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B81C2F" w:rsidR="001E41F3" w:rsidRDefault="001E41F3">
      <w:pPr>
        <w:pStyle w:val="CRCoverPage"/>
        <w:tabs>
          <w:tab w:val="right" w:pos="9639"/>
        </w:tabs>
        <w:spacing w:after="0"/>
        <w:rPr>
          <w:b/>
          <w:i/>
          <w:noProof/>
          <w:sz w:val="28"/>
        </w:rPr>
      </w:pPr>
      <w:r>
        <w:rPr>
          <w:b/>
          <w:noProof/>
          <w:sz w:val="24"/>
        </w:rPr>
        <w:t>3GPP TSG-</w:t>
      </w:r>
      <w:fldSimple w:instr=" DOCPROPERTY  TSG/WGRef  \* MERGEFORMAT ">
        <w:r w:rsidR="00615ACD">
          <w:rPr>
            <w:rFonts w:hint="eastAsia"/>
            <w:b/>
            <w:noProof/>
            <w:sz w:val="24"/>
            <w:lang w:eastAsia="zh-CN"/>
          </w:rPr>
          <w:t>RAN</w:t>
        </w:r>
        <w:r w:rsidR="00615ACD">
          <w:rPr>
            <w:b/>
            <w:noProof/>
            <w:sz w:val="24"/>
          </w:rPr>
          <w:t>5</w:t>
        </w:r>
      </w:fldSimple>
      <w:r w:rsidR="00C66BA2">
        <w:rPr>
          <w:b/>
          <w:noProof/>
          <w:sz w:val="24"/>
        </w:rPr>
        <w:t xml:space="preserve"> </w:t>
      </w:r>
      <w:r>
        <w:rPr>
          <w:b/>
          <w:noProof/>
          <w:sz w:val="24"/>
        </w:rPr>
        <w:t>Meeting #</w:t>
      </w:r>
      <w:fldSimple w:instr=" DOCPROPERTY  MtgSeq  \* MERGEFORMAT ">
        <w:r w:rsidR="00615ACD">
          <w:rPr>
            <w:b/>
            <w:noProof/>
            <w:sz w:val="24"/>
          </w:rPr>
          <w:t>10</w:t>
        </w:r>
        <w:r w:rsidR="00B651F1">
          <w:rPr>
            <w:b/>
            <w:noProof/>
            <w:sz w:val="24"/>
          </w:rPr>
          <w:t>2</w:t>
        </w:r>
      </w:fldSimple>
      <w:r>
        <w:rPr>
          <w:b/>
          <w:i/>
          <w:noProof/>
          <w:sz w:val="28"/>
        </w:rPr>
        <w:tab/>
      </w:r>
      <w:fldSimple w:instr=" DOCPROPERTY  Tdoc#  \* MERGEFORMAT ">
        <w:r w:rsidR="004119F3">
          <w:rPr>
            <w:b/>
            <w:i/>
            <w:noProof/>
            <w:sz w:val="28"/>
          </w:rPr>
          <w:t>R5-2</w:t>
        </w:r>
        <w:r w:rsidR="00B651F1">
          <w:rPr>
            <w:b/>
            <w:i/>
            <w:noProof/>
            <w:sz w:val="28"/>
          </w:rPr>
          <w:t>4</w:t>
        </w:r>
        <w:r w:rsidR="00D0573D">
          <w:rPr>
            <w:b/>
            <w:i/>
            <w:noProof/>
            <w:sz w:val="28"/>
          </w:rPr>
          <w:t>0992</w:t>
        </w:r>
      </w:fldSimple>
    </w:p>
    <w:p w14:paraId="7CB45193" w14:textId="53D540EE" w:rsidR="001E41F3" w:rsidRDefault="008B37F3" w:rsidP="005E2C44">
      <w:pPr>
        <w:pStyle w:val="CRCoverPage"/>
        <w:outlineLvl w:val="0"/>
        <w:rPr>
          <w:b/>
          <w:noProof/>
          <w:sz w:val="24"/>
        </w:rPr>
      </w:pPr>
      <w:fldSimple w:instr=" DOCPROPERTY  Location  \* MERGEFORMAT ">
        <w:r w:rsidR="00B651F1">
          <w:rPr>
            <w:b/>
            <w:noProof/>
            <w:sz w:val="24"/>
          </w:rPr>
          <w:t>Athens</w:t>
        </w:r>
      </w:fldSimple>
      <w:r w:rsidR="001E41F3">
        <w:rPr>
          <w:b/>
          <w:noProof/>
          <w:sz w:val="24"/>
        </w:rPr>
        <w:t xml:space="preserve">, </w:t>
      </w:r>
      <w:fldSimple w:instr=" DOCPROPERTY  Country  \* MERGEFORMAT ">
        <w:r w:rsidR="00B651F1">
          <w:rPr>
            <w:b/>
            <w:noProof/>
            <w:sz w:val="24"/>
          </w:rPr>
          <w:t>Greece</w:t>
        </w:r>
      </w:fldSimple>
      <w:r w:rsidR="001E41F3">
        <w:rPr>
          <w:b/>
          <w:noProof/>
          <w:sz w:val="24"/>
        </w:rPr>
        <w:t xml:space="preserve">, </w:t>
      </w:r>
      <w:fldSimple w:instr=" DOCPROPERTY  StartDate  \* MERGEFORMAT ">
        <w:r w:rsidR="00B651F1">
          <w:rPr>
            <w:b/>
            <w:noProof/>
            <w:sz w:val="24"/>
          </w:rPr>
          <w:t>26 February</w:t>
        </w:r>
      </w:fldSimple>
      <w:r w:rsidR="00547111">
        <w:rPr>
          <w:b/>
          <w:noProof/>
          <w:sz w:val="24"/>
        </w:rPr>
        <w:t xml:space="preserve"> </w:t>
      </w:r>
      <w:r w:rsidR="00AF0F15">
        <w:rPr>
          <w:b/>
          <w:noProof/>
          <w:sz w:val="24"/>
        </w:rPr>
        <w:t>–</w:t>
      </w:r>
      <w:r w:rsidR="00547111">
        <w:rPr>
          <w:b/>
          <w:noProof/>
          <w:sz w:val="24"/>
        </w:rPr>
        <w:t xml:space="preserve"> </w:t>
      </w:r>
      <w:fldSimple w:instr=" DOCPROPERTY  EndDate  \* MERGEFORMAT ">
        <w:r w:rsidR="00AF0F15">
          <w:rPr>
            <w:b/>
            <w:noProof/>
            <w:sz w:val="24"/>
          </w:rPr>
          <w:t xml:space="preserve">1 </w:t>
        </w:r>
        <w:r w:rsidR="00B651F1">
          <w:rPr>
            <w:b/>
            <w:noProof/>
            <w:sz w:val="24"/>
          </w:rPr>
          <w:t>March</w:t>
        </w:r>
        <w:r w:rsidR="00615ACD">
          <w:rPr>
            <w:b/>
            <w:noProof/>
            <w:sz w:val="24"/>
            <w:lang w:eastAsia="zh-CN"/>
          </w:rPr>
          <w:t>, 202</w:t>
        </w:r>
      </w:fldSimple>
      <w:r w:rsidR="00B651F1">
        <w:rPr>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6705F5" w:rsidR="001E41F3" w:rsidRPr="00410371" w:rsidRDefault="008B37F3" w:rsidP="00E13F3D">
            <w:pPr>
              <w:pStyle w:val="CRCoverPage"/>
              <w:spacing w:after="0"/>
              <w:jc w:val="right"/>
              <w:rPr>
                <w:b/>
                <w:noProof/>
                <w:sz w:val="28"/>
              </w:rPr>
            </w:pPr>
            <w:fldSimple w:instr=" DOCPROPERTY  Spec#  \* MERGEFORMAT ">
              <w:r w:rsidR="002C6C86">
                <w:rPr>
                  <w:b/>
                  <w:noProof/>
                  <w:sz w:val="28"/>
                </w:rPr>
                <w:t>38.521-</w:t>
              </w:r>
            </w:fldSimple>
            <w:r w:rsidR="00F2296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7CB30" w:rsidR="001E41F3" w:rsidRPr="00410371" w:rsidRDefault="008B37F3" w:rsidP="00547111">
            <w:pPr>
              <w:pStyle w:val="CRCoverPage"/>
              <w:spacing w:after="0"/>
              <w:rPr>
                <w:noProof/>
              </w:rPr>
            </w:pPr>
            <w:fldSimple w:instr=" DOCPROPERTY  Cr#  \* MERGEFORMAT ">
              <w:r w:rsidR="00D0573D">
                <w:rPr>
                  <w:b/>
                  <w:noProof/>
                  <w:sz w:val="28"/>
                </w:rPr>
                <w:t>2675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8B37F3" w:rsidP="00E13F3D">
            <w:pPr>
              <w:pStyle w:val="CRCoverPage"/>
              <w:spacing w:after="0"/>
              <w:jc w:val="center"/>
              <w:rPr>
                <w:b/>
                <w:noProof/>
              </w:rPr>
            </w:pPr>
            <w:fldSimple w:instr=" DOCPROPERTY  Revision  \* MERGEFORMAT ">
              <w:r w:rsidR="002C6C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173F8" w:rsidR="001E41F3" w:rsidRPr="00410371" w:rsidRDefault="008B37F3">
            <w:pPr>
              <w:pStyle w:val="CRCoverPage"/>
              <w:spacing w:after="0"/>
              <w:jc w:val="center"/>
              <w:rPr>
                <w:noProof/>
                <w:sz w:val="28"/>
              </w:rPr>
            </w:pPr>
            <w:fldSimple w:instr=" DOCPROPERTY  Version  \* MERGEFORMAT ">
              <w:r w:rsidR="002C6C86">
                <w:rPr>
                  <w:b/>
                  <w:noProof/>
                  <w:sz w:val="28"/>
                </w:rPr>
                <w:t>1</w:t>
              </w:r>
              <w:r w:rsidR="00F2296D">
                <w:rPr>
                  <w:b/>
                  <w:noProof/>
                  <w:sz w:val="28"/>
                </w:rPr>
                <w:t>8</w:t>
              </w:r>
              <w:r w:rsidR="002C6C86">
                <w:rPr>
                  <w:b/>
                  <w:noProof/>
                  <w:sz w:val="28"/>
                </w:rPr>
                <w:t>.</w:t>
              </w:r>
              <w:r w:rsidR="00F2296D">
                <w:rPr>
                  <w:b/>
                  <w:noProof/>
                  <w:sz w:val="28"/>
                </w:rPr>
                <w:t>1</w:t>
              </w:r>
              <w:r w:rsidR="002C6C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F9379C" w:rsidR="001E41F3" w:rsidRDefault="00A56207">
            <w:pPr>
              <w:pStyle w:val="CRCoverPage"/>
              <w:spacing w:after="0"/>
              <w:ind w:left="100"/>
              <w:rPr>
                <w:noProof/>
              </w:rPr>
            </w:pPr>
            <w:r>
              <w:rPr>
                <w:lang w:eastAsia="zh-CN"/>
              </w:rPr>
              <w:t>Clarification of trace mode in emission testing</w:t>
            </w:r>
            <w:r w:rsidR="00CB7847">
              <w:rPr>
                <w:lang w:eastAsia="zh-CN"/>
              </w:rPr>
              <w:t>_FR1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C8299" w:rsidR="001E41F3" w:rsidRDefault="008B37F3" w:rsidP="00547111">
            <w:pPr>
              <w:pStyle w:val="CRCoverPage"/>
              <w:spacing w:after="0"/>
              <w:ind w:left="100"/>
              <w:rPr>
                <w:noProof/>
              </w:rPr>
            </w:pPr>
            <w:fldSimple w:instr=" DOCPROPERTY  SourceIfTsg  \* MERGEFORMAT ">
              <w:r w:rsidR="002A26C9">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D3861" w:rsidR="001E41F3" w:rsidRDefault="00166CF9">
            <w:pPr>
              <w:pStyle w:val="CRCoverPage"/>
              <w:spacing w:after="0"/>
              <w:ind w:left="100"/>
              <w:rPr>
                <w:noProof/>
              </w:rPr>
            </w:pPr>
            <w:r w:rsidRPr="00166CF9">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C10F62" w:rsidR="001E41F3" w:rsidRDefault="005E761C">
            <w:pPr>
              <w:pStyle w:val="CRCoverPage"/>
              <w:spacing w:after="0"/>
              <w:ind w:left="100"/>
              <w:rPr>
                <w:noProof/>
              </w:rPr>
            </w:pPr>
            <w:r>
              <w:t>202</w:t>
            </w:r>
            <w:r w:rsidR="00A56207">
              <w:t>4</w:t>
            </w:r>
            <w:r>
              <w:t>-1-</w:t>
            </w:r>
            <w:r w:rsidR="00A5620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8B37F3" w:rsidP="00D24991">
            <w:pPr>
              <w:pStyle w:val="CRCoverPage"/>
              <w:spacing w:after="0"/>
              <w:ind w:left="100" w:right="-609"/>
              <w:rPr>
                <w:b/>
                <w:noProof/>
              </w:rPr>
            </w:pPr>
            <w:fldSimple w:instr=" DOCPROPERTY  Cat  \* MERGEFORMAT ">
              <w:r w:rsidR="002A26C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40851" w:rsidR="001E41F3" w:rsidRDefault="008B37F3">
            <w:pPr>
              <w:pStyle w:val="CRCoverPage"/>
              <w:spacing w:after="0"/>
              <w:ind w:left="100"/>
              <w:rPr>
                <w:noProof/>
              </w:rPr>
            </w:pPr>
            <w:fldSimple w:instr=" DOCPROPERTY  Release  \* MERGEFORMAT ">
              <w:r w:rsidR="005E761C">
                <w:rPr>
                  <w:noProof/>
                </w:rPr>
                <w:t>Rel-1</w:t>
              </w:r>
              <w:r w:rsidR="00001D6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45CB8" w:rsidR="00477A91" w:rsidRDefault="004173A4" w:rsidP="006D2FC1">
            <w:pPr>
              <w:pStyle w:val="CRCoverPage"/>
              <w:spacing w:after="0"/>
              <w:ind w:firstLineChars="50" w:firstLine="100"/>
              <w:rPr>
                <w:noProof/>
                <w:lang w:eastAsia="zh-CN"/>
              </w:rPr>
            </w:pPr>
            <w:r>
              <w:rPr>
                <w:noProof/>
                <w:lang w:eastAsia="zh-CN"/>
              </w:rPr>
              <w:t xml:space="preserve">In emission test cases, the detector is clearly indicated as ‘RMS’ but the trace mode is not mentioned. </w:t>
            </w:r>
            <w:r w:rsidR="006D2FC1">
              <w:rPr>
                <w:noProof/>
                <w:lang w:eastAsia="zh-CN"/>
              </w:rPr>
              <w:t>In some cases ‘maxhold’ is used which will lead to improper test result. It’s necessary to further clarify the trace mode to be used in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31CC6D" w:rsidR="00477A91" w:rsidRDefault="006D2FC1" w:rsidP="006D2FC1">
            <w:pPr>
              <w:pStyle w:val="CRCoverPage"/>
              <w:spacing w:after="0"/>
              <w:ind w:firstLineChars="50" w:firstLine="100"/>
              <w:rPr>
                <w:noProof/>
                <w:lang w:eastAsia="zh-CN"/>
              </w:rPr>
            </w:pPr>
            <w:r>
              <w:rPr>
                <w:noProof/>
                <w:lang w:eastAsia="zh-CN"/>
              </w:rPr>
              <w:t>Clarifying in test cases trace mode is set to average if multiple sweeps are adopted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98E2" w:rsidR="001E41F3" w:rsidRDefault="00477A91">
            <w:pPr>
              <w:pStyle w:val="CRCoverPage"/>
              <w:spacing w:after="0"/>
              <w:ind w:left="100"/>
              <w:rPr>
                <w:noProof/>
                <w:lang w:eastAsia="zh-CN"/>
              </w:rPr>
            </w:pPr>
            <w:r>
              <w:rPr>
                <w:rFonts w:hint="eastAsia"/>
                <w:noProof/>
                <w:lang w:eastAsia="zh-CN"/>
              </w:rPr>
              <w:t>T</w:t>
            </w:r>
            <w:r>
              <w:rPr>
                <w:noProof/>
                <w:lang w:eastAsia="zh-CN"/>
              </w:rPr>
              <w:t xml:space="preserve">he </w:t>
            </w:r>
            <w:r w:rsidR="006D2FC1">
              <w:rPr>
                <w:noProof/>
                <w:lang w:eastAsia="zh-CN"/>
              </w:rPr>
              <w:t>test might be executed incorrectly.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E9C8F" w:rsidR="001E41F3" w:rsidRDefault="00364280">
            <w:pPr>
              <w:pStyle w:val="CRCoverPage"/>
              <w:spacing w:after="0"/>
              <w:ind w:left="100"/>
              <w:rPr>
                <w:noProof/>
                <w:lang w:eastAsia="zh-CN"/>
              </w:rPr>
            </w:pPr>
            <w:r>
              <w:rPr>
                <w:noProof/>
                <w:lang w:eastAsia="zh-CN"/>
              </w:rPr>
              <w:t>6.5.2.2, 6.5.2.3, 6.5.2.4.1, 6.5.2.4.2, 6.5.3.1, 6.5.3.2, 6.5.3.3</w:t>
            </w:r>
            <w:r w:rsidR="00267CB6">
              <w:rPr>
                <w:noProof/>
                <w:lang w:eastAsia="zh-CN"/>
              </w:rPr>
              <w:t xml:space="preserve">, 6.5A.2.2.1, 6.5A.2.3.1, 6.5A.2.4.1.1, 6.5A.2.4.2.1, 6.5A.3.1.1, 6.5A.3.2.1, 6.5A.3.3.1, 6.5D.2.2, 6.5D.2.2_1, 6.5D.2.4.1, 6.5D.2.4.1_1, 6.5D.2.4.2, 6.5D.2.4.2_1, 6.5D.3.1, 6.5D.3.2, 6.5D.3.3, </w:t>
            </w:r>
            <w:r w:rsidR="00AE0CF2">
              <w:rPr>
                <w:noProof/>
                <w:lang w:eastAsia="zh-CN"/>
              </w:rPr>
              <w:t>6.5D.3_1.1, 6.5D.3_1.2, 6.5D.3_1.3, 6.5D.3_2.1, 6.5D.3_2.2, 6.5D.3_2.3, 6.5E.2.2.1, 6.5E.2.2.1D, 6.5E.2.3.1, 6.5</w:t>
            </w:r>
            <w:r w:rsidR="00AE0CF2">
              <w:rPr>
                <w:rFonts w:hint="eastAsia"/>
                <w:noProof/>
                <w:lang w:eastAsia="zh-CN"/>
              </w:rPr>
              <w:t>E</w:t>
            </w:r>
            <w:r w:rsidR="00AE0CF2">
              <w:rPr>
                <w:noProof/>
                <w:lang w:eastAsia="zh-CN"/>
              </w:rPr>
              <w:t>.2.3.1D, 6.5E.2.4.1, 6.5E.2.4.1D, 6.5E.3.2.1, 6.5E.3.2.1D, 6.5F.2.2, 6.5F.2.4.1, 6.5F.3.1, 6.5G.2.1, 6.5G.2.2, 6.5G.2.3.1, 6.5G.2.3.2, 6.5G.3.1, 6.5G.3.2, 6.5G.3.3, 6.5H.1.2.1, 6.5H.1.2.3</w:t>
            </w:r>
            <w:bookmarkStart w:id="1" w:name="_GoBack"/>
            <w:bookmarkEnd w:id="1"/>
            <w:r w:rsidR="00AE0CF2">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77777777"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19D45BA5" w14:textId="5EB69B18" w:rsidR="003F6AFB" w:rsidRDefault="003F6AFB" w:rsidP="00770CFC"/>
    <w:p w14:paraId="1E68C621" w14:textId="3485B4BC" w:rsidR="00A31445" w:rsidRDefault="00A31445" w:rsidP="00770CFC"/>
    <w:p w14:paraId="03A26748" w14:textId="77777777" w:rsidR="00A31445" w:rsidRPr="00440D7B" w:rsidRDefault="00A31445" w:rsidP="00A31445">
      <w:pPr>
        <w:pStyle w:val="30"/>
      </w:pPr>
      <w:bookmarkStart w:id="2" w:name="_Toc27478159"/>
      <w:bookmarkStart w:id="3" w:name="_Toc36226871"/>
      <w:bookmarkStart w:id="4" w:name="_Toc44324156"/>
      <w:bookmarkStart w:id="5" w:name="_Toc52990350"/>
      <w:bookmarkStart w:id="6" w:name="_Toc60823549"/>
      <w:bookmarkStart w:id="7" w:name="_Toc60825471"/>
      <w:bookmarkStart w:id="8" w:name="_Toc69306269"/>
      <w:bookmarkStart w:id="9" w:name="_Toc69309934"/>
      <w:bookmarkStart w:id="10" w:name="_Toc76020257"/>
      <w:bookmarkStart w:id="11" w:name="_Toc83720740"/>
      <w:r w:rsidRPr="00440D7B">
        <w:t>6.5.2</w:t>
      </w:r>
      <w:r w:rsidRPr="00440D7B">
        <w:tab/>
        <w:t>Out of band emission</w:t>
      </w:r>
      <w:bookmarkEnd w:id="2"/>
      <w:bookmarkEnd w:id="3"/>
      <w:bookmarkEnd w:id="4"/>
      <w:bookmarkEnd w:id="5"/>
      <w:bookmarkEnd w:id="6"/>
      <w:bookmarkEnd w:id="7"/>
      <w:bookmarkEnd w:id="8"/>
      <w:bookmarkEnd w:id="9"/>
      <w:bookmarkEnd w:id="10"/>
      <w:bookmarkEnd w:id="11"/>
    </w:p>
    <w:p w14:paraId="0860D980" w14:textId="77777777" w:rsidR="00A31445" w:rsidRPr="00440D7B" w:rsidRDefault="00A31445" w:rsidP="00A31445">
      <w:pPr>
        <w:pStyle w:val="40"/>
      </w:pPr>
      <w:bookmarkStart w:id="12" w:name="_Toc27478160"/>
      <w:bookmarkStart w:id="13" w:name="_Toc36226872"/>
      <w:bookmarkStart w:id="14" w:name="_Toc44324157"/>
      <w:bookmarkStart w:id="15" w:name="_Toc52990351"/>
      <w:bookmarkStart w:id="16" w:name="_Toc60823550"/>
      <w:bookmarkStart w:id="17" w:name="_Toc60825472"/>
      <w:bookmarkStart w:id="18" w:name="_Toc69306270"/>
      <w:bookmarkStart w:id="19" w:name="_Toc69309935"/>
      <w:bookmarkStart w:id="20" w:name="_Toc76020258"/>
      <w:bookmarkStart w:id="21" w:name="_Toc83720741"/>
      <w:r w:rsidRPr="00440D7B">
        <w:t>6.5.2.1</w:t>
      </w:r>
      <w:r w:rsidRPr="00440D7B">
        <w:tab/>
        <w:t>General</w:t>
      </w:r>
      <w:bookmarkEnd w:id="12"/>
      <w:bookmarkEnd w:id="13"/>
      <w:bookmarkEnd w:id="14"/>
      <w:bookmarkEnd w:id="15"/>
      <w:bookmarkEnd w:id="16"/>
      <w:bookmarkEnd w:id="17"/>
      <w:bookmarkEnd w:id="18"/>
      <w:bookmarkEnd w:id="19"/>
      <w:bookmarkEnd w:id="20"/>
      <w:bookmarkEnd w:id="21"/>
    </w:p>
    <w:p w14:paraId="0684BAA7" w14:textId="77777777" w:rsidR="00A31445" w:rsidRPr="00440D7B" w:rsidRDefault="00A31445" w:rsidP="00A31445">
      <w:r w:rsidRPr="00440D7B">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CF94028" w14:textId="77777777" w:rsidR="00A31445" w:rsidRPr="00440D7B" w:rsidRDefault="00A31445" w:rsidP="00A31445">
      <w:r w:rsidRPr="00440D7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11F0DCD" w14:textId="77777777" w:rsidR="00A31445" w:rsidRPr="00440D7B" w:rsidRDefault="00A31445" w:rsidP="00A31445">
      <w:pPr>
        <w:pStyle w:val="40"/>
      </w:pPr>
      <w:bookmarkStart w:id="22" w:name="_Toc27478161"/>
      <w:bookmarkStart w:id="23" w:name="_Toc36226873"/>
      <w:bookmarkStart w:id="24" w:name="_Toc44324158"/>
      <w:bookmarkStart w:id="25" w:name="_Toc52990352"/>
      <w:bookmarkStart w:id="26" w:name="_Toc60823551"/>
      <w:bookmarkStart w:id="27" w:name="_Toc60825473"/>
      <w:bookmarkStart w:id="28" w:name="_Toc69306271"/>
      <w:bookmarkStart w:id="29" w:name="_Toc69309936"/>
      <w:bookmarkStart w:id="30" w:name="_Toc76020259"/>
      <w:bookmarkStart w:id="31" w:name="_Toc83720742"/>
      <w:r w:rsidRPr="00440D7B">
        <w:t>6.5.2.2</w:t>
      </w:r>
      <w:r w:rsidRPr="00440D7B">
        <w:tab/>
        <w:t>Spectrum emission mask</w:t>
      </w:r>
      <w:bookmarkEnd w:id="22"/>
      <w:bookmarkEnd w:id="23"/>
      <w:bookmarkEnd w:id="24"/>
      <w:bookmarkEnd w:id="25"/>
      <w:bookmarkEnd w:id="26"/>
      <w:bookmarkEnd w:id="27"/>
      <w:bookmarkEnd w:id="28"/>
      <w:bookmarkEnd w:id="29"/>
      <w:bookmarkEnd w:id="30"/>
      <w:bookmarkEnd w:id="31"/>
    </w:p>
    <w:p w14:paraId="4F61786B" w14:textId="77777777" w:rsidR="00A31445" w:rsidRPr="00440D7B" w:rsidRDefault="00A31445" w:rsidP="00A31445">
      <w:pPr>
        <w:pStyle w:val="H6"/>
      </w:pPr>
      <w:bookmarkStart w:id="32" w:name="_Toc27478162"/>
      <w:bookmarkStart w:id="33" w:name="_Toc36226874"/>
      <w:bookmarkStart w:id="34" w:name="_Toc44324159"/>
      <w:bookmarkStart w:id="35" w:name="_Toc52990353"/>
      <w:bookmarkStart w:id="36" w:name="_Toc60823552"/>
      <w:bookmarkStart w:id="37" w:name="_Toc60825474"/>
      <w:r w:rsidRPr="00440D7B">
        <w:t>6.5.2.2.1</w:t>
      </w:r>
      <w:r w:rsidRPr="00440D7B">
        <w:tab/>
        <w:t>Test purpose</w:t>
      </w:r>
      <w:bookmarkEnd w:id="32"/>
      <w:bookmarkEnd w:id="33"/>
      <w:bookmarkEnd w:id="34"/>
      <w:bookmarkEnd w:id="35"/>
      <w:bookmarkEnd w:id="36"/>
      <w:bookmarkEnd w:id="37"/>
    </w:p>
    <w:p w14:paraId="69557FF4" w14:textId="77777777" w:rsidR="00A31445" w:rsidRPr="00440D7B" w:rsidRDefault="00A31445" w:rsidP="00A31445">
      <w:r w:rsidRPr="00440D7B">
        <w:t>To verify that the power of any UE emission shall not exceed specified level for the specified channel bandwidth.</w:t>
      </w:r>
    </w:p>
    <w:p w14:paraId="101AA0BD" w14:textId="77777777" w:rsidR="00A31445" w:rsidRPr="00440D7B" w:rsidRDefault="00A31445" w:rsidP="00A31445">
      <w:pPr>
        <w:pStyle w:val="H6"/>
      </w:pPr>
      <w:bookmarkStart w:id="38" w:name="_Toc27478163"/>
      <w:bookmarkStart w:id="39" w:name="_Toc36226875"/>
      <w:bookmarkStart w:id="40" w:name="_Toc44324160"/>
      <w:bookmarkStart w:id="41" w:name="_Toc52990354"/>
      <w:bookmarkStart w:id="42" w:name="_Toc60823553"/>
      <w:bookmarkStart w:id="43" w:name="_Toc60825475"/>
      <w:r w:rsidRPr="00440D7B">
        <w:t>6.5.2.2.2</w:t>
      </w:r>
      <w:r w:rsidRPr="00440D7B">
        <w:tab/>
        <w:t>Test applicability</w:t>
      </w:r>
      <w:bookmarkEnd w:id="38"/>
      <w:bookmarkEnd w:id="39"/>
      <w:bookmarkEnd w:id="40"/>
      <w:bookmarkEnd w:id="41"/>
      <w:bookmarkEnd w:id="42"/>
      <w:bookmarkEnd w:id="43"/>
    </w:p>
    <w:p w14:paraId="6895381E" w14:textId="77777777" w:rsidR="00A31445" w:rsidRPr="00440D7B" w:rsidRDefault="00A31445" w:rsidP="00A31445">
      <w:pPr>
        <w:rPr>
          <w:rFonts w:eastAsia="宋体"/>
        </w:rPr>
      </w:pPr>
      <w:r w:rsidRPr="00440D7B">
        <w:rPr>
          <w:rFonts w:eastAsia="宋体"/>
        </w:rPr>
        <w:t>This test case applies to all types of NR Power Class 1 release 15 and forward.</w:t>
      </w:r>
    </w:p>
    <w:p w14:paraId="3F96BF59" w14:textId="77777777" w:rsidR="00A31445" w:rsidRPr="00440D7B" w:rsidRDefault="00A31445" w:rsidP="00A31445">
      <w:pPr>
        <w:rPr>
          <w:rFonts w:eastAsia="宋体"/>
        </w:rPr>
      </w:pPr>
      <w:r w:rsidRPr="00440D7B">
        <w:rPr>
          <w:rFonts w:eastAsia="宋体"/>
        </w:rPr>
        <w:t>This test case applies to all types of NR Power Class 2 and Power Class 3 UE release 15 and forward that don’t support Tx diversity.</w:t>
      </w:r>
    </w:p>
    <w:p w14:paraId="15379B1E" w14:textId="77777777" w:rsidR="00A31445" w:rsidRPr="00440D7B" w:rsidRDefault="00A31445" w:rsidP="00A31445">
      <w:pPr>
        <w:pStyle w:val="H6"/>
      </w:pPr>
      <w:bookmarkStart w:id="44" w:name="_Toc27478164"/>
      <w:bookmarkStart w:id="45" w:name="_Toc36226876"/>
      <w:bookmarkStart w:id="46" w:name="_Toc44324161"/>
      <w:bookmarkStart w:id="47" w:name="_Toc52990355"/>
      <w:bookmarkStart w:id="48" w:name="_Toc60823554"/>
      <w:bookmarkStart w:id="49" w:name="_Toc60825476"/>
      <w:r w:rsidRPr="00440D7B">
        <w:t>6.5.2.2.3</w:t>
      </w:r>
      <w:r w:rsidRPr="00440D7B">
        <w:tab/>
        <w:t>Minimum conformance requirements</w:t>
      </w:r>
      <w:bookmarkEnd w:id="44"/>
      <w:bookmarkEnd w:id="45"/>
      <w:bookmarkEnd w:id="46"/>
      <w:bookmarkEnd w:id="47"/>
      <w:bookmarkEnd w:id="48"/>
      <w:bookmarkEnd w:id="49"/>
    </w:p>
    <w:p w14:paraId="114682F3" w14:textId="77777777" w:rsidR="00A31445" w:rsidRPr="00440D7B" w:rsidRDefault="00A31445" w:rsidP="00A31445">
      <w:pPr>
        <w:rPr>
          <w:snapToGrid w:val="0"/>
        </w:rPr>
      </w:pPr>
      <w:r w:rsidRPr="00440D7B">
        <w:t>The spectrum emission mask of the UE applies to frequencies (Δf</w:t>
      </w:r>
      <w:r w:rsidRPr="00440D7B">
        <w:rPr>
          <w:vertAlign w:val="subscript"/>
        </w:rPr>
        <w:t>OOB</w:t>
      </w:r>
      <w:r w:rsidRPr="00440D7B">
        <w:rPr>
          <w:snapToGrid w:val="0"/>
        </w:rPr>
        <w:t>)</w:t>
      </w:r>
      <w:r w:rsidRPr="00440D7B">
        <w:t xml:space="preserve"> starting from the </w:t>
      </w:r>
      <w:r w:rsidRPr="00440D7B">
        <w:sym w:font="Symbol" w:char="F0B1"/>
      </w:r>
      <w:r w:rsidRPr="00440D7B">
        <w:t xml:space="preserve"> edge of the assigned NR channel bandwidth. For frequencies offset greater than Δf</w:t>
      </w:r>
      <w:r w:rsidRPr="00440D7B">
        <w:rPr>
          <w:vertAlign w:val="subscript"/>
        </w:rPr>
        <w:t>OOB</w:t>
      </w:r>
      <w:r w:rsidRPr="00440D7B">
        <w:t xml:space="preserve">, </w:t>
      </w:r>
      <w:r w:rsidRPr="00440D7B">
        <w:rPr>
          <w:snapToGrid w:val="0"/>
        </w:rPr>
        <w:t>the spurious requirements in subclause 6.5.3 are applicable.</w:t>
      </w:r>
    </w:p>
    <w:p w14:paraId="591A6ED4" w14:textId="77777777" w:rsidR="00A31445" w:rsidRPr="00440D7B" w:rsidRDefault="00A31445" w:rsidP="00A31445">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1AB0F3" w14:textId="77777777" w:rsidR="00A31445" w:rsidRPr="00440D7B" w:rsidRDefault="00A31445" w:rsidP="00A31445">
      <w:r w:rsidRPr="00440D7B">
        <w:t>The power of any UE emission shall not exceed the levels specified in Table 6.5.2.2.3-1 for the specified channel bandwidth.</w:t>
      </w:r>
    </w:p>
    <w:p w14:paraId="290356BC" w14:textId="77777777" w:rsidR="00A31445" w:rsidRPr="00440D7B" w:rsidRDefault="00A31445" w:rsidP="00A31445">
      <w:pPr>
        <w:pStyle w:val="TH"/>
      </w:pPr>
      <w:r w:rsidRPr="00440D7B">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A31445" w:rsidRPr="00440D7B" w14:paraId="3EEEA80D" w14:textId="77777777" w:rsidTr="004173A4">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2338D3" w14:textId="77777777" w:rsidR="00A31445" w:rsidRPr="00440D7B" w:rsidRDefault="00A31445" w:rsidP="004173A4">
            <w:pPr>
              <w:pStyle w:val="TAH"/>
            </w:pPr>
            <w:r w:rsidRPr="00440D7B">
              <w:t>Δf</w:t>
            </w:r>
            <w:r w:rsidRPr="00440D7B">
              <w:rPr>
                <w:vertAlign w:val="subscript"/>
              </w:rPr>
              <w:t>OOB</w:t>
            </w:r>
            <w:r w:rsidRPr="00440D7B">
              <w:t> </w:t>
            </w:r>
            <w:r w:rsidRPr="00440D7B">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47B7EA" w14:textId="77777777" w:rsidR="00A31445" w:rsidRPr="00440D7B" w:rsidRDefault="00A31445" w:rsidP="004173A4">
            <w:pPr>
              <w:pStyle w:val="TAH"/>
            </w:pPr>
            <w:r w:rsidRPr="00440D7B">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676DDD" w14:textId="77777777" w:rsidR="00A31445" w:rsidRPr="00440D7B" w:rsidRDefault="00A31445" w:rsidP="004173A4">
            <w:pPr>
              <w:pStyle w:val="TAH"/>
            </w:pPr>
            <w:r w:rsidRPr="00440D7B">
              <w:t>Measurement bandwidth</w:t>
            </w:r>
          </w:p>
        </w:tc>
      </w:tr>
      <w:tr w:rsidR="00A31445" w:rsidRPr="00440D7B" w14:paraId="73E2E648" w14:textId="77777777" w:rsidTr="004173A4">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64B1E2CC" w14:textId="77777777" w:rsidR="00A31445" w:rsidRPr="00440D7B" w:rsidRDefault="00A31445" w:rsidP="004173A4"/>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56916A" w14:textId="77777777" w:rsidR="00A31445" w:rsidRPr="00440D7B" w:rsidRDefault="00A31445" w:rsidP="004173A4">
            <w:pPr>
              <w:pStyle w:val="TAC"/>
            </w:pPr>
            <w:r w:rsidRPr="00440D7B">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155929" w14:textId="77777777" w:rsidR="00A31445" w:rsidRPr="00440D7B" w:rsidRDefault="00A31445" w:rsidP="004173A4">
            <w:pPr>
              <w:pStyle w:val="TAC"/>
            </w:pPr>
            <w:r w:rsidRPr="00440D7B">
              <w:t>10, 15, 20, 25, 30, 35, 40, 45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0A68F1" w14:textId="77777777" w:rsidR="00A31445" w:rsidRPr="00440D7B" w:rsidRDefault="00A31445" w:rsidP="004173A4">
            <w:pPr>
              <w:pStyle w:val="TAC"/>
            </w:pPr>
            <w:r w:rsidRPr="00440D7B">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768A085" w14:textId="77777777" w:rsidR="00A31445" w:rsidRPr="00440D7B" w:rsidRDefault="00A31445" w:rsidP="004173A4">
            <w:pPr>
              <w:pStyle w:val="TAC"/>
            </w:pPr>
          </w:p>
        </w:tc>
      </w:tr>
      <w:tr w:rsidR="00A31445" w:rsidRPr="00440D7B" w14:paraId="57FE47A9"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A93B6F" w14:textId="77777777" w:rsidR="00A31445" w:rsidRPr="00440D7B" w:rsidRDefault="00A31445" w:rsidP="004173A4">
            <w:pPr>
              <w:pStyle w:val="TAL"/>
            </w:pPr>
            <w:r w:rsidRPr="00440D7B">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5A0517" w14:textId="77777777" w:rsidR="00A31445" w:rsidRPr="00440D7B" w:rsidRDefault="00A31445" w:rsidP="004173A4">
            <w:pPr>
              <w:pStyle w:val="TAC"/>
            </w:pPr>
            <w:r w:rsidRPr="00440D7B">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820F2F" w14:textId="77777777" w:rsidR="00A31445" w:rsidRPr="00440D7B" w:rsidRDefault="00A31445" w:rsidP="004173A4">
            <w:pPr>
              <w:pStyle w:val="TAC"/>
            </w:pPr>
            <w:r w:rsidRPr="00440D7B">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8D5106" w14:textId="77777777" w:rsidR="00A31445" w:rsidRPr="00440D7B" w:rsidRDefault="00A31445" w:rsidP="004173A4">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6A0994" w14:textId="77777777" w:rsidR="00A31445" w:rsidRPr="00440D7B" w:rsidRDefault="00A31445" w:rsidP="004173A4">
            <w:pPr>
              <w:pStyle w:val="TAC"/>
            </w:pPr>
            <w:r w:rsidRPr="00440D7B">
              <w:t>1 % of channel BW</w:t>
            </w:r>
          </w:p>
        </w:tc>
      </w:tr>
      <w:tr w:rsidR="00A31445" w:rsidRPr="00440D7B" w14:paraId="53A0BD1E"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0FF084" w14:textId="77777777" w:rsidR="00A31445" w:rsidRPr="00440D7B" w:rsidRDefault="00A31445" w:rsidP="004173A4">
            <w:pPr>
              <w:pStyle w:val="TAL"/>
            </w:pPr>
            <w:r w:rsidRPr="00440D7B">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8AD4C9" w14:textId="77777777" w:rsidR="00A31445" w:rsidRPr="00440D7B" w:rsidRDefault="00A31445" w:rsidP="004173A4">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812253F" w14:textId="77777777" w:rsidR="00A31445" w:rsidRPr="00440D7B" w:rsidRDefault="00A31445" w:rsidP="004173A4">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2BB009" w14:textId="77777777" w:rsidR="00A31445" w:rsidRPr="00440D7B" w:rsidRDefault="00A31445" w:rsidP="004173A4">
            <w:pPr>
              <w:pStyle w:val="TAC"/>
            </w:pPr>
            <w:r w:rsidRPr="00440D7B">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60D346A" w14:textId="77777777" w:rsidR="00A31445" w:rsidRPr="00440D7B" w:rsidRDefault="00A31445" w:rsidP="004173A4">
            <w:pPr>
              <w:pStyle w:val="TAC"/>
            </w:pPr>
            <w:r w:rsidRPr="00440D7B">
              <w:t>30 kHz</w:t>
            </w:r>
          </w:p>
        </w:tc>
      </w:tr>
      <w:tr w:rsidR="00A31445" w:rsidRPr="00440D7B" w14:paraId="6DB41F78"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841657" w14:textId="77777777" w:rsidR="00A31445" w:rsidRPr="00440D7B" w:rsidRDefault="00A31445" w:rsidP="004173A4">
            <w:pPr>
              <w:pStyle w:val="TAL"/>
            </w:pPr>
            <w:r w:rsidRPr="00440D7B">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59FDC4" w14:textId="77777777" w:rsidR="00A31445" w:rsidRPr="00440D7B" w:rsidRDefault="00A31445" w:rsidP="004173A4">
            <w:pPr>
              <w:pStyle w:val="TAC"/>
            </w:pPr>
            <w:r w:rsidRPr="00440D7B">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693334" w14:textId="77777777" w:rsidR="00A31445" w:rsidRPr="00440D7B" w:rsidRDefault="00A31445" w:rsidP="004173A4">
            <w:pPr>
              <w:pStyle w:val="TAC"/>
            </w:pPr>
            <w:r w:rsidRPr="00440D7B">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DE140E" w14:textId="77777777" w:rsidR="00A31445" w:rsidRPr="00440D7B" w:rsidRDefault="00A31445" w:rsidP="004173A4">
            <w:pPr>
              <w:pStyle w:val="TAC"/>
            </w:pPr>
            <w:r w:rsidRPr="00440D7B">
              <w:t>1 MHz</w:t>
            </w:r>
          </w:p>
        </w:tc>
      </w:tr>
      <w:tr w:rsidR="00A31445" w:rsidRPr="00440D7B" w14:paraId="45E35CE7"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283C40" w14:textId="77777777" w:rsidR="00A31445" w:rsidRPr="00440D7B" w:rsidRDefault="00A31445" w:rsidP="004173A4">
            <w:pPr>
              <w:pStyle w:val="TAL"/>
            </w:pPr>
            <w:r w:rsidRPr="00440D7B">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9C2E41" w14:textId="77777777" w:rsidR="00A31445" w:rsidRPr="00440D7B" w:rsidRDefault="00A31445" w:rsidP="004173A4">
            <w:pPr>
              <w:pStyle w:val="TAC"/>
            </w:pPr>
            <w:r w:rsidRPr="00440D7B">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A746A3" w14:textId="77777777" w:rsidR="00A31445" w:rsidRPr="00440D7B" w:rsidRDefault="00A31445" w:rsidP="004173A4">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24D9896" w14:textId="77777777" w:rsidR="00A31445" w:rsidRPr="00440D7B" w:rsidRDefault="00A31445" w:rsidP="004173A4">
            <w:pPr>
              <w:pStyle w:val="TAC"/>
            </w:pPr>
          </w:p>
        </w:tc>
      </w:tr>
      <w:tr w:rsidR="00A31445" w:rsidRPr="00440D7B" w14:paraId="1DFDDC12"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6FDC6A" w14:textId="77777777" w:rsidR="00A31445" w:rsidRPr="00440D7B" w:rsidRDefault="00A31445" w:rsidP="004173A4">
            <w:pPr>
              <w:pStyle w:val="TAL"/>
            </w:pPr>
            <w:r w:rsidRPr="00440D7B">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67A7D2" w14:textId="77777777" w:rsidR="00A31445" w:rsidRPr="00440D7B" w:rsidRDefault="00A31445" w:rsidP="004173A4">
            <w:pPr>
              <w:pStyle w:val="TAC"/>
            </w:pPr>
            <w:r w:rsidRPr="00440D7B">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9E10E8" w14:textId="77777777" w:rsidR="00A31445" w:rsidRPr="00440D7B" w:rsidRDefault="00A31445" w:rsidP="004173A4">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5FB8A86" w14:textId="77777777" w:rsidR="00A31445" w:rsidRPr="00440D7B" w:rsidRDefault="00A31445" w:rsidP="004173A4">
            <w:pPr>
              <w:pStyle w:val="TAC"/>
            </w:pPr>
          </w:p>
        </w:tc>
      </w:tr>
      <w:tr w:rsidR="00A31445" w:rsidRPr="00440D7B" w14:paraId="3D79F9A0"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F06A85" w14:textId="77777777" w:rsidR="00A31445" w:rsidRPr="00440D7B" w:rsidRDefault="00A31445" w:rsidP="004173A4">
            <w:pPr>
              <w:pStyle w:val="TAL"/>
            </w:pPr>
            <w:r w:rsidRPr="00440D7B">
              <w:t>± 5-BW</w:t>
            </w:r>
            <w:r w:rsidRPr="00440D7B">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8332AD6" w14:textId="77777777" w:rsidR="00A31445" w:rsidRPr="00440D7B" w:rsidRDefault="00A31445" w:rsidP="004173A4">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FF2843" w14:textId="77777777" w:rsidR="00A31445" w:rsidRPr="00440D7B" w:rsidRDefault="00A31445" w:rsidP="004173A4">
            <w:pPr>
              <w:pStyle w:val="TAC"/>
            </w:pPr>
            <w:r w:rsidRPr="00440D7B">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0B867FD" w14:textId="77777777" w:rsidR="00A31445" w:rsidRPr="00440D7B" w:rsidRDefault="00A31445" w:rsidP="004173A4">
            <w:pPr>
              <w:pStyle w:val="TAC"/>
            </w:pPr>
          </w:p>
        </w:tc>
      </w:tr>
      <w:tr w:rsidR="00A31445" w:rsidRPr="00440D7B" w14:paraId="7DB2DF1C" w14:textId="77777777" w:rsidTr="004173A4">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6A491E" w14:textId="77777777" w:rsidR="00A31445" w:rsidRPr="00440D7B" w:rsidRDefault="00A31445" w:rsidP="004173A4">
            <w:pPr>
              <w:pStyle w:val="TAL"/>
            </w:pPr>
            <w:r w:rsidRPr="00440D7B">
              <w:t>± BW</w:t>
            </w:r>
            <w:r w:rsidRPr="00440D7B">
              <w:rPr>
                <w:vertAlign w:val="subscript"/>
              </w:rPr>
              <w:t>Channel</w:t>
            </w:r>
            <w:r w:rsidRPr="00440D7B">
              <w:t>-(BW</w:t>
            </w:r>
            <w:r w:rsidRPr="00440D7B">
              <w:rPr>
                <w:vertAlign w:val="subscript"/>
              </w:rPr>
              <w:t>Channel</w:t>
            </w:r>
            <w:r w:rsidRPr="00440D7B">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83C89D" w14:textId="77777777" w:rsidR="00A31445" w:rsidRPr="00440D7B" w:rsidRDefault="00A31445" w:rsidP="004173A4">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B3D1CD" w14:textId="77777777" w:rsidR="00A31445" w:rsidRPr="00440D7B" w:rsidRDefault="00A31445" w:rsidP="004173A4">
            <w:pPr>
              <w:pStyle w:val="TAC"/>
            </w:pPr>
            <w:r w:rsidRPr="00440D7B">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E848A1A" w14:textId="77777777" w:rsidR="00A31445" w:rsidRPr="00440D7B" w:rsidRDefault="00A31445" w:rsidP="004173A4">
            <w:pPr>
              <w:pStyle w:val="TAC"/>
            </w:pPr>
          </w:p>
        </w:tc>
      </w:tr>
    </w:tbl>
    <w:p w14:paraId="522622F1" w14:textId="77777777" w:rsidR="00A31445" w:rsidRPr="00440D7B" w:rsidRDefault="00A31445" w:rsidP="00A31445"/>
    <w:p w14:paraId="1C175570" w14:textId="77777777" w:rsidR="00A31445" w:rsidRPr="00440D7B" w:rsidRDefault="00A31445" w:rsidP="00A31445">
      <w:bookmarkStart w:id="50" w:name="_Hlk523351692"/>
      <w:r w:rsidRPr="00440D7B">
        <w:t>The normative reference for this requirement is TS 38.101-1 [2] clause 6.5.2.2</w:t>
      </w:r>
    </w:p>
    <w:p w14:paraId="46357404" w14:textId="77777777" w:rsidR="00A31445" w:rsidRPr="00440D7B" w:rsidRDefault="00A31445" w:rsidP="00A31445">
      <w:pPr>
        <w:pStyle w:val="H6"/>
      </w:pPr>
      <w:bookmarkStart w:id="51" w:name="_Toc27478165"/>
      <w:bookmarkStart w:id="52" w:name="_Toc36226877"/>
      <w:bookmarkStart w:id="53" w:name="_Toc44324162"/>
      <w:bookmarkStart w:id="54" w:name="_Toc52990356"/>
      <w:bookmarkStart w:id="55" w:name="_Toc60823555"/>
      <w:bookmarkStart w:id="56" w:name="_Toc60825477"/>
      <w:r w:rsidRPr="00440D7B">
        <w:lastRenderedPageBreak/>
        <w:t>6.5.2.2.4</w:t>
      </w:r>
      <w:r w:rsidRPr="00440D7B">
        <w:tab/>
        <w:t>Test description</w:t>
      </w:r>
      <w:bookmarkEnd w:id="51"/>
      <w:bookmarkEnd w:id="52"/>
      <w:bookmarkEnd w:id="53"/>
      <w:bookmarkEnd w:id="54"/>
      <w:bookmarkEnd w:id="55"/>
      <w:bookmarkEnd w:id="56"/>
    </w:p>
    <w:p w14:paraId="0BB09E7D" w14:textId="77777777" w:rsidR="00A31445" w:rsidRPr="00440D7B" w:rsidRDefault="00A31445" w:rsidP="00A31445">
      <w:pPr>
        <w:pStyle w:val="H6"/>
      </w:pPr>
      <w:r w:rsidRPr="00440D7B">
        <w:t>6.5.2.2.4.1</w:t>
      </w:r>
      <w:r w:rsidRPr="00440D7B">
        <w:tab/>
        <w:t>Initial conditions</w:t>
      </w:r>
    </w:p>
    <w:p w14:paraId="11BCDD81" w14:textId="77777777" w:rsidR="00A31445" w:rsidRPr="00440D7B" w:rsidRDefault="00A31445" w:rsidP="00A31445">
      <w:r w:rsidRPr="00440D7B">
        <w:t>Initial conditions are a set of test configurations the UE needs to be tested in and the steps for the SS to take with the UE to reach the correct measurement state.</w:t>
      </w:r>
    </w:p>
    <w:p w14:paraId="158A6B44" w14:textId="77777777" w:rsidR="00A31445" w:rsidRPr="00440D7B" w:rsidRDefault="00A31445" w:rsidP="00A31445">
      <w:r w:rsidRPr="00440D7B">
        <w:t xml:space="preserve">The initial test configurations consist of environmental conditions, test frequencies, test channel bandwidths and sub-carrier spacing based on NR operating bands specified in table </w:t>
      </w:r>
      <w:r w:rsidRPr="00440D7B">
        <w:rPr>
          <w:lang w:eastAsia="zh-CN"/>
        </w:rPr>
        <w:t>5.3.5-1</w:t>
      </w:r>
      <w:r w:rsidRPr="00440D7B">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50"/>
      <w:r w:rsidRPr="00440D7B">
        <w:t xml:space="preserve">Configurations of PDSCH and PDCCH before measurement are specified in Annex C.2 </w:t>
      </w:r>
    </w:p>
    <w:p w14:paraId="7A41DB87" w14:textId="77777777" w:rsidR="00A31445" w:rsidRPr="00440D7B" w:rsidRDefault="00A31445" w:rsidP="00A31445">
      <w:pPr>
        <w:pStyle w:val="TH"/>
        <w:rPr>
          <w:lang w:eastAsia="zh-CN"/>
        </w:rPr>
      </w:pPr>
      <w:r w:rsidRPr="00440D7B">
        <w:lastRenderedPageBreak/>
        <w:t>Table 6.5.2.2.4.1-1: Test Configuration T</w:t>
      </w:r>
      <w:r w:rsidRPr="00440D7B">
        <w:rPr>
          <w:lang w:eastAsia="zh-CN"/>
        </w:rPr>
        <w:t xml:space="preserve">able for </w:t>
      </w:r>
      <w:r w:rsidRPr="00440D7B">
        <w:t xml:space="preserve">power class 3 </w:t>
      </w:r>
      <w:r w:rsidRPr="00440D7B">
        <w:rPr>
          <w:lang w:eastAsia="zh-CN"/>
        </w:rPr>
        <w:t>(</w:t>
      </w:r>
      <w:r w:rsidRPr="00440D7B">
        <w:t>contiguous allocation</w:t>
      </w:r>
      <w:r w:rsidRPr="00440D7B">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969"/>
        <w:gridCol w:w="849"/>
        <w:gridCol w:w="706"/>
        <w:gridCol w:w="1259"/>
        <w:gridCol w:w="1567"/>
        <w:gridCol w:w="1973"/>
      </w:tblGrid>
      <w:tr w:rsidR="00A31445" w:rsidRPr="00440D7B" w14:paraId="65463088" w14:textId="77777777" w:rsidTr="004173A4">
        <w:trPr>
          <w:jc w:val="center"/>
        </w:trPr>
        <w:tc>
          <w:tcPr>
            <w:tcW w:w="5000" w:type="pct"/>
            <w:gridSpan w:val="7"/>
          </w:tcPr>
          <w:p w14:paraId="4B8FC35A" w14:textId="77777777" w:rsidR="00A31445" w:rsidRPr="00440D7B" w:rsidRDefault="00A31445" w:rsidP="004173A4">
            <w:pPr>
              <w:pStyle w:val="TAH"/>
            </w:pPr>
            <w:r w:rsidRPr="00440D7B">
              <w:lastRenderedPageBreak/>
              <w:t>Default Conditions</w:t>
            </w:r>
          </w:p>
        </w:tc>
      </w:tr>
      <w:tr w:rsidR="00A31445" w:rsidRPr="00440D7B" w14:paraId="1BF6AF64" w14:textId="77777777" w:rsidTr="004173A4">
        <w:trPr>
          <w:jc w:val="center"/>
        </w:trPr>
        <w:tc>
          <w:tcPr>
            <w:tcW w:w="2723" w:type="pct"/>
            <w:gridSpan w:val="5"/>
          </w:tcPr>
          <w:p w14:paraId="50C0AD45" w14:textId="77777777" w:rsidR="00A31445" w:rsidRPr="00440D7B" w:rsidRDefault="00A31445" w:rsidP="004173A4">
            <w:pPr>
              <w:pStyle w:val="TAL"/>
            </w:pPr>
            <w:r w:rsidRPr="00440D7B">
              <w:t>Test Environment as specified in TS 38.508-1 [5] subclause 4.1</w:t>
            </w:r>
          </w:p>
        </w:tc>
        <w:tc>
          <w:tcPr>
            <w:tcW w:w="2277" w:type="pct"/>
            <w:gridSpan w:val="2"/>
          </w:tcPr>
          <w:p w14:paraId="0AC3FE12" w14:textId="77777777" w:rsidR="00A31445" w:rsidRPr="00440D7B" w:rsidRDefault="00A31445" w:rsidP="004173A4">
            <w:pPr>
              <w:pStyle w:val="TAL"/>
            </w:pPr>
            <w:r w:rsidRPr="00440D7B">
              <w:t>Normal</w:t>
            </w:r>
          </w:p>
        </w:tc>
      </w:tr>
      <w:tr w:rsidR="00A31445" w:rsidRPr="00440D7B" w14:paraId="2417D0CE" w14:textId="77777777" w:rsidTr="004173A4">
        <w:trPr>
          <w:jc w:val="center"/>
        </w:trPr>
        <w:tc>
          <w:tcPr>
            <w:tcW w:w="2723" w:type="pct"/>
            <w:gridSpan w:val="5"/>
          </w:tcPr>
          <w:p w14:paraId="61B3414E" w14:textId="77777777" w:rsidR="00A31445" w:rsidRPr="00440D7B" w:rsidRDefault="00A31445" w:rsidP="004173A4">
            <w:pPr>
              <w:pStyle w:val="TAL"/>
            </w:pPr>
            <w:r w:rsidRPr="00440D7B">
              <w:t>Test Frequencies as specified in TS 38.508-1 [5] subclause 4.3.1</w:t>
            </w:r>
          </w:p>
        </w:tc>
        <w:tc>
          <w:tcPr>
            <w:tcW w:w="2277" w:type="pct"/>
            <w:gridSpan w:val="2"/>
          </w:tcPr>
          <w:p w14:paraId="34DD2D18" w14:textId="77777777" w:rsidR="00A31445" w:rsidRPr="00440D7B" w:rsidRDefault="00A31445" w:rsidP="004173A4">
            <w:pPr>
              <w:pStyle w:val="TAL"/>
            </w:pPr>
            <w:r w:rsidRPr="00440D7B">
              <w:rPr>
                <w:lang w:eastAsia="zh-CN"/>
              </w:rPr>
              <w:t>Low range, High range</w:t>
            </w:r>
          </w:p>
        </w:tc>
      </w:tr>
      <w:tr w:rsidR="00A31445" w:rsidRPr="00440D7B" w14:paraId="0366DB97" w14:textId="77777777" w:rsidTr="004173A4">
        <w:trPr>
          <w:jc w:val="center"/>
        </w:trPr>
        <w:tc>
          <w:tcPr>
            <w:tcW w:w="2723" w:type="pct"/>
            <w:gridSpan w:val="5"/>
          </w:tcPr>
          <w:p w14:paraId="40B23592" w14:textId="77777777" w:rsidR="00A31445" w:rsidRPr="00440D7B" w:rsidRDefault="00A31445" w:rsidP="004173A4">
            <w:pPr>
              <w:pStyle w:val="TAL"/>
            </w:pPr>
            <w:r w:rsidRPr="00440D7B">
              <w:t>Test Channel Bandwidths as specified in TS 38.508-1 [5] subclause 4.3.1</w:t>
            </w:r>
          </w:p>
        </w:tc>
        <w:tc>
          <w:tcPr>
            <w:tcW w:w="2277" w:type="pct"/>
            <w:gridSpan w:val="2"/>
          </w:tcPr>
          <w:p w14:paraId="0FBDE780" w14:textId="77777777" w:rsidR="00A31445" w:rsidRPr="00440D7B" w:rsidRDefault="00A31445" w:rsidP="004173A4">
            <w:pPr>
              <w:pStyle w:val="TAL"/>
            </w:pPr>
            <w:r w:rsidRPr="00440D7B">
              <w:t>Lowest, Highest</w:t>
            </w:r>
          </w:p>
        </w:tc>
      </w:tr>
      <w:tr w:rsidR="00A31445" w:rsidRPr="00440D7B" w14:paraId="6481A405" w14:textId="77777777" w:rsidTr="004173A4">
        <w:trPr>
          <w:jc w:val="center"/>
        </w:trPr>
        <w:tc>
          <w:tcPr>
            <w:tcW w:w="2723" w:type="pct"/>
            <w:gridSpan w:val="5"/>
          </w:tcPr>
          <w:p w14:paraId="1C02EB47" w14:textId="77777777" w:rsidR="00A31445" w:rsidRPr="00440D7B" w:rsidRDefault="00A31445" w:rsidP="004173A4">
            <w:pPr>
              <w:pStyle w:val="TAL"/>
            </w:pPr>
            <w:r w:rsidRPr="00440D7B">
              <w:t>Test SCS as specified in Table 5.3.5-1</w:t>
            </w:r>
            <w:r w:rsidRPr="00440D7B" w:rsidDel="000551A5">
              <w:t xml:space="preserve"> </w:t>
            </w:r>
          </w:p>
        </w:tc>
        <w:tc>
          <w:tcPr>
            <w:tcW w:w="2277" w:type="pct"/>
            <w:gridSpan w:val="2"/>
          </w:tcPr>
          <w:p w14:paraId="3708B7D8" w14:textId="77777777" w:rsidR="00A31445" w:rsidRPr="00440D7B" w:rsidRDefault="00A31445" w:rsidP="004173A4">
            <w:pPr>
              <w:pStyle w:val="TAL"/>
            </w:pPr>
            <w:r w:rsidRPr="00440D7B">
              <w:t>Lowest, Highest</w:t>
            </w:r>
          </w:p>
        </w:tc>
      </w:tr>
      <w:tr w:rsidR="00A31445" w:rsidRPr="00440D7B" w14:paraId="73E04734" w14:textId="77777777" w:rsidTr="004173A4">
        <w:trPr>
          <w:jc w:val="center"/>
        </w:trPr>
        <w:tc>
          <w:tcPr>
            <w:tcW w:w="5000" w:type="pct"/>
            <w:gridSpan w:val="7"/>
          </w:tcPr>
          <w:p w14:paraId="5C7E49C1" w14:textId="77777777" w:rsidR="00A31445" w:rsidRPr="00440D7B" w:rsidRDefault="00A31445" w:rsidP="004173A4">
            <w:pPr>
              <w:pStyle w:val="TAH"/>
            </w:pPr>
            <w:r w:rsidRPr="00440D7B">
              <w:t>Test Parameters for Channel Bandwidths</w:t>
            </w:r>
          </w:p>
        </w:tc>
      </w:tr>
      <w:tr w:rsidR="00A31445" w:rsidRPr="00440D7B" w14:paraId="7E08B0A2" w14:textId="77777777" w:rsidTr="004173A4">
        <w:trPr>
          <w:jc w:val="center"/>
        </w:trPr>
        <w:tc>
          <w:tcPr>
            <w:tcW w:w="375" w:type="pct"/>
            <w:shd w:val="clear" w:color="auto" w:fill="auto"/>
          </w:tcPr>
          <w:p w14:paraId="7E188AC6" w14:textId="77777777" w:rsidR="00A31445" w:rsidRPr="00440D7B" w:rsidRDefault="00A31445" w:rsidP="004173A4">
            <w:pPr>
              <w:pStyle w:val="TAH"/>
              <w:jc w:val="left"/>
              <w:rPr>
                <w:lang w:eastAsia="zh-CN"/>
              </w:rPr>
            </w:pPr>
            <w:r w:rsidRPr="00440D7B">
              <w:rPr>
                <w:lang w:eastAsia="zh-CN"/>
              </w:rPr>
              <w:t>Test ID</w:t>
            </w:r>
          </w:p>
        </w:tc>
        <w:tc>
          <w:tcPr>
            <w:tcW w:w="610" w:type="pct"/>
          </w:tcPr>
          <w:p w14:paraId="0E90DBEC" w14:textId="77777777" w:rsidR="00A31445" w:rsidRPr="00440D7B" w:rsidRDefault="00A31445" w:rsidP="004173A4">
            <w:pPr>
              <w:pStyle w:val="TAH"/>
              <w:jc w:val="left"/>
            </w:pPr>
            <w:r w:rsidRPr="00440D7B">
              <w:t>Freq</w:t>
            </w:r>
          </w:p>
        </w:tc>
        <w:tc>
          <w:tcPr>
            <w:tcW w:w="535" w:type="pct"/>
            <w:tcBorders>
              <w:bottom w:val="single" w:sz="4" w:space="0" w:color="auto"/>
            </w:tcBorders>
          </w:tcPr>
          <w:p w14:paraId="6651A84D" w14:textId="77777777" w:rsidR="00A31445" w:rsidRPr="00440D7B" w:rsidRDefault="00A31445" w:rsidP="004173A4">
            <w:pPr>
              <w:pStyle w:val="TAH"/>
              <w:jc w:val="left"/>
            </w:pPr>
            <w:r w:rsidRPr="00440D7B">
              <w:t>ChBw</w:t>
            </w:r>
          </w:p>
        </w:tc>
        <w:tc>
          <w:tcPr>
            <w:tcW w:w="445" w:type="pct"/>
            <w:tcBorders>
              <w:bottom w:val="single" w:sz="4" w:space="0" w:color="auto"/>
            </w:tcBorders>
          </w:tcPr>
          <w:p w14:paraId="65B27B52" w14:textId="77777777" w:rsidR="00A31445" w:rsidRPr="00440D7B" w:rsidRDefault="00A31445" w:rsidP="004173A4">
            <w:pPr>
              <w:pStyle w:val="TAH"/>
              <w:jc w:val="left"/>
            </w:pPr>
            <w:r w:rsidRPr="00440D7B">
              <w:t>SCS</w:t>
            </w:r>
          </w:p>
        </w:tc>
        <w:tc>
          <w:tcPr>
            <w:tcW w:w="793" w:type="pct"/>
            <w:shd w:val="clear" w:color="auto" w:fill="auto"/>
          </w:tcPr>
          <w:p w14:paraId="0B31E178" w14:textId="77777777" w:rsidR="00A31445" w:rsidRPr="00440D7B" w:rsidRDefault="00A31445" w:rsidP="004173A4">
            <w:pPr>
              <w:pStyle w:val="TAH"/>
              <w:jc w:val="left"/>
            </w:pPr>
            <w:r w:rsidRPr="00440D7B">
              <w:t>Downlink Configuration</w:t>
            </w:r>
          </w:p>
        </w:tc>
        <w:tc>
          <w:tcPr>
            <w:tcW w:w="2242" w:type="pct"/>
            <w:gridSpan w:val="2"/>
          </w:tcPr>
          <w:p w14:paraId="13A3628E" w14:textId="77777777" w:rsidR="00A31445" w:rsidRPr="00440D7B" w:rsidRDefault="00A31445" w:rsidP="004173A4">
            <w:pPr>
              <w:pStyle w:val="TAH"/>
              <w:jc w:val="left"/>
              <w:rPr>
                <w:lang w:eastAsia="zh-CN"/>
              </w:rPr>
            </w:pPr>
            <w:r w:rsidRPr="00440D7B">
              <w:t>Uplink Configuration</w:t>
            </w:r>
          </w:p>
        </w:tc>
      </w:tr>
      <w:tr w:rsidR="00A31445" w:rsidRPr="00440D7B" w14:paraId="2D79D966" w14:textId="77777777" w:rsidTr="004173A4">
        <w:trPr>
          <w:jc w:val="center"/>
        </w:trPr>
        <w:tc>
          <w:tcPr>
            <w:tcW w:w="375" w:type="pct"/>
            <w:shd w:val="clear" w:color="auto" w:fill="auto"/>
          </w:tcPr>
          <w:p w14:paraId="2E6D28E5" w14:textId="77777777" w:rsidR="00A31445" w:rsidRPr="00440D7B" w:rsidRDefault="00A31445" w:rsidP="004173A4">
            <w:pPr>
              <w:pStyle w:val="TAH"/>
              <w:jc w:val="left"/>
              <w:rPr>
                <w:lang w:eastAsia="zh-CN"/>
              </w:rPr>
            </w:pPr>
          </w:p>
        </w:tc>
        <w:tc>
          <w:tcPr>
            <w:tcW w:w="610" w:type="pct"/>
          </w:tcPr>
          <w:p w14:paraId="2CC69E5A" w14:textId="77777777" w:rsidR="00A31445" w:rsidRPr="00440D7B" w:rsidRDefault="00A31445" w:rsidP="004173A4">
            <w:pPr>
              <w:pStyle w:val="TAC"/>
              <w:jc w:val="left"/>
            </w:pPr>
          </w:p>
        </w:tc>
        <w:tc>
          <w:tcPr>
            <w:tcW w:w="535" w:type="pct"/>
            <w:tcBorders>
              <w:bottom w:val="nil"/>
            </w:tcBorders>
          </w:tcPr>
          <w:p w14:paraId="5AB5AF45" w14:textId="77777777" w:rsidR="00A31445" w:rsidRPr="00440D7B" w:rsidRDefault="00A31445" w:rsidP="004173A4">
            <w:pPr>
              <w:pStyle w:val="TAC"/>
              <w:jc w:val="left"/>
            </w:pPr>
            <w:r w:rsidRPr="00440D7B">
              <w:t>Default</w:t>
            </w:r>
          </w:p>
        </w:tc>
        <w:tc>
          <w:tcPr>
            <w:tcW w:w="445" w:type="pct"/>
            <w:tcBorders>
              <w:bottom w:val="nil"/>
            </w:tcBorders>
          </w:tcPr>
          <w:p w14:paraId="0711DC56" w14:textId="77777777" w:rsidR="00A31445" w:rsidRPr="00440D7B" w:rsidRDefault="00A31445" w:rsidP="004173A4">
            <w:pPr>
              <w:pStyle w:val="TAC"/>
              <w:jc w:val="left"/>
            </w:pPr>
            <w:r w:rsidRPr="00440D7B">
              <w:t>Default</w:t>
            </w:r>
          </w:p>
        </w:tc>
        <w:tc>
          <w:tcPr>
            <w:tcW w:w="793" w:type="pct"/>
            <w:vMerge w:val="restart"/>
            <w:shd w:val="clear" w:color="auto" w:fill="auto"/>
          </w:tcPr>
          <w:p w14:paraId="533E82CB" w14:textId="77777777" w:rsidR="00A31445" w:rsidRPr="00440D7B" w:rsidRDefault="00A31445" w:rsidP="004173A4">
            <w:pPr>
              <w:pStyle w:val="TAC"/>
              <w:jc w:val="left"/>
            </w:pPr>
            <w:r w:rsidRPr="00440D7B">
              <w:t>N/A for Spectrum Emission Mask test case</w:t>
            </w:r>
          </w:p>
        </w:tc>
        <w:tc>
          <w:tcPr>
            <w:tcW w:w="987" w:type="pct"/>
          </w:tcPr>
          <w:p w14:paraId="202C7E63" w14:textId="77777777" w:rsidR="00A31445" w:rsidRPr="00440D7B" w:rsidRDefault="00A31445" w:rsidP="004173A4">
            <w:pPr>
              <w:pStyle w:val="TAH"/>
              <w:jc w:val="left"/>
              <w:rPr>
                <w:lang w:eastAsia="zh-CN"/>
              </w:rPr>
            </w:pPr>
            <w:r w:rsidRPr="00440D7B">
              <w:rPr>
                <w:lang w:eastAsia="zh-CN"/>
              </w:rPr>
              <w:t>Modulation (NOTE 2)</w:t>
            </w:r>
          </w:p>
        </w:tc>
        <w:tc>
          <w:tcPr>
            <w:tcW w:w="1255" w:type="pct"/>
            <w:shd w:val="clear" w:color="auto" w:fill="auto"/>
          </w:tcPr>
          <w:p w14:paraId="65F9713B" w14:textId="77777777" w:rsidR="00A31445" w:rsidRPr="00440D7B" w:rsidRDefault="00A31445" w:rsidP="004173A4">
            <w:pPr>
              <w:pStyle w:val="TAH"/>
              <w:jc w:val="left"/>
              <w:rPr>
                <w:lang w:eastAsia="zh-CN"/>
              </w:rPr>
            </w:pPr>
            <w:r w:rsidRPr="00440D7B">
              <w:rPr>
                <w:lang w:eastAsia="zh-CN"/>
              </w:rPr>
              <w:t>RB allocation (NOTE 1)</w:t>
            </w:r>
          </w:p>
        </w:tc>
      </w:tr>
      <w:tr w:rsidR="00A31445" w:rsidRPr="00440D7B" w14:paraId="53D97143" w14:textId="77777777" w:rsidTr="004173A4">
        <w:trPr>
          <w:jc w:val="center"/>
        </w:trPr>
        <w:tc>
          <w:tcPr>
            <w:tcW w:w="375" w:type="pct"/>
            <w:shd w:val="clear" w:color="auto" w:fill="auto"/>
          </w:tcPr>
          <w:p w14:paraId="3695E649" w14:textId="77777777" w:rsidR="00A31445" w:rsidRPr="00440D7B" w:rsidRDefault="00A31445" w:rsidP="004173A4">
            <w:pPr>
              <w:pStyle w:val="TAC"/>
              <w:jc w:val="left"/>
            </w:pPr>
            <w:r w:rsidRPr="00440D7B">
              <w:t>1</w:t>
            </w:r>
            <w:r w:rsidRPr="00440D7B">
              <w:rPr>
                <w:vertAlign w:val="superscript"/>
              </w:rPr>
              <w:t>3</w:t>
            </w:r>
          </w:p>
        </w:tc>
        <w:tc>
          <w:tcPr>
            <w:tcW w:w="610" w:type="pct"/>
          </w:tcPr>
          <w:p w14:paraId="2FB05C42" w14:textId="77777777" w:rsidR="00A31445" w:rsidRPr="00440D7B" w:rsidRDefault="00A31445" w:rsidP="004173A4">
            <w:pPr>
              <w:pStyle w:val="TAC"/>
              <w:jc w:val="left"/>
            </w:pPr>
            <w:r w:rsidRPr="00440D7B">
              <w:t>Low</w:t>
            </w:r>
          </w:p>
        </w:tc>
        <w:tc>
          <w:tcPr>
            <w:tcW w:w="535" w:type="pct"/>
            <w:tcBorders>
              <w:top w:val="nil"/>
              <w:bottom w:val="nil"/>
            </w:tcBorders>
          </w:tcPr>
          <w:p w14:paraId="1BD00C5F" w14:textId="77777777" w:rsidR="00A31445" w:rsidRPr="00440D7B" w:rsidRDefault="00A31445" w:rsidP="004173A4">
            <w:pPr>
              <w:pStyle w:val="TAC"/>
              <w:jc w:val="left"/>
            </w:pPr>
          </w:p>
        </w:tc>
        <w:tc>
          <w:tcPr>
            <w:tcW w:w="445" w:type="pct"/>
            <w:tcBorders>
              <w:top w:val="nil"/>
              <w:bottom w:val="nil"/>
            </w:tcBorders>
          </w:tcPr>
          <w:p w14:paraId="17775B6D" w14:textId="77777777" w:rsidR="00A31445" w:rsidRPr="00440D7B" w:rsidRDefault="00A31445" w:rsidP="004173A4">
            <w:pPr>
              <w:pStyle w:val="TAC"/>
              <w:jc w:val="left"/>
            </w:pPr>
          </w:p>
        </w:tc>
        <w:tc>
          <w:tcPr>
            <w:tcW w:w="793" w:type="pct"/>
            <w:vMerge/>
            <w:shd w:val="clear" w:color="auto" w:fill="auto"/>
          </w:tcPr>
          <w:p w14:paraId="58FB1FF1" w14:textId="77777777" w:rsidR="00A31445" w:rsidRPr="00440D7B" w:rsidRDefault="00A31445" w:rsidP="004173A4">
            <w:pPr>
              <w:pStyle w:val="TAC"/>
              <w:jc w:val="left"/>
            </w:pPr>
          </w:p>
        </w:tc>
        <w:tc>
          <w:tcPr>
            <w:tcW w:w="987" w:type="pct"/>
          </w:tcPr>
          <w:p w14:paraId="350534FF" w14:textId="77777777" w:rsidR="00A31445" w:rsidRPr="00440D7B" w:rsidRDefault="00A31445" w:rsidP="004173A4">
            <w:pPr>
              <w:pStyle w:val="TAC"/>
              <w:jc w:val="left"/>
            </w:pPr>
            <w:r w:rsidRPr="00440D7B">
              <w:t>DFT-s-OFDM PI/2 BPSK</w:t>
            </w:r>
          </w:p>
        </w:tc>
        <w:tc>
          <w:tcPr>
            <w:tcW w:w="1255" w:type="pct"/>
            <w:shd w:val="clear" w:color="auto" w:fill="auto"/>
          </w:tcPr>
          <w:p w14:paraId="23CEE950" w14:textId="77777777" w:rsidR="00A31445" w:rsidRPr="00440D7B" w:rsidRDefault="00A31445" w:rsidP="004173A4">
            <w:pPr>
              <w:pStyle w:val="TAC"/>
              <w:jc w:val="left"/>
            </w:pPr>
            <w:r w:rsidRPr="00440D7B">
              <w:t>Edge_1RB_Left</w:t>
            </w:r>
          </w:p>
        </w:tc>
      </w:tr>
      <w:tr w:rsidR="00A31445" w:rsidRPr="00440D7B" w14:paraId="4EEB9744" w14:textId="77777777" w:rsidTr="004173A4">
        <w:trPr>
          <w:jc w:val="center"/>
        </w:trPr>
        <w:tc>
          <w:tcPr>
            <w:tcW w:w="375" w:type="pct"/>
            <w:shd w:val="clear" w:color="auto" w:fill="auto"/>
          </w:tcPr>
          <w:p w14:paraId="57DAF0F4" w14:textId="77777777" w:rsidR="00A31445" w:rsidRPr="00440D7B" w:rsidRDefault="00A31445" w:rsidP="004173A4">
            <w:pPr>
              <w:pStyle w:val="TAC"/>
              <w:jc w:val="left"/>
            </w:pPr>
            <w:bookmarkStart w:id="57" w:name="_Hlk507167277"/>
            <w:r w:rsidRPr="00440D7B">
              <w:t>2</w:t>
            </w:r>
            <w:r w:rsidRPr="00440D7B">
              <w:rPr>
                <w:vertAlign w:val="superscript"/>
              </w:rPr>
              <w:t>3</w:t>
            </w:r>
          </w:p>
        </w:tc>
        <w:tc>
          <w:tcPr>
            <w:tcW w:w="610" w:type="pct"/>
          </w:tcPr>
          <w:p w14:paraId="055AA3C6" w14:textId="77777777" w:rsidR="00A31445" w:rsidRPr="00440D7B" w:rsidRDefault="00A31445" w:rsidP="004173A4">
            <w:pPr>
              <w:pStyle w:val="TAC"/>
              <w:jc w:val="left"/>
            </w:pPr>
            <w:r w:rsidRPr="00440D7B">
              <w:t>High</w:t>
            </w:r>
          </w:p>
        </w:tc>
        <w:tc>
          <w:tcPr>
            <w:tcW w:w="535" w:type="pct"/>
            <w:tcBorders>
              <w:top w:val="nil"/>
              <w:bottom w:val="nil"/>
            </w:tcBorders>
          </w:tcPr>
          <w:p w14:paraId="0149A253" w14:textId="77777777" w:rsidR="00A31445" w:rsidRPr="00440D7B" w:rsidRDefault="00A31445" w:rsidP="004173A4">
            <w:pPr>
              <w:pStyle w:val="TAC"/>
              <w:jc w:val="left"/>
            </w:pPr>
          </w:p>
        </w:tc>
        <w:tc>
          <w:tcPr>
            <w:tcW w:w="445" w:type="pct"/>
            <w:tcBorders>
              <w:top w:val="nil"/>
              <w:bottom w:val="nil"/>
            </w:tcBorders>
          </w:tcPr>
          <w:p w14:paraId="00E4F0E5" w14:textId="77777777" w:rsidR="00A31445" w:rsidRPr="00440D7B" w:rsidRDefault="00A31445" w:rsidP="004173A4">
            <w:pPr>
              <w:pStyle w:val="TAC"/>
              <w:jc w:val="left"/>
            </w:pPr>
          </w:p>
        </w:tc>
        <w:tc>
          <w:tcPr>
            <w:tcW w:w="793" w:type="pct"/>
            <w:vMerge/>
            <w:shd w:val="clear" w:color="auto" w:fill="auto"/>
          </w:tcPr>
          <w:p w14:paraId="69FA3125" w14:textId="77777777" w:rsidR="00A31445" w:rsidRPr="00440D7B" w:rsidRDefault="00A31445" w:rsidP="004173A4">
            <w:pPr>
              <w:pStyle w:val="TAC"/>
              <w:jc w:val="left"/>
            </w:pPr>
          </w:p>
        </w:tc>
        <w:tc>
          <w:tcPr>
            <w:tcW w:w="987" w:type="pct"/>
          </w:tcPr>
          <w:p w14:paraId="3E3C475F" w14:textId="77777777" w:rsidR="00A31445" w:rsidRPr="00440D7B" w:rsidRDefault="00A31445" w:rsidP="004173A4">
            <w:pPr>
              <w:pStyle w:val="TAC"/>
              <w:jc w:val="left"/>
            </w:pPr>
            <w:r w:rsidRPr="00440D7B">
              <w:t>DFT-s-OFDM PI/2 BPSK</w:t>
            </w:r>
          </w:p>
        </w:tc>
        <w:tc>
          <w:tcPr>
            <w:tcW w:w="1255" w:type="pct"/>
            <w:shd w:val="clear" w:color="auto" w:fill="auto"/>
          </w:tcPr>
          <w:p w14:paraId="298ADA76" w14:textId="77777777" w:rsidR="00A31445" w:rsidRPr="00440D7B" w:rsidRDefault="00A31445" w:rsidP="004173A4">
            <w:pPr>
              <w:pStyle w:val="TAC"/>
              <w:jc w:val="left"/>
            </w:pPr>
            <w:r w:rsidRPr="00440D7B">
              <w:t>Edge_1RB_Right</w:t>
            </w:r>
          </w:p>
        </w:tc>
      </w:tr>
      <w:bookmarkEnd w:id="57"/>
      <w:tr w:rsidR="00A31445" w:rsidRPr="00440D7B" w14:paraId="4CBD2940" w14:textId="77777777" w:rsidTr="004173A4">
        <w:trPr>
          <w:jc w:val="center"/>
        </w:trPr>
        <w:tc>
          <w:tcPr>
            <w:tcW w:w="375" w:type="pct"/>
            <w:shd w:val="clear" w:color="auto" w:fill="auto"/>
          </w:tcPr>
          <w:p w14:paraId="3F16E099" w14:textId="77777777" w:rsidR="00A31445" w:rsidRPr="00440D7B" w:rsidRDefault="00A31445" w:rsidP="004173A4">
            <w:pPr>
              <w:pStyle w:val="TAC"/>
              <w:jc w:val="left"/>
            </w:pPr>
            <w:r w:rsidRPr="00440D7B">
              <w:t>3</w:t>
            </w:r>
            <w:r w:rsidRPr="00440D7B">
              <w:rPr>
                <w:vertAlign w:val="superscript"/>
              </w:rPr>
              <w:t>3</w:t>
            </w:r>
          </w:p>
        </w:tc>
        <w:tc>
          <w:tcPr>
            <w:tcW w:w="610" w:type="pct"/>
          </w:tcPr>
          <w:p w14:paraId="6BB31FB3" w14:textId="77777777" w:rsidR="00A31445" w:rsidRPr="00440D7B" w:rsidRDefault="00A31445" w:rsidP="004173A4">
            <w:pPr>
              <w:pStyle w:val="TAC"/>
              <w:jc w:val="left"/>
            </w:pPr>
            <w:r w:rsidRPr="00440D7B">
              <w:t>Default</w:t>
            </w:r>
          </w:p>
        </w:tc>
        <w:tc>
          <w:tcPr>
            <w:tcW w:w="535" w:type="pct"/>
            <w:tcBorders>
              <w:top w:val="nil"/>
              <w:bottom w:val="nil"/>
            </w:tcBorders>
          </w:tcPr>
          <w:p w14:paraId="51D4193A" w14:textId="77777777" w:rsidR="00A31445" w:rsidRPr="00440D7B" w:rsidRDefault="00A31445" w:rsidP="004173A4">
            <w:pPr>
              <w:pStyle w:val="TAC"/>
              <w:jc w:val="left"/>
            </w:pPr>
          </w:p>
        </w:tc>
        <w:tc>
          <w:tcPr>
            <w:tcW w:w="445" w:type="pct"/>
            <w:tcBorders>
              <w:top w:val="nil"/>
              <w:bottom w:val="nil"/>
            </w:tcBorders>
          </w:tcPr>
          <w:p w14:paraId="50D8A202" w14:textId="77777777" w:rsidR="00A31445" w:rsidRPr="00440D7B" w:rsidRDefault="00A31445" w:rsidP="004173A4">
            <w:pPr>
              <w:pStyle w:val="TAC"/>
              <w:jc w:val="left"/>
            </w:pPr>
          </w:p>
        </w:tc>
        <w:tc>
          <w:tcPr>
            <w:tcW w:w="793" w:type="pct"/>
            <w:vMerge/>
            <w:tcBorders>
              <w:bottom w:val="nil"/>
            </w:tcBorders>
            <w:shd w:val="clear" w:color="auto" w:fill="auto"/>
          </w:tcPr>
          <w:p w14:paraId="21CBFBB3" w14:textId="77777777" w:rsidR="00A31445" w:rsidRPr="00440D7B" w:rsidRDefault="00A31445" w:rsidP="004173A4">
            <w:pPr>
              <w:pStyle w:val="TAC"/>
              <w:jc w:val="left"/>
            </w:pPr>
          </w:p>
        </w:tc>
        <w:tc>
          <w:tcPr>
            <w:tcW w:w="987" w:type="pct"/>
          </w:tcPr>
          <w:p w14:paraId="2983B4C1" w14:textId="77777777" w:rsidR="00A31445" w:rsidRPr="00440D7B" w:rsidRDefault="00A31445" w:rsidP="004173A4">
            <w:pPr>
              <w:pStyle w:val="TAC"/>
              <w:jc w:val="left"/>
            </w:pPr>
            <w:r w:rsidRPr="00440D7B">
              <w:t>DFT-s-OFDM PI/2 BPSK</w:t>
            </w:r>
          </w:p>
        </w:tc>
        <w:tc>
          <w:tcPr>
            <w:tcW w:w="1255" w:type="pct"/>
            <w:shd w:val="clear" w:color="auto" w:fill="auto"/>
          </w:tcPr>
          <w:p w14:paraId="3CBA28D4" w14:textId="77777777" w:rsidR="00A31445" w:rsidRPr="00440D7B" w:rsidRDefault="00A31445" w:rsidP="004173A4">
            <w:pPr>
              <w:pStyle w:val="TAC"/>
              <w:jc w:val="left"/>
            </w:pPr>
            <w:r w:rsidRPr="00440D7B">
              <w:t>Outer_Full</w:t>
            </w:r>
          </w:p>
        </w:tc>
      </w:tr>
      <w:tr w:rsidR="00A31445" w:rsidRPr="00440D7B" w14:paraId="5C88B5AF" w14:textId="77777777" w:rsidTr="004173A4">
        <w:trPr>
          <w:jc w:val="center"/>
        </w:trPr>
        <w:tc>
          <w:tcPr>
            <w:tcW w:w="375" w:type="pct"/>
            <w:shd w:val="clear" w:color="auto" w:fill="auto"/>
          </w:tcPr>
          <w:p w14:paraId="0FE46D18" w14:textId="77777777" w:rsidR="00A31445" w:rsidRPr="00440D7B" w:rsidRDefault="00A31445" w:rsidP="004173A4">
            <w:pPr>
              <w:pStyle w:val="TAC"/>
              <w:jc w:val="left"/>
            </w:pPr>
            <w:r w:rsidRPr="00440D7B">
              <w:rPr>
                <w:rFonts w:eastAsia="MS Mincho"/>
              </w:rPr>
              <w:t>4</w:t>
            </w:r>
            <w:r w:rsidRPr="00440D7B">
              <w:rPr>
                <w:rFonts w:eastAsia="MS Mincho"/>
                <w:vertAlign w:val="superscript"/>
              </w:rPr>
              <w:t>4</w:t>
            </w:r>
          </w:p>
        </w:tc>
        <w:tc>
          <w:tcPr>
            <w:tcW w:w="610" w:type="pct"/>
          </w:tcPr>
          <w:p w14:paraId="4939FA53" w14:textId="77777777" w:rsidR="00A31445" w:rsidRPr="00440D7B" w:rsidRDefault="00A31445" w:rsidP="004173A4">
            <w:pPr>
              <w:pStyle w:val="TAC"/>
              <w:jc w:val="left"/>
            </w:pPr>
            <w:r w:rsidRPr="00440D7B">
              <w:rPr>
                <w:rFonts w:eastAsia="MS Mincho"/>
              </w:rPr>
              <w:t>Low</w:t>
            </w:r>
          </w:p>
        </w:tc>
        <w:tc>
          <w:tcPr>
            <w:tcW w:w="535" w:type="pct"/>
            <w:tcBorders>
              <w:top w:val="nil"/>
              <w:bottom w:val="nil"/>
            </w:tcBorders>
          </w:tcPr>
          <w:p w14:paraId="50451C5E" w14:textId="77777777" w:rsidR="00A31445" w:rsidRPr="00440D7B" w:rsidRDefault="00A31445" w:rsidP="004173A4">
            <w:pPr>
              <w:pStyle w:val="TAC"/>
              <w:jc w:val="left"/>
            </w:pPr>
          </w:p>
        </w:tc>
        <w:tc>
          <w:tcPr>
            <w:tcW w:w="445" w:type="pct"/>
            <w:tcBorders>
              <w:top w:val="nil"/>
              <w:bottom w:val="nil"/>
            </w:tcBorders>
          </w:tcPr>
          <w:p w14:paraId="065E104D" w14:textId="77777777" w:rsidR="00A31445" w:rsidRPr="00440D7B" w:rsidRDefault="00A31445" w:rsidP="004173A4">
            <w:pPr>
              <w:pStyle w:val="TAC"/>
              <w:jc w:val="left"/>
            </w:pPr>
          </w:p>
        </w:tc>
        <w:tc>
          <w:tcPr>
            <w:tcW w:w="793" w:type="pct"/>
            <w:tcBorders>
              <w:top w:val="nil"/>
              <w:bottom w:val="nil"/>
            </w:tcBorders>
            <w:shd w:val="clear" w:color="auto" w:fill="auto"/>
          </w:tcPr>
          <w:p w14:paraId="61A41EC1" w14:textId="77777777" w:rsidR="00A31445" w:rsidRPr="00440D7B" w:rsidRDefault="00A31445" w:rsidP="004173A4">
            <w:pPr>
              <w:pStyle w:val="TAC"/>
              <w:jc w:val="left"/>
            </w:pPr>
          </w:p>
        </w:tc>
        <w:tc>
          <w:tcPr>
            <w:tcW w:w="987" w:type="pct"/>
          </w:tcPr>
          <w:p w14:paraId="703CC893" w14:textId="77777777" w:rsidR="00A31445" w:rsidRPr="00440D7B" w:rsidRDefault="00A31445" w:rsidP="004173A4">
            <w:pPr>
              <w:pStyle w:val="TAC"/>
              <w:jc w:val="left"/>
            </w:pPr>
            <w:r w:rsidRPr="00440D7B">
              <w:rPr>
                <w:rFonts w:eastAsia="MS Mincho"/>
              </w:rPr>
              <w:t>DFT-s-OFDM PI/2 BPSK</w:t>
            </w:r>
          </w:p>
        </w:tc>
        <w:tc>
          <w:tcPr>
            <w:tcW w:w="1255" w:type="pct"/>
            <w:shd w:val="clear" w:color="auto" w:fill="auto"/>
          </w:tcPr>
          <w:p w14:paraId="66E78FE8" w14:textId="77777777" w:rsidR="00A31445" w:rsidRPr="00440D7B" w:rsidRDefault="00A31445" w:rsidP="004173A4">
            <w:pPr>
              <w:pStyle w:val="TAC"/>
              <w:jc w:val="left"/>
            </w:pPr>
            <w:r w:rsidRPr="00440D7B">
              <w:rPr>
                <w:rFonts w:eastAsia="MS Mincho"/>
              </w:rPr>
              <w:t>Edge_1RB_Left</w:t>
            </w:r>
          </w:p>
        </w:tc>
      </w:tr>
      <w:tr w:rsidR="00A31445" w:rsidRPr="00440D7B" w14:paraId="003D3E44" w14:textId="77777777" w:rsidTr="004173A4">
        <w:trPr>
          <w:jc w:val="center"/>
        </w:trPr>
        <w:tc>
          <w:tcPr>
            <w:tcW w:w="375" w:type="pct"/>
            <w:shd w:val="clear" w:color="auto" w:fill="auto"/>
          </w:tcPr>
          <w:p w14:paraId="03AEE4D4" w14:textId="77777777" w:rsidR="00A31445" w:rsidRPr="00440D7B" w:rsidRDefault="00A31445" w:rsidP="004173A4">
            <w:pPr>
              <w:pStyle w:val="TAC"/>
              <w:jc w:val="left"/>
            </w:pPr>
            <w:r w:rsidRPr="00440D7B">
              <w:rPr>
                <w:rFonts w:eastAsia="MS Mincho"/>
              </w:rPr>
              <w:t>5</w:t>
            </w:r>
            <w:r w:rsidRPr="00440D7B">
              <w:rPr>
                <w:rFonts w:eastAsia="MS Mincho"/>
                <w:vertAlign w:val="superscript"/>
              </w:rPr>
              <w:t>4</w:t>
            </w:r>
          </w:p>
        </w:tc>
        <w:tc>
          <w:tcPr>
            <w:tcW w:w="610" w:type="pct"/>
          </w:tcPr>
          <w:p w14:paraId="678D3BDB" w14:textId="77777777" w:rsidR="00A31445" w:rsidRPr="00440D7B" w:rsidRDefault="00A31445" w:rsidP="004173A4">
            <w:pPr>
              <w:pStyle w:val="TAC"/>
              <w:jc w:val="left"/>
            </w:pPr>
            <w:r w:rsidRPr="00440D7B">
              <w:rPr>
                <w:rFonts w:eastAsia="MS Mincho"/>
              </w:rPr>
              <w:t>High</w:t>
            </w:r>
          </w:p>
        </w:tc>
        <w:tc>
          <w:tcPr>
            <w:tcW w:w="535" w:type="pct"/>
            <w:tcBorders>
              <w:top w:val="nil"/>
              <w:bottom w:val="nil"/>
            </w:tcBorders>
          </w:tcPr>
          <w:p w14:paraId="303E2C28" w14:textId="77777777" w:rsidR="00A31445" w:rsidRPr="00440D7B" w:rsidRDefault="00A31445" w:rsidP="004173A4">
            <w:pPr>
              <w:pStyle w:val="TAC"/>
              <w:jc w:val="left"/>
            </w:pPr>
          </w:p>
        </w:tc>
        <w:tc>
          <w:tcPr>
            <w:tcW w:w="445" w:type="pct"/>
            <w:tcBorders>
              <w:top w:val="nil"/>
              <w:bottom w:val="nil"/>
            </w:tcBorders>
          </w:tcPr>
          <w:p w14:paraId="5C30CE13" w14:textId="77777777" w:rsidR="00A31445" w:rsidRPr="00440D7B" w:rsidRDefault="00A31445" w:rsidP="004173A4">
            <w:pPr>
              <w:pStyle w:val="TAC"/>
              <w:jc w:val="left"/>
            </w:pPr>
          </w:p>
        </w:tc>
        <w:tc>
          <w:tcPr>
            <w:tcW w:w="793" w:type="pct"/>
            <w:tcBorders>
              <w:top w:val="nil"/>
              <w:bottom w:val="nil"/>
            </w:tcBorders>
            <w:shd w:val="clear" w:color="auto" w:fill="auto"/>
          </w:tcPr>
          <w:p w14:paraId="575E9D0C" w14:textId="77777777" w:rsidR="00A31445" w:rsidRPr="00440D7B" w:rsidRDefault="00A31445" w:rsidP="004173A4">
            <w:pPr>
              <w:pStyle w:val="TAC"/>
              <w:jc w:val="left"/>
            </w:pPr>
          </w:p>
        </w:tc>
        <w:tc>
          <w:tcPr>
            <w:tcW w:w="987" w:type="pct"/>
          </w:tcPr>
          <w:p w14:paraId="63BBAFA5" w14:textId="77777777" w:rsidR="00A31445" w:rsidRPr="00440D7B" w:rsidRDefault="00A31445" w:rsidP="004173A4">
            <w:pPr>
              <w:pStyle w:val="TAC"/>
              <w:jc w:val="left"/>
            </w:pPr>
            <w:r w:rsidRPr="00440D7B">
              <w:rPr>
                <w:rFonts w:eastAsia="MS Mincho"/>
              </w:rPr>
              <w:t>DFT-s-OFDM PI/2 BPSK</w:t>
            </w:r>
          </w:p>
        </w:tc>
        <w:tc>
          <w:tcPr>
            <w:tcW w:w="1255" w:type="pct"/>
            <w:shd w:val="clear" w:color="auto" w:fill="auto"/>
          </w:tcPr>
          <w:p w14:paraId="324E486D" w14:textId="77777777" w:rsidR="00A31445" w:rsidRPr="00440D7B" w:rsidRDefault="00A31445" w:rsidP="004173A4">
            <w:pPr>
              <w:pStyle w:val="TAC"/>
              <w:jc w:val="left"/>
            </w:pPr>
            <w:r w:rsidRPr="00440D7B">
              <w:rPr>
                <w:rFonts w:eastAsia="MS Mincho"/>
              </w:rPr>
              <w:t>Edge_1RB_Right</w:t>
            </w:r>
          </w:p>
        </w:tc>
      </w:tr>
      <w:tr w:rsidR="00A31445" w:rsidRPr="00440D7B" w14:paraId="7BA6A79B" w14:textId="77777777" w:rsidTr="004173A4">
        <w:trPr>
          <w:jc w:val="center"/>
        </w:trPr>
        <w:tc>
          <w:tcPr>
            <w:tcW w:w="375" w:type="pct"/>
            <w:shd w:val="clear" w:color="auto" w:fill="auto"/>
          </w:tcPr>
          <w:p w14:paraId="488A60D0" w14:textId="77777777" w:rsidR="00A31445" w:rsidRPr="00440D7B" w:rsidRDefault="00A31445" w:rsidP="004173A4">
            <w:pPr>
              <w:pStyle w:val="TAC"/>
              <w:jc w:val="left"/>
            </w:pPr>
            <w:r w:rsidRPr="00440D7B">
              <w:rPr>
                <w:rFonts w:eastAsia="MS Mincho"/>
              </w:rPr>
              <w:t>6</w:t>
            </w:r>
            <w:r w:rsidRPr="00440D7B">
              <w:rPr>
                <w:rFonts w:eastAsia="MS Mincho"/>
                <w:vertAlign w:val="superscript"/>
              </w:rPr>
              <w:t>4</w:t>
            </w:r>
          </w:p>
        </w:tc>
        <w:tc>
          <w:tcPr>
            <w:tcW w:w="610" w:type="pct"/>
          </w:tcPr>
          <w:p w14:paraId="7FB0E88C" w14:textId="77777777" w:rsidR="00A31445" w:rsidRPr="00440D7B" w:rsidRDefault="00A31445" w:rsidP="004173A4">
            <w:pPr>
              <w:pStyle w:val="TAC"/>
              <w:jc w:val="left"/>
            </w:pPr>
            <w:r w:rsidRPr="00440D7B">
              <w:rPr>
                <w:rFonts w:eastAsia="MS Mincho"/>
              </w:rPr>
              <w:t>Default</w:t>
            </w:r>
          </w:p>
        </w:tc>
        <w:tc>
          <w:tcPr>
            <w:tcW w:w="535" w:type="pct"/>
            <w:tcBorders>
              <w:top w:val="nil"/>
              <w:bottom w:val="nil"/>
            </w:tcBorders>
          </w:tcPr>
          <w:p w14:paraId="40D63B0B" w14:textId="77777777" w:rsidR="00A31445" w:rsidRPr="00440D7B" w:rsidRDefault="00A31445" w:rsidP="004173A4">
            <w:pPr>
              <w:pStyle w:val="TAC"/>
              <w:jc w:val="left"/>
            </w:pPr>
          </w:p>
        </w:tc>
        <w:tc>
          <w:tcPr>
            <w:tcW w:w="445" w:type="pct"/>
            <w:tcBorders>
              <w:top w:val="nil"/>
              <w:bottom w:val="nil"/>
            </w:tcBorders>
          </w:tcPr>
          <w:p w14:paraId="75A3FC52" w14:textId="77777777" w:rsidR="00A31445" w:rsidRPr="00440D7B" w:rsidRDefault="00A31445" w:rsidP="004173A4">
            <w:pPr>
              <w:pStyle w:val="TAC"/>
              <w:jc w:val="left"/>
            </w:pPr>
          </w:p>
        </w:tc>
        <w:tc>
          <w:tcPr>
            <w:tcW w:w="793" w:type="pct"/>
            <w:tcBorders>
              <w:top w:val="nil"/>
              <w:bottom w:val="nil"/>
            </w:tcBorders>
            <w:shd w:val="clear" w:color="auto" w:fill="auto"/>
          </w:tcPr>
          <w:p w14:paraId="2F13C223" w14:textId="77777777" w:rsidR="00A31445" w:rsidRPr="00440D7B" w:rsidRDefault="00A31445" w:rsidP="004173A4">
            <w:pPr>
              <w:pStyle w:val="TAC"/>
              <w:jc w:val="left"/>
            </w:pPr>
          </w:p>
        </w:tc>
        <w:tc>
          <w:tcPr>
            <w:tcW w:w="987" w:type="pct"/>
          </w:tcPr>
          <w:p w14:paraId="240B855E" w14:textId="77777777" w:rsidR="00A31445" w:rsidRPr="00440D7B" w:rsidRDefault="00A31445" w:rsidP="004173A4">
            <w:pPr>
              <w:pStyle w:val="TAC"/>
              <w:jc w:val="left"/>
            </w:pPr>
            <w:r w:rsidRPr="00440D7B">
              <w:rPr>
                <w:rFonts w:eastAsia="MS Mincho"/>
              </w:rPr>
              <w:t>DFT-s-OFDM PI/2 BPSK</w:t>
            </w:r>
          </w:p>
        </w:tc>
        <w:tc>
          <w:tcPr>
            <w:tcW w:w="1255" w:type="pct"/>
            <w:shd w:val="clear" w:color="auto" w:fill="auto"/>
          </w:tcPr>
          <w:p w14:paraId="69083A04" w14:textId="77777777" w:rsidR="00A31445" w:rsidRPr="00440D7B" w:rsidRDefault="00A31445" w:rsidP="004173A4">
            <w:pPr>
              <w:pStyle w:val="TAC"/>
              <w:jc w:val="left"/>
            </w:pPr>
            <w:r w:rsidRPr="00440D7B">
              <w:rPr>
                <w:rFonts w:eastAsia="MS Mincho"/>
              </w:rPr>
              <w:t>Outer_Full</w:t>
            </w:r>
          </w:p>
        </w:tc>
      </w:tr>
      <w:tr w:rsidR="00A31445" w:rsidRPr="00440D7B" w14:paraId="34820000" w14:textId="77777777" w:rsidTr="004173A4">
        <w:trPr>
          <w:jc w:val="center"/>
        </w:trPr>
        <w:tc>
          <w:tcPr>
            <w:tcW w:w="375" w:type="pct"/>
            <w:shd w:val="clear" w:color="auto" w:fill="auto"/>
          </w:tcPr>
          <w:p w14:paraId="4378E4B0" w14:textId="77777777" w:rsidR="00A31445" w:rsidRPr="00440D7B" w:rsidRDefault="00A31445" w:rsidP="004173A4">
            <w:pPr>
              <w:pStyle w:val="TAC"/>
              <w:jc w:val="left"/>
            </w:pPr>
            <w:bookmarkStart w:id="58" w:name="_Hlk507167488"/>
            <w:r w:rsidRPr="00440D7B">
              <w:rPr>
                <w:lang w:eastAsia="zh-CN"/>
              </w:rPr>
              <w:t>7</w:t>
            </w:r>
          </w:p>
        </w:tc>
        <w:tc>
          <w:tcPr>
            <w:tcW w:w="610" w:type="pct"/>
          </w:tcPr>
          <w:p w14:paraId="0FEA05B0" w14:textId="77777777" w:rsidR="00A31445" w:rsidRPr="00440D7B" w:rsidRDefault="00A31445" w:rsidP="004173A4">
            <w:pPr>
              <w:pStyle w:val="TAC"/>
              <w:jc w:val="left"/>
            </w:pPr>
            <w:r w:rsidRPr="00440D7B">
              <w:t>Low</w:t>
            </w:r>
          </w:p>
        </w:tc>
        <w:tc>
          <w:tcPr>
            <w:tcW w:w="535" w:type="pct"/>
            <w:tcBorders>
              <w:top w:val="nil"/>
              <w:bottom w:val="nil"/>
            </w:tcBorders>
          </w:tcPr>
          <w:p w14:paraId="1FE8EAEF" w14:textId="77777777" w:rsidR="00A31445" w:rsidRPr="00440D7B" w:rsidRDefault="00A31445" w:rsidP="004173A4">
            <w:pPr>
              <w:pStyle w:val="TAC"/>
              <w:jc w:val="left"/>
            </w:pPr>
          </w:p>
        </w:tc>
        <w:tc>
          <w:tcPr>
            <w:tcW w:w="445" w:type="pct"/>
            <w:tcBorders>
              <w:top w:val="nil"/>
              <w:bottom w:val="nil"/>
            </w:tcBorders>
          </w:tcPr>
          <w:p w14:paraId="45899CEE" w14:textId="77777777" w:rsidR="00A31445" w:rsidRPr="00440D7B" w:rsidRDefault="00A31445" w:rsidP="004173A4">
            <w:pPr>
              <w:pStyle w:val="TAC"/>
              <w:jc w:val="left"/>
            </w:pPr>
          </w:p>
        </w:tc>
        <w:tc>
          <w:tcPr>
            <w:tcW w:w="793" w:type="pct"/>
            <w:vMerge w:val="restart"/>
            <w:tcBorders>
              <w:top w:val="nil"/>
            </w:tcBorders>
            <w:shd w:val="clear" w:color="auto" w:fill="auto"/>
          </w:tcPr>
          <w:p w14:paraId="4B562296" w14:textId="77777777" w:rsidR="00A31445" w:rsidRPr="00440D7B" w:rsidRDefault="00A31445" w:rsidP="004173A4">
            <w:pPr>
              <w:pStyle w:val="TAC"/>
              <w:jc w:val="left"/>
            </w:pPr>
          </w:p>
        </w:tc>
        <w:tc>
          <w:tcPr>
            <w:tcW w:w="987" w:type="pct"/>
          </w:tcPr>
          <w:p w14:paraId="4279C350" w14:textId="77777777" w:rsidR="00A31445" w:rsidRPr="00440D7B" w:rsidRDefault="00A31445" w:rsidP="004173A4">
            <w:pPr>
              <w:pStyle w:val="TAC"/>
              <w:jc w:val="left"/>
            </w:pPr>
            <w:r w:rsidRPr="00440D7B">
              <w:t>DFT-s-OFDM QPSK</w:t>
            </w:r>
          </w:p>
        </w:tc>
        <w:tc>
          <w:tcPr>
            <w:tcW w:w="1255" w:type="pct"/>
            <w:shd w:val="clear" w:color="auto" w:fill="auto"/>
          </w:tcPr>
          <w:p w14:paraId="5446A057" w14:textId="77777777" w:rsidR="00A31445" w:rsidRPr="00440D7B" w:rsidRDefault="00A31445" w:rsidP="004173A4">
            <w:pPr>
              <w:pStyle w:val="TAC"/>
              <w:jc w:val="left"/>
            </w:pPr>
            <w:r w:rsidRPr="00440D7B">
              <w:t>Edger_1RB_Left</w:t>
            </w:r>
          </w:p>
        </w:tc>
      </w:tr>
      <w:tr w:rsidR="00A31445" w:rsidRPr="00440D7B" w14:paraId="7D548137" w14:textId="77777777" w:rsidTr="004173A4">
        <w:trPr>
          <w:jc w:val="center"/>
        </w:trPr>
        <w:tc>
          <w:tcPr>
            <w:tcW w:w="375" w:type="pct"/>
            <w:shd w:val="clear" w:color="auto" w:fill="auto"/>
          </w:tcPr>
          <w:p w14:paraId="7A46C408" w14:textId="77777777" w:rsidR="00A31445" w:rsidRPr="00440D7B" w:rsidRDefault="00A31445" w:rsidP="004173A4">
            <w:pPr>
              <w:pStyle w:val="TAC"/>
              <w:jc w:val="left"/>
            </w:pPr>
            <w:bookmarkStart w:id="59" w:name="_Hlk507167546"/>
            <w:bookmarkEnd w:id="58"/>
            <w:r w:rsidRPr="00440D7B">
              <w:rPr>
                <w:lang w:eastAsia="zh-CN"/>
              </w:rPr>
              <w:t>8</w:t>
            </w:r>
          </w:p>
        </w:tc>
        <w:tc>
          <w:tcPr>
            <w:tcW w:w="610" w:type="pct"/>
          </w:tcPr>
          <w:p w14:paraId="07DB646A" w14:textId="77777777" w:rsidR="00A31445" w:rsidRPr="00440D7B" w:rsidRDefault="00A31445" w:rsidP="004173A4">
            <w:pPr>
              <w:pStyle w:val="TAC"/>
              <w:jc w:val="left"/>
            </w:pPr>
            <w:r w:rsidRPr="00440D7B">
              <w:t>High</w:t>
            </w:r>
          </w:p>
        </w:tc>
        <w:tc>
          <w:tcPr>
            <w:tcW w:w="535" w:type="pct"/>
            <w:tcBorders>
              <w:top w:val="nil"/>
              <w:bottom w:val="nil"/>
            </w:tcBorders>
          </w:tcPr>
          <w:p w14:paraId="06A7F394" w14:textId="77777777" w:rsidR="00A31445" w:rsidRPr="00440D7B" w:rsidRDefault="00A31445" w:rsidP="004173A4">
            <w:pPr>
              <w:pStyle w:val="TAC"/>
              <w:jc w:val="left"/>
            </w:pPr>
          </w:p>
        </w:tc>
        <w:tc>
          <w:tcPr>
            <w:tcW w:w="445" w:type="pct"/>
            <w:tcBorders>
              <w:top w:val="nil"/>
              <w:bottom w:val="nil"/>
            </w:tcBorders>
          </w:tcPr>
          <w:p w14:paraId="743829AA" w14:textId="77777777" w:rsidR="00A31445" w:rsidRPr="00440D7B" w:rsidRDefault="00A31445" w:rsidP="004173A4">
            <w:pPr>
              <w:pStyle w:val="TAC"/>
              <w:jc w:val="left"/>
            </w:pPr>
          </w:p>
        </w:tc>
        <w:tc>
          <w:tcPr>
            <w:tcW w:w="793" w:type="pct"/>
            <w:vMerge/>
            <w:shd w:val="clear" w:color="auto" w:fill="auto"/>
          </w:tcPr>
          <w:p w14:paraId="29A341BD" w14:textId="77777777" w:rsidR="00A31445" w:rsidRPr="00440D7B" w:rsidRDefault="00A31445" w:rsidP="004173A4">
            <w:pPr>
              <w:pStyle w:val="TAC"/>
              <w:jc w:val="left"/>
            </w:pPr>
          </w:p>
        </w:tc>
        <w:tc>
          <w:tcPr>
            <w:tcW w:w="987" w:type="pct"/>
          </w:tcPr>
          <w:p w14:paraId="771DC78C" w14:textId="77777777" w:rsidR="00A31445" w:rsidRPr="00440D7B" w:rsidRDefault="00A31445" w:rsidP="004173A4">
            <w:pPr>
              <w:pStyle w:val="TAC"/>
              <w:jc w:val="left"/>
            </w:pPr>
            <w:r w:rsidRPr="00440D7B">
              <w:t>DFT-s-OFDM QPSK</w:t>
            </w:r>
          </w:p>
        </w:tc>
        <w:tc>
          <w:tcPr>
            <w:tcW w:w="1255" w:type="pct"/>
            <w:shd w:val="clear" w:color="auto" w:fill="auto"/>
          </w:tcPr>
          <w:p w14:paraId="4C7D4889" w14:textId="77777777" w:rsidR="00A31445" w:rsidRPr="00440D7B" w:rsidRDefault="00A31445" w:rsidP="004173A4">
            <w:pPr>
              <w:pStyle w:val="TAC"/>
              <w:jc w:val="left"/>
            </w:pPr>
            <w:r w:rsidRPr="00440D7B">
              <w:t>Edge_1RB_Right</w:t>
            </w:r>
          </w:p>
        </w:tc>
      </w:tr>
      <w:bookmarkEnd w:id="59"/>
      <w:tr w:rsidR="00A31445" w:rsidRPr="00440D7B" w14:paraId="1D14C65C" w14:textId="77777777" w:rsidTr="004173A4">
        <w:trPr>
          <w:jc w:val="center"/>
        </w:trPr>
        <w:tc>
          <w:tcPr>
            <w:tcW w:w="375" w:type="pct"/>
            <w:shd w:val="clear" w:color="auto" w:fill="auto"/>
          </w:tcPr>
          <w:p w14:paraId="2DEE05D4" w14:textId="77777777" w:rsidR="00A31445" w:rsidRPr="00440D7B" w:rsidRDefault="00A31445" w:rsidP="004173A4">
            <w:pPr>
              <w:pStyle w:val="TAC"/>
              <w:jc w:val="left"/>
            </w:pPr>
            <w:r w:rsidRPr="00440D7B">
              <w:rPr>
                <w:lang w:eastAsia="zh-CN"/>
              </w:rPr>
              <w:t>9</w:t>
            </w:r>
          </w:p>
        </w:tc>
        <w:tc>
          <w:tcPr>
            <w:tcW w:w="610" w:type="pct"/>
          </w:tcPr>
          <w:p w14:paraId="1F6270C2" w14:textId="77777777" w:rsidR="00A31445" w:rsidRPr="00440D7B" w:rsidRDefault="00A31445" w:rsidP="004173A4">
            <w:pPr>
              <w:pStyle w:val="TAC"/>
              <w:jc w:val="left"/>
            </w:pPr>
            <w:r w:rsidRPr="00440D7B">
              <w:t>Default</w:t>
            </w:r>
          </w:p>
        </w:tc>
        <w:tc>
          <w:tcPr>
            <w:tcW w:w="535" w:type="pct"/>
            <w:tcBorders>
              <w:top w:val="nil"/>
              <w:bottom w:val="nil"/>
            </w:tcBorders>
          </w:tcPr>
          <w:p w14:paraId="1E8C74AE" w14:textId="77777777" w:rsidR="00A31445" w:rsidRPr="00440D7B" w:rsidRDefault="00A31445" w:rsidP="004173A4">
            <w:pPr>
              <w:pStyle w:val="TAC"/>
              <w:jc w:val="left"/>
            </w:pPr>
          </w:p>
        </w:tc>
        <w:tc>
          <w:tcPr>
            <w:tcW w:w="445" w:type="pct"/>
            <w:tcBorders>
              <w:top w:val="nil"/>
              <w:bottom w:val="nil"/>
            </w:tcBorders>
          </w:tcPr>
          <w:p w14:paraId="0D650584" w14:textId="77777777" w:rsidR="00A31445" w:rsidRPr="00440D7B" w:rsidRDefault="00A31445" w:rsidP="004173A4">
            <w:pPr>
              <w:pStyle w:val="TAC"/>
              <w:jc w:val="left"/>
            </w:pPr>
          </w:p>
        </w:tc>
        <w:tc>
          <w:tcPr>
            <w:tcW w:w="793" w:type="pct"/>
            <w:vMerge/>
            <w:shd w:val="clear" w:color="auto" w:fill="auto"/>
          </w:tcPr>
          <w:p w14:paraId="7791454F" w14:textId="77777777" w:rsidR="00A31445" w:rsidRPr="00440D7B" w:rsidRDefault="00A31445" w:rsidP="004173A4">
            <w:pPr>
              <w:pStyle w:val="TAC"/>
              <w:jc w:val="left"/>
            </w:pPr>
          </w:p>
        </w:tc>
        <w:tc>
          <w:tcPr>
            <w:tcW w:w="987" w:type="pct"/>
          </w:tcPr>
          <w:p w14:paraId="1B1CD5EC" w14:textId="77777777" w:rsidR="00A31445" w:rsidRPr="00440D7B" w:rsidRDefault="00A31445" w:rsidP="004173A4">
            <w:pPr>
              <w:pStyle w:val="TAC"/>
              <w:jc w:val="left"/>
            </w:pPr>
            <w:r w:rsidRPr="00440D7B">
              <w:t>DFT-s-OFDM QPSK</w:t>
            </w:r>
          </w:p>
        </w:tc>
        <w:tc>
          <w:tcPr>
            <w:tcW w:w="1255" w:type="pct"/>
            <w:shd w:val="clear" w:color="auto" w:fill="auto"/>
          </w:tcPr>
          <w:p w14:paraId="3C4779B4" w14:textId="77777777" w:rsidR="00A31445" w:rsidRPr="00440D7B" w:rsidRDefault="00A31445" w:rsidP="004173A4">
            <w:pPr>
              <w:pStyle w:val="TAC"/>
              <w:jc w:val="left"/>
            </w:pPr>
            <w:r w:rsidRPr="00440D7B">
              <w:t>Outer_Full</w:t>
            </w:r>
          </w:p>
        </w:tc>
      </w:tr>
      <w:tr w:rsidR="00A31445" w:rsidRPr="00440D7B" w14:paraId="217F08A9" w14:textId="77777777" w:rsidTr="004173A4">
        <w:trPr>
          <w:jc w:val="center"/>
        </w:trPr>
        <w:tc>
          <w:tcPr>
            <w:tcW w:w="375" w:type="pct"/>
            <w:shd w:val="clear" w:color="auto" w:fill="auto"/>
          </w:tcPr>
          <w:p w14:paraId="410A7457" w14:textId="77777777" w:rsidR="00A31445" w:rsidRPr="00440D7B" w:rsidRDefault="00A31445" w:rsidP="004173A4">
            <w:pPr>
              <w:pStyle w:val="TAC"/>
              <w:jc w:val="left"/>
              <w:rPr>
                <w:lang w:eastAsia="zh-CN"/>
              </w:rPr>
            </w:pPr>
            <w:bookmarkStart w:id="60" w:name="_Hlk507167583"/>
            <w:r w:rsidRPr="00440D7B">
              <w:rPr>
                <w:lang w:eastAsia="zh-CN"/>
              </w:rPr>
              <w:t>10</w:t>
            </w:r>
          </w:p>
        </w:tc>
        <w:tc>
          <w:tcPr>
            <w:tcW w:w="610" w:type="pct"/>
          </w:tcPr>
          <w:p w14:paraId="491DFAEE" w14:textId="77777777" w:rsidR="00A31445" w:rsidRPr="00440D7B" w:rsidRDefault="00A31445" w:rsidP="004173A4">
            <w:pPr>
              <w:pStyle w:val="TAC"/>
              <w:jc w:val="left"/>
            </w:pPr>
            <w:r w:rsidRPr="00440D7B">
              <w:t>Low</w:t>
            </w:r>
          </w:p>
        </w:tc>
        <w:tc>
          <w:tcPr>
            <w:tcW w:w="535" w:type="pct"/>
            <w:tcBorders>
              <w:top w:val="nil"/>
              <w:bottom w:val="nil"/>
            </w:tcBorders>
          </w:tcPr>
          <w:p w14:paraId="1E3067B0" w14:textId="77777777" w:rsidR="00A31445" w:rsidRPr="00440D7B" w:rsidRDefault="00A31445" w:rsidP="004173A4">
            <w:pPr>
              <w:pStyle w:val="TAC"/>
              <w:jc w:val="left"/>
            </w:pPr>
          </w:p>
        </w:tc>
        <w:tc>
          <w:tcPr>
            <w:tcW w:w="445" w:type="pct"/>
            <w:tcBorders>
              <w:top w:val="nil"/>
              <w:bottom w:val="nil"/>
            </w:tcBorders>
          </w:tcPr>
          <w:p w14:paraId="42067BA4" w14:textId="77777777" w:rsidR="00A31445" w:rsidRPr="00440D7B" w:rsidRDefault="00A31445" w:rsidP="004173A4">
            <w:pPr>
              <w:pStyle w:val="TAC"/>
              <w:jc w:val="left"/>
            </w:pPr>
          </w:p>
        </w:tc>
        <w:tc>
          <w:tcPr>
            <w:tcW w:w="793" w:type="pct"/>
            <w:vMerge/>
            <w:shd w:val="clear" w:color="auto" w:fill="auto"/>
          </w:tcPr>
          <w:p w14:paraId="0DC21EF8" w14:textId="77777777" w:rsidR="00A31445" w:rsidRPr="00440D7B" w:rsidRDefault="00A31445" w:rsidP="004173A4">
            <w:pPr>
              <w:pStyle w:val="TAC"/>
              <w:jc w:val="left"/>
            </w:pPr>
          </w:p>
        </w:tc>
        <w:tc>
          <w:tcPr>
            <w:tcW w:w="987" w:type="pct"/>
          </w:tcPr>
          <w:p w14:paraId="6B2AC225" w14:textId="77777777" w:rsidR="00A31445" w:rsidRPr="00440D7B" w:rsidRDefault="00A31445" w:rsidP="004173A4">
            <w:pPr>
              <w:pStyle w:val="TAC"/>
              <w:jc w:val="left"/>
            </w:pPr>
            <w:r w:rsidRPr="00440D7B">
              <w:t>DFT-s-OFDM 16 QAM</w:t>
            </w:r>
          </w:p>
        </w:tc>
        <w:tc>
          <w:tcPr>
            <w:tcW w:w="1255" w:type="pct"/>
            <w:shd w:val="clear" w:color="auto" w:fill="auto"/>
          </w:tcPr>
          <w:p w14:paraId="6266EC2B" w14:textId="77777777" w:rsidR="00A31445" w:rsidRPr="00440D7B" w:rsidRDefault="00A31445" w:rsidP="004173A4">
            <w:pPr>
              <w:pStyle w:val="TAC"/>
              <w:jc w:val="left"/>
            </w:pPr>
            <w:r w:rsidRPr="00440D7B">
              <w:t>Edge_1RB_Left</w:t>
            </w:r>
          </w:p>
        </w:tc>
      </w:tr>
      <w:tr w:rsidR="00A31445" w:rsidRPr="00440D7B" w14:paraId="150E6267" w14:textId="77777777" w:rsidTr="004173A4">
        <w:trPr>
          <w:jc w:val="center"/>
        </w:trPr>
        <w:tc>
          <w:tcPr>
            <w:tcW w:w="375" w:type="pct"/>
            <w:shd w:val="clear" w:color="auto" w:fill="auto"/>
          </w:tcPr>
          <w:p w14:paraId="217C0979" w14:textId="77777777" w:rsidR="00A31445" w:rsidRPr="00440D7B" w:rsidRDefault="00A31445" w:rsidP="004173A4">
            <w:pPr>
              <w:pStyle w:val="TAC"/>
              <w:jc w:val="left"/>
              <w:rPr>
                <w:lang w:eastAsia="zh-CN"/>
              </w:rPr>
            </w:pPr>
            <w:r w:rsidRPr="00440D7B">
              <w:rPr>
                <w:lang w:eastAsia="zh-CN"/>
              </w:rPr>
              <w:t>11</w:t>
            </w:r>
          </w:p>
        </w:tc>
        <w:tc>
          <w:tcPr>
            <w:tcW w:w="610" w:type="pct"/>
          </w:tcPr>
          <w:p w14:paraId="2E8424C6" w14:textId="77777777" w:rsidR="00A31445" w:rsidRPr="00440D7B" w:rsidRDefault="00A31445" w:rsidP="004173A4">
            <w:pPr>
              <w:pStyle w:val="TAC"/>
              <w:jc w:val="left"/>
            </w:pPr>
            <w:r w:rsidRPr="00440D7B">
              <w:t>High</w:t>
            </w:r>
          </w:p>
        </w:tc>
        <w:tc>
          <w:tcPr>
            <w:tcW w:w="535" w:type="pct"/>
            <w:tcBorders>
              <w:top w:val="nil"/>
              <w:bottom w:val="nil"/>
            </w:tcBorders>
          </w:tcPr>
          <w:p w14:paraId="1E839427" w14:textId="77777777" w:rsidR="00A31445" w:rsidRPr="00440D7B" w:rsidRDefault="00A31445" w:rsidP="004173A4">
            <w:pPr>
              <w:pStyle w:val="TAC"/>
              <w:jc w:val="left"/>
            </w:pPr>
          </w:p>
        </w:tc>
        <w:tc>
          <w:tcPr>
            <w:tcW w:w="445" w:type="pct"/>
            <w:tcBorders>
              <w:top w:val="nil"/>
              <w:bottom w:val="nil"/>
            </w:tcBorders>
          </w:tcPr>
          <w:p w14:paraId="38D755F0" w14:textId="77777777" w:rsidR="00A31445" w:rsidRPr="00440D7B" w:rsidRDefault="00A31445" w:rsidP="004173A4">
            <w:pPr>
              <w:pStyle w:val="TAC"/>
              <w:jc w:val="left"/>
            </w:pPr>
          </w:p>
        </w:tc>
        <w:tc>
          <w:tcPr>
            <w:tcW w:w="793" w:type="pct"/>
            <w:vMerge/>
            <w:shd w:val="clear" w:color="auto" w:fill="auto"/>
          </w:tcPr>
          <w:p w14:paraId="3808B3C0" w14:textId="77777777" w:rsidR="00A31445" w:rsidRPr="00440D7B" w:rsidRDefault="00A31445" w:rsidP="004173A4">
            <w:pPr>
              <w:pStyle w:val="TAC"/>
              <w:jc w:val="left"/>
            </w:pPr>
          </w:p>
        </w:tc>
        <w:tc>
          <w:tcPr>
            <w:tcW w:w="987" w:type="pct"/>
          </w:tcPr>
          <w:p w14:paraId="40E4A53E" w14:textId="77777777" w:rsidR="00A31445" w:rsidRPr="00440D7B" w:rsidRDefault="00A31445" w:rsidP="004173A4">
            <w:pPr>
              <w:pStyle w:val="TAC"/>
              <w:jc w:val="left"/>
            </w:pPr>
            <w:r w:rsidRPr="00440D7B">
              <w:t>DFT-s-OFDM 16 QAM</w:t>
            </w:r>
          </w:p>
        </w:tc>
        <w:tc>
          <w:tcPr>
            <w:tcW w:w="1255" w:type="pct"/>
            <w:shd w:val="clear" w:color="auto" w:fill="auto"/>
          </w:tcPr>
          <w:p w14:paraId="1EA402DC" w14:textId="77777777" w:rsidR="00A31445" w:rsidRPr="00440D7B" w:rsidRDefault="00A31445" w:rsidP="004173A4">
            <w:pPr>
              <w:pStyle w:val="TAC"/>
              <w:jc w:val="left"/>
            </w:pPr>
            <w:r w:rsidRPr="00440D7B">
              <w:t>Edge_1RB_Right</w:t>
            </w:r>
          </w:p>
        </w:tc>
      </w:tr>
      <w:bookmarkEnd w:id="60"/>
      <w:tr w:rsidR="00A31445" w:rsidRPr="00440D7B" w14:paraId="210B29F5" w14:textId="77777777" w:rsidTr="004173A4">
        <w:trPr>
          <w:jc w:val="center"/>
        </w:trPr>
        <w:tc>
          <w:tcPr>
            <w:tcW w:w="375" w:type="pct"/>
            <w:shd w:val="clear" w:color="auto" w:fill="auto"/>
          </w:tcPr>
          <w:p w14:paraId="63E1D0E6" w14:textId="77777777" w:rsidR="00A31445" w:rsidRPr="00440D7B" w:rsidRDefault="00A31445" w:rsidP="004173A4">
            <w:pPr>
              <w:pStyle w:val="TAC"/>
              <w:jc w:val="left"/>
              <w:rPr>
                <w:lang w:eastAsia="zh-CN"/>
              </w:rPr>
            </w:pPr>
            <w:r w:rsidRPr="00440D7B">
              <w:rPr>
                <w:lang w:eastAsia="zh-CN"/>
              </w:rPr>
              <w:t>12</w:t>
            </w:r>
          </w:p>
        </w:tc>
        <w:tc>
          <w:tcPr>
            <w:tcW w:w="610" w:type="pct"/>
          </w:tcPr>
          <w:p w14:paraId="6917EC55" w14:textId="77777777" w:rsidR="00A31445" w:rsidRPr="00440D7B" w:rsidRDefault="00A31445" w:rsidP="004173A4">
            <w:pPr>
              <w:pStyle w:val="TAC"/>
              <w:jc w:val="left"/>
            </w:pPr>
            <w:r w:rsidRPr="00440D7B">
              <w:t>Default</w:t>
            </w:r>
          </w:p>
        </w:tc>
        <w:tc>
          <w:tcPr>
            <w:tcW w:w="535" w:type="pct"/>
            <w:tcBorders>
              <w:top w:val="nil"/>
              <w:bottom w:val="nil"/>
            </w:tcBorders>
          </w:tcPr>
          <w:p w14:paraId="55D25E7B" w14:textId="77777777" w:rsidR="00A31445" w:rsidRPr="00440D7B" w:rsidRDefault="00A31445" w:rsidP="004173A4">
            <w:pPr>
              <w:pStyle w:val="TAC"/>
              <w:jc w:val="left"/>
            </w:pPr>
          </w:p>
        </w:tc>
        <w:tc>
          <w:tcPr>
            <w:tcW w:w="445" w:type="pct"/>
            <w:tcBorders>
              <w:top w:val="nil"/>
              <w:bottom w:val="nil"/>
            </w:tcBorders>
          </w:tcPr>
          <w:p w14:paraId="027F7A37" w14:textId="77777777" w:rsidR="00A31445" w:rsidRPr="00440D7B" w:rsidRDefault="00A31445" w:rsidP="004173A4">
            <w:pPr>
              <w:pStyle w:val="TAC"/>
              <w:jc w:val="left"/>
            </w:pPr>
          </w:p>
        </w:tc>
        <w:tc>
          <w:tcPr>
            <w:tcW w:w="793" w:type="pct"/>
            <w:vMerge/>
            <w:shd w:val="clear" w:color="auto" w:fill="auto"/>
          </w:tcPr>
          <w:p w14:paraId="6F80482D" w14:textId="77777777" w:rsidR="00A31445" w:rsidRPr="00440D7B" w:rsidRDefault="00A31445" w:rsidP="004173A4">
            <w:pPr>
              <w:pStyle w:val="TAC"/>
              <w:jc w:val="left"/>
            </w:pPr>
          </w:p>
        </w:tc>
        <w:tc>
          <w:tcPr>
            <w:tcW w:w="987" w:type="pct"/>
          </w:tcPr>
          <w:p w14:paraId="275DC908" w14:textId="77777777" w:rsidR="00A31445" w:rsidRPr="00440D7B" w:rsidRDefault="00A31445" w:rsidP="004173A4">
            <w:pPr>
              <w:pStyle w:val="TAC"/>
              <w:jc w:val="left"/>
            </w:pPr>
            <w:r w:rsidRPr="00440D7B">
              <w:t>DFT-s-OFDM 16 QAM</w:t>
            </w:r>
          </w:p>
        </w:tc>
        <w:tc>
          <w:tcPr>
            <w:tcW w:w="1255" w:type="pct"/>
            <w:shd w:val="clear" w:color="auto" w:fill="auto"/>
          </w:tcPr>
          <w:p w14:paraId="53F60ADA" w14:textId="77777777" w:rsidR="00A31445" w:rsidRPr="00440D7B" w:rsidRDefault="00A31445" w:rsidP="004173A4">
            <w:pPr>
              <w:pStyle w:val="TAC"/>
              <w:jc w:val="left"/>
            </w:pPr>
            <w:r w:rsidRPr="00440D7B">
              <w:t>Outer_Full</w:t>
            </w:r>
          </w:p>
        </w:tc>
      </w:tr>
      <w:tr w:rsidR="00A31445" w:rsidRPr="00440D7B" w14:paraId="7E45EB32" w14:textId="77777777" w:rsidTr="004173A4">
        <w:trPr>
          <w:jc w:val="center"/>
        </w:trPr>
        <w:tc>
          <w:tcPr>
            <w:tcW w:w="375" w:type="pct"/>
            <w:shd w:val="clear" w:color="auto" w:fill="auto"/>
          </w:tcPr>
          <w:p w14:paraId="445570E6" w14:textId="77777777" w:rsidR="00A31445" w:rsidRPr="00440D7B" w:rsidRDefault="00A31445" w:rsidP="004173A4">
            <w:pPr>
              <w:pStyle w:val="TAC"/>
              <w:jc w:val="left"/>
              <w:rPr>
                <w:lang w:eastAsia="zh-CN"/>
              </w:rPr>
            </w:pPr>
            <w:r w:rsidRPr="00440D7B">
              <w:rPr>
                <w:lang w:eastAsia="zh-CN"/>
              </w:rPr>
              <w:t>13</w:t>
            </w:r>
          </w:p>
        </w:tc>
        <w:tc>
          <w:tcPr>
            <w:tcW w:w="610" w:type="pct"/>
          </w:tcPr>
          <w:p w14:paraId="1CD8F9AE" w14:textId="77777777" w:rsidR="00A31445" w:rsidRPr="00440D7B" w:rsidRDefault="00A31445" w:rsidP="004173A4">
            <w:pPr>
              <w:pStyle w:val="TAC"/>
              <w:jc w:val="left"/>
            </w:pPr>
            <w:r w:rsidRPr="00440D7B">
              <w:t>Low</w:t>
            </w:r>
          </w:p>
        </w:tc>
        <w:tc>
          <w:tcPr>
            <w:tcW w:w="535" w:type="pct"/>
            <w:tcBorders>
              <w:top w:val="nil"/>
              <w:bottom w:val="nil"/>
            </w:tcBorders>
          </w:tcPr>
          <w:p w14:paraId="4AEF3EAF" w14:textId="77777777" w:rsidR="00A31445" w:rsidRPr="00440D7B" w:rsidRDefault="00A31445" w:rsidP="004173A4">
            <w:pPr>
              <w:pStyle w:val="TAC"/>
              <w:jc w:val="left"/>
            </w:pPr>
          </w:p>
        </w:tc>
        <w:tc>
          <w:tcPr>
            <w:tcW w:w="445" w:type="pct"/>
            <w:tcBorders>
              <w:top w:val="nil"/>
              <w:bottom w:val="nil"/>
            </w:tcBorders>
          </w:tcPr>
          <w:p w14:paraId="57449B6F" w14:textId="77777777" w:rsidR="00A31445" w:rsidRPr="00440D7B" w:rsidRDefault="00A31445" w:rsidP="004173A4">
            <w:pPr>
              <w:pStyle w:val="TAC"/>
              <w:jc w:val="left"/>
            </w:pPr>
          </w:p>
        </w:tc>
        <w:tc>
          <w:tcPr>
            <w:tcW w:w="793" w:type="pct"/>
            <w:vMerge/>
            <w:shd w:val="clear" w:color="auto" w:fill="auto"/>
          </w:tcPr>
          <w:p w14:paraId="7E0BE5AF" w14:textId="77777777" w:rsidR="00A31445" w:rsidRPr="00440D7B" w:rsidRDefault="00A31445" w:rsidP="004173A4">
            <w:pPr>
              <w:pStyle w:val="TAC"/>
              <w:jc w:val="left"/>
            </w:pPr>
          </w:p>
        </w:tc>
        <w:tc>
          <w:tcPr>
            <w:tcW w:w="987" w:type="pct"/>
          </w:tcPr>
          <w:p w14:paraId="29776E26" w14:textId="77777777" w:rsidR="00A31445" w:rsidRPr="00440D7B" w:rsidRDefault="00A31445" w:rsidP="004173A4">
            <w:pPr>
              <w:pStyle w:val="TAC"/>
              <w:jc w:val="left"/>
            </w:pPr>
            <w:r w:rsidRPr="00440D7B">
              <w:t>DFT-s-OFDM 64 QAM</w:t>
            </w:r>
          </w:p>
        </w:tc>
        <w:tc>
          <w:tcPr>
            <w:tcW w:w="1255" w:type="pct"/>
            <w:shd w:val="clear" w:color="auto" w:fill="auto"/>
          </w:tcPr>
          <w:p w14:paraId="65C98025" w14:textId="77777777" w:rsidR="00A31445" w:rsidRPr="00440D7B" w:rsidRDefault="00A31445" w:rsidP="004173A4">
            <w:pPr>
              <w:pStyle w:val="TAC"/>
              <w:jc w:val="left"/>
            </w:pPr>
            <w:r w:rsidRPr="00440D7B">
              <w:t>Edge_1RB_Left</w:t>
            </w:r>
          </w:p>
        </w:tc>
      </w:tr>
      <w:tr w:rsidR="00A31445" w:rsidRPr="00440D7B" w14:paraId="3F3C60E4" w14:textId="77777777" w:rsidTr="004173A4">
        <w:trPr>
          <w:jc w:val="center"/>
        </w:trPr>
        <w:tc>
          <w:tcPr>
            <w:tcW w:w="375" w:type="pct"/>
            <w:shd w:val="clear" w:color="auto" w:fill="auto"/>
          </w:tcPr>
          <w:p w14:paraId="5B5CE29C" w14:textId="77777777" w:rsidR="00A31445" w:rsidRPr="00440D7B" w:rsidRDefault="00A31445" w:rsidP="004173A4">
            <w:pPr>
              <w:pStyle w:val="TAC"/>
              <w:jc w:val="left"/>
              <w:rPr>
                <w:lang w:eastAsia="zh-CN"/>
              </w:rPr>
            </w:pPr>
            <w:r w:rsidRPr="00440D7B">
              <w:rPr>
                <w:lang w:eastAsia="zh-CN"/>
              </w:rPr>
              <w:t>14</w:t>
            </w:r>
          </w:p>
        </w:tc>
        <w:tc>
          <w:tcPr>
            <w:tcW w:w="610" w:type="pct"/>
          </w:tcPr>
          <w:p w14:paraId="156E67D8" w14:textId="77777777" w:rsidR="00A31445" w:rsidRPr="00440D7B" w:rsidRDefault="00A31445" w:rsidP="004173A4">
            <w:pPr>
              <w:pStyle w:val="TAC"/>
              <w:jc w:val="left"/>
            </w:pPr>
            <w:r w:rsidRPr="00440D7B">
              <w:t>High</w:t>
            </w:r>
          </w:p>
        </w:tc>
        <w:tc>
          <w:tcPr>
            <w:tcW w:w="535" w:type="pct"/>
            <w:tcBorders>
              <w:top w:val="nil"/>
              <w:bottom w:val="nil"/>
            </w:tcBorders>
          </w:tcPr>
          <w:p w14:paraId="479295E5" w14:textId="77777777" w:rsidR="00A31445" w:rsidRPr="00440D7B" w:rsidRDefault="00A31445" w:rsidP="004173A4">
            <w:pPr>
              <w:pStyle w:val="TAC"/>
              <w:jc w:val="left"/>
            </w:pPr>
          </w:p>
        </w:tc>
        <w:tc>
          <w:tcPr>
            <w:tcW w:w="445" w:type="pct"/>
            <w:tcBorders>
              <w:top w:val="nil"/>
              <w:bottom w:val="nil"/>
            </w:tcBorders>
          </w:tcPr>
          <w:p w14:paraId="5D8D5685" w14:textId="77777777" w:rsidR="00A31445" w:rsidRPr="00440D7B" w:rsidRDefault="00A31445" w:rsidP="004173A4">
            <w:pPr>
              <w:pStyle w:val="TAC"/>
              <w:jc w:val="left"/>
            </w:pPr>
          </w:p>
        </w:tc>
        <w:tc>
          <w:tcPr>
            <w:tcW w:w="793" w:type="pct"/>
            <w:vMerge/>
            <w:shd w:val="clear" w:color="auto" w:fill="auto"/>
          </w:tcPr>
          <w:p w14:paraId="123D0E7A" w14:textId="77777777" w:rsidR="00A31445" w:rsidRPr="00440D7B" w:rsidRDefault="00A31445" w:rsidP="004173A4">
            <w:pPr>
              <w:pStyle w:val="TAC"/>
              <w:jc w:val="left"/>
            </w:pPr>
          </w:p>
        </w:tc>
        <w:tc>
          <w:tcPr>
            <w:tcW w:w="987" w:type="pct"/>
          </w:tcPr>
          <w:p w14:paraId="4B610FD9" w14:textId="77777777" w:rsidR="00A31445" w:rsidRPr="00440D7B" w:rsidRDefault="00A31445" w:rsidP="004173A4">
            <w:pPr>
              <w:pStyle w:val="TAC"/>
              <w:jc w:val="left"/>
            </w:pPr>
            <w:r w:rsidRPr="00440D7B">
              <w:t>DFT-s-OFDM 64 QAM</w:t>
            </w:r>
          </w:p>
        </w:tc>
        <w:tc>
          <w:tcPr>
            <w:tcW w:w="1255" w:type="pct"/>
            <w:shd w:val="clear" w:color="auto" w:fill="auto"/>
          </w:tcPr>
          <w:p w14:paraId="65A9D424" w14:textId="77777777" w:rsidR="00A31445" w:rsidRPr="00440D7B" w:rsidRDefault="00A31445" w:rsidP="004173A4">
            <w:pPr>
              <w:pStyle w:val="TAC"/>
              <w:jc w:val="left"/>
            </w:pPr>
            <w:r w:rsidRPr="00440D7B">
              <w:t>Edge_1RB_Right</w:t>
            </w:r>
          </w:p>
        </w:tc>
      </w:tr>
      <w:tr w:rsidR="00A31445" w:rsidRPr="00440D7B" w14:paraId="5893414B" w14:textId="77777777" w:rsidTr="004173A4">
        <w:trPr>
          <w:jc w:val="center"/>
        </w:trPr>
        <w:tc>
          <w:tcPr>
            <w:tcW w:w="375" w:type="pct"/>
            <w:shd w:val="clear" w:color="auto" w:fill="auto"/>
          </w:tcPr>
          <w:p w14:paraId="0A5DCF51" w14:textId="77777777" w:rsidR="00A31445" w:rsidRPr="00440D7B" w:rsidRDefault="00A31445" w:rsidP="004173A4">
            <w:pPr>
              <w:pStyle w:val="TAC"/>
              <w:jc w:val="left"/>
              <w:rPr>
                <w:lang w:eastAsia="zh-CN"/>
              </w:rPr>
            </w:pPr>
            <w:r w:rsidRPr="00440D7B">
              <w:rPr>
                <w:lang w:eastAsia="zh-CN"/>
              </w:rPr>
              <w:t>15</w:t>
            </w:r>
          </w:p>
        </w:tc>
        <w:tc>
          <w:tcPr>
            <w:tcW w:w="610" w:type="pct"/>
          </w:tcPr>
          <w:p w14:paraId="4BE70AA7" w14:textId="77777777" w:rsidR="00A31445" w:rsidRPr="00440D7B" w:rsidRDefault="00A31445" w:rsidP="004173A4">
            <w:pPr>
              <w:pStyle w:val="TAC"/>
              <w:jc w:val="left"/>
            </w:pPr>
            <w:r w:rsidRPr="00440D7B">
              <w:t>Default</w:t>
            </w:r>
          </w:p>
        </w:tc>
        <w:tc>
          <w:tcPr>
            <w:tcW w:w="535" w:type="pct"/>
            <w:tcBorders>
              <w:top w:val="nil"/>
              <w:bottom w:val="nil"/>
            </w:tcBorders>
          </w:tcPr>
          <w:p w14:paraId="7990734B" w14:textId="77777777" w:rsidR="00A31445" w:rsidRPr="00440D7B" w:rsidRDefault="00A31445" w:rsidP="004173A4">
            <w:pPr>
              <w:pStyle w:val="TAC"/>
              <w:jc w:val="left"/>
            </w:pPr>
          </w:p>
        </w:tc>
        <w:tc>
          <w:tcPr>
            <w:tcW w:w="445" w:type="pct"/>
            <w:tcBorders>
              <w:top w:val="nil"/>
              <w:bottom w:val="nil"/>
            </w:tcBorders>
          </w:tcPr>
          <w:p w14:paraId="35A40127" w14:textId="77777777" w:rsidR="00A31445" w:rsidRPr="00440D7B" w:rsidRDefault="00A31445" w:rsidP="004173A4">
            <w:pPr>
              <w:pStyle w:val="TAC"/>
              <w:jc w:val="left"/>
            </w:pPr>
          </w:p>
        </w:tc>
        <w:tc>
          <w:tcPr>
            <w:tcW w:w="793" w:type="pct"/>
            <w:vMerge/>
            <w:shd w:val="clear" w:color="auto" w:fill="auto"/>
          </w:tcPr>
          <w:p w14:paraId="6FCD0736" w14:textId="77777777" w:rsidR="00A31445" w:rsidRPr="00440D7B" w:rsidRDefault="00A31445" w:rsidP="004173A4">
            <w:pPr>
              <w:pStyle w:val="TAC"/>
              <w:jc w:val="left"/>
            </w:pPr>
          </w:p>
        </w:tc>
        <w:tc>
          <w:tcPr>
            <w:tcW w:w="987" w:type="pct"/>
          </w:tcPr>
          <w:p w14:paraId="279A9EDA" w14:textId="77777777" w:rsidR="00A31445" w:rsidRPr="00440D7B" w:rsidRDefault="00A31445" w:rsidP="004173A4">
            <w:pPr>
              <w:pStyle w:val="TAC"/>
              <w:jc w:val="left"/>
            </w:pPr>
            <w:r w:rsidRPr="00440D7B">
              <w:t>DFT-s-OFDM 64 QAM</w:t>
            </w:r>
          </w:p>
        </w:tc>
        <w:tc>
          <w:tcPr>
            <w:tcW w:w="1255" w:type="pct"/>
            <w:shd w:val="clear" w:color="auto" w:fill="auto"/>
          </w:tcPr>
          <w:p w14:paraId="71CCCAF6" w14:textId="77777777" w:rsidR="00A31445" w:rsidRPr="00440D7B" w:rsidRDefault="00A31445" w:rsidP="004173A4">
            <w:pPr>
              <w:pStyle w:val="TAC"/>
              <w:jc w:val="left"/>
            </w:pPr>
            <w:r w:rsidRPr="00440D7B">
              <w:t>Outer_Full</w:t>
            </w:r>
          </w:p>
        </w:tc>
      </w:tr>
      <w:tr w:rsidR="00A31445" w:rsidRPr="00440D7B" w14:paraId="569837DC" w14:textId="77777777" w:rsidTr="004173A4">
        <w:trPr>
          <w:jc w:val="center"/>
        </w:trPr>
        <w:tc>
          <w:tcPr>
            <w:tcW w:w="375" w:type="pct"/>
            <w:shd w:val="clear" w:color="auto" w:fill="auto"/>
          </w:tcPr>
          <w:p w14:paraId="243CB2E3" w14:textId="77777777" w:rsidR="00A31445" w:rsidRPr="00440D7B" w:rsidRDefault="00A31445" w:rsidP="004173A4">
            <w:pPr>
              <w:pStyle w:val="TAC"/>
              <w:jc w:val="left"/>
              <w:rPr>
                <w:lang w:eastAsia="zh-CN"/>
              </w:rPr>
            </w:pPr>
            <w:r w:rsidRPr="00440D7B">
              <w:rPr>
                <w:lang w:eastAsia="zh-CN"/>
              </w:rPr>
              <w:t>16</w:t>
            </w:r>
          </w:p>
        </w:tc>
        <w:tc>
          <w:tcPr>
            <w:tcW w:w="610" w:type="pct"/>
          </w:tcPr>
          <w:p w14:paraId="47A783BC" w14:textId="77777777" w:rsidR="00A31445" w:rsidRPr="00440D7B" w:rsidRDefault="00A31445" w:rsidP="004173A4">
            <w:pPr>
              <w:pStyle w:val="TAC"/>
              <w:jc w:val="left"/>
            </w:pPr>
            <w:r w:rsidRPr="00440D7B">
              <w:t>Low</w:t>
            </w:r>
          </w:p>
        </w:tc>
        <w:tc>
          <w:tcPr>
            <w:tcW w:w="535" w:type="pct"/>
            <w:tcBorders>
              <w:top w:val="nil"/>
              <w:bottom w:val="nil"/>
            </w:tcBorders>
          </w:tcPr>
          <w:p w14:paraId="007591E7" w14:textId="77777777" w:rsidR="00A31445" w:rsidRPr="00440D7B" w:rsidRDefault="00A31445" w:rsidP="004173A4">
            <w:pPr>
              <w:pStyle w:val="TAC"/>
              <w:jc w:val="left"/>
            </w:pPr>
          </w:p>
        </w:tc>
        <w:tc>
          <w:tcPr>
            <w:tcW w:w="445" w:type="pct"/>
            <w:tcBorders>
              <w:top w:val="nil"/>
              <w:bottom w:val="nil"/>
            </w:tcBorders>
          </w:tcPr>
          <w:p w14:paraId="396AECC9" w14:textId="77777777" w:rsidR="00A31445" w:rsidRPr="00440D7B" w:rsidRDefault="00A31445" w:rsidP="004173A4">
            <w:pPr>
              <w:pStyle w:val="TAC"/>
              <w:jc w:val="left"/>
            </w:pPr>
          </w:p>
        </w:tc>
        <w:tc>
          <w:tcPr>
            <w:tcW w:w="793" w:type="pct"/>
            <w:vMerge/>
            <w:shd w:val="clear" w:color="auto" w:fill="auto"/>
          </w:tcPr>
          <w:p w14:paraId="560AB8C1" w14:textId="77777777" w:rsidR="00A31445" w:rsidRPr="00440D7B" w:rsidRDefault="00A31445" w:rsidP="004173A4">
            <w:pPr>
              <w:pStyle w:val="TAC"/>
              <w:jc w:val="left"/>
            </w:pPr>
          </w:p>
        </w:tc>
        <w:tc>
          <w:tcPr>
            <w:tcW w:w="987" w:type="pct"/>
          </w:tcPr>
          <w:p w14:paraId="745EB254" w14:textId="77777777" w:rsidR="00A31445" w:rsidRPr="00440D7B" w:rsidRDefault="00A31445" w:rsidP="004173A4">
            <w:pPr>
              <w:pStyle w:val="TAC"/>
              <w:jc w:val="left"/>
            </w:pPr>
            <w:r w:rsidRPr="00440D7B">
              <w:t>DFT-s-OFDM 256 QAM</w:t>
            </w:r>
          </w:p>
        </w:tc>
        <w:tc>
          <w:tcPr>
            <w:tcW w:w="1255" w:type="pct"/>
            <w:shd w:val="clear" w:color="auto" w:fill="auto"/>
          </w:tcPr>
          <w:p w14:paraId="6FEC4822" w14:textId="77777777" w:rsidR="00A31445" w:rsidRPr="00440D7B" w:rsidRDefault="00A31445" w:rsidP="004173A4">
            <w:pPr>
              <w:pStyle w:val="TAC"/>
              <w:jc w:val="left"/>
            </w:pPr>
            <w:r w:rsidRPr="00440D7B">
              <w:t>Edge_1RB_Left</w:t>
            </w:r>
          </w:p>
        </w:tc>
      </w:tr>
      <w:tr w:rsidR="00A31445" w:rsidRPr="00440D7B" w14:paraId="3E9E79D9" w14:textId="77777777" w:rsidTr="004173A4">
        <w:trPr>
          <w:jc w:val="center"/>
        </w:trPr>
        <w:tc>
          <w:tcPr>
            <w:tcW w:w="375" w:type="pct"/>
            <w:shd w:val="clear" w:color="auto" w:fill="auto"/>
          </w:tcPr>
          <w:p w14:paraId="28A3E856" w14:textId="77777777" w:rsidR="00A31445" w:rsidRPr="00440D7B" w:rsidRDefault="00A31445" w:rsidP="004173A4">
            <w:pPr>
              <w:pStyle w:val="TAC"/>
              <w:jc w:val="left"/>
              <w:rPr>
                <w:lang w:eastAsia="zh-CN"/>
              </w:rPr>
            </w:pPr>
            <w:r w:rsidRPr="00440D7B">
              <w:rPr>
                <w:lang w:eastAsia="zh-CN"/>
              </w:rPr>
              <w:t>17</w:t>
            </w:r>
          </w:p>
        </w:tc>
        <w:tc>
          <w:tcPr>
            <w:tcW w:w="610" w:type="pct"/>
          </w:tcPr>
          <w:p w14:paraId="3314F6EC" w14:textId="77777777" w:rsidR="00A31445" w:rsidRPr="00440D7B" w:rsidRDefault="00A31445" w:rsidP="004173A4">
            <w:pPr>
              <w:pStyle w:val="TAC"/>
              <w:jc w:val="left"/>
            </w:pPr>
            <w:r w:rsidRPr="00440D7B">
              <w:t>High</w:t>
            </w:r>
          </w:p>
        </w:tc>
        <w:tc>
          <w:tcPr>
            <w:tcW w:w="535" w:type="pct"/>
            <w:tcBorders>
              <w:top w:val="nil"/>
              <w:bottom w:val="nil"/>
            </w:tcBorders>
          </w:tcPr>
          <w:p w14:paraId="465180BE" w14:textId="77777777" w:rsidR="00A31445" w:rsidRPr="00440D7B" w:rsidRDefault="00A31445" w:rsidP="004173A4">
            <w:pPr>
              <w:pStyle w:val="TAC"/>
              <w:jc w:val="left"/>
            </w:pPr>
          </w:p>
        </w:tc>
        <w:tc>
          <w:tcPr>
            <w:tcW w:w="445" w:type="pct"/>
            <w:tcBorders>
              <w:top w:val="nil"/>
              <w:bottom w:val="nil"/>
            </w:tcBorders>
          </w:tcPr>
          <w:p w14:paraId="3FC4DE07" w14:textId="77777777" w:rsidR="00A31445" w:rsidRPr="00440D7B" w:rsidRDefault="00A31445" w:rsidP="004173A4">
            <w:pPr>
              <w:pStyle w:val="TAC"/>
              <w:jc w:val="left"/>
            </w:pPr>
          </w:p>
        </w:tc>
        <w:tc>
          <w:tcPr>
            <w:tcW w:w="793" w:type="pct"/>
            <w:vMerge/>
            <w:shd w:val="clear" w:color="auto" w:fill="auto"/>
          </w:tcPr>
          <w:p w14:paraId="7E8686AF" w14:textId="77777777" w:rsidR="00A31445" w:rsidRPr="00440D7B" w:rsidRDefault="00A31445" w:rsidP="004173A4">
            <w:pPr>
              <w:pStyle w:val="TAC"/>
              <w:jc w:val="left"/>
            </w:pPr>
          </w:p>
        </w:tc>
        <w:tc>
          <w:tcPr>
            <w:tcW w:w="987" w:type="pct"/>
          </w:tcPr>
          <w:p w14:paraId="09E9E71B" w14:textId="77777777" w:rsidR="00A31445" w:rsidRPr="00440D7B" w:rsidRDefault="00A31445" w:rsidP="004173A4">
            <w:pPr>
              <w:pStyle w:val="TAC"/>
              <w:jc w:val="left"/>
            </w:pPr>
            <w:r w:rsidRPr="00440D7B">
              <w:t>DFT-s-OFDM 256 QAM</w:t>
            </w:r>
          </w:p>
        </w:tc>
        <w:tc>
          <w:tcPr>
            <w:tcW w:w="1255" w:type="pct"/>
            <w:shd w:val="clear" w:color="auto" w:fill="auto"/>
          </w:tcPr>
          <w:p w14:paraId="6D53B047" w14:textId="77777777" w:rsidR="00A31445" w:rsidRPr="00440D7B" w:rsidRDefault="00A31445" w:rsidP="004173A4">
            <w:pPr>
              <w:pStyle w:val="TAC"/>
              <w:jc w:val="left"/>
            </w:pPr>
            <w:r w:rsidRPr="00440D7B">
              <w:t>Edge_1RB_Right</w:t>
            </w:r>
          </w:p>
        </w:tc>
      </w:tr>
      <w:tr w:rsidR="00A31445" w:rsidRPr="00440D7B" w14:paraId="3F0F5C09" w14:textId="77777777" w:rsidTr="004173A4">
        <w:trPr>
          <w:jc w:val="center"/>
        </w:trPr>
        <w:tc>
          <w:tcPr>
            <w:tcW w:w="375" w:type="pct"/>
            <w:shd w:val="clear" w:color="auto" w:fill="auto"/>
          </w:tcPr>
          <w:p w14:paraId="60B53C97" w14:textId="77777777" w:rsidR="00A31445" w:rsidRPr="00440D7B" w:rsidRDefault="00A31445" w:rsidP="004173A4">
            <w:pPr>
              <w:pStyle w:val="TAC"/>
              <w:jc w:val="left"/>
              <w:rPr>
                <w:lang w:eastAsia="zh-CN"/>
              </w:rPr>
            </w:pPr>
            <w:r w:rsidRPr="00440D7B">
              <w:rPr>
                <w:lang w:eastAsia="zh-CN"/>
              </w:rPr>
              <w:t>18</w:t>
            </w:r>
          </w:p>
        </w:tc>
        <w:tc>
          <w:tcPr>
            <w:tcW w:w="610" w:type="pct"/>
          </w:tcPr>
          <w:p w14:paraId="23E266FE" w14:textId="77777777" w:rsidR="00A31445" w:rsidRPr="00440D7B" w:rsidRDefault="00A31445" w:rsidP="004173A4">
            <w:pPr>
              <w:pStyle w:val="TAC"/>
              <w:jc w:val="left"/>
            </w:pPr>
            <w:r w:rsidRPr="00440D7B">
              <w:t>Default</w:t>
            </w:r>
          </w:p>
        </w:tc>
        <w:tc>
          <w:tcPr>
            <w:tcW w:w="535" w:type="pct"/>
            <w:tcBorders>
              <w:top w:val="nil"/>
              <w:bottom w:val="nil"/>
            </w:tcBorders>
          </w:tcPr>
          <w:p w14:paraId="3F95D499" w14:textId="77777777" w:rsidR="00A31445" w:rsidRPr="00440D7B" w:rsidRDefault="00A31445" w:rsidP="004173A4">
            <w:pPr>
              <w:pStyle w:val="TAC"/>
              <w:jc w:val="left"/>
            </w:pPr>
          </w:p>
        </w:tc>
        <w:tc>
          <w:tcPr>
            <w:tcW w:w="445" w:type="pct"/>
            <w:tcBorders>
              <w:top w:val="nil"/>
              <w:bottom w:val="nil"/>
            </w:tcBorders>
          </w:tcPr>
          <w:p w14:paraId="7209BF81" w14:textId="77777777" w:rsidR="00A31445" w:rsidRPr="00440D7B" w:rsidRDefault="00A31445" w:rsidP="004173A4">
            <w:pPr>
              <w:pStyle w:val="TAC"/>
              <w:jc w:val="left"/>
            </w:pPr>
          </w:p>
        </w:tc>
        <w:tc>
          <w:tcPr>
            <w:tcW w:w="793" w:type="pct"/>
            <w:vMerge/>
            <w:shd w:val="clear" w:color="auto" w:fill="auto"/>
          </w:tcPr>
          <w:p w14:paraId="7B04B477" w14:textId="77777777" w:rsidR="00A31445" w:rsidRPr="00440D7B" w:rsidRDefault="00A31445" w:rsidP="004173A4">
            <w:pPr>
              <w:pStyle w:val="TAC"/>
              <w:jc w:val="left"/>
            </w:pPr>
          </w:p>
        </w:tc>
        <w:tc>
          <w:tcPr>
            <w:tcW w:w="987" w:type="pct"/>
          </w:tcPr>
          <w:p w14:paraId="7E8C3C20" w14:textId="77777777" w:rsidR="00A31445" w:rsidRPr="00440D7B" w:rsidRDefault="00A31445" w:rsidP="004173A4">
            <w:pPr>
              <w:pStyle w:val="TAC"/>
              <w:jc w:val="left"/>
            </w:pPr>
            <w:r w:rsidRPr="00440D7B">
              <w:t>DFT-s-OFDM 256 QAM</w:t>
            </w:r>
          </w:p>
        </w:tc>
        <w:tc>
          <w:tcPr>
            <w:tcW w:w="1255" w:type="pct"/>
            <w:shd w:val="clear" w:color="auto" w:fill="auto"/>
          </w:tcPr>
          <w:p w14:paraId="64EBA46A" w14:textId="77777777" w:rsidR="00A31445" w:rsidRPr="00440D7B" w:rsidRDefault="00A31445" w:rsidP="004173A4">
            <w:pPr>
              <w:pStyle w:val="TAC"/>
              <w:jc w:val="left"/>
            </w:pPr>
            <w:r w:rsidRPr="00440D7B">
              <w:t>Outer_Full</w:t>
            </w:r>
          </w:p>
        </w:tc>
      </w:tr>
      <w:tr w:rsidR="00A31445" w:rsidRPr="00440D7B" w14:paraId="1450BD24" w14:textId="77777777" w:rsidTr="004173A4">
        <w:trPr>
          <w:jc w:val="center"/>
        </w:trPr>
        <w:tc>
          <w:tcPr>
            <w:tcW w:w="375" w:type="pct"/>
            <w:shd w:val="clear" w:color="auto" w:fill="auto"/>
          </w:tcPr>
          <w:p w14:paraId="4B4AA3D4" w14:textId="77777777" w:rsidR="00A31445" w:rsidRPr="00440D7B" w:rsidRDefault="00A31445" w:rsidP="004173A4">
            <w:pPr>
              <w:pStyle w:val="TAC"/>
              <w:jc w:val="left"/>
              <w:rPr>
                <w:lang w:eastAsia="zh-CN"/>
              </w:rPr>
            </w:pPr>
            <w:bookmarkStart w:id="61" w:name="_Hlk507167746"/>
            <w:r w:rsidRPr="00440D7B">
              <w:t>19</w:t>
            </w:r>
          </w:p>
        </w:tc>
        <w:tc>
          <w:tcPr>
            <w:tcW w:w="610" w:type="pct"/>
          </w:tcPr>
          <w:p w14:paraId="097BDEB3" w14:textId="77777777" w:rsidR="00A31445" w:rsidRPr="00440D7B" w:rsidRDefault="00A31445" w:rsidP="004173A4">
            <w:pPr>
              <w:pStyle w:val="TAC"/>
              <w:jc w:val="left"/>
            </w:pPr>
            <w:r w:rsidRPr="00440D7B">
              <w:t>Low</w:t>
            </w:r>
          </w:p>
        </w:tc>
        <w:tc>
          <w:tcPr>
            <w:tcW w:w="535" w:type="pct"/>
            <w:tcBorders>
              <w:top w:val="nil"/>
              <w:bottom w:val="nil"/>
            </w:tcBorders>
          </w:tcPr>
          <w:p w14:paraId="701B34F8" w14:textId="77777777" w:rsidR="00A31445" w:rsidRPr="00440D7B" w:rsidRDefault="00A31445" w:rsidP="004173A4">
            <w:pPr>
              <w:pStyle w:val="TAC"/>
              <w:jc w:val="left"/>
            </w:pPr>
          </w:p>
        </w:tc>
        <w:tc>
          <w:tcPr>
            <w:tcW w:w="445" w:type="pct"/>
            <w:tcBorders>
              <w:top w:val="nil"/>
              <w:bottom w:val="nil"/>
            </w:tcBorders>
          </w:tcPr>
          <w:p w14:paraId="5ECBF3EB" w14:textId="77777777" w:rsidR="00A31445" w:rsidRPr="00440D7B" w:rsidRDefault="00A31445" w:rsidP="004173A4">
            <w:pPr>
              <w:pStyle w:val="TAC"/>
              <w:jc w:val="left"/>
            </w:pPr>
          </w:p>
        </w:tc>
        <w:tc>
          <w:tcPr>
            <w:tcW w:w="793" w:type="pct"/>
            <w:vMerge/>
            <w:shd w:val="clear" w:color="auto" w:fill="auto"/>
          </w:tcPr>
          <w:p w14:paraId="515978E1" w14:textId="77777777" w:rsidR="00A31445" w:rsidRPr="00440D7B" w:rsidRDefault="00A31445" w:rsidP="004173A4">
            <w:pPr>
              <w:pStyle w:val="TAC"/>
              <w:jc w:val="left"/>
            </w:pPr>
          </w:p>
        </w:tc>
        <w:tc>
          <w:tcPr>
            <w:tcW w:w="987" w:type="pct"/>
          </w:tcPr>
          <w:p w14:paraId="707F28E6" w14:textId="77777777" w:rsidR="00A31445" w:rsidRPr="00440D7B" w:rsidRDefault="00A31445" w:rsidP="004173A4">
            <w:pPr>
              <w:pStyle w:val="TAC"/>
              <w:jc w:val="left"/>
            </w:pPr>
            <w:r w:rsidRPr="00440D7B">
              <w:t>CP-OFDM QPSK</w:t>
            </w:r>
          </w:p>
        </w:tc>
        <w:tc>
          <w:tcPr>
            <w:tcW w:w="1255" w:type="pct"/>
            <w:shd w:val="clear" w:color="auto" w:fill="auto"/>
          </w:tcPr>
          <w:p w14:paraId="5951059A" w14:textId="77777777" w:rsidR="00A31445" w:rsidRPr="00440D7B" w:rsidRDefault="00A31445" w:rsidP="004173A4">
            <w:pPr>
              <w:pStyle w:val="TAC"/>
              <w:jc w:val="left"/>
            </w:pPr>
            <w:r w:rsidRPr="00440D7B">
              <w:t>Edge_1RB_Left</w:t>
            </w:r>
          </w:p>
        </w:tc>
      </w:tr>
      <w:tr w:rsidR="00A31445" w:rsidRPr="00440D7B" w14:paraId="3117DC44" w14:textId="77777777" w:rsidTr="004173A4">
        <w:trPr>
          <w:jc w:val="center"/>
        </w:trPr>
        <w:tc>
          <w:tcPr>
            <w:tcW w:w="375" w:type="pct"/>
            <w:shd w:val="clear" w:color="auto" w:fill="auto"/>
          </w:tcPr>
          <w:p w14:paraId="7874B989" w14:textId="77777777" w:rsidR="00A31445" w:rsidRPr="00440D7B" w:rsidRDefault="00A31445" w:rsidP="004173A4">
            <w:pPr>
              <w:pStyle w:val="TAC"/>
              <w:jc w:val="left"/>
              <w:rPr>
                <w:lang w:eastAsia="zh-CN"/>
              </w:rPr>
            </w:pPr>
            <w:r w:rsidRPr="00440D7B">
              <w:t>20</w:t>
            </w:r>
          </w:p>
        </w:tc>
        <w:tc>
          <w:tcPr>
            <w:tcW w:w="610" w:type="pct"/>
          </w:tcPr>
          <w:p w14:paraId="30FEA419" w14:textId="77777777" w:rsidR="00A31445" w:rsidRPr="00440D7B" w:rsidRDefault="00A31445" w:rsidP="004173A4">
            <w:pPr>
              <w:pStyle w:val="TAC"/>
              <w:jc w:val="left"/>
            </w:pPr>
            <w:r w:rsidRPr="00440D7B">
              <w:t>High</w:t>
            </w:r>
          </w:p>
        </w:tc>
        <w:tc>
          <w:tcPr>
            <w:tcW w:w="535" w:type="pct"/>
            <w:tcBorders>
              <w:top w:val="nil"/>
              <w:bottom w:val="nil"/>
            </w:tcBorders>
          </w:tcPr>
          <w:p w14:paraId="33EA1924" w14:textId="77777777" w:rsidR="00A31445" w:rsidRPr="00440D7B" w:rsidRDefault="00A31445" w:rsidP="004173A4">
            <w:pPr>
              <w:pStyle w:val="TAC"/>
              <w:jc w:val="left"/>
            </w:pPr>
          </w:p>
        </w:tc>
        <w:tc>
          <w:tcPr>
            <w:tcW w:w="445" w:type="pct"/>
            <w:tcBorders>
              <w:top w:val="nil"/>
              <w:bottom w:val="nil"/>
            </w:tcBorders>
          </w:tcPr>
          <w:p w14:paraId="36D34D8D" w14:textId="77777777" w:rsidR="00A31445" w:rsidRPr="00440D7B" w:rsidRDefault="00A31445" w:rsidP="004173A4">
            <w:pPr>
              <w:pStyle w:val="TAC"/>
              <w:jc w:val="left"/>
            </w:pPr>
          </w:p>
        </w:tc>
        <w:tc>
          <w:tcPr>
            <w:tcW w:w="793" w:type="pct"/>
            <w:vMerge/>
            <w:shd w:val="clear" w:color="auto" w:fill="auto"/>
          </w:tcPr>
          <w:p w14:paraId="6352DB09" w14:textId="77777777" w:rsidR="00A31445" w:rsidRPr="00440D7B" w:rsidRDefault="00A31445" w:rsidP="004173A4">
            <w:pPr>
              <w:pStyle w:val="TAC"/>
              <w:jc w:val="left"/>
            </w:pPr>
          </w:p>
        </w:tc>
        <w:tc>
          <w:tcPr>
            <w:tcW w:w="987" w:type="pct"/>
          </w:tcPr>
          <w:p w14:paraId="7CA9C6AD" w14:textId="77777777" w:rsidR="00A31445" w:rsidRPr="00440D7B" w:rsidRDefault="00A31445" w:rsidP="004173A4">
            <w:pPr>
              <w:pStyle w:val="TAC"/>
              <w:jc w:val="left"/>
            </w:pPr>
            <w:r w:rsidRPr="00440D7B">
              <w:t>CP-OFDM QPSK</w:t>
            </w:r>
          </w:p>
        </w:tc>
        <w:tc>
          <w:tcPr>
            <w:tcW w:w="1255" w:type="pct"/>
            <w:shd w:val="clear" w:color="auto" w:fill="auto"/>
          </w:tcPr>
          <w:p w14:paraId="1837D5F5" w14:textId="77777777" w:rsidR="00A31445" w:rsidRPr="00440D7B" w:rsidRDefault="00A31445" w:rsidP="004173A4">
            <w:pPr>
              <w:pStyle w:val="TAC"/>
              <w:jc w:val="left"/>
            </w:pPr>
            <w:r w:rsidRPr="00440D7B">
              <w:t>Edge_1RB_Right</w:t>
            </w:r>
          </w:p>
        </w:tc>
      </w:tr>
      <w:bookmarkEnd w:id="61"/>
      <w:tr w:rsidR="00A31445" w:rsidRPr="00440D7B" w14:paraId="1E23DA67" w14:textId="77777777" w:rsidTr="004173A4">
        <w:trPr>
          <w:jc w:val="center"/>
        </w:trPr>
        <w:tc>
          <w:tcPr>
            <w:tcW w:w="375" w:type="pct"/>
            <w:shd w:val="clear" w:color="auto" w:fill="auto"/>
          </w:tcPr>
          <w:p w14:paraId="7B69E262" w14:textId="77777777" w:rsidR="00A31445" w:rsidRPr="00440D7B" w:rsidRDefault="00A31445" w:rsidP="004173A4">
            <w:pPr>
              <w:pStyle w:val="TAC"/>
              <w:jc w:val="left"/>
              <w:rPr>
                <w:lang w:eastAsia="zh-CN"/>
              </w:rPr>
            </w:pPr>
            <w:r w:rsidRPr="00440D7B">
              <w:t>21</w:t>
            </w:r>
          </w:p>
        </w:tc>
        <w:tc>
          <w:tcPr>
            <w:tcW w:w="610" w:type="pct"/>
          </w:tcPr>
          <w:p w14:paraId="281EC6F5" w14:textId="77777777" w:rsidR="00A31445" w:rsidRPr="00440D7B" w:rsidRDefault="00A31445" w:rsidP="004173A4">
            <w:pPr>
              <w:pStyle w:val="TAC"/>
              <w:jc w:val="left"/>
            </w:pPr>
            <w:r w:rsidRPr="00440D7B">
              <w:t>Default</w:t>
            </w:r>
          </w:p>
        </w:tc>
        <w:tc>
          <w:tcPr>
            <w:tcW w:w="535" w:type="pct"/>
            <w:tcBorders>
              <w:top w:val="nil"/>
              <w:bottom w:val="nil"/>
            </w:tcBorders>
          </w:tcPr>
          <w:p w14:paraId="3FC37A7F" w14:textId="77777777" w:rsidR="00A31445" w:rsidRPr="00440D7B" w:rsidRDefault="00A31445" w:rsidP="004173A4">
            <w:pPr>
              <w:pStyle w:val="TAC"/>
              <w:jc w:val="left"/>
            </w:pPr>
          </w:p>
        </w:tc>
        <w:tc>
          <w:tcPr>
            <w:tcW w:w="445" w:type="pct"/>
            <w:tcBorders>
              <w:top w:val="nil"/>
              <w:bottom w:val="nil"/>
            </w:tcBorders>
          </w:tcPr>
          <w:p w14:paraId="493F3DA4" w14:textId="77777777" w:rsidR="00A31445" w:rsidRPr="00440D7B" w:rsidRDefault="00A31445" w:rsidP="004173A4">
            <w:pPr>
              <w:pStyle w:val="TAC"/>
              <w:jc w:val="left"/>
            </w:pPr>
          </w:p>
        </w:tc>
        <w:tc>
          <w:tcPr>
            <w:tcW w:w="793" w:type="pct"/>
            <w:vMerge/>
            <w:shd w:val="clear" w:color="auto" w:fill="auto"/>
          </w:tcPr>
          <w:p w14:paraId="1A2C9ED0" w14:textId="77777777" w:rsidR="00A31445" w:rsidRPr="00440D7B" w:rsidRDefault="00A31445" w:rsidP="004173A4">
            <w:pPr>
              <w:pStyle w:val="TAC"/>
              <w:jc w:val="left"/>
            </w:pPr>
          </w:p>
        </w:tc>
        <w:tc>
          <w:tcPr>
            <w:tcW w:w="987" w:type="pct"/>
          </w:tcPr>
          <w:p w14:paraId="3CD54A0F" w14:textId="77777777" w:rsidR="00A31445" w:rsidRPr="00440D7B" w:rsidRDefault="00A31445" w:rsidP="004173A4">
            <w:pPr>
              <w:pStyle w:val="TAC"/>
              <w:jc w:val="left"/>
            </w:pPr>
            <w:r w:rsidRPr="00440D7B">
              <w:t>CP-OFDM QPSK</w:t>
            </w:r>
          </w:p>
        </w:tc>
        <w:tc>
          <w:tcPr>
            <w:tcW w:w="1255" w:type="pct"/>
            <w:shd w:val="clear" w:color="auto" w:fill="auto"/>
          </w:tcPr>
          <w:p w14:paraId="5D86F9A3" w14:textId="77777777" w:rsidR="00A31445" w:rsidRPr="00440D7B" w:rsidRDefault="00A31445" w:rsidP="004173A4">
            <w:pPr>
              <w:pStyle w:val="TAC"/>
              <w:jc w:val="left"/>
            </w:pPr>
            <w:r w:rsidRPr="00440D7B">
              <w:t>Outer_Full</w:t>
            </w:r>
          </w:p>
        </w:tc>
      </w:tr>
      <w:tr w:rsidR="00A31445" w:rsidRPr="00440D7B" w14:paraId="2DA91C97" w14:textId="77777777" w:rsidTr="004173A4">
        <w:trPr>
          <w:jc w:val="center"/>
        </w:trPr>
        <w:tc>
          <w:tcPr>
            <w:tcW w:w="375" w:type="pct"/>
            <w:shd w:val="clear" w:color="auto" w:fill="auto"/>
          </w:tcPr>
          <w:p w14:paraId="607E6261" w14:textId="77777777" w:rsidR="00A31445" w:rsidRPr="00440D7B" w:rsidRDefault="00A31445" w:rsidP="004173A4">
            <w:pPr>
              <w:pStyle w:val="TAC"/>
              <w:jc w:val="left"/>
              <w:rPr>
                <w:lang w:eastAsia="zh-CN"/>
              </w:rPr>
            </w:pPr>
            <w:r w:rsidRPr="00440D7B">
              <w:rPr>
                <w:lang w:eastAsia="zh-CN"/>
              </w:rPr>
              <w:t>22</w:t>
            </w:r>
          </w:p>
        </w:tc>
        <w:tc>
          <w:tcPr>
            <w:tcW w:w="610" w:type="pct"/>
          </w:tcPr>
          <w:p w14:paraId="6B910F95" w14:textId="77777777" w:rsidR="00A31445" w:rsidRPr="00440D7B" w:rsidRDefault="00A31445" w:rsidP="004173A4">
            <w:pPr>
              <w:pStyle w:val="TAC"/>
              <w:jc w:val="left"/>
            </w:pPr>
            <w:r w:rsidRPr="00440D7B">
              <w:t>Low</w:t>
            </w:r>
          </w:p>
        </w:tc>
        <w:tc>
          <w:tcPr>
            <w:tcW w:w="535" w:type="pct"/>
            <w:tcBorders>
              <w:top w:val="nil"/>
              <w:bottom w:val="nil"/>
            </w:tcBorders>
          </w:tcPr>
          <w:p w14:paraId="370FB9FF" w14:textId="77777777" w:rsidR="00A31445" w:rsidRPr="00440D7B" w:rsidRDefault="00A31445" w:rsidP="004173A4">
            <w:pPr>
              <w:pStyle w:val="TAC"/>
              <w:jc w:val="left"/>
            </w:pPr>
          </w:p>
        </w:tc>
        <w:tc>
          <w:tcPr>
            <w:tcW w:w="445" w:type="pct"/>
            <w:tcBorders>
              <w:top w:val="nil"/>
              <w:bottom w:val="nil"/>
            </w:tcBorders>
          </w:tcPr>
          <w:p w14:paraId="715F30A5" w14:textId="77777777" w:rsidR="00A31445" w:rsidRPr="00440D7B" w:rsidRDefault="00A31445" w:rsidP="004173A4">
            <w:pPr>
              <w:pStyle w:val="TAC"/>
              <w:jc w:val="left"/>
            </w:pPr>
          </w:p>
        </w:tc>
        <w:tc>
          <w:tcPr>
            <w:tcW w:w="793" w:type="pct"/>
            <w:vMerge/>
            <w:shd w:val="clear" w:color="auto" w:fill="auto"/>
          </w:tcPr>
          <w:p w14:paraId="6BDA0EF1" w14:textId="77777777" w:rsidR="00A31445" w:rsidRPr="00440D7B" w:rsidRDefault="00A31445" w:rsidP="004173A4">
            <w:pPr>
              <w:pStyle w:val="TAC"/>
              <w:jc w:val="left"/>
            </w:pPr>
          </w:p>
        </w:tc>
        <w:tc>
          <w:tcPr>
            <w:tcW w:w="987" w:type="pct"/>
          </w:tcPr>
          <w:p w14:paraId="277C2E0F" w14:textId="77777777" w:rsidR="00A31445" w:rsidRPr="00440D7B" w:rsidRDefault="00A31445" w:rsidP="004173A4">
            <w:pPr>
              <w:pStyle w:val="TAC"/>
              <w:jc w:val="left"/>
            </w:pPr>
            <w:r w:rsidRPr="00440D7B">
              <w:t>CP-OFDM 16 QAM</w:t>
            </w:r>
          </w:p>
        </w:tc>
        <w:tc>
          <w:tcPr>
            <w:tcW w:w="1255" w:type="pct"/>
            <w:shd w:val="clear" w:color="auto" w:fill="auto"/>
          </w:tcPr>
          <w:p w14:paraId="61FFCEB0" w14:textId="77777777" w:rsidR="00A31445" w:rsidRPr="00440D7B" w:rsidRDefault="00A31445" w:rsidP="004173A4">
            <w:pPr>
              <w:pStyle w:val="TAC"/>
              <w:jc w:val="left"/>
            </w:pPr>
            <w:r w:rsidRPr="00440D7B">
              <w:t>Edge_1RB_Left</w:t>
            </w:r>
          </w:p>
        </w:tc>
      </w:tr>
      <w:tr w:rsidR="00A31445" w:rsidRPr="00440D7B" w14:paraId="25EA1815" w14:textId="77777777" w:rsidTr="004173A4">
        <w:trPr>
          <w:jc w:val="center"/>
        </w:trPr>
        <w:tc>
          <w:tcPr>
            <w:tcW w:w="375" w:type="pct"/>
            <w:shd w:val="clear" w:color="auto" w:fill="auto"/>
          </w:tcPr>
          <w:p w14:paraId="4BBAA0DA" w14:textId="77777777" w:rsidR="00A31445" w:rsidRPr="00440D7B" w:rsidRDefault="00A31445" w:rsidP="004173A4">
            <w:pPr>
              <w:pStyle w:val="TAC"/>
              <w:jc w:val="left"/>
              <w:rPr>
                <w:lang w:eastAsia="zh-CN"/>
              </w:rPr>
            </w:pPr>
            <w:r w:rsidRPr="00440D7B">
              <w:rPr>
                <w:lang w:eastAsia="zh-CN"/>
              </w:rPr>
              <w:t>23</w:t>
            </w:r>
          </w:p>
        </w:tc>
        <w:tc>
          <w:tcPr>
            <w:tcW w:w="610" w:type="pct"/>
          </w:tcPr>
          <w:p w14:paraId="51B9966C" w14:textId="77777777" w:rsidR="00A31445" w:rsidRPr="00440D7B" w:rsidRDefault="00A31445" w:rsidP="004173A4">
            <w:pPr>
              <w:pStyle w:val="TAC"/>
              <w:jc w:val="left"/>
            </w:pPr>
            <w:r w:rsidRPr="00440D7B">
              <w:t>High</w:t>
            </w:r>
          </w:p>
        </w:tc>
        <w:tc>
          <w:tcPr>
            <w:tcW w:w="535" w:type="pct"/>
            <w:tcBorders>
              <w:top w:val="nil"/>
              <w:bottom w:val="nil"/>
            </w:tcBorders>
          </w:tcPr>
          <w:p w14:paraId="57CC9529" w14:textId="77777777" w:rsidR="00A31445" w:rsidRPr="00440D7B" w:rsidRDefault="00A31445" w:rsidP="004173A4">
            <w:pPr>
              <w:pStyle w:val="TAC"/>
              <w:jc w:val="left"/>
            </w:pPr>
          </w:p>
        </w:tc>
        <w:tc>
          <w:tcPr>
            <w:tcW w:w="445" w:type="pct"/>
            <w:tcBorders>
              <w:top w:val="nil"/>
              <w:bottom w:val="nil"/>
            </w:tcBorders>
          </w:tcPr>
          <w:p w14:paraId="5E831D42" w14:textId="77777777" w:rsidR="00A31445" w:rsidRPr="00440D7B" w:rsidRDefault="00A31445" w:rsidP="004173A4">
            <w:pPr>
              <w:pStyle w:val="TAC"/>
              <w:jc w:val="left"/>
            </w:pPr>
          </w:p>
        </w:tc>
        <w:tc>
          <w:tcPr>
            <w:tcW w:w="793" w:type="pct"/>
            <w:vMerge/>
            <w:shd w:val="clear" w:color="auto" w:fill="auto"/>
          </w:tcPr>
          <w:p w14:paraId="6706653C" w14:textId="77777777" w:rsidR="00A31445" w:rsidRPr="00440D7B" w:rsidRDefault="00A31445" w:rsidP="004173A4">
            <w:pPr>
              <w:pStyle w:val="TAC"/>
              <w:jc w:val="left"/>
            </w:pPr>
          </w:p>
        </w:tc>
        <w:tc>
          <w:tcPr>
            <w:tcW w:w="987" w:type="pct"/>
          </w:tcPr>
          <w:p w14:paraId="7B669D17" w14:textId="77777777" w:rsidR="00A31445" w:rsidRPr="00440D7B" w:rsidRDefault="00A31445" w:rsidP="004173A4">
            <w:pPr>
              <w:pStyle w:val="TAC"/>
              <w:jc w:val="left"/>
            </w:pPr>
            <w:r w:rsidRPr="00440D7B">
              <w:t>CP-OFDM 16 QAM</w:t>
            </w:r>
          </w:p>
        </w:tc>
        <w:tc>
          <w:tcPr>
            <w:tcW w:w="1255" w:type="pct"/>
            <w:shd w:val="clear" w:color="auto" w:fill="auto"/>
          </w:tcPr>
          <w:p w14:paraId="2AA56395" w14:textId="77777777" w:rsidR="00A31445" w:rsidRPr="00440D7B" w:rsidRDefault="00A31445" w:rsidP="004173A4">
            <w:pPr>
              <w:pStyle w:val="TAC"/>
              <w:jc w:val="left"/>
            </w:pPr>
            <w:r w:rsidRPr="00440D7B">
              <w:t>Edge_1RB_Right</w:t>
            </w:r>
          </w:p>
        </w:tc>
      </w:tr>
      <w:tr w:rsidR="00A31445" w:rsidRPr="00440D7B" w14:paraId="594ADF2A" w14:textId="77777777" w:rsidTr="004173A4">
        <w:trPr>
          <w:jc w:val="center"/>
        </w:trPr>
        <w:tc>
          <w:tcPr>
            <w:tcW w:w="375" w:type="pct"/>
            <w:shd w:val="clear" w:color="auto" w:fill="auto"/>
          </w:tcPr>
          <w:p w14:paraId="20AAA603" w14:textId="77777777" w:rsidR="00A31445" w:rsidRPr="00440D7B" w:rsidRDefault="00A31445" w:rsidP="004173A4">
            <w:pPr>
              <w:pStyle w:val="TAC"/>
              <w:jc w:val="left"/>
              <w:rPr>
                <w:lang w:eastAsia="zh-CN"/>
              </w:rPr>
            </w:pPr>
            <w:r w:rsidRPr="00440D7B">
              <w:t>24</w:t>
            </w:r>
          </w:p>
        </w:tc>
        <w:tc>
          <w:tcPr>
            <w:tcW w:w="610" w:type="pct"/>
          </w:tcPr>
          <w:p w14:paraId="4DAF8666" w14:textId="77777777" w:rsidR="00A31445" w:rsidRPr="00440D7B" w:rsidRDefault="00A31445" w:rsidP="004173A4">
            <w:pPr>
              <w:pStyle w:val="TAC"/>
              <w:jc w:val="left"/>
            </w:pPr>
            <w:r w:rsidRPr="00440D7B">
              <w:t>Default</w:t>
            </w:r>
          </w:p>
        </w:tc>
        <w:tc>
          <w:tcPr>
            <w:tcW w:w="535" w:type="pct"/>
            <w:tcBorders>
              <w:top w:val="nil"/>
              <w:bottom w:val="nil"/>
            </w:tcBorders>
          </w:tcPr>
          <w:p w14:paraId="61C3D191" w14:textId="77777777" w:rsidR="00A31445" w:rsidRPr="00440D7B" w:rsidRDefault="00A31445" w:rsidP="004173A4">
            <w:pPr>
              <w:pStyle w:val="TAC"/>
              <w:jc w:val="left"/>
            </w:pPr>
          </w:p>
        </w:tc>
        <w:tc>
          <w:tcPr>
            <w:tcW w:w="445" w:type="pct"/>
            <w:tcBorders>
              <w:top w:val="nil"/>
              <w:bottom w:val="nil"/>
            </w:tcBorders>
          </w:tcPr>
          <w:p w14:paraId="304B91B3" w14:textId="77777777" w:rsidR="00A31445" w:rsidRPr="00440D7B" w:rsidRDefault="00A31445" w:rsidP="004173A4">
            <w:pPr>
              <w:pStyle w:val="TAC"/>
              <w:jc w:val="left"/>
            </w:pPr>
          </w:p>
        </w:tc>
        <w:tc>
          <w:tcPr>
            <w:tcW w:w="793" w:type="pct"/>
            <w:vMerge/>
            <w:shd w:val="clear" w:color="auto" w:fill="auto"/>
          </w:tcPr>
          <w:p w14:paraId="5E215AB0" w14:textId="77777777" w:rsidR="00A31445" w:rsidRPr="00440D7B" w:rsidRDefault="00A31445" w:rsidP="004173A4">
            <w:pPr>
              <w:pStyle w:val="TAC"/>
              <w:jc w:val="left"/>
            </w:pPr>
          </w:p>
        </w:tc>
        <w:tc>
          <w:tcPr>
            <w:tcW w:w="987" w:type="pct"/>
          </w:tcPr>
          <w:p w14:paraId="40A109E6" w14:textId="77777777" w:rsidR="00A31445" w:rsidRPr="00440D7B" w:rsidRDefault="00A31445" w:rsidP="004173A4">
            <w:pPr>
              <w:pStyle w:val="TAC"/>
              <w:jc w:val="left"/>
            </w:pPr>
            <w:r w:rsidRPr="00440D7B">
              <w:t>CP-OFDM 16 QAM</w:t>
            </w:r>
          </w:p>
        </w:tc>
        <w:tc>
          <w:tcPr>
            <w:tcW w:w="1255" w:type="pct"/>
            <w:shd w:val="clear" w:color="auto" w:fill="auto"/>
          </w:tcPr>
          <w:p w14:paraId="7D058EF9" w14:textId="77777777" w:rsidR="00A31445" w:rsidRPr="00440D7B" w:rsidRDefault="00A31445" w:rsidP="004173A4">
            <w:pPr>
              <w:pStyle w:val="TAC"/>
              <w:jc w:val="left"/>
            </w:pPr>
            <w:r w:rsidRPr="00440D7B">
              <w:t>Outer_Full</w:t>
            </w:r>
          </w:p>
        </w:tc>
      </w:tr>
      <w:tr w:rsidR="00A31445" w:rsidRPr="00440D7B" w14:paraId="375115AB" w14:textId="77777777" w:rsidTr="004173A4">
        <w:trPr>
          <w:jc w:val="center"/>
        </w:trPr>
        <w:tc>
          <w:tcPr>
            <w:tcW w:w="375" w:type="pct"/>
            <w:shd w:val="clear" w:color="auto" w:fill="auto"/>
          </w:tcPr>
          <w:p w14:paraId="28604013" w14:textId="77777777" w:rsidR="00A31445" w:rsidRPr="00440D7B" w:rsidRDefault="00A31445" w:rsidP="004173A4">
            <w:pPr>
              <w:pStyle w:val="TAC"/>
              <w:jc w:val="left"/>
            </w:pPr>
            <w:r w:rsidRPr="00440D7B">
              <w:rPr>
                <w:lang w:eastAsia="zh-CN"/>
              </w:rPr>
              <w:t>25</w:t>
            </w:r>
          </w:p>
        </w:tc>
        <w:tc>
          <w:tcPr>
            <w:tcW w:w="610" w:type="pct"/>
          </w:tcPr>
          <w:p w14:paraId="0F86EF5F" w14:textId="77777777" w:rsidR="00A31445" w:rsidRPr="00440D7B" w:rsidRDefault="00A31445" w:rsidP="004173A4">
            <w:pPr>
              <w:pStyle w:val="TAC"/>
              <w:jc w:val="left"/>
            </w:pPr>
            <w:r w:rsidRPr="00440D7B">
              <w:t>Low</w:t>
            </w:r>
          </w:p>
        </w:tc>
        <w:tc>
          <w:tcPr>
            <w:tcW w:w="535" w:type="pct"/>
            <w:tcBorders>
              <w:top w:val="nil"/>
              <w:bottom w:val="nil"/>
            </w:tcBorders>
          </w:tcPr>
          <w:p w14:paraId="4699DA84" w14:textId="77777777" w:rsidR="00A31445" w:rsidRPr="00440D7B" w:rsidRDefault="00A31445" w:rsidP="004173A4">
            <w:pPr>
              <w:pStyle w:val="TAC"/>
              <w:jc w:val="left"/>
            </w:pPr>
          </w:p>
        </w:tc>
        <w:tc>
          <w:tcPr>
            <w:tcW w:w="445" w:type="pct"/>
            <w:tcBorders>
              <w:top w:val="nil"/>
              <w:bottom w:val="nil"/>
            </w:tcBorders>
          </w:tcPr>
          <w:p w14:paraId="1760CCFA" w14:textId="77777777" w:rsidR="00A31445" w:rsidRPr="00440D7B" w:rsidRDefault="00A31445" w:rsidP="004173A4">
            <w:pPr>
              <w:pStyle w:val="TAC"/>
              <w:jc w:val="left"/>
            </w:pPr>
          </w:p>
        </w:tc>
        <w:tc>
          <w:tcPr>
            <w:tcW w:w="793" w:type="pct"/>
            <w:vMerge/>
            <w:shd w:val="clear" w:color="auto" w:fill="auto"/>
          </w:tcPr>
          <w:p w14:paraId="77A4502F" w14:textId="77777777" w:rsidR="00A31445" w:rsidRPr="00440D7B" w:rsidRDefault="00A31445" w:rsidP="004173A4">
            <w:pPr>
              <w:pStyle w:val="TAC"/>
              <w:jc w:val="left"/>
            </w:pPr>
          </w:p>
        </w:tc>
        <w:tc>
          <w:tcPr>
            <w:tcW w:w="987" w:type="pct"/>
          </w:tcPr>
          <w:p w14:paraId="75A51235" w14:textId="77777777" w:rsidR="00A31445" w:rsidRPr="00440D7B" w:rsidRDefault="00A31445" w:rsidP="004173A4">
            <w:pPr>
              <w:pStyle w:val="TAC"/>
              <w:jc w:val="left"/>
            </w:pPr>
            <w:r w:rsidRPr="00440D7B">
              <w:t>CP-OFDM 64 QAM</w:t>
            </w:r>
          </w:p>
        </w:tc>
        <w:tc>
          <w:tcPr>
            <w:tcW w:w="1255" w:type="pct"/>
            <w:shd w:val="clear" w:color="auto" w:fill="auto"/>
          </w:tcPr>
          <w:p w14:paraId="58B87443" w14:textId="77777777" w:rsidR="00A31445" w:rsidRPr="00440D7B" w:rsidRDefault="00A31445" w:rsidP="004173A4">
            <w:pPr>
              <w:pStyle w:val="TAC"/>
              <w:jc w:val="left"/>
            </w:pPr>
            <w:r w:rsidRPr="00440D7B">
              <w:t>Edge_1RB_Left</w:t>
            </w:r>
          </w:p>
        </w:tc>
      </w:tr>
      <w:tr w:rsidR="00A31445" w:rsidRPr="00440D7B" w14:paraId="13CA070F" w14:textId="77777777" w:rsidTr="004173A4">
        <w:trPr>
          <w:jc w:val="center"/>
        </w:trPr>
        <w:tc>
          <w:tcPr>
            <w:tcW w:w="375" w:type="pct"/>
            <w:shd w:val="clear" w:color="auto" w:fill="auto"/>
          </w:tcPr>
          <w:p w14:paraId="3CB9071B" w14:textId="77777777" w:rsidR="00A31445" w:rsidRPr="00440D7B" w:rsidRDefault="00A31445" w:rsidP="004173A4">
            <w:pPr>
              <w:pStyle w:val="TAC"/>
              <w:jc w:val="left"/>
            </w:pPr>
            <w:r w:rsidRPr="00440D7B">
              <w:rPr>
                <w:lang w:eastAsia="zh-CN"/>
              </w:rPr>
              <w:t>26</w:t>
            </w:r>
          </w:p>
        </w:tc>
        <w:tc>
          <w:tcPr>
            <w:tcW w:w="610" w:type="pct"/>
          </w:tcPr>
          <w:p w14:paraId="21526350" w14:textId="77777777" w:rsidR="00A31445" w:rsidRPr="00440D7B" w:rsidRDefault="00A31445" w:rsidP="004173A4">
            <w:pPr>
              <w:pStyle w:val="TAC"/>
              <w:jc w:val="left"/>
            </w:pPr>
            <w:r w:rsidRPr="00440D7B">
              <w:t>High</w:t>
            </w:r>
          </w:p>
        </w:tc>
        <w:tc>
          <w:tcPr>
            <w:tcW w:w="535" w:type="pct"/>
            <w:tcBorders>
              <w:top w:val="nil"/>
              <w:bottom w:val="nil"/>
            </w:tcBorders>
          </w:tcPr>
          <w:p w14:paraId="70B8B8FE" w14:textId="77777777" w:rsidR="00A31445" w:rsidRPr="00440D7B" w:rsidRDefault="00A31445" w:rsidP="004173A4">
            <w:pPr>
              <w:pStyle w:val="TAC"/>
              <w:jc w:val="left"/>
            </w:pPr>
          </w:p>
        </w:tc>
        <w:tc>
          <w:tcPr>
            <w:tcW w:w="445" w:type="pct"/>
            <w:tcBorders>
              <w:top w:val="nil"/>
              <w:bottom w:val="nil"/>
            </w:tcBorders>
          </w:tcPr>
          <w:p w14:paraId="799DECAB" w14:textId="77777777" w:rsidR="00A31445" w:rsidRPr="00440D7B" w:rsidRDefault="00A31445" w:rsidP="004173A4">
            <w:pPr>
              <w:pStyle w:val="TAC"/>
              <w:jc w:val="left"/>
            </w:pPr>
          </w:p>
        </w:tc>
        <w:tc>
          <w:tcPr>
            <w:tcW w:w="793" w:type="pct"/>
            <w:vMerge/>
            <w:shd w:val="clear" w:color="auto" w:fill="auto"/>
          </w:tcPr>
          <w:p w14:paraId="3A8D5AD3" w14:textId="77777777" w:rsidR="00A31445" w:rsidRPr="00440D7B" w:rsidRDefault="00A31445" w:rsidP="004173A4">
            <w:pPr>
              <w:pStyle w:val="TAC"/>
              <w:jc w:val="left"/>
            </w:pPr>
          </w:p>
        </w:tc>
        <w:tc>
          <w:tcPr>
            <w:tcW w:w="987" w:type="pct"/>
          </w:tcPr>
          <w:p w14:paraId="5BE2307C" w14:textId="77777777" w:rsidR="00A31445" w:rsidRPr="00440D7B" w:rsidRDefault="00A31445" w:rsidP="004173A4">
            <w:pPr>
              <w:pStyle w:val="TAC"/>
              <w:jc w:val="left"/>
            </w:pPr>
            <w:r w:rsidRPr="00440D7B">
              <w:t>CP-OFDM 64 QAM</w:t>
            </w:r>
          </w:p>
        </w:tc>
        <w:tc>
          <w:tcPr>
            <w:tcW w:w="1255" w:type="pct"/>
            <w:shd w:val="clear" w:color="auto" w:fill="auto"/>
          </w:tcPr>
          <w:p w14:paraId="0F6AEB1A" w14:textId="77777777" w:rsidR="00A31445" w:rsidRPr="00440D7B" w:rsidRDefault="00A31445" w:rsidP="004173A4">
            <w:pPr>
              <w:pStyle w:val="TAC"/>
              <w:jc w:val="left"/>
            </w:pPr>
            <w:r w:rsidRPr="00440D7B">
              <w:t>Edge_1RB_Right</w:t>
            </w:r>
          </w:p>
        </w:tc>
      </w:tr>
      <w:tr w:rsidR="00A31445" w:rsidRPr="00440D7B" w14:paraId="47982302" w14:textId="77777777" w:rsidTr="004173A4">
        <w:trPr>
          <w:jc w:val="center"/>
        </w:trPr>
        <w:tc>
          <w:tcPr>
            <w:tcW w:w="375" w:type="pct"/>
            <w:shd w:val="clear" w:color="auto" w:fill="auto"/>
          </w:tcPr>
          <w:p w14:paraId="487D9048" w14:textId="77777777" w:rsidR="00A31445" w:rsidRPr="00440D7B" w:rsidRDefault="00A31445" w:rsidP="004173A4">
            <w:pPr>
              <w:pStyle w:val="TAC"/>
              <w:jc w:val="left"/>
              <w:rPr>
                <w:lang w:eastAsia="zh-CN"/>
              </w:rPr>
            </w:pPr>
            <w:r w:rsidRPr="00440D7B">
              <w:lastRenderedPageBreak/>
              <w:t>27</w:t>
            </w:r>
          </w:p>
        </w:tc>
        <w:tc>
          <w:tcPr>
            <w:tcW w:w="610" w:type="pct"/>
          </w:tcPr>
          <w:p w14:paraId="1414FF16" w14:textId="77777777" w:rsidR="00A31445" w:rsidRPr="00440D7B" w:rsidRDefault="00A31445" w:rsidP="004173A4">
            <w:pPr>
              <w:pStyle w:val="TAC"/>
              <w:jc w:val="left"/>
            </w:pPr>
            <w:r w:rsidRPr="00440D7B">
              <w:t>Default</w:t>
            </w:r>
          </w:p>
        </w:tc>
        <w:tc>
          <w:tcPr>
            <w:tcW w:w="535" w:type="pct"/>
            <w:tcBorders>
              <w:top w:val="nil"/>
              <w:bottom w:val="nil"/>
            </w:tcBorders>
          </w:tcPr>
          <w:p w14:paraId="048ABC2C" w14:textId="77777777" w:rsidR="00A31445" w:rsidRPr="00440D7B" w:rsidRDefault="00A31445" w:rsidP="004173A4">
            <w:pPr>
              <w:pStyle w:val="TAC"/>
              <w:jc w:val="left"/>
            </w:pPr>
          </w:p>
        </w:tc>
        <w:tc>
          <w:tcPr>
            <w:tcW w:w="445" w:type="pct"/>
            <w:tcBorders>
              <w:top w:val="nil"/>
              <w:bottom w:val="nil"/>
            </w:tcBorders>
          </w:tcPr>
          <w:p w14:paraId="59619AE8" w14:textId="77777777" w:rsidR="00A31445" w:rsidRPr="00440D7B" w:rsidRDefault="00A31445" w:rsidP="004173A4">
            <w:pPr>
              <w:pStyle w:val="TAC"/>
              <w:jc w:val="left"/>
            </w:pPr>
          </w:p>
        </w:tc>
        <w:tc>
          <w:tcPr>
            <w:tcW w:w="793" w:type="pct"/>
            <w:vMerge/>
            <w:shd w:val="clear" w:color="auto" w:fill="auto"/>
          </w:tcPr>
          <w:p w14:paraId="10809598" w14:textId="77777777" w:rsidR="00A31445" w:rsidRPr="00440D7B" w:rsidRDefault="00A31445" w:rsidP="004173A4">
            <w:pPr>
              <w:pStyle w:val="TAC"/>
              <w:jc w:val="left"/>
            </w:pPr>
          </w:p>
        </w:tc>
        <w:tc>
          <w:tcPr>
            <w:tcW w:w="987" w:type="pct"/>
          </w:tcPr>
          <w:p w14:paraId="2FF79D7E" w14:textId="77777777" w:rsidR="00A31445" w:rsidRPr="00440D7B" w:rsidRDefault="00A31445" w:rsidP="004173A4">
            <w:pPr>
              <w:pStyle w:val="TAC"/>
              <w:jc w:val="left"/>
            </w:pPr>
            <w:r w:rsidRPr="00440D7B">
              <w:t>CP-OFDM 64 QAM</w:t>
            </w:r>
          </w:p>
        </w:tc>
        <w:tc>
          <w:tcPr>
            <w:tcW w:w="1255" w:type="pct"/>
            <w:shd w:val="clear" w:color="auto" w:fill="auto"/>
          </w:tcPr>
          <w:p w14:paraId="4961CA3B" w14:textId="77777777" w:rsidR="00A31445" w:rsidRPr="00440D7B" w:rsidRDefault="00A31445" w:rsidP="004173A4">
            <w:pPr>
              <w:pStyle w:val="TAC"/>
              <w:jc w:val="left"/>
            </w:pPr>
            <w:r w:rsidRPr="00440D7B">
              <w:t>Outer_Full</w:t>
            </w:r>
          </w:p>
        </w:tc>
      </w:tr>
      <w:tr w:rsidR="00A31445" w:rsidRPr="00440D7B" w14:paraId="6E7C7524" w14:textId="77777777" w:rsidTr="004173A4">
        <w:trPr>
          <w:jc w:val="center"/>
        </w:trPr>
        <w:tc>
          <w:tcPr>
            <w:tcW w:w="375" w:type="pct"/>
            <w:shd w:val="clear" w:color="auto" w:fill="auto"/>
          </w:tcPr>
          <w:p w14:paraId="3283DAF2" w14:textId="77777777" w:rsidR="00A31445" w:rsidRPr="00440D7B" w:rsidRDefault="00A31445" w:rsidP="004173A4">
            <w:pPr>
              <w:pStyle w:val="TAC"/>
              <w:jc w:val="left"/>
            </w:pPr>
            <w:r w:rsidRPr="00440D7B">
              <w:rPr>
                <w:lang w:eastAsia="zh-CN"/>
              </w:rPr>
              <w:t>28</w:t>
            </w:r>
          </w:p>
        </w:tc>
        <w:tc>
          <w:tcPr>
            <w:tcW w:w="610" w:type="pct"/>
          </w:tcPr>
          <w:p w14:paraId="077339E1" w14:textId="77777777" w:rsidR="00A31445" w:rsidRPr="00440D7B" w:rsidRDefault="00A31445" w:rsidP="004173A4">
            <w:pPr>
              <w:pStyle w:val="TAC"/>
              <w:jc w:val="left"/>
            </w:pPr>
            <w:r w:rsidRPr="00440D7B">
              <w:t>Low</w:t>
            </w:r>
          </w:p>
        </w:tc>
        <w:tc>
          <w:tcPr>
            <w:tcW w:w="535" w:type="pct"/>
            <w:tcBorders>
              <w:top w:val="nil"/>
              <w:bottom w:val="nil"/>
            </w:tcBorders>
          </w:tcPr>
          <w:p w14:paraId="6A80168C" w14:textId="77777777" w:rsidR="00A31445" w:rsidRPr="00440D7B" w:rsidRDefault="00A31445" w:rsidP="004173A4">
            <w:pPr>
              <w:pStyle w:val="TAC"/>
              <w:jc w:val="left"/>
            </w:pPr>
          </w:p>
        </w:tc>
        <w:tc>
          <w:tcPr>
            <w:tcW w:w="445" w:type="pct"/>
            <w:tcBorders>
              <w:top w:val="nil"/>
              <w:bottom w:val="nil"/>
            </w:tcBorders>
          </w:tcPr>
          <w:p w14:paraId="4EEDE056" w14:textId="77777777" w:rsidR="00A31445" w:rsidRPr="00440D7B" w:rsidRDefault="00A31445" w:rsidP="004173A4">
            <w:pPr>
              <w:pStyle w:val="TAC"/>
              <w:jc w:val="left"/>
            </w:pPr>
          </w:p>
        </w:tc>
        <w:tc>
          <w:tcPr>
            <w:tcW w:w="793" w:type="pct"/>
            <w:vMerge/>
            <w:shd w:val="clear" w:color="auto" w:fill="auto"/>
          </w:tcPr>
          <w:p w14:paraId="16C4172A" w14:textId="77777777" w:rsidR="00A31445" w:rsidRPr="00440D7B" w:rsidRDefault="00A31445" w:rsidP="004173A4">
            <w:pPr>
              <w:pStyle w:val="TAC"/>
              <w:jc w:val="left"/>
            </w:pPr>
          </w:p>
        </w:tc>
        <w:tc>
          <w:tcPr>
            <w:tcW w:w="987" w:type="pct"/>
          </w:tcPr>
          <w:p w14:paraId="7BB96A84" w14:textId="77777777" w:rsidR="00A31445" w:rsidRPr="00440D7B" w:rsidRDefault="00A31445" w:rsidP="004173A4">
            <w:pPr>
              <w:pStyle w:val="TAC"/>
              <w:jc w:val="left"/>
            </w:pPr>
            <w:r w:rsidRPr="00440D7B">
              <w:t>CP-OFDM 256 QAM</w:t>
            </w:r>
          </w:p>
        </w:tc>
        <w:tc>
          <w:tcPr>
            <w:tcW w:w="1255" w:type="pct"/>
            <w:shd w:val="clear" w:color="auto" w:fill="auto"/>
          </w:tcPr>
          <w:p w14:paraId="13383601" w14:textId="77777777" w:rsidR="00A31445" w:rsidRPr="00440D7B" w:rsidRDefault="00A31445" w:rsidP="004173A4">
            <w:pPr>
              <w:pStyle w:val="TAC"/>
              <w:jc w:val="left"/>
            </w:pPr>
            <w:r w:rsidRPr="00440D7B">
              <w:t>Edge_1RB_Left</w:t>
            </w:r>
          </w:p>
        </w:tc>
      </w:tr>
      <w:tr w:rsidR="00A31445" w:rsidRPr="00440D7B" w14:paraId="2B4A9A2C" w14:textId="77777777" w:rsidTr="004173A4">
        <w:trPr>
          <w:jc w:val="center"/>
        </w:trPr>
        <w:tc>
          <w:tcPr>
            <w:tcW w:w="375" w:type="pct"/>
            <w:shd w:val="clear" w:color="auto" w:fill="auto"/>
          </w:tcPr>
          <w:p w14:paraId="37A6C96F" w14:textId="77777777" w:rsidR="00A31445" w:rsidRPr="00440D7B" w:rsidRDefault="00A31445" w:rsidP="004173A4">
            <w:pPr>
              <w:pStyle w:val="TAC"/>
              <w:jc w:val="left"/>
            </w:pPr>
            <w:r w:rsidRPr="00440D7B">
              <w:rPr>
                <w:lang w:eastAsia="zh-CN"/>
              </w:rPr>
              <w:t>29</w:t>
            </w:r>
          </w:p>
        </w:tc>
        <w:tc>
          <w:tcPr>
            <w:tcW w:w="610" w:type="pct"/>
          </w:tcPr>
          <w:p w14:paraId="148A7BC5" w14:textId="77777777" w:rsidR="00A31445" w:rsidRPr="00440D7B" w:rsidRDefault="00A31445" w:rsidP="004173A4">
            <w:pPr>
              <w:pStyle w:val="TAC"/>
              <w:jc w:val="left"/>
            </w:pPr>
            <w:r w:rsidRPr="00440D7B">
              <w:t>High</w:t>
            </w:r>
          </w:p>
        </w:tc>
        <w:tc>
          <w:tcPr>
            <w:tcW w:w="535" w:type="pct"/>
            <w:tcBorders>
              <w:top w:val="nil"/>
              <w:bottom w:val="nil"/>
            </w:tcBorders>
          </w:tcPr>
          <w:p w14:paraId="1FBB033E" w14:textId="77777777" w:rsidR="00A31445" w:rsidRPr="00440D7B" w:rsidRDefault="00A31445" w:rsidP="004173A4">
            <w:pPr>
              <w:pStyle w:val="TAC"/>
              <w:jc w:val="left"/>
            </w:pPr>
          </w:p>
        </w:tc>
        <w:tc>
          <w:tcPr>
            <w:tcW w:w="445" w:type="pct"/>
            <w:tcBorders>
              <w:top w:val="nil"/>
              <w:bottom w:val="nil"/>
            </w:tcBorders>
          </w:tcPr>
          <w:p w14:paraId="647830B9" w14:textId="77777777" w:rsidR="00A31445" w:rsidRPr="00440D7B" w:rsidRDefault="00A31445" w:rsidP="004173A4">
            <w:pPr>
              <w:pStyle w:val="TAC"/>
              <w:jc w:val="left"/>
            </w:pPr>
          </w:p>
        </w:tc>
        <w:tc>
          <w:tcPr>
            <w:tcW w:w="793" w:type="pct"/>
            <w:vMerge/>
            <w:shd w:val="clear" w:color="auto" w:fill="auto"/>
          </w:tcPr>
          <w:p w14:paraId="71F202D2" w14:textId="77777777" w:rsidR="00A31445" w:rsidRPr="00440D7B" w:rsidRDefault="00A31445" w:rsidP="004173A4">
            <w:pPr>
              <w:pStyle w:val="TAC"/>
              <w:jc w:val="left"/>
            </w:pPr>
          </w:p>
        </w:tc>
        <w:tc>
          <w:tcPr>
            <w:tcW w:w="987" w:type="pct"/>
          </w:tcPr>
          <w:p w14:paraId="6C63156B" w14:textId="77777777" w:rsidR="00A31445" w:rsidRPr="00440D7B" w:rsidRDefault="00A31445" w:rsidP="004173A4">
            <w:pPr>
              <w:pStyle w:val="TAC"/>
              <w:jc w:val="left"/>
            </w:pPr>
            <w:r w:rsidRPr="00440D7B">
              <w:t>CP-OFDM 256 QAM</w:t>
            </w:r>
          </w:p>
        </w:tc>
        <w:tc>
          <w:tcPr>
            <w:tcW w:w="1255" w:type="pct"/>
            <w:shd w:val="clear" w:color="auto" w:fill="auto"/>
          </w:tcPr>
          <w:p w14:paraId="30398FB3" w14:textId="77777777" w:rsidR="00A31445" w:rsidRPr="00440D7B" w:rsidRDefault="00A31445" w:rsidP="004173A4">
            <w:pPr>
              <w:pStyle w:val="TAC"/>
              <w:jc w:val="left"/>
            </w:pPr>
            <w:r w:rsidRPr="00440D7B">
              <w:t>Edge_1RB_Right</w:t>
            </w:r>
          </w:p>
        </w:tc>
      </w:tr>
      <w:tr w:rsidR="00A31445" w:rsidRPr="00440D7B" w14:paraId="59766668" w14:textId="77777777" w:rsidTr="004173A4">
        <w:trPr>
          <w:jc w:val="center"/>
        </w:trPr>
        <w:tc>
          <w:tcPr>
            <w:tcW w:w="375" w:type="pct"/>
            <w:shd w:val="clear" w:color="auto" w:fill="auto"/>
          </w:tcPr>
          <w:p w14:paraId="68096326" w14:textId="77777777" w:rsidR="00A31445" w:rsidRPr="00440D7B" w:rsidRDefault="00A31445" w:rsidP="004173A4">
            <w:pPr>
              <w:pStyle w:val="TAC"/>
              <w:jc w:val="left"/>
              <w:rPr>
                <w:lang w:eastAsia="zh-CN"/>
              </w:rPr>
            </w:pPr>
            <w:r w:rsidRPr="00440D7B">
              <w:t>30</w:t>
            </w:r>
          </w:p>
        </w:tc>
        <w:tc>
          <w:tcPr>
            <w:tcW w:w="610" w:type="pct"/>
          </w:tcPr>
          <w:p w14:paraId="4B2D887D" w14:textId="77777777" w:rsidR="00A31445" w:rsidRPr="00440D7B" w:rsidRDefault="00A31445" w:rsidP="004173A4">
            <w:pPr>
              <w:pStyle w:val="TAC"/>
              <w:jc w:val="left"/>
            </w:pPr>
            <w:r w:rsidRPr="00440D7B">
              <w:t>Default</w:t>
            </w:r>
          </w:p>
        </w:tc>
        <w:tc>
          <w:tcPr>
            <w:tcW w:w="535" w:type="pct"/>
            <w:tcBorders>
              <w:top w:val="nil"/>
            </w:tcBorders>
          </w:tcPr>
          <w:p w14:paraId="2CD9FB87" w14:textId="77777777" w:rsidR="00A31445" w:rsidRPr="00440D7B" w:rsidRDefault="00A31445" w:rsidP="004173A4">
            <w:pPr>
              <w:pStyle w:val="TAC"/>
              <w:jc w:val="left"/>
            </w:pPr>
          </w:p>
        </w:tc>
        <w:tc>
          <w:tcPr>
            <w:tcW w:w="445" w:type="pct"/>
            <w:tcBorders>
              <w:top w:val="nil"/>
            </w:tcBorders>
          </w:tcPr>
          <w:p w14:paraId="419334E6" w14:textId="77777777" w:rsidR="00A31445" w:rsidRPr="00440D7B" w:rsidRDefault="00A31445" w:rsidP="004173A4">
            <w:pPr>
              <w:pStyle w:val="TAC"/>
              <w:jc w:val="left"/>
            </w:pPr>
          </w:p>
        </w:tc>
        <w:tc>
          <w:tcPr>
            <w:tcW w:w="793" w:type="pct"/>
            <w:vMerge/>
            <w:shd w:val="clear" w:color="auto" w:fill="auto"/>
          </w:tcPr>
          <w:p w14:paraId="476120A3" w14:textId="77777777" w:rsidR="00A31445" w:rsidRPr="00440D7B" w:rsidRDefault="00A31445" w:rsidP="004173A4">
            <w:pPr>
              <w:pStyle w:val="TAC"/>
              <w:jc w:val="left"/>
            </w:pPr>
          </w:p>
        </w:tc>
        <w:tc>
          <w:tcPr>
            <w:tcW w:w="987" w:type="pct"/>
          </w:tcPr>
          <w:p w14:paraId="742DF92F" w14:textId="77777777" w:rsidR="00A31445" w:rsidRPr="00440D7B" w:rsidRDefault="00A31445" w:rsidP="004173A4">
            <w:pPr>
              <w:pStyle w:val="TAC"/>
              <w:jc w:val="left"/>
            </w:pPr>
            <w:r w:rsidRPr="00440D7B">
              <w:t>CP-OFDM 256 QAM</w:t>
            </w:r>
          </w:p>
        </w:tc>
        <w:tc>
          <w:tcPr>
            <w:tcW w:w="1255" w:type="pct"/>
            <w:shd w:val="clear" w:color="auto" w:fill="auto"/>
          </w:tcPr>
          <w:p w14:paraId="22BD7677" w14:textId="77777777" w:rsidR="00A31445" w:rsidRPr="00440D7B" w:rsidRDefault="00A31445" w:rsidP="004173A4">
            <w:pPr>
              <w:pStyle w:val="TAC"/>
              <w:jc w:val="left"/>
            </w:pPr>
            <w:r w:rsidRPr="00440D7B">
              <w:t>Outer_Full</w:t>
            </w:r>
          </w:p>
        </w:tc>
      </w:tr>
      <w:tr w:rsidR="00A31445" w:rsidRPr="00440D7B" w14:paraId="56A37D10" w14:textId="77777777" w:rsidTr="004173A4">
        <w:trPr>
          <w:jc w:val="center"/>
        </w:trPr>
        <w:tc>
          <w:tcPr>
            <w:tcW w:w="387" w:type="pct"/>
            <w:shd w:val="clear" w:color="auto" w:fill="auto"/>
          </w:tcPr>
          <w:p w14:paraId="2E437FF2" w14:textId="77777777" w:rsidR="00A31445" w:rsidRPr="00440D7B" w:rsidRDefault="00A31445" w:rsidP="004173A4">
            <w:pPr>
              <w:pStyle w:val="TAC"/>
              <w:jc w:val="left"/>
            </w:pPr>
            <w:r w:rsidRPr="00440D7B">
              <w:rPr>
                <w:lang w:eastAsia="zh-CN"/>
              </w:rPr>
              <w:t>31</w:t>
            </w:r>
            <w:r w:rsidRPr="00440D7B">
              <w:rPr>
                <w:vertAlign w:val="superscript"/>
                <w:lang w:eastAsia="zh-CN"/>
              </w:rPr>
              <w:t>5,6</w:t>
            </w:r>
          </w:p>
        </w:tc>
        <w:tc>
          <w:tcPr>
            <w:tcW w:w="598" w:type="pct"/>
          </w:tcPr>
          <w:p w14:paraId="6E902A6C" w14:textId="77777777" w:rsidR="00A31445" w:rsidRPr="00440D7B" w:rsidRDefault="00A31445" w:rsidP="004173A4">
            <w:pPr>
              <w:pStyle w:val="TAC"/>
              <w:jc w:val="left"/>
            </w:pPr>
            <w:r w:rsidRPr="00440D7B">
              <w:t>Low</w:t>
            </w:r>
          </w:p>
        </w:tc>
        <w:tc>
          <w:tcPr>
            <w:tcW w:w="535" w:type="pct"/>
            <w:tcBorders>
              <w:top w:val="nil"/>
            </w:tcBorders>
          </w:tcPr>
          <w:p w14:paraId="2BB86453" w14:textId="77777777" w:rsidR="00A31445" w:rsidRPr="00440D7B" w:rsidRDefault="00A31445" w:rsidP="004173A4">
            <w:pPr>
              <w:pStyle w:val="TAC"/>
              <w:jc w:val="left"/>
            </w:pPr>
          </w:p>
        </w:tc>
        <w:tc>
          <w:tcPr>
            <w:tcW w:w="445" w:type="pct"/>
            <w:tcBorders>
              <w:top w:val="nil"/>
            </w:tcBorders>
          </w:tcPr>
          <w:p w14:paraId="5BED9DFD" w14:textId="77777777" w:rsidR="00A31445" w:rsidRPr="00440D7B" w:rsidRDefault="00A31445" w:rsidP="004173A4">
            <w:pPr>
              <w:pStyle w:val="TAC"/>
              <w:jc w:val="left"/>
            </w:pPr>
          </w:p>
        </w:tc>
        <w:tc>
          <w:tcPr>
            <w:tcW w:w="793" w:type="pct"/>
            <w:shd w:val="clear" w:color="auto" w:fill="auto"/>
          </w:tcPr>
          <w:p w14:paraId="45D2EAF2" w14:textId="77777777" w:rsidR="00A31445" w:rsidRPr="00440D7B" w:rsidRDefault="00A31445" w:rsidP="004173A4">
            <w:pPr>
              <w:pStyle w:val="TAC"/>
              <w:jc w:val="left"/>
            </w:pPr>
          </w:p>
        </w:tc>
        <w:tc>
          <w:tcPr>
            <w:tcW w:w="987" w:type="pct"/>
          </w:tcPr>
          <w:p w14:paraId="478C1F4E" w14:textId="77777777" w:rsidR="00A31445" w:rsidRPr="00440D7B" w:rsidRDefault="00A31445" w:rsidP="004173A4">
            <w:pPr>
              <w:pStyle w:val="TAC"/>
              <w:jc w:val="left"/>
            </w:pPr>
            <w:r w:rsidRPr="00440D7B">
              <w:rPr>
                <w:rFonts w:eastAsia="MS Mincho"/>
              </w:rPr>
              <w:t>DFT-s-OFDM Pi/2 BPSK w Pi/2 BPSK DMRS</w:t>
            </w:r>
          </w:p>
        </w:tc>
        <w:tc>
          <w:tcPr>
            <w:tcW w:w="1255" w:type="pct"/>
            <w:shd w:val="clear" w:color="auto" w:fill="auto"/>
          </w:tcPr>
          <w:p w14:paraId="6599C18F" w14:textId="77777777" w:rsidR="00A31445" w:rsidRPr="00440D7B" w:rsidRDefault="00A31445" w:rsidP="004173A4">
            <w:pPr>
              <w:pStyle w:val="TAC"/>
              <w:jc w:val="left"/>
            </w:pPr>
            <w:r w:rsidRPr="00440D7B">
              <w:t>Edge_1RB_Left</w:t>
            </w:r>
          </w:p>
        </w:tc>
      </w:tr>
      <w:tr w:rsidR="00A31445" w:rsidRPr="00440D7B" w14:paraId="7A3421AF" w14:textId="77777777" w:rsidTr="004173A4">
        <w:trPr>
          <w:jc w:val="center"/>
        </w:trPr>
        <w:tc>
          <w:tcPr>
            <w:tcW w:w="387" w:type="pct"/>
            <w:shd w:val="clear" w:color="auto" w:fill="auto"/>
          </w:tcPr>
          <w:p w14:paraId="5901C127" w14:textId="77777777" w:rsidR="00A31445" w:rsidRPr="00440D7B" w:rsidRDefault="00A31445" w:rsidP="004173A4">
            <w:pPr>
              <w:pStyle w:val="TAC"/>
              <w:jc w:val="left"/>
            </w:pPr>
            <w:r w:rsidRPr="00440D7B">
              <w:rPr>
                <w:lang w:eastAsia="zh-CN"/>
              </w:rPr>
              <w:t>32</w:t>
            </w:r>
            <w:r w:rsidRPr="00440D7B">
              <w:rPr>
                <w:vertAlign w:val="superscript"/>
                <w:lang w:eastAsia="zh-CN"/>
              </w:rPr>
              <w:t>5,6</w:t>
            </w:r>
          </w:p>
        </w:tc>
        <w:tc>
          <w:tcPr>
            <w:tcW w:w="598" w:type="pct"/>
          </w:tcPr>
          <w:p w14:paraId="335BD60D" w14:textId="77777777" w:rsidR="00A31445" w:rsidRPr="00440D7B" w:rsidRDefault="00A31445" w:rsidP="004173A4">
            <w:pPr>
              <w:pStyle w:val="TAC"/>
              <w:jc w:val="left"/>
            </w:pPr>
            <w:r w:rsidRPr="00440D7B">
              <w:t>High</w:t>
            </w:r>
          </w:p>
        </w:tc>
        <w:tc>
          <w:tcPr>
            <w:tcW w:w="535" w:type="pct"/>
            <w:tcBorders>
              <w:top w:val="nil"/>
            </w:tcBorders>
          </w:tcPr>
          <w:p w14:paraId="652F853D" w14:textId="77777777" w:rsidR="00A31445" w:rsidRPr="00440D7B" w:rsidRDefault="00A31445" w:rsidP="004173A4">
            <w:pPr>
              <w:pStyle w:val="TAC"/>
              <w:jc w:val="left"/>
            </w:pPr>
          </w:p>
        </w:tc>
        <w:tc>
          <w:tcPr>
            <w:tcW w:w="445" w:type="pct"/>
            <w:tcBorders>
              <w:top w:val="nil"/>
            </w:tcBorders>
          </w:tcPr>
          <w:p w14:paraId="6B17712A" w14:textId="77777777" w:rsidR="00A31445" w:rsidRPr="00440D7B" w:rsidRDefault="00A31445" w:rsidP="004173A4">
            <w:pPr>
              <w:pStyle w:val="TAC"/>
              <w:jc w:val="left"/>
            </w:pPr>
          </w:p>
        </w:tc>
        <w:tc>
          <w:tcPr>
            <w:tcW w:w="793" w:type="pct"/>
            <w:shd w:val="clear" w:color="auto" w:fill="auto"/>
          </w:tcPr>
          <w:p w14:paraId="7D5D49B2" w14:textId="77777777" w:rsidR="00A31445" w:rsidRPr="00440D7B" w:rsidRDefault="00A31445" w:rsidP="004173A4">
            <w:pPr>
              <w:pStyle w:val="TAC"/>
              <w:jc w:val="left"/>
            </w:pPr>
          </w:p>
        </w:tc>
        <w:tc>
          <w:tcPr>
            <w:tcW w:w="987" w:type="pct"/>
          </w:tcPr>
          <w:p w14:paraId="7EE1322A" w14:textId="77777777" w:rsidR="00A31445" w:rsidRPr="00440D7B" w:rsidRDefault="00A31445" w:rsidP="004173A4">
            <w:pPr>
              <w:pStyle w:val="TAC"/>
              <w:jc w:val="left"/>
            </w:pPr>
            <w:r w:rsidRPr="00440D7B">
              <w:rPr>
                <w:rFonts w:eastAsia="MS Mincho"/>
              </w:rPr>
              <w:t>DFT-s-OFDM Pi/2 BPSK w Pi/2 BPSK DMRS</w:t>
            </w:r>
          </w:p>
        </w:tc>
        <w:tc>
          <w:tcPr>
            <w:tcW w:w="1255" w:type="pct"/>
            <w:shd w:val="clear" w:color="auto" w:fill="auto"/>
          </w:tcPr>
          <w:p w14:paraId="204E62E1" w14:textId="77777777" w:rsidR="00A31445" w:rsidRPr="00440D7B" w:rsidRDefault="00A31445" w:rsidP="004173A4">
            <w:pPr>
              <w:pStyle w:val="TAC"/>
              <w:jc w:val="left"/>
            </w:pPr>
            <w:r w:rsidRPr="00440D7B">
              <w:t>Edge_1RB_Right</w:t>
            </w:r>
          </w:p>
        </w:tc>
      </w:tr>
      <w:tr w:rsidR="00A31445" w:rsidRPr="00440D7B" w14:paraId="46560F7F" w14:textId="77777777" w:rsidTr="004173A4">
        <w:trPr>
          <w:jc w:val="center"/>
        </w:trPr>
        <w:tc>
          <w:tcPr>
            <w:tcW w:w="387" w:type="pct"/>
            <w:shd w:val="clear" w:color="auto" w:fill="auto"/>
          </w:tcPr>
          <w:p w14:paraId="3CFD2F82" w14:textId="77777777" w:rsidR="00A31445" w:rsidRPr="00440D7B" w:rsidRDefault="00A31445" w:rsidP="004173A4">
            <w:pPr>
              <w:pStyle w:val="TAC"/>
              <w:jc w:val="left"/>
            </w:pPr>
            <w:r w:rsidRPr="00440D7B">
              <w:rPr>
                <w:lang w:eastAsia="zh-CN"/>
              </w:rPr>
              <w:t>33</w:t>
            </w:r>
            <w:r w:rsidRPr="00440D7B">
              <w:rPr>
                <w:vertAlign w:val="superscript"/>
                <w:lang w:eastAsia="zh-CN"/>
              </w:rPr>
              <w:t>5,6</w:t>
            </w:r>
          </w:p>
        </w:tc>
        <w:tc>
          <w:tcPr>
            <w:tcW w:w="598" w:type="pct"/>
          </w:tcPr>
          <w:p w14:paraId="58146EA8" w14:textId="77777777" w:rsidR="00A31445" w:rsidRPr="00440D7B" w:rsidRDefault="00A31445" w:rsidP="004173A4">
            <w:pPr>
              <w:pStyle w:val="TAC"/>
              <w:jc w:val="left"/>
            </w:pPr>
            <w:r w:rsidRPr="00440D7B">
              <w:t>Default</w:t>
            </w:r>
          </w:p>
        </w:tc>
        <w:tc>
          <w:tcPr>
            <w:tcW w:w="535" w:type="pct"/>
            <w:tcBorders>
              <w:top w:val="nil"/>
            </w:tcBorders>
          </w:tcPr>
          <w:p w14:paraId="22E61A78" w14:textId="77777777" w:rsidR="00A31445" w:rsidRPr="00440D7B" w:rsidRDefault="00A31445" w:rsidP="004173A4">
            <w:pPr>
              <w:pStyle w:val="TAC"/>
              <w:jc w:val="left"/>
            </w:pPr>
          </w:p>
        </w:tc>
        <w:tc>
          <w:tcPr>
            <w:tcW w:w="445" w:type="pct"/>
            <w:tcBorders>
              <w:top w:val="nil"/>
            </w:tcBorders>
          </w:tcPr>
          <w:p w14:paraId="70923599" w14:textId="77777777" w:rsidR="00A31445" w:rsidRPr="00440D7B" w:rsidRDefault="00A31445" w:rsidP="004173A4">
            <w:pPr>
              <w:pStyle w:val="TAC"/>
              <w:jc w:val="left"/>
            </w:pPr>
          </w:p>
        </w:tc>
        <w:tc>
          <w:tcPr>
            <w:tcW w:w="793" w:type="pct"/>
            <w:shd w:val="clear" w:color="auto" w:fill="auto"/>
          </w:tcPr>
          <w:p w14:paraId="341F1DC7" w14:textId="77777777" w:rsidR="00A31445" w:rsidRPr="00440D7B" w:rsidRDefault="00A31445" w:rsidP="004173A4">
            <w:pPr>
              <w:pStyle w:val="TAC"/>
              <w:jc w:val="left"/>
            </w:pPr>
          </w:p>
        </w:tc>
        <w:tc>
          <w:tcPr>
            <w:tcW w:w="987" w:type="pct"/>
          </w:tcPr>
          <w:p w14:paraId="28C6240D" w14:textId="77777777" w:rsidR="00A31445" w:rsidRPr="00440D7B" w:rsidRDefault="00A31445" w:rsidP="004173A4">
            <w:pPr>
              <w:pStyle w:val="TAC"/>
              <w:jc w:val="left"/>
            </w:pPr>
            <w:r w:rsidRPr="00440D7B">
              <w:rPr>
                <w:rFonts w:eastAsia="MS Mincho"/>
              </w:rPr>
              <w:t>DFT-s-OFDM Pi/2 BPSK w Pi/2 BPSK DMRS</w:t>
            </w:r>
          </w:p>
        </w:tc>
        <w:tc>
          <w:tcPr>
            <w:tcW w:w="1255" w:type="pct"/>
            <w:shd w:val="clear" w:color="auto" w:fill="auto"/>
          </w:tcPr>
          <w:p w14:paraId="5461C882" w14:textId="77777777" w:rsidR="00A31445" w:rsidRPr="00440D7B" w:rsidRDefault="00A31445" w:rsidP="004173A4">
            <w:pPr>
              <w:pStyle w:val="TAC"/>
              <w:jc w:val="left"/>
            </w:pPr>
            <w:r w:rsidRPr="00440D7B">
              <w:t>Outer Full</w:t>
            </w:r>
          </w:p>
        </w:tc>
      </w:tr>
      <w:tr w:rsidR="00A31445" w:rsidRPr="00440D7B" w14:paraId="6DD4052E" w14:textId="77777777" w:rsidTr="004173A4">
        <w:trPr>
          <w:jc w:val="center"/>
        </w:trPr>
        <w:tc>
          <w:tcPr>
            <w:tcW w:w="5000" w:type="pct"/>
            <w:gridSpan w:val="7"/>
            <w:shd w:val="clear" w:color="auto" w:fill="auto"/>
          </w:tcPr>
          <w:p w14:paraId="6E9D6708" w14:textId="77777777" w:rsidR="00A31445" w:rsidRPr="00440D7B" w:rsidRDefault="00A31445" w:rsidP="004173A4">
            <w:pPr>
              <w:pStyle w:val="TAN"/>
              <w:rPr>
                <w:lang w:eastAsia="zh-CN"/>
              </w:rPr>
            </w:pPr>
            <w:r w:rsidRPr="00440D7B">
              <w:rPr>
                <w:lang w:eastAsia="zh-CN"/>
              </w:rPr>
              <w:t>NOTE 1:</w:t>
            </w:r>
            <w:r w:rsidRPr="00440D7B">
              <w:rPr>
                <w:lang w:eastAsia="zh-CN"/>
              </w:rPr>
              <w:tab/>
              <w:t>The specific configuration of each RF allocation is defined in Table 6.1-1.</w:t>
            </w:r>
          </w:p>
          <w:p w14:paraId="27868D54" w14:textId="77777777" w:rsidR="00A31445" w:rsidRPr="00440D7B" w:rsidRDefault="00A31445" w:rsidP="004173A4">
            <w:pPr>
              <w:pStyle w:val="TAN"/>
            </w:pPr>
            <w:r w:rsidRPr="00440D7B">
              <w:rPr>
                <w:lang w:eastAsia="zh-CN"/>
              </w:rPr>
              <w:t>NOTE 2:</w:t>
            </w:r>
            <w:r w:rsidRPr="00440D7B">
              <w:rPr>
                <w:lang w:eastAsia="zh-CN"/>
              </w:rPr>
              <w:tab/>
            </w:r>
            <w:r w:rsidRPr="00440D7B">
              <w:t>DFT-s-OFDM PI/2 BPSK test applies only for UEs which supports half Pi BPSK in FR1.</w:t>
            </w:r>
          </w:p>
          <w:p w14:paraId="6FE886E3" w14:textId="77777777" w:rsidR="00A31445" w:rsidRPr="00440D7B" w:rsidRDefault="00A31445" w:rsidP="004173A4">
            <w:pPr>
              <w:pStyle w:val="TAN"/>
            </w:pPr>
            <w:r w:rsidRPr="00440D7B">
              <w:t>NOTE 3:</w:t>
            </w:r>
            <w:r w:rsidRPr="00440D7B">
              <w:tab/>
              <w:t xml:space="preserve"> UE operating in TDD mode with Pi/2 BPSK modulation and UE indicates support for UE capability </w:t>
            </w:r>
            <w:r w:rsidRPr="00440D7B">
              <w:rPr>
                <w:rFonts w:cs="Arial"/>
                <w:i/>
              </w:rPr>
              <w:t>powerBoosting-pi2BPSK</w:t>
            </w:r>
            <w:r w:rsidRPr="00440D7B">
              <w:rPr>
                <w:rFonts w:cs="Arial"/>
                <w:lang w:eastAsia="zh-CN"/>
              </w:rPr>
              <w:t xml:space="preserve"> </w:t>
            </w:r>
            <w:r w:rsidRPr="00440D7B">
              <w:t xml:space="preserve">and the IE </w:t>
            </w:r>
            <w:r w:rsidRPr="00440D7B">
              <w:rPr>
                <w:rFonts w:cs="Arial"/>
                <w:i/>
              </w:rPr>
              <w:t>powerBoostPi2BPSK</w:t>
            </w:r>
            <w:r w:rsidRPr="00440D7B">
              <w:t xml:space="preserve"> is set to 1 for bands n40, n4</w:t>
            </w:r>
            <w:r w:rsidRPr="00440D7B">
              <w:rPr>
                <w:lang w:eastAsia="zh-CN"/>
              </w:rPr>
              <w:t>1</w:t>
            </w:r>
            <w:r w:rsidRPr="00440D7B">
              <w:t>, n77, n78 and n79.</w:t>
            </w:r>
          </w:p>
          <w:p w14:paraId="468B9538" w14:textId="77777777" w:rsidR="00A31445" w:rsidRPr="00440D7B" w:rsidRDefault="00A31445" w:rsidP="004173A4">
            <w:pPr>
              <w:pStyle w:val="TAN"/>
            </w:pPr>
            <w:r w:rsidRPr="00440D7B">
              <w:t>NOTE 4:</w:t>
            </w:r>
            <w:r w:rsidRPr="00440D7B">
              <w:tab/>
              <w:t>UE operating in FDD mode, or in TDD mode in bands other than n40, n4</w:t>
            </w:r>
            <w:r w:rsidRPr="00440D7B">
              <w:rPr>
                <w:lang w:eastAsia="zh-CN"/>
              </w:rPr>
              <w:t>1</w:t>
            </w:r>
            <w:r w:rsidRPr="00440D7B">
              <w:t>, n77, n78 and n79</w:t>
            </w:r>
            <w:r w:rsidRPr="00440D7B">
              <w:rPr>
                <w:lang w:eastAsia="zh-CN"/>
              </w:rPr>
              <w:t>, or</w:t>
            </w:r>
            <w:r w:rsidRPr="00440D7B">
              <w:t xml:space="preserve"> in TDD mode the IE </w:t>
            </w:r>
            <w:r w:rsidRPr="00440D7B">
              <w:rPr>
                <w:rFonts w:cs="Arial"/>
                <w:i/>
              </w:rPr>
              <w:t>powerBoostPi2BPSK</w:t>
            </w:r>
            <w:r w:rsidRPr="00440D7B">
              <w:t xml:space="preserve"> is set to 0 for bands n40, n41, n77, n78 and n79.</w:t>
            </w:r>
          </w:p>
          <w:p w14:paraId="73E86EC4" w14:textId="77777777" w:rsidR="00A31445" w:rsidRPr="00440D7B" w:rsidRDefault="00A31445" w:rsidP="004173A4">
            <w:pPr>
              <w:pStyle w:val="TAN"/>
            </w:pPr>
            <w:r w:rsidRPr="00440D7B">
              <w:t>NOTE 5:</w:t>
            </w:r>
            <w:r w:rsidRPr="00440D7B">
              <w:tab/>
              <w:t>For Power Class 3 testing, UE operating in FDD mode, or in TDD mode in bands other than n40, n4</w:t>
            </w:r>
            <w:r w:rsidRPr="00440D7B">
              <w:rPr>
                <w:lang w:eastAsia="zh-CN"/>
              </w:rPr>
              <w:t>1</w:t>
            </w:r>
            <w:r w:rsidRPr="00440D7B">
              <w:t>, n77, n78 and n79</w:t>
            </w:r>
            <w:r w:rsidRPr="00440D7B">
              <w:rPr>
                <w:lang w:eastAsia="zh-CN"/>
              </w:rPr>
              <w:t>, or</w:t>
            </w:r>
            <w:r w:rsidRPr="00440D7B">
              <w:t xml:space="preserve"> in TDD mode the IE </w:t>
            </w:r>
            <w:r w:rsidRPr="00440D7B">
              <w:rPr>
                <w:rFonts w:cs="Times"/>
                <w:i/>
              </w:rPr>
              <w:t>powerBoostPi2BPSK</w:t>
            </w:r>
            <w:r w:rsidRPr="00440D7B">
              <w:t xml:space="preserve"> is set to 0 for bands n40, n77, n78 and n79.</w:t>
            </w:r>
          </w:p>
          <w:p w14:paraId="36EE44D9" w14:textId="77777777" w:rsidR="00A31445" w:rsidRPr="00440D7B" w:rsidRDefault="00A31445" w:rsidP="004173A4">
            <w:pPr>
              <w:pStyle w:val="TAN"/>
            </w:pPr>
            <w:r w:rsidRPr="00440D7B">
              <w:t>NOTE 6</w:t>
            </w:r>
            <w:r w:rsidRPr="00440D7B">
              <w:rPr>
                <w:lang w:eastAsia="zh-CN"/>
              </w:rPr>
              <w:t>:</w:t>
            </w:r>
            <w:r w:rsidRPr="00440D7B">
              <w:rPr>
                <w:lang w:eastAsia="zh-CN"/>
              </w:rPr>
              <w:tab/>
              <w:t xml:space="preserve">Applicable to UEs indicating support for UE capability </w:t>
            </w:r>
            <w:r w:rsidRPr="00440D7B">
              <w:rPr>
                <w:i/>
              </w:rPr>
              <w:t>lowPAPR-DMRS-PUSCHwithPrecoding-r16</w:t>
            </w:r>
            <w:r w:rsidRPr="00440D7B">
              <w:t>.</w:t>
            </w:r>
          </w:p>
        </w:tc>
      </w:tr>
    </w:tbl>
    <w:p w14:paraId="79D7B96F" w14:textId="77777777" w:rsidR="00A31445" w:rsidRPr="00440D7B" w:rsidRDefault="00A31445" w:rsidP="00A31445"/>
    <w:p w14:paraId="63F1BDC0" w14:textId="77777777" w:rsidR="00A31445" w:rsidRPr="00440D7B" w:rsidRDefault="00A31445" w:rsidP="00A31445">
      <w:pPr>
        <w:pStyle w:val="TH"/>
      </w:pPr>
      <w:r w:rsidRPr="00440D7B">
        <w:lastRenderedPageBreak/>
        <w:t>Table 6.5.2.2.4.1-2: Test Configuration Table for power class 2</w:t>
      </w:r>
      <w:r w:rsidRPr="00440D7B">
        <w:rPr>
          <w:lang w:eastAsia="zh-CN"/>
        </w:rPr>
        <w:t xml:space="preserve"> (</w:t>
      </w:r>
      <w:r w:rsidRPr="00440D7B">
        <w:t>contiguous allocation</w:t>
      </w:r>
      <w:r w:rsidRPr="00440D7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31445" w:rsidRPr="00440D7B" w14:paraId="1CF3065B" w14:textId="77777777" w:rsidTr="004173A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C095447" w14:textId="77777777" w:rsidR="00A31445" w:rsidRPr="00440D7B" w:rsidRDefault="00A31445" w:rsidP="004173A4">
            <w:pPr>
              <w:pStyle w:val="TAH"/>
              <w:rPr>
                <w:lang w:eastAsia="zh-CN"/>
              </w:rPr>
            </w:pPr>
            <w:r w:rsidRPr="00440D7B">
              <w:rPr>
                <w:lang w:eastAsia="zh-CN"/>
              </w:rPr>
              <w:t>Initial Conditions</w:t>
            </w:r>
          </w:p>
        </w:tc>
      </w:tr>
      <w:tr w:rsidR="00A31445" w:rsidRPr="00440D7B" w14:paraId="0080908B" w14:textId="77777777" w:rsidTr="004173A4">
        <w:tc>
          <w:tcPr>
            <w:tcW w:w="2068" w:type="pct"/>
            <w:gridSpan w:val="3"/>
            <w:shd w:val="clear" w:color="auto" w:fill="auto"/>
          </w:tcPr>
          <w:p w14:paraId="32478D61" w14:textId="77777777" w:rsidR="00A31445" w:rsidRPr="00440D7B" w:rsidRDefault="00A31445" w:rsidP="004173A4">
            <w:pPr>
              <w:pStyle w:val="TAL"/>
            </w:pPr>
            <w:r w:rsidRPr="00440D7B">
              <w:t>Test Environment as specified in TS 38.508-1 [5] subclause 4.1</w:t>
            </w:r>
          </w:p>
        </w:tc>
        <w:tc>
          <w:tcPr>
            <w:tcW w:w="2932" w:type="pct"/>
            <w:gridSpan w:val="2"/>
          </w:tcPr>
          <w:p w14:paraId="7E077E2D" w14:textId="77777777" w:rsidR="00A31445" w:rsidRPr="00440D7B" w:rsidRDefault="00A31445" w:rsidP="004173A4">
            <w:pPr>
              <w:pStyle w:val="TAL"/>
            </w:pPr>
            <w:r w:rsidRPr="00440D7B">
              <w:t>Normal</w:t>
            </w:r>
          </w:p>
        </w:tc>
      </w:tr>
      <w:tr w:rsidR="00A31445" w:rsidRPr="00440D7B" w14:paraId="1A6D9027" w14:textId="77777777" w:rsidTr="004173A4">
        <w:tc>
          <w:tcPr>
            <w:tcW w:w="2068" w:type="pct"/>
            <w:gridSpan w:val="3"/>
            <w:shd w:val="clear" w:color="auto" w:fill="auto"/>
          </w:tcPr>
          <w:p w14:paraId="5F35D247" w14:textId="77777777" w:rsidR="00A31445" w:rsidRPr="00440D7B" w:rsidRDefault="00A31445" w:rsidP="004173A4">
            <w:pPr>
              <w:pStyle w:val="TAL"/>
            </w:pPr>
            <w:r w:rsidRPr="00440D7B">
              <w:t>Test Frequencies as specified in TS 38.508-1 [5] subclause 4.3.1</w:t>
            </w:r>
          </w:p>
        </w:tc>
        <w:tc>
          <w:tcPr>
            <w:tcW w:w="2932" w:type="pct"/>
            <w:gridSpan w:val="2"/>
          </w:tcPr>
          <w:p w14:paraId="2ED0C6F6" w14:textId="77777777" w:rsidR="00A31445" w:rsidRPr="00440D7B" w:rsidRDefault="00A31445" w:rsidP="004173A4">
            <w:pPr>
              <w:pStyle w:val="TAL"/>
            </w:pPr>
            <w:r w:rsidRPr="00440D7B">
              <w:t>Low range, High range</w:t>
            </w:r>
          </w:p>
        </w:tc>
      </w:tr>
      <w:tr w:rsidR="00A31445" w:rsidRPr="00440D7B" w14:paraId="0B4DD4A9" w14:textId="77777777" w:rsidTr="004173A4">
        <w:tc>
          <w:tcPr>
            <w:tcW w:w="2068" w:type="pct"/>
            <w:gridSpan w:val="3"/>
            <w:shd w:val="clear" w:color="auto" w:fill="auto"/>
          </w:tcPr>
          <w:p w14:paraId="783FF843" w14:textId="77777777" w:rsidR="00A31445" w:rsidRPr="00440D7B" w:rsidRDefault="00A31445" w:rsidP="004173A4">
            <w:pPr>
              <w:pStyle w:val="TAL"/>
            </w:pPr>
            <w:r w:rsidRPr="00440D7B">
              <w:t>Test Channel Bandwidths as specified in TS 38.508-1 [5] subclause 4.3.1</w:t>
            </w:r>
          </w:p>
        </w:tc>
        <w:tc>
          <w:tcPr>
            <w:tcW w:w="2932" w:type="pct"/>
            <w:gridSpan w:val="2"/>
          </w:tcPr>
          <w:p w14:paraId="49242936" w14:textId="77777777" w:rsidR="00A31445" w:rsidRPr="00440D7B" w:rsidRDefault="00A31445" w:rsidP="004173A4">
            <w:pPr>
              <w:pStyle w:val="TAL"/>
              <w:rPr>
                <w:lang w:eastAsia="zh-CN"/>
              </w:rPr>
            </w:pPr>
            <w:r w:rsidRPr="00440D7B">
              <w:t>Lowest, Highest</w:t>
            </w:r>
          </w:p>
        </w:tc>
      </w:tr>
      <w:tr w:rsidR="00A31445" w:rsidRPr="00440D7B" w14:paraId="4D854F05" w14:textId="77777777" w:rsidTr="004173A4">
        <w:tc>
          <w:tcPr>
            <w:tcW w:w="2068" w:type="pct"/>
            <w:gridSpan w:val="3"/>
            <w:shd w:val="clear" w:color="auto" w:fill="auto"/>
          </w:tcPr>
          <w:p w14:paraId="43E41B48" w14:textId="77777777" w:rsidR="00A31445" w:rsidRPr="00440D7B" w:rsidRDefault="00A31445" w:rsidP="004173A4">
            <w:pPr>
              <w:pStyle w:val="TAL"/>
            </w:pPr>
            <w:r w:rsidRPr="00440D7B">
              <w:t>Test SCS as specified in Table 5.3.5-1</w:t>
            </w:r>
          </w:p>
        </w:tc>
        <w:tc>
          <w:tcPr>
            <w:tcW w:w="2932" w:type="pct"/>
            <w:gridSpan w:val="2"/>
          </w:tcPr>
          <w:p w14:paraId="20F7625D" w14:textId="77777777" w:rsidR="00A31445" w:rsidRPr="00440D7B" w:rsidRDefault="00A31445" w:rsidP="004173A4">
            <w:pPr>
              <w:pStyle w:val="TAL"/>
              <w:rPr>
                <w:lang w:eastAsia="zh-CN"/>
              </w:rPr>
            </w:pPr>
            <w:r w:rsidRPr="00440D7B">
              <w:t>Lowest, Highest</w:t>
            </w:r>
          </w:p>
        </w:tc>
      </w:tr>
      <w:tr w:rsidR="00A31445" w:rsidRPr="00440D7B" w14:paraId="2CD92591" w14:textId="77777777" w:rsidTr="004173A4">
        <w:tc>
          <w:tcPr>
            <w:tcW w:w="5000" w:type="pct"/>
            <w:gridSpan w:val="5"/>
            <w:shd w:val="clear" w:color="auto" w:fill="auto"/>
          </w:tcPr>
          <w:p w14:paraId="0E35465D" w14:textId="77777777" w:rsidR="00A31445" w:rsidRPr="00440D7B" w:rsidRDefault="00A31445" w:rsidP="004173A4">
            <w:pPr>
              <w:pStyle w:val="TAH"/>
            </w:pPr>
            <w:r w:rsidRPr="00440D7B">
              <w:t>Test Parameters for Channel Bandwidths</w:t>
            </w:r>
          </w:p>
        </w:tc>
      </w:tr>
      <w:tr w:rsidR="00A31445" w:rsidRPr="00440D7B" w14:paraId="2DC8F7AE" w14:textId="77777777" w:rsidTr="004173A4">
        <w:tc>
          <w:tcPr>
            <w:tcW w:w="423" w:type="pct"/>
            <w:shd w:val="clear" w:color="auto" w:fill="auto"/>
          </w:tcPr>
          <w:p w14:paraId="218305F7" w14:textId="77777777" w:rsidR="00A31445" w:rsidRPr="00440D7B" w:rsidRDefault="00A31445" w:rsidP="004173A4">
            <w:pPr>
              <w:pStyle w:val="TAH"/>
              <w:jc w:val="left"/>
              <w:rPr>
                <w:lang w:eastAsia="zh-CN"/>
              </w:rPr>
            </w:pPr>
            <w:r w:rsidRPr="00440D7B">
              <w:rPr>
                <w:lang w:eastAsia="zh-CN"/>
              </w:rPr>
              <w:t>Test ID</w:t>
            </w:r>
          </w:p>
        </w:tc>
        <w:tc>
          <w:tcPr>
            <w:tcW w:w="423" w:type="pct"/>
            <w:shd w:val="clear" w:color="auto" w:fill="auto"/>
          </w:tcPr>
          <w:p w14:paraId="3A88A9DA" w14:textId="77777777" w:rsidR="00A31445" w:rsidRPr="00440D7B" w:rsidRDefault="00A31445" w:rsidP="004173A4">
            <w:pPr>
              <w:pStyle w:val="TAH"/>
              <w:jc w:val="left"/>
              <w:rPr>
                <w:lang w:eastAsia="zh-CN"/>
              </w:rPr>
            </w:pPr>
            <w:r w:rsidRPr="00440D7B">
              <w:t>Freq</w:t>
            </w:r>
          </w:p>
        </w:tc>
        <w:tc>
          <w:tcPr>
            <w:tcW w:w="1222" w:type="pct"/>
            <w:tcBorders>
              <w:bottom w:val="single" w:sz="4" w:space="0" w:color="auto"/>
            </w:tcBorders>
            <w:shd w:val="clear" w:color="auto" w:fill="auto"/>
          </w:tcPr>
          <w:p w14:paraId="27E8D0DC" w14:textId="77777777" w:rsidR="00A31445" w:rsidRPr="00440D7B" w:rsidRDefault="00A31445" w:rsidP="004173A4">
            <w:pPr>
              <w:pStyle w:val="TAH"/>
              <w:jc w:val="left"/>
            </w:pPr>
            <w:r w:rsidRPr="00440D7B">
              <w:t>Downlink Configuration</w:t>
            </w:r>
          </w:p>
        </w:tc>
        <w:tc>
          <w:tcPr>
            <w:tcW w:w="2932" w:type="pct"/>
            <w:gridSpan w:val="2"/>
          </w:tcPr>
          <w:p w14:paraId="29A15866" w14:textId="77777777" w:rsidR="00A31445" w:rsidRPr="00440D7B" w:rsidRDefault="00A31445" w:rsidP="004173A4">
            <w:pPr>
              <w:pStyle w:val="TAH"/>
              <w:jc w:val="left"/>
              <w:rPr>
                <w:lang w:eastAsia="zh-CN"/>
              </w:rPr>
            </w:pPr>
            <w:r w:rsidRPr="00440D7B">
              <w:t>Uplink Configuration</w:t>
            </w:r>
          </w:p>
        </w:tc>
      </w:tr>
      <w:tr w:rsidR="00A31445" w:rsidRPr="00440D7B" w14:paraId="0730F005" w14:textId="77777777" w:rsidTr="004173A4">
        <w:tc>
          <w:tcPr>
            <w:tcW w:w="423" w:type="pct"/>
            <w:shd w:val="clear" w:color="auto" w:fill="auto"/>
          </w:tcPr>
          <w:p w14:paraId="11D291A6" w14:textId="77777777" w:rsidR="00A31445" w:rsidRPr="00440D7B" w:rsidRDefault="00A31445" w:rsidP="004173A4">
            <w:pPr>
              <w:pStyle w:val="TAH"/>
              <w:jc w:val="left"/>
              <w:rPr>
                <w:lang w:eastAsia="zh-CN"/>
              </w:rPr>
            </w:pPr>
          </w:p>
        </w:tc>
        <w:tc>
          <w:tcPr>
            <w:tcW w:w="423" w:type="pct"/>
            <w:shd w:val="clear" w:color="auto" w:fill="auto"/>
          </w:tcPr>
          <w:p w14:paraId="562A5310" w14:textId="77777777" w:rsidR="00A31445" w:rsidRPr="00440D7B" w:rsidRDefault="00A31445" w:rsidP="004173A4">
            <w:pPr>
              <w:pStyle w:val="TAH"/>
              <w:jc w:val="left"/>
              <w:rPr>
                <w:lang w:eastAsia="zh-CN"/>
              </w:rPr>
            </w:pPr>
          </w:p>
        </w:tc>
        <w:tc>
          <w:tcPr>
            <w:tcW w:w="1222" w:type="pct"/>
            <w:tcBorders>
              <w:bottom w:val="nil"/>
            </w:tcBorders>
            <w:shd w:val="clear" w:color="auto" w:fill="auto"/>
          </w:tcPr>
          <w:p w14:paraId="30C16AC6" w14:textId="77777777" w:rsidR="00A31445" w:rsidRPr="00440D7B" w:rsidRDefault="00A31445" w:rsidP="004173A4">
            <w:pPr>
              <w:pStyle w:val="TAC"/>
              <w:jc w:val="left"/>
            </w:pPr>
            <w:r w:rsidRPr="00440D7B">
              <w:t>N/A</w:t>
            </w:r>
          </w:p>
        </w:tc>
        <w:tc>
          <w:tcPr>
            <w:tcW w:w="1727" w:type="pct"/>
          </w:tcPr>
          <w:p w14:paraId="0729FF3B" w14:textId="77777777" w:rsidR="00A31445" w:rsidRPr="00440D7B" w:rsidRDefault="00A31445" w:rsidP="004173A4">
            <w:pPr>
              <w:pStyle w:val="TAH"/>
              <w:jc w:val="left"/>
              <w:rPr>
                <w:lang w:eastAsia="zh-CN"/>
              </w:rPr>
            </w:pPr>
            <w:r w:rsidRPr="00440D7B">
              <w:rPr>
                <w:lang w:eastAsia="zh-CN"/>
              </w:rPr>
              <w:t xml:space="preserve">Modulation </w:t>
            </w:r>
            <w:r w:rsidRPr="00440D7B">
              <w:t>(NOTE 2)</w:t>
            </w:r>
          </w:p>
        </w:tc>
        <w:tc>
          <w:tcPr>
            <w:tcW w:w="1205" w:type="pct"/>
            <w:shd w:val="clear" w:color="auto" w:fill="auto"/>
          </w:tcPr>
          <w:p w14:paraId="713130FB" w14:textId="77777777" w:rsidR="00A31445" w:rsidRPr="00440D7B" w:rsidRDefault="00A31445" w:rsidP="004173A4">
            <w:pPr>
              <w:pStyle w:val="TAH"/>
              <w:jc w:val="left"/>
              <w:rPr>
                <w:lang w:eastAsia="zh-CN"/>
              </w:rPr>
            </w:pPr>
            <w:r w:rsidRPr="00440D7B">
              <w:rPr>
                <w:lang w:eastAsia="zh-CN"/>
              </w:rPr>
              <w:t>RB allocation (NOTE 1)</w:t>
            </w:r>
          </w:p>
        </w:tc>
      </w:tr>
      <w:tr w:rsidR="00A31445" w:rsidRPr="00440D7B" w14:paraId="6A256DAD" w14:textId="77777777" w:rsidTr="004173A4">
        <w:tc>
          <w:tcPr>
            <w:tcW w:w="423" w:type="pct"/>
            <w:shd w:val="clear" w:color="auto" w:fill="auto"/>
          </w:tcPr>
          <w:p w14:paraId="7B749367" w14:textId="77777777" w:rsidR="00A31445" w:rsidRPr="00440D7B" w:rsidRDefault="00A31445" w:rsidP="004173A4">
            <w:pPr>
              <w:pStyle w:val="TAC"/>
              <w:jc w:val="left"/>
            </w:pPr>
            <w:r w:rsidRPr="00440D7B">
              <w:t>1</w:t>
            </w:r>
          </w:p>
        </w:tc>
        <w:tc>
          <w:tcPr>
            <w:tcW w:w="423" w:type="pct"/>
            <w:shd w:val="clear" w:color="auto" w:fill="auto"/>
          </w:tcPr>
          <w:p w14:paraId="4247E156"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5A9C7117" w14:textId="77777777" w:rsidR="00A31445" w:rsidRPr="00440D7B" w:rsidRDefault="00A31445" w:rsidP="004173A4">
            <w:pPr>
              <w:pStyle w:val="TAC"/>
              <w:jc w:val="left"/>
            </w:pPr>
          </w:p>
        </w:tc>
        <w:tc>
          <w:tcPr>
            <w:tcW w:w="1727" w:type="pct"/>
          </w:tcPr>
          <w:p w14:paraId="3EAB58D2" w14:textId="77777777" w:rsidR="00A31445" w:rsidRPr="00440D7B" w:rsidRDefault="00A31445" w:rsidP="004173A4">
            <w:pPr>
              <w:pStyle w:val="TAC"/>
              <w:jc w:val="left"/>
            </w:pPr>
            <w:r w:rsidRPr="00440D7B">
              <w:t>DFT-s-OFDM Pi/2 BPSK</w:t>
            </w:r>
          </w:p>
        </w:tc>
        <w:tc>
          <w:tcPr>
            <w:tcW w:w="1205" w:type="pct"/>
            <w:shd w:val="clear" w:color="auto" w:fill="auto"/>
          </w:tcPr>
          <w:p w14:paraId="4E7B457B" w14:textId="77777777" w:rsidR="00A31445" w:rsidRPr="00440D7B" w:rsidRDefault="00A31445" w:rsidP="004173A4">
            <w:pPr>
              <w:pStyle w:val="TAC"/>
              <w:jc w:val="left"/>
            </w:pPr>
            <w:r w:rsidRPr="00440D7B">
              <w:t>Edge_1RB_Left</w:t>
            </w:r>
          </w:p>
        </w:tc>
      </w:tr>
      <w:tr w:rsidR="00A31445" w:rsidRPr="00440D7B" w14:paraId="01A18FE2" w14:textId="77777777" w:rsidTr="004173A4">
        <w:tc>
          <w:tcPr>
            <w:tcW w:w="423" w:type="pct"/>
            <w:shd w:val="clear" w:color="auto" w:fill="auto"/>
          </w:tcPr>
          <w:p w14:paraId="38ED7890" w14:textId="77777777" w:rsidR="00A31445" w:rsidRPr="00440D7B" w:rsidRDefault="00A31445" w:rsidP="004173A4">
            <w:pPr>
              <w:pStyle w:val="TAC"/>
              <w:jc w:val="left"/>
            </w:pPr>
            <w:r w:rsidRPr="00440D7B">
              <w:t>2</w:t>
            </w:r>
          </w:p>
        </w:tc>
        <w:tc>
          <w:tcPr>
            <w:tcW w:w="423" w:type="pct"/>
            <w:shd w:val="clear" w:color="auto" w:fill="auto"/>
          </w:tcPr>
          <w:p w14:paraId="093709AD"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1F7AF1C4" w14:textId="77777777" w:rsidR="00A31445" w:rsidRPr="00440D7B" w:rsidRDefault="00A31445" w:rsidP="004173A4">
            <w:pPr>
              <w:pStyle w:val="TAC"/>
              <w:jc w:val="left"/>
            </w:pPr>
          </w:p>
        </w:tc>
        <w:tc>
          <w:tcPr>
            <w:tcW w:w="1727" w:type="pct"/>
          </w:tcPr>
          <w:p w14:paraId="4A999D5B" w14:textId="77777777" w:rsidR="00A31445" w:rsidRPr="00440D7B" w:rsidRDefault="00A31445" w:rsidP="004173A4">
            <w:pPr>
              <w:pStyle w:val="TAC"/>
              <w:jc w:val="left"/>
            </w:pPr>
            <w:r w:rsidRPr="00440D7B">
              <w:t>DFT-s-OFDM Pi/2 BPSK</w:t>
            </w:r>
          </w:p>
        </w:tc>
        <w:tc>
          <w:tcPr>
            <w:tcW w:w="1205" w:type="pct"/>
            <w:shd w:val="clear" w:color="auto" w:fill="auto"/>
          </w:tcPr>
          <w:p w14:paraId="02368BE5" w14:textId="77777777" w:rsidR="00A31445" w:rsidRPr="00440D7B" w:rsidRDefault="00A31445" w:rsidP="004173A4">
            <w:pPr>
              <w:pStyle w:val="TAC"/>
              <w:jc w:val="left"/>
            </w:pPr>
            <w:r w:rsidRPr="00440D7B">
              <w:t>Edge_1RB_Right</w:t>
            </w:r>
          </w:p>
        </w:tc>
      </w:tr>
      <w:tr w:rsidR="00A31445" w:rsidRPr="00440D7B" w14:paraId="6938FFC7" w14:textId="77777777" w:rsidTr="004173A4">
        <w:tc>
          <w:tcPr>
            <w:tcW w:w="423" w:type="pct"/>
            <w:shd w:val="clear" w:color="auto" w:fill="auto"/>
          </w:tcPr>
          <w:p w14:paraId="2E1993B7" w14:textId="77777777" w:rsidR="00A31445" w:rsidRPr="00440D7B" w:rsidRDefault="00A31445" w:rsidP="004173A4">
            <w:pPr>
              <w:pStyle w:val="TAC"/>
              <w:jc w:val="left"/>
            </w:pPr>
            <w:r w:rsidRPr="00440D7B">
              <w:t>3</w:t>
            </w:r>
          </w:p>
        </w:tc>
        <w:tc>
          <w:tcPr>
            <w:tcW w:w="423" w:type="pct"/>
            <w:shd w:val="clear" w:color="auto" w:fill="auto"/>
          </w:tcPr>
          <w:p w14:paraId="2644B050"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342CB5C8" w14:textId="77777777" w:rsidR="00A31445" w:rsidRPr="00440D7B" w:rsidRDefault="00A31445" w:rsidP="004173A4">
            <w:pPr>
              <w:pStyle w:val="TAC"/>
              <w:jc w:val="left"/>
            </w:pPr>
          </w:p>
        </w:tc>
        <w:tc>
          <w:tcPr>
            <w:tcW w:w="1727" w:type="pct"/>
          </w:tcPr>
          <w:p w14:paraId="32468B24" w14:textId="77777777" w:rsidR="00A31445" w:rsidRPr="00440D7B" w:rsidRDefault="00A31445" w:rsidP="004173A4">
            <w:pPr>
              <w:pStyle w:val="TAC"/>
              <w:jc w:val="left"/>
            </w:pPr>
            <w:r w:rsidRPr="00440D7B">
              <w:t>DFT-s-OFDM Pi/2 BPSK</w:t>
            </w:r>
          </w:p>
        </w:tc>
        <w:tc>
          <w:tcPr>
            <w:tcW w:w="1205" w:type="pct"/>
            <w:shd w:val="clear" w:color="auto" w:fill="auto"/>
          </w:tcPr>
          <w:p w14:paraId="5754BF3A" w14:textId="77777777" w:rsidR="00A31445" w:rsidRPr="00440D7B" w:rsidRDefault="00A31445" w:rsidP="004173A4">
            <w:pPr>
              <w:pStyle w:val="TAC"/>
              <w:jc w:val="left"/>
            </w:pPr>
            <w:r w:rsidRPr="00440D7B">
              <w:t>Outer Full</w:t>
            </w:r>
          </w:p>
        </w:tc>
      </w:tr>
      <w:tr w:rsidR="00A31445" w:rsidRPr="00440D7B" w14:paraId="00615742" w14:textId="77777777" w:rsidTr="004173A4">
        <w:tc>
          <w:tcPr>
            <w:tcW w:w="423" w:type="pct"/>
            <w:shd w:val="clear" w:color="auto" w:fill="auto"/>
          </w:tcPr>
          <w:p w14:paraId="4AB9666F" w14:textId="77777777" w:rsidR="00A31445" w:rsidRPr="00440D7B" w:rsidRDefault="00A31445" w:rsidP="004173A4">
            <w:pPr>
              <w:pStyle w:val="TAC"/>
              <w:jc w:val="left"/>
            </w:pPr>
            <w:r w:rsidRPr="00440D7B">
              <w:t>4</w:t>
            </w:r>
          </w:p>
        </w:tc>
        <w:tc>
          <w:tcPr>
            <w:tcW w:w="423" w:type="pct"/>
            <w:shd w:val="clear" w:color="auto" w:fill="auto"/>
          </w:tcPr>
          <w:p w14:paraId="459B94CE"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7CA86C90" w14:textId="77777777" w:rsidR="00A31445" w:rsidRPr="00440D7B" w:rsidRDefault="00A31445" w:rsidP="004173A4">
            <w:pPr>
              <w:pStyle w:val="TAC"/>
              <w:jc w:val="left"/>
            </w:pPr>
          </w:p>
        </w:tc>
        <w:tc>
          <w:tcPr>
            <w:tcW w:w="1727" w:type="pct"/>
          </w:tcPr>
          <w:p w14:paraId="6459C653" w14:textId="77777777" w:rsidR="00A31445" w:rsidRPr="00440D7B" w:rsidRDefault="00A31445" w:rsidP="004173A4">
            <w:pPr>
              <w:pStyle w:val="TAC"/>
              <w:jc w:val="left"/>
            </w:pPr>
            <w:r w:rsidRPr="00440D7B">
              <w:t>DFT-s-OFDM QPSK</w:t>
            </w:r>
          </w:p>
        </w:tc>
        <w:tc>
          <w:tcPr>
            <w:tcW w:w="1205" w:type="pct"/>
            <w:shd w:val="clear" w:color="auto" w:fill="auto"/>
          </w:tcPr>
          <w:p w14:paraId="631A3B49" w14:textId="77777777" w:rsidR="00A31445" w:rsidRPr="00440D7B" w:rsidRDefault="00A31445" w:rsidP="004173A4">
            <w:pPr>
              <w:pStyle w:val="TAC"/>
              <w:jc w:val="left"/>
            </w:pPr>
            <w:r w:rsidRPr="00440D7B">
              <w:t>Edge_1RB_Left</w:t>
            </w:r>
          </w:p>
        </w:tc>
      </w:tr>
      <w:tr w:rsidR="00A31445" w:rsidRPr="00440D7B" w14:paraId="1F4C06CB" w14:textId="77777777" w:rsidTr="004173A4">
        <w:tc>
          <w:tcPr>
            <w:tcW w:w="423" w:type="pct"/>
            <w:shd w:val="clear" w:color="auto" w:fill="auto"/>
          </w:tcPr>
          <w:p w14:paraId="315D3C7E" w14:textId="77777777" w:rsidR="00A31445" w:rsidRPr="00440D7B" w:rsidRDefault="00A31445" w:rsidP="004173A4">
            <w:pPr>
              <w:pStyle w:val="TAC"/>
              <w:jc w:val="left"/>
            </w:pPr>
            <w:r w:rsidRPr="00440D7B">
              <w:t>5</w:t>
            </w:r>
          </w:p>
        </w:tc>
        <w:tc>
          <w:tcPr>
            <w:tcW w:w="423" w:type="pct"/>
            <w:shd w:val="clear" w:color="auto" w:fill="auto"/>
          </w:tcPr>
          <w:p w14:paraId="60E68C7C"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07A849B1" w14:textId="77777777" w:rsidR="00A31445" w:rsidRPr="00440D7B" w:rsidRDefault="00A31445" w:rsidP="004173A4">
            <w:pPr>
              <w:pStyle w:val="TAC"/>
              <w:jc w:val="left"/>
            </w:pPr>
          </w:p>
        </w:tc>
        <w:tc>
          <w:tcPr>
            <w:tcW w:w="1727" w:type="pct"/>
          </w:tcPr>
          <w:p w14:paraId="5E1FBA34" w14:textId="77777777" w:rsidR="00A31445" w:rsidRPr="00440D7B" w:rsidRDefault="00A31445" w:rsidP="004173A4">
            <w:pPr>
              <w:pStyle w:val="TAC"/>
              <w:jc w:val="left"/>
            </w:pPr>
            <w:r w:rsidRPr="00440D7B">
              <w:t>DFT-s-OFDM QPSK</w:t>
            </w:r>
          </w:p>
        </w:tc>
        <w:tc>
          <w:tcPr>
            <w:tcW w:w="1205" w:type="pct"/>
            <w:shd w:val="clear" w:color="auto" w:fill="auto"/>
          </w:tcPr>
          <w:p w14:paraId="023751DC" w14:textId="77777777" w:rsidR="00A31445" w:rsidRPr="00440D7B" w:rsidRDefault="00A31445" w:rsidP="004173A4">
            <w:pPr>
              <w:pStyle w:val="TAC"/>
              <w:jc w:val="left"/>
            </w:pPr>
            <w:r w:rsidRPr="00440D7B">
              <w:t>Edge_1RB_Right</w:t>
            </w:r>
          </w:p>
        </w:tc>
      </w:tr>
      <w:tr w:rsidR="00A31445" w:rsidRPr="00440D7B" w14:paraId="79E82C30" w14:textId="77777777" w:rsidTr="004173A4">
        <w:tc>
          <w:tcPr>
            <w:tcW w:w="423" w:type="pct"/>
            <w:shd w:val="clear" w:color="auto" w:fill="auto"/>
          </w:tcPr>
          <w:p w14:paraId="42AD511F" w14:textId="77777777" w:rsidR="00A31445" w:rsidRPr="00440D7B" w:rsidRDefault="00A31445" w:rsidP="004173A4">
            <w:pPr>
              <w:pStyle w:val="TAC"/>
              <w:jc w:val="left"/>
            </w:pPr>
            <w:r w:rsidRPr="00440D7B">
              <w:t>6</w:t>
            </w:r>
          </w:p>
        </w:tc>
        <w:tc>
          <w:tcPr>
            <w:tcW w:w="423" w:type="pct"/>
            <w:shd w:val="clear" w:color="auto" w:fill="auto"/>
          </w:tcPr>
          <w:p w14:paraId="0E0DE5A9"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46303E3D" w14:textId="77777777" w:rsidR="00A31445" w:rsidRPr="00440D7B" w:rsidRDefault="00A31445" w:rsidP="004173A4">
            <w:pPr>
              <w:pStyle w:val="TAC"/>
              <w:jc w:val="left"/>
            </w:pPr>
          </w:p>
        </w:tc>
        <w:tc>
          <w:tcPr>
            <w:tcW w:w="1727" w:type="pct"/>
          </w:tcPr>
          <w:p w14:paraId="43D08CB1" w14:textId="77777777" w:rsidR="00A31445" w:rsidRPr="00440D7B" w:rsidRDefault="00A31445" w:rsidP="004173A4">
            <w:pPr>
              <w:pStyle w:val="TAC"/>
              <w:jc w:val="left"/>
            </w:pPr>
            <w:r w:rsidRPr="00440D7B">
              <w:t>DFT-s-OFDM QPSK</w:t>
            </w:r>
          </w:p>
        </w:tc>
        <w:tc>
          <w:tcPr>
            <w:tcW w:w="1205" w:type="pct"/>
            <w:shd w:val="clear" w:color="auto" w:fill="auto"/>
          </w:tcPr>
          <w:p w14:paraId="32B236AC" w14:textId="77777777" w:rsidR="00A31445" w:rsidRPr="00440D7B" w:rsidRDefault="00A31445" w:rsidP="004173A4">
            <w:pPr>
              <w:pStyle w:val="TAC"/>
              <w:jc w:val="left"/>
            </w:pPr>
            <w:r w:rsidRPr="00440D7B">
              <w:t>Outer Full</w:t>
            </w:r>
          </w:p>
        </w:tc>
      </w:tr>
      <w:tr w:rsidR="00A31445" w:rsidRPr="00440D7B" w14:paraId="71A5E8F8" w14:textId="77777777" w:rsidTr="004173A4">
        <w:tc>
          <w:tcPr>
            <w:tcW w:w="423" w:type="pct"/>
            <w:shd w:val="clear" w:color="auto" w:fill="auto"/>
          </w:tcPr>
          <w:p w14:paraId="5AF4271F" w14:textId="77777777" w:rsidR="00A31445" w:rsidRPr="00440D7B" w:rsidDel="00F45BD8" w:rsidRDefault="00A31445" w:rsidP="004173A4">
            <w:pPr>
              <w:pStyle w:val="TAC"/>
              <w:jc w:val="left"/>
            </w:pPr>
            <w:r w:rsidRPr="00440D7B">
              <w:t>7</w:t>
            </w:r>
          </w:p>
        </w:tc>
        <w:tc>
          <w:tcPr>
            <w:tcW w:w="423" w:type="pct"/>
            <w:shd w:val="clear" w:color="auto" w:fill="auto"/>
          </w:tcPr>
          <w:p w14:paraId="638DA980"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4CAC7A27" w14:textId="77777777" w:rsidR="00A31445" w:rsidRPr="00440D7B" w:rsidRDefault="00A31445" w:rsidP="004173A4">
            <w:pPr>
              <w:pStyle w:val="TAC"/>
              <w:jc w:val="left"/>
            </w:pPr>
          </w:p>
        </w:tc>
        <w:tc>
          <w:tcPr>
            <w:tcW w:w="1727" w:type="pct"/>
          </w:tcPr>
          <w:p w14:paraId="0FD6FE2A" w14:textId="77777777" w:rsidR="00A31445" w:rsidRPr="00440D7B" w:rsidRDefault="00A31445" w:rsidP="004173A4">
            <w:pPr>
              <w:pStyle w:val="TAC"/>
              <w:jc w:val="left"/>
            </w:pPr>
            <w:r w:rsidRPr="00440D7B">
              <w:t>DFT-s-OFDM 16 QAM</w:t>
            </w:r>
          </w:p>
        </w:tc>
        <w:tc>
          <w:tcPr>
            <w:tcW w:w="1205" w:type="pct"/>
            <w:shd w:val="clear" w:color="auto" w:fill="auto"/>
          </w:tcPr>
          <w:p w14:paraId="45E15C7C" w14:textId="77777777" w:rsidR="00A31445" w:rsidRPr="00440D7B" w:rsidRDefault="00A31445" w:rsidP="004173A4">
            <w:pPr>
              <w:pStyle w:val="TAC"/>
              <w:jc w:val="left"/>
            </w:pPr>
            <w:r w:rsidRPr="00440D7B">
              <w:t>Edge_1RB_Left</w:t>
            </w:r>
          </w:p>
        </w:tc>
      </w:tr>
      <w:tr w:rsidR="00A31445" w:rsidRPr="00440D7B" w14:paraId="134BA431" w14:textId="77777777" w:rsidTr="004173A4">
        <w:tc>
          <w:tcPr>
            <w:tcW w:w="423" w:type="pct"/>
            <w:shd w:val="clear" w:color="auto" w:fill="auto"/>
          </w:tcPr>
          <w:p w14:paraId="04E76FD4" w14:textId="77777777" w:rsidR="00A31445" w:rsidRPr="00440D7B" w:rsidDel="00F45BD8" w:rsidRDefault="00A31445" w:rsidP="004173A4">
            <w:pPr>
              <w:pStyle w:val="TAC"/>
              <w:jc w:val="left"/>
            </w:pPr>
            <w:r w:rsidRPr="00440D7B">
              <w:t>8</w:t>
            </w:r>
          </w:p>
        </w:tc>
        <w:tc>
          <w:tcPr>
            <w:tcW w:w="423" w:type="pct"/>
            <w:shd w:val="clear" w:color="auto" w:fill="auto"/>
          </w:tcPr>
          <w:p w14:paraId="3DB9C3B3"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1A957FE6" w14:textId="77777777" w:rsidR="00A31445" w:rsidRPr="00440D7B" w:rsidRDefault="00A31445" w:rsidP="004173A4">
            <w:pPr>
              <w:pStyle w:val="TAC"/>
              <w:jc w:val="left"/>
            </w:pPr>
          </w:p>
        </w:tc>
        <w:tc>
          <w:tcPr>
            <w:tcW w:w="1727" w:type="pct"/>
          </w:tcPr>
          <w:p w14:paraId="7458542C" w14:textId="77777777" w:rsidR="00A31445" w:rsidRPr="00440D7B" w:rsidRDefault="00A31445" w:rsidP="004173A4">
            <w:pPr>
              <w:pStyle w:val="TAC"/>
              <w:jc w:val="left"/>
            </w:pPr>
            <w:r w:rsidRPr="00440D7B">
              <w:t>DFT-s-OFDM 16 QAM</w:t>
            </w:r>
          </w:p>
        </w:tc>
        <w:tc>
          <w:tcPr>
            <w:tcW w:w="1205" w:type="pct"/>
            <w:shd w:val="clear" w:color="auto" w:fill="auto"/>
          </w:tcPr>
          <w:p w14:paraId="7BA20FF8" w14:textId="77777777" w:rsidR="00A31445" w:rsidRPr="00440D7B" w:rsidRDefault="00A31445" w:rsidP="004173A4">
            <w:pPr>
              <w:pStyle w:val="TAC"/>
              <w:jc w:val="left"/>
            </w:pPr>
            <w:r w:rsidRPr="00440D7B">
              <w:t>Edge_1RB_Right</w:t>
            </w:r>
          </w:p>
        </w:tc>
      </w:tr>
      <w:tr w:rsidR="00A31445" w:rsidRPr="00440D7B" w14:paraId="4A5A75C9" w14:textId="77777777" w:rsidTr="004173A4">
        <w:tc>
          <w:tcPr>
            <w:tcW w:w="423" w:type="pct"/>
            <w:shd w:val="clear" w:color="auto" w:fill="auto"/>
          </w:tcPr>
          <w:p w14:paraId="57E6B275" w14:textId="77777777" w:rsidR="00A31445" w:rsidRPr="00440D7B" w:rsidRDefault="00A31445" w:rsidP="004173A4">
            <w:pPr>
              <w:pStyle w:val="TAC"/>
              <w:jc w:val="left"/>
            </w:pPr>
            <w:r w:rsidRPr="00440D7B">
              <w:t>9</w:t>
            </w:r>
          </w:p>
        </w:tc>
        <w:tc>
          <w:tcPr>
            <w:tcW w:w="423" w:type="pct"/>
            <w:shd w:val="clear" w:color="auto" w:fill="auto"/>
          </w:tcPr>
          <w:p w14:paraId="4859175B"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1CE1EAA2" w14:textId="77777777" w:rsidR="00A31445" w:rsidRPr="00440D7B" w:rsidRDefault="00A31445" w:rsidP="004173A4">
            <w:pPr>
              <w:pStyle w:val="TAC"/>
              <w:jc w:val="left"/>
            </w:pPr>
          </w:p>
        </w:tc>
        <w:tc>
          <w:tcPr>
            <w:tcW w:w="1727" w:type="pct"/>
          </w:tcPr>
          <w:p w14:paraId="21F303E6" w14:textId="77777777" w:rsidR="00A31445" w:rsidRPr="00440D7B" w:rsidRDefault="00A31445" w:rsidP="004173A4">
            <w:pPr>
              <w:pStyle w:val="TAC"/>
              <w:jc w:val="left"/>
            </w:pPr>
            <w:r w:rsidRPr="00440D7B">
              <w:t>DFT-s-OFDM 16 QAM</w:t>
            </w:r>
          </w:p>
        </w:tc>
        <w:tc>
          <w:tcPr>
            <w:tcW w:w="1205" w:type="pct"/>
            <w:shd w:val="clear" w:color="auto" w:fill="auto"/>
          </w:tcPr>
          <w:p w14:paraId="02E94721" w14:textId="77777777" w:rsidR="00A31445" w:rsidRPr="00440D7B" w:rsidRDefault="00A31445" w:rsidP="004173A4">
            <w:pPr>
              <w:pStyle w:val="TAC"/>
              <w:jc w:val="left"/>
            </w:pPr>
            <w:r w:rsidRPr="00440D7B">
              <w:t>Outer Full</w:t>
            </w:r>
          </w:p>
        </w:tc>
      </w:tr>
      <w:tr w:rsidR="00A31445" w:rsidRPr="00440D7B" w14:paraId="417F451D" w14:textId="77777777" w:rsidTr="004173A4">
        <w:tc>
          <w:tcPr>
            <w:tcW w:w="423" w:type="pct"/>
            <w:shd w:val="clear" w:color="auto" w:fill="auto"/>
          </w:tcPr>
          <w:p w14:paraId="0B656DBA" w14:textId="77777777" w:rsidR="00A31445" w:rsidRPr="00440D7B" w:rsidRDefault="00A31445" w:rsidP="004173A4">
            <w:pPr>
              <w:pStyle w:val="TAC"/>
              <w:jc w:val="left"/>
            </w:pPr>
            <w:r w:rsidRPr="00440D7B">
              <w:t>10</w:t>
            </w:r>
          </w:p>
        </w:tc>
        <w:tc>
          <w:tcPr>
            <w:tcW w:w="423" w:type="pct"/>
            <w:shd w:val="clear" w:color="auto" w:fill="auto"/>
          </w:tcPr>
          <w:p w14:paraId="4D2F2A8C"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25801C9F" w14:textId="77777777" w:rsidR="00A31445" w:rsidRPr="00440D7B" w:rsidRDefault="00A31445" w:rsidP="004173A4">
            <w:pPr>
              <w:pStyle w:val="TAC"/>
              <w:jc w:val="left"/>
            </w:pPr>
          </w:p>
        </w:tc>
        <w:tc>
          <w:tcPr>
            <w:tcW w:w="1727" w:type="pct"/>
          </w:tcPr>
          <w:p w14:paraId="3ED6B87C" w14:textId="77777777" w:rsidR="00A31445" w:rsidRPr="00440D7B" w:rsidRDefault="00A31445" w:rsidP="004173A4">
            <w:pPr>
              <w:pStyle w:val="TAC"/>
              <w:jc w:val="left"/>
            </w:pPr>
            <w:r w:rsidRPr="00440D7B">
              <w:t>DFT-s-OFDM 64 QAM</w:t>
            </w:r>
          </w:p>
        </w:tc>
        <w:tc>
          <w:tcPr>
            <w:tcW w:w="1205" w:type="pct"/>
            <w:shd w:val="clear" w:color="auto" w:fill="auto"/>
          </w:tcPr>
          <w:p w14:paraId="4E7033C7" w14:textId="77777777" w:rsidR="00A31445" w:rsidRPr="00440D7B" w:rsidRDefault="00A31445" w:rsidP="004173A4">
            <w:pPr>
              <w:pStyle w:val="TAC"/>
              <w:jc w:val="left"/>
            </w:pPr>
            <w:r w:rsidRPr="00440D7B">
              <w:t>Edge_1RB_Left</w:t>
            </w:r>
          </w:p>
        </w:tc>
      </w:tr>
      <w:tr w:rsidR="00A31445" w:rsidRPr="00440D7B" w14:paraId="76E8CBA2" w14:textId="77777777" w:rsidTr="004173A4">
        <w:tc>
          <w:tcPr>
            <w:tcW w:w="423" w:type="pct"/>
            <w:shd w:val="clear" w:color="auto" w:fill="auto"/>
          </w:tcPr>
          <w:p w14:paraId="4A8B51FC" w14:textId="77777777" w:rsidR="00A31445" w:rsidRPr="00440D7B" w:rsidRDefault="00A31445" w:rsidP="004173A4">
            <w:pPr>
              <w:pStyle w:val="TAC"/>
              <w:jc w:val="left"/>
            </w:pPr>
            <w:r w:rsidRPr="00440D7B">
              <w:t>11</w:t>
            </w:r>
          </w:p>
        </w:tc>
        <w:tc>
          <w:tcPr>
            <w:tcW w:w="423" w:type="pct"/>
            <w:shd w:val="clear" w:color="auto" w:fill="auto"/>
          </w:tcPr>
          <w:p w14:paraId="5DD51254"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522CFBED" w14:textId="77777777" w:rsidR="00A31445" w:rsidRPr="00440D7B" w:rsidRDefault="00A31445" w:rsidP="004173A4">
            <w:pPr>
              <w:pStyle w:val="TAC"/>
              <w:jc w:val="left"/>
            </w:pPr>
          </w:p>
        </w:tc>
        <w:tc>
          <w:tcPr>
            <w:tcW w:w="1727" w:type="pct"/>
          </w:tcPr>
          <w:p w14:paraId="22C9A404" w14:textId="77777777" w:rsidR="00A31445" w:rsidRPr="00440D7B" w:rsidRDefault="00A31445" w:rsidP="004173A4">
            <w:pPr>
              <w:pStyle w:val="TAC"/>
              <w:jc w:val="left"/>
            </w:pPr>
            <w:r w:rsidRPr="00440D7B">
              <w:t>DFT-s-OFDM 64 QAM</w:t>
            </w:r>
          </w:p>
        </w:tc>
        <w:tc>
          <w:tcPr>
            <w:tcW w:w="1205" w:type="pct"/>
            <w:shd w:val="clear" w:color="auto" w:fill="auto"/>
          </w:tcPr>
          <w:p w14:paraId="2CA5FD07" w14:textId="77777777" w:rsidR="00A31445" w:rsidRPr="00440D7B" w:rsidRDefault="00A31445" w:rsidP="004173A4">
            <w:pPr>
              <w:pStyle w:val="TAC"/>
              <w:jc w:val="left"/>
            </w:pPr>
            <w:r w:rsidRPr="00440D7B">
              <w:t>Edge_1RB_Right</w:t>
            </w:r>
          </w:p>
        </w:tc>
      </w:tr>
      <w:tr w:rsidR="00A31445" w:rsidRPr="00440D7B" w14:paraId="3CEE40F7" w14:textId="77777777" w:rsidTr="004173A4">
        <w:tc>
          <w:tcPr>
            <w:tcW w:w="423" w:type="pct"/>
            <w:shd w:val="clear" w:color="auto" w:fill="auto"/>
          </w:tcPr>
          <w:p w14:paraId="5BD8FABD" w14:textId="77777777" w:rsidR="00A31445" w:rsidRPr="00440D7B" w:rsidRDefault="00A31445" w:rsidP="004173A4">
            <w:pPr>
              <w:pStyle w:val="TAC"/>
              <w:jc w:val="left"/>
            </w:pPr>
            <w:r w:rsidRPr="00440D7B">
              <w:t>12</w:t>
            </w:r>
          </w:p>
        </w:tc>
        <w:tc>
          <w:tcPr>
            <w:tcW w:w="423" w:type="pct"/>
            <w:shd w:val="clear" w:color="auto" w:fill="auto"/>
          </w:tcPr>
          <w:p w14:paraId="2E180C4A"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6B9C2E60" w14:textId="77777777" w:rsidR="00A31445" w:rsidRPr="00440D7B" w:rsidRDefault="00A31445" w:rsidP="004173A4">
            <w:pPr>
              <w:pStyle w:val="TAC"/>
              <w:jc w:val="left"/>
            </w:pPr>
          </w:p>
        </w:tc>
        <w:tc>
          <w:tcPr>
            <w:tcW w:w="1727" w:type="pct"/>
          </w:tcPr>
          <w:p w14:paraId="61ABFB41" w14:textId="77777777" w:rsidR="00A31445" w:rsidRPr="00440D7B" w:rsidRDefault="00A31445" w:rsidP="004173A4">
            <w:pPr>
              <w:pStyle w:val="TAC"/>
              <w:jc w:val="left"/>
            </w:pPr>
            <w:r w:rsidRPr="00440D7B">
              <w:t>DFT-s-OFDM 64 QAM</w:t>
            </w:r>
          </w:p>
        </w:tc>
        <w:tc>
          <w:tcPr>
            <w:tcW w:w="1205" w:type="pct"/>
            <w:shd w:val="clear" w:color="auto" w:fill="auto"/>
          </w:tcPr>
          <w:p w14:paraId="1DD2D97D" w14:textId="77777777" w:rsidR="00A31445" w:rsidRPr="00440D7B" w:rsidRDefault="00A31445" w:rsidP="004173A4">
            <w:pPr>
              <w:pStyle w:val="TAC"/>
              <w:jc w:val="left"/>
            </w:pPr>
            <w:r w:rsidRPr="00440D7B">
              <w:t>Outer Full</w:t>
            </w:r>
          </w:p>
        </w:tc>
      </w:tr>
      <w:tr w:rsidR="00A31445" w:rsidRPr="00440D7B" w14:paraId="1F05D378" w14:textId="77777777" w:rsidTr="004173A4">
        <w:tc>
          <w:tcPr>
            <w:tcW w:w="423" w:type="pct"/>
            <w:shd w:val="clear" w:color="auto" w:fill="auto"/>
          </w:tcPr>
          <w:p w14:paraId="1B3F122F" w14:textId="77777777" w:rsidR="00A31445" w:rsidRPr="00440D7B" w:rsidRDefault="00A31445" w:rsidP="004173A4">
            <w:pPr>
              <w:pStyle w:val="TAC"/>
              <w:jc w:val="left"/>
              <w:rPr>
                <w:lang w:eastAsia="zh-CN"/>
              </w:rPr>
            </w:pPr>
            <w:r w:rsidRPr="00440D7B">
              <w:rPr>
                <w:lang w:eastAsia="zh-CN"/>
              </w:rPr>
              <w:t>13</w:t>
            </w:r>
          </w:p>
        </w:tc>
        <w:tc>
          <w:tcPr>
            <w:tcW w:w="423" w:type="pct"/>
            <w:shd w:val="clear" w:color="auto" w:fill="auto"/>
          </w:tcPr>
          <w:p w14:paraId="5DA94F5E"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4356AF20" w14:textId="77777777" w:rsidR="00A31445" w:rsidRPr="00440D7B" w:rsidRDefault="00A31445" w:rsidP="004173A4">
            <w:pPr>
              <w:pStyle w:val="TAC"/>
              <w:jc w:val="left"/>
            </w:pPr>
          </w:p>
        </w:tc>
        <w:tc>
          <w:tcPr>
            <w:tcW w:w="1727" w:type="pct"/>
          </w:tcPr>
          <w:p w14:paraId="6F8940A1" w14:textId="77777777" w:rsidR="00A31445" w:rsidRPr="00440D7B" w:rsidRDefault="00A31445" w:rsidP="004173A4">
            <w:pPr>
              <w:pStyle w:val="TAC"/>
              <w:jc w:val="left"/>
            </w:pPr>
            <w:r w:rsidRPr="00440D7B">
              <w:t>DFT-s-OFDM 256 QAM</w:t>
            </w:r>
          </w:p>
        </w:tc>
        <w:tc>
          <w:tcPr>
            <w:tcW w:w="1205" w:type="pct"/>
            <w:shd w:val="clear" w:color="auto" w:fill="auto"/>
          </w:tcPr>
          <w:p w14:paraId="7F8150CD" w14:textId="77777777" w:rsidR="00A31445" w:rsidRPr="00440D7B" w:rsidRDefault="00A31445" w:rsidP="004173A4">
            <w:pPr>
              <w:pStyle w:val="TAC"/>
              <w:jc w:val="left"/>
            </w:pPr>
            <w:r w:rsidRPr="00440D7B">
              <w:t>Edge_1RB_Left</w:t>
            </w:r>
          </w:p>
        </w:tc>
      </w:tr>
      <w:tr w:rsidR="00A31445" w:rsidRPr="00440D7B" w14:paraId="08638A4B" w14:textId="77777777" w:rsidTr="004173A4">
        <w:tc>
          <w:tcPr>
            <w:tcW w:w="423" w:type="pct"/>
            <w:shd w:val="clear" w:color="auto" w:fill="auto"/>
          </w:tcPr>
          <w:p w14:paraId="3D8E53F9" w14:textId="77777777" w:rsidR="00A31445" w:rsidRPr="00440D7B" w:rsidRDefault="00A31445" w:rsidP="004173A4">
            <w:pPr>
              <w:pStyle w:val="TAC"/>
              <w:jc w:val="left"/>
              <w:rPr>
                <w:lang w:eastAsia="zh-CN"/>
              </w:rPr>
            </w:pPr>
            <w:r w:rsidRPr="00440D7B">
              <w:rPr>
                <w:lang w:eastAsia="zh-CN"/>
              </w:rPr>
              <w:t>14</w:t>
            </w:r>
          </w:p>
        </w:tc>
        <w:tc>
          <w:tcPr>
            <w:tcW w:w="423" w:type="pct"/>
            <w:shd w:val="clear" w:color="auto" w:fill="auto"/>
          </w:tcPr>
          <w:p w14:paraId="183845D6"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41DBD611" w14:textId="77777777" w:rsidR="00A31445" w:rsidRPr="00440D7B" w:rsidRDefault="00A31445" w:rsidP="004173A4">
            <w:pPr>
              <w:pStyle w:val="TAC"/>
              <w:jc w:val="left"/>
            </w:pPr>
          </w:p>
        </w:tc>
        <w:tc>
          <w:tcPr>
            <w:tcW w:w="1727" w:type="pct"/>
          </w:tcPr>
          <w:p w14:paraId="29B03447" w14:textId="77777777" w:rsidR="00A31445" w:rsidRPr="00440D7B" w:rsidRDefault="00A31445" w:rsidP="004173A4">
            <w:pPr>
              <w:pStyle w:val="TAC"/>
              <w:jc w:val="left"/>
            </w:pPr>
            <w:r w:rsidRPr="00440D7B">
              <w:t>DFT-s-OFDM 256 QAM</w:t>
            </w:r>
          </w:p>
        </w:tc>
        <w:tc>
          <w:tcPr>
            <w:tcW w:w="1205" w:type="pct"/>
            <w:shd w:val="clear" w:color="auto" w:fill="auto"/>
          </w:tcPr>
          <w:p w14:paraId="67D2430F" w14:textId="77777777" w:rsidR="00A31445" w:rsidRPr="00440D7B" w:rsidRDefault="00A31445" w:rsidP="004173A4">
            <w:pPr>
              <w:pStyle w:val="TAC"/>
              <w:jc w:val="left"/>
            </w:pPr>
            <w:r w:rsidRPr="00440D7B">
              <w:t>Edge_1RB_Right</w:t>
            </w:r>
          </w:p>
        </w:tc>
      </w:tr>
      <w:tr w:rsidR="00A31445" w:rsidRPr="00440D7B" w14:paraId="6C579511" w14:textId="77777777" w:rsidTr="004173A4">
        <w:tc>
          <w:tcPr>
            <w:tcW w:w="423" w:type="pct"/>
            <w:shd w:val="clear" w:color="auto" w:fill="auto"/>
          </w:tcPr>
          <w:p w14:paraId="6DBD0BAD" w14:textId="77777777" w:rsidR="00A31445" w:rsidRPr="00440D7B" w:rsidRDefault="00A31445" w:rsidP="004173A4">
            <w:pPr>
              <w:pStyle w:val="TAC"/>
              <w:jc w:val="left"/>
              <w:rPr>
                <w:lang w:eastAsia="zh-CN"/>
              </w:rPr>
            </w:pPr>
            <w:r w:rsidRPr="00440D7B">
              <w:t>15</w:t>
            </w:r>
          </w:p>
        </w:tc>
        <w:tc>
          <w:tcPr>
            <w:tcW w:w="423" w:type="pct"/>
            <w:shd w:val="clear" w:color="auto" w:fill="auto"/>
          </w:tcPr>
          <w:p w14:paraId="0875E10A"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2D46F368" w14:textId="77777777" w:rsidR="00A31445" w:rsidRPr="00440D7B" w:rsidRDefault="00A31445" w:rsidP="004173A4">
            <w:pPr>
              <w:pStyle w:val="TAC"/>
              <w:jc w:val="left"/>
            </w:pPr>
          </w:p>
        </w:tc>
        <w:tc>
          <w:tcPr>
            <w:tcW w:w="1727" w:type="pct"/>
          </w:tcPr>
          <w:p w14:paraId="15F4AE28" w14:textId="77777777" w:rsidR="00A31445" w:rsidRPr="00440D7B" w:rsidRDefault="00A31445" w:rsidP="004173A4">
            <w:pPr>
              <w:pStyle w:val="TAC"/>
              <w:jc w:val="left"/>
            </w:pPr>
            <w:r w:rsidRPr="00440D7B">
              <w:t>DFT-s-OFDM 256 QAM</w:t>
            </w:r>
          </w:p>
        </w:tc>
        <w:tc>
          <w:tcPr>
            <w:tcW w:w="1205" w:type="pct"/>
            <w:shd w:val="clear" w:color="auto" w:fill="auto"/>
          </w:tcPr>
          <w:p w14:paraId="66C9F20C" w14:textId="77777777" w:rsidR="00A31445" w:rsidRPr="00440D7B" w:rsidRDefault="00A31445" w:rsidP="004173A4">
            <w:pPr>
              <w:pStyle w:val="TAC"/>
              <w:jc w:val="left"/>
            </w:pPr>
            <w:r w:rsidRPr="00440D7B">
              <w:t>Outer Full</w:t>
            </w:r>
          </w:p>
        </w:tc>
      </w:tr>
      <w:tr w:rsidR="00A31445" w:rsidRPr="00440D7B" w14:paraId="3E403E94" w14:textId="77777777" w:rsidTr="004173A4">
        <w:tc>
          <w:tcPr>
            <w:tcW w:w="423" w:type="pct"/>
            <w:shd w:val="clear" w:color="auto" w:fill="auto"/>
          </w:tcPr>
          <w:p w14:paraId="76FE9DCA" w14:textId="77777777" w:rsidR="00A31445" w:rsidRPr="00440D7B" w:rsidDel="00F45BD8" w:rsidRDefault="00A31445" w:rsidP="004173A4">
            <w:pPr>
              <w:pStyle w:val="TAC"/>
              <w:jc w:val="left"/>
              <w:rPr>
                <w:lang w:eastAsia="zh-CN"/>
              </w:rPr>
            </w:pPr>
            <w:r w:rsidRPr="00440D7B">
              <w:rPr>
                <w:lang w:eastAsia="zh-CN"/>
              </w:rPr>
              <w:t>16</w:t>
            </w:r>
          </w:p>
        </w:tc>
        <w:tc>
          <w:tcPr>
            <w:tcW w:w="423" w:type="pct"/>
            <w:shd w:val="clear" w:color="auto" w:fill="auto"/>
          </w:tcPr>
          <w:p w14:paraId="20F84EE3"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70F721B8" w14:textId="77777777" w:rsidR="00A31445" w:rsidRPr="00440D7B" w:rsidRDefault="00A31445" w:rsidP="004173A4">
            <w:pPr>
              <w:pStyle w:val="TAC"/>
              <w:jc w:val="left"/>
            </w:pPr>
          </w:p>
        </w:tc>
        <w:tc>
          <w:tcPr>
            <w:tcW w:w="1727" w:type="pct"/>
          </w:tcPr>
          <w:p w14:paraId="53D58614" w14:textId="77777777" w:rsidR="00A31445" w:rsidRPr="00440D7B" w:rsidRDefault="00A31445" w:rsidP="004173A4">
            <w:pPr>
              <w:pStyle w:val="TAC"/>
              <w:jc w:val="left"/>
            </w:pPr>
            <w:r w:rsidRPr="00440D7B">
              <w:t>CP-OFDM QPSK</w:t>
            </w:r>
          </w:p>
        </w:tc>
        <w:tc>
          <w:tcPr>
            <w:tcW w:w="1205" w:type="pct"/>
            <w:shd w:val="clear" w:color="auto" w:fill="auto"/>
          </w:tcPr>
          <w:p w14:paraId="41859F62" w14:textId="77777777" w:rsidR="00A31445" w:rsidRPr="00440D7B" w:rsidRDefault="00A31445" w:rsidP="004173A4">
            <w:pPr>
              <w:pStyle w:val="TAC"/>
              <w:jc w:val="left"/>
            </w:pPr>
            <w:r w:rsidRPr="00440D7B">
              <w:t>Edge_1RB_Left</w:t>
            </w:r>
          </w:p>
        </w:tc>
      </w:tr>
      <w:tr w:rsidR="00A31445" w:rsidRPr="00440D7B" w14:paraId="4EEC72B5" w14:textId="77777777" w:rsidTr="004173A4">
        <w:tc>
          <w:tcPr>
            <w:tcW w:w="423" w:type="pct"/>
            <w:shd w:val="clear" w:color="auto" w:fill="auto"/>
          </w:tcPr>
          <w:p w14:paraId="41AD94A6" w14:textId="77777777" w:rsidR="00A31445" w:rsidRPr="00440D7B" w:rsidDel="00F45BD8" w:rsidRDefault="00A31445" w:rsidP="004173A4">
            <w:pPr>
              <w:pStyle w:val="TAC"/>
              <w:jc w:val="left"/>
              <w:rPr>
                <w:lang w:eastAsia="zh-CN"/>
              </w:rPr>
            </w:pPr>
            <w:r w:rsidRPr="00440D7B">
              <w:rPr>
                <w:lang w:eastAsia="zh-CN"/>
              </w:rPr>
              <w:t>17</w:t>
            </w:r>
          </w:p>
        </w:tc>
        <w:tc>
          <w:tcPr>
            <w:tcW w:w="423" w:type="pct"/>
            <w:shd w:val="clear" w:color="auto" w:fill="auto"/>
          </w:tcPr>
          <w:p w14:paraId="3B2C78D3"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34240C4C" w14:textId="77777777" w:rsidR="00A31445" w:rsidRPr="00440D7B" w:rsidRDefault="00A31445" w:rsidP="004173A4">
            <w:pPr>
              <w:pStyle w:val="TAC"/>
              <w:jc w:val="left"/>
            </w:pPr>
          </w:p>
        </w:tc>
        <w:tc>
          <w:tcPr>
            <w:tcW w:w="1727" w:type="pct"/>
          </w:tcPr>
          <w:p w14:paraId="65F88AAF" w14:textId="77777777" w:rsidR="00A31445" w:rsidRPr="00440D7B" w:rsidRDefault="00A31445" w:rsidP="004173A4">
            <w:pPr>
              <w:pStyle w:val="TAC"/>
              <w:jc w:val="left"/>
            </w:pPr>
            <w:r w:rsidRPr="00440D7B">
              <w:t>CP-OFDM QPSK</w:t>
            </w:r>
          </w:p>
        </w:tc>
        <w:tc>
          <w:tcPr>
            <w:tcW w:w="1205" w:type="pct"/>
            <w:shd w:val="clear" w:color="auto" w:fill="auto"/>
          </w:tcPr>
          <w:p w14:paraId="0AED5BEE" w14:textId="77777777" w:rsidR="00A31445" w:rsidRPr="00440D7B" w:rsidRDefault="00A31445" w:rsidP="004173A4">
            <w:pPr>
              <w:pStyle w:val="TAC"/>
              <w:jc w:val="left"/>
            </w:pPr>
            <w:r w:rsidRPr="00440D7B">
              <w:t>Edge_1RB_Right</w:t>
            </w:r>
          </w:p>
        </w:tc>
      </w:tr>
      <w:tr w:rsidR="00A31445" w:rsidRPr="00440D7B" w14:paraId="45A0E178" w14:textId="77777777" w:rsidTr="004173A4">
        <w:tc>
          <w:tcPr>
            <w:tcW w:w="423" w:type="pct"/>
            <w:shd w:val="clear" w:color="auto" w:fill="auto"/>
          </w:tcPr>
          <w:p w14:paraId="5FF95AE6" w14:textId="77777777" w:rsidR="00A31445" w:rsidRPr="00440D7B" w:rsidRDefault="00A31445" w:rsidP="004173A4">
            <w:pPr>
              <w:pStyle w:val="TAC"/>
              <w:jc w:val="left"/>
              <w:rPr>
                <w:lang w:eastAsia="zh-CN"/>
              </w:rPr>
            </w:pPr>
            <w:r w:rsidRPr="00440D7B">
              <w:t>18</w:t>
            </w:r>
          </w:p>
        </w:tc>
        <w:tc>
          <w:tcPr>
            <w:tcW w:w="423" w:type="pct"/>
            <w:shd w:val="clear" w:color="auto" w:fill="auto"/>
          </w:tcPr>
          <w:p w14:paraId="7C211EE4"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1DAAFBE7" w14:textId="77777777" w:rsidR="00A31445" w:rsidRPr="00440D7B" w:rsidRDefault="00A31445" w:rsidP="004173A4">
            <w:pPr>
              <w:pStyle w:val="TAC"/>
              <w:jc w:val="left"/>
            </w:pPr>
          </w:p>
        </w:tc>
        <w:tc>
          <w:tcPr>
            <w:tcW w:w="1727" w:type="pct"/>
          </w:tcPr>
          <w:p w14:paraId="438E961F" w14:textId="77777777" w:rsidR="00A31445" w:rsidRPr="00440D7B" w:rsidRDefault="00A31445" w:rsidP="004173A4">
            <w:pPr>
              <w:pStyle w:val="TAC"/>
              <w:jc w:val="left"/>
            </w:pPr>
            <w:r w:rsidRPr="00440D7B">
              <w:t>CP-OFDM QPSK</w:t>
            </w:r>
          </w:p>
        </w:tc>
        <w:tc>
          <w:tcPr>
            <w:tcW w:w="1205" w:type="pct"/>
            <w:shd w:val="clear" w:color="auto" w:fill="auto"/>
          </w:tcPr>
          <w:p w14:paraId="50220EDC" w14:textId="77777777" w:rsidR="00A31445" w:rsidRPr="00440D7B" w:rsidRDefault="00A31445" w:rsidP="004173A4">
            <w:pPr>
              <w:pStyle w:val="TAC"/>
              <w:jc w:val="left"/>
            </w:pPr>
            <w:r w:rsidRPr="00440D7B">
              <w:t>Outer Full</w:t>
            </w:r>
          </w:p>
        </w:tc>
      </w:tr>
      <w:tr w:rsidR="00A31445" w:rsidRPr="00440D7B" w14:paraId="1E5AED30" w14:textId="77777777" w:rsidTr="004173A4">
        <w:tc>
          <w:tcPr>
            <w:tcW w:w="423" w:type="pct"/>
            <w:shd w:val="clear" w:color="auto" w:fill="auto"/>
          </w:tcPr>
          <w:p w14:paraId="47F68060" w14:textId="77777777" w:rsidR="00A31445" w:rsidRPr="00440D7B" w:rsidDel="00F45BD8" w:rsidRDefault="00A31445" w:rsidP="004173A4">
            <w:pPr>
              <w:pStyle w:val="TAC"/>
              <w:jc w:val="left"/>
              <w:rPr>
                <w:lang w:eastAsia="zh-CN"/>
              </w:rPr>
            </w:pPr>
            <w:r w:rsidRPr="00440D7B">
              <w:t>19</w:t>
            </w:r>
          </w:p>
        </w:tc>
        <w:tc>
          <w:tcPr>
            <w:tcW w:w="423" w:type="pct"/>
            <w:shd w:val="clear" w:color="auto" w:fill="auto"/>
          </w:tcPr>
          <w:p w14:paraId="56A7BD2A"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7C10C95F" w14:textId="77777777" w:rsidR="00A31445" w:rsidRPr="00440D7B" w:rsidRDefault="00A31445" w:rsidP="004173A4">
            <w:pPr>
              <w:pStyle w:val="TAC"/>
              <w:jc w:val="left"/>
            </w:pPr>
          </w:p>
        </w:tc>
        <w:tc>
          <w:tcPr>
            <w:tcW w:w="1727" w:type="pct"/>
          </w:tcPr>
          <w:p w14:paraId="2B0A4EE7" w14:textId="77777777" w:rsidR="00A31445" w:rsidRPr="00440D7B" w:rsidRDefault="00A31445" w:rsidP="004173A4">
            <w:pPr>
              <w:pStyle w:val="TAC"/>
              <w:jc w:val="left"/>
            </w:pPr>
            <w:r w:rsidRPr="00440D7B">
              <w:t>CP-OFDM 16 QAM</w:t>
            </w:r>
          </w:p>
        </w:tc>
        <w:tc>
          <w:tcPr>
            <w:tcW w:w="1205" w:type="pct"/>
            <w:shd w:val="clear" w:color="auto" w:fill="auto"/>
          </w:tcPr>
          <w:p w14:paraId="4581C477" w14:textId="77777777" w:rsidR="00A31445" w:rsidRPr="00440D7B" w:rsidRDefault="00A31445" w:rsidP="004173A4">
            <w:pPr>
              <w:pStyle w:val="TAC"/>
              <w:jc w:val="left"/>
            </w:pPr>
            <w:r w:rsidRPr="00440D7B">
              <w:t>Edge_1RB_Left</w:t>
            </w:r>
          </w:p>
        </w:tc>
      </w:tr>
      <w:tr w:rsidR="00A31445" w:rsidRPr="00440D7B" w14:paraId="337D29DB" w14:textId="77777777" w:rsidTr="004173A4">
        <w:tc>
          <w:tcPr>
            <w:tcW w:w="423" w:type="pct"/>
            <w:shd w:val="clear" w:color="auto" w:fill="auto"/>
          </w:tcPr>
          <w:p w14:paraId="214A09C1" w14:textId="77777777" w:rsidR="00A31445" w:rsidRPr="00440D7B" w:rsidDel="00F45BD8" w:rsidRDefault="00A31445" w:rsidP="004173A4">
            <w:pPr>
              <w:pStyle w:val="TAC"/>
              <w:jc w:val="left"/>
            </w:pPr>
            <w:r w:rsidRPr="00440D7B">
              <w:t>20</w:t>
            </w:r>
          </w:p>
        </w:tc>
        <w:tc>
          <w:tcPr>
            <w:tcW w:w="423" w:type="pct"/>
            <w:shd w:val="clear" w:color="auto" w:fill="auto"/>
          </w:tcPr>
          <w:p w14:paraId="3064F73F"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2C6E0654" w14:textId="77777777" w:rsidR="00A31445" w:rsidRPr="00440D7B" w:rsidRDefault="00A31445" w:rsidP="004173A4">
            <w:pPr>
              <w:pStyle w:val="TAC"/>
              <w:jc w:val="left"/>
            </w:pPr>
          </w:p>
        </w:tc>
        <w:tc>
          <w:tcPr>
            <w:tcW w:w="1727" w:type="pct"/>
          </w:tcPr>
          <w:p w14:paraId="13F58136" w14:textId="77777777" w:rsidR="00A31445" w:rsidRPr="00440D7B" w:rsidRDefault="00A31445" w:rsidP="004173A4">
            <w:pPr>
              <w:pStyle w:val="TAC"/>
              <w:jc w:val="left"/>
            </w:pPr>
            <w:r w:rsidRPr="00440D7B">
              <w:t>CP-OFDM 16 QAM</w:t>
            </w:r>
          </w:p>
        </w:tc>
        <w:tc>
          <w:tcPr>
            <w:tcW w:w="1205" w:type="pct"/>
            <w:shd w:val="clear" w:color="auto" w:fill="auto"/>
          </w:tcPr>
          <w:p w14:paraId="4C6AAD0A" w14:textId="77777777" w:rsidR="00A31445" w:rsidRPr="00440D7B" w:rsidRDefault="00A31445" w:rsidP="004173A4">
            <w:pPr>
              <w:pStyle w:val="TAC"/>
              <w:jc w:val="left"/>
            </w:pPr>
            <w:r w:rsidRPr="00440D7B">
              <w:t>Edge_1RB_Right</w:t>
            </w:r>
          </w:p>
        </w:tc>
      </w:tr>
      <w:tr w:rsidR="00A31445" w:rsidRPr="00440D7B" w14:paraId="4699F460" w14:textId="77777777" w:rsidTr="004173A4">
        <w:tc>
          <w:tcPr>
            <w:tcW w:w="423" w:type="pct"/>
            <w:shd w:val="clear" w:color="auto" w:fill="auto"/>
          </w:tcPr>
          <w:p w14:paraId="63BB8C80" w14:textId="77777777" w:rsidR="00A31445" w:rsidRPr="00440D7B" w:rsidRDefault="00A31445" w:rsidP="004173A4">
            <w:pPr>
              <w:pStyle w:val="TAC"/>
              <w:jc w:val="left"/>
            </w:pPr>
            <w:r w:rsidRPr="00440D7B">
              <w:t>21</w:t>
            </w:r>
          </w:p>
        </w:tc>
        <w:tc>
          <w:tcPr>
            <w:tcW w:w="423" w:type="pct"/>
            <w:shd w:val="clear" w:color="auto" w:fill="auto"/>
          </w:tcPr>
          <w:p w14:paraId="2D09F174"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7180B8A5" w14:textId="77777777" w:rsidR="00A31445" w:rsidRPr="00440D7B" w:rsidRDefault="00A31445" w:rsidP="004173A4">
            <w:pPr>
              <w:pStyle w:val="TAC"/>
              <w:jc w:val="left"/>
            </w:pPr>
          </w:p>
        </w:tc>
        <w:tc>
          <w:tcPr>
            <w:tcW w:w="1727" w:type="pct"/>
          </w:tcPr>
          <w:p w14:paraId="7238730C" w14:textId="77777777" w:rsidR="00A31445" w:rsidRPr="00440D7B" w:rsidRDefault="00A31445" w:rsidP="004173A4">
            <w:pPr>
              <w:pStyle w:val="TAC"/>
              <w:jc w:val="left"/>
            </w:pPr>
            <w:r w:rsidRPr="00440D7B">
              <w:t>CP-OFDM 16 QAM</w:t>
            </w:r>
          </w:p>
        </w:tc>
        <w:tc>
          <w:tcPr>
            <w:tcW w:w="1205" w:type="pct"/>
            <w:shd w:val="clear" w:color="auto" w:fill="auto"/>
          </w:tcPr>
          <w:p w14:paraId="7AA27CC8" w14:textId="77777777" w:rsidR="00A31445" w:rsidRPr="00440D7B" w:rsidRDefault="00A31445" w:rsidP="004173A4">
            <w:pPr>
              <w:pStyle w:val="TAC"/>
              <w:jc w:val="left"/>
            </w:pPr>
            <w:r w:rsidRPr="00440D7B">
              <w:t>Outer Full</w:t>
            </w:r>
          </w:p>
        </w:tc>
      </w:tr>
      <w:tr w:rsidR="00A31445" w:rsidRPr="00440D7B" w14:paraId="0DAD62A9" w14:textId="77777777" w:rsidTr="004173A4">
        <w:tc>
          <w:tcPr>
            <w:tcW w:w="423" w:type="pct"/>
            <w:shd w:val="clear" w:color="auto" w:fill="auto"/>
          </w:tcPr>
          <w:p w14:paraId="1B40DA1F" w14:textId="77777777" w:rsidR="00A31445" w:rsidRPr="00440D7B" w:rsidRDefault="00A31445" w:rsidP="004173A4">
            <w:pPr>
              <w:pStyle w:val="TAC"/>
              <w:jc w:val="left"/>
              <w:rPr>
                <w:lang w:eastAsia="zh-CN"/>
              </w:rPr>
            </w:pPr>
            <w:r w:rsidRPr="00440D7B">
              <w:rPr>
                <w:lang w:eastAsia="zh-CN"/>
              </w:rPr>
              <w:t>22</w:t>
            </w:r>
          </w:p>
        </w:tc>
        <w:tc>
          <w:tcPr>
            <w:tcW w:w="423" w:type="pct"/>
            <w:shd w:val="clear" w:color="auto" w:fill="auto"/>
          </w:tcPr>
          <w:p w14:paraId="21FCA989"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7500B12D" w14:textId="77777777" w:rsidR="00A31445" w:rsidRPr="00440D7B" w:rsidRDefault="00A31445" w:rsidP="004173A4">
            <w:pPr>
              <w:pStyle w:val="TAC"/>
              <w:jc w:val="left"/>
            </w:pPr>
          </w:p>
        </w:tc>
        <w:tc>
          <w:tcPr>
            <w:tcW w:w="1727" w:type="pct"/>
          </w:tcPr>
          <w:p w14:paraId="369A0555" w14:textId="77777777" w:rsidR="00A31445" w:rsidRPr="00440D7B" w:rsidRDefault="00A31445" w:rsidP="004173A4">
            <w:pPr>
              <w:pStyle w:val="TAC"/>
              <w:jc w:val="left"/>
            </w:pPr>
            <w:r w:rsidRPr="00440D7B">
              <w:t>CP-OFDM 64 QAM</w:t>
            </w:r>
          </w:p>
        </w:tc>
        <w:tc>
          <w:tcPr>
            <w:tcW w:w="1205" w:type="pct"/>
            <w:shd w:val="clear" w:color="auto" w:fill="auto"/>
          </w:tcPr>
          <w:p w14:paraId="4DCB5CA1" w14:textId="77777777" w:rsidR="00A31445" w:rsidRPr="00440D7B" w:rsidRDefault="00A31445" w:rsidP="004173A4">
            <w:pPr>
              <w:pStyle w:val="TAC"/>
              <w:jc w:val="left"/>
            </w:pPr>
            <w:r w:rsidRPr="00440D7B">
              <w:t>Edge_1RB_Left</w:t>
            </w:r>
          </w:p>
        </w:tc>
      </w:tr>
      <w:tr w:rsidR="00A31445" w:rsidRPr="00440D7B" w14:paraId="5DD7E8C5" w14:textId="77777777" w:rsidTr="004173A4">
        <w:tc>
          <w:tcPr>
            <w:tcW w:w="423" w:type="pct"/>
            <w:shd w:val="clear" w:color="auto" w:fill="auto"/>
          </w:tcPr>
          <w:p w14:paraId="4FAE9C86" w14:textId="77777777" w:rsidR="00A31445" w:rsidRPr="00440D7B" w:rsidRDefault="00A31445" w:rsidP="004173A4">
            <w:pPr>
              <w:pStyle w:val="TAC"/>
              <w:jc w:val="left"/>
              <w:rPr>
                <w:lang w:eastAsia="zh-CN"/>
              </w:rPr>
            </w:pPr>
            <w:r w:rsidRPr="00440D7B">
              <w:rPr>
                <w:lang w:eastAsia="zh-CN"/>
              </w:rPr>
              <w:t>23</w:t>
            </w:r>
          </w:p>
        </w:tc>
        <w:tc>
          <w:tcPr>
            <w:tcW w:w="423" w:type="pct"/>
            <w:shd w:val="clear" w:color="auto" w:fill="auto"/>
          </w:tcPr>
          <w:p w14:paraId="78B7A42E"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3822814E" w14:textId="77777777" w:rsidR="00A31445" w:rsidRPr="00440D7B" w:rsidRDefault="00A31445" w:rsidP="004173A4">
            <w:pPr>
              <w:pStyle w:val="TAC"/>
              <w:jc w:val="left"/>
            </w:pPr>
          </w:p>
        </w:tc>
        <w:tc>
          <w:tcPr>
            <w:tcW w:w="1727" w:type="pct"/>
          </w:tcPr>
          <w:p w14:paraId="1EC76C46" w14:textId="77777777" w:rsidR="00A31445" w:rsidRPr="00440D7B" w:rsidRDefault="00A31445" w:rsidP="004173A4">
            <w:pPr>
              <w:pStyle w:val="TAC"/>
              <w:jc w:val="left"/>
            </w:pPr>
            <w:r w:rsidRPr="00440D7B">
              <w:t>CP-OFDM 64 QAM</w:t>
            </w:r>
          </w:p>
        </w:tc>
        <w:tc>
          <w:tcPr>
            <w:tcW w:w="1205" w:type="pct"/>
            <w:shd w:val="clear" w:color="auto" w:fill="auto"/>
          </w:tcPr>
          <w:p w14:paraId="63917239" w14:textId="77777777" w:rsidR="00A31445" w:rsidRPr="00440D7B" w:rsidRDefault="00A31445" w:rsidP="004173A4">
            <w:pPr>
              <w:pStyle w:val="TAC"/>
              <w:jc w:val="left"/>
            </w:pPr>
            <w:r w:rsidRPr="00440D7B">
              <w:t>Edge_1RB_Right</w:t>
            </w:r>
          </w:p>
        </w:tc>
      </w:tr>
      <w:tr w:rsidR="00A31445" w:rsidRPr="00440D7B" w14:paraId="2F5F7DC3" w14:textId="77777777" w:rsidTr="004173A4">
        <w:tc>
          <w:tcPr>
            <w:tcW w:w="423" w:type="pct"/>
            <w:shd w:val="clear" w:color="auto" w:fill="auto"/>
          </w:tcPr>
          <w:p w14:paraId="3F09B544" w14:textId="77777777" w:rsidR="00A31445" w:rsidRPr="00440D7B" w:rsidRDefault="00A31445" w:rsidP="004173A4">
            <w:pPr>
              <w:pStyle w:val="TAC"/>
              <w:jc w:val="left"/>
            </w:pPr>
            <w:r w:rsidRPr="00440D7B">
              <w:t>24</w:t>
            </w:r>
          </w:p>
        </w:tc>
        <w:tc>
          <w:tcPr>
            <w:tcW w:w="423" w:type="pct"/>
            <w:shd w:val="clear" w:color="auto" w:fill="auto"/>
          </w:tcPr>
          <w:p w14:paraId="727BDA86"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147B4B4E" w14:textId="77777777" w:rsidR="00A31445" w:rsidRPr="00440D7B" w:rsidRDefault="00A31445" w:rsidP="004173A4">
            <w:pPr>
              <w:pStyle w:val="TAC"/>
              <w:jc w:val="left"/>
            </w:pPr>
          </w:p>
        </w:tc>
        <w:tc>
          <w:tcPr>
            <w:tcW w:w="1727" w:type="pct"/>
          </w:tcPr>
          <w:p w14:paraId="5904B64B" w14:textId="77777777" w:rsidR="00A31445" w:rsidRPr="00440D7B" w:rsidRDefault="00A31445" w:rsidP="004173A4">
            <w:pPr>
              <w:pStyle w:val="TAC"/>
              <w:jc w:val="left"/>
            </w:pPr>
            <w:r w:rsidRPr="00440D7B">
              <w:t>CP-OFDM 64 QAM</w:t>
            </w:r>
          </w:p>
        </w:tc>
        <w:tc>
          <w:tcPr>
            <w:tcW w:w="1205" w:type="pct"/>
            <w:shd w:val="clear" w:color="auto" w:fill="auto"/>
          </w:tcPr>
          <w:p w14:paraId="24D2359D" w14:textId="77777777" w:rsidR="00A31445" w:rsidRPr="00440D7B" w:rsidRDefault="00A31445" w:rsidP="004173A4">
            <w:pPr>
              <w:pStyle w:val="TAC"/>
              <w:jc w:val="left"/>
            </w:pPr>
            <w:r w:rsidRPr="00440D7B">
              <w:t>Outer Full</w:t>
            </w:r>
          </w:p>
        </w:tc>
      </w:tr>
      <w:tr w:rsidR="00A31445" w:rsidRPr="00440D7B" w14:paraId="5F4A5CF3" w14:textId="77777777" w:rsidTr="004173A4">
        <w:tc>
          <w:tcPr>
            <w:tcW w:w="423" w:type="pct"/>
            <w:shd w:val="clear" w:color="auto" w:fill="auto"/>
          </w:tcPr>
          <w:p w14:paraId="7D685E61" w14:textId="77777777" w:rsidR="00A31445" w:rsidRPr="00440D7B" w:rsidRDefault="00A31445" w:rsidP="004173A4">
            <w:pPr>
              <w:pStyle w:val="TAC"/>
              <w:jc w:val="left"/>
              <w:rPr>
                <w:lang w:eastAsia="zh-CN"/>
              </w:rPr>
            </w:pPr>
            <w:r w:rsidRPr="00440D7B">
              <w:rPr>
                <w:lang w:eastAsia="zh-CN"/>
              </w:rPr>
              <w:t>25</w:t>
            </w:r>
          </w:p>
        </w:tc>
        <w:tc>
          <w:tcPr>
            <w:tcW w:w="423" w:type="pct"/>
            <w:shd w:val="clear" w:color="auto" w:fill="auto"/>
          </w:tcPr>
          <w:p w14:paraId="27F9A673" w14:textId="77777777" w:rsidR="00A31445" w:rsidRPr="00440D7B" w:rsidRDefault="00A31445" w:rsidP="004173A4">
            <w:pPr>
              <w:pStyle w:val="TAC"/>
              <w:jc w:val="left"/>
            </w:pPr>
            <w:r w:rsidRPr="00440D7B">
              <w:t>Low</w:t>
            </w:r>
          </w:p>
        </w:tc>
        <w:tc>
          <w:tcPr>
            <w:tcW w:w="1222" w:type="pct"/>
            <w:tcBorders>
              <w:top w:val="nil"/>
              <w:bottom w:val="nil"/>
            </w:tcBorders>
            <w:shd w:val="clear" w:color="auto" w:fill="auto"/>
          </w:tcPr>
          <w:p w14:paraId="2F736351" w14:textId="77777777" w:rsidR="00A31445" w:rsidRPr="00440D7B" w:rsidRDefault="00A31445" w:rsidP="004173A4">
            <w:pPr>
              <w:pStyle w:val="TAC"/>
              <w:jc w:val="left"/>
            </w:pPr>
          </w:p>
        </w:tc>
        <w:tc>
          <w:tcPr>
            <w:tcW w:w="1727" w:type="pct"/>
          </w:tcPr>
          <w:p w14:paraId="78B5F696" w14:textId="77777777" w:rsidR="00A31445" w:rsidRPr="00440D7B" w:rsidRDefault="00A31445" w:rsidP="004173A4">
            <w:pPr>
              <w:pStyle w:val="TAC"/>
              <w:jc w:val="left"/>
            </w:pPr>
            <w:r w:rsidRPr="00440D7B">
              <w:t>CP-OFDM 256 QAM</w:t>
            </w:r>
          </w:p>
        </w:tc>
        <w:tc>
          <w:tcPr>
            <w:tcW w:w="1205" w:type="pct"/>
            <w:shd w:val="clear" w:color="auto" w:fill="auto"/>
          </w:tcPr>
          <w:p w14:paraId="77C1C25D" w14:textId="77777777" w:rsidR="00A31445" w:rsidRPr="00440D7B" w:rsidRDefault="00A31445" w:rsidP="004173A4">
            <w:pPr>
              <w:pStyle w:val="TAC"/>
              <w:jc w:val="left"/>
            </w:pPr>
            <w:r w:rsidRPr="00440D7B">
              <w:t>Edge_1RB_Left</w:t>
            </w:r>
          </w:p>
        </w:tc>
      </w:tr>
      <w:tr w:rsidR="00A31445" w:rsidRPr="00440D7B" w14:paraId="3CF199FC" w14:textId="77777777" w:rsidTr="004173A4">
        <w:tc>
          <w:tcPr>
            <w:tcW w:w="423" w:type="pct"/>
            <w:shd w:val="clear" w:color="auto" w:fill="auto"/>
          </w:tcPr>
          <w:p w14:paraId="42DCB729" w14:textId="77777777" w:rsidR="00A31445" w:rsidRPr="00440D7B" w:rsidRDefault="00A31445" w:rsidP="004173A4">
            <w:pPr>
              <w:pStyle w:val="TAC"/>
              <w:jc w:val="left"/>
              <w:rPr>
                <w:lang w:eastAsia="zh-CN"/>
              </w:rPr>
            </w:pPr>
            <w:r w:rsidRPr="00440D7B">
              <w:rPr>
                <w:lang w:eastAsia="zh-CN"/>
              </w:rPr>
              <w:t>26</w:t>
            </w:r>
          </w:p>
        </w:tc>
        <w:tc>
          <w:tcPr>
            <w:tcW w:w="423" w:type="pct"/>
            <w:shd w:val="clear" w:color="auto" w:fill="auto"/>
          </w:tcPr>
          <w:p w14:paraId="286B746A" w14:textId="77777777" w:rsidR="00A31445" w:rsidRPr="00440D7B" w:rsidRDefault="00A31445" w:rsidP="004173A4">
            <w:pPr>
              <w:pStyle w:val="TAC"/>
              <w:jc w:val="left"/>
            </w:pPr>
            <w:r w:rsidRPr="00440D7B">
              <w:t>High</w:t>
            </w:r>
          </w:p>
        </w:tc>
        <w:tc>
          <w:tcPr>
            <w:tcW w:w="1222" w:type="pct"/>
            <w:tcBorders>
              <w:top w:val="nil"/>
              <w:bottom w:val="nil"/>
            </w:tcBorders>
            <w:shd w:val="clear" w:color="auto" w:fill="auto"/>
          </w:tcPr>
          <w:p w14:paraId="3D5DDC27" w14:textId="77777777" w:rsidR="00A31445" w:rsidRPr="00440D7B" w:rsidRDefault="00A31445" w:rsidP="004173A4">
            <w:pPr>
              <w:pStyle w:val="TAC"/>
              <w:jc w:val="left"/>
            </w:pPr>
          </w:p>
        </w:tc>
        <w:tc>
          <w:tcPr>
            <w:tcW w:w="1727" w:type="pct"/>
          </w:tcPr>
          <w:p w14:paraId="54D38F3F" w14:textId="77777777" w:rsidR="00A31445" w:rsidRPr="00440D7B" w:rsidRDefault="00A31445" w:rsidP="004173A4">
            <w:pPr>
              <w:pStyle w:val="TAC"/>
              <w:jc w:val="left"/>
            </w:pPr>
            <w:r w:rsidRPr="00440D7B">
              <w:t>CP-OFDM 256 QAM</w:t>
            </w:r>
          </w:p>
        </w:tc>
        <w:tc>
          <w:tcPr>
            <w:tcW w:w="1205" w:type="pct"/>
            <w:shd w:val="clear" w:color="auto" w:fill="auto"/>
          </w:tcPr>
          <w:p w14:paraId="532B3DE0" w14:textId="77777777" w:rsidR="00A31445" w:rsidRPr="00440D7B" w:rsidRDefault="00A31445" w:rsidP="004173A4">
            <w:pPr>
              <w:pStyle w:val="TAC"/>
              <w:jc w:val="left"/>
            </w:pPr>
            <w:r w:rsidRPr="00440D7B">
              <w:t>Edge_1RB_Right</w:t>
            </w:r>
          </w:p>
        </w:tc>
      </w:tr>
      <w:tr w:rsidR="00A31445" w:rsidRPr="00440D7B" w14:paraId="41A7FD83" w14:textId="77777777" w:rsidTr="004173A4">
        <w:tc>
          <w:tcPr>
            <w:tcW w:w="423" w:type="pct"/>
            <w:shd w:val="clear" w:color="auto" w:fill="auto"/>
          </w:tcPr>
          <w:p w14:paraId="1BAD29B2" w14:textId="77777777" w:rsidR="00A31445" w:rsidRPr="00440D7B" w:rsidRDefault="00A31445" w:rsidP="004173A4">
            <w:pPr>
              <w:pStyle w:val="TAC"/>
              <w:jc w:val="left"/>
              <w:rPr>
                <w:lang w:eastAsia="zh-CN"/>
              </w:rPr>
            </w:pPr>
            <w:r w:rsidRPr="00440D7B">
              <w:rPr>
                <w:lang w:eastAsia="zh-CN"/>
              </w:rPr>
              <w:t>27</w:t>
            </w:r>
          </w:p>
        </w:tc>
        <w:tc>
          <w:tcPr>
            <w:tcW w:w="423" w:type="pct"/>
            <w:shd w:val="clear" w:color="auto" w:fill="auto"/>
          </w:tcPr>
          <w:p w14:paraId="5D2560A3" w14:textId="77777777" w:rsidR="00A31445" w:rsidRPr="00440D7B" w:rsidRDefault="00A31445" w:rsidP="004173A4">
            <w:pPr>
              <w:pStyle w:val="TAC"/>
              <w:jc w:val="left"/>
            </w:pPr>
            <w:r w:rsidRPr="00440D7B">
              <w:t>Default</w:t>
            </w:r>
          </w:p>
        </w:tc>
        <w:tc>
          <w:tcPr>
            <w:tcW w:w="1222" w:type="pct"/>
            <w:tcBorders>
              <w:top w:val="nil"/>
            </w:tcBorders>
            <w:shd w:val="clear" w:color="auto" w:fill="auto"/>
          </w:tcPr>
          <w:p w14:paraId="7DF93849" w14:textId="77777777" w:rsidR="00A31445" w:rsidRPr="00440D7B" w:rsidRDefault="00A31445" w:rsidP="004173A4">
            <w:pPr>
              <w:pStyle w:val="TAC"/>
              <w:jc w:val="left"/>
            </w:pPr>
          </w:p>
        </w:tc>
        <w:tc>
          <w:tcPr>
            <w:tcW w:w="1727" w:type="pct"/>
          </w:tcPr>
          <w:p w14:paraId="5CF13803" w14:textId="77777777" w:rsidR="00A31445" w:rsidRPr="00440D7B" w:rsidRDefault="00A31445" w:rsidP="004173A4">
            <w:pPr>
              <w:pStyle w:val="TAC"/>
              <w:jc w:val="left"/>
            </w:pPr>
            <w:r w:rsidRPr="00440D7B">
              <w:t>CP-OFDM 256 QAM</w:t>
            </w:r>
          </w:p>
        </w:tc>
        <w:tc>
          <w:tcPr>
            <w:tcW w:w="1205" w:type="pct"/>
            <w:shd w:val="clear" w:color="auto" w:fill="auto"/>
          </w:tcPr>
          <w:p w14:paraId="2CFEAFB8" w14:textId="77777777" w:rsidR="00A31445" w:rsidRPr="00440D7B" w:rsidRDefault="00A31445" w:rsidP="004173A4">
            <w:pPr>
              <w:pStyle w:val="TAC"/>
              <w:jc w:val="left"/>
            </w:pPr>
            <w:r w:rsidRPr="00440D7B">
              <w:t>Outer Full</w:t>
            </w:r>
          </w:p>
        </w:tc>
      </w:tr>
      <w:tr w:rsidR="00A31445" w:rsidRPr="00440D7B" w14:paraId="47830FDE" w14:textId="77777777" w:rsidTr="004173A4">
        <w:tc>
          <w:tcPr>
            <w:tcW w:w="5000" w:type="pct"/>
            <w:gridSpan w:val="5"/>
            <w:shd w:val="clear" w:color="auto" w:fill="auto"/>
          </w:tcPr>
          <w:p w14:paraId="64B551FF" w14:textId="77777777" w:rsidR="00A31445" w:rsidRPr="00440D7B" w:rsidRDefault="00A31445" w:rsidP="004173A4">
            <w:pPr>
              <w:pStyle w:val="TAN"/>
              <w:rPr>
                <w:lang w:eastAsia="zh-CN"/>
              </w:rPr>
            </w:pPr>
            <w:r w:rsidRPr="00440D7B">
              <w:rPr>
                <w:lang w:eastAsia="zh-CN"/>
              </w:rPr>
              <w:t>NOTE 1:</w:t>
            </w:r>
            <w:r w:rsidRPr="00440D7B">
              <w:rPr>
                <w:lang w:eastAsia="zh-CN"/>
              </w:rPr>
              <w:tab/>
              <w:t>The specific configuration of each RB allocation is defined in Table 6.1-1.</w:t>
            </w:r>
          </w:p>
          <w:p w14:paraId="1B178173" w14:textId="77777777" w:rsidR="00A31445" w:rsidRPr="00440D7B" w:rsidRDefault="00A31445" w:rsidP="004173A4">
            <w:pPr>
              <w:pStyle w:val="TAN"/>
            </w:pPr>
            <w:r w:rsidRPr="00440D7B">
              <w:rPr>
                <w:lang w:eastAsia="zh-CN"/>
              </w:rPr>
              <w:t>NOTE 2:</w:t>
            </w:r>
            <w:r w:rsidRPr="00440D7B">
              <w:rPr>
                <w:lang w:eastAsia="zh-CN"/>
              </w:rPr>
              <w:tab/>
            </w:r>
            <w:r w:rsidRPr="00440D7B">
              <w:t>DFT-s-OFDM Pi/2 BPSK test applies only for UEs which supports half Pi BPSK in FR1.</w:t>
            </w:r>
          </w:p>
          <w:p w14:paraId="6FCDDC23" w14:textId="77777777" w:rsidR="00A31445" w:rsidRPr="00440D7B" w:rsidRDefault="00A31445" w:rsidP="004173A4">
            <w:pPr>
              <w:pStyle w:val="TAN"/>
            </w:pPr>
            <w:r w:rsidRPr="00440D7B">
              <w:t>NOTE 3:</w:t>
            </w:r>
            <w:r w:rsidRPr="00440D7B">
              <w:tab/>
              <w:t>It is essential that all test points in this table also exist in table 6.2.2.4.1-2.</w:t>
            </w:r>
          </w:p>
        </w:tc>
      </w:tr>
    </w:tbl>
    <w:p w14:paraId="0A0499E2" w14:textId="77777777" w:rsidR="00A31445" w:rsidRPr="00440D7B" w:rsidRDefault="00A31445" w:rsidP="00A31445"/>
    <w:p w14:paraId="6D902B98" w14:textId="77777777" w:rsidR="00A31445" w:rsidRPr="00440D7B" w:rsidRDefault="00A31445" w:rsidP="00A31445">
      <w:pPr>
        <w:pStyle w:val="TH"/>
      </w:pPr>
      <w:r w:rsidRPr="00440D7B">
        <w:lastRenderedPageBreak/>
        <w:t>Table 6.5.2.2.4.1-2a: Test Configuration T</w:t>
      </w:r>
      <w:r w:rsidRPr="00440D7B">
        <w:rPr>
          <w:lang w:eastAsia="zh-CN"/>
        </w:rPr>
        <w:t>able</w:t>
      </w:r>
      <w:r w:rsidRPr="00440D7B">
        <w:rPr>
          <w:rFonts w:eastAsia="等线"/>
          <w:lang w:eastAsia="zh-CN"/>
        </w:rPr>
        <w:t xml:space="preserve"> for </w:t>
      </w:r>
      <w:r w:rsidRPr="00440D7B">
        <w:t xml:space="preserve">power class 1 for Band n14 </w:t>
      </w:r>
      <w:r w:rsidRPr="00440D7B">
        <w:rPr>
          <w:lang w:eastAsia="zh-CN"/>
        </w:rPr>
        <w:t>(</w:t>
      </w:r>
      <w:r w:rsidRPr="00440D7B">
        <w:t>contiguous allocation</w:t>
      </w:r>
      <w:r w:rsidRPr="00440D7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A31445" w:rsidRPr="00440D7B" w14:paraId="5157D1D3" w14:textId="77777777" w:rsidTr="004173A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EE564C6" w14:textId="77777777" w:rsidR="00A31445" w:rsidRPr="00440D7B" w:rsidRDefault="00A31445" w:rsidP="004173A4">
            <w:pPr>
              <w:pStyle w:val="TAH"/>
              <w:rPr>
                <w:lang w:eastAsia="zh-CN"/>
              </w:rPr>
            </w:pPr>
            <w:r w:rsidRPr="00440D7B">
              <w:rPr>
                <w:lang w:eastAsia="zh-CN"/>
              </w:rPr>
              <w:t>Initial Conditions</w:t>
            </w:r>
          </w:p>
        </w:tc>
      </w:tr>
      <w:tr w:rsidR="00A31445" w:rsidRPr="00440D7B" w14:paraId="6ACC2EF4" w14:textId="77777777" w:rsidTr="004173A4">
        <w:tc>
          <w:tcPr>
            <w:tcW w:w="2070" w:type="pct"/>
            <w:gridSpan w:val="3"/>
            <w:shd w:val="clear" w:color="auto" w:fill="auto"/>
          </w:tcPr>
          <w:p w14:paraId="311979F3" w14:textId="77777777" w:rsidR="00A31445" w:rsidRPr="00440D7B" w:rsidRDefault="00A31445" w:rsidP="004173A4">
            <w:pPr>
              <w:pStyle w:val="TAL"/>
            </w:pPr>
            <w:r w:rsidRPr="00440D7B">
              <w:t>Test Environment as specified in TS 38.508-1 [5] subclause 4.1</w:t>
            </w:r>
          </w:p>
        </w:tc>
        <w:tc>
          <w:tcPr>
            <w:tcW w:w="2930" w:type="pct"/>
            <w:gridSpan w:val="2"/>
          </w:tcPr>
          <w:p w14:paraId="39682124" w14:textId="77777777" w:rsidR="00A31445" w:rsidRPr="00440D7B" w:rsidRDefault="00A31445" w:rsidP="004173A4">
            <w:pPr>
              <w:pStyle w:val="TAL"/>
            </w:pPr>
            <w:r w:rsidRPr="00440D7B">
              <w:t>Normal</w:t>
            </w:r>
          </w:p>
        </w:tc>
      </w:tr>
      <w:tr w:rsidR="00A31445" w:rsidRPr="00440D7B" w14:paraId="271BABFC" w14:textId="77777777" w:rsidTr="004173A4">
        <w:tc>
          <w:tcPr>
            <w:tcW w:w="2070" w:type="pct"/>
            <w:gridSpan w:val="3"/>
            <w:shd w:val="clear" w:color="auto" w:fill="auto"/>
          </w:tcPr>
          <w:p w14:paraId="36322E6B" w14:textId="77777777" w:rsidR="00A31445" w:rsidRPr="00440D7B" w:rsidRDefault="00A31445" w:rsidP="004173A4">
            <w:pPr>
              <w:pStyle w:val="TAL"/>
            </w:pPr>
            <w:r w:rsidRPr="00440D7B">
              <w:t>Test Frequencies as specified in TS 38.508-1 [5] subclause 4.3.1</w:t>
            </w:r>
          </w:p>
        </w:tc>
        <w:tc>
          <w:tcPr>
            <w:tcW w:w="2930" w:type="pct"/>
            <w:gridSpan w:val="2"/>
          </w:tcPr>
          <w:p w14:paraId="3E2B8860" w14:textId="77777777" w:rsidR="00A31445" w:rsidRPr="00440D7B" w:rsidRDefault="00A31445" w:rsidP="004173A4">
            <w:pPr>
              <w:pStyle w:val="TAL"/>
            </w:pPr>
            <w:r w:rsidRPr="00440D7B">
              <w:t>Low range, High range</w:t>
            </w:r>
          </w:p>
        </w:tc>
      </w:tr>
      <w:tr w:rsidR="00A31445" w:rsidRPr="00440D7B" w14:paraId="4925CEFE" w14:textId="77777777" w:rsidTr="004173A4">
        <w:tc>
          <w:tcPr>
            <w:tcW w:w="2070" w:type="pct"/>
            <w:gridSpan w:val="3"/>
            <w:shd w:val="clear" w:color="auto" w:fill="auto"/>
          </w:tcPr>
          <w:p w14:paraId="6BA1A59B" w14:textId="77777777" w:rsidR="00A31445" w:rsidRPr="00440D7B" w:rsidRDefault="00A31445" w:rsidP="004173A4">
            <w:pPr>
              <w:pStyle w:val="TAL"/>
            </w:pPr>
            <w:r w:rsidRPr="00440D7B">
              <w:t>Test Channel Bandwidths as specified in TS 38.508-1 [5] subclause 4.3.1</w:t>
            </w:r>
          </w:p>
        </w:tc>
        <w:tc>
          <w:tcPr>
            <w:tcW w:w="2930" w:type="pct"/>
            <w:gridSpan w:val="2"/>
          </w:tcPr>
          <w:p w14:paraId="335B1AF4" w14:textId="77777777" w:rsidR="00A31445" w:rsidRPr="00440D7B" w:rsidRDefault="00A31445" w:rsidP="004173A4">
            <w:pPr>
              <w:pStyle w:val="TAL"/>
              <w:rPr>
                <w:lang w:eastAsia="zh-CN"/>
              </w:rPr>
            </w:pPr>
            <w:r w:rsidRPr="00440D7B">
              <w:t>Lowest, Highest</w:t>
            </w:r>
          </w:p>
        </w:tc>
      </w:tr>
      <w:tr w:rsidR="00A31445" w:rsidRPr="00440D7B" w14:paraId="03E33D82" w14:textId="77777777" w:rsidTr="004173A4">
        <w:tc>
          <w:tcPr>
            <w:tcW w:w="2070" w:type="pct"/>
            <w:gridSpan w:val="3"/>
            <w:shd w:val="clear" w:color="auto" w:fill="auto"/>
          </w:tcPr>
          <w:p w14:paraId="4A82C3A2" w14:textId="77777777" w:rsidR="00A31445" w:rsidRPr="00440D7B" w:rsidRDefault="00A31445" w:rsidP="004173A4">
            <w:pPr>
              <w:pStyle w:val="TAL"/>
            </w:pPr>
            <w:r w:rsidRPr="00440D7B">
              <w:t>Test SCS as specified in Table 5.3.5-1</w:t>
            </w:r>
          </w:p>
        </w:tc>
        <w:tc>
          <w:tcPr>
            <w:tcW w:w="2930" w:type="pct"/>
            <w:gridSpan w:val="2"/>
          </w:tcPr>
          <w:p w14:paraId="15980422" w14:textId="77777777" w:rsidR="00A31445" w:rsidRPr="00440D7B" w:rsidRDefault="00A31445" w:rsidP="004173A4">
            <w:pPr>
              <w:pStyle w:val="TAL"/>
              <w:rPr>
                <w:lang w:eastAsia="zh-CN"/>
              </w:rPr>
            </w:pPr>
            <w:r w:rsidRPr="00440D7B">
              <w:t>Lowest, Highest</w:t>
            </w:r>
          </w:p>
        </w:tc>
      </w:tr>
      <w:tr w:rsidR="00A31445" w:rsidRPr="00440D7B" w14:paraId="12065BB8" w14:textId="77777777" w:rsidTr="004173A4">
        <w:tc>
          <w:tcPr>
            <w:tcW w:w="5000" w:type="pct"/>
            <w:gridSpan w:val="5"/>
            <w:shd w:val="clear" w:color="auto" w:fill="auto"/>
          </w:tcPr>
          <w:p w14:paraId="3FBB5DB2" w14:textId="77777777" w:rsidR="00A31445" w:rsidRPr="00440D7B" w:rsidRDefault="00A31445" w:rsidP="004173A4">
            <w:pPr>
              <w:pStyle w:val="TAH"/>
            </w:pPr>
            <w:r w:rsidRPr="00440D7B">
              <w:t>Test Parameters for Channel Bandwidths</w:t>
            </w:r>
          </w:p>
        </w:tc>
      </w:tr>
      <w:tr w:rsidR="00A31445" w:rsidRPr="00440D7B" w14:paraId="1360E52F" w14:textId="77777777" w:rsidTr="004173A4">
        <w:tc>
          <w:tcPr>
            <w:tcW w:w="425" w:type="pct"/>
            <w:shd w:val="clear" w:color="auto" w:fill="auto"/>
          </w:tcPr>
          <w:p w14:paraId="18F96475" w14:textId="77777777" w:rsidR="00A31445" w:rsidRPr="00440D7B" w:rsidRDefault="00A31445" w:rsidP="004173A4">
            <w:pPr>
              <w:pStyle w:val="TAH"/>
              <w:jc w:val="left"/>
              <w:rPr>
                <w:lang w:eastAsia="zh-CN"/>
              </w:rPr>
            </w:pPr>
            <w:r w:rsidRPr="00440D7B">
              <w:rPr>
                <w:lang w:eastAsia="zh-CN"/>
              </w:rPr>
              <w:t>Test ID</w:t>
            </w:r>
          </w:p>
        </w:tc>
        <w:tc>
          <w:tcPr>
            <w:tcW w:w="423" w:type="pct"/>
            <w:shd w:val="clear" w:color="auto" w:fill="auto"/>
          </w:tcPr>
          <w:p w14:paraId="328FA257" w14:textId="77777777" w:rsidR="00A31445" w:rsidRPr="00440D7B" w:rsidRDefault="00A31445" w:rsidP="004173A4">
            <w:pPr>
              <w:pStyle w:val="TAH"/>
              <w:jc w:val="left"/>
              <w:rPr>
                <w:lang w:eastAsia="zh-CN"/>
              </w:rPr>
            </w:pPr>
            <w:r w:rsidRPr="00440D7B">
              <w:t>Freq</w:t>
            </w:r>
          </w:p>
        </w:tc>
        <w:tc>
          <w:tcPr>
            <w:tcW w:w="1222" w:type="pct"/>
            <w:tcBorders>
              <w:bottom w:val="single" w:sz="4" w:space="0" w:color="auto"/>
            </w:tcBorders>
            <w:shd w:val="clear" w:color="auto" w:fill="auto"/>
          </w:tcPr>
          <w:p w14:paraId="4B53A22C" w14:textId="77777777" w:rsidR="00A31445" w:rsidRPr="00440D7B" w:rsidRDefault="00A31445" w:rsidP="004173A4">
            <w:pPr>
              <w:pStyle w:val="TAH"/>
              <w:jc w:val="left"/>
            </w:pPr>
            <w:r w:rsidRPr="00440D7B">
              <w:t>Downlink Configuration</w:t>
            </w:r>
          </w:p>
        </w:tc>
        <w:tc>
          <w:tcPr>
            <w:tcW w:w="2930" w:type="pct"/>
            <w:gridSpan w:val="2"/>
          </w:tcPr>
          <w:p w14:paraId="62813F29" w14:textId="77777777" w:rsidR="00A31445" w:rsidRPr="00440D7B" w:rsidRDefault="00A31445" w:rsidP="004173A4">
            <w:pPr>
              <w:pStyle w:val="TAH"/>
              <w:jc w:val="left"/>
              <w:rPr>
                <w:lang w:eastAsia="zh-CN"/>
              </w:rPr>
            </w:pPr>
            <w:r w:rsidRPr="00440D7B">
              <w:t>Uplink Configuration</w:t>
            </w:r>
          </w:p>
        </w:tc>
      </w:tr>
      <w:tr w:rsidR="00A31445" w:rsidRPr="00440D7B" w14:paraId="58A52E7D" w14:textId="77777777" w:rsidTr="004173A4">
        <w:tc>
          <w:tcPr>
            <w:tcW w:w="425" w:type="pct"/>
            <w:shd w:val="clear" w:color="auto" w:fill="auto"/>
          </w:tcPr>
          <w:p w14:paraId="0744F506" w14:textId="77777777" w:rsidR="00A31445" w:rsidRPr="00440D7B" w:rsidRDefault="00A31445" w:rsidP="004173A4">
            <w:pPr>
              <w:pStyle w:val="TAH"/>
              <w:jc w:val="left"/>
              <w:rPr>
                <w:lang w:eastAsia="zh-CN"/>
              </w:rPr>
            </w:pPr>
          </w:p>
        </w:tc>
        <w:tc>
          <w:tcPr>
            <w:tcW w:w="423" w:type="pct"/>
            <w:shd w:val="clear" w:color="auto" w:fill="auto"/>
          </w:tcPr>
          <w:p w14:paraId="7B789C73" w14:textId="77777777" w:rsidR="00A31445" w:rsidRPr="00440D7B" w:rsidRDefault="00A31445" w:rsidP="004173A4">
            <w:pPr>
              <w:pStyle w:val="TAH"/>
              <w:jc w:val="left"/>
              <w:rPr>
                <w:lang w:eastAsia="zh-CN"/>
              </w:rPr>
            </w:pPr>
          </w:p>
        </w:tc>
        <w:tc>
          <w:tcPr>
            <w:tcW w:w="1222" w:type="pct"/>
            <w:vMerge w:val="restart"/>
            <w:shd w:val="clear" w:color="auto" w:fill="auto"/>
          </w:tcPr>
          <w:p w14:paraId="5D16ED99" w14:textId="77777777" w:rsidR="00A31445" w:rsidRPr="00440D7B" w:rsidRDefault="00A31445" w:rsidP="004173A4">
            <w:pPr>
              <w:pStyle w:val="TAC"/>
              <w:jc w:val="left"/>
            </w:pPr>
            <w:r w:rsidRPr="00440D7B">
              <w:t>N/A for Spectrum Emission Mask test case</w:t>
            </w:r>
          </w:p>
        </w:tc>
        <w:tc>
          <w:tcPr>
            <w:tcW w:w="1727" w:type="pct"/>
          </w:tcPr>
          <w:p w14:paraId="53A5F04E" w14:textId="77777777" w:rsidR="00A31445" w:rsidRPr="00440D7B" w:rsidRDefault="00A31445" w:rsidP="004173A4">
            <w:pPr>
              <w:pStyle w:val="TAH"/>
              <w:jc w:val="left"/>
              <w:rPr>
                <w:lang w:eastAsia="zh-CN"/>
              </w:rPr>
            </w:pPr>
            <w:r w:rsidRPr="00440D7B">
              <w:rPr>
                <w:lang w:eastAsia="zh-CN"/>
              </w:rPr>
              <w:t xml:space="preserve">Modulation </w:t>
            </w:r>
            <w:r w:rsidRPr="00440D7B">
              <w:t>(NOTE 2)</w:t>
            </w:r>
          </w:p>
        </w:tc>
        <w:tc>
          <w:tcPr>
            <w:tcW w:w="1204" w:type="pct"/>
            <w:shd w:val="clear" w:color="auto" w:fill="auto"/>
          </w:tcPr>
          <w:p w14:paraId="2000C57E" w14:textId="77777777" w:rsidR="00A31445" w:rsidRPr="00440D7B" w:rsidRDefault="00A31445" w:rsidP="004173A4">
            <w:pPr>
              <w:pStyle w:val="TAH"/>
              <w:jc w:val="left"/>
              <w:rPr>
                <w:lang w:eastAsia="zh-CN"/>
              </w:rPr>
            </w:pPr>
            <w:r w:rsidRPr="00440D7B">
              <w:rPr>
                <w:lang w:eastAsia="zh-CN"/>
              </w:rPr>
              <w:t>RB allocation (NOTE 1)</w:t>
            </w:r>
          </w:p>
        </w:tc>
      </w:tr>
      <w:tr w:rsidR="00A31445" w:rsidRPr="00440D7B" w14:paraId="4532557C" w14:textId="77777777" w:rsidTr="004173A4">
        <w:tc>
          <w:tcPr>
            <w:tcW w:w="425" w:type="pct"/>
            <w:shd w:val="clear" w:color="auto" w:fill="auto"/>
          </w:tcPr>
          <w:p w14:paraId="53F568B2" w14:textId="77777777" w:rsidR="00A31445" w:rsidRPr="00440D7B" w:rsidRDefault="00A31445" w:rsidP="004173A4">
            <w:pPr>
              <w:pStyle w:val="TAC"/>
              <w:jc w:val="left"/>
              <w:rPr>
                <w:lang w:eastAsia="zh-CN"/>
              </w:rPr>
            </w:pPr>
            <w:r w:rsidRPr="00440D7B">
              <w:rPr>
                <w:lang w:eastAsia="zh-CN"/>
              </w:rPr>
              <w:t>1</w:t>
            </w:r>
          </w:p>
        </w:tc>
        <w:tc>
          <w:tcPr>
            <w:tcW w:w="423" w:type="pct"/>
            <w:shd w:val="clear" w:color="auto" w:fill="auto"/>
          </w:tcPr>
          <w:p w14:paraId="08BE551A" w14:textId="77777777" w:rsidR="00A31445" w:rsidRPr="00440D7B" w:rsidRDefault="00A31445" w:rsidP="004173A4">
            <w:pPr>
              <w:pStyle w:val="TAC"/>
              <w:jc w:val="left"/>
            </w:pPr>
            <w:r w:rsidRPr="00440D7B">
              <w:t>Default</w:t>
            </w:r>
          </w:p>
        </w:tc>
        <w:tc>
          <w:tcPr>
            <w:tcW w:w="1222" w:type="pct"/>
            <w:vMerge/>
            <w:shd w:val="clear" w:color="auto" w:fill="auto"/>
          </w:tcPr>
          <w:p w14:paraId="08D37128" w14:textId="77777777" w:rsidR="00A31445" w:rsidRPr="00440D7B" w:rsidRDefault="00A31445" w:rsidP="004173A4">
            <w:pPr>
              <w:pStyle w:val="TAC"/>
              <w:jc w:val="left"/>
            </w:pPr>
          </w:p>
        </w:tc>
        <w:tc>
          <w:tcPr>
            <w:tcW w:w="1727" w:type="pct"/>
          </w:tcPr>
          <w:p w14:paraId="32A8D38A" w14:textId="77777777" w:rsidR="00A31445" w:rsidRPr="00440D7B" w:rsidRDefault="00A31445" w:rsidP="004173A4">
            <w:pPr>
              <w:pStyle w:val="TAC"/>
              <w:jc w:val="left"/>
            </w:pPr>
            <w:r w:rsidRPr="00440D7B">
              <w:t>DFT-s-OFDM Pi/2 BPSK</w:t>
            </w:r>
          </w:p>
        </w:tc>
        <w:tc>
          <w:tcPr>
            <w:tcW w:w="1204" w:type="pct"/>
            <w:shd w:val="clear" w:color="auto" w:fill="auto"/>
          </w:tcPr>
          <w:p w14:paraId="11C81DF7" w14:textId="77777777" w:rsidR="00A31445" w:rsidRPr="00440D7B" w:rsidRDefault="00A31445" w:rsidP="004173A4">
            <w:pPr>
              <w:pStyle w:val="TAC"/>
              <w:jc w:val="left"/>
            </w:pPr>
            <w:r w:rsidRPr="00440D7B">
              <w:t>Inner Full</w:t>
            </w:r>
          </w:p>
        </w:tc>
      </w:tr>
      <w:tr w:rsidR="00A31445" w:rsidRPr="00440D7B" w14:paraId="6474A04A" w14:textId="77777777" w:rsidTr="004173A4">
        <w:tc>
          <w:tcPr>
            <w:tcW w:w="425" w:type="pct"/>
            <w:shd w:val="clear" w:color="auto" w:fill="auto"/>
          </w:tcPr>
          <w:p w14:paraId="37065E33" w14:textId="77777777" w:rsidR="00A31445" w:rsidRPr="00440D7B" w:rsidRDefault="00A31445" w:rsidP="004173A4">
            <w:pPr>
              <w:pStyle w:val="TAC"/>
              <w:jc w:val="left"/>
            </w:pPr>
            <w:r w:rsidRPr="00440D7B">
              <w:rPr>
                <w:lang w:eastAsia="zh-CN"/>
              </w:rPr>
              <w:t>2</w:t>
            </w:r>
          </w:p>
        </w:tc>
        <w:tc>
          <w:tcPr>
            <w:tcW w:w="423" w:type="pct"/>
            <w:shd w:val="clear" w:color="auto" w:fill="auto"/>
          </w:tcPr>
          <w:p w14:paraId="0A589070" w14:textId="77777777" w:rsidR="00A31445" w:rsidRPr="00440D7B" w:rsidRDefault="00A31445" w:rsidP="004173A4">
            <w:pPr>
              <w:pStyle w:val="TAC"/>
              <w:jc w:val="left"/>
            </w:pPr>
            <w:r w:rsidRPr="00440D7B">
              <w:t>Low</w:t>
            </w:r>
          </w:p>
        </w:tc>
        <w:tc>
          <w:tcPr>
            <w:tcW w:w="1222" w:type="pct"/>
            <w:vMerge/>
            <w:shd w:val="clear" w:color="auto" w:fill="auto"/>
          </w:tcPr>
          <w:p w14:paraId="02A9DE3A" w14:textId="77777777" w:rsidR="00A31445" w:rsidRPr="00440D7B" w:rsidRDefault="00A31445" w:rsidP="004173A4">
            <w:pPr>
              <w:pStyle w:val="TAC"/>
              <w:jc w:val="left"/>
            </w:pPr>
          </w:p>
        </w:tc>
        <w:tc>
          <w:tcPr>
            <w:tcW w:w="1727" w:type="pct"/>
          </w:tcPr>
          <w:p w14:paraId="49BEF9C3" w14:textId="77777777" w:rsidR="00A31445" w:rsidRPr="00440D7B" w:rsidRDefault="00A31445" w:rsidP="004173A4">
            <w:pPr>
              <w:pStyle w:val="TAC"/>
              <w:jc w:val="left"/>
            </w:pPr>
            <w:r w:rsidRPr="00440D7B">
              <w:t>DFT-s-OFDM Pi/2 BPSK</w:t>
            </w:r>
          </w:p>
        </w:tc>
        <w:tc>
          <w:tcPr>
            <w:tcW w:w="1204" w:type="pct"/>
            <w:shd w:val="clear" w:color="auto" w:fill="auto"/>
          </w:tcPr>
          <w:p w14:paraId="3E808B81" w14:textId="77777777" w:rsidR="00A31445" w:rsidRPr="00440D7B" w:rsidRDefault="00A31445" w:rsidP="004173A4">
            <w:pPr>
              <w:pStyle w:val="TAC"/>
              <w:jc w:val="left"/>
            </w:pPr>
            <w:r w:rsidRPr="00440D7B">
              <w:t>Edge_1RB_Left</w:t>
            </w:r>
          </w:p>
        </w:tc>
      </w:tr>
      <w:tr w:rsidR="00A31445" w:rsidRPr="00440D7B" w14:paraId="675BE32C" w14:textId="77777777" w:rsidTr="004173A4">
        <w:tc>
          <w:tcPr>
            <w:tcW w:w="425" w:type="pct"/>
            <w:shd w:val="clear" w:color="auto" w:fill="auto"/>
          </w:tcPr>
          <w:p w14:paraId="69361B36" w14:textId="77777777" w:rsidR="00A31445" w:rsidRPr="00440D7B" w:rsidRDefault="00A31445" w:rsidP="004173A4">
            <w:pPr>
              <w:pStyle w:val="TAC"/>
              <w:jc w:val="left"/>
            </w:pPr>
            <w:r w:rsidRPr="00440D7B">
              <w:rPr>
                <w:lang w:eastAsia="zh-CN"/>
              </w:rPr>
              <w:t>3</w:t>
            </w:r>
          </w:p>
        </w:tc>
        <w:tc>
          <w:tcPr>
            <w:tcW w:w="423" w:type="pct"/>
            <w:shd w:val="clear" w:color="auto" w:fill="auto"/>
          </w:tcPr>
          <w:p w14:paraId="5BBEC8C6" w14:textId="77777777" w:rsidR="00A31445" w:rsidRPr="00440D7B" w:rsidRDefault="00A31445" w:rsidP="004173A4">
            <w:pPr>
              <w:pStyle w:val="TAC"/>
              <w:jc w:val="left"/>
            </w:pPr>
            <w:r w:rsidRPr="00440D7B">
              <w:t>High</w:t>
            </w:r>
          </w:p>
        </w:tc>
        <w:tc>
          <w:tcPr>
            <w:tcW w:w="1222" w:type="pct"/>
            <w:vMerge/>
            <w:shd w:val="clear" w:color="auto" w:fill="auto"/>
          </w:tcPr>
          <w:p w14:paraId="41292BD2" w14:textId="77777777" w:rsidR="00A31445" w:rsidRPr="00440D7B" w:rsidRDefault="00A31445" w:rsidP="004173A4">
            <w:pPr>
              <w:pStyle w:val="TAC"/>
              <w:jc w:val="left"/>
            </w:pPr>
          </w:p>
        </w:tc>
        <w:tc>
          <w:tcPr>
            <w:tcW w:w="1727" w:type="pct"/>
          </w:tcPr>
          <w:p w14:paraId="6382F399" w14:textId="77777777" w:rsidR="00A31445" w:rsidRPr="00440D7B" w:rsidRDefault="00A31445" w:rsidP="004173A4">
            <w:pPr>
              <w:pStyle w:val="TAC"/>
              <w:jc w:val="left"/>
            </w:pPr>
            <w:r w:rsidRPr="00440D7B">
              <w:t>DFT-s-OFDM Pi/2 BPSK</w:t>
            </w:r>
          </w:p>
        </w:tc>
        <w:tc>
          <w:tcPr>
            <w:tcW w:w="1204" w:type="pct"/>
            <w:shd w:val="clear" w:color="auto" w:fill="auto"/>
          </w:tcPr>
          <w:p w14:paraId="31C82C65" w14:textId="77777777" w:rsidR="00A31445" w:rsidRPr="00440D7B" w:rsidRDefault="00A31445" w:rsidP="004173A4">
            <w:pPr>
              <w:pStyle w:val="TAC"/>
              <w:jc w:val="left"/>
            </w:pPr>
            <w:r w:rsidRPr="00440D7B">
              <w:t>Edge_1RB_Right</w:t>
            </w:r>
          </w:p>
        </w:tc>
      </w:tr>
      <w:tr w:rsidR="00A31445" w:rsidRPr="00440D7B" w14:paraId="764AE181" w14:textId="77777777" w:rsidTr="004173A4">
        <w:tc>
          <w:tcPr>
            <w:tcW w:w="425" w:type="pct"/>
            <w:shd w:val="clear" w:color="auto" w:fill="auto"/>
          </w:tcPr>
          <w:p w14:paraId="4B270FF0" w14:textId="77777777" w:rsidR="00A31445" w:rsidRPr="00440D7B" w:rsidRDefault="00A31445" w:rsidP="004173A4">
            <w:pPr>
              <w:pStyle w:val="TAC"/>
              <w:jc w:val="left"/>
            </w:pPr>
            <w:r w:rsidRPr="00440D7B">
              <w:rPr>
                <w:lang w:eastAsia="zh-CN"/>
              </w:rPr>
              <w:t>4</w:t>
            </w:r>
          </w:p>
        </w:tc>
        <w:tc>
          <w:tcPr>
            <w:tcW w:w="423" w:type="pct"/>
            <w:shd w:val="clear" w:color="auto" w:fill="auto"/>
          </w:tcPr>
          <w:p w14:paraId="349B34D1" w14:textId="77777777" w:rsidR="00A31445" w:rsidRPr="00440D7B" w:rsidRDefault="00A31445" w:rsidP="004173A4">
            <w:pPr>
              <w:pStyle w:val="TAC"/>
              <w:jc w:val="left"/>
            </w:pPr>
            <w:r w:rsidRPr="00440D7B">
              <w:t>Default</w:t>
            </w:r>
          </w:p>
        </w:tc>
        <w:tc>
          <w:tcPr>
            <w:tcW w:w="1222" w:type="pct"/>
            <w:vMerge/>
            <w:shd w:val="clear" w:color="auto" w:fill="auto"/>
          </w:tcPr>
          <w:p w14:paraId="41460C78" w14:textId="77777777" w:rsidR="00A31445" w:rsidRPr="00440D7B" w:rsidRDefault="00A31445" w:rsidP="004173A4">
            <w:pPr>
              <w:pStyle w:val="TAC"/>
              <w:jc w:val="left"/>
            </w:pPr>
          </w:p>
        </w:tc>
        <w:tc>
          <w:tcPr>
            <w:tcW w:w="1727" w:type="pct"/>
          </w:tcPr>
          <w:p w14:paraId="37592991" w14:textId="77777777" w:rsidR="00A31445" w:rsidRPr="00440D7B" w:rsidRDefault="00A31445" w:rsidP="004173A4">
            <w:pPr>
              <w:pStyle w:val="TAC"/>
              <w:jc w:val="left"/>
            </w:pPr>
            <w:r w:rsidRPr="00440D7B">
              <w:t>DFT-s-OFDM Pi/2 BPSK</w:t>
            </w:r>
          </w:p>
        </w:tc>
        <w:tc>
          <w:tcPr>
            <w:tcW w:w="1204" w:type="pct"/>
            <w:shd w:val="clear" w:color="auto" w:fill="auto"/>
          </w:tcPr>
          <w:p w14:paraId="729C6E93" w14:textId="77777777" w:rsidR="00A31445" w:rsidRPr="00440D7B" w:rsidRDefault="00A31445" w:rsidP="004173A4">
            <w:pPr>
              <w:pStyle w:val="TAC"/>
              <w:jc w:val="left"/>
            </w:pPr>
            <w:r w:rsidRPr="00440D7B">
              <w:t>Outer Full</w:t>
            </w:r>
          </w:p>
        </w:tc>
      </w:tr>
      <w:tr w:rsidR="00A31445" w:rsidRPr="00440D7B" w14:paraId="27F619D5" w14:textId="77777777" w:rsidTr="004173A4">
        <w:tc>
          <w:tcPr>
            <w:tcW w:w="425" w:type="pct"/>
            <w:shd w:val="clear" w:color="auto" w:fill="auto"/>
          </w:tcPr>
          <w:p w14:paraId="31BA057B" w14:textId="77777777" w:rsidR="00A31445" w:rsidRPr="00440D7B" w:rsidRDefault="00A31445" w:rsidP="004173A4">
            <w:pPr>
              <w:pStyle w:val="TAC"/>
              <w:jc w:val="left"/>
              <w:rPr>
                <w:lang w:eastAsia="zh-CN"/>
              </w:rPr>
            </w:pPr>
            <w:r w:rsidRPr="00440D7B">
              <w:rPr>
                <w:lang w:eastAsia="zh-CN"/>
              </w:rPr>
              <w:t>5</w:t>
            </w:r>
          </w:p>
        </w:tc>
        <w:tc>
          <w:tcPr>
            <w:tcW w:w="423" w:type="pct"/>
            <w:shd w:val="clear" w:color="auto" w:fill="auto"/>
          </w:tcPr>
          <w:p w14:paraId="4870FDA6" w14:textId="77777777" w:rsidR="00A31445" w:rsidRPr="00440D7B" w:rsidRDefault="00A31445" w:rsidP="004173A4">
            <w:pPr>
              <w:pStyle w:val="TAC"/>
              <w:jc w:val="left"/>
            </w:pPr>
            <w:r w:rsidRPr="00440D7B">
              <w:t>Default</w:t>
            </w:r>
          </w:p>
        </w:tc>
        <w:tc>
          <w:tcPr>
            <w:tcW w:w="1222" w:type="pct"/>
            <w:vMerge/>
            <w:shd w:val="clear" w:color="auto" w:fill="auto"/>
          </w:tcPr>
          <w:p w14:paraId="31BFAB76" w14:textId="77777777" w:rsidR="00A31445" w:rsidRPr="00440D7B" w:rsidRDefault="00A31445" w:rsidP="004173A4">
            <w:pPr>
              <w:pStyle w:val="TAC"/>
              <w:jc w:val="left"/>
            </w:pPr>
          </w:p>
        </w:tc>
        <w:tc>
          <w:tcPr>
            <w:tcW w:w="1727" w:type="pct"/>
          </w:tcPr>
          <w:p w14:paraId="2121A5C3" w14:textId="77777777" w:rsidR="00A31445" w:rsidRPr="00440D7B" w:rsidRDefault="00A31445" w:rsidP="004173A4">
            <w:pPr>
              <w:pStyle w:val="TAC"/>
              <w:jc w:val="left"/>
            </w:pPr>
            <w:r w:rsidRPr="00440D7B">
              <w:t>DFT-s-OFDM QPSK</w:t>
            </w:r>
          </w:p>
        </w:tc>
        <w:tc>
          <w:tcPr>
            <w:tcW w:w="1204" w:type="pct"/>
            <w:shd w:val="clear" w:color="auto" w:fill="auto"/>
          </w:tcPr>
          <w:p w14:paraId="22E0DFCA" w14:textId="77777777" w:rsidR="00A31445" w:rsidRPr="00440D7B" w:rsidRDefault="00A31445" w:rsidP="004173A4">
            <w:pPr>
              <w:pStyle w:val="TAC"/>
              <w:jc w:val="left"/>
            </w:pPr>
            <w:r w:rsidRPr="00440D7B">
              <w:t>Inner Full</w:t>
            </w:r>
          </w:p>
        </w:tc>
      </w:tr>
      <w:tr w:rsidR="00A31445" w:rsidRPr="00440D7B" w14:paraId="69339E83" w14:textId="77777777" w:rsidTr="004173A4">
        <w:tc>
          <w:tcPr>
            <w:tcW w:w="425" w:type="pct"/>
            <w:shd w:val="clear" w:color="auto" w:fill="auto"/>
          </w:tcPr>
          <w:p w14:paraId="2749C4DD" w14:textId="77777777" w:rsidR="00A31445" w:rsidRPr="00440D7B" w:rsidRDefault="00A31445" w:rsidP="004173A4">
            <w:pPr>
              <w:pStyle w:val="TAC"/>
              <w:jc w:val="left"/>
            </w:pPr>
            <w:r w:rsidRPr="00440D7B">
              <w:t>6</w:t>
            </w:r>
          </w:p>
        </w:tc>
        <w:tc>
          <w:tcPr>
            <w:tcW w:w="423" w:type="pct"/>
            <w:shd w:val="clear" w:color="auto" w:fill="auto"/>
          </w:tcPr>
          <w:p w14:paraId="54122CDF" w14:textId="77777777" w:rsidR="00A31445" w:rsidRPr="00440D7B" w:rsidRDefault="00A31445" w:rsidP="004173A4">
            <w:pPr>
              <w:pStyle w:val="TAC"/>
              <w:jc w:val="left"/>
            </w:pPr>
            <w:r w:rsidRPr="00440D7B">
              <w:t>Low</w:t>
            </w:r>
          </w:p>
        </w:tc>
        <w:tc>
          <w:tcPr>
            <w:tcW w:w="1222" w:type="pct"/>
            <w:vMerge/>
            <w:shd w:val="clear" w:color="auto" w:fill="auto"/>
          </w:tcPr>
          <w:p w14:paraId="58505801" w14:textId="77777777" w:rsidR="00A31445" w:rsidRPr="00440D7B" w:rsidRDefault="00A31445" w:rsidP="004173A4">
            <w:pPr>
              <w:pStyle w:val="TAC"/>
              <w:jc w:val="left"/>
            </w:pPr>
          </w:p>
        </w:tc>
        <w:tc>
          <w:tcPr>
            <w:tcW w:w="1727" w:type="pct"/>
          </w:tcPr>
          <w:p w14:paraId="1D4CF4E8" w14:textId="77777777" w:rsidR="00A31445" w:rsidRPr="00440D7B" w:rsidRDefault="00A31445" w:rsidP="004173A4">
            <w:pPr>
              <w:pStyle w:val="TAC"/>
              <w:jc w:val="left"/>
            </w:pPr>
            <w:r w:rsidRPr="00440D7B">
              <w:t>DFT-s-OFDM QPSK</w:t>
            </w:r>
          </w:p>
        </w:tc>
        <w:tc>
          <w:tcPr>
            <w:tcW w:w="1204" w:type="pct"/>
            <w:shd w:val="clear" w:color="auto" w:fill="auto"/>
          </w:tcPr>
          <w:p w14:paraId="2C5C3A41" w14:textId="77777777" w:rsidR="00A31445" w:rsidRPr="00440D7B" w:rsidRDefault="00A31445" w:rsidP="004173A4">
            <w:pPr>
              <w:pStyle w:val="TAC"/>
              <w:jc w:val="left"/>
            </w:pPr>
            <w:r w:rsidRPr="00440D7B">
              <w:t>Edge_1RB_Left</w:t>
            </w:r>
          </w:p>
        </w:tc>
      </w:tr>
      <w:tr w:rsidR="00A31445" w:rsidRPr="00440D7B" w14:paraId="364D4DF8" w14:textId="77777777" w:rsidTr="004173A4">
        <w:tc>
          <w:tcPr>
            <w:tcW w:w="425" w:type="pct"/>
            <w:shd w:val="clear" w:color="auto" w:fill="auto"/>
          </w:tcPr>
          <w:p w14:paraId="7C54EBB1" w14:textId="77777777" w:rsidR="00A31445" w:rsidRPr="00440D7B" w:rsidRDefault="00A31445" w:rsidP="004173A4">
            <w:pPr>
              <w:pStyle w:val="TAC"/>
              <w:jc w:val="left"/>
            </w:pPr>
            <w:r w:rsidRPr="00440D7B">
              <w:t>7</w:t>
            </w:r>
          </w:p>
        </w:tc>
        <w:tc>
          <w:tcPr>
            <w:tcW w:w="423" w:type="pct"/>
            <w:shd w:val="clear" w:color="auto" w:fill="auto"/>
          </w:tcPr>
          <w:p w14:paraId="60E2D8EA" w14:textId="77777777" w:rsidR="00A31445" w:rsidRPr="00440D7B" w:rsidRDefault="00A31445" w:rsidP="004173A4">
            <w:pPr>
              <w:pStyle w:val="TAC"/>
              <w:jc w:val="left"/>
            </w:pPr>
            <w:r w:rsidRPr="00440D7B">
              <w:t>High</w:t>
            </w:r>
          </w:p>
        </w:tc>
        <w:tc>
          <w:tcPr>
            <w:tcW w:w="1222" w:type="pct"/>
            <w:vMerge/>
            <w:shd w:val="clear" w:color="auto" w:fill="auto"/>
          </w:tcPr>
          <w:p w14:paraId="79A86D55" w14:textId="77777777" w:rsidR="00A31445" w:rsidRPr="00440D7B" w:rsidRDefault="00A31445" w:rsidP="004173A4">
            <w:pPr>
              <w:pStyle w:val="TAC"/>
              <w:jc w:val="left"/>
            </w:pPr>
          </w:p>
        </w:tc>
        <w:tc>
          <w:tcPr>
            <w:tcW w:w="1727" w:type="pct"/>
          </w:tcPr>
          <w:p w14:paraId="4D775E66" w14:textId="77777777" w:rsidR="00A31445" w:rsidRPr="00440D7B" w:rsidRDefault="00A31445" w:rsidP="004173A4">
            <w:pPr>
              <w:pStyle w:val="TAC"/>
              <w:jc w:val="left"/>
            </w:pPr>
            <w:r w:rsidRPr="00440D7B">
              <w:t>DFT-s-OFDM QPSK</w:t>
            </w:r>
          </w:p>
        </w:tc>
        <w:tc>
          <w:tcPr>
            <w:tcW w:w="1204" w:type="pct"/>
            <w:shd w:val="clear" w:color="auto" w:fill="auto"/>
          </w:tcPr>
          <w:p w14:paraId="776D4718" w14:textId="77777777" w:rsidR="00A31445" w:rsidRPr="00440D7B" w:rsidRDefault="00A31445" w:rsidP="004173A4">
            <w:pPr>
              <w:pStyle w:val="TAC"/>
              <w:jc w:val="left"/>
            </w:pPr>
            <w:r w:rsidRPr="00440D7B">
              <w:t>Edge_1RB_Right</w:t>
            </w:r>
          </w:p>
        </w:tc>
      </w:tr>
      <w:tr w:rsidR="00A31445" w:rsidRPr="00440D7B" w14:paraId="063A22DA" w14:textId="77777777" w:rsidTr="004173A4">
        <w:tc>
          <w:tcPr>
            <w:tcW w:w="425" w:type="pct"/>
            <w:shd w:val="clear" w:color="auto" w:fill="auto"/>
          </w:tcPr>
          <w:p w14:paraId="4EB4EC73" w14:textId="77777777" w:rsidR="00A31445" w:rsidRPr="00440D7B" w:rsidRDefault="00A31445" w:rsidP="004173A4">
            <w:pPr>
              <w:pStyle w:val="TAC"/>
              <w:jc w:val="left"/>
            </w:pPr>
            <w:r w:rsidRPr="00440D7B">
              <w:t>8</w:t>
            </w:r>
          </w:p>
        </w:tc>
        <w:tc>
          <w:tcPr>
            <w:tcW w:w="423" w:type="pct"/>
            <w:shd w:val="clear" w:color="auto" w:fill="auto"/>
          </w:tcPr>
          <w:p w14:paraId="0DDFCAF3" w14:textId="77777777" w:rsidR="00A31445" w:rsidRPr="00440D7B" w:rsidRDefault="00A31445" w:rsidP="004173A4">
            <w:pPr>
              <w:pStyle w:val="TAC"/>
              <w:jc w:val="left"/>
            </w:pPr>
            <w:r w:rsidRPr="00440D7B">
              <w:t>Default</w:t>
            </w:r>
          </w:p>
        </w:tc>
        <w:tc>
          <w:tcPr>
            <w:tcW w:w="1222" w:type="pct"/>
            <w:vMerge/>
            <w:shd w:val="clear" w:color="auto" w:fill="auto"/>
          </w:tcPr>
          <w:p w14:paraId="5D799794" w14:textId="77777777" w:rsidR="00A31445" w:rsidRPr="00440D7B" w:rsidRDefault="00A31445" w:rsidP="004173A4">
            <w:pPr>
              <w:pStyle w:val="TAC"/>
              <w:jc w:val="left"/>
            </w:pPr>
          </w:p>
        </w:tc>
        <w:tc>
          <w:tcPr>
            <w:tcW w:w="1727" w:type="pct"/>
          </w:tcPr>
          <w:p w14:paraId="1CB8F7A9" w14:textId="77777777" w:rsidR="00A31445" w:rsidRPr="00440D7B" w:rsidRDefault="00A31445" w:rsidP="004173A4">
            <w:pPr>
              <w:pStyle w:val="TAC"/>
              <w:jc w:val="left"/>
            </w:pPr>
            <w:r w:rsidRPr="00440D7B">
              <w:t>DFT-s-OFDM QPSK</w:t>
            </w:r>
          </w:p>
        </w:tc>
        <w:tc>
          <w:tcPr>
            <w:tcW w:w="1204" w:type="pct"/>
            <w:shd w:val="clear" w:color="auto" w:fill="auto"/>
          </w:tcPr>
          <w:p w14:paraId="7F01E1A3" w14:textId="77777777" w:rsidR="00A31445" w:rsidRPr="00440D7B" w:rsidRDefault="00A31445" w:rsidP="004173A4">
            <w:pPr>
              <w:pStyle w:val="TAC"/>
              <w:jc w:val="left"/>
            </w:pPr>
            <w:r w:rsidRPr="00440D7B">
              <w:t>Outer Full</w:t>
            </w:r>
          </w:p>
        </w:tc>
      </w:tr>
      <w:tr w:rsidR="00A31445" w:rsidRPr="00440D7B" w14:paraId="5FCA330E" w14:textId="77777777" w:rsidTr="004173A4">
        <w:tc>
          <w:tcPr>
            <w:tcW w:w="425" w:type="pct"/>
            <w:shd w:val="clear" w:color="auto" w:fill="auto"/>
          </w:tcPr>
          <w:p w14:paraId="7F57C9C0" w14:textId="77777777" w:rsidR="00A31445" w:rsidRPr="00440D7B" w:rsidRDefault="00A31445" w:rsidP="004173A4">
            <w:pPr>
              <w:pStyle w:val="TAC"/>
              <w:jc w:val="left"/>
            </w:pPr>
            <w:r w:rsidRPr="00440D7B">
              <w:t>9</w:t>
            </w:r>
          </w:p>
        </w:tc>
        <w:tc>
          <w:tcPr>
            <w:tcW w:w="423" w:type="pct"/>
            <w:shd w:val="clear" w:color="auto" w:fill="auto"/>
          </w:tcPr>
          <w:p w14:paraId="65E3D2AB" w14:textId="77777777" w:rsidR="00A31445" w:rsidRPr="00440D7B" w:rsidRDefault="00A31445" w:rsidP="004173A4">
            <w:pPr>
              <w:pStyle w:val="TAC"/>
              <w:jc w:val="left"/>
            </w:pPr>
            <w:r w:rsidRPr="00440D7B">
              <w:t>Default</w:t>
            </w:r>
          </w:p>
        </w:tc>
        <w:tc>
          <w:tcPr>
            <w:tcW w:w="1222" w:type="pct"/>
            <w:vMerge/>
            <w:shd w:val="clear" w:color="auto" w:fill="auto"/>
          </w:tcPr>
          <w:p w14:paraId="7015D724" w14:textId="77777777" w:rsidR="00A31445" w:rsidRPr="00440D7B" w:rsidRDefault="00A31445" w:rsidP="004173A4">
            <w:pPr>
              <w:pStyle w:val="TAC"/>
              <w:jc w:val="left"/>
            </w:pPr>
          </w:p>
        </w:tc>
        <w:tc>
          <w:tcPr>
            <w:tcW w:w="1727" w:type="pct"/>
          </w:tcPr>
          <w:p w14:paraId="10EB64EF" w14:textId="77777777" w:rsidR="00A31445" w:rsidRPr="00440D7B" w:rsidRDefault="00A31445" w:rsidP="004173A4">
            <w:pPr>
              <w:pStyle w:val="TAC"/>
              <w:jc w:val="left"/>
            </w:pPr>
            <w:r w:rsidRPr="00440D7B">
              <w:t>DFT-s-OFDM 16 QAM</w:t>
            </w:r>
          </w:p>
        </w:tc>
        <w:tc>
          <w:tcPr>
            <w:tcW w:w="1204" w:type="pct"/>
            <w:shd w:val="clear" w:color="auto" w:fill="auto"/>
          </w:tcPr>
          <w:p w14:paraId="318BEB2F" w14:textId="77777777" w:rsidR="00A31445" w:rsidRPr="00440D7B" w:rsidRDefault="00A31445" w:rsidP="004173A4">
            <w:pPr>
              <w:pStyle w:val="TAC"/>
              <w:jc w:val="left"/>
            </w:pPr>
            <w:r w:rsidRPr="00440D7B">
              <w:t>Inner Full</w:t>
            </w:r>
          </w:p>
        </w:tc>
      </w:tr>
      <w:tr w:rsidR="00A31445" w:rsidRPr="00440D7B" w14:paraId="7116E757" w14:textId="77777777" w:rsidTr="004173A4">
        <w:tc>
          <w:tcPr>
            <w:tcW w:w="425" w:type="pct"/>
            <w:shd w:val="clear" w:color="auto" w:fill="auto"/>
          </w:tcPr>
          <w:p w14:paraId="6B1576C7" w14:textId="77777777" w:rsidR="00A31445" w:rsidRPr="00440D7B" w:rsidDel="00F45BD8" w:rsidRDefault="00A31445" w:rsidP="004173A4">
            <w:pPr>
              <w:pStyle w:val="TAC"/>
              <w:jc w:val="left"/>
            </w:pPr>
            <w:r w:rsidRPr="00440D7B">
              <w:t>10</w:t>
            </w:r>
          </w:p>
        </w:tc>
        <w:tc>
          <w:tcPr>
            <w:tcW w:w="423" w:type="pct"/>
            <w:shd w:val="clear" w:color="auto" w:fill="auto"/>
          </w:tcPr>
          <w:p w14:paraId="317A9034" w14:textId="77777777" w:rsidR="00A31445" w:rsidRPr="00440D7B" w:rsidRDefault="00A31445" w:rsidP="004173A4">
            <w:pPr>
              <w:pStyle w:val="TAC"/>
              <w:jc w:val="left"/>
            </w:pPr>
            <w:r w:rsidRPr="00440D7B">
              <w:t>Low</w:t>
            </w:r>
          </w:p>
        </w:tc>
        <w:tc>
          <w:tcPr>
            <w:tcW w:w="1222" w:type="pct"/>
            <w:vMerge/>
            <w:shd w:val="clear" w:color="auto" w:fill="auto"/>
          </w:tcPr>
          <w:p w14:paraId="45FAE18C" w14:textId="77777777" w:rsidR="00A31445" w:rsidRPr="00440D7B" w:rsidRDefault="00A31445" w:rsidP="004173A4">
            <w:pPr>
              <w:pStyle w:val="TAC"/>
              <w:jc w:val="left"/>
            </w:pPr>
          </w:p>
        </w:tc>
        <w:tc>
          <w:tcPr>
            <w:tcW w:w="1727" w:type="pct"/>
          </w:tcPr>
          <w:p w14:paraId="44AB9CB7" w14:textId="77777777" w:rsidR="00A31445" w:rsidRPr="00440D7B" w:rsidRDefault="00A31445" w:rsidP="004173A4">
            <w:pPr>
              <w:pStyle w:val="TAC"/>
              <w:jc w:val="left"/>
            </w:pPr>
            <w:r w:rsidRPr="00440D7B">
              <w:t>DFT-s-OFDM 16 QAM</w:t>
            </w:r>
          </w:p>
        </w:tc>
        <w:tc>
          <w:tcPr>
            <w:tcW w:w="1204" w:type="pct"/>
            <w:shd w:val="clear" w:color="auto" w:fill="auto"/>
          </w:tcPr>
          <w:p w14:paraId="06A7DEB1" w14:textId="77777777" w:rsidR="00A31445" w:rsidRPr="00440D7B" w:rsidRDefault="00A31445" w:rsidP="004173A4">
            <w:pPr>
              <w:pStyle w:val="TAC"/>
              <w:jc w:val="left"/>
            </w:pPr>
            <w:r w:rsidRPr="00440D7B">
              <w:t>Edge_1RB_Left</w:t>
            </w:r>
          </w:p>
        </w:tc>
      </w:tr>
      <w:tr w:rsidR="00A31445" w:rsidRPr="00440D7B" w14:paraId="39171985" w14:textId="77777777" w:rsidTr="004173A4">
        <w:tc>
          <w:tcPr>
            <w:tcW w:w="425" w:type="pct"/>
            <w:shd w:val="clear" w:color="auto" w:fill="auto"/>
          </w:tcPr>
          <w:p w14:paraId="16B5F9E8" w14:textId="77777777" w:rsidR="00A31445" w:rsidRPr="00440D7B" w:rsidDel="00F45BD8" w:rsidRDefault="00A31445" w:rsidP="004173A4">
            <w:pPr>
              <w:pStyle w:val="TAC"/>
              <w:jc w:val="left"/>
            </w:pPr>
            <w:r w:rsidRPr="00440D7B">
              <w:t>11</w:t>
            </w:r>
          </w:p>
        </w:tc>
        <w:tc>
          <w:tcPr>
            <w:tcW w:w="423" w:type="pct"/>
            <w:shd w:val="clear" w:color="auto" w:fill="auto"/>
          </w:tcPr>
          <w:p w14:paraId="5E40F226" w14:textId="77777777" w:rsidR="00A31445" w:rsidRPr="00440D7B" w:rsidRDefault="00A31445" w:rsidP="004173A4">
            <w:pPr>
              <w:pStyle w:val="TAC"/>
              <w:jc w:val="left"/>
            </w:pPr>
            <w:r w:rsidRPr="00440D7B">
              <w:t>High</w:t>
            </w:r>
          </w:p>
        </w:tc>
        <w:tc>
          <w:tcPr>
            <w:tcW w:w="1222" w:type="pct"/>
            <w:vMerge/>
            <w:shd w:val="clear" w:color="auto" w:fill="auto"/>
          </w:tcPr>
          <w:p w14:paraId="7C9696D5" w14:textId="77777777" w:rsidR="00A31445" w:rsidRPr="00440D7B" w:rsidRDefault="00A31445" w:rsidP="004173A4">
            <w:pPr>
              <w:pStyle w:val="TAC"/>
              <w:jc w:val="left"/>
            </w:pPr>
          </w:p>
        </w:tc>
        <w:tc>
          <w:tcPr>
            <w:tcW w:w="1727" w:type="pct"/>
          </w:tcPr>
          <w:p w14:paraId="38257353" w14:textId="77777777" w:rsidR="00A31445" w:rsidRPr="00440D7B" w:rsidRDefault="00A31445" w:rsidP="004173A4">
            <w:pPr>
              <w:pStyle w:val="TAC"/>
              <w:jc w:val="left"/>
            </w:pPr>
            <w:r w:rsidRPr="00440D7B">
              <w:t>DFT-s-OFDM 16 QAM</w:t>
            </w:r>
          </w:p>
        </w:tc>
        <w:tc>
          <w:tcPr>
            <w:tcW w:w="1204" w:type="pct"/>
            <w:shd w:val="clear" w:color="auto" w:fill="auto"/>
          </w:tcPr>
          <w:p w14:paraId="0FC5FA11" w14:textId="77777777" w:rsidR="00A31445" w:rsidRPr="00440D7B" w:rsidRDefault="00A31445" w:rsidP="004173A4">
            <w:pPr>
              <w:pStyle w:val="TAC"/>
              <w:jc w:val="left"/>
            </w:pPr>
            <w:r w:rsidRPr="00440D7B">
              <w:t>Edge_1RB_Right</w:t>
            </w:r>
          </w:p>
        </w:tc>
      </w:tr>
      <w:tr w:rsidR="00A31445" w:rsidRPr="00440D7B" w14:paraId="38B141D9" w14:textId="77777777" w:rsidTr="004173A4">
        <w:tc>
          <w:tcPr>
            <w:tcW w:w="425" w:type="pct"/>
            <w:shd w:val="clear" w:color="auto" w:fill="auto"/>
          </w:tcPr>
          <w:p w14:paraId="463AD7C3" w14:textId="77777777" w:rsidR="00A31445" w:rsidRPr="00440D7B" w:rsidRDefault="00A31445" w:rsidP="004173A4">
            <w:pPr>
              <w:pStyle w:val="TAC"/>
              <w:jc w:val="left"/>
            </w:pPr>
            <w:r w:rsidRPr="00440D7B">
              <w:t>12</w:t>
            </w:r>
          </w:p>
        </w:tc>
        <w:tc>
          <w:tcPr>
            <w:tcW w:w="423" w:type="pct"/>
            <w:shd w:val="clear" w:color="auto" w:fill="auto"/>
          </w:tcPr>
          <w:p w14:paraId="5A742283" w14:textId="77777777" w:rsidR="00A31445" w:rsidRPr="00440D7B" w:rsidRDefault="00A31445" w:rsidP="004173A4">
            <w:pPr>
              <w:pStyle w:val="TAC"/>
              <w:jc w:val="left"/>
            </w:pPr>
            <w:r w:rsidRPr="00440D7B">
              <w:t>Default</w:t>
            </w:r>
          </w:p>
        </w:tc>
        <w:tc>
          <w:tcPr>
            <w:tcW w:w="1222" w:type="pct"/>
            <w:vMerge/>
            <w:shd w:val="clear" w:color="auto" w:fill="auto"/>
          </w:tcPr>
          <w:p w14:paraId="345CF127" w14:textId="77777777" w:rsidR="00A31445" w:rsidRPr="00440D7B" w:rsidRDefault="00A31445" w:rsidP="004173A4">
            <w:pPr>
              <w:pStyle w:val="TAC"/>
              <w:jc w:val="left"/>
            </w:pPr>
          </w:p>
        </w:tc>
        <w:tc>
          <w:tcPr>
            <w:tcW w:w="1727" w:type="pct"/>
          </w:tcPr>
          <w:p w14:paraId="6C9C3EC8" w14:textId="77777777" w:rsidR="00A31445" w:rsidRPr="00440D7B" w:rsidRDefault="00A31445" w:rsidP="004173A4">
            <w:pPr>
              <w:pStyle w:val="TAC"/>
              <w:jc w:val="left"/>
            </w:pPr>
            <w:r w:rsidRPr="00440D7B">
              <w:t>DFT-s-OFDM 16 QAM</w:t>
            </w:r>
          </w:p>
        </w:tc>
        <w:tc>
          <w:tcPr>
            <w:tcW w:w="1204" w:type="pct"/>
            <w:shd w:val="clear" w:color="auto" w:fill="auto"/>
          </w:tcPr>
          <w:p w14:paraId="412161C9" w14:textId="77777777" w:rsidR="00A31445" w:rsidRPr="00440D7B" w:rsidRDefault="00A31445" w:rsidP="004173A4">
            <w:pPr>
              <w:pStyle w:val="TAC"/>
              <w:jc w:val="left"/>
            </w:pPr>
            <w:r w:rsidRPr="00440D7B">
              <w:t>Outer Full</w:t>
            </w:r>
          </w:p>
        </w:tc>
      </w:tr>
      <w:tr w:rsidR="00A31445" w:rsidRPr="00440D7B" w14:paraId="27991FE1" w14:textId="77777777" w:rsidTr="004173A4">
        <w:tc>
          <w:tcPr>
            <w:tcW w:w="425" w:type="pct"/>
            <w:shd w:val="clear" w:color="auto" w:fill="auto"/>
          </w:tcPr>
          <w:p w14:paraId="0337F5E8" w14:textId="77777777" w:rsidR="00A31445" w:rsidRPr="00440D7B" w:rsidRDefault="00A31445" w:rsidP="004173A4">
            <w:pPr>
              <w:pStyle w:val="TAC"/>
              <w:jc w:val="left"/>
            </w:pPr>
            <w:r w:rsidRPr="00440D7B">
              <w:rPr>
                <w:lang w:eastAsia="zh-CN"/>
              </w:rPr>
              <w:t>13</w:t>
            </w:r>
          </w:p>
        </w:tc>
        <w:tc>
          <w:tcPr>
            <w:tcW w:w="423" w:type="pct"/>
            <w:shd w:val="clear" w:color="auto" w:fill="auto"/>
          </w:tcPr>
          <w:p w14:paraId="14E1711E" w14:textId="77777777" w:rsidR="00A31445" w:rsidRPr="00440D7B" w:rsidRDefault="00A31445" w:rsidP="004173A4">
            <w:pPr>
              <w:pStyle w:val="TAC"/>
              <w:jc w:val="left"/>
            </w:pPr>
            <w:r w:rsidRPr="00440D7B">
              <w:t>Low</w:t>
            </w:r>
          </w:p>
        </w:tc>
        <w:tc>
          <w:tcPr>
            <w:tcW w:w="1222" w:type="pct"/>
            <w:vMerge/>
            <w:shd w:val="clear" w:color="auto" w:fill="auto"/>
          </w:tcPr>
          <w:p w14:paraId="27BD4958" w14:textId="77777777" w:rsidR="00A31445" w:rsidRPr="00440D7B" w:rsidRDefault="00A31445" w:rsidP="004173A4">
            <w:pPr>
              <w:pStyle w:val="TAC"/>
              <w:jc w:val="left"/>
            </w:pPr>
          </w:p>
        </w:tc>
        <w:tc>
          <w:tcPr>
            <w:tcW w:w="1727" w:type="pct"/>
          </w:tcPr>
          <w:p w14:paraId="23B37D5A" w14:textId="77777777" w:rsidR="00A31445" w:rsidRPr="00440D7B" w:rsidRDefault="00A31445" w:rsidP="004173A4">
            <w:pPr>
              <w:pStyle w:val="TAC"/>
              <w:jc w:val="left"/>
            </w:pPr>
            <w:r w:rsidRPr="00440D7B">
              <w:t>DFT-s-OFDM 64 QAM</w:t>
            </w:r>
          </w:p>
        </w:tc>
        <w:tc>
          <w:tcPr>
            <w:tcW w:w="1204" w:type="pct"/>
            <w:shd w:val="clear" w:color="auto" w:fill="auto"/>
          </w:tcPr>
          <w:p w14:paraId="37DCAB01" w14:textId="77777777" w:rsidR="00A31445" w:rsidRPr="00440D7B" w:rsidRDefault="00A31445" w:rsidP="004173A4">
            <w:pPr>
              <w:pStyle w:val="TAC"/>
              <w:jc w:val="left"/>
            </w:pPr>
            <w:r w:rsidRPr="00440D7B">
              <w:t>Edge_1RB_Left</w:t>
            </w:r>
          </w:p>
        </w:tc>
      </w:tr>
      <w:tr w:rsidR="00A31445" w:rsidRPr="00440D7B" w14:paraId="6CE02CB7" w14:textId="77777777" w:rsidTr="004173A4">
        <w:tc>
          <w:tcPr>
            <w:tcW w:w="425" w:type="pct"/>
            <w:shd w:val="clear" w:color="auto" w:fill="auto"/>
          </w:tcPr>
          <w:p w14:paraId="3868BE66" w14:textId="77777777" w:rsidR="00A31445" w:rsidRPr="00440D7B" w:rsidRDefault="00A31445" w:rsidP="004173A4">
            <w:pPr>
              <w:pStyle w:val="TAC"/>
              <w:jc w:val="left"/>
            </w:pPr>
            <w:r w:rsidRPr="00440D7B">
              <w:rPr>
                <w:lang w:eastAsia="zh-CN"/>
              </w:rPr>
              <w:t>14</w:t>
            </w:r>
          </w:p>
        </w:tc>
        <w:tc>
          <w:tcPr>
            <w:tcW w:w="423" w:type="pct"/>
            <w:shd w:val="clear" w:color="auto" w:fill="auto"/>
          </w:tcPr>
          <w:p w14:paraId="255D29B8" w14:textId="77777777" w:rsidR="00A31445" w:rsidRPr="00440D7B" w:rsidRDefault="00A31445" w:rsidP="004173A4">
            <w:pPr>
              <w:pStyle w:val="TAC"/>
              <w:jc w:val="left"/>
            </w:pPr>
            <w:r w:rsidRPr="00440D7B">
              <w:t>High</w:t>
            </w:r>
          </w:p>
        </w:tc>
        <w:tc>
          <w:tcPr>
            <w:tcW w:w="1222" w:type="pct"/>
            <w:vMerge/>
            <w:shd w:val="clear" w:color="auto" w:fill="auto"/>
          </w:tcPr>
          <w:p w14:paraId="02164972" w14:textId="77777777" w:rsidR="00A31445" w:rsidRPr="00440D7B" w:rsidRDefault="00A31445" w:rsidP="004173A4">
            <w:pPr>
              <w:pStyle w:val="TAC"/>
              <w:jc w:val="left"/>
            </w:pPr>
          </w:p>
        </w:tc>
        <w:tc>
          <w:tcPr>
            <w:tcW w:w="1727" w:type="pct"/>
          </w:tcPr>
          <w:p w14:paraId="2C0C4679" w14:textId="77777777" w:rsidR="00A31445" w:rsidRPr="00440D7B" w:rsidRDefault="00A31445" w:rsidP="004173A4">
            <w:pPr>
              <w:pStyle w:val="TAC"/>
              <w:jc w:val="left"/>
            </w:pPr>
            <w:r w:rsidRPr="00440D7B">
              <w:t>DFT-s-OFDM 64 QAM</w:t>
            </w:r>
          </w:p>
        </w:tc>
        <w:tc>
          <w:tcPr>
            <w:tcW w:w="1204" w:type="pct"/>
            <w:shd w:val="clear" w:color="auto" w:fill="auto"/>
          </w:tcPr>
          <w:p w14:paraId="6DF8624E" w14:textId="77777777" w:rsidR="00A31445" w:rsidRPr="00440D7B" w:rsidRDefault="00A31445" w:rsidP="004173A4">
            <w:pPr>
              <w:pStyle w:val="TAC"/>
              <w:jc w:val="left"/>
            </w:pPr>
            <w:r w:rsidRPr="00440D7B">
              <w:t>Edge_1RB_Right</w:t>
            </w:r>
          </w:p>
        </w:tc>
      </w:tr>
      <w:tr w:rsidR="00A31445" w:rsidRPr="00440D7B" w14:paraId="340D1CCD" w14:textId="77777777" w:rsidTr="004173A4">
        <w:tc>
          <w:tcPr>
            <w:tcW w:w="425" w:type="pct"/>
            <w:shd w:val="clear" w:color="auto" w:fill="auto"/>
          </w:tcPr>
          <w:p w14:paraId="6F205559" w14:textId="77777777" w:rsidR="00A31445" w:rsidRPr="00440D7B" w:rsidRDefault="00A31445" w:rsidP="004173A4">
            <w:pPr>
              <w:pStyle w:val="TAC"/>
              <w:jc w:val="left"/>
            </w:pPr>
            <w:r w:rsidRPr="00440D7B">
              <w:t>15</w:t>
            </w:r>
          </w:p>
        </w:tc>
        <w:tc>
          <w:tcPr>
            <w:tcW w:w="423" w:type="pct"/>
            <w:shd w:val="clear" w:color="auto" w:fill="auto"/>
          </w:tcPr>
          <w:p w14:paraId="467734B0" w14:textId="77777777" w:rsidR="00A31445" w:rsidRPr="00440D7B" w:rsidRDefault="00A31445" w:rsidP="004173A4">
            <w:pPr>
              <w:pStyle w:val="TAC"/>
              <w:jc w:val="left"/>
            </w:pPr>
            <w:r w:rsidRPr="00440D7B">
              <w:t>Default</w:t>
            </w:r>
          </w:p>
        </w:tc>
        <w:tc>
          <w:tcPr>
            <w:tcW w:w="1222" w:type="pct"/>
            <w:vMerge/>
            <w:shd w:val="clear" w:color="auto" w:fill="auto"/>
          </w:tcPr>
          <w:p w14:paraId="662D196E" w14:textId="77777777" w:rsidR="00A31445" w:rsidRPr="00440D7B" w:rsidRDefault="00A31445" w:rsidP="004173A4">
            <w:pPr>
              <w:pStyle w:val="TAC"/>
              <w:jc w:val="left"/>
            </w:pPr>
          </w:p>
        </w:tc>
        <w:tc>
          <w:tcPr>
            <w:tcW w:w="1727" w:type="pct"/>
          </w:tcPr>
          <w:p w14:paraId="6B357477" w14:textId="77777777" w:rsidR="00A31445" w:rsidRPr="00440D7B" w:rsidRDefault="00A31445" w:rsidP="004173A4">
            <w:pPr>
              <w:pStyle w:val="TAC"/>
              <w:jc w:val="left"/>
            </w:pPr>
            <w:r w:rsidRPr="00440D7B">
              <w:t>DFT-s-OFDM 64 QAM</w:t>
            </w:r>
          </w:p>
        </w:tc>
        <w:tc>
          <w:tcPr>
            <w:tcW w:w="1204" w:type="pct"/>
            <w:shd w:val="clear" w:color="auto" w:fill="auto"/>
          </w:tcPr>
          <w:p w14:paraId="7CC1DB75" w14:textId="77777777" w:rsidR="00A31445" w:rsidRPr="00440D7B" w:rsidRDefault="00A31445" w:rsidP="004173A4">
            <w:pPr>
              <w:pStyle w:val="TAC"/>
              <w:jc w:val="left"/>
            </w:pPr>
            <w:r w:rsidRPr="00440D7B">
              <w:t>Outer Full</w:t>
            </w:r>
          </w:p>
        </w:tc>
      </w:tr>
      <w:tr w:rsidR="00A31445" w:rsidRPr="00440D7B" w14:paraId="71E856CF" w14:textId="77777777" w:rsidTr="004173A4">
        <w:tc>
          <w:tcPr>
            <w:tcW w:w="425" w:type="pct"/>
            <w:shd w:val="clear" w:color="auto" w:fill="auto"/>
          </w:tcPr>
          <w:p w14:paraId="7616C3B4" w14:textId="77777777" w:rsidR="00A31445" w:rsidRPr="00440D7B" w:rsidRDefault="00A31445" w:rsidP="004173A4">
            <w:pPr>
              <w:pStyle w:val="TAC"/>
              <w:jc w:val="left"/>
            </w:pPr>
            <w:r w:rsidRPr="00440D7B">
              <w:rPr>
                <w:lang w:eastAsia="zh-CN"/>
              </w:rPr>
              <w:t>16</w:t>
            </w:r>
          </w:p>
        </w:tc>
        <w:tc>
          <w:tcPr>
            <w:tcW w:w="423" w:type="pct"/>
            <w:shd w:val="clear" w:color="auto" w:fill="auto"/>
          </w:tcPr>
          <w:p w14:paraId="625ECB6C" w14:textId="77777777" w:rsidR="00A31445" w:rsidRPr="00440D7B" w:rsidRDefault="00A31445" w:rsidP="004173A4">
            <w:pPr>
              <w:pStyle w:val="TAC"/>
              <w:jc w:val="left"/>
            </w:pPr>
            <w:r w:rsidRPr="00440D7B">
              <w:t>Low</w:t>
            </w:r>
          </w:p>
        </w:tc>
        <w:tc>
          <w:tcPr>
            <w:tcW w:w="1222" w:type="pct"/>
            <w:vMerge/>
            <w:shd w:val="clear" w:color="auto" w:fill="auto"/>
          </w:tcPr>
          <w:p w14:paraId="69AED1F6" w14:textId="77777777" w:rsidR="00A31445" w:rsidRPr="00440D7B" w:rsidRDefault="00A31445" w:rsidP="004173A4">
            <w:pPr>
              <w:pStyle w:val="TAC"/>
              <w:jc w:val="left"/>
            </w:pPr>
          </w:p>
        </w:tc>
        <w:tc>
          <w:tcPr>
            <w:tcW w:w="1727" w:type="pct"/>
          </w:tcPr>
          <w:p w14:paraId="72B9C180" w14:textId="77777777" w:rsidR="00A31445" w:rsidRPr="00440D7B" w:rsidRDefault="00A31445" w:rsidP="004173A4">
            <w:pPr>
              <w:pStyle w:val="TAC"/>
              <w:jc w:val="left"/>
            </w:pPr>
            <w:r w:rsidRPr="00440D7B">
              <w:t>DFT-s-OFDM 256 QAM</w:t>
            </w:r>
          </w:p>
        </w:tc>
        <w:tc>
          <w:tcPr>
            <w:tcW w:w="1204" w:type="pct"/>
            <w:shd w:val="clear" w:color="auto" w:fill="auto"/>
          </w:tcPr>
          <w:p w14:paraId="5B41445C" w14:textId="77777777" w:rsidR="00A31445" w:rsidRPr="00440D7B" w:rsidRDefault="00A31445" w:rsidP="004173A4">
            <w:pPr>
              <w:pStyle w:val="TAC"/>
              <w:jc w:val="left"/>
            </w:pPr>
            <w:r w:rsidRPr="00440D7B">
              <w:t>Edge_1RB_Left</w:t>
            </w:r>
          </w:p>
        </w:tc>
      </w:tr>
      <w:tr w:rsidR="00A31445" w:rsidRPr="00440D7B" w14:paraId="6D08CD10" w14:textId="77777777" w:rsidTr="004173A4">
        <w:tc>
          <w:tcPr>
            <w:tcW w:w="425" w:type="pct"/>
            <w:shd w:val="clear" w:color="auto" w:fill="auto"/>
          </w:tcPr>
          <w:p w14:paraId="795737C9" w14:textId="77777777" w:rsidR="00A31445" w:rsidRPr="00440D7B" w:rsidRDefault="00A31445" w:rsidP="004173A4">
            <w:pPr>
              <w:pStyle w:val="TAC"/>
              <w:jc w:val="left"/>
            </w:pPr>
            <w:r w:rsidRPr="00440D7B">
              <w:rPr>
                <w:lang w:eastAsia="zh-CN"/>
              </w:rPr>
              <w:t>17</w:t>
            </w:r>
          </w:p>
        </w:tc>
        <w:tc>
          <w:tcPr>
            <w:tcW w:w="423" w:type="pct"/>
            <w:shd w:val="clear" w:color="auto" w:fill="auto"/>
          </w:tcPr>
          <w:p w14:paraId="22040C23" w14:textId="77777777" w:rsidR="00A31445" w:rsidRPr="00440D7B" w:rsidRDefault="00A31445" w:rsidP="004173A4">
            <w:pPr>
              <w:pStyle w:val="TAC"/>
              <w:jc w:val="left"/>
            </w:pPr>
            <w:r w:rsidRPr="00440D7B">
              <w:t>High</w:t>
            </w:r>
          </w:p>
        </w:tc>
        <w:tc>
          <w:tcPr>
            <w:tcW w:w="1222" w:type="pct"/>
            <w:vMerge/>
            <w:shd w:val="clear" w:color="auto" w:fill="auto"/>
          </w:tcPr>
          <w:p w14:paraId="105266C5" w14:textId="77777777" w:rsidR="00A31445" w:rsidRPr="00440D7B" w:rsidRDefault="00A31445" w:rsidP="004173A4">
            <w:pPr>
              <w:pStyle w:val="TAC"/>
              <w:jc w:val="left"/>
            </w:pPr>
          </w:p>
        </w:tc>
        <w:tc>
          <w:tcPr>
            <w:tcW w:w="1727" w:type="pct"/>
          </w:tcPr>
          <w:p w14:paraId="443D550E" w14:textId="77777777" w:rsidR="00A31445" w:rsidRPr="00440D7B" w:rsidRDefault="00A31445" w:rsidP="004173A4">
            <w:pPr>
              <w:pStyle w:val="TAC"/>
              <w:jc w:val="left"/>
            </w:pPr>
            <w:r w:rsidRPr="00440D7B">
              <w:t>DFT-s-OFDM 256 QAM</w:t>
            </w:r>
          </w:p>
        </w:tc>
        <w:tc>
          <w:tcPr>
            <w:tcW w:w="1204" w:type="pct"/>
            <w:shd w:val="clear" w:color="auto" w:fill="auto"/>
          </w:tcPr>
          <w:p w14:paraId="7FF4CA7B" w14:textId="77777777" w:rsidR="00A31445" w:rsidRPr="00440D7B" w:rsidRDefault="00A31445" w:rsidP="004173A4">
            <w:pPr>
              <w:pStyle w:val="TAC"/>
              <w:jc w:val="left"/>
            </w:pPr>
            <w:r w:rsidRPr="00440D7B">
              <w:t>Edge_1RB_Right</w:t>
            </w:r>
          </w:p>
        </w:tc>
      </w:tr>
      <w:tr w:rsidR="00A31445" w:rsidRPr="00440D7B" w14:paraId="66D57968" w14:textId="77777777" w:rsidTr="004173A4">
        <w:tc>
          <w:tcPr>
            <w:tcW w:w="425" w:type="pct"/>
            <w:shd w:val="clear" w:color="auto" w:fill="auto"/>
          </w:tcPr>
          <w:p w14:paraId="05AFCCBC" w14:textId="77777777" w:rsidR="00A31445" w:rsidRPr="00440D7B" w:rsidRDefault="00A31445" w:rsidP="004173A4">
            <w:pPr>
              <w:pStyle w:val="TAC"/>
              <w:jc w:val="left"/>
            </w:pPr>
            <w:r w:rsidRPr="00440D7B">
              <w:t>18</w:t>
            </w:r>
          </w:p>
        </w:tc>
        <w:tc>
          <w:tcPr>
            <w:tcW w:w="423" w:type="pct"/>
            <w:shd w:val="clear" w:color="auto" w:fill="auto"/>
          </w:tcPr>
          <w:p w14:paraId="444E0DC1" w14:textId="77777777" w:rsidR="00A31445" w:rsidRPr="00440D7B" w:rsidRDefault="00A31445" w:rsidP="004173A4">
            <w:pPr>
              <w:pStyle w:val="TAC"/>
              <w:jc w:val="left"/>
            </w:pPr>
            <w:r w:rsidRPr="00440D7B">
              <w:t>Default</w:t>
            </w:r>
          </w:p>
        </w:tc>
        <w:tc>
          <w:tcPr>
            <w:tcW w:w="1222" w:type="pct"/>
            <w:vMerge/>
            <w:shd w:val="clear" w:color="auto" w:fill="auto"/>
          </w:tcPr>
          <w:p w14:paraId="01728D91" w14:textId="77777777" w:rsidR="00A31445" w:rsidRPr="00440D7B" w:rsidRDefault="00A31445" w:rsidP="004173A4">
            <w:pPr>
              <w:pStyle w:val="TAC"/>
              <w:jc w:val="left"/>
            </w:pPr>
          </w:p>
        </w:tc>
        <w:tc>
          <w:tcPr>
            <w:tcW w:w="1727" w:type="pct"/>
          </w:tcPr>
          <w:p w14:paraId="22ADAF19" w14:textId="77777777" w:rsidR="00A31445" w:rsidRPr="00440D7B" w:rsidRDefault="00A31445" w:rsidP="004173A4">
            <w:pPr>
              <w:pStyle w:val="TAC"/>
              <w:jc w:val="left"/>
            </w:pPr>
            <w:r w:rsidRPr="00440D7B">
              <w:t>DFT-s-OFDM 256 QAM</w:t>
            </w:r>
          </w:p>
        </w:tc>
        <w:tc>
          <w:tcPr>
            <w:tcW w:w="1204" w:type="pct"/>
            <w:shd w:val="clear" w:color="auto" w:fill="auto"/>
          </w:tcPr>
          <w:p w14:paraId="7C230721" w14:textId="77777777" w:rsidR="00A31445" w:rsidRPr="00440D7B" w:rsidRDefault="00A31445" w:rsidP="004173A4">
            <w:pPr>
              <w:pStyle w:val="TAC"/>
              <w:jc w:val="left"/>
            </w:pPr>
            <w:r w:rsidRPr="00440D7B">
              <w:t>Outer Full</w:t>
            </w:r>
          </w:p>
        </w:tc>
      </w:tr>
      <w:tr w:rsidR="00A31445" w:rsidRPr="00440D7B" w14:paraId="67DA8E97" w14:textId="77777777" w:rsidTr="004173A4">
        <w:tc>
          <w:tcPr>
            <w:tcW w:w="425" w:type="pct"/>
            <w:shd w:val="clear" w:color="auto" w:fill="auto"/>
          </w:tcPr>
          <w:p w14:paraId="269F691E" w14:textId="77777777" w:rsidR="00A31445" w:rsidRPr="00440D7B" w:rsidRDefault="00A31445" w:rsidP="004173A4">
            <w:pPr>
              <w:pStyle w:val="TAC"/>
              <w:jc w:val="left"/>
            </w:pPr>
            <w:r w:rsidRPr="00440D7B">
              <w:t>19</w:t>
            </w:r>
          </w:p>
        </w:tc>
        <w:tc>
          <w:tcPr>
            <w:tcW w:w="423" w:type="pct"/>
            <w:shd w:val="clear" w:color="auto" w:fill="auto"/>
          </w:tcPr>
          <w:p w14:paraId="4C9071AC" w14:textId="77777777" w:rsidR="00A31445" w:rsidRPr="00440D7B" w:rsidRDefault="00A31445" w:rsidP="004173A4">
            <w:pPr>
              <w:pStyle w:val="TAC"/>
              <w:jc w:val="left"/>
            </w:pPr>
            <w:r w:rsidRPr="00440D7B">
              <w:t>Default</w:t>
            </w:r>
          </w:p>
        </w:tc>
        <w:tc>
          <w:tcPr>
            <w:tcW w:w="1222" w:type="pct"/>
            <w:vMerge/>
            <w:shd w:val="clear" w:color="auto" w:fill="auto"/>
          </w:tcPr>
          <w:p w14:paraId="5C65C227" w14:textId="77777777" w:rsidR="00A31445" w:rsidRPr="00440D7B" w:rsidRDefault="00A31445" w:rsidP="004173A4">
            <w:pPr>
              <w:pStyle w:val="TAC"/>
              <w:jc w:val="left"/>
            </w:pPr>
          </w:p>
        </w:tc>
        <w:tc>
          <w:tcPr>
            <w:tcW w:w="1727" w:type="pct"/>
          </w:tcPr>
          <w:p w14:paraId="46D636DF" w14:textId="77777777" w:rsidR="00A31445" w:rsidRPr="00440D7B" w:rsidRDefault="00A31445" w:rsidP="004173A4">
            <w:pPr>
              <w:pStyle w:val="TAC"/>
              <w:jc w:val="left"/>
            </w:pPr>
            <w:r w:rsidRPr="00440D7B">
              <w:t>CP-OFDM QPSK</w:t>
            </w:r>
          </w:p>
        </w:tc>
        <w:tc>
          <w:tcPr>
            <w:tcW w:w="1204" w:type="pct"/>
            <w:shd w:val="clear" w:color="auto" w:fill="auto"/>
          </w:tcPr>
          <w:p w14:paraId="2303E7A6" w14:textId="77777777" w:rsidR="00A31445" w:rsidRPr="00440D7B" w:rsidRDefault="00A31445" w:rsidP="004173A4">
            <w:pPr>
              <w:pStyle w:val="TAC"/>
              <w:jc w:val="left"/>
            </w:pPr>
            <w:r w:rsidRPr="00440D7B">
              <w:t>Inner Full</w:t>
            </w:r>
          </w:p>
        </w:tc>
      </w:tr>
      <w:tr w:rsidR="00A31445" w:rsidRPr="00440D7B" w14:paraId="072E4A5F" w14:textId="77777777" w:rsidTr="004173A4">
        <w:tc>
          <w:tcPr>
            <w:tcW w:w="425" w:type="pct"/>
            <w:shd w:val="clear" w:color="auto" w:fill="auto"/>
          </w:tcPr>
          <w:p w14:paraId="469D150A" w14:textId="77777777" w:rsidR="00A31445" w:rsidRPr="00440D7B" w:rsidDel="00F45BD8" w:rsidRDefault="00A31445" w:rsidP="004173A4">
            <w:pPr>
              <w:pStyle w:val="TAC"/>
              <w:jc w:val="left"/>
            </w:pPr>
            <w:r w:rsidRPr="00440D7B">
              <w:t>20</w:t>
            </w:r>
          </w:p>
        </w:tc>
        <w:tc>
          <w:tcPr>
            <w:tcW w:w="423" w:type="pct"/>
            <w:shd w:val="clear" w:color="auto" w:fill="auto"/>
          </w:tcPr>
          <w:p w14:paraId="133D06D7" w14:textId="77777777" w:rsidR="00A31445" w:rsidRPr="00440D7B" w:rsidRDefault="00A31445" w:rsidP="004173A4">
            <w:pPr>
              <w:pStyle w:val="TAC"/>
              <w:jc w:val="left"/>
            </w:pPr>
            <w:r w:rsidRPr="00440D7B">
              <w:t>Low</w:t>
            </w:r>
          </w:p>
        </w:tc>
        <w:tc>
          <w:tcPr>
            <w:tcW w:w="1222" w:type="pct"/>
            <w:vMerge/>
            <w:shd w:val="clear" w:color="auto" w:fill="auto"/>
          </w:tcPr>
          <w:p w14:paraId="273C104B" w14:textId="77777777" w:rsidR="00A31445" w:rsidRPr="00440D7B" w:rsidRDefault="00A31445" w:rsidP="004173A4">
            <w:pPr>
              <w:pStyle w:val="TAC"/>
              <w:jc w:val="left"/>
            </w:pPr>
          </w:p>
        </w:tc>
        <w:tc>
          <w:tcPr>
            <w:tcW w:w="1727" w:type="pct"/>
          </w:tcPr>
          <w:p w14:paraId="4649CAD6" w14:textId="77777777" w:rsidR="00A31445" w:rsidRPr="00440D7B" w:rsidRDefault="00A31445" w:rsidP="004173A4">
            <w:pPr>
              <w:pStyle w:val="TAC"/>
              <w:jc w:val="left"/>
            </w:pPr>
            <w:r w:rsidRPr="00440D7B">
              <w:t>CP-OFDM QPSK</w:t>
            </w:r>
          </w:p>
        </w:tc>
        <w:tc>
          <w:tcPr>
            <w:tcW w:w="1204" w:type="pct"/>
            <w:shd w:val="clear" w:color="auto" w:fill="auto"/>
          </w:tcPr>
          <w:p w14:paraId="17F7596C" w14:textId="77777777" w:rsidR="00A31445" w:rsidRPr="00440D7B" w:rsidRDefault="00A31445" w:rsidP="004173A4">
            <w:pPr>
              <w:pStyle w:val="TAC"/>
              <w:jc w:val="left"/>
            </w:pPr>
            <w:r w:rsidRPr="00440D7B">
              <w:t>Edge_1RB_Left</w:t>
            </w:r>
          </w:p>
        </w:tc>
      </w:tr>
      <w:tr w:rsidR="00A31445" w:rsidRPr="00440D7B" w14:paraId="0B9DA95F" w14:textId="77777777" w:rsidTr="004173A4">
        <w:tc>
          <w:tcPr>
            <w:tcW w:w="425" w:type="pct"/>
            <w:shd w:val="clear" w:color="auto" w:fill="auto"/>
          </w:tcPr>
          <w:p w14:paraId="15E7D297" w14:textId="77777777" w:rsidR="00A31445" w:rsidRPr="00440D7B" w:rsidDel="00F45BD8" w:rsidRDefault="00A31445" w:rsidP="004173A4">
            <w:pPr>
              <w:pStyle w:val="TAC"/>
              <w:jc w:val="left"/>
            </w:pPr>
            <w:r w:rsidRPr="00440D7B">
              <w:t>21</w:t>
            </w:r>
          </w:p>
        </w:tc>
        <w:tc>
          <w:tcPr>
            <w:tcW w:w="423" w:type="pct"/>
            <w:shd w:val="clear" w:color="auto" w:fill="auto"/>
          </w:tcPr>
          <w:p w14:paraId="7986A78B" w14:textId="77777777" w:rsidR="00A31445" w:rsidRPr="00440D7B" w:rsidRDefault="00A31445" w:rsidP="004173A4">
            <w:pPr>
              <w:pStyle w:val="TAC"/>
              <w:jc w:val="left"/>
            </w:pPr>
            <w:r w:rsidRPr="00440D7B">
              <w:t>High</w:t>
            </w:r>
          </w:p>
        </w:tc>
        <w:tc>
          <w:tcPr>
            <w:tcW w:w="1222" w:type="pct"/>
            <w:vMerge/>
            <w:shd w:val="clear" w:color="auto" w:fill="auto"/>
          </w:tcPr>
          <w:p w14:paraId="3DD684A5" w14:textId="77777777" w:rsidR="00A31445" w:rsidRPr="00440D7B" w:rsidRDefault="00A31445" w:rsidP="004173A4">
            <w:pPr>
              <w:pStyle w:val="TAC"/>
              <w:jc w:val="left"/>
            </w:pPr>
          </w:p>
        </w:tc>
        <w:tc>
          <w:tcPr>
            <w:tcW w:w="1727" w:type="pct"/>
          </w:tcPr>
          <w:p w14:paraId="69AB7F3D" w14:textId="77777777" w:rsidR="00A31445" w:rsidRPr="00440D7B" w:rsidRDefault="00A31445" w:rsidP="004173A4">
            <w:pPr>
              <w:pStyle w:val="TAC"/>
              <w:jc w:val="left"/>
            </w:pPr>
            <w:r w:rsidRPr="00440D7B">
              <w:t>CP-OFDM QPSK</w:t>
            </w:r>
          </w:p>
        </w:tc>
        <w:tc>
          <w:tcPr>
            <w:tcW w:w="1204" w:type="pct"/>
            <w:shd w:val="clear" w:color="auto" w:fill="auto"/>
          </w:tcPr>
          <w:p w14:paraId="733D2412" w14:textId="77777777" w:rsidR="00A31445" w:rsidRPr="00440D7B" w:rsidRDefault="00A31445" w:rsidP="004173A4">
            <w:pPr>
              <w:pStyle w:val="TAC"/>
              <w:jc w:val="left"/>
            </w:pPr>
            <w:r w:rsidRPr="00440D7B">
              <w:t>Edge_1RB_Right</w:t>
            </w:r>
          </w:p>
        </w:tc>
      </w:tr>
      <w:tr w:rsidR="00A31445" w:rsidRPr="00440D7B" w14:paraId="790BD73B" w14:textId="77777777" w:rsidTr="004173A4">
        <w:tc>
          <w:tcPr>
            <w:tcW w:w="425" w:type="pct"/>
            <w:shd w:val="clear" w:color="auto" w:fill="auto"/>
          </w:tcPr>
          <w:p w14:paraId="3A776B77" w14:textId="77777777" w:rsidR="00A31445" w:rsidRPr="00440D7B" w:rsidRDefault="00A31445" w:rsidP="004173A4">
            <w:pPr>
              <w:pStyle w:val="TAC"/>
              <w:jc w:val="left"/>
            </w:pPr>
            <w:r w:rsidRPr="00440D7B">
              <w:t>22</w:t>
            </w:r>
          </w:p>
        </w:tc>
        <w:tc>
          <w:tcPr>
            <w:tcW w:w="423" w:type="pct"/>
            <w:shd w:val="clear" w:color="auto" w:fill="auto"/>
          </w:tcPr>
          <w:p w14:paraId="126298CA" w14:textId="77777777" w:rsidR="00A31445" w:rsidRPr="00440D7B" w:rsidRDefault="00A31445" w:rsidP="004173A4">
            <w:pPr>
              <w:pStyle w:val="TAC"/>
              <w:jc w:val="left"/>
            </w:pPr>
            <w:r w:rsidRPr="00440D7B">
              <w:t>Default</w:t>
            </w:r>
          </w:p>
        </w:tc>
        <w:tc>
          <w:tcPr>
            <w:tcW w:w="1222" w:type="pct"/>
            <w:vMerge/>
            <w:shd w:val="clear" w:color="auto" w:fill="auto"/>
          </w:tcPr>
          <w:p w14:paraId="6B8C27B7" w14:textId="77777777" w:rsidR="00A31445" w:rsidRPr="00440D7B" w:rsidRDefault="00A31445" w:rsidP="004173A4">
            <w:pPr>
              <w:pStyle w:val="TAC"/>
              <w:jc w:val="left"/>
            </w:pPr>
          </w:p>
        </w:tc>
        <w:tc>
          <w:tcPr>
            <w:tcW w:w="1727" w:type="pct"/>
          </w:tcPr>
          <w:p w14:paraId="7ADC895E" w14:textId="77777777" w:rsidR="00A31445" w:rsidRPr="00440D7B" w:rsidRDefault="00A31445" w:rsidP="004173A4">
            <w:pPr>
              <w:pStyle w:val="TAC"/>
              <w:jc w:val="left"/>
            </w:pPr>
            <w:r w:rsidRPr="00440D7B">
              <w:t>CP-OFDM QPSK</w:t>
            </w:r>
          </w:p>
        </w:tc>
        <w:tc>
          <w:tcPr>
            <w:tcW w:w="1204" w:type="pct"/>
            <w:shd w:val="clear" w:color="auto" w:fill="auto"/>
          </w:tcPr>
          <w:p w14:paraId="798EDEF2" w14:textId="77777777" w:rsidR="00A31445" w:rsidRPr="00440D7B" w:rsidRDefault="00A31445" w:rsidP="004173A4">
            <w:pPr>
              <w:pStyle w:val="TAC"/>
              <w:jc w:val="left"/>
            </w:pPr>
            <w:r w:rsidRPr="00440D7B">
              <w:t>Outer Full</w:t>
            </w:r>
          </w:p>
        </w:tc>
      </w:tr>
      <w:tr w:rsidR="00A31445" w:rsidRPr="00440D7B" w14:paraId="5C653887" w14:textId="77777777" w:rsidTr="004173A4">
        <w:tc>
          <w:tcPr>
            <w:tcW w:w="425" w:type="pct"/>
            <w:shd w:val="clear" w:color="auto" w:fill="auto"/>
          </w:tcPr>
          <w:p w14:paraId="564CF33C" w14:textId="77777777" w:rsidR="00A31445" w:rsidRPr="00440D7B" w:rsidRDefault="00A31445" w:rsidP="004173A4">
            <w:pPr>
              <w:pStyle w:val="TAC"/>
              <w:jc w:val="left"/>
            </w:pPr>
            <w:r w:rsidRPr="00440D7B">
              <w:t>23</w:t>
            </w:r>
          </w:p>
        </w:tc>
        <w:tc>
          <w:tcPr>
            <w:tcW w:w="423" w:type="pct"/>
            <w:shd w:val="clear" w:color="auto" w:fill="auto"/>
          </w:tcPr>
          <w:p w14:paraId="611C27ED" w14:textId="77777777" w:rsidR="00A31445" w:rsidRPr="00440D7B" w:rsidRDefault="00A31445" w:rsidP="004173A4">
            <w:pPr>
              <w:pStyle w:val="TAC"/>
              <w:jc w:val="left"/>
            </w:pPr>
            <w:r w:rsidRPr="00440D7B">
              <w:t>Default</w:t>
            </w:r>
          </w:p>
        </w:tc>
        <w:tc>
          <w:tcPr>
            <w:tcW w:w="1222" w:type="pct"/>
            <w:vMerge/>
            <w:shd w:val="clear" w:color="auto" w:fill="auto"/>
          </w:tcPr>
          <w:p w14:paraId="103494DB" w14:textId="77777777" w:rsidR="00A31445" w:rsidRPr="00440D7B" w:rsidRDefault="00A31445" w:rsidP="004173A4">
            <w:pPr>
              <w:pStyle w:val="TAC"/>
              <w:jc w:val="left"/>
            </w:pPr>
          </w:p>
        </w:tc>
        <w:tc>
          <w:tcPr>
            <w:tcW w:w="1727" w:type="pct"/>
          </w:tcPr>
          <w:p w14:paraId="4C3F3C4C" w14:textId="77777777" w:rsidR="00A31445" w:rsidRPr="00440D7B" w:rsidRDefault="00A31445" w:rsidP="004173A4">
            <w:pPr>
              <w:pStyle w:val="TAC"/>
              <w:jc w:val="left"/>
            </w:pPr>
            <w:r w:rsidRPr="00440D7B">
              <w:t>CP-OFDM 16 QAM</w:t>
            </w:r>
          </w:p>
        </w:tc>
        <w:tc>
          <w:tcPr>
            <w:tcW w:w="1204" w:type="pct"/>
            <w:shd w:val="clear" w:color="auto" w:fill="auto"/>
          </w:tcPr>
          <w:p w14:paraId="30F905EE" w14:textId="77777777" w:rsidR="00A31445" w:rsidRPr="00440D7B" w:rsidRDefault="00A31445" w:rsidP="004173A4">
            <w:pPr>
              <w:pStyle w:val="TAC"/>
              <w:jc w:val="left"/>
            </w:pPr>
            <w:r w:rsidRPr="00440D7B">
              <w:t>Inner Full</w:t>
            </w:r>
          </w:p>
        </w:tc>
      </w:tr>
      <w:tr w:rsidR="00A31445" w:rsidRPr="00440D7B" w14:paraId="14E7B19B" w14:textId="77777777" w:rsidTr="004173A4">
        <w:tc>
          <w:tcPr>
            <w:tcW w:w="425" w:type="pct"/>
            <w:shd w:val="clear" w:color="auto" w:fill="auto"/>
          </w:tcPr>
          <w:p w14:paraId="32366E4F" w14:textId="77777777" w:rsidR="00A31445" w:rsidRPr="00440D7B" w:rsidDel="00F45BD8" w:rsidRDefault="00A31445" w:rsidP="004173A4">
            <w:pPr>
              <w:pStyle w:val="TAC"/>
              <w:jc w:val="left"/>
            </w:pPr>
            <w:r w:rsidRPr="00440D7B">
              <w:t>24</w:t>
            </w:r>
          </w:p>
        </w:tc>
        <w:tc>
          <w:tcPr>
            <w:tcW w:w="423" w:type="pct"/>
            <w:shd w:val="clear" w:color="auto" w:fill="auto"/>
          </w:tcPr>
          <w:p w14:paraId="6D328950" w14:textId="77777777" w:rsidR="00A31445" w:rsidRPr="00440D7B" w:rsidRDefault="00A31445" w:rsidP="004173A4">
            <w:pPr>
              <w:pStyle w:val="TAC"/>
              <w:jc w:val="left"/>
            </w:pPr>
            <w:r w:rsidRPr="00440D7B">
              <w:t>Low</w:t>
            </w:r>
          </w:p>
        </w:tc>
        <w:tc>
          <w:tcPr>
            <w:tcW w:w="1222" w:type="pct"/>
            <w:vMerge/>
            <w:shd w:val="clear" w:color="auto" w:fill="auto"/>
          </w:tcPr>
          <w:p w14:paraId="46CAC03E" w14:textId="77777777" w:rsidR="00A31445" w:rsidRPr="00440D7B" w:rsidRDefault="00A31445" w:rsidP="004173A4">
            <w:pPr>
              <w:pStyle w:val="TAC"/>
              <w:jc w:val="left"/>
            </w:pPr>
          </w:p>
        </w:tc>
        <w:tc>
          <w:tcPr>
            <w:tcW w:w="1727" w:type="pct"/>
          </w:tcPr>
          <w:p w14:paraId="6B3DDFDD" w14:textId="77777777" w:rsidR="00A31445" w:rsidRPr="00440D7B" w:rsidRDefault="00A31445" w:rsidP="004173A4">
            <w:pPr>
              <w:pStyle w:val="TAC"/>
              <w:jc w:val="left"/>
            </w:pPr>
            <w:r w:rsidRPr="00440D7B">
              <w:t>CP-OFDM 16 QAM</w:t>
            </w:r>
          </w:p>
        </w:tc>
        <w:tc>
          <w:tcPr>
            <w:tcW w:w="1204" w:type="pct"/>
            <w:shd w:val="clear" w:color="auto" w:fill="auto"/>
          </w:tcPr>
          <w:p w14:paraId="3FC21D38" w14:textId="77777777" w:rsidR="00A31445" w:rsidRPr="00440D7B" w:rsidRDefault="00A31445" w:rsidP="004173A4">
            <w:pPr>
              <w:pStyle w:val="TAC"/>
              <w:jc w:val="left"/>
            </w:pPr>
            <w:r w:rsidRPr="00440D7B">
              <w:t>Edge_1RB_Left</w:t>
            </w:r>
          </w:p>
        </w:tc>
      </w:tr>
      <w:tr w:rsidR="00A31445" w:rsidRPr="00440D7B" w14:paraId="00615F3A" w14:textId="77777777" w:rsidTr="004173A4">
        <w:tc>
          <w:tcPr>
            <w:tcW w:w="425" w:type="pct"/>
            <w:shd w:val="clear" w:color="auto" w:fill="auto"/>
          </w:tcPr>
          <w:p w14:paraId="17954CFF" w14:textId="77777777" w:rsidR="00A31445" w:rsidRPr="00440D7B" w:rsidDel="00F45BD8" w:rsidRDefault="00A31445" w:rsidP="004173A4">
            <w:pPr>
              <w:pStyle w:val="TAC"/>
              <w:jc w:val="left"/>
            </w:pPr>
            <w:r w:rsidRPr="00440D7B">
              <w:t>25</w:t>
            </w:r>
          </w:p>
        </w:tc>
        <w:tc>
          <w:tcPr>
            <w:tcW w:w="423" w:type="pct"/>
            <w:shd w:val="clear" w:color="auto" w:fill="auto"/>
          </w:tcPr>
          <w:p w14:paraId="55B78344" w14:textId="77777777" w:rsidR="00A31445" w:rsidRPr="00440D7B" w:rsidRDefault="00A31445" w:rsidP="004173A4">
            <w:pPr>
              <w:pStyle w:val="TAC"/>
              <w:jc w:val="left"/>
            </w:pPr>
            <w:r w:rsidRPr="00440D7B">
              <w:t>High</w:t>
            </w:r>
          </w:p>
        </w:tc>
        <w:tc>
          <w:tcPr>
            <w:tcW w:w="1222" w:type="pct"/>
            <w:vMerge/>
            <w:shd w:val="clear" w:color="auto" w:fill="auto"/>
          </w:tcPr>
          <w:p w14:paraId="7C339D1E" w14:textId="77777777" w:rsidR="00A31445" w:rsidRPr="00440D7B" w:rsidRDefault="00A31445" w:rsidP="004173A4">
            <w:pPr>
              <w:pStyle w:val="TAC"/>
              <w:jc w:val="left"/>
            </w:pPr>
          </w:p>
        </w:tc>
        <w:tc>
          <w:tcPr>
            <w:tcW w:w="1727" w:type="pct"/>
          </w:tcPr>
          <w:p w14:paraId="631F8ACC" w14:textId="77777777" w:rsidR="00A31445" w:rsidRPr="00440D7B" w:rsidRDefault="00A31445" w:rsidP="004173A4">
            <w:pPr>
              <w:pStyle w:val="TAC"/>
              <w:jc w:val="left"/>
            </w:pPr>
            <w:r w:rsidRPr="00440D7B">
              <w:t>CP-OFDM 16 QAM</w:t>
            </w:r>
          </w:p>
        </w:tc>
        <w:tc>
          <w:tcPr>
            <w:tcW w:w="1204" w:type="pct"/>
            <w:shd w:val="clear" w:color="auto" w:fill="auto"/>
          </w:tcPr>
          <w:p w14:paraId="4C1C9A89" w14:textId="77777777" w:rsidR="00A31445" w:rsidRPr="00440D7B" w:rsidRDefault="00A31445" w:rsidP="004173A4">
            <w:pPr>
              <w:pStyle w:val="TAC"/>
              <w:jc w:val="left"/>
            </w:pPr>
            <w:r w:rsidRPr="00440D7B">
              <w:t>Edge_1RB_Right</w:t>
            </w:r>
          </w:p>
        </w:tc>
      </w:tr>
      <w:tr w:rsidR="00A31445" w:rsidRPr="00440D7B" w14:paraId="081B716E" w14:textId="77777777" w:rsidTr="004173A4">
        <w:tc>
          <w:tcPr>
            <w:tcW w:w="425" w:type="pct"/>
            <w:shd w:val="clear" w:color="auto" w:fill="auto"/>
          </w:tcPr>
          <w:p w14:paraId="328EE54D" w14:textId="77777777" w:rsidR="00A31445" w:rsidRPr="00440D7B" w:rsidRDefault="00A31445" w:rsidP="004173A4">
            <w:pPr>
              <w:pStyle w:val="TAC"/>
              <w:jc w:val="left"/>
            </w:pPr>
            <w:r w:rsidRPr="00440D7B">
              <w:t>26</w:t>
            </w:r>
          </w:p>
        </w:tc>
        <w:tc>
          <w:tcPr>
            <w:tcW w:w="423" w:type="pct"/>
            <w:shd w:val="clear" w:color="auto" w:fill="auto"/>
          </w:tcPr>
          <w:p w14:paraId="2EFF7B6A" w14:textId="77777777" w:rsidR="00A31445" w:rsidRPr="00440D7B" w:rsidRDefault="00A31445" w:rsidP="004173A4">
            <w:pPr>
              <w:pStyle w:val="TAC"/>
              <w:jc w:val="left"/>
            </w:pPr>
            <w:r w:rsidRPr="00440D7B">
              <w:t>Default</w:t>
            </w:r>
          </w:p>
        </w:tc>
        <w:tc>
          <w:tcPr>
            <w:tcW w:w="1222" w:type="pct"/>
            <w:vMerge/>
            <w:shd w:val="clear" w:color="auto" w:fill="auto"/>
          </w:tcPr>
          <w:p w14:paraId="1A2E5B77" w14:textId="77777777" w:rsidR="00A31445" w:rsidRPr="00440D7B" w:rsidRDefault="00A31445" w:rsidP="004173A4">
            <w:pPr>
              <w:pStyle w:val="TAC"/>
              <w:jc w:val="left"/>
            </w:pPr>
          </w:p>
        </w:tc>
        <w:tc>
          <w:tcPr>
            <w:tcW w:w="1727" w:type="pct"/>
          </w:tcPr>
          <w:p w14:paraId="7F77A26B" w14:textId="77777777" w:rsidR="00A31445" w:rsidRPr="00440D7B" w:rsidRDefault="00A31445" w:rsidP="004173A4">
            <w:pPr>
              <w:pStyle w:val="TAC"/>
              <w:jc w:val="left"/>
            </w:pPr>
            <w:r w:rsidRPr="00440D7B">
              <w:t>CP-OFDM 16 QAM</w:t>
            </w:r>
          </w:p>
        </w:tc>
        <w:tc>
          <w:tcPr>
            <w:tcW w:w="1204" w:type="pct"/>
            <w:shd w:val="clear" w:color="auto" w:fill="auto"/>
          </w:tcPr>
          <w:p w14:paraId="2B9ED9EF" w14:textId="77777777" w:rsidR="00A31445" w:rsidRPr="00440D7B" w:rsidRDefault="00A31445" w:rsidP="004173A4">
            <w:pPr>
              <w:pStyle w:val="TAC"/>
              <w:jc w:val="left"/>
            </w:pPr>
            <w:r w:rsidRPr="00440D7B">
              <w:t>Outer Full</w:t>
            </w:r>
          </w:p>
        </w:tc>
      </w:tr>
      <w:tr w:rsidR="00A31445" w:rsidRPr="00440D7B" w14:paraId="40280280" w14:textId="77777777" w:rsidTr="004173A4">
        <w:tc>
          <w:tcPr>
            <w:tcW w:w="425" w:type="pct"/>
            <w:shd w:val="clear" w:color="auto" w:fill="auto"/>
          </w:tcPr>
          <w:p w14:paraId="1FDB4701" w14:textId="77777777" w:rsidR="00A31445" w:rsidRPr="00440D7B" w:rsidRDefault="00A31445" w:rsidP="004173A4">
            <w:pPr>
              <w:pStyle w:val="TAC"/>
              <w:jc w:val="left"/>
            </w:pPr>
            <w:r w:rsidRPr="00440D7B">
              <w:rPr>
                <w:lang w:eastAsia="zh-CN"/>
              </w:rPr>
              <w:t>27</w:t>
            </w:r>
          </w:p>
        </w:tc>
        <w:tc>
          <w:tcPr>
            <w:tcW w:w="423" w:type="pct"/>
            <w:shd w:val="clear" w:color="auto" w:fill="auto"/>
          </w:tcPr>
          <w:p w14:paraId="3A3FB420" w14:textId="77777777" w:rsidR="00A31445" w:rsidRPr="00440D7B" w:rsidRDefault="00A31445" w:rsidP="004173A4">
            <w:pPr>
              <w:pStyle w:val="TAC"/>
              <w:jc w:val="left"/>
            </w:pPr>
            <w:r w:rsidRPr="00440D7B">
              <w:t>Low</w:t>
            </w:r>
          </w:p>
        </w:tc>
        <w:tc>
          <w:tcPr>
            <w:tcW w:w="1222" w:type="pct"/>
            <w:vMerge/>
            <w:shd w:val="clear" w:color="auto" w:fill="auto"/>
          </w:tcPr>
          <w:p w14:paraId="38EE0365" w14:textId="77777777" w:rsidR="00A31445" w:rsidRPr="00440D7B" w:rsidRDefault="00A31445" w:rsidP="004173A4">
            <w:pPr>
              <w:pStyle w:val="TAC"/>
              <w:jc w:val="left"/>
            </w:pPr>
          </w:p>
        </w:tc>
        <w:tc>
          <w:tcPr>
            <w:tcW w:w="1727" w:type="pct"/>
          </w:tcPr>
          <w:p w14:paraId="1E051661" w14:textId="77777777" w:rsidR="00A31445" w:rsidRPr="00440D7B" w:rsidRDefault="00A31445" w:rsidP="004173A4">
            <w:pPr>
              <w:pStyle w:val="TAC"/>
              <w:jc w:val="left"/>
            </w:pPr>
            <w:r w:rsidRPr="00440D7B">
              <w:t>CP-OFDM 64 QAM</w:t>
            </w:r>
          </w:p>
        </w:tc>
        <w:tc>
          <w:tcPr>
            <w:tcW w:w="1204" w:type="pct"/>
            <w:shd w:val="clear" w:color="auto" w:fill="auto"/>
          </w:tcPr>
          <w:p w14:paraId="4438552A" w14:textId="77777777" w:rsidR="00A31445" w:rsidRPr="00440D7B" w:rsidRDefault="00A31445" w:rsidP="004173A4">
            <w:pPr>
              <w:pStyle w:val="TAC"/>
              <w:jc w:val="left"/>
            </w:pPr>
            <w:r w:rsidRPr="00440D7B">
              <w:t>Edge_1RB_Left</w:t>
            </w:r>
          </w:p>
        </w:tc>
      </w:tr>
      <w:tr w:rsidR="00A31445" w:rsidRPr="00440D7B" w14:paraId="77CBC924" w14:textId="77777777" w:rsidTr="004173A4">
        <w:tc>
          <w:tcPr>
            <w:tcW w:w="425" w:type="pct"/>
            <w:shd w:val="clear" w:color="auto" w:fill="auto"/>
          </w:tcPr>
          <w:p w14:paraId="59F4C4F6" w14:textId="77777777" w:rsidR="00A31445" w:rsidRPr="00440D7B" w:rsidRDefault="00A31445" w:rsidP="004173A4">
            <w:pPr>
              <w:pStyle w:val="TAC"/>
              <w:jc w:val="left"/>
            </w:pPr>
            <w:r w:rsidRPr="00440D7B">
              <w:rPr>
                <w:lang w:eastAsia="zh-CN"/>
              </w:rPr>
              <w:t>28</w:t>
            </w:r>
          </w:p>
        </w:tc>
        <w:tc>
          <w:tcPr>
            <w:tcW w:w="423" w:type="pct"/>
            <w:shd w:val="clear" w:color="auto" w:fill="auto"/>
          </w:tcPr>
          <w:p w14:paraId="1E34F0C1" w14:textId="77777777" w:rsidR="00A31445" w:rsidRPr="00440D7B" w:rsidRDefault="00A31445" w:rsidP="004173A4">
            <w:pPr>
              <w:pStyle w:val="TAC"/>
              <w:jc w:val="left"/>
            </w:pPr>
            <w:r w:rsidRPr="00440D7B">
              <w:t>High</w:t>
            </w:r>
          </w:p>
        </w:tc>
        <w:tc>
          <w:tcPr>
            <w:tcW w:w="1222" w:type="pct"/>
            <w:vMerge/>
            <w:shd w:val="clear" w:color="auto" w:fill="auto"/>
          </w:tcPr>
          <w:p w14:paraId="7004D85A" w14:textId="77777777" w:rsidR="00A31445" w:rsidRPr="00440D7B" w:rsidRDefault="00A31445" w:rsidP="004173A4">
            <w:pPr>
              <w:pStyle w:val="TAC"/>
              <w:jc w:val="left"/>
            </w:pPr>
          </w:p>
        </w:tc>
        <w:tc>
          <w:tcPr>
            <w:tcW w:w="1727" w:type="pct"/>
          </w:tcPr>
          <w:p w14:paraId="04ECF666" w14:textId="77777777" w:rsidR="00A31445" w:rsidRPr="00440D7B" w:rsidRDefault="00A31445" w:rsidP="004173A4">
            <w:pPr>
              <w:pStyle w:val="TAC"/>
              <w:jc w:val="left"/>
            </w:pPr>
            <w:r w:rsidRPr="00440D7B">
              <w:t>CP-OFDM 64 QAM</w:t>
            </w:r>
          </w:p>
        </w:tc>
        <w:tc>
          <w:tcPr>
            <w:tcW w:w="1204" w:type="pct"/>
            <w:shd w:val="clear" w:color="auto" w:fill="auto"/>
          </w:tcPr>
          <w:p w14:paraId="11B56AB8" w14:textId="77777777" w:rsidR="00A31445" w:rsidRPr="00440D7B" w:rsidRDefault="00A31445" w:rsidP="004173A4">
            <w:pPr>
              <w:pStyle w:val="TAC"/>
              <w:jc w:val="left"/>
            </w:pPr>
            <w:r w:rsidRPr="00440D7B">
              <w:t>Edge_1RB_Right</w:t>
            </w:r>
          </w:p>
        </w:tc>
      </w:tr>
      <w:tr w:rsidR="00A31445" w:rsidRPr="00440D7B" w14:paraId="2C9E3132" w14:textId="77777777" w:rsidTr="004173A4">
        <w:tc>
          <w:tcPr>
            <w:tcW w:w="425" w:type="pct"/>
            <w:shd w:val="clear" w:color="auto" w:fill="auto"/>
          </w:tcPr>
          <w:p w14:paraId="5FF06209" w14:textId="77777777" w:rsidR="00A31445" w:rsidRPr="00440D7B" w:rsidRDefault="00A31445" w:rsidP="004173A4">
            <w:pPr>
              <w:pStyle w:val="TAC"/>
              <w:jc w:val="left"/>
            </w:pPr>
            <w:r w:rsidRPr="00440D7B">
              <w:t>29</w:t>
            </w:r>
          </w:p>
        </w:tc>
        <w:tc>
          <w:tcPr>
            <w:tcW w:w="423" w:type="pct"/>
            <w:shd w:val="clear" w:color="auto" w:fill="auto"/>
          </w:tcPr>
          <w:p w14:paraId="23EDEC22" w14:textId="77777777" w:rsidR="00A31445" w:rsidRPr="00440D7B" w:rsidRDefault="00A31445" w:rsidP="004173A4">
            <w:pPr>
              <w:pStyle w:val="TAC"/>
              <w:jc w:val="left"/>
            </w:pPr>
            <w:r w:rsidRPr="00440D7B">
              <w:t>Default</w:t>
            </w:r>
          </w:p>
        </w:tc>
        <w:tc>
          <w:tcPr>
            <w:tcW w:w="1222" w:type="pct"/>
            <w:vMerge/>
            <w:shd w:val="clear" w:color="auto" w:fill="auto"/>
          </w:tcPr>
          <w:p w14:paraId="7988874D" w14:textId="77777777" w:rsidR="00A31445" w:rsidRPr="00440D7B" w:rsidRDefault="00A31445" w:rsidP="004173A4">
            <w:pPr>
              <w:pStyle w:val="TAC"/>
              <w:jc w:val="left"/>
            </w:pPr>
          </w:p>
        </w:tc>
        <w:tc>
          <w:tcPr>
            <w:tcW w:w="1727" w:type="pct"/>
          </w:tcPr>
          <w:p w14:paraId="05BB8299" w14:textId="77777777" w:rsidR="00A31445" w:rsidRPr="00440D7B" w:rsidRDefault="00A31445" w:rsidP="004173A4">
            <w:pPr>
              <w:pStyle w:val="TAC"/>
              <w:jc w:val="left"/>
            </w:pPr>
            <w:r w:rsidRPr="00440D7B">
              <w:t>CP-OFDM 64 QAM</w:t>
            </w:r>
          </w:p>
        </w:tc>
        <w:tc>
          <w:tcPr>
            <w:tcW w:w="1204" w:type="pct"/>
            <w:shd w:val="clear" w:color="auto" w:fill="auto"/>
          </w:tcPr>
          <w:p w14:paraId="058DD12C" w14:textId="77777777" w:rsidR="00A31445" w:rsidRPr="00440D7B" w:rsidRDefault="00A31445" w:rsidP="004173A4">
            <w:pPr>
              <w:pStyle w:val="TAC"/>
              <w:jc w:val="left"/>
            </w:pPr>
            <w:r w:rsidRPr="00440D7B">
              <w:t>Outer Full</w:t>
            </w:r>
          </w:p>
        </w:tc>
      </w:tr>
      <w:tr w:rsidR="00A31445" w:rsidRPr="00440D7B" w14:paraId="4F979CC9" w14:textId="77777777" w:rsidTr="004173A4">
        <w:tc>
          <w:tcPr>
            <w:tcW w:w="425" w:type="pct"/>
            <w:shd w:val="clear" w:color="auto" w:fill="auto"/>
          </w:tcPr>
          <w:p w14:paraId="4BD20515" w14:textId="77777777" w:rsidR="00A31445" w:rsidRPr="00440D7B" w:rsidRDefault="00A31445" w:rsidP="004173A4">
            <w:pPr>
              <w:pStyle w:val="TAC"/>
              <w:jc w:val="left"/>
            </w:pPr>
            <w:r w:rsidRPr="00440D7B">
              <w:rPr>
                <w:lang w:eastAsia="zh-CN"/>
              </w:rPr>
              <w:t>30</w:t>
            </w:r>
          </w:p>
        </w:tc>
        <w:tc>
          <w:tcPr>
            <w:tcW w:w="423" w:type="pct"/>
            <w:shd w:val="clear" w:color="auto" w:fill="auto"/>
          </w:tcPr>
          <w:p w14:paraId="5319E021" w14:textId="77777777" w:rsidR="00A31445" w:rsidRPr="00440D7B" w:rsidRDefault="00A31445" w:rsidP="004173A4">
            <w:pPr>
              <w:pStyle w:val="TAC"/>
              <w:jc w:val="left"/>
            </w:pPr>
            <w:r w:rsidRPr="00440D7B">
              <w:t>Low</w:t>
            </w:r>
          </w:p>
        </w:tc>
        <w:tc>
          <w:tcPr>
            <w:tcW w:w="1222" w:type="pct"/>
            <w:vMerge/>
            <w:shd w:val="clear" w:color="auto" w:fill="auto"/>
          </w:tcPr>
          <w:p w14:paraId="22B8223D" w14:textId="77777777" w:rsidR="00A31445" w:rsidRPr="00440D7B" w:rsidRDefault="00A31445" w:rsidP="004173A4">
            <w:pPr>
              <w:pStyle w:val="TAC"/>
              <w:jc w:val="left"/>
            </w:pPr>
          </w:p>
        </w:tc>
        <w:tc>
          <w:tcPr>
            <w:tcW w:w="1727" w:type="pct"/>
          </w:tcPr>
          <w:p w14:paraId="0D06463F" w14:textId="77777777" w:rsidR="00A31445" w:rsidRPr="00440D7B" w:rsidRDefault="00A31445" w:rsidP="004173A4">
            <w:pPr>
              <w:pStyle w:val="TAC"/>
              <w:jc w:val="left"/>
            </w:pPr>
            <w:r w:rsidRPr="00440D7B">
              <w:t>CP-OFDM 256 QAM</w:t>
            </w:r>
          </w:p>
        </w:tc>
        <w:tc>
          <w:tcPr>
            <w:tcW w:w="1204" w:type="pct"/>
            <w:shd w:val="clear" w:color="auto" w:fill="auto"/>
          </w:tcPr>
          <w:p w14:paraId="44C18852" w14:textId="77777777" w:rsidR="00A31445" w:rsidRPr="00440D7B" w:rsidRDefault="00A31445" w:rsidP="004173A4">
            <w:pPr>
              <w:pStyle w:val="TAC"/>
              <w:jc w:val="left"/>
            </w:pPr>
            <w:r w:rsidRPr="00440D7B">
              <w:t>Edge_1RB_Left</w:t>
            </w:r>
          </w:p>
        </w:tc>
      </w:tr>
      <w:tr w:rsidR="00A31445" w:rsidRPr="00440D7B" w14:paraId="03475E58" w14:textId="77777777" w:rsidTr="004173A4">
        <w:tc>
          <w:tcPr>
            <w:tcW w:w="425" w:type="pct"/>
            <w:shd w:val="clear" w:color="auto" w:fill="auto"/>
          </w:tcPr>
          <w:p w14:paraId="0666B38C" w14:textId="77777777" w:rsidR="00A31445" w:rsidRPr="00440D7B" w:rsidRDefault="00A31445" w:rsidP="004173A4">
            <w:pPr>
              <w:pStyle w:val="TAC"/>
              <w:jc w:val="left"/>
            </w:pPr>
            <w:r w:rsidRPr="00440D7B">
              <w:rPr>
                <w:lang w:eastAsia="zh-CN"/>
              </w:rPr>
              <w:t>31</w:t>
            </w:r>
          </w:p>
        </w:tc>
        <w:tc>
          <w:tcPr>
            <w:tcW w:w="423" w:type="pct"/>
            <w:shd w:val="clear" w:color="auto" w:fill="auto"/>
          </w:tcPr>
          <w:p w14:paraId="2D02C43F" w14:textId="77777777" w:rsidR="00A31445" w:rsidRPr="00440D7B" w:rsidRDefault="00A31445" w:rsidP="004173A4">
            <w:pPr>
              <w:pStyle w:val="TAC"/>
              <w:jc w:val="left"/>
            </w:pPr>
            <w:r w:rsidRPr="00440D7B">
              <w:t>High</w:t>
            </w:r>
          </w:p>
        </w:tc>
        <w:tc>
          <w:tcPr>
            <w:tcW w:w="1222" w:type="pct"/>
            <w:vMerge/>
            <w:shd w:val="clear" w:color="auto" w:fill="auto"/>
          </w:tcPr>
          <w:p w14:paraId="5E2F7C2D" w14:textId="77777777" w:rsidR="00A31445" w:rsidRPr="00440D7B" w:rsidRDefault="00A31445" w:rsidP="004173A4">
            <w:pPr>
              <w:pStyle w:val="TAC"/>
              <w:jc w:val="left"/>
            </w:pPr>
          </w:p>
        </w:tc>
        <w:tc>
          <w:tcPr>
            <w:tcW w:w="1727" w:type="pct"/>
          </w:tcPr>
          <w:p w14:paraId="5EBBBBA3" w14:textId="77777777" w:rsidR="00A31445" w:rsidRPr="00440D7B" w:rsidRDefault="00A31445" w:rsidP="004173A4">
            <w:pPr>
              <w:pStyle w:val="TAC"/>
              <w:jc w:val="left"/>
            </w:pPr>
            <w:r w:rsidRPr="00440D7B">
              <w:t>CP-OFDM 256 QAM</w:t>
            </w:r>
          </w:p>
        </w:tc>
        <w:tc>
          <w:tcPr>
            <w:tcW w:w="1204" w:type="pct"/>
            <w:shd w:val="clear" w:color="auto" w:fill="auto"/>
          </w:tcPr>
          <w:p w14:paraId="631A4EA1" w14:textId="77777777" w:rsidR="00A31445" w:rsidRPr="00440D7B" w:rsidRDefault="00A31445" w:rsidP="004173A4">
            <w:pPr>
              <w:pStyle w:val="TAC"/>
              <w:jc w:val="left"/>
            </w:pPr>
            <w:r w:rsidRPr="00440D7B">
              <w:t>Edge_1RB_Right</w:t>
            </w:r>
          </w:p>
        </w:tc>
      </w:tr>
      <w:tr w:rsidR="00A31445" w:rsidRPr="00440D7B" w14:paraId="775EAB94" w14:textId="77777777" w:rsidTr="004173A4">
        <w:tc>
          <w:tcPr>
            <w:tcW w:w="425" w:type="pct"/>
            <w:shd w:val="clear" w:color="auto" w:fill="auto"/>
          </w:tcPr>
          <w:p w14:paraId="63FB0000" w14:textId="77777777" w:rsidR="00A31445" w:rsidRPr="00440D7B" w:rsidRDefault="00A31445" w:rsidP="004173A4">
            <w:pPr>
              <w:pStyle w:val="TAC"/>
              <w:jc w:val="left"/>
            </w:pPr>
            <w:r w:rsidRPr="00440D7B">
              <w:t>32</w:t>
            </w:r>
          </w:p>
        </w:tc>
        <w:tc>
          <w:tcPr>
            <w:tcW w:w="423" w:type="pct"/>
            <w:shd w:val="clear" w:color="auto" w:fill="auto"/>
          </w:tcPr>
          <w:p w14:paraId="2F3BFC62" w14:textId="77777777" w:rsidR="00A31445" w:rsidRPr="00440D7B" w:rsidRDefault="00A31445" w:rsidP="004173A4">
            <w:pPr>
              <w:pStyle w:val="TAC"/>
              <w:jc w:val="left"/>
            </w:pPr>
            <w:r w:rsidRPr="00440D7B">
              <w:t>Default</w:t>
            </w:r>
          </w:p>
        </w:tc>
        <w:tc>
          <w:tcPr>
            <w:tcW w:w="1222" w:type="pct"/>
            <w:vMerge/>
            <w:shd w:val="clear" w:color="auto" w:fill="auto"/>
          </w:tcPr>
          <w:p w14:paraId="2B4E1A2A" w14:textId="77777777" w:rsidR="00A31445" w:rsidRPr="00440D7B" w:rsidRDefault="00A31445" w:rsidP="004173A4">
            <w:pPr>
              <w:pStyle w:val="TAC"/>
              <w:jc w:val="left"/>
            </w:pPr>
          </w:p>
        </w:tc>
        <w:tc>
          <w:tcPr>
            <w:tcW w:w="1727" w:type="pct"/>
          </w:tcPr>
          <w:p w14:paraId="6E4E7993" w14:textId="77777777" w:rsidR="00A31445" w:rsidRPr="00440D7B" w:rsidRDefault="00A31445" w:rsidP="004173A4">
            <w:pPr>
              <w:pStyle w:val="TAC"/>
              <w:jc w:val="left"/>
            </w:pPr>
            <w:r w:rsidRPr="00440D7B">
              <w:t>CP-OFDM 256 QAM</w:t>
            </w:r>
          </w:p>
        </w:tc>
        <w:tc>
          <w:tcPr>
            <w:tcW w:w="1204" w:type="pct"/>
            <w:shd w:val="clear" w:color="auto" w:fill="auto"/>
          </w:tcPr>
          <w:p w14:paraId="539ADEB5" w14:textId="77777777" w:rsidR="00A31445" w:rsidRPr="00440D7B" w:rsidRDefault="00A31445" w:rsidP="004173A4">
            <w:pPr>
              <w:pStyle w:val="TAC"/>
              <w:jc w:val="left"/>
            </w:pPr>
            <w:r w:rsidRPr="00440D7B">
              <w:t>Outer Full</w:t>
            </w:r>
          </w:p>
        </w:tc>
      </w:tr>
      <w:tr w:rsidR="00A31445" w:rsidRPr="00440D7B" w14:paraId="39EDE58B" w14:textId="77777777" w:rsidTr="004173A4">
        <w:tc>
          <w:tcPr>
            <w:tcW w:w="425" w:type="pct"/>
            <w:shd w:val="clear" w:color="auto" w:fill="auto"/>
          </w:tcPr>
          <w:p w14:paraId="05E94734" w14:textId="77777777" w:rsidR="00A31445" w:rsidRPr="00440D7B" w:rsidRDefault="00A31445" w:rsidP="004173A4">
            <w:pPr>
              <w:pStyle w:val="TAC"/>
              <w:jc w:val="left"/>
            </w:pPr>
            <w:r w:rsidRPr="00440D7B">
              <w:rPr>
                <w:lang w:eastAsia="zh-CN"/>
              </w:rPr>
              <w:t>33</w:t>
            </w:r>
            <w:r w:rsidRPr="00440D7B">
              <w:rPr>
                <w:vertAlign w:val="superscript"/>
                <w:lang w:eastAsia="zh-CN"/>
              </w:rPr>
              <w:t>3</w:t>
            </w:r>
          </w:p>
        </w:tc>
        <w:tc>
          <w:tcPr>
            <w:tcW w:w="423" w:type="pct"/>
            <w:shd w:val="clear" w:color="auto" w:fill="auto"/>
          </w:tcPr>
          <w:p w14:paraId="615D41DF" w14:textId="77777777" w:rsidR="00A31445" w:rsidRPr="00440D7B" w:rsidRDefault="00A31445" w:rsidP="004173A4">
            <w:pPr>
              <w:pStyle w:val="TAC"/>
              <w:jc w:val="left"/>
            </w:pPr>
            <w:r w:rsidRPr="00440D7B">
              <w:t>Low</w:t>
            </w:r>
          </w:p>
        </w:tc>
        <w:tc>
          <w:tcPr>
            <w:tcW w:w="1222" w:type="pct"/>
            <w:vMerge/>
            <w:shd w:val="clear" w:color="auto" w:fill="auto"/>
          </w:tcPr>
          <w:p w14:paraId="51B4F9C1" w14:textId="77777777" w:rsidR="00A31445" w:rsidRPr="00440D7B" w:rsidRDefault="00A31445" w:rsidP="004173A4">
            <w:pPr>
              <w:pStyle w:val="TAC"/>
              <w:jc w:val="left"/>
            </w:pPr>
          </w:p>
        </w:tc>
        <w:tc>
          <w:tcPr>
            <w:tcW w:w="1727" w:type="pct"/>
          </w:tcPr>
          <w:p w14:paraId="26DE309D" w14:textId="77777777" w:rsidR="00A31445" w:rsidRPr="00440D7B" w:rsidRDefault="00A31445" w:rsidP="004173A4">
            <w:pPr>
              <w:pStyle w:val="TAC"/>
              <w:jc w:val="left"/>
            </w:pPr>
            <w:r w:rsidRPr="00440D7B">
              <w:rPr>
                <w:rFonts w:eastAsia="Yu Mincho"/>
              </w:rPr>
              <w:t>DFT-s-OFDM Pi/2 BPSK w Pi/2 BPSK DMRS</w:t>
            </w:r>
          </w:p>
        </w:tc>
        <w:tc>
          <w:tcPr>
            <w:tcW w:w="1204" w:type="pct"/>
            <w:shd w:val="clear" w:color="auto" w:fill="auto"/>
          </w:tcPr>
          <w:p w14:paraId="34FBC629" w14:textId="77777777" w:rsidR="00A31445" w:rsidRPr="00440D7B" w:rsidRDefault="00A31445" w:rsidP="004173A4">
            <w:pPr>
              <w:pStyle w:val="TAC"/>
              <w:jc w:val="left"/>
            </w:pPr>
            <w:r w:rsidRPr="00440D7B">
              <w:t>Edge_1RB_Left</w:t>
            </w:r>
          </w:p>
        </w:tc>
      </w:tr>
      <w:tr w:rsidR="00A31445" w:rsidRPr="00440D7B" w14:paraId="3BDE91DF" w14:textId="77777777" w:rsidTr="004173A4">
        <w:tc>
          <w:tcPr>
            <w:tcW w:w="425" w:type="pct"/>
            <w:shd w:val="clear" w:color="auto" w:fill="auto"/>
          </w:tcPr>
          <w:p w14:paraId="768BC662" w14:textId="77777777" w:rsidR="00A31445" w:rsidRPr="00440D7B" w:rsidRDefault="00A31445" w:rsidP="004173A4">
            <w:pPr>
              <w:pStyle w:val="TAC"/>
              <w:jc w:val="left"/>
            </w:pPr>
            <w:r w:rsidRPr="00440D7B">
              <w:rPr>
                <w:lang w:eastAsia="zh-CN"/>
              </w:rPr>
              <w:t>34</w:t>
            </w:r>
            <w:r w:rsidRPr="00440D7B">
              <w:rPr>
                <w:vertAlign w:val="superscript"/>
                <w:lang w:eastAsia="zh-CN"/>
              </w:rPr>
              <w:t>3</w:t>
            </w:r>
          </w:p>
        </w:tc>
        <w:tc>
          <w:tcPr>
            <w:tcW w:w="423" w:type="pct"/>
            <w:shd w:val="clear" w:color="auto" w:fill="auto"/>
          </w:tcPr>
          <w:p w14:paraId="6B4682FA" w14:textId="77777777" w:rsidR="00A31445" w:rsidRPr="00440D7B" w:rsidRDefault="00A31445" w:rsidP="004173A4">
            <w:pPr>
              <w:pStyle w:val="TAC"/>
              <w:jc w:val="left"/>
            </w:pPr>
            <w:r w:rsidRPr="00440D7B">
              <w:t>High</w:t>
            </w:r>
          </w:p>
        </w:tc>
        <w:tc>
          <w:tcPr>
            <w:tcW w:w="1222" w:type="pct"/>
            <w:vMerge/>
            <w:tcBorders>
              <w:bottom w:val="nil"/>
            </w:tcBorders>
            <w:shd w:val="clear" w:color="auto" w:fill="auto"/>
          </w:tcPr>
          <w:p w14:paraId="0B1BA7E3" w14:textId="77777777" w:rsidR="00A31445" w:rsidRPr="00440D7B" w:rsidRDefault="00A31445" w:rsidP="004173A4">
            <w:pPr>
              <w:pStyle w:val="TAC"/>
              <w:jc w:val="left"/>
            </w:pPr>
          </w:p>
        </w:tc>
        <w:tc>
          <w:tcPr>
            <w:tcW w:w="1727" w:type="pct"/>
          </w:tcPr>
          <w:p w14:paraId="3F0454B4" w14:textId="77777777" w:rsidR="00A31445" w:rsidRPr="00440D7B" w:rsidRDefault="00A31445" w:rsidP="004173A4">
            <w:pPr>
              <w:pStyle w:val="TAC"/>
              <w:jc w:val="left"/>
            </w:pPr>
            <w:r w:rsidRPr="00440D7B">
              <w:rPr>
                <w:rFonts w:eastAsia="Yu Mincho"/>
              </w:rPr>
              <w:t>DFT-s-OFDM Pi/2 BPSK w Pi/2 BPSK DMRS</w:t>
            </w:r>
          </w:p>
        </w:tc>
        <w:tc>
          <w:tcPr>
            <w:tcW w:w="1204" w:type="pct"/>
            <w:shd w:val="clear" w:color="auto" w:fill="auto"/>
          </w:tcPr>
          <w:p w14:paraId="243261CC" w14:textId="77777777" w:rsidR="00A31445" w:rsidRPr="00440D7B" w:rsidRDefault="00A31445" w:rsidP="004173A4">
            <w:pPr>
              <w:pStyle w:val="TAC"/>
              <w:jc w:val="left"/>
            </w:pPr>
            <w:r w:rsidRPr="00440D7B">
              <w:t>Edge_1RB_Right</w:t>
            </w:r>
          </w:p>
        </w:tc>
      </w:tr>
      <w:tr w:rsidR="00A31445" w:rsidRPr="00440D7B" w14:paraId="431EC88E" w14:textId="77777777" w:rsidTr="004173A4">
        <w:tc>
          <w:tcPr>
            <w:tcW w:w="425" w:type="pct"/>
            <w:shd w:val="clear" w:color="auto" w:fill="auto"/>
          </w:tcPr>
          <w:p w14:paraId="648EEBC8" w14:textId="77777777" w:rsidR="00A31445" w:rsidRPr="00440D7B" w:rsidRDefault="00A31445" w:rsidP="004173A4">
            <w:pPr>
              <w:pStyle w:val="TAC"/>
              <w:jc w:val="left"/>
            </w:pPr>
            <w:r w:rsidRPr="00440D7B">
              <w:rPr>
                <w:lang w:eastAsia="zh-CN"/>
              </w:rPr>
              <w:t>35</w:t>
            </w:r>
            <w:r w:rsidRPr="00440D7B">
              <w:rPr>
                <w:vertAlign w:val="superscript"/>
                <w:lang w:eastAsia="zh-CN"/>
              </w:rPr>
              <w:t>3</w:t>
            </w:r>
          </w:p>
        </w:tc>
        <w:tc>
          <w:tcPr>
            <w:tcW w:w="423" w:type="pct"/>
            <w:shd w:val="clear" w:color="auto" w:fill="auto"/>
          </w:tcPr>
          <w:p w14:paraId="59F83457" w14:textId="77777777" w:rsidR="00A31445" w:rsidRPr="00440D7B" w:rsidRDefault="00A31445" w:rsidP="004173A4">
            <w:pPr>
              <w:pStyle w:val="TAC"/>
              <w:jc w:val="left"/>
            </w:pPr>
            <w:r w:rsidRPr="00440D7B">
              <w:t>Default</w:t>
            </w:r>
          </w:p>
        </w:tc>
        <w:tc>
          <w:tcPr>
            <w:tcW w:w="1222" w:type="pct"/>
            <w:tcBorders>
              <w:top w:val="nil"/>
            </w:tcBorders>
            <w:shd w:val="clear" w:color="auto" w:fill="auto"/>
          </w:tcPr>
          <w:p w14:paraId="21FCE1E5" w14:textId="77777777" w:rsidR="00A31445" w:rsidRPr="00440D7B" w:rsidRDefault="00A31445" w:rsidP="004173A4">
            <w:pPr>
              <w:pStyle w:val="TAC"/>
              <w:jc w:val="left"/>
            </w:pPr>
          </w:p>
        </w:tc>
        <w:tc>
          <w:tcPr>
            <w:tcW w:w="1727" w:type="pct"/>
          </w:tcPr>
          <w:p w14:paraId="7D72E46E" w14:textId="77777777" w:rsidR="00A31445" w:rsidRPr="00440D7B" w:rsidRDefault="00A31445" w:rsidP="004173A4">
            <w:pPr>
              <w:pStyle w:val="TAC"/>
              <w:jc w:val="left"/>
            </w:pPr>
            <w:r w:rsidRPr="00440D7B">
              <w:rPr>
                <w:rFonts w:eastAsia="Yu Mincho"/>
              </w:rPr>
              <w:t>DFT-s-OFDM Pi/2 BPSK w Pi/2 BPSK DMRS</w:t>
            </w:r>
          </w:p>
        </w:tc>
        <w:tc>
          <w:tcPr>
            <w:tcW w:w="1204" w:type="pct"/>
            <w:shd w:val="clear" w:color="auto" w:fill="auto"/>
          </w:tcPr>
          <w:p w14:paraId="3BB252C9" w14:textId="77777777" w:rsidR="00A31445" w:rsidRPr="00440D7B" w:rsidRDefault="00A31445" w:rsidP="004173A4">
            <w:pPr>
              <w:pStyle w:val="TAC"/>
              <w:jc w:val="left"/>
            </w:pPr>
            <w:r w:rsidRPr="00440D7B">
              <w:t>Outer Full</w:t>
            </w:r>
          </w:p>
        </w:tc>
      </w:tr>
      <w:tr w:rsidR="00A31445" w:rsidRPr="00440D7B" w14:paraId="63D3C790" w14:textId="77777777" w:rsidTr="004173A4">
        <w:tc>
          <w:tcPr>
            <w:tcW w:w="5000" w:type="pct"/>
            <w:gridSpan w:val="5"/>
            <w:shd w:val="clear" w:color="auto" w:fill="auto"/>
          </w:tcPr>
          <w:p w14:paraId="0F00B9C5" w14:textId="77777777" w:rsidR="00A31445" w:rsidRPr="00440D7B" w:rsidRDefault="00A31445" w:rsidP="004173A4">
            <w:pPr>
              <w:pStyle w:val="TAN"/>
              <w:rPr>
                <w:lang w:eastAsia="zh-CN"/>
              </w:rPr>
            </w:pPr>
            <w:r w:rsidRPr="00440D7B">
              <w:rPr>
                <w:lang w:eastAsia="zh-CN"/>
              </w:rPr>
              <w:t>NOTE 1:</w:t>
            </w:r>
            <w:r w:rsidRPr="00440D7B">
              <w:rPr>
                <w:lang w:eastAsia="zh-CN"/>
              </w:rPr>
              <w:tab/>
              <w:t>The specific configuration of each RB allocation is defined in Table 6.1-1.</w:t>
            </w:r>
          </w:p>
          <w:p w14:paraId="29E3674D" w14:textId="77777777" w:rsidR="00A31445" w:rsidRPr="00440D7B" w:rsidRDefault="00A31445" w:rsidP="004173A4">
            <w:pPr>
              <w:pStyle w:val="TAN"/>
              <w:rPr>
                <w:lang w:eastAsia="zh-CN"/>
              </w:rPr>
            </w:pPr>
            <w:r w:rsidRPr="00440D7B">
              <w:rPr>
                <w:lang w:eastAsia="zh-CN"/>
              </w:rPr>
              <w:t>NOTE 2:</w:t>
            </w:r>
            <w:r w:rsidRPr="00440D7B">
              <w:rPr>
                <w:lang w:eastAsia="zh-CN"/>
              </w:rPr>
              <w:tab/>
            </w:r>
            <w:r w:rsidRPr="00440D7B">
              <w:t>DFT-s-OFDM Pi/2 BPSK test applies only for UEs which supports half Pi BPSK in FR1.</w:t>
            </w:r>
          </w:p>
          <w:p w14:paraId="13FEB94F" w14:textId="77777777" w:rsidR="00A31445" w:rsidRPr="00440D7B" w:rsidRDefault="00A31445" w:rsidP="004173A4">
            <w:pPr>
              <w:pStyle w:val="TAN"/>
              <w:rPr>
                <w:lang w:eastAsia="zh-CN"/>
              </w:rPr>
            </w:pPr>
            <w:r w:rsidRPr="00440D7B">
              <w:rPr>
                <w:lang w:eastAsia="zh-CN"/>
              </w:rPr>
              <w:t>NOTE 3:</w:t>
            </w:r>
            <w:r w:rsidRPr="00440D7B">
              <w:rPr>
                <w:lang w:eastAsia="zh-CN"/>
              </w:rPr>
              <w:tab/>
              <w:t xml:space="preserve">Applicable to UEs indicating support for UE capability </w:t>
            </w:r>
            <w:r w:rsidRPr="00440D7B">
              <w:rPr>
                <w:i/>
              </w:rPr>
              <w:t>lowPAPR-DMRS-PUSCHwithPrecoding-r16</w:t>
            </w:r>
            <w:r w:rsidRPr="00440D7B">
              <w:t>.</w:t>
            </w:r>
          </w:p>
          <w:p w14:paraId="2E17D85A" w14:textId="77777777" w:rsidR="00A31445" w:rsidRPr="00440D7B" w:rsidRDefault="00A31445" w:rsidP="004173A4">
            <w:pPr>
              <w:pStyle w:val="TAN"/>
              <w:rPr>
                <w:rFonts w:eastAsia="等线"/>
              </w:rPr>
            </w:pPr>
            <w:r w:rsidRPr="00440D7B">
              <w:rPr>
                <w:lang w:eastAsia="zh-CN"/>
              </w:rPr>
              <w:t>NOTE 4:</w:t>
            </w:r>
            <w:r w:rsidRPr="00440D7B">
              <w:rPr>
                <w:lang w:eastAsia="zh-CN"/>
              </w:rPr>
              <w:tab/>
            </w:r>
            <w:r w:rsidRPr="00440D7B">
              <w:t>It is essential that all test points in this table also exist in table 6.2.2.4.1-2.</w:t>
            </w:r>
          </w:p>
        </w:tc>
      </w:tr>
    </w:tbl>
    <w:p w14:paraId="4E9BDB78" w14:textId="77777777" w:rsidR="00A31445" w:rsidRPr="00440D7B" w:rsidRDefault="00A31445" w:rsidP="00A31445"/>
    <w:p w14:paraId="4C3F639C" w14:textId="77777777" w:rsidR="00A31445" w:rsidRPr="00440D7B" w:rsidRDefault="00A31445" w:rsidP="00A31445">
      <w:pPr>
        <w:pStyle w:val="TH"/>
        <w:rPr>
          <w:lang w:eastAsia="zh-CN"/>
        </w:rPr>
      </w:pPr>
      <w:r w:rsidRPr="00440D7B">
        <w:lastRenderedPageBreak/>
        <w:t xml:space="preserve">Table 6.5.2.2.4.1-3: Test Configuration Table for power class </w:t>
      </w:r>
      <w:r w:rsidRPr="00440D7B">
        <w:rPr>
          <w:lang w:eastAsia="zh-CN"/>
        </w:rPr>
        <w:t>2&amp;3</w:t>
      </w:r>
      <w:r w:rsidRPr="00440D7B">
        <w:t xml:space="preserve"> </w:t>
      </w:r>
      <w:r w:rsidRPr="00440D7B">
        <w:rPr>
          <w:lang w:eastAsia="zh-CN"/>
        </w:rPr>
        <w:t>(</w:t>
      </w:r>
      <w:r w:rsidRPr="00440D7B">
        <w:t>almost contiguous allocation</w:t>
      </w:r>
      <w:r w:rsidRPr="00440D7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A31445" w:rsidRPr="00440D7B" w14:paraId="5D8ACE3A" w14:textId="77777777" w:rsidTr="004173A4">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6DD296B" w14:textId="77777777" w:rsidR="00A31445" w:rsidRPr="00440D7B" w:rsidRDefault="00A31445" w:rsidP="004173A4">
            <w:pPr>
              <w:pStyle w:val="TAH"/>
              <w:rPr>
                <w:lang w:eastAsia="zh-CN"/>
              </w:rPr>
            </w:pPr>
            <w:r w:rsidRPr="00440D7B">
              <w:rPr>
                <w:lang w:eastAsia="zh-CN"/>
              </w:rPr>
              <w:t>Initial Conditions</w:t>
            </w:r>
          </w:p>
        </w:tc>
      </w:tr>
      <w:tr w:rsidR="00A31445" w:rsidRPr="00440D7B" w14:paraId="57DA93CB" w14:textId="77777777" w:rsidTr="004173A4">
        <w:tc>
          <w:tcPr>
            <w:tcW w:w="2068" w:type="pct"/>
            <w:gridSpan w:val="3"/>
            <w:shd w:val="clear" w:color="auto" w:fill="auto"/>
          </w:tcPr>
          <w:p w14:paraId="3116778A" w14:textId="77777777" w:rsidR="00A31445" w:rsidRPr="00440D7B" w:rsidRDefault="00A31445" w:rsidP="004173A4">
            <w:pPr>
              <w:pStyle w:val="TAL"/>
            </w:pPr>
            <w:r w:rsidRPr="00440D7B">
              <w:t>Test Environment as specified in TS 38.508-1 [5] subclause 4.1</w:t>
            </w:r>
          </w:p>
        </w:tc>
        <w:tc>
          <w:tcPr>
            <w:tcW w:w="2932" w:type="pct"/>
            <w:gridSpan w:val="2"/>
          </w:tcPr>
          <w:p w14:paraId="45F4B543" w14:textId="77777777" w:rsidR="00A31445" w:rsidRPr="00440D7B" w:rsidRDefault="00A31445" w:rsidP="004173A4">
            <w:pPr>
              <w:pStyle w:val="TAL"/>
            </w:pPr>
            <w:r w:rsidRPr="00440D7B">
              <w:t>Normal</w:t>
            </w:r>
          </w:p>
        </w:tc>
      </w:tr>
      <w:tr w:rsidR="00A31445" w:rsidRPr="00440D7B" w14:paraId="2E3FB688" w14:textId="77777777" w:rsidTr="004173A4">
        <w:tc>
          <w:tcPr>
            <w:tcW w:w="2068" w:type="pct"/>
            <w:gridSpan w:val="3"/>
            <w:shd w:val="clear" w:color="auto" w:fill="auto"/>
          </w:tcPr>
          <w:p w14:paraId="7764C562" w14:textId="77777777" w:rsidR="00A31445" w:rsidRPr="00440D7B" w:rsidRDefault="00A31445" w:rsidP="004173A4">
            <w:pPr>
              <w:pStyle w:val="TAL"/>
            </w:pPr>
            <w:r w:rsidRPr="00440D7B">
              <w:t>Test Frequencies as specified in TS 38.508-1 [5] subclause 4.3.1</w:t>
            </w:r>
          </w:p>
        </w:tc>
        <w:tc>
          <w:tcPr>
            <w:tcW w:w="2932" w:type="pct"/>
            <w:gridSpan w:val="2"/>
          </w:tcPr>
          <w:p w14:paraId="6FF53D5B" w14:textId="77777777" w:rsidR="00A31445" w:rsidRPr="00440D7B" w:rsidRDefault="00A31445" w:rsidP="004173A4">
            <w:pPr>
              <w:pStyle w:val="TAL"/>
            </w:pPr>
            <w:r w:rsidRPr="00440D7B">
              <w:t>Low range, High range</w:t>
            </w:r>
          </w:p>
        </w:tc>
      </w:tr>
      <w:tr w:rsidR="00A31445" w:rsidRPr="00440D7B" w14:paraId="460D1FFF" w14:textId="77777777" w:rsidTr="004173A4">
        <w:tc>
          <w:tcPr>
            <w:tcW w:w="2068" w:type="pct"/>
            <w:gridSpan w:val="3"/>
            <w:shd w:val="clear" w:color="auto" w:fill="auto"/>
          </w:tcPr>
          <w:p w14:paraId="5D4A5D97" w14:textId="77777777" w:rsidR="00A31445" w:rsidRPr="00440D7B" w:rsidRDefault="00A31445" w:rsidP="004173A4">
            <w:pPr>
              <w:pStyle w:val="TAL"/>
            </w:pPr>
            <w:r w:rsidRPr="00440D7B">
              <w:t>Test Channel Bandwidths as specified in TS 38.508-1 [5] subclause 4.3.1</w:t>
            </w:r>
          </w:p>
        </w:tc>
        <w:tc>
          <w:tcPr>
            <w:tcW w:w="2932" w:type="pct"/>
            <w:gridSpan w:val="2"/>
          </w:tcPr>
          <w:p w14:paraId="08F55010" w14:textId="77777777" w:rsidR="00A31445" w:rsidRPr="00440D7B" w:rsidRDefault="00A31445" w:rsidP="004173A4">
            <w:pPr>
              <w:pStyle w:val="TAL"/>
              <w:rPr>
                <w:lang w:eastAsia="zh-CN"/>
              </w:rPr>
            </w:pPr>
            <w:r w:rsidRPr="00440D7B">
              <w:t>Highest</w:t>
            </w:r>
          </w:p>
        </w:tc>
      </w:tr>
      <w:tr w:rsidR="00A31445" w:rsidRPr="00440D7B" w14:paraId="63B800E7" w14:textId="77777777" w:rsidTr="004173A4">
        <w:tc>
          <w:tcPr>
            <w:tcW w:w="2068" w:type="pct"/>
            <w:gridSpan w:val="3"/>
            <w:shd w:val="clear" w:color="auto" w:fill="auto"/>
          </w:tcPr>
          <w:p w14:paraId="00915D98" w14:textId="77777777" w:rsidR="00A31445" w:rsidRPr="00440D7B" w:rsidRDefault="00A31445" w:rsidP="004173A4">
            <w:pPr>
              <w:pStyle w:val="TAL"/>
            </w:pPr>
            <w:r w:rsidRPr="00440D7B">
              <w:t>Test SCS as specified in Table 5.3.5-1</w:t>
            </w:r>
          </w:p>
        </w:tc>
        <w:tc>
          <w:tcPr>
            <w:tcW w:w="2932" w:type="pct"/>
            <w:gridSpan w:val="2"/>
          </w:tcPr>
          <w:p w14:paraId="63C04F88" w14:textId="77777777" w:rsidR="00A31445" w:rsidRPr="00440D7B" w:rsidRDefault="00A31445" w:rsidP="004173A4">
            <w:pPr>
              <w:pStyle w:val="TAL"/>
              <w:rPr>
                <w:lang w:eastAsia="zh-CN"/>
              </w:rPr>
            </w:pPr>
            <w:r w:rsidRPr="00440D7B">
              <w:t>Lowest, Highest</w:t>
            </w:r>
          </w:p>
        </w:tc>
      </w:tr>
      <w:tr w:rsidR="00A31445" w:rsidRPr="00440D7B" w14:paraId="2C58EA54" w14:textId="77777777" w:rsidTr="004173A4">
        <w:tc>
          <w:tcPr>
            <w:tcW w:w="5000" w:type="pct"/>
            <w:gridSpan w:val="5"/>
            <w:shd w:val="clear" w:color="auto" w:fill="auto"/>
          </w:tcPr>
          <w:p w14:paraId="250783D3" w14:textId="77777777" w:rsidR="00A31445" w:rsidRPr="00440D7B" w:rsidRDefault="00A31445" w:rsidP="004173A4">
            <w:pPr>
              <w:pStyle w:val="TAH"/>
            </w:pPr>
            <w:r w:rsidRPr="00440D7B">
              <w:t>Test Parameters for Channel Bandwidths</w:t>
            </w:r>
          </w:p>
        </w:tc>
      </w:tr>
      <w:tr w:rsidR="00A31445" w:rsidRPr="00440D7B" w14:paraId="12B23310" w14:textId="77777777" w:rsidTr="004173A4">
        <w:tc>
          <w:tcPr>
            <w:tcW w:w="423" w:type="pct"/>
            <w:shd w:val="clear" w:color="auto" w:fill="auto"/>
          </w:tcPr>
          <w:p w14:paraId="6A226697" w14:textId="77777777" w:rsidR="00A31445" w:rsidRPr="00440D7B" w:rsidRDefault="00A31445" w:rsidP="004173A4">
            <w:pPr>
              <w:pStyle w:val="TAH"/>
              <w:jc w:val="left"/>
              <w:rPr>
                <w:lang w:eastAsia="zh-CN"/>
              </w:rPr>
            </w:pPr>
            <w:r w:rsidRPr="00440D7B">
              <w:rPr>
                <w:lang w:eastAsia="zh-CN"/>
              </w:rPr>
              <w:t>Test ID</w:t>
            </w:r>
          </w:p>
        </w:tc>
        <w:tc>
          <w:tcPr>
            <w:tcW w:w="423" w:type="pct"/>
            <w:shd w:val="clear" w:color="auto" w:fill="auto"/>
          </w:tcPr>
          <w:p w14:paraId="44C69309" w14:textId="77777777" w:rsidR="00A31445" w:rsidRPr="00440D7B" w:rsidRDefault="00A31445" w:rsidP="004173A4">
            <w:pPr>
              <w:pStyle w:val="TAH"/>
              <w:jc w:val="left"/>
              <w:rPr>
                <w:lang w:eastAsia="zh-CN"/>
              </w:rPr>
            </w:pPr>
            <w:r w:rsidRPr="00440D7B">
              <w:t>Freq</w:t>
            </w:r>
          </w:p>
        </w:tc>
        <w:tc>
          <w:tcPr>
            <w:tcW w:w="1222" w:type="pct"/>
            <w:tcBorders>
              <w:bottom w:val="single" w:sz="4" w:space="0" w:color="auto"/>
            </w:tcBorders>
            <w:shd w:val="clear" w:color="auto" w:fill="auto"/>
          </w:tcPr>
          <w:p w14:paraId="1103947E" w14:textId="77777777" w:rsidR="00A31445" w:rsidRPr="00440D7B" w:rsidRDefault="00A31445" w:rsidP="004173A4">
            <w:pPr>
              <w:pStyle w:val="TAH"/>
              <w:jc w:val="left"/>
            </w:pPr>
            <w:r w:rsidRPr="00440D7B">
              <w:t>Downlink Configuration</w:t>
            </w:r>
          </w:p>
        </w:tc>
        <w:tc>
          <w:tcPr>
            <w:tcW w:w="2932" w:type="pct"/>
            <w:gridSpan w:val="2"/>
          </w:tcPr>
          <w:p w14:paraId="51645F8B" w14:textId="77777777" w:rsidR="00A31445" w:rsidRPr="00440D7B" w:rsidRDefault="00A31445" w:rsidP="004173A4">
            <w:pPr>
              <w:pStyle w:val="TAH"/>
              <w:jc w:val="left"/>
              <w:rPr>
                <w:lang w:eastAsia="zh-CN"/>
              </w:rPr>
            </w:pPr>
            <w:r w:rsidRPr="00440D7B">
              <w:t>Uplink Configuration</w:t>
            </w:r>
          </w:p>
        </w:tc>
      </w:tr>
      <w:tr w:rsidR="00A31445" w:rsidRPr="00440D7B" w14:paraId="6E216716" w14:textId="77777777" w:rsidTr="004173A4">
        <w:tc>
          <w:tcPr>
            <w:tcW w:w="423" w:type="pct"/>
            <w:shd w:val="clear" w:color="auto" w:fill="auto"/>
          </w:tcPr>
          <w:p w14:paraId="595D9EF0" w14:textId="77777777" w:rsidR="00A31445" w:rsidRPr="00440D7B" w:rsidRDefault="00A31445" w:rsidP="004173A4">
            <w:pPr>
              <w:pStyle w:val="TAH"/>
              <w:jc w:val="left"/>
              <w:rPr>
                <w:lang w:eastAsia="zh-CN"/>
              </w:rPr>
            </w:pPr>
          </w:p>
        </w:tc>
        <w:tc>
          <w:tcPr>
            <w:tcW w:w="423" w:type="pct"/>
            <w:shd w:val="clear" w:color="auto" w:fill="auto"/>
          </w:tcPr>
          <w:p w14:paraId="77A74AE1" w14:textId="77777777" w:rsidR="00A31445" w:rsidRPr="00440D7B" w:rsidRDefault="00A31445" w:rsidP="004173A4">
            <w:pPr>
              <w:pStyle w:val="TAH"/>
              <w:jc w:val="left"/>
              <w:rPr>
                <w:lang w:eastAsia="zh-CN"/>
              </w:rPr>
            </w:pPr>
          </w:p>
        </w:tc>
        <w:tc>
          <w:tcPr>
            <w:tcW w:w="1222" w:type="pct"/>
            <w:tcBorders>
              <w:bottom w:val="nil"/>
            </w:tcBorders>
            <w:shd w:val="clear" w:color="auto" w:fill="auto"/>
          </w:tcPr>
          <w:p w14:paraId="67F096F1" w14:textId="77777777" w:rsidR="00A31445" w:rsidRPr="00440D7B" w:rsidRDefault="00A31445" w:rsidP="004173A4">
            <w:pPr>
              <w:pStyle w:val="TAC"/>
              <w:jc w:val="left"/>
            </w:pPr>
            <w:r w:rsidRPr="00440D7B">
              <w:t>N/A</w:t>
            </w:r>
          </w:p>
        </w:tc>
        <w:tc>
          <w:tcPr>
            <w:tcW w:w="1727" w:type="pct"/>
          </w:tcPr>
          <w:p w14:paraId="13DB8979" w14:textId="77777777" w:rsidR="00A31445" w:rsidRPr="00440D7B" w:rsidRDefault="00A31445" w:rsidP="004173A4">
            <w:pPr>
              <w:pStyle w:val="TAH"/>
              <w:jc w:val="left"/>
              <w:rPr>
                <w:lang w:eastAsia="zh-CN"/>
              </w:rPr>
            </w:pPr>
            <w:r w:rsidRPr="00440D7B">
              <w:rPr>
                <w:lang w:eastAsia="zh-CN"/>
              </w:rPr>
              <w:t>Modulation</w:t>
            </w:r>
          </w:p>
        </w:tc>
        <w:tc>
          <w:tcPr>
            <w:tcW w:w="1205" w:type="pct"/>
            <w:shd w:val="clear" w:color="auto" w:fill="auto"/>
          </w:tcPr>
          <w:p w14:paraId="6835AC57" w14:textId="77777777" w:rsidR="00A31445" w:rsidRPr="00440D7B" w:rsidRDefault="00A31445" w:rsidP="004173A4">
            <w:pPr>
              <w:pStyle w:val="TAH"/>
              <w:jc w:val="left"/>
              <w:rPr>
                <w:lang w:eastAsia="zh-CN"/>
              </w:rPr>
            </w:pPr>
            <w:r w:rsidRPr="00440D7B">
              <w:rPr>
                <w:lang w:eastAsia="zh-CN"/>
              </w:rPr>
              <w:t>RB allocation (NOTE 1)</w:t>
            </w:r>
          </w:p>
        </w:tc>
      </w:tr>
      <w:tr w:rsidR="00A31445" w:rsidRPr="00440D7B" w14:paraId="03208A23" w14:textId="77777777" w:rsidTr="004173A4">
        <w:tc>
          <w:tcPr>
            <w:tcW w:w="423" w:type="pct"/>
            <w:shd w:val="clear" w:color="auto" w:fill="auto"/>
          </w:tcPr>
          <w:p w14:paraId="127C9CE6" w14:textId="77777777" w:rsidR="00A31445" w:rsidRPr="00440D7B" w:rsidRDefault="00A31445" w:rsidP="004173A4">
            <w:pPr>
              <w:pStyle w:val="TAC"/>
              <w:jc w:val="left"/>
              <w:rPr>
                <w:lang w:eastAsia="zh-CN"/>
              </w:rPr>
            </w:pPr>
            <w:r w:rsidRPr="00440D7B">
              <w:rPr>
                <w:lang w:eastAsia="zh-CN"/>
              </w:rPr>
              <w:t>1</w:t>
            </w:r>
          </w:p>
        </w:tc>
        <w:tc>
          <w:tcPr>
            <w:tcW w:w="423" w:type="pct"/>
            <w:shd w:val="clear" w:color="auto" w:fill="auto"/>
          </w:tcPr>
          <w:p w14:paraId="519BD83B"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62C31D82" w14:textId="77777777" w:rsidR="00A31445" w:rsidRPr="00440D7B" w:rsidRDefault="00A31445" w:rsidP="004173A4">
            <w:pPr>
              <w:pStyle w:val="TAC"/>
              <w:jc w:val="left"/>
            </w:pPr>
          </w:p>
        </w:tc>
        <w:tc>
          <w:tcPr>
            <w:tcW w:w="1727" w:type="pct"/>
          </w:tcPr>
          <w:p w14:paraId="724FE867" w14:textId="77777777" w:rsidR="00A31445" w:rsidRPr="00440D7B" w:rsidRDefault="00A31445" w:rsidP="004173A4">
            <w:pPr>
              <w:pStyle w:val="TAC"/>
              <w:jc w:val="left"/>
            </w:pPr>
            <w:r w:rsidRPr="00440D7B">
              <w:t>CP-OFDM QPSK</w:t>
            </w:r>
          </w:p>
        </w:tc>
        <w:tc>
          <w:tcPr>
            <w:tcW w:w="1205" w:type="pct"/>
            <w:shd w:val="clear" w:color="auto" w:fill="auto"/>
          </w:tcPr>
          <w:p w14:paraId="7E93B1FF" w14:textId="77777777" w:rsidR="00A31445" w:rsidRPr="00440D7B" w:rsidRDefault="00A31445" w:rsidP="004173A4">
            <w:pPr>
              <w:pStyle w:val="TAC"/>
              <w:jc w:val="left"/>
            </w:pPr>
            <w:r w:rsidRPr="00440D7B">
              <w:t>Inner Full</w:t>
            </w:r>
          </w:p>
        </w:tc>
      </w:tr>
      <w:tr w:rsidR="00A31445" w:rsidRPr="00440D7B" w14:paraId="578B165F" w14:textId="77777777" w:rsidTr="004173A4">
        <w:tc>
          <w:tcPr>
            <w:tcW w:w="423" w:type="pct"/>
            <w:shd w:val="clear" w:color="auto" w:fill="auto"/>
          </w:tcPr>
          <w:p w14:paraId="126015FE" w14:textId="77777777" w:rsidR="00A31445" w:rsidRPr="00440D7B" w:rsidRDefault="00A31445" w:rsidP="004173A4">
            <w:pPr>
              <w:pStyle w:val="TAC"/>
              <w:jc w:val="left"/>
              <w:rPr>
                <w:lang w:eastAsia="zh-CN"/>
              </w:rPr>
            </w:pPr>
            <w:r w:rsidRPr="00440D7B">
              <w:rPr>
                <w:lang w:eastAsia="zh-CN"/>
              </w:rPr>
              <w:t>2</w:t>
            </w:r>
          </w:p>
        </w:tc>
        <w:tc>
          <w:tcPr>
            <w:tcW w:w="423" w:type="pct"/>
            <w:shd w:val="clear" w:color="auto" w:fill="auto"/>
          </w:tcPr>
          <w:p w14:paraId="0B386A60"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0E5598BB" w14:textId="77777777" w:rsidR="00A31445" w:rsidRPr="00440D7B" w:rsidRDefault="00A31445" w:rsidP="004173A4">
            <w:pPr>
              <w:pStyle w:val="TAC"/>
              <w:jc w:val="left"/>
            </w:pPr>
          </w:p>
        </w:tc>
        <w:tc>
          <w:tcPr>
            <w:tcW w:w="1727" w:type="pct"/>
          </w:tcPr>
          <w:p w14:paraId="04D0E5B9" w14:textId="77777777" w:rsidR="00A31445" w:rsidRPr="00440D7B" w:rsidRDefault="00A31445" w:rsidP="004173A4">
            <w:pPr>
              <w:pStyle w:val="TAC"/>
              <w:jc w:val="left"/>
            </w:pPr>
            <w:r w:rsidRPr="00440D7B">
              <w:t>CP-OFDM QPSK</w:t>
            </w:r>
          </w:p>
        </w:tc>
        <w:tc>
          <w:tcPr>
            <w:tcW w:w="1205" w:type="pct"/>
            <w:shd w:val="clear" w:color="auto" w:fill="auto"/>
          </w:tcPr>
          <w:p w14:paraId="5D09AEFD" w14:textId="77777777" w:rsidR="00A31445" w:rsidRPr="00440D7B" w:rsidRDefault="00A31445" w:rsidP="004173A4">
            <w:pPr>
              <w:pStyle w:val="TAC"/>
              <w:jc w:val="left"/>
            </w:pPr>
            <w:r w:rsidRPr="00440D7B">
              <w:t>Outer Full</w:t>
            </w:r>
          </w:p>
        </w:tc>
      </w:tr>
      <w:tr w:rsidR="00A31445" w:rsidRPr="00440D7B" w14:paraId="0D082700" w14:textId="77777777" w:rsidTr="004173A4">
        <w:tc>
          <w:tcPr>
            <w:tcW w:w="423" w:type="pct"/>
            <w:shd w:val="clear" w:color="auto" w:fill="auto"/>
          </w:tcPr>
          <w:p w14:paraId="0DE61B06" w14:textId="77777777" w:rsidR="00A31445" w:rsidRPr="00440D7B" w:rsidRDefault="00A31445" w:rsidP="004173A4">
            <w:pPr>
              <w:pStyle w:val="TAC"/>
              <w:jc w:val="left"/>
              <w:rPr>
                <w:lang w:eastAsia="zh-CN"/>
              </w:rPr>
            </w:pPr>
            <w:r w:rsidRPr="00440D7B">
              <w:rPr>
                <w:lang w:eastAsia="zh-CN"/>
              </w:rPr>
              <w:t>3</w:t>
            </w:r>
          </w:p>
        </w:tc>
        <w:tc>
          <w:tcPr>
            <w:tcW w:w="423" w:type="pct"/>
            <w:shd w:val="clear" w:color="auto" w:fill="auto"/>
          </w:tcPr>
          <w:p w14:paraId="4FA766DB"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6421C9CE" w14:textId="77777777" w:rsidR="00A31445" w:rsidRPr="00440D7B" w:rsidRDefault="00A31445" w:rsidP="004173A4">
            <w:pPr>
              <w:pStyle w:val="TAC"/>
              <w:jc w:val="left"/>
            </w:pPr>
          </w:p>
        </w:tc>
        <w:tc>
          <w:tcPr>
            <w:tcW w:w="1727" w:type="pct"/>
          </w:tcPr>
          <w:p w14:paraId="7F47D367" w14:textId="77777777" w:rsidR="00A31445" w:rsidRPr="00440D7B" w:rsidRDefault="00A31445" w:rsidP="004173A4">
            <w:pPr>
              <w:pStyle w:val="TAC"/>
              <w:jc w:val="left"/>
            </w:pPr>
            <w:r w:rsidRPr="00440D7B">
              <w:t>CP-OFDM 16 QAM</w:t>
            </w:r>
          </w:p>
        </w:tc>
        <w:tc>
          <w:tcPr>
            <w:tcW w:w="1205" w:type="pct"/>
            <w:shd w:val="clear" w:color="auto" w:fill="auto"/>
          </w:tcPr>
          <w:p w14:paraId="01860205" w14:textId="77777777" w:rsidR="00A31445" w:rsidRPr="00440D7B" w:rsidRDefault="00A31445" w:rsidP="004173A4">
            <w:pPr>
              <w:pStyle w:val="TAC"/>
              <w:jc w:val="left"/>
            </w:pPr>
            <w:r w:rsidRPr="00440D7B">
              <w:t>Inner Full</w:t>
            </w:r>
          </w:p>
        </w:tc>
      </w:tr>
      <w:tr w:rsidR="00A31445" w:rsidRPr="00440D7B" w14:paraId="7906EAAB" w14:textId="77777777" w:rsidTr="004173A4">
        <w:tc>
          <w:tcPr>
            <w:tcW w:w="423" w:type="pct"/>
            <w:shd w:val="clear" w:color="auto" w:fill="auto"/>
          </w:tcPr>
          <w:p w14:paraId="0CCCF2C9" w14:textId="77777777" w:rsidR="00A31445" w:rsidRPr="00440D7B" w:rsidRDefault="00A31445" w:rsidP="004173A4">
            <w:pPr>
              <w:pStyle w:val="TAC"/>
              <w:jc w:val="left"/>
              <w:rPr>
                <w:lang w:eastAsia="zh-CN"/>
              </w:rPr>
            </w:pPr>
            <w:r w:rsidRPr="00440D7B">
              <w:rPr>
                <w:lang w:eastAsia="zh-CN"/>
              </w:rPr>
              <w:t>4</w:t>
            </w:r>
          </w:p>
        </w:tc>
        <w:tc>
          <w:tcPr>
            <w:tcW w:w="423" w:type="pct"/>
            <w:shd w:val="clear" w:color="auto" w:fill="auto"/>
          </w:tcPr>
          <w:p w14:paraId="2D8AC873"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4038A12E" w14:textId="77777777" w:rsidR="00A31445" w:rsidRPr="00440D7B" w:rsidRDefault="00A31445" w:rsidP="004173A4">
            <w:pPr>
              <w:pStyle w:val="TAC"/>
              <w:jc w:val="left"/>
            </w:pPr>
          </w:p>
        </w:tc>
        <w:tc>
          <w:tcPr>
            <w:tcW w:w="1727" w:type="pct"/>
          </w:tcPr>
          <w:p w14:paraId="578C4926" w14:textId="77777777" w:rsidR="00A31445" w:rsidRPr="00440D7B" w:rsidRDefault="00A31445" w:rsidP="004173A4">
            <w:pPr>
              <w:pStyle w:val="TAC"/>
              <w:jc w:val="left"/>
            </w:pPr>
            <w:r w:rsidRPr="00440D7B">
              <w:t>CP-OFDM 16 QAM</w:t>
            </w:r>
          </w:p>
        </w:tc>
        <w:tc>
          <w:tcPr>
            <w:tcW w:w="1205" w:type="pct"/>
            <w:shd w:val="clear" w:color="auto" w:fill="auto"/>
          </w:tcPr>
          <w:p w14:paraId="3BDF1A76" w14:textId="77777777" w:rsidR="00A31445" w:rsidRPr="00440D7B" w:rsidRDefault="00A31445" w:rsidP="004173A4">
            <w:pPr>
              <w:pStyle w:val="TAC"/>
              <w:jc w:val="left"/>
            </w:pPr>
            <w:r w:rsidRPr="00440D7B">
              <w:t>Outer Full</w:t>
            </w:r>
          </w:p>
        </w:tc>
      </w:tr>
      <w:tr w:rsidR="00A31445" w:rsidRPr="00440D7B" w14:paraId="41E4F2DE" w14:textId="77777777" w:rsidTr="004173A4">
        <w:tc>
          <w:tcPr>
            <w:tcW w:w="423" w:type="pct"/>
            <w:shd w:val="clear" w:color="auto" w:fill="auto"/>
          </w:tcPr>
          <w:p w14:paraId="19659F1B" w14:textId="77777777" w:rsidR="00A31445" w:rsidRPr="00440D7B" w:rsidRDefault="00A31445" w:rsidP="004173A4">
            <w:pPr>
              <w:pStyle w:val="TAC"/>
              <w:jc w:val="left"/>
              <w:rPr>
                <w:lang w:eastAsia="zh-CN"/>
              </w:rPr>
            </w:pPr>
            <w:r w:rsidRPr="00440D7B">
              <w:rPr>
                <w:lang w:eastAsia="zh-CN"/>
              </w:rPr>
              <w:t>5</w:t>
            </w:r>
          </w:p>
        </w:tc>
        <w:tc>
          <w:tcPr>
            <w:tcW w:w="423" w:type="pct"/>
            <w:shd w:val="clear" w:color="auto" w:fill="auto"/>
          </w:tcPr>
          <w:p w14:paraId="6A958162" w14:textId="77777777" w:rsidR="00A31445" w:rsidRPr="00440D7B" w:rsidRDefault="00A31445" w:rsidP="004173A4">
            <w:pPr>
              <w:pStyle w:val="TAC"/>
              <w:jc w:val="left"/>
            </w:pPr>
            <w:r w:rsidRPr="00440D7B">
              <w:t>Default</w:t>
            </w:r>
          </w:p>
        </w:tc>
        <w:tc>
          <w:tcPr>
            <w:tcW w:w="1222" w:type="pct"/>
            <w:tcBorders>
              <w:top w:val="nil"/>
              <w:bottom w:val="nil"/>
            </w:tcBorders>
            <w:shd w:val="clear" w:color="auto" w:fill="auto"/>
          </w:tcPr>
          <w:p w14:paraId="04917DBF" w14:textId="77777777" w:rsidR="00A31445" w:rsidRPr="00440D7B" w:rsidRDefault="00A31445" w:rsidP="004173A4">
            <w:pPr>
              <w:pStyle w:val="TAC"/>
              <w:jc w:val="left"/>
            </w:pPr>
          </w:p>
        </w:tc>
        <w:tc>
          <w:tcPr>
            <w:tcW w:w="1727" w:type="pct"/>
          </w:tcPr>
          <w:p w14:paraId="5C91C680" w14:textId="77777777" w:rsidR="00A31445" w:rsidRPr="00440D7B" w:rsidRDefault="00A31445" w:rsidP="004173A4">
            <w:pPr>
              <w:pStyle w:val="TAC"/>
              <w:jc w:val="left"/>
            </w:pPr>
            <w:r w:rsidRPr="00440D7B">
              <w:t>CP-OFDM 64 QAM</w:t>
            </w:r>
          </w:p>
        </w:tc>
        <w:tc>
          <w:tcPr>
            <w:tcW w:w="1205" w:type="pct"/>
            <w:shd w:val="clear" w:color="auto" w:fill="auto"/>
          </w:tcPr>
          <w:p w14:paraId="5F790C97" w14:textId="77777777" w:rsidR="00A31445" w:rsidRPr="00440D7B" w:rsidRDefault="00A31445" w:rsidP="004173A4">
            <w:pPr>
              <w:pStyle w:val="TAC"/>
              <w:jc w:val="left"/>
            </w:pPr>
            <w:r w:rsidRPr="00440D7B">
              <w:t>Outer Full</w:t>
            </w:r>
          </w:p>
        </w:tc>
      </w:tr>
      <w:tr w:rsidR="00A31445" w:rsidRPr="00440D7B" w14:paraId="3290D9B5" w14:textId="77777777" w:rsidTr="004173A4">
        <w:tc>
          <w:tcPr>
            <w:tcW w:w="423" w:type="pct"/>
            <w:shd w:val="clear" w:color="auto" w:fill="auto"/>
          </w:tcPr>
          <w:p w14:paraId="07460BB7" w14:textId="77777777" w:rsidR="00A31445" w:rsidRPr="00440D7B" w:rsidRDefault="00A31445" w:rsidP="004173A4">
            <w:pPr>
              <w:pStyle w:val="TAC"/>
              <w:jc w:val="left"/>
              <w:rPr>
                <w:lang w:eastAsia="zh-CN"/>
              </w:rPr>
            </w:pPr>
            <w:r w:rsidRPr="00440D7B">
              <w:rPr>
                <w:lang w:eastAsia="zh-CN"/>
              </w:rPr>
              <w:t>6</w:t>
            </w:r>
          </w:p>
        </w:tc>
        <w:tc>
          <w:tcPr>
            <w:tcW w:w="423" w:type="pct"/>
            <w:shd w:val="clear" w:color="auto" w:fill="auto"/>
          </w:tcPr>
          <w:p w14:paraId="253C0F86" w14:textId="77777777" w:rsidR="00A31445" w:rsidRPr="00440D7B" w:rsidRDefault="00A31445" w:rsidP="004173A4">
            <w:pPr>
              <w:pStyle w:val="TAC"/>
              <w:jc w:val="left"/>
            </w:pPr>
            <w:r w:rsidRPr="00440D7B">
              <w:t>Default</w:t>
            </w:r>
          </w:p>
        </w:tc>
        <w:tc>
          <w:tcPr>
            <w:tcW w:w="1222" w:type="pct"/>
            <w:tcBorders>
              <w:top w:val="nil"/>
            </w:tcBorders>
            <w:shd w:val="clear" w:color="auto" w:fill="auto"/>
          </w:tcPr>
          <w:p w14:paraId="0C2C4952" w14:textId="77777777" w:rsidR="00A31445" w:rsidRPr="00440D7B" w:rsidRDefault="00A31445" w:rsidP="004173A4">
            <w:pPr>
              <w:pStyle w:val="TAC"/>
              <w:jc w:val="left"/>
            </w:pPr>
          </w:p>
        </w:tc>
        <w:tc>
          <w:tcPr>
            <w:tcW w:w="1727" w:type="pct"/>
          </w:tcPr>
          <w:p w14:paraId="1A0586C3" w14:textId="77777777" w:rsidR="00A31445" w:rsidRPr="00440D7B" w:rsidRDefault="00A31445" w:rsidP="004173A4">
            <w:pPr>
              <w:pStyle w:val="TAC"/>
              <w:jc w:val="left"/>
            </w:pPr>
            <w:r w:rsidRPr="00440D7B">
              <w:t>CP-OFDM 256 QAM</w:t>
            </w:r>
          </w:p>
        </w:tc>
        <w:tc>
          <w:tcPr>
            <w:tcW w:w="1205" w:type="pct"/>
            <w:shd w:val="clear" w:color="auto" w:fill="auto"/>
          </w:tcPr>
          <w:p w14:paraId="610FB49D" w14:textId="77777777" w:rsidR="00A31445" w:rsidRPr="00440D7B" w:rsidRDefault="00A31445" w:rsidP="004173A4">
            <w:pPr>
              <w:pStyle w:val="TAC"/>
              <w:jc w:val="left"/>
            </w:pPr>
            <w:r w:rsidRPr="00440D7B">
              <w:t>Outer Full</w:t>
            </w:r>
          </w:p>
        </w:tc>
      </w:tr>
      <w:tr w:rsidR="00A31445" w:rsidRPr="00440D7B" w14:paraId="6667EA19" w14:textId="77777777" w:rsidTr="004173A4">
        <w:tc>
          <w:tcPr>
            <w:tcW w:w="5000" w:type="pct"/>
            <w:gridSpan w:val="5"/>
            <w:shd w:val="clear" w:color="auto" w:fill="auto"/>
          </w:tcPr>
          <w:p w14:paraId="79FCB317" w14:textId="77777777" w:rsidR="00A31445" w:rsidRPr="00440D7B" w:rsidRDefault="00A31445" w:rsidP="004173A4">
            <w:pPr>
              <w:pStyle w:val="TAN"/>
              <w:rPr>
                <w:lang w:eastAsia="zh-CN"/>
              </w:rPr>
            </w:pPr>
            <w:r w:rsidRPr="00440D7B">
              <w:rPr>
                <w:lang w:eastAsia="zh-CN"/>
              </w:rPr>
              <w:t>NOTE 1:</w:t>
            </w:r>
            <w:r w:rsidRPr="00440D7B">
              <w:rPr>
                <w:lang w:eastAsia="zh-CN"/>
              </w:rPr>
              <w:tab/>
              <w:t xml:space="preserve">The specific configuration of each RB allocation is defined in Tables </w:t>
            </w:r>
            <w:r w:rsidRPr="00440D7B">
              <w:t>6.2.2.4.1-4, 6.2.2.4.1-4a and 6.2.2.4.1-4b</w:t>
            </w:r>
            <w:r w:rsidRPr="00440D7B">
              <w:rPr>
                <w:lang w:eastAsia="zh-CN"/>
              </w:rPr>
              <w:t>.</w:t>
            </w:r>
          </w:p>
          <w:p w14:paraId="6E6F7E5A" w14:textId="77777777" w:rsidR="00A31445" w:rsidRPr="00440D7B" w:rsidRDefault="00A31445" w:rsidP="004173A4">
            <w:pPr>
              <w:pStyle w:val="TAN"/>
            </w:pPr>
            <w:r w:rsidRPr="00440D7B">
              <w:t>NOTE 2:</w:t>
            </w:r>
            <w:r w:rsidRPr="00440D7B">
              <w:tab/>
              <w:t>It is essential that all test points in this table also exist in table 6.2.2.4.1-3.</w:t>
            </w:r>
          </w:p>
          <w:p w14:paraId="464F2C6B" w14:textId="77777777" w:rsidR="00A31445" w:rsidRPr="00440D7B" w:rsidRDefault="00A31445" w:rsidP="004173A4">
            <w:pPr>
              <w:pStyle w:val="TAN"/>
              <w:rPr>
                <w:rFonts w:eastAsia="等线"/>
                <w:lang w:eastAsia="zh-CN"/>
              </w:rPr>
            </w:pPr>
            <w:r w:rsidRPr="00440D7B">
              <w:rPr>
                <w:rFonts w:eastAsia="等线"/>
              </w:rPr>
              <w:t>NOTE 3:</w:t>
            </w:r>
            <w:r w:rsidRPr="00440D7B">
              <w:rPr>
                <w:rFonts w:eastAsia="等线"/>
              </w:rPr>
              <w:tab/>
              <w:t>Test applies only for UEs which support almost contiguous UL CP-OFDM transmissions. For PC2 UE which support almost contiguous UL CP-OFDM transmissions, test is only applicable for Release 16 and forward.</w:t>
            </w:r>
          </w:p>
        </w:tc>
      </w:tr>
    </w:tbl>
    <w:p w14:paraId="3B8CAA22" w14:textId="77777777" w:rsidR="00A31445" w:rsidRPr="00440D7B" w:rsidRDefault="00A31445" w:rsidP="00A31445">
      <w:pPr>
        <w:rPr>
          <w:highlight w:val="yellow"/>
          <w:lang w:eastAsia="zh-CN"/>
        </w:rPr>
      </w:pPr>
    </w:p>
    <w:p w14:paraId="1E67A728" w14:textId="77777777" w:rsidR="00A31445" w:rsidRPr="00440D7B" w:rsidRDefault="00A31445" w:rsidP="00A31445">
      <w:pPr>
        <w:pStyle w:val="B1"/>
      </w:pPr>
      <w:r w:rsidRPr="00440D7B">
        <w:t>1.</w:t>
      </w:r>
      <w:r w:rsidRPr="00440D7B">
        <w:tab/>
        <w:t>Connect the SS to the UE antenna connectors as shown in TS 38.508-1 [5] Annex A, Figure A.3.1.1.1 for TE diagram and section A.3.2 for UE diagram.</w:t>
      </w:r>
    </w:p>
    <w:p w14:paraId="098463FB" w14:textId="77777777" w:rsidR="00A31445" w:rsidRPr="00440D7B" w:rsidRDefault="00A31445" w:rsidP="00A31445">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36FC3B5F" w14:textId="77777777" w:rsidR="00A31445" w:rsidRPr="00440D7B" w:rsidRDefault="00A31445" w:rsidP="00A31445">
      <w:pPr>
        <w:pStyle w:val="B1"/>
      </w:pPr>
      <w:r w:rsidRPr="00440D7B">
        <w:rPr>
          <w:lang w:eastAsia="zh-CN"/>
        </w:rPr>
        <w:t>3.</w:t>
      </w:r>
      <w:r w:rsidRPr="00440D7B">
        <w:rPr>
          <w:lang w:eastAsia="zh-CN"/>
        </w:rPr>
        <w:tab/>
        <w:t>Downlink signals are initially set up according to Annex C.0, C.1, C.2 and</w:t>
      </w:r>
      <w:r w:rsidRPr="00440D7B">
        <w:t xml:space="preserve"> uplink signals according to Annex G</w:t>
      </w:r>
      <w:r w:rsidRPr="00440D7B">
        <w:rPr>
          <w:lang w:eastAsia="zh-CN"/>
        </w:rPr>
        <w:t>.0, G.1, G.2, G.3.0</w:t>
      </w:r>
      <w:r w:rsidRPr="00440D7B">
        <w:t>.</w:t>
      </w:r>
    </w:p>
    <w:p w14:paraId="057E8548" w14:textId="77777777" w:rsidR="00A31445" w:rsidRPr="00440D7B" w:rsidRDefault="00A31445" w:rsidP="00A31445">
      <w:pPr>
        <w:pStyle w:val="B1"/>
      </w:pPr>
      <w:r w:rsidRPr="00440D7B">
        <w:t>4.</w:t>
      </w:r>
      <w:r w:rsidRPr="00440D7B">
        <w:tab/>
        <w:t>The UL Reference Measurement channels are set according to Table 6.5.2.2.4.1-1.</w:t>
      </w:r>
    </w:p>
    <w:p w14:paraId="61CBBF7F" w14:textId="77777777" w:rsidR="00A31445" w:rsidRPr="00440D7B" w:rsidRDefault="00A31445" w:rsidP="00A31445">
      <w:pPr>
        <w:pStyle w:val="B1"/>
      </w:pPr>
      <w:r w:rsidRPr="00440D7B">
        <w:t>5.</w:t>
      </w:r>
      <w:r w:rsidRPr="00440D7B">
        <w:tab/>
        <w:t>Propagation conditions are set according to Annex B.0.</w:t>
      </w:r>
    </w:p>
    <w:p w14:paraId="607E48A5" w14:textId="77777777" w:rsidR="00A31445" w:rsidRPr="00440D7B" w:rsidRDefault="00A31445" w:rsidP="00A31445">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6.5.2.2.4.3.</w:t>
      </w:r>
    </w:p>
    <w:p w14:paraId="67B5D627" w14:textId="77777777" w:rsidR="00A31445" w:rsidRPr="00440D7B" w:rsidRDefault="00A31445" w:rsidP="00A31445">
      <w:pPr>
        <w:pStyle w:val="H6"/>
      </w:pPr>
      <w:r w:rsidRPr="00440D7B">
        <w:t>6.5.2.2.4.2</w:t>
      </w:r>
      <w:r w:rsidRPr="00440D7B">
        <w:tab/>
        <w:t>Test procedure</w:t>
      </w:r>
    </w:p>
    <w:p w14:paraId="45E58BCE" w14:textId="77777777" w:rsidR="00A31445" w:rsidRPr="00440D7B" w:rsidRDefault="00A31445" w:rsidP="00A31445">
      <w:pPr>
        <w:pStyle w:val="B1"/>
      </w:pPr>
      <w:r w:rsidRPr="00440D7B">
        <w:t>1.</w:t>
      </w:r>
      <w:r w:rsidRPr="00440D7B">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12313E6C" w14:textId="77777777" w:rsidR="00A31445" w:rsidRPr="00440D7B" w:rsidRDefault="00A31445" w:rsidP="00A31445">
      <w:pPr>
        <w:pStyle w:val="B1"/>
      </w:pPr>
      <w:r w:rsidRPr="00440D7B">
        <w:t>2.</w:t>
      </w:r>
      <w:r w:rsidRPr="00440D7B">
        <w:tab/>
        <w:t>Send continuously power control “up” commands to the UE until the UE transmits at PUMAX level. Allow at least 200ms for the UE to reach PUMAX level.</w:t>
      </w:r>
    </w:p>
    <w:p w14:paraId="06346DE2" w14:textId="77777777" w:rsidR="00A31445" w:rsidRPr="00440D7B" w:rsidRDefault="00A31445" w:rsidP="00A31445">
      <w:pPr>
        <w:pStyle w:val="B1"/>
      </w:pPr>
      <w:r w:rsidRPr="00440D7B">
        <w:t>3.</w:t>
      </w:r>
      <w:r w:rsidRPr="00440D7B">
        <w:tab/>
        <w:t>Measure the mean power of the UE in the channel bandwidth of the radio access mode according to the test configuration, which shall meet the requirements described in Table 6.2.</w:t>
      </w:r>
      <w:r w:rsidRPr="00440D7B">
        <w:rPr>
          <w:rFonts w:eastAsia="宋体"/>
          <w:lang w:eastAsia="zh-CN"/>
        </w:rPr>
        <w:t>2</w:t>
      </w:r>
      <w:r w:rsidRPr="00440D7B">
        <w:t xml:space="preserve">.5-1 </w:t>
      </w:r>
      <w:r w:rsidRPr="00440D7B">
        <w:rPr>
          <w:rFonts w:eastAsia="宋体"/>
          <w:lang w:eastAsia="zh-CN"/>
        </w:rPr>
        <w:t>to</w:t>
      </w:r>
      <w:r w:rsidRPr="00440D7B">
        <w:t xml:space="preserve"> 6.2.2.5-</w:t>
      </w:r>
      <w:r w:rsidRPr="00440D7B">
        <w:rPr>
          <w:rFonts w:eastAsia="宋体"/>
          <w:lang w:eastAsia="zh-CN"/>
        </w:rPr>
        <w:t>9</w:t>
      </w:r>
      <w:r w:rsidRPr="00440D7B">
        <w:t>. The period of the measurement shall be at least the continuous duration of 1ms over consecutive active uplink slots. For TDD, only slots consisting of only UL symbols are under test.</w:t>
      </w:r>
    </w:p>
    <w:p w14:paraId="246836DE" w14:textId="5ACF0FD4" w:rsidR="00A31445" w:rsidRPr="00440D7B" w:rsidRDefault="00A31445" w:rsidP="00A31445">
      <w:pPr>
        <w:pStyle w:val="B1"/>
      </w:pPr>
      <w:r w:rsidRPr="00440D7B">
        <w:t>4.</w:t>
      </w:r>
      <w:r w:rsidRPr="00440D7B">
        <w:tab/>
        <w:t>Measure the power of the transmitted signal with a measurement filter of bandwidths according to table 6.5.2.2.5-1</w:t>
      </w:r>
      <w:bookmarkStart w:id="62" w:name="_Hlk143761465"/>
      <w:r w:rsidRPr="00440D7B">
        <w:t xml:space="preserve"> and using a rms detector</w:t>
      </w:r>
      <w:bookmarkEnd w:id="62"/>
      <w:r w:rsidRPr="00440D7B">
        <w:t xml:space="preserve">. </w:t>
      </w:r>
      <w:ins w:id="63" w:author="Huawei-Chunying Gu" w:date="2024-02-16T22:19:00Z">
        <w:r w:rsidR="006737B0">
          <w:rPr>
            <w:rFonts w:hint="eastAsia"/>
            <w:lang w:eastAsia="zh-CN"/>
          </w:rPr>
          <w:t>If</w:t>
        </w:r>
        <w:r w:rsidR="006737B0">
          <w:t xml:space="preserve"> </w:t>
        </w:r>
        <w:r w:rsidR="006737B0">
          <w:rPr>
            <w:lang w:eastAsia="zh-CN"/>
          </w:rPr>
          <w:t xml:space="preserve">the sweep count is higher than one, the trace mode shall be average in liner power units. </w:t>
        </w:r>
      </w:ins>
      <w:r w:rsidRPr="00440D7B">
        <w:t>The centre frequency of the filter shall be stepped in continuous steps according to the same table. The measured power shall be recorded for each step. The measurement period shall capture the active TSs.</w:t>
      </w:r>
      <w:ins w:id="64" w:author="Huawei-Chunying Gu" w:date="2024-01-30T15:10:00Z">
        <w:r w:rsidR="00EB5048">
          <w:t xml:space="preserve"> </w:t>
        </w:r>
      </w:ins>
    </w:p>
    <w:p w14:paraId="4D0DAC3A" w14:textId="77777777" w:rsidR="00A31445" w:rsidRPr="00440D7B" w:rsidRDefault="00A31445" w:rsidP="00A31445">
      <w:pPr>
        <w:pStyle w:val="NO"/>
      </w:pPr>
      <w:r w:rsidRPr="00440D7B">
        <w:lastRenderedPageBreak/>
        <w:t>NOTE 1: When switching to DFT-s-OFDM</w:t>
      </w:r>
      <w:r w:rsidRPr="00440D7B" w:rsidDel="00F43EE5">
        <w:t xml:space="preserve"> </w:t>
      </w:r>
      <w:r w:rsidRPr="00440D7B">
        <w:t>waveform, as specified in the test configuration table 6.5.2.2.4.1-1, table 6.5.2.2.4.1-2, and table 6.5.2.2.4.1-2a, send an NR RRCReconfiguration message according to TS 38.508-1 [5] clause 4.6.3 Table 4.6.3-118 PUSCH-Config with TRANSFORM_PRECODER_ENABLED condition.</w:t>
      </w:r>
    </w:p>
    <w:p w14:paraId="20951526" w14:textId="77777777" w:rsidR="00A31445" w:rsidRPr="00440D7B" w:rsidRDefault="00A31445" w:rsidP="00A31445">
      <w:pPr>
        <w:pStyle w:val="H6"/>
      </w:pPr>
      <w:r w:rsidRPr="00440D7B">
        <w:t>6.5.2.2.4.3</w:t>
      </w:r>
      <w:r w:rsidRPr="00440D7B">
        <w:tab/>
        <w:t>Message contents</w:t>
      </w:r>
    </w:p>
    <w:p w14:paraId="125911BF" w14:textId="77777777" w:rsidR="00A31445" w:rsidRPr="00440D7B" w:rsidRDefault="00A31445" w:rsidP="00A31445">
      <w:r w:rsidRPr="00440D7B">
        <w:t>Message contents are according to TS 38.508-1 [5] subclause 4.6 with the following exceptions:</w:t>
      </w:r>
    </w:p>
    <w:p w14:paraId="7E0A960A" w14:textId="77777777" w:rsidR="00A31445" w:rsidRPr="00440D7B" w:rsidRDefault="00A31445" w:rsidP="00A31445">
      <w:pPr>
        <w:pStyle w:val="TH"/>
      </w:pPr>
      <w:bookmarkStart w:id="65" w:name="_Toc27478166"/>
      <w:bookmarkStart w:id="66" w:name="_Toc36226878"/>
      <w:bookmarkStart w:id="67" w:name="_Toc44324163"/>
      <w:bookmarkStart w:id="68" w:name="_Toc52990357"/>
      <w:r w:rsidRPr="00440D7B">
        <w:t xml:space="preserve">Table 6.5.2.2.4.3-1: </w:t>
      </w:r>
      <w:r w:rsidRPr="00440D7B">
        <w:rPr>
          <w:i/>
        </w:rPr>
        <w:t>P</w:t>
      </w:r>
      <w:r w:rsidRPr="00440D7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1445" w:rsidRPr="00440D7B" w14:paraId="44C68A2E" w14:textId="77777777" w:rsidTr="004173A4">
        <w:tc>
          <w:tcPr>
            <w:tcW w:w="9635" w:type="dxa"/>
            <w:gridSpan w:val="4"/>
          </w:tcPr>
          <w:p w14:paraId="772AECAC" w14:textId="77777777" w:rsidR="00A31445" w:rsidRPr="00440D7B" w:rsidRDefault="00A31445" w:rsidP="004173A4">
            <w:pPr>
              <w:pStyle w:val="TAL"/>
            </w:pPr>
            <w:r w:rsidRPr="00440D7B">
              <w:t>Derivation Path: TS 38.508-1 [5] subclause 4.6.3 Table 4.6.3-11</w:t>
            </w:r>
            <w:r w:rsidRPr="00440D7B">
              <w:rPr>
                <w:lang w:eastAsia="zh-CN"/>
              </w:rPr>
              <w:t>8</w:t>
            </w:r>
            <w:r w:rsidRPr="00440D7B">
              <w:t xml:space="preserve"> PUSCH-Config</w:t>
            </w:r>
          </w:p>
        </w:tc>
      </w:tr>
      <w:tr w:rsidR="00A31445" w:rsidRPr="00440D7B" w14:paraId="234F2BF5" w14:textId="77777777" w:rsidTr="004173A4">
        <w:tc>
          <w:tcPr>
            <w:tcW w:w="4535" w:type="dxa"/>
          </w:tcPr>
          <w:p w14:paraId="0FAFDEC1" w14:textId="77777777" w:rsidR="00A31445" w:rsidRPr="00440D7B" w:rsidRDefault="00A31445" w:rsidP="004173A4">
            <w:pPr>
              <w:pStyle w:val="TAH"/>
              <w:jc w:val="left"/>
            </w:pPr>
            <w:r w:rsidRPr="00440D7B">
              <w:t>Information Element</w:t>
            </w:r>
          </w:p>
        </w:tc>
        <w:tc>
          <w:tcPr>
            <w:tcW w:w="2267" w:type="dxa"/>
          </w:tcPr>
          <w:p w14:paraId="690155FF" w14:textId="77777777" w:rsidR="00A31445" w:rsidRPr="00440D7B" w:rsidRDefault="00A31445" w:rsidP="004173A4">
            <w:pPr>
              <w:pStyle w:val="TAH"/>
              <w:jc w:val="left"/>
            </w:pPr>
            <w:r w:rsidRPr="00440D7B">
              <w:t>Value/remark</w:t>
            </w:r>
          </w:p>
        </w:tc>
        <w:tc>
          <w:tcPr>
            <w:tcW w:w="1700" w:type="dxa"/>
          </w:tcPr>
          <w:p w14:paraId="734D0734" w14:textId="77777777" w:rsidR="00A31445" w:rsidRPr="00440D7B" w:rsidRDefault="00A31445" w:rsidP="004173A4">
            <w:pPr>
              <w:pStyle w:val="TAH"/>
              <w:jc w:val="left"/>
            </w:pPr>
            <w:r w:rsidRPr="00440D7B">
              <w:t>Comment</w:t>
            </w:r>
          </w:p>
        </w:tc>
        <w:tc>
          <w:tcPr>
            <w:tcW w:w="1133" w:type="dxa"/>
          </w:tcPr>
          <w:p w14:paraId="6D1A417C" w14:textId="77777777" w:rsidR="00A31445" w:rsidRPr="00440D7B" w:rsidRDefault="00A31445" w:rsidP="004173A4">
            <w:pPr>
              <w:pStyle w:val="TAH"/>
              <w:jc w:val="left"/>
            </w:pPr>
            <w:r w:rsidRPr="00440D7B">
              <w:t>Condition</w:t>
            </w:r>
          </w:p>
        </w:tc>
      </w:tr>
      <w:tr w:rsidR="00A31445" w:rsidRPr="00440D7B" w14:paraId="63275D7B" w14:textId="77777777" w:rsidTr="004173A4">
        <w:tc>
          <w:tcPr>
            <w:tcW w:w="4535" w:type="dxa"/>
            <w:tcBorders>
              <w:bottom w:val="single" w:sz="4" w:space="0" w:color="auto"/>
            </w:tcBorders>
          </w:tcPr>
          <w:p w14:paraId="2F561DDD" w14:textId="77777777" w:rsidR="00A31445" w:rsidRPr="00440D7B" w:rsidRDefault="00A31445" w:rsidP="004173A4">
            <w:pPr>
              <w:pStyle w:val="TAL"/>
            </w:pPr>
            <w:r w:rsidRPr="00440D7B">
              <w:t>PUSCH-</w:t>
            </w:r>
            <w:proofErr w:type="gramStart"/>
            <w:r w:rsidRPr="00440D7B">
              <w:t>Config ::=</w:t>
            </w:r>
            <w:proofErr w:type="gramEnd"/>
            <w:r w:rsidRPr="00440D7B">
              <w:t xml:space="preserve"> </w:t>
            </w:r>
            <w:r w:rsidRPr="00440D7B">
              <w:rPr>
                <w:snapToGrid w:val="0"/>
              </w:rPr>
              <w:t xml:space="preserve">SEQUENCE </w:t>
            </w:r>
            <w:r w:rsidRPr="00440D7B">
              <w:t>{</w:t>
            </w:r>
          </w:p>
        </w:tc>
        <w:tc>
          <w:tcPr>
            <w:tcW w:w="2267" w:type="dxa"/>
          </w:tcPr>
          <w:p w14:paraId="15C4622F" w14:textId="77777777" w:rsidR="00A31445" w:rsidRPr="00440D7B" w:rsidRDefault="00A31445" w:rsidP="004173A4">
            <w:pPr>
              <w:pStyle w:val="TAL"/>
            </w:pPr>
          </w:p>
        </w:tc>
        <w:tc>
          <w:tcPr>
            <w:tcW w:w="1700" w:type="dxa"/>
          </w:tcPr>
          <w:p w14:paraId="29F74FB6" w14:textId="77777777" w:rsidR="00A31445" w:rsidRPr="00440D7B" w:rsidRDefault="00A31445" w:rsidP="004173A4">
            <w:pPr>
              <w:pStyle w:val="TAL"/>
            </w:pPr>
          </w:p>
        </w:tc>
        <w:tc>
          <w:tcPr>
            <w:tcW w:w="1133" w:type="dxa"/>
          </w:tcPr>
          <w:p w14:paraId="0FB9BA29" w14:textId="77777777" w:rsidR="00A31445" w:rsidRPr="00440D7B" w:rsidRDefault="00A31445" w:rsidP="004173A4">
            <w:pPr>
              <w:pStyle w:val="TAL"/>
            </w:pPr>
          </w:p>
        </w:tc>
      </w:tr>
      <w:tr w:rsidR="00A31445" w:rsidRPr="00440D7B" w14:paraId="501AA8F0" w14:textId="77777777" w:rsidTr="004173A4">
        <w:tc>
          <w:tcPr>
            <w:tcW w:w="4535" w:type="dxa"/>
            <w:tcBorders>
              <w:bottom w:val="nil"/>
            </w:tcBorders>
          </w:tcPr>
          <w:p w14:paraId="783A266D" w14:textId="77777777" w:rsidR="00A31445" w:rsidRPr="00440D7B" w:rsidRDefault="00A31445" w:rsidP="004173A4">
            <w:pPr>
              <w:pStyle w:val="TAL"/>
            </w:pPr>
            <w:r w:rsidRPr="00440D7B">
              <w:t xml:space="preserve">  resourceAllocation</w:t>
            </w:r>
          </w:p>
        </w:tc>
        <w:tc>
          <w:tcPr>
            <w:tcW w:w="2267" w:type="dxa"/>
          </w:tcPr>
          <w:p w14:paraId="69E10F44" w14:textId="77777777" w:rsidR="00A31445" w:rsidRPr="00440D7B" w:rsidDel="000A5BB2" w:rsidRDefault="00A31445" w:rsidP="004173A4">
            <w:pPr>
              <w:pStyle w:val="TAL"/>
              <w:rPr>
                <w:lang w:eastAsia="zh-CN"/>
              </w:rPr>
            </w:pPr>
            <w:r w:rsidRPr="00440D7B">
              <w:t>resourceAllocationType</w:t>
            </w:r>
            <w:r w:rsidRPr="00440D7B">
              <w:rPr>
                <w:lang w:eastAsia="zh-CN"/>
              </w:rPr>
              <w:t>0</w:t>
            </w:r>
          </w:p>
        </w:tc>
        <w:tc>
          <w:tcPr>
            <w:tcW w:w="1700" w:type="dxa"/>
          </w:tcPr>
          <w:p w14:paraId="7A13A4A7" w14:textId="77777777" w:rsidR="00A31445" w:rsidRPr="00440D7B" w:rsidDel="000A5BB2" w:rsidRDefault="00A31445" w:rsidP="004173A4">
            <w:pPr>
              <w:pStyle w:val="TAL"/>
            </w:pPr>
          </w:p>
        </w:tc>
        <w:tc>
          <w:tcPr>
            <w:tcW w:w="1133" w:type="dxa"/>
          </w:tcPr>
          <w:p w14:paraId="5EA08BA9" w14:textId="77777777" w:rsidR="00A31445" w:rsidRPr="00440D7B" w:rsidRDefault="00A31445" w:rsidP="004173A4">
            <w:pPr>
              <w:pStyle w:val="TAL"/>
            </w:pPr>
            <w:r w:rsidRPr="00440D7B">
              <w:rPr>
                <w:lang w:eastAsia="zh-CN"/>
              </w:rPr>
              <w:t xml:space="preserve">Almost contiguous allocation </w:t>
            </w:r>
          </w:p>
        </w:tc>
      </w:tr>
      <w:tr w:rsidR="00A31445" w:rsidRPr="00440D7B" w14:paraId="77BDF8BD" w14:textId="77777777" w:rsidTr="004173A4">
        <w:tc>
          <w:tcPr>
            <w:tcW w:w="4535" w:type="dxa"/>
            <w:tcBorders>
              <w:top w:val="nil"/>
            </w:tcBorders>
          </w:tcPr>
          <w:p w14:paraId="29CFD129" w14:textId="77777777" w:rsidR="00A31445" w:rsidRPr="00440D7B" w:rsidRDefault="00A31445" w:rsidP="004173A4">
            <w:pPr>
              <w:pStyle w:val="TAL"/>
            </w:pPr>
          </w:p>
        </w:tc>
        <w:tc>
          <w:tcPr>
            <w:tcW w:w="2267" w:type="dxa"/>
          </w:tcPr>
          <w:p w14:paraId="2497E0CC" w14:textId="77777777" w:rsidR="00A31445" w:rsidRPr="00440D7B" w:rsidRDefault="00A31445" w:rsidP="004173A4">
            <w:pPr>
              <w:pStyle w:val="TAL"/>
            </w:pPr>
            <w:r w:rsidRPr="00440D7B">
              <w:t>resourceAllocationType</w:t>
            </w:r>
            <w:r w:rsidRPr="00440D7B">
              <w:rPr>
                <w:lang w:eastAsia="zh-CN"/>
              </w:rPr>
              <w:t>1</w:t>
            </w:r>
          </w:p>
        </w:tc>
        <w:tc>
          <w:tcPr>
            <w:tcW w:w="1700" w:type="dxa"/>
          </w:tcPr>
          <w:p w14:paraId="7197AFD9" w14:textId="77777777" w:rsidR="00A31445" w:rsidRPr="00440D7B" w:rsidDel="000A5BB2" w:rsidRDefault="00A31445" w:rsidP="004173A4">
            <w:pPr>
              <w:pStyle w:val="TAL"/>
            </w:pPr>
          </w:p>
        </w:tc>
        <w:tc>
          <w:tcPr>
            <w:tcW w:w="1133" w:type="dxa"/>
          </w:tcPr>
          <w:p w14:paraId="63420B72" w14:textId="77777777" w:rsidR="00A31445" w:rsidRPr="00440D7B" w:rsidRDefault="00A31445" w:rsidP="004173A4">
            <w:pPr>
              <w:pStyle w:val="TAL"/>
            </w:pPr>
            <w:r w:rsidRPr="00440D7B">
              <w:rPr>
                <w:lang w:eastAsia="zh-CN"/>
              </w:rPr>
              <w:t xml:space="preserve">Contiguous allocation </w:t>
            </w:r>
          </w:p>
        </w:tc>
      </w:tr>
      <w:tr w:rsidR="00A31445" w:rsidRPr="00440D7B" w14:paraId="42DC7A7D" w14:textId="77777777" w:rsidTr="004173A4">
        <w:tc>
          <w:tcPr>
            <w:tcW w:w="4535" w:type="dxa"/>
          </w:tcPr>
          <w:p w14:paraId="4DFC732E" w14:textId="77777777" w:rsidR="00A31445" w:rsidRPr="00440D7B" w:rsidRDefault="00A31445" w:rsidP="004173A4">
            <w:pPr>
              <w:pStyle w:val="TAL"/>
            </w:pPr>
            <w:r w:rsidRPr="00440D7B">
              <w:t>}</w:t>
            </w:r>
          </w:p>
        </w:tc>
        <w:tc>
          <w:tcPr>
            <w:tcW w:w="2267" w:type="dxa"/>
          </w:tcPr>
          <w:p w14:paraId="68DB83C0" w14:textId="77777777" w:rsidR="00A31445" w:rsidRPr="00440D7B" w:rsidDel="000A5BB2" w:rsidRDefault="00A31445" w:rsidP="004173A4">
            <w:pPr>
              <w:pStyle w:val="TAL"/>
            </w:pPr>
          </w:p>
        </w:tc>
        <w:tc>
          <w:tcPr>
            <w:tcW w:w="1700" w:type="dxa"/>
          </w:tcPr>
          <w:p w14:paraId="485A4700" w14:textId="77777777" w:rsidR="00A31445" w:rsidRPr="00440D7B" w:rsidDel="000A5BB2" w:rsidRDefault="00A31445" w:rsidP="004173A4">
            <w:pPr>
              <w:pStyle w:val="TAL"/>
            </w:pPr>
          </w:p>
        </w:tc>
        <w:tc>
          <w:tcPr>
            <w:tcW w:w="1133" w:type="dxa"/>
          </w:tcPr>
          <w:p w14:paraId="4A629434" w14:textId="77777777" w:rsidR="00A31445" w:rsidRPr="00440D7B" w:rsidRDefault="00A31445" w:rsidP="004173A4">
            <w:pPr>
              <w:pStyle w:val="TAL"/>
            </w:pPr>
          </w:p>
        </w:tc>
      </w:tr>
    </w:tbl>
    <w:p w14:paraId="1F53E0F5" w14:textId="77777777" w:rsidR="00A31445" w:rsidRPr="00440D7B" w:rsidRDefault="00A31445" w:rsidP="00A31445"/>
    <w:p w14:paraId="6FE9DEC8" w14:textId="77777777" w:rsidR="00A31445" w:rsidRPr="00440D7B" w:rsidRDefault="00A31445" w:rsidP="00A31445">
      <w:pPr>
        <w:pStyle w:val="TH"/>
        <w:rPr>
          <w:i/>
          <w:iCs/>
        </w:rPr>
      </w:pPr>
      <w:r w:rsidRPr="00440D7B">
        <w:t>Table 6.5.2.2.4.3-2: DMRS-UplinkConfig (</w:t>
      </w:r>
      <w:r w:rsidRPr="00440D7B">
        <w:rPr>
          <w:lang w:eastAsia="zh-CN"/>
        </w:rPr>
        <w:t xml:space="preserve">Test ID 28 – 30 in </w:t>
      </w:r>
      <w:r w:rsidRPr="00440D7B">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31445" w:rsidRPr="00440D7B" w14:paraId="04306EE6" w14:textId="77777777" w:rsidTr="004173A4">
        <w:tc>
          <w:tcPr>
            <w:tcW w:w="9747" w:type="dxa"/>
            <w:gridSpan w:val="4"/>
          </w:tcPr>
          <w:p w14:paraId="7A149F4E" w14:textId="77777777" w:rsidR="00A31445" w:rsidRPr="00440D7B" w:rsidRDefault="00A31445" w:rsidP="004173A4">
            <w:pPr>
              <w:pStyle w:val="TAH"/>
              <w:jc w:val="left"/>
            </w:pPr>
            <w:r w:rsidRPr="00440D7B">
              <w:t>Derivation Path: TS 38.508-1 [5], Table 4.6.3-51</w:t>
            </w:r>
          </w:p>
        </w:tc>
      </w:tr>
      <w:tr w:rsidR="00A31445" w:rsidRPr="00440D7B" w14:paraId="62B8E6EE" w14:textId="77777777" w:rsidTr="004173A4">
        <w:tc>
          <w:tcPr>
            <w:tcW w:w="3652" w:type="dxa"/>
            <w:tcBorders>
              <w:bottom w:val="single" w:sz="4" w:space="0" w:color="auto"/>
            </w:tcBorders>
          </w:tcPr>
          <w:p w14:paraId="511B0EE6" w14:textId="77777777" w:rsidR="00A31445" w:rsidRPr="00440D7B" w:rsidRDefault="00A31445" w:rsidP="004173A4">
            <w:pPr>
              <w:pStyle w:val="TAH"/>
              <w:jc w:val="left"/>
            </w:pPr>
            <w:r w:rsidRPr="00440D7B">
              <w:t>Information Element</w:t>
            </w:r>
          </w:p>
        </w:tc>
        <w:tc>
          <w:tcPr>
            <w:tcW w:w="2268" w:type="dxa"/>
          </w:tcPr>
          <w:p w14:paraId="161760E1" w14:textId="77777777" w:rsidR="00A31445" w:rsidRPr="00440D7B" w:rsidRDefault="00A31445" w:rsidP="004173A4">
            <w:pPr>
              <w:pStyle w:val="TAH"/>
              <w:jc w:val="left"/>
            </w:pPr>
            <w:r w:rsidRPr="00440D7B">
              <w:t>Value/remark</w:t>
            </w:r>
          </w:p>
        </w:tc>
        <w:tc>
          <w:tcPr>
            <w:tcW w:w="2582" w:type="dxa"/>
          </w:tcPr>
          <w:p w14:paraId="19EC4A9E" w14:textId="77777777" w:rsidR="00A31445" w:rsidRPr="00440D7B" w:rsidRDefault="00A31445" w:rsidP="004173A4">
            <w:pPr>
              <w:pStyle w:val="TAH"/>
              <w:jc w:val="left"/>
            </w:pPr>
            <w:r w:rsidRPr="00440D7B">
              <w:t>Comment</w:t>
            </w:r>
          </w:p>
        </w:tc>
        <w:tc>
          <w:tcPr>
            <w:tcW w:w="1245" w:type="dxa"/>
          </w:tcPr>
          <w:p w14:paraId="18F74FB1" w14:textId="77777777" w:rsidR="00A31445" w:rsidRPr="00440D7B" w:rsidRDefault="00A31445" w:rsidP="004173A4">
            <w:pPr>
              <w:pStyle w:val="TAH"/>
              <w:jc w:val="left"/>
            </w:pPr>
            <w:r w:rsidRPr="00440D7B">
              <w:t>Condition</w:t>
            </w:r>
          </w:p>
        </w:tc>
      </w:tr>
      <w:tr w:rsidR="00A31445" w:rsidRPr="00440D7B" w14:paraId="778AEA88" w14:textId="77777777" w:rsidTr="004173A4">
        <w:tc>
          <w:tcPr>
            <w:tcW w:w="3652" w:type="dxa"/>
          </w:tcPr>
          <w:p w14:paraId="6A802A0D" w14:textId="77777777" w:rsidR="00A31445" w:rsidRPr="00440D7B" w:rsidRDefault="00A31445" w:rsidP="004173A4">
            <w:pPr>
              <w:pStyle w:val="TAL"/>
            </w:pPr>
            <w:r w:rsidRPr="00440D7B">
              <w:t>DMRS-</w:t>
            </w:r>
            <w:proofErr w:type="gramStart"/>
            <w:r w:rsidRPr="00440D7B">
              <w:t>UplinkConfig ::=</w:t>
            </w:r>
            <w:proofErr w:type="gramEnd"/>
            <w:r w:rsidRPr="00440D7B">
              <w:t xml:space="preserve"> </w:t>
            </w:r>
            <w:r w:rsidRPr="00440D7B">
              <w:rPr>
                <w:snapToGrid w:val="0"/>
              </w:rPr>
              <w:t xml:space="preserve">SEQUENCE </w:t>
            </w:r>
            <w:r w:rsidRPr="00440D7B">
              <w:t>{</w:t>
            </w:r>
          </w:p>
        </w:tc>
        <w:tc>
          <w:tcPr>
            <w:tcW w:w="2268" w:type="dxa"/>
          </w:tcPr>
          <w:p w14:paraId="51DA1CA6" w14:textId="77777777" w:rsidR="00A31445" w:rsidRPr="00440D7B" w:rsidRDefault="00A31445" w:rsidP="004173A4">
            <w:pPr>
              <w:pStyle w:val="TAL"/>
            </w:pPr>
          </w:p>
        </w:tc>
        <w:tc>
          <w:tcPr>
            <w:tcW w:w="2582" w:type="dxa"/>
          </w:tcPr>
          <w:p w14:paraId="3789E3AC" w14:textId="77777777" w:rsidR="00A31445" w:rsidRPr="00440D7B" w:rsidRDefault="00A31445" w:rsidP="004173A4">
            <w:pPr>
              <w:pStyle w:val="TAL"/>
            </w:pPr>
          </w:p>
        </w:tc>
        <w:tc>
          <w:tcPr>
            <w:tcW w:w="1245" w:type="dxa"/>
          </w:tcPr>
          <w:p w14:paraId="3FF00F62" w14:textId="77777777" w:rsidR="00A31445" w:rsidRPr="00440D7B" w:rsidRDefault="00A31445" w:rsidP="004173A4">
            <w:pPr>
              <w:pStyle w:val="TAL"/>
            </w:pPr>
          </w:p>
        </w:tc>
      </w:tr>
      <w:tr w:rsidR="00A31445" w:rsidRPr="00440D7B" w14:paraId="4C0C7F2E" w14:textId="77777777" w:rsidTr="004173A4">
        <w:tc>
          <w:tcPr>
            <w:tcW w:w="3652" w:type="dxa"/>
          </w:tcPr>
          <w:p w14:paraId="27544BA2" w14:textId="77777777" w:rsidR="00A31445" w:rsidRPr="00440D7B" w:rsidRDefault="00A31445" w:rsidP="004173A4">
            <w:pPr>
              <w:pStyle w:val="TAL"/>
              <w:rPr>
                <w:lang w:eastAsia="zh-CN"/>
              </w:rPr>
            </w:pPr>
            <w:r w:rsidRPr="00440D7B">
              <w:rPr>
                <w:lang w:eastAsia="zh-CN"/>
              </w:rPr>
              <w:t xml:space="preserve">  </w:t>
            </w:r>
            <w:r w:rsidRPr="00440D7B">
              <w:t>transformPrecodingEnabled SEQUENCE {</w:t>
            </w:r>
          </w:p>
        </w:tc>
        <w:tc>
          <w:tcPr>
            <w:tcW w:w="2268" w:type="dxa"/>
          </w:tcPr>
          <w:p w14:paraId="67E652CD" w14:textId="77777777" w:rsidR="00A31445" w:rsidRPr="00440D7B" w:rsidRDefault="00A31445" w:rsidP="004173A4">
            <w:pPr>
              <w:pStyle w:val="TAL"/>
            </w:pPr>
          </w:p>
        </w:tc>
        <w:tc>
          <w:tcPr>
            <w:tcW w:w="2582" w:type="dxa"/>
          </w:tcPr>
          <w:p w14:paraId="0A037138" w14:textId="77777777" w:rsidR="00A31445" w:rsidRPr="00440D7B" w:rsidRDefault="00A31445" w:rsidP="004173A4">
            <w:pPr>
              <w:pStyle w:val="TAL"/>
            </w:pPr>
          </w:p>
        </w:tc>
        <w:tc>
          <w:tcPr>
            <w:tcW w:w="1245" w:type="dxa"/>
          </w:tcPr>
          <w:p w14:paraId="411B36A7" w14:textId="77777777" w:rsidR="00A31445" w:rsidRPr="00440D7B" w:rsidRDefault="00A31445" w:rsidP="004173A4">
            <w:pPr>
              <w:pStyle w:val="TAL"/>
            </w:pPr>
          </w:p>
        </w:tc>
      </w:tr>
      <w:tr w:rsidR="00A31445" w:rsidRPr="00440D7B" w14:paraId="7BC8E583" w14:textId="77777777" w:rsidTr="004173A4">
        <w:tc>
          <w:tcPr>
            <w:tcW w:w="3652" w:type="dxa"/>
          </w:tcPr>
          <w:p w14:paraId="1677F1BD" w14:textId="77777777" w:rsidR="00A31445" w:rsidRPr="00440D7B" w:rsidRDefault="00A31445" w:rsidP="004173A4">
            <w:pPr>
              <w:pStyle w:val="TAL"/>
              <w:rPr>
                <w:lang w:eastAsia="zh-CN"/>
              </w:rPr>
            </w:pPr>
            <w:r w:rsidRPr="00440D7B">
              <w:rPr>
                <w:lang w:eastAsia="zh-CN"/>
              </w:rPr>
              <w:t xml:space="preserve">    </w:t>
            </w:r>
            <w:r w:rsidRPr="00440D7B">
              <w:t xml:space="preserve">dmrs-UplinkTransformPrecoding-r16 </w:t>
            </w:r>
            <w:proofErr w:type="gramStart"/>
            <w:r w:rsidRPr="00440D7B">
              <w:rPr>
                <w:lang w:eastAsia="zh-CN"/>
              </w:rPr>
              <w:t xml:space="preserve">SEQUENCE  </w:t>
            </w:r>
            <w:r w:rsidRPr="00440D7B">
              <w:t>{</w:t>
            </w:r>
            <w:proofErr w:type="gramEnd"/>
          </w:p>
        </w:tc>
        <w:tc>
          <w:tcPr>
            <w:tcW w:w="2268" w:type="dxa"/>
          </w:tcPr>
          <w:p w14:paraId="128193F7" w14:textId="77777777" w:rsidR="00A31445" w:rsidRPr="00440D7B" w:rsidRDefault="00A31445" w:rsidP="004173A4">
            <w:pPr>
              <w:pStyle w:val="TAL"/>
            </w:pPr>
          </w:p>
        </w:tc>
        <w:tc>
          <w:tcPr>
            <w:tcW w:w="2582" w:type="dxa"/>
          </w:tcPr>
          <w:p w14:paraId="101615F8" w14:textId="77777777" w:rsidR="00A31445" w:rsidRPr="00440D7B" w:rsidRDefault="00A31445" w:rsidP="004173A4">
            <w:pPr>
              <w:pStyle w:val="TAL"/>
            </w:pPr>
          </w:p>
        </w:tc>
        <w:tc>
          <w:tcPr>
            <w:tcW w:w="1245" w:type="dxa"/>
          </w:tcPr>
          <w:p w14:paraId="3A557727" w14:textId="77777777" w:rsidR="00A31445" w:rsidRPr="00440D7B" w:rsidRDefault="00A31445" w:rsidP="004173A4">
            <w:pPr>
              <w:pStyle w:val="TAL"/>
            </w:pPr>
          </w:p>
        </w:tc>
      </w:tr>
      <w:tr w:rsidR="00A31445" w:rsidRPr="00440D7B" w14:paraId="5C6F559E" w14:textId="77777777" w:rsidTr="004173A4">
        <w:tc>
          <w:tcPr>
            <w:tcW w:w="3652" w:type="dxa"/>
          </w:tcPr>
          <w:p w14:paraId="6519C454" w14:textId="77777777" w:rsidR="00A31445" w:rsidRPr="00440D7B" w:rsidRDefault="00A31445" w:rsidP="004173A4">
            <w:pPr>
              <w:pStyle w:val="TAL"/>
              <w:rPr>
                <w:lang w:eastAsia="zh-CN"/>
              </w:rPr>
            </w:pPr>
            <w:r w:rsidRPr="00440D7B">
              <w:rPr>
                <w:lang w:eastAsia="zh-CN"/>
              </w:rPr>
              <w:t xml:space="preserve">      </w:t>
            </w:r>
            <w:r w:rsidRPr="00440D7B">
              <w:t>pi2BPSK-ScramblingID0</w:t>
            </w:r>
          </w:p>
        </w:tc>
        <w:tc>
          <w:tcPr>
            <w:tcW w:w="2268" w:type="dxa"/>
          </w:tcPr>
          <w:p w14:paraId="288DC088" w14:textId="77777777" w:rsidR="00A31445" w:rsidRPr="00440D7B" w:rsidRDefault="00A31445" w:rsidP="004173A4">
            <w:pPr>
              <w:pStyle w:val="TAL"/>
              <w:rPr>
                <w:lang w:eastAsia="zh-CN"/>
              </w:rPr>
            </w:pPr>
            <w:r w:rsidRPr="00440D7B">
              <w:rPr>
                <w:lang w:eastAsia="zh-CN"/>
              </w:rPr>
              <w:t>Not present</w:t>
            </w:r>
          </w:p>
        </w:tc>
        <w:tc>
          <w:tcPr>
            <w:tcW w:w="2582" w:type="dxa"/>
          </w:tcPr>
          <w:p w14:paraId="611FD81A" w14:textId="77777777" w:rsidR="00A31445" w:rsidRPr="00440D7B" w:rsidRDefault="00A31445" w:rsidP="004173A4">
            <w:pPr>
              <w:pStyle w:val="TAL"/>
            </w:pPr>
          </w:p>
        </w:tc>
        <w:tc>
          <w:tcPr>
            <w:tcW w:w="1245" w:type="dxa"/>
          </w:tcPr>
          <w:p w14:paraId="1DB24E37" w14:textId="77777777" w:rsidR="00A31445" w:rsidRPr="00440D7B" w:rsidRDefault="00A31445" w:rsidP="004173A4">
            <w:pPr>
              <w:pStyle w:val="TAL"/>
            </w:pPr>
          </w:p>
        </w:tc>
      </w:tr>
      <w:tr w:rsidR="00A31445" w:rsidRPr="00440D7B" w14:paraId="62E06DA3" w14:textId="77777777" w:rsidTr="004173A4">
        <w:tc>
          <w:tcPr>
            <w:tcW w:w="3652" w:type="dxa"/>
          </w:tcPr>
          <w:p w14:paraId="36346CBC" w14:textId="77777777" w:rsidR="00A31445" w:rsidRPr="00440D7B" w:rsidRDefault="00A31445" w:rsidP="004173A4">
            <w:pPr>
              <w:pStyle w:val="TAL"/>
              <w:rPr>
                <w:lang w:eastAsia="zh-CN"/>
              </w:rPr>
            </w:pPr>
            <w:r w:rsidRPr="00440D7B">
              <w:rPr>
                <w:lang w:eastAsia="zh-CN"/>
              </w:rPr>
              <w:t xml:space="preserve">      </w:t>
            </w:r>
            <w:r w:rsidRPr="00440D7B">
              <w:t>pi2BPSK-ScramblingID1</w:t>
            </w:r>
          </w:p>
        </w:tc>
        <w:tc>
          <w:tcPr>
            <w:tcW w:w="2268" w:type="dxa"/>
          </w:tcPr>
          <w:p w14:paraId="143C3613" w14:textId="77777777" w:rsidR="00A31445" w:rsidRPr="00440D7B" w:rsidRDefault="00A31445" w:rsidP="004173A4">
            <w:pPr>
              <w:pStyle w:val="TAL"/>
            </w:pPr>
            <w:r w:rsidRPr="00440D7B">
              <w:rPr>
                <w:lang w:eastAsia="zh-CN"/>
              </w:rPr>
              <w:t>Not present</w:t>
            </w:r>
          </w:p>
        </w:tc>
        <w:tc>
          <w:tcPr>
            <w:tcW w:w="2582" w:type="dxa"/>
          </w:tcPr>
          <w:p w14:paraId="64F33F35" w14:textId="77777777" w:rsidR="00A31445" w:rsidRPr="00440D7B" w:rsidRDefault="00A31445" w:rsidP="004173A4">
            <w:pPr>
              <w:pStyle w:val="TAL"/>
            </w:pPr>
          </w:p>
        </w:tc>
        <w:tc>
          <w:tcPr>
            <w:tcW w:w="1245" w:type="dxa"/>
          </w:tcPr>
          <w:p w14:paraId="62CCB8F5" w14:textId="77777777" w:rsidR="00A31445" w:rsidRPr="00440D7B" w:rsidRDefault="00A31445" w:rsidP="004173A4">
            <w:pPr>
              <w:pStyle w:val="TAL"/>
            </w:pPr>
          </w:p>
        </w:tc>
      </w:tr>
      <w:tr w:rsidR="00A31445" w:rsidRPr="00440D7B" w14:paraId="687C5F0F" w14:textId="77777777" w:rsidTr="004173A4">
        <w:tc>
          <w:tcPr>
            <w:tcW w:w="3652" w:type="dxa"/>
          </w:tcPr>
          <w:p w14:paraId="56DAEFDD" w14:textId="77777777" w:rsidR="00A31445" w:rsidRPr="00440D7B" w:rsidRDefault="00A31445" w:rsidP="004173A4">
            <w:pPr>
              <w:pStyle w:val="TAL"/>
              <w:rPr>
                <w:lang w:eastAsia="zh-CN"/>
              </w:rPr>
            </w:pPr>
            <w:r w:rsidRPr="00440D7B">
              <w:rPr>
                <w:lang w:eastAsia="zh-CN"/>
              </w:rPr>
              <w:t xml:space="preserve">    }</w:t>
            </w:r>
          </w:p>
        </w:tc>
        <w:tc>
          <w:tcPr>
            <w:tcW w:w="2268" w:type="dxa"/>
          </w:tcPr>
          <w:p w14:paraId="2830CF79" w14:textId="77777777" w:rsidR="00A31445" w:rsidRPr="00440D7B" w:rsidRDefault="00A31445" w:rsidP="004173A4">
            <w:pPr>
              <w:pStyle w:val="TAL"/>
            </w:pPr>
          </w:p>
        </w:tc>
        <w:tc>
          <w:tcPr>
            <w:tcW w:w="2582" w:type="dxa"/>
          </w:tcPr>
          <w:p w14:paraId="739414CB" w14:textId="77777777" w:rsidR="00A31445" w:rsidRPr="00440D7B" w:rsidRDefault="00A31445" w:rsidP="004173A4">
            <w:pPr>
              <w:pStyle w:val="TAL"/>
            </w:pPr>
          </w:p>
        </w:tc>
        <w:tc>
          <w:tcPr>
            <w:tcW w:w="1245" w:type="dxa"/>
          </w:tcPr>
          <w:p w14:paraId="12EEA6A9" w14:textId="77777777" w:rsidR="00A31445" w:rsidRPr="00440D7B" w:rsidRDefault="00A31445" w:rsidP="004173A4">
            <w:pPr>
              <w:pStyle w:val="TAL"/>
            </w:pPr>
          </w:p>
        </w:tc>
      </w:tr>
      <w:tr w:rsidR="00A31445" w:rsidRPr="00440D7B" w14:paraId="2BAFD6BB" w14:textId="77777777" w:rsidTr="004173A4">
        <w:tc>
          <w:tcPr>
            <w:tcW w:w="3652" w:type="dxa"/>
          </w:tcPr>
          <w:p w14:paraId="0657AF19" w14:textId="77777777" w:rsidR="00A31445" w:rsidRPr="00440D7B" w:rsidRDefault="00A31445" w:rsidP="004173A4">
            <w:pPr>
              <w:pStyle w:val="TAL"/>
              <w:rPr>
                <w:lang w:eastAsia="zh-CN"/>
              </w:rPr>
            </w:pPr>
            <w:r w:rsidRPr="00440D7B">
              <w:rPr>
                <w:lang w:eastAsia="zh-CN"/>
              </w:rPr>
              <w:t xml:space="preserve">  }</w:t>
            </w:r>
          </w:p>
        </w:tc>
        <w:tc>
          <w:tcPr>
            <w:tcW w:w="2268" w:type="dxa"/>
          </w:tcPr>
          <w:p w14:paraId="6CE51417" w14:textId="77777777" w:rsidR="00A31445" w:rsidRPr="00440D7B" w:rsidRDefault="00A31445" w:rsidP="004173A4">
            <w:pPr>
              <w:pStyle w:val="TAL"/>
            </w:pPr>
          </w:p>
        </w:tc>
        <w:tc>
          <w:tcPr>
            <w:tcW w:w="2582" w:type="dxa"/>
          </w:tcPr>
          <w:p w14:paraId="2B40B789" w14:textId="77777777" w:rsidR="00A31445" w:rsidRPr="00440D7B" w:rsidRDefault="00A31445" w:rsidP="004173A4">
            <w:pPr>
              <w:pStyle w:val="TAL"/>
            </w:pPr>
          </w:p>
        </w:tc>
        <w:tc>
          <w:tcPr>
            <w:tcW w:w="1245" w:type="dxa"/>
          </w:tcPr>
          <w:p w14:paraId="6CCDBBF0" w14:textId="77777777" w:rsidR="00A31445" w:rsidRPr="00440D7B" w:rsidRDefault="00A31445" w:rsidP="004173A4">
            <w:pPr>
              <w:pStyle w:val="TAL"/>
            </w:pPr>
          </w:p>
        </w:tc>
      </w:tr>
      <w:tr w:rsidR="00A31445" w:rsidRPr="00440D7B" w14:paraId="6A22BEDF" w14:textId="77777777" w:rsidTr="004173A4">
        <w:tc>
          <w:tcPr>
            <w:tcW w:w="3652" w:type="dxa"/>
          </w:tcPr>
          <w:p w14:paraId="13CD972F" w14:textId="77777777" w:rsidR="00A31445" w:rsidRPr="00440D7B" w:rsidRDefault="00A31445" w:rsidP="004173A4">
            <w:pPr>
              <w:pStyle w:val="TAL"/>
              <w:rPr>
                <w:lang w:eastAsia="zh-CN"/>
              </w:rPr>
            </w:pPr>
            <w:r w:rsidRPr="00440D7B">
              <w:rPr>
                <w:lang w:eastAsia="zh-CN"/>
              </w:rPr>
              <w:t>}</w:t>
            </w:r>
          </w:p>
        </w:tc>
        <w:tc>
          <w:tcPr>
            <w:tcW w:w="2268" w:type="dxa"/>
          </w:tcPr>
          <w:p w14:paraId="512D91FB" w14:textId="77777777" w:rsidR="00A31445" w:rsidRPr="00440D7B" w:rsidRDefault="00A31445" w:rsidP="004173A4">
            <w:pPr>
              <w:pStyle w:val="TAL"/>
            </w:pPr>
          </w:p>
        </w:tc>
        <w:tc>
          <w:tcPr>
            <w:tcW w:w="2582" w:type="dxa"/>
          </w:tcPr>
          <w:p w14:paraId="5C4634F4" w14:textId="77777777" w:rsidR="00A31445" w:rsidRPr="00440D7B" w:rsidRDefault="00A31445" w:rsidP="004173A4">
            <w:pPr>
              <w:pStyle w:val="TAL"/>
            </w:pPr>
          </w:p>
        </w:tc>
        <w:tc>
          <w:tcPr>
            <w:tcW w:w="1245" w:type="dxa"/>
          </w:tcPr>
          <w:p w14:paraId="0C6A6EA1" w14:textId="77777777" w:rsidR="00A31445" w:rsidRPr="00440D7B" w:rsidRDefault="00A31445" w:rsidP="004173A4">
            <w:pPr>
              <w:pStyle w:val="TAL"/>
            </w:pPr>
          </w:p>
        </w:tc>
      </w:tr>
    </w:tbl>
    <w:p w14:paraId="52016D8B" w14:textId="77777777" w:rsidR="00A31445" w:rsidRPr="00440D7B" w:rsidRDefault="00A31445" w:rsidP="00A31445"/>
    <w:p w14:paraId="1BD442FE" w14:textId="77777777" w:rsidR="00A31445" w:rsidRPr="00440D7B" w:rsidRDefault="00A31445" w:rsidP="00A31445">
      <w:pPr>
        <w:pStyle w:val="H6"/>
      </w:pPr>
      <w:bookmarkStart w:id="69" w:name="_Toc60823556"/>
      <w:bookmarkStart w:id="70" w:name="_Toc60825478"/>
      <w:r w:rsidRPr="00440D7B">
        <w:t>6.5.2.2.5</w:t>
      </w:r>
      <w:r w:rsidRPr="00440D7B">
        <w:tab/>
        <w:t>Test requirement</w:t>
      </w:r>
      <w:bookmarkEnd w:id="65"/>
      <w:bookmarkEnd w:id="66"/>
      <w:bookmarkEnd w:id="67"/>
      <w:bookmarkEnd w:id="68"/>
      <w:bookmarkEnd w:id="69"/>
      <w:bookmarkEnd w:id="70"/>
    </w:p>
    <w:p w14:paraId="391AC76A" w14:textId="77777777" w:rsidR="00A31445" w:rsidRPr="00440D7B" w:rsidRDefault="00A31445" w:rsidP="00A31445">
      <w:r w:rsidRPr="00440D7B">
        <w:t xml:space="preserve">The measured UE mean power in the channel bandwidth, derived in step 3, shall fulfil requirements in Tables </w:t>
      </w:r>
      <w:bookmarkStart w:id="71" w:name="_Hlk506586519"/>
      <w:r w:rsidRPr="00440D7B">
        <w:t>6.2.</w:t>
      </w:r>
      <w:r w:rsidRPr="00440D7B">
        <w:rPr>
          <w:rFonts w:eastAsia="宋体"/>
          <w:lang w:eastAsia="zh-CN"/>
        </w:rPr>
        <w:t>2</w:t>
      </w:r>
      <w:r w:rsidRPr="00440D7B">
        <w:t xml:space="preserve">.5-1 </w:t>
      </w:r>
      <w:r w:rsidRPr="00440D7B">
        <w:rPr>
          <w:rFonts w:eastAsia="宋体"/>
          <w:lang w:eastAsia="zh-CN"/>
        </w:rPr>
        <w:t>to</w:t>
      </w:r>
      <w:r w:rsidRPr="00440D7B">
        <w:t xml:space="preserve"> 6.2.2.5-</w:t>
      </w:r>
      <w:bookmarkEnd w:id="71"/>
      <w:r w:rsidRPr="00440D7B">
        <w:rPr>
          <w:rFonts w:eastAsia="宋体"/>
          <w:lang w:eastAsia="zh-CN"/>
        </w:rPr>
        <w:t>9</w:t>
      </w:r>
      <w:r w:rsidRPr="00440D7B">
        <w:t xml:space="preserve"> as appropriate, and the power of any UE emission shall fulfil requirements in Table 6.5.2.2.5-1.</w:t>
      </w:r>
    </w:p>
    <w:p w14:paraId="53610FBD" w14:textId="77777777" w:rsidR="00A31445" w:rsidRPr="00440D7B" w:rsidRDefault="00A31445" w:rsidP="00A31445">
      <w:pPr>
        <w:pStyle w:val="TH"/>
      </w:pPr>
      <w:r w:rsidRPr="00440D7B">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A31445" w:rsidRPr="00440D7B" w14:paraId="127E56B0" w14:textId="77777777" w:rsidTr="004173A4">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DA5A485" w14:textId="77777777" w:rsidR="00A31445" w:rsidRPr="00440D7B" w:rsidRDefault="00A31445" w:rsidP="004173A4">
            <w:pPr>
              <w:pStyle w:val="TAH"/>
            </w:pPr>
            <w:r w:rsidRPr="00440D7B">
              <w:t>Δf</w:t>
            </w:r>
            <w:r w:rsidRPr="00440D7B">
              <w:rPr>
                <w:vertAlign w:val="subscript"/>
              </w:rPr>
              <w:t>OOB</w:t>
            </w:r>
            <w:r w:rsidRPr="00440D7B">
              <w:t> </w:t>
            </w:r>
            <w:r w:rsidRPr="00440D7B">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A55A81" w14:textId="77777777" w:rsidR="00A31445" w:rsidRPr="00440D7B" w:rsidRDefault="00A31445" w:rsidP="004173A4">
            <w:pPr>
              <w:pStyle w:val="TAH"/>
              <w:jc w:val="left"/>
            </w:pPr>
            <w:r w:rsidRPr="00440D7B">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08DFF0C" w14:textId="77777777" w:rsidR="00A31445" w:rsidRPr="00440D7B" w:rsidRDefault="00A31445" w:rsidP="004173A4">
            <w:pPr>
              <w:pStyle w:val="TAH"/>
              <w:jc w:val="left"/>
            </w:pPr>
            <w:r w:rsidRPr="00440D7B">
              <w:t>Measurement bandwidth</w:t>
            </w:r>
          </w:p>
        </w:tc>
      </w:tr>
      <w:tr w:rsidR="00A31445" w:rsidRPr="00440D7B" w14:paraId="141DFCF0" w14:textId="77777777" w:rsidTr="004173A4">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13D06400" w14:textId="77777777" w:rsidR="00A31445" w:rsidRPr="00440D7B" w:rsidRDefault="00A31445" w:rsidP="004173A4">
            <w:pPr>
              <w:pStyle w:val="TAH"/>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99011B" w14:textId="77777777" w:rsidR="00A31445" w:rsidRPr="00440D7B" w:rsidRDefault="00A31445" w:rsidP="004173A4">
            <w:pPr>
              <w:pStyle w:val="TAH"/>
              <w:jc w:val="left"/>
            </w:pPr>
            <w:r w:rsidRPr="00440D7B">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CC4FFC" w14:textId="77777777" w:rsidR="00A31445" w:rsidRPr="00440D7B" w:rsidRDefault="00A31445" w:rsidP="004173A4">
            <w:pPr>
              <w:pStyle w:val="TAH"/>
              <w:jc w:val="left"/>
            </w:pPr>
            <w:r w:rsidRPr="00440D7B">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2554F5" w14:textId="77777777" w:rsidR="00A31445" w:rsidRPr="00440D7B" w:rsidRDefault="00A31445" w:rsidP="004173A4">
            <w:pPr>
              <w:pStyle w:val="TAH"/>
              <w:jc w:val="left"/>
            </w:pPr>
            <w:r w:rsidRPr="00440D7B">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C390FBF" w14:textId="77777777" w:rsidR="00A31445" w:rsidRPr="00440D7B" w:rsidRDefault="00A31445" w:rsidP="004173A4">
            <w:pPr>
              <w:pStyle w:val="TAH"/>
              <w:jc w:val="left"/>
            </w:pPr>
          </w:p>
        </w:tc>
      </w:tr>
      <w:tr w:rsidR="00A31445" w:rsidRPr="00440D7B" w14:paraId="1BE39C6E"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7D41E7" w14:textId="77777777" w:rsidR="00A31445" w:rsidRPr="00440D7B" w:rsidRDefault="00A31445" w:rsidP="004173A4">
            <w:pPr>
              <w:pStyle w:val="TAC"/>
            </w:pPr>
            <w:r w:rsidRPr="00440D7B">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561608" w14:textId="77777777" w:rsidR="00A31445" w:rsidRPr="00440D7B" w:rsidRDefault="00A31445" w:rsidP="004173A4">
            <w:pPr>
              <w:pStyle w:val="TAC"/>
              <w:jc w:val="left"/>
            </w:pPr>
            <w:r w:rsidRPr="00440D7B">
              <w:t xml:space="preserve">-13 </w:t>
            </w:r>
            <w:r w:rsidRPr="00440D7B">
              <w:rPr>
                <w:lang w:eastAsia="zh-CN"/>
              </w:rPr>
              <w:t>+</w:t>
            </w:r>
            <w:r w:rsidRPr="00440D7B">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69805F3" w14:textId="77777777" w:rsidR="00A31445" w:rsidRPr="00440D7B" w:rsidRDefault="00A31445" w:rsidP="004173A4">
            <w:pPr>
              <w:pStyle w:val="TAC"/>
              <w:jc w:val="left"/>
            </w:pPr>
            <w:r w:rsidRPr="00440D7B">
              <w:t xml:space="preserve">-13 </w:t>
            </w:r>
            <w:r w:rsidRPr="00440D7B">
              <w:rPr>
                <w:lang w:eastAsia="zh-CN"/>
              </w:rPr>
              <w:t>+</w:t>
            </w:r>
            <w:r w:rsidRPr="00440D7B">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1291B55" w14:textId="77777777" w:rsidR="00A31445" w:rsidRPr="00440D7B" w:rsidRDefault="00A31445" w:rsidP="004173A4">
            <w:pPr>
              <w:pStyle w:val="TAC"/>
              <w:jc w:val="left"/>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0A86D6" w14:textId="77777777" w:rsidR="00A31445" w:rsidRPr="00440D7B" w:rsidRDefault="00A31445" w:rsidP="004173A4">
            <w:pPr>
              <w:pStyle w:val="TAC"/>
              <w:jc w:val="left"/>
            </w:pPr>
            <w:r w:rsidRPr="00440D7B">
              <w:t>1 % of channel BW</w:t>
            </w:r>
          </w:p>
        </w:tc>
      </w:tr>
      <w:tr w:rsidR="00A31445" w:rsidRPr="00440D7B" w14:paraId="1D539DAB"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F4F5E4" w14:textId="77777777" w:rsidR="00A31445" w:rsidRPr="00440D7B" w:rsidRDefault="00A31445" w:rsidP="004173A4">
            <w:pPr>
              <w:pStyle w:val="TAC"/>
            </w:pPr>
            <w:r w:rsidRPr="00440D7B">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89DBB6" w14:textId="77777777" w:rsidR="00A31445" w:rsidRPr="00440D7B" w:rsidRDefault="00A31445" w:rsidP="004173A4">
            <w:pPr>
              <w:pStyle w:val="TAC"/>
              <w:jc w:val="left"/>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BE8B37" w14:textId="77777777" w:rsidR="00A31445" w:rsidRPr="00440D7B" w:rsidRDefault="00A31445" w:rsidP="004173A4">
            <w:pPr>
              <w:pStyle w:val="TAC"/>
              <w:jc w:val="left"/>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EF9C5D" w14:textId="77777777" w:rsidR="00A31445" w:rsidRPr="00440D7B" w:rsidRDefault="00A31445" w:rsidP="004173A4">
            <w:pPr>
              <w:pStyle w:val="TAC"/>
              <w:jc w:val="left"/>
            </w:pPr>
            <w:r w:rsidRPr="00440D7B">
              <w:t xml:space="preserve">-24 </w:t>
            </w:r>
            <w:r w:rsidRPr="00440D7B">
              <w:rPr>
                <w:lang w:eastAsia="zh-CN"/>
              </w:rPr>
              <w:t>+</w:t>
            </w:r>
            <w:r w:rsidRPr="00440D7B">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4E7E64" w14:textId="77777777" w:rsidR="00A31445" w:rsidRPr="00440D7B" w:rsidRDefault="00A31445" w:rsidP="004173A4">
            <w:pPr>
              <w:pStyle w:val="TAC"/>
              <w:jc w:val="left"/>
            </w:pPr>
            <w:r w:rsidRPr="00440D7B">
              <w:t>30 kHz</w:t>
            </w:r>
          </w:p>
        </w:tc>
      </w:tr>
      <w:tr w:rsidR="00A31445" w:rsidRPr="00440D7B" w14:paraId="7BD63B88"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D46CB5" w14:textId="77777777" w:rsidR="00A31445" w:rsidRPr="00440D7B" w:rsidRDefault="00A31445" w:rsidP="004173A4">
            <w:pPr>
              <w:pStyle w:val="TAC"/>
            </w:pPr>
            <w:r w:rsidRPr="00440D7B">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5B2F74" w14:textId="77777777" w:rsidR="00A31445" w:rsidRPr="00440D7B" w:rsidRDefault="00A31445" w:rsidP="004173A4">
            <w:pPr>
              <w:pStyle w:val="TAC"/>
              <w:jc w:val="left"/>
            </w:pPr>
            <w:r w:rsidRPr="00440D7B">
              <w:t xml:space="preserve">-10 </w:t>
            </w:r>
            <w:r w:rsidRPr="00440D7B">
              <w:rPr>
                <w:lang w:eastAsia="zh-CN"/>
              </w:rPr>
              <w:t>+</w:t>
            </w:r>
            <w:r w:rsidRPr="00440D7B">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38247F" w14:textId="77777777" w:rsidR="00A31445" w:rsidRPr="00440D7B" w:rsidRDefault="00A31445" w:rsidP="004173A4">
            <w:pPr>
              <w:pStyle w:val="TAC"/>
              <w:jc w:val="left"/>
            </w:pPr>
            <w:r w:rsidRPr="00440D7B">
              <w:t xml:space="preserve">-10 </w:t>
            </w:r>
            <w:r w:rsidRPr="00440D7B">
              <w:rPr>
                <w:lang w:eastAsia="zh-CN"/>
              </w:rPr>
              <w:t>+</w:t>
            </w:r>
            <w:r w:rsidRPr="00440D7B">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DCEE2F" w14:textId="77777777" w:rsidR="00A31445" w:rsidRPr="00440D7B" w:rsidRDefault="00A31445" w:rsidP="004173A4">
            <w:pPr>
              <w:pStyle w:val="TAC"/>
              <w:jc w:val="left"/>
            </w:pPr>
          </w:p>
          <w:p w14:paraId="22AA56F2" w14:textId="77777777" w:rsidR="00A31445" w:rsidRPr="00440D7B" w:rsidRDefault="00A31445" w:rsidP="004173A4">
            <w:pPr>
              <w:pStyle w:val="TAC"/>
              <w:jc w:val="left"/>
            </w:pPr>
            <w:r w:rsidRPr="00440D7B">
              <w:t>1 MHz</w:t>
            </w:r>
          </w:p>
        </w:tc>
      </w:tr>
      <w:tr w:rsidR="00A31445" w:rsidRPr="00440D7B" w14:paraId="309A40EA"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B6C465" w14:textId="77777777" w:rsidR="00A31445" w:rsidRPr="00440D7B" w:rsidRDefault="00A31445" w:rsidP="004173A4">
            <w:pPr>
              <w:pStyle w:val="TAC"/>
            </w:pPr>
            <w:r w:rsidRPr="00440D7B">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99376C" w14:textId="77777777" w:rsidR="00A31445" w:rsidRPr="00440D7B" w:rsidRDefault="00A31445" w:rsidP="004173A4">
            <w:pPr>
              <w:pStyle w:val="TAC"/>
              <w:jc w:val="left"/>
            </w:pPr>
            <w:r w:rsidRPr="00440D7B">
              <w:t xml:space="preserve">-13 </w:t>
            </w:r>
            <w:r w:rsidRPr="00440D7B">
              <w:rPr>
                <w:lang w:eastAsia="zh-CN"/>
              </w:rPr>
              <w:t>+</w:t>
            </w:r>
            <w:r w:rsidRPr="00440D7B">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F0172E" w14:textId="77777777" w:rsidR="00A31445" w:rsidRPr="00440D7B" w:rsidRDefault="00A31445" w:rsidP="004173A4">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7B61D99" w14:textId="77777777" w:rsidR="00A31445" w:rsidRPr="00440D7B" w:rsidRDefault="00A31445" w:rsidP="004173A4">
            <w:pPr>
              <w:pStyle w:val="TAC"/>
              <w:jc w:val="left"/>
            </w:pPr>
          </w:p>
        </w:tc>
      </w:tr>
      <w:tr w:rsidR="00A31445" w:rsidRPr="00440D7B" w14:paraId="39FF9F5B"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B90BAE" w14:textId="77777777" w:rsidR="00A31445" w:rsidRPr="00440D7B" w:rsidRDefault="00A31445" w:rsidP="004173A4">
            <w:pPr>
              <w:pStyle w:val="TAC"/>
            </w:pPr>
            <w:r w:rsidRPr="00440D7B">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01CE4D" w14:textId="77777777" w:rsidR="00A31445" w:rsidRPr="00440D7B" w:rsidRDefault="00A31445" w:rsidP="004173A4">
            <w:pPr>
              <w:pStyle w:val="TAC"/>
              <w:jc w:val="left"/>
            </w:pPr>
            <w:r w:rsidRPr="00440D7B">
              <w:t xml:space="preserve">-25 </w:t>
            </w:r>
            <w:r w:rsidRPr="00440D7B">
              <w:rPr>
                <w:lang w:eastAsia="zh-CN"/>
              </w:rPr>
              <w:t>+</w:t>
            </w:r>
            <w:r w:rsidRPr="00440D7B">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65453BE" w14:textId="77777777" w:rsidR="00A31445" w:rsidRPr="00440D7B" w:rsidRDefault="00A31445" w:rsidP="004173A4">
            <w:pPr>
              <w:pStyle w:val="TAC"/>
              <w:jc w:val="left"/>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C1D457C" w14:textId="77777777" w:rsidR="00A31445" w:rsidRPr="00440D7B" w:rsidRDefault="00A31445" w:rsidP="004173A4">
            <w:pPr>
              <w:pStyle w:val="TAC"/>
              <w:jc w:val="left"/>
            </w:pPr>
          </w:p>
        </w:tc>
      </w:tr>
      <w:tr w:rsidR="00A31445" w:rsidRPr="00440D7B" w14:paraId="0E80AA3C"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142E6" w14:textId="77777777" w:rsidR="00A31445" w:rsidRPr="00440D7B" w:rsidRDefault="00A31445" w:rsidP="004173A4">
            <w:pPr>
              <w:pStyle w:val="TAC"/>
            </w:pPr>
            <w:r w:rsidRPr="00440D7B">
              <w:t>± 5-BW</w:t>
            </w:r>
            <w:r w:rsidRPr="00440D7B">
              <w:rPr>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5C0270E" w14:textId="77777777" w:rsidR="00A31445" w:rsidRPr="00440D7B" w:rsidRDefault="00A31445" w:rsidP="004173A4">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A71215" w14:textId="77777777" w:rsidR="00A31445" w:rsidRPr="00440D7B" w:rsidRDefault="00A31445" w:rsidP="004173A4">
            <w:pPr>
              <w:pStyle w:val="TAC"/>
              <w:jc w:val="left"/>
            </w:pPr>
            <w:r w:rsidRPr="00440D7B">
              <w:t xml:space="preserve">-13 </w:t>
            </w:r>
            <w:r w:rsidRPr="00440D7B">
              <w:rPr>
                <w:lang w:eastAsia="zh-CN"/>
              </w:rPr>
              <w:t>+</w:t>
            </w:r>
            <w:r w:rsidRPr="00440D7B">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F6DB334" w14:textId="77777777" w:rsidR="00A31445" w:rsidRPr="00440D7B" w:rsidRDefault="00A31445" w:rsidP="004173A4">
            <w:pPr>
              <w:pStyle w:val="TAC"/>
              <w:jc w:val="left"/>
            </w:pPr>
          </w:p>
        </w:tc>
      </w:tr>
      <w:tr w:rsidR="00A31445" w:rsidRPr="00440D7B" w14:paraId="42FB74E3" w14:textId="77777777" w:rsidTr="004173A4">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0F7930" w14:textId="77777777" w:rsidR="00A31445" w:rsidRPr="00440D7B" w:rsidRDefault="00A31445" w:rsidP="004173A4">
            <w:pPr>
              <w:pStyle w:val="TAC"/>
            </w:pPr>
            <w:r w:rsidRPr="00440D7B">
              <w:t>± BW</w:t>
            </w:r>
            <w:r w:rsidRPr="00440D7B">
              <w:rPr>
                <w:vertAlign w:val="subscript"/>
              </w:rPr>
              <w:t>Channel</w:t>
            </w:r>
            <w:r w:rsidRPr="00440D7B">
              <w:t>-(BW</w:t>
            </w:r>
            <w:r w:rsidRPr="00440D7B">
              <w:rPr>
                <w:vertAlign w:val="subscript"/>
              </w:rPr>
              <w:t>Channel</w:t>
            </w:r>
            <w:r w:rsidRPr="00440D7B">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1A92BE2" w14:textId="77777777" w:rsidR="00A31445" w:rsidRPr="00440D7B" w:rsidRDefault="00A31445" w:rsidP="004173A4">
            <w:pPr>
              <w:pStyle w:val="TAC"/>
              <w:jc w:val="left"/>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056A46" w14:textId="77777777" w:rsidR="00A31445" w:rsidRPr="00440D7B" w:rsidRDefault="00A31445" w:rsidP="004173A4">
            <w:pPr>
              <w:pStyle w:val="TAC"/>
              <w:jc w:val="left"/>
            </w:pPr>
            <w:r w:rsidRPr="00440D7B">
              <w:t xml:space="preserve">-25 </w:t>
            </w:r>
            <w:r w:rsidRPr="00440D7B">
              <w:rPr>
                <w:lang w:eastAsia="zh-CN"/>
              </w:rPr>
              <w:t>+</w:t>
            </w:r>
            <w:r w:rsidRPr="00440D7B">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4CACBDC" w14:textId="77777777" w:rsidR="00A31445" w:rsidRPr="00440D7B" w:rsidRDefault="00A31445" w:rsidP="004173A4">
            <w:pPr>
              <w:pStyle w:val="TAC"/>
              <w:jc w:val="left"/>
            </w:pPr>
          </w:p>
        </w:tc>
      </w:tr>
      <w:tr w:rsidR="00A31445" w:rsidRPr="00440D7B" w14:paraId="5180F456" w14:textId="77777777" w:rsidTr="004173A4">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3C00A9F" w14:textId="77777777" w:rsidR="00A31445" w:rsidRPr="00440D7B" w:rsidRDefault="00A31445" w:rsidP="004173A4">
            <w:pPr>
              <w:pStyle w:val="TAN"/>
            </w:pPr>
            <w:r w:rsidRPr="00440D7B">
              <w:t>Note 1:</w:t>
            </w:r>
            <w:r w:rsidRPr="00440D7B">
              <w:tab/>
              <w:t>The first and last measurement position with a 30 kHz filter is at Δf</w:t>
            </w:r>
            <w:r w:rsidRPr="00440D7B">
              <w:rPr>
                <w:vertAlign w:val="subscript"/>
              </w:rPr>
              <w:t>OOB</w:t>
            </w:r>
            <w:r w:rsidRPr="00440D7B">
              <w:t xml:space="preserve"> equals to 0.015 MHz and 0.985 MHz.</w:t>
            </w:r>
          </w:p>
          <w:p w14:paraId="39644DA7" w14:textId="77777777" w:rsidR="00A31445" w:rsidRPr="00440D7B" w:rsidRDefault="00A31445" w:rsidP="004173A4">
            <w:pPr>
              <w:pStyle w:val="TAN"/>
            </w:pPr>
            <w:r w:rsidRPr="00440D7B">
              <w:t>Note 2:</w:t>
            </w:r>
            <w:r w:rsidRPr="00440D7B">
              <w:tab/>
              <w:t>At the boundary of spectrum emission limit, the first and last measurement position with a 1 MHz filter is the inside of +0.5MHz and -0.5MHz, respectively.</w:t>
            </w:r>
          </w:p>
          <w:p w14:paraId="5803DBFA" w14:textId="77777777" w:rsidR="00A31445" w:rsidRPr="00440D7B" w:rsidRDefault="00A31445" w:rsidP="004173A4">
            <w:pPr>
              <w:pStyle w:val="TAN"/>
            </w:pPr>
            <w:r w:rsidRPr="00440D7B">
              <w:t>Note 3:</w:t>
            </w:r>
            <w:r w:rsidRPr="00440D7B">
              <w:tab/>
              <w:t>The measurements are to be performed above the upper edge of the channel and below the lower edge of the channel.</w:t>
            </w:r>
          </w:p>
          <w:p w14:paraId="271AFDA2" w14:textId="77777777" w:rsidR="00A31445" w:rsidRPr="00440D7B" w:rsidRDefault="00A31445" w:rsidP="004173A4">
            <w:pPr>
              <w:pStyle w:val="TAN"/>
            </w:pPr>
            <w:r w:rsidRPr="00440D7B">
              <w:t>Note 4:</w:t>
            </w:r>
            <w:r w:rsidRPr="00440D7B">
              <w:tab/>
              <w:t>TT for each frequency and channel bandwidth is specified in Table 6.5.2.2.5-2.</w:t>
            </w:r>
          </w:p>
        </w:tc>
      </w:tr>
    </w:tbl>
    <w:p w14:paraId="5B2A61D4" w14:textId="77777777" w:rsidR="00A31445" w:rsidRPr="00440D7B" w:rsidRDefault="00A31445" w:rsidP="00A31445"/>
    <w:p w14:paraId="03F7F303" w14:textId="77777777" w:rsidR="00A31445" w:rsidRPr="00440D7B" w:rsidRDefault="00A31445" w:rsidP="00A31445">
      <w:pPr>
        <w:pStyle w:val="TH"/>
      </w:pPr>
      <w:r w:rsidRPr="00440D7B">
        <w:lastRenderedPageBreak/>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31445" w:rsidRPr="00440D7B" w14:paraId="7C9014D7"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326A44" w14:textId="77777777" w:rsidR="00A31445" w:rsidRPr="00440D7B" w:rsidRDefault="00A31445" w:rsidP="004173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B23AB09" w14:textId="77777777" w:rsidR="00A31445" w:rsidRPr="00440D7B" w:rsidRDefault="00A31445" w:rsidP="004173A4">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2656D89" w14:textId="77777777" w:rsidR="00A31445" w:rsidRPr="00440D7B" w:rsidRDefault="00A31445" w:rsidP="004173A4">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827DE84" w14:textId="77777777" w:rsidR="00A31445" w:rsidRPr="00440D7B" w:rsidRDefault="00A31445" w:rsidP="004173A4">
            <w:pPr>
              <w:pStyle w:val="TAH"/>
              <w:jc w:val="left"/>
            </w:pPr>
            <w:r w:rsidRPr="00440D7B">
              <w:t>4.2GHz &lt; f ≤ 6.0GHz</w:t>
            </w:r>
          </w:p>
        </w:tc>
      </w:tr>
      <w:tr w:rsidR="00A31445" w:rsidRPr="00440D7B" w14:paraId="4F1DA50C"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7C775B" w14:textId="77777777" w:rsidR="00A31445" w:rsidRPr="00440D7B" w:rsidRDefault="00A31445" w:rsidP="004173A4">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7FBA0F8" w14:textId="77777777" w:rsidR="00A31445" w:rsidRPr="00440D7B" w:rsidRDefault="00A31445" w:rsidP="004173A4">
            <w:pPr>
              <w:pStyle w:val="TAC"/>
              <w:jc w:val="left"/>
            </w:pPr>
            <w:r w:rsidRPr="00440D7B">
              <w:t>1.5 dB</w:t>
            </w:r>
          </w:p>
        </w:tc>
        <w:tc>
          <w:tcPr>
            <w:tcW w:w="1984" w:type="dxa"/>
            <w:tcBorders>
              <w:top w:val="single" w:sz="4" w:space="0" w:color="auto"/>
              <w:left w:val="single" w:sz="4" w:space="0" w:color="auto"/>
              <w:bottom w:val="single" w:sz="4" w:space="0" w:color="auto"/>
              <w:right w:val="single" w:sz="4" w:space="0" w:color="auto"/>
            </w:tcBorders>
            <w:vAlign w:val="center"/>
          </w:tcPr>
          <w:p w14:paraId="1B5B2BCE" w14:textId="77777777" w:rsidR="00A31445" w:rsidRPr="00440D7B" w:rsidRDefault="00A31445" w:rsidP="004173A4">
            <w:pPr>
              <w:pStyle w:val="TAC"/>
              <w:jc w:val="left"/>
            </w:pPr>
            <w:r w:rsidRPr="00440D7B">
              <w:t>1.8 dB</w:t>
            </w:r>
          </w:p>
        </w:tc>
        <w:tc>
          <w:tcPr>
            <w:tcW w:w="1984" w:type="dxa"/>
            <w:tcBorders>
              <w:top w:val="single" w:sz="4" w:space="0" w:color="auto"/>
              <w:left w:val="single" w:sz="4" w:space="0" w:color="auto"/>
              <w:bottom w:val="single" w:sz="4" w:space="0" w:color="auto"/>
              <w:right w:val="single" w:sz="4" w:space="0" w:color="auto"/>
            </w:tcBorders>
            <w:vAlign w:val="center"/>
          </w:tcPr>
          <w:p w14:paraId="13AC2BEB" w14:textId="77777777" w:rsidR="00A31445" w:rsidRPr="00440D7B" w:rsidRDefault="00A31445" w:rsidP="004173A4">
            <w:pPr>
              <w:pStyle w:val="TAC"/>
              <w:jc w:val="left"/>
            </w:pPr>
            <w:r w:rsidRPr="00440D7B">
              <w:t>1.8 dB</w:t>
            </w:r>
          </w:p>
        </w:tc>
      </w:tr>
    </w:tbl>
    <w:p w14:paraId="3F518C8F" w14:textId="77777777" w:rsidR="00A31445" w:rsidRPr="00440D7B" w:rsidRDefault="00A31445" w:rsidP="00A31445"/>
    <w:p w14:paraId="368A2390" w14:textId="77777777" w:rsidR="00A31445" w:rsidRPr="00440D7B" w:rsidRDefault="00A31445" w:rsidP="00A31445">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C832E71" w14:textId="77777777" w:rsidR="00A31445" w:rsidRPr="00440D7B" w:rsidRDefault="00A31445" w:rsidP="00A31445">
      <w:pPr>
        <w:pStyle w:val="40"/>
      </w:pPr>
      <w:bookmarkStart w:id="72" w:name="_Toc27478167"/>
      <w:bookmarkStart w:id="73" w:name="_Toc36226879"/>
      <w:bookmarkStart w:id="74" w:name="_Toc44324164"/>
      <w:bookmarkStart w:id="75" w:name="_Toc52990358"/>
      <w:bookmarkStart w:id="76" w:name="_Toc60823557"/>
      <w:bookmarkStart w:id="77" w:name="_Toc60825479"/>
      <w:bookmarkStart w:id="78" w:name="_Toc69306272"/>
      <w:bookmarkStart w:id="79" w:name="_Toc69309937"/>
      <w:bookmarkStart w:id="80" w:name="_Toc76020260"/>
      <w:bookmarkStart w:id="81" w:name="_Toc83720743"/>
      <w:r w:rsidRPr="00440D7B">
        <w:t>6.5.2.3</w:t>
      </w:r>
      <w:r w:rsidRPr="00440D7B">
        <w:tab/>
        <w:t>Additional spectrum emission mask</w:t>
      </w:r>
      <w:bookmarkEnd w:id="72"/>
      <w:bookmarkEnd w:id="73"/>
      <w:bookmarkEnd w:id="74"/>
      <w:bookmarkEnd w:id="75"/>
      <w:bookmarkEnd w:id="76"/>
      <w:bookmarkEnd w:id="77"/>
      <w:bookmarkEnd w:id="78"/>
      <w:bookmarkEnd w:id="79"/>
      <w:bookmarkEnd w:id="80"/>
      <w:bookmarkEnd w:id="81"/>
    </w:p>
    <w:p w14:paraId="7F998ACD" w14:textId="77777777" w:rsidR="00A31445" w:rsidRPr="00440D7B" w:rsidRDefault="00A31445" w:rsidP="00A31445">
      <w:pPr>
        <w:pStyle w:val="H6"/>
      </w:pPr>
      <w:bookmarkStart w:id="82" w:name="_Toc27478168"/>
      <w:bookmarkStart w:id="83" w:name="_Toc36226880"/>
      <w:bookmarkStart w:id="84" w:name="_Toc44324165"/>
      <w:bookmarkStart w:id="85" w:name="_Toc52990359"/>
      <w:bookmarkStart w:id="86" w:name="_Toc60823558"/>
      <w:bookmarkStart w:id="87" w:name="_Toc60825480"/>
      <w:r w:rsidRPr="00440D7B">
        <w:t>6.5.2.3.1</w:t>
      </w:r>
      <w:r w:rsidRPr="00440D7B">
        <w:tab/>
        <w:t>Test purpose</w:t>
      </w:r>
      <w:bookmarkEnd w:id="82"/>
      <w:bookmarkEnd w:id="83"/>
      <w:bookmarkEnd w:id="84"/>
      <w:bookmarkEnd w:id="85"/>
      <w:bookmarkEnd w:id="86"/>
      <w:bookmarkEnd w:id="87"/>
    </w:p>
    <w:p w14:paraId="406ECE16" w14:textId="77777777" w:rsidR="00A31445" w:rsidRPr="00440D7B" w:rsidRDefault="00A31445" w:rsidP="00A31445">
      <w:r w:rsidRPr="00440D7B">
        <w:t>To verify that the power of any UE emission shall not exceed specified level for the specified channel bandwidth under the deployment scenarios where additional requirements are specified.</w:t>
      </w:r>
    </w:p>
    <w:p w14:paraId="75E50651" w14:textId="77777777" w:rsidR="00A31445" w:rsidRPr="00440D7B" w:rsidRDefault="00A31445" w:rsidP="00A31445">
      <w:pPr>
        <w:pStyle w:val="H6"/>
      </w:pPr>
      <w:bookmarkStart w:id="88" w:name="_Toc27478169"/>
      <w:bookmarkStart w:id="89" w:name="_Toc36226881"/>
      <w:bookmarkStart w:id="90" w:name="_Toc44324166"/>
      <w:bookmarkStart w:id="91" w:name="_Toc52990360"/>
      <w:bookmarkStart w:id="92" w:name="_Toc60823559"/>
      <w:bookmarkStart w:id="93" w:name="_Toc60825481"/>
      <w:r w:rsidRPr="00440D7B">
        <w:t>6.5.2.3.2</w:t>
      </w:r>
      <w:r w:rsidRPr="00440D7B">
        <w:tab/>
        <w:t>Test applicability</w:t>
      </w:r>
      <w:bookmarkEnd w:id="88"/>
      <w:bookmarkEnd w:id="89"/>
      <w:bookmarkEnd w:id="90"/>
      <w:bookmarkEnd w:id="91"/>
      <w:bookmarkEnd w:id="92"/>
      <w:bookmarkEnd w:id="93"/>
    </w:p>
    <w:p w14:paraId="6E3059F1" w14:textId="77777777" w:rsidR="00A31445" w:rsidRPr="00440D7B" w:rsidRDefault="00A31445" w:rsidP="00A31445">
      <w:pPr>
        <w:rPr>
          <w:rFonts w:eastAsia="宋体"/>
        </w:rPr>
      </w:pPr>
      <w:r w:rsidRPr="00440D7B">
        <w:rPr>
          <w:rFonts w:eastAsia="宋体"/>
        </w:rPr>
        <w:t>This test case applies to all types of NR Power Class 1 UE release 15 and forward.</w:t>
      </w:r>
    </w:p>
    <w:p w14:paraId="4FF770F4" w14:textId="77777777" w:rsidR="00A31445" w:rsidRPr="00440D7B" w:rsidRDefault="00A31445" w:rsidP="00A31445">
      <w:r w:rsidRPr="00440D7B">
        <w:t>This test case applies to all types of NR Power Class 2 and Power Class 3 UE release 15 and forward that don’t support Tx diversity.</w:t>
      </w:r>
      <w:bookmarkStart w:id="94" w:name="_Toc27478170"/>
      <w:bookmarkStart w:id="95" w:name="_Toc36226882"/>
      <w:bookmarkStart w:id="96" w:name="_Toc44324167"/>
      <w:bookmarkStart w:id="97" w:name="_Toc52990361"/>
      <w:bookmarkStart w:id="98" w:name="_Toc60823560"/>
      <w:bookmarkStart w:id="99" w:name="_Toc60825482"/>
    </w:p>
    <w:p w14:paraId="62B52AF6" w14:textId="77777777" w:rsidR="00A31445" w:rsidRPr="00440D7B" w:rsidRDefault="00A31445" w:rsidP="00A31445">
      <w:pPr>
        <w:pStyle w:val="H6"/>
      </w:pPr>
      <w:r w:rsidRPr="00440D7B">
        <w:t>6.5.2.3.3</w:t>
      </w:r>
      <w:r w:rsidRPr="00440D7B">
        <w:tab/>
        <w:t>Minimum conformance requirements</w:t>
      </w:r>
      <w:bookmarkEnd w:id="94"/>
      <w:bookmarkEnd w:id="95"/>
      <w:bookmarkEnd w:id="96"/>
      <w:bookmarkEnd w:id="97"/>
      <w:bookmarkEnd w:id="98"/>
      <w:bookmarkEnd w:id="99"/>
    </w:p>
    <w:p w14:paraId="5B3E15E7" w14:textId="77777777" w:rsidR="00A31445" w:rsidRPr="00440D7B" w:rsidRDefault="00A31445" w:rsidP="00A31445">
      <w:pPr>
        <w:pStyle w:val="H6"/>
      </w:pPr>
      <w:r w:rsidRPr="00440D7B">
        <w:t>6.5.2.3.3.1</w:t>
      </w:r>
      <w:r w:rsidRPr="00440D7B">
        <w:tab/>
        <w:t>Minimum requirement for "NS_35"</w:t>
      </w:r>
    </w:p>
    <w:p w14:paraId="77DB2664" w14:textId="77777777" w:rsidR="00A31445" w:rsidRPr="00440D7B" w:rsidRDefault="00A31445" w:rsidP="00A31445">
      <w:r w:rsidRPr="00440D7B">
        <w:t>Additional spectrum emission requirements are signalled by the network to indicate that the UE shall meet an additional requirement for a specific deployment scenario as part of the cell handover/broadcast message.</w:t>
      </w:r>
    </w:p>
    <w:p w14:paraId="2D5CC49D" w14:textId="77777777" w:rsidR="00A31445" w:rsidRPr="00440D7B" w:rsidRDefault="00A31445" w:rsidP="00A31445">
      <w:r w:rsidRPr="00440D7B">
        <w:t>When " NS_35" is indicated in the cell, the power of any UE emission shall not exceed the levels specified in Table 6.5.2.2.3.3.1-1.</w:t>
      </w:r>
    </w:p>
    <w:p w14:paraId="5AEF7F4B" w14:textId="77777777" w:rsidR="00A31445" w:rsidRPr="00440D7B" w:rsidRDefault="00A31445" w:rsidP="00A31445">
      <w:pPr>
        <w:pStyle w:val="TH"/>
      </w:pPr>
      <w:r w:rsidRPr="00440D7B">
        <w:t>Table 6.5.2.2.3.3.1-1: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A31445" w:rsidRPr="00440D7B" w14:paraId="00C2B03E" w14:textId="77777777" w:rsidTr="004173A4">
        <w:trPr>
          <w:cantSplit/>
          <w:jc w:val="center"/>
        </w:trPr>
        <w:tc>
          <w:tcPr>
            <w:tcW w:w="5794" w:type="dxa"/>
            <w:gridSpan w:val="6"/>
          </w:tcPr>
          <w:p w14:paraId="30F34C4B" w14:textId="77777777" w:rsidR="00A31445" w:rsidRPr="00440D7B" w:rsidRDefault="00A31445" w:rsidP="004173A4">
            <w:pPr>
              <w:pStyle w:val="TAH"/>
              <w:jc w:val="left"/>
              <w:rPr>
                <w:rFonts w:cs="Arial"/>
              </w:rPr>
            </w:pPr>
            <w:r w:rsidRPr="00440D7B">
              <w:t>Spectrum emission limit (dBm) / Channel bandwidth</w:t>
            </w:r>
          </w:p>
        </w:tc>
      </w:tr>
      <w:tr w:rsidR="00A31445" w:rsidRPr="00440D7B" w14:paraId="164BC3DD" w14:textId="77777777" w:rsidTr="004173A4">
        <w:trPr>
          <w:cantSplit/>
          <w:jc w:val="center"/>
        </w:trPr>
        <w:tc>
          <w:tcPr>
            <w:tcW w:w="1086" w:type="dxa"/>
          </w:tcPr>
          <w:p w14:paraId="47EFE994" w14:textId="77777777" w:rsidR="00A31445" w:rsidRPr="00440D7B" w:rsidRDefault="00A31445" w:rsidP="004173A4">
            <w:pPr>
              <w:pStyle w:val="TAH"/>
              <w:jc w:val="left"/>
            </w:pPr>
            <w:r w:rsidRPr="00440D7B">
              <w:t>Δf</w:t>
            </w:r>
            <w:r w:rsidRPr="00440D7B">
              <w:rPr>
                <w:vertAlign w:val="subscript"/>
              </w:rPr>
              <w:t>OOB</w:t>
            </w:r>
          </w:p>
          <w:p w14:paraId="59E0AF4D" w14:textId="77777777" w:rsidR="00A31445" w:rsidRPr="00440D7B" w:rsidRDefault="00A31445" w:rsidP="004173A4">
            <w:pPr>
              <w:pStyle w:val="TAH"/>
              <w:jc w:val="left"/>
            </w:pPr>
            <w:r w:rsidRPr="00440D7B">
              <w:t>(MHz)</w:t>
            </w:r>
          </w:p>
        </w:tc>
        <w:tc>
          <w:tcPr>
            <w:tcW w:w="850" w:type="dxa"/>
          </w:tcPr>
          <w:p w14:paraId="1BB20ECB" w14:textId="77777777" w:rsidR="00A31445" w:rsidRPr="00440D7B" w:rsidRDefault="00A31445" w:rsidP="004173A4">
            <w:pPr>
              <w:pStyle w:val="TAH"/>
              <w:jc w:val="left"/>
            </w:pPr>
            <w:r w:rsidRPr="00440D7B">
              <w:t>5</w:t>
            </w:r>
          </w:p>
          <w:p w14:paraId="18EE31DA" w14:textId="77777777" w:rsidR="00A31445" w:rsidRPr="00440D7B" w:rsidRDefault="00A31445" w:rsidP="004173A4">
            <w:pPr>
              <w:pStyle w:val="TAH"/>
              <w:jc w:val="left"/>
            </w:pPr>
            <w:r w:rsidRPr="00440D7B">
              <w:t>MHz</w:t>
            </w:r>
          </w:p>
        </w:tc>
        <w:tc>
          <w:tcPr>
            <w:tcW w:w="851" w:type="dxa"/>
          </w:tcPr>
          <w:p w14:paraId="04FB4334" w14:textId="77777777" w:rsidR="00A31445" w:rsidRPr="00440D7B" w:rsidRDefault="00A31445" w:rsidP="004173A4">
            <w:pPr>
              <w:pStyle w:val="TAH"/>
              <w:jc w:val="left"/>
            </w:pPr>
            <w:r w:rsidRPr="00440D7B">
              <w:t>10</w:t>
            </w:r>
          </w:p>
          <w:p w14:paraId="364DCE8C" w14:textId="77777777" w:rsidR="00A31445" w:rsidRPr="00440D7B" w:rsidRDefault="00A31445" w:rsidP="004173A4">
            <w:pPr>
              <w:pStyle w:val="TAH"/>
              <w:jc w:val="left"/>
            </w:pPr>
            <w:r w:rsidRPr="00440D7B">
              <w:t>MHz</w:t>
            </w:r>
          </w:p>
        </w:tc>
        <w:tc>
          <w:tcPr>
            <w:tcW w:w="757" w:type="dxa"/>
          </w:tcPr>
          <w:p w14:paraId="61F9B496" w14:textId="77777777" w:rsidR="00A31445" w:rsidRPr="00440D7B" w:rsidRDefault="00A31445" w:rsidP="004173A4">
            <w:pPr>
              <w:pStyle w:val="TAH"/>
              <w:jc w:val="left"/>
            </w:pPr>
            <w:r w:rsidRPr="00440D7B">
              <w:t>15 MHz</w:t>
            </w:r>
          </w:p>
        </w:tc>
        <w:tc>
          <w:tcPr>
            <w:tcW w:w="810" w:type="dxa"/>
          </w:tcPr>
          <w:p w14:paraId="4391D5A1" w14:textId="77777777" w:rsidR="00A31445" w:rsidRPr="00440D7B" w:rsidRDefault="00A31445" w:rsidP="004173A4">
            <w:pPr>
              <w:pStyle w:val="TAH"/>
              <w:jc w:val="left"/>
            </w:pPr>
            <w:r w:rsidRPr="00440D7B">
              <w:t>20 MHz</w:t>
            </w:r>
          </w:p>
        </w:tc>
        <w:tc>
          <w:tcPr>
            <w:tcW w:w="1440" w:type="dxa"/>
          </w:tcPr>
          <w:p w14:paraId="4CBD53FC" w14:textId="77777777" w:rsidR="00A31445" w:rsidRPr="00440D7B" w:rsidRDefault="00A31445" w:rsidP="004173A4">
            <w:pPr>
              <w:pStyle w:val="TAH"/>
              <w:jc w:val="left"/>
            </w:pPr>
            <w:r w:rsidRPr="00440D7B">
              <w:t>Measurement bandwidth (unless otherwise stated)</w:t>
            </w:r>
          </w:p>
        </w:tc>
      </w:tr>
      <w:tr w:rsidR="00A31445" w:rsidRPr="00440D7B" w14:paraId="1C15CACE" w14:textId="77777777" w:rsidTr="004173A4">
        <w:trPr>
          <w:jc w:val="center"/>
        </w:trPr>
        <w:tc>
          <w:tcPr>
            <w:tcW w:w="1086" w:type="dxa"/>
          </w:tcPr>
          <w:p w14:paraId="73A5BC8A" w14:textId="77777777" w:rsidR="00A31445" w:rsidRPr="00440D7B" w:rsidRDefault="00A31445" w:rsidP="004173A4">
            <w:pPr>
              <w:pStyle w:val="TAC"/>
              <w:jc w:val="left"/>
            </w:pPr>
            <w:r w:rsidRPr="00440D7B">
              <w:sym w:font="Symbol" w:char="F0B1"/>
            </w:r>
            <w:r w:rsidRPr="00440D7B">
              <w:t xml:space="preserve"> 0-0.1</w:t>
            </w:r>
          </w:p>
        </w:tc>
        <w:tc>
          <w:tcPr>
            <w:tcW w:w="850" w:type="dxa"/>
          </w:tcPr>
          <w:p w14:paraId="383EF05F" w14:textId="77777777" w:rsidR="00A31445" w:rsidRPr="00440D7B" w:rsidRDefault="00A31445" w:rsidP="004173A4">
            <w:pPr>
              <w:pStyle w:val="TAC"/>
              <w:jc w:val="left"/>
            </w:pPr>
            <w:r w:rsidRPr="00440D7B">
              <w:t xml:space="preserve">-15 </w:t>
            </w:r>
          </w:p>
        </w:tc>
        <w:tc>
          <w:tcPr>
            <w:tcW w:w="851" w:type="dxa"/>
          </w:tcPr>
          <w:p w14:paraId="61983843" w14:textId="77777777" w:rsidR="00A31445" w:rsidRPr="00440D7B" w:rsidRDefault="00A31445" w:rsidP="004173A4">
            <w:pPr>
              <w:pStyle w:val="TAC"/>
              <w:jc w:val="left"/>
            </w:pPr>
            <w:r w:rsidRPr="00440D7B">
              <w:t xml:space="preserve">-18 </w:t>
            </w:r>
          </w:p>
        </w:tc>
        <w:tc>
          <w:tcPr>
            <w:tcW w:w="757" w:type="dxa"/>
          </w:tcPr>
          <w:p w14:paraId="27B354AF" w14:textId="77777777" w:rsidR="00A31445" w:rsidRPr="00440D7B" w:rsidRDefault="00A31445" w:rsidP="004173A4">
            <w:pPr>
              <w:pStyle w:val="TAC"/>
              <w:jc w:val="left"/>
            </w:pPr>
            <w:r w:rsidRPr="00440D7B">
              <w:t>-20</w:t>
            </w:r>
          </w:p>
        </w:tc>
        <w:tc>
          <w:tcPr>
            <w:tcW w:w="810" w:type="dxa"/>
          </w:tcPr>
          <w:p w14:paraId="25C47818" w14:textId="77777777" w:rsidR="00A31445" w:rsidRPr="00440D7B" w:rsidRDefault="00A31445" w:rsidP="004173A4">
            <w:pPr>
              <w:pStyle w:val="TAC"/>
              <w:jc w:val="left"/>
            </w:pPr>
            <w:r w:rsidRPr="00440D7B">
              <w:t>-21</w:t>
            </w:r>
          </w:p>
        </w:tc>
        <w:tc>
          <w:tcPr>
            <w:tcW w:w="1440" w:type="dxa"/>
          </w:tcPr>
          <w:p w14:paraId="7D40053C" w14:textId="77777777" w:rsidR="00A31445" w:rsidRPr="00440D7B" w:rsidRDefault="00A31445" w:rsidP="004173A4">
            <w:pPr>
              <w:pStyle w:val="TAC"/>
              <w:jc w:val="left"/>
            </w:pPr>
            <w:r w:rsidRPr="00440D7B">
              <w:t xml:space="preserve">30 kHz </w:t>
            </w:r>
          </w:p>
        </w:tc>
      </w:tr>
      <w:tr w:rsidR="00A31445" w:rsidRPr="00440D7B" w14:paraId="724214DD" w14:textId="77777777" w:rsidTr="004173A4">
        <w:trPr>
          <w:jc w:val="center"/>
        </w:trPr>
        <w:tc>
          <w:tcPr>
            <w:tcW w:w="1086" w:type="dxa"/>
          </w:tcPr>
          <w:p w14:paraId="0B120BFE" w14:textId="77777777" w:rsidR="00A31445" w:rsidRPr="00440D7B" w:rsidRDefault="00A31445" w:rsidP="004173A4">
            <w:pPr>
              <w:pStyle w:val="TAC"/>
              <w:jc w:val="left"/>
            </w:pPr>
            <w:r w:rsidRPr="00440D7B">
              <w:sym w:font="Symbol" w:char="F0B1"/>
            </w:r>
            <w:r w:rsidRPr="00440D7B">
              <w:t xml:space="preserve"> 0.1-6</w:t>
            </w:r>
          </w:p>
        </w:tc>
        <w:tc>
          <w:tcPr>
            <w:tcW w:w="850" w:type="dxa"/>
          </w:tcPr>
          <w:p w14:paraId="4E62C9DE" w14:textId="77777777" w:rsidR="00A31445" w:rsidRPr="00440D7B" w:rsidRDefault="00A31445" w:rsidP="004173A4">
            <w:pPr>
              <w:pStyle w:val="TAC"/>
              <w:jc w:val="left"/>
            </w:pPr>
            <w:r w:rsidRPr="00440D7B">
              <w:t>-13</w:t>
            </w:r>
          </w:p>
        </w:tc>
        <w:tc>
          <w:tcPr>
            <w:tcW w:w="851" w:type="dxa"/>
          </w:tcPr>
          <w:p w14:paraId="3EE72523" w14:textId="77777777" w:rsidR="00A31445" w:rsidRPr="00440D7B" w:rsidRDefault="00A31445" w:rsidP="004173A4">
            <w:pPr>
              <w:pStyle w:val="TAC"/>
              <w:jc w:val="left"/>
            </w:pPr>
            <w:r w:rsidRPr="00440D7B">
              <w:t>-13</w:t>
            </w:r>
          </w:p>
        </w:tc>
        <w:tc>
          <w:tcPr>
            <w:tcW w:w="757" w:type="dxa"/>
          </w:tcPr>
          <w:p w14:paraId="4488813D" w14:textId="77777777" w:rsidR="00A31445" w:rsidRPr="00440D7B" w:rsidRDefault="00A31445" w:rsidP="004173A4">
            <w:pPr>
              <w:pStyle w:val="TAC"/>
              <w:jc w:val="left"/>
            </w:pPr>
            <w:r w:rsidRPr="00440D7B">
              <w:t>-13</w:t>
            </w:r>
          </w:p>
        </w:tc>
        <w:tc>
          <w:tcPr>
            <w:tcW w:w="810" w:type="dxa"/>
          </w:tcPr>
          <w:p w14:paraId="43D2CC9D" w14:textId="77777777" w:rsidR="00A31445" w:rsidRPr="00440D7B" w:rsidRDefault="00A31445" w:rsidP="004173A4">
            <w:pPr>
              <w:pStyle w:val="TAC"/>
              <w:jc w:val="left"/>
            </w:pPr>
            <w:r w:rsidRPr="00440D7B">
              <w:t>-13</w:t>
            </w:r>
          </w:p>
        </w:tc>
        <w:tc>
          <w:tcPr>
            <w:tcW w:w="1440" w:type="dxa"/>
          </w:tcPr>
          <w:p w14:paraId="09007982" w14:textId="77777777" w:rsidR="00A31445" w:rsidRPr="00440D7B" w:rsidRDefault="00A31445" w:rsidP="004173A4">
            <w:pPr>
              <w:pStyle w:val="TAC"/>
              <w:jc w:val="left"/>
            </w:pPr>
            <w:r w:rsidRPr="00440D7B">
              <w:t>100 kHz</w:t>
            </w:r>
          </w:p>
        </w:tc>
      </w:tr>
      <w:tr w:rsidR="00A31445" w:rsidRPr="00440D7B" w14:paraId="48E2BFC4" w14:textId="77777777" w:rsidTr="004173A4">
        <w:trPr>
          <w:jc w:val="center"/>
        </w:trPr>
        <w:tc>
          <w:tcPr>
            <w:tcW w:w="1086" w:type="dxa"/>
          </w:tcPr>
          <w:p w14:paraId="6C275BAB" w14:textId="77777777" w:rsidR="00A31445" w:rsidRPr="00440D7B" w:rsidRDefault="00A31445" w:rsidP="004173A4">
            <w:pPr>
              <w:pStyle w:val="TAC"/>
              <w:jc w:val="left"/>
            </w:pPr>
            <w:r w:rsidRPr="00440D7B">
              <w:sym w:font="Symbol" w:char="F0B1"/>
            </w:r>
            <w:r w:rsidRPr="00440D7B">
              <w:t xml:space="preserve"> 6-10</w:t>
            </w:r>
          </w:p>
        </w:tc>
        <w:tc>
          <w:tcPr>
            <w:tcW w:w="850" w:type="dxa"/>
          </w:tcPr>
          <w:p w14:paraId="3CF492DA" w14:textId="77777777" w:rsidR="00A31445" w:rsidRPr="00440D7B" w:rsidRDefault="00A31445" w:rsidP="004173A4">
            <w:pPr>
              <w:pStyle w:val="TAC"/>
              <w:jc w:val="left"/>
            </w:pPr>
            <w:r w:rsidRPr="00440D7B">
              <w:t>-25</w:t>
            </w:r>
            <w:r w:rsidRPr="00440D7B">
              <w:rPr>
                <w:vertAlign w:val="superscript"/>
              </w:rPr>
              <w:t>1</w:t>
            </w:r>
            <w:r w:rsidRPr="00440D7B">
              <w:t xml:space="preserve"> </w:t>
            </w:r>
          </w:p>
        </w:tc>
        <w:tc>
          <w:tcPr>
            <w:tcW w:w="851" w:type="dxa"/>
          </w:tcPr>
          <w:p w14:paraId="0DB2860C" w14:textId="77777777" w:rsidR="00A31445" w:rsidRPr="00440D7B" w:rsidRDefault="00A31445" w:rsidP="004173A4">
            <w:pPr>
              <w:pStyle w:val="TAC"/>
              <w:jc w:val="left"/>
            </w:pPr>
            <w:r w:rsidRPr="00440D7B">
              <w:t>-13</w:t>
            </w:r>
          </w:p>
        </w:tc>
        <w:tc>
          <w:tcPr>
            <w:tcW w:w="757" w:type="dxa"/>
          </w:tcPr>
          <w:p w14:paraId="14CD2D77" w14:textId="77777777" w:rsidR="00A31445" w:rsidRPr="00440D7B" w:rsidRDefault="00A31445" w:rsidP="004173A4">
            <w:pPr>
              <w:pStyle w:val="TAC"/>
              <w:jc w:val="left"/>
            </w:pPr>
            <w:r w:rsidRPr="00440D7B">
              <w:t>-13</w:t>
            </w:r>
          </w:p>
        </w:tc>
        <w:tc>
          <w:tcPr>
            <w:tcW w:w="810" w:type="dxa"/>
          </w:tcPr>
          <w:p w14:paraId="1E55DD10" w14:textId="77777777" w:rsidR="00A31445" w:rsidRPr="00440D7B" w:rsidRDefault="00A31445" w:rsidP="004173A4">
            <w:pPr>
              <w:pStyle w:val="TAC"/>
              <w:jc w:val="left"/>
            </w:pPr>
            <w:r w:rsidRPr="00440D7B">
              <w:t>-13</w:t>
            </w:r>
          </w:p>
        </w:tc>
        <w:tc>
          <w:tcPr>
            <w:tcW w:w="1440" w:type="dxa"/>
          </w:tcPr>
          <w:p w14:paraId="5F0E7671" w14:textId="77777777" w:rsidR="00A31445" w:rsidRPr="00440D7B" w:rsidRDefault="00A31445" w:rsidP="004173A4">
            <w:pPr>
              <w:pStyle w:val="TAC"/>
              <w:jc w:val="left"/>
            </w:pPr>
            <w:r w:rsidRPr="00440D7B">
              <w:t>100 kHz</w:t>
            </w:r>
          </w:p>
        </w:tc>
      </w:tr>
      <w:tr w:rsidR="00A31445" w:rsidRPr="00440D7B" w14:paraId="145C7C95" w14:textId="77777777" w:rsidTr="004173A4">
        <w:trPr>
          <w:jc w:val="center"/>
        </w:trPr>
        <w:tc>
          <w:tcPr>
            <w:tcW w:w="1086" w:type="dxa"/>
          </w:tcPr>
          <w:p w14:paraId="3DE39F90" w14:textId="77777777" w:rsidR="00A31445" w:rsidRPr="00440D7B" w:rsidRDefault="00A31445" w:rsidP="004173A4">
            <w:pPr>
              <w:pStyle w:val="TAC"/>
              <w:jc w:val="left"/>
            </w:pPr>
            <w:r w:rsidRPr="00440D7B">
              <w:sym w:font="Symbol" w:char="F0B1"/>
            </w:r>
            <w:r w:rsidRPr="00440D7B">
              <w:t xml:space="preserve"> 10-15</w:t>
            </w:r>
          </w:p>
        </w:tc>
        <w:tc>
          <w:tcPr>
            <w:tcW w:w="850" w:type="dxa"/>
          </w:tcPr>
          <w:p w14:paraId="606D3D97" w14:textId="77777777" w:rsidR="00A31445" w:rsidRPr="00440D7B" w:rsidRDefault="00A31445" w:rsidP="004173A4">
            <w:pPr>
              <w:pStyle w:val="TAC"/>
              <w:jc w:val="left"/>
            </w:pPr>
          </w:p>
        </w:tc>
        <w:tc>
          <w:tcPr>
            <w:tcW w:w="851" w:type="dxa"/>
          </w:tcPr>
          <w:p w14:paraId="59E0A15F" w14:textId="77777777" w:rsidR="00A31445" w:rsidRPr="00440D7B" w:rsidRDefault="00A31445" w:rsidP="004173A4">
            <w:pPr>
              <w:pStyle w:val="TAC"/>
              <w:jc w:val="left"/>
            </w:pPr>
            <w:r w:rsidRPr="00440D7B">
              <w:t>-25</w:t>
            </w:r>
            <w:r w:rsidRPr="00440D7B">
              <w:rPr>
                <w:vertAlign w:val="superscript"/>
              </w:rPr>
              <w:t>1</w:t>
            </w:r>
          </w:p>
        </w:tc>
        <w:tc>
          <w:tcPr>
            <w:tcW w:w="757" w:type="dxa"/>
          </w:tcPr>
          <w:p w14:paraId="199B9959" w14:textId="77777777" w:rsidR="00A31445" w:rsidRPr="00440D7B" w:rsidRDefault="00A31445" w:rsidP="004173A4">
            <w:pPr>
              <w:pStyle w:val="TAC"/>
              <w:jc w:val="left"/>
            </w:pPr>
            <w:r w:rsidRPr="00440D7B">
              <w:t>-13</w:t>
            </w:r>
          </w:p>
        </w:tc>
        <w:tc>
          <w:tcPr>
            <w:tcW w:w="810" w:type="dxa"/>
          </w:tcPr>
          <w:p w14:paraId="0156AB06" w14:textId="77777777" w:rsidR="00A31445" w:rsidRPr="00440D7B" w:rsidRDefault="00A31445" w:rsidP="004173A4">
            <w:pPr>
              <w:pStyle w:val="TAC"/>
              <w:jc w:val="left"/>
            </w:pPr>
            <w:r w:rsidRPr="00440D7B">
              <w:t>-13</w:t>
            </w:r>
          </w:p>
        </w:tc>
        <w:tc>
          <w:tcPr>
            <w:tcW w:w="1440" w:type="dxa"/>
          </w:tcPr>
          <w:p w14:paraId="74EBC7CA" w14:textId="77777777" w:rsidR="00A31445" w:rsidRPr="00440D7B" w:rsidRDefault="00A31445" w:rsidP="004173A4">
            <w:pPr>
              <w:pStyle w:val="TAC"/>
              <w:jc w:val="left"/>
            </w:pPr>
            <w:r w:rsidRPr="00440D7B">
              <w:t>100 kHz</w:t>
            </w:r>
          </w:p>
        </w:tc>
      </w:tr>
      <w:tr w:rsidR="00A31445" w:rsidRPr="00440D7B" w14:paraId="2B9AA0F9" w14:textId="77777777" w:rsidTr="004173A4">
        <w:trPr>
          <w:jc w:val="center"/>
        </w:trPr>
        <w:tc>
          <w:tcPr>
            <w:tcW w:w="1086" w:type="dxa"/>
          </w:tcPr>
          <w:p w14:paraId="3B242A3C" w14:textId="77777777" w:rsidR="00A31445" w:rsidRPr="00440D7B" w:rsidRDefault="00A31445" w:rsidP="004173A4">
            <w:pPr>
              <w:pStyle w:val="TAC"/>
              <w:jc w:val="left"/>
            </w:pPr>
            <w:r w:rsidRPr="00440D7B">
              <w:sym w:font="Symbol" w:char="F0B1"/>
            </w:r>
            <w:r w:rsidRPr="00440D7B">
              <w:t xml:space="preserve"> 15-20</w:t>
            </w:r>
          </w:p>
        </w:tc>
        <w:tc>
          <w:tcPr>
            <w:tcW w:w="850" w:type="dxa"/>
          </w:tcPr>
          <w:p w14:paraId="75750BEC" w14:textId="77777777" w:rsidR="00A31445" w:rsidRPr="00440D7B" w:rsidRDefault="00A31445" w:rsidP="004173A4">
            <w:pPr>
              <w:pStyle w:val="TAC"/>
              <w:jc w:val="left"/>
            </w:pPr>
          </w:p>
        </w:tc>
        <w:tc>
          <w:tcPr>
            <w:tcW w:w="851" w:type="dxa"/>
          </w:tcPr>
          <w:p w14:paraId="26574B8E" w14:textId="77777777" w:rsidR="00A31445" w:rsidRPr="00440D7B" w:rsidRDefault="00A31445" w:rsidP="004173A4">
            <w:pPr>
              <w:pStyle w:val="TAC"/>
              <w:jc w:val="left"/>
            </w:pPr>
          </w:p>
        </w:tc>
        <w:tc>
          <w:tcPr>
            <w:tcW w:w="757" w:type="dxa"/>
          </w:tcPr>
          <w:p w14:paraId="7DFA52EF" w14:textId="77777777" w:rsidR="00A31445" w:rsidRPr="00440D7B" w:rsidRDefault="00A31445" w:rsidP="004173A4">
            <w:pPr>
              <w:pStyle w:val="TAC"/>
              <w:jc w:val="left"/>
            </w:pPr>
            <w:r w:rsidRPr="00440D7B">
              <w:t>-25</w:t>
            </w:r>
            <w:r w:rsidRPr="00440D7B">
              <w:rPr>
                <w:vertAlign w:val="superscript"/>
              </w:rPr>
              <w:t>1</w:t>
            </w:r>
            <w:r w:rsidRPr="00440D7B">
              <w:t xml:space="preserve"> </w:t>
            </w:r>
          </w:p>
        </w:tc>
        <w:tc>
          <w:tcPr>
            <w:tcW w:w="810" w:type="dxa"/>
          </w:tcPr>
          <w:p w14:paraId="074C9E8D" w14:textId="77777777" w:rsidR="00A31445" w:rsidRPr="00440D7B" w:rsidRDefault="00A31445" w:rsidP="004173A4">
            <w:pPr>
              <w:pStyle w:val="TAC"/>
              <w:jc w:val="left"/>
            </w:pPr>
            <w:r w:rsidRPr="00440D7B">
              <w:t xml:space="preserve">-13 </w:t>
            </w:r>
          </w:p>
        </w:tc>
        <w:tc>
          <w:tcPr>
            <w:tcW w:w="1440" w:type="dxa"/>
          </w:tcPr>
          <w:p w14:paraId="216B474A" w14:textId="77777777" w:rsidR="00A31445" w:rsidRPr="00440D7B" w:rsidRDefault="00A31445" w:rsidP="004173A4">
            <w:pPr>
              <w:pStyle w:val="TAC"/>
              <w:jc w:val="left"/>
            </w:pPr>
            <w:r w:rsidRPr="00440D7B">
              <w:t>100 kHz</w:t>
            </w:r>
          </w:p>
        </w:tc>
      </w:tr>
      <w:tr w:rsidR="00A31445" w:rsidRPr="00440D7B" w14:paraId="7E338508" w14:textId="77777777" w:rsidTr="004173A4">
        <w:trPr>
          <w:jc w:val="center"/>
        </w:trPr>
        <w:tc>
          <w:tcPr>
            <w:tcW w:w="1086" w:type="dxa"/>
          </w:tcPr>
          <w:p w14:paraId="661E480C" w14:textId="77777777" w:rsidR="00A31445" w:rsidRPr="00440D7B" w:rsidRDefault="00A31445" w:rsidP="004173A4">
            <w:pPr>
              <w:pStyle w:val="TAC"/>
              <w:jc w:val="left"/>
            </w:pPr>
            <w:r w:rsidRPr="00440D7B">
              <w:sym w:font="Symbol" w:char="F0B1"/>
            </w:r>
            <w:r w:rsidRPr="00440D7B">
              <w:t xml:space="preserve"> 20-25</w:t>
            </w:r>
          </w:p>
        </w:tc>
        <w:tc>
          <w:tcPr>
            <w:tcW w:w="850" w:type="dxa"/>
          </w:tcPr>
          <w:p w14:paraId="32BEDB2A" w14:textId="77777777" w:rsidR="00A31445" w:rsidRPr="00440D7B" w:rsidRDefault="00A31445" w:rsidP="004173A4">
            <w:pPr>
              <w:pStyle w:val="TAC"/>
              <w:jc w:val="left"/>
            </w:pPr>
          </w:p>
        </w:tc>
        <w:tc>
          <w:tcPr>
            <w:tcW w:w="851" w:type="dxa"/>
          </w:tcPr>
          <w:p w14:paraId="5EEA95D3" w14:textId="77777777" w:rsidR="00A31445" w:rsidRPr="00440D7B" w:rsidRDefault="00A31445" w:rsidP="004173A4">
            <w:pPr>
              <w:pStyle w:val="TAC"/>
              <w:jc w:val="left"/>
            </w:pPr>
          </w:p>
        </w:tc>
        <w:tc>
          <w:tcPr>
            <w:tcW w:w="757" w:type="dxa"/>
          </w:tcPr>
          <w:p w14:paraId="6882A900" w14:textId="77777777" w:rsidR="00A31445" w:rsidRPr="00440D7B" w:rsidRDefault="00A31445" w:rsidP="004173A4">
            <w:pPr>
              <w:pStyle w:val="TAC"/>
              <w:jc w:val="left"/>
            </w:pPr>
          </w:p>
        </w:tc>
        <w:tc>
          <w:tcPr>
            <w:tcW w:w="810" w:type="dxa"/>
          </w:tcPr>
          <w:p w14:paraId="779A4DAC" w14:textId="77777777" w:rsidR="00A31445" w:rsidRPr="00440D7B" w:rsidRDefault="00A31445" w:rsidP="004173A4">
            <w:pPr>
              <w:pStyle w:val="TAC"/>
              <w:jc w:val="left"/>
            </w:pPr>
            <w:r w:rsidRPr="00440D7B">
              <w:t xml:space="preserve">-25 </w:t>
            </w:r>
          </w:p>
        </w:tc>
        <w:tc>
          <w:tcPr>
            <w:tcW w:w="1440" w:type="dxa"/>
          </w:tcPr>
          <w:p w14:paraId="75A2B62B" w14:textId="77777777" w:rsidR="00A31445" w:rsidRPr="00440D7B" w:rsidRDefault="00A31445" w:rsidP="004173A4">
            <w:pPr>
              <w:pStyle w:val="TAC"/>
              <w:jc w:val="left"/>
            </w:pPr>
            <w:r w:rsidRPr="00440D7B">
              <w:t>1 MHz</w:t>
            </w:r>
          </w:p>
        </w:tc>
      </w:tr>
      <w:tr w:rsidR="00A31445" w:rsidRPr="00440D7B" w14:paraId="6353903B" w14:textId="77777777" w:rsidTr="004173A4">
        <w:trPr>
          <w:jc w:val="center"/>
        </w:trPr>
        <w:tc>
          <w:tcPr>
            <w:tcW w:w="5794" w:type="dxa"/>
            <w:gridSpan w:val="6"/>
          </w:tcPr>
          <w:p w14:paraId="19837606" w14:textId="77777777" w:rsidR="00A31445" w:rsidRPr="00440D7B" w:rsidRDefault="00A31445" w:rsidP="004173A4">
            <w:pPr>
              <w:pStyle w:val="TAN"/>
            </w:pPr>
            <w:r w:rsidRPr="00440D7B">
              <w:t>NOTE 1:</w:t>
            </w:r>
            <w:r w:rsidRPr="00440D7B">
              <w:tab/>
              <w:t>The measurement bandwidth shall be 1 MHz</w:t>
            </w:r>
          </w:p>
        </w:tc>
      </w:tr>
    </w:tbl>
    <w:p w14:paraId="17D10F49" w14:textId="77777777" w:rsidR="00A31445" w:rsidRPr="00440D7B" w:rsidRDefault="00A31445" w:rsidP="00A31445"/>
    <w:p w14:paraId="4A4433EB" w14:textId="77777777" w:rsidR="00A31445" w:rsidRPr="00440D7B" w:rsidRDefault="00A31445" w:rsidP="00A31445">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5889464" w14:textId="77777777" w:rsidR="00A31445" w:rsidRPr="00440D7B" w:rsidRDefault="00A31445" w:rsidP="00A31445">
      <w:r w:rsidRPr="00440D7B">
        <w:t xml:space="preserve">The normative reference for this requirement is TS 38.101-1 [2] clause 6.5.2.3.1. </w:t>
      </w:r>
    </w:p>
    <w:p w14:paraId="53B187E2" w14:textId="77777777" w:rsidR="00A31445" w:rsidRPr="00440D7B" w:rsidRDefault="00A31445" w:rsidP="00A31445">
      <w:pPr>
        <w:pStyle w:val="H6"/>
      </w:pPr>
      <w:r w:rsidRPr="00440D7B">
        <w:t>6.5.2.3.3.2</w:t>
      </w:r>
      <w:r w:rsidRPr="00440D7B">
        <w:tab/>
        <w:t>Requirements for network signalling value "NS_04"</w:t>
      </w:r>
    </w:p>
    <w:p w14:paraId="5CB6D4D9" w14:textId="77777777" w:rsidR="00A31445" w:rsidRPr="00440D7B" w:rsidRDefault="00A31445" w:rsidP="00A31445">
      <w:r w:rsidRPr="00440D7B">
        <w:t>Additional spectrum emission requirements are signalled by the network to indicate that the UE shall meet an additional requirement for a specific deployment scenario as part of the cell handover/broadcast message.</w:t>
      </w:r>
    </w:p>
    <w:p w14:paraId="6D106A50" w14:textId="77777777" w:rsidR="00A31445" w:rsidRPr="00440D7B" w:rsidRDefault="00A31445" w:rsidP="00A31445">
      <w:r w:rsidRPr="00440D7B">
        <w:lastRenderedPageBreak/>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440D7B">
        <w:rPr>
          <w:vertAlign w:val="subscript"/>
        </w:rPr>
        <w:t>RB</w:t>
      </w:r>
      <w:r w:rsidRPr="00440D7B">
        <w:t xml:space="preserve"> * SCS * 12 / 1,000) is used for the SEM.</w:t>
      </w:r>
    </w:p>
    <w:p w14:paraId="29CB64F7" w14:textId="77777777" w:rsidR="00A31445" w:rsidRPr="00440D7B" w:rsidRDefault="00A31445" w:rsidP="00A31445">
      <w:pPr>
        <w:pStyle w:val="TH"/>
      </w:pPr>
      <w:r w:rsidRPr="00440D7B">
        <w:t>Table 6.5.2.3.3.2-1: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A31445" w:rsidRPr="00440D7B" w14:paraId="31FDE0E9" w14:textId="77777777" w:rsidTr="004173A4">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D32C4" w14:textId="77777777" w:rsidR="00A31445" w:rsidRPr="00440D7B" w:rsidRDefault="00A31445" w:rsidP="004173A4">
            <w:pPr>
              <w:pStyle w:val="TAH"/>
              <w:jc w:val="left"/>
            </w:pPr>
            <w:r w:rsidRPr="00440D7B">
              <w:t>SCS (kHz)</w:t>
            </w:r>
          </w:p>
        </w:tc>
        <w:tc>
          <w:tcPr>
            <w:tcW w:w="7237" w:type="dxa"/>
            <w:gridSpan w:val="11"/>
            <w:tcBorders>
              <w:top w:val="single" w:sz="4" w:space="0" w:color="auto"/>
              <w:left w:val="single" w:sz="4" w:space="0" w:color="auto"/>
              <w:bottom w:val="single" w:sz="4" w:space="0" w:color="auto"/>
              <w:right w:val="single" w:sz="4" w:space="0" w:color="auto"/>
            </w:tcBorders>
          </w:tcPr>
          <w:p w14:paraId="78C17DA3" w14:textId="77777777" w:rsidR="00A31445" w:rsidRPr="00440D7B" w:rsidRDefault="00A31445" w:rsidP="004173A4">
            <w:pPr>
              <w:pStyle w:val="TAH"/>
            </w:pPr>
            <w:r w:rsidRPr="00440D7B">
              <w:t>Channel bandwidths (MHz) / Maximum transmission bandwidth (MHz)</w:t>
            </w:r>
          </w:p>
        </w:tc>
      </w:tr>
      <w:tr w:rsidR="00A31445" w:rsidRPr="00440D7B" w14:paraId="01575486" w14:textId="77777777" w:rsidTr="004173A4">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A0682" w14:textId="77777777" w:rsidR="00A31445" w:rsidRPr="00440D7B" w:rsidRDefault="00A31445" w:rsidP="004173A4">
            <w:pPr>
              <w:pStyle w:val="TAH"/>
              <w:jc w:val="left"/>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AE73" w14:textId="77777777" w:rsidR="00A31445" w:rsidRPr="00440D7B" w:rsidRDefault="00A31445" w:rsidP="004173A4">
            <w:pPr>
              <w:pStyle w:val="TAH"/>
              <w:jc w:val="left"/>
            </w:pPr>
            <w:r w:rsidRPr="00440D7B">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94A1F" w14:textId="77777777" w:rsidR="00A31445" w:rsidRPr="00440D7B" w:rsidRDefault="00A31445" w:rsidP="004173A4">
            <w:pPr>
              <w:pStyle w:val="TAH"/>
              <w:jc w:val="left"/>
            </w:pPr>
            <w:r w:rsidRPr="00440D7B">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D40A8" w14:textId="77777777" w:rsidR="00A31445" w:rsidRPr="00440D7B" w:rsidRDefault="00A31445" w:rsidP="004173A4">
            <w:pPr>
              <w:pStyle w:val="TAH"/>
              <w:jc w:val="left"/>
            </w:pPr>
            <w:r w:rsidRPr="00440D7B">
              <w:t>20</w:t>
            </w:r>
          </w:p>
        </w:tc>
        <w:tc>
          <w:tcPr>
            <w:tcW w:w="667" w:type="dxa"/>
            <w:tcBorders>
              <w:top w:val="single" w:sz="4" w:space="0" w:color="auto"/>
              <w:left w:val="single" w:sz="4" w:space="0" w:color="auto"/>
              <w:bottom w:val="single" w:sz="4" w:space="0" w:color="auto"/>
              <w:right w:val="single" w:sz="4" w:space="0" w:color="auto"/>
            </w:tcBorders>
          </w:tcPr>
          <w:p w14:paraId="71A64C1D" w14:textId="77777777" w:rsidR="00A31445" w:rsidRPr="00440D7B" w:rsidRDefault="00A31445" w:rsidP="004173A4">
            <w:pPr>
              <w:pStyle w:val="TAH"/>
              <w:jc w:val="left"/>
              <w:rPr>
                <w:lang w:eastAsia="zh-CN"/>
              </w:rPr>
            </w:pPr>
            <w:r w:rsidRPr="00440D7B">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2E1A2" w14:textId="77777777" w:rsidR="00A31445" w:rsidRPr="00440D7B" w:rsidRDefault="00A31445" w:rsidP="004173A4">
            <w:pPr>
              <w:pStyle w:val="TAH"/>
              <w:jc w:val="left"/>
            </w:pPr>
            <w:r w:rsidRPr="00440D7B">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C950" w14:textId="77777777" w:rsidR="00A31445" w:rsidRPr="00440D7B" w:rsidRDefault="00A31445" w:rsidP="004173A4">
            <w:pPr>
              <w:pStyle w:val="TAH"/>
              <w:jc w:val="left"/>
            </w:pPr>
            <w:r w:rsidRPr="00440D7B">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C426" w14:textId="77777777" w:rsidR="00A31445" w:rsidRPr="00440D7B" w:rsidRDefault="00A31445" w:rsidP="004173A4">
            <w:pPr>
              <w:pStyle w:val="TAH"/>
              <w:jc w:val="left"/>
            </w:pPr>
            <w:r w:rsidRPr="00440D7B">
              <w:t>60</w:t>
            </w:r>
          </w:p>
        </w:tc>
        <w:tc>
          <w:tcPr>
            <w:tcW w:w="667" w:type="dxa"/>
            <w:tcBorders>
              <w:top w:val="single" w:sz="4" w:space="0" w:color="auto"/>
              <w:left w:val="single" w:sz="4" w:space="0" w:color="auto"/>
              <w:bottom w:val="single" w:sz="4" w:space="0" w:color="auto"/>
              <w:right w:val="single" w:sz="4" w:space="0" w:color="auto"/>
            </w:tcBorders>
          </w:tcPr>
          <w:p w14:paraId="52F2C796" w14:textId="77777777" w:rsidR="00A31445" w:rsidRPr="00440D7B" w:rsidRDefault="00A31445" w:rsidP="004173A4">
            <w:pPr>
              <w:pStyle w:val="TAH"/>
              <w:jc w:val="left"/>
              <w:rPr>
                <w:lang w:eastAsia="zh-CN"/>
              </w:rPr>
            </w:pPr>
            <w:r w:rsidRPr="00440D7B">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FA0E8" w14:textId="77777777" w:rsidR="00A31445" w:rsidRPr="00440D7B" w:rsidRDefault="00A31445" w:rsidP="004173A4">
            <w:pPr>
              <w:pStyle w:val="TAH"/>
              <w:jc w:val="left"/>
            </w:pPr>
            <w:r w:rsidRPr="00440D7B">
              <w:t>80</w:t>
            </w:r>
          </w:p>
        </w:tc>
        <w:tc>
          <w:tcPr>
            <w:tcW w:w="667" w:type="dxa"/>
            <w:tcBorders>
              <w:top w:val="single" w:sz="4" w:space="0" w:color="auto"/>
              <w:left w:val="single" w:sz="4" w:space="0" w:color="auto"/>
              <w:bottom w:val="single" w:sz="4" w:space="0" w:color="auto"/>
              <w:right w:val="single" w:sz="4" w:space="0" w:color="auto"/>
            </w:tcBorders>
          </w:tcPr>
          <w:p w14:paraId="0C2CAED7" w14:textId="77777777" w:rsidR="00A31445" w:rsidRPr="00440D7B" w:rsidRDefault="00A31445" w:rsidP="004173A4">
            <w:pPr>
              <w:pStyle w:val="TAH"/>
              <w:jc w:val="left"/>
            </w:pPr>
            <w:r w:rsidRPr="00440D7B">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C1751" w14:textId="77777777" w:rsidR="00A31445" w:rsidRPr="00440D7B" w:rsidRDefault="00A31445" w:rsidP="004173A4">
            <w:pPr>
              <w:pStyle w:val="TAH"/>
              <w:jc w:val="left"/>
            </w:pPr>
            <w:r w:rsidRPr="00440D7B">
              <w:t>100</w:t>
            </w:r>
          </w:p>
        </w:tc>
      </w:tr>
      <w:tr w:rsidR="00A31445" w:rsidRPr="00440D7B" w14:paraId="7DD59406" w14:textId="77777777" w:rsidTr="004173A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40D8" w14:textId="77777777" w:rsidR="00A31445" w:rsidRPr="00440D7B" w:rsidRDefault="00A31445" w:rsidP="004173A4">
            <w:pPr>
              <w:pStyle w:val="TAC"/>
              <w:jc w:val="left"/>
            </w:pPr>
            <w:r w:rsidRPr="00440D7B">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E5FBD" w14:textId="77777777" w:rsidR="00A31445" w:rsidRPr="00440D7B" w:rsidRDefault="00A31445" w:rsidP="004173A4">
            <w:pPr>
              <w:pStyle w:val="TAC"/>
              <w:jc w:val="left"/>
            </w:pPr>
            <w:r w:rsidRPr="00440D7B">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764A" w14:textId="77777777" w:rsidR="00A31445" w:rsidRPr="00440D7B" w:rsidRDefault="00A31445" w:rsidP="004173A4">
            <w:pPr>
              <w:pStyle w:val="TAC"/>
              <w:jc w:val="left"/>
            </w:pPr>
            <w:r w:rsidRPr="00440D7B">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5E5EA" w14:textId="77777777" w:rsidR="00A31445" w:rsidRPr="00440D7B" w:rsidRDefault="00A31445" w:rsidP="004173A4">
            <w:pPr>
              <w:pStyle w:val="TAC"/>
              <w:jc w:val="left"/>
            </w:pPr>
            <w:r w:rsidRPr="00440D7B">
              <w:t>19.08</w:t>
            </w:r>
          </w:p>
        </w:tc>
        <w:tc>
          <w:tcPr>
            <w:tcW w:w="667" w:type="dxa"/>
            <w:tcBorders>
              <w:top w:val="single" w:sz="4" w:space="0" w:color="auto"/>
              <w:left w:val="single" w:sz="4" w:space="0" w:color="auto"/>
              <w:bottom w:val="single" w:sz="4" w:space="0" w:color="auto"/>
              <w:right w:val="single" w:sz="4" w:space="0" w:color="auto"/>
            </w:tcBorders>
          </w:tcPr>
          <w:p w14:paraId="7D8208E3" w14:textId="77777777" w:rsidR="00A31445" w:rsidRPr="00440D7B" w:rsidRDefault="00A31445" w:rsidP="004173A4">
            <w:pPr>
              <w:pStyle w:val="TAC"/>
              <w:jc w:val="left"/>
              <w:rPr>
                <w:lang w:eastAsia="zh-CN"/>
              </w:rPr>
            </w:pPr>
            <w:r w:rsidRPr="00440D7B">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BE63A" w14:textId="77777777" w:rsidR="00A31445" w:rsidRPr="00440D7B" w:rsidRDefault="00A31445" w:rsidP="004173A4">
            <w:pPr>
              <w:pStyle w:val="TAC"/>
              <w:jc w:val="left"/>
            </w:pPr>
            <w:r w:rsidRPr="00440D7B">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BF8FD" w14:textId="77777777" w:rsidR="00A31445" w:rsidRPr="00440D7B" w:rsidRDefault="00A31445" w:rsidP="004173A4">
            <w:pPr>
              <w:pStyle w:val="TAC"/>
              <w:jc w:val="left"/>
            </w:pPr>
            <w:r w:rsidRPr="00440D7B">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BEB69" w14:textId="77777777" w:rsidR="00A31445" w:rsidRPr="00440D7B" w:rsidRDefault="00A31445" w:rsidP="004173A4">
            <w:pPr>
              <w:pStyle w:val="TAC"/>
              <w:jc w:val="left"/>
            </w:pPr>
            <w:r w:rsidRPr="00440D7B">
              <w:t>N/A</w:t>
            </w:r>
          </w:p>
        </w:tc>
        <w:tc>
          <w:tcPr>
            <w:tcW w:w="667" w:type="dxa"/>
            <w:tcBorders>
              <w:top w:val="single" w:sz="4" w:space="0" w:color="auto"/>
              <w:left w:val="single" w:sz="4" w:space="0" w:color="auto"/>
              <w:bottom w:val="single" w:sz="4" w:space="0" w:color="auto"/>
              <w:right w:val="single" w:sz="4" w:space="0" w:color="auto"/>
            </w:tcBorders>
          </w:tcPr>
          <w:p w14:paraId="11B2F6EF" w14:textId="77777777" w:rsidR="00A31445" w:rsidRPr="00440D7B" w:rsidRDefault="00A31445" w:rsidP="004173A4">
            <w:pPr>
              <w:pStyle w:val="TAC"/>
              <w:jc w:val="left"/>
              <w:rPr>
                <w:lang w:eastAsia="zh-CN"/>
              </w:rPr>
            </w:pPr>
            <w:r w:rsidRPr="00440D7B">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7F5DC" w14:textId="77777777" w:rsidR="00A31445" w:rsidRPr="00440D7B" w:rsidRDefault="00A31445" w:rsidP="004173A4">
            <w:pPr>
              <w:pStyle w:val="TAC"/>
              <w:jc w:val="left"/>
            </w:pPr>
            <w:r w:rsidRPr="00440D7B">
              <w:t>N/A</w:t>
            </w:r>
          </w:p>
        </w:tc>
        <w:tc>
          <w:tcPr>
            <w:tcW w:w="667" w:type="dxa"/>
            <w:tcBorders>
              <w:top w:val="single" w:sz="4" w:space="0" w:color="auto"/>
              <w:left w:val="single" w:sz="4" w:space="0" w:color="auto"/>
              <w:bottom w:val="single" w:sz="4" w:space="0" w:color="auto"/>
              <w:right w:val="single" w:sz="4" w:space="0" w:color="auto"/>
            </w:tcBorders>
          </w:tcPr>
          <w:p w14:paraId="415FB3E4" w14:textId="77777777" w:rsidR="00A31445" w:rsidRPr="00440D7B" w:rsidRDefault="00A31445" w:rsidP="004173A4">
            <w:pPr>
              <w:pStyle w:val="TAC"/>
              <w:jc w:val="left"/>
            </w:pPr>
            <w:r w:rsidRPr="00440D7B">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09CC" w14:textId="77777777" w:rsidR="00A31445" w:rsidRPr="00440D7B" w:rsidRDefault="00A31445" w:rsidP="004173A4">
            <w:pPr>
              <w:pStyle w:val="TAC"/>
              <w:jc w:val="left"/>
            </w:pPr>
            <w:r w:rsidRPr="00440D7B">
              <w:t>N/A</w:t>
            </w:r>
          </w:p>
        </w:tc>
      </w:tr>
      <w:tr w:rsidR="00A31445" w:rsidRPr="00440D7B" w14:paraId="705C5A75" w14:textId="77777777" w:rsidTr="004173A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9DDF" w14:textId="77777777" w:rsidR="00A31445" w:rsidRPr="00440D7B" w:rsidRDefault="00A31445" w:rsidP="004173A4">
            <w:pPr>
              <w:pStyle w:val="TAC"/>
              <w:jc w:val="left"/>
            </w:pPr>
            <w:r w:rsidRPr="00440D7B">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138DE" w14:textId="77777777" w:rsidR="00A31445" w:rsidRPr="00440D7B" w:rsidRDefault="00A31445" w:rsidP="004173A4">
            <w:pPr>
              <w:pStyle w:val="TAC"/>
              <w:jc w:val="left"/>
            </w:pPr>
            <w:r w:rsidRPr="00440D7B">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9A15" w14:textId="77777777" w:rsidR="00A31445" w:rsidRPr="00440D7B" w:rsidRDefault="00A31445" w:rsidP="004173A4">
            <w:pPr>
              <w:pStyle w:val="TAC"/>
              <w:jc w:val="left"/>
            </w:pPr>
            <w:r w:rsidRPr="00440D7B">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CDA7" w14:textId="77777777" w:rsidR="00A31445" w:rsidRPr="00440D7B" w:rsidRDefault="00A31445" w:rsidP="004173A4">
            <w:pPr>
              <w:pStyle w:val="TAC"/>
              <w:jc w:val="left"/>
            </w:pPr>
            <w:r w:rsidRPr="00440D7B">
              <w:t>18.36</w:t>
            </w:r>
          </w:p>
        </w:tc>
        <w:tc>
          <w:tcPr>
            <w:tcW w:w="667" w:type="dxa"/>
            <w:tcBorders>
              <w:top w:val="single" w:sz="4" w:space="0" w:color="auto"/>
              <w:left w:val="single" w:sz="4" w:space="0" w:color="auto"/>
              <w:bottom w:val="single" w:sz="4" w:space="0" w:color="auto"/>
              <w:right w:val="single" w:sz="4" w:space="0" w:color="auto"/>
            </w:tcBorders>
          </w:tcPr>
          <w:p w14:paraId="181C5816" w14:textId="77777777" w:rsidR="00A31445" w:rsidRPr="00440D7B" w:rsidRDefault="00A31445" w:rsidP="004173A4">
            <w:pPr>
              <w:pStyle w:val="TAC"/>
              <w:jc w:val="left"/>
              <w:rPr>
                <w:lang w:eastAsia="zh-CN"/>
              </w:rPr>
            </w:pPr>
            <w:r w:rsidRPr="00440D7B">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0FD3" w14:textId="77777777" w:rsidR="00A31445" w:rsidRPr="00440D7B" w:rsidRDefault="00A31445" w:rsidP="004173A4">
            <w:pPr>
              <w:pStyle w:val="TAC"/>
              <w:jc w:val="left"/>
            </w:pPr>
            <w:r w:rsidRPr="00440D7B">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BE3C" w14:textId="77777777" w:rsidR="00A31445" w:rsidRPr="00440D7B" w:rsidRDefault="00A31445" w:rsidP="004173A4">
            <w:pPr>
              <w:pStyle w:val="TAC"/>
              <w:jc w:val="left"/>
            </w:pPr>
            <w:r w:rsidRPr="00440D7B">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E08E" w14:textId="77777777" w:rsidR="00A31445" w:rsidRPr="00440D7B" w:rsidRDefault="00A31445" w:rsidP="004173A4">
            <w:pPr>
              <w:pStyle w:val="TAC"/>
              <w:jc w:val="left"/>
            </w:pPr>
            <w:r w:rsidRPr="00440D7B">
              <w:t>58.32</w:t>
            </w:r>
          </w:p>
        </w:tc>
        <w:tc>
          <w:tcPr>
            <w:tcW w:w="667" w:type="dxa"/>
            <w:tcBorders>
              <w:top w:val="single" w:sz="4" w:space="0" w:color="auto"/>
              <w:left w:val="single" w:sz="4" w:space="0" w:color="auto"/>
              <w:bottom w:val="single" w:sz="4" w:space="0" w:color="auto"/>
              <w:right w:val="single" w:sz="4" w:space="0" w:color="auto"/>
            </w:tcBorders>
          </w:tcPr>
          <w:p w14:paraId="5368A2D8" w14:textId="77777777" w:rsidR="00A31445" w:rsidRPr="00440D7B" w:rsidRDefault="00A31445" w:rsidP="004173A4">
            <w:pPr>
              <w:pStyle w:val="TAC"/>
              <w:jc w:val="left"/>
              <w:rPr>
                <w:lang w:eastAsia="zh-CN"/>
              </w:rPr>
            </w:pPr>
            <w:r w:rsidRPr="00440D7B">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C0AAA" w14:textId="77777777" w:rsidR="00A31445" w:rsidRPr="00440D7B" w:rsidRDefault="00A31445" w:rsidP="004173A4">
            <w:pPr>
              <w:pStyle w:val="TAC"/>
              <w:jc w:val="left"/>
            </w:pPr>
            <w:r w:rsidRPr="00440D7B">
              <w:t>78.12</w:t>
            </w:r>
          </w:p>
        </w:tc>
        <w:tc>
          <w:tcPr>
            <w:tcW w:w="667" w:type="dxa"/>
            <w:tcBorders>
              <w:top w:val="single" w:sz="4" w:space="0" w:color="auto"/>
              <w:left w:val="single" w:sz="4" w:space="0" w:color="auto"/>
              <w:bottom w:val="single" w:sz="4" w:space="0" w:color="auto"/>
              <w:right w:val="single" w:sz="4" w:space="0" w:color="auto"/>
            </w:tcBorders>
          </w:tcPr>
          <w:p w14:paraId="4A71FF90" w14:textId="77777777" w:rsidR="00A31445" w:rsidRPr="00440D7B" w:rsidRDefault="00A31445" w:rsidP="004173A4">
            <w:pPr>
              <w:pStyle w:val="TAC"/>
              <w:jc w:val="left"/>
            </w:pPr>
            <w:r w:rsidRPr="00440D7B">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60F0E" w14:textId="77777777" w:rsidR="00A31445" w:rsidRPr="00440D7B" w:rsidRDefault="00A31445" w:rsidP="004173A4">
            <w:pPr>
              <w:pStyle w:val="TAC"/>
              <w:jc w:val="left"/>
            </w:pPr>
            <w:r w:rsidRPr="00440D7B">
              <w:t>98.28</w:t>
            </w:r>
          </w:p>
        </w:tc>
      </w:tr>
      <w:tr w:rsidR="00A31445" w:rsidRPr="00440D7B" w14:paraId="41B1CCC0" w14:textId="77777777" w:rsidTr="004173A4">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73A8F" w14:textId="77777777" w:rsidR="00A31445" w:rsidRPr="00440D7B" w:rsidRDefault="00A31445" w:rsidP="004173A4">
            <w:pPr>
              <w:pStyle w:val="TAC"/>
              <w:jc w:val="left"/>
            </w:pPr>
            <w:r w:rsidRPr="00440D7B">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E43C3" w14:textId="77777777" w:rsidR="00A31445" w:rsidRPr="00440D7B" w:rsidRDefault="00A31445" w:rsidP="004173A4">
            <w:pPr>
              <w:pStyle w:val="TAC"/>
              <w:jc w:val="left"/>
            </w:pPr>
            <w:r w:rsidRPr="00440D7B">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A5213" w14:textId="77777777" w:rsidR="00A31445" w:rsidRPr="00440D7B" w:rsidRDefault="00A31445" w:rsidP="004173A4">
            <w:pPr>
              <w:pStyle w:val="TAC"/>
              <w:jc w:val="left"/>
            </w:pPr>
            <w:r w:rsidRPr="00440D7B">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B929E" w14:textId="77777777" w:rsidR="00A31445" w:rsidRPr="00440D7B" w:rsidRDefault="00A31445" w:rsidP="004173A4">
            <w:pPr>
              <w:pStyle w:val="TAC"/>
              <w:jc w:val="left"/>
            </w:pPr>
            <w:r w:rsidRPr="00440D7B">
              <w:t>17.28</w:t>
            </w:r>
          </w:p>
        </w:tc>
        <w:tc>
          <w:tcPr>
            <w:tcW w:w="667" w:type="dxa"/>
            <w:tcBorders>
              <w:top w:val="single" w:sz="4" w:space="0" w:color="auto"/>
              <w:left w:val="single" w:sz="4" w:space="0" w:color="auto"/>
              <w:bottom w:val="single" w:sz="4" w:space="0" w:color="auto"/>
              <w:right w:val="single" w:sz="4" w:space="0" w:color="auto"/>
            </w:tcBorders>
          </w:tcPr>
          <w:p w14:paraId="7004B0EE" w14:textId="77777777" w:rsidR="00A31445" w:rsidRPr="00440D7B" w:rsidRDefault="00A31445" w:rsidP="004173A4">
            <w:pPr>
              <w:pStyle w:val="TAC"/>
              <w:jc w:val="left"/>
              <w:rPr>
                <w:lang w:eastAsia="zh-CN"/>
              </w:rPr>
            </w:pPr>
            <w:r w:rsidRPr="00440D7B">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48C46" w14:textId="77777777" w:rsidR="00A31445" w:rsidRPr="00440D7B" w:rsidRDefault="00A31445" w:rsidP="004173A4">
            <w:pPr>
              <w:pStyle w:val="TAC"/>
              <w:jc w:val="left"/>
            </w:pPr>
            <w:r w:rsidRPr="00440D7B">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65655" w14:textId="77777777" w:rsidR="00A31445" w:rsidRPr="00440D7B" w:rsidRDefault="00A31445" w:rsidP="004173A4">
            <w:pPr>
              <w:pStyle w:val="TAC"/>
              <w:jc w:val="left"/>
            </w:pPr>
            <w:r w:rsidRPr="00440D7B">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F349" w14:textId="77777777" w:rsidR="00A31445" w:rsidRPr="00440D7B" w:rsidRDefault="00A31445" w:rsidP="004173A4">
            <w:pPr>
              <w:pStyle w:val="TAC"/>
              <w:jc w:val="left"/>
            </w:pPr>
            <w:r w:rsidRPr="00440D7B">
              <w:t>56.88</w:t>
            </w:r>
          </w:p>
        </w:tc>
        <w:tc>
          <w:tcPr>
            <w:tcW w:w="667" w:type="dxa"/>
            <w:tcBorders>
              <w:top w:val="single" w:sz="4" w:space="0" w:color="auto"/>
              <w:left w:val="single" w:sz="4" w:space="0" w:color="auto"/>
              <w:bottom w:val="single" w:sz="4" w:space="0" w:color="auto"/>
              <w:right w:val="single" w:sz="4" w:space="0" w:color="auto"/>
            </w:tcBorders>
          </w:tcPr>
          <w:p w14:paraId="514433D3" w14:textId="77777777" w:rsidR="00A31445" w:rsidRPr="00440D7B" w:rsidRDefault="00A31445" w:rsidP="004173A4">
            <w:pPr>
              <w:pStyle w:val="TAC"/>
              <w:jc w:val="left"/>
              <w:rPr>
                <w:lang w:eastAsia="zh-CN"/>
              </w:rPr>
            </w:pPr>
            <w:r w:rsidRPr="00440D7B">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0CAE" w14:textId="77777777" w:rsidR="00A31445" w:rsidRPr="00440D7B" w:rsidRDefault="00A31445" w:rsidP="004173A4">
            <w:pPr>
              <w:pStyle w:val="TAC"/>
              <w:jc w:val="left"/>
            </w:pPr>
            <w:r w:rsidRPr="00440D7B">
              <w:t>77.04</w:t>
            </w:r>
          </w:p>
        </w:tc>
        <w:tc>
          <w:tcPr>
            <w:tcW w:w="667" w:type="dxa"/>
            <w:tcBorders>
              <w:top w:val="single" w:sz="4" w:space="0" w:color="auto"/>
              <w:left w:val="single" w:sz="4" w:space="0" w:color="auto"/>
              <w:bottom w:val="single" w:sz="4" w:space="0" w:color="auto"/>
              <w:right w:val="single" w:sz="4" w:space="0" w:color="auto"/>
            </w:tcBorders>
          </w:tcPr>
          <w:p w14:paraId="4B443FAF" w14:textId="77777777" w:rsidR="00A31445" w:rsidRPr="00440D7B" w:rsidRDefault="00A31445" w:rsidP="004173A4">
            <w:pPr>
              <w:pStyle w:val="TAC"/>
              <w:jc w:val="left"/>
            </w:pPr>
            <w:r w:rsidRPr="00440D7B">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BF990" w14:textId="77777777" w:rsidR="00A31445" w:rsidRPr="00440D7B" w:rsidRDefault="00A31445" w:rsidP="004173A4">
            <w:pPr>
              <w:pStyle w:val="TAC"/>
              <w:jc w:val="left"/>
            </w:pPr>
            <w:r w:rsidRPr="00440D7B">
              <w:t>97.20</w:t>
            </w:r>
          </w:p>
        </w:tc>
      </w:tr>
    </w:tbl>
    <w:p w14:paraId="5D08A782" w14:textId="77777777" w:rsidR="00A31445" w:rsidRPr="00440D7B" w:rsidRDefault="00A31445" w:rsidP="00A31445"/>
    <w:p w14:paraId="300F0430" w14:textId="77777777" w:rsidR="00A31445" w:rsidRPr="00440D7B" w:rsidRDefault="00A31445" w:rsidP="00A31445">
      <w:pPr>
        <w:pStyle w:val="TH"/>
      </w:pPr>
      <w:r w:rsidRPr="00440D7B">
        <w:t>Table 6.5.2.3.3.2-2: n41 maximum transmission bandwidths (MHz) for DFT-S-OFDM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A31445" w:rsidRPr="00440D7B" w14:paraId="0DEDBF16" w14:textId="77777777" w:rsidTr="004173A4">
        <w:trPr>
          <w:trHeight w:val="75"/>
          <w:jc w:val="center"/>
        </w:trPr>
        <w:tc>
          <w:tcPr>
            <w:tcW w:w="656" w:type="dxa"/>
            <w:vMerge w:val="restart"/>
            <w:tcMar>
              <w:top w:w="0" w:type="dxa"/>
              <w:left w:w="108" w:type="dxa"/>
              <w:bottom w:w="0" w:type="dxa"/>
              <w:right w:w="108" w:type="dxa"/>
            </w:tcMar>
            <w:hideMark/>
          </w:tcPr>
          <w:p w14:paraId="4B2076BC" w14:textId="77777777" w:rsidR="00A31445" w:rsidRPr="00440D7B" w:rsidRDefault="00A31445" w:rsidP="004173A4">
            <w:pPr>
              <w:pStyle w:val="TAH"/>
              <w:jc w:val="left"/>
            </w:pPr>
            <w:r w:rsidRPr="00440D7B">
              <w:t>SCS (kHz)</w:t>
            </w:r>
          </w:p>
        </w:tc>
        <w:tc>
          <w:tcPr>
            <w:tcW w:w="7237" w:type="dxa"/>
            <w:gridSpan w:val="11"/>
          </w:tcPr>
          <w:p w14:paraId="3777E735" w14:textId="77777777" w:rsidR="00A31445" w:rsidRPr="00440D7B" w:rsidRDefault="00A31445" w:rsidP="004173A4">
            <w:pPr>
              <w:pStyle w:val="TAH"/>
            </w:pPr>
            <w:r w:rsidRPr="00440D7B">
              <w:t>Channel bandwidths (MHz) / Maximum transmission bandwidth (MHz)</w:t>
            </w:r>
          </w:p>
        </w:tc>
      </w:tr>
      <w:tr w:rsidR="00A31445" w:rsidRPr="00440D7B" w14:paraId="567407BA" w14:textId="77777777" w:rsidTr="004173A4">
        <w:trPr>
          <w:trHeight w:val="75"/>
          <w:jc w:val="center"/>
        </w:trPr>
        <w:tc>
          <w:tcPr>
            <w:tcW w:w="0" w:type="auto"/>
            <w:vMerge/>
            <w:vAlign w:val="center"/>
            <w:hideMark/>
          </w:tcPr>
          <w:p w14:paraId="74C878DE" w14:textId="77777777" w:rsidR="00A31445" w:rsidRPr="00440D7B" w:rsidRDefault="00A31445" w:rsidP="004173A4">
            <w:pPr>
              <w:pStyle w:val="TAH"/>
              <w:jc w:val="left"/>
            </w:pPr>
          </w:p>
        </w:tc>
        <w:tc>
          <w:tcPr>
            <w:tcW w:w="567" w:type="dxa"/>
            <w:tcMar>
              <w:top w:w="0" w:type="dxa"/>
              <w:left w:w="108" w:type="dxa"/>
              <w:bottom w:w="0" w:type="dxa"/>
              <w:right w:w="108" w:type="dxa"/>
            </w:tcMar>
            <w:hideMark/>
          </w:tcPr>
          <w:p w14:paraId="49D1E099" w14:textId="77777777" w:rsidR="00A31445" w:rsidRPr="00440D7B" w:rsidRDefault="00A31445" w:rsidP="004173A4">
            <w:pPr>
              <w:pStyle w:val="TAH"/>
              <w:jc w:val="left"/>
            </w:pPr>
            <w:r w:rsidRPr="00440D7B">
              <w:t>10</w:t>
            </w:r>
          </w:p>
        </w:tc>
        <w:tc>
          <w:tcPr>
            <w:tcW w:w="667" w:type="dxa"/>
            <w:tcMar>
              <w:top w:w="0" w:type="dxa"/>
              <w:left w:w="108" w:type="dxa"/>
              <w:bottom w:w="0" w:type="dxa"/>
              <w:right w:w="108" w:type="dxa"/>
            </w:tcMar>
            <w:hideMark/>
          </w:tcPr>
          <w:p w14:paraId="13A2227B" w14:textId="77777777" w:rsidR="00A31445" w:rsidRPr="00440D7B" w:rsidRDefault="00A31445" w:rsidP="004173A4">
            <w:pPr>
              <w:pStyle w:val="TAH"/>
              <w:jc w:val="left"/>
            </w:pPr>
            <w:r w:rsidRPr="00440D7B">
              <w:t>15</w:t>
            </w:r>
          </w:p>
        </w:tc>
        <w:tc>
          <w:tcPr>
            <w:tcW w:w="667" w:type="dxa"/>
            <w:tcMar>
              <w:top w:w="0" w:type="dxa"/>
              <w:left w:w="108" w:type="dxa"/>
              <w:bottom w:w="0" w:type="dxa"/>
              <w:right w:w="108" w:type="dxa"/>
            </w:tcMar>
            <w:hideMark/>
          </w:tcPr>
          <w:p w14:paraId="4E117471" w14:textId="77777777" w:rsidR="00A31445" w:rsidRPr="00440D7B" w:rsidRDefault="00A31445" w:rsidP="004173A4">
            <w:pPr>
              <w:pStyle w:val="TAH"/>
              <w:jc w:val="left"/>
            </w:pPr>
            <w:r w:rsidRPr="00440D7B">
              <w:t>20</w:t>
            </w:r>
          </w:p>
        </w:tc>
        <w:tc>
          <w:tcPr>
            <w:tcW w:w="667" w:type="dxa"/>
          </w:tcPr>
          <w:p w14:paraId="0EACEFE4" w14:textId="77777777" w:rsidR="00A31445" w:rsidRPr="00440D7B" w:rsidRDefault="00A31445" w:rsidP="004173A4">
            <w:pPr>
              <w:pStyle w:val="TAH"/>
              <w:jc w:val="left"/>
              <w:rPr>
                <w:lang w:eastAsia="zh-CN"/>
              </w:rPr>
            </w:pPr>
            <w:r w:rsidRPr="00440D7B">
              <w:rPr>
                <w:lang w:eastAsia="zh-CN"/>
              </w:rPr>
              <w:t>30</w:t>
            </w:r>
          </w:p>
        </w:tc>
        <w:tc>
          <w:tcPr>
            <w:tcW w:w="667" w:type="dxa"/>
            <w:tcMar>
              <w:top w:w="0" w:type="dxa"/>
              <w:left w:w="108" w:type="dxa"/>
              <w:bottom w:w="0" w:type="dxa"/>
              <w:right w:w="108" w:type="dxa"/>
            </w:tcMar>
            <w:hideMark/>
          </w:tcPr>
          <w:p w14:paraId="1B7BB354" w14:textId="77777777" w:rsidR="00A31445" w:rsidRPr="00440D7B" w:rsidRDefault="00A31445" w:rsidP="004173A4">
            <w:pPr>
              <w:pStyle w:val="TAH"/>
              <w:jc w:val="left"/>
            </w:pPr>
            <w:r w:rsidRPr="00440D7B">
              <w:t>40</w:t>
            </w:r>
          </w:p>
        </w:tc>
        <w:tc>
          <w:tcPr>
            <w:tcW w:w="667" w:type="dxa"/>
            <w:tcMar>
              <w:top w:w="0" w:type="dxa"/>
              <w:left w:w="108" w:type="dxa"/>
              <w:bottom w:w="0" w:type="dxa"/>
              <w:right w:w="108" w:type="dxa"/>
            </w:tcMar>
            <w:hideMark/>
          </w:tcPr>
          <w:p w14:paraId="739B6B83" w14:textId="77777777" w:rsidR="00A31445" w:rsidRPr="00440D7B" w:rsidRDefault="00A31445" w:rsidP="004173A4">
            <w:pPr>
              <w:pStyle w:val="TAH"/>
              <w:jc w:val="left"/>
            </w:pPr>
            <w:r w:rsidRPr="00440D7B">
              <w:t>50</w:t>
            </w:r>
          </w:p>
        </w:tc>
        <w:tc>
          <w:tcPr>
            <w:tcW w:w="667" w:type="dxa"/>
            <w:tcMar>
              <w:top w:w="0" w:type="dxa"/>
              <w:left w:w="108" w:type="dxa"/>
              <w:bottom w:w="0" w:type="dxa"/>
              <w:right w:w="108" w:type="dxa"/>
            </w:tcMar>
            <w:hideMark/>
          </w:tcPr>
          <w:p w14:paraId="2C78842A" w14:textId="77777777" w:rsidR="00A31445" w:rsidRPr="00440D7B" w:rsidRDefault="00A31445" w:rsidP="004173A4">
            <w:pPr>
              <w:pStyle w:val="TAH"/>
              <w:jc w:val="left"/>
            </w:pPr>
            <w:r w:rsidRPr="00440D7B">
              <w:t>60</w:t>
            </w:r>
          </w:p>
        </w:tc>
        <w:tc>
          <w:tcPr>
            <w:tcW w:w="667" w:type="dxa"/>
          </w:tcPr>
          <w:p w14:paraId="2673179A" w14:textId="77777777" w:rsidR="00A31445" w:rsidRPr="00440D7B" w:rsidRDefault="00A31445" w:rsidP="004173A4">
            <w:pPr>
              <w:pStyle w:val="TAH"/>
              <w:jc w:val="left"/>
              <w:rPr>
                <w:lang w:eastAsia="zh-CN"/>
              </w:rPr>
            </w:pPr>
            <w:r w:rsidRPr="00440D7B">
              <w:rPr>
                <w:lang w:eastAsia="zh-CN"/>
              </w:rPr>
              <w:t>70</w:t>
            </w:r>
          </w:p>
        </w:tc>
        <w:tc>
          <w:tcPr>
            <w:tcW w:w="667" w:type="dxa"/>
            <w:tcMar>
              <w:top w:w="0" w:type="dxa"/>
              <w:left w:w="108" w:type="dxa"/>
              <w:bottom w:w="0" w:type="dxa"/>
              <w:right w:w="108" w:type="dxa"/>
            </w:tcMar>
            <w:hideMark/>
          </w:tcPr>
          <w:p w14:paraId="285D2858" w14:textId="77777777" w:rsidR="00A31445" w:rsidRPr="00440D7B" w:rsidRDefault="00A31445" w:rsidP="004173A4">
            <w:pPr>
              <w:pStyle w:val="TAH"/>
              <w:jc w:val="left"/>
            </w:pPr>
            <w:r w:rsidRPr="00440D7B">
              <w:t>80</w:t>
            </w:r>
          </w:p>
        </w:tc>
        <w:tc>
          <w:tcPr>
            <w:tcW w:w="667" w:type="dxa"/>
          </w:tcPr>
          <w:p w14:paraId="18E170B1" w14:textId="77777777" w:rsidR="00A31445" w:rsidRPr="00440D7B" w:rsidRDefault="00A31445" w:rsidP="004173A4">
            <w:pPr>
              <w:pStyle w:val="TAH"/>
              <w:jc w:val="left"/>
            </w:pPr>
            <w:r w:rsidRPr="00440D7B">
              <w:t>90</w:t>
            </w:r>
          </w:p>
        </w:tc>
        <w:tc>
          <w:tcPr>
            <w:tcW w:w="667" w:type="dxa"/>
            <w:tcMar>
              <w:top w:w="0" w:type="dxa"/>
              <w:left w:w="108" w:type="dxa"/>
              <w:bottom w:w="0" w:type="dxa"/>
              <w:right w:w="108" w:type="dxa"/>
            </w:tcMar>
            <w:hideMark/>
          </w:tcPr>
          <w:p w14:paraId="1BACFD09" w14:textId="77777777" w:rsidR="00A31445" w:rsidRPr="00440D7B" w:rsidRDefault="00A31445" w:rsidP="004173A4">
            <w:pPr>
              <w:pStyle w:val="TAH"/>
              <w:jc w:val="left"/>
            </w:pPr>
            <w:r w:rsidRPr="00440D7B">
              <w:t>100</w:t>
            </w:r>
          </w:p>
        </w:tc>
      </w:tr>
      <w:tr w:rsidR="00A31445" w:rsidRPr="00440D7B" w14:paraId="76D58F6A" w14:textId="77777777" w:rsidTr="004173A4">
        <w:trPr>
          <w:trHeight w:val="34"/>
          <w:jc w:val="center"/>
        </w:trPr>
        <w:tc>
          <w:tcPr>
            <w:tcW w:w="656" w:type="dxa"/>
            <w:tcMar>
              <w:top w:w="0" w:type="dxa"/>
              <w:left w:w="108" w:type="dxa"/>
              <w:bottom w:w="0" w:type="dxa"/>
              <w:right w:w="108" w:type="dxa"/>
            </w:tcMar>
            <w:hideMark/>
          </w:tcPr>
          <w:p w14:paraId="3C595305" w14:textId="77777777" w:rsidR="00A31445" w:rsidRPr="00440D7B" w:rsidRDefault="00A31445" w:rsidP="004173A4">
            <w:pPr>
              <w:pStyle w:val="TAC"/>
              <w:jc w:val="left"/>
            </w:pPr>
            <w:r w:rsidRPr="00440D7B">
              <w:t>15</w:t>
            </w:r>
          </w:p>
        </w:tc>
        <w:tc>
          <w:tcPr>
            <w:tcW w:w="567" w:type="dxa"/>
            <w:tcMar>
              <w:top w:w="0" w:type="dxa"/>
              <w:left w:w="108" w:type="dxa"/>
              <w:bottom w:w="0" w:type="dxa"/>
              <w:right w:w="108" w:type="dxa"/>
            </w:tcMar>
            <w:vAlign w:val="center"/>
            <w:hideMark/>
          </w:tcPr>
          <w:p w14:paraId="49D2C899" w14:textId="77777777" w:rsidR="00A31445" w:rsidRPr="00440D7B" w:rsidRDefault="00A31445" w:rsidP="004173A4">
            <w:pPr>
              <w:pStyle w:val="TAC"/>
              <w:jc w:val="left"/>
            </w:pPr>
            <w:r w:rsidRPr="00440D7B">
              <w:t>9.00</w:t>
            </w:r>
          </w:p>
        </w:tc>
        <w:tc>
          <w:tcPr>
            <w:tcW w:w="667" w:type="dxa"/>
            <w:tcMar>
              <w:top w:w="0" w:type="dxa"/>
              <w:left w:w="108" w:type="dxa"/>
              <w:bottom w:w="0" w:type="dxa"/>
              <w:right w:w="108" w:type="dxa"/>
            </w:tcMar>
            <w:vAlign w:val="center"/>
            <w:hideMark/>
          </w:tcPr>
          <w:p w14:paraId="366670FF" w14:textId="77777777" w:rsidR="00A31445" w:rsidRPr="00440D7B" w:rsidRDefault="00A31445" w:rsidP="004173A4">
            <w:pPr>
              <w:pStyle w:val="TAC"/>
              <w:jc w:val="left"/>
            </w:pPr>
            <w:r w:rsidRPr="00440D7B">
              <w:t>13.50</w:t>
            </w:r>
          </w:p>
        </w:tc>
        <w:tc>
          <w:tcPr>
            <w:tcW w:w="667" w:type="dxa"/>
            <w:tcMar>
              <w:top w:w="0" w:type="dxa"/>
              <w:left w:w="108" w:type="dxa"/>
              <w:bottom w:w="0" w:type="dxa"/>
              <w:right w:w="108" w:type="dxa"/>
            </w:tcMar>
            <w:vAlign w:val="center"/>
            <w:hideMark/>
          </w:tcPr>
          <w:p w14:paraId="1309B132" w14:textId="77777777" w:rsidR="00A31445" w:rsidRPr="00440D7B" w:rsidRDefault="00A31445" w:rsidP="004173A4">
            <w:pPr>
              <w:pStyle w:val="TAC"/>
              <w:jc w:val="left"/>
            </w:pPr>
            <w:r w:rsidRPr="00440D7B">
              <w:t>18.00</w:t>
            </w:r>
          </w:p>
        </w:tc>
        <w:tc>
          <w:tcPr>
            <w:tcW w:w="667" w:type="dxa"/>
          </w:tcPr>
          <w:p w14:paraId="75DF745F" w14:textId="77777777" w:rsidR="00A31445" w:rsidRPr="00440D7B" w:rsidRDefault="00A31445" w:rsidP="004173A4">
            <w:pPr>
              <w:pStyle w:val="TAC"/>
              <w:jc w:val="left"/>
              <w:rPr>
                <w:lang w:eastAsia="zh-CN"/>
              </w:rPr>
            </w:pPr>
            <w:r w:rsidRPr="00440D7B">
              <w:rPr>
                <w:lang w:eastAsia="zh-CN"/>
              </w:rPr>
              <w:t>28.80</w:t>
            </w:r>
          </w:p>
        </w:tc>
        <w:tc>
          <w:tcPr>
            <w:tcW w:w="667" w:type="dxa"/>
            <w:tcMar>
              <w:top w:w="0" w:type="dxa"/>
              <w:left w:w="108" w:type="dxa"/>
              <w:bottom w:w="0" w:type="dxa"/>
              <w:right w:w="108" w:type="dxa"/>
            </w:tcMar>
            <w:vAlign w:val="center"/>
            <w:hideMark/>
          </w:tcPr>
          <w:p w14:paraId="18805CF8" w14:textId="77777777" w:rsidR="00A31445" w:rsidRPr="00440D7B" w:rsidRDefault="00A31445" w:rsidP="004173A4">
            <w:pPr>
              <w:pStyle w:val="TAC"/>
              <w:jc w:val="left"/>
            </w:pPr>
            <w:r w:rsidRPr="00440D7B">
              <w:t>38.88</w:t>
            </w:r>
          </w:p>
        </w:tc>
        <w:tc>
          <w:tcPr>
            <w:tcW w:w="667" w:type="dxa"/>
            <w:tcMar>
              <w:top w:w="0" w:type="dxa"/>
              <w:left w:w="108" w:type="dxa"/>
              <w:bottom w:w="0" w:type="dxa"/>
              <w:right w:w="108" w:type="dxa"/>
            </w:tcMar>
            <w:vAlign w:val="center"/>
            <w:hideMark/>
          </w:tcPr>
          <w:p w14:paraId="0F7B64B2" w14:textId="77777777" w:rsidR="00A31445" w:rsidRPr="00440D7B" w:rsidRDefault="00A31445" w:rsidP="004173A4">
            <w:pPr>
              <w:pStyle w:val="TAC"/>
              <w:jc w:val="left"/>
            </w:pPr>
            <w:r w:rsidRPr="00440D7B">
              <w:t>48.60</w:t>
            </w:r>
          </w:p>
        </w:tc>
        <w:tc>
          <w:tcPr>
            <w:tcW w:w="667" w:type="dxa"/>
            <w:tcMar>
              <w:top w:w="0" w:type="dxa"/>
              <w:left w:w="108" w:type="dxa"/>
              <w:bottom w:w="0" w:type="dxa"/>
              <w:right w:w="108" w:type="dxa"/>
            </w:tcMar>
            <w:vAlign w:val="center"/>
            <w:hideMark/>
          </w:tcPr>
          <w:p w14:paraId="0BD2C8E6" w14:textId="77777777" w:rsidR="00A31445" w:rsidRPr="00440D7B" w:rsidRDefault="00A31445" w:rsidP="004173A4">
            <w:pPr>
              <w:pStyle w:val="TAC"/>
              <w:jc w:val="left"/>
            </w:pPr>
            <w:r w:rsidRPr="00440D7B">
              <w:t>N/A</w:t>
            </w:r>
          </w:p>
        </w:tc>
        <w:tc>
          <w:tcPr>
            <w:tcW w:w="667" w:type="dxa"/>
          </w:tcPr>
          <w:p w14:paraId="3071D6EE" w14:textId="77777777" w:rsidR="00A31445" w:rsidRPr="00440D7B" w:rsidRDefault="00A31445" w:rsidP="004173A4">
            <w:pPr>
              <w:pStyle w:val="TAC"/>
              <w:jc w:val="left"/>
              <w:rPr>
                <w:lang w:eastAsia="zh-CN"/>
              </w:rPr>
            </w:pPr>
            <w:r w:rsidRPr="00440D7B">
              <w:rPr>
                <w:lang w:eastAsia="zh-CN"/>
              </w:rPr>
              <w:t>N/A</w:t>
            </w:r>
          </w:p>
        </w:tc>
        <w:tc>
          <w:tcPr>
            <w:tcW w:w="667" w:type="dxa"/>
            <w:tcMar>
              <w:top w:w="0" w:type="dxa"/>
              <w:left w:w="108" w:type="dxa"/>
              <w:bottom w:w="0" w:type="dxa"/>
              <w:right w:w="108" w:type="dxa"/>
            </w:tcMar>
            <w:vAlign w:val="center"/>
            <w:hideMark/>
          </w:tcPr>
          <w:p w14:paraId="1A4F24DB" w14:textId="77777777" w:rsidR="00A31445" w:rsidRPr="00440D7B" w:rsidRDefault="00A31445" w:rsidP="004173A4">
            <w:pPr>
              <w:pStyle w:val="TAC"/>
              <w:jc w:val="left"/>
            </w:pPr>
            <w:r w:rsidRPr="00440D7B">
              <w:t>N/A</w:t>
            </w:r>
          </w:p>
        </w:tc>
        <w:tc>
          <w:tcPr>
            <w:tcW w:w="667" w:type="dxa"/>
          </w:tcPr>
          <w:p w14:paraId="6945A878" w14:textId="77777777" w:rsidR="00A31445" w:rsidRPr="00440D7B" w:rsidRDefault="00A31445" w:rsidP="004173A4">
            <w:pPr>
              <w:pStyle w:val="TAC"/>
              <w:jc w:val="left"/>
            </w:pPr>
            <w:r w:rsidRPr="00440D7B">
              <w:t>N/A</w:t>
            </w:r>
          </w:p>
        </w:tc>
        <w:tc>
          <w:tcPr>
            <w:tcW w:w="667" w:type="dxa"/>
            <w:tcMar>
              <w:top w:w="0" w:type="dxa"/>
              <w:left w:w="108" w:type="dxa"/>
              <w:bottom w:w="0" w:type="dxa"/>
              <w:right w:w="108" w:type="dxa"/>
            </w:tcMar>
            <w:vAlign w:val="center"/>
            <w:hideMark/>
          </w:tcPr>
          <w:p w14:paraId="305CE54D" w14:textId="77777777" w:rsidR="00A31445" w:rsidRPr="00440D7B" w:rsidRDefault="00A31445" w:rsidP="004173A4">
            <w:pPr>
              <w:pStyle w:val="TAC"/>
              <w:jc w:val="left"/>
            </w:pPr>
            <w:r w:rsidRPr="00440D7B">
              <w:t>N/A</w:t>
            </w:r>
          </w:p>
        </w:tc>
      </w:tr>
      <w:tr w:rsidR="00A31445" w:rsidRPr="00440D7B" w14:paraId="70FC8067" w14:textId="77777777" w:rsidTr="004173A4">
        <w:trPr>
          <w:trHeight w:val="34"/>
          <w:jc w:val="center"/>
        </w:trPr>
        <w:tc>
          <w:tcPr>
            <w:tcW w:w="656" w:type="dxa"/>
            <w:tcMar>
              <w:top w:w="0" w:type="dxa"/>
              <w:left w:w="108" w:type="dxa"/>
              <w:bottom w:w="0" w:type="dxa"/>
              <w:right w:w="108" w:type="dxa"/>
            </w:tcMar>
            <w:hideMark/>
          </w:tcPr>
          <w:p w14:paraId="79EBCA8B" w14:textId="77777777" w:rsidR="00A31445" w:rsidRPr="00440D7B" w:rsidRDefault="00A31445" w:rsidP="004173A4">
            <w:pPr>
              <w:pStyle w:val="TAC"/>
              <w:jc w:val="left"/>
            </w:pPr>
            <w:r w:rsidRPr="00440D7B">
              <w:t>30</w:t>
            </w:r>
          </w:p>
        </w:tc>
        <w:tc>
          <w:tcPr>
            <w:tcW w:w="567" w:type="dxa"/>
            <w:tcMar>
              <w:top w:w="0" w:type="dxa"/>
              <w:left w:w="108" w:type="dxa"/>
              <w:bottom w:w="0" w:type="dxa"/>
              <w:right w:w="108" w:type="dxa"/>
            </w:tcMar>
            <w:vAlign w:val="center"/>
            <w:hideMark/>
          </w:tcPr>
          <w:p w14:paraId="65C62C35" w14:textId="77777777" w:rsidR="00A31445" w:rsidRPr="00440D7B" w:rsidRDefault="00A31445" w:rsidP="004173A4">
            <w:pPr>
              <w:pStyle w:val="TAC"/>
              <w:jc w:val="left"/>
            </w:pPr>
            <w:r w:rsidRPr="00440D7B">
              <w:t>8.64</w:t>
            </w:r>
          </w:p>
        </w:tc>
        <w:tc>
          <w:tcPr>
            <w:tcW w:w="667" w:type="dxa"/>
            <w:tcMar>
              <w:top w:w="0" w:type="dxa"/>
              <w:left w:w="108" w:type="dxa"/>
              <w:bottom w:w="0" w:type="dxa"/>
              <w:right w:w="108" w:type="dxa"/>
            </w:tcMar>
            <w:vAlign w:val="center"/>
            <w:hideMark/>
          </w:tcPr>
          <w:p w14:paraId="7E9AD4E0" w14:textId="77777777" w:rsidR="00A31445" w:rsidRPr="00440D7B" w:rsidRDefault="00A31445" w:rsidP="004173A4">
            <w:pPr>
              <w:pStyle w:val="TAC"/>
              <w:jc w:val="left"/>
            </w:pPr>
            <w:r w:rsidRPr="00440D7B">
              <w:t>12.96</w:t>
            </w:r>
          </w:p>
        </w:tc>
        <w:tc>
          <w:tcPr>
            <w:tcW w:w="667" w:type="dxa"/>
            <w:tcMar>
              <w:top w:w="0" w:type="dxa"/>
              <w:left w:w="108" w:type="dxa"/>
              <w:bottom w:w="0" w:type="dxa"/>
              <w:right w:w="108" w:type="dxa"/>
            </w:tcMar>
            <w:vAlign w:val="center"/>
            <w:hideMark/>
          </w:tcPr>
          <w:p w14:paraId="14E59D99" w14:textId="77777777" w:rsidR="00A31445" w:rsidRPr="00440D7B" w:rsidRDefault="00A31445" w:rsidP="004173A4">
            <w:pPr>
              <w:pStyle w:val="TAC"/>
              <w:jc w:val="left"/>
            </w:pPr>
            <w:r w:rsidRPr="00440D7B">
              <w:t>18.00</w:t>
            </w:r>
          </w:p>
        </w:tc>
        <w:tc>
          <w:tcPr>
            <w:tcW w:w="667" w:type="dxa"/>
          </w:tcPr>
          <w:p w14:paraId="47DBB2C0" w14:textId="77777777" w:rsidR="00A31445" w:rsidRPr="00440D7B" w:rsidRDefault="00A31445" w:rsidP="004173A4">
            <w:pPr>
              <w:pStyle w:val="TAC"/>
              <w:jc w:val="left"/>
              <w:rPr>
                <w:lang w:eastAsia="zh-CN"/>
              </w:rPr>
            </w:pPr>
            <w:r w:rsidRPr="00440D7B">
              <w:rPr>
                <w:lang w:eastAsia="zh-CN"/>
              </w:rPr>
              <w:t>27.00</w:t>
            </w:r>
          </w:p>
        </w:tc>
        <w:tc>
          <w:tcPr>
            <w:tcW w:w="667" w:type="dxa"/>
            <w:tcMar>
              <w:top w:w="0" w:type="dxa"/>
              <w:left w:w="108" w:type="dxa"/>
              <w:bottom w:w="0" w:type="dxa"/>
              <w:right w:w="108" w:type="dxa"/>
            </w:tcMar>
            <w:vAlign w:val="center"/>
            <w:hideMark/>
          </w:tcPr>
          <w:p w14:paraId="5265441E" w14:textId="77777777" w:rsidR="00A31445" w:rsidRPr="00440D7B" w:rsidRDefault="00A31445" w:rsidP="004173A4">
            <w:pPr>
              <w:pStyle w:val="TAC"/>
              <w:jc w:val="left"/>
            </w:pPr>
            <w:r w:rsidRPr="00440D7B">
              <w:t>36.00</w:t>
            </w:r>
          </w:p>
        </w:tc>
        <w:tc>
          <w:tcPr>
            <w:tcW w:w="667" w:type="dxa"/>
            <w:tcMar>
              <w:top w:w="0" w:type="dxa"/>
              <w:left w:w="108" w:type="dxa"/>
              <w:bottom w:w="0" w:type="dxa"/>
              <w:right w:w="108" w:type="dxa"/>
            </w:tcMar>
            <w:vAlign w:val="center"/>
            <w:hideMark/>
          </w:tcPr>
          <w:p w14:paraId="11F320F9" w14:textId="77777777" w:rsidR="00A31445" w:rsidRPr="00440D7B" w:rsidRDefault="00A31445" w:rsidP="004173A4">
            <w:pPr>
              <w:pStyle w:val="TAC"/>
              <w:jc w:val="left"/>
            </w:pPr>
            <w:r w:rsidRPr="00440D7B">
              <w:t>46.08</w:t>
            </w:r>
          </w:p>
        </w:tc>
        <w:tc>
          <w:tcPr>
            <w:tcW w:w="667" w:type="dxa"/>
            <w:tcMar>
              <w:top w:w="0" w:type="dxa"/>
              <w:left w:w="108" w:type="dxa"/>
              <w:bottom w:w="0" w:type="dxa"/>
              <w:right w:w="108" w:type="dxa"/>
            </w:tcMar>
            <w:vAlign w:val="center"/>
            <w:hideMark/>
          </w:tcPr>
          <w:p w14:paraId="37449D6A" w14:textId="77777777" w:rsidR="00A31445" w:rsidRPr="00440D7B" w:rsidRDefault="00A31445" w:rsidP="004173A4">
            <w:pPr>
              <w:pStyle w:val="TAC"/>
              <w:jc w:val="left"/>
            </w:pPr>
            <w:r w:rsidRPr="00440D7B">
              <w:t>58.32</w:t>
            </w:r>
          </w:p>
        </w:tc>
        <w:tc>
          <w:tcPr>
            <w:tcW w:w="667" w:type="dxa"/>
          </w:tcPr>
          <w:p w14:paraId="5E57C4BF" w14:textId="77777777" w:rsidR="00A31445" w:rsidRPr="00440D7B" w:rsidRDefault="00A31445" w:rsidP="004173A4">
            <w:pPr>
              <w:pStyle w:val="TAC"/>
              <w:jc w:val="left"/>
              <w:rPr>
                <w:lang w:eastAsia="zh-CN"/>
              </w:rPr>
            </w:pPr>
            <w:r w:rsidRPr="00440D7B">
              <w:rPr>
                <w:lang w:eastAsia="zh-CN"/>
              </w:rPr>
              <w:t>64.80</w:t>
            </w:r>
          </w:p>
        </w:tc>
        <w:tc>
          <w:tcPr>
            <w:tcW w:w="667" w:type="dxa"/>
            <w:tcMar>
              <w:top w:w="0" w:type="dxa"/>
              <w:left w:w="108" w:type="dxa"/>
              <w:bottom w:w="0" w:type="dxa"/>
              <w:right w:w="108" w:type="dxa"/>
            </w:tcMar>
            <w:vAlign w:val="center"/>
            <w:hideMark/>
          </w:tcPr>
          <w:p w14:paraId="6823BA09" w14:textId="77777777" w:rsidR="00A31445" w:rsidRPr="00440D7B" w:rsidRDefault="00A31445" w:rsidP="004173A4">
            <w:pPr>
              <w:pStyle w:val="TAC"/>
              <w:jc w:val="left"/>
            </w:pPr>
            <w:r w:rsidRPr="00440D7B">
              <w:t>77.76</w:t>
            </w:r>
          </w:p>
        </w:tc>
        <w:tc>
          <w:tcPr>
            <w:tcW w:w="667" w:type="dxa"/>
          </w:tcPr>
          <w:p w14:paraId="3DA4E5A1" w14:textId="77777777" w:rsidR="00A31445" w:rsidRPr="00440D7B" w:rsidRDefault="00A31445" w:rsidP="004173A4">
            <w:pPr>
              <w:pStyle w:val="TAC"/>
              <w:jc w:val="left"/>
            </w:pPr>
            <w:r w:rsidRPr="00440D7B">
              <w:t>87.48</w:t>
            </w:r>
          </w:p>
        </w:tc>
        <w:tc>
          <w:tcPr>
            <w:tcW w:w="667" w:type="dxa"/>
            <w:tcMar>
              <w:top w:w="0" w:type="dxa"/>
              <w:left w:w="108" w:type="dxa"/>
              <w:bottom w:w="0" w:type="dxa"/>
              <w:right w:w="108" w:type="dxa"/>
            </w:tcMar>
            <w:vAlign w:val="center"/>
            <w:hideMark/>
          </w:tcPr>
          <w:p w14:paraId="7A0A1CB7" w14:textId="77777777" w:rsidR="00A31445" w:rsidRPr="00440D7B" w:rsidRDefault="00A31445" w:rsidP="004173A4">
            <w:pPr>
              <w:pStyle w:val="TAC"/>
              <w:jc w:val="left"/>
            </w:pPr>
            <w:r w:rsidRPr="00440D7B">
              <w:t>97.20</w:t>
            </w:r>
          </w:p>
        </w:tc>
      </w:tr>
      <w:tr w:rsidR="00A31445" w:rsidRPr="00440D7B" w14:paraId="6C8DCCDA" w14:textId="77777777" w:rsidTr="004173A4">
        <w:trPr>
          <w:trHeight w:val="34"/>
          <w:jc w:val="center"/>
        </w:trPr>
        <w:tc>
          <w:tcPr>
            <w:tcW w:w="656" w:type="dxa"/>
            <w:tcMar>
              <w:top w:w="0" w:type="dxa"/>
              <w:left w:w="108" w:type="dxa"/>
              <w:bottom w:w="0" w:type="dxa"/>
              <w:right w:w="108" w:type="dxa"/>
            </w:tcMar>
            <w:hideMark/>
          </w:tcPr>
          <w:p w14:paraId="21D6ED3A" w14:textId="77777777" w:rsidR="00A31445" w:rsidRPr="00440D7B" w:rsidRDefault="00A31445" w:rsidP="004173A4">
            <w:pPr>
              <w:pStyle w:val="TAC"/>
              <w:jc w:val="left"/>
            </w:pPr>
            <w:r w:rsidRPr="00440D7B">
              <w:t>60</w:t>
            </w:r>
          </w:p>
        </w:tc>
        <w:tc>
          <w:tcPr>
            <w:tcW w:w="567" w:type="dxa"/>
            <w:tcMar>
              <w:top w:w="0" w:type="dxa"/>
              <w:left w:w="108" w:type="dxa"/>
              <w:bottom w:w="0" w:type="dxa"/>
              <w:right w:w="108" w:type="dxa"/>
            </w:tcMar>
            <w:vAlign w:val="center"/>
            <w:hideMark/>
          </w:tcPr>
          <w:p w14:paraId="4D577CA5" w14:textId="77777777" w:rsidR="00A31445" w:rsidRPr="00440D7B" w:rsidRDefault="00A31445" w:rsidP="004173A4">
            <w:pPr>
              <w:pStyle w:val="TAC"/>
              <w:jc w:val="left"/>
            </w:pPr>
            <w:r w:rsidRPr="00440D7B">
              <w:t>7.20</w:t>
            </w:r>
          </w:p>
        </w:tc>
        <w:tc>
          <w:tcPr>
            <w:tcW w:w="667" w:type="dxa"/>
            <w:tcMar>
              <w:top w:w="0" w:type="dxa"/>
              <w:left w:w="108" w:type="dxa"/>
              <w:bottom w:w="0" w:type="dxa"/>
              <w:right w:w="108" w:type="dxa"/>
            </w:tcMar>
            <w:vAlign w:val="center"/>
            <w:hideMark/>
          </w:tcPr>
          <w:p w14:paraId="3055B716" w14:textId="77777777" w:rsidR="00A31445" w:rsidRPr="00440D7B" w:rsidRDefault="00A31445" w:rsidP="004173A4">
            <w:pPr>
              <w:pStyle w:val="TAC"/>
              <w:jc w:val="left"/>
            </w:pPr>
            <w:r w:rsidRPr="00440D7B">
              <w:t>12.96</w:t>
            </w:r>
          </w:p>
        </w:tc>
        <w:tc>
          <w:tcPr>
            <w:tcW w:w="667" w:type="dxa"/>
            <w:tcMar>
              <w:top w:w="0" w:type="dxa"/>
              <w:left w:w="108" w:type="dxa"/>
              <w:bottom w:w="0" w:type="dxa"/>
              <w:right w:w="108" w:type="dxa"/>
            </w:tcMar>
            <w:vAlign w:val="center"/>
            <w:hideMark/>
          </w:tcPr>
          <w:p w14:paraId="635D851B" w14:textId="77777777" w:rsidR="00A31445" w:rsidRPr="00440D7B" w:rsidRDefault="00A31445" w:rsidP="004173A4">
            <w:pPr>
              <w:pStyle w:val="TAC"/>
              <w:jc w:val="left"/>
            </w:pPr>
            <w:r w:rsidRPr="00440D7B">
              <w:t>17.28</w:t>
            </w:r>
          </w:p>
        </w:tc>
        <w:tc>
          <w:tcPr>
            <w:tcW w:w="667" w:type="dxa"/>
          </w:tcPr>
          <w:p w14:paraId="15C84CE7" w14:textId="77777777" w:rsidR="00A31445" w:rsidRPr="00440D7B" w:rsidRDefault="00A31445" w:rsidP="004173A4">
            <w:pPr>
              <w:pStyle w:val="TAC"/>
              <w:jc w:val="left"/>
              <w:rPr>
                <w:lang w:eastAsia="zh-CN"/>
              </w:rPr>
            </w:pPr>
            <w:r w:rsidRPr="00440D7B">
              <w:rPr>
                <w:lang w:eastAsia="zh-CN"/>
              </w:rPr>
              <w:t>25.92</w:t>
            </w:r>
          </w:p>
        </w:tc>
        <w:tc>
          <w:tcPr>
            <w:tcW w:w="667" w:type="dxa"/>
            <w:tcMar>
              <w:top w:w="0" w:type="dxa"/>
              <w:left w:w="108" w:type="dxa"/>
              <w:bottom w:w="0" w:type="dxa"/>
              <w:right w:w="108" w:type="dxa"/>
            </w:tcMar>
            <w:vAlign w:val="center"/>
            <w:hideMark/>
          </w:tcPr>
          <w:p w14:paraId="403B0991" w14:textId="77777777" w:rsidR="00A31445" w:rsidRPr="00440D7B" w:rsidRDefault="00A31445" w:rsidP="004173A4">
            <w:pPr>
              <w:pStyle w:val="TAC"/>
              <w:jc w:val="left"/>
            </w:pPr>
            <w:r w:rsidRPr="00440D7B">
              <w:t>36.00</w:t>
            </w:r>
          </w:p>
        </w:tc>
        <w:tc>
          <w:tcPr>
            <w:tcW w:w="667" w:type="dxa"/>
            <w:tcMar>
              <w:top w:w="0" w:type="dxa"/>
              <w:left w:w="108" w:type="dxa"/>
              <w:bottom w:w="0" w:type="dxa"/>
              <w:right w:w="108" w:type="dxa"/>
            </w:tcMar>
            <w:vAlign w:val="center"/>
            <w:hideMark/>
          </w:tcPr>
          <w:p w14:paraId="33EADCBD" w14:textId="77777777" w:rsidR="00A31445" w:rsidRPr="00440D7B" w:rsidRDefault="00A31445" w:rsidP="004173A4">
            <w:pPr>
              <w:pStyle w:val="TAC"/>
              <w:jc w:val="left"/>
            </w:pPr>
            <w:r w:rsidRPr="00440D7B">
              <w:t>46.08</w:t>
            </w:r>
          </w:p>
        </w:tc>
        <w:tc>
          <w:tcPr>
            <w:tcW w:w="667" w:type="dxa"/>
            <w:tcMar>
              <w:top w:w="0" w:type="dxa"/>
              <w:left w:w="108" w:type="dxa"/>
              <w:bottom w:w="0" w:type="dxa"/>
              <w:right w:w="108" w:type="dxa"/>
            </w:tcMar>
            <w:vAlign w:val="center"/>
            <w:hideMark/>
          </w:tcPr>
          <w:p w14:paraId="54230910" w14:textId="77777777" w:rsidR="00A31445" w:rsidRPr="00440D7B" w:rsidRDefault="00A31445" w:rsidP="004173A4">
            <w:pPr>
              <w:pStyle w:val="TAC"/>
              <w:jc w:val="left"/>
            </w:pPr>
            <w:r w:rsidRPr="00440D7B">
              <w:t>54.00</w:t>
            </w:r>
          </w:p>
        </w:tc>
        <w:tc>
          <w:tcPr>
            <w:tcW w:w="667" w:type="dxa"/>
          </w:tcPr>
          <w:p w14:paraId="5F1F92D0" w14:textId="77777777" w:rsidR="00A31445" w:rsidRPr="00440D7B" w:rsidRDefault="00A31445" w:rsidP="004173A4">
            <w:pPr>
              <w:pStyle w:val="TAC"/>
              <w:jc w:val="left"/>
              <w:rPr>
                <w:lang w:eastAsia="zh-CN"/>
              </w:rPr>
            </w:pPr>
            <w:r w:rsidRPr="00440D7B">
              <w:rPr>
                <w:lang w:eastAsia="zh-CN"/>
              </w:rPr>
              <w:t>64.80</w:t>
            </w:r>
          </w:p>
        </w:tc>
        <w:tc>
          <w:tcPr>
            <w:tcW w:w="667" w:type="dxa"/>
            <w:tcMar>
              <w:top w:w="0" w:type="dxa"/>
              <w:left w:w="108" w:type="dxa"/>
              <w:bottom w:w="0" w:type="dxa"/>
              <w:right w:w="108" w:type="dxa"/>
            </w:tcMar>
            <w:vAlign w:val="center"/>
            <w:hideMark/>
          </w:tcPr>
          <w:p w14:paraId="595013E5" w14:textId="77777777" w:rsidR="00A31445" w:rsidRPr="00440D7B" w:rsidRDefault="00A31445" w:rsidP="004173A4">
            <w:pPr>
              <w:pStyle w:val="TAC"/>
              <w:jc w:val="left"/>
            </w:pPr>
            <w:r w:rsidRPr="00440D7B">
              <w:t>72.00</w:t>
            </w:r>
          </w:p>
        </w:tc>
        <w:tc>
          <w:tcPr>
            <w:tcW w:w="667" w:type="dxa"/>
          </w:tcPr>
          <w:p w14:paraId="70182C54" w14:textId="77777777" w:rsidR="00A31445" w:rsidRPr="00440D7B" w:rsidRDefault="00A31445" w:rsidP="004173A4">
            <w:pPr>
              <w:pStyle w:val="TAC"/>
              <w:jc w:val="left"/>
            </w:pPr>
            <w:r w:rsidRPr="00440D7B">
              <w:t>86.40</w:t>
            </w:r>
          </w:p>
        </w:tc>
        <w:tc>
          <w:tcPr>
            <w:tcW w:w="667" w:type="dxa"/>
            <w:tcMar>
              <w:top w:w="0" w:type="dxa"/>
              <w:left w:w="108" w:type="dxa"/>
              <w:bottom w:w="0" w:type="dxa"/>
              <w:right w:w="108" w:type="dxa"/>
            </w:tcMar>
            <w:vAlign w:val="center"/>
            <w:hideMark/>
          </w:tcPr>
          <w:p w14:paraId="6A69812F" w14:textId="77777777" w:rsidR="00A31445" w:rsidRPr="00440D7B" w:rsidRDefault="00A31445" w:rsidP="004173A4">
            <w:pPr>
              <w:pStyle w:val="TAC"/>
              <w:jc w:val="left"/>
            </w:pPr>
            <w:r w:rsidRPr="00440D7B">
              <w:t>97.20</w:t>
            </w:r>
          </w:p>
        </w:tc>
      </w:tr>
    </w:tbl>
    <w:p w14:paraId="16F8ACCD" w14:textId="77777777" w:rsidR="00A31445" w:rsidRPr="00440D7B" w:rsidRDefault="00A31445" w:rsidP="00A31445"/>
    <w:p w14:paraId="5D09F3A3" w14:textId="77777777" w:rsidR="00A31445" w:rsidRPr="00440D7B" w:rsidRDefault="00A31445" w:rsidP="00A31445">
      <w:r w:rsidRPr="00440D7B">
        <w:t>When "NS_04" is indicated in the cell, the power of any UE emission shall not exceed the levels specified in Table 6.5.2.3.3.2-3.</w:t>
      </w:r>
    </w:p>
    <w:p w14:paraId="61D492C6" w14:textId="77777777" w:rsidR="00A31445" w:rsidRPr="00440D7B" w:rsidRDefault="00A31445" w:rsidP="00A31445">
      <w:pPr>
        <w:pStyle w:val="TH"/>
      </w:pPr>
      <w:bookmarkStart w:id="100" w:name="_Hlk515649337"/>
      <w:r w:rsidRPr="00440D7B">
        <w:t>Table 6.5.2.3.3.2-3: n41 SEM with “NS_04”</w:t>
      </w:r>
    </w:p>
    <w:tbl>
      <w:tblPr>
        <w:tblW w:w="0" w:type="auto"/>
        <w:jc w:val="center"/>
        <w:tblCellMar>
          <w:left w:w="70" w:type="dxa"/>
          <w:right w:w="70" w:type="dxa"/>
        </w:tblCellMar>
        <w:tblLook w:val="04A0" w:firstRow="1" w:lastRow="0" w:firstColumn="1" w:lastColumn="0" w:noHBand="0" w:noVBand="1"/>
      </w:tblPr>
      <w:tblGrid>
        <w:gridCol w:w="2143"/>
        <w:gridCol w:w="447"/>
        <w:gridCol w:w="465"/>
        <w:gridCol w:w="450"/>
        <w:gridCol w:w="540"/>
        <w:gridCol w:w="540"/>
        <w:gridCol w:w="540"/>
        <w:gridCol w:w="450"/>
        <w:gridCol w:w="540"/>
        <w:gridCol w:w="540"/>
        <w:gridCol w:w="466"/>
        <w:gridCol w:w="506"/>
        <w:gridCol w:w="2002"/>
      </w:tblGrid>
      <w:tr w:rsidR="00A31445" w:rsidRPr="00440D7B" w14:paraId="742716F0" w14:textId="77777777" w:rsidTr="004173A4">
        <w:trPr>
          <w:trHeight w:val="187"/>
          <w:jc w:val="center"/>
        </w:trPr>
        <w:tc>
          <w:tcPr>
            <w:tcW w:w="2143" w:type="dxa"/>
            <w:tcBorders>
              <w:top w:val="single" w:sz="4" w:space="0" w:color="auto"/>
              <w:left w:val="single" w:sz="4" w:space="0" w:color="auto"/>
              <w:bottom w:val="nil"/>
              <w:right w:val="single" w:sz="4" w:space="0" w:color="auto"/>
            </w:tcBorders>
            <w:hideMark/>
          </w:tcPr>
          <w:p w14:paraId="330F989D" w14:textId="77777777" w:rsidR="00A31445" w:rsidRPr="00440D7B" w:rsidRDefault="00A31445" w:rsidP="004173A4">
            <w:pPr>
              <w:pStyle w:val="TAH"/>
              <w:rPr>
                <w:lang w:eastAsia="zh-CN"/>
              </w:rPr>
            </w:pPr>
            <w:r w:rsidRPr="00440D7B">
              <w:t>Δf</w:t>
            </w:r>
            <w:r w:rsidRPr="00440D7B">
              <w:rPr>
                <w:vertAlign w:val="subscript"/>
              </w:rPr>
              <w:t>OOB</w:t>
            </w:r>
            <w:r w:rsidRPr="00440D7B">
              <w:t> </w:t>
            </w:r>
            <w:r w:rsidRPr="00440D7B">
              <w:br/>
              <w:t>MHz</w:t>
            </w:r>
          </w:p>
        </w:tc>
        <w:tc>
          <w:tcPr>
            <w:tcW w:w="447" w:type="dxa"/>
            <w:tcBorders>
              <w:top w:val="single" w:sz="4" w:space="0" w:color="auto"/>
              <w:left w:val="nil"/>
              <w:bottom w:val="nil"/>
              <w:right w:val="nil"/>
            </w:tcBorders>
          </w:tcPr>
          <w:p w14:paraId="785E7AFA" w14:textId="77777777" w:rsidR="00A31445" w:rsidRPr="00440D7B" w:rsidRDefault="00A31445" w:rsidP="004173A4">
            <w:pPr>
              <w:pStyle w:val="TAH"/>
              <w:jc w:val="left"/>
            </w:pPr>
          </w:p>
        </w:tc>
        <w:tc>
          <w:tcPr>
            <w:tcW w:w="5037" w:type="dxa"/>
            <w:gridSpan w:val="10"/>
            <w:tcBorders>
              <w:top w:val="single" w:sz="4" w:space="0" w:color="auto"/>
              <w:left w:val="nil"/>
              <w:bottom w:val="single" w:sz="4" w:space="0" w:color="auto"/>
              <w:right w:val="single" w:sz="4" w:space="0" w:color="auto"/>
            </w:tcBorders>
            <w:hideMark/>
          </w:tcPr>
          <w:p w14:paraId="5BA0AEA6" w14:textId="77777777" w:rsidR="00A31445" w:rsidRPr="00440D7B" w:rsidRDefault="00A31445" w:rsidP="004173A4">
            <w:pPr>
              <w:pStyle w:val="TAH"/>
              <w:jc w:val="left"/>
            </w:pPr>
            <w:r w:rsidRPr="00440D7B">
              <w:t>Channel bandwidth (MHz) / Spectrum emission limit (dBm)</w:t>
            </w:r>
          </w:p>
        </w:tc>
        <w:tc>
          <w:tcPr>
            <w:tcW w:w="2002" w:type="dxa"/>
            <w:tcBorders>
              <w:top w:val="single" w:sz="4" w:space="0" w:color="auto"/>
              <w:left w:val="nil"/>
              <w:bottom w:val="nil"/>
              <w:right w:val="single" w:sz="4" w:space="0" w:color="auto"/>
            </w:tcBorders>
            <w:hideMark/>
          </w:tcPr>
          <w:p w14:paraId="3E58EA73" w14:textId="77777777" w:rsidR="00A31445" w:rsidRPr="00440D7B" w:rsidRDefault="00A31445" w:rsidP="004173A4">
            <w:pPr>
              <w:pStyle w:val="TAH"/>
            </w:pPr>
            <w:r w:rsidRPr="00440D7B">
              <w:t>Measurement</w:t>
            </w:r>
            <w:r w:rsidRPr="00440D7B">
              <w:br/>
              <w:t>bandwidth</w:t>
            </w:r>
          </w:p>
        </w:tc>
      </w:tr>
      <w:tr w:rsidR="00A31445" w:rsidRPr="00440D7B" w14:paraId="5AC230BF" w14:textId="77777777" w:rsidTr="004173A4">
        <w:trPr>
          <w:trHeight w:val="187"/>
          <w:jc w:val="center"/>
        </w:trPr>
        <w:tc>
          <w:tcPr>
            <w:tcW w:w="2143" w:type="dxa"/>
            <w:tcBorders>
              <w:top w:val="nil"/>
              <w:left w:val="single" w:sz="4" w:space="0" w:color="auto"/>
              <w:bottom w:val="single" w:sz="4" w:space="0" w:color="auto"/>
              <w:right w:val="single" w:sz="4" w:space="0" w:color="auto"/>
            </w:tcBorders>
          </w:tcPr>
          <w:p w14:paraId="1AA7FB3D" w14:textId="77777777" w:rsidR="00A31445" w:rsidRPr="00440D7B" w:rsidRDefault="00A31445" w:rsidP="004173A4">
            <w:pPr>
              <w:pStyle w:val="TAH"/>
              <w:jc w:val="left"/>
            </w:pPr>
          </w:p>
        </w:tc>
        <w:tc>
          <w:tcPr>
            <w:tcW w:w="447" w:type="dxa"/>
            <w:tcBorders>
              <w:top w:val="single" w:sz="4" w:space="0" w:color="auto"/>
              <w:left w:val="nil"/>
              <w:bottom w:val="single" w:sz="4" w:space="0" w:color="auto"/>
              <w:right w:val="single" w:sz="4" w:space="0" w:color="auto"/>
            </w:tcBorders>
            <w:hideMark/>
          </w:tcPr>
          <w:p w14:paraId="395E04FD" w14:textId="77777777" w:rsidR="00A31445" w:rsidRPr="00440D7B" w:rsidRDefault="00A31445" w:rsidP="004173A4">
            <w:pPr>
              <w:pStyle w:val="TAH"/>
              <w:jc w:val="left"/>
            </w:pPr>
            <w:r w:rsidRPr="00440D7B">
              <w:t>10</w:t>
            </w:r>
          </w:p>
        </w:tc>
        <w:tc>
          <w:tcPr>
            <w:tcW w:w="465" w:type="dxa"/>
            <w:tcBorders>
              <w:top w:val="single" w:sz="4" w:space="0" w:color="auto"/>
              <w:left w:val="nil"/>
              <w:bottom w:val="single" w:sz="4" w:space="0" w:color="auto"/>
              <w:right w:val="single" w:sz="4" w:space="0" w:color="auto"/>
            </w:tcBorders>
            <w:hideMark/>
          </w:tcPr>
          <w:p w14:paraId="66F22FBB" w14:textId="77777777" w:rsidR="00A31445" w:rsidRPr="00440D7B" w:rsidRDefault="00A31445" w:rsidP="004173A4">
            <w:pPr>
              <w:pStyle w:val="TAH"/>
              <w:jc w:val="left"/>
            </w:pPr>
            <w:r w:rsidRPr="00440D7B">
              <w:t>15</w:t>
            </w:r>
          </w:p>
        </w:tc>
        <w:tc>
          <w:tcPr>
            <w:tcW w:w="450" w:type="dxa"/>
            <w:tcBorders>
              <w:top w:val="single" w:sz="4" w:space="0" w:color="auto"/>
              <w:left w:val="nil"/>
              <w:bottom w:val="single" w:sz="4" w:space="0" w:color="auto"/>
              <w:right w:val="single" w:sz="4" w:space="0" w:color="auto"/>
            </w:tcBorders>
            <w:hideMark/>
          </w:tcPr>
          <w:p w14:paraId="741E0042" w14:textId="77777777" w:rsidR="00A31445" w:rsidRPr="00440D7B" w:rsidRDefault="00A31445" w:rsidP="004173A4">
            <w:pPr>
              <w:pStyle w:val="TAH"/>
              <w:jc w:val="left"/>
            </w:pPr>
            <w:r w:rsidRPr="00440D7B">
              <w:t>20</w:t>
            </w:r>
          </w:p>
        </w:tc>
        <w:tc>
          <w:tcPr>
            <w:tcW w:w="540" w:type="dxa"/>
            <w:tcBorders>
              <w:top w:val="single" w:sz="4" w:space="0" w:color="auto"/>
              <w:left w:val="nil"/>
              <w:bottom w:val="single" w:sz="4" w:space="0" w:color="auto"/>
              <w:right w:val="single" w:sz="4" w:space="0" w:color="auto"/>
            </w:tcBorders>
            <w:hideMark/>
          </w:tcPr>
          <w:p w14:paraId="3DFCD053" w14:textId="77777777" w:rsidR="00A31445" w:rsidRPr="00440D7B" w:rsidRDefault="00A31445" w:rsidP="004173A4">
            <w:pPr>
              <w:pStyle w:val="TAH"/>
              <w:jc w:val="left"/>
            </w:pPr>
            <w:r w:rsidRPr="00440D7B">
              <w:t>30</w:t>
            </w:r>
          </w:p>
        </w:tc>
        <w:tc>
          <w:tcPr>
            <w:tcW w:w="540" w:type="dxa"/>
            <w:tcBorders>
              <w:top w:val="single" w:sz="4" w:space="0" w:color="auto"/>
              <w:left w:val="nil"/>
              <w:bottom w:val="single" w:sz="4" w:space="0" w:color="auto"/>
              <w:right w:val="single" w:sz="4" w:space="0" w:color="auto"/>
            </w:tcBorders>
            <w:hideMark/>
          </w:tcPr>
          <w:p w14:paraId="26D0CCCE" w14:textId="77777777" w:rsidR="00A31445" w:rsidRPr="00440D7B" w:rsidRDefault="00A31445" w:rsidP="004173A4">
            <w:pPr>
              <w:pStyle w:val="TAH"/>
              <w:jc w:val="left"/>
            </w:pPr>
            <w:r w:rsidRPr="00440D7B">
              <w:t>40</w:t>
            </w:r>
          </w:p>
        </w:tc>
        <w:tc>
          <w:tcPr>
            <w:tcW w:w="540" w:type="dxa"/>
            <w:tcBorders>
              <w:top w:val="single" w:sz="4" w:space="0" w:color="auto"/>
              <w:left w:val="nil"/>
              <w:bottom w:val="single" w:sz="4" w:space="0" w:color="auto"/>
              <w:right w:val="single" w:sz="4" w:space="0" w:color="auto"/>
            </w:tcBorders>
            <w:hideMark/>
          </w:tcPr>
          <w:p w14:paraId="334DCDB5" w14:textId="77777777" w:rsidR="00A31445" w:rsidRPr="00440D7B" w:rsidRDefault="00A31445" w:rsidP="004173A4">
            <w:pPr>
              <w:pStyle w:val="TAH"/>
              <w:jc w:val="left"/>
            </w:pPr>
            <w:r w:rsidRPr="00440D7B">
              <w:t>50</w:t>
            </w:r>
          </w:p>
        </w:tc>
        <w:tc>
          <w:tcPr>
            <w:tcW w:w="450" w:type="dxa"/>
            <w:tcBorders>
              <w:top w:val="single" w:sz="4" w:space="0" w:color="auto"/>
              <w:left w:val="nil"/>
              <w:bottom w:val="single" w:sz="4" w:space="0" w:color="auto"/>
              <w:right w:val="single" w:sz="4" w:space="0" w:color="auto"/>
            </w:tcBorders>
            <w:hideMark/>
          </w:tcPr>
          <w:p w14:paraId="4AD96E8C" w14:textId="77777777" w:rsidR="00A31445" w:rsidRPr="00440D7B" w:rsidRDefault="00A31445" w:rsidP="004173A4">
            <w:pPr>
              <w:pStyle w:val="TAH"/>
              <w:jc w:val="left"/>
            </w:pPr>
            <w:r w:rsidRPr="00440D7B">
              <w:t>60</w:t>
            </w:r>
          </w:p>
        </w:tc>
        <w:tc>
          <w:tcPr>
            <w:tcW w:w="540" w:type="dxa"/>
            <w:tcBorders>
              <w:top w:val="single" w:sz="4" w:space="0" w:color="auto"/>
              <w:left w:val="nil"/>
              <w:bottom w:val="single" w:sz="4" w:space="0" w:color="auto"/>
              <w:right w:val="single" w:sz="4" w:space="0" w:color="auto"/>
            </w:tcBorders>
            <w:hideMark/>
          </w:tcPr>
          <w:p w14:paraId="1272C9E1" w14:textId="77777777" w:rsidR="00A31445" w:rsidRPr="00440D7B" w:rsidRDefault="00A31445" w:rsidP="004173A4">
            <w:pPr>
              <w:pStyle w:val="TAH"/>
              <w:jc w:val="left"/>
            </w:pPr>
            <w:r w:rsidRPr="00440D7B">
              <w:t>70</w:t>
            </w:r>
          </w:p>
        </w:tc>
        <w:tc>
          <w:tcPr>
            <w:tcW w:w="540" w:type="dxa"/>
            <w:tcBorders>
              <w:top w:val="single" w:sz="4" w:space="0" w:color="auto"/>
              <w:left w:val="nil"/>
              <w:bottom w:val="single" w:sz="4" w:space="0" w:color="auto"/>
              <w:right w:val="single" w:sz="4" w:space="0" w:color="auto"/>
            </w:tcBorders>
            <w:hideMark/>
          </w:tcPr>
          <w:p w14:paraId="58B7681F" w14:textId="77777777" w:rsidR="00A31445" w:rsidRPr="00440D7B" w:rsidRDefault="00A31445" w:rsidP="004173A4">
            <w:pPr>
              <w:pStyle w:val="TAH"/>
              <w:jc w:val="left"/>
            </w:pPr>
            <w:r w:rsidRPr="00440D7B">
              <w:t>80</w:t>
            </w:r>
          </w:p>
        </w:tc>
        <w:tc>
          <w:tcPr>
            <w:tcW w:w="466" w:type="dxa"/>
            <w:tcBorders>
              <w:top w:val="single" w:sz="4" w:space="0" w:color="auto"/>
              <w:left w:val="nil"/>
              <w:bottom w:val="single" w:sz="4" w:space="0" w:color="auto"/>
              <w:right w:val="single" w:sz="4" w:space="0" w:color="auto"/>
            </w:tcBorders>
            <w:hideMark/>
          </w:tcPr>
          <w:p w14:paraId="0F224D9F" w14:textId="77777777" w:rsidR="00A31445" w:rsidRPr="00440D7B" w:rsidRDefault="00A31445" w:rsidP="004173A4">
            <w:pPr>
              <w:pStyle w:val="TAH"/>
              <w:jc w:val="left"/>
            </w:pPr>
            <w:r w:rsidRPr="00440D7B">
              <w:t>90</w:t>
            </w:r>
          </w:p>
        </w:tc>
        <w:tc>
          <w:tcPr>
            <w:tcW w:w="506" w:type="dxa"/>
            <w:tcBorders>
              <w:top w:val="single" w:sz="4" w:space="0" w:color="auto"/>
              <w:left w:val="nil"/>
              <w:bottom w:val="single" w:sz="4" w:space="0" w:color="auto"/>
              <w:right w:val="single" w:sz="4" w:space="0" w:color="auto"/>
            </w:tcBorders>
            <w:hideMark/>
          </w:tcPr>
          <w:p w14:paraId="320896DE" w14:textId="77777777" w:rsidR="00A31445" w:rsidRPr="00440D7B" w:rsidRDefault="00A31445" w:rsidP="004173A4">
            <w:pPr>
              <w:pStyle w:val="TAH"/>
              <w:jc w:val="left"/>
            </w:pPr>
            <w:r w:rsidRPr="00440D7B">
              <w:t>100</w:t>
            </w:r>
          </w:p>
        </w:tc>
        <w:tc>
          <w:tcPr>
            <w:tcW w:w="2002" w:type="dxa"/>
            <w:tcBorders>
              <w:top w:val="nil"/>
              <w:left w:val="nil"/>
              <w:bottom w:val="single" w:sz="4" w:space="0" w:color="auto"/>
              <w:right w:val="single" w:sz="4" w:space="0" w:color="auto"/>
            </w:tcBorders>
          </w:tcPr>
          <w:p w14:paraId="0E908EC7" w14:textId="77777777" w:rsidR="00A31445" w:rsidRPr="00440D7B" w:rsidRDefault="00A31445" w:rsidP="004173A4">
            <w:pPr>
              <w:pStyle w:val="TAH"/>
              <w:jc w:val="left"/>
            </w:pPr>
          </w:p>
        </w:tc>
      </w:tr>
      <w:tr w:rsidR="00A31445" w:rsidRPr="00440D7B" w14:paraId="4F244A56" w14:textId="77777777" w:rsidTr="004173A4">
        <w:trPr>
          <w:trHeight w:val="187"/>
          <w:jc w:val="center"/>
        </w:trPr>
        <w:tc>
          <w:tcPr>
            <w:tcW w:w="2143" w:type="dxa"/>
            <w:tcBorders>
              <w:top w:val="nil"/>
              <w:left w:val="single" w:sz="4" w:space="0" w:color="auto"/>
              <w:bottom w:val="nil"/>
              <w:right w:val="single" w:sz="4" w:space="0" w:color="auto"/>
            </w:tcBorders>
            <w:noWrap/>
            <w:hideMark/>
          </w:tcPr>
          <w:p w14:paraId="66D50206" w14:textId="77777777" w:rsidR="00A31445" w:rsidRPr="00440D7B" w:rsidRDefault="00A31445" w:rsidP="004173A4">
            <w:pPr>
              <w:pStyle w:val="TAC"/>
              <w:jc w:val="left"/>
            </w:pPr>
            <w:r w:rsidRPr="00440D7B">
              <w:t>± 0 - 1</w:t>
            </w:r>
          </w:p>
        </w:tc>
        <w:tc>
          <w:tcPr>
            <w:tcW w:w="447" w:type="dxa"/>
            <w:tcBorders>
              <w:top w:val="nil"/>
              <w:left w:val="nil"/>
              <w:bottom w:val="single" w:sz="4" w:space="0" w:color="auto"/>
              <w:right w:val="single" w:sz="4" w:space="0" w:color="auto"/>
            </w:tcBorders>
            <w:hideMark/>
          </w:tcPr>
          <w:p w14:paraId="14BB9CF0" w14:textId="77777777" w:rsidR="00A31445" w:rsidRPr="00440D7B" w:rsidRDefault="00A31445" w:rsidP="004173A4">
            <w:pPr>
              <w:pStyle w:val="TAC"/>
              <w:jc w:val="left"/>
            </w:pPr>
            <w:r w:rsidRPr="00440D7B">
              <w:t>-10</w:t>
            </w:r>
          </w:p>
        </w:tc>
        <w:tc>
          <w:tcPr>
            <w:tcW w:w="465" w:type="dxa"/>
            <w:tcBorders>
              <w:top w:val="nil"/>
              <w:left w:val="nil"/>
              <w:bottom w:val="single" w:sz="4" w:space="0" w:color="auto"/>
              <w:right w:val="single" w:sz="4" w:space="0" w:color="auto"/>
            </w:tcBorders>
            <w:noWrap/>
            <w:hideMark/>
          </w:tcPr>
          <w:p w14:paraId="7C806738" w14:textId="77777777" w:rsidR="00A31445" w:rsidRPr="00440D7B" w:rsidRDefault="00A31445" w:rsidP="004173A4">
            <w:pPr>
              <w:pStyle w:val="TAC"/>
              <w:jc w:val="left"/>
            </w:pPr>
            <w:r w:rsidRPr="00440D7B">
              <w:t>-10</w:t>
            </w:r>
          </w:p>
        </w:tc>
        <w:tc>
          <w:tcPr>
            <w:tcW w:w="450" w:type="dxa"/>
            <w:tcBorders>
              <w:top w:val="nil"/>
              <w:left w:val="nil"/>
              <w:bottom w:val="single" w:sz="4" w:space="0" w:color="auto"/>
              <w:right w:val="single" w:sz="4" w:space="0" w:color="auto"/>
            </w:tcBorders>
            <w:noWrap/>
            <w:hideMark/>
          </w:tcPr>
          <w:p w14:paraId="6504CCD9" w14:textId="77777777" w:rsidR="00A31445" w:rsidRPr="00440D7B" w:rsidRDefault="00A31445" w:rsidP="004173A4">
            <w:pPr>
              <w:pStyle w:val="TAC"/>
              <w:jc w:val="left"/>
            </w:pPr>
            <w:r w:rsidRPr="00440D7B">
              <w:t>-10</w:t>
            </w:r>
          </w:p>
        </w:tc>
        <w:tc>
          <w:tcPr>
            <w:tcW w:w="540" w:type="dxa"/>
            <w:tcBorders>
              <w:top w:val="nil"/>
              <w:left w:val="nil"/>
              <w:bottom w:val="single" w:sz="4" w:space="0" w:color="auto"/>
              <w:right w:val="single" w:sz="4" w:space="0" w:color="auto"/>
            </w:tcBorders>
            <w:noWrap/>
            <w:hideMark/>
          </w:tcPr>
          <w:p w14:paraId="04338444" w14:textId="77777777" w:rsidR="00A31445" w:rsidRPr="00440D7B" w:rsidRDefault="00A31445" w:rsidP="004173A4">
            <w:pPr>
              <w:pStyle w:val="TAC"/>
              <w:jc w:val="left"/>
            </w:pPr>
            <w:r w:rsidRPr="00440D7B">
              <w:t>-10</w:t>
            </w:r>
          </w:p>
        </w:tc>
        <w:tc>
          <w:tcPr>
            <w:tcW w:w="540" w:type="dxa"/>
            <w:tcBorders>
              <w:top w:val="nil"/>
              <w:left w:val="nil"/>
              <w:bottom w:val="single" w:sz="4" w:space="0" w:color="auto"/>
              <w:right w:val="single" w:sz="4" w:space="0" w:color="auto"/>
            </w:tcBorders>
            <w:noWrap/>
            <w:hideMark/>
          </w:tcPr>
          <w:p w14:paraId="4765D99A" w14:textId="77777777" w:rsidR="00A31445" w:rsidRPr="00440D7B" w:rsidRDefault="00A31445" w:rsidP="004173A4">
            <w:pPr>
              <w:pStyle w:val="TAC"/>
              <w:jc w:val="left"/>
            </w:pPr>
            <w:r w:rsidRPr="00440D7B">
              <w:t>-10</w:t>
            </w:r>
          </w:p>
        </w:tc>
        <w:tc>
          <w:tcPr>
            <w:tcW w:w="540" w:type="dxa"/>
            <w:tcBorders>
              <w:top w:val="nil"/>
              <w:left w:val="nil"/>
              <w:bottom w:val="single" w:sz="4" w:space="0" w:color="auto"/>
              <w:right w:val="nil"/>
            </w:tcBorders>
          </w:tcPr>
          <w:p w14:paraId="2959CBED" w14:textId="77777777" w:rsidR="00A31445" w:rsidRPr="00440D7B" w:rsidRDefault="00A31445" w:rsidP="004173A4">
            <w:pPr>
              <w:pStyle w:val="TAC"/>
              <w:jc w:val="left"/>
            </w:pPr>
          </w:p>
        </w:tc>
        <w:tc>
          <w:tcPr>
            <w:tcW w:w="2502" w:type="dxa"/>
            <w:gridSpan w:val="5"/>
            <w:tcBorders>
              <w:top w:val="nil"/>
              <w:left w:val="nil"/>
              <w:bottom w:val="single" w:sz="4" w:space="0" w:color="auto"/>
              <w:right w:val="single" w:sz="4" w:space="0" w:color="auto"/>
            </w:tcBorders>
          </w:tcPr>
          <w:p w14:paraId="74F11AE9" w14:textId="77777777" w:rsidR="00A31445" w:rsidRPr="00440D7B" w:rsidRDefault="00A31445" w:rsidP="004173A4">
            <w:pPr>
              <w:pStyle w:val="TAC"/>
              <w:jc w:val="left"/>
            </w:pPr>
          </w:p>
        </w:tc>
        <w:tc>
          <w:tcPr>
            <w:tcW w:w="2002" w:type="dxa"/>
            <w:tcBorders>
              <w:top w:val="nil"/>
              <w:left w:val="nil"/>
              <w:bottom w:val="single" w:sz="4" w:space="0" w:color="auto"/>
              <w:right w:val="single" w:sz="4" w:space="0" w:color="auto"/>
            </w:tcBorders>
            <w:noWrap/>
            <w:hideMark/>
          </w:tcPr>
          <w:p w14:paraId="60A25859" w14:textId="77777777" w:rsidR="00A31445" w:rsidRPr="00440D7B" w:rsidRDefault="00A31445" w:rsidP="004173A4">
            <w:pPr>
              <w:pStyle w:val="TAC"/>
              <w:jc w:val="left"/>
            </w:pPr>
            <w:r w:rsidRPr="00440D7B">
              <w:t>2 % channel bandwidth</w:t>
            </w:r>
          </w:p>
        </w:tc>
      </w:tr>
      <w:tr w:rsidR="00A31445" w:rsidRPr="00440D7B" w14:paraId="463013AF" w14:textId="77777777" w:rsidTr="004173A4">
        <w:trPr>
          <w:trHeight w:val="187"/>
          <w:jc w:val="center"/>
        </w:trPr>
        <w:tc>
          <w:tcPr>
            <w:tcW w:w="2143" w:type="dxa"/>
            <w:tcBorders>
              <w:top w:val="nil"/>
              <w:left w:val="single" w:sz="4" w:space="0" w:color="auto"/>
              <w:bottom w:val="nil"/>
              <w:right w:val="single" w:sz="4" w:space="0" w:color="auto"/>
            </w:tcBorders>
            <w:noWrap/>
          </w:tcPr>
          <w:p w14:paraId="3E44B6AF" w14:textId="77777777" w:rsidR="00A31445" w:rsidRPr="00440D7B" w:rsidRDefault="00A31445" w:rsidP="004173A4">
            <w:pPr>
              <w:pStyle w:val="TAC"/>
              <w:jc w:val="left"/>
            </w:pPr>
          </w:p>
        </w:tc>
        <w:tc>
          <w:tcPr>
            <w:tcW w:w="447" w:type="dxa"/>
            <w:tcBorders>
              <w:top w:val="nil"/>
              <w:left w:val="nil"/>
              <w:bottom w:val="single" w:sz="4" w:space="0" w:color="auto"/>
              <w:right w:val="single" w:sz="4" w:space="0" w:color="auto"/>
            </w:tcBorders>
          </w:tcPr>
          <w:p w14:paraId="6D213190" w14:textId="77777777" w:rsidR="00A31445" w:rsidRPr="00440D7B" w:rsidRDefault="00A31445" w:rsidP="004173A4">
            <w:pPr>
              <w:pStyle w:val="TAC"/>
              <w:jc w:val="left"/>
            </w:pPr>
          </w:p>
        </w:tc>
        <w:tc>
          <w:tcPr>
            <w:tcW w:w="465" w:type="dxa"/>
            <w:tcBorders>
              <w:top w:val="nil"/>
              <w:left w:val="nil"/>
              <w:bottom w:val="single" w:sz="4" w:space="0" w:color="auto"/>
              <w:right w:val="single" w:sz="4" w:space="0" w:color="auto"/>
            </w:tcBorders>
            <w:noWrap/>
          </w:tcPr>
          <w:p w14:paraId="2D7740EC" w14:textId="77777777" w:rsidR="00A31445" w:rsidRPr="00440D7B" w:rsidRDefault="00A31445" w:rsidP="004173A4">
            <w:pPr>
              <w:pStyle w:val="TAC"/>
              <w:jc w:val="left"/>
            </w:pPr>
          </w:p>
        </w:tc>
        <w:tc>
          <w:tcPr>
            <w:tcW w:w="450" w:type="dxa"/>
            <w:tcBorders>
              <w:top w:val="nil"/>
              <w:left w:val="nil"/>
              <w:bottom w:val="single" w:sz="4" w:space="0" w:color="auto"/>
              <w:right w:val="single" w:sz="4" w:space="0" w:color="auto"/>
            </w:tcBorders>
            <w:noWrap/>
          </w:tcPr>
          <w:p w14:paraId="53026EE2" w14:textId="77777777" w:rsidR="00A31445" w:rsidRPr="00440D7B" w:rsidRDefault="00A31445" w:rsidP="004173A4">
            <w:pPr>
              <w:pStyle w:val="TAC"/>
              <w:jc w:val="left"/>
            </w:pPr>
          </w:p>
        </w:tc>
        <w:tc>
          <w:tcPr>
            <w:tcW w:w="540" w:type="dxa"/>
            <w:tcBorders>
              <w:top w:val="nil"/>
              <w:left w:val="nil"/>
              <w:bottom w:val="single" w:sz="4" w:space="0" w:color="auto"/>
              <w:right w:val="single" w:sz="4" w:space="0" w:color="auto"/>
            </w:tcBorders>
            <w:noWrap/>
          </w:tcPr>
          <w:p w14:paraId="1F64A314" w14:textId="77777777" w:rsidR="00A31445" w:rsidRPr="00440D7B" w:rsidRDefault="00A31445" w:rsidP="004173A4">
            <w:pPr>
              <w:pStyle w:val="TAC"/>
              <w:jc w:val="left"/>
            </w:pPr>
          </w:p>
        </w:tc>
        <w:tc>
          <w:tcPr>
            <w:tcW w:w="540" w:type="dxa"/>
            <w:tcBorders>
              <w:top w:val="nil"/>
              <w:left w:val="nil"/>
              <w:bottom w:val="single" w:sz="4" w:space="0" w:color="auto"/>
              <w:right w:val="single" w:sz="4" w:space="0" w:color="auto"/>
            </w:tcBorders>
            <w:noWrap/>
          </w:tcPr>
          <w:p w14:paraId="72D0FAF9" w14:textId="77777777" w:rsidR="00A31445" w:rsidRPr="00440D7B" w:rsidRDefault="00A31445" w:rsidP="004173A4">
            <w:pPr>
              <w:pStyle w:val="TAC"/>
              <w:jc w:val="left"/>
            </w:pPr>
          </w:p>
        </w:tc>
        <w:tc>
          <w:tcPr>
            <w:tcW w:w="540" w:type="dxa"/>
            <w:tcBorders>
              <w:top w:val="nil"/>
              <w:left w:val="nil"/>
              <w:bottom w:val="single" w:sz="4" w:space="0" w:color="auto"/>
              <w:right w:val="nil"/>
            </w:tcBorders>
          </w:tcPr>
          <w:p w14:paraId="563911F3" w14:textId="77777777" w:rsidR="00A31445" w:rsidRPr="00440D7B" w:rsidRDefault="00A31445" w:rsidP="004173A4">
            <w:pPr>
              <w:pStyle w:val="TAC"/>
              <w:jc w:val="left"/>
            </w:pPr>
          </w:p>
        </w:tc>
        <w:tc>
          <w:tcPr>
            <w:tcW w:w="2502" w:type="dxa"/>
            <w:gridSpan w:val="5"/>
            <w:tcBorders>
              <w:top w:val="nil"/>
              <w:left w:val="nil"/>
              <w:bottom w:val="single" w:sz="4" w:space="0" w:color="auto"/>
              <w:right w:val="single" w:sz="4" w:space="0" w:color="auto"/>
            </w:tcBorders>
            <w:hideMark/>
          </w:tcPr>
          <w:p w14:paraId="66727BE7" w14:textId="77777777" w:rsidR="00A31445" w:rsidRPr="00440D7B" w:rsidRDefault="00A31445" w:rsidP="004173A4">
            <w:pPr>
              <w:pStyle w:val="TAC"/>
              <w:jc w:val="left"/>
            </w:pPr>
            <w:r w:rsidRPr="00440D7B">
              <w:t>-10</w:t>
            </w:r>
          </w:p>
        </w:tc>
        <w:tc>
          <w:tcPr>
            <w:tcW w:w="2002" w:type="dxa"/>
            <w:tcBorders>
              <w:top w:val="nil"/>
              <w:left w:val="nil"/>
              <w:bottom w:val="single" w:sz="4" w:space="0" w:color="auto"/>
              <w:right w:val="single" w:sz="4" w:space="0" w:color="auto"/>
            </w:tcBorders>
            <w:noWrap/>
            <w:hideMark/>
          </w:tcPr>
          <w:p w14:paraId="51084AF2" w14:textId="77777777" w:rsidR="00A31445" w:rsidRPr="00440D7B" w:rsidRDefault="00A31445" w:rsidP="004173A4">
            <w:pPr>
              <w:pStyle w:val="TAC"/>
              <w:jc w:val="left"/>
            </w:pPr>
            <w:r w:rsidRPr="00440D7B">
              <w:t>1 MHz</w:t>
            </w:r>
          </w:p>
        </w:tc>
      </w:tr>
      <w:tr w:rsidR="00A31445" w:rsidRPr="00440D7B" w14:paraId="280CFBDF" w14:textId="77777777" w:rsidTr="004173A4">
        <w:trPr>
          <w:trHeight w:val="187"/>
          <w:jc w:val="center"/>
        </w:trPr>
        <w:tc>
          <w:tcPr>
            <w:tcW w:w="2143" w:type="dxa"/>
            <w:tcBorders>
              <w:top w:val="single" w:sz="4" w:space="0" w:color="auto"/>
              <w:left w:val="single" w:sz="4" w:space="0" w:color="auto"/>
              <w:bottom w:val="single" w:sz="4" w:space="0" w:color="auto"/>
              <w:right w:val="single" w:sz="4" w:space="0" w:color="auto"/>
            </w:tcBorders>
            <w:noWrap/>
            <w:hideMark/>
          </w:tcPr>
          <w:p w14:paraId="3D6FFE63" w14:textId="77777777" w:rsidR="00A31445" w:rsidRPr="00440D7B" w:rsidRDefault="00A31445" w:rsidP="004173A4">
            <w:pPr>
              <w:pStyle w:val="TAC"/>
              <w:jc w:val="left"/>
            </w:pPr>
            <w:r w:rsidRPr="00440D7B">
              <w:t>± 1 - 5</w:t>
            </w:r>
          </w:p>
        </w:tc>
        <w:tc>
          <w:tcPr>
            <w:tcW w:w="447" w:type="dxa"/>
            <w:tcBorders>
              <w:top w:val="single" w:sz="4" w:space="0" w:color="auto"/>
              <w:left w:val="nil"/>
              <w:bottom w:val="single" w:sz="4" w:space="0" w:color="auto"/>
              <w:right w:val="nil"/>
            </w:tcBorders>
          </w:tcPr>
          <w:p w14:paraId="0C7EDF54" w14:textId="77777777" w:rsidR="00A31445" w:rsidRPr="00440D7B" w:rsidRDefault="00A31445" w:rsidP="004173A4">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7A4A584D" w14:textId="77777777" w:rsidR="00A31445" w:rsidRPr="00440D7B" w:rsidRDefault="00A31445" w:rsidP="004173A4">
            <w:pPr>
              <w:pStyle w:val="TAC"/>
              <w:jc w:val="left"/>
            </w:pPr>
            <w:r w:rsidRPr="00440D7B">
              <w:t>-10</w:t>
            </w:r>
          </w:p>
        </w:tc>
        <w:tc>
          <w:tcPr>
            <w:tcW w:w="2002" w:type="dxa"/>
            <w:vMerge w:val="restart"/>
            <w:tcBorders>
              <w:top w:val="single" w:sz="4" w:space="0" w:color="auto"/>
              <w:left w:val="nil"/>
              <w:right w:val="single" w:sz="4" w:space="0" w:color="auto"/>
            </w:tcBorders>
            <w:noWrap/>
            <w:vAlign w:val="center"/>
            <w:hideMark/>
          </w:tcPr>
          <w:p w14:paraId="112A8A6C" w14:textId="77777777" w:rsidR="00A31445" w:rsidRPr="00440D7B" w:rsidRDefault="00A31445" w:rsidP="004173A4">
            <w:pPr>
              <w:pStyle w:val="TAC"/>
              <w:jc w:val="left"/>
            </w:pPr>
            <w:r w:rsidRPr="00440D7B">
              <w:t>1 MHz</w:t>
            </w:r>
          </w:p>
        </w:tc>
      </w:tr>
      <w:tr w:rsidR="00A31445" w:rsidRPr="00440D7B" w14:paraId="0B70228A" w14:textId="77777777" w:rsidTr="004173A4">
        <w:trPr>
          <w:trHeight w:val="187"/>
          <w:jc w:val="center"/>
        </w:trPr>
        <w:tc>
          <w:tcPr>
            <w:tcW w:w="2143" w:type="dxa"/>
            <w:tcBorders>
              <w:top w:val="nil"/>
              <w:left w:val="single" w:sz="4" w:space="0" w:color="auto"/>
              <w:bottom w:val="single" w:sz="4" w:space="0" w:color="auto"/>
              <w:right w:val="single" w:sz="4" w:space="0" w:color="auto"/>
            </w:tcBorders>
            <w:noWrap/>
            <w:hideMark/>
          </w:tcPr>
          <w:p w14:paraId="15275B0D" w14:textId="77777777" w:rsidR="00A31445" w:rsidRPr="00440D7B" w:rsidRDefault="00A31445" w:rsidP="004173A4">
            <w:pPr>
              <w:pStyle w:val="TAC"/>
              <w:jc w:val="left"/>
            </w:pPr>
            <w:r w:rsidRPr="00440D7B">
              <w:t>± 5 - X</w:t>
            </w:r>
          </w:p>
        </w:tc>
        <w:tc>
          <w:tcPr>
            <w:tcW w:w="447" w:type="dxa"/>
            <w:tcBorders>
              <w:top w:val="single" w:sz="4" w:space="0" w:color="auto"/>
              <w:left w:val="nil"/>
              <w:bottom w:val="single" w:sz="4" w:space="0" w:color="auto"/>
              <w:right w:val="nil"/>
            </w:tcBorders>
          </w:tcPr>
          <w:p w14:paraId="21DCCEAD" w14:textId="77777777" w:rsidR="00A31445" w:rsidRPr="00440D7B" w:rsidRDefault="00A31445" w:rsidP="004173A4">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2EF18B3B" w14:textId="77777777" w:rsidR="00A31445" w:rsidRPr="00440D7B" w:rsidRDefault="00A31445" w:rsidP="004173A4">
            <w:pPr>
              <w:pStyle w:val="TAC"/>
              <w:jc w:val="left"/>
            </w:pPr>
            <w:r w:rsidRPr="00440D7B">
              <w:t>-13</w:t>
            </w:r>
          </w:p>
        </w:tc>
        <w:tc>
          <w:tcPr>
            <w:tcW w:w="2002" w:type="dxa"/>
            <w:vMerge/>
            <w:tcBorders>
              <w:left w:val="nil"/>
              <w:right w:val="single" w:sz="4" w:space="0" w:color="auto"/>
            </w:tcBorders>
          </w:tcPr>
          <w:p w14:paraId="03771BBF" w14:textId="77777777" w:rsidR="00A31445" w:rsidRPr="00440D7B" w:rsidRDefault="00A31445" w:rsidP="004173A4">
            <w:pPr>
              <w:pStyle w:val="TAC"/>
              <w:jc w:val="left"/>
            </w:pPr>
          </w:p>
        </w:tc>
      </w:tr>
      <w:tr w:rsidR="00A31445" w:rsidRPr="00440D7B" w14:paraId="79D7F4C2" w14:textId="77777777" w:rsidTr="004173A4">
        <w:trPr>
          <w:trHeight w:val="187"/>
          <w:jc w:val="center"/>
        </w:trPr>
        <w:tc>
          <w:tcPr>
            <w:tcW w:w="2143" w:type="dxa"/>
            <w:tcBorders>
              <w:top w:val="nil"/>
              <w:left w:val="single" w:sz="4" w:space="0" w:color="auto"/>
              <w:bottom w:val="single" w:sz="4" w:space="0" w:color="auto"/>
              <w:right w:val="single" w:sz="4" w:space="0" w:color="auto"/>
            </w:tcBorders>
            <w:noWrap/>
            <w:vAlign w:val="center"/>
            <w:hideMark/>
          </w:tcPr>
          <w:p w14:paraId="67E9CBCA" w14:textId="77777777" w:rsidR="00A31445" w:rsidRPr="00440D7B" w:rsidRDefault="00A31445" w:rsidP="004173A4">
            <w:pPr>
              <w:pStyle w:val="TAC"/>
              <w:jc w:val="left"/>
            </w:pPr>
            <w:r w:rsidRPr="00440D7B">
              <w:t>± X - (BW</w:t>
            </w:r>
            <w:r w:rsidRPr="00440D7B">
              <w:rPr>
                <w:vertAlign w:val="subscript"/>
              </w:rPr>
              <w:t>Channel</w:t>
            </w:r>
            <w:r w:rsidRPr="00440D7B">
              <w:t xml:space="preserve"> + 5 MHz)</w:t>
            </w:r>
          </w:p>
        </w:tc>
        <w:tc>
          <w:tcPr>
            <w:tcW w:w="447" w:type="dxa"/>
            <w:tcBorders>
              <w:top w:val="single" w:sz="4" w:space="0" w:color="auto"/>
              <w:left w:val="nil"/>
              <w:bottom w:val="single" w:sz="4" w:space="0" w:color="auto"/>
              <w:right w:val="nil"/>
            </w:tcBorders>
          </w:tcPr>
          <w:p w14:paraId="0F3C056A" w14:textId="77777777" w:rsidR="00A31445" w:rsidRPr="00440D7B" w:rsidRDefault="00A31445" w:rsidP="004173A4">
            <w:pPr>
              <w:pStyle w:val="TAC"/>
              <w:jc w:val="left"/>
            </w:pPr>
          </w:p>
        </w:tc>
        <w:tc>
          <w:tcPr>
            <w:tcW w:w="5037" w:type="dxa"/>
            <w:gridSpan w:val="10"/>
            <w:tcBorders>
              <w:top w:val="single" w:sz="4" w:space="0" w:color="auto"/>
              <w:left w:val="nil"/>
              <w:bottom w:val="single" w:sz="4" w:space="0" w:color="auto"/>
              <w:right w:val="single" w:sz="4" w:space="0" w:color="auto"/>
            </w:tcBorders>
            <w:hideMark/>
          </w:tcPr>
          <w:p w14:paraId="0CA85EBF" w14:textId="77777777" w:rsidR="00A31445" w:rsidRPr="00440D7B" w:rsidRDefault="00A31445" w:rsidP="004173A4">
            <w:pPr>
              <w:pStyle w:val="TAC"/>
              <w:jc w:val="left"/>
            </w:pPr>
            <w:r w:rsidRPr="00440D7B">
              <w:t>-25</w:t>
            </w:r>
          </w:p>
        </w:tc>
        <w:tc>
          <w:tcPr>
            <w:tcW w:w="2002" w:type="dxa"/>
            <w:vMerge/>
            <w:tcBorders>
              <w:left w:val="nil"/>
              <w:bottom w:val="single" w:sz="4" w:space="0" w:color="auto"/>
              <w:right w:val="single" w:sz="4" w:space="0" w:color="auto"/>
            </w:tcBorders>
            <w:vAlign w:val="center"/>
          </w:tcPr>
          <w:p w14:paraId="32477172" w14:textId="77777777" w:rsidR="00A31445" w:rsidRPr="00440D7B" w:rsidRDefault="00A31445" w:rsidP="004173A4"/>
        </w:tc>
      </w:tr>
      <w:tr w:rsidR="00A31445" w:rsidRPr="00440D7B" w14:paraId="5BA33BFE" w14:textId="77777777" w:rsidTr="004173A4">
        <w:trPr>
          <w:trHeight w:val="187"/>
          <w:jc w:val="center"/>
        </w:trPr>
        <w:tc>
          <w:tcPr>
            <w:tcW w:w="9629" w:type="dxa"/>
            <w:gridSpan w:val="13"/>
            <w:tcBorders>
              <w:top w:val="single" w:sz="4" w:space="0" w:color="auto"/>
              <w:left w:val="single" w:sz="4" w:space="0" w:color="auto"/>
              <w:bottom w:val="single" w:sz="4" w:space="0" w:color="auto"/>
              <w:right w:val="single" w:sz="4" w:space="0" w:color="auto"/>
            </w:tcBorders>
            <w:hideMark/>
          </w:tcPr>
          <w:p w14:paraId="6CD5A837" w14:textId="77777777" w:rsidR="00A31445" w:rsidRPr="00440D7B" w:rsidRDefault="00A31445" w:rsidP="004173A4">
            <w:pPr>
              <w:pStyle w:val="TAN"/>
              <w:rPr>
                <w:szCs w:val="18"/>
              </w:rPr>
            </w:pPr>
            <w:r w:rsidRPr="00440D7B">
              <w:t>NOTE:</w:t>
            </w:r>
            <w:r w:rsidRPr="00440D7B">
              <w:tab/>
              <w:t>X is defined in Table 6.5.2.3.3.2-1 for CP-OFDM and 6.5.2.3.3.2-2 for DFT-S-OFDM</w:t>
            </w:r>
          </w:p>
        </w:tc>
      </w:tr>
    </w:tbl>
    <w:p w14:paraId="20415C69" w14:textId="77777777" w:rsidR="00A31445" w:rsidRPr="00440D7B" w:rsidRDefault="00A31445" w:rsidP="00A31445"/>
    <w:bookmarkEnd w:id="100"/>
    <w:p w14:paraId="0682F985" w14:textId="77777777" w:rsidR="00A31445" w:rsidRPr="00440D7B" w:rsidRDefault="00A31445" w:rsidP="00A31445">
      <w:r w:rsidRPr="00440D7B">
        <w:t>The normative reference for this requirement is TS 38.101-1 [2] clause 6.5.2.3.2.</w:t>
      </w:r>
    </w:p>
    <w:p w14:paraId="69AB20D5" w14:textId="77777777" w:rsidR="00A31445" w:rsidRPr="00440D7B" w:rsidRDefault="00A31445" w:rsidP="00A31445">
      <w:pPr>
        <w:pStyle w:val="H6"/>
      </w:pPr>
      <w:r w:rsidRPr="00440D7B">
        <w:t>6.5.2.3.3.3</w:t>
      </w:r>
      <w:r w:rsidRPr="00440D7B">
        <w:tab/>
        <w:t>Requirements for network signalling value "NS_03" and</w:t>
      </w:r>
      <w:r w:rsidRPr="00440D7B">
        <w:rPr>
          <w:lang w:eastAsia="zh-CN"/>
        </w:rPr>
        <w:t xml:space="preserve"> </w:t>
      </w:r>
      <w:r w:rsidRPr="00440D7B">
        <w:t>"</w:t>
      </w:r>
      <w:r w:rsidRPr="00440D7B">
        <w:rPr>
          <w:lang w:eastAsia="zh-CN"/>
        </w:rPr>
        <w:t>NS_03U</w:t>
      </w:r>
      <w:r w:rsidRPr="00440D7B">
        <w:t xml:space="preserve">" </w:t>
      </w:r>
    </w:p>
    <w:p w14:paraId="65176A16" w14:textId="77777777" w:rsidR="00A31445" w:rsidRPr="00440D7B" w:rsidRDefault="00A31445" w:rsidP="00A31445">
      <w:r w:rsidRPr="00440D7B">
        <w:t>Additional spectrum emission requirements are signalled by the network to indicate that the UE shall meet an additional requirement for a specific deployment scenario as part of the cell handover/broadcast message.</w:t>
      </w:r>
    </w:p>
    <w:p w14:paraId="4E4DBE9C" w14:textId="77777777" w:rsidR="00A31445" w:rsidRPr="00440D7B" w:rsidRDefault="00A31445" w:rsidP="00A31445">
      <w:r w:rsidRPr="00440D7B">
        <w:t>When "NS_03" or "NS_03U", is indicated in the cell, the power of any UE emission shall not exceed the levels specified in Table 6.5.2.3.3.3-1.</w:t>
      </w:r>
    </w:p>
    <w:p w14:paraId="179640BD" w14:textId="77777777" w:rsidR="00A31445" w:rsidRPr="00440D7B" w:rsidRDefault="00A31445" w:rsidP="00A31445">
      <w:pPr>
        <w:pStyle w:val="TH"/>
      </w:pPr>
      <w:r w:rsidRPr="00440D7B">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A31445" w:rsidRPr="00440D7B" w14:paraId="03B634C2" w14:textId="77777777" w:rsidTr="004173A4">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7A3E52DF" w14:textId="77777777" w:rsidR="00A31445" w:rsidRPr="00440D7B" w:rsidRDefault="00A31445" w:rsidP="004173A4">
            <w:pPr>
              <w:keepNext/>
              <w:keepLines/>
              <w:spacing w:after="0"/>
              <w:jc w:val="center"/>
              <w:rPr>
                <w:rFonts w:ascii="Arial" w:hAnsi="Arial" w:cs="Arial"/>
                <w:b/>
                <w:sz w:val="18"/>
                <w:szCs w:val="18"/>
              </w:rPr>
            </w:pPr>
            <w:r w:rsidRPr="00440D7B">
              <w:rPr>
                <w:rFonts w:ascii="Arial" w:hAnsi="Arial" w:cs="Arial"/>
                <w:b/>
                <w:sz w:val="18"/>
                <w:szCs w:val="18"/>
              </w:rPr>
              <w:t>Δf</w:t>
            </w:r>
            <w:r w:rsidRPr="00440D7B">
              <w:rPr>
                <w:rFonts w:ascii="Arial" w:hAnsi="Arial" w:cs="Arial"/>
                <w:b/>
                <w:sz w:val="18"/>
                <w:szCs w:val="18"/>
                <w:vertAlign w:val="subscript"/>
              </w:rPr>
              <w:t>OOB</w:t>
            </w:r>
            <w:r w:rsidRPr="00440D7B">
              <w:rPr>
                <w:rFonts w:ascii="Arial" w:hAnsi="Arial" w:cs="Arial"/>
                <w:b/>
                <w:sz w:val="18"/>
                <w:szCs w:val="18"/>
              </w:rPr>
              <w:t xml:space="preserve"> </w:t>
            </w:r>
            <w:r w:rsidRPr="00440D7B">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43FE2867" w14:textId="77777777" w:rsidR="00A31445" w:rsidRPr="00440D7B" w:rsidRDefault="00A31445" w:rsidP="004173A4">
            <w:pPr>
              <w:keepNext/>
              <w:keepLines/>
              <w:spacing w:after="0"/>
              <w:jc w:val="center"/>
              <w:rPr>
                <w:rFonts w:ascii="Arial" w:hAnsi="Arial" w:cs="Arial"/>
                <w:b/>
                <w:sz w:val="18"/>
                <w:szCs w:val="18"/>
              </w:rPr>
            </w:pPr>
            <w:r w:rsidRPr="00440D7B">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0860C6C5" w14:textId="77777777" w:rsidR="00A31445" w:rsidRPr="00440D7B" w:rsidRDefault="00A31445" w:rsidP="004173A4">
            <w:pPr>
              <w:keepNext/>
              <w:keepLines/>
              <w:spacing w:after="0"/>
              <w:jc w:val="center"/>
              <w:rPr>
                <w:rFonts w:ascii="Arial" w:hAnsi="Arial" w:cs="Arial"/>
                <w:b/>
                <w:sz w:val="18"/>
                <w:szCs w:val="18"/>
              </w:rPr>
            </w:pPr>
            <w:r w:rsidRPr="00440D7B">
              <w:rPr>
                <w:rFonts w:ascii="Arial" w:hAnsi="Arial" w:cs="Arial"/>
                <w:b/>
                <w:sz w:val="18"/>
                <w:szCs w:val="18"/>
              </w:rPr>
              <w:t>Measurement bandwidth</w:t>
            </w:r>
          </w:p>
        </w:tc>
      </w:tr>
      <w:tr w:rsidR="00A31445" w:rsidRPr="00440D7B" w14:paraId="29492A88" w14:textId="77777777" w:rsidTr="004173A4">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012AB01" w14:textId="77777777" w:rsidR="00A31445" w:rsidRPr="00440D7B" w:rsidRDefault="00A31445" w:rsidP="004173A4">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7370580" w14:textId="77777777" w:rsidR="00A31445" w:rsidRPr="00440D7B" w:rsidRDefault="00A31445" w:rsidP="004173A4">
            <w:pPr>
              <w:keepNext/>
              <w:keepLines/>
              <w:spacing w:after="0"/>
              <w:jc w:val="center"/>
              <w:rPr>
                <w:rFonts w:ascii="Arial" w:hAnsi="Arial" w:cs="Arial"/>
                <w:b/>
                <w:sz w:val="18"/>
                <w:szCs w:val="18"/>
                <w:lang w:eastAsia="zh-CN"/>
              </w:rPr>
            </w:pPr>
            <w:r w:rsidRPr="00440D7B">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44DAEBEC" w14:textId="77777777" w:rsidR="00A31445" w:rsidRPr="00440D7B" w:rsidRDefault="00A31445" w:rsidP="004173A4">
            <w:pPr>
              <w:keepNext/>
              <w:keepLines/>
              <w:spacing w:after="0"/>
              <w:jc w:val="center"/>
              <w:rPr>
                <w:rFonts w:ascii="Arial" w:hAnsi="Arial" w:cs="Arial"/>
                <w:b/>
                <w:sz w:val="18"/>
                <w:szCs w:val="18"/>
                <w:lang w:eastAsia="zh-CN"/>
              </w:rPr>
            </w:pPr>
            <w:r w:rsidRPr="00440D7B">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1D999DD8" w14:textId="77777777" w:rsidR="00A31445" w:rsidRPr="00440D7B" w:rsidRDefault="00A31445" w:rsidP="004173A4">
            <w:pPr>
              <w:keepNext/>
              <w:keepLines/>
              <w:spacing w:after="0"/>
              <w:jc w:val="center"/>
              <w:rPr>
                <w:rFonts w:ascii="Arial" w:hAnsi="Arial" w:cs="Arial"/>
                <w:b/>
                <w:sz w:val="18"/>
                <w:szCs w:val="18"/>
              </w:rPr>
            </w:pPr>
          </w:p>
        </w:tc>
      </w:tr>
      <w:tr w:rsidR="00A31445" w:rsidRPr="00440D7B" w14:paraId="49AC6579"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6F16CAF" w14:textId="77777777" w:rsidR="00A31445" w:rsidRPr="00440D7B" w:rsidRDefault="00A31445" w:rsidP="004173A4">
            <w:pPr>
              <w:pStyle w:val="TAC"/>
              <w:rPr>
                <w:szCs w:val="18"/>
              </w:rPr>
            </w:pPr>
            <w:r w:rsidRPr="00440D7B">
              <w:rPr>
                <w:szCs w:val="18"/>
              </w:rPr>
              <w:sym w:font="Symbol" w:char="F0B1"/>
            </w:r>
            <w:r w:rsidRPr="00440D7B">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26E36824" w14:textId="77777777" w:rsidR="00A31445" w:rsidRPr="00440D7B" w:rsidRDefault="00A31445" w:rsidP="004173A4">
            <w:pPr>
              <w:pStyle w:val="TAC"/>
              <w:rPr>
                <w:b/>
                <w:szCs w:val="18"/>
              </w:rPr>
            </w:pPr>
            <w:r w:rsidRPr="00440D7B">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7D1EFC93" w14:textId="77777777" w:rsidR="00A31445" w:rsidRPr="00440D7B" w:rsidRDefault="00A31445" w:rsidP="004173A4">
            <w:pPr>
              <w:pStyle w:val="TAC"/>
              <w:rPr>
                <w:b/>
                <w:szCs w:val="18"/>
              </w:rPr>
            </w:pPr>
            <w:r w:rsidRPr="00440D7B">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28CC88E4" w14:textId="77777777" w:rsidR="00A31445" w:rsidRPr="00440D7B" w:rsidRDefault="00A31445" w:rsidP="004173A4">
            <w:pPr>
              <w:pStyle w:val="TAC"/>
              <w:rPr>
                <w:b/>
                <w:szCs w:val="18"/>
              </w:rPr>
            </w:pPr>
            <w:r w:rsidRPr="00440D7B">
              <w:rPr>
                <w:szCs w:val="18"/>
              </w:rPr>
              <w:t>1 % of channel BW</w:t>
            </w:r>
          </w:p>
        </w:tc>
      </w:tr>
      <w:tr w:rsidR="00A31445" w:rsidRPr="00440D7B" w14:paraId="40F17630"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5BDBA35" w14:textId="77777777" w:rsidR="00A31445" w:rsidRPr="00440D7B" w:rsidRDefault="00A31445" w:rsidP="004173A4">
            <w:pPr>
              <w:pStyle w:val="TAC"/>
              <w:rPr>
                <w:szCs w:val="18"/>
              </w:rPr>
            </w:pPr>
            <w:r w:rsidRPr="00440D7B">
              <w:rPr>
                <w:szCs w:val="18"/>
              </w:rPr>
              <w:sym w:font="Symbol" w:char="F0B1"/>
            </w:r>
            <w:r w:rsidRPr="00440D7B">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0A9D68A3" w14:textId="77777777" w:rsidR="00A31445" w:rsidRPr="00440D7B" w:rsidRDefault="00A31445" w:rsidP="004173A4">
            <w:pPr>
              <w:pStyle w:val="TAC"/>
              <w:rPr>
                <w:szCs w:val="18"/>
              </w:rPr>
            </w:pPr>
            <w:r w:rsidRPr="00440D7B">
              <w:rPr>
                <w:szCs w:val="18"/>
              </w:rPr>
              <w:t>-13</w:t>
            </w:r>
          </w:p>
        </w:tc>
        <w:tc>
          <w:tcPr>
            <w:tcW w:w="4621" w:type="dxa"/>
            <w:vMerge w:val="restart"/>
            <w:tcBorders>
              <w:top w:val="single" w:sz="4" w:space="0" w:color="auto"/>
              <w:left w:val="single" w:sz="4" w:space="0" w:color="auto"/>
              <w:right w:val="single" w:sz="4" w:space="0" w:color="auto"/>
            </w:tcBorders>
            <w:vAlign w:val="center"/>
          </w:tcPr>
          <w:p w14:paraId="53C3DF8C" w14:textId="77777777" w:rsidR="00A31445" w:rsidRPr="00440D7B" w:rsidRDefault="00A31445" w:rsidP="004173A4">
            <w:pPr>
              <w:pStyle w:val="TAC"/>
              <w:rPr>
                <w:szCs w:val="18"/>
              </w:rPr>
            </w:pPr>
            <w:r w:rsidRPr="00440D7B">
              <w:rPr>
                <w:szCs w:val="18"/>
              </w:rPr>
              <w:t>-13</w:t>
            </w:r>
          </w:p>
        </w:tc>
        <w:tc>
          <w:tcPr>
            <w:tcW w:w="2173" w:type="dxa"/>
            <w:vMerge w:val="restart"/>
            <w:tcBorders>
              <w:top w:val="single" w:sz="4" w:space="0" w:color="auto"/>
              <w:left w:val="single" w:sz="4" w:space="0" w:color="auto"/>
              <w:right w:val="single" w:sz="4" w:space="0" w:color="auto"/>
            </w:tcBorders>
            <w:vAlign w:val="center"/>
          </w:tcPr>
          <w:p w14:paraId="1C63EFC1" w14:textId="77777777" w:rsidR="00A31445" w:rsidRPr="00440D7B" w:rsidRDefault="00A31445" w:rsidP="004173A4">
            <w:pPr>
              <w:pStyle w:val="TAC"/>
              <w:rPr>
                <w:szCs w:val="18"/>
              </w:rPr>
            </w:pPr>
            <w:r w:rsidRPr="00440D7B">
              <w:rPr>
                <w:szCs w:val="18"/>
              </w:rPr>
              <w:t>1 MHz</w:t>
            </w:r>
          </w:p>
        </w:tc>
      </w:tr>
      <w:tr w:rsidR="00A31445" w:rsidRPr="00440D7B" w14:paraId="19D87A4F" w14:textId="77777777" w:rsidTr="004173A4">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0A4FD653" w14:textId="77777777" w:rsidR="00A31445" w:rsidRPr="00440D7B" w:rsidRDefault="00A31445" w:rsidP="004173A4">
            <w:pPr>
              <w:pStyle w:val="TAC"/>
              <w:rPr>
                <w:szCs w:val="18"/>
              </w:rPr>
            </w:pPr>
            <w:r w:rsidRPr="00440D7B">
              <w:rPr>
                <w:szCs w:val="18"/>
              </w:rPr>
              <w:sym w:font="Symbol" w:char="F0B1"/>
            </w:r>
            <w:r w:rsidRPr="00440D7B">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33DDDB2F" w14:textId="77777777" w:rsidR="00A31445" w:rsidRPr="00440D7B" w:rsidRDefault="00A31445" w:rsidP="004173A4">
            <w:pPr>
              <w:pStyle w:val="TAC"/>
              <w:rPr>
                <w:szCs w:val="18"/>
              </w:rPr>
            </w:pPr>
            <w:r w:rsidRPr="00440D7B">
              <w:rPr>
                <w:szCs w:val="18"/>
              </w:rPr>
              <w:t>-25</w:t>
            </w:r>
          </w:p>
        </w:tc>
        <w:tc>
          <w:tcPr>
            <w:tcW w:w="4621" w:type="dxa"/>
            <w:vMerge/>
            <w:tcBorders>
              <w:left w:val="single" w:sz="4" w:space="0" w:color="auto"/>
              <w:right w:val="single" w:sz="4" w:space="0" w:color="auto"/>
            </w:tcBorders>
            <w:vAlign w:val="center"/>
          </w:tcPr>
          <w:p w14:paraId="612E7A48" w14:textId="77777777" w:rsidR="00A31445" w:rsidRPr="00440D7B" w:rsidRDefault="00A31445" w:rsidP="004173A4">
            <w:pPr>
              <w:pStyle w:val="TAC"/>
              <w:rPr>
                <w:szCs w:val="18"/>
              </w:rPr>
            </w:pPr>
          </w:p>
        </w:tc>
        <w:tc>
          <w:tcPr>
            <w:tcW w:w="2173" w:type="dxa"/>
            <w:vMerge/>
            <w:tcBorders>
              <w:left w:val="single" w:sz="4" w:space="0" w:color="auto"/>
              <w:right w:val="single" w:sz="4" w:space="0" w:color="auto"/>
            </w:tcBorders>
            <w:vAlign w:val="center"/>
          </w:tcPr>
          <w:p w14:paraId="4F15FEB0" w14:textId="77777777" w:rsidR="00A31445" w:rsidRPr="00440D7B" w:rsidRDefault="00A31445" w:rsidP="004173A4">
            <w:pPr>
              <w:pStyle w:val="TAC"/>
              <w:rPr>
                <w:szCs w:val="18"/>
              </w:rPr>
            </w:pPr>
          </w:p>
        </w:tc>
      </w:tr>
      <w:tr w:rsidR="00A31445" w:rsidRPr="00440D7B" w14:paraId="03B95012"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0D8F068" w14:textId="77777777" w:rsidR="00A31445" w:rsidRPr="00440D7B" w:rsidRDefault="00A31445" w:rsidP="004173A4">
            <w:pPr>
              <w:pStyle w:val="TAC"/>
              <w:rPr>
                <w:szCs w:val="18"/>
              </w:rPr>
            </w:pPr>
            <w:r w:rsidRPr="00440D7B">
              <w:rPr>
                <w:szCs w:val="18"/>
              </w:rPr>
              <w:sym w:font="Symbol" w:char="F0B1"/>
            </w:r>
            <w:r w:rsidRPr="00440D7B">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3D8B991A" w14:textId="77777777" w:rsidR="00A31445" w:rsidRPr="00440D7B" w:rsidRDefault="00A31445" w:rsidP="004173A4">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2F7D53B0" w14:textId="77777777" w:rsidR="00A31445" w:rsidRPr="00440D7B" w:rsidRDefault="00A31445" w:rsidP="004173A4">
            <w:pPr>
              <w:pStyle w:val="TAC"/>
              <w:rPr>
                <w:szCs w:val="18"/>
              </w:rPr>
            </w:pPr>
          </w:p>
        </w:tc>
        <w:tc>
          <w:tcPr>
            <w:tcW w:w="2173" w:type="dxa"/>
            <w:vMerge/>
            <w:tcBorders>
              <w:left w:val="single" w:sz="4" w:space="0" w:color="auto"/>
              <w:right w:val="single" w:sz="4" w:space="0" w:color="auto"/>
            </w:tcBorders>
            <w:vAlign w:val="center"/>
          </w:tcPr>
          <w:p w14:paraId="76004739" w14:textId="77777777" w:rsidR="00A31445" w:rsidRPr="00440D7B" w:rsidRDefault="00A31445" w:rsidP="004173A4">
            <w:pPr>
              <w:pStyle w:val="TAC"/>
              <w:rPr>
                <w:szCs w:val="18"/>
              </w:rPr>
            </w:pPr>
          </w:p>
        </w:tc>
      </w:tr>
      <w:tr w:rsidR="00A31445" w:rsidRPr="00440D7B" w14:paraId="6FDE0E60"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741677A" w14:textId="77777777" w:rsidR="00A31445" w:rsidRPr="00440D7B" w:rsidRDefault="00A31445" w:rsidP="004173A4">
            <w:pPr>
              <w:pStyle w:val="TAC"/>
              <w:rPr>
                <w:szCs w:val="18"/>
              </w:rPr>
            </w:pPr>
            <w:r w:rsidRPr="00440D7B">
              <w:rPr>
                <w:szCs w:val="18"/>
              </w:rPr>
              <w:sym w:font="Symbol" w:char="F0B1"/>
            </w:r>
            <w:r w:rsidRPr="00440D7B">
              <w:rPr>
                <w:szCs w:val="18"/>
              </w:rPr>
              <w:t xml:space="preserve"> BWChannel-(BWChannel+5)</w:t>
            </w:r>
          </w:p>
        </w:tc>
        <w:tc>
          <w:tcPr>
            <w:tcW w:w="596" w:type="dxa"/>
            <w:tcBorders>
              <w:top w:val="single" w:sz="4" w:space="0" w:color="auto"/>
              <w:left w:val="single" w:sz="4" w:space="0" w:color="auto"/>
              <w:bottom w:val="single" w:sz="4" w:space="0" w:color="auto"/>
              <w:right w:val="single" w:sz="4" w:space="0" w:color="auto"/>
            </w:tcBorders>
            <w:vAlign w:val="center"/>
          </w:tcPr>
          <w:p w14:paraId="232BA237" w14:textId="77777777" w:rsidR="00A31445" w:rsidRPr="00440D7B" w:rsidRDefault="00A31445" w:rsidP="004173A4">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5BFAEB39" w14:textId="77777777" w:rsidR="00A31445" w:rsidRPr="00440D7B" w:rsidRDefault="00A31445" w:rsidP="004173A4">
            <w:pPr>
              <w:pStyle w:val="TAC"/>
              <w:rPr>
                <w:szCs w:val="18"/>
              </w:rPr>
            </w:pPr>
            <w:r w:rsidRPr="00440D7B">
              <w:rPr>
                <w:szCs w:val="18"/>
              </w:rPr>
              <w:t>-25</w:t>
            </w:r>
          </w:p>
        </w:tc>
        <w:tc>
          <w:tcPr>
            <w:tcW w:w="2173" w:type="dxa"/>
            <w:vMerge/>
            <w:tcBorders>
              <w:left w:val="single" w:sz="4" w:space="0" w:color="auto"/>
              <w:bottom w:val="single" w:sz="4" w:space="0" w:color="auto"/>
              <w:right w:val="single" w:sz="4" w:space="0" w:color="auto"/>
            </w:tcBorders>
            <w:vAlign w:val="center"/>
          </w:tcPr>
          <w:p w14:paraId="441EE257" w14:textId="77777777" w:rsidR="00A31445" w:rsidRPr="00440D7B" w:rsidRDefault="00A31445" w:rsidP="004173A4">
            <w:pPr>
              <w:pStyle w:val="TAC"/>
              <w:rPr>
                <w:szCs w:val="18"/>
              </w:rPr>
            </w:pPr>
          </w:p>
        </w:tc>
      </w:tr>
    </w:tbl>
    <w:p w14:paraId="34DA72DC" w14:textId="77777777" w:rsidR="00A31445" w:rsidRPr="00440D7B" w:rsidRDefault="00A31445" w:rsidP="00A31445"/>
    <w:p w14:paraId="3B7530AC" w14:textId="77777777" w:rsidR="00A31445" w:rsidRPr="00440D7B" w:rsidRDefault="00A31445" w:rsidP="00A31445">
      <w:pPr>
        <w:pStyle w:val="NO"/>
      </w:pPr>
      <w:r w:rsidRPr="00440D7B">
        <w:lastRenderedPageBreak/>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9D90CA8" w14:textId="77777777" w:rsidR="00A31445" w:rsidRPr="00440D7B" w:rsidRDefault="00A31445" w:rsidP="00A31445">
      <w:r w:rsidRPr="00440D7B">
        <w:t>The normative reference for this requirement is TS 38.101-1 [2] clause 6.5.2.3.3.</w:t>
      </w:r>
    </w:p>
    <w:p w14:paraId="36C73829" w14:textId="77777777" w:rsidR="00A31445" w:rsidRPr="00440D7B" w:rsidRDefault="00A31445" w:rsidP="00A31445">
      <w:pPr>
        <w:pStyle w:val="H6"/>
      </w:pPr>
      <w:r w:rsidRPr="00440D7B">
        <w:t>6.5.2.3.3.4</w:t>
      </w:r>
      <w:r w:rsidRPr="00440D7B">
        <w:tab/>
        <w:t>Requirements for network signalling value "NS_06" or "NS_07"</w:t>
      </w:r>
    </w:p>
    <w:p w14:paraId="13C26067" w14:textId="77777777" w:rsidR="00A31445" w:rsidRPr="00440D7B" w:rsidRDefault="00A31445" w:rsidP="00A31445">
      <w:r w:rsidRPr="00440D7B">
        <w:t>Additional spectrum emission requirements are signalled by the network to indicate that the UE shall meet an additional requirement for a specific deployment scenario as part of the cell handover/broadcast message.</w:t>
      </w:r>
    </w:p>
    <w:p w14:paraId="22F90B4A" w14:textId="77777777" w:rsidR="00A31445" w:rsidRPr="00440D7B" w:rsidRDefault="00A31445" w:rsidP="00A31445">
      <w:r w:rsidRPr="00440D7B">
        <w:t>When "NS_06" or "NS_07" is indicated in the cell, the power of any UE emission shall not exceed the levels specified in Table 6.5.2.3.3.4-1.</w:t>
      </w:r>
    </w:p>
    <w:p w14:paraId="4732CE61" w14:textId="77777777" w:rsidR="00A31445" w:rsidRPr="00440D7B" w:rsidRDefault="00A31445" w:rsidP="00A31445">
      <w:pPr>
        <w:pStyle w:val="TH"/>
      </w:pPr>
      <w:r w:rsidRPr="00440D7B">
        <w:t xml:space="preserve">Table 6.5.2.3.3.4-1: Additional requirements for "NS_06" or </w:t>
      </w:r>
      <w:r w:rsidRPr="00440D7B">
        <w:rPr>
          <w:rFonts w:eastAsia="Yu Mincho"/>
        </w:rPr>
        <w:t>"</w:t>
      </w:r>
      <w:r w:rsidRPr="00440D7B">
        <w:t>NS_07</w:t>
      </w:r>
      <w:r w:rsidRPr="00440D7B">
        <w:rPr>
          <w:rFonts w:eastAsia="Yu Mincho"/>
        </w:rPr>
        <w:t>"</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3"/>
        <w:gridCol w:w="1151"/>
        <w:gridCol w:w="1151"/>
        <w:gridCol w:w="1150"/>
        <w:gridCol w:w="1301"/>
      </w:tblGrid>
      <w:tr w:rsidR="00A31445" w:rsidRPr="00440D7B" w14:paraId="450EB903" w14:textId="77777777" w:rsidTr="004173A4">
        <w:trPr>
          <w:jc w:val="center"/>
        </w:trPr>
        <w:tc>
          <w:tcPr>
            <w:tcW w:w="0" w:type="auto"/>
            <w:tcBorders>
              <w:bottom w:val="nil"/>
            </w:tcBorders>
            <w:shd w:val="clear" w:color="auto" w:fill="auto"/>
            <w:vAlign w:val="center"/>
          </w:tcPr>
          <w:p w14:paraId="0324376F" w14:textId="77777777" w:rsidR="00A31445" w:rsidRPr="00440D7B" w:rsidRDefault="00A31445" w:rsidP="004173A4">
            <w:pPr>
              <w:pStyle w:val="TAH"/>
            </w:pPr>
            <w:r w:rsidRPr="00440D7B">
              <w:t>Δf</w:t>
            </w:r>
            <w:r w:rsidRPr="00440D7B">
              <w:rPr>
                <w:vertAlign w:val="subscript"/>
              </w:rPr>
              <w:t>OOB</w:t>
            </w:r>
          </w:p>
          <w:p w14:paraId="1F6F48C9" w14:textId="77777777" w:rsidR="00A31445" w:rsidRPr="00440D7B" w:rsidRDefault="00A31445" w:rsidP="004173A4">
            <w:pPr>
              <w:pStyle w:val="TAH"/>
              <w:jc w:val="left"/>
            </w:pPr>
            <w:r w:rsidRPr="00440D7B">
              <w:t>(MHz)</w:t>
            </w:r>
          </w:p>
        </w:tc>
        <w:tc>
          <w:tcPr>
            <w:tcW w:w="0" w:type="auto"/>
            <w:gridSpan w:val="3"/>
            <w:shd w:val="clear" w:color="auto" w:fill="auto"/>
            <w:vAlign w:val="center"/>
          </w:tcPr>
          <w:p w14:paraId="0B4807FD" w14:textId="77777777" w:rsidR="00A31445" w:rsidRPr="00440D7B" w:rsidRDefault="00A31445" w:rsidP="004173A4">
            <w:pPr>
              <w:pStyle w:val="TAH"/>
              <w:jc w:val="left"/>
            </w:pPr>
            <w:r w:rsidRPr="00440D7B">
              <w:t>Channel bandwidth (MHz) / Spectrum emission limit (dBm)</w:t>
            </w:r>
          </w:p>
        </w:tc>
        <w:tc>
          <w:tcPr>
            <w:tcW w:w="0" w:type="auto"/>
            <w:tcBorders>
              <w:bottom w:val="nil"/>
            </w:tcBorders>
            <w:shd w:val="clear" w:color="auto" w:fill="auto"/>
            <w:vAlign w:val="center"/>
          </w:tcPr>
          <w:p w14:paraId="65672B88" w14:textId="77777777" w:rsidR="00A31445" w:rsidRPr="00440D7B" w:rsidRDefault="00A31445" w:rsidP="004173A4">
            <w:pPr>
              <w:pStyle w:val="TAH"/>
            </w:pPr>
            <w:r w:rsidRPr="00440D7B">
              <w:t>Measurement</w:t>
            </w:r>
          </w:p>
          <w:p w14:paraId="41FDEA35" w14:textId="77777777" w:rsidR="00A31445" w:rsidRPr="00440D7B" w:rsidRDefault="00A31445" w:rsidP="004173A4">
            <w:pPr>
              <w:pStyle w:val="TAH"/>
              <w:jc w:val="left"/>
            </w:pPr>
            <w:r w:rsidRPr="00440D7B">
              <w:t>bandwidth</w:t>
            </w:r>
          </w:p>
        </w:tc>
      </w:tr>
      <w:tr w:rsidR="00A31445" w:rsidRPr="00440D7B" w14:paraId="44AA4624" w14:textId="77777777" w:rsidTr="004173A4">
        <w:trPr>
          <w:jc w:val="center"/>
        </w:trPr>
        <w:tc>
          <w:tcPr>
            <w:tcW w:w="0" w:type="auto"/>
            <w:tcBorders>
              <w:top w:val="nil"/>
            </w:tcBorders>
            <w:shd w:val="clear" w:color="auto" w:fill="auto"/>
            <w:vAlign w:val="center"/>
          </w:tcPr>
          <w:p w14:paraId="60DC860C" w14:textId="77777777" w:rsidR="00A31445" w:rsidRPr="00440D7B" w:rsidRDefault="00A31445" w:rsidP="004173A4">
            <w:pPr>
              <w:pStyle w:val="TAH"/>
              <w:jc w:val="left"/>
            </w:pPr>
          </w:p>
        </w:tc>
        <w:tc>
          <w:tcPr>
            <w:tcW w:w="0" w:type="auto"/>
            <w:shd w:val="clear" w:color="auto" w:fill="auto"/>
            <w:vAlign w:val="center"/>
          </w:tcPr>
          <w:p w14:paraId="070F7206" w14:textId="77777777" w:rsidR="00A31445" w:rsidRPr="00440D7B" w:rsidRDefault="00A31445" w:rsidP="004173A4">
            <w:pPr>
              <w:pStyle w:val="TAH"/>
            </w:pPr>
            <w:r w:rsidRPr="00440D7B">
              <w:t>5</w:t>
            </w:r>
          </w:p>
        </w:tc>
        <w:tc>
          <w:tcPr>
            <w:tcW w:w="0" w:type="auto"/>
            <w:shd w:val="clear" w:color="auto" w:fill="auto"/>
            <w:vAlign w:val="center"/>
          </w:tcPr>
          <w:p w14:paraId="769606B9" w14:textId="77777777" w:rsidR="00A31445" w:rsidRPr="00440D7B" w:rsidRDefault="00A31445" w:rsidP="004173A4">
            <w:pPr>
              <w:pStyle w:val="TAH"/>
            </w:pPr>
            <w:r w:rsidRPr="00440D7B">
              <w:t>10</w:t>
            </w:r>
          </w:p>
        </w:tc>
        <w:tc>
          <w:tcPr>
            <w:tcW w:w="0" w:type="auto"/>
            <w:tcBorders>
              <w:right w:val="single" w:sz="4" w:space="0" w:color="auto"/>
            </w:tcBorders>
            <w:shd w:val="clear" w:color="auto" w:fill="auto"/>
            <w:vAlign w:val="center"/>
          </w:tcPr>
          <w:p w14:paraId="748CF066" w14:textId="77777777" w:rsidR="00A31445" w:rsidRPr="00440D7B" w:rsidRDefault="00A31445" w:rsidP="004173A4">
            <w:pPr>
              <w:pStyle w:val="TAH"/>
            </w:pPr>
            <w:r w:rsidRPr="00440D7B">
              <w:t>15</w:t>
            </w:r>
          </w:p>
        </w:tc>
        <w:tc>
          <w:tcPr>
            <w:tcW w:w="0" w:type="auto"/>
            <w:tcBorders>
              <w:top w:val="nil"/>
              <w:left w:val="single" w:sz="4" w:space="0" w:color="auto"/>
              <w:bottom w:val="single" w:sz="4" w:space="0" w:color="auto"/>
              <w:right w:val="single" w:sz="4" w:space="0" w:color="auto"/>
            </w:tcBorders>
            <w:shd w:val="clear" w:color="auto" w:fill="auto"/>
            <w:vAlign w:val="center"/>
          </w:tcPr>
          <w:p w14:paraId="5DEF695F" w14:textId="77777777" w:rsidR="00A31445" w:rsidRPr="00440D7B" w:rsidRDefault="00A31445" w:rsidP="004173A4">
            <w:pPr>
              <w:pStyle w:val="TAH"/>
              <w:jc w:val="left"/>
            </w:pPr>
          </w:p>
        </w:tc>
      </w:tr>
      <w:tr w:rsidR="00A31445" w:rsidRPr="00440D7B" w14:paraId="7A1A0A6C" w14:textId="77777777" w:rsidTr="004173A4">
        <w:trPr>
          <w:jc w:val="center"/>
        </w:trPr>
        <w:tc>
          <w:tcPr>
            <w:tcW w:w="0" w:type="auto"/>
            <w:shd w:val="clear" w:color="auto" w:fill="auto"/>
            <w:vAlign w:val="center"/>
            <w:hideMark/>
          </w:tcPr>
          <w:p w14:paraId="5351AABE" w14:textId="77777777" w:rsidR="00A31445" w:rsidRPr="00440D7B" w:rsidRDefault="00A31445" w:rsidP="004173A4">
            <w:pPr>
              <w:pStyle w:val="TAC"/>
              <w:jc w:val="left"/>
            </w:pPr>
            <w:r w:rsidRPr="00440D7B">
              <w:t>± 0 – 0.1</w:t>
            </w:r>
          </w:p>
        </w:tc>
        <w:tc>
          <w:tcPr>
            <w:tcW w:w="0" w:type="auto"/>
            <w:shd w:val="clear" w:color="auto" w:fill="auto"/>
            <w:vAlign w:val="center"/>
            <w:hideMark/>
          </w:tcPr>
          <w:p w14:paraId="7F1028CA" w14:textId="77777777" w:rsidR="00A31445" w:rsidRPr="00440D7B" w:rsidRDefault="00A31445" w:rsidP="004173A4">
            <w:pPr>
              <w:pStyle w:val="TAC"/>
              <w:jc w:val="left"/>
            </w:pPr>
            <w:r w:rsidRPr="00440D7B">
              <w:t>-15</w:t>
            </w:r>
          </w:p>
        </w:tc>
        <w:tc>
          <w:tcPr>
            <w:tcW w:w="0" w:type="auto"/>
            <w:tcBorders>
              <w:top w:val="single" w:sz="4" w:space="0" w:color="auto"/>
            </w:tcBorders>
            <w:shd w:val="clear" w:color="auto" w:fill="auto"/>
            <w:vAlign w:val="center"/>
            <w:hideMark/>
          </w:tcPr>
          <w:p w14:paraId="29F9D18F" w14:textId="77777777" w:rsidR="00A31445" w:rsidRPr="00440D7B" w:rsidRDefault="00A31445" w:rsidP="004173A4">
            <w:pPr>
              <w:pStyle w:val="TAC"/>
              <w:jc w:val="left"/>
            </w:pPr>
            <w:r w:rsidRPr="00440D7B">
              <w:t>-18</w:t>
            </w:r>
          </w:p>
        </w:tc>
        <w:tc>
          <w:tcPr>
            <w:tcW w:w="0" w:type="auto"/>
            <w:tcBorders>
              <w:top w:val="single" w:sz="4" w:space="0" w:color="auto"/>
            </w:tcBorders>
            <w:shd w:val="clear" w:color="auto" w:fill="auto"/>
            <w:vAlign w:val="center"/>
            <w:hideMark/>
          </w:tcPr>
          <w:p w14:paraId="6FE91E4F" w14:textId="77777777" w:rsidR="00A31445" w:rsidRPr="00440D7B" w:rsidRDefault="00A31445" w:rsidP="004173A4">
            <w:pPr>
              <w:pStyle w:val="TAC"/>
              <w:jc w:val="left"/>
            </w:pPr>
            <w:r w:rsidRPr="00440D7B">
              <w:t>-20</w:t>
            </w:r>
          </w:p>
        </w:tc>
        <w:tc>
          <w:tcPr>
            <w:tcW w:w="0" w:type="auto"/>
            <w:tcBorders>
              <w:top w:val="single" w:sz="4" w:space="0" w:color="auto"/>
            </w:tcBorders>
            <w:shd w:val="clear" w:color="auto" w:fill="auto"/>
            <w:vAlign w:val="center"/>
          </w:tcPr>
          <w:p w14:paraId="5D3CA1DA" w14:textId="77777777" w:rsidR="00A31445" w:rsidRPr="00440D7B" w:rsidRDefault="00A31445" w:rsidP="004173A4">
            <w:pPr>
              <w:pStyle w:val="TAC"/>
              <w:jc w:val="left"/>
            </w:pPr>
            <w:r w:rsidRPr="00440D7B">
              <w:t xml:space="preserve">30 kHz </w:t>
            </w:r>
          </w:p>
        </w:tc>
      </w:tr>
      <w:tr w:rsidR="00A31445" w:rsidRPr="00440D7B" w14:paraId="5B074B29" w14:textId="77777777" w:rsidTr="004173A4">
        <w:trPr>
          <w:jc w:val="center"/>
        </w:trPr>
        <w:tc>
          <w:tcPr>
            <w:tcW w:w="0" w:type="auto"/>
            <w:shd w:val="clear" w:color="auto" w:fill="auto"/>
            <w:vAlign w:val="center"/>
            <w:hideMark/>
          </w:tcPr>
          <w:p w14:paraId="540ED675" w14:textId="77777777" w:rsidR="00A31445" w:rsidRPr="00440D7B" w:rsidRDefault="00A31445" w:rsidP="004173A4">
            <w:pPr>
              <w:pStyle w:val="TAC"/>
              <w:jc w:val="left"/>
            </w:pPr>
            <w:r w:rsidRPr="00440D7B">
              <w:t>± 0.1 – 1</w:t>
            </w:r>
          </w:p>
        </w:tc>
        <w:tc>
          <w:tcPr>
            <w:tcW w:w="0" w:type="auto"/>
            <w:shd w:val="clear" w:color="auto" w:fill="auto"/>
            <w:vAlign w:val="center"/>
            <w:hideMark/>
          </w:tcPr>
          <w:p w14:paraId="58461ED8" w14:textId="77777777" w:rsidR="00A31445" w:rsidRPr="00440D7B" w:rsidRDefault="00A31445" w:rsidP="004173A4">
            <w:pPr>
              <w:pStyle w:val="TAC"/>
              <w:jc w:val="left"/>
            </w:pPr>
            <w:r w:rsidRPr="00440D7B">
              <w:t>-13</w:t>
            </w:r>
          </w:p>
        </w:tc>
        <w:tc>
          <w:tcPr>
            <w:tcW w:w="0" w:type="auto"/>
            <w:shd w:val="clear" w:color="auto" w:fill="auto"/>
            <w:vAlign w:val="center"/>
            <w:hideMark/>
          </w:tcPr>
          <w:p w14:paraId="151A243B" w14:textId="77777777" w:rsidR="00A31445" w:rsidRPr="00440D7B" w:rsidRDefault="00A31445" w:rsidP="004173A4">
            <w:pPr>
              <w:pStyle w:val="TAC"/>
              <w:jc w:val="left"/>
            </w:pPr>
            <w:r w:rsidRPr="00440D7B">
              <w:t>-13</w:t>
            </w:r>
          </w:p>
        </w:tc>
        <w:tc>
          <w:tcPr>
            <w:tcW w:w="0" w:type="auto"/>
            <w:shd w:val="clear" w:color="auto" w:fill="auto"/>
            <w:vAlign w:val="center"/>
            <w:hideMark/>
          </w:tcPr>
          <w:p w14:paraId="26ECA428" w14:textId="77777777" w:rsidR="00A31445" w:rsidRPr="00440D7B" w:rsidRDefault="00A31445" w:rsidP="004173A4">
            <w:pPr>
              <w:pStyle w:val="TAC"/>
              <w:jc w:val="left"/>
            </w:pPr>
            <w:r w:rsidRPr="00440D7B">
              <w:t>-13</w:t>
            </w:r>
          </w:p>
        </w:tc>
        <w:tc>
          <w:tcPr>
            <w:tcW w:w="0" w:type="auto"/>
            <w:shd w:val="clear" w:color="auto" w:fill="auto"/>
            <w:vAlign w:val="center"/>
          </w:tcPr>
          <w:p w14:paraId="5F625943" w14:textId="77777777" w:rsidR="00A31445" w:rsidRPr="00440D7B" w:rsidRDefault="00A31445" w:rsidP="004173A4">
            <w:pPr>
              <w:pStyle w:val="TAC"/>
              <w:jc w:val="left"/>
            </w:pPr>
            <w:r w:rsidRPr="00440D7B">
              <w:t>100 kHz</w:t>
            </w:r>
          </w:p>
        </w:tc>
      </w:tr>
      <w:tr w:rsidR="00A31445" w:rsidRPr="00440D7B" w14:paraId="2E5722CF" w14:textId="77777777" w:rsidTr="004173A4">
        <w:trPr>
          <w:jc w:val="center"/>
        </w:trPr>
        <w:tc>
          <w:tcPr>
            <w:tcW w:w="0" w:type="auto"/>
            <w:shd w:val="clear" w:color="auto" w:fill="auto"/>
            <w:vAlign w:val="center"/>
            <w:hideMark/>
          </w:tcPr>
          <w:p w14:paraId="41DB4C58" w14:textId="77777777" w:rsidR="00A31445" w:rsidRPr="00440D7B" w:rsidRDefault="00A31445" w:rsidP="004173A4">
            <w:pPr>
              <w:pStyle w:val="TAC"/>
              <w:jc w:val="left"/>
            </w:pPr>
            <w:r w:rsidRPr="00440D7B">
              <w:t>± 1 – 6</w:t>
            </w:r>
          </w:p>
        </w:tc>
        <w:tc>
          <w:tcPr>
            <w:tcW w:w="0" w:type="auto"/>
            <w:shd w:val="clear" w:color="auto" w:fill="auto"/>
            <w:vAlign w:val="center"/>
            <w:hideMark/>
          </w:tcPr>
          <w:p w14:paraId="150CADC1" w14:textId="77777777" w:rsidR="00A31445" w:rsidRPr="00440D7B" w:rsidRDefault="00A31445" w:rsidP="004173A4">
            <w:pPr>
              <w:pStyle w:val="TAC"/>
              <w:jc w:val="left"/>
            </w:pPr>
            <w:r w:rsidRPr="00440D7B">
              <w:t>-13</w:t>
            </w:r>
          </w:p>
        </w:tc>
        <w:tc>
          <w:tcPr>
            <w:tcW w:w="0" w:type="auto"/>
            <w:vMerge w:val="restart"/>
            <w:shd w:val="clear" w:color="auto" w:fill="auto"/>
            <w:vAlign w:val="center"/>
            <w:hideMark/>
          </w:tcPr>
          <w:p w14:paraId="22727A2A" w14:textId="77777777" w:rsidR="00A31445" w:rsidRPr="00440D7B" w:rsidRDefault="00A31445" w:rsidP="004173A4">
            <w:pPr>
              <w:pStyle w:val="TAC"/>
              <w:jc w:val="left"/>
            </w:pPr>
            <w:r w:rsidRPr="00440D7B">
              <w:t>-13</w:t>
            </w:r>
          </w:p>
        </w:tc>
        <w:tc>
          <w:tcPr>
            <w:tcW w:w="0" w:type="auto"/>
            <w:vMerge w:val="restart"/>
            <w:shd w:val="clear" w:color="auto" w:fill="auto"/>
            <w:vAlign w:val="center"/>
            <w:hideMark/>
          </w:tcPr>
          <w:p w14:paraId="1CC567D0" w14:textId="77777777" w:rsidR="00A31445" w:rsidRPr="00440D7B" w:rsidRDefault="00A31445" w:rsidP="004173A4">
            <w:pPr>
              <w:pStyle w:val="TAC"/>
              <w:jc w:val="left"/>
            </w:pPr>
            <w:r w:rsidRPr="00440D7B">
              <w:t>-13</w:t>
            </w:r>
          </w:p>
        </w:tc>
        <w:tc>
          <w:tcPr>
            <w:tcW w:w="0" w:type="auto"/>
            <w:vMerge w:val="restart"/>
            <w:shd w:val="clear" w:color="auto" w:fill="auto"/>
            <w:vAlign w:val="center"/>
          </w:tcPr>
          <w:p w14:paraId="5C2C6623" w14:textId="77777777" w:rsidR="00A31445" w:rsidRPr="00440D7B" w:rsidRDefault="00A31445" w:rsidP="004173A4">
            <w:pPr>
              <w:pStyle w:val="TAC"/>
              <w:jc w:val="left"/>
            </w:pPr>
            <w:r w:rsidRPr="00440D7B">
              <w:t>1 MHz</w:t>
            </w:r>
          </w:p>
        </w:tc>
      </w:tr>
      <w:tr w:rsidR="00A31445" w:rsidRPr="00440D7B" w14:paraId="2761A464" w14:textId="77777777" w:rsidTr="004173A4">
        <w:trPr>
          <w:jc w:val="center"/>
        </w:trPr>
        <w:tc>
          <w:tcPr>
            <w:tcW w:w="0" w:type="auto"/>
            <w:shd w:val="clear" w:color="auto" w:fill="auto"/>
            <w:vAlign w:val="center"/>
            <w:hideMark/>
          </w:tcPr>
          <w:p w14:paraId="5FDF2DB9" w14:textId="77777777" w:rsidR="00A31445" w:rsidRPr="00440D7B" w:rsidRDefault="00A31445" w:rsidP="004173A4">
            <w:pPr>
              <w:pStyle w:val="TAC"/>
              <w:jc w:val="left"/>
            </w:pPr>
            <w:r w:rsidRPr="00440D7B">
              <w:t>± 6 – 10</w:t>
            </w:r>
          </w:p>
        </w:tc>
        <w:tc>
          <w:tcPr>
            <w:tcW w:w="0" w:type="auto"/>
            <w:shd w:val="clear" w:color="auto" w:fill="auto"/>
            <w:vAlign w:val="center"/>
            <w:hideMark/>
          </w:tcPr>
          <w:p w14:paraId="0FE9F9D6" w14:textId="77777777" w:rsidR="00A31445" w:rsidRPr="00440D7B" w:rsidRDefault="00A31445" w:rsidP="004173A4">
            <w:pPr>
              <w:pStyle w:val="TAC"/>
              <w:jc w:val="left"/>
            </w:pPr>
            <w:r w:rsidRPr="00440D7B">
              <w:t>-25</w:t>
            </w:r>
          </w:p>
        </w:tc>
        <w:tc>
          <w:tcPr>
            <w:tcW w:w="0" w:type="auto"/>
            <w:vMerge/>
            <w:vAlign w:val="center"/>
            <w:hideMark/>
          </w:tcPr>
          <w:p w14:paraId="1E22423D" w14:textId="77777777" w:rsidR="00A31445" w:rsidRPr="00440D7B" w:rsidRDefault="00A31445" w:rsidP="004173A4">
            <w:pPr>
              <w:pStyle w:val="TAC"/>
              <w:jc w:val="left"/>
            </w:pPr>
          </w:p>
        </w:tc>
        <w:tc>
          <w:tcPr>
            <w:tcW w:w="0" w:type="auto"/>
            <w:vMerge/>
            <w:vAlign w:val="center"/>
            <w:hideMark/>
          </w:tcPr>
          <w:p w14:paraId="2353DA2E" w14:textId="77777777" w:rsidR="00A31445" w:rsidRPr="00440D7B" w:rsidRDefault="00A31445" w:rsidP="004173A4">
            <w:pPr>
              <w:pStyle w:val="TAC"/>
              <w:jc w:val="left"/>
            </w:pPr>
          </w:p>
        </w:tc>
        <w:tc>
          <w:tcPr>
            <w:tcW w:w="0" w:type="auto"/>
            <w:vMerge/>
            <w:vAlign w:val="center"/>
          </w:tcPr>
          <w:p w14:paraId="62E5DD24" w14:textId="77777777" w:rsidR="00A31445" w:rsidRPr="00440D7B" w:rsidRDefault="00A31445" w:rsidP="004173A4">
            <w:pPr>
              <w:pStyle w:val="TAC"/>
              <w:jc w:val="left"/>
            </w:pPr>
          </w:p>
        </w:tc>
      </w:tr>
      <w:tr w:rsidR="00A31445" w:rsidRPr="00440D7B" w14:paraId="56AC78E3" w14:textId="77777777" w:rsidTr="004173A4">
        <w:trPr>
          <w:jc w:val="center"/>
        </w:trPr>
        <w:tc>
          <w:tcPr>
            <w:tcW w:w="0" w:type="auto"/>
            <w:shd w:val="clear" w:color="auto" w:fill="auto"/>
            <w:vAlign w:val="center"/>
          </w:tcPr>
          <w:p w14:paraId="67EC62E6" w14:textId="77777777" w:rsidR="00A31445" w:rsidRPr="00440D7B" w:rsidRDefault="00A31445" w:rsidP="004173A4">
            <w:pPr>
              <w:pStyle w:val="TAC"/>
              <w:jc w:val="left"/>
            </w:pPr>
            <w:r w:rsidRPr="00440D7B">
              <w:t>± 10 – 15</w:t>
            </w:r>
          </w:p>
        </w:tc>
        <w:tc>
          <w:tcPr>
            <w:tcW w:w="0" w:type="auto"/>
            <w:shd w:val="clear" w:color="auto" w:fill="auto"/>
            <w:vAlign w:val="center"/>
          </w:tcPr>
          <w:p w14:paraId="729AF1D6" w14:textId="77777777" w:rsidR="00A31445" w:rsidRPr="00440D7B" w:rsidRDefault="00A31445" w:rsidP="004173A4">
            <w:pPr>
              <w:pStyle w:val="TAC"/>
              <w:jc w:val="left"/>
            </w:pPr>
          </w:p>
        </w:tc>
        <w:tc>
          <w:tcPr>
            <w:tcW w:w="0" w:type="auto"/>
            <w:shd w:val="clear" w:color="auto" w:fill="auto"/>
            <w:vAlign w:val="center"/>
            <w:hideMark/>
          </w:tcPr>
          <w:p w14:paraId="3D3C883E" w14:textId="77777777" w:rsidR="00A31445" w:rsidRPr="00440D7B" w:rsidRDefault="00A31445" w:rsidP="004173A4">
            <w:pPr>
              <w:pStyle w:val="TAC"/>
              <w:jc w:val="left"/>
            </w:pPr>
            <w:r w:rsidRPr="00440D7B">
              <w:t>-25</w:t>
            </w:r>
          </w:p>
        </w:tc>
        <w:tc>
          <w:tcPr>
            <w:tcW w:w="0" w:type="auto"/>
            <w:vMerge/>
            <w:vAlign w:val="center"/>
            <w:hideMark/>
          </w:tcPr>
          <w:p w14:paraId="564382C5" w14:textId="77777777" w:rsidR="00A31445" w:rsidRPr="00440D7B" w:rsidRDefault="00A31445" w:rsidP="004173A4">
            <w:pPr>
              <w:pStyle w:val="TAC"/>
              <w:jc w:val="left"/>
            </w:pPr>
          </w:p>
        </w:tc>
        <w:tc>
          <w:tcPr>
            <w:tcW w:w="0" w:type="auto"/>
            <w:vMerge/>
            <w:vAlign w:val="center"/>
          </w:tcPr>
          <w:p w14:paraId="76FCAE02" w14:textId="77777777" w:rsidR="00A31445" w:rsidRPr="00440D7B" w:rsidRDefault="00A31445" w:rsidP="004173A4">
            <w:pPr>
              <w:pStyle w:val="TAC"/>
              <w:jc w:val="left"/>
            </w:pPr>
          </w:p>
        </w:tc>
      </w:tr>
      <w:tr w:rsidR="00A31445" w:rsidRPr="00440D7B" w14:paraId="563CDFC5" w14:textId="77777777" w:rsidTr="004173A4">
        <w:trPr>
          <w:jc w:val="center"/>
        </w:trPr>
        <w:tc>
          <w:tcPr>
            <w:tcW w:w="0" w:type="auto"/>
            <w:shd w:val="clear" w:color="auto" w:fill="auto"/>
            <w:vAlign w:val="center"/>
          </w:tcPr>
          <w:p w14:paraId="31A6878A" w14:textId="77777777" w:rsidR="00A31445" w:rsidRPr="00440D7B" w:rsidRDefault="00A31445" w:rsidP="004173A4">
            <w:pPr>
              <w:pStyle w:val="TAC"/>
              <w:jc w:val="left"/>
            </w:pPr>
            <w:r w:rsidRPr="00440D7B">
              <w:t>± 15 – 20</w:t>
            </w:r>
          </w:p>
        </w:tc>
        <w:tc>
          <w:tcPr>
            <w:tcW w:w="0" w:type="auto"/>
            <w:shd w:val="clear" w:color="auto" w:fill="auto"/>
            <w:vAlign w:val="center"/>
            <w:hideMark/>
          </w:tcPr>
          <w:p w14:paraId="5CAA8243" w14:textId="77777777" w:rsidR="00A31445" w:rsidRPr="00440D7B" w:rsidRDefault="00A31445" w:rsidP="004173A4">
            <w:pPr>
              <w:pStyle w:val="TAC"/>
              <w:jc w:val="left"/>
            </w:pPr>
          </w:p>
        </w:tc>
        <w:tc>
          <w:tcPr>
            <w:tcW w:w="0" w:type="auto"/>
            <w:shd w:val="clear" w:color="auto" w:fill="auto"/>
            <w:vAlign w:val="center"/>
            <w:hideMark/>
          </w:tcPr>
          <w:p w14:paraId="145428F9" w14:textId="77777777" w:rsidR="00A31445" w:rsidRPr="00440D7B" w:rsidRDefault="00A31445" w:rsidP="004173A4">
            <w:pPr>
              <w:pStyle w:val="TAC"/>
              <w:jc w:val="left"/>
            </w:pPr>
          </w:p>
        </w:tc>
        <w:tc>
          <w:tcPr>
            <w:tcW w:w="0" w:type="auto"/>
            <w:shd w:val="clear" w:color="auto" w:fill="auto"/>
            <w:vAlign w:val="center"/>
            <w:hideMark/>
          </w:tcPr>
          <w:p w14:paraId="7BB489C2" w14:textId="77777777" w:rsidR="00A31445" w:rsidRPr="00440D7B" w:rsidRDefault="00A31445" w:rsidP="004173A4">
            <w:pPr>
              <w:pStyle w:val="TAC"/>
              <w:jc w:val="left"/>
            </w:pPr>
            <w:r w:rsidRPr="00440D7B">
              <w:t>-25</w:t>
            </w:r>
          </w:p>
        </w:tc>
        <w:tc>
          <w:tcPr>
            <w:tcW w:w="0" w:type="auto"/>
            <w:vMerge/>
            <w:vAlign w:val="center"/>
          </w:tcPr>
          <w:p w14:paraId="5815C53F" w14:textId="77777777" w:rsidR="00A31445" w:rsidRPr="00440D7B" w:rsidRDefault="00A31445" w:rsidP="004173A4">
            <w:pPr>
              <w:pStyle w:val="TAC"/>
              <w:jc w:val="left"/>
            </w:pPr>
          </w:p>
        </w:tc>
      </w:tr>
    </w:tbl>
    <w:p w14:paraId="78617941" w14:textId="77777777" w:rsidR="00A31445" w:rsidRPr="00440D7B" w:rsidRDefault="00A31445" w:rsidP="00A31445"/>
    <w:p w14:paraId="4E75BA02" w14:textId="77777777" w:rsidR="00A31445" w:rsidRPr="00440D7B" w:rsidRDefault="00A31445" w:rsidP="00A31445">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56DC143" w14:textId="77777777" w:rsidR="00A31445" w:rsidRPr="00440D7B" w:rsidRDefault="00A31445" w:rsidP="00A31445">
      <w:r w:rsidRPr="00440D7B">
        <w:t>The normative reference for this requirement is TS 38.101-1 [2] clause 6.5.2.3.4.</w:t>
      </w:r>
    </w:p>
    <w:p w14:paraId="2E9BD559" w14:textId="77777777" w:rsidR="00A31445" w:rsidRPr="00440D7B" w:rsidRDefault="00A31445" w:rsidP="00A31445">
      <w:pPr>
        <w:pStyle w:val="H6"/>
      </w:pPr>
      <w:r w:rsidRPr="00440D7B">
        <w:t>6.5.2.3.3.5</w:t>
      </w:r>
      <w:r w:rsidRPr="00440D7B">
        <w:tab/>
        <w:t>Void</w:t>
      </w:r>
    </w:p>
    <w:p w14:paraId="2B547F0A" w14:textId="77777777" w:rsidR="00A31445" w:rsidRPr="00440D7B" w:rsidRDefault="00A31445" w:rsidP="00A31445">
      <w:pPr>
        <w:pStyle w:val="H6"/>
      </w:pPr>
      <w:r w:rsidRPr="00440D7B">
        <w:t>6.5.2.3.3.6</w:t>
      </w:r>
      <w:r w:rsidRPr="00440D7B">
        <w:tab/>
        <w:t>Void</w:t>
      </w:r>
    </w:p>
    <w:p w14:paraId="639A75F4" w14:textId="77777777" w:rsidR="00A31445" w:rsidRPr="00440D7B" w:rsidRDefault="00A31445" w:rsidP="00A31445">
      <w:pPr>
        <w:pStyle w:val="H6"/>
      </w:pPr>
      <w:r w:rsidRPr="00440D7B">
        <w:t>6.5.2.3.3.7</w:t>
      </w:r>
      <w:r w:rsidRPr="00440D7B">
        <w:tab/>
        <w:t>Void</w:t>
      </w:r>
    </w:p>
    <w:p w14:paraId="37ABEAE2" w14:textId="77777777" w:rsidR="00A31445" w:rsidRPr="00440D7B" w:rsidRDefault="00A31445" w:rsidP="00A31445">
      <w:pPr>
        <w:pStyle w:val="H6"/>
      </w:pPr>
      <w:r w:rsidRPr="00440D7B">
        <w:t>6.5.2.3.3.8</w:t>
      </w:r>
      <w:r w:rsidRPr="00440D7B">
        <w:tab/>
        <w:t>Requirements for network signalling value "NS_27"</w:t>
      </w:r>
    </w:p>
    <w:p w14:paraId="595EA064" w14:textId="77777777" w:rsidR="00A31445" w:rsidRPr="00440D7B" w:rsidRDefault="00A31445" w:rsidP="00A31445">
      <w:r w:rsidRPr="00440D7B">
        <w:t>Additional spectrum emission requirements are signalled by the network to indicate that the UE shall meet an additional requirement for a specific deployment scenario as part of the cell handover/broadcast message.</w:t>
      </w:r>
    </w:p>
    <w:p w14:paraId="1E3BF053" w14:textId="77777777" w:rsidR="00A31445" w:rsidRPr="00440D7B" w:rsidRDefault="00A31445" w:rsidP="00A31445">
      <w:r w:rsidRPr="00440D7B">
        <w:t>When "NS_27" is indicated in the cell, the power of any UE emission shall not exceed the levels specified in Table 6.5.2.3.3.8-1.</w:t>
      </w:r>
    </w:p>
    <w:p w14:paraId="7C7F6B61" w14:textId="77777777" w:rsidR="00A31445" w:rsidRPr="00440D7B" w:rsidRDefault="00A31445" w:rsidP="00A31445">
      <w:pPr>
        <w:pStyle w:val="TH"/>
      </w:pPr>
      <w:r w:rsidRPr="00440D7B">
        <w:lastRenderedPageBreak/>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
      <w:tr w:rsidR="00A31445" w:rsidRPr="00440D7B" w14:paraId="7EFE75FF" w14:textId="77777777" w:rsidTr="004173A4">
        <w:trPr>
          <w:trHeight w:val="504"/>
          <w:jc w:val="center"/>
        </w:trPr>
        <w:tc>
          <w:tcPr>
            <w:tcW w:w="0" w:type="auto"/>
            <w:vMerge w:val="restart"/>
            <w:tcBorders>
              <w:top w:val="single" w:sz="4" w:space="0" w:color="auto"/>
              <w:left w:val="single" w:sz="4" w:space="0" w:color="auto"/>
              <w:right w:val="single" w:sz="4" w:space="0" w:color="auto"/>
            </w:tcBorders>
            <w:vAlign w:val="center"/>
          </w:tcPr>
          <w:p w14:paraId="3F47502A" w14:textId="77777777" w:rsidR="00A31445" w:rsidRPr="00440D7B" w:rsidRDefault="00A31445" w:rsidP="004173A4">
            <w:pPr>
              <w:pStyle w:val="TAH"/>
            </w:pPr>
            <w:r w:rsidRPr="00440D7B">
              <w:t>Δf</w:t>
            </w:r>
            <w:r w:rsidRPr="00440D7B">
              <w:rPr>
                <w:vertAlign w:val="subscript"/>
              </w:rPr>
              <w:t>OOB</w:t>
            </w:r>
            <w:r w:rsidRPr="00440D7B">
              <w:t xml:space="preserve"> </w:t>
            </w:r>
            <w:r w:rsidRPr="00440D7B">
              <w:br/>
              <w:t>MHz</w:t>
            </w:r>
          </w:p>
        </w:tc>
        <w:tc>
          <w:tcPr>
            <w:tcW w:w="0" w:type="auto"/>
            <w:gridSpan w:val="6"/>
            <w:tcBorders>
              <w:top w:val="single" w:sz="4" w:space="0" w:color="auto"/>
              <w:left w:val="nil"/>
              <w:bottom w:val="single" w:sz="4" w:space="0" w:color="auto"/>
              <w:right w:val="single" w:sz="4" w:space="0" w:color="auto"/>
            </w:tcBorders>
            <w:vAlign w:val="center"/>
          </w:tcPr>
          <w:p w14:paraId="2DDB32B3" w14:textId="77777777" w:rsidR="00A31445" w:rsidRPr="00440D7B" w:rsidRDefault="00A31445" w:rsidP="004173A4">
            <w:pPr>
              <w:pStyle w:val="TAH"/>
              <w:jc w:val="left"/>
            </w:pPr>
            <w:r w:rsidRPr="00440D7B">
              <w:t>Channel bandwidth (MHz) / Spectrum emission limit (dBm)</w:t>
            </w:r>
          </w:p>
        </w:tc>
        <w:tc>
          <w:tcPr>
            <w:tcW w:w="1799" w:type="dxa"/>
            <w:vMerge w:val="restart"/>
            <w:tcBorders>
              <w:top w:val="single" w:sz="4" w:space="0" w:color="auto"/>
              <w:left w:val="nil"/>
              <w:right w:val="single" w:sz="4" w:space="0" w:color="auto"/>
            </w:tcBorders>
            <w:vAlign w:val="center"/>
          </w:tcPr>
          <w:p w14:paraId="4D34D5E4" w14:textId="77777777" w:rsidR="00A31445" w:rsidRPr="00440D7B" w:rsidRDefault="00A31445" w:rsidP="004173A4">
            <w:pPr>
              <w:pStyle w:val="TAH"/>
            </w:pPr>
            <w:r w:rsidRPr="00440D7B">
              <w:t>Measurement</w:t>
            </w:r>
            <w:r w:rsidRPr="00440D7B">
              <w:br/>
              <w:t>bandwidth</w:t>
            </w:r>
          </w:p>
        </w:tc>
      </w:tr>
      <w:tr w:rsidR="00A31445" w:rsidRPr="00440D7B" w14:paraId="00C789E4" w14:textId="77777777" w:rsidTr="004173A4">
        <w:trPr>
          <w:trHeight w:val="504"/>
          <w:jc w:val="center"/>
        </w:trPr>
        <w:tc>
          <w:tcPr>
            <w:tcW w:w="0" w:type="auto"/>
            <w:vMerge/>
            <w:tcBorders>
              <w:left w:val="single" w:sz="4" w:space="0" w:color="auto"/>
              <w:bottom w:val="single" w:sz="4" w:space="0" w:color="auto"/>
              <w:right w:val="single" w:sz="4" w:space="0" w:color="auto"/>
            </w:tcBorders>
            <w:vAlign w:val="center"/>
          </w:tcPr>
          <w:p w14:paraId="0301C69B" w14:textId="77777777" w:rsidR="00A31445" w:rsidRPr="00440D7B" w:rsidRDefault="00A31445" w:rsidP="004173A4">
            <w:pPr>
              <w:pStyle w:val="TAH"/>
              <w:jc w:val="left"/>
            </w:pPr>
          </w:p>
        </w:tc>
        <w:tc>
          <w:tcPr>
            <w:tcW w:w="857" w:type="dxa"/>
            <w:tcBorders>
              <w:top w:val="single" w:sz="4" w:space="0" w:color="auto"/>
              <w:left w:val="nil"/>
              <w:bottom w:val="single" w:sz="4" w:space="0" w:color="auto"/>
              <w:right w:val="single" w:sz="4" w:space="0" w:color="auto"/>
            </w:tcBorders>
            <w:vAlign w:val="center"/>
          </w:tcPr>
          <w:p w14:paraId="762CCB4C" w14:textId="77777777" w:rsidR="00A31445" w:rsidRPr="00440D7B" w:rsidRDefault="00A31445" w:rsidP="004173A4">
            <w:pPr>
              <w:pStyle w:val="TAH"/>
              <w:rPr>
                <w:lang w:eastAsia="zh-CN"/>
              </w:rPr>
            </w:pPr>
            <w:r w:rsidRPr="00440D7B">
              <w:rPr>
                <w:lang w:eastAsia="zh-CN"/>
              </w:rPr>
              <w:t>5</w:t>
            </w:r>
          </w:p>
        </w:tc>
        <w:tc>
          <w:tcPr>
            <w:tcW w:w="857" w:type="dxa"/>
            <w:tcBorders>
              <w:top w:val="single" w:sz="4" w:space="0" w:color="auto"/>
              <w:left w:val="nil"/>
              <w:bottom w:val="single" w:sz="4" w:space="0" w:color="auto"/>
              <w:right w:val="single" w:sz="4" w:space="0" w:color="auto"/>
            </w:tcBorders>
            <w:vAlign w:val="center"/>
          </w:tcPr>
          <w:p w14:paraId="2F801C26" w14:textId="77777777" w:rsidR="00A31445" w:rsidRPr="00440D7B" w:rsidRDefault="00A31445" w:rsidP="004173A4">
            <w:pPr>
              <w:pStyle w:val="TAH"/>
              <w:rPr>
                <w:lang w:eastAsia="zh-CN"/>
              </w:rPr>
            </w:pPr>
            <w:r w:rsidRPr="00440D7B">
              <w:rPr>
                <w:lang w:eastAsia="zh-CN"/>
              </w:rPr>
              <w:t>10</w:t>
            </w:r>
          </w:p>
        </w:tc>
        <w:tc>
          <w:tcPr>
            <w:tcW w:w="857" w:type="dxa"/>
            <w:tcBorders>
              <w:top w:val="single" w:sz="4" w:space="0" w:color="auto"/>
              <w:left w:val="nil"/>
              <w:bottom w:val="single" w:sz="4" w:space="0" w:color="auto"/>
              <w:right w:val="single" w:sz="4" w:space="0" w:color="auto"/>
            </w:tcBorders>
            <w:vAlign w:val="center"/>
          </w:tcPr>
          <w:p w14:paraId="60C499D2" w14:textId="77777777" w:rsidR="00A31445" w:rsidRPr="00440D7B" w:rsidRDefault="00A31445" w:rsidP="004173A4">
            <w:pPr>
              <w:pStyle w:val="TAH"/>
              <w:rPr>
                <w:lang w:eastAsia="zh-CN"/>
              </w:rPr>
            </w:pPr>
            <w:r w:rsidRPr="00440D7B">
              <w:rPr>
                <w:lang w:eastAsia="zh-CN"/>
              </w:rPr>
              <w:t>15</w:t>
            </w:r>
          </w:p>
        </w:tc>
        <w:tc>
          <w:tcPr>
            <w:tcW w:w="857" w:type="dxa"/>
            <w:tcBorders>
              <w:top w:val="single" w:sz="4" w:space="0" w:color="auto"/>
              <w:left w:val="nil"/>
              <w:bottom w:val="single" w:sz="4" w:space="0" w:color="auto"/>
              <w:right w:val="single" w:sz="4" w:space="0" w:color="auto"/>
            </w:tcBorders>
            <w:vAlign w:val="center"/>
          </w:tcPr>
          <w:p w14:paraId="714DFA15" w14:textId="77777777" w:rsidR="00A31445" w:rsidRPr="00440D7B" w:rsidRDefault="00A31445" w:rsidP="004173A4">
            <w:pPr>
              <w:pStyle w:val="TAH"/>
              <w:rPr>
                <w:lang w:eastAsia="zh-CN"/>
              </w:rPr>
            </w:pPr>
            <w:r w:rsidRPr="00440D7B">
              <w:rPr>
                <w:lang w:eastAsia="zh-CN"/>
              </w:rPr>
              <w:t>20</w:t>
            </w:r>
          </w:p>
        </w:tc>
        <w:tc>
          <w:tcPr>
            <w:tcW w:w="857" w:type="dxa"/>
            <w:tcBorders>
              <w:top w:val="single" w:sz="4" w:space="0" w:color="auto"/>
              <w:left w:val="nil"/>
              <w:bottom w:val="single" w:sz="4" w:space="0" w:color="auto"/>
              <w:right w:val="single" w:sz="4" w:space="0" w:color="auto"/>
            </w:tcBorders>
            <w:vAlign w:val="center"/>
          </w:tcPr>
          <w:p w14:paraId="577FEDF1" w14:textId="77777777" w:rsidR="00A31445" w:rsidRPr="00440D7B" w:rsidRDefault="00A31445" w:rsidP="004173A4">
            <w:pPr>
              <w:pStyle w:val="TAH"/>
              <w:rPr>
                <w:lang w:eastAsia="zh-CN"/>
              </w:rPr>
            </w:pPr>
            <w:r w:rsidRPr="00440D7B">
              <w:rPr>
                <w:lang w:eastAsia="zh-CN"/>
              </w:rPr>
              <w:t>30</w:t>
            </w:r>
          </w:p>
        </w:tc>
        <w:tc>
          <w:tcPr>
            <w:tcW w:w="857" w:type="dxa"/>
            <w:tcBorders>
              <w:top w:val="single" w:sz="4" w:space="0" w:color="auto"/>
              <w:left w:val="nil"/>
              <w:bottom w:val="single" w:sz="4" w:space="0" w:color="auto"/>
              <w:right w:val="single" w:sz="4" w:space="0" w:color="auto"/>
            </w:tcBorders>
            <w:vAlign w:val="center"/>
          </w:tcPr>
          <w:p w14:paraId="61D80932" w14:textId="77777777" w:rsidR="00A31445" w:rsidRPr="00440D7B" w:rsidRDefault="00A31445" w:rsidP="004173A4">
            <w:pPr>
              <w:pStyle w:val="TAH"/>
              <w:rPr>
                <w:lang w:eastAsia="zh-CN"/>
              </w:rPr>
            </w:pPr>
            <w:r w:rsidRPr="00440D7B">
              <w:rPr>
                <w:lang w:eastAsia="zh-CN"/>
              </w:rPr>
              <w:t>40</w:t>
            </w:r>
          </w:p>
        </w:tc>
        <w:tc>
          <w:tcPr>
            <w:tcW w:w="1799" w:type="dxa"/>
            <w:vMerge/>
            <w:tcBorders>
              <w:left w:val="nil"/>
              <w:bottom w:val="single" w:sz="4" w:space="0" w:color="auto"/>
              <w:right w:val="single" w:sz="4" w:space="0" w:color="auto"/>
            </w:tcBorders>
            <w:vAlign w:val="center"/>
          </w:tcPr>
          <w:p w14:paraId="37E5AA6B" w14:textId="77777777" w:rsidR="00A31445" w:rsidRPr="00440D7B" w:rsidRDefault="00A31445" w:rsidP="004173A4">
            <w:pPr>
              <w:pStyle w:val="TAH"/>
            </w:pPr>
          </w:p>
        </w:tc>
      </w:tr>
      <w:tr w:rsidR="00A31445" w:rsidRPr="00440D7B" w14:paraId="5522F854" w14:textId="77777777" w:rsidTr="004173A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2019A17" w14:textId="77777777" w:rsidR="00A31445" w:rsidRPr="00440D7B" w:rsidRDefault="00A31445" w:rsidP="004173A4">
            <w:pPr>
              <w:pStyle w:val="TAC"/>
            </w:pPr>
            <w:r w:rsidRPr="00440D7B">
              <w:t>± 0 - 1</w:t>
            </w:r>
          </w:p>
        </w:tc>
        <w:tc>
          <w:tcPr>
            <w:tcW w:w="0" w:type="auto"/>
            <w:gridSpan w:val="6"/>
            <w:tcBorders>
              <w:top w:val="nil"/>
              <w:left w:val="nil"/>
              <w:bottom w:val="single" w:sz="4" w:space="0" w:color="auto"/>
              <w:right w:val="single" w:sz="4" w:space="0" w:color="auto"/>
            </w:tcBorders>
            <w:noWrap/>
            <w:vAlign w:val="center"/>
          </w:tcPr>
          <w:p w14:paraId="128128EB" w14:textId="77777777" w:rsidR="00A31445" w:rsidRPr="00440D7B" w:rsidRDefault="00A31445" w:rsidP="004173A4">
            <w:pPr>
              <w:pStyle w:val="TAC"/>
            </w:pPr>
            <w:r w:rsidRPr="00440D7B">
              <w:t>-13</w:t>
            </w:r>
          </w:p>
        </w:tc>
        <w:tc>
          <w:tcPr>
            <w:tcW w:w="1799" w:type="dxa"/>
            <w:tcBorders>
              <w:top w:val="nil"/>
              <w:left w:val="nil"/>
              <w:bottom w:val="single" w:sz="4" w:space="0" w:color="auto"/>
              <w:right w:val="single" w:sz="4" w:space="0" w:color="auto"/>
            </w:tcBorders>
            <w:noWrap/>
            <w:hideMark/>
          </w:tcPr>
          <w:p w14:paraId="000B8611" w14:textId="77777777" w:rsidR="00A31445" w:rsidRPr="00440D7B" w:rsidRDefault="00A31445" w:rsidP="004173A4">
            <w:pPr>
              <w:pStyle w:val="TAC"/>
            </w:pPr>
            <w:r w:rsidRPr="00440D7B">
              <w:t>1 % channel bandwidth</w:t>
            </w:r>
          </w:p>
        </w:tc>
      </w:tr>
      <w:tr w:rsidR="00A31445" w:rsidRPr="00440D7B" w14:paraId="2D90E43E" w14:textId="77777777" w:rsidTr="004173A4">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99D8EEA" w14:textId="77777777" w:rsidR="00A31445" w:rsidRPr="00440D7B" w:rsidRDefault="00A31445" w:rsidP="004173A4">
            <w:pPr>
              <w:pStyle w:val="TAC"/>
            </w:pPr>
            <w:r w:rsidRPr="00440D7B">
              <w:t>± 1 - X</w:t>
            </w:r>
          </w:p>
        </w:tc>
        <w:tc>
          <w:tcPr>
            <w:tcW w:w="0" w:type="auto"/>
            <w:gridSpan w:val="6"/>
            <w:tcBorders>
              <w:top w:val="single" w:sz="4" w:space="0" w:color="auto"/>
              <w:left w:val="nil"/>
              <w:bottom w:val="single" w:sz="4" w:space="0" w:color="auto"/>
              <w:right w:val="single" w:sz="4" w:space="0" w:color="auto"/>
            </w:tcBorders>
            <w:vAlign w:val="center"/>
          </w:tcPr>
          <w:p w14:paraId="6C806F16" w14:textId="77777777" w:rsidR="00A31445" w:rsidRPr="00440D7B" w:rsidRDefault="00A31445" w:rsidP="004173A4">
            <w:pPr>
              <w:pStyle w:val="TAC"/>
            </w:pPr>
            <w:r w:rsidRPr="00440D7B">
              <w:t>-13</w:t>
            </w:r>
          </w:p>
        </w:tc>
        <w:tc>
          <w:tcPr>
            <w:tcW w:w="1799" w:type="dxa"/>
            <w:vMerge w:val="restart"/>
            <w:tcBorders>
              <w:top w:val="nil"/>
              <w:left w:val="single" w:sz="4" w:space="0" w:color="auto"/>
              <w:bottom w:val="single" w:sz="4" w:space="0" w:color="auto"/>
              <w:right w:val="single" w:sz="4" w:space="0" w:color="auto"/>
            </w:tcBorders>
            <w:vAlign w:val="center"/>
            <w:hideMark/>
          </w:tcPr>
          <w:p w14:paraId="16329528" w14:textId="77777777" w:rsidR="00A31445" w:rsidRPr="00440D7B" w:rsidRDefault="00A31445" w:rsidP="004173A4">
            <w:pPr>
              <w:pStyle w:val="TAC"/>
            </w:pPr>
            <w:r w:rsidRPr="00440D7B">
              <w:t>1 MHz</w:t>
            </w:r>
          </w:p>
        </w:tc>
      </w:tr>
      <w:tr w:rsidR="00A31445" w:rsidRPr="00440D7B" w14:paraId="1E37E034" w14:textId="77777777" w:rsidTr="004173A4">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2A90E7A8" w14:textId="77777777" w:rsidR="00A31445" w:rsidRPr="00440D7B" w:rsidRDefault="00A31445" w:rsidP="004173A4">
            <w:pPr>
              <w:pStyle w:val="TAC"/>
              <w:jc w:val="left"/>
            </w:pPr>
            <w:r w:rsidRPr="00440D7B">
              <w:t>&lt; – X or &gt; X</w:t>
            </w:r>
          </w:p>
        </w:tc>
        <w:tc>
          <w:tcPr>
            <w:tcW w:w="0" w:type="auto"/>
            <w:gridSpan w:val="6"/>
            <w:tcBorders>
              <w:top w:val="single" w:sz="4" w:space="0" w:color="auto"/>
              <w:left w:val="nil"/>
              <w:bottom w:val="single" w:sz="4" w:space="0" w:color="auto"/>
              <w:right w:val="single" w:sz="4" w:space="0" w:color="auto"/>
            </w:tcBorders>
            <w:vAlign w:val="center"/>
          </w:tcPr>
          <w:p w14:paraId="1413D64D" w14:textId="77777777" w:rsidR="00A31445" w:rsidRPr="00440D7B" w:rsidRDefault="00A31445" w:rsidP="004173A4">
            <w:pPr>
              <w:pStyle w:val="TAC"/>
            </w:pPr>
            <w:r w:rsidRPr="00440D7B">
              <w:t>-25</w:t>
            </w:r>
          </w:p>
        </w:tc>
        <w:tc>
          <w:tcPr>
            <w:tcW w:w="1799" w:type="dxa"/>
            <w:vMerge/>
            <w:tcBorders>
              <w:top w:val="nil"/>
              <w:left w:val="single" w:sz="4" w:space="0" w:color="auto"/>
              <w:bottom w:val="single" w:sz="4" w:space="0" w:color="auto"/>
              <w:right w:val="single" w:sz="4" w:space="0" w:color="auto"/>
            </w:tcBorders>
            <w:vAlign w:val="center"/>
            <w:hideMark/>
          </w:tcPr>
          <w:p w14:paraId="5810F946" w14:textId="77777777" w:rsidR="00A31445" w:rsidRPr="00440D7B" w:rsidRDefault="00A31445" w:rsidP="004173A4"/>
        </w:tc>
      </w:tr>
      <w:tr w:rsidR="00A31445" w:rsidRPr="00440D7B" w14:paraId="0B0476E3" w14:textId="77777777" w:rsidTr="004173A4">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60A0E256" w14:textId="77777777" w:rsidR="00A31445" w:rsidRPr="00440D7B" w:rsidRDefault="00A31445" w:rsidP="004173A4">
            <w:pPr>
              <w:pStyle w:val="TAN"/>
            </w:pPr>
            <w:r w:rsidRPr="00440D7B">
              <w:t>NOTE 1: X is occupied channel bandwidth as defined in Table 6.5.1.3-1.</w:t>
            </w:r>
          </w:p>
          <w:p w14:paraId="1717E6F8" w14:textId="77777777" w:rsidR="00A31445" w:rsidRPr="00440D7B" w:rsidRDefault="00A31445" w:rsidP="004173A4">
            <w:pPr>
              <w:pStyle w:val="TAN"/>
            </w:pPr>
            <w:r w:rsidRPr="00440D7B">
              <w:t>NOTE 2: The requirements apply only at the frequency range from 3540 MHz to 3710 MHz.</w:t>
            </w:r>
          </w:p>
        </w:tc>
      </w:tr>
    </w:tbl>
    <w:p w14:paraId="45519E2F" w14:textId="77777777" w:rsidR="00A31445" w:rsidRPr="00440D7B" w:rsidRDefault="00A31445" w:rsidP="00A31445"/>
    <w:p w14:paraId="672E41FF" w14:textId="77777777" w:rsidR="00A31445" w:rsidRPr="00440D7B" w:rsidRDefault="00A31445" w:rsidP="00A31445">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74A6B411" w14:textId="77777777" w:rsidR="00A31445" w:rsidRPr="00440D7B" w:rsidRDefault="00A31445" w:rsidP="00A31445">
      <w:r w:rsidRPr="00440D7B">
        <w:t>The normative reference for this requirement is TS 38.101-1 [2] clause 6.5.2.3.8.</w:t>
      </w:r>
    </w:p>
    <w:p w14:paraId="3A56E79D" w14:textId="77777777" w:rsidR="00A31445" w:rsidRPr="00440D7B" w:rsidRDefault="00A31445" w:rsidP="00A31445">
      <w:pPr>
        <w:pStyle w:val="H6"/>
      </w:pPr>
      <w:r w:rsidRPr="00440D7B">
        <w:t>6.5.2.3.3.9</w:t>
      </w:r>
      <w:r w:rsidRPr="00440D7B">
        <w:tab/>
        <w:t>Requirements for network signalling value "NS_21"</w:t>
      </w:r>
    </w:p>
    <w:p w14:paraId="33003A31" w14:textId="77777777" w:rsidR="00A31445" w:rsidRPr="00440D7B" w:rsidRDefault="00A31445" w:rsidP="00A31445">
      <w:r w:rsidRPr="00440D7B">
        <w:t>Additional spectrum emission requirements are signalled by the network to indicate that the UE shall meet an additional requirement for a specific deployment scenario as part of the cell handover/broadcast message.</w:t>
      </w:r>
    </w:p>
    <w:p w14:paraId="2AC54092" w14:textId="77777777" w:rsidR="00A31445" w:rsidRPr="00440D7B" w:rsidRDefault="00A31445" w:rsidP="00A31445">
      <w:r w:rsidRPr="00440D7B">
        <w:t>When "NS_21" is indicated in the cell, the power of any UE emission shall not exceed the levels specified in Table 6.5.2.3.3.9-1.</w:t>
      </w:r>
    </w:p>
    <w:p w14:paraId="6C4AE18D" w14:textId="77777777" w:rsidR="00A31445" w:rsidRPr="00440D7B" w:rsidRDefault="00A31445" w:rsidP="00A31445">
      <w:pPr>
        <w:pStyle w:val="TH"/>
      </w:pPr>
      <w:r w:rsidRPr="00440D7B">
        <w:t xml:space="preserve">Table 6.5.2.3.3.9-1: Additional requirements for "NS_21" (applicable to UEs Release 17 and forward indicating </w:t>
      </w:r>
      <w:r w:rsidRPr="00440D7B">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31445" w:rsidRPr="00440D7B" w14:paraId="58BF4CAB" w14:textId="77777777" w:rsidTr="004173A4">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FBBC720" w14:textId="77777777" w:rsidR="00A31445" w:rsidRPr="00440D7B" w:rsidRDefault="00A31445" w:rsidP="004173A4">
            <w:pPr>
              <w:keepNext/>
              <w:keepLines/>
              <w:spacing w:after="0"/>
              <w:jc w:val="center"/>
              <w:rPr>
                <w:rFonts w:ascii="Arial" w:hAnsi="Arial" w:cs="Arial"/>
                <w:b/>
                <w:sz w:val="18"/>
              </w:rPr>
            </w:pPr>
            <w:r w:rsidRPr="00440D7B">
              <w:rPr>
                <w:rFonts w:ascii="Arial" w:hAnsi="Arial" w:cs="Arial"/>
                <w:b/>
                <w:sz w:val="18"/>
              </w:rPr>
              <w:t>Δf</w:t>
            </w:r>
            <w:r w:rsidRPr="00440D7B">
              <w:rPr>
                <w:rFonts w:ascii="Arial" w:hAnsi="Arial" w:cs="Arial"/>
                <w:b/>
                <w:sz w:val="18"/>
                <w:vertAlign w:val="subscript"/>
              </w:rPr>
              <w:t>OOB</w:t>
            </w:r>
            <w:r w:rsidRPr="00440D7B">
              <w:rPr>
                <w:rFonts w:ascii="Arial" w:hAnsi="Arial" w:cs="Arial"/>
                <w:b/>
                <w:sz w:val="18"/>
              </w:rPr>
              <w:t xml:space="preserve"> </w:t>
            </w:r>
            <w:r w:rsidRPr="00440D7B">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31D2D57E" w14:textId="77777777" w:rsidR="00A31445" w:rsidRPr="00440D7B" w:rsidRDefault="00A31445" w:rsidP="004173A4">
            <w:pPr>
              <w:keepNext/>
              <w:keepLines/>
              <w:spacing w:after="0"/>
              <w:jc w:val="center"/>
              <w:rPr>
                <w:rFonts w:ascii="Arial" w:hAnsi="Arial" w:cs="Arial"/>
                <w:b/>
                <w:sz w:val="18"/>
              </w:rPr>
            </w:pPr>
            <w:r w:rsidRPr="00440D7B">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00550577" w14:textId="77777777" w:rsidR="00A31445" w:rsidRPr="00440D7B" w:rsidRDefault="00A31445" w:rsidP="004173A4">
            <w:pPr>
              <w:keepNext/>
              <w:keepLines/>
              <w:spacing w:after="0"/>
              <w:jc w:val="center"/>
              <w:rPr>
                <w:rFonts w:ascii="Arial" w:hAnsi="Arial" w:cs="Arial"/>
                <w:b/>
                <w:sz w:val="18"/>
              </w:rPr>
            </w:pPr>
            <w:r w:rsidRPr="00440D7B">
              <w:rPr>
                <w:rFonts w:ascii="Arial" w:hAnsi="Arial" w:cs="Arial"/>
                <w:b/>
                <w:sz w:val="18"/>
              </w:rPr>
              <w:t>Measurement bandwidth</w:t>
            </w:r>
          </w:p>
        </w:tc>
      </w:tr>
      <w:tr w:rsidR="00A31445" w:rsidRPr="00440D7B" w14:paraId="3E239AC8" w14:textId="77777777" w:rsidTr="004173A4">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3DED1CEE" w14:textId="77777777" w:rsidR="00A31445" w:rsidRPr="00440D7B" w:rsidRDefault="00A31445" w:rsidP="004173A4">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4C7BB266" w14:textId="77777777" w:rsidR="00A31445" w:rsidRPr="00440D7B" w:rsidRDefault="00A31445" w:rsidP="004173A4">
            <w:pPr>
              <w:keepNext/>
              <w:keepLines/>
              <w:spacing w:after="0"/>
              <w:jc w:val="center"/>
              <w:rPr>
                <w:rFonts w:ascii="Arial" w:hAnsi="Arial" w:cs="Arial"/>
                <w:b/>
                <w:sz w:val="18"/>
                <w:lang w:eastAsia="zh-CN"/>
              </w:rPr>
            </w:pPr>
            <w:r w:rsidRPr="00440D7B">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4077C806" w14:textId="77777777" w:rsidR="00A31445" w:rsidRPr="00440D7B" w:rsidRDefault="00A31445" w:rsidP="004173A4">
            <w:pPr>
              <w:keepNext/>
              <w:keepLines/>
              <w:spacing w:after="0"/>
              <w:jc w:val="center"/>
              <w:rPr>
                <w:rFonts w:ascii="Arial" w:hAnsi="Arial" w:cs="Arial"/>
                <w:b/>
                <w:sz w:val="18"/>
                <w:lang w:eastAsia="zh-CN"/>
              </w:rPr>
            </w:pPr>
            <w:r w:rsidRPr="00440D7B">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4E416745" w14:textId="77777777" w:rsidR="00A31445" w:rsidRPr="00440D7B" w:rsidRDefault="00A31445" w:rsidP="004173A4">
            <w:pPr>
              <w:keepNext/>
              <w:keepLines/>
              <w:spacing w:after="0"/>
              <w:jc w:val="center"/>
              <w:rPr>
                <w:rFonts w:ascii="Arial" w:hAnsi="Arial" w:cs="Arial"/>
                <w:b/>
                <w:sz w:val="18"/>
              </w:rPr>
            </w:pPr>
          </w:p>
        </w:tc>
      </w:tr>
      <w:tr w:rsidR="00A31445" w:rsidRPr="00440D7B" w14:paraId="091092F9"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76F5C6E4"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sym w:font="Symbol" w:char="F0B1"/>
            </w:r>
            <w:r w:rsidRPr="00440D7B">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4DDC09AB"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0D6BD43E"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7CBA104F"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t>1 MHz</w:t>
            </w:r>
          </w:p>
        </w:tc>
      </w:tr>
      <w:tr w:rsidR="00A31445" w:rsidRPr="00440D7B" w14:paraId="60B96F44"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5BE32010" w14:textId="77777777" w:rsidR="00A31445" w:rsidRPr="00440D7B" w:rsidRDefault="00A31445" w:rsidP="004173A4">
            <w:pPr>
              <w:keepNext/>
              <w:keepLines/>
              <w:spacing w:after="0"/>
              <w:jc w:val="center"/>
              <w:rPr>
                <w:rFonts w:ascii="Arial" w:hAnsi="Arial"/>
                <w:sz w:val="18"/>
              </w:rPr>
            </w:pPr>
            <w:r w:rsidRPr="00440D7B">
              <w:rPr>
                <w:rFonts w:ascii="Arial" w:hAnsi="Arial"/>
                <w:sz w:val="18"/>
              </w:rPr>
              <w:sym w:font="Symbol" w:char="F0B1"/>
            </w:r>
            <w:r w:rsidRPr="00440D7B">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3351FC33"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B450A10"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52A00A56"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 MHz</w:t>
            </w:r>
          </w:p>
        </w:tc>
      </w:tr>
      <w:tr w:rsidR="00A31445" w:rsidRPr="00440D7B" w14:paraId="165ADB3D"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44EE5E5E" w14:textId="77777777" w:rsidR="00A31445" w:rsidRPr="00440D7B" w:rsidRDefault="00A31445" w:rsidP="004173A4">
            <w:pPr>
              <w:keepNext/>
              <w:keepLines/>
              <w:spacing w:after="0"/>
              <w:jc w:val="center"/>
              <w:rPr>
                <w:rFonts w:ascii="Arial" w:hAnsi="Arial"/>
                <w:sz w:val="18"/>
              </w:rPr>
            </w:pPr>
            <w:r w:rsidRPr="00440D7B">
              <w:rPr>
                <w:rFonts w:ascii="Arial" w:hAnsi="Arial"/>
                <w:sz w:val="18"/>
              </w:rPr>
              <w:sym w:font="Symbol" w:char="F0B1"/>
            </w:r>
            <w:r w:rsidRPr="00440D7B">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7A70DC0" w14:textId="77777777" w:rsidR="00A31445" w:rsidRPr="00440D7B" w:rsidRDefault="00A31445" w:rsidP="004173A4">
            <w:pPr>
              <w:keepNext/>
              <w:keepLines/>
              <w:spacing w:after="0"/>
              <w:jc w:val="center"/>
              <w:rPr>
                <w:rFonts w:ascii="Arial" w:hAnsi="Arial"/>
                <w:sz w:val="18"/>
              </w:rPr>
            </w:pPr>
            <w:r w:rsidRPr="00440D7B">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2EC72ACF"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29C2198C"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 MHz</w:t>
            </w:r>
          </w:p>
        </w:tc>
      </w:tr>
      <w:tr w:rsidR="00A31445" w:rsidRPr="00440D7B" w14:paraId="08B752C8"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369982A9" w14:textId="77777777" w:rsidR="00A31445" w:rsidRPr="00440D7B" w:rsidRDefault="00A31445" w:rsidP="004173A4">
            <w:pPr>
              <w:keepNext/>
              <w:keepLines/>
              <w:spacing w:after="0"/>
              <w:jc w:val="center"/>
              <w:rPr>
                <w:rFonts w:ascii="Arial" w:hAnsi="Arial"/>
                <w:sz w:val="18"/>
              </w:rPr>
            </w:pPr>
            <w:r w:rsidRPr="00440D7B">
              <w:rPr>
                <w:rFonts w:ascii="Arial" w:hAnsi="Arial"/>
                <w:sz w:val="18"/>
              </w:rPr>
              <w:sym w:font="Symbol" w:char="F0B1"/>
            </w:r>
            <w:r w:rsidRPr="00440D7B">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3A365C85" w14:textId="77777777" w:rsidR="00A31445" w:rsidRPr="00440D7B" w:rsidRDefault="00A31445" w:rsidP="004173A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2882CF6" w14:textId="77777777" w:rsidR="00A31445" w:rsidRPr="00440D7B" w:rsidRDefault="00A31445" w:rsidP="004173A4">
            <w:pPr>
              <w:keepNext/>
              <w:keepLines/>
              <w:spacing w:after="0"/>
              <w:jc w:val="center"/>
              <w:rPr>
                <w:rFonts w:ascii="Arial" w:hAnsi="Arial"/>
                <w:sz w:val="18"/>
              </w:rPr>
            </w:pPr>
            <w:r w:rsidRPr="00440D7B">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4D31C09E"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 MHz</w:t>
            </w:r>
          </w:p>
        </w:tc>
      </w:tr>
    </w:tbl>
    <w:p w14:paraId="7BEF6CEA" w14:textId="77777777" w:rsidR="00A31445" w:rsidRPr="00440D7B" w:rsidRDefault="00A31445" w:rsidP="00A31445"/>
    <w:p w14:paraId="2B3237EF" w14:textId="77777777" w:rsidR="00A31445" w:rsidRPr="00440D7B" w:rsidRDefault="00A31445" w:rsidP="00A31445">
      <w:pPr>
        <w:pStyle w:val="NW"/>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0988718" w14:textId="77777777" w:rsidR="00A31445" w:rsidRPr="00440D7B" w:rsidRDefault="00A31445" w:rsidP="00A31445">
      <w:pPr>
        <w:pStyle w:val="H6"/>
      </w:pPr>
      <w:bookmarkStart w:id="101" w:name="_Toc27478171"/>
      <w:bookmarkStart w:id="102" w:name="_Toc36226883"/>
      <w:bookmarkStart w:id="103" w:name="_Toc44324168"/>
      <w:bookmarkStart w:id="104" w:name="_Toc52990362"/>
      <w:bookmarkStart w:id="105" w:name="_Toc60823561"/>
      <w:bookmarkStart w:id="106" w:name="_Toc60825483"/>
      <w:r w:rsidRPr="00440D7B">
        <w:t>6.5.2.3.4</w:t>
      </w:r>
      <w:r w:rsidRPr="00440D7B">
        <w:tab/>
        <w:t>Test description</w:t>
      </w:r>
      <w:bookmarkEnd w:id="101"/>
      <w:bookmarkEnd w:id="102"/>
      <w:bookmarkEnd w:id="103"/>
      <w:bookmarkEnd w:id="104"/>
      <w:bookmarkEnd w:id="105"/>
      <w:bookmarkEnd w:id="106"/>
    </w:p>
    <w:p w14:paraId="36837132" w14:textId="77777777" w:rsidR="00A31445" w:rsidRPr="00440D7B" w:rsidRDefault="00A31445" w:rsidP="00A31445">
      <w:pPr>
        <w:pStyle w:val="H6"/>
      </w:pPr>
      <w:r w:rsidRPr="00440D7B">
        <w:t>6.5.2.3.4.1</w:t>
      </w:r>
      <w:r w:rsidRPr="00440D7B">
        <w:tab/>
        <w:t xml:space="preserve">Initial </w:t>
      </w:r>
      <w:bookmarkStart w:id="107" w:name="_Hlk504021668"/>
      <w:r w:rsidRPr="00440D7B">
        <w:t>conditions</w:t>
      </w:r>
      <w:bookmarkEnd w:id="107"/>
    </w:p>
    <w:p w14:paraId="6B9A5DF5" w14:textId="77777777" w:rsidR="00A31445" w:rsidRPr="00440D7B" w:rsidRDefault="00A31445" w:rsidP="00A31445">
      <w:r w:rsidRPr="00440D7B">
        <w:t>Initial conditions are a set of test configurations the UE needs to be tested in and the steps for the SS to take with the UE to reach the correct measurement state.</w:t>
      </w:r>
    </w:p>
    <w:p w14:paraId="1C137532" w14:textId="77777777" w:rsidR="00A31445" w:rsidRPr="00440D7B" w:rsidRDefault="00A31445" w:rsidP="00A31445">
      <w:bookmarkStart w:id="108" w:name="_Hlk504021712"/>
      <w:r w:rsidRPr="00440D7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08"/>
    <w:p w14:paraId="3183B5F0" w14:textId="77777777" w:rsidR="00A31445" w:rsidRPr="00440D7B" w:rsidRDefault="00A31445" w:rsidP="00A31445">
      <w:pPr>
        <w:pStyle w:val="B1"/>
      </w:pPr>
      <w:r w:rsidRPr="00440D7B">
        <w:t>1.</w:t>
      </w:r>
      <w:r w:rsidRPr="00440D7B">
        <w:tab/>
      </w:r>
      <w:bookmarkStart w:id="109" w:name="_Hlk504022272"/>
      <w:r w:rsidRPr="00440D7B">
        <w:t>Connect the SS to the UE antenna connectors as shown in TS 38.508-1 [5] Annex A, Figure A.3.1.1.1 for TE diagram and section A.3.2 for UE diagram.</w:t>
      </w:r>
      <w:bookmarkEnd w:id="109"/>
    </w:p>
    <w:p w14:paraId="24E78990" w14:textId="77777777" w:rsidR="00A31445" w:rsidRPr="00440D7B" w:rsidRDefault="00A31445" w:rsidP="00A31445">
      <w:pPr>
        <w:pStyle w:val="B1"/>
      </w:pPr>
      <w:r w:rsidRPr="00440D7B">
        <w:t>2.</w:t>
      </w:r>
      <w:r w:rsidRPr="00440D7B">
        <w:tab/>
        <w:t xml:space="preserve">The parameter settings for the cell are set up </w:t>
      </w:r>
      <w:bookmarkStart w:id="110" w:name="_Hlk504022302"/>
      <w:r w:rsidRPr="00440D7B">
        <w:t>according to TS 38.508-1 [5] subclause 4.4.3.</w:t>
      </w:r>
      <w:bookmarkEnd w:id="110"/>
    </w:p>
    <w:p w14:paraId="619516D4" w14:textId="77777777" w:rsidR="00A31445" w:rsidRPr="00440D7B" w:rsidRDefault="00A31445" w:rsidP="00A31445">
      <w:pPr>
        <w:pStyle w:val="B1"/>
      </w:pPr>
      <w:r w:rsidRPr="00440D7B">
        <w:lastRenderedPageBreak/>
        <w:t>3.</w:t>
      </w:r>
      <w:r w:rsidRPr="00440D7B">
        <w:tab/>
        <w:t xml:space="preserve">Downlink signals are initially set up according to </w:t>
      </w:r>
      <w:bookmarkStart w:id="111" w:name="_Hlk504022317"/>
      <w:r w:rsidRPr="00440D7B">
        <w:t>Annex C.0, C.1, C.2 and uplink signals according Annex G.0, G.1, G.2, G.3.0.</w:t>
      </w:r>
      <w:bookmarkEnd w:id="111"/>
    </w:p>
    <w:p w14:paraId="2F99A1BA" w14:textId="77777777" w:rsidR="00A31445" w:rsidRPr="00440D7B" w:rsidRDefault="00A31445" w:rsidP="00A31445">
      <w:pPr>
        <w:pStyle w:val="B1"/>
      </w:pPr>
      <w:r w:rsidRPr="00440D7B">
        <w:t>4.</w:t>
      </w:r>
      <w:r w:rsidRPr="00440D7B">
        <w:tab/>
        <w:t xml:space="preserve">The UL Reference Measurement channels are set according to the applicable </w:t>
      </w:r>
      <w:bookmarkStart w:id="112" w:name="_Hlk504022356"/>
      <w:r w:rsidRPr="00440D7B">
        <w:t>test configuration table in clause 6.2.3.4.1.</w:t>
      </w:r>
      <w:bookmarkEnd w:id="112"/>
    </w:p>
    <w:p w14:paraId="33DE26D3" w14:textId="77777777" w:rsidR="00A31445" w:rsidRPr="00440D7B" w:rsidRDefault="00A31445" w:rsidP="00A31445">
      <w:pPr>
        <w:pStyle w:val="B1"/>
      </w:pPr>
      <w:r w:rsidRPr="00440D7B">
        <w:t>5.</w:t>
      </w:r>
      <w:r w:rsidRPr="00440D7B">
        <w:tab/>
        <w:t xml:space="preserve">Propagation conditions are set according to </w:t>
      </w:r>
      <w:bookmarkStart w:id="113" w:name="_Hlk504022369"/>
      <w:r w:rsidRPr="00440D7B">
        <w:t>Annex B.0.</w:t>
      </w:r>
      <w:bookmarkEnd w:id="113"/>
    </w:p>
    <w:p w14:paraId="6C8446B7" w14:textId="77777777" w:rsidR="00A31445" w:rsidRPr="00440D7B" w:rsidRDefault="00A31445" w:rsidP="00A31445">
      <w:pPr>
        <w:pStyle w:val="B1"/>
      </w:pPr>
      <w:r w:rsidRPr="00440D7B">
        <w:t>6.</w:t>
      </w:r>
      <w:r w:rsidRPr="00440D7B">
        <w:tab/>
      </w:r>
      <w:bookmarkStart w:id="114" w:name="_Hlk504022425"/>
      <w:r w:rsidRPr="00440D7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w:t>
      </w:r>
      <w:bookmarkEnd w:id="114"/>
      <w:r w:rsidRPr="00440D7B">
        <w:t>Message contents are defined in clause 6.5.2.3.4.3.</w:t>
      </w:r>
    </w:p>
    <w:p w14:paraId="2999C10F" w14:textId="77777777" w:rsidR="00A31445" w:rsidRPr="00440D7B" w:rsidRDefault="00A31445" w:rsidP="00A31445">
      <w:pPr>
        <w:pStyle w:val="H6"/>
      </w:pPr>
      <w:r w:rsidRPr="00440D7B">
        <w:t>6.5.2.3.4.2</w:t>
      </w:r>
      <w:r w:rsidRPr="00440D7B">
        <w:tab/>
        <w:t>Test procedure</w:t>
      </w:r>
    </w:p>
    <w:p w14:paraId="0A90298E" w14:textId="77777777" w:rsidR="00A31445" w:rsidRPr="00440D7B" w:rsidRDefault="00A31445" w:rsidP="00A31445">
      <w:pPr>
        <w:pStyle w:val="B1"/>
      </w:pPr>
      <w:r w:rsidRPr="00440D7B">
        <w:t>1.</w:t>
      </w:r>
      <w:r w:rsidRPr="00440D7B">
        <w:tab/>
        <w:t>SS sends uplink scheduling information for each UL HARQ process via PDCCH DCI format</w:t>
      </w:r>
      <w:bookmarkStart w:id="115" w:name="_Hlk504022470"/>
      <w:r w:rsidRPr="00440D7B">
        <w:t xml:space="preserve"> 0_1 </w:t>
      </w:r>
      <w:bookmarkEnd w:id="115"/>
      <w:r w:rsidRPr="00440D7B">
        <w:t xml:space="preserve">for C_RNTI to schedule the UL RMC according </w:t>
      </w:r>
      <w:bookmarkStart w:id="116" w:name="_Hlk504022648"/>
      <w:r w:rsidRPr="00440D7B">
        <w:t xml:space="preserve">to the applicable test configuration table in clause 6.2.3.4.1. </w:t>
      </w:r>
      <w:bookmarkEnd w:id="116"/>
      <w:r w:rsidRPr="00440D7B">
        <w:t>Since the UE has no payload data to send, the UE transmits uplink MAC padding bits on the UL RMC.</w:t>
      </w:r>
    </w:p>
    <w:p w14:paraId="5796DC8A" w14:textId="77777777" w:rsidR="00A31445" w:rsidRPr="00440D7B" w:rsidRDefault="00A31445" w:rsidP="00A31445">
      <w:pPr>
        <w:pStyle w:val="B1"/>
      </w:pPr>
      <w:r w:rsidRPr="00440D7B">
        <w:t>2.</w:t>
      </w:r>
      <w:r w:rsidRPr="00440D7B">
        <w:tab/>
        <w:t xml:space="preserve">Send continuously uplink power control "up" commands in the uplink scheduling information to the UE. </w:t>
      </w:r>
      <w:bookmarkStart w:id="117" w:name="_Hlk504022682"/>
      <w:r w:rsidRPr="00440D7B">
        <w:t>Allow at least 200ms starting from the first TPC command in this step for the UE to reach P</w:t>
      </w:r>
      <w:r w:rsidRPr="00440D7B">
        <w:rPr>
          <w:vertAlign w:val="subscript"/>
        </w:rPr>
        <w:t>UMAX</w:t>
      </w:r>
      <w:r w:rsidRPr="00440D7B">
        <w:t xml:space="preserve"> level.</w:t>
      </w:r>
    </w:p>
    <w:bookmarkEnd w:id="117"/>
    <w:p w14:paraId="51977D90" w14:textId="77777777" w:rsidR="00A31445" w:rsidRPr="00440D7B" w:rsidRDefault="00A31445" w:rsidP="00A31445">
      <w:pPr>
        <w:pStyle w:val="B1"/>
      </w:pPr>
      <w:r w:rsidRPr="00440D7B">
        <w:t>3.</w:t>
      </w:r>
      <w:r w:rsidRPr="00440D7B">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440D7B" w:rsidDel="009E0860">
        <w:t>at</w:t>
      </w:r>
      <w:r w:rsidRPr="00440D7B">
        <w:t xml:space="preserve"> least the continuous duration one sub-frame (1ms). For TDD slots with transient periods are not under test.</w:t>
      </w:r>
    </w:p>
    <w:p w14:paraId="3BB8D893" w14:textId="453E92F0" w:rsidR="00A31445" w:rsidRPr="00440D7B" w:rsidRDefault="00A31445" w:rsidP="00A31445">
      <w:pPr>
        <w:pStyle w:val="B1"/>
      </w:pPr>
      <w:r w:rsidRPr="00440D7B">
        <w:t>4.</w:t>
      </w:r>
      <w:r w:rsidRPr="00440D7B">
        <w:tab/>
        <w:t xml:space="preserve">Measure the power of the transmitted signal with a measurement filter of bandwidths according to applicable test configuration tables in subclause 6.5.2.3.5 and using a rms detector. </w:t>
      </w:r>
      <w:ins w:id="118" w:author="Huawei-Chunying Gu" w:date="2024-02-16T22:19:00Z">
        <w:r w:rsidR="00340DAA">
          <w:rPr>
            <w:rFonts w:hint="eastAsia"/>
            <w:lang w:eastAsia="zh-CN"/>
          </w:rPr>
          <w:t>If</w:t>
        </w:r>
        <w:r w:rsidR="00340DAA">
          <w:t xml:space="preserve"> </w:t>
        </w:r>
        <w:r w:rsidR="00340DAA">
          <w:rPr>
            <w:lang w:eastAsia="zh-CN"/>
          </w:rPr>
          <w:t xml:space="preserve">the sweep count is higher than one, the trace mode shall be average in liner power units. </w:t>
        </w:r>
      </w:ins>
      <w:r w:rsidRPr="00440D7B">
        <w:t>The centre frequency of the filter shall be stepped in continuous steps according to the applicable test requirement table. The measured power shall be recorded for each step. The measurement period shall capture the active TSs.</w:t>
      </w:r>
    </w:p>
    <w:p w14:paraId="3D596262" w14:textId="77777777" w:rsidR="00A31445" w:rsidRPr="00440D7B" w:rsidRDefault="00A31445" w:rsidP="00A31445">
      <w:pPr>
        <w:pStyle w:val="NO"/>
      </w:pPr>
      <w:r w:rsidRPr="00440D7B">
        <w:t>NOTE 1:</w:t>
      </w:r>
      <w:r w:rsidRPr="00440D7B">
        <w:tab/>
        <w:t>When switching to DFT-s-OFDM</w:t>
      </w:r>
      <w:r w:rsidRPr="00440D7B" w:rsidDel="00F43EE5">
        <w:t xml:space="preserve"> </w:t>
      </w:r>
      <w:r w:rsidRPr="00440D7B">
        <w:t>waveform, as specified in the test configuration Table 6.2.3.4.1-1 through 6.2.3.4.1-2, send an NR RRCReconfiguration message according to TS 38.508-1 [5] clause 4.6.3 Table 4.6.3-118 PUSCH-Config with TRANSFORM_PRECODER_ENABLED condition.</w:t>
      </w:r>
    </w:p>
    <w:p w14:paraId="2920216B" w14:textId="77777777" w:rsidR="00A31445" w:rsidRPr="00440D7B" w:rsidRDefault="00A31445" w:rsidP="00A31445">
      <w:pPr>
        <w:pStyle w:val="H6"/>
      </w:pPr>
      <w:r w:rsidRPr="00440D7B">
        <w:t>6.5.2.3.4.3</w:t>
      </w:r>
      <w:r w:rsidRPr="00440D7B">
        <w:tab/>
        <w:t>Message contents</w:t>
      </w:r>
    </w:p>
    <w:p w14:paraId="50AEDB37" w14:textId="77777777" w:rsidR="00A31445" w:rsidRPr="00440D7B" w:rsidRDefault="00A31445" w:rsidP="00A31445">
      <w:r w:rsidRPr="00440D7B">
        <w:t xml:space="preserve">Message contents are according to TS 38.508-1 [5] </w:t>
      </w:r>
      <w:bookmarkStart w:id="119" w:name="_Hlk504022879"/>
      <w:r w:rsidRPr="00440D7B">
        <w:t xml:space="preserve">subclause 4.6, </w:t>
      </w:r>
      <w:bookmarkEnd w:id="119"/>
      <w:r w:rsidRPr="00440D7B">
        <w:t>with the following exceptions for each network signalling value.</w:t>
      </w:r>
    </w:p>
    <w:p w14:paraId="5F1CA28C" w14:textId="77777777" w:rsidR="00A31445" w:rsidRPr="00440D7B" w:rsidRDefault="00A31445" w:rsidP="00A31445">
      <w:pPr>
        <w:pStyle w:val="H6"/>
      </w:pPr>
      <w:r w:rsidRPr="00440D7B">
        <w:t>6.5.2.3.4.3.1</w:t>
      </w:r>
      <w:r w:rsidRPr="00440D7B">
        <w:tab/>
        <w:t>Message contents exceptions (network signalling value "NS_35")</w:t>
      </w:r>
    </w:p>
    <w:p w14:paraId="6894BF55" w14:textId="77777777" w:rsidR="00A31445" w:rsidRPr="00440D7B" w:rsidRDefault="00A31445" w:rsidP="00A31445">
      <w:bookmarkStart w:id="120" w:name="_Hlk504022936"/>
      <w:r w:rsidRPr="00440D7B">
        <w:t>For "NS_35" see A-MPR test case in table 6.2.3.4.3.2-1.</w:t>
      </w:r>
    </w:p>
    <w:bookmarkEnd w:id="120"/>
    <w:p w14:paraId="2D7CFDFE" w14:textId="77777777" w:rsidR="00A31445" w:rsidRPr="00440D7B" w:rsidRDefault="00A31445" w:rsidP="00A31445">
      <w:pPr>
        <w:pStyle w:val="H6"/>
      </w:pPr>
      <w:r w:rsidRPr="00440D7B">
        <w:t>6.5.2.3.4.3.2</w:t>
      </w:r>
      <w:r w:rsidRPr="00440D7B">
        <w:tab/>
        <w:t>Message contents exceptions (network signalling value "NS_04")</w:t>
      </w:r>
    </w:p>
    <w:p w14:paraId="2F28B225" w14:textId="77777777" w:rsidR="00A31445" w:rsidRPr="00440D7B" w:rsidRDefault="00A31445" w:rsidP="00A31445">
      <w:r w:rsidRPr="00440D7B">
        <w:t>For "NS_04" see A-MPR test case in table 6.2.3.4.3.4-1.</w:t>
      </w:r>
    </w:p>
    <w:p w14:paraId="47470A1C" w14:textId="77777777" w:rsidR="00A31445" w:rsidRPr="00440D7B" w:rsidRDefault="00A31445" w:rsidP="00A31445">
      <w:pPr>
        <w:pStyle w:val="H6"/>
      </w:pPr>
      <w:r w:rsidRPr="00440D7B">
        <w:t>6.5.2.3.4.3.3</w:t>
      </w:r>
      <w:r w:rsidRPr="00440D7B">
        <w:tab/>
        <w:t>Message contents exceptions (network signalling value "NS_03")</w:t>
      </w:r>
    </w:p>
    <w:p w14:paraId="0B5BB7C1" w14:textId="77777777" w:rsidR="00A31445" w:rsidRPr="00440D7B" w:rsidRDefault="00A31445" w:rsidP="00A31445">
      <w:r w:rsidRPr="00440D7B">
        <w:t>For "NS_03" see A-MPR test case in table 6.2.3.4.3.1-1.</w:t>
      </w:r>
    </w:p>
    <w:p w14:paraId="58A529F3" w14:textId="77777777" w:rsidR="00A31445" w:rsidRPr="00440D7B" w:rsidRDefault="00A31445" w:rsidP="00A31445">
      <w:pPr>
        <w:pStyle w:val="H6"/>
      </w:pPr>
      <w:r w:rsidRPr="00440D7B">
        <w:t>6.5.2.3.4.3.4</w:t>
      </w:r>
      <w:r w:rsidRPr="00440D7B">
        <w:tab/>
        <w:t>Message contents exceptions (network signalling value "NS_03U")</w:t>
      </w:r>
    </w:p>
    <w:p w14:paraId="53472A04" w14:textId="77777777" w:rsidR="00A31445" w:rsidRPr="00440D7B" w:rsidRDefault="00A31445" w:rsidP="00A31445">
      <w:r w:rsidRPr="00440D7B">
        <w:t>For "NS_03U" see A-MPR test case in table 6.2.3.4.3.3-1.</w:t>
      </w:r>
    </w:p>
    <w:p w14:paraId="6C23B404" w14:textId="77777777" w:rsidR="00A31445" w:rsidRPr="00440D7B" w:rsidRDefault="00A31445" w:rsidP="00A31445">
      <w:pPr>
        <w:pStyle w:val="H6"/>
      </w:pPr>
      <w:r w:rsidRPr="00440D7B">
        <w:t>6.5.2.3.4.3.5</w:t>
      </w:r>
      <w:r w:rsidRPr="00440D7B">
        <w:tab/>
        <w:t>Message contents exceptions (network signalling value "NS_06") or "NS_07"</w:t>
      </w:r>
    </w:p>
    <w:p w14:paraId="30BDF21E" w14:textId="77777777" w:rsidR="00A31445" w:rsidRPr="00440D7B" w:rsidRDefault="00A31445" w:rsidP="00A31445">
      <w:r w:rsidRPr="00440D7B">
        <w:t xml:space="preserve">For "NS_06" see A-MPR test case in table 6.2.3.4.3.7-1. For "NS_07" see A-MPR test case in table </w:t>
      </w:r>
      <w:r w:rsidRPr="00440D7B">
        <w:rPr>
          <w:snapToGrid w:val="0"/>
        </w:rPr>
        <w:t>6.2.3.4.3.35</w:t>
      </w:r>
      <w:r w:rsidRPr="00440D7B">
        <w:t>-1</w:t>
      </w:r>
    </w:p>
    <w:p w14:paraId="01FE3BB3" w14:textId="77777777" w:rsidR="00A31445" w:rsidRPr="00440D7B" w:rsidRDefault="00A31445" w:rsidP="00A31445">
      <w:pPr>
        <w:pStyle w:val="H6"/>
      </w:pPr>
      <w:r w:rsidRPr="00440D7B">
        <w:t>6.5.2.3.4.3.6</w:t>
      </w:r>
      <w:r w:rsidRPr="00440D7B">
        <w:tab/>
        <w:t>Message contents exceptions (network signalling value "NS_21")</w:t>
      </w:r>
    </w:p>
    <w:p w14:paraId="1144EA7E" w14:textId="77777777" w:rsidR="00A31445" w:rsidRPr="00440D7B" w:rsidRDefault="00A31445" w:rsidP="00A31445">
      <w:r w:rsidRPr="00440D7B">
        <w:t>For "NS_21" see A-MPR test case in table 6.2.3.4.3.20-1.</w:t>
      </w:r>
    </w:p>
    <w:p w14:paraId="1BE49A8D" w14:textId="77777777" w:rsidR="00A31445" w:rsidRPr="00440D7B" w:rsidRDefault="00A31445" w:rsidP="00A31445">
      <w:pPr>
        <w:pStyle w:val="H6"/>
      </w:pPr>
      <w:r w:rsidRPr="00440D7B">
        <w:lastRenderedPageBreak/>
        <w:t>6.5.2.3.4.3.7</w:t>
      </w:r>
      <w:r w:rsidRPr="00440D7B">
        <w:tab/>
        <w:t>Message contents exceptions (network signalling value "NS_27")</w:t>
      </w:r>
    </w:p>
    <w:p w14:paraId="2C09D53C" w14:textId="77777777" w:rsidR="00A31445" w:rsidRPr="00440D7B" w:rsidRDefault="00A31445" w:rsidP="00A31445">
      <w:r w:rsidRPr="00440D7B">
        <w:t>For "NS_27" see A-MPR test case in table 6.2.3.4.3.22-1.</w:t>
      </w:r>
    </w:p>
    <w:p w14:paraId="1046399D" w14:textId="77777777" w:rsidR="00A31445" w:rsidRPr="00440D7B" w:rsidRDefault="00A31445" w:rsidP="00A31445">
      <w:pPr>
        <w:pStyle w:val="H6"/>
      </w:pPr>
      <w:r w:rsidRPr="00440D7B">
        <w:t>6.5.2.3.5</w:t>
      </w:r>
      <w:r w:rsidRPr="00440D7B">
        <w:tab/>
        <w:t>Test requirement</w:t>
      </w:r>
    </w:p>
    <w:p w14:paraId="711CF534" w14:textId="77777777" w:rsidR="00A31445" w:rsidRPr="00440D7B" w:rsidRDefault="00A31445" w:rsidP="00A31445">
      <w:pPr>
        <w:pStyle w:val="TH"/>
      </w:pPr>
      <w:r w:rsidRPr="00440D7B">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31445" w:rsidRPr="00440D7B" w14:paraId="564ED7F8"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F7BC6E" w14:textId="77777777" w:rsidR="00A31445" w:rsidRPr="00440D7B" w:rsidRDefault="00A31445" w:rsidP="004173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0104C193" w14:textId="77777777" w:rsidR="00A31445" w:rsidRPr="00440D7B" w:rsidRDefault="00A31445" w:rsidP="004173A4">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E82D063" w14:textId="77777777" w:rsidR="00A31445" w:rsidRPr="00440D7B" w:rsidRDefault="00A31445" w:rsidP="004173A4">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813157" w14:textId="77777777" w:rsidR="00A31445" w:rsidRPr="00440D7B" w:rsidRDefault="00A31445" w:rsidP="004173A4">
            <w:pPr>
              <w:pStyle w:val="TAH"/>
              <w:jc w:val="left"/>
            </w:pPr>
            <w:r w:rsidRPr="00440D7B">
              <w:t>4.2GHz &lt; f ≤ 6.0GHz</w:t>
            </w:r>
          </w:p>
        </w:tc>
      </w:tr>
      <w:tr w:rsidR="00A31445" w:rsidRPr="00440D7B" w14:paraId="25ED26E5"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C022FB" w14:textId="77777777" w:rsidR="00A31445" w:rsidRPr="00440D7B" w:rsidRDefault="00A31445" w:rsidP="004173A4">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B0AC183" w14:textId="77777777" w:rsidR="00A31445" w:rsidRPr="00440D7B" w:rsidRDefault="00A31445" w:rsidP="004173A4">
            <w:pPr>
              <w:pStyle w:val="TAC"/>
              <w:jc w:val="left"/>
            </w:pPr>
            <w:r w:rsidRPr="00440D7B">
              <w:t>1.5 dB</w:t>
            </w:r>
          </w:p>
        </w:tc>
        <w:tc>
          <w:tcPr>
            <w:tcW w:w="1984" w:type="dxa"/>
            <w:tcBorders>
              <w:top w:val="single" w:sz="4" w:space="0" w:color="auto"/>
              <w:left w:val="single" w:sz="4" w:space="0" w:color="auto"/>
              <w:bottom w:val="single" w:sz="4" w:space="0" w:color="auto"/>
              <w:right w:val="single" w:sz="4" w:space="0" w:color="auto"/>
            </w:tcBorders>
            <w:vAlign w:val="center"/>
          </w:tcPr>
          <w:p w14:paraId="76AE9F9E" w14:textId="77777777" w:rsidR="00A31445" w:rsidRPr="00440D7B" w:rsidRDefault="00A31445" w:rsidP="004173A4">
            <w:pPr>
              <w:pStyle w:val="TAC"/>
              <w:jc w:val="left"/>
            </w:pPr>
            <w:r w:rsidRPr="00440D7B">
              <w:t>1.8 dB</w:t>
            </w:r>
          </w:p>
        </w:tc>
        <w:tc>
          <w:tcPr>
            <w:tcW w:w="1984" w:type="dxa"/>
            <w:tcBorders>
              <w:top w:val="single" w:sz="4" w:space="0" w:color="auto"/>
              <w:left w:val="single" w:sz="4" w:space="0" w:color="auto"/>
              <w:bottom w:val="single" w:sz="4" w:space="0" w:color="auto"/>
              <w:right w:val="single" w:sz="4" w:space="0" w:color="auto"/>
            </w:tcBorders>
            <w:vAlign w:val="center"/>
          </w:tcPr>
          <w:p w14:paraId="242E7938" w14:textId="77777777" w:rsidR="00A31445" w:rsidRPr="00440D7B" w:rsidRDefault="00A31445" w:rsidP="004173A4">
            <w:pPr>
              <w:pStyle w:val="TAC"/>
              <w:jc w:val="left"/>
            </w:pPr>
            <w:r w:rsidRPr="00440D7B">
              <w:t>1.8 dB</w:t>
            </w:r>
          </w:p>
        </w:tc>
      </w:tr>
    </w:tbl>
    <w:p w14:paraId="15F9F8F5" w14:textId="77777777" w:rsidR="00A31445" w:rsidRPr="00440D7B" w:rsidRDefault="00A31445" w:rsidP="00A31445"/>
    <w:p w14:paraId="31D099B5" w14:textId="77777777" w:rsidR="00A31445" w:rsidRPr="00440D7B" w:rsidRDefault="00A31445" w:rsidP="00A31445">
      <w:pPr>
        <w:pStyle w:val="H6"/>
      </w:pPr>
      <w:r w:rsidRPr="00440D7B">
        <w:t>6.5.2.3.5.1</w:t>
      </w:r>
      <w:r w:rsidRPr="00440D7B">
        <w:tab/>
        <w:t>Test requirements (network signalling value "NS_35")</w:t>
      </w:r>
    </w:p>
    <w:p w14:paraId="2AA59244" w14:textId="77777777" w:rsidR="00A31445" w:rsidRPr="00440D7B" w:rsidRDefault="00A31445" w:rsidP="00A31445">
      <w:r w:rsidRPr="00440D7B">
        <w:t>When "NS_35" is indicated in the cell:</w:t>
      </w:r>
    </w:p>
    <w:p w14:paraId="2CE9088E" w14:textId="77777777" w:rsidR="00A31445" w:rsidRPr="00440D7B" w:rsidRDefault="00A31445" w:rsidP="00A31445">
      <w:pPr>
        <w:pStyle w:val="B1"/>
      </w:pPr>
      <w:r w:rsidRPr="00440D7B">
        <w:t>-</w:t>
      </w:r>
      <w:r w:rsidRPr="00440D7B">
        <w:tab/>
        <w:t>the measured UE mean power in the channel bandwidth, derived in step 3, shall fulfil requirements in table 6.2.3.5-1 as appropriate for a NR UE.</w:t>
      </w:r>
    </w:p>
    <w:p w14:paraId="02F9FEDD" w14:textId="77777777" w:rsidR="00A31445" w:rsidRPr="00440D7B" w:rsidRDefault="00A31445" w:rsidP="00A31445">
      <w:r w:rsidRPr="00440D7B">
        <w:t>and</w:t>
      </w:r>
    </w:p>
    <w:p w14:paraId="4BB31E81" w14:textId="77777777" w:rsidR="00A31445" w:rsidRPr="00440D7B" w:rsidRDefault="00A31445" w:rsidP="00A31445">
      <w:pPr>
        <w:pStyle w:val="B1"/>
      </w:pPr>
      <w:r w:rsidRPr="00440D7B">
        <w:t>-</w:t>
      </w:r>
      <w:r w:rsidRPr="00440D7B">
        <w:tab/>
        <w:t xml:space="preserve">the power of any UE emission shall fulfil requirements in </w:t>
      </w:r>
      <w:bookmarkStart w:id="121" w:name="_Hlk504023277"/>
      <w:r w:rsidRPr="00440D7B">
        <w:t xml:space="preserve">table 6.5.2.3.5.1-1, </w:t>
      </w:r>
      <w:bookmarkEnd w:id="121"/>
      <w:r w:rsidRPr="00440D7B">
        <w:t>as applicable.</w:t>
      </w:r>
    </w:p>
    <w:p w14:paraId="31A619E0" w14:textId="77777777" w:rsidR="00A31445" w:rsidRPr="00440D7B" w:rsidRDefault="00A31445" w:rsidP="00A31445">
      <w:pPr>
        <w:pStyle w:val="TH"/>
      </w:pPr>
      <w:r w:rsidRPr="00440D7B">
        <w:t>Table 6.5.2.3.5.1-1: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A31445" w:rsidRPr="00440D7B" w14:paraId="213CB4F5" w14:textId="77777777" w:rsidTr="004173A4">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4C3B7D24" w14:textId="77777777" w:rsidR="00A31445" w:rsidRPr="00440D7B" w:rsidRDefault="00A31445" w:rsidP="004173A4">
            <w:pPr>
              <w:pStyle w:val="TAH"/>
              <w:jc w:val="left"/>
              <w:rPr>
                <w:rFonts w:eastAsia="宋体"/>
              </w:rPr>
            </w:pPr>
            <w:r w:rsidRPr="00440D7B">
              <w:rPr>
                <w:rFonts w:eastAsia="宋体"/>
              </w:rPr>
              <w:t>Spectrum emission limit (dBm) / Channel bandwidth</w:t>
            </w:r>
          </w:p>
        </w:tc>
      </w:tr>
      <w:tr w:rsidR="00A31445" w:rsidRPr="00440D7B" w14:paraId="67B5D80A" w14:textId="77777777" w:rsidTr="004173A4">
        <w:trPr>
          <w:jc w:val="center"/>
        </w:trPr>
        <w:tc>
          <w:tcPr>
            <w:tcW w:w="1180" w:type="dxa"/>
            <w:vAlign w:val="center"/>
          </w:tcPr>
          <w:p w14:paraId="30F6DD8B" w14:textId="77777777" w:rsidR="00A31445" w:rsidRPr="00440D7B" w:rsidRDefault="00A31445" w:rsidP="004173A4">
            <w:pPr>
              <w:pStyle w:val="TAH"/>
              <w:jc w:val="left"/>
              <w:rPr>
                <w:rFonts w:eastAsia="宋体"/>
              </w:rPr>
            </w:pPr>
            <w:r w:rsidRPr="00440D7B">
              <w:rPr>
                <w:rFonts w:eastAsia="宋体"/>
              </w:rPr>
              <w:t>Δf</w:t>
            </w:r>
            <w:r w:rsidRPr="00440D7B">
              <w:rPr>
                <w:rFonts w:eastAsia="宋体"/>
                <w:vertAlign w:val="subscript"/>
              </w:rPr>
              <w:t>OOB</w:t>
            </w:r>
          </w:p>
          <w:p w14:paraId="099DDC5D" w14:textId="77777777" w:rsidR="00A31445" w:rsidRPr="00440D7B" w:rsidRDefault="00A31445" w:rsidP="004173A4">
            <w:pPr>
              <w:pStyle w:val="TAH"/>
              <w:jc w:val="left"/>
              <w:rPr>
                <w:rFonts w:eastAsia="宋体"/>
              </w:rPr>
            </w:pPr>
            <w:r w:rsidRPr="00440D7B">
              <w:rPr>
                <w:rFonts w:eastAsia="宋体"/>
              </w:rPr>
              <w:t>(MHz)</w:t>
            </w:r>
          </w:p>
        </w:tc>
        <w:tc>
          <w:tcPr>
            <w:tcW w:w="1187" w:type="dxa"/>
            <w:vAlign w:val="center"/>
          </w:tcPr>
          <w:p w14:paraId="081B9E7A" w14:textId="77777777" w:rsidR="00A31445" w:rsidRPr="00440D7B" w:rsidRDefault="00A31445" w:rsidP="004173A4">
            <w:pPr>
              <w:pStyle w:val="TAH"/>
              <w:jc w:val="left"/>
              <w:rPr>
                <w:rFonts w:eastAsia="宋体"/>
              </w:rPr>
            </w:pPr>
            <w:r w:rsidRPr="00440D7B">
              <w:rPr>
                <w:rFonts w:eastAsia="宋体"/>
              </w:rPr>
              <w:t>5 MHz</w:t>
            </w:r>
          </w:p>
        </w:tc>
        <w:tc>
          <w:tcPr>
            <w:tcW w:w="1202" w:type="dxa"/>
            <w:vAlign w:val="center"/>
          </w:tcPr>
          <w:p w14:paraId="269B54C3" w14:textId="77777777" w:rsidR="00A31445" w:rsidRPr="00440D7B" w:rsidRDefault="00A31445" w:rsidP="004173A4">
            <w:pPr>
              <w:pStyle w:val="TAH"/>
              <w:jc w:val="left"/>
              <w:rPr>
                <w:rFonts w:eastAsia="宋体"/>
              </w:rPr>
            </w:pPr>
            <w:r w:rsidRPr="00440D7B">
              <w:rPr>
                <w:rFonts w:eastAsia="宋体"/>
              </w:rPr>
              <w:t>10 MHz</w:t>
            </w:r>
          </w:p>
        </w:tc>
        <w:tc>
          <w:tcPr>
            <w:tcW w:w="1218" w:type="dxa"/>
            <w:vAlign w:val="center"/>
          </w:tcPr>
          <w:p w14:paraId="300F7749" w14:textId="77777777" w:rsidR="00A31445" w:rsidRPr="00440D7B" w:rsidRDefault="00A31445" w:rsidP="004173A4">
            <w:pPr>
              <w:pStyle w:val="TAH"/>
              <w:jc w:val="left"/>
              <w:rPr>
                <w:rFonts w:eastAsia="宋体"/>
              </w:rPr>
            </w:pPr>
            <w:r w:rsidRPr="00440D7B">
              <w:rPr>
                <w:rFonts w:eastAsia="宋体"/>
              </w:rPr>
              <w:t>15 MHz</w:t>
            </w:r>
          </w:p>
        </w:tc>
        <w:tc>
          <w:tcPr>
            <w:tcW w:w="1229" w:type="dxa"/>
            <w:vAlign w:val="center"/>
          </w:tcPr>
          <w:p w14:paraId="5C5FF912" w14:textId="77777777" w:rsidR="00A31445" w:rsidRPr="00440D7B" w:rsidRDefault="00A31445" w:rsidP="004173A4">
            <w:pPr>
              <w:pStyle w:val="TAH"/>
              <w:jc w:val="left"/>
              <w:rPr>
                <w:rFonts w:eastAsia="宋体"/>
              </w:rPr>
            </w:pPr>
            <w:r w:rsidRPr="00440D7B">
              <w:rPr>
                <w:rFonts w:eastAsia="宋体"/>
              </w:rPr>
              <w:t>20 MHz</w:t>
            </w:r>
          </w:p>
        </w:tc>
        <w:tc>
          <w:tcPr>
            <w:tcW w:w="1768" w:type="dxa"/>
            <w:vAlign w:val="center"/>
          </w:tcPr>
          <w:p w14:paraId="68E3014D" w14:textId="77777777" w:rsidR="00A31445" w:rsidRPr="00440D7B" w:rsidRDefault="00A31445" w:rsidP="004173A4">
            <w:pPr>
              <w:pStyle w:val="TAH"/>
              <w:jc w:val="left"/>
              <w:rPr>
                <w:rFonts w:eastAsia="宋体"/>
              </w:rPr>
            </w:pPr>
            <w:r w:rsidRPr="00440D7B">
              <w:rPr>
                <w:rFonts w:eastAsia="宋体"/>
              </w:rPr>
              <w:t>Measurement bandwidth (unless otherwise stated)</w:t>
            </w:r>
          </w:p>
        </w:tc>
      </w:tr>
      <w:tr w:rsidR="00A31445" w:rsidRPr="00440D7B" w14:paraId="0F5494A2" w14:textId="77777777" w:rsidTr="004173A4">
        <w:trPr>
          <w:jc w:val="center"/>
        </w:trPr>
        <w:tc>
          <w:tcPr>
            <w:tcW w:w="1180" w:type="dxa"/>
            <w:vAlign w:val="center"/>
          </w:tcPr>
          <w:p w14:paraId="462DD525" w14:textId="77777777" w:rsidR="00A31445" w:rsidRPr="00440D7B" w:rsidRDefault="00A31445" w:rsidP="004173A4">
            <w:pPr>
              <w:pStyle w:val="TAC"/>
              <w:jc w:val="left"/>
              <w:rPr>
                <w:rFonts w:eastAsia="宋体"/>
              </w:rPr>
            </w:pPr>
            <w:r w:rsidRPr="00440D7B">
              <w:rPr>
                <w:rFonts w:eastAsia="宋体"/>
              </w:rPr>
              <w:sym w:font="Symbol" w:char="F0B1"/>
            </w:r>
            <w:r w:rsidRPr="00440D7B">
              <w:rPr>
                <w:rFonts w:eastAsia="宋体"/>
              </w:rPr>
              <w:t xml:space="preserve"> 0-0.1</w:t>
            </w:r>
          </w:p>
        </w:tc>
        <w:tc>
          <w:tcPr>
            <w:tcW w:w="1187" w:type="dxa"/>
            <w:vAlign w:val="center"/>
          </w:tcPr>
          <w:p w14:paraId="6756BA4A" w14:textId="77777777" w:rsidR="00A31445" w:rsidRPr="00440D7B" w:rsidRDefault="00A31445" w:rsidP="004173A4">
            <w:pPr>
              <w:pStyle w:val="TAC"/>
              <w:jc w:val="left"/>
              <w:rPr>
                <w:rFonts w:eastAsia="宋体"/>
              </w:rPr>
            </w:pPr>
            <w:r w:rsidRPr="00440D7B">
              <w:rPr>
                <w:rFonts w:eastAsia="宋体"/>
              </w:rPr>
              <w:t xml:space="preserve">-15.0 + TT </w:t>
            </w:r>
          </w:p>
        </w:tc>
        <w:tc>
          <w:tcPr>
            <w:tcW w:w="1202" w:type="dxa"/>
            <w:vAlign w:val="center"/>
          </w:tcPr>
          <w:p w14:paraId="05359E86" w14:textId="77777777" w:rsidR="00A31445" w:rsidRPr="00440D7B" w:rsidRDefault="00A31445" w:rsidP="004173A4">
            <w:pPr>
              <w:pStyle w:val="TAC"/>
              <w:jc w:val="left"/>
              <w:rPr>
                <w:rFonts w:eastAsia="宋体"/>
              </w:rPr>
            </w:pPr>
            <w:r w:rsidRPr="00440D7B">
              <w:t>-18.0 + TT</w:t>
            </w:r>
          </w:p>
        </w:tc>
        <w:tc>
          <w:tcPr>
            <w:tcW w:w="1218" w:type="dxa"/>
            <w:vAlign w:val="center"/>
          </w:tcPr>
          <w:p w14:paraId="750F34E5" w14:textId="77777777" w:rsidR="00A31445" w:rsidRPr="00440D7B" w:rsidRDefault="00A31445" w:rsidP="004173A4">
            <w:pPr>
              <w:pStyle w:val="TAC"/>
              <w:jc w:val="left"/>
              <w:rPr>
                <w:rFonts w:eastAsia="宋体"/>
              </w:rPr>
            </w:pPr>
            <w:r w:rsidRPr="00440D7B">
              <w:t>-20.0 + TT</w:t>
            </w:r>
          </w:p>
        </w:tc>
        <w:tc>
          <w:tcPr>
            <w:tcW w:w="1229" w:type="dxa"/>
            <w:vAlign w:val="center"/>
          </w:tcPr>
          <w:p w14:paraId="636D3A90" w14:textId="77777777" w:rsidR="00A31445" w:rsidRPr="00440D7B" w:rsidRDefault="00A31445" w:rsidP="004173A4">
            <w:pPr>
              <w:pStyle w:val="TAC"/>
              <w:jc w:val="left"/>
              <w:rPr>
                <w:rFonts w:eastAsia="宋体"/>
              </w:rPr>
            </w:pPr>
            <w:r w:rsidRPr="00440D7B">
              <w:t>-21.0 + TT</w:t>
            </w:r>
          </w:p>
        </w:tc>
        <w:tc>
          <w:tcPr>
            <w:tcW w:w="1768" w:type="dxa"/>
            <w:vAlign w:val="center"/>
          </w:tcPr>
          <w:p w14:paraId="706C8C70" w14:textId="77777777" w:rsidR="00A31445" w:rsidRPr="00440D7B" w:rsidRDefault="00A31445" w:rsidP="004173A4">
            <w:pPr>
              <w:pStyle w:val="TAC"/>
              <w:jc w:val="left"/>
              <w:rPr>
                <w:rFonts w:eastAsia="宋体"/>
              </w:rPr>
            </w:pPr>
            <w:r w:rsidRPr="00440D7B">
              <w:rPr>
                <w:rFonts w:eastAsia="宋体"/>
              </w:rPr>
              <w:t xml:space="preserve">30 kHz </w:t>
            </w:r>
          </w:p>
        </w:tc>
      </w:tr>
      <w:tr w:rsidR="00A31445" w:rsidRPr="00440D7B" w14:paraId="06A3FC1C" w14:textId="77777777" w:rsidTr="004173A4">
        <w:trPr>
          <w:jc w:val="center"/>
        </w:trPr>
        <w:tc>
          <w:tcPr>
            <w:tcW w:w="1180" w:type="dxa"/>
            <w:vAlign w:val="center"/>
          </w:tcPr>
          <w:p w14:paraId="3AD6CCB7" w14:textId="77777777" w:rsidR="00A31445" w:rsidRPr="00440D7B" w:rsidRDefault="00A31445" w:rsidP="004173A4">
            <w:pPr>
              <w:pStyle w:val="TAC"/>
              <w:jc w:val="left"/>
              <w:rPr>
                <w:rFonts w:eastAsia="宋体"/>
              </w:rPr>
            </w:pPr>
            <w:r w:rsidRPr="00440D7B">
              <w:rPr>
                <w:rFonts w:eastAsia="宋体"/>
              </w:rPr>
              <w:sym w:font="Symbol" w:char="F0B1"/>
            </w:r>
            <w:r w:rsidRPr="00440D7B">
              <w:rPr>
                <w:rFonts w:eastAsia="宋体"/>
              </w:rPr>
              <w:t xml:space="preserve"> 0.1-6</w:t>
            </w:r>
          </w:p>
        </w:tc>
        <w:tc>
          <w:tcPr>
            <w:tcW w:w="1187" w:type="dxa"/>
            <w:vAlign w:val="center"/>
          </w:tcPr>
          <w:p w14:paraId="5D78555B" w14:textId="77777777" w:rsidR="00A31445" w:rsidRPr="00440D7B" w:rsidRDefault="00A31445" w:rsidP="004173A4">
            <w:pPr>
              <w:pStyle w:val="TAC"/>
              <w:jc w:val="left"/>
              <w:rPr>
                <w:rFonts w:eastAsia="宋体"/>
              </w:rPr>
            </w:pPr>
            <w:r w:rsidRPr="00440D7B">
              <w:t>-13.0 + TT-</w:t>
            </w:r>
          </w:p>
        </w:tc>
        <w:tc>
          <w:tcPr>
            <w:tcW w:w="1202" w:type="dxa"/>
            <w:vAlign w:val="center"/>
          </w:tcPr>
          <w:p w14:paraId="6C6F6BD5" w14:textId="77777777" w:rsidR="00A31445" w:rsidRPr="00440D7B" w:rsidRDefault="00A31445" w:rsidP="004173A4">
            <w:pPr>
              <w:pStyle w:val="TAC"/>
              <w:jc w:val="left"/>
              <w:rPr>
                <w:rFonts w:eastAsia="宋体"/>
              </w:rPr>
            </w:pPr>
            <w:r w:rsidRPr="00440D7B">
              <w:t>-13.0 + TT</w:t>
            </w:r>
          </w:p>
        </w:tc>
        <w:tc>
          <w:tcPr>
            <w:tcW w:w="1218" w:type="dxa"/>
            <w:vAlign w:val="center"/>
          </w:tcPr>
          <w:p w14:paraId="0988BA2D" w14:textId="77777777" w:rsidR="00A31445" w:rsidRPr="00440D7B" w:rsidRDefault="00A31445" w:rsidP="004173A4">
            <w:pPr>
              <w:pStyle w:val="TAC"/>
              <w:jc w:val="left"/>
              <w:rPr>
                <w:rFonts w:eastAsia="宋体"/>
              </w:rPr>
            </w:pPr>
            <w:r w:rsidRPr="00440D7B">
              <w:t>-13.0 + TT</w:t>
            </w:r>
          </w:p>
        </w:tc>
        <w:tc>
          <w:tcPr>
            <w:tcW w:w="1229" w:type="dxa"/>
            <w:vAlign w:val="center"/>
          </w:tcPr>
          <w:p w14:paraId="5D5B041F" w14:textId="77777777" w:rsidR="00A31445" w:rsidRPr="00440D7B" w:rsidRDefault="00A31445" w:rsidP="004173A4">
            <w:pPr>
              <w:pStyle w:val="TAC"/>
              <w:jc w:val="left"/>
              <w:rPr>
                <w:rFonts w:eastAsia="宋体"/>
              </w:rPr>
            </w:pPr>
            <w:r w:rsidRPr="00440D7B">
              <w:t>-13.0 + TT</w:t>
            </w:r>
          </w:p>
        </w:tc>
        <w:tc>
          <w:tcPr>
            <w:tcW w:w="1768" w:type="dxa"/>
            <w:vAlign w:val="center"/>
          </w:tcPr>
          <w:p w14:paraId="07BA06D0" w14:textId="77777777" w:rsidR="00A31445" w:rsidRPr="00440D7B" w:rsidRDefault="00A31445" w:rsidP="004173A4">
            <w:pPr>
              <w:pStyle w:val="TAC"/>
              <w:jc w:val="left"/>
              <w:rPr>
                <w:rFonts w:eastAsia="宋体"/>
              </w:rPr>
            </w:pPr>
            <w:r w:rsidRPr="00440D7B">
              <w:rPr>
                <w:rFonts w:eastAsia="宋体"/>
              </w:rPr>
              <w:t>100 kHz</w:t>
            </w:r>
          </w:p>
        </w:tc>
      </w:tr>
      <w:tr w:rsidR="00A31445" w:rsidRPr="00440D7B" w14:paraId="4EDB167F" w14:textId="77777777" w:rsidTr="004173A4">
        <w:trPr>
          <w:jc w:val="center"/>
        </w:trPr>
        <w:tc>
          <w:tcPr>
            <w:tcW w:w="1180" w:type="dxa"/>
            <w:vAlign w:val="center"/>
          </w:tcPr>
          <w:p w14:paraId="5C0B6788" w14:textId="77777777" w:rsidR="00A31445" w:rsidRPr="00440D7B" w:rsidRDefault="00A31445" w:rsidP="004173A4">
            <w:pPr>
              <w:pStyle w:val="TAC"/>
              <w:jc w:val="left"/>
              <w:rPr>
                <w:rFonts w:eastAsia="宋体"/>
              </w:rPr>
            </w:pPr>
            <w:r w:rsidRPr="00440D7B">
              <w:rPr>
                <w:rFonts w:eastAsia="宋体"/>
              </w:rPr>
              <w:sym w:font="Symbol" w:char="F0B1"/>
            </w:r>
            <w:r w:rsidRPr="00440D7B">
              <w:rPr>
                <w:rFonts w:eastAsia="宋体"/>
              </w:rPr>
              <w:t xml:space="preserve"> 6-10</w:t>
            </w:r>
          </w:p>
        </w:tc>
        <w:tc>
          <w:tcPr>
            <w:tcW w:w="1187" w:type="dxa"/>
            <w:vAlign w:val="center"/>
          </w:tcPr>
          <w:p w14:paraId="3C8FB070" w14:textId="77777777" w:rsidR="00A31445" w:rsidRPr="00440D7B" w:rsidRDefault="00A31445" w:rsidP="004173A4">
            <w:pPr>
              <w:pStyle w:val="TAC"/>
              <w:jc w:val="left"/>
              <w:rPr>
                <w:rFonts w:eastAsia="宋体"/>
              </w:rPr>
            </w:pPr>
            <w:r w:rsidRPr="00440D7B">
              <w:t>-</w:t>
            </w:r>
            <w:r w:rsidRPr="00440D7B">
              <w:rPr>
                <w:rFonts w:eastAsia="宋体"/>
              </w:rPr>
              <w:t>25</w:t>
            </w:r>
            <w:r w:rsidRPr="00440D7B">
              <w:rPr>
                <w:rFonts w:eastAsia="宋体"/>
                <w:vertAlign w:val="superscript"/>
              </w:rPr>
              <w:t xml:space="preserve"> 1</w:t>
            </w:r>
            <w:r w:rsidRPr="00440D7B">
              <w:t xml:space="preserve"> + TT</w:t>
            </w:r>
          </w:p>
        </w:tc>
        <w:tc>
          <w:tcPr>
            <w:tcW w:w="1202" w:type="dxa"/>
            <w:vAlign w:val="center"/>
          </w:tcPr>
          <w:p w14:paraId="6F707EF8" w14:textId="77777777" w:rsidR="00A31445" w:rsidRPr="00440D7B" w:rsidRDefault="00A31445" w:rsidP="004173A4">
            <w:pPr>
              <w:pStyle w:val="TAC"/>
              <w:jc w:val="left"/>
              <w:rPr>
                <w:rFonts w:eastAsia="宋体"/>
              </w:rPr>
            </w:pPr>
            <w:r w:rsidRPr="00440D7B">
              <w:t>-13.0 + TT</w:t>
            </w:r>
          </w:p>
        </w:tc>
        <w:tc>
          <w:tcPr>
            <w:tcW w:w="1218" w:type="dxa"/>
            <w:vAlign w:val="center"/>
          </w:tcPr>
          <w:p w14:paraId="49C3D878" w14:textId="77777777" w:rsidR="00A31445" w:rsidRPr="00440D7B" w:rsidRDefault="00A31445" w:rsidP="004173A4">
            <w:pPr>
              <w:pStyle w:val="TAC"/>
              <w:jc w:val="left"/>
              <w:rPr>
                <w:rFonts w:eastAsia="宋体"/>
              </w:rPr>
            </w:pPr>
            <w:r w:rsidRPr="00440D7B">
              <w:t>-13.0 + TT</w:t>
            </w:r>
          </w:p>
        </w:tc>
        <w:tc>
          <w:tcPr>
            <w:tcW w:w="1229" w:type="dxa"/>
            <w:vAlign w:val="center"/>
          </w:tcPr>
          <w:p w14:paraId="79544E7B" w14:textId="77777777" w:rsidR="00A31445" w:rsidRPr="00440D7B" w:rsidRDefault="00A31445" w:rsidP="004173A4">
            <w:pPr>
              <w:pStyle w:val="TAC"/>
              <w:jc w:val="left"/>
              <w:rPr>
                <w:rFonts w:eastAsia="宋体"/>
              </w:rPr>
            </w:pPr>
            <w:r w:rsidRPr="00440D7B">
              <w:t>-13.0 + TT</w:t>
            </w:r>
          </w:p>
        </w:tc>
        <w:tc>
          <w:tcPr>
            <w:tcW w:w="1768" w:type="dxa"/>
            <w:vAlign w:val="center"/>
          </w:tcPr>
          <w:p w14:paraId="3253AB30" w14:textId="77777777" w:rsidR="00A31445" w:rsidRPr="00440D7B" w:rsidRDefault="00A31445" w:rsidP="004173A4">
            <w:pPr>
              <w:pStyle w:val="TAC"/>
              <w:jc w:val="left"/>
              <w:rPr>
                <w:rFonts w:eastAsia="宋体"/>
              </w:rPr>
            </w:pPr>
            <w:r w:rsidRPr="00440D7B">
              <w:rPr>
                <w:rFonts w:eastAsia="宋体"/>
              </w:rPr>
              <w:t>100 kHz</w:t>
            </w:r>
          </w:p>
        </w:tc>
      </w:tr>
      <w:tr w:rsidR="00A31445" w:rsidRPr="00440D7B" w14:paraId="0E51FA5A" w14:textId="77777777" w:rsidTr="004173A4">
        <w:trPr>
          <w:jc w:val="center"/>
        </w:trPr>
        <w:tc>
          <w:tcPr>
            <w:tcW w:w="1180" w:type="dxa"/>
            <w:vAlign w:val="center"/>
          </w:tcPr>
          <w:p w14:paraId="45FAD99B" w14:textId="77777777" w:rsidR="00A31445" w:rsidRPr="00440D7B" w:rsidRDefault="00A31445" w:rsidP="004173A4">
            <w:pPr>
              <w:pStyle w:val="TAC"/>
              <w:jc w:val="left"/>
              <w:rPr>
                <w:rFonts w:eastAsia="宋体"/>
              </w:rPr>
            </w:pPr>
            <w:r w:rsidRPr="00440D7B">
              <w:rPr>
                <w:rFonts w:eastAsia="宋体"/>
              </w:rPr>
              <w:sym w:font="Symbol" w:char="F0B1"/>
            </w:r>
            <w:r w:rsidRPr="00440D7B">
              <w:rPr>
                <w:rFonts w:eastAsia="宋体"/>
              </w:rPr>
              <w:t xml:space="preserve"> 10-15</w:t>
            </w:r>
          </w:p>
        </w:tc>
        <w:tc>
          <w:tcPr>
            <w:tcW w:w="1187" w:type="dxa"/>
            <w:vAlign w:val="center"/>
          </w:tcPr>
          <w:p w14:paraId="437AF67C" w14:textId="77777777" w:rsidR="00A31445" w:rsidRPr="00440D7B" w:rsidRDefault="00A31445" w:rsidP="004173A4">
            <w:pPr>
              <w:pStyle w:val="TAC"/>
              <w:jc w:val="left"/>
              <w:rPr>
                <w:rFonts w:eastAsia="宋体"/>
              </w:rPr>
            </w:pPr>
          </w:p>
        </w:tc>
        <w:tc>
          <w:tcPr>
            <w:tcW w:w="1202" w:type="dxa"/>
            <w:vAlign w:val="center"/>
          </w:tcPr>
          <w:p w14:paraId="5F4ED174" w14:textId="77777777" w:rsidR="00A31445" w:rsidRPr="00440D7B" w:rsidRDefault="00A31445" w:rsidP="004173A4">
            <w:pPr>
              <w:pStyle w:val="TAC"/>
              <w:jc w:val="left"/>
              <w:rPr>
                <w:rFonts w:eastAsia="宋体"/>
              </w:rPr>
            </w:pPr>
            <w:r w:rsidRPr="00440D7B">
              <w:t>-</w:t>
            </w:r>
            <w:r w:rsidRPr="00440D7B">
              <w:rPr>
                <w:rFonts w:eastAsia="宋体"/>
              </w:rPr>
              <w:t>25</w:t>
            </w:r>
            <w:r w:rsidRPr="00440D7B">
              <w:rPr>
                <w:rFonts w:eastAsia="宋体"/>
                <w:vertAlign w:val="superscript"/>
              </w:rPr>
              <w:t>1</w:t>
            </w:r>
            <w:r w:rsidRPr="00440D7B">
              <w:rPr>
                <w:rFonts w:eastAsia="宋体"/>
              </w:rPr>
              <w:t xml:space="preserve"> </w:t>
            </w:r>
            <w:r w:rsidRPr="00440D7B">
              <w:t>0 + TT</w:t>
            </w:r>
          </w:p>
        </w:tc>
        <w:tc>
          <w:tcPr>
            <w:tcW w:w="1218" w:type="dxa"/>
            <w:vAlign w:val="center"/>
          </w:tcPr>
          <w:p w14:paraId="6DC64A3F" w14:textId="77777777" w:rsidR="00A31445" w:rsidRPr="00440D7B" w:rsidRDefault="00A31445" w:rsidP="004173A4">
            <w:pPr>
              <w:pStyle w:val="TAC"/>
              <w:jc w:val="left"/>
              <w:rPr>
                <w:rFonts w:eastAsia="宋体"/>
              </w:rPr>
            </w:pPr>
            <w:r w:rsidRPr="00440D7B">
              <w:t>-13.0 + TT</w:t>
            </w:r>
          </w:p>
        </w:tc>
        <w:tc>
          <w:tcPr>
            <w:tcW w:w="1229" w:type="dxa"/>
            <w:vAlign w:val="center"/>
          </w:tcPr>
          <w:p w14:paraId="6B1B3D6F" w14:textId="77777777" w:rsidR="00A31445" w:rsidRPr="00440D7B" w:rsidRDefault="00A31445" w:rsidP="004173A4">
            <w:pPr>
              <w:pStyle w:val="TAC"/>
              <w:jc w:val="left"/>
              <w:rPr>
                <w:rFonts w:eastAsia="宋体"/>
              </w:rPr>
            </w:pPr>
            <w:r w:rsidRPr="00440D7B">
              <w:t>-13.0 + TT</w:t>
            </w:r>
          </w:p>
        </w:tc>
        <w:tc>
          <w:tcPr>
            <w:tcW w:w="1768" w:type="dxa"/>
            <w:vAlign w:val="center"/>
          </w:tcPr>
          <w:p w14:paraId="0F10B08E" w14:textId="77777777" w:rsidR="00A31445" w:rsidRPr="00440D7B" w:rsidRDefault="00A31445" w:rsidP="004173A4">
            <w:pPr>
              <w:pStyle w:val="TAC"/>
              <w:jc w:val="left"/>
              <w:rPr>
                <w:rFonts w:eastAsia="宋体"/>
              </w:rPr>
            </w:pPr>
            <w:r w:rsidRPr="00440D7B">
              <w:rPr>
                <w:rFonts w:eastAsia="宋体"/>
              </w:rPr>
              <w:t>100 kHz</w:t>
            </w:r>
          </w:p>
        </w:tc>
      </w:tr>
      <w:tr w:rsidR="00A31445" w:rsidRPr="00440D7B" w14:paraId="3D53E946" w14:textId="77777777" w:rsidTr="004173A4">
        <w:trPr>
          <w:jc w:val="center"/>
        </w:trPr>
        <w:tc>
          <w:tcPr>
            <w:tcW w:w="1180" w:type="dxa"/>
            <w:vAlign w:val="center"/>
          </w:tcPr>
          <w:p w14:paraId="79FDFC19" w14:textId="77777777" w:rsidR="00A31445" w:rsidRPr="00440D7B" w:rsidRDefault="00A31445" w:rsidP="004173A4">
            <w:pPr>
              <w:pStyle w:val="TAC"/>
              <w:jc w:val="left"/>
              <w:rPr>
                <w:rFonts w:eastAsia="宋体"/>
              </w:rPr>
            </w:pPr>
            <w:r w:rsidRPr="00440D7B">
              <w:rPr>
                <w:rFonts w:eastAsia="宋体"/>
              </w:rPr>
              <w:sym w:font="Symbol" w:char="F0B1"/>
            </w:r>
            <w:r w:rsidRPr="00440D7B">
              <w:rPr>
                <w:rFonts w:eastAsia="宋体"/>
              </w:rPr>
              <w:t xml:space="preserve"> 15-20</w:t>
            </w:r>
          </w:p>
        </w:tc>
        <w:tc>
          <w:tcPr>
            <w:tcW w:w="1187" w:type="dxa"/>
            <w:vAlign w:val="center"/>
          </w:tcPr>
          <w:p w14:paraId="1FBD4E22" w14:textId="77777777" w:rsidR="00A31445" w:rsidRPr="00440D7B" w:rsidRDefault="00A31445" w:rsidP="004173A4">
            <w:pPr>
              <w:pStyle w:val="TAC"/>
              <w:jc w:val="left"/>
              <w:rPr>
                <w:rFonts w:eastAsia="宋体"/>
              </w:rPr>
            </w:pPr>
          </w:p>
        </w:tc>
        <w:tc>
          <w:tcPr>
            <w:tcW w:w="1202" w:type="dxa"/>
            <w:vAlign w:val="center"/>
          </w:tcPr>
          <w:p w14:paraId="3C6B3C5A" w14:textId="77777777" w:rsidR="00A31445" w:rsidRPr="00440D7B" w:rsidRDefault="00A31445" w:rsidP="004173A4">
            <w:pPr>
              <w:pStyle w:val="TAC"/>
              <w:jc w:val="left"/>
              <w:rPr>
                <w:rFonts w:eastAsia="宋体"/>
              </w:rPr>
            </w:pPr>
          </w:p>
        </w:tc>
        <w:tc>
          <w:tcPr>
            <w:tcW w:w="1218" w:type="dxa"/>
            <w:vAlign w:val="center"/>
          </w:tcPr>
          <w:p w14:paraId="78F725E7" w14:textId="77777777" w:rsidR="00A31445" w:rsidRPr="00440D7B" w:rsidRDefault="00A31445" w:rsidP="004173A4">
            <w:pPr>
              <w:pStyle w:val="TAC"/>
              <w:jc w:val="left"/>
              <w:rPr>
                <w:rFonts w:eastAsia="宋体"/>
              </w:rPr>
            </w:pPr>
            <w:r w:rsidRPr="00440D7B">
              <w:t>-</w:t>
            </w:r>
            <w:r w:rsidRPr="00440D7B">
              <w:rPr>
                <w:rFonts w:eastAsia="宋体"/>
              </w:rPr>
              <w:t>25</w:t>
            </w:r>
            <w:r w:rsidRPr="00440D7B">
              <w:rPr>
                <w:rFonts w:eastAsia="宋体"/>
                <w:vertAlign w:val="superscript"/>
              </w:rPr>
              <w:t xml:space="preserve"> 1</w:t>
            </w:r>
            <w:r w:rsidRPr="00440D7B">
              <w:t>0 + TT</w:t>
            </w:r>
          </w:p>
        </w:tc>
        <w:tc>
          <w:tcPr>
            <w:tcW w:w="1229" w:type="dxa"/>
            <w:vAlign w:val="center"/>
          </w:tcPr>
          <w:p w14:paraId="3C760D9F" w14:textId="77777777" w:rsidR="00A31445" w:rsidRPr="00440D7B" w:rsidRDefault="00A31445" w:rsidP="004173A4">
            <w:pPr>
              <w:pStyle w:val="TAC"/>
              <w:jc w:val="left"/>
              <w:rPr>
                <w:rFonts w:eastAsia="宋体"/>
              </w:rPr>
            </w:pPr>
            <w:r w:rsidRPr="00440D7B">
              <w:t>-13.0 + TT</w:t>
            </w:r>
          </w:p>
        </w:tc>
        <w:tc>
          <w:tcPr>
            <w:tcW w:w="1768" w:type="dxa"/>
            <w:vAlign w:val="center"/>
          </w:tcPr>
          <w:p w14:paraId="17F56C99" w14:textId="77777777" w:rsidR="00A31445" w:rsidRPr="00440D7B" w:rsidRDefault="00A31445" w:rsidP="004173A4">
            <w:pPr>
              <w:pStyle w:val="TAC"/>
              <w:jc w:val="left"/>
              <w:rPr>
                <w:rFonts w:eastAsia="宋体"/>
              </w:rPr>
            </w:pPr>
            <w:r w:rsidRPr="00440D7B">
              <w:rPr>
                <w:rFonts w:eastAsia="宋体"/>
              </w:rPr>
              <w:t>100 kHz</w:t>
            </w:r>
          </w:p>
        </w:tc>
      </w:tr>
      <w:tr w:rsidR="00A31445" w:rsidRPr="00440D7B" w14:paraId="7C840B19" w14:textId="77777777" w:rsidTr="004173A4">
        <w:trPr>
          <w:jc w:val="center"/>
        </w:trPr>
        <w:tc>
          <w:tcPr>
            <w:tcW w:w="1180" w:type="dxa"/>
            <w:vAlign w:val="center"/>
          </w:tcPr>
          <w:p w14:paraId="5728E50A" w14:textId="77777777" w:rsidR="00A31445" w:rsidRPr="00440D7B" w:rsidRDefault="00A31445" w:rsidP="004173A4">
            <w:pPr>
              <w:pStyle w:val="TAC"/>
              <w:jc w:val="left"/>
              <w:rPr>
                <w:rFonts w:eastAsia="宋体"/>
              </w:rPr>
            </w:pPr>
            <w:r w:rsidRPr="00440D7B">
              <w:rPr>
                <w:rFonts w:eastAsia="宋体"/>
              </w:rPr>
              <w:sym w:font="Symbol" w:char="F0B1"/>
            </w:r>
            <w:r w:rsidRPr="00440D7B">
              <w:rPr>
                <w:rFonts w:eastAsia="宋体"/>
              </w:rPr>
              <w:t xml:space="preserve"> 20-25</w:t>
            </w:r>
          </w:p>
        </w:tc>
        <w:tc>
          <w:tcPr>
            <w:tcW w:w="1187" w:type="dxa"/>
            <w:vAlign w:val="center"/>
          </w:tcPr>
          <w:p w14:paraId="56E79CD4" w14:textId="77777777" w:rsidR="00A31445" w:rsidRPr="00440D7B" w:rsidRDefault="00A31445" w:rsidP="004173A4">
            <w:pPr>
              <w:pStyle w:val="TAC"/>
              <w:jc w:val="left"/>
              <w:rPr>
                <w:rFonts w:eastAsia="宋体"/>
              </w:rPr>
            </w:pPr>
          </w:p>
        </w:tc>
        <w:tc>
          <w:tcPr>
            <w:tcW w:w="1202" w:type="dxa"/>
            <w:vAlign w:val="center"/>
          </w:tcPr>
          <w:p w14:paraId="0E7855F3" w14:textId="77777777" w:rsidR="00A31445" w:rsidRPr="00440D7B" w:rsidRDefault="00A31445" w:rsidP="004173A4">
            <w:pPr>
              <w:pStyle w:val="TAC"/>
              <w:jc w:val="left"/>
              <w:rPr>
                <w:rFonts w:eastAsia="宋体"/>
              </w:rPr>
            </w:pPr>
          </w:p>
        </w:tc>
        <w:tc>
          <w:tcPr>
            <w:tcW w:w="1218" w:type="dxa"/>
            <w:vAlign w:val="center"/>
          </w:tcPr>
          <w:p w14:paraId="3985F217" w14:textId="77777777" w:rsidR="00A31445" w:rsidRPr="00440D7B" w:rsidRDefault="00A31445" w:rsidP="004173A4">
            <w:pPr>
              <w:pStyle w:val="TAC"/>
              <w:jc w:val="left"/>
              <w:rPr>
                <w:rFonts w:eastAsia="宋体"/>
              </w:rPr>
            </w:pPr>
          </w:p>
        </w:tc>
        <w:tc>
          <w:tcPr>
            <w:tcW w:w="1229" w:type="dxa"/>
            <w:vAlign w:val="center"/>
          </w:tcPr>
          <w:p w14:paraId="62A539A4" w14:textId="77777777" w:rsidR="00A31445" w:rsidRPr="00440D7B" w:rsidRDefault="00A31445" w:rsidP="004173A4">
            <w:pPr>
              <w:pStyle w:val="TAC"/>
              <w:jc w:val="left"/>
              <w:rPr>
                <w:rFonts w:eastAsia="宋体"/>
              </w:rPr>
            </w:pPr>
            <w:r w:rsidRPr="00440D7B">
              <w:t>-</w:t>
            </w:r>
            <w:r w:rsidRPr="00440D7B">
              <w:rPr>
                <w:rFonts w:eastAsia="宋体"/>
              </w:rPr>
              <w:t>25</w:t>
            </w:r>
            <w:r w:rsidRPr="00440D7B">
              <w:t xml:space="preserve"> + TT</w:t>
            </w:r>
          </w:p>
        </w:tc>
        <w:tc>
          <w:tcPr>
            <w:tcW w:w="1768" w:type="dxa"/>
            <w:vAlign w:val="center"/>
          </w:tcPr>
          <w:p w14:paraId="77A127E2" w14:textId="77777777" w:rsidR="00A31445" w:rsidRPr="00440D7B" w:rsidRDefault="00A31445" w:rsidP="004173A4">
            <w:pPr>
              <w:pStyle w:val="TAC"/>
              <w:jc w:val="left"/>
              <w:rPr>
                <w:rFonts w:eastAsia="宋体"/>
              </w:rPr>
            </w:pPr>
            <w:r w:rsidRPr="00440D7B">
              <w:rPr>
                <w:rFonts w:eastAsia="宋体"/>
              </w:rPr>
              <w:t>1 MHz</w:t>
            </w:r>
          </w:p>
        </w:tc>
      </w:tr>
      <w:tr w:rsidR="00A31445" w:rsidRPr="00440D7B" w14:paraId="7CC128D3" w14:textId="77777777" w:rsidTr="004173A4">
        <w:trPr>
          <w:jc w:val="center"/>
        </w:trPr>
        <w:tc>
          <w:tcPr>
            <w:tcW w:w="7789" w:type="dxa"/>
            <w:gridSpan w:val="6"/>
          </w:tcPr>
          <w:p w14:paraId="70AAC3FA" w14:textId="77777777" w:rsidR="00A31445" w:rsidRPr="00440D7B" w:rsidRDefault="00A31445" w:rsidP="004173A4">
            <w:pPr>
              <w:pStyle w:val="TAN"/>
            </w:pPr>
            <w:r w:rsidRPr="00440D7B">
              <w:rPr>
                <w:rFonts w:eastAsia="宋体"/>
              </w:rPr>
              <w:t>NOTE 1:</w:t>
            </w:r>
            <w:r w:rsidRPr="00440D7B">
              <w:rPr>
                <w:rFonts w:eastAsia="宋体"/>
              </w:rPr>
              <w:tab/>
              <w:t>The measurement bandwidth shall be 1 MHz</w:t>
            </w:r>
            <w:r w:rsidRPr="00440D7B">
              <w:t>.</w:t>
            </w:r>
          </w:p>
          <w:p w14:paraId="622D3E70" w14:textId="77777777" w:rsidR="00A31445" w:rsidRPr="00440D7B" w:rsidRDefault="00A31445" w:rsidP="004173A4">
            <w:pPr>
              <w:pStyle w:val="TAN"/>
              <w:rPr>
                <w:rFonts w:eastAsia="宋体"/>
              </w:rPr>
            </w:pPr>
            <w:r w:rsidRPr="00440D7B">
              <w:t>NOTE 2:</w:t>
            </w:r>
            <w:r w:rsidRPr="00440D7B">
              <w:tab/>
              <w:t>TT for each frequency and channel bandwidth is specified in Table 6.5.2.3.5-1.</w:t>
            </w:r>
          </w:p>
        </w:tc>
      </w:tr>
    </w:tbl>
    <w:p w14:paraId="19481433" w14:textId="77777777" w:rsidR="00A31445" w:rsidRPr="00440D7B" w:rsidRDefault="00A31445" w:rsidP="00A31445">
      <w:pPr>
        <w:rPr>
          <w:rFonts w:eastAsia="宋体"/>
        </w:rPr>
      </w:pPr>
    </w:p>
    <w:p w14:paraId="7D3BB194" w14:textId="77777777" w:rsidR="00A31445" w:rsidRPr="00440D7B" w:rsidRDefault="00A31445" w:rsidP="00A31445">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6187EC9" w14:textId="77777777" w:rsidR="00A31445" w:rsidRPr="00440D7B" w:rsidRDefault="00A31445" w:rsidP="00A31445">
      <w:pPr>
        <w:pStyle w:val="H6"/>
      </w:pPr>
      <w:r w:rsidRPr="00440D7B">
        <w:t>6.5.2.3.5.2</w:t>
      </w:r>
      <w:r w:rsidRPr="00440D7B">
        <w:tab/>
        <w:t>Test requirements (network signalling value "NS_04")</w:t>
      </w:r>
    </w:p>
    <w:p w14:paraId="24C4E752" w14:textId="77777777" w:rsidR="00A31445" w:rsidRPr="00440D7B" w:rsidRDefault="00A31445" w:rsidP="00A31445">
      <w:r w:rsidRPr="00440D7B">
        <w:t>When "NS_04" is indicated in the cell:</w:t>
      </w:r>
    </w:p>
    <w:p w14:paraId="30EB09D5" w14:textId="77777777" w:rsidR="00A31445" w:rsidRPr="00440D7B" w:rsidRDefault="00A31445" w:rsidP="00A31445">
      <w:pPr>
        <w:pStyle w:val="B1"/>
      </w:pPr>
      <w:r w:rsidRPr="00440D7B">
        <w:t>-</w:t>
      </w:r>
      <w:r w:rsidRPr="00440D7B">
        <w:tab/>
        <w:t xml:space="preserve">the measured UE mean power in the channel bandwidth, derived in step 3, shall fulfil requirements in Table 6.2.3.5-2 for UE power class 2 or Table </w:t>
      </w:r>
      <w:r w:rsidRPr="00440D7B">
        <w:rPr>
          <w:lang w:eastAsia="zh-CN"/>
        </w:rPr>
        <w:t xml:space="preserve">6.2.3.5-3 </w:t>
      </w:r>
      <w:r w:rsidRPr="00440D7B">
        <w:t>UE power class 3.</w:t>
      </w:r>
    </w:p>
    <w:p w14:paraId="43E51070" w14:textId="77777777" w:rsidR="00A31445" w:rsidRPr="00440D7B" w:rsidRDefault="00A31445" w:rsidP="00A31445">
      <w:r w:rsidRPr="00440D7B">
        <w:t>and</w:t>
      </w:r>
    </w:p>
    <w:p w14:paraId="45B46D48" w14:textId="77777777" w:rsidR="00A31445" w:rsidRPr="00440D7B" w:rsidRDefault="00A31445" w:rsidP="00A31445">
      <w:pPr>
        <w:pStyle w:val="B1"/>
      </w:pPr>
      <w:r w:rsidRPr="00440D7B">
        <w:t>-</w:t>
      </w:r>
      <w:r w:rsidRPr="00440D7B">
        <w:tab/>
        <w:t>the power of any UE emission shall fulfil requirements in table 6.5.2.3.5.2-1.</w:t>
      </w:r>
    </w:p>
    <w:p w14:paraId="35D13FC5" w14:textId="77777777" w:rsidR="00A31445" w:rsidRPr="00440D7B" w:rsidRDefault="00A31445" w:rsidP="00A31445">
      <w:pPr>
        <w:pStyle w:val="TH"/>
      </w:pPr>
      <w:r w:rsidRPr="00440D7B">
        <w:lastRenderedPageBreak/>
        <w:t>Table 6.5.2.3.5.2-1: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A31445" w:rsidRPr="00440D7B" w14:paraId="0B925CC2" w14:textId="77777777" w:rsidTr="004173A4">
        <w:trPr>
          <w:trHeight w:val="187"/>
          <w:jc w:val="center"/>
        </w:trPr>
        <w:tc>
          <w:tcPr>
            <w:tcW w:w="1081" w:type="dxa"/>
            <w:tcBorders>
              <w:top w:val="single" w:sz="4" w:space="0" w:color="auto"/>
              <w:left w:val="single" w:sz="4" w:space="0" w:color="auto"/>
              <w:bottom w:val="nil"/>
              <w:right w:val="single" w:sz="4" w:space="0" w:color="auto"/>
            </w:tcBorders>
            <w:hideMark/>
          </w:tcPr>
          <w:p w14:paraId="37882F86" w14:textId="77777777" w:rsidR="00A31445" w:rsidRPr="00440D7B" w:rsidRDefault="00A31445" w:rsidP="004173A4">
            <w:pPr>
              <w:pStyle w:val="TAH"/>
              <w:jc w:val="left"/>
              <w:rPr>
                <w:lang w:eastAsia="zh-CN"/>
              </w:rPr>
            </w:pPr>
            <w:r w:rsidRPr="00440D7B">
              <w:t>Δf</w:t>
            </w:r>
            <w:r w:rsidRPr="00440D7B">
              <w:rPr>
                <w:vertAlign w:val="subscript"/>
              </w:rPr>
              <w:t>OOB</w:t>
            </w:r>
            <w:r w:rsidRPr="00440D7B">
              <w:t> </w:t>
            </w:r>
            <w:r w:rsidRPr="00440D7B">
              <w:br/>
              <w:t>MHz</w:t>
            </w:r>
          </w:p>
        </w:tc>
        <w:tc>
          <w:tcPr>
            <w:tcW w:w="826" w:type="dxa"/>
            <w:tcBorders>
              <w:top w:val="single" w:sz="4" w:space="0" w:color="auto"/>
              <w:left w:val="nil"/>
              <w:bottom w:val="nil"/>
              <w:right w:val="nil"/>
            </w:tcBorders>
          </w:tcPr>
          <w:p w14:paraId="7E94020A" w14:textId="77777777" w:rsidR="00A31445" w:rsidRPr="00440D7B" w:rsidRDefault="00A31445" w:rsidP="004173A4">
            <w:pPr>
              <w:pStyle w:val="TAH"/>
              <w:jc w:val="left"/>
            </w:pPr>
          </w:p>
        </w:tc>
        <w:tc>
          <w:tcPr>
            <w:tcW w:w="7302" w:type="dxa"/>
            <w:gridSpan w:val="11"/>
            <w:tcBorders>
              <w:top w:val="single" w:sz="4" w:space="0" w:color="auto"/>
              <w:left w:val="nil"/>
              <w:bottom w:val="single" w:sz="4" w:space="0" w:color="auto"/>
              <w:right w:val="single" w:sz="4" w:space="0" w:color="auto"/>
            </w:tcBorders>
            <w:hideMark/>
          </w:tcPr>
          <w:p w14:paraId="0F1F3C16" w14:textId="77777777" w:rsidR="00A31445" w:rsidRPr="00440D7B" w:rsidRDefault="00A31445" w:rsidP="004173A4">
            <w:pPr>
              <w:pStyle w:val="TAH"/>
              <w:jc w:val="left"/>
            </w:pPr>
            <w:r w:rsidRPr="00440D7B">
              <w:t>Spectrum emission limit (dBm) / measurement bandwidth</w:t>
            </w:r>
          </w:p>
          <w:p w14:paraId="3C50D49C" w14:textId="77777777" w:rsidR="00A31445" w:rsidRPr="00440D7B" w:rsidRDefault="00A31445" w:rsidP="004173A4">
            <w:pPr>
              <w:pStyle w:val="TAH"/>
              <w:jc w:val="left"/>
            </w:pPr>
            <w:r w:rsidRPr="00440D7B">
              <w:t>for each channel bandwidth (MHz)</w:t>
            </w:r>
          </w:p>
        </w:tc>
        <w:tc>
          <w:tcPr>
            <w:tcW w:w="1423" w:type="dxa"/>
            <w:tcBorders>
              <w:top w:val="single" w:sz="4" w:space="0" w:color="auto"/>
              <w:left w:val="nil"/>
              <w:bottom w:val="nil"/>
              <w:right w:val="single" w:sz="4" w:space="0" w:color="auto"/>
            </w:tcBorders>
            <w:hideMark/>
          </w:tcPr>
          <w:p w14:paraId="03F93C7E" w14:textId="77777777" w:rsidR="00A31445" w:rsidRPr="00440D7B" w:rsidRDefault="00A31445" w:rsidP="004173A4">
            <w:pPr>
              <w:pStyle w:val="TAH"/>
              <w:jc w:val="left"/>
            </w:pPr>
            <w:r w:rsidRPr="00440D7B">
              <w:t>Measurement</w:t>
            </w:r>
            <w:r w:rsidRPr="00440D7B">
              <w:br/>
              <w:t>bandwidth</w:t>
            </w:r>
          </w:p>
        </w:tc>
      </w:tr>
      <w:tr w:rsidR="00A31445" w:rsidRPr="00440D7B" w14:paraId="31F3DDAE" w14:textId="77777777" w:rsidTr="004173A4">
        <w:trPr>
          <w:trHeight w:val="187"/>
          <w:jc w:val="center"/>
        </w:trPr>
        <w:tc>
          <w:tcPr>
            <w:tcW w:w="1081" w:type="dxa"/>
            <w:tcBorders>
              <w:top w:val="nil"/>
              <w:left w:val="single" w:sz="4" w:space="0" w:color="auto"/>
              <w:bottom w:val="single" w:sz="4" w:space="0" w:color="auto"/>
              <w:right w:val="single" w:sz="4" w:space="0" w:color="auto"/>
            </w:tcBorders>
          </w:tcPr>
          <w:p w14:paraId="08FD2DAF" w14:textId="77777777" w:rsidR="00A31445" w:rsidRPr="00440D7B" w:rsidRDefault="00A31445" w:rsidP="004173A4">
            <w:pPr>
              <w:pStyle w:val="TAH"/>
              <w:jc w:val="left"/>
            </w:pPr>
          </w:p>
        </w:tc>
        <w:tc>
          <w:tcPr>
            <w:tcW w:w="826" w:type="dxa"/>
            <w:tcBorders>
              <w:top w:val="single" w:sz="4" w:space="0" w:color="auto"/>
              <w:left w:val="nil"/>
              <w:bottom w:val="single" w:sz="4" w:space="0" w:color="auto"/>
              <w:right w:val="single" w:sz="4" w:space="0" w:color="auto"/>
            </w:tcBorders>
            <w:hideMark/>
          </w:tcPr>
          <w:p w14:paraId="73CE56AE" w14:textId="77777777" w:rsidR="00A31445" w:rsidRPr="00440D7B" w:rsidRDefault="00A31445" w:rsidP="004173A4">
            <w:pPr>
              <w:pStyle w:val="TAH"/>
              <w:jc w:val="left"/>
            </w:pPr>
            <w:r w:rsidRPr="00440D7B">
              <w:t>10</w:t>
            </w:r>
          </w:p>
        </w:tc>
        <w:tc>
          <w:tcPr>
            <w:tcW w:w="782" w:type="dxa"/>
            <w:tcBorders>
              <w:top w:val="single" w:sz="4" w:space="0" w:color="auto"/>
              <w:left w:val="nil"/>
              <w:bottom w:val="single" w:sz="4" w:space="0" w:color="auto"/>
              <w:right w:val="single" w:sz="4" w:space="0" w:color="auto"/>
            </w:tcBorders>
            <w:hideMark/>
          </w:tcPr>
          <w:p w14:paraId="4DE055AF" w14:textId="77777777" w:rsidR="00A31445" w:rsidRPr="00440D7B" w:rsidRDefault="00A31445" w:rsidP="004173A4">
            <w:pPr>
              <w:pStyle w:val="TAH"/>
              <w:jc w:val="left"/>
            </w:pPr>
            <w:r w:rsidRPr="00440D7B">
              <w:t>15</w:t>
            </w:r>
          </w:p>
        </w:tc>
        <w:tc>
          <w:tcPr>
            <w:tcW w:w="850" w:type="dxa"/>
            <w:tcBorders>
              <w:top w:val="single" w:sz="4" w:space="0" w:color="auto"/>
              <w:left w:val="nil"/>
              <w:bottom w:val="single" w:sz="4" w:space="0" w:color="auto"/>
              <w:right w:val="single" w:sz="4" w:space="0" w:color="auto"/>
            </w:tcBorders>
            <w:hideMark/>
          </w:tcPr>
          <w:p w14:paraId="3243F9CF" w14:textId="77777777" w:rsidR="00A31445" w:rsidRPr="00440D7B" w:rsidRDefault="00A31445" w:rsidP="004173A4">
            <w:pPr>
              <w:pStyle w:val="TAH"/>
              <w:jc w:val="left"/>
            </w:pPr>
            <w:r w:rsidRPr="00440D7B">
              <w:t>20</w:t>
            </w:r>
          </w:p>
        </w:tc>
        <w:tc>
          <w:tcPr>
            <w:tcW w:w="851" w:type="dxa"/>
            <w:tcBorders>
              <w:top w:val="single" w:sz="4" w:space="0" w:color="auto"/>
              <w:left w:val="nil"/>
              <w:bottom w:val="single" w:sz="4" w:space="0" w:color="auto"/>
              <w:right w:val="single" w:sz="4" w:space="0" w:color="auto"/>
            </w:tcBorders>
            <w:hideMark/>
          </w:tcPr>
          <w:p w14:paraId="74D34EDE" w14:textId="77777777" w:rsidR="00A31445" w:rsidRPr="00440D7B" w:rsidRDefault="00A31445" w:rsidP="004173A4">
            <w:pPr>
              <w:pStyle w:val="TAH"/>
              <w:jc w:val="left"/>
            </w:pPr>
            <w:r w:rsidRPr="00440D7B">
              <w:t>30</w:t>
            </w:r>
          </w:p>
        </w:tc>
        <w:tc>
          <w:tcPr>
            <w:tcW w:w="850" w:type="dxa"/>
            <w:tcBorders>
              <w:top w:val="single" w:sz="4" w:space="0" w:color="auto"/>
              <w:left w:val="nil"/>
              <w:bottom w:val="single" w:sz="4" w:space="0" w:color="auto"/>
              <w:right w:val="single" w:sz="4" w:space="0" w:color="auto"/>
            </w:tcBorders>
            <w:hideMark/>
          </w:tcPr>
          <w:p w14:paraId="69857E3A" w14:textId="77777777" w:rsidR="00A31445" w:rsidRPr="00440D7B" w:rsidRDefault="00A31445" w:rsidP="004173A4">
            <w:pPr>
              <w:pStyle w:val="TAH"/>
              <w:jc w:val="left"/>
            </w:pPr>
            <w:r w:rsidRPr="00440D7B">
              <w:t>40</w:t>
            </w:r>
          </w:p>
        </w:tc>
        <w:tc>
          <w:tcPr>
            <w:tcW w:w="661" w:type="dxa"/>
            <w:gridSpan w:val="2"/>
            <w:tcBorders>
              <w:top w:val="single" w:sz="4" w:space="0" w:color="auto"/>
              <w:left w:val="nil"/>
              <w:bottom w:val="single" w:sz="4" w:space="0" w:color="auto"/>
              <w:right w:val="single" w:sz="4" w:space="0" w:color="auto"/>
            </w:tcBorders>
            <w:hideMark/>
          </w:tcPr>
          <w:p w14:paraId="41486058" w14:textId="77777777" w:rsidR="00A31445" w:rsidRPr="00440D7B" w:rsidRDefault="00A31445" w:rsidP="004173A4">
            <w:pPr>
              <w:pStyle w:val="TAH"/>
              <w:jc w:val="left"/>
            </w:pPr>
            <w:r w:rsidRPr="00440D7B">
              <w:t>50</w:t>
            </w:r>
          </w:p>
        </w:tc>
        <w:tc>
          <w:tcPr>
            <w:tcW w:w="662" w:type="dxa"/>
            <w:tcBorders>
              <w:top w:val="single" w:sz="4" w:space="0" w:color="auto"/>
              <w:left w:val="nil"/>
              <w:bottom w:val="single" w:sz="4" w:space="0" w:color="auto"/>
              <w:right w:val="single" w:sz="4" w:space="0" w:color="auto"/>
            </w:tcBorders>
            <w:hideMark/>
          </w:tcPr>
          <w:p w14:paraId="10A4F1AE" w14:textId="77777777" w:rsidR="00A31445" w:rsidRPr="00440D7B" w:rsidRDefault="00A31445" w:rsidP="004173A4">
            <w:pPr>
              <w:pStyle w:val="TAH"/>
              <w:jc w:val="left"/>
            </w:pPr>
            <w:r w:rsidRPr="00440D7B">
              <w:t>60</w:t>
            </w:r>
          </w:p>
        </w:tc>
        <w:tc>
          <w:tcPr>
            <w:tcW w:w="661" w:type="dxa"/>
            <w:tcBorders>
              <w:top w:val="single" w:sz="4" w:space="0" w:color="auto"/>
              <w:left w:val="nil"/>
              <w:bottom w:val="single" w:sz="4" w:space="0" w:color="auto"/>
              <w:right w:val="single" w:sz="4" w:space="0" w:color="auto"/>
            </w:tcBorders>
            <w:hideMark/>
          </w:tcPr>
          <w:p w14:paraId="22D84E4B" w14:textId="77777777" w:rsidR="00A31445" w:rsidRPr="00440D7B" w:rsidRDefault="00A31445" w:rsidP="004173A4">
            <w:pPr>
              <w:pStyle w:val="TAH"/>
              <w:jc w:val="left"/>
            </w:pPr>
            <w:r w:rsidRPr="00440D7B">
              <w:t>70</w:t>
            </w:r>
          </w:p>
        </w:tc>
        <w:tc>
          <w:tcPr>
            <w:tcW w:w="662" w:type="dxa"/>
            <w:tcBorders>
              <w:top w:val="single" w:sz="4" w:space="0" w:color="auto"/>
              <w:left w:val="nil"/>
              <w:bottom w:val="single" w:sz="4" w:space="0" w:color="auto"/>
              <w:right w:val="single" w:sz="4" w:space="0" w:color="auto"/>
            </w:tcBorders>
            <w:hideMark/>
          </w:tcPr>
          <w:p w14:paraId="5F4061EB" w14:textId="77777777" w:rsidR="00A31445" w:rsidRPr="00440D7B" w:rsidRDefault="00A31445" w:rsidP="004173A4">
            <w:pPr>
              <w:pStyle w:val="TAH"/>
              <w:jc w:val="left"/>
            </w:pPr>
            <w:r w:rsidRPr="00440D7B">
              <w:t>80</w:t>
            </w:r>
          </w:p>
        </w:tc>
        <w:tc>
          <w:tcPr>
            <w:tcW w:w="661" w:type="dxa"/>
            <w:tcBorders>
              <w:top w:val="single" w:sz="4" w:space="0" w:color="auto"/>
              <w:left w:val="nil"/>
              <w:bottom w:val="single" w:sz="4" w:space="0" w:color="auto"/>
              <w:right w:val="single" w:sz="4" w:space="0" w:color="auto"/>
            </w:tcBorders>
            <w:hideMark/>
          </w:tcPr>
          <w:p w14:paraId="43F969EF" w14:textId="77777777" w:rsidR="00A31445" w:rsidRPr="00440D7B" w:rsidRDefault="00A31445" w:rsidP="004173A4">
            <w:pPr>
              <w:pStyle w:val="TAH"/>
              <w:jc w:val="left"/>
            </w:pPr>
            <w:r w:rsidRPr="00440D7B">
              <w:t>90</w:t>
            </w:r>
          </w:p>
        </w:tc>
        <w:tc>
          <w:tcPr>
            <w:tcW w:w="662" w:type="dxa"/>
            <w:tcBorders>
              <w:top w:val="single" w:sz="4" w:space="0" w:color="auto"/>
              <w:left w:val="nil"/>
              <w:bottom w:val="single" w:sz="4" w:space="0" w:color="auto"/>
              <w:right w:val="single" w:sz="4" w:space="0" w:color="auto"/>
            </w:tcBorders>
            <w:hideMark/>
          </w:tcPr>
          <w:p w14:paraId="5261CF70" w14:textId="77777777" w:rsidR="00A31445" w:rsidRPr="00440D7B" w:rsidRDefault="00A31445" w:rsidP="004173A4">
            <w:pPr>
              <w:pStyle w:val="TAH"/>
              <w:jc w:val="left"/>
            </w:pPr>
            <w:r w:rsidRPr="00440D7B">
              <w:t>100</w:t>
            </w:r>
          </w:p>
        </w:tc>
        <w:tc>
          <w:tcPr>
            <w:tcW w:w="1423" w:type="dxa"/>
            <w:tcBorders>
              <w:top w:val="nil"/>
              <w:left w:val="nil"/>
              <w:bottom w:val="single" w:sz="4" w:space="0" w:color="auto"/>
              <w:right w:val="single" w:sz="4" w:space="0" w:color="auto"/>
            </w:tcBorders>
          </w:tcPr>
          <w:p w14:paraId="0D5FDED2" w14:textId="77777777" w:rsidR="00A31445" w:rsidRPr="00440D7B" w:rsidRDefault="00A31445" w:rsidP="004173A4">
            <w:pPr>
              <w:pStyle w:val="TAH"/>
              <w:jc w:val="left"/>
            </w:pPr>
          </w:p>
        </w:tc>
      </w:tr>
      <w:tr w:rsidR="00A31445" w:rsidRPr="00440D7B" w14:paraId="62708E29" w14:textId="77777777" w:rsidTr="004173A4">
        <w:trPr>
          <w:trHeight w:val="187"/>
          <w:jc w:val="center"/>
        </w:trPr>
        <w:tc>
          <w:tcPr>
            <w:tcW w:w="1081" w:type="dxa"/>
            <w:tcBorders>
              <w:top w:val="nil"/>
              <w:left w:val="single" w:sz="4" w:space="0" w:color="auto"/>
              <w:bottom w:val="nil"/>
              <w:right w:val="single" w:sz="4" w:space="0" w:color="auto"/>
            </w:tcBorders>
            <w:noWrap/>
            <w:hideMark/>
          </w:tcPr>
          <w:p w14:paraId="738C294F" w14:textId="77777777" w:rsidR="00A31445" w:rsidRPr="00440D7B" w:rsidRDefault="00A31445" w:rsidP="004173A4">
            <w:pPr>
              <w:pStyle w:val="TAC"/>
              <w:jc w:val="left"/>
            </w:pPr>
            <w:r w:rsidRPr="00440D7B">
              <w:t>± 0 - 1</w:t>
            </w:r>
          </w:p>
        </w:tc>
        <w:tc>
          <w:tcPr>
            <w:tcW w:w="826" w:type="dxa"/>
            <w:tcBorders>
              <w:top w:val="nil"/>
              <w:left w:val="nil"/>
              <w:bottom w:val="single" w:sz="4" w:space="0" w:color="auto"/>
              <w:right w:val="single" w:sz="4" w:space="0" w:color="auto"/>
            </w:tcBorders>
            <w:hideMark/>
          </w:tcPr>
          <w:p w14:paraId="6319B861" w14:textId="77777777" w:rsidR="00A31445" w:rsidRPr="00440D7B" w:rsidRDefault="00A31445" w:rsidP="004173A4">
            <w:pPr>
              <w:pStyle w:val="TAC"/>
              <w:jc w:val="left"/>
            </w:pPr>
            <w:r w:rsidRPr="00440D7B">
              <w:t>-10+TT</w:t>
            </w:r>
          </w:p>
        </w:tc>
        <w:tc>
          <w:tcPr>
            <w:tcW w:w="782" w:type="dxa"/>
            <w:tcBorders>
              <w:top w:val="nil"/>
              <w:left w:val="nil"/>
              <w:bottom w:val="single" w:sz="4" w:space="0" w:color="auto"/>
              <w:right w:val="single" w:sz="4" w:space="0" w:color="auto"/>
            </w:tcBorders>
            <w:noWrap/>
            <w:hideMark/>
          </w:tcPr>
          <w:p w14:paraId="6CC344AA" w14:textId="77777777" w:rsidR="00A31445" w:rsidRPr="00440D7B" w:rsidRDefault="00A31445" w:rsidP="004173A4">
            <w:pPr>
              <w:pStyle w:val="TAC"/>
              <w:jc w:val="left"/>
            </w:pPr>
            <w:r w:rsidRPr="00440D7B">
              <w:t>-10+TT</w:t>
            </w:r>
          </w:p>
        </w:tc>
        <w:tc>
          <w:tcPr>
            <w:tcW w:w="850" w:type="dxa"/>
            <w:tcBorders>
              <w:top w:val="nil"/>
              <w:left w:val="nil"/>
              <w:bottom w:val="single" w:sz="4" w:space="0" w:color="auto"/>
              <w:right w:val="single" w:sz="4" w:space="0" w:color="auto"/>
            </w:tcBorders>
            <w:noWrap/>
            <w:hideMark/>
          </w:tcPr>
          <w:p w14:paraId="1A2E2F63" w14:textId="77777777" w:rsidR="00A31445" w:rsidRPr="00440D7B" w:rsidRDefault="00A31445" w:rsidP="004173A4">
            <w:pPr>
              <w:pStyle w:val="TAC"/>
              <w:jc w:val="left"/>
            </w:pPr>
            <w:r w:rsidRPr="00440D7B">
              <w:t>-10+TT</w:t>
            </w:r>
          </w:p>
        </w:tc>
        <w:tc>
          <w:tcPr>
            <w:tcW w:w="851" w:type="dxa"/>
            <w:tcBorders>
              <w:top w:val="nil"/>
              <w:left w:val="nil"/>
              <w:bottom w:val="single" w:sz="4" w:space="0" w:color="auto"/>
              <w:right w:val="single" w:sz="4" w:space="0" w:color="auto"/>
            </w:tcBorders>
            <w:noWrap/>
            <w:hideMark/>
          </w:tcPr>
          <w:p w14:paraId="78DCA5BB" w14:textId="77777777" w:rsidR="00A31445" w:rsidRPr="00440D7B" w:rsidRDefault="00A31445" w:rsidP="004173A4">
            <w:pPr>
              <w:pStyle w:val="TAC"/>
              <w:jc w:val="left"/>
            </w:pPr>
            <w:r w:rsidRPr="00440D7B">
              <w:t>-10+TT</w:t>
            </w:r>
          </w:p>
        </w:tc>
        <w:tc>
          <w:tcPr>
            <w:tcW w:w="850" w:type="dxa"/>
            <w:tcBorders>
              <w:top w:val="nil"/>
              <w:left w:val="nil"/>
              <w:bottom w:val="single" w:sz="4" w:space="0" w:color="auto"/>
              <w:right w:val="single" w:sz="4" w:space="0" w:color="auto"/>
            </w:tcBorders>
            <w:noWrap/>
            <w:hideMark/>
          </w:tcPr>
          <w:p w14:paraId="43CEDCB0" w14:textId="77777777" w:rsidR="00A31445" w:rsidRPr="00440D7B" w:rsidRDefault="00A31445" w:rsidP="004173A4">
            <w:pPr>
              <w:pStyle w:val="TAC"/>
              <w:jc w:val="left"/>
            </w:pPr>
            <w:r w:rsidRPr="00440D7B">
              <w:t>-10+TT</w:t>
            </w:r>
          </w:p>
        </w:tc>
        <w:tc>
          <w:tcPr>
            <w:tcW w:w="432" w:type="dxa"/>
            <w:tcBorders>
              <w:top w:val="nil"/>
              <w:left w:val="nil"/>
              <w:bottom w:val="single" w:sz="4" w:space="0" w:color="auto"/>
              <w:right w:val="nil"/>
            </w:tcBorders>
          </w:tcPr>
          <w:p w14:paraId="71F51930" w14:textId="77777777" w:rsidR="00A31445" w:rsidRPr="00440D7B" w:rsidRDefault="00A31445" w:rsidP="004173A4">
            <w:pPr>
              <w:pStyle w:val="TAC"/>
              <w:jc w:val="left"/>
            </w:pPr>
          </w:p>
        </w:tc>
        <w:tc>
          <w:tcPr>
            <w:tcW w:w="3537" w:type="dxa"/>
            <w:gridSpan w:val="6"/>
            <w:tcBorders>
              <w:top w:val="nil"/>
              <w:left w:val="nil"/>
              <w:bottom w:val="single" w:sz="4" w:space="0" w:color="auto"/>
              <w:right w:val="single" w:sz="4" w:space="0" w:color="auto"/>
            </w:tcBorders>
          </w:tcPr>
          <w:p w14:paraId="62D42AB1" w14:textId="77777777" w:rsidR="00A31445" w:rsidRPr="00440D7B" w:rsidRDefault="00A31445" w:rsidP="004173A4">
            <w:pPr>
              <w:pStyle w:val="TAC"/>
              <w:jc w:val="left"/>
            </w:pPr>
          </w:p>
        </w:tc>
        <w:tc>
          <w:tcPr>
            <w:tcW w:w="1423" w:type="dxa"/>
            <w:tcBorders>
              <w:top w:val="nil"/>
              <w:left w:val="nil"/>
              <w:bottom w:val="single" w:sz="4" w:space="0" w:color="auto"/>
              <w:right w:val="single" w:sz="4" w:space="0" w:color="auto"/>
            </w:tcBorders>
            <w:noWrap/>
            <w:hideMark/>
          </w:tcPr>
          <w:p w14:paraId="0076A3A4" w14:textId="77777777" w:rsidR="00A31445" w:rsidRPr="00440D7B" w:rsidRDefault="00A31445" w:rsidP="004173A4">
            <w:pPr>
              <w:pStyle w:val="TAC"/>
              <w:jc w:val="left"/>
            </w:pPr>
            <w:r w:rsidRPr="00440D7B">
              <w:t>2 % channel bandwidth</w:t>
            </w:r>
          </w:p>
        </w:tc>
      </w:tr>
      <w:tr w:rsidR="00A31445" w:rsidRPr="00440D7B" w14:paraId="22C9A2E0" w14:textId="77777777" w:rsidTr="004173A4">
        <w:trPr>
          <w:trHeight w:val="187"/>
          <w:jc w:val="center"/>
        </w:trPr>
        <w:tc>
          <w:tcPr>
            <w:tcW w:w="1081" w:type="dxa"/>
            <w:tcBorders>
              <w:top w:val="nil"/>
              <w:left w:val="single" w:sz="4" w:space="0" w:color="auto"/>
              <w:bottom w:val="nil"/>
              <w:right w:val="single" w:sz="4" w:space="0" w:color="auto"/>
            </w:tcBorders>
            <w:noWrap/>
          </w:tcPr>
          <w:p w14:paraId="130AB4F5" w14:textId="77777777" w:rsidR="00A31445" w:rsidRPr="00440D7B" w:rsidRDefault="00A31445" w:rsidP="004173A4">
            <w:pPr>
              <w:pStyle w:val="TAC"/>
              <w:jc w:val="left"/>
            </w:pPr>
          </w:p>
        </w:tc>
        <w:tc>
          <w:tcPr>
            <w:tcW w:w="826" w:type="dxa"/>
            <w:tcBorders>
              <w:top w:val="nil"/>
              <w:left w:val="nil"/>
              <w:bottom w:val="single" w:sz="4" w:space="0" w:color="auto"/>
              <w:right w:val="single" w:sz="4" w:space="0" w:color="auto"/>
            </w:tcBorders>
          </w:tcPr>
          <w:p w14:paraId="1CCCD5D3" w14:textId="77777777" w:rsidR="00A31445" w:rsidRPr="00440D7B" w:rsidRDefault="00A31445" w:rsidP="004173A4">
            <w:pPr>
              <w:pStyle w:val="TAC"/>
              <w:jc w:val="left"/>
            </w:pPr>
          </w:p>
        </w:tc>
        <w:tc>
          <w:tcPr>
            <w:tcW w:w="782" w:type="dxa"/>
            <w:tcBorders>
              <w:top w:val="nil"/>
              <w:left w:val="nil"/>
              <w:bottom w:val="single" w:sz="4" w:space="0" w:color="auto"/>
              <w:right w:val="single" w:sz="4" w:space="0" w:color="auto"/>
            </w:tcBorders>
            <w:noWrap/>
          </w:tcPr>
          <w:p w14:paraId="7933C9AE" w14:textId="77777777" w:rsidR="00A31445" w:rsidRPr="00440D7B" w:rsidRDefault="00A31445" w:rsidP="004173A4">
            <w:pPr>
              <w:pStyle w:val="TAC"/>
              <w:jc w:val="left"/>
            </w:pPr>
          </w:p>
        </w:tc>
        <w:tc>
          <w:tcPr>
            <w:tcW w:w="850" w:type="dxa"/>
            <w:tcBorders>
              <w:top w:val="nil"/>
              <w:left w:val="nil"/>
              <w:bottom w:val="single" w:sz="4" w:space="0" w:color="auto"/>
              <w:right w:val="single" w:sz="4" w:space="0" w:color="auto"/>
            </w:tcBorders>
            <w:noWrap/>
          </w:tcPr>
          <w:p w14:paraId="52CD03BB" w14:textId="77777777" w:rsidR="00A31445" w:rsidRPr="00440D7B" w:rsidRDefault="00A31445" w:rsidP="004173A4">
            <w:pPr>
              <w:pStyle w:val="TAC"/>
              <w:jc w:val="left"/>
            </w:pPr>
          </w:p>
        </w:tc>
        <w:tc>
          <w:tcPr>
            <w:tcW w:w="851" w:type="dxa"/>
            <w:tcBorders>
              <w:top w:val="nil"/>
              <w:left w:val="nil"/>
              <w:bottom w:val="single" w:sz="4" w:space="0" w:color="auto"/>
              <w:right w:val="single" w:sz="4" w:space="0" w:color="auto"/>
            </w:tcBorders>
            <w:noWrap/>
          </w:tcPr>
          <w:p w14:paraId="1E150FF3" w14:textId="77777777" w:rsidR="00A31445" w:rsidRPr="00440D7B" w:rsidRDefault="00A31445" w:rsidP="004173A4">
            <w:pPr>
              <w:pStyle w:val="TAC"/>
              <w:jc w:val="left"/>
            </w:pPr>
          </w:p>
        </w:tc>
        <w:tc>
          <w:tcPr>
            <w:tcW w:w="850" w:type="dxa"/>
            <w:tcBorders>
              <w:top w:val="nil"/>
              <w:left w:val="nil"/>
              <w:bottom w:val="single" w:sz="4" w:space="0" w:color="auto"/>
              <w:right w:val="single" w:sz="4" w:space="0" w:color="auto"/>
            </w:tcBorders>
            <w:noWrap/>
          </w:tcPr>
          <w:p w14:paraId="2911B026" w14:textId="77777777" w:rsidR="00A31445" w:rsidRPr="00440D7B" w:rsidRDefault="00A31445" w:rsidP="004173A4">
            <w:pPr>
              <w:pStyle w:val="TAC"/>
              <w:jc w:val="left"/>
            </w:pPr>
          </w:p>
        </w:tc>
        <w:tc>
          <w:tcPr>
            <w:tcW w:w="432" w:type="dxa"/>
            <w:tcBorders>
              <w:top w:val="nil"/>
              <w:left w:val="nil"/>
              <w:bottom w:val="single" w:sz="4" w:space="0" w:color="auto"/>
              <w:right w:val="nil"/>
            </w:tcBorders>
          </w:tcPr>
          <w:p w14:paraId="269F7799" w14:textId="77777777" w:rsidR="00A31445" w:rsidRPr="00440D7B" w:rsidRDefault="00A31445" w:rsidP="004173A4">
            <w:pPr>
              <w:pStyle w:val="TAC"/>
              <w:jc w:val="left"/>
            </w:pPr>
          </w:p>
        </w:tc>
        <w:tc>
          <w:tcPr>
            <w:tcW w:w="3537" w:type="dxa"/>
            <w:gridSpan w:val="6"/>
            <w:tcBorders>
              <w:top w:val="nil"/>
              <w:left w:val="nil"/>
              <w:bottom w:val="single" w:sz="4" w:space="0" w:color="auto"/>
              <w:right w:val="single" w:sz="4" w:space="0" w:color="auto"/>
            </w:tcBorders>
            <w:hideMark/>
          </w:tcPr>
          <w:p w14:paraId="4EBC0199" w14:textId="77777777" w:rsidR="00A31445" w:rsidRPr="00440D7B" w:rsidRDefault="00A31445" w:rsidP="004173A4">
            <w:pPr>
              <w:pStyle w:val="TAC"/>
              <w:jc w:val="left"/>
            </w:pPr>
            <w:r w:rsidRPr="00440D7B">
              <w:t>-10</w:t>
            </w:r>
          </w:p>
        </w:tc>
        <w:tc>
          <w:tcPr>
            <w:tcW w:w="1423" w:type="dxa"/>
            <w:tcBorders>
              <w:top w:val="nil"/>
              <w:left w:val="nil"/>
              <w:bottom w:val="single" w:sz="4" w:space="0" w:color="auto"/>
              <w:right w:val="single" w:sz="4" w:space="0" w:color="auto"/>
            </w:tcBorders>
            <w:noWrap/>
            <w:hideMark/>
          </w:tcPr>
          <w:p w14:paraId="1D961C55" w14:textId="77777777" w:rsidR="00A31445" w:rsidRPr="00440D7B" w:rsidRDefault="00A31445" w:rsidP="004173A4">
            <w:pPr>
              <w:pStyle w:val="TAC"/>
              <w:jc w:val="left"/>
            </w:pPr>
            <w:r w:rsidRPr="00440D7B">
              <w:t>1 MHz</w:t>
            </w:r>
          </w:p>
        </w:tc>
      </w:tr>
      <w:tr w:rsidR="00A31445" w:rsidRPr="00440D7B" w14:paraId="1C6F461D" w14:textId="77777777" w:rsidTr="004173A4">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2C7A357B" w14:textId="77777777" w:rsidR="00A31445" w:rsidRPr="00440D7B" w:rsidRDefault="00A31445" w:rsidP="004173A4">
            <w:pPr>
              <w:pStyle w:val="TAC"/>
              <w:jc w:val="left"/>
            </w:pPr>
            <w:r w:rsidRPr="00440D7B">
              <w:t>± 1 - 5</w:t>
            </w:r>
          </w:p>
        </w:tc>
        <w:tc>
          <w:tcPr>
            <w:tcW w:w="826" w:type="dxa"/>
            <w:tcBorders>
              <w:top w:val="single" w:sz="4" w:space="0" w:color="auto"/>
              <w:left w:val="nil"/>
              <w:bottom w:val="single" w:sz="4" w:space="0" w:color="auto"/>
              <w:right w:val="nil"/>
            </w:tcBorders>
          </w:tcPr>
          <w:p w14:paraId="67627BCF" w14:textId="77777777" w:rsidR="00A31445" w:rsidRPr="00440D7B" w:rsidRDefault="00A31445" w:rsidP="004173A4">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834A305" w14:textId="77777777" w:rsidR="00A31445" w:rsidRPr="00440D7B" w:rsidRDefault="00A31445" w:rsidP="004173A4">
            <w:pPr>
              <w:pStyle w:val="TAC"/>
              <w:jc w:val="left"/>
            </w:pPr>
            <w:r w:rsidRPr="00440D7B">
              <w:t>-10 + TT</w:t>
            </w:r>
          </w:p>
        </w:tc>
        <w:tc>
          <w:tcPr>
            <w:tcW w:w="1423" w:type="dxa"/>
            <w:vMerge w:val="restart"/>
            <w:tcBorders>
              <w:top w:val="single" w:sz="4" w:space="0" w:color="auto"/>
              <w:left w:val="nil"/>
              <w:right w:val="single" w:sz="4" w:space="0" w:color="auto"/>
            </w:tcBorders>
            <w:noWrap/>
            <w:vAlign w:val="center"/>
            <w:hideMark/>
          </w:tcPr>
          <w:p w14:paraId="265EC318" w14:textId="77777777" w:rsidR="00A31445" w:rsidRPr="00440D7B" w:rsidRDefault="00A31445" w:rsidP="004173A4">
            <w:pPr>
              <w:pStyle w:val="TAC"/>
              <w:jc w:val="left"/>
            </w:pPr>
            <w:r w:rsidRPr="00440D7B">
              <w:t>1 MHz</w:t>
            </w:r>
          </w:p>
        </w:tc>
      </w:tr>
      <w:tr w:rsidR="00A31445" w:rsidRPr="00440D7B" w14:paraId="24807696" w14:textId="77777777" w:rsidTr="004173A4">
        <w:trPr>
          <w:trHeight w:val="187"/>
          <w:jc w:val="center"/>
        </w:trPr>
        <w:tc>
          <w:tcPr>
            <w:tcW w:w="1081" w:type="dxa"/>
            <w:tcBorders>
              <w:top w:val="nil"/>
              <w:left w:val="single" w:sz="4" w:space="0" w:color="auto"/>
              <w:bottom w:val="single" w:sz="4" w:space="0" w:color="auto"/>
              <w:right w:val="single" w:sz="4" w:space="0" w:color="auto"/>
            </w:tcBorders>
            <w:noWrap/>
            <w:hideMark/>
          </w:tcPr>
          <w:p w14:paraId="73E18A91" w14:textId="77777777" w:rsidR="00A31445" w:rsidRPr="00440D7B" w:rsidRDefault="00A31445" w:rsidP="004173A4">
            <w:pPr>
              <w:pStyle w:val="TAC"/>
              <w:jc w:val="left"/>
            </w:pPr>
            <w:r w:rsidRPr="00440D7B">
              <w:t>± 5 - X</w:t>
            </w:r>
          </w:p>
        </w:tc>
        <w:tc>
          <w:tcPr>
            <w:tcW w:w="826" w:type="dxa"/>
            <w:tcBorders>
              <w:top w:val="single" w:sz="4" w:space="0" w:color="auto"/>
              <w:left w:val="nil"/>
              <w:bottom w:val="single" w:sz="4" w:space="0" w:color="auto"/>
              <w:right w:val="nil"/>
            </w:tcBorders>
          </w:tcPr>
          <w:p w14:paraId="2E8DDA2F" w14:textId="77777777" w:rsidR="00A31445" w:rsidRPr="00440D7B" w:rsidRDefault="00A31445" w:rsidP="004173A4">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12F7FA25" w14:textId="77777777" w:rsidR="00A31445" w:rsidRPr="00440D7B" w:rsidRDefault="00A31445" w:rsidP="004173A4">
            <w:pPr>
              <w:pStyle w:val="TAC"/>
              <w:jc w:val="left"/>
            </w:pPr>
            <w:r w:rsidRPr="00440D7B">
              <w:t>-13 + TT</w:t>
            </w:r>
          </w:p>
        </w:tc>
        <w:tc>
          <w:tcPr>
            <w:tcW w:w="1423" w:type="dxa"/>
            <w:vMerge/>
            <w:tcBorders>
              <w:left w:val="nil"/>
              <w:right w:val="single" w:sz="4" w:space="0" w:color="auto"/>
            </w:tcBorders>
          </w:tcPr>
          <w:p w14:paraId="4E441257" w14:textId="77777777" w:rsidR="00A31445" w:rsidRPr="00440D7B" w:rsidRDefault="00A31445" w:rsidP="004173A4">
            <w:pPr>
              <w:pStyle w:val="TAC"/>
              <w:jc w:val="left"/>
            </w:pPr>
          </w:p>
        </w:tc>
      </w:tr>
      <w:tr w:rsidR="00A31445" w:rsidRPr="00440D7B" w14:paraId="3D1F4C06" w14:textId="77777777" w:rsidTr="004173A4">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6F52304E" w14:textId="77777777" w:rsidR="00A31445" w:rsidRPr="00440D7B" w:rsidRDefault="00A31445" w:rsidP="004173A4">
            <w:pPr>
              <w:pStyle w:val="TAC"/>
              <w:jc w:val="left"/>
            </w:pPr>
            <w:r w:rsidRPr="00440D7B">
              <w:t>± X - (BW</w:t>
            </w:r>
            <w:r w:rsidRPr="00440D7B">
              <w:rPr>
                <w:vertAlign w:val="subscript"/>
              </w:rPr>
              <w:t>Channel</w:t>
            </w:r>
            <w:r w:rsidRPr="00440D7B">
              <w:t xml:space="preserve"> + 5 MHz)</w:t>
            </w:r>
          </w:p>
        </w:tc>
        <w:tc>
          <w:tcPr>
            <w:tcW w:w="826" w:type="dxa"/>
            <w:tcBorders>
              <w:top w:val="single" w:sz="4" w:space="0" w:color="auto"/>
              <w:left w:val="nil"/>
              <w:bottom w:val="single" w:sz="4" w:space="0" w:color="auto"/>
              <w:right w:val="nil"/>
            </w:tcBorders>
          </w:tcPr>
          <w:p w14:paraId="3F141C0B" w14:textId="77777777" w:rsidR="00A31445" w:rsidRPr="00440D7B" w:rsidRDefault="00A31445" w:rsidP="004173A4">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0184A7A5" w14:textId="77777777" w:rsidR="00A31445" w:rsidRPr="00440D7B" w:rsidRDefault="00A31445" w:rsidP="004173A4">
            <w:pPr>
              <w:pStyle w:val="TAC"/>
              <w:jc w:val="left"/>
            </w:pPr>
            <w:r w:rsidRPr="00440D7B">
              <w:t>-25 + TT</w:t>
            </w:r>
          </w:p>
        </w:tc>
        <w:tc>
          <w:tcPr>
            <w:tcW w:w="1423" w:type="dxa"/>
            <w:vMerge/>
            <w:tcBorders>
              <w:left w:val="nil"/>
              <w:bottom w:val="single" w:sz="4" w:space="0" w:color="auto"/>
              <w:right w:val="single" w:sz="4" w:space="0" w:color="auto"/>
            </w:tcBorders>
            <w:vAlign w:val="center"/>
          </w:tcPr>
          <w:p w14:paraId="592009A8" w14:textId="77777777" w:rsidR="00A31445" w:rsidRPr="00440D7B" w:rsidRDefault="00A31445" w:rsidP="004173A4"/>
        </w:tc>
      </w:tr>
      <w:tr w:rsidR="00A31445" w:rsidRPr="00440D7B" w14:paraId="668AD8A1" w14:textId="77777777" w:rsidTr="004173A4">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74B446E3" w14:textId="77777777" w:rsidR="00A31445" w:rsidRPr="00440D7B" w:rsidRDefault="00A31445" w:rsidP="004173A4">
            <w:pPr>
              <w:pStyle w:val="TAN"/>
            </w:pPr>
            <w:r w:rsidRPr="00440D7B">
              <w:t>NOTE 1:</w:t>
            </w:r>
            <w:r w:rsidRPr="00440D7B">
              <w:tab/>
              <w:t>X is defined in Table 6.5.2.3.3.2-1 for CP-OFDM and 6.5.2.3.3.2-2 for DFT-S-OFDM.</w:t>
            </w:r>
          </w:p>
          <w:p w14:paraId="431061F5" w14:textId="77777777" w:rsidR="00A31445" w:rsidRPr="00440D7B" w:rsidRDefault="00A31445" w:rsidP="004173A4">
            <w:pPr>
              <w:pStyle w:val="TAN"/>
              <w:rPr>
                <w:szCs w:val="18"/>
              </w:rPr>
            </w:pPr>
            <w:r w:rsidRPr="00440D7B">
              <w:t>NOTE 2:</w:t>
            </w:r>
            <w:r w:rsidRPr="00440D7B">
              <w:tab/>
              <w:t>TT for each frequency and channel bandwidth is specified in Table 6.5.2.3.5-1.</w:t>
            </w:r>
          </w:p>
        </w:tc>
      </w:tr>
    </w:tbl>
    <w:p w14:paraId="77A59684" w14:textId="77777777" w:rsidR="00A31445" w:rsidRPr="00440D7B" w:rsidRDefault="00A31445" w:rsidP="00A31445"/>
    <w:p w14:paraId="268C33BA" w14:textId="77777777" w:rsidR="00A31445" w:rsidRPr="00440D7B" w:rsidRDefault="00A31445" w:rsidP="00A31445">
      <w:pPr>
        <w:pStyle w:val="H6"/>
      </w:pPr>
      <w:r w:rsidRPr="00440D7B">
        <w:t>6.5.2.3.5.3</w:t>
      </w:r>
      <w:r w:rsidRPr="00440D7B">
        <w:tab/>
        <w:t>Test requirements (network signalling value "NS_03", "NS_03U")</w:t>
      </w:r>
    </w:p>
    <w:p w14:paraId="6BA91E17" w14:textId="77777777" w:rsidR="00A31445" w:rsidRPr="00440D7B" w:rsidRDefault="00A31445" w:rsidP="00A31445">
      <w:r w:rsidRPr="00440D7B">
        <w:t>When "NS_03" or "NS_03U" is indicated in the cell:</w:t>
      </w:r>
    </w:p>
    <w:p w14:paraId="51F4490C" w14:textId="77777777" w:rsidR="00A31445" w:rsidRPr="00440D7B" w:rsidRDefault="00A31445" w:rsidP="00A31445">
      <w:pPr>
        <w:pStyle w:val="B1"/>
      </w:pPr>
      <w:r w:rsidRPr="00440D7B">
        <w:t>-</w:t>
      </w:r>
      <w:r w:rsidRPr="00440D7B">
        <w:tab/>
        <w:t>the measured UE mean power in the channel bandwidth, derived in step 3, shall fulfil requirements in table 6.2.3.5-4 or 6.2.3.5-5 as appropriate for a NR UE.</w:t>
      </w:r>
    </w:p>
    <w:p w14:paraId="23A33265" w14:textId="77777777" w:rsidR="00A31445" w:rsidRPr="00440D7B" w:rsidRDefault="00A31445" w:rsidP="00A31445">
      <w:r w:rsidRPr="00440D7B">
        <w:t>and</w:t>
      </w:r>
    </w:p>
    <w:p w14:paraId="46D108C9" w14:textId="77777777" w:rsidR="00A31445" w:rsidRPr="00440D7B" w:rsidRDefault="00A31445" w:rsidP="00A31445">
      <w:pPr>
        <w:pStyle w:val="B1"/>
      </w:pPr>
      <w:r w:rsidRPr="00440D7B">
        <w:t>-</w:t>
      </w:r>
      <w:r w:rsidRPr="00440D7B">
        <w:tab/>
        <w:t>the power of any UE emission shall fulfil requirements in table 6.5.2.3.5.3-1, as applicable.</w:t>
      </w:r>
    </w:p>
    <w:p w14:paraId="5C4AD46B" w14:textId="77777777" w:rsidR="00A31445" w:rsidRPr="00440D7B" w:rsidRDefault="00A31445" w:rsidP="00A31445">
      <w:pPr>
        <w:pStyle w:val="TH"/>
      </w:pPr>
      <w:r w:rsidRPr="00440D7B">
        <w:t>Table 6.5.2.3.5.3-1: Additional requirements for "NS_03",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A31445" w:rsidRPr="00440D7B" w14:paraId="7722BF0D" w14:textId="77777777" w:rsidTr="004173A4">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DC3FF10" w14:textId="77777777" w:rsidR="00A31445" w:rsidRPr="00440D7B" w:rsidRDefault="00A31445" w:rsidP="004173A4">
            <w:pPr>
              <w:keepNext/>
              <w:keepLines/>
              <w:spacing w:after="0"/>
              <w:jc w:val="center"/>
              <w:rPr>
                <w:rFonts w:ascii="Arial" w:hAnsi="Arial" w:cs="Arial"/>
                <w:b/>
                <w:sz w:val="18"/>
                <w:szCs w:val="18"/>
              </w:rPr>
            </w:pPr>
            <w:r w:rsidRPr="00440D7B">
              <w:rPr>
                <w:rFonts w:ascii="Arial" w:hAnsi="Arial" w:cs="Arial"/>
                <w:b/>
                <w:sz w:val="18"/>
                <w:szCs w:val="18"/>
              </w:rPr>
              <w:t>Δf</w:t>
            </w:r>
            <w:r w:rsidRPr="00440D7B">
              <w:rPr>
                <w:rFonts w:ascii="Arial" w:hAnsi="Arial" w:cs="Arial"/>
                <w:b/>
                <w:sz w:val="18"/>
                <w:szCs w:val="18"/>
                <w:vertAlign w:val="subscript"/>
              </w:rPr>
              <w:t>OOB</w:t>
            </w:r>
            <w:r w:rsidRPr="00440D7B">
              <w:rPr>
                <w:rFonts w:ascii="Arial" w:hAnsi="Arial" w:cs="Arial"/>
                <w:b/>
                <w:sz w:val="18"/>
                <w:szCs w:val="18"/>
              </w:rPr>
              <w:t xml:space="preserve"> </w:t>
            </w:r>
            <w:r w:rsidRPr="00440D7B">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231CDBC3" w14:textId="77777777" w:rsidR="00A31445" w:rsidRPr="00440D7B" w:rsidRDefault="00A31445" w:rsidP="004173A4">
            <w:pPr>
              <w:keepNext/>
              <w:keepLines/>
              <w:spacing w:after="0"/>
              <w:jc w:val="center"/>
              <w:rPr>
                <w:rFonts w:ascii="Arial" w:hAnsi="Arial" w:cs="Arial"/>
                <w:b/>
                <w:sz w:val="18"/>
                <w:szCs w:val="18"/>
              </w:rPr>
            </w:pPr>
            <w:r w:rsidRPr="00440D7B">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25277E3D" w14:textId="77777777" w:rsidR="00A31445" w:rsidRPr="00440D7B" w:rsidRDefault="00A31445" w:rsidP="004173A4">
            <w:pPr>
              <w:keepNext/>
              <w:keepLines/>
              <w:spacing w:after="0"/>
              <w:jc w:val="center"/>
              <w:rPr>
                <w:rFonts w:ascii="Arial" w:hAnsi="Arial" w:cs="Arial"/>
                <w:b/>
                <w:sz w:val="18"/>
                <w:szCs w:val="18"/>
              </w:rPr>
            </w:pPr>
            <w:r w:rsidRPr="00440D7B">
              <w:rPr>
                <w:rFonts w:ascii="Arial" w:hAnsi="Arial" w:cs="Arial"/>
                <w:b/>
                <w:sz w:val="18"/>
                <w:szCs w:val="18"/>
              </w:rPr>
              <w:t>Measurement bandwidth</w:t>
            </w:r>
          </w:p>
        </w:tc>
      </w:tr>
      <w:tr w:rsidR="00A31445" w:rsidRPr="00440D7B" w14:paraId="3E1E292E" w14:textId="77777777" w:rsidTr="004173A4">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0B084E36" w14:textId="77777777" w:rsidR="00A31445" w:rsidRPr="00440D7B" w:rsidRDefault="00A31445" w:rsidP="004173A4">
            <w:pPr>
              <w:keepNext/>
              <w:keepLines/>
              <w:spacing w:after="0"/>
              <w:jc w:val="center"/>
              <w:rPr>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58AD2417" w14:textId="77777777" w:rsidR="00A31445" w:rsidRPr="00440D7B" w:rsidRDefault="00A31445" w:rsidP="004173A4">
            <w:pPr>
              <w:keepNext/>
              <w:keepLines/>
              <w:spacing w:after="0"/>
              <w:jc w:val="center"/>
              <w:rPr>
                <w:rFonts w:ascii="Arial" w:hAnsi="Arial" w:cs="Arial"/>
                <w:b/>
                <w:sz w:val="18"/>
                <w:szCs w:val="18"/>
                <w:lang w:eastAsia="zh-CN"/>
              </w:rPr>
            </w:pPr>
            <w:r w:rsidRPr="00440D7B">
              <w:rPr>
                <w:rFonts w:ascii="Arial" w:hAnsi="Arial" w:cs="Arial"/>
                <w:b/>
                <w:sz w:val="18"/>
                <w:szCs w:val="18"/>
                <w:lang w:eastAsia="zh-CN"/>
              </w:rPr>
              <w:t>5</w:t>
            </w:r>
          </w:p>
        </w:tc>
        <w:tc>
          <w:tcPr>
            <w:tcW w:w="4205" w:type="dxa"/>
            <w:tcBorders>
              <w:top w:val="single" w:sz="4" w:space="0" w:color="auto"/>
              <w:left w:val="single" w:sz="4" w:space="0" w:color="auto"/>
              <w:bottom w:val="single" w:sz="4" w:space="0" w:color="auto"/>
              <w:right w:val="single" w:sz="4" w:space="0" w:color="auto"/>
            </w:tcBorders>
            <w:vAlign w:val="center"/>
          </w:tcPr>
          <w:p w14:paraId="054E6239" w14:textId="77777777" w:rsidR="00A31445" w:rsidRPr="00440D7B" w:rsidRDefault="00A31445" w:rsidP="004173A4">
            <w:pPr>
              <w:keepNext/>
              <w:keepLines/>
              <w:spacing w:after="0"/>
              <w:jc w:val="center"/>
              <w:rPr>
                <w:rFonts w:ascii="Arial" w:hAnsi="Arial" w:cs="Arial"/>
                <w:b/>
                <w:sz w:val="18"/>
                <w:szCs w:val="18"/>
                <w:lang w:eastAsia="zh-CN"/>
              </w:rPr>
            </w:pPr>
            <w:r w:rsidRPr="00440D7B">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2B1ACC59" w14:textId="77777777" w:rsidR="00A31445" w:rsidRPr="00440D7B" w:rsidRDefault="00A31445" w:rsidP="004173A4">
            <w:pPr>
              <w:keepNext/>
              <w:keepLines/>
              <w:spacing w:after="0"/>
              <w:jc w:val="center"/>
              <w:rPr>
                <w:rFonts w:ascii="Arial" w:hAnsi="Arial" w:cs="Arial"/>
                <w:b/>
                <w:sz w:val="18"/>
                <w:szCs w:val="18"/>
              </w:rPr>
            </w:pPr>
          </w:p>
        </w:tc>
      </w:tr>
      <w:tr w:rsidR="00A31445" w:rsidRPr="00440D7B" w14:paraId="7EB4CACE"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61EA20E" w14:textId="77777777" w:rsidR="00A31445" w:rsidRPr="00440D7B" w:rsidRDefault="00A31445" w:rsidP="004173A4">
            <w:pPr>
              <w:pStyle w:val="TAC"/>
              <w:rPr>
                <w:szCs w:val="18"/>
              </w:rPr>
            </w:pPr>
            <w:r w:rsidRPr="00440D7B">
              <w:rPr>
                <w:szCs w:val="18"/>
              </w:rPr>
              <w:sym w:font="Symbol" w:char="F0B1"/>
            </w:r>
            <w:r w:rsidRPr="00440D7B">
              <w:rPr>
                <w:szCs w:val="18"/>
              </w:rPr>
              <w:t xml:space="preserve"> 0-1</w:t>
            </w:r>
          </w:p>
        </w:tc>
        <w:tc>
          <w:tcPr>
            <w:tcW w:w="1012" w:type="dxa"/>
            <w:tcBorders>
              <w:top w:val="single" w:sz="4" w:space="0" w:color="auto"/>
              <w:left w:val="single" w:sz="4" w:space="0" w:color="auto"/>
              <w:bottom w:val="single" w:sz="4" w:space="0" w:color="auto"/>
              <w:right w:val="single" w:sz="4" w:space="0" w:color="auto"/>
            </w:tcBorders>
            <w:vAlign w:val="center"/>
          </w:tcPr>
          <w:p w14:paraId="003BAC7C" w14:textId="77777777" w:rsidR="00A31445" w:rsidRPr="00440D7B" w:rsidRDefault="00A31445" w:rsidP="004173A4">
            <w:pPr>
              <w:pStyle w:val="TAC"/>
              <w:rPr>
                <w:b/>
                <w:szCs w:val="18"/>
              </w:rPr>
            </w:pPr>
            <w:r w:rsidRPr="00440D7B">
              <w:rPr>
                <w:szCs w:val="18"/>
              </w:rPr>
              <w:t>-13</w:t>
            </w:r>
            <w:r w:rsidRPr="00440D7B">
              <w:rPr>
                <w:rFonts w:eastAsia="MS Mincho"/>
              </w:rPr>
              <w:t xml:space="preserve"> + TT</w:t>
            </w:r>
          </w:p>
        </w:tc>
        <w:tc>
          <w:tcPr>
            <w:tcW w:w="4205" w:type="dxa"/>
            <w:tcBorders>
              <w:top w:val="single" w:sz="4" w:space="0" w:color="auto"/>
              <w:left w:val="single" w:sz="4" w:space="0" w:color="auto"/>
              <w:bottom w:val="single" w:sz="4" w:space="0" w:color="auto"/>
              <w:right w:val="single" w:sz="4" w:space="0" w:color="auto"/>
            </w:tcBorders>
            <w:vAlign w:val="center"/>
          </w:tcPr>
          <w:p w14:paraId="0C54C9C5" w14:textId="77777777" w:rsidR="00A31445" w:rsidRPr="00440D7B" w:rsidRDefault="00A31445" w:rsidP="004173A4">
            <w:pPr>
              <w:pStyle w:val="TAC"/>
              <w:rPr>
                <w:b/>
                <w:szCs w:val="18"/>
              </w:rPr>
            </w:pPr>
            <w:r w:rsidRPr="00440D7B">
              <w:rPr>
                <w:szCs w:val="18"/>
              </w:rPr>
              <w:t>-13</w:t>
            </w:r>
            <w:r w:rsidRPr="00440D7B">
              <w:rPr>
                <w:rFonts w:eastAsia="MS Mincho"/>
              </w:rPr>
              <w:t xml:space="preserve"> + TT</w:t>
            </w:r>
          </w:p>
        </w:tc>
        <w:tc>
          <w:tcPr>
            <w:tcW w:w="2173" w:type="dxa"/>
            <w:tcBorders>
              <w:top w:val="single" w:sz="4" w:space="0" w:color="auto"/>
              <w:left w:val="single" w:sz="4" w:space="0" w:color="auto"/>
              <w:bottom w:val="single" w:sz="4" w:space="0" w:color="auto"/>
              <w:right w:val="single" w:sz="4" w:space="0" w:color="auto"/>
            </w:tcBorders>
            <w:vAlign w:val="center"/>
          </w:tcPr>
          <w:p w14:paraId="2BCD514D" w14:textId="77777777" w:rsidR="00A31445" w:rsidRPr="00440D7B" w:rsidRDefault="00A31445" w:rsidP="004173A4">
            <w:pPr>
              <w:pStyle w:val="TAC"/>
              <w:rPr>
                <w:b/>
                <w:szCs w:val="18"/>
              </w:rPr>
            </w:pPr>
            <w:r w:rsidRPr="00440D7B">
              <w:rPr>
                <w:szCs w:val="18"/>
              </w:rPr>
              <w:t>1 % of channel BW</w:t>
            </w:r>
          </w:p>
        </w:tc>
      </w:tr>
      <w:tr w:rsidR="00A31445" w:rsidRPr="00440D7B" w14:paraId="7C8551CD"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8D53B9A" w14:textId="77777777" w:rsidR="00A31445" w:rsidRPr="00440D7B" w:rsidRDefault="00A31445" w:rsidP="004173A4">
            <w:pPr>
              <w:pStyle w:val="TAC"/>
              <w:rPr>
                <w:szCs w:val="18"/>
              </w:rPr>
            </w:pPr>
            <w:r w:rsidRPr="00440D7B">
              <w:rPr>
                <w:szCs w:val="18"/>
              </w:rPr>
              <w:sym w:font="Symbol" w:char="F0B1"/>
            </w:r>
            <w:r w:rsidRPr="00440D7B">
              <w:rPr>
                <w:szCs w:val="18"/>
              </w:rPr>
              <w:t xml:space="preserve"> 1-6</w:t>
            </w:r>
          </w:p>
        </w:tc>
        <w:tc>
          <w:tcPr>
            <w:tcW w:w="1012" w:type="dxa"/>
            <w:tcBorders>
              <w:top w:val="single" w:sz="4" w:space="0" w:color="auto"/>
              <w:left w:val="single" w:sz="4" w:space="0" w:color="auto"/>
              <w:bottom w:val="single" w:sz="4" w:space="0" w:color="auto"/>
              <w:right w:val="single" w:sz="4" w:space="0" w:color="auto"/>
            </w:tcBorders>
            <w:vAlign w:val="center"/>
          </w:tcPr>
          <w:p w14:paraId="275C87CC" w14:textId="77777777" w:rsidR="00A31445" w:rsidRPr="00440D7B" w:rsidRDefault="00A31445" w:rsidP="004173A4">
            <w:pPr>
              <w:pStyle w:val="TAC"/>
              <w:rPr>
                <w:szCs w:val="18"/>
              </w:rPr>
            </w:pPr>
            <w:r w:rsidRPr="00440D7B">
              <w:rPr>
                <w:szCs w:val="18"/>
              </w:rPr>
              <w:t>-13</w:t>
            </w:r>
            <w:r w:rsidRPr="00440D7B">
              <w:rPr>
                <w:rFonts w:eastAsia="MS Mincho"/>
              </w:rPr>
              <w:t xml:space="preserve"> + TT</w:t>
            </w:r>
          </w:p>
        </w:tc>
        <w:tc>
          <w:tcPr>
            <w:tcW w:w="4205" w:type="dxa"/>
            <w:vMerge w:val="restart"/>
            <w:tcBorders>
              <w:top w:val="single" w:sz="4" w:space="0" w:color="auto"/>
              <w:left w:val="single" w:sz="4" w:space="0" w:color="auto"/>
              <w:right w:val="single" w:sz="4" w:space="0" w:color="auto"/>
            </w:tcBorders>
            <w:vAlign w:val="center"/>
          </w:tcPr>
          <w:p w14:paraId="23D25289" w14:textId="77777777" w:rsidR="00A31445" w:rsidRPr="00440D7B" w:rsidRDefault="00A31445" w:rsidP="004173A4">
            <w:pPr>
              <w:pStyle w:val="TAC"/>
              <w:rPr>
                <w:szCs w:val="18"/>
              </w:rPr>
            </w:pPr>
            <w:r w:rsidRPr="00440D7B">
              <w:rPr>
                <w:szCs w:val="18"/>
              </w:rPr>
              <w:t>-13</w:t>
            </w:r>
            <w:r w:rsidRPr="00440D7B">
              <w:rPr>
                <w:rFonts w:eastAsia="MS Mincho"/>
              </w:rPr>
              <w:t xml:space="preserve"> + TT</w:t>
            </w:r>
          </w:p>
        </w:tc>
        <w:tc>
          <w:tcPr>
            <w:tcW w:w="2173" w:type="dxa"/>
            <w:vMerge w:val="restart"/>
            <w:tcBorders>
              <w:top w:val="single" w:sz="4" w:space="0" w:color="auto"/>
              <w:left w:val="single" w:sz="4" w:space="0" w:color="auto"/>
              <w:right w:val="single" w:sz="4" w:space="0" w:color="auto"/>
            </w:tcBorders>
            <w:vAlign w:val="center"/>
          </w:tcPr>
          <w:p w14:paraId="56B518CD" w14:textId="77777777" w:rsidR="00A31445" w:rsidRPr="00440D7B" w:rsidRDefault="00A31445" w:rsidP="004173A4">
            <w:pPr>
              <w:pStyle w:val="TAC"/>
              <w:rPr>
                <w:szCs w:val="18"/>
              </w:rPr>
            </w:pPr>
            <w:r w:rsidRPr="00440D7B">
              <w:rPr>
                <w:szCs w:val="18"/>
              </w:rPr>
              <w:t>1 MHz</w:t>
            </w:r>
          </w:p>
        </w:tc>
      </w:tr>
      <w:tr w:rsidR="00A31445" w:rsidRPr="00440D7B" w14:paraId="283F441E" w14:textId="77777777" w:rsidTr="004173A4">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21A023CE" w14:textId="77777777" w:rsidR="00A31445" w:rsidRPr="00440D7B" w:rsidRDefault="00A31445" w:rsidP="004173A4">
            <w:pPr>
              <w:pStyle w:val="TAC"/>
              <w:rPr>
                <w:szCs w:val="18"/>
              </w:rPr>
            </w:pPr>
            <w:r w:rsidRPr="00440D7B">
              <w:rPr>
                <w:szCs w:val="18"/>
              </w:rPr>
              <w:sym w:font="Symbol" w:char="F0B1"/>
            </w:r>
            <w:r w:rsidRPr="00440D7B">
              <w:rPr>
                <w:szCs w:val="18"/>
              </w:rPr>
              <w:t xml:space="preserve"> 6-10</w:t>
            </w:r>
          </w:p>
        </w:tc>
        <w:tc>
          <w:tcPr>
            <w:tcW w:w="1012" w:type="dxa"/>
            <w:tcBorders>
              <w:top w:val="single" w:sz="4" w:space="0" w:color="auto"/>
              <w:left w:val="single" w:sz="4" w:space="0" w:color="auto"/>
              <w:bottom w:val="single" w:sz="4" w:space="0" w:color="auto"/>
              <w:right w:val="single" w:sz="4" w:space="0" w:color="auto"/>
            </w:tcBorders>
            <w:vAlign w:val="center"/>
          </w:tcPr>
          <w:p w14:paraId="178A52E8" w14:textId="77777777" w:rsidR="00A31445" w:rsidRPr="00440D7B" w:rsidRDefault="00A31445" w:rsidP="004173A4">
            <w:pPr>
              <w:pStyle w:val="TAC"/>
              <w:rPr>
                <w:szCs w:val="18"/>
              </w:rPr>
            </w:pPr>
            <w:r w:rsidRPr="00440D7B">
              <w:rPr>
                <w:szCs w:val="18"/>
              </w:rPr>
              <w:t>-25</w:t>
            </w:r>
            <w:r w:rsidRPr="00440D7B">
              <w:rPr>
                <w:rFonts w:eastAsia="MS Mincho"/>
              </w:rPr>
              <w:t xml:space="preserve"> + TT</w:t>
            </w:r>
          </w:p>
        </w:tc>
        <w:tc>
          <w:tcPr>
            <w:tcW w:w="4205" w:type="dxa"/>
            <w:vMerge/>
            <w:tcBorders>
              <w:left w:val="single" w:sz="4" w:space="0" w:color="auto"/>
              <w:right w:val="single" w:sz="4" w:space="0" w:color="auto"/>
            </w:tcBorders>
            <w:vAlign w:val="center"/>
          </w:tcPr>
          <w:p w14:paraId="309B432F" w14:textId="77777777" w:rsidR="00A31445" w:rsidRPr="00440D7B" w:rsidRDefault="00A31445" w:rsidP="004173A4">
            <w:pPr>
              <w:pStyle w:val="TAC"/>
              <w:rPr>
                <w:szCs w:val="18"/>
              </w:rPr>
            </w:pPr>
          </w:p>
        </w:tc>
        <w:tc>
          <w:tcPr>
            <w:tcW w:w="2173" w:type="dxa"/>
            <w:vMerge/>
            <w:tcBorders>
              <w:left w:val="single" w:sz="4" w:space="0" w:color="auto"/>
              <w:right w:val="single" w:sz="4" w:space="0" w:color="auto"/>
            </w:tcBorders>
            <w:vAlign w:val="center"/>
          </w:tcPr>
          <w:p w14:paraId="4F6D1EB1" w14:textId="77777777" w:rsidR="00A31445" w:rsidRPr="00440D7B" w:rsidRDefault="00A31445" w:rsidP="004173A4">
            <w:pPr>
              <w:pStyle w:val="TAC"/>
              <w:rPr>
                <w:szCs w:val="18"/>
              </w:rPr>
            </w:pPr>
          </w:p>
        </w:tc>
      </w:tr>
      <w:tr w:rsidR="00A31445" w:rsidRPr="00440D7B" w14:paraId="452145DC"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1E25083F" w14:textId="77777777" w:rsidR="00A31445" w:rsidRPr="00440D7B" w:rsidRDefault="00A31445" w:rsidP="004173A4">
            <w:pPr>
              <w:pStyle w:val="TAC"/>
              <w:rPr>
                <w:szCs w:val="18"/>
              </w:rPr>
            </w:pPr>
            <w:r w:rsidRPr="00440D7B">
              <w:rPr>
                <w:szCs w:val="18"/>
              </w:rPr>
              <w:sym w:font="Symbol" w:char="F0B1"/>
            </w:r>
            <w:r w:rsidRPr="00440D7B">
              <w:rPr>
                <w:szCs w:val="18"/>
              </w:rPr>
              <w:t xml:space="preserve"> 1-BWChannel</w:t>
            </w:r>
          </w:p>
        </w:tc>
        <w:tc>
          <w:tcPr>
            <w:tcW w:w="1012" w:type="dxa"/>
            <w:tcBorders>
              <w:top w:val="single" w:sz="4" w:space="0" w:color="auto"/>
              <w:left w:val="single" w:sz="4" w:space="0" w:color="auto"/>
              <w:bottom w:val="single" w:sz="4" w:space="0" w:color="auto"/>
              <w:right w:val="single" w:sz="4" w:space="0" w:color="auto"/>
            </w:tcBorders>
            <w:vAlign w:val="center"/>
          </w:tcPr>
          <w:p w14:paraId="0DBA0818" w14:textId="77777777" w:rsidR="00A31445" w:rsidRPr="00440D7B" w:rsidRDefault="00A31445" w:rsidP="004173A4">
            <w:pPr>
              <w:pStyle w:val="TAC"/>
              <w:rPr>
                <w:szCs w:val="18"/>
              </w:rPr>
            </w:pPr>
          </w:p>
        </w:tc>
        <w:tc>
          <w:tcPr>
            <w:tcW w:w="4205" w:type="dxa"/>
            <w:vMerge/>
            <w:tcBorders>
              <w:left w:val="single" w:sz="4" w:space="0" w:color="auto"/>
              <w:bottom w:val="single" w:sz="4" w:space="0" w:color="auto"/>
              <w:right w:val="single" w:sz="4" w:space="0" w:color="auto"/>
            </w:tcBorders>
            <w:vAlign w:val="center"/>
          </w:tcPr>
          <w:p w14:paraId="34D544D4" w14:textId="77777777" w:rsidR="00A31445" w:rsidRPr="00440D7B" w:rsidRDefault="00A31445" w:rsidP="004173A4">
            <w:pPr>
              <w:pStyle w:val="TAC"/>
              <w:rPr>
                <w:szCs w:val="18"/>
              </w:rPr>
            </w:pPr>
          </w:p>
        </w:tc>
        <w:tc>
          <w:tcPr>
            <w:tcW w:w="2173" w:type="dxa"/>
            <w:vMerge/>
            <w:tcBorders>
              <w:left w:val="single" w:sz="4" w:space="0" w:color="auto"/>
              <w:right w:val="single" w:sz="4" w:space="0" w:color="auto"/>
            </w:tcBorders>
            <w:vAlign w:val="center"/>
          </w:tcPr>
          <w:p w14:paraId="74BE571F" w14:textId="77777777" w:rsidR="00A31445" w:rsidRPr="00440D7B" w:rsidRDefault="00A31445" w:rsidP="004173A4">
            <w:pPr>
              <w:pStyle w:val="TAC"/>
              <w:rPr>
                <w:szCs w:val="18"/>
              </w:rPr>
            </w:pPr>
          </w:p>
        </w:tc>
      </w:tr>
      <w:tr w:rsidR="00A31445" w:rsidRPr="00440D7B" w14:paraId="33C1AFCE" w14:textId="77777777" w:rsidTr="004173A4">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881DDAB" w14:textId="77777777" w:rsidR="00A31445" w:rsidRPr="00440D7B" w:rsidRDefault="00A31445" w:rsidP="004173A4">
            <w:pPr>
              <w:pStyle w:val="TAC"/>
              <w:rPr>
                <w:szCs w:val="18"/>
              </w:rPr>
            </w:pPr>
            <w:r w:rsidRPr="00440D7B">
              <w:rPr>
                <w:szCs w:val="18"/>
              </w:rPr>
              <w:sym w:font="Symbol" w:char="F0B1"/>
            </w:r>
            <w:r w:rsidRPr="00440D7B">
              <w:rPr>
                <w:szCs w:val="18"/>
              </w:rPr>
              <w:t xml:space="preserve"> BWChannel-(BWChannel+5)</w:t>
            </w:r>
          </w:p>
        </w:tc>
        <w:tc>
          <w:tcPr>
            <w:tcW w:w="1012" w:type="dxa"/>
            <w:tcBorders>
              <w:top w:val="single" w:sz="4" w:space="0" w:color="auto"/>
              <w:left w:val="single" w:sz="4" w:space="0" w:color="auto"/>
              <w:bottom w:val="single" w:sz="4" w:space="0" w:color="auto"/>
              <w:right w:val="single" w:sz="4" w:space="0" w:color="auto"/>
            </w:tcBorders>
            <w:vAlign w:val="center"/>
          </w:tcPr>
          <w:p w14:paraId="1921AD4F" w14:textId="77777777" w:rsidR="00A31445" w:rsidRPr="00440D7B" w:rsidRDefault="00A31445" w:rsidP="004173A4">
            <w:pPr>
              <w:pStyle w:val="TAC"/>
              <w:rPr>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3C026E6A" w14:textId="77777777" w:rsidR="00A31445" w:rsidRPr="00440D7B" w:rsidRDefault="00A31445" w:rsidP="004173A4">
            <w:pPr>
              <w:pStyle w:val="TAC"/>
              <w:rPr>
                <w:szCs w:val="18"/>
              </w:rPr>
            </w:pPr>
            <w:r w:rsidRPr="00440D7B">
              <w:rPr>
                <w:szCs w:val="18"/>
              </w:rPr>
              <w:t>-25</w:t>
            </w:r>
            <w:r w:rsidRPr="00440D7B">
              <w:rPr>
                <w:rFonts w:eastAsia="MS Mincho"/>
              </w:rPr>
              <w:t xml:space="preserve"> + TT</w:t>
            </w:r>
          </w:p>
        </w:tc>
        <w:tc>
          <w:tcPr>
            <w:tcW w:w="2173" w:type="dxa"/>
            <w:vMerge/>
            <w:tcBorders>
              <w:left w:val="single" w:sz="4" w:space="0" w:color="auto"/>
              <w:right w:val="single" w:sz="4" w:space="0" w:color="auto"/>
            </w:tcBorders>
            <w:vAlign w:val="center"/>
          </w:tcPr>
          <w:p w14:paraId="4452B39F" w14:textId="77777777" w:rsidR="00A31445" w:rsidRPr="00440D7B" w:rsidRDefault="00A31445" w:rsidP="004173A4">
            <w:pPr>
              <w:pStyle w:val="TAC"/>
              <w:rPr>
                <w:szCs w:val="18"/>
              </w:rPr>
            </w:pPr>
          </w:p>
        </w:tc>
      </w:tr>
      <w:tr w:rsidR="00A31445" w:rsidRPr="00440D7B" w14:paraId="2A8C92C9" w14:textId="77777777" w:rsidTr="004173A4">
        <w:trPr>
          <w:jc w:val="center"/>
        </w:trPr>
        <w:tc>
          <w:tcPr>
            <w:tcW w:w="9350" w:type="dxa"/>
            <w:gridSpan w:val="4"/>
            <w:tcBorders>
              <w:top w:val="single" w:sz="4" w:space="0" w:color="auto"/>
              <w:left w:val="single" w:sz="4" w:space="0" w:color="auto"/>
              <w:bottom w:val="single" w:sz="4" w:space="0" w:color="auto"/>
              <w:right w:val="single" w:sz="4" w:space="0" w:color="auto"/>
            </w:tcBorders>
            <w:vAlign w:val="center"/>
          </w:tcPr>
          <w:p w14:paraId="288251E5" w14:textId="77777777" w:rsidR="00A31445" w:rsidRPr="00440D7B" w:rsidRDefault="00A31445" w:rsidP="004173A4">
            <w:pPr>
              <w:pStyle w:val="TAC"/>
              <w:jc w:val="left"/>
              <w:rPr>
                <w:szCs w:val="18"/>
              </w:rPr>
            </w:pPr>
            <w:r w:rsidRPr="00440D7B">
              <w:t>NOTE 1:</w:t>
            </w:r>
            <w:r w:rsidRPr="00440D7B">
              <w:tab/>
              <w:t>TT for each frequency and channel bandwidth is specified in Table 6.5.2.3.5-1.</w:t>
            </w:r>
          </w:p>
        </w:tc>
      </w:tr>
    </w:tbl>
    <w:p w14:paraId="6DE805A1" w14:textId="77777777" w:rsidR="00A31445" w:rsidRPr="00440D7B" w:rsidRDefault="00A31445" w:rsidP="00A31445"/>
    <w:p w14:paraId="792CDECE" w14:textId="77777777" w:rsidR="00A31445" w:rsidRPr="00440D7B" w:rsidRDefault="00A31445" w:rsidP="00A31445">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96C85A3" w14:textId="77777777" w:rsidR="00A31445" w:rsidRPr="00440D7B" w:rsidRDefault="00A31445" w:rsidP="00A31445">
      <w:pPr>
        <w:pStyle w:val="H6"/>
      </w:pPr>
      <w:r w:rsidRPr="00440D7B">
        <w:t>6.5.2.3.5.4</w:t>
      </w:r>
      <w:r w:rsidRPr="00440D7B">
        <w:tab/>
        <w:t>Test requirements (network signalling value "NS_06" or “NS_07)</w:t>
      </w:r>
    </w:p>
    <w:p w14:paraId="634FA158" w14:textId="77777777" w:rsidR="00A31445" w:rsidRPr="00440D7B" w:rsidRDefault="00A31445" w:rsidP="00A31445">
      <w:r w:rsidRPr="00440D7B">
        <w:t>When "NS_06" is indicated in the cell:</w:t>
      </w:r>
    </w:p>
    <w:p w14:paraId="00ED92BA" w14:textId="77777777" w:rsidR="00A31445" w:rsidRPr="00440D7B" w:rsidRDefault="00A31445" w:rsidP="00A31445">
      <w:pPr>
        <w:pStyle w:val="B1"/>
      </w:pPr>
      <w:r w:rsidRPr="00440D7B">
        <w:t>-</w:t>
      </w:r>
      <w:r w:rsidRPr="00440D7B">
        <w:tab/>
        <w:t>the measured UE mean power in the channel bandwidth, derived in step 3, shall fulfil requirements in table 6.2.3.5-34 as appropriate for a NR UE</w:t>
      </w:r>
    </w:p>
    <w:p w14:paraId="3522904F" w14:textId="77777777" w:rsidR="00A31445" w:rsidRPr="00440D7B" w:rsidRDefault="00A31445" w:rsidP="00A31445">
      <w:r w:rsidRPr="00440D7B">
        <w:t>When "NS_07 is indicated in the cell:</w:t>
      </w:r>
    </w:p>
    <w:p w14:paraId="0A06FD05" w14:textId="77777777" w:rsidR="00A31445" w:rsidRPr="00440D7B" w:rsidRDefault="00A31445" w:rsidP="00A31445">
      <w:pPr>
        <w:pStyle w:val="B1"/>
      </w:pPr>
      <w:r w:rsidRPr="00440D7B">
        <w:t>-</w:t>
      </w:r>
      <w:r w:rsidRPr="00440D7B">
        <w:tab/>
        <w:t xml:space="preserve">the measured UE mean power in the channel bandwidth, derived in step 3, shall fulfil requirements in table </w:t>
      </w:r>
      <w:r w:rsidRPr="00440D7B">
        <w:rPr>
          <w:lang w:eastAsia="zh-CN"/>
        </w:rPr>
        <w:t xml:space="preserve">6.2.3.5-37 </w:t>
      </w:r>
      <w:r w:rsidRPr="00440D7B">
        <w:t>as appropriate for a NR UE</w:t>
      </w:r>
    </w:p>
    <w:p w14:paraId="49257162" w14:textId="77777777" w:rsidR="00A31445" w:rsidRPr="00440D7B" w:rsidRDefault="00A31445" w:rsidP="00A31445">
      <w:r w:rsidRPr="00440D7B">
        <w:t>and</w:t>
      </w:r>
    </w:p>
    <w:p w14:paraId="3C7BA683" w14:textId="77777777" w:rsidR="00A31445" w:rsidRPr="00440D7B" w:rsidRDefault="00A31445" w:rsidP="00A31445">
      <w:pPr>
        <w:pStyle w:val="B1"/>
      </w:pPr>
      <w:r w:rsidRPr="00440D7B">
        <w:t>-</w:t>
      </w:r>
      <w:r w:rsidRPr="00440D7B">
        <w:tab/>
        <w:t>the power of any UE emission shall fulfil requirements in table 6.5.2.3.5.4-1, as applicable.</w:t>
      </w:r>
    </w:p>
    <w:p w14:paraId="6EAFD2F1" w14:textId="77777777" w:rsidR="00A31445" w:rsidRPr="00440D7B" w:rsidRDefault="00A31445" w:rsidP="00A31445">
      <w:pPr>
        <w:pStyle w:val="TH"/>
      </w:pPr>
      <w:r w:rsidRPr="00440D7B">
        <w:lastRenderedPageBreak/>
        <w:t>Table 6.5.2.3.5.4-1: Additional requirements for "NS_06" or "NS_07"</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A31445" w:rsidRPr="00440D7B" w14:paraId="2990726F" w14:textId="77777777" w:rsidTr="004173A4">
        <w:trPr>
          <w:jc w:val="center"/>
        </w:trPr>
        <w:tc>
          <w:tcPr>
            <w:tcW w:w="7544" w:type="dxa"/>
            <w:gridSpan w:val="5"/>
            <w:shd w:val="clear" w:color="auto" w:fill="auto"/>
            <w:vAlign w:val="center"/>
            <w:hideMark/>
          </w:tcPr>
          <w:p w14:paraId="6A3C6235" w14:textId="77777777" w:rsidR="00A31445" w:rsidRPr="00440D7B" w:rsidRDefault="00A31445" w:rsidP="004173A4">
            <w:pPr>
              <w:pStyle w:val="TAH"/>
              <w:jc w:val="left"/>
            </w:pPr>
            <w:r w:rsidRPr="00440D7B">
              <w:t xml:space="preserve"> Spectrum emission limit (dBm) / Channel bandwidth </w:t>
            </w:r>
          </w:p>
        </w:tc>
      </w:tr>
      <w:tr w:rsidR="00A31445" w:rsidRPr="00440D7B" w14:paraId="65166088" w14:textId="77777777" w:rsidTr="004173A4">
        <w:trPr>
          <w:jc w:val="center"/>
        </w:trPr>
        <w:tc>
          <w:tcPr>
            <w:tcW w:w="1362" w:type="dxa"/>
            <w:shd w:val="clear" w:color="auto" w:fill="auto"/>
            <w:vAlign w:val="center"/>
            <w:hideMark/>
          </w:tcPr>
          <w:p w14:paraId="2582C45F" w14:textId="77777777" w:rsidR="00A31445" w:rsidRPr="00440D7B" w:rsidRDefault="00A31445" w:rsidP="004173A4">
            <w:pPr>
              <w:pStyle w:val="TAH"/>
              <w:jc w:val="left"/>
            </w:pPr>
            <w:r w:rsidRPr="00440D7B">
              <w:t>Δf</w:t>
            </w:r>
            <w:r w:rsidRPr="00440D7B">
              <w:rPr>
                <w:vertAlign w:val="subscript"/>
              </w:rPr>
              <w:t>OOB</w:t>
            </w:r>
          </w:p>
          <w:p w14:paraId="24B44542" w14:textId="77777777" w:rsidR="00A31445" w:rsidRPr="00440D7B" w:rsidRDefault="00A31445" w:rsidP="004173A4">
            <w:pPr>
              <w:pStyle w:val="TAH"/>
              <w:jc w:val="left"/>
            </w:pPr>
            <w:r w:rsidRPr="00440D7B">
              <w:t>(MHz)</w:t>
            </w:r>
          </w:p>
        </w:tc>
        <w:tc>
          <w:tcPr>
            <w:tcW w:w="1459" w:type="dxa"/>
            <w:shd w:val="clear" w:color="auto" w:fill="auto"/>
            <w:vAlign w:val="center"/>
            <w:hideMark/>
          </w:tcPr>
          <w:p w14:paraId="32D1B92A" w14:textId="77777777" w:rsidR="00A31445" w:rsidRPr="00440D7B" w:rsidRDefault="00A31445" w:rsidP="004173A4">
            <w:pPr>
              <w:pStyle w:val="TAH"/>
              <w:jc w:val="left"/>
            </w:pPr>
            <w:r w:rsidRPr="00440D7B">
              <w:t>5 MHz</w:t>
            </w:r>
          </w:p>
        </w:tc>
        <w:tc>
          <w:tcPr>
            <w:tcW w:w="1660" w:type="dxa"/>
            <w:shd w:val="clear" w:color="auto" w:fill="auto"/>
            <w:vAlign w:val="center"/>
            <w:hideMark/>
          </w:tcPr>
          <w:p w14:paraId="32B93EF9" w14:textId="77777777" w:rsidR="00A31445" w:rsidRPr="00440D7B" w:rsidRDefault="00A31445" w:rsidP="004173A4">
            <w:pPr>
              <w:pStyle w:val="TAH"/>
              <w:jc w:val="left"/>
            </w:pPr>
            <w:r w:rsidRPr="00440D7B">
              <w:t>10 MHz</w:t>
            </w:r>
          </w:p>
        </w:tc>
        <w:tc>
          <w:tcPr>
            <w:tcW w:w="1417" w:type="dxa"/>
            <w:shd w:val="clear" w:color="auto" w:fill="auto"/>
            <w:vAlign w:val="center"/>
            <w:hideMark/>
          </w:tcPr>
          <w:p w14:paraId="07B1B193" w14:textId="77777777" w:rsidR="00A31445" w:rsidRPr="00440D7B" w:rsidRDefault="00A31445" w:rsidP="004173A4">
            <w:pPr>
              <w:pStyle w:val="TAH"/>
              <w:jc w:val="left"/>
            </w:pPr>
            <w:r w:rsidRPr="00440D7B">
              <w:t>15 MHz</w:t>
            </w:r>
          </w:p>
        </w:tc>
        <w:tc>
          <w:tcPr>
            <w:tcW w:w="1646" w:type="dxa"/>
            <w:shd w:val="clear" w:color="auto" w:fill="auto"/>
            <w:vAlign w:val="center"/>
          </w:tcPr>
          <w:p w14:paraId="46F60315" w14:textId="77777777" w:rsidR="00A31445" w:rsidRPr="00440D7B" w:rsidRDefault="00A31445" w:rsidP="004173A4">
            <w:pPr>
              <w:pStyle w:val="TAH"/>
              <w:jc w:val="left"/>
            </w:pPr>
            <w:r w:rsidRPr="00440D7B">
              <w:t>Measurement</w:t>
            </w:r>
          </w:p>
          <w:p w14:paraId="66E11CAF" w14:textId="77777777" w:rsidR="00A31445" w:rsidRPr="00440D7B" w:rsidRDefault="00A31445" w:rsidP="004173A4">
            <w:pPr>
              <w:pStyle w:val="TAH"/>
              <w:jc w:val="left"/>
            </w:pPr>
            <w:r w:rsidRPr="00440D7B">
              <w:t>bandwidth</w:t>
            </w:r>
          </w:p>
        </w:tc>
      </w:tr>
      <w:tr w:rsidR="00A31445" w:rsidRPr="00440D7B" w14:paraId="0A6B1DDF" w14:textId="77777777" w:rsidTr="004173A4">
        <w:trPr>
          <w:jc w:val="center"/>
        </w:trPr>
        <w:tc>
          <w:tcPr>
            <w:tcW w:w="1362" w:type="dxa"/>
            <w:shd w:val="clear" w:color="auto" w:fill="auto"/>
            <w:vAlign w:val="center"/>
            <w:hideMark/>
          </w:tcPr>
          <w:p w14:paraId="26821E05" w14:textId="77777777" w:rsidR="00A31445" w:rsidRPr="00440D7B" w:rsidRDefault="00A31445" w:rsidP="004173A4">
            <w:pPr>
              <w:pStyle w:val="TAC"/>
              <w:jc w:val="left"/>
            </w:pPr>
            <w:r w:rsidRPr="00440D7B">
              <w:t>± 0 – 0.1</w:t>
            </w:r>
          </w:p>
        </w:tc>
        <w:tc>
          <w:tcPr>
            <w:tcW w:w="1459" w:type="dxa"/>
            <w:shd w:val="clear" w:color="auto" w:fill="auto"/>
            <w:vAlign w:val="center"/>
            <w:hideMark/>
          </w:tcPr>
          <w:p w14:paraId="68C66CC5" w14:textId="77777777" w:rsidR="00A31445" w:rsidRPr="00440D7B" w:rsidRDefault="00A31445" w:rsidP="004173A4">
            <w:pPr>
              <w:pStyle w:val="TAC"/>
              <w:jc w:val="left"/>
            </w:pPr>
            <w:r w:rsidRPr="00440D7B">
              <w:t>-15 + TT</w:t>
            </w:r>
          </w:p>
        </w:tc>
        <w:tc>
          <w:tcPr>
            <w:tcW w:w="1660" w:type="dxa"/>
            <w:shd w:val="clear" w:color="auto" w:fill="auto"/>
            <w:vAlign w:val="center"/>
            <w:hideMark/>
          </w:tcPr>
          <w:p w14:paraId="1F47C24C" w14:textId="77777777" w:rsidR="00A31445" w:rsidRPr="00440D7B" w:rsidRDefault="00A31445" w:rsidP="004173A4">
            <w:pPr>
              <w:pStyle w:val="TAC"/>
              <w:jc w:val="left"/>
            </w:pPr>
            <w:r w:rsidRPr="00440D7B">
              <w:t>-18 + TT</w:t>
            </w:r>
          </w:p>
        </w:tc>
        <w:tc>
          <w:tcPr>
            <w:tcW w:w="1417" w:type="dxa"/>
            <w:shd w:val="clear" w:color="auto" w:fill="auto"/>
            <w:vAlign w:val="center"/>
            <w:hideMark/>
          </w:tcPr>
          <w:p w14:paraId="1EF59356" w14:textId="77777777" w:rsidR="00A31445" w:rsidRPr="00440D7B" w:rsidRDefault="00A31445" w:rsidP="004173A4">
            <w:pPr>
              <w:pStyle w:val="TAC"/>
              <w:jc w:val="left"/>
            </w:pPr>
            <w:r w:rsidRPr="00440D7B">
              <w:t>-20 + TT</w:t>
            </w:r>
          </w:p>
        </w:tc>
        <w:tc>
          <w:tcPr>
            <w:tcW w:w="1646" w:type="dxa"/>
            <w:shd w:val="clear" w:color="auto" w:fill="auto"/>
            <w:vAlign w:val="center"/>
          </w:tcPr>
          <w:p w14:paraId="4E2206C9" w14:textId="77777777" w:rsidR="00A31445" w:rsidRPr="00440D7B" w:rsidRDefault="00A31445" w:rsidP="004173A4">
            <w:pPr>
              <w:pStyle w:val="TAC"/>
              <w:jc w:val="left"/>
            </w:pPr>
            <w:r w:rsidRPr="00440D7B">
              <w:t xml:space="preserve">30 kHz </w:t>
            </w:r>
          </w:p>
        </w:tc>
      </w:tr>
      <w:tr w:rsidR="00A31445" w:rsidRPr="00440D7B" w14:paraId="0E6E8133" w14:textId="77777777" w:rsidTr="004173A4">
        <w:trPr>
          <w:jc w:val="center"/>
        </w:trPr>
        <w:tc>
          <w:tcPr>
            <w:tcW w:w="1362" w:type="dxa"/>
            <w:shd w:val="clear" w:color="auto" w:fill="auto"/>
            <w:vAlign w:val="center"/>
            <w:hideMark/>
          </w:tcPr>
          <w:p w14:paraId="4A65A71D" w14:textId="77777777" w:rsidR="00A31445" w:rsidRPr="00440D7B" w:rsidRDefault="00A31445" w:rsidP="004173A4">
            <w:pPr>
              <w:pStyle w:val="TAC"/>
              <w:jc w:val="left"/>
            </w:pPr>
            <w:r w:rsidRPr="00440D7B">
              <w:t>± 0.1 – 1</w:t>
            </w:r>
          </w:p>
        </w:tc>
        <w:tc>
          <w:tcPr>
            <w:tcW w:w="1459" w:type="dxa"/>
            <w:shd w:val="clear" w:color="auto" w:fill="auto"/>
            <w:vAlign w:val="center"/>
            <w:hideMark/>
          </w:tcPr>
          <w:p w14:paraId="38C8D8BB" w14:textId="77777777" w:rsidR="00A31445" w:rsidRPr="00440D7B" w:rsidRDefault="00A31445" w:rsidP="004173A4">
            <w:pPr>
              <w:pStyle w:val="TAC"/>
              <w:jc w:val="left"/>
            </w:pPr>
            <w:r w:rsidRPr="00440D7B">
              <w:t>-13 + TT</w:t>
            </w:r>
          </w:p>
        </w:tc>
        <w:tc>
          <w:tcPr>
            <w:tcW w:w="1660" w:type="dxa"/>
            <w:shd w:val="clear" w:color="auto" w:fill="auto"/>
            <w:vAlign w:val="center"/>
            <w:hideMark/>
          </w:tcPr>
          <w:p w14:paraId="0C2F4592" w14:textId="77777777" w:rsidR="00A31445" w:rsidRPr="00440D7B" w:rsidRDefault="00A31445" w:rsidP="004173A4">
            <w:pPr>
              <w:pStyle w:val="TAC"/>
              <w:jc w:val="left"/>
            </w:pPr>
            <w:r w:rsidRPr="00440D7B">
              <w:t>-13 + TT</w:t>
            </w:r>
          </w:p>
        </w:tc>
        <w:tc>
          <w:tcPr>
            <w:tcW w:w="1417" w:type="dxa"/>
            <w:shd w:val="clear" w:color="auto" w:fill="auto"/>
            <w:vAlign w:val="center"/>
            <w:hideMark/>
          </w:tcPr>
          <w:p w14:paraId="0C8C9808" w14:textId="77777777" w:rsidR="00A31445" w:rsidRPr="00440D7B" w:rsidRDefault="00A31445" w:rsidP="004173A4">
            <w:pPr>
              <w:pStyle w:val="TAC"/>
              <w:jc w:val="left"/>
            </w:pPr>
            <w:r w:rsidRPr="00440D7B">
              <w:t>-13 + TT</w:t>
            </w:r>
          </w:p>
        </w:tc>
        <w:tc>
          <w:tcPr>
            <w:tcW w:w="1646" w:type="dxa"/>
            <w:shd w:val="clear" w:color="auto" w:fill="auto"/>
            <w:vAlign w:val="center"/>
          </w:tcPr>
          <w:p w14:paraId="08B121E8" w14:textId="77777777" w:rsidR="00A31445" w:rsidRPr="00440D7B" w:rsidRDefault="00A31445" w:rsidP="004173A4">
            <w:pPr>
              <w:pStyle w:val="TAC"/>
              <w:jc w:val="left"/>
            </w:pPr>
            <w:r w:rsidRPr="00440D7B">
              <w:t>100 kHz</w:t>
            </w:r>
          </w:p>
        </w:tc>
      </w:tr>
      <w:tr w:rsidR="00A31445" w:rsidRPr="00440D7B" w14:paraId="63B8A8D4" w14:textId="77777777" w:rsidTr="004173A4">
        <w:trPr>
          <w:jc w:val="center"/>
        </w:trPr>
        <w:tc>
          <w:tcPr>
            <w:tcW w:w="1362" w:type="dxa"/>
            <w:shd w:val="clear" w:color="auto" w:fill="auto"/>
            <w:vAlign w:val="center"/>
            <w:hideMark/>
          </w:tcPr>
          <w:p w14:paraId="405F32AE" w14:textId="77777777" w:rsidR="00A31445" w:rsidRPr="00440D7B" w:rsidRDefault="00A31445" w:rsidP="004173A4">
            <w:pPr>
              <w:pStyle w:val="TAC"/>
              <w:jc w:val="left"/>
            </w:pPr>
            <w:r w:rsidRPr="00440D7B">
              <w:t>± 1 – 6</w:t>
            </w:r>
          </w:p>
        </w:tc>
        <w:tc>
          <w:tcPr>
            <w:tcW w:w="1459" w:type="dxa"/>
            <w:shd w:val="clear" w:color="auto" w:fill="auto"/>
            <w:vAlign w:val="center"/>
            <w:hideMark/>
          </w:tcPr>
          <w:p w14:paraId="1F281D0C" w14:textId="77777777" w:rsidR="00A31445" w:rsidRPr="00440D7B" w:rsidRDefault="00A31445" w:rsidP="004173A4">
            <w:pPr>
              <w:pStyle w:val="TAC"/>
              <w:jc w:val="left"/>
            </w:pPr>
            <w:r w:rsidRPr="00440D7B">
              <w:t>-13 + TT</w:t>
            </w:r>
          </w:p>
        </w:tc>
        <w:tc>
          <w:tcPr>
            <w:tcW w:w="1660" w:type="dxa"/>
            <w:shd w:val="clear" w:color="auto" w:fill="auto"/>
            <w:vAlign w:val="center"/>
            <w:hideMark/>
          </w:tcPr>
          <w:p w14:paraId="60EF150C" w14:textId="77777777" w:rsidR="00A31445" w:rsidRPr="00440D7B" w:rsidRDefault="00A31445" w:rsidP="004173A4">
            <w:pPr>
              <w:pStyle w:val="TAC"/>
              <w:jc w:val="left"/>
            </w:pPr>
            <w:r w:rsidRPr="00440D7B">
              <w:t>-13 + TT</w:t>
            </w:r>
          </w:p>
        </w:tc>
        <w:tc>
          <w:tcPr>
            <w:tcW w:w="1417" w:type="dxa"/>
            <w:shd w:val="clear" w:color="auto" w:fill="auto"/>
            <w:vAlign w:val="center"/>
            <w:hideMark/>
          </w:tcPr>
          <w:p w14:paraId="4F075655" w14:textId="77777777" w:rsidR="00A31445" w:rsidRPr="00440D7B" w:rsidRDefault="00A31445" w:rsidP="004173A4">
            <w:pPr>
              <w:pStyle w:val="TAC"/>
              <w:jc w:val="left"/>
            </w:pPr>
            <w:r w:rsidRPr="00440D7B">
              <w:t>-13 + TT</w:t>
            </w:r>
          </w:p>
        </w:tc>
        <w:tc>
          <w:tcPr>
            <w:tcW w:w="1646" w:type="dxa"/>
            <w:shd w:val="clear" w:color="auto" w:fill="auto"/>
            <w:vAlign w:val="center"/>
          </w:tcPr>
          <w:p w14:paraId="6787E713" w14:textId="77777777" w:rsidR="00A31445" w:rsidRPr="00440D7B" w:rsidRDefault="00A31445" w:rsidP="004173A4">
            <w:pPr>
              <w:pStyle w:val="TAC"/>
              <w:jc w:val="left"/>
            </w:pPr>
            <w:r w:rsidRPr="00440D7B">
              <w:t>1 MHz</w:t>
            </w:r>
          </w:p>
        </w:tc>
      </w:tr>
      <w:tr w:rsidR="00A31445" w:rsidRPr="00440D7B" w14:paraId="6CB9E6A8" w14:textId="77777777" w:rsidTr="004173A4">
        <w:trPr>
          <w:jc w:val="center"/>
        </w:trPr>
        <w:tc>
          <w:tcPr>
            <w:tcW w:w="1362" w:type="dxa"/>
            <w:shd w:val="clear" w:color="auto" w:fill="auto"/>
            <w:vAlign w:val="center"/>
          </w:tcPr>
          <w:p w14:paraId="3E31C08E" w14:textId="77777777" w:rsidR="00A31445" w:rsidRPr="00440D7B" w:rsidRDefault="00A31445" w:rsidP="004173A4">
            <w:pPr>
              <w:pStyle w:val="TAC"/>
              <w:jc w:val="left"/>
            </w:pPr>
            <w:r w:rsidRPr="00440D7B">
              <w:t>± 6 – 10</w:t>
            </w:r>
          </w:p>
        </w:tc>
        <w:tc>
          <w:tcPr>
            <w:tcW w:w="1459" w:type="dxa"/>
            <w:shd w:val="clear" w:color="auto" w:fill="auto"/>
            <w:vAlign w:val="center"/>
          </w:tcPr>
          <w:p w14:paraId="15B4E4E0" w14:textId="77777777" w:rsidR="00A31445" w:rsidRPr="00440D7B" w:rsidRDefault="00A31445" w:rsidP="004173A4">
            <w:pPr>
              <w:pStyle w:val="TAC"/>
              <w:jc w:val="left"/>
            </w:pPr>
            <w:r w:rsidRPr="00440D7B">
              <w:t>-25 + TT</w:t>
            </w:r>
          </w:p>
        </w:tc>
        <w:tc>
          <w:tcPr>
            <w:tcW w:w="1660" w:type="dxa"/>
            <w:shd w:val="clear" w:color="auto" w:fill="auto"/>
            <w:vAlign w:val="center"/>
          </w:tcPr>
          <w:p w14:paraId="57BD1E52" w14:textId="77777777" w:rsidR="00A31445" w:rsidRPr="00440D7B" w:rsidRDefault="00A31445" w:rsidP="004173A4">
            <w:pPr>
              <w:pStyle w:val="TAC"/>
              <w:jc w:val="left"/>
            </w:pPr>
            <w:r w:rsidRPr="00440D7B">
              <w:t>-13 + TT</w:t>
            </w:r>
          </w:p>
        </w:tc>
        <w:tc>
          <w:tcPr>
            <w:tcW w:w="1417" w:type="dxa"/>
            <w:shd w:val="clear" w:color="auto" w:fill="auto"/>
            <w:vAlign w:val="center"/>
          </w:tcPr>
          <w:p w14:paraId="0D410B6E" w14:textId="77777777" w:rsidR="00A31445" w:rsidRPr="00440D7B" w:rsidRDefault="00A31445" w:rsidP="004173A4">
            <w:pPr>
              <w:pStyle w:val="TAC"/>
              <w:jc w:val="left"/>
            </w:pPr>
            <w:r w:rsidRPr="00440D7B">
              <w:t>-13 + TT</w:t>
            </w:r>
          </w:p>
        </w:tc>
        <w:tc>
          <w:tcPr>
            <w:tcW w:w="1646" w:type="dxa"/>
            <w:shd w:val="clear" w:color="auto" w:fill="auto"/>
            <w:vAlign w:val="center"/>
          </w:tcPr>
          <w:p w14:paraId="1360340F" w14:textId="77777777" w:rsidR="00A31445" w:rsidRPr="00440D7B" w:rsidRDefault="00A31445" w:rsidP="004173A4">
            <w:pPr>
              <w:pStyle w:val="TAC"/>
              <w:jc w:val="left"/>
            </w:pPr>
            <w:r w:rsidRPr="00440D7B">
              <w:t>1 MHz</w:t>
            </w:r>
          </w:p>
        </w:tc>
      </w:tr>
      <w:tr w:rsidR="00A31445" w:rsidRPr="00440D7B" w14:paraId="44C035D3" w14:textId="77777777" w:rsidTr="004173A4">
        <w:trPr>
          <w:jc w:val="center"/>
        </w:trPr>
        <w:tc>
          <w:tcPr>
            <w:tcW w:w="1362" w:type="dxa"/>
            <w:shd w:val="clear" w:color="auto" w:fill="auto"/>
            <w:vAlign w:val="center"/>
          </w:tcPr>
          <w:p w14:paraId="32D2B89D" w14:textId="77777777" w:rsidR="00A31445" w:rsidRPr="00440D7B" w:rsidRDefault="00A31445" w:rsidP="004173A4">
            <w:pPr>
              <w:pStyle w:val="TAC"/>
              <w:jc w:val="left"/>
            </w:pPr>
            <w:r w:rsidRPr="00440D7B">
              <w:t>± 10 – 15</w:t>
            </w:r>
          </w:p>
        </w:tc>
        <w:tc>
          <w:tcPr>
            <w:tcW w:w="1459" w:type="dxa"/>
            <w:shd w:val="clear" w:color="auto" w:fill="auto"/>
            <w:vAlign w:val="center"/>
          </w:tcPr>
          <w:p w14:paraId="590122FE" w14:textId="77777777" w:rsidR="00A31445" w:rsidRPr="00440D7B" w:rsidRDefault="00A31445" w:rsidP="004173A4">
            <w:pPr>
              <w:pStyle w:val="TAC"/>
              <w:jc w:val="left"/>
            </w:pPr>
          </w:p>
        </w:tc>
        <w:tc>
          <w:tcPr>
            <w:tcW w:w="1660" w:type="dxa"/>
            <w:shd w:val="clear" w:color="auto" w:fill="auto"/>
            <w:vAlign w:val="center"/>
          </w:tcPr>
          <w:p w14:paraId="1BA860D0" w14:textId="77777777" w:rsidR="00A31445" w:rsidRPr="00440D7B" w:rsidRDefault="00A31445" w:rsidP="004173A4">
            <w:pPr>
              <w:pStyle w:val="TAC"/>
              <w:jc w:val="left"/>
            </w:pPr>
            <w:r w:rsidRPr="00440D7B">
              <w:t>-25 + TT</w:t>
            </w:r>
          </w:p>
        </w:tc>
        <w:tc>
          <w:tcPr>
            <w:tcW w:w="1417" w:type="dxa"/>
            <w:shd w:val="clear" w:color="auto" w:fill="auto"/>
            <w:vAlign w:val="center"/>
          </w:tcPr>
          <w:p w14:paraId="2596CCAD" w14:textId="77777777" w:rsidR="00A31445" w:rsidRPr="00440D7B" w:rsidRDefault="00A31445" w:rsidP="004173A4">
            <w:pPr>
              <w:pStyle w:val="TAC"/>
              <w:jc w:val="left"/>
            </w:pPr>
            <w:r w:rsidRPr="00440D7B">
              <w:t>-13 + TT</w:t>
            </w:r>
          </w:p>
        </w:tc>
        <w:tc>
          <w:tcPr>
            <w:tcW w:w="1646" w:type="dxa"/>
            <w:shd w:val="clear" w:color="auto" w:fill="auto"/>
            <w:vAlign w:val="center"/>
          </w:tcPr>
          <w:p w14:paraId="2536DCC5" w14:textId="77777777" w:rsidR="00A31445" w:rsidRPr="00440D7B" w:rsidRDefault="00A31445" w:rsidP="004173A4">
            <w:pPr>
              <w:pStyle w:val="TAC"/>
              <w:jc w:val="left"/>
            </w:pPr>
            <w:r w:rsidRPr="00440D7B">
              <w:t>1 MHz</w:t>
            </w:r>
          </w:p>
        </w:tc>
      </w:tr>
      <w:tr w:rsidR="00A31445" w:rsidRPr="00440D7B" w14:paraId="358EB8EB" w14:textId="77777777" w:rsidTr="004173A4">
        <w:trPr>
          <w:jc w:val="center"/>
        </w:trPr>
        <w:tc>
          <w:tcPr>
            <w:tcW w:w="1362" w:type="dxa"/>
            <w:shd w:val="clear" w:color="auto" w:fill="auto"/>
            <w:vAlign w:val="center"/>
          </w:tcPr>
          <w:p w14:paraId="1CDDCBB4" w14:textId="77777777" w:rsidR="00A31445" w:rsidRPr="00440D7B" w:rsidRDefault="00A31445" w:rsidP="004173A4">
            <w:pPr>
              <w:pStyle w:val="TAC"/>
              <w:jc w:val="left"/>
            </w:pPr>
            <w:r w:rsidRPr="00440D7B">
              <w:t>± 15 – 20</w:t>
            </w:r>
          </w:p>
        </w:tc>
        <w:tc>
          <w:tcPr>
            <w:tcW w:w="1459" w:type="dxa"/>
            <w:shd w:val="clear" w:color="auto" w:fill="auto"/>
            <w:vAlign w:val="center"/>
          </w:tcPr>
          <w:p w14:paraId="03DC6906" w14:textId="77777777" w:rsidR="00A31445" w:rsidRPr="00440D7B" w:rsidRDefault="00A31445" w:rsidP="004173A4">
            <w:pPr>
              <w:pStyle w:val="TAC"/>
              <w:jc w:val="left"/>
            </w:pPr>
          </w:p>
        </w:tc>
        <w:tc>
          <w:tcPr>
            <w:tcW w:w="1660" w:type="dxa"/>
            <w:shd w:val="clear" w:color="auto" w:fill="auto"/>
            <w:vAlign w:val="center"/>
          </w:tcPr>
          <w:p w14:paraId="39B5BA3C" w14:textId="77777777" w:rsidR="00A31445" w:rsidRPr="00440D7B" w:rsidRDefault="00A31445" w:rsidP="004173A4">
            <w:pPr>
              <w:pStyle w:val="TAC"/>
              <w:jc w:val="left"/>
            </w:pPr>
          </w:p>
        </w:tc>
        <w:tc>
          <w:tcPr>
            <w:tcW w:w="1417" w:type="dxa"/>
            <w:shd w:val="clear" w:color="auto" w:fill="auto"/>
            <w:vAlign w:val="center"/>
          </w:tcPr>
          <w:p w14:paraId="0BB66C56" w14:textId="77777777" w:rsidR="00A31445" w:rsidRPr="00440D7B" w:rsidRDefault="00A31445" w:rsidP="004173A4">
            <w:pPr>
              <w:pStyle w:val="TAC"/>
              <w:jc w:val="left"/>
            </w:pPr>
            <w:r w:rsidRPr="00440D7B">
              <w:t>-25 + TT</w:t>
            </w:r>
          </w:p>
        </w:tc>
        <w:tc>
          <w:tcPr>
            <w:tcW w:w="1646" w:type="dxa"/>
            <w:shd w:val="clear" w:color="auto" w:fill="auto"/>
            <w:vAlign w:val="center"/>
          </w:tcPr>
          <w:p w14:paraId="7066DF3A" w14:textId="77777777" w:rsidR="00A31445" w:rsidRPr="00440D7B" w:rsidRDefault="00A31445" w:rsidP="004173A4">
            <w:pPr>
              <w:pStyle w:val="TAC"/>
              <w:jc w:val="left"/>
            </w:pPr>
            <w:r w:rsidRPr="00440D7B">
              <w:t>1 MHz</w:t>
            </w:r>
          </w:p>
        </w:tc>
      </w:tr>
      <w:tr w:rsidR="00A31445" w:rsidRPr="00440D7B" w14:paraId="51424AED" w14:textId="77777777" w:rsidTr="004173A4">
        <w:trPr>
          <w:jc w:val="center"/>
        </w:trPr>
        <w:tc>
          <w:tcPr>
            <w:tcW w:w="7544" w:type="dxa"/>
            <w:gridSpan w:val="5"/>
            <w:shd w:val="clear" w:color="auto" w:fill="auto"/>
            <w:vAlign w:val="center"/>
          </w:tcPr>
          <w:p w14:paraId="3F58EB29" w14:textId="77777777" w:rsidR="00A31445" w:rsidRPr="00440D7B" w:rsidRDefault="00A31445" w:rsidP="004173A4">
            <w:pPr>
              <w:pStyle w:val="TAN"/>
            </w:pPr>
            <w:r w:rsidRPr="00440D7B">
              <w:t>NOTE 1:</w:t>
            </w:r>
            <w:r w:rsidRPr="00440D7B">
              <w:tab/>
              <w:t>TT for each frequency and channel bandwidth is specified in Table 6.5.2.3.5-1.</w:t>
            </w:r>
          </w:p>
        </w:tc>
      </w:tr>
    </w:tbl>
    <w:p w14:paraId="7741476D" w14:textId="77777777" w:rsidR="00A31445" w:rsidRPr="00440D7B" w:rsidRDefault="00A31445" w:rsidP="00A31445"/>
    <w:p w14:paraId="1E5E1EEE" w14:textId="77777777" w:rsidR="00A31445" w:rsidRPr="00440D7B" w:rsidRDefault="00A31445" w:rsidP="00A31445">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BD54D88" w14:textId="77777777" w:rsidR="00A31445" w:rsidRPr="00440D7B" w:rsidRDefault="00A31445" w:rsidP="00A31445">
      <w:pPr>
        <w:pStyle w:val="H6"/>
      </w:pPr>
      <w:r w:rsidRPr="00440D7B">
        <w:t>6.5.2.3.5.5</w:t>
      </w:r>
      <w:r w:rsidRPr="00440D7B">
        <w:tab/>
        <w:t>Void</w:t>
      </w:r>
    </w:p>
    <w:p w14:paraId="610C0F4E" w14:textId="77777777" w:rsidR="00A31445" w:rsidRPr="00440D7B" w:rsidRDefault="00A31445" w:rsidP="00A31445">
      <w:pPr>
        <w:pStyle w:val="H6"/>
      </w:pPr>
      <w:r w:rsidRPr="00440D7B">
        <w:t>6.5.2.3.5.6</w:t>
      </w:r>
      <w:r w:rsidRPr="00440D7B">
        <w:tab/>
        <w:t>Void</w:t>
      </w:r>
    </w:p>
    <w:p w14:paraId="26B40651" w14:textId="77777777" w:rsidR="00A31445" w:rsidRPr="00440D7B" w:rsidRDefault="00A31445" w:rsidP="00A31445">
      <w:pPr>
        <w:pStyle w:val="H6"/>
      </w:pPr>
      <w:r w:rsidRPr="00440D7B">
        <w:t>6.5.2.3.5.7</w:t>
      </w:r>
      <w:r w:rsidRPr="00440D7B">
        <w:tab/>
        <w:t>Void</w:t>
      </w:r>
    </w:p>
    <w:p w14:paraId="6363293D" w14:textId="77777777" w:rsidR="00A31445" w:rsidRPr="00440D7B" w:rsidRDefault="00A31445" w:rsidP="00A31445">
      <w:pPr>
        <w:pStyle w:val="H6"/>
      </w:pPr>
      <w:bookmarkStart w:id="122" w:name="_Hlk132282307"/>
      <w:r w:rsidRPr="00440D7B">
        <w:t>6.5.2.3.5.8</w:t>
      </w:r>
      <w:bookmarkEnd w:id="122"/>
      <w:r w:rsidRPr="00440D7B">
        <w:tab/>
        <w:t>FFS</w:t>
      </w:r>
    </w:p>
    <w:p w14:paraId="6E3204DD" w14:textId="77777777" w:rsidR="00A31445" w:rsidRPr="00440D7B" w:rsidRDefault="00A31445" w:rsidP="00A31445">
      <w:pPr>
        <w:pStyle w:val="H6"/>
      </w:pPr>
      <w:r w:rsidRPr="00440D7B">
        <w:t>6.5.2.3.5.9</w:t>
      </w:r>
      <w:r w:rsidRPr="00440D7B">
        <w:tab/>
        <w:t>Test requirements for network signalling value "NS_21"</w:t>
      </w:r>
    </w:p>
    <w:p w14:paraId="0FF18E38" w14:textId="77777777" w:rsidR="00A31445" w:rsidRPr="00440D7B" w:rsidRDefault="00A31445" w:rsidP="00A31445">
      <w:r w:rsidRPr="00440D7B">
        <w:t>When "NS_21" is indicated in the cell, the power of any UE emission shall not exceed the levels specified in Table 6.5.2.3.5.9-1.</w:t>
      </w:r>
    </w:p>
    <w:p w14:paraId="40E9BE9B" w14:textId="77777777" w:rsidR="00A31445" w:rsidRPr="00440D7B" w:rsidRDefault="00A31445" w:rsidP="00A31445">
      <w:pPr>
        <w:pStyle w:val="TH"/>
      </w:pPr>
      <w:r w:rsidRPr="00440D7B">
        <w:t xml:space="preserve">Table 6.5.2.3.5.9-1: Additional requirements for "NS_21" (applicable to UEs Release 17 and forward indicating </w:t>
      </w:r>
      <w:r w:rsidRPr="00440D7B">
        <w:rPr>
          <w:i/>
        </w:rPr>
        <w:t>modifiedMPR-Behavior)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A31445" w:rsidRPr="00440D7B" w14:paraId="440727CC" w14:textId="77777777" w:rsidTr="004173A4">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624205FD" w14:textId="77777777" w:rsidR="00A31445" w:rsidRPr="00440D7B" w:rsidRDefault="00A31445" w:rsidP="004173A4">
            <w:pPr>
              <w:keepNext/>
              <w:keepLines/>
              <w:spacing w:after="0"/>
              <w:jc w:val="center"/>
              <w:rPr>
                <w:rFonts w:ascii="Arial" w:hAnsi="Arial" w:cs="Arial"/>
                <w:b/>
                <w:sz w:val="18"/>
              </w:rPr>
            </w:pPr>
            <w:r w:rsidRPr="00440D7B">
              <w:rPr>
                <w:rFonts w:ascii="Arial" w:hAnsi="Arial" w:cs="Arial"/>
                <w:b/>
                <w:sz w:val="18"/>
              </w:rPr>
              <w:t>Δf</w:t>
            </w:r>
            <w:r w:rsidRPr="00440D7B">
              <w:rPr>
                <w:rFonts w:ascii="Arial" w:hAnsi="Arial" w:cs="Arial"/>
                <w:b/>
                <w:sz w:val="18"/>
                <w:vertAlign w:val="subscript"/>
              </w:rPr>
              <w:t>OOB</w:t>
            </w:r>
            <w:r w:rsidRPr="00440D7B">
              <w:rPr>
                <w:rFonts w:ascii="Arial" w:hAnsi="Arial" w:cs="Arial"/>
                <w:b/>
                <w:sz w:val="18"/>
              </w:rPr>
              <w:t xml:space="preserve"> </w:t>
            </w:r>
            <w:r w:rsidRPr="00440D7B">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19ECB845" w14:textId="77777777" w:rsidR="00A31445" w:rsidRPr="00440D7B" w:rsidRDefault="00A31445" w:rsidP="004173A4">
            <w:pPr>
              <w:keepNext/>
              <w:keepLines/>
              <w:spacing w:after="0"/>
              <w:jc w:val="center"/>
              <w:rPr>
                <w:rFonts w:ascii="Arial" w:hAnsi="Arial" w:cs="Arial"/>
                <w:b/>
                <w:sz w:val="18"/>
              </w:rPr>
            </w:pPr>
            <w:r w:rsidRPr="00440D7B">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2965DE20" w14:textId="77777777" w:rsidR="00A31445" w:rsidRPr="00440D7B" w:rsidRDefault="00A31445" w:rsidP="004173A4">
            <w:pPr>
              <w:keepNext/>
              <w:keepLines/>
              <w:spacing w:after="0"/>
              <w:jc w:val="center"/>
              <w:rPr>
                <w:rFonts w:ascii="Arial" w:hAnsi="Arial" w:cs="Arial"/>
                <w:b/>
                <w:sz w:val="18"/>
              </w:rPr>
            </w:pPr>
            <w:r w:rsidRPr="00440D7B">
              <w:rPr>
                <w:rFonts w:ascii="Arial" w:hAnsi="Arial" w:cs="Arial"/>
                <w:b/>
                <w:sz w:val="18"/>
              </w:rPr>
              <w:t>Measurement bandwidth</w:t>
            </w:r>
          </w:p>
        </w:tc>
      </w:tr>
      <w:tr w:rsidR="00A31445" w:rsidRPr="00440D7B" w14:paraId="1745CEB6" w14:textId="77777777" w:rsidTr="004173A4">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18EA376" w14:textId="77777777" w:rsidR="00A31445" w:rsidRPr="00440D7B" w:rsidRDefault="00A31445" w:rsidP="004173A4">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3821C45A" w14:textId="77777777" w:rsidR="00A31445" w:rsidRPr="00440D7B" w:rsidRDefault="00A31445" w:rsidP="004173A4">
            <w:pPr>
              <w:keepNext/>
              <w:keepLines/>
              <w:spacing w:after="0"/>
              <w:jc w:val="center"/>
              <w:rPr>
                <w:rFonts w:ascii="Arial" w:hAnsi="Arial" w:cs="Arial"/>
                <w:b/>
                <w:sz w:val="18"/>
                <w:lang w:eastAsia="zh-CN"/>
              </w:rPr>
            </w:pPr>
            <w:r w:rsidRPr="00440D7B">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2768C69" w14:textId="77777777" w:rsidR="00A31445" w:rsidRPr="00440D7B" w:rsidRDefault="00A31445" w:rsidP="004173A4">
            <w:pPr>
              <w:keepNext/>
              <w:keepLines/>
              <w:spacing w:after="0"/>
              <w:jc w:val="center"/>
              <w:rPr>
                <w:rFonts w:ascii="Arial" w:hAnsi="Arial" w:cs="Arial"/>
                <w:b/>
                <w:sz w:val="18"/>
                <w:lang w:eastAsia="zh-CN"/>
              </w:rPr>
            </w:pPr>
            <w:r w:rsidRPr="00440D7B">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18F55836" w14:textId="77777777" w:rsidR="00A31445" w:rsidRPr="00440D7B" w:rsidRDefault="00A31445" w:rsidP="004173A4">
            <w:pPr>
              <w:keepNext/>
              <w:keepLines/>
              <w:spacing w:after="0"/>
              <w:jc w:val="center"/>
              <w:rPr>
                <w:rFonts w:ascii="Arial" w:hAnsi="Arial" w:cs="Arial"/>
                <w:b/>
                <w:sz w:val="18"/>
              </w:rPr>
            </w:pPr>
          </w:p>
        </w:tc>
      </w:tr>
      <w:tr w:rsidR="00A31445" w:rsidRPr="00440D7B" w14:paraId="0D9D44D8"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6C17E458"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sym w:font="Symbol" w:char="F0B1"/>
            </w:r>
            <w:r w:rsidRPr="00440D7B">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6BA00811"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75625701"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58B0B1AE" w14:textId="77777777" w:rsidR="00A31445" w:rsidRPr="00440D7B" w:rsidRDefault="00A31445" w:rsidP="004173A4">
            <w:pPr>
              <w:keepNext/>
              <w:keepLines/>
              <w:spacing w:after="0"/>
              <w:jc w:val="center"/>
              <w:rPr>
                <w:rFonts w:ascii="Arial" w:hAnsi="Arial"/>
                <w:b/>
                <w:sz w:val="18"/>
              </w:rPr>
            </w:pPr>
            <w:r w:rsidRPr="00440D7B">
              <w:rPr>
                <w:rFonts w:ascii="Arial" w:hAnsi="Arial"/>
                <w:sz w:val="18"/>
              </w:rPr>
              <w:t>1 MHz</w:t>
            </w:r>
          </w:p>
        </w:tc>
      </w:tr>
      <w:tr w:rsidR="00A31445" w:rsidRPr="00440D7B" w14:paraId="69E7E191"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6566C3C5" w14:textId="77777777" w:rsidR="00A31445" w:rsidRPr="00440D7B" w:rsidRDefault="00A31445" w:rsidP="004173A4">
            <w:pPr>
              <w:keepNext/>
              <w:keepLines/>
              <w:spacing w:after="0"/>
              <w:jc w:val="center"/>
              <w:rPr>
                <w:rFonts w:ascii="Arial" w:hAnsi="Arial"/>
                <w:sz w:val="18"/>
              </w:rPr>
            </w:pPr>
            <w:r w:rsidRPr="00440D7B">
              <w:rPr>
                <w:rFonts w:ascii="Arial" w:hAnsi="Arial"/>
                <w:sz w:val="18"/>
              </w:rPr>
              <w:sym w:font="Symbol" w:char="F0B1"/>
            </w:r>
            <w:r w:rsidRPr="00440D7B">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32714A56"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3F3DA30E"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3AA51372"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 MHz</w:t>
            </w:r>
          </w:p>
        </w:tc>
      </w:tr>
      <w:tr w:rsidR="00A31445" w:rsidRPr="00440D7B" w14:paraId="7FD4820D"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7FC559C1" w14:textId="77777777" w:rsidR="00A31445" w:rsidRPr="00440D7B" w:rsidRDefault="00A31445" w:rsidP="004173A4">
            <w:pPr>
              <w:keepNext/>
              <w:keepLines/>
              <w:spacing w:after="0"/>
              <w:jc w:val="center"/>
              <w:rPr>
                <w:rFonts w:ascii="Arial" w:hAnsi="Arial"/>
                <w:sz w:val="18"/>
              </w:rPr>
            </w:pPr>
            <w:r w:rsidRPr="00440D7B">
              <w:rPr>
                <w:rFonts w:ascii="Arial" w:hAnsi="Arial"/>
                <w:sz w:val="18"/>
              </w:rPr>
              <w:sym w:font="Symbol" w:char="F0B1"/>
            </w:r>
            <w:r w:rsidRPr="00440D7B">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51113866" w14:textId="77777777" w:rsidR="00A31445" w:rsidRPr="00440D7B" w:rsidRDefault="00A31445" w:rsidP="004173A4">
            <w:pPr>
              <w:keepNext/>
              <w:keepLines/>
              <w:spacing w:after="0"/>
              <w:jc w:val="center"/>
              <w:rPr>
                <w:rFonts w:ascii="Arial" w:hAnsi="Arial"/>
                <w:sz w:val="18"/>
              </w:rPr>
            </w:pPr>
            <w:r w:rsidRPr="00440D7B">
              <w:rPr>
                <w:rFonts w:ascii="Arial" w:hAnsi="Arial"/>
                <w:sz w:val="18"/>
              </w:rPr>
              <w:t>-25+TT</w:t>
            </w:r>
          </w:p>
        </w:tc>
        <w:tc>
          <w:tcPr>
            <w:tcW w:w="1559" w:type="dxa"/>
            <w:tcBorders>
              <w:top w:val="single" w:sz="4" w:space="0" w:color="auto"/>
              <w:left w:val="single" w:sz="4" w:space="0" w:color="auto"/>
              <w:bottom w:val="single" w:sz="4" w:space="0" w:color="auto"/>
              <w:right w:val="single" w:sz="4" w:space="0" w:color="auto"/>
            </w:tcBorders>
            <w:hideMark/>
          </w:tcPr>
          <w:p w14:paraId="1CAD817D"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474D697C"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 MHz</w:t>
            </w:r>
          </w:p>
        </w:tc>
      </w:tr>
      <w:tr w:rsidR="00A31445" w:rsidRPr="00440D7B" w14:paraId="29FB5E6D" w14:textId="77777777" w:rsidTr="004173A4">
        <w:trPr>
          <w:jc w:val="center"/>
        </w:trPr>
        <w:tc>
          <w:tcPr>
            <w:tcW w:w="1085" w:type="dxa"/>
            <w:tcBorders>
              <w:top w:val="single" w:sz="4" w:space="0" w:color="auto"/>
              <w:left w:val="single" w:sz="4" w:space="0" w:color="auto"/>
              <w:bottom w:val="single" w:sz="4" w:space="0" w:color="auto"/>
              <w:right w:val="single" w:sz="4" w:space="0" w:color="auto"/>
            </w:tcBorders>
            <w:hideMark/>
          </w:tcPr>
          <w:p w14:paraId="168E1BEB" w14:textId="77777777" w:rsidR="00A31445" w:rsidRPr="00440D7B" w:rsidRDefault="00A31445" w:rsidP="004173A4">
            <w:pPr>
              <w:keepNext/>
              <w:keepLines/>
              <w:spacing w:after="0"/>
              <w:jc w:val="center"/>
              <w:rPr>
                <w:rFonts w:ascii="Arial" w:hAnsi="Arial"/>
                <w:sz w:val="18"/>
              </w:rPr>
            </w:pPr>
            <w:r w:rsidRPr="00440D7B">
              <w:rPr>
                <w:rFonts w:ascii="Arial" w:hAnsi="Arial"/>
                <w:sz w:val="18"/>
              </w:rPr>
              <w:sym w:font="Symbol" w:char="F0B1"/>
            </w:r>
            <w:r w:rsidRPr="00440D7B">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64D1CF20" w14:textId="77777777" w:rsidR="00A31445" w:rsidRPr="00440D7B" w:rsidRDefault="00A31445" w:rsidP="004173A4">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6003E6C6" w14:textId="77777777" w:rsidR="00A31445" w:rsidRPr="00440D7B" w:rsidRDefault="00A31445" w:rsidP="004173A4">
            <w:pPr>
              <w:keepNext/>
              <w:keepLines/>
              <w:spacing w:after="0"/>
              <w:jc w:val="center"/>
              <w:rPr>
                <w:rFonts w:ascii="Arial" w:hAnsi="Arial"/>
                <w:sz w:val="18"/>
              </w:rPr>
            </w:pPr>
            <w:r w:rsidRPr="00440D7B">
              <w:rPr>
                <w:rFonts w:ascii="Arial" w:hAnsi="Arial"/>
                <w:sz w:val="18"/>
              </w:rPr>
              <w:t>-25+TT</w:t>
            </w:r>
          </w:p>
        </w:tc>
        <w:tc>
          <w:tcPr>
            <w:tcW w:w="2127" w:type="dxa"/>
            <w:tcBorders>
              <w:top w:val="single" w:sz="4" w:space="0" w:color="auto"/>
              <w:left w:val="single" w:sz="4" w:space="0" w:color="auto"/>
              <w:bottom w:val="single" w:sz="4" w:space="0" w:color="auto"/>
              <w:right w:val="single" w:sz="4" w:space="0" w:color="auto"/>
            </w:tcBorders>
            <w:hideMark/>
          </w:tcPr>
          <w:p w14:paraId="10B92634" w14:textId="77777777" w:rsidR="00A31445" w:rsidRPr="00440D7B" w:rsidRDefault="00A31445" w:rsidP="004173A4">
            <w:pPr>
              <w:keepNext/>
              <w:keepLines/>
              <w:spacing w:after="0"/>
              <w:jc w:val="center"/>
              <w:rPr>
                <w:rFonts w:ascii="Arial" w:hAnsi="Arial"/>
                <w:sz w:val="18"/>
              </w:rPr>
            </w:pPr>
            <w:r w:rsidRPr="00440D7B">
              <w:rPr>
                <w:rFonts w:ascii="Arial" w:hAnsi="Arial"/>
                <w:sz w:val="18"/>
              </w:rPr>
              <w:t>1 MHz</w:t>
            </w:r>
          </w:p>
        </w:tc>
      </w:tr>
    </w:tbl>
    <w:p w14:paraId="2B6244A8" w14:textId="77777777" w:rsidR="00A31445" w:rsidRPr="00440D7B" w:rsidRDefault="00A31445" w:rsidP="00A31445"/>
    <w:p w14:paraId="73F09853" w14:textId="77777777" w:rsidR="00A31445" w:rsidRPr="00440D7B" w:rsidRDefault="00A31445" w:rsidP="00A31445">
      <w:pPr>
        <w:pStyle w:val="NW"/>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0AA4D" w14:textId="77777777" w:rsidR="00A31445" w:rsidRPr="00440D7B" w:rsidRDefault="00A31445" w:rsidP="00A31445">
      <w:pPr>
        <w:pStyle w:val="40"/>
      </w:pPr>
      <w:bookmarkStart w:id="123" w:name="_Toc27478172"/>
      <w:bookmarkStart w:id="124" w:name="_Toc36226884"/>
      <w:bookmarkStart w:id="125" w:name="_Toc44324169"/>
      <w:bookmarkStart w:id="126" w:name="_Toc52990363"/>
      <w:bookmarkStart w:id="127" w:name="_Toc60823562"/>
      <w:bookmarkStart w:id="128" w:name="_Toc60825484"/>
      <w:bookmarkStart w:id="129" w:name="_Toc69306273"/>
      <w:bookmarkStart w:id="130" w:name="_Toc69309938"/>
      <w:bookmarkStart w:id="131" w:name="_Toc76020261"/>
      <w:bookmarkStart w:id="132" w:name="_Toc83720744"/>
      <w:r w:rsidRPr="00440D7B">
        <w:t>6.5.2.4</w:t>
      </w:r>
      <w:r w:rsidRPr="00440D7B">
        <w:tab/>
        <w:t>Adjacent channel leakage ratio</w:t>
      </w:r>
      <w:bookmarkEnd w:id="123"/>
      <w:bookmarkEnd w:id="124"/>
      <w:bookmarkEnd w:id="125"/>
      <w:bookmarkEnd w:id="126"/>
      <w:bookmarkEnd w:id="127"/>
      <w:bookmarkEnd w:id="128"/>
      <w:bookmarkEnd w:id="129"/>
      <w:bookmarkEnd w:id="130"/>
      <w:bookmarkEnd w:id="131"/>
      <w:bookmarkEnd w:id="132"/>
    </w:p>
    <w:p w14:paraId="4A623971" w14:textId="77777777" w:rsidR="00A31445" w:rsidRPr="00440D7B" w:rsidRDefault="00A31445" w:rsidP="00A31445">
      <w:r w:rsidRPr="00440D7B">
        <w:t>Adjacent channel leakage power Ratio (ACLR) is the ratio of the filtered mean power centred on the assigned channel frequency to the filtered mean power centred on an adjacent channel frequency.</w:t>
      </w:r>
    </w:p>
    <w:p w14:paraId="35428C6D" w14:textId="77777777" w:rsidR="00A31445" w:rsidRPr="00440D7B" w:rsidRDefault="00A31445" w:rsidP="00A31445">
      <w:pPr>
        <w:pStyle w:val="5"/>
      </w:pPr>
      <w:bookmarkStart w:id="133" w:name="_Toc27478173"/>
      <w:bookmarkStart w:id="134" w:name="_Toc36226885"/>
      <w:bookmarkStart w:id="135" w:name="_Toc44324170"/>
      <w:bookmarkStart w:id="136" w:name="_Toc52990364"/>
      <w:bookmarkStart w:id="137" w:name="_Toc60823563"/>
      <w:bookmarkStart w:id="138" w:name="_Toc60825485"/>
      <w:bookmarkStart w:id="139" w:name="_Toc69306274"/>
      <w:bookmarkStart w:id="140" w:name="_Toc69309939"/>
      <w:bookmarkStart w:id="141" w:name="_Toc76020262"/>
      <w:bookmarkStart w:id="142" w:name="_Toc83720745"/>
      <w:r w:rsidRPr="00440D7B">
        <w:t>6.5.2.4.1</w:t>
      </w:r>
      <w:r w:rsidRPr="00440D7B">
        <w:tab/>
        <w:t>NR ACLR</w:t>
      </w:r>
      <w:bookmarkEnd w:id="133"/>
      <w:bookmarkEnd w:id="134"/>
      <w:bookmarkEnd w:id="135"/>
      <w:bookmarkEnd w:id="136"/>
      <w:bookmarkEnd w:id="137"/>
      <w:bookmarkEnd w:id="138"/>
      <w:bookmarkEnd w:id="139"/>
      <w:bookmarkEnd w:id="140"/>
      <w:bookmarkEnd w:id="141"/>
      <w:bookmarkEnd w:id="142"/>
    </w:p>
    <w:p w14:paraId="55120C69" w14:textId="77777777" w:rsidR="00A31445" w:rsidRPr="00440D7B" w:rsidRDefault="00A31445" w:rsidP="00A31445">
      <w:pPr>
        <w:pStyle w:val="H6"/>
      </w:pPr>
      <w:r w:rsidRPr="00440D7B">
        <w:t>6.5.2.4.1.1</w:t>
      </w:r>
      <w:r w:rsidRPr="00440D7B">
        <w:tab/>
        <w:t>Test purpose</w:t>
      </w:r>
    </w:p>
    <w:p w14:paraId="3072F7AE" w14:textId="77777777" w:rsidR="00A31445" w:rsidRPr="00440D7B" w:rsidRDefault="00A31445" w:rsidP="00A31445">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45949864" w14:textId="77777777" w:rsidR="00A31445" w:rsidRPr="00440D7B" w:rsidRDefault="00A31445" w:rsidP="00A31445">
      <w:pPr>
        <w:pStyle w:val="H6"/>
      </w:pPr>
      <w:r w:rsidRPr="00440D7B">
        <w:t>6.5.2.4.1.2</w:t>
      </w:r>
      <w:r w:rsidRPr="00440D7B">
        <w:tab/>
        <w:t>Test applicability</w:t>
      </w:r>
    </w:p>
    <w:p w14:paraId="70A7076C" w14:textId="77777777" w:rsidR="00A31445" w:rsidRPr="00440D7B" w:rsidRDefault="00A31445" w:rsidP="00A31445">
      <w:pPr>
        <w:rPr>
          <w:rFonts w:eastAsia="宋体"/>
        </w:rPr>
      </w:pPr>
      <w:r w:rsidRPr="00440D7B">
        <w:rPr>
          <w:rFonts w:eastAsia="宋体"/>
        </w:rPr>
        <w:t>This test case applies to all types of NR Power Class 1 release 15 and forward.</w:t>
      </w:r>
    </w:p>
    <w:p w14:paraId="52D4A4EE" w14:textId="77777777" w:rsidR="00A31445" w:rsidRPr="00440D7B" w:rsidRDefault="00A31445" w:rsidP="00A31445">
      <w:r w:rsidRPr="00440D7B">
        <w:lastRenderedPageBreak/>
        <w:t>This test case applies to all types of NR Power Class 2 and Power Class 3 UE release 15 and forward that don’t support Tx diversity.</w:t>
      </w:r>
    </w:p>
    <w:p w14:paraId="42C8317A" w14:textId="77777777" w:rsidR="00A31445" w:rsidRPr="00440D7B" w:rsidRDefault="00A31445" w:rsidP="00A31445">
      <w:pPr>
        <w:pStyle w:val="H6"/>
      </w:pPr>
      <w:r w:rsidRPr="00440D7B">
        <w:t>6.5.2.4.1.3</w:t>
      </w:r>
      <w:r w:rsidRPr="00440D7B">
        <w:tab/>
        <w:t>Minimum conformance requirements</w:t>
      </w:r>
    </w:p>
    <w:p w14:paraId="151EE832" w14:textId="77777777" w:rsidR="00A31445" w:rsidRPr="00440D7B" w:rsidRDefault="00A31445" w:rsidP="00A31445">
      <w:r w:rsidRPr="00440D7B">
        <w:t>NR adjacent channel leakage power ratio (NR</w:t>
      </w:r>
      <w:r w:rsidRPr="00440D7B">
        <w:rPr>
          <w:vertAlign w:val="subscript"/>
        </w:rPr>
        <w:t>ACLR</w:t>
      </w:r>
      <w:r w:rsidRPr="00440D7B">
        <w:t xml:space="preserve">) is the ratio of the filtered mean power centred on the assigned NR channel frequency to the filtered mean power centred on an adjacent NR channel frequency at nominal channel spacing. </w:t>
      </w:r>
    </w:p>
    <w:p w14:paraId="5DBE7598" w14:textId="77777777" w:rsidR="00A31445" w:rsidRPr="00440D7B" w:rsidRDefault="00A31445" w:rsidP="00A31445">
      <w:pPr>
        <w:rPr>
          <w:rFonts w:cs="v5.0.0"/>
        </w:rPr>
      </w:pPr>
      <w:r w:rsidRPr="00440D7B">
        <w:t xml:space="preserve">The assigned NR channel power and adjacent NR channel power are measured with rectangular filters with measurement bandwidths specified in </w:t>
      </w:r>
      <w:r w:rsidRPr="00440D7B">
        <w:rPr>
          <w:rFonts w:cs="v5.0.0"/>
        </w:rPr>
        <w:t xml:space="preserve">Table 6.5.2.4.1.3-1. </w:t>
      </w:r>
    </w:p>
    <w:p w14:paraId="6EB2213B" w14:textId="77777777" w:rsidR="00A31445" w:rsidRPr="00440D7B" w:rsidRDefault="00A31445" w:rsidP="00A31445">
      <w:r w:rsidRPr="00440D7B">
        <w:t>If the measured adjacent channel power is greater than –50dBm then the NR</w:t>
      </w:r>
      <w:r w:rsidRPr="00440D7B">
        <w:rPr>
          <w:vertAlign w:val="subscript"/>
        </w:rPr>
        <w:t>ACLR</w:t>
      </w:r>
      <w:r w:rsidRPr="00440D7B">
        <w:t xml:space="preserve"> shall be higher than the value specified in Table 6.5.2.4.1.3-2.</w:t>
      </w:r>
    </w:p>
    <w:p w14:paraId="42B1CC8B" w14:textId="77777777" w:rsidR="00A31445" w:rsidRPr="00440D7B" w:rsidRDefault="00A31445" w:rsidP="00A31445">
      <w:pPr>
        <w:pStyle w:val="TH"/>
      </w:pPr>
      <w:r w:rsidRPr="00440D7B">
        <w:t>Table 6.5.2.4.1.3-1: NR ACLR measurement bandwidth</w:t>
      </w:r>
    </w:p>
    <w:tbl>
      <w:tblPr>
        <w:tblW w:w="6585" w:type="dxa"/>
        <w:jc w:val="center"/>
        <w:tblLook w:val="04A0" w:firstRow="1" w:lastRow="0" w:firstColumn="1" w:lastColumn="0" w:noHBand="0" w:noVBand="1"/>
      </w:tblPr>
      <w:tblGrid>
        <w:gridCol w:w="1387"/>
        <w:gridCol w:w="706"/>
        <w:gridCol w:w="2829"/>
        <w:gridCol w:w="1663"/>
      </w:tblGrid>
      <w:tr w:rsidR="00A31445" w:rsidRPr="00440D7B" w14:paraId="196C2163" w14:textId="77777777" w:rsidTr="004173A4">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A00D0EE" w14:textId="77777777" w:rsidR="00A31445" w:rsidRPr="00440D7B" w:rsidRDefault="00A31445" w:rsidP="004173A4">
            <w:pPr>
              <w:pStyle w:val="TAH"/>
              <w:jc w:val="left"/>
            </w:pPr>
            <w:r w:rsidRPr="00440D7B">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C5C0B88" w14:textId="77777777" w:rsidR="00A31445" w:rsidRPr="00440D7B" w:rsidRDefault="00A31445" w:rsidP="004173A4">
            <w:pPr>
              <w:pStyle w:val="TAC"/>
              <w:jc w:val="left"/>
            </w:pPr>
            <w:r w:rsidRPr="00440D7B">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02334EC8" w14:textId="77777777" w:rsidR="00A31445" w:rsidRPr="00440D7B" w:rsidRDefault="00A31445" w:rsidP="004173A4">
            <w:pPr>
              <w:pStyle w:val="TAC"/>
              <w:jc w:val="left"/>
            </w:pPr>
            <w:r w:rsidRPr="00440D7B">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0561F121" w14:textId="77777777" w:rsidR="00A31445" w:rsidRPr="00440D7B" w:rsidRDefault="00A31445" w:rsidP="004173A4">
            <w:pPr>
              <w:pStyle w:val="TAC"/>
              <w:jc w:val="left"/>
            </w:pPr>
            <w:r w:rsidRPr="00440D7B">
              <w:t>60,70,80,90,100</w:t>
            </w:r>
          </w:p>
        </w:tc>
      </w:tr>
      <w:tr w:rsidR="00A31445" w:rsidRPr="00440D7B" w14:paraId="7E052493" w14:textId="77777777" w:rsidTr="004173A4">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4498561" w14:textId="77777777" w:rsidR="00A31445" w:rsidRPr="00440D7B" w:rsidRDefault="00A31445" w:rsidP="004173A4">
            <w:pPr>
              <w:pStyle w:val="TAH"/>
              <w:jc w:val="left"/>
            </w:pPr>
            <w:r w:rsidRPr="00440D7B">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38ED48E" w14:textId="77777777" w:rsidR="00A31445" w:rsidRPr="00440D7B" w:rsidRDefault="00A31445" w:rsidP="004173A4">
            <w:pPr>
              <w:pStyle w:val="TAC"/>
              <w:jc w:val="left"/>
            </w:pPr>
            <w:r w:rsidRPr="00440D7B">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497D4CE9" w14:textId="77777777" w:rsidR="00A31445" w:rsidRPr="00440D7B" w:rsidRDefault="00A31445" w:rsidP="004173A4">
            <w:pPr>
              <w:pStyle w:val="TAC"/>
              <w:jc w:val="left"/>
            </w:pPr>
            <w:r w:rsidRPr="00440D7B">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6FC7443" w14:textId="77777777" w:rsidR="00A31445" w:rsidRPr="00440D7B" w:rsidRDefault="00A31445" w:rsidP="004173A4">
            <w:pPr>
              <w:pStyle w:val="TAC"/>
              <w:jc w:val="left"/>
            </w:pPr>
            <w:r w:rsidRPr="00440D7B">
              <w:t>30</w:t>
            </w:r>
          </w:p>
        </w:tc>
      </w:tr>
      <w:tr w:rsidR="00A31445" w:rsidRPr="00440D7B" w14:paraId="33DFC0FE" w14:textId="77777777" w:rsidTr="004173A4">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6590D5F" w14:textId="77777777" w:rsidR="00A31445" w:rsidRPr="00440D7B" w:rsidRDefault="00A31445" w:rsidP="004173A4">
            <w:pPr>
              <w:pStyle w:val="TAH"/>
              <w:jc w:val="left"/>
            </w:pPr>
            <w:r w:rsidRPr="00440D7B">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4162B3A1" w14:textId="77777777" w:rsidR="00A31445" w:rsidRPr="00440D7B" w:rsidRDefault="00A31445" w:rsidP="004173A4">
            <w:pPr>
              <w:pStyle w:val="TAC"/>
              <w:jc w:val="left"/>
            </w:pPr>
            <w:r w:rsidRPr="00440D7B">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0291F139" w14:textId="77777777" w:rsidR="00A31445" w:rsidRPr="00440D7B" w:rsidRDefault="00A31445" w:rsidP="004173A4">
            <w:pPr>
              <w:pStyle w:val="TAC"/>
              <w:jc w:val="left"/>
            </w:pPr>
            <w:r w:rsidRPr="00440D7B">
              <w:t>MBW=REF_SCS*(12*N</w:t>
            </w:r>
            <w:r w:rsidRPr="00440D7B">
              <w:rPr>
                <w:vertAlign w:val="subscript"/>
              </w:rPr>
              <w:t>RB</w:t>
            </w:r>
            <w:r w:rsidRPr="00440D7B">
              <w:t>+1)/1000</w:t>
            </w:r>
          </w:p>
        </w:tc>
      </w:tr>
      <w:tr w:rsidR="00A31445" w:rsidRPr="00440D7B" w14:paraId="37359DA6" w14:textId="77777777" w:rsidTr="004173A4">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9FBAD57" w14:textId="77777777" w:rsidR="00A31445" w:rsidRPr="00440D7B" w:rsidRDefault="00A31445" w:rsidP="004173A4">
            <w:pPr>
              <w:pStyle w:val="TAN"/>
            </w:pPr>
            <w:r w:rsidRPr="00440D7B">
              <w:rPr>
                <w:rFonts w:eastAsia="宋体"/>
              </w:rPr>
              <w:t>NOTE:</w:t>
            </w:r>
            <w:r w:rsidRPr="00440D7B">
              <w:rPr>
                <w:rFonts w:eastAsia="宋体"/>
              </w:rPr>
              <w:tab/>
              <w:t>“N</w:t>
            </w:r>
            <w:r w:rsidRPr="00440D7B">
              <w:rPr>
                <w:rFonts w:eastAsia="宋体"/>
                <w:vertAlign w:val="subscript"/>
              </w:rPr>
              <w:t>RB</w:t>
            </w:r>
            <w:r w:rsidRPr="00440D7B">
              <w:rPr>
                <w:rFonts w:eastAsia="宋体"/>
              </w:rPr>
              <w:t xml:space="preserve">” in </w:t>
            </w:r>
            <w:r w:rsidRPr="00440D7B">
              <w:rPr>
                <w:rFonts w:eastAsia="宋体"/>
                <w:lang w:eastAsia="zh-CN"/>
              </w:rPr>
              <w:t xml:space="preserve">the </w:t>
            </w:r>
            <w:r w:rsidRPr="00440D7B">
              <w:rPr>
                <w:rFonts w:eastAsia="宋体"/>
              </w:rPr>
              <w:t>formula is the maximum transmission bandwidth configuration as defined in Table 5.3.2-1.</w:t>
            </w:r>
          </w:p>
        </w:tc>
      </w:tr>
    </w:tbl>
    <w:p w14:paraId="1EEDC83E" w14:textId="77777777" w:rsidR="00A31445" w:rsidRPr="00440D7B" w:rsidRDefault="00A31445" w:rsidP="00A31445"/>
    <w:p w14:paraId="2327AB52" w14:textId="77777777" w:rsidR="00A31445" w:rsidRPr="00440D7B" w:rsidRDefault="00A31445" w:rsidP="00A31445">
      <w:pPr>
        <w:pStyle w:val="TH"/>
      </w:pPr>
      <w:r w:rsidRPr="00440D7B">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A31445" w:rsidRPr="00440D7B" w14:paraId="6F55315C" w14:textId="77777777" w:rsidTr="004173A4">
        <w:trPr>
          <w:cantSplit/>
          <w:jc w:val="center"/>
        </w:trPr>
        <w:tc>
          <w:tcPr>
            <w:tcW w:w="1026" w:type="dxa"/>
            <w:shd w:val="clear" w:color="auto" w:fill="auto"/>
          </w:tcPr>
          <w:p w14:paraId="43E4367D" w14:textId="77777777" w:rsidR="00A31445" w:rsidRPr="00440D7B" w:rsidRDefault="00A31445" w:rsidP="004173A4">
            <w:pPr>
              <w:spacing w:after="0"/>
            </w:pPr>
          </w:p>
        </w:tc>
        <w:tc>
          <w:tcPr>
            <w:tcW w:w="1557" w:type="dxa"/>
          </w:tcPr>
          <w:p w14:paraId="250B411D" w14:textId="77777777" w:rsidR="00A31445" w:rsidRPr="00440D7B" w:rsidRDefault="00A31445" w:rsidP="004173A4">
            <w:pPr>
              <w:pStyle w:val="TAH"/>
              <w:jc w:val="left"/>
              <w:rPr>
                <w:vertAlign w:val="superscript"/>
              </w:rPr>
            </w:pPr>
            <w:r w:rsidRPr="00440D7B">
              <w:t>Power class 1</w:t>
            </w:r>
            <w:r w:rsidRPr="00440D7B">
              <w:rPr>
                <w:vertAlign w:val="superscript"/>
              </w:rPr>
              <w:t>1</w:t>
            </w:r>
          </w:p>
        </w:tc>
        <w:tc>
          <w:tcPr>
            <w:tcW w:w="1407" w:type="dxa"/>
            <w:shd w:val="clear" w:color="auto" w:fill="auto"/>
          </w:tcPr>
          <w:p w14:paraId="3BCDB7FF" w14:textId="77777777" w:rsidR="00A31445" w:rsidRPr="00440D7B" w:rsidRDefault="00A31445" w:rsidP="004173A4">
            <w:pPr>
              <w:pStyle w:val="TAH"/>
              <w:jc w:val="left"/>
            </w:pPr>
            <w:r w:rsidRPr="00440D7B">
              <w:t>Power class 2</w:t>
            </w:r>
          </w:p>
        </w:tc>
        <w:tc>
          <w:tcPr>
            <w:tcW w:w="1407" w:type="dxa"/>
            <w:shd w:val="clear" w:color="auto" w:fill="auto"/>
          </w:tcPr>
          <w:p w14:paraId="5E188FE5" w14:textId="77777777" w:rsidR="00A31445" w:rsidRPr="00440D7B" w:rsidRDefault="00A31445" w:rsidP="004173A4">
            <w:pPr>
              <w:pStyle w:val="TAH"/>
              <w:jc w:val="left"/>
            </w:pPr>
            <w:r w:rsidRPr="00440D7B">
              <w:t>Power class 3</w:t>
            </w:r>
          </w:p>
        </w:tc>
      </w:tr>
      <w:tr w:rsidR="00A31445" w:rsidRPr="00440D7B" w14:paraId="59B61059" w14:textId="77777777" w:rsidTr="004173A4">
        <w:trPr>
          <w:cantSplit/>
          <w:jc w:val="center"/>
        </w:trPr>
        <w:tc>
          <w:tcPr>
            <w:tcW w:w="1026" w:type="dxa"/>
            <w:shd w:val="clear" w:color="auto" w:fill="auto"/>
          </w:tcPr>
          <w:p w14:paraId="32538937" w14:textId="77777777" w:rsidR="00A31445" w:rsidRPr="00440D7B" w:rsidRDefault="00A31445" w:rsidP="004173A4">
            <w:pPr>
              <w:pStyle w:val="TAH"/>
              <w:jc w:val="left"/>
            </w:pPr>
            <w:r w:rsidRPr="00440D7B">
              <w:t>NR ACLR</w:t>
            </w:r>
          </w:p>
        </w:tc>
        <w:tc>
          <w:tcPr>
            <w:tcW w:w="1557" w:type="dxa"/>
          </w:tcPr>
          <w:p w14:paraId="49C3C0F2" w14:textId="77777777" w:rsidR="00A31445" w:rsidRPr="00440D7B" w:rsidRDefault="00A31445" w:rsidP="004173A4">
            <w:pPr>
              <w:pStyle w:val="TAC"/>
              <w:jc w:val="left"/>
            </w:pPr>
            <w:r w:rsidRPr="00440D7B">
              <w:t>37 dB</w:t>
            </w:r>
            <w:r w:rsidRPr="00440D7B">
              <w:rPr>
                <w:vertAlign w:val="superscript"/>
              </w:rPr>
              <w:t>1</w:t>
            </w:r>
          </w:p>
        </w:tc>
        <w:tc>
          <w:tcPr>
            <w:tcW w:w="1407" w:type="dxa"/>
            <w:shd w:val="clear" w:color="auto" w:fill="auto"/>
          </w:tcPr>
          <w:p w14:paraId="75CDE611" w14:textId="77777777" w:rsidR="00A31445" w:rsidRPr="00440D7B" w:rsidRDefault="00A31445" w:rsidP="004173A4">
            <w:pPr>
              <w:pStyle w:val="TAC"/>
              <w:jc w:val="left"/>
            </w:pPr>
            <w:r w:rsidRPr="00440D7B">
              <w:t>31 dB</w:t>
            </w:r>
          </w:p>
        </w:tc>
        <w:tc>
          <w:tcPr>
            <w:tcW w:w="1407" w:type="dxa"/>
            <w:shd w:val="clear" w:color="auto" w:fill="auto"/>
          </w:tcPr>
          <w:p w14:paraId="7700186D" w14:textId="77777777" w:rsidR="00A31445" w:rsidRPr="00440D7B" w:rsidRDefault="00A31445" w:rsidP="004173A4">
            <w:pPr>
              <w:pStyle w:val="TAC"/>
              <w:jc w:val="left"/>
            </w:pPr>
            <w:r w:rsidRPr="00440D7B">
              <w:t>30 dB</w:t>
            </w:r>
          </w:p>
        </w:tc>
      </w:tr>
      <w:tr w:rsidR="00A31445" w:rsidRPr="00440D7B" w14:paraId="2045ABFD" w14:textId="77777777" w:rsidTr="004173A4">
        <w:trPr>
          <w:cantSplit/>
          <w:jc w:val="center"/>
        </w:trPr>
        <w:tc>
          <w:tcPr>
            <w:tcW w:w="5397" w:type="dxa"/>
            <w:gridSpan w:val="4"/>
            <w:shd w:val="clear" w:color="auto" w:fill="auto"/>
          </w:tcPr>
          <w:p w14:paraId="389DFED3" w14:textId="77777777" w:rsidR="00A31445" w:rsidRPr="00440D7B" w:rsidRDefault="00A31445" w:rsidP="004173A4">
            <w:pPr>
              <w:pStyle w:val="TAC"/>
              <w:jc w:val="left"/>
            </w:pPr>
            <w:r w:rsidRPr="00440D7B">
              <w:t>NOTE 1:</w:t>
            </w:r>
            <w:r w:rsidRPr="00440D7B">
              <w:tab/>
              <w:t>Applicable for power class 1 UE operating in Band n14.</w:t>
            </w:r>
          </w:p>
        </w:tc>
      </w:tr>
    </w:tbl>
    <w:p w14:paraId="2BE3B964" w14:textId="77777777" w:rsidR="00A31445" w:rsidRPr="00440D7B" w:rsidRDefault="00A31445" w:rsidP="00A31445"/>
    <w:p w14:paraId="5A4BF8CF" w14:textId="77777777" w:rsidR="00A31445" w:rsidRPr="00440D7B" w:rsidRDefault="00A31445" w:rsidP="00A31445">
      <w:r w:rsidRPr="00440D7B">
        <w:t>The normative reference for this requirement is TS 38.101-1 [2] clause 6.5.2.4.1.</w:t>
      </w:r>
    </w:p>
    <w:p w14:paraId="2F9501FB" w14:textId="77777777" w:rsidR="00A31445" w:rsidRPr="00440D7B" w:rsidRDefault="00A31445" w:rsidP="00A31445">
      <w:pPr>
        <w:pStyle w:val="H6"/>
      </w:pPr>
      <w:r w:rsidRPr="00440D7B">
        <w:t>6.5.2.4.1.4</w:t>
      </w:r>
      <w:r w:rsidRPr="00440D7B">
        <w:tab/>
        <w:t>Test description</w:t>
      </w:r>
    </w:p>
    <w:p w14:paraId="0279B96D" w14:textId="77777777" w:rsidR="00A31445" w:rsidRPr="00440D7B" w:rsidRDefault="00A31445" w:rsidP="00A31445">
      <w:pPr>
        <w:pStyle w:val="H6"/>
      </w:pPr>
      <w:r w:rsidRPr="00440D7B">
        <w:t>6.5.2.4.1.4.1</w:t>
      </w:r>
      <w:r w:rsidRPr="00440D7B">
        <w:tab/>
        <w:t>Initial conditions</w:t>
      </w:r>
    </w:p>
    <w:p w14:paraId="12CB49C4" w14:textId="77777777" w:rsidR="00A31445" w:rsidRPr="00440D7B" w:rsidRDefault="00A31445" w:rsidP="00A31445">
      <w:r w:rsidRPr="00440D7B">
        <w:t>Initial conditions are a set of test configurations the UE needs to be tested in and the steps for the SS to take with the UE to reach the correct measurement state.</w:t>
      </w:r>
    </w:p>
    <w:p w14:paraId="1BD99C67" w14:textId="77777777" w:rsidR="00A31445" w:rsidRPr="00440D7B" w:rsidRDefault="00A31445" w:rsidP="00A31445">
      <w:r w:rsidRPr="00440D7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440D7B">
        <w:rPr>
          <w:lang w:eastAsia="zh-CN"/>
        </w:rPr>
        <w:t xml:space="preserve">the test configuration </w:t>
      </w:r>
      <w:r w:rsidRPr="00440D7B">
        <w:t>table</w:t>
      </w:r>
      <w:r w:rsidRPr="00440D7B">
        <w:rPr>
          <w:lang w:eastAsia="zh-CN"/>
        </w:rPr>
        <w:t>s in clause</w:t>
      </w:r>
      <w:r w:rsidRPr="00440D7B">
        <w:t xml:space="preserve"> 6.2.2.4.1. The details of the uplink reference measurement channels (RMCs) are specified in Annexes A.2. Configurations of PDSCH and PDCCH before measurement are specified in Annex C.2</w:t>
      </w:r>
    </w:p>
    <w:p w14:paraId="0651EEBE" w14:textId="77777777" w:rsidR="00A31445" w:rsidRPr="00440D7B" w:rsidRDefault="00A31445" w:rsidP="00A31445">
      <w:pPr>
        <w:pStyle w:val="TH"/>
        <w:rPr>
          <w:lang w:eastAsia="zh-CN"/>
        </w:rPr>
      </w:pPr>
      <w:r w:rsidRPr="00440D7B">
        <w:t>Table 6.5.2.4.1.4.1-1: Void</w:t>
      </w:r>
    </w:p>
    <w:p w14:paraId="1040A1E7" w14:textId="77777777" w:rsidR="00A31445" w:rsidRPr="00440D7B" w:rsidRDefault="00A31445" w:rsidP="00A31445">
      <w:pPr>
        <w:pStyle w:val="TH"/>
      </w:pPr>
      <w:r w:rsidRPr="00440D7B">
        <w:t>Table 6.5.2.4.1.4.1-2: Void</w:t>
      </w:r>
    </w:p>
    <w:p w14:paraId="1A8FDB36" w14:textId="77777777" w:rsidR="00A31445" w:rsidRPr="00440D7B" w:rsidRDefault="00A31445" w:rsidP="00A31445">
      <w:pPr>
        <w:pStyle w:val="TH"/>
      </w:pPr>
      <w:r w:rsidRPr="00440D7B">
        <w:t>Table 6.5.2.4.1.4.1-2a: Void</w:t>
      </w:r>
    </w:p>
    <w:p w14:paraId="1BD95440" w14:textId="77777777" w:rsidR="00A31445" w:rsidRPr="00440D7B" w:rsidRDefault="00A31445" w:rsidP="00A31445">
      <w:pPr>
        <w:pStyle w:val="TH"/>
        <w:rPr>
          <w:lang w:eastAsia="zh-CN"/>
        </w:rPr>
      </w:pPr>
      <w:r w:rsidRPr="00440D7B">
        <w:t>Table 6.5.2.4.1.4.1-3: Void</w:t>
      </w:r>
    </w:p>
    <w:p w14:paraId="7B81E67A" w14:textId="77777777" w:rsidR="00A31445" w:rsidRPr="00440D7B" w:rsidRDefault="00A31445" w:rsidP="00A31445">
      <w:pPr>
        <w:pStyle w:val="TH"/>
        <w:rPr>
          <w:lang w:eastAsia="zh-CN"/>
        </w:rPr>
      </w:pPr>
      <w:r w:rsidRPr="00440D7B">
        <w:t>Table 6.5.2.4.1.4.1-4: Void</w:t>
      </w:r>
    </w:p>
    <w:p w14:paraId="4173BE3F" w14:textId="77777777" w:rsidR="00A31445" w:rsidRPr="00440D7B" w:rsidRDefault="00A31445" w:rsidP="00A31445">
      <w:pPr>
        <w:pStyle w:val="B1"/>
      </w:pPr>
      <w:r w:rsidRPr="00440D7B">
        <w:t>1.</w:t>
      </w:r>
      <w:r w:rsidRPr="00440D7B">
        <w:tab/>
        <w:t>Connect the SS to the UE antenna connectors as shown in TS 38.508-1 [5] Annex A, Figure A.3.1.1.1 for TE diagram and section A.3.2 for UE diagram.</w:t>
      </w:r>
    </w:p>
    <w:p w14:paraId="10564E55" w14:textId="77777777" w:rsidR="00A31445" w:rsidRPr="00440D7B" w:rsidRDefault="00A31445" w:rsidP="00A31445">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5A07C561" w14:textId="77777777" w:rsidR="00A31445" w:rsidRPr="00440D7B" w:rsidRDefault="00A31445" w:rsidP="00A31445">
      <w:pPr>
        <w:pStyle w:val="B1"/>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772C0469" w14:textId="77777777" w:rsidR="00A31445" w:rsidRPr="00440D7B" w:rsidRDefault="00A31445" w:rsidP="00A31445">
      <w:pPr>
        <w:pStyle w:val="B1"/>
      </w:pPr>
      <w:r w:rsidRPr="00440D7B">
        <w:lastRenderedPageBreak/>
        <w:t>4.</w:t>
      </w:r>
      <w:r w:rsidRPr="00440D7B">
        <w:tab/>
        <w:t xml:space="preserve">The UL Reference Measurement channels are set according to </w:t>
      </w:r>
      <w:r w:rsidRPr="00440D7B">
        <w:rPr>
          <w:lang w:eastAsia="zh-CN"/>
        </w:rPr>
        <w:t>the t</w:t>
      </w:r>
      <w:r w:rsidRPr="00440D7B">
        <w:t xml:space="preserve">est </w:t>
      </w:r>
      <w:r w:rsidRPr="00440D7B">
        <w:rPr>
          <w:lang w:eastAsia="zh-CN"/>
        </w:rPr>
        <w:t>c</w:t>
      </w:r>
      <w:r w:rsidRPr="00440D7B">
        <w:t>onfiguration</w:t>
      </w:r>
      <w:r w:rsidRPr="00440D7B">
        <w:rPr>
          <w:lang w:eastAsia="zh-CN"/>
        </w:rPr>
        <w:t xml:space="preserve"> tables in clause 6.2.2.4.1</w:t>
      </w:r>
      <w:r w:rsidRPr="00440D7B">
        <w:t>.</w:t>
      </w:r>
    </w:p>
    <w:p w14:paraId="6EB218BE" w14:textId="77777777" w:rsidR="00A31445" w:rsidRPr="00440D7B" w:rsidRDefault="00A31445" w:rsidP="00A31445">
      <w:pPr>
        <w:pStyle w:val="B1"/>
      </w:pPr>
      <w:r w:rsidRPr="00440D7B">
        <w:t>5.</w:t>
      </w:r>
      <w:r w:rsidRPr="00440D7B">
        <w:tab/>
        <w:t>Propagation conditions are set according to Annex B.0.</w:t>
      </w:r>
    </w:p>
    <w:p w14:paraId="416C20BE" w14:textId="77777777" w:rsidR="00A31445" w:rsidRPr="00440D7B" w:rsidRDefault="00A31445" w:rsidP="00A31445">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sidDel="007B6E63">
        <w:t xml:space="preserve"> </w:t>
      </w:r>
      <w:r w:rsidRPr="00440D7B">
        <w:t>according to TS 38.508-1 [5] clause 4.5. Message contents are defined in clause 6.5.2.4.1.4.3.</w:t>
      </w:r>
    </w:p>
    <w:p w14:paraId="6C30EC44" w14:textId="77777777" w:rsidR="00A31445" w:rsidRPr="00440D7B" w:rsidRDefault="00A31445" w:rsidP="00A31445">
      <w:pPr>
        <w:pStyle w:val="H6"/>
      </w:pPr>
      <w:r w:rsidRPr="00440D7B">
        <w:t>6.5.2.4.1.4.2</w:t>
      </w:r>
      <w:r w:rsidRPr="00440D7B">
        <w:tab/>
        <w:t>Test procedure</w:t>
      </w:r>
    </w:p>
    <w:p w14:paraId="2BE4E557" w14:textId="77777777" w:rsidR="00A31445" w:rsidRPr="00440D7B" w:rsidRDefault="00A31445" w:rsidP="00A31445">
      <w:pPr>
        <w:pStyle w:val="B1"/>
      </w:pPr>
      <w:r w:rsidRPr="00440D7B">
        <w:t>1.</w:t>
      </w:r>
      <w:r w:rsidRPr="00440D7B">
        <w:tab/>
        <w:t xml:space="preserve">SS sends uplink scheduling information for each UL HARQ process via PDCCH DCI format 0_1 for C_RNTI to schedule the UL RMC according to </w:t>
      </w:r>
      <w:r w:rsidRPr="00440D7B">
        <w:rPr>
          <w:lang w:eastAsia="zh-CN"/>
        </w:rPr>
        <w:t>the t</w:t>
      </w:r>
      <w:r w:rsidRPr="00440D7B">
        <w:t xml:space="preserve">est </w:t>
      </w:r>
      <w:r w:rsidRPr="00440D7B">
        <w:rPr>
          <w:lang w:eastAsia="zh-CN"/>
        </w:rPr>
        <w:t>c</w:t>
      </w:r>
      <w:r w:rsidRPr="00440D7B">
        <w:t>onfiguration</w:t>
      </w:r>
      <w:r w:rsidRPr="00440D7B">
        <w:rPr>
          <w:lang w:eastAsia="zh-CN"/>
        </w:rPr>
        <w:t xml:space="preserve"> tables in clause 6.2.2.4.1</w:t>
      </w:r>
      <w:r w:rsidRPr="00440D7B">
        <w:t>T. Since the UL has no payload and no loopback data to send the UE sends uplink MAC padding bits on the UL RMC.</w:t>
      </w:r>
    </w:p>
    <w:p w14:paraId="073EFF2B" w14:textId="77777777" w:rsidR="00A31445" w:rsidRPr="00440D7B" w:rsidRDefault="00A31445" w:rsidP="00A31445">
      <w:pPr>
        <w:pStyle w:val="B1"/>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16CFCFD1" w14:textId="77777777" w:rsidR="00A31445" w:rsidRPr="00440D7B" w:rsidRDefault="00A31445" w:rsidP="00A31445">
      <w:pPr>
        <w:pStyle w:val="B1"/>
      </w:pPr>
      <w:r w:rsidRPr="00440D7B">
        <w:t>3.</w:t>
      </w:r>
      <w:r w:rsidRPr="00440D7B">
        <w:tab/>
        <w:t>Measure the mean power of the UE in the channel bandwidth of the radio access mode according to the test configuration, as measured in step 3</w:t>
      </w:r>
      <w:r w:rsidRPr="00440D7B">
        <w:rPr>
          <w:lang w:eastAsia="zh-CN"/>
        </w:rPr>
        <w:t xml:space="preserve">of </w:t>
      </w:r>
      <w:r w:rsidRPr="00440D7B">
        <w:t xml:space="preserve">6.2.2.4.2, which shall meet the requirements described in </w:t>
      </w:r>
      <w:r w:rsidRPr="00440D7B">
        <w:rPr>
          <w:lang w:eastAsia="zh-CN"/>
        </w:rPr>
        <w:t>clause</w:t>
      </w:r>
      <w:r w:rsidRPr="00440D7B">
        <w:t xml:space="preserve"> 6.2.2.5 as appropriate.</w:t>
      </w:r>
    </w:p>
    <w:p w14:paraId="3D644B6F" w14:textId="726F5381" w:rsidR="00A31445" w:rsidRPr="00440D7B" w:rsidRDefault="00A31445" w:rsidP="00A31445">
      <w:pPr>
        <w:pStyle w:val="B1"/>
      </w:pPr>
      <w:r w:rsidRPr="00440D7B">
        <w:t>4.</w:t>
      </w:r>
      <w:r w:rsidRPr="00440D7B">
        <w:tab/>
        <w:t>Measure the rectangular filtered mean power for the assigned NR channel using a rms detector.</w:t>
      </w:r>
      <w:ins w:id="143" w:author="Huawei-Chunying Gu" w:date="2024-01-30T15:12:00Z">
        <w:r w:rsidR="001C39A2">
          <w:t xml:space="preserve"> </w:t>
        </w:r>
      </w:ins>
      <w:ins w:id="144" w:author="Huawei-Chunying Gu" w:date="2024-02-16T22:19:00Z">
        <w:r w:rsidR="00611D3B">
          <w:rPr>
            <w:rFonts w:hint="eastAsia"/>
            <w:lang w:eastAsia="zh-CN"/>
          </w:rPr>
          <w:t>If</w:t>
        </w:r>
        <w:r w:rsidR="00611D3B">
          <w:t xml:space="preserve"> </w:t>
        </w:r>
        <w:r w:rsidR="00611D3B">
          <w:rPr>
            <w:lang w:eastAsia="zh-CN"/>
          </w:rPr>
          <w:t>the sweep count is higher than one, the trace mode shall be average in liner power units.</w:t>
        </w:r>
      </w:ins>
    </w:p>
    <w:p w14:paraId="4BAEB83E" w14:textId="35B1913D" w:rsidR="00A31445" w:rsidRPr="00440D7B" w:rsidRDefault="00A31445" w:rsidP="00A31445">
      <w:pPr>
        <w:pStyle w:val="B1"/>
      </w:pPr>
      <w:r w:rsidRPr="00440D7B">
        <w:t>5.</w:t>
      </w:r>
      <w:r w:rsidRPr="00440D7B">
        <w:tab/>
        <w:t>Measure the rectangular filtered mean power of the first NR adjacent channel on both lower and upper side of the assigned NR channel using a rms detector, respectively.</w:t>
      </w:r>
      <w:ins w:id="145" w:author="Huawei-Chunying Gu" w:date="2024-01-30T15:12:00Z">
        <w:r w:rsidR="001C39A2">
          <w:t xml:space="preserve"> </w:t>
        </w:r>
      </w:ins>
      <w:ins w:id="146" w:author="Huawei-Chunying Gu" w:date="2024-02-16T22:20:00Z">
        <w:r w:rsidR="00611D3B">
          <w:rPr>
            <w:rFonts w:hint="eastAsia"/>
            <w:lang w:eastAsia="zh-CN"/>
          </w:rPr>
          <w:t>If</w:t>
        </w:r>
        <w:r w:rsidR="00611D3B">
          <w:t xml:space="preserve"> </w:t>
        </w:r>
        <w:r w:rsidR="00611D3B">
          <w:rPr>
            <w:lang w:eastAsia="zh-CN"/>
          </w:rPr>
          <w:t>the sweep count is higher than one, the trace mode shall be average in liner power units.</w:t>
        </w:r>
      </w:ins>
    </w:p>
    <w:p w14:paraId="08DEF0FA" w14:textId="77777777" w:rsidR="00A31445" w:rsidRPr="00440D7B" w:rsidRDefault="00A31445" w:rsidP="00A31445">
      <w:pPr>
        <w:pStyle w:val="B1"/>
      </w:pPr>
      <w:r w:rsidRPr="00440D7B">
        <w:t>6.</w:t>
      </w:r>
      <w:r w:rsidRPr="00440D7B">
        <w:tab/>
        <w:t>Calculate the ratios of the power between the values measured in step 4 over step 5 for lower and upper NR ACLR, respectively.</w:t>
      </w:r>
    </w:p>
    <w:p w14:paraId="6BCF611D" w14:textId="77777777" w:rsidR="00A31445" w:rsidRPr="00440D7B" w:rsidRDefault="00A31445" w:rsidP="00A31445">
      <w:pPr>
        <w:pStyle w:val="B1"/>
      </w:pPr>
      <w:r w:rsidRPr="00440D7B">
        <w:t>7.</w:t>
      </w:r>
      <w:r w:rsidRPr="00440D7B">
        <w:tab/>
        <w:t>For UEs supporting</w:t>
      </w:r>
      <w:r w:rsidRPr="00440D7B">
        <w:rPr>
          <w:lang w:eastAsia="zh-CN"/>
        </w:rPr>
        <w:t xml:space="preserve"> Power Class 1 in Band n14 and Power Class 2, repeat steps 1~6 for Test ID 22 and 36 in Table 6.2.2.4.1-1 on the applicable bands with message exception of P-Max defined in Table 6.5.2.4.1.4.3-1.</w:t>
      </w:r>
    </w:p>
    <w:p w14:paraId="0DCD7B84" w14:textId="77777777" w:rsidR="00A31445" w:rsidRPr="00440D7B" w:rsidRDefault="00A31445" w:rsidP="00A31445">
      <w:pPr>
        <w:pStyle w:val="NO"/>
      </w:pPr>
      <w:r w:rsidRPr="00440D7B">
        <w:t>NOTE 1:</w:t>
      </w:r>
      <w:r w:rsidRPr="00440D7B">
        <w:tab/>
        <w:t>When switching to DFT-s-OFDM waveform, as specified in the test configuration table</w:t>
      </w:r>
      <w:r w:rsidRPr="00440D7B">
        <w:rPr>
          <w:lang w:eastAsia="zh-CN"/>
        </w:rPr>
        <w:t>s in clause</w:t>
      </w:r>
      <w:r w:rsidRPr="00440D7B">
        <w:t xml:space="preserve"> 6.2.2.4.1, send an NR RRCReconfiguration message according to TS 38.508-1 [5] clause 4.6.3 Table 4.6.3-118 PUSCH-Config with TRANSFORM_PRECODER_ENABLED condition.</w:t>
      </w:r>
    </w:p>
    <w:p w14:paraId="1F0832AC" w14:textId="77777777" w:rsidR="00A31445" w:rsidRPr="00440D7B" w:rsidRDefault="00A31445" w:rsidP="00A31445">
      <w:pPr>
        <w:pStyle w:val="H6"/>
      </w:pPr>
      <w:r w:rsidRPr="00440D7B">
        <w:t>6.5.2.4.1.4.3</w:t>
      </w:r>
      <w:r w:rsidRPr="00440D7B">
        <w:tab/>
        <w:t>Message contents</w:t>
      </w:r>
    </w:p>
    <w:p w14:paraId="188CC169" w14:textId="77777777" w:rsidR="00A31445" w:rsidRPr="00440D7B" w:rsidRDefault="00A31445" w:rsidP="00A31445">
      <w:r w:rsidRPr="00440D7B">
        <w:t>Message contents are according to TS 38.508-1 [5] subclause 4.6 and 5.4 with the following exceptions:</w:t>
      </w:r>
    </w:p>
    <w:p w14:paraId="6AE49336" w14:textId="77777777" w:rsidR="00A31445" w:rsidRPr="00440D7B" w:rsidRDefault="00A31445" w:rsidP="00A31445">
      <w:pPr>
        <w:pStyle w:val="TH"/>
        <w:rPr>
          <w:i/>
          <w:iCs/>
        </w:rPr>
      </w:pPr>
      <w:r w:rsidRPr="00440D7B">
        <w:t xml:space="preserve">Table 6.5.2.4.1.4.3-1: </w:t>
      </w:r>
      <w:r w:rsidRPr="00440D7B">
        <w:rPr>
          <w:i/>
          <w:iCs/>
        </w:rPr>
        <w:t>P-Max</w:t>
      </w:r>
      <w:r w:rsidRPr="00440D7B">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31445" w:rsidRPr="00440D7B" w14:paraId="6CEDBF3D" w14:textId="77777777" w:rsidTr="004173A4">
        <w:tc>
          <w:tcPr>
            <w:tcW w:w="9747" w:type="dxa"/>
            <w:gridSpan w:val="4"/>
          </w:tcPr>
          <w:p w14:paraId="5DF0760D" w14:textId="77777777" w:rsidR="00A31445" w:rsidRPr="00440D7B" w:rsidRDefault="00A31445" w:rsidP="004173A4">
            <w:pPr>
              <w:pStyle w:val="TAH"/>
              <w:jc w:val="left"/>
            </w:pPr>
            <w:r w:rsidRPr="00440D7B">
              <w:t>Derivation Path: TS 38.508-1 [5], Table 4.6.3-89</w:t>
            </w:r>
          </w:p>
        </w:tc>
      </w:tr>
      <w:tr w:rsidR="00A31445" w:rsidRPr="00440D7B" w14:paraId="3FA3C8CB" w14:textId="77777777" w:rsidTr="004173A4">
        <w:tc>
          <w:tcPr>
            <w:tcW w:w="3652" w:type="dxa"/>
            <w:tcBorders>
              <w:bottom w:val="single" w:sz="4" w:space="0" w:color="auto"/>
            </w:tcBorders>
          </w:tcPr>
          <w:p w14:paraId="77CE844A" w14:textId="77777777" w:rsidR="00A31445" w:rsidRPr="00440D7B" w:rsidRDefault="00A31445" w:rsidP="004173A4">
            <w:pPr>
              <w:pStyle w:val="TAH"/>
              <w:jc w:val="left"/>
            </w:pPr>
            <w:r w:rsidRPr="00440D7B">
              <w:t>Information Element</w:t>
            </w:r>
          </w:p>
        </w:tc>
        <w:tc>
          <w:tcPr>
            <w:tcW w:w="2268" w:type="dxa"/>
          </w:tcPr>
          <w:p w14:paraId="48B5F1E9" w14:textId="77777777" w:rsidR="00A31445" w:rsidRPr="00440D7B" w:rsidRDefault="00A31445" w:rsidP="004173A4">
            <w:pPr>
              <w:pStyle w:val="TAH"/>
              <w:jc w:val="left"/>
            </w:pPr>
            <w:r w:rsidRPr="00440D7B">
              <w:t>Value/remark</w:t>
            </w:r>
          </w:p>
        </w:tc>
        <w:tc>
          <w:tcPr>
            <w:tcW w:w="2582" w:type="dxa"/>
          </w:tcPr>
          <w:p w14:paraId="070E4832" w14:textId="77777777" w:rsidR="00A31445" w:rsidRPr="00440D7B" w:rsidRDefault="00A31445" w:rsidP="004173A4">
            <w:pPr>
              <w:pStyle w:val="TAH"/>
              <w:jc w:val="left"/>
            </w:pPr>
            <w:r w:rsidRPr="00440D7B">
              <w:t>Comment</w:t>
            </w:r>
          </w:p>
        </w:tc>
        <w:tc>
          <w:tcPr>
            <w:tcW w:w="1245" w:type="dxa"/>
          </w:tcPr>
          <w:p w14:paraId="49F463C1" w14:textId="77777777" w:rsidR="00A31445" w:rsidRPr="00440D7B" w:rsidRDefault="00A31445" w:rsidP="004173A4">
            <w:pPr>
              <w:pStyle w:val="TAH"/>
              <w:jc w:val="left"/>
            </w:pPr>
            <w:r w:rsidRPr="00440D7B">
              <w:t>Condition</w:t>
            </w:r>
          </w:p>
        </w:tc>
      </w:tr>
      <w:tr w:rsidR="00A31445" w:rsidRPr="00440D7B" w14:paraId="17B01DDB" w14:textId="77777777" w:rsidTr="004173A4">
        <w:tc>
          <w:tcPr>
            <w:tcW w:w="3652" w:type="dxa"/>
          </w:tcPr>
          <w:p w14:paraId="095AD9E2" w14:textId="77777777" w:rsidR="00A31445" w:rsidRPr="00440D7B" w:rsidRDefault="00A31445" w:rsidP="004173A4">
            <w:pPr>
              <w:pStyle w:val="TAL"/>
            </w:pPr>
            <w:r w:rsidRPr="00440D7B">
              <w:t>P-Max</w:t>
            </w:r>
          </w:p>
        </w:tc>
        <w:tc>
          <w:tcPr>
            <w:tcW w:w="2268" w:type="dxa"/>
          </w:tcPr>
          <w:p w14:paraId="7D65672C" w14:textId="77777777" w:rsidR="00A31445" w:rsidRPr="00440D7B" w:rsidRDefault="00A31445" w:rsidP="004173A4">
            <w:pPr>
              <w:pStyle w:val="TAL"/>
            </w:pPr>
            <w:r w:rsidRPr="00440D7B">
              <w:t>23</w:t>
            </w:r>
          </w:p>
        </w:tc>
        <w:tc>
          <w:tcPr>
            <w:tcW w:w="2582" w:type="dxa"/>
          </w:tcPr>
          <w:p w14:paraId="36340C67" w14:textId="77777777" w:rsidR="00A31445" w:rsidRPr="00440D7B" w:rsidRDefault="00A31445" w:rsidP="004173A4">
            <w:pPr>
              <w:pStyle w:val="TAL"/>
            </w:pPr>
          </w:p>
        </w:tc>
        <w:tc>
          <w:tcPr>
            <w:tcW w:w="1245" w:type="dxa"/>
          </w:tcPr>
          <w:p w14:paraId="05CCAA5B" w14:textId="77777777" w:rsidR="00A31445" w:rsidRPr="00440D7B" w:rsidRDefault="00A31445" w:rsidP="004173A4">
            <w:pPr>
              <w:pStyle w:val="TAL"/>
            </w:pPr>
            <w:r w:rsidRPr="00440D7B">
              <w:t>PC2 UE or PC1 UE</w:t>
            </w:r>
          </w:p>
        </w:tc>
      </w:tr>
    </w:tbl>
    <w:p w14:paraId="5A762842" w14:textId="77777777" w:rsidR="00A31445" w:rsidRPr="00440D7B" w:rsidRDefault="00A31445" w:rsidP="00A31445"/>
    <w:p w14:paraId="01F353AE" w14:textId="77777777" w:rsidR="00A31445" w:rsidRPr="00440D7B" w:rsidRDefault="00A31445" w:rsidP="00A31445">
      <w:pPr>
        <w:pStyle w:val="TH"/>
        <w:rPr>
          <w:i/>
          <w:iCs/>
        </w:rPr>
      </w:pPr>
      <w:r w:rsidRPr="00440D7B">
        <w:t>Table 6.5.2.4.1.4.3-1a: Void</w:t>
      </w:r>
    </w:p>
    <w:p w14:paraId="6EDDFCAB" w14:textId="77777777" w:rsidR="00A31445" w:rsidRPr="00440D7B" w:rsidRDefault="00A31445" w:rsidP="00A31445">
      <w:pPr>
        <w:pStyle w:val="TH"/>
      </w:pPr>
      <w:r w:rsidRPr="00440D7B">
        <w:t xml:space="preserve">Table 6.5.2.4.1.4.3-2: </w:t>
      </w:r>
      <w:r w:rsidRPr="00440D7B">
        <w:rPr>
          <w:i/>
        </w:rPr>
        <w:t>P</w:t>
      </w:r>
      <w:r w:rsidRPr="00440D7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A31445" w:rsidRPr="00440D7B" w14:paraId="27E1ED46" w14:textId="77777777" w:rsidTr="004173A4">
        <w:tc>
          <w:tcPr>
            <w:tcW w:w="9635" w:type="dxa"/>
            <w:gridSpan w:val="4"/>
          </w:tcPr>
          <w:p w14:paraId="553330BF" w14:textId="77777777" w:rsidR="00A31445" w:rsidRPr="00440D7B" w:rsidRDefault="00A31445" w:rsidP="004173A4">
            <w:pPr>
              <w:pStyle w:val="TAL"/>
            </w:pPr>
            <w:r w:rsidRPr="00440D7B">
              <w:t>Derivation Path: TS 38.508-1 [5] subclause 4.6.3 Table 4.6.3-11</w:t>
            </w:r>
            <w:r w:rsidRPr="00440D7B">
              <w:rPr>
                <w:lang w:eastAsia="zh-CN"/>
              </w:rPr>
              <w:t>8</w:t>
            </w:r>
            <w:r w:rsidRPr="00440D7B">
              <w:t xml:space="preserve"> PUSCH-Config</w:t>
            </w:r>
          </w:p>
        </w:tc>
      </w:tr>
      <w:tr w:rsidR="00A31445" w:rsidRPr="00440D7B" w14:paraId="35C594A6" w14:textId="77777777" w:rsidTr="004173A4">
        <w:tc>
          <w:tcPr>
            <w:tcW w:w="4535" w:type="dxa"/>
          </w:tcPr>
          <w:p w14:paraId="215860C3" w14:textId="77777777" w:rsidR="00A31445" w:rsidRPr="00440D7B" w:rsidRDefault="00A31445" w:rsidP="004173A4">
            <w:pPr>
              <w:pStyle w:val="TAH"/>
              <w:jc w:val="left"/>
            </w:pPr>
            <w:r w:rsidRPr="00440D7B">
              <w:t>Information Element</w:t>
            </w:r>
          </w:p>
        </w:tc>
        <w:tc>
          <w:tcPr>
            <w:tcW w:w="2267" w:type="dxa"/>
          </w:tcPr>
          <w:p w14:paraId="5684D382" w14:textId="77777777" w:rsidR="00A31445" w:rsidRPr="00440D7B" w:rsidRDefault="00A31445" w:rsidP="004173A4">
            <w:pPr>
              <w:pStyle w:val="TAH"/>
              <w:jc w:val="left"/>
            </w:pPr>
            <w:r w:rsidRPr="00440D7B">
              <w:t>Value/remark</w:t>
            </w:r>
          </w:p>
        </w:tc>
        <w:tc>
          <w:tcPr>
            <w:tcW w:w="1700" w:type="dxa"/>
          </w:tcPr>
          <w:p w14:paraId="40B304AF" w14:textId="77777777" w:rsidR="00A31445" w:rsidRPr="00440D7B" w:rsidRDefault="00A31445" w:rsidP="004173A4">
            <w:pPr>
              <w:pStyle w:val="TAH"/>
              <w:jc w:val="left"/>
            </w:pPr>
            <w:r w:rsidRPr="00440D7B">
              <w:t>Comment</w:t>
            </w:r>
          </w:p>
        </w:tc>
        <w:tc>
          <w:tcPr>
            <w:tcW w:w="1133" w:type="dxa"/>
          </w:tcPr>
          <w:p w14:paraId="2EC77AFA" w14:textId="77777777" w:rsidR="00A31445" w:rsidRPr="00440D7B" w:rsidRDefault="00A31445" w:rsidP="004173A4">
            <w:pPr>
              <w:pStyle w:val="TAH"/>
              <w:jc w:val="left"/>
            </w:pPr>
            <w:r w:rsidRPr="00440D7B">
              <w:t>Condition</w:t>
            </w:r>
          </w:p>
        </w:tc>
      </w:tr>
      <w:tr w:rsidR="00A31445" w:rsidRPr="00440D7B" w14:paraId="3A7F9BBD" w14:textId="77777777" w:rsidTr="004173A4">
        <w:tc>
          <w:tcPr>
            <w:tcW w:w="4535" w:type="dxa"/>
            <w:tcBorders>
              <w:bottom w:val="single" w:sz="4" w:space="0" w:color="auto"/>
            </w:tcBorders>
          </w:tcPr>
          <w:p w14:paraId="77E4773F" w14:textId="77777777" w:rsidR="00A31445" w:rsidRPr="00440D7B" w:rsidRDefault="00A31445" w:rsidP="004173A4">
            <w:pPr>
              <w:pStyle w:val="TAL"/>
            </w:pPr>
            <w:r w:rsidRPr="00440D7B">
              <w:t>PUSCH-</w:t>
            </w:r>
            <w:proofErr w:type="gramStart"/>
            <w:r w:rsidRPr="00440D7B">
              <w:t>Config ::=</w:t>
            </w:r>
            <w:proofErr w:type="gramEnd"/>
            <w:r w:rsidRPr="00440D7B">
              <w:t xml:space="preserve"> </w:t>
            </w:r>
            <w:r w:rsidRPr="00440D7B">
              <w:rPr>
                <w:snapToGrid w:val="0"/>
              </w:rPr>
              <w:t xml:space="preserve">SEQUENCE </w:t>
            </w:r>
            <w:r w:rsidRPr="00440D7B">
              <w:t>{</w:t>
            </w:r>
          </w:p>
        </w:tc>
        <w:tc>
          <w:tcPr>
            <w:tcW w:w="2267" w:type="dxa"/>
          </w:tcPr>
          <w:p w14:paraId="12BFAF04" w14:textId="77777777" w:rsidR="00A31445" w:rsidRPr="00440D7B" w:rsidRDefault="00A31445" w:rsidP="004173A4">
            <w:pPr>
              <w:pStyle w:val="TAL"/>
            </w:pPr>
          </w:p>
        </w:tc>
        <w:tc>
          <w:tcPr>
            <w:tcW w:w="1700" w:type="dxa"/>
          </w:tcPr>
          <w:p w14:paraId="5EA9DB22" w14:textId="77777777" w:rsidR="00A31445" w:rsidRPr="00440D7B" w:rsidRDefault="00A31445" w:rsidP="004173A4">
            <w:pPr>
              <w:pStyle w:val="TAL"/>
            </w:pPr>
          </w:p>
        </w:tc>
        <w:tc>
          <w:tcPr>
            <w:tcW w:w="1133" w:type="dxa"/>
          </w:tcPr>
          <w:p w14:paraId="35488769" w14:textId="77777777" w:rsidR="00A31445" w:rsidRPr="00440D7B" w:rsidRDefault="00A31445" w:rsidP="004173A4">
            <w:pPr>
              <w:pStyle w:val="TAL"/>
            </w:pPr>
          </w:p>
        </w:tc>
      </w:tr>
      <w:tr w:rsidR="00A31445" w:rsidRPr="00440D7B" w14:paraId="5B0EC2D9" w14:textId="77777777" w:rsidTr="004173A4">
        <w:tc>
          <w:tcPr>
            <w:tcW w:w="4535" w:type="dxa"/>
            <w:tcBorders>
              <w:bottom w:val="nil"/>
            </w:tcBorders>
          </w:tcPr>
          <w:p w14:paraId="4C867E45" w14:textId="77777777" w:rsidR="00A31445" w:rsidRPr="00440D7B" w:rsidRDefault="00A31445" w:rsidP="004173A4">
            <w:pPr>
              <w:pStyle w:val="TAL"/>
            </w:pPr>
            <w:r w:rsidRPr="00440D7B">
              <w:t xml:space="preserve">  resourceAllocation</w:t>
            </w:r>
          </w:p>
        </w:tc>
        <w:tc>
          <w:tcPr>
            <w:tcW w:w="2267" w:type="dxa"/>
          </w:tcPr>
          <w:p w14:paraId="5EA70A63" w14:textId="77777777" w:rsidR="00A31445" w:rsidRPr="00440D7B" w:rsidDel="000A5BB2" w:rsidRDefault="00A31445" w:rsidP="004173A4">
            <w:pPr>
              <w:pStyle w:val="TAL"/>
              <w:rPr>
                <w:lang w:eastAsia="zh-CN"/>
              </w:rPr>
            </w:pPr>
            <w:r w:rsidRPr="00440D7B">
              <w:t>resourceAllocationType</w:t>
            </w:r>
            <w:r w:rsidRPr="00440D7B">
              <w:rPr>
                <w:lang w:eastAsia="zh-CN"/>
              </w:rPr>
              <w:t>0</w:t>
            </w:r>
          </w:p>
        </w:tc>
        <w:tc>
          <w:tcPr>
            <w:tcW w:w="1700" w:type="dxa"/>
          </w:tcPr>
          <w:p w14:paraId="49465254" w14:textId="77777777" w:rsidR="00A31445" w:rsidRPr="00440D7B" w:rsidDel="000A5BB2" w:rsidRDefault="00A31445" w:rsidP="004173A4">
            <w:pPr>
              <w:pStyle w:val="TAL"/>
            </w:pPr>
          </w:p>
        </w:tc>
        <w:tc>
          <w:tcPr>
            <w:tcW w:w="1133" w:type="dxa"/>
          </w:tcPr>
          <w:p w14:paraId="29D13C9B" w14:textId="77777777" w:rsidR="00A31445" w:rsidRPr="00440D7B" w:rsidRDefault="00A31445" w:rsidP="004173A4">
            <w:pPr>
              <w:pStyle w:val="TAL"/>
            </w:pPr>
            <w:r w:rsidRPr="00440D7B">
              <w:rPr>
                <w:lang w:eastAsia="zh-CN"/>
              </w:rPr>
              <w:t xml:space="preserve">Almost contiguous allocation </w:t>
            </w:r>
          </w:p>
        </w:tc>
      </w:tr>
      <w:tr w:rsidR="00A31445" w:rsidRPr="00440D7B" w14:paraId="02612FC5" w14:textId="77777777" w:rsidTr="004173A4">
        <w:tc>
          <w:tcPr>
            <w:tcW w:w="4535" w:type="dxa"/>
            <w:tcBorders>
              <w:top w:val="nil"/>
            </w:tcBorders>
          </w:tcPr>
          <w:p w14:paraId="6055F60B" w14:textId="77777777" w:rsidR="00A31445" w:rsidRPr="00440D7B" w:rsidRDefault="00A31445" w:rsidP="004173A4">
            <w:pPr>
              <w:pStyle w:val="TAL"/>
            </w:pPr>
          </w:p>
        </w:tc>
        <w:tc>
          <w:tcPr>
            <w:tcW w:w="2267" w:type="dxa"/>
          </w:tcPr>
          <w:p w14:paraId="5CCCDD76" w14:textId="77777777" w:rsidR="00A31445" w:rsidRPr="00440D7B" w:rsidRDefault="00A31445" w:rsidP="004173A4">
            <w:pPr>
              <w:pStyle w:val="TAL"/>
            </w:pPr>
            <w:r w:rsidRPr="00440D7B">
              <w:t>resourceAllocationType</w:t>
            </w:r>
            <w:r w:rsidRPr="00440D7B">
              <w:rPr>
                <w:lang w:eastAsia="zh-CN"/>
              </w:rPr>
              <w:t>1</w:t>
            </w:r>
          </w:p>
        </w:tc>
        <w:tc>
          <w:tcPr>
            <w:tcW w:w="1700" w:type="dxa"/>
          </w:tcPr>
          <w:p w14:paraId="3A58CD10" w14:textId="77777777" w:rsidR="00A31445" w:rsidRPr="00440D7B" w:rsidDel="000A5BB2" w:rsidRDefault="00A31445" w:rsidP="004173A4">
            <w:pPr>
              <w:pStyle w:val="TAL"/>
            </w:pPr>
          </w:p>
        </w:tc>
        <w:tc>
          <w:tcPr>
            <w:tcW w:w="1133" w:type="dxa"/>
          </w:tcPr>
          <w:p w14:paraId="7BBFA671" w14:textId="77777777" w:rsidR="00A31445" w:rsidRPr="00440D7B" w:rsidRDefault="00A31445" w:rsidP="004173A4">
            <w:pPr>
              <w:pStyle w:val="TAL"/>
            </w:pPr>
            <w:r w:rsidRPr="00440D7B">
              <w:rPr>
                <w:lang w:eastAsia="zh-CN"/>
              </w:rPr>
              <w:t xml:space="preserve">Contiguous allocation </w:t>
            </w:r>
          </w:p>
        </w:tc>
      </w:tr>
      <w:tr w:rsidR="00A31445" w:rsidRPr="00440D7B" w14:paraId="7AB62EE5" w14:textId="77777777" w:rsidTr="004173A4">
        <w:tc>
          <w:tcPr>
            <w:tcW w:w="4535" w:type="dxa"/>
          </w:tcPr>
          <w:p w14:paraId="65724FA3" w14:textId="77777777" w:rsidR="00A31445" w:rsidRPr="00440D7B" w:rsidRDefault="00A31445" w:rsidP="004173A4">
            <w:pPr>
              <w:pStyle w:val="TAL"/>
            </w:pPr>
            <w:r w:rsidRPr="00440D7B">
              <w:t>}</w:t>
            </w:r>
          </w:p>
        </w:tc>
        <w:tc>
          <w:tcPr>
            <w:tcW w:w="2267" w:type="dxa"/>
          </w:tcPr>
          <w:p w14:paraId="6D660D76" w14:textId="77777777" w:rsidR="00A31445" w:rsidRPr="00440D7B" w:rsidDel="000A5BB2" w:rsidRDefault="00A31445" w:rsidP="004173A4">
            <w:pPr>
              <w:pStyle w:val="TAL"/>
            </w:pPr>
          </w:p>
        </w:tc>
        <w:tc>
          <w:tcPr>
            <w:tcW w:w="1700" w:type="dxa"/>
          </w:tcPr>
          <w:p w14:paraId="7F1F5243" w14:textId="77777777" w:rsidR="00A31445" w:rsidRPr="00440D7B" w:rsidDel="000A5BB2" w:rsidRDefault="00A31445" w:rsidP="004173A4">
            <w:pPr>
              <w:pStyle w:val="TAL"/>
            </w:pPr>
          </w:p>
        </w:tc>
        <w:tc>
          <w:tcPr>
            <w:tcW w:w="1133" w:type="dxa"/>
          </w:tcPr>
          <w:p w14:paraId="6FA3D1D8" w14:textId="77777777" w:rsidR="00A31445" w:rsidRPr="00440D7B" w:rsidRDefault="00A31445" w:rsidP="004173A4">
            <w:pPr>
              <w:pStyle w:val="TAL"/>
            </w:pPr>
          </w:p>
        </w:tc>
      </w:tr>
    </w:tbl>
    <w:p w14:paraId="3A3208E5" w14:textId="77777777" w:rsidR="00A31445" w:rsidRPr="00440D7B" w:rsidRDefault="00A31445" w:rsidP="00A31445"/>
    <w:p w14:paraId="2C8BFCDA" w14:textId="77777777" w:rsidR="00A31445" w:rsidRPr="00440D7B" w:rsidRDefault="00A31445" w:rsidP="00A31445">
      <w:pPr>
        <w:pStyle w:val="TH"/>
        <w:rPr>
          <w:i/>
          <w:iCs/>
        </w:rPr>
      </w:pPr>
      <w:r w:rsidRPr="00440D7B">
        <w:lastRenderedPageBreak/>
        <w:t>Table 6.5.2.4.1.4.3-3: DMRS-UplinkConfig (</w:t>
      </w:r>
      <w:r w:rsidRPr="00440D7B">
        <w:rPr>
          <w:lang w:eastAsia="zh-CN"/>
        </w:rPr>
        <w:t xml:space="preserve">Test ID 37 – 39 in </w:t>
      </w:r>
      <w:r w:rsidRPr="00440D7B">
        <w:t>Table 6.2.2.4.1-1)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A31445" w:rsidRPr="00440D7B" w14:paraId="1369F686" w14:textId="77777777" w:rsidTr="004173A4">
        <w:tc>
          <w:tcPr>
            <w:tcW w:w="9747" w:type="dxa"/>
            <w:gridSpan w:val="4"/>
          </w:tcPr>
          <w:p w14:paraId="117011DD" w14:textId="77777777" w:rsidR="00A31445" w:rsidRPr="00440D7B" w:rsidRDefault="00A31445" w:rsidP="004173A4">
            <w:pPr>
              <w:pStyle w:val="TAH"/>
              <w:jc w:val="left"/>
            </w:pPr>
            <w:r w:rsidRPr="00440D7B">
              <w:t>Derivation Path: TS 38.508-1 [5], Table 4.6.3-51</w:t>
            </w:r>
          </w:p>
        </w:tc>
      </w:tr>
      <w:tr w:rsidR="00A31445" w:rsidRPr="00440D7B" w14:paraId="3D2D43D3" w14:textId="77777777" w:rsidTr="004173A4">
        <w:tc>
          <w:tcPr>
            <w:tcW w:w="3652" w:type="dxa"/>
            <w:tcBorders>
              <w:bottom w:val="single" w:sz="4" w:space="0" w:color="auto"/>
            </w:tcBorders>
          </w:tcPr>
          <w:p w14:paraId="63231EBC" w14:textId="77777777" w:rsidR="00A31445" w:rsidRPr="00440D7B" w:rsidRDefault="00A31445" w:rsidP="004173A4">
            <w:pPr>
              <w:pStyle w:val="TAH"/>
              <w:jc w:val="left"/>
            </w:pPr>
            <w:r w:rsidRPr="00440D7B">
              <w:t>Information Element</w:t>
            </w:r>
          </w:p>
        </w:tc>
        <w:tc>
          <w:tcPr>
            <w:tcW w:w="2268" w:type="dxa"/>
          </w:tcPr>
          <w:p w14:paraId="555F0B01" w14:textId="77777777" w:rsidR="00A31445" w:rsidRPr="00440D7B" w:rsidRDefault="00A31445" w:rsidP="004173A4">
            <w:pPr>
              <w:pStyle w:val="TAH"/>
              <w:jc w:val="left"/>
            </w:pPr>
            <w:r w:rsidRPr="00440D7B">
              <w:t>Value/remark</w:t>
            </w:r>
          </w:p>
        </w:tc>
        <w:tc>
          <w:tcPr>
            <w:tcW w:w="2582" w:type="dxa"/>
          </w:tcPr>
          <w:p w14:paraId="3A36171B" w14:textId="77777777" w:rsidR="00A31445" w:rsidRPr="00440D7B" w:rsidRDefault="00A31445" w:rsidP="004173A4">
            <w:pPr>
              <w:pStyle w:val="TAH"/>
              <w:jc w:val="left"/>
            </w:pPr>
            <w:r w:rsidRPr="00440D7B">
              <w:t>Comment</w:t>
            </w:r>
          </w:p>
        </w:tc>
        <w:tc>
          <w:tcPr>
            <w:tcW w:w="1245" w:type="dxa"/>
          </w:tcPr>
          <w:p w14:paraId="4821364F" w14:textId="77777777" w:rsidR="00A31445" w:rsidRPr="00440D7B" w:rsidRDefault="00A31445" w:rsidP="004173A4">
            <w:pPr>
              <w:pStyle w:val="TAH"/>
              <w:jc w:val="left"/>
            </w:pPr>
            <w:r w:rsidRPr="00440D7B">
              <w:t>Condition</w:t>
            </w:r>
          </w:p>
        </w:tc>
      </w:tr>
      <w:tr w:rsidR="00A31445" w:rsidRPr="00440D7B" w14:paraId="40A7BA25" w14:textId="77777777" w:rsidTr="004173A4">
        <w:tc>
          <w:tcPr>
            <w:tcW w:w="3652" w:type="dxa"/>
          </w:tcPr>
          <w:p w14:paraId="0C8FC84D" w14:textId="77777777" w:rsidR="00A31445" w:rsidRPr="00440D7B" w:rsidRDefault="00A31445" w:rsidP="004173A4">
            <w:pPr>
              <w:pStyle w:val="TAL"/>
            </w:pPr>
            <w:r w:rsidRPr="00440D7B">
              <w:t>DMRS-</w:t>
            </w:r>
            <w:proofErr w:type="gramStart"/>
            <w:r w:rsidRPr="00440D7B">
              <w:t>UplinkConfig ::=</w:t>
            </w:r>
            <w:proofErr w:type="gramEnd"/>
            <w:r w:rsidRPr="00440D7B">
              <w:t xml:space="preserve"> </w:t>
            </w:r>
            <w:r w:rsidRPr="00440D7B">
              <w:rPr>
                <w:snapToGrid w:val="0"/>
              </w:rPr>
              <w:t xml:space="preserve">SEQUENCE </w:t>
            </w:r>
            <w:r w:rsidRPr="00440D7B">
              <w:t>{</w:t>
            </w:r>
          </w:p>
        </w:tc>
        <w:tc>
          <w:tcPr>
            <w:tcW w:w="2268" w:type="dxa"/>
          </w:tcPr>
          <w:p w14:paraId="0303F2DD" w14:textId="77777777" w:rsidR="00A31445" w:rsidRPr="00440D7B" w:rsidRDefault="00A31445" w:rsidP="004173A4">
            <w:pPr>
              <w:pStyle w:val="TAL"/>
            </w:pPr>
          </w:p>
        </w:tc>
        <w:tc>
          <w:tcPr>
            <w:tcW w:w="2582" w:type="dxa"/>
          </w:tcPr>
          <w:p w14:paraId="4988C74D" w14:textId="77777777" w:rsidR="00A31445" w:rsidRPr="00440D7B" w:rsidRDefault="00A31445" w:rsidP="004173A4">
            <w:pPr>
              <w:pStyle w:val="TAL"/>
            </w:pPr>
          </w:p>
        </w:tc>
        <w:tc>
          <w:tcPr>
            <w:tcW w:w="1245" w:type="dxa"/>
          </w:tcPr>
          <w:p w14:paraId="1F52A59A" w14:textId="77777777" w:rsidR="00A31445" w:rsidRPr="00440D7B" w:rsidRDefault="00A31445" w:rsidP="004173A4">
            <w:pPr>
              <w:pStyle w:val="TAL"/>
            </w:pPr>
          </w:p>
        </w:tc>
      </w:tr>
      <w:tr w:rsidR="00A31445" w:rsidRPr="00440D7B" w14:paraId="2AA903FD" w14:textId="77777777" w:rsidTr="004173A4">
        <w:tc>
          <w:tcPr>
            <w:tcW w:w="3652" w:type="dxa"/>
          </w:tcPr>
          <w:p w14:paraId="7D9CF5EE" w14:textId="77777777" w:rsidR="00A31445" w:rsidRPr="00440D7B" w:rsidRDefault="00A31445" w:rsidP="004173A4">
            <w:pPr>
              <w:pStyle w:val="TAL"/>
              <w:rPr>
                <w:lang w:eastAsia="zh-CN"/>
              </w:rPr>
            </w:pPr>
            <w:r w:rsidRPr="00440D7B">
              <w:rPr>
                <w:lang w:eastAsia="zh-CN"/>
              </w:rPr>
              <w:t xml:space="preserve">  </w:t>
            </w:r>
            <w:r w:rsidRPr="00440D7B">
              <w:t>transformPrecodingEnabled SEQUENCE {</w:t>
            </w:r>
          </w:p>
        </w:tc>
        <w:tc>
          <w:tcPr>
            <w:tcW w:w="2268" w:type="dxa"/>
          </w:tcPr>
          <w:p w14:paraId="09939929" w14:textId="77777777" w:rsidR="00A31445" w:rsidRPr="00440D7B" w:rsidRDefault="00A31445" w:rsidP="004173A4">
            <w:pPr>
              <w:pStyle w:val="TAL"/>
            </w:pPr>
          </w:p>
        </w:tc>
        <w:tc>
          <w:tcPr>
            <w:tcW w:w="2582" w:type="dxa"/>
          </w:tcPr>
          <w:p w14:paraId="7E676A5F" w14:textId="77777777" w:rsidR="00A31445" w:rsidRPr="00440D7B" w:rsidRDefault="00A31445" w:rsidP="004173A4">
            <w:pPr>
              <w:pStyle w:val="TAL"/>
            </w:pPr>
          </w:p>
        </w:tc>
        <w:tc>
          <w:tcPr>
            <w:tcW w:w="1245" w:type="dxa"/>
          </w:tcPr>
          <w:p w14:paraId="6068AC5B" w14:textId="77777777" w:rsidR="00A31445" w:rsidRPr="00440D7B" w:rsidRDefault="00A31445" w:rsidP="004173A4">
            <w:pPr>
              <w:pStyle w:val="TAL"/>
            </w:pPr>
          </w:p>
        </w:tc>
      </w:tr>
      <w:tr w:rsidR="00A31445" w:rsidRPr="00440D7B" w14:paraId="6005F816" w14:textId="77777777" w:rsidTr="004173A4">
        <w:tc>
          <w:tcPr>
            <w:tcW w:w="3652" w:type="dxa"/>
          </w:tcPr>
          <w:p w14:paraId="310ACE16" w14:textId="77777777" w:rsidR="00A31445" w:rsidRPr="00440D7B" w:rsidRDefault="00A31445" w:rsidP="004173A4">
            <w:pPr>
              <w:pStyle w:val="TAL"/>
              <w:rPr>
                <w:lang w:eastAsia="zh-CN"/>
              </w:rPr>
            </w:pPr>
            <w:r w:rsidRPr="00440D7B">
              <w:rPr>
                <w:lang w:eastAsia="zh-CN"/>
              </w:rPr>
              <w:t xml:space="preserve">    </w:t>
            </w:r>
            <w:r w:rsidRPr="00440D7B">
              <w:t>dmrs-UplinkTransformPrecoding-r16 {</w:t>
            </w:r>
          </w:p>
        </w:tc>
        <w:tc>
          <w:tcPr>
            <w:tcW w:w="2268" w:type="dxa"/>
          </w:tcPr>
          <w:p w14:paraId="0690FF48" w14:textId="77777777" w:rsidR="00A31445" w:rsidRPr="00440D7B" w:rsidRDefault="00A31445" w:rsidP="004173A4">
            <w:pPr>
              <w:pStyle w:val="TAL"/>
            </w:pPr>
          </w:p>
        </w:tc>
        <w:tc>
          <w:tcPr>
            <w:tcW w:w="2582" w:type="dxa"/>
          </w:tcPr>
          <w:p w14:paraId="039E261B" w14:textId="77777777" w:rsidR="00A31445" w:rsidRPr="00440D7B" w:rsidRDefault="00A31445" w:rsidP="004173A4">
            <w:pPr>
              <w:pStyle w:val="TAL"/>
            </w:pPr>
          </w:p>
        </w:tc>
        <w:tc>
          <w:tcPr>
            <w:tcW w:w="1245" w:type="dxa"/>
          </w:tcPr>
          <w:p w14:paraId="65288F15" w14:textId="77777777" w:rsidR="00A31445" w:rsidRPr="00440D7B" w:rsidRDefault="00A31445" w:rsidP="004173A4">
            <w:pPr>
              <w:pStyle w:val="TAL"/>
            </w:pPr>
          </w:p>
        </w:tc>
      </w:tr>
      <w:tr w:rsidR="00A31445" w:rsidRPr="00440D7B" w14:paraId="1C732815" w14:textId="77777777" w:rsidTr="004173A4">
        <w:tc>
          <w:tcPr>
            <w:tcW w:w="3652" w:type="dxa"/>
          </w:tcPr>
          <w:p w14:paraId="600B4D91" w14:textId="77777777" w:rsidR="00A31445" w:rsidRPr="00440D7B" w:rsidRDefault="00A31445" w:rsidP="004173A4">
            <w:pPr>
              <w:pStyle w:val="TAL"/>
              <w:rPr>
                <w:lang w:eastAsia="zh-CN"/>
              </w:rPr>
            </w:pPr>
            <w:r w:rsidRPr="00440D7B">
              <w:rPr>
                <w:lang w:eastAsia="zh-CN"/>
              </w:rPr>
              <w:t xml:space="preserve">      Setup SEQUENCE {</w:t>
            </w:r>
          </w:p>
        </w:tc>
        <w:tc>
          <w:tcPr>
            <w:tcW w:w="2268" w:type="dxa"/>
          </w:tcPr>
          <w:p w14:paraId="2CAB8AE5" w14:textId="77777777" w:rsidR="00A31445" w:rsidRPr="00440D7B" w:rsidRDefault="00A31445" w:rsidP="004173A4">
            <w:pPr>
              <w:pStyle w:val="TAL"/>
            </w:pPr>
          </w:p>
        </w:tc>
        <w:tc>
          <w:tcPr>
            <w:tcW w:w="2582" w:type="dxa"/>
          </w:tcPr>
          <w:p w14:paraId="4BFC3727" w14:textId="77777777" w:rsidR="00A31445" w:rsidRPr="00440D7B" w:rsidRDefault="00A31445" w:rsidP="004173A4">
            <w:pPr>
              <w:pStyle w:val="TAL"/>
            </w:pPr>
          </w:p>
        </w:tc>
        <w:tc>
          <w:tcPr>
            <w:tcW w:w="1245" w:type="dxa"/>
          </w:tcPr>
          <w:p w14:paraId="25DCA358" w14:textId="77777777" w:rsidR="00A31445" w:rsidRPr="00440D7B" w:rsidRDefault="00A31445" w:rsidP="004173A4">
            <w:pPr>
              <w:pStyle w:val="TAL"/>
            </w:pPr>
          </w:p>
        </w:tc>
      </w:tr>
      <w:tr w:rsidR="00A31445" w:rsidRPr="00440D7B" w14:paraId="1F86D085" w14:textId="77777777" w:rsidTr="004173A4">
        <w:tc>
          <w:tcPr>
            <w:tcW w:w="3652" w:type="dxa"/>
          </w:tcPr>
          <w:p w14:paraId="08D5818D" w14:textId="77777777" w:rsidR="00A31445" w:rsidRPr="00440D7B" w:rsidRDefault="00A31445" w:rsidP="004173A4">
            <w:pPr>
              <w:pStyle w:val="TAL"/>
              <w:rPr>
                <w:lang w:eastAsia="zh-CN"/>
              </w:rPr>
            </w:pPr>
            <w:r w:rsidRPr="00440D7B">
              <w:rPr>
                <w:lang w:eastAsia="zh-CN"/>
              </w:rPr>
              <w:t xml:space="preserve">        </w:t>
            </w:r>
            <w:r w:rsidRPr="00440D7B">
              <w:t>pi2BPSK-ScramblingID0</w:t>
            </w:r>
          </w:p>
        </w:tc>
        <w:tc>
          <w:tcPr>
            <w:tcW w:w="2268" w:type="dxa"/>
          </w:tcPr>
          <w:p w14:paraId="01D7C27D" w14:textId="77777777" w:rsidR="00A31445" w:rsidRPr="00440D7B" w:rsidRDefault="00A31445" w:rsidP="004173A4">
            <w:pPr>
              <w:pStyle w:val="TAL"/>
              <w:rPr>
                <w:lang w:eastAsia="zh-CN"/>
              </w:rPr>
            </w:pPr>
            <w:r w:rsidRPr="00440D7B">
              <w:rPr>
                <w:lang w:eastAsia="zh-CN"/>
              </w:rPr>
              <w:t>Not present</w:t>
            </w:r>
          </w:p>
        </w:tc>
        <w:tc>
          <w:tcPr>
            <w:tcW w:w="2582" w:type="dxa"/>
          </w:tcPr>
          <w:p w14:paraId="4D4CD4BB" w14:textId="77777777" w:rsidR="00A31445" w:rsidRPr="00440D7B" w:rsidRDefault="00A31445" w:rsidP="004173A4">
            <w:pPr>
              <w:pStyle w:val="TAL"/>
            </w:pPr>
          </w:p>
        </w:tc>
        <w:tc>
          <w:tcPr>
            <w:tcW w:w="1245" w:type="dxa"/>
          </w:tcPr>
          <w:p w14:paraId="1789E0EE" w14:textId="77777777" w:rsidR="00A31445" w:rsidRPr="00440D7B" w:rsidRDefault="00A31445" w:rsidP="004173A4">
            <w:pPr>
              <w:pStyle w:val="TAL"/>
            </w:pPr>
          </w:p>
        </w:tc>
      </w:tr>
      <w:tr w:rsidR="00A31445" w:rsidRPr="00440D7B" w14:paraId="2CC6DCFE" w14:textId="77777777" w:rsidTr="004173A4">
        <w:tc>
          <w:tcPr>
            <w:tcW w:w="3652" w:type="dxa"/>
          </w:tcPr>
          <w:p w14:paraId="11FA51CA" w14:textId="77777777" w:rsidR="00A31445" w:rsidRPr="00440D7B" w:rsidRDefault="00A31445" w:rsidP="004173A4">
            <w:pPr>
              <w:pStyle w:val="TAL"/>
              <w:rPr>
                <w:lang w:eastAsia="zh-CN"/>
              </w:rPr>
            </w:pPr>
            <w:r w:rsidRPr="00440D7B">
              <w:rPr>
                <w:lang w:eastAsia="zh-CN"/>
              </w:rPr>
              <w:t xml:space="preserve">        </w:t>
            </w:r>
            <w:r w:rsidRPr="00440D7B">
              <w:t>pi2BPSK-ScramblingID1</w:t>
            </w:r>
          </w:p>
        </w:tc>
        <w:tc>
          <w:tcPr>
            <w:tcW w:w="2268" w:type="dxa"/>
          </w:tcPr>
          <w:p w14:paraId="4B207332" w14:textId="77777777" w:rsidR="00A31445" w:rsidRPr="00440D7B" w:rsidRDefault="00A31445" w:rsidP="004173A4">
            <w:pPr>
              <w:pStyle w:val="TAL"/>
            </w:pPr>
            <w:r w:rsidRPr="00440D7B">
              <w:rPr>
                <w:lang w:eastAsia="zh-CN"/>
              </w:rPr>
              <w:t>Not present</w:t>
            </w:r>
          </w:p>
        </w:tc>
        <w:tc>
          <w:tcPr>
            <w:tcW w:w="2582" w:type="dxa"/>
          </w:tcPr>
          <w:p w14:paraId="36F02393" w14:textId="77777777" w:rsidR="00A31445" w:rsidRPr="00440D7B" w:rsidRDefault="00A31445" w:rsidP="004173A4">
            <w:pPr>
              <w:pStyle w:val="TAL"/>
            </w:pPr>
          </w:p>
        </w:tc>
        <w:tc>
          <w:tcPr>
            <w:tcW w:w="1245" w:type="dxa"/>
          </w:tcPr>
          <w:p w14:paraId="35919326" w14:textId="77777777" w:rsidR="00A31445" w:rsidRPr="00440D7B" w:rsidRDefault="00A31445" w:rsidP="004173A4">
            <w:pPr>
              <w:pStyle w:val="TAL"/>
            </w:pPr>
          </w:p>
        </w:tc>
      </w:tr>
      <w:tr w:rsidR="00A31445" w:rsidRPr="00440D7B" w14:paraId="01703BCD" w14:textId="77777777" w:rsidTr="004173A4">
        <w:tc>
          <w:tcPr>
            <w:tcW w:w="3652" w:type="dxa"/>
          </w:tcPr>
          <w:p w14:paraId="6418BAFD" w14:textId="77777777" w:rsidR="00A31445" w:rsidRPr="00440D7B" w:rsidRDefault="00A31445" w:rsidP="004173A4">
            <w:pPr>
              <w:pStyle w:val="TAL"/>
              <w:rPr>
                <w:lang w:eastAsia="zh-CN"/>
              </w:rPr>
            </w:pPr>
            <w:r w:rsidRPr="00440D7B">
              <w:rPr>
                <w:lang w:eastAsia="zh-CN"/>
              </w:rPr>
              <w:t xml:space="preserve">      }</w:t>
            </w:r>
          </w:p>
        </w:tc>
        <w:tc>
          <w:tcPr>
            <w:tcW w:w="2268" w:type="dxa"/>
          </w:tcPr>
          <w:p w14:paraId="23CA5706" w14:textId="77777777" w:rsidR="00A31445" w:rsidRPr="00440D7B" w:rsidRDefault="00A31445" w:rsidP="004173A4">
            <w:pPr>
              <w:pStyle w:val="TAL"/>
            </w:pPr>
          </w:p>
        </w:tc>
        <w:tc>
          <w:tcPr>
            <w:tcW w:w="2582" w:type="dxa"/>
          </w:tcPr>
          <w:p w14:paraId="2479563A" w14:textId="77777777" w:rsidR="00A31445" w:rsidRPr="00440D7B" w:rsidRDefault="00A31445" w:rsidP="004173A4">
            <w:pPr>
              <w:pStyle w:val="TAL"/>
            </w:pPr>
          </w:p>
        </w:tc>
        <w:tc>
          <w:tcPr>
            <w:tcW w:w="1245" w:type="dxa"/>
          </w:tcPr>
          <w:p w14:paraId="5DEDA8C3" w14:textId="77777777" w:rsidR="00A31445" w:rsidRPr="00440D7B" w:rsidRDefault="00A31445" w:rsidP="004173A4">
            <w:pPr>
              <w:pStyle w:val="TAL"/>
            </w:pPr>
          </w:p>
        </w:tc>
      </w:tr>
      <w:tr w:rsidR="00A31445" w:rsidRPr="00440D7B" w14:paraId="3EA81DE1" w14:textId="77777777" w:rsidTr="004173A4">
        <w:tc>
          <w:tcPr>
            <w:tcW w:w="3652" w:type="dxa"/>
          </w:tcPr>
          <w:p w14:paraId="49B2DDB8" w14:textId="77777777" w:rsidR="00A31445" w:rsidRPr="00440D7B" w:rsidRDefault="00A31445" w:rsidP="004173A4">
            <w:pPr>
              <w:pStyle w:val="TAL"/>
              <w:rPr>
                <w:lang w:eastAsia="zh-CN"/>
              </w:rPr>
            </w:pPr>
            <w:r w:rsidRPr="00440D7B">
              <w:rPr>
                <w:lang w:eastAsia="zh-CN"/>
              </w:rPr>
              <w:t xml:space="preserve">    }</w:t>
            </w:r>
          </w:p>
        </w:tc>
        <w:tc>
          <w:tcPr>
            <w:tcW w:w="2268" w:type="dxa"/>
          </w:tcPr>
          <w:p w14:paraId="6DF0C92A" w14:textId="77777777" w:rsidR="00A31445" w:rsidRPr="00440D7B" w:rsidRDefault="00A31445" w:rsidP="004173A4">
            <w:pPr>
              <w:pStyle w:val="TAL"/>
            </w:pPr>
          </w:p>
        </w:tc>
        <w:tc>
          <w:tcPr>
            <w:tcW w:w="2582" w:type="dxa"/>
          </w:tcPr>
          <w:p w14:paraId="49623616" w14:textId="77777777" w:rsidR="00A31445" w:rsidRPr="00440D7B" w:rsidRDefault="00A31445" w:rsidP="004173A4">
            <w:pPr>
              <w:pStyle w:val="TAL"/>
            </w:pPr>
          </w:p>
        </w:tc>
        <w:tc>
          <w:tcPr>
            <w:tcW w:w="1245" w:type="dxa"/>
          </w:tcPr>
          <w:p w14:paraId="57C1BE23" w14:textId="77777777" w:rsidR="00A31445" w:rsidRPr="00440D7B" w:rsidRDefault="00A31445" w:rsidP="004173A4">
            <w:pPr>
              <w:pStyle w:val="TAL"/>
            </w:pPr>
          </w:p>
        </w:tc>
      </w:tr>
      <w:tr w:rsidR="00A31445" w:rsidRPr="00440D7B" w14:paraId="1C5C2C4F" w14:textId="77777777" w:rsidTr="004173A4">
        <w:tc>
          <w:tcPr>
            <w:tcW w:w="3652" w:type="dxa"/>
          </w:tcPr>
          <w:p w14:paraId="528F206C" w14:textId="77777777" w:rsidR="00A31445" w:rsidRPr="00440D7B" w:rsidRDefault="00A31445" w:rsidP="004173A4">
            <w:pPr>
              <w:pStyle w:val="TAL"/>
              <w:rPr>
                <w:lang w:eastAsia="zh-CN"/>
              </w:rPr>
            </w:pPr>
            <w:r w:rsidRPr="00440D7B">
              <w:rPr>
                <w:lang w:eastAsia="zh-CN"/>
              </w:rPr>
              <w:t xml:space="preserve">  }</w:t>
            </w:r>
          </w:p>
        </w:tc>
        <w:tc>
          <w:tcPr>
            <w:tcW w:w="2268" w:type="dxa"/>
          </w:tcPr>
          <w:p w14:paraId="57DBA759" w14:textId="77777777" w:rsidR="00A31445" w:rsidRPr="00440D7B" w:rsidRDefault="00A31445" w:rsidP="004173A4">
            <w:pPr>
              <w:pStyle w:val="TAL"/>
            </w:pPr>
          </w:p>
        </w:tc>
        <w:tc>
          <w:tcPr>
            <w:tcW w:w="2582" w:type="dxa"/>
          </w:tcPr>
          <w:p w14:paraId="20AFF28D" w14:textId="77777777" w:rsidR="00A31445" w:rsidRPr="00440D7B" w:rsidRDefault="00A31445" w:rsidP="004173A4">
            <w:pPr>
              <w:pStyle w:val="TAL"/>
            </w:pPr>
          </w:p>
        </w:tc>
        <w:tc>
          <w:tcPr>
            <w:tcW w:w="1245" w:type="dxa"/>
          </w:tcPr>
          <w:p w14:paraId="18F8D04F" w14:textId="77777777" w:rsidR="00A31445" w:rsidRPr="00440D7B" w:rsidRDefault="00A31445" w:rsidP="004173A4">
            <w:pPr>
              <w:pStyle w:val="TAL"/>
            </w:pPr>
          </w:p>
        </w:tc>
      </w:tr>
      <w:tr w:rsidR="00A31445" w:rsidRPr="00440D7B" w14:paraId="6A1A7C05" w14:textId="77777777" w:rsidTr="004173A4">
        <w:tc>
          <w:tcPr>
            <w:tcW w:w="3652" w:type="dxa"/>
          </w:tcPr>
          <w:p w14:paraId="171CA2BA" w14:textId="77777777" w:rsidR="00A31445" w:rsidRPr="00440D7B" w:rsidRDefault="00A31445" w:rsidP="004173A4">
            <w:pPr>
              <w:pStyle w:val="TAL"/>
              <w:rPr>
                <w:lang w:eastAsia="zh-CN"/>
              </w:rPr>
            </w:pPr>
            <w:r w:rsidRPr="00440D7B">
              <w:rPr>
                <w:lang w:eastAsia="zh-CN"/>
              </w:rPr>
              <w:t>}</w:t>
            </w:r>
          </w:p>
        </w:tc>
        <w:tc>
          <w:tcPr>
            <w:tcW w:w="2268" w:type="dxa"/>
          </w:tcPr>
          <w:p w14:paraId="409B6CBF" w14:textId="77777777" w:rsidR="00A31445" w:rsidRPr="00440D7B" w:rsidRDefault="00A31445" w:rsidP="004173A4">
            <w:pPr>
              <w:pStyle w:val="TAL"/>
            </w:pPr>
          </w:p>
        </w:tc>
        <w:tc>
          <w:tcPr>
            <w:tcW w:w="2582" w:type="dxa"/>
          </w:tcPr>
          <w:p w14:paraId="25A7B78D" w14:textId="77777777" w:rsidR="00A31445" w:rsidRPr="00440D7B" w:rsidRDefault="00A31445" w:rsidP="004173A4">
            <w:pPr>
              <w:pStyle w:val="TAL"/>
            </w:pPr>
          </w:p>
        </w:tc>
        <w:tc>
          <w:tcPr>
            <w:tcW w:w="1245" w:type="dxa"/>
          </w:tcPr>
          <w:p w14:paraId="2E395FBC" w14:textId="77777777" w:rsidR="00A31445" w:rsidRPr="00440D7B" w:rsidRDefault="00A31445" w:rsidP="004173A4">
            <w:pPr>
              <w:pStyle w:val="TAL"/>
            </w:pPr>
          </w:p>
        </w:tc>
      </w:tr>
    </w:tbl>
    <w:p w14:paraId="1514CC06" w14:textId="77777777" w:rsidR="00A31445" w:rsidRPr="00440D7B" w:rsidRDefault="00A31445" w:rsidP="00A31445"/>
    <w:p w14:paraId="59E3AD7D" w14:textId="77777777" w:rsidR="00A31445" w:rsidRPr="00440D7B" w:rsidRDefault="00A31445" w:rsidP="00A31445">
      <w:pPr>
        <w:pStyle w:val="TH"/>
      </w:pPr>
      <w:r w:rsidRPr="00440D7B">
        <w:t>Table 6.5.2.4.1.4.3-4: ServingCellConfig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A31445" w:rsidRPr="00440D7B" w14:paraId="63181FB2" w14:textId="77777777" w:rsidTr="004173A4">
        <w:tc>
          <w:tcPr>
            <w:tcW w:w="9747" w:type="dxa"/>
            <w:gridSpan w:val="4"/>
          </w:tcPr>
          <w:p w14:paraId="0E836DCE" w14:textId="77777777" w:rsidR="00A31445" w:rsidRPr="00440D7B" w:rsidRDefault="00A31445" w:rsidP="004173A4">
            <w:pPr>
              <w:pStyle w:val="TAH"/>
              <w:jc w:val="left"/>
            </w:pPr>
            <w:r w:rsidRPr="00440D7B">
              <w:t>Derivation Path: TS 38.508-1 [5] Table 4.6.3-167</w:t>
            </w:r>
          </w:p>
        </w:tc>
      </w:tr>
      <w:tr w:rsidR="00A31445" w:rsidRPr="00440D7B" w14:paraId="45004B92" w14:textId="77777777" w:rsidTr="004173A4">
        <w:tc>
          <w:tcPr>
            <w:tcW w:w="4535" w:type="dxa"/>
          </w:tcPr>
          <w:p w14:paraId="2F84E1C8" w14:textId="77777777" w:rsidR="00A31445" w:rsidRPr="00440D7B" w:rsidRDefault="00A31445" w:rsidP="004173A4">
            <w:pPr>
              <w:pStyle w:val="TAH"/>
              <w:jc w:val="left"/>
            </w:pPr>
            <w:r w:rsidRPr="00440D7B">
              <w:t>Information Element</w:t>
            </w:r>
          </w:p>
        </w:tc>
        <w:tc>
          <w:tcPr>
            <w:tcW w:w="1670" w:type="dxa"/>
          </w:tcPr>
          <w:p w14:paraId="17D681A3" w14:textId="77777777" w:rsidR="00A31445" w:rsidRPr="00440D7B" w:rsidRDefault="00A31445" w:rsidP="004173A4">
            <w:pPr>
              <w:pStyle w:val="TAH"/>
              <w:jc w:val="left"/>
            </w:pPr>
            <w:r w:rsidRPr="00440D7B">
              <w:t>Value/remark</w:t>
            </w:r>
          </w:p>
        </w:tc>
        <w:tc>
          <w:tcPr>
            <w:tcW w:w="1620" w:type="dxa"/>
          </w:tcPr>
          <w:p w14:paraId="1B3804BD" w14:textId="77777777" w:rsidR="00A31445" w:rsidRPr="00440D7B" w:rsidRDefault="00A31445" w:rsidP="004173A4">
            <w:pPr>
              <w:pStyle w:val="TAH"/>
              <w:jc w:val="left"/>
            </w:pPr>
            <w:r w:rsidRPr="00440D7B">
              <w:t>Comment</w:t>
            </w:r>
          </w:p>
        </w:tc>
        <w:tc>
          <w:tcPr>
            <w:tcW w:w="1922" w:type="dxa"/>
          </w:tcPr>
          <w:p w14:paraId="4F1A74D1" w14:textId="77777777" w:rsidR="00A31445" w:rsidRPr="00440D7B" w:rsidRDefault="00A31445" w:rsidP="004173A4">
            <w:pPr>
              <w:pStyle w:val="TAH"/>
              <w:jc w:val="left"/>
            </w:pPr>
            <w:r w:rsidRPr="00440D7B">
              <w:t>Condition</w:t>
            </w:r>
          </w:p>
        </w:tc>
      </w:tr>
      <w:tr w:rsidR="00A31445" w:rsidRPr="00440D7B" w14:paraId="1E131AB3" w14:textId="77777777" w:rsidTr="004173A4">
        <w:tc>
          <w:tcPr>
            <w:tcW w:w="4535" w:type="dxa"/>
          </w:tcPr>
          <w:p w14:paraId="375FEB1E" w14:textId="77777777" w:rsidR="00A31445" w:rsidRPr="00440D7B" w:rsidRDefault="00A31445" w:rsidP="004173A4">
            <w:pPr>
              <w:pStyle w:val="TAL"/>
            </w:pPr>
            <w:proofErr w:type="gramStart"/>
            <w:r w:rsidRPr="00440D7B">
              <w:t>ServingCellConfig ::=</w:t>
            </w:r>
            <w:proofErr w:type="gramEnd"/>
            <w:r w:rsidRPr="00440D7B">
              <w:t xml:space="preserve"> SEQUENCE {</w:t>
            </w:r>
          </w:p>
        </w:tc>
        <w:tc>
          <w:tcPr>
            <w:tcW w:w="1670" w:type="dxa"/>
          </w:tcPr>
          <w:p w14:paraId="75CBB7E2" w14:textId="77777777" w:rsidR="00A31445" w:rsidRPr="00440D7B" w:rsidRDefault="00A31445" w:rsidP="004173A4">
            <w:pPr>
              <w:pStyle w:val="TAL"/>
            </w:pPr>
          </w:p>
        </w:tc>
        <w:tc>
          <w:tcPr>
            <w:tcW w:w="1620" w:type="dxa"/>
          </w:tcPr>
          <w:p w14:paraId="235A5F13" w14:textId="77777777" w:rsidR="00A31445" w:rsidRPr="00440D7B" w:rsidRDefault="00A31445" w:rsidP="004173A4">
            <w:pPr>
              <w:pStyle w:val="TAL"/>
            </w:pPr>
          </w:p>
        </w:tc>
        <w:tc>
          <w:tcPr>
            <w:tcW w:w="1922" w:type="dxa"/>
          </w:tcPr>
          <w:p w14:paraId="5CFE2D0C" w14:textId="77777777" w:rsidR="00A31445" w:rsidRPr="00440D7B" w:rsidRDefault="00A31445" w:rsidP="004173A4">
            <w:pPr>
              <w:pStyle w:val="TAL"/>
            </w:pPr>
          </w:p>
        </w:tc>
      </w:tr>
      <w:tr w:rsidR="00A31445" w:rsidRPr="00440D7B" w14:paraId="5AA275C1" w14:textId="77777777" w:rsidTr="004173A4">
        <w:tc>
          <w:tcPr>
            <w:tcW w:w="4535" w:type="dxa"/>
            <w:tcBorders>
              <w:bottom w:val="single" w:sz="4" w:space="0" w:color="auto"/>
            </w:tcBorders>
          </w:tcPr>
          <w:p w14:paraId="5DF409BC" w14:textId="77777777" w:rsidR="00A31445" w:rsidRPr="00440D7B" w:rsidRDefault="00A31445" w:rsidP="004173A4">
            <w:pPr>
              <w:pStyle w:val="TAL"/>
            </w:pPr>
            <w:r w:rsidRPr="00440D7B">
              <w:t xml:space="preserve">  uplinkConfig SEQUENCE {</w:t>
            </w:r>
          </w:p>
        </w:tc>
        <w:tc>
          <w:tcPr>
            <w:tcW w:w="1670" w:type="dxa"/>
          </w:tcPr>
          <w:p w14:paraId="762660CA" w14:textId="77777777" w:rsidR="00A31445" w:rsidRPr="00440D7B" w:rsidRDefault="00A31445" w:rsidP="004173A4">
            <w:pPr>
              <w:pStyle w:val="TAL"/>
            </w:pPr>
          </w:p>
        </w:tc>
        <w:tc>
          <w:tcPr>
            <w:tcW w:w="1620" w:type="dxa"/>
          </w:tcPr>
          <w:p w14:paraId="395C0A03" w14:textId="77777777" w:rsidR="00A31445" w:rsidRPr="00440D7B" w:rsidRDefault="00A31445" w:rsidP="004173A4">
            <w:pPr>
              <w:pStyle w:val="TAL"/>
            </w:pPr>
          </w:p>
        </w:tc>
        <w:tc>
          <w:tcPr>
            <w:tcW w:w="1922" w:type="dxa"/>
          </w:tcPr>
          <w:p w14:paraId="1AF8ECD5" w14:textId="77777777" w:rsidR="00A31445" w:rsidRPr="00440D7B" w:rsidRDefault="00A31445" w:rsidP="004173A4">
            <w:pPr>
              <w:pStyle w:val="TAL"/>
            </w:pPr>
          </w:p>
        </w:tc>
      </w:tr>
      <w:tr w:rsidR="00A31445" w:rsidRPr="00440D7B" w14:paraId="63A4B929" w14:textId="77777777" w:rsidTr="004173A4">
        <w:tc>
          <w:tcPr>
            <w:tcW w:w="4535" w:type="dxa"/>
            <w:tcBorders>
              <w:bottom w:val="nil"/>
            </w:tcBorders>
          </w:tcPr>
          <w:p w14:paraId="258C46CE" w14:textId="77777777" w:rsidR="00A31445" w:rsidRPr="00440D7B" w:rsidRDefault="00A31445" w:rsidP="004173A4">
            <w:pPr>
              <w:pStyle w:val="TAL"/>
            </w:pPr>
            <w:r w:rsidRPr="00440D7B">
              <w:t xml:space="preserve">    powerBoostPi2BPSK</w:t>
            </w:r>
          </w:p>
        </w:tc>
        <w:tc>
          <w:tcPr>
            <w:tcW w:w="1670" w:type="dxa"/>
          </w:tcPr>
          <w:p w14:paraId="11851093" w14:textId="77777777" w:rsidR="00A31445" w:rsidRPr="00440D7B" w:rsidRDefault="00A31445" w:rsidP="004173A4">
            <w:pPr>
              <w:pStyle w:val="TAL"/>
            </w:pPr>
            <w:r w:rsidRPr="00440D7B">
              <w:t>1</w:t>
            </w:r>
          </w:p>
        </w:tc>
        <w:tc>
          <w:tcPr>
            <w:tcW w:w="1620" w:type="dxa"/>
          </w:tcPr>
          <w:p w14:paraId="38D992AC" w14:textId="77777777" w:rsidR="00A31445" w:rsidRPr="00440D7B" w:rsidRDefault="00A31445" w:rsidP="004173A4">
            <w:pPr>
              <w:pStyle w:val="TAL"/>
            </w:pPr>
          </w:p>
        </w:tc>
        <w:tc>
          <w:tcPr>
            <w:tcW w:w="1922" w:type="dxa"/>
          </w:tcPr>
          <w:p w14:paraId="0DDC9DF7" w14:textId="77777777" w:rsidR="00A31445" w:rsidRPr="00440D7B" w:rsidRDefault="00A31445" w:rsidP="004173A4">
            <w:pPr>
              <w:pStyle w:val="TAL"/>
            </w:pPr>
            <w:r w:rsidRPr="00440D7B">
              <w:t xml:space="preserve">Test IDs where </w:t>
            </w:r>
            <w:r w:rsidRPr="00440D7B">
              <w:rPr>
                <w:lang w:eastAsia="zh-CN"/>
              </w:rPr>
              <w:t xml:space="preserve">NOTE 3 in </w:t>
            </w:r>
            <w:r w:rsidRPr="00440D7B">
              <w:t xml:space="preserve">Table 6.2.2.4.1-1 </w:t>
            </w:r>
            <w:r w:rsidRPr="00440D7B">
              <w:rPr>
                <w:lang w:eastAsia="zh-CN"/>
              </w:rPr>
              <w:t>applies.</w:t>
            </w:r>
          </w:p>
        </w:tc>
      </w:tr>
      <w:tr w:rsidR="00A31445" w:rsidRPr="00440D7B" w14:paraId="1D8240DE" w14:textId="77777777" w:rsidTr="004173A4">
        <w:tc>
          <w:tcPr>
            <w:tcW w:w="4535" w:type="dxa"/>
            <w:tcBorders>
              <w:top w:val="nil"/>
            </w:tcBorders>
          </w:tcPr>
          <w:p w14:paraId="41604F15" w14:textId="77777777" w:rsidR="00A31445" w:rsidRPr="00440D7B" w:rsidRDefault="00A31445" w:rsidP="004173A4">
            <w:pPr>
              <w:pStyle w:val="TAL"/>
            </w:pPr>
          </w:p>
        </w:tc>
        <w:tc>
          <w:tcPr>
            <w:tcW w:w="1670" w:type="dxa"/>
          </w:tcPr>
          <w:p w14:paraId="26C6B5C4" w14:textId="77777777" w:rsidR="00A31445" w:rsidRPr="00440D7B" w:rsidRDefault="00A31445" w:rsidP="004173A4">
            <w:pPr>
              <w:pStyle w:val="TAL"/>
            </w:pPr>
            <w:r w:rsidRPr="00440D7B">
              <w:t>0</w:t>
            </w:r>
          </w:p>
        </w:tc>
        <w:tc>
          <w:tcPr>
            <w:tcW w:w="1620" w:type="dxa"/>
          </w:tcPr>
          <w:p w14:paraId="3037F194" w14:textId="77777777" w:rsidR="00A31445" w:rsidRPr="00440D7B" w:rsidRDefault="00A31445" w:rsidP="004173A4">
            <w:pPr>
              <w:pStyle w:val="TAL"/>
            </w:pPr>
          </w:p>
        </w:tc>
        <w:tc>
          <w:tcPr>
            <w:tcW w:w="1922" w:type="dxa"/>
          </w:tcPr>
          <w:p w14:paraId="6D3B7848" w14:textId="77777777" w:rsidR="00A31445" w:rsidRPr="00440D7B" w:rsidRDefault="00A31445" w:rsidP="004173A4">
            <w:pPr>
              <w:pStyle w:val="TAL"/>
            </w:pPr>
            <w:r w:rsidRPr="00440D7B">
              <w:t xml:space="preserve">Test IDs where </w:t>
            </w:r>
            <w:r w:rsidRPr="00440D7B">
              <w:rPr>
                <w:lang w:eastAsia="zh-CN"/>
              </w:rPr>
              <w:t xml:space="preserve">NOTE 4 in </w:t>
            </w:r>
            <w:r w:rsidRPr="00440D7B">
              <w:t xml:space="preserve">Table 6.2.2.4.1-1 </w:t>
            </w:r>
            <w:r w:rsidRPr="00440D7B">
              <w:rPr>
                <w:lang w:eastAsia="zh-CN"/>
              </w:rPr>
              <w:t>applies.</w:t>
            </w:r>
          </w:p>
        </w:tc>
      </w:tr>
      <w:tr w:rsidR="00A31445" w:rsidRPr="00440D7B" w14:paraId="3B45C100" w14:textId="77777777" w:rsidTr="004173A4">
        <w:tc>
          <w:tcPr>
            <w:tcW w:w="4535" w:type="dxa"/>
          </w:tcPr>
          <w:p w14:paraId="28FF4EE7" w14:textId="77777777" w:rsidR="00A31445" w:rsidRPr="00440D7B" w:rsidRDefault="00A31445" w:rsidP="004173A4">
            <w:pPr>
              <w:pStyle w:val="TAL"/>
            </w:pPr>
            <w:r w:rsidRPr="00440D7B">
              <w:t xml:space="preserve">  }</w:t>
            </w:r>
          </w:p>
        </w:tc>
        <w:tc>
          <w:tcPr>
            <w:tcW w:w="1670" w:type="dxa"/>
          </w:tcPr>
          <w:p w14:paraId="6582CDFB" w14:textId="77777777" w:rsidR="00A31445" w:rsidRPr="00440D7B" w:rsidRDefault="00A31445" w:rsidP="004173A4">
            <w:pPr>
              <w:pStyle w:val="TAL"/>
            </w:pPr>
          </w:p>
        </w:tc>
        <w:tc>
          <w:tcPr>
            <w:tcW w:w="1620" w:type="dxa"/>
          </w:tcPr>
          <w:p w14:paraId="6624FCC2" w14:textId="77777777" w:rsidR="00A31445" w:rsidRPr="00440D7B" w:rsidRDefault="00A31445" w:rsidP="004173A4">
            <w:pPr>
              <w:pStyle w:val="TAL"/>
            </w:pPr>
          </w:p>
        </w:tc>
        <w:tc>
          <w:tcPr>
            <w:tcW w:w="1922" w:type="dxa"/>
          </w:tcPr>
          <w:p w14:paraId="340191DE" w14:textId="77777777" w:rsidR="00A31445" w:rsidRPr="00440D7B" w:rsidRDefault="00A31445" w:rsidP="004173A4">
            <w:pPr>
              <w:pStyle w:val="TAL"/>
            </w:pPr>
          </w:p>
        </w:tc>
      </w:tr>
      <w:tr w:rsidR="00A31445" w:rsidRPr="00440D7B" w14:paraId="60B8F6B7" w14:textId="77777777" w:rsidTr="004173A4">
        <w:tc>
          <w:tcPr>
            <w:tcW w:w="4535" w:type="dxa"/>
            <w:tcBorders>
              <w:bottom w:val="single" w:sz="4" w:space="0" w:color="auto"/>
            </w:tcBorders>
          </w:tcPr>
          <w:p w14:paraId="7E09DE2F" w14:textId="77777777" w:rsidR="00A31445" w:rsidRPr="00440D7B" w:rsidRDefault="00A31445" w:rsidP="004173A4">
            <w:pPr>
              <w:pStyle w:val="TAL"/>
            </w:pPr>
            <w:r w:rsidRPr="00440D7B">
              <w:t>}</w:t>
            </w:r>
          </w:p>
        </w:tc>
        <w:tc>
          <w:tcPr>
            <w:tcW w:w="1670" w:type="dxa"/>
          </w:tcPr>
          <w:p w14:paraId="5B9DB253" w14:textId="77777777" w:rsidR="00A31445" w:rsidRPr="00440D7B" w:rsidRDefault="00A31445" w:rsidP="004173A4">
            <w:pPr>
              <w:pStyle w:val="TAL"/>
            </w:pPr>
          </w:p>
        </w:tc>
        <w:tc>
          <w:tcPr>
            <w:tcW w:w="1620" w:type="dxa"/>
          </w:tcPr>
          <w:p w14:paraId="4BCF00BB" w14:textId="77777777" w:rsidR="00A31445" w:rsidRPr="00440D7B" w:rsidRDefault="00A31445" w:rsidP="004173A4">
            <w:pPr>
              <w:pStyle w:val="TAL"/>
            </w:pPr>
          </w:p>
        </w:tc>
        <w:tc>
          <w:tcPr>
            <w:tcW w:w="1922" w:type="dxa"/>
          </w:tcPr>
          <w:p w14:paraId="5F5BD2F5" w14:textId="77777777" w:rsidR="00A31445" w:rsidRPr="00440D7B" w:rsidRDefault="00A31445" w:rsidP="004173A4">
            <w:pPr>
              <w:pStyle w:val="TAL"/>
            </w:pPr>
          </w:p>
        </w:tc>
      </w:tr>
    </w:tbl>
    <w:p w14:paraId="32DDB208" w14:textId="77777777" w:rsidR="00A31445" w:rsidRPr="00440D7B" w:rsidRDefault="00A31445" w:rsidP="00A31445"/>
    <w:p w14:paraId="7E03B7CA" w14:textId="77777777" w:rsidR="00A31445" w:rsidRPr="00440D7B" w:rsidRDefault="00A31445" w:rsidP="00A31445">
      <w:pPr>
        <w:pStyle w:val="H6"/>
      </w:pPr>
      <w:r w:rsidRPr="00440D7B">
        <w:t>6.5.2.4.1.5</w:t>
      </w:r>
      <w:r w:rsidRPr="00440D7B">
        <w:tab/>
        <w:t>Test requirement</w:t>
      </w:r>
    </w:p>
    <w:p w14:paraId="6FAECD3F" w14:textId="77777777" w:rsidR="00A31445" w:rsidRPr="00440D7B" w:rsidRDefault="00A31445" w:rsidP="00A31445">
      <w:pPr>
        <w:rPr>
          <w:rFonts w:eastAsia="宋体"/>
        </w:rPr>
      </w:pPr>
      <w:r w:rsidRPr="00440D7B">
        <w:t xml:space="preserve">The measured UE mean power in the channel bandwidth, derived in step 3, shall fulfil requirements in </w:t>
      </w:r>
      <w:r w:rsidRPr="00440D7B">
        <w:rPr>
          <w:lang w:eastAsia="zh-CN"/>
        </w:rPr>
        <w:t>clause 6.2.2.5</w:t>
      </w:r>
      <w:r w:rsidRPr="00440D7B">
        <w:t xml:space="preserve"> as appropriate, and </w:t>
      </w:r>
      <w:r w:rsidRPr="00440D7B">
        <w:rPr>
          <w:rFonts w:cs="v5.0.0"/>
        </w:rPr>
        <w:t>if the measured adjacent channel power is greater than –50 dBm then</w:t>
      </w:r>
      <w:r w:rsidRPr="00440D7B">
        <w:t xml:space="preserve"> the measured NR ACLR, derived in step 6, shall be higher than the limits in Table 6.5.2.4.1.5-2.</w:t>
      </w:r>
    </w:p>
    <w:p w14:paraId="2004D64F" w14:textId="77777777" w:rsidR="00A31445" w:rsidRPr="00440D7B" w:rsidRDefault="00A31445" w:rsidP="00A31445">
      <w:pPr>
        <w:rPr>
          <w:rFonts w:eastAsia="宋体"/>
        </w:rPr>
      </w:pPr>
      <w:r w:rsidRPr="00440D7B">
        <w:rPr>
          <w:rFonts w:eastAsia="宋体"/>
        </w:rPr>
        <w:t xml:space="preserve">The measured UE mean power in the channel bandwidth, derived in step 7, shall fulfil power class 3 requirements in Tables 6.2.2.5-1 and 6.2.2.5-3 as appropriate, and </w:t>
      </w:r>
      <w:r w:rsidRPr="00440D7B">
        <w:rPr>
          <w:rFonts w:eastAsia="宋体" w:cs="v5.0.0"/>
        </w:rPr>
        <w:t>if the measured adjacent channel power is greater than –50 dBm then</w:t>
      </w:r>
      <w:r w:rsidRPr="00440D7B">
        <w:rPr>
          <w:rFonts w:eastAsia="宋体"/>
        </w:rPr>
        <w:t xml:space="preserve"> the measured NR ACLR, derived in step 7, shall be higher than the power class 3 limits in Table 6.5.2.4.1.5-2.</w:t>
      </w:r>
    </w:p>
    <w:p w14:paraId="749E683E" w14:textId="77777777" w:rsidR="00A31445" w:rsidRPr="00440D7B" w:rsidRDefault="00A31445" w:rsidP="00A31445">
      <w:pPr>
        <w:pStyle w:val="TH"/>
      </w:pPr>
      <w:r w:rsidRPr="00440D7B">
        <w:t>Table 6.5.2.4.1.5-1: NR ACLR measurement bandwidth</w:t>
      </w:r>
    </w:p>
    <w:tbl>
      <w:tblPr>
        <w:tblW w:w="9743" w:type="dxa"/>
        <w:tblInd w:w="28" w:type="dxa"/>
        <w:tblLayout w:type="fixed"/>
        <w:tblCellMar>
          <w:left w:w="28" w:type="dxa"/>
          <w:right w:w="28" w:type="dxa"/>
        </w:tblCellMar>
        <w:tblLook w:val="04A0" w:firstRow="1" w:lastRow="0" w:firstColumn="1" w:lastColumn="0" w:noHBand="0" w:noVBand="1"/>
      </w:tblPr>
      <w:tblGrid>
        <w:gridCol w:w="2269"/>
        <w:gridCol w:w="812"/>
        <w:gridCol w:w="3118"/>
        <w:gridCol w:w="3544"/>
      </w:tblGrid>
      <w:tr w:rsidR="00A31445" w:rsidRPr="00440D7B" w14:paraId="0C52B8EC" w14:textId="77777777" w:rsidTr="004173A4">
        <w:tc>
          <w:tcPr>
            <w:tcW w:w="2269" w:type="dxa"/>
            <w:tcBorders>
              <w:top w:val="single" w:sz="8" w:space="0" w:color="auto"/>
              <w:left w:val="single" w:sz="8" w:space="0" w:color="auto"/>
              <w:bottom w:val="single" w:sz="8" w:space="0" w:color="auto"/>
              <w:right w:val="single" w:sz="8" w:space="0" w:color="auto"/>
            </w:tcBorders>
            <w:shd w:val="clear" w:color="auto" w:fill="auto"/>
            <w:vAlign w:val="center"/>
          </w:tcPr>
          <w:p w14:paraId="7C1200AA" w14:textId="77777777" w:rsidR="00A31445" w:rsidRPr="00440D7B" w:rsidRDefault="00A31445" w:rsidP="004173A4">
            <w:pPr>
              <w:pStyle w:val="TAH"/>
            </w:pPr>
            <w:bookmarkStart w:id="147" w:name="_Hlk78811278"/>
            <w:r w:rsidRPr="00440D7B">
              <w:t>Channel bandwidth</w:t>
            </w:r>
          </w:p>
        </w:tc>
        <w:tc>
          <w:tcPr>
            <w:tcW w:w="812" w:type="dxa"/>
            <w:tcBorders>
              <w:top w:val="single" w:sz="8" w:space="0" w:color="auto"/>
              <w:left w:val="nil"/>
              <w:bottom w:val="single" w:sz="8" w:space="0" w:color="auto"/>
              <w:right w:val="single" w:sz="8" w:space="0" w:color="auto"/>
            </w:tcBorders>
            <w:shd w:val="clear" w:color="auto" w:fill="auto"/>
            <w:vAlign w:val="center"/>
          </w:tcPr>
          <w:p w14:paraId="59B07A8F" w14:textId="77777777" w:rsidR="00A31445" w:rsidRPr="00440D7B" w:rsidRDefault="00A31445" w:rsidP="004173A4">
            <w:pPr>
              <w:pStyle w:val="TAC"/>
            </w:pPr>
            <w:r w:rsidRPr="00440D7B">
              <w:t>(MHz)</w:t>
            </w:r>
          </w:p>
        </w:tc>
        <w:tc>
          <w:tcPr>
            <w:tcW w:w="3118" w:type="dxa"/>
            <w:tcBorders>
              <w:top w:val="single" w:sz="8" w:space="0" w:color="auto"/>
              <w:left w:val="nil"/>
              <w:bottom w:val="single" w:sz="8" w:space="0" w:color="auto"/>
              <w:right w:val="single" w:sz="8" w:space="0" w:color="auto"/>
            </w:tcBorders>
            <w:shd w:val="clear" w:color="auto" w:fill="auto"/>
            <w:noWrap/>
            <w:vAlign w:val="center"/>
          </w:tcPr>
          <w:p w14:paraId="625AA314" w14:textId="77777777" w:rsidR="00A31445" w:rsidRPr="00440D7B" w:rsidRDefault="00A31445" w:rsidP="004173A4">
            <w:pPr>
              <w:pStyle w:val="TAC"/>
            </w:pPr>
            <w:r w:rsidRPr="00440D7B">
              <w:t>5,10,15,20,25,30,35,40,45,50</w:t>
            </w:r>
          </w:p>
        </w:tc>
        <w:tc>
          <w:tcPr>
            <w:tcW w:w="3544" w:type="dxa"/>
            <w:tcBorders>
              <w:top w:val="single" w:sz="8" w:space="0" w:color="auto"/>
              <w:left w:val="nil"/>
              <w:bottom w:val="single" w:sz="8" w:space="0" w:color="auto"/>
              <w:right w:val="single" w:sz="8" w:space="0" w:color="auto"/>
            </w:tcBorders>
            <w:shd w:val="clear" w:color="auto" w:fill="auto"/>
            <w:noWrap/>
            <w:vAlign w:val="center"/>
          </w:tcPr>
          <w:p w14:paraId="4A2F1C05" w14:textId="77777777" w:rsidR="00A31445" w:rsidRPr="00440D7B" w:rsidRDefault="00A31445" w:rsidP="004173A4">
            <w:pPr>
              <w:pStyle w:val="TAC"/>
            </w:pPr>
            <w:r w:rsidRPr="00440D7B">
              <w:t>60,70,80,90,100</w:t>
            </w:r>
          </w:p>
        </w:tc>
      </w:tr>
      <w:tr w:rsidR="00A31445" w:rsidRPr="00440D7B" w14:paraId="7B6BE370" w14:textId="77777777" w:rsidTr="004173A4">
        <w:tc>
          <w:tcPr>
            <w:tcW w:w="2269" w:type="dxa"/>
            <w:tcBorders>
              <w:top w:val="nil"/>
              <w:left w:val="single" w:sz="8" w:space="0" w:color="auto"/>
              <w:bottom w:val="single" w:sz="8" w:space="0" w:color="auto"/>
              <w:right w:val="single" w:sz="8" w:space="0" w:color="auto"/>
            </w:tcBorders>
            <w:shd w:val="clear" w:color="auto" w:fill="auto"/>
            <w:vAlign w:val="center"/>
          </w:tcPr>
          <w:p w14:paraId="5C8CE5B0" w14:textId="77777777" w:rsidR="00A31445" w:rsidRPr="00440D7B" w:rsidRDefault="00A31445" w:rsidP="004173A4">
            <w:pPr>
              <w:pStyle w:val="TAH"/>
            </w:pPr>
            <w:r w:rsidRPr="00440D7B">
              <w:t>REF_SCS</w:t>
            </w:r>
          </w:p>
        </w:tc>
        <w:tc>
          <w:tcPr>
            <w:tcW w:w="812" w:type="dxa"/>
            <w:tcBorders>
              <w:top w:val="nil"/>
              <w:left w:val="nil"/>
              <w:bottom w:val="single" w:sz="8" w:space="0" w:color="auto"/>
              <w:right w:val="single" w:sz="8" w:space="0" w:color="auto"/>
            </w:tcBorders>
            <w:shd w:val="clear" w:color="auto" w:fill="auto"/>
            <w:vAlign w:val="center"/>
          </w:tcPr>
          <w:p w14:paraId="2454745F" w14:textId="77777777" w:rsidR="00A31445" w:rsidRPr="00440D7B" w:rsidRDefault="00A31445" w:rsidP="004173A4">
            <w:pPr>
              <w:pStyle w:val="TAC"/>
            </w:pPr>
            <w:r w:rsidRPr="00440D7B">
              <w:t>(kHz)</w:t>
            </w:r>
          </w:p>
        </w:tc>
        <w:tc>
          <w:tcPr>
            <w:tcW w:w="3118" w:type="dxa"/>
            <w:tcBorders>
              <w:top w:val="nil"/>
              <w:left w:val="nil"/>
              <w:bottom w:val="single" w:sz="8" w:space="0" w:color="auto"/>
              <w:right w:val="single" w:sz="8" w:space="0" w:color="auto"/>
            </w:tcBorders>
            <w:shd w:val="clear" w:color="auto" w:fill="auto"/>
            <w:noWrap/>
            <w:vAlign w:val="center"/>
          </w:tcPr>
          <w:p w14:paraId="57011569" w14:textId="77777777" w:rsidR="00A31445" w:rsidRPr="00440D7B" w:rsidRDefault="00A31445" w:rsidP="004173A4">
            <w:pPr>
              <w:pStyle w:val="TAC"/>
            </w:pPr>
            <w:r w:rsidRPr="00440D7B">
              <w:t>15</w:t>
            </w:r>
          </w:p>
        </w:tc>
        <w:tc>
          <w:tcPr>
            <w:tcW w:w="3544" w:type="dxa"/>
            <w:tcBorders>
              <w:top w:val="nil"/>
              <w:left w:val="nil"/>
              <w:bottom w:val="single" w:sz="8" w:space="0" w:color="auto"/>
              <w:right w:val="single" w:sz="8" w:space="0" w:color="auto"/>
            </w:tcBorders>
            <w:shd w:val="clear" w:color="auto" w:fill="auto"/>
            <w:noWrap/>
            <w:vAlign w:val="center"/>
          </w:tcPr>
          <w:p w14:paraId="5F9F4020" w14:textId="77777777" w:rsidR="00A31445" w:rsidRPr="00440D7B" w:rsidRDefault="00A31445" w:rsidP="004173A4">
            <w:pPr>
              <w:pStyle w:val="TAC"/>
            </w:pPr>
            <w:r w:rsidRPr="00440D7B">
              <w:t>30</w:t>
            </w:r>
          </w:p>
        </w:tc>
      </w:tr>
      <w:tr w:rsidR="00A31445" w:rsidRPr="00440D7B" w14:paraId="1A7018A7" w14:textId="77777777" w:rsidTr="004173A4">
        <w:tc>
          <w:tcPr>
            <w:tcW w:w="2269" w:type="dxa"/>
            <w:tcBorders>
              <w:top w:val="nil"/>
              <w:left w:val="single" w:sz="8" w:space="0" w:color="auto"/>
              <w:bottom w:val="single" w:sz="4" w:space="0" w:color="auto"/>
              <w:right w:val="single" w:sz="8" w:space="0" w:color="auto"/>
            </w:tcBorders>
            <w:shd w:val="clear" w:color="auto" w:fill="auto"/>
            <w:vAlign w:val="center"/>
          </w:tcPr>
          <w:p w14:paraId="75013B64" w14:textId="77777777" w:rsidR="00A31445" w:rsidRPr="00440D7B" w:rsidRDefault="00A31445" w:rsidP="004173A4">
            <w:pPr>
              <w:pStyle w:val="TAH"/>
            </w:pPr>
            <w:r w:rsidRPr="00440D7B">
              <w:t>NR ACLR measurement bandwidth</w:t>
            </w:r>
          </w:p>
        </w:tc>
        <w:tc>
          <w:tcPr>
            <w:tcW w:w="812" w:type="dxa"/>
            <w:tcBorders>
              <w:top w:val="nil"/>
              <w:left w:val="nil"/>
              <w:bottom w:val="single" w:sz="4" w:space="0" w:color="auto"/>
              <w:right w:val="single" w:sz="8" w:space="0" w:color="auto"/>
            </w:tcBorders>
            <w:shd w:val="clear" w:color="auto" w:fill="auto"/>
            <w:vAlign w:val="center"/>
          </w:tcPr>
          <w:p w14:paraId="4B506756" w14:textId="77777777" w:rsidR="00A31445" w:rsidRPr="00440D7B" w:rsidRDefault="00A31445" w:rsidP="004173A4">
            <w:pPr>
              <w:pStyle w:val="TAC"/>
            </w:pPr>
            <w:r w:rsidRPr="00440D7B">
              <w:t>(MHz)</w:t>
            </w:r>
          </w:p>
        </w:tc>
        <w:tc>
          <w:tcPr>
            <w:tcW w:w="6662" w:type="dxa"/>
            <w:gridSpan w:val="2"/>
            <w:tcBorders>
              <w:top w:val="single" w:sz="8" w:space="0" w:color="auto"/>
              <w:left w:val="nil"/>
              <w:bottom w:val="single" w:sz="8" w:space="0" w:color="auto"/>
              <w:right w:val="single" w:sz="8" w:space="0" w:color="000000"/>
            </w:tcBorders>
            <w:shd w:val="clear" w:color="auto" w:fill="auto"/>
            <w:noWrap/>
            <w:vAlign w:val="center"/>
          </w:tcPr>
          <w:p w14:paraId="66991965" w14:textId="77777777" w:rsidR="00A31445" w:rsidRPr="00440D7B" w:rsidRDefault="00A31445" w:rsidP="004173A4">
            <w:pPr>
              <w:pStyle w:val="TAC"/>
            </w:pPr>
            <w:r w:rsidRPr="00440D7B">
              <w:t>MBW=REF_SCS*(12*N</w:t>
            </w:r>
            <w:r w:rsidRPr="00440D7B">
              <w:rPr>
                <w:vertAlign w:val="subscript"/>
              </w:rPr>
              <w:t>RB</w:t>
            </w:r>
            <w:r w:rsidRPr="00440D7B">
              <w:t>+1)/1000</w:t>
            </w:r>
          </w:p>
        </w:tc>
      </w:tr>
      <w:tr w:rsidR="00A31445" w:rsidRPr="00440D7B" w14:paraId="7D5D0444" w14:textId="77777777" w:rsidTr="004173A4">
        <w:tc>
          <w:tcPr>
            <w:tcW w:w="9743"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596E73CA" w14:textId="77777777" w:rsidR="00A31445" w:rsidRPr="00440D7B" w:rsidRDefault="00A31445" w:rsidP="004173A4">
            <w:pPr>
              <w:pStyle w:val="TAN"/>
            </w:pPr>
            <w:r w:rsidRPr="00440D7B">
              <w:rPr>
                <w:rFonts w:eastAsia="宋体"/>
              </w:rPr>
              <w:t>NOTE:</w:t>
            </w:r>
            <w:r w:rsidRPr="00440D7B">
              <w:rPr>
                <w:rFonts w:eastAsia="宋体"/>
              </w:rPr>
              <w:tab/>
              <w:t>“N</w:t>
            </w:r>
            <w:r w:rsidRPr="00440D7B">
              <w:rPr>
                <w:rFonts w:eastAsia="宋体"/>
                <w:vertAlign w:val="subscript"/>
              </w:rPr>
              <w:t>RB</w:t>
            </w:r>
            <w:r w:rsidRPr="00440D7B">
              <w:rPr>
                <w:rFonts w:eastAsia="宋体"/>
              </w:rPr>
              <w:t xml:space="preserve">” in </w:t>
            </w:r>
            <w:r w:rsidRPr="00440D7B">
              <w:rPr>
                <w:rFonts w:eastAsia="宋体"/>
                <w:lang w:eastAsia="zh-CN"/>
              </w:rPr>
              <w:t xml:space="preserve">the </w:t>
            </w:r>
            <w:r w:rsidRPr="00440D7B">
              <w:rPr>
                <w:rFonts w:eastAsia="宋体"/>
              </w:rPr>
              <w:t>formula is the maximum transmission bandwidth configuration as defined in Table 5.3.2-1.</w:t>
            </w:r>
          </w:p>
        </w:tc>
      </w:tr>
      <w:bookmarkEnd w:id="147"/>
    </w:tbl>
    <w:p w14:paraId="74799684" w14:textId="77777777" w:rsidR="00A31445" w:rsidRPr="00440D7B" w:rsidRDefault="00A31445" w:rsidP="00A31445"/>
    <w:p w14:paraId="779042DB" w14:textId="77777777" w:rsidR="00A31445" w:rsidRPr="00440D7B" w:rsidRDefault="00A31445" w:rsidP="00A31445">
      <w:pPr>
        <w:pStyle w:val="TH"/>
      </w:pPr>
      <w:r w:rsidRPr="00440D7B">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1"/>
        <w:gridCol w:w="1643"/>
        <w:gridCol w:w="1699"/>
        <w:gridCol w:w="1808"/>
      </w:tblGrid>
      <w:tr w:rsidR="00A31445" w:rsidRPr="00440D7B" w14:paraId="5F4259C3" w14:textId="77777777" w:rsidTr="004173A4">
        <w:trPr>
          <w:jc w:val="center"/>
        </w:trPr>
        <w:tc>
          <w:tcPr>
            <w:tcW w:w="2151" w:type="dxa"/>
            <w:shd w:val="clear" w:color="auto" w:fill="auto"/>
          </w:tcPr>
          <w:p w14:paraId="7461C3F7" w14:textId="77777777" w:rsidR="00A31445" w:rsidRPr="00440D7B" w:rsidRDefault="00A31445" w:rsidP="004173A4">
            <w:pPr>
              <w:pStyle w:val="TAL"/>
            </w:pPr>
          </w:p>
        </w:tc>
        <w:tc>
          <w:tcPr>
            <w:tcW w:w="1643" w:type="dxa"/>
            <w:shd w:val="clear" w:color="auto" w:fill="auto"/>
            <w:vAlign w:val="center"/>
          </w:tcPr>
          <w:p w14:paraId="65A7D709" w14:textId="77777777" w:rsidR="00A31445" w:rsidRPr="00440D7B" w:rsidRDefault="00A31445" w:rsidP="004173A4">
            <w:pPr>
              <w:pStyle w:val="TAH"/>
              <w:jc w:val="left"/>
            </w:pPr>
            <w:r w:rsidRPr="00440D7B">
              <w:t>Power class 1</w:t>
            </w:r>
            <w:r w:rsidRPr="00440D7B">
              <w:rPr>
                <w:vertAlign w:val="superscript"/>
              </w:rPr>
              <w:t>2</w:t>
            </w:r>
          </w:p>
        </w:tc>
        <w:tc>
          <w:tcPr>
            <w:tcW w:w="1699" w:type="dxa"/>
            <w:shd w:val="clear" w:color="auto" w:fill="auto"/>
            <w:vAlign w:val="center"/>
          </w:tcPr>
          <w:p w14:paraId="72F15B4B" w14:textId="77777777" w:rsidR="00A31445" w:rsidRPr="00440D7B" w:rsidRDefault="00A31445" w:rsidP="004173A4">
            <w:pPr>
              <w:pStyle w:val="TAH"/>
              <w:jc w:val="left"/>
            </w:pPr>
            <w:r w:rsidRPr="00440D7B">
              <w:t>Power class 2</w:t>
            </w:r>
          </w:p>
        </w:tc>
        <w:tc>
          <w:tcPr>
            <w:tcW w:w="1808" w:type="dxa"/>
            <w:shd w:val="clear" w:color="auto" w:fill="auto"/>
            <w:vAlign w:val="center"/>
          </w:tcPr>
          <w:p w14:paraId="30484315" w14:textId="77777777" w:rsidR="00A31445" w:rsidRPr="00440D7B" w:rsidRDefault="00A31445" w:rsidP="004173A4">
            <w:pPr>
              <w:pStyle w:val="TAH"/>
              <w:jc w:val="left"/>
            </w:pPr>
            <w:r w:rsidRPr="00440D7B">
              <w:t>Power class 3</w:t>
            </w:r>
          </w:p>
        </w:tc>
      </w:tr>
      <w:tr w:rsidR="00A31445" w:rsidRPr="00440D7B" w14:paraId="7469A20E" w14:textId="77777777" w:rsidTr="004173A4">
        <w:trPr>
          <w:jc w:val="center"/>
        </w:trPr>
        <w:tc>
          <w:tcPr>
            <w:tcW w:w="2151" w:type="dxa"/>
            <w:shd w:val="clear" w:color="auto" w:fill="auto"/>
            <w:vAlign w:val="center"/>
          </w:tcPr>
          <w:p w14:paraId="0F7A8594" w14:textId="77777777" w:rsidR="00A31445" w:rsidRPr="00440D7B" w:rsidRDefault="00A31445" w:rsidP="004173A4">
            <w:pPr>
              <w:pStyle w:val="TAH"/>
              <w:jc w:val="left"/>
            </w:pPr>
            <w:r w:rsidRPr="00440D7B">
              <w:t>NR ACLR</w:t>
            </w:r>
          </w:p>
        </w:tc>
        <w:tc>
          <w:tcPr>
            <w:tcW w:w="1643" w:type="dxa"/>
            <w:shd w:val="clear" w:color="auto" w:fill="auto"/>
          </w:tcPr>
          <w:p w14:paraId="6A633C48" w14:textId="77777777" w:rsidR="00A31445" w:rsidRPr="00440D7B" w:rsidRDefault="00A31445" w:rsidP="004173A4">
            <w:pPr>
              <w:pStyle w:val="TAC"/>
              <w:jc w:val="left"/>
            </w:pPr>
            <w:r w:rsidRPr="00440D7B">
              <w:t>37 - TT dB</w:t>
            </w:r>
            <w:r w:rsidRPr="00440D7B">
              <w:rPr>
                <w:vertAlign w:val="superscript"/>
              </w:rPr>
              <w:t>2</w:t>
            </w:r>
          </w:p>
        </w:tc>
        <w:tc>
          <w:tcPr>
            <w:tcW w:w="1699" w:type="dxa"/>
            <w:shd w:val="clear" w:color="auto" w:fill="auto"/>
          </w:tcPr>
          <w:p w14:paraId="7C0C74DD" w14:textId="77777777" w:rsidR="00A31445" w:rsidRPr="00440D7B" w:rsidRDefault="00A31445" w:rsidP="004173A4">
            <w:pPr>
              <w:pStyle w:val="TAC"/>
              <w:jc w:val="left"/>
            </w:pPr>
            <w:r w:rsidRPr="00440D7B">
              <w:t>31 - TT dB</w:t>
            </w:r>
          </w:p>
        </w:tc>
        <w:tc>
          <w:tcPr>
            <w:tcW w:w="1808" w:type="dxa"/>
            <w:shd w:val="clear" w:color="auto" w:fill="auto"/>
          </w:tcPr>
          <w:p w14:paraId="04EC32E8" w14:textId="77777777" w:rsidR="00A31445" w:rsidRPr="00440D7B" w:rsidRDefault="00A31445" w:rsidP="004173A4">
            <w:pPr>
              <w:pStyle w:val="TAC"/>
              <w:jc w:val="left"/>
            </w:pPr>
            <w:r w:rsidRPr="00440D7B">
              <w:t>30 - TT dB</w:t>
            </w:r>
          </w:p>
        </w:tc>
      </w:tr>
      <w:tr w:rsidR="00A31445" w:rsidRPr="00440D7B" w14:paraId="1AB9F4F2" w14:textId="77777777" w:rsidTr="004173A4">
        <w:trPr>
          <w:jc w:val="center"/>
        </w:trPr>
        <w:tc>
          <w:tcPr>
            <w:tcW w:w="7301" w:type="dxa"/>
            <w:gridSpan w:val="4"/>
            <w:shd w:val="clear" w:color="auto" w:fill="auto"/>
          </w:tcPr>
          <w:p w14:paraId="137AE0A2" w14:textId="77777777" w:rsidR="00A31445" w:rsidRPr="00440D7B" w:rsidRDefault="00A31445" w:rsidP="004173A4">
            <w:pPr>
              <w:pStyle w:val="TAN"/>
            </w:pPr>
            <w:r w:rsidRPr="00440D7B">
              <w:t>NOTE 1:</w:t>
            </w:r>
            <w:r w:rsidRPr="00440D7B">
              <w:tab/>
              <w:t>TT for each frequency and channel bandwidth is specified in Table 6.5.2.4.1.5-3.</w:t>
            </w:r>
          </w:p>
          <w:p w14:paraId="6C086FE7" w14:textId="77777777" w:rsidR="00A31445" w:rsidRPr="00440D7B" w:rsidRDefault="00A31445" w:rsidP="004173A4">
            <w:pPr>
              <w:pStyle w:val="TAN"/>
            </w:pPr>
            <w:r w:rsidRPr="00440D7B">
              <w:t>NOTE 2:</w:t>
            </w:r>
            <w:r w:rsidRPr="00440D7B">
              <w:tab/>
              <w:t>Applicable for power class 1 UE operating in Band n14.</w:t>
            </w:r>
          </w:p>
        </w:tc>
      </w:tr>
    </w:tbl>
    <w:p w14:paraId="6AF69D7C" w14:textId="77777777" w:rsidR="00A31445" w:rsidRPr="00440D7B" w:rsidRDefault="00A31445" w:rsidP="00A31445"/>
    <w:p w14:paraId="12049962" w14:textId="77777777" w:rsidR="00A31445" w:rsidRPr="00440D7B" w:rsidRDefault="00A31445" w:rsidP="00A31445">
      <w:pPr>
        <w:pStyle w:val="TH"/>
      </w:pPr>
      <w:r w:rsidRPr="00440D7B">
        <w:lastRenderedPageBreak/>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31445" w:rsidRPr="00440D7B" w14:paraId="6AA42812"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7CF77A" w14:textId="77777777" w:rsidR="00A31445" w:rsidRPr="00440D7B" w:rsidRDefault="00A31445" w:rsidP="004173A4">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62EE9F9" w14:textId="77777777" w:rsidR="00A31445" w:rsidRPr="00440D7B" w:rsidRDefault="00A31445" w:rsidP="004173A4">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0D2C974" w14:textId="77777777" w:rsidR="00A31445" w:rsidRPr="00440D7B" w:rsidRDefault="00A31445" w:rsidP="004173A4">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187325E" w14:textId="77777777" w:rsidR="00A31445" w:rsidRPr="00440D7B" w:rsidRDefault="00A31445" w:rsidP="004173A4">
            <w:pPr>
              <w:pStyle w:val="TAH"/>
              <w:jc w:val="left"/>
            </w:pPr>
            <w:r w:rsidRPr="00440D7B">
              <w:t>4.2GHz &lt; f ≤ 6.0GHz</w:t>
            </w:r>
          </w:p>
        </w:tc>
      </w:tr>
      <w:tr w:rsidR="00A31445" w:rsidRPr="00440D7B" w14:paraId="330DCA02" w14:textId="77777777" w:rsidTr="004173A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A23858" w14:textId="77777777" w:rsidR="00A31445" w:rsidRPr="00440D7B" w:rsidRDefault="00A31445" w:rsidP="004173A4">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85860D6" w14:textId="77777777" w:rsidR="00A31445" w:rsidRPr="00440D7B" w:rsidRDefault="00A31445" w:rsidP="004173A4">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4187B58D" w14:textId="77777777" w:rsidR="00A31445" w:rsidRPr="00440D7B" w:rsidRDefault="00A31445" w:rsidP="004173A4">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tcPr>
          <w:p w14:paraId="0E4CCAD3" w14:textId="77777777" w:rsidR="00A31445" w:rsidRPr="00440D7B" w:rsidRDefault="00A31445" w:rsidP="004173A4">
            <w:pPr>
              <w:pStyle w:val="TAC"/>
              <w:jc w:val="left"/>
            </w:pPr>
            <w:r w:rsidRPr="00440D7B">
              <w:t>0.8 dB</w:t>
            </w:r>
          </w:p>
        </w:tc>
      </w:tr>
    </w:tbl>
    <w:p w14:paraId="48C31F1A" w14:textId="77777777" w:rsidR="006560EB" w:rsidRDefault="006560EB" w:rsidP="006560EB">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330B81E6" w14:textId="77777777" w:rsidR="00A31445" w:rsidRPr="00440D7B" w:rsidRDefault="00A31445" w:rsidP="00A31445"/>
    <w:p w14:paraId="4ACBC67A" w14:textId="77777777" w:rsidR="00A31445" w:rsidRPr="00440D7B" w:rsidRDefault="00A31445" w:rsidP="00A31445">
      <w:pPr>
        <w:pStyle w:val="5"/>
        <w:rPr>
          <w:snapToGrid w:val="0"/>
        </w:rPr>
      </w:pPr>
      <w:bookmarkStart w:id="148" w:name="_Toc27478174"/>
      <w:bookmarkStart w:id="149" w:name="_Toc36226886"/>
      <w:bookmarkStart w:id="150" w:name="_Toc44324171"/>
      <w:bookmarkStart w:id="151" w:name="_Toc52990365"/>
      <w:bookmarkStart w:id="152" w:name="_Toc60823564"/>
      <w:bookmarkStart w:id="153" w:name="_Toc60825486"/>
      <w:bookmarkStart w:id="154" w:name="_Toc69306275"/>
      <w:bookmarkStart w:id="155" w:name="_Toc69309940"/>
      <w:bookmarkStart w:id="156" w:name="_Toc76020263"/>
      <w:bookmarkStart w:id="157" w:name="_Toc83720746"/>
      <w:r w:rsidRPr="00440D7B">
        <w:rPr>
          <w:snapToGrid w:val="0"/>
        </w:rPr>
        <w:t>6.5.2.4.2</w:t>
      </w:r>
      <w:r w:rsidRPr="00440D7B">
        <w:rPr>
          <w:snapToGrid w:val="0"/>
        </w:rPr>
        <w:tab/>
        <w:t>UTRA ACLR</w:t>
      </w:r>
      <w:bookmarkEnd w:id="148"/>
      <w:bookmarkEnd w:id="149"/>
      <w:bookmarkEnd w:id="150"/>
      <w:bookmarkEnd w:id="151"/>
      <w:bookmarkEnd w:id="152"/>
      <w:bookmarkEnd w:id="153"/>
      <w:bookmarkEnd w:id="154"/>
      <w:bookmarkEnd w:id="155"/>
      <w:bookmarkEnd w:id="156"/>
      <w:bookmarkEnd w:id="157"/>
    </w:p>
    <w:p w14:paraId="068A0A78" w14:textId="77777777" w:rsidR="00A31445" w:rsidRPr="00440D7B" w:rsidRDefault="00A31445" w:rsidP="00A31445">
      <w:pPr>
        <w:pStyle w:val="H6"/>
      </w:pPr>
      <w:r w:rsidRPr="00440D7B">
        <w:t>6.5.2.4.2.1</w:t>
      </w:r>
      <w:r w:rsidRPr="00440D7B">
        <w:tab/>
        <w:t>Test purpose</w:t>
      </w:r>
    </w:p>
    <w:p w14:paraId="78C05064" w14:textId="77777777" w:rsidR="00A31445" w:rsidRPr="00440D7B" w:rsidRDefault="00A31445" w:rsidP="00A31445">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04D91261" w14:textId="77777777" w:rsidR="00A31445" w:rsidRPr="00440D7B" w:rsidRDefault="00A31445" w:rsidP="00A31445">
      <w:pPr>
        <w:pStyle w:val="H6"/>
      </w:pPr>
      <w:r w:rsidRPr="00440D7B">
        <w:t>6.5.2.4.2.2</w:t>
      </w:r>
      <w:r w:rsidRPr="00440D7B">
        <w:tab/>
        <w:t>Test applicability</w:t>
      </w:r>
    </w:p>
    <w:p w14:paraId="16A2C512" w14:textId="77777777" w:rsidR="00A31445" w:rsidRPr="00440D7B" w:rsidRDefault="00A31445" w:rsidP="00A31445">
      <w:r w:rsidRPr="00440D7B">
        <w:t xml:space="preserve">This test case applies </w:t>
      </w:r>
      <w:r w:rsidRPr="00440D7B">
        <w:rPr>
          <w:lang w:eastAsia="zh-CN"/>
        </w:rPr>
        <w:t xml:space="preserve">for </w:t>
      </w:r>
      <w:r w:rsidRPr="00440D7B">
        <w:t>network signalling values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 NS_</w:t>
      </w:r>
      <w:r w:rsidRPr="00440D7B">
        <w:rPr>
          <w:lang w:eastAsia="zh-CN"/>
        </w:rPr>
        <w:t>43</w:t>
      </w:r>
      <w:r w:rsidRPr="00440D7B">
        <w:t>U</w:t>
      </w:r>
      <w:r w:rsidRPr="00440D7B">
        <w:rPr>
          <w:lang w:eastAsia="zh-CN"/>
        </w:rPr>
        <w:t xml:space="preserve">, and </w:t>
      </w:r>
      <w:r w:rsidRPr="00440D7B">
        <w:t>NS_</w:t>
      </w:r>
      <w:r w:rsidRPr="00440D7B">
        <w:rPr>
          <w:lang w:eastAsia="zh-CN"/>
        </w:rPr>
        <w:t xml:space="preserve">100 </w:t>
      </w:r>
      <w:r w:rsidRPr="00440D7B">
        <w:t xml:space="preserve">to all types of NR Power Class </w:t>
      </w:r>
      <w:r w:rsidRPr="00440D7B">
        <w:rPr>
          <w:rFonts w:eastAsia="宋体"/>
          <w:lang w:eastAsia="zh-CN"/>
        </w:rPr>
        <w:t xml:space="preserve">3 </w:t>
      </w:r>
      <w:r w:rsidRPr="00440D7B">
        <w:t>UE release 15 and forward that don’t support Tx diversity.</w:t>
      </w:r>
    </w:p>
    <w:p w14:paraId="7D6EEEFE" w14:textId="77777777" w:rsidR="00A31445" w:rsidRPr="00440D7B" w:rsidRDefault="00A31445" w:rsidP="00A31445">
      <w:pPr>
        <w:pStyle w:val="H6"/>
      </w:pPr>
      <w:r w:rsidRPr="00440D7B">
        <w:t>6.5.2.4.2.3</w:t>
      </w:r>
      <w:r w:rsidRPr="00440D7B">
        <w:tab/>
        <w:t>Minimum conformance requirements</w:t>
      </w:r>
    </w:p>
    <w:p w14:paraId="23D393F7" w14:textId="77777777" w:rsidR="00A31445" w:rsidRPr="00440D7B" w:rsidRDefault="00A31445" w:rsidP="00A31445">
      <w:r w:rsidRPr="00440D7B">
        <w:t>UTRA adjacent channel leakage power ratio (UTRA</w:t>
      </w:r>
      <w:r w:rsidRPr="00440D7B">
        <w:rPr>
          <w:vertAlign w:val="subscript"/>
        </w:rPr>
        <w:t>ACLR</w:t>
      </w:r>
      <w:r w:rsidRPr="00440D7B">
        <w:t>) is the ratio of the filtered mean power centred on the assigned NR channel frequency to the filtered mean power centred on an adjacent(s) UTRA channel frequency.</w:t>
      </w:r>
    </w:p>
    <w:p w14:paraId="06E030CB" w14:textId="77777777" w:rsidR="00A31445" w:rsidRPr="00440D7B" w:rsidRDefault="00A31445" w:rsidP="00A31445">
      <w:r w:rsidRPr="00440D7B">
        <w:t>UTRA</w:t>
      </w:r>
      <w:r w:rsidRPr="00440D7B">
        <w:rPr>
          <w:vertAlign w:val="subscript"/>
        </w:rPr>
        <w:t>ACLR</w:t>
      </w:r>
      <w:r w:rsidRPr="00440D7B">
        <w:t xml:space="preserve"> is specified for the first adjacent UTRA channel (UTRA</w:t>
      </w:r>
      <w:r w:rsidRPr="00440D7B">
        <w:rPr>
          <w:vertAlign w:val="subscript"/>
        </w:rPr>
        <w:t>ACLR1</w:t>
      </w:r>
      <w:r w:rsidRPr="00440D7B">
        <w:t>) which centre frequency is ± 2.5 MHz from NR channel edge and for the 2</w:t>
      </w:r>
      <w:r w:rsidRPr="00440D7B">
        <w:rPr>
          <w:vertAlign w:val="superscript"/>
        </w:rPr>
        <w:t>nd</w:t>
      </w:r>
      <w:r w:rsidRPr="00440D7B">
        <w:t xml:space="preserve"> adjacent UTRA channel (UTRA</w:t>
      </w:r>
      <w:r w:rsidRPr="00440D7B">
        <w:rPr>
          <w:vertAlign w:val="subscript"/>
        </w:rPr>
        <w:t>ACLR2</w:t>
      </w:r>
      <w:r w:rsidRPr="00440D7B">
        <w:t>) which centre frequency is ± 7.5 MHz from NR channel edge.</w:t>
      </w:r>
    </w:p>
    <w:p w14:paraId="61BC88DA" w14:textId="77777777" w:rsidR="00A31445" w:rsidRPr="00440D7B" w:rsidRDefault="00A31445" w:rsidP="00A31445">
      <w:r w:rsidRPr="00440D7B">
        <w:t xml:space="preserve">The UTRA channel power is measured with an RRC filter with roll-off factor </w:t>
      </w:r>
      <w:r w:rsidRPr="00440D7B">
        <w:rPr>
          <w:rFonts w:ascii="Symbol" w:hAnsi="Symbol"/>
        </w:rPr>
        <w:t></w:t>
      </w:r>
      <w:r w:rsidRPr="00440D7B">
        <w:rPr>
          <w:rFonts w:ascii="Symbol" w:hAnsi="Symbol"/>
        </w:rPr>
        <w:t></w:t>
      </w:r>
      <w:r w:rsidRPr="00440D7B">
        <w:t xml:space="preserve">=0.22 and bandwidth of 3.84 MHz. The assigned NR channel power is measured with a rectangular filter with measurement bandwidth specified in </w:t>
      </w:r>
      <w:r w:rsidRPr="00440D7B">
        <w:rPr>
          <w:rFonts w:cs="v5.0.0"/>
        </w:rPr>
        <w:t>Table 6.5.2.4.1.3-1</w:t>
      </w:r>
      <w:r w:rsidRPr="00440D7B">
        <w:t>.</w:t>
      </w:r>
    </w:p>
    <w:p w14:paraId="18DAFA60" w14:textId="77777777" w:rsidR="00A31445" w:rsidRPr="00440D7B" w:rsidRDefault="00A31445" w:rsidP="00A31445">
      <w:r w:rsidRPr="00440D7B">
        <w:t>If the measured adjacent channel power is greater than - 50dBm then the UTRA</w:t>
      </w:r>
      <w:r w:rsidRPr="00440D7B">
        <w:rPr>
          <w:vertAlign w:val="subscript"/>
        </w:rPr>
        <w:t xml:space="preserve">ACLR1 </w:t>
      </w:r>
      <w:r w:rsidRPr="00440D7B">
        <w:t>and UTRA</w:t>
      </w:r>
      <w:r w:rsidRPr="00440D7B">
        <w:rPr>
          <w:vertAlign w:val="subscript"/>
        </w:rPr>
        <w:t>ACLR2</w:t>
      </w:r>
      <w:r w:rsidRPr="00440D7B">
        <w:t xml:space="preserve"> shall be higher than the value specified in Table 6.5.2.4.2.3-1.</w:t>
      </w:r>
    </w:p>
    <w:p w14:paraId="23C3ECEC" w14:textId="77777777" w:rsidR="00A31445" w:rsidRPr="00440D7B" w:rsidRDefault="00A31445" w:rsidP="00A31445">
      <w:pPr>
        <w:rPr>
          <w:rFonts w:cs="v5.0.0"/>
        </w:rPr>
      </w:pPr>
      <w:r w:rsidRPr="00440D7B">
        <w:t>UTRA</w:t>
      </w:r>
      <w:r w:rsidRPr="00440D7B">
        <w:rPr>
          <w:vertAlign w:val="subscript"/>
        </w:rPr>
        <w:t>ACLR</w:t>
      </w:r>
      <w:r w:rsidRPr="00440D7B">
        <w:t xml:space="preserve"> is not applicable to the power class 3 UE operating in Band n12, n14, n17, and n30.</w:t>
      </w:r>
    </w:p>
    <w:p w14:paraId="2E64EE7B" w14:textId="77777777" w:rsidR="00A31445" w:rsidRPr="00440D7B" w:rsidRDefault="00A31445" w:rsidP="00A31445">
      <w:r w:rsidRPr="00440D7B">
        <w:t>UTRA</w:t>
      </w:r>
      <w:r w:rsidRPr="00440D7B">
        <w:rPr>
          <w:vertAlign w:val="subscript"/>
        </w:rPr>
        <w:t>ACLR</w:t>
      </w:r>
      <w:r w:rsidRPr="00440D7B">
        <w:t xml:space="preserve"> is not applicable to the power class </w:t>
      </w:r>
      <w:r w:rsidRPr="00440D7B">
        <w:rPr>
          <w:lang w:eastAsia="zh-CN"/>
        </w:rPr>
        <w:t>1</w:t>
      </w:r>
      <w:r w:rsidRPr="00440D7B">
        <w:t xml:space="preserve"> UE operating in Band</w:t>
      </w:r>
      <w:r w:rsidRPr="00440D7B">
        <w:rPr>
          <w:lang w:eastAsia="zh-CN"/>
        </w:rPr>
        <w:t xml:space="preserve"> n14, n100 and n101.</w:t>
      </w:r>
    </w:p>
    <w:p w14:paraId="711DA8DE" w14:textId="77777777" w:rsidR="00A31445" w:rsidRPr="00440D7B" w:rsidRDefault="00A31445" w:rsidP="00A31445">
      <w:pPr>
        <w:pStyle w:val="TH"/>
      </w:pPr>
      <w:r w:rsidRPr="00440D7B">
        <w:t>Table 6.5.2.4.2.3-1: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31445" w:rsidRPr="00440D7B" w14:paraId="5FE8F97D"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E431BB" w14:textId="77777777" w:rsidR="00A31445" w:rsidRPr="00440D7B" w:rsidRDefault="00A31445" w:rsidP="004173A4">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487C2" w14:textId="77777777" w:rsidR="00A31445" w:rsidRPr="00440D7B" w:rsidRDefault="00A31445" w:rsidP="004173A4">
            <w:pPr>
              <w:pStyle w:val="TAH"/>
              <w:jc w:val="left"/>
            </w:pPr>
            <w:r w:rsidRPr="00440D7B">
              <w:t>Power class 3</w:t>
            </w:r>
          </w:p>
        </w:tc>
      </w:tr>
      <w:tr w:rsidR="00A31445" w:rsidRPr="00440D7B" w14:paraId="3A596E10"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B80C5A" w14:textId="77777777" w:rsidR="00A31445" w:rsidRPr="00440D7B" w:rsidRDefault="00A31445" w:rsidP="004173A4">
            <w:pPr>
              <w:pStyle w:val="TAH"/>
              <w:jc w:val="left"/>
            </w:pPr>
            <w:r w:rsidRPr="00440D7B">
              <w:t>UTRA</w:t>
            </w:r>
            <w:r w:rsidRPr="00440D7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3ABE874D" w14:textId="77777777" w:rsidR="00A31445" w:rsidRPr="00440D7B" w:rsidRDefault="00A31445" w:rsidP="004173A4">
            <w:pPr>
              <w:pStyle w:val="TAC"/>
              <w:jc w:val="left"/>
            </w:pPr>
            <w:r w:rsidRPr="00440D7B">
              <w:t>33 dB</w:t>
            </w:r>
          </w:p>
        </w:tc>
      </w:tr>
      <w:tr w:rsidR="00A31445" w:rsidRPr="00440D7B" w14:paraId="4CF3C3A2"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E03488" w14:textId="77777777" w:rsidR="00A31445" w:rsidRPr="00440D7B" w:rsidRDefault="00A31445" w:rsidP="004173A4">
            <w:pPr>
              <w:pStyle w:val="TAH"/>
              <w:jc w:val="left"/>
            </w:pPr>
            <w:r w:rsidRPr="00440D7B">
              <w:t>UTRA</w:t>
            </w:r>
            <w:r w:rsidRPr="00440D7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1B4BFB48" w14:textId="77777777" w:rsidR="00A31445" w:rsidRPr="00440D7B" w:rsidRDefault="00A31445" w:rsidP="004173A4">
            <w:pPr>
              <w:pStyle w:val="TAC"/>
              <w:jc w:val="left"/>
            </w:pPr>
            <w:r w:rsidRPr="00440D7B">
              <w:t>36 dB</w:t>
            </w:r>
          </w:p>
        </w:tc>
      </w:tr>
    </w:tbl>
    <w:p w14:paraId="3EA50CD2" w14:textId="77777777" w:rsidR="00A31445" w:rsidRPr="00440D7B" w:rsidRDefault="00A31445" w:rsidP="00A31445"/>
    <w:p w14:paraId="5CE9AE80" w14:textId="77777777" w:rsidR="00A31445" w:rsidRPr="00440D7B" w:rsidRDefault="00A31445" w:rsidP="00A31445">
      <w:r w:rsidRPr="00440D7B">
        <w:t xml:space="preserve">UTRA ACLR requirement is applicable when signalled by the network with network signalling </w:t>
      </w:r>
      <w:r w:rsidRPr="00440D7B">
        <w:rPr>
          <w:lang w:eastAsia="zh-CN"/>
        </w:rPr>
        <w:t xml:space="preserve">value indicated by </w:t>
      </w:r>
      <w:r w:rsidRPr="00440D7B">
        <w:t xml:space="preserve">the field </w:t>
      </w:r>
      <w:r w:rsidRPr="00440D7B">
        <w:rPr>
          <w:i/>
        </w:rPr>
        <w:t>additionalSpectrumEmission</w:t>
      </w:r>
      <w:r w:rsidRPr="00440D7B">
        <w:t>.</w:t>
      </w:r>
    </w:p>
    <w:p w14:paraId="0BD85904" w14:textId="77777777" w:rsidR="00A31445" w:rsidRPr="00440D7B" w:rsidRDefault="00A31445" w:rsidP="00A31445">
      <w:r w:rsidRPr="00440D7B">
        <w:t>The normative reference for this requirement is TS 38.101-1 [2] clause 6.5.2.4.2.</w:t>
      </w:r>
    </w:p>
    <w:p w14:paraId="05DBB33E" w14:textId="77777777" w:rsidR="00A31445" w:rsidRPr="00440D7B" w:rsidRDefault="00A31445" w:rsidP="00A31445">
      <w:pPr>
        <w:pStyle w:val="H6"/>
      </w:pPr>
      <w:r w:rsidRPr="00440D7B">
        <w:t>6.5.2.4.2.4</w:t>
      </w:r>
      <w:r w:rsidRPr="00440D7B">
        <w:tab/>
        <w:t>Test description</w:t>
      </w:r>
    </w:p>
    <w:p w14:paraId="5877FB42" w14:textId="77777777" w:rsidR="00A31445" w:rsidRPr="00440D7B" w:rsidRDefault="00A31445" w:rsidP="00A31445">
      <w:pPr>
        <w:pStyle w:val="H6"/>
      </w:pPr>
      <w:r w:rsidRPr="00440D7B">
        <w:t>6.5.2.4.2.4.1</w:t>
      </w:r>
      <w:r w:rsidRPr="00440D7B">
        <w:tab/>
        <w:t>Initial conditions</w:t>
      </w:r>
    </w:p>
    <w:p w14:paraId="0DEEF37D" w14:textId="77777777" w:rsidR="00A31445" w:rsidRPr="00440D7B" w:rsidRDefault="00A31445" w:rsidP="00A31445">
      <w:r w:rsidRPr="00440D7B">
        <w:t>Same as in subclause 6.</w:t>
      </w:r>
      <w:r w:rsidRPr="00440D7B">
        <w:rPr>
          <w:lang w:eastAsia="zh-CN"/>
        </w:rPr>
        <w:t>2</w:t>
      </w:r>
      <w:r w:rsidRPr="00440D7B">
        <w:t>.</w:t>
      </w:r>
      <w:r w:rsidRPr="00440D7B">
        <w:rPr>
          <w:lang w:eastAsia="zh-CN"/>
        </w:rPr>
        <w:t>3</w:t>
      </w:r>
      <w:r w:rsidRPr="00440D7B">
        <w:t>.4.1 with the following exception;</w:t>
      </w:r>
    </w:p>
    <w:p w14:paraId="22FFB417" w14:textId="77777777" w:rsidR="00A31445" w:rsidRPr="00440D7B" w:rsidRDefault="00A31445" w:rsidP="00A31445">
      <w:pPr>
        <w:pStyle w:val="B1"/>
        <w:rPr>
          <w:lang w:eastAsia="zh-CN"/>
        </w:rPr>
      </w:pPr>
      <w:r w:rsidRPr="00440D7B">
        <w:t>-</w:t>
      </w:r>
      <w:r w:rsidRPr="00440D7B">
        <w:tab/>
      </w:r>
      <w:r w:rsidRPr="00440D7B">
        <w:rPr>
          <w:lang w:eastAsia="zh-CN"/>
        </w:rPr>
        <w:t xml:space="preserve">Only </w:t>
      </w:r>
      <w:r w:rsidRPr="00440D7B">
        <w:t>network signalling values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 NS_</w:t>
      </w:r>
      <w:r w:rsidRPr="00440D7B">
        <w:rPr>
          <w:lang w:eastAsia="zh-CN"/>
        </w:rPr>
        <w:t>43</w:t>
      </w:r>
      <w:r w:rsidRPr="00440D7B">
        <w:t>U</w:t>
      </w:r>
      <w:r w:rsidRPr="00440D7B">
        <w:rPr>
          <w:lang w:eastAsia="zh-CN"/>
        </w:rPr>
        <w:t xml:space="preserve">, and </w:t>
      </w:r>
      <w:r w:rsidRPr="00440D7B">
        <w:t>NS_</w:t>
      </w:r>
      <w:r w:rsidRPr="00440D7B">
        <w:rPr>
          <w:lang w:eastAsia="zh-CN"/>
        </w:rPr>
        <w:t>100 with the corresponding band defined in Table 6.2.3.3.1-1 need to perform UTRA ACLR test.</w:t>
      </w:r>
    </w:p>
    <w:p w14:paraId="46AC9A3E" w14:textId="77777777" w:rsidR="00A31445" w:rsidRPr="00440D7B" w:rsidRDefault="00A31445" w:rsidP="00A31445">
      <w:pPr>
        <w:pStyle w:val="B1"/>
        <w:rPr>
          <w:lang w:eastAsia="zh-CN"/>
        </w:rPr>
      </w:pPr>
      <w:r w:rsidRPr="00440D7B">
        <w:t>-</w:t>
      </w:r>
      <w:r w:rsidRPr="00440D7B">
        <w:tab/>
        <w:t xml:space="preserve">Message contents </w:t>
      </w:r>
      <w:r w:rsidRPr="00440D7B">
        <w:rPr>
          <w:lang w:eastAsia="zh-CN"/>
        </w:rPr>
        <w:t xml:space="preserve">in step 6 </w:t>
      </w:r>
      <w:r w:rsidRPr="00440D7B">
        <w:t>are defined in clause 6.5.2.4.</w:t>
      </w:r>
      <w:r w:rsidRPr="00440D7B">
        <w:rPr>
          <w:lang w:eastAsia="zh-CN"/>
        </w:rPr>
        <w:t>2</w:t>
      </w:r>
      <w:r w:rsidRPr="00440D7B">
        <w:t>.4.3</w:t>
      </w:r>
      <w:r w:rsidRPr="00440D7B">
        <w:rPr>
          <w:lang w:eastAsia="zh-CN"/>
        </w:rPr>
        <w:t>.</w:t>
      </w:r>
    </w:p>
    <w:p w14:paraId="66A605BA" w14:textId="77777777" w:rsidR="00A31445" w:rsidRPr="00440D7B" w:rsidRDefault="00A31445" w:rsidP="00A31445">
      <w:pPr>
        <w:pStyle w:val="H6"/>
      </w:pPr>
      <w:r w:rsidRPr="00440D7B">
        <w:lastRenderedPageBreak/>
        <w:t>6.5.2.4.2.4.2</w:t>
      </w:r>
      <w:r w:rsidRPr="00440D7B">
        <w:tab/>
        <w:t>Test procedure</w:t>
      </w:r>
    </w:p>
    <w:p w14:paraId="0A369C2C" w14:textId="77777777" w:rsidR="00A31445" w:rsidRPr="00440D7B" w:rsidRDefault="00A31445" w:rsidP="00A31445">
      <w:pPr>
        <w:pStyle w:val="B1"/>
      </w:pPr>
      <w:r w:rsidRPr="00440D7B">
        <w:t>1.</w:t>
      </w:r>
      <w:r w:rsidRPr="00440D7B">
        <w:tab/>
        <w:t>SS sends uplink scheduling information for each UL HARQ process via PDCCH DCI format 0_1 for C_RNTI to schedule the UL RMC according to the applicable test configuration table in clause 6.2.3.4.1. Since the UL has no payload and no loopback data to send the UE sends uplink MAC padding bits on the UL RMC.</w:t>
      </w:r>
    </w:p>
    <w:p w14:paraId="6C11F12A" w14:textId="77777777" w:rsidR="00A31445" w:rsidRPr="00440D7B" w:rsidRDefault="00A31445" w:rsidP="00A31445">
      <w:pPr>
        <w:pStyle w:val="B1"/>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075DC668" w14:textId="77777777" w:rsidR="00A31445" w:rsidRPr="00440D7B" w:rsidRDefault="00A31445" w:rsidP="00A31445">
      <w:pPr>
        <w:pStyle w:val="B1"/>
      </w:pPr>
      <w:r w:rsidRPr="00440D7B">
        <w:t>3.</w:t>
      </w:r>
      <w:r w:rsidRPr="00440D7B">
        <w:tab/>
        <w:t>Measure the mean power of the UE in the channel bandwidth of the radio access mode according to the test configuration, which shall meet the requirements described in 6.2.</w:t>
      </w:r>
      <w:r w:rsidRPr="00440D7B">
        <w:rPr>
          <w:lang w:eastAsia="zh-CN"/>
        </w:rPr>
        <w:t>3</w:t>
      </w:r>
      <w:r w:rsidRPr="00440D7B">
        <w:t>.5 as appropriate. The period of the measurement shall be at least the continuous duration of one active sub-frame (1ms) and in the uplink symbols. For TDD slots with transient periods are not under test.</w:t>
      </w:r>
    </w:p>
    <w:p w14:paraId="339137DC" w14:textId="4641C6DB" w:rsidR="00A31445" w:rsidRPr="00440D7B" w:rsidRDefault="00A31445" w:rsidP="00A31445">
      <w:pPr>
        <w:pStyle w:val="B1"/>
      </w:pPr>
      <w:r w:rsidRPr="00440D7B">
        <w:t>4.</w:t>
      </w:r>
      <w:r w:rsidRPr="00440D7B">
        <w:tab/>
        <w:t>Measure the rectangular filtered mean power for the assigned NR channel using a rms detector.</w:t>
      </w:r>
      <w:ins w:id="158" w:author="Huawei-Chunying Gu" w:date="2024-01-30T15:13:00Z">
        <w:r w:rsidR="006560EB" w:rsidRPr="006560EB">
          <w:rPr>
            <w:lang w:eastAsia="zh-CN"/>
          </w:rPr>
          <w:t xml:space="preserve"> </w:t>
        </w:r>
      </w:ins>
      <w:ins w:id="159" w:author="Huawei-Chunying Gu" w:date="2024-02-16T22:20:00Z">
        <w:r w:rsidR="00A837F4">
          <w:rPr>
            <w:rFonts w:hint="eastAsia"/>
            <w:lang w:eastAsia="zh-CN"/>
          </w:rPr>
          <w:t>If</w:t>
        </w:r>
        <w:r w:rsidR="00A837F4">
          <w:t xml:space="preserve"> </w:t>
        </w:r>
        <w:r w:rsidR="00A837F4">
          <w:rPr>
            <w:lang w:eastAsia="zh-CN"/>
          </w:rPr>
          <w:t>the sweep count is higher than one, the trace mode shall be average in liner power units.</w:t>
        </w:r>
      </w:ins>
    </w:p>
    <w:p w14:paraId="6518AF9D" w14:textId="346375AD" w:rsidR="00A31445" w:rsidRPr="00440D7B" w:rsidRDefault="00A31445" w:rsidP="00A31445">
      <w:pPr>
        <w:pStyle w:val="B1"/>
      </w:pPr>
      <w:r w:rsidRPr="00440D7B">
        <w:t>5.</w:t>
      </w:r>
      <w:r w:rsidRPr="00440D7B">
        <w:tab/>
        <w:t>Measure the RRC filtered mean power of the first and the second UTRA adjacent channel on both lower and upper side of the NR channel using a rms detector, respectively.</w:t>
      </w:r>
      <w:ins w:id="160" w:author="Huawei-Chunying Gu" w:date="2024-01-30T15:13:00Z">
        <w:r w:rsidR="006560EB" w:rsidRPr="006560EB">
          <w:rPr>
            <w:lang w:eastAsia="zh-CN"/>
          </w:rPr>
          <w:t xml:space="preserve"> </w:t>
        </w:r>
      </w:ins>
      <w:ins w:id="161" w:author="Huawei-Chunying Gu" w:date="2024-02-16T22:20:00Z">
        <w:r w:rsidR="00A837F4">
          <w:rPr>
            <w:rFonts w:hint="eastAsia"/>
            <w:lang w:eastAsia="zh-CN"/>
          </w:rPr>
          <w:t>If</w:t>
        </w:r>
        <w:r w:rsidR="00A837F4">
          <w:t xml:space="preserve"> </w:t>
        </w:r>
        <w:r w:rsidR="00A837F4">
          <w:rPr>
            <w:lang w:eastAsia="zh-CN"/>
          </w:rPr>
          <w:t>the sweep count is higher than one, the trace mode shall be average in liner power units.</w:t>
        </w:r>
      </w:ins>
    </w:p>
    <w:p w14:paraId="7F15F8D1" w14:textId="77777777" w:rsidR="00A31445" w:rsidRPr="00440D7B" w:rsidRDefault="00A31445" w:rsidP="00A31445">
      <w:pPr>
        <w:pStyle w:val="B1"/>
      </w:pPr>
      <w:r w:rsidRPr="00440D7B">
        <w:t>6.</w:t>
      </w:r>
      <w:r w:rsidRPr="00440D7B">
        <w:tab/>
        <w:t>Calculate the ratios of the power between the values measured in step 4 over step 5 for lower and upper UTRA ACLR, respectively.</w:t>
      </w:r>
    </w:p>
    <w:p w14:paraId="08F76184" w14:textId="77777777" w:rsidR="00A31445" w:rsidRPr="00440D7B" w:rsidRDefault="00A31445" w:rsidP="00A31445">
      <w:pPr>
        <w:pStyle w:val="NO"/>
      </w:pPr>
      <w:r w:rsidRPr="00440D7B">
        <w:t>NOTE 1:</w:t>
      </w:r>
      <w:r w:rsidRPr="00440D7B">
        <w:tab/>
        <w:t>When switching to DFT-s-OFDM waveform, as specified in the test configuration tables in 6.2.</w:t>
      </w:r>
      <w:r w:rsidRPr="00440D7B">
        <w:rPr>
          <w:lang w:eastAsia="zh-CN"/>
        </w:rPr>
        <w:t>3</w:t>
      </w:r>
      <w:r w:rsidRPr="00440D7B">
        <w:t>.4.1 as appropriate, send an NR RRCReconfiguration message according to TS 38.508-1 [5] clause 4.6.3 Table 4.6.3-118 PUSCH-Config with TRANSFORM_PRECODER_ENABLED condition.</w:t>
      </w:r>
    </w:p>
    <w:p w14:paraId="1564B489" w14:textId="77777777" w:rsidR="00A31445" w:rsidRPr="00440D7B" w:rsidRDefault="00A31445" w:rsidP="00A31445">
      <w:pPr>
        <w:pStyle w:val="H6"/>
      </w:pPr>
      <w:bookmarkStart w:id="162" w:name="_Hlk520815795"/>
      <w:r w:rsidRPr="00440D7B">
        <w:t>6.5.2.4.2.4.3</w:t>
      </w:r>
      <w:bookmarkEnd w:id="162"/>
      <w:r w:rsidRPr="00440D7B">
        <w:tab/>
        <w:t>Message contents</w:t>
      </w:r>
    </w:p>
    <w:p w14:paraId="536EAC5B" w14:textId="77777777" w:rsidR="00A31445" w:rsidRPr="00440D7B" w:rsidRDefault="00A31445" w:rsidP="00A31445">
      <w:r w:rsidRPr="00440D7B">
        <w:t>Message contents are according to TS 38.508-1 [5] subclause 4.6 with the following exceptions:</w:t>
      </w:r>
    </w:p>
    <w:p w14:paraId="57D70EED" w14:textId="77777777" w:rsidR="00A31445" w:rsidRPr="00440D7B" w:rsidRDefault="00A31445" w:rsidP="00A31445">
      <w:pPr>
        <w:pStyle w:val="TH"/>
      </w:pPr>
      <w:r w:rsidRPr="00440D7B">
        <w:t>Table 6.5.2.4.2.4.3-1: AdditionalSpectrumEmission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A31445" w:rsidRPr="00440D7B" w14:paraId="59D76350" w14:textId="77777777" w:rsidTr="004173A4">
        <w:tc>
          <w:tcPr>
            <w:tcW w:w="9609" w:type="dxa"/>
            <w:gridSpan w:val="4"/>
            <w:tcBorders>
              <w:top w:val="single" w:sz="4" w:space="0" w:color="auto"/>
              <w:left w:val="single" w:sz="4" w:space="0" w:color="auto"/>
              <w:bottom w:val="single" w:sz="4" w:space="0" w:color="auto"/>
              <w:right w:val="single" w:sz="4" w:space="0" w:color="auto"/>
            </w:tcBorders>
            <w:hideMark/>
          </w:tcPr>
          <w:p w14:paraId="70647B34" w14:textId="77777777" w:rsidR="00A31445" w:rsidRPr="00440D7B" w:rsidRDefault="00A31445" w:rsidP="004173A4">
            <w:pPr>
              <w:pStyle w:val="TAL"/>
            </w:pPr>
            <w:r w:rsidRPr="00440D7B">
              <w:t>Derivation Path: 38.508-1 [5] clause 4.6.3, Table 4.6.3-1 AdditionalSpectrumEmission</w:t>
            </w:r>
          </w:p>
        </w:tc>
      </w:tr>
      <w:tr w:rsidR="00A31445" w:rsidRPr="00440D7B" w14:paraId="69030108" w14:textId="77777777" w:rsidTr="004173A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9E3C8" w14:textId="77777777" w:rsidR="00A31445" w:rsidRPr="00440D7B" w:rsidRDefault="00A31445" w:rsidP="004173A4">
            <w:pPr>
              <w:pStyle w:val="TAH"/>
              <w:jc w:val="left"/>
            </w:pPr>
            <w:r w:rsidRPr="00440D7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442D4" w14:textId="77777777" w:rsidR="00A31445" w:rsidRPr="00440D7B" w:rsidRDefault="00A31445" w:rsidP="004173A4">
            <w:pPr>
              <w:pStyle w:val="TAH"/>
              <w:jc w:val="left"/>
            </w:pPr>
            <w:r w:rsidRPr="00440D7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48A52" w14:textId="77777777" w:rsidR="00A31445" w:rsidRPr="00440D7B" w:rsidRDefault="00A31445" w:rsidP="004173A4">
            <w:pPr>
              <w:pStyle w:val="TAH"/>
              <w:jc w:val="left"/>
            </w:pPr>
            <w:r w:rsidRPr="00440D7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B3451" w14:textId="77777777" w:rsidR="00A31445" w:rsidRPr="00440D7B" w:rsidRDefault="00A31445" w:rsidP="004173A4">
            <w:pPr>
              <w:pStyle w:val="TAH"/>
              <w:jc w:val="left"/>
            </w:pPr>
            <w:r w:rsidRPr="00440D7B">
              <w:t>Condition</w:t>
            </w:r>
          </w:p>
        </w:tc>
      </w:tr>
      <w:tr w:rsidR="00A31445" w:rsidRPr="00440D7B" w14:paraId="46204B98" w14:textId="77777777" w:rsidTr="004173A4">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888B" w14:textId="77777777" w:rsidR="00A31445" w:rsidRPr="00440D7B" w:rsidRDefault="00A31445" w:rsidP="004173A4">
            <w:pPr>
              <w:pStyle w:val="TAL"/>
            </w:pPr>
            <w:r w:rsidRPr="00440D7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200E7" w14:textId="77777777" w:rsidR="00A31445" w:rsidRPr="00440D7B" w:rsidRDefault="00A31445" w:rsidP="004173A4">
            <w:pPr>
              <w:pStyle w:val="TAL"/>
            </w:pPr>
            <w:r w:rsidRPr="00440D7B">
              <w:t>3 (NS_03U)</w:t>
            </w:r>
          </w:p>
          <w:p w14:paraId="74A997E6" w14:textId="77777777" w:rsidR="00A31445" w:rsidRPr="00440D7B" w:rsidRDefault="00A31445" w:rsidP="004173A4">
            <w:pPr>
              <w:pStyle w:val="TAL"/>
            </w:pPr>
            <w:r w:rsidRPr="00440D7B">
              <w:t>3 (NS_05U)</w:t>
            </w:r>
          </w:p>
          <w:p w14:paraId="293547AB" w14:textId="77777777" w:rsidR="00A31445" w:rsidRPr="00440D7B" w:rsidRDefault="00A31445" w:rsidP="004173A4">
            <w:pPr>
              <w:pStyle w:val="TAL"/>
            </w:pPr>
            <w:r w:rsidRPr="00440D7B">
              <w:t>3 (NS_</w:t>
            </w:r>
            <w:r w:rsidRPr="00440D7B">
              <w:rPr>
                <w:lang w:eastAsia="zh-CN"/>
              </w:rPr>
              <w:t>43</w:t>
            </w:r>
            <w:r w:rsidRPr="00440D7B">
              <w:t>U)</w:t>
            </w:r>
          </w:p>
          <w:p w14:paraId="7C0B415C" w14:textId="77777777" w:rsidR="00A31445" w:rsidRPr="00440D7B" w:rsidRDefault="00A31445" w:rsidP="004173A4">
            <w:pPr>
              <w:pStyle w:val="TAL"/>
            </w:pPr>
            <w:r w:rsidRPr="00440D7B">
              <w:t>1 (NS_100)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693F" w14:textId="77777777" w:rsidR="00A31445" w:rsidRPr="00440D7B" w:rsidRDefault="00A31445" w:rsidP="004173A4">
            <w:pPr>
              <w:pStyle w:val="TAL"/>
            </w:pPr>
            <w:r w:rsidRPr="00440D7B">
              <w:t>for band n2, n25, n66</w:t>
            </w:r>
            <w:r w:rsidRPr="00440D7B">
              <w:rPr>
                <w:lang w:eastAsia="zh-CN"/>
              </w:rPr>
              <w:t>, n86</w:t>
            </w:r>
          </w:p>
          <w:p w14:paraId="20ED756C" w14:textId="77777777" w:rsidR="00A31445" w:rsidRPr="00440D7B" w:rsidRDefault="00A31445" w:rsidP="004173A4">
            <w:pPr>
              <w:pStyle w:val="TAL"/>
            </w:pPr>
            <w:r w:rsidRPr="00440D7B">
              <w:t>for band n1, n84</w:t>
            </w:r>
          </w:p>
          <w:p w14:paraId="50BE7A6A" w14:textId="77777777" w:rsidR="00A31445" w:rsidRPr="00440D7B" w:rsidRDefault="00A31445" w:rsidP="004173A4">
            <w:pPr>
              <w:pStyle w:val="TAL"/>
            </w:pPr>
            <w:r w:rsidRPr="00440D7B">
              <w:t>for band n8, n81</w:t>
            </w:r>
          </w:p>
          <w:p w14:paraId="366B079B" w14:textId="77777777" w:rsidR="00A31445" w:rsidRPr="00440D7B" w:rsidRDefault="00A31445" w:rsidP="004173A4">
            <w:pPr>
              <w:pStyle w:val="TAL"/>
            </w:pPr>
            <w:r w:rsidRPr="00440D7B">
              <w:t>for band n1, n2, n3, n5, n8, n25, n66 (NOTE1)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89A5" w14:textId="77777777" w:rsidR="00A31445" w:rsidRPr="00440D7B" w:rsidRDefault="00A31445" w:rsidP="004173A4">
            <w:pPr>
              <w:pStyle w:val="TAL"/>
            </w:pPr>
          </w:p>
        </w:tc>
      </w:tr>
      <w:tr w:rsidR="00A31445" w:rsidRPr="00440D7B" w14:paraId="1B951D27" w14:textId="77777777" w:rsidTr="004173A4">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D916" w14:textId="77777777" w:rsidR="00A31445" w:rsidRPr="00440D7B" w:rsidRDefault="00A31445" w:rsidP="004173A4">
            <w:pPr>
              <w:pStyle w:val="TAN"/>
            </w:pPr>
            <w:r w:rsidRPr="00440D7B">
              <w:t>NOTE 1:</w:t>
            </w:r>
            <w:r w:rsidRPr="00440D7B">
              <w:rPr>
                <w:rFonts w:cs="Arial"/>
              </w:rPr>
              <w:tab/>
            </w:r>
            <w:r w:rsidRPr="00440D7B">
              <w:t>This NS can be signalled for NR bands that have UTRA services deployed</w:t>
            </w:r>
          </w:p>
        </w:tc>
      </w:tr>
    </w:tbl>
    <w:p w14:paraId="428C13D2" w14:textId="77777777" w:rsidR="00A31445" w:rsidRPr="00440D7B" w:rsidRDefault="00A31445" w:rsidP="00A31445"/>
    <w:p w14:paraId="12E1310A" w14:textId="77777777" w:rsidR="00A31445" w:rsidRPr="00440D7B" w:rsidRDefault="00A31445" w:rsidP="00A31445">
      <w:pPr>
        <w:pStyle w:val="H6"/>
      </w:pPr>
      <w:r w:rsidRPr="00440D7B">
        <w:t>6.5.2.4.2.5</w:t>
      </w:r>
      <w:r w:rsidRPr="00440D7B">
        <w:tab/>
        <w:t>Test requirement</w:t>
      </w:r>
    </w:p>
    <w:p w14:paraId="642306A0" w14:textId="77777777" w:rsidR="00A31445" w:rsidRPr="00440D7B" w:rsidRDefault="00A31445" w:rsidP="00A31445">
      <w:r w:rsidRPr="00440D7B">
        <w:t>The measured UE mean power in the channel bandwidth, derived in step 3, shall fulfil requirements described in 6.2.</w:t>
      </w:r>
      <w:r w:rsidRPr="00440D7B">
        <w:rPr>
          <w:lang w:eastAsia="zh-CN"/>
        </w:rPr>
        <w:t>3</w:t>
      </w:r>
      <w:r w:rsidRPr="00440D7B">
        <w:t xml:space="preserve">.5 as appropriate, and </w:t>
      </w:r>
      <w:r w:rsidRPr="00440D7B">
        <w:rPr>
          <w:rFonts w:cs="v5.0.0"/>
        </w:rPr>
        <w:t>if the measured adjacent channel power is greater than –50 dBm then</w:t>
      </w:r>
      <w:r w:rsidRPr="00440D7B">
        <w:t xml:space="preserve"> the measured UTRA ACLR, derived in step 6, shall be higher than the limits in table 6.5.2.4.2.5-2.</w:t>
      </w:r>
    </w:p>
    <w:p w14:paraId="2EC21898" w14:textId="77777777" w:rsidR="00A31445" w:rsidRPr="00440D7B" w:rsidRDefault="00A31445" w:rsidP="00A31445">
      <w:pPr>
        <w:pStyle w:val="TH"/>
        <w:rPr>
          <w:lang w:eastAsia="zh-Hans"/>
        </w:rPr>
      </w:pPr>
      <w:r w:rsidRPr="00440D7B">
        <w:t xml:space="preserve">Table 6.5.2.4.2.5-1: </w:t>
      </w:r>
      <w:r w:rsidRPr="00440D7B">
        <w:rPr>
          <w:lang w:eastAsia="zh-Hans"/>
        </w:rPr>
        <w:t>Void</w:t>
      </w:r>
    </w:p>
    <w:p w14:paraId="67364B58" w14:textId="77777777" w:rsidR="00A31445" w:rsidRPr="00440D7B" w:rsidRDefault="00A31445" w:rsidP="00A31445"/>
    <w:p w14:paraId="28F55DCA" w14:textId="77777777" w:rsidR="00A31445" w:rsidRPr="00440D7B" w:rsidRDefault="00A31445" w:rsidP="00A31445">
      <w:pPr>
        <w:pStyle w:val="TH"/>
      </w:pPr>
      <w:r w:rsidRPr="00440D7B">
        <w:t>Table 6.5.2.4.2.5-2: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A31445" w:rsidRPr="00440D7B" w14:paraId="15EE186C"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81BDAA8" w14:textId="77777777" w:rsidR="00A31445" w:rsidRPr="00440D7B" w:rsidRDefault="00A31445" w:rsidP="004173A4">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05BCA" w14:textId="77777777" w:rsidR="00A31445" w:rsidRPr="00440D7B" w:rsidRDefault="00A31445" w:rsidP="004173A4">
            <w:pPr>
              <w:pStyle w:val="TAH"/>
              <w:jc w:val="left"/>
            </w:pPr>
            <w:r w:rsidRPr="00440D7B">
              <w:t>Power class 3</w:t>
            </w:r>
          </w:p>
        </w:tc>
      </w:tr>
      <w:tr w:rsidR="00A31445" w:rsidRPr="00440D7B" w14:paraId="5D2C7FB5"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2B9803" w14:textId="77777777" w:rsidR="00A31445" w:rsidRPr="00440D7B" w:rsidRDefault="00A31445" w:rsidP="004173A4">
            <w:pPr>
              <w:pStyle w:val="TAH"/>
              <w:jc w:val="left"/>
            </w:pPr>
            <w:r w:rsidRPr="00440D7B">
              <w:t>UTRA</w:t>
            </w:r>
            <w:r w:rsidRPr="00440D7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5738E72" w14:textId="77777777" w:rsidR="00A31445" w:rsidRPr="00440D7B" w:rsidRDefault="00A31445" w:rsidP="004173A4">
            <w:pPr>
              <w:pStyle w:val="TAC"/>
              <w:jc w:val="left"/>
            </w:pPr>
            <w:r w:rsidRPr="00440D7B">
              <w:t>33 dB -TT</w:t>
            </w:r>
          </w:p>
        </w:tc>
      </w:tr>
      <w:tr w:rsidR="00A31445" w:rsidRPr="00440D7B" w14:paraId="5CAA6EDD" w14:textId="77777777" w:rsidTr="004173A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F2C29DC" w14:textId="77777777" w:rsidR="00A31445" w:rsidRPr="00440D7B" w:rsidRDefault="00A31445" w:rsidP="004173A4">
            <w:pPr>
              <w:pStyle w:val="TAH"/>
              <w:jc w:val="left"/>
            </w:pPr>
            <w:r w:rsidRPr="00440D7B">
              <w:t>UTRA</w:t>
            </w:r>
            <w:r w:rsidRPr="00440D7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2C4E8E00" w14:textId="77777777" w:rsidR="00A31445" w:rsidRPr="00440D7B" w:rsidRDefault="00A31445" w:rsidP="004173A4">
            <w:pPr>
              <w:pStyle w:val="TAC"/>
              <w:jc w:val="left"/>
            </w:pPr>
            <w:r w:rsidRPr="00440D7B">
              <w:t>36 dB - TT</w:t>
            </w:r>
          </w:p>
        </w:tc>
      </w:tr>
      <w:tr w:rsidR="00A31445" w:rsidRPr="00440D7B" w14:paraId="770DB71A" w14:textId="77777777" w:rsidTr="004173A4">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6BFE76" w14:textId="77777777" w:rsidR="00A31445" w:rsidRPr="00440D7B" w:rsidRDefault="00A31445" w:rsidP="004173A4">
            <w:pPr>
              <w:pStyle w:val="TAN"/>
            </w:pPr>
            <w:r w:rsidRPr="00440D7B">
              <w:t>NOTE 1:</w:t>
            </w:r>
            <w:r w:rsidRPr="00440D7B">
              <w:tab/>
              <w:t>TT = 0.8 dB</w:t>
            </w:r>
          </w:p>
        </w:tc>
      </w:tr>
    </w:tbl>
    <w:p w14:paraId="0873547C" w14:textId="77777777" w:rsidR="00A31445" w:rsidRDefault="00A31445" w:rsidP="00770CFC"/>
    <w:p w14:paraId="114727DF" w14:textId="77777777" w:rsidR="003F6AFB" w:rsidRPr="00440D7B" w:rsidRDefault="003F6AFB" w:rsidP="003F6AFB">
      <w:pPr>
        <w:pStyle w:val="30"/>
      </w:pPr>
      <w:bookmarkStart w:id="163" w:name="_Toc27478175"/>
      <w:bookmarkStart w:id="164" w:name="_Toc36226887"/>
      <w:bookmarkStart w:id="165" w:name="_Toc44324172"/>
      <w:bookmarkStart w:id="166" w:name="_Toc52990366"/>
      <w:bookmarkStart w:id="167" w:name="_Toc60823565"/>
      <w:bookmarkStart w:id="168" w:name="_Toc60825487"/>
      <w:bookmarkStart w:id="169" w:name="_Toc69306276"/>
      <w:bookmarkStart w:id="170" w:name="_Toc69309941"/>
      <w:bookmarkStart w:id="171" w:name="_Toc76020264"/>
      <w:bookmarkStart w:id="172" w:name="_Toc83720747"/>
      <w:r w:rsidRPr="00440D7B">
        <w:t>6.5.3</w:t>
      </w:r>
      <w:r w:rsidRPr="00440D7B">
        <w:tab/>
        <w:t>Spurious emissions</w:t>
      </w:r>
      <w:bookmarkEnd w:id="163"/>
      <w:bookmarkEnd w:id="164"/>
      <w:bookmarkEnd w:id="165"/>
      <w:bookmarkEnd w:id="166"/>
      <w:bookmarkEnd w:id="167"/>
      <w:bookmarkEnd w:id="168"/>
      <w:bookmarkEnd w:id="169"/>
      <w:bookmarkEnd w:id="170"/>
      <w:bookmarkEnd w:id="171"/>
      <w:bookmarkEnd w:id="172"/>
    </w:p>
    <w:p w14:paraId="71D163B6" w14:textId="77777777" w:rsidR="003F6AFB" w:rsidRPr="00440D7B" w:rsidRDefault="003F6AFB" w:rsidP="003F6AFB">
      <w:r w:rsidRPr="00440D7B">
        <w:t xml:space="preserve">Spurious emissions are emissions which are caused by unwanted transmitter effects such as harmonics emission, parasitic emissions, intermodulation products and frequency conversion products, but exclude out of band emissions </w:t>
      </w:r>
      <w:r w:rsidRPr="00440D7B">
        <w:lastRenderedPageBreak/>
        <w:t xml:space="preserve">unless otherwise stated. The spurious emission limits are specified in terms of general requirements in line with SM.329 [22] and </w:t>
      </w:r>
      <w:r w:rsidRPr="00440D7B">
        <w:rPr>
          <w:lang w:eastAsia="zh-CN"/>
        </w:rPr>
        <w:t>NR</w:t>
      </w:r>
      <w:r w:rsidRPr="00440D7B">
        <w:t xml:space="preserve"> operating band requirement to address UE co-existence.</w:t>
      </w:r>
    </w:p>
    <w:p w14:paraId="08EB24D2" w14:textId="77777777" w:rsidR="003F6AFB" w:rsidRPr="00440D7B" w:rsidRDefault="003F6AFB" w:rsidP="003F6AFB">
      <w:r w:rsidRPr="00440D7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FF04EC0" w14:textId="77777777" w:rsidR="003F6AFB" w:rsidRPr="00440D7B" w:rsidRDefault="003F6AFB" w:rsidP="003F6AFB">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109FA04" w14:textId="77777777" w:rsidR="003F6AFB" w:rsidRPr="00440D7B" w:rsidRDefault="003F6AFB" w:rsidP="003F6AFB">
      <w:pPr>
        <w:pStyle w:val="40"/>
      </w:pPr>
      <w:bookmarkStart w:id="173" w:name="_Toc27478176"/>
      <w:bookmarkStart w:id="174" w:name="_Toc36226888"/>
      <w:bookmarkStart w:id="175" w:name="_Toc44324173"/>
      <w:bookmarkStart w:id="176" w:name="_Toc52990367"/>
      <w:bookmarkStart w:id="177" w:name="_Toc60823566"/>
      <w:bookmarkStart w:id="178" w:name="_Toc60825488"/>
      <w:bookmarkStart w:id="179" w:name="_Toc69306277"/>
      <w:bookmarkStart w:id="180" w:name="_Toc69309942"/>
      <w:bookmarkStart w:id="181" w:name="_Toc76020265"/>
      <w:bookmarkStart w:id="182" w:name="_Toc83720748"/>
      <w:r w:rsidRPr="00440D7B">
        <w:t>6.5.3.1</w:t>
      </w:r>
      <w:r w:rsidRPr="00440D7B">
        <w:tab/>
        <w:t>General spurious emissions</w:t>
      </w:r>
      <w:bookmarkEnd w:id="173"/>
      <w:bookmarkEnd w:id="174"/>
      <w:bookmarkEnd w:id="175"/>
      <w:bookmarkEnd w:id="176"/>
      <w:bookmarkEnd w:id="177"/>
      <w:bookmarkEnd w:id="178"/>
      <w:bookmarkEnd w:id="179"/>
      <w:bookmarkEnd w:id="180"/>
      <w:bookmarkEnd w:id="181"/>
      <w:bookmarkEnd w:id="182"/>
    </w:p>
    <w:p w14:paraId="76C90BE5" w14:textId="77777777" w:rsidR="003F6AFB" w:rsidRPr="00440D7B" w:rsidRDefault="003F6AFB" w:rsidP="003F6AFB">
      <w:pPr>
        <w:pStyle w:val="H6"/>
      </w:pPr>
      <w:bookmarkStart w:id="183" w:name="_Toc27478177"/>
      <w:bookmarkStart w:id="184" w:name="_Toc36226889"/>
      <w:bookmarkStart w:id="185" w:name="_Toc44324174"/>
      <w:bookmarkStart w:id="186" w:name="_Toc52990368"/>
      <w:bookmarkStart w:id="187" w:name="_Toc60823567"/>
      <w:bookmarkStart w:id="188" w:name="_Toc60825489"/>
      <w:r w:rsidRPr="00440D7B">
        <w:t>6.5.3.1.1</w:t>
      </w:r>
      <w:r w:rsidRPr="00440D7B">
        <w:tab/>
        <w:t>Test purpose</w:t>
      </w:r>
      <w:bookmarkEnd w:id="183"/>
      <w:bookmarkEnd w:id="184"/>
      <w:bookmarkEnd w:id="185"/>
      <w:bookmarkEnd w:id="186"/>
      <w:bookmarkEnd w:id="187"/>
      <w:bookmarkEnd w:id="188"/>
    </w:p>
    <w:p w14:paraId="19DA42FC" w14:textId="77777777" w:rsidR="003F6AFB" w:rsidRPr="00440D7B" w:rsidRDefault="003F6AFB" w:rsidP="003F6AFB">
      <w:r w:rsidRPr="00440D7B">
        <w:t>To verify that UE transmitter does not cause unacceptable interference to other channels or other systems in terms of transmitter spurious emissions.</w:t>
      </w:r>
    </w:p>
    <w:p w14:paraId="6548870D" w14:textId="77777777" w:rsidR="003F6AFB" w:rsidRPr="00440D7B" w:rsidRDefault="003F6AFB" w:rsidP="003F6AFB">
      <w:pPr>
        <w:pStyle w:val="H6"/>
      </w:pPr>
      <w:bookmarkStart w:id="189" w:name="_Toc27478178"/>
      <w:bookmarkStart w:id="190" w:name="_Toc36226890"/>
      <w:bookmarkStart w:id="191" w:name="_Toc44324175"/>
      <w:bookmarkStart w:id="192" w:name="_Toc52990369"/>
      <w:bookmarkStart w:id="193" w:name="_Toc60823568"/>
      <w:bookmarkStart w:id="194" w:name="_Toc60825490"/>
      <w:r w:rsidRPr="00440D7B">
        <w:t>6.5.3.1.2</w:t>
      </w:r>
      <w:r w:rsidRPr="00440D7B">
        <w:tab/>
        <w:t>Test applicability</w:t>
      </w:r>
      <w:bookmarkEnd w:id="189"/>
      <w:bookmarkEnd w:id="190"/>
      <w:bookmarkEnd w:id="191"/>
      <w:bookmarkEnd w:id="192"/>
      <w:bookmarkEnd w:id="193"/>
      <w:bookmarkEnd w:id="194"/>
    </w:p>
    <w:p w14:paraId="2A71DED5" w14:textId="77777777" w:rsidR="003F6AFB" w:rsidRPr="00440D7B" w:rsidRDefault="003F6AFB" w:rsidP="003F6AFB">
      <w:pPr>
        <w:rPr>
          <w:rFonts w:eastAsia="宋体"/>
        </w:rPr>
      </w:pPr>
      <w:r w:rsidRPr="00440D7B">
        <w:rPr>
          <w:rFonts w:eastAsia="宋体"/>
        </w:rPr>
        <w:t>This test case applies to all types of NR Power Class 1 release 15 and forward.</w:t>
      </w:r>
    </w:p>
    <w:p w14:paraId="6D7E5470" w14:textId="77777777" w:rsidR="003F6AFB" w:rsidRPr="00440D7B" w:rsidRDefault="003F6AFB" w:rsidP="003F6AFB">
      <w:r w:rsidRPr="00440D7B">
        <w:t>This test case applies to all types of NR Power Class 2 and Power Class 3 UE release 15 and forward that don’t support Tx diversity.</w:t>
      </w:r>
      <w:bookmarkStart w:id="195" w:name="_Toc27478179"/>
      <w:bookmarkStart w:id="196" w:name="_Toc36226891"/>
      <w:bookmarkStart w:id="197" w:name="_Toc44324176"/>
      <w:bookmarkStart w:id="198" w:name="_Toc52990370"/>
      <w:bookmarkStart w:id="199" w:name="_Toc60823569"/>
      <w:bookmarkStart w:id="200" w:name="_Toc60825491"/>
    </w:p>
    <w:p w14:paraId="227A3C55" w14:textId="77777777" w:rsidR="003F6AFB" w:rsidRPr="00440D7B" w:rsidRDefault="003F6AFB" w:rsidP="003F6AFB">
      <w:pPr>
        <w:pStyle w:val="H6"/>
      </w:pPr>
      <w:r w:rsidRPr="00440D7B">
        <w:t>6.5.3.1.3</w:t>
      </w:r>
      <w:r w:rsidRPr="00440D7B">
        <w:tab/>
        <w:t>Minimum conformance requirements</w:t>
      </w:r>
      <w:bookmarkEnd w:id="195"/>
      <w:bookmarkEnd w:id="196"/>
      <w:bookmarkEnd w:id="197"/>
      <w:bookmarkEnd w:id="198"/>
      <w:bookmarkEnd w:id="199"/>
      <w:bookmarkEnd w:id="200"/>
    </w:p>
    <w:p w14:paraId="4669553B" w14:textId="77777777" w:rsidR="003F6AFB" w:rsidRPr="00440D7B" w:rsidRDefault="003F6AFB" w:rsidP="003F6AFB">
      <w:pPr>
        <w:rPr>
          <w:rFonts w:eastAsia="MS Mincho"/>
        </w:rPr>
      </w:pPr>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in Table</w:t>
      </w:r>
      <w:r w:rsidRPr="00440D7B">
        <w:t xml:space="preserve"> 6.5.3.1.3-2</w:t>
      </w:r>
      <w:r w:rsidRPr="00440D7B">
        <w:rPr>
          <w:rFonts w:eastAsia="MS Mincho"/>
        </w:rPr>
        <w:t>.</w:t>
      </w:r>
    </w:p>
    <w:p w14:paraId="51F795CB" w14:textId="77777777" w:rsidR="003F6AFB" w:rsidRPr="00440D7B" w:rsidRDefault="003F6AFB" w:rsidP="003F6AFB">
      <w:r w:rsidRPr="00440D7B">
        <w:t>Unless otherwise stated, the spurious emission limits apply for the frequency ranges that are more than F</w:t>
      </w:r>
      <w:r w:rsidRPr="00440D7B">
        <w:rPr>
          <w:vertAlign w:val="subscript"/>
        </w:rPr>
        <w:t>OOB</w:t>
      </w:r>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 xml:space="preserve">.1.3-1 from the edge of the channel bandwidth. The spurious emission limits in Table </w:t>
      </w:r>
      <w:r w:rsidRPr="00440D7B">
        <w:rPr>
          <w:lang w:eastAsia="zh-CN"/>
        </w:rPr>
        <w:t>6</w:t>
      </w:r>
      <w:r w:rsidRPr="00440D7B">
        <w:t>.</w:t>
      </w:r>
      <w:r w:rsidRPr="00440D7B">
        <w:rPr>
          <w:lang w:eastAsia="zh-CN"/>
        </w:rPr>
        <w:t>5</w:t>
      </w:r>
      <w:r w:rsidRPr="00440D7B">
        <w:t>.</w:t>
      </w:r>
      <w:r w:rsidRPr="00440D7B">
        <w:rPr>
          <w:lang w:eastAsia="zh-CN"/>
        </w:rPr>
        <w:t>3</w:t>
      </w:r>
      <w:r w:rsidRPr="00440D7B">
        <w:t>.1.3-2 apply for all transmitter band configurations (N</w:t>
      </w:r>
      <w:r w:rsidRPr="00440D7B">
        <w:rPr>
          <w:vertAlign w:val="subscript"/>
        </w:rPr>
        <w:t>RB</w:t>
      </w:r>
      <w:r w:rsidRPr="00440D7B">
        <w:t xml:space="preserve">) and channel bandwidths. </w:t>
      </w:r>
    </w:p>
    <w:p w14:paraId="223A7306" w14:textId="77777777" w:rsidR="003F6AFB" w:rsidRPr="00440D7B" w:rsidRDefault="003F6AFB" w:rsidP="003F6AFB">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75B84B2" w14:textId="77777777" w:rsidR="003F6AFB" w:rsidRPr="00440D7B" w:rsidRDefault="003F6AFB" w:rsidP="003F6AFB">
      <w:pPr>
        <w:pStyle w:val="TH"/>
      </w:pPr>
      <w:r w:rsidRPr="00440D7B">
        <w:t>Table 6.5.3.1.3-1: Boundary between NR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F6AFB" w:rsidRPr="00440D7B" w14:paraId="0B54106A" w14:textId="77777777" w:rsidTr="004173A4">
        <w:trPr>
          <w:jc w:val="center"/>
        </w:trPr>
        <w:tc>
          <w:tcPr>
            <w:tcW w:w="1731" w:type="dxa"/>
          </w:tcPr>
          <w:p w14:paraId="4CFE807F" w14:textId="77777777" w:rsidR="003F6AFB" w:rsidRPr="00440D7B" w:rsidRDefault="003F6AFB" w:rsidP="004173A4">
            <w:pPr>
              <w:pStyle w:val="TAH"/>
              <w:jc w:val="left"/>
            </w:pPr>
            <w:r w:rsidRPr="00440D7B">
              <w:t>Channel bandwidth</w:t>
            </w:r>
          </w:p>
        </w:tc>
        <w:tc>
          <w:tcPr>
            <w:tcW w:w="4284" w:type="dxa"/>
            <w:vAlign w:val="center"/>
          </w:tcPr>
          <w:p w14:paraId="5A946E30" w14:textId="77777777" w:rsidR="003F6AFB" w:rsidRPr="00440D7B" w:rsidRDefault="003F6AFB" w:rsidP="004173A4">
            <w:pPr>
              <w:pStyle w:val="TAH"/>
              <w:jc w:val="left"/>
            </w:pPr>
            <w:r w:rsidRPr="00440D7B">
              <w:t>OOB boundary F</w:t>
            </w:r>
            <w:r w:rsidRPr="00440D7B">
              <w:rPr>
                <w:vertAlign w:val="subscript"/>
              </w:rPr>
              <w:t>OOB</w:t>
            </w:r>
            <w:r w:rsidRPr="00440D7B">
              <w:t xml:space="preserve"> (MHz) </w:t>
            </w:r>
          </w:p>
        </w:tc>
      </w:tr>
      <w:tr w:rsidR="003F6AFB" w:rsidRPr="00440D7B" w14:paraId="2B8D02F2" w14:textId="77777777" w:rsidTr="004173A4">
        <w:trPr>
          <w:jc w:val="center"/>
        </w:trPr>
        <w:tc>
          <w:tcPr>
            <w:tcW w:w="1731" w:type="dxa"/>
          </w:tcPr>
          <w:p w14:paraId="33067858" w14:textId="77777777" w:rsidR="003F6AFB" w:rsidRPr="00440D7B" w:rsidRDefault="003F6AFB" w:rsidP="004173A4">
            <w:pPr>
              <w:pStyle w:val="TAC"/>
              <w:jc w:val="left"/>
            </w:pPr>
            <w:r w:rsidRPr="00440D7B">
              <w:t>BW</w:t>
            </w:r>
            <w:r w:rsidRPr="00440D7B">
              <w:rPr>
                <w:vertAlign w:val="subscript"/>
              </w:rPr>
              <w:t>Channel</w:t>
            </w:r>
            <w:r w:rsidRPr="00440D7B">
              <w:t xml:space="preserve"> </w:t>
            </w:r>
          </w:p>
        </w:tc>
        <w:tc>
          <w:tcPr>
            <w:tcW w:w="4284" w:type="dxa"/>
            <w:vAlign w:val="center"/>
          </w:tcPr>
          <w:p w14:paraId="1A438689" w14:textId="77777777" w:rsidR="003F6AFB" w:rsidRPr="00440D7B" w:rsidRDefault="003F6AFB" w:rsidP="004173A4">
            <w:pPr>
              <w:pStyle w:val="TAC"/>
              <w:jc w:val="left"/>
            </w:pPr>
            <w:r w:rsidRPr="00440D7B">
              <w:t>BW</w:t>
            </w:r>
            <w:r w:rsidRPr="00440D7B">
              <w:rPr>
                <w:vertAlign w:val="subscript"/>
              </w:rPr>
              <w:t>Channel</w:t>
            </w:r>
            <w:r w:rsidRPr="00440D7B">
              <w:t xml:space="preserve"> + 5</w:t>
            </w:r>
          </w:p>
        </w:tc>
      </w:tr>
    </w:tbl>
    <w:p w14:paraId="5BB6DB33" w14:textId="77777777" w:rsidR="003F6AFB" w:rsidRPr="00440D7B" w:rsidRDefault="003F6AFB" w:rsidP="003F6AFB"/>
    <w:p w14:paraId="110412D7" w14:textId="77777777" w:rsidR="003F6AFB" w:rsidRPr="00440D7B" w:rsidRDefault="003F6AFB" w:rsidP="003F6AFB">
      <w:pPr>
        <w:pStyle w:val="TH"/>
        <w:rPr>
          <w:lang w:eastAsia="zh-CN"/>
        </w:rPr>
      </w:pPr>
      <w:r w:rsidRPr="00440D7B">
        <w:lastRenderedPageBreak/>
        <w:t xml:space="preserve">Table </w:t>
      </w:r>
      <w:r w:rsidRPr="00440D7B">
        <w:rPr>
          <w:lang w:eastAsia="zh-CN"/>
        </w:rPr>
        <w:t>6</w:t>
      </w:r>
      <w:r w:rsidRPr="00440D7B">
        <w:t>.</w:t>
      </w:r>
      <w:r w:rsidRPr="00440D7B">
        <w:rPr>
          <w:lang w:eastAsia="zh-CN"/>
        </w:rPr>
        <w:t>5</w:t>
      </w:r>
      <w:r w:rsidRPr="00440D7B">
        <w:t>.</w:t>
      </w:r>
      <w:r w:rsidRPr="00440D7B">
        <w:rPr>
          <w:lang w:eastAsia="zh-CN"/>
        </w:rPr>
        <w:t>3</w:t>
      </w:r>
      <w:r w:rsidRPr="00440D7B">
        <w:t>.1.3-2: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F6AFB" w:rsidRPr="00440D7B" w14:paraId="30FD5112" w14:textId="77777777" w:rsidTr="004173A4">
        <w:tc>
          <w:tcPr>
            <w:tcW w:w="2152" w:type="dxa"/>
          </w:tcPr>
          <w:p w14:paraId="64537761" w14:textId="77777777" w:rsidR="003F6AFB" w:rsidRPr="00440D7B" w:rsidRDefault="003F6AFB" w:rsidP="004173A4">
            <w:pPr>
              <w:pStyle w:val="TAH"/>
              <w:jc w:val="left"/>
            </w:pPr>
            <w:r w:rsidRPr="00440D7B">
              <w:t>Frequency Range</w:t>
            </w:r>
          </w:p>
        </w:tc>
        <w:tc>
          <w:tcPr>
            <w:tcW w:w="1522" w:type="dxa"/>
          </w:tcPr>
          <w:p w14:paraId="7117A3B2" w14:textId="77777777" w:rsidR="003F6AFB" w:rsidRPr="00440D7B" w:rsidRDefault="003F6AFB" w:rsidP="004173A4">
            <w:pPr>
              <w:pStyle w:val="TAH"/>
              <w:jc w:val="left"/>
            </w:pPr>
            <w:r w:rsidRPr="00440D7B">
              <w:t>Maximum Level</w:t>
            </w:r>
          </w:p>
        </w:tc>
        <w:tc>
          <w:tcPr>
            <w:tcW w:w="2262" w:type="dxa"/>
          </w:tcPr>
          <w:p w14:paraId="32EFCD3D" w14:textId="77777777" w:rsidR="003F6AFB" w:rsidRPr="00440D7B" w:rsidRDefault="003F6AFB" w:rsidP="004173A4">
            <w:pPr>
              <w:pStyle w:val="TAH"/>
              <w:jc w:val="left"/>
            </w:pPr>
            <w:r w:rsidRPr="00440D7B">
              <w:t>Measurement bandwidth</w:t>
            </w:r>
          </w:p>
        </w:tc>
        <w:tc>
          <w:tcPr>
            <w:tcW w:w="868" w:type="dxa"/>
          </w:tcPr>
          <w:p w14:paraId="34A17474" w14:textId="77777777" w:rsidR="003F6AFB" w:rsidRPr="00440D7B" w:rsidRDefault="003F6AFB" w:rsidP="004173A4">
            <w:pPr>
              <w:pStyle w:val="TAH"/>
              <w:jc w:val="left"/>
            </w:pPr>
            <w:r w:rsidRPr="00440D7B">
              <w:t>NOTE</w:t>
            </w:r>
          </w:p>
        </w:tc>
      </w:tr>
      <w:tr w:rsidR="003F6AFB" w:rsidRPr="00440D7B" w14:paraId="7C3F5E24" w14:textId="77777777" w:rsidTr="004173A4">
        <w:tc>
          <w:tcPr>
            <w:tcW w:w="2152" w:type="dxa"/>
          </w:tcPr>
          <w:p w14:paraId="011BEB98" w14:textId="77777777" w:rsidR="003F6AFB" w:rsidRPr="00440D7B" w:rsidRDefault="003F6AFB" w:rsidP="004173A4">
            <w:pPr>
              <w:pStyle w:val="TAC"/>
              <w:jc w:val="left"/>
            </w:pPr>
            <w:r w:rsidRPr="00440D7B">
              <w:t xml:space="preserve">9 kHz </w:t>
            </w:r>
            <w:r w:rsidRPr="00440D7B">
              <w:sym w:font="Symbol" w:char="F0A3"/>
            </w:r>
            <w:r w:rsidRPr="00440D7B">
              <w:t xml:space="preserve"> f &lt; 150 kHz</w:t>
            </w:r>
          </w:p>
        </w:tc>
        <w:tc>
          <w:tcPr>
            <w:tcW w:w="1522" w:type="dxa"/>
          </w:tcPr>
          <w:p w14:paraId="2729E7B5" w14:textId="77777777" w:rsidR="003F6AFB" w:rsidRPr="00440D7B" w:rsidRDefault="003F6AFB" w:rsidP="004173A4">
            <w:pPr>
              <w:pStyle w:val="TAC"/>
              <w:jc w:val="left"/>
            </w:pPr>
            <w:r w:rsidRPr="00440D7B">
              <w:t>-36 dBm</w:t>
            </w:r>
          </w:p>
        </w:tc>
        <w:tc>
          <w:tcPr>
            <w:tcW w:w="2262" w:type="dxa"/>
          </w:tcPr>
          <w:p w14:paraId="0DAADB28" w14:textId="77777777" w:rsidR="003F6AFB" w:rsidRPr="00440D7B" w:rsidRDefault="003F6AFB" w:rsidP="004173A4">
            <w:pPr>
              <w:pStyle w:val="TAC"/>
              <w:jc w:val="left"/>
            </w:pPr>
            <w:r w:rsidRPr="00440D7B">
              <w:t xml:space="preserve">1 kHz </w:t>
            </w:r>
          </w:p>
        </w:tc>
        <w:tc>
          <w:tcPr>
            <w:tcW w:w="868" w:type="dxa"/>
          </w:tcPr>
          <w:p w14:paraId="6EA648AF" w14:textId="77777777" w:rsidR="003F6AFB" w:rsidRPr="00440D7B" w:rsidRDefault="003F6AFB" w:rsidP="004173A4">
            <w:pPr>
              <w:pStyle w:val="TAC"/>
              <w:jc w:val="left"/>
            </w:pPr>
          </w:p>
        </w:tc>
      </w:tr>
      <w:tr w:rsidR="003F6AFB" w:rsidRPr="00440D7B" w14:paraId="41F7849B" w14:textId="77777777" w:rsidTr="004173A4">
        <w:tc>
          <w:tcPr>
            <w:tcW w:w="2152" w:type="dxa"/>
          </w:tcPr>
          <w:p w14:paraId="260B775A" w14:textId="77777777" w:rsidR="003F6AFB" w:rsidRPr="00440D7B" w:rsidRDefault="003F6AFB" w:rsidP="004173A4">
            <w:pPr>
              <w:pStyle w:val="TAC"/>
              <w:jc w:val="left"/>
            </w:pPr>
            <w:r w:rsidRPr="00440D7B">
              <w:t xml:space="preserve">150 kHz </w:t>
            </w:r>
            <w:r w:rsidRPr="00440D7B">
              <w:sym w:font="Symbol" w:char="F0A3"/>
            </w:r>
            <w:r w:rsidRPr="00440D7B">
              <w:t xml:space="preserve"> f &lt; 30 MHz</w:t>
            </w:r>
          </w:p>
        </w:tc>
        <w:tc>
          <w:tcPr>
            <w:tcW w:w="1522" w:type="dxa"/>
          </w:tcPr>
          <w:p w14:paraId="20EE7D4E" w14:textId="77777777" w:rsidR="003F6AFB" w:rsidRPr="00440D7B" w:rsidRDefault="003F6AFB" w:rsidP="004173A4">
            <w:pPr>
              <w:pStyle w:val="TAC"/>
              <w:jc w:val="left"/>
            </w:pPr>
            <w:r w:rsidRPr="00440D7B">
              <w:t>-36 dBm</w:t>
            </w:r>
          </w:p>
        </w:tc>
        <w:tc>
          <w:tcPr>
            <w:tcW w:w="2262" w:type="dxa"/>
          </w:tcPr>
          <w:p w14:paraId="7849E95B" w14:textId="77777777" w:rsidR="003F6AFB" w:rsidRPr="00440D7B" w:rsidRDefault="003F6AFB" w:rsidP="004173A4">
            <w:pPr>
              <w:pStyle w:val="TAC"/>
              <w:jc w:val="left"/>
            </w:pPr>
            <w:r w:rsidRPr="00440D7B">
              <w:t xml:space="preserve">10 kHz </w:t>
            </w:r>
          </w:p>
        </w:tc>
        <w:tc>
          <w:tcPr>
            <w:tcW w:w="868" w:type="dxa"/>
          </w:tcPr>
          <w:p w14:paraId="468A47F6" w14:textId="77777777" w:rsidR="003F6AFB" w:rsidRPr="00440D7B" w:rsidRDefault="003F6AFB" w:rsidP="004173A4">
            <w:pPr>
              <w:pStyle w:val="TAC"/>
              <w:jc w:val="left"/>
            </w:pPr>
          </w:p>
        </w:tc>
      </w:tr>
      <w:tr w:rsidR="003F6AFB" w:rsidRPr="00440D7B" w14:paraId="34ECC914" w14:textId="77777777" w:rsidTr="004173A4">
        <w:tc>
          <w:tcPr>
            <w:tcW w:w="2152" w:type="dxa"/>
          </w:tcPr>
          <w:p w14:paraId="4FA6F8C9" w14:textId="77777777" w:rsidR="003F6AFB" w:rsidRPr="00440D7B" w:rsidRDefault="003F6AFB" w:rsidP="004173A4">
            <w:pPr>
              <w:pStyle w:val="TAC"/>
              <w:jc w:val="left"/>
            </w:pPr>
            <w:r w:rsidRPr="00440D7B">
              <w:t xml:space="preserve">30 MHz </w:t>
            </w:r>
            <w:r w:rsidRPr="00440D7B">
              <w:sym w:font="Symbol" w:char="F0A3"/>
            </w:r>
            <w:r w:rsidRPr="00440D7B">
              <w:t xml:space="preserve"> f &lt; 1000 MHz</w:t>
            </w:r>
          </w:p>
        </w:tc>
        <w:tc>
          <w:tcPr>
            <w:tcW w:w="1522" w:type="dxa"/>
          </w:tcPr>
          <w:p w14:paraId="53A325FD" w14:textId="77777777" w:rsidR="003F6AFB" w:rsidRPr="00440D7B" w:rsidRDefault="003F6AFB" w:rsidP="004173A4">
            <w:pPr>
              <w:pStyle w:val="TAC"/>
              <w:jc w:val="left"/>
            </w:pPr>
            <w:r w:rsidRPr="00440D7B">
              <w:t>-36 dBm</w:t>
            </w:r>
          </w:p>
        </w:tc>
        <w:tc>
          <w:tcPr>
            <w:tcW w:w="2262" w:type="dxa"/>
          </w:tcPr>
          <w:p w14:paraId="34F53520" w14:textId="77777777" w:rsidR="003F6AFB" w:rsidRPr="00440D7B" w:rsidRDefault="003F6AFB" w:rsidP="004173A4">
            <w:pPr>
              <w:pStyle w:val="TAC"/>
              <w:jc w:val="left"/>
            </w:pPr>
            <w:r w:rsidRPr="00440D7B">
              <w:t>100 kHz</w:t>
            </w:r>
          </w:p>
        </w:tc>
        <w:tc>
          <w:tcPr>
            <w:tcW w:w="868" w:type="dxa"/>
          </w:tcPr>
          <w:p w14:paraId="3E03DAC7" w14:textId="77777777" w:rsidR="003F6AFB" w:rsidRPr="00440D7B" w:rsidRDefault="003F6AFB" w:rsidP="004173A4">
            <w:pPr>
              <w:pStyle w:val="TAC"/>
              <w:jc w:val="left"/>
            </w:pPr>
          </w:p>
        </w:tc>
      </w:tr>
      <w:tr w:rsidR="003F6AFB" w:rsidRPr="00440D7B" w14:paraId="74A321EB" w14:textId="77777777" w:rsidTr="004173A4">
        <w:tc>
          <w:tcPr>
            <w:tcW w:w="2152" w:type="dxa"/>
            <w:vMerge w:val="restart"/>
          </w:tcPr>
          <w:p w14:paraId="7AEAD45C" w14:textId="77777777" w:rsidR="003F6AFB" w:rsidRPr="00440D7B" w:rsidRDefault="003F6AFB" w:rsidP="004173A4">
            <w:pPr>
              <w:pStyle w:val="TAC"/>
              <w:jc w:val="left"/>
            </w:pPr>
            <w:r w:rsidRPr="00440D7B">
              <w:t xml:space="preserve">1 GHz </w:t>
            </w:r>
            <w:r w:rsidRPr="00440D7B">
              <w:sym w:font="Symbol" w:char="F0A3"/>
            </w:r>
            <w:r w:rsidRPr="00440D7B">
              <w:t xml:space="preserve"> f &lt; 12.75 GHz</w:t>
            </w:r>
          </w:p>
        </w:tc>
        <w:tc>
          <w:tcPr>
            <w:tcW w:w="1522" w:type="dxa"/>
          </w:tcPr>
          <w:p w14:paraId="1DE1D44C" w14:textId="77777777" w:rsidR="003F6AFB" w:rsidRPr="00440D7B" w:rsidRDefault="003F6AFB" w:rsidP="004173A4">
            <w:pPr>
              <w:pStyle w:val="TAC"/>
              <w:jc w:val="left"/>
            </w:pPr>
            <w:r w:rsidRPr="00440D7B">
              <w:t>-30 dBm</w:t>
            </w:r>
          </w:p>
        </w:tc>
        <w:tc>
          <w:tcPr>
            <w:tcW w:w="2262" w:type="dxa"/>
          </w:tcPr>
          <w:p w14:paraId="7B9A1949" w14:textId="77777777" w:rsidR="003F6AFB" w:rsidRPr="00440D7B" w:rsidRDefault="003F6AFB" w:rsidP="004173A4">
            <w:pPr>
              <w:pStyle w:val="TAC"/>
              <w:jc w:val="left"/>
            </w:pPr>
            <w:r w:rsidRPr="00440D7B">
              <w:t>1 MHz</w:t>
            </w:r>
          </w:p>
        </w:tc>
        <w:tc>
          <w:tcPr>
            <w:tcW w:w="868" w:type="dxa"/>
          </w:tcPr>
          <w:p w14:paraId="61C8EFC4" w14:textId="77777777" w:rsidR="003F6AFB" w:rsidRPr="00440D7B" w:rsidRDefault="003F6AFB" w:rsidP="004173A4">
            <w:pPr>
              <w:pStyle w:val="TAC"/>
              <w:jc w:val="left"/>
            </w:pPr>
            <w:r w:rsidRPr="00440D7B">
              <w:t>4</w:t>
            </w:r>
          </w:p>
        </w:tc>
      </w:tr>
      <w:tr w:rsidR="003F6AFB" w:rsidRPr="00440D7B" w14:paraId="2ADD2047" w14:textId="77777777" w:rsidTr="004173A4">
        <w:tc>
          <w:tcPr>
            <w:tcW w:w="2152" w:type="dxa"/>
            <w:vMerge/>
          </w:tcPr>
          <w:p w14:paraId="31592DE8" w14:textId="77777777" w:rsidR="003F6AFB" w:rsidRPr="00440D7B" w:rsidRDefault="003F6AFB" w:rsidP="004173A4">
            <w:pPr>
              <w:pStyle w:val="TAC"/>
              <w:jc w:val="left"/>
            </w:pPr>
          </w:p>
        </w:tc>
        <w:tc>
          <w:tcPr>
            <w:tcW w:w="1522" w:type="dxa"/>
          </w:tcPr>
          <w:p w14:paraId="4542E8BC" w14:textId="77777777" w:rsidR="003F6AFB" w:rsidRPr="00440D7B" w:rsidRDefault="003F6AFB" w:rsidP="004173A4">
            <w:pPr>
              <w:pStyle w:val="TAC"/>
              <w:jc w:val="left"/>
            </w:pPr>
            <w:r w:rsidRPr="00440D7B">
              <w:t>-25 dBm</w:t>
            </w:r>
          </w:p>
        </w:tc>
        <w:tc>
          <w:tcPr>
            <w:tcW w:w="2262" w:type="dxa"/>
          </w:tcPr>
          <w:p w14:paraId="32E74AC4" w14:textId="77777777" w:rsidR="003F6AFB" w:rsidRPr="00440D7B" w:rsidRDefault="003F6AFB" w:rsidP="004173A4">
            <w:pPr>
              <w:pStyle w:val="TAC"/>
              <w:jc w:val="left"/>
            </w:pPr>
            <w:r w:rsidRPr="00440D7B">
              <w:t>1 MHz</w:t>
            </w:r>
          </w:p>
        </w:tc>
        <w:tc>
          <w:tcPr>
            <w:tcW w:w="868" w:type="dxa"/>
          </w:tcPr>
          <w:p w14:paraId="6E2C0C34" w14:textId="77777777" w:rsidR="003F6AFB" w:rsidRPr="00440D7B" w:rsidRDefault="003F6AFB" w:rsidP="004173A4">
            <w:pPr>
              <w:pStyle w:val="TAC"/>
              <w:jc w:val="left"/>
            </w:pPr>
            <w:r w:rsidRPr="00440D7B">
              <w:t>3</w:t>
            </w:r>
          </w:p>
        </w:tc>
      </w:tr>
      <w:tr w:rsidR="003F6AFB" w:rsidRPr="00440D7B" w14:paraId="64ECE4E8" w14:textId="77777777" w:rsidTr="004173A4">
        <w:tc>
          <w:tcPr>
            <w:tcW w:w="2152" w:type="dxa"/>
            <w:vAlign w:val="center"/>
          </w:tcPr>
          <w:p w14:paraId="002C012A" w14:textId="77777777" w:rsidR="003F6AFB" w:rsidRPr="00440D7B" w:rsidRDefault="003F6AFB" w:rsidP="004173A4">
            <w:pPr>
              <w:pStyle w:val="TAC"/>
              <w:jc w:val="left"/>
            </w:pPr>
            <w:r w:rsidRPr="00440D7B">
              <w:t>12.75 GHz ≤ f &lt; 5th harmonic of the upper frequency edge of the UL operating band in GHz</w:t>
            </w:r>
          </w:p>
        </w:tc>
        <w:tc>
          <w:tcPr>
            <w:tcW w:w="1522" w:type="dxa"/>
            <w:vAlign w:val="center"/>
          </w:tcPr>
          <w:p w14:paraId="333552AB" w14:textId="77777777" w:rsidR="003F6AFB" w:rsidRPr="00440D7B" w:rsidRDefault="003F6AFB" w:rsidP="004173A4">
            <w:pPr>
              <w:pStyle w:val="TAC"/>
              <w:jc w:val="left"/>
            </w:pPr>
            <w:r w:rsidRPr="00440D7B">
              <w:t>-30 dBm</w:t>
            </w:r>
          </w:p>
        </w:tc>
        <w:tc>
          <w:tcPr>
            <w:tcW w:w="2262" w:type="dxa"/>
            <w:vAlign w:val="center"/>
          </w:tcPr>
          <w:p w14:paraId="1FB13C9F" w14:textId="77777777" w:rsidR="003F6AFB" w:rsidRPr="00440D7B" w:rsidRDefault="003F6AFB" w:rsidP="004173A4">
            <w:pPr>
              <w:pStyle w:val="TAC"/>
              <w:jc w:val="left"/>
            </w:pPr>
            <w:r w:rsidRPr="00440D7B">
              <w:t>1 MHz</w:t>
            </w:r>
          </w:p>
        </w:tc>
        <w:tc>
          <w:tcPr>
            <w:tcW w:w="868" w:type="dxa"/>
            <w:vAlign w:val="center"/>
          </w:tcPr>
          <w:p w14:paraId="6D6F6119" w14:textId="77777777" w:rsidR="003F6AFB" w:rsidRPr="00440D7B" w:rsidRDefault="003F6AFB" w:rsidP="004173A4">
            <w:pPr>
              <w:pStyle w:val="TAC"/>
              <w:jc w:val="left"/>
            </w:pPr>
            <w:r w:rsidRPr="00440D7B">
              <w:t>1</w:t>
            </w:r>
          </w:p>
        </w:tc>
      </w:tr>
      <w:tr w:rsidR="003F6AFB" w:rsidRPr="00440D7B" w14:paraId="7F3140ED" w14:textId="77777777" w:rsidTr="004173A4">
        <w:tc>
          <w:tcPr>
            <w:tcW w:w="2152" w:type="dxa"/>
            <w:vAlign w:val="center"/>
          </w:tcPr>
          <w:p w14:paraId="6F16769D" w14:textId="77777777" w:rsidR="003F6AFB" w:rsidRPr="00440D7B" w:rsidRDefault="003F6AFB" w:rsidP="004173A4">
            <w:pPr>
              <w:pStyle w:val="TAC"/>
              <w:jc w:val="left"/>
            </w:pPr>
            <w:r w:rsidRPr="00440D7B">
              <w:t>12.75 GHz &lt; f &lt; 26 GHz</w:t>
            </w:r>
          </w:p>
        </w:tc>
        <w:tc>
          <w:tcPr>
            <w:tcW w:w="1522" w:type="dxa"/>
            <w:vAlign w:val="center"/>
          </w:tcPr>
          <w:p w14:paraId="4BD1592C" w14:textId="77777777" w:rsidR="003F6AFB" w:rsidRPr="00440D7B" w:rsidRDefault="003F6AFB" w:rsidP="004173A4">
            <w:pPr>
              <w:pStyle w:val="TAC"/>
              <w:jc w:val="left"/>
            </w:pPr>
            <w:r w:rsidRPr="00440D7B">
              <w:t>-30 dBm</w:t>
            </w:r>
          </w:p>
        </w:tc>
        <w:tc>
          <w:tcPr>
            <w:tcW w:w="2262" w:type="dxa"/>
            <w:vAlign w:val="center"/>
          </w:tcPr>
          <w:p w14:paraId="3956DBCE" w14:textId="77777777" w:rsidR="003F6AFB" w:rsidRPr="00440D7B" w:rsidRDefault="003F6AFB" w:rsidP="004173A4">
            <w:pPr>
              <w:pStyle w:val="TAC"/>
              <w:jc w:val="left"/>
            </w:pPr>
            <w:r w:rsidRPr="00440D7B">
              <w:t>1 MHz</w:t>
            </w:r>
          </w:p>
        </w:tc>
        <w:tc>
          <w:tcPr>
            <w:tcW w:w="868" w:type="dxa"/>
            <w:vAlign w:val="center"/>
          </w:tcPr>
          <w:p w14:paraId="543B3A1D" w14:textId="77777777" w:rsidR="003F6AFB" w:rsidRPr="00440D7B" w:rsidRDefault="003F6AFB" w:rsidP="004173A4">
            <w:pPr>
              <w:pStyle w:val="TAC"/>
              <w:jc w:val="left"/>
            </w:pPr>
            <w:r w:rsidRPr="00440D7B">
              <w:t>2</w:t>
            </w:r>
          </w:p>
        </w:tc>
      </w:tr>
      <w:tr w:rsidR="003F6AFB" w:rsidRPr="00440D7B" w14:paraId="230EBC2F" w14:textId="77777777" w:rsidTr="004173A4">
        <w:tc>
          <w:tcPr>
            <w:tcW w:w="6804" w:type="dxa"/>
            <w:gridSpan w:val="4"/>
          </w:tcPr>
          <w:p w14:paraId="1F94AE80" w14:textId="77777777" w:rsidR="003F6AFB" w:rsidRPr="00440D7B" w:rsidRDefault="003F6AFB" w:rsidP="004173A4">
            <w:pPr>
              <w:pStyle w:val="TAN"/>
              <w:rPr>
                <w:lang w:eastAsia="zh-CN"/>
              </w:rPr>
            </w:pPr>
            <w:r w:rsidRPr="00440D7B">
              <w:t>NOTE 1:</w:t>
            </w:r>
            <w:r w:rsidRPr="00440D7B">
              <w:tab/>
              <w:t>Applies for</w:t>
            </w:r>
            <w:r w:rsidRPr="00440D7B">
              <w:rPr>
                <w:lang w:eastAsia="zh-CN"/>
              </w:rPr>
              <w:t xml:space="preserve"> Band for which the upper frequency edge of the UL Band is greater than 2.55 GHz and less than or equal to 5.2 GHz</w:t>
            </w:r>
          </w:p>
          <w:p w14:paraId="25F71548" w14:textId="77777777" w:rsidR="003F6AFB" w:rsidRPr="00440D7B" w:rsidRDefault="003F6AFB" w:rsidP="004173A4">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GHz</w:t>
            </w:r>
          </w:p>
          <w:p w14:paraId="12F82827" w14:textId="77777777" w:rsidR="003F6AFB" w:rsidRPr="00440D7B" w:rsidRDefault="003F6AFB" w:rsidP="004173A4">
            <w:pPr>
              <w:pStyle w:val="TAN"/>
              <w:rPr>
                <w:lang w:eastAsia="zh-CN"/>
              </w:rPr>
            </w:pPr>
            <w:r w:rsidRPr="00440D7B">
              <w:t>NOTE 3:</w:t>
            </w:r>
            <w:r w:rsidRPr="00440D7B">
              <w:tab/>
            </w:r>
            <w:r w:rsidRPr="00440D7B">
              <w:rPr>
                <w:lang w:eastAsia="zh-CN"/>
              </w:rPr>
              <w:t>Applies for Band n41, CA configurations including Band n41, and EN-DC configurations that include n41 specified in sub-clause 5.2B of [4] when NS_04 is signalled.</w:t>
            </w:r>
          </w:p>
          <w:p w14:paraId="55290E19" w14:textId="77777777" w:rsidR="003F6AFB" w:rsidRPr="00440D7B" w:rsidRDefault="003F6AFB" w:rsidP="004173A4">
            <w:pPr>
              <w:pStyle w:val="TAN"/>
              <w:rPr>
                <w:lang w:eastAsia="zh-CN"/>
              </w:rPr>
            </w:pPr>
            <w:r w:rsidRPr="00440D7B">
              <w:rPr>
                <w:lang w:eastAsia="zh-CN"/>
              </w:rPr>
              <w:t>NOTE 4:</w:t>
            </w:r>
            <w:r w:rsidRPr="00440D7B">
              <w:rPr>
                <w:lang w:eastAsia="zh-CN"/>
              </w:rPr>
              <w:tab/>
              <w:t xml:space="preserve">Does not apply for Band n41, CA configurations including Band n41, and EN-DC configurations that include n41 specified in subclause 5.2B of TS 38.101-3 [4] when NS_04 is signalled. </w:t>
            </w:r>
          </w:p>
        </w:tc>
      </w:tr>
    </w:tbl>
    <w:p w14:paraId="07562E85" w14:textId="77777777" w:rsidR="003F6AFB" w:rsidRPr="00440D7B" w:rsidRDefault="003F6AFB" w:rsidP="003F6AFB"/>
    <w:p w14:paraId="104356D2" w14:textId="77777777" w:rsidR="003F6AFB" w:rsidRPr="00440D7B" w:rsidRDefault="003F6AFB" w:rsidP="003F6AFB">
      <w:pPr>
        <w:rPr>
          <w:lang w:eastAsia="zh-CN"/>
        </w:rPr>
      </w:pPr>
      <w:r w:rsidRPr="00440D7B">
        <w:t>The normative reference for this requirement is TS 38.101-1 [2] subclause 6.5.3.</w:t>
      </w:r>
      <w:r w:rsidRPr="00440D7B">
        <w:rPr>
          <w:lang w:eastAsia="zh-CN"/>
        </w:rPr>
        <w:t>1</w:t>
      </w:r>
    </w:p>
    <w:p w14:paraId="02667A1A" w14:textId="77777777" w:rsidR="003F6AFB" w:rsidRPr="00440D7B" w:rsidRDefault="003F6AFB" w:rsidP="003F6AFB">
      <w:pPr>
        <w:pStyle w:val="H6"/>
      </w:pPr>
      <w:bookmarkStart w:id="201" w:name="_Toc27478180"/>
      <w:bookmarkStart w:id="202" w:name="_Toc36226892"/>
      <w:bookmarkStart w:id="203" w:name="_Toc44324177"/>
      <w:bookmarkStart w:id="204" w:name="_Toc52990371"/>
      <w:bookmarkStart w:id="205" w:name="_Toc60823570"/>
      <w:bookmarkStart w:id="206" w:name="_Toc60825492"/>
      <w:r w:rsidRPr="00440D7B">
        <w:t>6.5.3.1.4</w:t>
      </w:r>
      <w:r w:rsidRPr="00440D7B">
        <w:tab/>
        <w:t>Test description</w:t>
      </w:r>
      <w:bookmarkEnd w:id="201"/>
      <w:bookmarkEnd w:id="202"/>
      <w:bookmarkEnd w:id="203"/>
      <w:bookmarkEnd w:id="204"/>
      <w:bookmarkEnd w:id="205"/>
      <w:bookmarkEnd w:id="206"/>
    </w:p>
    <w:p w14:paraId="3066F9AF" w14:textId="77777777" w:rsidR="003F6AFB" w:rsidRPr="00440D7B" w:rsidRDefault="003F6AFB" w:rsidP="003F6AFB">
      <w:pPr>
        <w:pStyle w:val="H6"/>
      </w:pPr>
      <w:r w:rsidRPr="00440D7B">
        <w:t>6.5.3.1.4.1</w:t>
      </w:r>
      <w:r w:rsidRPr="00440D7B">
        <w:tab/>
      </w:r>
      <w:r w:rsidRPr="00440D7B">
        <w:rPr>
          <w:snapToGrid w:val="0"/>
        </w:rPr>
        <w:t>Initial conditions</w:t>
      </w:r>
    </w:p>
    <w:p w14:paraId="798577EE" w14:textId="77777777" w:rsidR="003F6AFB" w:rsidRPr="00440D7B" w:rsidRDefault="003F6AFB" w:rsidP="003F6AFB">
      <w:r w:rsidRPr="00440D7B">
        <w:t>Initial conditions are a set of test configurations the UE needs to be tested in and the steps for the SS to take with the UE to reach the correct measurement state.</w:t>
      </w:r>
    </w:p>
    <w:p w14:paraId="1056CFA3" w14:textId="77777777" w:rsidR="003F6AFB" w:rsidRPr="00440D7B" w:rsidRDefault="003F6AFB" w:rsidP="003F6AFB">
      <w:r w:rsidRPr="00440D7B">
        <w:t xml:space="preserve">The initial test configurations consist of environmental conditions, test frequencies, test channel bandwidths and sub-carrier spacing based on NR operating bands specified in </w:t>
      </w:r>
      <w:bookmarkStart w:id="207" w:name="_Hlk513652897"/>
      <w:r w:rsidRPr="00440D7B">
        <w:t>Table 5.3.5-1</w:t>
      </w:r>
      <w:bookmarkEnd w:id="207"/>
      <w:r w:rsidRPr="00440D7B">
        <w:t xml:space="preserve">. All of these configurations shall be tested with applicable test parameters for each combination of channel bandwidth and sub-carrier spacing, are shown in Table 6.5.3.1.4.1-1. The details of the uplink reference measurement channels (RMCs) are specified in Annexes A.2. Configurations of PDSCH and PDCCH before measurement are specified in Annex C.2. </w:t>
      </w:r>
    </w:p>
    <w:p w14:paraId="6D686286" w14:textId="77777777" w:rsidR="003F6AFB" w:rsidRPr="00440D7B" w:rsidRDefault="003F6AFB" w:rsidP="003F6AFB">
      <w:pPr>
        <w:pStyle w:val="TH"/>
        <w:rPr>
          <w:lang w:eastAsia="zh-CN"/>
        </w:rPr>
      </w:pPr>
      <w:bookmarkStart w:id="208" w:name="_Hlk507671847"/>
      <w:r w:rsidRPr="00440D7B">
        <w:t>Table 6.5.3.1.4.1-1: Test Configuration T</w:t>
      </w:r>
      <w:r w:rsidRPr="00440D7B">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F6AFB" w:rsidRPr="00440D7B" w14:paraId="730CD632" w14:textId="77777777" w:rsidTr="004173A4">
        <w:tc>
          <w:tcPr>
            <w:tcW w:w="5000" w:type="pct"/>
            <w:gridSpan w:val="4"/>
            <w:shd w:val="clear" w:color="auto" w:fill="auto"/>
          </w:tcPr>
          <w:p w14:paraId="5898A55D" w14:textId="77777777" w:rsidR="003F6AFB" w:rsidRPr="00440D7B" w:rsidRDefault="003F6AFB" w:rsidP="004173A4">
            <w:pPr>
              <w:pStyle w:val="TAH"/>
              <w:jc w:val="left"/>
            </w:pPr>
            <w:r w:rsidRPr="00440D7B">
              <w:t>Initial Conditions</w:t>
            </w:r>
          </w:p>
        </w:tc>
      </w:tr>
      <w:tr w:rsidR="003F6AFB" w:rsidRPr="00440D7B" w14:paraId="16D2EB16" w14:textId="77777777" w:rsidTr="004173A4">
        <w:tc>
          <w:tcPr>
            <w:tcW w:w="1980" w:type="pct"/>
            <w:gridSpan w:val="2"/>
            <w:shd w:val="clear" w:color="auto" w:fill="auto"/>
          </w:tcPr>
          <w:p w14:paraId="4E822E34" w14:textId="77777777" w:rsidR="003F6AFB" w:rsidRPr="00440D7B" w:rsidRDefault="003F6AFB" w:rsidP="004173A4">
            <w:pPr>
              <w:pStyle w:val="TAL"/>
            </w:pPr>
            <w:r w:rsidRPr="00440D7B">
              <w:t>Test Environment as specified in TS 38.508-1 [5] subclause 4.1.</w:t>
            </w:r>
          </w:p>
        </w:tc>
        <w:tc>
          <w:tcPr>
            <w:tcW w:w="3020" w:type="pct"/>
            <w:gridSpan w:val="2"/>
          </w:tcPr>
          <w:p w14:paraId="73336C69" w14:textId="77777777" w:rsidR="003F6AFB" w:rsidRPr="00440D7B" w:rsidRDefault="003F6AFB" w:rsidP="004173A4">
            <w:pPr>
              <w:pStyle w:val="TAL"/>
            </w:pPr>
            <w:r w:rsidRPr="00440D7B">
              <w:t>Normal</w:t>
            </w:r>
          </w:p>
        </w:tc>
      </w:tr>
      <w:tr w:rsidR="003F6AFB" w:rsidRPr="00440D7B" w14:paraId="0C75FD3C" w14:textId="77777777" w:rsidTr="004173A4">
        <w:tc>
          <w:tcPr>
            <w:tcW w:w="1980" w:type="pct"/>
            <w:gridSpan w:val="2"/>
            <w:shd w:val="clear" w:color="auto" w:fill="auto"/>
          </w:tcPr>
          <w:p w14:paraId="3491770C" w14:textId="77777777" w:rsidR="003F6AFB" w:rsidRPr="00440D7B" w:rsidRDefault="003F6AFB" w:rsidP="004173A4">
            <w:pPr>
              <w:pStyle w:val="TAL"/>
            </w:pPr>
            <w:r w:rsidRPr="00440D7B">
              <w:t>Test Frequencies as specified in TS 38.508-1 [5] subclause 4.3.1.</w:t>
            </w:r>
          </w:p>
        </w:tc>
        <w:tc>
          <w:tcPr>
            <w:tcW w:w="3020" w:type="pct"/>
            <w:gridSpan w:val="2"/>
          </w:tcPr>
          <w:p w14:paraId="4B90C8D9" w14:textId="77777777" w:rsidR="003F6AFB" w:rsidRPr="00440D7B" w:rsidRDefault="003F6AFB" w:rsidP="004173A4">
            <w:pPr>
              <w:pStyle w:val="TAL"/>
              <w:rPr>
                <w:lang w:eastAsia="zh-CN"/>
              </w:rPr>
            </w:pPr>
            <w:r w:rsidRPr="00440D7B">
              <w:t>Low range, Mid range, High range (NOTE 2)</w:t>
            </w:r>
          </w:p>
        </w:tc>
      </w:tr>
      <w:tr w:rsidR="003F6AFB" w:rsidRPr="00440D7B" w14:paraId="39E64369" w14:textId="77777777" w:rsidTr="004173A4">
        <w:tc>
          <w:tcPr>
            <w:tcW w:w="1980" w:type="pct"/>
            <w:gridSpan w:val="2"/>
            <w:shd w:val="clear" w:color="auto" w:fill="auto"/>
          </w:tcPr>
          <w:p w14:paraId="25809674" w14:textId="77777777" w:rsidR="003F6AFB" w:rsidRPr="00440D7B" w:rsidRDefault="003F6AFB" w:rsidP="004173A4">
            <w:pPr>
              <w:pStyle w:val="TAL"/>
            </w:pPr>
            <w:r w:rsidRPr="00440D7B">
              <w:t>Test Channel Bandwidths as specified in TS 38.508-1 [5] subclause 4.3.1.</w:t>
            </w:r>
          </w:p>
        </w:tc>
        <w:tc>
          <w:tcPr>
            <w:tcW w:w="3020" w:type="pct"/>
            <w:gridSpan w:val="2"/>
          </w:tcPr>
          <w:p w14:paraId="5118A7B2" w14:textId="77777777" w:rsidR="003F6AFB" w:rsidRPr="00440D7B" w:rsidRDefault="003F6AFB" w:rsidP="004173A4">
            <w:r w:rsidRPr="00440D7B">
              <w:t>Lowest, Mid, Highest</w:t>
            </w:r>
          </w:p>
        </w:tc>
      </w:tr>
      <w:tr w:rsidR="003F6AFB" w:rsidRPr="00440D7B" w14:paraId="3BEADB95" w14:textId="77777777" w:rsidTr="004173A4">
        <w:tc>
          <w:tcPr>
            <w:tcW w:w="1980" w:type="pct"/>
            <w:gridSpan w:val="2"/>
            <w:shd w:val="clear" w:color="auto" w:fill="auto"/>
          </w:tcPr>
          <w:p w14:paraId="51B4F4A0" w14:textId="77777777" w:rsidR="003F6AFB" w:rsidRPr="00440D7B" w:rsidRDefault="003F6AFB" w:rsidP="004173A4">
            <w:pPr>
              <w:pStyle w:val="TAL"/>
            </w:pPr>
            <w:r w:rsidRPr="00440D7B">
              <w:t>Test SCS as specified in Table 5.3.5-1</w:t>
            </w:r>
          </w:p>
        </w:tc>
        <w:tc>
          <w:tcPr>
            <w:tcW w:w="3020" w:type="pct"/>
            <w:gridSpan w:val="2"/>
          </w:tcPr>
          <w:p w14:paraId="26198408" w14:textId="77777777" w:rsidR="003F6AFB" w:rsidRPr="00440D7B" w:rsidRDefault="003F6AFB" w:rsidP="004173A4">
            <w:r w:rsidRPr="00440D7B">
              <w:t>Lowest</w:t>
            </w:r>
            <w:r w:rsidRPr="00440D7B" w:rsidDel="002815F0">
              <w:t xml:space="preserve"> </w:t>
            </w:r>
          </w:p>
        </w:tc>
      </w:tr>
      <w:tr w:rsidR="003F6AFB" w:rsidRPr="00440D7B" w14:paraId="01F8FC13" w14:textId="77777777" w:rsidTr="004173A4">
        <w:tc>
          <w:tcPr>
            <w:tcW w:w="5000" w:type="pct"/>
            <w:gridSpan w:val="4"/>
            <w:shd w:val="clear" w:color="auto" w:fill="auto"/>
          </w:tcPr>
          <w:p w14:paraId="3BF6B134" w14:textId="77777777" w:rsidR="003F6AFB" w:rsidRPr="00440D7B" w:rsidRDefault="003F6AFB" w:rsidP="004173A4">
            <w:pPr>
              <w:pStyle w:val="TAH"/>
              <w:jc w:val="left"/>
            </w:pPr>
            <w:r w:rsidRPr="00440D7B">
              <w:t>Test Parameters</w:t>
            </w:r>
          </w:p>
        </w:tc>
      </w:tr>
      <w:tr w:rsidR="003F6AFB" w:rsidRPr="00440D7B" w14:paraId="18DA7696" w14:textId="77777777" w:rsidTr="004173A4">
        <w:tc>
          <w:tcPr>
            <w:tcW w:w="573" w:type="pct"/>
            <w:shd w:val="clear" w:color="auto" w:fill="auto"/>
          </w:tcPr>
          <w:p w14:paraId="47EB12C2" w14:textId="77777777" w:rsidR="003F6AFB" w:rsidRPr="00440D7B" w:rsidRDefault="003F6AFB" w:rsidP="004173A4">
            <w:pPr>
              <w:pStyle w:val="TAH"/>
              <w:jc w:val="left"/>
              <w:rPr>
                <w:lang w:eastAsia="zh-CN"/>
              </w:rPr>
            </w:pPr>
            <w:r w:rsidRPr="00440D7B">
              <w:rPr>
                <w:lang w:eastAsia="zh-CN"/>
              </w:rPr>
              <w:t>Test ID</w:t>
            </w:r>
          </w:p>
        </w:tc>
        <w:tc>
          <w:tcPr>
            <w:tcW w:w="1407" w:type="pct"/>
            <w:shd w:val="clear" w:color="auto" w:fill="auto"/>
          </w:tcPr>
          <w:p w14:paraId="203B7C9D" w14:textId="77777777" w:rsidR="003F6AFB" w:rsidRPr="00440D7B" w:rsidRDefault="003F6AFB" w:rsidP="004173A4">
            <w:pPr>
              <w:pStyle w:val="TAH"/>
              <w:jc w:val="left"/>
            </w:pPr>
            <w:r w:rsidRPr="00440D7B">
              <w:t>Downlink Configuration</w:t>
            </w:r>
          </w:p>
        </w:tc>
        <w:tc>
          <w:tcPr>
            <w:tcW w:w="3020" w:type="pct"/>
            <w:gridSpan w:val="2"/>
          </w:tcPr>
          <w:p w14:paraId="25285F3D" w14:textId="77777777" w:rsidR="003F6AFB" w:rsidRPr="00440D7B" w:rsidRDefault="003F6AFB" w:rsidP="004173A4">
            <w:pPr>
              <w:pStyle w:val="TAH"/>
              <w:jc w:val="left"/>
              <w:rPr>
                <w:lang w:eastAsia="zh-CN"/>
              </w:rPr>
            </w:pPr>
            <w:r w:rsidRPr="00440D7B">
              <w:t>Uplink Configuration</w:t>
            </w:r>
          </w:p>
        </w:tc>
      </w:tr>
      <w:tr w:rsidR="003F6AFB" w:rsidRPr="00440D7B" w14:paraId="34DB0E03" w14:textId="77777777" w:rsidTr="004173A4">
        <w:tc>
          <w:tcPr>
            <w:tcW w:w="573" w:type="pct"/>
            <w:shd w:val="clear" w:color="auto" w:fill="auto"/>
          </w:tcPr>
          <w:p w14:paraId="100420A7" w14:textId="77777777" w:rsidR="003F6AFB" w:rsidRPr="00440D7B" w:rsidRDefault="003F6AFB" w:rsidP="004173A4">
            <w:pPr>
              <w:pStyle w:val="TAH"/>
              <w:jc w:val="left"/>
              <w:rPr>
                <w:lang w:eastAsia="zh-CN"/>
              </w:rPr>
            </w:pPr>
          </w:p>
        </w:tc>
        <w:tc>
          <w:tcPr>
            <w:tcW w:w="1407" w:type="pct"/>
            <w:vMerge w:val="restart"/>
            <w:shd w:val="clear" w:color="auto" w:fill="auto"/>
            <w:vAlign w:val="center"/>
          </w:tcPr>
          <w:p w14:paraId="09655713" w14:textId="77777777" w:rsidR="003F6AFB" w:rsidRPr="00440D7B" w:rsidRDefault="003F6AFB" w:rsidP="004173A4">
            <w:pPr>
              <w:pStyle w:val="TAC"/>
              <w:jc w:val="left"/>
            </w:pPr>
            <w:r w:rsidRPr="00440D7B">
              <w:rPr>
                <w:rFonts w:eastAsia="MS Mincho"/>
              </w:rPr>
              <w:t>N/A for Spurious Emissions testing</w:t>
            </w:r>
          </w:p>
        </w:tc>
        <w:tc>
          <w:tcPr>
            <w:tcW w:w="1779" w:type="pct"/>
          </w:tcPr>
          <w:p w14:paraId="0FCA346B" w14:textId="77777777" w:rsidR="003F6AFB" w:rsidRPr="00440D7B" w:rsidRDefault="003F6AFB" w:rsidP="004173A4">
            <w:pPr>
              <w:pStyle w:val="TAH"/>
              <w:jc w:val="left"/>
              <w:rPr>
                <w:lang w:eastAsia="zh-CN"/>
              </w:rPr>
            </w:pPr>
            <w:r w:rsidRPr="00440D7B">
              <w:rPr>
                <w:lang w:eastAsia="zh-CN"/>
              </w:rPr>
              <w:t>Modulation</w:t>
            </w:r>
          </w:p>
        </w:tc>
        <w:tc>
          <w:tcPr>
            <w:tcW w:w="1241" w:type="pct"/>
            <w:shd w:val="clear" w:color="auto" w:fill="auto"/>
          </w:tcPr>
          <w:p w14:paraId="5B49AF68" w14:textId="77777777" w:rsidR="003F6AFB" w:rsidRPr="00440D7B" w:rsidRDefault="003F6AFB" w:rsidP="004173A4">
            <w:pPr>
              <w:pStyle w:val="TAH"/>
              <w:jc w:val="left"/>
              <w:rPr>
                <w:lang w:eastAsia="zh-CN"/>
              </w:rPr>
            </w:pPr>
            <w:r w:rsidRPr="00440D7B">
              <w:rPr>
                <w:lang w:eastAsia="zh-CN"/>
              </w:rPr>
              <w:t>RB allocation (NOTE 1)</w:t>
            </w:r>
          </w:p>
        </w:tc>
      </w:tr>
      <w:tr w:rsidR="003F6AFB" w:rsidRPr="00440D7B" w14:paraId="45D3DFFC" w14:textId="77777777" w:rsidTr="004173A4">
        <w:tc>
          <w:tcPr>
            <w:tcW w:w="573" w:type="pct"/>
            <w:shd w:val="clear" w:color="auto" w:fill="auto"/>
          </w:tcPr>
          <w:p w14:paraId="52B54BC6" w14:textId="77777777" w:rsidR="003F6AFB" w:rsidRPr="00440D7B" w:rsidRDefault="003F6AFB" w:rsidP="004173A4">
            <w:pPr>
              <w:pStyle w:val="TAC"/>
              <w:jc w:val="left"/>
            </w:pPr>
            <w:r w:rsidRPr="00440D7B">
              <w:t>1</w:t>
            </w:r>
          </w:p>
        </w:tc>
        <w:tc>
          <w:tcPr>
            <w:tcW w:w="1407" w:type="pct"/>
            <w:vMerge/>
            <w:shd w:val="clear" w:color="auto" w:fill="auto"/>
          </w:tcPr>
          <w:p w14:paraId="1028DE19" w14:textId="77777777" w:rsidR="003F6AFB" w:rsidRPr="00440D7B" w:rsidRDefault="003F6AFB" w:rsidP="004173A4">
            <w:pPr>
              <w:pStyle w:val="TAC"/>
              <w:jc w:val="left"/>
            </w:pPr>
          </w:p>
        </w:tc>
        <w:tc>
          <w:tcPr>
            <w:tcW w:w="1779" w:type="pct"/>
          </w:tcPr>
          <w:p w14:paraId="0ADD1F88" w14:textId="77777777" w:rsidR="003F6AFB" w:rsidRPr="00440D7B" w:rsidRDefault="003F6AFB" w:rsidP="004173A4">
            <w:pPr>
              <w:pStyle w:val="TAC"/>
              <w:jc w:val="left"/>
            </w:pPr>
            <w:r w:rsidRPr="00440D7B">
              <w:t xml:space="preserve">CP-OFDM QPSK </w:t>
            </w:r>
          </w:p>
        </w:tc>
        <w:tc>
          <w:tcPr>
            <w:tcW w:w="1241" w:type="pct"/>
            <w:shd w:val="clear" w:color="auto" w:fill="auto"/>
          </w:tcPr>
          <w:p w14:paraId="600F4B98" w14:textId="77777777" w:rsidR="003F6AFB" w:rsidRPr="00440D7B" w:rsidRDefault="003F6AFB" w:rsidP="004173A4">
            <w:pPr>
              <w:pStyle w:val="TAC"/>
              <w:jc w:val="left"/>
            </w:pPr>
            <w:r w:rsidRPr="00440D7B">
              <w:t>OuterFull</w:t>
            </w:r>
          </w:p>
        </w:tc>
      </w:tr>
      <w:tr w:rsidR="003F6AFB" w:rsidRPr="00440D7B" w14:paraId="6BD923FC" w14:textId="77777777" w:rsidTr="004173A4">
        <w:tc>
          <w:tcPr>
            <w:tcW w:w="573" w:type="pct"/>
            <w:shd w:val="clear" w:color="auto" w:fill="auto"/>
          </w:tcPr>
          <w:p w14:paraId="6C44913F" w14:textId="77777777" w:rsidR="003F6AFB" w:rsidRPr="00440D7B" w:rsidRDefault="003F6AFB" w:rsidP="004173A4">
            <w:pPr>
              <w:pStyle w:val="TAC"/>
              <w:jc w:val="left"/>
            </w:pPr>
            <w:r w:rsidRPr="00440D7B">
              <w:t>2</w:t>
            </w:r>
          </w:p>
        </w:tc>
        <w:tc>
          <w:tcPr>
            <w:tcW w:w="1407" w:type="pct"/>
            <w:vMerge/>
            <w:shd w:val="clear" w:color="auto" w:fill="auto"/>
          </w:tcPr>
          <w:p w14:paraId="1D8521C3" w14:textId="77777777" w:rsidR="003F6AFB" w:rsidRPr="00440D7B" w:rsidRDefault="003F6AFB" w:rsidP="004173A4">
            <w:pPr>
              <w:pStyle w:val="TAC"/>
              <w:jc w:val="left"/>
            </w:pPr>
          </w:p>
        </w:tc>
        <w:tc>
          <w:tcPr>
            <w:tcW w:w="1779" w:type="pct"/>
          </w:tcPr>
          <w:p w14:paraId="176D03B1" w14:textId="77777777" w:rsidR="003F6AFB" w:rsidRPr="00440D7B" w:rsidRDefault="003F6AFB" w:rsidP="004173A4">
            <w:pPr>
              <w:pStyle w:val="TAC"/>
              <w:jc w:val="left"/>
            </w:pPr>
            <w:r w:rsidRPr="00440D7B">
              <w:t>CP-OFDM QPSK</w:t>
            </w:r>
          </w:p>
        </w:tc>
        <w:tc>
          <w:tcPr>
            <w:tcW w:w="1241" w:type="pct"/>
            <w:shd w:val="clear" w:color="auto" w:fill="auto"/>
          </w:tcPr>
          <w:p w14:paraId="4C336C93" w14:textId="77777777" w:rsidR="003F6AFB" w:rsidRPr="00440D7B" w:rsidRDefault="003F6AFB" w:rsidP="004173A4">
            <w:pPr>
              <w:pStyle w:val="TAC"/>
              <w:jc w:val="left"/>
            </w:pPr>
            <w:r w:rsidRPr="00440D7B">
              <w:t>Edge_1RB_Left</w:t>
            </w:r>
          </w:p>
        </w:tc>
      </w:tr>
      <w:tr w:rsidR="003F6AFB" w:rsidRPr="00440D7B" w14:paraId="38ED14FC" w14:textId="77777777" w:rsidTr="004173A4">
        <w:tc>
          <w:tcPr>
            <w:tcW w:w="573" w:type="pct"/>
            <w:shd w:val="clear" w:color="auto" w:fill="auto"/>
          </w:tcPr>
          <w:p w14:paraId="0446598F" w14:textId="77777777" w:rsidR="003F6AFB" w:rsidRPr="00440D7B" w:rsidRDefault="003F6AFB" w:rsidP="004173A4">
            <w:pPr>
              <w:pStyle w:val="TAC"/>
              <w:jc w:val="left"/>
            </w:pPr>
            <w:r w:rsidRPr="00440D7B">
              <w:t>3</w:t>
            </w:r>
          </w:p>
        </w:tc>
        <w:tc>
          <w:tcPr>
            <w:tcW w:w="1407" w:type="pct"/>
            <w:vMerge/>
            <w:shd w:val="clear" w:color="auto" w:fill="auto"/>
          </w:tcPr>
          <w:p w14:paraId="19E682B7" w14:textId="77777777" w:rsidR="003F6AFB" w:rsidRPr="00440D7B" w:rsidRDefault="003F6AFB" w:rsidP="004173A4">
            <w:pPr>
              <w:pStyle w:val="TAC"/>
              <w:jc w:val="left"/>
            </w:pPr>
          </w:p>
        </w:tc>
        <w:tc>
          <w:tcPr>
            <w:tcW w:w="1779" w:type="pct"/>
          </w:tcPr>
          <w:p w14:paraId="3B317010" w14:textId="77777777" w:rsidR="003F6AFB" w:rsidRPr="00440D7B" w:rsidRDefault="003F6AFB" w:rsidP="004173A4">
            <w:pPr>
              <w:pStyle w:val="TAC"/>
              <w:jc w:val="left"/>
            </w:pPr>
            <w:r w:rsidRPr="00440D7B">
              <w:t>CP-OFDM QPSK</w:t>
            </w:r>
          </w:p>
        </w:tc>
        <w:tc>
          <w:tcPr>
            <w:tcW w:w="1241" w:type="pct"/>
            <w:shd w:val="clear" w:color="auto" w:fill="auto"/>
          </w:tcPr>
          <w:p w14:paraId="72A4D786" w14:textId="77777777" w:rsidR="003F6AFB" w:rsidRPr="00440D7B" w:rsidRDefault="003F6AFB" w:rsidP="004173A4">
            <w:pPr>
              <w:pStyle w:val="TAC"/>
              <w:jc w:val="left"/>
            </w:pPr>
            <w:r w:rsidRPr="00440D7B">
              <w:t>Edge_1RB_Right</w:t>
            </w:r>
          </w:p>
        </w:tc>
      </w:tr>
      <w:tr w:rsidR="003F6AFB" w:rsidRPr="00440D7B" w14:paraId="2F79425F" w14:textId="77777777" w:rsidTr="004173A4">
        <w:trPr>
          <w:trHeight w:val="309"/>
        </w:trPr>
        <w:tc>
          <w:tcPr>
            <w:tcW w:w="5000" w:type="pct"/>
            <w:gridSpan w:val="4"/>
            <w:shd w:val="clear" w:color="auto" w:fill="auto"/>
          </w:tcPr>
          <w:p w14:paraId="7A4AD133" w14:textId="77777777" w:rsidR="003F6AFB" w:rsidRPr="00440D7B" w:rsidRDefault="003F6AFB" w:rsidP="004173A4">
            <w:pPr>
              <w:pStyle w:val="TAN"/>
              <w:rPr>
                <w:lang w:eastAsia="zh-CN"/>
              </w:rPr>
            </w:pPr>
            <w:r w:rsidRPr="00440D7B">
              <w:rPr>
                <w:lang w:eastAsia="zh-CN"/>
              </w:rPr>
              <w:t>NOTE 1:</w:t>
            </w:r>
            <w:r w:rsidRPr="00440D7B">
              <w:rPr>
                <w:lang w:eastAsia="zh-CN"/>
              </w:rPr>
              <w:tab/>
              <w:t>The specific configuration of each RB allocation is defined in Table 6.1-1 Common UL configuration.</w:t>
            </w:r>
          </w:p>
          <w:p w14:paraId="23488093" w14:textId="77777777" w:rsidR="003F6AFB" w:rsidRPr="00440D7B" w:rsidRDefault="003F6AFB" w:rsidP="004173A4">
            <w:pPr>
              <w:pStyle w:val="TAN"/>
            </w:pPr>
            <w:r w:rsidRPr="00440D7B">
              <w:rPr>
                <w:lang w:eastAsia="zh-CN"/>
              </w:rPr>
              <w:t>NOTE 2:</w:t>
            </w:r>
            <w:r w:rsidRPr="00440D7B">
              <w:rPr>
                <w:lang w:eastAsia="zh-CN"/>
              </w:rPr>
              <w:tab/>
              <w:t>For NR band n28, 30MHz test channel bandwidth is tested with Low range and High range test frequencies.</w:t>
            </w:r>
          </w:p>
        </w:tc>
      </w:tr>
    </w:tbl>
    <w:p w14:paraId="59F40E7A" w14:textId="77777777" w:rsidR="003F6AFB" w:rsidRPr="00440D7B" w:rsidRDefault="003F6AFB" w:rsidP="003F6AFB"/>
    <w:p w14:paraId="02DC419B" w14:textId="77777777" w:rsidR="003F6AFB" w:rsidRPr="00440D7B" w:rsidRDefault="003F6AFB" w:rsidP="003F6AFB">
      <w:pPr>
        <w:pStyle w:val="B1"/>
      </w:pPr>
      <w:r w:rsidRPr="00440D7B">
        <w:t>1.</w:t>
      </w:r>
      <w:r w:rsidRPr="00440D7B">
        <w:tab/>
        <w:t>Connect the SS to the UE antenna connectors as shown in TS 38.508-1 [5] Annex A, Figure A.3.1.1.1 for TE diagram and section A.3.2 for UE diagram.</w:t>
      </w:r>
    </w:p>
    <w:p w14:paraId="56CD7E45" w14:textId="77777777" w:rsidR="003F6AFB" w:rsidRPr="00440D7B" w:rsidRDefault="003F6AFB" w:rsidP="003F6AFB">
      <w:pPr>
        <w:pStyle w:val="B1"/>
      </w:pPr>
      <w:r w:rsidRPr="00440D7B">
        <w:lastRenderedPageBreak/>
        <w:t>2.</w:t>
      </w:r>
      <w:r w:rsidRPr="00440D7B">
        <w:tab/>
        <w:t>The parameter settings for the cell are set up according to TS 38.508-1 [5] subclause 4.4.3.</w:t>
      </w:r>
    </w:p>
    <w:p w14:paraId="2472084B" w14:textId="77777777" w:rsidR="003F6AFB" w:rsidRPr="00440D7B" w:rsidRDefault="003F6AFB" w:rsidP="003F6AFB">
      <w:pPr>
        <w:pStyle w:val="B1"/>
      </w:pPr>
      <w:r w:rsidRPr="00440D7B">
        <w:t>3.</w:t>
      </w:r>
      <w:r w:rsidRPr="00440D7B">
        <w:tab/>
        <w:t>Downlink signals are initially set up according to Annex C.0, C.1 and C.2, and uplink signals according to Annex G.0, G.1, G.2, G.3.0.</w:t>
      </w:r>
    </w:p>
    <w:p w14:paraId="45B4ECF4" w14:textId="77777777" w:rsidR="003F6AFB" w:rsidRPr="00440D7B" w:rsidRDefault="003F6AFB" w:rsidP="003F6AFB">
      <w:pPr>
        <w:pStyle w:val="B1"/>
      </w:pPr>
      <w:r w:rsidRPr="00440D7B">
        <w:t>4.</w:t>
      </w:r>
      <w:r w:rsidRPr="00440D7B">
        <w:tab/>
        <w:t>The UL Reference Measurement channels are set according to Table 6.5.3.1.4.1-1.</w:t>
      </w:r>
    </w:p>
    <w:p w14:paraId="48F31FF6" w14:textId="77777777" w:rsidR="003F6AFB" w:rsidRPr="00440D7B" w:rsidRDefault="003F6AFB" w:rsidP="003F6AFB">
      <w:pPr>
        <w:pStyle w:val="B1"/>
      </w:pPr>
      <w:r w:rsidRPr="00440D7B">
        <w:t>5.</w:t>
      </w:r>
      <w:r w:rsidRPr="00440D7B">
        <w:tab/>
        <w:t xml:space="preserve">Propagation conditions are set according to Annex </w:t>
      </w:r>
      <w:bookmarkStart w:id="209" w:name="_Hlk519091175"/>
      <w:bookmarkStart w:id="210" w:name="_Hlk517549223"/>
      <w:r w:rsidRPr="00440D7B">
        <w:t>B.0</w:t>
      </w:r>
      <w:bookmarkEnd w:id="209"/>
      <w:r w:rsidRPr="00440D7B">
        <w:t>.</w:t>
      </w:r>
      <w:bookmarkEnd w:id="210"/>
      <w:r w:rsidRPr="00440D7B">
        <w:t xml:space="preserve"> </w:t>
      </w:r>
    </w:p>
    <w:p w14:paraId="321DF99C" w14:textId="77777777" w:rsidR="003F6AFB" w:rsidRPr="00440D7B" w:rsidRDefault="003F6AFB" w:rsidP="003F6AFB">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6.5.3.1.4.3</w:t>
      </w:r>
      <w:r w:rsidRPr="00440D7B">
        <w:rPr>
          <w:lang w:eastAsia="zh-CN"/>
        </w:rPr>
        <w:t xml:space="preserve"> with no exceptions</w:t>
      </w:r>
      <w:r w:rsidRPr="00440D7B">
        <w:t>.</w:t>
      </w:r>
      <w:bookmarkEnd w:id="208"/>
    </w:p>
    <w:p w14:paraId="42FD95F6" w14:textId="77777777" w:rsidR="003F6AFB" w:rsidRPr="00440D7B" w:rsidRDefault="003F6AFB" w:rsidP="003F6AFB">
      <w:pPr>
        <w:pStyle w:val="H6"/>
        <w:rPr>
          <w:snapToGrid w:val="0"/>
        </w:rPr>
      </w:pPr>
      <w:r w:rsidRPr="00440D7B">
        <w:t>6.5.3.1.4.2</w:t>
      </w:r>
      <w:r w:rsidRPr="00440D7B">
        <w:tab/>
      </w:r>
      <w:r w:rsidRPr="00440D7B">
        <w:rPr>
          <w:snapToGrid w:val="0"/>
        </w:rPr>
        <w:t>Test procedure</w:t>
      </w:r>
    </w:p>
    <w:p w14:paraId="156ED25D" w14:textId="77777777" w:rsidR="003F6AFB" w:rsidRPr="00440D7B" w:rsidRDefault="003F6AFB" w:rsidP="003F6AFB">
      <w:pPr>
        <w:pStyle w:val="B1"/>
      </w:pPr>
      <w:r w:rsidRPr="00440D7B">
        <w:rPr>
          <w:rFonts w:eastAsia="MS Mincho"/>
        </w:rPr>
        <w:t>1</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6.5.3.1.4.1-1. Since the UE has no payload data</w:t>
      </w:r>
      <w:r w:rsidRPr="00440D7B">
        <w:rPr>
          <w:color w:val="FFFF00"/>
        </w:rPr>
        <w:t xml:space="preserve"> </w:t>
      </w:r>
      <w:r w:rsidRPr="00440D7B">
        <w:t>to send, the UE transmits uplink MAC padding bits on the UL RMC.</w:t>
      </w:r>
    </w:p>
    <w:p w14:paraId="57890503" w14:textId="77777777" w:rsidR="003F6AFB" w:rsidRPr="00440D7B" w:rsidRDefault="003F6AFB" w:rsidP="003F6AFB">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3E922C04" w14:textId="15963E77" w:rsidR="003F6AFB" w:rsidRPr="00440D7B" w:rsidRDefault="003F6AFB" w:rsidP="003F6AFB">
      <w:pPr>
        <w:pStyle w:val="B1"/>
      </w:pPr>
      <w:r w:rsidRPr="00440D7B">
        <w:t>3.</w:t>
      </w:r>
      <w:r w:rsidRPr="00440D7B">
        <w:tab/>
        <w:t xml:space="preserve">Measure the power of the transmitted signal with a measurement filter of bandwidths according to Table 6.5.3.1.5-1. The centre frequency of the filter shall be stepped in contiguous steps according to Table 6.5.3.1.5-1.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211" w:author="Huawei-Chunying Gu" w:date="2024-01-30T15:08:00Z">
        <w:r w:rsidR="00CB1902">
          <w:t xml:space="preserve"> </w:t>
        </w:r>
      </w:ins>
      <w:ins w:id="212" w:author="Huawei-Chunying Gu" w:date="2024-02-16T22:20:00Z">
        <w:r w:rsidR="00846A0F">
          <w:rPr>
            <w:rFonts w:hint="eastAsia"/>
            <w:lang w:eastAsia="zh-CN"/>
          </w:rPr>
          <w:t>If</w:t>
        </w:r>
        <w:r w:rsidR="00846A0F">
          <w:t xml:space="preserve"> </w:t>
        </w:r>
        <w:r w:rsidR="00846A0F">
          <w:rPr>
            <w:lang w:eastAsia="zh-CN"/>
          </w:rPr>
          <w:t>the sweep count is higher than one, the trace mode shall be average in liner power units.</w:t>
        </w:r>
      </w:ins>
    </w:p>
    <w:p w14:paraId="08AF6CD3" w14:textId="77777777" w:rsidR="003F6AFB" w:rsidRPr="00440D7B" w:rsidRDefault="003F6AFB" w:rsidP="003F6AFB">
      <w:pPr>
        <w:pStyle w:val="B1"/>
      </w:pPr>
      <w:r w:rsidRPr="00440D7B">
        <w:rPr>
          <w:lang w:eastAsia="zh-CN"/>
        </w:rPr>
        <w:t>4</w:t>
      </w:r>
      <w:r w:rsidRPr="00440D7B">
        <w:t>.</w:t>
      </w:r>
      <w:r w:rsidRPr="00440D7B">
        <w:tab/>
        <w:t xml:space="preserve">For UE operating on Band n41, redo the test for frequency range 1 GHz </w:t>
      </w:r>
      <w:r w:rsidRPr="00440D7B">
        <w:sym w:font="Symbol" w:char="F0A3"/>
      </w:r>
      <w:r w:rsidRPr="00440D7B">
        <w:t xml:space="preserve"> f &lt; 12.75 GHz with the message content in step 6 of initial conditions with exceptions defined in clause 6.5.3.1.4.3</w:t>
      </w:r>
      <w:r w:rsidRPr="00440D7B">
        <w:rPr>
          <w:lang w:eastAsia="zh-CN"/>
        </w:rPr>
        <w:t>.</w:t>
      </w:r>
    </w:p>
    <w:p w14:paraId="4CEE862F" w14:textId="77777777" w:rsidR="003F6AFB" w:rsidRPr="00440D7B" w:rsidRDefault="003F6AFB" w:rsidP="003F6AFB">
      <w:pPr>
        <w:pStyle w:val="H6"/>
        <w:rPr>
          <w:snapToGrid w:val="0"/>
        </w:rPr>
      </w:pPr>
      <w:r w:rsidRPr="00440D7B">
        <w:t>6.5.3.1.4.3</w:t>
      </w:r>
      <w:r w:rsidRPr="00440D7B">
        <w:tab/>
      </w:r>
      <w:r w:rsidRPr="00440D7B">
        <w:rPr>
          <w:snapToGrid w:val="0"/>
        </w:rPr>
        <w:t>Message contents</w:t>
      </w:r>
    </w:p>
    <w:p w14:paraId="759EA75E" w14:textId="77777777" w:rsidR="003F6AFB" w:rsidRPr="00440D7B" w:rsidRDefault="003F6AFB" w:rsidP="003F6AFB">
      <w:pPr>
        <w:rPr>
          <w:lang w:eastAsia="zh-CN"/>
        </w:rPr>
      </w:pPr>
      <w:r w:rsidRPr="00440D7B">
        <w:t>Message contents are according to TS 38.508-1 [5] subclause 4.6.</w:t>
      </w:r>
    </w:p>
    <w:p w14:paraId="6287A95F" w14:textId="77777777" w:rsidR="003F6AFB" w:rsidRPr="00440D7B" w:rsidRDefault="003F6AFB" w:rsidP="003F6AFB">
      <w:pPr>
        <w:rPr>
          <w:lang w:eastAsia="zh-CN"/>
        </w:rPr>
      </w:pPr>
      <w:r w:rsidRPr="00440D7B">
        <w:t>Exception</w:t>
      </w:r>
      <w:r w:rsidRPr="00440D7B">
        <w:rPr>
          <w:lang w:eastAsia="zh-CN"/>
        </w:rPr>
        <w:t xml:space="preserve"> for step 4 in test procedure:</w:t>
      </w:r>
    </w:p>
    <w:p w14:paraId="097994D4" w14:textId="77777777" w:rsidR="003F6AFB" w:rsidRPr="00440D7B" w:rsidRDefault="003F6AFB" w:rsidP="003F6AFB">
      <w:pPr>
        <w:pStyle w:val="TH"/>
        <w:rPr>
          <w:lang w:eastAsia="zh-CN"/>
        </w:rPr>
      </w:pPr>
      <w:r w:rsidRPr="00440D7B">
        <w:rPr>
          <w:lang w:eastAsia="zh-CN"/>
        </w:rPr>
        <w:t xml:space="preserve">Table </w:t>
      </w:r>
      <w:r w:rsidRPr="00440D7B">
        <w:t>6.5.3.1.4.3-1: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F6AFB" w:rsidRPr="00440D7B" w14:paraId="35F27B5D" w14:textId="77777777" w:rsidTr="004173A4">
        <w:tc>
          <w:tcPr>
            <w:tcW w:w="9527" w:type="dxa"/>
            <w:gridSpan w:val="4"/>
          </w:tcPr>
          <w:p w14:paraId="184F5166" w14:textId="77777777" w:rsidR="003F6AFB" w:rsidRPr="00440D7B" w:rsidRDefault="003F6AFB" w:rsidP="004173A4">
            <w:pPr>
              <w:pStyle w:val="TAL"/>
            </w:pPr>
            <w:r w:rsidRPr="00440D7B">
              <w:t>Derivation Path: TS 38.508-1 [5], Table 4.6.3-1</w:t>
            </w:r>
          </w:p>
        </w:tc>
      </w:tr>
      <w:tr w:rsidR="003F6AFB" w:rsidRPr="00440D7B" w14:paraId="65C9BBA4" w14:textId="77777777" w:rsidTr="004173A4">
        <w:tc>
          <w:tcPr>
            <w:tcW w:w="4427" w:type="dxa"/>
          </w:tcPr>
          <w:p w14:paraId="3273794D" w14:textId="77777777" w:rsidR="003F6AFB" w:rsidRPr="00440D7B" w:rsidRDefault="003F6AFB" w:rsidP="004173A4">
            <w:pPr>
              <w:pStyle w:val="TAH"/>
              <w:jc w:val="left"/>
            </w:pPr>
            <w:r w:rsidRPr="00440D7B">
              <w:t>Information Element</w:t>
            </w:r>
          </w:p>
        </w:tc>
        <w:tc>
          <w:tcPr>
            <w:tcW w:w="2267" w:type="dxa"/>
          </w:tcPr>
          <w:p w14:paraId="130142A3" w14:textId="77777777" w:rsidR="003F6AFB" w:rsidRPr="00440D7B" w:rsidRDefault="003F6AFB" w:rsidP="004173A4">
            <w:pPr>
              <w:pStyle w:val="TAH"/>
              <w:jc w:val="left"/>
            </w:pPr>
            <w:r w:rsidRPr="00440D7B">
              <w:t>Value/remark</w:t>
            </w:r>
          </w:p>
        </w:tc>
        <w:tc>
          <w:tcPr>
            <w:tcW w:w="1700" w:type="dxa"/>
          </w:tcPr>
          <w:p w14:paraId="32661B84" w14:textId="77777777" w:rsidR="003F6AFB" w:rsidRPr="00440D7B" w:rsidRDefault="003F6AFB" w:rsidP="004173A4">
            <w:pPr>
              <w:pStyle w:val="TAH"/>
              <w:jc w:val="left"/>
            </w:pPr>
            <w:r w:rsidRPr="00440D7B">
              <w:t>Comment</w:t>
            </w:r>
          </w:p>
        </w:tc>
        <w:tc>
          <w:tcPr>
            <w:tcW w:w="1133" w:type="dxa"/>
          </w:tcPr>
          <w:p w14:paraId="123A688E" w14:textId="77777777" w:rsidR="003F6AFB" w:rsidRPr="00440D7B" w:rsidRDefault="003F6AFB" w:rsidP="004173A4">
            <w:pPr>
              <w:pStyle w:val="TAH"/>
              <w:jc w:val="left"/>
            </w:pPr>
            <w:r w:rsidRPr="00440D7B">
              <w:t>Condition</w:t>
            </w:r>
          </w:p>
        </w:tc>
      </w:tr>
      <w:tr w:rsidR="003F6AFB" w:rsidRPr="00440D7B" w14:paraId="69B96B14" w14:textId="77777777" w:rsidTr="004173A4">
        <w:trPr>
          <w:trHeight w:val="194"/>
        </w:trPr>
        <w:tc>
          <w:tcPr>
            <w:tcW w:w="4427" w:type="dxa"/>
          </w:tcPr>
          <w:p w14:paraId="07307B4B" w14:textId="77777777" w:rsidR="003F6AFB" w:rsidRPr="00440D7B" w:rsidRDefault="003F6AFB" w:rsidP="004173A4">
            <w:pPr>
              <w:pStyle w:val="TAL"/>
            </w:pPr>
            <w:r w:rsidRPr="00440D7B">
              <w:t>additionalSpectrumEmission</w:t>
            </w:r>
          </w:p>
        </w:tc>
        <w:tc>
          <w:tcPr>
            <w:tcW w:w="2267" w:type="dxa"/>
          </w:tcPr>
          <w:p w14:paraId="69F69142" w14:textId="77777777" w:rsidR="003F6AFB" w:rsidRPr="00440D7B" w:rsidRDefault="003F6AFB" w:rsidP="004173A4">
            <w:pPr>
              <w:pStyle w:val="TAC"/>
              <w:jc w:val="left"/>
            </w:pPr>
            <w:r w:rsidRPr="00440D7B">
              <w:t>1 (NS_04)</w:t>
            </w:r>
          </w:p>
        </w:tc>
        <w:tc>
          <w:tcPr>
            <w:tcW w:w="1700" w:type="dxa"/>
          </w:tcPr>
          <w:p w14:paraId="332F86D7" w14:textId="77777777" w:rsidR="003F6AFB" w:rsidRPr="00440D7B" w:rsidRDefault="003F6AFB" w:rsidP="004173A4">
            <w:pPr>
              <w:pStyle w:val="TAC"/>
              <w:jc w:val="left"/>
            </w:pPr>
          </w:p>
        </w:tc>
        <w:tc>
          <w:tcPr>
            <w:tcW w:w="1133" w:type="dxa"/>
          </w:tcPr>
          <w:p w14:paraId="4154B53B" w14:textId="77777777" w:rsidR="003F6AFB" w:rsidRPr="00440D7B" w:rsidRDefault="003F6AFB" w:rsidP="004173A4">
            <w:pPr>
              <w:pStyle w:val="TAC"/>
              <w:jc w:val="left"/>
            </w:pPr>
          </w:p>
        </w:tc>
      </w:tr>
    </w:tbl>
    <w:p w14:paraId="094DC585" w14:textId="77777777" w:rsidR="003F6AFB" w:rsidRPr="00440D7B" w:rsidRDefault="003F6AFB" w:rsidP="003F6AFB"/>
    <w:p w14:paraId="079F3E56" w14:textId="77777777" w:rsidR="003F6AFB" w:rsidRPr="00440D7B" w:rsidRDefault="003F6AFB" w:rsidP="003F6AFB">
      <w:pPr>
        <w:pStyle w:val="H6"/>
      </w:pPr>
      <w:bookmarkStart w:id="213" w:name="_Toc27478181"/>
      <w:bookmarkStart w:id="214" w:name="_Toc36226893"/>
      <w:bookmarkStart w:id="215" w:name="_Toc44324178"/>
      <w:bookmarkStart w:id="216" w:name="_Toc52990372"/>
      <w:bookmarkStart w:id="217" w:name="_Toc60823571"/>
      <w:bookmarkStart w:id="218" w:name="_Toc60825493"/>
      <w:r w:rsidRPr="00440D7B">
        <w:rPr>
          <w:snapToGrid w:val="0"/>
        </w:rPr>
        <w:t>6.5.3.1.5</w:t>
      </w:r>
      <w:r w:rsidRPr="00440D7B">
        <w:rPr>
          <w:snapToGrid w:val="0"/>
        </w:rPr>
        <w:tab/>
      </w:r>
      <w:r w:rsidRPr="00440D7B">
        <w:t>Test requirement</w:t>
      </w:r>
      <w:bookmarkEnd w:id="213"/>
      <w:bookmarkEnd w:id="214"/>
      <w:bookmarkEnd w:id="215"/>
      <w:bookmarkEnd w:id="216"/>
      <w:bookmarkEnd w:id="217"/>
      <w:bookmarkEnd w:id="218"/>
    </w:p>
    <w:p w14:paraId="03271381" w14:textId="77777777" w:rsidR="003F6AFB" w:rsidRPr="00440D7B" w:rsidRDefault="003F6AFB" w:rsidP="003F6AFB">
      <w:pPr>
        <w:rPr>
          <w:rFonts w:eastAsia="MS Mincho"/>
        </w:rPr>
      </w:pPr>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in Table</w:t>
      </w:r>
      <w:r w:rsidRPr="00440D7B">
        <w:t xml:space="preserve"> 6.5.3.1.5-1</w:t>
      </w:r>
      <w:r w:rsidRPr="00440D7B">
        <w:rPr>
          <w:rFonts w:eastAsia="MS Mincho"/>
        </w:rPr>
        <w:t>.</w:t>
      </w:r>
    </w:p>
    <w:p w14:paraId="0D24006D" w14:textId="77777777" w:rsidR="003F6AFB" w:rsidRPr="00440D7B" w:rsidRDefault="003F6AFB" w:rsidP="003F6AFB">
      <w:r w:rsidRPr="00440D7B">
        <w:t>Unless otherwise stated, the spurious emission limits apply for the frequency ranges that are more than F</w:t>
      </w:r>
      <w:r w:rsidRPr="00440D7B">
        <w:rPr>
          <w:vertAlign w:val="subscript"/>
        </w:rPr>
        <w:t>OOB</w:t>
      </w:r>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The spurious emission limits in Table 6.5.3.1.5-1 apply for all transmitter band configurations (NRB) and channel bandwidths.</w:t>
      </w:r>
    </w:p>
    <w:p w14:paraId="393110CB" w14:textId="77777777" w:rsidR="003F6AFB" w:rsidRPr="00440D7B" w:rsidRDefault="003F6AFB" w:rsidP="003F6AFB">
      <w:r w:rsidRPr="00440D7B">
        <w:t xml:space="preserve">The measured average power of spurious emission, derived in step </w:t>
      </w:r>
      <w:r w:rsidRPr="00440D7B">
        <w:rPr>
          <w:lang w:eastAsia="zh-CN"/>
        </w:rPr>
        <w:t>3</w:t>
      </w:r>
      <w:r w:rsidRPr="00440D7B">
        <w:t>, shall not exceed the described value in Table 6.5.3.1.5-1.</w:t>
      </w:r>
    </w:p>
    <w:p w14:paraId="2A5E1940" w14:textId="77777777" w:rsidR="003F6AFB" w:rsidRPr="00440D7B" w:rsidRDefault="003F6AFB" w:rsidP="003F6AFB">
      <w:pPr>
        <w:pStyle w:val="TH"/>
      </w:pPr>
      <w:r w:rsidRPr="00440D7B">
        <w:lastRenderedPageBreak/>
        <w:t>Table 6.5.3.1.5-1: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F6AFB" w:rsidRPr="00440D7B" w14:paraId="5CDAA1F1" w14:textId="77777777" w:rsidTr="004173A4">
        <w:tc>
          <w:tcPr>
            <w:tcW w:w="2152" w:type="dxa"/>
          </w:tcPr>
          <w:p w14:paraId="76FB6AD0" w14:textId="77777777" w:rsidR="003F6AFB" w:rsidRPr="00440D7B" w:rsidRDefault="003F6AFB" w:rsidP="004173A4">
            <w:pPr>
              <w:pStyle w:val="TAH"/>
              <w:jc w:val="left"/>
            </w:pPr>
            <w:r w:rsidRPr="00440D7B">
              <w:t>Frequency Range</w:t>
            </w:r>
          </w:p>
        </w:tc>
        <w:tc>
          <w:tcPr>
            <w:tcW w:w="1522" w:type="dxa"/>
          </w:tcPr>
          <w:p w14:paraId="263DA11B" w14:textId="77777777" w:rsidR="003F6AFB" w:rsidRPr="00440D7B" w:rsidRDefault="003F6AFB" w:rsidP="004173A4">
            <w:pPr>
              <w:pStyle w:val="TAH"/>
              <w:jc w:val="left"/>
            </w:pPr>
            <w:r w:rsidRPr="00440D7B">
              <w:t>Maximum Level</w:t>
            </w:r>
          </w:p>
        </w:tc>
        <w:tc>
          <w:tcPr>
            <w:tcW w:w="2262" w:type="dxa"/>
          </w:tcPr>
          <w:p w14:paraId="255A3FE2" w14:textId="77777777" w:rsidR="003F6AFB" w:rsidRPr="00440D7B" w:rsidRDefault="003F6AFB" w:rsidP="004173A4">
            <w:pPr>
              <w:pStyle w:val="TAH"/>
              <w:jc w:val="left"/>
            </w:pPr>
            <w:r w:rsidRPr="00440D7B">
              <w:t>Measurement bandwidth</w:t>
            </w:r>
          </w:p>
        </w:tc>
        <w:tc>
          <w:tcPr>
            <w:tcW w:w="868" w:type="dxa"/>
          </w:tcPr>
          <w:p w14:paraId="125187FD" w14:textId="77777777" w:rsidR="003F6AFB" w:rsidRPr="00440D7B" w:rsidRDefault="003F6AFB" w:rsidP="004173A4">
            <w:pPr>
              <w:pStyle w:val="TAH"/>
              <w:jc w:val="left"/>
            </w:pPr>
            <w:r w:rsidRPr="00440D7B">
              <w:t>NOTE</w:t>
            </w:r>
          </w:p>
        </w:tc>
      </w:tr>
      <w:tr w:rsidR="003F6AFB" w:rsidRPr="00440D7B" w14:paraId="2B6212B4" w14:textId="77777777" w:rsidTr="004173A4">
        <w:tc>
          <w:tcPr>
            <w:tcW w:w="2152" w:type="dxa"/>
          </w:tcPr>
          <w:p w14:paraId="4A837AC2" w14:textId="77777777" w:rsidR="003F6AFB" w:rsidRPr="00440D7B" w:rsidRDefault="003F6AFB" w:rsidP="004173A4">
            <w:pPr>
              <w:pStyle w:val="TAC"/>
              <w:jc w:val="left"/>
            </w:pPr>
            <w:r w:rsidRPr="00440D7B">
              <w:t xml:space="preserve">9 kHz </w:t>
            </w:r>
            <w:r w:rsidRPr="00440D7B">
              <w:sym w:font="Symbol" w:char="F0A3"/>
            </w:r>
            <w:r w:rsidRPr="00440D7B">
              <w:t xml:space="preserve"> f &lt; 150 kHz</w:t>
            </w:r>
          </w:p>
        </w:tc>
        <w:tc>
          <w:tcPr>
            <w:tcW w:w="1522" w:type="dxa"/>
          </w:tcPr>
          <w:p w14:paraId="31094702" w14:textId="77777777" w:rsidR="003F6AFB" w:rsidRPr="00440D7B" w:rsidRDefault="003F6AFB" w:rsidP="004173A4">
            <w:pPr>
              <w:pStyle w:val="TAC"/>
              <w:jc w:val="left"/>
            </w:pPr>
            <w:r w:rsidRPr="00440D7B">
              <w:t>-36 dBm</w:t>
            </w:r>
          </w:p>
        </w:tc>
        <w:tc>
          <w:tcPr>
            <w:tcW w:w="2262" w:type="dxa"/>
          </w:tcPr>
          <w:p w14:paraId="4BF5EC18" w14:textId="77777777" w:rsidR="003F6AFB" w:rsidRPr="00440D7B" w:rsidRDefault="003F6AFB" w:rsidP="004173A4">
            <w:pPr>
              <w:pStyle w:val="TAC"/>
              <w:jc w:val="left"/>
            </w:pPr>
            <w:r w:rsidRPr="00440D7B">
              <w:t xml:space="preserve">1 kHz </w:t>
            </w:r>
          </w:p>
        </w:tc>
        <w:tc>
          <w:tcPr>
            <w:tcW w:w="868" w:type="dxa"/>
          </w:tcPr>
          <w:p w14:paraId="346F42CA" w14:textId="77777777" w:rsidR="003F6AFB" w:rsidRPr="00440D7B" w:rsidRDefault="003F6AFB" w:rsidP="004173A4">
            <w:pPr>
              <w:pStyle w:val="TAC"/>
              <w:jc w:val="left"/>
            </w:pPr>
          </w:p>
        </w:tc>
      </w:tr>
      <w:tr w:rsidR="003F6AFB" w:rsidRPr="00440D7B" w14:paraId="713D41B1" w14:textId="77777777" w:rsidTr="004173A4">
        <w:tc>
          <w:tcPr>
            <w:tcW w:w="2152" w:type="dxa"/>
          </w:tcPr>
          <w:p w14:paraId="6C745CA1" w14:textId="77777777" w:rsidR="003F6AFB" w:rsidRPr="00440D7B" w:rsidRDefault="003F6AFB" w:rsidP="004173A4">
            <w:pPr>
              <w:pStyle w:val="TAC"/>
              <w:jc w:val="left"/>
            </w:pPr>
            <w:r w:rsidRPr="00440D7B">
              <w:t xml:space="preserve">150 kHz </w:t>
            </w:r>
            <w:r w:rsidRPr="00440D7B">
              <w:sym w:font="Symbol" w:char="F0A3"/>
            </w:r>
            <w:r w:rsidRPr="00440D7B">
              <w:t xml:space="preserve"> f &lt; 30 MHz</w:t>
            </w:r>
          </w:p>
        </w:tc>
        <w:tc>
          <w:tcPr>
            <w:tcW w:w="1522" w:type="dxa"/>
          </w:tcPr>
          <w:p w14:paraId="47127324" w14:textId="77777777" w:rsidR="003F6AFB" w:rsidRPr="00440D7B" w:rsidRDefault="003F6AFB" w:rsidP="004173A4">
            <w:pPr>
              <w:pStyle w:val="TAC"/>
              <w:jc w:val="left"/>
            </w:pPr>
            <w:r w:rsidRPr="00440D7B">
              <w:t>-36 dBm</w:t>
            </w:r>
          </w:p>
        </w:tc>
        <w:tc>
          <w:tcPr>
            <w:tcW w:w="2262" w:type="dxa"/>
          </w:tcPr>
          <w:p w14:paraId="29D80039" w14:textId="77777777" w:rsidR="003F6AFB" w:rsidRPr="00440D7B" w:rsidRDefault="003F6AFB" w:rsidP="004173A4">
            <w:pPr>
              <w:pStyle w:val="TAC"/>
              <w:jc w:val="left"/>
            </w:pPr>
            <w:r w:rsidRPr="00440D7B">
              <w:t xml:space="preserve">10 kHz </w:t>
            </w:r>
          </w:p>
        </w:tc>
        <w:tc>
          <w:tcPr>
            <w:tcW w:w="868" w:type="dxa"/>
          </w:tcPr>
          <w:p w14:paraId="5E8D63DF" w14:textId="77777777" w:rsidR="003F6AFB" w:rsidRPr="00440D7B" w:rsidRDefault="003F6AFB" w:rsidP="004173A4">
            <w:pPr>
              <w:pStyle w:val="TAC"/>
              <w:jc w:val="left"/>
            </w:pPr>
          </w:p>
        </w:tc>
      </w:tr>
      <w:tr w:rsidR="003F6AFB" w:rsidRPr="00440D7B" w14:paraId="425A9858" w14:textId="77777777" w:rsidTr="004173A4">
        <w:tc>
          <w:tcPr>
            <w:tcW w:w="2152" w:type="dxa"/>
          </w:tcPr>
          <w:p w14:paraId="560E21C7" w14:textId="77777777" w:rsidR="003F6AFB" w:rsidRPr="00440D7B" w:rsidRDefault="003F6AFB" w:rsidP="004173A4">
            <w:pPr>
              <w:pStyle w:val="TAC"/>
              <w:jc w:val="left"/>
            </w:pPr>
            <w:r w:rsidRPr="00440D7B">
              <w:t xml:space="preserve">30 MHz </w:t>
            </w:r>
            <w:r w:rsidRPr="00440D7B">
              <w:sym w:font="Symbol" w:char="F0A3"/>
            </w:r>
            <w:r w:rsidRPr="00440D7B">
              <w:t xml:space="preserve"> f &lt; 1000 MHz</w:t>
            </w:r>
          </w:p>
        </w:tc>
        <w:tc>
          <w:tcPr>
            <w:tcW w:w="1522" w:type="dxa"/>
          </w:tcPr>
          <w:p w14:paraId="7732C082" w14:textId="77777777" w:rsidR="003F6AFB" w:rsidRPr="00440D7B" w:rsidRDefault="003F6AFB" w:rsidP="004173A4">
            <w:pPr>
              <w:pStyle w:val="TAC"/>
              <w:jc w:val="left"/>
            </w:pPr>
            <w:r w:rsidRPr="00440D7B">
              <w:t>-36 dBm</w:t>
            </w:r>
          </w:p>
        </w:tc>
        <w:tc>
          <w:tcPr>
            <w:tcW w:w="2262" w:type="dxa"/>
          </w:tcPr>
          <w:p w14:paraId="711026AC" w14:textId="77777777" w:rsidR="003F6AFB" w:rsidRPr="00440D7B" w:rsidRDefault="003F6AFB" w:rsidP="004173A4">
            <w:pPr>
              <w:pStyle w:val="TAC"/>
              <w:jc w:val="left"/>
            </w:pPr>
            <w:r w:rsidRPr="00440D7B">
              <w:t>100 kHz</w:t>
            </w:r>
          </w:p>
        </w:tc>
        <w:tc>
          <w:tcPr>
            <w:tcW w:w="868" w:type="dxa"/>
          </w:tcPr>
          <w:p w14:paraId="13A8809C" w14:textId="77777777" w:rsidR="003F6AFB" w:rsidRPr="00440D7B" w:rsidRDefault="003F6AFB" w:rsidP="004173A4">
            <w:pPr>
              <w:pStyle w:val="TAC"/>
              <w:jc w:val="left"/>
            </w:pPr>
          </w:p>
        </w:tc>
      </w:tr>
      <w:tr w:rsidR="003F6AFB" w:rsidRPr="00440D7B" w14:paraId="7E35A6F2" w14:textId="77777777" w:rsidTr="004173A4">
        <w:tc>
          <w:tcPr>
            <w:tcW w:w="2152" w:type="dxa"/>
            <w:vMerge w:val="restart"/>
          </w:tcPr>
          <w:p w14:paraId="2893403C" w14:textId="77777777" w:rsidR="003F6AFB" w:rsidRPr="00440D7B" w:rsidRDefault="003F6AFB" w:rsidP="004173A4">
            <w:pPr>
              <w:pStyle w:val="TAC"/>
              <w:jc w:val="left"/>
            </w:pPr>
            <w:r w:rsidRPr="00440D7B">
              <w:t xml:space="preserve">1 GHz </w:t>
            </w:r>
            <w:r w:rsidRPr="00440D7B">
              <w:sym w:font="Symbol" w:char="F0A3"/>
            </w:r>
            <w:r w:rsidRPr="00440D7B">
              <w:t xml:space="preserve"> f &lt; 12.75 GHz</w:t>
            </w:r>
          </w:p>
        </w:tc>
        <w:tc>
          <w:tcPr>
            <w:tcW w:w="1522" w:type="dxa"/>
          </w:tcPr>
          <w:p w14:paraId="34141697" w14:textId="77777777" w:rsidR="003F6AFB" w:rsidRPr="00440D7B" w:rsidRDefault="003F6AFB" w:rsidP="004173A4">
            <w:pPr>
              <w:pStyle w:val="TAC"/>
              <w:jc w:val="left"/>
            </w:pPr>
            <w:r w:rsidRPr="00440D7B">
              <w:t>-30 dBm</w:t>
            </w:r>
          </w:p>
        </w:tc>
        <w:tc>
          <w:tcPr>
            <w:tcW w:w="2262" w:type="dxa"/>
          </w:tcPr>
          <w:p w14:paraId="01B35BB4" w14:textId="77777777" w:rsidR="003F6AFB" w:rsidRPr="00440D7B" w:rsidRDefault="003F6AFB" w:rsidP="004173A4">
            <w:pPr>
              <w:pStyle w:val="TAC"/>
              <w:jc w:val="left"/>
            </w:pPr>
            <w:r w:rsidRPr="00440D7B">
              <w:t>1 MHz</w:t>
            </w:r>
          </w:p>
        </w:tc>
        <w:tc>
          <w:tcPr>
            <w:tcW w:w="868" w:type="dxa"/>
          </w:tcPr>
          <w:p w14:paraId="58D1A862" w14:textId="77777777" w:rsidR="003F6AFB" w:rsidRPr="00440D7B" w:rsidRDefault="003F6AFB" w:rsidP="004173A4">
            <w:pPr>
              <w:pStyle w:val="TAC"/>
              <w:jc w:val="left"/>
            </w:pPr>
            <w:r w:rsidRPr="00440D7B">
              <w:t>4</w:t>
            </w:r>
          </w:p>
        </w:tc>
      </w:tr>
      <w:tr w:rsidR="003F6AFB" w:rsidRPr="00440D7B" w14:paraId="235E48F1" w14:textId="77777777" w:rsidTr="004173A4">
        <w:tc>
          <w:tcPr>
            <w:tcW w:w="2152" w:type="dxa"/>
            <w:vMerge/>
          </w:tcPr>
          <w:p w14:paraId="6B527F9B" w14:textId="77777777" w:rsidR="003F6AFB" w:rsidRPr="00440D7B" w:rsidRDefault="003F6AFB" w:rsidP="004173A4">
            <w:pPr>
              <w:pStyle w:val="TAC"/>
              <w:jc w:val="left"/>
            </w:pPr>
          </w:p>
        </w:tc>
        <w:tc>
          <w:tcPr>
            <w:tcW w:w="1522" w:type="dxa"/>
          </w:tcPr>
          <w:p w14:paraId="56F65A83" w14:textId="77777777" w:rsidR="003F6AFB" w:rsidRPr="00440D7B" w:rsidRDefault="003F6AFB" w:rsidP="004173A4">
            <w:pPr>
              <w:pStyle w:val="TAC"/>
              <w:jc w:val="left"/>
            </w:pPr>
            <w:r w:rsidRPr="00440D7B">
              <w:t>-25 dBm</w:t>
            </w:r>
          </w:p>
        </w:tc>
        <w:tc>
          <w:tcPr>
            <w:tcW w:w="2262" w:type="dxa"/>
          </w:tcPr>
          <w:p w14:paraId="43FB4182" w14:textId="77777777" w:rsidR="003F6AFB" w:rsidRPr="00440D7B" w:rsidRDefault="003F6AFB" w:rsidP="004173A4">
            <w:pPr>
              <w:pStyle w:val="TAC"/>
              <w:jc w:val="left"/>
            </w:pPr>
            <w:r w:rsidRPr="00440D7B">
              <w:t>1 MHz</w:t>
            </w:r>
          </w:p>
        </w:tc>
        <w:tc>
          <w:tcPr>
            <w:tcW w:w="868" w:type="dxa"/>
          </w:tcPr>
          <w:p w14:paraId="190D03FA" w14:textId="77777777" w:rsidR="003F6AFB" w:rsidRPr="00440D7B" w:rsidRDefault="003F6AFB" w:rsidP="004173A4">
            <w:pPr>
              <w:pStyle w:val="TAC"/>
              <w:jc w:val="left"/>
            </w:pPr>
            <w:r w:rsidRPr="00440D7B">
              <w:t>3</w:t>
            </w:r>
          </w:p>
        </w:tc>
      </w:tr>
      <w:tr w:rsidR="003F6AFB" w:rsidRPr="00440D7B" w14:paraId="483F4AB6" w14:textId="77777777" w:rsidTr="004173A4">
        <w:tc>
          <w:tcPr>
            <w:tcW w:w="2152" w:type="dxa"/>
            <w:vAlign w:val="center"/>
          </w:tcPr>
          <w:p w14:paraId="73210516" w14:textId="77777777" w:rsidR="003F6AFB" w:rsidRPr="00440D7B" w:rsidRDefault="003F6AFB" w:rsidP="004173A4">
            <w:pPr>
              <w:pStyle w:val="TAC"/>
              <w:jc w:val="left"/>
            </w:pPr>
            <w:r w:rsidRPr="00440D7B">
              <w:t>12.75 GHz ≤ f &lt; 5th harmonic of the upper frequency edge of the UL operating band in GHz</w:t>
            </w:r>
          </w:p>
        </w:tc>
        <w:tc>
          <w:tcPr>
            <w:tcW w:w="1522" w:type="dxa"/>
            <w:vAlign w:val="center"/>
          </w:tcPr>
          <w:p w14:paraId="54CD1E64" w14:textId="77777777" w:rsidR="003F6AFB" w:rsidRPr="00440D7B" w:rsidRDefault="003F6AFB" w:rsidP="004173A4">
            <w:pPr>
              <w:pStyle w:val="TAC"/>
              <w:jc w:val="left"/>
            </w:pPr>
            <w:r w:rsidRPr="00440D7B">
              <w:t>-30 dBm</w:t>
            </w:r>
          </w:p>
        </w:tc>
        <w:tc>
          <w:tcPr>
            <w:tcW w:w="2262" w:type="dxa"/>
            <w:vAlign w:val="center"/>
          </w:tcPr>
          <w:p w14:paraId="5C13D6D7" w14:textId="77777777" w:rsidR="003F6AFB" w:rsidRPr="00440D7B" w:rsidRDefault="003F6AFB" w:rsidP="004173A4">
            <w:pPr>
              <w:pStyle w:val="TAC"/>
              <w:jc w:val="left"/>
            </w:pPr>
            <w:r w:rsidRPr="00440D7B">
              <w:t>1 MHz</w:t>
            </w:r>
          </w:p>
        </w:tc>
        <w:tc>
          <w:tcPr>
            <w:tcW w:w="868" w:type="dxa"/>
            <w:vAlign w:val="center"/>
          </w:tcPr>
          <w:p w14:paraId="0025E142" w14:textId="77777777" w:rsidR="003F6AFB" w:rsidRPr="00440D7B" w:rsidRDefault="003F6AFB" w:rsidP="004173A4">
            <w:pPr>
              <w:pStyle w:val="TAC"/>
              <w:jc w:val="left"/>
            </w:pPr>
            <w:r w:rsidRPr="00440D7B">
              <w:t>1</w:t>
            </w:r>
          </w:p>
        </w:tc>
      </w:tr>
      <w:tr w:rsidR="003F6AFB" w:rsidRPr="00440D7B" w14:paraId="5228817D" w14:textId="77777777" w:rsidTr="004173A4">
        <w:tc>
          <w:tcPr>
            <w:tcW w:w="2152" w:type="dxa"/>
            <w:vAlign w:val="center"/>
          </w:tcPr>
          <w:p w14:paraId="3F2208A0" w14:textId="77777777" w:rsidR="003F6AFB" w:rsidRPr="00440D7B" w:rsidRDefault="003F6AFB" w:rsidP="004173A4">
            <w:pPr>
              <w:pStyle w:val="TAC"/>
              <w:jc w:val="left"/>
            </w:pPr>
            <w:r w:rsidRPr="00440D7B">
              <w:t>12.75 GHz &lt; f &lt; 26 GHz</w:t>
            </w:r>
          </w:p>
        </w:tc>
        <w:tc>
          <w:tcPr>
            <w:tcW w:w="1522" w:type="dxa"/>
            <w:vAlign w:val="center"/>
          </w:tcPr>
          <w:p w14:paraId="17B1C88E" w14:textId="77777777" w:rsidR="003F6AFB" w:rsidRPr="00440D7B" w:rsidRDefault="003F6AFB" w:rsidP="004173A4">
            <w:pPr>
              <w:pStyle w:val="TAC"/>
              <w:jc w:val="left"/>
            </w:pPr>
            <w:r w:rsidRPr="00440D7B">
              <w:t>-30 dBm</w:t>
            </w:r>
          </w:p>
        </w:tc>
        <w:tc>
          <w:tcPr>
            <w:tcW w:w="2262" w:type="dxa"/>
            <w:vAlign w:val="center"/>
          </w:tcPr>
          <w:p w14:paraId="1A67AEAE" w14:textId="77777777" w:rsidR="003F6AFB" w:rsidRPr="00440D7B" w:rsidRDefault="003F6AFB" w:rsidP="004173A4">
            <w:pPr>
              <w:pStyle w:val="TAC"/>
              <w:jc w:val="left"/>
            </w:pPr>
            <w:r w:rsidRPr="00440D7B">
              <w:t>1 MHz</w:t>
            </w:r>
          </w:p>
        </w:tc>
        <w:tc>
          <w:tcPr>
            <w:tcW w:w="868" w:type="dxa"/>
            <w:vAlign w:val="center"/>
          </w:tcPr>
          <w:p w14:paraId="16A4FA71" w14:textId="77777777" w:rsidR="003F6AFB" w:rsidRPr="00440D7B" w:rsidRDefault="003F6AFB" w:rsidP="004173A4">
            <w:pPr>
              <w:pStyle w:val="TAC"/>
              <w:jc w:val="left"/>
            </w:pPr>
            <w:r w:rsidRPr="00440D7B">
              <w:t>2</w:t>
            </w:r>
          </w:p>
        </w:tc>
      </w:tr>
      <w:tr w:rsidR="003F6AFB" w:rsidRPr="00440D7B" w14:paraId="66CD0494" w14:textId="77777777" w:rsidTr="004173A4">
        <w:tc>
          <w:tcPr>
            <w:tcW w:w="6804" w:type="dxa"/>
            <w:gridSpan w:val="4"/>
          </w:tcPr>
          <w:p w14:paraId="76FC7A57" w14:textId="77777777" w:rsidR="003F6AFB" w:rsidRPr="00440D7B" w:rsidRDefault="003F6AFB" w:rsidP="004173A4">
            <w:pPr>
              <w:pStyle w:val="TAN"/>
              <w:rPr>
                <w:lang w:eastAsia="zh-CN"/>
              </w:rPr>
            </w:pPr>
            <w:r w:rsidRPr="00440D7B">
              <w:t>NOTE 1:</w:t>
            </w:r>
            <w:r w:rsidRPr="00440D7B">
              <w:tab/>
              <w:t>Applies for</w:t>
            </w:r>
            <w:r w:rsidRPr="00440D7B">
              <w:rPr>
                <w:lang w:eastAsia="zh-CN"/>
              </w:rPr>
              <w:t xml:space="preserve"> Band for which the upper frequency edge of the UL Band is greater than 2.55 GHz and less than or equal to 5.2 GHz</w:t>
            </w:r>
          </w:p>
          <w:p w14:paraId="4EEE44F4" w14:textId="77777777" w:rsidR="003F6AFB" w:rsidRPr="00440D7B" w:rsidRDefault="003F6AFB" w:rsidP="004173A4">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GHz</w:t>
            </w:r>
          </w:p>
          <w:p w14:paraId="25D82D78" w14:textId="77777777" w:rsidR="003F6AFB" w:rsidRPr="00440D7B" w:rsidRDefault="003F6AFB" w:rsidP="004173A4">
            <w:pPr>
              <w:pStyle w:val="TAN"/>
              <w:rPr>
                <w:lang w:eastAsia="zh-CN"/>
              </w:rPr>
            </w:pPr>
            <w:r w:rsidRPr="00440D7B">
              <w:rPr>
                <w:lang w:eastAsia="zh-CN"/>
              </w:rPr>
              <w:t>NOTE 3:</w:t>
            </w:r>
            <w:r w:rsidRPr="00440D7B">
              <w:rPr>
                <w:lang w:eastAsia="zh-CN"/>
              </w:rPr>
              <w:tab/>
              <w:t>Applies for Band n41, CA configurations including Band n41, and EN-DC configurations that include n41 specified in sub-clause 5.2B of 38.101-3 [4] when NS_04 is signalled.</w:t>
            </w:r>
          </w:p>
          <w:p w14:paraId="71550C7D" w14:textId="77777777" w:rsidR="003F6AFB" w:rsidRPr="00440D7B" w:rsidRDefault="003F6AFB" w:rsidP="004173A4">
            <w:pPr>
              <w:pStyle w:val="TAN"/>
              <w:rPr>
                <w:lang w:eastAsia="zh-CN"/>
              </w:rPr>
            </w:pPr>
            <w:r w:rsidRPr="00440D7B">
              <w:rPr>
                <w:lang w:eastAsia="zh-CN"/>
              </w:rPr>
              <w:t>NOTE 4:</w:t>
            </w:r>
            <w:r w:rsidRPr="00440D7B">
              <w:rPr>
                <w:lang w:eastAsia="zh-CN"/>
              </w:rPr>
              <w:tab/>
              <w:t>Does not apply for Band n41, CA configurations including Band n41, and EN-DC configurations that include n41 specified in subclause 5.2B of TS 38.101-3 [4] when NS_04 is signalled.</w:t>
            </w:r>
          </w:p>
        </w:tc>
      </w:tr>
    </w:tbl>
    <w:p w14:paraId="623594A1" w14:textId="77777777" w:rsidR="003F6AFB" w:rsidRPr="00440D7B" w:rsidRDefault="003F6AFB" w:rsidP="003F6AFB"/>
    <w:p w14:paraId="3C93CFC9" w14:textId="77777777" w:rsidR="003F6AFB" w:rsidRPr="00440D7B" w:rsidRDefault="003F6AFB" w:rsidP="003F6AFB">
      <w:pPr>
        <w:pStyle w:val="40"/>
      </w:pPr>
      <w:r w:rsidRPr="00440D7B">
        <w:t>6.5.3.2</w:t>
      </w:r>
      <w:r w:rsidRPr="00440D7B">
        <w:tab/>
        <w:t>Spurious emissions for UE co-existence</w:t>
      </w:r>
    </w:p>
    <w:p w14:paraId="0D97300F" w14:textId="77777777" w:rsidR="003F6AFB" w:rsidRPr="00440D7B" w:rsidRDefault="003F6AFB" w:rsidP="003F6AFB">
      <w:pPr>
        <w:pStyle w:val="H6"/>
      </w:pPr>
      <w:r w:rsidRPr="00440D7B">
        <w:t>6.5.3.2.1</w:t>
      </w:r>
      <w:r w:rsidRPr="00440D7B">
        <w:tab/>
        <w:t>Test purpose</w:t>
      </w:r>
    </w:p>
    <w:p w14:paraId="7C1B6159" w14:textId="77777777" w:rsidR="003F6AFB" w:rsidRPr="00440D7B" w:rsidRDefault="003F6AFB" w:rsidP="003F6AFB">
      <w:r w:rsidRPr="00440D7B">
        <w:t>To verify that UE transmitter does not cause unacceptable interference to co-existing systems for the specified bands which has specific requirements in terms of transmitter spurious emissions.</w:t>
      </w:r>
    </w:p>
    <w:p w14:paraId="4172927C" w14:textId="77777777" w:rsidR="003F6AFB" w:rsidRPr="00440D7B" w:rsidRDefault="003F6AFB" w:rsidP="003F6AFB">
      <w:pPr>
        <w:pStyle w:val="H6"/>
      </w:pPr>
      <w:r w:rsidRPr="00440D7B">
        <w:t>6.5.3.2.2</w:t>
      </w:r>
      <w:r w:rsidRPr="00440D7B">
        <w:tab/>
        <w:t>Test applicability</w:t>
      </w:r>
    </w:p>
    <w:p w14:paraId="636A8253" w14:textId="77777777" w:rsidR="003F6AFB" w:rsidRPr="00440D7B" w:rsidRDefault="003F6AFB" w:rsidP="003F6AFB">
      <w:pPr>
        <w:rPr>
          <w:rFonts w:eastAsia="宋体"/>
        </w:rPr>
      </w:pPr>
      <w:r w:rsidRPr="00440D7B">
        <w:rPr>
          <w:rFonts w:eastAsia="宋体"/>
        </w:rPr>
        <w:t>This test case applies to all types of NR Power Class 1 release 15 and forward.</w:t>
      </w:r>
    </w:p>
    <w:p w14:paraId="08169DD8" w14:textId="77777777" w:rsidR="003F6AFB" w:rsidRPr="00440D7B" w:rsidRDefault="003F6AFB" w:rsidP="003F6AFB">
      <w:r w:rsidRPr="00440D7B">
        <w:t>This test case applies to all types of NR Power Class 2 and Power Class 3 UE release 15 and forward that don’t support Tx diversity.</w:t>
      </w:r>
    </w:p>
    <w:p w14:paraId="66B22C53" w14:textId="77777777" w:rsidR="003F6AFB" w:rsidRPr="00440D7B" w:rsidRDefault="003F6AFB" w:rsidP="003F6AFB">
      <w:pPr>
        <w:pStyle w:val="H6"/>
      </w:pPr>
      <w:r w:rsidRPr="00440D7B">
        <w:t>6.5.3.2.3</w:t>
      </w:r>
      <w:r w:rsidRPr="00440D7B">
        <w:tab/>
        <w:t>Minimum conformance requirements</w:t>
      </w:r>
    </w:p>
    <w:p w14:paraId="5C5B6995" w14:textId="77777777" w:rsidR="003F6AFB" w:rsidRPr="00440D7B" w:rsidRDefault="003F6AFB" w:rsidP="003F6AFB">
      <w:pPr>
        <w:rPr>
          <w:rFonts w:eastAsia="MS Mincho"/>
        </w:rPr>
      </w:pPr>
      <w:r w:rsidRPr="00440D7B">
        <w:t>This clause specifies the requirements for the specified NR band for coexistence with protected bands as indicated in Tables 6.5.3.2.3-1 to 6.5.3.2.3-</w:t>
      </w:r>
      <w:proofErr w:type="gramStart"/>
      <w:r w:rsidRPr="00440D7B">
        <w:t>4.r</w:t>
      </w:r>
      <w:proofErr w:type="gramEnd"/>
    </w:p>
    <w:p w14:paraId="39EE5584" w14:textId="77777777" w:rsidR="003F6AFB" w:rsidRPr="00440D7B" w:rsidRDefault="003F6AFB" w:rsidP="003F6AFB">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53815F" w14:textId="77777777" w:rsidR="003F6AFB" w:rsidRPr="00440D7B" w:rsidRDefault="003F6AFB" w:rsidP="003F6AFB">
      <w:pPr>
        <w:pStyle w:val="TH"/>
      </w:pPr>
      <w:r w:rsidRPr="00440D7B">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3F6AFB" w:rsidRPr="00440D7B" w14:paraId="4BA46DB6" w14:textId="77777777" w:rsidTr="004173A4">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2996D9E0" w14:textId="77777777" w:rsidR="003F6AFB" w:rsidRPr="00440D7B" w:rsidRDefault="003F6AFB" w:rsidP="004173A4">
            <w:pPr>
              <w:pStyle w:val="TAH"/>
              <w:jc w:val="left"/>
            </w:pPr>
            <w:r w:rsidRPr="00440D7B">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B314157" w14:textId="77777777" w:rsidR="003F6AFB" w:rsidRPr="00440D7B" w:rsidRDefault="003F6AFB" w:rsidP="004173A4">
            <w:pPr>
              <w:pStyle w:val="TAH"/>
              <w:jc w:val="left"/>
            </w:pPr>
            <w:r w:rsidRPr="00440D7B">
              <w:t>Spurious emission for UE co-existence</w:t>
            </w:r>
          </w:p>
        </w:tc>
      </w:tr>
      <w:tr w:rsidR="003F6AFB" w:rsidRPr="00440D7B" w14:paraId="0663DD5B" w14:textId="77777777" w:rsidTr="004173A4">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7E11C76A" w14:textId="77777777" w:rsidR="003F6AFB" w:rsidRPr="00440D7B" w:rsidRDefault="003F6AFB" w:rsidP="004173A4">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0B1C27B8" w14:textId="77777777" w:rsidR="003F6AFB" w:rsidRPr="00440D7B" w:rsidRDefault="003F6AFB" w:rsidP="004173A4">
            <w:pPr>
              <w:pStyle w:val="TAH"/>
              <w:jc w:val="left"/>
            </w:pPr>
            <w:r w:rsidRPr="00440D7B">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522C7B36" w14:textId="77777777" w:rsidR="003F6AFB" w:rsidRPr="00440D7B" w:rsidRDefault="003F6AFB" w:rsidP="004173A4">
            <w:pPr>
              <w:pStyle w:val="TAH"/>
              <w:jc w:val="left"/>
            </w:pPr>
            <w:r w:rsidRPr="00440D7B">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0F7F9765" w14:textId="77777777" w:rsidR="003F6AFB" w:rsidRPr="00440D7B" w:rsidRDefault="003F6AFB" w:rsidP="004173A4">
            <w:pPr>
              <w:pStyle w:val="TAH"/>
              <w:jc w:val="left"/>
            </w:pPr>
            <w:r w:rsidRPr="00440D7B">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CDFA9D3" w14:textId="77777777" w:rsidR="003F6AFB" w:rsidRPr="00440D7B" w:rsidRDefault="003F6AFB" w:rsidP="004173A4">
            <w:pPr>
              <w:pStyle w:val="TAH"/>
              <w:jc w:val="left"/>
            </w:pPr>
            <w:r w:rsidRPr="00440D7B">
              <w:t>MBW (MHz)</w:t>
            </w:r>
          </w:p>
        </w:tc>
        <w:tc>
          <w:tcPr>
            <w:tcW w:w="928" w:type="dxa"/>
            <w:tcBorders>
              <w:top w:val="single" w:sz="6" w:space="0" w:color="auto"/>
              <w:left w:val="single" w:sz="6" w:space="0" w:color="auto"/>
              <w:bottom w:val="single" w:sz="6" w:space="0" w:color="auto"/>
              <w:right w:val="single" w:sz="4" w:space="0" w:color="auto"/>
            </w:tcBorders>
            <w:noWrap/>
            <w:hideMark/>
          </w:tcPr>
          <w:p w14:paraId="1B82DCF8" w14:textId="77777777" w:rsidR="003F6AFB" w:rsidRPr="00440D7B" w:rsidRDefault="003F6AFB" w:rsidP="004173A4">
            <w:pPr>
              <w:pStyle w:val="TAH"/>
              <w:jc w:val="left"/>
            </w:pPr>
            <w:r w:rsidRPr="00440D7B">
              <w:t>NOTE</w:t>
            </w:r>
          </w:p>
        </w:tc>
      </w:tr>
      <w:tr w:rsidR="003F6AFB" w:rsidRPr="00440D7B" w14:paraId="3ACC0614"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402F9592" w14:textId="77777777" w:rsidR="003F6AFB" w:rsidRPr="00440D7B" w:rsidRDefault="003F6AFB" w:rsidP="004173A4">
            <w:pPr>
              <w:pStyle w:val="TAC"/>
              <w:jc w:val="left"/>
            </w:pPr>
            <w:r w:rsidRPr="00440D7B">
              <w:t>n1, n84</w:t>
            </w:r>
          </w:p>
        </w:tc>
        <w:tc>
          <w:tcPr>
            <w:tcW w:w="2831" w:type="dxa"/>
            <w:tcBorders>
              <w:top w:val="single" w:sz="6" w:space="0" w:color="auto"/>
              <w:left w:val="single" w:sz="6" w:space="0" w:color="auto"/>
              <w:bottom w:val="single" w:sz="6" w:space="0" w:color="auto"/>
              <w:right w:val="single" w:sz="6" w:space="0" w:color="auto"/>
            </w:tcBorders>
            <w:vAlign w:val="center"/>
          </w:tcPr>
          <w:p w14:paraId="7C89CDA3" w14:textId="77777777" w:rsidR="003F6AFB" w:rsidRPr="00440D7B" w:rsidRDefault="003F6AFB" w:rsidP="004173A4">
            <w:pPr>
              <w:pStyle w:val="TAL"/>
            </w:pPr>
            <w:r w:rsidRPr="00440D7B">
              <w:t>E-UTRA Band 1, 5, 7, 8, 11, 18, 19, 20, 21, 22, 26, 27, 28, 31, 32, 38, 40, 41, 42, 43, 44, 45, 50, 51, 52, 65, 67, 68, 69, 72, 73, 74, 75, 76</w:t>
            </w:r>
          </w:p>
          <w:p w14:paraId="4DA2F0FB" w14:textId="77777777" w:rsidR="003F6AFB" w:rsidRPr="00440D7B" w:rsidRDefault="003F6AFB" w:rsidP="004173A4">
            <w:pPr>
              <w:pStyle w:val="TAL"/>
            </w:pPr>
            <w:r w:rsidRPr="00440D7B">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7F03B64E"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C75C878" w14:textId="77777777" w:rsidR="003F6AFB" w:rsidRPr="00440D7B" w:rsidRDefault="003F6AFB" w:rsidP="004173A4">
            <w:pPr>
              <w:pStyle w:val="TAC"/>
              <w:jc w:val="left"/>
            </w:pPr>
            <w:r w:rsidRPr="00440D7B">
              <w:t>-</w:t>
            </w:r>
            <w:r w:rsidRPr="00440D7B"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5D98806E"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3E83D7D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2FB87A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8FEEE0" w14:textId="77777777" w:rsidR="003F6AFB" w:rsidRPr="00440D7B" w:rsidRDefault="003F6AFB" w:rsidP="004173A4">
            <w:pPr>
              <w:pStyle w:val="TAC"/>
              <w:jc w:val="left"/>
            </w:pPr>
          </w:p>
        </w:tc>
      </w:tr>
      <w:tr w:rsidR="003F6AFB" w:rsidRPr="00440D7B" w14:paraId="316DEE6F" w14:textId="77777777" w:rsidTr="004173A4">
        <w:trPr>
          <w:trHeight w:val="225"/>
          <w:jc w:val="center"/>
        </w:trPr>
        <w:tc>
          <w:tcPr>
            <w:tcW w:w="959" w:type="dxa"/>
            <w:vMerge/>
            <w:tcBorders>
              <w:left w:val="single" w:sz="4" w:space="0" w:color="auto"/>
              <w:right w:val="single" w:sz="6" w:space="0" w:color="auto"/>
            </w:tcBorders>
            <w:vAlign w:val="center"/>
          </w:tcPr>
          <w:p w14:paraId="40120D0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0F8A7E44"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F1ABD6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FE2372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346A6EE4"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722D029B"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43C9F616"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F2748C" w14:textId="77777777" w:rsidR="003F6AFB" w:rsidRPr="00440D7B" w:rsidRDefault="003F6AFB" w:rsidP="004173A4">
            <w:pPr>
              <w:pStyle w:val="TAC"/>
              <w:jc w:val="left"/>
            </w:pPr>
            <w:r w:rsidRPr="00440D7B">
              <w:t>2</w:t>
            </w:r>
          </w:p>
        </w:tc>
      </w:tr>
      <w:tr w:rsidR="003F6AFB" w:rsidRPr="00440D7B" w14:paraId="7CCB9EF2" w14:textId="77777777" w:rsidTr="004173A4">
        <w:trPr>
          <w:trHeight w:val="225"/>
          <w:jc w:val="center"/>
        </w:trPr>
        <w:tc>
          <w:tcPr>
            <w:tcW w:w="959" w:type="dxa"/>
            <w:vMerge/>
            <w:tcBorders>
              <w:left w:val="single" w:sz="4" w:space="0" w:color="auto"/>
              <w:right w:val="single" w:sz="6" w:space="0" w:color="auto"/>
            </w:tcBorders>
            <w:vAlign w:val="center"/>
            <w:hideMark/>
          </w:tcPr>
          <w:p w14:paraId="6160EE6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A74D65" w14:textId="77777777" w:rsidR="003F6AFB" w:rsidRPr="00440D7B" w:rsidRDefault="003F6AFB" w:rsidP="004173A4">
            <w:pPr>
              <w:pStyle w:val="TAL"/>
            </w:pPr>
            <w:r w:rsidRPr="00440D7B">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5351035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5F91C4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20BED88A"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485EC9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0D146A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8F3AB2" w14:textId="77777777" w:rsidR="003F6AFB" w:rsidRPr="00440D7B" w:rsidRDefault="003F6AFB" w:rsidP="004173A4">
            <w:pPr>
              <w:pStyle w:val="TAC"/>
              <w:jc w:val="left"/>
            </w:pPr>
            <w:r w:rsidRPr="00440D7B">
              <w:t>15</w:t>
            </w:r>
          </w:p>
        </w:tc>
      </w:tr>
      <w:tr w:rsidR="003F6AFB" w:rsidRPr="00440D7B" w14:paraId="44029A5D" w14:textId="77777777" w:rsidTr="004173A4">
        <w:trPr>
          <w:jc w:val="center"/>
        </w:trPr>
        <w:tc>
          <w:tcPr>
            <w:tcW w:w="959" w:type="dxa"/>
            <w:vMerge/>
            <w:tcBorders>
              <w:left w:val="single" w:sz="4" w:space="0" w:color="auto"/>
              <w:right w:val="single" w:sz="6" w:space="0" w:color="auto"/>
            </w:tcBorders>
            <w:vAlign w:val="center"/>
            <w:hideMark/>
          </w:tcPr>
          <w:p w14:paraId="2A9D936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A2D19C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F41EF8F" w14:textId="77777777" w:rsidR="003F6AFB" w:rsidRPr="00440D7B" w:rsidRDefault="003F6AFB" w:rsidP="004173A4">
            <w:pPr>
              <w:pStyle w:val="TAC"/>
              <w:jc w:val="left"/>
            </w:pPr>
            <w:r w:rsidRPr="00440D7B">
              <w:t>1880</w:t>
            </w:r>
          </w:p>
        </w:tc>
        <w:tc>
          <w:tcPr>
            <w:tcW w:w="386" w:type="dxa"/>
            <w:tcBorders>
              <w:top w:val="single" w:sz="6" w:space="0" w:color="auto"/>
              <w:left w:val="single" w:sz="6" w:space="0" w:color="auto"/>
              <w:bottom w:val="single" w:sz="6" w:space="0" w:color="auto"/>
              <w:right w:val="single" w:sz="6" w:space="0" w:color="auto"/>
            </w:tcBorders>
            <w:vAlign w:val="center"/>
          </w:tcPr>
          <w:p w14:paraId="0F9010E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24E51A21" w14:textId="77777777" w:rsidR="003F6AFB" w:rsidRPr="00440D7B" w:rsidRDefault="003F6AFB" w:rsidP="004173A4">
            <w:pPr>
              <w:pStyle w:val="TAC"/>
              <w:jc w:val="left"/>
            </w:pPr>
            <w:r w:rsidRPr="00440D7B">
              <w:t>1895</w:t>
            </w:r>
          </w:p>
        </w:tc>
        <w:tc>
          <w:tcPr>
            <w:tcW w:w="848" w:type="dxa"/>
            <w:tcBorders>
              <w:top w:val="single" w:sz="6" w:space="0" w:color="auto"/>
              <w:left w:val="single" w:sz="6" w:space="0" w:color="auto"/>
              <w:bottom w:val="single" w:sz="6" w:space="0" w:color="auto"/>
              <w:right w:val="single" w:sz="6" w:space="0" w:color="auto"/>
            </w:tcBorders>
            <w:vAlign w:val="center"/>
          </w:tcPr>
          <w:p w14:paraId="04281DE9"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121036C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31266E8" w14:textId="77777777" w:rsidR="003F6AFB" w:rsidRPr="00440D7B" w:rsidRDefault="003F6AFB" w:rsidP="004173A4">
            <w:pPr>
              <w:pStyle w:val="TAC"/>
              <w:jc w:val="left"/>
            </w:pPr>
            <w:r w:rsidRPr="00440D7B">
              <w:t>15, 27</w:t>
            </w:r>
          </w:p>
        </w:tc>
      </w:tr>
      <w:tr w:rsidR="003F6AFB" w:rsidRPr="00440D7B" w14:paraId="2AB77B24" w14:textId="77777777" w:rsidTr="004173A4">
        <w:trPr>
          <w:jc w:val="center"/>
        </w:trPr>
        <w:tc>
          <w:tcPr>
            <w:tcW w:w="959" w:type="dxa"/>
            <w:vMerge/>
            <w:tcBorders>
              <w:left w:val="single" w:sz="4" w:space="0" w:color="auto"/>
              <w:right w:val="single" w:sz="6" w:space="0" w:color="auto"/>
            </w:tcBorders>
            <w:vAlign w:val="center"/>
          </w:tcPr>
          <w:p w14:paraId="32E8B19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3F18C2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999027" w14:textId="77777777" w:rsidR="003F6AFB" w:rsidRPr="00440D7B" w:rsidRDefault="003F6AFB" w:rsidP="004173A4">
            <w:pPr>
              <w:pStyle w:val="TAC"/>
              <w:jc w:val="left"/>
            </w:pPr>
            <w:r w:rsidRPr="00440D7B">
              <w:t>1895</w:t>
            </w:r>
          </w:p>
        </w:tc>
        <w:tc>
          <w:tcPr>
            <w:tcW w:w="386" w:type="dxa"/>
            <w:tcBorders>
              <w:top w:val="single" w:sz="6" w:space="0" w:color="auto"/>
              <w:left w:val="single" w:sz="6" w:space="0" w:color="auto"/>
              <w:bottom w:val="single" w:sz="6" w:space="0" w:color="auto"/>
              <w:right w:val="single" w:sz="6" w:space="0" w:color="auto"/>
            </w:tcBorders>
            <w:vAlign w:val="center"/>
          </w:tcPr>
          <w:p w14:paraId="123BEA8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1FA220E1" w14:textId="77777777" w:rsidR="003F6AFB" w:rsidRPr="00440D7B" w:rsidRDefault="003F6AFB" w:rsidP="004173A4">
            <w:pPr>
              <w:pStyle w:val="TAC"/>
              <w:jc w:val="left"/>
            </w:pPr>
            <w:r w:rsidRPr="00440D7B">
              <w:t>1915</w:t>
            </w:r>
          </w:p>
        </w:tc>
        <w:tc>
          <w:tcPr>
            <w:tcW w:w="848" w:type="dxa"/>
            <w:tcBorders>
              <w:top w:val="single" w:sz="6" w:space="0" w:color="auto"/>
              <w:left w:val="single" w:sz="6" w:space="0" w:color="auto"/>
              <w:bottom w:val="single" w:sz="6" w:space="0" w:color="auto"/>
              <w:right w:val="single" w:sz="6" w:space="0" w:color="auto"/>
            </w:tcBorders>
            <w:vAlign w:val="center"/>
          </w:tcPr>
          <w:p w14:paraId="29D422AB"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4A42C62C"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EB96DD5" w14:textId="77777777" w:rsidR="003F6AFB" w:rsidRPr="00440D7B" w:rsidRDefault="003F6AFB" w:rsidP="004173A4">
            <w:pPr>
              <w:pStyle w:val="TAC"/>
              <w:jc w:val="left"/>
            </w:pPr>
            <w:r w:rsidRPr="00440D7B">
              <w:t>15, 26, 27</w:t>
            </w:r>
          </w:p>
        </w:tc>
      </w:tr>
      <w:tr w:rsidR="003F6AFB" w:rsidRPr="00440D7B" w14:paraId="45141B87" w14:textId="77777777" w:rsidTr="004173A4">
        <w:trPr>
          <w:jc w:val="center"/>
        </w:trPr>
        <w:tc>
          <w:tcPr>
            <w:tcW w:w="959" w:type="dxa"/>
            <w:vMerge/>
            <w:tcBorders>
              <w:left w:val="single" w:sz="4" w:space="0" w:color="auto"/>
              <w:bottom w:val="single" w:sz="4" w:space="0" w:color="auto"/>
              <w:right w:val="single" w:sz="6" w:space="0" w:color="auto"/>
            </w:tcBorders>
            <w:vAlign w:val="center"/>
          </w:tcPr>
          <w:p w14:paraId="5BFBEA2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A536882"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CDD2ADB" w14:textId="77777777" w:rsidR="003F6AFB" w:rsidRPr="00440D7B" w:rsidRDefault="003F6AFB" w:rsidP="004173A4">
            <w:pPr>
              <w:pStyle w:val="TAC"/>
              <w:jc w:val="left"/>
            </w:pPr>
            <w:r w:rsidRPr="00440D7B">
              <w:t>1915</w:t>
            </w:r>
          </w:p>
        </w:tc>
        <w:tc>
          <w:tcPr>
            <w:tcW w:w="386" w:type="dxa"/>
            <w:tcBorders>
              <w:top w:val="single" w:sz="6" w:space="0" w:color="auto"/>
              <w:left w:val="single" w:sz="6" w:space="0" w:color="auto"/>
              <w:bottom w:val="single" w:sz="6" w:space="0" w:color="auto"/>
              <w:right w:val="single" w:sz="6" w:space="0" w:color="auto"/>
            </w:tcBorders>
            <w:vAlign w:val="center"/>
          </w:tcPr>
          <w:p w14:paraId="6BC1CF0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0531081C" w14:textId="77777777" w:rsidR="003F6AFB" w:rsidRPr="00440D7B" w:rsidRDefault="003F6AFB" w:rsidP="004173A4">
            <w:pPr>
              <w:pStyle w:val="TAC"/>
              <w:jc w:val="left"/>
            </w:pPr>
            <w:r w:rsidRPr="00440D7B">
              <w:t>1920</w:t>
            </w:r>
          </w:p>
        </w:tc>
        <w:tc>
          <w:tcPr>
            <w:tcW w:w="848" w:type="dxa"/>
            <w:tcBorders>
              <w:top w:val="single" w:sz="6" w:space="0" w:color="auto"/>
              <w:left w:val="single" w:sz="6" w:space="0" w:color="auto"/>
              <w:bottom w:val="single" w:sz="6" w:space="0" w:color="auto"/>
              <w:right w:val="single" w:sz="6" w:space="0" w:color="auto"/>
            </w:tcBorders>
            <w:vAlign w:val="center"/>
          </w:tcPr>
          <w:p w14:paraId="4510BA51" w14:textId="77777777" w:rsidR="003F6AFB" w:rsidRPr="00440D7B" w:rsidRDefault="003F6AFB" w:rsidP="004173A4">
            <w:pPr>
              <w:pStyle w:val="TAC"/>
              <w:jc w:val="left"/>
            </w:pPr>
            <w:r w:rsidRPr="00440D7B">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2DC88C58"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01BCDA6C" w14:textId="77777777" w:rsidR="003F6AFB" w:rsidRPr="00440D7B" w:rsidRDefault="003F6AFB" w:rsidP="004173A4">
            <w:pPr>
              <w:pStyle w:val="TAC"/>
              <w:jc w:val="left"/>
            </w:pPr>
            <w:r w:rsidRPr="00440D7B">
              <w:t>15, 26, 27</w:t>
            </w:r>
          </w:p>
        </w:tc>
      </w:tr>
      <w:tr w:rsidR="003F6AFB" w:rsidRPr="00440D7B" w14:paraId="0A789034"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2F70F006" w14:textId="77777777" w:rsidR="003F6AFB" w:rsidRPr="00440D7B" w:rsidRDefault="003F6AFB" w:rsidP="004173A4">
            <w:pPr>
              <w:pStyle w:val="TAC"/>
              <w:jc w:val="left"/>
            </w:pPr>
            <w:r w:rsidRPr="00440D7B">
              <w:t>n2</w:t>
            </w:r>
          </w:p>
        </w:tc>
        <w:tc>
          <w:tcPr>
            <w:tcW w:w="2831" w:type="dxa"/>
            <w:tcBorders>
              <w:top w:val="single" w:sz="6" w:space="0" w:color="auto"/>
              <w:left w:val="single" w:sz="6" w:space="0" w:color="auto"/>
              <w:bottom w:val="single" w:sz="6" w:space="0" w:color="auto"/>
              <w:right w:val="single" w:sz="6" w:space="0" w:color="auto"/>
            </w:tcBorders>
          </w:tcPr>
          <w:p w14:paraId="1AB4E8D4" w14:textId="77777777" w:rsidR="003F6AFB" w:rsidRPr="00440D7B" w:rsidRDefault="003F6AFB" w:rsidP="004173A4">
            <w:pPr>
              <w:pStyle w:val="TAL"/>
            </w:pPr>
            <w:r w:rsidRPr="00440D7B">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2954CDE8"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56BFC4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ABAC03C"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96D825B"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92EBE9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15379E8" w14:textId="77777777" w:rsidR="003F6AFB" w:rsidRPr="00440D7B" w:rsidRDefault="003F6AFB" w:rsidP="004173A4">
            <w:pPr>
              <w:pStyle w:val="TAC"/>
              <w:jc w:val="left"/>
            </w:pPr>
          </w:p>
        </w:tc>
      </w:tr>
      <w:tr w:rsidR="003F6AFB" w:rsidRPr="00440D7B" w14:paraId="58FE400E" w14:textId="77777777" w:rsidTr="004173A4">
        <w:trPr>
          <w:trHeight w:val="225"/>
          <w:jc w:val="center"/>
        </w:trPr>
        <w:tc>
          <w:tcPr>
            <w:tcW w:w="959" w:type="dxa"/>
            <w:vMerge/>
            <w:tcBorders>
              <w:left w:val="single" w:sz="4" w:space="0" w:color="auto"/>
              <w:right w:val="single" w:sz="6" w:space="0" w:color="auto"/>
            </w:tcBorders>
          </w:tcPr>
          <w:p w14:paraId="4E40C2F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584D17B" w14:textId="77777777" w:rsidR="003F6AFB" w:rsidRPr="00440D7B" w:rsidRDefault="003F6AFB" w:rsidP="004173A4">
            <w:pPr>
              <w:pStyle w:val="TAL"/>
            </w:pPr>
            <w:r w:rsidRPr="00440D7B">
              <w:t>E-UTRA Band 2, 25</w:t>
            </w:r>
          </w:p>
        </w:tc>
        <w:tc>
          <w:tcPr>
            <w:tcW w:w="964" w:type="dxa"/>
            <w:tcBorders>
              <w:top w:val="single" w:sz="6" w:space="0" w:color="auto"/>
              <w:left w:val="single" w:sz="6" w:space="0" w:color="auto"/>
              <w:bottom w:val="single" w:sz="6" w:space="0" w:color="auto"/>
              <w:right w:val="single" w:sz="6" w:space="0" w:color="auto"/>
            </w:tcBorders>
          </w:tcPr>
          <w:p w14:paraId="73651B4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8D5149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184BB5A"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C14504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257781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0A7308B" w14:textId="77777777" w:rsidR="003F6AFB" w:rsidRPr="00440D7B" w:rsidRDefault="003F6AFB" w:rsidP="004173A4">
            <w:pPr>
              <w:pStyle w:val="TAC"/>
              <w:jc w:val="left"/>
            </w:pPr>
            <w:r w:rsidRPr="00440D7B">
              <w:t>15</w:t>
            </w:r>
          </w:p>
        </w:tc>
      </w:tr>
      <w:tr w:rsidR="003F6AFB" w:rsidRPr="00440D7B" w14:paraId="40937971"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CEC37B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D22777D" w14:textId="77777777" w:rsidR="003F6AFB" w:rsidRPr="00440D7B" w:rsidRDefault="003F6AFB" w:rsidP="004173A4">
            <w:pPr>
              <w:pStyle w:val="TAL"/>
            </w:pPr>
            <w:r w:rsidRPr="00440D7B">
              <w:t>E-UTRA Band 43</w:t>
            </w:r>
          </w:p>
        </w:tc>
        <w:tc>
          <w:tcPr>
            <w:tcW w:w="964" w:type="dxa"/>
            <w:tcBorders>
              <w:top w:val="single" w:sz="6" w:space="0" w:color="auto"/>
              <w:left w:val="single" w:sz="6" w:space="0" w:color="auto"/>
              <w:bottom w:val="single" w:sz="6" w:space="0" w:color="auto"/>
              <w:right w:val="single" w:sz="6" w:space="0" w:color="auto"/>
            </w:tcBorders>
          </w:tcPr>
          <w:p w14:paraId="2E4EFAF6"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6FE6F4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9FFF4AD"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B5A4A5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1E1EB7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313904C" w14:textId="77777777" w:rsidR="003F6AFB" w:rsidRPr="00440D7B" w:rsidRDefault="003F6AFB" w:rsidP="004173A4">
            <w:pPr>
              <w:pStyle w:val="TAC"/>
              <w:jc w:val="left"/>
            </w:pPr>
            <w:r w:rsidRPr="00440D7B">
              <w:t>2</w:t>
            </w:r>
          </w:p>
        </w:tc>
      </w:tr>
      <w:tr w:rsidR="003F6AFB" w:rsidRPr="00440D7B" w14:paraId="53E6D494" w14:textId="77777777" w:rsidTr="004173A4">
        <w:trPr>
          <w:trHeight w:val="225"/>
          <w:jc w:val="center"/>
        </w:trPr>
        <w:tc>
          <w:tcPr>
            <w:tcW w:w="959" w:type="dxa"/>
            <w:vMerge w:val="restart"/>
            <w:tcBorders>
              <w:left w:val="single" w:sz="4" w:space="0" w:color="auto"/>
              <w:right w:val="single" w:sz="6" w:space="0" w:color="auto"/>
            </w:tcBorders>
          </w:tcPr>
          <w:p w14:paraId="74A6C8FA" w14:textId="77777777" w:rsidR="003F6AFB" w:rsidRPr="00440D7B" w:rsidRDefault="003F6AFB" w:rsidP="004173A4">
            <w:pPr>
              <w:pStyle w:val="TAC"/>
              <w:jc w:val="left"/>
            </w:pPr>
            <w:r w:rsidRPr="00440D7B">
              <w:t>n3, n80</w:t>
            </w:r>
          </w:p>
        </w:tc>
        <w:tc>
          <w:tcPr>
            <w:tcW w:w="2831" w:type="dxa"/>
            <w:tcBorders>
              <w:top w:val="single" w:sz="6" w:space="0" w:color="auto"/>
              <w:left w:val="single" w:sz="6" w:space="0" w:color="auto"/>
              <w:bottom w:val="single" w:sz="6" w:space="0" w:color="auto"/>
              <w:right w:val="single" w:sz="6" w:space="0" w:color="auto"/>
            </w:tcBorders>
          </w:tcPr>
          <w:p w14:paraId="3D79125C" w14:textId="77777777" w:rsidR="003F6AFB" w:rsidRPr="00440D7B" w:rsidRDefault="003F6AFB" w:rsidP="004173A4">
            <w:pPr>
              <w:pStyle w:val="TAL"/>
            </w:pPr>
            <w:r w:rsidRPr="00440D7B">
              <w:t>E-UTRA Band 1, 5, 7, 8, 20, 26, 27, 28, 31, 32, 33, 34, 38, 39, 40, 41, 43, 44, 45, 50, 51, 65, 67, 68, 69, 72, 73,74, 75, 76</w:t>
            </w:r>
          </w:p>
          <w:p w14:paraId="68C230DB"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7CD92ECD"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E5683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5DC7FB8"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1C78FB"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A5A056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A8F3B68" w14:textId="77777777" w:rsidR="003F6AFB" w:rsidRPr="00440D7B" w:rsidRDefault="003F6AFB" w:rsidP="004173A4">
            <w:pPr>
              <w:pStyle w:val="TAC"/>
              <w:jc w:val="left"/>
            </w:pPr>
          </w:p>
        </w:tc>
      </w:tr>
      <w:tr w:rsidR="003F6AFB" w:rsidRPr="00440D7B" w14:paraId="640F68AE" w14:textId="77777777" w:rsidTr="004173A4">
        <w:trPr>
          <w:trHeight w:val="225"/>
          <w:jc w:val="center"/>
        </w:trPr>
        <w:tc>
          <w:tcPr>
            <w:tcW w:w="959" w:type="dxa"/>
            <w:vMerge/>
            <w:tcBorders>
              <w:left w:val="single" w:sz="4" w:space="0" w:color="auto"/>
              <w:right w:val="single" w:sz="6" w:space="0" w:color="auto"/>
            </w:tcBorders>
          </w:tcPr>
          <w:p w14:paraId="59761CC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3A4D5E" w14:textId="77777777" w:rsidR="003F6AFB" w:rsidRPr="00440D7B" w:rsidRDefault="003F6AFB" w:rsidP="004173A4">
            <w:pPr>
              <w:pStyle w:val="TAL"/>
            </w:pPr>
            <w:r w:rsidRPr="00440D7B">
              <w:t>E-UTRA Band 3</w:t>
            </w:r>
          </w:p>
        </w:tc>
        <w:tc>
          <w:tcPr>
            <w:tcW w:w="964" w:type="dxa"/>
            <w:tcBorders>
              <w:top w:val="single" w:sz="6" w:space="0" w:color="auto"/>
              <w:left w:val="single" w:sz="6" w:space="0" w:color="auto"/>
              <w:bottom w:val="single" w:sz="6" w:space="0" w:color="auto"/>
              <w:right w:val="single" w:sz="6" w:space="0" w:color="auto"/>
            </w:tcBorders>
          </w:tcPr>
          <w:p w14:paraId="0EB6D18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6914C1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F1FCCBD"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1FE611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6DEFDC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3B9A582" w14:textId="77777777" w:rsidR="003F6AFB" w:rsidRPr="00440D7B" w:rsidRDefault="003F6AFB" w:rsidP="004173A4">
            <w:pPr>
              <w:pStyle w:val="TAC"/>
              <w:jc w:val="left"/>
            </w:pPr>
            <w:r w:rsidRPr="00440D7B">
              <w:t>15</w:t>
            </w:r>
          </w:p>
        </w:tc>
      </w:tr>
      <w:tr w:rsidR="003F6AFB" w:rsidRPr="00440D7B" w14:paraId="2A59666F" w14:textId="77777777" w:rsidTr="004173A4">
        <w:trPr>
          <w:trHeight w:val="225"/>
          <w:jc w:val="center"/>
        </w:trPr>
        <w:tc>
          <w:tcPr>
            <w:tcW w:w="959" w:type="dxa"/>
            <w:vMerge/>
            <w:tcBorders>
              <w:left w:val="single" w:sz="4" w:space="0" w:color="auto"/>
              <w:right w:val="single" w:sz="6" w:space="0" w:color="auto"/>
            </w:tcBorders>
          </w:tcPr>
          <w:p w14:paraId="3E2FD01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4F36B5" w14:textId="77777777" w:rsidR="003F6AFB" w:rsidRPr="00440D7B" w:rsidRDefault="003F6AFB" w:rsidP="004173A4">
            <w:pPr>
              <w:pStyle w:val="TAL"/>
            </w:pPr>
            <w:r w:rsidRPr="00440D7B">
              <w:t>E-UTRA Band 11, 18, 19, 21</w:t>
            </w:r>
          </w:p>
        </w:tc>
        <w:tc>
          <w:tcPr>
            <w:tcW w:w="964" w:type="dxa"/>
            <w:tcBorders>
              <w:top w:val="single" w:sz="6" w:space="0" w:color="auto"/>
              <w:left w:val="single" w:sz="6" w:space="0" w:color="auto"/>
              <w:bottom w:val="single" w:sz="6" w:space="0" w:color="auto"/>
              <w:right w:val="single" w:sz="6" w:space="0" w:color="auto"/>
            </w:tcBorders>
          </w:tcPr>
          <w:p w14:paraId="38F29F9C"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EE2060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00F0D85" w14:textId="77777777" w:rsidR="003F6AFB" w:rsidRPr="00440D7B" w:rsidRDefault="003F6AFB" w:rsidP="004173A4">
            <w:pPr>
              <w:pStyle w:val="TAC"/>
              <w:jc w:val="left"/>
            </w:pPr>
            <w:r w:rsidRPr="00440D7B">
              <w:rPr>
                <w:rStyle w:val="TALCar"/>
              </w:rPr>
              <w:t xml:space="preserve"> 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C86774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D9A3E4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153E3DD" w14:textId="77777777" w:rsidR="003F6AFB" w:rsidRPr="00440D7B" w:rsidRDefault="003F6AFB" w:rsidP="004173A4">
            <w:pPr>
              <w:pStyle w:val="TAC"/>
              <w:jc w:val="left"/>
            </w:pPr>
          </w:p>
        </w:tc>
      </w:tr>
      <w:tr w:rsidR="003F6AFB" w:rsidRPr="00440D7B" w14:paraId="3788EA66" w14:textId="77777777" w:rsidTr="004173A4">
        <w:trPr>
          <w:trHeight w:val="225"/>
          <w:jc w:val="center"/>
        </w:trPr>
        <w:tc>
          <w:tcPr>
            <w:tcW w:w="959" w:type="dxa"/>
            <w:vMerge/>
            <w:tcBorders>
              <w:left w:val="single" w:sz="4" w:space="0" w:color="auto"/>
              <w:right w:val="single" w:sz="6" w:space="0" w:color="auto"/>
            </w:tcBorders>
          </w:tcPr>
          <w:p w14:paraId="42BB7F4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0F71AF" w14:textId="77777777" w:rsidR="003F6AFB" w:rsidRPr="00440D7B" w:rsidRDefault="003F6AFB" w:rsidP="004173A4">
            <w:pPr>
              <w:pStyle w:val="TAL"/>
            </w:pPr>
            <w:r w:rsidRPr="00440D7B">
              <w:t>E-UTRA Band 22, 42, 52</w:t>
            </w:r>
          </w:p>
          <w:p w14:paraId="21890FB5"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222C510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2D047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F11D07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76CFF4"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E1486F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48BF026" w14:textId="77777777" w:rsidR="003F6AFB" w:rsidRPr="00440D7B" w:rsidRDefault="003F6AFB" w:rsidP="004173A4">
            <w:pPr>
              <w:pStyle w:val="TAC"/>
              <w:jc w:val="left"/>
            </w:pPr>
            <w:r w:rsidRPr="00440D7B">
              <w:t>2</w:t>
            </w:r>
          </w:p>
        </w:tc>
      </w:tr>
      <w:tr w:rsidR="003F6AFB" w:rsidRPr="00440D7B" w14:paraId="04451A92"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A9529F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78AE1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BBAB63E"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4EE29D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FC8C5C0"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74570EA5"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4AD9BD1D"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1E38CE0A" w14:textId="77777777" w:rsidR="003F6AFB" w:rsidRPr="00440D7B" w:rsidRDefault="003F6AFB" w:rsidP="004173A4">
            <w:pPr>
              <w:pStyle w:val="TAC"/>
              <w:jc w:val="left"/>
            </w:pPr>
            <w:r w:rsidRPr="00440D7B">
              <w:t>8</w:t>
            </w:r>
          </w:p>
        </w:tc>
      </w:tr>
      <w:tr w:rsidR="003F6AFB" w:rsidRPr="00440D7B" w14:paraId="3EF59DC1" w14:textId="77777777" w:rsidTr="004173A4">
        <w:trPr>
          <w:trHeight w:val="225"/>
          <w:jc w:val="center"/>
        </w:trPr>
        <w:tc>
          <w:tcPr>
            <w:tcW w:w="959" w:type="dxa"/>
            <w:vMerge w:val="restart"/>
            <w:tcBorders>
              <w:left w:val="single" w:sz="4" w:space="0" w:color="auto"/>
              <w:right w:val="single" w:sz="6" w:space="0" w:color="auto"/>
            </w:tcBorders>
          </w:tcPr>
          <w:p w14:paraId="6A190AB5" w14:textId="77777777" w:rsidR="003F6AFB" w:rsidRPr="00440D7B" w:rsidRDefault="003F6AFB" w:rsidP="004173A4">
            <w:pPr>
              <w:pStyle w:val="TAC"/>
              <w:jc w:val="left"/>
            </w:pPr>
            <w:r w:rsidRPr="00440D7B">
              <w:t>n5</w:t>
            </w:r>
          </w:p>
        </w:tc>
        <w:tc>
          <w:tcPr>
            <w:tcW w:w="2831" w:type="dxa"/>
            <w:tcBorders>
              <w:top w:val="single" w:sz="6" w:space="0" w:color="auto"/>
              <w:left w:val="single" w:sz="6" w:space="0" w:color="auto"/>
              <w:bottom w:val="single" w:sz="6" w:space="0" w:color="auto"/>
              <w:right w:val="single" w:sz="6" w:space="0" w:color="auto"/>
            </w:tcBorders>
          </w:tcPr>
          <w:p w14:paraId="5DBCC062" w14:textId="77777777" w:rsidR="003F6AFB" w:rsidRPr="00440D7B" w:rsidRDefault="003F6AFB" w:rsidP="004173A4">
            <w:pPr>
              <w:pStyle w:val="TAL"/>
            </w:pPr>
            <w:r w:rsidRPr="00440D7B">
              <w:t>E-UTRA Band 1, 2, 3, 4, 5, 7, 8, 12, 13, 14, 17, 18, 19, 24, 25, 26, 28, 29, 30, 31, 34, 38, 40, 42, 43, 45, 48, 50, 51, 65, 66, 70, 71, 73, 74, 85</w:t>
            </w:r>
          </w:p>
          <w:p w14:paraId="2D2D4865"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3D3F0789"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610D92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F668FF8"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CADF3C9"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86E45E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97D821E" w14:textId="77777777" w:rsidR="003F6AFB" w:rsidRPr="00440D7B" w:rsidRDefault="003F6AFB" w:rsidP="004173A4">
            <w:pPr>
              <w:pStyle w:val="TAC"/>
              <w:jc w:val="left"/>
            </w:pPr>
          </w:p>
        </w:tc>
      </w:tr>
      <w:tr w:rsidR="003F6AFB" w:rsidRPr="00440D7B" w14:paraId="0759FD43" w14:textId="77777777" w:rsidTr="004173A4">
        <w:trPr>
          <w:trHeight w:val="225"/>
          <w:jc w:val="center"/>
        </w:trPr>
        <w:tc>
          <w:tcPr>
            <w:tcW w:w="959" w:type="dxa"/>
            <w:vMerge/>
            <w:tcBorders>
              <w:left w:val="single" w:sz="4" w:space="0" w:color="auto"/>
              <w:right w:val="single" w:sz="6" w:space="0" w:color="auto"/>
            </w:tcBorders>
          </w:tcPr>
          <w:p w14:paraId="6FB1BB52"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6C1A33" w14:textId="77777777" w:rsidR="003F6AFB" w:rsidRPr="00440D7B" w:rsidRDefault="003F6AFB" w:rsidP="004173A4">
            <w:pPr>
              <w:pStyle w:val="TAL"/>
            </w:pPr>
            <w:r w:rsidRPr="00440D7B">
              <w:t>E-UTRA Band 41, 52, 53</w:t>
            </w:r>
          </w:p>
          <w:p w14:paraId="1E35CF1A"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1156D13E"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A6053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E234368"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DDD59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E587992"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33C9CD9" w14:textId="77777777" w:rsidR="003F6AFB" w:rsidRPr="00440D7B" w:rsidRDefault="003F6AFB" w:rsidP="004173A4">
            <w:pPr>
              <w:pStyle w:val="TAC"/>
              <w:jc w:val="left"/>
            </w:pPr>
            <w:r w:rsidRPr="00440D7B">
              <w:t>2</w:t>
            </w:r>
          </w:p>
        </w:tc>
      </w:tr>
      <w:tr w:rsidR="003F6AFB" w:rsidRPr="00440D7B" w14:paraId="6B1FB18F" w14:textId="77777777" w:rsidTr="004173A4">
        <w:trPr>
          <w:trHeight w:val="225"/>
          <w:jc w:val="center"/>
        </w:trPr>
        <w:tc>
          <w:tcPr>
            <w:tcW w:w="959" w:type="dxa"/>
            <w:vMerge/>
            <w:tcBorders>
              <w:left w:val="single" w:sz="4" w:space="0" w:color="auto"/>
              <w:right w:val="single" w:sz="6" w:space="0" w:color="auto"/>
            </w:tcBorders>
          </w:tcPr>
          <w:p w14:paraId="2255B14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C7FDF7E" w14:textId="77777777" w:rsidR="003F6AFB" w:rsidRPr="00440D7B" w:rsidRDefault="003F6AFB" w:rsidP="004173A4">
            <w:pPr>
              <w:pStyle w:val="TAL"/>
            </w:pPr>
            <w:r w:rsidRPr="00440D7B">
              <w:t>E-UTRA Band 11, 21</w:t>
            </w:r>
          </w:p>
        </w:tc>
        <w:tc>
          <w:tcPr>
            <w:tcW w:w="964" w:type="dxa"/>
            <w:tcBorders>
              <w:top w:val="single" w:sz="6" w:space="0" w:color="auto"/>
              <w:left w:val="single" w:sz="6" w:space="0" w:color="auto"/>
              <w:bottom w:val="single" w:sz="6" w:space="0" w:color="auto"/>
              <w:right w:val="single" w:sz="6" w:space="0" w:color="auto"/>
            </w:tcBorders>
          </w:tcPr>
          <w:p w14:paraId="60ADBCA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42BA21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8F55DFD"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823776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3A83848"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783ECCA" w14:textId="77777777" w:rsidR="003F6AFB" w:rsidRPr="00440D7B" w:rsidRDefault="003F6AFB" w:rsidP="004173A4">
            <w:pPr>
              <w:pStyle w:val="TAC"/>
              <w:jc w:val="left"/>
            </w:pPr>
          </w:p>
        </w:tc>
      </w:tr>
      <w:tr w:rsidR="003F6AFB" w:rsidRPr="00440D7B" w14:paraId="174CA747"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9EBB34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49C692"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3539AB8"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396349D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1151534"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10DB30AE"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43E72CF2"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16B4206D" w14:textId="77777777" w:rsidR="003F6AFB" w:rsidRPr="00440D7B" w:rsidRDefault="003F6AFB" w:rsidP="004173A4">
            <w:pPr>
              <w:pStyle w:val="TAC"/>
              <w:jc w:val="left"/>
            </w:pPr>
            <w:r w:rsidRPr="00440D7B">
              <w:t>8</w:t>
            </w:r>
          </w:p>
        </w:tc>
      </w:tr>
      <w:tr w:rsidR="003F6AFB" w:rsidRPr="00440D7B" w14:paraId="46190168" w14:textId="77777777" w:rsidTr="004173A4">
        <w:trPr>
          <w:trHeight w:val="225"/>
          <w:jc w:val="center"/>
        </w:trPr>
        <w:tc>
          <w:tcPr>
            <w:tcW w:w="959" w:type="dxa"/>
            <w:vMerge w:val="restart"/>
            <w:tcBorders>
              <w:left w:val="single" w:sz="4" w:space="0" w:color="auto"/>
              <w:right w:val="single" w:sz="6" w:space="0" w:color="auto"/>
            </w:tcBorders>
          </w:tcPr>
          <w:p w14:paraId="72BA12AD" w14:textId="77777777" w:rsidR="003F6AFB" w:rsidRPr="00440D7B" w:rsidRDefault="003F6AFB" w:rsidP="004173A4">
            <w:pPr>
              <w:pStyle w:val="TAC"/>
              <w:jc w:val="left"/>
            </w:pPr>
            <w:r w:rsidRPr="00440D7B">
              <w:t>n7</w:t>
            </w:r>
          </w:p>
        </w:tc>
        <w:tc>
          <w:tcPr>
            <w:tcW w:w="2831" w:type="dxa"/>
            <w:tcBorders>
              <w:top w:val="single" w:sz="6" w:space="0" w:color="auto"/>
              <w:left w:val="single" w:sz="6" w:space="0" w:color="auto"/>
              <w:bottom w:val="single" w:sz="6" w:space="0" w:color="auto"/>
              <w:right w:val="single" w:sz="6" w:space="0" w:color="auto"/>
            </w:tcBorders>
          </w:tcPr>
          <w:p w14:paraId="676B666A" w14:textId="77777777" w:rsidR="003F6AFB" w:rsidRPr="00440D7B" w:rsidRDefault="003F6AFB" w:rsidP="004173A4">
            <w:pPr>
              <w:pStyle w:val="TAL"/>
            </w:pPr>
            <w:r w:rsidRPr="00440D7B">
              <w:t>E-UTRA Band 1, 2, 3, 4, 5, 7, 8, 12, 13, 14, 17, 20, 22, 26, 27, 28, 29, 30, 31, 32, 33, 34, 40, 42, 43, 50, 51, 52, 65, 66, 67, 68, 72, 74, 75, 76, 85,</w:t>
            </w:r>
          </w:p>
          <w:p w14:paraId="1E44DC2F"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52BFAB39"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E1893B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FE84799"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0F8A2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5834D922"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E7ABFB2" w14:textId="77777777" w:rsidR="003F6AFB" w:rsidRPr="00440D7B" w:rsidRDefault="003F6AFB" w:rsidP="004173A4">
            <w:pPr>
              <w:pStyle w:val="TAC"/>
              <w:jc w:val="left"/>
            </w:pPr>
          </w:p>
        </w:tc>
      </w:tr>
      <w:tr w:rsidR="003F6AFB" w:rsidRPr="00440D7B" w14:paraId="74D587EA" w14:textId="77777777" w:rsidTr="004173A4">
        <w:trPr>
          <w:trHeight w:val="225"/>
          <w:jc w:val="center"/>
        </w:trPr>
        <w:tc>
          <w:tcPr>
            <w:tcW w:w="959" w:type="dxa"/>
            <w:vMerge/>
            <w:tcBorders>
              <w:left w:val="single" w:sz="4" w:space="0" w:color="auto"/>
              <w:right w:val="single" w:sz="6" w:space="0" w:color="auto"/>
            </w:tcBorders>
          </w:tcPr>
          <w:p w14:paraId="4857C26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CAD305" w14:textId="77777777" w:rsidR="003F6AFB" w:rsidRPr="00440D7B" w:rsidRDefault="003F6AFB" w:rsidP="004173A4">
            <w:pPr>
              <w:pStyle w:val="TAL"/>
            </w:pPr>
            <w:r w:rsidRPr="00440D7B">
              <w:rPr>
                <w:lang w:eastAsia="fr-FR"/>
              </w:rPr>
              <w:t>NR Band n79</w:t>
            </w:r>
          </w:p>
        </w:tc>
        <w:tc>
          <w:tcPr>
            <w:tcW w:w="964" w:type="dxa"/>
            <w:tcBorders>
              <w:top w:val="single" w:sz="6" w:space="0" w:color="auto"/>
              <w:left w:val="single" w:sz="6" w:space="0" w:color="auto"/>
              <w:bottom w:val="single" w:sz="6" w:space="0" w:color="auto"/>
              <w:right w:val="single" w:sz="6" w:space="0" w:color="auto"/>
            </w:tcBorders>
          </w:tcPr>
          <w:p w14:paraId="250E5796"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42D72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943EB53"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A79CE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23C1EC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77529E8" w14:textId="77777777" w:rsidR="003F6AFB" w:rsidRPr="00440D7B" w:rsidRDefault="003F6AFB" w:rsidP="004173A4">
            <w:pPr>
              <w:pStyle w:val="TAC"/>
              <w:jc w:val="left"/>
            </w:pPr>
            <w:r w:rsidRPr="00440D7B">
              <w:t>2</w:t>
            </w:r>
          </w:p>
        </w:tc>
      </w:tr>
      <w:tr w:rsidR="003F6AFB" w:rsidRPr="00440D7B" w14:paraId="5C27A4F9" w14:textId="77777777" w:rsidTr="004173A4">
        <w:trPr>
          <w:trHeight w:val="225"/>
          <w:jc w:val="center"/>
        </w:trPr>
        <w:tc>
          <w:tcPr>
            <w:tcW w:w="959" w:type="dxa"/>
            <w:vMerge/>
            <w:tcBorders>
              <w:left w:val="single" w:sz="4" w:space="0" w:color="auto"/>
              <w:right w:val="single" w:sz="6" w:space="0" w:color="auto"/>
            </w:tcBorders>
          </w:tcPr>
          <w:p w14:paraId="3ECC05A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01DC5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66FCFED" w14:textId="77777777" w:rsidR="003F6AFB" w:rsidRPr="00440D7B" w:rsidRDefault="003F6AFB" w:rsidP="004173A4">
            <w:pPr>
              <w:pStyle w:val="TAC"/>
              <w:jc w:val="left"/>
            </w:pPr>
            <w:r w:rsidRPr="00440D7B">
              <w:t>2570</w:t>
            </w:r>
          </w:p>
        </w:tc>
        <w:tc>
          <w:tcPr>
            <w:tcW w:w="386" w:type="dxa"/>
            <w:tcBorders>
              <w:top w:val="single" w:sz="6" w:space="0" w:color="auto"/>
              <w:left w:val="single" w:sz="6" w:space="0" w:color="auto"/>
              <w:bottom w:val="single" w:sz="6" w:space="0" w:color="auto"/>
              <w:right w:val="single" w:sz="6" w:space="0" w:color="auto"/>
            </w:tcBorders>
          </w:tcPr>
          <w:p w14:paraId="4A887F6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18C771E" w14:textId="77777777" w:rsidR="003F6AFB" w:rsidRPr="00440D7B" w:rsidRDefault="003F6AFB" w:rsidP="004173A4">
            <w:pPr>
              <w:pStyle w:val="TAC"/>
              <w:jc w:val="left"/>
            </w:pPr>
            <w:r w:rsidRPr="00440D7B">
              <w:t>2575</w:t>
            </w:r>
          </w:p>
        </w:tc>
        <w:tc>
          <w:tcPr>
            <w:tcW w:w="848" w:type="dxa"/>
            <w:tcBorders>
              <w:top w:val="single" w:sz="6" w:space="0" w:color="auto"/>
              <w:left w:val="single" w:sz="6" w:space="0" w:color="auto"/>
              <w:bottom w:val="single" w:sz="6" w:space="0" w:color="auto"/>
              <w:right w:val="single" w:sz="6" w:space="0" w:color="auto"/>
            </w:tcBorders>
          </w:tcPr>
          <w:p w14:paraId="34C2BEE6" w14:textId="77777777" w:rsidR="003F6AFB" w:rsidRPr="00440D7B" w:rsidRDefault="003F6AFB" w:rsidP="004173A4">
            <w:pPr>
              <w:pStyle w:val="TAC"/>
              <w:jc w:val="left"/>
            </w:pPr>
            <w:r w:rsidRPr="00440D7B">
              <w:t>+1.6</w:t>
            </w:r>
          </w:p>
        </w:tc>
        <w:tc>
          <w:tcPr>
            <w:tcW w:w="850" w:type="dxa"/>
            <w:tcBorders>
              <w:top w:val="single" w:sz="6" w:space="0" w:color="auto"/>
              <w:left w:val="single" w:sz="6" w:space="0" w:color="auto"/>
              <w:bottom w:val="single" w:sz="6" w:space="0" w:color="auto"/>
              <w:right w:val="single" w:sz="6" w:space="0" w:color="auto"/>
            </w:tcBorders>
            <w:noWrap/>
          </w:tcPr>
          <w:p w14:paraId="2E2240EB"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73213629" w14:textId="77777777" w:rsidR="003F6AFB" w:rsidRPr="00440D7B" w:rsidRDefault="003F6AFB" w:rsidP="004173A4">
            <w:pPr>
              <w:pStyle w:val="TAC"/>
              <w:jc w:val="left"/>
            </w:pPr>
            <w:r w:rsidRPr="00440D7B">
              <w:t>15, 21, 26</w:t>
            </w:r>
          </w:p>
        </w:tc>
      </w:tr>
      <w:tr w:rsidR="003F6AFB" w:rsidRPr="00440D7B" w14:paraId="276F58D8" w14:textId="77777777" w:rsidTr="004173A4">
        <w:trPr>
          <w:trHeight w:val="225"/>
          <w:jc w:val="center"/>
        </w:trPr>
        <w:tc>
          <w:tcPr>
            <w:tcW w:w="959" w:type="dxa"/>
            <w:vMerge/>
            <w:tcBorders>
              <w:left w:val="single" w:sz="4" w:space="0" w:color="auto"/>
              <w:right w:val="single" w:sz="6" w:space="0" w:color="auto"/>
            </w:tcBorders>
          </w:tcPr>
          <w:p w14:paraId="77F0DBD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E2DC853"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D6B0B77" w14:textId="77777777" w:rsidR="003F6AFB" w:rsidRPr="00440D7B" w:rsidRDefault="003F6AFB" w:rsidP="004173A4">
            <w:pPr>
              <w:pStyle w:val="TAC"/>
              <w:jc w:val="left"/>
            </w:pPr>
            <w:r w:rsidRPr="00440D7B">
              <w:t>2575</w:t>
            </w:r>
          </w:p>
        </w:tc>
        <w:tc>
          <w:tcPr>
            <w:tcW w:w="386" w:type="dxa"/>
            <w:tcBorders>
              <w:top w:val="single" w:sz="6" w:space="0" w:color="auto"/>
              <w:left w:val="single" w:sz="6" w:space="0" w:color="auto"/>
              <w:bottom w:val="single" w:sz="6" w:space="0" w:color="auto"/>
              <w:right w:val="single" w:sz="6" w:space="0" w:color="auto"/>
            </w:tcBorders>
          </w:tcPr>
          <w:p w14:paraId="3EA3C30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B7E9613" w14:textId="77777777" w:rsidR="003F6AFB" w:rsidRPr="00440D7B" w:rsidRDefault="003F6AFB" w:rsidP="004173A4">
            <w:pPr>
              <w:pStyle w:val="TAC"/>
              <w:jc w:val="left"/>
            </w:pPr>
            <w:r w:rsidRPr="00440D7B">
              <w:t>2595</w:t>
            </w:r>
          </w:p>
        </w:tc>
        <w:tc>
          <w:tcPr>
            <w:tcW w:w="848" w:type="dxa"/>
            <w:tcBorders>
              <w:top w:val="single" w:sz="6" w:space="0" w:color="auto"/>
              <w:left w:val="single" w:sz="6" w:space="0" w:color="auto"/>
              <w:bottom w:val="single" w:sz="6" w:space="0" w:color="auto"/>
              <w:right w:val="single" w:sz="6" w:space="0" w:color="auto"/>
            </w:tcBorders>
          </w:tcPr>
          <w:p w14:paraId="32503444"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tcPr>
          <w:p w14:paraId="49F1D49E"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5D7688EA" w14:textId="77777777" w:rsidR="003F6AFB" w:rsidRPr="00440D7B" w:rsidRDefault="003F6AFB" w:rsidP="004173A4">
            <w:pPr>
              <w:pStyle w:val="TAC"/>
              <w:jc w:val="left"/>
            </w:pPr>
            <w:r w:rsidRPr="00440D7B">
              <w:t>15, 21, 26</w:t>
            </w:r>
          </w:p>
        </w:tc>
      </w:tr>
      <w:tr w:rsidR="003F6AFB" w:rsidRPr="00440D7B" w14:paraId="03E889BB"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5B0162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4EE58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0C77223" w14:textId="77777777" w:rsidR="003F6AFB" w:rsidRPr="00440D7B" w:rsidRDefault="003F6AFB" w:rsidP="004173A4">
            <w:pPr>
              <w:pStyle w:val="TAC"/>
              <w:jc w:val="left"/>
            </w:pPr>
            <w:r w:rsidRPr="00440D7B">
              <w:t>2595</w:t>
            </w:r>
          </w:p>
        </w:tc>
        <w:tc>
          <w:tcPr>
            <w:tcW w:w="386" w:type="dxa"/>
            <w:tcBorders>
              <w:top w:val="single" w:sz="6" w:space="0" w:color="auto"/>
              <w:left w:val="single" w:sz="6" w:space="0" w:color="auto"/>
              <w:bottom w:val="single" w:sz="6" w:space="0" w:color="auto"/>
              <w:right w:val="single" w:sz="6" w:space="0" w:color="auto"/>
            </w:tcBorders>
          </w:tcPr>
          <w:p w14:paraId="4E726E5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6FF362E" w14:textId="77777777" w:rsidR="003F6AFB" w:rsidRPr="00440D7B" w:rsidRDefault="003F6AFB" w:rsidP="004173A4">
            <w:pPr>
              <w:pStyle w:val="TAC"/>
              <w:jc w:val="left"/>
            </w:pPr>
            <w:r w:rsidRPr="00440D7B">
              <w:t>2620</w:t>
            </w:r>
          </w:p>
        </w:tc>
        <w:tc>
          <w:tcPr>
            <w:tcW w:w="848" w:type="dxa"/>
            <w:tcBorders>
              <w:top w:val="single" w:sz="6" w:space="0" w:color="auto"/>
              <w:left w:val="single" w:sz="6" w:space="0" w:color="auto"/>
              <w:bottom w:val="single" w:sz="6" w:space="0" w:color="auto"/>
              <w:right w:val="single" w:sz="6" w:space="0" w:color="auto"/>
            </w:tcBorders>
          </w:tcPr>
          <w:p w14:paraId="57CE35E3"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1CF621A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974E100" w14:textId="77777777" w:rsidR="003F6AFB" w:rsidRPr="00440D7B" w:rsidRDefault="003F6AFB" w:rsidP="004173A4">
            <w:pPr>
              <w:pStyle w:val="TAC"/>
              <w:jc w:val="left"/>
            </w:pPr>
            <w:r w:rsidRPr="00440D7B">
              <w:t>15, 21</w:t>
            </w:r>
          </w:p>
        </w:tc>
      </w:tr>
      <w:tr w:rsidR="003F6AFB" w:rsidRPr="00440D7B" w14:paraId="70E21F5D" w14:textId="77777777" w:rsidTr="004173A4">
        <w:trPr>
          <w:trHeight w:val="225"/>
          <w:jc w:val="center"/>
        </w:trPr>
        <w:tc>
          <w:tcPr>
            <w:tcW w:w="959" w:type="dxa"/>
            <w:vMerge w:val="restart"/>
            <w:tcBorders>
              <w:left w:val="single" w:sz="4" w:space="0" w:color="auto"/>
              <w:right w:val="single" w:sz="6" w:space="0" w:color="auto"/>
            </w:tcBorders>
          </w:tcPr>
          <w:p w14:paraId="0AF87E6A" w14:textId="77777777" w:rsidR="003F6AFB" w:rsidRPr="00440D7B" w:rsidRDefault="003F6AFB" w:rsidP="004173A4">
            <w:pPr>
              <w:pStyle w:val="TAC"/>
              <w:jc w:val="left"/>
            </w:pPr>
            <w:r w:rsidRPr="00440D7B">
              <w:t>n8, n81</w:t>
            </w:r>
          </w:p>
        </w:tc>
        <w:tc>
          <w:tcPr>
            <w:tcW w:w="2831" w:type="dxa"/>
            <w:tcBorders>
              <w:top w:val="single" w:sz="6" w:space="0" w:color="auto"/>
              <w:left w:val="single" w:sz="6" w:space="0" w:color="auto"/>
              <w:bottom w:val="single" w:sz="6" w:space="0" w:color="auto"/>
              <w:right w:val="single" w:sz="6" w:space="0" w:color="auto"/>
            </w:tcBorders>
          </w:tcPr>
          <w:p w14:paraId="7A1653D0" w14:textId="77777777" w:rsidR="003F6AFB" w:rsidRPr="00440D7B" w:rsidRDefault="003F6AFB" w:rsidP="004173A4">
            <w:pPr>
              <w:pStyle w:val="TAL"/>
            </w:pPr>
            <w:r w:rsidRPr="00440D7B">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459A525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54BBB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9B2A14A"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E2821B"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0A600B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B75CA63" w14:textId="77777777" w:rsidR="003F6AFB" w:rsidRPr="00440D7B" w:rsidRDefault="003F6AFB" w:rsidP="004173A4">
            <w:pPr>
              <w:pStyle w:val="TAC"/>
              <w:jc w:val="left"/>
            </w:pPr>
          </w:p>
        </w:tc>
      </w:tr>
      <w:tr w:rsidR="003F6AFB" w:rsidRPr="00440D7B" w14:paraId="79C347A7" w14:textId="77777777" w:rsidTr="004173A4">
        <w:trPr>
          <w:trHeight w:val="225"/>
          <w:jc w:val="center"/>
        </w:trPr>
        <w:tc>
          <w:tcPr>
            <w:tcW w:w="959" w:type="dxa"/>
            <w:vMerge/>
            <w:tcBorders>
              <w:left w:val="single" w:sz="4" w:space="0" w:color="auto"/>
              <w:right w:val="single" w:sz="6" w:space="0" w:color="auto"/>
            </w:tcBorders>
          </w:tcPr>
          <w:p w14:paraId="2DDA31A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AF27FD" w14:textId="77777777" w:rsidR="003F6AFB" w:rsidRPr="00440D7B" w:rsidRDefault="003F6AFB" w:rsidP="004173A4">
            <w:pPr>
              <w:pStyle w:val="TAL"/>
            </w:pPr>
            <w:r w:rsidRPr="00440D7B">
              <w:t>E-UTRA band 3, 7, 22, 41, 42, 43, 52,</w:t>
            </w:r>
          </w:p>
          <w:p w14:paraId="289DCC5C" w14:textId="77777777" w:rsidR="003F6AFB" w:rsidRPr="00440D7B" w:rsidRDefault="003F6AFB" w:rsidP="004173A4">
            <w:pPr>
              <w:pStyle w:val="TAL"/>
            </w:pPr>
            <w:r w:rsidRPr="00440D7B">
              <w:t>NR Band n77, n78, n79</w:t>
            </w:r>
          </w:p>
        </w:tc>
        <w:tc>
          <w:tcPr>
            <w:tcW w:w="964" w:type="dxa"/>
            <w:tcBorders>
              <w:top w:val="single" w:sz="6" w:space="0" w:color="auto"/>
              <w:left w:val="single" w:sz="6" w:space="0" w:color="auto"/>
              <w:bottom w:val="single" w:sz="6" w:space="0" w:color="auto"/>
              <w:right w:val="single" w:sz="6" w:space="0" w:color="auto"/>
            </w:tcBorders>
          </w:tcPr>
          <w:p w14:paraId="48B5A8C8"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C18E5C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2351847"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F1532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A0FE692"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F0D3BFE" w14:textId="77777777" w:rsidR="003F6AFB" w:rsidRPr="00440D7B" w:rsidRDefault="003F6AFB" w:rsidP="004173A4">
            <w:pPr>
              <w:pStyle w:val="TAC"/>
              <w:jc w:val="left"/>
            </w:pPr>
            <w:r w:rsidRPr="00440D7B">
              <w:t>2</w:t>
            </w:r>
          </w:p>
        </w:tc>
      </w:tr>
      <w:tr w:rsidR="003F6AFB" w:rsidRPr="00440D7B" w14:paraId="6D044264" w14:textId="77777777" w:rsidTr="004173A4">
        <w:trPr>
          <w:trHeight w:val="225"/>
          <w:jc w:val="center"/>
        </w:trPr>
        <w:tc>
          <w:tcPr>
            <w:tcW w:w="959" w:type="dxa"/>
            <w:vMerge/>
            <w:tcBorders>
              <w:left w:val="single" w:sz="4" w:space="0" w:color="auto"/>
              <w:right w:val="single" w:sz="6" w:space="0" w:color="auto"/>
            </w:tcBorders>
          </w:tcPr>
          <w:p w14:paraId="53A0BD57"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8C8D31" w14:textId="77777777" w:rsidR="003F6AFB" w:rsidRPr="00440D7B" w:rsidRDefault="003F6AFB" w:rsidP="004173A4">
            <w:pPr>
              <w:pStyle w:val="TAL"/>
            </w:pPr>
            <w:r w:rsidRPr="00440D7B">
              <w:t>E-UTRA 8</w:t>
            </w:r>
          </w:p>
        </w:tc>
        <w:tc>
          <w:tcPr>
            <w:tcW w:w="964" w:type="dxa"/>
            <w:tcBorders>
              <w:top w:val="single" w:sz="6" w:space="0" w:color="auto"/>
              <w:left w:val="single" w:sz="6" w:space="0" w:color="auto"/>
              <w:bottom w:val="single" w:sz="6" w:space="0" w:color="auto"/>
              <w:right w:val="single" w:sz="6" w:space="0" w:color="auto"/>
            </w:tcBorders>
          </w:tcPr>
          <w:p w14:paraId="231181C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1AD1F4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9962BDB"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11D3F9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A1E0F5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E3FB4B3" w14:textId="77777777" w:rsidR="003F6AFB" w:rsidRPr="00440D7B" w:rsidRDefault="003F6AFB" w:rsidP="004173A4">
            <w:pPr>
              <w:pStyle w:val="TAC"/>
              <w:jc w:val="left"/>
            </w:pPr>
            <w:r w:rsidRPr="00440D7B">
              <w:t>15</w:t>
            </w:r>
          </w:p>
        </w:tc>
      </w:tr>
      <w:tr w:rsidR="003F6AFB" w:rsidRPr="00440D7B" w14:paraId="095FDB9E" w14:textId="77777777" w:rsidTr="004173A4">
        <w:trPr>
          <w:trHeight w:val="225"/>
          <w:jc w:val="center"/>
        </w:trPr>
        <w:tc>
          <w:tcPr>
            <w:tcW w:w="959" w:type="dxa"/>
            <w:vMerge/>
            <w:tcBorders>
              <w:left w:val="single" w:sz="4" w:space="0" w:color="auto"/>
              <w:right w:val="single" w:sz="6" w:space="0" w:color="auto"/>
            </w:tcBorders>
          </w:tcPr>
          <w:p w14:paraId="5773F0D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5EB1AFC" w14:textId="77777777" w:rsidR="003F6AFB" w:rsidRPr="00440D7B" w:rsidRDefault="003F6AFB" w:rsidP="004173A4">
            <w:pPr>
              <w:pStyle w:val="TAL"/>
            </w:pPr>
            <w:r w:rsidRPr="00440D7B">
              <w:t>E-UTRA Band 11, 21</w:t>
            </w:r>
          </w:p>
        </w:tc>
        <w:tc>
          <w:tcPr>
            <w:tcW w:w="964" w:type="dxa"/>
            <w:tcBorders>
              <w:top w:val="single" w:sz="6" w:space="0" w:color="auto"/>
              <w:left w:val="single" w:sz="6" w:space="0" w:color="auto"/>
              <w:bottom w:val="single" w:sz="6" w:space="0" w:color="auto"/>
              <w:right w:val="single" w:sz="6" w:space="0" w:color="auto"/>
            </w:tcBorders>
          </w:tcPr>
          <w:p w14:paraId="7776F5D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9C1E6B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EBDABF7"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7AEB4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FA03C9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14118C4" w14:textId="77777777" w:rsidR="003F6AFB" w:rsidRPr="00440D7B" w:rsidRDefault="003F6AFB" w:rsidP="004173A4">
            <w:pPr>
              <w:pStyle w:val="TAC"/>
              <w:jc w:val="left"/>
            </w:pPr>
          </w:p>
        </w:tc>
      </w:tr>
      <w:tr w:rsidR="003F6AFB" w:rsidRPr="00440D7B" w14:paraId="46E0F673"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D78E9A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A8A0C7"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A2CEED2"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28D2EA2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E6D7106"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0795B605"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15749232"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34193A5E" w14:textId="77777777" w:rsidR="003F6AFB" w:rsidRPr="00440D7B" w:rsidRDefault="003F6AFB" w:rsidP="004173A4">
            <w:pPr>
              <w:pStyle w:val="TAC"/>
              <w:jc w:val="left"/>
            </w:pPr>
            <w:r w:rsidRPr="00440D7B">
              <w:t>8</w:t>
            </w:r>
          </w:p>
        </w:tc>
      </w:tr>
      <w:tr w:rsidR="003F6AFB" w:rsidRPr="00440D7B" w14:paraId="39908413" w14:textId="77777777" w:rsidTr="004173A4">
        <w:trPr>
          <w:trHeight w:val="225"/>
          <w:jc w:val="center"/>
        </w:trPr>
        <w:tc>
          <w:tcPr>
            <w:tcW w:w="959" w:type="dxa"/>
            <w:vMerge w:val="restart"/>
            <w:tcBorders>
              <w:left w:val="single" w:sz="4" w:space="0" w:color="auto"/>
              <w:right w:val="single" w:sz="6" w:space="0" w:color="auto"/>
            </w:tcBorders>
          </w:tcPr>
          <w:p w14:paraId="3F5B6C80" w14:textId="77777777" w:rsidR="003F6AFB" w:rsidRPr="00440D7B" w:rsidRDefault="003F6AFB" w:rsidP="004173A4">
            <w:pPr>
              <w:pStyle w:val="TAC"/>
              <w:jc w:val="left"/>
            </w:pPr>
            <w:r w:rsidRPr="00440D7B">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15E325C" w14:textId="77777777" w:rsidR="003F6AFB" w:rsidRPr="00440D7B" w:rsidRDefault="003F6AFB" w:rsidP="004173A4">
            <w:pPr>
              <w:pStyle w:val="TAL"/>
            </w:pPr>
            <w:r w:rsidRPr="00440D7B">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05BEAE5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F322A6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29258A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5F322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614640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74D3FAD" w14:textId="77777777" w:rsidR="003F6AFB" w:rsidRPr="00440D7B" w:rsidRDefault="003F6AFB" w:rsidP="004173A4">
            <w:pPr>
              <w:pStyle w:val="TAC"/>
              <w:jc w:val="left"/>
            </w:pPr>
          </w:p>
        </w:tc>
      </w:tr>
      <w:tr w:rsidR="003F6AFB" w:rsidRPr="00440D7B" w14:paraId="1723791D" w14:textId="77777777" w:rsidTr="004173A4">
        <w:trPr>
          <w:trHeight w:val="225"/>
          <w:jc w:val="center"/>
        </w:trPr>
        <w:tc>
          <w:tcPr>
            <w:tcW w:w="959" w:type="dxa"/>
            <w:vMerge/>
            <w:tcBorders>
              <w:left w:val="single" w:sz="4" w:space="0" w:color="auto"/>
              <w:right w:val="single" w:sz="6" w:space="0" w:color="auto"/>
            </w:tcBorders>
          </w:tcPr>
          <w:p w14:paraId="78279787"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1ED12F3" w14:textId="77777777" w:rsidR="003F6AFB" w:rsidRPr="00440D7B" w:rsidRDefault="003F6AFB" w:rsidP="004173A4">
            <w:pPr>
              <w:pStyle w:val="TAL"/>
            </w:pPr>
            <w:r w:rsidRPr="00440D7B">
              <w:t>E-UTRA Band 4, 48, 51, 66</w:t>
            </w:r>
          </w:p>
        </w:tc>
        <w:tc>
          <w:tcPr>
            <w:tcW w:w="964" w:type="dxa"/>
            <w:tcBorders>
              <w:top w:val="single" w:sz="6" w:space="0" w:color="auto"/>
              <w:left w:val="single" w:sz="6" w:space="0" w:color="auto"/>
              <w:bottom w:val="single" w:sz="6" w:space="0" w:color="auto"/>
              <w:right w:val="single" w:sz="6" w:space="0" w:color="auto"/>
            </w:tcBorders>
          </w:tcPr>
          <w:p w14:paraId="1EFCC653"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51340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04583CC"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5DE1D19"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50F28D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19DA083" w14:textId="77777777" w:rsidR="003F6AFB" w:rsidRPr="00440D7B" w:rsidRDefault="003F6AFB" w:rsidP="004173A4">
            <w:pPr>
              <w:pStyle w:val="TAC"/>
              <w:jc w:val="left"/>
            </w:pPr>
            <w:r w:rsidRPr="00440D7B">
              <w:t>2</w:t>
            </w:r>
          </w:p>
        </w:tc>
      </w:tr>
      <w:tr w:rsidR="003F6AFB" w:rsidRPr="00440D7B" w14:paraId="3BDA1ECB"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6EA17DD"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A265D2" w14:textId="77777777" w:rsidR="003F6AFB" w:rsidRPr="00440D7B" w:rsidRDefault="003F6AFB" w:rsidP="004173A4">
            <w:pPr>
              <w:pStyle w:val="TAL"/>
            </w:pPr>
            <w:r w:rsidRPr="00440D7B">
              <w:t>E-UTRA Band 12, 85</w:t>
            </w:r>
          </w:p>
        </w:tc>
        <w:tc>
          <w:tcPr>
            <w:tcW w:w="964" w:type="dxa"/>
            <w:tcBorders>
              <w:top w:val="single" w:sz="6" w:space="0" w:color="auto"/>
              <w:left w:val="single" w:sz="6" w:space="0" w:color="auto"/>
              <w:bottom w:val="single" w:sz="6" w:space="0" w:color="auto"/>
              <w:right w:val="single" w:sz="6" w:space="0" w:color="auto"/>
            </w:tcBorders>
          </w:tcPr>
          <w:p w14:paraId="7A28F410"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2814A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CAD3AD5"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B6FA5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2AF745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00FDE90" w14:textId="77777777" w:rsidR="003F6AFB" w:rsidRPr="00440D7B" w:rsidRDefault="003F6AFB" w:rsidP="004173A4">
            <w:pPr>
              <w:pStyle w:val="TAC"/>
              <w:jc w:val="left"/>
            </w:pPr>
            <w:r w:rsidRPr="00440D7B">
              <w:t>15</w:t>
            </w:r>
          </w:p>
        </w:tc>
      </w:tr>
      <w:tr w:rsidR="003F6AFB" w:rsidRPr="00440D7B" w14:paraId="7169BF39" w14:textId="77777777" w:rsidTr="004173A4">
        <w:trPr>
          <w:trHeight w:val="225"/>
          <w:jc w:val="center"/>
        </w:trPr>
        <w:tc>
          <w:tcPr>
            <w:tcW w:w="959" w:type="dxa"/>
            <w:vMerge w:val="restart"/>
            <w:tcBorders>
              <w:left w:val="single" w:sz="4" w:space="0" w:color="auto"/>
              <w:right w:val="single" w:sz="6" w:space="0" w:color="auto"/>
            </w:tcBorders>
          </w:tcPr>
          <w:p w14:paraId="39DC1B7A" w14:textId="77777777" w:rsidR="003F6AFB" w:rsidRPr="00440D7B" w:rsidRDefault="003F6AFB" w:rsidP="004173A4">
            <w:pPr>
              <w:pStyle w:val="TAC"/>
              <w:jc w:val="left"/>
            </w:pPr>
            <w:r w:rsidRPr="00440D7B">
              <w:t>n20, n82</w:t>
            </w:r>
          </w:p>
        </w:tc>
        <w:tc>
          <w:tcPr>
            <w:tcW w:w="2831" w:type="dxa"/>
            <w:tcBorders>
              <w:top w:val="single" w:sz="6" w:space="0" w:color="auto"/>
              <w:left w:val="single" w:sz="6" w:space="0" w:color="auto"/>
              <w:bottom w:val="single" w:sz="6" w:space="0" w:color="auto"/>
              <w:right w:val="single" w:sz="6" w:space="0" w:color="auto"/>
            </w:tcBorders>
          </w:tcPr>
          <w:p w14:paraId="4C16E6F8" w14:textId="77777777" w:rsidR="003F6AFB" w:rsidRPr="00440D7B" w:rsidRDefault="003F6AFB" w:rsidP="004173A4">
            <w:pPr>
              <w:pStyle w:val="TAL"/>
            </w:pPr>
            <w:r w:rsidRPr="00440D7B">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25A79528"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911E9F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F485DD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64445F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43DC8B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148D03E" w14:textId="77777777" w:rsidR="003F6AFB" w:rsidRPr="00440D7B" w:rsidRDefault="003F6AFB" w:rsidP="004173A4">
            <w:pPr>
              <w:pStyle w:val="TAC"/>
              <w:jc w:val="left"/>
            </w:pPr>
          </w:p>
        </w:tc>
      </w:tr>
      <w:tr w:rsidR="003F6AFB" w:rsidRPr="00440D7B" w14:paraId="6C3E18A0" w14:textId="77777777" w:rsidTr="004173A4">
        <w:trPr>
          <w:trHeight w:val="225"/>
          <w:jc w:val="center"/>
        </w:trPr>
        <w:tc>
          <w:tcPr>
            <w:tcW w:w="959" w:type="dxa"/>
            <w:vMerge/>
            <w:tcBorders>
              <w:left w:val="single" w:sz="4" w:space="0" w:color="auto"/>
              <w:right w:val="single" w:sz="6" w:space="0" w:color="auto"/>
            </w:tcBorders>
          </w:tcPr>
          <w:p w14:paraId="00D9F2B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440CD1D" w14:textId="77777777" w:rsidR="003F6AFB" w:rsidRPr="00440D7B" w:rsidRDefault="003F6AFB" w:rsidP="004173A4">
            <w:pPr>
              <w:pStyle w:val="TAL"/>
            </w:pPr>
            <w:r w:rsidRPr="00440D7B">
              <w:t>E-UTRA Band 20</w:t>
            </w:r>
          </w:p>
        </w:tc>
        <w:tc>
          <w:tcPr>
            <w:tcW w:w="964" w:type="dxa"/>
            <w:tcBorders>
              <w:top w:val="single" w:sz="6" w:space="0" w:color="auto"/>
              <w:left w:val="single" w:sz="6" w:space="0" w:color="auto"/>
              <w:bottom w:val="single" w:sz="6" w:space="0" w:color="auto"/>
              <w:right w:val="single" w:sz="6" w:space="0" w:color="auto"/>
            </w:tcBorders>
          </w:tcPr>
          <w:p w14:paraId="0509B6B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0B26B7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7D23CF4"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792C5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EA7CFD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6DC4B36" w14:textId="77777777" w:rsidR="003F6AFB" w:rsidRPr="00440D7B" w:rsidRDefault="003F6AFB" w:rsidP="004173A4">
            <w:pPr>
              <w:pStyle w:val="TAC"/>
              <w:jc w:val="left"/>
            </w:pPr>
            <w:r w:rsidRPr="00440D7B">
              <w:t>15</w:t>
            </w:r>
          </w:p>
        </w:tc>
      </w:tr>
      <w:tr w:rsidR="003F6AFB" w:rsidRPr="00440D7B" w14:paraId="041FFA14" w14:textId="77777777" w:rsidTr="004173A4">
        <w:trPr>
          <w:trHeight w:val="225"/>
          <w:jc w:val="center"/>
        </w:trPr>
        <w:tc>
          <w:tcPr>
            <w:tcW w:w="959" w:type="dxa"/>
            <w:vMerge/>
            <w:tcBorders>
              <w:left w:val="single" w:sz="4" w:space="0" w:color="auto"/>
              <w:right w:val="single" w:sz="6" w:space="0" w:color="auto"/>
            </w:tcBorders>
          </w:tcPr>
          <w:p w14:paraId="2543B34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427082" w14:textId="77777777" w:rsidR="003F6AFB" w:rsidRPr="00440D7B" w:rsidRDefault="003F6AFB" w:rsidP="004173A4">
            <w:pPr>
              <w:pStyle w:val="TAL"/>
            </w:pPr>
            <w:r w:rsidRPr="00440D7B">
              <w:t>E-UTRA Band 38, 42, 52, 69</w:t>
            </w:r>
          </w:p>
          <w:p w14:paraId="5CE2F567"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09ED69E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03A11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A47228E"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057489"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A54622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246E084" w14:textId="77777777" w:rsidR="003F6AFB" w:rsidRPr="00440D7B" w:rsidRDefault="003F6AFB" w:rsidP="004173A4">
            <w:pPr>
              <w:pStyle w:val="TAC"/>
              <w:jc w:val="left"/>
            </w:pPr>
            <w:r w:rsidRPr="00440D7B">
              <w:t>2</w:t>
            </w:r>
          </w:p>
        </w:tc>
      </w:tr>
      <w:tr w:rsidR="003F6AFB" w:rsidRPr="00440D7B" w14:paraId="645977D4"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9C987BD"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369398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6D097AF" w14:textId="77777777" w:rsidR="003F6AFB" w:rsidRPr="00440D7B" w:rsidRDefault="003F6AFB" w:rsidP="004173A4">
            <w:pPr>
              <w:pStyle w:val="TAC"/>
              <w:jc w:val="left"/>
            </w:pPr>
            <w:r w:rsidRPr="00440D7B">
              <w:t>758</w:t>
            </w:r>
          </w:p>
        </w:tc>
        <w:tc>
          <w:tcPr>
            <w:tcW w:w="386" w:type="dxa"/>
            <w:tcBorders>
              <w:top w:val="single" w:sz="6" w:space="0" w:color="auto"/>
              <w:left w:val="single" w:sz="6" w:space="0" w:color="auto"/>
              <w:bottom w:val="single" w:sz="6" w:space="0" w:color="auto"/>
              <w:right w:val="single" w:sz="6" w:space="0" w:color="auto"/>
            </w:tcBorders>
          </w:tcPr>
          <w:p w14:paraId="5B57CB6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223C693" w14:textId="77777777" w:rsidR="003F6AFB" w:rsidRPr="00440D7B" w:rsidRDefault="003F6AFB" w:rsidP="004173A4">
            <w:pPr>
              <w:pStyle w:val="TAC"/>
              <w:jc w:val="left"/>
            </w:pPr>
            <w:r w:rsidRPr="00440D7B">
              <w:t>788</w:t>
            </w:r>
          </w:p>
        </w:tc>
        <w:tc>
          <w:tcPr>
            <w:tcW w:w="848" w:type="dxa"/>
            <w:tcBorders>
              <w:top w:val="single" w:sz="6" w:space="0" w:color="auto"/>
              <w:left w:val="single" w:sz="6" w:space="0" w:color="auto"/>
              <w:bottom w:val="single" w:sz="6" w:space="0" w:color="auto"/>
              <w:right w:val="single" w:sz="6" w:space="0" w:color="auto"/>
            </w:tcBorders>
          </w:tcPr>
          <w:p w14:paraId="4185D529"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64F64F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EE1B7EA" w14:textId="77777777" w:rsidR="003F6AFB" w:rsidRPr="00440D7B" w:rsidRDefault="003F6AFB" w:rsidP="004173A4">
            <w:pPr>
              <w:pStyle w:val="TAC"/>
              <w:jc w:val="left"/>
            </w:pPr>
          </w:p>
        </w:tc>
      </w:tr>
      <w:tr w:rsidR="003F6AFB" w:rsidRPr="00440D7B" w14:paraId="0CBD7F88" w14:textId="77777777" w:rsidTr="004173A4">
        <w:trPr>
          <w:trHeight w:val="225"/>
          <w:jc w:val="center"/>
        </w:trPr>
        <w:tc>
          <w:tcPr>
            <w:tcW w:w="959" w:type="dxa"/>
            <w:vMerge w:val="restart"/>
            <w:tcBorders>
              <w:left w:val="single" w:sz="4" w:space="0" w:color="auto"/>
              <w:right w:val="single" w:sz="6" w:space="0" w:color="auto"/>
            </w:tcBorders>
          </w:tcPr>
          <w:p w14:paraId="5756E88A" w14:textId="77777777" w:rsidR="003F6AFB" w:rsidRPr="00440D7B" w:rsidRDefault="003F6AFB" w:rsidP="004173A4">
            <w:pPr>
              <w:pStyle w:val="TAC"/>
              <w:jc w:val="left"/>
            </w:pPr>
            <w:r w:rsidRPr="00440D7B">
              <w:t>n25</w:t>
            </w:r>
          </w:p>
        </w:tc>
        <w:tc>
          <w:tcPr>
            <w:tcW w:w="2831" w:type="dxa"/>
            <w:tcBorders>
              <w:top w:val="single" w:sz="6" w:space="0" w:color="auto"/>
              <w:left w:val="single" w:sz="6" w:space="0" w:color="auto"/>
              <w:bottom w:val="single" w:sz="6" w:space="0" w:color="auto"/>
              <w:right w:val="single" w:sz="6" w:space="0" w:color="auto"/>
            </w:tcBorders>
          </w:tcPr>
          <w:p w14:paraId="3C23DEE2" w14:textId="77777777" w:rsidR="003F6AFB" w:rsidRPr="00440D7B" w:rsidRDefault="003F6AFB" w:rsidP="004173A4">
            <w:pPr>
              <w:pStyle w:val="TAL"/>
            </w:pPr>
            <w:r w:rsidRPr="00440D7B">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72A5B6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F00FC9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3E82BD1"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CE5B26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2FA5CE8"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9CB064C" w14:textId="77777777" w:rsidR="003F6AFB" w:rsidRPr="00440D7B" w:rsidRDefault="003F6AFB" w:rsidP="004173A4">
            <w:pPr>
              <w:pStyle w:val="TAC"/>
              <w:jc w:val="left"/>
            </w:pPr>
          </w:p>
        </w:tc>
      </w:tr>
      <w:tr w:rsidR="003F6AFB" w:rsidRPr="00440D7B" w14:paraId="3E53FA9C" w14:textId="77777777" w:rsidTr="004173A4">
        <w:trPr>
          <w:trHeight w:val="225"/>
          <w:jc w:val="center"/>
        </w:trPr>
        <w:tc>
          <w:tcPr>
            <w:tcW w:w="959" w:type="dxa"/>
            <w:vMerge/>
            <w:tcBorders>
              <w:left w:val="single" w:sz="4" w:space="0" w:color="auto"/>
              <w:right w:val="single" w:sz="6" w:space="0" w:color="auto"/>
            </w:tcBorders>
          </w:tcPr>
          <w:p w14:paraId="5CD249C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A65ABDE" w14:textId="77777777" w:rsidR="003F6AFB" w:rsidRPr="00440D7B" w:rsidRDefault="003F6AFB" w:rsidP="004173A4">
            <w:pPr>
              <w:pStyle w:val="TAL"/>
            </w:pPr>
            <w:r w:rsidRPr="00440D7B">
              <w:t>E-UTRA Band 2</w:t>
            </w:r>
          </w:p>
        </w:tc>
        <w:tc>
          <w:tcPr>
            <w:tcW w:w="964" w:type="dxa"/>
            <w:tcBorders>
              <w:top w:val="single" w:sz="6" w:space="0" w:color="auto"/>
              <w:left w:val="single" w:sz="6" w:space="0" w:color="auto"/>
              <w:bottom w:val="single" w:sz="6" w:space="0" w:color="auto"/>
              <w:right w:val="single" w:sz="6" w:space="0" w:color="auto"/>
            </w:tcBorders>
          </w:tcPr>
          <w:p w14:paraId="797F232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75C37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9D8ED78"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21AFFB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0D1EC2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05C41C6" w14:textId="77777777" w:rsidR="003F6AFB" w:rsidRPr="00440D7B" w:rsidRDefault="003F6AFB" w:rsidP="004173A4">
            <w:pPr>
              <w:pStyle w:val="TAC"/>
              <w:jc w:val="left"/>
            </w:pPr>
            <w:r w:rsidRPr="00440D7B">
              <w:t>15</w:t>
            </w:r>
          </w:p>
        </w:tc>
      </w:tr>
      <w:tr w:rsidR="003F6AFB" w:rsidRPr="00440D7B" w14:paraId="23071B8E" w14:textId="77777777" w:rsidTr="004173A4">
        <w:trPr>
          <w:trHeight w:val="225"/>
          <w:jc w:val="center"/>
        </w:trPr>
        <w:tc>
          <w:tcPr>
            <w:tcW w:w="959" w:type="dxa"/>
            <w:vMerge/>
            <w:tcBorders>
              <w:left w:val="single" w:sz="4" w:space="0" w:color="auto"/>
              <w:right w:val="single" w:sz="6" w:space="0" w:color="auto"/>
            </w:tcBorders>
          </w:tcPr>
          <w:p w14:paraId="36C2020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BD5D144" w14:textId="77777777" w:rsidR="003F6AFB" w:rsidRPr="00440D7B" w:rsidRDefault="003F6AFB" w:rsidP="004173A4">
            <w:pPr>
              <w:pStyle w:val="TAL"/>
            </w:pPr>
            <w:r w:rsidRPr="00440D7B">
              <w:t>E-UTRA Band 25</w:t>
            </w:r>
          </w:p>
        </w:tc>
        <w:tc>
          <w:tcPr>
            <w:tcW w:w="964" w:type="dxa"/>
            <w:tcBorders>
              <w:top w:val="single" w:sz="6" w:space="0" w:color="auto"/>
              <w:left w:val="single" w:sz="6" w:space="0" w:color="auto"/>
              <w:bottom w:val="single" w:sz="6" w:space="0" w:color="auto"/>
              <w:right w:val="single" w:sz="6" w:space="0" w:color="auto"/>
            </w:tcBorders>
          </w:tcPr>
          <w:p w14:paraId="64C9F30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7DE8E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35DB69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D31DD2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5CFDDA0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1A2864E" w14:textId="77777777" w:rsidR="003F6AFB" w:rsidRPr="00440D7B" w:rsidRDefault="003F6AFB" w:rsidP="004173A4">
            <w:pPr>
              <w:pStyle w:val="TAC"/>
              <w:jc w:val="left"/>
            </w:pPr>
            <w:r w:rsidRPr="00440D7B">
              <w:t>15</w:t>
            </w:r>
          </w:p>
        </w:tc>
      </w:tr>
      <w:tr w:rsidR="003F6AFB" w:rsidRPr="00440D7B" w14:paraId="20B35D0B"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2B8D96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879DEF8" w14:textId="77777777" w:rsidR="003F6AFB" w:rsidRPr="00440D7B" w:rsidRDefault="003F6AFB" w:rsidP="004173A4">
            <w:pPr>
              <w:pStyle w:val="TAL"/>
            </w:pPr>
            <w:r w:rsidRPr="00440D7B">
              <w:t xml:space="preserve">E-UTRA Band 43, 48 </w:t>
            </w:r>
          </w:p>
        </w:tc>
        <w:tc>
          <w:tcPr>
            <w:tcW w:w="964" w:type="dxa"/>
            <w:tcBorders>
              <w:top w:val="single" w:sz="6" w:space="0" w:color="auto"/>
              <w:left w:val="single" w:sz="6" w:space="0" w:color="auto"/>
              <w:bottom w:val="single" w:sz="6" w:space="0" w:color="auto"/>
              <w:right w:val="single" w:sz="6" w:space="0" w:color="auto"/>
            </w:tcBorders>
          </w:tcPr>
          <w:p w14:paraId="266BCF06"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0F1E77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B4A2C68"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9659A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DF9A37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D0129F5" w14:textId="77777777" w:rsidR="003F6AFB" w:rsidRPr="00440D7B" w:rsidRDefault="003F6AFB" w:rsidP="004173A4">
            <w:pPr>
              <w:pStyle w:val="TAC"/>
              <w:jc w:val="left"/>
            </w:pPr>
            <w:r w:rsidRPr="00440D7B">
              <w:t>2</w:t>
            </w:r>
          </w:p>
        </w:tc>
      </w:tr>
      <w:tr w:rsidR="003F6AFB" w:rsidRPr="00440D7B" w14:paraId="4FF69366" w14:textId="77777777" w:rsidTr="004173A4">
        <w:trPr>
          <w:trHeight w:val="225"/>
          <w:jc w:val="center"/>
        </w:trPr>
        <w:tc>
          <w:tcPr>
            <w:tcW w:w="959" w:type="dxa"/>
            <w:vMerge w:val="restart"/>
            <w:tcBorders>
              <w:left w:val="single" w:sz="4" w:space="0" w:color="auto"/>
              <w:right w:val="single" w:sz="6" w:space="0" w:color="auto"/>
            </w:tcBorders>
          </w:tcPr>
          <w:p w14:paraId="1C053BF3" w14:textId="77777777" w:rsidR="003F6AFB" w:rsidRPr="00440D7B" w:rsidRDefault="003F6AFB" w:rsidP="004173A4">
            <w:pPr>
              <w:pStyle w:val="TAC"/>
              <w:jc w:val="left"/>
            </w:pPr>
            <w:r w:rsidRPr="00440D7B">
              <w:t>n28, n83</w:t>
            </w:r>
          </w:p>
        </w:tc>
        <w:tc>
          <w:tcPr>
            <w:tcW w:w="2831" w:type="dxa"/>
            <w:tcBorders>
              <w:top w:val="single" w:sz="6" w:space="0" w:color="auto"/>
              <w:left w:val="single" w:sz="6" w:space="0" w:color="auto"/>
              <w:bottom w:val="single" w:sz="6" w:space="0" w:color="auto"/>
              <w:right w:val="single" w:sz="6" w:space="0" w:color="auto"/>
            </w:tcBorders>
          </w:tcPr>
          <w:p w14:paraId="0FD9A1A9" w14:textId="77777777" w:rsidR="003F6AFB" w:rsidRPr="00440D7B" w:rsidRDefault="003F6AFB" w:rsidP="004173A4">
            <w:pPr>
              <w:pStyle w:val="TAL"/>
            </w:pPr>
            <w:r w:rsidRPr="00440D7B">
              <w:t>E-UTRA Band 1, 4, 22, 32, 42, 43, 50, 51, 65, 66, 74, 75, 76</w:t>
            </w:r>
          </w:p>
          <w:p w14:paraId="2B1B95B4"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5C4AF4E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A22BF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27C9736"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C1EA9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A51023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0CDBDC8" w14:textId="77777777" w:rsidR="003F6AFB" w:rsidRPr="00440D7B" w:rsidRDefault="003F6AFB" w:rsidP="004173A4">
            <w:pPr>
              <w:pStyle w:val="TAC"/>
              <w:jc w:val="left"/>
            </w:pPr>
            <w:r w:rsidRPr="00440D7B">
              <w:t>2</w:t>
            </w:r>
          </w:p>
        </w:tc>
      </w:tr>
      <w:tr w:rsidR="003F6AFB" w:rsidRPr="00440D7B" w14:paraId="79B1258B" w14:textId="77777777" w:rsidTr="004173A4">
        <w:trPr>
          <w:trHeight w:val="225"/>
          <w:jc w:val="center"/>
        </w:trPr>
        <w:tc>
          <w:tcPr>
            <w:tcW w:w="959" w:type="dxa"/>
            <w:vMerge/>
            <w:tcBorders>
              <w:left w:val="single" w:sz="4" w:space="0" w:color="auto"/>
              <w:right w:val="single" w:sz="6" w:space="0" w:color="auto"/>
            </w:tcBorders>
          </w:tcPr>
          <w:p w14:paraId="41817F8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0739B6" w14:textId="77777777" w:rsidR="003F6AFB" w:rsidRPr="00440D7B" w:rsidRDefault="003F6AFB" w:rsidP="004173A4">
            <w:pPr>
              <w:pStyle w:val="TAL"/>
            </w:pPr>
            <w:r w:rsidRPr="00440D7B">
              <w:t>E-UTRA Band 1</w:t>
            </w:r>
          </w:p>
        </w:tc>
        <w:tc>
          <w:tcPr>
            <w:tcW w:w="964" w:type="dxa"/>
            <w:tcBorders>
              <w:top w:val="single" w:sz="6" w:space="0" w:color="auto"/>
              <w:left w:val="single" w:sz="6" w:space="0" w:color="auto"/>
              <w:bottom w:val="single" w:sz="6" w:space="0" w:color="auto"/>
              <w:right w:val="single" w:sz="6" w:space="0" w:color="auto"/>
            </w:tcBorders>
          </w:tcPr>
          <w:p w14:paraId="503DCDC3"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0B991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DFCECBC"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B12B8F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84FDA2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A715AB1" w14:textId="77777777" w:rsidR="003F6AFB" w:rsidRPr="00440D7B" w:rsidRDefault="003F6AFB" w:rsidP="004173A4">
            <w:pPr>
              <w:pStyle w:val="TAC"/>
              <w:jc w:val="left"/>
            </w:pPr>
            <w:r w:rsidRPr="00440D7B">
              <w:t>19, 25</w:t>
            </w:r>
          </w:p>
        </w:tc>
      </w:tr>
      <w:tr w:rsidR="003F6AFB" w:rsidRPr="00440D7B" w14:paraId="1D2BD9FE" w14:textId="77777777" w:rsidTr="004173A4">
        <w:trPr>
          <w:trHeight w:val="225"/>
          <w:jc w:val="center"/>
        </w:trPr>
        <w:tc>
          <w:tcPr>
            <w:tcW w:w="959" w:type="dxa"/>
            <w:vMerge/>
            <w:tcBorders>
              <w:left w:val="single" w:sz="4" w:space="0" w:color="auto"/>
              <w:right w:val="single" w:sz="6" w:space="0" w:color="auto"/>
            </w:tcBorders>
          </w:tcPr>
          <w:p w14:paraId="1BFA3F42"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5980E5" w14:textId="77777777" w:rsidR="003F6AFB" w:rsidRPr="00440D7B" w:rsidRDefault="003F6AFB" w:rsidP="004173A4">
            <w:pPr>
              <w:pStyle w:val="TAL"/>
            </w:pPr>
            <w:r w:rsidRPr="00440D7B">
              <w:t>E-UTRA Band 2, 3, 5, 7, 8, 18, 19, 20, 25, 26, 27, 31, 34, 38, 40, 41, 52, 72, 73</w:t>
            </w:r>
          </w:p>
          <w:p w14:paraId="06B2BAB2"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11B0E88D"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AD6314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62E4D2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51FC5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94ACADC"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5551C4F" w14:textId="77777777" w:rsidR="003F6AFB" w:rsidRPr="00440D7B" w:rsidRDefault="003F6AFB" w:rsidP="004173A4">
            <w:pPr>
              <w:pStyle w:val="TAC"/>
              <w:jc w:val="left"/>
            </w:pPr>
          </w:p>
        </w:tc>
      </w:tr>
      <w:tr w:rsidR="003F6AFB" w:rsidRPr="00440D7B" w14:paraId="59A4F377" w14:textId="77777777" w:rsidTr="004173A4">
        <w:trPr>
          <w:trHeight w:val="225"/>
          <w:jc w:val="center"/>
        </w:trPr>
        <w:tc>
          <w:tcPr>
            <w:tcW w:w="959" w:type="dxa"/>
            <w:vMerge/>
            <w:tcBorders>
              <w:left w:val="single" w:sz="4" w:space="0" w:color="auto"/>
              <w:right w:val="single" w:sz="6" w:space="0" w:color="auto"/>
            </w:tcBorders>
          </w:tcPr>
          <w:p w14:paraId="3656B03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B286F2" w14:textId="77777777" w:rsidR="003F6AFB" w:rsidRPr="00440D7B" w:rsidRDefault="003F6AFB" w:rsidP="004173A4">
            <w:pPr>
              <w:pStyle w:val="TAL"/>
            </w:pPr>
            <w:r w:rsidRPr="00440D7B">
              <w:t>E-UTRA Band 11, 21</w:t>
            </w:r>
          </w:p>
        </w:tc>
        <w:tc>
          <w:tcPr>
            <w:tcW w:w="964" w:type="dxa"/>
            <w:tcBorders>
              <w:top w:val="single" w:sz="6" w:space="0" w:color="auto"/>
              <w:left w:val="single" w:sz="6" w:space="0" w:color="auto"/>
              <w:bottom w:val="single" w:sz="6" w:space="0" w:color="auto"/>
              <w:right w:val="single" w:sz="6" w:space="0" w:color="auto"/>
            </w:tcBorders>
          </w:tcPr>
          <w:p w14:paraId="79EFB366"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BC246D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7239604"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3F0C6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CCC2D1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FEB1C2E" w14:textId="77777777" w:rsidR="003F6AFB" w:rsidRPr="00440D7B" w:rsidRDefault="003F6AFB" w:rsidP="004173A4">
            <w:pPr>
              <w:pStyle w:val="TAC"/>
              <w:jc w:val="left"/>
            </w:pPr>
            <w:r w:rsidRPr="00440D7B">
              <w:t>19, 24</w:t>
            </w:r>
          </w:p>
        </w:tc>
      </w:tr>
      <w:tr w:rsidR="003F6AFB" w:rsidRPr="00440D7B" w14:paraId="3549E301" w14:textId="77777777" w:rsidTr="004173A4">
        <w:trPr>
          <w:trHeight w:val="225"/>
          <w:jc w:val="center"/>
        </w:trPr>
        <w:tc>
          <w:tcPr>
            <w:tcW w:w="959" w:type="dxa"/>
            <w:vMerge/>
            <w:tcBorders>
              <w:left w:val="single" w:sz="4" w:space="0" w:color="auto"/>
              <w:right w:val="single" w:sz="6" w:space="0" w:color="auto"/>
            </w:tcBorders>
          </w:tcPr>
          <w:p w14:paraId="281D0582"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C69079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454407B" w14:textId="77777777" w:rsidR="003F6AFB" w:rsidRPr="00440D7B" w:rsidRDefault="003F6AFB" w:rsidP="004173A4">
            <w:pPr>
              <w:pStyle w:val="TAC"/>
              <w:jc w:val="left"/>
            </w:pPr>
            <w:r w:rsidRPr="00440D7B">
              <w:t>470</w:t>
            </w:r>
          </w:p>
        </w:tc>
        <w:tc>
          <w:tcPr>
            <w:tcW w:w="386" w:type="dxa"/>
            <w:tcBorders>
              <w:top w:val="single" w:sz="6" w:space="0" w:color="auto"/>
              <w:left w:val="single" w:sz="6" w:space="0" w:color="auto"/>
              <w:bottom w:val="single" w:sz="6" w:space="0" w:color="auto"/>
              <w:right w:val="single" w:sz="6" w:space="0" w:color="auto"/>
            </w:tcBorders>
          </w:tcPr>
          <w:p w14:paraId="0F3AA3C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7AA9F47" w14:textId="77777777" w:rsidR="003F6AFB" w:rsidRPr="00440D7B" w:rsidRDefault="003F6AFB" w:rsidP="004173A4">
            <w:pPr>
              <w:pStyle w:val="TAC"/>
              <w:jc w:val="left"/>
            </w:pPr>
            <w:r w:rsidRPr="00440D7B">
              <w:t>694</w:t>
            </w:r>
          </w:p>
        </w:tc>
        <w:tc>
          <w:tcPr>
            <w:tcW w:w="848" w:type="dxa"/>
            <w:tcBorders>
              <w:top w:val="single" w:sz="6" w:space="0" w:color="auto"/>
              <w:left w:val="single" w:sz="6" w:space="0" w:color="auto"/>
              <w:bottom w:val="single" w:sz="6" w:space="0" w:color="auto"/>
              <w:right w:val="single" w:sz="6" w:space="0" w:color="auto"/>
            </w:tcBorders>
          </w:tcPr>
          <w:p w14:paraId="47AD3C49" w14:textId="77777777" w:rsidR="003F6AFB" w:rsidRPr="00440D7B" w:rsidRDefault="003F6AFB" w:rsidP="004173A4">
            <w:pPr>
              <w:pStyle w:val="TAC"/>
              <w:jc w:val="left"/>
            </w:pPr>
            <w:r w:rsidRPr="00440D7B">
              <w:t>-42</w:t>
            </w:r>
          </w:p>
        </w:tc>
        <w:tc>
          <w:tcPr>
            <w:tcW w:w="850" w:type="dxa"/>
            <w:tcBorders>
              <w:top w:val="single" w:sz="6" w:space="0" w:color="auto"/>
              <w:left w:val="single" w:sz="6" w:space="0" w:color="auto"/>
              <w:bottom w:val="single" w:sz="6" w:space="0" w:color="auto"/>
              <w:right w:val="single" w:sz="6" w:space="0" w:color="auto"/>
            </w:tcBorders>
            <w:noWrap/>
          </w:tcPr>
          <w:p w14:paraId="5BEEA006" w14:textId="77777777" w:rsidR="003F6AFB" w:rsidRPr="00440D7B" w:rsidRDefault="003F6AFB" w:rsidP="004173A4">
            <w:pPr>
              <w:pStyle w:val="TAC"/>
              <w:jc w:val="left"/>
            </w:pPr>
            <w:r w:rsidRPr="00440D7B">
              <w:t>8</w:t>
            </w:r>
          </w:p>
        </w:tc>
        <w:tc>
          <w:tcPr>
            <w:tcW w:w="928" w:type="dxa"/>
            <w:tcBorders>
              <w:top w:val="single" w:sz="6" w:space="0" w:color="auto"/>
              <w:left w:val="single" w:sz="6" w:space="0" w:color="auto"/>
              <w:bottom w:val="single" w:sz="6" w:space="0" w:color="auto"/>
              <w:right w:val="single" w:sz="4" w:space="0" w:color="auto"/>
            </w:tcBorders>
            <w:noWrap/>
          </w:tcPr>
          <w:p w14:paraId="6C7DE869" w14:textId="77777777" w:rsidR="003F6AFB" w:rsidRPr="00440D7B" w:rsidRDefault="003F6AFB" w:rsidP="004173A4">
            <w:pPr>
              <w:pStyle w:val="TAC"/>
              <w:jc w:val="left"/>
            </w:pPr>
            <w:r w:rsidRPr="00440D7B">
              <w:t>15, 35</w:t>
            </w:r>
          </w:p>
        </w:tc>
      </w:tr>
      <w:tr w:rsidR="003F6AFB" w:rsidRPr="00440D7B" w14:paraId="3E8778AF" w14:textId="77777777" w:rsidTr="004173A4">
        <w:trPr>
          <w:trHeight w:val="225"/>
          <w:jc w:val="center"/>
        </w:trPr>
        <w:tc>
          <w:tcPr>
            <w:tcW w:w="959" w:type="dxa"/>
            <w:vMerge/>
            <w:tcBorders>
              <w:left w:val="single" w:sz="4" w:space="0" w:color="auto"/>
              <w:right w:val="single" w:sz="6" w:space="0" w:color="auto"/>
            </w:tcBorders>
          </w:tcPr>
          <w:p w14:paraId="6E9675B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2E5A27"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645430B" w14:textId="77777777" w:rsidR="003F6AFB" w:rsidRPr="00440D7B" w:rsidRDefault="003F6AFB" w:rsidP="004173A4">
            <w:pPr>
              <w:pStyle w:val="TAC"/>
              <w:jc w:val="left"/>
            </w:pPr>
            <w:r w:rsidRPr="00440D7B">
              <w:t>470</w:t>
            </w:r>
          </w:p>
        </w:tc>
        <w:tc>
          <w:tcPr>
            <w:tcW w:w="386" w:type="dxa"/>
            <w:tcBorders>
              <w:top w:val="single" w:sz="6" w:space="0" w:color="auto"/>
              <w:left w:val="single" w:sz="6" w:space="0" w:color="auto"/>
              <w:bottom w:val="single" w:sz="6" w:space="0" w:color="auto"/>
              <w:right w:val="single" w:sz="6" w:space="0" w:color="auto"/>
            </w:tcBorders>
          </w:tcPr>
          <w:p w14:paraId="7A29AB4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B9D8C8E" w14:textId="77777777" w:rsidR="003F6AFB" w:rsidRPr="00440D7B" w:rsidRDefault="003F6AFB" w:rsidP="004173A4">
            <w:pPr>
              <w:pStyle w:val="TAC"/>
              <w:jc w:val="left"/>
            </w:pPr>
            <w:r w:rsidRPr="00440D7B">
              <w:t>710</w:t>
            </w:r>
          </w:p>
        </w:tc>
        <w:tc>
          <w:tcPr>
            <w:tcW w:w="848" w:type="dxa"/>
            <w:tcBorders>
              <w:top w:val="single" w:sz="6" w:space="0" w:color="auto"/>
              <w:left w:val="single" w:sz="6" w:space="0" w:color="auto"/>
              <w:bottom w:val="single" w:sz="6" w:space="0" w:color="auto"/>
              <w:right w:val="single" w:sz="6" w:space="0" w:color="auto"/>
            </w:tcBorders>
          </w:tcPr>
          <w:p w14:paraId="5625E67F" w14:textId="77777777" w:rsidR="003F6AFB" w:rsidRPr="00440D7B" w:rsidRDefault="003F6AFB" w:rsidP="004173A4">
            <w:pPr>
              <w:pStyle w:val="TAC"/>
              <w:jc w:val="left"/>
            </w:pPr>
            <w:r w:rsidRPr="00440D7B">
              <w:t>-26.2</w:t>
            </w:r>
          </w:p>
        </w:tc>
        <w:tc>
          <w:tcPr>
            <w:tcW w:w="850" w:type="dxa"/>
            <w:tcBorders>
              <w:top w:val="single" w:sz="6" w:space="0" w:color="auto"/>
              <w:left w:val="single" w:sz="6" w:space="0" w:color="auto"/>
              <w:bottom w:val="single" w:sz="6" w:space="0" w:color="auto"/>
              <w:right w:val="single" w:sz="6" w:space="0" w:color="auto"/>
            </w:tcBorders>
            <w:noWrap/>
          </w:tcPr>
          <w:p w14:paraId="070877D9" w14:textId="77777777" w:rsidR="003F6AFB" w:rsidRPr="00440D7B" w:rsidRDefault="003F6AFB" w:rsidP="004173A4">
            <w:pPr>
              <w:pStyle w:val="TAC"/>
              <w:jc w:val="left"/>
            </w:pPr>
            <w:r w:rsidRPr="00440D7B">
              <w:t>6</w:t>
            </w:r>
          </w:p>
        </w:tc>
        <w:tc>
          <w:tcPr>
            <w:tcW w:w="928" w:type="dxa"/>
            <w:tcBorders>
              <w:top w:val="single" w:sz="6" w:space="0" w:color="auto"/>
              <w:left w:val="single" w:sz="6" w:space="0" w:color="auto"/>
              <w:bottom w:val="single" w:sz="6" w:space="0" w:color="auto"/>
              <w:right w:val="single" w:sz="4" w:space="0" w:color="auto"/>
            </w:tcBorders>
            <w:noWrap/>
          </w:tcPr>
          <w:p w14:paraId="6AEA6DE9" w14:textId="77777777" w:rsidR="003F6AFB" w:rsidRPr="00440D7B" w:rsidRDefault="003F6AFB" w:rsidP="004173A4">
            <w:pPr>
              <w:pStyle w:val="TAC"/>
              <w:jc w:val="left"/>
            </w:pPr>
            <w:r w:rsidRPr="00440D7B">
              <w:t>34</w:t>
            </w:r>
          </w:p>
        </w:tc>
      </w:tr>
      <w:tr w:rsidR="003F6AFB" w:rsidRPr="00440D7B" w14:paraId="529AD6B3" w14:textId="77777777" w:rsidTr="004173A4">
        <w:trPr>
          <w:trHeight w:val="225"/>
          <w:jc w:val="center"/>
        </w:trPr>
        <w:tc>
          <w:tcPr>
            <w:tcW w:w="959" w:type="dxa"/>
            <w:vMerge/>
            <w:tcBorders>
              <w:left w:val="single" w:sz="4" w:space="0" w:color="auto"/>
              <w:right w:val="single" w:sz="6" w:space="0" w:color="auto"/>
            </w:tcBorders>
          </w:tcPr>
          <w:p w14:paraId="6E2DA0E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7836548"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36D17C8F" w14:textId="77777777" w:rsidR="003F6AFB" w:rsidRPr="00440D7B" w:rsidRDefault="003F6AFB" w:rsidP="004173A4">
            <w:pPr>
              <w:pStyle w:val="TAC"/>
              <w:jc w:val="left"/>
            </w:pPr>
            <w:r w:rsidRPr="00440D7B">
              <w:t>662</w:t>
            </w:r>
          </w:p>
        </w:tc>
        <w:tc>
          <w:tcPr>
            <w:tcW w:w="386" w:type="dxa"/>
            <w:tcBorders>
              <w:top w:val="single" w:sz="6" w:space="0" w:color="auto"/>
              <w:left w:val="single" w:sz="6" w:space="0" w:color="auto"/>
              <w:bottom w:val="single" w:sz="6" w:space="0" w:color="auto"/>
              <w:right w:val="single" w:sz="6" w:space="0" w:color="auto"/>
            </w:tcBorders>
          </w:tcPr>
          <w:p w14:paraId="1DA4480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26BF25C" w14:textId="77777777" w:rsidR="003F6AFB" w:rsidRPr="00440D7B" w:rsidRDefault="003F6AFB" w:rsidP="004173A4">
            <w:pPr>
              <w:pStyle w:val="TAC"/>
              <w:jc w:val="left"/>
            </w:pPr>
            <w:r w:rsidRPr="00440D7B">
              <w:t>694</w:t>
            </w:r>
          </w:p>
        </w:tc>
        <w:tc>
          <w:tcPr>
            <w:tcW w:w="848" w:type="dxa"/>
            <w:tcBorders>
              <w:top w:val="single" w:sz="6" w:space="0" w:color="auto"/>
              <w:left w:val="single" w:sz="6" w:space="0" w:color="auto"/>
              <w:bottom w:val="single" w:sz="6" w:space="0" w:color="auto"/>
              <w:right w:val="single" w:sz="6" w:space="0" w:color="auto"/>
            </w:tcBorders>
          </w:tcPr>
          <w:p w14:paraId="423D87A4" w14:textId="77777777" w:rsidR="003F6AFB" w:rsidRPr="00440D7B" w:rsidRDefault="003F6AFB" w:rsidP="004173A4">
            <w:pPr>
              <w:pStyle w:val="TAC"/>
              <w:jc w:val="left"/>
            </w:pPr>
            <w:r w:rsidRPr="00440D7B">
              <w:t>-26.2</w:t>
            </w:r>
          </w:p>
        </w:tc>
        <w:tc>
          <w:tcPr>
            <w:tcW w:w="850" w:type="dxa"/>
            <w:tcBorders>
              <w:top w:val="single" w:sz="6" w:space="0" w:color="auto"/>
              <w:left w:val="single" w:sz="6" w:space="0" w:color="auto"/>
              <w:bottom w:val="single" w:sz="6" w:space="0" w:color="auto"/>
              <w:right w:val="single" w:sz="6" w:space="0" w:color="auto"/>
            </w:tcBorders>
            <w:noWrap/>
          </w:tcPr>
          <w:p w14:paraId="4D897EB6" w14:textId="77777777" w:rsidR="003F6AFB" w:rsidRPr="00440D7B" w:rsidRDefault="003F6AFB" w:rsidP="004173A4">
            <w:pPr>
              <w:pStyle w:val="TAC"/>
              <w:jc w:val="left"/>
            </w:pPr>
            <w:r w:rsidRPr="00440D7B">
              <w:t>6</w:t>
            </w:r>
          </w:p>
        </w:tc>
        <w:tc>
          <w:tcPr>
            <w:tcW w:w="928" w:type="dxa"/>
            <w:tcBorders>
              <w:top w:val="single" w:sz="6" w:space="0" w:color="auto"/>
              <w:left w:val="single" w:sz="6" w:space="0" w:color="auto"/>
              <w:bottom w:val="single" w:sz="6" w:space="0" w:color="auto"/>
              <w:right w:val="single" w:sz="4" w:space="0" w:color="auto"/>
            </w:tcBorders>
            <w:noWrap/>
          </w:tcPr>
          <w:p w14:paraId="2ECEE7AE" w14:textId="77777777" w:rsidR="003F6AFB" w:rsidRPr="00440D7B" w:rsidRDefault="003F6AFB" w:rsidP="004173A4">
            <w:pPr>
              <w:pStyle w:val="TAC"/>
              <w:jc w:val="left"/>
            </w:pPr>
            <w:r w:rsidRPr="00440D7B">
              <w:t>15</w:t>
            </w:r>
          </w:p>
        </w:tc>
      </w:tr>
      <w:tr w:rsidR="003F6AFB" w:rsidRPr="00440D7B" w14:paraId="25E1EA36" w14:textId="77777777" w:rsidTr="004173A4">
        <w:trPr>
          <w:trHeight w:val="225"/>
          <w:jc w:val="center"/>
        </w:trPr>
        <w:tc>
          <w:tcPr>
            <w:tcW w:w="959" w:type="dxa"/>
            <w:vMerge/>
            <w:tcBorders>
              <w:left w:val="single" w:sz="4" w:space="0" w:color="auto"/>
              <w:right w:val="single" w:sz="6" w:space="0" w:color="auto"/>
            </w:tcBorders>
          </w:tcPr>
          <w:p w14:paraId="192B7EB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4A9560D"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5F56F834" w14:textId="77777777" w:rsidR="003F6AFB" w:rsidRPr="00440D7B" w:rsidRDefault="003F6AFB" w:rsidP="004173A4">
            <w:pPr>
              <w:pStyle w:val="TAC"/>
              <w:jc w:val="left"/>
            </w:pPr>
            <w:r w:rsidRPr="00440D7B">
              <w:t>758</w:t>
            </w:r>
          </w:p>
        </w:tc>
        <w:tc>
          <w:tcPr>
            <w:tcW w:w="386" w:type="dxa"/>
            <w:tcBorders>
              <w:top w:val="single" w:sz="6" w:space="0" w:color="auto"/>
              <w:left w:val="single" w:sz="6" w:space="0" w:color="auto"/>
              <w:bottom w:val="single" w:sz="6" w:space="0" w:color="auto"/>
              <w:right w:val="single" w:sz="6" w:space="0" w:color="auto"/>
            </w:tcBorders>
          </w:tcPr>
          <w:p w14:paraId="267CC7A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C04D0BA" w14:textId="77777777" w:rsidR="003F6AFB" w:rsidRPr="00440D7B" w:rsidRDefault="003F6AFB" w:rsidP="004173A4">
            <w:pPr>
              <w:pStyle w:val="TAC"/>
              <w:jc w:val="left"/>
            </w:pPr>
            <w:r w:rsidRPr="00440D7B">
              <w:t>773</w:t>
            </w:r>
          </w:p>
        </w:tc>
        <w:tc>
          <w:tcPr>
            <w:tcW w:w="848" w:type="dxa"/>
            <w:tcBorders>
              <w:top w:val="single" w:sz="6" w:space="0" w:color="auto"/>
              <w:left w:val="single" w:sz="6" w:space="0" w:color="auto"/>
              <w:bottom w:val="single" w:sz="6" w:space="0" w:color="auto"/>
              <w:right w:val="single" w:sz="6" w:space="0" w:color="auto"/>
            </w:tcBorders>
          </w:tcPr>
          <w:p w14:paraId="7FC82EBB" w14:textId="77777777" w:rsidR="003F6AFB" w:rsidRPr="00440D7B" w:rsidRDefault="003F6AFB" w:rsidP="004173A4">
            <w:pPr>
              <w:pStyle w:val="TAC"/>
              <w:jc w:val="left"/>
            </w:pPr>
            <w:r w:rsidRPr="00440D7B">
              <w:t>-32</w:t>
            </w:r>
          </w:p>
        </w:tc>
        <w:tc>
          <w:tcPr>
            <w:tcW w:w="850" w:type="dxa"/>
            <w:tcBorders>
              <w:top w:val="single" w:sz="6" w:space="0" w:color="auto"/>
              <w:left w:val="single" w:sz="6" w:space="0" w:color="auto"/>
              <w:bottom w:val="single" w:sz="6" w:space="0" w:color="auto"/>
              <w:right w:val="single" w:sz="6" w:space="0" w:color="auto"/>
            </w:tcBorders>
            <w:noWrap/>
          </w:tcPr>
          <w:p w14:paraId="3DB5C0D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0B47465" w14:textId="77777777" w:rsidR="003F6AFB" w:rsidRPr="00440D7B" w:rsidRDefault="003F6AFB" w:rsidP="004173A4">
            <w:pPr>
              <w:pStyle w:val="TAC"/>
              <w:jc w:val="left"/>
            </w:pPr>
            <w:r w:rsidRPr="00440D7B">
              <w:t>15</w:t>
            </w:r>
          </w:p>
        </w:tc>
      </w:tr>
      <w:tr w:rsidR="003F6AFB" w:rsidRPr="00440D7B" w14:paraId="7B92B206" w14:textId="77777777" w:rsidTr="004173A4">
        <w:trPr>
          <w:trHeight w:val="225"/>
          <w:jc w:val="center"/>
        </w:trPr>
        <w:tc>
          <w:tcPr>
            <w:tcW w:w="959" w:type="dxa"/>
            <w:vMerge/>
            <w:tcBorders>
              <w:left w:val="single" w:sz="4" w:space="0" w:color="auto"/>
              <w:right w:val="single" w:sz="6" w:space="0" w:color="auto"/>
            </w:tcBorders>
          </w:tcPr>
          <w:p w14:paraId="66E2D0D7"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672A86D"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7B4375D" w14:textId="77777777" w:rsidR="003F6AFB" w:rsidRPr="00440D7B" w:rsidRDefault="003F6AFB" w:rsidP="004173A4">
            <w:pPr>
              <w:pStyle w:val="TAC"/>
              <w:jc w:val="left"/>
            </w:pPr>
            <w:r w:rsidRPr="00440D7B">
              <w:t>773</w:t>
            </w:r>
          </w:p>
        </w:tc>
        <w:tc>
          <w:tcPr>
            <w:tcW w:w="386" w:type="dxa"/>
            <w:tcBorders>
              <w:top w:val="single" w:sz="6" w:space="0" w:color="auto"/>
              <w:left w:val="single" w:sz="6" w:space="0" w:color="auto"/>
              <w:bottom w:val="single" w:sz="6" w:space="0" w:color="auto"/>
              <w:right w:val="single" w:sz="6" w:space="0" w:color="auto"/>
            </w:tcBorders>
          </w:tcPr>
          <w:p w14:paraId="77BCB57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D8B59EC" w14:textId="77777777" w:rsidR="003F6AFB" w:rsidRPr="00440D7B" w:rsidRDefault="003F6AFB" w:rsidP="004173A4">
            <w:pPr>
              <w:pStyle w:val="TAC"/>
              <w:jc w:val="left"/>
            </w:pPr>
            <w:r w:rsidRPr="00440D7B">
              <w:t>803</w:t>
            </w:r>
          </w:p>
        </w:tc>
        <w:tc>
          <w:tcPr>
            <w:tcW w:w="848" w:type="dxa"/>
            <w:tcBorders>
              <w:top w:val="single" w:sz="6" w:space="0" w:color="auto"/>
              <w:left w:val="single" w:sz="6" w:space="0" w:color="auto"/>
              <w:bottom w:val="single" w:sz="6" w:space="0" w:color="auto"/>
              <w:right w:val="single" w:sz="6" w:space="0" w:color="auto"/>
            </w:tcBorders>
          </w:tcPr>
          <w:p w14:paraId="0605809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C22C9C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DA344C8" w14:textId="77777777" w:rsidR="003F6AFB" w:rsidRPr="00440D7B" w:rsidRDefault="003F6AFB" w:rsidP="004173A4">
            <w:pPr>
              <w:pStyle w:val="TAC"/>
              <w:jc w:val="left"/>
            </w:pPr>
          </w:p>
        </w:tc>
      </w:tr>
      <w:tr w:rsidR="003F6AFB" w:rsidRPr="00440D7B" w14:paraId="1F2125E7"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5C49CA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2BB3C24"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3FEF9C3"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7C068A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B7BE56C"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3B1D4BC2"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6DF01E0D"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2FBDCAFD" w14:textId="77777777" w:rsidR="003F6AFB" w:rsidRPr="00440D7B" w:rsidRDefault="003F6AFB" w:rsidP="004173A4">
            <w:pPr>
              <w:pStyle w:val="TAC"/>
              <w:jc w:val="left"/>
            </w:pPr>
            <w:r w:rsidRPr="00440D7B">
              <w:t>8, 19</w:t>
            </w:r>
          </w:p>
        </w:tc>
      </w:tr>
      <w:tr w:rsidR="003F6AFB" w:rsidRPr="00440D7B" w14:paraId="3EED439B" w14:textId="77777777" w:rsidTr="004173A4">
        <w:trPr>
          <w:trHeight w:val="225"/>
          <w:jc w:val="center"/>
        </w:trPr>
        <w:tc>
          <w:tcPr>
            <w:tcW w:w="959" w:type="dxa"/>
            <w:vMerge w:val="restart"/>
            <w:tcBorders>
              <w:left w:val="single" w:sz="4" w:space="0" w:color="auto"/>
              <w:right w:val="single" w:sz="6" w:space="0" w:color="auto"/>
            </w:tcBorders>
          </w:tcPr>
          <w:p w14:paraId="55B7C82A" w14:textId="77777777" w:rsidR="003F6AFB" w:rsidRPr="00440D7B" w:rsidRDefault="003F6AFB" w:rsidP="004173A4">
            <w:pPr>
              <w:pStyle w:val="TAC"/>
              <w:jc w:val="left"/>
            </w:pPr>
            <w:r w:rsidRPr="00440D7B">
              <w:t>n34</w:t>
            </w:r>
          </w:p>
        </w:tc>
        <w:tc>
          <w:tcPr>
            <w:tcW w:w="2831" w:type="dxa"/>
            <w:tcBorders>
              <w:top w:val="single" w:sz="6" w:space="0" w:color="auto"/>
              <w:left w:val="single" w:sz="6" w:space="0" w:color="auto"/>
              <w:bottom w:val="single" w:sz="6" w:space="0" w:color="auto"/>
              <w:right w:val="single" w:sz="6" w:space="0" w:color="auto"/>
            </w:tcBorders>
          </w:tcPr>
          <w:p w14:paraId="0686C469" w14:textId="77777777" w:rsidR="003F6AFB" w:rsidRPr="00440D7B" w:rsidRDefault="003F6AFB" w:rsidP="004173A4">
            <w:pPr>
              <w:pStyle w:val="TAL"/>
            </w:pPr>
            <w:r w:rsidRPr="00440D7B">
              <w:t>E-UTRA Band 1, 3, 7, 8, 11, 18, 19, 20, 21, 22, 26, 28, 31, 32, 33, 38, 39, 40, 41, 42, 43, 44, 45, 50, 51, 52, 65, 67, 69, 72, 74, 75, 76</w:t>
            </w:r>
          </w:p>
          <w:p w14:paraId="7B2998C1" w14:textId="77777777" w:rsidR="003F6AFB" w:rsidRPr="00440D7B" w:rsidRDefault="003F6AFB" w:rsidP="004173A4">
            <w:pPr>
              <w:pStyle w:val="TAL"/>
            </w:pPr>
            <w:r w:rsidRPr="00440D7B">
              <w:t>NR Band n78, n79</w:t>
            </w:r>
          </w:p>
        </w:tc>
        <w:tc>
          <w:tcPr>
            <w:tcW w:w="964" w:type="dxa"/>
            <w:tcBorders>
              <w:top w:val="single" w:sz="6" w:space="0" w:color="auto"/>
              <w:left w:val="single" w:sz="6" w:space="0" w:color="auto"/>
              <w:bottom w:val="single" w:sz="6" w:space="0" w:color="auto"/>
              <w:right w:val="single" w:sz="6" w:space="0" w:color="auto"/>
            </w:tcBorders>
          </w:tcPr>
          <w:p w14:paraId="05D60F3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116DA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7A8182D"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6B449E5"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D83AB9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F5B5C36" w14:textId="77777777" w:rsidR="003F6AFB" w:rsidRPr="00440D7B" w:rsidRDefault="003F6AFB" w:rsidP="004173A4">
            <w:pPr>
              <w:pStyle w:val="TAC"/>
              <w:jc w:val="left"/>
            </w:pPr>
            <w:r w:rsidRPr="00440D7B">
              <w:t>5</w:t>
            </w:r>
          </w:p>
        </w:tc>
      </w:tr>
      <w:tr w:rsidR="003F6AFB" w:rsidRPr="00440D7B" w14:paraId="305F2EFE" w14:textId="77777777" w:rsidTr="004173A4">
        <w:trPr>
          <w:trHeight w:val="225"/>
          <w:jc w:val="center"/>
        </w:trPr>
        <w:tc>
          <w:tcPr>
            <w:tcW w:w="959" w:type="dxa"/>
            <w:vMerge/>
            <w:tcBorders>
              <w:left w:val="single" w:sz="4" w:space="0" w:color="auto"/>
              <w:right w:val="single" w:sz="6" w:space="0" w:color="auto"/>
            </w:tcBorders>
          </w:tcPr>
          <w:p w14:paraId="2F476FC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989A75"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136A60E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156FE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8733B9A"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C2437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2A2C868"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9EEFCA6" w14:textId="77777777" w:rsidR="003F6AFB" w:rsidRPr="00440D7B" w:rsidRDefault="003F6AFB" w:rsidP="004173A4">
            <w:pPr>
              <w:pStyle w:val="TAC"/>
              <w:jc w:val="left"/>
            </w:pPr>
            <w:r w:rsidRPr="00440D7B">
              <w:t>2</w:t>
            </w:r>
          </w:p>
        </w:tc>
      </w:tr>
      <w:tr w:rsidR="003F6AFB" w:rsidRPr="00440D7B" w14:paraId="7252BDD6" w14:textId="77777777" w:rsidTr="004173A4">
        <w:trPr>
          <w:trHeight w:val="225"/>
          <w:jc w:val="center"/>
        </w:trPr>
        <w:tc>
          <w:tcPr>
            <w:tcW w:w="959" w:type="dxa"/>
            <w:vMerge/>
            <w:tcBorders>
              <w:left w:val="single" w:sz="4" w:space="0" w:color="auto"/>
              <w:right w:val="single" w:sz="6" w:space="0" w:color="auto"/>
            </w:tcBorders>
          </w:tcPr>
          <w:p w14:paraId="4E9A931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B0920B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838B3AB"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425180E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BCA4F2B" w14:textId="77777777" w:rsidR="003F6AFB" w:rsidRPr="00440D7B" w:rsidRDefault="003F6AFB" w:rsidP="004173A4">
            <w:pPr>
              <w:pStyle w:val="TAC"/>
              <w:jc w:val="left"/>
              <w:rPr>
                <w:rStyle w:val="TALCar"/>
              </w:rPr>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2B4C0222"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1DFAA034"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32E0BA2A" w14:textId="77777777" w:rsidR="003F6AFB" w:rsidRPr="00440D7B" w:rsidRDefault="003F6AFB" w:rsidP="004173A4">
            <w:pPr>
              <w:pStyle w:val="TAC"/>
              <w:jc w:val="left"/>
            </w:pPr>
            <w:r w:rsidRPr="00440D7B">
              <w:t>8</w:t>
            </w:r>
          </w:p>
        </w:tc>
      </w:tr>
      <w:tr w:rsidR="003F6AFB" w:rsidRPr="00440D7B" w14:paraId="02A7E591" w14:textId="77777777" w:rsidTr="004173A4">
        <w:trPr>
          <w:trHeight w:val="225"/>
          <w:jc w:val="center"/>
        </w:trPr>
        <w:tc>
          <w:tcPr>
            <w:tcW w:w="959" w:type="dxa"/>
            <w:vMerge w:val="restart"/>
            <w:tcBorders>
              <w:left w:val="single" w:sz="4" w:space="0" w:color="auto"/>
              <w:right w:val="single" w:sz="6" w:space="0" w:color="auto"/>
            </w:tcBorders>
          </w:tcPr>
          <w:p w14:paraId="6B49C01D" w14:textId="77777777" w:rsidR="003F6AFB" w:rsidRPr="00440D7B" w:rsidRDefault="003F6AFB" w:rsidP="004173A4">
            <w:pPr>
              <w:pStyle w:val="TAC"/>
              <w:jc w:val="left"/>
            </w:pPr>
            <w:r w:rsidRPr="00440D7B">
              <w:t>n38</w:t>
            </w:r>
          </w:p>
        </w:tc>
        <w:tc>
          <w:tcPr>
            <w:tcW w:w="2831" w:type="dxa"/>
            <w:tcBorders>
              <w:top w:val="single" w:sz="6" w:space="0" w:color="auto"/>
              <w:left w:val="single" w:sz="6" w:space="0" w:color="auto"/>
              <w:bottom w:val="single" w:sz="6" w:space="0" w:color="auto"/>
              <w:right w:val="single" w:sz="6" w:space="0" w:color="auto"/>
            </w:tcBorders>
          </w:tcPr>
          <w:p w14:paraId="075BFEAB" w14:textId="77777777" w:rsidR="003F6AFB" w:rsidRPr="00440D7B" w:rsidRDefault="003F6AFB" w:rsidP="004173A4">
            <w:pPr>
              <w:pStyle w:val="TAL"/>
            </w:pPr>
            <w:r w:rsidRPr="00440D7B">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F458969"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B5703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09DC2C6"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F45D78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56A5FB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CE5B044" w14:textId="77777777" w:rsidR="003F6AFB" w:rsidRPr="00440D7B" w:rsidRDefault="003F6AFB" w:rsidP="004173A4">
            <w:pPr>
              <w:pStyle w:val="TAC"/>
              <w:jc w:val="left"/>
            </w:pPr>
          </w:p>
        </w:tc>
      </w:tr>
      <w:tr w:rsidR="003F6AFB" w:rsidRPr="00440D7B" w14:paraId="00003FC3" w14:textId="77777777" w:rsidTr="004173A4">
        <w:trPr>
          <w:trHeight w:val="225"/>
          <w:jc w:val="center"/>
        </w:trPr>
        <w:tc>
          <w:tcPr>
            <w:tcW w:w="959" w:type="dxa"/>
            <w:vMerge/>
            <w:tcBorders>
              <w:left w:val="single" w:sz="4" w:space="0" w:color="auto"/>
              <w:right w:val="single" w:sz="6" w:space="0" w:color="auto"/>
            </w:tcBorders>
          </w:tcPr>
          <w:p w14:paraId="7E1E9C6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76211A0"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84B168C" w14:textId="77777777" w:rsidR="003F6AFB" w:rsidRPr="00440D7B" w:rsidRDefault="003F6AFB" w:rsidP="004173A4">
            <w:pPr>
              <w:pStyle w:val="TAC"/>
              <w:jc w:val="left"/>
            </w:pPr>
            <w:r w:rsidRPr="00440D7B">
              <w:t>2620</w:t>
            </w:r>
          </w:p>
        </w:tc>
        <w:tc>
          <w:tcPr>
            <w:tcW w:w="386" w:type="dxa"/>
            <w:tcBorders>
              <w:top w:val="single" w:sz="6" w:space="0" w:color="auto"/>
              <w:left w:val="single" w:sz="6" w:space="0" w:color="auto"/>
              <w:bottom w:val="single" w:sz="6" w:space="0" w:color="auto"/>
              <w:right w:val="single" w:sz="6" w:space="0" w:color="auto"/>
            </w:tcBorders>
          </w:tcPr>
          <w:p w14:paraId="43ACB03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2F1AA30" w14:textId="77777777" w:rsidR="003F6AFB" w:rsidRPr="00440D7B" w:rsidRDefault="003F6AFB" w:rsidP="004173A4">
            <w:pPr>
              <w:pStyle w:val="TAC"/>
              <w:jc w:val="left"/>
            </w:pPr>
            <w:r w:rsidRPr="00440D7B">
              <w:t>2645</w:t>
            </w:r>
          </w:p>
        </w:tc>
        <w:tc>
          <w:tcPr>
            <w:tcW w:w="848" w:type="dxa"/>
            <w:tcBorders>
              <w:top w:val="single" w:sz="6" w:space="0" w:color="auto"/>
              <w:left w:val="single" w:sz="6" w:space="0" w:color="auto"/>
              <w:bottom w:val="single" w:sz="6" w:space="0" w:color="auto"/>
              <w:right w:val="single" w:sz="6" w:space="0" w:color="auto"/>
            </w:tcBorders>
          </w:tcPr>
          <w:p w14:paraId="1C1ADCB7"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tcPr>
          <w:p w14:paraId="4D9213D3"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780F5A18" w14:textId="77777777" w:rsidR="003F6AFB" w:rsidRPr="00440D7B" w:rsidRDefault="003F6AFB" w:rsidP="004173A4">
            <w:pPr>
              <w:pStyle w:val="TAC"/>
              <w:jc w:val="left"/>
            </w:pPr>
            <w:r w:rsidRPr="00440D7B">
              <w:t>15, 22, 26</w:t>
            </w:r>
          </w:p>
        </w:tc>
      </w:tr>
      <w:tr w:rsidR="003F6AFB" w:rsidRPr="00440D7B" w14:paraId="1898EF18"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49AC4D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07DBA34"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525D4591" w14:textId="77777777" w:rsidR="003F6AFB" w:rsidRPr="00440D7B" w:rsidRDefault="003F6AFB" w:rsidP="004173A4">
            <w:pPr>
              <w:pStyle w:val="TAC"/>
              <w:jc w:val="left"/>
            </w:pPr>
            <w:r w:rsidRPr="00440D7B">
              <w:t>2645</w:t>
            </w:r>
          </w:p>
        </w:tc>
        <w:tc>
          <w:tcPr>
            <w:tcW w:w="386" w:type="dxa"/>
            <w:tcBorders>
              <w:top w:val="single" w:sz="6" w:space="0" w:color="auto"/>
              <w:left w:val="single" w:sz="6" w:space="0" w:color="auto"/>
              <w:bottom w:val="single" w:sz="6" w:space="0" w:color="auto"/>
              <w:right w:val="single" w:sz="6" w:space="0" w:color="auto"/>
            </w:tcBorders>
          </w:tcPr>
          <w:p w14:paraId="5F429BF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9677B0D" w14:textId="77777777" w:rsidR="003F6AFB" w:rsidRPr="00440D7B" w:rsidRDefault="003F6AFB" w:rsidP="004173A4">
            <w:pPr>
              <w:pStyle w:val="TAC"/>
              <w:jc w:val="left"/>
            </w:pPr>
            <w:r w:rsidRPr="00440D7B">
              <w:t>2690</w:t>
            </w:r>
          </w:p>
        </w:tc>
        <w:tc>
          <w:tcPr>
            <w:tcW w:w="848" w:type="dxa"/>
            <w:tcBorders>
              <w:top w:val="single" w:sz="6" w:space="0" w:color="auto"/>
              <w:left w:val="single" w:sz="6" w:space="0" w:color="auto"/>
              <w:bottom w:val="single" w:sz="6" w:space="0" w:color="auto"/>
              <w:right w:val="single" w:sz="6" w:space="0" w:color="auto"/>
            </w:tcBorders>
          </w:tcPr>
          <w:p w14:paraId="31E86D67"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3CB9CD6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F0AB39A" w14:textId="77777777" w:rsidR="003F6AFB" w:rsidRPr="00440D7B" w:rsidRDefault="003F6AFB" w:rsidP="004173A4">
            <w:pPr>
              <w:pStyle w:val="TAC"/>
              <w:jc w:val="left"/>
            </w:pPr>
            <w:r w:rsidRPr="00440D7B">
              <w:t>15, 22</w:t>
            </w:r>
          </w:p>
        </w:tc>
      </w:tr>
      <w:tr w:rsidR="003F6AFB" w:rsidRPr="00440D7B" w14:paraId="06D40FD1" w14:textId="77777777" w:rsidTr="004173A4">
        <w:trPr>
          <w:trHeight w:val="225"/>
          <w:jc w:val="center"/>
        </w:trPr>
        <w:tc>
          <w:tcPr>
            <w:tcW w:w="959" w:type="dxa"/>
            <w:vMerge w:val="restart"/>
            <w:tcBorders>
              <w:left w:val="single" w:sz="4" w:space="0" w:color="auto"/>
              <w:right w:val="single" w:sz="6" w:space="0" w:color="auto"/>
            </w:tcBorders>
          </w:tcPr>
          <w:p w14:paraId="3E191E85" w14:textId="77777777" w:rsidR="003F6AFB" w:rsidRPr="00440D7B" w:rsidRDefault="003F6AFB" w:rsidP="004173A4">
            <w:pPr>
              <w:pStyle w:val="TAC"/>
              <w:jc w:val="left"/>
            </w:pPr>
            <w:r w:rsidRPr="00440D7B">
              <w:t>n39</w:t>
            </w:r>
          </w:p>
        </w:tc>
        <w:tc>
          <w:tcPr>
            <w:tcW w:w="2831" w:type="dxa"/>
            <w:tcBorders>
              <w:top w:val="single" w:sz="6" w:space="0" w:color="auto"/>
              <w:left w:val="single" w:sz="6" w:space="0" w:color="auto"/>
              <w:bottom w:val="single" w:sz="6" w:space="0" w:color="auto"/>
              <w:right w:val="single" w:sz="6" w:space="0" w:color="auto"/>
            </w:tcBorders>
          </w:tcPr>
          <w:p w14:paraId="64B4B3FF" w14:textId="77777777" w:rsidR="003F6AFB" w:rsidRPr="00440D7B" w:rsidRDefault="003F6AFB" w:rsidP="004173A4">
            <w:pPr>
              <w:pStyle w:val="TAL"/>
            </w:pPr>
            <w:r w:rsidRPr="00440D7B">
              <w:t>E-UTRA Band 1, 8, 22, 26, 34, 40, 41, 42, 44, 45, 50, 51, 52, 74</w:t>
            </w:r>
          </w:p>
          <w:p w14:paraId="036A3C1F"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1D9115C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1FC523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7EA342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DEF2B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A131633" w14:textId="77777777" w:rsidR="003F6AFB" w:rsidRPr="00440D7B" w:rsidRDefault="003F6AFB" w:rsidP="004173A4">
            <w:pPr>
              <w:pStyle w:val="TAC"/>
              <w:jc w:val="left"/>
            </w:pPr>
          </w:p>
        </w:tc>
        <w:tc>
          <w:tcPr>
            <w:tcW w:w="928" w:type="dxa"/>
            <w:tcBorders>
              <w:top w:val="single" w:sz="6" w:space="0" w:color="auto"/>
              <w:left w:val="single" w:sz="6" w:space="0" w:color="auto"/>
              <w:bottom w:val="single" w:sz="6" w:space="0" w:color="auto"/>
              <w:right w:val="single" w:sz="4" w:space="0" w:color="auto"/>
            </w:tcBorders>
            <w:noWrap/>
          </w:tcPr>
          <w:p w14:paraId="39477EB1" w14:textId="77777777" w:rsidR="003F6AFB" w:rsidRPr="00440D7B" w:rsidRDefault="003F6AFB" w:rsidP="004173A4">
            <w:pPr>
              <w:pStyle w:val="TAC"/>
              <w:jc w:val="left"/>
            </w:pPr>
          </w:p>
        </w:tc>
      </w:tr>
      <w:tr w:rsidR="003F6AFB" w:rsidRPr="00440D7B" w14:paraId="05AE05D3" w14:textId="77777777" w:rsidTr="004173A4">
        <w:trPr>
          <w:trHeight w:val="225"/>
          <w:jc w:val="center"/>
        </w:trPr>
        <w:tc>
          <w:tcPr>
            <w:tcW w:w="959" w:type="dxa"/>
            <w:vMerge/>
            <w:tcBorders>
              <w:left w:val="single" w:sz="4" w:space="0" w:color="auto"/>
              <w:right w:val="single" w:sz="6" w:space="0" w:color="auto"/>
            </w:tcBorders>
          </w:tcPr>
          <w:p w14:paraId="106F6B4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73CFB9"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7EF4BDE0"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253A2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533D24A"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17339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523892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F51F196" w14:textId="77777777" w:rsidR="003F6AFB" w:rsidRPr="00440D7B" w:rsidRDefault="003F6AFB" w:rsidP="004173A4">
            <w:pPr>
              <w:pStyle w:val="TAC"/>
              <w:jc w:val="left"/>
            </w:pPr>
            <w:r w:rsidRPr="00440D7B">
              <w:t>2</w:t>
            </w:r>
          </w:p>
        </w:tc>
      </w:tr>
      <w:tr w:rsidR="003F6AFB" w:rsidRPr="00440D7B" w14:paraId="01C4C857" w14:textId="77777777" w:rsidTr="004173A4">
        <w:trPr>
          <w:trHeight w:val="225"/>
          <w:jc w:val="center"/>
        </w:trPr>
        <w:tc>
          <w:tcPr>
            <w:tcW w:w="959" w:type="dxa"/>
            <w:vMerge/>
            <w:tcBorders>
              <w:left w:val="single" w:sz="4" w:space="0" w:color="auto"/>
              <w:right w:val="single" w:sz="6" w:space="0" w:color="auto"/>
            </w:tcBorders>
          </w:tcPr>
          <w:p w14:paraId="00222CB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1A6A1B"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26570CB" w14:textId="77777777" w:rsidR="003F6AFB" w:rsidRPr="00440D7B" w:rsidRDefault="003F6AFB" w:rsidP="004173A4">
            <w:pPr>
              <w:pStyle w:val="TAC"/>
              <w:jc w:val="left"/>
            </w:pPr>
            <w:r w:rsidRPr="00440D7B">
              <w:t>1805</w:t>
            </w:r>
          </w:p>
        </w:tc>
        <w:tc>
          <w:tcPr>
            <w:tcW w:w="386" w:type="dxa"/>
            <w:tcBorders>
              <w:top w:val="single" w:sz="6" w:space="0" w:color="auto"/>
              <w:left w:val="single" w:sz="6" w:space="0" w:color="auto"/>
              <w:bottom w:val="single" w:sz="6" w:space="0" w:color="auto"/>
              <w:right w:val="single" w:sz="6" w:space="0" w:color="auto"/>
            </w:tcBorders>
          </w:tcPr>
          <w:p w14:paraId="28A4DB9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788DA0A" w14:textId="77777777" w:rsidR="003F6AFB" w:rsidRPr="00440D7B" w:rsidRDefault="003F6AFB" w:rsidP="004173A4">
            <w:pPr>
              <w:pStyle w:val="TAC"/>
              <w:jc w:val="left"/>
            </w:pPr>
            <w:r w:rsidRPr="00440D7B">
              <w:t>1855</w:t>
            </w:r>
          </w:p>
        </w:tc>
        <w:tc>
          <w:tcPr>
            <w:tcW w:w="848" w:type="dxa"/>
            <w:tcBorders>
              <w:top w:val="single" w:sz="6" w:space="0" w:color="auto"/>
              <w:left w:val="single" w:sz="6" w:space="0" w:color="auto"/>
              <w:bottom w:val="single" w:sz="6" w:space="0" w:color="auto"/>
              <w:right w:val="single" w:sz="6" w:space="0" w:color="auto"/>
            </w:tcBorders>
          </w:tcPr>
          <w:p w14:paraId="38219597"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7B74812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F8C3B1E" w14:textId="77777777" w:rsidR="003F6AFB" w:rsidRPr="00440D7B" w:rsidRDefault="003F6AFB" w:rsidP="004173A4">
            <w:pPr>
              <w:pStyle w:val="TAC"/>
              <w:jc w:val="left"/>
            </w:pPr>
            <w:r w:rsidRPr="00440D7B">
              <w:t>33</w:t>
            </w:r>
          </w:p>
        </w:tc>
      </w:tr>
      <w:tr w:rsidR="003F6AFB" w:rsidRPr="00440D7B" w14:paraId="126BE730"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5466E4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02386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323A62EB" w14:textId="77777777" w:rsidR="003F6AFB" w:rsidRPr="00440D7B" w:rsidRDefault="003F6AFB" w:rsidP="004173A4">
            <w:pPr>
              <w:pStyle w:val="TAC"/>
              <w:jc w:val="left"/>
            </w:pPr>
            <w:r w:rsidRPr="00440D7B">
              <w:t>1855</w:t>
            </w:r>
          </w:p>
        </w:tc>
        <w:tc>
          <w:tcPr>
            <w:tcW w:w="386" w:type="dxa"/>
            <w:tcBorders>
              <w:top w:val="single" w:sz="6" w:space="0" w:color="auto"/>
              <w:left w:val="single" w:sz="6" w:space="0" w:color="auto"/>
              <w:bottom w:val="single" w:sz="6" w:space="0" w:color="auto"/>
              <w:right w:val="single" w:sz="6" w:space="0" w:color="auto"/>
            </w:tcBorders>
          </w:tcPr>
          <w:p w14:paraId="04F19E4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450BEAA" w14:textId="77777777" w:rsidR="003F6AFB" w:rsidRPr="00440D7B" w:rsidRDefault="003F6AFB" w:rsidP="004173A4">
            <w:pPr>
              <w:pStyle w:val="TAC"/>
              <w:jc w:val="left"/>
            </w:pPr>
            <w:r w:rsidRPr="00440D7B">
              <w:t>1880</w:t>
            </w:r>
          </w:p>
        </w:tc>
        <w:tc>
          <w:tcPr>
            <w:tcW w:w="848" w:type="dxa"/>
            <w:tcBorders>
              <w:top w:val="single" w:sz="6" w:space="0" w:color="auto"/>
              <w:left w:val="single" w:sz="6" w:space="0" w:color="auto"/>
              <w:bottom w:val="single" w:sz="6" w:space="0" w:color="auto"/>
              <w:right w:val="single" w:sz="6" w:space="0" w:color="auto"/>
            </w:tcBorders>
          </w:tcPr>
          <w:p w14:paraId="68AF492F"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tcPr>
          <w:p w14:paraId="27979094"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7C9244F2" w14:textId="77777777" w:rsidR="003F6AFB" w:rsidRPr="00440D7B" w:rsidRDefault="003F6AFB" w:rsidP="004173A4">
            <w:pPr>
              <w:pStyle w:val="TAC"/>
              <w:jc w:val="left"/>
            </w:pPr>
            <w:r w:rsidRPr="00440D7B">
              <w:t>15, 26, 33</w:t>
            </w:r>
          </w:p>
        </w:tc>
      </w:tr>
      <w:tr w:rsidR="003F6AFB" w:rsidRPr="00440D7B" w14:paraId="4494480B" w14:textId="77777777" w:rsidTr="004173A4">
        <w:trPr>
          <w:trHeight w:val="225"/>
          <w:jc w:val="center"/>
        </w:trPr>
        <w:tc>
          <w:tcPr>
            <w:tcW w:w="959" w:type="dxa"/>
            <w:vMerge w:val="restart"/>
            <w:tcBorders>
              <w:left w:val="single" w:sz="4" w:space="0" w:color="auto"/>
              <w:right w:val="single" w:sz="6" w:space="0" w:color="auto"/>
            </w:tcBorders>
          </w:tcPr>
          <w:p w14:paraId="5090C5DF" w14:textId="77777777" w:rsidR="003F6AFB" w:rsidRPr="00440D7B" w:rsidRDefault="003F6AFB" w:rsidP="004173A4">
            <w:pPr>
              <w:pStyle w:val="TAC"/>
              <w:jc w:val="left"/>
            </w:pPr>
            <w:r w:rsidRPr="00440D7B">
              <w:t>n40</w:t>
            </w:r>
          </w:p>
        </w:tc>
        <w:tc>
          <w:tcPr>
            <w:tcW w:w="2831" w:type="dxa"/>
            <w:tcBorders>
              <w:top w:val="single" w:sz="6" w:space="0" w:color="auto"/>
              <w:left w:val="single" w:sz="6" w:space="0" w:color="auto"/>
              <w:bottom w:val="single" w:sz="6" w:space="0" w:color="auto"/>
              <w:right w:val="single" w:sz="6" w:space="0" w:color="auto"/>
            </w:tcBorders>
          </w:tcPr>
          <w:p w14:paraId="5D03E702" w14:textId="77777777" w:rsidR="003F6AFB" w:rsidRPr="00440D7B" w:rsidRDefault="003F6AFB" w:rsidP="004173A4">
            <w:pPr>
              <w:pStyle w:val="TAL"/>
            </w:pPr>
            <w:r w:rsidRPr="00440D7B">
              <w:t>E-UTRA Band 1, 3, 5, 7, 8, 11, 18, 19, 20, 21, 22, 26, 27, 28, 31, 32, 33, 34, 38, 39, 41, 42, 43, 44, 45, 50, 51, 52, 65, 67, 68, 69, 72, 74, 75, 76</w:t>
            </w:r>
          </w:p>
          <w:p w14:paraId="79C22040"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275C2000"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444777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1A702EB"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27B52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515E8E4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3865C6B" w14:textId="77777777" w:rsidR="003F6AFB" w:rsidRPr="00440D7B" w:rsidRDefault="003F6AFB" w:rsidP="004173A4">
            <w:pPr>
              <w:pStyle w:val="TAC"/>
              <w:jc w:val="left"/>
            </w:pPr>
          </w:p>
        </w:tc>
      </w:tr>
      <w:tr w:rsidR="003F6AFB" w:rsidRPr="00440D7B" w14:paraId="322CC8BC" w14:textId="77777777" w:rsidTr="004173A4">
        <w:trPr>
          <w:trHeight w:val="225"/>
          <w:jc w:val="center"/>
        </w:trPr>
        <w:tc>
          <w:tcPr>
            <w:tcW w:w="959" w:type="dxa"/>
            <w:vMerge/>
            <w:tcBorders>
              <w:left w:val="single" w:sz="4" w:space="0" w:color="auto"/>
              <w:right w:val="single" w:sz="6" w:space="0" w:color="auto"/>
            </w:tcBorders>
          </w:tcPr>
          <w:p w14:paraId="079C994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B1E781"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4D0B131C"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CE8EB7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E9D38D3"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099CA4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6F1AE2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0B3F0E2" w14:textId="77777777" w:rsidR="003F6AFB" w:rsidRPr="00440D7B" w:rsidRDefault="003F6AFB" w:rsidP="004173A4">
            <w:pPr>
              <w:pStyle w:val="TAC"/>
              <w:jc w:val="left"/>
            </w:pPr>
            <w:r w:rsidRPr="00440D7B">
              <w:t>2</w:t>
            </w:r>
          </w:p>
        </w:tc>
      </w:tr>
      <w:tr w:rsidR="003F6AFB" w:rsidRPr="00440D7B" w14:paraId="7FF55BAA"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B1DA01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A934EA3"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03C8EF8"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E458C12" w14:textId="77777777" w:rsidR="003F6AFB" w:rsidRPr="00440D7B"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7D1B6F6B" w14:textId="77777777" w:rsidR="003F6AFB" w:rsidRPr="00440D7B" w:rsidRDefault="003F6AFB" w:rsidP="004173A4">
            <w:pPr>
              <w:pStyle w:val="TAC"/>
              <w:jc w:val="left"/>
              <w:rPr>
                <w:rStyle w:val="TALCar"/>
              </w:rPr>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208E56D5"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0FA5DFB5"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6983CA50" w14:textId="77777777" w:rsidR="003F6AFB" w:rsidRPr="00440D7B" w:rsidRDefault="003F6AFB" w:rsidP="004173A4">
            <w:pPr>
              <w:pStyle w:val="TAC"/>
              <w:jc w:val="left"/>
            </w:pPr>
            <w:r w:rsidRPr="00440D7B">
              <w:t>8</w:t>
            </w:r>
          </w:p>
        </w:tc>
      </w:tr>
      <w:tr w:rsidR="003F6AFB" w:rsidRPr="00440D7B" w14:paraId="23B29180" w14:textId="77777777" w:rsidTr="004173A4">
        <w:trPr>
          <w:trHeight w:val="225"/>
          <w:jc w:val="center"/>
        </w:trPr>
        <w:tc>
          <w:tcPr>
            <w:tcW w:w="959" w:type="dxa"/>
            <w:vMerge w:val="restart"/>
            <w:tcBorders>
              <w:left w:val="single" w:sz="4" w:space="0" w:color="auto"/>
              <w:right w:val="single" w:sz="6" w:space="0" w:color="auto"/>
            </w:tcBorders>
          </w:tcPr>
          <w:p w14:paraId="02CA8B96" w14:textId="77777777" w:rsidR="003F6AFB" w:rsidRPr="00440D7B" w:rsidRDefault="003F6AFB" w:rsidP="004173A4">
            <w:pPr>
              <w:pStyle w:val="TAC"/>
              <w:jc w:val="left"/>
            </w:pPr>
            <w:r w:rsidRPr="00440D7B">
              <w:lastRenderedPageBreak/>
              <w:t>n41</w:t>
            </w:r>
          </w:p>
        </w:tc>
        <w:tc>
          <w:tcPr>
            <w:tcW w:w="2831" w:type="dxa"/>
            <w:tcBorders>
              <w:top w:val="single" w:sz="6" w:space="0" w:color="auto"/>
              <w:left w:val="single" w:sz="6" w:space="0" w:color="auto"/>
              <w:bottom w:val="single" w:sz="6" w:space="0" w:color="auto"/>
              <w:right w:val="single" w:sz="6" w:space="0" w:color="auto"/>
            </w:tcBorders>
          </w:tcPr>
          <w:p w14:paraId="2F59B2AA" w14:textId="77777777" w:rsidR="003F6AFB" w:rsidRPr="00440D7B" w:rsidRDefault="003F6AFB" w:rsidP="004173A4">
            <w:pPr>
              <w:pStyle w:val="TAL"/>
            </w:pPr>
            <w:r w:rsidRPr="00440D7B">
              <w:t>E-UTRA Band 1, 2, 3, 4, 5, 8, 12, 13, 14, 17, 24, 25, 26, 27, 28, 29, 30, 34, 39, 42, 44, 45, 48, 50, 51, 52, 65, 66, 70, 71, 73, 74, 85,</w:t>
            </w:r>
          </w:p>
          <w:p w14:paraId="1F27EDF1"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59DFFA49"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091A42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E5339A4"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9D741B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201CA1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9B30423" w14:textId="77777777" w:rsidR="003F6AFB" w:rsidRPr="00440D7B" w:rsidRDefault="003F6AFB" w:rsidP="004173A4">
            <w:pPr>
              <w:pStyle w:val="TAC"/>
              <w:jc w:val="left"/>
            </w:pPr>
          </w:p>
        </w:tc>
      </w:tr>
      <w:tr w:rsidR="003F6AFB" w:rsidRPr="00440D7B" w14:paraId="7105FD63" w14:textId="77777777" w:rsidTr="004173A4">
        <w:trPr>
          <w:trHeight w:val="225"/>
          <w:jc w:val="center"/>
        </w:trPr>
        <w:tc>
          <w:tcPr>
            <w:tcW w:w="959" w:type="dxa"/>
            <w:vMerge/>
            <w:tcBorders>
              <w:left w:val="single" w:sz="4" w:space="0" w:color="auto"/>
              <w:right w:val="single" w:sz="6" w:space="0" w:color="auto"/>
            </w:tcBorders>
          </w:tcPr>
          <w:p w14:paraId="1484ACB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E30B26"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612F97C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DDB6F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9C19C4A"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395AC4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0001BF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F3E3862" w14:textId="77777777" w:rsidR="003F6AFB" w:rsidRPr="00440D7B" w:rsidRDefault="003F6AFB" w:rsidP="004173A4">
            <w:pPr>
              <w:pStyle w:val="TAC"/>
              <w:jc w:val="left"/>
            </w:pPr>
            <w:r w:rsidRPr="00440D7B">
              <w:t>2</w:t>
            </w:r>
          </w:p>
        </w:tc>
      </w:tr>
      <w:tr w:rsidR="003F6AFB" w:rsidRPr="00440D7B" w14:paraId="6490A0FD" w14:textId="77777777" w:rsidTr="004173A4">
        <w:trPr>
          <w:trHeight w:val="225"/>
          <w:jc w:val="center"/>
        </w:trPr>
        <w:tc>
          <w:tcPr>
            <w:tcW w:w="959" w:type="dxa"/>
            <w:vMerge/>
            <w:tcBorders>
              <w:left w:val="single" w:sz="4" w:space="0" w:color="auto"/>
              <w:right w:val="single" w:sz="6" w:space="0" w:color="auto"/>
            </w:tcBorders>
          </w:tcPr>
          <w:p w14:paraId="0DD6AD7D"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FCA44E3" w14:textId="77777777" w:rsidR="003F6AFB" w:rsidRPr="00440D7B" w:rsidRDefault="003F6AFB" w:rsidP="004173A4">
            <w:pPr>
              <w:pStyle w:val="TAL"/>
            </w:pPr>
            <w:r w:rsidRPr="00440D7B">
              <w:t>E-UTRA Band 11, 18, 19, 21</w:t>
            </w:r>
          </w:p>
        </w:tc>
        <w:tc>
          <w:tcPr>
            <w:tcW w:w="964" w:type="dxa"/>
            <w:tcBorders>
              <w:top w:val="single" w:sz="6" w:space="0" w:color="auto"/>
              <w:left w:val="single" w:sz="6" w:space="0" w:color="auto"/>
              <w:bottom w:val="single" w:sz="6" w:space="0" w:color="auto"/>
              <w:right w:val="single" w:sz="6" w:space="0" w:color="auto"/>
            </w:tcBorders>
          </w:tcPr>
          <w:p w14:paraId="0DC1A650"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91609A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D7C32AA"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0B0810B"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E53624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FEF25FA" w14:textId="77777777" w:rsidR="003F6AFB" w:rsidRPr="00440D7B" w:rsidRDefault="003F6AFB" w:rsidP="004173A4">
            <w:pPr>
              <w:pStyle w:val="TAC"/>
              <w:jc w:val="left"/>
            </w:pPr>
          </w:p>
        </w:tc>
      </w:tr>
      <w:tr w:rsidR="003F6AFB" w:rsidRPr="00440D7B" w14:paraId="5D2BC921"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B7CFA7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4A1073D"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509F737E"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101E9BCB" w14:textId="77777777" w:rsidR="003F6AFB" w:rsidRPr="00440D7B"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14B6742"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44C4FE68"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5460B4CC"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1D04D353" w14:textId="77777777" w:rsidR="003F6AFB" w:rsidRPr="00440D7B" w:rsidRDefault="003F6AFB" w:rsidP="004173A4">
            <w:pPr>
              <w:pStyle w:val="TAC"/>
              <w:jc w:val="left"/>
            </w:pPr>
            <w:r w:rsidRPr="00440D7B">
              <w:t>8</w:t>
            </w:r>
          </w:p>
        </w:tc>
      </w:tr>
      <w:tr w:rsidR="003F6AFB" w:rsidRPr="00440D7B" w14:paraId="6163A3EF" w14:textId="77777777" w:rsidTr="004173A4">
        <w:trPr>
          <w:trHeight w:val="225"/>
          <w:jc w:val="center"/>
        </w:trPr>
        <w:tc>
          <w:tcPr>
            <w:tcW w:w="959" w:type="dxa"/>
            <w:tcBorders>
              <w:left w:val="single" w:sz="4" w:space="0" w:color="auto"/>
              <w:bottom w:val="single" w:sz="6" w:space="0" w:color="auto"/>
              <w:right w:val="single" w:sz="6" w:space="0" w:color="auto"/>
            </w:tcBorders>
          </w:tcPr>
          <w:p w14:paraId="73CFD6BE" w14:textId="77777777" w:rsidR="003F6AFB" w:rsidRPr="00440D7B" w:rsidRDefault="003F6AFB" w:rsidP="004173A4">
            <w:pPr>
              <w:pStyle w:val="TAC"/>
              <w:jc w:val="left"/>
            </w:pPr>
            <w:r w:rsidRPr="00440D7B">
              <w:t>n50</w:t>
            </w:r>
          </w:p>
        </w:tc>
        <w:tc>
          <w:tcPr>
            <w:tcW w:w="2831" w:type="dxa"/>
            <w:tcBorders>
              <w:top w:val="single" w:sz="6" w:space="0" w:color="auto"/>
              <w:left w:val="single" w:sz="6" w:space="0" w:color="auto"/>
              <w:bottom w:val="single" w:sz="6" w:space="0" w:color="auto"/>
              <w:right w:val="single" w:sz="6" w:space="0" w:color="auto"/>
            </w:tcBorders>
          </w:tcPr>
          <w:p w14:paraId="076E3C79" w14:textId="77777777" w:rsidR="003F6AFB" w:rsidRPr="00440D7B" w:rsidRDefault="003F6AFB" w:rsidP="004173A4">
            <w:pPr>
              <w:pStyle w:val="TAL"/>
            </w:pPr>
            <w:r w:rsidRPr="00440D7B">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2B12B4C4"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7AD8FA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86BF7D2"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0EEF15"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4F6D08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BAA5AA1" w14:textId="77777777" w:rsidR="003F6AFB" w:rsidRPr="00440D7B" w:rsidRDefault="003F6AFB" w:rsidP="004173A4">
            <w:pPr>
              <w:pStyle w:val="TAC"/>
              <w:jc w:val="left"/>
            </w:pPr>
          </w:p>
        </w:tc>
      </w:tr>
      <w:tr w:rsidR="003F6AFB" w:rsidRPr="00440D7B" w14:paraId="1CDE5111" w14:textId="77777777" w:rsidTr="004173A4">
        <w:trPr>
          <w:trHeight w:val="225"/>
          <w:jc w:val="center"/>
        </w:trPr>
        <w:tc>
          <w:tcPr>
            <w:tcW w:w="959" w:type="dxa"/>
            <w:tcBorders>
              <w:left w:val="single" w:sz="4" w:space="0" w:color="auto"/>
              <w:bottom w:val="single" w:sz="6" w:space="0" w:color="auto"/>
              <w:right w:val="single" w:sz="6" w:space="0" w:color="auto"/>
            </w:tcBorders>
          </w:tcPr>
          <w:p w14:paraId="4694F2AC" w14:textId="77777777" w:rsidR="003F6AFB" w:rsidRPr="00440D7B" w:rsidRDefault="003F6AFB" w:rsidP="004173A4">
            <w:pPr>
              <w:pStyle w:val="TAC"/>
              <w:jc w:val="left"/>
            </w:pPr>
            <w:r w:rsidRPr="00440D7B">
              <w:t>n51</w:t>
            </w:r>
          </w:p>
        </w:tc>
        <w:tc>
          <w:tcPr>
            <w:tcW w:w="2831" w:type="dxa"/>
            <w:tcBorders>
              <w:top w:val="single" w:sz="6" w:space="0" w:color="auto"/>
              <w:left w:val="single" w:sz="6" w:space="0" w:color="auto"/>
              <w:bottom w:val="single" w:sz="6" w:space="0" w:color="auto"/>
              <w:right w:val="single" w:sz="6" w:space="0" w:color="auto"/>
            </w:tcBorders>
          </w:tcPr>
          <w:p w14:paraId="5B2E8B12" w14:textId="77777777" w:rsidR="003F6AFB" w:rsidRPr="00440D7B" w:rsidRDefault="003F6AFB" w:rsidP="004173A4">
            <w:pPr>
              <w:pStyle w:val="TAL"/>
            </w:pPr>
            <w:r w:rsidRPr="00440D7B">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239A2288"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2B91F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18AE941"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230B4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07554A6"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03D5B25" w14:textId="77777777" w:rsidR="003F6AFB" w:rsidRPr="00440D7B" w:rsidRDefault="003F6AFB" w:rsidP="004173A4">
            <w:pPr>
              <w:pStyle w:val="TAC"/>
              <w:jc w:val="left"/>
            </w:pPr>
          </w:p>
        </w:tc>
      </w:tr>
      <w:tr w:rsidR="003F6AFB" w:rsidRPr="00440D7B" w14:paraId="5ABB9A9B" w14:textId="77777777" w:rsidTr="004173A4">
        <w:trPr>
          <w:trHeight w:val="225"/>
          <w:jc w:val="center"/>
        </w:trPr>
        <w:tc>
          <w:tcPr>
            <w:tcW w:w="959" w:type="dxa"/>
            <w:vMerge w:val="restart"/>
            <w:tcBorders>
              <w:left w:val="single" w:sz="4" w:space="0" w:color="auto"/>
              <w:right w:val="single" w:sz="6" w:space="0" w:color="auto"/>
            </w:tcBorders>
          </w:tcPr>
          <w:p w14:paraId="17D8BC9D" w14:textId="77777777" w:rsidR="003F6AFB" w:rsidRPr="00440D7B" w:rsidRDefault="003F6AFB" w:rsidP="004173A4">
            <w:pPr>
              <w:pStyle w:val="TAC"/>
              <w:jc w:val="left"/>
            </w:pPr>
            <w:r w:rsidRPr="00440D7B">
              <w:t>n66, n86</w:t>
            </w:r>
          </w:p>
        </w:tc>
        <w:tc>
          <w:tcPr>
            <w:tcW w:w="2831" w:type="dxa"/>
            <w:tcBorders>
              <w:top w:val="single" w:sz="6" w:space="0" w:color="auto"/>
              <w:left w:val="single" w:sz="6" w:space="0" w:color="auto"/>
              <w:bottom w:val="single" w:sz="6" w:space="0" w:color="auto"/>
              <w:right w:val="single" w:sz="6" w:space="0" w:color="auto"/>
            </w:tcBorders>
          </w:tcPr>
          <w:p w14:paraId="70C898CA" w14:textId="77777777" w:rsidR="003F6AFB" w:rsidRPr="00440D7B" w:rsidRDefault="003F6AFB" w:rsidP="004173A4">
            <w:pPr>
              <w:pStyle w:val="TAL"/>
            </w:pPr>
            <w:r w:rsidRPr="00440D7B">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5A9A81B4"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46ECE3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9E96560"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9E2EE9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1E8D59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C57433F" w14:textId="77777777" w:rsidR="003F6AFB" w:rsidRPr="00440D7B" w:rsidRDefault="003F6AFB" w:rsidP="004173A4">
            <w:pPr>
              <w:pStyle w:val="TAC"/>
              <w:jc w:val="left"/>
            </w:pPr>
          </w:p>
        </w:tc>
      </w:tr>
      <w:tr w:rsidR="003F6AFB" w:rsidRPr="00440D7B" w14:paraId="0CB9D58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A271A87"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9318E4C" w14:textId="77777777" w:rsidR="003F6AFB" w:rsidRPr="00440D7B" w:rsidRDefault="003F6AFB" w:rsidP="004173A4">
            <w:pPr>
              <w:pStyle w:val="TAL"/>
            </w:pPr>
            <w:r w:rsidRPr="00440D7B">
              <w:t>E-UTRA Band 42, 48</w:t>
            </w:r>
          </w:p>
        </w:tc>
        <w:tc>
          <w:tcPr>
            <w:tcW w:w="964" w:type="dxa"/>
            <w:tcBorders>
              <w:top w:val="single" w:sz="6" w:space="0" w:color="auto"/>
              <w:left w:val="single" w:sz="6" w:space="0" w:color="auto"/>
              <w:bottom w:val="single" w:sz="6" w:space="0" w:color="auto"/>
              <w:right w:val="single" w:sz="6" w:space="0" w:color="auto"/>
            </w:tcBorders>
          </w:tcPr>
          <w:p w14:paraId="7D2CF0F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025419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0515208"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C4EE7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FFE660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D9E4B42" w14:textId="77777777" w:rsidR="003F6AFB" w:rsidRPr="00440D7B" w:rsidRDefault="003F6AFB" w:rsidP="004173A4">
            <w:pPr>
              <w:pStyle w:val="TAC"/>
              <w:jc w:val="left"/>
            </w:pPr>
            <w:r w:rsidRPr="00440D7B">
              <w:t>2</w:t>
            </w:r>
          </w:p>
        </w:tc>
      </w:tr>
      <w:tr w:rsidR="003F6AFB" w:rsidRPr="00440D7B" w14:paraId="5E289F5F" w14:textId="77777777" w:rsidTr="004173A4">
        <w:trPr>
          <w:trHeight w:val="225"/>
          <w:jc w:val="center"/>
        </w:trPr>
        <w:tc>
          <w:tcPr>
            <w:tcW w:w="959" w:type="dxa"/>
            <w:tcBorders>
              <w:left w:val="single" w:sz="4" w:space="0" w:color="auto"/>
              <w:bottom w:val="single" w:sz="6" w:space="0" w:color="auto"/>
              <w:right w:val="single" w:sz="6" w:space="0" w:color="auto"/>
            </w:tcBorders>
          </w:tcPr>
          <w:p w14:paraId="5042735D" w14:textId="77777777" w:rsidR="003F6AFB" w:rsidRPr="00440D7B" w:rsidRDefault="003F6AFB" w:rsidP="004173A4">
            <w:pPr>
              <w:pStyle w:val="TAC"/>
              <w:jc w:val="left"/>
            </w:pPr>
            <w:r w:rsidRPr="00440D7B">
              <w:t>n70</w:t>
            </w:r>
          </w:p>
        </w:tc>
        <w:tc>
          <w:tcPr>
            <w:tcW w:w="2831" w:type="dxa"/>
            <w:tcBorders>
              <w:top w:val="single" w:sz="6" w:space="0" w:color="auto"/>
              <w:left w:val="single" w:sz="6" w:space="0" w:color="auto"/>
              <w:bottom w:val="single" w:sz="6" w:space="0" w:color="auto"/>
              <w:right w:val="single" w:sz="6" w:space="0" w:color="auto"/>
            </w:tcBorders>
          </w:tcPr>
          <w:p w14:paraId="20509B44" w14:textId="77777777" w:rsidR="003F6AFB" w:rsidRPr="00440D7B" w:rsidRDefault="003F6AFB" w:rsidP="004173A4">
            <w:pPr>
              <w:pStyle w:val="TAL"/>
            </w:pPr>
            <w:r w:rsidRPr="00440D7B">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4F61496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24AF6F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0F18B84"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D8237B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7A075EC"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1D89DC0" w14:textId="77777777" w:rsidR="003F6AFB" w:rsidRPr="00440D7B" w:rsidRDefault="003F6AFB" w:rsidP="004173A4">
            <w:pPr>
              <w:pStyle w:val="TAC"/>
              <w:jc w:val="left"/>
            </w:pPr>
            <w:r w:rsidRPr="00440D7B">
              <w:t>2</w:t>
            </w:r>
          </w:p>
        </w:tc>
      </w:tr>
      <w:tr w:rsidR="003F6AFB" w:rsidRPr="00440D7B" w14:paraId="60340FEE" w14:textId="77777777" w:rsidTr="004173A4">
        <w:trPr>
          <w:trHeight w:val="225"/>
          <w:jc w:val="center"/>
        </w:trPr>
        <w:tc>
          <w:tcPr>
            <w:tcW w:w="959" w:type="dxa"/>
            <w:vMerge w:val="restart"/>
            <w:tcBorders>
              <w:left w:val="single" w:sz="4" w:space="0" w:color="auto"/>
              <w:right w:val="single" w:sz="6" w:space="0" w:color="auto"/>
            </w:tcBorders>
          </w:tcPr>
          <w:p w14:paraId="5776EA6F" w14:textId="77777777" w:rsidR="003F6AFB" w:rsidRPr="00440D7B" w:rsidRDefault="003F6AFB" w:rsidP="004173A4">
            <w:pPr>
              <w:pStyle w:val="TAC"/>
              <w:jc w:val="left"/>
            </w:pPr>
            <w:r w:rsidRPr="00440D7B">
              <w:t>n71</w:t>
            </w:r>
          </w:p>
        </w:tc>
        <w:tc>
          <w:tcPr>
            <w:tcW w:w="2831" w:type="dxa"/>
            <w:tcBorders>
              <w:top w:val="single" w:sz="6" w:space="0" w:color="auto"/>
              <w:left w:val="single" w:sz="6" w:space="0" w:color="auto"/>
              <w:bottom w:val="single" w:sz="6" w:space="0" w:color="auto"/>
              <w:right w:val="single" w:sz="6" w:space="0" w:color="auto"/>
            </w:tcBorders>
          </w:tcPr>
          <w:p w14:paraId="080C85E2" w14:textId="77777777" w:rsidR="003F6AFB" w:rsidRPr="00440D7B" w:rsidRDefault="003F6AFB" w:rsidP="004173A4">
            <w:pPr>
              <w:pStyle w:val="TAL"/>
            </w:pPr>
            <w:r w:rsidRPr="00440D7B">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6378F59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273389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94EC74F"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40DBF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944854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4B8CA42" w14:textId="77777777" w:rsidR="003F6AFB" w:rsidRPr="00440D7B" w:rsidRDefault="003F6AFB" w:rsidP="004173A4">
            <w:pPr>
              <w:pStyle w:val="TAC"/>
              <w:jc w:val="left"/>
            </w:pPr>
          </w:p>
        </w:tc>
      </w:tr>
      <w:tr w:rsidR="003F6AFB" w:rsidRPr="00440D7B" w14:paraId="1A720AD5" w14:textId="77777777" w:rsidTr="004173A4">
        <w:trPr>
          <w:trHeight w:val="225"/>
          <w:jc w:val="center"/>
        </w:trPr>
        <w:tc>
          <w:tcPr>
            <w:tcW w:w="959" w:type="dxa"/>
            <w:vMerge/>
            <w:tcBorders>
              <w:left w:val="single" w:sz="4" w:space="0" w:color="auto"/>
              <w:right w:val="single" w:sz="6" w:space="0" w:color="auto"/>
            </w:tcBorders>
          </w:tcPr>
          <w:p w14:paraId="4854020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DE2426" w14:textId="77777777" w:rsidR="003F6AFB" w:rsidRPr="00440D7B" w:rsidRDefault="003F6AFB" w:rsidP="004173A4">
            <w:pPr>
              <w:pStyle w:val="TAL"/>
            </w:pPr>
            <w:r w:rsidRPr="00440D7B">
              <w:t>E-UTRA Band 2, 25, 41, 70</w:t>
            </w:r>
          </w:p>
        </w:tc>
        <w:tc>
          <w:tcPr>
            <w:tcW w:w="964" w:type="dxa"/>
            <w:tcBorders>
              <w:top w:val="single" w:sz="6" w:space="0" w:color="auto"/>
              <w:left w:val="single" w:sz="6" w:space="0" w:color="auto"/>
              <w:bottom w:val="single" w:sz="6" w:space="0" w:color="auto"/>
              <w:right w:val="single" w:sz="6" w:space="0" w:color="auto"/>
            </w:tcBorders>
          </w:tcPr>
          <w:p w14:paraId="3A1DB7B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1D051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1597D5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29D2E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C8D14E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B68B199" w14:textId="77777777" w:rsidR="003F6AFB" w:rsidRPr="00440D7B" w:rsidRDefault="003F6AFB" w:rsidP="004173A4">
            <w:pPr>
              <w:pStyle w:val="TAC"/>
              <w:jc w:val="left"/>
            </w:pPr>
            <w:r w:rsidRPr="00440D7B">
              <w:t>2</w:t>
            </w:r>
          </w:p>
        </w:tc>
      </w:tr>
      <w:tr w:rsidR="003F6AFB" w:rsidRPr="00440D7B" w14:paraId="23B0308F" w14:textId="77777777" w:rsidTr="004173A4">
        <w:trPr>
          <w:trHeight w:val="225"/>
          <w:jc w:val="center"/>
        </w:trPr>
        <w:tc>
          <w:tcPr>
            <w:tcW w:w="959" w:type="dxa"/>
            <w:vMerge/>
            <w:tcBorders>
              <w:left w:val="single" w:sz="4" w:space="0" w:color="auto"/>
              <w:right w:val="single" w:sz="6" w:space="0" w:color="auto"/>
            </w:tcBorders>
          </w:tcPr>
          <w:p w14:paraId="2416557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D95FAB" w14:textId="77777777" w:rsidR="003F6AFB" w:rsidRPr="00440D7B" w:rsidRDefault="003F6AFB" w:rsidP="004173A4">
            <w:pPr>
              <w:pStyle w:val="TAL"/>
            </w:pPr>
            <w:r w:rsidRPr="00440D7B">
              <w:t>E-UTRA Band 29</w:t>
            </w:r>
          </w:p>
        </w:tc>
        <w:tc>
          <w:tcPr>
            <w:tcW w:w="964" w:type="dxa"/>
            <w:tcBorders>
              <w:top w:val="single" w:sz="6" w:space="0" w:color="auto"/>
              <w:left w:val="single" w:sz="6" w:space="0" w:color="auto"/>
              <w:bottom w:val="single" w:sz="6" w:space="0" w:color="auto"/>
              <w:right w:val="single" w:sz="6" w:space="0" w:color="auto"/>
            </w:tcBorders>
          </w:tcPr>
          <w:p w14:paraId="3937E7C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C2BFA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A3EB8F7"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4AB306" w14:textId="77777777" w:rsidR="003F6AFB" w:rsidRPr="00440D7B" w:rsidRDefault="003F6AFB" w:rsidP="004173A4">
            <w:pPr>
              <w:pStyle w:val="TAC"/>
              <w:jc w:val="left"/>
            </w:pPr>
            <w:r w:rsidRPr="00440D7B">
              <w:t>-38</w:t>
            </w:r>
          </w:p>
        </w:tc>
        <w:tc>
          <w:tcPr>
            <w:tcW w:w="850" w:type="dxa"/>
            <w:tcBorders>
              <w:top w:val="single" w:sz="6" w:space="0" w:color="auto"/>
              <w:left w:val="single" w:sz="6" w:space="0" w:color="auto"/>
              <w:bottom w:val="single" w:sz="6" w:space="0" w:color="auto"/>
              <w:right w:val="single" w:sz="6" w:space="0" w:color="auto"/>
            </w:tcBorders>
            <w:noWrap/>
          </w:tcPr>
          <w:p w14:paraId="33C2B81C"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01DD639" w14:textId="77777777" w:rsidR="003F6AFB" w:rsidRPr="00440D7B" w:rsidRDefault="003F6AFB" w:rsidP="004173A4">
            <w:pPr>
              <w:pStyle w:val="TAC"/>
              <w:jc w:val="left"/>
            </w:pPr>
            <w:r w:rsidRPr="00440D7B">
              <w:t>15</w:t>
            </w:r>
          </w:p>
        </w:tc>
      </w:tr>
      <w:tr w:rsidR="003F6AFB" w:rsidRPr="00440D7B" w14:paraId="3A9AF2D8"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943AE5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4846259" w14:textId="77777777" w:rsidR="003F6AFB" w:rsidRPr="00440D7B" w:rsidRDefault="003F6AFB" w:rsidP="004173A4">
            <w:pPr>
              <w:pStyle w:val="TAL"/>
            </w:pPr>
            <w:r w:rsidRPr="00440D7B">
              <w:t>E-UTRA Band 71</w:t>
            </w:r>
          </w:p>
        </w:tc>
        <w:tc>
          <w:tcPr>
            <w:tcW w:w="964" w:type="dxa"/>
            <w:tcBorders>
              <w:top w:val="single" w:sz="6" w:space="0" w:color="auto"/>
              <w:left w:val="single" w:sz="6" w:space="0" w:color="auto"/>
              <w:bottom w:val="single" w:sz="6" w:space="0" w:color="auto"/>
              <w:right w:val="single" w:sz="6" w:space="0" w:color="auto"/>
            </w:tcBorders>
          </w:tcPr>
          <w:p w14:paraId="15BDDE4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04291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AA87FFE"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D42EEB2"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BCBD7B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61F5209" w14:textId="77777777" w:rsidR="003F6AFB" w:rsidRPr="00440D7B" w:rsidRDefault="003F6AFB" w:rsidP="004173A4">
            <w:pPr>
              <w:pStyle w:val="TAC"/>
              <w:jc w:val="left"/>
            </w:pPr>
            <w:r w:rsidRPr="00440D7B">
              <w:t>15</w:t>
            </w:r>
          </w:p>
        </w:tc>
      </w:tr>
      <w:tr w:rsidR="003F6AFB" w:rsidRPr="00440D7B" w14:paraId="569C0D7A" w14:textId="77777777" w:rsidTr="004173A4">
        <w:trPr>
          <w:trHeight w:val="225"/>
          <w:jc w:val="center"/>
        </w:trPr>
        <w:tc>
          <w:tcPr>
            <w:tcW w:w="959" w:type="dxa"/>
            <w:vMerge w:val="restart"/>
            <w:tcBorders>
              <w:top w:val="single" w:sz="6" w:space="0" w:color="auto"/>
              <w:left w:val="single" w:sz="4" w:space="0" w:color="auto"/>
              <w:bottom w:val="nil"/>
              <w:right w:val="single" w:sz="6" w:space="0" w:color="auto"/>
            </w:tcBorders>
          </w:tcPr>
          <w:p w14:paraId="65631E8F" w14:textId="77777777" w:rsidR="003F6AFB" w:rsidRPr="00440D7B" w:rsidRDefault="003F6AFB" w:rsidP="004173A4">
            <w:pPr>
              <w:pStyle w:val="TAC"/>
              <w:jc w:val="left"/>
            </w:pPr>
            <w:r w:rsidRPr="00440D7B">
              <w:t>n74</w:t>
            </w:r>
          </w:p>
        </w:tc>
        <w:tc>
          <w:tcPr>
            <w:tcW w:w="2831" w:type="dxa"/>
            <w:tcBorders>
              <w:top w:val="single" w:sz="6" w:space="0" w:color="auto"/>
              <w:left w:val="single" w:sz="6" w:space="0" w:color="auto"/>
              <w:bottom w:val="single" w:sz="6" w:space="0" w:color="auto"/>
              <w:right w:val="single" w:sz="6" w:space="0" w:color="auto"/>
            </w:tcBorders>
          </w:tcPr>
          <w:p w14:paraId="269848D7" w14:textId="77777777" w:rsidR="003F6AFB" w:rsidRPr="00440D7B" w:rsidRDefault="003F6AFB" w:rsidP="004173A4">
            <w:pPr>
              <w:pStyle w:val="TAL"/>
            </w:pPr>
            <w:r w:rsidRPr="00440D7B">
              <w:t>E-UTRA Band 1, 2, 3, 4, 5, 7, 8, 12, 13, 17, 18, 19, 20, 26, 28, 29, 31, 34, 38, 39, 40, 41, 42, 43, 48, 52, 65, 66, 67, 68, 85</w:t>
            </w:r>
          </w:p>
          <w:p w14:paraId="3B2F215E"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1A1FF50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0709B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40DAAD2"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5F0A3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81898B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2A81E38" w14:textId="77777777" w:rsidR="003F6AFB" w:rsidRPr="00440D7B" w:rsidRDefault="003F6AFB" w:rsidP="004173A4">
            <w:pPr>
              <w:pStyle w:val="TAC"/>
              <w:jc w:val="left"/>
            </w:pPr>
          </w:p>
        </w:tc>
      </w:tr>
      <w:tr w:rsidR="003F6AFB" w:rsidRPr="00440D7B" w14:paraId="57D829DB" w14:textId="77777777" w:rsidTr="004173A4">
        <w:trPr>
          <w:trHeight w:val="225"/>
          <w:jc w:val="center"/>
        </w:trPr>
        <w:tc>
          <w:tcPr>
            <w:tcW w:w="959" w:type="dxa"/>
            <w:vMerge/>
            <w:tcBorders>
              <w:top w:val="nil"/>
              <w:left w:val="single" w:sz="4" w:space="0" w:color="auto"/>
              <w:bottom w:val="nil"/>
              <w:right w:val="single" w:sz="6" w:space="0" w:color="auto"/>
            </w:tcBorders>
          </w:tcPr>
          <w:p w14:paraId="3BBDF7E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DD53E9"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22E8BB1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5DD94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C64DEDF" w14:textId="77777777" w:rsidR="003F6AFB" w:rsidRPr="00440D7B" w:rsidRDefault="003F6AFB" w:rsidP="004173A4">
            <w:pPr>
              <w:pStyle w:val="TAC"/>
              <w:jc w:val="left"/>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C6CA5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94CF6F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8AC5F7E" w14:textId="77777777" w:rsidR="003F6AFB" w:rsidRPr="00440D7B" w:rsidRDefault="003F6AFB" w:rsidP="004173A4">
            <w:pPr>
              <w:pStyle w:val="TAC"/>
              <w:jc w:val="left"/>
            </w:pPr>
            <w:r w:rsidRPr="00440D7B">
              <w:t>2</w:t>
            </w:r>
          </w:p>
        </w:tc>
      </w:tr>
      <w:tr w:rsidR="003F6AFB" w:rsidRPr="00440D7B" w14:paraId="0EF3228F" w14:textId="77777777" w:rsidTr="004173A4">
        <w:trPr>
          <w:trHeight w:val="225"/>
          <w:jc w:val="center"/>
        </w:trPr>
        <w:tc>
          <w:tcPr>
            <w:tcW w:w="959" w:type="dxa"/>
            <w:vMerge/>
            <w:tcBorders>
              <w:top w:val="nil"/>
              <w:left w:val="single" w:sz="4" w:space="0" w:color="auto"/>
              <w:bottom w:val="nil"/>
              <w:right w:val="single" w:sz="6" w:space="0" w:color="auto"/>
            </w:tcBorders>
          </w:tcPr>
          <w:p w14:paraId="1ACAA28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ACA0B6D"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4255480"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07278EB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39BB324"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573434AF"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08D5F7CB"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138FCE89" w14:textId="77777777" w:rsidR="003F6AFB" w:rsidRPr="00440D7B" w:rsidRDefault="003F6AFB" w:rsidP="004173A4">
            <w:pPr>
              <w:pStyle w:val="TAC"/>
              <w:jc w:val="left"/>
            </w:pPr>
            <w:r w:rsidRPr="00440D7B">
              <w:t>8</w:t>
            </w:r>
          </w:p>
        </w:tc>
      </w:tr>
      <w:tr w:rsidR="003F6AFB" w:rsidRPr="00440D7B" w14:paraId="5C55AA42" w14:textId="77777777" w:rsidTr="004173A4">
        <w:trPr>
          <w:trHeight w:val="225"/>
          <w:jc w:val="center"/>
        </w:trPr>
        <w:tc>
          <w:tcPr>
            <w:tcW w:w="959" w:type="dxa"/>
            <w:vMerge/>
            <w:tcBorders>
              <w:top w:val="nil"/>
              <w:left w:val="single" w:sz="4" w:space="0" w:color="auto"/>
              <w:bottom w:val="nil"/>
              <w:right w:val="single" w:sz="6" w:space="0" w:color="auto"/>
            </w:tcBorders>
          </w:tcPr>
          <w:p w14:paraId="208171B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0F3271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B2F28AC" w14:textId="77777777" w:rsidR="003F6AFB" w:rsidRPr="00440D7B" w:rsidRDefault="003F6AFB" w:rsidP="004173A4">
            <w:pPr>
              <w:pStyle w:val="TAC"/>
              <w:jc w:val="left"/>
            </w:pPr>
            <w:r w:rsidRPr="00440D7B">
              <w:t>1400</w:t>
            </w:r>
          </w:p>
        </w:tc>
        <w:tc>
          <w:tcPr>
            <w:tcW w:w="386" w:type="dxa"/>
            <w:tcBorders>
              <w:top w:val="single" w:sz="6" w:space="0" w:color="auto"/>
              <w:left w:val="single" w:sz="6" w:space="0" w:color="auto"/>
              <w:bottom w:val="single" w:sz="6" w:space="0" w:color="auto"/>
              <w:right w:val="single" w:sz="6" w:space="0" w:color="auto"/>
            </w:tcBorders>
          </w:tcPr>
          <w:p w14:paraId="4B38125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1258FB8" w14:textId="77777777" w:rsidR="003F6AFB" w:rsidRPr="00440D7B" w:rsidRDefault="003F6AFB" w:rsidP="004173A4">
            <w:pPr>
              <w:pStyle w:val="TAC"/>
              <w:jc w:val="left"/>
            </w:pPr>
            <w:r w:rsidRPr="00440D7B">
              <w:t>1427</w:t>
            </w:r>
          </w:p>
        </w:tc>
        <w:tc>
          <w:tcPr>
            <w:tcW w:w="848" w:type="dxa"/>
            <w:tcBorders>
              <w:top w:val="single" w:sz="6" w:space="0" w:color="auto"/>
              <w:left w:val="single" w:sz="6" w:space="0" w:color="auto"/>
              <w:bottom w:val="single" w:sz="6" w:space="0" w:color="auto"/>
              <w:right w:val="single" w:sz="6" w:space="0" w:color="auto"/>
            </w:tcBorders>
          </w:tcPr>
          <w:p w14:paraId="59074B14" w14:textId="77777777" w:rsidR="003F6AFB" w:rsidRPr="00440D7B" w:rsidRDefault="003F6AFB" w:rsidP="004173A4">
            <w:pPr>
              <w:pStyle w:val="TAC"/>
              <w:jc w:val="left"/>
            </w:pPr>
            <w:r w:rsidRPr="00440D7B">
              <w:t>-32</w:t>
            </w:r>
          </w:p>
        </w:tc>
        <w:tc>
          <w:tcPr>
            <w:tcW w:w="850" w:type="dxa"/>
            <w:tcBorders>
              <w:top w:val="single" w:sz="6" w:space="0" w:color="auto"/>
              <w:left w:val="single" w:sz="6" w:space="0" w:color="auto"/>
              <w:bottom w:val="single" w:sz="6" w:space="0" w:color="auto"/>
              <w:right w:val="single" w:sz="6" w:space="0" w:color="auto"/>
            </w:tcBorders>
            <w:noWrap/>
          </w:tcPr>
          <w:p w14:paraId="07D811D0" w14:textId="77777777" w:rsidR="003F6AFB" w:rsidRPr="00440D7B" w:rsidRDefault="003F6AFB" w:rsidP="004173A4">
            <w:pPr>
              <w:pStyle w:val="TAC"/>
              <w:jc w:val="left"/>
            </w:pPr>
            <w:r w:rsidRPr="00440D7B">
              <w:t>27</w:t>
            </w:r>
          </w:p>
        </w:tc>
        <w:tc>
          <w:tcPr>
            <w:tcW w:w="928" w:type="dxa"/>
            <w:tcBorders>
              <w:top w:val="single" w:sz="6" w:space="0" w:color="auto"/>
              <w:left w:val="single" w:sz="6" w:space="0" w:color="auto"/>
              <w:bottom w:val="single" w:sz="6" w:space="0" w:color="auto"/>
              <w:right w:val="single" w:sz="4" w:space="0" w:color="auto"/>
            </w:tcBorders>
            <w:noWrap/>
          </w:tcPr>
          <w:p w14:paraId="07302059" w14:textId="77777777" w:rsidR="003F6AFB" w:rsidRPr="00440D7B" w:rsidRDefault="003F6AFB" w:rsidP="004173A4">
            <w:pPr>
              <w:pStyle w:val="TAC"/>
              <w:jc w:val="left"/>
            </w:pPr>
            <w:r w:rsidRPr="00440D7B">
              <w:t>15, 41</w:t>
            </w:r>
          </w:p>
        </w:tc>
      </w:tr>
      <w:tr w:rsidR="003F6AFB" w:rsidRPr="00440D7B" w14:paraId="24575B7F" w14:textId="77777777" w:rsidTr="004173A4">
        <w:trPr>
          <w:trHeight w:val="225"/>
          <w:jc w:val="center"/>
        </w:trPr>
        <w:tc>
          <w:tcPr>
            <w:tcW w:w="959" w:type="dxa"/>
            <w:vMerge/>
            <w:tcBorders>
              <w:top w:val="nil"/>
              <w:left w:val="single" w:sz="4" w:space="0" w:color="auto"/>
              <w:bottom w:val="nil"/>
              <w:right w:val="single" w:sz="6" w:space="0" w:color="auto"/>
            </w:tcBorders>
          </w:tcPr>
          <w:p w14:paraId="5D717B1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58C2EB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DEA25DC" w14:textId="77777777" w:rsidR="003F6AFB" w:rsidRPr="00440D7B" w:rsidRDefault="003F6AFB" w:rsidP="004173A4">
            <w:pPr>
              <w:pStyle w:val="TAC"/>
              <w:jc w:val="left"/>
            </w:pPr>
            <w:r w:rsidRPr="00440D7B">
              <w:t>1475</w:t>
            </w:r>
          </w:p>
        </w:tc>
        <w:tc>
          <w:tcPr>
            <w:tcW w:w="386" w:type="dxa"/>
            <w:tcBorders>
              <w:top w:val="single" w:sz="6" w:space="0" w:color="auto"/>
              <w:left w:val="single" w:sz="6" w:space="0" w:color="auto"/>
              <w:bottom w:val="single" w:sz="6" w:space="0" w:color="auto"/>
              <w:right w:val="single" w:sz="6" w:space="0" w:color="auto"/>
            </w:tcBorders>
          </w:tcPr>
          <w:p w14:paraId="2ABB45E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D75BF14" w14:textId="77777777" w:rsidR="003F6AFB" w:rsidRPr="00440D7B" w:rsidRDefault="003F6AFB" w:rsidP="004173A4">
            <w:pPr>
              <w:pStyle w:val="TAC"/>
              <w:jc w:val="left"/>
            </w:pPr>
            <w:r w:rsidRPr="00440D7B">
              <w:t>1488</w:t>
            </w:r>
          </w:p>
        </w:tc>
        <w:tc>
          <w:tcPr>
            <w:tcW w:w="848" w:type="dxa"/>
            <w:tcBorders>
              <w:top w:val="single" w:sz="6" w:space="0" w:color="auto"/>
              <w:left w:val="single" w:sz="6" w:space="0" w:color="auto"/>
              <w:bottom w:val="single" w:sz="6" w:space="0" w:color="auto"/>
              <w:right w:val="single" w:sz="6" w:space="0" w:color="auto"/>
            </w:tcBorders>
          </w:tcPr>
          <w:p w14:paraId="59304E6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D3C0A0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3587A43" w14:textId="77777777" w:rsidR="003F6AFB" w:rsidRPr="00440D7B" w:rsidRDefault="003F6AFB" w:rsidP="004173A4">
            <w:pPr>
              <w:pStyle w:val="TAC"/>
              <w:jc w:val="left"/>
            </w:pPr>
            <w:r w:rsidRPr="00440D7B">
              <w:t>42</w:t>
            </w:r>
          </w:p>
        </w:tc>
      </w:tr>
      <w:tr w:rsidR="003F6AFB" w:rsidRPr="00440D7B" w14:paraId="34DC7DC9" w14:textId="77777777" w:rsidTr="004173A4">
        <w:trPr>
          <w:trHeight w:val="225"/>
          <w:jc w:val="center"/>
        </w:trPr>
        <w:tc>
          <w:tcPr>
            <w:tcW w:w="959" w:type="dxa"/>
            <w:tcBorders>
              <w:top w:val="nil"/>
              <w:left w:val="single" w:sz="4" w:space="0" w:color="auto"/>
              <w:bottom w:val="nil"/>
              <w:right w:val="single" w:sz="6" w:space="0" w:color="auto"/>
            </w:tcBorders>
          </w:tcPr>
          <w:p w14:paraId="465DD40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89CEA6A"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56D9A95E" w14:textId="77777777" w:rsidR="003F6AFB" w:rsidRPr="00440D7B" w:rsidRDefault="003F6AFB" w:rsidP="004173A4">
            <w:pPr>
              <w:pStyle w:val="TAC"/>
              <w:jc w:val="left"/>
            </w:pPr>
            <w:r w:rsidRPr="00440D7B">
              <w:t>1475</w:t>
            </w:r>
          </w:p>
        </w:tc>
        <w:tc>
          <w:tcPr>
            <w:tcW w:w="386" w:type="dxa"/>
            <w:tcBorders>
              <w:top w:val="single" w:sz="6" w:space="0" w:color="auto"/>
              <w:left w:val="single" w:sz="6" w:space="0" w:color="auto"/>
              <w:bottom w:val="single" w:sz="6" w:space="0" w:color="auto"/>
              <w:right w:val="single" w:sz="6" w:space="0" w:color="auto"/>
            </w:tcBorders>
          </w:tcPr>
          <w:p w14:paraId="7743523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CB5E45D" w14:textId="77777777" w:rsidR="003F6AFB" w:rsidRPr="00440D7B" w:rsidRDefault="003F6AFB" w:rsidP="004173A4">
            <w:pPr>
              <w:pStyle w:val="TAC"/>
              <w:jc w:val="left"/>
            </w:pPr>
            <w:r w:rsidRPr="00440D7B">
              <w:t>1488</w:t>
            </w:r>
          </w:p>
        </w:tc>
        <w:tc>
          <w:tcPr>
            <w:tcW w:w="848" w:type="dxa"/>
            <w:tcBorders>
              <w:top w:val="single" w:sz="6" w:space="0" w:color="auto"/>
              <w:left w:val="single" w:sz="6" w:space="0" w:color="auto"/>
              <w:bottom w:val="single" w:sz="6" w:space="0" w:color="auto"/>
              <w:right w:val="single" w:sz="6" w:space="0" w:color="auto"/>
            </w:tcBorders>
          </w:tcPr>
          <w:p w14:paraId="1906C2A4" w14:textId="77777777" w:rsidR="003F6AFB" w:rsidRPr="00440D7B" w:rsidRDefault="003F6AFB" w:rsidP="004173A4">
            <w:pPr>
              <w:pStyle w:val="TAC"/>
              <w:jc w:val="left"/>
            </w:pPr>
            <w:r w:rsidRPr="00440D7B">
              <w:t>-28</w:t>
            </w:r>
          </w:p>
        </w:tc>
        <w:tc>
          <w:tcPr>
            <w:tcW w:w="850" w:type="dxa"/>
            <w:tcBorders>
              <w:top w:val="single" w:sz="6" w:space="0" w:color="auto"/>
              <w:left w:val="single" w:sz="6" w:space="0" w:color="auto"/>
              <w:bottom w:val="single" w:sz="6" w:space="0" w:color="auto"/>
              <w:right w:val="single" w:sz="6" w:space="0" w:color="auto"/>
            </w:tcBorders>
            <w:noWrap/>
          </w:tcPr>
          <w:p w14:paraId="3365D4FC"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4A8A55B" w14:textId="77777777" w:rsidR="003F6AFB" w:rsidRPr="00440D7B" w:rsidRDefault="003F6AFB" w:rsidP="004173A4">
            <w:pPr>
              <w:pStyle w:val="TAC"/>
              <w:jc w:val="left"/>
            </w:pPr>
            <w:r w:rsidRPr="00440D7B">
              <w:t>15, 42</w:t>
            </w:r>
          </w:p>
        </w:tc>
      </w:tr>
      <w:tr w:rsidR="003F6AFB" w:rsidRPr="00440D7B" w14:paraId="6C67E2C4" w14:textId="77777777" w:rsidTr="004173A4">
        <w:trPr>
          <w:trHeight w:val="225"/>
          <w:jc w:val="center"/>
        </w:trPr>
        <w:tc>
          <w:tcPr>
            <w:tcW w:w="959" w:type="dxa"/>
            <w:tcBorders>
              <w:top w:val="nil"/>
              <w:left w:val="single" w:sz="4" w:space="0" w:color="auto"/>
              <w:bottom w:val="nil"/>
              <w:right w:val="single" w:sz="6" w:space="0" w:color="auto"/>
            </w:tcBorders>
          </w:tcPr>
          <w:p w14:paraId="09D246D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F35547"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C1B7C15" w14:textId="77777777" w:rsidR="003F6AFB" w:rsidRPr="00440D7B" w:rsidRDefault="003F6AFB" w:rsidP="004173A4">
            <w:pPr>
              <w:pStyle w:val="TAC"/>
              <w:jc w:val="left"/>
            </w:pPr>
            <w:r w:rsidRPr="00440D7B">
              <w:t>1475</w:t>
            </w:r>
          </w:p>
        </w:tc>
        <w:tc>
          <w:tcPr>
            <w:tcW w:w="386" w:type="dxa"/>
            <w:tcBorders>
              <w:top w:val="single" w:sz="6" w:space="0" w:color="auto"/>
              <w:left w:val="single" w:sz="6" w:space="0" w:color="auto"/>
              <w:bottom w:val="single" w:sz="6" w:space="0" w:color="auto"/>
              <w:right w:val="single" w:sz="6" w:space="0" w:color="auto"/>
            </w:tcBorders>
          </w:tcPr>
          <w:p w14:paraId="3573EBB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B26031A" w14:textId="77777777" w:rsidR="003F6AFB" w:rsidRPr="00440D7B" w:rsidRDefault="003F6AFB" w:rsidP="004173A4">
            <w:pPr>
              <w:pStyle w:val="TAC"/>
              <w:jc w:val="left"/>
            </w:pPr>
            <w:r w:rsidRPr="00440D7B">
              <w:t>1488</w:t>
            </w:r>
          </w:p>
        </w:tc>
        <w:tc>
          <w:tcPr>
            <w:tcW w:w="848" w:type="dxa"/>
            <w:tcBorders>
              <w:top w:val="single" w:sz="6" w:space="0" w:color="auto"/>
              <w:left w:val="single" w:sz="6" w:space="0" w:color="auto"/>
              <w:bottom w:val="single" w:sz="6" w:space="0" w:color="auto"/>
              <w:right w:val="single" w:sz="6" w:space="0" w:color="auto"/>
            </w:tcBorders>
          </w:tcPr>
          <w:p w14:paraId="3C51C474"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7EA5EF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54A3F36" w14:textId="77777777" w:rsidR="003F6AFB" w:rsidRPr="00440D7B" w:rsidRDefault="003F6AFB" w:rsidP="004173A4">
            <w:pPr>
              <w:pStyle w:val="TAC"/>
              <w:jc w:val="left"/>
            </w:pPr>
            <w:r w:rsidRPr="00440D7B">
              <w:t>15, 45</w:t>
            </w:r>
          </w:p>
        </w:tc>
      </w:tr>
      <w:tr w:rsidR="003F6AFB" w:rsidRPr="00440D7B" w14:paraId="54CAC588" w14:textId="77777777" w:rsidTr="004173A4">
        <w:trPr>
          <w:trHeight w:val="225"/>
          <w:jc w:val="center"/>
        </w:trPr>
        <w:tc>
          <w:tcPr>
            <w:tcW w:w="959" w:type="dxa"/>
            <w:tcBorders>
              <w:top w:val="nil"/>
              <w:left w:val="single" w:sz="4" w:space="0" w:color="auto"/>
              <w:bottom w:val="single" w:sz="6" w:space="0" w:color="auto"/>
              <w:right w:val="single" w:sz="6" w:space="0" w:color="auto"/>
            </w:tcBorders>
          </w:tcPr>
          <w:p w14:paraId="6873657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E08BEE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091807D" w14:textId="77777777" w:rsidR="003F6AFB" w:rsidRPr="00440D7B" w:rsidRDefault="003F6AFB" w:rsidP="004173A4">
            <w:pPr>
              <w:pStyle w:val="TAC"/>
              <w:jc w:val="left"/>
            </w:pPr>
            <w:r w:rsidRPr="00440D7B">
              <w:t>1475.9</w:t>
            </w:r>
          </w:p>
        </w:tc>
        <w:tc>
          <w:tcPr>
            <w:tcW w:w="386" w:type="dxa"/>
            <w:tcBorders>
              <w:top w:val="single" w:sz="6" w:space="0" w:color="auto"/>
              <w:left w:val="single" w:sz="6" w:space="0" w:color="auto"/>
              <w:bottom w:val="single" w:sz="6" w:space="0" w:color="auto"/>
              <w:right w:val="single" w:sz="6" w:space="0" w:color="auto"/>
            </w:tcBorders>
          </w:tcPr>
          <w:p w14:paraId="08FAEE9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D9FCCA8" w14:textId="77777777" w:rsidR="003F6AFB" w:rsidRPr="00440D7B" w:rsidRDefault="003F6AFB" w:rsidP="004173A4">
            <w:pPr>
              <w:pStyle w:val="TAC"/>
              <w:jc w:val="left"/>
            </w:pPr>
            <w:r w:rsidRPr="00440D7B">
              <w:t>1510.9</w:t>
            </w:r>
          </w:p>
        </w:tc>
        <w:tc>
          <w:tcPr>
            <w:tcW w:w="848" w:type="dxa"/>
            <w:tcBorders>
              <w:top w:val="single" w:sz="6" w:space="0" w:color="auto"/>
              <w:left w:val="single" w:sz="6" w:space="0" w:color="auto"/>
              <w:bottom w:val="single" w:sz="6" w:space="0" w:color="auto"/>
              <w:right w:val="single" w:sz="6" w:space="0" w:color="auto"/>
            </w:tcBorders>
          </w:tcPr>
          <w:p w14:paraId="167B0C8B" w14:textId="77777777" w:rsidR="003F6AFB" w:rsidRPr="00440D7B" w:rsidRDefault="003F6AFB" w:rsidP="004173A4">
            <w:pPr>
              <w:pStyle w:val="TAC"/>
              <w:jc w:val="left"/>
            </w:pPr>
            <w:r w:rsidRPr="00440D7B">
              <w:t>-35</w:t>
            </w:r>
          </w:p>
        </w:tc>
        <w:tc>
          <w:tcPr>
            <w:tcW w:w="850" w:type="dxa"/>
            <w:tcBorders>
              <w:top w:val="single" w:sz="6" w:space="0" w:color="auto"/>
              <w:left w:val="single" w:sz="6" w:space="0" w:color="auto"/>
              <w:bottom w:val="single" w:sz="6" w:space="0" w:color="auto"/>
              <w:right w:val="single" w:sz="6" w:space="0" w:color="auto"/>
            </w:tcBorders>
            <w:noWrap/>
          </w:tcPr>
          <w:p w14:paraId="099CFD3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6AB4D8B" w14:textId="77777777" w:rsidR="003F6AFB" w:rsidRPr="00440D7B" w:rsidRDefault="003F6AFB" w:rsidP="004173A4">
            <w:pPr>
              <w:pStyle w:val="TAC"/>
              <w:jc w:val="left"/>
            </w:pPr>
            <w:r w:rsidRPr="00440D7B">
              <w:t>15, 46</w:t>
            </w:r>
          </w:p>
        </w:tc>
      </w:tr>
      <w:tr w:rsidR="003F6AFB" w:rsidRPr="00440D7B" w14:paraId="0F31611C" w14:textId="77777777" w:rsidTr="004173A4">
        <w:trPr>
          <w:trHeight w:val="705"/>
          <w:jc w:val="center"/>
        </w:trPr>
        <w:tc>
          <w:tcPr>
            <w:tcW w:w="959" w:type="dxa"/>
            <w:vMerge w:val="restart"/>
            <w:tcBorders>
              <w:left w:val="single" w:sz="4" w:space="0" w:color="auto"/>
              <w:right w:val="single" w:sz="6" w:space="0" w:color="auto"/>
            </w:tcBorders>
          </w:tcPr>
          <w:p w14:paraId="0208CBCD" w14:textId="77777777" w:rsidR="003F6AFB" w:rsidRPr="00440D7B" w:rsidRDefault="003F6AFB" w:rsidP="004173A4">
            <w:pPr>
              <w:pStyle w:val="TAC"/>
              <w:jc w:val="left"/>
            </w:pPr>
            <w:r w:rsidRPr="00440D7B">
              <w:t>n77</w:t>
            </w:r>
          </w:p>
        </w:tc>
        <w:tc>
          <w:tcPr>
            <w:tcW w:w="2831" w:type="dxa"/>
            <w:tcBorders>
              <w:top w:val="single" w:sz="6" w:space="0" w:color="auto"/>
              <w:left w:val="single" w:sz="6" w:space="0" w:color="auto"/>
              <w:right w:val="single" w:sz="6" w:space="0" w:color="auto"/>
            </w:tcBorders>
          </w:tcPr>
          <w:p w14:paraId="267F1F56" w14:textId="77777777" w:rsidR="003F6AFB" w:rsidRPr="00440D7B" w:rsidRDefault="003F6AFB" w:rsidP="004173A4">
            <w:pPr>
              <w:pStyle w:val="TAL"/>
            </w:pPr>
            <w:r w:rsidRPr="00440D7B">
              <w:t>E-UTRA Band 1, 3, 5, 7, 8, 11, 18, 19, 20, 21, 26, 28, 34, 39, 40, 41, 65, 74</w:t>
            </w:r>
          </w:p>
        </w:tc>
        <w:tc>
          <w:tcPr>
            <w:tcW w:w="964" w:type="dxa"/>
            <w:tcBorders>
              <w:top w:val="single" w:sz="6" w:space="0" w:color="auto"/>
              <w:left w:val="single" w:sz="6" w:space="0" w:color="auto"/>
              <w:right w:val="single" w:sz="6" w:space="0" w:color="auto"/>
            </w:tcBorders>
          </w:tcPr>
          <w:p w14:paraId="75E1F1FE"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right w:val="single" w:sz="6" w:space="0" w:color="auto"/>
            </w:tcBorders>
          </w:tcPr>
          <w:p w14:paraId="780DA69D" w14:textId="77777777" w:rsidR="003F6AFB" w:rsidRPr="00440D7B" w:rsidRDefault="003F6AFB" w:rsidP="004173A4">
            <w:pPr>
              <w:pStyle w:val="TAC"/>
              <w:jc w:val="left"/>
            </w:pPr>
            <w:r w:rsidRPr="00440D7B">
              <w:rPr>
                <w:rFonts w:cs="Arial"/>
                <w:szCs w:val="18"/>
              </w:rPr>
              <w:t>-</w:t>
            </w:r>
            <w:r w:rsidRPr="00440D7B">
              <w:t>-</w:t>
            </w:r>
          </w:p>
        </w:tc>
        <w:tc>
          <w:tcPr>
            <w:tcW w:w="1174" w:type="dxa"/>
            <w:tcBorders>
              <w:top w:val="single" w:sz="6" w:space="0" w:color="auto"/>
              <w:left w:val="single" w:sz="6" w:space="0" w:color="auto"/>
              <w:right w:val="single" w:sz="6" w:space="0" w:color="auto"/>
            </w:tcBorders>
          </w:tcPr>
          <w:p w14:paraId="3EBDD34A" w14:textId="77777777" w:rsidR="003F6AFB" w:rsidRPr="00440D7B" w:rsidRDefault="003F6AFB" w:rsidP="004173A4">
            <w:pPr>
              <w:pStyle w:val="TAC"/>
              <w:jc w:val="left"/>
            </w:pPr>
            <w:r w:rsidRPr="00440D7B">
              <w:rPr>
                <w:rStyle w:val="TALCar"/>
                <w:rFonts w:cs="Arial"/>
                <w:szCs w:val="18"/>
              </w:rPr>
              <w:t>F</w:t>
            </w:r>
            <w:r w:rsidRPr="00440D7B">
              <w:rPr>
                <w:rStyle w:val="TALCar"/>
                <w:rFonts w:cs="Arial"/>
                <w:szCs w:val="18"/>
                <w:vertAlign w:val="subscript"/>
              </w:rPr>
              <w:t>DL_high</w:t>
            </w:r>
            <w:r w:rsidRPr="00440D7B">
              <w:t xml:space="preserve"> </w:t>
            </w:r>
          </w:p>
        </w:tc>
        <w:tc>
          <w:tcPr>
            <w:tcW w:w="848" w:type="dxa"/>
            <w:tcBorders>
              <w:top w:val="single" w:sz="6" w:space="0" w:color="auto"/>
              <w:left w:val="single" w:sz="6" w:space="0" w:color="auto"/>
              <w:right w:val="single" w:sz="6" w:space="0" w:color="auto"/>
            </w:tcBorders>
          </w:tcPr>
          <w:p w14:paraId="135F9A4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right w:val="single" w:sz="6" w:space="0" w:color="auto"/>
            </w:tcBorders>
            <w:noWrap/>
          </w:tcPr>
          <w:p w14:paraId="55AE217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right w:val="single" w:sz="4" w:space="0" w:color="auto"/>
            </w:tcBorders>
            <w:noWrap/>
          </w:tcPr>
          <w:p w14:paraId="1447526A" w14:textId="77777777" w:rsidR="003F6AFB" w:rsidRPr="00440D7B" w:rsidRDefault="003F6AFB" w:rsidP="004173A4">
            <w:pPr>
              <w:pStyle w:val="TAC"/>
              <w:jc w:val="left"/>
            </w:pPr>
          </w:p>
        </w:tc>
      </w:tr>
      <w:tr w:rsidR="003F6AFB" w:rsidRPr="00440D7B" w14:paraId="3CECCDDB" w14:textId="77777777" w:rsidTr="004173A4">
        <w:trPr>
          <w:trHeight w:val="225"/>
          <w:jc w:val="center"/>
        </w:trPr>
        <w:tc>
          <w:tcPr>
            <w:tcW w:w="959" w:type="dxa"/>
            <w:vMerge/>
            <w:tcBorders>
              <w:left w:val="single" w:sz="4" w:space="0" w:color="auto"/>
              <w:right w:val="single" w:sz="6" w:space="0" w:color="auto"/>
            </w:tcBorders>
          </w:tcPr>
          <w:p w14:paraId="74673647"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9A2A18"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534DAE90"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62EADF7" w14:textId="77777777" w:rsidR="003F6AFB" w:rsidRPr="00440D7B" w:rsidRDefault="003F6AFB" w:rsidP="004173A4">
            <w:pPr>
              <w:pStyle w:val="TAC"/>
              <w:jc w:val="left"/>
            </w:pPr>
            <w:r w:rsidRPr="00440D7B">
              <w:t>-</w:t>
            </w:r>
            <w:r w:rsidRPr="00440D7B">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27D4CCE6"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29C56A2C"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1586F2ED"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752238E0" w14:textId="77777777" w:rsidR="003F6AFB" w:rsidRPr="00440D7B" w:rsidRDefault="003F6AFB" w:rsidP="004173A4">
            <w:pPr>
              <w:pStyle w:val="TAC"/>
              <w:jc w:val="left"/>
            </w:pPr>
            <w:r w:rsidRPr="00440D7B">
              <w:t>8</w:t>
            </w:r>
          </w:p>
        </w:tc>
      </w:tr>
      <w:tr w:rsidR="003F6AFB" w:rsidRPr="00440D7B" w14:paraId="7B1A59ED" w14:textId="77777777" w:rsidTr="004173A4">
        <w:trPr>
          <w:trHeight w:val="225"/>
          <w:jc w:val="center"/>
        </w:trPr>
        <w:tc>
          <w:tcPr>
            <w:tcW w:w="959" w:type="dxa"/>
            <w:vMerge w:val="restart"/>
            <w:tcBorders>
              <w:left w:val="single" w:sz="4" w:space="0" w:color="auto"/>
              <w:right w:val="single" w:sz="6" w:space="0" w:color="auto"/>
            </w:tcBorders>
          </w:tcPr>
          <w:p w14:paraId="63A2145C" w14:textId="77777777" w:rsidR="003F6AFB" w:rsidRPr="00440D7B" w:rsidRDefault="003F6AFB" w:rsidP="004173A4">
            <w:pPr>
              <w:pStyle w:val="TAC"/>
              <w:jc w:val="left"/>
            </w:pPr>
            <w:r w:rsidRPr="00440D7B">
              <w:t>n78</w:t>
            </w:r>
          </w:p>
        </w:tc>
        <w:tc>
          <w:tcPr>
            <w:tcW w:w="2831" w:type="dxa"/>
            <w:tcBorders>
              <w:top w:val="single" w:sz="6" w:space="0" w:color="auto"/>
              <w:left w:val="single" w:sz="6" w:space="0" w:color="auto"/>
              <w:bottom w:val="single" w:sz="6" w:space="0" w:color="auto"/>
              <w:right w:val="single" w:sz="6" w:space="0" w:color="auto"/>
            </w:tcBorders>
          </w:tcPr>
          <w:p w14:paraId="5BF40A67" w14:textId="77777777" w:rsidR="003F6AFB" w:rsidRPr="00440D7B" w:rsidRDefault="003F6AFB" w:rsidP="004173A4">
            <w:pPr>
              <w:pStyle w:val="TAL"/>
            </w:pPr>
            <w:r w:rsidRPr="00440D7B">
              <w:t>E-UTRA Band 1, 3, 5, 7, 8, 11, 18, 19, 20, 21, 26, 28, 32, 34, 39, 40, 41, 65, 74, 75, 76</w:t>
            </w:r>
          </w:p>
        </w:tc>
        <w:tc>
          <w:tcPr>
            <w:tcW w:w="964" w:type="dxa"/>
            <w:tcBorders>
              <w:top w:val="single" w:sz="6" w:space="0" w:color="auto"/>
              <w:left w:val="single" w:sz="6" w:space="0" w:color="auto"/>
              <w:bottom w:val="single" w:sz="6" w:space="0" w:color="auto"/>
              <w:right w:val="single" w:sz="6" w:space="0" w:color="auto"/>
            </w:tcBorders>
          </w:tcPr>
          <w:p w14:paraId="3C3FEA5C"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7B0E963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9A50701" w14:textId="77777777" w:rsidR="003F6AFB" w:rsidRPr="00440D7B" w:rsidRDefault="003F6AFB" w:rsidP="004173A4">
            <w:pPr>
              <w:pStyle w:val="TAC"/>
              <w:jc w:val="left"/>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B0AA18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1E3B518"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7A75FFD" w14:textId="77777777" w:rsidR="003F6AFB" w:rsidRPr="00440D7B" w:rsidRDefault="003F6AFB" w:rsidP="004173A4">
            <w:pPr>
              <w:pStyle w:val="TAC"/>
              <w:jc w:val="left"/>
            </w:pPr>
          </w:p>
        </w:tc>
      </w:tr>
      <w:tr w:rsidR="003F6AFB" w:rsidRPr="00440D7B" w14:paraId="302673B8" w14:textId="77777777" w:rsidTr="004173A4">
        <w:trPr>
          <w:trHeight w:val="225"/>
          <w:jc w:val="center"/>
        </w:trPr>
        <w:tc>
          <w:tcPr>
            <w:tcW w:w="959" w:type="dxa"/>
            <w:vMerge/>
            <w:tcBorders>
              <w:left w:val="single" w:sz="4" w:space="0" w:color="auto"/>
              <w:right w:val="single" w:sz="6" w:space="0" w:color="auto"/>
            </w:tcBorders>
          </w:tcPr>
          <w:p w14:paraId="3CF8E45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35BBDC9"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18C90FF"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8A383B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3FFFD35"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6EA1C746"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4F66AD48"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31128FE1" w14:textId="77777777" w:rsidR="003F6AFB" w:rsidRPr="00440D7B" w:rsidRDefault="003F6AFB" w:rsidP="004173A4">
            <w:pPr>
              <w:pStyle w:val="TAC"/>
              <w:jc w:val="left"/>
            </w:pPr>
            <w:r w:rsidRPr="00440D7B">
              <w:t>8</w:t>
            </w:r>
          </w:p>
        </w:tc>
      </w:tr>
      <w:tr w:rsidR="003F6AFB" w:rsidRPr="00440D7B" w14:paraId="69387CE1" w14:textId="77777777" w:rsidTr="004173A4">
        <w:trPr>
          <w:trHeight w:val="465"/>
          <w:jc w:val="center"/>
        </w:trPr>
        <w:tc>
          <w:tcPr>
            <w:tcW w:w="959" w:type="dxa"/>
            <w:vMerge w:val="restart"/>
            <w:tcBorders>
              <w:left w:val="single" w:sz="4" w:space="0" w:color="auto"/>
              <w:right w:val="single" w:sz="6" w:space="0" w:color="auto"/>
            </w:tcBorders>
          </w:tcPr>
          <w:p w14:paraId="4E323089" w14:textId="77777777" w:rsidR="003F6AFB" w:rsidRPr="00440D7B" w:rsidRDefault="003F6AFB" w:rsidP="004173A4">
            <w:pPr>
              <w:pStyle w:val="TAC"/>
              <w:jc w:val="left"/>
            </w:pPr>
            <w:r w:rsidRPr="00440D7B">
              <w:t>n79</w:t>
            </w:r>
          </w:p>
        </w:tc>
        <w:tc>
          <w:tcPr>
            <w:tcW w:w="2831" w:type="dxa"/>
            <w:tcBorders>
              <w:top w:val="single" w:sz="6" w:space="0" w:color="auto"/>
              <w:left w:val="single" w:sz="6" w:space="0" w:color="auto"/>
              <w:right w:val="single" w:sz="6" w:space="0" w:color="auto"/>
            </w:tcBorders>
          </w:tcPr>
          <w:p w14:paraId="767CD7AD" w14:textId="77777777" w:rsidR="003F6AFB" w:rsidRPr="00440D7B" w:rsidRDefault="003F6AFB" w:rsidP="004173A4">
            <w:pPr>
              <w:pStyle w:val="TAL"/>
            </w:pPr>
            <w:r w:rsidRPr="00440D7B">
              <w:t>E-UTRA Band 1, 3, 5, 7, 8, 11, 18, 19, 21, 28, 34, 39, 40, 41, 42, 65, 74</w:t>
            </w:r>
          </w:p>
        </w:tc>
        <w:tc>
          <w:tcPr>
            <w:tcW w:w="964" w:type="dxa"/>
            <w:tcBorders>
              <w:top w:val="single" w:sz="6" w:space="0" w:color="auto"/>
              <w:left w:val="single" w:sz="6" w:space="0" w:color="auto"/>
              <w:right w:val="single" w:sz="6" w:space="0" w:color="auto"/>
            </w:tcBorders>
          </w:tcPr>
          <w:p w14:paraId="2E6AF4D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right w:val="single" w:sz="6" w:space="0" w:color="auto"/>
            </w:tcBorders>
          </w:tcPr>
          <w:p w14:paraId="5840CD9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right w:val="single" w:sz="6" w:space="0" w:color="auto"/>
            </w:tcBorders>
          </w:tcPr>
          <w:p w14:paraId="491B73F1" w14:textId="77777777" w:rsidR="003F6AFB" w:rsidRPr="00440D7B" w:rsidRDefault="003F6AFB" w:rsidP="004173A4">
            <w:pPr>
              <w:pStyle w:val="TAC"/>
              <w:jc w:val="left"/>
            </w:pPr>
            <w:r w:rsidRPr="00440D7B">
              <w:rPr>
                <w:rStyle w:val="TALCar"/>
                <w:rFonts w:cs="Arial"/>
                <w:szCs w:val="18"/>
              </w:rPr>
              <w:t>F</w:t>
            </w:r>
            <w:r w:rsidRPr="00440D7B">
              <w:rPr>
                <w:rStyle w:val="TALCar"/>
                <w:rFonts w:cs="Arial"/>
                <w:szCs w:val="18"/>
                <w:vertAlign w:val="subscript"/>
              </w:rPr>
              <w:t>DL_high</w:t>
            </w:r>
            <w:r w:rsidRPr="00440D7B">
              <w:t xml:space="preserve"> </w:t>
            </w:r>
          </w:p>
        </w:tc>
        <w:tc>
          <w:tcPr>
            <w:tcW w:w="848" w:type="dxa"/>
            <w:tcBorders>
              <w:top w:val="single" w:sz="6" w:space="0" w:color="auto"/>
              <w:left w:val="single" w:sz="6" w:space="0" w:color="auto"/>
              <w:right w:val="single" w:sz="6" w:space="0" w:color="auto"/>
            </w:tcBorders>
          </w:tcPr>
          <w:p w14:paraId="3D3BC1D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right w:val="single" w:sz="6" w:space="0" w:color="auto"/>
            </w:tcBorders>
            <w:noWrap/>
          </w:tcPr>
          <w:p w14:paraId="38880E0D" w14:textId="77777777" w:rsidR="003F6AFB" w:rsidRPr="00440D7B" w:rsidRDefault="003F6AFB" w:rsidP="004173A4">
            <w:pPr>
              <w:pStyle w:val="PL"/>
              <w:rPr>
                <w:noProof w:val="0"/>
              </w:rPr>
            </w:pPr>
            <w:r w:rsidRPr="00440D7B">
              <w:rPr>
                <w:rFonts w:cs="Arial"/>
                <w:noProof w:val="0"/>
                <w:szCs w:val="18"/>
              </w:rPr>
              <w:t>1</w:t>
            </w:r>
          </w:p>
        </w:tc>
        <w:tc>
          <w:tcPr>
            <w:tcW w:w="928" w:type="dxa"/>
            <w:tcBorders>
              <w:top w:val="single" w:sz="6" w:space="0" w:color="auto"/>
              <w:left w:val="single" w:sz="6" w:space="0" w:color="auto"/>
              <w:right w:val="single" w:sz="4" w:space="0" w:color="auto"/>
            </w:tcBorders>
            <w:noWrap/>
          </w:tcPr>
          <w:p w14:paraId="568FE45C" w14:textId="77777777" w:rsidR="003F6AFB" w:rsidRPr="00440D7B" w:rsidRDefault="003F6AFB" w:rsidP="004173A4">
            <w:pPr>
              <w:pStyle w:val="PL"/>
              <w:rPr>
                <w:noProof w:val="0"/>
              </w:rPr>
            </w:pPr>
          </w:p>
        </w:tc>
      </w:tr>
      <w:tr w:rsidR="003F6AFB" w:rsidRPr="00440D7B" w14:paraId="44AD5B4B" w14:textId="77777777" w:rsidTr="004173A4">
        <w:trPr>
          <w:trHeight w:val="225"/>
          <w:jc w:val="center"/>
        </w:trPr>
        <w:tc>
          <w:tcPr>
            <w:tcW w:w="959" w:type="dxa"/>
            <w:vMerge/>
            <w:tcBorders>
              <w:left w:val="single" w:sz="4" w:space="0" w:color="auto"/>
              <w:right w:val="single" w:sz="6" w:space="0" w:color="auto"/>
            </w:tcBorders>
          </w:tcPr>
          <w:p w14:paraId="371BAD5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BD4AD48"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908671D"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0268BA13" w14:textId="77777777" w:rsidR="003F6AFB" w:rsidRPr="00440D7B" w:rsidRDefault="003F6AFB" w:rsidP="004173A4">
            <w:pPr>
              <w:pStyle w:val="TAC"/>
              <w:jc w:val="left"/>
            </w:pPr>
            <w:r w:rsidRPr="00440D7B">
              <w:t>-</w:t>
            </w:r>
            <w:r w:rsidRPr="00440D7B">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6B72C05"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3C206960"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42776321"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7922BCAE" w14:textId="77777777" w:rsidR="003F6AFB" w:rsidRPr="00440D7B" w:rsidRDefault="003F6AFB" w:rsidP="004173A4">
            <w:pPr>
              <w:pStyle w:val="TAC"/>
              <w:jc w:val="left"/>
            </w:pPr>
          </w:p>
        </w:tc>
      </w:tr>
      <w:tr w:rsidR="003F6AFB" w:rsidRPr="00440D7B" w14:paraId="32AF7367" w14:textId="77777777" w:rsidTr="004173A4">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9941E4B" w14:textId="77777777" w:rsidR="003F6AFB" w:rsidRPr="00440D7B" w:rsidRDefault="003F6AFB" w:rsidP="004173A4">
            <w:pPr>
              <w:pStyle w:val="TAN"/>
            </w:pPr>
            <w:r w:rsidRPr="00440D7B">
              <w:lastRenderedPageBreak/>
              <w:t>NOTE 1:</w:t>
            </w:r>
            <w:r w:rsidRPr="00440D7B">
              <w:tab/>
              <w:t>F</w:t>
            </w:r>
            <w:r w:rsidRPr="00440D7B">
              <w:rPr>
                <w:vertAlign w:val="subscript"/>
              </w:rPr>
              <w:t>DL_low</w:t>
            </w:r>
            <w:r w:rsidRPr="00440D7B">
              <w:t xml:space="preserve"> and F</w:t>
            </w:r>
            <w:r w:rsidRPr="00440D7B">
              <w:rPr>
                <w:vertAlign w:val="subscript"/>
              </w:rPr>
              <w:t xml:space="preserve">DL_high </w:t>
            </w:r>
            <w:r w:rsidRPr="00440D7B">
              <w:t>refer to each frequency band specified in Table 5.2-1 for NR band, Table 5.2-1 in TS 36.521-1 [21] for E-UTRA band.</w:t>
            </w:r>
          </w:p>
          <w:p w14:paraId="525AF91D" w14:textId="77777777" w:rsidR="003F6AFB" w:rsidRPr="00440D7B" w:rsidRDefault="003F6AFB" w:rsidP="004173A4">
            <w:pPr>
              <w:pStyle w:val="TAN"/>
            </w:pPr>
            <w:r w:rsidRPr="00440D7B">
              <w:t>NOTE 2:</w:t>
            </w:r>
            <w:r w:rsidRPr="00440D7B">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RBSizekHz), where N is 2, 3, 4, [5] for the 2nd, 3rd, 4th [or 5th] harmonic respectively. The exception is allowed if the measurement bandwidth (MBW) totally or partially overlaps the overall exception interval.</w:t>
            </w:r>
          </w:p>
          <w:p w14:paraId="0713AD86" w14:textId="77777777" w:rsidR="003F6AFB" w:rsidRPr="00440D7B" w:rsidRDefault="003F6AFB" w:rsidP="004173A4">
            <w:pPr>
              <w:pStyle w:val="TAN"/>
            </w:pPr>
            <w:r w:rsidRPr="00440D7B">
              <w:t>NOTE 3:</w:t>
            </w:r>
            <w:r w:rsidRPr="00440D7B">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8F494F2" w14:textId="77777777" w:rsidR="003F6AFB" w:rsidRPr="00440D7B" w:rsidRDefault="003F6AFB" w:rsidP="004173A4">
            <w:pPr>
              <w:pStyle w:val="TAN"/>
            </w:pPr>
            <w:r w:rsidRPr="00440D7B">
              <w:t>NOTE 4:</w:t>
            </w:r>
            <w:r w:rsidRPr="00440D7B">
              <w:tab/>
              <w:t>Void</w:t>
            </w:r>
          </w:p>
          <w:p w14:paraId="7A02C248" w14:textId="77777777" w:rsidR="003F6AFB" w:rsidRPr="00440D7B" w:rsidRDefault="003F6AFB" w:rsidP="004173A4">
            <w:pPr>
              <w:pStyle w:val="TAN"/>
            </w:pPr>
            <w:r w:rsidRPr="00440D7B">
              <w:t>NOTE 5:</w:t>
            </w:r>
            <w:r w:rsidRPr="00440D7B">
              <w:tab/>
              <w:t xml:space="preserve">For </w:t>
            </w:r>
            <w:proofErr w:type="gramStart"/>
            <w:r w:rsidRPr="00440D7B">
              <w:t>non synchronised</w:t>
            </w:r>
            <w:proofErr w:type="gramEnd"/>
            <w:r w:rsidRPr="00440D7B">
              <w:t xml:space="preserve"> TDD operation to meet these requirements some restriction will be needed for either the operating band or protected band.</w:t>
            </w:r>
          </w:p>
          <w:p w14:paraId="56E4311A" w14:textId="77777777" w:rsidR="003F6AFB" w:rsidRPr="00440D7B" w:rsidRDefault="003F6AFB" w:rsidP="004173A4">
            <w:pPr>
              <w:pStyle w:val="TAN"/>
            </w:pPr>
            <w:r w:rsidRPr="00440D7B">
              <w:t>NOTE 6:</w:t>
            </w:r>
            <w:r w:rsidRPr="00440D7B">
              <w:tab/>
              <w:t>N/A</w:t>
            </w:r>
          </w:p>
          <w:p w14:paraId="0B3C907C" w14:textId="77777777" w:rsidR="003F6AFB" w:rsidRPr="00440D7B" w:rsidRDefault="003F6AFB" w:rsidP="004173A4">
            <w:pPr>
              <w:pStyle w:val="TAN"/>
            </w:pPr>
            <w:r w:rsidRPr="00440D7B">
              <w:t>NOTE 7:</w:t>
            </w:r>
            <w:r w:rsidRPr="00440D7B">
              <w:tab/>
              <w:t>Void.</w:t>
            </w:r>
          </w:p>
          <w:p w14:paraId="2D7F96F3" w14:textId="77777777" w:rsidR="003F6AFB" w:rsidRPr="00440D7B" w:rsidRDefault="003F6AFB" w:rsidP="004173A4">
            <w:pPr>
              <w:pStyle w:val="TAN"/>
            </w:pPr>
            <w:r w:rsidRPr="00440D7B">
              <w:t>NOTE 8:</w:t>
            </w:r>
            <w:r w:rsidRPr="00440D7B">
              <w:tab/>
              <w:t>Applicable when co-existence with PHS system operating in 1884.5 -1915.7MHz.</w:t>
            </w:r>
          </w:p>
          <w:p w14:paraId="12CEC112" w14:textId="77777777" w:rsidR="003F6AFB" w:rsidRPr="00440D7B" w:rsidRDefault="003F6AFB" w:rsidP="004173A4">
            <w:pPr>
              <w:pStyle w:val="TAN"/>
            </w:pPr>
            <w:r w:rsidRPr="00440D7B">
              <w:t>NOTE 9:</w:t>
            </w:r>
            <w:r w:rsidRPr="00440D7B">
              <w:tab/>
              <w:t>Void</w:t>
            </w:r>
          </w:p>
          <w:p w14:paraId="20D18C62" w14:textId="77777777" w:rsidR="003F6AFB" w:rsidRPr="00440D7B" w:rsidRDefault="003F6AFB" w:rsidP="004173A4">
            <w:pPr>
              <w:pStyle w:val="TAN"/>
            </w:pPr>
            <w:r w:rsidRPr="00440D7B">
              <w:t>NOTE 10:</w:t>
            </w:r>
            <w:r w:rsidRPr="00440D7B">
              <w:tab/>
              <w:t>Void</w:t>
            </w:r>
          </w:p>
          <w:p w14:paraId="220351F6" w14:textId="77777777" w:rsidR="003F6AFB" w:rsidRPr="00440D7B" w:rsidRDefault="003F6AFB" w:rsidP="004173A4">
            <w:pPr>
              <w:pStyle w:val="TAN"/>
            </w:pPr>
            <w:r w:rsidRPr="00440D7B">
              <w:t>NOTE 11:</w:t>
            </w:r>
            <w:r w:rsidRPr="00440D7B">
              <w:tab/>
              <w:t>Void</w:t>
            </w:r>
          </w:p>
          <w:p w14:paraId="746C1358" w14:textId="77777777" w:rsidR="003F6AFB" w:rsidRPr="00440D7B" w:rsidRDefault="003F6AFB" w:rsidP="004173A4">
            <w:pPr>
              <w:pStyle w:val="TAN"/>
            </w:pPr>
            <w:r w:rsidRPr="00440D7B">
              <w:t>NOTE 12:</w:t>
            </w:r>
            <w:r w:rsidRPr="00440D7B">
              <w:tab/>
              <w:t>Void</w:t>
            </w:r>
          </w:p>
          <w:p w14:paraId="712F1405" w14:textId="77777777" w:rsidR="003F6AFB" w:rsidRPr="00440D7B" w:rsidRDefault="003F6AFB" w:rsidP="004173A4">
            <w:pPr>
              <w:pStyle w:val="TAN"/>
            </w:pPr>
            <w:r w:rsidRPr="00440D7B">
              <w:t>NOTE 13:</w:t>
            </w:r>
            <w:r w:rsidRPr="00440D7B">
              <w:tab/>
              <w:t>Void.</w:t>
            </w:r>
          </w:p>
          <w:p w14:paraId="36200A2A" w14:textId="77777777" w:rsidR="003F6AFB" w:rsidRPr="00440D7B" w:rsidRDefault="003F6AFB" w:rsidP="004173A4">
            <w:pPr>
              <w:pStyle w:val="TAN"/>
            </w:pPr>
            <w:r w:rsidRPr="00440D7B">
              <w:t>NOTE 14:</w:t>
            </w:r>
            <w:r w:rsidRPr="00440D7B">
              <w:tab/>
              <w:t>Void</w:t>
            </w:r>
          </w:p>
          <w:p w14:paraId="0632BAF6" w14:textId="77777777" w:rsidR="003F6AFB" w:rsidRPr="00440D7B" w:rsidRDefault="003F6AFB" w:rsidP="004173A4">
            <w:pPr>
              <w:pStyle w:val="TAN"/>
            </w:pPr>
            <w:r w:rsidRPr="00440D7B">
              <w:t>NOTE 15:</w:t>
            </w:r>
            <w:r w:rsidRPr="00440D7B">
              <w:tab/>
              <w:t>These requirements also apply for the frequency ranges that are less than F</w:t>
            </w:r>
            <w:r w:rsidRPr="00440D7B">
              <w:rPr>
                <w:vertAlign w:val="subscript"/>
              </w:rPr>
              <w:t>OOB</w:t>
            </w:r>
            <w:r w:rsidRPr="00440D7B">
              <w:t xml:space="preserve"> (MHz) in Table 6.5.3.1.3-1 from the edge of the channel bandwidth.</w:t>
            </w:r>
          </w:p>
          <w:p w14:paraId="633B30B4" w14:textId="77777777" w:rsidR="003F6AFB" w:rsidRPr="00440D7B" w:rsidRDefault="003F6AFB" w:rsidP="004173A4">
            <w:pPr>
              <w:pStyle w:val="TAN"/>
            </w:pPr>
            <w:r w:rsidRPr="00440D7B">
              <w:t>NOTE 16:</w:t>
            </w:r>
            <w:r w:rsidRPr="00440D7B">
              <w:tab/>
              <w:t>Void</w:t>
            </w:r>
          </w:p>
          <w:p w14:paraId="70C85236" w14:textId="77777777" w:rsidR="003F6AFB" w:rsidRPr="00440D7B" w:rsidRDefault="003F6AFB" w:rsidP="004173A4">
            <w:pPr>
              <w:pStyle w:val="TAN"/>
            </w:pPr>
            <w:r w:rsidRPr="00440D7B">
              <w:t>NOTE 17:</w:t>
            </w:r>
            <w:r w:rsidRPr="00440D7B">
              <w:tab/>
              <w:t>Void</w:t>
            </w:r>
          </w:p>
          <w:p w14:paraId="5006E63D" w14:textId="77777777" w:rsidR="003F6AFB" w:rsidRPr="00440D7B" w:rsidRDefault="003F6AFB" w:rsidP="004173A4">
            <w:pPr>
              <w:pStyle w:val="TAN"/>
            </w:pPr>
            <w:r w:rsidRPr="00440D7B">
              <w:t>NOTE 18:</w:t>
            </w:r>
            <w:r w:rsidRPr="00440D7B">
              <w:tab/>
              <w:t>Void</w:t>
            </w:r>
          </w:p>
          <w:p w14:paraId="33BB9F7B" w14:textId="77777777" w:rsidR="003F6AFB" w:rsidRPr="00440D7B" w:rsidRDefault="003F6AFB" w:rsidP="004173A4">
            <w:pPr>
              <w:pStyle w:val="TAN"/>
            </w:pPr>
            <w:r w:rsidRPr="00440D7B">
              <w:t>NOTE 19:</w:t>
            </w:r>
            <w:r w:rsidRPr="00440D7B">
              <w:tab/>
              <w:t>Applicable when the assigned NR carrier is confined within 718 MHz and 748 MHz and when the channel bandwidth used is 5 or 10 MHz.</w:t>
            </w:r>
          </w:p>
          <w:p w14:paraId="3FE20C0C" w14:textId="77777777" w:rsidR="003F6AFB" w:rsidRPr="00440D7B" w:rsidRDefault="003F6AFB" w:rsidP="004173A4">
            <w:pPr>
              <w:pStyle w:val="TAN"/>
            </w:pPr>
            <w:r w:rsidRPr="00440D7B">
              <w:t>NOTE 20:</w:t>
            </w:r>
            <w:r w:rsidRPr="00440D7B">
              <w:tab/>
              <w:t>Void</w:t>
            </w:r>
          </w:p>
          <w:p w14:paraId="5DF50472" w14:textId="77777777" w:rsidR="003F6AFB" w:rsidRPr="00440D7B" w:rsidRDefault="003F6AFB" w:rsidP="004173A4">
            <w:pPr>
              <w:pStyle w:val="TAN"/>
            </w:pPr>
            <w:r w:rsidRPr="00440D7B">
              <w:t>NOTE 21:</w:t>
            </w:r>
            <w:r w:rsidRPr="00440D7B">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BB86C52" w14:textId="77777777" w:rsidR="003F6AFB" w:rsidRPr="00440D7B" w:rsidRDefault="003F6AFB" w:rsidP="004173A4">
            <w:pPr>
              <w:pStyle w:val="TAN"/>
            </w:pPr>
            <w:r w:rsidRPr="00440D7B">
              <w:t>NOTE 22:</w:t>
            </w:r>
            <w:r w:rsidRPr="00440D7B">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0D2056A4" w14:textId="77777777" w:rsidR="003F6AFB" w:rsidRPr="00440D7B" w:rsidRDefault="003F6AFB" w:rsidP="004173A4">
            <w:pPr>
              <w:pStyle w:val="TAN"/>
            </w:pPr>
            <w:r w:rsidRPr="00440D7B">
              <w:t>NOTE 23:</w:t>
            </w:r>
            <w:r w:rsidRPr="00440D7B">
              <w:tab/>
              <w:t>Void.</w:t>
            </w:r>
          </w:p>
          <w:p w14:paraId="2CA884AE" w14:textId="77777777" w:rsidR="003F6AFB" w:rsidRPr="00440D7B" w:rsidRDefault="003F6AFB" w:rsidP="004173A4">
            <w:pPr>
              <w:pStyle w:val="TAN"/>
            </w:pPr>
            <w:r w:rsidRPr="00440D7B">
              <w:t>NOTE 24:</w:t>
            </w:r>
            <w:r w:rsidRPr="00440D7B">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7F6DC67" w14:textId="77777777" w:rsidR="003F6AFB" w:rsidRPr="00440D7B" w:rsidRDefault="003F6AFB" w:rsidP="004173A4">
            <w:pPr>
              <w:pStyle w:val="TAN"/>
            </w:pPr>
            <w:r w:rsidRPr="00440D7B">
              <w:t>NOTE 25:</w:t>
            </w:r>
            <w:r w:rsidRPr="00440D7B">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472496A" w14:textId="77777777" w:rsidR="003F6AFB" w:rsidRPr="00440D7B" w:rsidRDefault="003F6AFB" w:rsidP="004173A4">
            <w:pPr>
              <w:pStyle w:val="TAN"/>
            </w:pPr>
            <w:r w:rsidRPr="00440D7B">
              <w:t>NOTE 26: For these adjacent bands, the emission limit could imply risk of harmful interference to UE(s) operating in the protected operating band.</w:t>
            </w:r>
          </w:p>
          <w:p w14:paraId="1F7733DD" w14:textId="77777777" w:rsidR="003F6AFB" w:rsidRPr="00440D7B" w:rsidRDefault="003F6AFB" w:rsidP="004173A4">
            <w:pPr>
              <w:pStyle w:val="TAN"/>
            </w:pPr>
            <w:r w:rsidRPr="00440D7B">
              <w:t>NOTE 27:</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B0D5C48" w14:textId="77777777" w:rsidR="003F6AFB" w:rsidRPr="00440D7B" w:rsidRDefault="003F6AFB" w:rsidP="004173A4">
            <w:pPr>
              <w:pStyle w:val="TAN"/>
            </w:pPr>
            <w:r w:rsidRPr="00440D7B">
              <w:t>NOTE 28:</w:t>
            </w:r>
            <w:r w:rsidRPr="00440D7B">
              <w:tab/>
              <w:t>Void</w:t>
            </w:r>
          </w:p>
          <w:p w14:paraId="0A9A1C70" w14:textId="77777777" w:rsidR="003F6AFB" w:rsidRPr="00440D7B" w:rsidRDefault="003F6AFB" w:rsidP="004173A4">
            <w:pPr>
              <w:pStyle w:val="TAN"/>
            </w:pPr>
            <w:r w:rsidRPr="00440D7B">
              <w:t>NOTE 29:</w:t>
            </w:r>
            <w:r w:rsidRPr="00440D7B">
              <w:tab/>
              <w:t>Void</w:t>
            </w:r>
          </w:p>
          <w:p w14:paraId="5541A5D7" w14:textId="77777777" w:rsidR="003F6AFB" w:rsidRPr="00440D7B" w:rsidRDefault="003F6AFB" w:rsidP="004173A4">
            <w:pPr>
              <w:pStyle w:val="TAN"/>
            </w:pPr>
            <w:r w:rsidRPr="00440D7B">
              <w:t>NOTE 30:</w:t>
            </w:r>
            <w:r w:rsidRPr="00440D7B">
              <w:tab/>
              <w:t>Void</w:t>
            </w:r>
          </w:p>
          <w:p w14:paraId="528408F0" w14:textId="77777777" w:rsidR="003F6AFB" w:rsidRPr="00440D7B" w:rsidRDefault="003F6AFB" w:rsidP="004173A4">
            <w:pPr>
              <w:pStyle w:val="TAN"/>
            </w:pPr>
            <w:r w:rsidRPr="00440D7B">
              <w:lastRenderedPageBreak/>
              <w:t>NOTE 31:</w:t>
            </w:r>
            <w:r w:rsidRPr="00440D7B">
              <w:tab/>
              <w:t>Void</w:t>
            </w:r>
          </w:p>
          <w:p w14:paraId="2E57C53E" w14:textId="77777777" w:rsidR="003F6AFB" w:rsidRPr="00440D7B" w:rsidRDefault="003F6AFB" w:rsidP="004173A4">
            <w:pPr>
              <w:pStyle w:val="TAN"/>
            </w:pPr>
            <w:r w:rsidRPr="00440D7B">
              <w:t>NOTE 32:</w:t>
            </w:r>
            <w:r w:rsidRPr="00440D7B">
              <w:tab/>
              <w:t>Void</w:t>
            </w:r>
          </w:p>
          <w:p w14:paraId="78369E22" w14:textId="77777777" w:rsidR="003F6AFB" w:rsidRPr="00440D7B" w:rsidRDefault="003F6AFB" w:rsidP="004173A4">
            <w:pPr>
              <w:pStyle w:val="TAN"/>
            </w:pPr>
            <w:r w:rsidRPr="00440D7B">
              <w:t>NOTE 33:</w:t>
            </w:r>
            <w:r w:rsidRPr="00440D7B">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25D6A8C" w14:textId="77777777" w:rsidR="003F6AFB" w:rsidRPr="00440D7B" w:rsidRDefault="003F6AFB" w:rsidP="004173A4">
            <w:pPr>
              <w:pStyle w:val="TAN"/>
            </w:pPr>
            <w:r w:rsidRPr="00440D7B">
              <w:t>NOTE 34:</w:t>
            </w:r>
            <w:r w:rsidRPr="00440D7B">
              <w:tab/>
              <w:t>This requirement is applicable for 5 and 10 MHz NR channel bandwidth allocated within 718-728MHz. For carriers of 10 MHz bandwidth, this requirement applies for an uplink transmission bandwidth less than or equal to 30 RB with RB</w:t>
            </w:r>
            <w:r w:rsidRPr="00440D7B">
              <w:rPr>
                <w:vertAlign w:val="subscript"/>
              </w:rPr>
              <w:t>start</w:t>
            </w:r>
            <w:r w:rsidRPr="00440D7B">
              <w:t xml:space="preserve"> &gt; 1 and RB</w:t>
            </w:r>
            <w:r w:rsidRPr="00440D7B">
              <w:rPr>
                <w:vertAlign w:val="subscript"/>
              </w:rPr>
              <w:t xml:space="preserve">start </w:t>
            </w:r>
            <w:r w:rsidRPr="00440D7B">
              <w:t>&lt; 48.</w:t>
            </w:r>
          </w:p>
          <w:p w14:paraId="34CD61CA" w14:textId="77777777" w:rsidR="003F6AFB" w:rsidRPr="00440D7B" w:rsidRDefault="003F6AFB" w:rsidP="004173A4">
            <w:pPr>
              <w:pStyle w:val="TAN"/>
            </w:pPr>
            <w:r w:rsidRPr="00440D7B">
              <w:t>NOTE 35:</w:t>
            </w:r>
            <w:r w:rsidRPr="00440D7B">
              <w:tab/>
              <w:t>This requirement is applicable in the case of a 10 MHz NR carrier confined within 703 MHz and 733 MHz, otherwise the requirement of -25 dBm with a measurement bandwidth of 8 MHz applies.</w:t>
            </w:r>
          </w:p>
          <w:p w14:paraId="462D4F8F" w14:textId="77777777" w:rsidR="003F6AFB" w:rsidRPr="00440D7B" w:rsidRDefault="003F6AFB" w:rsidP="004173A4">
            <w:pPr>
              <w:pStyle w:val="TAN"/>
            </w:pPr>
            <w:r w:rsidRPr="00440D7B">
              <w:t>NOTE 36:</w:t>
            </w:r>
            <w:r w:rsidRPr="00440D7B">
              <w:tab/>
              <w:t>Void</w:t>
            </w:r>
          </w:p>
          <w:p w14:paraId="5351FE3C" w14:textId="77777777" w:rsidR="003F6AFB" w:rsidRPr="00440D7B" w:rsidRDefault="003F6AFB" w:rsidP="004173A4">
            <w:pPr>
              <w:pStyle w:val="TAN"/>
            </w:pPr>
            <w:r w:rsidRPr="00440D7B">
              <w:t>NOTE 37:</w:t>
            </w:r>
            <w:r w:rsidRPr="00440D7B">
              <w:tab/>
              <w:t>Void</w:t>
            </w:r>
          </w:p>
          <w:p w14:paraId="0B93231C" w14:textId="77777777" w:rsidR="003F6AFB" w:rsidRPr="00440D7B" w:rsidRDefault="003F6AFB" w:rsidP="004173A4">
            <w:pPr>
              <w:pStyle w:val="TAN"/>
            </w:pPr>
            <w:r w:rsidRPr="00440D7B">
              <w:t>NOTE 38:</w:t>
            </w:r>
            <w:r w:rsidRPr="00440D7B">
              <w:tab/>
              <w:t>Void</w:t>
            </w:r>
          </w:p>
          <w:p w14:paraId="26B69E73" w14:textId="77777777" w:rsidR="003F6AFB" w:rsidRPr="00440D7B" w:rsidRDefault="003F6AFB" w:rsidP="004173A4">
            <w:pPr>
              <w:pStyle w:val="TAN"/>
            </w:pPr>
            <w:r w:rsidRPr="00440D7B">
              <w:t>NOTE 39:</w:t>
            </w:r>
            <w:r w:rsidRPr="00440D7B">
              <w:tab/>
              <w:t>Void.</w:t>
            </w:r>
          </w:p>
          <w:p w14:paraId="46E95ADF" w14:textId="77777777" w:rsidR="003F6AFB" w:rsidRPr="00440D7B" w:rsidRDefault="003F6AFB" w:rsidP="004173A4">
            <w:pPr>
              <w:pStyle w:val="TAN"/>
            </w:pPr>
            <w:r w:rsidRPr="00440D7B">
              <w:t>NOTE 40: Void</w:t>
            </w:r>
          </w:p>
          <w:p w14:paraId="01500697" w14:textId="77777777" w:rsidR="003F6AFB" w:rsidRPr="00440D7B" w:rsidRDefault="003F6AFB" w:rsidP="004173A4">
            <w:pPr>
              <w:pStyle w:val="TAN"/>
            </w:pPr>
            <w:r w:rsidRPr="00440D7B">
              <w:t>NOTE 41:</w:t>
            </w:r>
            <w:r w:rsidRPr="00440D7B">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76197FB5" w14:textId="77777777" w:rsidR="003F6AFB" w:rsidRPr="00440D7B" w:rsidRDefault="003F6AFB" w:rsidP="004173A4">
            <w:pPr>
              <w:pStyle w:val="TAN"/>
              <w:rPr>
                <w:rFonts w:ascii="Times New Roman" w:hAnsi="Times New Roman"/>
                <w:sz w:val="20"/>
              </w:rPr>
            </w:pPr>
            <w:r w:rsidRPr="00440D7B">
              <w:t>NOTE 42:</w:t>
            </w:r>
            <w:r w:rsidRPr="00440D7B">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for10 MHz bandwidth.</w:t>
            </w:r>
          </w:p>
          <w:p w14:paraId="4B452D14" w14:textId="77777777" w:rsidR="003F6AFB" w:rsidRPr="00440D7B" w:rsidRDefault="003F6AFB" w:rsidP="004173A4">
            <w:pPr>
              <w:pStyle w:val="TAN"/>
            </w:pPr>
            <w:r w:rsidRPr="00440D7B">
              <w:t>NOTE 43:</w:t>
            </w:r>
            <w:r w:rsidRPr="00440D7B">
              <w:tab/>
              <w:t>Void</w:t>
            </w:r>
          </w:p>
          <w:p w14:paraId="37DF340E" w14:textId="77777777" w:rsidR="003F6AFB" w:rsidRPr="00440D7B" w:rsidRDefault="003F6AFB" w:rsidP="004173A4">
            <w:pPr>
              <w:pStyle w:val="TAN"/>
            </w:pPr>
            <w:r w:rsidRPr="00440D7B">
              <w:t>NOTE 44:</w:t>
            </w:r>
            <w:r w:rsidRPr="00440D7B">
              <w:tab/>
              <w:t>Void</w:t>
            </w:r>
          </w:p>
          <w:p w14:paraId="08DCC41F" w14:textId="77777777" w:rsidR="003F6AFB" w:rsidRPr="00440D7B" w:rsidRDefault="003F6AFB" w:rsidP="004173A4">
            <w:pPr>
              <w:pStyle w:val="TAN"/>
            </w:pPr>
            <w:r w:rsidRPr="00440D7B">
              <w:t>NOTE 45:</w:t>
            </w:r>
            <w:r w:rsidRPr="00440D7B">
              <w:tab/>
              <w:t>Applicable when upper edge of the assigned NR UL channel bandwidth frequency is equal to or less than 1460MHz.</w:t>
            </w:r>
          </w:p>
          <w:p w14:paraId="185C943C" w14:textId="77777777" w:rsidR="003F6AFB" w:rsidRPr="00440D7B" w:rsidRDefault="003F6AFB" w:rsidP="004173A4">
            <w:pPr>
              <w:pStyle w:val="TAN"/>
            </w:pPr>
            <w:r w:rsidRPr="00440D7B">
              <w:t>NOTE 46:</w:t>
            </w:r>
            <w:r w:rsidRPr="00440D7B">
              <w:tab/>
              <w:t>Applicable for 5MHz bandwidth and when the NR carrier is within 1447.9 – 1462.9 MHz.</w:t>
            </w:r>
          </w:p>
        </w:tc>
      </w:tr>
    </w:tbl>
    <w:p w14:paraId="0FEAF357" w14:textId="77777777" w:rsidR="003F6AFB" w:rsidRPr="00440D7B" w:rsidRDefault="003F6AFB" w:rsidP="003F6AFB"/>
    <w:p w14:paraId="4385F791" w14:textId="77777777" w:rsidR="003F6AFB" w:rsidRPr="00440D7B" w:rsidRDefault="003F6AFB" w:rsidP="003F6AFB">
      <w:pPr>
        <w:pStyle w:val="NO"/>
      </w:pPr>
      <w:r w:rsidRPr="00440D7B">
        <w:t>NOTE:</w:t>
      </w:r>
      <w:r w:rsidRPr="00440D7B">
        <w:tab/>
        <w:t>To simplify Table 6.5.3.2.3-1, E-UTRA band numbers are listed for bands which are specified only for E-UTRA operation or both E-UTRA and NR operation. NR band numbers are listed for bands which are specified only for NR operation.</w:t>
      </w:r>
    </w:p>
    <w:p w14:paraId="057760E7" w14:textId="77777777" w:rsidR="003F6AFB" w:rsidRPr="00440D7B" w:rsidRDefault="003F6AFB" w:rsidP="003F6AFB">
      <w:r w:rsidRPr="00440D7B">
        <w:t>Table 6.5.3.2.3-2 Requirements for spurious emissions for UE co-existence Rel-16 specifies the requirements for NR bands for coexistence with protected bands.</w:t>
      </w:r>
    </w:p>
    <w:p w14:paraId="4FCD2E9F" w14:textId="77777777" w:rsidR="003F6AFB" w:rsidRPr="00440D7B" w:rsidRDefault="003F6AFB" w:rsidP="003F6AFB">
      <w:pPr>
        <w:pStyle w:val="TH"/>
      </w:pPr>
      <w:r w:rsidRPr="00440D7B">
        <w:lastRenderedPageBreak/>
        <w:t>Table 6.5.3.2.3-2: Requirements for spurious emissions for UE co-existence Rel-16</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3F6AFB" w:rsidRPr="00440D7B" w14:paraId="2BFD8312" w14:textId="77777777" w:rsidTr="004173A4">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0D826627" w14:textId="77777777" w:rsidR="003F6AFB" w:rsidRPr="00440D7B" w:rsidRDefault="003F6AFB" w:rsidP="004173A4">
            <w:pPr>
              <w:pStyle w:val="TAH"/>
              <w:jc w:val="left"/>
            </w:pPr>
            <w:r w:rsidRPr="00440D7B">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5E959838" w14:textId="77777777" w:rsidR="003F6AFB" w:rsidRPr="00440D7B" w:rsidRDefault="003F6AFB" w:rsidP="004173A4">
            <w:pPr>
              <w:pStyle w:val="TAH"/>
              <w:jc w:val="left"/>
            </w:pPr>
            <w:r w:rsidRPr="00440D7B">
              <w:t>Spurious emission for UE co-existence</w:t>
            </w:r>
          </w:p>
        </w:tc>
      </w:tr>
      <w:tr w:rsidR="003F6AFB" w:rsidRPr="00440D7B" w14:paraId="3A3B8F09" w14:textId="77777777" w:rsidTr="004173A4">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79A2481" w14:textId="77777777" w:rsidR="003F6AFB" w:rsidRPr="00440D7B" w:rsidRDefault="003F6AFB" w:rsidP="004173A4">
            <w:pPr>
              <w:pStyle w:val="TAH"/>
              <w:jc w:val="left"/>
            </w:pPr>
          </w:p>
        </w:tc>
        <w:tc>
          <w:tcPr>
            <w:tcW w:w="2831" w:type="dxa"/>
            <w:tcBorders>
              <w:top w:val="single" w:sz="6" w:space="0" w:color="auto"/>
              <w:left w:val="single" w:sz="6" w:space="0" w:color="auto"/>
              <w:bottom w:val="single" w:sz="6" w:space="0" w:color="auto"/>
              <w:right w:val="single" w:sz="6" w:space="0" w:color="auto"/>
            </w:tcBorders>
            <w:vAlign w:val="center"/>
            <w:hideMark/>
          </w:tcPr>
          <w:p w14:paraId="2F772FF9" w14:textId="77777777" w:rsidR="003F6AFB" w:rsidRPr="00440D7B" w:rsidRDefault="003F6AFB" w:rsidP="004173A4">
            <w:pPr>
              <w:pStyle w:val="TAH"/>
              <w:jc w:val="left"/>
            </w:pPr>
            <w:r w:rsidRPr="00440D7B">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0A782566" w14:textId="77777777" w:rsidR="003F6AFB" w:rsidRPr="00440D7B" w:rsidRDefault="003F6AFB" w:rsidP="004173A4">
            <w:pPr>
              <w:pStyle w:val="TAH"/>
              <w:jc w:val="left"/>
            </w:pPr>
            <w:r w:rsidRPr="00440D7B">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E3F6789" w14:textId="77777777" w:rsidR="003F6AFB" w:rsidRPr="00440D7B" w:rsidRDefault="003F6AFB" w:rsidP="004173A4">
            <w:pPr>
              <w:pStyle w:val="TAH"/>
              <w:jc w:val="left"/>
            </w:pPr>
            <w:r w:rsidRPr="00440D7B">
              <w:t>Maximum Level (dBm)</w:t>
            </w:r>
          </w:p>
        </w:tc>
        <w:tc>
          <w:tcPr>
            <w:tcW w:w="850" w:type="dxa"/>
            <w:tcBorders>
              <w:top w:val="single" w:sz="6" w:space="0" w:color="auto"/>
              <w:left w:val="single" w:sz="6" w:space="0" w:color="auto"/>
              <w:bottom w:val="single" w:sz="6" w:space="0" w:color="auto"/>
              <w:right w:val="single" w:sz="6" w:space="0" w:color="auto"/>
            </w:tcBorders>
            <w:hideMark/>
          </w:tcPr>
          <w:p w14:paraId="2173D66D" w14:textId="77777777" w:rsidR="003F6AFB" w:rsidRPr="00440D7B" w:rsidRDefault="003F6AFB" w:rsidP="004173A4">
            <w:pPr>
              <w:pStyle w:val="TAH"/>
              <w:jc w:val="left"/>
            </w:pPr>
            <w:r w:rsidRPr="00440D7B">
              <w:t>MBW (MHz)</w:t>
            </w:r>
          </w:p>
        </w:tc>
        <w:tc>
          <w:tcPr>
            <w:tcW w:w="928" w:type="dxa"/>
            <w:tcBorders>
              <w:top w:val="single" w:sz="6" w:space="0" w:color="auto"/>
              <w:left w:val="single" w:sz="6" w:space="0" w:color="auto"/>
              <w:bottom w:val="single" w:sz="6" w:space="0" w:color="auto"/>
              <w:right w:val="single" w:sz="4" w:space="0" w:color="auto"/>
            </w:tcBorders>
            <w:noWrap/>
            <w:hideMark/>
          </w:tcPr>
          <w:p w14:paraId="73F5DD66" w14:textId="77777777" w:rsidR="003F6AFB" w:rsidRPr="00440D7B" w:rsidRDefault="003F6AFB" w:rsidP="004173A4">
            <w:pPr>
              <w:pStyle w:val="TAH"/>
              <w:jc w:val="left"/>
            </w:pPr>
            <w:r w:rsidRPr="00440D7B">
              <w:t>NOTE</w:t>
            </w:r>
          </w:p>
        </w:tc>
      </w:tr>
      <w:tr w:rsidR="003F6AFB" w:rsidRPr="00440D7B" w14:paraId="358BBACC"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19EB2536" w14:textId="77777777" w:rsidR="003F6AFB" w:rsidRPr="00440D7B" w:rsidRDefault="003F6AFB" w:rsidP="004173A4">
            <w:pPr>
              <w:pStyle w:val="TAC"/>
              <w:jc w:val="left"/>
            </w:pPr>
            <w:r w:rsidRPr="00440D7B">
              <w:t>n1, n84</w:t>
            </w:r>
          </w:p>
        </w:tc>
        <w:tc>
          <w:tcPr>
            <w:tcW w:w="2831" w:type="dxa"/>
            <w:tcBorders>
              <w:top w:val="single" w:sz="6" w:space="0" w:color="auto"/>
              <w:left w:val="single" w:sz="6" w:space="0" w:color="auto"/>
              <w:bottom w:val="single" w:sz="6" w:space="0" w:color="auto"/>
              <w:right w:val="single" w:sz="6" w:space="0" w:color="auto"/>
            </w:tcBorders>
            <w:vAlign w:val="center"/>
          </w:tcPr>
          <w:p w14:paraId="6CFF5365" w14:textId="77777777" w:rsidR="003F6AFB" w:rsidRPr="00440D7B" w:rsidRDefault="003F6AFB" w:rsidP="004173A4">
            <w:pPr>
              <w:pStyle w:val="TAL"/>
            </w:pPr>
            <w:r w:rsidRPr="00440D7B">
              <w:t>E-UTRA Band 1, 5, 7, 8, 11, 18, 19, 20, 21, 22, 26, 27, 28, 31, 32, 38, 40, 41, 42, 43, 44, 45, 50, 51, 52, 65, 67, 68, 69, 72, 73, 74, 75, 76</w:t>
            </w:r>
          </w:p>
          <w:p w14:paraId="1A2F2E2C" w14:textId="77777777" w:rsidR="003F6AFB" w:rsidRPr="00440D7B" w:rsidRDefault="003F6AFB" w:rsidP="004173A4">
            <w:pPr>
              <w:pStyle w:val="TAL"/>
            </w:pPr>
            <w:r w:rsidRPr="00440D7B">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F0B17CB"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79C7701" w14:textId="77777777" w:rsidR="003F6AFB" w:rsidRPr="00440D7B" w:rsidRDefault="003F6AFB" w:rsidP="004173A4">
            <w:pPr>
              <w:pStyle w:val="TAC"/>
              <w:jc w:val="left"/>
            </w:pPr>
            <w:r w:rsidRPr="00440D7B">
              <w:t>-</w:t>
            </w:r>
            <w:r w:rsidRPr="00440D7B"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88E13F1"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D9FCF55"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6E1ADF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ADCD95D" w14:textId="77777777" w:rsidR="003F6AFB" w:rsidRPr="00440D7B" w:rsidRDefault="003F6AFB" w:rsidP="004173A4">
            <w:pPr>
              <w:pStyle w:val="TAC"/>
              <w:jc w:val="left"/>
            </w:pPr>
          </w:p>
        </w:tc>
      </w:tr>
      <w:tr w:rsidR="003F6AFB" w:rsidRPr="00440D7B" w14:paraId="658B015A" w14:textId="77777777" w:rsidTr="004173A4">
        <w:trPr>
          <w:trHeight w:val="225"/>
          <w:jc w:val="center"/>
        </w:trPr>
        <w:tc>
          <w:tcPr>
            <w:tcW w:w="959" w:type="dxa"/>
            <w:vMerge/>
            <w:tcBorders>
              <w:left w:val="single" w:sz="4" w:space="0" w:color="auto"/>
              <w:right w:val="single" w:sz="6" w:space="0" w:color="auto"/>
            </w:tcBorders>
            <w:vAlign w:val="center"/>
          </w:tcPr>
          <w:p w14:paraId="4C8A013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55E9F42"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7A108AD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67ABD24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45AE6B52"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F5802D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E724BC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1D1B7F6" w14:textId="77777777" w:rsidR="003F6AFB" w:rsidRPr="00440D7B" w:rsidRDefault="003F6AFB" w:rsidP="004173A4">
            <w:pPr>
              <w:pStyle w:val="TAC"/>
              <w:jc w:val="left"/>
            </w:pPr>
            <w:r w:rsidRPr="00440D7B">
              <w:t>2</w:t>
            </w:r>
          </w:p>
        </w:tc>
      </w:tr>
      <w:tr w:rsidR="003F6AFB" w:rsidRPr="00440D7B" w14:paraId="7E522CE2" w14:textId="77777777" w:rsidTr="004173A4">
        <w:trPr>
          <w:trHeight w:val="225"/>
          <w:jc w:val="center"/>
        </w:trPr>
        <w:tc>
          <w:tcPr>
            <w:tcW w:w="959" w:type="dxa"/>
            <w:vMerge/>
            <w:tcBorders>
              <w:left w:val="single" w:sz="4" w:space="0" w:color="auto"/>
              <w:right w:val="single" w:sz="6" w:space="0" w:color="auto"/>
            </w:tcBorders>
            <w:vAlign w:val="center"/>
            <w:hideMark/>
          </w:tcPr>
          <w:p w14:paraId="20BFC14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7657FC6" w14:textId="77777777" w:rsidR="003F6AFB" w:rsidRPr="00440D7B" w:rsidRDefault="003F6AFB" w:rsidP="004173A4">
            <w:pPr>
              <w:pStyle w:val="TAL"/>
            </w:pPr>
            <w:r w:rsidRPr="00440D7B">
              <w:t>E-UTRA Band 3</w:t>
            </w:r>
          </w:p>
        </w:tc>
        <w:tc>
          <w:tcPr>
            <w:tcW w:w="964" w:type="dxa"/>
            <w:tcBorders>
              <w:top w:val="single" w:sz="6" w:space="0" w:color="auto"/>
              <w:left w:val="single" w:sz="6" w:space="0" w:color="auto"/>
              <w:bottom w:val="single" w:sz="6" w:space="0" w:color="auto"/>
              <w:right w:val="single" w:sz="6" w:space="0" w:color="auto"/>
            </w:tcBorders>
            <w:vAlign w:val="center"/>
          </w:tcPr>
          <w:p w14:paraId="0BE3D2B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3E1816E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3D330331"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690E4AE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45BC95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049125C" w14:textId="77777777" w:rsidR="003F6AFB" w:rsidRPr="00440D7B" w:rsidRDefault="003F6AFB" w:rsidP="004173A4">
            <w:pPr>
              <w:pStyle w:val="TAC"/>
              <w:jc w:val="left"/>
            </w:pPr>
            <w:r w:rsidRPr="00440D7B">
              <w:t>15</w:t>
            </w:r>
          </w:p>
        </w:tc>
      </w:tr>
      <w:tr w:rsidR="003F6AFB" w:rsidRPr="00440D7B" w14:paraId="0E03E4F1" w14:textId="77777777" w:rsidTr="004173A4">
        <w:trPr>
          <w:trHeight w:val="225"/>
          <w:jc w:val="center"/>
        </w:trPr>
        <w:tc>
          <w:tcPr>
            <w:tcW w:w="959" w:type="dxa"/>
            <w:vMerge/>
            <w:tcBorders>
              <w:left w:val="single" w:sz="4" w:space="0" w:color="auto"/>
              <w:right w:val="single" w:sz="6" w:space="0" w:color="auto"/>
            </w:tcBorders>
            <w:vAlign w:val="center"/>
          </w:tcPr>
          <w:p w14:paraId="3190D5A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C617C1A" w14:textId="77777777" w:rsidR="003F6AFB" w:rsidRPr="00440D7B" w:rsidRDefault="003F6AFB" w:rsidP="004173A4">
            <w:pPr>
              <w:pStyle w:val="TAL"/>
            </w:pPr>
            <w:r w:rsidRPr="00440D7B">
              <w:t>E-UTRA Band 34</w:t>
            </w:r>
          </w:p>
        </w:tc>
        <w:tc>
          <w:tcPr>
            <w:tcW w:w="964" w:type="dxa"/>
            <w:tcBorders>
              <w:top w:val="single" w:sz="6" w:space="0" w:color="auto"/>
              <w:left w:val="single" w:sz="6" w:space="0" w:color="auto"/>
              <w:bottom w:val="single" w:sz="6" w:space="0" w:color="auto"/>
              <w:right w:val="single" w:sz="6" w:space="0" w:color="auto"/>
            </w:tcBorders>
          </w:tcPr>
          <w:p w14:paraId="62E2C4C4"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0A36C7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88411B5"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A7FA62"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03D733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07906BB" w14:textId="77777777" w:rsidR="003F6AFB" w:rsidRPr="00440D7B" w:rsidRDefault="003F6AFB" w:rsidP="004173A4">
            <w:pPr>
              <w:pStyle w:val="TAC"/>
              <w:jc w:val="left"/>
            </w:pPr>
            <w:r w:rsidRPr="00440D7B">
              <w:t>15, 43</w:t>
            </w:r>
          </w:p>
        </w:tc>
      </w:tr>
      <w:tr w:rsidR="003F6AFB" w:rsidRPr="00440D7B" w14:paraId="195A4F42" w14:textId="77777777" w:rsidTr="004173A4">
        <w:trPr>
          <w:jc w:val="center"/>
        </w:trPr>
        <w:tc>
          <w:tcPr>
            <w:tcW w:w="959" w:type="dxa"/>
            <w:vMerge/>
            <w:tcBorders>
              <w:left w:val="single" w:sz="4" w:space="0" w:color="auto"/>
              <w:right w:val="single" w:sz="6" w:space="0" w:color="auto"/>
            </w:tcBorders>
            <w:vAlign w:val="center"/>
            <w:hideMark/>
          </w:tcPr>
          <w:p w14:paraId="46729D1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6011CED"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3BF71F5" w14:textId="77777777" w:rsidR="003F6AFB" w:rsidRPr="00440D7B" w:rsidRDefault="003F6AFB" w:rsidP="004173A4">
            <w:pPr>
              <w:pStyle w:val="TAC"/>
              <w:jc w:val="left"/>
            </w:pPr>
            <w:r w:rsidRPr="00440D7B">
              <w:t>1880</w:t>
            </w:r>
          </w:p>
        </w:tc>
        <w:tc>
          <w:tcPr>
            <w:tcW w:w="386" w:type="dxa"/>
            <w:tcBorders>
              <w:top w:val="single" w:sz="6" w:space="0" w:color="auto"/>
              <w:left w:val="single" w:sz="6" w:space="0" w:color="auto"/>
              <w:bottom w:val="single" w:sz="6" w:space="0" w:color="auto"/>
              <w:right w:val="single" w:sz="6" w:space="0" w:color="auto"/>
            </w:tcBorders>
            <w:vAlign w:val="center"/>
          </w:tcPr>
          <w:p w14:paraId="4283B73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5219AD4C" w14:textId="77777777" w:rsidR="003F6AFB" w:rsidRPr="00440D7B" w:rsidRDefault="003F6AFB" w:rsidP="004173A4">
            <w:pPr>
              <w:pStyle w:val="TAC"/>
              <w:jc w:val="left"/>
            </w:pPr>
            <w:r w:rsidRPr="00440D7B">
              <w:t>1895</w:t>
            </w:r>
          </w:p>
        </w:tc>
        <w:tc>
          <w:tcPr>
            <w:tcW w:w="848" w:type="dxa"/>
            <w:tcBorders>
              <w:top w:val="single" w:sz="6" w:space="0" w:color="auto"/>
              <w:left w:val="single" w:sz="6" w:space="0" w:color="auto"/>
              <w:bottom w:val="single" w:sz="6" w:space="0" w:color="auto"/>
              <w:right w:val="single" w:sz="6" w:space="0" w:color="auto"/>
            </w:tcBorders>
            <w:vAlign w:val="center"/>
          </w:tcPr>
          <w:p w14:paraId="3E1A2C67"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D26458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0474622" w14:textId="77777777" w:rsidR="003F6AFB" w:rsidRPr="00440D7B" w:rsidRDefault="003F6AFB" w:rsidP="004173A4">
            <w:pPr>
              <w:pStyle w:val="TAC"/>
              <w:jc w:val="left"/>
            </w:pPr>
            <w:r w:rsidRPr="00440D7B">
              <w:t>15, 27</w:t>
            </w:r>
          </w:p>
        </w:tc>
      </w:tr>
      <w:tr w:rsidR="003F6AFB" w:rsidRPr="00440D7B" w14:paraId="4032A0FA" w14:textId="77777777" w:rsidTr="004173A4">
        <w:trPr>
          <w:jc w:val="center"/>
        </w:trPr>
        <w:tc>
          <w:tcPr>
            <w:tcW w:w="959" w:type="dxa"/>
            <w:vMerge/>
            <w:tcBorders>
              <w:left w:val="single" w:sz="4" w:space="0" w:color="auto"/>
              <w:right w:val="single" w:sz="6" w:space="0" w:color="auto"/>
            </w:tcBorders>
            <w:vAlign w:val="center"/>
          </w:tcPr>
          <w:p w14:paraId="389F66B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633C50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1B96BC" w14:textId="77777777" w:rsidR="003F6AFB" w:rsidRPr="00440D7B" w:rsidRDefault="003F6AFB" w:rsidP="004173A4">
            <w:pPr>
              <w:pStyle w:val="TAC"/>
              <w:jc w:val="left"/>
            </w:pPr>
            <w:r w:rsidRPr="00440D7B">
              <w:t>1895</w:t>
            </w:r>
          </w:p>
        </w:tc>
        <w:tc>
          <w:tcPr>
            <w:tcW w:w="386" w:type="dxa"/>
            <w:tcBorders>
              <w:top w:val="single" w:sz="6" w:space="0" w:color="auto"/>
              <w:left w:val="single" w:sz="6" w:space="0" w:color="auto"/>
              <w:bottom w:val="single" w:sz="6" w:space="0" w:color="auto"/>
              <w:right w:val="single" w:sz="6" w:space="0" w:color="auto"/>
            </w:tcBorders>
            <w:vAlign w:val="center"/>
          </w:tcPr>
          <w:p w14:paraId="0C726C5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1CB1ED84" w14:textId="77777777" w:rsidR="003F6AFB" w:rsidRPr="00440D7B" w:rsidRDefault="003F6AFB" w:rsidP="004173A4">
            <w:pPr>
              <w:pStyle w:val="TAC"/>
              <w:jc w:val="left"/>
            </w:pPr>
            <w:r w:rsidRPr="00440D7B">
              <w:t>1915</w:t>
            </w:r>
          </w:p>
        </w:tc>
        <w:tc>
          <w:tcPr>
            <w:tcW w:w="848" w:type="dxa"/>
            <w:tcBorders>
              <w:top w:val="single" w:sz="6" w:space="0" w:color="auto"/>
              <w:left w:val="single" w:sz="6" w:space="0" w:color="auto"/>
              <w:bottom w:val="single" w:sz="6" w:space="0" w:color="auto"/>
              <w:right w:val="single" w:sz="6" w:space="0" w:color="auto"/>
            </w:tcBorders>
            <w:vAlign w:val="center"/>
          </w:tcPr>
          <w:p w14:paraId="70F19A1F"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7FB287CD"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F10BD14" w14:textId="77777777" w:rsidR="003F6AFB" w:rsidRPr="00440D7B" w:rsidRDefault="003F6AFB" w:rsidP="004173A4">
            <w:pPr>
              <w:pStyle w:val="TAC"/>
              <w:jc w:val="left"/>
            </w:pPr>
            <w:r w:rsidRPr="00440D7B">
              <w:t>15, 26, 27</w:t>
            </w:r>
          </w:p>
        </w:tc>
      </w:tr>
      <w:tr w:rsidR="003F6AFB" w:rsidRPr="00440D7B" w14:paraId="76B73DB4" w14:textId="77777777" w:rsidTr="004173A4">
        <w:trPr>
          <w:jc w:val="center"/>
        </w:trPr>
        <w:tc>
          <w:tcPr>
            <w:tcW w:w="959" w:type="dxa"/>
            <w:vMerge/>
            <w:tcBorders>
              <w:left w:val="single" w:sz="4" w:space="0" w:color="auto"/>
              <w:bottom w:val="single" w:sz="4" w:space="0" w:color="auto"/>
              <w:right w:val="single" w:sz="6" w:space="0" w:color="auto"/>
            </w:tcBorders>
            <w:vAlign w:val="center"/>
          </w:tcPr>
          <w:p w14:paraId="7156624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1A04EDE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A275BB5" w14:textId="77777777" w:rsidR="003F6AFB" w:rsidRPr="00440D7B" w:rsidRDefault="003F6AFB" w:rsidP="004173A4">
            <w:pPr>
              <w:pStyle w:val="TAC"/>
              <w:jc w:val="left"/>
            </w:pPr>
            <w:r w:rsidRPr="00440D7B">
              <w:t>1915</w:t>
            </w:r>
          </w:p>
        </w:tc>
        <w:tc>
          <w:tcPr>
            <w:tcW w:w="386" w:type="dxa"/>
            <w:tcBorders>
              <w:top w:val="single" w:sz="6" w:space="0" w:color="auto"/>
              <w:left w:val="single" w:sz="6" w:space="0" w:color="auto"/>
              <w:bottom w:val="single" w:sz="6" w:space="0" w:color="auto"/>
              <w:right w:val="single" w:sz="6" w:space="0" w:color="auto"/>
            </w:tcBorders>
            <w:vAlign w:val="center"/>
          </w:tcPr>
          <w:p w14:paraId="62F60FB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14C5949C" w14:textId="77777777" w:rsidR="003F6AFB" w:rsidRPr="00440D7B" w:rsidRDefault="003F6AFB" w:rsidP="004173A4">
            <w:pPr>
              <w:pStyle w:val="TAC"/>
              <w:jc w:val="left"/>
            </w:pPr>
            <w:r w:rsidRPr="00440D7B">
              <w:t>1920</w:t>
            </w:r>
          </w:p>
        </w:tc>
        <w:tc>
          <w:tcPr>
            <w:tcW w:w="848" w:type="dxa"/>
            <w:tcBorders>
              <w:top w:val="single" w:sz="6" w:space="0" w:color="auto"/>
              <w:left w:val="single" w:sz="6" w:space="0" w:color="auto"/>
              <w:bottom w:val="single" w:sz="6" w:space="0" w:color="auto"/>
              <w:right w:val="single" w:sz="6" w:space="0" w:color="auto"/>
            </w:tcBorders>
            <w:vAlign w:val="center"/>
          </w:tcPr>
          <w:p w14:paraId="7AE2CFD4" w14:textId="77777777" w:rsidR="003F6AFB" w:rsidRPr="00440D7B" w:rsidRDefault="003F6AFB" w:rsidP="004173A4">
            <w:pPr>
              <w:pStyle w:val="TAC"/>
              <w:jc w:val="left"/>
            </w:pPr>
            <w:r w:rsidRPr="00440D7B">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6A4BE9D4"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7D5666EB" w14:textId="77777777" w:rsidR="003F6AFB" w:rsidRPr="00440D7B" w:rsidRDefault="003F6AFB" w:rsidP="004173A4">
            <w:pPr>
              <w:pStyle w:val="TAC"/>
              <w:jc w:val="left"/>
            </w:pPr>
            <w:r w:rsidRPr="00440D7B">
              <w:t>15, 26, 27</w:t>
            </w:r>
          </w:p>
        </w:tc>
      </w:tr>
      <w:tr w:rsidR="003F6AFB" w:rsidRPr="00440D7B" w14:paraId="1F32F05C"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6EC717CD" w14:textId="77777777" w:rsidR="003F6AFB" w:rsidRPr="00440D7B" w:rsidRDefault="003F6AFB" w:rsidP="004173A4">
            <w:pPr>
              <w:pStyle w:val="TAC"/>
              <w:jc w:val="left"/>
            </w:pPr>
            <w:r w:rsidRPr="00440D7B">
              <w:t>n2</w:t>
            </w:r>
          </w:p>
        </w:tc>
        <w:tc>
          <w:tcPr>
            <w:tcW w:w="2831" w:type="dxa"/>
            <w:tcBorders>
              <w:top w:val="single" w:sz="6" w:space="0" w:color="auto"/>
              <w:left w:val="single" w:sz="6" w:space="0" w:color="auto"/>
              <w:bottom w:val="single" w:sz="6" w:space="0" w:color="auto"/>
              <w:right w:val="single" w:sz="6" w:space="0" w:color="auto"/>
            </w:tcBorders>
          </w:tcPr>
          <w:p w14:paraId="66E90596" w14:textId="77777777" w:rsidR="003F6AFB" w:rsidRPr="00440D7B" w:rsidRDefault="003F6AFB" w:rsidP="004173A4">
            <w:pPr>
              <w:pStyle w:val="TAL"/>
            </w:pPr>
            <w:r w:rsidRPr="00440D7B">
              <w:t>E-UTRA Band 4, 5, 12, 13, 14, 17, 24, 26, 27, 28, 29, 30, 41, 42, 50, 51, 53, 66, 70, 71, 74, 85</w:t>
            </w:r>
          </w:p>
        </w:tc>
        <w:tc>
          <w:tcPr>
            <w:tcW w:w="964" w:type="dxa"/>
            <w:tcBorders>
              <w:top w:val="single" w:sz="6" w:space="0" w:color="auto"/>
              <w:left w:val="single" w:sz="6" w:space="0" w:color="auto"/>
              <w:bottom w:val="single" w:sz="6" w:space="0" w:color="auto"/>
              <w:right w:val="single" w:sz="6" w:space="0" w:color="auto"/>
            </w:tcBorders>
          </w:tcPr>
          <w:p w14:paraId="14883DE9"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49BBD52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5EC49C0"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14D620C5"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5B3ED1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29CAA03" w14:textId="77777777" w:rsidR="003F6AFB" w:rsidRPr="00440D7B" w:rsidRDefault="003F6AFB" w:rsidP="004173A4">
            <w:pPr>
              <w:pStyle w:val="TAC"/>
              <w:jc w:val="left"/>
            </w:pPr>
          </w:p>
        </w:tc>
      </w:tr>
      <w:tr w:rsidR="003F6AFB" w:rsidRPr="00440D7B" w14:paraId="73082851" w14:textId="77777777" w:rsidTr="004173A4">
        <w:trPr>
          <w:trHeight w:val="225"/>
          <w:jc w:val="center"/>
        </w:trPr>
        <w:tc>
          <w:tcPr>
            <w:tcW w:w="959" w:type="dxa"/>
            <w:vMerge/>
            <w:tcBorders>
              <w:left w:val="single" w:sz="4" w:space="0" w:color="auto"/>
              <w:right w:val="single" w:sz="6" w:space="0" w:color="auto"/>
            </w:tcBorders>
          </w:tcPr>
          <w:p w14:paraId="003BC6E7"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4A385B" w14:textId="77777777" w:rsidR="003F6AFB" w:rsidRPr="00440D7B" w:rsidRDefault="003F6AFB" w:rsidP="004173A4">
            <w:pPr>
              <w:pStyle w:val="TAL"/>
            </w:pPr>
            <w:r w:rsidRPr="00440D7B">
              <w:t>E-UTRA Band 2, 25</w:t>
            </w:r>
          </w:p>
        </w:tc>
        <w:tc>
          <w:tcPr>
            <w:tcW w:w="964" w:type="dxa"/>
            <w:tcBorders>
              <w:top w:val="single" w:sz="6" w:space="0" w:color="auto"/>
              <w:left w:val="single" w:sz="6" w:space="0" w:color="auto"/>
              <w:bottom w:val="single" w:sz="6" w:space="0" w:color="auto"/>
              <w:right w:val="single" w:sz="6" w:space="0" w:color="auto"/>
            </w:tcBorders>
          </w:tcPr>
          <w:p w14:paraId="0A60A386"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386E10D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1881CB6"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0DC26F0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72A0B3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2FD85F1" w14:textId="77777777" w:rsidR="003F6AFB" w:rsidRPr="00440D7B" w:rsidRDefault="003F6AFB" w:rsidP="004173A4">
            <w:pPr>
              <w:pStyle w:val="TAC"/>
              <w:jc w:val="left"/>
            </w:pPr>
            <w:r w:rsidRPr="00440D7B">
              <w:t>15</w:t>
            </w:r>
          </w:p>
        </w:tc>
      </w:tr>
      <w:tr w:rsidR="003F6AFB" w:rsidRPr="00440D7B" w14:paraId="0600E4D3"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AFFAD5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AA2E56" w14:textId="77777777" w:rsidR="003F6AFB" w:rsidRPr="00440D7B" w:rsidRDefault="003F6AFB" w:rsidP="004173A4">
            <w:pPr>
              <w:pStyle w:val="TAL"/>
            </w:pPr>
            <w:r w:rsidRPr="00440D7B">
              <w:t xml:space="preserve">E-UTRA Band 43, 48 </w:t>
            </w:r>
          </w:p>
          <w:p w14:paraId="64C06E82"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455C6631"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04C92E0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4F7C6A4" w14:textId="77777777" w:rsidR="003F6AFB" w:rsidRPr="00440D7B" w:rsidRDefault="003F6AFB" w:rsidP="004173A4">
            <w:pPr>
              <w:pStyle w:val="TAC"/>
              <w:jc w:val="left"/>
            </w:pPr>
            <w:r w:rsidRPr="00440D7B">
              <w:rPr>
                <w:rStyle w:val="TALCar"/>
              </w:rPr>
              <w:t>F</w:t>
            </w:r>
            <w:r w:rsidRPr="00440D7B">
              <w:rPr>
                <w:rStyle w:val="TALCar"/>
                <w:vertAlign w:val="subscript"/>
              </w:rPr>
              <w:t>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208C645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4F1FA2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2168BE1" w14:textId="77777777" w:rsidR="003F6AFB" w:rsidRPr="00440D7B" w:rsidRDefault="003F6AFB" w:rsidP="004173A4">
            <w:pPr>
              <w:pStyle w:val="TAC"/>
              <w:jc w:val="left"/>
            </w:pPr>
            <w:r w:rsidRPr="00440D7B">
              <w:t>2</w:t>
            </w:r>
          </w:p>
        </w:tc>
      </w:tr>
      <w:tr w:rsidR="003F6AFB" w:rsidRPr="00440D7B" w14:paraId="579C34F3" w14:textId="77777777" w:rsidTr="004173A4">
        <w:trPr>
          <w:trHeight w:val="225"/>
          <w:jc w:val="center"/>
        </w:trPr>
        <w:tc>
          <w:tcPr>
            <w:tcW w:w="959" w:type="dxa"/>
            <w:vMerge w:val="restart"/>
            <w:tcBorders>
              <w:left w:val="single" w:sz="4" w:space="0" w:color="auto"/>
              <w:right w:val="single" w:sz="6" w:space="0" w:color="auto"/>
            </w:tcBorders>
          </w:tcPr>
          <w:p w14:paraId="6B571AF6" w14:textId="77777777" w:rsidR="003F6AFB" w:rsidRPr="00440D7B" w:rsidRDefault="003F6AFB" w:rsidP="004173A4">
            <w:pPr>
              <w:pStyle w:val="TAC"/>
              <w:jc w:val="left"/>
            </w:pPr>
            <w:r w:rsidRPr="00440D7B">
              <w:t>n3, n80</w:t>
            </w:r>
          </w:p>
        </w:tc>
        <w:tc>
          <w:tcPr>
            <w:tcW w:w="2831" w:type="dxa"/>
            <w:tcBorders>
              <w:top w:val="single" w:sz="6" w:space="0" w:color="auto"/>
              <w:left w:val="single" w:sz="6" w:space="0" w:color="auto"/>
              <w:bottom w:val="single" w:sz="6" w:space="0" w:color="auto"/>
              <w:right w:val="single" w:sz="6" w:space="0" w:color="auto"/>
            </w:tcBorders>
          </w:tcPr>
          <w:p w14:paraId="07B244EF" w14:textId="77777777" w:rsidR="003F6AFB" w:rsidRPr="00440D7B" w:rsidRDefault="003F6AFB" w:rsidP="004173A4">
            <w:pPr>
              <w:pStyle w:val="TAL"/>
            </w:pPr>
            <w:r w:rsidRPr="00440D7B">
              <w:t>E-UTRA Band 1, 5, 7, 8, 20, 26, 27, 28, 31, 32, 33, 34, 38, 39, 40, 41, 43, 44, 45, 50, 51, 65, 67, 68, 69, 72, 73,74, 75, 76.</w:t>
            </w:r>
          </w:p>
          <w:p w14:paraId="5D0B3826"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1275F3E8"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521AC68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83FDCB2"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0291D2"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EA11A7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5819776" w14:textId="77777777" w:rsidR="003F6AFB" w:rsidRPr="00440D7B" w:rsidRDefault="003F6AFB" w:rsidP="004173A4">
            <w:pPr>
              <w:pStyle w:val="TAC"/>
              <w:jc w:val="left"/>
            </w:pPr>
          </w:p>
        </w:tc>
      </w:tr>
      <w:tr w:rsidR="003F6AFB" w:rsidRPr="00440D7B" w14:paraId="46731366" w14:textId="77777777" w:rsidTr="004173A4">
        <w:trPr>
          <w:trHeight w:val="225"/>
          <w:jc w:val="center"/>
        </w:trPr>
        <w:tc>
          <w:tcPr>
            <w:tcW w:w="959" w:type="dxa"/>
            <w:vMerge/>
            <w:tcBorders>
              <w:left w:val="single" w:sz="4" w:space="0" w:color="auto"/>
              <w:right w:val="single" w:sz="6" w:space="0" w:color="auto"/>
            </w:tcBorders>
          </w:tcPr>
          <w:p w14:paraId="1EA8392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A45B37" w14:textId="77777777" w:rsidR="003F6AFB" w:rsidRPr="00440D7B" w:rsidRDefault="003F6AFB" w:rsidP="004173A4">
            <w:pPr>
              <w:pStyle w:val="TAL"/>
            </w:pPr>
            <w:r w:rsidRPr="00440D7B">
              <w:t>E-UTRA Band 3</w:t>
            </w:r>
          </w:p>
        </w:tc>
        <w:tc>
          <w:tcPr>
            <w:tcW w:w="964" w:type="dxa"/>
            <w:tcBorders>
              <w:top w:val="single" w:sz="6" w:space="0" w:color="auto"/>
              <w:left w:val="single" w:sz="6" w:space="0" w:color="auto"/>
              <w:bottom w:val="single" w:sz="6" w:space="0" w:color="auto"/>
              <w:right w:val="single" w:sz="6" w:space="0" w:color="auto"/>
            </w:tcBorders>
          </w:tcPr>
          <w:p w14:paraId="5A4C179C"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432923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32019F5"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190748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DD3B63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E030F6A" w14:textId="77777777" w:rsidR="003F6AFB" w:rsidRPr="00440D7B" w:rsidRDefault="003F6AFB" w:rsidP="004173A4">
            <w:pPr>
              <w:pStyle w:val="TAC"/>
              <w:jc w:val="left"/>
            </w:pPr>
            <w:r w:rsidRPr="00440D7B">
              <w:t>15</w:t>
            </w:r>
          </w:p>
        </w:tc>
      </w:tr>
      <w:tr w:rsidR="003F6AFB" w:rsidRPr="00440D7B" w14:paraId="15CB5DCF" w14:textId="77777777" w:rsidTr="004173A4">
        <w:trPr>
          <w:trHeight w:val="225"/>
          <w:jc w:val="center"/>
        </w:trPr>
        <w:tc>
          <w:tcPr>
            <w:tcW w:w="959" w:type="dxa"/>
            <w:vMerge/>
            <w:tcBorders>
              <w:left w:val="single" w:sz="4" w:space="0" w:color="auto"/>
              <w:right w:val="single" w:sz="6" w:space="0" w:color="auto"/>
            </w:tcBorders>
          </w:tcPr>
          <w:p w14:paraId="47BC0B3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08258A" w14:textId="77777777" w:rsidR="003F6AFB" w:rsidRPr="00440D7B" w:rsidRDefault="003F6AFB" w:rsidP="004173A4">
            <w:pPr>
              <w:pStyle w:val="TAL"/>
            </w:pPr>
            <w:r w:rsidRPr="00440D7B">
              <w:t>E-UTRA Band 11, 18, 19, 21</w:t>
            </w:r>
          </w:p>
        </w:tc>
        <w:tc>
          <w:tcPr>
            <w:tcW w:w="964" w:type="dxa"/>
            <w:tcBorders>
              <w:top w:val="single" w:sz="6" w:space="0" w:color="auto"/>
              <w:left w:val="single" w:sz="6" w:space="0" w:color="auto"/>
              <w:bottom w:val="single" w:sz="6" w:space="0" w:color="auto"/>
              <w:right w:val="single" w:sz="6" w:space="0" w:color="auto"/>
            </w:tcBorders>
          </w:tcPr>
          <w:p w14:paraId="1794D4B6"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3B0F8B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742AA4B" w14:textId="77777777" w:rsidR="003F6AFB" w:rsidRPr="00440D7B" w:rsidRDefault="003F6AFB" w:rsidP="004173A4">
            <w:pPr>
              <w:pStyle w:val="TAC"/>
              <w:jc w:val="left"/>
            </w:pPr>
            <w:r w:rsidRPr="00440D7B">
              <w:rPr>
                <w:rStyle w:val="TALCar"/>
              </w:rPr>
              <w:t xml:space="preserve"> 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38BFE5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CA89264"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A04D0CF" w14:textId="77777777" w:rsidR="003F6AFB" w:rsidRPr="00440D7B" w:rsidRDefault="003F6AFB" w:rsidP="004173A4">
            <w:pPr>
              <w:pStyle w:val="TAC"/>
              <w:jc w:val="left"/>
            </w:pPr>
          </w:p>
        </w:tc>
      </w:tr>
      <w:tr w:rsidR="003F6AFB" w:rsidRPr="00440D7B" w14:paraId="43485C87" w14:textId="77777777" w:rsidTr="004173A4">
        <w:trPr>
          <w:trHeight w:val="225"/>
          <w:jc w:val="center"/>
        </w:trPr>
        <w:tc>
          <w:tcPr>
            <w:tcW w:w="959" w:type="dxa"/>
            <w:vMerge/>
            <w:tcBorders>
              <w:left w:val="single" w:sz="4" w:space="0" w:color="auto"/>
              <w:right w:val="single" w:sz="6" w:space="0" w:color="auto"/>
            </w:tcBorders>
          </w:tcPr>
          <w:p w14:paraId="35DA820D"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BBFAE0" w14:textId="77777777" w:rsidR="003F6AFB" w:rsidRPr="00440D7B" w:rsidRDefault="003F6AFB" w:rsidP="004173A4">
            <w:pPr>
              <w:pStyle w:val="TAL"/>
            </w:pPr>
            <w:r w:rsidRPr="00440D7B">
              <w:t>E-UTRA Band 22, 42,52</w:t>
            </w:r>
          </w:p>
          <w:p w14:paraId="38942829"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26D57CF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728FCC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A765CB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CF02E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5AF943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BD5C737" w14:textId="77777777" w:rsidR="003F6AFB" w:rsidRPr="00440D7B" w:rsidRDefault="003F6AFB" w:rsidP="004173A4">
            <w:pPr>
              <w:pStyle w:val="TAC"/>
              <w:jc w:val="left"/>
            </w:pPr>
            <w:r w:rsidRPr="00440D7B">
              <w:t>2</w:t>
            </w:r>
          </w:p>
        </w:tc>
      </w:tr>
      <w:tr w:rsidR="003F6AFB" w:rsidRPr="00440D7B" w14:paraId="6422CDAF"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A126ED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0326EF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9D6E8AB"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74A8CF2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B1FB548"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5A7A41ED"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1F4018D6"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79058741" w14:textId="77777777" w:rsidR="003F6AFB" w:rsidRPr="00440D7B" w:rsidRDefault="003F6AFB" w:rsidP="004173A4">
            <w:pPr>
              <w:pStyle w:val="TAC"/>
              <w:jc w:val="left"/>
            </w:pPr>
            <w:r w:rsidRPr="00440D7B">
              <w:t>8</w:t>
            </w:r>
          </w:p>
        </w:tc>
      </w:tr>
      <w:tr w:rsidR="003F6AFB" w:rsidRPr="00440D7B" w14:paraId="0AA7A4F6" w14:textId="77777777" w:rsidTr="004173A4">
        <w:trPr>
          <w:trHeight w:val="225"/>
          <w:jc w:val="center"/>
        </w:trPr>
        <w:tc>
          <w:tcPr>
            <w:tcW w:w="959" w:type="dxa"/>
            <w:vMerge w:val="restart"/>
            <w:tcBorders>
              <w:left w:val="single" w:sz="4" w:space="0" w:color="auto"/>
              <w:right w:val="single" w:sz="6" w:space="0" w:color="auto"/>
            </w:tcBorders>
          </w:tcPr>
          <w:p w14:paraId="2639A331" w14:textId="77777777" w:rsidR="003F6AFB" w:rsidRPr="00440D7B" w:rsidRDefault="003F6AFB" w:rsidP="004173A4">
            <w:pPr>
              <w:pStyle w:val="TAC"/>
              <w:jc w:val="left"/>
            </w:pPr>
            <w:r w:rsidRPr="00440D7B">
              <w:t>n5, n89</w:t>
            </w:r>
          </w:p>
        </w:tc>
        <w:tc>
          <w:tcPr>
            <w:tcW w:w="2831" w:type="dxa"/>
            <w:tcBorders>
              <w:top w:val="single" w:sz="6" w:space="0" w:color="auto"/>
              <w:left w:val="single" w:sz="6" w:space="0" w:color="auto"/>
              <w:bottom w:val="single" w:sz="6" w:space="0" w:color="auto"/>
              <w:right w:val="single" w:sz="6" w:space="0" w:color="auto"/>
            </w:tcBorders>
          </w:tcPr>
          <w:p w14:paraId="0C3668DE" w14:textId="77777777" w:rsidR="003F6AFB" w:rsidRPr="00440D7B" w:rsidRDefault="003F6AFB" w:rsidP="004173A4">
            <w:pPr>
              <w:pStyle w:val="TAL"/>
            </w:pPr>
            <w:r w:rsidRPr="00440D7B">
              <w:t>E-UTRA Band 1, 2, 3, 4, 5, 7, 8, 12, 13, 14, 17, 18, 19, 24, 25, 26, 28, 29, 30, 31, 34, 38, 40, 42, 43, 45, 48, 50, 51, 65, 66, 70, 71, 73, 74, 85</w:t>
            </w:r>
          </w:p>
          <w:p w14:paraId="1E61CCDD"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28FD0750"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0E576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73C3EB2"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D3E0D8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09AC0B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BE065A1" w14:textId="77777777" w:rsidR="003F6AFB" w:rsidRPr="00440D7B" w:rsidRDefault="003F6AFB" w:rsidP="004173A4">
            <w:pPr>
              <w:pStyle w:val="TAC"/>
              <w:jc w:val="left"/>
            </w:pPr>
          </w:p>
        </w:tc>
      </w:tr>
      <w:tr w:rsidR="003F6AFB" w:rsidRPr="00440D7B" w14:paraId="24DCBEC5" w14:textId="77777777" w:rsidTr="004173A4">
        <w:trPr>
          <w:trHeight w:val="225"/>
          <w:jc w:val="center"/>
        </w:trPr>
        <w:tc>
          <w:tcPr>
            <w:tcW w:w="959" w:type="dxa"/>
            <w:vMerge/>
            <w:tcBorders>
              <w:left w:val="single" w:sz="4" w:space="0" w:color="auto"/>
              <w:right w:val="single" w:sz="6" w:space="0" w:color="auto"/>
            </w:tcBorders>
          </w:tcPr>
          <w:p w14:paraId="5C70322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741ED1F" w14:textId="77777777" w:rsidR="003F6AFB" w:rsidRPr="00440D7B" w:rsidRDefault="003F6AFB" w:rsidP="004173A4">
            <w:pPr>
              <w:pStyle w:val="TAL"/>
            </w:pPr>
            <w:r w:rsidRPr="00440D7B">
              <w:t xml:space="preserve">E-UTRA Band 41, 52, 53 </w:t>
            </w:r>
          </w:p>
          <w:p w14:paraId="17329302"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0A3E77E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98B0AB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627365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95BBCD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F68177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757F849" w14:textId="77777777" w:rsidR="003F6AFB" w:rsidRPr="00440D7B" w:rsidRDefault="003F6AFB" w:rsidP="004173A4">
            <w:pPr>
              <w:pStyle w:val="TAC"/>
              <w:jc w:val="left"/>
            </w:pPr>
            <w:r w:rsidRPr="00440D7B">
              <w:t>2</w:t>
            </w:r>
          </w:p>
        </w:tc>
      </w:tr>
      <w:tr w:rsidR="003F6AFB" w:rsidRPr="00440D7B" w14:paraId="0EE558B0" w14:textId="77777777" w:rsidTr="004173A4">
        <w:trPr>
          <w:trHeight w:val="225"/>
          <w:jc w:val="center"/>
        </w:trPr>
        <w:tc>
          <w:tcPr>
            <w:tcW w:w="959" w:type="dxa"/>
            <w:vMerge/>
            <w:tcBorders>
              <w:left w:val="single" w:sz="4" w:space="0" w:color="auto"/>
              <w:right w:val="single" w:sz="6" w:space="0" w:color="auto"/>
            </w:tcBorders>
          </w:tcPr>
          <w:p w14:paraId="438F528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C5DB90A" w14:textId="77777777" w:rsidR="003F6AFB" w:rsidRPr="00440D7B" w:rsidRDefault="003F6AFB" w:rsidP="004173A4">
            <w:pPr>
              <w:pStyle w:val="TAL"/>
            </w:pPr>
            <w:r w:rsidRPr="00440D7B">
              <w:t>E-UTRA Band 11, 21</w:t>
            </w:r>
          </w:p>
        </w:tc>
        <w:tc>
          <w:tcPr>
            <w:tcW w:w="964" w:type="dxa"/>
            <w:tcBorders>
              <w:top w:val="single" w:sz="6" w:space="0" w:color="auto"/>
              <w:left w:val="single" w:sz="6" w:space="0" w:color="auto"/>
              <w:bottom w:val="single" w:sz="6" w:space="0" w:color="auto"/>
              <w:right w:val="single" w:sz="6" w:space="0" w:color="auto"/>
            </w:tcBorders>
          </w:tcPr>
          <w:p w14:paraId="6290B71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4CC839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4E1CF7E"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5E1C3C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11F98A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43135B0" w14:textId="77777777" w:rsidR="003F6AFB" w:rsidRPr="00440D7B" w:rsidRDefault="003F6AFB" w:rsidP="004173A4">
            <w:pPr>
              <w:pStyle w:val="TAC"/>
              <w:jc w:val="left"/>
            </w:pPr>
          </w:p>
        </w:tc>
      </w:tr>
      <w:tr w:rsidR="003F6AFB" w:rsidRPr="00440D7B" w14:paraId="5AE2B054"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F8810D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F9A9D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1F68D3B"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3A94D35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A7CB8AC"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1DC5994B"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4096A0FF"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6DAB2CCD" w14:textId="77777777" w:rsidR="003F6AFB" w:rsidRPr="00440D7B" w:rsidRDefault="003F6AFB" w:rsidP="004173A4">
            <w:pPr>
              <w:pStyle w:val="TAC"/>
              <w:jc w:val="left"/>
            </w:pPr>
            <w:r w:rsidRPr="00440D7B">
              <w:t>8</w:t>
            </w:r>
          </w:p>
        </w:tc>
      </w:tr>
      <w:tr w:rsidR="003F6AFB" w:rsidRPr="00440D7B" w14:paraId="19DDC4CE" w14:textId="77777777" w:rsidTr="004173A4">
        <w:trPr>
          <w:trHeight w:val="225"/>
          <w:jc w:val="center"/>
        </w:trPr>
        <w:tc>
          <w:tcPr>
            <w:tcW w:w="959" w:type="dxa"/>
            <w:vMerge w:val="restart"/>
            <w:tcBorders>
              <w:left w:val="single" w:sz="4" w:space="0" w:color="auto"/>
              <w:right w:val="single" w:sz="6" w:space="0" w:color="auto"/>
            </w:tcBorders>
          </w:tcPr>
          <w:p w14:paraId="45936A18" w14:textId="77777777" w:rsidR="003F6AFB" w:rsidRPr="00440D7B" w:rsidRDefault="003F6AFB" w:rsidP="004173A4">
            <w:pPr>
              <w:pStyle w:val="TAC"/>
              <w:jc w:val="left"/>
            </w:pPr>
            <w:r w:rsidRPr="00440D7B">
              <w:t>n7</w:t>
            </w:r>
          </w:p>
        </w:tc>
        <w:tc>
          <w:tcPr>
            <w:tcW w:w="2831" w:type="dxa"/>
            <w:tcBorders>
              <w:top w:val="single" w:sz="6" w:space="0" w:color="auto"/>
              <w:left w:val="single" w:sz="6" w:space="0" w:color="auto"/>
              <w:bottom w:val="single" w:sz="6" w:space="0" w:color="auto"/>
              <w:right w:val="single" w:sz="6" w:space="0" w:color="auto"/>
            </w:tcBorders>
          </w:tcPr>
          <w:p w14:paraId="435A03EB" w14:textId="77777777" w:rsidR="003F6AFB" w:rsidRPr="00440D7B" w:rsidRDefault="003F6AFB" w:rsidP="004173A4">
            <w:pPr>
              <w:pStyle w:val="TAL"/>
            </w:pPr>
            <w:r w:rsidRPr="00440D7B">
              <w:t>E-UTRA Band 1, 2, 3, 4, 5, 7, 8, 12, 13, 14, 17, 20, 22, 26, 27, 28, 29, 30, 31, 32, 33, 34, 40, 42, 43, 50, 51, 52, 65, 66, 67, 68, 72, 74, 75, 76, 85</w:t>
            </w:r>
          </w:p>
          <w:p w14:paraId="6F55291B"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3116EFBD"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7F7F41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E5CB6D4"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5DEC8F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ED19A4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A18861B" w14:textId="77777777" w:rsidR="003F6AFB" w:rsidRPr="00440D7B" w:rsidRDefault="003F6AFB" w:rsidP="004173A4">
            <w:pPr>
              <w:pStyle w:val="TAC"/>
              <w:jc w:val="left"/>
            </w:pPr>
          </w:p>
        </w:tc>
      </w:tr>
      <w:tr w:rsidR="003F6AFB" w:rsidRPr="00440D7B" w14:paraId="5B613A93" w14:textId="77777777" w:rsidTr="004173A4">
        <w:trPr>
          <w:trHeight w:val="225"/>
          <w:jc w:val="center"/>
        </w:trPr>
        <w:tc>
          <w:tcPr>
            <w:tcW w:w="959" w:type="dxa"/>
            <w:vMerge/>
            <w:tcBorders>
              <w:left w:val="single" w:sz="4" w:space="0" w:color="auto"/>
              <w:right w:val="single" w:sz="6" w:space="0" w:color="auto"/>
            </w:tcBorders>
          </w:tcPr>
          <w:p w14:paraId="6BD3C43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1B405B"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4E80BCE6"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BDB953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1F8AB75"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BD69C1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32F107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F97BE02" w14:textId="77777777" w:rsidR="003F6AFB" w:rsidRPr="00440D7B" w:rsidRDefault="003F6AFB" w:rsidP="004173A4">
            <w:pPr>
              <w:pStyle w:val="TAC"/>
              <w:jc w:val="left"/>
            </w:pPr>
            <w:r w:rsidRPr="00440D7B">
              <w:t>2</w:t>
            </w:r>
          </w:p>
        </w:tc>
      </w:tr>
      <w:tr w:rsidR="003F6AFB" w:rsidRPr="00440D7B" w14:paraId="1F97A6A8" w14:textId="77777777" w:rsidTr="004173A4">
        <w:trPr>
          <w:trHeight w:val="225"/>
          <w:jc w:val="center"/>
        </w:trPr>
        <w:tc>
          <w:tcPr>
            <w:tcW w:w="959" w:type="dxa"/>
            <w:vMerge/>
            <w:tcBorders>
              <w:left w:val="single" w:sz="4" w:space="0" w:color="auto"/>
              <w:right w:val="single" w:sz="6" w:space="0" w:color="auto"/>
            </w:tcBorders>
          </w:tcPr>
          <w:p w14:paraId="3C11102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5A5F14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A25F859" w14:textId="77777777" w:rsidR="003F6AFB" w:rsidRPr="00440D7B" w:rsidRDefault="003F6AFB" w:rsidP="004173A4">
            <w:pPr>
              <w:pStyle w:val="TAC"/>
              <w:jc w:val="left"/>
            </w:pPr>
            <w:r w:rsidRPr="00440D7B">
              <w:t xml:space="preserve">2570 </w:t>
            </w:r>
          </w:p>
        </w:tc>
        <w:tc>
          <w:tcPr>
            <w:tcW w:w="386" w:type="dxa"/>
            <w:tcBorders>
              <w:top w:val="single" w:sz="6" w:space="0" w:color="auto"/>
              <w:left w:val="single" w:sz="6" w:space="0" w:color="auto"/>
              <w:bottom w:val="single" w:sz="6" w:space="0" w:color="auto"/>
              <w:right w:val="single" w:sz="6" w:space="0" w:color="auto"/>
            </w:tcBorders>
          </w:tcPr>
          <w:p w14:paraId="1DB55A2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15072B1" w14:textId="77777777" w:rsidR="003F6AFB" w:rsidRPr="00440D7B" w:rsidRDefault="003F6AFB" w:rsidP="004173A4">
            <w:pPr>
              <w:pStyle w:val="TAC"/>
              <w:jc w:val="left"/>
            </w:pPr>
            <w:r w:rsidRPr="00440D7B">
              <w:t>2575</w:t>
            </w:r>
          </w:p>
        </w:tc>
        <w:tc>
          <w:tcPr>
            <w:tcW w:w="848" w:type="dxa"/>
            <w:tcBorders>
              <w:top w:val="single" w:sz="6" w:space="0" w:color="auto"/>
              <w:left w:val="single" w:sz="6" w:space="0" w:color="auto"/>
              <w:bottom w:val="single" w:sz="6" w:space="0" w:color="auto"/>
              <w:right w:val="single" w:sz="6" w:space="0" w:color="auto"/>
            </w:tcBorders>
          </w:tcPr>
          <w:p w14:paraId="164CD90E" w14:textId="77777777" w:rsidR="003F6AFB" w:rsidRPr="00440D7B" w:rsidRDefault="003F6AFB" w:rsidP="004173A4">
            <w:pPr>
              <w:pStyle w:val="TAC"/>
              <w:jc w:val="left"/>
            </w:pPr>
            <w:r w:rsidRPr="00440D7B">
              <w:t>+1.6</w:t>
            </w:r>
          </w:p>
        </w:tc>
        <w:tc>
          <w:tcPr>
            <w:tcW w:w="850" w:type="dxa"/>
            <w:tcBorders>
              <w:top w:val="single" w:sz="6" w:space="0" w:color="auto"/>
              <w:left w:val="single" w:sz="6" w:space="0" w:color="auto"/>
              <w:bottom w:val="single" w:sz="6" w:space="0" w:color="auto"/>
              <w:right w:val="single" w:sz="6" w:space="0" w:color="auto"/>
            </w:tcBorders>
            <w:noWrap/>
          </w:tcPr>
          <w:p w14:paraId="1D2F9F04"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46F42762" w14:textId="77777777" w:rsidR="003F6AFB" w:rsidRPr="00440D7B" w:rsidRDefault="003F6AFB" w:rsidP="004173A4">
            <w:pPr>
              <w:pStyle w:val="TAC"/>
              <w:jc w:val="left"/>
            </w:pPr>
            <w:r w:rsidRPr="00440D7B">
              <w:t>15, 21, 26</w:t>
            </w:r>
          </w:p>
        </w:tc>
      </w:tr>
      <w:tr w:rsidR="003F6AFB" w:rsidRPr="00440D7B" w14:paraId="26F49061" w14:textId="77777777" w:rsidTr="004173A4">
        <w:trPr>
          <w:trHeight w:val="225"/>
          <w:jc w:val="center"/>
        </w:trPr>
        <w:tc>
          <w:tcPr>
            <w:tcW w:w="959" w:type="dxa"/>
            <w:vMerge/>
            <w:tcBorders>
              <w:left w:val="single" w:sz="4" w:space="0" w:color="auto"/>
              <w:right w:val="single" w:sz="6" w:space="0" w:color="auto"/>
            </w:tcBorders>
          </w:tcPr>
          <w:p w14:paraId="17E13C8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DB8AB7"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F656480" w14:textId="77777777" w:rsidR="003F6AFB" w:rsidRPr="00440D7B" w:rsidRDefault="003F6AFB" w:rsidP="004173A4">
            <w:pPr>
              <w:pStyle w:val="TAC"/>
              <w:jc w:val="left"/>
            </w:pPr>
            <w:r w:rsidRPr="00440D7B">
              <w:t>2575</w:t>
            </w:r>
          </w:p>
        </w:tc>
        <w:tc>
          <w:tcPr>
            <w:tcW w:w="386" w:type="dxa"/>
            <w:tcBorders>
              <w:top w:val="single" w:sz="6" w:space="0" w:color="auto"/>
              <w:left w:val="single" w:sz="6" w:space="0" w:color="auto"/>
              <w:bottom w:val="single" w:sz="6" w:space="0" w:color="auto"/>
              <w:right w:val="single" w:sz="6" w:space="0" w:color="auto"/>
            </w:tcBorders>
          </w:tcPr>
          <w:p w14:paraId="0FCD4A0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19EE6D5" w14:textId="77777777" w:rsidR="003F6AFB" w:rsidRPr="00440D7B" w:rsidRDefault="003F6AFB" w:rsidP="004173A4">
            <w:pPr>
              <w:pStyle w:val="TAC"/>
              <w:jc w:val="left"/>
            </w:pPr>
            <w:r w:rsidRPr="00440D7B">
              <w:t>2595</w:t>
            </w:r>
          </w:p>
        </w:tc>
        <w:tc>
          <w:tcPr>
            <w:tcW w:w="848" w:type="dxa"/>
            <w:tcBorders>
              <w:top w:val="single" w:sz="6" w:space="0" w:color="auto"/>
              <w:left w:val="single" w:sz="6" w:space="0" w:color="auto"/>
              <w:bottom w:val="single" w:sz="6" w:space="0" w:color="auto"/>
              <w:right w:val="single" w:sz="6" w:space="0" w:color="auto"/>
            </w:tcBorders>
          </w:tcPr>
          <w:p w14:paraId="580A5ADC"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tcPr>
          <w:p w14:paraId="204C8FD4"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34366CB1" w14:textId="77777777" w:rsidR="003F6AFB" w:rsidRPr="00440D7B" w:rsidRDefault="003F6AFB" w:rsidP="004173A4">
            <w:pPr>
              <w:pStyle w:val="TAC"/>
              <w:jc w:val="left"/>
            </w:pPr>
            <w:r w:rsidRPr="00440D7B">
              <w:t>15, 21, 26</w:t>
            </w:r>
          </w:p>
        </w:tc>
      </w:tr>
      <w:tr w:rsidR="003F6AFB" w:rsidRPr="00440D7B" w14:paraId="47038B9D"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F53970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4D6C84F"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ECF3879" w14:textId="77777777" w:rsidR="003F6AFB" w:rsidRPr="00440D7B" w:rsidRDefault="003F6AFB" w:rsidP="004173A4">
            <w:pPr>
              <w:pStyle w:val="TAC"/>
              <w:jc w:val="left"/>
            </w:pPr>
            <w:r w:rsidRPr="00440D7B">
              <w:t>2595</w:t>
            </w:r>
          </w:p>
        </w:tc>
        <w:tc>
          <w:tcPr>
            <w:tcW w:w="386" w:type="dxa"/>
            <w:tcBorders>
              <w:top w:val="single" w:sz="6" w:space="0" w:color="auto"/>
              <w:left w:val="single" w:sz="6" w:space="0" w:color="auto"/>
              <w:bottom w:val="single" w:sz="6" w:space="0" w:color="auto"/>
              <w:right w:val="single" w:sz="6" w:space="0" w:color="auto"/>
            </w:tcBorders>
          </w:tcPr>
          <w:p w14:paraId="3EB62F2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E3BEA05" w14:textId="77777777" w:rsidR="003F6AFB" w:rsidRPr="00440D7B" w:rsidRDefault="003F6AFB" w:rsidP="004173A4">
            <w:pPr>
              <w:pStyle w:val="TAC"/>
              <w:jc w:val="left"/>
            </w:pPr>
            <w:r w:rsidRPr="00440D7B">
              <w:t>2620</w:t>
            </w:r>
          </w:p>
        </w:tc>
        <w:tc>
          <w:tcPr>
            <w:tcW w:w="848" w:type="dxa"/>
            <w:tcBorders>
              <w:top w:val="single" w:sz="6" w:space="0" w:color="auto"/>
              <w:left w:val="single" w:sz="6" w:space="0" w:color="auto"/>
              <w:bottom w:val="single" w:sz="6" w:space="0" w:color="auto"/>
              <w:right w:val="single" w:sz="6" w:space="0" w:color="auto"/>
            </w:tcBorders>
          </w:tcPr>
          <w:p w14:paraId="0B8DAF84"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55930B6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52A68CF" w14:textId="77777777" w:rsidR="003F6AFB" w:rsidRPr="00440D7B" w:rsidRDefault="003F6AFB" w:rsidP="004173A4">
            <w:pPr>
              <w:pStyle w:val="TAC"/>
              <w:jc w:val="left"/>
            </w:pPr>
            <w:r w:rsidRPr="00440D7B">
              <w:t>15, 21</w:t>
            </w:r>
          </w:p>
        </w:tc>
      </w:tr>
      <w:tr w:rsidR="003F6AFB" w:rsidRPr="00440D7B" w14:paraId="2C100013" w14:textId="77777777" w:rsidTr="004173A4">
        <w:trPr>
          <w:trHeight w:val="225"/>
          <w:jc w:val="center"/>
        </w:trPr>
        <w:tc>
          <w:tcPr>
            <w:tcW w:w="959" w:type="dxa"/>
            <w:vMerge w:val="restart"/>
            <w:tcBorders>
              <w:left w:val="single" w:sz="4" w:space="0" w:color="auto"/>
              <w:right w:val="single" w:sz="6" w:space="0" w:color="auto"/>
            </w:tcBorders>
          </w:tcPr>
          <w:p w14:paraId="6E0FEBA3" w14:textId="77777777" w:rsidR="003F6AFB" w:rsidRPr="00440D7B" w:rsidRDefault="003F6AFB" w:rsidP="004173A4">
            <w:pPr>
              <w:pStyle w:val="TAC"/>
              <w:jc w:val="left"/>
            </w:pPr>
            <w:r w:rsidRPr="00440D7B">
              <w:t>n8, n81, n93, n94</w:t>
            </w:r>
          </w:p>
        </w:tc>
        <w:tc>
          <w:tcPr>
            <w:tcW w:w="2831" w:type="dxa"/>
            <w:tcBorders>
              <w:top w:val="single" w:sz="6" w:space="0" w:color="auto"/>
              <w:left w:val="single" w:sz="6" w:space="0" w:color="auto"/>
              <w:bottom w:val="single" w:sz="6" w:space="0" w:color="auto"/>
              <w:right w:val="single" w:sz="6" w:space="0" w:color="auto"/>
            </w:tcBorders>
          </w:tcPr>
          <w:p w14:paraId="73CFB1BD" w14:textId="77777777" w:rsidR="003F6AFB" w:rsidRPr="00440D7B" w:rsidRDefault="003F6AFB" w:rsidP="004173A4">
            <w:pPr>
              <w:pStyle w:val="TAL"/>
            </w:pPr>
            <w:r w:rsidRPr="00440D7B">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1E2A4A9"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ED3AAC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94A9345"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D0090D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9C23D1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BAF384F" w14:textId="77777777" w:rsidR="003F6AFB" w:rsidRPr="00440D7B" w:rsidRDefault="003F6AFB" w:rsidP="004173A4">
            <w:pPr>
              <w:pStyle w:val="TAC"/>
              <w:jc w:val="left"/>
            </w:pPr>
          </w:p>
        </w:tc>
      </w:tr>
      <w:tr w:rsidR="003F6AFB" w:rsidRPr="00440D7B" w14:paraId="11977FBF" w14:textId="77777777" w:rsidTr="004173A4">
        <w:trPr>
          <w:trHeight w:val="225"/>
          <w:jc w:val="center"/>
        </w:trPr>
        <w:tc>
          <w:tcPr>
            <w:tcW w:w="959" w:type="dxa"/>
            <w:vMerge/>
            <w:tcBorders>
              <w:left w:val="single" w:sz="4" w:space="0" w:color="auto"/>
              <w:right w:val="single" w:sz="6" w:space="0" w:color="auto"/>
            </w:tcBorders>
          </w:tcPr>
          <w:p w14:paraId="7CDF966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89A6595" w14:textId="77777777" w:rsidR="003F6AFB" w:rsidRPr="00440D7B" w:rsidRDefault="003F6AFB" w:rsidP="004173A4">
            <w:pPr>
              <w:pStyle w:val="TAL"/>
            </w:pPr>
            <w:r w:rsidRPr="00440D7B">
              <w:t>E-UTRA band 3, 7, 22, 41, 42, 43, 52</w:t>
            </w:r>
          </w:p>
          <w:p w14:paraId="4637CF62" w14:textId="77777777" w:rsidR="003F6AFB" w:rsidRPr="00440D7B" w:rsidRDefault="003F6AFB" w:rsidP="004173A4">
            <w:pPr>
              <w:pStyle w:val="TAL"/>
            </w:pPr>
            <w:r w:rsidRPr="00440D7B">
              <w:t>NR Band n77, n78, n79</w:t>
            </w:r>
          </w:p>
        </w:tc>
        <w:tc>
          <w:tcPr>
            <w:tcW w:w="964" w:type="dxa"/>
            <w:tcBorders>
              <w:top w:val="single" w:sz="6" w:space="0" w:color="auto"/>
              <w:left w:val="single" w:sz="6" w:space="0" w:color="auto"/>
              <w:bottom w:val="single" w:sz="6" w:space="0" w:color="auto"/>
              <w:right w:val="single" w:sz="6" w:space="0" w:color="auto"/>
            </w:tcBorders>
          </w:tcPr>
          <w:p w14:paraId="661BBCA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121AC5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3DD2C46"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6F8226B"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84D241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26D2E56" w14:textId="77777777" w:rsidR="003F6AFB" w:rsidRPr="00440D7B" w:rsidRDefault="003F6AFB" w:rsidP="004173A4">
            <w:pPr>
              <w:pStyle w:val="TAC"/>
              <w:jc w:val="left"/>
            </w:pPr>
            <w:r w:rsidRPr="00440D7B">
              <w:t>2</w:t>
            </w:r>
          </w:p>
        </w:tc>
      </w:tr>
      <w:tr w:rsidR="003F6AFB" w:rsidRPr="00440D7B" w14:paraId="42507A95" w14:textId="77777777" w:rsidTr="004173A4">
        <w:trPr>
          <w:trHeight w:val="225"/>
          <w:jc w:val="center"/>
        </w:trPr>
        <w:tc>
          <w:tcPr>
            <w:tcW w:w="959" w:type="dxa"/>
            <w:vMerge/>
            <w:tcBorders>
              <w:left w:val="single" w:sz="4" w:space="0" w:color="auto"/>
              <w:right w:val="single" w:sz="6" w:space="0" w:color="auto"/>
            </w:tcBorders>
          </w:tcPr>
          <w:p w14:paraId="7C0C887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7DB50E3" w14:textId="77777777" w:rsidR="003F6AFB" w:rsidRPr="00440D7B" w:rsidRDefault="003F6AFB" w:rsidP="004173A4">
            <w:pPr>
              <w:pStyle w:val="TAL"/>
            </w:pPr>
            <w:r w:rsidRPr="00440D7B">
              <w:t>E-UTRA 8</w:t>
            </w:r>
          </w:p>
        </w:tc>
        <w:tc>
          <w:tcPr>
            <w:tcW w:w="964" w:type="dxa"/>
            <w:tcBorders>
              <w:top w:val="single" w:sz="6" w:space="0" w:color="auto"/>
              <w:left w:val="single" w:sz="6" w:space="0" w:color="auto"/>
              <w:bottom w:val="single" w:sz="6" w:space="0" w:color="auto"/>
              <w:right w:val="single" w:sz="6" w:space="0" w:color="auto"/>
            </w:tcBorders>
          </w:tcPr>
          <w:p w14:paraId="03BAD56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19AA2F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469EA6B"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E52CFC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9FAEFE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AD11646" w14:textId="77777777" w:rsidR="003F6AFB" w:rsidRPr="00440D7B" w:rsidRDefault="003F6AFB" w:rsidP="004173A4">
            <w:pPr>
              <w:pStyle w:val="TAC"/>
              <w:jc w:val="left"/>
            </w:pPr>
            <w:r w:rsidRPr="00440D7B">
              <w:t>15</w:t>
            </w:r>
          </w:p>
        </w:tc>
      </w:tr>
      <w:tr w:rsidR="003F6AFB" w:rsidRPr="00440D7B" w14:paraId="16A099EC" w14:textId="77777777" w:rsidTr="004173A4">
        <w:trPr>
          <w:trHeight w:val="225"/>
          <w:jc w:val="center"/>
        </w:trPr>
        <w:tc>
          <w:tcPr>
            <w:tcW w:w="959" w:type="dxa"/>
            <w:vMerge/>
            <w:tcBorders>
              <w:left w:val="single" w:sz="4" w:space="0" w:color="auto"/>
              <w:right w:val="single" w:sz="6" w:space="0" w:color="auto"/>
            </w:tcBorders>
          </w:tcPr>
          <w:p w14:paraId="247B896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2534E79" w14:textId="77777777" w:rsidR="003F6AFB" w:rsidRPr="00440D7B" w:rsidRDefault="003F6AFB" w:rsidP="004173A4">
            <w:pPr>
              <w:pStyle w:val="TAL"/>
            </w:pPr>
            <w:r w:rsidRPr="00440D7B">
              <w:t>E-UTRA Band 11, 21</w:t>
            </w:r>
          </w:p>
        </w:tc>
        <w:tc>
          <w:tcPr>
            <w:tcW w:w="964" w:type="dxa"/>
            <w:tcBorders>
              <w:top w:val="single" w:sz="6" w:space="0" w:color="auto"/>
              <w:left w:val="single" w:sz="6" w:space="0" w:color="auto"/>
              <w:bottom w:val="single" w:sz="6" w:space="0" w:color="auto"/>
              <w:right w:val="single" w:sz="6" w:space="0" w:color="auto"/>
            </w:tcBorders>
          </w:tcPr>
          <w:p w14:paraId="40F63CD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187F4F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7CE90AA"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A907BC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3EA9AE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A465110" w14:textId="77777777" w:rsidR="003F6AFB" w:rsidRPr="00440D7B" w:rsidRDefault="003F6AFB" w:rsidP="004173A4">
            <w:pPr>
              <w:pStyle w:val="TAC"/>
              <w:jc w:val="left"/>
            </w:pPr>
          </w:p>
        </w:tc>
      </w:tr>
      <w:tr w:rsidR="003F6AFB" w:rsidRPr="00440D7B" w14:paraId="33DD325F"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A3DB4A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C48FE55"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3751C02C"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564621C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B8B1900"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024AEDF2"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0F970155"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2F1AD800" w14:textId="77777777" w:rsidR="003F6AFB" w:rsidRPr="00440D7B" w:rsidRDefault="003F6AFB" w:rsidP="004173A4">
            <w:pPr>
              <w:pStyle w:val="TAC"/>
              <w:jc w:val="left"/>
            </w:pPr>
            <w:r w:rsidRPr="00440D7B">
              <w:t>8</w:t>
            </w:r>
          </w:p>
        </w:tc>
      </w:tr>
      <w:tr w:rsidR="003F6AFB" w:rsidRPr="00440D7B" w14:paraId="6046DB21" w14:textId="77777777" w:rsidTr="004173A4">
        <w:trPr>
          <w:trHeight w:val="225"/>
          <w:jc w:val="center"/>
        </w:trPr>
        <w:tc>
          <w:tcPr>
            <w:tcW w:w="959" w:type="dxa"/>
            <w:vMerge w:val="restart"/>
            <w:tcBorders>
              <w:left w:val="single" w:sz="4" w:space="0" w:color="auto"/>
              <w:right w:val="single" w:sz="6" w:space="0" w:color="auto"/>
            </w:tcBorders>
          </w:tcPr>
          <w:p w14:paraId="47E22D18" w14:textId="77777777" w:rsidR="003F6AFB" w:rsidRPr="00440D7B" w:rsidRDefault="003F6AFB" w:rsidP="004173A4">
            <w:pPr>
              <w:pStyle w:val="TAC"/>
              <w:jc w:val="left"/>
            </w:pPr>
            <w:r w:rsidRPr="00440D7B">
              <w:t>n12</w:t>
            </w:r>
          </w:p>
        </w:tc>
        <w:tc>
          <w:tcPr>
            <w:tcW w:w="2831" w:type="dxa"/>
            <w:tcBorders>
              <w:top w:val="single" w:sz="6" w:space="0" w:color="auto"/>
              <w:left w:val="single" w:sz="6" w:space="0" w:color="auto"/>
              <w:bottom w:val="single" w:sz="6" w:space="0" w:color="auto"/>
              <w:right w:val="single" w:sz="6" w:space="0" w:color="auto"/>
            </w:tcBorders>
          </w:tcPr>
          <w:p w14:paraId="4AE8CF9B" w14:textId="77777777" w:rsidR="003F6AFB" w:rsidRPr="00440D7B" w:rsidRDefault="003F6AFB" w:rsidP="004173A4">
            <w:pPr>
              <w:pStyle w:val="TAL"/>
            </w:pPr>
            <w:r w:rsidRPr="00440D7B">
              <w:t>E-UTRA Band 2, 5, 13, 14, 17, 24, 25, 26, 27, 30, 41, 53, 70, 71, 74</w:t>
            </w:r>
          </w:p>
        </w:tc>
        <w:tc>
          <w:tcPr>
            <w:tcW w:w="964" w:type="dxa"/>
            <w:tcBorders>
              <w:top w:val="single" w:sz="6" w:space="0" w:color="auto"/>
              <w:left w:val="single" w:sz="6" w:space="0" w:color="auto"/>
              <w:bottom w:val="single" w:sz="6" w:space="0" w:color="auto"/>
              <w:right w:val="single" w:sz="6" w:space="0" w:color="auto"/>
            </w:tcBorders>
          </w:tcPr>
          <w:p w14:paraId="607137A3"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270493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8B6D857"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9967584"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C27491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A2B757C" w14:textId="77777777" w:rsidR="003F6AFB" w:rsidRPr="00440D7B" w:rsidRDefault="003F6AFB" w:rsidP="004173A4">
            <w:pPr>
              <w:pStyle w:val="TAC"/>
              <w:jc w:val="left"/>
            </w:pPr>
          </w:p>
        </w:tc>
      </w:tr>
      <w:tr w:rsidR="003F6AFB" w:rsidRPr="00440D7B" w14:paraId="100DFF76" w14:textId="77777777" w:rsidTr="004173A4">
        <w:trPr>
          <w:trHeight w:val="225"/>
          <w:jc w:val="center"/>
        </w:trPr>
        <w:tc>
          <w:tcPr>
            <w:tcW w:w="959" w:type="dxa"/>
            <w:vMerge/>
            <w:tcBorders>
              <w:left w:val="single" w:sz="4" w:space="0" w:color="auto"/>
              <w:right w:val="single" w:sz="6" w:space="0" w:color="auto"/>
            </w:tcBorders>
          </w:tcPr>
          <w:p w14:paraId="19516CF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3CDE964" w14:textId="77777777" w:rsidR="003F6AFB" w:rsidRPr="00440D7B" w:rsidRDefault="003F6AFB" w:rsidP="004173A4">
            <w:pPr>
              <w:pStyle w:val="TAL"/>
            </w:pPr>
            <w:r w:rsidRPr="00440D7B">
              <w:t>E-UTRA Band 4, 48, 50, 51, 66</w:t>
            </w:r>
          </w:p>
          <w:p w14:paraId="6D7F7ADD"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4E9972C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FD6593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D29BA60"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4DFA04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213E45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02B8159" w14:textId="77777777" w:rsidR="003F6AFB" w:rsidRPr="00440D7B" w:rsidRDefault="003F6AFB" w:rsidP="004173A4">
            <w:pPr>
              <w:pStyle w:val="TAC"/>
              <w:jc w:val="left"/>
            </w:pPr>
            <w:r w:rsidRPr="00440D7B">
              <w:t>2</w:t>
            </w:r>
          </w:p>
        </w:tc>
      </w:tr>
      <w:tr w:rsidR="003F6AFB" w:rsidRPr="00440D7B" w14:paraId="4EED6B79"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40E1A5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C14AE6E" w14:textId="77777777" w:rsidR="003F6AFB" w:rsidRPr="00440D7B" w:rsidRDefault="003F6AFB" w:rsidP="004173A4">
            <w:pPr>
              <w:pStyle w:val="TAL"/>
            </w:pPr>
            <w:r w:rsidRPr="00440D7B">
              <w:t>E-UTRA Band 12, 85</w:t>
            </w:r>
          </w:p>
        </w:tc>
        <w:tc>
          <w:tcPr>
            <w:tcW w:w="964" w:type="dxa"/>
            <w:tcBorders>
              <w:top w:val="single" w:sz="6" w:space="0" w:color="auto"/>
              <w:left w:val="single" w:sz="6" w:space="0" w:color="auto"/>
              <w:bottom w:val="single" w:sz="6" w:space="0" w:color="auto"/>
              <w:right w:val="single" w:sz="6" w:space="0" w:color="auto"/>
            </w:tcBorders>
          </w:tcPr>
          <w:p w14:paraId="3074885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19FCF1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AD8A2DC"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ECB54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AF3449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19C942D" w14:textId="77777777" w:rsidR="003F6AFB" w:rsidRPr="00440D7B" w:rsidRDefault="003F6AFB" w:rsidP="004173A4">
            <w:pPr>
              <w:pStyle w:val="TAC"/>
              <w:jc w:val="left"/>
            </w:pPr>
            <w:r w:rsidRPr="00440D7B">
              <w:t>15</w:t>
            </w:r>
          </w:p>
        </w:tc>
      </w:tr>
      <w:tr w:rsidR="003F6AFB" w:rsidRPr="00440D7B" w14:paraId="0A96293F" w14:textId="77777777" w:rsidTr="004173A4">
        <w:trPr>
          <w:trHeight w:val="225"/>
          <w:jc w:val="center"/>
        </w:trPr>
        <w:tc>
          <w:tcPr>
            <w:tcW w:w="959" w:type="dxa"/>
            <w:vMerge w:val="restart"/>
            <w:tcBorders>
              <w:left w:val="single" w:sz="4" w:space="0" w:color="auto"/>
              <w:right w:val="single" w:sz="6" w:space="0" w:color="auto"/>
            </w:tcBorders>
          </w:tcPr>
          <w:p w14:paraId="0540D4BB" w14:textId="77777777" w:rsidR="003F6AFB" w:rsidRPr="00440D7B" w:rsidRDefault="003F6AFB" w:rsidP="004173A4">
            <w:pPr>
              <w:pStyle w:val="TAC"/>
              <w:jc w:val="left"/>
            </w:pPr>
            <w:r w:rsidRPr="00440D7B">
              <w:t>n14</w:t>
            </w:r>
          </w:p>
        </w:tc>
        <w:tc>
          <w:tcPr>
            <w:tcW w:w="2831" w:type="dxa"/>
            <w:tcBorders>
              <w:top w:val="single" w:sz="6" w:space="0" w:color="auto"/>
              <w:left w:val="single" w:sz="6" w:space="0" w:color="auto"/>
              <w:bottom w:val="single" w:sz="6" w:space="0" w:color="auto"/>
              <w:right w:val="single" w:sz="6" w:space="0" w:color="auto"/>
            </w:tcBorders>
          </w:tcPr>
          <w:p w14:paraId="232DC042" w14:textId="77777777" w:rsidR="003F6AFB" w:rsidRPr="00440D7B" w:rsidRDefault="003F6AFB" w:rsidP="004173A4">
            <w:pPr>
              <w:pStyle w:val="TAL"/>
            </w:pPr>
            <w:r w:rsidRPr="00440D7B">
              <w:t>E-UTRA Band 2, 4, 5, 12, 13, 14, 17</w:t>
            </w:r>
            <w:r w:rsidRPr="00440D7B">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2D3571E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65F812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8EADE5B"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561289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B5F1966"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A5E314C" w14:textId="77777777" w:rsidR="003F6AFB" w:rsidRPr="00440D7B" w:rsidRDefault="003F6AFB" w:rsidP="004173A4">
            <w:pPr>
              <w:pStyle w:val="TAC"/>
              <w:jc w:val="left"/>
            </w:pPr>
          </w:p>
        </w:tc>
      </w:tr>
      <w:tr w:rsidR="003F6AFB" w:rsidRPr="00440D7B" w14:paraId="132358CC" w14:textId="77777777" w:rsidTr="004173A4">
        <w:trPr>
          <w:trHeight w:val="225"/>
          <w:jc w:val="center"/>
        </w:trPr>
        <w:tc>
          <w:tcPr>
            <w:tcW w:w="959" w:type="dxa"/>
            <w:vMerge/>
            <w:tcBorders>
              <w:left w:val="single" w:sz="4" w:space="0" w:color="auto"/>
              <w:right w:val="single" w:sz="6" w:space="0" w:color="auto"/>
            </w:tcBorders>
          </w:tcPr>
          <w:p w14:paraId="3DB91A72"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3868FA"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6C1FDEF6"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DB980A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0893A4A"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B8E2ED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8A858B4"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D5FE6BA" w14:textId="77777777" w:rsidR="003F6AFB" w:rsidRPr="00440D7B" w:rsidRDefault="003F6AFB" w:rsidP="004173A4">
            <w:pPr>
              <w:pStyle w:val="TAC"/>
              <w:jc w:val="left"/>
            </w:pPr>
            <w:r w:rsidRPr="00440D7B">
              <w:t>2</w:t>
            </w:r>
          </w:p>
        </w:tc>
      </w:tr>
      <w:tr w:rsidR="003F6AFB" w:rsidRPr="00440D7B" w14:paraId="14DC0F3E" w14:textId="77777777" w:rsidTr="004173A4">
        <w:trPr>
          <w:trHeight w:val="225"/>
          <w:jc w:val="center"/>
        </w:trPr>
        <w:tc>
          <w:tcPr>
            <w:tcW w:w="959" w:type="dxa"/>
            <w:vMerge/>
            <w:tcBorders>
              <w:left w:val="single" w:sz="4" w:space="0" w:color="auto"/>
              <w:right w:val="single" w:sz="6" w:space="0" w:color="auto"/>
            </w:tcBorders>
          </w:tcPr>
          <w:p w14:paraId="4E123AE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C69F9D2"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8A1C195" w14:textId="77777777" w:rsidR="003F6AFB" w:rsidRPr="00440D7B" w:rsidRDefault="003F6AFB" w:rsidP="004173A4">
            <w:pPr>
              <w:pStyle w:val="TAC"/>
              <w:jc w:val="left"/>
            </w:pPr>
            <w:r w:rsidRPr="00440D7B">
              <w:t>769</w:t>
            </w:r>
          </w:p>
        </w:tc>
        <w:tc>
          <w:tcPr>
            <w:tcW w:w="386" w:type="dxa"/>
            <w:tcBorders>
              <w:top w:val="single" w:sz="6" w:space="0" w:color="auto"/>
              <w:left w:val="single" w:sz="6" w:space="0" w:color="auto"/>
              <w:bottom w:val="single" w:sz="6" w:space="0" w:color="auto"/>
              <w:right w:val="single" w:sz="6" w:space="0" w:color="auto"/>
            </w:tcBorders>
          </w:tcPr>
          <w:p w14:paraId="708C583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321A6E0" w14:textId="77777777" w:rsidR="003F6AFB" w:rsidRPr="00440D7B" w:rsidRDefault="003F6AFB" w:rsidP="004173A4">
            <w:pPr>
              <w:pStyle w:val="TAC"/>
              <w:jc w:val="left"/>
              <w:rPr>
                <w:rStyle w:val="TALCar"/>
              </w:rPr>
            </w:pPr>
            <w:r w:rsidRPr="00440D7B">
              <w:t>775</w:t>
            </w:r>
          </w:p>
        </w:tc>
        <w:tc>
          <w:tcPr>
            <w:tcW w:w="848" w:type="dxa"/>
            <w:tcBorders>
              <w:top w:val="single" w:sz="6" w:space="0" w:color="auto"/>
              <w:left w:val="single" w:sz="6" w:space="0" w:color="auto"/>
              <w:bottom w:val="single" w:sz="6" w:space="0" w:color="auto"/>
              <w:right w:val="single" w:sz="6" w:space="0" w:color="auto"/>
            </w:tcBorders>
          </w:tcPr>
          <w:p w14:paraId="4D0BB850" w14:textId="77777777" w:rsidR="003F6AFB" w:rsidRPr="00440D7B" w:rsidRDefault="003F6AFB" w:rsidP="004173A4">
            <w:pPr>
              <w:pStyle w:val="TAC"/>
              <w:jc w:val="left"/>
            </w:pPr>
            <w:r w:rsidRPr="00440D7B">
              <w:t>-35</w:t>
            </w:r>
          </w:p>
        </w:tc>
        <w:tc>
          <w:tcPr>
            <w:tcW w:w="850" w:type="dxa"/>
            <w:tcBorders>
              <w:top w:val="single" w:sz="6" w:space="0" w:color="auto"/>
              <w:left w:val="single" w:sz="6" w:space="0" w:color="auto"/>
              <w:bottom w:val="single" w:sz="6" w:space="0" w:color="auto"/>
              <w:right w:val="single" w:sz="6" w:space="0" w:color="auto"/>
            </w:tcBorders>
            <w:noWrap/>
          </w:tcPr>
          <w:p w14:paraId="55AAC634" w14:textId="77777777" w:rsidR="003F6AFB" w:rsidRPr="00440D7B" w:rsidRDefault="003F6AFB" w:rsidP="004173A4">
            <w:pPr>
              <w:pStyle w:val="TAC"/>
              <w:jc w:val="left"/>
            </w:pPr>
            <w:r w:rsidRPr="00440D7B">
              <w:t>0.00625</w:t>
            </w:r>
          </w:p>
        </w:tc>
        <w:tc>
          <w:tcPr>
            <w:tcW w:w="928" w:type="dxa"/>
            <w:tcBorders>
              <w:top w:val="single" w:sz="6" w:space="0" w:color="auto"/>
              <w:left w:val="single" w:sz="6" w:space="0" w:color="auto"/>
              <w:bottom w:val="single" w:sz="6" w:space="0" w:color="auto"/>
              <w:right w:val="single" w:sz="4" w:space="0" w:color="auto"/>
            </w:tcBorders>
            <w:noWrap/>
          </w:tcPr>
          <w:p w14:paraId="13829D5F" w14:textId="77777777" w:rsidR="003F6AFB" w:rsidRPr="00440D7B" w:rsidRDefault="003F6AFB" w:rsidP="004173A4">
            <w:pPr>
              <w:pStyle w:val="TAC"/>
              <w:jc w:val="left"/>
            </w:pPr>
            <w:r w:rsidRPr="00440D7B">
              <w:t>12, 15</w:t>
            </w:r>
          </w:p>
        </w:tc>
      </w:tr>
      <w:tr w:rsidR="003F6AFB" w:rsidRPr="00440D7B" w14:paraId="133E7089"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9418D2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D1AE0C"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10ECCC4" w14:textId="77777777" w:rsidR="003F6AFB" w:rsidRPr="00440D7B" w:rsidRDefault="003F6AFB" w:rsidP="004173A4">
            <w:pPr>
              <w:pStyle w:val="TAC"/>
              <w:jc w:val="left"/>
            </w:pPr>
            <w:r w:rsidRPr="00440D7B">
              <w:t>799</w:t>
            </w:r>
          </w:p>
        </w:tc>
        <w:tc>
          <w:tcPr>
            <w:tcW w:w="386" w:type="dxa"/>
            <w:tcBorders>
              <w:top w:val="single" w:sz="6" w:space="0" w:color="auto"/>
              <w:left w:val="single" w:sz="6" w:space="0" w:color="auto"/>
              <w:bottom w:val="single" w:sz="6" w:space="0" w:color="auto"/>
              <w:right w:val="single" w:sz="6" w:space="0" w:color="auto"/>
            </w:tcBorders>
          </w:tcPr>
          <w:p w14:paraId="2FD23CD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F74E271" w14:textId="77777777" w:rsidR="003F6AFB" w:rsidRPr="00440D7B" w:rsidRDefault="003F6AFB" w:rsidP="004173A4">
            <w:pPr>
              <w:pStyle w:val="TAC"/>
              <w:jc w:val="left"/>
              <w:rPr>
                <w:rStyle w:val="TALCar"/>
              </w:rPr>
            </w:pPr>
            <w:r w:rsidRPr="00440D7B">
              <w:t>805</w:t>
            </w:r>
          </w:p>
        </w:tc>
        <w:tc>
          <w:tcPr>
            <w:tcW w:w="848" w:type="dxa"/>
            <w:tcBorders>
              <w:top w:val="single" w:sz="6" w:space="0" w:color="auto"/>
              <w:left w:val="single" w:sz="6" w:space="0" w:color="auto"/>
              <w:bottom w:val="single" w:sz="6" w:space="0" w:color="auto"/>
              <w:right w:val="single" w:sz="6" w:space="0" w:color="auto"/>
            </w:tcBorders>
          </w:tcPr>
          <w:p w14:paraId="321FE254" w14:textId="77777777" w:rsidR="003F6AFB" w:rsidRPr="00440D7B" w:rsidRDefault="003F6AFB" w:rsidP="004173A4">
            <w:pPr>
              <w:pStyle w:val="TAC"/>
              <w:jc w:val="left"/>
            </w:pPr>
            <w:r w:rsidRPr="00440D7B">
              <w:t>-35</w:t>
            </w:r>
          </w:p>
        </w:tc>
        <w:tc>
          <w:tcPr>
            <w:tcW w:w="850" w:type="dxa"/>
            <w:tcBorders>
              <w:top w:val="single" w:sz="6" w:space="0" w:color="auto"/>
              <w:left w:val="single" w:sz="6" w:space="0" w:color="auto"/>
              <w:bottom w:val="single" w:sz="6" w:space="0" w:color="auto"/>
              <w:right w:val="single" w:sz="6" w:space="0" w:color="auto"/>
            </w:tcBorders>
            <w:noWrap/>
          </w:tcPr>
          <w:p w14:paraId="0C3A8779" w14:textId="77777777" w:rsidR="003F6AFB" w:rsidRPr="00440D7B" w:rsidRDefault="003F6AFB" w:rsidP="004173A4">
            <w:pPr>
              <w:pStyle w:val="TAC"/>
              <w:jc w:val="left"/>
            </w:pPr>
            <w:r w:rsidRPr="00440D7B">
              <w:t>0.00625</w:t>
            </w:r>
          </w:p>
        </w:tc>
        <w:tc>
          <w:tcPr>
            <w:tcW w:w="928" w:type="dxa"/>
            <w:tcBorders>
              <w:top w:val="single" w:sz="6" w:space="0" w:color="auto"/>
              <w:left w:val="single" w:sz="6" w:space="0" w:color="auto"/>
              <w:bottom w:val="single" w:sz="6" w:space="0" w:color="auto"/>
              <w:right w:val="single" w:sz="4" w:space="0" w:color="auto"/>
            </w:tcBorders>
            <w:noWrap/>
          </w:tcPr>
          <w:p w14:paraId="3C6BEBB6" w14:textId="77777777" w:rsidR="003F6AFB" w:rsidRPr="00440D7B" w:rsidRDefault="003F6AFB" w:rsidP="004173A4">
            <w:pPr>
              <w:pStyle w:val="TAC"/>
              <w:jc w:val="left"/>
            </w:pPr>
            <w:r w:rsidRPr="00440D7B">
              <w:t>11, 12, 15</w:t>
            </w:r>
          </w:p>
        </w:tc>
      </w:tr>
      <w:tr w:rsidR="003F6AFB" w:rsidRPr="00440D7B" w14:paraId="701444C0" w14:textId="77777777" w:rsidTr="004173A4">
        <w:trPr>
          <w:trHeight w:val="225"/>
          <w:jc w:val="center"/>
        </w:trPr>
        <w:tc>
          <w:tcPr>
            <w:tcW w:w="959" w:type="dxa"/>
            <w:vMerge w:val="restart"/>
            <w:tcBorders>
              <w:left w:val="single" w:sz="4" w:space="0" w:color="auto"/>
              <w:right w:val="single" w:sz="6" w:space="0" w:color="auto"/>
            </w:tcBorders>
          </w:tcPr>
          <w:p w14:paraId="5D6FF79B" w14:textId="77777777" w:rsidR="003F6AFB" w:rsidRPr="00440D7B" w:rsidRDefault="003F6AFB" w:rsidP="004173A4">
            <w:pPr>
              <w:pStyle w:val="TAC"/>
              <w:jc w:val="left"/>
            </w:pPr>
            <w:r w:rsidRPr="00440D7B">
              <w:rPr>
                <w:rFonts w:eastAsia="Yu Mincho"/>
              </w:rPr>
              <w:t>n18</w:t>
            </w:r>
          </w:p>
        </w:tc>
        <w:tc>
          <w:tcPr>
            <w:tcW w:w="2831" w:type="dxa"/>
            <w:tcBorders>
              <w:top w:val="single" w:sz="6" w:space="0" w:color="auto"/>
              <w:left w:val="single" w:sz="6" w:space="0" w:color="auto"/>
              <w:bottom w:val="single" w:sz="6" w:space="0" w:color="auto"/>
              <w:right w:val="single" w:sz="6" w:space="0" w:color="auto"/>
            </w:tcBorders>
          </w:tcPr>
          <w:p w14:paraId="2B7AEC39" w14:textId="77777777" w:rsidR="003F6AFB" w:rsidRPr="00440D7B" w:rsidRDefault="003F6AFB" w:rsidP="004173A4">
            <w:pPr>
              <w:pStyle w:val="TAL"/>
              <w:rPr>
                <w:lang w:eastAsia="zh-CN"/>
              </w:rPr>
            </w:pPr>
            <w:r w:rsidRPr="00440D7B">
              <w:t>E-UTRA Band 1, 3, 11, 21, 34, 40, 42, 65</w:t>
            </w:r>
          </w:p>
          <w:p w14:paraId="25C5044D" w14:textId="77777777" w:rsidR="003F6AFB" w:rsidRPr="00440D7B" w:rsidRDefault="003F6AFB" w:rsidP="004173A4">
            <w:pPr>
              <w:pStyle w:val="TAL"/>
            </w:pPr>
            <w:r w:rsidRPr="00440D7B">
              <w:rPr>
                <w:lang w:eastAsia="zh-CN"/>
              </w:rPr>
              <w:t>NR Band n79</w:t>
            </w:r>
          </w:p>
        </w:tc>
        <w:tc>
          <w:tcPr>
            <w:tcW w:w="964" w:type="dxa"/>
            <w:tcBorders>
              <w:top w:val="single" w:sz="6" w:space="0" w:color="auto"/>
              <w:left w:val="single" w:sz="6" w:space="0" w:color="auto"/>
              <w:bottom w:val="single" w:sz="6" w:space="0" w:color="auto"/>
              <w:right w:val="single" w:sz="6" w:space="0" w:color="auto"/>
            </w:tcBorders>
          </w:tcPr>
          <w:p w14:paraId="1242BD4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564860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C7621E5" w14:textId="77777777" w:rsidR="003F6AFB" w:rsidRPr="00440D7B" w:rsidRDefault="003F6AFB" w:rsidP="004173A4">
            <w:pPr>
              <w:pStyle w:val="TAC"/>
              <w:jc w:val="left"/>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AFF0AE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5515EE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DB1FBC3" w14:textId="77777777" w:rsidR="003F6AFB" w:rsidRPr="00440D7B" w:rsidRDefault="003F6AFB" w:rsidP="004173A4">
            <w:pPr>
              <w:pStyle w:val="TAC"/>
              <w:jc w:val="left"/>
            </w:pPr>
          </w:p>
        </w:tc>
      </w:tr>
      <w:tr w:rsidR="003F6AFB" w:rsidRPr="00440D7B" w14:paraId="39858CF1" w14:textId="77777777" w:rsidTr="004173A4">
        <w:trPr>
          <w:trHeight w:val="225"/>
          <w:jc w:val="center"/>
        </w:trPr>
        <w:tc>
          <w:tcPr>
            <w:tcW w:w="959" w:type="dxa"/>
            <w:vMerge/>
            <w:tcBorders>
              <w:left w:val="single" w:sz="4" w:space="0" w:color="auto"/>
              <w:right w:val="single" w:sz="6" w:space="0" w:color="auto"/>
            </w:tcBorders>
          </w:tcPr>
          <w:p w14:paraId="549E5C9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528A15" w14:textId="77777777" w:rsidR="003F6AFB" w:rsidRPr="00440D7B" w:rsidRDefault="003F6AFB" w:rsidP="004173A4">
            <w:pPr>
              <w:pStyle w:val="TAL"/>
            </w:pPr>
            <w:r w:rsidRPr="00440D7B">
              <w:rPr>
                <w:lang w:eastAsia="zh-CN"/>
              </w:rPr>
              <w:t>NR Band n77, n78</w:t>
            </w:r>
          </w:p>
        </w:tc>
        <w:tc>
          <w:tcPr>
            <w:tcW w:w="964" w:type="dxa"/>
            <w:tcBorders>
              <w:top w:val="single" w:sz="6" w:space="0" w:color="auto"/>
              <w:left w:val="single" w:sz="6" w:space="0" w:color="auto"/>
              <w:bottom w:val="single" w:sz="6" w:space="0" w:color="auto"/>
              <w:right w:val="single" w:sz="6" w:space="0" w:color="auto"/>
            </w:tcBorders>
          </w:tcPr>
          <w:p w14:paraId="2B882C2F"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213D7C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E499274" w14:textId="77777777" w:rsidR="003F6AFB" w:rsidRPr="00440D7B" w:rsidRDefault="003F6AFB" w:rsidP="004173A4">
            <w:pPr>
              <w:pStyle w:val="TAC"/>
              <w:jc w:val="left"/>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7846FF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EC73782"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BA95097" w14:textId="77777777" w:rsidR="003F6AFB" w:rsidRPr="00440D7B" w:rsidRDefault="003F6AFB" w:rsidP="004173A4">
            <w:pPr>
              <w:pStyle w:val="TAC"/>
              <w:jc w:val="left"/>
            </w:pPr>
            <w:r w:rsidRPr="00440D7B">
              <w:rPr>
                <w:rFonts w:eastAsia="Yu Mincho"/>
              </w:rPr>
              <w:t>2</w:t>
            </w:r>
          </w:p>
        </w:tc>
      </w:tr>
      <w:tr w:rsidR="003F6AFB" w:rsidRPr="00440D7B" w14:paraId="76FF99E2" w14:textId="77777777" w:rsidTr="004173A4">
        <w:trPr>
          <w:trHeight w:val="225"/>
          <w:jc w:val="center"/>
        </w:trPr>
        <w:tc>
          <w:tcPr>
            <w:tcW w:w="959" w:type="dxa"/>
            <w:vMerge/>
            <w:tcBorders>
              <w:left w:val="single" w:sz="4" w:space="0" w:color="auto"/>
              <w:right w:val="single" w:sz="6" w:space="0" w:color="auto"/>
            </w:tcBorders>
          </w:tcPr>
          <w:p w14:paraId="537CDC7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8224559"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55CB6729" w14:textId="77777777" w:rsidR="003F6AFB" w:rsidRPr="00440D7B" w:rsidRDefault="003F6AFB" w:rsidP="004173A4">
            <w:pPr>
              <w:pStyle w:val="TAC"/>
              <w:jc w:val="left"/>
            </w:pPr>
            <w:r w:rsidRPr="00440D7B">
              <w:t>758</w:t>
            </w:r>
          </w:p>
        </w:tc>
        <w:tc>
          <w:tcPr>
            <w:tcW w:w="386" w:type="dxa"/>
            <w:tcBorders>
              <w:top w:val="single" w:sz="6" w:space="0" w:color="auto"/>
              <w:left w:val="single" w:sz="6" w:space="0" w:color="auto"/>
              <w:bottom w:val="single" w:sz="6" w:space="0" w:color="auto"/>
              <w:right w:val="single" w:sz="6" w:space="0" w:color="auto"/>
            </w:tcBorders>
          </w:tcPr>
          <w:p w14:paraId="7741653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2D5AABB" w14:textId="77777777" w:rsidR="003F6AFB" w:rsidRPr="00440D7B" w:rsidRDefault="003F6AFB" w:rsidP="004173A4">
            <w:pPr>
              <w:pStyle w:val="TAC"/>
              <w:jc w:val="left"/>
            </w:pPr>
            <w:r w:rsidRPr="00440D7B">
              <w:t>799</w:t>
            </w:r>
          </w:p>
        </w:tc>
        <w:tc>
          <w:tcPr>
            <w:tcW w:w="848" w:type="dxa"/>
            <w:tcBorders>
              <w:top w:val="single" w:sz="6" w:space="0" w:color="auto"/>
              <w:left w:val="single" w:sz="6" w:space="0" w:color="auto"/>
              <w:bottom w:val="single" w:sz="6" w:space="0" w:color="auto"/>
              <w:right w:val="single" w:sz="6" w:space="0" w:color="auto"/>
            </w:tcBorders>
          </w:tcPr>
          <w:p w14:paraId="7A038C3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5261FD8"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2A09EF9" w14:textId="77777777" w:rsidR="003F6AFB" w:rsidRPr="00440D7B" w:rsidRDefault="003F6AFB" w:rsidP="004173A4">
            <w:pPr>
              <w:pStyle w:val="TAC"/>
              <w:jc w:val="left"/>
            </w:pPr>
          </w:p>
        </w:tc>
      </w:tr>
      <w:tr w:rsidR="003F6AFB" w:rsidRPr="00440D7B" w14:paraId="697F57DA" w14:textId="77777777" w:rsidTr="004173A4">
        <w:trPr>
          <w:trHeight w:val="225"/>
          <w:jc w:val="center"/>
        </w:trPr>
        <w:tc>
          <w:tcPr>
            <w:tcW w:w="959" w:type="dxa"/>
            <w:vMerge/>
            <w:tcBorders>
              <w:left w:val="single" w:sz="4" w:space="0" w:color="auto"/>
              <w:right w:val="single" w:sz="6" w:space="0" w:color="auto"/>
            </w:tcBorders>
          </w:tcPr>
          <w:p w14:paraId="46BF74B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9EDE6B3"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6B846C7" w14:textId="77777777" w:rsidR="003F6AFB" w:rsidRPr="00440D7B" w:rsidRDefault="003F6AFB" w:rsidP="004173A4">
            <w:pPr>
              <w:pStyle w:val="TAC"/>
              <w:jc w:val="left"/>
            </w:pPr>
            <w:r w:rsidRPr="00440D7B">
              <w:t>799</w:t>
            </w:r>
          </w:p>
        </w:tc>
        <w:tc>
          <w:tcPr>
            <w:tcW w:w="386" w:type="dxa"/>
            <w:tcBorders>
              <w:top w:val="single" w:sz="6" w:space="0" w:color="auto"/>
              <w:left w:val="single" w:sz="6" w:space="0" w:color="auto"/>
              <w:bottom w:val="single" w:sz="6" w:space="0" w:color="auto"/>
              <w:right w:val="single" w:sz="6" w:space="0" w:color="auto"/>
            </w:tcBorders>
          </w:tcPr>
          <w:p w14:paraId="168033C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F4E6FDE" w14:textId="77777777" w:rsidR="003F6AFB" w:rsidRPr="00440D7B" w:rsidRDefault="003F6AFB" w:rsidP="004173A4">
            <w:pPr>
              <w:pStyle w:val="TAC"/>
              <w:jc w:val="left"/>
            </w:pPr>
            <w:r w:rsidRPr="00440D7B">
              <w:t>803</w:t>
            </w:r>
          </w:p>
        </w:tc>
        <w:tc>
          <w:tcPr>
            <w:tcW w:w="848" w:type="dxa"/>
            <w:tcBorders>
              <w:top w:val="single" w:sz="6" w:space="0" w:color="auto"/>
              <w:left w:val="single" w:sz="6" w:space="0" w:color="auto"/>
              <w:bottom w:val="single" w:sz="6" w:space="0" w:color="auto"/>
              <w:right w:val="single" w:sz="6" w:space="0" w:color="auto"/>
            </w:tcBorders>
          </w:tcPr>
          <w:p w14:paraId="0F26820D"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5357DD8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CD95ADA" w14:textId="77777777" w:rsidR="003F6AFB" w:rsidRPr="00440D7B" w:rsidRDefault="003F6AFB" w:rsidP="004173A4">
            <w:pPr>
              <w:pStyle w:val="TAC"/>
              <w:jc w:val="left"/>
            </w:pPr>
          </w:p>
        </w:tc>
      </w:tr>
      <w:tr w:rsidR="003F6AFB" w:rsidRPr="00440D7B" w14:paraId="19DF8D02" w14:textId="77777777" w:rsidTr="004173A4">
        <w:trPr>
          <w:trHeight w:val="225"/>
          <w:jc w:val="center"/>
        </w:trPr>
        <w:tc>
          <w:tcPr>
            <w:tcW w:w="959" w:type="dxa"/>
            <w:vMerge/>
            <w:tcBorders>
              <w:left w:val="single" w:sz="4" w:space="0" w:color="auto"/>
              <w:right w:val="single" w:sz="6" w:space="0" w:color="auto"/>
            </w:tcBorders>
          </w:tcPr>
          <w:p w14:paraId="555A2D5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7F8B73EB"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3EAF97B" w14:textId="77777777" w:rsidR="003F6AFB" w:rsidRPr="00440D7B" w:rsidRDefault="003F6AFB" w:rsidP="004173A4">
            <w:pPr>
              <w:pStyle w:val="TAC"/>
              <w:jc w:val="left"/>
            </w:pPr>
            <w:r w:rsidRPr="00440D7B">
              <w:t>860</w:t>
            </w:r>
          </w:p>
        </w:tc>
        <w:tc>
          <w:tcPr>
            <w:tcW w:w="386" w:type="dxa"/>
            <w:tcBorders>
              <w:top w:val="single" w:sz="6" w:space="0" w:color="auto"/>
              <w:left w:val="single" w:sz="6" w:space="0" w:color="auto"/>
              <w:bottom w:val="single" w:sz="6" w:space="0" w:color="auto"/>
              <w:right w:val="single" w:sz="6" w:space="0" w:color="auto"/>
            </w:tcBorders>
          </w:tcPr>
          <w:p w14:paraId="0871A7F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B44B49A" w14:textId="77777777" w:rsidR="003F6AFB" w:rsidRPr="00440D7B" w:rsidRDefault="003F6AFB" w:rsidP="004173A4">
            <w:pPr>
              <w:pStyle w:val="TAC"/>
              <w:jc w:val="left"/>
            </w:pPr>
            <w:r w:rsidRPr="00440D7B">
              <w:t>890</w:t>
            </w:r>
          </w:p>
        </w:tc>
        <w:tc>
          <w:tcPr>
            <w:tcW w:w="848" w:type="dxa"/>
            <w:tcBorders>
              <w:top w:val="single" w:sz="6" w:space="0" w:color="auto"/>
              <w:left w:val="single" w:sz="6" w:space="0" w:color="auto"/>
              <w:bottom w:val="single" w:sz="6" w:space="0" w:color="auto"/>
              <w:right w:val="single" w:sz="6" w:space="0" w:color="auto"/>
            </w:tcBorders>
          </w:tcPr>
          <w:p w14:paraId="65D12892"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240E64D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73EA8D3" w14:textId="77777777" w:rsidR="003F6AFB" w:rsidRPr="00440D7B" w:rsidRDefault="003F6AFB" w:rsidP="004173A4">
            <w:pPr>
              <w:pStyle w:val="TAC"/>
              <w:jc w:val="left"/>
            </w:pPr>
          </w:p>
        </w:tc>
      </w:tr>
      <w:tr w:rsidR="003F6AFB" w:rsidRPr="00440D7B" w14:paraId="26B000CC" w14:textId="77777777" w:rsidTr="004173A4">
        <w:trPr>
          <w:trHeight w:val="225"/>
          <w:jc w:val="center"/>
        </w:trPr>
        <w:tc>
          <w:tcPr>
            <w:tcW w:w="959" w:type="dxa"/>
            <w:vMerge/>
            <w:tcBorders>
              <w:left w:val="single" w:sz="4" w:space="0" w:color="auto"/>
              <w:right w:val="single" w:sz="6" w:space="0" w:color="auto"/>
            </w:tcBorders>
          </w:tcPr>
          <w:p w14:paraId="30313DD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C1E898B"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A8F7FEC" w14:textId="77777777" w:rsidR="003F6AFB" w:rsidRPr="00440D7B" w:rsidRDefault="003F6AFB" w:rsidP="004173A4">
            <w:pPr>
              <w:pStyle w:val="TAC"/>
              <w:jc w:val="left"/>
            </w:pPr>
            <w:r w:rsidRPr="00440D7B">
              <w:t>945</w:t>
            </w:r>
          </w:p>
        </w:tc>
        <w:tc>
          <w:tcPr>
            <w:tcW w:w="386" w:type="dxa"/>
            <w:tcBorders>
              <w:top w:val="single" w:sz="6" w:space="0" w:color="auto"/>
              <w:left w:val="single" w:sz="6" w:space="0" w:color="auto"/>
              <w:bottom w:val="single" w:sz="6" w:space="0" w:color="auto"/>
              <w:right w:val="single" w:sz="6" w:space="0" w:color="auto"/>
            </w:tcBorders>
          </w:tcPr>
          <w:p w14:paraId="1E2B664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1FEF6E7" w14:textId="77777777" w:rsidR="003F6AFB" w:rsidRPr="00440D7B" w:rsidRDefault="003F6AFB" w:rsidP="004173A4">
            <w:pPr>
              <w:pStyle w:val="TAC"/>
              <w:jc w:val="left"/>
            </w:pPr>
            <w:r w:rsidRPr="00440D7B">
              <w:t>960</w:t>
            </w:r>
          </w:p>
        </w:tc>
        <w:tc>
          <w:tcPr>
            <w:tcW w:w="848" w:type="dxa"/>
            <w:tcBorders>
              <w:top w:val="single" w:sz="6" w:space="0" w:color="auto"/>
              <w:left w:val="single" w:sz="6" w:space="0" w:color="auto"/>
              <w:bottom w:val="single" w:sz="6" w:space="0" w:color="auto"/>
              <w:right w:val="single" w:sz="6" w:space="0" w:color="auto"/>
            </w:tcBorders>
          </w:tcPr>
          <w:p w14:paraId="2D52B83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5972B81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10DBA47" w14:textId="77777777" w:rsidR="003F6AFB" w:rsidRPr="00440D7B" w:rsidRDefault="003F6AFB" w:rsidP="004173A4">
            <w:pPr>
              <w:pStyle w:val="TAC"/>
              <w:jc w:val="left"/>
            </w:pPr>
          </w:p>
        </w:tc>
      </w:tr>
      <w:tr w:rsidR="003F6AFB" w:rsidRPr="00440D7B" w14:paraId="56D400A5" w14:textId="77777777" w:rsidTr="004173A4">
        <w:trPr>
          <w:trHeight w:val="225"/>
          <w:jc w:val="center"/>
        </w:trPr>
        <w:tc>
          <w:tcPr>
            <w:tcW w:w="959" w:type="dxa"/>
            <w:vMerge/>
            <w:tcBorders>
              <w:left w:val="single" w:sz="4" w:space="0" w:color="auto"/>
              <w:right w:val="single" w:sz="6" w:space="0" w:color="auto"/>
            </w:tcBorders>
          </w:tcPr>
          <w:p w14:paraId="491B652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B0386B8"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154119F"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134ACE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CD9A682"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04D5907D"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1014B4EC"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056D8D57" w14:textId="77777777" w:rsidR="003F6AFB" w:rsidRPr="00440D7B" w:rsidRDefault="003F6AFB" w:rsidP="004173A4">
            <w:pPr>
              <w:pStyle w:val="TAC"/>
              <w:jc w:val="left"/>
            </w:pPr>
            <w:r w:rsidRPr="00440D7B">
              <w:t>8</w:t>
            </w:r>
          </w:p>
        </w:tc>
      </w:tr>
      <w:tr w:rsidR="003F6AFB" w:rsidRPr="00440D7B" w14:paraId="7D7093F6" w14:textId="77777777" w:rsidTr="004173A4">
        <w:trPr>
          <w:trHeight w:val="225"/>
          <w:jc w:val="center"/>
        </w:trPr>
        <w:tc>
          <w:tcPr>
            <w:tcW w:w="959" w:type="dxa"/>
            <w:vMerge/>
            <w:tcBorders>
              <w:left w:val="single" w:sz="4" w:space="0" w:color="auto"/>
              <w:right w:val="single" w:sz="6" w:space="0" w:color="auto"/>
            </w:tcBorders>
          </w:tcPr>
          <w:p w14:paraId="1E29A31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E6196F2"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0E89E9A" w14:textId="77777777" w:rsidR="003F6AFB" w:rsidRPr="00440D7B" w:rsidRDefault="003F6AFB" w:rsidP="004173A4">
            <w:pPr>
              <w:pStyle w:val="TAC"/>
              <w:jc w:val="left"/>
            </w:pPr>
            <w:r w:rsidRPr="00440D7B">
              <w:t>2545</w:t>
            </w:r>
          </w:p>
        </w:tc>
        <w:tc>
          <w:tcPr>
            <w:tcW w:w="386" w:type="dxa"/>
            <w:tcBorders>
              <w:top w:val="single" w:sz="6" w:space="0" w:color="auto"/>
              <w:left w:val="single" w:sz="6" w:space="0" w:color="auto"/>
              <w:bottom w:val="single" w:sz="6" w:space="0" w:color="auto"/>
              <w:right w:val="single" w:sz="6" w:space="0" w:color="auto"/>
            </w:tcBorders>
          </w:tcPr>
          <w:p w14:paraId="371947D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FE70C41" w14:textId="77777777" w:rsidR="003F6AFB" w:rsidRPr="00440D7B" w:rsidRDefault="003F6AFB" w:rsidP="004173A4">
            <w:pPr>
              <w:pStyle w:val="TAC"/>
              <w:jc w:val="left"/>
            </w:pPr>
            <w:r w:rsidRPr="00440D7B">
              <w:t>2575</w:t>
            </w:r>
          </w:p>
        </w:tc>
        <w:tc>
          <w:tcPr>
            <w:tcW w:w="848" w:type="dxa"/>
            <w:tcBorders>
              <w:top w:val="single" w:sz="6" w:space="0" w:color="auto"/>
              <w:left w:val="single" w:sz="6" w:space="0" w:color="auto"/>
              <w:bottom w:val="single" w:sz="6" w:space="0" w:color="auto"/>
              <w:right w:val="single" w:sz="6" w:space="0" w:color="auto"/>
            </w:tcBorders>
          </w:tcPr>
          <w:p w14:paraId="3DCDF61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166164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471D120" w14:textId="77777777" w:rsidR="003F6AFB" w:rsidRPr="00440D7B" w:rsidRDefault="003F6AFB" w:rsidP="004173A4">
            <w:pPr>
              <w:pStyle w:val="TAC"/>
              <w:jc w:val="left"/>
            </w:pPr>
          </w:p>
        </w:tc>
      </w:tr>
      <w:tr w:rsidR="003F6AFB" w:rsidRPr="00440D7B" w14:paraId="4BBA93E0"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2E92E5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26A2AD4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9DE13B9" w14:textId="77777777" w:rsidR="003F6AFB" w:rsidRPr="00440D7B" w:rsidRDefault="003F6AFB" w:rsidP="004173A4">
            <w:pPr>
              <w:pStyle w:val="TAC"/>
              <w:jc w:val="left"/>
            </w:pPr>
            <w:r w:rsidRPr="00440D7B">
              <w:t>2595</w:t>
            </w:r>
          </w:p>
        </w:tc>
        <w:tc>
          <w:tcPr>
            <w:tcW w:w="386" w:type="dxa"/>
            <w:tcBorders>
              <w:top w:val="single" w:sz="6" w:space="0" w:color="auto"/>
              <w:left w:val="single" w:sz="6" w:space="0" w:color="auto"/>
              <w:bottom w:val="single" w:sz="6" w:space="0" w:color="auto"/>
              <w:right w:val="single" w:sz="6" w:space="0" w:color="auto"/>
            </w:tcBorders>
          </w:tcPr>
          <w:p w14:paraId="67A76A0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C9ACBB6" w14:textId="77777777" w:rsidR="003F6AFB" w:rsidRPr="00440D7B" w:rsidRDefault="003F6AFB" w:rsidP="004173A4">
            <w:pPr>
              <w:pStyle w:val="TAC"/>
              <w:jc w:val="left"/>
            </w:pPr>
            <w:r w:rsidRPr="00440D7B">
              <w:t>2645</w:t>
            </w:r>
          </w:p>
        </w:tc>
        <w:tc>
          <w:tcPr>
            <w:tcW w:w="848" w:type="dxa"/>
            <w:tcBorders>
              <w:top w:val="single" w:sz="6" w:space="0" w:color="auto"/>
              <w:left w:val="single" w:sz="6" w:space="0" w:color="auto"/>
              <w:bottom w:val="single" w:sz="6" w:space="0" w:color="auto"/>
              <w:right w:val="single" w:sz="6" w:space="0" w:color="auto"/>
            </w:tcBorders>
          </w:tcPr>
          <w:p w14:paraId="7985B7B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9E4F272"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F35BDAD" w14:textId="77777777" w:rsidR="003F6AFB" w:rsidRPr="00440D7B" w:rsidRDefault="003F6AFB" w:rsidP="004173A4">
            <w:pPr>
              <w:pStyle w:val="TAC"/>
              <w:jc w:val="left"/>
            </w:pPr>
          </w:p>
        </w:tc>
      </w:tr>
      <w:tr w:rsidR="003F6AFB" w:rsidRPr="00440D7B" w14:paraId="7373F2D4" w14:textId="77777777" w:rsidTr="004173A4">
        <w:trPr>
          <w:trHeight w:val="225"/>
          <w:jc w:val="center"/>
        </w:trPr>
        <w:tc>
          <w:tcPr>
            <w:tcW w:w="959" w:type="dxa"/>
            <w:vMerge w:val="restart"/>
            <w:tcBorders>
              <w:left w:val="single" w:sz="4" w:space="0" w:color="auto"/>
              <w:right w:val="single" w:sz="6" w:space="0" w:color="auto"/>
            </w:tcBorders>
          </w:tcPr>
          <w:p w14:paraId="4FC7E64B" w14:textId="77777777" w:rsidR="003F6AFB" w:rsidRPr="00440D7B" w:rsidRDefault="003F6AFB" w:rsidP="004173A4">
            <w:pPr>
              <w:pStyle w:val="TAC"/>
              <w:jc w:val="left"/>
            </w:pPr>
            <w:r w:rsidRPr="00440D7B">
              <w:t>n20, n82, n91, n92</w:t>
            </w:r>
          </w:p>
        </w:tc>
        <w:tc>
          <w:tcPr>
            <w:tcW w:w="2831" w:type="dxa"/>
            <w:tcBorders>
              <w:top w:val="single" w:sz="6" w:space="0" w:color="auto"/>
              <w:left w:val="single" w:sz="6" w:space="0" w:color="auto"/>
              <w:bottom w:val="single" w:sz="6" w:space="0" w:color="auto"/>
              <w:right w:val="single" w:sz="6" w:space="0" w:color="auto"/>
            </w:tcBorders>
          </w:tcPr>
          <w:p w14:paraId="42DAB6FE" w14:textId="77777777" w:rsidR="003F6AFB" w:rsidRPr="00440D7B" w:rsidRDefault="003F6AFB" w:rsidP="004173A4">
            <w:pPr>
              <w:pStyle w:val="TAL"/>
            </w:pPr>
            <w:r w:rsidRPr="00440D7B">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5BAB0FC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88450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2CC857E"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B2A00D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56F690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E1C6C50" w14:textId="77777777" w:rsidR="003F6AFB" w:rsidRPr="00440D7B" w:rsidRDefault="003F6AFB" w:rsidP="004173A4">
            <w:pPr>
              <w:pStyle w:val="TAC"/>
              <w:jc w:val="left"/>
            </w:pPr>
          </w:p>
        </w:tc>
      </w:tr>
      <w:tr w:rsidR="003F6AFB" w:rsidRPr="00440D7B" w14:paraId="06EA258C" w14:textId="77777777" w:rsidTr="004173A4">
        <w:trPr>
          <w:trHeight w:val="225"/>
          <w:jc w:val="center"/>
        </w:trPr>
        <w:tc>
          <w:tcPr>
            <w:tcW w:w="959" w:type="dxa"/>
            <w:vMerge/>
            <w:tcBorders>
              <w:left w:val="single" w:sz="4" w:space="0" w:color="auto"/>
              <w:right w:val="single" w:sz="6" w:space="0" w:color="auto"/>
            </w:tcBorders>
          </w:tcPr>
          <w:p w14:paraId="4237B0F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D8BE630" w14:textId="77777777" w:rsidR="003F6AFB" w:rsidRPr="00440D7B" w:rsidRDefault="003F6AFB" w:rsidP="004173A4">
            <w:pPr>
              <w:pStyle w:val="TAL"/>
            </w:pPr>
            <w:r w:rsidRPr="00440D7B">
              <w:t>E-UTRA Band 20</w:t>
            </w:r>
          </w:p>
        </w:tc>
        <w:tc>
          <w:tcPr>
            <w:tcW w:w="964" w:type="dxa"/>
            <w:tcBorders>
              <w:top w:val="single" w:sz="6" w:space="0" w:color="auto"/>
              <w:left w:val="single" w:sz="6" w:space="0" w:color="auto"/>
              <w:bottom w:val="single" w:sz="6" w:space="0" w:color="auto"/>
              <w:right w:val="single" w:sz="6" w:space="0" w:color="auto"/>
            </w:tcBorders>
          </w:tcPr>
          <w:p w14:paraId="2B0ABB1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5B7704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95B9D0C"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A4D13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FFB0E9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D6A6D26" w14:textId="77777777" w:rsidR="003F6AFB" w:rsidRPr="00440D7B" w:rsidRDefault="003F6AFB" w:rsidP="004173A4">
            <w:pPr>
              <w:pStyle w:val="TAC"/>
              <w:jc w:val="left"/>
            </w:pPr>
            <w:r w:rsidRPr="00440D7B">
              <w:t>15</w:t>
            </w:r>
          </w:p>
        </w:tc>
      </w:tr>
      <w:tr w:rsidR="003F6AFB" w:rsidRPr="00440D7B" w14:paraId="473B607E" w14:textId="77777777" w:rsidTr="004173A4">
        <w:trPr>
          <w:trHeight w:val="225"/>
          <w:jc w:val="center"/>
        </w:trPr>
        <w:tc>
          <w:tcPr>
            <w:tcW w:w="959" w:type="dxa"/>
            <w:vMerge/>
            <w:tcBorders>
              <w:left w:val="single" w:sz="4" w:space="0" w:color="auto"/>
              <w:right w:val="single" w:sz="6" w:space="0" w:color="auto"/>
            </w:tcBorders>
          </w:tcPr>
          <w:p w14:paraId="5FAF1E0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C211A1C" w14:textId="77777777" w:rsidR="003F6AFB" w:rsidRPr="00440D7B" w:rsidRDefault="003F6AFB" w:rsidP="004173A4">
            <w:pPr>
              <w:pStyle w:val="TAL"/>
            </w:pPr>
            <w:r w:rsidRPr="00440D7B">
              <w:t>E-UTRA Band 38, 42, 52, 69</w:t>
            </w:r>
          </w:p>
          <w:p w14:paraId="7CF39D41"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28E4B4D6"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68FA30B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12B8E15"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F69EE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63B1DF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4F99E52" w14:textId="77777777" w:rsidR="003F6AFB" w:rsidRPr="00440D7B" w:rsidRDefault="003F6AFB" w:rsidP="004173A4">
            <w:pPr>
              <w:pStyle w:val="TAC"/>
              <w:jc w:val="left"/>
            </w:pPr>
            <w:r w:rsidRPr="00440D7B">
              <w:t>2</w:t>
            </w:r>
          </w:p>
        </w:tc>
      </w:tr>
      <w:tr w:rsidR="003F6AFB" w:rsidRPr="00440D7B" w14:paraId="65359F49"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BF19E2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F4D6350"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6E7B46E" w14:textId="77777777" w:rsidR="003F6AFB" w:rsidRPr="00440D7B" w:rsidRDefault="003F6AFB" w:rsidP="004173A4">
            <w:pPr>
              <w:pStyle w:val="TAC"/>
              <w:jc w:val="left"/>
            </w:pPr>
            <w:r w:rsidRPr="00440D7B">
              <w:t>758</w:t>
            </w:r>
          </w:p>
        </w:tc>
        <w:tc>
          <w:tcPr>
            <w:tcW w:w="386" w:type="dxa"/>
            <w:tcBorders>
              <w:top w:val="single" w:sz="6" w:space="0" w:color="auto"/>
              <w:left w:val="single" w:sz="6" w:space="0" w:color="auto"/>
              <w:bottom w:val="single" w:sz="6" w:space="0" w:color="auto"/>
              <w:right w:val="single" w:sz="6" w:space="0" w:color="auto"/>
            </w:tcBorders>
          </w:tcPr>
          <w:p w14:paraId="2201949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1AD1F6C" w14:textId="77777777" w:rsidR="003F6AFB" w:rsidRPr="00440D7B" w:rsidRDefault="003F6AFB" w:rsidP="004173A4">
            <w:pPr>
              <w:pStyle w:val="TAC"/>
              <w:jc w:val="left"/>
            </w:pPr>
            <w:r w:rsidRPr="00440D7B">
              <w:t>788</w:t>
            </w:r>
          </w:p>
        </w:tc>
        <w:tc>
          <w:tcPr>
            <w:tcW w:w="848" w:type="dxa"/>
            <w:tcBorders>
              <w:top w:val="single" w:sz="6" w:space="0" w:color="auto"/>
              <w:left w:val="single" w:sz="6" w:space="0" w:color="auto"/>
              <w:bottom w:val="single" w:sz="6" w:space="0" w:color="auto"/>
              <w:right w:val="single" w:sz="6" w:space="0" w:color="auto"/>
            </w:tcBorders>
          </w:tcPr>
          <w:p w14:paraId="599B342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22D4FD5"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F5C5BAC" w14:textId="77777777" w:rsidR="003F6AFB" w:rsidRPr="00440D7B" w:rsidRDefault="003F6AFB" w:rsidP="004173A4">
            <w:pPr>
              <w:pStyle w:val="TAC"/>
              <w:jc w:val="left"/>
            </w:pPr>
          </w:p>
        </w:tc>
      </w:tr>
      <w:tr w:rsidR="003F6AFB" w:rsidRPr="00440D7B" w14:paraId="01826179" w14:textId="77777777" w:rsidTr="004173A4">
        <w:trPr>
          <w:trHeight w:val="225"/>
          <w:jc w:val="center"/>
        </w:trPr>
        <w:tc>
          <w:tcPr>
            <w:tcW w:w="959" w:type="dxa"/>
            <w:vMerge w:val="restart"/>
            <w:tcBorders>
              <w:left w:val="single" w:sz="4" w:space="0" w:color="auto"/>
              <w:right w:val="single" w:sz="6" w:space="0" w:color="auto"/>
            </w:tcBorders>
          </w:tcPr>
          <w:p w14:paraId="552CB080" w14:textId="77777777" w:rsidR="003F6AFB" w:rsidRPr="00440D7B" w:rsidRDefault="003F6AFB" w:rsidP="004173A4">
            <w:pPr>
              <w:pStyle w:val="TAC"/>
              <w:jc w:val="left"/>
            </w:pPr>
            <w:r w:rsidRPr="00440D7B">
              <w:t>n25</w:t>
            </w:r>
          </w:p>
        </w:tc>
        <w:tc>
          <w:tcPr>
            <w:tcW w:w="2831" w:type="dxa"/>
            <w:tcBorders>
              <w:top w:val="single" w:sz="6" w:space="0" w:color="auto"/>
              <w:left w:val="single" w:sz="6" w:space="0" w:color="auto"/>
              <w:bottom w:val="single" w:sz="6" w:space="0" w:color="auto"/>
              <w:right w:val="single" w:sz="6" w:space="0" w:color="auto"/>
            </w:tcBorders>
          </w:tcPr>
          <w:p w14:paraId="2E7BF771" w14:textId="77777777" w:rsidR="003F6AFB" w:rsidRPr="00440D7B" w:rsidRDefault="003F6AFB" w:rsidP="004173A4">
            <w:pPr>
              <w:pStyle w:val="TAL"/>
            </w:pPr>
            <w:r w:rsidRPr="00440D7B">
              <w:t>E-UTRA Band 4, 5, 12, 13, 14, 17, 24, 26, 27, 28, 29, 30, 41, 42, 53, 66, 70, 71, 85</w:t>
            </w:r>
          </w:p>
        </w:tc>
        <w:tc>
          <w:tcPr>
            <w:tcW w:w="964" w:type="dxa"/>
            <w:tcBorders>
              <w:top w:val="single" w:sz="6" w:space="0" w:color="auto"/>
              <w:left w:val="single" w:sz="6" w:space="0" w:color="auto"/>
              <w:bottom w:val="single" w:sz="6" w:space="0" w:color="auto"/>
              <w:right w:val="single" w:sz="6" w:space="0" w:color="auto"/>
            </w:tcBorders>
          </w:tcPr>
          <w:p w14:paraId="64D074D4"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2C1ECD7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4BE4ADE"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34AF64D"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DD79EA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3EEF6E5" w14:textId="77777777" w:rsidR="003F6AFB" w:rsidRPr="00440D7B" w:rsidRDefault="003F6AFB" w:rsidP="004173A4">
            <w:pPr>
              <w:pStyle w:val="TAC"/>
              <w:jc w:val="left"/>
            </w:pPr>
          </w:p>
        </w:tc>
      </w:tr>
      <w:tr w:rsidR="003F6AFB" w:rsidRPr="00440D7B" w14:paraId="06BC5F74" w14:textId="77777777" w:rsidTr="004173A4">
        <w:trPr>
          <w:trHeight w:val="225"/>
          <w:jc w:val="center"/>
        </w:trPr>
        <w:tc>
          <w:tcPr>
            <w:tcW w:w="959" w:type="dxa"/>
            <w:vMerge/>
            <w:tcBorders>
              <w:left w:val="single" w:sz="4" w:space="0" w:color="auto"/>
              <w:right w:val="single" w:sz="6" w:space="0" w:color="auto"/>
            </w:tcBorders>
          </w:tcPr>
          <w:p w14:paraId="01E20DD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3AA5E3" w14:textId="77777777" w:rsidR="003F6AFB" w:rsidRPr="00440D7B" w:rsidRDefault="003F6AFB" w:rsidP="004173A4">
            <w:pPr>
              <w:pStyle w:val="TAL"/>
            </w:pPr>
            <w:r w:rsidRPr="00440D7B">
              <w:t>E-UTRA Band 2</w:t>
            </w:r>
          </w:p>
        </w:tc>
        <w:tc>
          <w:tcPr>
            <w:tcW w:w="964" w:type="dxa"/>
            <w:tcBorders>
              <w:top w:val="single" w:sz="6" w:space="0" w:color="auto"/>
              <w:left w:val="single" w:sz="6" w:space="0" w:color="auto"/>
              <w:bottom w:val="single" w:sz="6" w:space="0" w:color="auto"/>
              <w:right w:val="single" w:sz="6" w:space="0" w:color="auto"/>
            </w:tcBorders>
          </w:tcPr>
          <w:p w14:paraId="5CFAC932"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1C05589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42428AB"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A38E81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42D58A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AAF00BE" w14:textId="77777777" w:rsidR="003F6AFB" w:rsidRPr="00440D7B" w:rsidRDefault="003F6AFB" w:rsidP="004173A4">
            <w:pPr>
              <w:pStyle w:val="TAC"/>
              <w:jc w:val="left"/>
            </w:pPr>
            <w:r w:rsidRPr="00440D7B">
              <w:t>15</w:t>
            </w:r>
          </w:p>
        </w:tc>
      </w:tr>
      <w:tr w:rsidR="003F6AFB" w:rsidRPr="00440D7B" w14:paraId="426409D3" w14:textId="77777777" w:rsidTr="004173A4">
        <w:trPr>
          <w:trHeight w:val="225"/>
          <w:jc w:val="center"/>
        </w:trPr>
        <w:tc>
          <w:tcPr>
            <w:tcW w:w="959" w:type="dxa"/>
            <w:vMerge/>
            <w:tcBorders>
              <w:left w:val="single" w:sz="4" w:space="0" w:color="auto"/>
              <w:right w:val="single" w:sz="6" w:space="0" w:color="auto"/>
            </w:tcBorders>
          </w:tcPr>
          <w:p w14:paraId="03A6A43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2AF74307" w14:textId="77777777" w:rsidR="003F6AFB" w:rsidRPr="00440D7B" w:rsidRDefault="003F6AFB" w:rsidP="004173A4">
            <w:pPr>
              <w:pStyle w:val="TAL"/>
            </w:pPr>
            <w:r w:rsidRPr="00440D7B">
              <w:t>E-UTRA Band 25</w:t>
            </w:r>
          </w:p>
        </w:tc>
        <w:tc>
          <w:tcPr>
            <w:tcW w:w="964" w:type="dxa"/>
            <w:tcBorders>
              <w:top w:val="single" w:sz="6" w:space="0" w:color="auto"/>
              <w:left w:val="single" w:sz="6" w:space="0" w:color="auto"/>
              <w:bottom w:val="single" w:sz="6" w:space="0" w:color="auto"/>
              <w:right w:val="single" w:sz="6" w:space="0" w:color="auto"/>
            </w:tcBorders>
          </w:tcPr>
          <w:p w14:paraId="6AD323FB"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4118361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8E0DFF5"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5FCA9A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905118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27D77A7" w14:textId="77777777" w:rsidR="003F6AFB" w:rsidRPr="00440D7B" w:rsidRDefault="003F6AFB" w:rsidP="004173A4">
            <w:pPr>
              <w:pStyle w:val="TAC"/>
              <w:jc w:val="left"/>
            </w:pPr>
            <w:r w:rsidRPr="00440D7B">
              <w:t>15</w:t>
            </w:r>
          </w:p>
        </w:tc>
      </w:tr>
      <w:tr w:rsidR="003F6AFB" w:rsidRPr="00440D7B" w14:paraId="3DA8EBDC"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2D9BA6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5D181BF" w14:textId="77777777" w:rsidR="003F6AFB" w:rsidRPr="00440D7B" w:rsidRDefault="003F6AFB" w:rsidP="004173A4">
            <w:pPr>
              <w:pStyle w:val="TAL"/>
            </w:pPr>
            <w:r w:rsidRPr="00440D7B">
              <w:t>E-UTRA Band 43, 48</w:t>
            </w:r>
          </w:p>
          <w:p w14:paraId="116B654A"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601986BF"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4E53367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95C337D"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130233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EC3E8E4"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CCA72F5" w14:textId="77777777" w:rsidR="003F6AFB" w:rsidRPr="00440D7B" w:rsidRDefault="003F6AFB" w:rsidP="004173A4">
            <w:pPr>
              <w:pStyle w:val="TAC"/>
              <w:jc w:val="left"/>
            </w:pPr>
            <w:r w:rsidRPr="00440D7B">
              <w:t>2</w:t>
            </w:r>
          </w:p>
        </w:tc>
      </w:tr>
      <w:tr w:rsidR="003F6AFB" w:rsidRPr="00440D7B" w14:paraId="1C215124" w14:textId="77777777" w:rsidTr="004173A4">
        <w:trPr>
          <w:trHeight w:val="225"/>
          <w:jc w:val="center"/>
        </w:trPr>
        <w:tc>
          <w:tcPr>
            <w:tcW w:w="959" w:type="dxa"/>
            <w:vMerge w:val="restart"/>
            <w:tcBorders>
              <w:left w:val="single" w:sz="4" w:space="0" w:color="auto"/>
              <w:right w:val="single" w:sz="6" w:space="0" w:color="auto"/>
            </w:tcBorders>
          </w:tcPr>
          <w:p w14:paraId="146D1C02" w14:textId="77777777" w:rsidR="003F6AFB" w:rsidRPr="00440D7B" w:rsidRDefault="003F6AFB" w:rsidP="004173A4">
            <w:pPr>
              <w:pStyle w:val="TAC"/>
              <w:jc w:val="left"/>
            </w:pPr>
            <w:r w:rsidRPr="00440D7B">
              <w:t>n26</w:t>
            </w:r>
          </w:p>
        </w:tc>
        <w:tc>
          <w:tcPr>
            <w:tcW w:w="2831" w:type="dxa"/>
            <w:tcBorders>
              <w:top w:val="single" w:sz="6" w:space="0" w:color="auto"/>
              <w:left w:val="single" w:sz="6" w:space="0" w:color="auto"/>
              <w:bottom w:val="single" w:sz="6" w:space="0" w:color="auto"/>
              <w:right w:val="single" w:sz="6" w:space="0" w:color="auto"/>
            </w:tcBorders>
            <w:vAlign w:val="center"/>
          </w:tcPr>
          <w:p w14:paraId="38D83E56" w14:textId="77777777" w:rsidR="003F6AFB" w:rsidRPr="00440D7B" w:rsidRDefault="003F6AFB" w:rsidP="004173A4">
            <w:pPr>
              <w:pStyle w:val="TAL"/>
            </w:pPr>
            <w:r w:rsidRPr="00440D7B">
              <w:t>E-UTRA Band 1, 2, 3, 4, 5, 11, 12, 13, 14, 17, 18,19, 21, 24, 25, 26, 29, 30, 31, 34, 39, 40, 42, 43, 48, 50, 51,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5ADC3944"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4D8DBF3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51EE89AF"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4724E87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DF6508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7B3EB4" w14:textId="77777777" w:rsidR="003F6AFB" w:rsidRPr="00440D7B" w:rsidRDefault="003F6AFB" w:rsidP="004173A4">
            <w:pPr>
              <w:pStyle w:val="TAC"/>
              <w:jc w:val="left"/>
            </w:pPr>
          </w:p>
        </w:tc>
      </w:tr>
      <w:tr w:rsidR="003F6AFB" w:rsidRPr="00440D7B" w14:paraId="1DF51278" w14:textId="77777777" w:rsidTr="004173A4">
        <w:trPr>
          <w:trHeight w:val="225"/>
          <w:jc w:val="center"/>
        </w:trPr>
        <w:tc>
          <w:tcPr>
            <w:tcW w:w="959" w:type="dxa"/>
            <w:vMerge/>
            <w:tcBorders>
              <w:left w:val="single" w:sz="4" w:space="0" w:color="auto"/>
              <w:right w:val="single" w:sz="6" w:space="0" w:color="auto"/>
            </w:tcBorders>
          </w:tcPr>
          <w:p w14:paraId="45328C1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3F347F02" w14:textId="77777777" w:rsidR="003F6AFB" w:rsidRPr="00440D7B" w:rsidRDefault="003F6AFB" w:rsidP="004173A4">
            <w:pPr>
              <w:pStyle w:val="TAL"/>
            </w:pPr>
            <w:r w:rsidRPr="00440D7B">
              <w:t>E-UTRA Band 41, 53</w:t>
            </w:r>
          </w:p>
          <w:p w14:paraId="5BF93BDA" w14:textId="77777777" w:rsidR="003F6AFB" w:rsidRPr="00440D7B" w:rsidRDefault="003F6AFB" w:rsidP="004173A4">
            <w:pPr>
              <w:pStyle w:val="TAL"/>
            </w:pPr>
            <w:r w:rsidRPr="00440D7B">
              <w:t>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037A090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vAlign w:val="center"/>
          </w:tcPr>
          <w:p w14:paraId="7BB8AAB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767A9E53"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vAlign w:val="center"/>
          </w:tcPr>
          <w:p w14:paraId="5918C0A0"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25A2985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9B9F4E6" w14:textId="77777777" w:rsidR="003F6AFB" w:rsidRPr="00440D7B" w:rsidRDefault="003F6AFB" w:rsidP="004173A4">
            <w:pPr>
              <w:pStyle w:val="TAC"/>
              <w:jc w:val="left"/>
            </w:pPr>
            <w:r w:rsidRPr="00440D7B">
              <w:t>2</w:t>
            </w:r>
          </w:p>
        </w:tc>
      </w:tr>
      <w:tr w:rsidR="003F6AFB" w:rsidRPr="00440D7B" w14:paraId="2DA70774" w14:textId="77777777" w:rsidTr="004173A4">
        <w:trPr>
          <w:trHeight w:val="225"/>
          <w:jc w:val="center"/>
        </w:trPr>
        <w:tc>
          <w:tcPr>
            <w:tcW w:w="959" w:type="dxa"/>
            <w:vMerge/>
            <w:tcBorders>
              <w:left w:val="single" w:sz="4" w:space="0" w:color="auto"/>
              <w:right w:val="single" w:sz="6" w:space="0" w:color="auto"/>
            </w:tcBorders>
          </w:tcPr>
          <w:p w14:paraId="5DD2432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66847C0"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49957D3F" w14:textId="77777777" w:rsidR="003F6AFB" w:rsidRPr="00440D7B" w:rsidRDefault="003F6AFB" w:rsidP="004173A4">
            <w:pPr>
              <w:pStyle w:val="TAC"/>
              <w:jc w:val="left"/>
            </w:pPr>
            <w:r w:rsidRPr="00440D7B">
              <w:t>703</w:t>
            </w:r>
          </w:p>
        </w:tc>
        <w:tc>
          <w:tcPr>
            <w:tcW w:w="386" w:type="dxa"/>
            <w:tcBorders>
              <w:top w:val="single" w:sz="6" w:space="0" w:color="auto"/>
              <w:left w:val="single" w:sz="6" w:space="0" w:color="auto"/>
              <w:bottom w:val="single" w:sz="6" w:space="0" w:color="auto"/>
              <w:right w:val="single" w:sz="6" w:space="0" w:color="auto"/>
            </w:tcBorders>
            <w:vAlign w:val="center"/>
          </w:tcPr>
          <w:p w14:paraId="06F2B45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27FCB736" w14:textId="77777777" w:rsidR="003F6AFB" w:rsidRPr="00440D7B" w:rsidRDefault="003F6AFB" w:rsidP="004173A4">
            <w:pPr>
              <w:pStyle w:val="TAC"/>
              <w:jc w:val="left"/>
              <w:rPr>
                <w:rStyle w:val="TALCar"/>
              </w:rPr>
            </w:pPr>
            <w:r w:rsidRPr="00440D7B">
              <w:t>799</w:t>
            </w:r>
          </w:p>
        </w:tc>
        <w:tc>
          <w:tcPr>
            <w:tcW w:w="848" w:type="dxa"/>
            <w:tcBorders>
              <w:top w:val="single" w:sz="6" w:space="0" w:color="auto"/>
              <w:left w:val="single" w:sz="6" w:space="0" w:color="auto"/>
              <w:bottom w:val="single" w:sz="6" w:space="0" w:color="auto"/>
              <w:right w:val="single" w:sz="6" w:space="0" w:color="auto"/>
            </w:tcBorders>
            <w:vAlign w:val="center"/>
          </w:tcPr>
          <w:p w14:paraId="250D4B0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A048FDC"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0F9A80" w14:textId="77777777" w:rsidR="003F6AFB" w:rsidRPr="00440D7B" w:rsidRDefault="003F6AFB" w:rsidP="004173A4">
            <w:pPr>
              <w:pStyle w:val="TAC"/>
              <w:jc w:val="left"/>
            </w:pPr>
          </w:p>
        </w:tc>
      </w:tr>
      <w:tr w:rsidR="003F6AFB" w:rsidRPr="00440D7B" w14:paraId="296B4C42" w14:textId="77777777" w:rsidTr="004173A4">
        <w:trPr>
          <w:trHeight w:val="225"/>
          <w:jc w:val="center"/>
        </w:trPr>
        <w:tc>
          <w:tcPr>
            <w:tcW w:w="959" w:type="dxa"/>
            <w:vMerge/>
            <w:tcBorders>
              <w:left w:val="single" w:sz="4" w:space="0" w:color="auto"/>
              <w:right w:val="single" w:sz="6" w:space="0" w:color="auto"/>
            </w:tcBorders>
          </w:tcPr>
          <w:p w14:paraId="7BD5B6C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0D278CA"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570BEB7" w14:textId="77777777" w:rsidR="003F6AFB" w:rsidRPr="00440D7B" w:rsidRDefault="003F6AFB" w:rsidP="004173A4">
            <w:pPr>
              <w:pStyle w:val="TAC"/>
              <w:jc w:val="left"/>
            </w:pPr>
            <w:r w:rsidRPr="00440D7B">
              <w:t>799</w:t>
            </w:r>
          </w:p>
        </w:tc>
        <w:tc>
          <w:tcPr>
            <w:tcW w:w="386" w:type="dxa"/>
            <w:tcBorders>
              <w:top w:val="single" w:sz="6" w:space="0" w:color="auto"/>
              <w:left w:val="single" w:sz="6" w:space="0" w:color="auto"/>
              <w:bottom w:val="single" w:sz="6" w:space="0" w:color="auto"/>
              <w:right w:val="single" w:sz="6" w:space="0" w:color="auto"/>
            </w:tcBorders>
            <w:vAlign w:val="center"/>
          </w:tcPr>
          <w:p w14:paraId="41514A7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66A1DAB1" w14:textId="77777777" w:rsidR="003F6AFB" w:rsidRPr="00440D7B" w:rsidRDefault="003F6AFB" w:rsidP="004173A4">
            <w:pPr>
              <w:pStyle w:val="TAC"/>
              <w:jc w:val="left"/>
              <w:rPr>
                <w:rStyle w:val="TALCar"/>
              </w:rPr>
            </w:pPr>
            <w:r w:rsidRPr="00440D7B">
              <w:t>803</w:t>
            </w:r>
          </w:p>
        </w:tc>
        <w:tc>
          <w:tcPr>
            <w:tcW w:w="848" w:type="dxa"/>
            <w:tcBorders>
              <w:top w:val="single" w:sz="6" w:space="0" w:color="auto"/>
              <w:left w:val="single" w:sz="6" w:space="0" w:color="auto"/>
              <w:bottom w:val="single" w:sz="6" w:space="0" w:color="auto"/>
              <w:right w:val="single" w:sz="6" w:space="0" w:color="auto"/>
            </w:tcBorders>
            <w:vAlign w:val="center"/>
          </w:tcPr>
          <w:p w14:paraId="6A4FABFD"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D85F42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F3936B" w14:textId="77777777" w:rsidR="003F6AFB" w:rsidRPr="00440D7B" w:rsidRDefault="003F6AFB" w:rsidP="004173A4">
            <w:pPr>
              <w:pStyle w:val="TAC"/>
              <w:jc w:val="left"/>
            </w:pPr>
            <w:r w:rsidRPr="00440D7B">
              <w:t>15</w:t>
            </w:r>
          </w:p>
        </w:tc>
      </w:tr>
      <w:tr w:rsidR="003F6AFB" w:rsidRPr="00440D7B" w14:paraId="460EF499" w14:textId="77777777" w:rsidTr="004173A4">
        <w:trPr>
          <w:trHeight w:val="225"/>
          <w:jc w:val="center"/>
        </w:trPr>
        <w:tc>
          <w:tcPr>
            <w:tcW w:w="959" w:type="dxa"/>
            <w:vMerge/>
            <w:tcBorders>
              <w:left w:val="single" w:sz="4" w:space="0" w:color="auto"/>
              <w:right w:val="single" w:sz="6" w:space="0" w:color="auto"/>
            </w:tcBorders>
          </w:tcPr>
          <w:p w14:paraId="1459586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2A0DB0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3000830D" w14:textId="77777777" w:rsidR="003F6AFB" w:rsidRPr="00440D7B" w:rsidRDefault="003F6AFB" w:rsidP="004173A4">
            <w:pPr>
              <w:pStyle w:val="TAC"/>
              <w:jc w:val="left"/>
            </w:pPr>
            <w:r w:rsidRPr="00440D7B">
              <w:t>945</w:t>
            </w:r>
          </w:p>
        </w:tc>
        <w:tc>
          <w:tcPr>
            <w:tcW w:w="386" w:type="dxa"/>
            <w:tcBorders>
              <w:top w:val="single" w:sz="6" w:space="0" w:color="auto"/>
              <w:left w:val="single" w:sz="6" w:space="0" w:color="auto"/>
              <w:bottom w:val="single" w:sz="6" w:space="0" w:color="auto"/>
              <w:right w:val="single" w:sz="6" w:space="0" w:color="auto"/>
            </w:tcBorders>
            <w:vAlign w:val="center"/>
          </w:tcPr>
          <w:p w14:paraId="1EB050D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6D19BD50" w14:textId="77777777" w:rsidR="003F6AFB" w:rsidRPr="00440D7B" w:rsidRDefault="003F6AFB" w:rsidP="004173A4">
            <w:pPr>
              <w:pStyle w:val="TAC"/>
              <w:jc w:val="left"/>
              <w:rPr>
                <w:rStyle w:val="TALCar"/>
              </w:rPr>
            </w:pPr>
            <w:r w:rsidRPr="00440D7B">
              <w:t>960</w:t>
            </w:r>
          </w:p>
        </w:tc>
        <w:tc>
          <w:tcPr>
            <w:tcW w:w="848" w:type="dxa"/>
            <w:tcBorders>
              <w:top w:val="single" w:sz="6" w:space="0" w:color="auto"/>
              <w:left w:val="single" w:sz="6" w:space="0" w:color="auto"/>
              <w:bottom w:val="single" w:sz="6" w:space="0" w:color="auto"/>
              <w:right w:val="single" w:sz="6" w:space="0" w:color="auto"/>
            </w:tcBorders>
            <w:vAlign w:val="center"/>
          </w:tcPr>
          <w:p w14:paraId="0F80A04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915ACC"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75514E1" w14:textId="77777777" w:rsidR="003F6AFB" w:rsidRPr="00440D7B" w:rsidRDefault="003F6AFB" w:rsidP="004173A4">
            <w:pPr>
              <w:pStyle w:val="TAC"/>
              <w:jc w:val="left"/>
            </w:pPr>
          </w:p>
        </w:tc>
      </w:tr>
      <w:tr w:rsidR="003F6AFB" w:rsidRPr="00440D7B" w14:paraId="6E43ABA7"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46CA6AE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5E73C0CF"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B8BB70"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vAlign w:val="center"/>
          </w:tcPr>
          <w:p w14:paraId="5EFB834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71E89249" w14:textId="77777777" w:rsidR="003F6AFB" w:rsidRPr="00440D7B" w:rsidRDefault="003F6AFB" w:rsidP="004173A4">
            <w:pPr>
              <w:pStyle w:val="TAC"/>
              <w:jc w:val="left"/>
              <w:rPr>
                <w:rStyle w:val="TALCar"/>
              </w:rPr>
            </w:pPr>
            <w:r w:rsidRPr="00440D7B">
              <w:t>1915.7</w:t>
            </w:r>
          </w:p>
        </w:tc>
        <w:tc>
          <w:tcPr>
            <w:tcW w:w="848" w:type="dxa"/>
            <w:tcBorders>
              <w:top w:val="single" w:sz="6" w:space="0" w:color="auto"/>
              <w:left w:val="single" w:sz="6" w:space="0" w:color="auto"/>
              <w:bottom w:val="single" w:sz="6" w:space="0" w:color="auto"/>
              <w:right w:val="single" w:sz="6" w:space="0" w:color="auto"/>
            </w:tcBorders>
            <w:vAlign w:val="center"/>
          </w:tcPr>
          <w:p w14:paraId="0240E3A6"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0E6A04CA"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144676AE" w14:textId="77777777" w:rsidR="003F6AFB" w:rsidRPr="00440D7B" w:rsidRDefault="003F6AFB" w:rsidP="004173A4">
            <w:pPr>
              <w:pStyle w:val="TAC"/>
              <w:jc w:val="left"/>
            </w:pPr>
            <w:r w:rsidRPr="00440D7B">
              <w:t>8</w:t>
            </w:r>
          </w:p>
        </w:tc>
      </w:tr>
      <w:tr w:rsidR="003F6AFB" w:rsidRPr="00440D7B" w14:paraId="16C5F62D" w14:textId="77777777" w:rsidTr="004173A4">
        <w:trPr>
          <w:trHeight w:val="225"/>
          <w:jc w:val="center"/>
        </w:trPr>
        <w:tc>
          <w:tcPr>
            <w:tcW w:w="959" w:type="dxa"/>
            <w:vMerge w:val="restart"/>
            <w:tcBorders>
              <w:left w:val="single" w:sz="4" w:space="0" w:color="auto"/>
              <w:right w:val="single" w:sz="6" w:space="0" w:color="auto"/>
            </w:tcBorders>
          </w:tcPr>
          <w:p w14:paraId="351D1995" w14:textId="77777777" w:rsidR="003F6AFB" w:rsidRPr="00440D7B" w:rsidRDefault="003F6AFB" w:rsidP="004173A4">
            <w:pPr>
              <w:pStyle w:val="TAC"/>
              <w:jc w:val="left"/>
            </w:pPr>
            <w:r w:rsidRPr="00440D7B">
              <w:t>n28, n83</w:t>
            </w:r>
          </w:p>
        </w:tc>
        <w:tc>
          <w:tcPr>
            <w:tcW w:w="2831" w:type="dxa"/>
            <w:tcBorders>
              <w:top w:val="single" w:sz="6" w:space="0" w:color="auto"/>
              <w:left w:val="single" w:sz="6" w:space="0" w:color="auto"/>
              <w:bottom w:val="single" w:sz="6" w:space="0" w:color="auto"/>
              <w:right w:val="single" w:sz="6" w:space="0" w:color="auto"/>
            </w:tcBorders>
          </w:tcPr>
          <w:p w14:paraId="386B42F8" w14:textId="77777777" w:rsidR="003F6AFB" w:rsidRPr="00440D7B" w:rsidRDefault="003F6AFB" w:rsidP="004173A4">
            <w:pPr>
              <w:pStyle w:val="TAL"/>
            </w:pPr>
            <w:r w:rsidRPr="00440D7B">
              <w:t>E-UTRA Band 1, 4, 22, 32, 42, 43, 50, 51, 65, 66, 74, 75, 76</w:t>
            </w:r>
          </w:p>
          <w:p w14:paraId="05F4F5C5"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21853998"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EFF4A7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2D7C32A"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A671499"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F8E129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86CF37E" w14:textId="77777777" w:rsidR="003F6AFB" w:rsidRPr="00440D7B" w:rsidRDefault="003F6AFB" w:rsidP="004173A4">
            <w:pPr>
              <w:pStyle w:val="TAC"/>
              <w:jc w:val="left"/>
            </w:pPr>
            <w:r w:rsidRPr="00440D7B">
              <w:t>2</w:t>
            </w:r>
          </w:p>
        </w:tc>
      </w:tr>
      <w:tr w:rsidR="003F6AFB" w:rsidRPr="00440D7B" w14:paraId="2558FC29" w14:textId="77777777" w:rsidTr="004173A4">
        <w:trPr>
          <w:trHeight w:val="225"/>
          <w:jc w:val="center"/>
        </w:trPr>
        <w:tc>
          <w:tcPr>
            <w:tcW w:w="959" w:type="dxa"/>
            <w:vMerge/>
            <w:tcBorders>
              <w:left w:val="single" w:sz="4" w:space="0" w:color="auto"/>
              <w:right w:val="single" w:sz="6" w:space="0" w:color="auto"/>
            </w:tcBorders>
          </w:tcPr>
          <w:p w14:paraId="4381E82D"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B4D94B" w14:textId="77777777" w:rsidR="003F6AFB" w:rsidRPr="00440D7B" w:rsidRDefault="003F6AFB" w:rsidP="004173A4">
            <w:pPr>
              <w:pStyle w:val="TAL"/>
            </w:pPr>
            <w:r w:rsidRPr="00440D7B">
              <w:t>E-UTRA Band 1</w:t>
            </w:r>
          </w:p>
        </w:tc>
        <w:tc>
          <w:tcPr>
            <w:tcW w:w="964" w:type="dxa"/>
            <w:tcBorders>
              <w:top w:val="single" w:sz="6" w:space="0" w:color="auto"/>
              <w:left w:val="single" w:sz="6" w:space="0" w:color="auto"/>
              <w:bottom w:val="single" w:sz="6" w:space="0" w:color="auto"/>
              <w:right w:val="single" w:sz="6" w:space="0" w:color="auto"/>
            </w:tcBorders>
          </w:tcPr>
          <w:p w14:paraId="5A00EF0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0DDF49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DFE49E3"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F653FE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A52B60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21EDEDF" w14:textId="77777777" w:rsidR="003F6AFB" w:rsidRPr="00440D7B" w:rsidRDefault="003F6AFB" w:rsidP="004173A4">
            <w:pPr>
              <w:pStyle w:val="TAC"/>
              <w:jc w:val="left"/>
            </w:pPr>
            <w:r w:rsidRPr="00440D7B">
              <w:t>19, 25</w:t>
            </w:r>
          </w:p>
        </w:tc>
      </w:tr>
      <w:tr w:rsidR="003F6AFB" w:rsidRPr="00440D7B" w14:paraId="71CBDF82" w14:textId="77777777" w:rsidTr="004173A4">
        <w:trPr>
          <w:trHeight w:val="225"/>
          <w:jc w:val="center"/>
        </w:trPr>
        <w:tc>
          <w:tcPr>
            <w:tcW w:w="959" w:type="dxa"/>
            <w:vMerge/>
            <w:tcBorders>
              <w:left w:val="single" w:sz="4" w:space="0" w:color="auto"/>
              <w:right w:val="single" w:sz="6" w:space="0" w:color="auto"/>
            </w:tcBorders>
          </w:tcPr>
          <w:p w14:paraId="61CE812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A3D3086" w14:textId="77777777" w:rsidR="003F6AFB" w:rsidRPr="00440D7B" w:rsidRDefault="003F6AFB" w:rsidP="004173A4">
            <w:pPr>
              <w:pStyle w:val="TAL"/>
            </w:pPr>
            <w:r w:rsidRPr="00440D7B">
              <w:t>E-UTRA Band 2, 3, 5, 7, 8, 18, 19, 20, 25, 26, 27, 31, 34, 38, 39, 40, 41, 52, 72, 73</w:t>
            </w:r>
          </w:p>
          <w:p w14:paraId="287B547B"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1E64B752"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D986F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C1B0106"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30340D5"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EDB1CC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6EA9E69" w14:textId="77777777" w:rsidR="003F6AFB" w:rsidRPr="00440D7B" w:rsidRDefault="003F6AFB" w:rsidP="004173A4">
            <w:pPr>
              <w:pStyle w:val="TAC"/>
              <w:jc w:val="left"/>
            </w:pPr>
          </w:p>
        </w:tc>
      </w:tr>
      <w:tr w:rsidR="003F6AFB" w:rsidRPr="00440D7B" w14:paraId="2505D3EA" w14:textId="77777777" w:rsidTr="004173A4">
        <w:trPr>
          <w:trHeight w:val="225"/>
          <w:jc w:val="center"/>
        </w:trPr>
        <w:tc>
          <w:tcPr>
            <w:tcW w:w="959" w:type="dxa"/>
            <w:vMerge/>
            <w:tcBorders>
              <w:left w:val="single" w:sz="4" w:space="0" w:color="auto"/>
              <w:right w:val="single" w:sz="6" w:space="0" w:color="auto"/>
            </w:tcBorders>
          </w:tcPr>
          <w:p w14:paraId="354A755D"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485436F" w14:textId="77777777" w:rsidR="003F6AFB" w:rsidRPr="00440D7B" w:rsidRDefault="003F6AFB" w:rsidP="004173A4">
            <w:pPr>
              <w:pStyle w:val="TAL"/>
            </w:pPr>
            <w:r w:rsidRPr="00440D7B">
              <w:t>E-UTRA Band 11, 21</w:t>
            </w:r>
          </w:p>
        </w:tc>
        <w:tc>
          <w:tcPr>
            <w:tcW w:w="964" w:type="dxa"/>
            <w:tcBorders>
              <w:top w:val="single" w:sz="6" w:space="0" w:color="auto"/>
              <w:left w:val="single" w:sz="6" w:space="0" w:color="auto"/>
              <w:bottom w:val="single" w:sz="6" w:space="0" w:color="auto"/>
              <w:right w:val="single" w:sz="6" w:space="0" w:color="auto"/>
            </w:tcBorders>
          </w:tcPr>
          <w:p w14:paraId="0778BA3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8C8EF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4569D42"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9DBD7E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1F6741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6D1430C" w14:textId="77777777" w:rsidR="003F6AFB" w:rsidRPr="00440D7B" w:rsidRDefault="003F6AFB" w:rsidP="004173A4">
            <w:pPr>
              <w:pStyle w:val="TAC"/>
              <w:jc w:val="left"/>
            </w:pPr>
            <w:r w:rsidRPr="00440D7B">
              <w:t>19, 24</w:t>
            </w:r>
          </w:p>
        </w:tc>
      </w:tr>
      <w:tr w:rsidR="003F6AFB" w:rsidRPr="00440D7B" w14:paraId="3AE984E2" w14:textId="77777777" w:rsidTr="004173A4">
        <w:trPr>
          <w:trHeight w:val="225"/>
          <w:jc w:val="center"/>
        </w:trPr>
        <w:tc>
          <w:tcPr>
            <w:tcW w:w="959" w:type="dxa"/>
            <w:vMerge/>
            <w:tcBorders>
              <w:left w:val="single" w:sz="4" w:space="0" w:color="auto"/>
              <w:right w:val="single" w:sz="6" w:space="0" w:color="auto"/>
            </w:tcBorders>
          </w:tcPr>
          <w:p w14:paraId="6B9F867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F61729"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38E36606" w14:textId="77777777" w:rsidR="003F6AFB" w:rsidRPr="00440D7B" w:rsidRDefault="003F6AFB" w:rsidP="004173A4">
            <w:pPr>
              <w:pStyle w:val="TAC"/>
              <w:jc w:val="left"/>
            </w:pPr>
            <w:r w:rsidRPr="00440D7B">
              <w:t>470</w:t>
            </w:r>
          </w:p>
        </w:tc>
        <w:tc>
          <w:tcPr>
            <w:tcW w:w="386" w:type="dxa"/>
            <w:tcBorders>
              <w:top w:val="single" w:sz="6" w:space="0" w:color="auto"/>
              <w:left w:val="single" w:sz="6" w:space="0" w:color="auto"/>
              <w:bottom w:val="single" w:sz="6" w:space="0" w:color="auto"/>
              <w:right w:val="single" w:sz="6" w:space="0" w:color="auto"/>
            </w:tcBorders>
          </w:tcPr>
          <w:p w14:paraId="06CDBDC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DF5A38E" w14:textId="77777777" w:rsidR="003F6AFB" w:rsidRPr="00440D7B" w:rsidRDefault="003F6AFB" w:rsidP="004173A4">
            <w:pPr>
              <w:pStyle w:val="TAC"/>
              <w:jc w:val="left"/>
            </w:pPr>
            <w:r w:rsidRPr="00440D7B">
              <w:t>694</w:t>
            </w:r>
          </w:p>
        </w:tc>
        <w:tc>
          <w:tcPr>
            <w:tcW w:w="848" w:type="dxa"/>
            <w:tcBorders>
              <w:top w:val="single" w:sz="6" w:space="0" w:color="auto"/>
              <w:left w:val="single" w:sz="6" w:space="0" w:color="auto"/>
              <w:bottom w:val="single" w:sz="6" w:space="0" w:color="auto"/>
              <w:right w:val="single" w:sz="6" w:space="0" w:color="auto"/>
            </w:tcBorders>
          </w:tcPr>
          <w:p w14:paraId="73903D86" w14:textId="77777777" w:rsidR="003F6AFB" w:rsidRPr="00440D7B" w:rsidRDefault="003F6AFB" w:rsidP="004173A4">
            <w:pPr>
              <w:pStyle w:val="TAC"/>
              <w:jc w:val="left"/>
            </w:pPr>
            <w:r w:rsidRPr="00440D7B">
              <w:t>-42</w:t>
            </w:r>
          </w:p>
        </w:tc>
        <w:tc>
          <w:tcPr>
            <w:tcW w:w="850" w:type="dxa"/>
            <w:tcBorders>
              <w:top w:val="single" w:sz="6" w:space="0" w:color="auto"/>
              <w:left w:val="single" w:sz="6" w:space="0" w:color="auto"/>
              <w:bottom w:val="single" w:sz="6" w:space="0" w:color="auto"/>
              <w:right w:val="single" w:sz="6" w:space="0" w:color="auto"/>
            </w:tcBorders>
            <w:noWrap/>
          </w:tcPr>
          <w:p w14:paraId="7F952DB2" w14:textId="77777777" w:rsidR="003F6AFB" w:rsidRPr="00440D7B" w:rsidRDefault="003F6AFB" w:rsidP="004173A4">
            <w:pPr>
              <w:pStyle w:val="TAC"/>
              <w:jc w:val="left"/>
            </w:pPr>
            <w:r w:rsidRPr="00440D7B">
              <w:t>8</w:t>
            </w:r>
          </w:p>
        </w:tc>
        <w:tc>
          <w:tcPr>
            <w:tcW w:w="928" w:type="dxa"/>
            <w:tcBorders>
              <w:top w:val="single" w:sz="6" w:space="0" w:color="auto"/>
              <w:left w:val="single" w:sz="6" w:space="0" w:color="auto"/>
              <w:bottom w:val="single" w:sz="6" w:space="0" w:color="auto"/>
              <w:right w:val="single" w:sz="4" w:space="0" w:color="auto"/>
            </w:tcBorders>
            <w:noWrap/>
          </w:tcPr>
          <w:p w14:paraId="1906F4C9" w14:textId="77777777" w:rsidR="003F6AFB" w:rsidRPr="00440D7B" w:rsidRDefault="003F6AFB" w:rsidP="004173A4">
            <w:pPr>
              <w:pStyle w:val="TAC"/>
              <w:jc w:val="left"/>
            </w:pPr>
            <w:r w:rsidRPr="00440D7B">
              <w:t>15, 35</w:t>
            </w:r>
          </w:p>
        </w:tc>
      </w:tr>
      <w:tr w:rsidR="003F6AFB" w:rsidRPr="00440D7B" w14:paraId="16349F1F" w14:textId="77777777" w:rsidTr="004173A4">
        <w:trPr>
          <w:trHeight w:val="225"/>
          <w:jc w:val="center"/>
        </w:trPr>
        <w:tc>
          <w:tcPr>
            <w:tcW w:w="959" w:type="dxa"/>
            <w:vMerge/>
            <w:tcBorders>
              <w:left w:val="single" w:sz="4" w:space="0" w:color="auto"/>
              <w:right w:val="single" w:sz="6" w:space="0" w:color="auto"/>
            </w:tcBorders>
          </w:tcPr>
          <w:p w14:paraId="2B9B9EF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C2EC499"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938EB02" w14:textId="77777777" w:rsidR="003F6AFB" w:rsidRPr="00440D7B" w:rsidRDefault="003F6AFB" w:rsidP="004173A4">
            <w:pPr>
              <w:pStyle w:val="TAC"/>
              <w:jc w:val="left"/>
            </w:pPr>
            <w:r w:rsidRPr="00440D7B">
              <w:t>470</w:t>
            </w:r>
          </w:p>
        </w:tc>
        <w:tc>
          <w:tcPr>
            <w:tcW w:w="386" w:type="dxa"/>
            <w:tcBorders>
              <w:top w:val="single" w:sz="6" w:space="0" w:color="auto"/>
              <w:left w:val="single" w:sz="6" w:space="0" w:color="auto"/>
              <w:bottom w:val="single" w:sz="6" w:space="0" w:color="auto"/>
              <w:right w:val="single" w:sz="6" w:space="0" w:color="auto"/>
            </w:tcBorders>
          </w:tcPr>
          <w:p w14:paraId="179CAC3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0881AB0" w14:textId="77777777" w:rsidR="003F6AFB" w:rsidRPr="00440D7B" w:rsidRDefault="003F6AFB" w:rsidP="004173A4">
            <w:pPr>
              <w:pStyle w:val="TAC"/>
              <w:jc w:val="left"/>
            </w:pPr>
            <w:r w:rsidRPr="00440D7B">
              <w:t>710</w:t>
            </w:r>
          </w:p>
        </w:tc>
        <w:tc>
          <w:tcPr>
            <w:tcW w:w="848" w:type="dxa"/>
            <w:tcBorders>
              <w:top w:val="single" w:sz="6" w:space="0" w:color="auto"/>
              <w:left w:val="single" w:sz="6" w:space="0" w:color="auto"/>
              <w:bottom w:val="single" w:sz="6" w:space="0" w:color="auto"/>
              <w:right w:val="single" w:sz="6" w:space="0" w:color="auto"/>
            </w:tcBorders>
          </w:tcPr>
          <w:p w14:paraId="3074C82D" w14:textId="77777777" w:rsidR="003F6AFB" w:rsidRPr="00440D7B" w:rsidRDefault="003F6AFB" w:rsidP="004173A4">
            <w:pPr>
              <w:pStyle w:val="TAC"/>
              <w:jc w:val="left"/>
            </w:pPr>
            <w:r w:rsidRPr="00440D7B">
              <w:t>-26.2</w:t>
            </w:r>
          </w:p>
        </w:tc>
        <w:tc>
          <w:tcPr>
            <w:tcW w:w="850" w:type="dxa"/>
            <w:tcBorders>
              <w:top w:val="single" w:sz="6" w:space="0" w:color="auto"/>
              <w:left w:val="single" w:sz="6" w:space="0" w:color="auto"/>
              <w:bottom w:val="single" w:sz="6" w:space="0" w:color="auto"/>
              <w:right w:val="single" w:sz="6" w:space="0" w:color="auto"/>
            </w:tcBorders>
            <w:noWrap/>
          </w:tcPr>
          <w:p w14:paraId="0B30321B" w14:textId="77777777" w:rsidR="003F6AFB" w:rsidRPr="00440D7B" w:rsidRDefault="003F6AFB" w:rsidP="004173A4">
            <w:pPr>
              <w:pStyle w:val="TAC"/>
              <w:jc w:val="left"/>
            </w:pPr>
            <w:r w:rsidRPr="00440D7B">
              <w:t>6</w:t>
            </w:r>
          </w:p>
        </w:tc>
        <w:tc>
          <w:tcPr>
            <w:tcW w:w="928" w:type="dxa"/>
            <w:tcBorders>
              <w:top w:val="single" w:sz="6" w:space="0" w:color="auto"/>
              <w:left w:val="single" w:sz="6" w:space="0" w:color="auto"/>
              <w:bottom w:val="single" w:sz="6" w:space="0" w:color="auto"/>
              <w:right w:val="single" w:sz="4" w:space="0" w:color="auto"/>
            </w:tcBorders>
            <w:noWrap/>
          </w:tcPr>
          <w:p w14:paraId="52FEDB6C" w14:textId="77777777" w:rsidR="003F6AFB" w:rsidRPr="00440D7B" w:rsidRDefault="003F6AFB" w:rsidP="004173A4">
            <w:pPr>
              <w:pStyle w:val="TAC"/>
              <w:jc w:val="left"/>
            </w:pPr>
            <w:r w:rsidRPr="00440D7B">
              <w:t>34</w:t>
            </w:r>
          </w:p>
        </w:tc>
      </w:tr>
      <w:tr w:rsidR="003F6AFB" w:rsidRPr="00440D7B" w14:paraId="0058F5B5" w14:textId="77777777" w:rsidTr="004173A4">
        <w:trPr>
          <w:trHeight w:val="225"/>
          <w:jc w:val="center"/>
        </w:trPr>
        <w:tc>
          <w:tcPr>
            <w:tcW w:w="959" w:type="dxa"/>
            <w:vMerge/>
            <w:tcBorders>
              <w:left w:val="single" w:sz="4" w:space="0" w:color="auto"/>
              <w:right w:val="single" w:sz="6" w:space="0" w:color="auto"/>
            </w:tcBorders>
          </w:tcPr>
          <w:p w14:paraId="7BC9166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C6DDC83"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DB17F1B" w14:textId="77777777" w:rsidR="003F6AFB" w:rsidRPr="00440D7B" w:rsidRDefault="003F6AFB" w:rsidP="004173A4">
            <w:pPr>
              <w:pStyle w:val="TAC"/>
              <w:jc w:val="left"/>
            </w:pPr>
            <w:r w:rsidRPr="00440D7B">
              <w:t>662</w:t>
            </w:r>
          </w:p>
        </w:tc>
        <w:tc>
          <w:tcPr>
            <w:tcW w:w="386" w:type="dxa"/>
            <w:tcBorders>
              <w:top w:val="single" w:sz="6" w:space="0" w:color="auto"/>
              <w:left w:val="single" w:sz="6" w:space="0" w:color="auto"/>
              <w:bottom w:val="single" w:sz="6" w:space="0" w:color="auto"/>
              <w:right w:val="single" w:sz="6" w:space="0" w:color="auto"/>
            </w:tcBorders>
          </w:tcPr>
          <w:p w14:paraId="2D660FD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F7A8D90" w14:textId="77777777" w:rsidR="003F6AFB" w:rsidRPr="00440D7B" w:rsidRDefault="003F6AFB" w:rsidP="004173A4">
            <w:pPr>
              <w:pStyle w:val="TAC"/>
              <w:jc w:val="left"/>
            </w:pPr>
            <w:r w:rsidRPr="00440D7B">
              <w:t>694</w:t>
            </w:r>
          </w:p>
        </w:tc>
        <w:tc>
          <w:tcPr>
            <w:tcW w:w="848" w:type="dxa"/>
            <w:tcBorders>
              <w:top w:val="single" w:sz="6" w:space="0" w:color="auto"/>
              <w:left w:val="single" w:sz="6" w:space="0" w:color="auto"/>
              <w:bottom w:val="single" w:sz="6" w:space="0" w:color="auto"/>
              <w:right w:val="single" w:sz="6" w:space="0" w:color="auto"/>
            </w:tcBorders>
          </w:tcPr>
          <w:p w14:paraId="5B959AB6" w14:textId="77777777" w:rsidR="003F6AFB" w:rsidRPr="00440D7B" w:rsidRDefault="003F6AFB" w:rsidP="004173A4">
            <w:pPr>
              <w:pStyle w:val="TAC"/>
              <w:jc w:val="left"/>
            </w:pPr>
            <w:r w:rsidRPr="00440D7B">
              <w:t>-26.2</w:t>
            </w:r>
          </w:p>
        </w:tc>
        <w:tc>
          <w:tcPr>
            <w:tcW w:w="850" w:type="dxa"/>
            <w:tcBorders>
              <w:top w:val="single" w:sz="6" w:space="0" w:color="auto"/>
              <w:left w:val="single" w:sz="6" w:space="0" w:color="auto"/>
              <w:bottom w:val="single" w:sz="6" w:space="0" w:color="auto"/>
              <w:right w:val="single" w:sz="6" w:space="0" w:color="auto"/>
            </w:tcBorders>
            <w:noWrap/>
          </w:tcPr>
          <w:p w14:paraId="155D2A50" w14:textId="77777777" w:rsidR="003F6AFB" w:rsidRPr="00440D7B" w:rsidRDefault="003F6AFB" w:rsidP="004173A4">
            <w:pPr>
              <w:pStyle w:val="TAC"/>
              <w:jc w:val="left"/>
            </w:pPr>
            <w:r w:rsidRPr="00440D7B">
              <w:t>6</w:t>
            </w:r>
          </w:p>
        </w:tc>
        <w:tc>
          <w:tcPr>
            <w:tcW w:w="928" w:type="dxa"/>
            <w:tcBorders>
              <w:top w:val="single" w:sz="6" w:space="0" w:color="auto"/>
              <w:left w:val="single" w:sz="6" w:space="0" w:color="auto"/>
              <w:bottom w:val="single" w:sz="6" w:space="0" w:color="auto"/>
              <w:right w:val="single" w:sz="4" w:space="0" w:color="auto"/>
            </w:tcBorders>
            <w:noWrap/>
          </w:tcPr>
          <w:p w14:paraId="322CEBA5" w14:textId="77777777" w:rsidR="003F6AFB" w:rsidRPr="00440D7B" w:rsidRDefault="003F6AFB" w:rsidP="004173A4">
            <w:pPr>
              <w:pStyle w:val="TAC"/>
              <w:jc w:val="left"/>
            </w:pPr>
            <w:r w:rsidRPr="00440D7B">
              <w:t>15</w:t>
            </w:r>
          </w:p>
        </w:tc>
      </w:tr>
      <w:tr w:rsidR="003F6AFB" w:rsidRPr="00440D7B" w14:paraId="7C57E487" w14:textId="77777777" w:rsidTr="004173A4">
        <w:trPr>
          <w:trHeight w:val="225"/>
          <w:jc w:val="center"/>
        </w:trPr>
        <w:tc>
          <w:tcPr>
            <w:tcW w:w="959" w:type="dxa"/>
            <w:vMerge/>
            <w:tcBorders>
              <w:left w:val="single" w:sz="4" w:space="0" w:color="auto"/>
              <w:right w:val="single" w:sz="6" w:space="0" w:color="auto"/>
            </w:tcBorders>
          </w:tcPr>
          <w:p w14:paraId="6FD6CF4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EDAF5A5"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510E7FCD" w14:textId="77777777" w:rsidR="003F6AFB" w:rsidRPr="00440D7B" w:rsidRDefault="003F6AFB" w:rsidP="004173A4">
            <w:pPr>
              <w:pStyle w:val="TAC"/>
              <w:jc w:val="left"/>
            </w:pPr>
            <w:r w:rsidRPr="00440D7B">
              <w:t>758</w:t>
            </w:r>
          </w:p>
        </w:tc>
        <w:tc>
          <w:tcPr>
            <w:tcW w:w="386" w:type="dxa"/>
            <w:tcBorders>
              <w:top w:val="single" w:sz="6" w:space="0" w:color="auto"/>
              <w:left w:val="single" w:sz="6" w:space="0" w:color="auto"/>
              <w:bottom w:val="single" w:sz="6" w:space="0" w:color="auto"/>
              <w:right w:val="single" w:sz="6" w:space="0" w:color="auto"/>
            </w:tcBorders>
          </w:tcPr>
          <w:p w14:paraId="3449B28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A533486" w14:textId="77777777" w:rsidR="003F6AFB" w:rsidRPr="00440D7B" w:rsidRDefault="003F6AFB" w:rsidP="004173A4">
            <w:pPr>
              <w:pStyle w:val="TAC"/>
              <w:jc w:val="left"/>
            </w:pPr>
            <w:r w:rsidRPr="00440D7B">
              <w:t>773</w:t>
            </w:r>
          </w:p>
        </w:tc>
        <w:tc>
          <w:tcPr>
            <w:tcW w:w="848" w:type="dxa"/>
            <w:tcBorders>
              <w:top w:val="single" w:sz="6" w:space="0" w:color="auto"/>
              <w:left w:val="single" w:sz="6" w:space="0" w:color="auto"/>
              <w:bottom w:val="single" w:sz="6" w:space="0" w:color="auto"/>
              <w:right w:val="single" w:sz="6" w:space="0" w:color="auto"/>
            </w:tcBorders>
          </w:tcPr>
          <w:p w14:paraId="3512AABC" w14:textId="77777777" w:rsidR="003F6AFB" w:rsidRPr="00440D7B" w:rsidRDefault="003F6AFB" w:rsidP="004173A4">
            <w:pPr>
              <w:pStyle w:val="TAC"/>
              <w:jc w:val="left"/>
            </w:pPr>
            <w:r w:rsidRPr="00440D7B">
              <w:t>-32</w:t>
            </w:r>
          </w:p>
        </w:tc>
        <w:tc>
          <w:tcPr>
            <w:tcW w:w="850" w:type="dxa"/>
            <w:tcBorders>
              <w:top w:val="single" w:sz="6" w:space="0" w:color="auto"/>
              <w:left w:val="single" w:sz="6" w:space="0" w:color="auto"/>
              <w:bottom w:val="single" w:sz="6" w:space="0" w:color="auto"/>
              <w:right w:val="single" w:sz="6" w:space="0" w:color="auto"/>
            </w:tcBorders>
            <w:noWrap/>
          </w:tcPr>
          <w:p w14:paraId="282CAEA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535645B" w14:textId="77777777" w:rsidR="003F6AFB" w:rsidRPr="00440D7B" w:rsidRDefault="003F6AFB" w:rsidP="004173A4">
            <w:pPr>
              <w:pStyle w:val="TAC"/>
              <w:jc w:val="left"/>
            </w:pPr>
            <w:r w:rsidRPr="00440D7B">
              <w:t>15</w:t>
            </w:r>
          </w:p>
        </w:tc>
      </w:tr>
      <w:tr w:rsidR="003F6AFB" w:rsidRPr="00440D7B" w14:paraId="67CF2379" w14:textId="77777777" w:rsidTr="004173A4">
        <w:trPr>
          <w:trHeight w:val="225"/>
          <w:jc w:val="center"/>
        </w:trPr>
        <w:tc>
          <w:tcPr>
            <w:tcW w:w="959" w:type="dxa"/>
            <w:vMerge/>
            <w:tcBorders>
              <w:left w:val="single" w:sz="4" w:space="0" w:color="auto"/>
              <w:right w:val="single" w:sz="6" w:space="0" w:color="auto"/>
            </w:tcBorders>
          </w:tcPr>
          <w:p w14:paraId="52E6F75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1ABBED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34C41538" w14:textId="77777777" w:rsidR="003F6AFB" w:rsidRPr="00440D7B" w:rsidRDefault="003F6AFB" w:rsidP="004173A4">
            <w:pPr>
              <w:pStyle w:val="TAC"/>
              <w:jc w:val="left"/>
            </w:pPr>
            <w:r w:rsidRPr="00440D7B">
              <w:t>773</w:t>
            </w:r>
          </w:p>
        </w:tc>
        <w:tc>
          <w:tcPr>
            <w:tcW w:w="386" w:type="dxa"/>
            <w:tcBorders>
              <w:top w:val="single" w:sz="6" w:space="0" w:color="auto"/>
              <w:left w:val="single" w:sz="6" w:space="0" w:color="auto"/>
              <w:bottom w:val="single" w:sz="6" w:space="0" w:color="auto"/>
              <w:right w:val="single" w:sz="6" w:space="0" w:color="auto"/>
            </w:tcBorders>
          </w:tcPr>
          <w:p w14:paraId="616ECF2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30DD26C" w14:textId="77777777" w:rsidR="003F6AFB" w:rsidRPr="00440D7B" w:rsidRDefault="003F6AFB" w:rsidP="004173A4">
            <w:pPr>
              <w:pStyle w:val="TAC"/>
              <w:jc w:val="left"/>
            </w:pPr>
            <w:r w:rsidRPr="00440D7B">
              <w:t>803</w:t>
            </w:r>
          </w:p>
        </w:tc>
        <w:tc>
          <w:tcPr>
            <w:tcW w:w="848" w:type="dxa"/>
            <w:tcBorders>
              <w:top w:val="single" w:sz="6" w:space="0" w:color="auto"/>
              <w:left w:val="single" w:sz="6" w:space="0" w:color="auto"/>
              <w:bottom w:val="single" w:sz="6" w:space="0" w:color="auto"/>
              <w:right w:val="single" w:sz="6" w:space="0" w:color="auto"/>
            </w:tcBorders>
          </w:tcPr>
          <w:p w14:paraId="744E6F7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01740B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71A522C" w14:textId="77777777" w:rsidR="003F6AFB" w:rsidRPr="00440D7B" w:rsidRDefault="003F6AFB" w:rsidP="004173A4">
            <w:pPr>
              <w:pStyle w:val="TAC"/>
              <w:jc w:val="left"/>
            </w:pPr>
          </w:p>
        </w:tc>
      </w:tr>
      <w:tr w:rsidR="003F6AFB" w:rsidRPr="00440D7B" w14:paraId="7478E99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090B70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C9BE7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89D976D"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0C71E8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1EA99B3"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30174983"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086BE622"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2E685B07" w14:textId="77777777" w:rsidR="003F6AFB" w:rsidRPr="00440D7B" w:rsidRDefault="003F6AFB" w:rsidP="004173A4">
            <w:pPr>
              <w:pStyle w:val="TAC"/>
              <w:jc w:val="left"/>
            </w:pPr>
            <w:r w:rsidRPr="00440D7B">
              <w:t>8, 19</w:t>
            </w:r>
          </w:p>
        </w:tc>
      </w:tr>
      <w:tr w:rsidR="003F6AFB" w:rsidRPr="00440D7B" w14:paraId="77E7F2A9" w14:textId="77777777" w:rsidTr="004173A4">
        <w:trPr>
          <w:trHeight w:val="225"/>
          <w:jc w:val="center"/>
        </w:trPr>
        <w:tc>
          <w:tcPr>
            <w:tcW w:w="959" w:type="dxa"/>
            <w:tcBorders>
              <w:left w:val="single" w:sz="4" w:space="0" w:color="auto"/>
              <w:right w:val="single" w:sz="6" w:space="0" w:color="auto"/>
            </w:tcBorders>
          </w:tcPr>
          <w:p w14:paraId="5DA73693" w14:textId="77777777" w:rsidR="003F6AFB" w:rsidRPr="00440D7B" w:rsidRDefault="003F6AFB" w:rsidP="004173A4">
            <w:pPr>
              <w:pStyle w:val="TAC"/>
              <w:jc w:val="left"/>
            </w:pPr>
            <w:r w:rsidRPr="00440D7B">
              <w:t>n30</w:t>
            </w:r>
          </w:p>
        </w:tc>
        <w:tc>
          <w:tcPr>
            <w:tcW w:w="2831" w:type="dxa"/>
            <w:tcBorders>
              <w:top w:val="single" w:sz="6" w:space="0" w:color="auto"/>
              <w:left w:val="single" w:sz="6" w:space="0" w:color="auto"/>
              <w:bottom w:val="single" w:sz="6" w:space="0" w:color="auto"/>
              <w:right w:val="single" w:sz="6" w:space="0" w:color="auto"/>
            </w:tcBorders>
          </w:tcPr>
          <w:p w14:paraId="72E5A00F" w14:textId="77777777" w:rsidR="003F6AFB" w:rsidRPr="00440D7B" w:rsidRDefault="003F6AFB" w:rsidP="004173A4">
            <w:pPr>
              <w:pStyle w:val="TAL"/>
            </w:pPr>
            <w:r w:rsidRPr="00440D7B">
              <w:t>E-UTRA Band 2, 4, 5, 7, 12, 13, 14, 17, 24, 25, 26, 27, 29, 30, 38, 41, 48, 53, 66, 70, 71, 85</w:t>
            </w:r>
          </w:p>
          <w:p w14:paraId="6E3A468C"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4CB166A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CBC60B2"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1D67DCE"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A52C50"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7A1E93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97D530E" w14:textId="77777777" w:rsidR="003F6AFB" w:rsidRPr="00440D7B" w:rsidRDefault="003F6AFB" w:rsidP="004173A4">
            <w:pPr>
              <w:pStyle w:val="TAC"/>
              <w:jc w:val="left"/>
            </w:pPr>
          </w:p>
        </w:tc>
      </w:tr>
      <w:tr w:rsidR="003F6AFB" w:rsidRPr="00440D7B" w14:paraId="2215D0B3" w14:textId="77777777" w:rsidTr="004173A4">
        <w:trPr>
          <w:trHeight w:val="225"/>
          <w:jc w:val="center"/>
        </w:trPr>
        <w:tc>
          <w:tcPr>
            <w:tcW w:w="959" w:type="dxa"/>
            <w:vMerge w:val="restart"/>
            <w:tcBorders>
              <w:left w:val="single" w:sz="4" w:space="0" w:color="auto"/>
              <w:right w:val="single" w:sz="6" w:space="0" w:color="auto"/>
            </w:tcBorders>
          </w:tcPr>
          <w:p w14:paraId="18552E8A" w14:textId="77777777" w:rsidR="003F6AFB" w:rsidRPr="00440D7B" w:rsidRDefault="003F6AFB" w:rsidP="004173A4">
            <w:pPr>
              <w:pStyle w:val="TAC"/>
              <w:jc w:val="left"/>
            </w:pPr>
            <w:r w:rsidRPr="00440D7B">
              <w:t>n34</w:t>
            </w:r>
          </w:p>
        </w:tc>
        <w:tc>
          <w:tcPr>
            <w:tcW w:w="2831" w:type="dxa"/>
            <w:tcBorders>
              <w:top w:val="single" w:sz="6" w:space="0" w:color="auto"/>
              <w:left w:val="single" w:sz="6" w:space="0" w:color="auto"/>
              <w:bottom w:val="single" w:sz="6" w:space="0" w:color="auto"/>
              <w:right w:val="single" w:sz="6" w:space="0" w:color="auto"/>
            </w:tcBorders>
          </w:tcPr>
          <w:p w14:paraId="16E72267" w14:textId="77777777" w:rsidR="003F6AFB" w:rsidRPr="00440D7B" w:rsidRDefault="003F6AFB" w:rsidP="004173A4">
            <w:pPr>
              <w:pStyle w:val="TAL"/>
            </w:pPr>
            <w:r w:rsidRPr="00440D7B">
              <w:t>E-UTRA Band 1, 3, 7, 8, 11, 18, 19, 20, 21, 22, 26, 28, 31, 32, 33, 38,39, 40, 41, 42, 43, 44, 45, 50, 51, 52, 65, 67, 69, 72, 74, 75, 76</w:t>
            </w:r>
          </w:p>
          <w:p w14:paraId="3C1F7AB9" w14:textId="77777777" w:rsidR="003F6AFB" w:rsidRPr="00440D7B" w:rsidRDefault="003F6AFB" w:rsidP="004173A4">
            <w:pPr>
              <w:pStyle w:val="TAL"/>
            </w:pPr>
            <w:r w:rsidRPr="00440D7B">
              <w:t>NR Band n78, n79</w:t>
            </w:r>
          </w:p>
        </w:tc>
        <w:tc>
          <w:tcPr>
            <w:tcW w:w="964" w:type="dxa"/>
            <w:tcBorders>
              <w:top w:val="single" w:sz="6" w:space="0" w:color="auto"/>
              <w:left w:val="single" w:sz="6" w:space="0" w:color="auto"/>
              <w:bottom w:val="single" w:sz="6" w:space="0" w:color="auto"/>
              <w:right w:val="single" w:sz="6" w:space="0" w:color="auto"/>
            </w:tcBorders>
          </w:tcPr>
          <w:p w14:paraId="1EB3D29E"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A3AED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9777E31"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831030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B4E0C9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C45F004" w14:textId="77777777" w:rsidR="003F6AFB" w:rsidRPr="00440D7B" w:rsidRDefault="003F6AFB" w:rsidP="004173A4">
            <w:pPr>
              <w:pStyle w:val="TAC"/>
              <w:jc w:val="left"/>
            </w:pPr>
            <w:r w:rsidRPr="00440D7B">
              <w:t>5</w:t>
            </w:r>
          </w:p>
        </w:tc>
      </w:tr>
      <w:tr w:rsidR="003F6AFB" w:rsidRPr="00440D7B" w14:paraId="5913D665" w14:textId="77777777" w:rsidTr="004173A4">
        <w:trPr>
          <w:trHeight w:val="225"/>
          <w:jc w:val="center"/>
        </w:trPr>
        <w:tc>
          <w:tcPr>
            <w:tcW w:w="959" w:type="dxa"/>
            <w:vMerge/>
            <w:tcBorders>
              <w:left w:val="single" w:sz="4" w:space="0" w:color="auto"/>
              <w:right w:val="single" w:sz="6" w:space="0" w:color="auto"/>
            </w:tcBorders>
          </w:tcPr>
          <w:p w14:paraId="39F4379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906AB5F"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3FE948D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39BEDB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FFC6E1C"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190B27"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5CDAEFC"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EBECEE3" w14:textId="77777777" w:rsidR="003F6AFB" w:rsidRPr="00440D7B" w:rsidRDefault="003F6AFB" w:rsidP="004173A4">
            <w:pPr>
              <w:pStyle w:val="TAC"/>
              <w:jc w:val="left"/>
            </w:pPr>
            <w:r w:rsidRPr="00440D7B">
              <w:t>2</w:t>
            </w:r>
          </w:p>
        </w:tc>
      </w:tr>
      <w:tr w:rsidR="003F6AFB" w:rsidRPr="00440D7B" w14:paraId="7350FAF1" w14:textId="77777777" w:rsidTr="004173A4">
        <w:trPr>
          <w:trHeight w:val="225"/>
          <w:jc w:val="center"/>
        </w:trPr>
        <w:tc>
          <w:tcPr>
            <w:tcW w:w="959" w:type="dxa"/>
            <w:vMerge/>
            <w:tcBorders>
              <w:left w:val="single" w:sz="4" w:space="0" w:color="auto"/>
              <w:right w:val="single" w:sz="6" w:space="0" w:color="auto"/>
            </w:tcBorders>
          </w:tcPr>
          <w:p w14:paraId="6914CB2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DC2E85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9593D63"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0F94AD4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5C813A5" w14:textId="77777777" w:rsidR="003F6AFB" w:rsidRPr="00440D7B" w:rsidRDefault="003F6AFB" w:rsidP="004173A4">
            <w:pPr>
              <w:pStyle w:val="TAC"/>
              <w:jc w:val="left"/>
              <w:rPr>
                <w:rStyle w:val="TALCar"/>
              </w:rPr>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77A68A23"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4B0E61D1"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01CB6792" w14:textId="77777777" w:rsidR="003F6AFB" w:rsidRPr="00440D7B" w:rsidRDefault="003F6AFB" w:rsidP="004173A4">
            <w:pPr>
              <w:pStyle w:val="TAC"/>
              <w:jc w:val="left"/>
            </w:pPr>
            <w:r w:rsidRPr="00440D7B">
              <w:t>8</w:t>
            </w:r>
          </w:p>
        </w:tc>
      </w:tr>
      <w:tr w:rsidR="003F6AFB" w:rsidRPr="00440D7B" w14:paraId="7CC08869" w14:textId="77777777" w:rsidTr="004173A4">
        <w:trPr>
          <w:trHeight w:val="225"/>
          <w:jc w:val="center"/>
        </w:trPr>
        <w:tc>
          <w:tcPr>
            <w:tcW w:w="959" w:type="dxa"/>
            <w:vMerge w:val="restart"/>
            <w:tcBorders>
              <w:left w:val="single" w:sz="4" w:space="0" w:color="auto"/>
              <w:right w:val="single" w:sz="6" w:space="0" w:color="auto"/>
            </w:tcBorders>
          </w:tcPr>
          <w:p w14:paraId="04B7E485" w14:textId="77777777" w:rsidR="003F6AFB" w:rsidRPr="00440D7B" w:rsidRDefault="003F6AFB" w:rsidP="004173A4">
            <w:pPr>
              <w:pStyle w:val="TAC"/>
              <w:jc w:val="left"/>
            </w:pPr>
            <w:r w:rsidRPr="00440D7B">
              <w:t>n38</w:t>
            </w:r>
          </w:p>
        </w:tc>
        <w:tc>
          <w:tcPr>
            <w:tcW w:w="2831" w:type="dxa"/>
            <w:tcBorders>
              <w:top w:val="single" w:sz="6" w:space="0" w:color="auto"/>
              <w:left w:val="single" w:sz="6" w:space="0" w:color="auto"/>
              <w:bottom w:val="single" w:sz="6" w:space="0" w:color="auto"/>
              <w:right w:val="single" w:sz="6" w:space="0" w:color="auto"/>
            </w:tcBorders>
          </w:tcPr>
          <w:p w14:paraId="1DC67B30" w14:textId="77777777" w:rsidR="003F6AFB" w:rsidRPr="00440D7B" w:rsidRDefault="003F6AFB" w:rsidP="004173A4">
            <w:pPr>
              <w:pStyle w:val="TAL"/>
            </w:pPr>
            <w:r w:rsidRPr="00440D7B">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270B51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8E0B06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EDBAF29"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CDBB8F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454E74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839640F" w14:textId="77777777" w:rsidR="003F6AFB" w:rsidRPr="00440D7B" w:rsidRDefault="003F6AFB" w:rsidP="004173A4">
            <w:pPr>
              <w:pStyle w:val="TAC"/>
              <w:jc w:val="left"/>
            </w:pPr>
          </w:p>
        </w:tc>
      </w:tr>
      <w:tr w:rsidR="003F6AFB" w:rsidRPr="00440D7B" w14:paraId="3503BF07" w14:textId="77777777" w:rsidTr="004173A4">
        <w:trPr>
          <w:trHeight w:val="225"/>
          <w:jc w:val="center"/>
        </w:trPr>
        <w:tc>
          <w:tcPr>
            <w:tcW w:w="959" w:type="dxa"/>
            <w:vMerge/>
            <w:tcBorders>
              <w:left w:val="single" w:sz="4" w:space="0" w:color="auto"/>
              <w:right w:val="single" w:sz="6" w:space="0" w:color="auto"/>
            </w:tcBorders>
          </w:tcPr>
          <w:p w14:paraId="013E12B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4561BA65" w14:textId="77777777" w:rsidR="003F6AFB" w:rsidRPr="00440D7B" w:rsidRDefault="003F6AFB" w:rsidP="004173A4">
            <w:pPr>
              <w:pStyle w:val="TAL"/>
            </w:pPr>
            <w:r w:rsidRPr="00440D7B">
              <w:t xml:space="preserve">NR </w:t>
            </w:r>
            <w:proofErr w:type="gramStart"/>
            <w:r w:rsidRPr="00440D7B">
              <w:t>Band  n</w:t>
            </w:r>
            <w:proofErr w:type="gramEnd"/>
            <w:r w:rsidRPr="00440D7B">
              <w:t>77, n78, n79</w:t>
            </w:r>
          </w:p>
        </w:tc>
        <w:tc>
          <w:tcPr>
            <w:tcW w:w="964" w:type="dxa"/>
            <w:tcBorders>
              <w:top w:val="single" w:sz="6" w:space="0" w:color="auto"/>
              <w:left w:val="single" w:sz="6" w:space="0" w:color="auto"/>
              <w:bottom w:val="single" w:sz="6" w:space="0" w:color="auto"/>
              <w:right w:val="single" w:sz="6" w:space="0" w:color="auto"/>
            </w:tcBorders>
          </w:tcPr>
          <w:p w14:paraId="51389773" w14:textId="77777777" w:rsidR="003F6AFB" w:rsidRPr="00440D7B" w:rsidRDefault="003F6AFB" w:rsidP="004173A4">
            <w:pPr>
              <w:pStyle w:val="TAC"/>
              <w:jc w:val="left"/>
            </w:pPr>
            <w:r w:rsidRPr="00440D7B">
              <w:t>FDL_low</w:t>
            </w:r>
          </w:p>
        </w:tc>
        <w:tc>
          <w:tcPr>
            <w:tcW w:w="386" w:type="dxa"/>
            <w:tcBorders>
              <w:top w:val="single" w:sz="6" w:space="0" w:color="auto"/>
              <w:left w:val="single" w:sz="6" w:space="0" w:color="auto"/>
              <w:bottom w:val="single" w:sz="6" w:space="0" w:color="auto"/>
              <w:right w:val="single" w:sz="6" w:space="0" w:color="auto"/>
            </w:tcBorders>
          </w:tcPr>
          <w:p w14:paraId="0316E52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061E2DC" w14:textId="77777777" w:rsidR="003F6AFB" w:rsidRPr="00440D7B" w:rsidRDefault="003F6AFB" w:rsidP="004173A4">
            <w:pPr>
              <w:pStyle w:val="TAC"/>
              <w:jc w:val="left"/>
              <w:rPr>
                <w:rStyle w:val="TALCar"/>
              </w:rPr>
            </w:pPr>
            <w:r w:rsidRPr="00440D7B">
              <w:t>FDL_high</w:t>
            </w:r>
          </w:p>
        </w:tc>
        <w:tc>
          <w:tcPr>
            <w:tcW w:w="848" w:type="dxa"/>
            <w:tcBorders>
              <w:top w:val="single" w:sz="6" w:space="0" w:color="auto"/>
              <w:left w:val="single" w:sz="6" w:space="0" w:color="auto"/>
              <w:bottom w:val="single" w:sz="6" w:space="0" w:color="auto"/>
              <w:right w:val="single" w:sz="6" w:space="0" w:color="auto"/>
            </w:tcBorders>
          </w:tcPr>
          <w:p w14:paraId="6648D5A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33986A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0F01288" w14:textId="77777777" w:rsidR="003F6AFB" w:rsidRPr="00440D7B" w:rsidRDefault="003F6AFB" w:rsidP="004173A4">
            <w:pPr>
              <w:pStyle w:val="TAC"/>
              <w:jc w:val="left"/>
            </w:pPr>
          </w:p>
        </w:tc>
      </w:tr>
      <w:tr w:rsidR="003F6AFB" w:rsidRPr="00440D7B" w14:paraId="173A917E" w14:textId="77777777" w:rsidTr="004173A4">
        <w:trPr>
          <w:trHeight w:val="225"/>
          <w:jc w:val="center"/>
        </w:trPr>
        <w:tc>
          <w:tcPr>
            <w:tcW w:w="959" w:type="dxa"/>
            <w:vMerge/>
            <w:tcBorders>
              <w:left w:val="single" w:sz="4" w:space="0" w:color="auto"/>
              <w:right w:val="single" w:sz="6" w:space="0" w:color="auto"/>
            </w:tcBorders>
          </w:tcPr>
          <w:p w14:paraId="6BC43E4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2969969"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6884D27" w14:textId="77777777" w:rsidR="003F6AFB" w:rsidRPr="00440D7B" w:rsidRDefault="003F6AFB" w:rsidP="004173A4">
            <w:pPr>
              <w:pStyle w:val="TAC"/>
              <w:jc w:val="left"/>
            </w:pPr>
            <w:r w:rsidRPr="00440D7B">
              <w:t>2620</w:t>
            </w:r>
          </w:p>
        </w:tc>
        <w:tc>
          <w:tcPr>
            <w:tcW w:w="386" w:type="dxa"/>
            <w:tcBorders>
              <w:top w:val="single" w:sz="6" w:space="0" w:color="auto"/>
              <w:left w:val="single" w:sz="6" w:space="0" w:color="auto"/>
              <w:bottom w:val="single" w:sz="6" w:space="0" w:color="auto"/>
              <w:right w:val="single" w:sz="6" w:space="0" w:color="auto"/>
            </w:tcBorders>
          </w:tcPr>
          <w:p w14:paraId="76049C3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9EAF6E1" w14:textId="77777777" w:rsidR="003F6AFB" w:rsidRPr="00440D7B" w:rsidRDefault="003F6AFB" w:rsidP="004173A4">
            <w:pPr>
              <w:pStyle w:val="TAC"/>
              <w:jc w:val="left"/>
            </w:pPr>
            <w:r w:rsidRPr="00440D7B">
              <w:t>2645</w:t>
            </w:r>
          </w:p>
        </w:tc>
        <w:tc>
          <w:tcPr>
            <w:tcW w:w="848" w:type="dxa"/>
            <w:tcBorders>
              <w:top w:val="single" w:sz="6" w:space="0" w:color="auto"/>
              <w:left w:val="single" w:sz="6" w:space="0" w:color="auto"/>
              <w:bottom w:val="single" w:sz="6" w:space="0" w:color="auto"/>
              <w:right w:val="single" w:sz="6" w:space="0" w:color="auto"/>
            </w:tcBorders>
          </w:tcPr>
          <w:p w14:paraId="360DCF0F"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tcPr>
          <w:p w14:paraId="4ACD4A91"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40B26788" w14:textId="77777777" w:rsidR="003F6AFB" w:rsidRPr="00440D7B" w:rsidRDefault="003F6AFB" w:rsidP="004173A4">
            <w:pPr>
              <w:pStyle w:val="TAC"/>
              <w:jc w:val="left"/>
            </w:pPr>
            <w:r w:rsidRPr="00440D7B">
              <w:t>15, 22, 26</w:t>
            </w:r>
          </w:p>
        </w:tc>
      </w:tr>
      <w:tr w:rsidR="003F6AFB" w:rsidRPr="00440D7B" w14:paraId="669A899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CEC5462"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16E03A0"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48DEAAB" w14:textId="77777777" w:rsidR="003F6AFB" w:rsidRPr="00440D7B" w:rsidRDefault="003F6AFB" w:rsidP="004173A4">
            <w:pPr>
              <w:pStyle w:val="TAC"/>
              <w:jc w:val="left"/>
            </w:pPr>
            <w:r w:rsidRPr="00440D7B">
              <w:t>2645</w:t>
            </w:r>
          </w:p>
        </w:tc>
        <w:tc>
          <w:tcPr>
            <w:tcW w:w="386" w:type="dxa"/>
            <w:tcBorders>
              <w:top w:val="single" w:sz="6" w:space="0" w:color="auto"/>
              <w:left w:val="single" w:sz="6" w:space="0" w:color="auto"/>
              <w:bottom w:val="single" w:sz="6" w:space="0" w:color="auto"/>
              <w:right w:val="single" w:sz="6" w:space="0" w:color="auto"/>
            </w:tcBorders>
          </w:tcPr>
          <w:p w14:paraId="537057E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7E9BC3F" w14:textId="77777777" w:rsidR="003F6AFB" w:rsidRPr="00440D7B" w:rsidRDefault="003F6AFB" w:rsidP="004173A4">
            <w:pPr>
              <w:pStyle w:val="TAC"/>
              <w:jc w:val="left"/>
            </w:pPr>
            <w:r w:rsidRPr="00440D7B">
              <w:t>2690</w:t>
            </w:r>
          </w:p>
        </w:tc>
        <w:tc>
          <w:tcPr>
            <w:tcW w:w="848" w:type="dxa"/>
            <w:tcBorders>
              <w:top w:val="single" w:sz="6" w:space="0" w:color="auto"/>
              <w:left w:val="single" w:sz="6" w:space="0" w:color="auto"/>
              <w:bottom w:val="single" w:sz="6" w:space="0" w:color="auto"/>
              <w:right w:val="single" w:sz="6" w:space="0" w:color="auto"/>
            </w:tcBorders>
          </w:tcPr>
          <w:p w14:paraId="7CE7899C"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599725D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694D420" w14:textId="77777777" w:rsidR="003F6AFB" w:rsidRPr="00440D7B" w:rsidRDefault="003F6AFB" w:rsidP="004173A4">
            <w:pPr>
              <w:pStyle w:val="TAC"/>
              <w:jc w:val="left"/>
            </w:pPr>
            <w:r w:rsidRPr="00440D7B">
              <w:t>15, 22</w:t>
            </w:r>
          </w:p>
        </w:tc>
      </w:tr>
      <w:tr w:rsidR="003F6AFB" w:rsidRPr="00440D7B" w14:paraId="6D2483D8" w14:textId="77777777" w:rsidTr="004173A4">
        <w:trPr>
          <w:trHeight w:val="225"/>
          <w:jc w:val="center"/>
        </w:trPr>
        <w:tc>
          <w:tcPr>
            <w:tcW w:w="959" w:type="dxa"/>
            <w:vMerge w:val="restart"/>
            <w:tcBorders>
              <w:left w:val="single" w:sz="4" w:space="0" w:color="auto"/>
              <w:right w:val="single" w:sz="6" w:space="0" w:color="auto"/>
            </w:tcBorders>
          </w:tcPr>
          <w:p w14:paraId="519E62DD" w14:textId="77777777" w:rsidR="003F6AFB" w:rsidRPr="00440D7B" w:rsidRDefault="003F6AFB" w:rsidP="004173A4">
            <w:pPr>
              <w:pStyle w:val="TAC"/>
              <w:jc w:val="left"/>
            </w:pPr>
            <w:r w:rsidRPr="00440D7B">
              <w:t>n39</w:t>
            </w:r>
          </w:p>
        </w:tc>
        <w:tc>
          <w:tcPr>
            <w:tcW w:w="2831" w:type="dxa"/>
            <w:tcBorders>
              <w:top w:val="single" w:sz="6" w:space="0" w:color="auto"/>
              <w:left w:val="single" w:sz="6" w:space="0" w:color="auto"/>
              <w:bottom w:val="single" w:sz="6" w:space="0" w:color="auto"/>
              <w:right w:val="single" w:sz="6" w:space="0" w:color="auto"/>
            </w:tcBorders>
          </w:tcPr>
          <w:p w14:paraId="4443AAC7" w14:textId="77777777" w:rsidR="003F6AFB" w:rsidRPr="00440D7B" w:rsidRDefault="003F6AFB" w:rsidP="004173A4">
            <w:pPr>
              <w:pStyle w:val="TAL"/>
            </w:pPr>
            <w:r w:rsidRPr="00440D7B">
              <w:t xml:space="preserve">E-UTRA Band 1, 8, 22, 26, </w:t>
            </w:r>
            <w:r w:rsidRPr="00440D7B">
              <w:rPr>
                <w:lang w:eastAsia="zh-CN"/>
              </w:rPr>
              <w:t xml:space="preserve">28, </w:t>
            </w:r>
            <w:r w:rsidRPr="00440D7B">
              <w:t>34, 40, 41, 42, 44, 45, 50, 51, 52, 74</w:t>
            </w:r>
          </w:p>
          <w:p w14:paraId="72FB5CBF"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3021FE0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31B291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40402F6"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8F28CA2"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5C09E09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1F9F479" w14:textId="77777777" w:rsidR="003F6AFB" w:rsidRPr="00440D7B" w:rsidRDefault="003F6AFB" w:rsidP="004173A4">
            <w:pPr>
              <w:pStyle w:val="TAC"/>
              <w:jc w:val="left"/>
            </w:pPr>
          </w:p>
        </w:tc>
      </w:tr>
      <w:tr w:rsidR="003F6AFB" w:rsidRPr="00440D7B" w14:paraId="1F30ED5A" w14:textId="77777777" w:rsidTr="004173A4">
        <w:trPr>
          <w:trHeight w:val="225"/>
          <w:jc w:val="center"/>
        </w:trPr>
        <w:tc>
          <w:tcPr>
            <w:tcW w:w="959" w:type="dxa"/>
            <w:vMerge/>
            <w:tcBorders>
              <w:left w:val="single" w:sz="4" w:space="0" w:color="auto"/>
              <w:right w:val="single" w:sz="6" w:space="0" w:color="auto"/>
            </w:tcBorders>
          </w:tcPr>
          <w:p w14:paraId="2CE2F70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A2B6DD5"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0F21574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D1D080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DCA6703"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DEAFD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20C851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55B008C" w14:textId="77777777" w:rsidR="003F6AFB" w:rsidRPr="00440D7B" w:rsidRDefault="003F6AFB" w:rsidP="004173A4">
            <w:pPr>
              <w:pStyle w:val="TAC"/>
              <w:jc w:val="left"/>
            </w:pPr>
            <w:r w:rsidRPr="00440D7B">
              <w:t>2</w:t>
            </w:r>
          </w:p>
        </w:tc>
      </w:tr>
      <w:tr w:rsidR="003F6AFB" w:rsidRPr="00440D7B" w14:paraId="04F790C5" w14:textId="77777777" w:rsidTr="004173A4">
        <w:trPr>
          <w:trHeight w:val="225"/>
          <w:jc w:val="center"/>
        </w:trPr>
        <w:tc>
          <w:tcPr>
            <w:tcW w:w="959" w:type="dxa"/>
            <w:vMerge/>
            <w:tcBorders>
              <w:left w:val="single" w:sz="4" w:space="0" w:color="auto"/>
              <w:right w:val="single" w:sz="6" w:space="0" w:color="auto"/>
            </w:tcBorders>
          </w:tcPr>
          <w:p w14:paraId="330E5E27"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93ECA72"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8E94DCF" w14:textId="77777777" w:rsidR="003F6AFB" w:rsidRPr="00440D7B" w:rsidRDefault="003F6AFB" w:rsidP="004173A4">
            <w:pPr>
              <w:pStyle w:val="TAC"/>
              <w:jc w:val="left"/>
            </w:pPr>
            <w:r w:rsidRPr="00440D7B">
              <w:t>1805</w:t>
            </w:r>
          </w:p>
        </w:tc>
        <w:tc>
          <w:tcPr>
            <w:tcW w:w="386" w:type="dxa"/>
            <w:tcBorders>
              <w:top w:val="single" w:sz="6" w:space="0" w:color="auto"/>
              <w:left w:val="single" w:sz="6" w:space="0" w:color="auto"/>
              <w:bottom w:val="single" w:sz="6" w:space="0" w:color="auto"/>
              <w:right w:val="single" w:sz="6" w:space="0" w:color="auto"/>
            </w:tcBorders>
          </w:tcPr>
          <w:p w14:paraId="795AC23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9DA4EF1" w14:textId="77777777" w:rsidR="003F6AFB" w:rsidRPr="00440D7B" w:rsidRDefault="003F6AFB" w:rsidP="004173A4">
            <w:pPr>
              <w:pStyle w:val="TAC"/>
              <w:jc w:val="left"/>
            </w:pPr>
            <w:r w:rsidRPr="00440D7B">
              <w:t>1855</w:t>
            </w:r>
          </w:p>
        </w:tc>
        <w:tc>
          <w:tcPr>
            <w:tcW w:w="848" w:type="dxa"/>
            <w:tcBorders>
              <w:top w:val="single" w:sz="6" w:space="0" w:color="auto"/>
              <w:left w:val="single" w:sz="6" w:space="0" w:color="auto"/>
              <w:bottom w:val="single" w:sz="6" w:space="0" w:color="auto"/>
              <w:right w:val="single" w:sz="6" w:space="0" w:color="auto"/>
            </w:tcBorders>
          </w:tcPr>
          <w:p w14:paraId="3713309E" w14:textId="77777777" w:rsidR="003F6AFB" w:rsidRPr="00440D7B" w:rsidRDefault="003F6AFB" w:rsidP="004173A4">
            <w:pPr>
              <w:pStyle w:val="TAC"/>
              <w:jc w:val="left"/>
            </w:pPr>
            <w:r w:rsidRPr="00440D7B">
              <w:t>-40</w:t>
            </w:r>
          </w:p>
        </w:tc>
        <w:tc>
          <w:tcPr>
            <w:tcW w:w="850" w:type="dxa"/>
            <w:tcBorders>
              <w:top w:val="single" w:sz="6" w:space="0" w:color="auto"/>
              <w:left w:val="single" w:sz="6" w:space="0" w:color="auto"/>
              <w:bottom w:val="single" w:sz="6" w:space="0" w:color="auto"/>
              <w:right w:val="single" w:sz="6" w:space="0" w:color="auto"/>
            </w:tcBorders>
            <w:noWrap/>
          </w:tcPr>
          <w:p w14:paraId="763CF8A8"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C1C4E61" w14:textId="77777777" w:rsidR="003F6AFB" w:rsidRPr="00440D7B" w:rsidRDefault="003F6AFB" w:rsidP="004173A4">
            <w:pPr>
              <w:pStyle w:val="TAC"/>
              <w:jc w:val="left"/>
            </w:pPr>
            <w:r w:rsidRPr="00440D7B">
              <w:t>33</w:t>
            </w:r>
          </w:p>
        </w:tc>
      </w:tr>
      <w:tr w:rsidR="003F6AFB" w:rsidRPr="00440D7B" w14:paraId="0BE7DBAD"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8798B84"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9EA186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4B6EBE8" w14:textId="77777777" w:rsidR="003F6AFB" w:rsidRPr="00440D7B" w:rsidRDefault="003F6AFB" w:rsidP="004173A4">
            <w:pPr>
              <w:pStyle w:val="TAC"/>
              <w:jc w:val="left"/>
            </w:pPr>
            <w:r w:rsidRPr="00440D7B">
              <w:t>1855</w:t>
            </w:r>
          </w:p>
        </w:tc>
        <w:tc>
          <w:tcPr>
            <w:tcW w:w="386" w:type="dxa"/>
            <w:tcBorders>
              <w:top w:val="single" w:sz="6" w:space="0" w:color="auto"/>
              <w:left w:val="single" w:sz="6" w:space="0" w:color="auto"/>
              <w:bottom w:val="single" w:sz="6" w:space="0" w:color="auto"/>
              <w:right w:val="single" w:sz="6" w:space="0" w:color="auto"/>
            </w:tcBorders>
          </w:tcPr>
          <w:p w14:paraId="7884D78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B4C60DC" w14:textId="77777777" w:rsidR="003F6AFB" w:rsidRPr="00440D7B" w:rsidRDefault="003F6AFB" w:rsidP="004173A4">
            <w:pPr>
              <w:pStyle w:val="TAC"/>
              <w:jc w:val="left"/>
            </w:pPr>
            <w:r w:rsidRPr="00440D7B">
              <w:t>1880</w:t>
            </w:r>
          </w:p>
        </w:tc>
        <w:tc>
          <w:tcPr>
            <w:tcW w:w="848" w:type="dxa"/>
            <w:tcBorders>
              <w:top w:val="single" w:sz="6" w:space="0" w:color="auto"/>
              <w:left w:val="single" w:sz="6" w:space="0" w:color="auto"/>
              <w:bottom w:val="single" w:sz="6" w:space="0" w:color="auto"/>
              <w:right w:val="single" w:sz="6" w:space="0" w:color="auto"/>
            </w:tcBorders>
          </w:tcPr>
          <w:p w14:paraId="5C2C8819"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tcPr>
          <w:p w14:paraId="336E1F6B"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22B81AC6" w14:textId="77777777" w:rsidR="003F6AFB" w:rsidRPr="00440D7B" w:rsidRDefault="003F6AFB" w:rsidP="004173A4">
            <w:pPr>
              <w:pStyle w:val="TAC"/>
              <w:jc w:val="left"/>
            </w:pPr>
            <w:r w:rsidRPr="00440D7B">
              <w:t>15, 26, 33</w:t>
            </w:r>
          </w:p>
        </w:tc>
      </w:tr>
      <w:tr w:rsidR="003F6AFB" w:rsidRPr="00440D7B" w14:paraId="72B88868" w14:textId="77777777" w:rsidTr="004173A4">
        <w:trPr>
          <w:trHeight w:val="225"/>
          <w:jc w:val="center"/>
        </w:trPr>
        <w:tc>
          <w:tcPr>
            <w:tcW w:w="959" w:type="dxa"/>
            <w:vMerge w:val="restart"/>
            <w:tcBorders>
              <w:left w:val="single" w:sz="4" w:space="0" w:color="auto"/>
              <w:right w:val="single" w:sz="6" w:space="0" w:color="auto"/>
            </w:tcBorders>
          </w:tcPr>
          <w:p w14:paraId="58E322BC" w14:textId="77777777" w:rsidR="003F6AFB" w:rsidRPr="00440D7B" w:rsidRDefault="003F6AFB" w:rsidP="004173A4">
            <w:pPr>
              <w:pStyle w:val="TAC"/>
              <w:jc w:val="left"/>
            </w:pPr>
            <w:r w:rsidRPr="00440D7B">
              <w:t>n40</w:t>
            </w:r>
          </w:p>
        </w:tc>
        <w:tc>
          <w:tcPr>
            <w:tcW w:w="2831" w:type="dxa"/>
            <w:tcBorders>
              <w:top w:val="single" w:sz="6" w:space="0" w:color="auto"/>
              <w:left w:val="single" w:sz="6" w:space="0" w:color="auto"/>
              <w:bottom w:val="single" w:sz="6" w:space="0" w:color="auto"/>
              <w:right w:val="single" w:sz="6" w:space="0" w:color="auto"/>
            </w:tcBorders>
          </w:tcPr>
          <w:p w14:paraId="1CB86A8E" w14:textId="77777777" w:rsidR="003F6AFB" w:rsidRPr="00440D7B" w:rsidRDefault="003F6AFB" w:rsidP="004173A4">
            <w:pPr>
              <w:pStyle w:val="TAL"/>
            </w:pPr>
            <w:r w:rsidRPr="00440D7B">
              <w:t>E-UTRA Band 1, 3, 5, 7, 8, 11, 18, 19, 20, 21, 22, 26, 27, 28, 31, 32, 33, 34, 38, 39, 41, 42, 43, 44, 45, 50, 51, 52, 65, 67, 68, 69, 72, 74, 75, 76</w:t>
            </w:r>
          </w:p>
          <w:p w14:paraId="69DC7E68"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4AEA5E28"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C2B0079"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8BDD090"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64F6FD66"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264312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8BDC198" w14:textId="77777777" w:rsidR="003F6AFB" w:rsidRPr="00440D7B" w:rsidRDefault="003F6AFB" w:rsidP="004173A4">
            <w:pPr>
              <w:pStyle w:val="TAC"/>
              <w:jc w:val="left"/>
            </w:pPr>
            <w:r w:rsidRPr="00440D7B">
              <w:t>44</w:t>
            </w:r>
          </w:p>
        </w:tc>
      </w:tr>
      <w:tr w:rsidR="003F6AFB" w:rsidRPr="00440D7B" w14:paraId="4C3D0544" w14:textId="77777777" w:rsidTr="004173A4">
        <w:trPr>
          <w:trHeight w:val="225"/>
          <w:jc w:val="center"/>
        </w:trPr>
        <w:tc>
          <w:tcPr>
            <w:tcW w:w="959" w:type="dxa"/>
            <w:vMerge/>
            <w:tcBorders>
              <w:left w:val="single" w:sz="4" w:space="0" w:color="auto"/>
              <w:right w:val="single" w:sz="6" w:space="0" w:color="auto"/>
            </w:tcBorders>
          </w:tcPr>
          <w:p w14:paraId="2C55F3B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873B015"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0937187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1B1F9A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3C42C07"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D9DBA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5BCBE6E9"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8666BA9" w14:textId="77777777" w:rsidR="003F6AFB" w:rsidRPr="00440D7B" w:rsidRDefault="003F6AFB" w:rsidP="004173A4">
            <w:pPr>
              <w:pStyle w:val="TAC"/>
              <w:jc w:val="left"/>
            </w:pPr>
            <w:r w:rsidRPr="00440D7B">
              <w:t>2</w:t>
            </w:r>
          </w:p>
        </w:tc>
      </w:tr>
      <w:tr w:rsidR="003F6AFB" w:rsidRPr="00440D7B" w14:paraId="260C5D38"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BFFD77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0FAFC28"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37A835EA"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4B29325E" w14:textId="77777777" w:rsidR="003F6AFB" w:rsidRPr="00440D7B"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067E15B8" w14:textId="77777777" w:rsidR="003F6AFB" w:rsidRPr="00440D7B" w:rsidRDefault="003F6AFB" w:rsidP="004173A4">
            <w:pPr>
              <w:pStyle w:val="TAC"/>
              <w:jc w:val="left"/>
              <w:rPr>
                <w:rStyle w:val="TALCar"/>
              </w:rPr>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2E13F7F4"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4F1C29C0"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067A89FD" w14:textId="77777777" w:rsidR="003F6AFB" w:rsidRPr="00440D7B" w:rsidRDefault="003F6AFB" w:rsidP="004173A4">
            <w:pPr>
              <w:pStyle w:val="TAC"/>
              <w:jc w:val="left"/>
            </w:pPr>
            <w:r w:rsidRPr="00440D7B">
              <w:t>8</w:t>
            </w:r>
          </w:p>
        </w:tc>
      </w:tr>
      <w:tr w:rsidR="003F6AFB" w:rsidRPr="00440D7B" w14:paraId="53216152" w14:textId="77777777" w:rsidTr="004173A4">
        <w:trPr>
          <w:trHeight w:val="225"/>
          <w:jc w:val="center"/>
        </w:trPr>
        <w:tc>
          <w:tcPr>
            <w:tcW w:w="959" w:type="dxa"/>
            <w:vMerge w:val="restart"/>
            <w:tcBorders>
              <w:left w:val="single" w:sz="4" w:space="0" w:color="auto"/>
              <w:right w:val="single" w:sz="6" w:space="0" w:color="auto"/>
            </w:tcBorders>
          </w:tcPr>
          <w:p w14:paraId="4360EA8F" w14:textId="77777777" w:rsidR="003F6AFB" w:rsidRPr="00440D7B" w:rsidRDefault="003F6AFB" w:rsidP="004173A4">
            <w:pPr>
              <w:pStyle w:val="TAC"/>
              <w:jc w:val="left"/>
            </w:pPr>
            <w:r w:rsidRPr="00440D7B">
              <w:t>n41</w:t>
            </w:r>
          </w:p>
        </w:tc>
        <w:tc>
          <w:tcPr>
            <w:tcW w:w="2831" w:type="dxa"/>
            <w:tcBorders>
              <w:top w:val="single" w:sz="6" w:space="0" w:color="auto"/>
              <w:left w:val="single" w:sz="6" w:space="0" w:color="auto"/>
              <w:bottom w:val="single" w:sz="6" w:space="0" w:color="auto"/>
              <w:right w:val="single" w:sz="6" w:space="0" w:color="auto"/>
            </w:tcBorders>
          </w:tcPr>
          <w:p w14:paraId="78135925" w14:textId="77777777" w:rsidR="003F6AFB" w:rsidRPr="00440D7B" w:rsidRDefault="003F6AFB" w:rsidP="004173A4">
            <w:pPr>
              <w:pStyle w:val="TAL"/>
            </w:pPr>
            <w:r w:rsidRPr="00440D7B">
              <w:t>E-UTRA Band 1, 2, 3, 4, 5, 8, 12, 13, 14, 17, 24, 25, 26, 27, 28, 29, 30, 34, 39, 42, 44, 45, 48, 50, 51, 52, 65, 66, 70, 71, 73, 74, 85</w:t>
            </w:r>
          </w:p>
          <w:p w14:paraId="194FE18C"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288C6A23"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DD095F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616B326"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FE3810A"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5DA140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A3E4D1E" w14:textId="77777777" w:rsidR="003F6AFB" w:rsidRPr="00440D7B" w:rsidRDefault="003F6AFB" w:rsidP="004173A4">
            <w:pPr>
              <w:pStyle w:val="TAC"/>
              <w:jc w:val="left"/>
            </w:pPr>
          </w:p>
        </w:tc>
      </w:tr>
      <w:tr w:rsidR="003F6AFB" w:rsidRPr="00440D7B" w14:paraId="166098D9" w14:textId="77777777" w:rsidTr="004173A4">
        <w:trPr>
          <w:trHeight w:val="225"/>
          <w:jc w:val="center"/>
        </w:trPr>
        <w:tc>
          <w:tcPr>
            <w:tcW w:w="959" w:type="dxa"/>
            <w:vMerge/>
            <w:tcBorders>
              <w:left w:val="single" w:sz="4" w:space="0" w:color="auto"/>
              <w:right w:val="single" w:sz="6" w:space="0" w:color="auto"/>
            </w:tcBorders>
          </w:tcPr>
          <w:p w14:paraId="429F766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A8F4C86" w14:textId="77777777" w:rsidR="003F6AFB" w:rsidRPr="00440D7B" w:rsidRDefault="003F6AFB" w:rsidP="004173A4">
            <w:pPr>
              <w:pStyle w:val="TAL"/>
            </w:pPr>
            <w:r w:rsidRPr="00440D7B">
              <w:t>E-UTRA Band</w:t>
            </w:r>
            <w:r w:rsidRPr="00440D7B">
              <w:rPr>
                <w:lang w:eastAsia="zh-CN"/>
              </w:rPr>
              <w:t xml:space="preserve"> 40</w:t>
            </w:r>
          </w:p>
        </w:tc>
        <w:tc>
          <w:tcPr>
            <w:tcW w:w="964" w:type="dxa"/>
            <w:tcBorders>
              <w:top w:val="single" w:sz="6" w:space="0" w:color="auto"/>
              <w:left w:val="single" w:sz="6" w:space="0" w:color="auto"/>
              <w:bottom w:val="single" w:sz="6" w:space="0" w:color="auto"/>
              <w:right w:val="single" w:sz="6" w:space="0" w:color="auto"/>
            </w:tcBorders>
          </w:tcPr>
          <w:p w14:paraId="6677A67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173A11C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9C7C985"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708AB3D4" w14:textId="77777777" w:rsidR="003F6AFB" w:rsidRPr="00440D7B" w:rsidRDefault="003F6AFB" w:rsidP="004173A4">
            <w:pPr>
              <w:pStyle w:val="TAC"/>
              <w:jc w:val="left"/>
            </w:pPr>
            <w:r w:rsidRPr="00440D7B">
              <w:rPr>
                <w:lang w:eastAsia="zh-CN"/>
              </w:rPr>
              <w:t>-40</w:t>
            </w:r>
          </w:p>
        </w:tc>
        <w:tc>
          <w:tcPr>
            <w:tcW w:w="850" w:type="dxa"/>
            <w:tcBorders>
              <w:top w:val="single" w:sz="6" w:space="0" w:color="auto"/>
              <w:left w:val="single" w:sz="6" w:space="0" w:color="auto"/>
              <w:bottom w:val="single" w:sz="6" w:space="0" w:color="auto"/>
              <w:right w:val="single" w:sz="6" w:space="0" w:color="auto"/>
            </w:tcBorders>
            <w:noWrap/>
          </w:tcPr>
          <w:p w14:paraId="1421B4EB" w14:textId="77777777" w:rsidR="003F6AFB" w:rsidRPr="00440D7B" w:rsidRDefault="003F6AFB" w:rsidP="004173A4">
            <w:pPr>
              <w:pStyle w:val="TAC"/>
              <w:jc w:val="left"/>
            </w:pPr>
            <w:r w:rsidRPr="00440D7B">
              <w:rPr>
                <w:lang w:eastAsia="zh-CN"/>
              </w:rPr>
              <w:t>1</w:t>
            </w:r>
          </w:p>
        </w:tc>
        <w:tc>
          <w:tcPr>
            <w:tcW w:w="928" w:type="dxa"/>
            <w:tcBorders>
              <w:top w:val="single" w:sz="6" w:space="0" w:color="auto"/>
              <w:left w:val="single" w:sz="6" w:space="0" w:color="auto"/>
              <w:bottom w:val="single" w:sz="6" w:space="0" w:color="auto"/>
              <w:right w:val="single" w:sz="4" w:space="0" w:color="auto"/>
            </w:tcBorders>
            <w:noWrap/>
          </w:tcPr>
          <w:p w14:paraId="6C265A3C" w14:textId="77777777" w:rsidR="003F6AFB" w:rsidRPr="00440D7B" w:rsidRDefault="003F6AFB" w:rsidP="004173A4">
            <w:pPr>
              <w:pStyle w:val="TAC"/>
              <w:jc w:val="left"/>
            </w:pPr>
          </w:p>
        </w:tc>
      </w:tr>
      <w:tr w:rsidR="003F6AFB" w:rsidRPr="00440D7B" w14:paraId="44A68447" w14:textId="77777777" w:rsidTr="004173A4">
        <w:trPr>
          <w:trHeight w:val="225"/>
          <w:jc w:val="center"/>
        </w:trPr>
        <w:tc>
          <w:tcPr>
            <w:tcW w:w="959" w:type="dxa"/>
            <w:vMerge/>
            <w:tcBorders>
              <w:left w:val="single" w:sz="4" w:space="0" w:color="auto"/>
              <w:right w:val="single" w:sz="6" w:space="0" w:color="auto"/>
            </w:tcBorders>
          </w:tcPr>
          <w:p w14:paraId="12D489C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EB6AC66"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4100B0BA"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5288AA2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FF4B186"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94B3839"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5B8B4A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9F8461B" w14:textId="77777777" w:rsidR="003F6AFB" w:rsidRPr="00440D7B" w:rsidRDefault="003F6AFB" w:rsidP="004173A4">
            <w:pPr>
              <w:pStyle w:val="TAC"/>
              <w:jc w:val="left"/>
            </w:pPr>
            <w:r w:rsidRPr="00440D7B">
              <w:t>2</w:t>
            </w:r>
          </w:p>
        </w:tc>
      </w:tr>
      <w:tr w:rsidR="003F6AFB" w:rsidRPr="00440D7B" w14:paraId="27DB1D47" w14:textId="77777777" w:rsidTr="004173A4">
        <w:trPr>
          <w:trHeight w:val="225"/>
          <w:jc w:val="center"/>
        </w:trPr>
        <w:tc>
          <w:tcPr>
            <w:tcW w:w="959" w:type="dxa"/>
            <w:vMerge/>
            <w:tcBorders>
              <w:left w:val="single" w:sz="4" w:space="0" w:color="auto"/>
              <w:right w:val="single" w:sz="6" w:space="0" w:color="auto"/>
            </w:tcBorders>
          </w:tcPr>
          <w:p w14:paraId="432D650B"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F8A3B40" w14:textId="77777777" w:rsidR="003F6AFB" w:rsidRPr="00440D7B" w:rsidRDefault="003F6AFB" w:rsidP="004173A4">
            <w:pPr>
              <w:pStyle w:val="TAL"/>
            </w:pPr>
            <w:r w:rsidRPr="00440D7B">
              <w:t>E-UTRA Band 11, 18, 19, 21</w:t>
            </w:r>
          </w:p>
        </w:tc>
        <w:tc>
          <w:tcPr>
            <w:tcW w:w="964" w:type="dxa"/>
            <w:tcBorders>
              <w:top w:val="single" w:sz="6" w:space="0" w:color="auto"/>
              <w:left w:val="single" w:sz="6" w:space="0" w:color="auto"/>
              <w:bottom w:val="single" w:sz="6" w:space="0" w:color="auto"/>
              <w:right w:val="single" w:sz="6" w:space="0" w:color="auto"/>
            </w:tcBorders>
          </w:tcPr>
          <w:p w14:paraId="350FE170"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3D4861B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CD8EBF8"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8E137B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322A71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372029D" w14:textId="77777777" w:rsidR="003F6AFB" w:rsidRPr="00440D7B" w:rsidRDefault="003F6AFB" w:rsidP="004173A4">
            <w:pPr>
              <w:pStyle w:val="TAC"/>
              <w:jc w:val="left"/>
            </w:pPr>
          </w:p>
        </w:tc>
      </w:tr>
      <w:tr w:rsidR="003F6AFB" w:rsidRPr="00440D7B" w14:paraId="1E909733"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1BFEE7E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D13BB8D"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190EC4E6"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66A479A1" w14:textId="77777777" w:rsidR="003F6AFB" w:rsidRPr="00440D7B" w:rsidRDefault="003F6AFB" w:rsidP="004173A4">
            <w:pPr>
              <w:pStyle w:val="TAC"/>
              <w:jc w:val="left"/>
            </w:pPr>
          </w:p>
        </w:tc>
        <w:tc>
          <w:tcPr>
            <w:tcW w:w="1174" w:type="dxa"/>
            <w:tcBorders>
              <w:top w:val="single" w:sz="6" w:space="0" w:color="auto"/>
              <w:left w:val="single" w:sz="6" w:space="0" w:color="auto"/>
              <w:bottom w:val="single" w:sz="6" w:space="0" w:color="auto"/>
              <w:right w:val="single" w:sz="6" w:space="0" w:color="auto"/>
            </w:tcBorders>
          </w:tcPr>
          <w:p w14:paraId="4EDAF9AB"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41A8E957"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080C8EBE"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64CCC438" w14:textId="77777777" w:rsidR="003F6AFB" w:rsidRPr="00440D7B" w:rsidRDefault="003F6AFB" w:rsidP="004173A4">
            <w:pPr>
              <w:pStyle w:val="TAC"/>
              <w:jc w:val="left"/>
            </w:pPr>
            <w:r w:rsidRPr="00440D7B">
              <w:t>8</w:t>
            </w:r>
          </w:p>
        </w:tc>
      </w:tr>
      <w:tr w:rsidR="003F6AFB" w:rsidRPr="00440D7B" w14:paraId="197C67D9" w14:textId="77777777" w:rsidTr="004173A4">
        <w:trPr>
          <w:trHeight w:val="225"/>
          <w:jc w:val="center"/>
        </w:trPr>
        <w:tc>
          <w:tcPr>
            <w:tcW w:w="959" w:type="dxa"/>
            <w:vMerge w:val="restart"/>
            <w:tcBorders>
              <w:left w:val="single" w:sz="4" w:space="0" w:color="auto"/>
              <w:right w:val="single" w:sz="6" w:space="0" w:color="auto"/>
            </w:tcBorders>
          </w:tcPr>
          <w:p w14:paraId="2C0546DC" w14:textId="77777777" w:rsidR="003F6AFB" w:rsidRPr="00440D7B" w:rsidRDefault="003F6AFB" w:rsidP="004173A4">
            <w:pPr>
              <w:pStyle w:val="TAC"/>
              <w:jc w:val="left"/>
            </w:pPr>
            <w:r w:rsidRPr="00440D7B">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17C3CC3" w14:textId="77777777" w:rsidR="003F6AFB" w:rsidRPr="00440D7B" w:rsidRDefault="003F6AFB" w:rsidP="004173A4">
            <w:pPr>
              <w:pStyle w:val="TAL"/>
            </w:pPr>
            <w:r w:rsidRPr="00440D7B">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7633F2AF" w14:textId="77777777" w:rsidR="003F6AFB" w:rsidRPr="00440D7B" w:rsidRDefault="003F6AFB" w:rsidP="004173A4">
            <w:pPr>
              <w:pStyle w:val="TAC"/>
              <w:jc w:val="left"/>
            </w:pPr>
            <w:r w:rsidRPr="00440D7B">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41F2085A"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7D374A5F" w14:textId="77777777" w:rsidR="003F6AFB" w:rsidRPr="00440D7B" w:rsidRDefault="003F6AFB" w:rsidP="004173A4">
            <w:pPr>
              <w:pStyle w:val="TAC"/>
              <w:jc w:val="left"/>
              <w:rPr>
                <w:rStyle w:val="TALCar"/>
              </w:rPr>
            </w:pPr>
            <w:r w:rsidRPr="00440D7B">
              <w:t>FDL_high</w:t>
            </w:r>
          </w:p>
        </w:tc>
        <w:tc>
          <w:tcPr>
            <w:tcW w:w="848" w:type="dxa"/>
            <w:tcBorders>
              <w:top w:val="single" w:sz="6" w:space="0" w:color="auto"/>
              <w:left w:val="single" w:sz="6" w:space="0" w:color="auto"/>
              <w:bottom w:val="single" w:sz="6" w:space="0" w:color="auto"/>
              <w:right w:val="single" w:sz="6" w:space="0" w:color="auto"/>
            </w:tcBorders>
            <w:vAlign w:val="center"/>
          </w:tcPr>
          <w:p w14:paraId="4D2D0B02"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0C262A"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120FC4F" w14:textId="77777777" w:rsidR="003F6AFB" w:rsidRPr="00440D7B" w:rsidRDefault="003F6AFB" w:rsidP="004173A4">
            <w:pPr>
              <w:pStyle w:val="TAC"/>
              <w:jc w:val="left"/>
            </w:pPr>
          </w:p>
        </w:tc>
      </w:tr>
      <w:tr w:rsidR="003F6AFB" w:rsidRPr="00440D7B" w14:paraId="2DC864A5"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54A8C12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vAlign w:val="center"/>
          </w:tcPr>
          <w:p w14:paraId="6905EBE6" w14:textId="77777777" w:rsidR="003F6AFB" w:rsidRPr="00440D7B" w:rsidRDefault="003F6AFB" w:rsidP="004173A4">
            <w:pPr>
              <w:pStyle w:val="TAL"/>
            </w:pPr>
            <w:r w:rsidRPr="00440D7B">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2337B963" w14:textId="77777777" w:rsidR="003F6AFB" w:rsidRPr="00440D7B" w:rsidRDefault="003F6AFB" w:rsidP="004173A4">
            <w:pPr>
              <w:pStyle w:val="TAC"/>
              <w:jc w:val="left"/>
            </w:pPr>
            <w:r w:rsidRPr="00440D7B">
              <w:t xml:space="preserve">FDL_low </w:t>
            </w:r>
          </w:p>
        </w:tc>
        <w:tc>
          <w:tcPr>
            <w:tcW w:w="386" w:type="dxa"/>
            <w:tcBorders>
              <w:top w:val="single" w:sz="6" w:space="0" w:color="auto"/>
              <w:left w:val="single" w:sz="6" w:space="0" w:color="auto"/>
              <w:bottom w:val="single" w:sz="6" w:space="0" w:color="auto"/>
              <w:right w:val="single" w:sz="6" w:space="0" w:color="auto"/>
            </w:tcBorders>
            <w:vAlign w:val="center"/>
          </w:tcPr>
          <w:p w14:paraId="2BCFD4D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vAlign w:val="center"/>
          </w:tcPr>
          <w:p w14:paraId="5F25400D" w14:textId="77777777" w:rsidR="003F6AFB" w:rsidRPr="00440D7B" w:rsidRDefault="003F6AFB" w:rsidP="004173A4">
            <w:pPr>
              <w:pStyle w:val="TAC"/>
              <w:jc w:val="left"/>
              <w:rPr>
                <w:rStyle w:val="TALCar"/>
              </w:rPr>
            </w:pPr>
            <w:r w:rsidRPr="00440D7B">
              <w:t>FDL_high</w:t>
            </w:r>
          </w:p>
        </w:tc>
        <w:tc>
          <w:tcPr>
            <w:tcW w:w="848" w:type="dxa"/>
            <w:tcBorders>
              <w:top w:val="single" w:sz="6" w:space="0" w:color="auto"/>
              <w:left w:val="single" w:sz="6" w:space="0" w:color="auto"/>
              <w:bottom w:val="single" w:sz="6" w:space="0" w:color="auto"/>
              <w:right w:val="single" w:sz="6" w:space="0" w:color="auto"/>
            </w:tcBorders>
            <w:vAlign w:val="center"/>
          </w:tcPr>
          <w:p w14:paraId="33172DE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B48E87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709CB48" w14:textId="77777777" w:rsidR="003F6AFB" w:rsidRPr="00440D7B" w:rsidRDefault="003F6AFB" w:rsidP="004173A4">
            <w:pPr>
              <w:pStyle w:val="TAC"/>
              <w:jc w:val="left"/>
            </w:pPr>
          </w:p>
        </w:tc>
      </w:tr>
      <w:tr w:rsidR="003F6AFB" w:rsidRPr="00440D7B" w14:paraId="5E37B601" w14:textId="77777777" w:rsidTr="004173A4">
        <w:trPr>
          <w:trHeight w:val="225"/>
          <w:jc w:val="center"/>
        </w:trPr>
        <w:tc>
          <w:tcPr>
            <w:tcW w:w="959" w:type="dxa"/>
            <w:tcBorders>
              <w:left w:val="single" w:sz="4" w:space="0" w:color="auto"/>
              <w:bottom w:val="single" w:sz="6" w:space="0" w:color="auto"/>
              <w:right w:val="single" w:sz="6" w:space="0" w:color="auto"/>
            </w:tcBorders>
          </w:tcPr>
          <w:p w14:paraId="7BC9DF76" w14:textId="77777777" w:rsidR="003F6AFB" w:rsidRPr="00440D7B" w:rsidRDefault="003F6AFB" w:rsidP="004173A4">
            <w:pPr>
              <w:pStyle w:val="TAC"/>
              <w:jc w:val="left"/>
            </w:pPr>
            <w:r w:rsidRPr="00440D7B">
              <w:t>n48</w:t>
            </w:r>
          </w:p>
        </w:tc>
        <w:tc>
          <w:tcPr>
            <w:tcW w:w="2831" w:type="dxa"/>
            <w:tcBorders>
              <w:top w:val="single" w:sz="6" w:space="0" w:color="auto"/>
              <w:left w:val="single" w:sz="6" w:space="0" w:color="auto"/>
              <w:bottom w:val="single" w:sz="6" w:space="0" w:color="auto"/>
              <w:right w:val="single" w:sz="6" w:space="0" w:color="auto"/>
            </w:tcBorders>
          </w:tcPr>
          <w:p w14:paraId="0A8EA3B0" w14:textId="77777777" w:rsidR="003F6AFB" w:rsidRPr="00440D7B" w:rsidRDefault="003F6AFB" w:rsidP="004173A4">
            <w:pPr>
              <w:pStyle w:val="TAL"/>
            </w:pPr>
            <w:r w:rsidRPr="00440D7B">
              <w:t>E-UTRA Band 2, 4, 5, 12, 13, 14, 17, 24, 25, 26, 29, 30, 41, 50, 51, 66, 70, 71, 74, 85</w:t>
            </w:r>
            <w:r w:rsidRPr="00440D7B">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1D2A471E"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79F71BD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7F508EA"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2E63B6D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26990D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6E79B25" w14:textId="77777777" w:rsidR="003F6AFB" w:rsidRPr="00440D7B" w:rsidRDefault="003F6AFB" w:rsidP="004173A4">
            <w:pPr>
              <w:pStyle w:val="TAC"/>
              <w:jc w:val="left"/>
            </w:pPr>
          </w:p>
        </w:tc>
      </w:tr>
      <w:tr w:rsidR="003F6AFB" w:rsidRPr="00440D7B" w14:paraId="08C179B6" w14:textId="77777777" w:rsidTr="004173A4">
        <w:trPr>
          <w:trHeight w:val="225"/>
          <w:jc w:val="center"/>
        </w:trPr>
        <w:tc>
          <w:tcPr>
            <w:tcW w:w="959" w:type="dxa"/>
            <w:tcBorders>
              <w:left w:val="single" w:sz="4" w:space="0" w:color="auto"/>
              <w:bottom w:val="single" w:sz="6" w:space="0" w:color="auto"/>
              <w:right w:val="single" w:sz="6" w:space="0" w:color="auto"/>
            </w:tcBorders>
          </w:tcPr>
          <w:p w14:paraId="1A4E1CDB" w14:textId="77777777" w:rsidR="003F6AFB" w:rsidRPr="00440D7B" w:rsidRDefault="003F6AFB" w:rsidP="004173A4">
            <w:pPr>
              <w:pStyle w:val="TAC"/>
              <w:jc w:val="left"/>
            </w:pPr>
            <w:r w:rsidRPr="00440D7B">
              <w:t>n50</w:t>
            </w:r>
          </w:p>
        </w:tc>
        <w:tc>
          <w:tcPr>
            <w:tcW w:w="2831" w:type="dxa"/>
            <w:tcBorders>
              <w:top w:val="single" w:sz="6" w:space="0" w:color="auto"/>
              <w:left w:val="single" w:sz="6" w:space="0" w:color="auto"/>
              <w:bottom w:val="single" w:sz="6" w:space="0" w:color="auto"/>
              <w:right w:val="single" w:sz="6" w:space="0" w:color="auto"/>
            </w:tcBorders>
          </w:tcPr>
          <w:p w14:paraId="41B5C4E4" w14:textId="77777777" w:rsidR="003F6AFB" w:rsidRPr="00440D7B" w:rsidRDefault="003F6AFB" w:rsidP="004173A4">
            <w:pPr>
              <w:pStyle w:val="TAL"/>
            </w:pPr>
            <w:r w:rsidRPr="00440D7B">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754F35AB"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7ACACEF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172BEA8"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A0926A5"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C1C6C3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96F955A" w14:textId="77777777" w:rsidR="003F6AFB" w:rsidRPr="00440D7B" w:rsidRDefault="003F6AFB" w:rsidP="004173A4">
            <w:pPr>
              <w:pStyle w:val="TAC"/>
              <w:jc w:val="left"/>
            </w:pPr>
          </w:p>
        </w:tc>
      </w:tr>
      <w:tr w:rsidR="003F6AFB" w:rsidRPr="00440D7B" w14:paraId="7D23589C" w14:textId="77777777" w:rsidTr="004173A4">
        <w:trPr>
          <w:trHeight w:val="225"/>
          <w:jc w:val="center"/>
        </w:trPr>
        <w:tc>
          <w:tcPr>
            <w:tcW w:w="959" w:type="dxa"/>
            <w:tcBorders>
              <w:left w:val="single" w:sz="4" w:space="0" w:color="auto"/>
              <w:bottom w:val="single" w:sz="6" w:space="0" w:color="auto"/>
              <w:right w:val="single" w:sz="6" w:space="0" w:color="auto"/>
            </w:tcBorders>
          </w:tcPr>
          <w:p w14:paraId="0166F0B2" w14:textId="77777777" w:rsidR="003F6AFB" w:rsidRPr="00440D7B" w:rsidRDefault="003F6AFB" w:rsidP="004173A4">
            <w:pPr>
              <w:pStyle w:val="TAC"/>
              <w:jc w:val="left"/>
            </w:pPr>
            <w:r w:rsidRPr="00440D7B">
              <w:t>n51</w:t>
            </w:r>
          </w:p>
        </w:tc>
        <w:tc>
          <w:tcPr>
            <w:tcW w:w="2831" w:type="dxa"/>
            <w:tcBorders>
              <w:top w:val="single" w:sz="6" w:space="0" w:color="auto"/>
              <w:left w:val="single" w:sz="6" w:space="0" w:color="auto"/>
              <w:bottom w:val="single" w:sz="6" w:space="0" w:color="auto"/>
              <w:right w:val="single" w:sz="6" w:space="0" w:color="auto"/>
            </w:tcBorders>
          </w:tcPr>
          <w:p w14:paraId="652C8B44" w14:textId="77777777" w:rsidR="003F6AFB" w:rsidRPr="00440D7B" w:rsidRDefault="003F6AFB" w:rsidP="004173A4">
            <w:pPr>
              <w:pStyle w:val="TAL"/>
            </w:pPr>
            <w:r w:rsidRPr="00440D7B">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8E7AF2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B3775B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9AB9B69"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75F252"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2DE1232"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C6D0345" w14:textId="77777777" w:rsidR="003F6AFB" w:rsidRPr="00440D7B" w:rsidRDefault="003F6AFB" w:rsidP="004173A4">
            <w:pPr>
              <w:pStyle w:val="TAC"/>
              <w:jc w:val="left"/>
            </w:pPr>
          </w:p>
        </w:tc>
      </w:tr>
      <w:tr w:rsidR="003F6AFB" w:rsidRPr="00440D7B" w14:paraId="3CEC081D" w14:textId="77777777" w:rsidTr="004173A4">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500B6443" w14:textId="77777777" w:rsidR="003F6AFB" w:rsidRPr="00440D7B" w:rsidRDefault="003F6AFB" w:rsidP="004173A4">
            <w:pPr>
              <w:pStyle w:val="TAC"/>
              <w:jc w:val="left"/>
            </w:pPr>
            <w:r w:rsidRPr="00440D7B">
              <w:lastRenderedPageBreak/>
              <w:t>n53</w:t>
            </w:r>
          </w:p>
        </w:tc>
        <w:tc>
          <w:tcPr>
            <w:tcW w:w="2831" w:type="dxa"/>
            <w:tcBorders>
              <w:top w:val="single" w:sz="6" w:space="0" w:color="auto"/>
              <w:left w:val="single" w:sz="6" w:space="0" w:color="auto"/>
              <w:bottom w:val="single" w:sz="6" w:space="0" w:color="auto"/>
              <w:right w:val="single" w:sz="6" w:space="0" w:color="auto"/>
            </w:tcBorders>
          </w:tcPr>
          <w:p w14:paraId="60124776" w14:textId="77777777" w:rsidR="003F6AFB" w:rsidRPr="00440D7B" w:rsidRDefault="003F6AFB" w:rsidP="004173A4">
            <w:pPr>
              <w:pStyle w:val="TAL"/>
            </w:pPr>
            <w:r w:rsidRPr="00440D7B">
              <w:t>E-UTRA Band 2, 4, 5, 12, 13, 14, 17, 24, 25, 26, 29, 30, 48, 66, 70, 71, 85</w:t>
            </w:r>
          </w:p>
          <w:p w14:paraId="384C7400"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680B00AF" w14:textId="77777777" w:rsidR="003F6AFB" w:rsidRPr="00440D7B" w:rsidRDefault="003F6AFB" w:rsidP="004173A4">
            <w:pPr>
              <w:pStyle w:val="TAC"/>
              <w:jc w:val="left"/>
            </w:pPr>
            <w:r w:rsidRPr="00440D7B">
              <w:t>FDL_low</w:t>
            </w:r>
          </w:p>
        </w:tc>
        <w:tc>
          <w:tcPr>
            <w:tcW w:w="386" w:type="dxa"/>
            <w:tcBorders>
              <w:top w:val="single" w:sz="6" w:space="0" w:color="auto"/>
              <w:left w:val="single" w:sz="6" w:space="0" w:color="auto"/>
              <w:bottom w:val="single" w:sz="6" w:space="0" w:color="auto"/>
              <w:right w:val="single" w:sz="6" w:space="0" w:color="auto"/>
            </w:tcBorders>
          </w:tcPr>
          <w:p w14:paraId="09262DD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8BA4D88" w14:textId="77777777" w:rsidR="003F6AFB" w:rsidRPr="00440D7B" w:rsidRDefault="003F6AFB" w:rsidP="004173A4">
            <w:pPr>
              <w:pStyle w:val="TAC"/>
              <w:jc w:val="left"/>
              <w:rPr>
                <w:rStyle w:val="TALCar"/>
              </w:rPr>
            </w:pPr>
            <w:r w:rsidRPr="00440D7B">
              <w:t>FDL_high</w:t>
            </w:r>
          </w:p>
        </w:tc>
        <w:tc>
          <w:tcPr>
            <w:tcW w:w="848" w:type="dxa"/>
            <w:tcBorders>
              <w:top w:val="single" w:sz="6" w:space="0" w:color="auto"/>
              <w:left w:val="single" w:sz="6" w:space="0" w:color="auto"/>
              <w:bottom w:val="single" w:sz="6" w:space="0" w:color="auto"/>
              <w:right w:val="single" w:sz="6" w:space="0" w:color="auto"/>
            </w:tcBorders>
          </w:tcPr>
          <w:p w14:paraId="3E3D1081"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7AF043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042C77F" w14:textId="77777777" w:rsidR="003F6AFB" w:rsidRPr="00440D7B" w:rsidRDefault="003F6AFB" w:rsidP="004173A4">
            <w:pPr>
              <w:pStyle w:val="TAC"/>
              <w:jc w:val="left"/>
            </w:pPr>
          </w:p>
        </w:tc>
      </w:tr>
      <w:tr w:rsidR="003F6AFB" w:rsidRPr="00440D7B" w14:paraId="645A3F42" w14:textId="77777777" w:rsidTr="004173A4">
        <w:trPr>
          <w:trHeight w:val="225"/>
          <w:jc w:val="center"/>
        </w:trPr>
        <w:tc>
          <w:tcPr>
            <w:tcW w:w="959" w:type="dxa"/>
            <w:vMerge w:val="restart"/>
            <w:tcBorders>
              <w:top w:val="single" w:sz="6" w:space="0" w:color="auto"/>
              <w:left w:val="single" w:sz="4" w:space="0" w:color="auto"/>
              <w:right w:val="single" w:sz="6" w:space="0" w:color="auto"/>
            </w:tcBorders>
          </w:tcPr>
          <w:p w14:paraId="4600041F" w14:textId="77777777" w:rsidR="003F6AFB" w:rsidRPr="00440D7B" w:rsidRDefault="003F6AFB" w:rsidP="004173A4">
            <w:pPr>
              <w:pStyle w:val="TAC"/>
              <w:jc w:val="left"/>
            </w:pPr>
            <w:r w:rsidRPr="00440D7B">
              <w:t>n65</w:t>
            </w:r>
          </w:p>
        </w:tc>
        <w:tc>
          <w:tcPr>
            <w:tcW w:w="2831" w:type="dxa"/>
            <w:tcBorders>
              <w:top w:val="single" w:sz="6" w:space="0" w:color="auto"/>
              <w:left w:val="single" w:sz="6" w:space="0" w:color="auto"/>
              <w:bottom w:val="single" w:sz="6" w:space="0" w:color="auto"/>
              <w:right w:val="single" w:sz="6" w:space="0" w:color="auto"/>
            </w:tcBorders>
          </w:tcPr>
          <w:p w14:paraId="09AAECF6" w14:textId="77777777" w:rsidR="003F6AFB" w:rsidRPr="00440D7B" w:rsidRDefault="003F6AFB" w:rsidP="004173A4">
            <w:pPr>
              <w:pStyle w:val="TAL"/>
            </w:pPr>
            <w:r w:rsidRPr="00440D7B">
              <w:t>E-UTRA Band 1, 3, 5, 7, 8, 11, 18, 19, 20, 21, 22, 26, 27, 28, 31, 32, 38, 40, 41, 42, 43, 50, 51, 65, 68, 69, 72, 74, 75, 76</w:t>
            </w:r>
          </w:p>
          <w:p w14:paraId="7D5148B8" w14:textId="77777777" w:rsidR="003F6AFB" w:rsidRPr="00440D7B" w:rsidRDefault="003F6AFB" w:rsidP="004173A4">
            <w:pPr>
              <w:pStyle w:val="TAL"/>
            </w:pPr>
            <w:r w:rsidRPr="00440D7B">
              <w:t>NR Band n78, n79</w:t>
            </w:r>
          </w:p>
        </w:tc>
        <w:tc>
          <w:tcPr>
            <w:tcW w:w="964" w:type="dxa"/>
            <w:tcBorders>
              <w:top w:val="single" w:sz="6" w:space="0" w:color="auto"/>
              <w:left w:val="single" w:sz="6" w:space="0" w:color="auto"/>
              <w:bottom w:val="single" w:sz="6" w:space="0" w:color="auto"/>
              <w:right w:val="single" w:sz="6" w:space="0" w:color="auto"/>
            </w:tcBorders>
          </w:tcPr>
          <w:p w14:paraId="325FB341" w14:textId="77777777" w:rsidR="003F6AFB" w:rsidRPr="00440D7B" w:rsidRDefault="003F6AFB" w:rsidP="004173A4">
            <w:pPr>
              <w:pStyle w:val="TAC"/>
              <w:jc w:val="left"/>
            </w:pPr>
            <w:r w:rsidRPr="00440D7B">
              <w:t xml:space="preserve">FDL_low </w:t>
            </w:r>
          </w:p>
        </w:tc>
        <w:tc>
          <w:tcPr>
            <w:tcW w:w="386" w:type="dxa"/>
            <w:tcBorders>
              <w:top w:val="single" w:sz="6" w:space="0" w:color="auto"/>
              <w:left w:val="single" w:sz="6" w:space="0" w:color="auto"/>
              <w:bottom w:val="single" w:sz="6" w:space="0" w:color="auto"/>
              <w:right w:val="single" w:sz="6" w:space="0" w:color="auto"/>
            </w:tcBorders>
          </w:tcPr>
          <w:p w14:paraId="1C6C9A8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D72208A" w14:textId="77777777" w:rsidR="003F6AFB" w:rsidRPr="00440D7B" w:rsidRDefault="003F6AFB" w:rsidP="004173A4">
            <w:pPr>
              <w:pStyle w:val="TAC"/>
              <w:jc w:val="left"/>
              <w:rPr>
                <w:rStyle w:val="TALCar"/>
              </w:rPr>
            </w:pPr>
            <w:r w:rsidRPr="00440D7B">
              <w:t>FDL_high</w:t>
            </w:r>
            <w:r w:rsidRPr="00440D7B"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E5717A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E32A95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8969837" w14:textId="77777777" w:rsidR="003F6AFB" w:rsidRPr="00440D7B" w:rsidRDefault="003F6AFB" w:rsidP="004173A4">
            <w:pPr>
              <w:pStyle w:val="TAC"/>
              <w:jc w:val="left"/>
            </w:pPr>
          </w:p>
        </w:tc>
      </w:tr>
      <w:tr w:rsidR="003F6AFB" w:rsidRPr="00440D7B" w14:paraId="66627926" w14:textId="77777777" w:rsidTr="004173A4">
        <w:trPr>
          <w:trHeight w:val="225"/>
          <w:jc w:val="center"/>
        </w:trPr>
        <w:tc>
          <w:tcPr>
            <w:tcW w:w="959" w:type="dxa"/>
            <w:vMerge/>
            <w:tcBorders>
              <w:left w:val="single" w:sz="4" w:space="0" w:color="auto"/>
              <w:right w:val="single" w:sz="6" w:space="0" w:color="auto"/>
            </w:tcBorders>
          </w:tcPr>
          <w:p w14:paraId="7539B98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428FD8EC"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23819DE4" w14:textId="77777777" w:rsidR="003F6AFB" w:rsidRPr="00440D7B" w:rsidRDefault="003F6AFB" w:rsidP="004173A4">
            <w:pPr>
              <w:pStyle w:val="TAC"/>
              <w:jc w:val="left"/>
            </w:pPr>
            <w:r w:rsidRPr="00440D7B">
              <w:t>FDL_low</w:t>
            </w:r>
          </w:p>
        </w:tc>
        <w:tc>
          <w:tcPr>
            <w:tcW w:w="386" w:type="dxa"/>
            <w:tcBorders>
              <w:top w:val="single" w:sz="6" w:space="0" w:color="auto"/>
              <w:left w:val="single" w:sz="6" w:space="0" w:color="auto"/>
              <w:bottom w:val="single" w:sz="6" w:space="0" w:color="auto"/>
              <w:right w:val="single" w:sz="6" w:space="0" w:color="auto"/>
            </w:tcBorders>
          </w:tcPr>
          <w:p w14:paraId="3E930A9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A0A5019" w14:textId="77777777" w:rsidR="003F6AFB" w:rsidRPr="00440D7B" w:rsidRDefault="003F6AFB" w:rsidP="004173A4">
            <w:pPr>
              <w:pStyle w:val="TAC"/>
              <w:jc w:val="left"/>
              <w:rPr>
                <w:rStyle w:val="TALCar"/>
              </w:rPr>
            </w:pPr>
            <w:r w:rsidRPr="00440D7B">
              <w:t>FDL_high</w:t>
            </w:r>
          </w:p>
        </w:tc>
        <w:tc>
          <w:tcPr>
            <w:tcW w:w="848" w:type="dxa"/>
            <w:tcBorders>
              <w:top w:val="single" w:sz="6" w:space="0" w:color="auto"/>
              <w:left w:val="single" w:sz="6" w:space="0" w:color="auto"/>
              <w:bottom w:val="single" w:sz="6" w:space="0" w:color="auto"/>
              <w:right w:val="single" w:sz="6" w:space="0" w:color="auto"/>
            </w:tcBorders>
          </w:tcPr>
          <w:p w14:paraId="68AF919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32723FA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3FFC62C" w14:textId="77777777" w:rsidR="003F6AFB" w:rsidRPr="00440D7B" w:rsidRDefault="003F6AFB" w:rsidP="004173A4">
            <w:pPr>
              <w:pStyle w:val="TAC"/>
              <w:jc w:val="left"/>
            </w:pPr>
            <w:r w:rsidRPr="00440D7B">
              <w:t>2</w:t>
            </w:r>
          </w:p>
        </w:tc>
      </w:tr>
      <w:tr w:rsidR="003F6AFB" w:rsidRPr="00440D7B" w14:paraId="5FA61FB2" w14:textId="77777777" w:rsidTr="004173A4">
        <w:trPr>
          <w:trHeight w:val="225"/>
          <w:jc w:val="center"/>
        </w:trPr>
        <w:tc>
          <w:tcPr>
            <w:tcW w:w="959" w:type="dxa"/>
            <w:vMerge/>
            <w:tcBorders>
              <w:left w:val="single" w:sz="4" w:space="0" w:color="auto"/>
              <w:right w:val="single" w:sz="6" w:space="0" w:color="auto"/>
            </w:tcBorders>
          </w:tcPr>
          <w:p w14:paraId="6ACE879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0355F97" w14:textId="77777777" w:rsidR="003F6AFB" w:rsidRPr="00440D7B" w:rsidRDefault="003F6AFB" w:rsidP="004173A4">
            <w:pPr>
              <w:pStyle w:val="TAL"/>
            </w:pPr>
            <w:r w:rsidRPr="00440D7B">
              <w:t>E-UTRA Band 34</w:t>
            </w:r>
          </w:p>
        </w:tc>
        <w:tc>
          <w:tcPr>
            <w:tcW w:w="964" w:type="dxa"/>
            <w:tcBorders>
              <w:top w:val="single" w:sz="6" w:space="0" w:color="auto"/>
              <w:left w:val="single" w:sz="6" w:space="0" w:color="auto"/>
              <w:bottom w:val="single" w:sz="6" w:space="0" w:color="auto"/>
              <w:right w:val="single" w:sz="6" w:space="0" w:color="auto"/>
            </w:tcBorders>
          </w:tcPr>
          <w:p w14:paraId="6AA0D754" w14:textId="77777777" w:rsidR="003F6AFB" w:rsidRPr="00440D7B" w:rsidRDefault="003F6AFB" w:rsidP="004173A4">
            <w:pPr>
              <w:pStyle w:val="TAC"/>
              <w:jc w:val="left"/>
            </w:pPr>
            <w:r w:rsidRPr="00440D7B">
              <w:t>FDL_low</w:t>
            </w:r>
          </w:p>
        </w:tc>
        <w:tc>
          <w:tcPr>
            <w:tcW w:w="386" w:type="dxa"/>
            <w:tcBorders>
              <w:top w:val="single" w:sz="6" w:space="0" w:color="auto"/>
              <w:left w:val="single" w:sz="6" w:space="0" w:color="auto"/>
              <w:bottom w:val="single" w:sz="6" w:space="0" w:color="auto"/>
              <w:right w:val="single" w:sz="6" w:space="0" w:color="auto"/>
            </w:tcBorders>
          </w:tcPr>
          <w:p w14:paraId="3771A98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E825F9D" w14:textId="77777777" w:rsidR="003F6AFB" w:rsidRPr="00440D7B" w:rsidRDefault="003F6AFB" w:rsidP="004173A4">
            <w:pPr>
              <w:pStyle w:val="TAC"/>
              <w:jc w:val="left"/>
              <w:rPr>
                <w:rStyle w:val="TALCar"/>
              </w:rPr>
            </w:pPr>
            <w:r w:rsidRPr="00440D7B">
              <w:t>FDL_high</w:t>
            </w:r>
          </w:p>
        </w:tc>
        <w:tc>
          <w:tcPr>
            <w:tcW w:w="848" w:type="dxa"/>
            <w:tcBorders>
              <w:top w:val="single" w:sz="6" w:space="0" w:color="auto"/>
              <w:left w:val="single" w:sz="6" w:space="0" w:color="auto"/>
              <w:bottom w:val="single" w:sz="6" w:space="0" w:color="auto"/>
              <w:right w:val="single" w:sz="6" w:space="0" w:color="auto"/>
            </w:tcBorders>
          </w:tcPr>
          <w:p w14:paraId="0A9AD844"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71674E1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32BBAB3" w14:textId="77777777" w:rsidR="003F6AFB" w:rsidRPr="00440D7B" w:rsidRDefault="003F6AFB" w:rsidP="004173A4">
            <w:pPr>
              <w:pStyle w:val="TAC"/>
              <w:jc w:val="left"/>
            </w:pPr>
            <w:r w:rsidRPr="00440D7B">
              <w:t>43</w:t>
            </w:r>
          </w:p>
        </w:tc>
      </w:tr>
      <w:tr w:rsidR="003F6AFB" w:rsidRPr="00440D7B" w14:paraId="6BF33669" w14:textId="77777777" w:rsidTr="004173A4">
        <w:trPr>
          <w:trHeight w:val="225"/>
          <w:jc w:val="center"/>
        </w:trPr>
        <w:tc>
          <w:tcPr>
            <w:tcW w:w="959" w:type="dxa"/>
            <w:vMerge/>
            <w:tcBorders>
              <w:left w:val="single" w:sz="4" w:space="0" w:color="auto"/>
              <w:right w:val="single" w:sz="6" w:space="0" w:color="auto"/>
            </w:tcBorders>
          </w:tcPr>
          <w:p w14:paraId="031AD220"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6FBBCAA"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2819196" w14:textId="77777777" w:rsidR="003F6AFB" w:rsidRPr="00440D7B" w:rsidRDefault="003F6AFB" w:rsidP="004173A4">
            <w:pPr>
              <w:pStyle w:val="TAC"/>
              <w:jc w:val="left"/>
            </w:pPr>
            <w:r w:rsidRPr="00440D7B">
              <w:t>1900</w:t>
            </w:r>
          </w:p>
        </w:tc>
        <w:tc>
          <w:tcPr>
            <w:tcW w:w="386" w:type="dxa"/>
            <w:tcBorders>
              <w:top w:val="single" w:sz="6" w:space="0" w:color="auto"/>
              <w:left w:val="single" w:sz="6" w:space="0" w:color="auto"/>
              <w:bottom w:val="single" w:sz="6" w:space="0" w:color="auto"/>
              <w:right w:val="single" w:sz="6" w:space="0" w:color="auto"/>
            </w:tcBorders>
          </w:tcPr>
          <w:p w14:paraId="6FBB117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7698EFE4" w14:textId="77777777" w:rsidR="003F6AFB" w:rsidRPr="00440D7B" w:rsidRDefault="003F6AFB" w:rsidP="004173A4">
            <w:pPr>
              <w:pStyle w:val="TAC"/>
              <w:jc w:val="left"/>
              <w:rPr>
                <w:rStyle w:val="TALCar"/>
              </w:rPr>
            </w:pPr>
            <w:r w:rsidRPr="00440D7B">
              <w:t>1915</w:t>
            </w:r>
          </w:p>
        </w:tc>
        <w:tc>
          <w:tcPr>
            <w:tcW w:w="848" w:type="dxa"/>
            <w:tcBorders>
              <w:top w:val="single" w:sz="6" w:space="0" w:color="auto"/>
              <w:left w:val="single" w:sz="6" w:space="0" w:color="auto"/>
              <w:bottom w:val="single" w:sz="6" w:space="0" w:color="auto"/>
              <w:right w:val="single" w:sz="6" w:space="0" w:color="auto"/>
            </w:tcBorders>
          </w:tcPr>
          <w:p w14:paraId="643807EB" w14:textId="77777777" w:rsidR="003F6AFB" w:rsidRPr="00440D7B" w:rsidRDefault="003F6AFB" w:rsidP="004173A4">
            <w:pPr>
              <w:pStyle w:val="TAC"/>
              <w:jc w:val="left"/>
            </w:pPr>
            <w:r w:rsidRPr="00440D7B">
              <w:t>-15.5</w:t>
            </w:r>
          </w:p>
        </w:tc>
        <w:tc>
          <w:tcPr>
            <w:tcW w:w="850" w:type="dxa"/>
            <w:tcBorders>
              <w:top w:val="single" w:sz="6" w:space="0" w:color="auto"/>
              <w:left w:val="single" w:sz="6" w:space="0" w:color="auto"/>
              <w:bottom w:val="single" w:sz="6" w:space="0" w:color="auto"/>
              <w:right w:val="single" w:sz="6" w:space="0" w:color="auto"/>
            </w:tcBorders>
            <w:noWrap/>
          </w:tcPr>
          <w:p w14:paraId="5494B995"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68A06297" w14:textId="77777777" w:rsidR="003F6AFB" w:rsidRPr="00440D7B" w:rsidRDefault="003F6AFB" w:rsidP="004173A4">
            <w:pPr>
              <w:pStyle w:val="TAC"/>
              <w:jc w:val="left"/>
            </w:pPr>
            <w:r w:rsidRPr="00440D7B">
              <w:t>15, 26, 27</w:t>
            </w:r>
          </w:p>
        </w:tc>
      </w:tr>
      <w:tr w:rsidR="003F6AFB" w:rsidRPr="00440D7B" w14:paraId="46B14DA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6C7B482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08B596E"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CF2AE66" w14:textId="77777777" w:rsidR="003F6AFB" w:rsidRPr="00440D7B" w:rsidRDefault="003F6AFB" w:rsidP="004173A4">
            <w:pPr>
              <w:pStyle w:val="TAC"/>
              <w:jc w:val="left"/>
            </w:pPr>
            <w:r w:rsidRPr="00440D7B">
              <w:t>1915</w:t>
            </w:r>
          </w:p>
        </w:tc>
        <w:tc>
          <w:tcPr>
            <w:tcW w:w="386" w:type="dxa"/>
            <w:tcBorders>
              <w:top w:val="single" w:sz="6" w:space="0" w:color="auto"/>
              <w:left w:val="single" w:sz="6" w:space="0" w:color="auto"/>
              <w:bottom w:val="single" w:sz="6" w:space="0" w:color="auto"/>
              <w:right w:val="single" w:sz="6" w:space="0" w:color="auto"/>
            </w:tcBorders>
          </w:tcPr>
          <w:p w14:paraId="551945F0"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59CDB95" w14:textId="77777777" w:rsidR="003F6AFB" w:rsidRPr="00440D7B" w:rsidRDefault="003F6AFB" w:rsidP="004173A4">
            <w:pPr>
              <w:pStyle w:val="TAC"/>
              <w:jc w:val="left"/>
              <w:rPr>
                <w:rStyle w:val="TALCar"/>
              </w:rPr>
            </w:pPr>
            <w:r w:rsidRPr="00440D7B">
              <w:t>1920</w:t>
            </w:r>
          </w:p>
        </w:tc>
        <w:tc>
          <w:tcPr>
            <w:tcW w:w="848" w:type="dxa"/>
            <w:tcBorders>
              <w:top w:val="single" w:sz="6" w:space="0" w:color="auto"/>
              <w:left w:val="single" w:sz="6" w:space="0" w:color="auto"/>
              <w:bottom w:val="single" w:sz="6" w:space="0" w:color="auto"/>
              <w:right w:val="single" w:sz="6" w:space="0" w:color="auto"/>
            </w:tcBorders>
          </w:tcPr>
          <w:p w14:paraId="2DA0C357" w14:textId="77777777" w:rsidR="003F6AFB" w:rsidRPr="00440D7B" w:rsidRDefault="003F6AFB" w:rsidP="004173A4">
            <w:pPr>
              <w:pStyle w:val="TAC"/>
              <w:jc w:val="left"/>
            </w:pPr>
            <w:r w:rsidRPr="00440D7B">
              <w:t>+1.6</w:t>
            </w:r>
          </w:p>
        </w:tc>
        <w:tc>
          <w:tcPr>
            <w:tcW w:w="850" w:type="dxa"/>
            <w:tcBorders>
              <w:top w:val="single" w:sz="6" w:space="0" w:color="auto"/>
              <w:left w:val="single" w:sz="6" w:space="0" w:color="auto"/>
              <w:bottom w:val="single" w:sz="6" w:space="0" w:color="auto"/>
              <w:right w:val="single" w:sz="6" w:space="0" w:color="auto"/>
            </w:tcBorders>
            <w:noWrap/>
          </w:tcPr>
          <w:p w14:paraId="0B729CC7" w14:textId="77777777" w:rsidR="003F6AFB" w:rsidRPr="00440D7B" w:rsidRDefault="003F6AFB" w:rsidP="004173A4">
            <w:pPr>
              <w:pStyle w:val="TAC"/>
              <w:jc w:val="left"/>
            </w:pPr>
            <w:r w:rsidRPr="00440D7B">
              <w:t>5</w:t>
            </w:r>
          </w:p>
        </w:tc>
        <w:tc>
          <w:tcPr>
            <w:tcW w:w="928" w:type="dxa"/>
            <w:tcBorders>
              <w:top w:val="single" w:sz="6" w:space="0" w:color="auto"/>
              <w:left w:val="single" w:sz="6" w:space="0" w:color="auto"/>
              <w:bottom w:val="single" w:sz="6" w:space="0" w:color="auto"/>
              <w:right w:val="single" w:sz="4" w:space="0" w:color="auto"/>
            </w:tcBorders>
            <w:noWrap/>
          </w:tcPr>
          <w:p w14:paraId="46F52C4D" w14:textId="77777777" w:rsidR="003F6AFB" w:rsidRPr="00440D7B" w:rsidRDefault="003F6AFB" w:rsidP="004173A4">
            <w:pPr>
              <w:pStyle w:val="TAC"/>
              <w:jc w:val="left"/>
            </w:pPr>
            <w:r w:rsidRPr="00440D7B">
              <w:t>15, 26, 27</w:t>
            </w:r>
          </w:p>
        </w:tc>
      </w:tr>
      <w:tr w:rsidR="003F6AFB" w:rsidRPr="00440D7B" w14:paraId="67C65230" w14:textId="77777777" w:rsidTr="004173A4">
        <w:trPr>
          <w:trHeight w:val="225"/>
          <w:jc w:val="center"/>
        </w:trPr>
        <w:tc>
          <w:tcPr>
            <w:tcW w:w="959" w:type="dxa"/>
            <w:vMerge w:val="restart"/>
            <w:tcBorders>
              <w:left w:val="single" w:sz="4" w:space="0" w:color="auto"/>
              <w:right w:val="single" w:sz="6" w:space="0" w:color="auto"/>
            </w:tcBorders>
          </w:tcPr>
          <w:p w14:paraId="1AFDDF89" w14:textId="77777777" w:rsidR="003F6AFB" w:rsidRPr="00440D7B" w:rsidRDefault="003F6AFB" w:rsidP="004173A4">
            <w:pPr>
              <w:pStyle w:val="TAC"/>
              <w:jc w:val="left"/>
            </w:pPr>
            <w:r w:rsidRPr="00440D7B">
              <w:t>n66, n86</w:t>
            </w:r>
          </w:p>
        </w:tc>
        <w:tc>
          <w:tcPr>
            <w:tcW w:w="2831" w:type="dxa"/>
            <w:tcBorders>
              <w:top w:val="single" w:sz="6" w:space="0" w:color="auto"/>
              <w:left w:val="single" w:sz="6" w:space="0" w:color="auto"/>
              <w:bottom w:val="single" w:sz="6" w:space="0" w:color="auto"/>
              <w:right w:val="single" w:sz="6" w:space="0" w:color="auto"/>
            </w:tcBorders>
          </w:tcPr>
          <w:p w14:paraId="18753DA6" w14:textId="77777777" w:rsidR="003F6AFB" w:rsidRPr="00440D7B" w:rsidRDefault="003F6AFB" w:rsidP="004173A4">
            <w:pPr>
              <w:pStyle w:val="TAL"/>
            </w:pPr>
            <w:r w:rsidRPr="00440D7B">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64CAC997"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52A4A03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0A32936"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E70BE2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63CC214"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3EE4B2B" w14:textId="77777777" w:rsidR="003F6AFB" w:rsidRPr="00440D7B" w:rsidRDefault="003F6AFB" w:rsidP="004173A4">
            <w:pPr>
              <w:pStyle w:val="TAC"/>
              <w:jc w:val="left"/>
            </w:pPr>
          </w:p>
        </w:tc>
      </w:tr>
      <w:tr w:rsidR="003F6AFB" w:rsidRPr="00440D7B" w14:paraId="4638CA11"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3E4BE3A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069BDA3" w14:textId="77777777" w:rsidR="003F6AFB" w:rsidRPr="00440D7B" w:rsidRDefault="003F6AFB" w:rsidP="004173A4">
            <w:pPr>
              <w:pStyle w:val="TAL"/>
            </w:pPr>
            <w:r w:rsidRPr="00440D7B">
              <w:t>E-UTRA Band 42, 48</w:t>
            </w:r>
          </w:p>
          <w:p w14:paraId="739CD7A0"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630904EB"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C0E93E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64CA0F2"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44C714FE"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47D2D24"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13981E3" w14:textId="77777777" w:rsidR="003F6AFB" w:rsidRPr="00440D7B" w:rsidRDefault="003F6AFB" w:rsidP="004173A4">
            <w:pPr>
              <w:pStyle w:val="TAC"/>
              <w:jc w:val="left"/>
            </w:pPr>
            <w:r w:rsidRPr="00440D7B">
              <w:t>2</w:t>
            </w:r>
          </w:p>
        </w:tc>
      </w:tr>
      <w:tr w:rsidR="003F6AFB" w:rsidRPr="00440D7B" w14:paraId="6C6CB652" w14:textId="77777777" w:rsidTr="004173A4">
        <w:trPr>
          <w:trHeight w:val="225"/>
          <w:jc w:val="center"/>
        </w:trPr>
        <w:tc>
          <w:tcPr>
            <w:tcW w:w="959" w:type="dxa"/>
            <w:vMerge w:val="restart"/>
            <w:tcBorders>
              <w:left w:val="single" w:sz="4" w:space="0" w:color="auto"/>
              <w:right w:val="single" w:sz="6" w:space="0" w:color="auto"/>
            </w:tcBorders>
          </w:tcPr>
          <w:p w14:paraId="0BACB789" w14:textId="77777777" w:rsidR="003F6AFB" w:rsidRPr="00440D7B" w:rsidRDefault="003F6AFB" w:rsidP="004173A4">
            <w:pPr>
              <w:pStyle w:val="TAC"/>
              <w:jc w:val="left"/>
            </w:pPr>
            <w:r w:rsidRPr="00440D7B">
              <w:t>n70</w:t>
            </w:r>
          </w:p>
        </w:tc>
        <w:tc>
          <w:tcPr>
            <w:tcW w:w="2831" w:type="dxa"/>
            <w:tcBorders>
              <w:top w:val="single" w:sz="6" w:space="0" w:color="auto"/>
              <w:left w:val="single" w:sz="6" w:space="0" w:color="auto"/>
              <w:bottom w:val="single" w:sz="6" w:space="0" w:color="auto"/>
              <w:right w:val="single" w:sz="6" w:space="0" w:color="auto"/>
            </w:tcBorders>
          </w:tcPr>
          <w:p w14:paraId="7C09AF93" w14:textId="77777777" w:rsidR="003F6AFB" w:rsidRPr="00440D7B" w:rsidRDefault="003F6AFB" w:rsidP="004173A4">
            <w:pPr>
              <w:pStyle w:val="TAL"/>
            </w:pPr>
            <w:r w:rsidRPr="00440D7B">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AA18C12"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42875725"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D2700A7" w14:textId="77777777" w:rsidR="003F6AFB" w:rsidRPr="00440D7B" w:rsidRDefault="003F6AFB" w:rsidP="004173A4">
            <w:pPr>
              <w:pStyle w:val="TAC"/>
              <w:jc w:val="left"/>
              <w:rPr>
                <w:rStyle w:val="TALCar"/>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50FB2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9C0FED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BFE0E05" w14:textId="77777777" w:rsidR="003F6AFB" w:rsidRPr="00440D7B" w:rsidRDefault="003F6AFB" w:rsidP="004173A4">
            <w:pPr>
              <w:pStyle w:val="TAC"/>
              <w:jc w:val="left"/>
            </w:pPr>
          </w:p>
        </w:tc>
      </w:tr>
      <w:tr w:rsidR="003F6AFB" w:rsidRPr="00440D7B" w14:paraId="1C2D9CF2"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219B6632"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AC501F" w14:textId="77777777" w:rsidR="003F6AFB" w:rsidRPr="00440D7B" w:rsidRDefault="003F6AFB" w:rsidP="004173A4">
            <w:pPr>
              <w:pStyle w:val="TAL"/>
            </w:pPr>
            <w:r w:rsidRPr="00440D7B">
              <w:t>NR Band n47, n77</w:t>
            </w:r>
          </w:p>
        </w:tc>
        <w:tc>
          <w:tcPr>
            <w:tcW w:w="964" w:type="dxa"/>
            <w:tcBorders>
              <w:top w:val="single" w:sz="6" w:space="0" w:color="auto"/>
              <w:left w:val="single" w:sz="6" w:space="0" w:color="auto"/>
              <w:bottom w:val="single" w:sz="6" w:space="0" w:color="auto"/>
              <w:right w:val="single" w:sz="6" w:space="0" w:color="auto"/>
            </w:tcBorders>
          </w:tcPr>
          <w:p w14:paraId="2A8AABCD"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ED9896"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A038669"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44854C5"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5E8CF3F"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F63A13E" w14:textId="77777777" w:rsidR="003F6AFB" w:rsidRPr="00440D7B" w:rsidRDefault="003F6AFB" w:rsidP="004173A4">
            <w:pPr>
              <w:pStyle w:val="TAC"/>
              <w:jc w:val="left"/>
            </w:pPr>
            <w:r w:rsidRPr="00440D7B">
              <w:t>2</w:t>
            </w:r>
          </w:p>
        </w:tc>
      </w:tr>
      <w:tr w:rsidR="003F6AFB" w:rsidRPr="00440D7B" w14:paraId="36B28572" w14:textId="77777777" w:rsidTr="004173A4">
        <w:trPr>
          <w:trHeight w:val="225"/>
          <w:jc w:val="center"/>
        </w:trPr>
        <w:tc>
          <w:tcPr>
            <w:tcW w:w="959" w:type="dxa"/>
            <w:vMerge w:val="restart"/>
            <w:tcBorders>
              <w:left w:val="single" w:sz="4" w:space="0" w:color="auto"/>
              <w:right w:val="single" w:sz="6" w:space="0" w:color="auto"/>
            </w:tcBorders>
          </w:tcPr>
          <w:p w14:paraId="1CEAA617" w14:textId="77777777" w:rsidR="003F6AFB" w:rsidRPr="00440D7B" w:rsidRDefault="003F6AFB" w:rsidP="004173A4">
            <w:pPr>
              <w:pStyle w:val="TAC"/>
              <w:jc w:val="left"/>
            </w:pPr>
            <w:r w:rsidRPr="00440D7B">
              <w:t>n71</w:t>
            </w:r>
          </w:p>
        </w:tc>
        <w:tc>
          <w:tcPr>
            <w:tcW w:w="2831" w:type="dxa"/>
            <w:tcBorders>
              <w:top w:val="single" w:sz="6" w:space="0" w:color="auto"/>
              <w:left w:val="single" w:sz="6" w:space="0" w:color="auto"/>
              <w:bottom w:val="single" w:sz="6" w:space="0" w:color="auto"/>
              <w:right w:val="single" w:sz="6" w:space="0" w:color="auto"/>
            </w:tcBorders>
          </w:tcPr>
          <w:p w14:paraId="70F28057" w14:textId="77777777" w:rsidR="003F6AFB" w:rsidRPr="00440D7B" w:rsidRDefault="003F6AFB" w:rsidP="004173A4">
            <w:pPr>
              <w:pStyle w:val="TAL"/>
            </w:pPr>
            <w:r w:rsidRPr="00440D7B">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2328E75"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088FD3EE"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10C2187F"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01327B1C"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8A992C7"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C709935" w14:textId="77777777" w:rsidR="003F6AFB" w:rsidRPr="00440D7B" w:rsidRDefault="003F6AFB" w:rsidP="004173A4">
            <w:pPr>
              <w:pStyle w:val="TAC"/>
              <w:jc w:val="left"/>
            </w:pPr>
          </w:p>
        </w:tc>
      </w:tr>
      <w:tr w:rsidR="003F6AFB" w:rsidRPr="00440D7B" w14:paraId="219A1424" w14:textId="77777777" w:rsidTr="004173A4">
        <w:trPr>
          <w:trHeight w:val="225"/>
          <w:jc w:val="center"/>
        </w:trPr>
        <w:tc>
          <w:tcPr>
            <w:tcW w:w="959" w:type="dxa"/>
            <w:vMerge/>
            <w:tcBorders>
              <w:left w:val="single" w:sz="4" w:space="0" w:color="auto"/>
              <w:right w:val="single" w:sz="6" w:space="0" w:color="auto"/>
            </w:tcBorders>
          </w:tcPr>
          <w:p w14:paraId="79B639F5"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EDA5A26" w14:textId="77777777" w:rsidR="003F6AFB" w:rsidRPr="00440D7B" w:rsidRDefault="003F6AFB" w:rsidP="004173A4">
            <w:pPr>
              <w:pStyle w:val="TAL"/>
            </w:pPr>
            <w:r w:rsidRPr="00440D7B">
              <w:t>E-UTRA Band 2, 25, 41, 70</w:t>
            </w:r>
          </w:p>
          <w:p w14:paraId="79C13E3D" w14:textId="77777777" w:rsidR="003F6AFB" w:rsidRPr="00440D7B" w:rsidRDefault="003F6AFB" w:rsidP="004173A4">
            <w:pPr>
              <w:pStyle w:val="TAL"/>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057DB395"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425F13B3"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483992F"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7989423"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377EA6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A68CD54" w14:textId="77777777" w:rsidR="003F6AFB" w:rsidRPr="00440D7B" w:rsidRDefault="003F6AFB" w:rsidP="004173A4">
            <w:pPr>
              <w:pStyle w:val="TAC"/>
              <w:jc w:val="left"/>
            </w:pPr>
            <w:r w:rsidRPr="00440D7B">
              <w:t>2</w:t>
            </w:r>
          </w:p>
        </w:tc>
      </w:tr>
      <w:tr w:rsidR="003F6AFB" w:rsidRPr="00440D7B" w14:paraId="72F72D29" w14:textId="77777777" w:rsidTr="004173A4">
        <w:trPr>
          <w:trHeight w:val="225"/>
          <w:jc w:val="center"/>
        </w:trPr>
        <w:tc>
          <w:tcPr>
            <w:tcW w:w="959" w:type="dxa"/>
            <w:vMerge/>
            <w:tcBorders>
              <w:left w:val="single" w:sz="4" w:space="0" w:color="auto"/>
              <w:right w:val="single" w:sz="6" w:space="0" w:color="auto"/>
            </w:tcBorders>
          </w:tcPr>
          <w:p w14:paraId="2F03700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1EDE3A2" w14:textId="77777777" w:rsidR="003F6AFB" w:rsidRPr="00440D7B" w:rsidRDefault="003F6AFB" w:rsidP="004173A4">
            <w:pPr>
              <w:pStyle w:val="TAL"/>
            </w:pPr>
            <w:r w:rsidRPr="00440D7B">
              <w:t>E-UTRA Band 29</w:t>
            </w:r>
          </w:p>
        </w:tc>
        <w:tc>
          <w:tcPr>
            <w:tcW w:w="964" w:type="dxa"/>
            <w:tcBorders>
              <w:top w:val="single" w:sz="6" w:space="0" w:color="auto"/>
              <w:left w:val="single" w:sz="6" w:space="0" w:color="auto"/>
              <w:bottom w:val="single" w:sz="6" w:space="0" w:color="auto"/>
              <w:right w:val="single" w:sz="6" w:space="0" w:color="auto"/>
            </w:tcBorders>
          </w:tcPr>
          <w:p w14:paraId="0E4299F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C186F1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06ABC91"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9D0E024" w14:textId="77777777" w:rsidR="003F6AFB" w:rsidRPr="00440D7B" w:rsidRDefault="003F6AFB" w:rsidP="004173A4">
            <w:pPr>
              <w:pStyle w:val="TAC"/>
              <w:jc w:val="left"/>
            </w:pPr>
            <w:r w:rsidRPr="00440D7B">
              <w:t>-38</w:t>
            </w:r>
          </w:p>
        </w:tc>
        <w:tc>
          <w:tcPr>
            <w:tcW w:w="850" w:type="dxa"/>
            <w:tcBorders>
              <w:top w:val="single" w:sz="6" w:space="0" w:color="auto"/>
              <w:left w:val="single" w:sz="6" w:space="0" w:color="auto"/>
              <w:bottom w:val="single" w:sz="6" w:space="0" w:color="auto"/>
              <w:right w:val="single" w:sz="6" w:space="0" w:color="auto"/>
            </w:tcBorders>
            <w:noWrap/>
          </w:tcPr>
          <w:p w14:paraId="3D339A46"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FB2370F" w14:textId="77777777" w:rsidR="003F6AFB" w:rsidRPr="00440D7B" w:rsidRDefault="003F6AFB" w:rsidP="004173A4">
            <w:pPr>
              <w:pStyle w:val="TAC"/>
              <w:jc w:val="left"/>
            </w:pPr>
            <w:r w:rsidRPr="00440D7B">
              <w:t>15</w:t>
            </w:r>
          </w:p>
        </w:tc>
      </w:tr>
      <w:tr w:rsidR="003F6AFB" w:rsidRPr="00440D7B" w14:paraId="6E7B1B9D"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0F8C81B2"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C5850A0" w14:textId="77777777" w:rsidR="003F6AFB" w:rsidRPr="00440D7B" w:rsidRDefault="003F6AFB" w:rsidP="004173A4">
            <w:pPr>
              <w:pStyle w:val="TAL"/>
            </w:pPr>
            <w:r w:rsidRPr="00440D7B">
              <w:t>E-UTRA Band 71</w:t>
            </w:r>
          </w:p>
        </w:tc>
        <w:tc>
          <w:tcPr>
            <w:tcW w:w="964" w:type="dxa"/>
            <w:tcBorders>
              <w:top w:val="single" w:sz="6" w:space="0" w:color="auto"/>
              <w:left w:val="single" w:sz="6" w:space="0" w:color="auto"/>
              <w:bottom w:val="single" w:sz="6" w:space="0" w:color="auto"/>
              <w:right w:val="single" w:sz="6" w:space="0" w:color="auto"/>
            </w:tcBorders>
          </w:tcPr>
          <w:p w14:paraId="0319BE21"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0D9FADB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41D80206" w14:textId="77777777" w:rsidR="003F6AFB" w:rsidRPr="00440D7B" w:rsidRDefault="003F6AFB" w:rsidP="004173A4">
            <w:pPr>
              <w:pStyle w:val="TAC"/>
              <w:jc w:val="left"/>
              <w:rPr>
                <w:rStyle w:val="TALCar"/>
              </w:rPr>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6D2880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25B96B4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556655A" w14:textId="77777777" w:rsidR="003F6AFB" w:rsidRPr="00440D7B" w:rsidRDefault="003F6AFB" w:rsidP="004173A4">
            <w:pPr>
              <w:pStyle w:val="TAC"/>
              <w:jc w:val="left"/>
            </w:pPr>
            <w:r w:rsidRPr="00440D7B">
              <w:t>15</w:t>
            </w:r>
          </w:p>
        </w:tc>
      </w:tr>
      <w:tr w:rsidR="003F6AFB" w:rsidRPr="00440D7B" w14:paraId="18136646" w14:textId="77777777" w:rsidTr="004173A4">
        <w:trPr>
          <w:trHeight w:val="225"/>
          <w:jc w:val="center"/>
        </w:trPr>
        <w:tc>
          <w:tcPr>
            <w:tcW w:w="959" w:type="dxa"/>
            <w:vMerge w:val="restart"/>
            <w:tcBorders>
              <w:left w:val="single" w:sz="4" w:space="0" w:color="auto"/>
              <w:right w:val="single" w:sz="6" w:space="0" w:color="auto"/>
            </w:tcBorders>
          </w:tcPr>
          <w:p w14:paraId="03DF41C9" w14:textId="77777777" w:rsidR="003F6AFB" w:rsidRPr="00440D7B" w:rsidRDefault="003F6AFB" w:rsidP="004173A4">
            <w:pPr>
              <w:pStyle w:val="TAC"/>
              <w:jc w:val="left"/>
            </w:pPr>
            <w:r w:rsidRPr="00440D7B">
              <w:t>n74</w:t>
            </w:r>
          </w:p>
        </w:tc>
        <w:tc>
          <w:tcPr>
            <w:tcW w:w="2831" w:type="dxa"/>
            <w:tcBorders>
              <w:top w:val="single" w:sz="6" w:space="0" w:color="auto"/>
              <w:left w:val="single" w:sz="6" w:space="0" w:color="auto"/>
              <w:bottom w:val="single" w:sz="6" w:space="0" w:color="auto"/>
              <w:right w:val="single" w:sz="6" w:space="0" w:color="auto"/>
            </w:tcBorders>
          </w:tcPr>
          <w:p w14:paraId="26EB774A" w14:textId="77777777" w:rsidR="003F6AFB" w:rsidRPr="00440D7B" w:rsidRDefault="003F6AFB" w:rsidP="004173A4">
            <w:pPr>
              <w:pStyle w:val="TAL"/>
            </w:pPr>
            <w:r w:rsidRPr="00440D7B">
              <w:t xml:space="preserve">E-UTRA Band 1, 2, 3, 4, 5, 7, 8, 12, 13, 17, 18, 19, 20, 26, 28, 29, 31, 34, 38, 39, 40, 41, 42, 43, 48, 52, 65, 66, 67, 68, 85 </w:t>
            </w:r>
          </w:p>
          <w:p w14:paraId="324C1F5C" w14:textId="77777777" w:rsidR="003F6AFB" w:rsidRPr="00440D7B" w:rsidRDefault="003F6AFB" w:rsidP="004173A4">
            <w:pPr>
              <w:pStyle w:val="TAL"/>
            </w:pPr>
            <w:r w:rsidRPr="00440D7B">
              <w:t>NR Band n77, n78</w:t>
            </w:r>
          </w:p>
        </w:tc>
        <w:tc>
          <w:tcPr>
            <w:tcW w:w="964" w:type="dxa"/>
            <w:tcBorders>
              <w:top w:val="single" w:sz="6" w:space="0" w:color="auto"/>
              <w:left w:val="single" w:sz="6" w:space="0" w:color="auto"/>
              <w:bottom w:val="single" w:sz="6" w:space="0" w:color="auto"/>
              <w:right w:val="single" w:sz="6" w:space="0" w:color="auto"/>
            </w:tcBorders>
          </w:tcPr>
          <w:p w14:paraId="2D5BDF38"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bottom w:val="single" w:sz="6" w:space="0" w:color="auto"/>
              <w:right w:val="single" w:sz="6" w:space="0" w:color="auto"/>
            </w:tcBorders>
          </w:tcPr>
          <w:p w14:paraId="388F362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91DECC1" w14:textId="77777777" w:rsidR="003F6AFB" w:rsidRPr="00440D7B" w:rsidRDefault="003F6AFB" w:rsidP="004173A4">
            <w:pPr>
              <w:pStyle w:val="TAC"/>
              <w:jc w:val="left"/>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3C109FD9"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64D12BB6"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4786C3D4" w14:textId="77777777" w:rsidR="003F6AFB" w:rsidRPr="00440D7B" w:rsidRDefault="003F6AFB" w:rsidP="004173A4">
            <w:pPr>
              <w:pStyle w:val="TAC"/>
              <w:jc w:val="left"/>
            </w:pPr>
          </w:p>
        </w:tc>
      </w:tr>
      <w:tr w:rsidR="003F6AFB" w:rsidRPr="00440D7B" w14:paraId="19446622" w14:textId="77777777" w:rsidTr="004173A4">
        <w:trPr>
          <w:trHeight w:val="225"/>
          <w:jc w:val="center"/>
        </w:trPr>
        <w:tc>
          <w:tcPr>
            <w:tcW w:w="959" w:type="dxa"/>
            <w:vMerge/>
            <w:tcBorders>
              <w:left w:val="single" w:sz="4" w:space="0" w:color="auto"/>
              <w:right w:val="single" w:sz="6" w:space="0" w:color="auto"/>
            </w:tcBorders>
          </w:tcPr>
          <w:p w14:paraId="3B473F2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374DBB91" w14:textId="77777777" w:rsidR="003F6AFB" w:rsidRPr="00440D7B" w:rsidRDefault="003F6AFB" w:rsidP="004173A4">
            <w:pPr>
              <w:pStyle w:val="TAL"/>
            </w:pPr>
            <w:r w:rsidRPr="00440D7B">
              <w:t>NR Band n79</w:t>
            </w:r>
          </w:p>
        </w:tc>
        <w:tc>
          <w:tcPr>
            <w:tcW w:w="964" w:type="dxa"/>
            <w:tcBorders>
              <w:top w:val="single" w:sz="6" w:space="0" w:color="auto"/>
              <w:left w:val="single" w:sz="6" w:space="0" w:color="auto"/>
              <w:bottom w:val="single" w:sz="6" w:space="0" w:color="auto"/>
              <w:right w:val="single" w:sz="6" w:space="0" w:color="auto"/>
            </w:tcBorders>
          </w:tcPr>
          <w:p w14:paraId="3C2176B4"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AD3A6BD"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54B08836" w14:textId="77777777" w:rsidR="003F6AFB" w:rsidRPr="00440D7B" w:rsidRDefault="003F6AFB" w:rsidP="004173A4">
            <w:pPr>
              <w:pStyle w:val="TAC"/>
              <w:jc w:val="left"/>
            </w:pPr>
            <w:r w:rsidRPr="00440D7B">
              <w:t>F</w:t>
            </w:r>
            <w:r w:rsidRPr="00440D7B">
              <w:rP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13665AA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58B0AD1B"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0CEDC8FE" w14:textId="77777777" w:rsidR="003F6AFB" w:rsidRPr="00440D7B" w:rsidRDefault="003F6AFB" w:rsidP="004173A4">
            <w:pPr>
              <w:pStyle w:val="TAC"/>
              <w:jc w:val="left"/>
            </w:pPr>
            <w:r w:rsidRPr="00440D7B">
              <w:t>2</w:t>
            </w:r>
          </w:p>
        </w:tc>
      </w:tr>
      <w:tr w:rsidR="003F6AFB" w:rsidRPr="00440D7B" w14:paraId="4A858A14" w14:textId="77777777" w:rsidTr="004173A4">
        <w:trPr>
          <w:trHeight w:val="225"/>
          <w:jc w:val="center"/>
        </w:trPr>
        <w:tc>
          <w:tcPr>
            <w:tcW w:w="959" w:type="dxa"/>
            <w:vMerge/>
            <w:tcBorders>
              <w:left w:val="single" w:sz="4" w:space="0" w:color="auto"/>
              <w:right w:val="single" w:sz="6" w:space="0" w:color="auto"/>
            </w:tcBorders>
          </w:tcPr>
          <w:p w14:paraId="700EE01E"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5B8E0D4"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095D74B"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2F712D8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3EBEF8E"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2D51E2D1"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397749A9"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3051BB27" w14:textId="77777777" w:rsidR="003F6AFB" w:rsidRPr="00440D7B" w:rsidRDefault="003F6AFB" w:rsidP="004173A4">
            <w:pPr>
              <w:pStyle w:val="TAC"/>
              <w:jc w:val="left"/>
            </w:pPr>
            <w:r w:rsidRPr="00440D7B">
              <w:t>8</w:t>
            </w:r>
          </w:p>
        </w:tc>
      </w:tr>
      <w:tr w:rsidR="003F6AFB" w:rsidRPr="00440D7B" w14:paraId="23864A27" w14:textId="77777777" w:rsidTr="004173A4">
        <w:trPr>
          <w:trHeight w:val="225"/>
          <w:jc w:val="center"/>
        </w:trPr>
        <w:tc>
          <w:tcPr>
            <w:tcW w:w="959" w:type="dxa"/>
            <w:vMerge/>
            <w:tcBorders>
              <w:left w:val="single" w:sz="4" w:space="0" w:color="auto"/>
              <w:right w:val="single" w:sz="6" w:space="0" w:color="auto"/>
            </w:tcBorders>
          </w:tcPr>
          <w:p w14:paraId="000F02FA"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AF1DEE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C011299" w14:textId="77777777" w:rsidR="003F6AFB" w:rsidRPr="00440D7B" w:rsidRDefault="003F6AFB" w:rsidP="004173A4">
            <w:pPr>
              <w:pStyle w:val="TAC"/>
              <w:jc w:val="left"/>
            </w:pPr>
            <w:r w:rsidRPr="00440D7B">
              <w:t>1400</w:t>
            </w:r>
          </w:p>
        </w:tc>
        <w:tc>
          <w:tcPr>
            <w:tcW w:w="386" w:type="dxa"/>
            <w:tcBorders>
              <w:top w:val="single" w:sz="6" w:space="0" w:color="auto"/>
              <w:left w:val="single" w:sz="6" w:space="0" w:color="auto"/>
              <w:bottom w:val="single" w:sz="6" w:space="0" w:color="auto"/>
              <w:right w:val="single" w:sz="6" w:space="0" w:color="auto"/>
            </w:tcBorders>
          </w:tcPr>
          <w:p w14:paraId="20332E0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67AAAF2" w14:textId="77777777" w:rsidR="003F6AFB" w:rsidRPr="00440D7B" w:rsidRDefault="003F6AFB" w:rsidP="004173A4">
            <w:pPr>
              <w:pStyle w:val="TAC"/>
              <w:jc w:val="left"/>
            </w:pPr>
            <w:r w:rsidRPr="00440D7B">
              <w:t>1427</w:t>
            </w:r>
          </w:p>
        </w:tc>
        <w:tc>
          <w:tcPr>
            <w:tcW w:w="848" w:type="dxa"/>
            <w:tcBorders>
              <w:top w:val="single" w:sz="6" w:space="0" w:color="auto"/>
              <w:left w:val="single" w:sz="6" w:space="0" w:color="auto"/>
              <w:bottom w:val="single" w:sz="6" w:space="0" w:color="auto"/>
              <w:right w:val="single" w:sz="6" w:space="0" w:color="auto"/>
            </w:tcBorders>
          </w:tcPr>
          <w:p w14:paraId="0AFCFA48" w14:textId="77777777" w:rsidR="003F6AFB" w:rsidRPr="00440D7B" w:rsidRDefault="003F6AFB" w:rsidP="004173A4">
            <w:pPr>
              <w:pStyle w:val="TAC"/>
              <w:jc w:val="left"/>
            </w:pPr>
            <w:r w:rsidRPr="00440D7B">
              <w:t>-32</w:t>
            </w:r>
          </w:p>
        </w:tc>
        <w:tc>
          <w:tcPr>
            <w:tcW w:w="850" w:type="dxa"/>
            <w:tcBorders>
              <w:top w:val="single" w:sz="6" w:space="0" w:color="auto"/>
              <w:left w:val="single" w:sz="6" w:space="0" w:color="auto"/>
              <w:bottom w:val="single" w:sz="6" w:space="0" w:color="auto"/>
              <w:right w:val="single" w:sz="6" w:space="0" w:color="auto"/>
            </w:tcBorders>
            <w:noWrap/>
          </w:tcPr>
          <w:p w14:paraId="261A5301" w14:textId="77777777" w:rsidR="003F6AFB" w:rsidRPr="00440D7B" w:rsidRDefault="003F6AFB" w:rsidP="004173A4">
            <w:pPr>
              <w:pStyle w:val="TAC"/>
              <w:jc w:val="left"/>
            </w:pPr>
            <w:r w:rsidRPr="00440D7B">
              <w:t>27</w:t>
            </w:r>
          </w:p>
        </w:tc>
        <w:tc>
          <w:tcPr>
            <w:tcW w:w="928" w:type="dxa"/>
            <w:tcBorders>
              <w:top w:val="single" w:sz="6" w:space="0" w:color="auto"/>
              <w:left w:val="single" w:sz="6" w:space="0" w:color="auto"/>
              <w:bottom w:val="single" w:sz="6" w:space="0" w:color="auto"/>
              <w:right w:val="single" w:sz="4" w:space="0" w:color="auto"/>
            </w:tcBorders>
            <w:noWrap/>
          </w:tcPr>
          <w:p w14:paraId="5AEF25B4" w14:textId="77777777" w:rsidR="003F6AFB" w:rsidRPr="00440D7B" w:rsidRDefault="003F6AFB" w:rsidP="004173A4">
            <w:pPr>
              <w:pStyle w:val="TAC"/>
              <w:jc w:val="left"/>
            </w:pPr>
            <w:r w:rsidRPr="00440D7B">
              <w:t>15, 41</w:t>
            </w:r>
          </w:p>
        </w:tc>
      </w:tr>
      <w:tr w:rsidR="003F6AFB" w:rsidRPr="00440D7B" w14:paraId="5CD4E151" w14:textId="77777777" w:rsidTr="004173A4">
        <w:trPr>
          <w:trHeight w:val="225"/>
          <w:jc w:val="center"/>
        </w:trPr>
        <w:tc>
          <w:tcPr>
            <w:tcW w:w="959" w:type="dxa"/>
            <w:vMerge/>
            <w:tcBorders>
              <w:left w:val="single" w:sz="4" w:space="0" w:color="auto"/>
              <w:right w:val="single" w:sz="6" w:space="0" w:color="auto"/>
            </w:tcBorders>
          </w:tcPr>
          <w:p w14:paraId="71D772E3"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5F5B8F"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24868C5" w14:textId="77777777" w:rsidR="003F6AFB" w:rsidRPr="00440D7B" w:rsidRDefault="003F6AFB" w:rsidP="004173A4">
            <w:pPr>
              <w:pStyle w:val="TAC"/>
              <w:jc w:val="left"/>
            </w:pPr>
            <w:r w:rsidRPr="00440D7B">
              <w:t>1475</w:t>
            </w:r>
          </w:p>
        </w:tc>
        <w:tc>
          <w:tcPr>
            <w:tcW w:w="386" w:type="dxa"/>
            <w:tcBorders>
              <w:top w:val="single" w:sz="6" w:space="0" w:color="auto"/>
              <w:left w:val="single" w:sz="6" w:space="0" w:color="auto"/>
              <w:bottom w:val="single" w:sz="6" w:space="0" w:color="auto"/>
              <w:right w:val="single" w:sz="6" w:space="0" w:color="auto"/>
            </w:tcBorders>
          </w:tcPr>
          <w:p w14:paraId="5EE83617"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0D6FF92F" w14:textId="77777777" w:rsidR="003F6AFB" w:rsidRPr="00440D7B" w:rsidRDefault="003F6AFB" w:rsidP="004173A4">
            <w:pPr>
              <w:pStyle w:val="TAC"/>
              <w:jc w:val="left"/>
            </w:pPr>
            <w:r w:rsidRPr="00440D7B">
              <w:t>1488</w:t>
            </w:r>
          </w:p>
        </w:tc>
        <w:tc>
          <w:tcPr>
            <w:tcW w:w="848" w:type="dxa"/>
            <w:tcBorders>
              <w:top w:val="single" w:sz="6" w:space="0" w:color="auto"/>
              <w:left w:val="single" w:sz="6" w:space="0" w:color="auto"/>
              <w:bottom w:val="single" w:sz="6" w:space="0" w:color="auto"/>
              <w:right w:val="single" w:sz="6" w:space="0" w:color="auto"/>
            </w:tcBorders>
          </w:tcPr>
          <w:p w14:paraId="1BB737F9" w14:textId="77777777" w:rsidR="003F6AFB" w:rsidRPr="00440D7B" w:rsidRDefault="003F6AFB" w:rsidP="004173A4">
            <w:pPr>
              <w:pStyle w:val="TAC"/>
              <w:jc w:val="left"/>
            </w:pPr>
            <w:r w:rsidRPr="00440D7B">
              <w:t>-28</w:t>
            </w:r>
          </w:p>
        </w:tc>
        <w:tc>
          <w:tcPr>
            <w:tcW w:w="850" w:type="dxa"/>
            <w:tcBorders>
              <w:top w:val="single" w:sz="6" w:space="0" w:color="auto"/>
              <w:left w:val="single" w:sz="6" w:space="0" w:color="auto"/>
              <w:bottom w:val="single" w:sz="6" w:space="0" w:color="auto"/>
              <w:right w:val="single" w:sz="6" w:space="0" w:color="auto"/>
            </w:tcBorders>
            <w:noWrap/>
          </w:tcPr>
          <w:p w14:paraId="5EEB124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7B288720" w14:textId="77777777" w:rsidR="003F6AFB" w:rsidRPr="00440D7B" w:rsidRDefault="003F6AFB" w:rsidP="004173A4">
            <w:pPr>
              <w:pStyle w:val="TAC"/>
              <w:jc w:val="left"/>
            </w:pPr>
            <w:r w:rsidRPr="00440D7B">
              <w:t>15, 42</w:t>
            </w:r>
          </w:p>
        </w:tc>
      </w:tr>
      <w:tr w:rsidR="003F6AFB" w:rsidRPr="00440D7B" w14:paraId="1A6F52DC" w14:textId="77777777" w:rsidTr="004173A4">
        <w:trPr>
          <w:trHeight w:val="225"/>
          <w:jc w:val="center"/>
        </w:trPr>
        <w:tc>
          <w:tcPr>
            <w:tcW w:w="959" w:type="dxa"/>
            <w:vMerge/>
            <w:tcBorders>
              <w:left w:val="single" w:sz="4" w:space="0" w:color="auto"/>
              <w:right w:val="single" w:sz="6" w:space="0" w:color="auto"/>
            </w:tcBorders>
          </w:tcPr>
          <w:p w14:paraId="6DD4C2A8"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163C85E5"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2AE9542C" w14:textId="77777777" w:rsidR="003F6AFB" w:rsidRPr="00440D7B" w:rsidRDefault="003F6AFB" w:rsidP="004173A4">
            <w:pPr>
              <w:pStyle w:val="TAC"/>
              <w:jc w:val="left"/>
            </w:pPr>
            <w:r w:rsidRPr="00440D7B">
              <w:t>1475</w:t>
            </w:r>
          </w:p>
        </w:tc>
        <w:tc>
          <w:tcPr>
            <w:tcW w:w="386" w:type="dxa"/>
            <w:tcBorders>
              <w:top w:val="single" w:sz="6" w:space="0" w:color="auto"/>
              <w:left w:val="single" w:sz="6" w:space="0" w:color="auto"/>
              <w:bottom w:val="single" w:sz="6" w:space="0" w:color="auto"/>
              <w:right w:val="single" w:sz="6" w:space="0" w:color="auto"/>
            </w:tcBorders>
          </w:tcPr>
          <w:p w14:paraId="544ED56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F5CC952" w14:textId="77777777" w:rsidR="003F6AFB" w:rsidRPr="00440D7B" w:rsidRDefault="003F6AFB" w:rsidP="004173A4">
            <w:pPr>
              <w:pStyle w:val="TAC"/>
              <w:jc w:val="left"/>
            </w:pPr>
            <w:r w:rsidRPr="00440D7B">
              <w:t>1488</w:t>
            </w:r>
          </w:p>
        </w:tc>
        <w:tc>
          <w:tcPr>
            <w:tcW w:w="848" w:type="dxa"/>
            <w:tcBorders>
              <w:top w:val="single" w:sz="6" w:space="0" w:color="auto"/>
              <w:left w:val="single" w:sz="6" w:space="0" w:color="auto"/>
              <w:bottom w:val="single" w:sz="6" w:space="0" w:color="auto"/>
              <w:right w:val="single" w:sz="6" w:space="0" w:color="auto"/>
            </w:tcBorders>
          </w:tcPr>
          <w:p w14:paraId="55A43BE2"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189A38ED"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6F869E2F" w14:textId="77777777" w:rsidR="003F6AFB" w:rsidRPr="00440D7B" w:rsidRDefault="003F6AFB" w:rsidP="004173A4">
            <w:pPr>
              <w:pStyle w:val="TAC"/>
              <w:jc w:val="left"/>
            </w:pPr>
            <w:r w:rsidRPr="00440D7B">
              <w:t>15, 45</w:t>
            </w:r>
          </w:p>
        </w:tc>
      </w:tr>
      <w:tr w:rsidR="003F6AFB" w:rsidRPr="00440D7B" w14:paraId="05F3B266" w14:textId="77777777" w:rsidTr="004173A4">
        <w:trPr>
          <w:trHeight w:val="225"/>
          <w:jc w:val="center"/>
        </w:trPr>
        <w:tc>
          <w:tcPr>
            <w:tcW w:w="959" w:type="dxa"/>
            <w:vMerge/>
            <w:tcBorders>
              <w:left w:val="single" w:sz="4" w:space="0" w:color="auto"/>
              <w:right w:val="single" w:sz="6" w:space="0" w:color="auto"/>
            </w:tcBorders>
          </w:tcPr>
          <w:p w14:paraId="3BCA770C"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145D8E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4F9E218E" w14:textId="77777777" w:rsidR="003F6AFB" w:rsidRPr="00440D7B" w:rsidRDefault="003F6AFB" w:rsidP="004173A4">
            <w:pPr>
              <w:pStyle w:val="TAC"/>
              <w:jc w:val="left"/>
            </w:pPr>
            <w:r w:rsidRPr="00440D7B">
              <w:t>1475.9</w:t>
            </w:r>
          </w:p>
        </w:tc>
        <w:tc>
          <w:tcPr>
            <w:tcW w:w="386" w:type="dxa"/>
            <w:tcBorders>
              <w:top w:val="single" w:sz="6" w:space="0" w:color="auto"/>
              <w:left w:val="single" w:sz="6" w:space="0" w:color="auto"/>
              <w:bottom w:val="single" w:sz="6" w:space="0" w:color="auto"/>
              <w:right w:val="single" w:sz="6" w:space="0" w:color="auto"/>
            </w:tcBorders>
          </w:tcPr>
          <w:p w14:paraId="007A1B0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76CB316" w14:textId="77777777" w:rsidR="003F6AFB" w:rsidRPr="00440D7B" w:rsidRDefault="003F6AFB" w:rsidP="004173A4">
            <w:pPr>
              <w:pStyle w:val="TAC"/>
              <w:jc w:val="left"/>
            </w:pPr>
            <w:r w:rsidRPr="00440D7B">
              <w:t>1510.9</w:t>
            </w:r>
          </w:p>
        </w:tc>
        <w:tc>
          <w:tcPr>
            <w:tcW w:w="848" w:type="dxa"/>
            <w:tcBorders>
              <w:top w:val="single" w:sz="6" w:space="0" w:color="auto"/>
              <w:left w:val="single" w:sz="6" w:space="0" w:color="auto"/>
              <w:bottom w:val="single" w:sz="6" w:space="0" w:color="auto"/>
              <w:right w:val="single" w:sz="6" w:space="0" w:color="auto"/>
            </w:tcBorders>
          </w:tcPr>
          <w:p w14:paraId="501F4C60" w14:textId="77777777" w:rsidR="003F6AFB" w:rsidRPr="00440D7B" w:rsidRDefault="003F6AFB" w:rsidP="004173A4">
            <w:pPr>
              <w:pStyle w:val="TAC"/>
              <w:jc w:val="left"/>
            </w:pPr>
            <w:r w:rsidRPr="00440D7B">
              <w:t>-35</w:t>
            </w:r>
          </w:p>
        </w:tc>
        <w:tc>
          <w:tcPr>
            <w:tcW w:w="850" w:type="dxa"/>
            <w:tcBorders>
              <w:top w:val="single" w:sz="6" w:space="0" w:color="auto"/>
              <w:left w:val="single" w:sz="6" w:space="0" w:color="auto"/>
              <w:bottom w:val="single" w:sz="6" w:space="0" w:color="auto"/>
              <w:right w:val="single" w:sz="6" w:space="0" w:color="auto"/>
            </w:tcBorders>
            <w:noWrap/>
          </w:tcPr>
          <w:p w14:paraId="5BC1EE11"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39D6F14C" w14:textId="77777777" w:rsidR="003F6AFB" w:rsidRPr="00440D7B" w:rsidRDefault="003F6AFB" w:rsidP="004173A4">
            <w:pPr>
              <w:pStyle w:val="TAC"/>
              <w:jc w:val="left"/>
            </w:pPr>
            <w:r w:rsidRPr="00440D7B">
              <w:t>15, 46</w:t>
            </w:r>
          </w:p>
        </w:tc>
      </w:tr>
      <w:tr w:rsidR="003F6AFB" w:rsidRPr="00440D7B" w14:paraId="1D8CFC8E" w14:textId="77777777" w:rsidTr="004173A4">
        <w:trPr>
          <w:trHeight w:val="225"/>
          <w:jc w:val="center"/>
        </w:trPr>
        <w:tc>
          <w:tcPr>
            <w:tcW w:w="959" w:type="dxa"/>
            <w:vMerge/>
            <w:tcBorders>
              <w:left w:val="single" w:sz="4" w:space="0" w:color="auto"/>
              <w:bottom w:val="single" w:sz="6" w:space="0" w:color="auto"/>
              <w:right w:val="single" w:sz="6" w:space="0" w:color="auto"/>
            </w:tcBorders>
          </w:tcPr>
          <w:p w14:paraId="710FB8F6"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0337A145"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83276C3" w14:textId="77777777" w:rsidR="003F6AFB" w:rsidRPr="00440D7B" w:rsidRDefault="003F6AFB" w:rsidP="004173A4">
            <w:pPr>
              <w:pStyle w:val="TAC"/>
              <w:jc w:val="left"/>
            </w:pPr>
            <w:r w:rsidRPr="00440D7B">
              <w:t>1488</w:t>
            </w:r>
          </w:p>
        </w:tc>
        <w:tc>
          <w:tcPr>
            <w:tcW w:w="386" w:type="dxa"/>
            <w:tcBorders>
              <w:top w:val="single" w:sz="6" w:space="0" w:color="auto"/>
              <w:left w:val="single" w:sz="6" w:space="0" w:color="auto"/>
              <w:bottom w:val="single" w:sz="6" w:space="0" w:color="auto"/>
              <w:right w:val="single" w:sz="6" w:space="0" w:color="auto"/>
            </w:tcBorders>
          </w:tcPr>
          <w:p w14:paraId="1302CE24"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6DAB077E" w14:textId="77777777" w:rsidR="003F6AFB" w:rsidRPr="00440D7B" w:rsidRDefault="003F6AFB" w:rsidP="004173A4">
            <w:pPr>
              <w:pStyle w:val="TAC"/>
              <w:jc w:val="left"/>
            </w:pPr>
            <w:r w:rsidRPr="00440D7B">
              <w:t>1518</w:t>
            </w:r>
          </w:p>
        </w:tc>
        <w:tc>
          <w:tcPr>
            <w:tcW w:w="848" w:type="dxa"/>
            <w:tcBorders>
              <w:top w:val="single" w:sz="6" w:space="0" w:color="auto"/>
              <w:left w:val="single" w:sz="6" w:space="0" w:color="auto"/>
              <w:bottom w:val="single" w:sz="6" w:space="0" w:color="auto"/>
              <w:right w:val="single" w:sz="6" w:space="0" w:color="auto"/>
            </w:tcBorders>
          </w:tcPr>
          <w:p w14:paraId="554B6838"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8E9FCBE"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5391DB0A" w14:textId="77777777" w:rsidR="003F6AFB" w:rsidRPr="00440D7B" w:rsidRDefault="003F6AFB" w:rsidP="004173A4">
            <w:pPr>
              <w:pStyle w:val="TAC"/>
              <w:jc w:val="left"/>
            </w:pPr>
            <w:r w:rsidRPr="00440D7B">
              <w:t>15</w:t>
            </w:r>
          </w:p>
        </w:tc>
      </w:tr>
      <w:tr w:rsidR="003F6AFB" w:rsidRPr="00440D7B" w14:paraId="1900BF3F" w14:textId="77777777" w:rsidTr="004173A4">
        <w:trPr>
          <w:trHeight w:val="705"/>
          <w:jc w:val="center"/>
        </w:trPr>
        <w:tc>
          <w:tcPr>
            <w:tcW w:w="959" w:type="dxa"/>
            <w:vMerge w:val="restart"/>
            <w:tcBorders>
              <w:left w:val="single" w:sz="4" w:space="0" w:color="auto"/>
              <w:right w:val="single" w:sz="6" w:space="0" w:color="auto"/>
            </w:tcBorders>
          </w:tcPr>
          <w:p w14:paraId="44C198F8" w14:textId="77777777" w:rsidR="003F6AFB" w:rsidRPr="00440D7B" w:rsidRDefault="003F6AFB" w:rsidP="004173A4">
            <w:pPr>
              <w:pStyle w:val="TAC"/>
              <w:jc w:val="left"/>
              <w:rPr>
                <w:rFonts w:cs="Arial"/>
                <w:szCs w:val="18"/>
              </w:rPr>
            </w:pPr>
            <w:r w:rsidRPr="00440D7B">
              <w:t>n77</w:t>
            </w:r>
          </w:p>
        </w:tc>
        <w:tc>
          <w:tcPr>
            <w:tcW w:w="2831" w:type="dxa"/>
            <w:tcBorders>
              <w:top w:val="single" w:sz="6" w:space="0" w:color="auto"/>
              <w:left w:val="single" w:sz="6" w:space="0" w:color="auto"/>
              <w:right w:val="single" w:sz="6" w:space="0" w:color="auto"/>
            </w:tcBorders>
          </w:tcPr>
          <w:p w14:paraId="52164393" w14:textId="77777777" w:rsidR="003F6AFB" w:rsidRPr="00440D7B" w:rsidRDefault="003F6AFB" w:rsidP="004173A4">
            <w:pPr>
              <w:pStyle w:val="TAL"/>
              <w:rPr>
                <w:rFonts w:cs="Arial"/>
                <w:szCs w:val="18"/>
              </w:rPr>
            </w:pPr>
            <w:r w:rsidRPr="00440D7B">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3B2B444E" w14:textId="77777777" w:rsidR="003F6AFB" w:rsidRPr="00440D7B" w:rsidRDefault="003F6AFB" w:rsidP="004173A4">
            <w:pPr>
              <w:pStyle w:val="TAC"/>
              <w:jc w:val="left"/>
              <w:rPr>
                <w:rFonts w:cs="Arial"/>
                <w:szCs w:val="18"/>
              </w:rPr>
            </w:pPr>
            <w:r w:rsidRPr="00440D7B">
              <w:t>F</w:t>
            </w:r>
            <w:r w:rsidRPr="00440D7B">
              <w:rPr>
                <w:vertAlign w:val="subscript"/>
              </w:rPr>
              <w:t>DL_low</w:t>
            </w:r>
            <w:r w:rsidRPr="00440D7B">
              <w:t xml:space="preserve"> </w:t>
            </w:r>
          </w:p>
        </w:tc>
        <w:tc>
          <w:tcPr>
            <w:tcW w:w="386" w:type="dxa"/>
            <w:tcBorders>
              <w:top w:val="single" w:sz="6" w:space="0" w:color="auto"/>
              <w:left w:val="single" w:sz="6" w:space="0" w:color="auto"/>
              <w:right w:val="single" w:sz="6" w:space="0" w:color="auto"/>
            </w:tcBorders>
          </w:tcPr>
          <w:p w14:paraId="05E83F61" w14:textId="77777777" w:rsidR="003F6AFB" w:rsidRPr="00440D7B" w:rsidRDefault="003F6AFB" w:rsidP="004173A4">
            <w:pPr>
              <w:pStyle w:val="TAC"/>
              <w:jc w:val="left"/>
              <w:rPr>
                <w:rFonts w:cs="Arial"/>
                <w:szCs w:val="18"/>
              </w:rPr>
            </w:pPr>
            <w:r w:rsidRPr="00440D7B">
              <w:t>-</w:t>
            </w:r>
          </w:p>
        </w:tc>
        <w:tc>
          <w:tcPr>
            <w:tcW w:w="1174" w:type="dxa"/>
            <w:tcBorders>
              <w:top w:val="single" w:sz="6" w:space="0" w:color="auto"/>
              <w:left w:val="single" w:sz="6" w:space="0" w:color="auto"/>
              <w:right w:val="single" w:sz="6" w:space="0" w:color="auto"/>
            </w:tcBorders>
          </w:tcPr>
          <w:p w14:paraId="39D413F3" w14:textId="77777777" w:rsidR="003F6AFB" w:rsidRPr="00440D7B" w:rsidRDefault="003F6AFB" w:rsidP="004173A4">
            <w:pPr>
              <w:pStyle w:val="TAC"/>
              <w:jc w:val="left"/>
              <w:rPr>
                <w:rStyle w:val="TALCar"/>
                <w:rFonts w:cs="Arial"/>
                <w:szCs w:val="18"/>
              </w:rPr>
            </w:pPr>
            <w:r w:rsidRPr="00440D7B">
              <w:t>F</w:t>
            </w:r>
            <w:r w:rsidRPr="00440D7B">
              <w:rPr>
                <w:vertAlign w:val="subscript"/>
              </w:rPr>
              <w:t>DL_high</w:t>
            </w:r>
          </w:p>
        </w:tc>
        <w:tc>
          <w:tcPr>
            <w:tcW w:w="848" w:type="dxa"/>
            <w:tcBorders>
              <w:top w:val="single" w:sz="6" w:space="0" w:color="auto"/>
              <w:left w:val="single" w:sz="6" w:space="0" w:color="auto"/>
              <w:right w:val="single" w:sz="6" w:space="0" w:color="auto"/>
            </w:tcBorders>
          </w:tcPr>
          <w:p w14:paraId="180E3576" w14:textId="77777777" w:rsidR="003F6AFB" w:rsidRPr="00440D7B" w:rsidRDefault="003F6AFB" w:rsidP="004173A4">
            <w:pPr>
              <w:pStyle w:val="TAC"/>
              <w:jc w:val="left"/>
              <w:rPr>
                <w:rFonts w:cs="Arial"/>
                <w:szCs w:val="18"/>
              </w:rPr>
            </w:pPr>
            <w:r w:rsidRPr="00440D7B">
              <w:t>-50</w:t>
            </w:r>
          </w:p>
        </w:tc>
        <w:tc>
          <w:tcPr>
            <w:tcW w:w="850" w:type="dxa"/>
            <w:tcBorders>
              <w:top w:val="single" w:sz="6" w:space="0" w:color="auto"/>
              <w:left w:val="single" w:sz="6" w:space="0" w:color="auto"/>
              <w:right w:val="single" w:sz="6" w:space="0" w:color="auto"/>
            </w:tcBorders>
            <w:noWrap/>
          </w:tcPr>
          <w:p w14:paraId="74259DB8" w14:textId="77777777" w:rsidR="003F6AFB" w:rsidRPr="00440D7B" w:rsidRDefault="003F6AFB" w:rsidP="004173A4">
            <w:pPr>
              <w:pStyle w:val="TAC"/>
              <w:jc w:val="left"/>
              <w:rPr>
                <w:rFonts w:cs="Arial"/>
                <w:szCs w:val="18"/>
              </w:rPr>
            </w:pPr>
            <w:r w:rsidRPr="00440D7B">
              <w:t>1</w:t>
            </w:r>
          </w:p>
        </w:tc>
        <w:tc>
          <w:tcPr>
            <w:tcW w:w="928" w:type="dxa"/>
            <w:tcBorders>
              <w:top w:val="single" w:sz="6" w:space="0" w:color="auto"/>
              <w:left w:val="single" w:sz="6" w:space="0" w:color="auto"/>
              <w:right w:val="single" w:sz="4" w:space="0" w:color="auto"/>
            </w:tcBorders>
            <w:noWrap/>
          </w:tcPr>
          <w:p w14:paraId="6220A257" w14:textId="77777777" w:rsidR="003F6AFB" w:rsidRPr="00440D7B" w:rsidRDefault="003F6AFB" w:rsidP="004173A4">
            <w:pPr>
              <w:pStyle w:val="TAC"/>
              <w:jc w:val="left"/>
            </w:pPr>
          </w:p>
        </w:tc>
      </w:tr>
      <w:tr w:rsidR="003F6AFB" w:rsidRPr="00440D7B" w14:paraId="4BF7B0C0" w14:textId="77777777" w:rsidTr="004173A4">
        <w:trPr>
          <w:jc w:val="center"/>
        </w:trPr>
        <w:tc>
          <w:tcPr>
            <w:tcW w:w="959" w:type="dxa"/>
            <w:vMerge/>
            <w:tcBorders>
              <w:left w:val="single" w:sz="4" w:space="0" w:color="auto"/>
              <w:right w:val="single" w:sz="6" w:space="0" w:color="auto"/>
            </w:tcBorders>
          </w:tcPr>
          <w:p w14:paraId="4CB58CFB" w14:textId="77777777" w:rsidR="003F6AFB" w:rsidRPr="00440D7B" w:rsidRDefault="003F6AFB" w:rsidP="004173A4">
            <w:pPr>
              <w:pStyle w:val="TAC"/>
              <w:jc w:val="left"/>
            </w:pPr>
          </w:p>
        </w:tc>
        <w:tc>
          <w:tcPr>
            <w:tcW w:w="2831" w:type="dxa"/>
            <w:tcBorders>
              <w:top w:val="single" w:sz="6" w:space="0" w:color="auto"/>
              <w:left w:val="single" w:sz="6" w:space="0" w:color="auto"/>
              <w:right w:val="single" w:sz="6" w:space="0" w:color="auto"/>
            </w:tcBorders>
          </w:tcPr>
          <w:p w14:paraId="6BEE62C1"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right w:val="single" w:sz="6" w:space="0" w:color="auto"/>
            </w:tcBorders>
          </w:tcPr>
          <w:p w14:paraId="334F83B2"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right w:val="single" w:sz="6" w:space="0" w:color="auto"/>
            </w:tcBorders>
          </w:tcPr>
          <w:p w14:paraId="0C7C07A1"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right w:val="single" w:sz="6" w:space="0" w:color="auto"/>
            </w:tcBorders>
          </w:tcPr>
          <w:p w14:paraId="0D3D554D"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right w:val="single" w:sz="6" w:space="0" w:color="auto"/>
            </w:tcBorders>
          </w:tcPr>
          <w:p w14:paraId="04FE2C17"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right w:val="single" w:sz="6" w:space="0" w:color="auto"/>
            </w:tcBorders>
            <w:noWrap/>
          </w:tcPr>
          <w:p w14:paraId="25EE1BEA"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right w:val="single" w:sz="4" w:space="0" w:color="auto"/>
            </w:tcBorders>
            <w:noWrap/>
          </w:tcPr>
          <w:p w14:paraId="3AB1A445" w14:textId="77777777" w:rsidR="003F6AFB" w:rsidRPr="00440D7B" w:rsidRDefault="003F6AFB" w:rsidP="004173A4">
            <w:pPr>
              <w:pStyle w:val="TAC"/>
              <w:jc w:val="left"/>
            </w:pPr>
            <w:r w:rsidRPr="00440D7B">
              <w:t>8</w:t>
            </w:r>
          </w:p>
        </w:tc>
      </w:tr>
      <w:tr w:rsidR="003F6AFB" w:rsidRPr="00440D7B" w14:paraId="496BA0FA" w14:textId="77777777" w:rsidTr="004173A4">
        <w:trPr>
          <w:trHeight w:val="705"/>
          <w:jc w:val="center"/>
        </w:trPr>
        <w:tc>
          <w:tcPr>
            <w:tcW w:w="959" w:type="dxa"/>
            <w:vMerge w:val="restart"/>
            <w:tcBorders>
              <w:left w:val="single" w:sz="4" w:space="0" w:color="auto"/>
              <w:right w:val="single" w:sz="6" w:space="0" w:color="auto"/>
            </w:tcBorders>
          </w:tcPr>
          <w:p w14:paraId="78448CBD" w14:textId="77777777" w:rsidR="003F6AFB" w:rsidRPr="00440D7B" w:rsidRDefault="003F6AFB" w:rsidP="004173A4">
            <w:pPr>
              <w:pStyle w:val="TAC"/>
              <w:jc w:val="left"/>
            </w:pPr>
            <w:r w:rsidRPr="00440D7B">
              <w:t>n78</w:t>
            </w:r>
          </w:p>
        </w:tc>
        <w:tc>
          <w:tcPr>
            <w:tcW w:w="2831" w:type="dxa"/>
            <w:tcBorders>
              <w:top w:val="single" w:sz="6" w:space="0" w:color="auto"/>
              <w:left w:val="single" w:sz="6" w:space="0" w:color="auto"/>
              <w:right w:val="single" w:sz="6" w:space="0" w:color="auto"/>
            </w:tcBorders>
          </w:tcPr>
          <w:p w14:paraId="78D82A70" w14:textId="77777777" w:rsidR="003F6AFB" w:rsidRPr="00440D7B" w:rsidRDefault="003F6AFB" w:rsidP="004173A4">
            <w:pPr>
              <w:pStyle w:val="TAL"/>
            </w:pPr>
            <w:r w:rsidRPr="00440D7B">
              <w:t>E-UTRA Band 1, 3, 5, 7, 8, 11, 18, 19, 20, 21, 26, 28, 32, 34, 39, 40, 41, 65, 75, 76</w:t>
            </w:r>
          </w:p>
        </w:tc>
        <w:tc>
          <w:tcPr>
            <w:tcW w:w="964" w:type="dxa"/>
            <w:tcBorders>
              <w:top w:val="single" w:sz="6" w:space="0" w:color="auto"/>
              <w:left w:val="single" w:sz="6" w:space="0" w:color="auto"/>
              <w:right w:val="single" w:sz="6" w:space="0" w:color="auto"/>
            </w:tcBorders>
          </w:tcPr>
          <w:p w14:paraId="17E10D97"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right w:val="single" w:sz="6" w:space="0" w:color="auto"/>
            </w:tcBorders>
          </w:tcPr>
          <w:p w14:paraId="2FD319EC"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right w:val="single" w:sz="6" w:space="0" w:color="auto"/>
            </w:tcBorders>
          </w:tcPr>
          <w:p w14:paraId="509631D3" w14:textId="77777777" w:rsidR="003F6AFB" w:rsidRPr="00440D7B" w:rsidRDefault="003F6AFB" w:rsidP="004173A4">
            <w:pPr>
              <w:pStyle w:val="TAC"/>
              <w:jc w:val="left"/>
            </w:pPr>
            <w:r w:rsidRPr="00440D7B">
              <w:rPr>
                <w:rStyle w:val="TALCar"/>
                <w:rFonts w:cs="Arial"/>
                <w:szCs w:val="18"/>
              </w:rPr>
              <w:t>F</w:t>
            </w:r>
            <w:r w:rsidRPr="00440D7B">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2D02433F"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right w:val="single" w:sz="6" w:space="0" w:color="auto"/>
            </w:tcBorders>
            <w:noWrap/>
          </w:tcPr>
          <w:p w14:paraId="4ADA8853"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right w:val="single" w:sz="4" w:space="0" w:color="auto"/>
            </w:tcBorders>
            <w:noWrap/>
          </w:tcPr>
          <w:p w14:paraId="3CACBA16" w14:textId="77777777" w:rsidR="003F6AFB" w:rsidRPr="00440D7B" w:rsidRDefault="003F6AFB" w:rsidP="004173A4">
            <w:pPr>
              <w:pStyle w:val="TAC"/>
              <w:jc w:val="left"/>
            </w:pPr>
          </w:p>
        </w:tc>
      </w:tr>
      <w:tr w:rsidR="003F6AFB" w:rsidRPr="00440D7B" w14:paraId="45ED0CF4" w14:textId="77777777" w:rsidTr="004173A4">
        <w:trPr>
          <w:trHeight w:val="225"/>
          <w:jc w:val="center"/>
        </w:trPr>
        <w:tc>
          <w:tcPr>
            <w:tcW w:w="959" w:type="dxa"/>
            <w:vMerge/>
            <w:tcBorders>
              <w:left w:val="single" w:sz="4" w:space="0" w:color="auto"/>
              <w:right w:val="single" w:sz="6" w:space="0" w:color="auto"/>
            </w:tcBorders>
          </w:tcPr>
          <w:p w14:paraId="410B7F7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7126FB75"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7F89ACEA"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5FBB7F1F"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3708BAAE"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64EE66B2"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28E6B16D"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3531789E" w14:textId="77777777" w:rsidR="003F6AFB" w:rsidRPr="00440D7B" w:rsidRDefault="003F6AFB" w:rsidP="004173A4">
            <w:pPr>
              <w:pStyle w:val="TAC"/>
              <w:jc w:val="left"/>
            </w:pPr>
            <w:r w:rsidRPr="00440D7B">
              <w:t>8</w:t>
            </w:r>
          </w:p>
        </w:tc>
      </w:tr>
      <w:tr w:rsidR="003F6AFB" w:rsidRPr="00440D7B" w14:paraId="3899535A" w14:textId="77777777" w:rsidTr="004173A4">
        <w:trPr>
          <w:trHeight w:val="465"/>
          <w:jc w:val="center"/>
        </w:trPr>
        <w:tc>
          <w:tcPr>
            <w:tcW w:w="959" w:type="dxa"/>
            <w:vMerge w:val="restart"/>
            <w:tcBorders>
              <w:left w:val="single" w:sz="4" w:space="0" w:color="auto"/>
              <w:right w:val="single" w:sz="6" w:space="0" w:color="auto"/>
            </w:tcBorders>
          </w:tcPr>
          <w:p w14:paraId="3216D864" w14:textId="77777777" w:rsidR="003F6AFB" w:rsidRPr="00440D7B" w:rsidRDefault="003F6AFB" w:rsidP="004173A4">
            <w:pPr>
              <w:pStyle w:val="TAC"/>
              <w:jc w:val="left"/>
            </w:pPr>
            <w:r w:rsidRPr="00440D7B">
              <w:t>n79</w:t>
            </w:r>
          </w:p>
        </w:tc>
        <w:tc>
          <w:tcPr>
            <w:tcW w:w="2831" w:type="dxa"/>
            <w:tcBorders>
              <w:top w:val="single" w:sz="6" w:space="0" w:color="auto"/>
              <w:left w:val="single" w:sz="6" w:space="0" w:color="auto"/>
              <w:right w:val="single" w:sz="6" w:space="0" w:color="auto"/>
            </w:tcBorders>
          </w:tcPr>
          <w:p w14:paraId="31782F73" w14:textId="77777777" w:rsidR="003F6AFB" w:rsidRPr="00440D7B" w:rsidRDefault="003F6AFB" w:rsidP="004173A4">
            <w:pPr>
              <w:pStyle w:val="TAL"/>
            </w:pPr>
            <w:r w:rsidRPr="00440D7B">
              <w:t>E-UTRA Band 1, 3, 5, 7, 8, 11, 18, 19, 21, 28, 34, 39, 40, 41, 42, 65, 74</w:t>
            </w:r>
          </w:p>
        </w:tc>
        <w:tc>
          <w:tcPr>
            <w:tcW w:w="964" w:type="dxa"/>
            <w:tcBorders>
              <w:top w:val="single" w:sz="6" w:space="0" w:color="auto"/>
              <w:left w:val="single" w:sz="6" w:space="0" w:color="auto"/>
              <w:right w:val="single" w:sz="6" w:space="0" w:color="auto"/>
            </w:tcBorders>
          </w:tcPr>
          <w:p w14:paraId="6AC10E50" w14:textId="77777777" w:rsidR="003F6AFB" w:rsidRPr="00440D7B" w:rsidRDefault="003F6AFB" w:rsidP="004173A4">
            <w:pPr>
              <w:pStyle w:val="TAC"/>
              <w:jc w:val="left"/>
            </w:pPr>
            <w:r w:rsidRPr="00440D7B">
              <w:t>F</w:t>
            </w:r>
            <w:r w:rsidRPr="00440D7B">
              <w:rPr>
                <w:vertAlign w:val="subscript"/>
              </w:rPr>
              <w:t>DL_low</w:t>
            </w:r>
          </w:p>
        </w:tc>
        <w:tc>
          <w:tcPr>
            <w:tcW w:w="386" w:type="dxa"/>
            <w:tcBorders>
              <w:top w:val="single" w:sz="6" w:space="0" w:color="auto"/>
              <w:left w:val="single" w:sz="6" w:space="0" w:color="auto"/>
              <w:right w:val="single" w:sz="6" w:space="0" w:color="auto"/>
            </w:tcBorders>
          </w:tcPr>
          <w:p w14:paraId="0B4F1478"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right w:val="single" w:sz="6" w:space="0" w:color="auto"/>
            </w:tcBorders>
          </w:tcPr>
          <w:p w14:paraId="73D0E74E" w14:textId="77777777" w:rsidR="003F6AFB" w:rsidRPr="00440D7B" w:rsidRDefault="003F6AFB" w:rsidP="004173A4">
            <w:pPr>
              <w:pStyle w:val="TAC"/>
              <w:jc w:val="left"/>
            </w:pPr>
            <w:r w:rsidRPr="00440D7B">
              <w:rPr>
                <w:rStyle w:val="TALCar"/>
                <w:rFonts w:cs="Arial"/>
                <w:szCs w:val="18"/>
              </w:rPr>
              <w:t>F</w:t>
            </w:r>
            <w:r w:rsidRPr="00440D7B">
              <w:rPr>
                <w:rStyle w:val="TALCar"/>
                <w:rFonts w:cs="Arial"/>
                <w:szCs w:val="18"/>
                <w:vertAlign w:val="subscript"/>
              </w:rPr>
              <w:t>DL_high</w:t>
            </w:r>
          </w:p>
        </w:tc>
        <w:tc>
          <w:tcPr>
            <w:tcW w:w="848" w:type="dxa"/>
            <w:tcBorders>
              <w:top w:val="single" w:sz="6" w:space="0" w:color="auto"/>
              <w:left w:val="single" w:sz="6" w:space="0" w:color="auto"/>
              <w:right w:val="single" w:sz="6" w:space="0" w:color="auto"/>
            </w:tcBorders>
          </w:tcPr>
          <w:p w14:paraId="30467F84" w14:textId="77777777" w:rsidR="003F6AFB" w:rsidRPr="00440D7B" w:rsidRDefault="003F6AFB" w:rsidP="004173A4">
            <w:pPr>
              <w:pStyle w:val="TAC"/>
              <w:jc w:val="left"/>
            </w:pPr>
            <w:r w:rsidRPr="00440D7B">
              <w:t>-50</w:t>
            </w:r>
          </w:p>
        </w:tc>
        <w:tc>
          <w:tcPr>
            <w:tcW w:w="850" w:type="dxa"/>
            <w:tcBorders>
              <w:top w:val="single" w:sz="6" w:space="0" w:color="auto"/>
              <w:left w:val="single" w:sz="6" w:space="0" w:color="auto"/>
              <w:right w:val="single" w:sz="6" w:space="0" w:color="auto"/>
            </w:tcBorders>
            <w:noWrap/>
          </w:tcPr>
          <w:p w14:paraId="1B96BF40" w14:textId="77777777" w:rsidR="003F6AFB" w:rsidRPr="00440D7B" w:rsidRDefault="003F6AFB" w:rsidP="004173A4">
            <w:pPr>
              <w:pStyle w:val="TAC"/>
              <w:jc w:val="left"/>
            </w:pPr>
            <w:r w:rsidRPr="00440D7B">
              <w:t>1</w:t>
            </w:r>
          </w:p>
        </w:tc>
        <w:tc>
          <w:tcPr>
            <w:tcW w:w="928" w:type="dxa"/>
            <w:tcBorders>
              <w:top w:val="single" w:sz="6" w:space="0" w:color="auto"/>
              <w:left w:val="single" w:sz="6" w:space="0" w:color="auto"/>
              <w:right w:val="single" w:sz="4" w:space="0" w:color="auto"/>
            </w:tcBorders>
            <w:noWrap/>
          </w:tcPr>
          <w:p w14:paraId="0133BAFE" w14:textId="77777777" w:rsidR="003F6AFB" w:rsidRPr="00440D7B" w:rsidRDefault="003F6AFB" w:rsidP="004173A4">
            <w:pPr>
              <w:pStyle w:val="TAC"/>
              <w:jc w:val="left"/>
            </w:pPr>
          </w:p>
        </w:tc>
      </w:tr>
      <w:tr w:rsidR="003F6AFB" w:rsidRPr="00440D7B" w14:paraId="74DC67D9" w14:textId="77777777" w:rsidTr="004173A4">
        <w:trPr>
          <w:trHeight w:val="225"/>
          <w:jc w:val="center"/>
        </w:trPr>
        <w:tc>
          <w:tcPr>
            <w:tcW w:w="959" w:type="dxa"/>
            <w:vMerge/>
            <w:tcBorders>
              <w:left w:val="single" w:sz="4" w:space="0" w:color="auto"/>
              <w:right w:val="single" w:sz="6" w:space="0" w:color="auto"/>
            </w:tcBorders>
          </w:tcPr>
          <w:p w14:paraId="6D1F7C8F"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6BFA6F96" w14:textId="77777777" w:rsidR="003F6AFB" w:rsidRPr="00440D7B" w:rsidRDefault="003F6AFB" w:rsidP="004173A4">
            <w:pPr>
              <w:pStyle w:val="TAL"/>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0197AE3B" w14:textId="77777777" w:rsidR="003F6AFB" w:rsidRPr="00440D7B" w:rsidRDefault="003F6AFB" w:rsidP="004173A4">
            <w:pPr>
              <w:pStyle w:val="TAC"/>
              <w:jc w:val="left"/>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3303ADBB" w14:textId="77777777" w:rsidR="003F6AFB" w:rsidRPr="00440D7B" w:rsidRDefault="003F6AFB" w:rsidP="004173A4">
            <w:pPr>
              <w:pStyle w:val="TAC"/>
              <w:jc w:val="left"/>
            </w:pPr>
            <w:r w:rsidRPr="00440D7B">
              <w:t>-</w:t>
            </w:r>
          </w:p>
        </w:tc>
        <w:tc>
          <w:tcPr>
            <w:tcW w:w="1174" w:type="dxa"/>
            <w:tcBorders>
              <w:top w:val="single" w:sz="6" w:space="0" w:color="auto"/>
              <w:left w:val="single" w:sz="6" w:space="0" w:color="auto"/>
              <w:bottom w:val="single" w:sz="6" w:space="0" w:color="auto"/>
              <w:right w:val="single" w:sz="6" w:space="0" w:color="auto"/>
            </w:tcBorders>
          </w:tcPr>
          <w:p w14:paraId="2F2C9D6D" w14:textId="77777777" w:rsidR="003F6AFB" w:rsidRPr="00440D7B" w:rsidRDefault="003F6AFB" w:rsidP="004173A4">
            <w:pPr>
              <w:pStyle w:val="TAC"/>
              <w:jc w:val="left"/>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5DA0304E" w14:textId="77777777" w:rsidR="003F6AFB" w:rsidRPr="00440D7B" w:rsidRDefault="003F6AFB" w:rsidP="004173A4">
            <w:pPr>
              <w:pStyle w:val="TAC"/>
              <w:jc w:val="left"/>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656A1064" w14:textId="77777777" w:rsidR="003F6AFB" w:rsidRPr="00440D7B" w:rsidRDefault="003F6AFB" w:rsidP="004173A4">
            <w:pPr>
              <w:pStyle w:val="TAC"/>
              <w:jc w:val="left"/>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3103ABA3" w14:textId="77777777" w:rsidR="003F6AFB" w:rsidRPr="00440D7B" w:rsidRDefault="003F6AFB" w:rsidP="004173A4">
            <w:pPr>
              <w:pStyle w:val="TAC"/>
              <w:jc w:val="left"/>
            </w:pPr>
            <w:r w:rsidRPr="00440D7B">
              <w:t>8</w:t>
            </w:r>
          </w:p>
        </w:tc>
      </w:tr>
      <w:tr w:rsidR="003F6AFB" w:rsidRPr="00440D7B" w14:paraId="544F681A" w14:textId="77777777" w:rsidTr="004173A4">
        <w:trPr>
          <w:trHeight w:val="225"/>
          <w:jc w:val="center"/>
        </w:trPr>
        <w:tc>
          <w:tcPr>
            <w:tcW w:w="959" w:type="dxa"/>
            <w:vMerge w:val="restart"/>
            <w:tcBorders>
              <w:left w:val="single" w:sz="4" w:space="0" w:color="auto"/>
              <w:right w:val="single" w:sz="6" w:space="0" w:color="auto"/>
            </w:tcBorders>
          </w:tcPr>
          <w:p w14:paraId="4688F5A7" w14:textId="77777777" w:rsidR="003F6AFB" w:rsidRPr="00440D7B" w:rsidRDefault="003F6AFB" w:rsidP="004173A4">
            <w:pPr>
              <w:pStyle w:val="TAC"/>
              <w:jc w:val="left"/>
            </w:pPr>
            <w:r w:rsidRPr="00440D7B">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0F44F165" w14:textId="77777777" w:rsidR="003F6AFB" w:rsidRPr="00440D7B" w:rsidRDefault="003F6AFB" w:rsidP="004173A4">
            <w:pPr>
              <w:pStyle w:val="TAL"/>
            </w:pPr>
            <w:r w:rsidRPr="00440D7B">
              <w:t>E-UTRA Band 1, 3</w:t>
            </w:r>
            <w:r w:rsidRPr="00440D7B">
              <w:rPr>
                <w:lang w:eastAsia="zh-CN"/>
              </w:rPr>
              <w:t>, 5</w:t>
            </w:r>
            <w:r w:rsidRPr="00440D7B">
              <w:t>, 8, 28, 39, 40, 41</w:t>
            </w:r>
          </w:p>
          <w:p w14:paraId="62ED6E7B" w14:textId="77777777" w:rsidR="003F6AFB" w:rsidRPr="00440D7B" w:rsidRDefault="003F6AFB" w:rsidP="004173A4">
            <w:pPr>
              <w:pStyle w:val="TAL"/>
              <w:rPr>
                <w:rFonts w:cs="Arial"/>
                <w:szCs w:val="18"/>
              </w:rPr>
            </w:pPr>
            <w:r w:rsidRPr="00440D7B">
              <w:t>NR Band n78, n79</w:t>
            </w:r>
          </w:p>
        </w:tc>
        <w:tc>
          <w:tcPr>
            <w:tcW w:w="964" w:type="dxa"/>
            <w:tcBorders>
              <w:top w:val="single" w:sz="6" w:space="0" w:color="auto"/>
              <w:left w:val="single" w:sz="6" w:space="0" w:color="auto"/>
              <w:bottom w:val="single" w:sz="6" w:space="0" w:color="auto"/>
              <w:right w:val="single" w:sz="6" w:space="0" w:color="auto"/>
            </w:tcBorders>
          </w:tcPr>
          <w:p w14:paraId="49B446C4" w14:textId="77777777" w:rsidR="003F6AFB" w:rsidRPr="00440D7B" w:rsidRDefault="003F6AFB" w:rsidP="004173A4">
            <w:pPr>
              <w:pStyle w:val="TAC"/>
              <w:jc w:val="left"/>
              <w:rPr>
                <w:rFonts w:cs="Arial"/>
                <w:szCs w:val="18"/>
              </w:rPr>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240B9E21" w14:textId="77777777" w:rsidR="003F6AFB" w:rsidRPr="00440D7B" w:rsidRDefault="003F6AFB" w:rsidP="004173A4">
            <w:pPr>
              <w:pStyle w:val="TAC"/>
              <w:jc w:val="left"/>
              <w:rPr>
                <w:rFonts w:cs="Arial"/>
                <w:szCs w:val="18"/>
              </w:rPr>
            </w:pPr>
            <w:r w:rsidRPr="00440D7B">
              <w:t>-</w:t>
            </w:r>
          </w:p>
        </w:tc>
        <w:tc>
          <w:tcPr>
            <w:tcW w:w="1174" w:type="dxa"/>
            <w:tcBorders>
              <w:top w:val="single" w:sz="6" w:space="0" w:color="auto"/>
              <w:left w:val="single" w:sz="6" w:space="0" w:color="auto"/>
              <w:bottom w:val="single" w:sz="6" w:space="0" w:color="auto"/>
              <w:right w:val="single" w:sz="6" w:space="0" w:color="auto"/>
            </w:tcBorders>
          </w:tcPr>
          <w:p w14:paraId="6CBE120E" w14:textId="77777777" w:rsidR="003F6AFB" w:rsidRPr="00440D7B" w:rsidRDefault="003F6AFB" w:rsidP="004173A4">
            <w:pPr>
              <w:pStyle w:val="TAC"/>
              <w:jc w:val="left"/>
              <w:rPr>
                <w:rFonts w:cs="Arial"/>
                <w:szCs w:val="18"/>
              </w:rPr>
            </w:pPr>
            <w:r w:rsidRPr="00440D7B">
              <w:rPr>
                <w:rStyle w:val="TALCar"/>
              </w:rPr>
              <w:t>F</w:t>
            </w:r>
            <w:r w:rsidRPr="00440D7B">
              <w:rPr>
                <w:rStyle w:val="TALCar"/>
                <w:vertAlign w:val="subscript"/>
              </w:rPr>
              <w:t>DL_high</w:t>
            </w:r>
          </w:p>
        </w:tc>
        <w:tc>
          <w:tcPr>
            <w:tcW w:w="848" w:type="dxa"/>
            <w:tcBorders>
              <w:top w:val="single" w:sz="6" w:space="0" w:color="auto"/>
              <w:left w:val="single" w:sz="6" w:space="0" w:color="auto"/>
              <w:bottom w:val="single" w:sz="6" w:space="0" w:color="auto"/>
              <w:right w:val="single" w:sz="6" w:space="0" w:color="auto"/>
            </w:tcBorders>
          </w:tcPr>
          <w:p w14:paraId="52C79A85" w14:textId="77777777" w:rsidR="003F6AFB" w:rsidRPr="00440D7B" w:rsidRDefault="003F6AFB" w:rsidP="004173A4">
            <w:pPr>
              <w:pStyle w:val="TAC"/>
              <w:jc w:val="left"/>
              <w:rPr>
                <w:rFonts w:cs="Arial"/>
                <w:szCs w:val="18"/>
              </w:rPr>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4E7FCED6" w14:textId="77777777" w:rsidR="003F6AFB" w:rsidRPr="00440D7B" w:rsidRDefault="003F6AFB" w:rsidP="004173A4">
            <w:pPr>
              <w:pStyle w:val="TAC"/>
              <w:jc w:val="left"/>
              <w:rPr>
                <w:rFonts w:cs="Arial"/>
                <w:szCs w:val="18"/>
              </w:rPr>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182EBE83" w14:textId="77777777" w:rsidR="003F6AFB" w:rsidRPr="00440D7B" w:rsidRDefault="003F6AFB" w:rsidP="004173A4">
            <w:pPr>
              <w:pStyle w:val="TAC"/>
              <w:jc w:val="left"/>
              <w:rPr>
                <w:rFonts w:cs="Arial"/>
                <w:szCs w:val="18"/>
              </w:rPr>
            </w:pPr>
            <w:r w:rsidRPr="00440D7B">
              <w:t>5</w:t>
            </w:r>
          </w:p>
        </w:tc>
      </w:tr>
      <w:tr w:rsidR="003F6AFB" w:rsidRPr="00440D7B" w14:paraId="55CFDEB2" w14:textId="77777777" w:rsidTr="004173A4">
        <w:trPr>
          <w:trHeight w:val="225"/>
          <w:jc w:val="center"/>
        </w:trPr>
        <w:tc>
          <w:tcPr>
            <w:tcW w:w="959" w:type="dxa"/>
            <w:vMerge/>
            <w:tcBorders>
              <w:left w:val="single" w:sz="4" w:space="0" w:color="auto"/>
              <w:right w:val="single" w:sz="6" w:space="0" w:color="auto"/>
            </w:tcBorders>
          </w:tcPr>
          <w:p w14:paraId="05599659"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8E99332" w14:textId="77777777" w:rsidR="003F6AFB" w:rsidRPr="00440D7B" w:rsidRDefault="003F6AFB" w:rsidP="004173A4">
            <w:pPr>
              <w:pStyle w:val="TAL"/>
              <w:rPr>
                <w:rFonts w:cs="Arial"/>
                <w:szCs w:val="18"/>
              </w:rPr>
            </w:pPr>
            <w:r w:rsidRPr="00440D7B">
              <w:t>NR Band n77</w:t>
            </w:r>
          </w:p>
        </w:tc>
        <w:tc>
          <w:tcPr>
            <w:tcW w:w="964" w:type="dxa"/>
            <w:tcBorders>
              <w:top w:val="single" w:sz="6" w:space="0" w:color="auto"/>
              <w:left w:val="single" w:sz="6" w:space="0" w:color="auto"/>
              <w:bottom w:val="single" w:sz="6" w:space="0" w:color="auto"/>
              <w:right w:val="single" w:sz="6" w:space="0" w:color="auto"/>
            </w:tcBorders>
          </w:tcPr>
          <w:p w14:paraId="13C0CE37" w14:textId="77777777" w:rsidR="003F6AFB" w:rsidRPr="00440D7B" w:rsidRDefault="003F6AFB" w:rsidP="004173A4">
            <w:pPr>
              <w:pStyle w:val="TAC"/>
              <w:jc w:val="left"/>
              <w:rPr>
                <w:rFonts w:cs="Arial"/>
                <w:szCs w:val="18"/>
              </w:rPr>
            </w:pPr>
            <w:r w:rsidRPr="00440D7B">
              <w:t>F</w:t>
            </w:r>
            <w:r w:rsidRPr="00440D7B">
              <w:rPr>
                <w:vertAlign w:val="subscript"/>
              </w:rPr>
              <w:t>DL_low</w:t>
            </w:r>
          </w:p>
        </w:tc>
        <w:tc>
          <w:tcPr>
            <w:tcW w:w="386" w:type="dxa"/>
            <w:tcBorders>
              <w:top w:val="single" w:sz="6" w:space="0" w:color="auto"/>
              <w:left w:val="single" w:sz="6" w:space="0" w:color="auto"/>
              <w:bottom w:val="single" w:sz="6" w:space="0" w:color="auto"/>
              <w:right w:val="single" w:sz="6" w:space="0" w:color="auto"/>
            </w:tcBorders>
          </w:tcPr>
          <w:p w14:paraId="66B3E0C8" w14:textId="77777777" w:rsidR="003F6AFB" w:rsidRPr="00440D7B" w:rsidRDefault="003F6AFB" w:rsidP="004173A4">
            <w:pPr>
              <w:pStyle w:val="TAC"/>
              <w:jc w:val="left"/>
              <w:rPr>
                <w:rFonts w:cs="Arial"/>
                <w:szCs w:val="18"/>
              </w:rPr>
            </w:pPr>
            <w:r w:rsidRPr="00440D7B">
              <w:t>-</w:t>
            </w:r>
          </w:p>
        </w:tc>
        <w:tc>
          <w:tcPr>
            <w:tcW w:w="1174" w:type="dxa"/>
            <w:tcBorders>
              <w:top w:val="single" w:sz="6" w:space="0" w:color="auto"/>
              <w:left w:val="single" w:sz="6" w:space="0" w:color="auto"/>
              <w:bottom w:val="single" w:sz="6" w:space="0" w:color="auto"/>
              <w:right w:val="single" w:sz="6" w:space="0" w:color="auto"/>
            </w:tcBorders>
          </w:tcPr>
          <w:p w14:paraId="1DC33977" w14:textId="77777777" w:rsidR="003F6AFB" w:rsidRPr="00440D7B" w:rsidRDefault="003F6AFB" w:rsidP="004173A4">
            <w:pPr>
              <w:pStyle w:val="TAC"/>
              <w:jc w:val="left"/>
              <w:rPr>
                <w:rFonts w:cs="Arial"/>
                <w:szCs w:val="18"/>
              </w:rPr>
            </w:pPr>
            <w:r w:rsidRPr="00440D7B">
              <w:rPr>
                <w:rStyle w:val="TALCar"/>
              </w:rPr>
              <w:t>F</w:t>
            </w:r>
            <w:r w:rsidRPr="00440D7B">
              <w:rPr>
                <w:rStyle w:val="TALCar"/>
                <w:vertAlign w:val="subscript"/>
              </w:rPr>
              <w:t>DL_hi</w:t>
            </w:r>
            <w:r w:rsidRPr="00440D7B">
              <w:rPr>
                <w:vertAlign w:val="subscript"/>
              </w:rPr>
              <w:t>gh</w:t>
            </w:r>
          </w:p>
        </w:tc>
        <w:tc>
          <w:tcPr>
            <w:tcW w:w="848" w:type="dxa"/>
            <w:tcBorders>
              <w:top w:val="single" w:sz="6" w:space="0" w:color="auto"/>
              <w:left w:val="single" w:sz="6" w:space="0" w:color="auto"/>
              <w:bottom w:val="single" w:sz="6" w:space="0" w:color="auto"/>
              <w:right w:val="single" w:sz="6" w:space="0" w:color="auto"/>
            </w:tcBorders>
          </w:tcPr>
          <w:p w14:paraId="658057C7" w14:textId="77777777" w:rsidR="003F6AFB" w:rsidRPr="00440D7B" w:rsidRDefault="003F6AFB" w:rsidP="004173A4">
            <w:pPr>
              <w:pStyle w:val="TAC"/>
              <w:jc w:val="left"/>
              <w:rPr>
                <w:rFonts w:cs="Arial"/>
                <w:szCs w:val="18"/>
              </w:rPr>
            </w:pPr>
            <w:r w:rsidRPr="00440D7B">
              <w:t>-50</w:t>
            </w:r>
          </w:p>
        </w:tc>
        <w:tc>
          <w:tcPr>
            <w:tcW w:w="850" w:type="dxa"/>
            <w:tcBorders>
              <w:top w:val="single" w:sz="6" w:space="0" w:color="auto"/>
              <w:left w:val="single" w:sz="6" w:space="0" w:color="auto"/>
              <w:bottom w:val="single" w:sz="6" w:space="0" w:color="auto"/>
              <w:right w:val="single" w:sz="6" w:space="0" w:color="auto"/>
            </w:tcBorders>
            <w:noWrap/>
          </w:tcPr>
          <w:p w14:paraId="07B46D6D" w14:textId="77777777" w:rsidR="003F6AFB" w:rsidRPr="00440D7B" w:rsidRDefault="003F6AFB" w:rsidP="004173A4">
            <w:pPr>
              <w:pStyle w:val="TAC"/>
              <w:jc w:val="left"/>
              <w:rPr>
                <w:rFonts w:cs="Arial"/>
                <w:szCs w:val="18"/>
              </w:rPr>
            </w:pPr>
            <w:r w:rsidRPr="00440D7B">
              <w:t>1</w:t>
            </w:r>
          </w:p>
        </w:tc>
        <w:tc>
          <w:tcPr>
            <w:tcW w:w="928" w:type="dxa"/>
            <w:tcBorders>
              <w:top w:val="single" w:sz="6" w:space="0" w:color="auto"/>
              <w:left w:val="single" w:sz="6" w:space="0" w:color="auto"/>
              <w:bottom w:val="single" w:sz="6" w:space="0" w:color="auto"/>
              <w:right w:val="single" w:sz="4" w:space="0" w:color="auto"/>
            </w:tcBorders>
            <w:noWrap/>
          </w:tcPr>
          <w:p w14:paraId="2FD692F0" w14:textId="77777777" w:rsidR="003F6AFB" w:rsidRPr="00440D7B" w:rsidRDefault="003F6AFB" w:rsidP="004173A4">
            <w:pPr>
              <w:pStyle w:val="TAC"/>
              <w:jc w:val="left"/>
              <w:rPr>
                <w:rFonts w:cs="Arial"/>
                <w:szCs w:val="18"/>
              </w:rPr>
            </w:pPr>
            <w:r w:rsidRPr="00440D7B">
              <w:t>2</w:t>
            </w:r>
          </w:p>
        </w:tc>
      </w:tr>
      <w:tr w:rsidR="003F6AFB" w:rsidRPr="00440D7B" w14:paraId="75D4662B" w14:textId="77777777" w:rsidTr="004173A4">
        <w:trPr>
          <w:trHeight w:val="225"/>
          <w:jc w:val="center"/>
        </w:trPr>
        <w:tc>
          <w:tcPr>
            <w:tcW w:w="959" w:type="dxa"/>
            <w:vMerge/>
            <w:tcBorders>
              <w:left w:val="single" w:sz="4" w:space="0" w:color="auto"/>
              <w:right w:val="single" w:sz="6" w:space="0" w:color="auto"/>
            </w:tcBorders>
          </w:tcPr>
          <w:p w14:paraId="229F46E1" w14:textId="77777777" w:rsidR="003F6AFB" w:rsidRPr="00440D7B" w:rsidRDefault="003F6AFB" w:rsidP="004173A4">
            <w:pPr>
              <w:pStyle w:val="TAC"/>
              <w:jc w:val="left"/>
            </w:pPr>
          </w:p>
        </w:tc>
        <w:tc>
          <w:tcPr>
            <w:tcW w:w="2831" w:type="dxa"/>
            <w:tcBorders>
              <w:top w:val="single" w:sz="6" w:space="0" w:color="auto"/>
              <w:left w:val="single" w:sz="6" w:space="0" w:color="auto"/>
              <w:bottom w:val="single" w:sz="6" w:space="0" w:color="auto"/>
              <w:right w:val="single" w:sz="6" w:space="0" w:color="auto"/>
            </w:tcBorders>
          </w:tcPr>
          <w:p w14:paraId="536EF503" w14:textId="77777777" w:rsidR="003F6AFB" w:rsidRPr="00440D7B" w:rsidRDefault="003F6AFB" w:rsidP="004173A4">
            <w:pPr>
              <w:pStyle w:val="TAL"/>
              <w:rPr>
                <w:rFonts w:cs="Arial"/>
                <w:szCs w:val="18"/>
              </w:rPr>
            </w:pPr>
            <w:r w:rsidRPr="00440D7B">
              <w:t>Frequency range</w:t>
            </w:r>
          </w:p>
        </w:tc>
        <w:tc>
          <w:tcPr>
            <w:tcW w:w="964" w:type="dxa"/>
            <w:tcBorders>
              <w:top w:val="single" w:sz="6" w:space="0" w:color="auto"/>
              <w:left w:val="single" w:sz="6" w:space="0" w:color="auto"/>
              <w:bottom w:val="single" w:sz="6" w:space="0" w:color="auto"/>
              <w:right w:val="single" w:sz="6" w:space="0" w:color="auto"/>
            </w:tcBorders>
          </w:tcPr>
          <w:p w14:paraId="62BA54AC" w14:textId="77777777" w:rsidR="003F6AFB" w:rsidRPr="00440D7B" w:rsidRDefault="003F6AFB" w:rsidP="004173A4">
            <w:pPr>
              <w:pStyle w:val="TAC"/>
              <w:jc w:val="left"/>
              <w:rPr>
                <w:rFonts w:cs="Arial"/>
                <w:szCs w:val="18"/>
              </w:rPr>
            </w:pPr>
            <w:r w:rsidRPr="00440D7B">
              <w:t>1884.5</w:t>
            </w:r>
          </w:p>
        </w:tc>
        <w:tc>
          <w:tcPr>
            <w:tcW w:w="386" w:type="dxa"/>
            <w:tcBorders>
              <w:top w:val="single" w:sz="6" w:space="0" w:color="auto"/>
              <w:left w:val="single" w:sz="6" w:space="0" w:color="auto"/>
              <w:bottom w:val="single" w:sz="6" w:space="0" w:color="auto"/>
              <w:right w:val="single" w:sz="6" w:space="0" w:color="auto"/>
            </w:tcBorders>
          </w:tcPr>
          <w:p w14:paraId="214F297F" w14:textId="77777777" w:rsidR="003F6AFB" w:rsidRPr="00440D7B" w:rsidRDefault="003F6AFB" w:rsidP="004173A4">
            <w:pPr>
              <w:pStyle w:val="TAC"/>
              <w:jc w:val="left"/>
              <w:rPr>
                <w:rFonts w:cs="Arial"/>
                <w:szCs w:val="18"/>
              </w:rPr>
            </w:pPr>
            <w:r w:rsidRPr="00440D7B">
              <w:t>-</w:t>
            </w:r>
          </w:p>
        </w:tc>
        <w:tc>
          <w:tcPr>
            <w:tcW w:w="1174" w:type="dxa"/>
            <w:tcBorders>
              <w:top w:val="single" w:sz="6" w:space="0" w:color="auto"/>
              <w:left w:val="single" w:sz="6" w:space="0" w:color="auto"/>
              <w:bottom w:val="single" w:sz="6" w:space="0" w:color="auto"/>
              <w:right w:val="single" w:sz="6" w:space="0" w:color="auto"/>
            </w:tcBorders>
          </w:tcPr>
          <w:p w14:paraId="74F7ACE6" w14:textId="77777777" w:rsidR="003F6AFB" w:rsidRPr="00440D7B" w:rsidRDefault="003F6AFB" w:rsidP="004173A4">
            <w:pPr>
              <w:pStyle w:val="TAC"/>
              <w:jc w:val="left"/>
              <w:rPr>
                <w:rFonts w:cs="Arial"/>
                <w:szCs w:val="18"/>
              </w:rPr>
            </w:pPr>
            <w:r w:rsidRPr="00440D7B">
              <w:t>1915.7</w:t>
            </w:r>
          </w:p>
        </w:tc>
        <w:tc>
          <w:tcPr>
            <w:tcW w:w="848" w:type="dxa"/>
            <w:tcBorders>
              <w:top w:val="single" w:sz="6" w:space="0" w:color="auto"/>
              <w:left w:val="single" w:sz="6" w:space="0" w:color="auto"/>
              <w:bottom w:val="single" w:sz="6" w:space="0" w:color="auto"/>
              <w:right w:val="single" w:sz="6" w:space="0" w:color="auto"/>
            </w:tcBorders>
          </w:tcPr>
          <w:p w14:paraId="5CB0E37F" w14:textId="77777777" w:rsidR="003F6AFB" w:rsidRPr="00440D7B" w:rsidRDefault="003F6AFB" w:rsidP="004173A4">
            <w:pPr>
              <w:pStyle w:val="TAC"/>
              <w:jc w:val="left"/>
              <w:rPr>
                <w:rFonts w:cs="Arial"/>
                <w:szCs w:val="18"/>
              </w:rPr>
            </w:pPr>
            <w:r w:rsidRPr="00440D7B">
              <w:t>-41</w:t>
            </w:r>
          </w:p>
        </w:tc>
        <w:tc>
          <w:tcPr>
            <w:tcW w:w="850" w:type="dxa"/>
            <w:tcBorders>
              <w:top w:val="single" w:sz="6" w:space="0" w:color="auto"/>
              <w:left w:val="single" w:sz="6" w:space="0" w:color="auto"/>
              <w:bottom w:val="single" w:sz="6" w:space="0" w:color="auto"/>
              <w:right w:val="single" w:sz="6" w:space="0" w:color="auto"/>
            </w:tcBorders>
            <w:noWrap/>
          </w:tcPr>
          <w:p w14:paraId="0914675E" w14:textId="77777777" w:rsidR="003F6AFB" w:rsidRPr="00440D7B" w:rsidRDefault="003F6AFB" w:rsidP="004173A4">
            <w:pPr>
              <w:pStyle w:val="TAC"/>
              <w:jc w:val="left"/>
              <w:rPr>
                <w:rFonts w:cs="Arial"/>
                <w:szCs w:val="18"/>
              </w:rPr>
            </w:pPr>
            <w:r w:rsidRPr="00440D7B">
              <w:t>0.3</w:t>
            </w:r>
          </w:p>
        </w:tc>
        <w:tc>
          <w:tcPr>
            <w:tcW w:w="928" w:type="dxa"/>
            <w:tcBorders>
              <w:top w:val="single" w:sz="6" w:space="0" w:color="auto"/>
              <w:left w:val="single" w:sz="6" w:space="0" w:color="auto"/>
              <w:bottom w:val="single" w:sz="6" w:space="0" w:color="auto"/>
              <w:right w:val="single" w:sz="4" w:space="0" w:color="auto"/>
            </w:tcBorders>
            <w:noWrap/>
          </w:tcPr>
          <w:p w14:paraId="6ECE27A9" w14:textId="77777777" w:rsidR="003F6AFB" w:rsidRPr="00440D7B" w:rsidRDefault="003F6AFB" w:rsidP="004173A4">
            <w:pPr>
              <w:pStyle w:val="TAC"/>
              <w:jc w:val="left"/>
              <w:rPr>
                <w:rFonts w:cs="Arial"/>
                <w:szCs w:val="18"/>
              </w:rPr>
            </w:pPr>
            <w:r w:rsidRPr="00440D7B">
              <w:t>8</w:t>
            </w:r>
          </w:p>
        </w:tc>
      </w:tr>
      <w:tr w:rsidR="003F6AFB" w:rsidRPr="00440D7B" w14:paraId="1C0EAC23" w14:textId="77777777" w:rsidTr="004173A4">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70606F7D" w14:textId="77777777" w:rsidR="003F6AFB" w:rsidRPr="00440D7B" w:rsidRDefault="003F6AFB" w:rsidP="004173A4">
            <w:pPr>
              <w:pStyle w:val="TAN"/>
            </w:pPr>
            <w:r w:rsidRPr="00440D7B">
              <w:lastRenderedPageBreak/>
              <w:t>NOTE 1:</w:t>
            </w:r>
            <w:r w:rsidRPr="00440D7B">
              <w:tab/>
              <w:t>F</w:t>
            </w:r>
            <w:r w:rsidRPr="00440D7B">
              <w:rPr>
                <w:vertAlign w:val="subscript"/>
              </w:rPr>
              <w:t>DL_low</w:t>
            </w:r>
            <w:r w:rsidRPr="00440D7B">
              <w:t xml:space="preserve"> and F</w:t>
            </w:r>
            <w:r w:rsidRPr="00440D7B">
              <w:rPr>
                <w:vertAlign w:val="subscript"/>
              </w:rPr>
              <w:t xml:space="preserve">DL_high </w:t>
            </w:r>
            <w:r w:rsidRPr="00440D7B">
              <w:t xml:space="preserve">refer to each frequency band specified in Table 5.2-1 </w:t>
            </w:r>
            <w:r w:rsidRPr="00440D7B">
              <w:rPr>
                <w:rFonts w:eastAsia="MS Mincho"/>
              </w:rPr>
              <w:t>in TS 38.101-1 or</w:t>
            </w:r>
            <w:r w:rsidRPr="00440D7B">
              <w:t xml:space="preserve"> Table 5.5-1 in TS 36.101.</w:t>
            </w:r>
          </w:p>
          <w:p w14:paraId="3EA1EF98" w14:textId="77777777" w:rsidR="003F6AFB" w:rsidRPr="00440D7B" w:rsidRDefault="003F6AFB" w:rsidP="004173A4">
            <w:pPr>
              <w:pStyle w:val="TAN"/>
            </w:pPr>
            <w:r w:rsidRPr="00440D7B">
              <w:t>NOTE 2:</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 xml:space="preserve">CRB </w:t>
            </w:r>
            <w:r w:rsidRPr="00440D7B">
              <w:t>x RB</w:t>
            </w:r>
            <w:r w:rsidRPr="00440D7B">
              <w:rPr>
                <w:vertAlign w:val="subscript"/>
              </w:rPr>
              <w:t xml:space="preserve">Size </w:t>
            </w:r>
            <w:r w:rsidRPr="00440D7B">
              <w:t>kHz), where N is 2, 3, 4, 5 for the 2nd, 3rd, 4th or 5th harmonic respectively. The exception is allowed if the measurement bandwidth (MBW) totally or partially overlaps the overall exception interval.</w:t>
            </w:r>
          </w:p>
          <w:p w14:paraId="65716452" w14:textId="77777777" w:rsidR="003F6AFB" w:rsidRPr="00440D7B" w:rsidRDefault="003F6AFB" w:rsidP="004173A4">
            <w:pPr>
              <w:pStyle w:val="TAN"/>
            </w:pPr>
            <w:r w:rsidRPr="00440D7B">
              <w:t>NOTE 3:</w:t>
            </w:r>
            <w:r w:rsidRPr="00440D7B">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A229047" w14:textId="77777777" w:rsidR="003F6AFB" w:rsidRPr="00440D7B" w:rsidRDefault="003F6AFB" w:rsidP="004173A4">
            <w:pPr>
              <w:pStyle w:val="TAN"/>
            </w:pPr>
            <w:r w:rsidRPr="00440D7B">
              <w:t>NOTE 4:</w:t>
            </w:r>
            <w:r w:rsidRPr="00440D7B">
              <w:tab/>
              <w:t>Void</w:t>
            </w:r>
          </w:p>
          <w:p w14:paraId="2B05E29D" w14:textId="77777777" w:rsidR="003F6AFB" w:rsidRPr="00440D7B" w:rsidRDefault="003F6AFB" w:rsidP="004173A4">
            <w:pPr>
              <w:pStyle w:val="TAN"/>
            </w:pPr>
            <w:r w:rsidRPr="00440D7B">
              <w:t>NOTE 5:</w:t>
            </w:r>
            <w:r w:rsidRPr="00440D7B">
              <w:tab/>
              <w:t>For non-synchronised TDD operation to meet these requirements some restriction will be needed for either the operating band or protected band.</w:t>
            </w:r>
          </w:p>
          <w:p w14:paraId="1BD36D51" w14:textId="77777777" w:rsidR="003F6AFB" w:rsidRPr="00440D7B" w:rsidRDefault="003F6AFB" w:rsidP="004173A4">
            <w:pPr>
              <w:pStyle w:val="TAN"/>
            </w:pPr>
            <w:r w:rsidRPr="00440D7B">
              <w:t>NOTE 6:</w:t>
            </w:r>
            <w:r w:rsidRPr="00440D7B">
              <w:tab/>
              <w:t>N/A</w:t>
            </w:r>
          </w:p>
          <w:p w14:paraId="19156C75" w14:textId="77777777" w:rsidR="003F6AFB" w:rsidRPr="00440D7B" w:rsidRDefault="003F6AFB" w:rsidP="004173A4">
            <w:pPr>
              <w:pStyle w:val="TAN"/>
            </w:pPr>
            <w:r w:rsidRPr="00440D7B">
              <w:t>NOTE 7:</w:t>
            </w:r>
            <w:r w:rsidRPr="00440D7B">
              <w:tab/>
              <w:t>Void.</w:t>
            </w:r>
          </w:p>
          <w:p w14:paraId="65EE8889" w14:textId="77777777" w:rsidR="003F6AFB" w:rsidRPr="00440D7B" w:rsidRDefault="003F6AFB" w:rsidP="004173A4">
            <w:pPr>
              <w:pStyle w:val="TAN"/>
            </w:pPr>
            <w:r w:rsidRPr="00440D7B">
              <w:t>NOTE 8:</w:t>
            </w:r>
            <w:r w:rsidRPr="00440D7B">
              <w:tab/>
              <w:t>Applicable when co-existence with PHS system operating in 1884.5 -1915.7 MHz.</w:t>
            </w:r>
          </w:p>
          <w:p w14:paraId="0AF8ED47" w14:textId="77777777" w:rsidR="003F6AFB" w:rsidRPr="00440D7B" w:rsidRDefault="003F6AFB" w:rsidP="004173A4">
            <w:pPr>
              <w:pStyle w:val="TAN"/>
            </w:pPr>
            <w:r w:rsidRPr="00440D7B">
              <w:t>NOTE 9:</w:t>
            </w:r>
            <w:r w:rsidRPr="00440D7B">
              <w:tab/>
              <w:t>Void</w:t>
            </w:r>
          </w:p>
          <w:p w14:paraId="0AB379CA" w14:textId="77777777" w:rsidR="003F6AFB" w:rsidRPr="00440D7B" w:rsidRDefault="003F6AFB" w:rsidP="004173A4">
            <w:pPr>
              <w:pStyle w:val="TAN"/>
            </w:pPr>
            <w:r w:rsidRPr="00440D7B">
              <w:t>NOTE 10:</w:t>
            </w:r>
            <w:r w:rsidRPr="00440D7B">
              <w:tab/>
              <w:t>Void</w:t>
            </w:r>
          </w:p>
          <w:p w14:paraId="2253E851" w14:textId="77777777" w:rsidR="003F6AFB" w:rsidRPr="00440D7B" w:rsidRDefault="003F6AFB" w:rsidP="004173A4">
            <w:pPr>
              <w:pStyle w:val="TAN"/>
            </w:pPr>
            <w:r w:rsidRPr="00440D7B">
              <w:t>NOTE 11:</w:t>
            </w:r>
            <w:r w:rsidRPr="00440D7B">
              <w:tab/>
              <w:t>Void</w:t>
            </w:r>
          </w:p>
          <w:p w14:paraId="08042C2B" w14:textId="77777777" w:rsidR="003F6AFB" w:rsidRPr="00440D7B" w:rsidRDefault="003F6AFB" w:rsidP="004173A4">
            <w:pPr>
              <w:pStyle w:val="TAN"/>
            </w:pPr>
            <w:r w:rsidRPr="00440D7B">
              <w:t>NOTE 12:</w:t>
            </w:r>
            <w:r w:rsidRPr="00440D7B">
              <w:tab/>
              <w:t>The emissions measurement shall be sufficiently power averaged to ensure a standard deviation &lt; 0.5 dB</w:t>
            </w:r>
          </w:p>
          <w:p w14:paraId="231F1EB4" w14:textId="77777777" w:rsidR="003F6AFB" w:rsidRPr="00440D7B" w:rsidRDefault="003F6AFB" w:rsidP="004173A4">
            <w:pPr>
              <w:pStyle w:val="TAN"/>
            </w:pPr>
            <w:r w:rsidRPr="00440D7B">
              <w:t>NOTE 13:</w:t>
            </w:r>
            <w:r w:rsidRPr="00440D7B">
              <w:tab/>
              <w:t>Void.</w:t>
            </w:r>
          </w:p>
          <w:p w14:paraId="7BE991E4" w14:textId="77777777" w:rsidR="003F6AFB" w:rsidRPr="00440D7B" w:rsidRDefault="003F6AFB" w:rsidP="004173A4">
            <w:pPr>
              <w:pStyle w:val="TAN"/>
            </w:pPr>
            <w:r w:rsidRPr="00440D7B">
              <w:t>NOTE 14:</w:t>
            </w:r>
            <w:r w:rsidRPr="00440D7B">
              <w:tab/>
              <w:t>Void</w:t>
            </w:r>
          </w:p>
          <w:p w14:paraId="4A8EC200" w14:textId="77777777" w:rsidR="003F6AFB" w:rsidRPr="00440D7B" w:rsidRDefault="003F6AFB" w:rsidP="004173A4">
            <w:pPr>
              <w:pStyle w:val="TAN"/>
            </w:pPr>
            <w:r w:rsidRPr="00440D7B">
              <w:t>NOTE 15:</w:t>
            </w:r>
            <w:r w:rsidRPr="00440D7B">
              <w:tab/>
              <w:t>These requirements also apply for the frequency ranges that are less than F</w:t>
            </w:r>
            <w:r w:rsidRPr="00440D7B">
              <w:rPr>
                <w:vertAlign w:val="subscript"/>
              </w:rPr>
              <w:t>OOB</w:t>
            </w:r>
            <w:r w:rsidRPr="00440D7B">
              <w:t xml:space="preserve"> (MHz) in Table 6.5.3.1.3-1 from the edge of the channel bandwidth.</w:t>
            </w:r>
          </w:p>
          <w:p w14:paraId="61B562AC" w14:textId="77777777" w:rsidR="003F6AFB" w:rsidRPr="00440D7B" w:rsidRDefault="003F6AFB" w:rsidP="004173A4">
            <w:pPr>
              <w:pStyle w:val="TAN"/>
            </w:pPr>
            <w:r w:rsidRPr="00440D7B">
              <w:t>NOTE 16:</w:t>
            </w:r>
            <w:r w:rsidRPr="00440D7B">
              <w:tab/>
              <w:t>Void</w:t>
            </w:r>
          </w:p>
          <w:p w14:paraId="0697572D" w14:textId="77777777" w:rsidR="003F6AFB" w:rsidRPr="00440D7B" w:rsidRDefault="003F6AFB" w:rsidP="004173A4">
            <w:pPr>
              <w:pStyle w:val="TAN"/>
            </w:pPr>
            <w:r w:rsidRPr="00440D7B">
              <w:t>NOTE 17:</w:t>
            </w:r>
            <w:r w:rsidRPr="00440D7B">
              <w:tab/>
              <w:t>Void</w:t>
            </w:r>
          </w:p>
          <w:p w14:paraId="76F80208" w14:textId="77777777" w:rsidR="003F6AFB" w:rsidRPr="00440D7B" w:rsidRDefault="003F6AFB" w:rsidP="004173A4">
            <w:pPr>
              <w:pStyle w:val="TAN"/>
            </w:pPr>
            <w:r w:rsidRPr="00440D7B">
              <w:t>NOTE 18:</w:t>
            </w:r>
            <w:r w:rsidRPr="00440D7B">
              <w:tab/>
              <w:t>Void</w:t>
            </w:r>
          </w:p>
          <w:p w14:paraId="2372DEF3" w14:textId="77777777" w:rsidR="003F6AFB" w:rsidRPr="00440D7B" w:rsidRDefault="003F6AFB" w:rsidP="004173A4">
            <w:pPr>
              <w:pStyle w:val="TAN"/>
            </w:pPr>
            <w:r w:rsidRPr="00440D7B">
              <w:t>NOTE 19:</w:t>
            </w:r>
            <w:r w:rsidRPr="00440D7B">
              <w:tab/>
              <w:t>Applicable when the assigned NR carrier is confined within 718 MHz and 748 MHz and when the channel bandwidth used is 5 or 10 MHz.</w:t>
            </w:r>
          </w:p>
          <w:p w14:paraId="08DFD571" w14:textId="77777777" w:rsidR="003F6AFB" w:rsidRPr="00440D7B" w:rsidRDefault="003F6AFB" w:rsidP="004173A4">
            <w:pPr>
              <w:pStyle w:val="TAN"/>
            </w:pPr>
            <w:r w:rsidRPr="00440D7B">
              <w:t>NOTE 20:</w:t>
            </w:r>
            <w:r w:rsidRPr="00440D7B">
              <w:tab/>
              <w:t>Void</w:t>
            </w:r>
          </w:p>
          <w:p w14:paraId="0E0BF645" w14:textId="77777777" w:rsidR="003F6AFB" w:rsidRPr="00440D7B" w:rsidRDefault="003F6AFB" w:rsidP="004173A4">
            <w:pPr>
              <w:pStyle w:val="TAN"/>
            </w:pPr>
            <w:r w:rsidRPr="00440D7B">
              <w:t>NOTE 21:</w:t>
            </w:r>
            <w:r w:rsidRPr="00440D7B">
              <w:tab/>
              <w:t>This requirement is applicable for any channel bandwidths up to 20 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BF35A9A" w14:textId="77777777" w:rsidR="003F6AFB" w:rsidRPr="00440D7B" w:rsidRDefault="003F6AFB" w:rsidP="004173A4">
            <w:pPr>
              <w:pStyle w:val="TAN"/>
            </w:pPr>
            <w:r w:rsidRPr="00440D7B">
              <w:t>NOTE 22:</w:t>
            </w:r>
            <w:r w:rsidRPr="00440D7B">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1E7C639" w14:textId="77777777" w:rsidR="003F6AFB" w:rsidRPr="00440D7B" w:rsidRDefault="003F6AFB" w:rsidP="004173A4">
            <w:pPr>
              <w:pStyle w:val="TAN"/>
            </w:pPr>
            <w:r w:rsidRPr="00440D7B">
              <w:t>NOTE 23:</w:t>
            </w:r>
            <w:r w:rsidRPr="00440D7B">
              <w:tab/>
              <w:t>Void.</w:t>
            </w:r>
          </w:p>
          <w:p w14:paraId="73AC5158" w14:textId="77777777" w:rsidR="003F6AFB" w:rsidRPr="00440D7B" w:rsidRDefault="003F6AFB" w:rsidP="004173A4">
            <w:pPr>
              <w:pStyle w:val="TAN"/>
            </w:pPr>
            <w:r w:rsidRPr="00440D7B">
              <w:t>NOTE 24:</w:t>
            </w:r>
            <w:r w:rsidRPr="00440D7B">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34B9989A" w14:textId="77777777" w:rsidR="003F6AFB" w:rsidRPr="00440D7B" w:rsidRDefault="003F6AFB" w:rsidP="004173A4">
            <w:pPr>
              <w:pStyle w:val="TAN"/>
            </w:pPr>
            <w:r w:rsidRPr="00440D7B">
              <w:t>NOTE 25:</w:t>
            </w:r>
            <w:r w:rsidRPr="00440D7B">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F201AB2" w14:textId="77777777" w:rsidR="003F6AFB" w:rsidRPr="00440D7B" w:rsidRDefault="003F6AFB" w:rsidP="004173A4">
            <w:pPr>
              <w:pStyle w:val="TAN"/>
            </w:pPr>
            <w:r w:rsidRPr="00440D7B">
              <w:t>NOTE 26: For these adjacent bands, the emission limit could imply risk of harmful interference to UE(s) operating in the protected operating band.</w:t>
            </w:r>
          </w:p>
          <w:p w14:paraId="1DACF4D6" w14:textId="77777777" w:rsidR="003F6AFB" w:rsidRPr="00440D7B" w:rsidRDefault="003F6AFB" w:rsidP="004173A4">
            <w:pPr>
              <w:pStyle w:val="TAN"/>
            </w:pPr>
            <w:r w:rsidRPr="00440D7B">
              <w:t>NOTE 27:</w:t>
            </w:r>
            <w:r w:rsidRPr="00440D7B">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F3964E0" w14:textId="77777777" w:rsidR="003F6AFB" w:rsidRPr="00440D7B" w:rsidRDefault="003F6AFB" w:rsidP="004173A4">
            <w:pPr>
              <w:pStyle w:val="TAN"/>
            </w:pPr>
            <w:r w:rsidRPr="00440D7B">
              <w:t>NOTE 28:</w:t>
            </w:r>
            <w:r w:rsidRPr="00440D7B">
              <w:tab/>
              <w:t>Void</w:t>
            </w:r>
          </w:p>
          <w:p w14:paraId="27DFA285" w14:textId="77777777" w:rsidR="003F6AFB" w:rsidRPr="00440D7B" w:rsidRDefault="003F6AFB" w:rsidP="004173A4">
            <w:pPr>
              <w:pStyle w:val="TAN"/>
            </w:pPr>
            <w:r w:rsidRPr="00440D7B">
              <w:t>NOTE 29:</w:t>
            </w:r>
            <w:r w:rsidRPr="00440D7B">
              <w:tab/>
              <w:t>Void</w:t>
            </w:r>
          </w:p>
          <w:p w14:paraId="496A842F" w14:textId="77777777" w:rsidR="003F6AFB" w:rsidRPr="00440D7B" w:rsidRDefault="003F6AFB" w:rsidP="004173A4">
            <w:pPr>
              <w:pStyle w:val="TAN"/>
            </w:pPr>
            <w:r w:rsidRPr="00440D7B">
              <w:t>NOTE 30:</w:t>
            </w:r>
            <w:r w:rsidRPr="00440D7B">
              <w:tab/>
              <w:t xml:space="preserve"> Void</w:t>
            </w:r>
          </w:p>
          <w:p w14:paraId="165DDDF0" w14:textId="77777777" w:rsidR="003F6AFB" w:rsidRPr="00440D7B" w:rsidRDefault="003F6AFB" w:rsidP="004173A4">
            <w:pPr>
              <w:pStyle w:val="TAN"/>
            </w:pPr>
            <w:r w:rsidRPr="00440D7B">
              <w:lastRenderedPageBreak/>
              <w:t>NOTE 31:</w:t>
            </w:r>
            <w:r w:rsidRPr="00440D7B">
              <w:tab/>
              <w:t>Void</w:t>
            </w:r>
          </w:p>
          <w:p w14:paraId="2A17F204" w14:textId="77777777" w:rsidR="003F6AFB" w:rsidRPr="00440D7B" w:rsidRDefault="003F6AFB" w:rsidP="004173A4">
            <w:pPr>
              <w:pStyle w:val="TAN"/>
            </w:pPr>
            <w:r w:rsidRPr="00440D7B">
              <w:t>NOTE 32:</w:t>
            </w:r>
            <w:r w:rsidRPr="00440D7B">
              <w:tab/>
              <w:t>Void</w:t>
            </w:r>
          </w:p>
          <w:p w14:paraId="73AC5546" w14:textId="77777777" w:rsidR="003F6AFB" w:rsidRPr="00440D7B" w:rsidRDefault="003F6AFB" w:rsidP="004173A4">
            <w:pPr>
              <w:pStyle w:val="TAN"/>
            </w:pPr>
            <w:r w:rsidRPr="00440D7B">
              <w:t>NOTE 33:</w:t>
            </w:r>
            <w:r w:rsidRPr="00440D7B">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 </w:t>
            </w:r>
          </w:p>
          <w:p w14:paraId="355045C2" w14:textId="77777777" w:rsidR="003F6AFB" w:rsidRPr="00440D7B" w:rsidRDefault="003F6AFB" w:rsidP="004173A4">
            <w:pPr>
              <w:pStyle w:val="TAN"/>
            </w:pPr>
            <w:r w:rsidRPr="00440D7B">
              <w:t>NOTE 34:</w:t>
            </w:r>
            <w:r w:rsidRPr="00440D7B">
              <w:tab/>
              <w:t>This requirement is applicable for 5 and 10 MHz NR channel bandwidth allocated within 718-728 MHz. For carriers of 10 MHz bandwidth, this requirement applies for an uplink transmission bandwidth less than or equal to 30 RB with RB</w:t>
            </w:r>
            <w:r w:rsidRPr="00440D7B">
              <w:rPr>
                <w:vertAlign w:val="subscript"/>
              </w:rPr>
              <w:t>start</w:t>
            </w:r>
            <w:r w:rsidRPr="00440D7B">
              <w:t xml:space="preserve"> &gt; 1 and RB</w:t>
            </w:r>
            <w:r w:rsidRPr="00440D7B">
              <w:rPr>
                <w:vertAlign w:val="subscript"/>
              </w:rPr>
              <w:t xml:space="preserve">start </w:t>
            </w:r>
            <w:r w:rsidRPr="00440D7B">
              <w:t>&lt; 48.</w:t>
            </w:r>
          </w:p>
          <w:p w14:paraId="6390E988" w14:textId="77777777" w:rsidR="003F6AFB" w:rsidRPr="00440D7B" w:rsidRDefault="003F6AFB" w:rsidP="004173A4">
            <w:pPr>
              <w:pStyle w:val="TAN"/>
            </w:pPr>
            <w:r w:rsidRPr="00440D7B">
              <w:t>NOTE 35:</w:t>
            </w:r>
            <w:r w:rsidRPr="00440D7B">
              <w:tab/>
              <w:t>This requirement is applicable in the case of a 10 MHz NR carrier confined within 703 MHz and 733 MHz, otherwise the requirement of -25 dBm with a measurement bandwidth of 8 MHz applies.</w:t>
            </w:r>
          </w:p>
          <w:p w14:paraId="495C003D" w14:textId="77777777" w:rsidR="003F6AFB" w:rsidRPr="00440D7B" w:rsidRDefault="003F6AFB" w:rsidP="004173A4">
            <w:pPr>
              <w:pStyle w:val="TAN"/>
            </w:pPr>
            <w:r w:rsidRPr="00440D7B">
              <w:t>NOTE 36:</w:t>
            </w:r>
            <w:r w:rsidRPr="00440D7B">
              <w:tab/>
              <w:t>Void</w:t>
            </w:r>
          </w:p>
          <w:p w14:paraId="69820B56" w14:textId="77777777" w:rsidR="003F6AFB" w:rsidRPr="00440D7B" w:rsidRDefault="003F6AFB" w:rsidP="004173A4">
            <w:pPr>
              <w:pStyle w:val="TAN"/>
            </w:pPr>
            <w:r w:rsidRPr="00440D7B">
              <w:t>NOTE 37:</w:t>
            </w:r>
            <w:r w:rsidRPr="00440D7B">
              <w:tab/>
              <w:t>Void</w:t>
            </w:r>
          </w:p>
          <w:p w14:paraId="3CF9C0A7" w14:textId="77777777" w:rsidR="003F6AFB" w:rsidRPr="00440D7B" w:rsidRDefault="003F6AFB" w:rsidP="004173A4">
            <w:pPr>
              <w:pStyle w:val="TAN"/>
            </w:pPr>
            <w:r w:rsidRPr="00440D7B">
              <w:t>NOTE 38:</w:t>
            </w:r>
            <w:r w:rsidRPr="00440D7B">
              <w:tab/>
              <w:t>Void</w:t>
            </w:r>
          </w:p>
          <w:p w14:paraId="54609B69" w14:textId="77777777" w:rsidR="003F6AFB" w:rsidRPr="00440D7B" w:rsidRDefault="003F6AFB" w:rsidP="004173A4">
            <w:pPr>
              <w:pStyle w:val="TAN"/>
            </w:pPr>
            <w:r w:rsidRPr="00440D7B">
              <w:t>NOTE 39:</w:t>
            </w:r>
            <w:r w:rsidRPr="00440D7B">
              <w:tab/>
              <w:t>Void.</w:t>
            </w:r>
          </w:p>
          <w:p w14:paraId="1936F5B2" w14:textId="77777777" w:rsidR="003F6AFB" w:rsidRPr="00440D7B" w:rsidRDefault="003F6AFB" w:rsidP="004173A4">
            <w:pPr>
              <w:pStyle w:val="TAN"/>
            </w:pPr>
            <w:r w:rsidRPr="00440D7B">
              <w:t>NOTE 40: Void</w:t>
            </w:r>
          </w:p>
          <w:p w14:paraId="6C7C6C60" w14:textId="77777777" w:rsidR="003F6AFB" w:rsidRPr="00440D7B" w:rsidRDefault="003F6AFB" w:rsidP="004173A4">
            <w:pPr>
              <w:pStyle w:val="TAN"/>
            </w:pPr>
            <w:r w:rsidRPr="00440D7B">
              <w:t>NOTE 41:</w:t>
            </w:r>
            <w:r w:rsidRPr="00440D7B">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440D7B">
              <w:rPr>
                <w:rFonts w:eastAsia="MS Mincho"/>
                <w:lang w:eastAsia="ja-JP"/>
              </w:rPr>
              <w:t>configured as high as possible but no higher than</w:t>
            </w:r>
            <w:r w:rsidRPr="00440D7B">
              <w:t xml:space="preserve"> 15 dBm.</w:t>
            </w:r>
          </w:p>
          <w:p w14:paraId="7C56A059" w14:textId="77777777" w:rsidR="003F6AFB" w:rsidRPr="00440D7B" w:rsidRDefault="003F6AFB" w:rsidP="004173A4">
            <w:pPr>
              <w:pStyle w:val="TAN"/>
              <w:rPr>
                <w:rFonts w:ascii="Times New Roman" w:hAnsi="Times New Roman"/>
                <w:sz w:val="20"/>
              </w:rPr>
            </w:pPr>
            <w:r w:rsidRPr="00440D7B">
              <w:t>NOTE 42:</w:t>
            </w:r>
            <w:r w:rsidRPr="00440D7B">
              <w:tab/>
              <w:t xml:space="preserve">Applicable when upper edge of the assigned NR UL channel bandwidth frequency is more than 1460 MHz and less than or equal to 1470 MHz for 5 MHz bandwidth, and when the upper edge of the assigned NR UL channel bandwidth frequency is </w:t>
            </w:r>
            <w:r w:rsidRPr="00440D7B">
              <w:rPr>
                <w:rFonts w:eastAsia="MS Mincho"/>
              </w:rPr>
              <w:t xml:space="preserve">more than 1460 MHz and </w:t>
            </w:r>
            <w:r w:rsidRPr="00440D7B">
              <w:t>less than or equal to 1465 MHz for 10 MHz bandwidth.</w:t>
            </w:r>
          </w:p>
          <w:p w14:paraId="225271BE" w14:textId="77777777" w:rsidR="003F6AFB" w:rsidRPr="00440D7B" w:rsidRDefault="003F6AFB" w:rsidP="004173A4">
            <w:pPr>
              <w:pStyle w:val="TAN"/>
            </w:pPr>
            <w:r w:rsidRPr="00440D7B">
              <w:t>NOTE 43:</w:t>
            </w:r>
            <w:r w:rsidRPr="00440D7B">
              <w:tab/>
              <w:t xml:space="preserve">This requirement is applicable for </w:t>
            </w:r>
            <w:r w:rsidRPr="00440D7B">
              <w:rPr>
                <w:rFonts w:eastAsia="MS Mincho"/>
              </w:rPr>
              <w:t xml:space="preserve">UE which is operating in power class 3 and </w:t>
            </w:r>
            <w:r w:rsidRPr="00440D7B">
              <w:t xml:space="preserve">NR channel </w:t>
            </w:r>
            <w:r w:rsidRPr="00440D7B">
              <w:rPr>
                <w:rFonts w:eastAsia="MS Mincho"/>
              </w:rPr>
              <w:t>bandwidths up to 20 MHz</w:t>
            </w:r>
            <w:r w:rsidRPr="00440D7B">
              <w:t xml:space="preserve"> within </w:t>
            </w:r>
            <w:r w:rsidRPr="00440D7B">
              <w:rPr>
                <w:rFonts w:eastAsia="MS Mincho"/>
              </w:rPr>
              <w:t xml:space="preserve">frequency range </w:t>
            </w:r>
            <w:r w:rsidRPr="00440D7B">
              <w:t>1920-1980 MHz.</w:t>
            </w:r>
          </w:p>
          <w:p w14:paraId="4FE23FCB" w14:textId="77777777" w:rsidR="003F6AFB" w:rsidRPr="00440D7B" w:rsidRDefault="003F6AFB" w:rsidP="004173A4">
            <w:pPr>
              <w:pStyle w:val="TAN"/>
            </w:pPr>
            <w:r w:rsidRPr="00440D7B">
              <w:t>NOTE 44:</w:t>
            </w:r>
            <w:r w:rsidRPr="00440D7B">
              <w:tab/>
              <w:t>As exceptions, for 90 and 100 MHz channel bandwidth, -40 dBm/MHz is applicable in the frequency range of 2496 – 2505 MHz</w:t>
            </w:r>
          </w:p>
          <w:p w14:paraId="35B62A4F" w14:textId="77777777" w:rsidR="003F6AFB" w:rsidRPr="00440D7B" w:rsidRDefault="003F6AFB" w:rsidP="004173A4">
            <w:pPr>
              <w:pStyle w:val="TAN"/>
            </w:pPr>
            <w:r w:rsidRPr="00440D7B">
              <w:t>NOTE 45:</w:t>
            </w:r>
            <w:r w:rsidRPr="00440D7B">
              <w:tab/>
              <w:t>Applicable when upper edge of the assigned NR UL channel bandwidth frequency is equal to or less than 1460MHz.</w:t>
            </w:r>
          </w:p>
          <w:p w14:paraId="2881F131" w14:textId="77777777" w:rsidR="003F6AFB" w:rsidRPr="00440D7B" w:rsidRDefault="003F6AFB" w:rsidP="004173A4">
            <w:pPr>
              <w:pStyle w:val="TAN"/>
            </w:pPr>
            <w:r w:rsidRPr="00440D7B">
              <w:t>NOTE 46:</w:t>
            </w:r>
            <w:r w:rsidRPr="00440D7B">
              <w:tab/>
              <w:t>Applicable for 5MHz bandwidth and when the NR carrier is within 1447.9 – 1462.9 MHz.</w:t>
            </w:r>
          </w:p>
        </w:tc>
      </w:tr>
    </w:tbl>
    <w:p w14:paraId="79EE6B31" w14:textId="77777777" w:rsidR="003F6AFB" w:rsidRPr="00440D7B" w:rsidRDefault="003F6AFB" w:rsidP="003F6AFB"/>
    <w:p w14:paraId="4A9324A5" w14:textId="77777777" w:rsidR="003F6AFB" w:rsidRPr="00440D7B" w:rsidRDefault="003F6AFB" w:rsidP="003F6AFB">
      <w:pPr>
        <w:pStyle w:val="TH"/>
      </w:pPr>
      <w:r w:rsidRPr="00440D7B">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F6AFB" w:rsidRPr="00440D7B" w14:paraId="645D28B9" w14:textId="77777777" w:rsidTr="004173A4">
        <w:trPr>
          <w:trHeight w:val="270"/>
          <w:tblHeader/>
          <w:jc w:val="center"/>
        </w:trPr>
        <w:tc>
          <w:tcPr>
            <w:tcW w:w="959" w:type="dxa"/>
            <w:tcBorders>
              <w:bottom w:val="nil"/>
            </w:tcBorders>
            <w:shd w:val="clear" w:color="auto" w:fill="auto"/>
            <w:vAlign w:val="center"/>
            <w:hideMark/>
          </w:tcPr>
          <w:p w14:paraId="09F1B2E0" w14:textId="77777777" w:rsidR="003F6AFB" w:rsidRPr="00440D7B" w:rsidRDefault="003F6AFB" w:rsidP="004173A4">
            <w:pPr>
              <w:pStyle w:val="TAH"/>
              <w:jc w:val="left"/>
            </w:pPr>
            <w:r w:rsidRPr="00440D7B">
              <w:lastRenderedPageBreak/>
              <w:t>NR Band</w:t>
            </w:r>
          </w:p>
        </w:tc>
        <w:tc>
          <w:tcPr>
            <w:tcW w:w="7981" w:type="dxa"/>
            <w:gridSpan w:val="7"/>
            <w:hideMark/>
          </w:tcPr>
          <w:p w14:paraId="1867E231" w14:textId="77777777" w:rsidR="003F6AFB" w:rsidRPr="00440D7B" w:rsidRDefault="003F6AFB" w:rsidP="004173A4">
            <w:pPr>
              <w:pStyle w:val="TAH"/>
              <w:jc w:val="left"/>
            </w:pPr>
            <w:r w:rsidRPr="00440D7B">
              <w:t>Spurious emission for UE co-existence</w:t>
            </w:r>
          </w:p>
        </w:tc>
      </w:tr>
      <w:tr w:rsidR="003F6AFB" w:rsidRPr="00440D7B" w14:paraId="59FED819" w14:textId="77777777" w:rsidTr="004173A4">
        <w:trPr>
          <w:trHeight w:val="450"/>
          <w:tblHeader/>
          <w:jc w:val="center"/>
        </w:trPr>
        <w:tc>
          <w:tcPr>
            <w:tcW w:w="959" w:type="dxa"/>
            <w:tcBorders>
              <w:top w:val="nil"/>
              <w:bottom w:val="single" w:sz="4" w:space="0" w:color="auto"/>
            </w:tcBorders>
            <w:shd w:val="clear" w:color="auto" w:fill="auto"/>
            <w:vAlign w:val="center"/>
            <w:hideMark/>
          </w:tcPr>
          <w:p w14:paraId="64F02084" w14:textId="77777777" w:rsidR="003F6AFB" w:rsidRPr="00440D7B" w:rsidRDefault="003F6AFB" w:rsidP="004173A4">
            <w:pPr>
              <w:pStyle w:val="TAH"/>
              <w:jc w:val="left"/>
            </w:pPr>
          </w:p>
        </w:tc>
        <w:tc>
          <w:tcPr>
            <w:tcW w:w="2831" w:type="dxa"/>
            <w:hideMark/>
          </w:tcPr>
          <w:p w14:paraId="6B1C4397" w14:textId="77777777" w:rsidR="003F6AFB" w:rsidRPr="00440D7B" w:rsidRDefault="003F6AFB" w:rsidP="004173A4">
            <w:pPr>
              <w:pStyle w:val="TAH"/>
              <w:jc w:val="left"/>
            </w:pPr>
            <w:r w:rsidRPr="00440D7B">
              <w:t>Protected band</w:t>
            </w:r>
          </w:p>
        </w:tc>
        <w:tc>
          <w:tcPr>
            <w:tcW w:w="2239" w:type="dxa"/>
            <w:gridSpan w:val="3"/>
            <w:hideMark/>
          </w:tcPr>
          <w:p w14:paraId="3659D751" w14:textId="77777777" w:rsidR="003F6AFB" w:rsidRPr="00440D7B" w:rsidRDefault="003F6AFB" w:rsidP="004173A4">
            <w:pPr>
              <w:pStyle w:val="TAH"/>
              <w:jc w:val="left"/>
            </w:pPr>
            <w:r w:rsidRPr="00440D7B">
              <w:t>Frequency range (MHz)</w:t>
            </w:r>
          </w:p>
        </w:tc>
        <w:tc>
          <w:tcPr>
            <w:tcW w:w="1133" w:type="dxa"/>
            <w:hideMark/>
          </w:tcPr>
          <w:p w14:paraId="2FA601CA" w14:textId="77777777" w:rsidR="003F6AFB" w:rsidRPr="00440D7B" w:rsidRDefault="003F6AFB" w:rsidP="004173A4">
            <w:pPr>
              <w:pStyle w:val="TAH"/>
              <w:jc w:val="left"/>
            </w:pPr>
            <w:r w:rsidRPr="00440D7B">
              <w:t>Maximum Level (dBm)</w:t>
            </w:r>
          </w:p>
        </w:tc>
        <w:tc>
          <w:tcPr>
            <w:tcW w:w="850" w:type="dxa"/>
            <w:hideMark/>
          </w:tcPr>
          <w:p w14:paraId="0E9F612D" w14:textId="77777777" w:rsidR="003F6AFB" w:rsidRPr="00440D7B" w:rsidRDefault="003F6AFB" w:rsidP="004173A4">
            <w:pPr>
              <w:pStyle w:val="TAH"/>
              <w:jc w:val="left"/>
            </w:pPr>
            <w:r w:rsidRPr="00440D7B">
              <w:t>MBW (MHz)</w:t>
            </w:r>
          </w:p>
        </w:tc>
        <w:tc>
          <w:tcPr>
            <w:tcW w:w="928" w:type="dxa"/>
            <w:noWrap/>
            <w:hideMark/>
          </w:tcPr>
          <w:p w14:paraId="135FB712" w14:textId="77777777" w:rsidR="003F6AFB" w:rsidRPr="00440D7B" w:rsidRDefault="003F6AFB" w:rsidP="004173A4">
            <w:pPr>
              <w:pStyle w:val="TAH"/>
              <w:jc w:val="left"/>
            </w:pPr>
            <w:r w:rsidRPr="00440D7B">
              <w:t>NOTE</w:t>
            </w:r>
          </w:p>
        </w:tc>
      </w:tr>
      <w:tr w:rsidR="003F6AFB" w:rsidRPr="00440D7B" w14:paraId="618C6BA3" w14:textId="77777777" w:rsidTr="004173A4">
        <w:trPr>
          <w:trHeight w:val="225"/>
          <w:jc w:val="center"/>
        </w:trPr>
        <w:tc>
          <w:tcPr>
            <w:tcW w:w="959" w:type="dxa"/>
            <w:tcBorders>
              <w:bottom w:val="nil"/>
            </w:tcBorders>
            <w:shd w:val="clear" w:color="auto" w:fill="auto"/>
          </w:tcPr>
          <w:p w14:paraId="20B51784" w14:textId="77777777" w:rsidR="003F6AFB" w:rsidRPr="00440D7B" w:rsidRDefault="003F6AFB" w:rsidP="004173A4">
            <w:pPr>
              <w:pStyle w:val="TAC"/>
              <w:jc w:val="left"/>
            </w:pPr>
            <w:r w:rsidRPr="00440D7B">
              <w:t>n1, n84</w:t>
            </w:r>
          </w:p>
        </w:tc>
        <w:tc>
          <w:tcPr>
            <w:tcW w:w="2831" w:type="dxa"/>
            <w:vAlign w:val="center"/>
          </w:tcPr>
          <w:p w14:paraId="5E53F406" w14:textId="77777777" w:rsidR="003F6AFB" w:rsidRPr="00440D7B" w:rsidRDefault="003F6AFB" w:rsidP="004173A4">
            <w:pPr>
              <w:pStyle w:val="TAL"/>
            </w:pPr>
            <w:r w:rsidRPr="00440D7B">
              <w:t>E-UTRA Band 1, 5, 7, 8, 11, 18, 19, 20, 21, 22, 26, 27, 28, 31, 32, 38, 40, 41, 42, 43, 44, 45, 50, 51, 52, 65, 67, 68, 69, 72, 73, 74, 75, 76,</w:t>
            </w:r>
          </w:p>
          <w:p w14:paraId="55C5788C" w14:textId="77777777" w:rsidR="003F6AFB" w:rsidRPr="00440D7B" w:rsidRDefault="003F6AFB" w:rsidP="004173A4">
            <w:pPr>
              <w:pStyle w:val="TAL"/>
            </w:pPr>
            <w:r w:rsidRPr="00440D7B">
              <w:t>NR Band n78, n79, n100</w:t>
            </w:r>
          </w:p>
        </w:tc>
        <w:tc>
          <w:tcPr>
            <w:tcW w:w="810" w:type="dxa"/>
          </w:tcPr>
          <w:p w14:paraId="13AE820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8C01BD8" w14:textId="77777777" w:rsidR="003F6AFB" w:rsidRPr="00440D7B" w:rsidRDefault="003F6AFB" w:rsidP="004173A4">
            <w:pPr>
              <w:pStyle w:val="TAC"/>
              <w:jc w:val="left"/>
            </w:pPr>
            <w:r w:rsidRPr="00440D7B">
              <w:t>-</w:t>
            </w:r>
          </w:p>
        </w:tc>
        <w:tc>
          <w:tcPr>
            <w:tcW w:w="889" w:type="dxa"/>
          </w:tcPr>
          <w:p w14:paraId="6CF8EF4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4FF7CE3" w14:textId="77777777" w:rsidR="003F6AFB" w:rsidRPr="00440D7B" w:rsidRDefault="003F6AFB" w:rsidP="004173A4">
            <w:pPr>
              <w:pStyle w:val="TAC"/>
              <w:jc w:val="left"/>
            </w:pPr>
            <w:r w:rsidRPr="00440D7B">
              <w:t>-50</w:t>
            </w:r>
          </w:p>
        </w:tc>
        <w:tc>
          <w:tcPr>
            <w:tcW w:w="850" w:type="dxa"/>
            <w:noWrap/>
          </w:tcPr>
          <w:p w14:paraId="7866D612" w14:textId="77777777" w:rsidR="003F6AFB" w:rsidRPr="00440D7B" w:rsidRDefault="003F6AFB" w:rsidP="004173A4">
            <w:pPr>
              <w:pStyle w:val="TAC"/>
              <w:jc w:val="left"/>
            </w:pPr>
            <w:r w:rsidRPr="00440D7B">
              <w:t>1</w:t>
            </w:r>
          </w:p>
        </w:tc>
        <w:tc>
          <w:tcPr>
            <w:tcW w:w="928" w:type="dxa"/>
            <w:noWrap/>
          </w:tcPr>
          <w:p w14:paraId="1C2F66EE" w14:textId="77777777" w:rsidR="003F6AFB" w:rsidRPr="00440D7B" w:rsidRDefault="003F6AFB" w:rsidP="004173A4">
            <w:pPr>
              <w:pStyle w:val="TAC"/>
              <w:jc w:val="left"/>
            </w:pPr>
          </w:p>
        </w:tc>
      </w:tr>
      <w:tr w:rsidR="003F6AFB" w:rsidRPr="00440D7B" w14:paraId="15ECC0DB" w14:textId="77777777" w:rsidTr="004173A4">
        <w:trPr>
          <w:trHeight w:val="225"/>
          <w:jc w:val="center"/>
        </w:trPr>
        <w:tc>
          <w:tcPr>
            <w:tcW w:w="959" w:type="dxa"/>
            <w:tcBorders>
              <w:top w:val="nil"/>
              <w:bottom w:val="nil"/>
            </w:tcBorders>
            <w:shd w:val="clear" w:color="auto" w:fill="auto"/>
          </w:tcPr>
          <w:p w14:paraId="630A2860" w14:textId="77777777" w:rsidR="003F6AFB" w:rsidRPr="00440D7B" w:rsidRDefault="003F6AFB" w:rsidP="004173A4">
            <w:pPr>
              <w:pStyle w:val="TAC"/>
              <w:jc w:val="left"/>
            </w:pPr>
          </w:p>
        </w:tc>
        <w:tc>
          <w:tcPr>
            <w:tcW w:w="2831" w:type="dxa"/>
            <w:vAlign w:val="center"/>
          </w:tcPr>
          <w:p w14:paraId="17BBD4C0" w14:textId="77777777" w:rsidR="003F6AFB" w:rsidRPr="00440D7B" w:rsidRDefault="003F6AFB" w:rsidP="004173A4">
            <w:pPr>
              <w:pStyle w:val="TAL"/>
            </w:pPr>
            <w:r w:rsidRPr="00440D7B">
              <w:t>NR Band n77</w:t>
            </w:r>
          </w:p>
        </w:tc>
        <w:tc>
          <w:tcPr>
            <w:tcW w:w="810" w:type="dxa"/>
          </w:tcPr>
          <w:p w14:paraId="1BDD967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EE2A029" w14:textId="77777777" w:rsidR="003F6AFB" w:rsidRPr="00440D7B" w:rsidRDefault="003F6AFB" w:rsidP="004173A4">
            <w:pPr>
              <w:pStyle w:val="TAC"/>
              <w:jc w:val="left"/>
            </w:pPr>
            <w:r w:rsidRPr="00440D7B">
              <w:t>-</w:t>
            </w:r>
          </w:p>
        </w:tc>
        <w:tc>
          <w:tcPr>
            <w:tcW w:w="889" w:type="dxa"/>
          </w:tcPr>
          <w:p w14:paraId="77271690"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31999211" w14:textId="77777777" w:rsidR="003F6AFB" w:rsidRPr="00440D7B" w:rsidRDefault="003F6AFB" w:rsidP="004173A4">
            <w:pPr>
              <w:pStyle w:val="TAC"/>
              <w:jc w:val="left"/>
            </w:pPr>
            <w:r w:rsidRPr="00440D7B">
              <w:t>-50</w:t>
            </w:r>
          </w:p>
        </w:tc>
        <w:tc>
          <w:tcPr>
            <w:tcW w:w="850" w:type="dxa"/>
            <w:noWrap/>
          </w:tcPr>
          <w:p w14:paraId="6B856479" w14:textId="77777777" w:rsidR="003F6AFB" w:rsidRPr="00440D7B" w:rsidRDefault="003F6AFB" w:rsidP="004173A4">
            <w:pPr>
              <w:pStyle w:val="TAC"/>
              <w:jc w:val="left"/>
            </w:pPr>
            <w:r w:rsidRPr="00440D7B">
              <w:t>1</w:t>
            </w:r>
          </w:p>
        </w:tc>
        <w:tc>
          <w:tcPr>
            <w:tcW w:w="928" w:type="dxa"/>
            <w:noWrap/>
          </w:tcPr>
          <w:p w14:paraId="776C6F0A" w14:textId="77777777" w:rsidR="003F6AFB" w:rsidRPr="00440D7B" w:rsidRDefault="003F6AFB" w:rsidP="004173A4">
            <w:pPr>
              <w:pStyle w:val="TAC"/>
              <w:jc w:val="left"/>
            </w:pPr>
            <w:r w:rsidRPr="00440D7B">
              <w:t>2</w:t>
            </w:r>
          </w:p>
        </w:tc>
      </w:tr>
      <w:tr w:rsidR="003F6AFB" w:rsidRPr="00440D7B" w14:paraId="2242F56C" w14:textId="77777777" w:rsidTr="004173A4">
        <w:trPr>
          <w:trHeight w:val="225"/>
          <w:jc w:val="center"/>
        </w:trPr>
        <w:tc>
          <w:tcPr>
            <w:tcW w:w="959" w:type="dxa"/>
            <w:tcBorders>
              <w:top w:val="nil"/>
              <w:bottom w:val="nil"/>
            </w:tcBorders>
            <w:shd w:val="clear" w:color="auto" w:fill="auto"/>
          </w:tcPr>
          <w:p w14:paraId="36AF4C87" w14:textId="77777777" w:rsidR="003F6AFB" w:rsidRPr="00440D7B" w:rsidRDefault="003F6AFB" w:rsidP="004173A4">
            <w:pPr>
              <w:pStyle w:val="TAC"/>
              <w:jc w:val="left"/>
            </w:pPr>
          </w:p>
        </w:tc>
        <w:tc>
          <w:tcPr>
            <w:tcW w:w="2831" w:type="dxa"/>
            <w:vAlign w:val="center"/>
          </w:tcPr>
          <w:p w14:paraId="7E17AF01" w14:textId="77777777" w:rsidR="003F6AFB" w:rsidRPr="00440D7B" w:rsidRDefault="003F6AFB" w:rsidP="004173A4">
            <w:pPr>
              <w:pStyle w:val="TAL"/>
            </w:pPr>
            <w:r w:rsidRPr="00440D7B">
              <w:t>E-UTRA Band 3</w:t>
            </w:r>
          </w:p>
        </w:tc>
        <w:tc>
          <w:tcPr>
            <w:tcW w:w="810" w:type="dxa"/>
          </w:tcPr>
          <w:p w14:paraId="6DA1C30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1C2F120" w14:textId="77777777" w:rsidR="003F6AFB" w:rsidRPr="00440D7B" w:rsidRDefault="003F6AFB" w:rsidP="004173A4">
            <w:pPr>
              <w:pStyle w:val="TAC"/>
              <w:jc w:val="left"/>
            </w:pPr>
            <w:r w:rsidRPr="00440D7B">
              <w:t>-</w:t>
            </w:r>
          </w:p>
        </w:tc>
        <w:tc>
          <w:tcPr>
            <w:tcW w:w="889" w:type="dxa"/>
          </w:tcPr>
          <w:p w14:paraId="5EA94AE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FAAE6D2" w14:textId="77777777" w:rsidR="003F6AFB" w:rsidRPr="00440D7B" w:rsidRDefault="003F6AFB" w:rsidP="004173A4">
            <w:pPr>
              <w:pStyle w:val="TAC"/>
              <w:jc w:val="left"/>
            </w:pPr>
            <w:r w:rsidRPr="00440D7B">
              <w:t>-50</w:t>
            </w:r>
          </w:p>
        </w:tc>
        <w:tc>
          <w:tcPr>
            <w:tcW w:w="850" w:type="dxa"/>
            <w:noWrap/>
          </w:tcPr>
          <w:p w14:paraId="7A65BF88" w14:textId="77777777" w:rsidR="003F6AFB" w:rsidRPr="00440D7B" w:rsidRDefault="003F6AFB" w:rsidP="004173A4">
            <w:pPr>
              <w:pStyle w:val="TAC"/>
              <w:jc w:val="left"/>
            </w:pPr>
            <w:r w:rsidRPr="00440D7B">
              <w:t>1</w:t>
            </w:r>
          </w:p>
        </w:tc>
        <w:tc>
          <w:tcPr>
            <w:tcW w:w="928" w:type="dxa"/>
            <w:noWrap/>
          </w:tcPr>
          <w:p w14:paraId="2C71BBEB" w14:textId="77777777" w:rsidR="003F6AFB" w:rsidRPr="00440D7B" w:rsidRDefault="003F6AFB" w:rsidP="004173A4">
            <w:pPr>
              <w:pStyle w:val="TAC"/>
              <w:jc w:val="left"/>
            </w:pPr>
            <w:r w:rsidRPr="00440D7B">
              <w:t>15</w:t>
            </w:r>
          </w:p>
        </w:tc>
      </w:tr>
      <w:tr w:rsidR="003F6AFB" w:rsidRPr="00440D7B" w14:paraId="31393ABD" w14:textId="77777777" w:rsidTr="004173A4">
        <w:trPr>
          <w:trHeight w:val="225"/>
          <w:jc w:val="center"/>
        </w:trPr>
        <w:tc>
          <w:tcPr>
            <w:tcW w:w="959" w:type="dxa"/>
            <w:tcBorders>
              <w:top w:val="nil"/>
              <w:bottom w:val="nil"/>
            </w:tcBorders>
            <w:shd w:val="clear" w:color="auto" w:fill="auto"/>
            <w:vAlign w:val="center"/>
            <w:hideMark/>
          </w:tcPr>
          <w:p w14:paraId="7DCDFBE9" w14:textId="77777777" w:rsidR="003F6AFB" w:rsidRPr="00440D7B" w:rsidRDefault="003F6AFB" w:rsidP="004173A4">
            <w:pPr>
              <w:pStyle w:val="TAC"/>
              <w:jc w:val="left"/>
            </w:pPr>
          </w:p>
        </w:tc>
        <w:tc>
          <w:tcPr>
            <w:tcW w:w="2831" w:type="dxa"/>
            <w:vAlign w:val="center"/>
          </w:tcPr>
          <w:p w14:paraId="62460504" w14:textId="77777777" w:rsidR="003F6AFB" w:rsidRPr="00440D7B" w:rsidRDefault="003F6AFB" w:rsidP="004173A4">
            <w:pPr>
              <w:pStyle w:val="TAL"/>
            </w:pPr>
            <w:r w:rsidRPr="00440D7B">
              <w:t>E-UTRA Band 34</w:t>
            </w:r>
          </w:p>
        </w:tc>
        <w:tc>
          <w:tcPr>
            <w:tcW w:w="810" w:type="dxa"/>
          </w:tcPr>
          <w:p w14:paraId="333B4F8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566EF86" w14:textId="77777777" w:rsidR="003F6AFB" w:rsidRPr="00440D7B" w:rsidRDefault="003F6AFB" w:rsidP="004173A4">
            <w:pPr>
              <w:pStyle w:val="TAC"/>
              <w:jc w:val="left"/>
            </w:pPr>
            <w:r w:rsidRPr="00440D7B">
              <w:t>-</w:t>
            </w:r>
          </w:p>
        </w:tc>
        <w:tc>
          <w:tcPr>
            <w:tcW w:w="889" w:type="dxa"/>
          </w:tcPr>
          <w:p w14:paraId="58FF965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038277A" w14:textId="77777777" w:rsidR="003F6AFB" w:rsidRPr="00440D7B" w:rsidRDefault="003F6AFB" w:rsidP="004173A4">
            <w:pPr>
              <w:pStyle w:val="TAC"/>
              <w:jc w:val="left"/>
            </w:pPr>
            <w:r w:rsidRPr="00440D7B">
              <w:t>-50</w:t>
            </w:r>
          </w:p>
        </w:tc>
        <w:tc>
          <w:tcPr>
            <w:tcW w:w="850" w:type="dxa"/>
            <w:noWrap/>
          </w:tcPr>
          <w:p w14:paraId="654F6E47" w14:textId="77777777" w:rsidR="003F6AFB" w:rsidRPr="00440D7B" w:rsidRDefault="003F6AFB" w:rsidP="004173A4">
            <w:pPr>
              <w:pStyle w:val="TAC"/>
              <w:jc w:val="left"/>
            </w:pPr>
            <w:r w:rsidRPr="00440D7B">
              <w:t>1</w:t>
            </w:r>
          </w:p>
        </w:tc>
        <w:tc>
          <w:tcPr>
            <w:tcW w:w="928" w:type="dxa"/>
            <w:noWrap/>
          </w:tcPr>
          <w:p w14:paraId="33467668" w14:textId="77777777" w:rsidR="003F6AFB" w:rsidRPr="00440D7B" w:rsidRDefault="003F6AFB" w:rsidP="004173A4">
            <w:pPr>
              <w:pStyle w:val="TAC"/>
              <w:jc w:val="left"/>
            </w:pPr>
            <w:r w:rsidRPr="00440D7B">
              <w:t>15, 43</w:t>
            </w:r>
          </w:p>
        </w:tc>
      </w:tr>
      <w:tr w:rsidR="003F6AFB" w:rsidRPr="00440D7B" w14:paraId="5FFEFB9C" w14:textId="77777777" w:rsidTr="004173A4">
        <w:trPr>
          <w:jc w:val="center"/>
        </w:trPr>
        <w:tc>
          <w:tcPr>
            <w:tcW w:w="959" w:type="dxa"/>
            <w:tcBorders>
              <w:top w:val="nil"/>
              <w:bottom w:val="nil"/>
            </w:tcBorders>
            <w:shd w:val="clear" w:color="auto" w:fill="auto"/>
            <w:vAlign w:val="center"/>
            <w:hideMark/>
          </w:tcPr>
          <w:p w14:paraId="7B8F3F05" w14:textId="77777777" w:rsidR="003F6AFB" w:rsidRPr="00440D7B" w:rsidRDefault="003F6AFB" w:rsidP="004173A4">
            <w:pPr>
              <w:pStyle w:val="TAC"/>
              <w:jc w:val="left"/>
            </w:pPr>
          </w:p>
        </w:tc>
        <w:tc>
          <w:tcPr>
            <w:tcW w:w="2831" w:type="dxa"/>
            <w:vAlign w:val="center"/>
          </w:tcPr>
          <w:p w14:paraId="4171A544" w14:textId="77777777" w:rsidR="003F6AFB" w:rsidRPr="00440D7B" w:rsidRDefault="003F6AFB" w:rsidP="004173A4">
            <w:pPr>
              <w:pStyle w:val="TAL"/>
            </w:pPr>
            <w:r w:rsidRPr="00440D7B">
              <w:t>Frequency range</w:t>
            </w:r>
          </w:p>
        </w:tc>
        <w:tc>
          <w:tcPr>
            <w:tcW w:w="810" w:type="dxa"/>
          </w:tcPr>
          <w:p w14:paraId="3FDE04AF" w14:textId="77777777" w:rsidR="003F6AFB" w:rsidRPr="00440D7B" w:rsidRDefault="003F6AFB" w:rsidP="004173A4">
            <w:pPr>
              <w:pStyle w:val="TAC"/>
              <w:jc w:val="left"/>
            </w:pPr>
            <w:r w:rsidRPr="00440D7B">
              <w:t>1880</w:t>
            </w:r>
          </w:p>
        </w:tc>
        <w:tc>
          <w:tcPr>
            <w:tcW w:w="540" w:type="dxa"/>
          </w:tcPr>
          <w:p w14:paraId="43668564" w14:textId="77777777" w:rsidR="003F6AFB" w:rsidRPr="00440D7B" w:rsidRDefault="003F6AFB" w:rsidP="004173A4">
            <w:pPr>
              <w:pStyle w:val="TAC"/>
              <w:jc w:val="left"/>
            </w:pPr>
            <w:r w:rsidRPr="00440D7B">
              <w:t>-</w:t>
            </w:r>
          </w:p>
        </w:tc>
        <w:tc>
          <w:tcPr>
            <w:tcW w:w="889" w:type="dxa"/>
          </w:tcPr>
          <w:p w14:paraId="4F1822AC" w14:textId="77777777" w:rsidR="003F6AFB" w:rsidRPr="00440D7B" w:rsidRDefault="003F6AFB" w:rsidP="004173A4">
            <w:pPr>
              <w:pStyle w:val="TAC"/>
              <w:jc w:val="left"/>
            </w:pPr>
            <w:r w:rsidRPr="00440D7B">
              <w:t>1895</w:t>
            </w:r>
          </w:p>
        </w:tc>
        <w:tc>
          <w:tcPr>
            <w:tcW w:w="1133" w:type="dxa"/>
          </w:tcPr>
          <w:p w14:paraId="6BF6F60D" w14:textId="77777777" w:rsidR="003F6AFB" w:rsidRPr="00440D7B" w:rsidRDefault="003F6AFB" w:rsidP="004173A4">
            <w:pPr>
              <w:pStyle w:val="TAC"/>
              <w:jc w:val="left"/>
            </w:pPr>
            <w:r w:rsidRPr="00440D7B">
              <w:t>-40</w:t>
            </w:r>
          </w:p>
        </w:tc>
        <w:tc>
          <w:tcPr>
            <w:tcW w:w="850" w:type="dxa"/>
            <w:noWrap/>
          </w:tcPr>
          <w:p w14:paraId="7C4A3B31" w14:textId="77777777" w:rsidR="003F6AFB" w:rsidRPr="00440D7B" w:rsidRDefault="003F6AFB" w:rsidP="004173A4">
            <w:pPr>
              <w:pStyle w:val="TAC"/>
              <w:jc w:val="left"/>
            </w:pPr>
            <w:r w:rsidRPr="00440D7B">
              <w:t>1</w:t>
            </w:r>
          </w:p>
        </w:tc>
        <w:tc>
          <w:tcPr>
            <w:tcW w:w="928" w:type="dxa"/>
            <w:noWrap/>
          </w:tcPr>
          <w:p w14:paraId="46CDCB59" w14:textId="77777777" w:rsidR="003F6AFB" w:rsidRPr="00440D7B" w:rsidRDefault="003F6AFB" w:rsidP="004173A4">
            <w:pPr>
              <w:pStyle w:val="TAC"/>
              <w:jc w:val="left"/>
            </w:pPr>
            <w:r w:rsidRPr="00440D7B">
              <w:t>15, 27</w:t>
            </w:r>
          </w:p>
        </w:tc>
      </w:tr>
      <w:tr w:rsidR="003F6AFB" w:rsidRPr="00440D7B" w14:paraId="2005D415" w14:textId="77777777" w:rsidTr="004173A4">
        <w:trPr>
          <w:jc w:val="center"/>
        </w:trPr>
        <w:tc>
          <w:tcPr>
            <w:tcW w:w="959" w:type="dxa"/>
            <w:tcBorders>
              <w:top w:val="nil"/>
              <w:bottom w:val="nil"/>
            </w:tcBorders>
            <w:shd w:val="clear" w:color="auto" w:fill="auto"/>
            <w:vAlign w:val="center"/>
          </w:tcPr>
          <w:p w14:paraId="54076730" w14:textId="77777777" w:rsidR="003F6AFB" w:rsidRPr="00440D7B" w:rsidRDefault="003F6AFB" w:rsidP="004173A4">
            <w:pPr>
              <w:pStyle w:val="TAC"/>
              <w:jc w:val="left"/>
            </w:pPr>
          </w:p>
        </w:tc>
        <w:tc>
          <w:tcPr>
            <w:tcW w:w="2831" w:type="dxa"/>
            <w:vAlign w:val="center"/>
          </w:tcPr>
          <w:p w14:paraId="3B0E7C45" w14:textId="77777777" w:rsidR="003F6AFB" w:rsidRPr="00440D7B" w:rsidRDefault="003F6AFB" w:rsidP="004173A4">
            <w:pPr>
              <w:pStyle w:val="TAL"/>
            </w:pPr>
            <w:r w:rsidRPr="00440D7B">
              <w:t>Frequency range</w:t>
            </w:r>
          </w:p>
        </w:tc>
        <w:tc>
          <w:tcPr>
            <w:tcW w:w="810" w:type="dxa"/>
          </w:tcPr>
          <w:p w14:paraId="35C2491F" w14:textId="77777777" w:rsidR="003F6AFB" w:rsidRPr="00440D7B" w:rsidRDefault="003F6AFB" w:rsidP="004173A4">
            <w:pPr>
              <w:pStyle w:val="TAC"/>
              <w:jc w:val="left"/>
            </w:pPr>
            <w:r w:rsidRPr="00440D7B">
              <w:t>1895</w:t>
            </w:r>
          </w:p>
        </w:tc>
        <w:tc>
          <w:tcPr>
            <w:tcW w:w="540" w:type="dxa"/>
          </w:tcPr>
          <w:p w14:paraId="797BECDF" w14:textId="77777777" w:rsidR="003F6AFB" w:rsidRPr="00440D7B" w:rsidRDefault="003F6AFB" w:rsidP="004173A4">
            <w:pPr>
              <w:pStyle w:val="TAC"/>
              <w:jc w:val="left"/>
            </w:pPr>
            <w:r w:rsidRPr="00440D7B">
              <w:t>-</w:t>
            </w:r>
          </w:p>
        </w:tc>
        <w:tc>
          <w:tcPr>
            <w:tcW w:w="889" w:type="dxa"/>
          </w:tcPr>
          <w:p w14:paraId="223B1336" w14:textId="77777777" w:rsidR="003F6AFB" w:rsidRPr="00440D7B" w:rsidRDefault="003F6AFB" w:rsidP="004173A4">
            <w:pPr>
              <w:pStyle w:val="TAC"/>
              <w:jc w:val="left"/>
            </w:pPr>
            <w:r w:rsidRPr="00440D7B">
              <w:t>1915</w:t>
            </w:r>
          </w:p>
        </w:tc>
        <w:tc>
          <w:tcPr>
            <w:tcW w:w="1133" w:type="dxa"/>
          </w:tcPr>
          <w:p w14:paraId="4F5CBD2F" w14:textId="77777777" w:rsidR="003F6AFB" w:rsidRPr="00440D7B" w:rsidRDefault="003F6AFB" w:rsidP="004173A4">
            <w:pPr>
              <w:pStyle w:val="TAC"/>
              <w:jc w:val="left"/>
            </w:pPr>
            <w:r w:rsidRPr="00440D7B">
              <w:t>-15.5</w:t>
            </w:r>
          </w:p>
        </w:tc>
        <w:tc>
          <w:tcPr>
            <w:tcW w:w="850" w:type="dxa"/>
            <w:noWrap/>
          </w:tcPr>
          <w:p w14:paraId="33D28140" w14:textId="77777777" w:rsidR="003F6AFB" w:rsidRPr="00440D7B" w:rsidRDefault="003F6AFB" w:rsidP="004173A4">
            <w:pPr>
              <w:pStyle w:val="TAC"/>
              <w:jc w:val="left"/>
            </w:pPr>
            <w:r w:rsidRPr="00440D7B">
              <w:t>5</w:t>
            </w:r>
          </w:p>
        </w:tc>
        <w:tc>
          <w:tcPr>
            <w:tcW w:w="928" w:type="dxa"/>
            <w:noWrap/>
          </w:tcPr>
          <w:p w14:paraId="2DB5518A" w14:textId="77777777" w:rsidR="003F6AFB" w:rsidRPr="00440D7B" w:rsidRDefault="003F6AFB" w:rsidP="004173A4">
            <w:pPr>
              <w:pStyle w:val="TAC"/>
              <w:jc w:val="left"/>
            </w:pPr>
            <w:r w:rsidRPr="00440D7B">
              <w:t>15, 26, 27</w:t>
            </w:r>
          </w:p>
        </w:tc>
      </w:tr>
      <w:tr w:rsidR="003F6AFB" w:rsidRPr="00440D7B" w14:paraId="6B8EF97B" w14:textId="77777777" w:rsidTr="004173A4">
        <w:trPr>
          <w:jc w:val="center"/>
        </w:trPr>
        <w:tc>
          <w:tcPr>
            <w:tcW w:w="959" w:type="dxa"/>
            <w:tcBorders>
              <w:top w:val="nil"/>
              <w:bottom w:val="single" w:sz="4" w:space="0" w:color="auto"/>
            </w:tcBorders>
            <w:shd w:val="clear" w:color="auto" w:fill="auto"/>
            <w:vAlign w:val="center"/>
          </w:tcPr>
          <w:p w14:paraId="1AA5DEE8" w14:textId="77777777" w:rsidR="003F6AFB" w:rsidRPr="00440D7B" w:rsidRDefault="003F6AFB" w:rsidP="004173A4">
            <w:pPr>
              <w:pStyle w:val="TAC"/>
              <w:jc w:val="left"/>
            </w:pPr>
          </w:p>
        </w:tc>
        <w:tc>
          <w:tcPr>
            <w:tcW w:w="2831" w:type="dxa"/>
            <w:vAlign w:val="center"/>
          </w:tcPr>
          <w:p w14:paraId="68652360" w14:textId="77777777" w:rsidR="003F6AFB" w:rsidRPr="00440D7B" w:rsidRDefault="003F6AFB" w:rsidP="004173A4">
            <w:pPr>
              <w:pStyle w:val="TAL"/>
            </w:pPr>
            <w:r w:rsidRPr="00440D7B">
              <w:t>Frequency range</w:t>
            </w:r>
          </w:p>
        </w:tc>
        <w:tc>
          <w:tcPr>
            <w:tcW w:w="810" w:type="dxa"/>
          </w:tcPr>
          <w:p w14:paraId="0B0B0374" w14:textId="77777777" w:rsidR="003F6AFB" w:rsidRPr="00440D7B" w:rsidRDefault="003F6AFB" w:rsidP="004173A4">
            <w:pPr>
              <w:pStyle w:val="TAC"/>
              <w:jc w:val="left"/>
            </w:pPr>
            <w:r w:rsidRPr="00440D7B">
              <w:t>1915</w:t>
            </w:r>
          </w:p>
        </w:tc>
        <w:tc>
          <w:tcPr>
            <w:tcW w:w="540" w:type="dxa"/>
          </w:tcPr>
          <w:p w14:paraId="409029FF" w14:textId="77777777" w:rsidR="003F6AFB" w:rsidRPr="00440D7B" w:rsidRDefault="003F6AFB" w:rsidP="004173A4">
            <w:pPr>
              <w:pStyle w:val="TAC"/>
              <w:jc w:val="left"/>
            </w:pPr>
            <w:r w:rsidRPr="00440D7B">
              <w:t>-</w:t>
            </w:r>
          </w:p>
        </w:tc>
        <w:tc>
          <w:tcPr>
            <w:tcW w:w="889" w:type="dxa"/>
          </w:tcPr>
          <w:p w14:paraId="75A7DF98" w14:textId="77777777" w:rsidR="003F6AFB" w:rsidRPr="00440D7B" w:rsidRDefault="003F6AFB" w:rsidP="004173A4">
            <w:pPr>
              <w:pStyle w:val="TAC"/>
              <w:jc w:val="left"/>
            </w:pPr>
            <w:r w:rsidRPr="00440D7B">
              <w:t>1920</w:t>
            </w:r>
          </w:p>
        </w:tc>
        <w:tc>
          <w:tcPr>
            <w:tcW w:w="1133" w:type="dxa"/>
          </w:tcPr>
          <w:p w14:paraId="4439C0C1" w14:textId="77777777" w:rsidR="003F6AFB" w:rsidRPr="00440D7B" w:rsidRDefault="003F6AFB" w:rsidP="004173A4">
            <w:pPr>
              <w:pStyle w:val="TAC"/>
              <w:jc w:val="left"/>
            </w:pPr>
            <w:r w:rsidRPr="00440D7B">
              <w:t>+1.6</w:t>
            </w:r>
          </w:p>
        </w:tc>
        <w:tc>
          <w:tcPr>
            <w:tcW w:w="850" w:type="dxa"/>
            <w:noWrap/>
          </w:tcPr>
          <w:p w14:paraId="76A493BC" w14:textId="77777777" w:rsidR="003F6AFB" w:rsidRPr="00440D7B" w:rsidRDefault="003F6AFB" w:rsidP="004173A4">
            <w:pPr>
              <w:pStyle w:val="TAC"/>
              <w:jc w:val="left"/>
            </w:pPr>
            <w:r w:rsidRPr="00440D7B">
              <w:t>5</w:t>
            </w:r>
          </w:p>
        </w:tc>
        <w:tc>
          <w:tcPr>
            <w:tcW w:w="928" w:type="dxa"/>
            <w:noWrap/>
          </w:tcPr>
          <w:p w14:paraId="22C49B85" w14:textId="77777777" w:rsidR="003F6AFB" w:rsidRPr="00440D7B" w:rsidRDefault="003F6AFB" w:rsidP="004173A4">
            <w:pPr>
              <w:pStyle w:val="TAC"/>
              <w:jc w:val="left"/>
            </w:pPr>
            <w:r w:rsidRPr="00440D7B">
              <w:t>15, 26, 27</w:t>
            </w:r>
          </w:p>
        </w:tc>
      </w:tr>
      <w:tr w:rsidR="003F6AFB" w:rsidRPr="00440D7B" w14:paraId="79D9E624" w14:textId="77777777" w:rsidTr="004173A4">
        <w:trPr>
          <w:trHeight w:val="225"/>
          <w:jc w:val="center"/>
        </w:trPr>
        <w:tc>
          <w:tcPr>
            <w:tcW w:w="959" w:type="dxa"/>
            <w:tcBorders>
              <w:bottom w:val="nil"/>
            </w:tcBorders>
            <w:shd w:val="clear" w:color="auto" w:fill="auto"/>
          </w:tcPr>
          <w:p w14:paraId="6705DE6A" w14:textId="77777777" w:rsidR="003F6AFB" w:rsidRPr="00440D7B" w:rsidRDefault="003F6AFB" w:rsidP="004173A4">
            <w:pPr>
              <w:pStyle w:val="TAC"/>
              <w:jc w:val="left"/>
            </w:pPr>
            <w:r w:rsidRPr="00440D7B">
              <w:t>n2</w:t>
            </w:r>
          </w:p>
        </w:tc>
        <w:tc>
          <w:tcPr>
            <w:tcW w:w="2831" w:type="dxa"/>
          </w:tcPr>
          <w:p w14:paraId="673276BA" w14:textId="77777777" w:rsidR="003F6AFB" w:rsidRPr="00440D7B" w:rsidRDefault="003F6AFB" w:rsidP="004173A4">
            <w:pPr>
              <w:pStyle w:val="TAL"/>
            </w:pPr>
            <w:r w:rsidRPr="00440D7B">
              <w:t>E-UTRA Band 4, 5, 7, 12, 13, 14, 17, 24, 26, 27, 28, 29, 30, 41, 42, 50, 51, 53, 66, 70, 71, 74, 85, 103</w:t>
            </w:r>
          </w:p>
        </w:tc>
        <w:tc>
          <w:tcPr>
            <w:tcW w:w="810" w:type="dxa"/>
          </w:tcPr>
          <w:p w14:paraId="16019ED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736FC03" w14:textId="77777777" w:rsidR="003F6AFB" w:rsidRPr="00440D7B" w:rsidRDefault="003F6AFB" w:rsidP="004173A4">
            <w:pPr>
              <w:pStyle w:val="TAC"/>
              <w:jc w:val="left"/>
            </w:pPr>
            <w:r w:rsidRPr="00440D7B">
              <w:t>-</w:t>
            </w:r>
          </w:p>
        </w:tc>
        <w:tc>
          <w:tcPr>
            <w:tcW w:w="889" w:type="dxa"/>
          </w:tcPr>
          <w:p w14:paraId="736EE67D"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08D3CBB" w14:textId="77777777" w:rsidR="003F6AFB" w:rsidRPr="00440D7B" w:rsidRDefault="003F6AFB" w:rsidP="004173A4">
            <w:pPr>
              <w:pStyle w:val="TAC"/>
              <w:jc w:val="left"/>
            </w:pPr>
            <w:r w:rsidRPr="00440D7B">
              <w:t>-50</w:t>
            </w:r>
          </w:p>
        </w:tc>
        <w:tc>
          <w:tcPr>
            <w:tcW w:w="850" w:type="dxa"/>
            <w:noWrap/>
          </w:tcPr>
          <w:p w14:paraId="455F7407" w14:textId="77777777" w:rsidR="003F6AFB" w:rsidRPr="00440D7B" w:rsidRDefault="003F6AFB" w:rsidP="004173A4">
            <w:pPr>
              <w:pStyle w:val="TAC"/>
              <w:jc w:val="left"/>
            </w:pPr>
            <w:r w:rsidRPr="00440D7B">
              <w:t>1</w:t>
            </w:r>
          </w:p>
        </w:tc>
        <w:tc>
          <w:tcPr>
            <w:tcW w:w="928" w:type="dxa"/>
            <w:noWrap/>
          </w:tcPr>
          <w:p w14:paraId="79F2FCD1" w14:textId="77777777" w:rsidR="003F6AFB" w:rsidRPr="00440D7B" w:rsidRDefault="003F6AFB" w:rsidP="004173A4">
            <w:pPr>
              <w:pStyle w:val="TAC"/>
              <w:jc w:val="left"/>
            </w:pPr>
          </w:p>
        </w:tc>
      </w:tr>
      <w:tr w:rsidR="003F6AFB" w:rsidRPr="00440D7B" w14:paraId="7F36522C" w14:textId="77777777" w:rsidTr="004173A4">
        <w:trPr>
          <w:trHeight w:val="225"/>
          <w:jc w:val="center"/>
        </w:trPr>
        <w:tc>
          <w:tcPr>
            <w:tcW w:w="959" w:type="dxa"/>
            <w:tcBorders>
              <w:top w:val="nil"/>
              <w:bottom w:val="nil"/>
            </w:tcBorders>
            <w:shd w:val="clear" w:color="auto" w:fill="auto"/>
          </w:tcPr>
          <w:p w14:paraId="375EFBF9" w14:textId="77777777" w:rsidR="003F6AFB" w:rsidRPr="00440D7B" w:rsidRDefault="003F6AFB" w:rsidP="004173A4">
            <w:pPr>
              <w:pStyle w:val="TAC"/>
              <w:jc w:val="left"/>
            </w:pPr>
          </w:p>
        </w:tc>
        <w:tc>
          <w:tcPr>
            <w:tcW w:w="2831" w:type="dxa"/>
          </w:tcPr>
          <w:p w14:paraId="51F553E7" w14:textId="77777777" w:rsidR="003F6AFB" w:rsidRPr="00440D7B" w:rsidRDefault="003F6AFB" w:rsidP="004173A4">
            <w:pPr>
              <w:pStyle w:val="TAL"/>
            </w:pPr>
            <w:r w:rsidRPr="00440D7B">
              <w:t>E-UTRA Band 2, 25</w:t>
            </w:r>
          </w:p>
        </w:tc>
        <w:tc>
          <w:tcPr>
            <w:tcW w:w="810" w:type="dxa"/>
          </w:tcPr>
          <w:p w14:paraId="4BA0939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A4AFD6A" w14:textId="77777777" w:rsidR="003F6AFB" w:rsidRPr="00440D7B" w:rsidRDefault="003F6AFB" w:rsidP="004173A4">
            <w:pPr>
              <w:pStyle w:val="TAC"/>
              <w:jc w:val="left"/>
            </w:pPr>
            <w:r w:rsidRPr="00440D7B">
              <w:t>-</w:t>
            </w:r>
          </w:p>
        </w:tc>
        <w:tc>
          <w:tcPr>
            <w:tcW w:w="889" w:type="dxa"/>
          </w:tcPr>
          <w:p w14:paraId="59E8CB7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2D3372D" w14:textId="77777777" w:rsidR="003F6AFB" w:rsidRPr="00440D7B" w:rsidRDefault="003F6AFB" w:rsidP="004173A4">
            <w:pPr>
              <w:pStyle w:val="TAC"/>
              <w:jc w:val="left"/>
            </w:pPr>
            <w:r w:rsidRPr="00440D7B">
              <w:t>-50</w:t>
            </w:r>
          </w:p>
        </w:tc>
        <w:tc>
          <w:tcPr>
            <w:tcW w:w="850" w:type="dxa"/>
            <w:noWrap/>
          </w:tcPr>
          <w:p w14:paraId="0BF89F1B" w14:textId="77777777" w:rsidR="003F6AFB" w:rsidRPr="00440D7B" w:rsidRDefault="003F6AFB" w:rsidP="004173A4">
            <w:pPr>
              <w:pStyle w:val="TAC"/>
              <w:jc w:val="left"/>
            </w:pPr>
            <w:r w:rsidRPr="00440D7B">
              <w:t>1</w:t>
            </w:r>
          </w:p>
        </w:tc>
        <w:tc>
          <w:tcPr>
            <w:tcW w:w="928" w:type="dxa"/>
            <w:noWrap/>
          </w:tcPr>
          <w:p w14:paraId="5BFC758C" w14:textId="77777777" w:rsidR="003F6AFB" w:rsidRPr="00440D7B" w:rsidRDefault="003F6AFB" w:rsidP="004173A4">
            <w:pPr>
              <w:pStyle w:val="TAC"/>
              <w:jc w:val="left"/>
            </w:pPr>
            <w:r w:rsidRPr="00440D7B">
              <w:t>15</w:t>
            </w:r>
          </w:p>
        </w:tc>
      </w:tr>
      <w:tr w:rsidR="003F6AFB" w:rsidRPr="00440D7B" w14:paraId="5DC938F7" w14:textId="77777777" w:rsidTr="004173A4">
        <w:trPr>
          <w:trHeight w:val="225"/>
          <w:jc w:val="center"/>
        </w:trPr>
        <w:tc>
          <w:tcPr>
            <w:tcW w:w="959" w:type="dxa"/>
            <w:tcBorders>
              <w:top w:val="nil"/>
              <w:bottom w:val="single" w:sz="4" w:space="0" w:color="auto"/>
            </w:tcBorders>
            <w:shd w:val="clear" w:color="auto" w:fill="auto"/>
          </w:tcPr>
          <w:p w14:paraId="61FB6BC7" w14:textId="77777777" w:rsidR="003F6AFB" w:rsidRPr="00440D7B" w:rsidRDefault="003F6AFB" w:rsidP="004173A4">
            <w:pPr>
              <w:pStyle w:val="TAC"/>
              <w:jc w:val="left"/>
            </w:pPr>
          </w:p>
        </w:tc>
        <w:tc>
          <w:tcPr>
            <w:tcW w:w="2831" w:type="dxa"/>
          </w:tcPr>
          <w:p w14:paraId="05628CA2" w14:textId="77777777" w:rsidR="003F6AFB" w:rsidRPr="00440D7B" w:rsidRDefault="003F6AFB" w:rsidP="004173A4">
            <w:pPr>
              <w:pStyle w:val="TAL"/>
            </w:pPr>
            <w:r w:rsidRPr="00440D7B">
              <w:t>E-UTRA Band 43, 48</w:t>
            </w:r>
          </w:p>
          <w:p w14:paraId="30B9E670" w14:textId="77777777" w:rsidR="003F6AFB" w:rsidRPr="00440D7B" w:rsidRDefault="003F6AFB" w:rsidP="004173A4">
            <w:pPr>
              <w:pStyle w:val="TAL"/>
            </w:pPr>
            <w:r w:rsidRPr="00440D7B">
              <w:t>NR Band n77</w:t>
            </w:r>
          </w:p>
        </w:tc>
        <w:tc>
          <w:tcPr>
            <w:tcW w:w="810" w:type="dxa"/>
          </w:tcPr>
          <w:p w14:paraId="66CA2A6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4C8C751" w14:textId="77777777" w:rsidR="003F6AFB" w:rsidRPr="00440D7B" w:rsidRDefault="003F6AFB" w:rsidP="004173A4">
            <w:pPr>
              <w:pStyle w:val="TAC"/>
              <w:jc w:val="left"/>
            </w:pPr>
            <w:r w:rsidRPr="00440D7B">
              <w:t>-</w:t>
            </w:r>
          </w:p>
        </w:tc>
        <w:tc>
          <w:tcPr>
            <w:tcW w:w="889" w:type="dxa"/>
          </w:tcPr>
          <w:p w14:paraId="559366D6"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2DCF5B0" w14:textId="77777777" w:rsidR="003F6AFB" w:rsidRPr="00440D7B" w:rsidRDefault="003F6AFB" w:rsidP="004173A4">
            <w:pPr>
              <w:pStyle w:val="TAC"/>
              <w:jc w:val="left"/>
            </w:pPr>
            <w:r w:rsidRPr="00440D7B">
              <w:t>-50</w:t>
            </w:r>
          </w:p>
        </w:tc>
        <w:tc>
          <w:tcPr>
            <w:tcW w:w="850" w:type="dxa"/>
            <w:noWrap/>
          </w:tcPr>
          <w:p w14:paraId="41CA2187" w14:textId="77777777" w:rsidR="003F6AFB" w:rsidRPr="00440D7B" w:rsidRDefault="003F6AFB" w:rsidP="004173A4">
            <w:pPr>
              <w:pStyle w:val="TAC"/>
              <w:jc w:val="left"/>
            </w:pPr>
            <w:r w:rsidRPr="00440D7B">
              <w:t>1</w:t>
            </w:r>
          </w:p>
        </w:tc>
        <w:tc>
          <w:tcPr>
            <w:tcW w:w="928" w:type="dxa"/>
            <w:noWrap/>
          </w:tcPr>
          <w:p w14:paraId="0275018D" w14:textId="77777777" w:rsidR="003F6AFB" w:rsidRPr="00440D7B" w:rsidRDefault="003F6AFB" w:rsidP="004173A4">
            <w:pPr>
              <w:pStyle w:val="TAC"/>
              <w:jc w:val="left"/>
            </w:pPr>
            <w:r w:rsidRPr="00440D7B">
              <w:t>2</w:t>
            </w:r>
          </w:p>
        </w:tc>
      </w:tr>
      <w:tr w:rsidR="003F6AFB" w:rsidRPr="00440D7B" w14:paraId="1FE026C4" w14:textId="77777777" w:rsidTr="004173A4">
        <w:trPr>
          <w:trHeight w:val="225"/>
          <w:jc w:val="center"/>
        </w:trPr>
        <w:tc>
          <w:tcPr>
            <w:tcW w:w="959" w:type="dxa"/>
            <w:tcBorders>
              <w:bottom w:val="nil"/>
            </w:tcBorders>
            <w:shd w:val="clear" w:color="auto" w:fill="auto"/>
          </w:tcPr>
          <w:p w14:paraId="0B9B4529" w14:textId="77777777" w:rsidR="003F6AFB" w:rsidRPr="00440D7B" w:rsidRDefault="003F6AFB" w:rsidP="004173A4">
            <w:pPr>
              <w:pStyle w:val="TAC"/>
              <w:jc w:val="left"/>
            </w:pPr>
            <w:r w:rsidRPr="00440D7B">
              <w:t>n3, n80</w:t>
            </w:r>
          </w:p>
        </w:tc>
        <w:tc>
          <w:tcPr>
            <w:tcW w:w="2831" w:type="dxa"/>
          </w:tcPr>
          <w:p w14:paraId="5EB8EFD0" w14:textId="77777777" w:rsidR="003F6AFB" w:rsidRPr="00440D7B" w:rsidRDefault="003F6AFB" w:rsidP="004173A4">
            <w:pPr>
              <w:pStyle w:val="TAL"/>
            </w:pPr>
            <w:r w:rsidRPr="00440D7B">
              <w:t>E-UTRA Band 1, 5, 7, 8, 20, 26, 27, 28, 31, 32, 33, 34, 38, 39, 40, 41, 43, 44, 45, 50, 51, 65, 67, 68, 69, 72, 73,74, 75, 76.</w:t>
            </w:r>
          </w:p>
          <w:p w14:paraId="77D4E80F" w14:textId="77777777" w:rsidR="003F6AFB" w:rsidRPr="00440D7B" w:rsidRDefault="003F6AFB" w:rsidP="004173A4">
            <w:pPr>
              <w:pStyle w:val="TAL"/>
            </w:pPr>
            <w:r w:rsidRPr="00440D7B">
              <w:t>NR Band n79, n100, n101</w:t>
            </w:r>
          </w:p>
        </w:tc>
        <w:tc>
          <w:tcPr>
            <w:tcW w:w="810" w:type="dxa"/>
          </w:tcPr>
          <w:p w14:paraId="3DD77E1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F0BF3F9" w14:textId="77777777" w:rsidR="003F6AFB" w:rsidRPr="00440D7B" w:rsidRDefault="003F6AFB" w:rsidP="004173A4">
            <w:pPr>
              <w:pStyle w:val="TAC"/>
              <w:jc w:val="left"/>
            </w:pPr>
            <w:r w:rsidRPr="00440D7B">
              <w:t>-</w:t>
            </w:r>
          </w:p>
        </w:tc>
        <w:tc>
          <w:tcPr>
            <w:tcW w:w="889" w:type="dxa"/>
          </w:tcPr>
          <w:p w14:paraId="589B47D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820A9CC" w14:textId="77777777" w:rsidR="003F6AFB" w:rsidRPr="00440D7B" w:rsidRDefault="003F6AFB" w:rsidP="004173A4">
            <w:pPr>
              <w:pStyle w:val="TAC"/>
              <w:jc w:val="left"/>
            </w:pPr>
            <w:r w:rsidRPr="00440D7B">
              <w:t>-50</w:t>
            </w:r>
          </w:p>
        </w:tc>
        <w:tc>
          <w:tcPr>
            <w:tcW w:w="850" w:type="dxa"/>
            <w:noWrap/>
          </w:tcPr>
          <w:p w14:paraId="781EE002" w14:textId="77777777" w:rsidR="003F6AFB" w:rsidRPr="00440D7B" w:rsidRDefault="003F6AFB" w:rsidP="004173A4">
            <w:pPr>
              <w:pStyle w:val="TAC"/>
              <w:jc w:val="left"/>
            </w:pPr>
            <w:r w:rsidRPr="00440D7B">
              <w:t>1</w:t>
            </w:r>
          </w:p>
        </w:tc>
        <w:tc>
          <w:tcPr>
            <w:tcW w:w="928" w:type="dxa"/>
            <w:noWrap/>
          </w:tcPr>
          <w:p w14:paraId="538491F4" w14:textId="77777777" w:rsidR="003F6AFB" w:rsidRPr="00440D7B" w:rsidRDefault="003F6AFB" w:rsidP="004173A4">
            <w:pPr>
              <w:pStyle w:val="TAC"/>
              <w:jc w:val="left"/>
            </w:pPr>
          </w:p>
        </w:tc>
      </w:tr>
      <w:tr w:rsidR="003F6AFB" w:rsidRPr="00440D7B" w14:paraId="5C3F84DF" w14:textId="77777777" w:rsidTr="004173A4">
        <w:trPr>
          <w:trHeight w:val="225"/>
          <w:jc w:val="center"/>
        </w:trPr>
        <w:tc>
          <w:tcPr>
            <w:tcW w:w="959" w:type="dxa"/>
            <w:tcBorders>
              <w:top w:val="nil"/>
              <w:bottom w:val="nil"/>
            </w:tcBorders>
            <w:shd w:val="clear" w:color="auto" w:fill="auto"/>
          </w:tcPr>
          <w:p w14:paraId="753C00F8" w14:textId="77777777" w:rsidR="003F6AFB" w:rsidRPr="00440D7B" w:rsidRDefault="003F6AFB" w:rsidP="004173A4">
            <w:pPr>
              <w:pStyle w:val="TAC"/>
              <w:jc w:val="left"/>
            </w:pPr>
          </w:p>
        </w:tc>
        <w:tc>
          <w:tcPr>
            <w:tcW w:w="2831" w:type="dxa"/>
          </w:tcPr>
          <w:p w14:paraId="19FE2D25" w14:textId="77777777" w:rsidR="003F6AFB" w:rsidRPr="00440D7B" w:rsidRDefault="003F6AFB" w:rsidP="004173A4">
            <w:pPr>
              <w:pStyle w:val="TAL"/>
            </w:pPr>
            <w:r w:rsidRPr="00440D7B">
              <w:t>E-UTRA Band 3</w:t>
            </w:r>
          </w:p>
        </w:tc>
        <w:tc>
          <w:tcPr>
            <w:tcW w:w="810" w:type="dxa"/>
          </w:tcPr>
          <w:p w14:paraId="4716B27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CC87643" w14:textId="77777777" w:rsidR="003F6AFB" w:rsidRPr="00440D7B" w:rsidRDefault="003F6AFB" w:rsidP="004173A4">
            <w:pPr>
              <w:pStyle w:val="TAC"/>
              <w:jc w:val="left"/>
            </w:pPr>
            <w:r w:rsidRPr="00440D7B">
              <w:t>-</w:t>
            </w:r>
          </w:p>
        </w:tc>
        <w:tc>
          <w:tcPr>
            <w:tcW w:w="889" w:type="dxa"/>
          </w:tcPr>
          <w:p w14:paraId="416DC0AE"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A85B2F9" w14:textId="77777777" w:rsidR="003F6AFB" w:rsidRPr="00440D7B" w:rsidRDefault="003F6AFB" w:rsidP="004173A4">
            <w:pPr>
              <w:pStyle w:val="TAC"/>
              <w:jc w:val="left"/>
            </w:pPr>
            <w:r w:rsidRPr="00440D7B">
              <w:t>-50</w:t>
            </w:r>
          </w:p>
        </w:tc>
        <w:tc>
          <w:tcPr>
            <w:tcW w:w="850" w:type="dxa"/>
            <w:noWrap/>
          </w:tcPr>
          <w:p w14:paraId="662FB32D" w14:textId="77777777" w:rsidR="003F6AFB" w:rsidRPr="00440D7B" w:rsidRDefault="003F6AFB" w:rsidP="004173A4">
            <w:pPr>
              <w:pStyle w:val="TAC"/>
              <w:jc w:val="left"/>
            </w:pPr>
            <w:r w:rsidRPr="00440D7B">
              <w:t>1</w:t>
            </w:r>
          </w:p>
        </w:tc>
        <w:tc>
          <w:tcPr>
            <w:tcW w:w="928" w:type="dxa"/>
            <w:noWrap/>
          </w:tcPr>
          <w:p w14:paraId="4EF9B271" w14:textId="77777777" w:rsidR="003F6AFB" w:rsidRPr="00440D7B" w:rsidRDefault="003F6AFB" w:rsidP="004173A4">
            <w:pPr>
              <w:pStyle w:val="TAC"/>
              <w:jc w:val="left"/>
            </w:pPr>
            <w:r w:rsidRPr="00440D7B">
              <w:t>15</w:t>
            </w:r>
          </w:p>
        </w:tc>
      </w:tr>
      <w:tr w:rsidR="003F6AFB" w:rsidRPr="00440D7B" w14:paraId="622C801A" w14:textId="77777777" w:rsidTr="004173A4">
        <w:trPr>
          <w:trHeight w:val="225"/>
          <w:jc w:val="center"/>
        </w:trPr>
        <w:tc>
          <w:tcPr>
            <w:tcW w:w="959" w:type="dxa"/>
            <w:tcBorders>
              <w:top w:val="nil"/>
              <w:bottom w:val="nil"/>
            </w:tcBorders>
            <w:shd w:val="clear" w:color="auto" w:fill="auto"/>
          </w:tcPr>
          <w:p w14:paraId="0BD94777" w14:textId="77777777" w:rsidR="003F6AFB" w:rsidRPr="00440D7B" w:rsidRDefault="003F6AFB" w:rsidP="004173A4">
            <w:pPr>
              <w:pStyle w:val="TAC"/>
              <w:jc w:val="left"/>
            </w:pPr>
          </w:p>
        </w:tc>
        <w:tc>
          <w:tcPr>
            <w:tcW w:w="2831" w:type="dxa"/>
          </w:tcPr>
          <w:p w14:paraId="29975BA6" w14:textId="77777777" w:rsidR="003F6AFB" w:rsidRPr="00440D7B" w:rsidRDefault="003F6AFB" w:rsidP="004173A4">
            <w:pPr>
              <w:pStyle w:val="TAL"/>
            </w:pPr>
            <w:r w:rsidRPr="00440D7B">
              <w:t>E-UTRA Band 11, 18, 19, 21</w:t>
            </w:r>
          </w:p>
        </w:tc>
        <w:tc>
          <w:tcPr>
            <w:tcW w:w="810" w:type="dxa"/>
          </w:tcPr>
          <w:p w14:paraId="2EA3CAB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CA4BF65" w14:textId="77777777" w:rsidR="003F6AFB" w:rsidRPr="00440D7B" w:rsidRDefault="003F6AFB" w:rsidP="004173A4">
            <w:pPr>
              <w:pStyle w:val="TAC"/>
              <w:jc w:val="left"/>
            </w:pPr>
            <w:r w:rsidRPr="00440D7B">
              <w:t>-</w:t>
            </w:r>
          </w:p>
        </w:tc>
        <w:tc>
          <w:tcPr>
            <w:tcW w:w="889" w:type="dxa"/>
          </w:tcPr>
          <w:p w14:paraId="374F7BA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F46A594" w14:textId="77777777" w:rsidR="003F6AFB" w:rsidRPr="00440D7B" w:rsidRDefault="003F6AFB" w:rsidP="004173A4">
            <w:pPr>
              <w:pStyle w:val="TAC"/>
              <w:jc w:val="left"/>
            </w:pPr>
            <w:r w:rsidRPr="00440D7B">
              <w:t>-50</w:t>
            </w:r>
          </w:p>
        </w:tc>
        <w:tc>
          <w:tcPr>
            <w:tcW w:w="850" w:type="dxa"/>
            <w:noWrap/>
          </w:tcPr>
          <w:p w14:paraId="544B13A7" w14:textId="77777777" w:rsidR="003F6AFB" w:rsidRPr="00440D7B" w:rsidRDefault="003F6AFB" w:rsidP="004173A4">
            <w:pPr>
              <w:pStyle w:val="TAC"/>
              <w:jc w:val="left"/>
            </w:pPr>
            <w:r w:rsidRPr="00440D7B">
              <w:t>1</w:t>
            </w:r>
          </w:p>
        </w:tc>
        <w:tc>
          <w:tcPr>
            <w:tcW w:w="928" w:type="dxa"/>
            <w:noWrap/>
          </w:tcPr>
          <w:p w14:paraId="5F3DD54B" w14:textId="77777777" w:rsidR="003F6AFB" w:rsidRPr="00440D7B" w:rsidRDefault="003F6AFB" w:rsidP="004173A4">
            <w:pPr>
              <w:pStyle w:val="TAC"/>
              <w:jc w:val="left"/>
            </w:pPr>
          </w:p>
        </w:tc>
      </w:tr>
      <w:tr w:rsidR="003F6AFB" w:rsidRPr="00440D7B" w14:paraId="4063A184" w14:textId="77777777" w:rsidTr="004173A4">
        <w:trPr>
          <w:trHeight w:val="225"/>
          <w:jc w:val="center"/>
        </w:trPr>
        <w:tc>
          <w:tcPr>
            <w:tcW w:w="959" w:type="dxa"/>
            <w:tcBorders>
              <w:top w:val="nil"/>
              <w:bottom w:val="nil"/>
            </w:tcBorders>
            <w:shd w:val="clear" w:color="auto" w:fill="auto"/>
          </w:tcPr>
          <w:p w14:paraId="603B47D3" w14:textId="77777777" w:rsidR="003F6AFB" w:rsidRPr="00440D7B" w:rsidRDefault="003F6AFB" w:rsidP="004173A4">
            <w:pPr>
              <w:pStyle w:val="TAC"/>
              <w:jc w:val="left"/>
            </w:pPr>
          </w:p>
        </w:tc>
        <w:tc>
          <w:tcPr>
            <w:tcW w:w="2831" w:type="dxa"/>
          </w:tcPr>
          <w:p w14:paraId="5D3F5672" w14:textId="77777777" w:rsidR="003F6AFB" w:rsidRPr="00440D7B" w:rsidRDefault="003F6AFB" w:rsidP="004173A4">
            <w:pPr>
              <w:pStyle w:val="TAL"/>
            </w:pPr>
            <w:r w:rsidRPr="00440D7B">
              <w:t>E-UTRA Band 22, 42, 52</w:t>
            </w:r>
          </w:p>
          <w:p w14:paraId="61E449B9" w14:textId="77777777" w:rsidR="003F6AFB" w:rsidRPr="00440D7B" w:rsidRDefault="003F6AFB" w:rsidP="004173A4">
            <w:pPr>
              <w:pStyle w:val="TAL"/>
            </w:pPr>
            <w:r w:rsidRPr="00440D7B">
              <w:t>NR Band n77, n78</w:t>
            </w:r>
          </w:p>
        </w:tc>
        <w:tc>
          <w:tcPr>
            <w:tcW w:w="810" w:type="dxa"/>
          </w:tcPr>
          <w:p w14:paraId="0DED372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069405C" w14:textId="77777777" w:rsidR="003F6AFB" w:rsidRPr="00440D7B" w:rsidRDefault="003F6AFB" w:rsidP="004173A4">
            <w:pPr>
              <w:pStyle w:val="TAC"/>
              <w:jc w:val="left"/>
            </w:pPr>
            <w:r w:rsidRPr="00440D7B">
              <w:t>-</w:t>
            </w:r>
          </w:p>
        </w:tc>
        <w:tc>
          <w:tcPr>
            <w:tcW w:w="889" w:type="dxa"/>
          </w:tcPr>
          <w:p w14:paraId="40D6F2E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13217FC" w14:textId="77777777" w:rsidR="003F6AFB" w:rsidRPr="00440D7B" w:rsidRDefault="003F6AFB" w:rsidP="004173A4">
            <w:pPr>
              <w:pStyle w:val="TAC"/>
              <w:jc w:val="left"/>
            </w:pPr>
            <w:r w:rsidRPr="00440D7B">
              <w:t>-50</w:t>
            </w:r>
          </w:p>
        </w:tc>
        <w:tc>
          <w:tcPr>
            <w:tcW w:w="850" w:type="dxa"/>
            <w:noWrap/>
          </w:tcPr>
          <w:p w14:paraId="49CEE6A1" w14:textId="77777777" w:rsidR="003F6AFB" w:rsidRPr="00440D7B" w:rsidRDefault="003F6AFB" w:rsidP="004173A4">
            <w:pPr>
              <w:pStyle w:val="TAC"/>
              <w:jc w:val="left"/>
            </w:pPr>
            <w:r w:rsidRPr="00440D7B">
              <w:t>1</w:t>
            </w:r>
          </w:p>
        </w:tc>
        <w:tc>
          <w:tcPr>
            <w:tcW w:w="928" w:type="dxa"/>
            <w:noWrap/>
          </w:tcPr>
          <w:p w14:paraId="21727E4A" w14:textId="77777777" w:rsidR="003F6AFB" w:rsidRPr="00440D7B" w:rsidRDefault="003F6AFB" w:rsidP="004173A4">
            <w:pPr>
              <w:pStyle w:val="TAC"/>
              <w:jc w:val="left"/>
            </w:pPr>
            <w:r w:rsidRPr="00440D7B">
              <w:t>2</w:t>
            </w:r>
          </w:p>
        </w:tc>
      </w:tr>
      <w:tr w:rsidR="003F6AFB" w:rsidRPr="00440D7B" w14:paraId="45045A77" w14:textId="77777777" w:rsidTr="004173A4">
        <w:trPr>
          <w:trHeight w:val="225"/>
          <w:jc w:val="center"/>
        </w:trPr>
        <w:tc>
          <w:tcPr>
            <w:tcW w:w="959" w:type="dxa"/>
            <w:tcBorders>
              <w:top w:val="nil"/>
              <w:bottom w:val="single" w:sz="4" w:space="0" w:color="auto"/>
            </w:tcBorders>
            <w:shd w:val="clear" w:color="auto" w:fill="auto"/>
          </w:tcPr>
          <w:p w14:paraId="49382D7A" w14:textId="77777777" w:rsidR="003F6AFB" w:rsidRPr="00440D7B" w:rsidRDefault="003F6AFB" w:rsidP="004173A4">
            <w:pPr>
              <w:pStyle w:val="TAC"/>
              <w:jc w:val="left"/>
            </w:pPr>
          </w:p>
        </w:tc>
        <w:tc>
          <w:tcPr>
            <w:tcW w:w="2831" w:type="dxa"/>
          </w:tcPr>
          <w:p w14:paraId="0B358A13" w14:textId="77777777" w:rsidR="003F6AFB" w:rsidRPr="00440D7B" w:rsidRDefault="003F6AFB" w:rsidP="004173A4">
            <w:pPr>
              <w:pStyle w:val="TAL"/>
            </w:pPr>
            <w:r w:rsidRPr="00440D7B">
              <w:t>Frequency range</w:t>
            </w:r>
          </w:p>
        </w:tc>
        <w:tc>
          <w:tcPr>
            <w:tcW w:w="810" w:type="dxa"/>
          </w:tcPr>
          <w:p w14:paraId="1FFEABD5" w14:textId="77777777" w:rsidR="003F6AFB" w:rsidRPr="00440D7B" w:rsidRDefault="003F6AFB" w:rsidP="004173A4">
            <w:pPr>
              <w:pStyle w:val="TAC"/>
              <w:jc w:val="left"/>
            </w:pPr>
            <w:r w:rsidRPr="00440D7B">
              <w:t>1884.5</w:t>
            </w:r>
          </w:p>
        </w:tc>
        <w:tc>
          <w:tcPr>
            <w:tcW w:w="540" w:type="dxa"/>
          </w:tcPr>
          <w:p w14:paraId="0812D550" w14:textId="77777777" w:rsidR="003F6AFB" w:rsidRPr="00440D7B" w:rsidRDefault="003F6AFB" w:rsidP="004173A4">
            <w:pPr>
              <w:pStyle w:val="TAC"/>
              <w:jc w:val="left"/>
            </w:pPr>
            <w:r w:rsidRPr="00440D7B">
              <w:t>-</w:t>
            </w:r>
          </w:p>
        </w:tc>
        <w:tc>
          <w:tcPr>
            <w:tcW w:w="889" w:type="dxa"/>
          </w:tcPr>
          <w:p w14:paraId="558E03C0" w14:textId="77777777" w:rsidR="003F6AFB" w:rsidRPr="00440D7B" w:rsidRDefault="003F6AFB" w:rsidP="004173A4">
            <w:pPr>
              <w:pStyle w:val="TAC"/>
              <w:jc w:val="left"/>
            </w:pPr>
            <w:r w:rsidRPr="00440D7B">
              <w:t>1915.7</w:t>
            </w:r>
          </w:p>
        </w:tc>
        <w:tc>
          <w:tcPr>
            <w:tcW w:w="1133" w:type="dxa"/>
          </w:tcPr>
          <w:p w14:paraId="4432C49A" w14:textId="77777777" w:rsidR="003F6AFB" w:rsidRPr="00440D7B" w:rsidRDefault="003F6AFB" w:rsidP="004173A4">
            <w:pPr>
              <w:pStyle w:val="TAC"/>
              <w:jc w:val="left"/>
            </w:pPr>
            <w:r w:rsidRPr="00440D7B">
              <w:t>-41</w:t>
            </w:r>
          </w:p>
        </w:tc>
        <w:tc>
          <w:tcPr>
            <w:tcW w:w="850" w:type="dxa"/>
            <w:noWrap/>
          </w:tcPr>
          <w:p w14:paraId="6AAD1857" w14:textId="77777777" w:rsidR="003F6AFB" w:rsidRPr="00440D7B" w:rsidRDefault="003F6AFB" w:rsidP="004173A4">
            <w:pPr>
              <w:pStyle w:val="TAC"/>
              <w:jc w:val="left"/>
            </w:pPr>
            <w:r w:rsidRPr="00440D7B">
              <w:t>0.3</w:t>
            </w:r>
          </w:p>
        </w:tc>
        <w:tc>
          <w:tcPr>
            <w:tcW w:w="928" w:type="dxa"/>
            <w:noWrap/>
          </w:tcPr>
          <w:p w14:paraId="0D8BBDFD" w14:textId="77777777" w:rsidR="003F6AFB" w:rsidRPr="00440D7B" w:rsidRDefault="003F6AFB" w:rsidP="004173A4">
            <w:pPr>
              <w:pStyle w:val="TAC"/>
              <w:jc w:val="left"/>
            </w:pPr>
            <w:r w:rsidRPr="00440D7B">
              <w:t>8</w:t>
            </w:r>
          </w:p>
        </w:tc>
      </w:tr>
      <w:tr w:rsidR="003F6AFB" w:rsidRPr="00440D7B" w14:paraId="53C02FF5" w14:textId="77777777" w:rsidTr="004173A4">
        <w:trPr>
          <w:trHeight w:val="225"/>
          <w:jc w:val="center"/>
        </w:trPr>
        <w:tc>
          <w:tcPr>
            <w:tcW w:w="959" w:type="dxa"/>
            <w:tcBorders>
              <w:bottom w:val="nil"/>
            </w:tcBorders>
            <w:shd w:val="clear" w:color="auto" w:fill="auto"/>
          </w:tcPr>
          <w:p w14:paraId="530F72FA" w14:textId="77777777" w:rsidR="003F6AFB" w:rsidRPr="00440D7B" w:rsidRDefault="003F6AFB" w:rsidP="004173A4">
            <w:pPr>
              <w:pStyle w:val="TAC"/>
              <w:jc w:val="left"/>
            </w:pPr>
            <w:r w:rsidRPr="00440D7B">
              <w:t>n5, n89</w:t>
            </w:r>
          </w:p>
        </w:tc>
        <w:tc>
          <w:tcPr>
            <w:tcW w:w="2831" w:type="dxa"/>
          </w:tcPr>
          <w:p w14:paraId="12BAC24E" w14:textId="77777777" w:rsidR="003F6AFB" w:rsidRPr="00440D7B" w:rsidRDefault="003F6AFB" w:rsidP="004173A4">
            <w:pPr>
              <w:pStyle w:val="TAL"/>
            </w:pPr>
            <w:r w:rsidRPr="00440D7B">
              <w:t>E-UTRA Band 1, 2, 3, 4, 5, 7, 8, 12, 13, 14, 17, 18, 19, 24, 25, 26, 28, 29, 30, 31, 34, 38, 40, 42, 43, 45, 48, 50, 51, 65, 66, 70, 71, 73, 74, 85, 103</w:t>
            </w:r>
          </w:p>
          <w:p w14:paraId="21BCE9E1" w14:textId="77777777" w:rsidR="003F6AFB" w:rsidRPr="00440D7B" w:rsidRDefault="003F6AFB" w:rsidP="004173A4">
            <w:pPr>
              <w:pStyle w:val="TAL"/>
            </w:pPr>
            <w:r w:rsidRPr="00440D7B">
              <w:t>NR Band n79</w:t>
            </w:r>
          </w:p>
        </w:tc>
        <w:tc>
          <w:tcPr>
            <w:tcW w:w="810" w:type="dxa"/>
          </w:tcPr>
          <w:p w14:paraId="6765116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B59DD96" w14:textId="77777777" w:rsidR="003F6AFB" w:rsidRPr="00440D7B" w:rsidRDefault="003F6AFB" w:rsidP="004173A4">
            <w:pPr>
              <w:pStyle w:val="TAC"/>
              <w:jc w:val="left"/>
            </w:pPr>
            <w:r w:rsidRPr="00440D7B">
              <w:t>-</w:t>
            </w:r>
          </w:p>
        </w:tc>
        <w:tc>
          <w:tcPr>
            <w:tcW w:w="889" w:type="dxa"/>
          </w:tcPr>
          <w:p w14:paraId="3196814F"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75EB87EA" w14:textId="77777777" w:rsidR="003F6AFB" w:rsidRPr="00440D7B" w:rsidRDefault="003F6AFB" w:rsidP="004173A4">
            <w:pPr>
              <w:pStyle w:val="TAC"/>
              <w:jc w:val="left"/>
            </w:pPr>
            <w:r w:rsidRPr="00440D7B">
              <w:t>-50</w:t>
            </w:r>
          </w:p>
        </w:tc>
        <w:tc>
          <w:tcPr>
            <w:tcW w:w="850" w:type="dxa"/>
            <w:noWrap/>
          </w:tcPr>
          <w:p w14:paraId="67CA2281" w14:textId="77777777" w:rsidR="003F6AFB" w:rsidRPr="00440D7B" w:rsidRDefault="003F6AFB" w:rsidP="004173A4">
            <w:pPr>
              <w:pStyle w:val="TAC"/>
              <w:jc w:val="left"/>
            </w:pPr>
            <w:r w:rsidRPr="00440D7B">
              <w:t>1</w:t>
            </w:r>
          </w:p>
        </w:tc>
        <w:tc>
          <w:tcPr>
            <w:tcW w:w="928" w:type="dxa"/>
            <w:noWrap/>
          </w:tcPr>
          <w:p w14:paraId="509A8A80" w14:textId="77777777" w:rsidR="003F6AFB" w:rsidRPr="00440D7B" w:rsidRDefault="003F6AFB" w:rsidP="004173A4">
            <w:pPr>
              <w:pStyle w:val="TAC"/>
              <w:jc w:val="left"/>
            </w:pPr>
          </w:p>
        </w:tc>
      </w:tr>
      <w:tr w:rsidR="003F6AFB" w:rsidRPr="00440D7B" w14:paraId="6F5850FA" w14:textId="77777777" w:rsidTr="004173A4">
        <w:trPr>
          <w:trHeight w:val="225"/>
          <w:jc w:val="center"/>
        </w:trPr>
        <w:tc>
          <w:tcPr>
            <w:tcW w:w="959" w:type="dxa"/>
            <w:tcBorders>
              <w:top w:val="nil"/>
              <w:bottom w:val="nil"/>
            </w:tcBorders>
            <w:shd w:val="clear" w:color="auto" w:fill="auto"/>
          </w:tcPr>
          <w:p w14:paraId="0EFCB395" w14:textId="77777777" w:rsidR="003F6AFB" w:rsidRPr="00440D7B" w:rsidRDefault="003F6AFB" w:rsidP="004173A4">
            <w:pPr>
              <w:pStyle w:val="TAC"/>
              <w:jc w:val="left"/>
            </w:pPr>
          </w:p>
        </w:tc>
        <w:tc>
          <w:tcPr>
            <w:tcW w:w="2831" w:type="dxa"/>
          </w:tcPr>
          <w:p w14:paraId="0F820BFC" w14:textId="77777777" w:rsidR="003F6AFB" w:rsidRPr="00440D7B" w:rsidRDefault="003F6AFB" w:rsidP="004173A4">
            <w:pPr>
              <w:pStyle w:val="TAL"/>
            </w:pPr>
            <w:r w:rsidRPr="00440D7B">
              <w:t>E-UTRA Band 41, 52, 53</w:t>
            </w:r>
          </w:p>
          <w:p w14:paraId="0B128683" w14:textId="77777777" w:rsidR="003F6AFB" w:rsidRPr="00440D7B" w:rsidRDefault="003F6AFB" w:rsidP="004173A4">
            <w:pPr>
              <w:pStyle w:val="TAL"/>
            </w:pPr>
            <w:r w:rsidRPr="00440D7B">
              <w:t>NR Band n77, n78</w:t>
            </w:r>
          </w:p>
        </w:tc>
        <w:tc>
          <w:tcPr>
            <w:tcW w:w="810" w:type="dxa"/>
          </w:tcPr>
          <w:p w14:paraId="60BEF96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972A589" w14:textId="77777777" w:rsidR="003F6AFB" w:rsidRPr="00440D7B" w:rsidRDefault="003F6AFB" w:rsidP="004173A4">
            <w:pPr>
              <w:pStyle w:val="TAC"/>
              <w:jc w:val="left"/>
            </w:pPr>
            <w:r w:rsidRPr="00440D7B">
              <w:t>-</w:t>
            </w:r>
          </w:p>
        </w:tc>
        <w:tc>
          <w:tcPr>
            <w:tcW w:w="889" w:type="dxa"/>
          </w:tcPr>
          <w:p w14:paraId="5E452653"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1DDC28C7" w14:textId="77777777" w:rsidR="003F6AFB" w:rsidRPr="00440D7B" w:rsidRDefault="003F6AFB" w:rsidP="004173A4">
            <w:pPr>
              <w:pStyle w:val="TAC"/>
              <w:jc w:val="left"/>
            </w:pPr>
            <w:r w:rsidRPr="00440D7B">
              <w:t>-50</w:t>
            </w:r>
          </w:p>
        </w:tc>
        <w:tc>
          <w:tcPr>
            <w:tcW w:w="850" w:type="dxa"/>
            <w:noWrap/>
          </w:tcPr>
          <w:p w14:paraId="22151FFA" w14:textId="77777777" w:rsidR="003F6AFB" w:rsidRPr="00440D7B" w:rsidRDefault="003F6AFB" w:rsidP="004173A4">
            <w:pPr>
              <w:pStyle w:val="TAC"/>
              <w:jc w:val="left"/>
            </w:pPr>
            <w:r w:rsidRPr="00440D7B">
              <w:t>1</w:t>
            </w:r>
          </w:p>
        </w:tc>
        <w:tc>
          <w:tcPr>
            <w:tcW w:w="928" w:type="dxa"/>
            <w:noWrap/>
          </w:tcPr>
          <w:p w14:paraId="1F7890D0" w14:textId="77777777" w:rsidR="003F6AFB" w:rsidRPr="00440D7B" w:rsidRDefault="003F6AFB" w:rsidP="004173A4">
            <w:pPr>
              <w:pStyle w:val="TAC"/>
              <w:jc w:val="left"/>
            </w:pPr>
            <w:r w:rsidRPr="00440D7B">
              <w:t>2</w:t>
            </w:r>
          </w:p>
        </w:tc>
      </w:tr>
      <w:tr w:rsidR="003F6AFB" w:rsidRPr="00440D7B" w14:paraId="1CBFDD7C" w14:textId="77777777" w:rsidTr="004173A4">
        <w:trPr>
          <w:trHeight w:val="225"/>
          <w:jc w:val="center"/>
        </w:trPr>
        <w:tc>
          <w:tcPr>
            <w:tcW w:w="959" w:type="dxa"/>
            <w:tcBorders>
              <w:top w:val="nil"/>
              <w:bottom w:val="nil"/>
            </w:tcBorders>
            <w:shd w:val="clear" w:color="auto" w:fill="auto"/>
          </w:tcPr>
          <w:p w14:paraId="2A2789B9" w14:textId="77777777" w:rsidR="003F6AFB" w:rsidRPr="00440D7B" w:rsidRDefault="003F6AFB" w:rsidP="004173A4">
            <w:pPr>
              <w:pStyle w:val="TAC"/>
              <w:jc w:val="left"/>
            </w:pPr>
          </w:p>
        </w:tc>
        <w:tc>
          <w:tcPr>
            <w:tcW w:w="2831" w:type="dxa"/>
          </w:tcPr>
          <w:p w14:paraId="49DB3E45" w14:textId="77777777" w:rsidR="003F6AFB" w:rsidRPr="00440D7B" w:rsidRDefault="003F6AFB" w:rsidP="004173A4">
            <w:pPr>
              <w:pStyle w:val="TAL"/>
            </w:pPr>
            <w:r w:rsidRPr="00440D7B">
              <w:t>E-UTRA Band 11, 21</w:t>
            </w:r>
          </w:p>
        </w:tc>
        <w:tc>
          <w:tcPr>
            <w:tcW w:w="810" w:type="dxa"/>
          </w:tcPr>
          <w:p w14:paraId="7AF0C28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1633FE9" w14:textId="77777777" w:rsidR="003F6AFB" w:rsidRPr="00440D7B" w:rsidRDefault="003F6AFB" w:rsidP="004173A4">
            <w:pPr>
              <w:pStyle w:val="TAC"/>
              <w:jc w:val="left"/>
            </w:pPr>
            <w:r w:rsidRPr="00440D7B">
              <w:t>-</w:t>
            </w:r>
          </w:p>
        </w:tc>
        <w:tc>
          <w:tcPr>
            <w:tcW w:w="889" w:type="dxa"/>
          </w:tcPr>
          <w:p w14:paraId="57978E28"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6C357D6E" w14:textId="77777777" w:rsidR="003F6AFB" w:rsidRPr="00440D7B" w:rsidRDefault="003F6AFB" w:rsidP="004173A4">
            <w:pPr>
              <w:pStyle w:val="TAC"/>
              <w:jc w:val="left"/>
            </w:pPr>
            <w:r w:rsidRPr="00440D7B">
              <w:t>-50</w:t>
            </w:r>
          </w:p>
        </w:tc>
        <w:tc>
          <w:tcPr>
            <w:tcW w:w="850" w:type="dxa"/>
            <w:noWrap/>
          </w:tcPr>
          <w:p w14:paraId="5B19D5A7" w14:textId="77777777" w:rsidR="003F6AFB" w:rsidRPr="00440D7B" w:rsidRDefault="003F6AFB" w:rsidP="004173A4">
            <w:pPr>
              <w:pStyle w:val="TAC"/>
              <w:jc w:val="left"/>
            </w:pPr>
            <w:r w:rsidRPr="00440D7B">
              <w:t>1</w:t>
            </w:r>
          </w:p>
        </w:tc>
        <w:tc>
          <w:tcPr>
            <w:tcW w:w="928" w:type="dxa"/>
            <w:noWrap/>
          </w:tcPr>
          <w:p w14:paraId="092648B4" w14:textId="77777777" w:rsidR="003F6AFB" w:rsidRPr="00440D7B" w:rsidRDefault="003F6AFB" w:rsidP="004173A4">
            <w:pPr>
              <w:pStyle w:val="TAC"/>
              <w:jc w:val="left"/>
            </w:pPr>
          </w:p>
        </w:tc>
      </w:tr>
      <w:tr w:rsidR="003F6AFB" w:rsidRPr="00440D7B" w14:paraId="73F3EFBE" w14:textId="77777777" w:rsidTr="004173A4">
        <w:trPr>
          <w:trHeight w:val="225"/>
          <w:jc w:val="center"/>
        </w:trPr>
        <w:tc>
          <w:tcPr>
            <w:tcW w:w="959" w:type="dxa"/>
            <w:tcBorders>
              <w:top w:val="nil"/>
              <w:bottom w:val="single" w:sz="4" w:space="0" w:color="auto"/>
            </w:tcBorders>
            <w:shd w:val="clear" w:color="auto" w:fill="auto"/>
          </w:tcPr>
          <w:p w14:paraId="07A0AB74" w14:textId="77777777" w:rsidR="003F6AFB" w:rsidRPr="00440D7B" w:rsidRDefault="003F6AFB" w:rsidP="004173A4">
            <w:pPr>
              <w:pStyle w:val="TAC"/>
              <w:jc w:val="left"/>
            </w:pPr>
          </w:p>
        </w:tc>
        <w:tc>
          <w:tcPr>
            <w:tcW w:w="2831" w:type="dxa"/>
          </w:tcPr>
          <w:p w14:paraId="39DE269B" w14:textId="77777777" w:rsidR="003F6AFB" w:rsidRPr="00440D7B" w:rsidRDefault="003F6AFB" w:rsidP="004173A4">
            <w:pPr>
              <w:pStyle w:val="TAL"/>
            </w:pPr>
            <w:r w:rsidRPr="00440D7B">
              <w:t>Frequency range</w:t>
            </w:r>
          </w:p>
        </w:tc>
        <w:tc>
          <w:tcPr>
            <w:tcW w:w="810" w:type="dxa"/>
          </w:tcPr>
          <w:p w14:paraId="1A7BDB42" w14:textId="77777777" w:rsidR="003F6AFB" w:rsidRPr="00440D7B" w:rsidRDefault="003F6AFB" w:rsidP="004173A4">
            <w:pPr>
              <w:pStyle w:val="TAC"/>
              <w:jc w:val="left"/>
            </w:pPr>
            <w:r w:rsidRPr="00440D7B">
              <w:t>1884.5</w:t>
            </w:r>
          </w:p>
        </w:tc>
        <w:tc>
          <w:tcPr>
            <w:tcW w:w="540" w:type="dxa"/>
          </w:tcPr>
          <w:p w14:paraId="1C972961" w14:textId="77777777" w:rsidR="003F6AFB" w:rsidRPr="00440D7B" w:rsidRDefault="003F6AFB" w:rsidP="004173A4">
            <w:pPr>
              <w:pStyle w:val="TAC"/>
              <w:jc w:val="left"/>
            </w:pPr>
            <w:r w:rsidRPr="00440D7B">
              <w:t>-</w:t>
            </w:r>
          </w:p>
        </w:tc>
        <w:tc>
          <w:tcPr>
            <w:tcW w:w="889" w:type="dxa"/>
          </w:tcPr>
          <w:p w14:paraId="6E1B1CC4" w14:textId="77777777" w:rsidR="003F6AFB" w:rsidRPr="00440D7B" w:rsidRDefault="003F6AFB" w:rsidP="004173A4">
            <w:pPr>
              <w:pStyle w:val="TAC"/>
              <w:jc w:val="left"/>
              <w:rPr>
                <w:rStyle w:val="TALCar"/>
                <w:rFonts w:eastAsia="Malgun Gothic"/>
              </w:rPr>
            </w:pPr>
            <w:r w:rsidRPr="00440D7B">
              <w:t>1915.7</w:t>
            </w:r>
          </w:p>
        </w:tc>
        <w:tc>
          <w:tcPr>
            <w:tcW w:w="1133" w:type="dxa"/>
          </w:tcPr>
          <w:p w14:paraId="212B83B1" w14:textId="77777777" w:rsidR="003F6AFB" w:rsidRPr="00440D7B" w:rsidRDefault="003F6AFB" w:rsidP="004173A4">
            <w:pPr>
              <w:pStyle w:val="TAC"/>
              <w:jc w:val="left"/>
            </w:pPr>
            <w:r w:rsidRPr="00440D7B">
              <w:t>-41</w:t>
            </w:r>
          </w:p>
        </w:tc>
        <w:tc>
          <w:tcPr>
            <w:tcW w:w="850" w:type="dxa"/>
            <w:noWrap/>
          </w:tcPr>
          <w:p w14:paraId="1D67D3C7" w14:textId="77777777" w:rsidR="003F6AFB" w:rsidRPr="00440D7B" w:rsidRDefault="003F6AFB" w:rsidP="004173A4">
            <w:pPr>
              <w:pStyle w:val="TAC"/>
              <w:jc w:val="left"/>
            </w:pPr>
            <w:r w:rsidRPr="00440D7B">
              <w:t>0.3</w:t>
            </w:r>
          </w:p>
        </w:tc>
        <w:tc>
          <w:tcPr>
            <w:tcW w:w="928" w:type="dxa"/>
            <w:noWrap/>
          </w:tcPr>
          <w:p w14:paraId="33342ECB" w14:textId="77777777" w:rsidR="003F6AFB" w:rsidRPr="00440D7B" w:rsidRDefault="003F6AFB" w:rsidP="004173A4">
            <w:pPr>
              <w:pStyle w:val="TAC"/>
              <w:jc w:val="left"/>
            </w:pPr>
            <w:r w:rsidRPr="00440D7B">
              <w:t>8</w:t>
            </w:r>
          </w:p>
        </w:tc>
      </w:tr>
      <w:tr w:rsidR="003F6AFB" w:rsidRPr="00440D7B" w14:paraId="37F39B50" w14:textId="77777777" w:rsidTr="004173A4">
        <w:trPr>
          <w:trHeight w:val="225"/>
          <w:jc w:val="center"/>
        </w:trPr>
        <w:tc>
          <w:tcPr>
            <w:tcW w:w="959" w:type="dxa"/>
            <w:tcBorders>
              <w:bottom w:val="nil"/>
            </w:tcBorders>
            <w:shd w:val="clear" w:color="auto" w:fill="auto"/>
          </w:tcPr>
          <w:p w14:paraId="70414F98" w14:textId="77777777" w:rsidR="003F6AFB" w:rsidRPr="00440D7B" w:rsidRDefault="003F6AFB" w:rsidP="004173A4">
            <w:pPr>
              <w:pStyle w:val="TAC"/>
              <w:jc w:val="left"/>
            </w:pPr>
            <w:r w:rsidRPr="00440D7B">
              <w:t>n7</w:t>
            </w:r>
          </w:p>
        </w:tc>
        <w:tc>
          <w:tcPr>
            <w:tcW w:w="2831" w:type="dxa"/>
          </w:tcPr>
          <w:p w14:paraId="149778ED" w14:textId="77777777" w:rsidR="003F6AFB" w:rsidRPr="00440D7B" w:rsidRDefault="003F6AFB" w:rsidP="004173A4">
            <w:pPr>
              <w:pStyle w:val="TAL"/>
            </w:pPr>
            <w:r w:rsidRPr="00440D7B">
              <w:t>E-UTRA Band 1, 2, 3, 4, 5, 7, 8, 12, 13, 14, 17, 20, 22, 25, 26, 27, 28, 29, 30, 31, 32, 33, 34, 40, 42, 43, 50, 51, 52, 65, 66, 67, 68, 71, 72, 74, 75, 76, 85, 103</w:t>
            </w:r>
          </w:p>
          <w:p w14:paraId="1206D592" w14:textId="77777777" w:rsidR="003F6AFB" w:rsidRPr="00440D7B" w:rsidRDefault="003F6AFB" w:rsidP="004173A4">
            <w:pPr>
              <w:pStyle w:val="TAL"/>
            </w:pPr>
            <w:r w:rsidRPr="00440D7B">
              <w:t>NR Band n77, n78, n100, n101</w:t>
            </w:r>
          </w:p>
        </w:tc>
        <w:tc>
          <w:tcPr>
            <w:tcW w:w="810" w:type="dxa"/>
          </w:tcPr>
          <w:p w14:paraId="2B3C01B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81B258C" w14:textId="77777777" w:rsidR="003F6AFB" w:rsidRPr="00440D7B" w:rsidRDefault="003F6AFB" w:rsidP="004173A4">
            <w:pPr>
              <w:pStyle w:val="TAC"/>
              <w:jc w:val="left"/>
            </w:pPr>
            <w:r w:rsidRPr="00440D7B">
              <w:t>-</w:t>
            </w:r>
          </w:p>
        </w:tc>
        <w:tc>
          <w:tcPr>
            <w:tcW w:w="889" w:type="dxa"/>
          </w:tcPr>
          <w:p w14:paraId="047C31B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B8B383B" w14:textId="77777777" w:rsidR="003F6AFB" w:rsidRPr="00440D7B" w:rsidRDefault="003F6AFB" w:rsidP="004173A4">
            <w:pPr>
              <w:pStyle w:val="TAC"/>
              <w:jc w:val="left"/>
            </w:pPr>
            <w:r w:rsidRPr="00440D7B">
              <w:t>-50</w:t>
            </w:r>
          </w:p>
        </w:tc>
        <w:tc>
          <w:tcPr>
            <w:tcW w:w="850" w:type="dxa"/>
            <w:noWrap/>
          </w:tcPr>
          <w:p w14:paraId="16F8FC9D" w14:textId="77777777" w:rsidR="003F6AFB" w:rsidRPr="00440D7B" w:rsidRDefault="003F6AFB" w:rsidP="004173A4">
            <w:pPr>
              <w:pStyle w:val="TAC"/>
              <w:jc w:val="left"/>
            </w:pPr>
            <w:r w:rsidRPr="00440D7B">
              <w:t>1</w:t>
            </w:r>
          </w:p>
        </w:tc>
        <w:tc>
          <w:tcPr>
            <w:tcW w:w="928" w:type="dxa"/>
            <w:noWrap/>
          </w:tcPr>
          <w:p w14:paraId="68FFC9F5" w14:textId="77777777" w:rsidR="003F6AFB" w:rsidRPr="00440D7B" w:rsidRDefault="003F6AFB" w:rsidP="004173A4">
            <w:pPr>
              <w:pStyle w:val="TAC"/>
              <w:jc w:val="left"/>
            </w:pPr>
          </w:p>
        </w:tc>
      </w:tr>
      <w:tr w:rsidR="003F6AFB" w:rsidRPr="00440D7B" w14:paraId="44FC0DD9" w14:textId="77777777" w:rsidTr="004173A4">
        <w:trPr>
          <w:trHeight w:val="225"/>
          <w:jc w:val="center"/>
        </w:trPr>
        <w:tc>
          <w:tcPr>
            <w:tcW w:w="959" w:type="dxa"/>
            <w:tcBorders>
              <w:top w:val="nil"/>
              <w:bottom w:val="nil"/>
            </w:tcBorders>
            <w:shd w:val="clear" w:color="auto" w:fill="auto"/>
          </w:tcPr>
          <w:p w14:paraId="179A27B4" w14:textId="77777777" w:rsidR="003F6AFB" w:rsidRPr="00440D7B" w:rsidRDefault="003F6AFB" w:rsidP="004173A4">
            <w:pPr>
              <w:pStyle w:val="TAC"/>
              <w:jc w:val="left"/>
            </w:pPr>
          </w:p>
        </w:tc>
        <w:tc>
          <w:tcPr>
            <w:tcW w:w="2831" w:type="dxa"/>
          </w:tcPr>
          <w:p w14:paraId="0FF1DD7D" w14:textId="77777777" w:rsidR="003F6AFB" w:rsidRPr="00440D7B" w:rsidRDefault="003F6AFB" w:rsidP="004173A4">
            <w:pPr>
              <w:pStyle w:val="TAL"/>
            </w:pPr>
            <w:r w:rsidRPr="00440D7B">
              <w:t>NR Band n79</w:t>
            </w:r>
          </w:p>
        </w:tc>
        <w:tc>
          <w:tcPr>
            <w:tcW w:w="810" w:type="dxa"/>
          </w:tcPr>
          <w:p w14:paraId="4CCAC79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A58F5FB" w14:textId="77777777" w:rsidR="003F6AFB" w:rsidRPr="00440D7B" w:rsidRDefault="003F6AFB" w:rsidP="004173A4">
            <w:pPr>
              <w:pStyle w:val="TAC"/>
              <w:jc w:val="left"/>
            </w:pPr>
            <w:r w:rsidRPr="00440D7B">
              <w:t>-</w:t>
            </w:r>
          </w:p>
        </w:tc>
        <w:tc>
          <w:tcPr>
            <w:tcW w:w="889" w:type="dxa"/>
          </w:tcPr>
          <w:p w14:paraId="61E1622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E7EF59E" w14:textId="77777777" w:rsidR="003F6AFB" w:rsidRPr="00440D7B" w:rsidRDefault="003F6AFB" w:rsidP="004173A4">
            <w:pPr>
              <w:pStyle w:val="TAC"/>
              <w:jc w:val="left"/>
            </w:pPr>
            <w:r w:rsidRPr="00440D7B">
              <w:t>-50</w:t>
            </w:r>
          </w:p>
        </w:tc>
        <w:tc>
          <w:tcPr>
            <w:tcW w:w="850" w:type="dxa"/>
            <w:noWrap/>
          </w:tcPr>
          <w:p w14:paraId="07A16F84" w14:textId="77777777" w:rsidR="003F6AFB" w:rsidRPr="00440D7B" w:rsidRDefault="003F6AFB" w:rsidP="004173A4">
            <w:pPr>
              <w:pStyle w:val="TAC"/>
              <w:jc w:val="left"/>
            </w:pPr>
            <w:r w:rsidRPr="00440D7B">
              <w:t>1</w:t>
            </w:r>
          </w:p>
        </w:tc>
        <w:tc>
          <w:tcPr>
            <w:tcW w:w="928" w:type="dxa"/>
            <w:noWrap/>
          </w:tcPr>
          <w:p w14:paraId="573FC882" w14:textId="77777777" w:rsidR="003F6AFB" w:rsidRPr="00440D7B" w:rsidRDefault="003F6AFB" w:rsidP="004173A4">
            <w:pPr>
              <w:pStyle w:val="TAC"/>
              <w:jc w:val="left"/>
            </w:pPr>
            <w:r w:rsidRPr="00440D7B">
              <w:t>2</w:t>
            </w:r>
          </w:p>
        </w:tc>
      </w:tr>
      <w:tr w:rsidR="003F6AFB" w:rsidRPr="00440D7B" w14:paraId="3F7F525C" w14:textId="77777777" w:rsidTr="004173A4">
        <w:trPr>
          <w:trHeight w:val="225"/>
          <w:jc w:val="center"/>
        </w:trPr>
        <w:tc>
          <w:tcPr>
            <w:tcW w:w="959" w:type="dxa"/>
            <w:tcBorders>
              <w:top w:val="nil"/>
              <w:bottom w:val="nil"/>
            </w:tcBorders>
            <w:shd w:val="clear" w:color="auto" w:fill="auto"/>
          </w:tcPr>
          <w:p w14:paraId="14AC29E2" w14:textId="77777777" w:rsidR="003F6AFB" w:rsidRPr="00440D7B" w:rsidRDefault="003F6AFB" w:rsidP="004173A4">
            <w:pPr>
              <w:pStyle w:val="TAC"/>
              <w:jc w:val="left"/>
            </w:pPr>
          </w:p>
        </w:tc>
        <w:tc>
          <w:tcPr>
            <w:tcW w:w="2831" w:type="dxa"/>
          </w:tcPr>
          <w:p w14:paraId="2BCF73BB" w14:textId="77777777" w:rsidR="003F6AFB" w:rsidRPr="00440D7B" w:rsidRDefault="003F6AFB" w:rsidP="004173A4">
            <w:pPr>
              <w:pStyle w:val="TAL"/>
            </w:pPr>
            <w:r w:rsidRPr="00440D7B">
              <w:t>Frequency range</w:t>
            </w:r>
          </w:p>
        </w:tc>
        <w:tc>
          <w:tcPr>
            <w:tcW w:w="810" w:type="dxa"/>
          </w:tcPr>
          <w:p w14:paraId="5097A25A" w14:textId="77777777" w:rsidR="003F6AFB" w:rsidRPr="00440D7B" w:rsidRDefault="003F6AFB" w:rsidP="004173A4">
            <w:pPr>
              <w:pStyle w:val="TAC"/>
              <w:jc w:val="left"/>
            </w:pPr>
            <w:r w:rsidRPr="00440D7B">
              <w:t>2570</w:t>
            </w:r>
          </w:p>
        </w:tc>
        <w:tc>
          <w:tcPr>
            <w:tcW w:w="540" w:type="dxa"/>
          </w:tcPr>
          <w:p w14:paraId="643C333B" w14:textId="77777777" w:rsidR="003F6AFB" w:rsidRPr="00440D7B" w:rsidRDefault="003F6AFB" w:rsidP="004173A4">
            <w:pPr>
              <w:pStyle w:val="TAC"/>
              <w:jc w:val="left"/>
            </w:pPr>
            <w:r w:rsidRPr="00440D7B">
              <w:t>-</w:t>
            </w:r>
          </w:p>
        </w:tc>
        <w:tc>
          <w:tcPr>
            <w:tcW w:w="889" w:type="dxa"/>
          </w:tcPr>
          <w:p w14:paraId="748644C8" w14:textId="77777777" w:rsidR="003F6AFB" w:rsidRPr="00440D7B" w:rsidRDefault="003F6AFB" w:rsidP="004173A4">
            <w:pPr>
              <w:pStyle w:val="TAC"/>
              <w:jc w:val="left"/>
            </w:pPr>
            <w:r w:rsidRPr="00440D7B">
              <w:t>2575</w:t>
            </w:r>
          </w:p>
        </w:tc>
        <w:tc>
          <w:tcPr>
            <w:tcW w:w="1133" w:type="dxa"/>
          </w:tcPr>
          <w:p w14:paraId="5E09B181" w14:textId="77777777" w:rsidR="003F6AFB" w:rsidRPr="00440D7B" w:rsidRDefault="003F6AFB" w:rsidP="004173A4">
            <w:pPr>
              <w:pStyle w:val="TAC"/>
              <w:jc w:val="left"/>
            </w:pPr>
            <w:r w:rsidRPr="00440D7B">
              <w:t>+1.6</w:t>
            </w:r>
          </w:p>
        </w:tc>
        <w:tc>
          <w:tcPr>
            <w:tcW w:w="850" w:type="dxa"/>
            <w:noWrap/>
          </w:tcPr>
          <w:p w14:paraId="34EB7DA7" w14:textId="77777777" w:rsidR="003F6AFB" w:rsidRPr="00440D7B" w:rsidRDefault="003F6AFB" w:rsidP="004173A4">
            <w:pPr>
              <w:pStyle w:val="TAC"/>
              <w:jc w:val="left"/>
            </w:pPr>
            <w:r w:rsidRPr="00440D7B">
              <w:t>5</w:t>
            </w:r>
          </w:p>
        </w:tc>
        <w:tc>
          <w:tcPr>
            <w:tcW w:w="928" w:type="dxa"/>
            <w:noWrap/>
          </w:tcPr>
          <w:p w14:paraId="494036B3" w14:textId="77777777" w:rsidR="003F6AFB" w:rsidRPr="00440D7B" w:rsidRDefault="003F6AFB" w:rsidP="004173A4">
            <w:pPr>
              <w:pStyle w:val="TAC"/>
              <w:jc w:val="left"/>
            </w:pPr>
            <w:r w:rsidRPr="00440D7B">
              <w:t>15, 21, 26</w:t>
            </w:r>
          </w:p>
        </w:tc>
      </w:tr>
      <w:tr w:rsidR="003F6AFB" w:rsidRPr="00440D7B" w14:paraId="184069FD" w14:textId="77777777" w:rsidTr="004173A4">
        <w:trPr>
          <w:trHeight w:val="225"/>
          <w:jc w:val="center"/>
        </w:trPr>
        <w:tc>
          <w:tcPr>
            <w:tcW w:w="959" w:type="dxa"/>
            <w:tcBorders>
              <w:top w:val="nil"/>
              <w:bottom w:val="nil"/>
            </w:tcBorders>
            <w:shd w:val="clear" w:color="auto" w:fill="auto"/>
          </w:tcPr>
          <w:p w14:paraId="12876B64" w14:textId="77777777" w:rsidR="003F6AFB" w:rsidRPr="00440D7B" w:rsidRDefault="003F6AFB" w:rsidP="004173A4">
            <w:pPr>
              <w:pStyle w:val="TAC"/>
              <w:jc w:val="left"/>
            </w:pPr>
          </w:p>
        </w:tc>
        <w:tc>
          <w:tcPr>
            <w:tcW w:w="2831" w:type="dxa"/>
          </w:tcPr>
          <w:p w14:paraId="702F983E" w14:textId="77777777" w:rsidR="003F6AFB" w:rsidRPr="00440D7B" w:rsidRDefault="003F6AFB" w:rsidP="004173A4">
            <w:pPr>
              <w:pStyle w:val="TAL"/>
            </w:pPr>
            <w:r w:rsidRPr="00440D7B">
              <w:t>Frequency range</w:t>
            </w:r>
          </w:p>
        </w:tc>
        <w:tc>
          <w:tcPr>
            <w:tcW w:w="810" w:type="dxa"/>
          </w:tcPr>
          <w:p w14:paraId="6CF07636" w14:textId="77777777" w:rsidR="003F6AFB" w:rsidRPr="00440D7B" w:rsidRDefault="003F6AFB" w:rsidP="004173A4">
            <w:pPr>
              <w:pStyle w:val="TAC"/>
              <w:jc w:val="left"/>
            </w:pPr>
            <w:r w:rsidRPr="00440D7B">
              <w:t>2575</w:t>
            </w:r>
          </w:p>
        </w:tc>
        <w:tc>
          <w:tcPr>
            <w:tcW w:w="540" w:type="dxa"/>
          </w:tcPr>
          <w:p w14:paraId="5FF3E0D7" w14:textId="77777777" w:rsidR="003F6AFB" w:rsidRPr="00440D7B" w:rsidRDefault="003F6AFB" w:rsidP="004173A4">
            <w:pPr>
              <w:pStyle w:val="TAC"/>
              <w:jc w:val="left"/>
            </w:pPr>
            <w:r w:rsidRPr="00440D7B">
              <w:t>-</w:t>
            </w:r>
          </w:p>
        </w:tc>
        <w:tc>
          <w:tcPr>
            <w:tcW w:w="889" w:type="dxa"/>
          </w:tcPr>
          <w:p w14:paraId="2A056F40" w14:textId="77777777" w:rsidR="003F6AFB" w:rsidRPr="00440D7B" w:rsidRDefault="003F6AFB" w:rsidP="004173A4">
            <w:pPr>
              <w:pStyle w:val="TAC"/>
              <w:jc w:val="left"/>
            </w:pPr>
            <w:r w:rsidRPr="00440D7B">
              <w:t>2595</w:t>
            </w:r>
          </w:p>
        </w:tc>
        <w:tc>
          <w:tcPr>
            <w:tcW w:w="1133" w:type="dxa"/>
          </w:tcPr>
          <w:p w14:paraId="2D89A73E" w14:textId="77777777" w:rsidR="003F6AFB" w:rsidRPr="00440D7B" w:rsidRDefault="003F6AFB" w:rsidP="004173A4">
            <w:pPr>
              <w:pStyle w:val="TAC"/>
              <w:jc w:val="left"/>
            </w:pPr>
            <w:r w:rsidRPr="00440D7B">
              <w:t>-15.5</w:t>
            </w:r>
          </w:p>
        </w:tc>
        <w:tc>
          <w:tcPr>
            <w:tcW w:w="850" w:type="dxa"/>
            <w:noWrap/>
          </w:tcPr>
          <w:p w14:paraId="14E1C9D2" w14:textId="77777777" w:rsidR="003F6AFB" w:rsidRPr="00440D7B" w:rsidRDefault="003F6AFB" w:rsidP="004173A4">
            <w:pPr>
              <w:pStyle w:val="TAC"/>
              <w:jc w:val="left"/>
            </w:pPr>
            <w:r w:rsidRPr="00440D7B">
              <w:t>5</w:t>
            </w:r>
          </w:p>
        </w:tc>
        <w:tc>
          <w:tcPr>
            <w:tcW w:w="928" w:type="dxa"/>
            <w:noWrap/>
          </w:tcPr>
          <w:p w14:paraId="35083E07" w14:textId="77777777" w:rsidR="003F6AFB" w:rsidRPr="00440D7B" w:rsidRDefault="003F6AFB" w:rsidP="004173A4">
            <w:pPr>
              <w:pStyle w:val="TAC"/>
              <w:jc w:val="left"/>
            </w:pPr>
            <w:r w:rsidRPr="00440D7B">
              <w:t>15, 21, 26</w:t>
            </w:r>
          </w:p>
        </w:tc>
      </w:tr>
      <w:tr w:rsidR="003F6AFB" w:rsidRPr="00440D7B" w14:paraId="51A4E460" w14:textId="77777777" w:rsidTr="004173A4">
        <w:trPr>
          <w:trHeight w:val="225"/>
          <w:jc w:val="center"/>
        </w:trPr>
        <w:tc>
          <w:tcPr>
            <w:tcW w:w="959" w:type="dxa"/>
            <w:tcBorders>
              <w:top w:val="nil"/>
              <w:bottom w:val="single" w:sz="4" w:space="0" w:color="auto"/>
            </w:tcBorders>
            <w:shd w:val="clear" w:color="auto" w:fill="auto"/>
          </w:tcPr>
          <w:p w14:paraId="7A2EC169" w14:textId="77777777" w:rsidR="003F6AFB" w:rsidRPr="00440D7B" w:rsidRDefault="003F6AFB" w:rsidP="004173A4">
            <w:pPr>
              <w:pStyle w:val="TAC"/>
              <w:jc w:val="left"/>
            </w:pPr>
          </w:p>
        </w:tc>
        <w:tc>
          <w:tcPr>
            <w:tcW w:w="2831" w:type="dxa"/>
          </w:tcPr>
          <w:p w14:paraId="6EBEC351" w14:textId="77777777" w:rsidR="003F6AFB" w:rsidRPr="00440D7B" w:rsidRDefault="003F6AFB" w:rsidP="004173A4">
            <w:pPr>
              <w:pStyle w:val="TAL"/>
            </w:pPr>
            <w:r w:rsidRPr="00440D7B">
              <w:t>Frequency range</w:t>
            </w:r>
          </w:p>
        </w:tc>
        <w:tc>
          <w:tcPr>
            <w:tcW w:w="810" w:type="dxa"/>
          </w:tcPr>
          <w:p w14:paraId="2757E31A" w14:textId="77777777" w:rsidR="003F6AFB" w:rsidRPr="00440D7B" w:rsidRDefault="003F6AFB" w:rsidP="004173A4">
            <w:pPr>
              <w:pStyle w:val="TAC"/>
              <w:jc w:val="left"/>
            </w:pPr>
            <w:r w:rsidRPr="00440D7B">
              <w:t>2595</w:t>
            </w:r>
          </w:p>
        </w:tc>
        <w:tc>
          <w:tcPr>
            <w:tcW w:w="540" w:type="dxa"/>
          </w:tcPr>
          <w:p w14:paraId="71B02CD7" w14:textId="77777777" w:rsidR="003F6AFB" w:rsidRPr="00440D7B" w:rsidRDefault="003F6AFB" w:rsidP="004173A4">
            <w:pPr>
              <w:pStyle w:val="TAC"/>
              <w:jc w:val="left"/>
            </w:pPr>
            <w:r w:rsidRPr="00440D7B">
              <w:t>-</w:t>
            </w:r>
          </w:p>
        </w:tc>
        <w:tc>
          <w:tcPr>
            <w:tcW w:w="889" w:type="dxa"/>
          </w:tcPr>
          <w:p w14:paraId="0EB5307D" w14:textId="77777777" w:rsidR="003F6AFB" w:rsidRPr="00440D7B" w:rsidRDefault="003F6AFB" w:rsidP="004173A4">
            <w:pPr>
              <w:pStyle w:val="TAC"/>
              <w:jc w:val="left"/>
            </w:pPr>
            <w:r w:rsidRPr="00440D7B">
              <w:t>2620</w:t>
            </w:r>
          </w:p>
        </w:tc>
        <w:tc>
          <w:tcPr>
            <w:tcW w:w="1133" w:type="dxa"/>
          </w:tcPr>
          <w:p w14:paraId="5811F2F7" w14:textId="77777777" w:rsidR="003F6AFB" w:rsidRPr="00440D7B" w:rsidRDefault="003F6AFB" w:rsidP="004173A4">
            <w:pPr>
              <w:pStyle w:val="TAC"/>
              <w:jc w:val="left"/>
            </w:pPr>
            <w:r w:rsidRPr="00440D7B">
              <w:t>-40</w:t>
            </w:r>
          </w:p>
        </w:tc>
        <w:tc>
          <w:tcPr>
            <w:tcW w:w="850" w:type="dxa"/>
            <w:noWrap/>
          </w:tcPr>
          <w:p w14:paraId="43A2D97A" w14:textId="77777777" w:rsidR="003F6AFB" w:rsidRPr="00440D7B" w:rsidRDefault="003F6AFB" w:rsidP="004173A4">
            <w:pPr>
              <w:pStyle w:val="TAC"/>
              <w:jc w:val="left"/>
            </w:pPr>
            <w:r w:rsidRPr="00440D7B">
              <w:t>1</w:t>
            </w:r>
          </w:p>
        </w:tc>
        <w:tc>
          <w:tcPr>
            <w:tcW w:w="928" w:type="dxa"/>
            <w:noWrap/>
          </w:tcPr>
          <w:p w14:paraId="597DFECD" w14:textId="77777777" w:rsidR="003F6AFB" w:rsidRPr="00440D7B" w:rsidRDefault="003F6AFB" w:rsidP="004173A4">
            <w:pPr>
              <w:pStyle w:val="TAC"/>
              <w:jc w:val="left"/>
            </w:pPr>
            <w:r w:rsidRPr="00440D7B">
              <w:t>15, 21</w:t>
            </w:r>
          </w:p>
        </w:tc>
      </w:tr>
      <w:tr w:rsidR="003F6AFB" w:rsidRPr="00440D7B" w14:paraId="1473ADCC" w14:textId="77777777" w:rsidTr="004173A4">
        <w:trPr>
          <w:trHeight w:val="225"/>
          <w:jc w:val="center"/>
        </w:trPr>
        <w:tc>
          <w:tcPr>
            <w:tcW w:w="959" w:type="dxa"/>
            <w:tcBorders>
              <w:bottom w:val="nil"/>
            </w:tcBorders>
            <w:shd w:val="clear" w:color="auto" w:fill="auto"/>
          </w:tcPr>
          <w:p w14:paraId="3DDA11EA" w14:textId="77777777" w:rsidR="003F6AFB" w:rsidRPr="00440D7B" w:rsidRDefault="003F6AFB" w:rsidP="004173A4">
            <w:pPr>
              <w:pStyle w:val="TAC"/>
              <w:jc w:val="left"/>
            </w:pPr>
            <w:r w:rsidRPr="00440D7B">
              <w:t>n8, n81, n93, n94</w:t>
            </w:r>
          </w:p>
        </w:tc>
        <w:tc>
          <w:tcPr>
            <w:tcW w:w="2831" w:type="dxa"/>
          </w:tcPr>
          <w:p w14:paraId="71EE0C15" w14:textId="77777777" w:rsidR="003F6AFB" w:rsidRPr="00440D7B" w:rsidRDefault="003F6AFB" w:rsidP="004173A4">
            <w:pPr>
              <w:pStyle w:val="TAL"/>
            </w:pPr>
            <w:r w:rsidRPr="00440D7B">
              <w:t>E-UTRA Band 1, 20, 28, 31, 32, 33, 34, 38, 39, 40, 45, 50, 51, 65, 67, 68, 69, 72, 73, 74, 75, 76</w:t>
            </w:r>
          </w:p>
          <w:p w14:paraId="545265CF" w14:textId="77777777" w:rsidR="003F6AFB" w:rsidRPr="00440D7B" w:rsidRDefault="003F6AFB" w:rsidP="004173A4">
            <w:pPr>
              <w:pStyle w:val="TAL"/>
            </w:pPr>
            <w:r w:rsidRPr="00440D7B">
              <w:t>NR Band n101</w:t>
            </w:r>
          </w:p>
        </w:tc>
        <w:tc>
          <w:tcPr>
            <w:tcW w:w="810" w:type="dxa"/>
          </w:tcPr>
          <w:p w14:paraId="78188A7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085EAE0" w14:textId="77777777" w:rsidR="003F6AFB" w:rsidRPr="00440D7B" w:rsidRDefault="003F6AFB" w:rsidP="004173A4">
            <w:pPr>
              <w:pStyle w:val="TAC"/>
              <w:jc w:val="left"/>
            </w:pPr>
            <w:r w:rsidRPr="00440D7B">
              <w:t>-</w:t>
            </w:r>
          </w:p>
        </w:tc>
        <w:tc>
          <w:tcPr>
            <w:tcW w:w="889" w:type="dxa"/>
          </w:tcPr>
          <w:p w14:paraId="0C906AD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B5EACCB" w14:textId="77777777" w:rsidR="003F6AFB" w:rsidRPr="00440D7B" w:rsidRDefault="003F6AFB" w:rsidP="004173A4">
            <w:pPr>
              <w:pStyle w:val="TAC"/>
              <w:jc w:val="left"/>
            </w:pPr>
            <w:r w:rsidRPr="00440D7B">
              <w:t>-50</w:t>
            </w:r>
          </w:p>
        </w:tc>
        <w:tc>
          <w:tcPr>
            <w:tcW w:w="850" w:type="dxa"/>
            <w:noWrap/>
          </w:tcPr>
          <w:p w14:paraId="1A17AB8F" w14:textId="77777777" w:rsidR="003F6AFB" w:rsidRPr="00440D7B" w:rsidRDefault="003F6AFB" w:rsidP="004173A4">
            <w:pPr>
              <w:pStyle w:val="TAC"/>
              <w:jc w:val="left"/>
            </w:pPr>
            <w:r w:rsidRPr="00440D7B">
              <w:t>1</w:t>
            </w:r>
          </w:p>
        </w:tc>
        <w:tc>
          <w:tcPr>
            <w:tcW w:w="928" w:type="dxa"/>
            <w:noWrap/>
          </w:tcPr>
          <w:p w14:paraId="191D4F30" w14:textId="77777777" w:rsidR="003F6AFB" w:rsidRPr="00440D7B" w:rsidRDefault="003F6AFB" w:rsidP="004173A4">
            <w:pPr>
              <w:pStyle w:val="TAC"/>
              <w:jc w:val="left"/>
            </w:pPr>
          </w:p>
        </w:tc>
      </w:tr>
      <w:tr w:rsidR="003F6AFB" w:rsidRPr="00440D7B" w14:paraId="77C020EA" w14:textId="77777777" w:rsidTr="004173A4">
        <w:trPr>
          <w:trHeight w:val="225"/>
          <w:jc w:val="center"/>
        </w:trPr>
        <w:tc>
          <w:tcPr>
            <w:tcW w:w="959" w:type="dxa"/>
            <w:tcBorders>
              <w:top w:val="nil"/>
              <w:bottom w:val="nil"/>
            </w:tcBorders>
            <w:shd w:val="clear" w:color="auto" w:fill="auto"/>
          </w:tcPr>
          <w:p w14:paraId="34DF17EB" w14:textId="77777777" w:rsidR="003F6AFB" w:rsidRPr="00440D7B" w:rsidRDefault="003F6AFB" w:rsidP="004173A4">
            <w:pPr>
              <w:pStyle w:val="TAC"/>
              <w:jc w:val="left"/>
            </w:pPr>
          </w:p>
        </w:tc>
        <w:tc>
          <w:tcPr>
            <w:tcW w:w="2831" w:type="dxa"/>
          </w:tcPr>
          <w:p w14:paraId="6DA55DAC" w14:textId="77777777" w:rsidR="003F6AFB" w:rsidRPr="00440D7B" w:rsidRDefault="003F6AFB" w:rsidP="004173A4">
            <w:pPr>
              <w:pStyle w:val="TAL"/>
            </w:pPr>
            <w:r w:rsidRPr="00440D7B">
              <w:t xml:space="preserve">E-UTRA </w:t>
            </w:r>
            <w:proofErr w:type="gramStart"/>
            <w:r w:rsidRPr="00440D7B">
              <w:t>band  3</w:t>
            </w:r>
            <w:proofErr w:type="gramEnd"/>
            <w:r w:rsidRPr="00440D7B">
              <w:t>, 7, 22, 41, 42, 43, 52,</w:t>
            </w:r>
          </w:p>
          <w:p w14:paraId="7C077E60" w14:textId="77777777" w:rsidR="003F6AFB" w:rsidRPr="00440D7B" w:rsidRDefault="003F6AFB" w:rsidP="004173A4">
            <w:pPr>
              <w:pStyle w:val="TAL"/>
            </w:pPr>
            <w:r w:rsidRPr="00440D7B">
              <w:t>NR Band n77, n78, n79</w:t>
            </w:r>
          </w:p>
        </w:tc>
        <w:tc>
          <w:tcPr>
            <w:tcW w:w="810" w:type="dxa"/>
          </w:tcPr>
          <w:p w14:paraId="4688227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F9FC164" w14:textId="77777777" w:rsidR="003F6AFB" w:rsidRPr="00440D7B" w:rsidRDefault="003F6AFB" w:rsidP="004173A4">
            <w:pPr>
              <w:pStyle w:val="TAC"/>
              <w:jc w:val="left"/>
            </w:pPr>
            <w:r w:rsidRPr="00440D7B">
              <w:t>-</w:t>
            </w:r>
          </w:p>
        </w:tc>
        <w:tc>
          <w:tcPr>
            <w:tcW w:w="889" w:type="dxa"/>
          </w:tcPr>
          <w:p w14:paraId="5ECB0B1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E748130" w14:textId="77777777" w:rsidR="003F6AFB" w:rsidRPr="00440D7B" w:rsidRDefault="003F6AFB" w:rsidP="004173A4">
            <w:pPr>
              <w:pStyle w:val="TAC"/>
              <w:jc w:val="left"/>
            </w:pPr>
            <w:r w:rsidRPr="00440D7B">
              <w:t>-50</w:t>
            </w:r>
          </w:p>
        </w:tc>
        <w:tc>
          <w:tcPr>
            <w:tcW w:w="850" w:type="dxa"/>
            <w:noWrap/>
          </w:tcPr>
          <w:p w14:paraId="468CEB80" w14:textId="77777777" w:rsidR="003F6AFB" w:rsidRPr="00440D7B" w:rsidRDefault="003F6AFB" w:rsidP="004173A4">
            <w:pPr>
              <w:pStyle w:val="TAC"/>
              <w:jc w:val="left"/>
            </w:pPr>
            <w:r w:rsidRPr="00440D7B">
              <w:t>1</w:t>
            </w:r>
          </w:p>
        </w:tc>
        <w:tc>
          <w:tcPr>
            <w:tcW w:w="928" w:type="dxa"/>
            <w:noWrap/>
          </w:tcPr>
          <w:p w14:paraId="273357E8" w14:textId="77777777" w:rsidR="003F6AFB" w:rsidRPr="00440D7B" w:rsidRDefault="003F6AFB" w:rsidP="004173A4">
            <w:pPr>
              <w:pStyle w:val="TAC"/>
              <w:jc w:val="left"/>
            </w:pPr>
            <w:r w:rsidRPr="00440D7B">
              <w:t>2</w:t>
            </w:r>
          </w:p>
        </w:tc>
      </w:tr>
      <w:tr w:rsidR="003F6AFB" w:rsidRPr="00440D7B" w14:paraId="0836502F" w14:textId="77777777" w:rsidTr="004173A4">
        <w:trPr>
          <w:trHeight w:val="225"/>
          <w:jc w:val="center"/>
        </w:trPr>
        <w:tc>
          <w:tcPr>
            <w:tcW w:w="959" w:type="dxa"/>
            <w:tcBorders>
              <w:top w:val="nil"/>
              <w:bottom w:val="nil"/>
            </w:tcBorders>
            <w:shd w:val="clear" w:color="auto" w:fill="auto"/>
          </w:tcPr>
          <w:p w14:paraId="20BBB5B5" w14:textId="77777777" w:rsidR="003F6AFB" w:rsidRPr="00440D7B" w:rsidRDefault="003F6AFB" w:rsidP="004173A4">
            <w:pPr>
              <w:pStyle w:val="TAC"/>
              <w:jc w:val="left"/>
            </w:pPr>
          </w:p>
        </w:tc>
        <w:tc>
          <w:tcPr>
            <w:tcW w:w="2831" w:type="dxa"/>
          </w:tcPr>
          <w:p w14:paraId="5C36AE9A" w14:textId="77777777" w:rsidR="003F6AFB" w:rsidRPr="00440D7B" w:rsidRDefault="003F6AFB" w:rsidP="004173A4">
            <w:pPr>
              <w:pStyle w:val="TAL"/>
            </w:pPr>
            <w:r w:rsidRPr="00440D7B">
              <w:t>E-UTRA 8</w:t>
            </w:r>
          </w:p>
        </w:tc>
        <w:tc>
          <w:tcPr>
            <w:tcW w:w="810" w:type="dxa"/>
          </w:tcPr>
          <w:p w14:paraId="38D53F9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7F517B6" w14:textId="77777777" w:rsidR="003F6AFB" w:rsidRPr="00440D7B" w:rsidRDefault="003F6AFB" w:rsidP="004173A4">
            <w:pPr>
              <w:pStyle w:val="TAC"/>
              <w:jc w:val="left"/>
            </w:pPr>
            <w:r w:rsidRPr="00440D7B">
              <w:t>-</w:t>
            </w:r>
          </w:p>
        </w:tc>
        <w:tc>
          <w:tcPr>
            <w:tcW w:w="889" w:type="dxa"/>
          </w:tcPr>
          <w:p w14:paraId="409B802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88F31C1" w14:textId="77777777" w:rsidR="003F6AFB" w:rsidRPr="00440D7B" w:rsidRDefault="003F6AFB" w:rsidP="004173A4">
            <w:pPr>
              <w:pStyle w:val="TAC"/>
              <w:jc w:val="left"/>
            </w:pPr>
            <w:r w:rsidRPr="00440D7B">
              <w:t>-50</w:t>
            </w:r>
          </w:p>
        </w:tc>
        <w:tc>
          <w:tcPr>
            <w:tcW w:w="850" w:type="dxa"/>
            <w:noWrap/>
          </w:tcPr>
          <w:p w14:paraId="187482B2" w14:textId="77777777" w:rsidR="003F6AFB" w:rsidRPr="00440D7B" w:rsidRDefault="003F6AFB" w:rsidP="004173A4">
            <w:pPr>
              <w:pStyle w:val="TAC"/>
              <w:jc w:val="left"/>
            </w:pPr>
            <w:r w:rsidRPr="00440D7B">
              <w:t>1</w:t>
            </w:r>
          </w:p>
        </w:tc>
        <w:tc>
          <w:tcPr>
            <w:tcW w:w="928" w:type="dxa"/>
            <w:noWrap/>
          </w:tcPr>
          <w:p w14:paraId="48C6A860" w14:textId="77777777" w:rsidR="003F6AFB" w:rsidRPr="00440D7B" w:rsidRDefault="003F6AFB" w:rsidP="004173A4">
            <w:pPr>
              <w:pStyle w:val="TAC"/>
              <w:jc w:val="left"/>
            </w:pPr>
            <w:r w:rsidRPr="00440D7B">
              <w:t>15</w:t>
            </w:r>
          </w:p>
        </w:tc>
      </w:tr>
      <w:tr w:rsidR="003F6AFB" w:rsidRPr="00440D7B" w14:paraId="13E4BEC6" w14:textId="77777777" w:rsidTr="004173A4">
        <w:trPr>
          <w:trHeight w:val="225"/>
          <w:jc w:val="center"/>
        </w:trPr>
        <w:tc>
          <w:tcPr>
            <w:tcW w:w="959" w:type="dxa"/>
            <w:tcBorders>
              <w:top w:val="nil"/>
              <w:bottom w:val="nil"/>
            </w:tcBorders>
            <w:shd w:val="clear" w:color="auto" w:fill="auto"/>
          </w:tcPr>
          <w:p w14:paraId="26AEBE5E" w14:textId="77777777" w:rsidR="003F6AFB" w:rsidRPr="00440D7B" w:rsidRDefault="003F6AFB" w:rsidP="004173A4">
            <w:pPr>
              <w:pStyle w:val="TAC"/>
              <w:jc w:val="left"/>
            </w:pPr>
          </w:p>
        </w:tc>
        <w:tc>
          <w:tcPr>
            <w:tcW w:w="2831" w:type="dxa"/>
          </w:tcPr>
          <w:p w14:paraId="18C9E4D5" w14:textId="77777777" w:rsidR="003F6AFB" w:rsidRPr="00440D7B" w:rsidRDefault="003F6AFB" w:rsidP="004173A4">
            <w:pPr>
              <w:pStyle w:val="TAL"/>
            </w:pPr>
            <w:r w:rsidRPr="00440D7B">
              <w:t>E-UTRA Band 11, 21</w:t>
            </w:r>
          </w:p>
        </w:tc>
        <w:tc>
          <w:tcPr>
            <w:tcW w:w="810" w:type="dxa"/>
          </w:tcPr>
          <w:p w14:paraId="145C7A3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AC8C08F" w14:textId="77777777" w:rsidR="003F6AFB" w:rsidRPr="00440D7B" w:rsidRDefault="003F6AFB" w:rsidP="004173A4">
            <w:pPr>
              <w:pStyle w:val="TAC"/>
              <w:jc w:val="left"/>
            </w:pPr>
            <w:r w:rsidRPr="00440D7B">
              <w:t>-</w:t>
            </w:r>
          </w:p>
        </w:tc>
        <w:tc>
          <w:tcPr>
            <w:tcW w:w="889" w:type="dxa"/>
          </w:tcPr>
          <w:p w14:paraId="428FF31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76E45C0" w14:textId="77777777" w:rsidR="003F6AFB" w:rsidRPr="00440D7B" w:rsidRDefault="003F6AFB" w:rsidP="004173A4">
            <w:pPr>
              <w:pStyle w:val="TAC"/>
              <w:jc w:val="left"/>
            </w:pPr>
            <w:r w:rsidRPr="00440D7B">
              <w:t>-50</w:t>
            </w:r>
          </w:p>
        </w:tc>
        <w:tc>
          <w:tcPr>
            <w:tcW w:w="850" w:type="dxa"/>
            <w:noWrap/>
          </w:tcPr>
          <w:p w14:paraId="4C76A2A7" w14:textId="77777777" w:rsidR="003F6AFB" w:rsidRPr="00440D7B" w:rsidRDefault="003F6AFB" w:rsidP="004173A4">
            <w:pPr>
              <w:pStyle w:val="TAC"/>
              <w:jc w:val="left"/>
            </w:pPr>
            <w:r w:rsidRPr="00440D7B">
              <w:t>1</w:t>
            </w:r>
          </w:p>
        </w:tc>
        <w:tc>
          <w:tcPr>
            <w:tcW w:w="928" w:type="dxa"/>
            <w:noWrap/>
          </w:tcPr>
          <w:p w14:paraId="7E4ABA94" w14:textId="77777777" w:rsidR="003F6AFB" w:rsidRPr="00440D7B" w:rsidRDefault="003F6AFB" w:rsidP="004173A4">
            <w:pPr>
              <w:pStyle w:val="TAC"/>
              <w:jc w:val="left"/>
            </w:pPr>
          </w:p>
        </w:tc>
      </w:tr>
      <w:tr w:rsidR="003F6AFB" w:rsidRPr="00440D7B" w14:paraId="77979D35" w14:textId="77777777" w:rsidTr="004173A4">
        <w:trPr>
          <w:trHeight w:val="225"/>
          <w:jc w:val="center"/>
        </w:trPr>
        <w:tc>
          <w:tcPr>
            <w:tcW w:w="959" w:type="dxa"/>
            <w:tcBorders>
              <w:top w:val="nil"/>
              <w:bottom w:val="single" w:sz="4" w:space="0" w:color="auto"/>
            </w:tcBorders>
            <w:shd w:val="clear" w:color="auto" w:fill="auto"/>
          </w:tcPr>
          <w:p w14:paraId="497760E9" w14:textId="77777777" w:rsidR="003F6AFB" w:rsidRPr="00440D7B" w:rsidRDefault="003F6AFB" w:rsidP="004173A4">
            <w:pPr>
              <w:pStyle w:val="TAC"/>
              <w:jc w:val="left"/>
            </w:pPr>
          </w:p>
        </w:tc>
        <w:tc>
          <w:tcPr>
            <w:tcW w:w="2831" w:type="dxa"/>
          </w:tcPr>
          <w:p w14:paraId="03CDA037" w14:textId="77777777" w:rsidR="003F6AFB" w:rsidRPr="00440D7B" w:rsidRDefault="003F6AFB" w:rsidP="004173A4">
            <w:pPr>
              <w:pStyle w:val="TAL"/>
            </w:pPr>
            <w:r w:rsidRPr="00440D7B">
              <w:t>Frequency range</w:t>
            </w:r>
          </w:p>
        </w:tc>
        <w:tc>
          <w:tcPr>
            <w:tcW w:w="810" w:type="dxa"/>
          </w:tcPr>
          <w:p w14:paraId="02882218" w14:textId="77777777" w:rsidR="003F6AFB" w:rsidRPr="00440D7B" w:rsidRDefault="003F6AFB" w:rsidP="004173A4">
            <w:pPr>
              <w:pStyle w:val="TAC"/>
              <w:jc w:val="left"/>
            </w:pPr>
            <w:r w:rsidRPr="00440D7B">
              <w:t>1884.5</w:t>
            </w:r>
          </w:p>
        </w:tc>
        <w:tc>
          <w:tcPr>
            <w:tcW w:w="540" w:type="dxa"/>
          </w:tcPr>
          <w:p w14:paraId="3B90AA77" w14:textId="77777777" w:rsidR="003F6AFB" w:rsidRPr="00440D7B" w:rsidRDefault="003F6AFB" w:rsidP="004173A4">
            <w:pPr>
              <w:pStyle w:val="TAC"/>
              <w:jc w:val="left"/>
            </w:pPr>
            <w:r w:rsidRPr="00440D7B">
              <w:t>-</w:t>
            </w:r>
          </w:p>
        </w:tc>
        <w:tc>
          <w:tcPr>
            <w:tcW w:w="889" w:type="dxa"/>
          </w:tcPr>
          <w:p w14:paraId="37E87678" w14:textId="77777777" w:rsidR="003F6AFB" w:rsidRPr="00440D7B" w:rsidRDefault="003F6AFB" w:rsidP="004173A4">
            <w:pPr>
              <w:pStyle w:val="TAC"/>
              <w:jc w:val="left"/>
            </w:pPr>
            <w:r w:rsidRPr="00440D7B">
              <w:t>1915.7</w:t>
            </w:r>
          </w:p>
        </w:tc>
        <w:tc>
          <w:tcPr>
            <w:tcW w:w="1133" w:type="dxa"/>
          </w:tcPr>
          <w:p w14:paraId="6C159EE6" w14:textId="77777777" w:rsidR="003F6AFB" w:rsidRPr="00440D7B" w:rsidRDefault="003F6AFB" w:rsidP="004173A4">
            <w:pPr>
              <w:pStyle w:val="TAC"/>
              <w:jc w:val="left"/>
            </w:pPr>
            <w:r w:rsidRPr="00440D7B">
              <w:t>-41</w:t>
            </w:r>
          </w:p>
        </w:tc>
        <w:tc>
          <w:tcPr>
            <w:tcW w:w="850" w:type="dxa"/>
            <w:noWrap/>
          </w:tcPr>
          <w:p w14:paraId="147DDE6F" w14:textId="77777777" w:rsidR="003F6AFB" w:rsidRPr="00440D7B" w:rsidRDefault="003F6AFB" w:rsidP="004173A4">
            <w:pPr>
              <w:pStyle w:val="TAC"/>
              <w:jc w:val="left"/>
            </w:pPr>
            <w:r w:rsidRPr="00440D7B">
              <w:t>0.3</w:t>
            </w:r>
          </w:p>
        </w:tc>
        <w:tc>
          <w:tcPr>
            <w:tcW w:w="928" w:type="dxa"/>
            <w:noWrap/>
          </w:tcPr>
          <w:p w14:paraId="3BCB0BFC" w14:textId="77777777" w:rsidR="003F6AFB" w:rsidRPr="00440D7B" w:rsidRDefault="003F6AFB" w:rsidP="004173A4">
            <w:pPr>
              <w:pStyle w:val="TAC"/>
              <w:jc w:val="left"/>
            </w:pPr>
            <w:r w:rsidRPr="00440D7B">
              <w:t>8</w:t>
            </w:r>
          </w:p>
        </w:tc>
      </w:tr>
      <w:tr w:rsidR="003F6AFB" w:rsidRPr="00440D7B" w14:paraId="4F5B8108" w14:textId="77777777" w:rsidTr="004173A4">
        <w:trPr>
          <w:trHeight w:val="225"/>
          <w:jc w:val="center"/>
        </w:trPr>
        <w:tc>
          <w:tcPr>
            <w:tcW w:w="959" w:type="dxa"/>
            <w:tcBorders>
              <w:bottom w:val="nil"/>
            </w:tcBorders>
            <w:shd w:val="clear" w:color="auto" w:fill="auto"/>
          </w:tcPr>
          <w:p w14:paraId="0E76F238" w14:textId="77777777" w:rsidR="003F6AFB" w:rsidRPr="00440D7B" w:rsidRDefault="003F6AFB" w:rsidP="004173A4">
            <w:pPr>
              <w:pStyle w:val="TAC"/>
              <w:jc w:val="left"/>
            </w:pPr>
            <w:r w:rsidRPr="00440D7B">
              <w:t>n12</w:t>
            </w:r>
          </w:p>
        </w:tc>
        <w:tc>
          <w:tcPr>
            <w:tcW w:w="2831" w:type="dxa"/>
          </w:tcPr>
          <w:p w14:paraId="0436FA7B" w14:textId="77777777" w:rsidR="003F6AFB" w:rsidRPr="00440D7B" w:rsidRDefault="003F6AFB" w:rsidP="004173A4">
            <w:pPr>
              <w:pStyle w:val="TAL"/>
            </w:pPr>
            <w:r w:rsidRPr="00440D7B">
              <w:t>E-UTRA Band 2, 5, 13, 14, 17, 24, 25, 26, 27, 30, 41, 53, 70, 71, 74, 103</w:t>
            </w:r>
          </w:p>
        </w:tc>
        <w:tc>
          <w:tcPr>
            <w:tcW w:w="810" w:type="dxa"/>
          </w:tcPr>
          <w:p w14:paraId="4C33F3A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0167B7A" w14:textId="77777777" w:rsidR="003F6AFB" w:rsidRPr="00440D7B" w:rsidRDefault="003F6AFB" w:rsidP="004173A4">
            <w:pPr>
              <w:pStyle w:val="TAC"/>
              <w:jc w:val="left"/>
            </w:pPr>
            <w:r w:rsidRPr="00440D7B">
              <w:t>-</w:t>
            </w:r>
          </w:p>
        </w:tc>
        <w:tc>
          <w:tcPr>
            <w:tcW w:w="889" w:type="dxa"/>
          </w:tcPr>
          <w:p w14:paraId="798BA0D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CA5D6FB" w14:textId="77777777" w:rsidR="003F6AFB" w:rsidRPr="00440D7B" w:rsidRDefault="003F6AFB" w:rsidP="004173A4">
            <w:pPr>
              <w:pStyle w:val="TAC"/>
              <w:jc w:val="left"/>
            </w:pPr>
            <w:r w:rsidRPr="00440D7B">
              <w:t>-50</w:t>
            </w:r>
          </w:p>
        </w:tc>
        <w:tc>
          <w:tcPr>
            <w:tcW w:w="850" w:type="dxa"/>
            <w:noWrap/>
          </w:tcPr>
          <w:p w14:paraId="01354D4E" w14:textId="77777777" w:rsidR="003F6AFB" w:rsidRPr="00440D7B" w:rsidRDefault="003F6AFB" w:rsidP="004173A4">
            <w:pPr>
              <w:pStyle w:val="TAC"/>
              <w:jc w:val="left"/>
            </w:pPr>
            <w:r w:rsidRPr="00440D7B">
              <w:t>1</w:t>
            </w:r>
          </w:p>
        </w:tc>
        <w:tc>
          <w:tcPr>
            <w:tcW w:w="928" w:type="dxa"/>
            <w:noWrap/>
          </w:tcPr>
          <w:p w14:paraId="74E34F06" w14:textId="77777777" w:rsidR="003F6AFB" w:rsidRPr="00440D7B" w:rsidRDefault="003F6AFB" w:rsidP="004173A4">
            <w:pPr>
              <w:pStyle w:val="TAC"/>
              <w:jc w:val="left"/>
            </w:pPr>
          </w:p>
        </w:tc>
      </w:tr>
      <w:tr w:rsidR="003F6AFB" w:rsidRPr="00440D7B" w14:paraId="384CA624" w14:textId="77777777" w:rsidTr="004173A4">
        <w:trPr>
          <w:trHeight w:val="225"/>
          <w:jc w:val="center"/>
        </w:trPr>
        <w:tc>
          <w:tcPr>
            <w:tcW w:w="959" w:type="dxa"/>
            <w:tcBorders>
              <w:top w:val="nil"/>
              <w:bottom w:val="nil"/>
            </w:tcBorders>
            <w:shd w:val="clear" w:color="auto" w:fill="auto"/>
          </w:tcPr>
          <w:p w14:paraId="0471EBD9" w14:textId="77777777" w:rsidR="003F6AFB" w:rsidRPr="00440D7B" w:rsidRDefault="003F6AFB" w:rsidP="004173A4">
            <w:pPr>
              <w:pStyle w:val="TAC"/>
              <w:jc w:val="left"/>
            </w:pPr>
          </w:p>
        </w:tc>
        <w:tc>
          <w:tcPr>
            <w:tcW w:w="2831" w:type="dxa"/>
          </w:tcPr>
          <w:p w14:paraId="21719271" w14:textId="77777777" w:rsidR="003F6AFB" w:rsidRPr="00440D7B" w:rsidRDefault="003F6AFB" w:rsidP="004173A4">
            <w:pPr>
              <w:pStyle w:val="TAL"/>
            </w:pPr>
            <w:r w:rsidRPr="00440D7B">
              <w:t>E-UTRA Band 4, 48, 50, 51, 66</w:t>
            </w:r>
          </w:p>
          <w:p w14:paraId="1D0BABC8" w14:textId="77777777" w:rsidR="003F6AFB" w:rsidRPr="00440D7B" w:rsidRDefault="003F6AFB" w:rsidP="004173A4">
            <w:pPr>
              <w:pStyle w:val="TAL"/>
            </w:pPr>
            <w:r w:rsidRPr="00440D7B">
              <w:t>NR Band n77</w:t>
            </w:r>
          </w:p>
        </w:tc>
        <w:tc>
          <w:tcPr>
            <w:tcW w:w="810" w:type="dxa"/>
          </w:tcPr>
          <w:p w14:paraId="63C9CA0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F578AF6" w14:textId="77777777" w:rsidR="003F6AFB" w:rsidRPr="00440D7B" w:rsidRDefault="003F6AFB" w:rsidP="004173A4">
            <w:pPr>
              <w:pStyle w:val="TAC"/>
              <w:jc w:val="left"/>
            </w:pPr>
            <w:r w:rsidRPr="00440D7B">
              <w:t>-</w:t>
            </w:r>
          </w:p>
        </w:tc>
        <w:tc>
          <w:tcPr>
            <w:tcW w:w="889" w:type="dxa"/>
          </w:tcPr>
          <w:p w14:paraId="6C7AF03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35E1039" w14:textId="77777777" w:rsidR="003F6AFB" w:rsidRPr="00440D7B" w:rsidRDefault="003F6AFB" w:rsidP="004173A4">
            <w:pPr>
              <w:pStyle w:val="TAC"/>
              <w:jc w:val="left"/>
            </w:pPr>
            <w:r w:rsidRPr="00440D7B">
              <w:t>-50</w:t>
            </w:r>
          </w:p>
        </w:tc>
        <w:tc>
          <w:tcPr>
            <w:tcW w:w="850" w:type="dxa"/>
            <w:noWrap/>
          </w:tcPr>
          <w:p w14:paraId="0AA13500" w14:textId="77777777" w:rsidR="003F6AFB" w:rsidRPr="00440D7B" w:rsidRDefault="003F6AFB" w:rsidP="004173A4">
            <w:pPr>
              <w:pStyle w:val="TAC"/>
              <w:jc w:val="left"/>
            </w:pPr>
            <w:r w:rsidRPr="00440D7B">
              <w:t>1</w:t>
            </w:r>
          </w:p>
        </w:tc>
        <w:tc>
          <w:tcPr>
            <w:tcW w:w="928" w:type="dxa"/>
            <w:noWrap/>
          </w:tcPr>
          <w:p w14:paraId="657AEFC1" w14:textId="77777777" w:rsidR="003F6AFB" w:rsidRPr="00440D7B" w:rsidRDefault="003F6AFB" w:rsidP="004173A4">
            <w:pPr>
              <w:pStyle w:val="TAC"/>
              <w:jc w:val="left"/>
            </w:pPr>
            <w:r w:rsidRPr="00440D7B">
              <w:t>2</w:t>
            </w:r>
          </w:p>
        </w:tc>
      </w:tr>
      <w:tr w:rsidR="003F6AFB" w:rsidRPr="00440D7B" w14:paraId="69554796" w14:textId="77777777" w:rsidTr="004173A4">
        <w:trPr>
          <w:trHeight w:val="225"/>
          <w:jc w:val="center"/>
        </w:trPr>
        <w:tc>
          <w:tcPr>
            <w:tcW w:w="959" w:type="dxa"/>
            <w:tcBorders>
              <w:top w:val="nil"/>
              <w:bottom w:val="single" w:sz="4" w:space="0" w:color="auto"/>
            </w:tcBorders>
            <w:shd w:val="clear" w:color="auto" w:fill="auto"/>
          </w:tcPr>
          <w:p w14:paraId="6F8E838C" w14:textId="77777777" w:rsidR="003F6AFB" w:rsidRPr="00440D7B" w:rsidRDefault="003F6AFB" w:rsidP="004173A4">
            <w:pPr>
              <w:pStyle w:val="TAC"/>
              <w:jc w:val="left"/>
            </w:pPr>
          </w:p>
        </w:tc>
        <w:tc>
          <w:tcPr>
            <w:tcW w:w="2831" w:type="dxa"/>
          </w:tcPr>
          <w:p w14:paraId="49599535" w14:textId="77777777" w:rsidR="003F6AFB" w:rsidRPr="00440D7B" w:rsidRDefault="003F6AFB" w:rsidP="004173A4">
            <w:pPr>
              <w:pStyle w:val="TAL"/>
            </w:pPr>
            <w:r w:rsidRPr="00440D7B">
              <w:t>E-UTRA Band 12, 85</w:t>
            </w:r>
          </w:p>
        </w:tc>
        <w:tc>
          <w:tcPr>
            <w:tcW w:w="810" w:type="dxa"/>
          </w:tcPr>
          <w:p w14:paraId="0CBDFC2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F7E4AB6" w14:textId="77777777" w:rsidR="003F6AFB" w:rsidRPr="00440D7B" w:rsidRDefault="003F6AFB" w:rsidP="004173A4">
            <w:pPr>
              <w:pStyle w:val="TAC"/>
              <w:jc w:val="left"/>
            </w:pPr>
            <w:r w:rsidRPr="00440D7B">
              <w:t>-</w:t>
            </w:r>
          </w:p>
        </w:tc>
        <w:tc>
          <w:tcPr>
            <w:tcW w:w="889" w:type="dxa"/>
          </w:tcPr>
          <w:p w14:paraId="5B05285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FE8A389" w14:textId="77777777" w:rsidR="003F6AFB" w:rsidRPr="00440D7B" w:rsidRDefault="003F6AFB" w:rsidP="004173A4">
            <w:pPr>
              <w:pStyle w:val="TAC"/>
              <w:jc w:val="left"/>
            </w:pPr>
            <w:r w:rsidRPr="00440D7B">
              <w:t>-50</w:t>
            </w:r>
          </w:p>
        </w:tc>
        <w:tc>
          <w:tcPr>
            <w:tcW w:w="850" w:type="dxa"/>
            <w:noWrap/>
          </w:tcPr>
          <w:p w14:paraId="4AD69F21" w14:textId="77777777" w:rsidR="003F6AFB" w:rsidRPr="00440D7B" w:rsidRDefault="003F6AFB" w:rsidP="004173A4">
            <w:pPr>
              <w:pStyle w:val="TAC"/>
              <w:jc w:val="left"/>
            </w:pPr>
            <w:r w:rsidRPr="00440D7B">
              <w:t>1</w:t>
            </w:r>
          </w:p>
        </w:tc>
        <w:tc>
          <w:tcPr>
            <w:tcW w:w="928" w:type="dxa"/>
            <w:noWrap/>
          </w:tcPr>
          <w:p w14:paraId="26A37F3E" w14:textId="77777777" w:rsidR="003F6AFB" w:rsidRPr="00440D7B" w:rsidRDefault="003F6AFB" w:rsidP="004173A4">
            <w:pPr>
              <w:pStyle w:val="TAC"/>
              <w:jc w:val="left"/>
            </w:pPr>
            <w:r w:rsidRPr="00440D7B">
              <w:t>15</w:t>
            </w:r>
          </w:p>
        </w:tc>
      </w:tr>
      <w:tr w:rsidR="003F6AFB" w:rsidRPr="00440D7B" w14:paraId="7673CA82" w14:textId="77777777" w:rsidTr="004173A4">
        <w:trPr>
          <w:trHeight w:val="225"/>
          <w:jc w:val="center"/>
        </w:trPr>
        <w:tc>
          <w:tcPr>
            <w:tcW w:w="959" w:type="dxa"/>
            <w:tcBorders>
              <w:top w:val="nil"/>
              <w:bottom w:val="nil"/>
            </w:tcBorders>
            <w:shd w:val="clear" w:color="auto" w:fill="auto"/>
          </w:tcPr>
          <w:p w14:paraId="07A82C13" w14:textId="77777777" w:rsidR="003F6AFB" w:rsidRPr="00440D7B" w:rsidRDefault="003F6AFB" w:rsidP="004173A4">
            <w:pPr>
              <w:pStyle w:val="TAC"/>
              <w:jc w:val="left"/>
            </w:pPr>
            <w:r w:rsidRPr="00440D7B">
              <w:rPr>
                <w:lang w:eastAsia="zh-CN"/>
              </w:rPr>
              <w:t>n13</w:t>
            </w:r>
          </w:p>
        </w:tc>
        <w:tc>
          <w:tcPr>
            <w:tcW w:w="2831" w:type="dxa"/>
          </w:tcPr>
          <w:p w14:paraId="59AF7B90" w14:textId="77777777" w:rsidR="003F6AFB" w:rsidRPr="00440D7B" w:rsidRDefault="003F6AFB" w:rsidP="004173A4">
            <w:pPr>
              <w:pStyle w:val="TAL"/>
            </w:pPr>
            <w:r w:rsidRPr="00440D7B">
              <w:t>E-UTRA Band 2, 4, 5,12, 13, 17</w:t>
            </w:r>
            <w:r w:rsidRPr="00440D7B">
              <w:rPr>
                <w:lang w:eastAsia="zh-CN"/>
              </w:rPr>
              <w:t xml:space="preserve">, 25, 26, 27, 29, 41, 48, 50, 51, </w:t>
            </w:r>
            <w:r w:rsidRPr="00440D7B">
              <w:t>53,</w:t>
            </w:r>
            <w:r w:rsidRPr="00440D7B">
              <w:rPr>
                <w:rFonts w:ascii="Times New Roman" w:hAnsi="Times New Roman"/>
                <w:sz w:val="20"/>
              </w:rPr>
              <w:t xml:space="preserve"> </w:t>
            </w:r>
            <w:r w:rsidRPr="00440D7B">
              <w:rPr>
                <w:lang w:eastAsia="zh-CN"/>
              </w:rPr>
              <w:t>66, 70, 71</w:t>
            </w:r>
            <w:r w:rsidRPr="00440D7B">
              <w:t>, 74, 85</w:t>
            </w:r>
          </w:p>
        </w:tc>
        <w:tc>
          <w:tcPr>
            <w:tcW w:w="810" w:type="dxa"/>
          </w:tcPr>
          <w:p w14:paraId="3C24390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4AC82BB" w14:textId="77777777" w:rsidR="003F6AFB" w:rsidRPr="00440D7B" w:rsidRDefault="003F6AFB" w:rsidP="004173A4">
            <w:pPr>
              <w:pStyle w:val="TAC"/>
              <w:jc w:val="left"/>
            </w:pPr>
            <w:r w:rsidRPr="00440D7B">
              <w:t>-</w:t>
            </w:r>
          </w:p>
        </w:tc>
        <w:tc>
          <w:tcPr>
            <w:tcW w:w="889" w:type="dxa"/>
          </w:tcPr>
          <w:p w14:paraId="79201AD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FB1D0CA" w14:textId="77777777" w:rsidR="003F6AFB" w:rsidRPr="00440D7B" w:rsidRDefault="003F6AFB" w:rsidP="004173A4">
            <w:pPr>
              <w:pStyle w:val="TAC"/>
              <w:jc w:val="left"/>
            </w:pPr>
            <w:r w:rsidRPr="00440D7B">
              <w:t>-50</w:t>
            </w:r>
          </w:p>
        </w:tc>
        <w:tc>
          <w:tcPr>
            <w:tcW w:w="850" w:type="dxa"/>
            <w:noWrap/>
          </w:tcPr>
          <w:p w14:paraId="43A3C1CE" w14:textId="77777777" w:rsidR="003F6AFB" w:rsidRPr="00440D7B" w:rsidRDefault="003F6AFB" w:rsidP="004173A4">
            <w:pPr>
              <w:pStyle w:val="TAC"/>
              <w:jc w:val="left"/>
            </w:pPr>
            <w:r w:rsidRPr="00440D7B">
              <w:t>1</w:t>
            </w:r>
          </w:p>
        </w:tc>
        <w:tc>
          <w:tcPr>
            <w:tcW w:w="928" w:type="dxa"/>
            <w:noWrap/>
          </w:tcPr>
          <w:p w14:paraId="7C4ECF4D" w14:textId="77777777" w:rsidR="003F6AFB" w:rsidRPr="00440D7B" w:rsidRDefault="003F6AFB" w:rsidP="004173A4">
            <w:pPr>
              <w:pStyle w:val="TAC"/>
              <w:jc w:val="left"/>
            </w:pPr>
          </w:p>
        </w:tc>
      </w:tr>
      <w:tr w:rsidR="003F6AFB" w:rsidRPr="00440D7B" w14:paraId="16E42AFF" w14:textId="77777777" w:rsidTr="004173A4">
        <w:trPr>
          <w:trHeight w:val="225"/>
          <w:jc w:val="center"/>
        </w:trPr>
        <w:tc>
          <w:tcPr>
            <w:tcW w:w="959" w:type="dxa"/>
            <w:tcBorders>
              <w:top w:val="nil"/>
              <w:bottom w:val="nil"/>
            </w:tcBorders>
            <w:shd w:val="clear" w:color="auto" w:fill="auto"/>
          </w:tcPr>
          <w:p w14:paraId="532CE213" w14:textId="77777777" w:rsidR="003F6AFB" w:rsidRPr="00440D7B" w:rsidRDefault="003F6AFB" w:rsidP="004173A4">
            <w:pPr>
              <w:pStyle w:val="TAC"/>
              <w:jc w:val="left"/>
            </w:pPr>
          </w:p>
        </w:tc>
        <w:tc>
          <w:tcPr>
            <w:tcW w:w="2831" w:type="dxa"/>
          </w:tcPr>
          <w:p w14:paraId="7BE9CEB0" w14:textId="77777777" w:rsidR="003F6AFB" w:rsidRPr="00440D7B" w:rsidRDefault="003F6AFB" w:rsidP="004173A4">
            <w:pPr>
              <w:pStyle w:val="TAL"/>
            </w:pPr>
            <w:r w:rsidRPr="00440D7B">
              <w:t>E-UTRA Band 14, 103</w:t>
            </w:r>
          </w:p>
        </w:tc>
        <w:tc>
          <w:tcPr>
            <w:tcW w:w="810" w:type="dxa"/>
          </w:tcPr>
          <w:p w14:paraId="53AB235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7775535" w14:textId="77777777" w:rsidR="003F6AFB" w:rsidRPr="00440D7B" w:rsidRDefault="003F6AFB" w:rsidP="004173A4">
            <w:pPr>
              <w:pStyle w:val="TAC"/>
              <w:jc w:val="left"/>
            </w:pPr>
            <w:r w:rsidRPr="00440D7B">
              <w:t>-</w:t>
            </w:r>
          </w:p>
        </w:tc>
        <w:tc>
          <w:tcPr>
            <w:tcW w:w="889" w:type="dxa"/>
          </w:tcPr>
          <w:p w14:paraId="680CD09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EAAC769" w14:textId="77777777" w:rsidR="003F6AFB" w:rsidRPr="00440D7B" w:rsidRDefault="003F6AFB" w:rsidP="004173A4">
            <w:pPr>
              <w:pStyle w:val="TAC"/>
              <w:jc w:val="left"/>
            </w:pPr>
            <w:r w:rsidRPr="00440D7B">
              <w:t>-50</w:t>
            </w:r>
          </w:p>
        </w:tc>
        <w:tc>
          <w:tcPr>
            <w:tcW w:w="850" w:type="dxa"/>
            <w:noWrap/>
          </w:tcPr>
          <w:p w14:paraId="08B0D479" w14:textId="77777777" w:rsidR="003F6AFB" w:rsidRPr="00440D7B" w:rsidRDefault="003F6AFB" w:rsidP="004173A4">
            <w:pPr>
              <w:pStyle w:val="TAC"/>
              <w:jc w:val="left"/>
            </w:pPr>
            <w:r w:rsidRPr="00440D7B">
              <w:t>1</w:t>
            </w:r>
          </w:p>
        </w:tc>
        <w:tc>
          <w:tcPr>
            <w:tcW w:w="928" w:type="dxa"/>
            <w:noWrap/>
          </w:tcPr>
          <w:p w14:paraId="02D3EAD2" w14:textId="77777777" w:rsidR="003F6AFB" w:rsidRPr="00440D7B" w:rsidRDefault="003F6AFB" w:rsidP="004173A4">
            <w:pPr>
              <w:pStyle w:val="TAC"/>
              <w:jc w:val="left"/>
            </w:pPr>
            <w:r w:rsidRPr="00440D7B">
              <w:t>15</w:t>
            </w:r>
          </w:p>
        </w:tc>
      </w:tr>
      <w:tr w:rsidR="003F6AFB" w:rsidRPr="00440D7B" w14:paraId="63B37FBB" w14:textId="77777777" w:rsidTr="004173A4">
        <w:trPr>
          <w:trHeight w:val="225"/>
          <w:jc w:val="center"/>
        </w:trPr>
        <w:tc>
          <w:tcPr>
            <w:tcW w:w="959" w:type="dxa"/>
            <w:tcBorders>
              <w:top w:val="nil"/>
              <w:bottom w:val="nil"/>
            </w:tcBorders>
            <w:shd w:val="clear" w:color="auto" w:fill="auto"/>
          </w:tcPr>
          <w:p w14:paraId="4A522EA9" w14:textId="77777777" w:rsidR="003F6AFB" w:rsidRPr="00440D7B" w:rsidRDefault="003F6AFB" w:rsidP="004173A4">
            <w:pPr>
              <w:pStyle w:val="TAC"/>
              <w:jc w:val="left"/>
            </w:pPr>
          </w:p>
        </w:tc>
        <w:tc>
          <w:tcPr>
            <w:tcW w:w="2831" w:type="dxa"/>
          </w:tcPr>
          <w:p w14:paraId="4DD4F8D0" w14:textId="77777777" w:rsidR="003F6AFB" w:rsidRPr="00440D7B" w:rsidRDefault="003F6AFB" w:rsidP="004173A4">
            <w:pPr>
              <w:pStyle w:val="TAL"/>
            </w:pPr>
            <w:r w:rsidRPr="00440D7B">
              <w:t>E-UTRA Band 24, 30</w:t>
            </w:r>
          </w:p>
          <w:p w14:paraId="7E5A2138" w14:textId="77777777" w:rsidR="003F6AFB" w:rsidRPr="00440D7B" w:rsidRDefault="003F6AFB" w:rsidP="004173A4">
            <w:pPr>
              <w:pStyle w:val="TAL"/>
            </w:pPr>
            <w:r w:rsidRPr="00440D7B">
              <w:t>NR Band n77</w:t>
            </w:r>
          </w:p>
        </w:tc>
        <w:tc>
          <w:tcPr>
            <w:tcW w:w="810" w:type="dxa"/>
          </w:tcPr>
          <w:p w14:paraId="62B9637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D2AC63E" w14:textId="77777777" w:rsidR="003F6AFB" w:rsidRPr="00440D7B" w:rsidRDefault="003F6AFB" w:rsidP="004173A4">
            <w:pPr>
              <w:pStyle w:val="TAC"/>
              <w:jc w:val="left"/>
            </w:pPr>
            <w:r w:rsidRPr="00440D7B">
              <w:t>-</w:t>
            </w:r>
          </w:p>
        </w:tc>
        <w:tc>
          <w:tcPr>
            <w:tcW w:w="889" w:type="dxa"/>
          </w:tcPr>
          <w:p w14:paraId="6D0420D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26C127F" w14:textId="77777777" w:rsidR="003F6AFB" w:rsidRPr="00440D7B" w:rsidRDefault="003F6AFB" w:rsidP="004173A4">
            <w:pPr>
              <w:pStyle w:val="TAC"/>
              <w:jc w:val="left"/>
            </w:pPr>
            <w:r w:rsidRPr="00440D7B">
              <w:t>-50</w:t>
            </w:r>
          </w:p>
        </w:tc>
        <w:tc>
          <w:tcPr>
            <w:tcW w:w="850" w:type="dxa"/>
            <w:noWrap/>
          </w:tcPr>
          <w:p w14:paraId="170E75DE" w14:textId="77777777" w:rsidR="003F6AFB" w:rsidRPr="00440D7B" w:rsidRDefault="003F6AFB" w:rsidP="004173A4">
            <w:pPr>
              <w:pStyle w:val="TAC"/>
              <w:jc w:val="left"/>
            </w:pPr>
            <w:r w:rsidRPr="00440D7B">
              <w:t>1</w:t>
            </w:r>
          </w:p>
        </w:tc>
        <w:tc>
          <w:tcPr>
            <w:tcW w:w="928" w:type="dxa"/>
            <w:noWrap/>
          </w:tcPr>
          <w:p w14:paraId="20CC966C" w14:textId="77777777" w:rsidR="003F6AFB" w:rsidRPr="00440D7B" w:rsidRDefault="003F6AFB" w:rsidP="004173A4">
            <w:pPr>
              <w:pStyle w:val="TAC"/>
              <w:jc w:val="left"/>
            </w:pPr>
            <w:r w:rsidRPr="00440D7B">
              <w:t>2</w:t>
            </w:r>
          </w:p>
        </w:tc>
      </w:tr>
      <w:tr w:rsidR="003F6AFB" w:rsidRPr="00440D7B" w14:paraId="1D8FC934" w14:textId="77777777" w:rsidTr="004173A4">
        <w:trPr>
          <w:trHeight w:val="225"/>
          <w:jc w:val="center"/>
        </w:trPr>
        <w:tc>
          <w:tcPr>
            <w:tcW w:w="959" w:type="dxa"/>
            <w:tcBorders>
              <w:top w:val="nil"/>
              <w:bottom w:val="nil"/>
            </w:tcBorders>
            <w:shd w:val="clear" w:color="auto" w:fill="auto"/>
          </w:tcPr>
          <w:p w14:paraId="7838023F" w14:textId="77777777" w:rsidR="003F6AFB" w:rsidRPr="00440D7B" w:rsidRDefault="003F6AFB" w:rsidP="004173A4">
            <w:pPr>
              <w:pStyle w:val="TAC"/>
              <w:jc w:val="left"/>
            </w:pPr>
          </w:p>
        </w:tc>
        <w:tc>
          <w:tcPr>
            <w:tcW w:w="2831" w:type="dxa"/>
          </w:tcPr>
          <w:p w14:paraId="17BB1882" w14:textId="77777777" w:rsidR="003F6AFB" w:rsidRPr="00440D7B" w:rsidRDefault="003F6AFB" w:rsidP="004173A4">
            <w:pPr>
              <w:pStyle w:val="TAL"/>
            </w:pPr>
            <w:r w:rsidRPr="00440D7B">
              <w:t>Frequency range</w:t>
            </w:r>
          </w:p>
        </w:tc>
        <w:tc>
          <w:tcPr>
            <w:tcW w:w="810" w:type="dxa"/>
          </w:tcPr>
          <w:p w14:paraId="7FA8032C" w14:textId="77777777" w:rsidR="003F6AFB" w:rsidRPr="00440D7B" w:rsidRDefault="003F6AFB" w:rsidP="004173A4">
            <w:pPr>
              <w:pStyle w:val="TAC"/>
              <w:jc w:val="left"/>
            </w:pPr>
            <w:r w:rsidRPr="00440D7B">
              <w:t>769</w:t>
            </w:r>
          </w:p>
        </w:tc>
        <w:tc>
          <w:tcPr>
            <w:tcW w:w="540" w:type="dxa"/>
          </w:tcPr>
          <w:p w14:paraId="6B8EA7EB" w14:textId="77777777" w:rsidR="003F6AFB" w:rsidRPr="00440D7B" w:rsidRDefault="003F6AFB" w:rsidP="004173A4">
            <w:pPr>
              <w:pStyle w:val="TAC"/>
              <w:jc w:val="left"/>
            </w:pPr>
            <w:r w:rsidRPr="00440D7B">
              <w:t>-</w:t>
            </w:r>
          </w:p>
        </w:tc>
        <w:tc>
          <w:tcPr>
            <w:tcW w:w="889" w:type="dxa"/>
          </w:tcPr>
          <w:p w14:paraId="5ACCC2CD" w14:textId="77777777" w:rsidR="003F6AFB" w:rsidRPr="00440D7B" w:rsidRDefault="003F6AFB" w:rsidP="004173A4">
            <w:pPr>
              <w:pStyle w:val="TAC"/>
              <w:jc w:val="left"/>
            </w:pPr>
            <w:r w:rsidRPr="00440D7B">
              <w:t>775</w:t>
            </w:r>
          </w:p>
        </w:tc>
        <w:tc>
          <w:tcPr>
            <w:tcW w:w="1133" w:type="dxa"/>
          </w:tcPr>
          <w:p w14:paraId="7C5A29FB" w14:textId="77777777" w:rsidR="003F6AFB" w:rsidRPr="00440D7B" w:rsidRDefault="003F6AFB" w:rsidP="004173A4">
            <w:pPr>
              <w:pStyle w:val="TAC"/>
              <w:jc w:val="left"/>
            </w:pPr>
            <w:r w:rsidRPr="00440D7B">
              <w:t>-35</w:t>
            </w:r>
          </w:p>
        </w:tc>
        <w:tc>
          <w:tcPr>
            <w:tcW w:w="850" w:type="dxa"/>
            <w:noWrap/>
          </w:tcPr>
          <w:p w14:paraId="2A097786" w14:textId="77777777" w:rsidR="003F6AFB" w:rsidRPr="00440D7B" w:rsidRDefault="003F6AFB" w:rsidP="004173A4">
            <w:pPr>
              <w:pStyle w:val="TAC"/>
              <w:jc w:val="left"/>
            </w:pPr>
            <w:r w:rsidRPr="00440D7B">
              <w:t>0.00625</w:t>
            </w:r>
          </w:p>
        </w:tc>
        <w:tc>
          <w:tcPr>
            <w:tcW w:w="928" w:type="dxa"/>
            <w:noWrap/>
          </w:tcPr>
          <w:p w14:paraId="483B148A" w14:textId="77777777" w:rsidR="003F6AFB" w:rsidRPr="00440D7B" w:rsidRDefault="003F6AFB" w:rsidP="004173A4">
            <w:pPr>
              <w:pStyle w:val="TAC"/>
              <w:jc w:val="left"/>
            </w:pPr>
            <w:r w:rsidRPr="00440D7B">
              <w:t>15</w:t>
            </w:r>
          </w:p>
        </w:tc>
      </w:tr>
      <w:tr w:rsidR="003F6AFB" w:rsidRPr="00440D7B" w14:paraId="026B87E0" w14:textId="77777777" w:rsidTr="004173A4">
        <w:trPr>
          <w:trHeight w:val="225"/>
          <w:jc w:val="center"/>
        </w:trPr>
        <w:tc>
          <w:tcPr>
            <w:tcW w:w="959" w:type="dxa"/>
            <w:tcBorders>
              <w:top w:val="nil"/>
              <w:bottom w:val="single" w:sz="4" w:space="0" w:color="auto"/>
            </w:tcBorders>
            <w:shd w:val="clear" w:color="auto" w:fill="auto"/>
          </w:tcPr>
          <w:p w14:paraId="302685EA" w14:textId="77777777" w:rsidR="003F6AFB" w:rsidRPr="00440D7B" w:rsidRDefault="003F6AFB" w:rsidP="004173A4">
            <w:pPr>
              <w:pStyle w:val="TAC"/>
              <w:jc w:val="left"/>
            </w:pPr>
          </w:p>
        </w:tc>
        <w:tc>
          <w:tcPr>
            <w:tcW w:w="2831" w:type="dxa"/>
          </w:tcPr>
          <w:p w14:paraId="50EC3A6C" w14:textId="77777777" w:rsidR="003F6AFB" w:rsidRPr="00440D7B" w:rsidRDefault="003F6AFB" w:rsidP="004173A4">
            <w:pPr>
              <w:pStyle w:val="TAL"/>
            </w:pPr>
            <w:r w:rsidRPr="00440D7B">
              <w:t>Frequency range</w:t>
            </w:r>
          </w:p>
        </w:tc>
        <w:tc>
          <w:tcPr>
            <w:tcW w:w="810" w:type="dxa"/>
          </w:tcPr>
          <w:p w14:paraId="118A27F7" w14:textId="77777777" w:rsidR="003F6AFB" w:rsidRPr="00440D7B" w:rsidRDefault="003F6AFB" w:rsidP="004173A4">
            <w:pPr>
              <w:pStyle w:val="TAC"/>
              <w:jc w:val="left"/>
            </w:pPr>
            <w:r w:rsidRPr="00440D7B">
              <w:t>799</w:t>
            </w:r>
          </w:p>
        </w:tc>
        <w:tc>
          <w:tcPr>
            <w:tcW w:w="540" w:type="dxa"/>
          </w:tcPr>
          <w:p w14:paraId="7C2BE354" w14:textId="77777777" w:rsidR="003F6AFB" w:rsidRPr="00440D7B" w:rsidRDefault="003F6AFB" w:rsidP="004173A4">
            <w:pPr>
              <w:pStyle w:val="TAC"/>
              <w:jc w:val="left"/>
            </w:pPr>
            <w:r w:rsidRPr="00440D7B">
              <w:t>-</w:t>
            </w:r>
          </w:p>
        </w:tc>
        <w:tc>
          <w:tcPr>
            <w:tcW w:w="889" w:type="dxa"/>
          </w:tcPr>
          <w:p w14:paraId="3ABCFAFD" w14:textId="77777777" w:rsidR="003F6AFB" w:rsidRPr="00440D7B" w:rsidRDefault="003F6AFB" w:rsidP="004173A4">
            <w:pPr>
              <w:pStyle w:val="TAC"/>
              <w:jc w:val="left"/>
            </w:pPr>
            <w:r w:rsidRPr="00440D7B">
              <w:t>805</w:t>
            </w:r>
          </w:p>
        </w:tc>
        <w:tc>
          <w:tcPr>
            <w:tcW w:w="1133" w:type="dxa"/>
          </w:tcPr>
          <w:p w14:paraId="7EF57DEB" w14:textId="77777777" w:rsidR="003F6AFB" w:rsidRPr="00440D7B" w:rsidRDefault="003F6AFB" w:rsidP="004173A4">
            <w:pPr>
              <w:pStyle w:val="TAC"/>
              <w:jc w:val="left"/>
            </w:pPr>
            <w:r w:rsidRPr="00440D7B">
              <w:t>-35</w:t>
            </w:r>
          </w:p>
        </w:tc>
        <w:tc>
          <w:tcPr>
            <w:tcW w:w="850" w:type="dxa"/>
            <w:noWrap/>
          </w:tcPr>
          <w:p w14:paraId="2AECA18D" w14:textId="77777777" w:rsidR="003F6AFB" w:rsidRPr="00440D7B" w:rsidRDefault="003F6AFB" w:rsidP="004173A4">
            <w:pPr>
              <w:pStyle w:val="TAC"/>
              <w:jc w:val="left"/>
            </w:pPr>
            <w:r w:rsidRPr="00440D7B">
              <w:t>0.00625</w:t>
            </w:r>
          </w:p>
        </w:tc>
        <w:tc>
          <w:tcPr>
            <w:tcW w:w="928" w:type="dxa"/>
            <w:noWrap/>
          </w:tcPr>
          <w:p w14:paraId="52FE5764" w14:textId="77777777" w:rsidR="003F6AFB" w:rsidRPr="00440D7B" w:rsidRDefault="003F6AFB" w:rsidP="004173A4">
            <w:pPr>
              <w:pStyle w:val="TAC"/>
              <w:jc w:val="left"/>
            </w:pPr>
            <w:r w:rsidRPr="00440D7B">
              <w:t>11, 15</w:t>
            </w:r>
          </w:p>
        </w:tc>
      </w:tr>
      <w:tr w:rsidR="003F6AFB" w:rsidRPr="00440D7B" w14:paraId="0149A293" w14:textId="77777777" w:rsidTr="004173A4">
        <w:trPr>
          <w:trHeight w:val="225"/>
          <w:jc w:val="center"/>
        </w:trPr>
        <w:tc>
          <w:tcPr>
            <w:tcW w:w="959" w:type="dxa"/>
            <w:tcBorders>
              <w:bottom w:val="nil"/>
            </w:tcBorders>
            <w:shd w:val="clear" w:color="auto" w:fill="auto"/>
          </w:tcPr>
          <w:p w14:paraId="7248491B" w14:textId="77777777" w:rsidR="003F6AFB" w:rsidRPr="00440D7B" w:rsidRDefault="003F6AFB" w:rsidP="004173A4">
            <w:pPr>
              <w:pStyle w:val="TAC"/>
              <w:jc w:val="left"/>
            </w:pPr>
            <w:r w:rsidRPr="00440D7B">
              <w:t>n14</w:t>
            </w:r>
          </w:p>
        </w:tc>
        <w:tc>
          <w:tcPr>
            <w:tcW w:w="2831" w:type="dxa"/>
          </w:tcPr>
          <w:p w14:paraId="5A297B82" w14:textId="77777777" w:rsidR="003F6AFB" w:rsidRPr="00440D7B" w:rsidRDefault="003F6AFB" w:rsidP="004173A4">
            <w:pPr>
              <w:pStyle w:val="TAL"/>
            </w:pPr>
            <w:r w:rsidRPr="00440D7B">
              <w:t xml:space="preserve">E-UTRA Band 2, 4, </w:t>
            </w:r>
            <w:proofErr w:type="gramStart"/>
            <w:r w:rsidRPr="00440D7B">
              <w:t>5,  12</w:t>
            </w:r>
            <w:proofErr w:type="gramEnd"/>
            <w:r w:rsidRPr="00440D7B">
              <w:t>, 13, 14, 17</w:t>
            </w:r>
            <w:r w:rsidRPr="00440D7B">
              <w:rPr>
                <w:lang w:eastAsia="zh-CN"/>
              </w:rPr>
              <w:t>, 23, 24, 25, 26, 27, 29, 30, 41, 48, 53, 66, 70, 71, 85, 103</w:t>
            </w:r>
          </w:p>
        </w:tc>
        <w:tc>
          <w:tcPr>
            <w:tcW w:w="810" w:type="dxa"/>
          </w:tcPr>
          <w:p w14:paraId="04740DF6" w14:textId="77777777" w:rsidR="003F6AFB" w:rsidRPr="00440D7B" w:rsidRDefault="003F6AFB" w:rsidP="004173A4">
            <w:pPr>
              <w:pStyle w:val="TAC"/>
              <w:jc w:val="left"/>
            </w:pPr>
            <w:r w:rsidRPr="00440D7B">
              <w:t>FD</w:t>
            </w:r>
            <w:r w:rsidRPr="00440D7B">
              <w:rPr>
                <w:vertAlign w:val="subscript"/>
              </w:rPr>
              <w:t>L_low</w:t>
            </w:r>
          </w:p>
        </w:tc>
        <w:tc>
          <w:tcPr>
            <w:tcW w:w="540" w:type="dxa"/>
          </w:tcPr>
          <w:p w14:paraId="734840C6" w14:textId="77777777" w:rsidR="003F6AFB" w:rsidRPr="00440D7B" w:rsidRDefault="003F6AFB" w:rsidP="004173A4">
            <w:pPr>
              <w:pStyle w:val="TAC"/>
              <w:jc w:val="left"/>
            </w:pPr>
            <w:r w:rsidRPr="00440D7B">
              <w:t>-</w:t>
            </w:r>
          </w:p>
        </w:tc>
        <w:tc>
          <w:tcPr>
            <w:tcW w:w="889" w:type="dxa"/>
          </w:tcPr>
          <w:p w14:paraId="35E9E4CA" w14:textId="77777777" w:rsidR="003F6AFB" w:rsidRPr="00440D7B" w:rsidRDefault="003F6AFB" w:rsidP="004173A4">
            <w:pPr>
              <w:pStyle w:val="TAC"/>
              <w:jc w:val="left"/>
              <w:rPr>
                <w:rStyle w:val="TALCar"/>
                <w:rFonts w:eastAsia="Malgun Gothic"/>
              </w:rPr>
            </w:pPr>
            <w:r w:rsidRPr="00440D7B">
              <w:t>FD</w:t>
            </w:r>
            <w:r w:rsidRPr="00440D7B">
              <w:rPr>
                <w:vertAlign w:val="subscript"/>
              </w:rPr>
              <w:t>L_high</w:t>
            </w:r>
          </w:p>
        </w:tc>
        <w:tc>
          <w:tcPr>
            <w:tcW w:w="1133" w:type="dxa"/>
          </w:tcPr>
          <w:p w14:paraId="68FAF2C5" w14:textId="77777777" w:rsidR="003F6AFB" w:rsidRPr="00440D7B" w:rsidRDefault="003F6AFB" w:rsidP="004173A4">
            <w:pPr>
              <w:pStyle w:val="TAC"/>
              <w:jc w:val="left"/>
            </w:pPr>
            <w:r w:rsidRPr="00440D7B">
              <w:t>-50</w:t>
            </w:r>
          </w:p>
        </w:tc>
        <w:tc>
          <w:tcPr>
            <w:tcW w:w="850" w:type="dxa"/>
            <w:noWrap/>
          </w:tcPr>
          <w:p w14:paraId="7E406427" w14:textId="77777777" w:rsidR="003F6AFB" w:rsidRPr="00440D7B" w:rsidRDefault="003F6AFB" w:rsidP="004173A4">
            <w:pPr>
              <w:pStyle w:val="TAC"/>
              <w:jc w:val="left"/>
            </w:pPr>
            <w:r w:rsidRPr="00440D7B">
              <w:t>1</w:t>
            </w:r>
          </w:p>
        </w:tc>
        <w:tc>
          <w:tcPr>
            <w:tcW w:w="928" w:type="dxa"/>
            <w:noWrap/>
          </w:tcPr>
          <w:p w14:paraId="074F1E4A" w14:textId="77777777" w:rsidR="003F6AFB" w:rsidRPr="00440D7B" w:rsidRDefault="003F6AFB" w:rsidP="004173A4">
            <w:pPr>
              <w:pStyle w:val="TAC"/>
              <w:jc w:val="left"/>
            </w:pPr>
          </w:p>
        </w:tc>
      </w:tr>
      <w:tr w:rsidR="003F6AFB" w:rsidRPr="00440D7B" w14:paraId="2EDDF140" w14:textId="77777777" w:rsidTr="004173A4">
        <w:trPr>
          <w:trHeight w:val="225"/>
          <w:jc w:val="center"/>
        </w:trPr>
        <w:tc>
          <w:tcPr>
            <w:tcW w:w="959" w:type="dxa"/>
            <w:tcBorders>
              <w:top w:val="nil"/>
              <w:bottom w:val="nil"/>
            </w:tcBorders>
            <w:shd w:val="clear" w:color="auto" w:fill="auto"/>
          </w:tcPr>
          <w:p w14:paraId="00EEA2E5" w14:textId="77777777" w:rsidR="003F6AFB" w:rsidRPr="00440D7B" w:rsidRDefault="003F6AFB" w:rsidP="004173A4">
            <w:pPr>
              <w:pStyle w:val="TAC"/>
              <w:jc w:val="left"/>
            </w:pPr>
          </w:p>
        </w:tc>
        <w:tc>
          <w:tcPr>
            <w:tcW w:w="2831" w:type="dxa"/>
          </w:tcPr>
          <w:p w14:paraId="5DEBD53A" w14:textId="77777777" w:rsidR="003F6AFB" w:rsidRPr="00440D7B" w:rsidRDefault="003F6AFB" w:rsidP="004173A4">
            <w:pPr>
              <w:pStyle w:val="TAL"/>
            </w:pPr>
            <w:r w:rsidRPr="00440D7B">
              <w:t>NR Band n77</w:t>
            </w:r>
          </w:p>
        </w:tc>
        <w:tc>
          <w:tcPr>
            <w:tcW w:w="810" w:type="dxa"/>
          </w:tcPr>
          <w:p w14:paraId="3B5FF39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B10A718" w14:textId="77777777" w:rsidR="003F6AFB" w:rsidRPr="00440D7B" w:rsidRDefault="003F6AFB" w:rsidP="004173A4">
            <w:pPr>
              <w:pStyle w:val="TAC"/>
              <w:jc w:val="left"/>
            </w:pPr>
            <w:r w:rsidRPr="00440D7B">
              <w:t>-</w:t>
            </w:r>
          </w:p>
        </w:tc>
        <w:tc>
          <w:tcPr>
            <w:tcW w:w="889" w:type="dxa"/>
          </w:tcPr>
          <w:p w14:paraId="78E7293E"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7263485" w14:textId="77777777" w:rsidR="003F6AFB" w:rsidRPr="00440D7B" w:rsidRDefault="003F6AFB" w:rsidP="004173A4">
            <w:pPr>
              <w:pStyle w:val="TAC"/>
              <w:jc w:val="left"/>
            </w:pPr>
            <w:r w:rsidRPr="00440D7B">
              <w:t>-50</w:t>
            </w:r>
          </w:p>
        </w:tc>
        <w:tc>
          <w:tcPr>
            <w:tcW w:w="850" w:type="dxa"/>
            <w:noWrap/>
          </w:tcPr>
          <w:p w14:paraId="6FB9BC0A" w14:textId="77777777" w:rsidR="003F6AFB" w:rsidRPr="00440D7B" w:rsidRDefault="003F6AFB" w:rsidP="004173A4">
            <w:pPr>
              <w:pStyle w:val="TAC"/>
              <w:jc w:val="left"/>
            </w:pPr>
            <w:r w:rsidRPr="00440D7B">
              <w:t>1</w:t>
            </w:r>
          </w:p>
        </w:tc>
        <w:tc>
          <w:tcPr>
            <w:tcW w:w="928" w:type="dxa"/>
            <w:noWrap/>
          </w:tcPr>
          <w:p w14:paraId="436FB0C9" w14:textId="77777777" w:rsidR="003F6AFB" w:rsidRPr="00440D7B" w:rsidRDefault="003F6AFB" w:rsidP="004173A4">
            <w:pPr>
              <w:pStyle w:val="TAC"/>
              <w:jc w:val="left"/>
            </w:pPr>
            <w:r w:rsidRPr="00440D7B">
              <w:t>2</w:t>
            </w:r>
          </w:p>
        </w:tc>
      </w:tr>
      <w:tr w:rsidR="003F6AFB" w:rsidRPr="00440D7B" w14:paraId="25591D58" w14:textId="77777777" w:rsidTr="004173A4">
        <w:trPr>
          <w:trHeight w:val="225"/>
          <w:jc w:val="center"/>
        </w:trPr>
        <w:tc>
          <w:tcPr>
            <w:tcW w:w="959" w:type="dxa"/>
            <w:tcBorders>
              <w:top w:val="nil"/>
              <w:bottom w:val="nil"/>
            </w:tcBorders>
            <w:shd w:val="clear" w:color="auto" w:fill="auto"/>
          </w:tcPr>
          <w:p w14:paraId="137D031D" w14:textId="77777777" w:rsidR="003F6AFB" w:rsidRPr="00440D7B" w:rsidRDefault="003F6AFB" w:rsidP="004173A4">
            <w:pPr>
              <w:pStyle w:val="TAC"/>
              <w:jc w:val="left"/>
            </w:pPr>
          </w:p>
        </w:tc>
        <w:tc>
          <w:tcPr>
            <w:tcW w:w="2831" w:type="dxa"/>
          </w:tcPr>
          <w:p w14:paraId="3DED215D" w14:textId="77777777" w:rsidR="003F6AFB" w:rsidRPr="00440D7B" w:rsidRDefault="003F6AFB" w:rsidP="004173A4">
            <w:pPr>
              <w:pStyle w:val="TAL"/>
            </w:pPr>
            <w:r w:rsidRPr="00440D7B">
              <w:t>Frequency range</w:t>
            </w:r>
          </w:p>
        </w:tc>
        <w:tc>
          <w:tcPr>
            <w:tcW w:w="810" w:type="dxa"/>
          </w:tcPr>
          <w:p w14:paraId="4D25BE9B" w14:textId="77777777" w:rsidR="003F6AFB" w:rsidRPr="00440D7B" w:rsidRDefault="003F6AFB" w:rsidP="004173A4">
            <w:pPr>
              <w:pStyle w:val="TAC"/>
              <w:jc w:val="left"/>
            </w:pPr>
            <w:r w:rsidRPr="00440D7B">
              <w:t>769</w:t>
            </w:r>
          </w:p>
        </w:tc>
        <w:tc>
          <w:tcPr>
            <w:tcW w:w="540" w:type="dxa"/>
          </w:tcPr>
          <w:p w14:paraId="3C0E27A3" w14:textId="77777777" w:rsidR="003F6AFB" w:rsidRPr="00440D7B" w:rsidRDefault="003F6AFB" w:rsidP="004173A4">
            <w:pPr>
              <w:pStyle w:val="TAC"/>
              <w:jc w:val="left"/>
            </w:pPr>
            <w:r w:rsidRPr="00440D7B">
              <w:t>-</w:t>
            </w:r>
          </w:p>
        </w:tc>
        <w:tc>
          <w:tcPr>
            <w:tcW w:w="889" w:type="dxa"/>
          </w:tcPr>
          <w:p w14:paraId="06135E34" w14:textId="77777777" w:rsidR="003F6AFB" w:rsidRPr="00440D7B" w:rsidRDefault="003F6AFB" w:rsidP="004173A4">
            <w:pPr>
              <w:pStyle w:val="TAC"/>
              <w:jc w:val="left"/>
              <w:rPr>
                <w:rStyle w:val="TALCar"/>
                <w:rFonts w:eastAsia="Malgun Gothic"/>
              </w:rPr>
            </w:pPr>
            <w:r w:rsidRPr="00440D7B">
              <w:t>775</w:t>
            </w:r>
          </w:p>
        </w:tc>
        <w:tc>
          <w:tcPr>
            <w:tcW w:w="1133" w:type="dxa"/>
          </w:tcPr>
          <w:p w14:paraId="30119708" w14:textId="77777777" w:rsidR="003F6AFB" w:rsidRPr="00440D7B" w:rsidRDefault="003F6AFB" w:rsidP="004173A4">
            <w:pPr>
              <w:pStyle w:val="TAC"/>
              <w:jc w:val="left"/>
            </w:pPr>
            <w:r w:rsidRPr="00440D7B">
              <w:t>-35</w:t>
            </w:r>
          </w:p>
        </w:tc>
        <w:tc>
          <w:tcPr>
            <w:tcW w:w="850" w:type="dxa"/>
            <w:noWrap/>
          </w:tcPr>
          <w:p w14:paraId="2DDBD2D7" w14:textId="77777777" w:rsidR="003F6AFB" w:rsidRPr="00440D7B" w:rsidRDefault="003F6AFB" w:rsidP="004173A4">
            <w:pPr>
              <w:pStyle w:val="TAC"/>
              <w:jc w:val="left"/>
            </w:pPr>
            <w:r w:rsidRPr="00440D7B">
              <w:t>0.00625</w:t>
            </w:r>
          </w:p>
        </w:tc>
        <w:tc>
          <w:tcPr>
            <w:tcW w:w="928" w:type="dxa"/>
            <w:noWrap/>
          </w:tcPr>
          <w:p w14:paraId="65346023" w14:textId="77777777" w:rsidR="003F6AFB" w:rsidRPr="00440D7B" w:rsidRDefault="003F6AFB" w:rsidP="004173A4">
            <w:pPr>
              <w:pStyle w:val="TAC"/>
              <w:jc w:val="left"/>
            </w:pPr>
            <w:r w:rsidRPr="00440D7B">
              <w:t>12, 15</w:t>
            </w:r>
          </w:p>
        </w:tc>
      </w:tr>
      <w:tr w:rsidR="003F6AFB" w:rsidRPr="00440D7B" w14:paraId="4893BE0C" w14:textId="77777777" w:rsidTr="004173A4">
        <w:trPr>
          <w:trHeight w:val="225"/>
          <w:jc w:val="center"/>
        </w:trPr>
        <w:tc>
          <w:tcPr>
            <w:tcW w:w="959" w:type="dxa"/>
            <w:tcBorders>
              <w:top w:val="nil"/>
              <w:bottom w:val="single" w:sz="4" w:space="0" w:color="auto"/>
            </w:tcBorders>
            <w:shd w:val="clear" w:color="auto" w:fill="auto"/>
          </w:tcPr>
          <w:p w14:paraId="66C791C2" w14:textId="77777777" w:rsidR="003F6AFB" w:rsidRPr="00440D7B" w:rsidRDefault="003F6AFB" w:rsidP="004173A4">
            <w:pPr>
              <w:pStyle w:val="TAC"/>
              <w:jc w:val="left"/>
            </w:pPr>
          </w:p>
        </w:tc>
        <w:tc>
          <w:tcPr>
            <w:tcW w:w="2831" w:type="dxa"/>
          </w:tcPr>
          <w:p w14:paraId="112FA2AF" w14:textId="77777777" w:rsidR="003F6AFB" w:rsidRPr="00440D7B" w:rsidRDefault="003F6AFB" w:rsidP="004173A4">
            <w:pPr>
              <w:pStyle w:val="TAL"/>
            </w:pPr>
            <w:r w:rsidRPr="00440D7B">
              <w:t>Frequency range</w:t>
            </w:r>
          </w:p>
        </w:tc>
        <w:tc>
          <w:tcPr>
            <w:tcW w:w="810" w:type="dxa"/>
          </w:tcPr>
          <w:p w14:paraId="6B80D9EE" w14:textId="77777777" w:rsidR="003F6AFB" w:rsidRPr="00440D7B" w:rsidRDefault="003F6AFB" w:rsidP="004173A4">
            <w:pPr>
              <w:pStyle w:val="TAC"/>
              <w:jc w:val="left"/>
            </w:pPr>
            <w:r w:rsidRPr="00440D7B">
              <w:t>799</w:t>
            </w:r>
          </w:p>
        </w:tc>
        <w:tc>
          <w:tcPr>
            <w:tcW w:w="540" w:type="dxa"/>
          </w:tcPr>
          <w:p w14:paraId="49356ECE" w14:textId="77777777" w:rsidR="003F6AFB" w:rsidRPr="00440D7B" w:rsidRDefault="003F6AFB" w:rsidP="004173A4">
            <w:pPr>
              <w:pStyle w:val="TAC"/>
              <w:jc w:val="left"/>
            </w:pPr>
            <w:r w:rsidRPr="00440D7B">
              <w:t>-</w:t>
            </w:r>
          </w:p>
        </w:tc>
        <w:tc>
          <w:tcPr>
            <w:tcW w:w="889" w:type="dxa"/>
          </w:tcPr>
          <w:p w14:paraId="21E8ABAE" w14:textId="77777777" w:rsidR="003F6AFB" w:rsidRPr="00440D7B" w:rsidRDefault="003F6AFB" w:rsidP="004173A4">
            <w:pPr>
              <w:pStyle w:val="TAC"/>
              <w:jc w:val="left"/>
              <w:rPr>
                <w:rStyle w:val="TALCar"/>
                <w:rFonts w:eastAsia="Malgun Gothic"/>
              </w:rPr>
            </w:pPr>
            <w:r w:rsidRPr="00440D7B">
              <w:t>805</w:t>
            </w:r>
          </w:p>
        </w:tc>
        <w:tc>
          <w:tcPr>
            <w:tcW w:w="1133" w:type="dxa"/>
          </w:tcPr>
          <w:p w14:paraId="760EF9B1" w14:textId="77777777" w:rsidR="003F6AFB" w:rsidRPr="00440D7B" w:rsidRDefault="003F6AFB" w:rsidP="004173A4">
            <w:pPr>
              <w:pStyle w:val="TAC"/>
              <w:jc w:val="left"/>
            </w:pPr>
            <w:r w:rsidRPr="00440D7B">
              <w:t>-35</w:t>
            </w:r>
          </w:p>
        </w:tc>
        <w:tc>
          <w:tcPr>
            <w:tcW w:w="850" w:type="dxa"/>
            <w:noWrap/>
          </w:tcPr>
          <w:p w14:paraId="378DE015" w14:textId="77777777" w:rsidR="003F6AFB" w:rsidRPr="00440D7B" w:rsidRDefault="003F6AFB" w:rsidP="004173A4">
            <w:pPr>
              <w:pStyle w:val="TAC"/>
              <w:jc w:val="left"/>
            </w:pPr>
            <w:r w:rsidRPr="00440D7B">
              <w:t>0.00625</w:t>
            </w:r>
          </w:p>
        </w:tc>
        <w:tc>
          <w:tcPr>
            <w:tcW w:w="928" w:type="dxa"/>
            <w:noWrap/>
          </w:tcPr>
          <w:p w14:paraId="58DA44F1" w14:textId="77777777" w:rsidR="003F6AFB" w:rsidRPr="00440D7B" w:rsidRDefault="003F6AFB" w:rsidP="004173A4">
            <w:pPr>
              <w:pStyle w:val="TAC"/>
              <w:jc w:val="left"/>
            </w:pPr>
            <w:r w:rsidRPr="00440D7B">
              <w:t>11, 12, 15</w:t>
            </w:r>
          </w:p>
        </w:tc>
      </w:tr>
      <w:tr w:rsidR="003F6AFB" w:rsidRPr="00440D7B" w14:paraId="284AD58A" w14:textId="77777777" w:rsidTr="004173A4">
        <w:trPr>
          <w:trHeight w:val="225"/>
          <w:jc w:val="center"/>
        </w:trPr>
        <w:tc>
          <w:tcPr>
            <w:tcW w:w="959" w:type="dxa"/>
            <w:tcBorders>
              <w:bottom w:val="nil"/>
            </w:tcBorders>
            <w:shd w:val="clear" w:color="auto" w:fill="auto"/>
          </w:tcPr>
          <w:p w14:paraId="66EEACCC" w14:textId="77777777" w:rsidR="003F6AFB" w:rsidRPr="00440D7B" w:rsidRDefault="003F6AFB" w:rsidP="004173A4">
            <w:pPr>
              <w:pStyle w:val="TAC"/>
              <w:jc w:val="left"/>
            </w:pPr>
            <w:r w:rsidRPr="00440D7B">
              <w:rPr>
                <w:rFonts w:eastAsia="Yu Mincho"/>
              </w:rPr>
              <w:t>n18</w:t>
            </w:r>
          </w:p>
        </w:tc>
        <w:tc>
          <w:tcPr>
            <w:tcW w:w="2831" w:type="dxa"/>
          </w:tcPr>
          <w:p w14:paraId="6D67F12A" w14:textId="77777777" w:rsidR="003F6AFB" w:rsidRPr="00440D7B" w:rsidRDefault="003F6AFB" w:rsidP="004173A4">
            <w:pPr>
              <w:pStyle w:val="TAL"/>
              <w:rPr>
                <w:lang w:eastAsia="zh-CN"/>
              </w:rPr>
            </w:pPr>
            <w:r w:rsidRPr="00440D7B">
              <w:t>E-UTRA Band 1, 3, 11, 21, 34, 40, 42, 65</w:t>
            </w:r>
          </w:p>
          <w:p w14:paraId="479BB70B" w14:textId="77777777" w:rsidR="003F6AFB" w:rsidRPr="00440D7B" w:rsidRDefault="003F6AFB" w:rsidP="004173A4">
            <w:pPr>
              <w:pStyle w:val="TAL"/>
            </w:pPr>
            <w:r w:rsidRPr="00440D7B">
              <w:rPr>
                <w:lang w:eastAsia="zh-CN"/>
              </w:rPr>
              <w:t>NR Band n79</w:t>
            </w:r>
          </w:p>
        </w:tc>
        <w:tc>
          <w:tcPr>
            <w:tcW w:w="810" w:type="dxa"/>
          </w:tcPr>
          <w:p w14:paraId="3BC9F24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D610428" w14:textId="77777777" w:rsidR="003F6AFB" w:rsidRPr="00440D7B" w:rsidRDefault="003F6AFB" w:rsidP="004173A4">
            <w:pPr>
              <w:pStyle w:val="TAC"/>
              <w:jc w:val="left"/>
            </w:pPr>
            <w:r w:rsidRPr="00440D7B">
              <w:t>-</w:t>
            </w:r>
          </w:p>
        </w:tc>
        <w:tc>
          <w:tcPr>
            <w:tcW w:w="889" w:type="dxa"/>
          </w:tcPr>
          <w:p w14:paraId="1DE9555D"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B7C9AAB" w14:textId="77777777" w:rsidR="003F6AFB" w:rsidRPr="00440D7B" w:rsidRDefault="003F6AFB" w:rsidP="004173A4">
            <w:pPr>
              <w:pStyle w:val="TAC"/>
              <w:jc w:val="left"/>
            </w:pPr>
            <w:r w:rsidRPr="00440D7B">
              <w:t>-50</w:t>
            </w:r>
          </w:p>
        </w:tc>
        <w:tc>
          <w:tcPr>
            <w:tcW w:w="850" w:type="dxa"/>
            <w:noWrap/>
          </w:tcPr>
          <w:p w14:paraId="16464959" w14:textId="77777777" w:rsidR="003F6AFB" w:rsidRPr="00440D7B" w:rsidRDefault="003F6AFB" w:rsidP="004173A4">
            <w:pPr>
              <w:pStyle w:val="TAC"/>
              <w:jc w:val="left"/>
            </w:pPr>
            <w:r w:rsidRPr="00440D7B">
              <w:t>1</w:t>
            </w:r>
          </w:p>
        </w:tc>
        <w:tc>
          <w:tcPr>
            <w:tcW w:w="928" w:type="dxa"/>
            <w:noWrap/>
          </w:tcPr>
          <w:p w14:paraId="217889CA" w14:textId="77777777" w:rsidR="003F6AFB" w:rsidRPr="00440D7B" w:rsidRDefault="003F6AFB" w:rsidP="004173A4">
            <w:pPr>
              <w:pStyle w:val="TAC"/>
              <w:jc w:val="left"/>
            </w:pPr>
          </w:p>
        </w:tc>
      </w:tr>
      <w:tr w:rsidR="003F6AFB" w:rsidRPr="00440D7B" w14:paraId="081C0F55" w14:textId="77777777" w:rsidTr="004173A4">
        <w:trPr>
          <w:trHeight w:val="225"/>
          <w:jc w:val="center"/>
        </w:trPr>
        <w:tc>
          <w:tcPr>
            <w:tcW w:w="959" w:type="dxa"/>
            <w:tcBorders>
              <w:top w:val="nil"/>
              <w:bottom w:val="nil"/>
            </w:tcBorders>
            <w:shd w:val="clear" w:color="auto" w:fill="auto"/>
          </w:tcPr>
          <w:p w14:paraId="59EEC9BA" w14:textId="77777777" w:rsidR="003F6AFB" w:rsidRPr="00440D7B" w:rsidRDefault="003F6AFB" w:rsidP="004173A4">
            <w:pPr>
              <w:pStyle w:val="TAC"/>
              <w:jc w:val="left"/>
            </w:pPr>
          </w:p>
        </w:tc>
        <w:tc>
          <w:tcPr>
            <w:tcW w:w="2831" w:type="dxa"/>
          </w:tcPr>
          <w:p w14:paraId="38BDC00F" w14:textId="77777777" w:rsidR="003F6AFB" w:rsidRPr="00440D7B" w:rsidRDefault="003F6AFB" w:rsidP="004173A4">
            <w:pPr>
              <w:pStyle w:val="TAL"/>
            </w:pPr>
            <w:r w:rsidRPr="00440D7B">
              <w:rPr>
                <w:lang w:eastAsia="zh-CN"/>
              </w:rPr>
              <w:t>NR Band n77, n78</w:t>
            </w:r>
          </w:p>
        </w:tc>
        <w:tc>
          <w:tcPr>
            <w:tcW w:w="810" w:type="dxa"/>
          </w:tcPr>
          <w:p w14:paraId="627DD0F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FC6ABEA" w14:textId="77777777" w:rsidR="003F6AFB" w:rsidRPr="00440D7B" w:rsidRDefault="003F6AFB" w:rsidP="004173A4">
            <w:pPr>
              <w:pStyle w:val="TAC"/>
              <w:jc w:val="left"/>
            </w:pPr>
            <w:r w:rsidRPr="00440D7B">
              <w:t>-</w:t>
            </w:r>
          </w:p>
        </w:tc>
        <w:tc>
          <w:tcPr>
            <w:tcW w:w="889" w:type="dxa"/>
          </w:tcPr>
          <w:p w14:paraId="53BDE01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64B838A" w14:textId="77777777" w:rsidR="003F6AFB" w:rsidRPr="00440D7B" w:rsidRDefault="003F6AFB" w:rsidP="004173A4">
            <w:pPr>
              <w:pStyle w:val="TAC"/>
              <w:jc w:val="left"/>
            </w:pPr>
            <w:r w:rsidRPr="00440D7B">
              <w:t>-50</w:t>
            </w:r>
          </w:p>
        </w:tc>
        <w:tc>
          <w:tcPr>
            <w:tcW w:w="850" w:type="dxa"/>
            <w:noWrap/>
          </w:tcPr>
          <w:p w14:paraId="0A021828" w14:textId="77777777" w:rsidR="003F6AFB" w:rsidRPr="00440D7B" w:rsidRDefault="003F6AFB" w:rsidP="004173A4">
            <w:pPr>
              <w:pStyle w:val="TAC"/>
              <w:jc w:val="left"/>
            </w:pPr>
            <w:r w:rsidRPr="00440D7B">
              <w:t>1</w:t>
            </w:r>
          </w:p>
        </w:tc>
        <w:tc>
          <w:tcPr>
            <w:tcW w:w="928" w:type="dxa"/>
            <w:noWrap/>
          </w:tcPr>
          <w:p w14:paraId="0D6573E7" w14:textId="77777777" w:rsidR="003F6AFB" w:rsidRPr="00440D7B" w:rsidRDefault="003F6AFB" w:rsidP="004173A4">
            <w:pPr>
              <w:pStyle w:val="TAC"/>
              <w:jc w:val="left"/>
            </w:pPr>
            <w:r w:rsidRPr="00440D7B">
              <w:rPr>
                <w:rFonts w:eastAsia="Yu Mincho"/>
              </w:rPr>
              <w:t>2</w:t>
            </w:r>
          </w:p>
        </w:tc>
      </w:tr>
      <w:tr w:rsidR="003F6AFB" w:rsidRPr="00440D7B" w14:paraId="005E4BAD" w14:textId="77777777" w:rsidTr="004173A4">
        <w:trPr>
          <w:trHeight w:val="225"/>
          <w:jc w:val="center"/>
        </w:trPr>
        <w:tc>
          <w:tcPr>
            <w:tcW w:w="959" w:type="dxa"/>
            <w:tcBorders>
              <w:top w:val="nil"/>
              <w:bottom w:val="nil"/>
            </w:tcBorders>
            <w:shd w:val="clear" w:color="auto" w:fill="auto"/>
          </w:tcPr>
          <w:p w14:paraId="3784DC03" w14:textId="77777777" w:rsidR="003F6AFB" w:rsidRPr="00440D7B" w:rsidRDefault="003F6AFB" w:rsidP="004173A4">
            <w:pPr>
              <w:pStyle w:val="TAC"/>
              <w:jc w:val="left"/>
            </w:pPr>
          </w:p>
        </w:tc>
        <w:tc>
          <w:tcPr>
            <w:tcW w:w="2831" w:type="dxa"/>
            <w:vAlign w:val="center"/>
          </w:tcPr>
          <w:p w14:paraId="7EF93867" w14:textId="77777777" w:rsidR="003F6AFB" w:rsidRPr="00440D7B" w:rsidRDefault="003F6AFB" w:rsidP="004173A4">
            <w:pPr>
              <w:pStyle w:val="TAL"/>
            </w:pPr>
            <w:r w:rsidRPr="00440D7B">
              <w:t>Frequency range</w:t>
            </w:r>
          </w:p>
        </w:tc>
        <w:tc>
          <w:tcPr>
            <w:tcW w:w="810" w:type="dxa"/>
          </w:tcPr>
          <w:p w14:paraId="39F5B50A" w14:textId="77777777" w:rsidR="003F6AFB" w:rsidRPr="00440D7B" w:rsidRDefault="003F6AFB" w:rsidP="004173A4">
            <w:pPr>
              <w:pStyle w:val="TAC"/>
              <w:jc w:val="left"/>
            </w:pPr>
            <w:r w:rsidRPr="00440D7B">
              <w:t>758</w:t>
            </w:r>
          </w:p>
        </w:tc>
        <w:tc>
          <w:tcPr>
            <w:tcW w:w="540" w:type="dxa"/>
          </w:tcPr>
          <w:p w14:paraId="222F1095" w14:textId="77777777" w:rsidR="003F6AFB" w:rsidRPr="00440D7B" w:rsidRDefault="003F6AFB" w:rsidP="004173A4">
            <w:pPr>
              <w:pStyle w:val="TAC"/>
              <w:jc w:val="left"/>
            </w:pPr>
            <w:r w:rsidRPr="00440D7B">
              <w:t>-</w:t>
            </w:r>
          </w:p>
        </w:tc>
        <w:tc>
          <w:tcPr>
            <w:tcW w:w="889" w:type="dxa"/>
          </w:tcPr>
          <w:p w14:paraId="029BF6B4" w14:textId="77777777" w:rsidR="003F6AFB" w:rsidRPr="00440D7B" w:rsidRDefault="003F6AFB" w:rsidP="004173A4">
            <w:pPr>
              <w:pStyle w:val="TAC"/>
              <w:jc w:val="left"/>
            </w:pPr>
            <w:r w:rsidRPr="00440D7B">
              <w:t>799</w:t>
            </w:r>
          </w:p>
        </w:tc>
        <w:tc>
          <w:tcPr>
            <w:tcW w:w="1133" w:type="dxa"/>
          </w:tcPr>
          <w:p w14:paraId="34541150" w14:textId="77777777" w:rsidR="003F6AFB" w:rsidRPr="00440D7B" w:rsidRDefault="003F6AFB" w:rsidP="004173A4">
            <w:pPr>
              <w:pStyle w:val="TAC"/>
              <w:jc w:val="left"/>
            </w:pPr>
            <w:r w:rsidRPr="00440D7B">
              <w:t>-50</w:t>
            </w:r>
          </w:p>
        </w:tc>
        <w:tc>
          <w:tcPr>
            <w:tcW w:w="850" w:type="dxa"/>
            <w:noWrap/>
          </w:tcPr>
          <w:p w14:paraId="1828ED34" w14:textId="77777777" w:rsidR="003F6AFB" w:rsidRPr="00440D7B" w:rsidRDefault="003F6AFB" w:rsidP="004173A4">
            <w:pPr>
              <w:pStyle w:val="TAC"/>
              <w:jc w:val="left"/>
            </w:pPr>
            <w:r w:rsidRPr="00440D7B">
              <w:t>1</w:t>
            </w:r>
          </w:p>
        </w:tc>
        <w:tc>
          <w:tcPr>
            <w:tcW w:w="928" w:type="dxa"/>
            <w:noWrap/>
          </w:tcPr>
          <w:p w14:paraId="7520A4C7" w14:textId="77777777" w:rsidR="003F6AFB" w:rsidRPr="00440D7B" w:rsidRDefault="003F6AFB" w:rsidP="004173A4">
            <w:pPr>
              <w:pStyle w:val="TAC"/>
              <w:jc w:val="left"/>
            </w:pPr>
          </w:p>
        </w:tc>
      </w:tr>
      <w:tr w:rsidR="003F6AFB" w:rsidRPr="00440D7B" w14:paraId="3956B9D1" w14:textId="77777777" w:rsidTr="004173A4">
        <w:trPr>
          <w:trHeight w:val="225"/>
          <w:jc w:val="center"/>
        </w:trPr>
        <w:tc>
          <w:tcPr>
            <w:tcW w:w="959" w:type="dxa"/>
            <w:tcBorders>
              <w:top w:val="nil"/>
              <w:bottom w:val="nil"/>
            </w:tcBorders>
            <w:shd w:val="clear" w:color="auto" w:fill="auto"/>
          </w:tcPr>
          <w:p w14:paraId="3C89D62F" w14:textId="77777777" w:rsidR="003F6AFB" w:rsidRPr="00440D7B" w:rsidRDefault="003F6AFB" w:rsidP="004173A4">
            <w:pPr>
              <w:pStyle w:val="TAC"/>
              <w:jc w:val="left"/>
            </w:pPr>
          </w:p>
        </w:tc>
        <w:tc>
          <w:tcPr>
            <w:tcW w:w="2831" w:type="dxa"/>
            <w:vAlign w:val="center"/>
          </w:tcPr>
          <w:p w14:paraId="0EEA949B" w14:textId="77777777" w:rsidR="003F6AFB" w:rsidRPr="00440D7B" w:rsidRDefault="003F6AFB" w:rsidP="004173A4">
            <w:pPr>
              <w:pStyle w:val="TAL"/>
            </w:pPr>
            <w:r w:rsidRPr="00440D7B">
              <w:t>Frequency range</w:t>
            </w:r>
          </w:p>
        </w:tc>
        <w:tc>
          <w:tcPr>
            <w:tcW w:w="810" w:type="dxa"/>
          </w:tcPr>
          <w:p w14:paraId="5853C3C4" w14:textId="77777777" w:rsidR="003F6AFB" w:rsidRPr="00440D7B" w:rsidRDefault="003F6AFB" w:rsidP="004173A4">
            <w:pPr>
              <w:pStyle w:val="TAC"/>
              <w:jc w:val="left"/>
            </w:pPr>
            <w:r w:rsidRPr="00440D7B">
              <w:t>799</w:t>
            </w:r>
          </w:p>
        </w:tc>
        <w:tc>
          <w:tcPr>
            <w:tcW w:w="540" w:type="dxa"/>
          </w:tcPr>
          <w:p w14:paraId="208A1EA8" w14:textId="77777777" w:rsidR="003F6AFB" w:rsidRPr="00440D7B" w:rsidRDefault="003F6AFB" w:rsidP="004173A4">
            <w:pPr>
              <w:pStyle w:val="TAC"/>
              <w:jc w:val="left"/>
            </w:pPr>
            <w:r w:rsidRPr="00440D7B">
              <w:t>-</w:t>
            </w:r>
          </w:p>
        </w:tc>
        <w:tc>
          <w:tcPr>
            <w:tcW w:w="889" w:type="dxa"/>
          </w:tcPr>
          <w:p w14:paraId="6DC6CE72" w14:textId="77777777" w:rsidR="003F6AFB" w:rsidRPr="00440D7B" w:rsidRDefault="003F6AFB" w:rsidP="004173A4">
            <w:pPr>
              <w:pStyle w:val="TAC"/>
              <w:jc w:val="left"/>
            </w:pPr>
            <w:r w:rsidRPr="00440D7B">
              <w:t>803</w:t>
            </w:r>
          </w:p>
        </w:tc>
        <w:tc>
          <w:tcPr>
            <w:tcW w:w="1133" w:type="dxa"/>
          </w:tcPr>
          <w:p w14:paraId="7EEAED30" w14:textId="77777777" w:rsidR="003F6AFB" w:rsidRPr="00440D7B" w:rsidRDefault="003F6AFB" w:rsidP="004173A4">
            <w:pPr>
              <w:pStyle w:val="TAC"/>
              <w:jc w:val="left"/>
            </w:pPr>
            <w:r w:rsidRPr="00440D7B">
              <w:t>-40</w:t>
            </w:r>
          </w:p>
        </w:tc>
        <w:tc>
          <w:tcPr>
            <w:tcW w:w="850" w:type="dxa"/>
            <w:noWrap/>
          </w:tcPr>
          <w:p w14:paraId="159A3B5B" w14:textId="77777777" w:rsidR="003F6AFB" w:rsidRPr="00440D7B" w:rsidRDefault="003F6AFB" w:rsidP="004173A4">
            <w:pPr>
              <w:pStyle w:val="TAC"/>
              <w:jc w:val="left"/>
            </w:pPr>
            <w:r w:rsidRPr="00440D7B">
              <w:t>1</w:t>
            </w:r>
          </w:p>
        </w:tc>
        <w:tc>
          <w:tcPr>
            <w:tcW w:w="928" w:type="dxa"/>
            <w:noWrap/>
          </w:tcPr>
          <w:p w14:paraId="58E3E1B5" w14:textId="77777777" w:rsidR="003F6AFB" w:rsidRPr="00440D7B" w:rsidRDefault="003F6AFB" w:rsidP="004173A4">
            <w:pPr>
              <w:pStyle w:val="TAC"/>
              <w:jc w:val="left"/>
            </w:pPr>
          </w:p>
        </w:tc>
      </w:tr>
      <w:tr w:rsidR="003F6AFB" w:rsidRPr="00440D7B" w14:paraId="52531556" w14:textId="77777777" w:rsidTr="004173A4">
        <w:trPr>
          <w:trHeight w:val="225"/>
          <w:jc w:val="center"/>
        </w:trPr>
        <w:tc>
          <w:tcPr>
            <w:tcW w:w="959" w:type="dxa"/>
            <w:tcBorders>
              <w:top w:val="nil"/>
              <w:bottom w:val="nil"/>
            </w:tcBorders>
            <w:shd w:val="clear" w:color="auto" w:fill="auto"/>
          </w:tcPr>
          <w:p w14:paraId="4F235154" w14:textId="77777777" w:rsidR="003F6AFB" w:rsidRPr="00440D7B" w:rsidRDefault="003F6AFB" w:rsidP="004173A4">
            <w:pPr>
              <w:pStyle w:val="TAC"/>
              <w:jc w:val="left"/>
            </w:pPr>
          </w:p>
        </w:tc>
        <w:tc>
          <w:tcPr>
            <w:tcW w:w="2831" w:type="dxa"/>
            <w:vAlign w:val="center"/>
          </w:tcPr>
          <w:p w14:paraId="18F3EB85" w14:textId="77777777" w:rsidR="003F6AFB" w:rsidRPr="00440D7B" w:rsidRDefault="003F6AFB" w:rsidP="004173A4">
            <w:pPr>
              <w:pStyle w:val="TAL"/>
            </w:pPr>
            <w:r w:rsidRPr="00440D7B">
              <w:t>Frequency range</w:t>
            </w:r>
          </w:p>
        </w:tc>
        <w:tc>
          <w:tcPr>
            <w:tcW w:w="810" w:type="dxa"/>
          </w:tcPr>
          <w:p w14:paraId="609F0549" w14:textId="77777777" w:rsidR="003F6AFB" w:rsidRPr="00440D7B" w:rsidRDefault="003F6AFB" w:rsidP="004173A4">
            <w:pPr>
              <w:pStyle w:val="TAC"/>
              <w:jc w:val="left"/>
            </w:pPr>
            <w:r w:rsidRPr="00440D7B">
              <w:t>860</w:t>
            </w:r>
          </w:p>
        </w:tc>
        <w:tc>
          <w:tcPr>
            <w:tcW w:w="540" w:type="dxa"/>
          </w:tcPr>
          <w:p w14:paraId="4F9AB5A8" w14:textId="77777777" w:rsidR="003F6AFB" w:rsidRPr="00440D7B" w:rsidRDefault="003F6AFB" w:rsidP="004173A4">
            <w:pPr>
              <w:pStyle w:val="TAC"/>
              <w:jc w:val="left"/>
            </w:pPr>
            <w:r w:rsidRPr="00440D7B">
              <w:t>-</w:t>
            </w:r>
          </w:p>
        </w:tc>
        <w:tc>
          <w:tcPr>
            <w:tcW w:w="889" w:type="dxa"/>
          </w:tcPr>
          <w:p w14:paraId="7D37DCB2" w14:textId="77777777" w:rsidR="003F6AFB" w:rsidRPr="00440D7B" w:rsidRDefault="003F6AFB" w:rsidP="004173A4">
            <w:pPr>
              <w:pStyle w:val="TAC"/>
              <w:jc w:val="left"/>
            </w:pPr>
            <w:r w:rsidRPr="00440D7B">
              <w:t>890</w:t>
            </w:r>
          </w:p>
        </w:tc>
        <w:tc>
          <w:tcPr>
            <w:tcW w:w="1133" w:type="dxa"/>
          </w:tcPr>
          <w:p w14:paraId="631AA3BB" w14:textId="77777777" w:rsidR="003F6AFB" w:rsidRPr="00440D7B" w:rsidRDefault="003F6AFB" w:rsidP="004173A4">
            <w:pPr>
              <w:pStyle w:val="TAC"/>
              <w:jc w:val="left"/>
            </w:pPr>
            <w:r w:rsidRPr="00440D7B">
              <w:t>-40</w:t>
            </w:r>
          </w:p>
        </w:tc>
        <w:tc>
          <w:tcPr>
            <w:tcW w:w="850" w:type="dxa"/>
            <w:noWrap/>
          </w:tcPr>
          <w:p w14:paraId="10081B92" w14:textId="77777777" w:rsidR="003F6AFB" w:rsidRPr="00440D7B" w:rsidRDefault="003F6AFB" w:rsidP="004173A4">
            <w:pPr>
              <w:pStyle w:val="TAC"/>
              <w:jc w:val="left"/>
            </w:pPr>
            <w:r w:rsidRPr="00440D7B">
              <w:t>1</w:t>
            </w:r>
          </w:p>
        </w:tc>
        <w:tc>
          <w:tcPr>
            <w:tcW w:w="928" w:type="dxa"/>
            <w:noWrap/>
          </w:tcPr>
          <w:p w14:paraId="22167354" w14:textId="77777777" w:rsidR="003F6AFB" w:rsidRPr="00440D7B" w:rsidRDefault="003F6AFB" w:rsidP="004173A4">
            <w:pPr>
              <w:pStyle w:val="TAC"/>
              <w:jc w:val="left"/>
            </w:pPr>
          </w:p>
        </w:tc>
      </w:tr>
      <w:tr w:rsidR="003F6AFB" w:rsidRPr="00440D7B" w14:paraId="71682174" w14:textId="77777777" w:rsidTr="004173A4">
        <w:trPr>
          <w:trHeight w:val="225"/>
          <w:jc w:val="center"/>
        </w:trPr>
        <w:tc>
          <w:tcPr>
            <w:tcW w:w="959" w:type="dxa"/>
            <w:tcBorders>
              <w:top w:val="nil"/>
              <w:bottom w:val="nil"/>
            </w:tcBorders>
            <w:shd w:val="clear" w:color="auto" w:fill="auto"/>
          </w:tcPr>
          <w:p w14:paraId="58666A71" w14:textId="77777777" w:rsidR="003F6AFB" w:rsidRPr="00440D7B" w:rsidRDefault="003F6AFB" w:rsidP="004173A4">
            <w:pPr>
              <w:pStyle w:val="TAC"/>
              <w:jc w:val="left"/>
            </w:pPr>
          </w:p>
        </w:tc>
        <w:tc>
          <w:tcPr>
            <w:tcW w:w="2831" w:type="dxa"/>
            <w:vAlign w:val="center"/>
          </w:tcPr>
          <w:p w14:paraId="6C0E67F6" w14:textId="77777777" w:rsidR="003F6AFB" w:rsidRPr="00440D7B" w:rsidRDefault="003F6AFB" w:rsidP="004173A4">
            <w:pPr>
              <w:pStyle w:val="TAL"/>
            </w:pPr>
            <w:r w:rsidRPr="00440D7B">
              <w:t>Frequency range</w:t>
            </w:r>
          </w:p>
        </w:tc>
        <w:tc>
          <w:tcPr>
            <w:tcW w:w="810" w:type="dxa"/>
          </w:tcPr>
          <w:p w14:paraId="7FB72C51" w14:textId="77777777" w:rsidR="003F6AFB" w:rsidRPr="00440D7B" w:rsidRDefault="003F6AFB" w:rsidP="004173A4">
            <w:pPr>
              <w:pStyle w:val="TAC"/>
              <w:jc w:val="left"/>
            </w:pPr>
            <w:r w:rsidRPr="00440D7B">
              <w:t>945</w:t>
            </w:r>
          </w:p>
        </w:tc>
        <w:tc>
          <w:tcPr>
            <w:tcW w:w="540" w:type="dxa"/>
          </w:tcPr>
          <w:p w14:paraId="312C2B9E" w14:textId="77777777" w:rsidR="003F6AFB" w:rsidRPr="00440D7B" w:rsidRDefault="003F6AFB" w:rsidP="004173A4">
            <w:pPr>
              <w:pStyle w:val="TAC"/>
              <w:jc w:val="left"/>
            </w:pPr>
            <w:r w:rsidRPr="00440D7B">
              <w:t>-</w:t>
            </w:r>
          </w:p>
        </w:tc>
        <w:tc>
          <w:tcPr>
            <w:tcW w:w="889" w:type="dxa"/>
          </w:tcPr>
          <w:p w14:paraId="0692208C" w14:textId="77777777" w:rsidR="003F6AFB" w:rsidRPr="00440D7B" w:rsidRDefault="003F6AFB" w:rsidP="004173A4">
            <w:pPr>
              <w:pStyle w:val="TAC"/>
              <w:jc w:val="left"/>
            </w:pPr>
            <w:r w:rsidRPr="00440D7B">
              <w:t>960</w:t>
            </w:r>
          </w:p>
        </w:tc>
        <w:tc>
          <w:tcPr>
            <w:tcW w:w="1133" w:type="dxa"/>
          </w:tcPr>
          <w:p w14:paraId="2EF74DAA" w14:textId="77777777" w:rsidR="003F6AFB" w:rsidRPr="00440D7B" w:rsidRDefault="003F6AFB" w:rsidP="004173A4">
            <w:pPr>
              <w:pStyle w:val="TAC"/>
              <w:jc w:val="left"/>
            </w:pPr>
            <w:r w:rsidRPr="00440D7B">
              <w:t>-50</w:t>
            </w:r>
          </w:p>
        </w:tc>
        <w:tc>
          <w:tcPr>
            <w:tcW w:w="850" w:type="dxa"/>
            <w:noWrap/>
          </w:tcPr>
          <w:p w14:paraId="606B2C14" w14:textId="77777777" w:rsidR="003F6AFB" w:rsidRPr="00440D7B" w:rsidRDefault="003F6AFB" w:rsidP="004173A4">
            <w:pPr>
              <w:pStyle w:val="TAC"/>
              <w:jc w:val="left"/>
            </w:pPr>
            <w:r w:rsidRPr="00440D7B">
              <w:t>1</w:t>
            </w:r>
          </w:p>
        </w:tc>
        <w:tc>
          <w:tcPr>
            <w:tcW w:w="928" w:type="dxa"/>
            <w:noWrap/>
          </w:tcPr>
          <w:p w14:paraId="0A86D363" w14:textId="77777777" w:rsidR="003F6AFB" w:rsidRPr="00440D7B" w:rsidRDefault="003F6AFB" w:rsidP="004173A4">
            <w:pPr>
              <w:pStyle w:val="TAC"/>
              <w:jc w:val="left"/>
            </w:pPr>
          </w:p>
        </w:tc>
      </w:tr>
      <w:tr w:rsidR="003F6AFB" w:rsidRPr="00440D7B" w14:paraId="0ED69E53" w14:textId="77777777" w:rsidTr="004173A4">
        <w:trPr>
          <w:trHeight w:val="225"/>
          <w:jc w:val="center"/>
        </w:trPr>
        <w:tc>
          <w:tcPr>
            <w:tcW w:w="959" w:type="dxa"/>
            <w:tcBorders>
              <w:top w:val="nil"/>
              <w:bottom w:val="nil"/>
            </w:tcBorders>
            <w:shd w:val="clear" w:color="auto" w:fill="auto"/>
          </w:tcPr>
          <w:p w14:paraId="42D84A97" w14:textId="77777777" w:rsidR="003F6AFB" w:rsidRPr="00440D7B" w:rsidRDefault="003F6AFB" w:rsidP="004173A4">
            <w:pPr>
              <w:pStyle w:val="TAC"/>
              <w:jc w:val="left"/>
            </w:pPr>
          </w:p>
        </w:tc>
        <w:tc>
          <w:tcPr>
            <w:tcW w:w="2831" w:type="dxa"/>
            <w:vAlign w:val="center"/>
          </w:tcPr>
          <w:p w14:paraId="7EB2489C" w14:textId="77777777" w:rsidR="003F6AFB" w:rsidRPr="00440D7B" w:rsidRDefault="003F6AFB" w:rsidP="004173A4">
            <w:pPr>
              <w:pStyle w:val="TAL"/>
            </w:pPr>
            <w:r w:rsidRPr="00440D7B">
              <w:t>Frequency range</w:t>
            </w:r>
          </w:p>
        </w:tc>
        <w:tc>
          <w:tcPr>
            <w:tcW w:w="810" w:type="dxa"/>
          </w:tcPr>
          <w:p w14:paraId="18988CFF" w14:textId="77777777" w:rsidR="003F6AFB" w:rsidRPr="00440D7B" w:rsidRDefault="003F6AFB" w:rsidP="004173A4">
            <w:pPr>
              <w:pStyle w:val="TAC"/>
              <w:jc w:val="left"/>
            </w:pPr>
            <w:r w:rsidRPr="00440D7B">
              <w:t>1884.5</w:t>
            </w:r>
          </w:p>
        </w:tc>
        <w:tc>
          <w:tcPr>
            <w:tcW w:w="540" w:type="dxa"/>
          </w:tcPr>
          <w:p w14:paraId="2F65E416" w14:textId="77777777" w:rsidR="003F6AFB" w:rsidRPr="00440D7B" w:rsidRDefault="003F6AFB" w:rsidP="004173A4">
            <w:pPr>
              <w:pStyle w:val="TAC"/>
              <w:jc w:val="left"/>
            </w:pPr>
            <w:r w:rsidRPr="00440D7B">
              <w:t>-</w:t>
            </w:r>
          </w:p>
        </w:tc>
        <w:tc>
          <w:tcPr>
            <w:tcW w:w="889" w:type="dxa"/>
          </w:tcPr>
          <w:p w14:paraId="72EBE479" w14:textId="77777777" w:rsidR="003F6AFB" w:rsidRPr="00440D7B" w:rsidRDefault="003F6AFB" w:rsidP="004173A4">
            <w:pPr>
              <w:pStyle w:val="TAC"/>
              <w:jc w:val="left"/>
            </w:pPr>
            <w:r w:rsidRPr="00440D7B">
              <w:t>1915.7</w:t>
            </w:r>
          </w:p>
        </w:tc>
        <w:tc>
          <w:tcPr>
            <w:tcW w:w="1133" w:type="dxa"/>
          </w:tcPr>
          <w:p w14:paraId="5EA8F6E8" w14:textId="77777777" w:rsidR="003F6AFB" w:rsidRPr="00440D7B" w:rsidRDefault="003F6AFB" w:rsidP="004173A4">
            <w:pPr>
              <w:pStyle w:val="TAC"/>
              <w:jc w:val="left"/>
            </w:pPr>
            <w:r w:rsidRPr="00440D7B">
              <w:t>-41</w:t>
            </w:r>
          </w:p>
        </w:tc>
        <w:tc>
          <w:tcPr>
            <w:tcW w:w="850" w:type="dxa"/>
            <w:noWrap/>
          </w:tcPr>
          <w:p w14:paraId="1315135A" w14:textId="77777777" w:rsidR="003F6AFB" w:rsidRPr="00440D7B" w:rsidRDefault="003F6AFB" w:rsidP="004173A4">
            <w:pPr>
              <w:pStyle w:val="TAC"/>
              <w:jc w:val="left"/>
            </w:pPr>
            <w:r w:rsidRPr="00440D7B">
              <w:t>0.3</w:t>
            </w:r>
          </w:p>
        </w:tc>
        <w:tc>
          <w:tcPr>
            <w:tcW w:w="928" w:type="dxa"/>
            <w:noWrap/>
          </w:tcPr>
          <w:p w14:paraId="2A941AD8" w14:textId="77777777" w:rsidR="003F6AFB" w:rsidRPr="00440D7B" w:rsidRDefault="003F6AFB" w:rsidP="004173A4">
            <w:pPr>
              <w:pStyle w:val="TAC"/>
              <w:jc w:val="left"/>
            </w:pPr>
            <w:r w:rsidRPr="00440D7B">
              <w:t>8</w:t>
            </w:r>
          </w:p>
        </w:tc>
      </w:tr>
      <w:tr w:rsidR="003F6AFB" w:rsidRPr="00440D7B" w14:paraId="1C539930" w14:textId="77777777" w:rsidTr="004173A4">
        <w:trPr>
          <w:trHeight w:val="225"/>
          <w:jc w:val="center"/>
        </w:trPr>
        <w:tc>
          <w:tcPr>
            <w:tcW w:w="959" w:type="dxa"/>
            <w:tcBorders>
              <w:top w:val="nil"/>
              <w:bottom w:val="nil"/>
            </w:tcBorders>
            <w:shd w:val="clear" w:color="auto" w:fill="auto"/>
          </w:tcPr>
          <w:p w14:paraId="5A847F10" w14:textId="77777777" w:rsidR="003F6AFB" w:rsidRPr="00440D7B" w:rsidRDefault="003F6AFB" w:rsidP="004173A4">
            <w:pPr>
              <w:pStyle w:val="TAC"/>
              <w:jc w:val="left"/>
            </w:pPr>
          </w:p>
        </w:tc>
        <w:tc>
          <w:tcPr>
            <w:tcW w:w="2831" w:type="dxa"/>
            <w:vAlign w:val="center"/>
          </w:tcPr>
          <w:p w14:paraId="280B6966" w14:textId="77777777" w:rsidR="003F6AFB" w:rsidRPr="00440D7B" w:rsidRDefault="003F6AFB" w:rsidP="004173A4">
            <w:pPr>
              <w:pStyle w:val="TAL"/>
            </w:pPr>
            <w:r w:rsidRPr="00440D7B">
              <w:t>Frequency range</w:t>
            </w:r>
          </w:p>
        </w:tc>
        <w:tc>
          <w:tcPr>
            <w:tcW w:w="810" w:type="dxa"/>
          </w:tcPr>
          <w:p w14:paraId="58D726B3" w14:textId="77777777" w:rsidR="003F6AFB" w:rsidRPr="00440D7B" w:rsidRDefault="003F6AFB" w:rsidP="004173A4">
            <w:pPr>
              <w:pStyle w:val="TAC"/>
              <w:jc w:val="left"/>
            </w:pPr>
            <w:r w:rsidRPr="00440D7B">
              <w:t>2545</w:t>
            </w:r>
          </w:p>
        </w:tc>
        <w:tc>
          <w:tcPr>
            <w:tcW w:w="540" w:type="dxa"/>
          </w:tcPr>
          <w:p w14:paraId="50F48727" w14:textId="77777777" w:rsidR="003F6AFB" w:rsidRPr="00440D7B" w:rsidRDefault="003F6AFB" w:rsidP="004173A4">
            <w:pPr>
              <w:pStyle w:val="TAC"/>
              <w:jc w:val="left"/>
            </w:pPr>
            <w:r w:rsidRPr="00440D7B">
              <w:t>-</w:t>
            </w:r>
          </w:p>
        </w:tc>
        <w:tc>
          <w:tcPr>
            <w:tcW w:w="889" w:type="dxa"/>
          </w:tcPr>
          <w:p w14:paraId="4FF1D31C" w14:textId="77777777" w:rsidR="003F6AFB" w:rsidRPr="00440D7B" w:rsidRDefault="003F6AFB" w:rsidP="004173A4">
            <w:pPr>
              <w:pStyle w:val="TAC"/>
              <w:jc w:val="left"/>
            </w:pPr>
            <w:r w:rsidRPr="00440D7B">
              <w:t>2575</w:t>
            </w:r>
          </w:p>
        </w:tc>
        <w:tc>
          <w:tcPr>
            <w:tcW w:w="1133" w:type="dxa"/>
          </w:tcPr>
          <w:p w14:paraId="0B3CC140" w14:textId="77777777" w:rsidR="003F6AFB" w:rsidRPr="00440D7B" w:rsidRDefault="003F6AFB" w:rsidP="004173A4">
            <w:pPr>
              <w:pStyle w:val="TAC"/>
              <w:jc w:val="left"/>
            </w:pPr>
            <w:r w:rsidRPr="00440D7B">
              <w:t>-50</w:t>
            </w:r>
          </w:p>
        </w:tc>
        <w:tc>
          <w:tcPr>
            <w:tcW w:w="850" w:type="dxa"/>
            <w:noWrap/>
          </w:tcPr>
          <w:p w14:paraId="34CE7331" w14:textId="77777777" w:rsidR="003F6AFB" w:rsidRPr="00440D7B" w:rsidRDefault="003F6AFB" w:rsidP="004173A4">
            <w:pPr>
              <w:pStyle w:val="TAC"/>
              <w:jc w:val="left"/>
            </w:pPr>
            <w:r w:rsidRPr="00440D7B">
              <w:t>1</w:t>
            </w:r>
          </w:p>
        </w:tc>
        <w:tc>
          <w:tcPr>
            <w:tcW w:w="928" w:type="dxa"/>
            <w:noWrap/>
          </w:tcPr>
          <w:p w14:paraId="6F25E874" w14:textId="77777777" w:rsidR="003F6AFB" w:rsidRPr="00440D7B" w:rsidRDefault="003F6AFB" w:rsidP="004173A4">
            <w:pPr>
              <w:pStyle w:val="TAC"/>
              <w:jc w:val="left"/>
            </w:pPr>
          </w:p>
        </w:tc>
      </w:tr>
      <w:tr w:rsidR="003F6AFB" w:rsidRPr="00440D7B" w14:paraId="5A29548B" w14:textId="77777777" w:rsidTr="004173A4">
        <w:trPr>
          <w:trHeight w:val="225"/>
          <w:jc w:val="center"/>
        </w:trPr>
        <w:tc>
          <w:tcPr>
            <w:tcW w:w="959" w:type="dxa"/>
            <w:tcBorders>
              <w:top w:val="nil"/>
              <w:bottom w:val="single" w:sz="4" w:space="0" w:color="auto"/>
            </w:tcBorders>
            <w:shd w:val="clear" w:color="auto" w:fill="auto"/>
          </w:tcPr>
          <w:p w14:paraId="4E288168" w14:textId="77777777" w:rsidR="003F6AFB" w:rsidRPr="00440D7B" w:rsidRDefault="003F6AFB" w:rsidP="004173A4">
            <w:pPr>
              <w:pStyle w:val="TAC"/>
              <w:jc w:val="left"/>
            </w:pPr>
          </w:p>
        </w:tc>
        <w:tc>
          <w:tcPr>
            <w:tcW w:w="2831" w:type="dxa"/>
            <w:vAlign w:val="center"/>
          </w:tcPr>
          <w:p w14:paraId="02F94AC0" w14:textId="77777777" w:rsidR="003F6AFB" w:rsidRPr="00440D7B" w:rsidRDefault="003F6AFB" w:rsidP="004173A4">
            <w:pPr>
              <w:pStyle w:val="TAL"/>
            </w:pPr>
            <w:r w:rsidRPr="00440D7B">
              <w:t>Frequency range</w:t>
            </w:r>
          </w:p>
        </w:tc>
        <w:tc>
          <w:tcPr>
            <w:tcW w:w="810" w:type="dxa"/>
          </w:tcPr>
          <w:p w14:paraId="30B564AB" w14:textId="77777777" w:rsidR="003F6AFB" w:rsidRPr="00440D7B" w:rsidRDefault="003F6AFB" w:rsidP="004173A4">
            <w:pPr>
              <w:pStyle w:val="TAC"/>
              <w:jc w:val="left"/>
            </w:pPr>
            <w:r w:rsidRPr="00440D7B">
              <w:t>2595</w:t>
            </w:r>
          </w:p>
        </w:tc>
        <w:tc>
          <w:tcPr>
            <w:tcW w:w="540" w:type="dxa"/>
          </w:tcPr>
          <w:p w14:paraId="39E3C173" w14:textId="77777777" w:rsidR="003F6AFB" w:rsidRPr="00440D7B" w:rsidRDefault="003F6AFB" w:rsidP="004173A4">
            <w:pPr>
              <w:pStyle w:val="TAC"/>
              <w:jc w:val="left"/>
            </w:pPr>
            <w:r w:rsidRPr="00440D7B">
              <w:t>-</w:t>
            </w:r>
          </w:p>
        </w:tc>
        <w:tc>
          <w:tcPr>
            <w:tcW w:w="889" w:type="dxa"/>
          </w:tcPr>
          <w:p w14:paraId="718134A3" w14:textId="77777777" w:rsidR="003F6AFB" w:rsidRPr="00440D7B" w:rsidRDefault="003F6AFB" w:rsidP="004173A4">
            <w:pPr>
              <w:pStyle w:val="TAC"/>
              <w:jc w:val="left"/>
            </w:pPr>
            <w:r w:rsidRPr="00440D7B">
              <w:t>2645</w:t>
            </w:r>
          </w:p>
        </w:tc>
        <w:tc>
          <w:tcPr>
            <w:tcW w:w="1133" w:type="dxa"/>
          </w:tcPr>
          <w:p w14:paraId="04CD4595" w14:textId="77777777" w:rsidR="003F6AFB" w:rsidRPr="00440D7B" w:rsidRDefault="003F6AFB" w:rsidP="004173A4">
            <w:pPr>
              <w:pStyle w:val="TAC"/>
              <w:jc w:val="left"/>
            </w:pPr>
            <w:r w:rsidRPr="00440D7B">
              <w:t>-50</w:t>
            </w:r>
          </w:p>
        </w:tc>
        <w:tc>
          <w:tcPr>
            <w:tcW w:w="850" w:type="dxa"/>
            <w:noWrap/>
          </w:tcPr>
          <w:p w14:paraId="51F31C0D" w14:textId="77777777" w:rsidR="003F6AFB" w:rsidRPr="00440D7B" w:rsidRDefault="003F6AFB" w:rsidP="004173A4">
            <w:pPr>
              <w:pStyle w:val="TAC"/>
              <w:jc w:val="left"/>
            </w:pPr>
            <w:r w:rsidRPr="00440D7B">
              <w:t>1</w:t>
            </w:r>
          </w:p>
        </w:tc>
        <w:tc>
          <w:tcPr>
            <w:tcW w:w="928" w:type="dxa"/>
            <w:noWrap/>
          </w:tcPr>
          <w:p w14:paraId="7687FE07" w14:textId="77777777" w:rsidR="003F6AFB" w:rsidRPr="00440D7B" w:rsidRDefault="003F6AFB" w:rsidP="004173A4">
            <w:pPr>
              <w:pStyle w:val="TAC"/>
              <w:jc w:val="left"/>
            </w:pPr>
          </w:p>
        </w:tc>
      </w:tr>
      <w:tr w:rsidR="003F6AFB" w:rsidRPr="00440D7B" w14:paraId="1D69C6CD" w14:textId="77777777" w:rsidTr="004173A4">
        <w:trPr>
          <w:trHeight w:val="225"/>
          <w:jc w:val="center"/>
        </w:trPr>
        <w:tc>
          <w:tcPr>
            <w:tcW w:w="959" w:type="dxa"/>
            <w:tcBorders>
              <w:bottom w:val="nil"/>
            </w:tcBorders>
            <w:shd w:val="clear" w:color="auto" w:fill="auto"/>
          </w:tcPr>
          <w:p w14:paraId="7E9D3807" w14:textId="77777777" w:rsidR="003F6AFB" w:rsidRPr="00440D7B" w:rsidRDefault="003F6AFB" w:rsidP="004173A4">
            <w:pPr>
              <w:pStyle w:val="TAC"/>
              <w:jc w:val="left"/>
            </w:pPr>
            <w:r w:rsidRPr="00440D7B">
              <w:t>n20, n82, n91, n92</w:t>
            </w:r>
          </w:p>
        </w:tc>
        <w:tc>
          <w:tcPr>
            <w:tcW w:w="2831" w:type="dxa"/>
          </w:tcPr>
          <w:p w14:paraId="707B5515" w14:textId="77777777" w:rsidR="003F6AFB" w:rsidRPr="00440D7B" w:rsidRDefault="003F6AFB" w:rsidP="004173A4">
            <w:pPr>
              <w:pStyle w:val="TAL"/>
            </w:pPr>
            <w:r w:rsidRPr="00440D7B">
              <w:t>E-UTRA Band 1, 3, 7, 8, 22, 31, 32, 33, 34, 40, 43, 50, 51, 65, 67, 68, 72, 74, 75, 76</w:t>
            </w:r>
          </w:p>
          <w:p w14:paraId="467C003D" w14:textId="77777777" w:rsidR="003F6AFB" w:rsidRPr="00440D7B" w:rsidRDefault="003F6AFB" w:rsidP="004173A4">
            <w:pPr>
              <w:pStyle w:val="TAL"/>
            </w:pPr>
            <w:r w:rsidRPr="00440D7B">
              <w:t>NR Band n100, n101</w:t>
            </w:r>
          </w:p>
        </w:tc>
        <w:tc>
          <w:tcPr>
            <w:tcW w:w="810" w:type="dxa"/>
          </w:tcPr>
          <w:p w14:paraId="1E21F68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7FAA49B" w14:textId="77777777" w:rsidR="003F6AFB" w:rsidRPr="00440D7B" w:rsidRDefault="003F6AFB" w:rsidP="004173A4">
            <w:pPr>
              <w:pStyle w:val="TAC"/>
              <w:jc w:val="left"/>
            </w:pPr>
            <w:r w:rsidRPr="00440D7B">
              <w:t>-</w:t>
            </w:r>
          </w:p>
        </w:tc>
        <w:tc>
          <w:tcPr>
            <w:tcW w:w="889" w:type="dxa"/>
          </w:tcPr>
          <w:p w14:paraId="05899DD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B77DD54" w14:textId="77777777" w:rsidR="003F6AFB" w:rsidRPr="00440D7B" w:rsidRDefault="003F6AFB" w:rsidP="004173A4">
            <w:pPr>
              <w:pStyle w:val="TAC"/>
              <w:jc w:val="left"/>
            </w:pPr>
            <w:r w:rsidRPr="00440D7B">
              <w:t>-50</w:t>
            </w:r>
          </w:p>
        </w:tc>
        <w:tc>
          <w:tcPr>
            <w:tcW w:w="850" w:type="dxa"/>
            <w:noWrap/>
          </w:tcPr>
          <w:p w14:paraId="10728BCD" w14:textId="77777777" w:rsidR="003F6AFB" w:rsidRPr="00440D7B" w:rsidRDefault="003F6AFB" w:rsidP="004173A4">
            <w:pPr>
              <w:pStyle w:val="TAC"/>
              <w:jc w:val="left"/>
            </w:pPr>
            <w:r w:rsidRPr="00440D7B">
              <w:t>1</w:t>
            </w:r>
          </w:p>
        </w:tc>
        <w:tc>
          <w:tcPr>
            <w:tcW w:w="928" w:type="dxa"/>
            <w:noWrap/>
          </w:tcPr>
          <w:p w14:paraId="1569F85D" w14:textId="77777777" w:rsidR="003F6AFB" w:rsidRPr="00440D7B" w:rsidRDefault="003F6AFB" w:rsidP="004173A4">
            <w:pPr>
              <w:pStyle w:val="TAC"/>
              <w:jc w:val="left"/>
            </w:pPr>
          </w:p>
        </w:tc>
      </w:tr>
      <w:tr w:rsidR="003F6AFB" w:rsidRPr="00440D7B" w14:paraId="58EB4CB3" w14:textId="77777777" w:rsidTr="004173A4">
        <w:trPr>
          <w:trHeight w:val="225"/>
          <w:jc w:val="center"/>
        </w:trPr>
        <w:tc>
          <w:tcPr>
            <w:tcW w:w="959" w:type="dxa"/>
            <w:tcBorders>
              <w:top w:val="nil"/>
              <w:bottom w:val="nil"/>
            </w:tcBorders>
            <w:shd w:val="clear" w:color="auto" w:fill="auto"/>
          </w:tcPr>
          <w:p w14:paraId="7DFC7718" w14:textId="77777777" w:rsidR="003F6AFB" w:rsidRPr="00440D7B" w:rsidRDefault="003F6AFB" w:rsidP="004173A4">
            <w:pPr>
              <w:pStyle w:val="TAC"/>
              <w:jc w:val="left"/>
            </w:pPr>
          </w:p>
        </w:tc>
        <w:tc>
          <w:tcPr>
            <w:tcW w:w="2831" w:type="dxa"/>
          </w:tcPr>
          <w:p w14:paraId="5971BEA4" w14:textId="77777777" w:rsidR="003F6AFB" w:rsidRPr="00440D7B" w:rsidRDefault="003F6AFB" w:rsidP="004173A4">
            <w:pPr>
              <w:pStyle w:val="TAL"/>
            </w:pPr>
            <w:r w:rsidRPr="00440D7B">
              <w:t>E-UTRA Band 20</w:t>
            </w:r>
          </w:p>
        </w:tc>
        <w:tc>
          <w:tcPr>
            <w:tcW w:w="810" w:type="dxa"/>
          </w:tcPr>
          <w:p w14:paraId="7BAB7B3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CA29417" w14:textId="77777777" w:rsidR="003F6AFB" w:rsidRPr="00440D7B" w:rsidRDefault="003F6AFB" w:rsidP="004173A4">
            <w:pPr>
              <w:pStyle w:val="TAC"/>
              <w:jc w:val="left"/>
            </w:pPr>
            <w:r w:rsidRPr="00440D7B">
              <w:t>-</w:t>
            </w:r>
          </w:p>
        </w:tc>
        <w:tc>
          <w:tcPr>
            <w:tcW w:w="889" w:type="dxa"/>
          </w:tcPr>
          <w:p w14:paraId="04182FAB"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EE96998" w14:textId="77777777" w:rsidR="003F6AFB" w:rsidRPr="00440D7B" w:rsidRDefault="003F6AFB" w:rsidP="004173A4">
            <w:pPr>
              <w:pStyle w:val="TAC"/>
              <w:jc w:val="left"/>
            </w:pPr>
            <w:r w:rsidRPr="00440D7B">
              <w:t>-50</w:t>
            </w:r>
          </w:p>
        </w:tc>
        <w:tc>
          <w:tcPr>
            <w:tcW w:w="850" w:type="dxa"/>
            <w:noWrap/>
          </w:tcPr>
          <w:p w14:paraId="4B84C815" w14:textId="77777777" w:rsidR="003F6AFB" w:rsidRPr="00440D7B" w:rsidRDefault="003F6AFB" w:rsidP="004173A4">
            <w:pPr>
              <w:pStyle w:val="TAC"/>
              <w:jc w:val="left"/>
            </w:pPr>
            <w:r w:rsidRPr="00440D7B">
              <w:t>1</w:t>
            </w:r>
          </w:p>
        </w:tc>
        <w:tc>
          <w:tcPr>
            <w:tcW w:w="928" w:type="dxa"/>
            <w:noWrap/>
          </w:tcPr>
          <w:p w14:paraId="3FFC9BA1" w14:textId="77777777" w:rsidR="003F6AFB" w:rsidRPr="00440D7B" w:rsidRDefault="003F6AFB" w:rsidP="004173A4">
            <w:pPr>
              <w:pStyle w:val="TAC"/>
              <w:jc w:val="left"/>
            </w:pPr>
            <w:r w:rsidRPr="00440D7B">
              <w:t>15</w:t>
            </w:r>
          </w:p>
        </w:tc>
      </w:tr>
      <w:tr w:rsidR="003F6AFB" w:rsidRPr="00440D7B" w14:paraId="25A5BF91" w14:textId="77777777" w:rsidTr="004173A4">
        <w:trPr>
          <w:trHeight w:val="225"/>
          <w:jc w:val="center"/>
        </w:trPr>
        <w:tc>
          <w:tcPr>
            <w:tcW w:w="959" w:type="dxa"/>
            <w:tcBorders>
              <w:top w:val="nil"/>
              <w:bottom w:val="nil"/>
            </w:tcBorders>
            <w:shd w:val="clear" w:color="auto" w:fill="auto"/>
          </w:tcPr>
          <w:p w14:paraId="55EA475E" w14:textId="77777777" w:rsidR="003F6AFB" w:rsidRPr="00440D7B" w:rsidRDefault="003F6AFB" w:rsidP="004173A4">
            <w:pPr>
              <w:pStyle w:val="TAC"/>
              <w:jc w:val="left"/>
            </w:pPr>
          </w:p>
        </w:tc>
        <w:tc>
          <w:tcPr>
            <w:tcW w:w="2831" w:type="dxa"/>
          </w:tcPr>
          <w:p w14:paraId="17C0C0E9" w14:textId="77777777" w:rsidR="003F6AFB" w:rsidRPr="00440D7B" w:rsidRDefault="003F6AFB" w:rsidP="004173A4">
            <w:pPr>
              <w:pStyle w:val="TAL"/>
            </w:pPr>
            <w:r w:rsidRPr="00440D7B">
              <w:t>E-UTRA Band 38, 42, 52, 69,</w:t>
            </w:r>
          </w:p>
          <w:p w14:paraId="58B5635D" w14:textId="77777777" w:rsidR="003F6AFB" w:rsidRPr="00440D7B" w:rsidRDefault="003F6AFB" w:rsidP="004173A4">
            <w:pPr>
              <w:pStyle w:val="TAL"/>
            </w:pPr>
            <w:r w:rsidRPr="00440D7B">
              <w:t>NR Band n77, n78</w:t>
            </w:r>
          </w:p>
        </w:tc>
        <w:tc>
          <w:tcPr>
            <w:tcW w:w="810" w:type="dxa"/>
          </w:tcPr>
          <w:p w14:paraId="41B1D3E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E1A4A8F" w14:textId="77777777" w:rsidR="003F6AFB" w:rsidRPr="00440D7B" w:rsidRDefault="003F6AFB" w:rsidP="004173A4">
            <w:pPr>
              <w:pStyle w:val="TAC"/>
              <w:jc w:val="left"/>
            </w:pPr>
            <w:r w:rsidRPr="00440D7B">
              <w:t>-</w:t>
            </w:r>
          </w:p>
        </w:tc>
        <w:tc>
          <w:tcPr>
            <w:tcW w:w="889" w:type="dxa"/>
          </w:tcPr>
          <w:p w14:paraId="31AB3867"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09F82D7" w14:textId="77777777" w:rsidR="003F6AFB" w:rsidRPr="00440D7B" w:rsidRDefault="003F6AFB" w:rsidP="004173A4">
            <w:pPr>
              <w:pStyle w:val="TAC"/>
              <w:jc w:val="left"/>
            </w:pPr>
            <w:r w:rsidRPr="00440D7B">
              <w:t>-50</w:t>
            </w:r>
          </w:p>
        </w:tc>
        <w:tc>
          <w:tcPr>
            <w:tcW w:w="850" w:type="dxa"/>
            <w:noWrap/>
          </w:tcPr>
          <w:p w14:paraId="526B2727" w14:textId="77777777" w:rsidR="003F6AFB" w:rsidRPr="00440D7B" w:rsidRDefault="003F6AFB" w:rsidP="004173A4">
            <w:pPr>
              <w:pStyle w:val="TAC"/>
              <w:jc w:val="left"/>
            </w:pPr>
            <w:r w:rsidRPr="00440D7B">
              <w:t>1</w:t>
            </w:r>
          </w:p>
        </w:tc>
        <w:tc>
          <w:tcPr>
            <w:tcW w:w="928" w:type="dxa"/>
            <w:noWrap/>
          </w:tcPr>
          <w:p w14:paraId="73C9F415" w14:textId="77777777" w:rsidR="003F6AFB" w:rsidRPr="00440D7B" w:rsidRDefault="003F6AFB" w:rsidP="004173A4">
            <w:pPr>
              <w:pStyle w:val="TAC"/>
              <w:jc w:val="left"/>
            </w:pPr>
            <w:r w:rsidRPr="00440D7B">
              <w:t>2</w:t>
            </w:r>
          </w:p>
        </w:tc>
      </w:tr>
      <w:tr w:rsidR="003F6AFB" w:rsidRPr="00440D7B" w14:paraId="78E8B824" w14:textId="77777777" w:rsidTr="004173A4">
        <w:trPr>
          <w:trHeight w:val="225"/>
          <w:jc w:val="center"/>
        </w:trPr>
        <w:tc>
          <w:tcPr>
            <w:tcW w:w="959" w:type="dxa"/>
            <w:tcBorders>
              <w:top w:val="nil"/>
              <w:bottom w:val="single" w:sz="4" w:space="0" w:color="auto"/>
            </w:tcBorders>
            <w:shd w:val="clear" w:color="auto" w:fill="auto"/>
          </w:tcPr>
          <w:p w14:paraId="62B2F3EB" w14:textId="77777777" w:rsidR="003F6AFB" w:rsidRPr="00440D7B" w:rsidRDefault="003F6AFB" w:rsidP="004173A4">
            <w:pPr>
              <w:pStyle w:val="TAC"/>
              <w:jc w:val="left"/>
            </w:pPr>
          </w:p>
        </w:tc>
        <w:tc>
          <w:tcPr>
            <w:tcW w:w="2831" w:type="dxa"/>
          </w:tcPr>
          <w:p w14:paraId="06445AD6" w14:textId="77777777" w:rsidR="003F6AFB" w:rsidRPr="00440D7B" w:rsidRDefault="003F6AFB" w:rsidP="004173A4">
            <w:pPr>
              <w:pStyle w:val="TAL"/>
            </w:pPr>
            <w:r w:rsidRPr="00440D7B">
              <w:t>Frequency range</w:t>
            </w:r>
          </w:p>
        </w:tc>
        <w:tc>
          <w:tcPr>
            <w:tcW w:w="810" w:type="dxa"/>
          </w:tcPr>
          <w:p w14:paraId="075D7CC4" w14:textId="77777777" w:rsidR="003F6AFB" w:rsidRPr="00440D7B" w:rsidRDefault="003F6AFB" w:rsidP="004173A4">
            <w:pPr>
              <w:pStyle w:val="TAC"/>
              <w:jc w:val="left"/>
            </w:pPr>
            <w:r w:rsidRPr="00440D7B">
              <w:t>758</w:t>
            </w:r>
          </w:p>
        </w:tc>
        <w:tc>
          <w:tcPr>
            <w:tcW w:w="540" w:type="dxa"/>
          </w:tcPr>
          <w:p w14:paraId="28882772" w14:textId="77777777" w:rsidR="003F6AFB" w:rsidRPr="00440D7B" w:rsidRDefault="003F6AFB" w:rsidP="004173A4">
            <w:pPr>
              <w:pStyle w:val="TAC"/>
              <w:jc w:val="left"/>
            </w:pPr>
            <w:r w:rsidRPr="00440D7B">
              <w:t>-</w:t>
            </w:r>
          </w:p>
        </w:tc>
        <w:tc>
          <w:tcPr>
            <w:tcW w:w="889" w:type="dxa"/>
          </w:tcPr>
          <w:p w14:paraId="0A5E1BC1" w14:textId="77777777" w:rsidR="003F6AFB" w:rsidRPr="00440D7B" w:rsidRDefault="003F6AFB" w:rsidP="004173A4">
            <w:pPr>
              <w:pStyle w:val="TAC"/>
              <w:jc w:val="left"/>
            </w:pPr>
            <w:r w:rsidRPr="00440D7B">
              <w:t>788</w:t>
            </w:r>
          </w:p>
        </w:tc>
        <w:tc>
          <w:tcPr>
            <w:tcW w:w="1133" w:type="dxa"/>
          </w:tcPr>
          <w:p w14:paraId="575B7EB3" w14:textId="77777777" w:rsidR="003F6AFB" w:rsidRPr="00440D7B" w:rsidRDefault="003F6AFB" w:rsidP="004173A4">
            <w:pPr>
              <w:pStyle w:val="TAC"/>
              <w:jc w:val="left"/>
            </w:pPr>
            <w:r w:rsidRPr="00440D7B">
              <w:t>-50</w:t>
            </w:r>
          </w:p>
        </w:tc>
        <w:tc>
          <w:tcPr>
            <w:tcW w:w="850" w:type="dxa"/>
            <w:noWrap/>
          </w:tcPr>
          <w:p w14:paraId="6C186CB8" w14:textId="77777777" w:rsidR="003F6AFB" w:rsidRPr="00440D7B" w:rsidRDefault="003F6AFB" w:rsidP="004173A4">
            <w:pPr>
              <w:pStyle w:val="TAC"/>
              <w:jc w:val="left"/>
            </w:pPr>
            <w:r w:rsidRPr="00440D7B">
              <w:t>1</w:t>
            </w:r>
          </w:p>
        </w:tc>
        <w:tc>
          <w:tcPr>
            <w:tcW w:w="928" w:type="dxa"/>
            <w:noWrap/>
          </w:tcPr>
          <w:p w14:paraId="000FCAEE" w14:textId="77777777" w:rsidR="003F6AFB" w:rsidRPr="00440D7B" w:rsidRDefault="003F6AFB" w:rsidP="004173A4">
            <w:pPr>
              <w:pStyle w:val="TAC"/>
              <w:jc w:val="left"/>
            </w:pPr>
          </w:p>
        </w:tc>
      </w:tr>
      <w:tr w:rsidR="003F6AFB" w:rsidRPr="00440D7B" w14:paraId="2D74C1B5" w14:textId="77777777" w:rsidTr="004173A4">
        <w:trPr>
          <w:trHeight w:val="225"/>
          <w:jc w:val="center"/>
        </w:trPr>
        <w:tc>
          <w:tcPr>
            <w:tcW w:w="959" w:type="dxa"/>
            <w:tcBorders>
              <w:bottom w:val="nil"/>
            </w:tcBorders>
            <w:shd w:val="clear" w:color="auto" w:fill="auto"/>
          </w:tcPr>
          <w:p w14:paraId="12ED3950" w14:textId="77777777" w:rsidR="003F6AFB" w:rsidRPr="00440D7B" w:rsidRDefault="003F6AFB" w:rsidP="004173A4">
            <w:pPr>
              <w:pStyle w:val="TAC"/>
              <w:jc w:val="left"/>
            </w:pPr>
            <w:r w:rsidRPr="00440D7B">
              <w:t>n24, n99</w:t>
            </w:r>
          </w:p>
        </w:tc>
        <w:tc>
          <w:tcPr>
            <w:tcW w:w="2831" w:type="dxa"/>
          </w:tcPr>
          <w:p w14:paraId="31BC7978" w14:textId="77777777" w:rsidR="003F6AFB" w:rsidRPr="00440D7B" w:rsidRDefault="003F6AFB" w:rsidP="004173A4">
            <w:pPr>
              <w:pStyle w:val="TAL"/>
            </w:pPr>
            <w:r w:rsidRPr="00440D7B">
              <w:t>E-UTRA Band 2, 4, 5, 10, 12, 13, 14, 17, 24, 25, 26, 29, 30, 41, 48, 66, 70, 71, 85, 103</w:t>
            </w:r>
          </w:p>
        </w:tc>
        <w:tc>
          <w:tcPr>
            <w:tcW w:w="810" w:type="dxa"/>
          </w:tcPr>
          <w:p w14:paraId="268CCE68"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540" w:type="dxa"/>
          </w:tcPr>
          <w:p w14:paraId="02D72F25" w14:textId="77777777" w:rsidR="003F6AFB" w:rsidRPr="00440D7B" w:rsidRDefault="003F6AFB" w:rsidP="004173A4">
            <w:pPr>
              <w:pStyle w:val="TAC"/>
              <w:jc w:val="left"/>
            </w:pPr>
            <w:r w:rsidRPr="00440D7B">
              <w:t>-</w:t>
            </w:r>
          </w:p>
        </w:tc>
        <w:tc>
          <w:tcPr>
            <w:tcW w:w="889" w:type="dxa"/>
          </w:tcPr>
          <w:p w14:paraId="14385D3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15D8284" w14:textId="77777777" w:rsidR="003F6AFB" w:rsidRPr="00440D7B" w:rsidRDefault="003F6AFB" w:rsidP="004173A4">
            <w:pPr>
              <w:pStyle w:val="TAC"/>
              <w:jc w:val="left"/>
            </w:pPr>
            <w:r w:rsidRPr="00440D7B">
              <w:t>-50</w:t>
            </w:r>
          </w:p>
        </w:tc>
        <w:tc>
          <w:tcPr>
            <w:tcW w:w="850" w:type="dxa"/>
            <w:noWrap/>
          </w:tcPr>
          <w:p w14:paraId="0B64E9E2" w14:textId="77777777" w:rsidR="003F6AFB" w:rsidRPr="00440D7B" w:rsidRDefault="003F6AFB" w:rsidP="004173A4">
            <w:pPr>
              <w:pStyle w:val="TAC"/>
              <w:jc w:val="left"/>
            </w:pPr>
            <w:r w:rsidRPr="00440D7B">
              <w:t>1</w:t>
            </w:r>
          </w:p>
        </w:tc>
        <w:tc>
          <w:tcPr>
            <w:tcW w:w="928" w:type="dxa"/>
            <w:noWrap/>
          </w:tcPr>
          <w:p w14:paraId="396D341B" w14:textId="77777777" w:rsidR="003F6AFB" w:rsidRPr="00440D7B" w:rsidRDefault="003F6AFB" w:rsidP="004173A4">
            <w:pPr>
              <w:pStyle w:val="TAC"/>
              <w:jc w:val="left"/>
            </w:pPr>
          </w:p>
        </w:tc>
      </w:tr>
      <w:tr w:rsidR="003F6AFB" w:rsidRPr="00440D7B" w14:paraId="369370A4" w14:textId="77777777" w:rsidTr="004173A4">
        <w:trPr>
          <w:trHeight w:val="225"/>
          <w:jc w:val="center"/>
        </w:trPr>
        <w:tc>
          <w:tcPr>
            <w:tcW w:w="959" w:type="dxa"/>
            <w:tcBorders>
              <w:top w:val="nil"/>
              <w:bottom w:val="single" w:sz="4" w:space="0" w:color="auto"/>
            </w:tcBorders>
            <w:shd w:val="clear" w:color="auto" w:fill="auto"/>
          </w:tcPr>
          <w:p w14:paraId="733804AF" w14:textId="77777777" w:rsidR="003F6AFB" w:rsidRPr="00440D7B" w:rsidRDefault="003F6AFB" w:rsidP="004173A4">
            <w:pPr>
              <w:pStyle w:val="TAC"/>
              <w:jc w:val="left"/>
            </w:pPr>
          </w:p>
        </w:tc>
        <w:tc>
          <w:tcPr>
            <w:tcW w:w="2831" w:type="dxa"/>
          </w:tcPr>
          <w:p w14:paraId="471895CD" w14:textId="77777777" w:rsidR="003F6AFB" w:rsidRPr="00440D7B" w:rsidRDefault="003F6AFB" w:rsidP="004173A4">
            <w:pPr>
              <w:pStyle w:val="TAL"/>
            </w:pPr>
            <w:r w:rsidRPr="00440D7B">
              <w:t>NR Band n77</w:t>
            </w:r>
          </w:p>
        </w:tc>
        <w:tc>
          <w:tcPr>
            <w:tcW w:w="810" w:type="dxa"/>
          </w:tcPr>
          <w:p w14:paraId="1537A66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2F86BFB" w14:textId="77777777" w:rsidR="003F6AFB" w:rsidRPr="00440D7B" w:rsidRDefault="003F6AFB" w:rsidP="004173A4">
            <w:pPr>
              <w:pStyle w:val="TAC"/>
              <w:jc w:val="left"/>
            </w:pPr>
            <w:r w:rsidRPr="00440D7B">
              <w:t>-</w:t>
            </w:r>
          </w:p>
        </w:tc>
        <w:tc>
          <w:tcPr>
            <w:tcW w:w="889" w:type="dxa"/>
          </w:tcPr>
          <w:p w14:paraId="5F53417E"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804594A" w14:textId="77777777" w:rsidR="003F6AFB" w:rsidRPr="00440D7B" w:rsidRDefault="003F6AFB" w:rsidP="004173A4">
            <w:pPr>
              <w:pStyle w:val="TAC"/>
              <w:jc w:val="left"/>
            </w:pPr>
            <w:r w:rsidRPr="00440D7B">
              <w:t>-50</w:t>
            </w:r>
          </w:p>
        </w:tc>
        <w:tc>
          <w:tcPr>
            <w:tcW w:w="850" w:type="dxa"/>
            <w:noWrap/>
          </w:tcPr>
          <w:p w14:paraId="79E22F8A" w14:textId="77777777" w:rsidR="003F6AFB" w:rsidRPr="00440D7B" w:rsidRDefault="003F6AFB" w:rsidP="004173A4">
            <w:pPr>
              <w:pStyle w:val="TAC"/>
              <w:jc w:val="left"/>
            </w:pPr>
            <w:r w:rsidRPr="00440D7B">
              <w:t>1</w:t>
            </w:r>
          </w:p>
        </w:tc>
        <w:tc>
          <w:tcPr>
            <w:tcW w:w="928" w:type="dxa"/>
            <w:noWrap/>
          </w:tcPr>
          <w:p w14:paraId="7546C228" w14:textId="77777777" w:rsidR="003F6AFB" w:rsidRPr="00440D7B" w:rsidRDefault="003F6AFB" w:rsidP="004173A4">
            <w:pPr>
              <w:pStyle w:val="TAC"/>
              <w:jc w:val="left"/>
            </w:pPr>
            <w:r w:rsidRPr="00440D7B">
              <w:t>2</w:t>
            </w:r>
          </w:p>
        </w:tc>
      </w:tr>
      <w:tr w:rsidR="003F6AFB" w:rsidRPr="00440D7B" w14:paraId="51135EB5" w14:textId="77777777" w:rsidTr="004173A4">
        <w:trPr>
          <w:trHeight w:val="225"/>
          <w:jc w:val="center"/>
        </w:trPr>
        <w:tc>
          <w:tcPr>
            <w:tcW w:w="959" w:type="dxa"/>
            <w:tcBorders>
              <w:top w:val="single" w:sz="4" w:space="0" w:color="auto"/>
              <w:bottom w:val="nil"/>
            </w:tcBorders>
            <w:shd w:val="clear" w:color="auto" w:fill="auto"/>
          </w:tcPr>
          <w:p w14:paraId="51552403" w14:textId="77777777" w:rsidR="003F6AFB" w:rsidRPr="00440D7B" w:rsidRDefault="003F6AFB" w:rsidP="004173A4">
            <w:pPr>
              <w:pStyle w:val="TAC"/>
              <w:jc w:val="left"/>
            </w:pPr>
            <w:r w:rsidRPr="00440D7B">
              <w:t>n25</w:t>
            </w:r>
          </w:p>
        </w:tc>
        <w:tc>
          <w:tcPr>
            <w:tcW w:w="2831" w:type="dxa"/>
          </w:tcPr>
          <w:p w14:paraId="4A535829" w14:textId="77777777" w:rsidR="003F6AFB" w:rsidRPr="00440D7B" w:rsidRDefault="003F6AFB" w:rsidP="004173A4">
            <w:pPr>
              <w:pStyle w:val="TAL"/>
            </w:pPr>
            <w:r w:rsidRPr="00440D7B">
              <w:t>E-UTRA Band 4, 5, 7, 12, 13, 14, 17, 24, 26, 27, 28, 29, 30, 41, 42, 53, 66, 70, 71, 85, 103</w:t>
            </w:r>
          </w:p>
        </w:tc>
        <w:tc>
          <w:tcPr>
            <w:tcW w:w="810" w:type="dxa"/>
          </w:tcPr>
          <w:p w14:paraId="7A6A0B4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13EF888" w14:textId="77777777" w:rsidR="003F6AFB" w:rsidRPr="00440D7B" w:rsidRDefault="003F6AFB" w:rsidP="004173A4">
            <w:pPr>
              <w:pStyle w:val="TAC"/>
              <w:jc w:val="left"/>
            </w:pPr>
            <w:r w:rsidRPr="00440D7B">
              <w:t>-</w:t>
            </w:r>
          </w:p>
        </w:tc>
        <w:tc>
          <w:tcPr>
            <w:tcW w:w="889" w:type="dxa"/>
          </w:tcPr>
          <w:p w14:paraId="77D16886"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37A3C4D5" w14:textId="77777777" w:rsidR="003F6AFB" w:rsidRPr="00440D7B" w:rsidRDefault="003F6AFB" w:rsidP="004173A4">
            <w:pPr>
              <w:pStyle w:val="TAC"/>
              <w:jc w:val="left"/>
            </w:pPr>
            <w:r w:rsidRPr="00440D7B">
              <w:t>-50</w:t>
            </w:r>
          </w:p>
        </w:tc>
        <w:tc>
          <w:tcPr>
            <w:tcW w:w="850" w:type="dxa"/>
            <w:noWrap/>
          </w:tcPr>
          <w:p w14:paraId="20C2E570" w14:textId="77777777" w:rsidR="003F6AFB" w:rsidRPr="00440D7B" w:rsidRDefault="003F6AFB" w:rsidP="004173A4">
            <w:pPr>
              <w:pStyle w:val="TAC"/>
              <w:jc w:val="left"/>
            </w:pPr>
            <w:r w:rsidRPr="00440D7B">
              <w:t>1</w:t>
            </w:r>
          </w:p>
        </w:tc>
        <w:tc>
          <w:tcPr>
            <w:tcW w:w="928" w:type="dxa"/>
            <w:noWrap/>
          </w:tcPr>
          <w:p w14:paraId="6FE8CD28" w14:textId="77777777" w:rsidR="003F6AFB" w:rsidRPr="00440D7B" w:rsidRDefault="003F6AFB" w:rsidP="004173A4">
            <w:pPr>
              <w:pStyle w:val="TAC"/>
              <w:jc w:val="left"/>
            </w:pPr>
          </w:p>
        </w:tc>
      </w:tr>
      <w:tr w:rsidR="003F6AFB" w:rsidRPr="00440D7B" w14:paraId="40626DCC" w14:textId="77777777" w:rsidTr="004173A4">
        <w:trPr>
          <w:trHeight w:val="225"/>
          <w:jc w:val="center"/>
        </w:trPr>
        <w:tc>
          <w:tcPr>
            <w:tcW w:w="959" w:type="dxa"/>
            <w:tcBorders>
              <w:top w:val="nil"/>
              <w:bottom w:val="nil"/>
            </w:tcBorders>
            <w:shd w:val="clear" w:color="auto" w:fill="auto"/>
          </w:tcPr>
          <w:p w14:paraId="6F25243C" w14:textId="77777777" w:rsidR="003F6AFB" w:rsidRPr="00440D7B" w:rsidRDefault="003F6AFB" w:rsidP="004173A4">
            <w:pPr>
              <w:pStyle w:val="TAC"/>
              <w:jc w:val="left"/>
            </w:pPr>
          </w:p>
        </w:tc>
        <w:tc>
          <w:tcPr>
            <w:tcW w:w="2831" w:type="dxa"/>
          </w:tcPr>
          <w:p w14:paraId="7EEC13DE" w14:textId="77777777" w:rsidR="003F6AFB" w:rsidRPr="00440D7B" w:rsidRDefault="003F6AFB" w:rsidP="004173A4">
            <w:pPr>
              <w:pStyle w:val="TAL"/>
            </w:pPr>
            <w:r w:rsidRPr="00440D7B">
              <w:t>E-UTRA Band 2</w:t>
            </w:r>
          </w:p>
        </w:tc>
        <w:tc>
          <w:tcPr>
            <w:tcW w:w="810" w:type="dxa"/>
          </w:tcPr>
          <w:p w14:paraId="41C3387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9590636" w14:textId="77777777" w:rsidR="003F6AFB" w:rsidRPr="00440D7B" w:rsidRDefault="003F6AFB" w:rsidP="004173A4">
            <w:pPr>
              <w:pStyle w:val="TAC"/>
              <w:jc w:val="left"/>
            </w:pPr>
            <w:r w:rsidRPr="00440D7B">
              <w:t>-</w:t>
            </w:r>
          </w:p>
        </w:tc>
        <w:tc>
          <w:tcPr>
            <w:tcW w:w="889" w:type="dxa"/>
          </w:tcPr>
          <w:p w14:paraId="67504A8A"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0E4872F7" w14:textId="77777777" w:rsidR="003F6AFB" w:rsidRPr="00440D7B" w:rsidRDefault="003F6AFB" w:rsidP="004173A4">
            <w:pPr>
              <w:pStyle w:val="TAC"/>
              <w:jc w:val="left"/>
            </w:pPr>
            <w:r w:rsidRPr="00440D7B">
              <w:t>-50</w:t>
            </w:r>
          </w:p>
        </w:tc>
        <w:tc>
          <w:tcPr>
            <w:tcW w:w="850" w:type="dxa"/>
            <w:noWrap/>
          </w:tcPr>
          <w:p w14:paraId="0C6F379D" w14:textId="77777777" w:rsidR="003F6AFB" w:rsidRPr="00440D7B" w:rsidRDefault="003F6AFB" w:rsidP="004173A4">
            <w:pPr>
              <w:pStyle w:val="TAC"/>
              <w:jc w:val="left"/>
            </w:pPr>
            <w:r w:rsidRPr="00440D7B">
              <w:t>1</w:t>
            </w:r>
          </w:p>
        </w:tc>
        <w:tc>
          <w:tcPr>
            <w:tcW w:w="928" w:type="dxa"/>
            <w:noWrap/>
          </w:tcPr>
          <w:p w14:paraId="21B53942" w14:textId="77777777" w:rsidR="003F6AFB" w:rsidRPr="00440D7B" w:rsidRDefault="003F6AFB" w:rsidP="004173A4">
            <w:pPr>
              <w:pStyle w:val="TAC"/>
              <w:jc w:val="left"/>
            </w:pPr>
            <w:r w:rsidRPr="00440D7B">
              <w:t>15</w:t>
            </w:r>
          </w:p>
        </w:tc>
      </w:tr>
      <w:tr w:rsidR="003F6AFB" w:rsidRPr="00440D7B" w14:paraId="7B3DA5AB" w14:textId="77777777" w:rsidTr="004173A4">
        <w:trPr>
          <w:trHeight w:val="225"/>
          <w:jc w:val="center"/>
        </w:trPr>
        <w:tc>
          <w:tcPr>
            <w:tcW w:w="959" w:type="dxa"/>
            <w:tcBorders>
              <w:top w:val="nil"/>
              <w:bottom w:val="nil"/>
            </w:tcBorders>
            <w:shd w:val="clear" w:color="auto" w:fill="auto"/>
          </w:tcPr>
          <w:p w14:paraId="1B1AF644" w14:textId="77777777" w:rsidR="003F6AFB" w:rsidRPr="00440D7B" w:rsidRDefault="003F6AFB" w:rsidP="004173A4">
            <w:pPr>
              <w:pStyle w:val="TAC"/>
              <w:jc w:val="left"/>
            </w:pPr>
          </w:p>
        </w:tc>
        <w:tc>
          <w:tcPr>
            <w:tcW w:w="2831" w:type="dxa"/>
          </w:tcPr>
          <w:p w14:paraId="7466494B" w14:textId="77777777" w:rsidR="003F6AFB" w:rsidRPr="00440D7B" w:rsidRDefault="003F6AFB" w:rsidP="004173A4">
            <w:pPr>
              <w:pStyle w:val="TAL"/>
            </w:pPr>
            <w:r w:rsidRPr="00440D7B">
              <w:t>E-UTRA Band 25</w:t>
            </w:r>
          </w:p>
        </w:tc>
        <w:tc>
          <w:tcPr>
            <w:tcW w:w="810" w:type="dxa"/>
          </w:tcPr>
          <w:p w14:paraId="1316C41A"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B6DC4AD" w14:textId="77777777" w:rsidR="003F6AFB" w:rsidRPr="00440D7B" w:rsidRDefault="003F6AFB" w:rsidP="004173A4">
            <w:pPr>
              <w:pStyle w:val="TAC"/>
              <w:jc w:val="left"/>
            </w:pPr>
            <w:r w:rsidRPr="00440D7B">
              <w:t>-</w:t>
            </w:r>
          </w:p>
        </w:tc>
        <w:tc>
          <w:tcPr>
            <w:tcW w:w="889" w:type="dxa"/>
          </w:tcPr>
          <w:p w14:paraId="6D1F19A1"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5D272E32" w14:textId="77777777" w:rsidR="003F6AFB" w:rsidRPr="00440D7B" w:rsidRDefault="003F6AFB" w:rsidP="004173A4">
            <w:pPr>
              <w:pStyle w:val="TAC"/>
              <w:jc w:val="left"/>
            </w:pPr>
            <w:r w:rsidRPr="00440D7B">
              <w:t>-50</w:t>
            </w:r>
          </w:p>
        </w:tc>
        <w:tc>
          <w:tcPr>
            <w:tcW w:w="850" w:type="dxa"/>
            <w:noWrap/>
          </w:tcPr>
          <w:p w14:paraId="432425FB" w14:textId="77777777" w:rsidR="003F6AFB" w:rsidRPr="00440D7B" w:rsidRDefault="003F6AFB" w:rsidP="004173A4">
            <w:pPr>
              <w:pStyle w:val="TAC"/>
              <w:jc w:val="left"/>
            </w:pPr>
            <w:r w:rsidRPr="00440D7B">
              <w:t>1</w:t>
            </w:r>
          </w:p>
        </w:tc>
        <w:tc>
          <w:tcPr>
            <w:tcW w:w="928" w:type="dxa"/>
            <w:noWrap/>
          </w:tcPr>
          <w:p w14:paraId="5CD1E4A6" w14:textId="77777777" w:rsidR="003F6AFB" w:rsidRPr="00440D7B" w:rsidRDefault="003F6AFB" w:rsidP="004173A4">
            <w:pPr>
              <w:pStyle w:val="TAC"/>
              <w:jc w:val="left"/>
            </w:pPr>
            <w:r w:rsidRPr="00440D7B">
              <w:t>15</w:t>
            </w:r>
          </w:p>
        </w:tc>
      </w:tr>
      <w:tr w:rsidR="003F6AFB" w:rsidRPr="00440D7B" w14:paraId="480F3325" w14:textId="77777777" w:rsidTr="004173A4">
        <w:trPr>
          <w:trHeight w:val="225"/>
          <w:jc w:val="center"/>
        </w:trPr>
        <w:tc>
          <w:tcPr>
            <w:tcW w:w="959" w:type="dxa"/>
            <w:tcBorders>
              <w:top w:val="nil"/>
              <w:bottom w:val="single" w:sz="4" w:space="0" w:color="auto"/>
            </w:tcBorders>
            <w:shd w:val="clear" w:color="auto" w:fill="auto"/>
          </w:tcPr>
          <w:p w14:paraId="07098A82" w14:textId="77777777" w:rsidR="003F6AFB" w:rsidRPr="00440D7B" w:rsidRDefault="003F6AFB" w:rsidP="004173A4">
            <w:pPr>
              <w:pStyle w:val="TAC"/>
              <w:jc w:val="left"/>
            </w:pPr>
          </w:p>
        </w:tc>
        <w:tc>
          <w:tcPr>
            <w:tcW w:w="2831" w:type="dxa"/>
          </w:tcPr>
          <w:p w14:paraId="14135A99" w14:textId="77777777" w:rsidR="003F6AFB" w:rsidRPr="00440D7B" w:rsidRDefault="003F6AFB" w:rsidP="004173A4">
            <w:pPr>
              <w:pStyle w:val="TAL"/>
            </w:pPr>
            <w:r w:rsidRPr="00440D7B">
              <w:t>E-UTRA Band 43, 48</w:t>
            </w:r>
          </w:p>
          <w:p w14:paraId="458749FE" w14:textId="77777777" w:rsidR="003F6AFB" w:rsidRPr="00440D7B" w:rsidRDefault="003F6AFB" w:rsidP="004173A4">
            <w:pPr>
              <w:pStyle w:val="TAL"/>
            </w:pPr>
            <w:r w:rsidRPr="00440D7B">
              <w:t>NR Band n77</w:t>
            </w:r>
          </w:p>
        </w:tc>
        <w:tc>
          <w:tcPr>
            <w:tcW w:w="810" w:type="dxa"/>
          </w:tcPr>
          <w:p w14:paraId="722E67C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94FC9E1" w14:textId="77777777" w:rsidR="003F6AFB" w:rsidRPr="00440D7B" w:rsidRDefault="003F6AFB" w:rsidP="004173A4">
            <w:pPr>
              <w:pStyle w:val="TAC"/>
              <w:jc w:val="left"/>
            </w:pPr>
            <w:r w:rsidRPr="00440D7B">
              <w:t>-</w:t>
            </w:r>
          </w:p>
        </w:tc>
        <w:tc>
          <w:tcPr>
            <w:tcW w:w="889" w:type="dxa"/>
          </w:tcPr>
          <w:p w14:paraId="0500AA5D"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05945B60" w14:textId="77777777" w:rsidR="003F6AFB" w:rsidRPr="00440D7B" w:rsidRDefault="003F6AFB" w:rsidP="004173A4">
            <w:pPr>
              <w:pStyle w:val="TAC"/>
              <w:jc w:val="left"/>
            </w:pPr>
            <w:r w:rsidRPr="00440D7B">
              <w:t>-50</w:t>
            </w:r>
          </w:p>
        </w:tc>
        <w:tc>
          <w:tcPr>
            <w:tcW w:w="850" w:type="dxa"/>
            <w:noWrap/>
          </w:tcPr>
          <w:p w14:paraId="27821E16" w14:textId="77777777" w:rsidR="003F6AFB" w:rsidRPr="00440D7B" w:rsidRDefault="003F6AFB" w:rsidP="004173A4">
            <w:pPr>
              <w:pStyle w:val="TAC"/>
              <w:jc w:val="left"/>
            </w:pPr>
            <w:r w:rsidRPr="00440D7B">
              <w:t>1</w:t>
            </w:r>
          </w:p>
        </w:tc>
        <w:tc>
          <w:tcPr>
            <w:tcW w:w="928" w:type="dxa"/>
            <w:noWrap/>
          </w:tcPr>
          <w:p w14:paraId="45C8EBE9" w14:textId="77777777" w:rsidR="003F6AFB" w:rsidRPr="00440D7B" w:rsidRDefault="003F6AFB" w:rsidP="004173A4">
            <w:pPr>
              <w:pStyle w:val="TAC"/>
              <w:jc w:val="left"/>
            </w:pPr>
            <w:r w:rsidRPr="00440D7B">
              <w:t>2</w:t>
            </w:r>
          </w:p>
        </w:tc>
      </w:tr>
      <w:tr w:rsidR="003F6AFB" w:rsidRPr="00440D7B" w14:paraId="605A3795" w14:textId="77777777" w:rsidTr="004173A4">
        <w:trPr>
          <w:trHeight w:val="225"/>
          <w:jc w:val="center"/>
        </w:trPr>
        <w:tc>
          <w:tcPr>
            <w:tcW w:w="959" w:type="dxa"/>
            <w:tcBorders>
              <w:bottom w:val="nil"/>
            </w:tcBorders>
            <w:shd w:val="clear" w:color="auto" w:fill="auto"/>
          </w:tcPr>
          <w:p w14:paraId="0A29E2B1" w14:textId="77777777" w:rsidR="003F6AFB" w:rsidRPr="00440D7B" w:rsidRDefault="003F6AFB" w:rsidP="004173A4">
            <w:pPr>
              <w:pStyle w:val="TAC"/>
              <w:jc w:val="left"/>
            </w:pPr>
            <w:r w:rsidRPr="00440D7B">
              <w:lastRenderedPageBreak/>
              <w:t>n26</w:t>
            </w:r>
          </w:p>
        </w:tc>
        <w:tc>
          <w:tcPr>
            <w:tcW w:w="2831" w:type="dxa"/>
            <w:vAlign w:val="center"/>
          </w:tcPr>
          <w:p w14:paraId="03EA6863" w14:textId="77777777" w:rsidR="003F6AFB" w:rsidRPr="00440D7B" w:rsidRDefault="003F6AFB" w:rsidP="004173A4">
            <w:pPr>
              <w:pStyle w:val="TAL"/>
            </w:pPr>
            <w:r w:rsidRPr="00440D7B">
              <w:t xml:space="preserve">E-UTRA Band 1, 2, 3, 4, </w:t>
            </w:r>
            <w:proofErr w:type="gramStart"/>
            <w:r w:rsidRPr="00440D7B">
              <w:t>5,  11</w:t>
            </w:r>
            <w:proofErr w:type="gramEnd"/>
            <w:r w:rsidRPr="00440D7B">
              <w:t>, 12, 13, 14, 17, 18,19, 21, 24, 25, 26, 29, 30, 31, 34, 39, 40, 42, 43, 48, 50, 51, 65, 66, 70, 71, 73,74, 85, 103</w:t>
            </w:r>
          </w:p>
        </w:tc>
        <w:tc>
          <w:tcPr>
            <w:tcW w:w="810" w:type="dxa"/>
          </w:tcPr>
          <w:p w14:paraId="52B3476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2C6FF0D" w14:textId="77777777" w:rsidR="003F6AFB" w:rsidRPr="00440D7B" w:rsidRDefault="003F6AFB" w:rsidP="004173A4">
            <w:pPr>
              <w:pStyle w:val="TAC"/>
              <w:jc w:val="left"/>
            </w:pPr>
            <w:r w:rsidRPr="00440D7B">
              <w:t>-</w:t>
            </w:r>
          </w:p>
        </w:tc>
        <w:tc>
          <w:tcPr>
            <w:tcW w:w="889" w:type="dxa"/>
          </w:tcPr>
          <w:p w14:paraId="67337E3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D7F1FA3" w14:textId="77777777" w:rsidR="003F6AFB" w:rsidRPr="00440D7B" w:rsidRDefault="003F6AFB" w:rsidP="004173A4">
            <w:pPr>
              <w:pStyle w:val="TAC"/>
              <w:jc w:val="left"/>
            </w:pPr>
            <w:r w:rsidRPr="00440D7B">
              <w:t>-50</w:t>
            </w:r>
          </w:p>
        </w:tc>
        <w:tc>
          <w:tcPr>
            <w:tcW w:w="850" w:type="dxa"/>
            <w:noWrap/>
          </w:tcPr>
          <w:p w14:paraId="50ED8781" w14:textId="77777777" w:rsidR="003F6AFB" w:rsidRPr="00440D7B" w:rsidRDefault="003F6AFB" w:rsidP="004173A4">
            <w:pPr>
              <w:pStyle w:val="TAC"/>
              <w:jc w:val="left"/>
            </w:pPr>
            <w:r w:rsidRPr="00440D7B">
              <w:t>1</w:t>
            </w:r>
          </w:p>
        </w:tc>
        <w:tc>
          <w:tcPr>
            <w:tcW w:w="928" w:type="dxa"/>
            <w:noWrap/>
          </w:tcPr>
          <w:p w14:paraId="43745128" w14:textId="77777777" w:rsidR="003F6AFB" w:rsidRPr="00440D7B" w:rsidRDefault="003F6AFB" w:rsidP="004173A4">
            <w:pPr>
              <w:pStyle w:val="TAC"/>
              <w:jc w:val="left"/>
            </w:pPr>
          </w:p>
        </w:tc>
      </w:tr>
      <w:tr w:rsidR="003F6AFB" w:rsidRPr="00440D7B" w14:paraId="2584470D" w14:textId="77777777" w:rsidTr="004173A4">
        <w:trPr>
          <w:trHeight w:val="225"/>
          <w:jc w:val="center"/>
        </w:trPr>
        <w:tc>
          <w:tcPr>
            <w:tcW w:w="959" w:type="dxa"/>
            <w:tcBorders>
              <w:top w:val="nil"/>
              <w:bottom w:val="nil"/>
            </w:tcBorders>
            <w:shd w:val="clear" w:color="auto" w:fill="auto"/>
          </w:tcPr>
          <w:p w14:paraId="001336FC" w14:textId="77777777" w:rsidR="003F6AFB" w:rsidRPr="00440D7B" w:rsidRDefault="003F6AFB" w:rsidP="004173A4">
            <w:pPr>
              <w:pStyle w:val="TAC"/>
              <w:jc w:val="left"/>
            </w:pPr>
          </w:p>
        </w:tc>
        <w:tc>
          <w:tcPr>
            <w:tcW w:w="2831" w:type="dxa"/>
            <w:vAlign w:val="center"/>
          </w:tcPr>
          <w:p w14:paraId="7C310B94" w14:textId="77777777" w:rsidR="003F6AFB" w:rsidRPr="00440D7B" w:rsidRDefault="003F6AFB" w:rsidP="004173A4">
            <w:pPr>
              <w:pStyle w:val="TAL"/>
            </w:pPr>
            <w:r w:rsidRPr="00440D7B">
              <w:t>E-UTRA Band 41, 53</w:t>
            </w:r>
          </w:p>
          <w:p w14:paraId="00962927" w14:textId="77777777" w:rsidR="003F6AFB" w:rsidRPr="00440D7B" w:rsidRDefault="003F6AFB" w:rsidP="004173A4">
            <w:pPr>
              <w:pStyle w:val="TAL"/>
            </w:pPr>
            <w:r w:rsidRPr="00440D7B">
              <w:t>NR Band n77, n78, n79</w:t>
            </w:r>
          </w:p>
        </w:tc>
        <w:tc>
          <w:tcPr>
            <w:tcW w:w="810" w:type="dxa"/>
          </w:tcPr>
          <w:p w14:paraId="1BB56C2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A02C360" w14:textId="77777777" w:rsidR="003F6AFB" w:rsidRPr="00440D7B" w:rsidRDefault="003F6AFB" w:rsidP="004173A4">
            <w:pPr>
              <w:pStyle w:val="TAC"/>
              <w:jc w:val="left"/>
            </w:pPr>
            <w:r w:rsidRPr="00440D7B">
              <w:t>-</w:t>
            </w:r>
          </w:p>
        </w:tc>
        <w:tc>
          <w:tcPr>
            <w:tcW w:w="889" w:type="dxa"/>
          </w:tcPr>
          <w:p w14:paraId="770E097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08EC6CD" w14:textId="77777777" w:rsidR="003F6AFB" w:rsidRPr="00440D7B" w:rsidRDefault="003F6AFB" w:rsidP="004173A4">
            <w:pPr>
              <w:pStyle w:val="TAC"/>
              <w:jc w:val="left"/>
            </w:pPr>
            <w:r w:rsidRPr="00440D7B">
              <w:t>-50</w:t>
            </w:r>
          </w:p>
        </w:tc>
        <w:tc>
          <w:tcPr>
            <w:tcW w:w="850" w:type="dxa"/>
            <w:noWrap/>
          </w:tcPr>
          <w:p w14:paraId="306DAC85" w14:textId="77777777" w:rsidR="003F6AFB" w:rsidRPr="00440D7B" w:rsidRDefault="003F6AFB" w:rsidP="004173A4">
            <w:pPr>
              <w:pStyle w:val="TAC"/>
              <w:jc w:val="left"/>
            </w:pPr>
            <w:r w:rsidRPr="00440D7B">
              <w:t>1</w:t>
            </w:r>
          </w:p>
        </w:tc>
        <w:tc>
          <w:tcPr>
            <w:tcW w:w="928" w:type="dxa"/>
            <w:noWrap/>
          </w:tcPr>
          <w:p w14:paraId="7A804281" w14:textId="77777777" w:rsidR="003F6AFB" w:rsidRPr="00440D7B" w:rsidRDefault="003F6AFB" w:rsidP="004173A4">
            <w:pPr>
              <w:pStyle w:val="TAC"/>
              <w:jc w:val="left"/>
            </w:pPr>
            <w:r w:rsidRPr="00440D7B">
              <w:t>2</w:t>
            </w:r>
          </w:p>
        </w:tc>
      </w:tr>
      <w:tr w:rsidR="003F6AFB" w:rsidRPr="00440D7B" w14:paraId="0D47911C" w14:textId="77777777" w:rsidTr="004173A4">
        <w:trPr>
          <w:trHeight w:val="225"/>
          <w:jc w:val="center"/>
        </w:trPr>
        <w:tc>
          <w:tcPr>
            <w:tcW w:w="959" w:type="dxa"/>
            <w:tcBorders>
              <w:top w:val="nil"/>
              <w:bottom w:val="nil"/>
            </w:tcBorders>
            <w:shd w:val="clear" w:color="auto" w:fill="auto"/>
          </w:tcPr>
          <w:p w14:paraId="5EA67EAF" w14:textId="77777777" w:rsidR="003F6AFB" w:rsidRPr="00440D7B" w:rsidRDefault="003F6AFB" w:rsidP="004173A4">
            <w:pPr>
              <w:pStyle w:val="TAC"/>
              <w:jc w:val="left"/>
            </w:pPr>
          </w:p>
        </w:tc>
        <w:tc>
          <w:tcPr>
            <w:tcW w:w="2831" w:type="dxa"/>
            <w:vAlign w:val="center"/>
          </w:tcPr>
          <w:p w14:paraId="3456EBEC" w14:textId="77777777" w:rsidR="003F6AFB" w:rsidRPr="00440D7B" w:rsidRDefault="003F6AFB" w:rsidP="004173A4">
            <w:pPr>
              <w:pStyle w:val="TAL"/>
            </w:pPr>
            <w:r w:rsidRPr="00440D7B">
              <w:t>Frequency range</w:t>
            </w:r>
          </w:p>
        </w:tc>
        <w:tc>
          <w:tcPr>
            <w:tcW w:w="810" w:type="dxa"/>
          </w:tcPr>
          <w:p w14:paraId="05A5893D" w14:textId="77777777" w:rsidR="003F6AFB" w:rsidRPr="00440D7B" w:rsidRDefault="003F6AFB" w:rsidP="004173A4">
            <w:pPr>
              <w:pStyle w:val="TAC"/>
              <w:jc w:val="left"/>
            </w:pPr>
            <w:r w:rsidRPr="00440D7B">
              <w:t>703</w:t>
            </w:r>
          </w:p>
        </w:tc>
        <w:tc>
          <w:tcPr>
            <w:tcW w:w="540" w:type="dxa"/>
          </w:tcPr>
          <w:p w14:paraId="3A8EAE18" w14:textId="77777777" w:rsidR="003F6AFB" w:rsidRPr="00440D7B" w:rsidRDefault="003F6AFB" w:rsidP="004173A4">
            <w:pPr>
              <w:pStyle w:val="TAC"/>
              <w:jc w:val="left"/>
            </w:pPr>
            <w:r w:rsidRPr="00440D7B">
              <w:t>-</w:t>
            </w:r>
          </w:p>
        </w:tc>
        <w:tc>
          <w:tcPr>
            <w:tcW w:w="889" w:type="dxa"/>
          </w:tcPr>
          <w:p w14:paraId="0EB9ACC2" w14:textId="77777777" w:rsidR="003F6AFB" w:rsidRPr="00440D7B" w:rsidRDefault="003F6AFB" w:rsidP="004173A4">
            <w:pPr>
              <w:pStyle w:val="TAC"/>
              <w:jc w:val="left"/>
            </w:pPr>
            <w:r w:rsidRPr="00440D7B">
              <w:t>799</w:t>
            </w:r>
          </w:p>
        </w:tc>
        <w:tc>
          <w:tcPr>
            <w:tcW w:w="1133" w:type="dxa"/>
          </w:tcPr>
          <w:p w14:paraId="04254062" w14:textId="77777777" w:rsidR="003F6AFB" w:rsidRPr="00440D7B" w:rsidRDefault="003F6AFB" w:rsidP="004173A4">
            <w:pPr>
              <w:pStyle w:val="TAC"/>
              <w:jc w:val="left"/>
            </w:pPr>
            <w:r w:rsidRPr="00440D7B">
              <w:t>-50</w:t>
            </w:r>
          </w:p>
        </w:tc>
        <w:tc>
          <w:tcPr>
            <w:tcW w:w="850" w:type="dxa"/>
            <w:noWrap/>
          </w:tcPr>
          <w:p w14:paraId="2423A208" w14:textId="77777777" w:rsidR="003F6AFB" w:rsidRPr="00440D7B" w:rsidRDefault="003F6AFB" w:rsidP="004173A4">
            <w:pPr>
              <w:pStyle w:val="TAC"/>
              <w:jc w:val="left"/>
            </w:pPr>
            <w:r w:rsidRPr="00440D7B">
              <w:t>1</w:t>
            </w:r>
          </w:p>
        </w:tc>
        <w:tc>
          <w:tcPr>
            <w:tcW w:w="928" w:type="dxa"/>
            <w:noWrap/>
          </w:tcPr>
          <w:p w14:paraId="060BC9C0" w14:textId="77777777" w:rsidR="003F6AFB" w:rsidRPr="00440D7B" w:rsidRDefault="003F6AFB" w:rsidP="004173A4">
            <w:pPr>
              <w:pStyle w:val="TAC"/>
              <w:jc w:val="left"/>
            </w:pPr>
          </w:p>
        </w:tc>
      </w:tr>
      <w:tr w:rsidR="003F6AFB" w:rsidRPr="00440D7B" w14:paraId="4E8270F4" w14:textId="77777777" w:rsidTr="004173A4">
        <w:trPr>
          <w:trHeight w:val="225"/>
          <w:jc w:val="center"/>
        </w:trPr>
        <w:tc>
          <w:tcPr>
            <w:tcW w:w="959" w:type="dxa"/>
            <w:tcBorders>
              <w:top w:val="nil"/>
              <w:bottom w:val="nil"/>
            </w:tcBorders>
            <w:shd w:val="clear" w:color="auto" w:fill="auto"/>
          </w:tcPr>
          <w:p w14:paraId="0D96A828" w14:textId="77777777" w:rsidR="003F6AFB" w:rsidRPr="00440D7B" w:rsidRDefault="003F6AFB" w:rsidP="004173A4">
            <w:pPr>
              <w:pStyle w:val="TAC"/>
              <w:jc w:val="left"/>
            </w:pPr>
          </w:p>
        </w:tc>
        <w:tc>
          <w:tcPr>
            <w:tcW w:w="2831" w:type="dxa"/>
            <w:vAlign w:val="center"/>
          </w:tcPr>
          <w:p w14:paraId="67BDB6DC" w14:textId="77777777" w:rsidR="003F6AFB" w:rsidRPr="00440D7B" w:rsidRDefault="003F6AFB" w:rsidP="004173A4">
            <w:pPr>
              <w:pStyle w:val="TAL"/>
            </w:pPr>
            <w:r w:rsidRPr="00440D7B">
              <w:t>Frequency range</w:t>
            </w:r>
          </w:p>
        </w:tc>
        <w:tc>
          <w:tcPr>
            <w:tcW w:w="810" w:type="dxa"/>
          </w:tcPr>
          <w:p w14:paraId="741CF5D4" w14:textId="77777777" w:rsidR="003F6AFB" w:rsidRPr="00440D7B" w:rsidRDefault="003F6AFB" w:rsidP="004173A4">
            <w:pPr>
              <w:pStyle w:val="TAC"/>
              <w:jc w:val="left"/>
            </w:pPr>
            <w:r w:rsidRPr="00440D7B">
              <w:t>799</w:t>
            </w:r>
          </w:p>
        </w:tc>
        <w:tc>
          <w:tcPr>
            <w:tcW w:w="540" w:type="dxa"/>
          </w:tcPr>
          <w:p w14:paraId="160FB30A" w14:textId="77777777" w:rsidR="003F6AFB" w:rsidRPr="00440D7B" w:rsidRDefault="003F6AFB" w:rsidP="004173A4">
            <w:pPr>
              <w:pStyle w:val="TAC"/>
              <w:jc w:val="left"/>
            </w:pPr>
            <w:r w:rsidRPr="00440D7B">
              <w:t>-</w:t>
            </w:r>
          </w:p>
        </w:tc>
        <w:tc>
          <w:tcPr>
            <w:tcW w:w="889" w:type="dxa"/>
          </w:tcPr>
          <w:p w14:paraId="73544532" w14:textId="77777777" w:rsidR="003F6AFB" w:rsidRPr="00440D7B" w:rsidRDefault="003F6AFB" w:rsidP="004173A4">
            <w:pPr>
              <w:pStyle w:val="TAC"/>
              <w:jc w:val="left"/>
            </w:pPr>
            <w:r w:rsidRPr="00440D7B">
              <w:t>803</w:t>
            </w:r>
          </w:p>
        </w:tc>
        <w:tc>
          <w:tcPr>
            <w:tcW w:w="1133" w:type="dxa"/>
          </w:tcPr>
          <w:p w14:paraId="02EF82B5" w14:textId="77777777" w:rsidR="003F6AFB" w:rsidRPr="00440D7B" w:rsidRDefault="003F6AFB" w:rsidP="004173A4">
            <w:pPr>
              <w:pStyle w:val="TAC"/>
              <w:jc w:val="left"/>
            </w:pPr>
            <w:r w:rsidRPr="00440D7B">
              <w:t>-40</w:t>
            </w:r>
          </w:p>
        </w:tc>
        <w:tc>
          <w:tcPr>
            <w:tcW w:w="850" w:type="dxa"/>
            <w:noWrap/>
          </w:tcPr>
          <w:p w14:paraId="397610D4" w14:textId="77777777" w:rsidR="003F6AFB" w:rsidRPr="00440D7B" w:rsidRDefault="003F6AFB" w:rsidP="004173A4">
            <w:pPr>
              <w:pStyle w:val="TAC"/>
              <w:jc w:val="left"/>
            </w:pPr>
            <w:r w:rsidRPr="00440D7B">
              <w:t>1</w:t>
            </w:r>
          </w:p>
        </w:tc>
        <w:tc>
          <w:tcPr>
            <w:tcW w:w="928" w:type="dxa"/>
            <w:noWrap/>
          </w:tcPr>
          <w:p w14:paraId="01705BE7" w14:textId="77777777" w:rsidR="003F6AFB" w:rsidRPr="00440D7B" w:rsidRDefault="003F6AFB" w:rsidP="004173A4">
            <w:pPr>
              <w:pStyle w:val="TAC"/>
              <w:jc w:val="left"/>
            </w:pPr>
            <w:r w:rsidRPr="00440D7B">
              <w:t>15</w:t>
            </w:r>
          </w:p>
        </w:tc>
      </w:tr>
      <w:tr w:rsidR="003F6AFB" w:rsidRPr="00440D7B" w14:paraId="264CFC99" w14:textId="77777777" w:rsidTr="004173A4">
        <w:trPr>
          <w:trHeight w:val="225"/>
          <w:jc w:val="center"/>
        </w:trPr>
        <w:tc>
          <w:tcPr>
            <w:tcW w:w="959" w:type="dxa"/>
            <w:tcBorders>
              <w:top w:val="nil"/>
              <w:bottom w:val="nil"/>
            </w:tcBorders>
            <w:shd w:val="clear" w:color="auto" w:fill="auto"/>
          </w:tcPr>
          <w:p w14:paraId="7D3417C8" w14:textId="77777777" w:rsidR="003F6AFB" w:rsidRPr="00440D7B" w:rsidRDefault="003F6AFB" w:rsidP="004173A4">
            <w:pPr>
              <w:pStyle w:val="TAC"/>
              <w:jc w:val="left"/>
            </w:pPr>
          </w:p>
        </w:tc>
        <w:tc>
          <w:tcPr>
            <w:tcW w:w="2831" w:type="dxa"/>
            <w:vAlign w:val="center"/>
          </w:tcPr>
          <w:p w14:paraId="52814279" w14:textId="77777777" w:rsidR="003F6AFB" w:rsidRPr="00440D7B" w:rsidRDefault="003F6AFB" w:rsidP="004173A4">
            <w:pPr>
              <w:pStyle w:val="TAL"/>
            </w:pPr>
            <w:r w:rsidRPr="00440D7B">
              <w:t>Frequency range</w:t>
            </w:r>
          </w:p>
        </w:tc>
        <w:tc>
          <w:tcPr>
            <w:tcW w:w="810" w:type="dxa"/>
          </w:tcPr>
          <w:p w14:paraId="43E00EAC" w14:textId="77777777" w:rsidR="003F6AFB" w:rsidRPr="00440D7B" w:rsidRDefault="003F6AFB" w:rsidP="004173A4">
            <w:pPr>
              <w:pStyle w:val="TAC"/>
              <w:jc w:val="left"/>
            </w:pPr>
            <w:r w:rsidRPr="00440D7B">
              <w:t>945</w:t>
            </w:r>
          </w:p>
        </w:tc>
        <w:tc>
          <w:tcPr>
            <w:tcW w:w="540" w:type="dxa"/>
          </w:tcPr>
          <w:p w14:paraId="059FB9D9" w14:textId="77777777" w:rsidR="003F6AFB" w:rsidRPr="00440D7B" w:rsidRDefault="003F6AFB" w:rsidP="004173A4">
            <w:pPr>
              <w:pStyle w:val="TAC"/>
              <w:jc w:val="left"/>
            </w:pPr>
            <w:r w:rsidRPr="00440D7B">
              <w:t>-</w:t>
            </w:r>
          </w:p>
        </w:tc>
        <w:tc>
          <w:tcPr>
            <w:tcW w:w="889" w:type="dxa"/>
          </w:tcPr>
          <w:p w14:paraId="5BA979BF" w14:textId="77777777" w:rsidR="003F6AFB" w:rsidRPr="00440D7B" w:rsidRDefault="003F6AFB" w:rsidP="004173A4">
            <w:pPr>
              <w:pStyle w:val="TAC"/>
              <w:jc w:val="left"/>
            </w:pPr>
            <w:r w:rsidRPr="00440D7B">
              <w:t>960</w:t>
            </w:r>
          </w:p>
        </w:tc>
        <w:tc>
          <w:tcPr>
            <w:tcW w:w="1133" w:type="dxa"/>
          </w:tcPr>
          <w:p w14:paraId="0FB06BE8" w14:textId="77777777" w:rsidR="003F6AFB" w:rsidRPr="00440D7B" w:rsidRDefault="003F6AFB" w:rsidP="004173A4">
            <w:pPr>
              <w:pStyle w:val="TAC"/>
              <w:jc w:val="left"/>
            </w:pPr>
            <w:r w:rsidRPr="00440D7B">
              <w:t>-50</w:t>
            </w:r>
          </w:p>
        </w:tc>
        <w:tc>
          <w:tcPr>
            <w:tcW w:w="850" w:type="dxa"/>
            <w:noWrap/>
          </w:tcPr>
          <w:p w14:paraId="7E285CBF" w14:textId="77777777" w:rsidR="003F6AFB" w:rsidRPr="00440D7B" w:rsidRDefault="003F6AFB" w:rsidP="004173A4">
            <w:pPr>
              <w:pStyle w:val="TAC"/>
              <w:jc w:val="left"/>
            </w:pPr>
            <w:r w:rsidRPr="00440D7B">
              <w:t>1</w:t>
            </w:r>
          </w:p>
        </w:tc>
        <w:tc>
          <w:tcPr>
            <w:tcW w:w="928" w:type="dxa"/>
            <w:noWrap/>
          </w:tcPr>
          <w:p w14:paraId="6D7B17CD" w14:textId="77777777" w:rsidR="003F6AFB" w:rsidRPr="00440D7B" w:rsidRDefault="003F6AFB" w:rsidP="004173A4">
            <w:pPr>
              <w:pStyle w:val="TAC"/>
              <w:jc w:val="left"/>
            </w:pPr>
          </w:p>
        </w:tc>
      </w:tr>
      <w:tr w:rsidR="003F6AFB" w:rsidRPr="00440D7B" w14:paraId="3571D454" w14:textId="77777777" w:rsidTr="004173A4">
        <w:trPr>
          <w:trHeight w:val="225"/>
          <w:jc w:val="center"/>
        </w:trPr>
        <w:tc>
          <w:tcPr>
            <w:tcW w:w="959" w:type="dxa"/>
            <w:tcBorders>
              <w:top w:val="nil"/>
              <w:bottom w:val="single" w:sz="4" w:space="0" w:color="auto"/>
            </w:tcBorders>
            <w:shd w:val="clear" w:color="auto" w:fill="auto"/>
          </w:tcPr>
          <w:p w14:paraId="72834D6D" w14:textId="77777777" w:rsidR="003F6AFB" w:rsidRPr="00440D7B" w:rsidRDefault="003F6AFB" w:rsidP="004173A4">
            <w:pPr>
              <w:pStyle w:val="TAC"/>
              <w:jc w:val="left"/>
            </w:pPr>
          </w:p>
        </w:tc>
        <w:tc>
          <w:tcPr>
            <w:tcW w:w="2831" w:type="dxa"/>
            <w:vAlign w:val="center"/>
          </w:tcPr>
          <w:p w14:paraId="323E3241" w14:textId="77777777" w:rsidR="003F6AFB" w:rsidRPr="00440D7B" w:rsidRDefault="003F6AFB" w:rsidP="004173A4">
            <w:pPr>
              <w:pStyle w:val="TAL"/>
            </w:pPr>
            <w:r w:rsidRPr="00440D7B">
              <w:t>Frequency range</w:t>
            </w:r>
          </w:p>
        </w:tc>
        <w:tc>
          <w:tcPr>
            <w:tcW w:w="810" w:type="dxa"/>
          </w:tcPr>
          <w:p w14:paraId="171AB192" w14:textId="77777777" w:rsidR="003F6AFB" w:rsidRPr="00440D7B" w:rsidRDefault="003F6AFB" w:rsidP="004173A4">
            <w:pPr>
              <w:pStyle w:val="TAC"/>
              <w:jc w:val="left"/>
            </w:pPr>
            <w:r w:rsidRPr="00440D7B">
              <w:t>1884.5</w:t>
            </w:r>
          </w:p>
        </w:tc>
        <w:tc>
          <w:tcPr>
            <w:tcW w:w="540" w:type="dxa"/>
          </w:tcPr>
          <w:p w14:paraId="761AEC3A" w14:textId="77777777" w:rsidR="003F6AFB" w:rsidRPr="00440D7B" w:rsidRDefault="003F6AFB" w:rsidP="004173A4">
            <w:pPr>
              <w:pStyle w:val="TAC"/>
              <w:jc w:val="left"/>
            </w:pPr>
            <w:r w:rsidRPr="00440D7B">
              <w:t>-</w:t>
            </w:r>
          </w:p>
        </w:tc>
        <w:tc>
          <w:tcPr>
            <w:tcW w:w="889" w:type="dxa"/>
          </w:tcPr>
          <w:p w14:paraId="01E56423" w14:textId="77777777" w:rsidR="003F6AFB" w:rsidRPr="00440D7B" w:rsidRDefault="003F6AFB" w:rsidP="004173A4">
            <w:pPr>
              <w:pStyle w:val="TAC"/>
              <w:jc w:val="left"/>
            </w:pPr>
            <w:r w:rsidRPr="00440D7B">
              <w:t>1915.7</w:t>
            </w:r>
          </w:p>
        </w:tc>
        <w:tc>
          <w:tcPr>
            <w:tcW w:w="1133" w:type="dxa"/>
          </w:tcPr>
          <w:p w14:paraId="583F37F4" w14:textId="77777777" w:rsidR="003F6AFB" w:rsidRPr="00440D7B" w:rsidRDefault="003F6AFB" w:rsidP="004173A4">
            <w:pPr>
              <w:pStyle w:val="TAC"/>
              <w:jc w:val="left"/>
            </w:pPr>
            <w:r w:rsidRPr="00440D7B">
              <w:t>-41</w:t>
            </w:r>
          </w:p>
        </w:tc>
        <w:tc>
          <w:tcPr>
            <w:tcW w:w="850" w:type="dxa"/>
            <w:noWrap/>
          </w:tcPr>
          <w:p w14:paraId="0C52700D" w14:textId="77777777" w:rsidR="003F6AFB" w:rsidRPr="00440D7B" w:rsidRDefault="003F6AFB" w:rsidP="004173A4">
            <w:pPr>
              <w:pStyle w:val="TAC"/>
              <w:jc w:val="left"/>
            </w:pPr>
            <w:r w:rsidRPr="00440D7B">
              <w:t>0.3</w:t>
            </w:r>
          </w:p>
        </w:tc>
        <w:tc>
          <w:tcPr>
            <w:tcW w:w="928" w:type="dxa"/>
            <w:noWrap/>
          </w:tcPr>
          <w:p w14:paraId="51A1561F" w14:textId="77777777" w:rsidR="003F6AFB" w:rsidRPr="00440D7B" w:rsidRDefault="003F6AFB" w:rsidP="004173A4">
            <w:pPr>
              <w:pStyle w:val="TAC"/>
              <w:jc w:val="left"/>
            </w:pPr>
            <w:r w:rsidRPr="00440D7B">
              <w:t>8</w:t>
            </w:r>
          </w:p>
        </w:tc>
      </w:tr>
      <w:tr w:rsidR="003F6AFB" w:rsidRPr="00440D7B" w14:paraId="5F7CBD11" w14:textId="77777777" w:rsidTr="004173A4">
        <w:trPr>
          <w:trHeight w:val="225"/>
          <w:jc w:val="center"/>
        </w:trPr>
        <w:tc>
          <w:tcPr>
            <w:tcW w:w="959" w:type="dxa"/>
            <w:tcBorders>
              <w:bottom w:val="nil"/>
            </w:tcBorders>
            <w:shd w:val="clear" w:color="auto" w:fill="auto"/>
          </w:tcPr>
          <w:p w14:paraId="6AEB7806" w14:textId="77777777" w:rsidR="003F6AFB" w:rsidRPr="00440D7B" w:rsidRDefault="003F6AFB" w:rsidP="004173A4">
            <w:pPr>
              <w:pStyle w:val="TAC"/>
              <w:jc w:val="left"/>
            </w:pPr>
            <w:r w:rsidRPr="00440D7B">
              <w:t>n28, n83</w:t>
            </w:r>
          </w:p>
        </w:tc>
        <w:tc>
          <w:tcPr>
            <w:tcW w:w="2831" w:type="dxa"/>
          </w:tcPr>
          <w:p w14:paraId="66687264" w14:textId="77777777" w:rsidR="003F6AFB" w:rsidRPr="00440D7B" w:rsidRDefault="003F6AFB" w:rsidP="004173A4">
            <w:pPr>
              <w:pStyle w:val="TAL"/>
            </w:pPr>
            <w:r w:rsidRPr="00440D7B">
              <w:t xml:space="preserve">E-UTRA Band 1, </w:t>
            </w:r>
            <w:proofErr w:type="gramStart"/>
            <w:r w:rsidRPr="00440D7B">
              <w:t>4,  22</w:t>
            </w:r>
            <w:proofErr w:type="gramEnd"/>
            <w:r w:rsidRPr="00440D7B">
              <w:t>, 32, 42, 43, 50, 51, 65, 66, 74, 75, 76</w:t>
            </w:r>
          </w:p>
          <w:p w14:paraId="4FF95C0A" w14:textId="77777777" w:rsidR="003F6AFB" w:rsidRPr="00440D7B" w:rsidRDefault="003F6AFB" w:rsidP="004173A4">
            <w:pPr>
              <w:pStyle w:val="TAL"/>
            </w:pPr>
            <w:r w:rsidRPr="00440D7B">
              <w:t>NR Band n77, n78, n100, n101</w:t>
            </w:r>
          </w:p>
        </w:tc>
        <w:tc>
          <w:tcPr>
            <w:tcW w:w="810" w:type="dxa"/>
          </w:tcPr>
          <w:p w14:paraId="2C4CD32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A4E8CF7" w14:textId="77777777" w:rsidR="003F6AFB" w:rsidRPr="00440D7B" w:rsidRDefault="003F6AFB" w:rsidP="004173A4">
            <w:pPr>
              <w:pStyle w:val="TAC"/>
              <w:jc w:val="left"/>
            </w:pPr>
            <w:r w:rsidRPr="00440D7B">
              <w:t>-</w:t>
            </w:r>
          </w:p>
        </w:tc>
        <w:tc>
          <w:tcPr>
            <w:tcW w:w="889" w:type="dxa"/>
          </w:tcPr>
          <w:p w14:paraId="52829FDE"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83BF411" w14:textId="77777777" w:rsidR="003F6AFB" w:rsidRPr="00440D7B" w:rsidRDefault="003F6AFB" w:rsidP="004173A4">
            <w:pPr>
              <w:pStyle w:val="TAC"/>
              <w:jc w:val="left"/>
            </w:pPr>
            <w:r w:rsidRPr="00440D7B">
              <w:t>-50</w:t>
            </w:r>
          </w:p>
        </w:tc>
        <w:tc>
          <w:tcPr>
            <w:tcW w:w="850" w:type="dxa"/>
            <w:noWrap/>
          </w:tcPr>
          <w:p w14:paraId="2F0F2A03" w14:textId="77777777" w:rsidR="003F6AFB" w:rsidRPr="00440D7B" w:rsidRDefault="003F6AFB" w:rsidP="004173A4">
            <w:pPr>
              <w:pStyle w:val="TAC"/>
              <w:jc w:val="left"/>
            </w:pPr>
            <w:r w:rsidRPr="00440D7B">
              <w:t>1</w:t>
            </w:r>
          </w:p>
        </w:tc>
        <w:tc>
          <w:tcPr>
            <w:tcW w:w="928" w:type="dxa"/>
            <w:noWrap/>
          </w:tcPr>
          <w:p w14:paraId="73CB760D" w14:textId="77777777" w:rsidR="003F6AFB" w:rsidRPr="00440D7B" w:rsidRDefault="003F6AFB" w:rsidP="004173A4">
            <w:pPr>
              <w:pStyle w:val="TAC"/>
              <w:jc w:val="left"/>
            </w:pPr>
            <w:r w:rsidRPr="00440D7B">
              <w:t>2</w:t>
            </w:r>
          </w:p>
        </w:tc>
      </w:tr>
      <w:tr w:rsidR="003F6AFB" w:rsidRPr="00440D7B" w14:paraId="6D4211E1" w14:textId="77777777" w:rsidTr="004173A4">
        <w:trPr>
          <w:trHeight w:val="225"/>
          <w:jc w:val="center"/>
        </w:trPr>
        <w:tc>
          <w:tcPr>
            <w:tcW w:w="959" w:type="dxa"/>
            <w:tcBorders>
              <w:top w:val="nil"/>
              <w:bottom w:val="nil"/>
            </w:tcBorders>
            <w:shd w:val="clear" w:color="auto" w:fill="auto"/>
          </w:tcPr>
          <w:p w14:paraId="4F6E2831" w14:textId="77777777" w:rsidR="003F6AFB" w:rsidRPr="00440D7B" w:rsidRDefault="003F6AFB" w:rsidP="004173A4">
            <w:pPr>
              <w:pStyle w:val="TAC"/>
              <w:jc w:val="left"/>
            </w:pPr>
          </w:p>
        </w:tc>
        <w:tc>
          <w:tcPr>
            <w:tcW w:w="2831" w:type="dxa"/>
          </w:tcPr>
          <w:p w14:paraId="5008B2AC" w14:textId="77777777" w:rsidR="003F6AFB" w:rsidRPr="00440D7B" w:rsidRDefault="003F6AFB" w:rsidP="004173A4">
            <w:pPr>
              <w:pStyle w:val="TAL"/>
            </w:pPr>
            <w:r w:rsidRPr="00440D7B">
              <w:t>E-UTRA Band 1</w:t>
            </w:r>
          </w:p>
        </w:tc>
        <w:tc>
          <w:tcPr>
            <w:tcW w:w="810" w:type="dxa"/>
          </w:tcPr>
          <w:p w14:paraId="78BB464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383EACF" w14:textId="77777777" w:rsidR="003F6AFB" w:rsidRPr="00440D7B" w:rsidRDefault="003F6AFB" w:rsidP="004173A4">
            <w:pPr>
              <w:pStyle w:val="TAC"/>
              <w:jc w:val="left"/>
            </w:pPr>
            <w:r w:rsidRPr="00440D7B">
              <w:t>-</w:t>
            </w:r>
          </w:p>
        </w:tc>
        <w:tc>
          <w:tcPr>
            <w:tcW w:w="889" w:type="dxa"/>
          </w:tcPr>
          <w:p w14:paraId="36D3D8F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8369C45" w14:textId="77777777" w:rsidR="003F6AFB" w:rsidRPr="00440D7B" w:rsidRDefault="003F6AFB" w:rsidP="004173A4">
            <w:pPr>
              <w:pStyle w:val="TAC"/>
              <w:jc w:val="left"/>
            </w:pPr>
            <w:r w:rsidRPr="00440D7B">
              <w:t>-50</w:t>
            </w:r>
          </w:p>
        </w:tc>
        <w:tc>
          <w:tcPr>
            <w:tcW w:w="850" w:type="dxa"/>
            <w:noWrap/>
          </w:tcPr>
          <w:p w14:paraId="6215F388" w14:textId="77777777" w:rsidR="003F6AFB" w:rsidRPr="00440D7B" w:rsidRDefault="003F6AFB" w:rsidP="004173A4">
            <w:pPr>
              <w:pStyle w:val="TAC"/>
              <w:jc w:val="left"/>
            </w:pPr>
            <w:r w:rsidRPr="00440D7B">
              <w:t>1</w:t>
            </w:r>
          </w:p>
        </w:tc>
        <w:tc>
          <w:tcPr>
            <w:tcW w:w="928" w:type="dxa"/>
            <w:noWrap/>
          </w:tcPr>
          <w:p w14:paraId="7F2C9AF8" w14:textId="77777777" w:rsidR="003F6AFB" w:rsidRPr="00440D7B" w:rsidRDefault="003F6AFB" w:rsidP="004173A4">
            <w:pPr>
              <w:pStyle w:val="TAC"/>
              <w:jc w:val="left"/>
            </w:pPr>
            <w:r w:rsidRPr="00440D7B">
              <w:t>19, 25</w:t>
            </w:r>
          </w:p>
        </w:tc>
      </w:tr>
      <w:tr w:rsidR="003F6AFB" w:rsidRPr="00440D7B" w14:paraId="5E389BF3" w14:textId="77777777" w:rsidTr="004173A4">
        <w:trPr>
          <w:trHeight w:val="225"/>
          <w:jc w:val="center"/>
        </w:trPr>
        <w:tc>
          <w:tcPr>
            <w:tcW w:w="959" w:type="dxa"/>
            <w:tcBorders>
              <w:top w:val="nil"/>
              <w:bottom w:val="nil"/>
            </w:tcBorders>
            <w:shd w:val="clear" w:color="auto" w:fill="auto"/>
          </w:tcPr>
          <w:p w14:paraId="1AB4D343" w14:textId="77777777" w:rsidR="003F6AFB" w:rsidRPr="00440D7B" w:rsidRDefault="003F6AFB" w:rsidP="004173A4">
            <w:pPr>
              <w:pStyle w:val="TAC"/>
              <w:jc w:val="left"/>
            </w:pPr>
          </w:p>
        </w:tc>
        <w:tc>
          <w:tcPr>
            <w:tcW w:w="2831" w:type="dxa"/>
          </w:tcPr>
          <w:p w14:paraId="261961D2" w14:textId="77777777" w:rsidR="003F6AFB" w:rsidRPr="00440D7B" w:rsidRDefault="003F6AFB" w:rsidP="004173A4">
            <w:pPr>
              <w:pStyle w:val="TAL"/>
            </w:pPr>
            <w:r w:rsidRPr="00440D7B">
              <w:t>E-UTRA Band 2, 3, 5, 7, 8, 18, 19, 20, 25, 26, 27, 31, 34, 38, 39, 40, 41, 52, 72, 73</w:t>
            </w:r>
          </w:p>
          <w:p w14:paraId="36CA7CC6" w14:textId="77777777" w:rsidR="003F6AFB" w:rsidRPr="00440D7B" w:rsidRDefault="003F6AFB" w:rsidP="004173A4">
            <w:pPr>
              <w:pStyle w:val="TAL"/>
            </w:pPr>
            <w:r w:rsidRPr="00440D7B">
              <w:t>NR Band n79</w:t>
            </w:r>
          </w:p>
        </w:tc>
        <w:tc>
          <w:tcPr>
            <w:tcW w:w="810" w:type="dxa"/>
          </w:tcPr>
          <w:p w14:paraId="1121765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BC5F392" w14:textId="77777777" w:rsidR="003F6AFB" w:rsidRPr="00440D7B" w:rsidRDefault="003F6AFB" w:rsidP="004173A4">
            <w:pPr>
              <w:pStyle w:val="TAC"/>
              <w:jc w:val="left"/>
            </w:pPr>
            <w:r w:rsidRPr="00440D7B">
              <w:t>-</w:t>
            </w:r>
          </w:p>
        </w:tc>
        <w:tc>
          <w:tcPr>
            <w:tcW w:w="889" w:type="dxa"/>
          </w:tcPr>
          <w:p w14:paraId="041E0D9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FFB523D" w14:textId="77777777" w:rsidR="003F6AFB" w:rsidRPr="00440D7B" w:rsidRDefault="003F6AFB" w:rsidP="004173A4">
            <w:pPr>
              <w:pStyle w:val="TAC"/>
              <w:jc w:val="left"/>
            </w:pPr>
            <w:r w:rsidRPr="00440D7B">
              <w:t>-50</w:t>
            </w:r>
          </w:p>
        </w:tc>
        <w:tc>
          <w:tcPr>
            <w:tcW w:w="850" w:type="dxa"/>
            <w:noWrap/>
          </w:tcPr>
          <w:p w14:paraId="378EAA7A" w14:textId="77777777" w:rsidR="003F6AFB" w:rsidRPr="00440D7B" w:rsidRDefault="003F6AFB" w:rsidP="004173A4">
            <w:pPr>
              <w:pStyle w:val="TAC"/>
              <w:jc w:val="left"/>
            </w:pPr>
            <w:r w:rsidRPr="00440D7B">
              <w:t>1</w:t>
            </w:r>
          </w:p>
        </w:tc>
        <w:tc>
          <w:tcPr>
            <w:tcW w:w="928" w:type="dxa"/>
            <w:noWrap/>
          </w:tcPr>
          <w:p w14:paraId="772EECA0" w14:textId="77777777" w:rsidR="003F6AFB" w:rsidRPr="00440D7B" w:rsidRDefault="003F6AFB" w:rsidP="004173A4">
            <w:pPr>
              <w:pStyle w:val="TAC"/>
              <w:jc w:val="left"/>
            </w:pPr>
          </w:p>
        </w:tc>
      </w:tr>
      <w:tr w:rsidR="003F6AFB" w:rsidRPr="00440D7B" w14:paraId="4B5DCE13" w14:textId="77777777" w:rsidTr="004173A4">
        <w:trPr>
          <w:trHeight w:val="225"/>
          <w:jc w:val="center"/>
        </w:trPr>
        <w:tc>
          <w:tcPr>
            <w:tcW w:w="959" w:type="dxa"/>
            <w:tcBorders>
              <w:top w:val="nil"/>
              <w:bottom w:val="nil"/>
            </w:tcBorders>
            <w:shd w:val="clear" w:color="auto" w:fill="auto"/>
          </w:tcPr>
          <w:p w14:paraId="3CC3B3C9" w14:textId="77777777" w:rsidR="003F6AFB" w:rsidRPr="00440D7B" w:rsidRDefault="003F6AFB" w:rsidP="004173A4">
            <w:pPr>
              <w:pStyle w:val="TAC"/>
              <w:jc w:val="left"/>
            </w:pPr>
          </w:p>
        </w:tc>
        <w:tc>
          <w:tcPr>
            <w:tcW w:w="2831" w:type="dxa"/>
          </w:tcPr>
          <w:p w14:paraId="3AD4FF2F" w14:textId="77777777" w:rsidR="003F6AFB" w:rsidRPr="00440D7B" w:rsidRDefault="003F6AFB" w:rsidP="004173A4">
            <w:pPr>
              <w:pStyle w:val="TAL"/>
            </w:pPr>
            <w:r w:rsidRPr="00440D7B">
              <w:t>E-UTRA Band 11, 21</w:t>
            </w:r>
          </w:p>
        </w:tc>
        <w:tc>
          <w:tcPr>
            <w:tcW w:w="810" w:type="dxa"/>
          </w:tcPr>
          <w:p w14:paraId="184E8DC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8A12398" w14:textId="77777777" w:rsidR="003F6AFB" w:rsidRPr="00440D7B" w:rsidRDefault="003F6AFB" w:rsidP="004173A4">
            <w:pPr>
              <w:pStyle w:val="TAC"/>
              <w:jc w:val="left"/>
            </w:pPr>
            <w:r w:rsidRPr="00440D7B">
              <w:t>-</w:t>
            </w:r>
          </w:p>
        </w:tc>
        <w:tc>
          <w:tcPr>
            <w:tcW w:w="889" w:type="dxa"/>
          </w:tcPr>
          <w:p w14:paraId="78DF491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90322FD" w14:textId="77777777" w:rsidR="003F6AFB" w:rsidRPr="00440D7B" w:rsidRDefault="003F6AFB" w:rsidP="004173A4">
            <w:pPr>
              <w:pStyle w:val="TAC"/>
              <w:jc w:val="left"/>
            </w:pPr>
            <w:r w:rsidRPr="00440D7B">
              <w:t>-50</w:t>
            </w:r>
          </w:p>
        </w:tc>
        <w:tc>
          <w:tcPr>
            <w:tcW w:w="850" w:type="dxa"/>
            <w:noWrap/>
          </w:tcPr>
          <w:p w14:paraId="786209AA" w14:textId="77777777" w:rsidR="003F6AFB" w:rsidRPr="00440D7B" w:rsidRDefault="003F6AFB" w:rsidP="004173A4">
            <w:pPr>
              <w:pStyle w:val="TAC"/>
              <w:jc w:val="left"/>
            </w:pPr>
            <w:r w:rsidRPr="00440D7B">
              <w:t>1</w:t>
            </w:r>
          </w:p>
        </w:tc>
        <w:tc>
          <w:tcPr>
            <w:tcW w:w="928" w:type="dxa"/>
            <w:noWrap/>
          </w:tcPr>
          <w:p w14:paraId="6419C314" w14:textId="77777777" w:rsidR="003F6AFB" w:rsidRPr="00440D7B" w:rsidRDefault="003F6AFB" w:rsidP="004173A4">
            <w:pPr>
              <w:pStyle w:val="TAC"/>
              <w:jc w:val="left"/>
            </w:pPr>
            <w:r w:rsidRPr="00440D7B">
              <w:t>19, 24</w:t>
            </w:r>
          </w:p>
        </w:tc>
      </w:tr>
      <w:tr w:rsidR="003F6AFB" w:rsidRPr="00440D7B" w14:paraId="4B45D806" w14:textId="77777777" w:rsidTr="004173A4">
        <w:trPr>
          <w:trHeight w:val="225"/>
          <w:jc w:val="center"/>
        </w:trPr>
        <w:tc>
          <w:tcPr>
            <w:tcW w:w="959" w:type="dxa"/>
            <w:tcBorders>
              <w:top w:val="nil"/>
              <w:bottom w:val="nil"/>
            </w:tcBorders>
            <w:shd w:val="clear" w:color="auto" w:fill="auto"/>
          </w:tcPr>
          <w:p w14:paraId="68B799BF" w14:textId="77777777" w:rsidR="003F6AFB" w:rsidRPr="00440D7B" w:rsidRDefault="003F6AFB" w:rsidP="004173A4">
            <w:pPr>
              <w:pStyle w:val="TAC"/>
              <w:jc w:val="left"/>
            </w:pPr>
          </w:p>
        </w:tc>
        <w:tc>
          <w:tcPr>
            <w:tcW w:w="2831" w:type="dxa"/>
          </w:tcPr>
          <w:p w14:paraId="66923556" w14:textId="77777777" w:rsidR="003F6AFB" w:rsidRPr="00440D7B" w:rsidRDefault="003F6AFB" w:rsidP="004173A4">
            <w:pPr>
              <w:pStyle w:val="TAL"/>
            </w:pPr>
            <w:r w:rsidRPr="00440D7B">
              <w:t>Frequency range</w:t>
            </w:r>
          </w:p>
        </w:tc>
        <w:tc>
          <w:tcPr>
            <w:tcW w:w="810" w:type="dxa"/>
          </w:tcPr>
          <w:p w14:paraId="1215153D" w14:textId="77777777" w:rsidR="003F6AFB" w:rsidRPr="00440D7B" w:rsidRDefault="003F6AFB" w:rsidP="004173A4">
            <w:pPr>
              <w:pStyle w:val="TAC"/>
              <w:jc w:val="left"/>
            </w:pPr>
            <w:r w:rsidRPr="00440D7B">
              <w:t>470</w:t>
            </w:r>
          </w:p>
        </w:tc>
        <w:tc>
          <w:tcPr>
            <w:tcW w:w="540" w:type="dxa"/>
          </w:tcPr>
          <w:p w14:paraId="4DDC7557" w14:textId="77777777" w:rsidR="003F6AFB" w:rsidRPr="00440D7B" w:rsidRDefault="003F6AFB" w:rsidP="004173A4">
            <w:pPr>
              <w:pStyle w:val="TAC"/>
              <w:jc w:val="left"/>
            </w:pPr>
            <w:r w:rsidRPr="00440D7B">
              <w:t>-</w:t>
            </w:r>
          </w:p>
        </w:tc>
        <w:tc>
          <w:tcPr>
            <w:tcW w:w="889" w:type="dxa"/>
          </w:tcPr>
          <w:p w14:paraId="1D8E5C94" w14:textId="77777777" w:rsidR="003F6AFB" w:rsidRPr="00440D7B" w:rsidRDefault="003F6AFB" w:rsidP="004173A4">
            <w:pPr>
              <w:pStyle w:val="TAC"/>
              <w:jc w:val="left"/>
            </w:pPr>
            <w:r w:rsidRPr="00440D7B">
              <w:t>694</w:t>
            </w:r>
          </w:p>
        </w:tc>
        <w:tc>
          <w:tcPr>
            <w:tcW w:w="1133" w:type="dxa"/>
          </w:tcPr>
          <w:p w14:paraId="798268A9" w14:textId="77777777" w:rsidR="003F6AFB" w:rsidRPr="00440D7B" w:rsidRDefault="003F6AFB" w:rsidP="004173A4">
            <w:pPr>
              <w:pStyle w:val="TAC"/>
              <w:jc w:val="left"/>
            </w:pPr>
            <w:r w:rsidRPr="00440D7B">
              <w:t>-42</w:t>
            </w:r>
          </w:p>
        </w:tc>
        <w:tc>
          <w:tcPr>
            <w:tcW w:w="850" w:type="dxa"/>
            <w:noWrap/>
          </w:tcPr>
          <w:p w14:paraId="1AF625DD" w14:textId="77777777" w:rsidR="003F6AFB" w:rsidRPr="00440D7B" w:rsidRDefault="003F6AFB" w:rsidP="004173A4">
            <w:pPr>
              <w:pStyle w:val="TAC"/>
              <w:jc w:val="left"/>
            </w:pPr>
            <w:r w:rsidRPr="00440D7B">
              <w:t>8</w:t>
            </w:r>
          </w:p>
        </w:tc>
        <w:tc>
          <w:tcPr>
            <w:tcW w:w="928" w:type="dxa"/>
            <w:noWrap/>
          </w:tcPr>
          <w:p w14:paraId="70175C89" w14:textId="77777777" w:rsidR="003F6AFB" w:rsidRPr="00440D7B" w:rsidRDefault="003F6AFB" w:rsidP="004173A4">
            <w:pPr>
              <w:pStyle w:val="TAC"/>
              <w:jc w:val="left"/>
            </w:pPr>
            <w:r w:rsidRPr="00440D7B">
              <w:t>15, 35</w:t>
            </w:r>
          </w:p>
        </w:tc>
      </w:tr>
      <w:tr w:rsidR="003F6AFB" w:rsidRPr="00440D7B" w14:paraId="545A7BBA" w14:textId="77777777" w:rsidTr="004173A4">
        <w:trPr>
          <w:trHeight w:val="225"/>
          <w:jc w:val="center"/>
        </w:trPr>
        <w:tc>
          <w:tcPr>
            <w:tcW w:w="959" w:type="dxa"/>
            <w:tcBorders>
              <w:top w:val="nil"/>
              <w:bottom w:val="nil"/>
            </w:tcBorders>
            <w:shd w:val="clear" w:color="auto" w:fill="auto"/>
          </w:tcPr>
          <w:p w14:paraId="517D3984" w14:textId="77777777" w:rsidR="003F6AFB" w:rsidRPr="00440D7B" w:rsidRDefault="003F6AFB" w:rsidP="004173A4">
            <w:pPr>
              <w:pStyle w:val="TAC"/>
              <w:jc w:val="left"/>
            </w:pPr>
          </w:p>
        </w:tc>
        <w:tc>
          <w:tcPr>
            <w:tcW w:w="2831" w:type="dxa"/>
          </w:tcPr>
          <w:p w14:paraId="4C1466E7" w14:textId="77777777" w:rsidR="003F6AFB" w:rsidRPr="00440D7B" w:rsidRDefault="003F6AFB" w:rsidP="004173A4">
            <w:pPr>
              <w:pStyle w:val="TAL"/>
            </w:pPr>
            <w:r w:rsidRPr="00440D7B">
              <w:t>Frequency range</w:t>
            </w:r>
          </w:p>
        </w:tc>
        <w:tc>
          <w:tcPr>
            <w:tcW w:w="810" w:type="dxa"/>
          </w:tcPr>
          <w:p w14:paraId="45BC7F9D" w14:textId="77777777" w:rsidR="003F6AFB" w:rsidRPr="00440D7B" w:rsidRDefault="003F6AFB" w:rsidP="004173A4">
            <w:pPr>
              <w:pStyle w:val="TAC"/>
              <w:jc w:val="left"/>
            </w:pPr>
            <w:r w:rsidRPr="00440D7B">
              <w:t>470</w:t>
            </w:r>
          </w:p>
        </w:tc>
        <w:tc>
          <w:tcPr>
            <w:tcW w:w="540" w:type="dxa"/>
          </w:tcPr>
          <w:p w14:paraId="6B787FC0" w14:textId="77777777" w:rsidR="003F6AFB" w:rsidRPr="00440D7B" w:rsidRDefault="003F6AFB" w:rsidP="004173A4">
            <w:pPr>
              <w:pStyle w:val="TAC"/>
              <w:jc w:val="left"/>
            </w:pPr>
            <w:r w:rsidRPr="00440D7B">
              <w:t>-</w:t>
            </w:r>
          </w:p>
        </w:tc>
        <w:tc>
          <w:tcPr>
            <w:tcW w:w="889" w:type="dxa"/>
          </w:tcPr>
          <w:p w14:paraId="08C9E12A" w14:textId="77777777" w:rsidR="003F6AFB" w:rsidRPr="00440D7B" w:rsidRDefault="003F6AFB" w:rsidP="004173A4">
            <w:pPr>
              <w:pStyle w:val="TAC"/>
              <w:jc w:val="left"/>
            </w:pPr>
            <w:r w:rsidRPr="00440D7B">
              <w:t>710</w:t>
            </w:r>
          </w:p>
        </w:tc>
        <w:tc>
          <w:tcPr>
            <w:tcW w:w="1133" w:type="dxa"/>
          </w:tcPr>
          <w:p w14:paraId="43CFB7D6" w14:textId="77777777" w:rsidR="003F6AFB" w:rsidRPr="00440D7B" w:rsidRDefault="003F6AFB" w:rsidP="004173A4">
            <w:pPr>
              <w:pStyle w:val="TAC"/>
              <w:jc w:val="left"/>
            </w:pPr>
            <w:r w:rsidRPr="00440D7B">
              <w:t>-26.2</w:t>
            </w:r>
          </w:p>
        </w:tc>
        <w:tc>
          <w:tcPr>
            <w:tcW w:w="850" w:type="dxa"/>
            <w:noWrap/>
          </w:tcPr>
          <w:p w14:paraId="12CC73B2" w14:textId="77777777" w:rsidR="003F6AFB" w:rsidRPr="00440D7B" w:rsidRDefault="003F6AFB" w:rsidP="004173A4">
            <w:pPr>
              <w:pStyle w:val="TAC"/>
              <w:jc w:val="left"/>
            </w:pPr>
            <w:r w:rsidRPr="00440D7B">
              <w:t>6</w:t>
            </w:r>
          </w:p>
        </w:tc>
        <w:tc>
          <w:tcPr>
            <w:tcW w:w="928" w:type="dxa"/>
            <w:noWrap/>
          </w:tcPr>
          <w:p w14:paraId="487F3D2B" w14:textId="77777777" w:rsidR="003F6AFB" w:rsidRPr="00440D7B" w:rsidRDefault="003F6AFB" w:rsidP="004173A4">
            <w:pPr>
              <w:pStyle w:val="TAC"/>
              <w:jc w:val="left"/>
            </w:pPr>
            <w:r w:rsidRPr="00440D7B">
              <w:t>34</w:t>
            </w:r>
          </w:p>
        </w:tc>
      </w:tr>
      <w:tr w:rsidR="003F6AFB" w:rsidRPr="00440D7B" w14:paraId="25D69031" w14:textId="77777777" w:rsidTr="004173A4">
        <w:trPr>
          <w:trHeight w:val="225"/>
          <w:jc w:val="center"/>
        </w:trPr>
        <w:tc>
          <w:tcPr>
            <w:tcW w:w="959" w:type="dxa"/>
            <w:tcBorders>
              <w:top w:val="nil"/>
              <w:bottom w:val="nil"/>
            </w:tcBorders>
            <w:shd w:val="clear" w:color="auto" w:fill="auto"/>
          </w:tcPr>
          <w:p w14:paraId="2E4977FF" w14:textId="77777777" w:rsidR="003F6AFB" w:rsidRPr="00440D7B" w:rsidRDefault="003F6AFB" w:rsidP="004173A4">
            <w:pPr>
              <w:pStyle w:val="TAC"/>
              <w:jc w:val="left"/>
            </w:pPr>
          </w:p>
        </w:tc>
        <w:tc>
          <w:tcPr>
            <w:tcW w:w="2831" w:type="dxa"/>
          </w:tcPr>
          <w:p w14:paraId="538D3AEA" w14:textId="77777777" w:rsidR="003F6AFB" w:rsidRPr="00440D7B" w:rsidRDefault="003F6AFB" w:rsidP="004173A4">
            <w:pPr>
              <w:pStyle w:val="TAL"/>
            </w:pPr>
            <w:r w:rsidRPr="00440D7B">
              <w:t>Frequency range</w:t>
            </w:r>
          </w:p>
        </w:tc>
        <w:tc>
          <w:tcPr>
            <w:tcW w:w="810" w:type="dxa"/>
          </w:tcPr>
          <w:p w14:paraId="6C1A1592" w14:textId="77777777" w:rsidR="003F6AFB" w:rsidRPr="00440D7B" w:rsidRDefault="003F6AFB" w:rsidP="004173A4">
            <w:pPr>
              <w:pStyle w:val="TAC"/>
              <w:jc w:val="left"/>
            </w:pPr>
            <w:r w:rsidRPr="00440D7B">
              <w:t>662</w:t>
            </w:r>
          </w:p>
        </w:tc>
        <w:tc>
          <w:tcPr>
            <w:tcW w:w="540" w:type="dxa"/>
          </w:tcPr>
          <w:p w14:paraId="3FBA77D4" w14:textId="77777777" w:rsidR="003F6AFB" w:rsidRPr="00440D7B" w:rsidRDefault="003F6AFB" w:rsidP="004173A4">
            <w:pPr>
              <w:pStyle w:val="TAC"/>
              <w:jc w:val="left"/>
            </w:pPr>
            <w:r w:rsidRPr="00440D7B">
              <w:t>-</w:t>
            </w:r>
          </w:p>
        </w:tc>
        <w:tc>
          <w:tcPr>
            <w:tcW w:w="889" w:type="dxa"/>
          </w:tcPr>
          <w:p w14:paraId="6F93C82B" w14:textId="77777777" w:rsidR="003F6AFB" w:rsidRPr="00440D7B" w:rsidRDefault="003F6AFB" w:rsidP="004173A4">
            <w:pPr>
              <w:pStyle w:val="TAC"/>
              <w:jc w:val="left"/>
            </w:pPr>
            <w:r w:rsidRPr="00440D7B">
              <w:t>694</w:t>
            </w:r>
          </w:p>
        </w:tc>
        <w:tc>
          <w:tcPr>
            <w:tcW w:w="1133" w:type="dxa"/>
          </w:tcPr>
          <w:p w14:paraId="137316C1" w14:textId="77777777" w:rsidR="003F6AFB" w:rsidRPr="00440D7B" w:rsidRDefault="003F6AFB" w:rsidP="004173A4">
            <w:pPr>
              <w:pStyle w:val="TAC"/>
              <w:jc w:val="left"/>
            </w:pPr>
            <w:r w:rsidRPr="00440D7B">
              <w:t>-26.2</w:t>
            </w:r>
          </w:p>
        </w:tc>
        <w:tc>
          <w:tcPr>
            <w:tcW w:w="850" w:type="dxa"/>
            <w:noWrap/>
          </w:tcPr>
          <w:p w14:paraId="413CAAC7" w14:textId="77777777" w:rsidR="003F6AFB" w:rsidRPr="00440D7B" w:rsidRDefault="003F6AFB" w:rsidP="004173A4">
            <w:pPr>
              <w:pStyle w:val="TAC"/>
              <w:jc w:val="left"/>
            </w:pPr>
            <w:r w:rsidRPr="00440D7B">
              <w:t>6</w:t>
            </w:r>
          </w:p>
        </w:tc>
        <w:tc>
          <w:tcPr>
            <w:tcW w:w="928" w:type="dxa"/>
            <w:noWrap/>
          </w:tcPr>
          <w:p w14:paraId="4F7064C4" w14:textId="77777777" w:rsidR="003F6AFB" w:rsidRPr="00440D7B" w:rsidRDefault="003F6AFB" w:rsidP="004173A4">
            <w:pPr>
              <w:pStyle w:val="TAC"/>
              <w:jc w:val="left"/>
            </w:pPr>
            <w:r w:rsidRPr="00440D7B">
              <w:t>15</w:t>
            </w:r>
          </w:p>
        </w:tc>
      </w:tr>
      <w:tr w:rsidR="003F6AFB" w:rsidRPr="00440D7B" w14:paraId="30B75DA6" w14:textId="77777777" w:rsidTr="004173A4">
        <w:trPr>
          <w:trHeight w:val="225"/>
          <w:jc w:val="center"/>
        </w:trPr>
        <w:tc>
          <w:tcPr>
            <w:tcW w:w="959" w:type="dxa"/>
            <w:tcBorders>
              <w:top w:val="nil"/>
              <w:bottom w:val="nil"/>
            </w:tcBorders>
            <w:shd w:val="clear" w:color="auto" w:fill="auto"/>
          </w:tcPr>
          <w:p w14:paraId="33666B3D" w14:textId="77777777" w:rsidR="003F6AFB" w:rsidRPr="00440D7B" w:rsidRDefault="003F6AFB" w:rsidP="004173A4">
            <w:pPr>
              <w:pStyle w:val="TAC"/>
              <w:jc w:val="left"/>
            </w:pPr>
          </w:p>
        </w:tc>
        <w:tc>
          <w:tcPr>
            <w:tcW w:w="2831" w:type="dxa"/>
          </w:tcPr>
          <w:p w14:paraId="7B2CC8EA" w14:textId="77777777" w:rsidR="003F6AFB" w:rsidRPr="00440D7B" w:rsidRDefault="003F6AFB" w:rsidP="004173A4">
            <w:pPr>
              <w:pStyle w:val="TAL"/>
            </w:pPr>
            <w:r w:rsidRPr="00440D7B">
              <w:t>Frequency range</w:t>
            </w:r>
          </w:p>
        </w:tc>
        <w:tc>
          <w:tcPr>
            <w:tcW w:w="810" w:type="dxa"/>
          </w:tcPr>
          <w:p w14:paraId="0024BD56" w14:textId="77777777" w:rsidR="003F6AFB" w:rsidRPr="00440D7B" w:rsidRDefault="003F6AFB" w:rsidP="004173A4">
            <w:pPr>
              <w:pStyle w:val="TAC"/>
              <w:jc w:val="left"/>
            </w:pPr>
            <w:r w:rsidRPr="00440D7B">
              <w:t>758</w:t>
            </w:r>
          </w:p>
        </w:tc>
        <w:tc>
          <w:tcPr>
            <w:tcW w:w="540" w:type="dxa"/>
          </w:tcPr>
          <w:p w14:paraId="1C803754" w14:textId="77777777" w:rsidR="003F6AFB" w:rsidRPr="00440D7B" w:rsidRDefault="003F6AFB" w:rsidP="004173A4">
            <w:pPr>
              <w:pStyle w:val="TAC"/>
              <w:jc w:val="left"/>
            </w:pPr>
            <w:r w:rsidRPr="00440D7B">
              <w:t>-</w:t>
            </w:r>
          </w:p>
        </w:tc>
        <w:tc>
          <w:tcPr>
            <w:tcW w:w="889" w:type="dxa"/>
          </w:tcPr>
          <w:p w14:paraId="7DD75600" w14:textId="77777777" w:rsidR="003F6AFB" w:rsidRPr="00440D7B" w:rsidRDefault="003F6AFB" w:rsidP="004173A4">
            <w:pPr>
              <w:pStyle w:val="TAC"/>
              <w:jc w:val="left"/>
            </w:pPr>
            <w:r w:rsidRPr="00440D7B">
              <w:t>773</w:t>
            </w:r>
          </w:p>
        </w:tc>
        <w:tc>
          <w:tcPr>
            <w:tcW w:w="1133" w:type="dxa"/>
          </w:tcPr>
          <w:p w14:paraId="490B26F9" w14:textId="77777777" w:rsidR="003F6AFB" w:rsidRPr="00440D7B" w:rsidRDefault="003F6AFB" w:rsidP="004173A4">
            <w:pPr>
              <w:pStyle w:val="TAC"/>
              <w:jc w:val="left"/>
            </w:pPr>
            <w:r w:rsidRPr="00440D7B">
              <w:t>-32</w:t>
            </w:r>
          </w:p>
        </w:tc>
        <w:tc>
          <w:tcPr>
            <w:tcW w:w="850" w:type="dxa"/>
            <w:noWrap/>
          </w:tcPr>
          <w:p w14:paraId="4BE30ABA" w14:textId="77777777" w:rsidR="003F6AFB" w:rsidRPr="00440D7B" w:rsidRDefault="003F6AFB" w:rsidP="004173A4">
            <w:pPr>
              <w:pStyle w:val="TAC"/>
              <w:jc w:val="left"/>
            </w:pPr>
            <w:r w:rsidRPr="00440D7B">
              <w:t>1</w:t>
            </w:r>
          </w:p>
        </w:tc>
        <w:tc>
          <w:tcPr>
            <w:tcW w:w="928" w:type="dxa"/>
            <w:noWrap/>
          </w:tcPr>
          <w:p w14:paraId="601F6D77" w14:textId="77777777" w:rsidR="003F6AFB" w:rsidRPr="00440D7B" w:rsidRDefault="003F6AFB" w:rsidP="004173A4">
            <w:pPr>
              <w:pStyle w:val="TAC"/>
              <w:jc w:val="left"/>
            </w:pPr>
            <w:r w:rsidRPr="00440D7B">
              <w:t>15</w:t>
            </w:r>
          </w:p>
        </w:tc>
      </w:tr>
      <w:tr w:rsidR="003F6AFB" w:rsidRPr="00440D7B" w14:paraId="509415C0" w14:textId="77777777" w:rsidTr="004173A4">
        <w:trPr>
          <w:trHeight w:val="225"/>
          <w:jc w:val="center"/>
        </w:trPr>
        <w:tc>
          <w:tcPr>
            <w:tcW w:w="959" w:type="dxa"/>
            <w:tcBorders>
              <w:top w:val="nil"/>
              <w:bottom w:val="nil"/>
            </w:tcBorders>
            <w:shd w:val="clear" w:color="auto" w:fill="auto"/>
          </w:tcPr>
          <w:p w14:paraId="059086F8" w14:textId="77777777" w:rsidR="003F6AFB" w:rsidRPr="00440D7B" w:rsidRDefault="003F6AFB" w:rsidP="004173A4">
            <w:pPr>
              <w:pStyle w:val="TAC"/>
              <w:jc w:val="left"/>
            </w:pPr>
          </w:p>
        </w:tc>
        <w:tc>
          <w:tcPr>
            <w:tcW w:w="2831" w:type="dxa"/>
          </w:tcPr>
          <w:p w14:paraId="14968D85" w14:textId="77777777" w:rsidR="003F6AFB" w:rsidRPr="00440D7B" w:rsidRDefault="003F6AFB" w:rsidP="004173A4">
            <w:pPr>
              <w:pStyle w:val="TAL"/>
            </w:pPr>
            <w:r w:rsidRPr="00440D7B">
              <w:t>Frequency range</w:t>
            </w:r>
          </w:p>
        </w:tc>
        <w:tc>
          <w:tcPr>
            <w:tcW w:w="810" w:type="dxa"/>
          </w:tcPr>
          <w:p w14:paraId="6EBFEE59" w14:textId="77777777" w:rsidR="003F6AFB" w:rsidRPr="00440D7B" w:rsidRDefault="003F6AFB" w:rsidP="004173A4">
            <w:pPr>
              <w:pStyle w:val="TAC"/>
              <w:jc w:val="left"/>
            </w:pPr>
            <w:r w:rsidRPr="00440D7B">
              <w:t>773</w:t>
            </w:r>
          </w:p>
        </w:tc>
        <w:tc>
          <w:tcPr>
            <w:tcW w:w="540" w:type="dxa"/>
          </w:tcPr>
          <w:p w14:paraId="5427ADAA" w14:textId="77777777" w:rsidR="003F6AFB" w:rsidRPr="00440D7B" w:rsidRDefault="003F6AFB" w:rsidP="004173A4">
            <w:pPr>
              <w:pStyle w:val="TAC"/>
              <w:jc w:val="left"/>
            </w:pPr>
            <w:r w:rsidRPr="00440D7B">
              <w:t>-</w:t>
            </w:r>
          </w:p>
        </w:tc>
        <w:tc>
          <w:tcPr>
            <w:tcW w:w="889" w:type="dxa"/>
          </w:tcPr>
          <w:p w14:paraId="113E2ACD" w14:textId="77777777" w:rsidR="003F6AFB" w:rsidRPr="00440D7B" w:rsidRDefault="003F6AFB" w:rsidP="004173A4">
            <w:pPr>
              <w:pStyle w:val="TAC"/>
              <w:jc w:val="left"/>
            </w:pPr>
            <w:r w:rsidRPr="00440D7B">
              <w:t>803</w:t>
            </w:r>
          </w:p>
        </w:tc>
        <w:tc>
          <w:tcPr>
            <w:tcW w:w="1133" w:type="dxa"/>
          </w:tcPr>
          <w:p w14:paraId="18FCBE5C" w14:textId="77777777" w:rsidR="003F6AFB" w:rsidRPr="00440D7B" w:rsidRDefault="003F6AFB" w:rsidP="004173A4">
            <w:pPr>
              <w:pStyle w:val="TAC"/>
              <w:jc w:val="left"/>
            </w:pPr>
            <w:r w:rsidRPr="00440D7B">
              <w:t>-50</w:t>
            </w:r>
          </w:p>
        </w:tc>
        <w:tc>
          <w:tcPr>
            <w:tcW w:w="850" w:type="dxa"/>
            <w:noWrap/>
          </w:tcPr>
          <w:p w14:paraId="331F98A1" w14:textId="77777777" w:rsidR="003F6AFB" w:rsidRPr="00440D7B" w:rsidRDefault="003F6AFB" w:rsidP="004173A4">
            <w:pPr>
              <w:pStyle w:val="TAC"/>
              <w:jc w:val="left"/>
            </w:pPr>
            <w:r w:rsidRPr="00440D7B">
              <w:t>1</w:t>
            </w:r>
          </w:p>
        </w:tc>
        <w:tc>
          <w:tcPr>
            <w:tcW w:w="928" w:type="dxa"/>
            <w:noWrap/>
          </w:tcPr>
          <w:p w14:paraId="5E2F1DB8" w14:textId="77777777" w:rsidR="003F6AFB" w:rsidRPr="00440D7B" w:rsidRDefault="003F6AFB" w:rsidP="004173A4">
            <w:pPr>
              <w:pStyle w:val="TAC"/>
              <w:jc w:val="left"/>
            </w:pPr>
          </w:p>
        </w:tc>
      </w:tr>
      <w:tr w:rsidR="003F6AFB" w:rsidRPr="00440D7B" w14:paraId="2314AF15" w14:textId="77777777" w:rsidTr="004173A4">
        <w:trPr>
          <w:trHeight w:val="225"/>
          <w:jc w:val="center"/>
        </w:trPr>
        <w:tc>
          <w:tcPr>
            <w:tcW w:w="959" w:type="dxa"/>
            <w:tcBorders>
              <w:top w:val="nil"/>
            </w:tcBorders>
            <w:shd w:val="clear" w:color="auto" w:fill="auto"/>
          </w:tcPr>
          <w:p w14:paraId="5C1354E5" w14:textId="77777777" w:rsidR="003F6AFB" w:rsidRPr="00440D7B" w:rsidRDefault="003F6AFB" w:rsidP="004173A4">
            <w:pPr>
              <w:pStyle w:val="TAC"/>
              <w:jc w:val="left"/>
            </w:pPr>
          </w:p>
        </w:tc>
        <w:tc>
          <w:tcPr>
            <w:tcW w:w="2831" w:type="dxa"/>
          </w:tcPr>
          <w:p w14:paraId="6CACAF7A" w14:textId="77777777" w:rsidR="003F6AFB" w:rsidRPr="00440D7B" w:rsidRDefault="003F6AFB" w:rsidP="004173A4">
            <w:pPr>
              <w:pStyle w:val="TAL"/>
            </w:pPr>
            <w:r w:rsidRPr="00440D7B">
              <w:t>Frequency range</w:t>
            </w:r>
          </w:p>
        </w:tc>
        <w:tc>
          <w:tcPr>
            <w:tcW w:w="810" w:type="dxa"/>
          </w:tcPr>
          <w:p w14:paraId="37D4D6CE" w14:textId="77777777" w:rsidR="003F6AFB" w:rsidRPr="00440D7B" w:rsidRDefault="003F6AFB" w:rsidP="004173A4">
            <w:pPr>
              <w:pStyle w:val="TAC"/>
              <w:jc w:val="left"/>
            </w:pPr>
            <w:r w:rsidRPr="00440D7B">
              <w:t>1884.5</w:t>
            </w:r>
          </w:p>
        </w:tc>
        <w:tc>
          <w:tcPr>
            <w:tcW w:w="540" w:type="dxa"/>
          </w:tcPr>
          <w:p w14:paraId="7B415D7F" w14:textId="77777777" w:rsidR="003F6AFB" w:rsidRPr="00440D7B" w:rsidRDefault="003F6AFB" w:rsidP="004173A4">
            <w:pPr>
              <w:pStyle w:val="TAC"/>
              <w:jc w:val="left"/>
            </w:pPr>
            <w:r w:rsidRPr="00440D7B">
              <w:t>-</w:t>
            </w:r>
          </w:p>
        </w:tc>
        <w:tc>
          <w:tcPr>
            <w:tcW w:w="889" w:type="dxa"/>
          </w:tcPr>
          <w:p w14:paraId="15ACC7FA" w14:textId="77777777" w:rsidR="003F6AFB" w:rsidRPr="00440D7B" w:rsidRDefault="003F6AFB" w:rsidP="004173A4">
            <w:pPr>
              <w:pStyle w:val="TAC"/>
              <w:jc w:val="left"/>
            </w:pPr>
            <w:r w:rsidRPr="00440D7B">
              <w:t>1915.7</w:t>
            </w:r>
          </w:p>
        </w:tc>
        <w:tc>
          <w:tcPr>
            <w:tcW w:w="1133" w:type="dxa"/>
          </w:tcPr>
          <w:p w14:paraId="20807898" w14:textId="77777777" w:rsidR="003F6AFB" w:rsidRPr="00440D7B" w:rsidRDefault="003F6AFB" w:rsidP="004173A4">
            <w:pPr>
              <w:pStyle w:val="TAC"/>
              <w:jc w:val="left"/>
            </w:pPr>
            <w:r w:rsidRPr="00440D7B">
              <w:t>-41</w:t>
            </w:r>
          </w:p>
        </w:tc>
        <w:tc>
          <w:tcPr>
            <w:tcW w:w="850" w:type="dxa"/>
            <w:noWrap/>
          </w:tcPr>
          <w:p w14:paraId="7B9F3096" w14:textId="77777777" w:rsidR="003F6AFB" w:rsidRPr="00440D7B" w:rsidRDefault="003F6AFB" w:rsidP="004173A4">
            <w:pPr>
              <w:pStyle w:val="TAC"/>
              <w:jc w:val="left"/>
            </w:pPr>
            <w:r w:rsidRPr="00440D7B">
              <w:t>0.3</w:t>
            </w:r>
          </w:p>
        </w:tc>
        <w:tc>
          <w:tcPr>
            <w:tcW w:w="928" w:type="dxa"/>
            <w:noWrap/>
          </w:tcPr>
          <w:p w14:paraId="2517F4BD" w14:textId="77777777" w:rsidR="003F6AFB" w:rsidRPr="00440D7B" w:rsidRDefault="003F6AFB" w:rsidP="004173A4">
            <w:pPr>
              <w:pStyle w:val="TAC"/>
              <w:jc w:val="left"/>
            </w:pPr>
            <w:r w:rsidRPr="00440D7B">
              <w:t>8, 19</w:t>
            </w:r>
          </w:p>
        </w:tc>
      </w:tr>
      <w:tr w:rsidR="003F6AFB" w:rsidRPr="00440D7B" w14:paraId="4DB0EB85" w14:textId="77777777" w:rsidTr="004173A4">
        <w:trPr>
          <w:trHeight w:val="225"/>
          <w:jc w:val="center"/>
        </w:trPr>
        <w:tc>
          <w:tcPr>
            <w:tcW w:w="959" w:type="dxa"/>
            <w:tcBorders>
              <w:bottom w:val="single" w:sz="4" w:space="0" w:color="auto"/>
            </w:tcBorders>
          </w:tcPr>
          <w:p w14:paraId="6B8D89D9" w14:textId="77777777" w:rsidR="003F6AFB" w:rsidRPr="00440D7B" w:rsidRDefault="003F6AFB" w:rsidP="004173A4">
            <w:pPr>
              <w:pStyle w:val="TAC"/>
              <w:jc w:val="left"/>
            </w:pPr>
            <w:r w:rsidRPr="00440D7B">
              <w:t>n30</w:t>
            </w:r>
          </w:p>
        </w:tc>
        <w:tc>
          <w:tcPr>
            <w:tcW w:w="2831" w:type="dxa"/>
            <w:vAlign w:val="center"/>
          </w:tcPr>
          <w:p w14:paraId="2FEE4624" w14:textId="77777777" w:rsidR="003F6AFB" w:rsidRPr="00440D7B" w:rsidRDefault="003F6AFB" w:rsidP="004173A4">
            <w:pPr>
              <w:pStyle w:val="TAL"/>
              <w:rPr>
                <w:lang w:eastAsia="zh-CN"/>
              </w:rPr>
            </w:pPr>
            <w:r w:rsidRPr="00440D7B">
              <w:t>E-UTRA Band 2, 4, 5, 7, 12, 13, 14, 17, 24, 25, 26, 27, 29, 30, 38, 41, 48, 53, 66, 70</w:t>
            </w:r>
            <w:r w:rsidRPr="00440D7B">
              <w:rPr>
                <w:lang w:eastAsia="zh-CN"/>
              </w:rPr>
              <w:t>, 71, 85, 103</w:t>
            </w:r>
          </w:p>
          <w:p w14:paraId="630593BD" w14:textId="77777777" w:rsidR="003F6AFB" w:rsidRPr="00440D7B" w:rsidRDefault="003F6AFB" w:rsidP="004173A4">
            <w:pPr>
              <w:pStyle w:val="TAL"/>
            </w:pPr>
            <w:r w:rsidRPr="00440D7B">
              <w:rPr>
                <w:lang w:eastAsia="zh-CN"/>
              </w:rPr>
              <w:t>NR Band n77</w:t>
            </w:r>
          </w:p>
        </w:tc>
        <w:tc>
          <w:tcPr>
            <w:tcW w:w="810" w:type="dxa"/>
          </w:tcPr>
          <w:p w14:paraId="6801B07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3DCD520" w14:textId="77777777" w:rsidR="003F6AFB" w:rsidRPr="00440D7B" w:rsidRDefault="003F6AFB" w:rsidP="004173A4">
            <w:pPr>
              <w:pStyle w:val="TAC"/>
              <w:jc w:val="left"/>
            </w:pPr>
            <w:r w:rsidRPr="00440D7B">
              <w:t>-</w:t>
            </w:r>
          </w:p>
        </w:tc>
        <w:tc>
          <w:tcPr>
            <w:tcW w:w="889" w:type="dxa"/>
          </w:tcPr>
          <w:p w14:paraId="69E8F00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84E5B93" w14:textId="77777777" w:rsidR="003F6AFB" w:rsidRPr="00440D7B" w:rsidRDefault="003F6AFB" w:rsidP="004173A4">
            <w:pPr>
              <w:pStyle w:val="TAC"/>
              <w:jc w:val="left"/>
            </w:pPr>
            <w:r w:rsidRPr="00440D7B">
              <w:t>-50</w:t>
            </w:r>
          </w:p>
        </w:tc>
        <w:tc>
          <w:tcPr>
            <w:tcW w:w="850" w:type="dxa"/>
            <w:noWrap/>
          </w:tcPr>
          <w:p w14:paraId="611BCDFF" w14:textId="77777777" w:rsidR="003F6AFB" w:rsidRPr="00440D7B" w:rsidRDefault="003F6AFB" w:rsidP="004173A4">
            <w:pPr>
              <w:pStyle w:val="TAC"/>
              <w:jc w:val="left"/>
            </w:pPr>
            <w:r w:rsidRPr="00440D7B">
              <w:t>1</w:t>
            </w:r>
          </w:p>
        </w:tc>
        <w:tc>
          <w:tcPr>
            <w:tcW w:w="928" w:type="dxa"/>
            <w:noWrap/>
          </w:tcPr>
          <w:p w14:paraId="02BAA74D" w14:textId="77777777" w:rsidR="003F6AFB" w:rsidRPr="00440D7B" w:rsidRDefault="003F6AFB" w:rsidP="004173A4">
            <w:pPr>
              <w:pStyle w:val="TAC"/>
              <w:jc w:val="left"/>
            </w:pPr>
          </w:p>
        </w:tc>
      </w:tr>
      <w:tr w:rsidR="003F6AFB" w:rsidRPr="00440D7B" w14:paraId="620CF064" w14:textId="77777777" w:rsidTr="004173A4">
        <w:trPr>
          <w:trHeight w:val="225"/>
          <w:jc w:val="center"/>
        </w:trPr>
        <w:tc>
          <w:tcPr>
            <w:tcW w:w="959" w:type="dxa"/>
            <w:tcBorders>
              <w:bottom w:val="nil"/>
            </w:tcBorders>
            <w:shd w:val="clear" w:color="auto" w:fill="auto"/>
          </w:tcPr>
          <w:p w14:paraId="17483027" w14:textId="77777777" w:rsidR="003F6AFB" w:rsidRPr="00440D7B" w:rsidRDefault="003F6AFB" w:rsidP="004173A4">
            <w:pPr>
              <w:pStyle w:val="TAC"/>
              <w:jc w:val="left"/>
            </w:pPr>
            <w:r w:rsidRPr="00440D7B">
              <w:t>n34</w:t>
            </w:r>
          </w:p>
        </w:tc>
        <w:tc>
          <w:tcPr>
            <w:tcW w:w="2831" w:type="dxa"/>
          </w:tcPr>
          <w:p w14:paraId="476C02B0" w14:textId="77777777" w:rsidR="003F6AFB" w:rsidRPr="00440D7B" w:rsidRDefault="003F6AFB" w:rsidP="004173A4">
            <w:pPr>
              <w:pStyle w:val="TAL"/>
            </w:pPr>
            <w:r w:rsidRPr="00440D7B">
              <w:t>E-UTRA Band 1, 3, 7, 8, 11, 18, 19, 20, 21, 22, 26, 28, 31, 32, 33, 38,39, 40, 41, 42, 43, 44, 45, 50, 51, 52, 65, 67, 69, 72, 74, 75, 76</w:t>
            </w:r>
          </w:p>
          <w:p w14:paraId="15AFEE76" w14:textId="77777777" w:rsidR="003F6AFB" w:rsidRPr="00440D7B" w:rsidRDefault="003F6AFB" w:rsidP="004173A4">
            <w:pPr>
              <w:pStyle w:val="TAL"/>
            </w:pPr>
            <w:r w:rsidRPr="00440D7B">
              <w:t>NR Band n78, n79, n100, n101</w:t>
            </w:r>
          </w:p>
        </w:tc>
        <w:tc>
          <w:tcPr>
            <w:tcW w:w="810" w:type="dxa"/>
          </w:tcPr>
          <w:p w14:paraId="195BD42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2E680E1" w14:textId="77777777" w:rsidR="003F6AFB" w:rsidRPr="00440D7B" w:rsidRDefault="003F6AFB" w:rsidP="004173A4">
            <w:pPr>
              <w:pStyle w:val="TAC"/>
              <w:jc w:val="left"/>
            </w:pPr>
            <w:r w:rsidRPr="00440D7B">
              <w:t>-</w:t>
            </w:r>
          </w:p>
        </w:tc>
        <w:tc>
          <w:tcPr>
            <w:tcW w:w="889" w:type="dxa"/>
          </w:tcPr>
          <w:p w14:paraId="0FEB3818" w14:textId="77777777" w:rsidR="003F6AFB" w:rsidRPr="00440D7B" w:rsidRDefault="003F6AFB" w:rsidP="004173A4">
            <w:pPr>
              <w:pStyle w:val="TAC"/>
              <w:jc w:val="left"/>
              <w:rPr>
                <w:rStyle w:val="TALCar"/>
                <w:rFonts w:eastAsia="Malgun Gothic"/>
              </w:rPr>
            </w:pPr>
            <w:r w:rsidRPr="00440D7B">
              <w:rPr>
                <w:rStyle w:val="TALCar"/>
                <w:rFonts w:eastAsia="Malgun Gothic"/>
              </w:rPr>
              <w:t>F</w:t>
            </w:r>
            <w:r w:rsidRPr="00440D7B">
              <w:rPr>
                <w:rStyle w:val="TALCar"/>
                <w:rFonts w:eastAsia="Malgun Gothic"/>
                <w:vertAlign w:val="subscript"/>
              </w:rPr>
              <w:t>DL_high</w:t>
            </w:r>
          </w:p>
        </w:tc>
        <w:tc>
          <w:tcPr>
            <w:tcW w:w="1133" w:type="dxa"/>
          </w:tcPr>
          <w:p w14:paraId="4DD3AA0A" w14:textId="77777777" w:rsidR="003F6AFB" w:rsidRPr="00440D7B" w:rsidRDefault="003F6AFB" w:rsidP="004173A4">
            <w:pPr>
              <w:pStyle w:val="TAC"/>
              <w:jc w:val="left"/>
            </w:pPr>
            <w:r w:rsidRPr="00440D7B">
              <w:t>-50</w:t>
            </w:r>
          </w:p>
        </w:tc>
        <w:tc>
          <w:tcPr>
            <w:tcW w:w="850" w:type="dxa"/>
            <w:noWrap/>
          </w:tcPr>
          <w:p w14:paraId="4C2F19C0" w14:textId="77777777" w:rsidR="003F6AFB" w:rsidRPr="00440D7B" w:rsidRDefault="003F6AFB" w:rsidP="004173A4">
            <w:pPr>
              <w:pStyle w:val="TAC"/>
              <w:jc w:val="left"/>
            </w:pPr>
            <w:r w:rsidRPr="00440D7B">
              <w:t>1</w:t>
            </w:r>
          </w:p>
        </w:tc>
        <w:tc>
          <w:tcPr>
            <w:tcW w:w="928" w:type="dxa"/>
            <w:noWrap/>
          </w:tcPr>
          <w:p w14:paraId="45FBA59A" w14:textId="77777777" w:rsidR="003F6AFB" w:rsidRPr="00440D7B" w:rsidRDefault="003F6AFB" w:rsidP="004173A4">
            <w:pPr>
              <w:pStyle w:val="TAC"/>
              <w:jc w:val="left"/>
            </w:pPr>
            <w:r w:rsidRPr="00440D7B">
              <w:t>5</w:t>
            </w:r>
          </w:p>
        </w:tc>
      </w:tr>
      <w:tr w:rsidR="003F6AFB" w:rsidRPr="00440D7B" w14:paraId="0B48A0D8" w14:textId="77777777" w:rsidTr="004173A4">
        <w:trPr>
          <w:trHeight w:val="225"/>
          <w:jc w:val="center"/>
        </w:trPr>
        <w:tc>
          <w:tcPr>
            <w:tcW w:w="959" w:type="dxa"/>
            <w:tcBorders>
              <w:top w:val="nil"/>
              <w:bottom w:val="nil"/>
            </w:tcBorders>
            <w:shd w:val="clear" w:color="auto" w:fill="auto"/>
          </w:tcPr>
          <w:p w14:paraId="256F184D" w14:textId="77777777" w:rsidR="003F6AFB" w:rsidRPr="00440D7B" w:rsidRDefault="003F6AFB" w:rsidP="004173A4">
            <w:pPr>
              <w:pStyle w:val="TAC"/>
              <w:jc w:val="left"/>
            </w:pPr>
          </w:p>
        </w:tc>
        <w:tc>
          <w:tcPr>
            <w:tcW w:w="2831" w:type="dxa"/>
          </w:tcPr>
          <w:p w14:paraId="320411FF" w14:textId="77777777" w:rsidR="003F6AFB" w:rsidRPr="00440D7B" w:rsidRDefault="003F6AFB" w:rsidP="004173A4">
            <w:pPr>
              <w:pStyle w:val="TAL"/>
            </w:pPr>
            <w:r w:rsidRPr="00440D7B">
              <w:t>NR Band n77</w:t>
            </w:r>
          </w:p>
        </w:tc>
        <w:tc>
          <w:tcPr>
            <w:tcW w:w="810" w:type="dxa"/>
          </w:tcPr>
          <w:p w14:paraId="61333D2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5BEC383" w14:textId="77777777" w:rsidR="003F6AFB" w:rsidRPr="00440D7B" w:rsidRDefault="003F6AFB" w:rsidP="004173A4">
            <w:pPr>
              <w:pStyle w:val="TAC"/>
              <w:jc w:val="left"/>
            </w:pPr>
            <w:r w:rsidRPr="00440D7B">
              <w:t>-</w:t>
            </w:r>
          </w:p>
        </w:tc>
        <w:tc>
          <w:tcPr>
            <w:tcW w:w="889" w:type="dxa"/>
          </w:tcPr>
          <w:p w14:paraId="025F3C1B" w14:textId="77777777" w:rsidR="003F6AFB" w:rsidRPr="00440D7B" w:rsidRDefault="003F6AFB" w:rsidP="004173A4">
            <w:pPr>
              <w:pStyle w:val="TAC"/>
              <w:jc w:val="left"/>
              <w:rPr>
                <w:rStyle w:val="TALCar"/>
                <w:rFonts w:eastAsia="Malgun Gothic"/>
              </w:rPr>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1A917E2D" w14:textId="77777777" w:rsidR="003F6AFB" w:rsidRPr="00440D7B" w:rsidRDefault="003F6AFB" w:rsidP="004173A4">
            <w:pPr>
              <w:pStyle w:val="TAC"/>
              <w:jc w:val="left"/>
            </w:pPr>
            <w:r w:rsidRPr="00440D7B">
              <w:t>-50</w:t>
            </w:r>
          </w:p>
        </w:tc>
        <w:tc>
          <w:tcPr>
            <w:tcW w:w="850" w:type="dxa"/>
            <w:noWrap/>
          </w:tcPr>
          <w:p w14:paraId="5AA237D3" w14:textId="77777777" w:rsidR="003F6AFB" w:rsidRPr="00440D7B" w:rsidRDefault="003F6AFB" w:rsidP="004173A4">
            <w:pPr>
              <w:pStyle w:val="TAC"/>
              <w:jc w:val="left"/>
            </w:pPr>
            <w:r w:rsidRPr="00440D7B">
              <w:t>1</w:t>
            </w:r>
          </w:p>
        </w:tc>
        <w:tc>
          <w:tcPr>
            <w:tcW w:w="928" w:type="dxa"/>
            <w:noWrap/>
          </w:tcPr>
          <w:p w14:paraId="1C448254" w14:textId="77777777" w:rsidR="003F6AFB" w:rsidRPr="00440D7B" w:rsidRDefault="003F6AFB" w:rsidP="004173A4">
            <w:pPr>
              <w:pStyle w:val="TAC"/>
              <w:jc w:val="left"/>
            </w:pPr>
            <w:r w:rsidRPr="00440D7B">
              <w:t>2</w:t>
            </w:r>
          </w:p>
        </w:tc>
      </w:tr>
      <w:tr w:rsidR="003F6AFB" w:rsidRPr="00440D7B" w14:paraId="5B079B0A" w14:textId="77777777" w:rsidTr="004173A4">
        <w:trPr>
          <w:trHeight w:val="225"/>
          <w:jc w:val="center"/>
        </w:trPr>
        <w:tc>
          <w:tcPr>
            <w:tcW w:w="959" w:type="dxa"/>
            <w:tcBorders>
              <w:top w:val="nil"/>
              <w:bottom w:val="single" w:sz="4" w:space="0" w:color="auto"/>
            </w:tcBorders>
            <w:shd w:val="clear" w:color="auto" w:fill="auto"/>
          </w:tcPr>
          <w:p w14:paraId="7C4F2727" w14:textId="77777777" w:rsidR="003F6AFB" w:rsidRPr="00440D7B" w:rsidRDefault="003F6AFB" w:rsidP="004173A4">
            <w:pPr>
              <w:pStyle w:val="TAC"/>
              <w:jc w:val="left"/>
            </w:pPr>
          </w:p>
        </w:tc>
        <w:tc>
          <w:tcPr>
            <w:tcW w:w="2831" w:type="dxa"/>
          </w:tcPr>
          <w:p w14:paraId="039DF536" w14:textId="77777777" w:rsidR="003F6AFB" w:rsidRPr="00440D7B" w:rsidRDefault="003F6AFB" w:rsidP="004173A4">
            <w:pPr>
              <w:pStyle w:val="TAL"/>
            </w:pPr>
            <w:r w:rsidRPr="00440D7B">
              <w:t>Frequency range</w:t>
            </w:r>
          </w:p>
        </w:tc>
        <w:tc>
          <w:tcPr>
            <w:tcW w:w="810" w:type="dxa"/>
          </w:tcPr>
          <w:p w14:paraId="5DD4DDC6" w14:textId="77777777" w:rsidR="003F6AFB" w:rsidRPr="00440D7B" w:rsidRDefault="003F6AFB" w:rsidP="004173A4">
            <w:pPr>
              <w:pStyle w:val="TAC"/>
              <w:jc w:val="left"/>
            </w:pPr>
            <w:r w:rsidRPr="00440D7B">
              <w:t>1884.5</w:t>
            </w:r>
          </w:p>
        </w:tc>
        <w:tc>
          <w:tcPr>
            <w:tcW w:w="540" w:type="dxa"/>
          </w:tcPr>
          <w:p w14:paraId="4A4CE7DF" w14:textId="77777777" w:rsidR="003F6AFB" w:rsidRPr="00440D7B" w:rsidRDefault="003F6AFB" w:rsidP="004173A4">
            <w:pPr>
              <w:pStyle w:val="TAC"/>
              <w:jc w:val="left"/>
            </w:pPr>
            <w:r w:rsidRPr="00440D7B">
              <w:t>-</w:t>
            </w:r>
          </w:p>
        </w:tc>
        <w:tc>
          <w:tcPr>
            <w:tcW w:w="889" w:type="dxa"/>
          </w:tcPr>
          <w:p w14:paraId="036821EB" w14:textId="77777777" w:rsidR="003F6AFB" w:rsidRPr="00440D7B" w:rsidRDefault="003F6AFB" w:rsidP="004173A4">
            <w:pPr>
              <w:pStyle w:val="TAC"/>
              <w:jc w:val="left"/>
              <w:rPr>
                <w:rStyle w:val="TALCar"/>
                <w:rFonts w:eastAsia="Malgun Gothic"/>
              </w:rPr>
            </w:pPr>
            <w:r w:rsidRPr="00440D7B">
              <w:t>1915.7</w:t>
            </w:r>
          </w:p>
        </w:tc>
        <w:tc>
          <w:tcPr>
            <w:tcW w:w="1133" w:type="dxa"/>
          </w:tcPr>
          <w:p w14:paraId="4CE9E7EC" w14:textId="77777777" w:rsidR="003F6AFB" w:rsidRPr="00440D7B" w:rsidRDefault="003F6AFB" w:rsidP="004173A4">
            <w:pPr>
              <w:pStyle w:val="TAC"/>
              <w:jc w:val="left"/>
            </w:pPr>
            <w:r w:rsidRPr="00440D7B">
              <w:t>-41</w:t>
            </w:r>
          </w:p>
        </w:tc>
        <w:tc>
          <w:tcPr>
            <w:tcW w:w="850" w:type="dxa"/>
            <w:noWrap/>
          </w:tcPr>
          <w:p w14:paraId="44732160" w14:textId="77777777" w:rsidR="003F6AFB" w:rsidRPr="00440D7B" w:rsidRDefault="003F6AFB" w:rsidP="004173A4">
            <w:pPr>
              <w:pStyle w:val="TAC"/>
              <w:jc w:val="left"/>
            </w:pPr>
            <w:r w:rsidRPr="00440D7B">
              <w:t>0.3</w:t>
            </w:r>
          </w:p>
        </w:tc>
        <w:tc>
          <w:tcPr>
            <w:tcW w:w="928" w:type="dxa"/>
            <w:noWrap/>
          </w:tcPr>
          <w:p w14:paraId="0FD43526" w14:textId="77777777" w:rsidR="003F6AFB" w:rsidRPr="00440D7B" w:rsidRDefault="003F6AFB" w:rsidP="004173A4">
            <w:pPr>
              <w:pStyle w:val="TAC"/>
              <w:jc w:val="left"/>
            </w:pPr>
            <w:r w:rsidRPr="00440D7B">
              <w:t>8</w:t>
            </w:r>
          </w:p>
        </w:tc>
      </w:tr>
      <w:tr w:rsidR="003F6AFB" w:rsidRPr="00440D7B" w14:paraId="0CD3833B" w14:textId="77777777" w:rsidTr="004173A4">
        <w:trPr>
          <w:trHeight w:val="225"/>
          <w:jc w:val="center"/>
        </w:trPr>
        <w:tc>
          <w:tcPr>
            <w:tcW w:w="959" w:type="dxa"/>
            <w:tcBorders>
              <w:bottom w:val="nil"/>
            </w:tcBorders>
            <w:shd w:val="clear" w:color="auto" w:fill="auto"/>
          </w:tcPr>
          <w:p w14:paraId="4DD3BD3A" w14:textId="77777777" w:rsidR="003F6AFB" w:rsidRPr="00440D7B" w:rsidRDefault="003F6AFB" w:rsidP="004173A4">
            <w:pPr>
              <w:pStyle w:val="TAC"/>
              <w:jc w:val="left"/>
            </w:pPr>
            <w:r w:rsidRPr="00440D7B">
              <w:t>n38</w:t>
            </w:r>
          </w:p>
        </w:tc>
        <w:tc>
          <w:tcPr>
            <w:tcW w:w="2831" w:type="dxa"/>
          </w:tcPr>
          <w:p w14:paraId="4F0F37CE" w14:textId="77777777" w:rsidR="003F6AFB" w:rsidRPr="00440D7B" w:rsidRDefault="003F6AFB" w:rsidP="004173A4">
            <w:pPr>
              <w:pStyle w:val="TAL"/>
            </w:pPr>
            <w:r w:rsidRPr="00440D7B">
              <w:t>E-UTRA Band 1, 2, 3, 4, 5, 8, 12, 13, 14, 17, 20, 22, 27, 28, 29, 30, 31, 32, 33, 34, 40, 42, 43, 50, 51, 52, 65, 66, 67, 68, 72, 74, 75, 76, 85, 103</w:t>
            </w:r>
          </w:p>
          <w:p w14:paraId="15DCBC98" w14:textId="77777777" w:rsidR="003F6AFB" w:rsidRPr="00440D7B" w:rsidRDefault="003F6AFB" w:rsidP="004173A4">
            <w:pPr>
              <w:pStyle w:val="TAL"/>
            </w:pPr>
            <w:r w:rsidRPr="00440D7B">
              <w:t>NR Band n100, n101</w:t>
            </w:r>
          </w:p>
        </w:tc>
        <w:tc>
          <w:tcPr>
            <w:tcW w:w="810" w:type="dxa"/>
          </w:tcPr>
          <w:p w14:paraId="503BD62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29291B2" w14:textId="77777777" w:rsidR="003F6AFB" w:rsidRPr="00440D7B" w:rsidRDefault="003F6AFB" w:rsidP="004173A4">
            <w:pPr>
              <w:pStyle w:val="TAC"/>
              <w:jc w:val="left"/>
            </w:pPr>
            <w:r w:rsidRPr="00440D7B">
              <w:t>-</w:t>
            </w:r>
          </w:p>
        </w:tc>
        <w:tc>
          <w:tcPr>
            <w:tcW w:w="889" w:type="dxa"/>
          </w:tcPr>
          <w:p w14:paraId="6BEC2E1B"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EB1B6D8" w14:textId="77777777" w:rsidR="003F6AFB" w:rsidRPr="00440D7B" w:rsidRDefault="003F6AFB" w:rsidP="004173A4">
            <w:pPr>
              <w:pStyle w:val="TAC"/>
              <w:jc w:val="left"/>
            </w:pPr>
            <w:r w:rsidRPr="00440D7B">
              <w:t>-50</w:t>
            </w:r>
          </w:p>
        </w:tc>
        <w:tc>
          <w:tcPr>
            <w:tcW w:w="850" w:type="dxa"/>
            <w:noWrap/>
          </w:tcPr>
          <w:p w14:paraId="62C0722E" w14:textId="77777777" w:rsidR="003F6AFB" w:rsidRPr="00440D7B" w:rsidRDefault="003F6AFB" w:rsidP="004173A4">
            <w:pPr>
              <w:pStyle w:val="TAC"/>
              <w:jc w:val="left"/>
            </w:pPr>
            <w:r w:rsidRPr="00440D7B">
              <w:t>1</w:t>
            </w:r>
          </w:p>
        </w:tc>
        <w:tc>
          <w:tcPr>
            <w:tcW w:w="928" w:type="dxa"/>
            <w:noWrap/>
          </w:tcPr>
          <w:p w14:paraId="0BE93644" w14:textId="77777777" w:rsidR="003F6AFB" w:rsidRPr="00440D7B" w:rsidRDefault="003F6AFB" w:rsidP="004173A4">
            <w:pPr>
              <w:pStyle w:val="TAC"/>
              <w:jc w:val="left"/>
            </w:pPr>
          </w:p>
        </w:tc>
      </w:tr>
      <w:tr w:rsidR="003F6AFB" w:rsidRPr="00440D7B" w14:paraId="7BD03B28" w14:textId="77777777" w:rsidTr="004173A4">
        <w:trPr>
          <w:trHeight w:val="225"/>
          <w:jc w:val="center"/>
        </w:trPr>
        <w:tc>
          <w:tcPr>
            <w:tcW w:w="959" w:type="dxa"/>
            <w:tcBorders>
              <w:top w:val="nil"/>
              <w:bottom w:val="nil"/>
            </w:tcBorders>
            <w:shd w:val="clear" w:color="auto" w:fill="auto"/>
          </w:tcPr>
          <w:p w14:paraId="295E2E93" w14:textId="77777777" w:rsidR="003F6AFB" w:rsidRPr="00440D7B" w:rsidRDefault="003F6AFB" w:rsidP="004173A4">
            <w:pPr>
              <w:pStyle w:val="TAC"/>
              <w:jc w:val="left"/>
            </w:pPr>
          </w:p>
        </w:tc>
        <w:tc>
          <w:tcPr>
            <w:tcW w:w="2831" w:type="dxa"/>
            <w:vAlign w:val="center"/>
          </w:tcPr>
          <w:p w14:paraId="1D2D8376" w14:textId="77777777" w:rsidR="003F6AFB" w:rsidRPr="00440D7B" w:rsidRDefault="003F6AFB" w:rsidP="004173A4">
            <w:pPr>
              <w:pStyle w:val="TAL"/>
            </w:pPr>
            <w:r w:rsidRPr="00440D7B">
              <w:t xml:space="preserve">NR </w:t>
            </w:r>
            <w:proofErr w:type="gramStart"/>
            <w:r w:rsidRPr="00440D7B">
              <w:t>Band  n</w:t>
            </w:r>
            <w:proofErr w:type="gramEnd"/>
            <w:r w:rsidRPr="00440D7B">
              <w:t>77, n78, n79</w:t>
            </w:r>
          </w:p>
        </w:tc>
        <w:tc>
          <w:tcPr>
            <w:tcW w:w="810" w:type="dxa"/>
          </w:tcPr>
          <w:p w14:paraId="76191956" w14:textId="77777777" w:rsidR="003F6AFB" w:rsidRPr="00440D7B" w:rsidRDefault="003F6AFB" w:rsidP="004173A4">
            <w:pPr>
              <w:pStyle w:val="TAC"/>
              <w:jc w:val="left"/>
            </w:pPr>
            <w:r w:rsidRPr="00440D7B">
              <w:t>FDL_low</w:t>
            </w:r>
          </w:p>
        </w:tc>
        <w:tc>
          <w:tcPr>
            <w:tcW w:w="540" w:type="dxa"/>
          </w:tcPr>
          <w:p w14:paraId="3BEDDF6B" w14:textId="77777777" w:rsidR="003F6AFB" w:rsidRPr="00440D7B" w:rsidRDefault="003F6AFB" w:rsidP="004173A4">
            <w:pPr>
              <w:pStyle w:val="TAC"/>
              <w:jc w:val="left"/>
            </w:pPr>
            <w:r w:rsidRPr="00440D7B">
              <w:t>-</w:t>
            </w:r>
          </w:p>
        </w:tc>
        <w:tc>
          <w:tcPr>
            <w:tcW w:w="889" w:type="dxa"/>
          </w:tcPr>
          <w:p w14:paraId="2FA0EA5B" w14:textId="77777777" w:rsidR="003F6AFB" w:rsidRPr="00440D7B" w:rsidRDefault="003F6AFB" w:rsidP="004173A4">
            <w:pPr>
              <w:pStyle w:val="TAC"/>
              <w:jc w:val="left"/>
            </w:pPr>
            <w:r w:rsidRPr="00440D7B">
              <w:t>FDL_high</w:t>
            </w:r>
          </w:p>
        </w:tc>
        <w:tc>
          <w:tcPr>
            <w:tcW w:w="1133" w:type="dxa"/>
          </w:tcPr>
          <w:p w14:paraId="4B4B80C5" w14:textId="77777777" w:rsidR="003F6AFB" w:rsidRPr="00440D7B" w:rsidRDefault="003F6AFB" w:rsidP="004173A4">
            <w:pPr>
              <w:pStyle w:val="TAC"/>
              <w:jc w:val="left"/>
            </w:pPr>
            <w:r w:rsidRPr="00440D7B">
              <w:t>-50</w:t>
            </w:r>
          </w:p>
        </w:tc>
        <w:tc>
          <w:tcPr>
            <w:tcW w:w="850" w:type="dxa"/>
            <w:noWrap/>
          </w:tcPr>
          <w:p w14:paraId="2A97EBFF" w14:textId="77777777" w:rsidR="003F6AFB" w:rsidRPr="00440D7B" w:rsidRDefault="003F6AFB" w:rsidP="004173A4">
            <w:pPr>
              <w:pStyle w:val="TAC"/>
              <w:jc w:val="left"/>
            </w:pPr>
            <w:r w:rsidRPr="00440D7B">
              <w:t>1</w:t>
            </w:r>
          </w:p>
        </w:tc>
        <w:tc>
          <w:tcPr>
            <w:tcW w:w="928" w:type="dxa"/>
            <w:noWrap/>
          </w:tcPr>
          <w:p w14:paraId="214554BB" w14:textId="77777777" w:rsidR="003F6AFB" w:rsidRPr="00440D7B" w:rsidRDefault="003F6AFB" w:rsidP="004173A4">
            <w:pPr>
              <w:pStyle w:val="TAC"/>
              <w:jc w:val="left"/>
            </w:pPr>
          </w:p>
        </w:tc>
      </w:tr>
      <w:tr w:rsidR="003F6AFB" w:rsidRPr="00440D7B" w14:paraId="2524C30B" w14:textId="77777777" w:rsidTr="004173A4">
        <w:trPr>
          <w:trHeight w:val="225"/>
          <w:jc w:val="center"/>
        </w:trPr>
        <w:tc>
          <w:tcPr>
            <w:tcW w:w="959" w:type="dxa"/>
            <w:tcBorders>
              <w:top w:val="nil"/>
              <w:bottom w:val="nil"/>
            </w:tcBorders>
            <w:shd w:val="clear" w:color="auto" w:fill="auto"/>
          </w:tcPr>
          <w:p w14:paraId="7E7A7AB1" w14:textId="77777777" w:rsidR="003F6AFB" w:rsidRPr="00440D7B" w:rsidRDefault="003F6AFB" w:rsidP="004173A4">
            <w:pPr>
              <w:pStyle w:val="TAC"/>
              <w:jc w:val="left"/>
            </w:pPr>
          </w:p>
        </w:tc>
        <w:tc>
          <w:tcPr>
            <w:tcW w:w="2831" w:type="dxa"/>
          </w:tcPr>
          <w:p w14:paraId="3BC1E099" w14:textId="77777777" w:rsidR="003F6AFB" w:rsidRPr="00440D7B" w:rsidRDefault="003F6AFB" w:rsidP="004173A4">
            <w:pPr>
              <w:pStyle w:val="TAL"/>
            </w:pPr>
            <w:r w:rsidRPr="00440D7B">
              <w:t>Frequency range</w:t>
            </w:r>
          </w:p>
        </w:tc>
        <w:tc>
          <w:tcPr>
            <w:tcW w:w="810" w:type="dxa"/>
          </w:tcPr>
          <w:p w14:paraId="17D210A5" w14:textId="77777777" w:rsidR="003F6AFB" w:rsidRPr="00440D7B" w:rsidRDefault="003F6AFB" w:rsidP="004173A4">
            <w:pPr>
              <w:pStyle w:val="TAC"/>
              <w:jc w:val="left"/>
            </w:pPr>
            <w:r w:rsidRPr="00440D7B">
              <w:t>2620</w:t>
            </w:r>
          </w:p>
        </w:tc>
        <w:tc>
          <w:tcPr>
            <w:tcW w:w="540" w:type="dxa"/>
          </w:tcPr>
          <w:p w14:paraId="70D55338" w14:textId="77777777" w:rsidR="003F6AFB" w:rsidRPr="00440D7B" w:rsidRDefault="003F6AFB" w:rsidP="004173A4">
            <w:pPr>
              <w:pStyle w:val="TAC"/>
              <w:jc w:val="left"/>
            </w:pPr>
            <w:r w:rsidRPr="00440D7B">
              <w:t>-</w:t>
            </w:r>
          </w:p>
        </w:tc>
        <w:tc>
          <w:tcPr>
            <w:tcW w:w="889" w:type="dxa"/>
          </w:tcPr>
          <w:p w14:paraId="42E67DE9" w14:textId="77777777" w:rsidR="003F6AFB" w:rsidRPr="00440D7B" w:rsidRDefault="003F6AFB" w:rsidP="004173A4">
            <w:pPr>
              <w:pStyle w:val="TAC"/>
              <w:jc w:val="left"/>
            </w:pPr>
            <w:r w:rsidRPr="00440D7B">
              <w:t>2645</w:t>
            </w:r>
          </w:p>
        </w:tc>
        <w:tc>
          <w:tcPr>
            <w:tcW w:w="1133" w:type="dxa"/>
          </w:tcPr>
          <w:p w14:paraId="1F792325" w14:textId="77777777" w:rsidR="003F6AFB" w:rsidRPr="00440D7B" w:rsidRDefault="003F6AFB" w:rsidP="004173A4">
            <w:pPr>
              <w:pStyle w:val="TAC"/>
              <w:jc w:val="left"/>
            </w:pPr>
            <w:r w:rsidRPr="00440D7B">
              <w:t>-15.5</w:t>
            </w:r>
          </w:p>
        </w:tc>
        <w:tc>
          <w:tcPr>
            <w:tcW w:w="850" w:type="dxa"/>
            <w:noWrap/>
          </w:tcPr>
          <w:p w14:paraId="05461192" w14:textId="77777777" w:rsidR="003F6AFB" w:rsidRPr="00440D7B" w:rsidRDefault="003F6AFB" w:rsidP="004173A4">
            <w:pPr>
              <w:pStyle w:val="TAC"/>
              <w:jc w:val="left"/>
            </w:pPr>
            <w:r w:rsidRPr="00440D7B">
              <w:t>5</w:t>
            </w:r>
          </w:p>
        </w:tc>
        <w:tc>
          <w:tcPr>
            <w:tcW w:w="928" w:type="dxa"/>
            <w:noWrap/>
          </w:tcPr>
          <w:p w14:paraId="6C1CBA52" w14:textId="77777777" w:rsidR="003F6AFB" w:rsidRPr="00440D7B" w:rsidRDefault="003F6AFB" w:rsidP="004173A4">
            <w:pPr>
              <w:pStyle w:val="TAC"/>
              <w:jc w:val="left"/>
            </w:pPr>
            <w:r w:rsidRPr="00440D7B">
              <w:t>15, 22, 26</w:t>
            </w:r>
          </w:p>
        </w:tc>
      </w:tr>
      <w:tr w:rsidR="003F6AFB" w:rsidRPr="00440D7B" w14:paraId="4343B130" w14:textId="77777777" w:rsidTr="004173A4">
        <w:trPr>
          <w:trHeight w:val="225"/>
          <w:jc w:val="center"/>
        </w:trPr>
        <w:tc>
          <w:tcPr>
            <w:tcW w:w="959" w:type="dxa"/>
            <w:tcBorders>
              <w:top w:val="nil"/>
              <w:bottom w:val="single" w:sz="4" w:space="0" w:color="auto"/>
            </w:tcBorders>
            <w:shd w:val="clear" w:color="auto" w:fill="auto"/>
          </w:tcPr>
          <w:p w14:paraId="0E5B3C2A" w14:textId="77777777" w:rsidR="003F6AFB" w:rsidRPr="00440D7B" w:rsidRDefault="003F6AFB" w:rsidP="004173A4">
            <w:pPr>
              <w:pStyle w:val="TAC"/>
              <w:jc w:val="left"/>
            </w:pPr>
          </w:p>
        </w:tc>
        <w:tc>
          <w:tcPr>
            <w:tcW w:w="2831" w:type="dxa"/>
          </w:tcPr>
          <w:p w14:paraId="5D1FCF74" w14:textId="77777777" w:rsidR="003F6AFB" w:rsidRPr="00440D7B" w:rsidRDefault="003F6AFB" w:rsidP="004173A4">
            <w:pPr>
              <w:pStyle w:val="TAL"/>
            </w:pPr>
            <w:r w:rsidRPr="00440D7B">
              <w:t>Frequency range</w:t>
            </w:r>
          </w:p>
        </w:tc>
        <w:tc>
          <w:tcPr>
            <w:tcW w:w="810" w:type="dxa"/>
          </w:tcPr>
          <w:p w14:paraId="286677D3" w14:textId="77777777" w:rsidR="003F6AFB" w:rsidRPr="00440D7B" w:rsidRDefault="003F6AFB" w:rsidP="004173A4">
            <w:pPr>
              <w:pStyle w:val="TAC"/>
              <w:jc w:val="left"/>
            </w:pPr>
            <w:r w:rsidRPr="00440D7B">
              <w:t>2645</w:t>
            </w:r>
          </w:p>
        </w:tc>
        <w:tc>
          <w:tcPr>
            <w:tcW w:w="540" w:type="dxa"/>
          </w:tcPr>
          <w:p w14:paraId="7E0F9597" w14:textId="77777777" w:rsidR="003F6AFB" w:rsidRPr="00440D7B" w:rsidRDefault="003F6AFB" w:rsidP="004173A4">
            <w:pPr>
              <w:pStyle w:val="TAC"/>
              <w:jc w:val="left"/>
            </w:pPr>
            <w:r w:rsidRPr="00440D7B">
              <w:t>-</w:t>
            </w:r>
          </w:p>
        </w:tc>
        <w:tc>
          <w:tcPr>
            <w:tcW w:w="889" w:type="dxa"/>
          </w:tcPr>
          <w:p w14:paraId="36EACE0C" w14:textId="77777777" w:rsidR="003F6AFB" w:rsidRPr="00440D7B" w:rsidRDefault="003F6AFB" w:rsidP="004173A4">
            <w:pPr>
              <w:pStyle w:val="TAC"/>
              <w:jc w:val="left"/>
            </w:pPr>
            <w:r w:rsidRPr="00440D7B">
              <w:t>2690</w:t>
            </w:r>
          </w:p>
        </w:tc>
        <w:tc>
          <w:tcPr>
            <w:tcW w:w="1133" w:type="dxa"/>
          </w:tcPr>
          <w:p w14:paraId="68EF7680" w14:textId="77777777" w:rsidR="003F6AFB" w:rsidRPr="00440D7B" w:rsidRDefault="003F6AFB" w:rsidP="004173A4">
            <w:pPr>
              <w:pStyle w:val="TAC"/>
              <w:jc w:val="left"/>
            </w:pPr>
            <w:r w:rsidRPr="00440D7B">
              <w:t>-40</w:t>
            </w:r>
          </w:p>
        </w:tc>
        <w:tc>
          <w:tcPr>
            <w:tcW w:w="850" w:type="dxa"/>
            <w:noWrap/>
          </w:tcPr>
          <w:p w14:paraId="45A20C07" w14:textId="77777777" w:rsidR="003F6AFB" w:rsidRPr="00440D7B" w:rsidRDefault="003F6AFB" w:rsidP="004173A4">
            <w:pPr>
              <w:pStyle w:val="TAC"/>
              <w:jc w:val="left"/>
            </w:pPr>
            <w:r w:rsidRPr="00440D7B">
              <w:t>1</w:t>
            </w:r>
          </w:p>
        </w:tc>
        <w:tc>
          <w:tcPr>
            <w:tcW w:w="928" w:type="dxa"/>
            <w:noWrap/>
          </w:tcPr>
          <w:p w14:paraId="74B44839" w14:textId="77777777" w:rsidR="003F6AFB" w:rsidRPr="00440D7B" w:rsidRDefault="003F6AFB" w:rsidP="004173A4">
            <w:pPr>
              <w:pStyle w:val="TAC"/>
              <w:jc w:val="left"/>
            </w:pPr>
            <w:r w:rsidRPr="00440D7B">
              <w:t>15, 22</w:t>
            </w:r>
          </w:p>
        </w:tc>
      </w:tr>
      <w:tr w:rsidR="003F6AFB" w:rsidRPr="00440D7B" w14:paraId="79F5D842" w14:textId="77777777" w:rsidTr="004173A4">
        <w:trPr>
          <w:trHeight w:val="225"/>
          <w:jc w:val="center"/>
        </w:trPr>
        <w:tc>
          <w:tcPr>
            <w:tcW w:w="959" w:type="dxa"/>
            <w:tcBorders>
              <w:bottom w:val="nil"/>
            </w:tcBorders>
            <w:shd w:val="clear" w:color="auto" w:fill="auto"/>
          </w:tcPr>
          <w:p w14:paraId="16F1494B" w14:textId="77777777" w:rsidR="003F6AFB" w:rsidRPr="00440D7B" w:rsidRDefault="003F6AFB" w:rsidP="004173A4">
            <w:pPr>
              <w:pStyle w:val="TAC"/>
              <w:jc w:val="left"/>
            </w:pPr>
            <w:r w:rsidRPr="00440D7B">
              <w:t>n39</w:t>
            </w:r>
            <w:r w:rsidRPr="00440D7B">
              <w:rPr>
                <w:lang w:eastAsia="zh-CN"/>
              </w:rPr>
              <w:t>, n98</w:t>
            </w:r>
          </w:p>
        </w:tc>
        <w:tc>
          <w:tcPr>
            <w:tcW w:w="2831" w:type="dxa"/>
          </w:tcPr>
          <w:p w14:paraId="41958755" w14:textId="77777777" w:rsidR="003F6AFB" w:rsidRPr="00440D7B" w:rsidRDefault="003F6AFB" w:rsidP="004173A4">
            <w:pPr>
              <w:pStyle w:val="TAL"/>
            </w:pPr>
            <w:r w:rsidRPr="00440D7B">
              <w:t>E-UTRA Band 1, 8, 22, 26, 28, 34, 40, 41, 42, 44, 45, 50, 51, 52, 74</w:t>
            </w:r>
          </w:p>
          <w:p w14:paraId="20758D7D" w14:textId="77777777" w:rsidR="003F6AFB" w:rsidRPr="00440D7B" w:rsidRDefault="003F6AFB" w:rsidP="004173A4">
            <w:pPr>
              <w:pStyle w:val="TAL"/>
            </w:pPr>
            <w:r w:rsidRPr="00440D7B">
              <w:t>NR Band n79</w:t>
            </w:r>
          </w:p>
        </w:tc>
        <w:tc>
          <w:tcPr>
            <w:tcW w:w="810" w:type="dxa"/>
          </w:tcPr>
          <w:p w14:paraId="58C1C46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C99AFDE" w14:textId="77777777" w:rsidR="003F6AFB" w:rsidRPr="00440D7B" w:rsidRDefault="003F6AFB" w:rsidP="004173A4">
            <w:pPr>
              <w:pStyle w:val="TAC"/>
              <w:jc w:val="left"/>
            </w:pPr>
            <w:r w:rsidRPr="00440D7B">
              <w:t>-</w:t>
            </w:r>
          </w:p>
        </w:tc>
        <w:tc>
          <w:tcPr>
            <w:tcW w:w="889" w:type="dxa"/>
          </w:tcPr>
          <w:p w14:paraId="4EFC8D72"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49CB384A" w14:textId="77777777" w:rsidR="003F6AFB" w:rsidRPr="00440D7B" w:rsidRDefault="003F6AFB" w:rsidP="004173A4">
            <w:pPr>
              <w:pStyle w:val="TAC"/>
              <w:jc w:val="left"/>
            </w:pPr>
            <w:r w:rsidRPr="00440D7B">
              <w:t>-50</w:t>
            </w:r>
          </w:p>
        </w:tc>
        <w:tc>
          <w:tcPr>
            <w:tcW w:w="850" w:type="dxa"/>
            <w:noWrap/>
          </w:tcPr>
          <w:p w14:paraId="143B3B9D" w14:textId="77777777" w:rsidR="003F6AFB" w:rsidRPr="00440D7B" w:rsidRDefault="003F6AFB" w:rsidP="004173A4">
            <w:pPr>
              <w:pStyle w:val="TAC"/>
              <w:jc w:val="left"/>
            </w:pPr>
            <w:r w:rsidRPr="00440D7B">
              <w:t>1</w:t>
            </w:r>
          </w:p>
        </w:tc>
        <w:tc>
          <w:tcPr>
            <w:tcW w:w="928" w:type="dxa"/>
            <w:noWrap/>
          </w:tcPr>
          <w:p w14:paraId="3F6AA983" w14:textId="77777777" w:rsidR="003F6AFB" w:rsidRPr="00440D7B" w:rsidRDefault="003F6AFB" w:rsidP="004173A4">
            <w:pPr>
              <w:pStyle w:val="TAC"/>
              <w:jc w:val="left"/>
            </w:pPr>
          </w:p>
        </w:tc>
      </w:tr>
      <w:tr w:rsidR="003F6AFB" w:rsidRPr="00440D7B" w14:paraId="22684162" w14:textId="77777777" w:rsidTr="004173A4">
        <w:trPr>
          <w:trHeight w:val="225"/>
          <w:jc w:val="center"/>
        </w:trPr>
        <w:tc>
          <w:tcPr>
            <w:tcW w:w="959" w:type="dxa"/>
            <w:tcBorders>
              <w:top w:val="nil"/>
              <w:bottom w:val="nil"/>
            </w:tcBorders>
            <w:shd w:val="clear" w:color="auto" w:fill="auto"/>
          </w:tcPr>
          <w:p w14:paraId="67765BBA" w14:textId="77777777" w:rsidR="003F6AFB" w:rsidRPr="00440D7B" w:rsidRDefault="003F6AFB" w:rsidP="004173A4">
            <w:pPr>
              <w:pStyle w:val="TAC"/>
              <w:jc w:val="left"/>
            </w:pPr>
          </w:p>
        </w:tc>
        <w:tc>
          <w:tcPr>
            <w:tcW w:w="2831" w:type="dxa"/>
          </w:tcPr>
          <w:p w14:paraId="42A9E33C" w14:textId="77777777" w:rsidR="003F6AFB" w:rsidRPr="00440D7B" w:rsidRDefault="003F6AFB" w:rsidP="004173A4">
            <w:pPr>
              <w:pStyle w:val="TAL"/>
            </w:pPr>
            <w:r w:rsidRPr="00440D7B">
              <w:t>NR Band n77, n78</w:t>
            </w:r>
          </w:p>
        </w:tc>
        <w:tc>
          <w:tcPr>
            <w:tcW w:w="810" w:type="dxa"/>
          </w:tcPr>
          <w:p w14:paraId="0A7F478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FE7812C" w14:textId="77777777" w:rsidR="003F6AFB" w:rsidRPr="00440D7B" w:rsidRDefault="003F6AFB" w:rsidP="004173A4">
            <w:pPr>
              <w:pStyle w:val="TAC"/>
              <w:jc w:val="left"/>
            </w:pPr>
            <w:r w:rsidRPr="00440D7B">
              <w:t>-</w:t>
            </w:r>
          </w:p>
        </w:tc>
        <w:tc>
          <w:tcPr>
            <w:tcW w:w="889" w:type="dxa"/>
          </w:tcPr>
          <w:p w14:paraId="7F53563D"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3B205986" w14:textId="77777777" w:rsidR="003F6AFB" w:rsidRPr="00440D7B" w:rsidRDefault="003F6AFB" w:rsidP="004173A4">
            <w:pPr>
              <w:pStyle w:val="TAC"/>
              <w:jc w:val="left"/>
            </w:pPr>
            <w:r w:rsidRPr="00440D7B">
              <w:t>-50</w:t>
            </w:r>
          </w:p>
        </w:tc>
        <w:tc>
          <w:tcPr>
            <w:tcW w:w="850" w:type="dxa"/>
            <w:noWrap/>
          </w:tcPr>
          <w:p w14:paraId="63172ACA" w14:textId="77777777" w:rsidR="003F6AFB" w:rsidRPr="00440D7B" w:rsidRDefault="003F6AFB" w:rsidP="004173A4">
            <w:pPr>
              <w:pStyle w:val="TAC"/>
              <w:jc w:val="left"/>
            </w:pPr>
            <w:r w:rsidRPr="00440D7B">
              <w:t>1</w:t>
            </w:r>
          </w:p>
        </w:tc>
        <w:tc>
          <w:tcPr>
            <w:tcW w:w="928" w:type="dxa"/>
            <w:noWrap/>
          </w:tcPr>
          <w:p w14:paraId="0AD181AB" w14:textId="77777777" w:rsidR="003F6AFB" w:rsidRPr="00440D7B" w:rsidRDefault="003F6AFB" w:rsidP="004173A4">
            <w:pPr>
              <w:pStyle w:val="TAC"/>
              <w:jc w:val="left"/>
            </w:pPr>
            <w:r w:rsidRPr="00440D7B">
              <w:t>2</w:t>
            </w:r>
          </w:p>
        </w:tc>
      </w:tr>
      <w:tr w:rsidR="003F6AFB" w:rsidRPr="00440D7B" w14:paraId="5A60263F" w14:textId="77777777" w:rsidTr="004173A4">
        <w:trPr>
          <w:trHeight w:val="225"/>
          <w:jc w:val="center"/>
        </w:trPr>
        <w:tc>
          <w:tcPr>
            <w:tcW w:w="959" w:type="dxa"/>
            <w:tcBorders>
              <w:top w:val="nil"/>
              <w:bottom w:val="nil"/>
            </w:tcBorders>
            <w:shd w:val="clear" w:color="auto" w:fill="auto"/>
          </w:tcPr>
          <w:p w14:paraId="14A1124A" w14:textId="77777777" w:rsidR="003F6AFB" w:rsidRPr="00440D7B" w:rsidRDefault="003F6AFB" w:rsidP="004173A4">
            <w:pPr>
              <w:pStyle w:val="TAC"/>
              <w:jc w:val="left"/>
            </w:pPr>
          </w:p>
        </w:tc>
        <w:tc>
          <w:tcPr>
            <w:tcW w:w="2831" w:type="dxa"/>
          </w:tcPr>
          <w:p w14:paraId="02475184" w14:textId="77777777" w:rsidR="003F6AFB" w:rsidRPr="00440D7B" w:rsidRDefault="003F6AFB" w:rsidP="004173A4">
            <w:pPr>
              <w:pStyle w:val="TAL"/>
            </w:pPr>
            <w:r w:rsidRPr="00440D7B">
              <w:t>Frequency range</w:t>
            </w:r>
          </w:p>
        </w:tc>
        <w:tc>
          <w:tcPr>
            <w:tcW w:w="810" w:type="dxa"/>
          </w:tcPr>
          <w:p w14:paraId="050EE403" w14:textId="77777777" w:rsidR="003F6AFB" w:rsidRPr="00440D7B" w:rsidRDefault="003F6AFB" w:rsidP="004173A4">
            <w:pPr>
              <w:pStyle w:val="TAC"/>
              <w:jc w:val="left"/>
            </w:pPr>
            <w:r w:rsidRPr="00440D7B">
              <w:t>1805</w:t>
            </w:r>
          </w:p>
        </w:tc>
        <w:tc>
          <w:tcPr>
            <w:tcW w:w="540" w:type="dxa"/>
          </w:tcPr>
          <w:p w14:paraId="274DFD44" w14:textId="77777777" w:rsidR="003F6AFB" w:rsidRPr="00440D7B" w:rsidRDefault="003F6AFB" w:rsidP="004173A4">
            <w:pPr>
              <w:pStyle w:val="TAC"/>
              <w:jc w:val="left"/>
            </w:pPr>
            <w:r w:rsidRPr="00440D7B">
              <w:t>-</w:t>
            </w:r>
          </w:p>
        </w:tc>
        <w:tc>
          <w:tcPr>
            <w:tcW w:w="889" w:type="dxa"/>
          </w:tcPr>
          <w:p w14:paraId="75F9F0AF" w14:textId="77777777" w:rsidR="003F6AFB" w:rsidRPr="00440D7B" w:rsidRDefault="003F6AFB" w:rsidP="004173A4">
            <w:pPr>
              <w:pStyle w:val="TAC"/>
              <w:jc w:val="left"/>
              <w:rPr>
                <w:rStyle w:val="TALCar"/>
                <w:rFonts w:eastAsia="Malgun Gothic"/>
              </w:rPr>
            </w:pPr>
            <w:r w:rsidRPr="00440D7B">
              <w:t>1855</w:t>
            </w:r>
          </w:p>
        </w:tc>
        <w:tc>
          <w:tcPr>
            <w:tcW w:w="1133" w:type="dxa"/>
          </w:tcPr>
          <w:p w14:paraId="1093561C" w14:textId="77777777" w:rsidR="003F6AFB" w:rsidRPr="00440D7B" w:rsidRDefault="003F6AFB" w:rsidP="004173A4">
            <w:pPr>
              <w:pStyle w:val="TAC"/>
              <w:jc w:val="left"/>
            </w:pPr>
            <w:r w:rsidRPr="00440D7B">
              <w:t>-40</w:t>
            </w:r>
          </w:p>
        </w:tc>
        <w:tc>
          <w:tcPr>
            <w:tcW w:w="850" w:type="dxa"/>
            <w:noWrap/>
          </w:tcPr>
          <w:p w14:paraId="7F5B3B06" w14:textId="77777777" w:rsidR="003F6AFB" w:rsidRPr="00440D7B" w:rsidRDefault="003F6AFB" w:rsidP="004173A4">
            <w:pPr>
              <w:pStyle w:val="TAC"/>
              <w:jc w:val="left"/>
            </w:pPr>
            <w:r w:rsidRPr="00440D7B">
              <w:t>1</w:t>
            </w:r>
          </w:p>
        </w:tc>
        <w:tc>
          <w:tcPr>
            <w:tcW w:w="928" w:type="dxa"/>
            <w:noWrap/>
          </w:tcPr>
          <w:p w14:paraId="69F440A0" w14:textId="77777777" w:rsidR="003F6AFB" w:rsidRPr="00440D7B" w:rsidRDefault="003F6AFB" w:rsidP="004173A4">
            <w:pPr>
              <w:pStyle w:val="TAC"/>
              <w:jc w:val="left"/>
            </w:pPr>
            <w:r w:rsidRPr="00440D7B">
              <w:t>33</w:t>
            </w:r>
          </w:p>
        </w:tc>
      </w:tr>
      <w:tr w:rsidR="003F6AFB" w:rsidRPr="00440D7B" w14:paraId="5C3EA05B" w14:textId="77777777" w:rsidTr="004173A4">
        <w:trPr>
          <w:trHeight w:val="225"/>
          <w:jc w:val="center"/>
        </w:trPr>
        <w:tc>
          <w:tcPr>
            <w:tcW w:w="959" w:type="dxa"/>
            <w:tcBorders>
              <w:top w:val="nil"/>
              <w:bottom w:val="single" w:sz="4" w:space="0" w:color="auto"/>
            </w:tcBorders>
            <w:shd w:val="clear" w:color="auto" w:fill="auto"/>
          </w:tcPr>
          <w:p w14:paraId="35A81CD9" w14:textId="77777777" w:rsidR="003F6AFB" w:rsidRPr="00440D7B" w:rsidRDefault="003F6AFB" w:rsidP="004173A4">
            <w:pPr>
              <w:pStyle w:val="TAC"/>
              <w:jc w:val="left"/>
            </w:pPr>
          </w:p>
        </w:tc>
        <w:tc>
          <w:tcPr>
            <w:tcW w:w="2831" w:type="dxa"/>
          </w:tcPr>
          <w:p w14:paraId="0D678222" w14:textId="77777777" w:rsidR="003F6AFB" w:rsidRPr="00440D7B" w:rsidRDefault="003F6AFB" w:rsidP="004173A4">
            <w:pPr>
              <w:pStyle w:val="TAL"/>
            </w:pPr>
            <w:r w:rsidRPr="00440D7B">
              <w:t>Frequency range</w:t>
            </w:r>
          </w:p>
        </w:tc>
        <w:tc>
          <w:tcPr>
            <w:tcW w:w="810" w:type="dxa"/>
          </w:tcPr>
          <w:p w14:paraId="56F808E6" w14:textId="77777777" w:rsidR="003F6AFB" w:rsidRPr="00440D7B" w:rsidRDefault="003F6AFB" w:rsidP="004173A4">
            <w:pPr>
              <w:pStyle w:val="TAC"/>
              <w:jc w:val="left"/>
            </w:pPr>
            <w:r w:rsidRPr="00440D7B">
              <w:t>1855</w:t>
            </w:r>
          </w:p>
        </w:tc>
        <w:tc>
          <w:tcPr>
            <w:tcW w:w="540" w:type="dxa"/>
          </w:tcPr>
          <w:p w14:paraId="047A4264" w14:textId="77777777" w:rsidR="003F6AFB" w:rsidRPr="00440D7B" w:rsidRDefault="003F6AFB" w:rsidP="004173A4">
            <w:pPr>
              <w:pStyle w:val="TAC"/>
              <w:jc w:val="left"/>
            </w:pPr>
            <w:r w:rsidRPr="00440D7B">
              <w:t>-</w:t>
            </w:r>
          </w:p>
        </w:tc>
        <w:tc>
          <w:tcPr>
            <w:tcW w:w="889" w:type="dxa"/>
          </w:tcPr>
          <w:p w14:paraId="615199D8" w14:textId="77777777" w:rsidR="003F6AFB" w:rsidRPr="00440D7B" w:rsidRDefault="003F6AFB" w:rsidP="004173A4">
            <w:pPr>
              <w:pStyle w:val="TAC"/>
              <w:jc w:val="left"/>
              <w:rPr>
                <w:rStyle w:val="TALCar"/>
                <w:rFonts w:eastAsia="Malgun Gothic"/>
              </w:rPr>
            </w:pPr>
            <w:r w:rsidRPr="00440D7B">
              <w:t>1880</w:t>
            </w:r>
          </w:p>
        </w:tc>
        <w:tc>
          <w:tcPr>
            <w:tcW w:w="1133" w:type="dxa"/>
          </w:tcPr>
          <w:p w14:paraId="1287D10F" w14:textId="77777777" w:rsidR="003F6AFB" w:rsidRPr="00440D7B" w:rsidRDefault="003F6AFB" w:rsidP="004173A4">
            <w:pPr>
              <w:pStyle w:val="TAC"/>
              <w:jc w:val="left"/>
            </w:pPr>
            <w:r w:rsidRPr="00440D7B">
              <w:t>-15.5</w:t>
            </w:r>
          </w:p>
        </w:tc>
        <w:tc>
          <w:tcPr>
            <w:tcW w:w="850" w:type="dxa"/>
            <w:noWrap/>
          </w:tcPr>
          <w:p w14:paraId="7F6BDAE7" w14:textId="77777777" w:rsidR="003F6AFB" w:rsidRPr="00440D7B" w:rsidRDefault="003F6AFB" w:rsidP="004173A4">
            <w:pPr>
              <w:pStyle w:val="TAC"/>
              <w:jc w:val="left"/>
            </w:pPr>
            <w:r w:rsidRPr="00440D7B">
              <w:t>5</w:t>
            </w:r>
          </w:p>
        </w:tc>
        <w:tc>
          <w:tcPr>
            <w:tcW w:w="928" w:type="dxa"/>
            <w:noWrap/>
          </w:tcPr>
          <w:p w14:paraId="67B9C16F" w14:textId="77777777" w:rsidR="003F6AFB" w:rsidRPr="00440D7B" w:rsidRDefault="003F6AFB" w:rsidP="004173A4">
            <w:pPr>
              <w:pStyle w:val="TAC"/>
              <w:jc w:val="left"/>
            </w:pPr>
            <w:r w:rsidRPr="00440D7B">
              <w:t>15, 26, 33</w:t>
            </w:r>
          </w:p>
        </w:tc>
      </w:tr>
      <w:tr w:rsidR="003F6AFB" w:rsidRPr="00440D7B" w14:paraId="104A9E90" w14:textId="77777777" w:rsidTr="004173A4">
        <w:trPr>
          <w:trHeight w:val="225"/>
          <w:jc w:val="center"/>
        </w:trPr>
        <w:tc>
          <w:tcPr>
            <w:tcW w:w="959" w:type="dxa"/>
            <w:tcBorders>
              <w:bottom w:val="nil"/>
            </w:tcBorders>
            <w:shd w:val="clear" w:color="auto" w:fill="auto"/>
          </w:tcPr>
          <w:p w14:paraId="699AA583" w14:textId="77777777" w:rsidR="003F6AFB" w:rsidRPr="00440D7B" w:rsidRDefault="003F6AFB" w:rsidP="004173A4">
            <w:pPr>
              <w:pStyle w:val="TAC"/>
              <w:jc w:val="left"/>
            </w:pPr>
            <w:r w:rsidRPr="00440D7B">
              <w:lastRenderedPageBreak/>
              <w:t>n40</w:t>
            </w:r>
            <w:r w:rsidRPr="00440D7B">
              <w:rPr>
                <w:lang w:eastAsia="zh-CN"/>
              </w:rPr>
              <w:t>, n97</w:t>
            </w:r>
          </w:p>
        </w:tc>
        <w:tc>
          <w:tcPr>
            <w:tcW w:w="2831" w:type="dxa"/>
          </w:tcPr>
          <w:p w14:paraId="6CCC865A" w14:textId="77777777" w:rsidR="003F6AFB" w:rsidRPr="00440D7B" w:rsidRDefault="003F6AFB" w:rsidP="004173A4">
            <w:pPr>
              <w:pStyle w:val="TAL"/>
            </w:pPr>
            <w:r w:rsidRPr="00440D7B">
              <w:t>E-UTRA Band 1, 3, 5, 7, 8, 11, 18, 19, 20, 21, 22, 26, 27, 28, 31, 32, 33, 34, 38, 39, 41, 42, 43, 44, 45, 50, 51, 52, 65, 67, 68, 69, 72, 74, 75, 76</w:t>
            </w:r>
          </w:p>
          <w:p w14:paraId="7D4B1CE2" w14:textId="77777777" w:rsidR="003F6AFB" w:rsidRPr="00440D7B" w:rsidRDefault="003F6AFB" w:rsidP="004173A4">
            <w:pPr>
              <w:pStyle w:val="TAL"/>
            </w:pPr>
            <w:r w:rsidRPr="00440D7B">
              <w:t>NR Band n77, n78, n100, n101</w:t>
            </w:r>
          </w:p>
        </w:tc>
        <w:tc>
          <w:tcPr>
            <w:tcW w:w="810" w:type="dxa"/>
          </w:tcPr>
          <w:p w14:paraId="45A0036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6AFAFFC" w14:textId="77777777" w:rsidR="003F6AFB" w:rsidRPr="00440D7B" w:rsidRDefault="003F6AFB" w:rsidP="004173A4">
            <w:pPr>
              <w:pStyle w:val="TAC"/>
              <w:jc w:val="left"/>
            </w:pPr>
            <w:r w:rsidRPr="00440D7B">
              <w:t>-</w:t>
            </w:r>
          </w:p>
        </w:tc>
        <w:tc>
          <w:tcPr>
            <w:tcW w:w="889" w:type="dxa"/>
          </w:tcPr>
          <w:p w14:paraId="3CFF0C0C"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1F7DF65D" w14:textId="77777777" w:rsidR="003F6AFB" w:rsidRPr="00440D7B" w:rsidRDefault="003F6AFB" w:rsidP="004173A4">
            <w:pPr>
              <w:pStyle w:val="TAC"/>
              <w:jc w:val="left"/>
            </w:pPr>
            <w:r w:rsidRPr="00440D7B">
              <w:t>-50</w:t>
            </w:r>
          </w:p>
        </w:tc>
        <w:tc>
          <w:tcPr>
            <w:tcW w:w="850" w:type="dxa"/>
            <w:noWrap/>
          </w:tcPr>
          <w:p w14:paraId="3E6104A2" w14:textId="77777777" w:rsidR="003F6AFB" w:rsidRPr="00440D7B" w:rsidRDefault="003F6AFB" w:rsidP="004173A4">
            <w:pPr>
              <w:pStyle w:val="TAC"/>
              <w:jc w:val="left"/>
            </w:pPr>
            <w:r w:rsidRPr="00440D7B">
              <w:t>1</w:t>
            </w:r>
          </w:p>
        </w:tc>
        <w:tc>
          <w:tcPr>
            <w:tcW w:w="928" w:type="dxa"/>
            <w:noWrap/>
          </w:tcPr>
          <w:p w14:paraId="2AFB9332" w14:textId="77777777" w:rsidR="003F6AFB" w:rsidRPr="00440D7B" w:rsidRDefault="003F6AFB" w:rsidP="004173A4">
            <w:pPr>
              <w:pStyle w:val="TAC"/>
              <w:jc w:val="left"/>
            </w:pPr>
            <w:r w:rsidRPr="00440D7B">
              <w:rPr>
                <w:lang w:eastAsia="zh-CN"/>
              </w:rPr>
              <w:t>44</w:t>
            </w:r>
          </w:p>
        </w:tc>
      </w:tr>
      <w:tr w:rsidR="003F6AFB" w:rsidRPr="00440D7B" w14:paraId="75DAD8D4" w14:textId="77777777" w:rsidTr="004173A4">
        <w:trPr>
          <w:trHeight w:val="225"/>
          <w:jc w:val="center"/>
        </w:trPr>
        <w:tc>
          <w:tcPr>
            <w:tcW w:w="959" w:type="dxa"/>
            <w:tcBorders>
              <w:top w:val="nil"/>
              <w:bottom w:val="nil"/>
            </w:tcBorders>
            <w:shd w:val="clear" w:color="auto" w:fill="auto"/>
          </w:tcPr>
          <w:p w14:paraId="19B1B309" w14:textId="77777777" w:rsidR="003F6AFB" w:rsidRPr="00440D7B" w:rsidRDefault="003F6AFB" w:rsidP="004173A4">
            <w:pPr>
              <w:pStyle w:val="TAC"/>
              <w:jc w:val="left"/>
            </w:pPr>
          </w:p>
        </w:tc>
        <w:tc>
          <w:tcPr>
            <w:tcW w:w="2831" w:type="dxa"/>
          </w:tcPr>
          <w:p w14:paraId="512E2700" w14:textId="77777777" w:rsidR="003F6AFB" w:rsidRPr="00440D7B" w:rsidRDefault="003F6AFB" w:rsidP="004173A4">
            <w:pPr>
              <w:pStyle w:val="TAL"/>
            </w:pPr>
            <w:r w:rsidRPr="00440D7B">
              <w:t>NR Band n79</w:t>
            </w:r>
          </w:p>
        </w:tc>
        <w:tc>
          <w:tcPr>
            <w:tcW w:w="810" w:type="dxa"/>
          </w:tcPr>
          <w:p w14:paraId="729B16D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2C75EBD" w14:textId="77777777" w:rsidR="003F6AFB" w:rsidRPr="00440D7B" w:rsidRDefault="003F6AFB" w:rsidP="004173A4">
            <w:pPr>
              <w:pStyle w:val="TAC"/>
              <w:jc w:val="left"/>
            </w:pPr>
            <w:r w:rsidRPr="00440D7B">
              <w:t>-</w:t>
            </w:r>
          </w:p>
        </w:tc>
        <w:tc>
          <w:tcPr>
            <w:tcW w:w="889" w:type="dxa"/>
          </w:tcPr>
          <w:p w14:paraId="758A5A97"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57C23C34" w14:textId="77777777" w:rsidR="003F6AFB" w:rsidRPr="00440D7B" w:rsidRDefault="003F6AFB" w:rsidP="004173A4">
            <w:pPr>
              <w:pStyle w:val="TAC"/>
              <w:jc w:val="left"/>
            </w:pPr>
            <w:r w:rsidRPr="00440D7B">
              <w:t>-50</w:t>
            </w:r>
          </w:p>
        </w:tc>
        <w:tc>
          <w:tcPr>
            <w:tcW w:w="850" w:type="dxa"/>
            <w:noWrap/>
          </w:tcPr>
          <w:p w14:paraId="518C7FB7" w14:textId="77777777" w:rsidR="003F6AFB" w:rsidRPr="00440D7B" w:rsidRDefault="003F6AFB" w:rsidP="004173A4">
            <w:pPr>
              <w:pStyle w:val="TAC"/>
              <w:jc w:val="left"/>
            </w:pPr>
            <w:r w:rsidRPr="00440D7B">
              <w:t>1</w:t>
            </w:r>
          </w:p>
        </w:tc>
        <w:tc>
          <w:tcPr>
            <w:tcW w:w="928" w:type="dxa"/>
            <w:noWrap/>
          </w:tcPr>
          <w:p w14:paraId="160C6DBE" w14:textId="77777777" w:rsidR="003F6AFB" w:rsidRPr="00440D7B" w:rsidRDefault="003F6AFB" w:rsidP="004173A4">
            <w:pPr>
              <w:pStyle w:val="TAC"/>
              <w:jc w:val="left"/>
            </w:pPr>
            <w:r w:rsidRPr="00440D7B">
              <w:t>2</w:t>
            </w:r>
          </w:p>
        </w:tc>
      </w:tr>
      <w:tr w:rsidR="003F6AFB" w:rsidRPr="00440D7B" w14:paraId="5F38D6E8" w14:textId="77777777" w:rsidTr="004173A4">
        <w:trPr>
          <w:trHeight w:val="225"/>
          <w:jc w:val="center"/>
        </w:trPr>
        <w:tc>
          <w:tcPr>
            <w:tcW w:w="959" w:type="dxa"/>
            <w:tcBorders>
              <w:top w:val="nil"/>
              <w:bottom w:val="single" w:sz="4" w:space="0" w:color="auto"/>
            </w:tcBorders>
            <w:shd w:val="clear" w:color="auto" w:fill="auto"/>
          </w:tcPr>
          <w:p w14:paraId="67BD2FCE" w14:textId="77777777" w:rsidR="003F6AFB" w:rsidRPr="00440D7B" w:rsidRDefault="003F6AFB" w:rsidP="004173A4">
            <w:pPr>
              <w:pStyle w:val="TAC"/>
              <w:jc w:val="left"/>
            </w:pPr>
          </w:p>
        </w:tc>
        <w:tc>
          <w:tcPr>
            <w:tcW w:w="2831" w:type="dxa"/>
          </w:tcPr>
          <w:p w14:paraId="5FDFD62A" w14:textId="77777777" w:rsidR="003F6AFB" w:rsidRPr="00440D7B" w:rsidRDefault="003F6AFB" w:rsidP="004173A4">
            <w:pPr>
              <w:pStyle w:val="TAL"/>
            </w:pPr>
            <w:r w:rsidRPr="00440D7B">
              <w:t>Frequency range</w:t>
            </w:r>
          </w:p>
        </w:tc>
        <w:tc>
          <w:tcPr>
            <w:tcW w:w="810" w:type="dxa"/>
          </w:tcPr>
          <w:p w14:paraId="2927EB6A" w14:textId="77777777" w:rsidR="003F6AFB" w:rsidRPr="00440D7B" w:rsidRDefault="003F6AFB" w:rsidP="004173A4">
            <w:pPr>
              <w:pStyle w:val="TAC"/>
              <w:jc w:val="left"/>
            </w:pPr>
            <w:r w:rsidRPr="00440D7B">
              <w:t>1884.5</w:t>
            </w:r>
          </w:p>
        </w:tc>
        <w:tc>
          <w:tcPr>
            <w:tcW w:w="540" w:type="dxa"/>
          </w:tcPr>
          <w:p w14:paraId="7B7F1965" w14:textId="77777777" w:rsidR="003F6AFB" w:rsidRPr="00440D7B" w:rsidRDefault="003F6AFB" w:rsidP="004173A4">
            <w:pPr>
              <w:pStyle w:val="TAC"/>
              <w:jc w:val="left"/>
            </w:pPr>
            <w:r w:rsidRPr="00440D7B">
              <w:t>-</w:t>
            </w:r>
          </w:p>
        </w:tc>
        <w:tc>
          <w:tcPr>
            <w:tcW w:w="889" w:type="dxa"/>
          </w:tcPr>
          <w:p w14:paraId="55FE3A5E" w14:textId="77777777" w:rsidR="003F6AFB" w:rsidRPr="00440D7B" w:rsidRDefault="003F6AFB" w:rsidP="004173A4">
            <w:pPr>
              <w:pStyle w:val="TAC"/>
              <w:jc w:val="left"/>
            </w:pPr>
            <w:r w:rsidRPr="00440D7B">
              <w:t>1915.7</w:t>
            </w:r>
          </w:p>
        </w:tc>
        <w:tc>
          <w:tcPr>
            <w:tcW w:w="1133" w:type="dxa"/>
          </w:tcPr>
          <w:p w14:paraId="1511F999" w14:textId="77777777" w:rsidR="003F6AFB" w:rsidRPr="00440D7B" w:rsidRDefault="003F6AFB" w:rsidP="004173A4">
            <w:pPr>
              <w:pStyle w:val="TAC"/>
              <w:jc w:val="left"/>
            </w:pPr>
            <w:r w:rsidRPr="00440D7B">
              <w:t>-41</w:t>
            </w:r>
          </w:p>
        </w:tc>
        <w:tc>
          <w:tcPr>
            <w:tcW w:w="850" w:type="dxa"/>
            <w:noWrap/>
          </w:tcPr>
          <w:p w14:paraId="6DA12710" w14:textId="77777777" w:rsidR="003F6AFB" w:rsidRPr="00440D7B" w:rsidRDefault="003F6AFB" w:rsidP="004173A4">
            <w:pPr>
              <w:pStyle w:val="TAC"/>
              <w:jc w:val="left"/>
            </w:pPr>
            <w:r w:rsidRPr="00440D7B">
              <w:t>0.3</w:t>
            </w:r>
          </w:p>
        </w:tc>
        <w:tc>
          <w:tcPr>
            <w:tcW w:w="928" w:type="dxa"/>
            <w:noWrap/>
          </w:tcPr>
          <w:p w14:paraId="5A6491C3" w14:textId="77777777" w:rsidR="003F6AFB" w:rsidRPr="00440D7B" w:rsidRDefault="003F6AFB" w:rsidP="004173A4">
            <w:pPr>
              <w:pStyle w:val="TAC"/>
              <w:jc w:val="left"/>
            </w:pPr>
            <w:r w:rsidRPr="00440D7B">
              <w:t>8</w:t>
            </w:r>
          </w:p>
        </w:tc>
      </w:tr>
      <w:tr w:rsidR="003F6AFB" w:rsidRPr="00440D7B" w14:paraId="68835B90" w14:textId="77777777" w:rsidTr="004173A4">
        <w:trPr>
          <w:trHeight w:val="225"/>
          <w:jc w:val="center"/>
        </w:trPr>
        <w:tc>
          <w:tcPr>
            <w:tcW w:w="959" w:type="dxa"/>
            <w:tcBorders>
              <w:bottom w:val="nil"/>
            </w:tcBorders>
            <w:shd w:val="clear" w:color="auto" w:fill="auto"/>
          </w:tcPr>
          <w:p w14:paraId="22995FCB" w14:textId="77777777" w:rsidR="003F6AFB" w:rsidRPr="00440D7B" w:rsidRDefault="003F6AFB" w:rsidP="004173A4">
            <w:pPr>
              <w:pStyle w:val="TAC"/>
              <w:jc w:val="left"/>
            </w:pPr>
            <w:r w:rsidRPr="00440D7B">
              <w:t>n41</w:t>
            </w:r>
          </w:p>
        </w:tc>
        <w:tc>
          <w:tcPr>
            <w:tcW w:w="2831" w:type="dxa"/>
          </w:tcPr>
          <w:p w14:paraId="70FCBC98" w14:textId="77777777" w:rsidR="003F6AFB" w:rsidRPr="00440D7B" w:rsidRDefault="003F6AFB" w:rsidP="004173A4">
            <w:pPr>
              <w:pStyle w:val="TAL"/>
            </w:pPr>
            <w:r w:rsidRPr="00440D7B">
              <w:t>E-UTRA Band 1, 2, 3, 4, 5, 8, 12, 13, 14, 17, 24, 25, 26, 27, 28, 29, 30, 34, 39, 42, 44, 45, 48, 50, 51, 52, 65, 66, 70, 71, 73, 74, 85, 103</w:t>
            </w:r>
          </w:p>
          <w:p w14:paraId="2ADC08DC" w14:textId="77777777" w:rsidR="003F6AFB" w:rsidRPr="00440D7B" w:rsidRDefault="003F6AFB" w:rsidP="004173A4">
            <w:pPr>
              <w:pStyle w:val="TAL"/>
            </w:pPr>
            <w:r w:rsidRPr="00440D7B">
              <w:t>NR Band n77, n78</w:t>
            </w:r>
          </w:p>
        </w:tc>
        <w:tc>
          <w:tcPr>
            <w:tcW w:w="810" w:type="dxa"/>
          </w:tcPr>
          <w:p w14:paraId="564C9A4A"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3C7F5D4" w14:textId="77777777" w:rsidR="003F6AFB" w:rsidRPr="00440D7B" w:rsidRDefault="003F6AFB" w:rsidP="004173A4">
            <w:pPr>
              <w:pStyle w:val="TAC"/>
              <w:jc w:val="left"/>
            </w:pPr>
            <w:r w:rsidRPr="00440D7B">
              <w:t>-</w:t>
            </w:r>
          </w:p>
        </w:tc>
        <w:tc>
          <w:tcPr>
            <w:tcW w:w="889" w:type="dxa"/>
          </w:tcPr>
          <w:p w14:paraId="392EA3E7"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D529F3F" w14:textId="77777777" w:rsidR="003F6AFB" w:rsidRPr="00440D7B" w:rsidRDefault="003F6AFB" w:rsidP="004173A4">
            <w:pPr>
              <w:pStyle w:val="TAC"/>
              <w:jc w:val="left"/>
            </w:pPr>
            <w:r w:rsidRPr="00440D7B">
              <w:t>-50</w:t>
            </w:r>
          </w:p>
        </w:tc>
        <w:tc>
          <w:tcPr>
            <w:tcW w:w="850" w:type="dxa"/>
            <w:noWrap/>
          </w:tcPr>
          <w:p w14:paraId="75B414EA" w14:textId="77777777" w:rsidR="003F6AFB" w:rsidRPr="00440D7B" w:rsidRDefault="003F6AFB" w:rsidP="004173A4">
            <w:pPr>
              <w:pStyle w:val="TAC"/>
              <w:jc w:val="left"/>
            </w:pPr>
            <w:r w:rsidRPr="00440D7B">
              <w:t>1</w:t>
            </w:r>
          </w:p>
        </w:tc>
        <w:tc>
          <w:tcPr>
            <w:tcW w:w="928" w:type="dxa"/>
            <w:noWrap/>
          </w:tcPr>
          <w:p w14:paraId="18935DD4" w14:textId="77777777" w:rsidR="003F6AFB" w:rsidRPr="00440D7B" w:rsidRDefault="003F6AFB" w:rsidP="004173A4">
            <w:pPr>
              <w:pStyle w:val="TAC"/>
              <w:jc w:val="left"/>
            </w:pPr>
          </w:p>
        </w:tc>
      </w:tr>
      <w:tr w:rsidR="003F6AFB" w:rsidRPr="00440D7B" w14:paraId="4F127E88" w14:textId="77777777" w:rsidTr="004173A4">
        <w:trPr>
          <w:trHeight w:val="225"/>
          <w:jc w:val="center"/>
        </w:trPr>
        <w:tc>
          <w:tcPr>
            <w:tcW w:w="959" w:type="dxa"/>
            <w:tcBorders>
              <w:top w:val="nil"/>
              <w:bottom w:val="nil"/>
            </w:tcBorders>
            <w:shd w:val="clear" w:color="auto" w:fill="auto"/>
          </w:tcPr>
          <w:p w14:paraId="125CA371" w14:textId="77777777" w:rsidR="003F6AFB" w:rsidRPr="00440D7B" w:rsidRDefault="003F6AFB" w:rsidP="004173A4">
            <w:pPr>
              <w:pStyle w:val="TAC"/>
              <w:jc w:val="left"/>
            </w:pPr>
          </w:p>
        </w:tc>
        <w:tc>
          <w:tcPr>
            <w:tcW w:w="2831" w:type="dxa"/>
          </w:tcPr>
          <w:p w14:paraId="06F6F0C2" w14:textId="77777777" w:rsidR="003F6AFB" w:rsidRPr="00440D7B" w:rsidRDefault="003F6AFB" w:rsidP="004173A4">
            <w:pPr>
              <w:pStyle w:val="TAL"/>
            </w:pPr>
            <w:r w:rsidRPr="00440D7B">
              <w:t>E-UTRA Band</w:t>
            </w:r>
            <w:r w:rsidRPr="00440D7B">
              <w:rPr>
                <w:lang w:eastAsia="zh-CN"/>
              </w:rPr>
              <w:t xml:space="preserve"> 40</w:t>
            </w:r>
          </w:p>
        </w:tc>
        <w:tc>
          <w:tcPr>
            <w:tcW w:w="810" w:type="dxa"/>
          </w:tcPr>
          <w:p w14:paraId="4A7EF9A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43B3CFB" w14:textId="77777777" w:rsidR="003F6AFB" w:rsidRPr="00440D7B" w:rsidRDefault="003F6AFB" w:rsidP="004173A4">
            <w:pPr>
              <w:pStyle w:val="TAC"/>
              <w:jc w:val="left"/>
            </w:pPr>
            <w:r w:rsidRPr="00440D7B">
              <w:t>-</w:t>
            </w:r>
          </w:p>
        </w:tc>
        <w:tc>
          <w:tcPr>
            <w:tcW w:w="889" w:type="dxa"/>
          </w:tcPr>
          <w:p w14:paraId="6F9F1218"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486034D" w14:textId="77777777" w:rsidR="003F6AFB" w:rsidRPr="00440D7B" w:rsidRDefault="003F6AFB" w:rsidP="004173A4">
            <w:pPr>
              <w:pStyle w:val="TAC"/>
              <w:jc w:val="left"/>
            </w:pPr>
            <w:r w:rsidRPr="00440D7B">
              <w:rPr>
                <w:lang w:eastAsia="zh-CN"/>
              </w:rPr>
              <w:t>-40</w:t>
            </w:r>
          </w:p>
        </w:tc>
        <w:tc>
          <w:tcPr>
            <w:tcW w:w="850" w:type="dxa"/>
            <w:noWrap/>
          </w:tcPr>
          <w:p w14:paraId="6439800E" w14:textId="77777777" w:rsidR="003F6AFB" w:rsidRPr="00440D7B" w:rsidRDefault="003F6AFB" w:rsidP="004173A4">
            <w:pPr>
              <w:pStyle w:val="TAC"/>
              <w:jc w:val="left"/>
            </w:pPr>
            <w:r w:rsidRPr="00440D7B">
              <w:rPr>
                <w:lang w:eastAsia="zh-CN"/>
              </w:rPr>
              <w:t>1</w:t>
            </w:r>
          </w:p>
        </w:tc>
        <w:tc>
          <w:tcPr>
            <w:tcW w:w="928" w:type="dxa"/>
            <w:noWrap/>
          </w:tcPr>
          <w:p w14:paraId="0CF2862F" w14:textId="77777777" w:rsidR="003F6AFB" w:rsidRPr="00440D7B" w:rsidRDefault="003F6AFB" w:rsidP="004173A4">
            <w:pPr>
              <w:pStyle w:val="TAC"/>
              <w:jc w:val="left"/>
            </w:pPr>
          </w:p>
        </w:tc>
      </w:tr>
      <w:tr w:rsidR="003F6AFB" w:rsidRPr="00440D7B" w14:paraId="5810A27E" w14:textId="77777777" w:rsidTr="004173A4">
        <w:trPr>
          <w:trHeight w:val="225"/>
          <w:jc w:val="center"/>
        </w:trPr>
        <w:tc>
          <w:tcPr>
            <w:tcW w:w="959" w:type="dxa"/>
            <w:tcBorders>
              <w:top w:val="nil"/>
              <w:bottom w:val="nil"/>
            </w:tcBorders>
            <w:shd w:val="clear" w:color="auto" w:fill="auto"/>
          </w:tcPr>
          <w:p w14:paraId="138D0FDC" w14:textId="77777777" w:rsidR="003F6AFB" w:rsidRPr="00440D7B" w:rsidRDefault="003F6AFB" w:rsidP="004173A4">
            <w:pPr>
              <w:pStyle w:val="TAC"/>
              <w:jc w:val="left"/>
            </w:pPr>
          </w:p>
        </w:tc>
        <w:tc>
          <w:tcPr>
            <w:tcW w:w="2831" w:type="dxa"/>
          </w:tcPr>
          <w:p w14:paraId="25A62658" w14:textId="77777777" w:rsidR="003F6AFB" w:rsidRPr="00440D7B" w:rsidRDefault="003F6AFB" w:rsidP="004173A4">
            <w:pPr>
              <w:pStyle w:val="TAL"/>
            </w:pPr>
            <w:r w:rsidRPr="00440D7B">
              <w:t>NR Band n79</w:t>
            </w:r>
          </w:p>
        </w:tc>
        <w:tc>
          <w:tcPr>
            <w:tcW w:w="810" w:type="dxa"/>
          </w:tcPr>
          <w:p w14:paraId="7219B30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EF5915E" w14:textId="77777777" w:rsidR="003F6AFB" w:rsidRPr="00440D7B" w:rsidRDefault="003F6AFB" w:rsidP="004173A4">
            <w:pPr>
              <w:pStyle w:val="TAC"/>
              <w:jc w:val="left"/>
            </w:pPr>
            <w:r w:rsidRPr="00440D7B">
              <w:t>-</w:t>
            </w:r>
          </w:p>
        </w:tc>
        <w:tc>
          <w:tcPr>
            <w:tcW w:w="889" w:type="dxa"/>
          </w:tcPr>
          <w:p w14:paraId="0DD6B92A"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018A36F6" w14:textId="77777777" w:rsidR="003F6AFB" w:rsidRPr="00440D7B" w:rsidRDefault="003F6AFB" w:rsidP="004173A4">
            <w:pPr>
              <w:pStyle w:val="TAC"/>
              <w:jc w:val="left"/>
            </w:pPr>
            <w:r w:rsidRPr="00440D7B">
              <w:t>-50</w:t>
            </w:r>
          </w:p>
        </w:tc>
        <w:tc>
          <w:tcPr>
            <w:tcW w:w="850" w:type="dxa"/>
            <w:noWrap/>
          </w:tcPr>
          <w:p w14:paraId="2E6B1F69" w14:textId="77777777" w:rsidR="003F6AFB" w:rsidRPr="00440D7B" w:rsidRDefault="003F6AFB" w:rsidP="004173A4">
            <w:pPr>
              <w:pStyle w:val="TAC"/>
              <w:jc w:val="left"/>
            </w:pPr>
            <w:r w:rsidRPr="00440D7B">
              <w:t>1</w:t>
            </w:r>
          </w:p>
        </w:tc>
        <w:tc>
          <w:tcPr>
            <w:tcW w:w="928" w:type="dxa"/>
            <w:noWrap/>
          </w:tcPr>
          <w:p w14:paraId="5EA0C0C8" w14:textId="77777777" w:rsidR="003F6AFB" w:rsidRPr="00440D7B" w:rsidRDefault="003F6AFB" w:rsidP="004173A4">
            <w:pPr>
              <w:pStyle w:val="TAC"/>
              <w:jc w:val="left"/>
            </w:pPr>
            <w:r w:rsidRPr="00440D7B">
              <w:t>2</w:t>
            </w:r>
          </w:p>
        </w:tc>
      </w:tr>
      <w:tr w:rsidR="003F6AFB" w:rsidRPr="00440D7B" w14:paraId="34D0E6A9" w14:textId="77777777" w:rsidTr="004173A4">
        <w:trPr>
          <w:trHeight w:val="225"/>
          <w:jc w:val="center"/>
        </w:trPr>
        <w:tc>
          <w:tcPr>
            <w:tcW w:w="959" w:type="dxa"/>
            <w:tcBorders>
              <w:top w:val="nil"/>
              <w:bottom w:val="nil"/>
            </w:tcBorders>
            <w:shd w:val="clear" w:color="auto" w:fill="auto"/>
          </w:tcPr>
          <w:p w14:paraId="1136983D" w14:textId="77777777" w:rsidR="003F6AFB" w:rsidRPr="00440D7B" w:rsidRDefault="003F6AFB" w:rsidP="004173A4">
            <w:pPr>
              <w:pStyle w:val="TAC"/>
              <w:jc w:val="left"/>
            </w:pPr>
          </w:p>
        </w:tc>
        <w:tc>
          <w:tcPr>
            <w:tcW w:w="2831" w:type="dxa"/>
          </w:tcPr>
          <w:p w14:paraId="767B152D" w14:textId="77777777" w:rsidR="003F6AFB" w:rsidRPr="00440D7B" w:rsidRDefault="003F6AFB" w:rsidP="004173A4">
            <w:pPr>
              <w:pStyle w:val="TAL"/>
            </w:pPr>
            <w:r w:rsidRPr="00440D7B">
              <w:t>E-UTRA Band 11, 18, 19, 21</w:t>
            </w:r>
          </w:p>
        </w:tc>
        <w:tc>
          <w:tcPr>
            <w:tcW w:w="810" w:type="dxa"/>
          </w:tcPr>
          <w:p w14:paraId="6AE8685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0F6C6C3" w14:textId="77777777" w:rsidR="003F6AFB" w:rsidRPr="00440D7B" w:rsidRDefault="003F6AFB" w:rsidP="004173A4">
            <w:pPr>
              <w:pStyle w:val="TAC"/>
              <w:jc w:val="left"/>
            </w:pPr>
            <w:r w:rsidRPr="00440D7B">
              <w:t>-</w:t>
            </w:r>
          </w:p>
        </w:tc>
        <w:tc>
          <w:tcPr>
            <w:tcW w:w="889" w:type="dxa"/>
          </w:tcPr>
          <w:p w14:paraId="463410DD"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677C906" w14:textId="77777777" w:rsidR="003F6AFB" w:rsidRPr="00440D7B" w:rsidRDefault="003F6AFB" w:rsidP="004173A4">
            <w:pPr>
              <w:pStyle w:val="TAC"/>
              <w:jc w:val="left"/>
            </w:pPr>
            <w:r w:rsidRPr="00440D7B">
              <w:t>-50</w:t>
            </w:r>
          </w:p>
        </w:tc>
        <w:tc>
          <w:tcPr>
            <w:tcW w:w="850" w:type="dxa"/>
            <w:noWrap/>
          </w:tcPr>
          <w:p w14:paraId="4C67C3BF" w14:textId="77777777" w:rsidR="003F6AFB" w:rsidRPr="00440D7B" w:rsidRDefault="003F6AFB" w:rsidP="004173A4">
            <w:pPr>
              <w:pStyle w:val="TAC"/>
              <w:jc w:val="left"/>
            </w:pPr>
            <w:r w:rsidRPr="00440D7B">
              <w:t>1</w:t>
            </w:r>
          </w:p>
        </w:tc>
        <w:tc>
          <w:tcPr>
            <w:tcW w:w="928" w:type="dxa"/>
            <w:noWrap/>
          </w:tcPr>
          <w:p w14:paraId="43CD44B0" w14:textId="77777777" w:rsidR="003F6AFB" w:rsidRPr="00440D7B" w:rsidRDefault="003F6AFB" w:rsidP="004173A4">
            <w:pPr>
              <w:pStyle w:val="TAC"/>
              <w:jc w:val="left"/>
            </w:pPr>
          </w:p>
        </w:tc>
      </w:tr>
      <w:tr w:rsidR="003F6AFB" w:rsidRPr="00440D7B" w14:paraId="493C4259" w14:textId="77777777" w:rsidTr="004173A4">
        <w:trPr>
          <w:trHeight w:val="225"/>
          <w:jc w:val="center"/>
        </w:trPr>
        <w:tc>
          <w:tcPr>
            <w:tcW w:w="959" w:type="dxa"/>
            <w:tcBorders>
              <w:top w:val="nil"/>
              <w:bottom w:val="single" w:sz="4" w:space="0" w:color="auto"/>
            </w:tcBorders>
            <w:shd w:val="clear" w:color="auto" w:fill="auto"/>
          </w:tcPr>
          <w:p w14:paraId="4D2DA940" w14:textId="77777777" w:rsidR="003F6AFB" w:rsidRPr="00440D7B" w:rsidRDefault="003F6AFB" w:rsidP="004173A4">
            <w:pPr>
              <w:pStyle w:val="TAC"/>
              <w:jc w:val="left"/>
            </w:pPr>
          </w:p>
        </w:tc>
        <w:tc>
          <w:tcPr>
            <w:tcW w:w="2831" w:type="dxa"/>
          </w:tcPr>
          <w:p w14:paraId="6BC2DD81" w14:textId="77777777" w:rsidR="003F6AFB" w:rsidRPr="00440D7B" w:rsidRDefault="003F6AFB" w:rsidP="004173A4">
            <w:pPr>
              <w:pStyle w:val="TAL"/>
            </w:pPr>
            <w:r w:rsidRPr="00440D7B">
              <w:t>Frequency range</w:t>
            </w:r>
          </w:p>
        </w:tc>
        <w:tc>
          <w:tcPr>
            <w:tcW w:w="810" w:type="dxa"/>
          </w:tcPr>
          <w:p w14:paraId="2DB8953A" w14:textId="77777777" w:rsidR="003F6AFB" w:rsidRPr="00440D7B" w:rsidRDefault="003F6AFB" w:rsidP="004173A4">
            <w:pPr>
              <w:pStyle w:val="TAC"/>
              <w:jc w:val="left"/>
            </w:pPr>
            <w:r w:rsidRPr="00440D7B">
              <w:t>1884.5</w:t>
            </w:r>
          </w:p>
        </w:tc>
        <w:tc>
          <w:tcPr>
            <w:tcW w:w="540" w:type="dxa"/>
          </w:tcPr>
          <w:p w14:paraId="1D41932F" w14:textId="77777777" w:rsidR="003F6AFB" w:rsidRPr="00440D7B" w:rsidRDefault="003F6AFB" w:rsidP="004173A4">
            <w:pPr>
              <w:pStyle w:val="TAC"/>
              <w:jc w:val="left"/>
            </w:pPr>
          </w:p>
        </w:tc>
        <w:tc>
          <w:tcPr>
            <w:tcW w:w="889" w:type="dxa"/>
          </w:tcPr>
          <w:p w14:paraId="77B845FE" w14:textId="77777777" w:rsidR="003F6AFB" w:rsidRPr="00440D7B" w:rsidRDefault="003F6AFB" w:rsidP="004173A4">
            <w:pPr>
              <w:pStyle w:val="TAC"/>
              <w:jc w:val="left"/>
            </w:pPr>
            <w:r w:rsidRPr="00440D7B">
              <w:t>1915.7</w:t>
            </w:r>
          </w:p>
        </w:tc>
        <w:tc>
          <w:tcPr>
            <w:tcW w:w="1133" w:type="dxa"/>
          </w:tcPr>
          <w:p w14:paraId="73620BE5" w14:textId="77777777" w:rsidR="003F6AFB" w:rsidRPr="00440D7B" w:rsidRDefault="003F6AFB" w:rsidP="004173A4">
            <w:pPr>
              <w:pStyle w:val="TAC"/>
              <w:jc w:val="left"/>
            </w:pPr>
            <w:r w:rsidRPr="00440D7B">
              <w:t>-41</w:t>
            </w:r>
          </w:p>
        </w:tc>
        <w:tc>
          <w:tcPr>
            <w:tcW w:w="850" w:type="dxa"/>
            <w:noWrap/>
          </w:tcPr>
          <w:p w14:paraId="136F3C51" w14:textId="77777777" w:rsidR="003F6AFB" w:rsidRPr="00440D7B" w:rsidRDefault="003F6AFB" w:rsidP="004173A4">
            <w:pPr>
              <w:pStyle w:val="TAC"/>
              <w:jc w:val="left"/>
            </w:pPr>
            <w:r w:rsidRPr="00440D7B">
              <w:t>0.3</w:t>
            </w:r>
          </w:p>
        </w:tc>
        <w:tc>
          <w:tcPr>
            <w:tcW w:w="928" w:type="dxa"/>
            <w:noWrap/>
          </w:tcPr>
          <w:p w14:paraId="2D69A719" w14:textId="77777777" w:rsidR="003F6AFB" w:rsidRPr="00440D7B" w:rsidRDefault="003F6AFB" w:rsidP="004173A4">
            <w:pPr>
              <w:pStyle w:val="TAC"/>
              <w:jc w:val="left"/>
            </w:pPr>
            <w:r w:rsidRPr="00440D7B">
              <w:t>8</w:t>
            </w:r>
          </w:p>
        </w:tc>
      </w:tr>
      <w:tr w:rsidR="003F6AFB" w:rsidRPr="00440D7B" w14:paraId="2FFBD8EE" w14:textId="77777777" w:rsidTr="004173A4">
        <w:trPr>
          <w:trHeight w:val="225"/>
          <w:jc w:val="center"/>
        </w:trPr>
        <w:tc>
          <w:tcPr>
            <w:tcW w:w="959" w:type="dxa"/>
            <w:tcBorders>
              <w:bottom w:val="nil"/>
            </w:tcBorders>
            <w:shd w:val="clear" w:color="auto" w:fill="auto"/>
          </w:tcPr>
          <w:p w14:paraId="27CA2920" w14:textId="77777777" w:rsidR="003F6AFB" w:rsidRPr="00440D7B" w:rsidRDefault="003F6AFB" w:rsidP="004173A4">
            <w:pPr>
              <w:pStyle w:val="TAC"/>
              <w:jc w:val="left"/>
              <w:rPr>
                <w:rFonts w:eastAsia="Malgun Gothic"/>
              </w:rPr>
            </w:pPr>
            <w:r w:rsidRPr="00440D7B">
              <w:rPr>
                <w:rFonts w:eastAsia="Malgun Gothic"/>
              </w:rPr>
              <w:t>n47</w:t>
            </w:r>
          </w:p>
        </w:tc>
        <w:tc>
          <w:tcPr>
            <w:tcW w:w="2831" w:type="dxa"/>
            <w:vAlign w:val="center"/>
          </w:tcPr>
          <w:p w14:paraId="11986D78" w14:textId="77777777" w:rsidR="003F6AFB" w:rsidRPr="00440D7B" w:rsidRDefault="003F6AFB" w:rsidP="004173A4">
            <w:pPr>
              <w:pStyle w:val="TAL"/>
            </w:pPr>
            <w:r w:rsidRPr="00440D7B">
              <w:t>E-UTRA Band 1, 3, 5, 7, 8, 22, 26, 28, 34, 39, 40, 41, 42, 44, 45, 65, 68, 72, 73</w:t>
            </w:r>
          </w:p>
        </w:tc>
        <w:tc>
          <w:tcPr>
            <w:tcW w:w="810" w:type="dxa"/>
          </w:tcPr>
          <w:p w14:paraId="1FAC5AF4" w14:textId="77777777" w:rsidR="003F6AFB" w:rsidRPr="00440D7B" w:rsidRDefault="003F6AFB" w:rsidP="004173A4">
            <w:pPr>
              <w:pStyle w:val="TAC"/>
              <w:jc w:val="left"/>
            </w:pPr>
            <w:r w:rsidRPr="00440D7B">
              <w:t>FDL_low</w:t>
            </w:r>
          </w:p>
        </w:tc>
        <w:tc>
          <w:tcPr>
            <w:tcW w:w="540" w:type="dxa"/>
          </w:tcPr>
          <w:p w14:paraId="322A0B9F" w14:textId="77777777" w:rsidR="003F6AFB" w:rsidRPr="00440D7B" w:rsidRDefault="003F6AFB" w:rsidP="004173A4">
            <w:pPr>
              <w:pStyle w:val="TAC"/>
              <w:jc w:val="left"/>
            </w:pPr>
            <w:r w:rsidRPr="00440D7B">
              <w:t>-</w:t>
            </w:r>
          </w:p>
        </w:tc>
        <w:tc>
          <w:tcPr>
            <w:tcW w:w="889" w:type="dxa"/>
          </w:tcPr>
          <w:p w14:paraId="120CA975" w14:textId="77777777" w:rsidR="003F6AFB" w:rsidRPr="00440D7B" w:rsidRDefault="003F6AFB" w:rsidP="004173A4">
            <w:pPr>
              <w:pStyle w:val="TAC"/>
              <w:jc w:val="left"/>
            </w:pPr>
            <w:r w:rsidRPr="00440D7B">
              <w:t>FDL_high</w:t>
            </w:r>
          </w:p>
        </w:tc>
        <w:tc>
          <w:tcPr>
            <w:tcW w:w="1133" w:type="dxa"/>
          </w:tcPr>
          <w:p w14:paraId="0ACDA70D" w14:textId="77777777" w:rsidR="003F6AFB" w:rsidRPr="00440D7B" w:rsidRDefault="003F6AFB" w:rsidP="004173A4">
            <w:pPr>
              <w:pStyle w:val="TAC"/>
              <w:jc w:val="left"/>
            </w:pPr>
            <w:r w:rsidRPr="00440D7B">
              <w:t>-50</w:t>
            </w:r>
          </w:p>
        </w:tc>
        <w:tc>
          <w:tcPr>
            <w:tcW w:w="850" w:type="dxa"/>
            <w:noWrap/>
          </w:tcPr>
          <w:p w14:paraId="0E8E6462" w14:textId="77777777" w:rsidR="003F6AFB" w:rsidRPr="00440D7B" w:rsidRDefault="003F6AFB" w:rsidP="004173A4">
            <w:pPr>
              <w:pStyle w:val="TAC"/>
              <w:jc w:val="left"/>
            </w:pPr>
            <w:r w:rsidRPr="00440D7B">
              <w:t>1</w:t>
            </w:r>
          </w:p>
        </w:tc>
        <w:tc>
          <w:tcPr>
            <w:tcW w:w="928" w:type="dxa"/>
            <w:noWrap/>
          </w:tcPr>
          <w:p w14:paraId="07ADC218" w14:textId="77777777" w:rsidR="003F6AFB" w:rsidRPr="00440D7B" w:rsidRDefault="003F6AFB" w:rsidP="004173A4">
            <w:pPr>
              <w:pStyle w:val="TAC"/>
              <w:jc w:val="left"/>
            </w:pPr>
          </w:p>
        </w:tc>
      </w:tr>
      <w:tr w:rsidR="003F6AFB" w:rsidRPr="00440D7B" w14:paraId="2D827D14" w14:textId="77777777" w:rsidTr="004173A4">
        <w:trPr>
          <w:trHeight w:val="225"/>
          <w:jc w:val="center"/>
        </w:trPr>
        <w:tc>
          <w:tcPr>
            <w:tcW w:w="959" w:type="dxa"/>
            <w:tcBorders>
              <w:top w:val="nil"/>
            </w:tcBorders>
            <w:shd w:val="clear" w:color="auto" w:fill="auto"/>
          </w:tcPr>
          <w:p w14:paraId="6BBDDD81" w14:textId="77777777" w:rsidR="003F6AFB" w:rsidRPr="00440D7B" w:rsidRDefault="003F6AFB" w:rsidP="004173A4">
            <w:pPr>
              <w:pStyle w:val="TAC"/>
              <w:jc w:val="left"/>
            </w:pPr>
          </w:p>
        </w:tc>
        <w:tc>
          <w:tcPr>
            <w:tcW w:w="2831" w:type="dxa"/>
            <w:vAlign w:val="center"/>
          </w:tcPr>
          <w:p w14:paraId="6DE77CCC" w14:textId="77777777" w:rsidR="003F6AFB" w:rsidRPr="00440D7B" w:rsidRDefault="003F6AFB" w:rsidP="004173A4">
            <w:pPr>
              <w:pStyle w:val="TAL"/>
            </w:pPr>
            <w:r w:rsidRPr="00440D7B">
              <w:t>NR Band n71, n77, n78, n79</w:t>
            </w:r>
          </w:p>
        </w:tc>
        <w:tc>
          <w:tcPr>
            <w:tcW w:w="810" w:type="dxa"/>
          </w:tcPr>
          <w:p w14:paraId="64AB7D57" w14:textId="77777777" w:rsidR="003F6AFB" w:rsidRPr="00440D7B" w:rsidRDefault="003F6AFB" w:rsidP="004173A4">
            <w:pPr>
              <w:pStyle w:val="TAC"/>
              <w:jc w:val="left"/>
            </w:pPr>
            <w:r w:rsidRPr="00440D7B">
              <w:t>FDL_low</w:t>
            </w:r>
          </w:p>
        </w:tc>
        <w:tc>
          <w:tcPr>
            <w:tcW w:w="540" w:type="dxa"/>
          </w:tcPr>
          <w:p w14:paraId="21F46DB7" w14:textId="77777777" w:rsidR="003F6AFB" w:rsidRPr="00440D7B" w:rsidRDefault="003F6AFB" w:rsidP="004173A4">
            <w:pPr>
              <w:pStyle w:val="TAC"/>
              <w:jc w:val="left"/>
            </w:pPr>
            <w:r w:rsidRPr="00440D7B">
              <w:t>-</w:t>
            </w:r>
          </w:p>
        </w:tc>
        <w:tc>
          <w:tcPr>
            <w:tcW w:w="889" w:type="dxa"/>
          </w:tcPr>
          <w:p w14:paraId="3921C9AA" w14:textId="77777777" w:rsidR="003F6AFB" w:rsidRPr="00440D7B" w:rsidRDefault="003F6AFB" w:rsidP="004173A4">
            <w:pPr>
              <w:pStyle w:val="TAC"/>
              <w:jc w:val="left"/>
              <w:rPr>
                <w:rStyle w:val="TALCar"/>
                <w:rFonts w:eastAsia="Malgun Gothic"/>
              </w:rPr>
            </w:pPr>
            <w:r w:rsidRPr="00440D7B">
              <w:t>FDL_high</w:t>
            </w:r>
          </w:p>
        </w:tc>
        <w:tc>
          <w:tcPr>
            <w:tcW w:w="1133" w:type="dxa"/>
          </w:tcPr>
          <w:p w14:paraId="604263D6" w14:textId="77777777" w:rsidR="003F6AFB" w:rsidRPr="00440D7B" w:rsidRDefault="003F6AFB" w:rsidP="004173A4">
            <w:pPr>
              <w:pStyle w:val="TAC"/>
              <w:jc w:val="left"/>
            </w:pPr>
            <w:r w:rsidRPr="00440D7B">
              <w:t>-50</w:t>
            </w:r>
          </w:p>
        </w:tc>
        <w:tc>
          <w:tcPr>
            <w:tcW w:w="850" w:type="dxa"/>
            <w:noWrap/>
          </w:tcPr>
          <w:p w14:paraId="6DFCE3DA" w14:textId="77777777" w:rsidR="003F6AFB" w:rsidRPr="00440D7B" w:rsidRDefault="003F6AFB" w:rsidP="004173A4">
            <w:pPr>
              <w:pStyle w:val="TAC"/>
              <w:jc w:val="left"/>
            </w:pPr>
            <w:r w:rsidRPr="00440D7B">
              <w:t>1</w:t>
            </w:r>
          </w:p>
        </w:tc>
        <w:tc>
          <w:tcPr>
            <w:tcW w:w="928" w:type="dxa"/>
            <w:noWrap/>
          </w:tcPr>
          <w:p w14:paraId="19BE1D9B" w14:textId="77777777" w:rsidR="003F6AFB" w:rsidRPr="00440D7B" w:rsidRDefault="003F6AFB" w:rsidP="004173A4">
            <w:pPr>
              <w:pStyle w:val="TAC"/>
              <w:jc w:val="left"/>
            </w:pPr>
          </w:p>
        </w:tc>
      </w:tr>
      <w:tr w:rsidR="003F6AFB" w:rsidRPr="00440D7B" w14:paraId="667E0108" w14:textId="77777777" w:rsidTr="004173A4">
        <w:trPr>
          <w:trHeight w:val="225"/>
          <w:jc w:val="center"/>
        </w:trPr>
        <w:tc>
          <w:tcPr>
            <w:tcW w:w="959" w:type="dxa"/>
          </w:tcPr>
          <w:p w14:paraId="020543D5" w14:textId="77777777" w:rsidR="003F6AFB" w:rsidRPr="00440D7B" w:rsidRDefault="003F6AFB" w:rsidP="004173A4">
            <w:pPr>
              <w:pStyle w:val="TAC"/>
              <w:jc w:val="left"/>
            </w:pPr>
            <w:r w:rsidRPr="00440D7B">
              <w:t>n48</w:t>
            </w:r>
          </w:p>
        </w:tc>
        <w:tc>
          <w:tcPr>
            <w:tcW w:w="2831" w:type="dxa"/>
          </w:tcPr>
          <w:p w14:paraId="1F07F482" w14:textId="77777777" w:rsidR="003F6AFB" w:rsidRPr="00440D7B" w:rsidRDefault="003F6AFB" w:rsidP="004173A4">
            <w:pPr>
              <w:pStyle w:val="TAL"/>
            </w:pPr>
            <w:r w:rsidRPr="00440D7B">
              <w:t>E-UTRA Band 2, 4, 5, 12, 13, 14, 17, 24, 25, 26, 29, 30, 41, 50, 51, 66, 70, 71, 74, 85,</w:t>
            </w:r>
            <w:r w:rsidRPr="00440D7B">
              <w:rPr>
                <w:sz w:val="16"/>
                <w:szCs w:val="16"/>
              </w:rPr>
              <w:t xml:space="preserve"> 103</w:t>
            </w:r>
          </w:p>
        </w:tc>
        <w:tc>
          <w:tcPr>
            <w:tcW w:w="810" w:type="dxa"/>
          </w:tcPr>
          <w:p w14:paraId="0F3BE69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808E9CC" w14:textId="77777777" w:rsidR="003F6AFB" w:rsidRPr="00440D7B" w:rsidRDefault="003F6AFB" w:rsidP="004173A4">
            <w:pPr>
              <w:pStyle w:val="TAC"/>
              <w:jc w:val="left"/>
            </w:pPr>
            <w:r w:rsidRPr="00440D7B">
              <w:t>-</w:t>
            </w:r>
          </w:p>
        </w:tc>
        <w:tc>
          <w:tcPr>
            <w:tcW w:w="889" w:type="dxa"/>
          </w:tcPr>
          <w:p w14:paraId="58FDF586"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1C0FB49" w14:textId="77777777" w:rsidR="003F6AFB" w:rsidRPr="00440D7B" w:rsidRDefault="003F6AFB" w:rsidP="004173A4">
            <w:pPr>
              <w:pStyle w:val="TAC"/>
              <w:jc w:val="left"/>
            </w:pPr>
            <w:r w:rsidRPr="00440D7B">
              <w:t>-50</w:t>
            </w:r>
          </w:p>
        </w:tc>
        <w:tc>
          <w:tcPr>
            <w:tcW w:w="850" w:type="dxa"/>
            <w:noWrap/>
          </w:tcPr>
          <w:p w14:paraId="0374DEB0" w14:textId="77777777" w:rsidR="003F6AFB" w:rsidRPr="00440D7B" w:rsidRDefault="003F6AFB" w:rsidP="004173A4">
            <w:pPr>
              <w:pStyle w:val="TAC"/>
              <w:jc w:val="left"/>
            </w:pPr>
            <w:r w:rsidRPr="00440D7B">
              <w:t>1</w:t>
            </w:r>
          </w:p>
        </w:tc>
        <w:tc>
          <w:tcPr>
            <w:tcW w:w="928" w:type="dxa"/>
            <w:noWrap/>
          </w:tcPr>
          <w:p w14:paraId="358FBE22" w14:textId="77777777" w:rsidR="003F6AFB" w:rsidRPr="00440D7B" w:rsidRDefault="003F6AFB" w:rsidP="004173A4">
            <w:pPr>
              <w:pStyle w:val="TAC"/>
              <w:jc w:val="left"/>
            </w:pPr>
          </w:p>
        </w:tc>
      </w:tr>
      <w:tr w:rsidR="003F6AFB" w:rsidRPr="00440D7B" w14:paraId="6EA7A0A8" w14:textId="77777777" w:rsidTr="004173A4">
        <w:trPr>
          <w:trHeight w:val="225"/>
          <w:jc w:val="center"/>
        </w:trPr>
        <w:tc>
          <w:tcPr>
            <w:tcW w:w="959" w:type="dxa"/>
          </w:tcPr>
          <w:p w14:paraId="0AFA7237" w14:textId="77777777" w:rsidR="003F6AFB" w:rsidRPr="00440D7B" w:rsidRDefault="003F6AFB" w:rsidP="004173A4">
            <w:pPr>
              <w:pStyle w:val="TAC"/>
              <w:jc w:val="left"/>
            </w:pPr>
            <w:r w:rsidRPr="00440D7B">
              <w:t>n50</w:t>
            </w:r>
          </w:p>
        </w:tc>
        <w:tc>
          <w:tcPr>
            <w:tcW w:w="2831" w:type="dxa"/>
          </w:tcPr>
          <w:p w14:paraId="44FC6772" w14:textId="77777777" w:rsidR="003F6AFB" w:rsidRPr="00440D7B" w:rsidRDefault="003F6AFB" w:rsidP="004173A4">
            <w:pPr>
              <w:pStyle w:val="TAL"/>
            </w:pPr>
            <w:r w:rsidRPr="00440D7B">
              <w:t>E-UTRA Band 1, 2, 3, 4, 5, 7, 8, 12, 13, 17, 20, 26, 28, 29, 31, 34, 38, 39, 40, 41, 42, 43, 48, 65, 66, 67, 68, 103</w:t>
            </w:r>
          </w:p>
          <w:p w14:paraId="2219547C" w14:textId="77777777" w:rsidR="003F6AFB" w:rsidRPr="00440D7B" w:rsidRDefault="003F6AFB" w:rsidP="004173A4">
            <w:pPr>
              <w:pStyle w:val="TAL"/>
            </w:pPr>
            <w:r w:rsidRPr="00440D7B">
              <w:t>NR Band n100, n101</w:t>
            </w:r>
          </w:p>
        </w:tc>
        <w:tc>
          <w:tcPr>
            <w:tcW w:w="810" w:type="dxa"/>
          </w:tcPr>
          <w:p w14:paraId="40CAEB3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3AF8D54" w14:textId="77777777" w:rsidR="003F6AFB" w:rsidRPr="00440D7B" w:rsidRDefault="003F6AFB" w:rsidP="004173A4">
            <w:pPr>
              <w:pStyle w:val="TAC"/>
              <w:jc w:val="left"/>
            </w:pPr>
            <w:r w:rsidRPr="00440D7B">
              <w:t>-</w:t>
            </w:r>
          </w:p>
        </w:tc>
        <w:tc>
          <w:tcPr>
            <w:tcW w:w="889" w:type="dxa"/>
          </w:tcPr>
          <w:p w14:paraId="40CDA742"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2C965D5A" w14:textId="77777777" w:rsidR="003F6AFB" w:rsidRPr="00440D7B" w:rsidRDefault="003F6AFB" w:rsidP="004173A4">
            <w:pPr>
              <w:pStyle w:val="TAC"/>
              <w:jc w:val="left"/>
            </w:pPr>
            <w:r w:rsidRPr="00440D7B">
              <w:t>-50</w:t>
            </w:r>
          </w:p>
        </w:tc>
        <w:tc>
          <w:tcPr>
            <w:tcW w:w="850" w:type="dxa"/>
            <w:noWrap/>
          </w:tcPr>
          <w:p w14:paraId="1F881F63" w14:textId="77777777" w:rsidR="003F6AFB" w:rsidRPr="00440D7B" w:rsidRDefault="003F6AFB" w:rsidP="004173A4">
            <w:pPr>
              <w:pStyle w:val="TAC"/>
              <w:jc w:val="left"/>
            </w:pPr>
            <w:r w:rsidRPr="00440D7B">
              <w:t>1</w:t>
            </w:r>
          </w:p>
        </w:tc>
        <w:tc>
          <w:tcPr>
            <w:tcW w:w="928" w:type="dxa"/>
            <w:noWrap/>
          </w:tcPr>
          <w:p w14:paraId="4428DCB3" w14:textId="77777777" w:rsidR="003F6AFB" w:rsidRPr="00440D7B" w:rsidRDefault="003F6AFB" w:rsidP="004173A4">
            <w:pPr>
              <w:pStyle w:val="TAC"/>
              <w:jc w:val="left"/>
            </w:pPr>
          </w:p>
        </w:tc>
      </w:tr>
      <w:tr w:rsidR="003F6AFB" w:rsidRPr="00440D7B" w14:paraId="68E1AC20" w14:textId="77777777" w:rsidTr="004173A4">
        <w:trPr>
          <w:trHeight w:val="225"/>
          <w:jc w:val="center"/>
        </w:trPr>
        <w:tc>
          <w:tcPr>
            <w:tcW w:w="959" w:type="dxa"/>
          </w:tcPr>
          <w:p w14:paraId="2FCB40DF" w14:textId="77777777" w:rsidR="003F6AFB" w:rsidRPr="00440D7B" w:rsidRDefault="003F6AFB" w:rsidP="004173A4">
            <w:pPr>
              <w:pStyle w:val="TAC"/>
              <w:jc w:val="left"/>
            </w:pPr>
            <w:r w:rsidRPr="00440D7B">
              <w:t>n51</w:t>
            </w:r>
          </w:p>
        </w:tc>
        <w:tc>
          <w:tcPr>
            <w:tcW w:w="2831" w:type="dxa"/>
          </w:tcPr>
          <w:p w14:paraId="23847DF6" w14:textId="77777777" w:rsidR="003F6AFB" w:rsidRPr="00440D7B" w:rsidRDefault="003F6AFB" w:rsidP="004173A4">
            <w:pPr>
              <w:pStyle w:val="TAL"/>
            </w:pPr>
            <w:r w:rsidRPr="00440D7B">
              <w:t>E-UTRA Band 1, 2, 3, 4, 5, 7, 8, 12, 13, 17, 20, 26, 28, 29, 31, 34, 38, 39, 40, 41, 42, 43, 48, 52, 65, 66, 67, 68, 85, 103</w:t>
            </w:r>
          </w:p>
          <w:p w14:paraId="2CE0FCC4" w14:textId="77777777" w:rsidR="003F6AFB" w:rsidRPr="00440D7B" w:rsidRDefault="003F6AFB" w:rsidP="004173A4">
            <w:pPr>
              <w:pStyle w:val="TAL"/>
            </w:pPr>
            <w:r w:rsidRPr="00440D7B">
              <w:t>NR Band n100, n101</w:t>
            </w:r>
          </w:p>
        </w:tc>
        <w:tc>
          <w:tcPr>
            <w:tcW w:w="810" w:type="dxa"/>
          </w:tcPr>
          <w:p w14:paraId="4E4DC01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7CF5135" w14:textId="77777777" w:rsidR="003F6AFB" w:rsidRPr="00440D7B" w:rsidRDefault="003F6AFB" w:rsidP="004173A4">
            <w:pPr>
              <w:pStyle w:val="TAC"/>
              <w:jc w:val="left"/>
            </w:pPr>
            <w:r w:rsidRPr="00440D7B">
              <w:t>-</w:t>
            </w:r>
          </w:p>
        </w:tc>
        <w:tc>
          <w:tcPr>
            <w:tcW w:w="889" w:type="dxa"/>
          </w:tcPr>
          <w:p w14:paraId="076B14BB"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206FF6F" w14:textId="77777777" w:rsidR="003F6AFB" w:rsidRPr="00440D7B" w:rsidRDefault="003F6AFB" w:rsidP="004173A4">
            <w:pPr>
              <w:pStyle w:val="TAC"/>
              <w:jc w:val="left"/>
            </w:pPr>
            <w:r w:rsidRPr="00440D7B">
              <w:t>-50</w:t>
            </w:r>
          </w:p>
        </w:tc>
        <w:tc>
          <w:tcPr>
            <w:tcW w:w="850" w:type="dxa"/>
            <w:noWrap/>
          </w:tcPr>
          <w:p w14:paraId="51821353" w14:textId="77777777" w:rsidR="003F6AFB" w:rsidRPr="00440D7B" w:rsidRDefault="003F6AFB" w:rsidP="004173A4">
            <w:pPr>
              <w:pStyle w:val="TAC"/>
              <w:jc w:val="left"/>
            </w:pPr>
            <w:r w:rsidRPr="00440D7B">
              <w:t>1</w:t>
            </w:r>
          </w:p>
        </w:tc>
        <w:tc>
          <w:tcPr>
            <w:tcW w:w="928" w:type="dxa"/>
            <w:noWrap/>
          </w:tcPr>
          <w:p w14:paraId="062C345E" w14:textId="77777777" w:rsidR="003F6AFB" w:rsidRPr="00440D7B" w:rsidRDefault="003F6AFB" w:rsidP="004173A4">
            <w:pPr>
              <w:pStyle w:val="TAC"/>
              <w:jc w:val="left"/>
            </w:pPr>
          </w:p>
        </w:tc>
      </w:tr>
      <w:tr w:rsidR="003F6AFB" w:rsidRPr="00440D7B" w14:paraId="7FFF6D56" w14:textId="77777777" w:rsidTr="004173A4">
        <w:trPr>
          <w:trHeight w:val="225"/>
          <w:jc w:val="center"/>
        </w:trPr>
        <w:tc>
          <w:tcPr>
            <w:tcW w:w="959" w:type="dxa"/>
            <w:tcBorders>
              <w:bottom w:val="single" w:sz="4" w:space="0" w:color="auto"/>
            </w:tcBorders>
          </w:tcPr>
          <w:p w14:paraId="34952762" w14:textId="77777777" w:rsidR="003F6AFB" w:rsidRPr="00440D7B" w:rsidRDefault="003F6AFB" w:rsidP="004173A4">
            <w:pPr>
              <w:pStyle w:val="TAC"/>
              <w:jc w:val="left"/>
            </w:pPr>
            <w:r w:rsidRPr="00440D7B">
              <w:t>n53</w:t>
            </w:r>
          </w:p>
        </w:tc>
        <w:tc>
          <w:tcPr>
            <w:tcW w:w="2831" w:type="dxa"/>
          </w:tcPr>
          <w:p w14:paraId="5914B9AF" w14:textId="77777777" w:rsidR="003F6AFB" w:rsidRPr="00440D7B" w:rsidRDefault="003F6AFB" w:rsidP="004173A4">
            <w:pPr>
              <w:pStyle w:val="TAL"/>
              <w:rPr>
                <w:lang w:eastAsia="zh-CN"/>
              </w:rPr>
            </w:pPr>
            <w:r w:rsidRPr="00440D7B">
              <w:t>E-UTRA Band 2, 4, 5, 12, 13, 14, 17, 24, 25, 26, 29, 30, 48, 66, 70</w:t>
            </w:r>
            <w:r w:rsidRPr="00440D7B">
              <w:rPr>
                <w:lang w:eastAsia="zh-CN"/>
              </w:rPr>
              <w:t>, 71</w:t>
            </w:r>
            <w:r w:rsidRPr="00440D7B">
              <w:t>,</w:t>
            </w:r>
            <w:r w:rsidRPr="00440D7B">
              <w:rPr>
                <w:lang w:eastAsia="zh-CN"/>
              </w:rPr>
              <w:t xml:space="preserve"> 85, 103</w:t>
            </w:r>
          </w:p>
          <w:p w14:paraId="0B245BAC" w14:textId="77777777" w:rsidR="003F6AFB" w:rsidRPr="00440D7B" w:rsidRDefault="003F6AFB" w:rsidP="004173A4">
            <w:pPr>
              <w:pStyle w:val="TAL"/>
              <w:rPr>
                <w:lang w:eastAsia="zh-CN"/>
              </w:rPr>
            </w:pPr>
            <w:r w:rsidRPr="00440D7B">
              <w:rPr>
                <w:lang w:eastAsia="zh-CN"/>
              </w:rPr>
              <w:t>NR Band n77</w:t>
            </w:r>
          </w:p>
        </w:tc>
        <w:tc>
          <w:tcPr>
            <w:tcW w:w="810" w:type="dxa"/>
          </w:tcPr>
          <w:p w14:paraId="0CDD9AF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C8DF801" w14:textId="77777777" w:rsidR="003F6AFB" w:rsidRPr="00440D7B" w:rsidRDefault="003F6AFB" w:rsidP="004173A4">
            <w:pPr>
              <w:pStyle w:val="TAC"/>
              <w:jc w:val="left"/>
            </w:pPr>
            <w:r w:rsidRPr="00440D7B">
              <w:t>-</w:t>
            </w:r>
          </w:p>
        </w:tc>
        <w:tc>
          <w:tcPr>
            <w:tcW w:w="889" w:type="dxa"/>
          </w:tcPr>
          <w:p w14:paraId="5D6FF9C8"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BCE4912" w14:textId="77777777" w:rsidR="003F6AFB" w:rsidRPr="00440D7B" w:rsidRDefault="003F6AFB" w:rsidP="004173A4">
            <w:pPr>
              <w:pStyle w:val="TAC"/>
              <w:jc w:val="left"/>
            </w:pPr>
            <w:r w:rsidRPr="00440D7B">
              <w:t>-50</w:t>
            </w:r>
          </w:p>
        </w:tc>
        <w:tc>
          <w:tcPr>
            <w:tcW w:w="850" w:type="dxa"/>
            <w:noWrap/>
          </w:tcPr>
          <w:p w14:paraId="23D60218" w14:textId="77777777" w:rsidR="003F6AFB" w:rsidRPr="00440D7B" w:rsidRDefault="003F6AFB" w:rsidP="004173A4">
            <w:pPr>
              <w:pStyle w:val="TAC"/>
              <w:jc w:val="left"/>
            </w:pPr>
            <w:r w:rsidRPr="00440D7B">
              <w:t>1</w:t>
            </w:r>
          </w:p>
        </w:tc>
        <w:tc>
          <w:tcPr>
            <w:tcW w:w="928" w:type="dxa"/>
            <w:noWrap/>
          </w:tcPr>
          <w:p w14:paraId="641B224A" w14:textId="77777777" w:rsidR="003F6AFB" w:rsidRPr="00440D7B" w:rsidRDefault="003F6AFB" w:rsidP="004173A4">
            <w:pPr>
              <w:pStyle w:val="TAC"/>
              <w:jc w:val="left"/>
            </w:pPr>
          </w:p>
        </w:tc>
      </w:tr>
      <w:tr w:rsidR="003F6AFB" w:rsidRPr="00440D7B" w14:paraId="4275D95A" w14:textId="77777777" w:rsidTr="004173A4">
        <w:trPr>
          <w:trHeight w:val="225"/>
          <w:jc w:val="center"/>
        </w:trPr>
        <w:tc>
          <w:tcPr>
            <w:tcW w:w="959" w:type="dxa"/>
            <w:tcBorders>
              <w:bottom w:val="nil"/>
            </w:tcBorders>
            <w:shd w:val="clear" w:color="auto" w:fill="auto"/>
          </w:tcPr>
          <w:p w14:paraId="05127122" w14:textId="77777777" w:rsidR="003F6AFB" w:rsidRPr="00440D7B" w:rsidRDefault="003F6AFB" w:rsidP="004173A4">
            <w:pPr>
              <w:pStyle w:val="TAC"/>
              <w:jc w:val="left"/>
            </w:pPr>
            <w:r w:rsidRPr="00440D7B">
              <w:t>n65</w:t>
            </w:r>
          </w:p>
        </w:tc>
        <w:tc>
          <w:tcPr>
            <w:tcW w:w="2831" w:type="dxa"/>
            <w:vAlign w:val="center"/>
          </w:tcPr>
          <w:p w14:paraId="2F8AE69E" w14:textId="77777777" w:rsidR="003F6AFB" w:rsidRPr="00440D7B" w:rsidRDefault="003F6AFB" w:rsidP="004173A4">
            <w:pPr>
              <w:pStyle w:val="TAL"/>
            </w:pPr>
            <w:r w:rsidRPr="00440D7B">
              <w:t>E-UTRA Band 1, 3, 5, 7, 8, 11, 18, 19, 20, 21, 22, 26, 27, 28, 31, 32, 38, 40, 41, 42, 43, 50, 51, 65, 68, 69, 72, 74, 75, 76</w:t>
            </w:r>
          </w:p>
          <w:p w14:paraId="7EBDF6E3" w14:textId="77777777" w:rsidR="003F6AFB" w:rsidRPr="00440D7B" w:rsidRDefault="003F6AFB" w:rsidP="004173A4">
            <w:pPr>
              <w:pStyle w:val="TAL"/>
            </w:pPr>
            <w:r w:rsidRPr="00440D7B">
              <w:t>NR Band n78, n79, n100</w:t>
            </w:r>
          </w:p>
        </w:tc>
        <w:tc>
          <w:tcPr>
            <w:tcW w:w="810" w:type="dxa"/>
          </w:tcPr>
          <w:p w14:paraId="58B56B3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2DEBD20" w14:textId="77777777" w:rsidR="003F6AFB" w:rsidRPr="00440D7B" w:rsidRDefault="003F6AFB" w:rsidP="004173A4">
            <w:pPr>
              <w:pStyle w:val="TAC"/>
              <w:jc w:val="left"/>
            </w:pPr>
            <w:r w:rsidRPr="00440D7B">
              <w:t>-</w:t>
            </w:r>
          </w:p>
        </w:tc>
        <w:tc>
          <w:tcPr>
            <w:tcW w:w="889" w:type="dxa"/>
          </w:tcPr>
          <w:p w14:paraId="760A4B8A"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0400E1F3" w14:textId="77777777" w:rsidR="003F6AFB" w:rsidRPr="00440D7B" w:rsidRDefault="003F6AFB" w:rsidP="004173A4">
            <w:pPr>
              <w:pStyle w:val="TAC"/>
              <w:jc w:val="left"/>
            </w:pPr>
            <w:r w:rsidRPr="00440D7B">
              <w:t>-50</w:t>
            </w:r>
          </w:p>
        </w:tc>
        <w:tc>
          <w:tcPr>
            <w:tcW w:w="850" w:type="dxa"/>
            <w:noWrap/>
          </w:tcPr>
          <w:p w14:paraId="30E8E1A6" w14:textId="77777777" w:rsidR="003F6AFB" w:rsidRPr="00440D7B" w:rsidRDefault="003F6AFB" w:rsidP="004173A4">
            <w:pPr>
              <w:pStyle w:val="TAC"/>
              <w:jc w:val="left"/>
            </w:pPr>
            <w:r w:rsidRPr="00440D7B">
              <w:t>1</w:t>
            </w:r>
          </w:p>
        </w:tc>
        <w:tc>
          <w:tcPr>
            <w:tcW w:w="928" w:type="dxa"/>
            <w:noWrap/>
          </w:tcPr>
          <w:p w14:paraId="712563E2" w14:textId="77777777" w:rsidR="003F6AFB" w:rsidRPr="00440D7B" w:rsidRDefault="003F6AFB" w:rsidP="004173A4">
            <w:pPr>
              <w:pStyle w:val="TAC"/>
              <w:jc w:val="left"/>
            </w:pPr>
          </w:p>
        </w:tc>
      </w:tr>
      <w:tr w:rsidR="003F6AFB" w:rsidRPr="00440D7B" w14:paraId="0FBA3277" w14:textId="77777777" w:rsidTr="004173A4">
        <w:trPr>
          <w:trHeight w:val="225"/>
          <w:jc w:val="center"/>
        </w:trPr>
        <w:tc>
          <w:tcPr>
            <w:tcW w:w="959" w:type="dxa"/>
            <w:tcBorders>
              <w:top w:val="nil"/>
              <w:bottom w:val="nil"/>
            </w:tcBorders>
            <w:shd w:val="clear" w:color="auto" w:fill="auto"/>
          </w:tcPr>
          <w:p w14:paraId="3E201C19" w14:textId="77777777" w:rsidR="003F6AFB" w:rsidRPr="00440D7B" w:rsidRDefault="003F6AFB" w:rsidP="004173A4">
            <w:pPr>
              <w:pStyle w:val="TAC"/>
              <w:jc w:val="left"/>
            </w:pPr>
          </w:p>
        </w:tc>
        <w:tc>
          <w:tcPr>
            <w:tcW w:w="2831" w:type="dxa"/>
            <w:vAlign w:val="center"/>
          </w:tcPr>
          <w:p w14:paraId="70E2D314" w14:textId="77777777" w:rsidR="003F6AFB" w:rsidRPr="00440D7B" w:rsidRDefault="003F6AFB" w:rsidP="004173A4">
            <w:pPr>
              <w:pStyle w:val="TAL"/>
            </w:pPr>
            <w:r w:rsidRPr="00440D7B">
              <w:t>NR Band n77</w:t>
            </w:r>
          </w:p>
        </w:tc>
        <w:tc>
          <w:tcPr>
            <w:tcW w:w="810" w:type="dxa"/>
          </w:tcPr>
          <w:p w14:paraId="48C8AAF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5539394" w14:textId="77777777" w:rsidR="003F6AFB" w:rsidRPr="00440D7B" w:rsidRDefault="003F6AFB" w:rsidP="004173A4">
            <w:pPr>
              <w:pStyle w:val="TAC"/>
              <w:jc w:val="left"/>
            </w:pPr>
            <w:r w:rsidRPr="00440D7B">
              <w:t>-</w:t>
            </w:r>
          </w:p>
        </w:tc>
        <w:tc>
          <w:tcPr>
            <w:tcW w:w="889" w:type="dxa"/>
          </w:tcPr>
          <w:p w14:paraId="02518A68"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0D377201" w14:textId="77777777" w:rsidR="003F6AFB" w:rsidRPr="00440D7B" w:rsidRDefault="003F6AFB" w:rsidP="004173A4">
            <w:pPr>
              <w:pStyle w:val="TAC"/>
              <w:jc w:val="left"/>
            </w:pPr>
            <w:r w:rsidRPr="00440D7B">
              <w:t>-50</w:t>
            </w:r>
          </w:p>
        </w:tc>
        <w:tc>
          <w:tcPr>
            <w:tcW w:w="850" w:type="dxa"/>
            <w:noWrap/>
          </w:tcPr>
          <w:p w14:paraId="231D4903" w14:textId="77777777" w:rsidR="003F6AFB" w:rsidRPr="00440D7B" w:rsidRDefault="003F6AFB" w:rsidP="004173A4">
            <w:pPr>
              <w:pStyle w:val="TAC"/>
              <w:jc w:val="left"/>
            </w:pPr>
            <w:r w:rsidRPr="00440D7B">
              <w:t>1</w:t>
            </w:r>
          </w:p>
        </w:tc>
        <w:tc>
          <w:tcPr>
            <w:tcW w:w="928" w:type="dxa"/>
            <w:noWrap/>
          </w:tcPr>
          <w:p w14:paraId="3586CED9" w14:textId="77777777" w:rsidR="003F6AFB" w:rsidRPr="00440D7B" w:rsidRDefault="003F6AFB" w:rsidP="004173A4">
            <w:pPr>
              <w:pStyle w:val="TAC"/>
              <w:jc w:val="left"/>
            </w:pPr>
            <w:r w:rsidRPr="00440D7B">
              <w:t>2</w:t>
            </w:r>
          </w:p>
        </w:tc>
      </w:tr>
      <w:tr w:rsidR="003F6AFB" w:rsidRPr="00440D7B" w14:paraId="08C669E5" w14:textId="77777777" w:rsidTr="004173A4">
        <w:trPr>
          <w:trHeight w:val="225"/>
          <w:jc w:val="center"/>
        </w:trPr>
        <w:tc>
          <w:tcPr>
            <w:tcW w:w="959" w:type="dxa"/>
            <w:tcBorders>
              <w:top w:val="nil"/>
              <w:bottom w:val="nil"/>
            </w:tcBorders>
            <w:shd w:val="clear" w:color="auto" w:fill="auto"/>
          </w:tcPr>
          <w:p w14:paraId="752EAFEE" w14:textId="77777777" w:rsidR="003F6AFB" w:rsidRPr="00440D7B" w:rsidRDefault="003F6AFB" w:rsidP="004173A4">
            <w:pPr>
              <w:pStyle w:val="TAC"/>
              <w:jc w:val="left"/>
            </w:pPr>
          </w:p>
        </w:tc>
        <w:tc>
          <w:tcPr>
            <w:tcW w:w="2831" w:type="dxa"/>
            <w:vAlign w:val="center"/>
          </w:tcPr>
          <w:p w14:paraId="1B204037" w14:textId="77777777" w:rsidR="003F6AFB" w:rsidRPr="00440D7B" w:rsidRDefault="003F6AFB" w:rsidP="004173A4">
            <w:pPr>
              <w:pStyle w:val="TAL"/>
            </w:pPr>
            <w:r w:rsidRPr="00440D7B">
              <w:t>E-UTRA Band 34</w:t>
            </w:r>
          </w:p>
        </w:tc>
        <w:tc>
          <w:tcPr>
            <w:tcW w:w="810" w:type="dxa"/>
          </w:tcPr>
          <w:p w14:paraId="3F4C301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8DE6980" w14:textId="77777777" w:rsidR="003F6AFB" w:rsidRPr="00440D7B" w:rsidRDefault="003F6AFB" w:rsidP="004173A4">
            <w:pPr>
              <w:pStyle w:val="TAC"/>
              <w:jc w:val="left"/>
            </w:pPr>
            <w:r w:rsidRPr="00440D7B">
              <w:t>-</w:t>
            </w:r>
          </w:p>
        </w:tc>
        <w:tc>
          <w:tcPr>
            <w:tcW w:w="889" w:type="dxa"/>
          </w:tcPr>
          <w:p w14:paraId="378250B5"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1D5EF73D" w14:textId="77777777" w:rsidR="003F6AFB" w:rsidRPr="00440D7B" w:rsidRDefault="003F6AFB" w:rsidP="004173A4">
            <w:pPr>
              <w:pStyle w:val="TAC"/>
              <w:jc w:val="left"/>
            </w:pPr>
            <w:r w:rsidRPr="00440D7B">
              <w:t>-50</w:t>
            </w:r>
          </w:p>
        </w:tc>
        <w:tc>
          <w:tcPr>
            <w:tcW w:w="850" w:type="dxa"/>
            <w:noWrap/>
          </w:tcPr>
          <w:p w14:paraId="5F3F9D93" w14:textId="77777777" w:rsidR="003F6AFB" w:rsidRPr="00440D7B" w:rsidRDefault="003F6AFB" w:rsidP="004173A4">
            <w:pPr>
              <w:pStyle w:val="TAC"/>
              <w:jc w:val="left"/>
            </w:pPr>
            <w:r w:rsidRPr="00440D7B">
              <w:t>1</w:t>
            </w:r>
          </w:p>
        </w:tc>
        <w:tc>
          <w:tcPr>
            <w:tcW w:w="928" w:type="dxa"/>
            <w:noWrap/>
          </w:tcPr>
          <w:p w14:paraId="268CF602" w14:textId="77777777" w:rsidR="003F6AFB" w:rsidRPr="00440D7B" w:rsidRDefault="003F6AFB" w:rsidP="004173A4">
            <w:pPr>
              <w:pStyle w:val="TAC"/>
              <w:jc w:val="left"/>
            </w:pPr>
            <w:r w:rsidRPr="00440D7B">
              <w:t>43</w:t>
            </w:r>
          </w:p>
        </w:tc>
      </w:tr>
      <w:tr w:rsidR="003F6AFB" w:rsidRPr="00440D7B" w14:paraId="6015CE4E" w14:textId="77777777" w:rsidTr="004173A4">
        <w:trPr>
          <w:trHeight w:val="225"/>
          <w:jc w:val="center"/>
        </w:trPr>
        <w:tc>
          <w:tcPr>
            <w:tcW w:w="959" w:type="dxa"/>
            <w:tcBorders>
              <w:top w:val="nil"/>
              <w:bottom w:val="nil"/>
            </w:tcBorders>
            <w:shd w:val="clear" w:color="auto" w:fill="auto"/>
          </w:tcPr>
          <w:p w14:paraId="3ED92E63" w14:textId="77777777" w:rsidR="003F6AFB" w:rsidRPr="00440D7B" w:rsidRDefault="003F6AFB" w:rsidP="004173A4">
            <w:pPr>
              <w:pStyle w:val="TAC"/>
              <w:jc w:val="left"/>
            </w:pPr>
          </w:p>
        </w:tc>
        <w:tc>
          <w:tcPr>
            <w:tcW w:w="2831" w:type="dxa"/>
            <w:vAlign w:val="center"/>
          </w:tcPr>
          <w:p w14:paraId="2CD56EA6" w14:textId="77777777" w:rsidR="003F6AFB" w:rsidRPr="00440D7B" w:rsidRDefault="003F6AFB" w:rsidP="004173A4">
            <w:pPr>
              <w:pStyle w:val="TAL"/>
            </w:pPr>
            <w:r w:rsidRPr="00440D7B">
              <w:t>Frequency range</w:t>
            </w:r>
          </w:p>
        </w:tc>
        <w:tc>
          <w:tcPr>
            <w:tcW w:w="810" w:type="dxa"/>
          </w:tcPr>
          <w:p w14:paraId="13029240" w14:textId="77777777" w:rsidR="003F6AFB" w:rsidRPr="00440D7B" w:rsidRDefault="003F6AFB" w:rsidP="004173A4">
            <w:pPr>
              <w:pStyle w:val="TAC"/>
              <w:jc w:val="left"/>
            </w:pPr>
            <w:r w:rsidRPr="00440D7B">
              <w:t>1900</w:t>
            </w:r>
          </w:p>
        </w:tc>
        <w:tc>
          <w:tcPr>
            <w:tcW w:w="540" w:type="dxa"/>
          </w:tcPr>
          <w:p w14:paraId="64B160B6" w14:textId="77777777" w:rsidR="003F6AFB" w:rsidRPr="00440D7B" w:rsidRDefault="003F6AFB" w:rsidP="004173A4">
            <w:pPr>
              <w:pStyle w:val="TAC"/>
              <w:jc w:val="left"/>
            </w:pPr>
            <w:r w:rsidRPr="00440D7B">
              <w:t>-</w:t>
            </w:r>
          </w:p>
        </w:tc>
        <w:tc>
          <w:tcPr>
            <w:tcW w:w="889" w:type="dxa"/>
          </w:tcPr>
          <w:p w14:paraId="03D8208E" w14:textId="77777777" w:rsidR="003F6AFB" w:rsidRPr="00440D7B" w:rsidRDefault="003F6AFB" w:rsidP="004173A4">
            <w:pPr>
              <w:pStyle w:val="TAC"/>
              <w:jc w:val="left"/>
              <w:rPr>
                <w:rStyle w:val="TALCar"/>
                <w:rFonts w:eastAsia="Malgun Gothic"/>
              </w:rPr>
            </w:pPr>
            <w:r w:rsidRPr="00440D7B">
              <w:t>1915</w:t>
            </w:r>
          </w:p>
        </w:tc>
        <w:tc>
          <w:tcPr>
            <w:tcW w:w="1133" w:type="dxa"/>
          </w:tcPr>
          <w:p w14:paraId="1565936C" w14:textId="77777777" w:rsidR="003F6AFB" w:rsidRPr="00440D7B" w:rsidRDefault="003F6AFB" w:rsidP="004173A4">
            <w:pPr>
              <w:pStyle w:val="TAC"/>
              <w:jc w:val="left"/>
            </w:pPr>
            <w:r w:rsidRPr="00440D7B">
              <w:t>-15.5</w:t>
            </w:r>
          </w:p>
        </w:tc>
        <w:tc>
          <w:tcPr>
            <w:tcW w:w="850" w:type="dxa"/>
            <w:noWrap/>
          </w:tcPr>
          <w:p w14:paraId="74D553AC" w14:textId="77777777" w:rsidR="003F6AFB" w:rsidRPr="00440D7B" w:rsidRDefault="003F6AFB" w:rsidP="004173A4">
            <w:pPr>
              <w:pStyle w:val="TAC"/>
              <w:jc w:val="left"/>
            </w:pPr>
            <w:r w:rsidRPr="00440D7B">
              <w:t>5</w:t>
            </w:r>
          </w:p>
        </w:tc>
        <w:tc>
          <w:tcPr>
            <w:tcW w:w="928" w:type="dxa"/>
            <w:noWrap/>
          </w:tcPr>
          <w:p w14:paraId="36F7EB97" w14:textId="77777777" w:rsidR="003F6AFB" w:rsidRPr="00440D7B" w:rsidRDefault="003F6AFB" w:rsidP="004173A4">
            <w:pPr>
              <w:pStyle w:val="TAC"/>
              <w:jc w:val="left"/>
            </w:pPr>
            <w:r w:rsidRPr="00440D7B">
              <w:t>15, 26, 27</w:t>
            </w:r>
          </w:p>
        </w:tc>
      </w:tr>
      <w:tr w:rsidR="003F6AFB" w:rsidRPr="00440D7B" w14:paraId="09AFE855" w14:textId="77777777" w:rsidTr="004173A4">
        <w:trPr>
          <w:trHeight w:val="225"/>
          <w:jc w:val="center"/>
        </w:trPr>
        <w:tc>
          <w:tcPr>
            <w:tcW w:w="959" w:type="dxa"/>
            <w:tcBorders>
              <w:top w:val="nil"/>
              <w:bottom w:val="single" w:sz="4" w:space="0" w:color="auto"/>
            </w:tcBorders>
            <w:shd w:val="clear" w:color="auto" w:fill="auto"/>
          </w:tcPr>
          <w:p w14:paraId="3F9866FE" w14:textId="77777777" w:rsidR="003F6AFB" w:rsidRPr="00440D7B" w:rsidRDefault="003F6AFB" w:rsidP="004173A4">
            <w:pPr>
              <w:pStyle w:val="TAC"/>
              <w:jc w:val="left"/>
            </w:pPr>
          </w:p>
        </w:tc>
        <w:tc>
          <w:tcPr>
            <w:tcW w:w="2831" w:type="dxa"/>
            <w:vAlign w:val="center"/>
          </w:tcPr>
          <w:p w14:paraId="54B40440" w14:textId="77777777" w:rsidR="003F6AFB" w:rsidRPr="00440D7B" w:rsidRDefault="003F6AFB" w:rsidP="004173A4">
            <w:pPr>
              <w:pStyle w:val="TAL"/>
            </w:pPr>
            <w:r w:rsidRPr="00440D7B">
              <w:t>Frequency range</w:t>
            </w:r>
          </w:p>
        </w:tc>
        <w:tc>
          <w:tcPr>
            <w:tcW w:w="810" w:type="dxa"/>
          </w:tcPr>
          <w:p w14:paraId="1913ED42" w14:textId="77777777" w:rsidR="003F6AFB" w:rsidRPr="00440D7B" w:rsidRDefault="003F6AFB" w:rsidP="004173A4">
            <w:pPr>
              <w:pStyle w:val="TAC"/>
              <w:jc w:val="left"/>
            </w:pPr>
            <w:r w:rsidRPr="00440D7B">
              <w:t>1915</w:t>
            </w:r>
          </w:p>
        </w:tc>
        <w:tc>
          <w:tcPr>
            <w:tcW w:w="540" w:type="dxa"/>
          </w:tcPr>
          <w:p w14:paraId="2C81C6EF" w14:textId="77777777" w:rsidR="003F6AFB" w:rsidRPr="00440D7B" w:rsidRDefault="003F6AFB" w:rsidP="004173A4">
            <w:pPr>
              <w:pStyle w:val="TAC"/>
              <w:jc w:val="left"/>
            </w:pPr>
            <w:r w:rsidRPr="00440D7B">
              <w:t>-</w:t>
            </w:r>
          </w:p>
        </w:tc>
        <w:tc>
          <w:tcPr>
            <w:tcW w:w="889" w:type="dxa"/>
          </w:tcPr>
          <w:p w14:paraId="09B97D05" w14:textId="77777777" w:rsidR="003F6AFB" w:rsidRPr="00440D7B" w:rsidRDefault="003F6AFB" w:rsidP="004173A4">
            <w:pPr>
              <w:pStyle w:val="TAC"/>
              <w:jc w:val="left"/>
              <w:rPr>
                <w:rStyle w:val="TALCar"/>
                <w:rFonts w:eastAsia="Malgun Gothic"/>
              </w:rPr>
            </w:pPr>
            <w:r w:rsidRPr="00440D7B">
              <w:t>1920</w:t>
            </w:r>
          </w:p>
        </w:tc>
        <w:tc>
          <w:tcPr>
            <w:tcW w:w="1133" w:type="dxa"/>
          </w:tcPr>
          <w:p w14:paraId="2BFDD327" w14:textId="77777777" w:rsidR="003F6AFB" w:rsidRPr="00440D7B" w:rsidRDefault="003F6AFB" w:rsidP="004173A4">
            <w:pPr>
              <w:pStyle w:val="TAC"/>
              <w:jc w:val="left"/>
            </w:pPr>
            <w:r w:rsidRPr="00440D7B">
              <w:t>+1.6</w:t>
            </w:r>
          </w:p>
        </w:tc>
        <w:tc>
          <w:tcPr>
            <w:tcW w:w="850" w:type="dxa"/>
            <w:noWrap/>
          </w:tcPr>
          <w:p w14:paraId="439A4AB2" w14:textId="77777777" w:rsidR="003F6AFB" w:rsidRPr="00440D7B" w:rsidRDefault="003F6AFB" w:rsidP="004173A4">
            <w:pPr>
              <w:pStyle w:val="TAC"/>
              <w:jc w:val="left"/>
            </w:pPr>
            <w:r w:rsidRPr="00440D7B">
              <w:t>5</w:t>
            </w:r>
          </w:p>
        </w:tc>
        <w:tc>
          <w:tcPr>
            <w:tcW w:w="928" w:type="dxa"/>
            <w:noWrap/>
          </w:tcPr>
          <w:p w14:paraId="11306C1A" w14:textId="77777777" w:rsidR="003F6AFB" w:rsidRPr="00440D7B" w:rsidRDefault="003F6AFB" w:rsidP="004173A4">
            <w:pPr>
              <w:pStyle w:val="TAC"/>
              <w:jc w:val="left"/>
            </w:pPr>
            <w:r w:rsidRPr="00440D7B">
              <w:t>15, 26, 27</w:t>
            </w:r>
          </w:p>
        </w:tc>
      </w:tr>
      <w:tr w:rsidR="003F6AFB" w:rsidRPr="00440D7B" w14:paraId="79E94B0A" w14:textId="77777777" w:rsidTr="004173A4">
        <w:trPr>
          <w:trHeight w:val="225"/>
          <w:jc w:val="center"/>
        </w:trPr>
        <w:tc>
          <w:tcPr>
            <w:tcW w:w="959" w:type="dxa"/>
            <w:tcBorders>
              <w:bottom w:val="nil"/>
            </w:tcBorders>
            <w:shd w:val="clear" w:color="auto" w:fill="auto"/>
          </w:tcPr>
          <w:p w14:paraId="3C70B1E9" w14:textId="77777777" w:rsidR="003F6AFB" w:rsidRPr="00440D7B" w:rsidRDefault="003F6AFB" w:rsidP="004173A4">
            <w:pPr>
              <w:pStyle w:val="TAC"/>
              <w:jc w:val="left"/>
            </w:pPr>
            <w:r w:rsidRPr="00440D7B">
              <w:t>n66, n86</w:t>
            </w:r>
          </w:p>
        </w:tc>
        <w:tc>
          <w:tcPr>
            <w:tcW w:w="2831" w:type="dxa"/>
          </w:tcPr>
          <w:p w14:paraId="4A6617DA" w14:textId="77777777" w:rsidR="003F6AFB" w:rsidRPr="00440D7B" w:rsidRDefault="003F6AFB" w:rsidP="004173A4">
            <w:pPr>
              <w:pStyle w:val="TAL"/>
            </w:pPr>
            <w:r w:rsidRPr="00440D7B">
              <w:t>E-UTRA Band 2, 4, 5, 7, 12, 13, 14, 17, 25, 26, 27, 28, 29, 30, 38, 41, 43, 50, 51, 53, 66, 70, 71, 74, 85, 103</w:t>
            </w:r>
          </w:p>
        </w:tc>
        <w:tc>
          <w:tcPr>
            <w:tcW w:w="810" w:type="dxa"/>
          </w:tcPr>
          <w:p w14:paraId="49ADE8BA"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FC5FBF1" w14:textId="77777777" w:rsidR="003F6AFB" w:rsidRPr="00440D7B" w:rsidRDefault="003F6AFB" w:rsidP="004173A4">
            <w:pPr>
              <w:pStyle w:val="TAC"/>
              <w:jc w:val="left"/>
            </w:pPr>
            <w:r w:rsidRPr="00440D7B">
              <w:t>-</w:t>
            </w:r>
          </w:p>
        </w:tc>
        <w:tc>
          <w:tcPr>
            <w:tcW w:w="889" w:type="dxa"/>
          </w:tcPr>
          <w:p w14:paraId="595F144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F98FB4C" w14:textId="77777777" w:rsidR="003F6AFB" w:rsidRPr="00440D7B" w:rsidRDefault="003F6AFB" w:rsidP="004173A4">
            <w:pPr>
              <w:pStyle w:val="TAC"/>
              <w:jc w:val="left"/>
            </w:pPr>
            <w:r w:rsidRPr="00440D7B">
              <w:t>-50</w:t>
            </w:r>
          </w:p>
        </w:tc>
        <w:tc>
          <w:tcPr>
            <w:tcW w:w="850" w:type="dxa"/>
            <w:noWrap/>
          </w:tcPr>
          <w:p w14:paraId="1AED6BDA" w14:textId="77777777" w:rsidR="003F6AFB" w:rsidRPr="00440D7B" w:rsidRDefault="003F6AFB" w:rsidP="004173A4">
            <w:pPr>
              <w:pStyle w:val="TAC"/>
              <w:jc w:val="left"/>
            </w:pPr>
            <w:r w:rsidRPr="00440D7B">
              <w:t>1</w:t>
            </w:r>
          </w:p>
        </w:tc>
        <w:tc>
          <w:tcPr>
            <w:tcW w:w="928" w:type="dxa"/>
            <w:noWrap/>
          </w:tcPr>
          <w:p w14:paraId="214F4A7C" w14:textId="77777777" w:rsidR="003F6AFB" w:rsidRPr="00440D7B" w:rsidRDefault="003F6AFB" w:rsidP="004173A4">
            <w:pPr>
              <w:pStyle w:val="TAC"/>
              <w:jc w:val="left"/>
            </w:pPr>
          </w:p>
        </w:tc>
      </w:tr>
      <w:tr w:rsidR="003F6AFB" w:rsidRPr="00440D7B" w14:paraId="256952C6" w14:textId="77777777" w:rsidTr="004173A4">
        <w:trPr>
          <w:trHeight w:val="225"/>
          <w:jc w:val="center"/>
        </w:trPr>
        <w:tc>
          <w:tcPr>
            <w:tcW w:w="959" w:type="dxa"/>
            <w:tcBorders>
              <w:top w:val="nil"/>
              <w:bottom w:val="single" w:sz="4" w:space="0" w:color="auto"/>
            </w:tcBorders>
            <w:shd w:val="clear" w:color="auto" w:fill="auto"/>
          </w:tcPr>
          <w:p w14:paraId="05F0B03A" w14:textId="77777777" w:rsidR="003F6AFB" w:rsidRPr="00440D7B" w:rsidRDefault="003F6AFB" w:rsidP="004173A4">
            <w:pPr>
              <w:pStyle w:val="TAC"/>
              <w:jc w:val="left"/>
            </w:pPr>
          </w:p>
        </w:tc>
        <w:tc>
          <w:tcPr>
            <w:tcW w:w="2831" w:type="dxa"/>
          </w:tcPr>
          <w:p w14:paraId="7DA562A1" w14:textId="77777777" w:rsidR="003F6AFB" w:rsidRPr="00440D7B" w:rsidRDefault="003F6AFB" w:rsidP="004173A4">
            <w:pPr>
              <w:pStyle w:val="TAL"/>
            </w:pPr>
            <w:r w:rsidRPr="00440D7B">
              <w:t>E-UTRA Band 42, 48,</w:t>
            </w:r>
          </w:p>
          <w:p w14:paraId="4CC5B838" w14:textId="77777777" w:rsidR="003F6AFB" w:rsidRPr="00440D7B" w:rsidRDefault="003F6AFB" w:rsidP="004173A4">
            <w:pPr>
              <w:pStyle w:val="TAL"/>
            </w:pPr>
            <w:r w:rsidRPr="00440D7B">
              <w:t>NR Band n77</w:t>
            </w:r>
          </w:p>
        </w:tc>
        <w:tc>
          <w:tcPr>
            <w:tcW w:w="810" w:type="dxa"/>
          </w:tcPr>
          <w:p w14:paraId="58390E6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FE9E833" w14:textId="77777777" w:rsidR="003F6AFB" w:rsidRPr="00440D7B" w:rsidRDefault="003F6AFB" w:rsidP="004173A4">
            <w:pPr>
              <w:pStyle w:val="TAC"/>
              <w:jc w:val="left"/>
            </w:pPr>
            <w:r w:rsidRPr="00440D7B">
              <w:t>-</w:t>
            </w:r>
          </w:p>
        </w:tc>
        <w:tc>
          <w:tcPr>
            <w:tcW w:w="889" w:type="dxa"/>
          </w:tcPr>
          <w:p w14:paraId="6B7DA62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E5BCD6E" w14:textId="77777777" w:rsidR="003F6AFB" w:rsidRPr="00440D7B" w:rsidRDefault="003F6AFB" w:rsidP="004173A4">
            <w:pPr>
              <w:pStyle w:val="TAC"/>
              <w:jc w:val="left"/>
            </w:pPr>
            <w:r w:rsidRPr="00440D7B">
              <w:t>-50</w:t>
            </w:r>
          </w:p>
        </w:tc>
        <w:tc>
          <w:tcPr>
            <w:tcW w:w="850" w:type="dxa"/>
            <w:noWrap/>
          </w:tcPr>
          <w:p w14:paraId="32E4D5B2" w14:textId="77777777" w:rsidR="003F6AFB" w:rsidRPr="00440D7B" w:rsidRDefault="003F6AFB" w:rsidP="004173A4">
            <w:pPr>
              <w:pStyle w:val="TAC"/>
              <w:jc w:val="left"/>
            </w:pPr>
            <w:r w:rsidRPr="00440D7B">
              <w:t>1</w:t>
            </w:r>
          </w:p>
        </w:tc>
        <w:tc>
          <w:tcPr>
            <w:tcW w:w="928" w:type="dxa"/>
            <w:noWrap/>
          </w:tcPr>
          <w:p w14:paraId="0FE6D440" w14:textId="77777777" w:rsidR="003F6AFB" w:rsidRPr="00440D7B" w:rsidRDefault="003F6AFB" w:rsidP="004173A4">
            <w:pPr>
              <w:pStyle w:val="TAC"/>
              <w:jc w:val="left"/>
            </w:pPr>
            <w:r w:rsidRPr="00440D7B">
              <w:t>2</w:t>
            </w:r>
          </w:p>
        </w:tc>
      </w:tr>
      <w:tr w:rsidR="003F6AFB" w:rsidRPr="00440D7B" w14:paraId="612916E8" w14:textId="77777777" w:rsidTr="004173A4">
        <w:trPr>
          <w:trHeight w:val="225"/>
          <w:jc w:val="center"/>
        </w:trPr>
        <w:tc>
          <w:tcPr>
            <w:tcW w:w="959" w:type="dxa"/>
            <w:tcBorders>
              <w:bottom w:val="nil"/>
            </w:tcBorders>
            <w:shd w:val="clear" w:color="auto" w:fill="auto"/>
          </w:tcPr>
          <w:p w14:paraId="54994042" w14:textId="77777777" w:rsidR="003F6AFB" w:rsidRPr="00440D7B" w:rsidRDefault="003F6AFB" w:rsidP="004173A4">
            <w:pPr>
              <w:pStyle w:val="TAC"/>
              <w:jc w:val="left"/>
            </w:pPr>
            <w:r w:rsidRPr="00440D7B">
              <w:t>n70</w:t>
            </w:r>
          </w:p>
        </w:tc>
        <w:tc>
          <w:tcPr>
            <w:tcW w:w="2831" w:type="dxa"/>
          </w:tcPr>
          <w:p w14:paraId="16430503" w14:textId="77777777" w:rsidR="003F6AFB" w:rsidRPr="00440D7B" w:rsidRDefault="003F6AFB" w:rsidP="004173A4">
            <w:pPr>
              <w:pStyle w:val="TAL"/>
            </w:pPr>
            <w:r w:rsidRPr="00440D7B">
              <w:t xml:space="preserve">E-UTRA Band 2, 4, </w:t>
            </w:r>
            <w:proofErr w:type="gramStart"/>
            <w:r w:rsidRPr="00440D7B">
              <w:t>5,  12</w:t>
            </w:r>
            <w:proofErr w:type="gramEnd"/>
            <w:r w:rsidRPr="00440D7B">
              <w:t>, 13, 14, 17, 24, 25, 26, 29, 30, 41, 47, 48, 66, 70, 71, 85, 103</w:t>
            </w:r>
          </w:p>
        </w:tc>
        <w:tc>
          <w:tcPr>
            <w:tcW w:w="810" w:type="dxa"/>
          </w:tcPr>
          <w:p w14:paraId="2424002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427D87A" w14:textId="77777777" w:rsidR="003F6AFB" w:rsidRPr="00440D7B" w:rsidRDefault="003F6AFB" w:rsidP="004173A4">
            <w:pPr>
              <w:pStyle w:val="TAC"/>
              <w:jc w:val="left"/>
            </w:pPr>
            <w:r w:rsidRPr="00440D7B">
              <w:t>-</w:t>
            </w:r>
          </w:p>
        </w:tc>
        <w:tc>
          <w:tcPr>
            <w:tcW w:w="889" w:type="dxa"/>
          </w:tcPr>
          <w:p w14:paraId="57A88C26"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81560BF" w14:textId="77777777" w:rsidR="003F6AFB" w:rsidRPr="00440D7B" w:rsidRDefault="003F6AFB" w:rsidP="004173A4">
            <w:pPr>
              <w:pStyle w:val="TAC"/>
              <w:jc w:val="left"/>
            </w:pPr>
            <w:r w:rsidRPr="00440D7B">
              <w:t>-50</w:t>
            </w:r>
          </w:p>
        </w:tc>
        <w:tc>
          <w:tcPr>
            <w:tcW w:w="850" w:type="dxa"/>
            <w:noWrap/>
          </w:tcPr>
          <w:p w14:paraId="672D8282" w14:textId="77777777" w:rsidR="003F6AFB" w:rsidRPr="00440D7B" w:rsidRDefault="003F6AFB" w:rsidP="004173A4">
            <w:pPr>
              <w:pStyle w:val="TAC"/>
              <w:jc w:val="left"/>
            </w:pPr>
            <w:r w:rsidRPr="00440D7B">
              <w:t>1</w:t>
            </w:r>
          </w:p>
        </w:tc>
        <w:tc>
          <w:tcPr>
            <w:tcW w:w="928" w:type="dxa"/>
            <w:noWrap/>
          </w:tcPr>
          <w:p w14:paraId="57F4B0A2" w14:textId="77777777" w:rsidR="003F6AFB" w:rsidRPr="00440D7B" w:rsidRDefault="003F6AFB" w:rsidP="004173A4">
            <w:pPr>
              <w:pStyle w:val="TAC"/>
              <w:jc w:val="left"/>
            </w:pPr>
          </w:p>
        </w:tc>
      </w:tr>
      <w:tr w:rsidR="003F6AFB" w:rsidRPr="00440D7B" w14:paraId="09948916" w14:textId="77777777" w:rsidTr="004173A4">
        <w:trPr>
          <w:trHeight w:val="225"/>
          <w:jc w:val="center"/>
        </w:trPr>
        <w:tc>
          <w:tcPr>
            <w:tcW w:w="959" w:type="dxa"/>
            <w:tcBorders>
              <w:top w:val="nil"/>
              <w:bottom w:val="single" w:sz="4" w:space="0" w:color="auto"/>
            </w:tcBorders>
            <w:shd w:val="clear" w:color="auto" w:fill="auto"/>
          </w:tcPr>
          <w:p w14:paraId="0060BD3E" w14:textId="77777777" w:rsidR="003F6AFB" w:rsidRPr="00440D7B" w:rsidRDefault="003F6AFB" w:rsidP="004173A4">
            <w:pPr>
              <w:pStyle w:val="TAC"/>
              <w:jc w:val="left"/>
            </w:pPr>
          </w:p>
        </w:tc>
        <w:tc>
          <w:tcPr>
            <w:tcW w:w="2831" w:type="dxa"/>
          </w:tcPr>
          <w:p w14:paraId="1A48A9C6" w14:textId="77777777" w:rsidR="003F6AFB" w:rsidRPr="00440D7B" w:rsidRDefault="003F6AFB" w:rsidP="004173A4">
            <w:pPr>
              <w:pStyle w:val="TAL"/>
            </w:pPr>
            <w:r w:rsidRPr="00440D7B">
              <w:t>NR Band n77</w:t>
            </w:r>
          </w:p>
        </w:tc>
        <w:tc>
          <w:tcPr>
            <w:tcW w:w="810" w:type="dxa"/>
          </w:tcPr>
          <w:p w14:paraId="70A5D7E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5580833" w14:textId="77777777" w:rsidR="003F6AFB" w:rsidRPr="00440D7B" w:rsidRDefault="003F6AFB" w:rsidP="004173A4">
            <w:pPr>
              <w:pStyle w:val="TAC"/>
              <w:jc w:val="left"/>
            </w:pPr>
            <w:r w:rsidRPr="00440D7B">
              <w:t>-</w:t>
            </w:r>
          </w:p>
        </w:tc>
        <w:tc>
          <w:tcPr>
            <w:tcW w:w="889" w:type="dxa"/>
          </w:tcPr>
          <w:p w14:paraId="3D3F4566"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F562EB9" w14:textId="77777777" w:rsidR="003F6AFB" w:rsidRPr="00440D7B" w:rsidRDefault="003F6AFB" w:rsidP="004173A4">
            <w:pPr>
              <w:pStyle w:val="TAC"/>
              <w:jc w:val="left"/>
            </w:pPr>
            <w:r w:rsidRPr="00440D7B">
              <w:t>-50</w:t>
            </w:r>
          </w:p>
        </w:tc>
        <w:tc>
          <w:tcPr>
            <w:tcW w:w="850" w:type="dxa"/>
            <w:noWrap/>
          </w:tcPr>
          <w:p w14:paraId="684B52C9" w14:textId="77777777" w:rsidR="003F6AFB" w:rsidRPr="00440D7B" w:rsidRDefault="003F6AFB" w:rsidP="004173A4">
            <w:pPr>
              <w:pStyle w:val="TAC"/>
              <w:jc w:val="left"/>
            </w:pPr>
            <w:r w:rsidRPr="00440D7B">
              <w:t>1</w:t>
            </w:r>
          </w:p>
        </w:tc>
        <w:tc>
          <w:tcPr>
            <w:tcW w:w="928" w:type="dxa"/>
            <w:noWrap/>
          </w:tcPr>
          <w:p w14:paraId="2CB3D238" w14:textId="77777777" w:rsidR="003F6AFB" w:rsidRPr="00440D7B" w:rsidRDefault="003F6AFB" w:rsidP="004173A4">
            <w:pPr>
              <w:pStyle w:val="TAC"/>
              <w:jc w:val="left"/>
            </w:pPr>
            <w:r w:rsidRPr="00440D7B">
              <w:t>2</w:t>
            </w:r>
          </w:p>
        </w:tc>
      </w:tr>
      <w:tr w:rsidR="003F6AFB" w:rsidRPr="00440D7B" w14:paraId="2F135155" w14:textId="77777777" w:rsidTr="004173A4">
        <w:trPr>
          <w:trHeight w:val="225"/>
          <w:jc w:val="center"/>
        </w:trPr>
        <w:tc>
          <w:tcPr>
            <w:tcW w:w="959" w:type="dxa"/>
            <w:tcBorders>
              <w:bottom w:val="nil"/>
            </w:tcBorders>
            <w:shd w:val="clear" w:color="auto" w:fill="auto"/>
          </w:tcPr>
          <w:p w14:paraId="225BC332" w14:textId="77777777" w:rsidR="003F6AFB" w:rsidRPr="00440D7B" w:rsidRDefault="003F6AFB" w:rsidP="004173A4">
            <w:pPr>
              <w:pStyle w:val="TAC"/>
              <w:jc w:val="left"/>
            </w:pPr>
            <w:r w:rsidRPr="00440D7B">
              <w:lastRenderedPageBreak/>
              <w:t>n71</w:t>
            </w:r>
          </w:p>
        </w:tc>
        <w:tc>
          <w:tcPr>
            <w:tcW w:w="2831" w:type="dxa"/>
          </w:tcPr>
          <w:p w14:paraId="355C2377" w14:textId="77777777" w:rsidR="003F6AFB" w:rsidRPr="00440D7B" w:rsidRDefault="003F6AFB" w:rsidP="004173A4">
            <w:pPr>
              <w:pStyle w:val="TAL"/>
            </w:pPr>
            <w:r w:rsidRPr="00440D7B">
              <w:t>E-UTRA Band 4, 5, 12, 13, 14, 17, 24, 26, 30, 48, 53, 66, 85, 103</w:t>
            </w:r>
          </w:p>
        </w:tc>
        <w:tc>
          <w:tcPr>
            <w:tcW w:w="810" w:type="dxa"/>
          </w:tcPr>
          <w:p w14:paraId="2AC95EF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A4C7E80" w14:textId="77777777" w:rsidR="003F6AFB" w:rsidRPr="00440D7B" w:rsidRDefault="003F6AFB" w:rsidP="004173A4">
            <w:pPr>
              <w:pStyle w:val="TAC"/>
              <w:jc w:val="left"/>
            </w:pPr>
            <w:r w:rsidRPr="00440D7B">
              <w:t>-</w:t>
            </w:r>
          </w:p>
        </w:tc>
        <w:tc>
          <w:tcPr>
            <w:tcW w:w="889" w:type="dxa"/>
          </w:tcPr>
          <w:p w14:paraId="339DAF6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35E86B0" w14:textId="77777777" w:rsidR="003F6AFB" w:rsidRPr="00440D7B" w:rsidRDefault="003F6AFB" w:rsidP="004173A4">
            <w:pPr>
              <w:pStyle w:val="TAC"/>
              <w:jc w:val="left"/>
            </w:pPr>
            <w:r w:rsidRPr="00440D7B">
              <w:t>-50</w:t>
            </w:r>
          </w:p>
        </w:tc>
        <w:tc>
          <w:tcPr>
            <w:tcW w:w="850" w:type="dxa"/>
            <w:noWrap/>
          </w:tcPr>
          <w:p w14:paraId="1C61F557" w14:textId="77777777" w:rsidR="003F6AFB" w:rsidRPr="00440D7B" w:rsidRDefault="003F6AFB" w:rsidP="004173A4">
            <w:pPr>
              <w:pStyle w:val="TAC"/>
              <w:jc w:val="left"/>
            </w:pPr>
            <w:r w:rsidRPr="00440D7B">
              <w:t>1</w:t>
            </w:r>
          </w:p>
        </w:tc>
        <w:tc>
          <w:tcPr>
            <w:tcW w:w="928" w:type="dxa"/>
            <w:noWrap/>
          </w:tcPr>
          <w:p w14:paraId="750DD78E" w14:textId="77777777" w:rsidR="003F6AFB" w:rsidRPr="00440D7B" w:rsidRDefault="003F6AFB" w:rsidP="004173A4">
            <w:pPr>
              <w:pStyle w:val="TAC"/>
              <w:jc w:val="left"/>
            </w:pPr>
          </w:p>
        </w:tc>
      </w:tr>
      <w:tr w:rsidR="003F6AFB" w:rsidRPr="00440D7B" w14:paraId="3A482435" w14:textId="77777777" w:rsidTr="004173A4">
        <w:trPr>
          <w:trHeight w:val="225"/>
          <w:jc w:val="center"/>
        </w:trPr>
        <w:tc>
          <w:tcPr>
            <w:tcW w:w="959" w:type="dxa"/>
            <w:tcBorders>
              <w:top w:val="nil"/>
              <w:bottom w:val="nil"/>
            </w:tcBorders>
            <w:shd w:val="clear" w:color="auto" w:fill="auto"/>
          </w:tcPr>
          <w:p w14:paraId="1323EF57" w14:textId="77777777" w:rsidR="003F6AFB" w:rsidRPr="00440D7B" w:rsidRDefault="003F6AFB" w:rsidP="004173A4">
            <w:pPr>
              <w:pStyle w:val="TAC"/>
              <w:jc w:val="left"/>
            </w:pPr>
          </w:p>
        </w:tc>
        <w:tc>
          <w:tcPr>
            <w:tcW w:w="2831" w:type="dxa"/>
          </w:tcPr>
          <w:p w14:paraId="64A19EB1" w14:textId="77777777" w:rsidR="003F6AFB" w:rsidRPr="00440D7B" w:rsidRDefault="003F6AFB" w:rsidP="004173A4">
            <w:pPr>
              <w:pStyle w:val="TAL"/>
            </w:pPr>
            <w:r w:rsidRPr="00440D7B">
              <w:t>E-UTRA Band 2, 7, 25, 41, 70,</w:t>
            </w:r>
          </w:p>
          <w:p w14:paraId="2751CE16" w14:textId="77777777" w:rsidR="003F6AFB" w:rsidRPr="00440D7B" w:rsidRDefault="003F6AFB" w:rsidP="004173A4">
            <w:pPr>
              <w:pStyle w:val="TAL"/>
            </w:pPr>
            <w:r w:rsidRPr="00440D7B">
              <w:t>NR Band n77</w:t>
            </w:r>
          </w:p>
        </w:tc>
        <w:tc>
          <w:tcPr>
            <w:tcW w:w="810" w:type="dxa"/>
          </w:tcPr>
          <w:p w14:paraId="085BD70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6558B8D" w14:textId="77777777" w:rsidR="003F6AFB" w:rsidRPr="00440D7B" w:rsidRDefault="003F6AFB" w:rsidP="004173A4">
            <w:pPr>
              <w:pStyle w:val="TAC"/>
              <w:jc w:val="left"/>
            </w:pPr>
            <w:r w:rsidRPr="00440D7B">
              <w:t>-</w:t>
            </w:r>
          </w:p>
        </w:tc>
        <w:tc>
          <w:tcPr>
            <w:tcW w:w="889" w:type="dxa"/>
          </w:tcPr>
          <w:p w14:paraId="5AD76FC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5E8BB34" w14:textId="77777777" w:rsidR="003F6AFB" w:rsidRPr="00440D7B" w:rsidRDefault="003F6AFB" w:rsidP="004173A4">
            <w:pPr>
              <w:pStyle w:val="TAC"/>
              <w:jc w:val="left"/>
            </w:pPr>
            <w:r w:rsidRPr="00440D7B">
              <w:t>-50</w:t>
            </w:r>
          </w:p>
        </w:tc>
        <w:tc>
          <w:tcPr>
            <w:tcW w:w="850" w:type="dxa"/>
            <w:noWrap/>
          </w:tcPr>
          <w:p w14:paraId="1C62886B" w14:textId="77777777" w:rsidR="003F6AFB" w:rsidRPr="00440D7B" w:rsidRDefault="003F6AFB" w:rsidP="004173A4">
            <w:pPr>
              <w:pStyle w:val="TAC"/>
              <w:jc w:val="left"/>
            </w:pPr>
            <w:r w:rsidRPr="00440D7B">
              <w:t>1</w:t>
            </w:r>
          </w:p>
        </w:tc>
        <w:tc>
          <w:tcPr>
            <w:tcW w:w="928" w:type="dxa"/>
            <w:noWrap/>
          </w:tcPr>
          <w:p w14:paraId="0B183223" w14:textId="77777777" w:rsidR="003F6AFB" w:rsidRPr="00440D7B" w:rsidRDefault="003F6AFB" w:rsidP="004173A4">
            <w:pPr>
              <w:pStyle w:val="TAC"/>
              <w:jc w:val="left"/>
            </w:pPr>
            <w:r w:rsidRPr="00440D7B">
              <w:t>2</w:t>
            </w:r>
          </w:p>
        </w:tc>
      </w:tr>
      <w:tr w:rsidR="003F6AFB" w:rsidRPr="00440D7B" w14:paraId="34CAA779" w14:textId="77777777" w:rsidTr="004173A4">
        <w:trPr>
          <w:trHeight w:val="225"/>
          <w:jc w:val="center"/>
        </w:trPr>
        <w:tc>
          <w:tcPr>
            <w:tcW w:w="959" w:type="dxa"/>
            <w:tcBorders>
              <w:top w:val="nil"/>
              <w:bottom w:val="nil"/>
            </w:tcBorders>
            <w:shd w:val="clear" w:color="auto" w:fill="auto"/>
          </w:tcPr>
          <w:p w14:paraId="7CA1E7A2" w14:textId="77777777" w:rsidR="003F6AFB" w:rsidRPr="00440D7B" w:rsidRDefault="003F6AFB" w:rsidP="004173A4">
            <w:pPr>
              <w:pStyle w:val="TAC"/>
              <w:jc w:val="left"/>
            </w:pPr>
          </w:p>
        </w:tc>
        <w:tc>
          <w:tcPr>
            <w:tcW w:w="2831" w:type="dxa"/>
          </w:tcPr>
          <w:p w14:paraId="6A401EA5" w14:textId="77777777" w:rsidR="003F6AFB" w:rsidRPr="00440D7B" w:rsidRDefault="003F6AFB" w:rsidP="004173A4">
            <w:pPr>
              <w:pStyle w:val="TAL"/>
            </w:pPr>
            <w:r w:rsidRPr="00440D7B">
              <w:t>E-UTRA Band 29</w:t>
            </w:r>
          </w:p>
        </w:tc>
        <w:tc>
          <w:tcPr>
            <w:tcW w:w="810" w:type="dxa"/>
          </w:tcPr>
          <w:p w14:paraId="38E4964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4650E2F" w14:textId="77777777" w:rsidR="003F6AFB" w:rsidRPr="00440D7B" w:rsidRDefault="003F6AFB" w:rsidP="004173A4">
            <w:pPr>
              <w:pStyle w:val="TAC"/>
              <w:jc w:val="left"/>
            </w:pPr>
            <w:r w:rsidRPr="00440D7B">
              <w:t>-</w:t>
            </w:r>
          </w:p>
        </w:tc>
        <w:tc>
          <w:tcPr>
            <w:tcW w:w="889" w:type="dxa"/>
          </w:tcPr>
          <w:p w14:paraId="23DE015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6E6E98F" w14:textId="77777777" w:rsidR="003F6AFB" w:rsidRPr="00440D7B" w:rsidRDefault="003F6AFB" w:rsidP="004173A4">
            <w:pPr>
              <w:pStyle w:val="TAC"/>
              <w:jc w:val="left"/>
            </w:pPr>
            <w:r w:rsidRPr="00440D7B">
              <w:t>-38</w:t>
            </w:r>
          </w:p>
        </w:tc>
        <w:tc>
          <w:tcPr>
            <w:tcW w:w="850" w:type="dxa"/>
            <w:noWrap/>
          </w:tcPr>
          <w:p w14:paraId="339AE333" w14:textId="77777777" w:rsidR="003F6AFB" w:rsidRPr="00440D7B" w:rsidRDefault="003F6AFB" w:rsidP="004173A4">
            <w:pPr>
              <w:pStyle w:val="TAC"/>
              <w:jc w:val="left"/>
            </w:pPr>
            <w:r w:rsidRPr="00440D7B">
              <w:t>1</w:t>
            </w:r>
          </w:p>
        </w:tc>
        <w:tc>
          <w:tcPr>
            <w:tcW w:w="928" w:type="dxa"/>
            <w:noWrap/>
          </w:tcPr>
          <w:p w14:paraId="580AE39B" w14:textId="77777777" w:rsidR="003F6AFB" w:rsidRPr="00440D7B" w:rsidRDefault="003F6AFB" w:rsidP="004173A4">
            <w:pPr>
              <w:pStyle w:val="TAC"/>
              <w:jc w:val="left"/>
            </w:pPr>
            <w:r w:rsidRPr="00440D7B">
              <w:t>15</w:t>
            </w:r>
          </w:p>
        </w:tc>
      </w:tr>
      <w:tr w:rsidR="003F6AFB" w:rsidRPr="00440D7B" w14:paraId="7DF1994D" w14:textId="77777777" w:rsidTr="004173A4">
        <w:trPr>
          <w:trHeight w:val="225"/>
          <w:jc w:val="center"/>
        </w:trPr>
        <w:tc>
          <w:tcPr>
            <w:tcW w:w="959" w:type="dxa"/>
            <w:tcBorders>
              <w:top w:val="nil"/>
              <w:bottom w:val="single" w:sz="4" w:space="0" w:color="auto"/>
            </w:tcBorders>
            <w:shd w:val="clear" w:color="auto" w:fill="auto"/>
          </w:tcPr>
          <w:p w14:paraId="5D879197" w14:textId="77777777" w:rsidR="003F6AFB" w:rsidRPr="00440D7B" w:rsidRDefault="003F6AFB" w:rsidP="004173A4">
            <w:pPr>
              <w:pStyle w:val="TAC"/>
              <w:jc w:val="left"/>
            </w:pPr>
          </w:p>
        </w:tc>
        <w:tc>
          <w:tcPr>
            <w:tcW w:w="2831" w:type="dxa"/>
          </w:tcPr>
          <w:p w14:paraId="34E93662" w14:textId="77777777" w:rsidR="003F6AFB" w:rsidRPr="00440D7B" w:rsidRDefault="003F6AFB" w:rsidP="004173A4">
            <w:pPr>
              <w:pStyle w:val="TAL"/>
            </w:pPr>
            <w:r w:rsidRPr="00440D7B">
              <w:t>E-UTRA Band 71</w:t>
            </w:r>
          </w:p>
        </w:tc>
        <w:tc>
          <w:tcPr>
            <w:tcW w:w="810" w:type="dxa"/>
          </w:tcPr>
          <w:p w14:paraId="71D80FF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8EA3435" w14:textId="77777777" w:rsidR="003F6AFB" w:rsidRPr="00440D7B" w:rsidRDefault="003F6AFB" w:rsidP="004173A4">
            <w:pPr>
              <w:pStyle w:val="TAC"/>
              <w:jc w:val="left"/>
            </w:pPr>
            <w:r w:rsidRPr="00440D7B">
              <w:t>-</w:t>
            </w:r>
          </w:p>
        </w:tc>
        <w:tc>
          <w:tcPr>
            <w:tcW w:w="889" w:type="dxa"/>
          </w:tcPr>
          <w:p w14:paraId="1BE179E5"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340E1937" w14:textId="77777777" w:rsidR="003F6AFB" w:rsidRPr="00440D7B" w:rsidRDefault="003F6AFB" w:rsidP="004173A4">
            <w:pPr>
              <w:pStyle w:val="TAC"/>
              <w:jc w:val="left"/>
            </w:pPr>
            <w:r w:rsidRPr="00440D7B">
              <w:t>-50</w:t>
            </w:r>
          </w:p>
        </w:tc>
        <w:tc>
          <w:tcPr>
            <w:tcW w:w="850" w:type="dxa"/>
            <w:noWrap/>
          </w:tcPr>
          <w:p w14:paraId="1BEA1059" w14:textId="77777777" w:rsidR="003F6AFB" w:rsidRPr="00440D7B" w:rsidRDefault="003F6AFB" w:rsidP="004173A4">
            <w:pPr>
              <w:pStyle w:val="TAC"/>
              <w:jc w:val="left"/>
            </w:pPr>
            <w:r w:rsidRPr="00440D7B">
              <w:t>1</w:t>
            </w:r>
          </w:p>
        </w:tc>
        <w:tc>
          <w:tcPr>
            <w:tcW w:w="928" w:type="dxa"/>
            <w:noWrap/>
          </w:tcPr>
          <w:p w14:paraId="7D81F71A" w14:textId="77777777" w:rsidR="003F6AFB" w:rsidRPr="00440D7B" w:rsidRDefault="003F6AFB" w:rsidP="004173A4">
            <w:pPr>
              <w:pStyle w:val="TAC"/>
              <w:jc w:val="left"/>
            </w:pPr>
            <w:r w:rsidRPr="00440D7B">
              <w:t>15</w:t>
            </w:r>
          </w:p>
        </w:tc>
      </w:tr>
      <w:tr w:rsidR="003F6AFB" w:rsidRPr="00440D7B" w14:paraId="6FC2A393" w14:textId="77777777" w:rsidTr="004173A4">
        <w:trPr>
          <w:trHeight w:val="225"/>
          <w:jc w:val="center"/>
        </w:trPr>
        <w:tc>
          <w:tcPr>
            <w:tcW w:w="959" w:type="dxa"/>
            <w:tcBorders>
              <w:bottom w:val="nil"/>
            </w:tcBorders>
            <w:shd w:val="clear" w:color="auto" w:fill="auto"/>
          </w:tcPr>
          <w:p w14:paraId="38931EBA" w14:textId="77777777" w:rsidR="003F6AFB" w:rsidRPr="00440D7B" w:rsidRDefault="003F6AFB" w:rsidP="004173A4">
            <w:pPr>
              <w:pStyle w:val="TAC"/>
              <w:jc w:val="left"/>
            </w:pPr>
            <w:r w:rsidRPr="00440D7B">
              <w:t>n74</w:t>
            </w:r>
          </w:p>
        </w:tc>
        <w:tc>
          <w:tcPr>
            <w:tcW w:w="2831" w:type="dxa"/>
          </w:tcPr>
          <w:p w14:paraId="7F0E93DE" w14:textId="77777777" w:rsidR="003F6AFB" w:rsidRPr="00440D7B" w:rsidRDefault="003F6AFB" w:rsidP="004173A4">
            <w:pPr>
              <w:pStyle w:val="TAL"/>
            </w:pPr>
            <w:r w:rsidRPr="00440D7B">
              <w:t>E-UTRA Band 1, 2, 3, 4, 5, 7, 8, 12, 13, 17, 18, 19, 20, 26, 28, 29, 31, 34, 38, 39, 40, 41, 42, 43, 48, 52, 65, 66, 67, 68, 85, 103</w:t>
            </w:r>
          </w:p>
          <w:p w14:paraId="6D4BA4BB" w14:textId="77777777" w:rsidR="003F6AFB" w:rsidRPr="00440D7B" w:rsidRDefault="003F6AFB" w:rsidP="004173A4">
            <w:pPr>
              <w:pStyle w:val="TAL"/>
            </w:pPr>
            <w:r w:rsidRPr="00440D7B">
              <w:t>NR Band n77, n78, n100, n101</w:t>
            </w:r>
          </w:p>
        </w:tc>
        <w:tc>
          <w:tcPr>
            <w:tcW w:w="810" w:type="dxa"/>
          </w:tcPr>
          <w:p w14:paraId="09FB882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1A32181" w14:textId="77777777" w:rsidR="003F6AFB" w:rsidRPr="00440D7B" w:rsidRDefault="003F6AFB" w:rsidP="004173A4">
            <w:pPr>
              <w:pStyle w:val="TAC"/>
              <w:jc w:val="left"/>
            </w:pPr>
            <w:r w:rsidRPr="00440D7B">
              <w:t>-</w:t>
            </w:r>
          </w:p>
        </w:tc>
        <w:tc>
          <w:tcPr>
            <w:tcW w:w="889" w:type="dxa"/>
          </w:tcPr>
          <w:p w14:paraId="3A490377"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E16CF83" w14:textId="77777777" w:rsidR="003F6AFB" w:rsidRPr="00440D7B" w:rsidRDefault="003F6AFB" w:rsidP="004173A4">
            <w:pPr>
              <w:pStyle w:val="TAC"/>
              <w:jc w:val="left"/>
            </w:pPr>
            <w:r w:rsidRPr="00440D7B">
              <w:t>-50</w:t>
            </w:r>
          </w:p>
        </w:tc>
        <w:tc>
          <w:tcPr>
            <w:tcW w:w="850" w:type="dxa"/>
            <w:noWrap/>
          </w:tcPr>
          <w:p w14:paraId="6C23A1EA" w14:textId="77777777" w:rsidR="003F6AFB" w:rsidRPr="00440D7B" w:rsidRDefault="003F6AFB" w:rsidP="004173A4">
            <w:pPr>
              <w:pStyle w:val="TAC"/>
              <w:jc w:val="left"/>
            </w:pPr>
            <w:r w:rsidRPr="00440D7B">
              <w:t>1</w:t>
            </w:r>
          </w:p>
        </w:tc>
        <w:tc>
          <w:tcPr>
            <w:tcW w:w="928" w:type="dxa"/>
            <w:noWrap/>
          </w:tcPr>
          <w:p w14:paraId="2E07793B" w14:textId="77777777" w:rsidR="003F6AFB" w:rsidRPr="00440D7B" w:rsidRDefault="003F6AFB" w:rsidP="004173A4">
            <w:pPr>
              <w:pStyle w:val="TAC"/>
              <w:jc w:val="left"/>
            </w:pPr>
          </w:p>
        </w:tc>
      </w:tr>
      <w:tr w:rsidR="003F6AFB" w:rsidRPr="00440D7B" w14:paraId="543C84F4" w14:textId="77777777" w:rsidTr="004173A4">
        <w:trPr>
          <w:trHeight w:val="225"/>
          <w:jc w:val="center"/>
        </w:trPr>
        <w:tc>
          <w:tcPr>
            <w:tcW w:w="959" w:type="dxa"/>
            <w:tcBorders>
              <w:top w:val="nil"/>
              <w:bottom w:val="nil"/>
            </w:tcBorders>
            <w:shd w:val="clear" w:color="auto" w:fill="auto"/>
          </w:tcPr>
          <w:p w14:paraId="190A21C3" w14:textId="77777777" w:rsidR="003F6AFB" w:rsidRPr="00440D7B" w:rsidRDefault="003F6AFB" w:rsidP="004173A4">
            <w:pPr>
              <w:pStyle w:val="TAC"/>
              <w:jc w:val="left"/>
            </w:pPr>
          </w:p>
        </w:tc>
        <w:tc>
          <w:tcPr>
            <w:tcW w:w="2831" w:type="dxa"/>
          </w:tcPr>
          <w:p w14:paraId="34BDE3EC" w14:textId="77777777" w:rsidR="003F6AFB" w:rsidRPr="00440D7B" w:rsidRDefault="003F6AFB" w:rsidP="004173A4">
            <w:pPr>
              <w:pStyle w:val="TAL"/>
            </w:pPr>
            <w:r w:rsidRPr="00440D7B">
              <w:t>NR Band n79</w:t>
            </w:r>
          </w:p>
        </w:tc>
        <w:tc>
          <w:tcPr>
            <w:tcW w:w="810" w:type="dxa"/>
          </w:tcPr>
          <w:p w14:paraId="73DDA36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8D2C259" w14:textId="77777777" w:rsidR="003F6AFB" w:rsidRPr="00440D7B" w:rsidRDefault="003F6AFB" w:rsidP="004173A4">
            <w:pPr>
              <w:pStyle w:val="TAC"/>
              <w:jc w:val="left"/>
            </w:pPr>
            <w:r w:rsidRPr="00440D7B">
              <w:t>-</w:t>
            </w:r>
          </w:p>
        </w:tc>
        <w:tc>
          <w:tcPr>
            <w:tcW w:w="889" w:type="dxa"/>
          </w:tcPr>
          <w:p w14:paraId="687683A8"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5A5AE22" w14:textId="77777777" w:rsidR="003F6AFB" w:rsidRPr="00440D7B" w:rsidRDefault="003F6AFB" w:rsidP="004173A4">
            <w:pPr>
              <w:pStyle w:val="TAC"/>
              <w:jc w:val="left"/>
            </w:pPr>
            <w:r w:rsidRPr="00440D7B">
              <w:t>-50</w:t>
            </w:r>
          </w:p>
        </w:tc>
        <w:tc>
          <w:tcPr>
            <w:tcW w:w="850" w:type="dxa"/>
            <w:noWrap/>
          </w:tcPr>
          <w:p w14:paraId="6016099E" w14:textId="77777777" w:rsidR="003F6AFB" w:rsidRPr="00440D7B" w:rsidRDefault="003F6AFB" w:rsidP="004173A4">
            <w:pPr>
              <w:pStyle w:val="TAC"/>
              <w:jc w:val="left"/>
            </w:pPr>
            <w:r w:rsidRPr="00440D7B">
              <w:t>1</w:t>
            </w:r>
          </w:p>
        </w:tc>
        <w:tc>
          <w:tcPr>
            <w:tcW w:w="928" w:type="dxa"/>
            <w:noWrap/>
          </w:tcPr>
          <w:p w14:paraId="487BE63D" w14:textId="77777777" w:rsidR="003F6AFB" w:rsidRPr="00440D7B" w:rsidRDefault="003F6AFB" w:rsidP="004173A4">
            <w:pPr>
              <w:pStyle w:val="TAC"/>
              <w:jc w:val="left"/>
            </w:pPr>
            <w:r w:rsidRPr="00440D7B">
              <w:t>2</w:t>
            </w:r>
          </w:p>
        </w:tc>
      </w:tr>
      <w:tr w:rsidR="003F6AFB" w:rsidRPr="00440D7B" w14:paraId="22BA735C" w14:textId="77777777" w:rsidTr="004173A4">
        <w:trPr>
          <w:trHeight w:val="225"/>
          <w:jc w:val="center"/>
        </w:trPr>
        <w:tc>
          <w:tcPr>
            <w:tcW w:w="959" w:type="dxa"/>
            <w:tcBorders>
              <w:top w:val="nil"/>
              <w:bottom w:val="nil"/>
            </w:tcBorders>
            <w:shd w:val="clear" w:color="auto" w:fill="auto"/>
          </w:tcPr>
          <w:p w14:paraId="30C579D4" w14:textId="77777777" w:rsidR="003F6AFB" w:rsidRPr="00440D7B" w:rsidRDefault="003F6AFB" w:rsidP="004173A4">
            <w:pPr>
              <w:pStyle w:val="TAC"/>
              <w:jc w:val="left"/>
            </w:pPr>
          </w:p>
        </w:tc>
        <w:tc>
          <w:tcPr>
            <w:tcW w:w="2831" w:type="dxa"/>
          </w:tcPr>
          <w:p w14:paraId="22DF9727" w14:textId="77777777" w:rsidR="003F6AFB" w:rsidRPr="00440D7B" w:rsidRDefault="003F6AFB" w:rsidP="004173A4">
            <w:pPr>
              <w:pStyle w:val="TAL"/>
            </w:pPr>
            <w:r w:rsidRPr="00440D7B">
              <w:t>Frequency range</w:t>
            </w:r>
          </w:p>
        </w:tc>
        <w:tc>
          <w:tcPr>
            <w:tcW w:w="810" w:type="dxa"/>
          </w:tcPr>
          <w:p w14:paraId="76B68489" w14:textId="77777777" w:rsidR="003F6AFB" w:rsidRPr="00440D7B" w:rsidRDefault="003F6AFB" w:rsidP="004173A4">
            <w:pPr>
              <w:pStyle w:val="TAC"/>
              <w:jc w:val="left"/>
            </w:pPr>
            <w:r w:rsidRPr="00440D7B">
              <w:t>1884.5</w:t>
            </w:r>
          </w:p>
        </w:tc>
        <w:tc>
          <w:tcPr>
            <w:tcW w:w="540" w:type="dxa"/>
          </w:tcPr>
          <w:p w14:paraId="53078603" w14:textId="77777777" w:rsidR="003F6AFB" w:rsidRPr="00440D7B" w:rsidRDefault="003F6AFB" w:rsidP="004173A4">
            <w:pPr>
              <w:pStyle w:val="TAC"/>
              <w:jc w:val="left"/>
            </w:pPr>
            <w:r w:rsidRPr="00440D7B">
              <w:t>-</w:t>
            </w:r>
          </w:p>
        </w:tc>
        <w:tc>
          <w:tcPr>
            <w:tcW w:w="889" w:type="dxa"/>
          </w:tcPr>
          <w:p w14:paraId="62ACFFDF" w14:textId="77777777" w:rsidR="003F6AFB" w:rsidRPr="00440D7B" w:rsidRDefault="003F6AFB" w:rsidP="004173A4">
            <w:pPr>
              <w:pStyle w:val="TAC"/>
              <w:jc w:val="left"/>
            </w:pPr>
            <w:r w:rsidRPr="00440D7B">
              <w:t>1915.7</w:t>
            </w:r>
          </w:p>
        </w:tc>
        <w:tc>
          <w:tcPr>
            <w:tcW w:w="1133" w:type="dxa"/>
          </w:tcPr>
          <w:p w14:paraId="21E10599" w14:textId="77777777" w:rsidR="003F6AFB" w:rsidRPr="00440D7B" w:rsidRDefault="003F6AFB" w:rsidP="004173A4">
            <w:pPr>
              <w:pStyle w:val="TAC"/>
              <w:jc w:val="left"/>
            </w:pPr>
            <w:r w:rsidRPr="00440D7B">
              <w:t>-41</w:t>
            </w:r>
          </w:p>
        </w:tc>
        <w:tc>
          <w:tcPr>
            <w:tcW w:w="850" w:type="dxa"/>
            <w:noWrap/>
          </w:tcPr>
          <w:p w14:paraId="50A09486" w14:textId="77777777" w:rsidR="003F6AFB" w:rsidRPr="00440D7B" w:rsidRDefault="003F6AFB" w:rsidP="004173A4">
            <w:pPr>
              <w:pStyle w:val="TAC"/>
              <w:jc w:val="left"/>
            </w:pPr>
            <w:r w:rsidRPr="00440D7B">
              <w:t>0.3</w:t>
            </w:r>
          </w:p>
        </w:tc>
        <w:tc>
          <w:tcPr>
            <w:tcW w:w="928" w:type="dxa"/>
            <w:noWrap/>
          </w:tcPr>
          <w:p w14:paraId="3B6EBFA2" w14:textId="77777777" w:rsidR="003F6AFB" w:rsidRPr="00440D7B" w:rsidRDefault="003F6AFB" w:rsidP="004173A4">
            <w:pPr>
              <w:pStyle w:val="TAC"/>
              <w:jc w:val="left"/>
            </w:pPr>
            <w:r w:rsidRPr="00440D7B">
              <w:t>8</w:t>
            </w:r>
          </w:p>
        </w:tc>
      </w:tr>
      <w:tr w:rsidR="003F6AFB" w:rsidRPr="00440D7B" w14:paraId="2E909A77" w14:textId="77777777" w:rsidTr="004173A4">
        <w:trPr>
          <w:trHeight w:val="225"/>
          <w:jc w:val="center"/>
        </w:trPr>
        <w:tc>
          <w:tcPr>
            <w:tcW w:w="959" w:type="dxa"/>
            <w:tcBorders>
              <w:top w:val="nil"/>
              <w:bottom w:val="nil"/>
            </w:tcBorders>
            <w:shd w:val="clear" w:color="auto" w:fill="auto"/>
          </w:tcPr>
          <w:p w14:paraId="65E84B2A" w14:textId="77777777" w:rsidR="003F6AFB" w:rsidRPr="00440D7B" w:rsidRDefault="003F6AFB" w:rsidP="004173A4">
            <w:pPr>
              <w:pStyle w:val="TAC"/>
              <w:jc w:val="left"/>
            </w:pPr>
          </w:p>
        </w:tc>
        <w:tc>
          <w:tcPr>
            <w:tcW w:w="2831" w:type="dxa"/>
          </w:tcPr>
          <w:p w14:paraId="1B9873AF" w14:textId="77777777" w:rsidR="003F6AFB" w:rsidRPr="00440D7B" w:rsidRDefault="003F6AFB" w:rsidP="004173A4">
            <w:pPr>
              <w:pStyle w:val="TAL"/>
            </w:pPr>
            <w:r w:rsidRPr="00440D7B">
              <w:t>Frequency range</w:t>
            </w:r>
          </w:p>
        </w:tc>
        <w:tc>
          <w:tcPr>
            <w:tcW w:w="810" w:type="dxa"/>
          </w:tcPr>
          <w:p w14:paraId="429AC9DB" w14:textId="77777777" w:rsidR="003F6AFB" w:rsidRPr="00440D7B" w:rsidRDefault="003F6AFB" w:rsidP="004173A4">
            <w:pPr>
              <w:pStyle w:val="TAC"/>
              <w:jc w:val="left"/>
            </w:pPr>
            <w:r w:rsidRPr="00440D7B">
              <w:t>1400</w:t>
            </w:r>
          </w:p>
        </w:tc>
        <w:tc>
          <w:tcPr>
            <w:tcW w:w="540" w:type="dxa"/>
          </w:tcPr>
          <w:p w14:paraId="473EA2C3" w14:textId="77777777" w:rsidR="003F6AFB" w:rsidRPr="00440D7B" w:rsidRDefault="003F6AFB" w:rsidP="004173A4">
            <w:pPr>
              <w:pStyle w:val="TAC"/>
              <w:jc w:val="left"/>
            </w:pPr>
            <w:r w:rsidRPr="00440D7B">
              <w:t>-</w:t>
            </w:r>
          </w:p>
        </w:tc>
        <w:tc>
          <w:tcPr>
            <w:tcW w:w="889" w:type="dxa"/>
          </w:tcPr>
          <w:p w14:paraId="48F6E243" w14:textId="77777777" w:rsidR="003F6AFB" w:rsidRPr="00440D7B" w:rsidRDefault="003F6AFB" w:rsidP="004173A4">
            <w:pPr>
              <w:pStyle w:val="TAC"/>
              <w:jc w:val="left"/>
            </w:pPr>
            <w:r w:rsidRPr="00440D7B">
              <w:t>1427</w:t>
            </w:r>
          </w:p>
        </w:tc>
        <w:tc>
          <w:tcPr>
            <w:tcW w:w="1133" w:type="dxa"/>
          </w:tcPr>
          <w:p w14:paraId="425312DC" w14:textId="77777777" w:rsidR="003F6AFB" w:rsidRPr="00440D7B" w:rsidRDefault="003F6AFB" w:rsidP="004173A4">
            <w:pPr>
              <w:pStyle w:val="TAC"/>
              <w:jc w:val="left"/>
            </w:pPr>
            <w:r w:rsidRPr="00440D7B">
              <w:t>-32</w:t>
            </w:r>
          </w:p>
        </w:tc>
        <w:tc>
          <w:tcPr>
            <w:tcW w:w="850" w:type="dxa"/>
            <w:noWrap/>
          </w:tcPr>
          <w:p w14:paraId="080758B1" w14:textId="77777777" w:rsidR="003F6AFB" w:rsidRPr="00440D7B" w:rsidRDefault="003F6AFB" w:rsidP="004173A4">
            <w:pPr>
              <w:pStyle w:val="TAC"/>
              <w:jc w:val="left"/>
            </w:pPr>
            <w:r w:rsidRPr="00440D7B">
              <w:t>27</w:t>
            </w:r>
          </w:p>
        </w:tc>
        <w:tc>
          <w:tcPr>
            <w:tcW w:w="928" w:type="dxa"/>
            <w:noWrap/>
          </w:tcPr>
          <w:p w14:paraId="1CE23ED1" w14:textId="77777777" w:rsidR="003F6AFB" w:rsidRPr="00440D7B" w:rsidRDefault="003F6AFB" w:rsidP="004173A4">
            <w:pPr>
              <w:pStyle w:val="TAC"/>
              <w:jc w:val="left"/>
            </w:pPr>
            <w:r w:rsidRPr="00440D7B">
              <w:t>15, 41</w:t>
            </w:r>
          </w:p>
        </w:tc>
      </w:tr>
      <w:tr w:rsidR="003F6AFB" w:rsidRPr="00440D7B" w14:paraId="62234892" w14:textId="77777777" w:rsidTr="004173A4">
        <w:trPr>
          <w:trHeight w:val="225"/>
          <w:jc w:val="center"/>
        </w:trPr>
        <w:tc>
          <w:tcPr>
            <w:tcW w:w="959" w:type="dxa"/>
            <w:tcBorders>
              <w:top w:val="nil"/>
              <w:bottom w:val="nil"/>
            </w:tcBorders>
            <w:shd w:val="clear" w:color="auto" w:fill="auto"/>
          </w:tcPr>
          <w:p w14:paraId="7C828618" w14:textId="77777777" w:rsidR="003F6AFB" w:rsidRPr="00440D7B" w:rsidRDefault="003F6AFB" w:rsidP="004173A4">
            <w:pPr>
              <w:pStyle w:val="TAC"/>
              <w:jc w:val="left"/>
            </w:pPr>
          </w:p>
        </w:tc>
        <w:tc>
          <w:tcPr>
            <w:tcW w:w="2831" w:type="dxa"/>
          </w:tcPr>
          <w:p w14:paraId="365F2FC5" w14:textId="77777777" w:rsidR="003F6AFB" w:rsidRPr="00440D7B" w:rsidRDefault="003F6AFB" w:rsidP="004173A4">
            <w:pPr>
              <w:pStyle w:val="TAL"/>
            </w:pPr>
            <w:r w:rsidRPr="00440D7B">
              <w:t>Frequency range</w:t>
            </w:r>
          </w:p>
        </w:tc>
        <w:tc>
          <w:tcPr>
            <w:tcW w:w="810" w:type="dxa"/>
          </w:tcPr>
          <w:p w14:paraId="7CB86584" w14:textId="77777777" w:rsidR="003F6AFB" w:rsidRPr="00440D7B" w:rsidRDefault="003F6AFB" w:rsidP="004173A4">
            <w:pPr>
              <w:pStyle w:val="TAC"/>
              <w:jc w:val="left"/>
            </w:pPr>
            <w:r w:rsidRPr="00440D7B">
              <w:t>1475</w:t>
            </w:r>
          </w:p>
        </w:tc>
        <w:tc>
          <w:tcPr>
            <w:tcW w:w="540" w:type="dxa"/>
          </w:tcPr>
          <w:p w14:paraId="491B67B2" w14:textId="77777777" w:rsidR="003F6AFB" w:rsidRPr="00440D7B" w:rsidRDefault="003F6AFB" w:rsidP="004173A4">
            <w:pPr>
              <w:pStyle w:val="TAC"/>
              <w:jc w:val="left"/>
            </w:pPr>
            <w:r w:rsidRPr="00440D7B">
              <w:t>-</w:t>
            </w:r>
          </w:p>
        </w:tc>
        <w:tc>
          <w:tcPr>
            <w:tcW w:w="889" w:type="dxa"/>
          </w:tcPr>
          <w:p w14:paraId="3B66037D" w14:textId="77777777" w:rsidR="003F6AFB" w:rsidRPr="00440D7B" w:rsidRDefault="003F6AFB" w:rsidP="004173A4">
            <w:pPr>
              <w:pStyle w:val="TAC"/>
              <w:jc w:val="left"/>
            </w:pPr>
            <w:r w:rsidRPr="00440D7B">
              <w:t>1488</w:t>
            </w:r>
          </w:p>
        </w:tc>
        <w:tc>
          <w:tcPr>
            <w:tcW w:w="1133" w:type="dxa"/>
          </w:tcPr>
          <w:p w14:paraId="53A0947F" w14:textId="77777777" w:rsidR="003F6AFB" w:rsidRPr="00440D7B" w:rsidRDefault="003F6AFB" w:rsidP="004173A4">
            <w:pPr>
              <w:pStyle w:val="TAC"/>
              <w:jc w:val="left"/>
            </w:pPr>
            <w:r w:rsidRPr="00440D7B">
              <w:t>-28</w:t>
            </w:r>
          </w:p>
        </w:tc>
        <w:tc>
          <w:tcPr>
            <w:tcW w:w="850" w:type="dxa"/>
            <w:noWrap/>
          </w:tcPr>
          <w:p w14:paraId="526DADEB" w14:textId="77777777" w:rsidR="003F6AFB" w:rsidRPr="00440D7B" w:rsidRDefault="003F6AFB" w:rsidP="004173A4">
            <w:pPr>
              <w:pStyle w:val="TAC"/>
              <w:jc w:val="left"/>
            </w:pPr>
            <w:r w:rsidRPr="00440D7B">
              <w:t>1</w:t>
            </w:r>
          </w:p>
        </w:tc>
        <w:tc>
          <w:tcPr>
            <w:tcW w:w="928" w:type="dxa"/>
            <w:noWrap/>
          </w:tcPr>
          <w:p w14:paraId="54B5EBC8" w14:textId="77777777" w:rsidR="003F6AFB" w:rsidRPr="00440D7B" w:rsidRDefault="003F6AFB" w:rsidP="004173A4">
            <w:pPr>
              <w:pStyle w:val="TAC"/>
              <w:jc w:val="left"/>
            </w:pPr>
            <w:r w:rsidRPr="00440D7B">
              <w:t>15, 42</w:t>
            </w:r>
          </w:p>
        </w:tc>
      </w:tr>
      <w:tr w:rsidR="003F6AFB" w:rsidRPr="00440D7B" w14:paraId="73F3C48A" w14:textId="77777777" w:rsidTr="004173A4">
        <w:trPr>
          <w:trHeight w:val="225"/>
          <w:jc w:val="center"/>
        </w:trPr>
        <w:tc>
          <w:tcPr>
            <w:tcW w:w="959" w:type="dxa"/>
            <w:tcBorders>
              <w:top w:val="nil"/>
              <w:bottom w:val="nil"/>
            </w:tcBorders>
            <w:shd w:val="clear" w:color="auto" w:fill="auto"/>
          </w:tcPr>
          <w:p w14:paraId="7EA3FEF9" w14:textId="77777777" w:rsidR="003F6AFB" w:rsidRPr="00440D7B" w:rsidRDefault="003F6AFB" w:rsidP="004173A4">
            <w:pPr>
              <w:pStyle w:val="TAC"/>
              <w:jc w:val="left"/>
            </w:pPr>
          </w:p>
        </w:tc>
        <w:tc>
          <w:tcPr>
            <w:tcW w:w="2831" w:type="dxa"/>
          </w:tcPr>
          <w:p w14:paraId="747992E9" w14:textId="77777777" w:rsidR="003F6AFB" w:rsidRPr="00440D7B" w:rsidRDefault="003F6AFB" w:rsidP="004173A4">
            <w:pPr>
              <w:pStyle w:val="TAL"/>
            </w:pPr>
            <w:r w:rsidRPr="00440D7B">
              <w:t>Frequency range</w:t>
            </w:r>
          </w:p>
        </w:tc>
        <w:tc>
          <w:tcPr>
            <w:tcW w:w="810" w:type="dxa"/>
          </w:tcPr>
          <w:p w14:paraId="7705E99B" w14:textId="77777777" w:rsidR="003F6AFB" w:rsidRPr="00440D7B" w:rsidRDefault="003F6AFB" w:rsidP="004173A4">
            <w:pPr>
              <w:pStyle w:val="TAC"/>
              <w:jc w:val="left"/>
            </w:pPr>
            <w:r w:rsidRPr="00440D7B">
              <w:t>1475</w:t>
            </w:r>
          </w:p>
        </w:tc>
        <w:tc>
          <w:tcPr>
            <w:tcW w:w="540" w:type="dxa"/>
          </w:tcPr>
          <w:p w14:paraId="38DFCDFA" w14:textId="77777777" w:rsidR="003F6AFB" w:rsidRPr="00440D7B" w:rsidRDefault="003F6AFB" w:rsidP="004173A4">
            <w:pPr>
              <w:pStyle w:val="TAC"/>
              <w:jc w:val="left"/>
            </w:pPr>
            <w:r w:rsidRPr="00440D7B">
              <w:t>-</w:t>
            </w:r>
          </w:p>
        </w:tc>
        <w:tc>
          <w:tcPr>
            <w:tcW w:w="889" w:type="dxa"/>
          </w:tcPr>
          <w:p w14:paraId="7CEDD498" w14:textId="77777777" w:rsidR="003F6AFB" w:rsidRPr="00440D7B" w:rsidRDefault="003F6AFB" w:rsidP="004173A4">
            <w:pPr>
              <w:pStyle w:val="TAC"/>
              <w:jc w:val="left"/>
            </w:pPr>
            <w:r w:rsidRPr="00440D7B">
              <w:t>1488</w:t>
            </w:r>
          </w:p>
        </w:tc>
        <w:tc>
          <w:tcPr>
            <w:tcW w:w="1133" w:type="dxa"/>
          </w:tcPr>
          <w:p w14:paraId="4B01D72F" w14:textId="77777777" w:rsidR="003F6AFB" w:rsidRPr="00440D7B" w:rsidRDefault="003F6AFB" w:rsidP="004173A4">
            <w:pPr>
              <w:pStyle w:val="TAC"/>
              <w:jc w:val="left"/>
            </w:pPr>
            <w:r w:rsidRPr="00440D7B">
              <w:t>-50</w:t>
            </w:r>
          </w:p>
        </w:tc>
        <w:tc>
          <w:tcPr>
            <w:tcW w:w="850" w:type="dxa"/>
            <w:noWrap/>
          </w:tcPr>
          <w:p w14:paraId="20A90B9B" w14:textId="77777777" w:rsidR="003F6AFB" w:rsidRPr="00440D7B" w:rsidRDefault="003F6AFB" w:rsidP="004173A4">
            <w:pPr>
              <w:pStyle w:val="TAC"/>
              <w:jc w:val="left"/>
            </w:pPr>
            <w:r w:rsidRPr="00440D7B">
              <w:t>1</w:t>
            </w:r>
          </w:p>
        </w:tc>
        <w:tc>
          <w:tcPr>
            <w:tcW w:w="928" w:type="dxa"/>
            <w:noWrap/>
          </w:tcPr>
          <w:p w14:paraId="102EF182" w14:textId="77777777" w:rsidR="003F6AFB" w:rsidRPr="00440D7B" w:rsidRDefault="003F6AFB" w:rsidP="004173A4">
            <w:pPr>
              <w:pStyle w:val="TAC"/>
              <w:jc w:val="left"/>
            </w:pPr>
            <w:r w:rsidRPr="00440D7B">
              <w:t>15, 45</w:t>
            </w:r>
          </w:p>
        </w:tc>
      </w:tr>
      <w:tr w:rsidR="003F6AFB" w:rsidRPr="00440D7B" w14:paraId="76A01BA9" w14:textId="77777777" w:rsidTr="004173A4">
        <w:trPr>
          <w:trHeight w:val="225"/>
          <w:jc w:val="center"/>
        </w:trPr>
        <w:tc>
          <w:tcPr>
            <w:tcW w:w="959" w:type="dxa"/>
            <w:tcBorders>
              <w:top w:val="nil"/>
              <w:bottom w:val="nil"/>
            </w:tcBorders>
            <w:shd w:val="clear" w:color="auto" w:fill="auto"/>
          </w:tcPr>
          <w:p w14:paraId="69C7EACD" w14:textId="77777777" w:rsidR="003F6AFB" w:rsidRPr="00440D7B" w:rsidRDefault="003F6AFB" w:rsidP="004173A4">
            <w:pPr>
              <w:pStyle w:val="TAC"/>
              <w:jc w:val="left"/>
            </w:pPr>
          </w:p>
        </w:tc>
        <w:tc>
          <w:tcPr>
            <w:tcW w:w="2831" w:type="dxa"/>
          </w:tcPr>
          <w:p w14:paraId="3587A04D" w14:textId="77777777" w:rsidR="003F6AFB" w:rsidRPr="00440D7B" w:rsidRDefault="003F6AFB" w:rsidP="004173A4">
            <w:pPr>
              <w:pStyle w:val="TAL"/>
            </w:pPr>
            <w:r w:rsidRPr="00440D7B">
              <w:t>Frequency range</w:t>
            </w:r>
          </w:p>
        </w:tc>
        <w:tc>
          <w:tcPr>
            <w:tcW w:w="810" w:type="dxa"/>
          </w:tcPr>
          <w:p w14:paraId="2F1D7E0B" w14:textId="77777777" w:rsidR="003F6AFB" w:rsidRPr="00440D7B" w:rsidRDefault="003F6AFB" w:rsidP="004173A4">
            <w:pPr>
              <w:pStyle w:val="TAC"/>
              <w:jc w:val="left"/>
            </w:pPr>
            <w:r w:rsidRPr="00440D7B">
              <w:t>1475.9</w:t>
            </w:r>
          </w:p>
        </w:tc>
        <w:tc>
          <w:tcPr>
            <w:tcW w:w="540" w:type="dxa"/>
          </w:tcPr>
          <w:p w14:paraId="19793E32" w14:textId="77777777" w:rsidR="003F6AFB" w:rsidRPr="00440D7B" w:rsidRDefault="003F6AFB" w:rsidP="004173A4">
            <w:pPr>
              <w:pStyle w:val="TAC"/>
              <w:jc w:val="left"/>
            </w:pPr>
            <w:r w:rsidRPr="00440D7B">
              <w:t>-</w:t>
            </w:r>
          </w:p>
        </w:tc>
        <w:tc>
          <w:tcPr>
            <w:tcW w:w="889" w:type="dxa"/>
          </w:tcPr>
          <w:p w14:paraId="5B53C19B" w14:textId="77777777" w:rsidR="003F6AFB" w:rsidRPr="00440D7B" w:rsidRDefault="003F6AFB" w:rsidP="004173A4">
            <w:pPr>
              <w:pStyle w:val="TAC"/>
              <w:jc w:val="left"/>
            </w:pPr>
            <w:r w:rsidRPr="00440D7B">
              <w:t>1510.9</w:t>
            </w:r>
          </w:p>
        </w:tc>
        <w:tc>
          <w:tcPr>
            <w:tcW w:w="1133" w:type="dxa"/>
          </w:tcPr>
          <w:p w14:paraId="37372F0D" w14:textId="77777777" w:rsidR="003F6AFB" w:rsidRPr="00440D7B" w:rsidRDefault="003F6AFB" w:rsidP="004173A4">
            <w:pPr>
              <w:pStyle w:val="TAC"/>
              <w:jc w:val="left"/>
            </w:pPr>
            <w:r w:rsidRPr="00440D7B">
              <w:t>-35</w:t>
            </w:r>
          </w:p>
        </w:tc>
        <w:tc>
          <w:tcPr>
            <w:tcW w:w="850" w:type="dxa"/>
            <w:noWrap/>
          </w:tcPr>
          <w:p w14:paraId="5B14D419" w14:textId="77777777" w:rsidR="003F6AFB" w:rsidRPr="00440D7B" w:rsidRDefault="003F6AFB" w:rsidP="004173A4">
            <w:pPr>
              <w:pStyle w:val="TAC"/>
              <w:jc w:val="left"/>
            </w:pPr>
            <w:r w:rsidRPr="00440D7B">
              <w:t>1</w:t>
            </w:r>
          </w:p>
        </w:tc>
        <w:tc>
          <w:tcPr>
            <w:tcW w:w="928" w:type="dxa"/>
            <w:noWrap/>
          </w:tcPr>
          <w:p w14:paraId="49199CC5" w14:textId="77777777" w:rsidR="003F6AFB" w:rsidRPr="00440D7B" w:rsidRDefault="003F6AFB" w:rsidP="004173A4">
            <w:pPr>
              <w:pStyle w:val="TAC"/>
              <w:jc w:val="left"/>
            </w:pPr>
            <w:r w:rsidRPr="00440D7B">
              <w:t>15, 46</w:t>
            </w:r>
          </w:p>
        </w:tc>
      </w:tr>
      <w:tr w:rsidR="003F6AFB" w:rsidRPr="00440D7B" w14:paraId="7FF94691" w14:textId="77777777" w:rsidTr="004173A4">
        <w:trPr>
          <w:trHeight w:val="225"/>
          <w:jc w:val="center"/>
        </w:trPr>
        <w:tc>
          <w:tcPr>
            <w:tcW w:w="959" w:type="dxa"/>
            <w:tcBorders>
              <w:top w:val="nil"/>
              <w:bottom w:val="single" w:sz="4" w:space="0" w:color="auto"/>
            </w:tcBorders>
            <w:shd w:val="clear" w:color="auto" w:fill="auto"/>
          </w:tcPr>
          <w:p w14:paraId="77522A63" w14:textId="77777777" w:rsidR="003F6AFB" w:rsidRPr="00440D7B" w:rsidRDefault="003F6AFB" w:rsidP="004173A4">
            <w:pPr>
              <w:pStyle w:val="TAC"/>
              <w:jc w:val="left"/>
            </w:pPr>
          </w:p>
        </w:tc>
        <w:tc>
          <w:tcPr>
            <w:tcW w:w="2831" w:type="dxa"/>
          </w:tcPr>
          <w:p w14:paraId="26310BE1" w14:textId="77777777" w:rsidR="003F6AFB" w:rsidRPr="00440D7B" w:rsidRDefault="003F6AFB" w:rsidP="004173A4">
            <w:pPr>
              <w:pStyle w:val="TAL"/>
            </w:pPr>
            <w:r w:rsidRPr="00440D7B">
              <w:t>Frequency range</w:t>
            </w:r>
          </w:p>
        </w:tc>
        <w:tc>
          <w:tcPr>
            <w:tcW w:w="810" w:type="dxa"/>
          </w:tcPr>
          <w:p w14:paraId="42A19094" w14:textId="77777777" w:rsidR="003F6AFB" w:rsidRPr="00440D7B" w:rsidRDefault="003F6AFB" w:rsidP="004173A4">
            <w:pPr>
              <w:pStyle w:val="TAC"/>
              <w:jc w:val="left"/>
            </w:pPr>
            <w:r w:rsidRPr="00440D7B">
              <w:t>1488</w:t>
            </w:r>
          </w:p>
        </w:tc>
        <w:tc>
          <w:tcPr>
            <w:tcW w:w="540" w:type="dxa"/>
          </w:tcPr>
          <w:p w14:paraId="4B344F70" w14:textId="77777777" w:rsidR="003F6AFB" w:rsidRPr="00440D7B" w:rsidRDefault="003F6AFB" w:rsidP="004173A4">
            <w:pPr>
              <w:pStyle w:val="TAC"/>
              <w:jc w:val="left"/>
            </w:pPr>
            <w:r w:rsidRPr="00440D7B">
              <w:t>-</w:t>
            </w:r>
          </w:p>
        </w:tc>
        <w:tc>
          <w:tcPr>
            <w:tcW w:w="889" w:type="dxa"/>
          </w:tcPr>
          <w:p w14:paraId="30D85514" w14:textId="77777777" w:rsidR="003F6AFB" w:rsidRPr="00440D7B" w:rsidRDefault="003F6AFB" w:rsidP="004173A4">
            <w:pPr>
              <w:pStyle w:val="TAC"/>
              <w:jc w:val="left"/>
            </w:pPr>
            <w:r w:rsidRPr="00440D7B">
              <w:t>1518</w:t>
            </w:r>
          </w:p>
        </w:tc>
        <w:tc>
          <w:tcPr>
            <w:tcW w:w="1133" w:type="dxa"/>
          </w:tcPr>
          <w:p w14:paraId="7644AE7D" w14:textId="77777777" w:rsidR="003F6AFB" w:rsidRPr="00440D7B" w:rsidRDefault="003F6AFB" w:rsidP="004173A4">
            <w:pPr>
              <w:pStyle w:val="TAC"/>
              <w:jc w:val="left"/>
            </w:pPr>
            <w:r w:rsidRPr="00440D7B">
              <w:t>-50</w:t>
            </w:r>
          </w:p>
        </w:tc>
        <w:tc>
          <w:tcPr>
            <w:tcW w:w="850" w:type="dxa"/>
            <w:noWrap/>
          </w:tcPr>
          <w:p w14:paraId="43E6E387" w14:textId="77777777" w:rsidR="003F6AFB" w:rsidRPr="00440D7B" w:rsidRDefault="003F6AFB" w:rsidP="004173A4">
            <w:pPr>
              <w:pStyle w:val="TAC"/>
              <w:jc w:val="left"/>
            </w:pPr>
            <w:r w:rsidRPr="00440D7B">
              <w:t>1</w:t>
            </w:r>
          </w:p>
        </w:tc>
        <w:tc>
          <w:tcPr>
            <w:tcW w:w="928" w:type="dxa"/>
            <w:noWrap/>
          </w:tcPr>
          <w:p w14:paraId="0BB37E19" w14:textId="77777777" w:rsidR="003F6AFB" w:rsidRPr="00440D7B" w:rsidRDefault="003F6AFB" w:rsidP="004173A4">
            <w:pPr>
              <w:pStyle w:val="TAC"/>
              <w:jc w:val="left"/>
            </w:pPr>
            <w:r w:rsidRPr="00440D7B">
              <w:t>15</w:t>
            </w:r>
          </w:p>
        </w:tc>
      </w:tr>
      <w:tr w:rsidR="003F6AFB" w:rsidRPr="00440D7B" w14:paraId="20098AE9" w14:textId="77777777" w:rsidTr="004173A4">
        <w:trPr>
          <w:trHeight w:val="225"/>
          <w:jc w:val="center"/>
        </w:trPr>
        <w:tc>
          <w:tcPr>
            <w:tcW w:w="959" w:type="dxa"/>
            <w:tcBorders>
              <w:bottom w:val="nil"/>
            </w:tcBorders>
            <w:shd w:val="clear" w:color="auto" w:fill="auto"/>
          </w:tcPr>
          <w:p w14:paraId="19151F71" w14:textId="77777777" w:rsidR="003F6AFB" w:rsidRPr="00440D7B" w:rsidRDefault="003F6AFB" w:rsidP="004173A4">
            <w:pPr>
              <w:pStyle w:val="TAC"/>
              <w:jc w:val="left"/>
            </w:pPr>
            <w:r w:rsidRPr="00440D7B">
              <w:t>n77</w:t>
            </w:r>
          </w:p>
        </w:tc>
        <w:tc>
          <w:tcPr>
            <w:tcW w:w="2831" w:type="dxa"/>
          </w:tcPr>
          <w:p w14:paraId="5A63E1C7" w14:textId="77777777" w:rsidR="003F6AFB" w:rsidRPr="00440D7B" w:rsidRDefault="003F6AFB" w:rsidP="004173A4">
            <w:pPr>
              <w:pStyle w:val="TAL"/>
            </w:pPr>
            <w:r w:rsidRPr="00440D7B">
              <w:t xml:space="preserve">E-UTRA Band 1, 2, 3, 4, 5, 7, </w:t>
            </w:r>
            <w:proofErr w:type="gramStart"/>
            <w:r w:rsidRPr="00440D7B">
              <w:t>8,  11</w:t>
            </w:r>
            <w:proofErr w:type="gramEnd"/>
            <w:r w:rsidRPr="00440D7B">
              <w:t>, 12, 13, 14, 17, 18, 19, 20, 21, 24, 25, 26, 27, 28, 29, 30, 34, 39, 40, 41, 53, 65, 66, 70, 71, 74, 85, 103</w:t>
            </w:r>
          </w:p>
          <w:p w14:paraId="44D9842E" w14:textId="77777777" w:rsidR="003F6AFB" w:rsidRPr="00440D7B" w:rsidRDefault="003F6AFB" w:rsidP="004173A4">
            <w:pPr>
              <w:pStyle w:val="TAL"/>
            </w:pPr>
            <w:r w:rsidRPr="00440D7B">
              <w:t>NR Band n100, n101</w:t>
            </w:r>
          </w:p>
        </w:tc>
        <w:tc>
          <w:tcPr>
            <w:tcW w:w="810" w:type="dxa"/>
          </w:tcPr>
          <w:p w14:paraId="67B0C05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2CF851A" w14:textId="77777777" w:rsidR="003F6AFB" w:rsidRPr="00440D7B" w:rsidRDefault="003F6AFB" w:rsidP="004173A4">
            <w:pPr>
              <w:pStyle w:val="TAC"/>
              <w:jc w:val="left"/>
            </w:pPr>
            <w:r w:rsidRPr="00440D7B">
              <w:t>-</w:t>
            </w:r>
          </w:p>
        </w:tc>
        <w:tc>
          <w:tcPr>
            <w:tcW w:w="889" w:type="dxa"/>
          </w:tcPr>
          <w:p w14:paraId="6E31F276"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D2F85AB" w14:textId="77777777" w:rsidR="003F6AFB" w:rsidRPr="00440D7B" w:rsidRDefault="003F6AFB" w:rsidP="004173A4">
            <w:pPr>
              <w:pStyle w:val="TAC"/>
              <w:jc w:val="left"/>
            </w:pPr>
            <w:r w:rsidRPr="00440D7B">
              <w:t>-50</w:t>
            </w:r>
          </w:p>
        </w:tc>
        <w:tc>
          <w:tcPr>
            <w:tcW w:w="850" w:type="dxa"/>
            <w:noWrap/>
          </w:tcPr>
          <w:p w14:paraId="7327B1C8" w14:textId="77777777" w:rsidR="003F6AFB" w:rsidRPr="00440D7B" w:rsidRDefault="003F6AFB" w:rsidP="004173A4">
            <w:pPr>
              <w:pStyle w:val="TAC"/>
              <w:jc w:val="left"/>
            </w:pPr>
            <w:r w:rsidRPr="00440D7B">
              <w:t>1</w:t>
            </w:r>
          </w:p>
        </w:tc>
        <w:tc>
          <w:tcPr>
            <w:tcW w:w="928" w:type="dxa"/>
            <w:noWrap/>
          </w:tcPr>
          <w:p w14:paraId="54DC3C7E" w14:textId="77777777" w:rsidR="003F6AFB" w:rsidRPr="00440D7B" w:rsidRDefault="003F6AFB" w:rsidP="004173A4">
            <w:pPr>
              <w:pStyle w:val="TAC"/>
              <w:jc w:val="left"/>
            </w:pPr>
          </w:p>
        </w:tc>
      </w:tr>
      <w:tr w:rsidR="003F6AFB" w:rsidRPr="00440D7B" w14:paraId="2548B578" w14:textId="77777777" w:rsidTr="004173A4">
        <w:trPr>
          <w:trHeight w:val="225"/>
          <w:jc w:val="center"/>
        </w:trPr>
        <w:tc>
          <w:tcPr>
            <w:tcW w:w="959" w:type="dxa"/>
            <w:tcBorders>
              <w:top w:val="nil"/>
              <w:bottom w:val="single" w:sz="4" w:space="0" w:color="auto"/>
            </w:tcBorders>
            <w:shd w:val="clear" w:color="auto" w:fill="auto"/>
          </w:tcPr>
          <w:p w14:paraId="2922DE05" w14:textId="77777777" w:rsidR="003F6AFB" w:rsidRPr="00440D7B" w:rsidRDefault="003F6AFB" w:rsidP="004173A4">
            <w:pPr>
              <w:pStyle w:val="TAC"/>
              <w:jc w:val="left"/>
            </w:pPr>
          </w:p>
        </w:tc>
        <w:tc>
          <w:tcPr>
            <w:tcW w:w="2831" w:type="dxa"/>
          </w:tcPr>
          <w:p w14:paraId="39AC2355" w14:textId="77777777" w:rsidR="003F6AFB" w:rsidRPr="00440D7B" w:rsidRDefault="003F6AFB" w:rsidP="004173A4">
            <w:pPr>
              <w:pStyle w:val="TAL"/>
            </w:pPr>
            <w:r w:rsidRPr="00440D7B">
              <w:t>Frequency range</w:t>
            </w:r>
          </w:p>
        </w:tc>
        <w:tc>
          <w:tcPr>
            <w:tcW w:w="810" w:type="dxa"/>
          </w:tcPr>
          <w:p w14:paraId="1BD45297" w14:textId="77777777" w:rsidR="003F6AFB" w:rsidRPr="00440D7B" w:rsidRDefault="003F6AFB" w:rsidP="004173A4">
            <w:pPr>
              <w:pStyle w:val="TAC"/>
              <w:jc w:val="left"/>
            </w:pPr>
            <w:r w:rsidRPr="00440D7B">
              <w:t>1884.5</w:t>
            </w:r>
          </w:p>
        </w:tc>
        <w:tc>
          <w:tcPr>
            <w:tcW w:w="540" w:type="dxa"/>
          </w:tcPr>
          <w:p w14:paraId="3B71351C" w14:textId="77777777" w:rsidR="003F6AFB" w:rsidRPr="00440D7B" w:rsidRDefault="003F6AFB" w:rsidP="004173A4">
            <w:pPr>
              <w:pStyle w:val="TAC"/>
              <w:jc w:val="left"/>
            </w:pPr>
            <w:r w:rsidRPr="00440D7B">
              <w:t>-</w:t>
            </w:r>
          </w:p>
        </w:tc>
        <w:tc>
          <w:tcPr>
            <w:tcW w:w="889" w:type="dxa"/>
          </w:tcPr>
          <w:p w14:paraId="010F4D3D" w14:textId="77777777" w:rsidR="003F6AFB" w:rsidRPr="00440D7B" w:rsidRDefault="003F6AFB" w:rsidP="004173A4">
            <w:pPr>
              <w:pStyle w:val="TAC"/>
              <w:jc w:val="left"/>
            </w:pPr>
            <w:r w:rsidRPr="00440D7B">
              <w:t>1915.7</w:t>
            </w:r>
          </w:p>
        </w:tc>
        <w:tc>
          <w:tcPr>
            <w:tcW w:w="1133" w:type="dxa"/>
          </w:tcPr>
          <w:p w14:paraId="4312DD60" w14:textId="77777777" w:rsidR="003F6AFB" w:rsidRPr="00440D7B" w:rsidRDefault="003F6AFB" w:rsidP="004173A4">
            <w:pPr>
              <w:pStyle w:val="TAC"/>
              <w:jc w:val="left"/>
            </w:pPr>
            <w:r w:rsidRPr="00440D7B">
              <w:t>-41</w:t>
            </w:r>
          </w:p>
        </w:tc>
        <w:tc>
          <w:tcPr>
            <w:tcW w:w="850" w:type="dxa"/>
            <w:noWrap/>
          </w:tcPr>
          <w:p w14:paraId="45C378E7" w14:textId="77777777" w:rsidR="003F6AFB" w:rsidRPr="00440D7B" w:rsidRDefault="003F6AFB" w:rsidP="004173A4">
            <w:pPr>
              <w:pStyle w:val="TAC"/>
              <w:jc w:val="left"/>
            </w:pPr>
            <w:r w:rsidRPr="00440D7B">
              <w:t>0.3</w:t>
            </w:r>
          </w:p>
        </w:tc>
        <w:tc>
          <w:tcPr>
            <w:tcW w:w="928" w:type="dxa"/>
            <w:noWrap/>
          </w:tcPr>
          <w:p w14:paraId="770210BA" w14:textId="77777777" w:rsidR="003F6AFB" w:rsidRPr="00440D7B" w:rsidRDefault="003F6AFB" w:rsidP="004173A4">
            <w:pPr>
              <w:pStyle w:val="TAC"/>
              <w:jc w:val="left"/>
            </w:pPr>
            <w:r w:rsidRPr="00440D7B">
              <w:t>8</w:t>
            </w:r>
          </w:p>
        </w:tc>
      </w:tr>
      <w:tr w:rsidR="003F6AFB" w:rsidRPr="00440D7B" w14:paraId="7BE26DA5" w14:textId="77777777" w:rsidTr="004173A4">
        <w:trPr>
          <w:trHeight w:val="225"/>
          <w:jc w:val="center"/>
        </w:trPr>
        <w:tc>
          <w:tcPr>
            <w:tcW w:w="959" w:type="dxa"/>
            <w:tcBorders>
              <w:bottom w:val="nil"/>
            </w:tcBorders>
            <w:shd w:val="clear" w:color="auto" w:fill="auto"/>
          </w:tcPr>
          <w:p w14:paraId="716686D8" w14:textId="77777777" w:rsidR="003F6AFB" w:rsidRPr="00440D7B" w:rsidRDefault="003F6AFB" w:rsidP="004173A4">
            <w:pPr>
              <w:pStyle w:val="TAC"/>
              <w:jc w:val="left"/>
            </w:pPr>
            <w:r w:rsidRPr="00440D7B">
              <w:t>n78</w:t>
            </w:r>
          </w:p>
        </w:tc>
        <w:tc>
          <w:tcPr>
            <w:tcW w:w="2831" w:type="dxa"/>
          </w:tcPr>
          <w:p w14:paraId="05500CE6" w14:textId="77777777" w:rsidR="003F6AFB" w:rsidRPr="00440D7B" w:rsidRDefault="003F6AFB" w:rsidP="004173A4">
            <w:pPr>
              <w:pStyle w:val="TAL"/>
            </w:pPr>
            <w:r w:rsidRPr="00440D7B">
              <w:t>E-UTRA Band 1, 2, 3, 5, 7, 8, 11, 18, 19, 20, 21, 25, 26, 28, 32, 34, 39, 40, 41, 65, 66, 74, 75, 76</w:t>
            </w:r>
          </w:p>
          <w:p w14:paraId="6B0B93EA" w14:textId="77777777" w:rsidR="003F6AFB" w:rsidRPr="00440D7B" w:rsidRDefault="003F6AFB" w:rsidP="004173A4">
            <w:pPr>
              <w:pStyle w:val="TAL"/>
            </w:pPr>
            <w:r w:rsidRPr="00440D7B">
              <w:t>NR Band n100, n101</w:t>
            </w:r>
          </w:p>
        </w:tc>
        <w:tc>
          <w:tcPr>
            <w:tcW w:w="810" w:type="dxa"/>
          </w:tcPr>
          <w:p w14:paraId="3636795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2D99F7F" w14:textId="77777777" w:rsidR="003F6AFB" w:rsidRPr="00440D7B" w:rsidRDefault="003F6AFB" w:rsidP="004173A4">
            <w:pPr>
              <w:pStyle w:val="TAC"/>
              <w:jc w:val="left"/>
            </w:pPr>
            <w:r w:rsidRPr="00440D7B">
              <w:t>-</w:t>
            </w:r>
          </w:p>
        </w:tc>
        <w:tc>
          <w:tcPr>
            <w:tcW w:w="889" w:type="dxa"/>
          </w:tcPr>
          <w:p w14:paraId="51C8C15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DAF4B7B" w14:textId="77777777" w:rsidR="003F6AFB" w:rsidRPr="00440D7B" w:rsidRDefault="003F6AFB" w:rsidP="004173A4">
            <w:pPr>
              <w:pStyle w:val="TAC"/>
              <w:jc w:val="left"/>
            </w:pPr>
            <w:r w:rsidRPr="00440D7B">
              <w:t>-50</w:t>
            </w:r>
          </w:p>
        </w:tc>
        <w:tc>
          <w:tcPr>
            <w:tcW w:w="850" w:type="dxa"/>
            <w:noWrap/>
          </w:tcPr>
          <w:p w14:paraId="68EF6BB9" w14:textId="77777777" w:rsidR="003F6AFB" w:rsidRPr="00440D7B" w:rsidRDefault="003F6AFB" w:rsidP="004173A4">
            <w:pPr>
              <w:pStyle w:val="TAC"/>
              <w:jc w:val="left"/>
            </w:pPr>
            <w:r w:rsidRPr="00440D7B">
              <w:t>1</w:t>
            </w:r>
          </w:p>
        </w:tc>
        <w:tc>
          <w:tcPr>
            <w:tcW w:w="928" w:type="dxa"/>
            <w:noWrap/>
          </w:tcPr>
          <w:p w14:paraId="44048155" w14:textId="77777777" w:rsidR="003F6AFB" w:rsidRPr="00440D7B" w:rsidRDefault="003F6AFB" w:rsidP="004173A4">
            <w:pPr>
              <w:pStyle w:val="TAC"/>
              <w:jc w:val="left"/>
            </w:pPr>
          </w:p>
        </w:tc>
      </w:tr>
      <w:tr w:rsidR="003F6AFB" w:rsidRPr="00440D7B" w14:paraId="4DD20FEF" w14:textId="77777777" w:rsidTr="004173A4">
        <w:trPr>
          <w:trHeight w:val="225"/>
          <w:jc w:val="center"/>
        </w:trPr>
        <w:tc>
          <w:tcPr>
            <w:tcW w:w="959" w:type="dxa"/>
            <w:tcBorders>
              <w:top w:val="nil"/>
              <w:bottom w:val="single" w:sz="4" w:space="0" w:color="auto"/>
            </w:tcBorders>
            <w:shd w:val="clear" w:color="auto" w:fill="auto"/>
          </w:tcPr>
          <w:p w14:paraId="389555FE" w14:textId="77777777" w:rsidR="003F6AFB" w:rsidRPr="00440D7B" w:rsidRDefault="003F6AFB" w:rsidP="004173A4">
            <w:pPr>
              <w:pStyle w:val="TAC"/>
              <w:jc w:val="left"/>
            </w:pPr>
          </w:p>
        </w:tc>
        <w:tc>
          <w:tcPr>
            <w:tcW w:w="2831" w:type="dxa"/>
          </w:tcPr>
          <w:p w14:paraId="5410BF46" w14:textId="77777777" w:rsidR="003F6AFB" w:rsidRPr="00440D7B" w:rsidRDefault="003F6AFB" w:rsidP="004173A4">
            <w:pPr>
              <w:pStyle w:val="TAL"/>
            </w:pPr>
            <w:r w:rsidRPr="00440D7B">
              <w:t>Frequency range</w:t>
            </w:r>
          </w:p>
        </w:tc>
        <w:tc>
          <w:tcPr>
            <w:tcW w:w="810" w:type="dxa"/>
          </w:tcPr>
          <w:p w14:paraId="2186BDA5" w14:textId="77777777" w:rsidR="003F6AFB" w:rsidRPr="00440D7B" w:rsidRDefault="003F6AFB" w:rsidP="004173A4">
            <w:pPr>
              <w:pStyle w:val="TAC"/>
              <w:jc w:val="left"/>
            </w:pPr>
            <w:r w:rsidRPr="00440D7B">
              <w:t>1884.5</w:t>
            </w:r>
          </w:p>
        </w:tc>
        <w:tc>
          <w:tcPr>
            <w:tcW w:w="540" w:type="dxa"/>
          </w:tcPr>
          <w:p w14:paraId="492614EB" w14:textId="77777777" w:rsidR="003F6AFB" w:rsidRPr="00440D7B" w:rsidRDefault="003F6AFB" w:rsidP="004173A4">
            <w:pPr>
              <w:pStyle w:val="TAC"/>
              <w:jc w:val="left"/>
            </w:pPr>
            <w:r w:rsidRPr="00440D7B">
              <w:t>-</w:t>
            </w:r>
          </w:p>
        </w:tc>
        <w:tc>
          <w:tcPr>
            <w:tcW w:w="889" w:type="dxa"/>
          </w:tcPr>
          <w:p w14:paraId="54FD5B21" w14:textId="77777777" w:rsidR="003F6AFB" w:rsidRPr="00440D7B" w:rsidRDefault="003F6AFB" w:rsidP="004173A4">
            <w:pPr>
              <w:pStyle w:val="TAC"/>
              <w:jc w:val="left"/>
            </w:pPr>
            <w:r w:rsidRPr="00440D7B">
              <w:t>1915.7</w:t>
            </w:r>
          </w:p>
        </w:tc>
        <w:tc>
          <w:tcPr>
            <w:tcW w:w="1133" w:type="dxa"/>
          </w:tcPr>
          <w:p w14:paraId="169DE013" w14:textId="77777777" w:rsidR="003F6AFB" w:rsidRPr="00440D7B" w:rsidRDefault="003F6AFB" w:rsidP="004173A4">
            <w:pPr>
              <w:pStyle w:val="TAC"/>
              <w:jc w:val="left"/>
            </w:pPr>
            <w:r w:rsidRPr="00440D7B">
              <w:t>-41</w:t>
            </w:r>
          </w:p>
        </w:tc>
        <w:tc>
          <w:tcPr>
            <w:tcW w:w="850" w:type="dxa"/>
            <w:noWrap/>
          </w:tcPr>
          <w:p w14:paraId="41A9FFA3" w14:textId="77777777" w:rsidR="003F6AFB" w:rsidRPr="00440D7B" w:rsidRDefault="003F6AFB" w:rsidP="004173A4">
            <w:pPr>
              <w:pStyle w:val="TAC"/>
              <w:jc w:val="left"/>
            </w:pPr>
            <w:r w:rsidRPr="00440D7B">
              <w:t>0.3</w:t>
            </w:r>
          </w:p>
        </w:tc>
        <w:tc>
          <w:tcPr>
            <w:tcW w:w="928" w:type="dxa"/>
            <w:noWrap/>
          </w:tcPr>
          <w:p w14:paraId="31C0D5AD" w14:textId="77777777" w:rsidR="003F6AFB" w:rsidRPr="00440D7B" w:rsidRDefault="003F6AFB" w:rsidP="004173A4">
            <w:pPr>
              <w:pStyle w:val="TAC"/>
              <w:jc w:val="left"/>
            </w:pPr>
            <w:r w:rsidRPr="00440D7B">
              <w:t>8</w:t>
            </w:r>
          </w:p>
        </w:tc>
      </w:tr>
      <w:tr w:rsidR="003F6AFB" w:rsidRPr="00440D7B" w14:paraId="43F49184" w14:textId="77777777" w:rsidTr="004173A4">
        <w:trPr>
          <w:trHeight w:val="225"/>
          <w:jc w:val="center"/>
        </w:trPr>
        <w:tc>
          <w:tcPr>
            <w:tcW w:w="959" w:type="dxa"/>
            <w:tcBorders>
              <w:bottom w:val="nil"/>
            </w:tcBorders>
            <w:shd w:val="clear" w:color="auto" w:fill="auto"/>
          </w:tcPr>
          <w:p w14:paraId="0EBA259C" w14:textId="77777777" w:rsidR="003F6AFB" w:rsidRPr="00440D7B" w:rsidRDefault="003F6AFB" w:rsidP="004173A4">
            <w:pPr>
              <w:pStyle w:val="TAC"/>
              <w:jc w:val="left"/>
            </w:pPr>
            <w:r w:rsidRPr="00440D7B">
              <w:t>n79</w:t>
            </w:r>
          </w:p>
        </w:tc>
        <w:tc>
          <w:tcPr>
            <w:tcW w:w="2831" w:type="dxa"/>
          </w:tcPr>
          <w:p w14:paraId="164186B9" w14:textId="77777777" w:rsidR="003F6AFB" w:rsidRPr="00440D7B" w:rsidRDefault="003F6AFB" w:rsidP="004173A4">
            <w:pPr>
              <w:pStyle w:val="TAL"/>
            </w:pPr>
            <w:r w:rsidRPr="00440D7B">
              <w:t>E-UTRA Band 1, 3, 5, 7, 8, 11, 18, 19, 21, 28, 34, 39, 40, 41, 42, 65, 74</w:t>
            </w:r>
          </w:p>
        </w:tc>
        <w:tc>
          <w:tcPr>
            <w:tcW w:w="810" w:type="dxa"/>
          </w:tcPr>
          <w:p w14:paraId="6ADA31C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FB3D56A" w14:textId="77777777" w:rsidR="003F6AFB" w:rsidRPr="00440D7B" w:rsidRDefault="003F6AFB" w:rsidP="004173A4">
            <w:pPr>
              <w:pStyle w:val="TAC"/>
              <w:jc w:val="left"/>
            </w:pPr>
            <w:r w:rsidRPr="00440D7B">
              <w:t>-</w:t>
            </w:r>
          </w:p>
        </w:tc>
        <w:tc>
          <w:tcPr>
            <w:tcW w:w="889" w:type="dxa"/>
          </w:tcPr>
          <w:p w14:paraId="410F19C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B5BB735" w14:textId="77777777" w:rsidR="003F6AFB" w:rsidRPr="00440D7B" w:rsidRDefault="003F6AFB" w:rsidP="004173A4">
            <w:pPr>
              <w:pStyle w:val="TAC"/>
              <w:jc w:val="left"/>
            </w:pPr>
            <w:r w:rsidRPr="00440D7B">
              <w:t>-50</w:t>
            </w:r>
          </w:p>
        </w:tc>
        <w:tc>
          <w:tcPr>
            <w:tcW w:w="850" w:type="dxa"/>
            <w:noWrap/>
          </w:tcPr>
          <w:p w14:paraId="08907201" w14:textId="77777777" w:rsidR="003F6AFB" w:rsidRPr="00440D7B" w:rsidRDefault="003F6AFB" w:rsidP="004173A4">
            <w:pPr>
              <w:pStyle w:val="TAC"/>
              <w:jc w:val="left"/>
            </w:pPr>
            <w:r w:rsidRPr="00440D7B">
              <w:t>1</w:t>
            </w:r>
          </w:p>
        </w:tc>
        <w:tc>
          <w:tcPr>
            <w:tcW w:w="928" w:type="dxa"/>
            <w:noWrap/>
          </w:tcPr>
          <w:p w14:paraId="28724CAF" w14:textId="77777777" w:rsidR="003F6AFB" w:rsidRPr="00440D7B" w:rsidRDefault="003F6AFB" w:rsidP="004173A4">
            <w:pPr>
              <w:pStyle w:val="TAC"/>
              <w:jc w:val="left"/>
            </w:pPr>
          </w:p>
        </w:tc>
      </w:tr>
      <w:tr w:rsidR="003F6AFB" w:rsidRPr="00440D7B" w14:paraId="743939BE" w14:textId="77777777" w:rsidTr="004173A4">
        <w:trPr>
          <w:trHeight w:val="225"/>
          <w:jc w:val="center"/>
        </w:trPr>
        <w:tc>
          <w:tcPr>
            <w:tcW w:w="959" w:type="dxa"/>
            <w:tcBorders>
              <w:top w:val="nil"/>
              <w:bottom w:val="single" w:sz="4" w:space="0" w:color="auto"/>
            </w:tcBorders>
            <w:shd w:val="clear" w:color="auto" w:fill="auto"/>
          </w:tcPr>
          <w:p w14:paraId="187F5AC9" w14:textId="77777777" w:rsidR="003F6AFB" w:rsidRPr="00440D7B" w:rsidRDefault="003F6AFB" w:rsidP="004173A4">
            <w:pPr>
              <w:pStyle w:val="TAC"/>
              <w:jc w:val="left"/>
            </w:pPr>
          </w:p>
        </w:tc>
        <w:tc>
          <w:tcPr>
            <w:tcW w:w="2831" w:type="dxa"/>
          </w:tcPr>
          <w:p w14:paraId="68CA7EB9" w14:textId="77777777" w:rsidR="003F6AFB" w:rsidRPr="00440D7B" w:rsidRDefault="003F6AFB" w:rsidP="004173A4">
            <w:pPr>
              <w:pStyle w:val="TAL"/>
            </w:pPr>
            <w:r w:rsidRPr="00440D7B">
              <w:t>Frequency range</w:t>
            </w:r>
          </w:p>
        </w:tc>
        <w:tc>
          <w:tcPr>
            <w:tcW w:w="810" w:type="dxa"/>
          </w:tcPr>
          <w:p w14:paraId="3B6C77C4" w14:textId="77777777" w:rsidR="003F6AFB" w:rsidRPr="00440D7B" w:rsidRDefault="003F6AFB" w:rsidP="004173A4">
            <w:pPr>
              <w:pStyle w:val="TAC"/>
              <w:jc w:val="left"/>
            </w:pPr>
            <w:r w:rsidRPr="00440D7B">
              <w:t>1884.5</w:t>
            </w:r>
          </w:p>
        </w:tc>
        <w:tc>
          <w:tcPr>
            <w:tcW w:w="540" w:type="dxa"/>
          </w:tcPr>
          <w:p w14:paraId="4B3B7E02" w14:textId="77777777" w:rsidR="003F6AFB" w:rsidRPr="00440D7B" w:rsidRDefault="003F6AFB" w:rsidP="004173A4">
            <w:pPr>
              <w:pStyle w:val="TAC"/>
              <w:jc w:val="left"/>
            </w:pPr>
            <w:r w:rsidRPr="00440D7B">
              <w:t>-</w:t>
            </w:r>
          </w:p>
        </w:tc>
        <w:tc>
          <w:tcPr>
            <w:tcW w:w="889" w:type="dxa"/>
          </w:tcPr>
          <w:p w14:paraId="445DEA78" w14:textId="77777777" w:rsidR="003F6AFB" w:rsidRPr="00440D7B" w:rsidRDefault="003F6AFB" w:rsidP="004173A4">
            <w:pPr>
              <w:pStyle w:val="TAC"/>
              <w:jc w:val="left"/>
            </w:pPr>
            <w:r w:rsidRPr="00440D7B">
              <w:t>1915.7</w:t>
            </w:r>
          </w:p>
        </w:tc>
        <w:tc>
          <w:tcPr>
            <w:tcW w:w="1133" w:type="dxa"/>
          </w:tcPr>
          <w:p w14:paraId="61F8CBF8" w14:textId="77777777" w:rsidR="003F6AFB" w:rsidRPr="00440D7B" w:rsidRDefault="003F6AFB" w:rsidP="004173A4">
            <w:pPr>
              <w:pStyle w:val="TAC"/>
              <w:jc w:val="left"/>
            </w:pPr>
            <w:r w:rsidRPr="00440D7B">
              <w:t>-41</w:t>
            </w:r>
          </w:p>
        </w:tc>
        <w:tc>
          <w:tcPr>
            <w:tcW w:w="850" w:type="dxa"/>
            <w:noWrap/>
          </w:tcPr>
          <w:p w14:paraId="20B5C2C9" w14:textId="77777777" w:rsidR="003F6AFB" w:rsidRPr="00440D7B" w:rsidRDefault="003F6AFB" w:rsidP="004173A4">
            <w:pPr>
              <w:pStyle w:val="TAC"/>
              <w:jc w:val="left"/>
            </w:pPr>
            <w:r w:rsidRPr="00440D7B">
              <w:t>0.3</w:t>
            </w:r>
          </w:p>
        </w:tc>
        <w:tc>
          <w:tcPr>
            <w:tcW w:w="928" w:type="dxa"/>
            <w:noWrap/>
          </w:tcPr>
          <w:p w14:paraId="77FE5CC0" w14:textId="77777777" w:rsidR="003F6AFB" w:rsidRPr="00440D7B" w:rsidRDefault="003F6AFB" w:rsidP="004173A4">
            <w:pPr>
              <w:pStyle w:val="TAC"/>
              <w:jc w:val="left"/>
            </w:pPr>
            <w:r w:rsidRPr="00440D7B">
              <w:t>8</w:t>
            </w:r>
          </w:p>
        </w:tc>
      </w:tr>
      <w:tr w:rsidR="003F6AFB" w:rsidRPr="00440D7B" w14:paraId="48E83CFB" w14:textId="77777777" w:rsidTr="004173A4">
        <w:trPr>
          <w:trHeight w:val="225"/>
          <w:jc w:val="center"/>
        </w:trPr>
        <w:tc>
          <w:tcPr>
            <w:tcW w:w="959" w:type="dxa"/>
            <w:tcBorders>
              <w:bottom w:val="nil"/>
            </w:tcBorders>
            <w:shd w:val="clear" w:color="auto" w:fill="auto"/>
          </w:tcPr>
          <w:p w14:paraId="526921F0" w14:textId="77777777" w:rsidR="003F6AFB" w:rsidRPr="00440D7B" w:rsidRDefault="003F6AFB" w:rsidP="004173A4">
            <w:pPr>
              <w:pStyle w:val="TAC"/>
              <w:jc w:val="left"/>
              <w:rPr>
                <w:lang w:eastAsia="zh-CN"/>
              </w:rPr>
            </w:pPr>
            <w:r w:rsidRPr="00440D7B">
              <w:t>n85</w:t>
            </w:r>
          </w:p>
        </w:tc>
        <w:tc>
          <w:tcPr>
            <w:tcW w:w="2831" w:type="dxa"/>
          </w:tcPr>
          <w:p w14:paraId="2647CE07" w14:textId="77777777" w:rsidR="003F6AFB" w:rsidRPr="00440D7B" w:rsidRDefault="003F6AFB" w:rsidP="004173A4">
            <w:pPr>
              <w:pStyle w:val="TAL"/>
            </w:pPr>
            <w:r w:rsidRPr="00440D7B">
              <w:t>E-UTRA Band 2, 5, 13, 14, 17, 24, 25, 26, 27, 30, 41, 53, 70, 71, 74, 103</w:t>
            </w:r>
          </w:p>
        </w:tc>
        <w:tc>
          <w:tcPr>
            <w:tcW w:w="810" w:type="dxa"/>
          </w:tcPr>
          <w:p w14:paraId="2BB7B43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1897B5F" w14:textId="77777777" w:rsidR="003F6AFB" w:rsidRPr="00440D7B" w:rsidRDefault="003F6AFB" w:rsidP="004173A4">
            <w:pPr>
              <w:pStyle w:val="TAC"/>
              <w:jc w:val="left"/>
            </w:pPr>
            <w:r w:rsidRPr="00440D7B">
              <w:t>-</w:t>
            </w:r>
          </w:p>
        </w:tc>
        <w:tc>
          <w:tcPr>
            <w:tcW w:w="889" w:type="dxa"/>
          </w:tcPr>
          <w:p w14:paraId="524EB9BC" w14:textId="77777777" w:rsidR="003F6AFB" w:rsidRPr="00440D7B" w:rsidRDefault="003F6AFB" w:rsidP="004173A4">
            <w:pPr>
              <w:pStyle w:val="TAC"/>
              <w:jc w:val="left"/>
              <w:rPr>
                <w:rStyle w:val="TALCar"/>
              </w:rPr>
            </w:pPr>
            <w:r w:rsidRPr="00440D7B">
              <w:t>F</w:t>
            </w:r>
            <w:r w:rsidRPr="00440D7B">
              <w:rPr>
                <w:vertAlign w:val="subscript"/>
              </w:rPr>
              <w:t>DL_high</w:t>
            </w:r>
          </w:p>
        </w:tc>
        <w:tc>
          <w:tcPr>
            <w:tcW w:w="1133" w:type="dxa"/>
          </w:tcPr>
          <w:p w14:paraId="3138536A" w14:textId="77777777" w:rsidR="003F6AFB" w:rsidRPr="00440D7B" w:rsidRDefault="003F6AFB" w:rsidP="004173A4">
            <w:pPr>
              <w:pStyle w:val="TAC"/>
              <w:jc w:val="left"/>
            </w:pPr>
            <w:r w:rsidRPr="00440D7B">
              <w:t>-50</w:t>
            </w:r>
          </w:p>
        </w:tc>
        <w:tc>
          <w:tcPr>
            <w:tcW w:w="850" w:type="dxa"/>
            <w:noWrap/>
          </w:tcPr>
          <w:p w14:paraId="58E4D57C" w14:textId="77777777" w:rsidR="003F6AFB" w:rsidRPr="00440D7B" w:rsidRDefault="003F6AFB" w:rsidP="004173A4">
            <w:pPr>
              <w:pStyle w:val="TAC"/>
              <w:jc w:val="left"/>
            </w:pPr>
            <w:r w:rsidRPr="00440D7B">
              <w:t>1</w:t>
            </w:r>
          </w:p>
        </w:tc>
        <w:tc>
          <w:tcPr>
            <w:tcW w:w="928" w:type="dxa"/>
            <w:noWrap/>
          </w:tcPr>
          <w:p w14:paraId="5DDED6ED" w14:textId="77777777" w:rsidR="003F6AFB" w:rsidRPr="00440D7B" w:rsidRDefault="003F6AFB" w:rsidP="004173A4">
            <w:pPr>
              <w:pStyle w:val="TAC"/>
              <w:jc w:val="left"/>
            </w:pPr>
          </w:p>
        </w:tc>
      </w:tr>
      <w:tr w:rsidR="003F6AFB" w:rsidRPr="00440D7B" w14:paraId="42B0F457" w14:textId="77777777" w:rsidTr="004173A4">
        <w:trPr>
          <w:trHeight w:val="225"/>
          <w:jc w:val="center"/>
        </w:trPr>
        <w:tc>
          <w:tcPr>
            <w:tcW w:w="959" w:type="dxa"/>
            <w:tcBorders>
              <w:top w:val="nil"/>
              <w:bottom w:val="nil"/>
            </w:tcBorders>
            <w:shd w:val="clear" w:color="auto" w:fill="auto"/>
          </w:tcPr>
          <w:p w14:paraId="10783ED4" w14:textId="77777777" w:rsidR="003F6AFB" w:rsidRPr="00440D7B" w:rsidRDefault="003F6AFB" w:rsidP="004173A4">
            <w:pPr>
              <w:pStyle w:val="TAC"/>
              <w:jc w:val="left"/>
              <w:rPr>
                <w:lang w:eastAsia="zh-CN"/>
              </w:rPr>
            </w:pPr>
          </w:p>
        </w:tc>
        <w:tc>
          <w:tcPr>
            <w:tcW w:w="2831" w:type="dxa"/>
          </w:tcPr>
          <w:p w14:paraId="700F1617" w14:textId="77777777" w:rsidR="003F6AFB" w:rsidRPr="00440D7B" w:rsidRDefault="003F6AFB" w:rsidP="004173A4">
            <w:pPr>
              <w:pStyle w:val="TAL"/>
            </w:pPr>
            <w:r w:rsidRPr="00440D7B">
              <w:t>E-UTRA Band 4, 48, 50, 51, 66</w:t>
            </w:r>
          </w:p>
          <w:p w14:paraId="0DCF70B6" w14:textId="77777777" w:rsidR="003F6AFB" w:rsidRPr="00440D7B" w:rsidRDefault="003F6AFB" w:rsidP="004173A4">
            <w:pPr>
              <w:pStyle w:val="TAL"/>
            </w:pPr>
            <w:r w:rsidRPr="00440D7B">
              <w:t>NR Band n77, n78</w:t>
            </w:r>
          </w:p>
        </w:tc>
        <w:tc>
          <w:tcPr>
            <w:tcW w:w="810" w:type="dxa"/>
          </w:tcPr>
          <w:p w14:paraId="6A23AF6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60E33CD" w14:textId="77777777" w:rsidR="003F6AFB" w:rsidRPr="00440D7B" w:rsidRDefault="003F6AFB" w:rsidP="004173A4">
            <w:pPr>
              <w:pStyle w:val="TAC"/>
              <w:jc w:val="left"/>
            </w:pPr>
            <w:r w:rsidRPr="00440D7B">
              <w:t>-</w:t>
            </w:r>
          </w:p>
        </w:tc>
        <w:tc>
          <w:tcPr>
            <w:tcW w:w="889" w:type="dxa"/>
          </w:tcPr>
          <w:p w14:paraId="19E630B1" w14:textId="77777777" w:rsidR="003F6AFB" w:rsidRPr="00440D7B" w:rsidRDefault="003F6AFB" w:rsidP="004173A4">
            <w:pPr>
              <w:pStyle w:val="TAC"/>
              <w:jc w:val="left"/>
              <w:rPr>
                <w:rStyle w:val="TALCar"/>
              </w:rPr>
            </w:pPr>
            <w:r w:rsidRPr="00440D7B">
              <w:t>F</w:t>
            </w:r>
            <w:r w:rsidRPr="00440D7B">
              <w:rPr>
                <w:vertAlign w:val="subscript"/>
              </w:rPr>
              <w:t>DL_high</w:t>
            </w:r>
          </w:p>
        </w:tc>
        <w:tc>
          <w:tcPr>
            <w:tcW w:w="1133" w:type="dxa"/>
          </w:tcPr>
          <w:p w14:paraId="2EE6BB76" w14:textId="77777777" w:rsidR="003F6AFB" w:rsidRPr="00440D7B" w:rsidRDefault="003F6AFB" w:rsidP="004173A4">
            <w:pPr>
              <w:pStyle w:val="TAC"/>
              <w:jc w:val="left"/>
            </w:pPr>
            <w:r w:rsidRPr="00440D7B">
              <w:t>-50</w:t>
            </w:r>
          </w:p>
        </w:tc>
        <w:tc>
          <w:tcPr>
            <w:tcW w:w="850" w:type="dxa"/>
            <w:noWrap/>
          </w:tcPr>
          <w:p w14:paraId="64B26A71" w14:textId="77777777" w:rsidR="003F6AFB" w:rsidRPr="00440D7B" w:rsidRDefault="003F6AFB" w:rsidP="004173A4">
            <w:pPr>
              <w:pStyle w:val="TAC"/>
              <w:jc w:val="left"/>
            </w:pPr>
            <w:r w:rsidRPr="00440D7B">
              <w:t>1</w:t>
            </w:r>
          </w:p>
        </w:tc>
        <w:tc>
          <w:tcPr>
            <w:tcW w:w="928" w:type="dxa"/>
            <w:noWrap/>
          </w:tcPr>
          <w:p w14:paraId="2BAA6351" w14:textId="77777777" w:rsidR="003F6AFB" w:rsidRPr="00440D7B" w:rsidRDefault="003F6AFB" w:rsidP="004173A4">
            <w:pPr>
              <w:pStyle w:val="TAC"/>
              <w:jc w:val="left"/>
            </w:pPr>
            <w:r w:rsidRPr="00440D7B">
              <w:t>2</w:t>
            </w:r>
          </w:p>
        </w:tc>
      </w:tr>
      <w:tr w:rsidR="003F6AFB" w:rsidRPr="00440D7B" w14:paraId="4955C65B" w14:textId="77777777" w:rsidTr="004173A4">
        <w:trPr>
          <w:trHeight w:val="225"/>
          <w:jc w:val="center"/>
        </w:trPr>
        <w:tc>
          <w:tcPr>
            <w:tcW w:w="959" w:type="dxa"/>
            <w:tcBorders>
              <w:top w:val="nil"/>
              <w:bottom w:val="single" w:sz="4" w:space="0" w:color="auto"/>
            </w:tcBorders>
            <w:shd w:val="clear" w:color="auto" w:fill="auto"/>
          </w:tcPr>
          <w:p w14:paraId="199A8640" w14:textId="77777777" w:rsidR="003F6AFB" w:rsidRPr="00440D7B" w:rsidRDefault="003F6AFB" w:rsidP="004173A4">
            <w:pPr>
              <w:pStyle w:val="TAC"/>
              <w:jc w:val="left"/>
              <w:rPr>
                <w:lang w:eastAsia="zh-CN"/>
              </w:rPr>
            </w:pPr>
          </w:p>
        </w:tc>
        <w:tc>
          <w:tcPr>
            <w:tcW w:w="2831" w:type="dxa"/>
          </w:tcPr>
          <w:p w14:paraId="581CF427" w14:textId="77777777" w:rsidR="003F6AFB" w:rsidRPr="00440D7B" w:rsidRDefault="003F6AFB" w:rsidP="004173A4">
            <w:pPr>
              <w:pStyle w:val="TAL"/>
            </w:pPr>
            <w:r w:rsidRPr="00440D7B">
              <w:t>E-UTRA Band 12, 85</w:t>
            </w:r>
          </w:p>
        </w:tc>
        <w:tc>
          <w:tcPr>
            <w:tcW w:w="810" w:type="dxa"/>
          </w:tcPr>
          <w:p w14:paraId="69CF712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633ED95" w14:textId="77777777" w:rsidR="003F6AFB" w:rsidRPr="00440D7B" w:rsidRDefault="003F6AFB" w:rsidP="004173A4">
            <w:pPr>
              <w:pStyle w:val="TAC"/>
              <w:jc w:val="left"/>
            </w:pPr>
            <w:r w:rsidRPr="00440D7B">
              <w:t>-</w:t>
            </w:r>
          </w:p>
        </w:tc>
        <w:tc>
          <w:tcPr>
            <w:tcW w:w="889" w:type="dxa"/>
          </w:tcPr>
          <w:p w14:paraId="212E4ADE" w14:textId="77777777" w:rsidR="003F6AFB" w:rsidRPr="00440D7B" w:rsidRDefault="003F6AFB" w:rsidP="004173A4">
            <w:pPr>
              <w:pStyle w:val="TAC"/>
              <w:jc w:val="left"/>
              <w:rPr>
                <w:rStyle w:val="TALCar"/>
              </w:rPr>
            </w:pPr>
            <w:r w:rsidRPr="00440D7B">
              <w:t>F</w:t>
            </w:r>
            <w:r w:rsidRPr="00440D7B">
              <w:rPr>
                <w:vertAlign w:val="subscript"/>
              </w:rPr>
              <w:t>DL_high</w:t>
            </w:r>
          </w:p>
        </w:tc>
        <w:tc>
          <w:tcPr>
            <w:tcW w:w="1133" w:type="dxa"/>
          </w:tcPr>
          <w:p w14:paraId="07FAE30B" w14:textId="77777777" w:rsidR="003F6AFB" w:rsidRPr="00440D7B" w:rsidRDefault="003F6AFB" w:rsidP="004173A4">
            <w:pPr>
              <w:pStyle w:val="TAC"/>
              <w:jc w:val="left"/>
            </w:pPr>
            <w:r w:rsidRPr="00440D7B">
              <w:t>-50</w:t>
            </w:r>
          </w:p>
        </w:tc>
        <w:tc>
          <w:tcPr>
            <w:tcW w:w="850" w:type="dxa"/>
            <w:noWrap/>
          </w:tcPr>
          <w:p w14:paraId="3EE4DFE8" w14:textId="77777777" w:rsidR="003F6AFB" w:rsidRPr="00440D7B" w:rsidRDefault="003F6AFB" w:rsidP="004173A4">
            <w:pPr>
              <w:pStyle w:val="TAC"/>
              <w:jc w:val="left"/>
            </w:pPr>
            <w:r w:rsidRPr="00440D7B">
              <w:t>1</w:t>
            </w:r>
          </w:p>
        </w:tc>
        <w:tc>
          <w:tcPr>
            <w:tcW w:w="928" w:type="dxa"/>
            <w:noWrap/>
          </w:tcPr>
          <w:p w14:paraId="6D6EA8FC" w14:textId="77777777" w:rsidR="003F6AFB" w:rsidRPr="00440D7B" w:rsidRDefault="003F6AFB" w:rsidP="004173A4">
            <w:pPr>
              <w:pStyle w:val="TAC"/>
              <w:jc w:val="left"/>
            </w:pPr>
            <w:r w:rsidRPr="00440D7B">
              <w:t>15</w:t>
            </w:r>
          </w:p>
        </w:tc>
      </w:tr>
      <w:tr w:rsidR="003F6AFB" w:rsidRPr="00440D7B" w14:paraId="534AE834" w14:textId="77777777" w:rsidTr="004173A4">
        <w:trPr>
          <w:trHeight w:val="225"/>
          <w:jc w:val="center"/>
        </w:trPr>
        <w:tc>
          <w:tcPr>
            <w:tcW w:w="959" w:type="dxa"/>
            <w:tcBorders>
              <w:top w:val="single" w:sz="4" w:space="0" w:color="auto"/>
              <w:bottom w:val="nil"/>
            </w:tcBorders>
            <w:shd w:val="clear" w:color="auto" w:fill="auto"/>
          </w:tcPr>
          <w:p w14:paraId="7AA75FCE" w14:textId="77777777" w:rsidR="003F6AFB" w:rsidRPr="00440D7B" w:rsidRDefault="003F6AFB" w:rsidP="004173A4">
            <w:pPr>
              <w:pStyle w:val="TAC"/>
              <w:jc w:val="left"/>
            </w:pPr>
            <w:r w:rsidRPr="00440D7B">
              <w:rPr>
                <w:lang w:eastAsia="zh-CN"/>
              </w:rPr>
              <w:t>n95</w:t>
            </w:r>
          </w:p>
        </w:tc>
        <w:tc>
          <w:tcPr>
            <w:tcW w:w="2831" w:type="dxa"/>
          </w:tcPr>
          <w:p w14:paraId="02135E5F" w14:textId="77777777" w:rsidR="003F6AFB" w:rsidRPr="00440D7B" w:rsidRDefault="003F6AFB" w:rsidP="004173A4">
            <w:pPr>
              <w:pStyle w:val="TAL"/>
            </w:pPr>
            <w:r w:rsidRPr="00440D7B">
              <w:t xml:space="preserve">E-UTRA Band 1, </w:t>
            </w:r>
            <w:proofErr w:type="gramStart"/>
            <w:r w:rsidRPr="00440D7B">
              <w:t>3</w:t>
            </w:r>
            <w:r w:rsidRPr="00440D7B">
              <w:rPr>
                <w:lang w:eastAsia="zh-CN"/>
              </w:rPr>
              <w:t xml:space="preserve"> ,</w:t>
            </w:r>
            <w:proofErr w:type="gramEnd"/>
            <w:r w:rsidRPr="00440D7B">
              <w:rPr>
                <w:lang w:eastAsia="zh-CN"/>
              </w:rPr>
              <w:t xml:space="preserve"> 5</w:t>
            </w:r>
            <w:r w:rsidRPr="00440D7B">
              <w:t>, 8, 28, 39, 40, 41</w:t>
            </w:r>
          </w:p>
          <w:p w14:paraId="3C1811CB" w14:textId="77777777" w:rsidR="003F6AFB" w:rsidRPr="00440D7B" w:rsidRDefault="003F6AFB" w:rsidP="004173A4">
            <w:pPr>
              <w:pStyle w:val="TAL"/>
            </w:pPr>
            <w:r w:rsidRPr="00440D7B">
              <w:t>NR Band n78, n79</w:t>
            </w:r>
          </w:p>
        </w:tc>
        <w:tc>
          <w:tcPr>
            <w:tcW w:w="810" w:type="dxa"/>
          </w:tcPr>
          <w:p w14:paraId="026F63D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65586A6" w14:textId="77777777" w:rsidR="003F6AFB" w:rsidRPr="00440D7B" w:rsidRDefault="003F6AFB" w:rsidP="004173A4">
            <w:pPr>
              <w:pStyle w:val="TAC"/>
              <w:jc w:val="left"/>
            </w:pPr>
            <w:r w:rsidRPr="00440D7B">
              <w:t>-</w:t>
            </w:r>
          </w:p>
        </w:tc>
        <w:tc>
          <w:tcPr>
            <w:tcW w:w="889" w:type="dxa"/>
          </w:tcPr>
          <w:p w14:paraId="1A1B3E7D"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DL_high</w:t>
            </w:r>
          </w:p>
        </w:tc>
        <w:tc>
          <w:tcPr>
            <w:tcW w:w="1133" w:type="dxa"/>
          </w:tcPr>
          <w:p w14:paraId="22390404" w14:textId="77777777" w:rsidR="003F6AFB" w:rsidRPr="00440D7B" w:rsidRDefault="003F6AFB" w:rsidP="004173A4">
            <w:pPr>
              <w:pStyle w:val="TAC"/>
              <w:jc w:val="left"/>
            </w:pPr>
            <w:r w:rsidRPr="00440D7B">
              <w:t>-50</w:t>
            </w:r>
          </w:p>
        </w:tc>
        <w:tc>
          <w:tcPr>
            <w:tcW w:w="850" w:type="dxa"/>
            <w:noWrap/>
          </w:tcPr>
          <w:p w14:paraId="005BC40B" w14:textId="77777777" w:rsidR="003F6AFB" w:rsidRPr="00440D7B" w:rsidRDefault="003F6AFB" w:rsidP="004173A4">
            <w:pPr>
              <w:pStyle w:val="TAC"/>
              <w:jc w:val="left"/>
            </w:pPr>
            <w:r w:rsidRPr="00440D7B">
              <w:t>1</w:t>
            </w:r>
          </w:p>
        </w:tc>
        <w:tc>
          <w:tcPr>
            <w:tcW w:w="928" w:type="dxa"/>
            <w:noWrap/>
          </w:tcPr>
          <w:p w14:paraId="5B7C86C4" w14:textId="77777777" w:rsidR="003F6AFB" w:rsidRPr="00440D7B" w:rsidRDefault="003F6AFB" w:rsidP="004173A4">
            <w:pPr>
              <w:pStyle w:val="TAC"/>
              <w:jc w:val="left"/>
            </w:pPr>
            <w:r w:rsidRPr="00440D7B">
              <w:t>5</w:t>
            </w:r>
          </w:p>
        </w:tc>
      </w:tr>
      <w:tr w:rsidR="003F6AFB" w:rsidRPr="00440D7B" w14:paraId="170EF529" w14:textId="77777777" w:rsidTr="004173A4">
        <w:trPr>
          <w:trHeight w:val="225"/>
          <w:jc w:val="center"/>
        </w:trPr>
        <w:tc>
          <w:tcPr>
            <w:tcW w:w="959" w:type="dxa"/>
            <w:tcBorders>
              <w:top w:val="nil"/>
              <w:bottom w:val="nil"/>
            </w:tcBorders>
            <w:shd w:val="clear" w:color="auto" w:fill="auto"/>
          </w:tcPr>
          <w:p w14:paraId="7BBAFF02" w14:textId="77777777" w:rsidR="003F6AFB" w:rsidRPr="00440D7B" w:rsidRDefault="003F6AFB" w:rsidP="004173A4">
            <w:pPr>
              <w:pStyle w:val="TAC"/>
              <w:jc w:val="left"/>
            </w:pPr>
          </w:p>
        </w:tc>
        <w:tc>
          <w:tcPr>
            <w:tcW w:w="2831" w:type="dxa"/>
          </w:tcPr>
          <w:p w14:paraId="4FD5F40D" w14:textId="77777777" w:rsidR="003F6AFB" w:rsidRPr="00440D7B" w:rsidRDefault="003F6AFB" w:rsidP="004173A4">
            <w:pPr>
              <w:pStyle w:val="TAL"/>
            </w:pPr>
            <w:r w:rsidRPr="00440D7B">
              <w:t>NR Band n77</w:t>
            </w:r>
          </w:p>
        </w:tc>
        <w:tc>
          <w:tcPr>
            <w:tcW w:w="810" w:type="dxa"/>
          </w:tcPr>
          <w:p w14:paraId="5E00682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0A92478" w14:textId="77777777" w:rsidR="003F6AFB" w:rsidRPr="00440D7B" w:rsidRDefault="003F6AFB" w:rsidP="004173A4">
            <w:pPr>
              <w:pStyle w:val="TAC"/>
              <w:jc w:val="left"/>
            </w:pPr>
            <w:r w:rsidRPr="00440D7B">
              <w:t>-</w:t>
            </w:r>
          </w:p>
        </w:tc>
        <w:tc>
          <w:tcPr>
            <w:tcW w:w="889" w:type="dxa"/>
          </w:tcPr>
          <w:p w14:paraId="03E8EA30"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196CD7B5" w14:textId="77777777" w:rsidR="003F6AFB" w:rsidRPr="00440D7B" w:rsidRDefault="003F6AFB" w:rsidP="004173A4">
            <w:pPr>
              <w:pStyle w:val="TAC"/>
              <w:jc w:val="left"/>
            </w:pPr>
            <w:r w:rsidRPr="00440D7B">
              <w:t>-50</w:t>
            </w:r>
          </w:p>
        </w:tc>
        <w:tc>
          <w:tcPr>
            <w:tcW w:w="850" w:type="dxa"/>
            <w:noWrap/>
          </w:tcPr>
          <w:p w14:paraId="7F9BEAEE" w14:textId="77777777" w:rsidR="003F6AFB" w:rsidRPr="00440D7B" w:rsidRDefault="003F6AFB" w:rsidP="004173A4">
            <w:pPr>
              <w:pStyle w:val="TAC"/>
              <w:jc w:val="left"/>
            </w:pPr>
            <w:r w:rsidRPr="00440D7B">
              <w:t>1</w:t>
            </w:r>
          </w:p>
        </w:tc>
        <w:tc>
          <w:tcPr>
            <w:tcW w:w="928" w:type="dxa"/>
            <w:noWrap/>
          </w:tcPr>
          <w:p w14:paraId="1B90A4CC" w14:textId="77777777" w:rsidR="003F6AFB" w:rsidRPr="00440D7B" w:rsidRDefault="003F6AFB" w:rsidP="004173A4">
            <w:pPr>
              <w:pStyle w:val="TAC"/>
              <w:jc w:val="left"/>
            </w:pPr>
            <w:r w:rsidRPr="00440D7B">
              <w:t>2</w:t>
            </w:r>
          </w:p>
        </w:tc>
      </w:tr>
      <w:tr w:rsidR="003F6AFB" w:rsidRPr="00440D7B" w14:paraId="028965C0" w14:textId="77777777" w:rsidTr="004173A4">
        <w:trPr>
          <w:trHeight w:val="225"/>
          <w:jc w:val="center"/>
        </w:trPr>
        <w:tc>
          <w:tcPr>
            <w:tcW w:w="959" w:type="dxa"/>
            <w:tcBorders>
              <w:top w:val="nil"/>
              <w:bottom w:val="single" w:sz="4" w:space="0" w:color="auto"/>
            </w:tcBorders>
            <w:shd w:val="clear" w:color="auto" w:fill="auto"/>
          </w:tcPr>
          <w:p w14:paraId="33DFF193" w14:textId="77777777" w:rsidR="003F6AFB" w:rsidRPr="00440D7B" w:rsidRDefault="003F6AFB" w:rsidP="004173A4">
            <w:pPr>
              <w:pStyle w:val="TAC"/>
              <w:jc w:val="left"/>
            </w:pPr>
          </w:p>
        </w:tc>
        <w:tc>
          <w:tcPr>
            <w:tcW w:w="2831" w:type="dxa"/>
          </w:tcPr>
          <w:p w14:paraId="3143596A" w14:textId="77777777" w:rsidR="003F6AFB" w:rsidRPr="00440D7B" w:rsidRDefault="003F6AFB" w:rsidP="004173A4">
            <w:pPr>
              <w:pStyle w:val="TAL"/>
            </w:pPr>
            <w:r w:rsidRPr="00440D7B">
              <w:t>Frequency range</w:t>
            </w:r>
          </w:p>
        </w:tc>
        <w:tc>
          <w:tcPr>
            <w:tcW w:w="810" w:type="dxa"/>
          </w:tcPr>
          <w:p w14:paraId="7FC9F625" w14:textId="77777777" w:rsidR="003F6AFB" w:rsidRPr="00440D7B" w:rsidRDefault="003F6AFB" w:rsidP="004173A4">
            <w:pPr>
              <w:pStyle w:val="TAC"/>
              <w:jc w:val="left"/>
            </w:pPr>
            <w:r w:rsidRPr="00440D7B">
              <w:t>1884.5</w:t>
            </w:r>
          </w:p>
        </w:tc>
        <w:tc>
          <w:tcPr>
            <w:tcW w:w="540" w:type="dxa"/>
          </w:tcPr>
          <w:p w14:paraId="01F4E3F4" w14:textId="77777777" w:rsidR="003F6AFB" w:rsidRPr="00440D7B" w:rsidRDefault="003F6AFB" w:rsidP="004173A4">
            <w:pPr>
              <w:pStyle w:val="TAC"/>
              <w:jc w:val="left"/>
            </w:pPr>
            <w:r w:rsidRPr="00440D7B">
              <w:t>-</w:t>
            </w:r>
          </w:p>
        </w:tc>
        <w:tc>
          <w:tcPr>
            <w:tcW w:w="889" w:type="dxa"/>
          </w:tcPr>
          <w:p w14:paraId="2AD9BA85" w14:textId="77777777" w:rsidR="003F6AFB" w:rsidRPr="00440D7B" w:rsidRDefault="003F6AFB" w:rsidP="004173A4">
            <w:pPr>
              <w:pStyle w:val="TAC"/>
              <w:jc w:val="left"/>
            </w:pPr>
            <w:r w:rsidRPr="00440D7B">
              <w:t>1915.7</w:t>
            </w:r>
          </w:p>
        </w:tc>
        <w:tc>
          <w:tcPr>
            <w:tcW w:w="1133" w:type="dxa"/>
          </w:tcPr>
          <w:p w14:paraId="7DD5409B" w14:textId="77777777" w:rsidR="003F6AFB" w:rsidRPr="00440D7B" w:rsidRDefault="003F6AFB" w:rsidP="004173A4">
            <w:pPr>
              <w:pStyle w:val="TAC"/>
              <w:jc w:val="left"/>
            </w:pPr>
            <w:r w:rsidRPr="00440D7B">
              <w:t>-41</w:t>
            </w:r>
          </w:p>
        </w:tc>
        <w:tc>
          <w:tcPr>
            <w:tcW w:w="850" w:type="dxa"/>
            <w:noWrap/>
          </w:tcPr>
          <w:p w14:paraId="791C654E" w14:textId="77777777" w:rsidR="003F6AFB" w:rsidRPr="00440D7B" w:rsidRDefault="003F6AFB" w:rsidP="004173A4">
            <w:pPr>
              <w:pStyle w:val="TAC"/>
              <w:jc w:val="left"/>
            </w:pPr>
            <w:r w:rsidRPr="00440D7B">
              <w:t>0.3</w:t>
            </w:r>
          </w:p>
        </w:tc>
        <w:tc>
          <w:tcPr>
            <w:tcW w:w="928" w:type="dxa"/>
            <w:noWrap/>
          </w:tcPr>
          <w:p w14:paraId="516749DC" w14:textId="77777777" w:rsidR="003F6AFB" w:rsidRPr="00440D7B" w:rsidRDefault="003F6AFB" w:rsidP="004173A4">
            <w:pPr>
              <w:pStyle w:val="TAC"/>
              <w:jc w:val="left"/>
            </w:pPr>
            <w:r w:rsidRPr="00440D7B">
              <w:t>8</w:t>
            </w:r>
          </w:p>
        </w:tc>
      </w:tr>
      <w:tr w:rsidR="003F6AFB" w:rsidRPr="00440D7B" w14:paraId="5104E270" w14:textId="77777777" w:rsidTr="004173A4">
        <w:trPr>
          <w:trHeight w:val="225"/>
          <w:jc w:val="center"/>
        </w:trPr>
        <w:tc>
          <w:tcPr>
            <w:tcW w:w="959" w:type="dxa"/>
            <w:vMerge w:val="restart"/>
            <w:tcBorders>
              <w:top w:val="nil"/>
            </w:tcBorders>
            <w:shd w:val="clear" w:color="auto" w:fill="auto"/>
          </w:tcPr>
          <w:p w14:paraId="6C112EA5" w14:textId="77777777" w:rsidR="003F6AFB" w:rsidRPr="00440D7B" w:rsidRDefault="003F6AFB" w:rsidP="004173A4">
            <w:pPr>
              <w:pStyle w:val="TAC"/>
              <w:jc w:val="left"/>
            </w:pPr>
            <w:r w:rsidRPr="00440D7B">
              <w:t>n100</w:t>
            </w:r>
          </w:p>
        </w:tc>
        <w:tc>
          <w:tcPr>
            <w:tcW w:w="2831" w:type="dxa"/>
          </w:tcPr>
          <w:p w14:paraId="6A375D1D" w14:textId="77777777" w:rsidR="003F6AFB" w:rsidRPr="00440D7B" w:rsidRDefault="003F6AFB" w:rsidP="004173A4">
            <w:pPr>
              <w:pStyle w:val="TAL"/>
            </w:pPr>
            <w:r w:rsidRPr="00440D7B">
              <w:t>E-UTRA Band 1, 3, 8, 20, 28, 31, 32, 33, 34, 38, 40, 43, 50, 51, 52, 65, 67, 68, 69, 72, 74, 75, 76</w:t>
            </w:r>
          </w:p>
          <w:p w14:paraId="68FC04F6" w14:textId="77777777" w:rsidR="003F6AFB" w:rsidRPr="00440D7B" w:rsidRDefault="003F6AFB" w:rsidP="004173A4">
            <w:pPr>
              <w:pStyle w:val="TAL"/>
            </w:pPr>
            <w:r w:rsidRPr="00440D7B">
              <w:t>NR Band n101</w:t>
            </w:r>
          </w:p>
        </w:tc>
        <w:tc>
          <w:tcPr>
            <w:tcW w:w="810" w:type="dxa"/>
          </w:tcPr>
          <w:p w14:paraId="275752F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C17BD41" w14:textId="77777777" w:rsidR="003F6AFB" w:rsidRPr="00440D7B" w:rsidRDefault="003F6AFB" w:rsidP="004173A4">
            <w:pPr>
              <w:pStyle w:val="TAC"/>
              <w:jc w:val="left"/>
            </w:pPr>
            <w:r w:rsidRPr="00440D7B">
              <w:t>-</w:t>
            </w:r>
          </w:p>
        </w:tc>
        <w:tc>
          <w:tcPr>
            <w:tcW w:w="889" w:type="dxa"/>
          </w:tcPr>
          <w:p w14:paraId="15C43E6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49BD74E" w14:textId="77777777" w:rsidR="003F6AFB" w:rsidRPr="00440D7B" w:rsidRDefault="003F6AFB" w:rsidP="004173A4">
            <w:pPr>
              <w:pStyle w:val="TAC"/>
              <w:jc w:val="left"/>
            </w:pPr>
            <w:r w:rsidRPr="00440D7B">
              <w:t>-50</w:t>
            </w:r>
          </w:p>
        </w:tc>
        <w:tc>
          <w:tcPr>
            <w:tcW w:w="850" w:type="dxa"/>
            <w:noWrap/>
          </w:tcPr>
          <w:p w14:paraId="099FA0E8" w14:textId="77777777" w:rsidR="003F6AFB" w:rsidRPr="00440D7B" w:rsidRDefault="003F6AFB" w:rsidP="004173A4">
            <w:pPr>
              <w:pStyle w:val="TAC"/>
              <w:jc w:val="left"/>
            </w:pPr>
            <w:r w:rsidRPr="00440D7B">
              <w:t>1</w:t>
            </w:r>
          </w:p>
        </w:tc>
        <w:tc>
          <w:tcPr>
            <w:tcW w:w="928" w:type="dxa"/>
            <w:noWrap/>
          </w:tcPr>
          <w:p w14:paraId="4BECA864" w14:textId="77777777" w:rsidR="003F6AFB" w:rsidRPr="00440D7B" w:rsidRDefault="003F6AFB" w:rsidP="004173A4">
            <w:pPr>
              <w:pStyle w:val="TAC"/>
              <w:jc w:val="left"/>
            </w:pPr>
          </w:p>
        </w:tc>
      </w:tr>
      <w:tr w:rsidR="003F6AFB" w:rsidRPr="00440D7B" w14:paraId="1E14AD3B" w14:textId="77777777" w:rsidTr="004173A4">
        <w:trPr>
          <w:trHeight w:val="225"/>
          <w:jc w:val="center"/>
        </w:trPr>
        <w:tc>
          <w:tcPr>
            <w:tcW w:w="959" w:type="dxa"/>
            <w:vMerge/>
            <w:shd w:val="clear" w:color="auto" w:fill="auto"/>
          </w:tcPr>
          <w:p w14:paraId="436FC1EC" w14:textId="77777777" w:rsidR="003F6AFB" w:rsidRPr="00440D7B" w:rsidRDefault="003F6AFB" w:rsidP="004173A4">
            <w:pPr>
              <w:pStyle w:val="TAC"/>
              <w:jc w:val="left"/>
            </w:pPr>
          </w:p>
        </w:tc>
        <w:tc>
          <w:tcPr>
            <w:tcW w:w="2831" w:type="dxa"/>
          </w:tcPr>
          <w:p w14:paraId="316F4F68" w14:textId="77777777" w:rsidR="003F6AFB" w:rsidRPr="00440D7B" w:rsidRDefault="003F6AFB" w:rsidP="004173A4">
            <w:pPr>
              <w:pStyle w:val="TAL"/>
            </w:pPr>
            <w:r w:rsidRPr="00440D7B">
              <w:t>E-UTRA Band 7, 22, 42</w:t>
            </w:r>
          </w:p>
          <w:p w14:paraId="16460600" w14:textId="77777777" w:rsidR="003F6AFB" w:rsidRPr="00440D7B" w:rsidRDefault="003F6AFB" w:rsidP="004173A4">
            <w:pPr>
              <w:pStyle w:val="TAL"/>
            </w:pPr>
            <w:r w:rsidRPr="00440D7B">
              <w:t>NR Band n77, n78</w:t>
            </w:r>
          </w:p>
        </w:tc>
        <w:tc>
          <w:tcPr>
            <w:tcW w:w="810" w:type="dxa"/>
          </w:tcPr>
          <w:p w14:paraId="1760F0D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D041C7A" w14:textId="77777777" w:rsidR="003F6AFB" w:rsidRPr="00440D7B" w:rsidRDefault="003F6AFB" w:rsidP="004173A4">
            <w:pPr>
              <w:pStyle w:val="TAC"/>
              <w:jc w:val="left"/>
            </w:pPr>
            <w:r w:rsidRPr="00440D7B">
              <w:t>-</w:t>
            </w:r>
          </w:p>
        </w:tc>
        <w:tc>
          <w:tcPr>
            <w:tcW w:w="889" w:type="dxa"/>
          </w:tcPr>
          <w:p w14:paraId="21C5734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EE32CB4" w14:textId="77777777" w:rsidR="003F6AFB" w:rsidRPr="00440D7B" w:rsidRDefault="003F6AFB" w:rsidP="004173A4">
            <w:pPr>
              <w:pStyle w:val="TAC"/>
              <w:jc w:val="left"/>
            </w:pPr>
            <w:r w:rsidRPr="00440D7B">
              <w:t>-50</w:t>
            </w:r>
          </w:p>
        </w:tc>
        <w:tc>
          <w:tcPr>
            <w:tcW w:w="850" w:type="dxa"/>
            <w:noWrap/>
          </w:tcPr>
          <w:p w14:paraId="5C36AFAF" w14:textId="77777777" w:rsidR="003F6AFB" w:rsidRPr="00440D7B" w:rsidRDefault="003F6AFB" w:rsidP="004173A4">
            <w:pPr>
              <w:pStyle w:val="TAC"/>
              <w:jc w:val="left"/>
            </w:pPr>
            <w:r w:rsidRPr="00440D7B">
              <w:t>1</w:t>
            </w:r>
          </w:p>
        </w:tc>
        <w:tc>
          <w:tcPr>
            <w:tcW w:w="928" w:type="dxa"/>
            <w:noWrap/>
          </w:tcPr>
          <w:p w14:paraId="38FEB28D" w14:textId="77777777" w:rsidR="003F6AFB" w:rsidRPr="00440D7B" w:rsidRDefault="003F6AFB" w:rsidP="004173A4">
            <w:pPr>
              <w:pStyle w:val="TAC"/>
              <w:jc w:val="left"/>
            </w:pPr>
            <w:r w:rsidRPr="00440D7B">
              <w:t>2</w:t>
            </w:r>
          </w:p>
        </w:tc>
      </w:tr>
      <w:tr w:rsidR="003F6AFB" w:rsidRPr="00440D7B" w14:paraId="4A0D3767" w14:textId="77777777" w:rsidTr="004173A4">
        <w:trPr>
          <w:trHeight w:val="225"/>
          <w:jc w:val="center"/>
        </w:trPr>
        <w:tc>
          <w:tcPr>
            <w:tcW w:w="959" w:type="dxa"/>
            <w:vMerge/>
            <w:tcBorders>
              <w:bottom w:val="single" w:sz="4" w:space="0" w:color="auto"/>
            </w:tcBorders>
            <w:shd w:val="clear" w:color="auto" w:fill="auto"/>
          </w:tcPr>
          <w:p w14:paraId="1A467A64" w14:textId="77777777" w:rsidR="003F6AFB" w:rsidRPr="00440D7B" w:rsidRDefault="003F6AFB" w:rsidP="004173A4">
            <w:pPr>
              <w:pStyle w:val="TAC"/>
              <w:jc w:val="left"/>
            </w:pPr>
          </w:p>
        </w:tc>
        <w:tc>
          <w:tcPr>
            <w:tcW w:w="2831" w:type="dxa"/>
          </w:tcPr>
          <w:p w14:paraId="1CD20C85" w14:textId="77777777" w:rsidR="003F6AFB" w:rsidRPr="00440D7B" w:rsidRDefault="003F6AFB" w:rsidP="004173A4">
            <w:pPr>
              <w:pStyle w:val="TAL"/>
            </w:pPr>
            <w:r w:rsidRPr="00440D7B">
              <w:t>Frequency range</w:t>
            </w:r>
          </w:p>
        </w:tc>
        <w:tc>
          <w:tcPr>
            <w:tcW w:w="810" w:type="dxa"/>
          </w:tcPr>
          <w:p w14:paraId="41371B04" w14:textId="77777777" w:rsidR="003F6AFB" w:rsidRPr="00440D7B" w:rsidRDefault="003F6AFB" w:rsidP="004173A4">
            <w:pPr>
              <w:pStyle w:val="TAC"/>
              <w:jc w:val="left"/>
            </w:pPr>
            <w:r w:rsidRPr="00440D7B">
              <w:t>758</w:t>
            </w:r>
          </w:p>
        </w:tc>
        <w:tc>
          <w:tcPr>
            <w:tcW w:w="540" w:type="dxa"/>
          </w:tcPr>
          <w:p w14:paraId="7A1433FA" w14:textId="77777777" w:rsidR="003F6AFB" w:rsidRPr="00440D7B" w:rsidRDefault="003F6AFB" w:rsidP="004173A4">
            <w:pPr>
              <w:pStyle w:val="TAC"/>
              <w:jc w:val="left"/>
            </w:pPr>
            <w:r w:rsidRPr="00440D7B">
              <w:t>-</w:t>
            </w:r>
          </w:p>
        </w:tc>
        <w:tc>
          <w:tcPr>
            <w:tcW w:w="889" w:type="dxa"/>
          </w:tcPr>
          <w:p w14:paraId="741B019E" w14:textId="77777777" w:rsidR="003F6AFB" w:rsidRPr="00440D7B" w:rsidRDefault="003F6AFB" w:rsidP="004173A4">
            <w:pPr>
              <w:pStyle w:val="TAC"/>
              <w:jc w:val="left"/>
            </w:pPr>
            <w:r w:rsidRPr="00440D7B">
              <w:t>788</w:t>
            </w:r>
          </w:p>
        </w:tc>
        <w:tc>
          <w:tcPr>
            <w:tcW w:w="1133" w:type="dxa"/>
          </w:tcPr>
          <w:p w14:paraId="4B19F7B8" w14:textId="77777777" w:rsidR="003F6AFB" w:rsidRPr="00440D7B" w:rsidRDefault="003F6AFB" w:rsidP="004173A4">
            <w:pPr>
              <w:pStyle w:val="TAC"/>
              <w:jc w:val="left"/>
            </w:pPr>
            <w:r w:rsidRPr="00440D7B">
              <w:t>-50</w:t>
            </w:r>
          </w:p>
        </w:tc>
        <w:tc>
          <w:tcPr>
            <w:tcW w:w="850" w:type="dxa"/>
            <w:noWrap/>
          </w:tcPr>
          <w:p w14:paraId="3E412848" w14:textId="77777777" w:rsidR="003F6AFB" w:rsidRPr="00440D7B" w:rsidRDefault="003F6AFB" w:rsidP="004173A4">
            <w:pPr>
              <w:pStyle w:val="TAC"/>
              <w:jc w:val="left"/>
            </w:pPr>
            <w:r w:rsidRPr="00440D7B">
              <w:t>1</w:t>
            </w:r>
          </w:p>
        </w:tc>
        <w:tc>
          <w:tcPr>
            <w:tcW w:w="928" w:type="dxa"/>
            <w:noWrap/>
          </w:tcPr>
          <w:p w14:paraId="64B33536" w14:textId="77777777" w:rsidR="003F6AFB" w:rsidRPr="00440D7B" w:rsidRDefault="003F6AFB" w:rsidP="004173A4">
            <w:pPr>
              <w:pStyle w:val="TAC"/>
              <w:jc w:val="left"/>
            </w:pPr>
          </w:p>
        </w:tc>
      </w:tr>
      <w:tr w:rsidR="003F6AFB" w:rsidRPr="00440D7B" w14:paraId="5E96C452" w14:textId="77777777" w:rsidTr="004173A4">
        <w:trPr>
          <w:trHeight w:val="225"/>
          <w:jc w:val="center"/>
        </w:trPr>
        <w:tc>
          <w:tcPr>
            <w:tcW w:w="959" w:type="dxa"/>
            <w:tcBorders>
              <w:top w:val="single" w:sz="4" w:space="0" w:color="auto"/>
              <w:bottom w:val="nil"/>
            </w:tcBorders>
            <w:shd w:val="clear" w:color="auto" w:fill="auto"/>
          </w:tcPr>
          <w:p w14:paraId="78133BA3" w14:textId="77777777" w:rsidR="003F6AFB" w:rsidRPr="00440D7B" w:rsidRDefault="003F6AFB" w:rsidP="004173A4">
            <w:pPr>
              <w:pStyle w:val="TAC"/>
              <w:jc w:val="left"/>
            </w:pPr>
            <w:r w:rsidRPr="00440D7B">
              <w:rPr>
                <w:lang w:eastAsia="fr-FR"/>
              </w:rPr>
              <w:t>n101</w:t>
            </w:r>
          </w:p>
        </w:tc>
        <w:tc>
          <w:tcPr>
            <w:tcW w:w="2831" w:type="dxa"/>
          </w:tcPr>
          <w:p w14:paraId="14E3D886" w14:textId="77777777" w:rsidR="003F6AFB" w:rsidRPr="00440D7B" w:rsidRDefault="003F6AFB" w:rsidP="004173A4">
            <w:pPr>
              <w:pStyle w:val="TAL"/>
              <w:rPr>
                <w:lang w:eastAsia="fr-FR"/>
              </w:rPr>
            </w:pPr>
            <w:r w:rsidRPr="00440D7B">
              <w:rPr>
                <w:lang w:eastAsia="fr-FR"/>
              </w:rPr>
              <w:t>E-UTRA Band 1, 3, 8, 20, 22,</w:t>
            </w:r>
          </w:p>
          <w:p w14:paraId="03F64D59" w14:textId="77777777" w:rsidR="003F6AFB" w:rsidRPr="00440D7B" w:rsidRDefault="003F6AFB" w:rsidP="004173A4">
            <w:pPr>
              <w:pStyle w:val="TAL"/>
              <w:rPr>
                <w:lang w:eastAsia="fr-FR"/>
              </w:rPr>
            </w:pPr>
            <w:r w:rsidRPr="00440D7B">
              <w:rPr>
                <w:lang w:eastAsia="fr-FR"/>
              </w:rPr>
              <w:t xml:space="preserve">28, 31, 32, 34, 38, 40, </w:t>
            </w:r>
          </w:p>
          <w:p w14:paraId="1B01F972" w14:textId="77777777" w:rsidR="003F6AFB" w:rsidRPr="00440D7B" w:rsidRDefault="003F6AFB" w:rsidP="004173A4">
            <w:pPr>
              <w:pStyle w:val="TAL"/>
              <w:rPr>
                <w:lang w:eastAsia="fr-FR"/>
              </w:rPr>
            </w:pPr>
            <w:r w:rsidRPr="00440D7B">
              <w:rPr>
                <w:lang w:eastAsia="fr-FR"/>
              </w:rPr>
              <w:t>50, 51, 52, 65, 67, 68, 69, 72,</w:t>
            </w:r>
          </w:p>
          <w:p w14:paraId="35CB410A" w14:textId="77777777" w:rsidR="003F6AFB" w:rsidRPr="00440D7B" w:rsidRDefault="003F6AFB" w:rsidP="004173A4">
            <w:pPr>
              <w:pStyle w:val="TAL"/>
              <w:rPr>
                <w:lang w:eastAsia="fr-FR"/>
              </w:rPr>
            </w:pPr>
            <w:r w:rsidRPr="00440D7B">
              <w:rPr>
                <w:lang w:eastAsia="fr-FR"/>
              </w:rPr>
              <w:t>74, 75, 76</w:t>
            </w:r>
          </w:p>
          <w:p w14:paraId="518AE011" w14:textId="77777777" w:rsidR="003F6AFB" w:rsidRPr="00440D7B" w:rsidRDefault="003F6AFB" w:rsidP="004173A4">
            <w:pPr>
              <w:pStyle w:val="TAL"/>
            </w:pPr>
            <w:r w:rsidRPr="00440D7B">
              <w:t>NR Band n100</w:t>
            </w:r>
          </w:p>
        </w:tc>
        <w:tc>
          <w:tcPr>
            <w:tcW w:w="810" w:type="dxa"/>
          </w:tcPr>
          <w:p w14:paraId="57C2D84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8F0B991" w14:textId="77777777" w:rsidR="003F6AFB" w:rsidRPr="00440D7B" w:rsidRDefault="003F6AFB" w:rsidP="004173A4">
            <w:pPr>
              <w:pStyle w:val="TAC"/>
              <w:jc w:val="left"/>
            </w:pPr>
            <w:r w:rsidRPr="00440D7B">
              <w:t>-</w:t>
            </w:r>
          </w:p>
        </w:tc>
        <w:tc>
          <w:tcPr>
            <w:tcW w:w="889" w:type="dxa"/>
          </w:tcPr>
          <w:p w14:paraId="760BE755"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41B6AB27" w14:textId="77777777" w:rsidR="003F6AFB" w:rsidRPr="00440D7B" w:rsidRDefault="003F6AFB" w:rsidP="004173A4">
            <w:pPr>
              <w:pStyle w:val="TAC"/>
              <w:jc w:val="left"/>
            </w:pPr>
            <w:r w:rsidRPr="00440D7B">
              <w:t>-50</w:t>
            </w:r>
          </w:p>
        </w:tc>
        <w:tc>
          <w:tcPr>
            <w:tcW w:w="850" w:type="dxa"/>
            <w:noWrap/>
          </w:tcPr>
          <w:p w14:paraId="17D0DA00" w14:textId="77777777" w:rsidR="003F6AFB" w:rsidRPr="00440D7B" w:rsidRDefault="003F6AFB" w:rsidP="004173A4">
            <w:pPr>
              <w:pStyle w:val="TAC"/>
              <w:jc w:val="left"/>
            </w:pPr>
            <w:r w:rsidRPr="00440D7B">
              <w:t>1</w:t>
            </w:r>
          </w:p>
        </w:tc>
        <w:tc>
          <w:tcPr>
            <w:tcW w:w="928" w:type="dxa"/>
            <w:noWrap/>
          </w:tcPr>
          <w:p w14:paraId="4247FBE1" w14:textId="77777777" w:rsidR="003F6AFB" w:rsidRPr="00440D7B" w:rsidRDefault="003F6AFB" w:rsidP="004173A4">
            <w:pPr>
              <w:pStyle w:val="TAC"/>
              <w:jc w:val="left"/>
            </w:pPr>
          </w:p>
        </w:tc>
      </w:tr>
      <w:tr w:rsidR="003F6AFB" w:rsidRPr="00440D7B" w14:paraId="4E14CC04" w14:textId="77777777" w:rsidTr="004173A4">
        <w:trPr>
          <w:trHeight w:val="225"/>
          <w:jc w:val="center"/>
        </w:trPr>
        <w:tc>
          <w:tcPr>
            <w:tcW w:w="959" w:type="dxa"/>
            <w:tcBorders>
              <w:top w:val="nil"/>
              <w:bottom w:val="nil"/>
            </w:tcBorders>
            <w:shd w:val="clear" w:color="auto" w:fill="auto"/>
          </w:tcPr>
          <w:p w14:paraId="58F678F8" w14:textId="77777777" w:rsidR="003F6AFB" w:rsidRPr="00440D7B" w:rsidRDefault="003F6AFB" w:rsidP="004173A4">
            <w:pPr>
              <w:pStyle w:val="TAC"/>
              <w:jc w:val="left"/>
            </w:pPr>
          </w:p>
        </w:tc>
        <w:tc>
          <w:tcPr>
            <w:tcW w:w="2831" w:type="dxa"/>
          </w:tcPr>
          <w:p w14:paraId="028BB39D" w14:textId="77777777" w:rsidR="003F6AFB" w:rsidRPr="00440D7B" w:rsidRDefault="003F6AFB" w:rsidP="004173A4">
            <w:pPr>
              <w:pStyle w:val="TAL"/>
              <w:rPr>
                <w:lang w:eastAsia="fr-FR"/>
              </w:rPr>
            </w:pPr>
            <w:r w:rsidRPr="00440D7B">
              <w:rPr>
                <w:lang w:eastAsia="fr-FR"/>
              </w:rPr>
              <w:t>E-UTRA Band 7, 42, 43</w:t>
            </w:r>
          </w:p>
          <w:p w14:paraId="447648A1" w14:textId="77777777" w:rsidR="003F6AFB" w:rsidRPr="00440D7B" w:rsidRDefault="003F6AFB" w:rsidP="004173A4">
            <w:pPr>
              <w:pStyle w:val="TAL"/>
            </w:pPr>
            <w:r w:rsidRPr="00440D7B">
              <w:rPr>
                <w:lang w:eastAsia="fr-FR"/>
              </w:rPr>
              <w:t>NR Band n77, n78</w:t>
            </w:r>
          </w:p>
        </w:tc>
        <w:tc>
          <w:tcPr>
            <w:tcW w:w="810" w:type="dxa"/>
          </w:tcPr>
          <w:p w14:paraId="08CD23F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0EA1658" w14:textId="77777777" w:rsidR="003F6AFB" w:rsidRPr="00440D7B" w:rsidRDefault="003F6AFB" w:rsidP="004173A4">
            <w:pPr>
              <w:pStyle w:val="TAC"/>
              <w:jc w:val="left"/>
            </w:pPr>
            <w:r w:rsidRPr="00440D7B">
              <w:t>-</w:t>
            </w:r>
          </w:p>
        </w:tc>
        <w:tc>
          <w:tcPr>
            <w:tcW w:w="889" w:type="dxa"/>
          </w:tcPr>
          <w:p w14:paraId="6F6816B7"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073C6824" w14:textId="77777777" w:rsidR="003F6AFB" w:rsidRPr="00440D7B" w:rsidRDefault="003F6AFB" w:rsidP="004173A4">
            <w:pPr>
              <w:pStyle w:val="TAC"/>
              <w:jc w:val="left"/>
            </w:pPr>
            <w:r w:rsidRPr="00440D7B">
              <w:t>-50</w:t>
            </w:r>
          </w:p>
        </w:tc>
        <w:tc>
          <w:tcPr>
            <w:tcW w:w="850" w:type="dxa"/>
            <w:noWrap/>
          </w:tcPr>
          <w:p w14:paraId="3373D1B8" w14:textId="77777777" w:rsidR="003F6AFB" w:rsidRPr="00440D7B" w:rsidRDefault="003F6AFB" w:rsidP="004173A4">
            <w:pPr>
              <w:pStyle w:val="TAC"/>
              <w:jc w:val="left"/>
            </w:pPr>
            <w:r w:rsidRPr="00440D7B">
              <w:t>1</w:t>
            </w:r>
          </w:p>
        </w:tc>
        <w:tc>
          <w:tcPr>
            <w:tcW w:w="928" w:type="dxa"/>
            <w:noWrap/>
          </w:tcPr>
          <w:p w14:paraId="7D4152DC" w14:textId="77777777" w:rsidR="003F6AFB" w:rsidRPr="00440D7B" w:rsidRDefault="003F6AFB" w:rsidP="004173A4">
            <w:pPr>
              <w:pStyle w:val="TAC"/>
              <w:jc w:val="left"/>
            </w:pPr>
            <w:r w:rsidRPr="00440D7B">
              <w:t>2</w:t>
            </w:r>
          </w:p>
        </w:tc>
      </w:tr>
      <w:tr w:rsidR="003F6AFB" w:rsidRPr="00440D7B" w14:paraId="49E2C30E" w14:textId="77777777" w:rsidTr="004173A4">
        <w:trPr>
          <w:trHeight w:val="225"/>
          <w:jc w:val="center"/>
        </w:trPr>
        <w:tc>
          <w:tcPr>
            <w:tcW w:w="959" w:type="dxa"/>
            <w:tcBorders>
              <w:top w:val="nil"/>
            </w:tcBorders>
            <w:shd w:val="clear" w:color="auto" w:fill="auto"/>
          </w:tcPr>
          <w:p w14:paraId="0EE3864E" w14:textId="77777777" w:rsidR="003F6AFB" w:rsidRPr="00440D7B" w:rsidRDefault="003F6AFB" w:rsidP="004173A4">
            <w:pPr>
              <w:pStyle w:val="TAC"/>
              <w:jc w:val="left"/>
            </w:pPr>
          </w:p>
        </w:tc>
        <w:tc>
          <w:tcPr>
            <w:tcW w:w="2831" w:type="dxa"/>
          </w:tcPr>
          <w:p w14:paraId="49A41170" w14:textId="77777777" w:rsidR="003F6AFB" w:rsidRPr="00440D7B" w:rsidRDefault="003F6AFB" w:rsidP="004173A4">
            <w:pPr>
              <w:pStyle w:val="TAL"/>
            </w:pPr>
            <w:r w:rsidRPr="00440D7B">
              <w:rPr>
                <w:lang w:eastAsia="fr-FR"/>
              </w:rPr>
              <w:t>Frequency range</w:t>
            </w:r>
          </w:p>
        </w:tc>
        <w:tc>
          <w:tcPr>
            <w:tcW w:w="810" w:type="dxa"/>
          </w:tcPr>
          <w:p w14:paraId="363DCAE2" w14:textId="77777777" w:rsidR="003F6AFB" w:rsidRPr="00440D7B" w:rsidRDefault="003F6AFB" w:rsidP="004173A4">
            <w:pPr>
              <w:pStyle w:val="TAC"/>
              <w:jc w:val="left"/>
            </w:pPr>
            <w:r w:rsidRPr="00440D7B">
              <w:t>758</w:t>
            </w:r>
          </w:p>
        </w:tc>
        <w:tc>
          <w:tcPr>
            <w:tcW w:w="540" w:type="dxa"/>
          </w:tcPr>
          <w:p w14:paraId="7B9D07BB" w14:textId="77777777" w:rsidR="003F6AFB" w:rsidRPr="00440D7B" w:rsidRDefault="003F6AFB" w:rsidP="004173A4">
            <w:pPr>
              <w:pStyle w:val="TAC"/>
              <w:jc w:val="left"/>
            </w:pPr>
            <w:r w:rsidRPr="00440D7B">
              <w:t>-</w:t>
            </w:r>
          </w:p>
        </w:tc>
        <w:tc>
          <w:tcPr>
            <w:tcW w:w="889" w:type="dxa"/>
          </w:tcPr>
          <w:p w14:paraId="523E83A6" w14:textId="77777777" w:rsidR="003F6AFB" w:rsidRPr="00440D7B" w:rsidRDefault="003F6AFB" w:rsidP="004173A4">
            <w:pPr>
              <w:pStyle w:val="TAC"/>
              <w:jc w:val="left"/>
            </w:pPr>
            <w:r w:rsidRPr="00440D7B">
              <w:t>788</w:t>
            </w:r>
          </w:p>
        </w:tc>
        <w:tc>
          <w:tcPr>
            <w:tcW w:w="1133" w:type="dxa"/>
          </w:tcPr>
          <w:p w14:paraId="434D54BE" w14:textId="77777777" w:rsidR="003F6AFB" w:rsidRPr="00440D7B" w:rsidRDefault="003F6AFB" w:rsidP="004173A4">
            <w:pPr>
              <w:pStyle w:val="TAC"/>
              <w:jc w:val="left"/>
            </w:pPr>
            <w:r w:rsidRPr="00440D7B">
              <w:t>-50</w:t>
            </w:r>
          </w:p>
        </w:tc>
        <w:tc>
          <w:tcPr>
            <w:tcW w:w="850" w:type="dxa"/>
            <w:noWrap/>
          </w:tcPr>
          <w:p w14:paraId="08B8C3E9" w14:textId="77777777" w:rsidR="003F6AFB" w:rsidRPr="00440D7B" w:rsidRDefault="003F6AFB" w:rsidP="004173A4">
            <w:pPr>
              <w:pStyle w:val="TAC"/>
              <w:jc w:val="left"/>
            </w:pPr>
            <w:r w:rsidRPr="00440D7B">
              <w:t>1</w:t>
            </w:r>
          </w:p>
        </w:tc>
        <w:tc>
          <w:tcPr>
            <w:tcW w:w="928" w:type="dxa"/>
            <w:noWrap/>
          </w:tcPr>
          <w:p w14:paraId="33406EAD" w14:textId="77777777" w:rsidR="003F6AFB" w:rsidRPr="00440D7B" w:rsidRDefault="003F6AFB" w:rsidP="004173A4">
            <w:pPr>
              <w:pStyle w:val="TAC"/>
              <w:jc w:val="left"/>
            </w:pPr>
          </w:p>
        </w:tc>
      </w:tr>
      <w:tr w:rsidR="003F6AFB" w:rsidRPr="00440D7B" w14:paraId="2720A8FA" w14:textId="77777777" w:rsidTr="004173A4">
        <w:trPr>
          <w:trHeight w:val="225"/>
          <w:jc w:val="center"/>
        </w:trPr>
        <w:tc>
          <w:tcPr>
            <w:tcW w:w="8940" w:type="dxa"/>
            <w:gridSpan w:val="8"/>
            <w:vAlign w:val="center"/>
          </w:tcPr>
          <w:p w14:paraId="1B61D29F" w14:textId="77777777" w:rsidR="003F6AFB" w:rsidRPr="00440D7B" w:rsidRDefault="003F6AFB" w:rsidP="004173A4">
            <w:pPr>
              <w:pStyle w:val="TAN"/>
            </w:pPr>
            <w:r w:rsidRPr="00440D7B">
              <w:lastRenderedPageBreak/>
              <w:t>NOTE 1:</w:t>
            </w:r>
            <w:r w:rsidRPr="00440D7B">
              <w:tab/>
              <w:t>F</w:t>
            </w:r>
            <w:r w:rsidRPr="00440D7B">
              <w:rPr>
                <w:vertAlign w:val="subscript"/>
              </w:rPr>
              <w:t>DL_low</w:t>
            </w:r>
            <w:r w:rsidRPr="00440D7B">
              <w:t xml:space="preserve"> and F</w:t>
            </w:r>
            <w:r w:rsidRPr="00440D7B">
              <w:rPr>
                <w:vertAlign w:val="subscript"/>
              </w:rPr>
              <w:t xml:space="preserve">DL_high </w:t>
            </w:r>
            <w:r w:rsidRPr="00440D7B">
              <w:t>refer to each frequency band specified in Table 5.2-1 in TS 38.101-1 [2] or Table 5.5-1 in TS 36.101</w:t>
            </w:r>
          </w:p>
          <w:p w14:paraId="12D9CBC5" w14:textId="77777777" w:rsidR="003F6AFB" w:rsidRPr="00440D7B" w:rsidRDefault="003F6AFB" w:rsidP="004173A4">
            <w:pPr>
              <w:pStyle w:val="TAN"/>
            </w:pPr>
            <w:r w:rsidRPr="00440D7B">
              <w:t>NOTE 2:</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RB</w:t>
            </w:r>
            <w:r w:rsidRPr="00440D7B">
              <w:rPr>
                <w:vertAlign w:val="subscript"/>
              </w:rPr>
              <w:t>size</w:t>
            </w:r>
            <w:r w:rsidRPr="00440D7B">
              <w:t xml:space="preserve"> kHz), where N is 2, 3, 4, 5 for the 2nd, 3rd, 4th or 5th harmonic respectively. The exception is allowed if the measurement bandwidth (MBW) totally or partially overlaps the overall exception interval.</w:t>
            </w:r>
          </w:p>
          <w:p w14:paraId="486B0C46" w14:textId="77777777" w:rsidR="003F6AFB" w:rsidRPr="00440D7B" w:rsidRDefault="003F6AFB" w:rsidP="004173A4">
            <w:pPr>
              <w:pStyle w:val="TAN"/>
            </w:pPr>
            <w:r w:rsidRPr="00440D7B">
              <w:t>NOTE 3:</w:t>
            </w:r>
            <w:r w:rsidRPr="00440D7B">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DC2ACC0" w14:textId="77777777" w:rsidR="003F6AFB" w:rsidRPr="00440D7B" w:rsidRDefault="003F6AFB" w:rsidP="004173A4">
            <w:pPr>
              <w:pStyle w:val="TAN"/>
            </w:pPr>
            <w:r w:rsidRPr="00440D7B">
              <w:t>NOTE 4:</w:t>
            </w:r>
            <w:r w:rsidRPr="00440D7B">
              <w:tab/>
              <w:t>Void</w:t>
            </w:r>
          </w:p>
          <w:p w14:paraId="406A1AFD" w14:textId="77777777" w:rsidR="003F6AFB" w:rsidRPr="00440D7B" w:rsidRDefault="003F6AFB" w:rsidP="004173A4">
            <w:pPr>
              <w:pStyle w:val="TAN"/>
            </w:pPr>
            <w:r w:rsidRPr="00440D7B">
              <w:t>NOTE 5:</w:t>
            </w:r>
            <w:r w:rsidRPr="00440D7B">
              <w:tab/>
              <w:t>For non-synchronised TDD operation to meet these requirements some restriction will be needed for either the operating band or protected band</w:t>
            </w:r>
          </w:p>
          <w:p w14:paraId="419A4290" w14:textId="77777777" w:rsidR="003F6AFB" w:rsidRPr="00440D7B" w:rsidRDefault="003F6AFB" w:rsidP="004173A4">
            <w:pPr>
              <w:pStyle w:val="TAN"/>
            </w:pPr>
            <w:r w:rsidRPr="00440D7B">
              <w:t>NOTE 6:</w:t>
            </w:r>
            <w:r w:rsidRPr="00440D7B">
              <w:tab/>
              <w:t>N/A</w:t>
            </w:r>
          </w:p>
          <w:p w14:paraId="55F8624E" w14:textId="77777777" w:rsidR="003F6AFB" w:rsidRPr="00440D7B" w:rsidRDefault="003F6AFB" w:rsidP="004173A4">
            <w:pPr>
              <w:pStyle w:val="TAN"/>
            </w:pPr>
            <w:r w:rsidRPr="00440D7B">
              <w:t>NOTE 7:</w:t>
            </w:r>
            <w:r w:rsidRPr="00440D7B">
              <w:tab/>
              <w:t>Void</w:t>
            </w:r>
          </w:p>
          <w:p w14:paraId="34E03BEE" w14:textId="77777777" w:rsidR="003F6AFB" w:rsidRPr="00440D7B" w:rsidRDefault="003F6AFB" w:rsidP="004173A4">
            <w:pPr>
              <w:pStyle w:val="TAN"/>
            </w:pPr>
            <w:r w:rsidRPr="00440D7B">
              <w:t>NOTE 8:</w:t>
            </w:r>
            <w:r w:rsidRPr="00440D7B">
              <w:tab/>
              <w:t>Applicable when co-existence with PHS system operating in 1884.5 - 1915.7 MHz.</w:t>
            </w:r>
          </w:p>
          <w:p w14:paraId="1967DB07" w14:textId="77777777" w:rsidR="003F6AFB" w:rsidRPr="00440D7B" w:rsidRDefault="003F6AFB" w:rsidP="004173A4">
            <w:pPr>
              <w:pStyle w:val="TAN"/>
            </w:pPr>
            <w:r w:rsidRPr="00440D7B">
              <w:t>NOTE 9:</w:t>
            </w:r>
            <w:r w:rsidRPr="00440D7B">
              <w:tab/>
              <w:t>Void</w:t>
            </w:r>
          </w:p>
          <w:p w14:paraId="404A4C8C" w14:textId="77777777" w:rsidR="003F6AFB" w:rsidRPr="00440D7B" w:rsidRDefault="003F6AFB" w:rsidP="004173A4">
            <w:pPr>
              <w:pStyle w:val="TAN"/>
            </w:pPr>
            <w:r w:rsidRPr="00440D7B">
              <w:t>NOTE 10:</w:t>
            </w:r>
            <w:r w:rsidRPr="00440D7B">
              <w:tab/>
              <w:t>Void</w:t>
            </w:r>
          </w:p>
          <w:p w14:paraId="7D6768C1" w14:textId="77777777" w:rsidR="003F6AFB" w:rsidRPr="00440D7B" w:rsidRDefault="003F6AFB" w:rsidP="004173A4">
            <w:pPr>
              <w:pStyle w:val="TAN"/>
            </w:pPr>
            <w:r w:rsidRPr="00440D7B">
              <w:t>NOTE 11:</w:t>
            </w:r>
            <w:r w:rsidRPr="00440D7B">
              <w:tab/>
              <w:t>Void</w:t>
            </w:r>
          </w:p>
          <w:p w14:paraId="032AA269" w14:textId="77777777" w:rsidR="003F6AFB" w:rsidRPr="00440D7B" w:rsidRDefault="003F6AFB" w:rsidP="004173A4">
            <w:pPr>
              <w:pStyle w:val="TAN"/>
            </w:pPr>
            <w:r w:rsidRPr="00440D7B">
              <w:t>NOTE 12:</w:t>
            </w:r>
            <w:r w:rsidRPr="00440D7B">
              <w:tab/>
              <w:t>The emissions measurement shall be sufficiently power averaged to ensure a standard deviation &lt; 0.5 dB</w:t>
            </w:r>
          </w:p>
          <w:p w14:paraId="15A55802" w14:textId="77777777" w:rsidR="003F6AFB" w:rsidRPr="00440D7B" w:rsidRDefault="003F6AFB" w:rsidP="004173A4">
            <w:pPr>
              <w:pStyle w:val="TAN"/>
            </w:pPr>
            <w:r w:rsidRPr="00440D7B">
              <w:t>NOTE 13:</w:t>
            </w:r>
            <w:r w:rsidRPr="00440D7B">
              <w:tab/>
              <w:t>Void</w:t>
            </w:r>
          </w:p>
          <w:p w14:paraId="032E119C" w14:textId="77777777" w:rsidR="003F6AFB" w:rsidRPr="00440D7B" w:rsidRDefault="003F6AFB" w:rsidP="004173A4">
            <w:pPr>
              <w:pStyle w:val="TAN"/>
            </w:pPr>
            <w:r w:rsidRPr="00440D7B">
              <w:t>NOTE 14:</w:t>
            </w:r>
            <w:r w:rsidRPr="00440D7B">
              <w:tab/>
              <w:t>Void</w:t>
            </w:r>
          </w:p>
          <w:p w14:paraId="19663FBA" w14:textId="77777777" w:rsidR="003F6AFB" w:rsidRPr="00440D7B" w:rsidRDefault="003F6AFB" w:rsidP="004173A4">
            <w:pPr>
              <w:pStyle w:val="TAN"/>
            </w:pPr>
            <w:r w:rsidRPr="00440D7B">
              <w:t>NOTE 15:</w:t>
            </w:r>
            <w:r w:rsidRPr="00440D7B">
              <w:tab/>
              <w:t>These requirements also apply for the frequency ranges that are less than F</w:t>
            </w:r>
            <w:r w:rsidRPr="00440D7B">
              <w:rPr>
                <w:vertAlign w:val="subscript"/>
              </w:rPr>
              <w:t>OOB</w:t>
            </w:r>
            <w:r w:rsidRPr="00440D7B">
              <w:t xml:space="preserve"> (MHz) in Table 6.5.3.1-1 from the edge of the channel bandwidth.</w:t>
            </w:r>
          </w:p>
          <w:p w14:paraId="02A782F1" w14:textId="77777777" w:rsidR="003F6AFB" w:rsidRPr="00440D7B" w:rsidRDefault="003F6AFB" w:rsidP="004173A4">
            <w:pPr>
              <w:pStyle w:val="TAN"/>
            </w:pPr>
            <w:r w:rsidRPr="00440D7B">
              <w:t>NOTE 16:</w:t>
            </w:r>
            <w:r w:rsidRPr="00440D7B">
              <w:tab/>
              <w:t>Void</w:t>
            </w:r>
          </w:p>
          <w:p w14:paraId="6F56FCCA" w14:textId="77777777" w:rsidR="003F6AFB" w:rsidRPr="00440D7B" w:rsidRDefault="003F6AFB" w:rsidP="004173A4">
            <w:pPr>
              <w:pStyle w:val="TAN"/>
            </w:pPr>
            <w:r w:rsidRPr="00440D7B">
              <w:t>NOTE 17:</w:t>
            </w:r>
            <w:r w:rsidRPr="00440D7B">
              <w:tab/>
              <w:t>Void</w:t>
            </w:r>
          </w:p>
          <w:p w14:paraId="772CB5C9" w14:textId="77777777" w:rsidR="003F6AFB" w:rsidRPr="00440D7B" w:rsidRDefault="003F6AFB" w:rsidP="004173A4">
            <w:pPr>
              <w:pStyle w:val="TAN"/>
            </w:pPr>
            <w:r w:rsidRPr="00440D7B">
              <w:t>NOTE 18:</w:t>
            </w:r>
            <w:r w:rsidRPr="00440D7B">
              <w:tab/>
              <w:t>Void</w:t>
            </w:r>
          </w:p>
          <w:p w14:paraId="0946E03A" w14:textId="77777777" w:rsidR="003F6AFB" w:rsidRPr="00440D7B" w:rsidRDefault="003F6AFB" w:rsidP="004173A4">
            <w:pPr>
              <w:pStyle w:val="TAN"/>
            </w:pPr>
            <w:r w:rsidRPr="00440D7B">
              <w:t>NOTE 19:</w:t>
            </w:r>
            <w:r w:rsidRPr="00440D7B">
              <w:tab/>
              <w:t>Applicable when the assigned NR carrier is confined within 718 MHz and 748 MHz and when the channel bandwidth used is 5 or 10 MHz.</w:t>
            </w:r>
          </w:p>
          <w:p w14:paraId="7F14BC73" w14:textId="77777777" w:rsidR="003F6AFB" w:rsidRPr="00440D7B" w:rsidRDefault="003F6AFB" w:rsidP="004173A4">
            <w:pPr>
              <w:pStyle w:val="TAN"/>
            </w:pPr>
            <w:r w:rsidRPr="00440D7B">
              <w:t>NOTE 20:</w:t>
            </w:r>
            <w:r w:rsidRPr="00440D7B">
              <w:tab/>
              <w:t>Void</w:t>
            </w:r>
          </w:p>
          <w:p w14:paraId="598E8E7F" w14:textId="77777777" w:rsidR="003F6AFB" w:rsidRPr="00440D7B" w:rsidRDefault="003F6AFB" w:rsidP="004173A4">
            <w:pPr>
              <w:pStyle w:val="TAN"/>
            </w:pPr>
            <w:r w:rsidRPr="00440D7B">
              <w:t>NOTE 21:</w:t>
            </w:r>
            <w:r w:rsidRPr="00440D7B">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FD8EC1" w14:textId="77777777" w:rsidR="003F6AFB" w:rsidRPr="00440D7B" w:rsidRDefault="003F6AFB" w:rsidP="004173A4">
            <w:pPr>
              <w:pStyle w:val="TAN"/>
            </w:pPr>
            <w:r w:rsidRPr="00440D7B">
              <w:t>NOTE 22:</w:t>
            </w:r>
            <w:r w:rsidRPr="00440D7B">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65A5C2E" w14:textId="77777777" w:rsidR="003F6AFB" w:rsidRPr="00440D7B" w:rsidRDefault="003F6AFB" w:rsidP="004173A4">
            <w:pPr>
              <w:pStyle w:val="TAN"/>
            </w:pPr>
            <w:r w:rsidRPr="00440D7B">
              <w:t>NOTE 23:</w:t>
            </w:r>
            <w:r w:rsidRPr="00440D7B">
              <w:tab/>
              <w:t>Void</w:t>
            </w:r>
          </w:p>
          <w:p w14:paraId="438F10ED" w14:textId="77777777" w:rsidR="003F6AFB" w:rsidRPr="00440D7B" w:rsidRDefault="003F6AFB" w:rsidP="004173A4">
            <w:pPr>
              <w:pStyle w:val="TAN"/>
            </w:pPr>
            <w:r w:rsidRPr="00440D7B">
              <w:t>NOTE 24:</w:t>
            </w:r>
            <w:r w:rsidRPr="00440D7B">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289211F" w14:textId="77777777" w:rsidR="003F6AFB" w:rsidRPr="00440D7B" w:rsidRDefault="003F6AFB" w:rsidP="004173A4">
            <w:pPr>
              <w:pStyle w:val="TAN"/>
            </w:pPr>
            <w:r w:rsidRPr="00440D7B">
              <w:t>NOTE 25:</w:t>
            </w:r>
            <w:r w:rsidRPr="00440D7B">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41C897F9" w14:textId="77777777" w:rsidR="003F6AFB" w:rsidRPr="00440D7B" w:rsidRDefault="003F6AFB" w:rsidP="004173A4">
            <w:pPr>
              <w:pStyle w:val="TAN"/>
            </w:pPr>
            <w:r w:rsidRPr="00440D7B">
              <w:t>NOTE 26: For these adjacent bands, the emission limit could imply risk of harmful interference to UE(s) operating in the protected operating band.</w:t>
            </w:r>
          </w:p>
          <w:p w14:paraId="477B1302" w14:textId="77777777" w:rsidR="003F6AFB" w:rsidRPr="00440D7B" w:rsidRDefault="003F6AFB" w:rsidP="004173A4">
            <w:pPr>
              <w:pStyle w:val="TAN"/>
            </w:pPr>
            <w:r w:rsidRPr="00440D7B">
              <w:t>NOTE 27:</w:t>
            </w:r>
            <w:r w:rsidRPr="00440D7B">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7950E9D" w14:textId="77777777" w:rsidR="003F6AFB" w:rsidRPr="00440D7B" w:rsidRDefault="003F6AFB" w:rsidP="004173A4">
            <w:pPr>
              <w:pStyle w:val="TAN"/>
            </w:pPr>
            <w:r w:rsidRPr="00440D7B">
              <w:t>NOTE 28:</w:t>
            </w:r>
            <w:r w:rsidRPr="00440D7B">
              <w:tab/>
              <w:t>Void</w:t>
            </w:r>
          </w:p>
          <w:p w14:paraId="0C5E838A" w14:textId="77777777" w:rsidR="003F6AFB" w:rsidRPr="00440D7B" w:rsidRDefault="003F6AFB" w:rsidP="004173A4">
            <w:pPr>
              <w:pStyle w:val="TAN"/>
            </w:pPr>
            <w:r w:rsidRPr="00440D7B">
              <w:t>NOTE 29:</w:t>
            </w:r>
            <w:r w:rsidRPr="00440D7B">
              <w:tab/>
              <w:t>Void</w:t>
            </w:r>
          </w:p>
          <w:p w14:paraId="20E90B31" w14:textId="77777777" w:rsidR="003F6AFB" w:rsidRPr="00440D7B" w:rsidRDefault="003F6AFB" w:rsidP="004173A4">
            <w:pPr>
              <w:pStyle w:val="TAN"/>
            </w:pPr>
            <w:r w:rsidRPr="00440D7B">
              <w:t>NOTE 30:</w:t>
            </w:r>
            <w:r w:rsidRPr="00440D7B">
              <w:tab/>
              <w:t>Void</w:t>
            </w:r>
          </w:p>
          <w:p w14:paraId="275F2A46" w14:textId="77777777" w:rsidR="003F6AFB" w:rsidRPr="00440D7B" w:rsidRDefault="003F6AFB" w:rsidP="004173A4">
            <w:pPr>
              <w:pStyle w:val="TAN"/>
            </w:pPr>
            <w:r w:rsidRPr="00440D7B">
              <w:lastRenderedPageBreak/>
              <w:t>NOTE 31:</w:t>
            </w:r>
            <w:r w:rsidRPr="00440D7B">
              <w:tab/>
              <w:t>Void</w:t>
            </w:r>
          </w:p>
          <w:p w14:paraId="08E5803F" w14:textId="77777777" w:rsidR="003F6AFB" w:rsidRPr="00440D7B" w:rsidRDefault="003F6AFB" w:rsidP="004173A4">
            <w:pPr>
              <w:pStyle w:val="TAN"/>
            </w:pPr>
            <w:r w:rsidRPr="00440D7B">
              <w:t>NOTE 32:</w:t>
            </w:r>
            <w:r w:rsidRPr="00440D7B">
              <w:tab/>
              <w:t>Void</w:t>
            </w:r>
          </w:p>
          <w:p w14:paraId="6775A8EE" w14:textId="77777777" w:rsidR="003F6AFB" w:rsidRPr="00440D7B" w:rsidRDefault="003F6AFB" w:rsidP="004173A4">
            <w:pPr>
              <w:pStyle w:val="TAN"/>
            </w:pPr>
            <w:r w:rsidRPr="00440D7B">
              <w:t>NOTE 33:</w:t>
            </w:r>
            <w:r w:rsidRPr="00440D7B">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27DEAD92" w14:textId="77777777" w:rsidR="003F6AFB" w:rsidRPr="00440D7B" w:rsidRDefault="003F6AFB" w:rsidP="004173A4">
            <w:pPr>
              <w:pStyle w:val="TAN"/>
            </w:pPr>
            <w:r w:rsidRPr="00440D7B">
              <w:t>NOTE 34:</w:t>
            </w:r>
            <w:r w:rsidRPr="00440D7B">
              <w:tab/>
              <w:t>This requirement is applicable for 5 and 10 MHz NR channel bandwidth allocated within 718-728 MHz. For carriers of 10 MHz bandwidth, this requirement applies for an uplink transmission bandwidth less than or equal to 30 RB with RB</w:t>
            </w:r>
            <w:r w:rsidRPr="00440D7B">
              <w:rPr>
                <w:vertAlign w:val="subscript"/>
              </w:rPr>
              <w:t>start</w:t>
            </w:r>
            <w:r w:rsidRPr="00440D7B">
              <w:t xml:space="preserve"> &gt; 1 and RB</w:t>
            </w:r>
            <w:r w:rsidRPr="00440D7B">
              <w:rPr>
                <w:vertAlign w:val="subscript"/>
              </w:rPr>
              <w:t>start</w:t>
            </w:r>
            <w:r w:rsidRPr="00440D7B">
              <w:t xml:space="preserve"> &lt; 48.</w:t>
            </w:r>
          </w:p>
          <w:p w14:paraId="24B57E3A" w14:textId="77777777" w:rsidR="003F6AFB" w:rsidRPr="00440D7B" w:rsidRDefault="003F6AFB" w:rsidP="004173A4">
            <w:pPr>
              <w:pStyle w:val="TAN"/>
            </w:pPr>
            <w:r w:rsidRPr="00440D7B">
              <w:t>NOTE 35:</w:t>
            </w:r>
            <w:r w:rsidRPr="00440D7B">
              <w:tab/>
              <w:t>This requirement is applicable in the case of a 10 MHz NR carrier confined within 703 MHz and 733 MHz, otherwise the requirement of -25 dBm with a measurement bandwidth of 8 MHz applies.</w:t>
            </w:r>
          </w:p>
          <w:p w14:paraId="61B835C9" w14:textId="77777777" w:rsidR="003F6AFB" w:rsidRPr="00440D7B" w:rsidRDefault="003F6AFB" w:rsidP="004173A4">
            <w:pPr>
              <w:pStyle w:val="TAN"/>
            </w:pPr>
            <w:r w:rsidRPr="00440D7B">
              <w:t>NOTE 36:</w:t>
            </w:r>
            <w:r w:rsidRPr="00440D7B">
              <w:tab/>
              <w:t>Void</w:t>
            </w:r>
          </w:p>
          <w:p w14:paraId="72F43B21" w14:textId="77777777" w:rsidR="003F6AFB" w:rsidRPr="00440D7B" w:rsidRDefault="003F6AFB" w:rsidP="004173A4">
            <w:pPr>
              <w:pStyle w:val="TAN"/>
            </w:pPr>
            <w:r w:rsidRPr="00440D7B">
              <w:t>NOTE 37:</w:t>
            </w:r>
            <w:r w:rsidRPr="00440D7B">
              <w:tab/>
              <w:t>Void</w:t>
            </w:r>
          </w:p>
          <w:p w14:paraId="1E8D5C66" w14:textId="77777777" w:rsidR="003F6AFB" w:rsidRPr="00440D7B" w:rsidRDefault="003F6AFB" w:rsidP="004173A4">
            <w:pPr>
              <w:pStyle w:val="TAN"/>
            </w:pPr>
            <w:r w:rsidRPr="00440D7B">
              <w:t>NOTE 38:</w:t>
            </w:r>
            <w:r w:rsidRPr="00440D7B">
              <w:tab/>
              <w:t>Void</w:t>
            </w:r>
          </w:p>
          <w:p w14:paraId="301E6ED3" w14:textId="77777777" w:rsidR="003F6AFB" w:rsidRPr="00440D7B" w:rsidRDefault="003F6AFB" w:rsidP="004173A4">
            <w:pPr>
              <w:pStyle w:val="TAN"/>
            </w:pPr>
            <w:r w:rsidRPr="00440D7B">
              <w:t>NOTE 39:</w:t>
            </w:r>
            <w:r w:rsidRPr="00440D7B">
              <w:tab/>
              <w:t>Void</w:t>
            </w:r>
          </w:p>
          <w:p w14:paraId="1A8E7038" w14:textId="77777777" w:rsidR="003F6AFB" w:rsidRPr="00440D7B" w:rsidRDefault="003F6AFB" w:rsidP="004173A4">
            <w:pPr>
              <w:pStyle w:val="TAN"/>
            </w:pPr>
            <w:r w:rsidRPr="00440D7B">
              <w:t>NOTE 40: Void</w:t>
            </w:r>
          </w:p>
          <w:p w14:paraId="6573C678" w14:textId="77777777" w:rsidR="003F6AFB" w:rsidRPr="00440D7B" w:rsidRDefault="003F6AFB" w:rsidP="004173A4">
            <w:pPr>
              <w:pStyle w:val="TAN"/>
            </w:pPr>
            <w:r w:rsidRPr="00440D7B">
              <w:t>NOTE 41:</w:t>
            </w:r>
            <w:r w:rsidRPr="00440D7B">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440D7B">
              <w:rPr>
                <w:lang w:eastAsia="ja-JP"/>
              </w:rPr>
              <w:t>configured as high as possible but no higher than</w:t>
            </w:r>
            <w:r w:rsidRPr="00440D7B">
              <w:t xml:space="preserve"> 15 dBm.</w:t>
            </w:r>
          </w:p>
          <w:p w14:paraId="2591D74A" w14:textId="77777777" w:rsidR="003F6AFB" w:rsidRPr="00440D7B" w:rsidRDefault="003F6AFB" w:rsidP="004173A4">
            <w:pPr>
              <w:pStyle w:val="TAN"/>
            </w:pPr>
            <w:r w:rsidRPr="00440D7B">
              <w:t>NOTE 42:</w:t>
            </w:r>
            <w:r w:rsidRPr="00440D7B">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66FD08B9" w14:textId="77777777" w:rsidR="003F6AFB" w:rsidRPr="00440D7B" w:rsidRDefault="003F6AFB" w:rsidP="004173A4">
            <w:pPr>
              <w:pStyle w:val="TAN"/>
              <w:rPr>
                <w:rFonts w:eastAsia="宋体"/>
                <w:lang w:eastAsia="zh-CN"/>
              </w:rPr>
            </w:pPr>
            <w:r w:rsidRPr="00440D7B">
              <w:rPr>
                <w:rFonts w:eastAsia="宋体"/>
              </w:rPr>
              <w:t>NOTE 43:</w:t>
            </w:r>
            <w:r w:rsidRPr="00440D7B">
              <w:rPr>
                <w:rFonts w:eastAsia="宋体"/>
              </w:rPr>
              <w:tab/>
              <w:t xml:space="preserve">This requirement is applicable for </w:t>
            </w:r>
            <w:r w:rsidRPr="00440D7B">
              <w:t xml:space="preserve">UE which is operating in power class 3 and </w:t>
            </w:r>
            <w:r w:rsidRPr="00440D7B">
              <w:rPr>
                <w:rFonts w:eastAsia="宋体"/>
              </w:rPr>
              <w:t xml:space="preserve">NR channel </w:t>
            </w:r>
            <w:r w:rsidRPr="00440D7B">
              <w:t xml:space="preserve">bandwidths up to 20 MHz </w:t>
            </w:r>
            <w:r w:rsidRPr="00440D7B">
              <w:rPr>
                <w:rFonts w:eastAsia="宋体"/>
              </w:rPr>
              <w:t xml:space="preserve">within </w:t>
            </w:r>
            <w:r w:rsidRPr="00440D7B">
              <w:t>frequency range</w:t>
            </w:r>
            <w:r w:rsidRPr="00440D7B">
              <w:rPr>
                <w:rFonts w:eastAsia="宋体"/>
              </w:rPr>
              <w:t xml:space="preserve"> 1920-1980 MHz.</w:t>
            </w:r>
          </w:p>
          <w:p w14:paraId="14448F0E" w14:textId="77777777" w:rsidR="003F6AFB" w:rsidRPr="00440D7B" w:rsidRDefault="003F6AFB" w:rsidP="004173A4">
            <w:pPr>
              <w:pStyle w:val="TAN"/>
              <w:rPr>
                <w:rFonts w:ascii="Times New Roman" w:eastAsia="宋体" w:hAnsi="Times New Roman"/>
                <w:sz w:val="20"/>
              </w:rPr>
            </w:pPr>
            <w:r w:rsidRPr="00440D7B">
              <w:t>NOTE 44: As exceptions, for 90 and 100 MHz channel bandwidth, -40 dBm/MHz is applicable in the frequency range of 2496 – 2505 MHz</w:t>
            </w:r>
            <w:r w:rsidRPr="00440D7B">
              <w:rPr>
                <w:rFonts w:ascii="Times New Roman" w:eastAsia="宋体" w:hAnsi="Times New Roman"/>
                <w:sz w:val="20"/>
              </w:rPr>
              <w:t>.</w:t>
            </w:r>
          </w:p>
          <w:p w14:paraId="2530CA81" w14:textId="77777777" w:rsidR="003F6AFB" w:rsidRPr="00440D7B" w:rsidRDefault="003F6AFB" w:rsidP="004173A4">
            <w:pPr>
              <w:pStyle w:val="TAN"/>
            </w:pPr>
            <w:r w:rsidRPr="00440D7B">
              <w:t>NOTE 45: Applicable when upper edge of the assigned NR UL channel bandwidth frequency is equal to or less than 1460 MHz.</w:t>
            </w:r>
          </w:p>
          <w:p w14:paraId="5BD5761A" w14:textId="77777777" w:rsidR="003F6AFB" w:rsidRPr="00440D7B" w:rsidRDefault="003F6AFB" w:rsidP="004173A4">
            <w:pPr>
              <w:pStyle w:val="TAN"/>
            </w:pPr>
            <w:r w:rsidRPr="00440D7B">
              <w:t>NOTE 46: Applicable for 5 MHz bandwidth and when the NR carrier is within 1447.9 – 1462.9 MHz.</w:t>
            </w:r>
          </w:p>
        </w:tc>
      </w:tr>
    </w:tbl>
    <w:p w14:paraId="2AFF3705" w14:textId="77777777" w:rsidR="003F6AFB" w:rsidRPr="00440D7B" w:rsidRDefault="003F6AFB" w:rsidP="003F6AFB"/>
    <w:p w14:paraId="1BEE7723" w14:textId="77777777" w:rsidR="003F6AFB" w:rsidRPr="00440D7B" w:rsidRDefault="003F6AFB" w:rsidP="003F6AFB">
      <w:pPr>
        <w:pStyle w:val="TH"/>
      </w:pPr>
      <w:r w:rsidRPr="00440D7B">
        <w:lastRenderedPageBreak/>
        <w:t>Table 6.5.3.2.3-4: Requirements for spurious emissions for UE co-existence Rel-18</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F6AFB" w:rsidRPr="00440D7B" w14:paraId="18FDF2FE" w14:textId="77777777" w:rsidTr="004173A4">
        <w:trPr>
          <w:trHeight w:val="270"/>
          <w:tblHeader/>
          <w:jc w:val="center"/>
        </w:trPr>
        <w:tc>
          <w:tcPr>
            <w:tcW w:w="959" w:type="dxa"/>
            <w:tcBorders>
              <w:bottom w:val="nil"/>
            </w:tcBorders>
            <w:shd w:val="clear" w:color="auto" w:fill="auto"/>
            <w:vAlign w:val="center"/>
            <w:hideMark/>
          </w:tcPr>
          <w:p w14:paraId="265D35A9" w14:textId="77777777" w:rsidR="003F6AFB" w:rsidRPr="00440D7B" w:rsidRDefault="003F6AFB" w:rsidP="004173A4">
            <w:pPr>
              <w:pStyle w:val="TAH"/>
              <w:jc w:val="left"/>
            </w:pPr>
            <w:r w:rsidRPr="00440D7B">
              <w:lastRenderedPageBreak/>
              <w:t>NR Band</w:t>
            </w:r>
          </w:p>
        </w:tc>
        <w:tc>
          <w:tcPr>
            <w:tcW w:w="7981" w:type="dxa"/>
            <w:gridSpan w:val="7"/>
            <w:hideMark/>
          </w:tcPr>
          <w:p w14:paraId="60E053DB" w14:textId="77777777" w:rsidR="003F6AFB" w:rsidRPr="00440D7B" w:rsidRDefault="003F6AFB" w:rsidP="004173A4">
            <w:pPr>
              <w:pStyle w:val="TAH"/>
              <w:jc w:val="left"/>
            </w:pPr>
            <w:r w:rsidRPr="00440D7B">
              <w:t>Spurious emission for UE co-existence</w:t>
            </w:r>
          </w:p>
        </w:tc>
      </w:tr>
      <w:tr w:rsidR="003F6AFB" w:rsidRPr="00440D7B" w14:paraId="2BE272FA" w14:textId="77777777" w:rsidTr="004173A4">
        <w:trPr>
          <w:trHeight w:val="450"/>
          <w:tblHeader/>
          <w:jc w:val="center"/>
        </w:trPr>
        <w:tc>
          <w:tcPr>
            <w:tcW w:w="959" w:type="dxa"/>
            <w:tcBorders>
              <w:top w:val="nil"/>
              <w:bottom w:val="single" w:sz="4" w:space="0" w:color="auto"/>
            </w:tcBorders>
            <w:shd w:val="clear" w:color="auto" w:fill="auto"/>
            <w:vAlign w:val="center"/>
            <w:hideMark/>
          </w:tcPr>
          <w:p w14:paraId="615FCC78" w14:textId="77777777" w:rsidR="003F6AFB" w:rsidRPr="00440D7B" w:rsidRDefault="003F6AFB" w:rsidP="004173A4">
            <w:pPr>
              <w:pStyle w:val="TAH"/>
              <w:jc w:val="left"/>
            </w:pPr>
          </w:p>
        </w:tc>
        <w:tc>
          <w:tcPr>
            <w:tcW w:w="2831" w:type="dxa"/>
            <w:hideMark/>
          </w:tcPr>
          <w:p w14:paraId="3333FB66" w14:textId="77777777" w:rsidR="003F6AFB" w:rsidRPr="00440D7B" w:rsidRDefault="003F6AFB" w:rsidP="004173A4">
            <w:pPr>
              <w:pStyle w:val="TAH"/>
              <w:jc w:val="left"/>
            </w:pPr>
            <w:r w:rsidRPr="00440D7B">
              <w:t>Protected band</w:t>
            </w:r>
          </w:p>
        </w:tc>
        <w:tc>
          <w:tcPr>
            <w:tcW w:w="2239" w:type="dxa"/>
            <w:gridSpan w:val="3"/>
            <w:hideMark/>
          </w:tcPr>
          <w:p w14:paraId="6C404FCB" w14:textId="77777777" w:rsidR="003F6AFB" w:rsidRPr="00440D7B" w:rsidRDefault="003F6AFB" w:rsidP="004173A4">
            <w:pPr>
              <w:pStyle w:val="TAH"/>
              <w:jc w:val="left"/>
            </w:pPr>
            <w:r w:rsidRPr="00440D7B">
              <w:t>Frequency range (MHz)</w:t>
            </w:r>
          </w:p>
        </w:tc>
        <w:tc>
          <w:tcPr>
            <w:tcW w:w="1133" w:type="dxa"/>
            <w:hideMark/>
          </w:tcPr>
          <w:p w14:paraId="7A42137B" w14:textId="77777777" w:rsidR="003F6AFB" w:rsidRPr="00440D7B" w:rsidRDefault="003F6AFB" w:rsidP="004173A4">
            <w:pPr>
              <w:pStyle w:val="TAH"/>
              <w:jc w:val="left"/>
            </w:pPr>
            <w:r w:rsidRPr="00440D7B">
              <w:t>Maximum Level (dBm)</w:t>
            </w:r>
          </w:p>
        </w:tc>
        <w:tc>
          <w:tcPr>
            <w:tcW w:w="850" w:type="dxa"/>
            <w:hideMark/>
          </w:tcPr>
          <w:p w14:paraId="53F255E3" w14:textId="77777777" w:rsidR="003F6AFB" w:rsidRPr="00440D7B" w:rsidRDefault="003F6AFB" w:rsidP="004173A4">
            <w:pPr>
              <w:pStyle w:val="TAH"/>
              <w:jc w:val="left"/>
            </w:pPr>
            <w:r w:rsidRPr="00440D7B">
              <w:t>MBW (MHz)</w:t>
            </w:r>
          </w:p>
        </w:tc>
        <w:tc>
          <w:tcPr>
            <w:tcW w:w="928" w:type="dxa"/>
            <w:noWrap/>
            <w:hideMark/>
          </w:tcPr>
          <w:p w14:paraId="12D5B737" w14:textId="77777777" w:rsidR="003F6AFB" w:rsidRPr="00440D7B" w:rsidRDefault="003F6AFB" w:rsidP="004173A4">
            <w:pPr>
              <w:pStyle w:val="TAH"/>
              <w:jc w:val="left"/>
            </w:pPr>
            <w:r w:rsidRPr="00440D7B">
              <w:t>NOTE</w:t>
            </w:r>
          </w:p>
        </w:tc>
      </w:tr>
      <w:tr w:rsidR="003F6AFB" w:rsidRPr="00440D7B" w14:paraId="2460155C" w14:textId="77777777" w:rsidTr="004173A4">
        <w:trPr>
          <w:trHeight w:val="225"/>
          <w:jc w:val="center"/>
        </w:trPr>
        <w:tc>
          <w:tcPr>
            <w:tcW w:w="959" w:type="dxa"/>
            <w:tcBorders>
              <w:bottom w:val="nil"/>
            </w:tcBorders>
            <w:shd w:val="clear" w:color="auto" w:fill="auto"/>
          </w:tcPr>
          <w:p w14:paraId="2961AAED" w14:textId="77777777" w:rsidR="003F6AFB" w:rsidRPr="00440D7B" w:rsidRDefault="003F6AFB" w:rsidP="004173A4">
            <w:pPr>
              <w:pStyle w:val="TAC"/>
              <w:jc w:val="left"/>
            </w:pPr>
            <w:r w:rsidRPr="00440D7B">
              <w:t>n1, n84</w:t>
            </w:r>
          </w:p>
        </w:tc>
        <w:tc>
          <w:tcPr>
            <w:tcW w:w="2831" w:type="dxa"/>
            <w:vAlign w:val="center"/>
          </w:tcPr>
          <w:p w14:paraId="22E7123A" w14:textId="77777777" w:rsidR="003F6AFB" w:rsidRPr="00440D7B" w:rsidRDefault="003F6AFB" w:rsidP="004173A4">
            <w:pPr>
              <w:pStyle w:val="TAL"/>
            </w:pPr>
            <w:r w:rsidRPr="00440D7B">
              <w:t>E-UTRA Band 1, 5, 7, 8, 11, 18, 19, 20, 21, 22, 26, 27, 28, 31, 32, 38, 40, 41, 42, 43, 44, 45, 50, 51, 52, 65, 67, 68, 69, 72, 73, 74, 75, 76,</w:t>
            </w:r>
          </w:p>
          <w:p w14:paraId="15B30387" w14:textId="77777777" w:rsidR="003F6AFB" w:rsidRPr="00440D7B" w:rsidRDefault="003F6AFB" w:rsidP="004173A4">
            <w:pPr>
              <w:pStyle w:val="TAL"/>
            </w:pPr>
            <w:r w:rsidRPr="00440D7B">
              <w:t>NR Band n78, n79, n100</w:t>
            </w:r>
          </w:p>
        </w:tc>
        <w:tc>
          <w:tcPr>
            <w:tcW w:w="810" w:type="dxa"/>
          </w:tcPr>
          <w:p w14:paraId="0F9B1E5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CE7062E" w14:textId="77777777" w:rsidR="003F6AFB" w:rsidRPr="00440D7B" w:rsidRDefault="003F6AFB" w:rsidP="004173A4">
            <w:pPr>
              <w:pStyle w:val="TAC"/>
              <w:jc w:val="left"/>
            </w:pPr>
            <w:r w:rsidRPr="00440D7B">
              <w:t>-</w:t>
            </w:r>
          </w:p>
        </w:tc>
        <w:tc>
          <w:tcPr>
            <w:tcW w:w="889" w:type="dxa"/>
          </w:tcPr>
          <w:p w14:paraId="55E4FD1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CCEF250" w14:textId="77777777" w:rsidR="003F6AFB" w:rsidRPr="00440D7B" w:rsidRDefault="003F6AFB" w:rsidP="004173A4">
            <w:pPr>
              <w:pStyle w:val="TAC"/>
              <w:jc w:val="left"/>
            </w:pPr>
            <w:r w:rsidRPr="00440D7B">
              <w:t>-50</w:t>
            </w:r>
          </w:p>
        </w:tc>
        <w:tc>
          <w:tcPr>
            <w:tcW w:w="850" w:type="dxa"/>
            <w:noWrap/>
          </w:tcPr>
          <w:p w14:paraId="3A32CA6B" w14:textId="77777777" w:rsidR="003F6AFB" w:rsidRPr="00440D7B" w:rsidRDefault="003F6AFB" w:rsidP="004173A4">
            <w:pPr>
              <w:pStyle w:val="TAC"/>
              <w:jc w:val="left"/>
            </w:pPr>
            <w:r w:rsidRPr="00440D7B">
              <w:t>1</w:t>
            </w:r>
          </w:p>
        </w:tc>
        <w:tc>
          <w:tcPr>
            <w:tcW w:w="928" w:type="dxa"/>
            <w:noWrap/>
          </w:tcPr>
          <w:p w14:paraId="498C3F2A" w14:textId="77777777" w:rsidR="003F6AFB" w:rsidRPr="00440D7B" w:rsidRDefault="003F6AFB" w:rsidP="004173A4">
            <w:pPr>
              <w:pStyle w:val="TAC"/>
              <w:jc w:val="left"/>
            </w:pPr>
          </w:p>
        </w:tc>
      </w:tr>
      <w:tr w:rsidR="003F6AFB" w:rsidRPr="00440D7B" w14:paraId="2F321B12" w14:textId="77777777" w:rsidTr="004173A4">
        <w:trPr>
          <w:trHeight w:val="225"/>
          <w:jc w:val="center"/>
        </w:trPr>
        <w:tc>
          <w:tcPr>
            <w:tcW w:w="959" w:type="dxa"/>
            <w:tcBorders>
              <w:top w:val="nil"/>
              <w:bottom w:val="nil"/>
            </w:tcBorders>
            <w:shd w:val="clear" w:color="auto" w:fill="auto"/>
          </w:tcPr>
          <w:p w14:paraId="152041DE" w14:textId="77777777" w:rsidR="003F6AFB" w:rsidRPr="00440D7B" w:rsidRDefault="003F6AFB" w:rsidP="004173A4">
            <w:pPr>
              <w:pStyle w:val="TAC"/>
              <w:jc w:val="left"/>
            </w:pPr>
          </w:p>
        </w:tc>
        <w:tc>
          <w:tcPr>
            <w:tcW w:w="2831" w:type="dxa"/>
            <w:vAlign w:val="center"/>
          </w:tcPr>
          <w:p w14:paraId="118B9427" w14:textId="77777777" w:rsidR="003F6AFB" w:rsidRPr="00440D7B" w:rsidRDefault="003F6AFB" w:rsidP="004173A4">
            <w:pPr>
              <w:pStyle w:val="TAL"/>
            </w:pPr>
            <w:r w:rsidRPr="00440D7B">
              <w:t>NR Band n77</w:t>
            </w:r>
          </w:p>
        </w:tc>
        <w:tc>
          <w:tcPr>
            <w:tcW w:w="810" w:type="dxa"/>
          </w:tcPr>
          <w:p w14:paraId="32BF5FF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2D1E26B" w14:textId="77777777" w:rsidR="003F6AFB" w:rsidRPr="00440D7B" w:rsidRDefault="003F6AFB" w:rsidP="004173A4">
            <w:pPr>
              <w:pStyle w:val="TAC"/>
              <w:jc w:val="left"/>
            </w:pPr>
            <w:r w:rsidRPr="00440D7B">
              <w:t>-</w:t>
            </w:r>
          </w:p>
        </w:tc>
        <w:tc>
          <w:tcPr>
            <w:tcW w:w="889" w:type="dxa"/>
          </w:tcPr>
          <w:p w14:paraId="78E81296"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7A1DFE19" w14:textId="77777777" w:rsidR="003F6AFB" w:rsidRPr="00440D7B" w:rsidRDefault="003F6AFB" w:rsidP="004173A4">
            <w:pPr>
              <w:pStyle w:val="TAC"/>
              <w:jc w:val="left"/>
            </w:pPr>
            <w:r w:rsidRPr="00440D7B">
              <w:t>-50</w:t>
            </w:r>
          </w:p>
        </w:tc>
        <w:tc>
          <w:tcPr>
            <w:tcW w:w="850" w:type="dxa"/>
            <w:noWrap/>
          </w:tcPr>
          <w:p w14:paraId="6BA9FDCA" w14:textId="77777777" w:rsidR="003F6AFB" w:rsidRPr="00440D7B" w:rsidRDefault="003F6AFB" w:rsidP="004173A4">
            <w:pPr>
              <w:pStyle w:val="TAC"/>
              <w:jc w:val="left"/>
            </w:pPr>
            <w:r w:rsidRPr="00440D7B">
              <w:t>1</w:t>
            </w:r>
          </w:p>
        </w:tc>
        <w:tc>
          <w:tcPr>
            <w:tcW w:w="928" w:type="dxa"/>
            <w:noWrap/>
          </w:tcPr>
          <w:p w14:paraId="737A2032" w14:textId="77777777" w:rsidR="003F6AFB" w:rsidRPr="00440D7B" w:rsidRDefault="003F6AFB" w:rsidP="004173A4">
            <w:pPr>
              <w:pStyle w:val="TAC"/>
              <w:jc w:val="left"/>
            </w:pPr>
            <w:r w:rsidRPr="00440D7B">
              <w:t>2</w:t>
            </w:r>
          </w:p>
        </w:tc>
      </w:tr>
      <w:tr w:rsidR="003F6AFB" w:rsidRPr="00440D7B" w14:paraId="236B6641" w14:textId="77777777" w:rsidTr="004173A4">
        <w:trPr>
          <w:trHeight w:val="225"/>
          <w:jc w:val="center"/>
        </w:trPr>
        <w:tc>
          <w:tcPr>
            <w:tcW w:w="959" w:type="dxa"/>
            <w:tcBorders>
              <w:top w:val="nil"/>
              <w:bottom w:val="nil"/>
            </w:tcBorders>
            <w:shd w:val="clear" w:color="auto" w:fill="auto"/>
          </w:tcPr>
          <w:p w14:paraId="30455396" w14:textId="77777777" w:rsidR="003F6AFB" w:rsidRPr="00440D7B" w:rsidRDefault="003F6AFB" w:rsidP="004173A4">
            <w:pPr>
              <w:pStyle w:val="TAC"/>
              <w:jc w:val="left"/>
            </w:pPr>
          </w:p>
        </w:tc>
        <w:tc>
          <w:tcPr>
            <w:tcW w:w="2831" w:type="dxa"/>
            <w:vAlign w:val="center"/>
          </w:tcPr>
          <w:p w14:paraId="6EA4775C" w14:textId="77777777" w:rsidR="003F6AFB" w:rsidRPr="00440D7B" w:rsidRDefault="003F6AFB" w:rsidP="004173A4">
            <w:pPr>
              <w:pStyle w:val="TAL"/>
            </w:pPr>
            <w:r w:rsidRPr="00440D7B">
              <w:t xml:space="preserve">E-UTRA Band 3 </w:t>
            </w:r>
          </w:p>
        </w:tc>
        <w:tc>
          <w:tcPr>
            <w:tcW w:w="810" w:type="dxa"/>
          </w:tcPr>
          <w:p w14:paraId="3683E46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CDE377A" w14:textId="77777777" w:rsidR="003F6AFB" w:rsidRPr="00440D7B" w:rsidRDefault="003F6AFB" w:rsidP="004173A4">
            <w:pPr>
              <w:pStyle w:val="TAC"/>
              <w:jc w:val="left"/>
            </w:pPr>
            <w:r w:rsidRPr="00440D7B">
              <w:t>-</w:t>
            </w:r>
          </w:p>
        </w:tc>
        <w:tc>
          <w:tcPr>
            <w:tcW w:w="889" w:type="dxa"/>
          </w:tcPr>
          <w:p w14:paraId="7403516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E56056D" w14:textId="77777777" w:rsidR="003F6AFB" w:rsidRPr="00440D7B" w:rsidRDefault="003F6AFB" w:rsidP="004173A4">
            <w:pPr>
              <w:pStyle w:val="TAC"/>
              <w:jc w:val="left"/>
            </w:pPr>
            <w:r w:rsidRPr="00440D7B">
              <w:t>-50</w:t>
            </w:r>
          </w:p>
        </w:tc>
        <w:tc>
          <w:tcPr>
            <w:tcW w:w="850" w:type="dxa"/>
            <w:noWrap/>
          </w:tcPr>
          <w:p w14:paraId="051B04F0" w14:textId="77777777" w:rsidR="003F6AFB" w:rsidRPr="00440D7B" w:rsidRDefault="003F6AFB" w:rsidP="004173A4">
            <w:pPr>
              <w:pStyle w:val="TAC"/>
              <w:jc w:val="left"/>
            </w:pPr>
            <w:r w:rsidRPr="00440D7B">
              <w:t>1</w:t>
            </w:r>
          </w:p>
        </w:tc>
        <w:tc>
          <w:tcPr>
            <w:tcW w:w="928" w:type="dxa"/>
            <w:noWrap/>
          </w:tcPr>
          <w:p w14:paraId="78991299" w14:textId="77777777" w:rsidR="003F6AFB" w:rsidRPr="00440D7B" w:rsidRDefault="003F6AFB" w:rsidP="004173A4">
            <w:pPr>
              <w:pStyle w:val="TAC"/>
              <w:jc w:val="left"/>
            </w:pPr>
            <w:r w:rsidRPr="00440D7B">
              <w:t>15</w:t>
            </w:r>
          </w:p>
        </w:tc>
      </w:tr>
      <w:tr w:rsidR="003F6AFB" w:rsidRPr="00440D7B" w14:paraId="268D0BB0" w14:textId="77777777" w:rsidTr="004173A4">
        <w:trPr>
          <w:trHeight w:val="225"/>
          <w:jc w:val="center"/>
        </w:trPr>
        <w:tc>
          <w:tcPr>
            <w:tcW w:w="959" w:type="dxa"/>
            <w:tcBorders>
              <w:top w:val="nil"/>
              <w:bottom w:val="nil"/>
            </w:tcBorders>
            <w:shd w:val="clear" w:color="auto" w:fill="auto"/>
            <w:vAlign w:val="center"/>
            <w:hideMark/>
          </w:tcPr>
          <w:p w14:paraId="6A3E8A07" w14:textId="77777777" w:rsidR="003F6AFB" w:rsidRPr="00440D7B" w:rsidRDefault="003F6AFB" w:rsidP="004173A4">
            <w:pPr>
              <w:pStyle w:val="TAC"/>
              <w:jc w:val="left"/>
            </w:pPr>
          </w:p>
        </w:tc>
        <w:tc>
          <w:tcPr>
            <w:tcW w:w="2831" w:type="dxa"/>
            <w:vAlign w:val="center"/>
          </w:tcPr>
          <w:p w14:paraId="7C421424" w14:textId="77777777" w:rsidR="003F6AFB" w:rsidRPr="00440D7B" w:rsidRDefault="003F6AFB" w:rsidP="004173A4">
            <w:pPr>
              <w:pStyle w:val="TAL"/>
            </w:pPr>
            <w:r w:rsidRPr="00440D7B">
              <w:t>E-UTRA Band 34</w:t>
            </w:r>
          </w:p>
        </w:tc>
        <w:tc>
          <w:tcPr>
            <w:tcW w:w="810" w:type="dxa"/>
          </w:tcPr>
          <w:p w14:paraId="0E0BB4F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22A6CBA" w14:textId="77777777" w:rsidR="003F6AFB" w:rsidRPr="00440D7B" w:rsidRDefault="003F6AFB" w:rsidP="004173A4">
            <w:pPr>
              <w:pStyle w:val="TAC"/>
              <w:jc w:val="left"/>
            </w:pPr>
            <w:r w:rsidRPr="00440D7B">
              <w:t>-</w:t>
            </w:r>
          </w:p>
        </w:tc>
        <w:tc>
          <w:tcPr>
            <w:tcW w:w="889" w:type="dxa"/>
          </w:tcPr>
          <w:p w14:paraId="609A0538"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FC713AF" w14:textId="77777777" w:rsidR="003F6AFB" w:rsidRPr="00440D7B" w:rsidRDefault="003F6AFB" w:rsidP="004173A4">
            <w:pPr>
              <w:pStyle w:val="TAC"/>
              <w:jc w:val="left"/>
            </w:pPr>
            <w:r w:rsidRPr="00440D7B">
              <w:t>-50</w:t>
            </w:r>
          </w:p>
        </w:tc>
        <w:tc>
          <w:tcPr>
            <w:tcW w:w="850" w:type="dxa"/>
            <w:noWrap/>
          </w:tcPr>
          <w:p w14:paraId="634AC7FC" w14:textId="77777777" w:rsidR="003F6AFB" w:rsidRPr="00440D7B" w:rsidRDefault="003F6AFB" w:rsidP="004173A4">
            <w:pPr>
              <w:pStyle w:val="TAC"/>
              <w:jc w:val="left"/>
            </w:pPr>
            <w:r w:rsidRPr="00440D7B">
              <w:t>1</w:t>
            </w:r>
          </w:p>
        </w:tc>
        <w:tc>
          <w:tcPr>
            <w:tcW w:w="928" w:type="dxa"/>
            <w:noWrap/>
          </w:tcPr>
          <w:p w14:paraId="46E6FD37" w14:textId="77777777" w:rsidR="003F6AFB" w:rsidRPr="00440D7B" w:rsidRDefault="003F6AFB" w:rsidP="004173A4">
            <w:pPr>
              <w:pStyle w:val="TAC"/>
              <w:jc w:val="left"/>
            </w:pPr>
            <w:r w:rsidRPr="00440D7B">
              <w:t>15, 43</w:t>
            </w:r>
          </w:p>
        </w:tc>
      </w:tr>
      <w:tr w:rsidR="003F6AFB" w:rsidRPr="00440D7B" w14:paraId="4E08EFCD" w14:textId="77777777" w:rsidTr="004173A4">
        <w:trPr>
          <w:jc w:val="center"/>
        </w:trPr>
        <w:tc>
          <w:tcPr>
            <w:tcW w:w="959" w:type="dxa"/>
            <w:tcBorders>
              <w:top w:val="nil"/>
              <w:bottom w:val="nil"/>
            </w:tcBorders>
            <w:shd w:val="clear" w:color="auto" w:fill="auto"/>
            <w:vAlign w:val="center"/>
            <w:hideMark/>
          </w:tcPr>
          <w:p w14:paraId="0C061736" w14:textId="77777777" w:rsidR="003F6AFB" w:rsidRPr="00440D7B" w:rsidRDefault="003F6AFB" w:rsidP="004173A4">
            <w:pPr>
              <w:pStyle w:val="TAC"/>
              <w:jc w:val="left"/>
            </w:pPr>
          </w:p>
        </w:tc>
        <w:tc>
          <w:tcPr>
            <w:tcW w:w="2831" w:type="dxa"/>
            <w:vAlign w:val="center"/>
          </w:tcPr>
          <w:p w14:paraId="60B535E7" w14:textId="77777777" w:rsidR="003F6AFB" w:rsidRPr="00440D7B" w:rsidRDefault="003F6AFB" w:rsidP="004173A4">
            <w:pPr>
              <w:pStyle w:val="TAL"/>
            </w:pPr>
            <w:r w:rsidRPr="00440D7B">
              <w:t>Frequency range</w:t>
            </w:r>
          </w:p>
        </w:tc>
        <w:tc>
          <w:tcPr>
            <w:tcW w:w="810" w:type="dxa"/>
          </w:tcPr>
          <w:p w14:paraId="22E1BD1B" w14:textId="77777777" w:rsidR="003F6AFB" w:rsidRPr="00440D7B" w:rsidRDefault="003F6AFB" w:rsidP="004173A4">
            <w:pPr>
              <w:pStyle w:val="TAC"/>
              <w:jc w:val="left"/>
            </w:pPr>
            <w:r w:rsidRPr="00440D7B">
              <w:t>1880</w:t>
            </w:r>
          </w:p>
        </w:tc>
        <w:tc>
          <w:tcPr>
            <w:tcW w:w="540" w:type="dxa"/>
          </w:tcPr>
          <w:p w14:paraId="492074A6" w14:textId="77777777" w:rsidR="003F6AFB" w:rsidRPr="00440D7B" w:rsidRDefault="003F6AFB" w:rsidP="004173A4">
            <w:pPr>
              <w:pStyle w:val="TAC"/>
              <w:jc w:val="left"/>
            </w:pPr>
            <w:r w:rsidRPr="00440D7B">
              <w:t>-</w:t>
            </w:r>
          </w:p>
        </w:tc>
        <w:tc>
          <w:tcPr>
            <w:tcW w:w="889" w:type="dxa"/>
          </w:tcPr>
          <w:p w14:paraId="7D27D4D9" w14:textId="77777777" w:rsidR="003F6AFB" w:rsidRPr="00440D7B" w:rsidRDefault="003F6AFB" w:rsidP="004173A4">
            <w:pPr>
              <w:pStyle w:val="TAC"/>
              <w:jc w:val="left"/>
            </w:pPr>
            <w:r w:rsidRPr="00440D7B">
              <w:t>1895</w:t>
            </w:r>
          </w:p>
        </w:tc>
        <w:tc>
          <w:tcPr>
            <w:tcW w:w="1133" w:type="dxa"/>
          </w:tcPr>
          <w:p w14:paraId="7C1D9325" w14:textId="77777777" w:rsidR="003F6AFB" w:rsidRPr="00440D7B" w:rsidRDefault="003F6AFB" w:rsidP="004173A4">
            <w:pPr>
              <w:pStyle w:val="TAC"/>
              <w:jc w:val="left"/>
            </w:pPr>
            <w:r w:rsidRPr="00440D7B">
              <w:t>-40</w:t>
            </w:r>
          </w:p>
        </w:tc>
        <w:tc>
          <w:tcPr>
            <w:tcW w:w="850" w:type="dxa"/>
            <w:noWrap/>
          </w:tcPr>
          <w:p w14:paraId="15A2FEA3" w14:textId="77777777" w:rsidR="003F6AFB" w:rsidRPr="00440D7B" w:rsidRDefault="003F6AFB" w:rsidP="004173A4">
            <w:pPr>
              <w:pStyle w:val="TAC"/>
              <w:jc w:val="left"/>
            </w:pPr>
            <w:r w:rsidRPr="00440D7B">
              <w:t>1</w:t>
            </w:r>
          </w:p>
        </w:tc>
        <w:tc>
          <w:tcPr>
            <w:tcW w:w="928" w:type="dxa"/>
            <w:noWrap/>
          </w:tcPr>
          <w:p w14:paraId="290F60FF" w14:textId="77777777" w:rsidR="003F6AFB" w:rsidRPr="00440D7B" w:rsidRDefault="003F6AFB" w:rsidP="004173A4">
            <w:pPr>
              <w:pStyle w:val="TAC"/>
              <w:jc w:val="left"/>
            </w:pPr>
            <w:r w:rsidRPr="00440D7B">
              <w:t>15, 27</w:t>
            </w:r>
          </w:p>
        </w:tc>
      </w:tr>
      <w:tr w:rsidR="003F6AFB" w:rsidRPr="00440D7B" w14:paraId="3294502C" w14:textId="77777777" w:rsidTr="004173A4">
        <w:trPr>
          <w:jc w:val="center"/>
        </w:trPr>
        <w:tc>
          <w:tcPr>
            <w:tcW w:w="959" w:type="dxa"/>
            <w:tcBorders>
              <w:top w:val="nil"/>
              <w:bottom w:val="nil"/>
            </w:tcBorders>
            <w:shd w:val="clear" w:color="auto" w:fill="auto"/>
            <w:vAlign w:val="center"/>
          </w:tcPr>
          <w:p w14:paraId="47E46B28" w14:textId="77777777" w:rsidR="003F6AFB" w:rsidRPr="00440D7B" w:rsidRDefault="003F6AFB" w:rsidP="004173A4">
            <w:pPr>
              <w:pStyle w:val="TAC"/>
              <w:jc w:val="left"/>
            </w:pPr>
          </w:p>
        </w:tc>
        <w:tc>
          <w:tcPr>
            <w:tcW w:w="2831" w:type="dxa"/>
            <w:vAlign w:val="center"/>
          </w:tcPr>
          <w:p w14:paraId="20EFB5A6" w14:textId="77777777" w:rsidR="003F6AFB" w:rsidRPr="00440D7B" w:rsidRDefault="003F6AFB" w:rsidP="004173A4">
            <w:pPr>
              <w:pStyle w:val="TAL"/>
            </w:pPr>
            <w:r w:rsidRPr="00440D7B">
              <w:t>Frequency range</w:t>
            </w:r>
          </w:p>
        </w:tc>
        <w:tc>
          <w:tcPr>
            <w:tcW w:w="810" w:type="dxa"/>
          </w:tcPr>
          <w:p w14:paraId="27186C29" w14:textId="77777777" w:rsidR="003F6AFB" w:rsidRPr="00440D7B" w:rsidRDefault="003F6AFB" w:rsidP="004173A4">
            <w:pPr>
              <w:pStyle w:val="TAC"/>
              <w:jc w:val="left"/>
            </w:pPr>
            <w:r w:rsidRPr="00440D7B">
              <w:t>1895</w:t>
            </w:r>
          </w:p>
        </w:tc>
        <w:tc>
          <w:tcPr>
            <w:tcW w:w="540" w:type="dxa"/>
          </w:tcPr>
          <w:p w14:paraId="6EFA25FA" w14:textId="77777777" w:rsidR="003F6AFB" w:rsidRPr="00440D7B" w:rsidRDefault="003F6AFB" w:rsidP="004173A4">
            <w:pPr>
              <w:pStyle w:val="TAC"/>
              <w:jc w:val="left"/>
            </w:pPr>
            <w:r w:rsidRPr="00440D7B">
              <w:t>-</w:t>
            </w:r>
          </w:p>
        </w:tc>
        <w:tc>
          <w:tcPr>
            <w:tcW w:w="889" w:type="dxa"/>
          </w:tcPr>
          <w:p w14:paraId="0D8FD3CC" w14:textId="77777777" w:rsidR="003F6AFB" w:rsidRPr="00440D7B" w:rsidRDefault="003F6AFB" w:rsidP="004173A4">
            <w:pPr>
              <w:pStyle w:val="TAC"/>
              <w:jc w:val="left"/>
            </w:pPr>
            <w:r w:rsidRPr="00440D7B">
              <w:t>1915</w:t>
            </w:r>
          </w:p>
        </w:tc>
        <w:tc>
          <w:tcPr>
            <w:tcW w:w="1133" w:type="dxa"/>
          </w:tcPr>
          <w:p w14:paraId="61BCE2D8" w14:textId="77777777" w:rsidR="003F6AFB" w:rsidRPr="00440D7B" w:rsidRDefault="003F6AFB" w:rsidP="004173A4">
            <w:pPr>
              <w:pStyle w:val="TAC"/>
              <w:jc w:val="left"/>
            </w:pPr>
            <w:r w:rsidRPr="00440D7B">
              <w:t>-15.5</w:t>
            </w:r>
          </w:p>
        </w:tc>
        <w:tc>
          <w:tcPr>
            <w:tcW w:w="850" w:type="dxa"/>
            <w:noWrap/>
          </w:tcPr>
          <w:p w14:paraId="265758FA" w14:textId="77777777" w:rsidR="003F6AFB" w:rsidRPr="00440D7B" w:rsidRDefault="003F6AFB" w:rsidP="004173A4">
            <w:pPr>
              <w:pStyle w:val="TAC"/>
              <w:jc w:val="left"/>
            </w:pPr>
            <w:r w:rsidRPr="00440D7B">
              <w:t>5</w:t>
            </w:r>
          </w:p>
        </w:tc>
        <w:tc>
          <w:tcPr>
            <w:tcW w:w="928" w:type="dxa"/>
            <w:noWrap/>
          </w:tcPr>
          <w:p w14:paraId="7FFD46DC" w14:textId="77777777" w:rsidR="003F6AFB" w:rsidRPr="00440D7B" w:rsidRDefault="003F6AFB" w:rsidP="004173A4">
            <w:pPr>
              <w:pStyle w:val="TAC"/>
              <w:jc w:val="left"/>
            </w:pPr>
            <w:r w:rsidRPr="00440D7B">
              <w:t>15, 26, 27</w:t>
            </w:r>
          </w:p>
        </w:tc>
      </w:tr>
      <w:tr w:rsidR="003F6AFB" w:rsidRPr="00440D7B" w14:paraId="34EC56C8" w14:textId="77777777" w:rsidTr="004173A4">
        <w:trPr>
          <w:jc w:val="center"/>
        </w:trPr>
        <w:tc>
          <w:tcPr>
            <w:tcW w:w="959" w:type="dxa"/>
            <w:tcBorders>
              <w:top w:val="nil"/>
              <w:bottom w:val="single" w:sz="4" w:space="0" w:color="auto"/>
            </w:tcBorders>
            <w:shd w:val="clear" w:color="auto" w:fill="auto"/>
            <w:vAlign w:val="center"/>
          </w:tcPr>
          <w:p w14:paraId="7ED47156" w14:textId="77777777" w:rsidR="003F6AFB" w:rsidRPr="00440D7B" w:rsidRDefault="003F6AFB" w:rsidP="004173A4">
            <w:pPr>
              <w:pStyle w:val="TAC"/>
              <w:jc w:val="left"/>
            </w:pPr>
          </w:p>
        </w:tc>
        <w:tc>
          <w:tcPr>
            <w:tcW w:w="2831" w:type="dxa"/>
            <w:vAlign w:val="center"/>
          </w:tcPr>
          <w:p w14:paraId="370CE9C7" w14:textId="77777777" w:rsidR="003F6AFB" w:rsidRPr="00440D7B" w:rsidRDefault="003F6AFB" w:rsidP="004173A4">
            <w:pPr>
              <w:pStyle w:val="TAL"/>
            </w:pPr>
            <w:r w:rsidRPr="00440D7B">
              <w:t>Frequency range</w:t>
            </w:r>
          </w:p>
        </w:tc>
        <w:tc>
          <w:tcPr>
            <w:tcW w:w="810" w:type="dxa"/>
          </w:tcPr>
          <w:p w14:paraId="057142C0" w14:textId="77777777" w:rsidR="003F6AFB" w:rsidRPr="00440D7B" w:rsidRDefault="003F6AFB" w:rsidP="004173A4">
            <w:pPr>
              <w:pStyle w:val="TAC"/>
              <w:jc w:val="left"/>
            </w:pPr>
            <w:r w:rsidRPr="00440D7B">
              <w:t>1915</w:t>
            </w:r>
          </w:p>
        </w:tc>
        <w:tc>
          <w:tcPr>
            <w:tcW w:w="540" w:type="dxa"/>
          </w:tcPr>
          <w:p w14:paraId="651A6FDA" w14:textId="77777777" w:rsidR="003F6AFB" w:rsidRPr="00440D7B" w:rsidRDefault="003F6AFB" w:rsidP="004173A4">
            <w:pPr>
              <w:pStyle w:val="TAC"/>
              <w:jc w:val="left"/>
            </w:pPr>
            <w:r w:rsidRPr="00440D7B">
              <w:t>-</w:t>
            </w:r>
          </w:p>
        </w:tc>
        <w:tc>
          <w:tcPr>
            <w:tcW w:w="889" w:type="dxa"/>
          </w:tcPr>
          <w:p w14:paraId="4241EF90" w14:textId="77777777" w:rsidR="003F6AFB" w:rsidRPr="00440D7B" w:rsidRDefault="003F6AFB" w:rsidP="004173A4">
            <w:pPr>
              <w:pStyle w:val="TAC"/>
              <w:jc w:val="left"/>
            </w:pPr>
            <w:r w:rsidRPr="00440D7B">
              <w:t>1920</w:t>
            </w:r>
          </w:p>
        </w:tc>
        <w:tc>
          <w:tcPr>
            <w:tcW w:w="1133" w:type="dxa"/>
          </w:tcPr>
          <w:p w14:paraId="76903A54" w14:textId="77777777" w:rsidR="003F6AFB" w:rsidRPr="00440D7B" w:rsidRDefault="003F6AFB" w:rsidP="004173A4">
            <w:pPr>
              <w:pStyle w:val="TAC"/>
              <w:jc w:val="left"/>
            </w:pPr>
            <w:r w:rsidRPr="00440D7B">
              <w:t>+1.6</w:t>
            </w:r>
          </w:p>
        </w:tc>
        <w:tc>
          <w:tcPr>
            <w:tcW w:w="850" w:type="dxa"/>
            <w:noWrap/>
          </w:tcPr>
          <w:p w14:paraId="161AB29D" w14:textId="77777777" w:rsidR="003F6AFB" w:rsidRPr="00440D7B" w:rsidRDefault="003F6AFB" w:rsidP="004173A4">
            <w:pPr>
              <w:pStyle w:val="TAC"/>
              <w:jc w:val="left"/>
            </w:pPr>
            <w:r w:rsidRPr="00440D7B">
              <w:t>5</w:t>
            </w:r>
          </w:p>
        </w:tc>
        <w:tc>
          <w:tcPr>
            <w:tcW w:w="928" w:type="dxa"/>
            <w:noWrap/>
          </w:tcPr>
          <w:p w14:paraId="1942DB86" w14:textId="77777777" w:rsidR="003F6AFB" w:rsidRPr="00440D7B" w:rsidRDefault="003F6AFB" w:rsidP="004173A4">
            <w:pPr>
              <w:pStyle w:val="TAC"/>
              <w:jc w:val="left"/>
            </w:pPr>
            <w:r w:rsidRPr="00440D7B">
              <w:t>15, 26, 27</w:t>
            </w:r>
          </w:p>
        </w:tc>
      </w:tr>
      <w:tr w:rsidR="003F6AFB" w:rsidRPr="00440D7B" w14:paraId="2AB1A4D5" w14:textId="77777777" w:rsidTr="004173A4">
        <w:trPr>
          <w:trHeight w:val="225"/>
          <w:jc w:val="center"/>
        </w:trPr>
        <w:tc>
          <w:tcPr>
            <w:tcW w:w="959" w:type="dxa"/>
            <w:tcBorders>
              <w:bottom w:val="nil"/>
            </w:tcBorders>
            <w:shd w:val="clear" w:color="auto" w:fill="auto"/>
          </w:tcPr>
          <w:p w14:paraId="69CA0BD9" w14:textId="77777777" w:rsidR="003F6AFB" w:rsidRPr="00440D7B" w:rsidRDefault="003F6AFB" w:rsidP="004173A4">
            <w:pPr>
              <w:pStyle w:val="TAC"/>
              <w:jc w:val="left"/>
            </w:pPr>
            <w:r w:rsidRPr="00440D7B">
              <w:t>n2</w:t>
            </w:r>
          </w:p>
        </w:tc>
        <w:tc>
          <w:tcPr>
            <w:tcW w:w="2831" w:type="dxa"/>
          </w:tcPr>
          <w:p w14:paraId="073571D5" w14:textId="77777777" w:rsidR="003F6AFB" w:rsidRPr="00440D7B" w:rsidRDefault="003F6AFB" w:rsidP="004173A4">
            <w:pPr>
              <w:pStyle w:val="TAL"/>
            </w:pPr>
            <w:r w:rsidRPr="00440D7B">
              <w:t>E-UTRA Band 4, 5, 7, 12, 13, 14, 17, 24, 26, 27, 28, 29, 30, 38, 41, 42, 50, 51, 53, 54, 66, 70, 71, 74, 85, 103</w:t>
            </w:r>
          </w:p>
        </w:tc>
        <w:tc>
          <w:tcPr>
            <w:tcW w:w="810" w:type="dxa"/>
          </w:tcPr>
          <w:p w14:paraId="285C9E5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4345983" w14:textId="77777777" w:rsidR="003F6AFB" w:rsidRPr="00440D7B" w:rsidRDefault="003F6AFB" w:rsidP="004173A4">
            <w:pPr>
              <w:pStyle w:val="TAC"/>
              <w:jc w:val="left"/>
            </w:pPr>
            <w:r w:rsidRPr="00440D7B">
              <w:t>-</w:t>
            </w:r>
          </w:p>
        </w:tc>
        <w:tc>
          <w:tcPr>
            <w:tcW w:w="889" w:type="dxa"/>
          </w:tcPr>
          <w:p w14:paraId="675AB68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E184A62" w14:textId="77777777" w:rsidR="003F6AFB" w:rsidRPr="00440D7B" w:rsidRDefault="003F6AFB" w:rsidP="004173A4">
            <w:pPr>
              <w:pStyle w:val="TAC"/>
              <w:jc w:val="left"/>
            </w:pPr>
            <w:r w:rsidRPr="00440D7B">
              <w:t>-50</w:t>
            </w:r>
          </w:p>
        </w:tc>
        <w:tc>
          <w:tcPr>
            <w:tcW w:w="850" w:type="dxa"/>
            <w:noWrap/>
          </w:tcPr>
          <w:p w14:paraId="24EA4B13" w14:textId="77777777" w:rsidR="003F6AFB" w:rsidRPr="00440D7B" w:rsidRDefault="003F6AFB" w:rsidP="004173A4">
            <w:pPr>
              <w:pStyle w:val="TAC"/>
              <w:jc w:val="left"/>
            </w:pPr>
            <w:r w:rsidRPr="00440D7B">
              <w:t>1</w:t>
            </w:r>
          </w:p>
        </w:tc>
        <w:tc>
          <w:tcPr>
            <w:tcW w:w="928" w:type="dxa"/>
            <w:noWrap/>
          </w:tcPr>
          <w:p w14:paraId="4B4ED797" w14:textId="77777777" w:rsidR="003F6AFB" w:rsidRPr="00440D7B" w:rsidRDefault="003F6AFB" w:rsidP="004173A4">
            <w:pPr>
              <w:pStyle w:val="TAC"/>
              <w:jc w:val="left"/>
            </w:pPr>
          </w:p>
        </w:tc>
      </w:tr>
      <w:tr w:rsidR="003F6AFB" w:rsidRPr="00440D7B" w14:paraId="146034C8" w14:textId="77777777" w:rsidTr="004173A4">
        <w:trPr>
          <w:trHeight w:val="225"/>
          <w:jc w:val="center"/>
        </w:trPr>
        <w:tc>
          <w:tcPr>
            <w:tcW w:w="959" w:type="dxa"/>
            <w:tcBorders>
              <w:top w:val="nil"/>
              <w:bottom w:val="nil"/>
            </w:tcBorders>
            <w:shd w:val="clear" w:color="auto" w:fill="auto"/>
          </w:tcPr>
          <w:p w14:paraId="7C0D4535" w14:textId="77777777" w:rsidR="003F6AFB" w:rsidRPr="00440D7B" w:rsidRDefault="003F6AFB" w:rsidP="004173A4">
            <w:pPr>
              <w:pStyle w:val="TAC"/>
              <w:jc w:val="left"/>
            </w:pPr>
          </w:p>
        </w:tc>
        <w:tc>
          <w:tcPr>
            <w:tcW w:w="2831" w:type="dxa"/>
          </w:tcPr>
          <w:p w14:paraId="24250D8C" w14:textId="77777777" w:rsidR="003F6AFB" w:rsidRPr="00440D7B" w:rsidRDefault="003F6AFB" w:rsidP="004173A4">
            <w:pPr>
              <w:pStyle w:val="TAL"/>
            </w:pPr>
            <w:r w:rsidRPr="00440D7B">
              <w:t>E-UTRA Band 2, 25</w:t>
            </w:r>
          </w:p>
        </w:tc>
        <w:tc>
          <w:tcPr>
            <w:tcW w:w="810" w:type="dxa"/>
          </w:tcPr>
          <w:p w14:paraId="3C85811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8B6F36C" w14:textId="77777777" w:rsidR="003F6AFB" w:rsidRPr="00440D7B" w:rsidRDefault="003F6AFB" w:rsidP="004173A4">
            <w:pPr>
              <w:pStyle w:val="TAC"/>
              <w:jc w:val="left"/>
            </w:pPr>
            <w:r w:rsidRPr="00440D7B">
              <w:t>-</w:t>
            </w:r>
          </w:p>
        </w:tc>
        <w:tc>
          <w:tcPr>
            <w:tcW w:w="889" w:type="dxa"/>
          </w:tcPr>
          <w:p w14:paraId="4DA577C9"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FF13608" w14:textId="77777777" w:rsidR="003F6AFB" w:rsidRPr="00440D7B" w:rsidRDefault="003F6AFB" w:rsidP="004173A4">
            <w:pPr>
              <w:pStyle w:val="TAC"/>
              <w:jc w:val="left"/>
            </w:pPr>
            <w:r w:rsidRPr="00440D7B">
              <w:t>-50</w:t>
            </w:r>
          </w:p>
        </w:tc>
        <w:tc>
          <w:tcPr>
            <w:tcW w:w="850" w:type="dxa"/>
            <w:noWrap/>
          </w:tcPr>
          <w:p w14:paraId="43B2ACD8" w14:textId="77777777" w:rsidR="003F6AFB" w:rsidRPr="00440D7B" w:rsidRDefault="003F6AFB" w:rsidP="004173A4">
            <w:pPr>
              <w:pStyle w:val="TAC"/>
              <w:jc w:val="left"/>
            </w:pPr>
            <w:r w:rsidRPr="00440D7B">
              <w:t>1</w:t>
            </w:r>
          </w:p>
        </w:tc>
        <w:tc>
          <w:tcPr>
            <w:tcW w:w="928" w:type="dxa"/>
            <w:noWrap/>
          </w:tcPr>
          <w:p w14:paraId="389DAF70" w14:textId="77777777" w:rsidR="003F6AFB" w:rsidRPr="00440D7B" w:rsidRDefault="003F6AFB" w:rsidP="004173A4">
            <w:pPr>
              <w:pStyle w:val="TAC"/>
              <w:jc w:val="left"/>
            </w:pPr>
            <w:r w:rsidRPr="00440D7B">
              <w:t>15</w:t>
            </w:r>
          </w:p>
        </w:tc>
      </w:tr>
      <w:tr w:rsidR="003F6AFB" w:rsidRPr="00440D7B" w14:paraId="4C0EEA25" w14:textId="77777777" w:rsidTr="004173A4">
        <w:trPr>
          <w:trHeight w:val="225"/>
          <w:jc w:val="center"/>
        </w:trPr>
        <w:tc>
          <w:tcPr>
            <w:tcW w:w="959" w:type="dxa"/>
            <w:tcBorders>
              <w:top w:val="nil"/>
              <w:bottom w:val="single" w:sz="4" w:space="0" w:color="auto"/>
            </w:tcBorders>
            <w:shd w:val="clear" w:color="auto" w:fill="auto"/>
          </w:tcPr>
          <w:p w14:paraId="49D58F02" w14:textId="77777777" w:rsidR="003F6AFB" w:rsidRPr="00440D7B" w:rsidRDefault="003F6AFB" w:rsidP="004173A4">
            <w:pPr>
              <w:pStyle w:val="TAC"/>
              <w:jc w:val="left"/>
            </w:pPr>
          </w:p>
        </w:tc>
        <w:tc>
          <w:tcPr>
            <w:tcW w:w="2831" w:type="dxa"/>
          </w:tcPr>
          <w:p w14:paraId="20DC1BF7" w14:textId="77777777" w:rsidR="003F6AFB" w:rsidRPr="00440D7B" w:rsidRDefault="003F6AFB" w:rsidP="004173A4">
            <w:pPr>
              <w:pStyle w:val="TAL"/>
            </w:pPr>
            <w:r w:rsidRPr="00440D7B">
              <w:t>E-UTRA Band 43, 48</w:t>
            </w:r>
          </w:p>
          <w:p w14:paraId="37299D36" w14:textId="77777777" w:rsidR="003F6AFB" w:rsidRPr="00440D7B" w:rsidRDefault="003F6AFB" w:rsidP="004173A4">
            <w:pPr>
              <w:pStyle w:val="TAL"/>
            </w:pPr>
            <w:r w:rsidRPr="00440D7B">
              <w:t>NR Band n77, n78</w:t>
            </w:r>
          </w:p>
        </w:tc>
        <w:tc>
          <w:tcPr>
            <w:tcW w:w="810" w:type="dxa"/>
          </w:tcPr>
          <w:p w14:paraId="5280E93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68009EC" w14:textId="77777777" w:rsidR="003F6AFB" w:rsidRPr="00440D7B" w:rsidRDefault="003F6AFB" w:rsidP="004173A4">
            <w:pPr>
              <w:pStyle w:val="TAC"/>
              <w:jc w:val="left"/>
            </w:pPr>
            <w:r w:rsidRPr="00440D7B">
              <w:t>-</w:t>
            </w:r>
          </w:p>
        </w:tc>
        <w:tc>
          <w:tcPr>
            <w:tcW w:w="889" w:type="dxa"/>
          </w:tcPr>
          <w:p w14:paraId="690970E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A3C7940" w14:textId="77777777" w:rsidR="003F6AFB" w:rsidRPr="00440D7B" w:rsidRDefault="003F6AFB" w:rsidP="004173A4">
            <w:pPr>
              <w:pStyle w:val="TAC"/>
              <w:jc w:val="left"/>
            </w:pPr>
            <w:r w:rsidRPr="00440D7B">
              <w:t>-50</w:t>
            </w:r>
          </w:p>
        </w:tc>
        <w:tc>
          <w:tcPr>
            <w:tcW w:w="850" w:type="dxa"/>
            <w:noWrap/>
          </w:tcPr>
          <w:p w14:paraId="6D045C59" w14:textId="77777777" w:rsidR="003F6AFB" w:rsidRPr="00440D7B" w:rsidRDefault="003F6AFB" w:rsidP="004173A4">
            <w:pPr>
              <w:pStyle w:val="TAC"/>
              <w:jc w:val="left"/>
            </w:pPr>
            <w:r w:rsidRPr="00440D7B">
              <w:t>1</w:t>
            </w:r>
          </w:p>
        </w:tc>
        <w:tc>
          <w:tcPr>
            <w:tcW w:w="928" w:type="dxa"/>
            <w:noWrap/>
          </w:tcPr>
          <w:p w14:paraId="5B57A2D7" w14:textId="77777777" w:rsidR="003F6AFB" w:rsidRPr="00440D7B" w:rsidRDefault="003F6AFB" w:rsidP="004173A4">
            <w:pPr>
              <w:pStyle w:val="TAC"/>
              <w:jc w:val="left"/>
            </w:pPr>
            <w:r w:rsidRPr="00440D7B">
              <w:t>2</w:t>
            </w:r>
          </w:p>
        </w:tc>
      </w:tr>
      <w:tr w:rsidR="003F6AFB" w:rsidRPr="00440D7B" w14:paraId="30231EEF" w14:textId="77777777" w:rsidTr="004173A4">
        <w:trPr>
          <w:trHeight w:val="225"/>
          <w:jc w:val="center"/>
        </w:trPr>
        <w:tc>
          <w:tcPr>
            <w:tcW w:w="959" w:type="dxa"/>
            <w:tcBorders>
              <w:bottom w:val="nil"/>
            </w:tcBorders>
            <w:shd w:val="clear" w:color="auto" w:fill="auto"/>
          </w:tcPr>
          <w:p w14:paraId="733977B0" w14:textId="77777777" w:rsidR="003F6AFB" w:rsidRPr="00440D7B" w:rsidRDefault="003F6AFB" w:rsidP="004173A4">
            <w:pPr>
              <w:pStyle w:val="TAC"/>
              <w:jc w:val="left"/>
            </w:pPr>
            <w:r w:rsidRPr="00440D7B">
              <w:t>n3, n80</w:t>
            </w:r>
          </w:p>
        </w:tc>
        <w:tc>
          <w:tcPr>
            <w:tcW w:w="2831" w:type="dxa"/>
          </w:tcPr>
          <w:p w14:paraId="7EB18A81" w14:textId="77777777" w:rsidR="003F6AFB" w:rsidRPr="00440D7B" w:rsidRDefault="003F6AFB" w:rsidP="004173A4">
            <w:pPr>
              <w:pStyle w:val="TAL"/>
            </w:pPr>
            <w:r w:rsidRPr="00440D7B">
              <w:t>E-UTRA Band 1, 5, 7, 8, 20, 26, 27, 28, 31, 32, 33, 34, 38, 39, 40, 41, 43, 44, 45, 50, 51, 65, 67, 68, 69, 72, 73,74, 75, 76.</w:t>
            </w:r>
          </w:p>
          <w:p w14:paraId="7C1B6288" w14:textId="77777777" w:rsidR="003F6AFB" w:rsidRPr="00440D7B" w:rsidRDefault="003F6AFB" w:rsidP="004173A4">
            <w:pPr>
              <w:pStyle w:val="TAL"/>
            </w:pPr>
            <w:r w:rsidRPr="00440D7B">
              <w:t>NR Band n79, n100, n101</w:t>
            </w:r>
          </w:p>
        </w:tc>
        <w:tc>
          <w:tcPr>
            <w:tcW w:w="810" w:type="dxa"/>
          </w:tcPr>
          <w:p w14:paraId="419FFC5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1A12020" w14:textId="77777777" w:rsidR="003F6AFB" w:rsidRPr="00440D7B" w:rsidRDefault="003F6AFB" w:rsidP="004173A4">
            <w:pPr>
              <w:pStyle w:val="TAC"/>
              <w:jc w:val="left"/>
            </w:pPr>
            <w:r w:rsidRPr="00440D7B">
              <w:t>-</w:t>
            </w:r>
          </w:p>
        </w:tc>
        <w:tc>
          <w:tcPr>
            <w:tcW w:w="889" w:type="dxa"/>
          </w:tcPr>
          <w:p w14:paraId="0D5A492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BB49190" w14:textId="77777777" w:rsidR="003F6AFB" w:rsidRPr="00440D7B" w:rsidRDefault="003F6AFB" w:rsidP="004173A4">
            <w:pPr>
              <w:pStyle w:val="TAC"/>
              <w:jc w:val="left"/>
            </w:pPr>
            <w:r w:rsidRPr="00440D7B">
              <w:t>-50</w:t>
            </w:r>
          </w:p>
        </w:tc>
        <w:tc>
          <w:tcPr>
            <w:tcW w:w="850" w:type="dxa"/>
            <w:noWrap/>
          </w:tcPr>
          <w:p w14:paraId="394136F3" w14:textId="77777777" w:rsidR="003F6AFB" w:rsidRPr="00440D7B" w:rsidRDefault="003F6AFB" w:rsidP="004173A4">
            <w:pPr>
              <w:pStyle w:val="TAC"/>
              <w:jc w:val="left"/>
            </w:pPr>
            <w:r w:rsidRPr="00440D7B">
              <w:t>1</w:t>
            </w:r>
          </w:p>
        </w:tc>
        <w:tc>
          <w:tcPr>
            <w:tcW w:w="928" w:type="dxa"/>
            <w:noWrap/>
          </w:tcPr>
          <w:p w14:paraId="15E5E8DD" w14:textId="77777777" w:rsidR="003F6AFB" w:rsidRPr="00440D7B" w:rsidRDefault="003F6AFB" w:rsidP="004173A4">
            <w:pPr>
              <w:pStyle w:val="TAC"/>
              <w:jc w:val="left"/>
            </w:pPr>
          </w:p>
        </w:tc>
      </w:tr>
      <w:tr w:rsidR="003F6AFB" w:rsidRPr="00440D7B" w14:paraId="096CCDB3" w14:textId="77777777" w:rsidTr="004173A4">
        <w:trPr>
          <w:trHeight w:val="225"/>
          <w:jc w:val="center"/>
        </w:trPr>
        <w:tc>
          <w:tcPr>
            <w:tcW w:w="959" w:type="dxa"/>
            <w:tcBorders>
              <w:top w:val="nil"/>
              <w:bottom w:val="nil"/>
            </w:tcBorders>
            <w:shd w:val="clear" w:color="auto" w:fill="auto"/>
          </w:tcPr>
          <w:p w14:paraId="4E667696" w14:textId="77777777" w:rsidR="003F6AFB" w:rsidRPr="00440D7B" w:rsidRDefault="003F6AFB" w:rsidP="004173A4">
            <w:pPr>
              <w:pStyle w:val="TAC"/>
              <w:jc w:val="left"/>
            </w:pPr>
          </w:p>
        </w:tc>
        <w:tc>
          <w:tcPr>
            <w:tcW w:w="2831" w:type="dxa"/>
          </w:tcPr>
          <w:p w14:paraId="4BE0486F" w14:textId="77777777" w:rsidR="003F6AFB" w:rsidRPr="00440D7B" w:rsidRDefault="003F6AFB" w:rsidP="004173A4">
            <w:pPr>
              <w:pStyle w:val="TAL"/>
            </w:pPr>
            <w:r w:rsidRPr="00440D7B">
              <w:t>E-UTRA Band 3</w:t>
            </w:r>
          </w:p>
        </w:tc>
        <w:tc>
          <w:tcPr>
            <w:tcW w:w="810" w:type="dxa"/>
          </w:tcPr>
          <w:p w14:paraId="7647B26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793D85C" w14:textId="77777777" w:rsidR="003F6AFB" w:rsidRPr="00440D7B" w:rsidRDefault="003F6AFB" w:rsidP="004173A4">
            <w:pPr>
              <w:pStyle w:val="TAC"/>
              <w:jc w:val="left"/>
            </w:pPr>
            <w:r w:rsidRPr="00440D7B">
              <w:t>-</w:t>
            </w:r>
          </w:p>
        </w:tc>
        <w:tc>
          <w:tcPr>
            <w:tcW w:w="889" w:type="dxa"/>
          </w:tcPr>
          <w:p w14:paraId="3DE00B1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715C6F2" w14:textId="77777777" w:rsidR="003F6AFB" w:rsidRPr="00440D7B" w:rsidRDefault="003F6AFB" w:rsidP="004173A4">
            <w:pPr>
              <w:pStyle w:val="TAC"/>
              <w:jc w:val="left"/>
            </w:pPr>
            <w:r w:rsidRPr="00440D7B">
              <w:t>-50</w:t>
            </w:r>
          </w:p>
        </w:tc>
        <w:tc>
          <w:tcPr>
            <w:tcW w:w="850" w:type="dxa"/>
            <w:noWrap/>
          </w:tcPr>
          <w:p w14:paraId="797E1318" w14:textId="77777777" w:rsidR="003F6AFB" w:rsidRPr="00440D7B" w:rsidRDefault="003F6AFB" w:rsidP="004173A4">
            <w:pPr>
              <w:pStyle w:val="TAC"/>
              <w:jc w:val="left"/>
            </w:pPr>
            <w:r w:rsidRPr="00440D7B">
              <w:t>1</w:t>
            </w:r>
          </w:p>
        </w:tc>
        <w:tc>
          <w:tcPr>
            <w:tcW w:w="928" w:type="dxa"/>
            <w:noWrap/>
          </w:tcPr>
          <w:p w14:paraId="74AF701C" w14:textId="77777777" w:rsidR="003F6AFB" w:rsidRPr="00440D7B" w:rsidRDefault="003F6AFB" w:rsidP="004173A4">
            <w:pPr>
              <w:pStyle w:val="TAC"/>
              <w:jc w:val="left"/>
            </w:pPr>
            <w:r w:rsidRPr="00440D7B">
              <w:t>15</w:t>
            </w:r>
          </w:p>
        </w:tc>
      </w:tr>
      <w:tr w:rsidR="003F6AFB" w:rsidRPr="00440D7B" w14:paraId="7E99EBA7" w14:textId="77777777" w:rsidTr="004173A4">
        <w:trPr>
          <w:trHeight w:val="225"/>
          <w:jc w:val="center"/>
        </w:trPr>
        <w:tc>
          <w:tcPr>
            <w:tcW w:w="959" w:type="dxa"/>
            <w:tcBorders>
              <w:top w:val="nil"/>
              <w:bottom w:val="nil"/>
            </w:tcBorders>
            <w:shd w:val="clear" w:color="auto" w:fill="auto"/>
          </w:tcPr>
          <w:p w14:paraId="2E1BF251" w14:textId="77777777" w:rsidR="003F6AFB" w:rsidRPr="00440D7B" w:rsidRDefault="003F6AFB" w:rsidP="004173A4">
            <w:pPr>
              <w:pStyle w:val="TAC"/>
              <w:jc w:val="left"/>
            </w:pPr>
          </w:p>
        </w:tc>
        <w:tc>
          <w:tcPr>
            <w:tcW w:w="2831" w:type="dxa"/>
          </w:tcPr>
          <w:p w14:paraId="012BE04D" w14:textId="77777777" w:rsidR="003F6AFB" w:rsidRPr="00440D7B" w:rsidRDefault="003F6AFB" w:rsidP="004173A4">
            <w:pPr>
              <w:pStyle w:val="TAL"/>
            </w:pPr>
            <w:r w:rsidRPr="00440D7B">
              <w:t>E-UTRA Band 11, 18, 19, 21</w:t>
            </w:r>
          </w:p>
        </w:tc>
        <w:tc>
          <w:tcPr>
            <w:tcW w:w="810" w:type="dxa"/>
          </w:tcPr>
          <w:p w14:paraId="0B48996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B31DD6E" w14:textId="77777777" w:rsidR="003F6AFB" w:rsidRPr="00440D7B" w:rsidRDefault="003F6AFB" w:rsidP="004173A4">
            <w:pPr>
              <w:pStyle w:val="TAC"/>
              <w:jc w:val="left"/>
            </w:pPr>
            <w:r w:rsidRPr="00440D7B">
              <w:t>-</w:t>
            </w:r>
          </w:p>
        </w:tc>
        <w:tc>
          <w:tcPr>
            <w:tcW w:w="889" w:type="dxa"/>
          </w:tcPr>
          <w:p w14:paraId="4308C893"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3037828" w14:textId="77777777" w:rsidR="003F6AFB" w:rsidRPr="00440D7B" w:rsidRDefault="003F6AFB" w:rsidP="004173A4">
            <w:pPr>
              <w:pStyle w:val="TAC"/>
              <w:jc w:val="left"/>
            </w:pPr>
            <w:r w:rsidRPr="00440D7B">
              <w:t>-50</w:t>
            </w:r>
          </w:p>
        </w:tc>
        <w:tc>
          <w:tcPr>
            <w:tcW w:w="850" w:type="dxa"/>
            <w:noWrap/>
          </w:tcPr>
          <w:p w14:paraId="77257EAE" w14:textId="77777777" w:rsidR="003F6AFB" w:rsidRPr="00440D7B" w:rsidRDefault="003F6AFB" w:rsidP="004173A4">
            <w:pPr>
              <w:pStyle w:val="TAC"/>
              <w:jc w:val="left"/>
            </w:pPr>
            <w:r w:rsidRPr="00440D7B">
              <w:t>1</w:t>
            </w:r>
          </w:p>
        </w:tc>
        <w:tc>
          <w:tcPr>
            <w:tcW w:w="928" w:type="dxa"/>
            <w:noWrap/>
          </w:tcPr>
          <w:p w14:paraId="7479C57B" w14:textId="77777777" w:rsidR="003F6AFB" w:rsidRPr="00440D7B" w:rsidRDefault="003F6AFB" w:rsidP="004173A4">
            <w:pPr>
              <w:pStyle w:val="TAC"/>
              <w:jc w:val="left"/>
            </w:pPr>
          </w:p>
        </w:tc>
      </w:tr>
      <w:tr w:rsidR="003F6AFB" w:rsidRPr="00440D7B" w14:paraId="323BCB6B" w14:textId="77777777" w:rsidTr="004173A4">
        <w:trPr>
          <w:trHeight w:val="225"/>
          <w:jc w:val="center"/>
        </w:trPr>
        <w:tc>
          <w:tcPr>
            <w:tcW w:w="959" w:type="dxa"/>
            <w:tcBorders>
              <w:top w:val="nil"/>
              <w:bottom w:val="nil"/>
            </w:tcBorders>
            <w:shd w:val="clear" w:color="auto" w:fill="auto"/>
          </w:tcPr>
          <w:p w14:paraId="71F25C20" w14:textId="77777777" w:rsidR="003F6AFB" w:rsidRPr="00440D7B" w:rsidRDefault="003F6AFB" w:rsidP="004173A4">
            <w:pPr>
              <w:pStyle w:val="TAC"/>
              <w:jc w:val="left"/>
            </w:pPr>
          </w:p>
        </w:tc>
        <w:tc>
          <w:tcPr>
            <w:tcW w:w="2831" w:type="dxa"/>
          </w:tcPr>
          <w:p w14:paraId="79C53E91" w14:textId="77777777" w:rsidR="003F6AFB" w:rsidRPr="00440D7B" w:rsidRDefault="003F6AFB" w:rsidP="004173A4">
            <w:pPr>
              <w:pStyle w:val="TAL"/>
            </w:pPr>
            <w:r w:rsidRPr="00440D7B">
              <w:t>E-UTRA Band 22, 42, 52,</w:t>
            </w:r>
          </w:p>
          <w:p w14:paraId="1EFE4620" w14:textId="77777777" w:rsidR="003F6AFB" w:rsidRPr="00440D7B" w:rsidRDefault="003F6AFB" w:rsidP="004173A4">
            <w:pPr>
              <w:pStyle w:val="TAL"/>
            </w:pPr>
            <w:r w:rsidRPr="00440D7B">
              <w:t>NR Band n77, n78</w:t>
            </w:r>
          </w:p>
        </w:tc>
        <w:tc>
          <w:tcPr>
            <w:tcW w:w="810" w:type="dxa"/>
          </w:tcPr>
          <w:p w14:paraId="1BD5006F"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57E6EC0" w14:textId="77777777" w:rsidR="003F6AFB" w:rsidRPr="00440D7B" w:rsidRDefault="003F6AFB" w:rsidP="004173A4">
            <w:pPr>
              <w:pStyle w:val="TAC"/>
              <w:jc w:val="left"/>
            </w:pPr>
            <w:r w:rsidRPr="00440D7B">
              <w:t>-</w:t>
            </w:r>
          </w:p>
        </w:tc>
        <w:tc>
          <w:tcPr>
            <w:tcW w:w="889" w:type="dxa"/>
          </w:tcPr>
          <w:p w14:paraId="6E6BA01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1E9016C" w14:textId="77777777" w:rsidR="003F6AFB" w:rsidRPr="00440D7B" w:rsidRDefault="003F6AFB" w:rsidP="004173A4">
            <w:pPr>
              <w:pStyle w:val="TAC"/>
              <w:jc w:val="left"/>
            </w:pPr>
            <w:r w:rsidRPr="00440D7B">
              <w:t>-50</w:t>
            </w:r>
          </w:p>
        </w:tc>
        <w:tc>
          <w:tcPr>
            <w:tcW w:w="850" w:type="dxa"/>
            <w:noWrap/>
          </w:tcPr>
          <w:p w14:paraId="52E86446" w14:textId="77777777" w:rsidR="003F6AFB" w:rsidRPr="00440D7B" w:rsidRDefault="003F6AFB" w:rsidP="004173A4">
            <w:pPr>
              <w:pStyle w:val="TAC"/>
              <w:jc w:val="left"/>
            </w:pPr>
            <w:r w:rsidRPr="00440D7B">
              <w:t>1</w:t>
            </w:r>
          </w:p>
        </w:tc>
        <w:tc>
          <w:tcPr>
            <w:tcW w:w="928" w:type="dxa"/>
            <w:noWrap/>
          </w:tcPr>
          <w:p w14:paraId="385BBBAE" w14:textId="77777777" w:rsidR="003F6AFB" w:rsidRPr="00440D7B" w:rsidRDefault="003F6AFB" w:rsidP="004173A4">
            <w:pPr>
              <w:pStyle w:val="TAC"/>
              <w:jc w:val="left"/>
            </w:pPr>
            <w:r w:rsidRPr="00440D7B">
              <w:t>2</w:t>
            </w:r>
          </w:p>
        </w:tc>
      </w:tr>
      <w:tr w:rsidR="003F6AFB" w:rsidRPr="00440D7B" w14:paraId="0AB42D90" w14:textId="77777777" w:rsidTr="004173A4">
        <w:trPr>
          <w:trHeight w:val="225"/>
          <w:jc w:val="center"/>
        </w:trPr>
        <w:tc>
          <w:tcPr>
            <w:tcW w:w="959" w:type="dxa"/>
            <w:tcBorders>
              <w:top w:val="nil"/>
              <w:bottom w:val="single" w:sz="4" w:space="0" w:color="auto"/>
            </w:tcBorders>
            <w:shd w:val="clear" w:color="auto" w:fill="auto"/>
          </w:tcPr>
          <w:p w14:paraId="3AF78D1B" w14:textId="77777777" w:rsidR="003F6AFB" w:rsidRPr="00440D7B" w:rsidRDefault="003F6AFB" w:rsidP="004173A4">
            <w:pPr>
              <w:pStyle w:val="TAC"/>
              <w:jc w:val="left"/>
            </w:pPr>
          </w:p>
        </w:tc>
        <w:tc>
          <w:tcPr>
            <w:tcW w:w="2831" w:type="dxa"/>
          </w:tcPr>
          <w:p w14:paraId="45ED185B" w14:textId="77777777" w:rsidR="003F6AFB" w:rsidRPr="00440D7B" w:rsidRDefault="003F6AFB" w:rsidP="004173A4">
            <w:pPr>
              <w:pStyle w:val="TAL"/>
            </w:pPr>
            <w:r w:rsidRPr="00440D7B">
              <w:t>Frequency range</w:t>
            </w:r>
          </w:p>
        </w:tc>
        <w:tc>
          <w:tcPr>
            <w:tcW w:w="810" w:type="dxa"/>
          </w:tcPr>
          <w:p w14:paraId="33CC22D7" w14:textId="77777777" w:rsidR="003F6AFB" w:rsidRPr="00440D7B" w:rsidRDefault="003F6AFB" w:rsidP="004173A4">
            <w:pPr>
              <w:pStyle w:val="TAC"/>
              <w:jc w:val="left"/>
            </w:pPr>
            <w:r w:rsidRPr="00440D7B">
              <w:t>1884.5</w:t>
            </w:r>
          </w:p>
        </w:tc>
        <w:tc>
          <w:tcPr>
            <w:tcW w:w="540" w:type="dxa"/>
          </w:tcPr>
          <w:p w14:paraId="39616C65" w14:textId="77777777" w:rsidR="003F6AFB" w:rsidRPr="00440D7B" w:rsidRDefault="003F6AFB" w:rsidP="004173A4">
            <w:pPr>
              <w:pStyle w:val="TAC"/>
              <w:jc w:val="left"/>
            </w:pPr>
            <w:r w:rsidRPr="00440D7B">
              <w:t>-</w:t>
            </w:r>
          </w:p>
        </w:tc>
        <w:tc>
          <w:tcPr>
            <w:tcW w:w="889" w:type="dxa"/>
          </w:tcPr>
          <w:p w14:paraId="698833CF" w14:textId="77777777" w:rsidR="003F6AFB" w:rsidRPr="00440D7B" w:rsidRDefault="003F6AFB" w:rsidP="004173A4">
            <w:pPr>
              <w:pStyle w:val="TAC"/>
              <w:jc w:val="left"/>
            </w:pPr>
            <w:r w:rsidRPr="00440D7B">
              <w:t>1915.7</w:t>
            </w:r>
          </w:p>
        </w:tc>
        <w:tc>
          <w:tcPr>
            <w:tcW w:w="1133" w:type="dxa"/>
          </w:tcPr>
          <w:p w14:paraId="2938733A" w14:textId="77777777" w:rsidR="003F6AFB" w:rsidRPr="00440D7B" w:rsidRDefault="003F6AFB" w:rsidP="004173A4">
            <w:pPr>
              <w:pStyle w:val="TAC"/>
              <w:jc w:val="left"/>
            </w:pPr>
            <w:r w:rsidRPr="00440D7B">
              <w:t>-41</w:t>
            </w:r>
          </w:p>
        </w:tc>
        <w:tc>
          <w:tcPr>
            <w:tcW w:w="850" w:type="dxa"/>
            <w:noWrap/>
          </w:tcPr>
          <w:p w14:paraId="75A9488A" w14:textId="77777777" w:rsidR="003F6AFB" w:rsidRPr="00440D7B" w:rsidRDefault="003F6AFB" w:rsidP="004173A4">
            <w:pPr>
              <w:pStyle w:val="TAC"/>
              <w:jc w:val="left"/>
            </w:pPr>
            <w:r w:rsidRPr="00440D7B">
              <w:t>0.3</w:t>
            </w:r>
          </w:p>
        </w:tc>
        <w:tc>
          <w:tcPr>
            <w:tcW w:w="928" w:type="dxa"/>
            <w:noWrap/>
          </w:tcPr>
          <w:p w14:paraId="7A50D97B" w14:textId="77777777" w:rsidR="003F6AFB" w:rsidRPr="00440D7B" w:rsidRDefault="003F6AFB" w:rsidP="004173A4">
            <w:pPr>
              <w:pStyle w:val="TAC"/>
              <w:jc w:val="left"/>
            </w:pPr>
            <w:r w:rsidRPr="00440D7B">
              <w:t>8</w:t>
            </w:r>
          </w:p>
        </w:tc>
      </w:tr>
      <w:tr w:rsidR="003F6AFB" w:rsidRPr="00440D7B" w14:paraId="72E1CC96" w14:textId="77777777" w:rsidTr="004173A4">
        <w:trPr>
          <w:trHeight w:val="225"/>
          <w:jc w:val="center"/>
        </w:trPr>
        <w:tc>
          <w:tcPr>
            <w:tcW w:w="959" w:type="dxa"/>
            <w:tcBorders>
              <w:bottom w:val="nil"/>
            </w:tcBorders>
            <w:shd w:val="clear" w:color="auto" w:fill="auto"/>
          </w:tcPr>
          <w:p w14:paraId="3D4493C0" w14:textId="77777777" w:rsidR="003F6AFB" w:rsidRPr="00440D7B" w:rsidRDefault="003F6AFB" w:rsidP="004173A4">
            <w:pPr>
              <w:pStyle w:val="TAC"/>
              <w:jc w:val="left"/>
            </w:pPr>
            <w:r w:rsidRPr="00440D7B">
              <w:t>n5, n89</w:t>
            </w:r>
          </w:p>
        </w:tc>
        <w:tc>
          <w:tcPr>
            <w:tcW w:w="2831" w:type="dxa"/>
          </w:tcPr>
          <w:p w14:paraId="0AE50D90" w14:textId="77777777" w:rsidR="003F6AFB" w:rsidRPr="00440D7B" w:rsidRDefault="003F6AFB" w:rsidP="004173A4">
            <w:pPr>
              <w:pStyle w:val="TAL"/>
            </w:pPr>
            <w:r w:rsidRPr="00440D7B">
              <w:t>E-UTRA Band 1, 2, 3, 4, 5, 7, 8, 12, 13, 14, 17, 18, 19, 24, 25, 28, 29, 30, 31, 34, 38, 40, 42, 43, 45, 48, 50, 51, 65, 66, 70, 71, 73, 74, 85, 103</w:t>
            </w:r>
          </w:p>
          <w:p w14:paraId="1045F481" w14:textId="77777777" w:rsidR="003F6AFB" w:rsidRPr="00440D7B" w:rsidRDefault="003F6AFB" w:rsidP="004173A4">
            <w:pPr>
              <w:pStyle w:val="TAL"/>
            </w:pPr>
            <w:r w:rsidRPr="00440D7B">
              <w:t>NR Band n79</w:t>
            </w:r>
          </w:p>
        </w:tc>
        <w:tc>
          <w:tcPr>
            <w:tcW w:w="810" w:type="dxa"/>
          </w:tcPr>
          <w:p w14:paraId="66C1AC4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EFA7768" w14:textId="77777777" w:rsidR="003F6AFB" w:rsidRPr="00440D7B" w:rsidRDefault="003F6AFB" w:rsidP="004173A4">
            <w:pPr>
              <w:pStyle w:val="TAC"/>
              <w:jc w:val="left"/>
            </w:pPr>
            <w:r w:rsidRPr="00440D7B">
              <w:t>-</w:t>
            </w:r>
          </w:p>
        </w:tc>
        <w:tc>
          <w:tcPr>
            <w:tcW w:w="889" w:type="dxa"/>
          </w:tcPr>
          <w:p w14:paraId="59C3AE4A"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43024119" w14:textId="77777777" w:rsidR="003F6AFB" w:rsidRPr="00440D7B" w:rsidRDefault="003F6AFB" w:rsidP="004173A4">
            <w:pPr>
              <w:pStyle w:val="TAC"/>
              <w:jc w:val="left"/>
            </w:pPr>
            <w:r w:rsidRPr="00440D7B">
              <w:t>-50</w:t>
            </w:r>
          </w:p>
        </w:tc>
        <w:tc>
          <w:tcPr>
            <w:tcW w:w="850" w:type="dxa"/>
            <w:noWrap/>
          </w:tcPr>
          <w:p w14:paraId="48882B5B" w14:textId="77777777" w:rsidR="003F6AFB" w:rsidRPr="00440D7B" w:rsidRDefault="003F6AFB" w:rsidP="004173A4">
            <w:pPr>
              <w:pStyle w:val="TAC"/>
              <w:jc w:val="left"/>
            </w:pPr>
            <w:r w:rsidRPr="00440D7B">
              <w:t>1</w:t>
            </w:r>
          </w:p>
        </w:tc>
        <w:tc>
          <w:tcPr>
            <w:tcW w:w="928" w:type="dxa"/>
            <w:noWrap/>
          </w:tcPr>
          <w:p w14:paraId="2AF422A5" w14:textId="77777777" w:rsidR="003F6AFB" w:rsidRPr="00440D7B" w:rsidRDefault="003F6AFB" w:rsidP="004173A4">
            <w:pPr>
              <w:pStyle w:val="TAC"/>
              <w:jc w:val="left"/>
            </w:pPr>
          </w:p>
        </w:tc>
      </w:tr>
      <w:tr w:rsidR="003F6AFB" w:rsidRPr="00440D7B" w14:paraId="594489F2" w14:textId="77777777" w:rsidTr="004173A4">
        <w:trPr>
          <w:trHeight w:val="225"/>
          <w:jc w:val="center"/>
        </w:trPr>
        <w:tc>
          <w:tcPr>
            <w:tcW w:w="959" w:type="dxa"/>
            <w:tcBorders>
              <w:top w:val="nil"/>
              <w:bottom w:val="nil"/>
            </w:tcBorders>
            <w:shd w:val="clear" w:color="auto" w:fill="auto"/>
          </w:tcPr>
          <w:p w14:paraId="5B727C9E" w14:textId="77777777" w:rsidR="003F6AFB" w:rsidRPr="00440D7B" w:rsidRDefault="003F6AFB" w:rsidP="004173A4">
            <w:pPr>
              <w:pStyle w:val="TAC"/>
              <w:jc w:val="left"/>
            </w:pPr>
          </w:p>
        </w:tc>
        <w:tc>
          <w:tcPr>
            <w:tcW w:w="2831" w:type="dxa"/>
          </w:tcPr>
          <w:p w14:paraId="5223A96A" w14:textId="77777777" w:rsidR="003F6AFB" w:rsidRPr="00440D7B" w:rsidRDefault="003F6AFB" w:rsidP="004173A4">
            <w:pPr>
              <w:pStyle w:val="TAL"/>
            </w:pPr>
            <w:r w:rsidRPr="00440D7B">
              <w:t>E-UTRA Band 41, 52, 53, 54</w:t>
            </w:r>
          </w:p>
          <w:p w14:paraId="3D27368D" w14:textId="77777777" w:rsidR="003F6AFB" w:rsidRPr="00440D7B" w:rsidRDefault="003F6AFB" w:rsidP="004173A4">
            <w:pPr>
              <w:pStyle w:val="TAL"/>
            </w:pPr>
            <w:r w:rsidRPr="00440D7B">
              <w:t>NR Band n77, n78</w:t>
            </w:r>
          </w:p>
        </w:tc>
        <w:tc>
          <w:tcPr>
            <w:tcW w:w="810" w:type="dxa"/>
          </w:tcPr>
          <w:p w14:paraId="2464A06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36A7FCF" w14:textId="77777777" w:rsidR="003F6AFB" w:rsidRPr="00440D7B" w:rsidRDefault="003F6AFB" w:rsidP="004173A4">
            <w:pPr>
              <w:pStyle w:val="TAC"/>
              <w:jc w:val="left"/>
            </w:pPr>
            <w:r w:rsidRPr="00440D7B">
              <w:t>-</w:t>
            </w:r>
          </w:p>
        </w:tc>
        <w:tc>
          <w:tcPr>
            <w:tcW w:w="889" w:type="dxa"/>
          </w:tcPr>
          <w:p w14:paraId="67B613B8"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4F1F6CC8" w14:textId="77777777" w:rsidR="003F6AFB" w:rsidRPr="00440D7B" w:rsidRDefault="003F6AFB" w:rsidP="004173A4">
            <w:pPr>
              <w:pStyle w:val="TAC"/>
              <w:jc w:val="left"/>
            </w:pPr>
            <w:r w:rsidRPr="00440D7B">
              <w:t>-50</w:t>
            </w:r>
          </w:p>
        </w:tc>
        <w:tc>
          <w:tcPr>
            <w:tcW w:w="850" w:type="dxa"/>
            <w:noWrap/>
          </w:tcPr>
          <w:p w14:paraId="039D26ED" w14:textId="77777777" w:rsidR="003F6AFB" w:rsidRPr="00440D7B" w:rsidRDefault="003F6AFB" w:rsidP="004173A4">
            <w:pPr>
              <w:pStyle w:val="TAC"/>
              <w:jc w:val="left"/>
            </w:pPr>
            <w:r w:rsidRPr="00440D7B">
              <w:t>1</w:t>
            </w:r>
          </w:p>
        </w:tc>
        <w:tc>
          <w:tcPr>
            <w:tcW w:w="928" w:type="dxa"/>
            <w:noWrap/>
          </w:tcPr>
          <w:p w14:paraId="3EEB05A6" w14:textId="77777777" w:rsidR="003F6AFB" w:rsidRPr="00440D7B" w:rsidRDefault="003F6AFB" w:rsidP="004173A4">
            <w:pPr>
              <w:pStyle w:val="TAC"/>
              <w:jc w:val="left"/>
            </w:pPr>
            <w:r w:rsidRPr="00440D7B">
              <w:t>2</w:t>
            </w:r>
          </w:p>
        </w:tc>
      </w:tr>
      <w:tr w:rsidR="003F6AFB" w:rsidRPr="00440D7B" w14:paraId="4CCE7623" w14:textId="77777777" w:rsidTr="004173A4">
        <w:trPr>
          <w:trHeight w:val="225"/>
          <w:jc w:val="center"/>
        </w:trPr>
        <w:tc>
          <w:tcPr>
            <w:tcW w:w="959" w:type="dxa"/>
            <w:tcBorders>
              <w:top w:val="nil"/>
              <w:bottom w:val="nil"/>
            </w:tcBorders>
            <w:shd w:val="clear" w:color="auto" w:fill="auto"/>
          </w:tcPr>
          <w:p w14:paraId="356CDE2F" w14:textId="77777777" w:rsidR="003F6AFB" w:rsidRPr="00440D7B" w:rsidRDefault="003F6AFB" w:rsidP="004173A4">
            <w:pPr>
              <w:pStyle w:val="TAC"/>
              <w:jc w:val="left"/>
            </w:pPr>
          </w:p>
        </w:tc>
        <w:tc>
          <w:tcPr>
            <w:tcW w:w="2831" w:type="dxa"/>
          </w:tcPr>
          <w:p w14:paraId="2C947FAD" w14:textId="77777777" w:rsidR="003F6AFB" w:rsidRPr="00440D7B" w:rsidRDefault="003F6AFB" w:rsidP="004173A4">
            <w:pPr>
              <w:pStyle w:val="TAL"/>
            </w:pPr>
            <w:r w:rsidRPr="00440D7B">
              <w:t>E-UTRA Band 11, 21</w:t>
            </w:r>
          </w:p>
        </w:tc>
        <w:tc>
          <w:tcPr>
            <w:tcW w:w="810" w:type="dxa"/>
          </w:tcPr>
          <w:p w14:paraId="57F2D81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A585501" w14:textId="77777777" w:rsidR="003F6AFB" w:rsidRPr="00440D7B" w:rsidRDefault="003F6AFB" w:rsidP="004173A4">
            <w:pPr>
              <w:pStyle w:val="TAC"/>
              <w:jc w:val="left"/>
            </w:pPr>
            <w:r w:rsidRPr="00440D7B">
              <w:t>-</w:t>
            </w:r>
          </w:p>
        </w:tc>
        <w:tc>
          <w:tcPr>
            <w:tcW w:w="889" w:type="dxa"/>
          </w:tcPr>
          <w:p w14:paraId="49C1C3C1"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297FAC64" w14:textId="77777777" w:rsidR="003F6AFB" w:rsidRPr="00440D7B" w:rsidRDefault="003F6AFB" w:rsidP="004173A4">
            <w:pPr>
              <w:pStyle w:val="TAC"/>
              <w:jc w:val="left"/>
            </w:pPr>
            <w:r w:rsidRPr="00440D7B">
              <w:t>-50</w:t>
            </w:r>
          </w:p>
        </w:tc>
        <w:tc>
          <w:tcPr>
            <w:tcW w:w="850" w:type="dxa"/>
            <w:noWrap/>
          </w:tcPr>
          <w:p w14:paraId="220533AC" w14:textId="77777777" w:rsidR="003F6AFB" w:rsidRPr="00440D7B" w:rsidRDefault="003F6AFB" w:rsidP="004173A4">
            <w:pPr>
              <w:pStyle w:val="TAC"/>
              <w:jc w:val="left"/>
            </w:pPr>
            <w:r w:rsidRPr="00440D7B">
              <w:t>1</w:t>
            </w:r>
          </w:p>
        </w:tc>
        <w:tc>
          <w:tcPr>
            <w:tcW w:w="928" w:type="dxa"/>
            <w:noWrap/>
          </w:tcPr>
          <w:p w14:paraId="3C9C21EE" w14:textId="77777777" w:rsidR="003F6AFB" w:rsidRPr="00440D7B" w:rsidRDefault="003F6AFB" w:rsidP="004173A4">
            <w:pPr>
              <w:pStyle w:val="TAC"/>
              <w:jc w:val="left"/>
            </w:pPr>
          </w:p>
        </w:tc>
      </w:tr>
      <w:tr w:rsidR="003F6AFB" w:rsidRPr="00440D7B" w14:paraId="03A8AEF6" w14:textId="77777777" w:rsidTr="004173A4">
        <w:trPr>
          <w:trHeight w:val="225"/>
          <w:jc w:val="center"/>
        </w:trPr>
        <w:tc>
          <w:tcPr>
            <w:tcW w:w="959" w:type="dxa"/>
            <w:tcBorders>
              <w:top w:val="nil"/>
              <w:bottom w:val="nil"/>
            </w:tcBorders>
            <w:shd w:val="clear" w:color="auto" w:fill="auto"/>
          </w:tcPr>
          <w:p w14:paraId="2796EBEA" w14:textId="77777777" w:rsidR="003F6AFB" w:rsidRPr="00440D7B" w:rsidRDefault="003F6AFB" w:rsidP="004173A4">
            <w:pPr>
              <w:pStyle w:val="TAC"/>
              <w:jc w:val="left"/>
            </w:pPr>
          </w:p>
        </w:tc>
        <w:tc>
          <w:tcPr>
            <w:tcW w:w="2831" w:type="dxa"/>
            <w:vAlign w:val="center"/>
          </w:tcPr>
          <w:p w14:paraId="63E5499F" w14:textId="77777777" w:rsidR="003F6AFB" w:rsidRPr="00440D7B" w:rsidRDefault="003F6AFB" w:rsidP="004173A4">
            <w:pPr>
              <w:pStyle w:val="TAL"/>
            </w:pPr>
            <w:r w:rsidRPr="00440D7B">
              <w:t>E-UTRA Band 26</w:t>
            </w:r>
          </w:p>
        </w:tc>
        <w:tc>
          <w:tcPr>
            <w:tcW w:w="810" w:type="dxa"/>
          </w:tcPr>
          <w:p w14:paraId="6E463BE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7747F95" w14:textId="77777777" w:rsidR="003F6AFB" w:rsidRPr="00440D7B" w:rsidRDefault="003F6AFB" w:rsidP="004173A4">
            <w:pPr>
              <w:pStyle w:val="TAC"/>
              <w:jc w:val="left"/>
            </w:pPr>
            <w:r w:rsidRPr="00440D7B">
              <w:t>-</w:t>
            </w:r>
          </w:p>
        </w:tc>
        <w:tc>
          <w:tcPr>
            <w:tcW w:w="889" w:type="dxa"/>
          </w:tcPr>
          <w:p w14:paraId="6B4F446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AFF217E" w14:textId="77777777" w:rsidR="003F6AFB" w:rsidRPr="00440D7B" w:rsidRDefault="003F6AFB" w:rsidP="004173A4">
            <w:pPr>
              <w:pStyle w:val="TAC"/>
              <w:jc w:val="left"/>
            </w:pPr>
            <w:r w:rsidRPr="00440D7B">
              <w:t>-50</w:t>
            </w:r>
          </w:p>
        </w:tc>
        <w:tc>
          <w:tcPr>
            <w:tcW w:w="850" w:type="dxa"/>
            <w:noWrap/>
          </w:tcPr>
          <w:p w14:paraId="08B4BA1D" w14:textId="77777777" w:rsidR="003F6AFB" w:rsidRPr="00440D7B" w:rsidRDefault="003F6AFB" w:rsidP="004173A4">
            <w:pPr>
              <w:pStyle w:val="TAC"/>
              <w:jc w:val="left"/>
            </w:pPr>
            <w:r w:rsidRPr="00440D7B">
              <w:t>1</w:t>
            </w:r>
          </w:p>
        </w:tc>
        <w:tc>
          <w:tcPr>
            <w:tcW w:w="928" w:type="dxa"/>
            <w:noWrap/>
          </w:tcPr>
          <w:p w14:paraId="1854AE20" w14:textId="77777777" w:rsidR="003F6AFB" w:rsidRPr="00440D7B" w:rsidRDefault="003F6AFB" w:rsidP="004173A4">
            <w:pPr>
              <w:pStyle w:val="TAC"/>
              <w:jc w:val="left"/>
            </w:pPr>
            <w:r w:rsidRPr="00440D7B">
              <w:t>15</w:t>
            </w:r>
          </w:p>
        </w:tc>
      </w:tr>
      <w:tr w:rsidR="003F6AFB" w:rsidRPr="00440D7B" w14:paraId="0A9DC3C0" w14:textId="77777777" w:rsidTr="004173A4">
        <w:trPr>
          <w:trHeight w:val="225"/>
          <w:jc w:val="center"/>
        </w:trPr>
        <w:tc>
          <w:tcPr>
            <w:tcW w:w="959" w:type="dxa"/>
            <w:tcBorders>
              <w:top w:val="nil"/>
              <w:bottom w:val="single" w:sz="4" w:space="0" w:color="auto"/>
            </w:tcBorders>
            <w:shd w:val="clear" w:color="auto" w:fill="auto"/>
          </w:tcPr>
          <w:p w14:paraId="794CC2B8" w14:textId="77777777" w:rsidR="003F6AFB" w:rsidRPr="00440D7B" w:rsidRDefault="003F6AFB" w:rsidP="004173A4">
            <w:pPr>
              <w:pStyle w:val="TAC"/>
              <w:jc w:val="left"/>
            </w:pPr>
          </w:p>
        </w:tc>
        <w:tc>
          <w:tcPr>
            <w:tcW w:w="2831" w:type="dxa"/>
          </w:tcPr>
          <w:p w14:paraId="10D70542" w14:textId="77777777" w:rsidR="003F6AFB" w:rsidRPr="00440D7B" w:rsidRDefault="003F6AFB" w:rsidP="004173A4">
            <w:pPr>
              <w:pStyle w:val="TAL"/>
            </w:pPr>
            <w:r w:rsidRPr="00440D7B">
              <w:t>Frequency range</w:t>
            </w:r>
          </w:p>
        </w:tc>
        <w:tc>
          <w:tcPr>
            <w:tcW w:w="810" w:type="dxa"/>
          </w:tcPr>
          <w:p w14:paraId="23F1648F" w14:textId="77777777" w:rsidR="003F6AFB" w:rsidRPr="00440D7B" w:rsidRDefault="003F6AFB" w:rsidP="004173A4">
            <w:pPr>
              <w:pStyle w:val="TAC"/>
              <w:jc w:val="left"/>
            </w:pPr>
            <w:r w:rsidRPr="00440D7B">
              <w:t>1884.5</w:t>
            </w:r>
          </w:p>
        </w:tc>
        <w:tc>
          <w:tcPr>
            <w:tcW w:w="540" w:type="dxa"/>
          </w:tcPr>
          <w:p w14:paraId="7EAB8289" w14:textId="77777777" w:rsidR="003F6AFB" w:rsidRPr="00440D7B" w:rsidRDefault="003F6AFB" w:rsidP="004173A4">
            <w:pPr>
              <w:pStyle w:val="TAC"/>
              <w:jc w:val="left"/>
            </w:pPr>
            <w:r w:rsidRPr="00440D7B">
              <w:t>-</w:t>
            </w:r>
          </w:p>
        </w:tc>
        <w:tc>
          <w:tcPr>
            <w:tcW w:w="889" w:type="dxa"/>
          </w:tcPr>
          <w:p w14:paraId="14BBB1A4" w14:textId="77777777" w:rsidR="003F6AFB" w:rsidRPr="00440D7B" w:rsidRDefault="003F6AFB" w:rsidP="004173A4">
            <w:pPr>
              <w:pStyle w:val="TAC"/>
              <w:jc w:val="left"/>
              <w:rPr>
                <w:rStyle w:val="TALCar"/>
                <w:rFonts w:eastAsia="Malgun Gothic"/>
              </w:rPr>
            </w:pPr>
            <w:r w:rsidRPr="00440D7B">
              <w:t>1915.7</w:t>
            </w:r>
          </w:p>
        </w:tc>
        <w:tc>
          <w:tcPr>
            <w:tcW w:w="1133" w:type="dxa"/>
          </w:tcPr>
          <w:p w14:paraId="7F9A9B65" w14:textId="77777777" w:rsidR="003F6AFB" w:rsidRPr="00440D7B" w:rsidRDefault="003F6AFB" w:rsidP="004173A4">
            <w:pPr>
              <w:pStyle w:val="TAC"/>
              <w:jc w:val="left"/>
            </w:pPr>
            <w:r w:rsidRPr="00440D7B">
              <w:t>-41</w:t>
            </w:r>
          </w:p>
        </w:tc>
        <w:tc>
          <w:tcPr>
            <w:tcW w:w="850" w:type="dxa"/>
            <w:noWrap/>
          </w:tcPr>
          <w:p w14:paraId="69486215" w14:textId="77777777" w:rsidR="003F6AFB" w:rsidRPr="00440D7B" w:rsidRDefault="003F6AFB" w:rsidP="004173A4">
            <w:pPr>
              <w:pStyle w:val="TAC"/>
              <w:jc w:val="left"/>
            </w:pPr>
            <w:r w:rsidRPr="00440D7B">
              <w:t>0.3</w:t>
            </w:r>
          </w:p>
        </w:tc>
        <w:tc>
          <w:tcPr>
            <w:tcW w:w="928" w:type="dxa"/>
            <w:noWrap/>
          </w:tcPr>
          <w:p w14:paraId="18E7AB27" w14:textId="77777777" w:rsidR="003F6AFB" w:rsidRPr="00440D7B" w:rsidRDefault="003F6AFB" w:rsidP="004173A4">
            <w:pPr>
              <w:pStyle w:val="TAC"/>
              <w:jc w:val="left"/>
            </w:pPr>
            <w:r w:rsidRPr="00440D7B">
              <w:t>8</w:t>
            </w:r>
          </w:p>
        </w:tc>
      </w:tr>
      <w:tr w:rsidR="003F6AFB" w:rsidRPr="00440D7B" w14:paraId="2333CD86" w14:textId="77777777" w:rsidTr="004173A4">
        <w:trPr>
          <w:trHeight w:val="225"/>
          <w:jc w:val="center"/>
        </w:trPr>
        <w:tc>
          <w:tcPr>
            <w:tcW w:w="959" w:type="dxa"/>
            <w:tcBorders>
              <w:bottom w:val="nil"/>
            </w:tcBorders>
            <w:shd w:val="clear" w:color="auto" w:fill="auto"/>
          </w:tcPr>
          <w:p w14:paraId="616B424A" w14:textId="77777777" w:rsidR="003F6AFB" w:rsidRPr="00440D7B" w:rsidRDefault="003F6AFB" w:rsidP="004173A4">
            <w:pPr>
              <w:pStyle w:val="TAC"/>
              <w:jc w:val="left"/>
            </w:pPr>
            <w:r w:rsidRPr="00440D7B">
              <w:t>n7</w:t>
            </w:r>
          </w:p>
        </w:tc>
        <w:tc>
          <w:tcPr>
            <w:tcW w:w="2831" w:type="dxa"/>
          </w:tcPr>
          <w:p w14:paraId="6ADAEACB" w14:textId="77777777" w:rsidR="003F6AFB" w:rsidRPr="00440D7B" w:rsidRDefault="003F6AFB" w:rsidP="004173A4">
            <w:pPr>
              <w:pStyle w:val="TAL"/>
            </w:pPr>
            <w:r w:rsidRPr="00440D7B">
              <w:t>E-UTRA Band 1, 2, 3, 4, 5, 7, 8, 12, 13, 14, 17, 20, 22, 25, 26, 27, 28, 29, 30, 31, 32, 33, 34, 40, 42, 43, 50, 51, 52, 65, 66, 67, 68, 71, 72, 74, 75, 76, 85, 103</w:t>
            </w:r>
          </w:p>
          <w:p w14:paraId="6B6E6CBF" w14:textId="77777777" w:rsidR="003F6AFB" w:rsidRPr="00440D7B" w:rsidRDefault="003F6AFB" w:rsidP="004173A4">
            <w:pPr>
              <w:pStyle w:val="TAL"/>
            </w:pPr>
            <w:r w:rsidRPr="00440D7B">
              <w:t>NR Band n77, n78, n100, n101</w:t>
            </w:r>
          </w:p>
        </w:tc>
        <w:tc>
          <w:tcPr>
            <w:tcW w:w="810" w:type="dxa"/>
          </w:tcPr>
          <w:p w14:paraId="064ED71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99E895D" w14:textId="77777777" w:rsidR="003F6AFB" w:rsidRPr="00440D7B" w:rsidRDefault="003F6AFB" w:rsidP="004173A4">
            <w:pPr>
              <w:pStyle w:val="TAC"/>
              <w:jc w:val="left"/>
            </w:pPr>
            <w:r w:rsidRPr="00440D7B">
              <w:t>-</w:t>
            </w:r>
          </w:p>
        </w:tc>
        <w:tc>
          <w:tcPr>
            <w:tcW w:w="889" w:type="dxa"/>
          </w:tcPr>
          <w:p w14:paraId="72087FD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B1E1B46" w14:textId="77777777" w:rsidR="003F6AFB" w:rsidRPr="00440D7B" w:rsidRDefault="003F6AFB" w:rsidP="004173A4">
            <w:pPr>
              <w:pStyle w:val="TAC"/>
              <w:jc w:val="left"/>
            </w:pPr>
            <w:r w:rsidRPr="00440D7B">
              <w:t>-50</w:t>
            </w:r>
          </w:p>
        </w:tc>
        <w:tc>
          <w:tcPr>
            <w:tcW w:w="850" w:type="dxa"/>
            <w:noWrap/>
          </w:tcPr>
          <w:p w14:paraId="5D092C1D" w14:textId="77777777" w:rsidR="003F6AFB" w:rsidRPr="00440D7B" w:rsidRDefault="003F6AFB" w:rsidP="004173A4">
            <w:pPr>
              <w:pStyle w:val="TAC"/>
              <w:jc w:val="left"/>
            </w:pPr>
            <w:r w:rsidRPr="00440D7B">
              <w:t>1</w:t>
            </w:r>
          </w:p>
        </w:tc>
        <w:tc>
          <w:tcPr>
            <w:tcW w:w="928" w:type="dxa"/>
            <w:noWrap/>
          </w:tcPr>
          <w:p w14:paraId="43EE2CA7" w14:textId="77777777" w:rsidR="003F6AFB" w:rsidRPr="00440D7B" w:rsidRDefault="003F6AFB" w:rsidP="004173A4">
            <w:pPr>
              <w:pStyle w:val="TAC"/>
              <w:jc w:val="left"/>
            </w:pPr>
          </w:p>
        </w:tc>
      </w:tr>
      <w:tr w:rsidR="003F6AFB" w:rsidRPr="00440D7B" w14:paraId="72BC7111" w14:textId="77777777" w:rsidTr="004173A4">
        <w:trPr>
          <w:trHeight w:val="225"/>
          <w:jc w:val="center"/>
        </w:trPr>
        <w:tc>
          <w:tcPr>
            <w:tcW w:w="959" w:type="dxa"/>
            <w:tcBorders>
              <w:top w:val="nil"/>
              <w:bottom w:val="nil"/>
            </w:tcBorders>
            <w:shd w:val="clear" w:color="auto" w:fill="auto"/>
          </w:tcPr>
          <w:p w14:paraId="156052C4" w14:textId="77777777" w:rsidR="003F6AFB" w:rsidRPr="00440D7B" w:rsidRDefault="003F6AFB" w:rsidP="004173A4">
            <w:pPr>
              <w:pStyle w:val="TAC"/>
              <w:jc w:val="left"/>
            </w:pPr>
          </w:p>
        </w:tc>
        <w:tc>
          <w:tcPr>
            <w:tcW w:w="2831" w:type="dxa"/>
          </w:tcPr>
          <w:p w14:paraId="2B53EED0" w14:textId="77777777" w:rsidR="003F6AFB" w:rsidRPr="00440D7B" w:rsidRDefault="003F6AFB" w:rsidP="004173A4">
            <w:pPr>
              <w:pStyle w:val="TAL"/>
            </w:pPr>
            <w:r w:rsidRPr="00440D7B">
              <w:t>NR Band n79</w:t>
            </w:r>
          </w:p>
        </w:tc>
        <w:tc>
          <w:tcPr>
            <w:tcW w:w="810" w:type="dxa"/>
          </w:tcPr>
          <w:p w14:paraId="4DFD719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EFB6109" w14:textId="77777777" w:rsidR="003F6AFB" w:rsidRPr="00440D7B" w:rsidRDefault="003F6AFB" w:rsidP="004173A4">
            <w:pPr>
              <w:pStyle w:val="TAC"/>
              <w:jc w:val="left"/>
            </w:pPr>
            <w:r w:rsidRPr="00440D7B">
              <w:t>-</w:t>
            </w:r>
          </w:p>
        </w:tc>
        <w:tc>
          <w:tcPr>
            <w:tcW w:w="889" w:type="dxa"/>
          </w:tcPr>
          <w:p w14:paraId="5CC64C1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E61120D" w14:textId="77777777" w:rsidR="003F6AFB" w:rsidRPr="00440D7B" w:rsidRDefault="003F6AFB" w:rsidP="004173A4">
            <w:pPr>
              <w:pStyle w:val="TAC"/>
              <w:jc w:val="left"/>
            </w:pPr>
            <w:r w:rsidRPr="00440D7B">
              <w:t>-50</w:t>
            </w:r>
          </w:p>
        </w:tc>
        <w:tc>
          <w:tcPr>
            <w:tcW w:w="850" w:type="dxa"/>
            <w:noWrap/>
          </w:tcPr>
          <w:p w14:paraId="2CFE4973" w14:textId="77777777" w:rsidR="003F6AFB" w:rsidRPr="00440D7B" w:rsidRDefault="003F6AFB" w:rsidP="004173A4">
            <w:pPr>
              <w:pStyle w:val="TAC"/>
              <w:jc w:val="left"/>
            </w:pPr>
            <w:r w:rsidRPr="00440D7B">
              <w:t>1</w:t>
            </w:r>
          </w:p>
        </w:tc>
        <w:tc>
          <w:tcPr>
            <w:tcW w:w="928" w:type="dxa"/>
            <w:noWrap/>
          </w:tcPr>
          <w:p w14:paraId="32549A9E" w14:textId="77777777" w:rsidR="003F6AFB" w:rsidRPr="00440D7B" w:rsidRDefault="003F6AFB" w:rsidP="004173A4">
            <w:pPr>
              <w:pStyle w:val="TAC"/>
              <w:jc w:val="left"/>
            </w:pPr>
            <w:r w:rsidRPr="00440D7B">
              <w:t>2</w:t>
            </w:r>
          </w:p>
        </w:tc>
      </w:tr>
      <w:tr w:rsidR="003F6AFB" w:rsidRPr="00440D7B" w14:paraId="5AFA5C90" w14:textId="77777777" w:rsidTr="004173A4">
        <w:trPr>
          <w:trHeight w:val="225"/>
          <w:jc w:val="center"/>
        </w:trPr>
        <w:tc>
          <w:tcPr>
            <w:tcW w:w="959" w:type="dxa"/>
            <w:tcBorders>
              <w:top w:val="nil"/>
              <w:bottom w:val="nil"/>
            </w:tcBorders>
            <w:shd w:val="clear" w:color="auto" w:fill="auto"/>
          </w:tcPr>
          <w:p w14:paraId="424A98EE" w14:textId="77777777" w:rsidR="003F6AFB" w:rsidRPr="00440D7B" w:rsidRDefault="003F6AFB" w:rsidP="004173A4">
            <w:pPr>
              <w:pStyle w:val="TAC"/>
              <w:jc w:val="left"/>
            </w:pPr>
          </w:p>
        </w:tc>
        <w:tc>
          <w:tcPr>
            <w:tcW w:w="2831" w:type="dxa"/>
          </w:tcPr>
          <w:p w14:paraId="42D9B0C3" w14:textId="77777777" w:rsidR="003F6AFB" w:rsidRPr="00440D7B" w:rsidRDefault="003F6AFB" w:rsidP="004173A4">
            <w:pPr>
              <w:pStyle w:val="TAL"/>
            </w:pPr>
            <w:r w:rsidRPr="00440D7B">
              <w:t>Frequency range</w:t>
            </w:r>
          </w:p>
        </w:tc>
        <w:tc>
          <w:tcPr>
            <w:tcW w:w="810" w:type="dxa"/>
          </w:tcPr>
          <w:p w14:paraId="345EFB90" w14:textId="77777777" w:rsidR="003F6AFB" w:rsidRPr="00440D7B" w:rsidRDefault="003F6AFB" w:rsidP="004173A4">
            <w:pPr>
              <w:pStyle w:val="TAC"/>
              <w:jc w:val="left"/>
            </w:pPr>
            <w:r w:rsidRPr="00440D7B">
              <w:t>2570</w:t>
            </w:r>
          </w:p>
        </w:tc>
        <w:tc>
          <w:tcPr>
            <w:tcW w:w="540" w:type="dxa"/>
          </w:tcPr>
          <w:p w14:paraId="3AE58B2B" w14:textId="77777777" w:rsidR="003F6AFB" w:rsidRPr="00440D7B" w:rsidRDefault="003F6AFB" w:rsidP="004173A4">
            <w:pPr>
              <w:pStyle w:val="TAC"/>
              <w:jc w:val="left"/>
            </w:pPr>
            <w:r w:rsidRPr="00440D7B">
              <w:t>-</w:t>
            </w:r>
          </w:p>
        </w:tc>
        <w:tc>
          <w:tcPr>
            <w:tcW w:w="889" w:type="dxa"/>
          </w:tcPr>
          <w:p w14:paraId="1318D1E2" w14:textId="77777777" w:rsidR="003F6AFB" w:rsidRPr="00440D7B" w:rsidRDefault="003F6AFB" w:rsidP="004173A4">
            <w:pPr>
              <w:pStyle w:val="TAC"/>
              <w:jc w:val="left"/>
            </w:pPr>
            <w:r w:rsidRPr="00440D7B">
              <w:t>2575</w:t>
            </w:r>
          </w:p>
        </w:tc>
        <w:tc>
          <w:tcPr>
            <w:tcW w:w="1133" w:type="dxa"/>
          </w:tcPr>
          <w:p w14:paraId="3A3875BD" w14:textId="77777777" w:rsidR="003F6AFB" w:rsidRPr="00440D7B" w:rsidRDefault="003F6AFB" w:rsidP="004173A4">
            <w:pPr>
              <w:pStyle w:val="TAC"/>
              <w:jc w:val="left"/>
            </w:pPr>
            <w:r w:rsidRPr="00440D7B">
              <w:t>+1.6</w:t>
            </w:r>
          </w:p>
        </w:tc>
        <w:tc>
          <w:tcPr>
            <w:tcW w:w="850" w:type="dxa"/>
            <w:noWrap/>
          </w:tcPr>
          <w:p w14:paraId="230994B3" w14:textId="77777777" w:rsidR="003F6AFB" w:rsidRPr="00440D7B" w:rsidRDefault="003F6AFB" w:rsidP="004173A4">
            <w:pPr>
              <w:pStyle w:val="TAC"/>
              <w:jc w:val="left"/>
            </w:pPr>
            <w:r w:rsidRPr="00440D7B">
              <w:t>5</w:t>
            </w:r>
          </w:p>
        </w:tc>
        <w:tc>
          <w:tcPr>
            <w:tcW w:w="928" w:type="dxa"/>
            <w:noWrap/>
          </w:tcPr>
          <w:p w14:paraId="419A63FB" w14:textId="77777777" w:rsidR="003F6AFB" w:rsidRPr="00440D7B" w:rsidRDefault="003F6AFB" w:rsidP="004173A4">
            <w:pPr>
              <w:pStyle w:val="TAC"/>
              <w:jc w:val="left"/>
            </w:pPr>
            <w:r w:rsidRPr="00440D7B">
              <w:t>15, 21, 26</w:t>
            </w:r>
          </w:p>
        </w:tc>
      </w:tr>
      <w:tr w:rsidR="003F6AFB" w:rsidRPr="00440D7B" w14:paraId="0C6D6626" w14:textId="77777777" w:rsidTr="004173A4">
        <w:trPr>
          <w:trHeight w:val="225"/>
          <w:jc w:val="center"/>
        </w:trPr>
        <w:tc>
          <w:tcPr>
            <w:tcW w:w="959" w:type="dxa"/>
            <w:tcBorders>
              <w:top w:val="nil"/>
              <w:bottom w:val="nil"/>
            </w:tcBorders>
            <w:shd w:val="clear" w:color="auto" w:fill="auto"/>
          </w:tcPr>
          <w:p w14:paraId="51BDEBFC" w14:textId="77777777" w:rsidR="003F6AFB" w:rsidRPr="00440D7B" w:rsidRDefault="003F6AFB" w:rsidP="004173A4">
            <w:pPr>
              <w:pStyle w:val="TAC"/>
              <w:jc w:val="left"/>
            </w:pPr>
          </w:p>
        </w:tc>
        <w:tc>
          <w:tcPr>
            <w:tcW w:w="2831" w:type="dxa"/>
          </w:tcPr>
          <w:p w14:paraId="7E12FD0F" w14:textId="77777777" w:rsidR="003F6AFB" w:rsidRPr="00440D7B" w:rsidRDefault="003F6AFB" w:rsidP="004173A4">
            <w:pPr>
              <w:pStyle w:val="TAL"/>
            </w:pPr>
            <w:r w:rsidRPr="00440D7B">
              <w:t>Frequency range</w:t>
            </w:r>
          </w:p>
        </w:tc>
        <w:tc>
          <w:tcPr>
            <w:tcW w:w="810" w:type="dxa"/>
          </w:tcPr>
          <w:p w14:paraId="39831279" w14:textId="77777777" w:rsidR="003F6AFB" w:rsidRPr="00440D7B" w:rsidRDefault="003F6AFB" w:rsidP="004173A4">
            <w:pPr>
              <w:pStyle w:val="TAC"/>
              <w:jc w:val="left"/>
            </w:pPr>
            <w:r w:rsidRPr="00440D7B">
              <w:t>2575</w:t>
            </w:r>
          </w:p>
        </w:tc>
        <w:tc>
          <w:tcPr>
            <w:tcW w:w="540" w:type="dxa"/>
          </w:tcPr>
          <w:p w14:paraId="746886B1" w14:textId="77777777" w:rsidR="003F6AFB" w:rsidRPr="00440D7B" w:rsidRDefault="003F6AFB" w:rsidP="004173A4">
            <w:pPr>
              <w:pStyle w:val="TAC"/>
              <w:jc w:val="left"/>
            </w:pPr>
            <w:r w:rsidRPr="00440D7B">
              <w:t>-</w:t>
            </w:r>
          </w:p>
        </w:tc>
        <w:tc>
          <w:tcPr>
            <w:tcW w:w="889" w:type="dxa"/>
          </w:tcPr>
          <w:p w14:paraId="6904333A" w14:textId="77777777" w:rsidR="003F6AFB" w:rsidRPr="00440D7B" w:rsidRDefault="003F6AFB" w:rsidP="004173A4">
            <w:pPr>
              <w:pStyle w:val="TAC"/>
              <w:jc w:val="left"/>
            </w:pPr>
            <w:r w:rsidRPr="00440D7B">
              <w:t>2595</w:t>
            </w:r>
          </w:p>
        </w:tc>
        <w:tc>
          <w:tcPr>
            <w:tcW w:w="1133" w:type="dxa"/>
          </w:tcPr>
          <w:p w14:paraId="612E2CE2" w14:textId="77777777" w:rsidR="003F6AFB" w:rsidRPr="00440D7B" w:rsidRDefault="003F6AFB" w:rsidP="004173A4">
            <w:pPr>
              <w:pStyle w:val="TAC"/>
              <w:jc w:val="left"/>
            </w:pPr>
            <w:r w:rsidRPr="00440D7B">
              <w:t>-15.5</w:t>
            </w:r>
          </w:p>
        </w:tc>
        <w:tc>
          <w:tcPr>
            <w:tcW w:w="850" w:type="dxa"/>
            <w:noWrap/>
          </w:tcPr>
          <w:p w14:paraId="437CBAC2" w14:textId="77777777" w:rsidR="003F6AFB" w:rsidRPr="00440D7B" w:rsidRDefault="003F6AFB" w:rsidP="004173A4">
            <w:pPr>
              <w:pStyle w:val="TAC"/>
              <w:jc w:val="left"/>
            </w:pPr>
            <w:r w:rsidRPr="00440D7B">
              <w:t>5</w:t>
            </w:r>
          </w:p>
        </w:tc>
        <w:tc>
          <w:tcPr>
            <w:tcW w:w="928" w:type="dxa"/>
            <w:noWrap/>
          </w:tcPr>
          <w:p w14:paraId="23158A75" w14:textId="77777777" w:rsidR="003F6AFB" w:rsidRPr="00440D7B" w:rsidRDefault="003F6AFB" w:rsidP="004173A4">
            <w:pPr>
              <w:pStyle w:val="TAC"/>
              <w:jc w:val="left"/>
            </w:pPr>
            <w:r w:rsidRPr="00440D7B">
              <w:t>15, 21, 26</w:t>
            </w:r>
          </w:p>
        </w:tc>
      </w:tr>
      <w:tr w:rsidR="003F6AFB" w:rsidRPr="00440D7B" w14:paraId="5CF42FEC" w14:textId="77777777" w:rsidTr="004173A4">
        <w:trPr>
          <w:trHeight w:val="225"/>
          <w:jc w:val="center"/>
        </w:trPr>
        <w:tc>
          <w:tcPr>
            <w:tcW w:w="959" w:type="dxa"/>
            <w:tcBorders>
              <w:top w:val="nil"/>
              <w:bottom w:val="single" w:sz="4" w:space="0" w:color="auto"/>
            </w:tcBorders>
            <w:shd w:val="clear" w:color="auto" w:fill="auto"/>
          </w:tcPr>
          <w:p w14:paraId="5BF489C2" w14:textId="77777777" w:rsidR="003F6AFB" w:rsidRPr="00440D7B" w:rsidRDefault="003F6AFB" w:rsidP="004173A4">
            <w:pPr>
              <w:pStyle w:val="TAC"/>
              <w:jc w:val="left"/>
            </w:pPr>
          </w:p>
        </w:tc>
        <w:tc>
          <w:tcPr>
            <w:tcW w:w="2831" w:type="dxa"/>
          </w:tcPr>
          <w:p w14:paraId="4F55BC08" w14:textId="77777777" w:rsidR="003F6AFB" w:rsidRPr="00440D7B" w:rsidRDefault="003F6AFB" w:rsidP="004173A4">
            <w:pPr>
              <w:pStyle w:val="TAL"/>
            </w:pPr>
            <w:r w:rsidRPr="00440D7B">
              <w:t>Frequency range</w:t>
            </w:r>
          </w:p>
        </w:tc>
        <w:tc>
          <w:tcPr>
            <w:tcW w:w="810" w:type="dxa"/>
          </w:tcPr>
          <w:p w14:paraId="271B4F9B" w14:textId="77777777" w:rsidR="003F6AFB" w:rsidRPr="00440D7B" w:rsidRDefault="003F6AFB" w:rsidP="004173A4">
            <w:pPr>
              <w:pStyle w:val="TAC"/>
              <w:jc w:val="left"/>
            </w:pPr>
            <w:r w:rsidRPr="00440D7B">
              <w:t>2595</w:t>
            </w:r>
          </w:p>
        </w:tc>
        <w:tc>
          <w:tcPr>
            <w:tcW w:w="540" w:type="dxa"/>
          </w:tcPr>
          <w:p w14:paraId="5DC9B8D6" w14:textId="77777777" w:rsidR="003F6AFB" w:rsidRPr="00440D7B" w:rsidRDefault="003F6AFB" w:rsidP="004173A4">
            <w:pPr>
              <w:pStyle w:val="TAC"/>
              <w:jc w:val="left"/>
            </w:pPr>
            <w:r w:rsidRPr="00440D7B">
              <w:t>-</w:t>
            </w:r>
          </w:p>
        </w:tc>
        <w:tc>
          <w:tcPr>
            <w:tcW w:w="889" w:type="dxa"/>
          </w:tcPr>
          <w:p w14:paraId="1EC4C72E" w14:textId="77777777" w:rsidR="003F6AFB" w:rsidRPr="00440D7B" w:rsidRDefault="003F6AFB" w:rsidP="004173A4">
            <w:pPr>
              <w:pStyle w:val="TAC"/>
              <w:jc w:val="left"/>
            </w:pPr>
            <w:r w:rsidRPr="00440D7B">
              <w:t>2620</w:t>
            </w:r>
          </w:p>
        </w:tc>
        <w:tc>
          <w:tcPr>
            <w:tcW w:w="1133" w:type="dxa"/>
          </w:tcPr>
          <w:p w14:paraId="7E19F697" w14:textId="77777777" w:rsidR="003F6AFB" w:rsidRPr="00440D7B" w:rsidRDefault="003F6AFB" w:rsidP="004173A4">
            <w:pPr>
              <w:pStyle w:val="TAC"/>
              <w:jc w:val="left"/>
            </w:pPr>
            <w:r w:rsidRPr="00440D7B">
              <w:t>-40</w:t>
            </w:r>
          </w:p>
        </w:tc>
        <w:tc>
          <w:tcPr>
            <w:tcW w:w="850" w:type="dxa"/>
            <w:noWrap/>
          </w:tcPr>
          <w:p w14:paraId="4515F89D" w14:textId="77777777" w:rsidR="003F6AFB" w:rsidRPr="00440D7B" w:rsidRDefault="003F6AFB" w:rsidP="004173A4">
            <w:pPr>
              <w:pStyle w:val="TAC"/>
              <w:jc w:val="left"/>
            </w:pPr>
            <w:r w:rsidRPr="00440D7B">
              <w:t>1</w:t>
            </w:r>
          </w:p>
        </w:tc>
        <w:tc>
          <w:tcPr>
            <w:tcW w:w="928" w:type="dxa"/>
            <w:noWrap/>
          </w:tcPr>
          <w:p w14:paraId="76EF7F51" w14:textId="77777777" w:rsidR="003F6AFB" w:rsidRPr="00440D7B" w:rsidRDefault="003F6AFB" w:rsidP="004173A4">
            <w:pPr>
              <w:pStyle w:val="TAC"/>
              <w:jc w:val="left"/>
            </w:pPr>
            <w:r w:rsidRPr="00440D7B">
              <w:t>15, 21</w:t>
            </w:r>
          </w:p>
        </w:tc>
      </w:tr>
      <w:tr w:rsidR="003F6AFB" w:rsidRPr="00440D7B" w14:paraId="4E213054" w14:textId="77777777" w:rsidTr="004173A4">
        <w:trPr>
          <w:trHeight w:val="225"/>
          <w:jc w:val="center"/>
        </w:trPr>
        <w:tc>
          <w:tcPr>
            <w:tcW w:w="959" w:type="dxa"/>
            <w:tcBorders>
              <w:bottom w:val="nil"/>
            </w:tcBorders>
            <w:shd w:val="clear" w:color="auto" w:fill="auto"/>
          </w:tcPr>
          <w:p w14:paraId="1EDF6759" w14:textId="77777777" w:rsidR="003F6AFB" w:rsidRPr="00440D7B" w:rsidRDefault="003F6AFB" w:rsidP="004173A4">
            <w:pPr>
              <w:pStyle w:val="TAC"/>
              <w:jc w:val="left"/>
            </w:pPr>
            <w:r w:rsidRPr="00440D7B">
              <w:t>n8, n81, n93, n94</w:t>
            </w:r>
          </w:p>
        </w:tc>
        <w:tc>
          <w:tcPr>
            <w:tcW w:w="2831" w:type="dxa"/>
          </w:tcPr>
          <w:p w14:paraId="7B8C8969" w14:textId="77777777" w:rsidR="003F6AFB" w:rsidRPr="00440D7B" w:rsidRDefault="003F6AFB" w:rsidP="004173A4">
            <w:pPr>
              <w:pStyle w:val="TAL"/>
            </w:pPr>
            <w:r w:rsidRPr="00440D7B">
              <w:t>E-UTRA Band 1, 20, 28, 31, 32, 33, 34, 38, 39, 40, 45, 50, 51, 54, 65, 67, 68, 69, 72, 73, 74, 75, 76</w:t>
            </w:r>
          </w:p>
          <w:p w14:paraId="5980774E" w14:textId="77777777" w:rsidR="003F6AFB" w:rsidRPr="00440D7B" w:rsidRDefault="003F6AFB" w:rsidP="004173A4">
            <w:pPr>
              <w:pStyle w:val="TAL"/>
            </w:pPr>
            <w:r w:rsidRPr="00440D7B">
              <w:t>NR Band n101</w:t>
            </w:r>
          </w:p>
        </w:tc>
        <w:tc>
          <w:tcPr>
            <w:tcW w:w="810" w:type="dxa"/>
          </w:tcPr>
          <w:p w14:paraId="306DD66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0C74347" w14:textId="77777777" w:rsidR="003F6AFB" w:rsidRPr="00440D7B" w:rsidRDefault="003F6AFB" w:rsidP="004173A4">
            <w:pPr>
              <w:pStyle w:val="TAC"/>
              <w:jc w:val="left"/>
            </w:pPr>
            <w:r w:rsidRPr="00440D7B">
              <w:t>-</w:t>
            </w:r>
          </w:p>
        </w:tc>
        <w:tc>
          <w:tcPr>
            <w:tcW w:w="889" w:type="dxa"/>
          </w:tcPr>
          <w:p w14:paraId="776CB90E"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1044C1E" w14:textId="77777777" w:rsidR="003F6AFB" w:rsidRPr="00440D7B" w:rsidRDefault="003F6AFB" w:rsidP="004173A4">
            <w:pPr>
              <w:pStyle w:val="TAC"/>
              <w:jc w:val="left"/>
            </w:pPr>
            <w:r w:rsidRPr="00440D7B">
              <w:t>-50</w:t>
            </w:r>
          </w:p>
        </w:tc>
        <w:tc>
          <w:tcPr>
            <w:tcW w:w="850" w:type="dxa"/>
            <w:noWrap/>
          </w:tcPr>
          <w:p w14:paraId="3CE8EDD8" w14:textId="77777777" w:rsidR="003F6AFB" w:rsidRPr="00440D7B" w:rsidRDefault="003F6AFB" w:rsidP="004173A4">
            <w:pPr>
              <w:pStyle w:val="TAC"/>
              <w:jc w:val="left"/>
            </w:pPr>
            <w:r w:rsidRPr="00440D7B">
              <w:t>1</w:t>
            </w:r>
          </w:p>
        </w:tc>
        <w:tc>
          <w:tcPr>
            <w:tcW w:w="928" w:type="dxa"/>
            <w:noWrap/>
          </w:tcPr>
          <w:p w14:paraId="4EF9543B" w14:textId="77777777" w:rsidR="003F6AFB" w:rsidRPr="00440D7B" w:rsidRDefault="003F6AFB" w:rsidP="004173A4">
            <w:pPr>
              <w:pStyle w:val="TAC"/>
              <w:jc w:val="left"/>
            </w:pPr>
          </w:p>
        </w:tc>
      </w:tr>
      <w:tr w:rsidR="003F6AFB" w:rsidRPr="00440D7B" w14:paraId="0198E2F9" w14:textId="77777777" w:rsidTr="004173A4">
        <w:trPr>
          <w:trHeight w:val="225"/>
          <w:jc w:val="center"/>
        </w:trPr>
        <w:tc>
          <w:tcPr>
            <w:tcW w:w="959" w:type="dxa"/>
            <w:tcBorders>
              <w:top w:val="nil"/>
              <w:bottom w:val="nil"/>
            </w:tcBorders>
            <w:shd w:val="clear" w:color="auto" w:fill="auto"/>
          </w:tcPr>
          <w:p w14:paraId="6A47D8A3" w14:textId="77777777" w:rsidR="003F6AFB" w:rsidRPr="00440D7B" w:rsidRDefault="003F6AFB" w:rsidP="004173A4">
            <w:pPr>
              <w:pStyle w:val="TAC"/>
              <w:jc w:val="left"/>
            </w:pPr>
          </w:p>
        </w:tc>
        <w:tc>
          <w:tcPr>
            <w:tcW w:w="2831" w:type="dxa"/>
          </w:tcPr>
          <w:p w14:paraId="614EC20D" w14:textId="77777777" w:rsidR="003F6AFB" w:rsidRPr="00440D7B" w:rsidRDefault="003F6AFB" w:rsidP="004173A4">
            <w:pPr>
              <w:pStyle w:val="TAL"/>
            </w:pPr>
            <w:r w:rsidRPr="00440D7B">
              <w:t xml:space="preserve">E-UTRA </w:t>
            </w:r>
            <w:proofErr w:type="gramStart"/>
            <w:r w:rsidRPr="00440D7B">
              <w:t>band  3</w:t>
            </w:r>
            <w:proofErr w:type="gramEnd"/>
            <w:r w:rsidRPr="00440D7B">
              <w:t>, 7, 22, 41, 42, 43, 52</w:t>
            </w:r>
          </w:p>
          <w:p w14:paraId="25774896" w14:textId="77777777" w:rsidR="003F6AFB" w:rsidRPr="00440D7B" w:rsidRDefault="003F6AFB" w:rsidP="004173A4">
            <w:pPr>
              <w:pStyle w:val="TAL"/>
            </w:pPr>
            <w:r w:rsidRPr="00440D7B">
              <w:t>NR Band n77, n78, n79</w:t>
            </w:r>
          </w:p>
        </w:tc>
        <w:tc>
          <w:tcPr>
            <w:tcW w:w="810" w:type="dxa"/>
          </w:tcPr>
          <w:p w14:paraId="6C28707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6706EFB" w14:textId="77777777" w:rsidR="003F6AFB" w:rsidRPr="00440D7B" w:rsidRDefault="003F6AFB" w:rsidP="004173A4">
            <w:pPr>
              <w:pStyle w:val="TAC"/>
              <w:jc w:val="left"/>
            </w:pPr>
            <w:r w:rsidRPr="00440D7B">
              <w:t>-</w:t>
            </w:r>
          </w:p>
        </w:tc>
        <w:tc>
          <w:tcPr>
            <w:tcW w:w="889" w:type="dxa"/>
          </w:tcPr>
          <w:p w14:paraId="025E91E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10F913A" w14:textId="77777777" w:rsidR="003F6AFB" w:rsidRPr="00440D7B" w:rsidRDefault="003F6AFB" w:rsidP="004173A4">
            <w:pPr>
              <w:pStyle w:val="TAC"/>
              <w:jc w:val="left"/>
            </w:pPr>
            <w:r w:rsidRPr="00440D7B">
              <w:t>-50</w:t>
            </w:r>
          </w:p>
        </w:tc>
        <w:tc>
          <w:tcPr>
            <w:tcW w:w="850" w:type="dxa"/>
            <w:noWrap/>
          </w:tcPr>
          <w:p w14:paraId="4D4316CB" w14:textId="77777777" w:rsidR="003F6AFB" w:rsidRPr="00440D7B" w:rsidRDefault="003F6AFB" w:rsidP="004173A4">
            <w:pPr>
              <w:pStyle w:val="TAC"/>
              <w:jc w:val="left"/>
            </w:pPr>
            <w:r w:rsidRPr="00440D7B">
              <w:t>1</w:t>
            </w:r>
          </w:p>
        </w:tc>
        <w:tc>
          <w:tcPr>
            <w:tcW w:w="928" w:type="dxa"/>
            <w:noWrap/>
          </w:tcPr>
          <w:p w14:paraId="21CE477A" w14:textId="77777777" w:rsidR="003F6AFB" w:rsidRPr="00440D7B" w:rsidRDefault="003F6AFB" w:rsidP="004173A4">
            <w:pPr>
              <w:pStyle w:val="TAC"/>
              <w:jc w:val="left"/>
            </w:pPr>
            <w:r w:rsidRPr="00440D7B">
              <w:t>2</w:t>
            </w:r>
          </w:p>
        </w:tc>
      </w:tr>
      <w:tr w:rsidR="003F6AFB" w:rsidRPr="00440D7B" w14:paraId="75BFB0AB" w14:textId="77777777" w:rsidTr="004173A4">
        <w:trPr>
          <w:trHeight w:val="225"/>
          <w:jc w:val="center"/>
        </w:trPr>
        <w:tc>
          <w:tcPr>
            <w:tcW w:w="959" w:type="dxa"/>
            <w:tcBorders>
              <w:top w:val="nil"/>
              <w:bottom w:val="nil"/>
            </w:tcBorders>
            <w:shd w:val="clear" w:color="auto" w:fill="auto"/>
          </w:tcPr>
          <w:p w14:paraId="61482127" w14:textId="77777777" w:rsidR="003F6AFB" w:rsidRPr="00440D7B" w:rsidRDefault="003F6AFB" w:rsidP="004173A4">
            <w:pPr>
              <w:pStyle w:val="TAC"/>
              <w:jc w:val="left"/>
            </w:pPr>
          </w:p>
        </w:tc>
        <w:tc>
          <w:tcPr>
            <w:tcW w:w="2831" w:type="dxa"/>
          </w:tcPr>
          <w:p w14:paraId="272CC5F0" w14:textId="77777777" w:rsidR="003F6AFB" w:rsidRPr="00440D7B" w:rsidRDefault="003F6AFB" w:rsidP="004173A4">
            <w:pPr>
              <w:pStyle w:val="TAL"/>
            </w:pPr>
            <w:r w:rsidRPr="00440D7B">
              <w:t>E-UTRA 8</w:t>
            </w:r>
          </w:p>
        </w:tc>
        <w:tc>
          <w:tcPr>
            <w:tcW w:w="810" w:type="dxa"/>
          </w:tcPr>
          <w:p w14:paraId="7BB2554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37ECE34" w14:textId="77777777" w:rsidR="003F6AFB" w:rsidRPr="00440D7B" w:rsidRDefault="003F6AFB" w:rsidP="004173A4">
            <w:pPr>
              <w:pStyle w:val="TAC"/>
              <w:jc w:val="left"/>
            </w:pPr>
            <w:r w:rsidRPr="00440D7B">
              <w:t>-</w:t>
            </w:r>
          </w:p>
        </w:tc>
        <w:tc>
          <w:tcPr>
            <w:tcW w:w="889" w:type="dxa"/>
          </w:tcPr>
          <w:p w14:paraId="32B95DF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C565B45" w14:textId="77777777" w:rsidR="003F6AFB" w:rsidRPr="00440D7B" w:rsidRDefault="003F6AFB" w:rsidP="004173A4">
            <w:pPr>
              <w:pStyle w:val="TAC"/>
              <w:jc w:val="left"/>
            </w:pPr>
            <w:r w:rsidRPr="00440D7B">
              <w:t>-50</w:t>
            </w:r>
          </w:p>
        </w:tc>
        <w:tc>
          <w:tcPr>
            <w:tcW w:w="850" w:type="dxa"/>
            <w:noWrap/>
          </w:tcPr>
          <w:p w14:paraId="67F822AE" w14:textId="77777777" w:rsidR="003F6AFB" w:rsidRPr="00440D7B" w:rsidRDefault="003F6AFB" w:rsidP="004173A4">
            <w:pPr>
              <w:pStyle w:val="TAC"/>
              <w:jc w:val="left"/>
            </w:pPr>
            <w:r w:rsidRPr="00440D7B">
              <w:t>1</w:t>
            </w:r>
          </w:p>
        </w:tc>
        <w:tc>
          <w:tcPr>
            <w:tcW w:w="928" w:type="dxa"/>
            <w:noWrap/>
          </w:tcPr>
          <w:p w14:paraId="35576B64" w14:textId="77777777" w:rsidR="003F6AFB" w:rsidRPr="00440D7B" w:rsidRDefault="003F6AFB" w:rsidP="004173A4">
            <w:pPr>
              <w:pStyle w:val="TAC"/>
              <w:jc w:val="left"/>
            </w:pPr>
            <w:r w:rsidRPr="00440D7B">
              <w:t>15</w:t>
            </w:r>
          </w:p>
        </w:tc>
      </w:tr>
      <w:tr w:rsidR="003F6AFB" w:rsidRPr="00440D7B" w14:paraId="05B96D62" w14:textId="77777777" w:rsidTr="004173A4">
        <w:trPr>
          <w:trHeight w:val="225"/>
          <w:jc w:val="center"/>
        </w:trPr>
        <w:tc>
          <w:tcPr>
            <w:tcW w:w="959" w:type="dxa"/>
            <w:tcBorders>
              <w:top w:val="nil"/>
              <w:bottom w:val="nil"/>
            </w:tcBorders>
            <w:shd w:val="clear" w:color="auto" w:fill="auto"/>
          </w:tcPr>
          <w:p w14:paraId="55E98C0D" w14:textId="77777777" w:rsidR="003F6AFB" w:rsidRPr="00440D7B" w:rsidRDefault="003F6AFB" w:rsidP="004173A4">
            <w:pPr>
              <w:pStyle w:val="TAC"/>
              <w:jc w:val="left"/>
            </w:pPr>
          </w:p>
        </w:tc>
        <w:tc>
          <w:tcPr>
            <w:tcW w:w="2831" w:type="dxa"/>
          </w:tcPr>
          <w:p w14:paraId="7BAEB958" w14:textId="77777777" w:rsidR="003F6AFB" w:rsidRPr="00440D7B" w:rsidRDefault="003F6AFB" w:rsidP="004173A4">
            <w:pPr>
              <w:pStyle w:val="TAL"/>
            </w:pPr>
            <w:r w:rsidRPr="00440D7B">
              <w:t>E-UTRA Band 11, 21</w:t>
            </w:r>
          </w:p>
        </w:tc>
        <w:tc>
          <w:tcPr>
            <w:tcW w:w="810" w:type="dxa"/>
          </w:tcPr>
          <w:p w14:paraId="7909510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575DD98" w14:textId="77777777" w:rsidR="003F6AFB" w:rsidRPr="00440D7B" w:rsidRDefault="003F6AFB" w:rsidP="004173A4">
            <w:pPr>
              <w:pStyle w:val="TAC"/>
              <w:jc w:val="left"/>
            </w:pPr>
            <w:r w:rsidRPr="00440D7B">
              <w:t>-</w:t>
            </w:r>
          </w:p>
        </w:tc>
        <w:tc>
          <w:tcPr>
            <w:tcW w:w="889" w:type="dxa"/>
          </w:tcPr>
          <w:p w14:paraId="45C2F3A6"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30A02A4" w14:textId="77777777" w:rsidR="003F6AFB" w:rsidRPr="00440D7B" w:rsidRDefault="003F6AFB" w:rsidP="004173A4">
            <w:pPr>
              <w:pStyle w:val="TAC"/>
              <w:jc w:val="left"/>
            </w:pPr>
            <w:r w:rsidRPr="00440D7B">
              <w:t>-50</w:t>
            </w:r>
          </w:p>
        </w:tc>
        <w:tc>
          <w:tcPr>
            <w:tcW w:w="850" w:type="dxa"/>
            <w:noWrap/>
          </w:tcPr>
          <w:p w14:paraId="12143788" w14:textId="77777777" w:rsidR="003F6AFB" w:rsidRPr="00440D7B" w:rsidRDefault="003F6AFB" w:rsidP="004173A4">
            <w:pPr>
              <w:pStyle w:val="TAC"/>
              <w:jc w:val="left"/>
            </w:pPr>
            <w:r w:rsidRPr="00440D7B">
              <w:t>1</w:t>
            </w:r>
          </w:p>
        </w:tc>
        <w:tc>
          <w:tcPr>
            <w:tcW w:w="928" w:type="dxa"/>
            <w:noWrap/>
          </w:tcPr>
          <w:p w14:paraId="2CA309BD" w14:textId="77777777" w:rsidR="003F6AFB" w:rsidRPr="00440D7B" w:rsidRDefault="003F6AFB" w:rsidP="004173A4">
            <w:pPr>
              <w:pStyle w:val="TAC"/>
              <w:jc w:val="left"/>
            </w:pPr>
          </w:p>
        </w:tc>
      </w:tr>
      <w:tr w:rsidR="003F6AFB" w:rsidRPr="00440D7B" w14:paraId="52EB6BFE" w14:textId="77777777" w:rsidTr="004173A4">
        <w:trPr>
          <w:trHeight w:val="225"/>
          <w:jc w:val="center"/>
        </w:trPr>
        <w:tc>
          <w:tcPr>
            <w:tcW w:w="959" w:type="dxa"/>
            <w:tcBorders>
              <w:top w:val="nil"/>
              <w:bottom w:val="single" w:sz="4" w:space="0" w:color="auto"/>
            </w:tcBorders>
            <w:shd w:val="clear" w:color="auto" w:fill="auto"/>
          </w:tcPr>
          <w:p w14:paraId="35A5F449" w14:textId="77777777" w:rsidR="003F6AFB" w:rsidRPr="00440D7B" w:rsidRDefault="003F6AFB" w:rsidP="004173A4">
            <w:pPr>
              <w:pStyle w:val="TAC"/>
              <w:jc w:val="left"/>
            </w:pPr>
          </w:p>
        </w:tc>
        <w:tc>
          <w:tcPr>
            <w:tcW w:w="2831" w:type="dxa"/>
          </w:tcPr>
          <w:p w14:paraId="3A996A63" w14:textId="77777777" w:rsidR="003F6AFB" w:rsidRPr="00440D7B" w:rsidRDefault="003F6AFB" w:rsidP="004173A4">
            <w:pPr>
              <w:pStyle w:val="TAL"/>
            </w:pPr>
            <w:r w:rsidRPr="00440D7B">
              <w:t>Frequency range</w:t>
            </w:r>
          </w:p>
        </w:tc>
        <w:tc>
          <w:tcPr>
            <w:tcW w:w="810" w:type="dxa"/>
          </w:tcPr>
          <w:p w14:paraId="2A9337F3" w14:textId="77777777" w:rsidR="003F6AFB" w:rsidRPr="00440D7B" w:rsidRDefault="003F6AFB" w:rsidP="004173A4">
            <w:pPr>
              <w:pStyle w:val="TAC"/>
              <w:jc w:val="left"/>
            </w:pPr>
            <w:r w:rsidRPr="00440D7B">
              <w:t>1884.5</w:t>
            </w:r>
          </w:p>
        </w:tc>
        <w:tc>
          <w:tcPr>
            <w:tcW w:w="540" w:type="dxa"/>
          </w:tcPr>
          <w:p w14:paraId="6CD632E7" w14:textId="77777777" w:rsidR="003F6AFB" w:rsidRPr="00440D7B" w:rsidRDefault="003F6AFB" w:rsidP="004173A4">
            <w:pPr>
              <w:pStyle w:val="TAC"/>
              <w:jc w:val="left"/>
            </w:pPr>
            <w:r w:rsidRPr="00440D7B">
              <w:t>-</w:t>
            </w:r>
          </w:p>
        </w:tc>
        <w:tc>
          <w:tcPr>
            <w:tcW w:w="889" w:type="dxa"/>
          </w:tcPr>
          <w:p w14:paraId="706BA8A6" w14:textId="77777777" w:rsidR="003F6AFB" w:rsidRPr="00440D7B" w:rsidRDefault="003F6AFB" w:rsidP="004173A4">
            <w:pPr>
              <w:pStyle w:val="TAC"/>
              <w:jc w:val="left"/>
            </w:pPr>
            <w:r w:rsidRPr="00440D7B">
              <w:t>1915.7</w:t>
            </w:r>
          </w:p>
        </w:tc>
        <w:tc>
          <w:tcPr>
            <w:tcW w:w="1133" w:type="dxa"/>
          </w:tcPr>
          <w:p w14:paraId="6D31D553" w14:textId="77777777" w:rsidR="003F6AFB" w:rsidRPr="00440D7B" w:rsidRDefault="003F6AFB" w:rsidP="004173A4">
            <w:pPr>
              <w:pStyle w:val="TAC"/>
              <w:jc w:val="left"/>
            </w:pPr>
            <w:r w:rsidRPr="00440D7B">
              <w:t>-41</w:t>
            </w:r>
          </w:p>
        </w:tc>
        <w:tc>
          <w:tcPr>
            <w:tcW w:w="850" w:type="dxa"/>
            <w:noWrap/>
          </w:tcPr>
          <w:p w14:paraId="2BD1B615" w14:textId="77777777" w:rsidR="003F6AFB" w:rsidRPr="00440D7B" w:rsidRDefault="003F6AFB" w:rsidP="004173A4">
            <w:pPr>
              <w:pStyle w:val="TAC"/>
              <w:jc w:val="left"/>
            </w:pPr>
            <w:r w:rsidRPr="00440D7B">
              <w:t>0.3</w:t>
            </w:r>
          </w:p>
        </w:tc>
        <w:tc>
          <w:tcPr>
            <w:tcW w:w="928" w:type="dxa"/>
            <w:noWrap/>
          </w:tcPr>
          <w:p w14:paraId="274310E2" w14:textId="77777777" w:rsidR="003F6AFB" w:rsidRPr="00440D7B" w:rsidRDefault="003F6AFB" w:rsidP="004173A4">
            <w:pPr>
              <w:pStyle w:val="TAC"/>
              <w:jc w:val="left"/>
            </w:pPr>
            <w:r w:rsidRPr="00440D7B">
              <w:t>8</w:t>
            </w:r>
          </w:p>
        </w:tc>
      </w:tr>
      <w:tr w:rsidR="003F6AFB" w:rsidRPr="00440D7B" w14:paraId="38EB2F32" w14:textId="77777777" w:rsidTr="004173A4">
        <w:trPr>
          <w:trHeight w:val="225"/>
          <w:jc w:val="center"/>
        </w:trPr>
        <w:tc>
          <w:tcPr>
            <w:tcW w:w="959" w:type="dxa"/>
            <w:tcBorders>
              <w:bottom w:val="nil"/>
            </w:tcBorders>
            <w:shd w:val="clear" w:color="auto" w:fill="auto"/>
          </w:tcPr>
          <w:p w14:paraId="2C9ACA76" w14:textId="77777777" w:rsidR="003F6AFB" w:rsidRPr="00440D7B" w:rsidRDefault="003F6AFB" w:rsidP="004173A4">
            <w:pPr>
              <w:pStyle w:val="TAC"/>
              <w:jc w:val="left"/>
            </w:pPr>
            <w:r w:rsidRPr="00440D7B">
              <w:t>n12</w:t>
            </w:r>
          </w:p>
        </w:tc>
        <w:tc>
          <w:tcPr>
            <w:tcW w:w="2831" w:type="dxa"/>
          </w:tcPr>
          <w:p w14:paraId="4955ECE1" w14:textId="77777777" w:rsidR="003F6AFB" w:rsidRPr="00440D7B" w:rsidRDefault="003F6AFB" w:rsidP="004173A4">
            <w:pPr>
              <w:pStyle w:val="TAL"/>
            </w:pPr>
            <w:r w:rsidRPr="00440D7B">
              <w:t>E-UTRA Band 2, 5, 13, 14, 17, 24, 25, 26, 27, 30, 41, 53, 54, 70, 71, 74, 103</w:t>
            </w:r>
          </w:p>
        </w:tc>
        <w:tc>
          <w:tcPr>
            <w:tcW w:w="810" w:type="dxa"/>
          </w:tcPr>
          <w:p w14:paraId="006D4FA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C9674D0" w14:textId="77777777" w:rsidR="003F6AFB" w:rsidRPr="00440D7B" w:rsidRDefault="003F6AFB" w:rsidP="004173A4">
            <w:pPr>
              <w:pStyle w:val="TAC"/>
              <w:jc w:val="left"/>
            </w:pPr>
            <w:r w:rsidRPr="00440D7B">
              <w:t>-</w:t>
            </w:r>
          </w:p>
        </w:tc>
        <w:tc>
          <w:tcPr>
            <w:tcW w:w="889" w:type="dxa"/>
          </w:tcPr>
          <w:p w14:paraId="330C4F0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A4030C7" w14:textId="77777777" w:rsidR="003F6AFB" w:rsidRPr="00440D7B" w:rsidRDefault="003F6AFB" w:rsidP="004173A4">
            <w:pPr>
              <w:pStyle w:val="TAC"/>
              <w:jc w:val="left"/>
            </w:pPr>
            <w:r w:rsidRPr="00440D7B">
              <w:t>-50</w:t>
            </w:r>
          </w:p>
        </w:tc>
        <w:tc>
          <w:tcPr>
            <w:tcW w:w="850" w:type="dxa"/>
            <w:noWrap/>
          </w:tcPr>
          <w:p w14:paraId="0B9C4AD1" w14:textId="77777777" w:rsidR="003F6AFB" w:rsidRPr="00440D7B" w:rsidRDefault="003F6AFB" w:rsidP="004173A4">
            <w:pPr>
              <w:pStyle w:val="TAC"/>
              <w:jc w:val="left"/>
            </w:pPr>
            <w:r w:rsidRPr="00440D7B">
              <w:t>1</w:t>
            </w:r>
          </w:p>
        </w:tc>
        <w:tc>
          <w:tcPr>
            <w:tcW w:w="928" w:type="dxa"/>
            <w:noWrap/>
          </w:tcPr>
          <w:p w14:paraId="05EEE59B" w14:textId="77777777" w:rsidR="003F6AFB" w:rsidRPr="00440D7B" w:rsidRDefault="003F6AFB" w:rsidP="004173A4">
            <w:pPr>
              <w:pStyle w:val="TAC"/>
              <w:jc w:val="left"/>
            </w:pPr>
          </w:p>
        </w:tc>
      </w:tr>
      <w:tr w:rsidR="003F6AFB" w:rsidRPr="00440D7B" w14:paraId="6931B224" w14:textId="77777777" w:rsidTr="004173A4">
        <w:trPr>
          <w:trHeight w:val="225"/>
          <w:jc w:val="center"/>
        </w:trPr>
        <w:tc>
          <w:tcPr>
            <w:tcW w:w="959" w:type="dxa"/>
            <w:tcBorders>
              <w:top w:val="nil"/>
              <w:bottom w:val="nil"/>
            </w:tcBorders>
            <w:shd w:val="clear" w:color="auto" w:fill="auto"/>
          </w:tcPr>
          <w:p w14:paraId="317E5A5F" w14:textId="77777777" w:rsidR="003F6AFB" w:rsidRPr="00440D7B" w:rsidRDefault="003F6AFB" w:rsidP="004173A4">
            <w:pPr>
              <w:pStyle w:val="TAC"/>
              <w:jc w:val="left"/>
            </w:pPr>
          </w:p>
        </w:tc>
        <w:tc>
          <w:tcPr>
            <w:tcW w:w="2831" w:type="dxa"/>
          </w:tcPr>
          <w:p w14:paraId="575DB3BF" w14:textId="77777777" w:rsidR="003F6AFB" w:rsidRPr="00440D7B" w:rsidRDefault="003F6AFB" w:rsidP="004173A4">
            <w:pPr>
              <w:pStyle w:val="TAL"/>
            </w:pPr>
            <w:r w:rsidRPr="00440D7B">
              <w:t>E-UTRA Band 4, 48, 50, 51, 66</w:t>
            </w:r>
          </w:p>
          <w:p w14:paraId="40C579EF" w14:textId="77777777" w:rsidR="003F6AFB" w:rsidRPr="00440D7B" w:rsidRDefault="003F6AFB" w:rsidP="004173A4">
            <w:pPr>
              <w:pStyle w:val="TAL"/>
            </w:pPr>
            <w:r w:rsidRPr="00440D7B">
              <w:t>NR Band n77</w:t>
            </w:r>
          </w:p>
        </w:tc>
        <w:tc>
          <w:tcPr>
            <w:tcW w:w="810" w:type="dxa"/>
          </w:tcPr>
          <w:p w14:paraId="72E38D9A"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EBC4D99" w14:textId="77777777" w:rsidR="003F6AFB" w:rsidRPr="00440D7B" w:rsidRDefault="003F6AFB" w:rsidP="004173A4">
            <w:pPr>
              <w:pStyle w:val="TAC"/>
              <w:jc w:val="left"/>
            </w:pPr>
            <w:r w:rsidRPr="00440D7B">
              <w:t>-</w:t>
            </w:r>
          </w:p>
        </w:tc>
        <w:tc>
          <w:tcPr>
            <w:tcW w:w="889" w:type="dxa"/>
          </w:tcPr>
          <w:p w14:paraId="38F9BBC7"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FA588EC" w14:textId="77777777" w:rsidR="003F6AFB" w:rsidRPr="00440D7B" w:rsidRDefault="003F6AFB" w:rsidP="004173A4">
            <w:pPr>
              <w:pStyle w:val="TAC"/>
              <w:jc w:val="left"/>
            </w:pPr>
            <w:r w:rsidRPr="00440D7B">
              <w:t>-50</w:t>
            </w:r>
          </w:p>
        </w:tc>
        <w:tc>
          <w:tcPr>
            <w:tcW w:w="850" w:type="dxa"/>
            <w:noWrap/>
          </w:tcPr>
          <w:p w14:paraId="6C82B872" w14:textId="77777777" w:rsidR="003F6AFB" w:rsidRPr="00440D7B" w:rsidRDefault="003F6AFB" w:rsidP="004173A4">
            <w:pPr>
              <w:pStyle w:val="TAC"/>
              <w:jc w:val="left"/>
            </w:pPr>
            <w:r w:rsidRPr="00440D7B">
              <w:t>1</w:t>
            </w:r>
          </w:p>
        </w:tc>
        <w:tc>
          <w:tcPr>
            <w:tcW w:w="928" w:type="dxa"/>
            <w:noWrap/>
          </w:tcPr>
          <w:p w14:paraId="6DEAF123" w14:textId="77777777" w:rsidR="003F6AFB" w:rsidRPr="00440D7B" w:rsidRDefault="003F6AFB" w:rsidP="004173A4">
            <w:pPr>
              <w:pStyle w:val="TAC"/>
              <w:jc w:val="left"/>
            </w:pPr>
            <w:r w:rsidRPr="00440D7B">
              <w:t>2</w:t>
            </w:r>
          </w:p>
        </w:tc>
      </w:tr>
      <w:tr w:rsidR="003F6AFB" w:rsidRPr="00440D7B" w14:paraId="0BDD9C2F" w14:textId="77777777" w:rsidTr="004173A4">
        <w:trPr>
          <w:trHeight w:val="225"/>
          <w:jc w:val="center"/>
        </w:trPr>
        <w:tc>
          <w:tcPr>
            <w:tcW w:w="959" w:type="dxa"/>
            <w:tcBorders>
              <w:top w:val="nil"/>
              <w:bottom w:val="single" w:sz="4" w:space="0" w:color="auto"/>
            </w:tcBorders>
            <w:shd w:val="clear" w:color="auto" w:fill="auto"/>
          </w:tcPr>
          <w:p w14:paraId="328BF49B" w14:textId="77777777" w:rsidR="003F6AFB" w:rsidRPr="00440D7B" w:rsidRDefault="003F6AFB" w:rsidP="004173A4">
            <w:pPr>
              <w:pStyle w:val="TAC"/>
              <w:jc w:val="left"/>
            </w:pPr>
          </w:p>
        </w:tc>
        <w:tc>
          <w:tcPr>
            <w:tcW w:w="2831" w:type="dxa"/>
          </w:tcPr>
          <w:p w14:paraId="3E33BCDE" w14:textId="77777777" w:rsidR="003F6AFB" w:rsidRPr="00440D7B" w:rsidRDefault="003F6AFB" w:rsidP="004173A4">
            <w:pPr>
              <w:pStyle w:val="TAL"/>
            </w:pPr>
            <w:r w:rsidRPr="00440D7B">
              <w:t>E-UTRA Band 12, 85</w:t>
            </w:r>
          </w:p>
        </w:tc>
        <w:tc>
          <w:tcPr>
            <w:tcW w:w="810" w:type="dxa"/>
          </w:tcPr>
          <w:p w14:paraId="61E1735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1123FD3" w14:textId="77777777" w:rsidR="003F6AFB" w:rsidRPr="00440D7B" w:rsidRDefault="003F6AFB" w:rsidP="004173A4">
            <w:pPr>
              <w:pStyle w:val="TAC"/>
              <w:jc w:val="left"/>
            </w:pPr>
            <w:r w:rsidRPr="00440D7B">
              <w:t>-</w:t>
            </w:r>
          </w:p>
        </w:tc>
        <w:tc>
          <w:tcPr>
            <w:tcW w:w="889" w:type="dxa"/>
          </w:tcPr>
          <w:p w14:paraId="5427411E"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0F9EFF9" w14:textId="77777777" w:rsidR="003F6AFB" w:rsidRPr="00440D7B" w:rsidRDefault="003F6AFB" w:rsidP="004173A4">
            <w:pPr>
              <w:pStyle w:val="TAC"/>
              <w:jc w:val="left"/>
            </w:pPr>
            <w:r w:rsidRPr="00440D7B">
              <w:t>-50</w:t>
            </w:r>
          </w:p>
        </w:tc>
        <w:tc>
          <w:tcPr>
            <w:tcW w:w="850" w:type="dxa"/>
            <w:noWrap/>
          </w:tcPr>
          <w:p w14:paraId="0F77CF4B" w14:textId="77777777" w:rsidR="003F6AFB" w:rsidRPr="00440D7B" w:rsidRDefault="003F6AFB" w:rsidP="004173A4">
            <w:pPr>
              <w:pStyle w:val="TAC"/>
              <w:jc w:val="left"/>
            </w:pPr>
            <w:r w:rsidRPr="00440D7B">
              <w:t>1</w:t>
            </w:r>
          </w:p>
        </w:tc>
        <w:tc>
          <w:tcPr>
            <w:tcW w:w="928" w:type="dxa"/>
            <w:noWrap/>
          </w:tcPr>
          <w:p w14:paraId="02582DB1" w14:textId="77777777" w:rsidR="003F6AFB" w:rsidRPr="00440D7B" w:rsidRDefault="003F6AFB" w:rsidP="004173A4">
            <w:pPr>
              <w:pStyle w:val="TAC"/>
              <w:jc w:val="left"/>
            </w:pPr>
            <w:r w:rsidRPr="00440D7B">
              <w:t>15</w:t>
            </w:r>
          </w:p>
        </w:tc>
      </w:tr>
      <w:tr w:rsidR="003F6AFB" w:rsidRPr="00440D7B" w14:paraId="694FE74D" w14:textId="77777777" w:rsidTr="004173A4">
        <w:trPr>
          <w:trHeight w:val="225"/>
          <w:jc w:val="center"/>
        </w:trPr>
        <w:tc>
          <w:tcPr>
            <w:tcW w:w="959" w:type="dxa"/>
            <w:tcBorders>
              <w:top w:val="nil"/>
              <w:bottom w:val="nil"/>
            </w:tcBorders>
            <w:shd w:val="clear" w:color="auto" w:fill="auto"/>
          </w:tcPr>
          <w:p w14:paraId="4FBD6DBC" w14:textId="77777777" w:rsidR="003F6AFB" w:rsidRPr="00440D7B" w:rsidRDefault="003F6AFB" w:rsidP="004173A4">
            <w:pPr>
              <w:pStyle w:val="TAC"/>
              <w:jc w:val="left"/>
            </w:pPr>
            <w:r w:rsidRPr="00440D7B">
              <w:rPr>
                <w:lang w:eastAsia="zh-CN"/>
              </w:rPr>
              <w:t>n13</w:t>
            </w:r>
          </w:p>
        </w:tc>
        <w:tc>
          <w:tcPr>
            <w:tcW w:w="2831" w:type="dxa"/>
          </w:tcPr>
          <w:p w14:paraId="3127B665" w14:textId="77777777" w:rsidR="003F6AFB" w:rsidRPr="00440D7B" w:rsidRDefault="003F6AFB" w:rsidP="004173A4">
            <w:pPr>
              <w:pStyle w:val="TAL"/>
            </w:pPr>
            <w:r w:rsidRPr="00440D7B">
              <w:t>E-UTRA Band 2, 4, 5,12, 13, 17</w:t>
            </w:r>
            <w:r w:rsidRPr="00440D7B">
              <w:rPr>
                <w:lang w:eastAsia="zh-CN"/>
              </w:rPr>
              <w:t xml:space="preserve">, 25, 26, 27, 29, 41, 48, 50, 51, </w:t>
            </w:r>
            <w:r w:rsidRPr="00440D7B">
              <w:t>53, 54,</w:t>
            </w:r>
            <w:r w:rsidRPr="00440D7B">
              <w:rPr>
                <w:rFonts w:ascii="Times New Roman" w:hAnsi="Times New Roman"/>
                <w:sz w:val="20"/>
              </w:rPr>
              <w:t xml:space="preserve"> </w:t>
            </w:r>
            <w:r w:rsidRPr="00440D7B">
              <w:rPr>
                <w:lang w:eastAsia="zh-CN"/>
              </w:rPr>
              <w:t>66, 70, 71</w:t>
            </w:r>
            <w:r w:rsidRPr="00440D7B">
              <w:t>, 74, 85</w:t>
            </w:r>
          </w:p>
        </w:tc>
        <w:tc>
          <w:tcPr>
            <w:tcW w:w="810" w:type="dxa"/>
          </w:tcPr>
          <w:p w14:paraId="5B8CFF4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B295427" w14:textId="77777777" w:rsidR="003F6AFB" w:rsidRPr="00440D7B" w:rsidRDefault="003F6AFB" w:rsidP="004173A4">
            <w:pPr>
              <w:pStyle w:val="TAC"/>
              <w:jc w:val="left"/>
            </w:pPr>
            <w:r w:rsidRPr="00440D7B">
              <w:t>-</w:t>
            </w:r>
          </w:p>
        </w:tc>
        <w:tc>
          <w:tcPr>
            <w:tcW w:w="889" w:type="dxa"/>
          </w:tcPr>
          <w:p w14:paraId="0B8E397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A3EF672" w14:textId="77777777" w:rsidR="003F6AFB" w:rsidRPr="00440D7B" w:rsidRDefault="003F6AFB" w:rsidP="004173A4">
            <w:pPr>
              <w:pStyle w:val="TAC"/>
              <w:jc w:val="left"/>
            </w:pPr>
            <w:r w:rsidRPr="00440D7B">
              <w:t>-50</w:t>
            </w:r>
          </w:p>
        </w:tc>
        <w:tc>
          <w:tcPr>
            <w:tcW w:w="850" w:type="dxa"/>
            <w:noWrap/>
          </w:tcPr>
          <w:p w14:paraId="0C81756B" w14:textId="77777777" w:rsidR="003F6AFB" w:rsidRPr="00440D7B" w:rsidRDefault="003F6AFB" w:rsidP="004173A4">
            <w:pPr>
              <w:pStyle w:val="TAC"/>
              <w:jc w:val="left"/>
            </w:pPr>
            <w:r w:rsidRPr="00440D7B">
              <w:t>1</w:t>
            </w:r>
          </w:p>
        </w:tc>
        <w:tc>
          <w:tcPr>
            <w:tcW w:w="928" w:type="dxa"/>
            <w:noWrap/>
          </w:tcPr>
          <w:p w14:paraId="5D8242F7" w14:textId="77777777" w:rsidR="003F6AFB" w:rsidRPr="00440D7B" w:rsidRDefault="003F6AFB" w:rsidP="004173A4">
            <w:pPr>
              <w:pStyle w:val="TAC"/>
              <w:jc w:val="left"/>
            </w:pPr>
          </w:p>
        </w:tc>
      </w:tr>
      <w:tr w:rsidR="003F6AFB" w:rsidRPr="00440D7B" w14:paraId="65CDDA2B" w14:textId="77777777" w:rsidTr="004173A4">
        <w:trPr>
          <w:trHeight w:val="225"/>
          <w:jc w:val="center"/>
        </w:trPr>
        <w:tc>
          <w:tcPr>
            <w:tcW w:w="959" w:type="dxa"/>
            <w:tcBorders>
              <w:top w:val="nil"/>
              <w:bottom w:val="nil"/>
            </w:tcBorders>
            <w:shd w:val="clear" w:color="auto" w:fill="auto"/>
          </w:tcPr>
          <w:p w14:paraId="3969728E" w14:textId="77777777" w:rsidR="003F6AFB" w:rsidRPr="00440D7B" w:rsidRDefault="003F6AFB" w:rsidP="004173A4">
            <w:pPr>
              <w:pStyle w:val="TAC"/>
              <w:jc w:val="left"/>
            </w:pPr>
          </w:p>
        </w:tc>
        <w:tc>
          <w:tcPr>
            <w:tcW w:w="2831" w:type="dxa"/>
          </w:tcPr>
          <w:p w14:paraId="1D5C758C" w14:textId="77777777" w:rsidR="003F6AFB" w:rsidRPr="00440D7B" w:rsidRDefault="003F6AFB" w:rsidP="004173A4">
            <w:pPr>
              <w:pStyle w:val="TAL"/>
            </w:pPr>
            <w:r w:rsidRPr="00440D7B">
              <w:t>E-UTRA Band 14, 103</w:t>
            </w:r>
          </w:p>
        </w:tc>
        <w:tc>
          <w:tcPr>
            <w:tcW w:w="810" w:type="dxa"/>
          </w:tcPr>
          <w:p w14:paraId="7F164C0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56FB663" w14:textId="77777777" w:rsidR="003F6AFB" w:rsidRPr="00440D7B" w:rsidRDefault="003F6AFB" w:rsidP="004173A4">
            <w:pPr>
              <w:pStyle w:val="TAC"/>
              <w:jc w:val="left"/>
            </w:pPr>
            <w:r w:rsidRPr="00440D7B">
              <w:t>-</w:t>
            </w:r>
          </w:p>
        </w:tc>
        <w:tc>
          <w:tcPr>
            <w:tcW w:w="889" w:type="dxa"/>
          </w:tcPr>
          <w:p w14:paraId="79B4A198"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1A835D0" w14:textId="77777777" w:rsidR="003F6AFB" w:rsidRPr="00440D7B" w:rsidRDefault="003F6AFB" w:rsidP="004173A4">
            <w:pPr>
              <w:pStyle w:val="TAC"/>
              <w:jc w:val="left"/>
            </w:pPr>
            <w:r w:rsidRPr="00440D7B">
              <w:t>-50</w:t>
            </w:r>
          </w:p>
        </w:tc>
        <w:tc>
          <w:tcPr>
            <w:tcW w:w="850" w:type="dxa"/>
            <w:noWrap/>
          </w:tcPr>
          <w:p w14:paraId="4D252E20" w14:textId="77777777" w:rsidR="003F6AFB" w:rsidRPr="00440D7B" w:rsidRDefault="003F6AFB" w:rsidP="004173A4">
            <w:pPr>
              <w:pStyle w:val="TAC"/>
              <w:jc w:val="left"/>
            </w:pPr>
            <w:r w:rsidRPr="00440D7B">
              <w:t>1</w:t>
            </w:r>
          </w:p>
        </w:tc>
        <w:tc>
          <w:tcPr>
            <w:tcW w:w="928" w:type="dxa"/>
            <w:noWrap/>
          </w:tcPr>
          <w:p w14:paraId="266758FE" w14:textId="77777777" w:rsidR="003F6AFB" w:rsidRPr="00440D7B" w:rsidRDefault="003F6AFB" w:rsidP="004173A4">
            <w:pPr>
              <w:pStyle w:val="TAC"/>
              <w:jc w:val="left"/>
            </w:pPr>
            <w:r w:rsidRPr="00440D7B">
              <w:t>15</w:t>
            </w:r>
          </w:p>
        </w:tc>
      </w:tr>
      <w:tr w:rsidR="003F6AFB" w:rsidRPr="00440D7B" w14:paraId="501E2D60" w14:textId="77777777" w:rsidTr="004173A4">
        <w:trPr>
          <w:trHeight w:val="225"/>
          <w:jc w:val="center"/>
        </w:trPr>
        <w:tc>
          <w:tcPr>
            <w:tcW w:w="959" w:type="dxa"/>
            <w:tcBorders>
              <w:top w:val="nil"/>
              <w:bottom w:val="nil"/>
            </w:tcBorders>
            <w:shd w:val="clear" w:color="auto" w:fill="auto"/>
          </w:tcPr>
          <w:p w14:paraId="253791EB" w14:textId="77777777" w:rsidR="003F6AFB" w:rsidRPr="00440D7B" w:rsidRDefault="003F6AFB" w:rsidP="004173A4">
            <w:pPr>
              <w:pStyle w:val="TAC"/>
              <w:jc w:val="left"/>
            </w:pPr>
          </w:p>
        </w:tc>
        <w:tc>
          <w:tcPr>
            <w:tcW w:w="2831" w:type="dxa"/>
          </w:tcPr>
          <w:p w14:paraId="5FE5A63B" w14:textId="77777777" w:rsidR="003F6AFB" w:rsidRPr="00440D7B" w:rsidRDefault="003F6AFB" w:rsidP="004173A4">
            <w:pPr>
              <w:pStyle w:val="TAL"/>
            </w:pPr>
            <w:r w:rsidRPr="00440D7B">
              <w:t>E-UTRA Band 24, 30</w:t>
            </w:r>
          </w:p>
          <w:p w14:paraId="082718AD" w14:textId="77777777" w:rsidR="003F6AFB" w:rsidRPr="00440D7B" w:rsidRDefault="003F6AFB" w:rsidP="004173A4">
            <w:pPr>
              <w:pStyle w:val="TAL"/>
            </w:pPr>
            <w:r w:rsidRPr="00440D7B">
              <w:t>NR Band n77</w:t>
            </w:r>
          </w:p>
        </w:tc>
        <w:tc>
          <w:tcPr>
            <w:tcW w:w="810" w:type="dxa"/>
          </w:tcPr>
          <w:p w14:paraId="5EEA664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161E1C5" w14:textId="77777777" w:rsidR="003F6AFB" w:rsidRPr="00440D7B" w:rsidRDefault="003F6AFB" w:rsidP="004173A4">
            <w:pPr>
              <w:pStyle w:val="TAC"/>
              <w:jc w:val="left"/>
            </w:pPr>
            <w:r w:rsidRPr="00440D7B">
              <w:t>-</w:t>
            </w:r>
          </w:p>
        </w:tc>
        <w:tc>
          <w:tcPr>
            <w:tcW w:w="889" w:type="dxa"/>
          </w:tcPr>
          <w:p w14:paraId="031F1CB6"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B9D12EF" w14:textId="77777777" w:rsidR="003F6AFB" w:rsidRPr="00440D7B" w:rsidRDefault="003F6AFB" w:rsidP="004173A4">
            <w:pPr>
              <w:pStyle w:val="TAC"/>
              <w:jc w:val="left"/>
            </w:pPr>
            <w:r w:rsidRPr="00440D7B">
              <w:t>-50</w:t>
            </w:r>
          </w:p>
        </w:tc>
        <w:tc>
          <w:tcPr>
            <w:tcW w:w="850" w:type="dxa"/>
            <w:noWrap/>
          </w:tcPr>
          <w:p w14:paraId="33EC4A19" w14:textId="77777777" w:rsidR="003F6AFB" w:rsidRPr="00440D7B" w:rsidRDefault="003F6AFB" w:rsidP="004173A4">
            <w:pPr>
              <w:pStyle w:val="TAC"/>
              <w:jc w:val="left"/>
            </w:pPr>
            <w:r w:rsidRPr="00440D7B">
              <w:t>1</w:t>
            </w:r>
          </w:p>
        </w:tc>
        <w:tc>
          <w:tcPr>
            <w:tcW w:w="928" w:type="dxa"/>
            <w:noWrap/>
          </w:tcPr>
          <w:p w14:paraId="0AE36173" w14:textId="77777777" w:rsidR="003F6AFB" w:rsidRPr="00440D7B" w:rsidRDefault="003F6AFB" w:rsidP="004173A4">
            <w:pPr>
              <w:pStyle w:val="TAC"/>
              <w:jc w:val="left"/>
            </w:pPr>
            <w:r w:rsidRPr="00440D7B">
              <w:t>2</w:t>
            </w:r>
          </w:p>
        </w:tc>
      </w:tr>
      <w:tr w:rsidR="003F6AFB" w:rsidRPr="00440D7B" w14:paraId="618C9A8C" w14:textId="77777777" w:rsidTr="004173A4">
        <w:trPr>
          <w:trHeight w:val="225"/>
          <w:jc w:val="center"/>
        </w:trPr>
        <w:tc>
          <w:tcPr>
            <w:tcW w:w="959" w:type="dxa"/>
            <w:tcBorders>
              <w:top w:val="nil"/>
              <w:bottom w:val="nil"/>
            </w:tcBorders>
            <w:shd w:val="clear" w:color="auto" w:fill="auto"/>
          </w:tcPr>
          <w:p w14:paraId="30BFA959" w14:textId="77777777" w:rsidR="003F6AFB" w:rsidRPr="00440D7B" w:rsidRDefault="003F6AFB" w:rsidP="004173A4">
            <w:pPr>
              <w:pStyle w:val="TAC"/>
              <w:jc w:val="left"/>
            </w:pPr>
          </w:p>
        </w:tc>
        <w:tc>
          <w:tcPr>
            <w:tcW w:w="2831" w:type="dxa"/>
          </w:tcPr>
          <w:p w14:paraId="43D07D45" w14:textId="77777777" w:rsidR="003F6AFB" w:rsidRPr="00440D7B" w:rsidRDefault="003F6AFB" w:rsidP="004173A4">
            <w:pPr>
              <w:pStyle w:val="TAL"/>
            </w:pPr>
            <w:r w:rsidRPr="00440D7B">
              <w:t>Frequency range</w:t>
            </w:r>
          </w:p>
        </w:tc>
        <w:tc>
          <w:tcPr>
            <w:tcW w:w="810" w:type="dxa"/>
          </w:tcPr>
          <w:p w14:paraId="306293EA" w14:textId="77777777" w:rsidR="003F6AFB" w:rsidRPr="00440D7B" w:rsidRDefault="003F6AFB" w:rsidP="004173A4">
            <w:pPr>
              <w:pStyle w:val="TAC"/>
              <w:jc w:val="left"/>
            </w:pPr>
            <w:r w:rsidRPr="00440D7B">
              <w:t>769</w:t>
            </w:r>
          </w:p>
        </w:tc>
        <w:tc>
          <w:tcPr>
            <w:tcW w:w="540" w:type="dxa"/>
          </w:tcPr>
          <w:p w14:paraId="50D1354C" w14:textId="77777777" w:rsidR="003F6AFB" w:rsidRPr="00440D7B" w:rsidRDefault="003F6AFB" w:rsidP="004173A4">
            <w:pPr>
              <w:pStyle w:val="TAC"/>
              <w:jc w:val="left"/>
            </w:pPr>
            <w:r w:rsidRPr="00440D7B">
              <w:t>-</w:t>
            </w:r>
          </w:p>
        </w:tc>
        <w:tc>
          <w:tcPr>
            <w:tcW w:w="889" w:type="dxa"/>
          </w:tcPr>
          <w:p w14:paraId="04F694C8" w14:textId="77777777" w:rsidR="003F6AFB" w:rsidRPr="00440D7B" w:rsidRDefault="003F6AFB" w:rsidP="004173A4">
            <w:pPr>
              <w:pStyle w:val="TAC"/>
              <w:jc w:val="left"/>
            </w:pPr>
            <w:r w:rsidRPr="00440D7B">
              <w:t>775</w:t>
            </w:r>
          </w:p>
        </w:tc>
        <w:tc>
          <w:tcPr>
            <w:tcW w:w="1133" w:type="dxa"/>
          </w:tcPr>
          <w:p w14:paraId="02B66CEA" w14:textId="77777777" w:rsidR="003F6AFB" w:rsidRPr="00440D7B" w:rsidRDefault="003F6AFB" w:rsidP="004173A4">
            <w:pPr>
              <w:pStyle w:val="TAC"/>
              <w:jc w:val="left"/>
            </w:pPr>
            <w:r w:rsidRPr="00440D7B">
              <w:t>-35</w:t>
            </w:r>
          </w:p>
        </w:tc>
        <w:tc>
          <w:tcPr>
            <w:tcW w:w="850" w:type="dxa"/>
            <w:noWrap/>
          </w:tcPr>
          <w:p w14:paraId="2B7CFF96" w14:textId="77777777" w:rsidR="003F6AFB" w:rsidRPr="00440D7B" w:rsidRDefault="003F6AFB" w:rsidP="004173A4">
            <w:pPr>
              <w:pStyle w:val="TAC"/>
              <w:jc w:val="left"/>
            </w:pPr>
            <w:r w:rsidRPr="00440D7B">
              <w:t>0.00625</w:t>
            </w:r>
          </w:p>
        </w:tc>
        <w:tc>
          <w:tcPr>
            <w:tcW w:w="928" w:type="dxa"/>
            <w:noWrap/>
          </w:tcPr>
          <w:p w14:paraId="7565E845" w14:textId="77777777" w:rsidR="003F6AFB" w:rsidRPr="00440D7B" w:rsidRDefault="003F6AFB" w:rsidP="004173A4">
            <w:pPr>
              <w:pStyle w:val="TAC"/>
              <w:jc w:val="left"/>
            </w:pPr>
            <w:r w:rsidRPr="00440D7B">
              <w:t>15</w:t>
            </w:r>
          </w:p>
        </w:tc>
      </w:tr>
      <w:tr w:rsidR="003F6AFB" w:rsidRPr="00440D7B" w14:paraId="23F8BF6B" w14:textId="77777777" w:rsidTr="004173A4">
        <w:trPr>
          <w:trHeight w:val="225"/>
          <w:jc w:val="center"/>
        </w:trPr>
        <w:tc>
          <w:tcPr>
            <w:tcW w:w="959" w:type="dxa"/>
            <w:tcBorders>
              <w:top w:val="nil"/>
              <w:bottom w:val="single" w:sz="4" w:space="0" w:color="auto"/>
            </w:tcBorders>
            <w:shd w:val="clear" w:color="auto" w:fill="auto"/>
          </w:tcPr>
          <w:p w14:paraId="6A11D3E2" w14:textId="77777777" w:rsidR="003F6AFB" w:rsidRPr="00440D7B" w:rsidRDefault="003F6AFB" w:rsidP="004173A4">
            <w:pPr>
              <w:pStyle w:val="TAC"/>
              <w:jc w:val="left"/>
            </w:pPr>
          </w:p>
        </w:tc>
        <w:tc>
          <w:tcPr>
            <w:tcW w:w="2831" w:type="dxa"/>
          </w:tcPr>
          <w:p w14:paraId="48FA7BF0" w14:textId="77777777" w:rsidR="003F6AFB" w:rsidRPr="00440D7B" w:rsidRDefault="003F6AFB" w:rsidP="004173A4">
            <w:pPr>
              <w:pStyle w:val="TAL"/>
            </w:pPr>
            <w:r w:rsidRPr="00440D7B">
              <w:t>Frequency range</w:t>
            </w:r>
          </w:p>
        </w:tc>
        <w:tc>
          <w:tcPr>
            <w:tcW w:w="810" w:type="dxa"/>
          </w:tcPr>
          <w:p w14:paraId="4C71832C" w14:textId="77777777" w:rsidR="003F6AFB" w:rsidRPr="00440D7B" w:rsidRDefault="003F6AFB" w:rsidP="004173A4">
            <w:pPr>
              <w:pStyle w:val="TAC"/>
              <w:jc w:val="left"/>
            </w:pPr>
            <w:r w:rsidRPr="00440D7B">
              <w:t>799</w:t>
            </w:r>
          </w:p>
        </w:tc>
        <w:tc>
          <w:tcPr>
            <w:tcW w:w="540" w:type="dxa"/>
          </w:tcPr>
          <w:p w14:paraId="39C218C9" w14:textId="77777777" w:rsidR="003F6AFB" w:rsidRPr="00440D7B" w:rsidRDefault="003F6AFB" w:rsidP="004173A4">
            <w:pPr>
              <w:pStyle w:val="TAC"/>
              <w:jc w:val="left"/>
            </w:pPr>
            <w:r w:rsidRPr="00440D7B">
              <w:t>-</w:t>
            </w:r>
          </w:p>
        </w:tc>
        <w:tc>
          <w:tcPr>
            <w:tcW w:w="889" w:type="dxa"/>
          </w:tcPr>
          <w:p w14:paraId="663D9CC7" w14:textId="77777777" w:rsidR="003F6AFB" w:rsidRPr="00440D7B" w:rsidRDefault="003F6AFB" w:rsidP="004173A4">
            <w:pPr>
              <w:pStyle w:val="TAC"/>
              <w:jc w:val="left"/>
            </w:pPr>
            <w:r w:rsidRPr="00440D7B">
              <w:t>805</w:t>
            </w:r>
          </w:p>
        </w:tc>
        <w:tc>
          <w:tcPr>
            <w:tcW w:w="1133" w:type="dxa"/>
          </w:tcPr>
          <w:p w14:paraId="64B45C40" w14:textId="77777777" w:rsidR="003F6AFB" w:rsidRPr="00440D7B" w:rsidRDefault="003F6AFB" w:rsidP="004173A4">
            <w:pPr>
              <w:pStyle w:val="TAC"/>
              <w:jc w:val="left"/>
            </w:pPr>
            <w:r w:rsidRPr="00440D7B">
              <w:t>-35</w:t>
            </w:r>
          </w:p>
        </w:tc>
        <w:tc>
          <w:tcPr>
            <w:tcW w:w="850" w:type="dxa"/>
            <w:noWrap/>
          </w:tcPr>
          <w:p w14:paraId="7643FAE8" w14:textId="77777777" w:rsidR="003F6AFB" w:rsidRPr="00440D7B" w:rsidRDefault="003F6AFB" w:rsidP="004173A4">
            <w:pPr>
              <w:pStyle w:val="TAC"/>
              <w:jc w:val="left"/>
            </w:pPr>
            <w:r w:rsidRPr="00440D7B">
              <w:t>0.00625</w:t>
            </w:r>
          </w:p>
        </w:tc>
        <w:tc>
          <w:tcPr>
            <w:tcW w:w="928" w:type="dxa"/>
            <w:noWrap/>
          </w:tcPr>
          <w:p w14:paraId="28FD998F" w14:textId="77777777" w:rsidR="003F6AFB" w:rsidRPr="00440D7B" w:rsidRDefault="003F6AFB" w:rsidP="004173A4">
            <w:pPr>
              <w:pStyle w:val="TAC"/>
              <w:jc w:val="left"/>
            </w:pPr>
            <w:r w:rsidRPr="00440D7B">
              <w:t>11, 15</w:t>
            </w:r>
          </w:p>
        </w:tc>
      </w:tr>
      <w:tr w:rsidR="003F6AFB" w:rsidRPr="00440D7B" w14:paraId="159D62D7" w14:textId="77777777" w:rsidTr="004173A4">
        <w:trPr>
          <w:trHeight w:val="225"/>
          <w:jc w:val="center"/>
        </w:trPr>
        <w:tc>
          <w:tcPr>
            <w:tcW w:w="959" w:type="dxa"/>
            <w:tcBorders>
              <w:bottom w:val="nil"/>
            </w:tcBorders>
            <w:shd w:val="clear" w:color="auto" w:fill="auto"/>
          </w:tcPr>
          <w:p w14:paraId="18D435C1" w14:textId="77777777" w:rsidR="003F6AFB" w:rsidRPr="00440D7B" w:rsidRDefault="003F6AFB" w:rsidP="004173A4">
            <w:pPr>
              <w:pStyle w:val="TAC"/>
              <w:jc w:val="left"/>
            </w:pPr>
            <w:r w:rsidRPr="00440D7B">
              <w:t>n14</w:t>
            </w:r>
          </w:p>
        </w:tc>
        <w:tc>
          <w:tcPr>
            <w:tcW w:w="2831" w:type="dxa"/>
          </w:tcPr>
          <w:p w14:paraId="201EE456" w14:textId="77777777" w:rsidR="003F6AFB" w:rsidRPr="00440D7B" w:rsidRDefault="003F6AFB" w:rsidP="004173A4">
            <w:pPr>
              <w:pStyle w:val="TAL"/>
            </w:pPr>
            <w:r w:rsidRPr="00440D7B">
              <w:t xml:space="preserve">E-UTRA Band 2, 4, </w:t>
            </w:r>
            <w:proofErr w:type="gramStart"/>
            <w:r w:rsidRPr="00440D7B">
              <w:t>5,  12</w:t>
            </w:r>
            <w:proofErr w:type="gramEnd"/>
            <w:r w:rsidRPr="00440D7B">
              <w:t>, 13, 14, 17</w:t>
            </w:r>
            <w:r w:rsidRPr="00440D7B">
              <w:rPr>
                <w:lang w:eastAsia="zh-CN"/>
              </w:rPr>
              <w:t>, 23, 24, 25, 26, 27, 29, 30, 41, 48, 53, 54, 66, 70, 71, 85, 103</w:t>
            </w:r>
          </w:p>
        </w:tc>
        <w:tc>
          <w:tcPr>
            <w:tcW w:w="810" w:type="dxa"/>
          </w:tcPr>
          <w:p w14:paraId="5C2A8C0F" w14:textId="77777777" w:rsidR="003F6AFB" w:rsidRPr="00440D7B" w:rsidRDefault="003F6AFB" w:rsidP="004173A4">
            <w:pPr>
              <w:pStyle w:val="TAC"/>
              <w:jc w:val="left"/>
            </w:pPr>
            <w:r w:rsidRPr="00440D7B">
              <w:t>FD</w:t>
            </w:r>
            <w:r w:rsidRPr="00440D7B">
              <w:rPr>
                <w:vertAlign w:val="subscript"/>
              </w:rPr>
              <w:t>L_low</w:t>
            </w:r>
          </w:p>
        </w:tc>
        <w:tc>
          <w:tcPr>
            <w:tcW w:w="540" w:type="dxa"/>
          </w:tcPr>
          <w:p w14:paraId="674C0CF7" w14:textId="77777777" w:rsidR="003F6AFB" w:rsidRPr="00440D7B" w:rsidRDefault="003F6AFB" w:rsidP="004173A4">
            <w:pPr>
              <w:pStyle w:val="TAC"/>
              <w:jc w:val="left"/>
            </w:pPr>
            <w:r w:rsidRPr="00440D7B">
              <w:t>-</w:t>
            </w:r>
          </w:p>
        </w:tc>
        <w:tc>
          <w:tcPr>
            <w:tcW w:w="889" w:type="dxa"/>
          </w:tcPr>
          <w:p w14:paraId="6B9A40AF" w14:textId="77777777" w:rsidR="003F6AFB" w:rsidRPr="00440D7B" w:rsidRDefault="003F6AFB" w:rsidP="004173A4">
            <w:pPr>
              <w:pStyle w:val="TAC"/>
              <w:jc w:val="left"/>
              <w:rPr>
                <w:rStyle w:val="TALCar"/>
                <w:rFonts w:eastAsia="Malgun Gothic"/>
              </w:rPr>
            </w:pPr>
            <w:r w:rsidRPr="00440D7B">
              <w:t>FD</w:t>
            </w:r>
            <w:r w:rsidRPr="00440D7B">
              <w:rPr>
                <w:vertAlign w:val="subscript"/>
              </w:rPr>
              <w:t>L_high</w:t>
            </w:r>
          </w:p>
        </w:tc>
        <w:tc>
          <w:tcPr>
            <w:tcW w:w="1133" w:type="dxa"/>
          </w:tcPr>
          <w:p w14:paraId="17B07B6E" w14:textId="77777777" w:rsidR="003F6AFB" w:rsidRPr="00440D7B" w:rsidRDefault="003F6AFB" w:rsidP="004173A4">
            <w:pPr>
              <w:pStyle w:val="TAC"/>
              <w:jc w:val="left"/>
            </w:pPr>
            <w:r w:rsidRPr="00440D7B">
              <w:t>-50</w:t>
            </w:r>
          </w:p>
        </w:tc>
        <w:tc>
          <w:tcPr>
            <w:tcW w:w="850" w:type="dxa"/>
            <w:noWrap/>
          </w:tcPr>
          <w:p w14:paraId="687BD631" w14:textId="77777777" w:rsidR="003F6AFB" w:rsidRPr="00440D7B" w:rsidRDefault="003F6AFB" w:rsidP="004173A4">
            <w:pPr>
              <w:pStyle w:val="TAC"/>
              <w:jc w:val="left"/>
            </w:pPr>
            <w:r w:rsidRPr="00440D7B">
              <w:t>1</w:t>
            </w:r>
          </w:p>
        </w:tc>
        <w:tc>
          <w:tcPr>
            <w:tcW w:w="928" w:type="dxa"/>
            <w:noWrap/>
          </w:tcPr>
          <w:p w14:paraId="71D50E95" w14:textId="77777777" w:rsidR="003F6AFB" w:rsidRPr="00440D7B" w:rsidRDefault="003F6AFB" w:rsidP="004173A4">
            <w:pPr>
              <w:pStyle w:val="TAC"/>
              <w:jc w:val="left"/>
            </w:pPr>
          </w:p>
        </w:tc>
      </w:tr>
      <w:tr w:rsidR="003F6AFB" w:rsidRPr="00440D7B" w14:paraId="483C7FCB" w14:textId="77777777" w:rsidTr="004173A4">
        <w:trPr>
          <w:trHeight w:val="225"/>
          <w:jc w:val="center"/>
        </w:trPr>
        <w:tc>
          <w:tcPr>
            <w:tcW w:w="959" w:type="dxa"/>
            <w:tcBorders>
              <w:top w:val="nil"/>
              <w:bottom w:val="nil"/>
            </w:tcBorders>
            <w:shd w:val="clear" w:color="auto" w:fill="auto"/>
          </w:tcPr>
          <w:p w14:paraId="51E59D8F" w14:textId="77777777" w:rsidR="003F6AFB" w:rsidRPr="00440D7B" w:rsidRDefault="003F6AFB" w:rsidP="004173A4">
            <w:pPr>
              <w:pStyle w:val="TAC"/>
              <w:jc w:val="left"/>
            </w:pPr>
          </w:p>
        </w:tc>
        <w:tc>
          <w:tcPr>
            <w:tcW w:w="2831" w:type="dxa"/>
          </w:tcPr>
          <w:p w14:paraId="70DA4D6A" w14:textId="77777777" w:rsidR="003F6AFB" w:rsidRPr="00440D7B" w:rsidRDefault="003F6AFB" w:rsidP="004173A4">
            <w:pPr>
              <w:pStyle w:val="TAL"/>
            </w:pPr>
            <w:r w:rsidRPr="00440D7B">
              <w:t>NR Band n77</w:t>
            </w:r>
          </w:p>
        </w:tc>
        <w:tc>
          <w:tcPr>
            <w:tcW w:w="810" w:type="dxa"/>
          </w:tcPr>
          <w:p w14:paraId="01D8CCE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5388078" w14:textId="77777777" w:rsidR="003F6AFB" w:rsidRPr="00440D7B" w:rsidRDefault="003F6AFB" w:rsidP="004173A4">
            <w:pPr>
              <w:pStyle w:val="TAC"/>
              <w:jc w:val="left"/>
            </w:pPr>
            <w:r w:rsidRPr="00440D7B">
              <w:t>-</w:t>
            </w:r>
          </w:p>
        </w:tc>
        <w:tc>
          <w:tcPr>
            <w:tcW w:w="889" w:type="dxa"/>
          </w:tcPr>
          <w:p w14:paraId="13A5664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B522EFA" w14:textId="77777777" w:rsidR="003F6AFB" w:rsidRPr="00440D7B" w:rsidRDefault="003F6AFB" w:rsidP="004173A4">
            <w:pPr>
              <w:pStyle w:val="TAC"/>
              <w:jc w:val="left"/>
            </w:pPr>
            <w:r w:rsidRPr="00440D7B">
              <w:t>-50</w:t>
            </w:r>
          </w:p>
        </w:tc>
        <w:tc>
          <w:tcPr>
            <w:tcW w:w="850" w:type="dxa"/>
            <w:noWrap/>
          </w:tcPr>
          <w:p w14:paraId="2AE0FD98" w14:textId="77777777" w:rsidR="003F6AFB" w:rsidRPr="00440D7B" w:rsidRDefault="003F6AFB" w:rsidP="004173A4">
            <w:pPr>
              <w:pStyle w:val="TAC"/>
              <w:jc w:val="left"/>
            </w:pPr>
            <w:r w:rsidRPr="00440D7B">
              <w:t>1</w:t>
            </w:r>
          </w:p>
        </w:tc>
        <w:tc>
          <w:tcPr>
            <w:tcW w:w="928" w:type="dxa"/>
            <w:noWrap/>
          </w:tcPr>
          <w:p w14:paraId="146D82B8" w14:textId="77777777" w:rsidR="003F6AFB" w:rsidRPr="00440D7B" w:rsidRDefault="003F6AFB" w:rsidP="004173A4">
            <w:pPr>
              <w:pStyle w:val="TAC"/>
              <w:jc w:val="left"/>
            </w:pPr>
            <w:r w:rsidRPr="00440D7B">
              <w:t>2</w:t>
            </w:r>
          </w:p>
        </w:tc>
      </w:tr>
      <w:tr w:rsidR="003F6AFB" w:rsidRPr="00440D7B" w14:paraId="67DD1563" w14:textId="77777777" w:rsidTr="004173A4">
        <w:trPr>
          <w:trHeight w:val="225"/>
          <w:jc w:val="center"/>
        </w:trPr>
        <w:tc>
          <w:tcPr>
            <w:tcW w:w="959" w:type="dxa"/>
            <w:tcBorders>
              <w:top w:val="nil"/>
              <w:bottom w:val="nil"/>
            </w:tcBorders>
            <w:shd w:val="clear" w:color="auto" w:fill="auto"/>
          </w:tcPr>
          <w:p w14:paraId="53FF7C5E" w14:textId="77777777" w:rsidR="003F6AFB" w:rsidRPr="00440D7B" w:rsidRDefault="003F6AFB" w:rsidP="004173A4">
            <w:pPr>
              <w:pStyle w:val="TAC"/>
              <w:jc w:val="left"/>
            </w:pPr>
          </w:p>
        </w:tc>
        <w:tc>
          <w:tcPr>
            <w:tcW w:w="2831" w:type="dxa"/>
          </w:tcPr>
          <w:p w14:paraId="0B52F207" w14:textId="77777777" w:rsidR="003F6AFB" w:rsidRPr="00440D7B" w:rsidRDefault="003F6AFB" w:rsidP="004173A4">
            <w:pPr>
              <w:pStyle w:val="TAL"/>
            </w:pPr>
            <w:r w:rsidRPr="00440D7B">
              <w:t>Frequency range</w:t>
            </w:r>
          </w:p>
        </w:tc>
        <w:tc>
          <w:tcPr>
            <w:tcW w:w="810" w:type="dxa"/>
          </w:tcPr>
          <w:p w14:paraId="081B9BC9" w14:textId="77777777" w:rsidR="003F6AFB" w:rsidRPr="00440D7B" w:rsidRDefault="003F6AFB" w:rsidP="004173A4">
            <w:pPr>
              <w:pStyle w:val="TAC"/>
              <w:jc w:val="left"/>
            </w:pPr>
            <w:r w:rsidRPr="00440D7B">
              <w:t>769</w:t>
            </w:r>
          </w:p>
        </w:tc>
        <w:tc>
          <w:tcPr>
            <w:tcW w:w="540" w:type="dxa"/>
          </w:tcPr>
          <w:p w14:paraId="26342C10" w14:textId="77777777" w:rsidR="003F6AFB" w:rsidRPr="00440D7B" w:rsidRDefault="003F6AFB" w:rsidP="004173A4">
            <w:pPr>
              <w:pStyle w:val="TAC"/>
              <w:jc w:val="left"/>
            </w:pPr>
            <w:r w:rsidRPr="00440D7B">
              <w:t>-</w:t>
            </w:r>
          </w:p>
        </w:tc>
        <w:tc>
          <w:tcPr>
            <w:tcW w:w="889" w:type="dxa"/>
          </w:tcPr>
          <w:p w14:paraId="3A8B2493" w14:textId="77777777" w:rsidR="003F6AFB" w:rsidRPr="00440D7B" w:rsidRDefault="003F6AFB" w:rsidP="004173A4">
            <w:pPr>
              <w:pStyle w:val="TAC"/>
              <w:jc w:val="left"/>
              <w:rPr>
                <w:rStyle w:val="TALCar"/>
                <w:rFonts w:eastAsia="Malgun Gothic"/>
              </w:rPr>
            </w:pPr>
            <w:r w:rsidRPr="00440D7B">
              <w:t>775</w:t>
            </w:r>
          </w:p>
        </w:tc>
        <w:tc>
          <w:tcPr>
            <w:tcW w:w="1133" w:type="dxa"/>
          </w:tcPr>
          <w:p w14:paraId="0706EF2D" w14:textId="77777777" w:rsidR="003F6AFB" w:rsidRPr="00440D7B" w:rsidRDefault="003F6AFB" w:rsidP="004173A4">
            <w:pPr>
              <w:pStyle w:val="TAC"/>
              <w:jc w:val="left"/>
            </w:pPr>
            <w:r w:rsidRPr="00440D7B">
              <w:t>-35</w:t>
            </w:r>
          </w:p>
        </w:tc>
        <w:tc>
          <w:tcPr>
            <w:tcW w:w="850" w:type="dxa"/>
            <w:noWrap/>
          </w:tcPr>
          <w:p w14:paraId="301247AC" w14:textId="77777777" w:rsidR="003F6AFB" w:rsidRPr="00440D7B" w:rsidRDefault="003F6AFB" w:rsidP="004173A4">
            <w:pPr>
              <w:pStyle w:val="TAC"/>
              <w:jc w:val="left"/>
            </w:pPr>
            <w:r w:rsidRPr="00440D7B">
              <w:t>0.00625</w:t>
            </w:r>
          </w:p>
        </w:tc>
        <w:tc>
          <w:tcPr>
            <w:tcW w:w="928" w:type="dxa"/>
            <w:noWrap/>
          </w:tcPr>
          <w:p w14:paraId="48545F69" w14:textId="77777777" w:rsidR="003F6AFB" w:rsidRPr="00440D7B" w:rsidRDefault="003F6AFB" w:rsidP="004173A4">
            <w:pPr>
              <w:pStyle w:val="TAC"/>
              <w:jc w:val="left"/>
            </w:pPr>
            <w:r w:rsidRPr="00440D7B">
              <w:t>12, 15</w:t>
            </w:r>
          </w:p>
        </w:tc>
      </w:tr>
      <w:tr w:rsidR="003F6AFB" w:rsidRPr="00440D7B" w14:paraId="54A7885C" w14:textId="77777777" w:rsidTr="004173A4">
        <w:trPr>
          <w:trHeight w:val="225"/>
          <w:jc w:val="center"/>
        </w:trPr>
        <w:tc>
          <w:tcPr>
            <w:tcW w:w="959" w:type="dxa"/>
            <w:tcBorders>
              <w:top w:val="nil"/>
              <w:bottom w:val="single" w:sz="4" w:space="0" w:color="auto"/>
            </w:tcBorders>
            <w:shd w:val="clear" w:color="auto" w:fill="auto"/>
          </w:tcPr>
          <w:p w14:paraId="278A536E" w14:textId="77777777" w:rsidR="003F6AFB" w:rsidRPr="00440D7B" w:rsidRDefault="003F6AFB" w:rsidP="004173A4">
            <w:pPr>
              <w:pStyle w:val="TAC"/>
              <w:jc w:val="left"/>
            </w:pPr>
          </w:p>
        </w:tc>
        <w:tc>
          <w:tcPr>
            <w:tcW w:w="2831" w:type="dxa"/>
          </w:tcPr>
          <w:p w14:paraId="00AF5BFC" w14:textId="77777777" w:rsidR="003F6AFB" w:rsidRPr="00440D7B" w:rsidRDefault="003F6AFB" w:rsidP="004173A4">
            <w:pPr>
              <w:pStyle w:val="TAL"/>
            </w:pPr>
            <w:r w:rsidRPr="00440D7B">
              <w:t>Frequency range</w:t>
            </w:r>
          </w:p>
        </w:tc>
        <w:tc>
          <w:tcPr>
            <w:tcW w:w="810" w:type="dxa"/>
          </w:tcPr>
          <w:p w14:paraId="62688ECA" w14:textId="77777777" w:rsidR="003F6AFB" w:rsidRPr="00440D7B" w:rsidRDefault="003F6AFB" w:rsidP="004173A4">
            <w:pPr>
              <w:pStyle w:val="TAC"/>
              <w:jc w:val="left"/>
            </w:pPr>
            <w:r w:rsidRPr="00440D7B">
              <w:t>799</w:t>
            </w:r>
          </w:p>
        </w:tc>
        <w:tc>
          <w:tcPr>
            <w:tcW w:w="540" w:type="dxa"/>
          </w:tcPr>
          <w:p w14:paraId="603AB6B8" w14:textId="77777777" w:rsidR="003F6AFB" w:rsidRPr="00440D7B" w:rsidRDefault="003F6AFB" w:rsidP="004173A4">
            <w:pPr>
              <w:pStyle w:val="TAC"/>
              <w:jc w:val="left"/>
            </w:pPr>
            <w:r w:rsidRPr="00440D7B">
              <w:t>-</w:t>
            </w:r>
          </w:p>
        </w:tc>
        <w:tc>
          <w:tcPr>
            <w:tcW w:w="889" w:type="dxa"/>
          </w:tcPr>
          <w:p w14:paraId="4780A642" w14:textId="77777777" w:rsidR="003F6AFB" w:rsidRPr="00440D7B" w:rsidRDefault="003F6AFB" w:rsidP="004173A4">
            <w:pPr>
              <w:pStyle w:val="TAC"/>
              <w:jc w:val="left"/>
              <w:rPr>
                <w:rStyle w:val="TALCar"/>
                <w:rFonts w:eastAsia="Malgun Gothic"/>
              </w:rPr>
            </w:pPr>
            <w:r w:rsidRPr="00440D7B">
              <w:t>805</w:t>
            </w:r>
          </w:p>
        </w:tc>
        <w:tc>
          <w:tcPr>
            <w:tcW w:w="1133" w:type="dxa"/>
          </w:tcPr>
          <w:p w14:paraId="2D76FDA8" w14:textId="77777777" w:rsidR="003F6AFB" w:rsidRPr="00440D7B" w:rsidRDefault="003F6AFB" w:rsidP="004173A4">
            <w:pPr>
              <w:pStyle w:val="TAC"/>
              <w:jc w:val="left"/>
            </w:pPr>
            <w:r w:rsidRPr="00440D7B">
              <w:t>-35</w:t>
            </w:r>
          </w:p>
        </w:tc>
        <w:tc>
          <w:tcPr>
            <w:tcW w:w="850" w:type="dxa"/>
            <w:noWrap/>
          </w:tcPr>
          <w:p w14:paraId="48EDDB0A" w14:textId="77777777" w:rsidR="003F6AFB" w:rsidRPr="00440D7B" w:rsidRDefault="003F6AFB" w:rsidP="004173A4">
            <w:pPr>
              <w:pStyle w:val="TAC"/>
              <w:jc w:val="left"/>
            </w:pPr>
            <w:r w:rsidRPr="00440D7B">
              <w:t>0.00625</w:t>
            </w:r>
          </w:p>
        </w:tc>
        <w:tc>
          <w:tcPr>
            <w:tcW w:w="928" w:type="dxa"/>
            <w:noWrap/>
          </w:tcPr>
          <w:p w14:paraId="67F8F3A2" w14:textId="77777777" w:rsidR="003F6AFB" w:rsidRPr="00440D7B" w:rsidRDefault="003F6AFB" w:rsidP="004173A4">
            <w:pPr>
              <w:pStyle w:val="TAC"/>
              <w:jc w:val="left"/>
            </w:pPr>
            <w:r w:rsidRPr="00440D7B">
              <w:t>11, 12, 15</w:t>
            </w:r>
          </w:p>
        </w:tc>
      </w:tr>
      <w:tr w:rsidR="003F6AFB" w:rsidRPr="00440D7B" w14:paraId="58484BFB" w14:textId="77777777" w:rsidTr="004173A4">
        <w:trPr>
          <w:trHeight w:val="225"/>
          <w:jc w:val="center"/>
        </w:trPr>
        <w:tc>
          <w:tcPr>
            <w:tcW w:w="959" w:type="dxa"/>
            <w:tcBorders>
              <w:bottom w:val="nil"/>
            </w:tcBorders>
            <w:shd w:val="clear" w:color="auto" w:fill="auto"/>
          </w:tcPr>
          <w:p w14:paraId="3A270A96" w14:textId="77777777" w:rsidR="003F6AFB" w:rsidRPr="00440D7B" w:rsidRDefault="003F6AFB" w:rsidP="004173A4">
            <w:pPr>
              <w:pStyle w:val="TAC"/>
              <w:jc w:val="left"/>
            </w:pPr>
            <w:r w:rsidRPr="00440D7B">
              <w:rPr>
                <w:rFonts w:eastAsia="Yu Mincho"/>
              </w:rPr>
              <w:t>n18</w:t>
            </w:r>
          </w:p>
        </w:tc>
        <w:tc>
          <w:tcPr>
            <w:tcW w:w="2831" w:type="dxa"/>
          </w:tcPr>
          <w:p w14:paraId="06CDFC2E" w14:textId="77777777" w:rsidR="003F6AFB" w:rsidRPr="00440D7B" w:rsidRDefault="003F6AFB" w:rsidP="004173A4">
            <w:pPr>
              <w:pStyle w:val="TAL"/>
              <w:rPr>
                <w:lang w:eastAsia="zh-CN"/>
              </w:rPr>
            </w:pPr>
            <w:r w:rsidRPr="00440D7B">
              <w:t>E-UTRA Band 1, 3, 11, 21, 34, 40, 42, 65</w:t>
            </w:r>
          </w:p>
          <w:p w14:paraId="27502277" w14:textId="77777777" w:rsidR="003F6AFB" w:rsidRPr="00440D7B" w:rsidRDefault="003F6AFB" w:rsidP="004173A4">
            <w:pPr>
              <w:pStyle w:val="TAL"/>
            </w:pPr>
            <w:r w:rsidRPr="00440D7B">
              <w:rPr>
                <w:lang w:eastAsia="zh-CN"/>
              </w:rPr>
              <w:t>NR Band n79</w:t>
            </w:r>
          </w:p>
        </w:tc>
        <w:tc>
          <w:tcPr>
            <w:tcW w:w="810" w:type="dxa"/>
          </w:tcPr>
          <w:p w14:paraId="4846FA1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5F4E313" w14:textId="77777777" w:rsidR="003F6AFB" w:rsidRPr="00440D7B" w:rsidRDefault="003F6AFB" w:rsidP="004173A4">
            <w:pPr>
              <w:pStyle w:val="TAC"/>
              <w:jc w:val="left"/>
            </w:pPr>
            <w:r w:rsidRPr="00440D7B">
              <w:t>-</w:t>
            </w:r>
          </w:p>
        </w:tc>
        <w:tc>
          <w:tcPr>
            <w:tcW w:w="889" w:type="dxa"/>
          </w:tcPr>
          <w:p w14:paraId="7EB83BD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CDDD065" w14:textId="77777777" w:rsidR="003F6AFB" w:rsidRPr="00440D7B" w:rsidRDefault="003F6AFB" w:rsidP="004173A4">
            <w:pPr>
              <w:pStyle w:val="TAC"/>
              <w:jc w:val="left"/>
            </w:pPr>
            <w:r w:rsidRPr="00440D7B">
              <w:t>-50</w:t>
            </w:r>
          </w:p>
        </w:tc>
        <w:tc>
          <w:tcPr>
            <w:tcW w:w="850" w:type="dxa"/>
            <w:noWrap/>
          </w:tcPr>
          <w:p w14:paraId="6490B298" w14:textId="77777777" w:rsidR="003F6AFB" w:rsidRPr="00440D7B" w:rsidRDefault="003F6AFB" w:rsidP="004173A4">
            <w:pPr>
              <w:pStyle w:val="TAC"/>
              <w:jc w:val="left"/>
            </w:pPr>
            <w:r w:rsidRPr="00440D7B">
              <w:t>1</w:t>
            </w:r>
          </w:p>
        </w:tc>
        <w:tc>
          <w:tcPr>
            <w:tcW w:w="928" w:type="dxa"/>
            <w:noWrap/>
          </w:tcPr>
          <w:p w14:paraId="1E204D75" w14:textId="77777777" w:rsidR="003F6AFB" w:rsidRPr="00440D7B" w:rsidRDefault="003F6AFB" w:rsidP="004173A4">
            <w:pPr>
              <w:pStyle w:val="TAC"/>
              <w:jc w:val="left"/>
            </w:pPr>
          </w:p>
        </w:tc>
      </w:tr>
      <w:tr w:rsidR="003F6AFB" w:rsidRPr="00440D7B" w14:paraId="0F747130" w14:textId="77777777" w:rsidTr="004173A4">
        <w:trPr>
          <w:trHeight w:val="225"/>
          <w:jc w:val="center"/>
        </w:trPr>
        <w:tc>
          <w:tcPr>
            <w:tcW w:w="959" w:type="dxa"/>
            <w:tcBorders>
              <w:top w:val="nil"/>
              <w:bottom w:val="nil"/>
            </w:tcBorders>
            <w:shd w:val="clear" w:color="auto" w:fill="auto"/>
          </w:tcPr>
          <w:p w14:paraId="6897CB26" w14:textId="77777777" w:rsidR="003F6AFB" w:rsidRPr="00440D7B" w:rsidRDefault="003F6AFB" w:rsidP="004173A4">
            <w:pPr>
              <w:pStyle w:val="TAC"/>
              <w:jc w:val="left"/>
            </w:pPr>
          </w:p>
        </w:tc>
        <w:tc>
          <w:tcPr>
            <w:tcW w:w="2831" w:type="dxa"/>
          </w:tcPr>
          <w:p w14:paraId="22597162" w14:textId="77777777" w:rsidR="003F6AFB" w:rsidRPr="00440D7B" w:rsidRDefault="003F6AFB" w:rsidP="004173A4">
            <w:pPr>
              <w:pStyle w:val="TAL"/>
            </w:pPr>
            <w:r w:rsidRPr="00440D7B">
              <w:rPr>
                <w:lang w:eastAsia="zh-CN"/>
              </w:rPr>
              <w:t>NR Band n77, n78</w:t>
            </w:r>
          </w:p>
        </w:tc>
        <w:tc>
          <w:tcPr>
            <w:tcW w:w="810" w:type="dxa"/>
          </w:tcPr>
          <w:p w14:paraId="5C5F8AC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85AD2E5" w14:textId="77777777" w:rsidR="003F6AFB" w:rsidRPr="00440D7B" w:rsidRDefault="003F6AFB" w:rsidP="004173A4">
            <w:pPr>
              <w:pStyle w:val="TAC"/>
              <w:jc w:val="left"/>
            </w:pPr>
            <w:r w:rsidRPr="00440D7B">
              <w:t>-</w:t>
            </w:r>
          </w:p>
        </w:tc>
        <w:tc>
          <w:tcPr>
            <w:tcW w:w="889" w:type="dxa"/>
          </w:tcPr>
          <w:p w14:paraId="2F5991A8"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A35942E" w14:textId="77777777" w:rsidR="003F6AFB" w:rsidRPr="00440D7B" w:rsidRDefault="003F6AFB" w:rsidP="004173A4">
            <w:pPr>
              <w:pStyle w:val="TAC"/>
              <w:jc w:val="left"/>
            </w:pPr>
            <w:r w:rsidRPr="00440D7B">
              <w:t>-50</w:t>
            </w:r>
          </w:p>
        </w:tc>
        <w:tc>
          <w:tcPr>
            <w:tcW w:w="850" w:type="dxa"/>
            <w:noWrap/>
          </w:tcPr>
          <w:p w14:paraId="14825A64" w14:textId="77777777" w:rsidR="003F6AFB" w:rsidRPr="00440D7B" w:rsidRDefault="003F6AFB" w:rsidP="004173A4">
            <w:pPr>
              <w:pStyle w:val="TAC"/>
              <w:jc w:val="left"/>
            </w:pPr>
            <w:r w:rsidRPr="00440D7B">
              <w:t>1</w:t>
            </w:r>
          </w:p>
        </w:tc>
        <w:tc>
          <w:tcPr>
            <w:tcW w:w="928" w:type="dxa"/>
            <w:noWrap/>
          </w:tcPr>
          <w:p w14:paraId="67D27236" w14:textId="77777777" w:rsidR="003F6AFB" w:rsidRPr="00440D7B" w:rsidRDefault="003F6AFB" w:rsidP="004173A4">
            <w:pPr>
              <w:pStyle w:val="TAC"/>
              <w:jc w:val="left"/>
            </w:pPr>
            <w:r w:rsidRPr="00440D7B">
              <w:rPr>
                <w:rFonts w:eastAsia="Yu Mincho"/>
              </w:rPr>
              <w:t>2</w:t>
            </w:r>
          </w:p>
        </w:tc>
      </w:tr>
      <w:tr w:rsidR="003F6AFB" w:rsidRPr="00440D7B" w14:paraId="4A918BBB" w14:textId="77777777" w:rsidTr="004173A4">
        <w:trPr>
          <w:trHeight w:val="225"/>
          <w:jc w:val="center"/>
        </w:trPr>
        <w:tc>
          <w:tcPr>
            <w:tcW w:w="959" w:type="dxa"/>
            <w:tcBorders>
              <w:top w:val="nil"/>
              <w:bottom w:val="nil"/>
            </w:tcBorders>
            <w:shd w:val="clear" w:color="auto" w:fill="auto"/>
          </w:tcPr>
          <w:p w14:paraId="012703AD" w14:textId="77777777" w:rsidR="003F6AFB" w:rsidRPr="00440D7B" w:rsidRDefault="003F6AFB" w:rsidP="004173A4">
            <w:pPr>
              <w:pStyle w:val="TAC"/>
              <w:jc w:val="left"/>
            </w:pPr>
          </w:p>
        </w:tc>
        <w:tc>
          <w:tcPr>
            <w:tcW w:w="2831" w:type="dxa"/>
            <w:vAlign w:val="center"/>
          </w:tcPr>
          <w:p w14:paraId="50C4B107" w14:textId="77777777" w:rsidR="003F6AFB" w:rsidRPr="00440D7B" w:rsidRDefault="003F6AFB" w:rsidP="004173A4">
            <w:pPr>
              <w:pStyle w:val="TAL"/>
            </w:pPr>
            <w:r w:rsidRPr="00440D7B">
              <w:t>Frequency range</w:t>
            </w:r>
          </w:p>
        </w:tc>
        <w:tc>
          <w:tcPr>
            <w:tcW w:w="810" w:type="dxa"/>
          </w:tcPr>
          <w:p w14:paraId="24C847B1" w14:textId="77777777" w:rsidR="003F6AFB" w:rsidRPr="00440D7B" w:rsidRDefault="003F6AFB" w:rsidP="004173A4">
            <w:pPr>
              <w:pStyle w:val="TAC"/>
              <w:jc w:val="left"/>
            </w:pPr>
            <w:r w:rsidRPr="00440D7B">
              <w:t>758</w:t>
            </w:r>
          </w:p>
        </w:tc>
        <w:tc>
          <w:tcPr>
            <w:tcW w:w="540" w:type="dxa"/>
          </w:tcPr>
          <w:p w14:paraId="327310B1" w14:textId="77777777" w:rsidR="003F6AFB" w:rsidRPr="00440D7B" w:rsidRDefault="003F6AFB" w:rsidP="004173A4">
            <w:pPr>
              <w:pStyle w:val="TAC"/>
              <w:jc w:val="left"/>
            </w:pPr>
            <w:r w:rsidRPr="00440D7B">
              <w:t>-</w:t>
            </w:r>
          </w:p>
        </w:tc>
        <w:tc>
          <w:tcPr>
            <w:tcW w:w="889" w:type="dxa"/>
          </w:tcPr>
          <w:p w14:paraId="03542368" w14:textId="77777777" w:rsidR="003F6AFB" w:rsidRPr="00440D7B" w:rsidRDefault="003F6AFB" w:rsidP="004173A4">
            <w:pPr>
              <w:pStyle w:val="TAC"/>
              <w:jc w:val="left"/>
            </w:pPr>
            <w:r w:rsidRPr="00440D7B">
              <w:t>799</w:t>
            </w:r>
          </w:p>
        </w:tc>
        <w:tc>
          <w:tcPr>
            <w:tcW w:w="1133" w:type="dxa"/>
          </w:tcPr>
          <w:p w14:paraId="4DDEFCBC" w14:textId="77777777" w:rsidR="003F6AFB" w:rsidRPr="00440D7B" w:rsidRDefault="003F6AFB" w:rsidP="004173A4">
            <w:pPr>
              <w:pStyle w:val="TAC"/>
              <w:jc w:val="left"/>
            </w:pPr>
            <w:r w:rsidRPr="00440D7B">
              <w:t>-50</w:t>
            </w:r>
          </w:p>
        </w:tc>
        <w:tc>
          <w:tcPr>
            <w:tcW w:w="850" w:type="dxa"/>
            <w:noWrap/>
          </w:tcPr>
          <w:p w14:paraId="7E929BBA" w14:textId="77777777" w:rsidR="003F6AFB" w:rsidRPr="00440D7B" w:rsidRDefault="003F6AFB" w:rsidP="004173A4">
            <w:pPr>
              <w:pStyle w:val="TAC"/>
              <w:jc w:val="left"/>
            </w:pPr>
            <w:r w:rsidRPr="00440D7B">
              <w:t>1</w:t>
            </w:r>
          </w:p>
        </w:tc>
        <w:tc>
          <w:tcPr>
            <w:tcW w:w="928" w:type="dxa"/>
            <w:noWrap/>
          </w:tcPr>
          <w:p w14:paraId="596D20D6" w14:textId="77777777" w:rsidR="003F6AFB" w:rsidRPr="00440D7B" w:rsidRDefault="003F6AFB" w:rsidP="004173A4">
            <w:pPr>
              <w:pStyle w:val="TAC"/>
              <w:jc w:val="left"/>
            </w:pPr>
          </w:p>
        </w:tc>
      </w:tr>
      <w:tr w:rsidR="003F6AFB" w:rsidRPr="00440D7B" w14:paraId="25F44D20" w14:textId="77777777" w:rsidTr="004173A4">
        <w:trPr>
          <w:trHeight w:val="225"/>
          <w:jc w:val="center"/>
        </w:trPr>
        <w:tc>
          <w:tcPr>
            <w:tcW w:w="959" w:type="dxa"/>
            <w:tcBorders>
              <w:top w:val="nil"/>
              <w:bottom w:val="nil"/>
            </w:tcBorders>
            <w:shd w:val="clear" w:color="auto" w:fill="auto"/>
          </w:tcPr>
          <w:p w14:paraId="4CAA648B" w14:textId="77777777" w:rsidR="003F6AFB" w:rsidRPr="00440D7B" w:rsidRDefault="003F6AFB" w:rsidP="004173A4">
            <w:pPr>
              <w:pStyle w:val="TAC"/>
              <w:jc w:val="left"/>
            </w:pPr>
          </w:p>
        </w:tc>
        <w:tc>
          <w:tcPr>
            <w:tcW w:w="2831" w:type="dxa"/>
            <w:vAlign w:val="center"/>
          </w:tcPr>
          <w:p w14:paraId="3FDFF9A5" w14:textId="77777777" w:rsidR="003F6AFB" w:rsidRPr="00440D7B" w:rsidRDefault="003F6AFB" w:rsidP="004173A4">
            <w:pPr>
              <w:pStyle w:val="TAL"/>
            </w:pPr>
            <w:r w:rsidRPr="00440D7B">
              <w:t>Frequency range</w:t>
            </w:r>
          </w:p>
        </w:tc>
        <w:tc>
          <w:tcPr>
            <w:tcW w:w="810" w:type="dxa"/>
          </w:tcPr>
          <w:p w14:paraId="0E78FDEB" w14:textId="77777777" w:rsidR="003F6AFB" w:rsidRPr="00440D7B" w:rsidRDefault="003F6AFB" w:rsidP="004173A4">
            <w:pPr>
              <w:pStyle w:val="TAC"/>
              <w:jc w:val="left"/>
            </w:pPr>
            <w:r w:rsidRPr="00440D7B">
              <w:t>799</w:t>
            </w:r>
          </w:p>
        </w:tc>
        <w:tc>
          <w:tcPr>
            <w:tcW w:w="540" w:type="dxa"/>
          </w:tcPr>
          <w:p w14:paraId="52B1E514" w14:textId="77777777" w:rsidR="003F6AFB" w:rsidRPr="00440D7B" w:rsidRDefault="003F6AFB" w:rsidP="004173A4">
            <w:pPr>
              <w:pStyle w:val="TAC"/>
              <w:jc w:val="left"/>
            </w:pPr>
            <w:r w:rsidRPr="00440D7B">
              <w:t>-</w:t>
            </w:r>
          </w:p>
        </w:tc>
        <w:tc>
          <w:tcPr>
            <w:tcW w:w="889" w:type="dxa"/>
          </w:tcPr>
          <w:p w14:paraId="0DAE1FC3" w14:textId="77777777" w:rsidR="003F6AFB" w:rsidRPr="00440D7B" w:rsidRDefault="003F6AFB" w:rsidP="004173A4">
            <w:pPr>
              <w:pStyle w:val="TAC"/>
              <w:jc w:val="left"/>
            </w:pPr>
            <w:r w:rsidRPr="00440D7B">
              <w:t>803</w:t>
            </w:r>
          </w:p>
        </w:tc>
        <w:tc>
          <w:tcPr>
            <w:tcW w:w="1133" w:type="dxa"/>
          </w:tcPr>
          <w:p w14:paraId="6C053A1A" w14:textId="77777777" w:rsidR="003F6AFB" w:rsidRPr="00440D7B" w:rsidRDefault="003F6AFB" w:rsidP="004173A4">
            <w:pPr>
              <w:pStyle w:val="TAC"/>
              <w:jc w:val="left"/>
            </w:pPr>
            <w:r w:rsidRPr="00440D7B">
              <w:t>-40</w:t>
            </w:r>
          </w:p>
        </w:tc>
        <w:tc>
          <w:tcPr>
            <w:tcW w:w="850" w:type="dxa"/>
            <w:noWrap/>
          </w:tcPr>
          <w:p w14:paraId="1F92F57A" w14:textId="77777777" w:rsidR="003F6AFB" w:rsidRPr="00440D7B" w:rsidRDefault="003F6AFB" w:rsidP="004173A4">
            <w:pPr>
              <w:pStyle w:val="TAC"/>
              <w:jc w:val="left"/>
            </w:pPr>
            <w:r w:rsidRPr="00440D7B">
              <w:t>1</w:t>
            </w:r>
          </w:p>
        </w:tc>
        <w:tc>
          <w:tcPr>
            <w:tcW w:w="928" w:type="dxa"/>
            <w:noWrap/>
          </w:tcPr>
          <w:p w14:paraId="63E010E0" w14:textId="77777777" w:rsidR="003F6AFB" w:rsidRPr="00440D7B" w:rsidRDefault="003F6AFB" w:rsidP="004173A4">
            <w:pPr>
              <w:pStyle w:val="TAC"/>
              <w:jc w:val="left"/>
            </w:pPr>
          </w:p>
        </w:tc>
      </w:tr>
      <w:tr w:rsidR="003F6AFB" w:rsidRPr="00440D7B" w14:paraId="6758CC27" w14:textId="77777777" w:rsidTr="004173A4">
        <w:trPr>
          <w:trHeight w:val="225"/>
          <w:jc w:val="center"/>
        </w:trPr>
        <w:tc>
          <w:tcPr>
            <w:tcW w:w="959" w:type="dxa"/>
            <w:tcBorders>
              <w:top w:val="nil"/>
              <w:bottom w:val="nil"/>
            </w:tcBorders>
            <w:shd w:val="clear" w:color="auto" w:fill="auto"/>
          </w:tcPr>
          <w:p w14:paraId="283F7FBF" w14:textId="77777777" w:rsidR="003F6AFB" w:rsidRPr="00440D7B" w:rsidRDefault="003F6AFB" w:rsidP="004173A4">
            <w:pPr>
              <w:pStyle w:val="TAC"/>
              <w:jc w:val="left"/>
            </w:pPr>
          </w:p>
        </w:tc>
        <w:tc>
          <w:tcPr>
            <w:tcW w:w="2831" w:type="dxa"/>
            <w:vAlign w:val="center"/>
          </w:tcPr>
          <w:p w14:paraId="271481EE" w14:textId="77777777" w:rsidR="003F6AFB" w:rsidRPr="00440D7B" w:rsidRDefault="003F6AFB" w:rsidP="004173A4">
            <w:pPr>
              <w:pStyle w:val="TAL"/>
            </w:pPr>
            <w:r w:rsidRPr="00440D7B">
              <w:t>Frequency range</w:t>
            </w:r>
          </w:p>
        </w:tc>
        <w:tc>
          <w:tcPr>
            <w:tcW w:w="810" w:type="dxa"/>
          </w:tcPr>
          <w:p w14:paraId="58C93C22" w14:textId="77777777" w:rsidR="003F6AFB" w:rsidRPr="00440D7B" w:rsidRDefault="003F6AFB" w:rsidP="004173A4">
            <w:pPr>
              <w:pStyle w:val="TAC"/>
              <w:jc w:val="left"/>
            </w:pPr>
            <w:r w:rsidRPr="00440D7B">
              <w:t>860</w:t>
            </w:r>
          </w:p>
        </w:tc>
        <w:tc>
          <w:tcPr>
            <w:tcW w:w="540" w:type="dxa"/>
          </w:tcPr>
          <w:p w14:paraId="3B14D8CA" w14:textId="77777777" w:rsidR="003F6AFB" w:rsidRPr="00440D7B" w:rsidRDefault="003F6AFB" w:rsidP="004173A4">
            <w:pPr>
              <w:pStyle w:val="TAC"/>
              <w:jc w:val="left"/>
            </w:pPr>
            <w:r w:rsidRPr="00440D7B">
              <w:t>-</w:t>
            </w:r>
          </w:p>
        </w:tc>
        <w:tc>
          <w:tcPr>
            <w:tcW w:w="889" w:type="dxa"/>
          </w:tcPr>
          <w:p w14:paraId="29CDA190" w14:textId="77777777" w:rsidR="003F6AFB" w:rsidRPr="00440D7B" w:rsidRDefault="003F6AFB" w:rsidP="004173A4">
            <w:pPr>
              <w:pStyle w:val="TAC"/>
              <w:jc w:val="left"/>
            </w:pPr>
            <w:r w:rsidRPr="00440D7B">
              <w:t>890</w:t>
            </w:r>
          </w:p>
        </w:tc>
        <w:tc>
          <w:tcPr>
            <w:tcW w:w="1133" w:type="dxa"/>
          </w:tcPr>
          <w:p w14:paraId="50BBE588" w14:textId="77777777" w:rsidR="003F6AFB" w:rsidRPr="00440D7B" w:rsidRDefault="003F6AFB" w:rsidP="004173A4">
            <w:pPr>
              <w:pStyle w:val="TAC"/>
              <w:jc w:val="left"/>
            </w:pPr>
            <w:r w:rsidRPr="00440D7B">
              <w:t>-40</w:t>
            </w:r>
          </w:p>
        </w:tc>
        <w:tc>
          <w:tcPr>
            <w:tcW w:w="850" w:type="dxa"/>
            <w:noWrap/>
          </w:tcPr>
          <w:p w14:paraId="5361728A" w14:textId="77777777" w:rsidR="003F6AFB" w:rsidRPr="00440D7B" w:rsidRDefault="003F6AFB" w:rsidP="004173A4">
            <w:pPr>
              <w:pStyle w:val="TAC"/>
              <w:jc w:val="left"/>
            </w:pPr>
            <w:r w:rsidRPr="00440D7B">
              <w:t>1</w:t>
            </w:r>
          </w:p>
        </w:tc>
        <w:tc>
          <w:tcPr>
            <w:tcW w:w="928" w:type="dxa"/>
            <w:noWrap/>
          </w:tcPr>
          <w:p w14:paraId="5C73F3B2" w14:textId="77777777" w:rsidR="003F6AFB" w:rsidRPr="00440D7B" w:rsidRDefault="003F6AFB" w:rsidP="004173A4">
            <w:pPr>
              <w:pStyle w:val="TAC"/>
              <w:jc w:val="left"/>
            </w:pPr>
          </w:p>
        </w:tc>
      </w:tr>
      <w:tr w:rsidR="003F6AFB" w:rsidRPr="00440D7B" w14:paraId="0DF6BB7B" w14:textId="77777777" w:rsidTr="004173A4">
        <w:trPr>
          <w:trHeight w:val="225"/>
          <w:jc w:val="center"/>
        </w:trPr>
        <w:tc>
          <w:tcPr>
            <w:tcW w:w="959" w:type="dxa"/>
            <w:tcBorders>
              <w:top w:val="nil"/>
              <w:bottom w:val="nil"/>
            </w:tcBorders>
            <w:shd w:val="clear" w:color="auto" w:fill="auto"/>
          </w:tcPr>
          <w:p w14:paraId="549CE1DD" w14:textId="77777777" w:rsidR="003F6AFB" w:rsidRPr="00440D7B" w:rsidRDefault="003F6AFB" w:rsidP="004173A4">
            <w:pPr>
              <w:pStyle w:val="TAC"/>
              <w:jc w:val="left"/>
            </w:pPr>
          </w:p>
        </w:tc>
        <w:tc>
          <w:tcPr>
            <w:tcW w:w="2831" w:type="dxa"/>
            <w:vAlign w:val="center"/>
          </w:tcPr>
          <w:p w14:paraId="2191B221" w14:textId="77777777" w:rsidR="003F6AFB" w:rsidRPr="00440D7B" w:rsidRDefault="003F6AFB" w:rsidP="004173A4">
            <w:pPr>
              <w:pStyle w:val="TAL"/>
            </w:pPr>
            <w:r w:rsidRPr="00440D7B">
              <w:t>Frequency range</w:t>
            </w:r>
          </w:p>
        </w:tc>
        <w:tc>
          <w:tcPr>
            <w:tcW w:w="810" w:type="dxa"/>
          </w:tcPr>
          <w:p w14:paraId="6D6B6378" w14:textId="77777777" w:rsidR="003F6AFB" w:rsidRPr="00440D7B" w:rsidRDefault="003F6AFB" w:rsidP="004173A4">
            <w:pPr>
              <w:pStyle w:val="TAC"/>
              <w:jc w:val="left"/>
            </w:pPr>
            <w:r w:rsidRPr="00440D7B">
              <w:t>945</w:t>
            </w:r>
          </w:p>
        </w:tc>
        <w:tc>
          <w:tcPr>
            <w:tcW w:w="540" w:type="dxa"/>
          </w:tcPr>
          <w:p w14:paraId="4BD3D75F" w14:textId="77777777" w:rsidR="003F6AFB" w:rsidRPr="00440D7B" w:rsidRDefault="003F6AFB" w:rsidP="004173A4">
            <w:pPr>
              <w:pStyle w:val="TAC"/>
              <w:jc w:val="left"/>
            </w:pPr>
            <w:r w:rsidRPr="00440D7B">
              <w:t>-</w:t>
            </w:r>
          </w:p>
        </w:tc>
        <w:tc>
          <w:tcPr>
            <w:tcW w:w="889" w:type="dxa"/>
          </w:tcPr>
          <w:p w14:paraId="18FA3D31" w14:textId="77777777" w:rsidR="003F6AFB" w:rsidRPr="00440D7B" w:rsidRDefault="003F6AFB" w:rsidP="004173A4">
            <w:pPr>
              <w:pStyle w:val="TAC"/>
              <w:jc w:val="left"/>
            </w:pPr>
            <w:r w:rsidRPr="00440D7B">
              <w:t>960</w:t>
            </w:r>
          </w:p>
        </w:tc>
        <w:tc>
          <w:tcPr>
            <w:tcW w:w="1133" w:type="dxa"/>
          </w:tcPr>
          <w:p w14:paraId="530A46EF" w14:textId="77777777" w:rsidR="003F6AFB" w:rsidRPr="00440D7B" w:rsidRDefault="003F6AFB" w:rsidP="004173A4">
            <w:pPr>
              <w:pStyle w:val="TAC"/>
              <w:jc w:val="left"/>
            </w:pPr>
            <w:r w:rsidRPr="00440D7B">
              <w:t>-50</w:t>
            </w:r>
          </w:p>
        </w:tc>
        <w:tc>
          <w:tcPr>
            <w:tcW w:w="850" w:type="dxa"/>
            <w:noWrap/>
          </w:tcPr>
          <w:p w14:paraId="4C501943" w14:textId="77777777" w:rsidR="003F6AFB" w:rsidRPr="00440D7B" w:rsidRDefault="003F6AFB" w:rsidP="004173A4">
            <w:pPr>
              <w:pStyle w:val="TAC"/>
              <w:jc w:val="left"/>
            </w:pPr>
            <w:r w:rsidRPr="00440D7B">
              <w:t>1</w:t>
            </w:r>
          </w:p>
        </w:tc>
        <w:tc>
          <w:tcPr>
            <w:tcW w:w="928" w:type="dxa"/>
            <w:noWrap/>
          </w:tcPr>
          <w:p w14:paraId="37E60265" w14:textId="77777777" w:rsidR="003F6AFB" w:rsidRPr="00440D7B" w:rsidRDefault="003F6AFB" w:rsidP="004173A4">
            <w:pPr>
              <w:pStyle w:val="TAC"/>
              <w:jc w:val="left"/>
            </w:pPr>
          </w:p>
        </w:tc>
      </w:tr>
      <w:tr w:rsidR="003F6AFB" w:rsidRPr="00440D7B" w14:paraId="407EAC33" w14:textId="77777777" w:rsidTr="004173A4">
        <w:trPr>
          <w:trHeight w:val="225"/>
          <w:jc w:val="center"/>
        </w:trPr>
        <w:tc>
          <w:tcPr>
            <w:tcW w:w="959" w:type="dxa"/>
            <w:tcBorders>
              <w:top w:val="nil"/>
              <w:bottom w:val="nil"/>
            </w:tcBorders>
            <w:shd w:val="clear" w:color="auto" w:fill="auto"/>
          </w:tcPr>
          <w:p w14:paraId="4D83088B" w14:textId="77777777" w:rsidR="003F6AFB" w:rsidRPr="00440D7B" w:rsidRDefault="003F6AFB" w:rsidP="004173A4">
            <w:pPr>
              <w:pStyle w:val="TAC"/>
              <w:jc w:val="left"/>
            </w:pPr>
          </w:p>
        </w:tc>
        <w:tc>
          <w:tcPr>
            <w:tcW w:w="2831" w:type="dxa"/>
            <w:vAlign w:val="center"/>
          </w:tcPr>
          <w:p w14:paraId="36EB9271" w14:textId="77777777" w:rsidR="003F6AFB" w:rsidRPr="00440D7B" w:rsidRDefault="003F6AFB" w:rsidP="004173A4">
            <w:pPr>
              <w:pStyle w:val="TAL"/>
            </w:pPr>
            <w:r w:rsidRPr="00440D7B">
              <w:t>Frequency range</w:t>
            </w:r>
          </w:p>
        </w:tc>
        <w:tc>
          <w:tcPr>
            <w:tcW w:w="810" w:type="dxa"/>
          </w:tcPr>
          <w:p w14:paraId="065DB9A5" w14:textId="77777777" w:rsidR="003F6AFB" w:rsidRPr="00440D7B" w:rsidRDefault="003F6AFB" w:rsidP="004173A4">
            <w:pPr>
              <w:pStyle w:val="TAC"/>
              <w:jc w:val="left"/>
            </w:pPr>
            <w:r w:rsidRPr="00440D7B">
              <w:t>1884.5</w:t>
            </w:r>
          </w:p>
        </w:tc>
        <w:tc>
          <w:tcPr>
            <w:tcW w:w="540" w:type="dxa"/>
          </w:tcPr>
          <w:p w14:paraId="54A79215" w14:textId="77777777" w:rsidR="003F6AFB" w:rsidRPr="00440D7B" w:rsidRDefault="003F6AFB" w:rsidP="004173A4">
            <w:pPr>
              <w:pStyle w:val="TAC"/>
              <w:jc w:val="left"/>
            </w:pPr>
            <w:r w:rsidRPr="00440D7B">
              <w:t>-</w:t>
            </w:r>
          </w:p>
        </w:tc>
        <w:tc>
          <w:tcPr>
            <w:tcW w:w="889" w:type="dxa"/>
          </w:tcPr>
          <w:p w14:paraId="3B9C10BD" w14:textId="77777777" w:rsidR="003F6AFB" w:rsidRPr="00440D7B" w:rsidRDefault="003F6AFB" w:rsidP="004173A4">
            <w:pPr>
              <w:pStyle w:val="TAC"/>
              <w:jc w:val="left"/>
            </w:pPr>
            <w:r w:rsidRPr="00440D7B">
              <w:t>1915.7</w:t>
            </w:r>
          </w:p>
        </w:tc>
        <w:tc>
          <w:tcPr>
            <w:tcW w:w="1133" w:type="dxa"/>
          </w:tcPr>
          <w:p w14:paraId="6D3AE5B8" w14:textId="77777777" w:rsidR="003F6AFB" w:rsidRPr="00440D7B" w:rsidRDefault="003F6AFB" w:rsidP="004173A4">
            <w:pPr>
              <w:pStyle w:val="TAC"/>
              <w:jc w:val="left"/>
            </w:pPr>
            <w:r w:rsidRPr="00440D7B">
              <w:t>-41</w:t>
            </w:r>
          </w:p>
        </w:tc>
        <w:tc>
          <w:tcPr>
            <w:tcW w:w="850" w:type="dxa"/>
            <w:noWrap/>
          </w:tcPr>
          <w:p w14:paraId="078BB37E" w14:textId="77777777" w:rsidR="003F6AFB" w:rsidRPr="00440D7B" w:rsidRDefault="003F6AFB" w:rsidP="004173A4">
            <w:pPr>
              <w:pStyle w:val="TAC"/>
              <w:jc w:val="left"/>
            </w:pPr>
            <w:r w:rsidRPr="00440D7B">
              <w:t>0.3</w:t>
            </w:r>
          </w:p>
        </w:tc>
        <w:tc>
          <w:tcPr>
            <w:tcW w:w="928" w:type="dxa"/>
            <w:noWrap/>
          </w:tcPr>
          <w:p w14:paraId="15718EC4" w14:textId="77777777" w:rsidR="003F6AFB" w:rsidRPr="00440D7B" w:rsidRDefault="003F6AFB" w:rsidP="004173A4">
            <w:pPr>
              <w:pStyle w:val="TAC"/>
              <w:jc w:val="left"/>
            </w:pPr>
            <w:r w:rsidRPr="00440D7B">
              <w:t>8</w:t>
            </w:r>
          </w:p>
        </w:tc>
      </w:tr>
      <w:tr w:rsidR="003F6AFB" w:rsidRPr="00440D7B" w14:paraId="3DD8CEE3" w14:textId="77777777" w:rsidTr="004173A4">
        <w:trPr>
          <w:trHeight w:val="225"/>
          <w:jc w:val="center"/>
        </w:trPr>
        <w:tc>
          <w:tcPr>
            <w:tcW w:w="959" w:type="dxa"/>
            <w:tcBorders>
              <w:top w:val="nil"/>
              <w:bottom w:val="nil"/>
            </w:tcBorders>
            <w:shd w:val="clear" w:color="auto" w:fill="auto"/>
          </w:tcPr>
          <w:p w14:paraId="56A106CE" w14:textId="77777777" w:rsidR="003F6AFB" w:rsidRPr="00440D7B" w:rsidRDefault="003F6AFB" w:rsidP="004173A4">
            <w:pPr>
              <w:pStyle w:val="TAC"/>
              <w:jc w:val="left"/>
            </w:pPr>
          </w:p>
        </w:tc>
        <w:tc>
          <w:tcPr>
            <w:tcW w:w="2831" w:type="dxa"/>
            <w:vAlign w:val="center"/>
          </w:tcPr>
          <w:p w14:paraId="7A8EE459" w14:textId="77777777" w:rsidR="003F6AFB" w:rsidRPr="00440D7B" w:rsidRDefault="003F6AFB" w:rsidP="004173A4">
            <w:pPr>
              <w:pStyle w:val="TAL"/>
            </w:pPr>
            <w:r w:rsidRPr="00440D7B">
              <w:t>Frequency range</w:t>
            </w:r>
          </w:p>
        </w:tc>
        <w:tc>
          <w:tcPr>
            <w:tcW w:w="810" w:type="dxa"/>
          </w:tcPr>
          <w:p w14:paraId="56DB3087" w14:textId="77777777" w:rsidR="003F6AFB" w:rsidRPr="00440D7B" w:rsidRDefault="003F6AFB" w:rsidP="004173A4">
            <w:pPr>
              <w:pStyle w:val="TAC"/>
              <w:jc w:val="left"/>
            </w:pPr>
            <w:r w:rsidRPr="00440D7B">
              <w:t>2545</w:t>
            </w:r>
          </w:p>
        </w:tc>
        <w:tc>
          <w:tcPr>
            <w:tcW w:w="540" w:type="dxa"/>
          </w:tcPr>
          <w:p w14:paraId="31E1912C" w14:textId="77777777" w:rsidR="003F6AFB" w:rsidRPr="00440D7B" w:rsidRDefault="003F6AFB" w:rsidP="004173A4">
            <w:pPr>
              <w:pStyle w:val="TAC"/>
              <w:jc w:val="left"/>
            </w:pPr>
            <w:r w:rsidRPr="00440D7B">
              <w:t>-</w:t>
            </w:r>
          </w:p>
        </w:tc>
        <w:tc>
          <w:tcPr>
            <w:tcW w:w="889" w:type="dxa"/>
          </w:tcPr>
          <w:p w14:paraId="358B0E91" w14:textId="77777777" w:rsidR="003F6AFB" w:rsidRPr="00440D7B" w:rsidRDefault="003F6AFB" w:rsidP="004173A4">
            <w:pPr>
              <w:pStyle w:val="TAC"/>
              <w:jc w:val="left"/>
            </w:pPr>
            <w:r w:rsidRPr="00440D7B">
              <w:t>2575</w:t>
            </w:r>
          </w:p>
        </w:tc>
        <w:tc>
          <w:tcPr>
            <w:tcW w:w="1133" w:type="dxa"/>
          </w:tcPr>
          <w:p w14:paraId="32BA9264" w14:textId="77777777" w:rsidR="003F6AFB" w:rsidRPr="00440D7B" w:rsidRDefault="003F6AFB" w:rsidP="004173A4">
            <w:pPr>
              <w:pStyle w:val="TAC"/>
              <w:jc w:val="left"/>
            </w:pPr>
            <w:r w:rsidRPr="00440D7B">
              <w:t>-50</w:t>
            </w:r>
          </w:p>
        </w:tc>
        <w:tc>
          <w:tcPr>
            <w:tcW w:w="850" w:type="dxa"/>
            <w:noWrap/>
          </w:tcPr>
          <w:p w14:paraId="3A8EC545" w14:textId="77777777" w:rsidR="003F6AFB" w:rsidRPr="00440D7B" w:rsidRDefault="003F6AFB" w:rsidP="004173A4">
            <w:pPr>
              <w:pStyle w:val="TAC"/>
              <w:jc w:val="left"/>
            </w:pPr>
            <w:r w:rsidRPr="00440D7B">
              <w:t>1</w:t>
            </w:r>
          </w:p>
        </w:tc>
        <w:tc>
          <w:tcPr>
            <w:tcW w:w="928" w:type="dxa"/>
            <w:noWrap/>
          </w:tcPr>
          <w:p w14:paraId="1232B1B9" w14:textId="77777777" w:rsidR="003F6AFB" w:rsidRPr="00440D7B" w:rsidRDefault="003F6AFB" w:rsidP="004173A4">
            <w:pPr>
              <w:pStyle w:val="TAC"/>
              <w:jc w:val="left"/>
            </w:pPr>
          </w:p>
        </w:tc>
      </w:tr>
      <w:tr w:rsidR="003F6AFB" w:rsidRPr="00440D7B" w14:paraId="67F0F1AA" w14:textId="77777777" w:rsidTr="004173A4">
        <w:trPr>
          <w:trHeight w:val="225"/>
          <w:jc w:val="center"/>
        </w:trPr>
        <w:tc>
          <w:tcPr>
            <w:tcW w:w="959" w:type="dxa"/>
            <w:tcBorders>
              <w:top w:val="nil"/>
              <w:bottom w:val="single" w:sz="4" w:space="0" w:color="auto"/>
            </w:tcBorders>
            <w:shd w:val="clear" w:color="auto" w:fill="auto"/>
          </w:tcPr>
          <w:p w14:paraId="4185BBA6" w14:textId="77777777" w:rsidR="003F6AFB" w:rsidRPr="00440D7B" w:rsidRDefault="003F6AFB" w:rsidP="004173A4">
            <w:pPr>
              <w:pStyle w:val="TAC"/>
              <w:jc w:val="left"/>
            </w:pPr>
          </w:p>
        </w:tc>
        <w:tc>
          <w:tcPr>
            <w:tcW w:w="2831" w:type="dxa"/>
            <w:vAlign w:val="center"/>
          </w:tcPr>
          <w:p w14:paraId="427C9956" w14:textId="77777777" w:rsidR="003F6AFB" w:rsidRPr="00440D7B" w:rsidRDefault="003F6AFB" w:rsidP="004173A4">
            <w:pPr>
              <w:pStyle w:val="TAL"/>
            </w:pPr>
            <w:r w:rsidRPr="00440D7B">
              <w:t>Frequency range</w:t>
            </w:r>
          </w:p>
        </w:tc>
        <w:tc>
          <w:tcPr>
            <w:tcW w:w="810" w:type="dxa"/>
          </w:tcPr>
          <w:p w14:paraId="41133D67" w14:textId="77777777" w:rsidR="003F6AFB" w:rsidRPr="00440D7B" w:rsidRDefault="003F6AFB" w:rsidP="004173A4">
            <w:pPr>
              <w:pStyle w:val="TAC"/>
              <w:jc w:val="left"/>
            </w:pPr>
            <w:r w:rsidRPr="00440D7B">
              <w:t>2595</w:t>
            </w:r>
          </w:p>
        </w:tc>
        <w:tc>
          <w:tcPr>
            <w:tcW w:w="540" w:type="dxa"/>
          </w:tcPr>
          <w:p w14:paraId="1A2764FF" w14:textId="77777777" w:rsidR="003F6AFB" w:rsidRPr="00440D7B" w:rsidRDefault="003F6AFB" w:rsidP="004173A4">
            <w:pPr>
              <w:pStyle w:val="TAC"/>
              <w:jc w:val="left"/>
            </w:pPr>
            <w:r w:rsidRPr="00440D7B">
              <w:t>-</w:t>
            </w:r>
          </w:p>
        </w:tc>
        <w:tc>
          <w:tcPr>
            <w:tcW w:w="889" w:type="dxa"/>
          </w:tcPr>
          <w:p w14:paraId="745A5689" w14:textId="77777777" w:rsidR="003F6AFB" w:rsidRPr="00440D7B" w:rsidRDefault="003F6AFB" w:rsidP="004173A4">
            <w:pPr>
              <w:pStyle w:val="TAC"/>
              <w:jc w:val="left"/>
            </w:pPr>
            <w:r w:rsidRPr="00440D7B">
              <w:t>2645</w:t>
            </w:r>
          </w:p>
        </w:tc>
        <w:tc>
          <w:tcPr>
            <w:tcW w:w="1133" w:type="dxa"/>
          </w:tcPr>
          <w:p w14:paraId="48B6C60C" w14:textId="77777777" w:rsidR="003F6AFB" w:rsidRPr="00440D7B" w:rsidRDefault="003F6AFB" w:rsidP="004173A4">
            <w:pPr>
              <w:pStyle w:val="TAC"/>
              <w:jc w:val="left"/>
            </w:pPr>
            <w:r w:rsidRPr="00440D7B">
              <w:t>-50</w:t>
            </w:r>
          </w:p>
        </w:tc>
        <w:tc>
          <w:tcPr>
            <w:tcW w:w="850" w:type="dxa"/>
            <w:noWrap/>
          </w:tcPr>
          <w:p w14:paraId="26D89300" w14:textId="77777777" w:rsidR="003F6AFB" w:rsidRPr="00440D7B" w:rsidRDefault="003F6AFB" w:rsidP="004173A4">
            <w:pPr>
              <w:pStyle w:val="TAC"/>
              <w:jc w:val="left"/>
            </w:pPr>
            <w:r w:rsidRPr="00440D7B">
              <w:t>1</w:t>
            </w:r>
          </w:p>
        </w:tc>
        <w:tc>
          <w:tcPr>
            <w:tcW w:w="928" w:type="dxa"/>
            <w:noWrap/>
          </w:tcPr>
          <w:p w14:paraId="5D8C3C44" w14:textId="77777777" w:rsidR="003F6AFB" w:rsidRPr="00440D7B" w:rsidRDefault="003F6AFB" w:rsidP="004173A4">
            <w:pPr>
              <w:pStyle w:val="TAC"/>
              <w:jc w:val="left"/>
            </w:pPr>
          </w:p>
        </w:tc>
      </w:tr>
      <w:tr w:rsidR="003F6AFB" w:rsidRPr="00440D7B" w14:paraId="41AAE7A9" w14:textId="77777777" w:rsidTr="004173A4">
        <w:trPr>
          <w:trHeight w:val="225"/>
          <w:jc w:val="center"/>
        </w:trPr>
        <w:tc>
          <w:tcPr>
            <w:tcW w:w="959" w:type="dxa"/>
            <w:tcBorders>
              <w:bottom w:val="nil"/>
            </w:tcBorders>
            <w:shd w:val="clear" w:color="auto" w:fill="auto"/>
          </w:tcPr>
          <w:p w14:paraId="2173F55B" w14:textId="77777777" w:rsidR="003F6AFB" w:rsidRPr="00440D7B" w:rsidRDefault="003F6AFB" w:rsidP="004173A4">
            <w:pPr>
              <w:pStyle w:val="TAC"/>
              <w:jc w:val="left"/>
            </w:pPr>
            <w:r w:rsidRPr="00440D7B">
              <w:t>n20, n82, n91, n92</w:t>
            </w:r>
          </w:p>
        </w:tc>
        <w:tc>
          <w:tcPr>
            <w:tcW w:w="2831" w:type="dxa"/>
          </w:tcPr>
          <w:p w14:paraId="78985B6D" w14:textId="77777777" w:rsidR="003F6AFB" w:rsidRPr="00440D7B" w:rsidRDefault="003F6AFB" w:rsidP="004173A4">
            <w:pPr>
              <w:pStyle w:val="TAL"/>
            </w:pPr>
            <w:r w:rsidRPr="00440D7B">
              <w:t>E-UTRA Band 1, 3, 7, 8, 22, 31, 32, 33, 34, 40, 43, 50, 51, 65, 67, 68, 72, 74, 75, 76</w:t>
            </w:r>
          </w:p>
          <w:p w14:paraId="07F86DB8" w14:textId="77777777" w:rsidR="003F6AFB" w:rsidRPr="00440D7B" w:rsidRDefault="003F6AFB" w:rsidP="004173A4">
            <w:pPr>
              <w:pStyle w:val="TAL"/>
            </w:pPr>
            <w:r w:rsidRPr="00440D7B">
              <w:t>NR Band n100, n101</w:t>
            </w:r>
          </w:p>
        </w:tc>
        <w:tc>
          <w:tcPr>
            <w:tcW w:w="810" w:type="dxa"/>
          </w:tcPr>
          <w:p w14:paraId="6095EEE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2FB038F" w14:textId="77777777" w:rsidR="003F6AFB" w:rsidRPr="00440D7B" w:rsidRDefault="003F6AFB" w:rsidP="004173A4">
            <w:pPr>
              <w:pStyle w:val="TAC"/>
              <w:jc w:val="left"/>
            </w:pPr>
            <w:r w:rsidRPr="00440D7B">
              <w:t>-</w:t>
            </w:r>
          </w:p>
        </w:tc>
        <w:tc>
          <w:tcPr>
            <w:tcW w:w="889" w:type="dxa"/>
          </w:tcPr>
          <w:p w14:paraId="22C4778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629D273" w14:textId="77777777" w:rsidR="003F6AFB" w:rsidRPr="00440D7B" w:rsidRDefault="003F6AFB" w:rsidP="004173A4">
            <w:pPr>
              <w:pStyle w:val="TAC"/>
              <w:jc w:val="left"/>
            </w:pPr>
            <w:r w:rsidRPr="00440D7B">
              <w:t>-50</w:t>
            </w:r>
          </w:p>
        </w:tc>
        <w:tc>
          <w:tcPr>
            <w:tcW w:w="850" w:type="dxa"/>
            <w:noWrap/>
          </w:tcPr>
          <w:p w14:paraId="6D7B7B43" w14:textId="77777777" w:rsidR="003F6AFB" w:rsidRPr="00440D7B" w:rsidRDefault="003F6AFB" w:rsidP="004173A4">
            <w:pPr>
              <w:pStyle w:val="TAC"/>
              <w:jc w:val="left"/>
            </w:pPr>
            <w:r w:rsidRPr="00440D7B">
              <w:t>1</w:t>
            </w:r>
          </w:p>
        </w:tc>
        <w:tc>
          <w:tcPr>
            <w:tcW w:w="928" w:type="dxa"/>
            <w:noWrap/>
          </w:tcPr>
          <w:p w14:paraId="3534B25A" w14:textId="77777777" w:rsidR="003F6AFB" w:rsidRPr="00440D7B" w:rsidRDefault="003F6AFB" w:rsidP="004173A4">
            <w:pPr>
              <w:pStyle w:val="TAC"/>
              <w:jc w:val="left"/>
            </w:pPr>
          </w:p>
        </w:tc>
      </w:tr>
      <w:tr w:rsidR="003F6AFB" w:rsidRPr="00440D7B" w14:paraId="21CB2BA0" w14:textId="77777777" w:rsidTr="004173A4">
        <w:trPr>
          <w:trHeight w:val="225"/>
          <w:jc w:val="center"/>
        </w:trPr>
        <w:tc>
          <w:tcPr>
            <w:tcW w:w="959" w:type="dxa"/>
            <w:tcBorders>
              <w:top w:val="nil"/>
              <w:bottom w:val="nil"/>
            </w:tcBorders>
            <w:shd w:val="clear" w:color="auto" w:fill="auto"/>
          </w:tcPr>
          <w:p w14:paraId="54860460" w14:textId="77777777" w:rsidR="003F6AFB" w:rsidRPr="00440D7B" w:rsidRDefault="003F6AFB" w:rsidP="004173A4">
            <w:pPr>
              <w:pStyle w:val="TAC"/>
              <w:jc w:val="left"/>
            </w:pPr>
          </w:p>
        </w:tc>
        <w:tc>
          <w:tcPr>
            <w:tcW w:w="2831" w:type="dxa"/>
          </w:tcPr>
          <w:p w14:paraId="3462C9BE" w14:textId="77777777" w:rsidR="003F6AFB" w:rsidRPr="00440D7B" w:rsidRDefault="003F6AFB" w:rsidP="004173A4">
            <w:pPr>
              <w:pStyle w:val="TAL"/>
            </w:pPr>
            <w:r w:rsidRPr="00440D7B">
              <w:t>E-UTRA Band 20</w:t>
            </w:r>
          </w:p>
        </w:tc>
        <w:tc>
          <w:tcPr>
            <w:tcW w:w="810" w:type="dxa"/>
          </w:tcPr>
          <w:p w14:paraId="4CE242F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F2F8F0B" w14:textId="77777777" w:rsidR="003F6AFB" w:rsidRPr="00440D7B" w:rsidRDefault="003F6AFB" w:rsidP="004173A4">
            <w:pPr>
              <w:pStyle w:val="TAC"/>
              <w:jc w:val="left"/>
            </w:pPr>
            <w:r w:rsidRPr="00440D7B">
              <w:t>-</w:t>
            </w:r>
          </w:p>
        </w:tc>
        <w:tc>
          <w:tcPr>
            <w:tcW w:w="889" w:type="dxa"/>
          </w:tcPr>
          <w:p w14:paraId="7E8F4AE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A393258" w14:textId="77777777" w:rsidR="003F6AFB" w:rsidRPr="00440D7B" w:rsidRDefault="003F6AFB" w:rsidP="004173A4">
            <w:pPr>
              <w:pStyle w:val="TAC"/>
              <w:jc w:val="left"/>
            </w:pPr>
            <w:r w:rsidRPr="00440D7B">
              <w:t>-50</w:t>
            </w:r>
          </w:p>
        </w:tc>
        <w:tc>
          <w:tcPr>
            <w:tcW w:w="850" w:type="dxa"/>
            <w:noWrap/>
          </w:tcPr>
          <w:p w14:paraId="5F4D3D3F" w14:textId="77777777" w:rsidR="003F6AFB" w:rsidRPr="00440D7B" w:rsidRDefault="003F6AFB" w:rsidP="004173A4">
            <w:pPr>
              <w:pStyle w:val="TAC"/>
              <w:jc w:val="left"/>
            </w:pPr>
            <w:r w:rsidRPr="00440D7B">
              <w:t>1</w:t>
            </w:r>
          </w:p>
        </w:tc>
        <w:tc>
          <w:tcPr>
            <w:tcW w:w="928" w:type="dxa"/>
            <w:noWrap/>
          </w:tcPr>
          <w:p w14:paraId="31338D94" w14:textId="77777777" w:rsidR="003F6AFB" w:rsidRPr="00440D7B" w:rsidRDefault="003F6AFB" w:rsidP="004173A4">
            <w:pPr>
              <w:pStyle w:val="TAC"/>
              <w:jc w:val="left"/>
            </w:pPr>
            <w:r w:rsidRPr="00440D7B">
              <w:t>15</w:t>
            </w:r>
          </w:p>
        </w:tc>
      </w:tr>
      <w:tr w:rsidR="003F6AFB" w:rsidRPr="00440D7B" w14:paraId="737EE1E4" w14:textId="77777777" w:rsidTr="004173A4">
        <w:trPr>
          <w:trHeight w:val="225"/>
          <w:jc w:val="center"/>
        </w:trPr>
        <w:tc>
          <w:tcPr>
            <w:tcW w:w="959" w:type="dxa"/>
            <w:tcBorders>
              <w:top w:val="nil"/>
              <w:bottom w:val="nil"/>
            </w:tcBorders>
            <w:shd w:val="clear" w:color="auto" w:fill="auto"/>
          </w:tcPr>
          <w:p w14:paraId="0A557032" w14:textId="77777777" w:rsidR="003F6AFB" w:rsidRPr="00440D7B" w:rsidRDefault="003F6AFB" w:rsidP="004173A4">
            <w:pPr>
              <w:pStyle w:val="TAC"/>
              <w:jc w:val="left"/>
            </w:pPr>
          </w:p>
        </w:tc>
        <w:tc>
          <w:tcPr>
            <w:tcW w:w="2831" w:type="dxa"/>
          </w:tcPr>
          <w:p w14:paraId="0ABDE431" w14:textId="77777777" w:rsidR="003F6AFB" w:rsidRPr="00440D7B" w:rsidRDefault="003F6AFB" w:rsidP="004173A4">
            <w:pPr>
              <w:pStyle w:val="TAL"/>
            </w:pPr>
            <w:r w:rsidRPr="00440D7B">
              <w:t>E-UTRA Band 38, 42, 52, 69,</w:t>
            </w:r>
          </w:p>
          <w:p w14:paraId="31E7DDDB" w14:textId="77777777" w:rsidR="003F6AFB" w:rsidRPr="00440D7B" w:rsidRDefault="003F6AFB" w:rsidP="004173A4">
            <w:pPr>
              <w:pStyle w:val="TAL"/>
            </w:pPr>
            <w:r w:rsidRPr="00440D7B">
              <w:t>NR Band n77, n78</w:t>
            </w:r>
          </w:p>
        </w:tc>
        <w:tc>
          <w:tcPr>
            <w:tcW w:w="810" w:type="dxa"/>
          </w:tcPr>
          <w:p w14:paraId="2736DAE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E796AB2" w14:textId="77777777" w:rsidR="003F6AFB" w:rsidRPr="00440D7B" w:rsidRDefault="003F6AFB" w:rsidP="004173A4">
            <w:pPr>
              <w:pStyle w:val="TAC"/>
              <w:jc w:val="left"/>
            </w:pPr>
            <w:r w:rsidRPr="00440D7B">
              <w:t>-</w:t>
            </w:r>
          </w:p>
        </w:tc>
        <w:tc>
          <w:tcPr>
            <w:tcW w:w="889" w:type="dxa"/>
          </w:tcPr>
          <w:p w14:paraId="12FF1C23"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FE72CBA" w14:textId="77777777" w:rsidR="003F6AFB" w:rsidRPr="00440D7B" w:rsidRDefault="003F6AFB" w:rsidP="004173A4">
            <w:pPr>
              <w:pStyle w:val="TAC"/>
              <w:jc w:val="left"/>
            </w:pPr>
            <w:r w:rsidRPr="00440D7B">
              <w:t>-50</w:t>
            </w:r>
          </w:p>
        </w:tc>
        <w:tc>
          <w:tcPr>
            <w:tcW w:w="850" w:type="dxa"/>
            <w:noWrap/>
          </w:tcPr>
          <w:p w14:paraId="42ABB662" w14:textId="77777777" w:rsidR="003F6AFB" w:rsidRPr="00440D7B" w:rsidRDefault="003F6AFB" w:rsidP="004173A4">
            <w:pPr>
              <w:pStyle w:val="TAC"/>
              <w:jc w:val="left"/>
            </w:pPr>
            <w:r w:rsidRPr="00440D7B">
              <w:t>1</w:t>
            </w:r>
          </w:p>
        </w:tc>
        <w:tc>
          <w:tcPr>
            <w:tcW w:w="928" w:type="dxa"/>
            <w:noWrap/>
          </w:tcPr>
          <w:p w14:paraId="5080AD22" w14:textId="77777777" w:rsidR="003F6AFB" w:rsidRPr="00440D7B" w:rsidRDefault="003F6AFB" w:rsidP="004173A4">
            <w:pPr>
              <w:pStyle w:val="TAC"/>
              <w:jc w:val="left"/>
            </w:pPr>
            <w:r w:rsidRPr="00440D7B">
              <w:t>2</w:t>
            </w:r>
          </w:p>
        </w:tc>
      </w:tr>
      <w:tr w:rsidR="003F6AFB" w:rsidRPr="00440D7B" w14:paraId="20BE5494" w14:textId="77777777" w:rsidTr="004173A4">
        <w:trPr>
          <w:trHeight w:val="225"/>
          <w:jc w:val="center"/>
        </w:trPr>
        <w:tc>
          <w:tcPr>
            <w:tcW w:w="959" w:type="dxa"/>
            <w:tcBorders>
              <w:top w:val="nil"/>
              <w:bottom w:val="single" w:sz="4" w:space="0" w:color="auto"/>
            </w:tcBorders>
            <w:shd w:val="clear" w:color="auto" w:fill="auto"/>
          </w:tcPr>
          <w:p w14:paraId="65ACE149" w14:textId="77777777" w:rsidR="003F6AFB" w:rsidRPr="00440D7B" w:rsidRDefault="003F6AFB" w:rsidP="004173A4">
            <w:pPr>
              <w:pStyle w:val="TAC"/>
              <w:jc w:val="left"/>
            </w:pPr>
          </w:p>
        </w:tc>
        <w:tc>
          <w:tcPr>
            <w:tcW w:w="2831" w:type="dxa"/>
          </w:tcPr>
          <w:p w14:paraId="344B984B" w14:textId="77777777" w:rsidR="003F6AFB" w:rsidRPr="00440D7B" w:rsidRDefault="003F6AFB" w:rsidP="004173A4">
            <w:pPr>
              <w:pStyle w:val="TAL"/>
            </w:pPr>
            <w:r w:rsidRPr="00440D7B">
              <w:t>Frequency range</w:t>
            </w:r>
          </w:p>
        </w:tc>
        <w:tc>
          <w:tcPr>
            <w:tcW w:w="810" w:type="dxa"/>
          </w:tcPr>
          <w:p w14:paraId="531E48DD" w14:textId="77777777" w:rsidR="003F6AFB" w:rsidRPr="00440D7B" w:rsidRDefault="003F6AFB" w:rsidP="004173A4">
            <w:pPr>
              <w:pStyle w:val="TAC"/>
              <w:jc w:val="left"/>
            </w:pPr>
            <w:r w:rsidRPr="00440D7B">
              <w:t>758</w:t>
            </w:r>
          </w:p>
        </w:tc>
        <w:tc>
          <w:tcPr>
            <w:tcW w:w="540" w:type="dxa"/>
          </w:tcPr>
          <w:p w14:paraId="4BDE3B66" w14:textId="77777777" w:rsidR="003F6AFB" w:rsidRPr="00440D7B" w:rsidRDefault="003F6AFB" w:rsidP="004173A4">
            <w:pPr>
              <w:pStyle w:val="TAC"/>
              <w:jc w:val="left"/>
            </w:pPr>
            <w:r w:rsidRPr="00440D7B">
              <w:t>-</w:t>
            </w:r>
          </w:p>
        </w:tc>
        <w:tc>
          <w:tcPr>
            <w:tcW w:w="889" w:type="dxa"/>
          </w:tcPr>
          <w:p w14:paraId="27998E39" w14:textId="77777777" w:rsidR="003F6AFB" w:rsidRPr="00440D7B" w:rsidRDefault="003F6AFB" w:rsidP="004173A4">
            <w:pPr>
              <w:pStyle w:val="TAC"/>
              <w:jc w:val="left"/>
            </w:pPr>
            <w:r w:rsidRPr="00440D7B">
              <w:t>788</w:t>
            </w:r>
          </w:p>
        </w:tc>
        <w:tc>
          <w:tcPr>
            <w:tcW w:w="1133" w:type="dxa"/>
          </w:tcPr>
          <w:p w14:paraId="48F1F633" w14:textId="77777777" w:rsidR="003F6AFB" w:rsidRPr="00440D7B" w:rsidRDefault="003F6AFB" w:rsidP="004173A4">
            <w:pPr>
              <w:pStyle w:val="TAC"/>
              <w:jc w:val="left"/>
            </w:pPr>
            <w:r w:rsidRPr="00440D7B">
              <w:t>-50</w:t>
            </w:r>
          </w:p>
        </w:tc>
        <w:tc>
          <w:tcPr>
            <w:tcW w:w="850" w:type="dxa"/>
            <w:noWrap/>
          </w:tcPr>
          <w:p w14:paraId="057EE609" w14:textId="77777777" w:rsidR="003F6AFB" w:rsidRPr="00440D7B" w:rsidRDefault="003F6AFB" w:rsidP="004173A4">
            <w:pPr>
              <w:pStyle w:val="TAC"/>
              <w:jc w:val="left"/>
            </w:pPr>
            <w:r w:rsidRPr="00440D7B">
              <w:t>1</w:t>
            </w:r>
          </w:p>
        </w:tc>
        <w:tc>
          <w:tcPr>
            <w:tcW w:w="928" w:type="dxa"/>
            <w:noWrap/>
          </w:tcPr>
          <w:p w14:paraId="704BA322" w14:textId="77777777" w:rsidR="003F6AFB" w:rsidRPr="00440D7B" w:rsidRDefault="003F6AFB" w:rsidP="004173A4">
            <w:pPr>
              <w:pStyle w:val="TAC"/>
              <w:jc w:val="left"/>
            </w:pPr>
          </w:p>
        </w:tc>
      </w:tr>
      <w:tr w:rsidR="003F6AFB" w:rsidRPr="00440D7B" w14:paraId="7121CC75" w14:textId="77777777" w:rsidTr="004173A4">
        <w:trPr>
          <w:trHeight w:val="225"/>
          <w:jc w:val="center"/>
        </w:trPr>
        <w:tc>
          <w:tcPr>
            <w:tcW w:w="959" w:type="dxa"/>
            <w:tcBorders>
              <w:bottom w:val="nil"/>
            </w:tcBorders>
            <w:shd w:val="clear" w:color="auto" w:fill="auto"/>
          </w:tcPr>
          <w:p w14:paraId="40BF63BE" w14:textId="77777777" w:rsidR="003F6AFB" w:rsidRPr="00440D7B" w:rsidRDefault="003F6AFB" w:rsidP="004173A4">
            <w:pPr>
              <w:pStyle w:val="TAC"/>
              <w:jc w:val="left"/>
            </w:pPr>
            <w:r w:rsidRPr="00440D7B">
              <w:t>n24, n99</w:t>
            </w:r>
          </w:p>
        </w:tc>
        <w:tc>
          <w:tcPr>
            <w:tcW w:w="2831" w:type="dxa"/>
          </w:tcPr>
          <w:p w14:paraId="09624FC9" w14:textId="77777777" w:rsidR="003F6AFB" w:rsidRPr="00440D7B" w:rsidRDefault="003F6AFB" w:rsidP="004173A4">
            <w:pPr>
              <w:pStyle w:val="TAL"/>
            </w:pPr>
            <w:r w:rsidRPr="00440D7B">
              <w:t>E-UTRA Band 2, 4, 5, 10, 12, 13, 14, 17, 24, 25, 26, 29, 30, 41, 48, 66, 70, 71, 85, 103</w:t>
            </w:r>
          </w:p>
        </w:tc>
        <w:tc>
          <w:tcPr>
            <w:tcW w:w="810" w:type="dxa"/>
          </w:tcPr>
          <w:p w14:paraId="1B9B8ABE" w14:textId="77777777" w:rsidR="003F6AFB" w:rsidRPr="00440D7B" w:rsidRDefault="003F6AFB" w:rsidP="004173A4">
            <w:pPr>
              <w:pStyle w:val="TAC"/>
              <w:jc w:val="left"/>
            </w:pPr>
            <w:r w:rsidRPr="00440D7B">
              <w:t>F</w:t>
            </w:r>
            <w:r w:rsidRPr="00440D7B">
              <w:rPr>
                <w:vertAlign w:val="subscript"/>
              </w:rPr>
              <w:t>DL_low</w:t>
            </w:r>
            <w:r w:rsidRPr="00440D7B">
              <w:t xml:space="preserve"> </w:t>
            </w:r>
          </w:p>
        </w:tc>
        <w:tc>
          <w:tcPr>
            <w:tcW w:w="540" w:type="dxa"/>
          </w:tcPr>
          <w:p w14:paraId="392661C2" w14:textId="77777777" w:rsidR="003F6AFB" w:rsidRPr="00440D7B" w:rsidRDefault="003F6AFB" w:rsidP="004173A4">
            <w:pPr>
              <w:pStyle w:val="TAC"/>
              <w:jc w:val="left"/>
            </w:pPr>
            <w:r w:rsidRPr="00440D7B">
              <w:t>-</w:t>
            </w:r>
          </w:p>
        </w:tc>
        <w:tc>
          <w:tcPr>
            <w:tcW w:w="889" w:type="dxa"/>
          </w:tcPr>
          <w:p w14:paraId="108114F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30CFD46" w14:textId="77777777" w:rsidR="003F6AFB" w:rsidRPr="00440D7B" w:rsidRDefault="003F6AFB" w:rsidP="004173A4">
            <w:pPr>
              <w:pStyle w:val="TAC"/>
              <w:jc w:val="left"/>
            </w:pPr>
            <w:r w:rsidRPr="00440D7B">
              <w:t>-50</w:t>
            </w:r>
          </w:p>
        </w:tc>
        <w:tc>
          <w:tcPr>
            <w:tcW w:w="850" w:type="dxa"/>
            <w:noWrap/>
          </w:tcPr>
          <w:p w14:paraId="645D4836" w14:textId="77777777" w:rsidR="003F6AFB" w:rsidRPr="00440D7B" w:rsidRDefault="003F6AFB" w:rsidP="004173A4">
            <w:pPr>
              <w:pStyle w:val="TAC"/>
              <w:jc w:val="left"/>
            </w:pPr>
            <w:r w:rsidRPr="00440D7B">
              <w:t>1</w:t>
            </w:r>
          </w:p>
        </w:tc>
        <w:tc>
          <w:tcPr>
            <w:tcW w:w="928" w:type="dxa"/>
            <w:noWrap/>
          </w:tcPr>
          <w:p w14:paraId="69A81B07" w14:textId="77777777" w:rsidR="003F6AFB" w:rsidRPr="00440D7B" w:rsidRDefault="003F6AFB" w:rsidP="004173A4">
            <w:pPr>
              <w:pStyle w:val="TAC"/>
              <w:jc w:val="left"/>
            </w:pPr>
          </w:p>
        </w:tc>
      </w:tr>
      <w:tr w:rsidR="003F6AFB" w:rsidRPr="00440D7B" w14:paraId="6B4CDEEC" w14:textId="77777777" w:rsidTr="004173A4">
        <w:trPr>
          <w:trHeight w:val="225"/>
          <w:jc w:val="center"/>
        </w:trPr>
        <w:tc>
          <w:tcPr>
            <w:tcW w:w="959" w:type="dxa"/>
            <w:tcBorders>
              <w:top w:val="nil"/>
              <w:bottom w:val="single" w:sz="4" w:space="0" w:color="auto"/>
            </w:tcBorders>
            <w:shd w:val="clear" w:color="auto" w:fill="auto"/>
          </w:tcPr>
          <w:p w14:paraId="38AD9A71" w14:textId="77777777" w:rsidR="003F6AFB" w:rsidRPr="00440D7B" w:rsidRDefault="003F6AFB" w:rsidP="004173A4">
            <w:pPr>
              <w:pStyle w:val="TAC"/>
              <w:jc w:val="left"/>
            </w:pPr>
          </w:p>
        </w:tc>
        <w:tc>
          <w:tcPr>
            <w:tcW w:w="2831" w:type="dxa"/>
          </w:tcPr>
          <w:p w14:paraId="770AB74A" w14:textId="77777777" w:rsidR="003F6AFB" w:rsidRPr="00440D7B" w:rsidRDefault="003F6AFB" w:rsidP="004173A4">
            <w:pPr>
              <w:pStyle w:val="TAL"/>
            </w:pPr>
            <w:r w:rsidRPr="00440D7B">
              <w:t>NR Band n77</w:t>
            </w:r>
          </w:p>
        </w:tc>
        <w:tc>
          <w:tcPr>
            <w:tcW w:w="810" w:type="dxa"/>
          </w:tcPr>
          <w:p w14:paraId="712694B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023C349" w14:textId="77777777" w:rsidR="003F6AFB" w:rsidRPr="00440D7B" w:rsidRDefault="003F6AFB" w:rsidP="004173A4">
            <w:pPr>
              <w:pStyle w:val="TAC"/>
              <w:jc w:val="left"/>
            </w:pPr>
            <w:r w:rsidRPr="00440D7B">
              <w:t>-</w:t>
            </w:r>
          </w:p>
        </w:tc>
        <w:tc>
          <w:tcPr>
            <w:tcW w:w="889" w:type="dxa"/>
          </w:tcPr>
          <w:p w14:paraId="2707B823"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E2FF0DA" w14:textId="77777777" w:rsidR="003F6AFB" w:rsidRPr="00440D7B" w:rsidRDefault="003F6AFB" w:rsidP="004173A4">
            <w:pPr>
              <w:pStyle w:val="TAC"/>
              <w:jc w:val="left"/>
            </w:pPr>
            <w:r w:rsidRPr="00440D7B">
              <w:t>-50</w:t>
            </w:r>
          </w:p>
        </w:tc>
        <w:tc>
          <w:tcPr>
            <w:tcW w:w="850" w:type="dxa"/>
            <w:noWrap/>
          </w:tcPr>
          <w:p w14:paraId="4037C8BE" w14:textId="77777777" w:rsidR="003F6AFB" w:rsidRPr="00440D7B" w:rsidRDefault="003F6AFB" w:rsidP="004173A4">
            <w:pPr>
              <w:pStyle w:val="TAC"/>
              <w:jc w:val="left"/>
            </w:pPr>
            <w:r w:rsidRPr="00440D7B">
              <w:t>1</w:t>
            </w:r>
          </w:p>
        </w:tc>
        <w:tc>
          <w:tcPr>
            <w:tcW w:w="928" w:type="dxa"/>
            <w:noWrap/>
          </w:tcPr>
          <w:p w14:paraId="371CEA14" w14:textId="77777777" w:rsidR="003F6AFB" w:rsidRPr="00440D7B" w:rsidRDefault="003F6AFB" w:rsidP="004173A4">
            <w:pPr>
              <w:pStyle w:val="TAC"/>
              <w:jc w:val="left"/>
            </w:pPr>
            <w:r w:rsidRPr="00440D7B">
              <w:t>2</w:t>
            </w:r>
          </w:p>
        </w:tc>
      </w:tr>
      <w:tr w:rsidR="003F6AFB" w:rsidRPr="00440D7B" w14:paraId="61148DAE" w14:textId="77777777" w:rsidTr="004173A4">
        <w:trPr>
          <w:trHeight w:val="225"/>
          <w:jc w:val="center"/>
        </w:trPr>
        <w:tc>
          <w:tcPr>
            <w:tcW w:w="959" w:type="dxa"/>
            <w:tcBorders>
              <w:top w:val="single" w:sz="4" w:space="0" w:color="auto"/>
              <w:bottom w:val="nil"/>
            </w:tcBorders>
            <w:shd w:val="clear" w:color="auto" w:fill="auto"/>
          </w:tcPr>
          <w:p w14:paraId="7F1105E2" w14:textId="77777777" w:rsidR="003F6AFB" w:rsidRPr="00440D7B" w:rsidRDefault="003F6AFB" w:rsidP="004173A4">
            <w:pPr>
              <w:pStyle w:val="TAC"/>
              <w:jc w:val="left"/>
            </w:pPr>
            <w:r w:rsidRPr="00440D7B">
              <w:t>n25</w:t>
            </w:r>
          </w:p>
        </w:tc>
        <w:tc>
          <w:tcPr>
            <w:tcW w:w="2831" w:type="dxa"/>
          </w:tcPr>
          <w:p w14:paraId="4B1B9C92" w14:textId="77777777" w:rsidR="003F6AFB" w:rsidRPr="00440D7B" w:rsidRDefault="003F6AFB" w:rsidP="004173A4">
            <w:pPr>
              <w:pStyle w:val="TAL"/>
            </w:pPr>
            <w:r w:rsidRPr="00440D7B">
              <w:t>E-UTRA Band 4, 5, 7, 12, 13, 14, 17, 24, 26, 27, 28, 29, 30, 38, 41, 42, 53, 54, 66, 70, 71, 85, 103</w:t>
            </w:r>
          </w:p>
        </w:tc>
        <w:tc>
          <w:tcPr>
            <w:tcW w:w="810" w:type="dxa"/>
          </w:tcPr>
          <w:p w14:paraId="7D52756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F6F3E52" w14:textId="77777777" w:rsidR="003F6AFB" w:rsidRPr="00440D7B" w:rsidRDefault="003F6AFB" w:rsidP="004173A4">
            <w:pPr>
              <w:pStyle w:val="TAC"/>
              <w:jc w:val="left"/>
            </w:pPr>
            <w:r w:rsidRPr="00440D7B">
              <w:t>-</w:t>
            </w:r>
          </w:p>
        </w:tc>
        <w:tc>
          <w:tcPr>
            <w:tcW w:w="889" w:type="dxa"/>
          </w:tcPr>
          <w:p w14:paraId="49B6AF53"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0070CD56" w14:textId="77777777" w:rsidR="003F6AFB" w:rsidRPr="00440D7B" w:rsidRDefault="003F6AFB" w:rsidP="004173A4">
            <w:pPr>
              <w:pStyle w:val="TAC"/>
              <w:jc w:val="left"/>
            </w:pPr>
            <w:r w:rsidRPr="00440D7B">
              <w:t>-50</w:t>
            </w:r>
          </w:p>
        </w:tc>
        <w:tc>
          <w:tcPr>
            <w:tcW w:w="850" w:type="dxa"/>
            <w:noWrap/>
          </w:tcPr>
          <w:p w14:paraId="028208FA" w14:textId="77777777" w:rsidR="003F6AFB" w:rsidRPr="00440D7B" w:rsidRDefault="003F6AFB" w:rsidP="004173A4">
            <w:pPr>
              <w:pStyle w:val="TAC"/>
              <w:jc w:val="left"/>
            </w:pPr>
            <w:r w:rsidRPr="00440D7B">
              <w:t>1</w:t>
            </w:r>
          </w:p>
        </w:tc>
        <w:tc>
          <w:tcPr>
            <w:tcW w:w="928" w:type="dxa"/>
            <w:noWrap/>
          </w:tcPr>
          <w:p w14:paraId="519F2328" w14:textId="77777777" w:rsidR="003F6AFB" w:rsidRPr="00440D7B" w:rsidRDefault="003F6AFB" w:rsidP="004173A4">
            <w:pPr>
              <w:pStyle w:val="TAC"/>
              <w:jc w:val="left"/>
            </w:pPr>
          </w:p>
        </w:tc>
      </w:tr>
      <w:tr w:rsidR="003F6AFB" w:rsidRPr="00440D7B" w14:paraId="05BCA4A5" w14:textId="77777777" w:rsidTr="004173A4">
        <w:trPr>
          <w:trHeight w:val="225"/>
          <w:jc w:val="center"/>
        </w:trPr>
        <w:tc>
          <w:tcPr>
            <w:tcW w:w="959" w:type="dxa"/>
            <w:tcBorders>
              <w:top w:val="nil"/>
              <w:bottom w:val="nil"/>
            </w:tcBorders>
            <w:shd w:val="clear" w:color="auto" w:fill="auto"/>
          </w:tcPr>
          <w:p w14:paraId="6C8C3D20" w14:textId="77777777" w:rsidR="003F6AFB" w:rsidRPr="00440D7B" w:rsidRDefault="003F6AFB" w:rsidP="004173A4">
            <w:pPr>
              <w:pStyle w:val="TAC"/>
              <w:jc w:val="left"/>
            </w:pPr>
          </w:p>
        </w:tc>
        <w:tc>
          <w:tcPr>
            <w:tcW w:w="2831" w:type="dxa"/>
          </w:tcPr>
          <w:p w14:paraId="5B11EA90" w14:textId="77777777" w:rsidR="003F6AFB" w:rsidRPr="00440D7B" w:rsidRDefault="003F6AFB" w:rsidP="004173A4">
            <w:pPr>
              <w:pStyle w:val="TAL"/>
            </w:pPr>
            <w:r w:rsidRPr="00440D7B">
              <w:t>E-UTRA Band 2</w:t>
            </w:r>
          </w:p>
        </w:tc>
        <w:tc>
          <w:tcPr>
            <w:tcW w:w="810" w:type="dxa"/>
          </w:tcPr>
          <w:p w14:paraId="59606C8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331600C" w14:textId="77777777" w:rsidR="003F6AFB" w:rsidRPr="00440D7B" w:rsidRDefault="003F6AFB" w:rsidP="004173A4">
            <w:pPr>
              <w:pStyle w:val="TAC"/>
              <w:jc w:val="left"/>
            </w:pPr>
            <w:r w:rsidRPr="00440D7B">
              <w:t>-</w:t>
            </w:r>
          </w:p>
        </w:tc>
        <w:tc>
          <w:tcPr>
            <w:tcW w:w="889" w:type="dxa"/>
          </w:tcPr>
          <w:p w14:paraId="783E8BBD"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1283DAA2" w14:textId="77777777" w:rsidR="003F6AFB" w:rsidRPr="00440D7B" w:rsidRDefault="003F6AFB" w:rsidP="004173A4">
            <w:pPr>
              <w:pStyle w:val="TAC"/>
              <w:jc w:val="left"/>
            </w:pPr>
            <w:r w:rsidRPr="00440D7B">
              <w:t>-50</w:t>
            </w:r>
          </w:p>
        </w:tc>
        <w:tc>
          <w:tcPr>
            <w:tcW w:w="850" w:type="dxa"/>
            <w:noWrap/>
          </w:tcPr>
          <w:p w14:paraId="67672DD3" w14:textId="77777777" w:rsidR="003F6AFB" w:rsidRPr="00440D7B" w:rsidRDefault="003F6AFB" w:rsidP="004173A4">
            <w:pPr>
              <w:pStyle w:val="TAC"/>
              <w:jc w:val="left"/>
            </w:pPr>
            <w:r w:rsidRPr="00440D7B">
              <w:t>1</w:t>
            </w:r>
          </w:p>
        </w:tc>
        <w:tc>
          <w:tcPr>
            <w:tcW w:w="928" w:type="dxa"/>
            <w:noWrap/>
          </w:tcPr>
          <w:p w14:paraId="7C55E199" w14:textId="77777777" w:rsidR="003F6AFB" w:rsidRPr="00440D7B" w:rsidRDefault="003F6AFB" w:rsidP="004173A4">
            <w:pPr>
              <w:pStyle w:val="TAC"/>
              <w:jc w:val="left"/>
            </w:pPr>
            <w:r w:rsidRPr="00440D7B">
              <w:t>15</w:t>
            </w:r>
          </w:p>
        </w:tc>
      </w:tr>
      <w:tr w:rsidR="003F6AFB" w:rsidRPr="00440D7B" w14:paraId="4AFD77A2" w14:textId="77777777" w:rsidTr="004173A4">
        <w:trPr>
          <w:trHeight w:val="225"/>
          <w:jc w:val="center"/>
        </w:trPr>
        <w:tc>
          <w:tcPr>
            <w:tcW w:w="959" w:type="dxa"/>
            <w:tcBorders>
              <w:top w:val="nil"/>
              <w:bottom w:val="nil"/>
            </w:tcBorders>
            <w:shd w:val="clear" w:color="auto" w:fill="auto"/>
          </w:tcPr>
          <w:p w14:paraId="3104FD5F" w14:textId="77777777" w:rsidR="003F6AFB" w:rsidRPr="00440D7B" w:rsidRDefault="003F6AFB" w:rsidP="004173A4">
            <w:pPr>
              <w:pStyle w:val="TAC"/>
              <w:jc w:val="left"/>
            </w:pPr>
          </w:p>
        </w:tc>
        <w:tc>
          <w:tcPr>
            <w:tcW w:w="2831" w:type="dxa"/>
          </w:tcPr>
          <w:p w14:paraId="2778FE87" w14:textId="77777777" w:rsidR="003F6AFB" w:rsidRPr="00440D7B" w:rsidRDefault="003F6AFB" w:rsidP="004173A4">
            <w:pPr>
              <w:pStyle w:val="TAL"/>
            </w:pPr>
            <w:r w:rsidRPr="00440D7B">
              <w:t>E-UTRA Band 25</w:t>
            </w:r>
          </w:p>
        </w:tc>
        <w:tc>
          <w:tcPr>
            <w:tcW w:w="810" w:type="dxa"/>
          </w:tcPr>
          <w:p w14:paraId="67C952CA"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179EFBE" w14:textId="77777777" w:rsidR="003F6AFB" w:rsidRPr="00440D7B" w:rsidRDefault="003F6AFB" w:rsidP="004173A4">
            <w:pPr>
              <w:pStyle w:val="TAC"/>
              <w:jc w:val="left"/>
            </w:pPr>
            <w:r w:rsidRPr="00440D7B">
              <w:t>-</w:t>
            </w:r>
          </w:p>
        </w:tc>
        <w:tc>
          <w:tcPr>
            <w:tcW w:w="889" w:type="dxa"/>
          </w:tcPr>
          <w:p w14:paraId="2DEF1621"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4830BC1E" w14:textId="77777777" w:rsidR="003F6AFB" w:rsidRPr="00440D7B" w:rsidRDefault="003F6AFB" w:rsidP="004173A4">
            <w:pPr>
              <w:pStyle w:val="TAC"/>
              <w:jc w:val="left"/>
            </w:pPr>
            <w:r w:rsidRPr="00440D7B">
              <w:t>-50</w:t>
            </w:r>
          </w:p>
        </w:tc>
        <w:tc>
          <w:tcPr>
            <w:tcW w:w="850" w:type="dxa"/>
            <w:noWrap/>
          </w:tcPr>
          <w:p w14:paraId="10AD935B" w14:textId="77777777" w:rsidR="003F6AFB" w:rsidRPr="00440D7B" w:rsidRDefault="003F6AFB" w:rsidP="004173A4">
            <w:pPr>
              <w:pStyle w:val="TAC"/>
              <w:jc w:val="left"/>
            </w:pPr>
            <w:r w:rsidRPr="00440D7B">
              <w:t>1</w:t>
            </w:r>
          </w:p>
        </w:tc>
        <w:tc>
          <w:tcPr>
            <w:tcW w:w="928" w:type="dxa"/>
            <w:noWrap/>
          </w:tcPr>
          <w:p w14:paraId="6DFAD655" w14:textId="77777777" w:rsidR="003F6AFB" w:rsidRPr="00440D7B" w:rsidRDefault="003F6AFB" w:rsidP="004173A4">
            <w:pPr>
              <w:pStyle w:val="TAC"/>
              <w:jc w:val="left"/>
            </w:pPr>
            <w:r w:rsidRPr="00440D7B">
              <w:t>15</w:t>
            </w:r>
          </w:p>
        </w:tc>
      </w:tr>
      <w:tr w:rsidR="003F6AFB" w:rsidRPr="00440D7B" w14:paraId="6A8983A4" w14:textId="77777777" w:rsidTr="004173A4">
        <w:trPr>
          <w:trHeight w:val="225"/>
          <w:jc w:val="center"/>
        </w:trPr>
        <w:tc>
          <w:tcPr>
            <w:tcW w:w="959" w:type="dxa"/>
            <w:tcBorders>
              <w:top w:val="nil"/>
              <w:bottom w:val="single" w:sz="4" w:space="0" w:color="auto"/>
            </w:tcBorders>
            <w:shd w:val="clear" w:color="auto" w:fill="auto"/>
          </w:tcPr>
          <w:p w14:paraId="78E36C52" w14:textId="77777777" w:rsidR="003F6AFB" w:rsidRPr="00440D7B" w:rsidRDefault="003F6AFB" w:rsidP="004173A4">
            <w:pPr>
              <w:pStyle w:val="TAC"/>
              <w:jc w:val="left"/>
            </w:pPr>
          </w:p>
        </w:tc>
        <w:tc>
          <w:tcPr>
            <w:tcW w:w="2831" w:type="dxa"/>
          </w:tcPr>
          <w:p w14:paraId="47BF8A43" w14:textId="77777777" w:rsidR="003F6AFB" w:rsidRPr="00440D7B" w:rsidRDefault="003F6AFB" w:rsidP="004173A4">
            <w:pPr>
              <w:pStyle w:val="TAL"/>
            </w:pPr>
            <w:r w:rsidRPr="00440D7B">
              <w:t>E-UTRA Band 43, 48</w:t>
            </w:r>
          </w:p>
          <w:p w14:paraId="1A280B94" w14:textId="77777777" w:rsidR="003F6AFB" w:rsidRPr="00440D7B" w:rsidRDefault="003F6AFB" w:rsidP="004173A4">
            <w:pPr>
              <w:pStyle w:val="TAL"/>
            </w:pPr>
            <w:r w:rsidRPr="00440D7B">
              <w:t>NR Band n77, n78</w:t>
            </w:r>
          </w:p>
        </w:tc>
        <w:tc>
          <w:tcPr>
            <w:tcW w:w="810" w:type="dxa"/>
          </w:tcPr>
          <w:p w14:paraId="0D50DB1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1F1251E" w14:textId="77777777" w:rsidR="003F6AFB" w:rsidRPr="00440D7B" w:rsidRDefault="003F6AFB" w:rsidP="004173A4">
            <w:pPr>
              <w:pStyle w:val="TAC"/>
              <w:jc w:val="left"/>
            </w:pPr>
            <w:r w:rsidRPr="00440D7B">
              <w:t>-</w:t>
            </w:r>
          </w:p>
        </w:tc>
        <w:tc>
          <w:tcPr>
            <w:tcW w:w="889" w:type="dxa"/>
          </w:tcPr>
          <w:p w14:paraId="4B29D919"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1F7A6ED3" w14:textId="77777777" w:rsidR="003F6AFB" w:rsidRPr="00440D7B" w:rsidRDefault="003F6AFB" w:rsidP="004173A4">
            <w:pPr>
              <w:pStyle w:val="TAC"/>
              <w:jc w:val="left"/>
            </w:pPr>
            <w:r w:rsidRPr="00440D7B">
              <w:t>-50</w:t>
            </w:r>
          </w:p>
        </w:tc>
        <w:tc>
          <w:tcPr>
            <w:tcW w:w="850" w:type="dxa"/>
            <w:noWrap/>
          </w:tcPr>
          <w:p w14:paraId="36FA46DB" w14:textId="77777777" w:rsidR="003F6AFB" w:rsidRPr="00440D7B" w:rsidRDefault="003F6AFB" w:rsidP="004173A4">
            <w:pPr>
              <w:pStyle w:val="TAC"/>
              <w:jc w:val="left"/>
            </w:pPr>
            <w:r w:rsidRPr="00440D7B">
              <w:t>1</w:t>
            </w:r>
          </w:p>
        </w:tc>
        <w:tc>
          <w:tcPr>
            <w:tcW w:w="928" w:type="dxa"/>
            <w:noWrap/>
          </w:tcPr>
          <w:p w14:paraId="3A7D0DDC" w14:textId="77777777" w:rsidR="003F6AFB" w:rsidRPr="00440D7B" w:rsidRDefault="003F6AFB" w:rsidP="004173A4">
            <w:pPr>
              <w:pStyle w:val="TAC"/>
              <w:jc w:val="left"/>
            </w:pPr>
            <w:r w:rsidRPr="00440D7B">
              <w:t>2</w:t>
            </w:r>
          </w:p>
        </w:tc>
      </w:tr>
      <w:tr w:rsidR="003F6AFB" w:rsidRPr="00440D7B" w14:paraId="3967A986" w14:textId="77777777" w:rsidTr="004173A4">
        <w:trPr>
          <w:trHeight w:val="225"/>
          <w:jc w:val="center"/>
        </w:trPr>
        <w:tc>
          <w:tcPr>
            <w:tcW w:w="959" w:type="dxa"/>
            <w:tcBorders>
              <w:bottom w:val="nil"/>
            </w:tcBorders>
            <w:shd w:val="clear" w:color="auto" w:fill="auto"/>
          </w:tcPr>
          <w:p w14:paraId="388C18CC" w14:textId="77777777" w:rsidR="003F6AFB" w:rsidRPr="00440D7B" w:rsidRDefault="003F6AFB" w:rsidP="004173A4">
            <w:pPr>
              <w:pStyle w:val="TAC"/>
              <w:jc w:val="left"/>
            </w:pPr>
            <w:r w:rsidRPr="00440D7B">
              <w:t>n26</w:t>
            </w:r>
          </w:p>
        </w:tc>
        <w:tc>
          <w:tcPr>
            <w:tcW w:w="2831" w:type="dxa"/>
            <w:vAlign w:val="center"/>
          </w:tcPr>
          <w:p w14:paraId="71A02B5D" w14:textId="77777777" w:rsidR="003F6AFB" w:rsidRPr="00440D7B" w:rsidRDefault="003F6AFB" w:rsidP="004173A4">
            <w:pPr>
              <w:pStyle w:val="TAL"/>
            </w:pPr>
            <w:r w:rsidRPr="00440D7B">
              <w:t>E-UTRA Band 1, 2, 3, 4, 5, 7, 11, 12, 13, 14, 17, 18,19, 21, 24, 25, 29, 30, 31, 34, 39, 40, 42, 43, 48, 50, 51, 65, 66, 70, 71, 73,74, 85, 103</w:t>
            </w:r>
          </w:p>
        </w:tc>
        <w:tc>
          <w:tcPr>
            <w:tcW w:w="810" w:type="dxa"/>
          </w:tcPr>
          <w:p w14:paraId="28AC862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DA320EA" w14:textId="77777777" w:rsidR="003F6AFB" w:rsidRPr="00440D7B" w:rsidRDefault="003F6AFB" w:rsidP="004173A4">
            <w:pPr>
              <w:pStyle w:val="TAC"/>
              <w:jc w:val="left"/>
            </w:pPr>
            <w:r w:rsidRPr="00440D7B">
              <w:t>-</w:t>
            </w:r>
          </w:p>
        </w:tc>
        <w:tc>
          <w:tcPr>
            <w:tcW w:w="889" w:type="dxa"/>
          </w:tcPr>
          <w:p w14:paraId="7632AB4A"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0E22082" w14:textId="77777777" w:rsidR="003F6AFB" w:rsidRPr="00440D7B" w:rsidRDefault="003F6AFB" w:rsidP="004173A4">
            <w:pPr>
              <w:pStyle w:val="TAC"/>
              <w:jc w:val="left"/>
            </w:pPr>
            <w:r w:rsidRPr="00440D7B">
              <w:t>-50</w:t>
            </w:r>
          </w:p>
        </w:tc>
        <w:tc>
          <w:tcPr>
            <w:tcW w:w="850" w:type="dxa"/>
            <w:noWrap/>
          </w:tcPr>
          <w:p w14:paraId="4E05E0FC" w14:textId="77777777" w:rsidR="003F6AFB" w:rsidRPr="00440D7B" w:rsidRDefault="003F6AFB" w:rsidP="004173A4">
            <w:pPr>
              <w:pStyle w:val="TAC"/>
              <w:jc w:val="left"/>
            </w:pPr>
            <w:r w:rsidRPr="00440D7B">
              <w:t>1</w:t>
            </w:r>
          </w:p>
        </w:tc>
        <w:tc>
          <w:tcPr>
            <w:tcW w:w="928" w:type="dxa"/>
            <w:noWrap/>
          </w:tcPr>
          <w:p w14:paraId="52950182" w14:textId="77777777" w:rsidR="003F6AFB" w:rsidRPr="00440D7B" w:rsidRDefault="003F6AFB" w:rsidP="004173A4">
            <w:pPr>
              <w:pStyle w:val="TAC"/>
              <w:jc w:val="left"/>
            </w:pPr>
          </w:p>
        </w:tc>
      </w:tr>
      <w:tr w:rsidR="003F6AFB" w:rsidRPr="00440D7B" w14:paraId="426BD41C" w14:textId="77777777" w:rsidTr="004173A4">
        <w:trPr>
          <w:trHeight w:val="225"/>
          <w:jc w:val="center"/>
        </w:trPr>
        <w:tc>
          <w:tcPr>
            <w:tcW w:w="959" w:type="dxa"/>
            <w:tcBorders>
              <w:top w:val="nil"/>
              <w:bottom w:val="nil"/>
            </w:tcBorders>
            <w:shd w:val="clear" w:color="auto" w:fill="auto"/>
          </w:tcPr>
          <w:p w14:paraId="58DF5697" w14:textId="77777777" w:rsidR="003F6AFB" w:rsidRPr="00440D7B" w:rsidRDefault="003F6AFB" w:rsidP="004173A4">
            <w:pPr>
              <w:pStyle w:val="TAC"/>
              <w:jc w:val="left"/>
            </w:pPr>
          </w:p>
        </w:tc>
        <w:tc>
          <w:tcPr>
            <w:tcW w:w="2831" w:type="dxa"/>
            <w:vAlign w:val="center"/>
          </w:tcPr>
          <w:p w14:paraId="0B09C1B0" w14:textId="77777777" w:rsidR="003F6AFB" w:rsidRPr="00440D7B" w:rsidRDefault="003F6AFB" w:rsidP="004173A4">
            <w:pPr>
              <w:pStyle w:val="TAL"/>
            </w:pPr>
            <w:r w:rsidRPr="00440D7B">
              <w:t>E-UTRA Band 41, 53, 54</w:t>
            </w:r>
          </w:p>
          <w:p w14:paraId="105846D2" w14:textId="77777777" w:rsidR="003F6AFB" w:rsidRPr="00440D7B" w:rsidRDefault="003F6AFB" w:rsidP="004173A4">
            <w:pPr>
              <w:pStyle w:val="TAL"/>
            </w:pPr>
            <w:r w:rsidRPr="00440D7B">
              <w:t>NR Band n77, n78, n79</w:t>
            </w:r>
          </w:p>
        </w:tc>
        <w:tc>
          <w:tcPr>
            <w:tcW w:w="810" w:type="dxa"/>
          </w:tcPr>
          <w:p w14:paraId="25A19D8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4247F69" w14:textId="77777777" w:rsidR="003F6AFB" w:rsidRPr="00440D7B" w:rsidRDefault="003F6AFB" w:rsidP="004173A4">
            <w:pPr>
              <w:pStyle w:val="TAC"/>
              <w:jc w:val="left"/>
            </w:pPr>
            <w:r w:rsidRPr="00440D7B">
              <w:t>-</w:t>
            </w:r>
          </w:p>
        </w:tc>
        <w:tc>
          <w:tcPr>
            <w:tcW w:w="889" w:type="dxa"/>
          </w:tcPr>
          <w:p w14:paraId="4738AA4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3EA0691" w14:textId="77777777" w:rsidR="003F6AFB" w:rsidRPr="00440D7B" w:rsidRDefault="003F6AFB" w:rsidP="004173A4">
            <w:pPr>
              <w:pStyle w:val="TAC"/>
              <w:jc w:val="left"/>
            </w:pPr>
            <w:r w:rsidRPr="00440D7B">
              <w:t>-50</w:t>
            </w:r>
          </w:p>
        </w:tc>
        <w:tc>
          <w:tcPr>
            <w:tcW w:w="850" w:type="dxa"/>
            <w:noWrap/>
          </w:tcPr>
          <w:p w14:paraId="240AC42A" w14:textId="77777777" w:rsidR="003F6AFB" w:rsidRPr="00440D7B" w:rsidRDefault="003F6AFB" w:rsidP="004173A4">
            <w:pPr>
              <w:pStyle w:val="TAC"/>
              <w:jc w:val="left"/>
            </w:pPr>
            <w:r w:rsidRPr="00440D7B">
              <w:t>1</w:t>
            </w:r>
          </w:p>
        </w:tc>
        <w:tc>
          <w:tcPr>
            <w:tcW w:w="928" w:type="dxa"/>
            <w:noWrap/>
          </w:tcPr>
          <w:p w14:paraId="4C1450C8" w14:textId="77777777" w:rsidR="003F6AFB" w:rsidRPr="00440D7B" w:rsidRDefault="003F6AFB" w:rsidP="004173A4">
            <w:pPr>
              <w:pStyle w:val="TAC"/>
              <w:jc w:val="left"/>
            </w:pPr>
            <w:r w:rsidRPr="00440D7B">
              <w:t>2</w:t>
            </w:r>
          </w:p>
        </w:tc>
      </w:tr>
      <w:tr w:rsidR="003F6AFB" w:rsidRPr="00440D7B" w14:paraId="1669634D" w14:textId="77777777" w:rsidTr="004173A4">
        <w:trPr>
          <w:trHeight w:val="225"/>
          <w:jc w:val="center"/>
        </w:trPr>
        <w:tc>
          <w:tcPr>
            <w:tcW w:w="959" w:type="dxa"/>
            <w:tcBorders>
              <w:top w:val="nil"/>
              <w:bottom w:val="nil"/>
            </w:tcBorders>
            <w:shd w:val="clear" w:color="auto" w:fill="auto"/>
          </w:tcPr>
          <w:p w14:paraId="3DB50CA4" w14:textId="77777777" w:rsidR="003F6AFB" w:rsidRPr="00440D7B" w:rsidRDefault="003F6AFB" w:rsidP="004173A4">
            <w:pPr>
              <w:pStyle w:val="TAC"/>
              <w:jc w:val="left"/>
            </w:pPr>
          </w:p>
        </w:tc>
        <w:tc>
          <w:tcPr>
            <w:tcW w:w="2831" w:type="dxa"/>
            <w:vAlign w:val="center"/>
          </w:tcPr>
          <w:p w14:paraId="65B2BA94" w14:textId="77777777" w:rsidR="003F6AFB" w:rsidRPr="00440D7B" w:rsidRDefault="003F6AFB" w:rsidP="004173A4">
            <w:pPr>
              <w:pStyle w:val="TAL"/>
            </w:pPr>
            <w:r w:rsidRPr="00440D7B">
              <w:t>E-UTRA Band 26</w:t>
            </w:r>
          </w:p>
        </w:tc>
        <w:tc>
          <w:tcPr>
            <w:tcW w:w="810" w:type="dxa"/>
          </w:tcPr>
          <w:p w14:paraId="14ACB92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147CA89" w14:textId="77777777" w:rsidR="003F6AFB" w:rsidRPr="00440D7B" w:rsidRDefault="003F6AFB" w:rsidP="004173A4">
            <w:pPr>
              <w:pStyle w:val="TAC"/>
              <w:jc w:val="left"/>
            </w:pPr>
            <w:r w:rsidRPr="00440D7B">
              <w:t>-</w:t>
            </w:r>
          </w:p>
        </w:tc>
        <w:tc>
          <w:tcPr>
            <w:tcW w:w="889" w:type="dxa"/>
          </w:tcPr>
          <w:p w14:paraId="7A31BA8A"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0CE38FE" w14:textId="77777777" w:rsidR="003F6AFB" w:rsidRPr="00440D7B" w:rsidRDefault="003F6AFB" w:rsidP="004173A4">
            <w:pPr>
              <w:pStyle w:val="TAC"/>
              <w:jc w:val="left"/>
            </w:pPr>
            <w:r w:rsidRPr="00440D7B">
              <w:t>-50</w:t>
            </w:r>
          </w:p>
        </w:tc>
        <w:tc>
          <w:tcPr>
            <w:tcW w:w="850" w:type="dxa"/>
            <w:noWrap/>
          </w:tcPr>
          <w:p w14:paraId="626D41A9" w14:textId="77777777" w:rsidR="003F6AFB" w:rsidRPr="00440D7B" w:rsidRDefault="003F6AFB" w:rsidP="004173A4">
            <w:pPr>
              <w:pStyle w:val="TAC"/>
              <w:jc w:val="left"/>
            </w:pPr>
            <w:r w:rsidRPr="00440D7B">
              <w:t>1</w:t>
            </w:r>
          </w:p>
        </w:tc>
        <w:tc>
          <w:tcPr>
            <w:tcW w:w="928" w:type="dxa"/>
            <w:noWrap/>
          </w:tcPr>
          <w:p w14:paraId="147CE4FC" w14:textId="77777777" w:rsidR="003F6AFB" w:rsidRPr="00440D7B" w:rsidRDefault="003F6AFB" w:rsidP="004173A4">
            <w:pPr>
              <w:pStyle w:val="TAC"/>
              <w:jc w:val="left"/>
            </w:pPr>
            <w:r w:rsidRPr="00440D7B">
              <w:t>15</w:t>
            </w:r>
          </w:p>
        </w:tc>
      </w:tr>
      <w:tr w:rsidR="003F6AFB" w:rsidRPr="00440D7B" w14:paraId="5A0450A3" w14:textId="77777777" w:rsidTr="004173A4">
        <w:trPr>
          <w:trHeight w:val="225"/>
          <w:jc w:val="center"/>
        </w:trPr>
        <w:tc>
          <w:tcPr>
            <w:tcW w:w="959" w:type="dxa"/>
            <w:tcBorders>
              <w:top w:val="nil"/>
              <w:bottom w:val="nil"/>
            </w:tcBorders>
            <w:shd w:val="clear" w:color="auto" w:fill="auto"/>
          </w:tcPr>
          <w:p w14:paraId="64134CF3" w14:textId="77777777" w:rsidR="003F6AFB" w:rsidRPr="00440D7B" w:rsidRDefault="003F6AFB" w:rsidP="004173A4">
            <w:pPr>
              <w:pStyle w:val="TAC"/>
              <w:jc w:val="left"/>
            </w:pPr>
          </w:p>
        </w:tc>
        <w:tc>
          <w:tcPr>
            <w:tcW w:w="2831" w:type="dxa"/>
            <w:vAlign w:val="center"/>
          </w:tcPr>
          <w:p w14:paraId="537BE729" w14:textId="77777777" w:rsidR="003F6AFB" w:rsidRPr="00440D7B" w:rsidRDefault="003F6AFB" w:rsidP="004173A4">
            <w:pPr>
              <w:pStyle w:val="TAL"/>
            </w:pPr>
            <w:r w:rsidRPr="00440D7B">
              <w:t>Frequency range</w:t>
            </w:r>
          </w:p>
        </w:tc>
        <w:tc>
          <w:tcPr>
            <w:tcW w:w="810" w:type="dxa"/>
          </w:tcPr>
          <w:p w14:paraId="535FE46A" w14:textId="77777777" w:rsidR="003F6AFB" w:rsidRPr="00440D7B" w:rsidRDefault="003F6AFB" w:rsidP="004173A4">
            <w:pPr>
              <w:pStyle w:val="TAC"/>
              <w:jc w:val="left"/>
            </w:pPr>
            <w:r w:rsidRPr="00440D7B">
              <w:t>703</w:t>
            </w:r>
          </w:p>
        </w:tc>
        <w:tc>
          <w:tcPr>
            <w:tcW w:w="540" w:type="dxa"/>
          </w:tcPr>
          <w:p w14:paraId="20CA8C27" w14:textId="77777777" w:rsidR="003F6AFB" w:rsidRPr="00440D7B" w:rsidRDefault="003F6AFB" w:rsidP="004173A4">
            <w:pPr>
              <w:pStyle w:val="TAC"/>
              <w:jc w:val="left"/>
            </w:pPr>
            <w:r w:rsidRPr="00440D7B">
              <w:t>-</w:t>
            </w:r>
          </w:p>
        </w:tc>
        <w:tc>
          <w:tcPr>
            <w:tcW w:w="889" w:type="dxa"/>
          </w:tcPr>
          <w:p w14:paraId="156F7F40" w14:textId="77777777" w:rsidR="003F6AFB" w:rsidRPr="00440D7B" w:rsidRDefault="003F6AFB" w:rsidP="004173A4">
            <w:pPr>
              <w:pStyle w:val="TAC"/>
              <w:jc w:val="left"/>
            </w:pPr>
            <w:r w:rsidRPr="00440D7B">
              <w:t>799</w:t>
            </w:r>
          </w:p>
        </w:tc>
        <w:tc>
          <w:tcPr>
            <w:tcW w:w="1133" w:type="dxa"/>
          </w:tcPr>
          <w:p w14:paraId="71716DDF" w14:textId="77777777" w:rsidR="003F6AFB" w:rsidRPr="00440D7B" w:rsidRDefault="003F6AFB" w:rsidP="004173A4">
            <w:pPr>
              <w:pStyle w:val="TAC"/>
              <w:jc w:val="left"/>
            </w:pPr>
            <w:r w:rsidRPr="00440D7B">
              <w:t>-50</w:t>
            </w:r>
          </w:p>
        </w:tc>
        <w:tc>
          <w:tcPr>
            <w:tcW w:w="850" w:type="dxa"/>
            <w:noWrap/>
          </w:tcPr>
          <w:p w14:paraId="279109FC" w14:textId="77777777" w:rsidR="003F6AFB" w:rsidRPr="00440D7B" w:rsidRDefault="003F6AFB" w:rsidP="004173A4">
            <w:pPr>
              <w:pStyle w:val="TAC"/>
              <w:jc w:val="left"/>
            </w:pPr>
            <w:r w:rsidRPr="00440D7B">
              <w:t>1</w:t>
            </w:r>
          </w:p>
        </w:tc>
        <w:tc>
          <w:tcPr>
            <w:tcW w:w="928" w:type="dxa"/>
            <w:noWrap/>
          </w:tcPr>
          <w:p w14:paraId="0238D9B3" w14:textId="77777777" w:rsidR="003F6AFB" w:rsidRPr="00440D7B" w:rsidRDefault="003F6AFB" w:rsidP="004173A4">
            <w:pPr>
              <w:pStyle w:val="TAC"/>
              <w:jc w:val="left"/>
            </w:pPr>
          </w:p>
        </w:tc>
      </w:tr>
      <w:tr w:rsidR="003F6AFB" w:rsidRPr="00440D7B" w14:paraId="3040E947" w14:textId="77777777" w:rsidTr="004173A4">
        <w:trPr>
          <w:trHeight w:val="225"/>
          <w:jc w:val="center"/>
        </w:trPr>
        <w:tc>
          <w:tcPr>
            <w:tcW w:w="959" w:type="dxa"/>
            <w:tcBorders>
              <w:top w:val="nil"/>
              <w:bottom w:val="nil"/>
            </w:tcBorders>
            <w:shd w:val="clear" w:color="auto" w:fill="auto"/>
          </w:tcPr>
          <w:p w14:paraId="72966849" w14:textId="77777777" w:rsidR="003F6AFB" w:rsidRPr="00440D7B" w:rsidRDefault="003F6AFB" w:rsidP="004173A4">
            <w:pPr>
              <w:pStyle w:val="TAC"/>
              <w:jc w:val="left"/>
            </w:pPr>
          </w:p>
        </w:tc>
        <w:tc>
          <w:tcPr>
            <w:tcW w:w="2831" w:type="dxa"/>
            <w:vAlign w:val="center"/>
          </w:tcPr>
          <w:p w14:paraId="0F2BBF05" w14:textId="77777777" w:rsidR="003F6AFB" w:rsidRPr="00440D7B" w:rsidRDefault="003F6AFB" w:rsidP="004173A4">
            <w:pPr>
              <w:pStyle w:val="TAL"/>
            </w:pPr>
            <w:r w:rsidRPr="00440D7B">
              <w:t>Frequency range</w:t>
            </w:r>
          </w:p>
        </w:tc>
        <w:tc>
          <w:tcPr>
            <w:tcW w:w="810" w:type="dxa"/>
          </w:tcPr>
          <w:p w14:paraId="1C4BD818" w14:textId="77777777" w:rsidR="003F6AFB" w:rsidRPr="00440D7B" w:rsidRDefault="003F6AFB" w:rsidP="004173A4">
            <w:pPr>
              <w:pStyle w:val="TAC"/>
              <w:jc w:val="left"/>
            </w:pPr>
            <w:r w:rsidRPr="00440D7B">
              <w:t>799</w:t>
            </w:r>
          </w:p>
        </w:tc>
        <w:tc>
          <w:tcPr>
            <w:tcW w:w="540" w:type="dxa"/>
          </w:tcPr>
          <w:p w14:paraId="24ADC9D1" w14:textId="77777777" w:rsidR="003F6AFB" w:rsidRPr="00440D7B" w:rsidRDefault="003F6AFB" w:rsidP="004173A4">
            <w:pPr>
              <w:pStyle w:val="TAC"/>
              <w:jc w:val="left"/>
            </w:pPr>
            <w:r w:rsidRPr="00440D7B">
              <w:t>-</w:t>
            </w:r>
          </w:p>
        </w:tc>
        <w:tc>
          <w:tcPr>
            <w:tcW w:w="889" w:type="dxa"/>
          </w:tcPr>
          <w:p w14:paraId="3A241A23" w14:textId="77777777" w:rsidR="003F6AFB" w:rsidRPr="00440D7B" w:rsidRDefault="003F6AFB" w:rsidP="004173A4">
            <w:pPr>
              <w:pStyle w:val="TAC"/>
              <w:jc w:val="left"/>
            </w:pPr>
            <w:r w:rsidRPr="00440D7B">
              <w:t>803</w:t>
            </w:r>
          </w:p>
        </w:tc>
        <w:tc>
          <w:tcPr>
            <w:tcW w:w="1133" w:type="dxa"/>
          </w:tcPr>
          <w:p w14:paraId="160B87EF" w14:textId="77777777" w:rsidR="003F6AFB" w:rsidRPr="00440D7B" w:rsidRDefault="003F6AFB" w:rsidP="004173A4">
            <w:pPr>
              <w:pStyle w:val="TAC"/>
              <w:jc w:val="left"/>
            </w:pPr>
            <w:r w:rsidRPr="00440D7B">
              <w:t>-40</w:t>
            </w:r>
          </w:p>
        </w:tc>
        <w:tc>
          <w:tcPr>
            <w:tcW w:w="850" w:type="dxa"/>
            <w:noWrap/>
          </w:tcPr>
          <w:p w14:paraId="536A9FC9" w14:textId="77777777" w:rsidR="003F6AFB" w:rsidRPr="00440D7B" w:rsidRDefault="003F6AFB" w:rsidP="004173A4">
            <w:pPr>
              <w:pStyle w:val="TAC"/>
              <w:jc w:val="left"/>
            </w:pPr>
            <w:r w:rsidRPr="00440D7B">
              <w:t>1</w:t>
            </w:r>
          </w:p>
        </w:tc>
        <w:tc>
          <w:tcPr>
            <w:tcW w:w="928" w:type="dxa"/>
            <w:noWrap/>
          </w:tcPr>
          <w:p w14:paraId="3C80B231" w14:textId="77777777" w:rsidR="003F6AFB" w:rsidRPr="00440D7B" w:rsidRDefault="003F6AFB" w:rsidP="004173A4">
            <w:pPr>
              <w:pStyle w:val="TAC"/>
              <w:jc w:val="left"/>
            </w:pPr>
            <w:r w:rsidRPr="00440D7B">
              <w:t>15</w:t>
            </w:r>
          </w:p>
        </w:tc>
      </w:tr>
      <w:tr w:rsidR="003F6AFB" w:rsidRPr="00440D7B" w14:paraId="6D825247" w14:textId="77777777" w:rsidTr="004173A4">
        <w:trPr>
          <w:trHeight w:val="225"/>
          <w:jc w:val="center"/>
        </w:trPr>
        <w:tc>
          <w:tcPr>
            <w:tcW w:w="959" w:type="dxa"/>
            <w:tcBorders>
              <w:top w:val="nil"/>
              <w:bottom w:val="nil"/>
            </w:tcBorders>
            <w:shd w:val="clear" w:color="auto" w:fill="auto"/>
          </w:tcPr>
          <w:p w14:paraId="45421CB6" w14:textId="77777777" w:rsidR="003F6AFB" w:rsidRPr="00440D7B" w:rsidRDefault="003F6AFB" w:rsidP="004173A4">
            <w:pPr>
              <w:pStyle w:val="TAC"/>
              <w:jc w:val="left"/>
            </w:pPr>
          </w:p>
        </w:tc>
        <w:tc>
          <w:tcPr>
            <w:tcW w:w="2831" w:type="dxa"/>
            <w:vAlign w:val="center"/>
          </w:tcPr>
          <w:p w14:paraId="14545CBE" w14:textId="77777777" w:rsidR="003F6AFB" w:rsidRPr="00440D7B" w:rsidRDefault="003F6AFB" w:rsidP="004173A4">
            <w:pPr>
              <w:pStyle w:val="TAL"/>
            </w:pPr>
            <w:r w:rsidRPr="00440D7B">
              <w:t>Frequency range</w:t>
            </w:r>
          </w:p>
        </w:tc>
        <w:tc>
          <w:tcPr>
            <w:tcW w:w="810" w:type="dxa"/>
          </w:tcPr>
          <w:p w14:paraId="0376AAB6" w14:textId="77777777" w:rsidR="003F6AFB" w:rsidRPr="00440D7B" w:rsidRDefault="003F6AFB" w:rsidP="004173A4">
            <w:pPr>
              <w:pStyle w:val="TAC"/>
              <w:jc w:val="left"/>
            </w:pPr>
            <w:r w:rsidRPr="00440D7B">
              <w:t>945</w:t>
            </w:r>
          </w:p>
        </w:tc>
        <w:tc>
          <w:tcPr>
            <w:tcW w:w="540" w:type="dxa"/>
          </w:tcPr>
          <w:p w14:paraId="7A7FB8BE" w14:textId="77777777" w:rsidR="003F6AFB" w:rsidRPr="00440D7B" w:rsidRDefault="003F6AFB" w:rsidP="004173A4">
            <w:pPr>
              <w:pStyle w:val="TAC"/>
              <w:jc w:val="left"/>
            </w:pPr>
            <w:r w:rsidRPr="00440D7B">
              <w:t>-</w:t>
            </w:r>
          </w:p>
        </w:tc>
        <w:tc>
          <w:tcPr>
            <w:tcW w:w="889" w:type="dxa"/>
          </w:tcPr>
          <w:p w14:paraId="10DF4CCF" w14:textId="77777777" w:rsidR="003F6AFB" w:rsidRPr="00440D7B" w:rsidRDefault="003F6AFB" w:rsidP="004173A4">
            <w:pPr>
              <w:pStyle w:val="TAC"/>
              <w:jc w:val="left"/>
            </w:pPr>
            <w:r w:rsidRPr="00440D7B">
              <w:t>960</w:t>
            </w:r>
          </w:p>
        </w:tc>
        <w:tc>
          <w:tcPr>
            <w:tcW w:w="1133" w:type="dxa"/>
          </w:tcPr>
          <w:p w14:paraId="6192575F" w14:textId="77777777" w:rsidR="003F6AFB" w:rsidRPr="00440D7B" w:rsidRDefault="003F6AFB" w:rsidP="004173A4">
            <w:pPr>
              <w:pStyle w:val="TAC"/>
              <w:jc w:val="left"/>
            </w:pPr>
            <w:r w:rsidRPr="00440D7B">
              <w:t>-50</w:t>
            </w:r>
          </w:p>
        </w:tc>
        <w:tc>
          <w:tcPr>
            <w:tcW w:w="850" w:type="dxa"/>
            <w:noWrap/>
          </w:tcPr>
          <w:p w14:paraId="462EBDDD" w14:textId="77777777" w:rsidR="003F6AFB" w:rsidRPr="00440D7B" w:rsidRDefault="003F6AFB" w:rsidP="004173A4">
            <w:pPr>
              <w:pStyle w:val="TAC"/>
              <w:jc w:val="left"/>
            </w:pPr>
            <w:r w:rsidRPr="00440D7B">
              <w:t>1</w:t>
            </w:r>
          </w:p>
        </w:tc>
        <w:tc>
          <w:tcPr>
            <w:tcW w:w="928" w:type="dxa"/>
            <w:noWrap/>
          </w:tcPr>
          <w:p w14:paraId="0A36A5C6" w14:textId="77777777" w:rsidR="003F6AFB" w:rsidRPr="00440D7B" w:rsidRDefault="003F6AFB" w:rsidP="004173A4">
            <w:pPr>
              <w:pStyle w:val="TAC"/>
              <w:jc w:val="left"/>
            </w:pPr>
          </w:p>
        </w:tc>
      </w:tr>
      <w:tr w:rsidR="003F6AFB" w:rsidRPr="00440D7B" w14:paraId="3C81BC02" w14:textId="77777777" w:rsidTr="004173A4">
        <w:trPr>
          <w:trHeight w:val="225"/>
          <w:jc w:val="center"/>
        </w:trPr>
        <w:tc>
          <w:tcPr>
            <w:tcW w:w="959" w:type="dxa"/>
            <w:tcBorders>
              <w:top w:val="nil"/>
              <w:bottom w:val="single" w:sz="4" w:space="0" w:color="auto"/>
            </w:tcBorders>
            <w:shd w:val="clear" w:color="auto" w:fill="auto"/>
          </w:tcPr>
          <w:p w14:paraId="3B9B5438" w14:textId="77777777" w:rsidR="003F6AFB" w:rsidRPr="00440D7B" w:rsidRDefault="003F6AFB" w:rsidP="004173A4">
            <w:pPr>
              <w:pStyle w:val="TAC"/>
              <w:jc w:val="left"/>
            </w:pPr>
          </w:p>
        </w:tc>
        <w:tc>
          <w:tcPr>
            <w:tcW w:w="2831" w:type="dxa"/>
            <w:vAlign w:val="center"/>
          </w:tcPr>
          <w:p w14:paraId="50FACDDF" w14:textId="77777777" w:rsidR="003F6AFB" w:rsidRPr="00440D7B" w:rsidRDefault="003F6AFB" w:rsidP="004173A4">
            <w:pPr>
              <w:pStyle w:val="TAL"/>
            </w:pPr>
            <w:r w:rsidRPr="00440D7B">
              <w:t>Frequency range</w:t>
            </w:r>
          </w:p>
        </w:tc>
        <w:tc>
          <w:tcPr>
            <w:tcW w:w="810" w:type="dxa"/>
          </w:tcPr>
          <w:p w14:paraId="40B8C292" w14:textId="77777777" w:rsidR="003F6AFB" w:rsidRPr="00440D7B" w:rsidRDefault="003F6AFB" w:rsidP="004173A4">
            <w:pPr>
              <w:pStyle w:val="TAC"/>
              <w:jc w:val="left"/>
            </w:pPr>
            <w:r w:rsidRPr="00440D7B">
              <w:t>1884.5</w:t>
            </w:r>
          </w:p>
        </w:tc>
        <w:tc>
          <w:tcPr>
            <w:tcW w:w="540" w:type="dxa"/>
          </w:tcPr>
          <w:p w14:paraId="0B0D3DB9" w14:textId="77777777" w:rsidR="003F6AFB" w:rsidRPr="00440D7B" w:rsidRDefault="003F6AFB" w:rsidP="004173A4">
            <w:pPr>
              <w:pStyle w:val="TAC"/>
              <w:jc w:val="left"/>
            </w:pPr>
            <w:r w:rsidRPr="00440D7B">
              <w:t>-</w:t>
            </w:r>
          </w:p>
        </w:tc>
        <w:tc>
          <w:tcPr>
            <w:tcW w:w="889" w:type="dxa"/>
          </w:tcPr>
          <w:p w14:paraId="16059E27" w14:textId="77777777" w:rsidR="003F6AFB" w:rsidRPr="00440D7B" w:rsidRDefault="003F6AFB" w:rsidP="004173A4">
            <w:pPr>
              <w:pStyle w:val="TAC"/>
              <w:jc w:val="left"/>
            </w:pPr>
            <w:r w:rsidRPr="00440D7B">
              <w:t>1915.7</w:t>
            </w:r>
          </w:p>
        </w:tc>
        <w:tc>
          <w:tcPr>
            <w:tcW w:w="1133" w:type="dxa"/>
          </w:tcPr>
          <w:p w14:paraId="7090FDA1" w14:textId="77777777" w:rsidR="003F6AFB" w:rsidRPr="00440D7B" w:rsidRDefault="003F6AFB" w:rsidP="004173A4">
            <w:pPr>
              <w:pStyle w:val="TAC"/>
              <w:jc w:val="left"/>
            </w:pPr>
            <w:r w:rsidRPr="00440D7B">
              <w:t>-41</w:t>
            </w:r>
          </w:p>
        </w:tc>
        <w:tc>
          <w:tcPr>
            <w:tcW w:w="850" w:type="dxa"/>
            <w:noWrap/>
          </w:tcPr>
          <w:p w14:paraId="055F03ED" w14:textId="77777777" w:rsidR="003F6AFB" w:rsidRPr="00440D7B" w:rsidRDefault="003F6AFB" w:rsidP="004173A4">
            <w:pPr>
              <w:pStyle w:val="TAC"/>
              <w:jc w:val="left"/>
            </w:pPr>
            <w:r w:rsidRPr="00440D7B">
              <w:t>0.3</w:t>
            </w:r>
          </w:p>
        </w:tc>
        <w:tc>
          <w:tcPr>
            <w:tcW w:w="928" w:type="dxa"/>
            <w:noWrap/>
          </w:tcPr>
          <w:p w14:paraId="29264715" w14:textId="77777777" w:rsidR="003F6AFB" w:rsidRPr="00440D7B" w:rsidRDefault="003F6AFB" w:rsidP="004173A4">
            <w:pPr>
              <w:pStyle w:val="TAC"/>
              <w:jc w:val="left"/>
            </w:pPr>
            <w:r w:rsidRPr="00440D7B">
              <w:t>8</w:t>
            </w:r>
          </w:p>
        </w:tc>
      </w:tr>
      <w:tr w:rsidR="003F6AFB" w:rsidRPr="00440D7B" w14:paraId="045A90D3" w14:textId="77777777" w:rsidTr="004173A4">
        <w:trPr>
          <w:trHeight w:val="225"/>
          <w:jc w:val="center"/>
        </w:trPr>
        <w:tc>
          <w:tcPr>
            <w:tcW w:w="959" w:type="dxa"/>
            <w:tcBorders>
              <w:bottom w:val="nil"/>
            </w:tcBorders>
            <w:shd w:val="clear" w:color="auto" w:fill="auto"/>
          </w:tcPr>
          <w:p w14:paraId="58166839" w14:textId="77777777" w:rsidR="003F6AFB" w:rsidRPr="00440D7B" w:rsidRDefault="003F6AFB" w:rsidP="004173A4">
            <w:pPr>
              <w:pStyle w:val="TAC"/>
              <w:jc w:val="left"/>
            </w:pPr>
            <w:r w:rsidRPr="00440D7B">
              <w:t>n28, n83</w:t>
            </w:r>
          </w:p>
        </w:tc>
        <w:tc>
          <w:tcPr>
            <w:tcW w:w="2831" w:type="dxa"/>
          </w:tcPr>
          <w:p w14:paraId="6EA94831" w14:textId="77777777" w:rsidR="003F6AFB" w:rsidRPr="00440D7B" w:rsidRDefault="003F6AFB" w:rsidP="004173A4">
            <w:pPr>
              <w:pStyle w:val="TAL"/>
            </w:pPr>
            <w:r w:rsidRPr="00440D7B">
              <w:t xml:space="preserve">E-UTRA Band 1, </w:t>
            </w:r>
            <w:proofErr w:type="gramStart"/>
            <w:r w:rsidRPr="00440D7B">
              <w:t>4,  22</w:t>
            </w:r>
            <w:proofErr w:type="gramEnd"/>
            <w:r w:rsidRPr="00440D7B">
              <w:t>, 32, 42, 43, 50, 51, 65, 66, 74, 75, 76,</w:t>
            </w:r>
          </w:p>
          <w:p w14:paraId="6F4378CF" w14:textId="77777777" w:rsidR="003F6AFB" w:rsidRPr="00440D7B" w:rsidRDefault="003F6AFB" w:rsidP="004173A4">
            <w:pPr>
              <w:pStyle w:val="TAL"/>
            </w:pPr>
            <w:r w:rsidRPr="00440D7B">
              <w:t>NR Band n77, n78, n100, n101</w:t>
            </w:r>
          </w:p>
        </w:tc>
        <w:tc>
          <w:tcPr>
            <w:tcW w:w="810" w:type="dxa"/>
          </w:tcPr>
          <w:p w14:paraId="0A7E848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2AEF51A" w14:textId="77777777" w:rsidR="003F6AFB" w:rsidRPr="00440D7B" w:rsidRDefault="003F6AFB" w:rsidP="004173A4">
            <w:pPr>
              <w:pStyle w:val="TAC"/>
              <w:jc w:val="left"/>
            </w:pPr>
            <w:r w:rsidRPr="00440D7B">
              <w:t>-</w:t>
            </w:r>
          </w:p>
        </w:tc>
        <w:tc>
          <w:tcPr>
            <w:tcW w:w="889" w:type="dxa"/>
          </w:tcPr>
          <w:p w14:paraId="7CFDB9E9"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CD22D30" w14:textId="77777777" w:rsidR="003F6AFB" w:rsidRPr="00440D7B" w:rsidRDefault="003F6AFB" w:rsidP="004173A4">
            <w:pPr>
              <w:pStyle w:val="TAC"/>
              <w:jc w:val="left"/>
            </w:pPr>
            <w:r w:rsidRPr="00440D7B">
              <w:t>-50</w:t>
            </w:r>
          </w:p>
        </w:tc>
        <w:tc>
          <w:tcPr>
            <w:tcW w:w="850" w:type="dxa"/>
            <w:noWrap/>
          </w:tcPr>
          <w:p w14:paraId="161C4290" w14:textId="77777777" w:rsidR="003F6AFB" w:rsidRPr="00440D7B" w:rsidRDefault="003F6AFB" w:rsidP="004173A4">
            <w:pPr>
              <w:pStyle w:val="TAC"/>
              <w:jc w:val="left"/>
            </w:pPr>
            <w:r w:rsidRPr="00440D7B">
              <w:t>1</w:t>
            </w:r>
          </w:p>
        </w:tc>
        <w:tc>
          <w:tcPr>
            <w:tcW w:w="928" w:type="dxa"/>
            <w:noWrap/>
          </w:tcPr>
          <w:p w14:paraId="553243A9" w14:textId="77777777" w:rsidR="003F6AFB" w:rsidRPr="00440D7B" w:rsidRDefault="003F6AFB" w:rsidP="004173A4">
            <w:pPr>
              <w:pStyle w:val="TAC"/>
              <w:jc w:val="left"/>
            </w:pPr>
            <w:r w:rsidRPr="00440D7B">
              <w:t>2</w:t>
            </w:r>
          </w:p>
        </w:tc>
      </w:tr>
      <w:tr w:rsidR="003F6AFB" w:rsidRPr="00440D7B" w14:paraId="3AEFFF9B" w14:textId="77777777" w:rsidTr="004173A4">
        <w:trPr>
          <w:trHeight w:val="225"/>
          <w:jc w:val="center"/>
        </w:trPr>
        <w:tc>
          <w:tcPr>
            <w:tcW w:w="959" w:type="dxa"/>
            <w:tcBorders>
              <w:top w:val="nil"/>
              <w:bottom w:val="nil"/>
            </w:tcBorders>
            <w:shd w:val="clear" w:color="auto" w:fill="auto"/>
          </w:tcPr>
          <w:p w14:paraId="2172ADBF" w14:textId="77777777" w:rsidR="003F6AFB" w:rsidRPr="00440D7B" w:rsidRDefault="003F6AFB" w:rsidP="004173A4">
            <w:pPr>
              <w:pStyle w:val="TAC"/>
              <w:jc w:val="left"/>
            </w:pPr>
          </w:p>
        </w:tc>
        <w:tc>
          <w:tcPr>
            <w:tcW w:w="2831" w:type="dxa"/>
          </w:tcPr>
          <w:p w14:paraId="4780299D" w14:textId="77777777" w:rsidR="003F6AFB" w:rsidRPr="00440D7B" w:rsidRDefault="003F6AFB" w:rsidP="004173A4">
            <w:pPr>
              <w:pStyle w:val="TAL"/>
            </w:pPr>
            <w:r w:rsidRPr="00440D7B">
              <w:t>E-UTRA Band 1</w:t>
            </w:r>
          </w:p>
        </w:tc>
        <w:tc>
          <w:tcPr>
            <w:tcW w:w="810" w:type="dxa"/>
          </w:tcPr>
          <w:p w14:paraId="1AC952D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87BBDAD" w14:textId="77777777" w:rsidR="003F6AFB" w:rsidRPr="00440D7B" w:rsidRDefault="003F6AFB" w:rsidP="004173A4">
            <w:pPr>
              <w:pStyle w:val="TAC"/>
              <w:jc w:val="left"/>
            </w:pPr>
            <w:r w:rsidRPr="00440D7B">
              <w:t>-</w:t>
            </w:r>
          </w:p>
        </w:tc>
        <w:tc>
          <w:tcPr>
            <w:tcW w:w="889" w:type="dxa"/>
          </w:tcPr>
          <w:p w14:paraId="7E2858D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CE4CC0D" w14:textId="77777777" w:rsidR="003F6AFB" w:rsidRPr="00440D7B" w:rsidRDefault="003F6AFB" w:rsidP="004173A4">
            <w:pPr>
              <w:pStyle w:val="TAC"/>
              <w:jc w:val="left"/>
            </w:pPr>
            <w:r w:rsidRPr="00440D7B">
              <w:t>-50</w:t>
            </w:r>
          </w:p>
        </w:tc>
        <w:tc>
          <w:tcPr>
            <w:tcW w:w="850" w:type="dxa"/>
            <w:noWrap/>
          </w:tcPr>
          <w:p w14:paraId="2075057C" w14:textId="77777777" w:rsidR="003F6AFB" w:rsidRPr="00440D7B" w:rsidRDefault="003F6AFB" w:rsidP="004173A4">
            <w:pPr>
              <w:pStyle w:val="TAC"/>
              <w:jc w:val="left"/>
            </w:pPr>
            <w:r w:rsidRPr="00440D7B">
              <w:t>1</w:t>
            </w:r>
          </w:p>
        </w:tc>
        <w:tc>
          <w:tcPr>
            <w:tcW w:w="928" w:type="dxa"/>
            <w:noWrap/>
          </w:tcPr>
          <w:p w14:paraId="44603C24" w14:textId="77777777" w:rsidR="003F6AFB" w:rsidRPr="00440D7B" w:rsidRDefault="003F6AFB" w:rsidP="004173A4">
            <w:pPr>
              <w:pStyle w:val="TAC"/>
              <w:jc w:val="left"/>
            </w:pPr>
            <w:r w:rsidRPr="00440D7B">
              <w:t>19, 25</w:t>
            </w:r>
          </w:p>
        </w:tc>
      </w:tr>
      <w:tr w:rsidR="003F6AFB" w:rsidRPr="00440D7B" w14:paraId="3CB3564C" w14:textId="77777777" w:rsidTr="004173A4">
        <w:trPr>
          <w:trHeight w:val="225"/>
          <w:jc w:val="center"/>
        </w:trPr>
        <w:tc>
          <w:tcPr>
            <w:tcW w:w="959" w:type="dxa"/>
            <w:tcBorders>
              <w:top w:val="nil"/>
              <w:bottom w:val="nil"/>
            </w:tcBorders>
            <w:shd w:val="clear" w:color="auto" w:fill="auto"/>
          </w:tcPr>
          <w:p w14:paraId="242D9E93" w14:textId="77777777" w:rsidR="003F6AFB" w:rsidRPr="00440D7B" w:rsidRDefault="003F6AFB" w:rsidP="004173A4">
            <w:pPr>
              <w:pStyle w:val="TAC"/>
              <w:jc w:val="left"/>
            </w:pPr>
          </w:p>
        </w:tc>
        <w:tc>
          <w:tcPr>
            <w:tcW w:w="2831" w:type="dxa"/>
          </w:tcPr>
          <w:p w14:paraId="052928E6" w14:textId="77777777" w:rsidR="003F6AFB" w:rsidRPr="00440D7B" w:rsidRDefault="003F6AFB" w:rsidP="004173A4">
            <w:pPr>
              <w:pStyle w:val="TAL"/>
            </w:pPr>
            <w:r w:rsidRPr="00440D7B">
              <w:t>E-UTRA Band 2, 3, 5, 7, 8, 18, 19, 20, 25, 26, 27, 31, 34, 38, 39, 40, 41, 52, 71, 72, 73</w:t>
            </w:r>
          </w:p>
          <w:p w14:paraId="1712BB93" w14:textId="77777777" w:rsidR="003F6AFB" w:rsidRPr="00440D7B" w:rsidRDefault="003F6AFB" w:rsidP="004173A4">
            <w:pPr>
              <w:pStyle w:val="TAL"/>
            </w:pPr>
            <w:r w:rsidRPr="00440D7B">
              <w:t>NR Band n79</w:t>
            </w:r>
          </w:p>
        </w:tc>
        <w:tc>
          <w:tcPr>
            <w:tcW w:w="810" w:type="dxa"/>
          </w:tcPr>
          <w:p w14:paraId="44B2BCD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8032DB2" w14:textId="77777777" w:rsidR="003F6AFB" w:rsidRPr="00440D7B" w:rsidRDefault="003F6AFB" w:rsidP="004173A4">
            <w:pPr>
              <w:pStyle w:val="TAC"/>
              <w:jc w:val="left"/>
            </w:pPr>
            <w:r w:rsidRPr="00440D7B">
              <w:t>-</w:t>
            </w:r>
          </w:p>
        </w:tc>
        <w:tc>
          <w:tcPr>
            <w:tcW w:w="889" w:type="dxa"/>
          </w:tcPr>
          <w:p w14:paraId="4CFCB1D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540984C" w14:textId="77777777" w:rsidR="003F6AFB" w:rsidRPr="00440D7B" w:rsidRDefault="003F6AFB" w:rsidP="004173A4">
            <w:pPr>
              <w:pStyle w:val="TAC"/>
              <w:jc w:val="left"/>
            </w:pPr>
            <w:r w:rsidRPr="00440D7B">
              <w:t>-50</w:t>
            </w:r>
          </w:p>
        </w:tc>
        <w:tc>
          <w:tcPr>
            <w:tcW w:w="850" w:type="dxa"/>
            <w:noWrap/>
          </w:tcPr>
          <w:p w14:paraId="6A1F5EBE" w14:textId="77777777" w:rsidR="003F6AFB" w:rsidRPr="00440D7B" w:rsidRDefault="003F6AFB" w:rsidP="004173A4">
            <w:pPr>
              <w:pStyle w:val="TAC"/>
              <w:jc w:val="left"/>
            </w:pPr>
            <w:r w:rsidRPr="00440D7B">
              <w:t>1</w:t>
            </w:r>
          </w:p>
        </w:tc>
        <w:tc>
          <w:tcPr>
            <w:tcW w:w="928" w:type="dxa"/>
            <w:noWrap/>
          </w:tcPr>
          <w:p w14:paraId="508295A2" w14:textId="77777777" w:rsidR="003F6AFB" w:rsidRPr="00440D7B" w:rsidRDefault="003F6AFB" w:rsidP="004173A4">
            <w:pPr>
              <w:pStyle w:val="TAC"/>
              <w:jc w:val="left"/>
            </w:pPr>
          </w:p>
        </w:tc>
      </w:tr>
      <w:tr w:rsidR="003F6AFB" w:rsidRPr="00440D7B" w14:paraId="461E26FD" w14:textId="77777777" w:rsidTr="004173A4">
        <w:trPr>
          <w:trHeight w:val="225"/>
          <w:jc w:val="center"/>
        </w:trPr>
        <w:tc>
          <w:tcPr>
            <w:tcW w:w="959" w:type="dxa"/>
            <w:tcBorders>
              <w:top w:val="nil"/>
              <w:bottom w:val="nil"/>
            </w:tcBorders>
            <w:shd w:val="clear" w:color="auto" w:fill="auto"/>
          </w:tcPr>
          <w:p w14:paraId="47027168" w14:textId="77777777" w:rsidR="003F6AFB" w:rsidRPr="00440D7B" w:rsidRDefault="003F6AFB" w:rsidP="004173A4">
            <w:pPr>
              <w:pStyle w:val="TAC"/>
              <w:jc w:val="left"/>
            </w:pPr>
          </w:p>
        </w:tc>
        <w:tc>
          <w:tcPr>
            <w:tcW w:w="2831" w:type="dxa"/>
          </w:tcPr>
          <w:p w14:paraId="43C58DC7" w14:textId="77777777" w:rsidR="003F6AFB" w:rsidRPr="00440D7B" w:rsidRDefault="003F6AFB" w:rsidP="004173A4">
            <w:pPr>
              <w:pStyle w:val="TAL"/>
            </w:pPr>
            <w:r w:rsidRPr="00440D7B">
              <w:t>E-UTRA Band 11, 21</w:t>
            </w:r>
          </w:p>
        </w:tc>
        <w:tc>
          <w:tcPr>
            <w:tcW w:w="810" w:type="dxa"/>
          </w:tcPr>
          <w:p w14:paraId="0CDCF3D2"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38281AE" w14:textId="77777777" w:rsidR="003F6AFB" w:rsidRPr="00440D7B" w:rsidRDefault="003F6AFB" w:rsidP="004173A4">
            <w:pPr>
              <w:pStyle w:val="TAC"/>
              <w:jc w:val="left"/>
            </w:pPr>
            <w:r w:rsidRPr="00440D7B">
              <w:t>-</w:t>
            </w:r>
          </w:p>
        </w:tc>
        <w:tc>
          <w:tcPr>
            <w:tcW w:w="889" w:type="dxa"/>
          </w:tcPr>
          <w:p w14:paraId="10B5A12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2F3AD02" w14:textId="77777777" w:rsidR="003F6AFB" w:rsidRPr="00440D7B" w:rsidRDefault="003F6AFB" w:rsidP="004173A4">
            <w:pPr>
              <w:pStyle w:val="TAC"/>
              <w:jc w:val="left"/>
            </w:pPr>
            <w:r w:rsidRPr="00440D7B">
              <w:t>-50</w:t>
            </w:r>
          </w:p>
        </w:tc>
        <w:tc>
          <w:tcPr>
            <w:tcW w:w="850" w:type="dxa"/>
            <w:noWrap/>
          </w:tcPr>
          <w:p w14:paraId="7940F1C7" w14:textId="77777777" w:rsidR="003F6AFB" w:rsidRPr="00440D7B" w:rsidRDefault="003F6AFB" w:rsidP="004173A4">
            <w:pPr>
              <w:pStyle w:val="TAC"/>
              <w:jc w:val="left"/>
            </w:pPr>
            <w:r w:rsidRPr="00440D7B">
              <w:t>1</w:t>
            </w:r>
          </w:p>
        </w:tc>
        <w:tc>
          <w:tcPr>
            <w:tcW w:w="928" w:type="dxa"/>
            <w:noWrap/>
          </w:tcPr>
          <w:p w14:paraId="4B884725" w14:textId="77777777" w:rsidR="003F6AFB" w:rsidRPr="00440D7B" w:rsidRDefault="003F6AFB" w:rsidP="004173A4">
            <w:pPr>
              <w:pStyle w:val="TAC"/>
              <w:jc w:val="left"/>
            </w:pPr>
            <w:r w:rsidRPr="00440D7B">
              <w:t>19, 24</w:t>
            </w:r>
          </w:p>
        </w:tc>
      </w:tr>
      <w:tr w:rsidR="003F6AFB" w:rsidRPr="00440D7B" w14:paraId="386E06C6" w14:textId="77777777" w:rsidTr="004173A4">
        <w:trPr>
          <w:trHeight w:val="225"/>
          <w:jc w:val="center"/>
        </w:trPr>
        <w:tc>
          <w:tcPr>
            <w:tcW w:w="959" w:type="dxa"/>
            <w:tcBorders>
              <w:top w:val="nil"/>
              <w:bottom w:val="nil"/>
            </w:tcBorders>
            <w:shd w:val="clear" w:color="auto" w:fill="auto"/>
          </w:tcPr>
          <w:p w14:paraId="0DCA9BDE" w14:textId="77777777" w:rsidR="003F6AFB" w:rsidRPr="00440D7B" w:rsidRDefault="003F6AFB" w:rsidP="004173A4">
            <w:pPr>
              <w:pStyle w:val="TAC"/>
              <w:jc w:val="left"/>
            </w:pPr>
          </w:p>
        </w:tc>
        <w:tc>
          <w:tcPr>
            <w:tcW w:w="2831" w:type="dxa"/>
          </w:tcPr>
          <w:p w14:paraId="30CA52F7" w14:textId="77777777" w:rsidR="003F6AFB" w:rsidRPr="00440D7B" w:rsidRDefault="003F6AFB" w:rsidP="004173A4">
            <w:pPr>
              <w:pStyle w:val="TAL"/>
            </w:pPr>
            <w:r w:rsidRPr="00440D7B">
              <w:t>Frequency range</w:t>
            </w:r>
          </w:p>
        </w:tc>
        <w:tc>
          <w:tcPr>
            <w:tcW w:w="810" w:type="dxa"/>
          </w:tcPr>
          <w:p w14:paraId="5CDD93DD" w14:textId="77777777" w:rsidR="003F6AFB" w:rsidRPr="00440D7B" w:rsidRDefault="003F6AFB" w:rsidP="004173A4">
            <w:pPr>
              <w:pStyle w:val="TAC"/>
              <w:jc w:val="left"/>
            </w:pPr>
            <w:r w:rsidRPr="00440D7B">
              <w:t>470</w:t>
            </w:r>
          </w:p>
        </w:tc>
        <w:tc>
          <w:tcPr>
            <w:tcW w:w="540" w:type="dxa"/>
          </w:tcPr>
          <w:p w14:paraId="3B7E5FB9" w14:textId="77777777" w:rsidR="003F6AFB" w:rsidRPr="00440D7B" w:rsidRDefault="003F6AFB" w:rsidP="004173A4">
            <w:pPr>
              <w:pStyle w:val="TAC"/>
              <w:jc w:val="left"/>
            </w:pPr>
            <w:r w:rsidRPr="00440D7B">
              <w:t>-</w:t>
            </w:r>
          </w:p>
        </w:tc>
        <w:tc>
          <w:tcPr>
            <w:tcW w:w="889" w:type="dxa"/>
          </w:tcPr>
          <w:p w14:paraId="7A2B1F42" w14:textId="77777777" w:rsidR="003F6AFB" w:rsidRPr="00440D7B" w:rsidRDefault="003F6AFB" w:rsidP="004173A4">
            <w:pPr>
              <w:pStyle w:val="TAC"/>
              <w:jc w:val="left"/>
            </w:pPr>
            <w:r w:rsidRPr="00440D7B">
              <w:t>694</w:t>
            </w:r>
          </w:p>
        </w:tc>
        <w:tc>
          <w:tcPr>
            <w:tcW w:w="1133" w:type="dxa"/>
          </w:tcPr>
          <w:p w14:paraId="635B2C1F" w14:textId="77777777" w:rsidR="003F6AFB" w:rsidRPr="00440D7B" w:rsidRDefault="003F6AFB" w:rsidP="004173A4">
            <w:pPr>
              <w:pStyle w:val="TAC"/>
              <w:jc w:val="left"/>
            </w:pPr>
            <w:r w:rsidRPr="00440D7B">
              <w:t>-42</w:t>
            </w:r>
          </w:p>
        </w:tc>
        <w:tc>
          <w:tcPr>
            <w:tcW w:w="850" w:type="dxa"/>
            <w:noWrap/>
          </w:tcPr>
          <w:p w14:paraId="3BB898EC" w14:textId="77777777" w:rsidR="003F6AFB" w:rsidRPr="00440D7B" w:rsidRDefault="003F6AFB" w:rsidP="004173A4">
            <w:pPr>
              <w:pStyle w:val="TAC"/>
              <w:jc w:val="left"/>
            </w:pPr>
            <w:r w:rsidRPr="00440D7B">
              <w:t>8</w:t>
            </w:r>
          </w:p>
        </w:tc>
        <w:tc>
          <w:tcPr>
            <w:tcW w:w="928" w:type="dxa"/>
            <w:noWrap/>
          </w:tcPr>
          <w:p w14:paraId="33CF72A6" w14:textId="77777777" w:rsidR="003F6AFB" w:rsidRPr="00440D7B" w:rsidRDefault="003F6AFB" w:rsidP="004173A4">
            <w:pPr>
              <w:pStyle w:val="TAC"/>
              <w:jc w:val="left"/>
            </w:pPr>
            <w:r w:rsidRPr="00440D7B">
              <w:t>15, 35</w:t>
            </w:r>
          </w:p>
        </w:tc>
      </w:tr>
      <w:tr w:rsidR="003F6AFB" w:rsidRPr="00440D7B" w14:paraId="1D88A87B" w14:textId="77777777" w:rsidTr="004173A4">
        <w:trPr>
          <w:trHeight w:val="225"/>
          <w:jc w:val="center"/>
        </w:trPr>
        <w:tc>
          <w:tcPr>
            <w:tcW w:w="959" w:type="dxa"/>
            <w:tcBorders>
              <w:top w:val="nil"/>
              <w:bottom w:val="nil"/>
            </w:tcBorders>
            <w:shd w:val="clear" w:color="auto" w:fill="auto"/>
          </w:tcPr>
          <w:p w14:paraId="7006A3CE" w14:textId="77777777" w:rsidR="003F6AFB" w:rsidRPr="00440D7B" w:rsidRDefault="003F6AFB" w:rsidP="004173A4">
            <w:pPr>
              <w:pStyle w:val="TAC"/>
              <w:jc w:val="left"/>
            </w:pPr>
          </w:p>
        </w:tc>
        <w:tc>
          <w:tcPr>
            <w:tcW w:w="2831" w:type="dxa"/>
          </w:tcPr>
          <w:p w14:paraId="49C719C9" w14:textId="77777777" w:rsidR="003F6AFB" w:rsidRPr="00440D7B" w:rsidRDefault="003F6AFB" w:rsidP="004173A4">
            <w:pPr>
              <w:pStyle w:val="TAL"/>
            </w:pPr>
            <w:r w:rsidRPr="00440D7B">
              <w:t>Frequency range</w:t>
            </w:r>
          </w:p>
        </w:tc>
        <w:tc>
          <w:tcPr>
            <w:tcW w:w="810" w:type="dxa"/>
          </w:tcPr>
          <w:p w14:paraId="763508E9" w14:textId="77777777" w:rsidR="003F6AFB" w:rsidRPr="00440D7B" w:rsidRDefault="003F6AFB" w:rsidP="004173A4">
            <w:pPr>
              <w:pStyle w:val="TAC"/>
              <w:jc w:val="left"/>
            </w:pPr>
            <w:r w:rsidRPr="00440D7B">
              <w:t>470</w:t>
            </w:r>
          </w:p>
        </w:tc>
        <w:tc>
          <w:tcPr>
            <w:tcW w:w="540" w:type="dxa"/>
          </w:tcPr>
          <w:p w14:paraId="6BA3CB20" w14:textId="77777777" w:rsidR="003F6AFB" w:rsidRPr="00440D7B" w:rsidRDefault="003F6AFB" w:rsidP="004173A4">
            <w:pPr>
              <w:pStyle w:val="TAC"/>
              <w:jc w:val="left"/>
            </w:pPr>
            <w:r w:rsidRPr="00440D7B">
              <w:t>-</w:t>
            </w:r>
          </w:p>
        </w:tc>
        <w:tc>
          <w:tcPr>
            <w:tcW w:w="889" w:type="dxa"/>
          </w:tcPr>
          <w:p w14:paraId="05B48DD4" w14:textId="77777777" w:rsidR="003F6AFB" w:rsidRPr="00440D7B" w:rsidRDefault="003F6AFB" w:rsidP="004173A4">
            <w:pPr>
              <w:pStyle w:val="TAC"/>
              <w:jc w:val="left"/>
            </w:pPr>
            <w:r w:rsidRPr="00440D7B">
              <w:t>710</w:t>
            </w:r>
          </w:p>
        </w:tc>
        <w:tc>
          <w:tcPr>
            <w:tcW w:w="1133" w:type="dxa"/>
          </w:tcPr>
          <w:p w14:paraId="7AB1B396" w14:textId="77777777" w:rsidR="003F6AFB" w:rsidRPr="00440D7B" w:rsidRDefault="003F6AFB" w:rsidP="004173A4">
            <w:pPr>
              <w:pStyle w:val="TAC"/>
              <w:jc w:val="left"/>
            </w:pPr>
            <w:r w:rsidRPr="00440D7B">
              <w:t>-26.2</w:t>
            </w:r>
          </w:p>
        </w:tc>
        <w:tc>
          <w:tcPr>
            <w:tcW w:w="850" w:type="dxa"/>
            <w:noWrap/>
          </w:tcPr>
          <w:p w14:paraId="0E437CD4" w14:textId="77777777" w:rsidR="003F6AFB" w:rsidRPr="00440D7B" w:rsidRDefault="003F6AFB" w:rsidP="004173A4">
            <w:pPr>
              <w:pStyle w:val="TAC"/>
              <w:jc w:val="left"/>
            </w:pPr>
            <w:r w:rsidRPr="00440D7B">
              <w:t>6</w:t>
            </w:r>
          </w:p>
        </w:tc>
        <w:tc>
          <w:tcPr>
            <w:tcW w:w="928" w:type="dxa"/>
            <w:noWrap/>
          </w:tcPr>
          <w:p w14:paraId="4E1883E4" w14:textId="77777777" w:rsidR="003F6AFB" w:rsidRPr="00440D7B" w:rsidRDefault="003F6AFB" w:rsidP="004173A4">
            <w:pPr>
              <w:pStyle w:val="TAC"/>
              <w:jc w:val="left"/>
            </w:pPr>
            <w:r w:rsidRPr="00440D7B">
              <w:t>34</w:t>
            </w:r>
          </w:p>
        </w:tc>
      </w:tr>
      <w:tr w:rsidR="003F6AFB" w:rsidRPr="00440D7B" w14:paraId="30F6C4AC" w14:textId="77777777" w:rsidTr="004173A4">
        <w:trPr>
          <w:trHeight w:val="225"/>
          <w:jc w:val="center"/>
        </w:trPr>
        <w:tc>
          <w:tcPr>
            <w:tcW w:w="959" w:type="dxa"/>
            <w:tcBorders>
              <w:top w:val="nil"/>
              <w:bottom w:val="nil"/>
            </w:tcBorders>
            <w:shd w:val="clear" w:color="auto" w:fill="auto"/>
          </w:tcPr>
          <w:p w14:paraId="1EB44AAE" w14:textId="77777777" w:rsidR="003F6AFB" w:rsidRPr="00440D7B" w:rsidRDefault="003F6AFB" w:rsidP="004173A4">
            <w:pPr>
              <w:pStyle w:val="TAC"/>
              <w:jc w:val="left"/>
            </w:pPr>
          </w:p>
        </w:tc>
        <w:tc>
          <w:tcPr>
            <w:tcW w:w="2831" w:type="dxa"/>
          </w:tcPr>
          <w:p w14:paraId="05A1C071" w14:textId="77777777" w:rsidR="003F6AFB" w:rsidRPr="00440D7B" w:rsidRDefault="003F6AFB" w:rsidP="004173A4">
            <w:pPr>
              <w:pStyle w:val="TAL"/>
            </w:pPr>
            <w:r w:rsidRPr="00440D7B">
              <w:t>Frequency range</w:t>
            </w:r>
          </w:p>
        </w:tc>
        <w:tc>
          <w:tcPr>
            <w:tcW w:w="810" w:type="dxa"/>
          </w:tcPr>
          <w:p w14:paraId="2960709D" w14:textId="77777777" w:rsidR="003F6AFB" w:rsidRPr="00440D7B" w:rsidRDefault="003F6AFB" w:rsidP="004173A4">
            <w:pPr>
              <w:pStyle w:val="TAC"/>
              <w:jc w:val="left"/>
            </w:pPr>
            <w:r w:rsidRPr="00440D7B">
              <w:t>662</w:t>
            </w:r>
          </w:p>
        </w:tc>
        <w:tc>
          <w:tcPr>
            <w:tcW w:w="540" w:type="dxa"/>
          </w:tcPr>
          <w:p w14:paraId="73CD0E66" w14:textId="77777777" w:rsidR="003F6AFB" w:rsidRPr="00440D7B" w:rsidRDefault="003F6AFB" w:rsidP="004173A4">
            <w:pPr>
              <w:pStyle w:val="TAC"/>
              <w:jc w:val="left"/>
            </w:pPr>
            <w:r w:rsidRPr="00440D7B">
              <w:t>-</w:t>
            </w:r>
          </w:p>
        </w:tc>
        <w:tc>
          <w:tcPr>
            <w:tcW w:w="889" w:type="dxa"/>
          </w:tcPr>
          <w:p w14:paraId="1CAE5751" w14:textId="77777777" w:rsidR="003F6AFB" w:rsidRPr="00440D7B" w:rsidRDefault="003F6AFB" w:rsidP="004173A4">
            <w:pPr>
              <w:pStyle w:val="TAC"/>
              <w:jc w:val="left"/>
            </w:pPr>
            <w:r w:rsidRPr="00440D7B">
              <w:t>694</w:t>
            </w:r>
          </w:p>
        </w:tc>
        <w:tc>
          <w:tcPr>
            <w:tcW w:w="1133" w:type="dxa"/>
          </w:tcPr>
          <w:p w14:paraId="6758866E" w14:textId="77777777" w:rsidR="003F6AFB" w:rsidRPr="00440D7B" w:rsidRDefault="003F6AFB" w:rsidP="004173A4">
            <w:pPr>
              <w:pStyle w:val="TAC"/>
              <w:jc w:val="left"/>
            </w:pPr>
            <w:r w:rsidRPr="00440D7B">
              <w:t>-26.2</w:t>
            </w:r>
          </w:p>
        </w:tc>
        <w:tc>
          <w:tcPr>
            <w:tcW w:w="850" w:type="dxa"/>
            <w:noWrap/>
          </w:tcPr>
          <w:p w14:paraId="4A2A1927" w14:textId="77777777" w:rsidR="003F6AFB" w:rsidRPr="00440D7B" w:rsidRDefault="003F6AFB" w:rsidP="004173A4">
            <w:pPr>
              <w:pStyle w:val="TAC"/>
              <w:jc w:val="left"/>
            </w:pPr>
            <w:r w:rsidRPr="00440D7B">
              <w:t>6</w:t>
            </w:r>
          </w:p>
        </w:tc>
        <w:tc>
          <w:tcPr>
            <w:tcW w:w="928" w:type="dxa"/>
            <w:noWrap/>
          </w:tcPr>
          <w:p w14:paraId="4C13DC49" w14:textId="77777777" w:rsidR="003F6AFB" w:rsidRPr="00440D7B" w:rsidRDefault="003F6AFB" w:rsidP="004173A4">
            <w:pPr>
              <w:pStyle w:val="TAC"/>
              <w:jc w:val="left"/>
            </w:pPr>
            <w:r w:rsidRPr="00440D7B">
              <w:t>15</w:t>
            </w:r>
          </w:p>
        </w:tc>
      </w:tr>
      <w:tr w:rsidR="003F6AFB" w:rsidRPr="00440D7B" w14:paraId="6ACD8E8C" w14:textId="77777777" w:rsidTr="004173A4">
        <w:trPr>
          <w:trHeight w:val="225"/>
          <w:jc w:val="center"/>
        </w:trPr>
        <w:tc>
          <w:tcPr>
            <w:tcW w:w="959" w:type="dxa"/>
            <w:tcBorders>
              <w:top w:val="nil"/>
              <w:bottom w:val="nil"/>
            </w:tcBorders>
            <w:shd w:val="clear" w:color="auto" w:fill="auto"/>
          </w:tcPr>
          <w:p w14:paraId="05E3C065" w14:textId="77777777" w:rsidR="003F6AFB" w:rsidRPr="00440D7B" w:rsidRDefault="003F6AFB" w:rsidP="004173A4">
            <w:pPr>
              <w:pStyle w:val="TAC"/>
              <w:jc w:val="left"/>
            </w:pPr>
          </w:p>
        </w:tc>
        <w:tc>
          <w:tcPr>
            <w:tcW w:w="2831" w:type="dxa"/>
          </w:tcPr>
          <w:p w14:paraId="0D58A83A" w14:textId="77777777" w:rsidR="003F6AFB" w:rsidRPr="00440D7B" w:rsidRDefault="003F6AFB" w:rsidP="004173A4">
            <w:pPr>
              <w:pStyle w:val="TAL"/>
            </w:pPr>
            <w:r w:rsidRPr="00440D7B">
              <w:t>Frequency range</w:t>
            </w:r>
          </w:p>
        </w:tc>
        <w:tc>
          <w:tcPr>
            <w:tcW w:w="810" w:type="dxa"/>
          </w:tcPr>
          <w:p w14:paraId="1D3A8221" w14:textId="77777777" w:rsidR="003F6AFB" w:rsidRPr="00440D7B" w:rsidRDefault="003F6AFB" w:rsidP="004173A4">
            <w:pPr>
              <w:pStyle w:val="TAC"/>
              <w:jc w:val="left"/>
            </w:pPr>
            <w:r w:rsidRPr="00440D7B">
              <w:t>758</w:t>
            </w:r>
          </w:p>
        </w:tc>
        <w:tc>
          <w:tcPr>
            <w:tcW w:w="540" w:type="dxa"/>
          </w:tcPr>
          <w:p w14:paraId="689EE349" w14:textId="77777777" w:rsidR="003F6AFB" w:rsidRPr="00440D7B" w:rsidRDefault="003F6AFB" w:rsidP="004173A4">
            <w:pPr>
              <w:pStyle w:val="TAC"/>
              <w:jc w:val="left"/>
            </w:pPr>
            <w:r w:rsidRPr="00440D7B">
              <w:t>-</w:t>
            </w:r>
          </w:p>
        </w:tc>
        <w:tc>
          <w:tcPr>
            <w:tcW w:w="889" w:type="dxa"/>
          </w:tcPr>
          <w:p w14:paraId="3282434F" w14:textId="77777777" w:rsidR="003F6AFB" w:rsidRPr="00440D7B" w:rsidRDefault="003F6AFB" w:rsidP="004173A4">
            <w:pPr>
              <w:pStyle w:val="TAC"/>
              <w:jc w:val="left"/>
            </w:pPr>
            <w:r w:rsidRPr="00440D7B">
              <w:t>773</w:t>
            </w:r>
          </w:p>
        </w:tc>
        <w:tc>
          <w:tcPr>
            <w:tcW w:w="1133" w:type="dxa"/>
          </w:tcPr>
          <w:p w14:paraId="4A5CF4BB" w14:textId="77777777" w:rsidR="003F6AFB" w:rsidRPr="00440D7B" w:rsidRDefault="003F6AFB" w:rsidP="004173A4">
            <w:pPr>
              <w:pStyle w:val="TAC"/>
              <w:jc w:val="left"/>
            </w:pPr>
            <w:r w:rsidRPr="00440D7B">
              <w:t>-32</w:t>
            </w:r>
          </w:p>
        </w:tc>
        <w:tc>
          <w:tcPr>
            <w:tcW w:w="850" w:type="dxa"/>
            <w:noWrap/>
          </w:tcPr>
          <w:p w14:paraId="6B258B43" w14:textId="77777777" w:rsidR="003F6AFB" w:rsidRPr="00440D7B" w:rsidRDefault="003F6AFB" w:rsidP="004173A4">
            <w:pPr>
              <w:pStyle w:val="TAC"/>
              <w:jc w:val="left"/>
            </w:pPr>
            <w:r w:rsidRPr="00440D7B">
              <w:t>1</w:t>
            </w:r>
          </w:p>
        </w:tc>
        <w:tc>
          <w:tcPr>
            <w:tcW w:w="928" w:type="dxa"/>
            <w:noWrap/>
          </w:tcPr>
          <w:p w14:paraId="1A5C87AC" w14:textId="77777777" w:rsidR="003F6AFB" w:rsidRPr="00440D7B" w:rsidRDefault="003F6AFB" w:rsidP="004173A4">
            <w:pPr>
              <w:pStyle w:val="TAC"/>
              <w:jc w:val="left"/>
            </w:pPr>
            <w:r w:rsidRPr="00440D7B">
              <w:t>15</w:t>
            </w:r>
          </w:p>
        </w:tc>
      </w:tr>
      <w:tr w:rsidR="003F6AFB" w:rsidRPr="00440D7B" w14:paraId="0F96A7A6" w14:textId="77777777" w:rsidTr="004173A4">
        <w:trPr>
          <w:trHeight w:val="225"/>
          <w:jc w:val="center"/>
        </w:trPr>
        <w:tc>
          <w:tcPr>
            <w:tcW w:w="959" w:type="dxa"/>
            <w:tcBorders>
              <w:top w:val="nil"/>
              <w:bottom w:val="nil"/>
            </w:tcBorders>
            <w:shd w:val="clear" w:color="auto" w:fill="auto"/>
          </w:tcPr>
          <w:p w14:paraId="6AE2927C" w14:textId="77777777" w:rsidR="003F6AFB" w:rsidRPr="00440D7B" w:rsidRDefault="003F6AFB" w:rsidP="004173A4">
            <w:pPr>
              <w:pStyle w:val="TAC"/>
              <w:jc w:val="left"/>
            </w:pPr>
          </w:p>
        </w:tc>
        <w:tc>
          <w:tcPr>
            <w:tcW w:w="2831" w:type="dxa"/>
          </w:tcPr>
          <w:p w14:paraId="111A822E" w14:textId="77777777" w:rsidR="003F6AFB" w:rsidRPr="00440D7B" w:rsidRDefault="003F6AFB" w:rsidP="004173A4">
            <w:pPr>
              <w:pStyle w:val="TAL"/>
            </w:pPr>
            <w:r w:rsidRPr="00440D7B">
              <w:t>Frequency range</w:t>
            </w:r>
          </w:p>
        </w:tc>
        <w:tc>
          <w:tcPr>
            <w:tcW w:w="810" w:type="dxa"/>
          </w:tcPr>
          <w:p w14:paraId="4100DE2D" w14:textId="77777777" w:rsidR="003F6AFB" w:rsidRPr="00440D7B" w:rsidRDefault="003F6AFB" w:rsidP="004173A4">
            <w:pPr>
              <w:pStyle w:val="TAC"/>
              <w:jc w:val="left"/>
            </w:pPr>
            <w:r w:rsidRPr="00440D7B">
              <w:t>773</w:t>
            </w:r>
          </w:p>
        </w:tc>
        <w:tc>
          <w:tcPr>
            <w:tcW w:w="540" w:type="dxa"/>
          </w:tcPr>
          <w:p w14:paraId="5958386A" w14:textId="77777777" w:rsidR="003F6AFB" w:rsidRPr="00440D7B" w:rsidRDefault="003F6AFB" w:rsidP="004173A4">
            <w:pPr>
              <w:pStyle w:val="TAC"/>
              <w:jc w:val="left"/>
            </w:pPr>
            <w:r w:rsidRPr="00440D7B">
              <w:t>-</w:t>
            </w:r>
          </w:p>
        </w:tc>
        <w:tc>
          <w:tcPr>
            <w:tcW w:w="889" w:type="dxa"/>
          </w:tcPr>
          <w:p w14:paraId="28793312" w14:textId="77777777" w:rsidR="003F6AFB" w:rsidRPr="00440D7B" w:rsidRDefault="003F6AFB" w:rsidP="004173A4">
            <w:pPr>
              <w:pStyle w:val="TAC"/>
              <w:jc w:val="left"/>
            </w:pPr>
            <w:r w:rsidRPr="00440D7B">
              <w:t>803</w:t>
            </w:r>
          </w:p>
        </w:tc>
        <w:tc>
          <w:tcPr>
            <w:tcW w:w="1133" w:type="dxa"/>
          </w:tcPr>
          <w:p w14:paraId="4CA8F6FB" w14:textId="77777777" w:rsidR="003F6AFB" w:rsidRPr="00440D7B" w:rsidRDefault="003F6AFB" w:rsidP="004173A4">
            <w:pPr>
              <w:pStyle w:val="TAC"/>
              <w:jc w:val="left"/>
            </w:pPr>
            <w:r w:rsidRPr="00440D7B">
              <w:t>-50</w:t>
            </w:r>
          </w:p>
        </w:tc>
        <w:tc>
          <w:tcPr>
            <w:tcW w:w="850" w:type="dxa"/>
            <w:noWrap/>
          </w:tcPr>
          <w:p w14:paraId="0917D2EE" w14:textId="77777777" w:rsidR="003F6AFB" w:rsidRPr="00440D7B" w:rsidRDefault="003F6AFB" w:rsidP="004173A4">
            <w:pPr>
              <w:pStyle w:val="TAC"/>
              <w:jc w:val="left"/>
            </w:pPr>
            <w:r w:rsidRPr="00440D7B">
              <w:t>1</w:t>
            </w:r>
          </w:p>
        </w:tc>
        <w:tc>
          <w:tcPr>
            <w:tcW w:w="928" w:type="dxa"/>
            <w:noWrap/>
          </w:tcPr>
          <w:p w14:paraId="72039C78" w14:textId="77777777" w:rsidR="003F6AFB" w:rsidRPr="00440D7B" w:rsidRDefault="003F6AFB" w:rsidP="004173A4">
            <w:pPr>
              <w:pStyle w:val="TAC"/>
              <w:jc w:val="left"/>
            </w:pPr>
          </w:p>
        </w:tc>
      </w:tr>
      <w:tr w:rsidR="003F6AFB" w:rsidRPr="00440D7B" w14:paraId="0D050057" w14:textId="77777777" w:rsidTr="004173A4">
        <w:trPr>
          <w:trHeight w:val="225"/>
          <w:jc w:val="center"/>
        </w:trPr>
        <w:tc>
          <w:tcPr>
            <w:tcW w:w="959" w:type="dxa"/>
            <w:tcBorders>
              <w:top w:val="nil"/>
            </w:tcBorders>
            <w:shd w:val="clear" w:color="auto" w:fill="auto"/>
          </w:tcPr>
          <w:p w14:paraId="21AA4F1E" w14:textId="77777777" w:rsidR="003F6AFB" w:rsidRPr="00440D7B" w:rsidRDefault="003F6AFB" w:rsidP="004173A4">
            <w:pPr>
              <w:pStyle w:val="TAC"/>
              <w:jc w:val="left"/>
            </w:pPr>
          </w:p>
        </w:tc>
        <w:tc>
          <w:tcPr>
            <w:tcW w:w="2831" w:type="dxa"/>
          </w:tcPr>
          <w:p w14:paraId="1DA9F423" w14:textId="77777777" w:rsidR="003F6AFB" w:rsidRPr="00440D7B" w:rsidRDefault="003F6AFB" w:rsidP="004173A4">
            <w:pPr>
              <w:pStyle w:val="TAL"/>
            </w:pPr>
            <w:r w:rsidRPr="00440D7B">
              <w:t>Frequency range</w:t>
            </w:r>
          </w:p>
        </w:tc>
        <w:tc>
          <w:tcPr>
            <w:tcW w:w="810" w:type="dxa"/>
          </w:tcPr>
          <w:p w14:paraId="1C07AC12" w14:textId="77777777" w:rsidR="003F6AFB" w:rsidRPr="00440D7B" w:rsidRDefault="003F6AFB" w:rsidP="004173A4">
            <w:pPr>
              <w:pStyle w:val="TAC"/>
              <w:jc w:val="left"/>
            </w:pPr>
            <w:r w:rsidRPr="00440D7B">
              <w:t>1884.5</w:t>
            </w:r>
          </w:p>
        </w:tc>
        <w:tc>
          <w:tcPr>
            <w:tcW w:w="540" w:type="dxa"/>
          </w:tcPr>
          <w:p w14:paraId="6D6101B5" w14:textId="77777777" w:rsidR="003F6AFB" w:rsidRPr="00440D7B" w:rsidRDefault="003F6AFB" w:rsidP="004173A4">
            <w:pPr>
              <w:pStyle w:val="TAC"/>
              <w:jc w:val="left"/>
            </w:pPr>
            <w:r w:rsidRPr="00440D7B">
              <w:t>-</w:t>
            </w:r>
          </w:p>
        </w:tc>
        <w:tc>
          <w:tcPr>
            <w:tcW w:w="889" w:type="dxa"/>
          </w:tcPr>
          <w:p w14:paraId="3D8B6E6C" w14:textId="77777777" w:rsidR="003F6AFB" w:rsidRPr="00440D7B" w:rsidRDefault="003F6AFB" w:rsidP="004173A4">
            <w:pPr>
              <w:pStyle w:val="TAC"/>
              <w:jc w:val="left"/>
            </w:pPr>
            <w:r w:rsidRPr="00440D7B">
              <w:t>1915.7</w:t>
            </w:r>
          </w:p>
        </w:tc>
        <w:tc>
          <w:tcPr>
            <w:tcW w:w="1133" w:type="dxa"/>
          </w:tcPr>
          <w:p w14:paraId="2917EDD7" w14:textId="77777777" w:rsidR="003F6AFB" w:rsidRPr="00440D7B" w:rsidRDefault="003F6AFB" w:rsidP="004173A4">
            <w:pPr>
              <w:pStyle w:val="TAC"/>
              <w:jc w:val="left"/>
            </w:pPr>
            <w:r w:rsidRPr="00440D7B">
              <w:t>-41</w:t>
            </w:r>
          </w:p>
        </w:tc>
        <w:tc>
          <w:tcPr>
            <w:tcW w:w="850" w:type="dxa"/>
            <w:noWrap/>
          </w:tcPr>
          <w:p w14:paraId="160C2B52" w14:textId="77777777" w:rsidR="003F6AFB" w:rsidRPr="00440D7B" w:rsidRDefault="003F6AFB" w:rsidP="004173A4">
            <w:pPr>
              <w:pStyle w:val="TAC"/>
              <w:jc w:val="left"/>
            </w:pPr>
            <w:r w:rsidRPr="00440D7B">
              <w:t>0.3</w:t>
            </w:r>
          </w:p>
        </w:tc>
        <w:tc>
          <w:tcPr>
            <w:tcW w:w="928" w:type="dxa"/>
            <w:noWrap/>
          </w:tcPr>
          <w:p w14:paraId="6BE6B6F0" w14:textId="77777777" w:rsidR="003F6AFB" w:rsidRPr="00440D7B" w:rsidRDefault="003F6AFB" w:rsidP="004173A4">
            <w:pPr>
              <w:pStyle w:val="TAC"/>
              <w:jc w:val="left"/>
            </w:pPr>
            <w:r w:rsidRPr="00440D7B">
              <w:t>8, 19</w:t>
            </w:r>
          </w:p>
        </w:tc>
      </w:tr>
      <w:tr w:rsidR="003F6AFB" w:rsidRPr="00440D7B" w14:paraId="76C1E313" w14:textId="77777777" w:rsidTr="004173A4">
        <w:trPr>
          <w:trHeight w:val="225"/>
          <w:jc w:val="center"/>
        </w:trPr>
        <w:tc>
          <w:tcPr>
            <w:tcW w:w="959" w:type="dxa"/>
            <w:tcBorders>
              <w:bottom w:val="single" w:sz="4" w:space="0" w:color="auto"/>
            </w:tcBorders>
          </w:tcPr>
          <w:p w14:paraId="13EAB37E" w14:textId="77777777" w:rsidR="003F6AFB" w:rsidRPr="00440D7B" w:rsidRDefault="003F6AFB" w:rsidP="004173A4">
            <w:pPr>
              <w:pStyle w:val="TAC"/>
              <w:jc w:val="left"/>
            </w:pPr>
            <w:r w:rsidRPr="00440D7B">
              <w:t>n30</w:t>
            </w:r>
          </w:p>
        </w:tc>
        <w:tc>
          <w:tcPr>
            <w:tcW w:w="2831" w:type="dxa"/>
            <w:vAlign w:val="center"/>
          </w:tcPr>
          <w:p w14:paraId="2DF4B0DB" w14:textId="77777777" w:rsidR="003F6AFB" w:rsidRPr="00440D7B" w:rsidRDefault="003F6AFB" w:rsidP="004173A4">
            <w:pPr>
              <w:pStyle w:val="TAL"/>
              <w:rPr>
                <w:lang w:eastAsia="zh-CN"/>
              </w:rPr>
            </w:pPr>
            <w:r w:rsidRPr="00440D7B">
              <w:t xml:space="preserve">E-UTRA Band 2, 4, 5, </w:t>
            </w:r>
            <w:proofErr w:type="gramStart"/>
            <w:r w:rsidRPr="00440D7B">
              <w:t>7,  12</w:t>
            </w:r>
            <w:proofErr w:type="gramEnd"/>
            <w:r w:rsidRPr="00440D7B">
              <w:t>, 13, 14, 17, 24, 25, 26, 27, 29, 30, 38, 41, 48, 53, 54, 66, 70</w:t>
            </w:r>
            <w:r w:rsidRPr="00440D7B">
              <w:rPr>
                <w:lang w:eastAsia="zh-CN"/>
              </w:rPr>
              <w:t>, 71, 85, 103</w:t>
            </w:r>
          </w:p>
          <w:p w14:paraId="1F31915C" w14:textId="77777777" w:rsidR="003F6AFB" w:rsidRPr="00440D7B" w:rsidRDefault="003F6AFB" w:rsidP="004173A4">
            <w:pPr>
              <w:pStyle w:val="TAL"/>
            </w:pPr>
            <w:r w:rsidRPr="00440D7B">
              <w:rPr>
                <w:lang w:eastAsia="zh-CN"/>
              </w:rPr>
              <w:t>NR Band n77</w:t>
            </w:r>
          </w:p>
        </w:tc>
        <w:tc>
          <w:tcPr>
            <w:tcW w:w="810" w:type="dxa"/>
          </w:tcPr>
          <w:p w14:paraId="4BA23B0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9C0709D" w14:textId="77777777" w:rsidR="003F6AFB" w:rsidRPr="00440D7B" w:rsidRDefault="003F6AFB" w:rsidP="004173A4">
            <w:pPr>
              <w:pStyle w:val="TAC"/>
              <w:jc w:val="left"/>
            </w:pPr>
            <w:r w:rsidRPr="00440D7B">
              <w:t>-</w:t>
            </w:r>
          </w:p>
        </w:tc>
        <w:tc>
          <w:tcPr>
            <w:tcW w:w="889" w:type="dxa"/>
          </w:tcPr>
          <w:p w14:paraId="56ACF96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44E97B87" w14:textId="77777777" w:rsidR="003F6AFB" w:rsidRPr="00440D7B" w:rsidRDefault="003F6AFB" w:rsidP="004173A4">
            <w:pPr>
              <w:pStyle w:val="TAC"/>
              <w:jc w:val="left"/>
            </w:pPr>
            <w:r w:rsidRPr="00440D7B">
              <w:t>-50</w:t>
            </w:r>
          </w:p>
        </w:tc>
        <w:tc>
          <w:tcPr>
            <w:tcW w:w="850" w:type="dxa"/>
            <w:noWrap/>
          </w:tcPr>
          <w:p w14:paraId="4C34B4F9" w14:textId="77777777" w:rsidR="003F6AFB" w:rsidRPr="00440D7B" w:rsidRDefault="003F6AFB" w:rsidP="004173A4">
            <w:pPr>
              <w:pStyle w:val="TAC"/>
              <w:jc w:val="left"/>
            </w:pPr>
            <w:r w:rsidRPr="00440D7B">
              <w:t>1</w:t>
            </w:r>
          </w:p>
        </w:tc>
        <w:tc>
          <w:tcPr>
            <w:tcW w:w="928" w:type="dxa"/>
            <w:noWrap/>
          </w:tcPr>
          <w:p w14:paraId="1D0F8083" w14:textId="77777777" w:rsidR="003F6AFB" w:rsidRPr="00440D7B" w:rsidRDefault="003F6AFB" w:rsidP="004173A4">
            <w:pPr>
              <w:pStyle w:val="TAC"/>
              <w:jc w:val="left"/>
            </w:pPr>
          </w:p>
        </w:tc>
      </w:tr>
      <w:tr w:rsidR="003F6AFB" w:rsidRPr="00440D7B" w14:paraId="7359BBC1" w14:textId="77777777" w:rsidTr="004173A4">
        <w:trPr>
          <w:trHeight w:val="225"/>
          <w:jc w:val="center"/>
        </w:trPr>
        <w:tc>
          <w:tcPr>
            <w:tcW w:w="959" w:type="dxa"/>
            <w:tcBorders>
              <w:bottom w:val="nil"/>
            </w:tcBorders>
            <w:shd w:val="clear" w:color="auto" w:fill="auto"/>
          </w:tcPr>
          <w:p w14:paraId="073146AB" w14:textId="77777777" w:rsidR="003F6AFB" w:rsidRPr="00440D7B" w:rsidRDefault="003F6AFB" w:rsidP="004173A4">
            <w:pPr>
              <w:pStyle w:val="TAC"/>
              <w:jc w:val="left"/>
            </w:pPr>
            <w:r w:rsidRPr="00440D7B">
              <w:t>n34</w:t>
            </w:r>
          </w:p>
        </w:tc>
        <w:tc>
          <w:tcPr>
            <w:tcW w:w="2831" w:type="dxa"/>
          </w:tcPr>
          <w:p w14:paraId="0870BDDB" w14:textId="77777777" w:rsidR="003F6AFB" w:rsidRPr="00440D7B" w:rsidRDefault="003F6AFB" w:rsidP="004173A4">
            <w:pPr>
              <w:pStyle w:val="TAL"/>
            </w:pPr>
            <w:r w:rsidRPr="00440D7B">
              <w:t>E-UTRA Band 1, 3, 7, 8, 11, 18, 19, 20, 21, 22, 26, 28, 31, 32, 33, 38,39, 40, 41, 42, 43, 44, 45, 50, 51, 52, 65, 67, 69, 72, 74, 75, 76,</w:t>
            </w:r>
          </w:p>
          <w:p w14:paraId="683022B8" w14:textId="77777777" w:rsidR="003F6AFB" w:rsidRPr="00440D7B" w:rsidRDefault="003F6AFB" w:rsidP="004173A4">
            <w:pPr>
              <w:pStyle w:val="TAL"/>
            </w:pPr>
            <w:r w:rsidRPr="00440D7B">
              <w:t>NR Band n78, n79, n100, n101</w:t>
            </w:r>
          </w:p>
        </w:tc>
        <w:tc>
          <w:tcPr>
            <w:tcW w:w="810" w:type="dxa"/>
          </w:tcPr>
          <w:p w14:paraId="19B0D47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FD3E174" w14:textId="77777777" w:rsidR="003F6AFB" w:rsidRPr="00440D7B" w:rsidRDefault="003F6AFB" w:rsidP="004173A4">
            <w:pPr>
              <w:pStyle w:val="TAC"/>
              <w:jc w:val="left"/>
            </w:pPr>
            <w:r w:rsidRPr="00440D7B">
              <w:t>-</w:t>
            </w:r>
          </w:p>
        </w:tc>
        <w:tc>
          <w:tcPr>
            <w:tcW w:w="889" w:type="dxa"/>
          </w:tcPr>
          <w:p w14:paraId="6E7CDB28" w14:textId="77777777" w:rsidR="003F6AFB" w:rsidRPr="00440D7B" w:rsidRDefault="003F6AFB" w:rsidP="004173A4">
            <w:pPr>
              <w:pStyle w:val="TAC"/>
              <w:jc w:val="left"/>
              <w:rPr>
                <w:rStyle w:val="TALCar"/>
                <w:rFonts w:eastAsia="Malgun Gothic"/>
              </w:rPr>
            </w:pPr>
            <w:r w:rsidRPr="00440D7B">
              <w:rPr>
                <w:rStyle w:val="TALCar"/>
                <w:rFonts w:eastAsia="Malgun Gothic"/>
              </w:rPr>
              <w:t>F</w:t>
            </w:r>
            <w:r w:rsidRPr="00440D7B">
              <w:rPr>
                <w:rStyle w:val="TALCar"/>
                <w:rFonts w:eastAsia="Malgun Gothic"/>
                <w:vertAlign w:val="subscript"/>
              </w:rPr>
              <w:t>DL_high</w:t>
            </w:r>
          </w:p>
        </w:tc>
        <w:tc>
          <w:tcPr>
            <w:tcW w:w="1133" w:type="dxa"/>
          </w:tcPr>
          <w:p w14:paraId="46F07A54" w14:textId="77777777" w:rsidR="003F6AFB" w:rsidRPr="00440D7B" w:rsidRDefault="003F6AFB" w:rsidP="004173A4">
            <w:pPr>
              <w:pStyle w:val="TAC"/>
              <w:jc w:val="left"/>
            </w:pPr>
            <w:r w:rsidRPr="00440D7B">
              <w:t>-50</w:t>
            </w:r>
          </w:p>
        </w:tc>
        <w:tc>
          <w:tcPr>
            <w:tcW w:w="850" w:type="dxa"/>
            <w:noWrap/>
          </w:tcPr>
          <w:p w14:paraId="1291B878" w14:textId="77777777" w:rsidR="003F6AFB" w:rsidRPr="00440D7B" w:rsidRDefault="003F6AFB" w:rsidP="004173A4">
            <w:pPr>
              <w:pStyle w:val="TAC"/>
              <w:jc w:val="left"/>
            </w:pPr>
            <w:r w:rsidRPr="00440D7B">
              <w:t>1</w:t>
            </w:r>
          </w:p>
        </w:tc>
        <w:tc>
          <w:tcPr>
            <w:tcW w:w="928" w:type="dxa"/>
            <w:noWrap/>
          </w:tcPr>
          <w:p w14:paraId="7B5E7FCC" w14:textId="77777777" w:rsidR="003F6AFB" w:rsidRPr="00440D7B" w:rsidRDefault="003F6AFB" w:rsidP="004173A4">
            <w:pPr>
              <w:pStyle w:val="TAC"/>
              <w:jc w:val="left"/>
            </w:pPr>
            <w:r w:rsidRPr="00440D7B">
              <w:t>5</w:t>
            </w:r>
          </w:p>
        </w:tc>
      </w:tr>
      <w:tr w:rsidR="003F6AFB" w:rsidRPr="00440D7B" w14:paraId="388FEA2E" w14:textId="77777777" w:rsidTr="004173A4">
        <w:trPr>
          <w:trHeight w:val="225"/>
          <w:jc w:val="center"/>
        </w:trPr>
        <w:tc>
          <w:tcPr>
            <w:tcW w:w="959" w:type="dxa"/>
            <w:tcBorders>
              <w:top w:val="nil"/>
              <w:bottom w:val="nil"/>
            </w:tcBorders>
            <w:shd w:val="clear" w:color="auto" w:fill="auto"/>
          </w:tcPr>
          <w:p w14:paraId="5484C4B0" w14:textId="77777777" w:rsidR="003F6AFB" w:rsidRPr="00440D7B" w:rsidRDefault="003F6AFB" w:rsidP="004173A4">
            <w:pPr>
              <w:pStyle w:val="TAC"/>
              <w:jc w:val="left"/>
            </w:pPr>
          </w:p>
        </w:tc>
        <w:tc>
          <w:tcPr>
            <w:tcW w:w="2831" w:type="dxa"/>
          </w:tcPr>
          <w:p w14:paraId="047A6B3C" w14:textId="77777777" w:rsidR="003F6AFB" w:rsidRPr="00440D7B" w:rsidRDefault="003F6AFB" w:rsidP="004173A4">
            <w:pPr>
              <w:pStyle w:val="TAL"/>
            </w:pPr>
            <w:r w:rsidRPr="00440D7B">
              <w:t>NR Band n77</w:t>
            </w:r>
          </w:p>
        </w:tc>
        <w:tc>
          <w:tcPr>
            <w:tcW w:w="810" w:type="dxa"/>
          </w:tcPr>
          <w:p w14:paraId="6770815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21F98D6" w14:textId="77777777" w:rsidR="003F6AFB" w:rsidRPr="00440D7B" w:rsidRDefault="003F6AFB" w:rsidP="004173A4">
            <w:pPr>
              <w:pStyle w:val="TAC"/>
              <w:jc w:val="left"/>
            </w:pPr>
            <w:r w:rsidRPr="00440D7B">
              <w:t>-</w:t>
            </w:r>
          </w:p>
        </w:tc>
        <w:tc>
          <w:tcPr>
            <w:tcW w:w="889" w:type="dxa"/>
          </w:tcPr>
          <w:p w14:paraId="71373197" w14:textId="77777777" w:rsidR="003F6AFB" w:rsidRPr="00440D7B" w:rsidRDefault="003F6AFB" w:rsidP="004173A4">
            <w:pPr>
              <w:pStyle w:val="TAC"/>
              <w:jc w:val="left"/>
              <w:rPr>
                <w:rStyle w:val="TALCar"/>
                <w:rFonts w:eastAsia="Malgun Gothic"/>
              </w:rPr>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6D76649D" w14:textId="77777777" w:rsidR="003F6AFB" w:rsidRPr="00440D7B" w:rsidRDefault="003F6AFB" w:rsidP="004173A4">
            <w:pPr>
              <w:pStyle w:val="TAC"/>
              <w:jc w:val="left"/>
            </w:pPr>
            <w:r w:rsidRPr="00440D7B">
              <w:t>-50</w:t>
            </w:r>
          </w:p>
        </w:tc>
        <w:tc>
          <w:tcPr>
            <w:tcW w:w="850" w:type="dxa"/>
            <w:noWrap/>
          </w:tcPr>
          <w:p w14:paraId="71FED77D" w14:textId="77777777" w:rsidR="003F6AFB" w:rsidRPr="00440D7B" w:rsidRDefault="003F6AFB" w:rsidP="004173A4">
            <w:pPr>
              <w:pStyle w:val="TAC"/>
              <w:jc w:val="left"/>
            </w:pPr>
            <w:r w:rsidRPr="00440D7B">
              <w:t>1</w:t>
            </w:r>
          </w:p>
        </w:tc>
        <w:tc>
          <w:tcPr>
            <w:tcW w:w="928" w:type="dxa"/>
            <w:noWrap/>
          </w:tcPr>
          <w:p w14:paraId="589DCB5F" w14:textId="77777777" w:rsidR="003F6AFB" w:rsidRPr="00440D7B" w:rsidRDefault="003F6AFB" w:rsidP="004173A4">
            <w:pPr>
              <w:pStyle w:val="TAC"/>
              <w:jc w:val="left"/>
            </w:pPr>
            <w:r w:rsidRPr="00440D7B">
              <w:t>2</w:t>
            </w:r>
          </w:p>
        </w:tc>
      </w:tr>
      <w:tr w:rsidR="003F6AFB" w:rsidRPr="00440D7B" w14:paraId="62B5D527" w14:textId="77777777" w:rsidTr="004173A4">
        <w:trPr>
          <w:trHeight w:val="225"/>
          <w:jc w:val="center"/>
        </w:trPr>
        <w:tc>
          <w:tcPr>
            <w:tcW w:w="959" w:type="dxa"/>
            <w:tcBorders>
              <w:top w:val="nil"/>
              <w:bottom w:val="single" w:sz="4" w:space="0" w:color="auto"/>
            </w:tcBorders>
            <w:shd w:val="clear" w:color="auto" w:fill="auto"/>
          </w:tcPr>
          <w:p w14:paraId="0417CB6B" w14:textId="77777777" w:rsidR="003F6AFB" w:rsidRPr="00440D7B" w:rsidRDefault="003F6AFB" w:rsidP="004173A4">
            <w:pPr>
              <w:pStyle w:val="TAC"/>
              <w:jc w:val="left"/>
            </w:pPr>
          </w:p>
        </w:tc>
        <w:tc>
          <w:tcPr>
            <w:tcW w:w="2831" w:type="dxa"/>
          </w:tcPr>
          <w:p w14:paraId="1FE38025" w14:textId="77777777" w:rsidR="003F6AFB" w:rsidRPr="00440D7B" w:rsidRDefault="003F6AFB" w:rsidP="004173A4">
            <w:pPr>
              <w:pStyle w:val="TAL"/>
            </w:pPr>
            <w:r w:rsidRPr="00440D7B">
              <w:t>Frequency range</w:t>
            </w:r>
          </w:p>
        </w:tc>
        <w:tc>
          <w:tcPr>
            <w:tcW w:w="810" w:type="dxa"/>
          </w:tcPr>
          <w:p w14:paraId="75B7CEB9" w14:textId="77777777" w:rsidR="003F6AFB" w:rsidRPr="00440D7B" w:rsidRDefault="003F6AFB" w:rsidP="004173A4">
            <w:pPr>
              <w:pStyle w:val="TAC"/>
              <w:jc w:val="left"/>
            </w:pPr>
            <w:r w:rsidRPr="00440D7B">
              <w:t>1884.5</w:t>
            </w:r>
          </w:p>
        </w:tc>
        <w:tc>
          <w:tcPr>
            <w:tcW w:w="540" w:type="dxa"/>
          </w:tcPr>
          <w:p w14:paraId="278293C2" w14:textId="77777777" w:rsidR="003F6AFB" w:rsidRPr="00440D7B" w:rsidRDefault="003F6AFB" w:rsidP="004173A4">
            <w:pPr>
              <w:pStyle w:val="TAC"/>
              <w:jc w:val="left"/>
            </w:pPr>
            <w:r w:rsidRPr="00440D7B">
              <w:t>-</w:t>
            </w:r>
          </w:p>
        </w:tc>
        <w:tc>
          <w:tcPr>
            <w:tcW w:w="889" w:type="dxa"/>
          </w:tcPr>
          <w:p w14:paraId="576B3964" w14:textId="77777777" w:rsidR="003F6AFB" w:rsidRPr="00440D7B" w:rsidRDefault="003F6AFB" w:rsidP="004173A4">
            <w:pPr>
              <w:pStyle w:val="TAC"/>
              <w:jc w:val="left"/>
              <w:rPr>
                <w:rStyle w:val="TALCar"/>
                <w:rFonts w:eastAsia="Malgun Gothic"/>
              </w:rPr>
            </w:pPr>
            <w:r w:rsidRPr="00440D7B">
              <w:t>1915.7</w:t>
            </w:r>
          </w:p>
        </w:tc>
        <w:tc>
          <w:tcPr>
            <w:tcW w:w="1133" w:type="dxa"/>
          </w:tcPr>
          <w:p w14:paraId="478588D8" w14:textId="77777777" w:rsidR="003F6AFB" w:rsidRPr="00440D7B" w:rsidRDefault="003F6AFB" w:rsidP="004173A4">
            <w:pPr>
              <w:pStyle w:val="TAC"/>
              <w:jc w:val="left"/>
            </w:pPr>
            <w:r w:rsidRPr="00440D7B">
              <w:t>-41</w:t>
            </w:r>
          </w:p>
        </w:tc>
        <w:tc>
          <w:tcPr>
            <w:tcW w:w="850" w:type="dxa"/>
            <w:noWrap/>
          </w:tcPr>
          <w:p w14:paraId="68DFA64D" w14:textId="77777777" w:rsidR="003F6AFB" w:rsidRPr="00440D7B" w:rsidRDefault="003F6AFB" w:rsidP="004173A4">
            <w:pPr>
              <w:pStyle w:val="TAC"/>
              <w:jc w:val="left"/>
            </w:pPr>
            <w:r w:rsidRPr="00440D7B">
              <w:t>0.3</w:t>
            </w:r>
          </w:p>
        </w:tc>
        <w:tc>
          <w:tcPr>
            <w:tcW w:w="928" w:type="dxa"/>
            <w:noWrap/>
          </w:tcPr>
          <w:p w14:paraId="66FBBE06" w14:textId="77777777" w:rsidR="003F6AFB" w:rsidRPr="00440D7B" w:rsidRDefault="003F6AFB" w:rsidP="004173A4">
            <w:pPr>
              <w:pStyle w:val="TAC"/>
              <w:jc w:val="left"/>
            </w:pPr>
            <w:r w:rsidRPr="00440D7B">
              <w:t>8</w:t>
            </w:r>
          </w:p>
        </w:tc>
      </w:tr>
      <w:tr w:rsidR="003F6AFB" w:rsidRPr="00440D7B" w14:paraId="31FA93F1" w14:textId="77777777" w:rsidTr="004173A4">
        <w:trPr>
          <w:trHeight w:val="225"/>
          <w:jc w:val="center"/>
        </w:trPr>
        <w:tc>
          <w:tcPr>
            <w:tcW w:w="959" w:type="dxa"/>
            <w:tcBorders>
              <w:bottom w:val="nil"/>
            </w:tcBorders>
            <w:shd w:val="clear" w:color="auto" w:fill="auto"/>
          </w:tcPr>
          <w:p w14:paraId="74BF255D" w14:textId="77777777" w:rsidR="003F6AFB" w:rsidRPr="00440D7B" w:rsidRDefault="003F6AFB" w:rsidP="004173A4">
            <w:pPr>
              <w:pStyle w:val="TAC"/>
              <w:jc w:val="left"/>
            </w:pPr>
            <w:r w:rsidRPr="00440D7B">
              <w:t>n38</w:t>
            </w:r>
          </w:p>
        </w:tc>
        <w:tc>
          <w:tcPr>
            <w:tcW w:w="2831" w:type="dxa"/>
          </w:tcPr>
          <w:p w14:paraId="640945B6" w14:textId="77777777" w:rsidR="003F6AFB" w:rsidRPr="00440D7B" w:rsidRDefault="003F6AFB" w:rsidP="004173A4">
            <w:pPr>
              <w:pStyle w:val="TAL"/>
            </w:pPr>
            <w:r w:rsidRPr="00440D7B">
              <w:t>E-UTRA Band 1, 2, 3, 4, 5, 8, 12, 13, 14, 17, 20, 22, 25, 27, 28, 29, 30, 31, 32, 33, 34, 40, 42, 43, 50, 51, 52, 65, 66, 67, 68, 71, 72, 74, 75, 76, 85, 103</w:t>
            </w:r>
          </w:p>
          <w:p w14:paraId="52C44ABB" w14:textId="77777777" w:rsidR="003F6AFB" w:rsidRPr="00440D7B" w:rsidRDefault="003F6AFB" w:rsidP="004173A4">
            <w:pPr>
              <w:pStyle w:val="TAL"/>
            </w:pPr>
            <w:r w:rsidRPr="00440D7B">
              <w:t>NR Band n100, n101</w:t>
            </w:r>
          </w:p>
        </w:tc>
        <w:tc>
          <w:tcPr>
            <w:tcW w:w="810" w:type="dxa"/>
          </w:tcPr>
          <w:p w14:paraId="4F73CC3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86D28A1" w14:textId="77777777" w:rsidR="003F6AFB" w:rsidRPr="00440D7B" w:rsidRDefault="003F6AFB" w:rsidP="004173A4">
            <w:pPr>
              <w:pStyle w:val="TAC"/>
              <w:jc w:val="left"/>
            </w:pPr>
            <w:r w:rsidRPr="00440D7B">
              <w:t>-</w:t>
            </w:r>
          </w:p>
        </w:tc>
        <w:tc>
          <w:tcPr>
            <w:tcW w:w="889" w:type="dxa"/>
          </w:tcPr>
          <w:p w14:paraId="7EBC5E2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B7440A8" w14:textId="77777777" w:rsidR="003F6AFB" w:rsidRPr="00440D7B" w:rsidRDefault="003F6AFB" w:rsidP="004173A4">
            <w:pPr>
              <w:pStyle w:val="TAC"/>
              <w:jc w:val="left"/>
            </w:pPr>
            <w:r w:rsidRPr="00440D7B">
              <w:t>-50</w:t>
            </w:r>
          </w:p>
        </w:tc>
        <w:tc>
          <w:tcPr>
            <w:tcW w:w="850" w:type="dxa"/>
            <w:noWrap/>
          </w:tcPr>
          <w:p w14:paraId="55E11BB6" w14:textId="77777777" w:rsidR="003F6AFB" w:rsidRPr="00440D7B" w:rsidRDefault="003F6AFB" w:rsidP="004173A4">
            <w:pPr>
              <w:pStyle w:val="TAC"/>
              <w:jc w:val="left"/>
            </w:pPr>
            <w:r w:rsidRPr="00440D7B">
              <w:t>1</w:t>
            </w:r>
          </w:p>
        </w:tc>
        <w:tc>
          <w:tcPr>
            <w:tcW w:w="928" w:type="dxa"/>
            <w:noWrap/>
          </w:tcPr>
          <w:p w14:paraId="37F0F52D" w14:textId="77777777" w:rsidR="003F6AFB" w:rsidRPr="00440D7B" w:rsidRDefault="003F6AFB" w:rsidP="004173A4">
            <w:pPr>
              <w:pStyle w:val="TAC"/>
              <w:jc w:val="left"/>
            </w:pPr>
          </w:p>
        </w:tc>
      </w:tr>
      <w:tr w:rsidR="003F6AFB" w:rsidRPr="00440D7B" w14:paraId="367A77FD" w14:textId="77777777" w:rsidTr="004173A4">
        <w:trPr>
          <w:trHeight w:val="225"/>
          <w:jc w:val="center"/>
        </w:trPr>
        <w:tc>
          <w:tcPr>
            <w:tcW w:w="959" w:type="dxa"/>
            <w:tcBorders>
              <w:top w:val="nil"/>
              <w:bottom w:val="nil"/>
            </w:tcBorders>
            <w:shd w:val="clear" w:color="auto" w:fill="auto"/>
          </w:tcPr>
          <w:p w14:paraId="750A6129" w14:textId="77777777" w:rsidR="003F6AFB" w:rsidRPr="00440D7B" w:rsidRDefault="003F6AFB" w:rsidP="004173A4">
            <w:pPr>
              <w:pStyle w:val="TAC"/>
              <w:jc w:val="left"/>
            </w:pPr>
          </w:p>
        </w:tc>
        <w:tc>
          <w:tcPr>
            <w:tcW w:w="2831" w:type="dxa"/>
            <w:vAlign w:val="center"/>
          </w:tcPr>
          <w:p w14:paraId="2A3E4F37" w14:textId="77777777" w:rsidR="003F6AFB" w:rsidRPr="00440D7B" w:rsidRDefault="003F6AFB" w:rsidP="004173A4">
            <w:pPr>
              <w:pStyle w:val="TAL"/>
            </w:pPr>
            <w:r w:rsidRPr="00440D7B">
              <w:t xml:space="preserve">NR </w:t>
            </w:r>
            <w:proofErr w:type="gramStart"/>
            <w:r w:rsidRPr="00440D7B">
              <w:t>Band  n</w:t>
            </w:r>
            <w:proofErr w:type="gramEnd"/>
            <w:r w:rsidRPr="00440D7B">
              <w:t>77, n78, n79</w:t>
            </w:r>
          </w:p>
        </w:tc>
        <w:tc>
          <w:tcPr>
            <w:tcW w:w="810" w:type="dxa"/>
          </w:tcPr>
          <w:p w14:paraId="3371CB6C" w14:textId="77777777" w:rsidR="003F6AFB" w:rsidRPr="00440D7B" w:rsidRDefault="003F6AFB" w:rsidP="004173A4">
            <w:pPr>
              <w:pStyle w:val="TAC"/>
              <w:jc w:val="left"/>
            </w:pPr>
            <w:r w:rsidRPr="00440D7B">
              <w:t>FDL_low</w:t>
            </w:r>
          </w:p>
        </w:tc>
        <w:tc>
          <w:tcPr>
            <w:tcW w:w="540" w:type="dxa"/>
          </w:tcPr>
          <w:p w14:paraId="2F95AAED" w14:textId="77777777" w:rsidR="003F6AFB" w:rsidRPr="00440D7B" w:rsidRDefault="003F6AFB" w:rsidP="004173A4">
            <w:pPr>
              <w:pStyle w:val="TAC"/>
              <w:jc w:val="left"/>
            </w:pPr>
            <w:r w:rsidRPr="00440D7B">
              <w:t>-</w:t>
            </w:r>
          </w:p>
        </w:tc>
        <w:tc>
          <w:tcPr>
            <w:tcW w:w="889" w:type="dxa"/>
          </w:tcPr>
          <w:p w14:paraId="1BCB24E2" w14:textId="77777777" w:rsidR="003F6AFB" w:rsidRPr="00440D7B" w:rsidRDefault="003F6AFB" w:rsidP="004173A4">
            <w:pPr>
              <w:pStyle w:val="TAC"/>
              <w:jc w:val="left"/>
            </w:pPr>
            <w:r w:rsidRPr="00440D7B">
              <w:t>FDL_high</w:t>
            </w:r>
          </w:p>
        </w:tc>
        <w:tc>
          <w:tcPr>
            <w:tcW w:w="1133" w:type="dxa"/>
          </w:tcPr>
          <w:p w14:paraId="5B52C353" w14:textId="77777777" w:rsidR="003F6AFB" w:rsidRPr="00440D7B" w:rsidRDefault="003F6AFB" w:rsidP="004173A4">
            <w:pPr>
              <w:pStyle w:val="TAC"/>
              <w:jc w:val="left"/>
            </w:pPr>
            <w:r w:rsidRPr="00440D7B">
              <w:t>-50</w:t>
            </w:r>
          </w:p>
        </w:tc>
        <w:tc>
          <w:tcPr>
            <w:tcW w:w="850" w:type="dxa"/>
            <w:noWrap/>
          </w:tcPr>
          <w:p w14:paraId="111C1D19" w14:textId="77777777" w:rsidR="003F6AFB" w:rsidRPr="00440D7B" w:rsidRDefault="003F6AFB" w:rsidP="004173A4">
            <w:pPr>
              <w:pStyle w:val="TAC"/>
              <w:jc w:val="left"/>
            </w:pPr>
            <w:r w:rsidRPr="00440D7B">
              <w:t>1</w:t>
            </w:r>
          </w:p>
        </w:tc>
        <w:tc>
          <w:tcPr>
            <w:tcW w:w="928" w:type="dxa"/>
            <w:noWrap/>
          </w:tcPr>
          <w:p w14:paraId="7E9508AB" w14:textId="77777777" w:rsidR="003F6AFB" w:rsidRPr="00440D7B" w:rsidRDefault="003F6AFB" w:rsidP="004173A4">
            <w:pPr>
              <w:pStyle w:val="TAC"/>
              <w:jc w:val="left"/>
            </w:pPr>
          </w:p>
        </w:tc>
      </w:tr>
      <w:tr w:rsidR="003F6AFB" w:rsidRPr="00440D7B" w14:paraId="6DE8254A" w14:textId="77777777" w:rsidTr="004173A4">
        <w:trPr>
          <w:trHeight w:val="225"/>
          <w:jc w:val="center"/>
        </w:trPr>
        <w:tc>
          <w:tcPr>
            <w:tcW w:w="959" w:type="dxa"/>
            <w:tcBorders>
              <w:top w:val="nil"/>
              <w:bottom w:val="nil"/>
            </w:tcBorders>
            <w:shd w:val="clear" w:color="auto" w:fill="auto"/>
          </w:tcPr>
          <w:p w14:paraId="135A0618" w14:textId="77777777" w:rsidR="003F6AFB" w:rsidRPr="00440D7B" w:rsidRDefault="003F6AFB" w:rsidP="004173A4">
            <w:pPr>
              <w:pStyle w:val="TAC"/>
              <w:jc w:val="left"/>
            </w:pPr>
          </w:p>
        </w:tc>
        <w:tc>
          <w:tcPr>
            <w:tcW w:w="2831" w:type="dxa"/>
          </w:tcPr>
          <w:p w14:paraId="7FA890BF" w14:textId="77777777" w:rsidR="003F6AFB" w:rsidRPr="00440D7B" w:rsidRDefault="003F6AFB" w:rsidP="004173A4">
            <w:pPr>
              <w:pStyle w:val="TAL"/>
            </w:pPr>
            <w:r w:rsidRPr="00440D7B">
              <w:t>Frequency range</w:t>
            </w:r>
          </w:p>
        </w:tc>
        <w:tc>
          <w:tcPr>
            <w:tcW w:w="810" w:type="dxa"/>
          </w:tcPr>
          <w:p w14:paraId="00C5DAEA" w14:textId="77777777" w:rsidR="003F6AFB" w:rsidRPr="00440D7B" w:rsidRDefault="003F6AFB" w:rsidP="004173A4">
            <w:pPr>
              <w:pStyle w:val="TAC"/>
              <w:jc w:val="left"/>
            </w:pPr>
            <w:r w:rsidRPr="00440D7B">
              <w:t>2620</w:t>
            </w:r>
          </w:p>
        </w:tc>
        <w:tc>
          <w:tcPr>
            <w:tcW w:w="540" w:type="dxa"/>
          </w:tcPr>
          <w:p w14:paraId="416BE94C" w14:textId="77777777" w:rsidR="003F6AFB" w:rsidRPr="00440D7B" w:rsidRDefault="003F6AFB" w:rsidP="004173A4">
            <w:pPr>
              <w:pStyle w:val="TAC"/>
              <w:jc w:val="left"/>
            </w:pPr>
            <w:r w:rsidRPr="00440D7B">
              <w:t>-</w:t>
            </w:r>
          </w:p>
        </w:tc>
        <w:tc>
          <w:tcPr>
            <w:tcW w:w="889" w:type="dxa"/>
          </w:tcPr>
          <w:p w14:paraId="63E1DB7B" w14:textId="77777777" w:rsidR="003F6AFB" w:rsidRPr="00440D7B" w:rsidRDefault="003F6AFB" w:rsidP="004173A4">
            <w:pPr>
              <w:pStyle w:val="TAC"/>
              <w:jc w:val="left"/>
            </w:pPr>
            <w:r w:rsidRPr="00440D7B">
              <w:t>2645</w:t>
            </w:r>
          </w:p>
        </w:tc>
        <w:tc>
          <w:tcPr>
            <w:tcW w:w="1133" w:type="dxa"/>
          </w:tcPr>
          <w:p w14:paraId="6AADDEF0" w14:textId="77777777" w:rsidR="003F6AFB" w:rsidRPr="00440D7B" w:rsidRDefault="003F6AFB" w:rsidP="004173A4">
            <w:pPr>
              <w:pStyle w:val="TAC"/>
              <w:jc w:val="left"/>
            </w:pPr>
            <w:r w:rsidRPr="00440D7B">
              <w:t>-15.5</w:t>
            </w:r>
          </w:p>
        </w:tc>
        <w:tc>
          <w:tcPr>
            <w:tcW w:w="850" w:type="dxa"/>
            <w:noWrap/>
          </w:tcPr>
          <w:p w14:paraId="2B4E948D" w14:textId="77777777" w:rsidR="003F6AFB" w:rsidRPr="00440D7B" w:rsidRDefault="003F6AFB" w:rsidP="004173A4">
            <w:pPr>
              <w:pStyle w:val="TAC"/>
              <w:jc w:val="left"/>
            </w:pPr>
            <w:r w:rsidRPr="00440D7B">
              <w:t>5</w:t>
            </w:r>
          </w:p>
        </w:tc>
        <w:tc>
          <w:tcPr>
            <w:tcW w:w="928" w:type="dxa"/>
            <w:noWrap/>
          </w:tcPr>
          <w:p w14:paraId="00A5A644" w14:textId="77777777" w:rsidR="003F6AFB" w:rsidRPr="00440D7B" w:rsidRDefault="003F6AFB" w:rsidP="004173A4">
            <w:pPr>
              <w:pStyle w:val="TAC"/>
              <w:jc w:val="left"/>
            </w:pPr>
            <w:r w:rsidRPr="00440D7B">
              <w:t>15, 22, 26</w:t>
            </w:r>
          </w:p>
        </w:tc>
      </w:tr>
      <w:tr w:rsidR="003F6AFB" w:rsidRPr="00440D7B" w14:paraId="499989AE" w14:textId="77777777" w:rsidTr="004173A4">
        <w:trPr>
          <w:trHeight w:val="225"/>
          <w:jc w:val="center"/>
        </w:trPr>
        <w:tc>
          <w:tcPr>
            <w:tcW w:w="959" w:type="dxa"/>
            <w:tcBorders>
              <w:top w:val="nil"/>
              <w:bottom w:val="single" w:sz="4" w:space="0" w:color="auto"/>
            </w:tcBorders>
            <w:shd w:val="clear" w:color="auto" w:fill="auto"/>
          </w:tcPr>
          <w:p w14:paraId="7DEB76A0" w14:textId="77777777" w:rsidR="003F6AFB" w:rsidRPr="00440D7B" w:rsidRDefault="003F6AFB" w:rsidP="004173A4">
            <w:pPr>
              <w:pStyle w:val="TAC"/>
              <w:jc w:val="left"/>
            </w:pPr>
          </w:p>
        </w:tc>
        <w:tc>
          <w:tcPr>
            <w:tcW w:w="2831" w:type="dxa"/>
          </w:tcPr>
          <w:p w14:paraId="4D32CF56" w14:textId="77777777" w:rsidR="003F6AFB" w:rsidRPr="00440D7B" w:rsidRDefault="003F6AFB" w:rsidP="004173A4">
            <w:pPr>
              <w:pStyle w:val="TAL"/>
            </w:pPr>
            <w:r w:rsidRPr="00440D7B">
              <w:t>Frequency range</w:t>
            </w:r>
          </w:p>
        </w:tc>
        <w:tc>
          <w:tcPr>
            <w:tcW w:w="810" w:type="dxa"/>
          </w:tcPr>
          <w:p w14:paraId="3148EFC8" w14:textId="77777777" w:rsidR="003F6AFB" w:rsidRPr="00440D7B" w:rsidRDefault="003F6AFB" w:rsidP="004173A4">
            <w:pPr>
              <w:pStyle w:val="TAC"/>
              <w:jc w:val="left"/>
            </w:pPr>
            <w:r w:rsidRPr="00440D7B">
              <w:t>2645</w:t>
            </w:r>
          </w:p>
        </w:tc>
        <w:tc>
          <w:tcPr>
            <w:tcW w:w="540" w:type="dxa"/>
          </w:tcPr>
          <w:p w14:paraId="5623A7D1" w14:textId="77777777" w:rsidR="003F6AFB" w:rsidRPr="00440D7B" w:rsidRDefault="003F6AFB" w:rsidP="004173A4">
            <w:pPr>
              <w:pStyle w:val="TAC"/>
              <w:jc w:val="left"/>
            </w:pPr>
            <w:r w:rsidRPr="00440D7B">
              <w:t>-</w:t>
            </w:r>
          </w:p>
        </w:tc>
        <w:tc>
          <w:tcPr>
            <w:tcW w:w="889" w:type="dxa"/>
          </w:tcPr>
          <w:p w14:paraId="30E9E6CD" w14:textId="77777777" w:rsidR="003F6AFB" w:rsidRPr="00440D7B" w:rsidRDefault="003F6AFB" w:rsidP="004173A4">
            <w:pPr>
              <w:pStyle w:val="TAC"/>
              <w:jc w:val="left"/>
            </w:pPr>
            <w:r w:rsidRPr="00440D7B">
              <w:t>2690</w:t>
            </w:r>
          </w:p>
        </w:tc>
        <w:tc>
          <w:tcPr>
            <w:tcW w:w="1133" w:type="dxa"/>
          </w:tcPr>
          <w:p w14:paraId="18481334" w14:textId="77777777" w:rsidR="003F6AFB" w:rsidRPr="00440D7B" w:rsidRDefault="003F6AFB" w:rsidP="004173A4">
            <w:pPr>
              <w:pStyle w:val="TAC"/>
              <w:jc w:val="left"/>
            </w:pPr>
            <w:r w:rsidRPr="00440D7B">
              <w:t>-40</w:t>
            </w:r>
          </w:p>
        </w:tc>
        <w:tc>
          <w:tcPr>
            <w:tcW w:w="850" w:type="dxa"/>
            <w:noWrap/>
          </w:tcPr>
          <w:p w14:paraId="2015655E" w14:textId="77777777" w:rsidR="003F6AFB" w:rsidRPr="00440D7B" w:rsidRDefault="003F6AFB" w:rsidP="004173A4">
            <w:pPr>
              <w:pStyle w:val="TAC"/>
              <w:jc w:val="left"/>
            </w:pPr>
            <w:r w:rsidRPr="00440D7B">
              <w:t>1</w:t>
            </w:r>
          </w:p>
        </w:tc>
        <w:tc>
          <w:tcPr>
            <w:tcW w:w="928" w:type="dxa"/>
            <w:noWrap/>
          </w:tcPr>
          <w:p w14:paraId="6FDE98D1" w14:textId="77777777" w:rsidR="003F6AFB" w:rsidRPr="00440D7B" w:rsidRDefault="003F6AFB" w:rsidP="004173A4">
            <w:pPr>
              <w:pStyle w:val="TAC"/>
              <w:jc w:val="left"/>
            </w:pPr>
            <w:r w:rsidRPr="00440D7B">
              <w:t>15, 22</w:t>
            </w:r>
          </w:p>
        </w:tc>
      </w:tr>
      <w:tr w:rsidR="003F6AFB" w:rsidRPr="00440D7B" w14:paraId="2EC681A0" w14:textId="77777777" w:rsidTr="004173A4">
        <w:trPr>
          <w:trHeight w:val="225"/>
          <w:jc w:val="center"/>
        </w:trPr>
        <w:tc>
          <w:tcPr>
            <w:tcW w:w="959" w:type="dxa"/>
            <w:tcBorders>
              <w:bottom w:val="nil"/>
            </w:tcBorders>
            <w:shd w:val="clear" w:color="auto" w:fill="auto"/>
          </w:tcPr>
          <w:p w14:paraId="2243A683" w14:textId="77777777" w:rsidR="003F6AFB" w:rsidRPr="00440D7B" w:rsidRDefault="003F6AFB" w:rsidP="004173A4">
            <w:pPr>
              <w:pStyle w:val="TAC"/>
              <w:jc w:val="left"/>
            </w:pPr>
            <w:r w:rsidRPr="00440D7B">
              <w:t>n39</w:t>
            </w:r>
            <w:r w:rsidRPr="00440D7B">
              <w:rPr>
                <w:lang w:eastAsia="zh-CN"/>
              </w:rPr>
              <w:t>, n98</w:t>
            </w:r>
          </w:p>
        </w:tc>
        <w:tc>
          <w:tcPr>
            <w:tcW w:w="2831" w:type="dxa"/>
          </w:tcPr>
          <w:p w14:paraId="1857C250" w14:textId="77777777" w:rsidR="003F6AFB" w:rsidRPr="00440D7B" w:rsidRDefault="003F6AFB" w:rsidP="004173A4">
            <w:pPr>
              <w:pStyle w:val="TAL"/>
            </w:pPr>
            <w:r w:rsidRPr="00440D7B">
              <w:t>E-UTRA Band 1, 8, 22, 26, 28, 34, 40, 41, 42, 44, 45, 50, 51, 52, 74,</w:t>
            </w:r>
          </w:p>
          <w:p w14:paraId="79C63EEA" w14:textId="77777777" w:rsidR="003F6AFB" w:rsidRPr="00440D7B" w:rsidRDefault="003F6AFB" w:rsidP="004173A4">
            <w:pPr>
              <w:pStyle w:val="TAL"/>
            </w:pPr>
            <w:r w:rsidRPr="00440D7B">
              <w:t>NR Band n79</w:t>
            </w:r>
          </w:p>
        </w:tc>
        <w:tc>
          <w:tcPr>
            <w:tcW w:w="810" w:type="dxa"/>
          </w:tcPr>
          <w:p w14:paraId="45689EA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99A57A2" w14:textId="77777777" w:rsidR="003F6AFB" w:rsidRPr="00440D7B" w:rsidRDefault="003F6AFB" w:rsidP="004173A4">
            <w:pPr>
              <w:pStyle w:val="TAC"/>
              <w:jc w:val="left"/>
            </w:pPr>
            <w:r w:rsidRPr="00440D7B">
              <w:t>-</w:t>
            </w:r>
          </w:p>
        </w:tc>
        <w:tc>
          <w:tcPr>
            <w:tcW w:w="889" w:type="dxa"/>
          </w:tcPr>
          <w:p w14:paraId="1120D731"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33EC3783" w14:textId="77777777" w:rsidR="003F6AFB" w:rsidRPr="00440D7B" w:rsidRDefault="003F6AFB" w:rsidP="004173A4">
            <w:pPr>
              <w:pStyle w:val="TAC"/>
              <w:jc w:val="left"/>
            </w:pPr>
            <w:r w:rsidRPr="00440D7B">
              <w:t>-50</w:t>
            </w:r>
          </w:p>
        </w:tc>
        <w:tc>
          <w:tcPr>
            <w:tcW w:w="850" w:type="dxa"/>
            <w:noWrap/>
          </w:tcPr>
          <w:p w14:paraId="081A65B9" w14:textId="77777777" w:rsidR="003F6AFB" w:rsidRPr="00440D7B" w:rsidRDefault="003F6AFB" w:rsidP="004173A4">
            <w:pPr>
              <w:pStyle w:val="TAC"/>
              <w:jc w:val="left"/>
            </w:pPr>
            <w:r w:rsidRPr="00440D7B">
              <w:t>1</w:t>
            </w:r>
          </w:p>
        </w:tc>
        <w:tc>
          <w:tcPr>
            <w:tcW w:w="928" w:type="dxa"/>
            <w:noWrap/>
          </w:tcPr>
          <w:p w14:paraId="77BD2878" w14:textId="77777777" w:rsidR="003F6AFB" w:rsidRPr="00440D7B" w:rsidRDefault="003F6AFB" w:rsidP="004173A4">
            <w:pPr>
              <w:pStyle w:val="TAC"/>
              <w:jc w:val="left"/>
            </w:pPr>
          </w:p>
        </w:tc>
      </w:tr>
      <w:tr w:rsidR="003F6AFB" w:rsidRPr="00440D7B" w14:paraId="3B4BB413" w14:textId="77777777" w:rsidTr="004173A4">
        <w:trPr>
          <w:trHeight w:val="225"/>
          <w:jc w:val="center"/>
        </w:trPr>
        <w:tc>
          <w:tcPr>
            <w:tcW w:w="959" w:type="dxa"/>
            <w:tcBorders>
              <w:top w:val="nil"/>
              <w:bottom w:val="nil"/>
            </w:tcBorders>
            <w:shd w:val="clear" w:color="auto" w:fill="auto"/>
          </w:tcPr>
          <w:p w14:paraId="10679EAF" w14:textId="77777777" w:rsidR="003F6AFB" w:rsidRPr="00440D7B" w:rsidRDefault="003F6AFB" w:rsidP="004173A4">
            <w:pPr>
              <w:pStyle w:val="TAC"/>
              <w:jc w:val="left"/>
            </w:pPr>
          </w:p>
        </w:tc>
        <w:tc>
          <w:tcPr>
            <w:tcW w:w="2831" w:type="dxa"/>
          </w:tcPr>
          <w:p w14:paraId="723F64F5" w14:textId="77777777" w:rsidR="003F6AFB" w:rsidRPr="00440D7B" w:rsidRDefault="003F6AFB" w:rsidP="004173A4">
            <w:pPr>
              <w:pStyle w:val="TAL"/>
            </w:pPr>
            <w:r w:rsidRPr="00440D7B">
              <w:t>NR Band n77, n78</w:t>
            </w:r>
          </w:p>
        </w:tc>
        <w:tc>
          <w:tcPr>
            <w:tcW w:w="810" w:type="dxa"/>
          </w:tcPr>
          <w:p w14:paraId="0510EC7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54D3705" w14:textId="77777777" w:rsidR="003F6AFB" w:rsidRPr="00440D7B" w:rsidRDefault="003F6AFB" w:rsidP="004173A4">
            <w:pPr>
              <w:pStyle w:val="TAC"/>
              <w:jc w:val="left"/>
            </w:pPr>
            <w:r w:rsidRPr="00440D7B">
              <w:t>-</w:t>
            </w:r>
          </w:p>
        </w:tc>
        <w:tc>
          <w:tcPr>
            <w:tcW w:w="889" w:type="dxa"/>
          </w:tcPr>
          <w:p w14:paraId="2E44C330"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1F00D265" w14:textId="77777777" w:rsidR="003F6AFB" w:rsidRPr="00440D7B" w:rsidRDefault="003F6AFB" w:rsidP="004173A4">
            <w:pPr>
              <w:pStyle w:val="TAC"/>
              <w:jc w:val="left"/>
            </w:pPr>
            <w:r w:rsidRPr="00440D7B">
              <w:t>-50</w:t>
            </w:r>
          </w:p>
        </w:tc>
        <w:tc>
          <w:tcPr>
            <w:tcW w:w="850" w:type="dxa"/>
            <w:noWrap/>
          </w:tcPr>
          <w:p w14:paraId="7D942AE1" w14:textId="77777777" w:rsidR="003F6AFB" w:rsidRPr="00440D7B" w:rsidRDefault="003F6AFB" w:rsidP="004173A4">
            <w:pPr>
              <w:pStyle w:val="TAC"/>
              <w:jc w:val="left"/>
            </w:pPr>
            <w:r w:rsidRPr="00440D7B">
              <w:t>1</w:t>
            </w:r>
          </w:p>
        </w:tc>
        <w:tc>
          <w:tcPr>
            <w:tcW w:w="928" w:type="dxa"/>
            <w:noWrap/>
          </w:tcPr>
          <w:p w14:paraId="383DF0CD" w14:textId="77777777" w:rsidR="003F6AFB" w:rsidRPr="00440D7B" w:rsidRDefault="003F6AFB" w:rsidP="004173A4">
            <w:pPr>
              <w:pStyle w:val="TAC"/>
              <w:jc w:val="left"/>
            </w:pPr>
            <w:r w:rsidRPr="00440D7B">
              <w:t>2</w:t>
            </w:r>
          </w:p>
        </w:tc>
      </w:tr>
      <w:tr w:rsidR="003F6AFB" w:rsidRPr="00440D7B" w14:paraId="65C9F369" w14:textId="77777777" w:rsidTr="004173A4">
        <w:trPr>
          <w:trHeight w:val="225"/>
          <w:jc w:val="center"/>
        </w:trPr>
        <w:tc>
          <w:tcPr>
            <w:tcW w:w="959" w:type="dxa"/>
            <w:tcBorders>
              <w:top w:val="nil"/>
              <w:bottom w:val="nil"/>
            </w:tcBorders>
            <w:shd w:val="clear" w:color="auto" w:fill="auto"/>
          </w:tcPr>
          <w:p w14:paraId="6248214E" w14:textId="77777777" w:rsidR="003F6AFB" w:rsidRPr="00440D7B" w:rsidRDefault="003F6AFB" w:rsidP="004173A4">
            <w:pPr>
              <w:pStyle w:val="TAC"/>
              <w:jc w:val="left"/>
            </w:pPr>
          </w:p>
        </w:tc>
        <w:tc>
          <w:tcPr>
            <w:tcW w:w="2831" w:type="dxa"/>
          </w:tcPr>
          <w:p w14:paraId="04329677" w14:textId="77777777" w:rsidR="003F6AFB" w:rsidRPr="00440D7B" w:rsidRDefault="003F6AFB" w:rsidP="004173A4">
            <w:pPr>
              <w:pStyle w:val="TAL"/>
            </w:pPr>
            <w:r w:rsidRPr="00440D7B">
              <w:t>Frequency range</w:t>
            </w:r>
          </w:p>
        </w:tc>
        <w:tc>
          <w:tcPr>
            <w:tcW w:w="810" w:type="dxa"/>
          </w:tcPr>
          <w:p w14:paraId="23C300A4" w14:textId="77777777" w:rsidR="003F6AFB" w:rsidRPr="00440D7B" w:rsidRDefault="003F6AFB" w:rsidP="004173A4">
            <w:pPr>
              <w:pStyle w:val="TAC"/>
              <w:jc w:val="left"/>
            </w:pPr>
            <w:r w:rsidRPr="00440D7B">
              <w:t>1805</w:t>
            </w:r>
          </w:p>
        </w:tc>
        <w:tc>
          <w:tcPr>
            <w:tcW w:w="540" w:type="dxa"/>
          </w:tcPr>
          <w:p w14:paraId="0AFC49E8" w14:textId="77777777" w:rsidR="003F6AFB" w:rsidRPr="00440D7B" w:rsidRDefault="003F6AFB" w:rsidP="004173A4">
            <w:pPr>
              <w:pStyle w:val="TAC"/>
              <w:jc w:val="left"/>
            </w:pPr>
            <w:r w:rsidRPr="00440D7B">
              <w:t>-</w:t>
            </w:r>
          </w:p>
        </w:tc>
        <w:tc>
          <w:tcPr>
            <w:tcW w:w="889" w:type="dxa"/>
          </w:tcPr>
          <w:p w14:paraId="0BABF0D9" w14:textId="77777777" w:rsidR="003F6AFB" w:rsidRPr="00440D7B" w:rsidRDefault="003F6AFB" w:rsidP="004173A4">
            <w:pPr>
              <w:pStyle w:val="TAC"/>
              <w:jc w:val="left"/>
              <w:rPr>
                <w:rStyle w:val="TALCar"/>
                <w:rFonts w:eastAsia="Malgun Gothic"/>
              </w:rPr>
            </w:pPr>
            <w:r w:rsidRPr="00440D7B">
              <w:t>1855</w:t>
            </w:r>
          </w:p>
        </w:tc>
        <w:tc>
          <w:tcPr>
            <w:tcW w:w="1133" w:type="dxa"/>
          </w:tcPr>
          <w:p w14:paraId="5E4364B6" w14:textId="77777777" w:rsidR="003F6AFB" w:rsidRPr="00440D7B" w:rsidRDefault="003F6AFB" w:rsidP="004173A4">
            <w:pPr>
              <w:pStyle w:val="TAC"/>
              <w:jc w:val="left"/>
            </w:pPr>
            <w:r w:rsidRPr="00440D7B">
              <w:t>-40</w:t>
            </w:r>
          </w:p>
        </w:tc>
        <w:tc>
          <w:tcPr>
            <w:tcW w:w="850" w:type="dxa"/>
            <w:noWrap/>
          </w:tcPr>
          <w:p w14:paraId="5A7B7694" w14:textId="77777777" w:rsidR="003F6AFB" w:rsidRPr="00440D7B" w:rsidRDefault="003F6AFB" w:rsidP="004173A4">
            <w:pPr>
              <w:pStyle w:val="TAC"/>
              <w:jc w:val="left"/>
            </w:pPr>
            <w:r w:rsidRPr="00440D7B">
              <w:t>1</w:t>
            </w:r>
          </w:p>
        </w:tc>
        <w:tc>
          <w:tcPr>
            <w:tcW w:w="928" w:type="dxa"/>
            <w:noWrap/>
          </w:tcPr>
          <w:p w14:paraId="4D80EB26" w14:textId="77777777" w:rsidR="003F6AFB" w:rsidRPr="00440D7B" w:rsidRDefault="003F6AFB" w:rsidP="004173A4">
            <w:pPr>
              <w:pStyle w:val="TAC"/>
              <w:jc w:val="left"/>
            </w:pPr>
            <w:r w:rsidRPr="00440D7B">
              <w:t>33</w:t>
            </w:r>
          </w:p>
        </w:tc>
      </w:tr>
      <w:tr w:rsidR="003F6AFB" w:rsidRPr="00440D7B" w14:paraId="765352DD" w14:textId="77777777" w:rsidTr="004173A4">
        <w:trPr>
          <w:trHeight w:val="225"/>
          <w:jc w:val="center"/>
        </w:trPr>
        <w:tc>
          <w:tcPr>
            <w:tcW w:w="959" w:type="dxa"/>
            <w:tcBorders>
              <w:top w:val="nil"/>
              <w:bottom w:val="single" w:sz="4" w:space="0" w:color="auto"/>
            </w:tcBorders>
            <w:shd w:val="clear" w:color="auto" w:fill="auto"/>
          </w:tcPr>
          <w:p w14:paraId="0F8BDE7C" w14:textId="77777777" w:rsidR="003F6AFB" w:rsidRPr="00440D7B" w:rsidRDefault="003F6AFB" w:rsidP="004173A4">
            <w:pPr>
              <w:pStyle w:val="TAC"/>
              <w:jc w:val="left"/>
            </w:pPr>
          </w:p>
        </w:tc>
        <w:tc>
          <w:tcPr>
            <w:tcW w:w="2831" w:type="dxa"/>
          </w:tcPr>
          <w:p w14:paraId="03E2FEA3" w14:textId="77777777" w:rsidR="003F6AFB" w:rsidRPr="00440D7B" w:rsidRDefault="003F6AFB" w:rsidP="004173A4">
            <w:pPr>
              <w:pStyle w:val="TAL"/>
            </w:pPr>
            <w:r w:rsidRPr="00440D7B">
              <w:t>Frequency range</w:t>
            </w:r>
          </w:p>
        </w:tc>
        <w:tc>
          <w:tcPr>
            <w:tcW w:w="810" w:type="dxa"/>
          </w:tcPr>
          <w:p w14:paraId="364F608C" w14:textId="77777777" w:rsidR="003F6AFB" w:rsidRPr="00440D7B" w:rsidRDefault="003F6AFB" w:rsidP="004173A4">
            <w:pPr>
              <w:pStyle w:val="TAC"/>
              <w:jc w:val="left"/>
            </w:pPr>
            <w:r w:rsidRPr="00440D7B">
              <w:t>1855</w:t>
            </w:r>
          </w:p>
        </w:tc>
        <w:tc>
          <w:tcPr>
            <w:tcW w:w="540" w:type="dxa"/>
          </w:tcPr>
          <w:p w14:paraId="1E37B094" w14:textId="77777777" w:rsidR="003F6AFB" w:rsidRPr="00440D7B" w:rsidRDefault="003F6AFB" w:rsidP="004173A4">
            <w:pPr>
              <w:pStyle w:val="TAC"/>
              <w:jc w:val="left"/>
            </w:pPr>
            <w:r w:rsidRPr="00440D7B">
              <w:t>-</w:t>
            </w:r>
          </w:p>
        </w:tc>
        <w:tc>
          <w:tcPr>
            <w:tcW w:w="889" w:type="dxa"/>
          </w:tcPr>
          <w:p w14:paraId="597DEFD0" w14:textId="77777777" w:rsidR="003F6AFB" w:rsidRPr="00440D7B" w:rsidRDefault="003F6AFB" w:rsidP="004173A4">
            <w:pPr>
              <w:pStyle w:val="TAC"/>
              <w:jc w:val="left"/>
              <w:rPr>
                <w:rStyle w:val="TALCar"/>
                <w:rFonts w:eastAsia="Malgun Gothic"/>
              </w:rPr>
            </w:pPr>
            <w:r w:rsidRPr="00440D7B">
              <w:t>1880</w:t>
            </w:r>
          </w:p>
        </w:tc>
        <w:tc>
          <w:tcPr>
            <w:tcW w:w="1133" w:type="dxa"/>
          </w:tcPr>
          <w:p w14:paraId="4F65D46E" w14:textId="77777777" w:rsidR="003F6AFB" w:rsidRPr="00440D7B" w:rsidRDefault="003F6AFB" w:rsidP="004173A4">
            <w:pPr>
              <w:pStyle w:val="TAC"/>
              <w:jc w:val="left"/>
            </w:pPr>
            <w:r w:rsidRPr="00440D7B">
              <w:t>-15.5</w:t>
            </w:r>
          </w:p>
        </w:tc>
        <w:tc>
          <w:tcPr>
            <w:tcW w:w="850" w:type="dxa"/>
            <w:noWrap/>
          </w:tcPr>
          <w:p w14:paraId="10935FF3" w14:textId="77777777" w:rsidR="003F6AFB" w:rsidRPr="00440D7B" w:rsidRDefault="003F6AFB" w:rsidP="004173A4">
            <w:pPr>
              <w:pStyle w:val="TAC"/>
              <w:jc w:val="left"/>
            </w:pPr>
            <w:r w:rsidRPr="00440D7B">
              <w:t>5</w:t>
            </w:r>
          </w:p>
        </w:tc>
        <w:tc>
          <w:tcPr>
            <w:tcW w:w="928" w:type="dxa"/>
            <w:noWrap/>
          </w:tcPr>
          <w:p w14:paraId="00D4948B" w14:textId="77777777" w:rsidR="003F6AFB" w:rsidRPr="00440D7B" w:rsidRDefault="003F6AFB" w:rsidP="004173A4">
            <w:pPr>
              <w:pStyle w:val="TAC"/>
              <w:jc w:val="left"/>
            </w:pPr>
            <w:r w:rsidRPr="00440D7B">
              <w:t>15, 26, 33</w:t>
            </w:r>
          </w:p>
        </w:tc>
      </w:tr>
      <w:tr w:rsidR="003F6AFB" w:rsidRPr="00440D7B" w14:paraId="1A28B552" w14:textId="77777777" w:rsidTr="004173A4">
        <w:trPr>
          <w:trHeight w:val="225"/>
          <w:jc w:val="center"/>
        </w:trPr>
        <w:tc>
          <w:tcPr>
            <w:tcW w:w="959" w:type="dxa"/>
            <w:tcBorders>
              <w:bottom w:val="nil"/>
            </w:tcBorders>
            <w:shd w:val="clear" w:color="auto" w:fill="auto"/>
          </w:tcPr>
          <w:p w14:paraId="759ED53B" w14:textId="77777777" w:rsidR="003F6AFB" w:rsidRPr="00440D7B" w:rsidRDefault="003F6AFB" w:rsidP="004173A4">
            <w:pPr>
              <w:pStyle w:val="TAC"/>
              <w:jc w:val="left"/>
            </w:pPr>
            <w:r w:rsidRPr="00440D7B">
              <w:t>n40</w:t>
            </w:r>
            <w:r w:rsidRPr="00440D7B">
              <w:rPr>
                <w:lang w:eastAsia="zh-CN"/>
              </w:rPr>
              <w:t>, n97</w:t>
            </w:r>
          </w:p>
        </w:tc>
        <w:tc>
          <w:tcPr>
            <w:tcW w:w="2831" w:type="dxa"/>
          </w:tcPr>
          <w:p w14:paraId="696721DB" w14:textId="77777777" w:rsidR="003F6AFB" w:rsidRPr="00440D7B" w:rsidRDefault="003F6AFB" w:rsidP="004173A4">
            <w:pPr>
              <w:pStyle w:val="TAL"/>
            </w:pPr>
            <w:r w:rsidRPr="00440D7B">
              <w:t>E-UTRA Band 1, 3, 5, 7, 8, 11, 18, 19, 20, 21, 22, 26, 27, 28, 31, 32, 33, 34, 38, 39, 41, 42, 43, 44, 45, 50, 51, 52, 65, 67, 68, 69, 72, 74, 75, 76,</w:t>
            </w:r>
          </w:p>
          <w:p w14:paraId="348ABE47" w14:textId="77777777" w:rsidR="003F6AFB" w:rsidRPr="00440D7B" w:rsidRDefault="003F6AFB" w:rsidP="004173A4">
            <w:pPr>
              <w:pStyle w:val="TAL"/>
            </w:pPr>
            <w:r w:rsidRPr="00440D7B">
              <w:t>NR Band n77, n78, n100, n101</w:t>
            </w:r>
          </w:p>
        </w:tc>
        <w:tc>
          <w:tcPr>
            <w:tcW w:w="810" w:type="dxa"/>
          </w:tcPr>
          <w:p w14:paraId="49B27CF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F70DB08" w14:textId="77777777" w:rsidR="003F6AFB" w:rsidRPr="00440D7B" w:rsidRDefault="003F6AFB" w:rsidP="004173A4">
            <w:pPr>
              <w:pStyle w:val="TAC"/>
              <w:jc w:val="left"/>
            </w:pPr>
            <w:r w:rsidRPr="00440D7B">
              <w:t>-</w:t>
            </w:r>
          </w:p>
        </w:tc>
        <w:tc>
          <w:tcPr>
            <w:tcW w:w="889" w:type="dxa"/>
          </w:tcPr>
          <w:p w14:paraId="078FB0CE"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2E7E7BB8" w14:textId="77777777" w:rsidR="003F6AFB" w:rsidRPr="00440D7B" w:rsidRDefault="003F6AFB" w:rsidP="004173A4">
            <w:pPr>
              <w:pStyle w:val="TAC"/>
              <w:jc w:val="left"/>
            </w:pPr>
            <w:r w:rsidRPr="00440D7B">
              <w:t>-50</w:t>
            </w:r>
          </w:p>
        </w:tc>
        <w:tc>
          <w:tcPr>
            <w:tcW w:w="850" w:type="dxa"/>
            <w:noWrap/>
          </w:tcPr>
          <w:p w14:paraId="455D141D" w14:textId="77777777" w:rsidR="003F6AFB" w:rsidRPr="00440D7B" w:rsidRDefault="003F6AFB" w:rsidP="004173A4">
            <w:pPr>
              <w:pStyle w:val="TAC"/>
              <w:jc w:val="left"/>
            </w:pPr>
            <w:r w:rsidRPr="00440D7B">
              <w:t>1</w:t>
            </w:r>
          </w:p>
        </w:tc>
        <w:tc>
          <w:tcPr>
            <w:tcW w:w="928" w:type="dxa"/>
            <w:noWrap/>
          </w:tcPr>
          <w:p w14:paraId="1ED9874F" w14:textId="77777777" w:rsidR="003F6AFB" w:rsidRPr="00440D7B" w:rsidRDefault="003F6AFB" w:rsidP="004173A4">
            <w:pPr>
              <w:pStyle w:val="TAC"/>
              <w:jc w:val="left"/>
            </w:pPr>
            <w:r w:rsidRPr="00440D7B">
              <w:rPr>
                <w:lang w:eastAsia="zh-CN"/>
              </w:rPr>
              <w:t>44</w:t>
            </w:r>
          </w:p>
        </w:tc>
      </w:tr>
      <w:tr w:rsidR="003F6AFB" w:rsidRPr="00440D7B" w14:paraId="73868B99" w14:textId="77777777" w:rsidTr="004173A4">
        <w:trPr>
          <w:trHeight w:val="225"/>
          <w:jc w:val="center"/>
        </w:trPr>
        <w:tc>
          <w:tcPr>
            <w:tcW w:w="959" w:type="dxa"/>
            <w:tcBorders>
              <w:top w:val="nil"/>
              <w:bottom w:val="nil"/>
            </w:tcBorders>
            <w:shd w:val="clear" w:color="auto" w:fill="auto"/>
          </w:tcPr>
          <w:p w14:paraId="26C0D98A" w14:textId="77777777" w:rsidR="003F6AFB" w:rsidRPr="00440D7B" w:rsidRDefault="003F6AFB" w:rsidP="004173A4">
            <w:pPr>
              <w:pStyle w:val="TAC"/>
              <w:jc w:val="left"/>
            </w:pPr>
          </w:p>
        </w:tc>
        <w:tc>
          <w:tcPr>
            <w:tcW w:w="2831" w:type="dxa"/>
          </w:tcPr>
          <w:p w14:paraId="4F66594D" w14:textId="77777777" w:rsidR="003F6AFB" w:rsidRPr="00440D7B" w:rsidRDefault="003F6AFB" w:rsidP="004173A4">
            <w:pPr>
              <w:pStyle w:val="TAL"/>
            </w:pPr>
            <w:r w:rsidRPr="00440D7B">
              <w:t>NR Band n79</w:t>
            </w:r>
          </w:p>
        </w:tc>
        <w:tc>
          <w:tcPr>
            <w:tcW w:w="810" w:type="dxa"/>
          </w:tcPr>
          <w:p w14:paraId="247CB47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F241CBC" w14:textId="77777777" w:rsidR="003F6AFB" w:rsidRPr="00440D7B" w:rsidRDefault="003F6AFB" w:rsidP="004173A4">
            <w:pPr>
              <w:pStyle w:val="TAC"/>
              <w:jc w:val="left"/>
            </w:pPr>
            <w:r w:rsidRPr="00440D7B">
              <w:t>-</w:t>
            </w:r>
          </w:p>
        </w:tc>
        <w:tc>
          <w:tcPr>
            <w:tcW w:w="889" w:type="dxa"/>
          </w:tcPr>
          <w:p w14:paraId="076F3A88"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51252BE7" w14:textId="77777777" w:rsidR="003F6AFB" w:rsidRPr="00440D7B" w:rsidRDefault="003F6AFB" w:rsidP="004173A4">
            <w:pPr>
              <w:pStyle w:val="TAC"/>
              <w:jc w:val="left"/>
            </w:pPr>
            <w:r w:rsidRPr="00440D7B">
              <w:t>-50</w:t>
            </w:r>
          </w:p>
        </w:tc>
        <w:tc>
          <w:tcPr>
            <w:tcW w:w="850" w:type="dxa"/>
            <w:noWrap/>
          </w:tcPr>
          <w:p w14:paraId="1A12151C" w14:textId="77777777" w:rsidR="003F6AFB" w:rsidRPr="00440D7B" w:rsidRDefault="003F6AFB" w:rsidP="004173A4">
            <w:pPr>
              <w:pStyle w:val="TAC"/>
              <w:jc w:val="left"/>
            </w:pPr>
            <w:r w:rsidRPr="00440D7B">
              <w:t>1</w:t>
            </w:r>
          </w:p>
        </w:tc>
        <w:tc>
          <w:tcPr>
            <w:tcW w:w="928" w:type="dxa"/>
            <w:noWrap/>
          </w:tcPr>
          <w:p w14:paraId="42C0A4FE" w14:textId="77777777" w:rsidR="003F6AFB" w:rsidRPr="00440D7B" w:rsidRDefault="003F6AFB" w:rsidP="004173A4">
            <w:pPr>
              <w:pStyle w:val="TAC"/>
              <w:jc w:val="left"/>
            </w:pPr>
            <w:r w:rsidRPr="00440D7B">
              <w:t>2</w:t>
            </w:r>
          </w:p>
        </w:tc>
      </w:tr>
      <w:tr w:rsidR="003F6AFB" w:rsidRPr="00440D7B" w14:paraId="345B0000" w14:textId="77777777" w:rsidTr="004173A4">
        <w:trPr>
          <w:trHeight w:val="225"/>
          <w:jc w:val="center"/>
        </w:trPr>
        <w:tc>
          <w:tcPr>
            <w:tcW w:w="959" w:type="dxa"/>
            <w:tcBorders>
              <w:top w:val="nil"/>
              <w:bottom w:val="single" w:sz="4" w:space="0" w:color="auto"/>
            </w:tcBorders>
            <w:shd w:val="clear" w:color="auto" w:fill="auto"/>
          </w:tcPr>
          <w:p w14:paraId="0BA658EF" w14:textId="77777777" w:rsidR="003F6AFB" w:rsidRPr="00440D7B" w:rsidRDefault="003F6AFB" w:rsidP="004173A4">
            <w:pPr>
              <w:pStyle w:val="TAC"/>
              <w:jc w:val="left"/>
            </w:pPr>
          </w:p>
        </w:tc>
        <w:tc>
          <w:tcPr>
            <w:tcW w:w="2831" w:type="dxa"/>
          </w:tcPr>
          <w:p w14:paraId="07AE6F1E" w14:textId="77777777" w:rsidR="003F6AFB" w:rsidRPr="00440D7B" w:rsidRDefault="003F6AFB" w:rsidP="004173A4">
            <w:pPr>
              <w:pStyle w:val="TAL"/>
            </w:pPr>
            <w:r w:rsidRPr="00440D7B">
              <w:t>Frequency range</w:t>
            </w:r>
          </w:p>
        </w:tc>
        <w:tc>
          <w:tcPr>
            <w:tcW w:w="810" w:type="dxa"/>
          </w:tcPr>
          <w:p w14:paraId="49E97E68" w14:textId="77777777" w:rsidR="003F6AFB" w:rsidRPr="00440D7B" w:rsidRDefault="003F6AFB" w:rsidP="004173A4">
            <w:pPr>
              <w:pStyle w:val="TAC"/>
              <w:jc w:val="left"/>
            </w:pPr>
            <w:r w:rsidRPr="00440D7B">
              <w:t>1884.5</w:t>
            </w:r>
          </w:p>
        </w:tc>
        <w:tc>
          <w:tcPr>
            <w:tcW w:w="540" w:type="dxa"/>
          </w:tcPr>
          <w:p w14:paraId="1DA33194" w14:textId="77777777" w:rsidR="003F6AFB" w:rsidRPr="00440D7B" w:rsidRDefault="003F6AFB" w:rsidP="004173A4">
            <w:pPr>
              <w:pStyle w:val="TAC"/>
              <w:jc w:val="left"/>
            </w:pPr>
            <w:r w:rsidRPr="00440D7B">
              <w:t>-</w:t>
            </w:r>
          </w:p>
        </w:tc>
        <w:tc>
          <w:tcPr>
            <w:tcW w:w="889" w:type="dxa"/>
          </w:tcPr>
          <w:p w14:paraId="18B1AD6B" w14:textId="77777777" w:rsidR="003F6AFB" w:rsidRPr="00440D7B" w:rsidRDefault="003F6AFB" w:rsidP="004173A4">
            <w:pPr>
              <w:pStyle w:val="TAC"/>
              <w:jc w:val="left"/>
            </w:pPr>
            <w:r w:rsidRPr="00440D7B">
              <w:t>1915.7</w:t>
            </w:r>
          </w:p>
        </w:tc>
        <w:tc>
          <w:tcPr>
            <w:tcW w:w="1133" w:type="dxa"/>
          </w:tcPr>
          <w:p w14:paraId="7356B39D" w14:textId="77777777" w:rsidR="003F6AFB" w:rsidRPr="00440D7B" w:rsidRDefault="003F6AFB" w:rsidP="004173A4">
            <w:pPr>
              <w:pStyle w:val="TAC"/>
              <w:jc w:val="left"/>
            </w:pPr>
            <w:r w:rsidRPr="00440D7B">
              <w:t>-41</w:t>
            </w:r>
          </w:p>
        </w:tc>
        <w:tc>
          <w:tcPr>
            <w:tcW w:w="850" w:type="dxa"/>
            <w:noWrap/>
          </w:tcPr>
          <w:p w14:paraId="603594C1" w14:textId="77777777" w:rsidR="003F6AFB" w:rsidRPr="00440D7B" w:rsidRDefault="003F6AFB" w:rsidP="004173A4">
            <w:pPr>
              <w:pStyle w:val="TAC"/>
              <w:jc w:val="left"/>
            </w:pPr>
            <w:r w:rsidRPr="00440D7B">
              <w:t>0.3</w:t>
            </w:r>
          </w:p>
        </w:tc>
        <w:tc>
          <w:tcPr>
            <w:tcW w:w="928" w:type="dxa"/>
            <w:noWrap/>
          </w:tcPr>
          <w:p w14:paraId="0298A0BC" w14:textId="77777777" w:rsidR="003F6AFB" w:rsidRPr="00440D7B" w:rsidRDefault="003F6AFB" w:rsidP="004173A4">
            <w:pPr>
              <w:pStyle w:val="TAC"/>
              <w:jc w:val="left"/>
            </w:pPr>
            <w:r w:rsidRPr="00440D7B">
              <w:t>8</w:t>
            </w:r>
          </w:p>
        </w:tc>
      </w:tr>
      <w:tr w:rsidR="003F6AFB" w:rsidRPr="00440D7B" w14:paraId="4B50C400" w14:textId="77777777" w:rsidTr="004173A4">
        <w:trPr>
          <w:trHeight w:val="225"/>
          <w:jc w:val="center"/>
        </w:trPr>
        <w:tc>
          <w:tcPr>
            <w:tcW w:w="959" w:type="dxa"/>
            <w:tcBorders>
              <w:bottom w:val="nil"/>
            </w:tcBorders>
            <w:shd w:val="clear" w:color="auto" w:fill="auto"/>
          </w:tcPr>
          <w:p w14:paraId="221BC038" w14:textId="77777777" w:rsidR="003F6AFB" w:rsidRPr="00440D7B" w:rsidRDefault="003F6AFB" w:rsidP="004173A4">
            <w:pPr>
              <w:pStyle w:val="TAC"/>
              <w:jc w:val="left"/>
            </w:pPr>
            <w:r w:rsidRPr="00440D7B">
              <w:t>n41</w:t>
            </w:r>
          </w:p>
        </w:tc>
        <w:tc>
          <w:tcPr>
            <w:tcW w:w="2831" w:type="dxa"/>
          </w:tcPr>
          <w:p w14:paraId="1DA9E203" w14:textId="77777777" w:rsidR="003F6AFB" w:rsidRPr="00440D7B" w:rsidRDefault="003F6AFB" w:rsidP="004173A4">
            <w:pPr>
              <w:pStyle w:val="TAL"/>
            </w:pPr>
            <w:r w:rsidRPr="00440D7B">
              <w:t>E-UTRA Band 1, 2, 3, 4, 5, 8, 12, 13, 14, 17, 24, 25, 26, 27, 28, 29, 30, 34, 39, 42, 44, 45, 48, 50, 51, 52, 54, 65, 66, 70, 71, 73, 74, 85, 103</w:t>
            </w:r>
          </w:p>
          <w:p w14:paraId="19505360" w14:textId="77777777" w:rsidR="003F6AFB" w:rsidRPr="00440D7B" w:rsidRDefault="003F6AFB" w:rsidP="004173A4">
            <w:pPr>
              <w:pStyle w:val="TAL"/>
            </w:pPr>
            <w:r w:rsidRPr="00440D7B">
              <w:t>NR Band n77, n78</w:t>
            </w:r>
          </w:p>
        </w:tc>
        <w:tc>
          <w:tcPr>
            <w:tcW w:w="810" w:type="dxa"/>
          </w:tcPr>
          <w:p w14:paraId="399B4BE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5BB1E48" w14:textId="77777777" w:rsidR="003F6AFB" w:rsidRPr="00440D7B" w:rsidRDefault="003F6AFB" w:rsidP="004173A4">
            <w:pPr>
              <w:pStyle w:val="TAC"/>
              <w:jc w:val="left"/>
            </w:pPr>
            <w:r w:rsidRPr="00440D7B">
              <w:t>-</w:t>
            </w:r>
          </w:p>
        </w:tc>
        <w:tc>
          <w:tcPr>
            <w:tcW w:w="889" w:type="dxa"/>
          </w:tcPr>
          <w:p w14:paraId="4685695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72685B3" w14:textId="77777777" w:rsidR="003F6AFB" w:rsidRPr="00440D7B" w:rsidRDefault="003F6AFB" w:rsidP="004173A4">
            <w:pPr>
              <w:pStyle w:val="TAC"/>
              <w:jc w:val="left"/>
            </w:pPr>
            <w:r w:rsidRPr="00440D7B">
              <w:t>-50</w:t>
            </w:r>
          </w:p>
        </w:tc>
        <w:tc>
          <w:tcPr>
            <w:tcW w:w="850" w:type="dxa"/>
            <w:noWrap/>
          </w:tcPr>
          <w:p w14:paraId="6BE3D0C2" w14:textId="77777777" w:rsidR="003F6AFB" w:rsidRPr="00440D7B" w:rsidRDefault="003F6AFB" w:rsidP="004173A4">
            <w:pPr>
              <w:pStyle w:val="TAC"/>
              <w:jc w:val="left"/>
            </w:pPr>
            <w:r w:rsidRPr="00440D7B">
              <w:t>1</w:t>
            </w:r>
          </w:p>
        </w:tc>
        <w:tc>
          <w:tcPr>
            <w:tcW w:w="928" w:type="dxa"/>
            <w:noWrap/>
          </w:tcPr>
          <w:p w14:paraId="1DCC8D2D" w14:textId="77777777" w:rsidR="003F6AFB" w:rsidRPr="00440D7B" w:rsidRDefault="003F6AFB" w:rsidP="004173A4">
            <w:pPr>
              <w:pStyle w:val="TAC"/>
              <w:jc w:val="left"/>
            </w:pPr>
          </w:p>
        </w:tc>
      </w:tr>
      <w:tr w:rsidR="003F6AFB" w:rsidRPr="00440D7B" w14:paraId="325DF961" w14:textId="77777777" w:rsidTr="004173A4">
        <w:trPr>
          <w:trHeight w:val="225"/>
          <w:jc w:val="center"/>
        </w:trPr>
        <w:tc>
          <w:tcPr>
            <w:tcW w:w="959" w:type="dxa"/>
            <w:tcBorders>
              <w:top w:val="nil"/>
              <w:bottom w:val="nil"/>
            </w:tcBorders>
            <w:shd w:val="clear" w:color="auto" w:fill="auto"/>
          </w:tcPr>
          <w:p w14:paraId="747C06DE" w14:textId="77777777" w:rsidR="003F6AFB" w:rsidRPr="00440D7B" w:rsidRDefault="003F6AFB" w:rsidP="004173A4">
            <w:pPr>
              <w:pStyle w:val="TAC"/>
              <w:jc w:val="left"/>
            </w:pPr>
          </w:p>
        </w:tc>
        <w:tc>
          <w:tcPr>
            <w:tcW w:w="2831" w:type="dxa"/>
          </w:tcPr>
          <w:p w14:paraId="55206ECE" w14:textId="77777777" w:rsidR="003F6AFB" w:rsidRPr="00440D7B" w:rsidRDefault="003F6AFB" w:rsidP="004173A4">
            <w:pPr>
              <w:pStyle w:val="TAL"/>
            </w:pPr>
            <w:r w:rsidRPr="00440D7B">
              <w:t>E-UTRA Band</w:t>
            </w:r>
            <w:r w:rsidRPr="00440D7B">
              <w:rPr>
                <w:lang w:eastAsia="zh-CN"/>
              </w:rPr>
              <w:t xml:space="preserve"> 40</w:t>
            </w:r>
          </w:p>
        </w:tc>
        <w:tc>
          <w:tcPr>
            <w:tcW w:w="810" w:type="dxa"/>
          </w:tcPr>
          <w:p w14:paraId="5847ADE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0E835D0" w14:textId="77777777" w:rsidR="003F6AFB" w:rsidRPr="00440D7B" w:rsidRDefault="003F6AFB" w:rsidP="004173A4">
            <w:pPr>
              <w:pStyle w:val="TAC"/>
              <w:jc w:val="left"/>
            </w:pPr>
            <w:r w:rsidRPr="00440D7B">
              <w:t>-</w:t>
            </w:r>
          </w:p>
        </w:tc>
        <w:tc>
          <w:tcPr>
            <w:tcW w:w="889" w:type="dxa"/>
          </w:tcPr>
          <w:p w14:paraId="776548C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3A6AAF5" w14:textId="77777777" w:rsidR="003F6AFB" w:rsidRPr="00440D7B" w:rsidRDefault="003F6AFB" w:rsidP="004173A4">
            <w:pPr>
              <w:pStyle w:val="TAC"/>
              <w:jc w:val="left"/>
            </w:pPr>
            <w:r w:rsidRPr="00440D7B">
              <w:rPr>
                <w:lang w:eastAsia="zh-CN"/>
              </w:rPr>
              <w:t>-40</w:t>
            </w:r>
          </w:p>
        </w:tc>
        <w:tc>
          <w:tcPr>
            <w:tcW w:w="850" w:type="dxa"/>
            <w:noWrap/>
          </w:tcPr>
          <w:p w14:paraId="2BF91B66" w14:textId="77777777" w:rsidR="003F6AFB" w:rsidRPr="00440D7B" w:rsidRDefault="003F6AFB" w:rsidP="004173A4">
            <w:pPr>
              <w:pStyle w:val="TAC"/>
              <w:jc w:val="left"/>
            </w:pPr>
            <w:r w:rsidRPr="00440D7B">
              <w:rPr>
                <w:lang w:eastAsia="zh-CN"/>
              </w:rPr>
              <w:t>1</w:t>
            </w:r>
          </w:p>
        </w:tc>
        <w:tc>
          <w:tcPr>
            <w:tcW w:w="928" w:type="dxa"/>
            <w:noWrap/>
          </w:tcPr>
          <w:p w14:paraId="0E9CD9D8" w14:textId="77777777" w:rsidR="003F6AFB" w:rsidRPr="00440D7B" w:rsidRDefault="003F6AFB" w:rsidP="004173A4">
            <w:pPr>
              <w:pStyle w:val="TAC"/>
              <w:jc w:val="left"/>
            </w:pPr>
          </w:p>
        </w:tc>
      </w:tr>
      <w:tr w:rsidR="003F6AFB" w:rsidRPr="00440D7B" w14:paraId="6E7D8F8D" w14:textId="77777777" w:rsidTr="004173A4">
        <w:trPr>
          <w:trHeight w:val="225"/>
          <w:jc w:val="center"/>
        </w:trPr>
        <w:tc>
          <w:tcPr>
            <w:tcW w:w="959" w:type="dxa"/>
            <w:tcBorders>
              <w:top w:val="nil"/>
              <w:bottom w:val="nil"/>
            </w:tcBorders>
            <w:shd w:val="clear" w:color="auto" w:fill="auto"/>
          </w:tcPr>
          <w:p w14:paraId="5A34C3C5" w14:textId="77777777" w:rsidR="003F6AFB" w:rsidRPr="00440D7B" w:rsidRDefault="003F6AFB" w:rsidP="004173A4">
            <w:pPr>
              <w:pStyle w:val="TAC"/>
              <w:jc w:val="left"/>
            </w:pPr>
          </w:p>
        </w:tc>
        <w:tc>
          <w:tcPr>
            <w:tcW w:w="2831" w:type="dxa"/>
          </w:tcPr>
          <w:p w14:paraId="35474BFC" w14:textId="77777777" w:rsidR="003F6AFB" w:rsidRPr="00440D7B" w:rsidRDefault="003F6AFB" w:rsidP="004173A4">
            <w:pPr>
              <w:pStyle w:val="TAL"/>
            </w:pPr>
            <w:r w:rsidRPr="00440D7B">
              <w:t>NR Band n79</w:t>
            </w:r>
          </w:p>
        </w:tc>
        <w:tc>
          <w:tcPr>
            <w:tcW w:w="810" w:type="dxa"/>
          </w:tcPr>
          <w:p w14:paraId="0B3AE03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CB82D0A" w14:textId="77777777" w:rsidR="003F6AFB" w:rsidRPr="00440D7B" w:rsidRDefault="003F6AFB" w:rsidP="004173A4">
            <w:pPr>
              <w:pStyle w:val="TAC"/>
              <w:jc w:val="left"/>
            </w:pPr>
            <w:r w:rsidRPr="00440D7B">
              <w:t>-</w:t>
            </w:r>
          </w:p>
        </w:tc>
        <w:tc>
          <w:tcPr>
            <w:tcW w:w="889" w:type="dxa"/>
          </w:tcPr>
          <w:p w14:paraId="70A4C607"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7C4DDBDF" w14:textId="77777777" w:rsidR="003F6AFB" w:rsidRPr="00440D7B" w:rsidRDefault="003F6AFB" w:rsidP="004173A4">
            <w:pPr>
              <w:pStyle w:val="TAC"/>
              <w:jc w:val="left"/>
            </w:pPr>
            <w:r w:rsidRPr="00440D7B">
              <w:t>-50</w:t>
            </w:r>
          </w:p>
        </w:tc>
        <w:tc>
          <w:tcPr>
            <w:tcW w:w="850" w:type="dxa"/>
            <w:noWrap/>
          </w:tcPr>
          <w:p w14:paraId="51F8F86A" w14:textId="77777777" w:rsidR="003F6AFB" w:rsidRPr="00440D7B" w:rsidRDefault="003F6AFB" w:rsidP="004173A4">
            <w:pPr>
              <w:pStyle w:val="TAC"/>
              <w:jc w:val="left"/>
            </w:pPr>
            <w:r w:rsidRPr="00440D7B">
              <w:t>1</w:t>
            </w:r>
          </w:p>
        </w:tc>
        <w:tc>
          <w:tcPr>
            <w:tcW w:w="928" w:type="dxa"/>
            <w:noWrap/>
          </w:tcPr>
          <w:p w14:paraId="575EE4D4" w14:textId="77777777" w:rsidR="003F6AFB" w:rsidRPr="00440D7B" w:rsidRDefault="003F6AFB" w:rsidP="004173A4">
            <w:pPr>
              <w:pStyle w:val="TAC"/>
              <w:jc w:val="left"/>
            </w:pPr>
            <w:r w:rsidRPr="00440D7B">
              <w:t>2</w:t>
            </w:r>
          </w:p>
        </w:tc>
      </w:tr>
      <w:tr w:rsidR="003F6AFB" w:rsidRPr="00440D7B" w14:paraId="6BB9A905" w14:textId="77777777" w:rsidTr="004173A4">
        <w:trPr>
          <w:trHeight w:val="225"/>
          <w:jc w:val="center"/>
        </w:trPr>
        <w:tc>
          <w:tcPr>
            <w:tcW w:w="959" w:type="dxa"/>
            <w:tcBorders>
              <w:top w:val="nil"/>
              <w:bottom w:val="nil"/>
            </w:tcBorders>
            <w:shd w:val="clear" w:color="auto" w:fill="auto"/>
          </w:tcPr>
          <w:p w14:paraId="61F8FBB2" w14:textId="77777777" w:rsidR="003F6AFB" w:rsidRPr="00440D7B" w:rsidRDefault="003F6AFB" w:rsidP="004173A4">
            <w:pPr>
              <w:pStyle w:val="TAC"/>
              <w:jc w:val="left"/>
            </w:pPr>
          </w:p>
        </w:tc>
        <w:tc>
          <w:tcPr>
            <w:tcW w:w="2831" w:type="dxa"/>
          </w:tcPr>
          <w:p w14:paraId="27DCD606" w14:textId="77777777" w:rsidR="003F6AFB" w:rsidRPr="00440D7B" w:rsidRDefault="003F6AFB" w:rsidP="004173A4">
            <w:pPr>
              <w:pStyle w:val="TAL"/>
            </w:pPr>
            <w:r w:rsidRPr="00440D7B">
              <w:t>E-UTRA Band 11, 18, 19, 21</w:t>
            </w:r>
          </w:p>
        </w:tc>
        <w:tc>
          <w:tcPr>
            <w:tcW w:w="810" w:type="dxa"/>
          </w:tcPr>
          <w:p w14:paraId="5E0B6F6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7BDD0B4" w14:textId="77777777" w:rsidR="003F6AFB" w:rsidRPr="00440D7B" w:rsidRDefault="003F6AFB" w:rsidP="004173A4">
            <w:pPr>
              <w:pStyle w:val="TAC"/>
              <w:jc w:val="left"/>
            </w:pPr>
            <w:r w:rsidRPr="00440D7B">
              <w:t>-</w:t>
            </w:r>
          </w:p>
        </w:tc>
        <w:tc>
          <w:tcPr>
            <w:tcW w:w="889" w:type="dxa"/>
          </w:tcPr>
          <w:p w14:paraId="47FC871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DD8824F" w14:textId="77777777" w:rsidR="003F6AFB" w:rsidRPr="00440D7B" w:rsidRDefault="003F6AFB" w:rsidP="004173A4">
            <w:pPr>
              <w:pStyle w:val="TAC"/>
              <w:jc w:val="left"/>
            </w:pPr>
            <w:r w:rsidRPr="00440D7B">
              <w:t>-50</w:t>
            </w:r>
          </w:p>
        </w:tc>
        <w:tc>
          <w:tcPr>
            <w:tcW w:w="850" w:type="dxa"/>
            <w:noWrap/>
          </w:tcPr>
          <w:p w14:paraId="360BE691" w14:textId="77777777" w:rsidR="003F6AFB" w:rsidRPr="00440D7B" w:rsidRDefault="003F6AFB" w:rsidP="004173A4">
            <w:pPr>
              <w:pStyle w:val="TAC"/>
              <w:jc w:val="left"/>
            </w:pPr>
            <w:r w:rsidRPr="00440D7B">
              <w:t>1</w:t>
            </w:r>
          </w:p>
        </w:tc>
        <w:tc>
          <w:tcPr>
            <w:tcW w:w="928" w:type="dxa"/>
            <w:noWrap/>
          </w:tcPr>
          <w:p w14:paraId="019928AA" w14:textId="77777777" w:rsidR="003F6AFB" w:rsidRPr="00440D7B" w:rsidRDefault="003F6AFB" w:rsidP="004173A4">
            <w:pPr>
              <w:pStyle w:val="TAC"/>
              <w:jc w:val="left"/>
            </w:pPr>
          </w:p>
        </w:tc>
      </w:tr>
      <w:tr w:rsidR="003F6AFB" w:rsidRPr="00440D7B" w14:paraId="3B85F490" w14:textId="77777777" w:rsidTr="004173A4">
        <w:trPr>
          <w:trHeight w:val="225"/>
          <w:jc w:val="center"/>
        </w:trPr>
        <w:tc>
          <w:tcPr>
            <w:tcW w:w="959" w:type="dxa"/>
            <w:tcBorders>
              <w:top w:val="nil"/>
              <w:bottom w:val="single" w:sz="4" w:space="0" w:color="auto"/>
            </w:tcBorders>
            <w:shd w:val="clear" w:color="auto" w:fill="auto"/>
          </w:tcPr>
          <w:p w14:paraId="4C96058D" w14:textId="77777777" w:rsidR="003F6AFB" w:rsidRPr="00440D7B" w:rsidRDefault="003F6AFB" w:rsidP="004173A4">
            <w:pPr>
              <w:pStyle w:val="TAC"/>
              <w:jc w:val="left"/>
            </w:pPr>
          </w:p>
        </w:tc>
        <w:tc>
          <w:tcPr>
            <w:tcW w:w="2831" w:type="dxa"/>
          </w:tcPr>
          <w:p w14:paraId="325FC46C" w14:textId="77777777" w:rsidR="003F6AFB" w:rsidRPr="00440D7B" w:rsidRDefault="003F6AFB" w:rsidP="004173A4">
            <w:pPr>
              <w:pStyle w:val="TAL"/>
            </w:pPr>
            <w:r w:rsidRPr="00440D7B">
              <w:t>Frequency range</w:t>
            </w:r>
          </w:p>
        </w:tc>
        <w:tc>
          <w:tcPr>
            <w:tcW w:w="810" w:type="dxa"/>
          </w:tcPr>
          <w:p w14:paraId="1EFF20AE" w14:textId="77777777" w:rsidR="003F6AFB" w:rsidRPr="00440D7B" w:rsidRDefault="003F6AFB" w:rsidP="004173A4">
            <w:pPr>
              <w:pStyle w:val="TAC"/>
              <w:jc w:val="left"/>
            </w:pPr>
            <w:r w:rsidRPr="00440D7B">
              <w:t>1884.5</w:t>
            </w:r>
          </w:p>
        </w:tc>
        <w:tc>
          <w:tcPr>
            <w:tcW w:w="540" w:type="dxa"/>
          </w:tcPr>
          <w:p w14:paraId="3C956497" w14:textId="77777777" w:rsidR="003F6AFB" w:rsidRPr="00440D7B" w:rsidRDefault="003F6AFB" w:rsidP="004173A4">
            <w:pPr>
              <w:pStyle w:val="TAC"/>
              <w:jc w:val="left"/>
            </w:pPr>
          </w:p>
        </w:tc>
        <w:tc>
          <w:tcPr>
            <w:tcW w:w="889" w:type="dxa"/>
          </w:tcPr>
          <w:p w14:paraId="4A40C33B" w14:textId="77777777" w:rsidR="003F6AFB" w:rsidRPr="00440D7B" w:rsidRDefault="003F6AFB" w:rsidP="004173A4">
            <w:pPr>
              <w:pStyle w:val="TAC"/>
              <w:jc w:val="left"/>
            </w:pPr>
            <w:r w:rsidRPr="00440D7B">
              <w:t>1915.7</w:t>
            </w:r>
          </w:p>
        </w:tc>
        <w:tc>
          <w:tcPr>
            <w:tcW w:w="1133" w:type="dxa"/>
          </w:tcPr>
          <w:p w14:paraId="318E8820" w14:textId="77777777" w:rsidR="003F6AFB" w:rsidRPr="00440D7B" w:rsidRDefault="003F6AFB" w:rsidP="004173A4">
            <w:pPr>
              <w:pStyle w:val="TAC"/>
              <w:jc w:val="left"/>
            </w:pPr>
            <w:r w:rsidRPr="00440D7B">
              <w:t>-41</w:t>
            </w:r>
          </w:p>
        </w:tc>
        <w:tc>
          <w:tcPr>
            <w:tcW w:w="850" w:type="dxa"/>
            <w:noWrap/>
          </w:tcPr>
          <w:p w14:paraId="4408F75C" w14:textId="77777777" w:rsidR="003F6AFB" w:rsidRPr="00440D7B" w:rsidRDefault="003F6AFB" w:rsidP="004173A4">
            <w:pPr>
              <w:pStyle w:val="TAC"/>
              <w:jc w:val="left"/>
            </w:pPr>
            <w:r w:rsidRPr="00440D7B">
              <w:t>0.3</w:t>
            </w:r>
          </w:p>
        </w:tc>
        <w:tc>
          <w:tcPr>
            <w:tcW w:w="928" w:type="dxa"/>
            <w:noWrap/>
          </w:tcPr>
          <w:p w14:paraId="2706660E" w14:textId="77777777" w:rsidR="003F6AFB" w:rsidRPr="00440D7B" w:rsidRDefault="003F6AFB" w:rsidP="004173A4">
            <w:pPr>
              <w:pStyle w:val="TAC"/>
              <w:jc w:val="left"/>
            </w:pPr>
            <w:r w:rsidRPr="00440D7B">
              <w:t>8</w:t>
            </w:r>
          </w:p>
        </w:tc>
      </w:tr>
      <w:tr w:rsidR="003F6AFB" w:rsidRPr="00440D7B" w14:paraId="409F64B2" w14:textId="77777777" w:rsidTr="004173A4">
        <w:trPr>
          <w:trHeight w:val="225"/>
          <w:jc w:val="center"/>
        </w:trPr>
        <w:tc>
          <w:tcPr>
            <w:tcW w:w="959" w:type="dxa"/>
            <w:tcBorders>
              <w:bottom w:val="nil"/>
            </w:tcBorders>
            <w:shd w:val="clear" w:color="auto" w:fill="auto"/>
          </w:tcPr>
          <w:p w14:paraId="1D040B1C" w14:textId="77777777" w:rsidR="003F6AFB" w:rsidRPr="00440D7B" w:rsidRDefault="003F6AFB" w:rsidP="004173A4">
            <w:pPr>
              <w:pStyle w:val="TAC"/>
              <w:jc w:val="left"/>
              <w:rPr>
                <w:rFonts w:eastAsia="Malgun Gothic"/>
              </w:rPr>
            </w:pPr>
            <w:r w:rsidRPr="00440D7B">
              <w:rPr>
                <w:rFonts w:eastAsia="Malgun Gothic"/>
              </w:rPr>
              <w:t>n47</w:t>
            </w:r>
          </w:p>
        </w:tc>
        <w:tc>
          <w:tcPr>
            <w:tcW w:w="2831" w:type="dxa"/>
            <w:vAlign w:val="center"/>
          </w:tcPr>
          <w:p w14:paraId="3F2AFFFF" w14:textId="77777777" w:rsidR="003F6AFB" w:rsidRPr="00440D7B" w:rsidRDefault="003F6AFB" w:rsidP="004173A4">
            <w:pPr>
              <w:pStyle w:val="TAL"/>
            </w:pPr>
            <w:r w:rsidRPr="00440D7B">
              <w:t>E-UTRA Band 1, 3, 5, 7, 8, 22, 26, 28, 34, 39, 40, 41, 42, 44, 45, 65, 68, 72, 73</w:t>
            </w:r>
          </w:p>
        </w:tc>
        <w:tc>
          <w:tcPr>
            <w:tcW w:w="810" w:type="dxa"/>
          </w:tcPr>
          <w:p w14:paraId="6FABB6C5" w14:textId="77777777" w:rsidR="003F6AFB" w:rsidRPr="00440D7B" w:rsidRDefault="003F6AFB" w:rsidP="004173A4">
            <w:pPr>
              <w:pStyle w:val="TAC"/>
              <w:jc w:val="left"/>
            </w:pPr>
            <w:r w:rsidRPr="00440D7B">
              <w:t>FDL_low</w:t>
            </w:r>
          </w:p>
        </w:tc>
        <w:tc>
          <w:tcPr>
            <w:tcW w:w="540" w:type="dxa"/>
          </w:tcPr>
          <w:p w14:paraId="298F9B4E" w14:textId="77777777" w:rsidR="003F6AFB" w:rsidRPr="00440D7B" w:rsidRDefault="003F6AFB" w:rsidP="004173A4">
            <w:pPr>
              <w:pStyle w:val="TAC"/>
              <w:jc w:val="left"/>
            </w:pPr>
            <w:r w:rsidRPr="00440D7B">
              <w:t>-</w:t>
            </w:r>
          </w:p>
        </w:tc>
        <w:tc>
          <w:tcPr>
            <w:tcW w:w="889" w:type="dxa"/>
          </w:tcPr>
          <w:p w14:paraId="0545BD01" w14:textId="77777777" w:rsidR="003F6AFB" w:rsidRPr="00440D7B" w:rsidRDefault="003F6AFB" w:rsidP="004173A4">
            <w:pPr>
              <w:pStyle w:val="TAC"/>
              <w:jc w:val="left"/>
            </w:pPr>
            <w:r w:rsidRPr="00440D7B">
              <w:t>FDL_high</w:t>
            </w:r>
          </w:p>
        </w:tc>
        <w:tc>
          <w:tcPr>
            <w:tcW w:w="1133" w:type="dxa"/>
          </w:tcPr>
          <w:p w14:paraId="5F7095A5" w14:textId="77777777" w:rsidR="003F6AFB" w:rsidRPr="00440D7B" w:rsidRDefault="003F6AFB" w:rsidP="004173A4">
            <w:pPr>
              <w:pStyle w:val="TAC"/>
              <w:jc w:val="left"/>
            </w:pPr>
            <w:r w:rsidRPr="00440D7B">
              <w:t>-50</w:t>
            </w:r>
          </w:p>
        </w:tc>
        <w:tc>
          <w:tcPr>
            <w:tcW w:w="850" w:type="dxa"/>
            <w:noWrap/>
          </w:tcPr>
          <w:p w14:paraId="7D29C350" w14:textId="77777777" w:rsidR="003F6AFB" w:rsidRPr="00440D7B" w:rsidRDefault="003F6AFB" w:rsidP="004173A4">
            <w:pPr>
              <w:pStyle w:val="TAC"/>
              <w:jc w:val="left"/>
            </w:pPr>
            <w:r w:rsidRPr="00440D7B">
              <w:t>1</w:t>
            </w:r>
          </w:p>
        </w:tc>
        <w:tc>
          <w:tcPr>
            <w:tcW w:w="928" w:type="dxa"/>
            <w:noWrap/>
          </w:tcPr>
          <w:p w14:paraId="4636D53D" w14:textId="77777777" w:rsidR="003F6AFB" w:rsidRPr="00440D7B" w:rsidRDefault="003F6AFB" w:rsidP="004173A4">
            <w:pPr>
              <w:pStyle w:val="TAC"/>
              <w:jc w:val="left"/>
            </w:pPr>
          </w:p>
        </w:tc>
      </w:tr>
      <w:tr w:rsidR="003F6AFB" w:rsidRPr="00440D7B" w14:paraId="56986BCE" w14:textId="77777777" w:rsidTr="004173A4">
        <w:trPr>
          <w:trHeight w:val="225"/>
          <w:jc w:val="center"/>
        </w:trPr>
        <w:tc>
          <w:tcPr>
            <w:tcW w:w="959" w:type="dxa"/>
            <w:tcBorders>
              <w:top w:val="nil"/>
            </w:tcBorders>
            <w:shd w:val="clear" w:color="auto" w:fill="auto"/>
          </w:tcPr>
          <w:p w14:paraId="3DE6CAD8" w14:textId="77777777" w:rsidR="003F6AFB" w:rsidRPr="00440D7B" w:rsidRDefault="003F6AFB" w:rsidP="004173A4">
            <w:pPr>
              <w:pStyle w:val="TAC"/>
              <w:jc w:val="left"/>
            </w:pPr>
          </w:p>
        </w:tc>
        <w:tc>
          <w:tcPr>
            <w:tcW w:w="2831" w:type="dxa"/>
            <w:vAlign w:val="center"/>
          </w:tcPr>
          <w:p w14:paraId="5A009390" w14:textId="77777777" w:rsidR="003F6AFB" w:rsidRPr="00440D7B" w:rsidRDefault="003F6AFB" w:rsidP="004173A4">
            <w:pPr>
              <w:pStyle w:val="TAL"/>
            </w:pPr>
            <w:r w:rsidRPr="00440D7B">
              <w:t>NR Band n71, n77, n78, n79</w:t>
            </w:r>
          </w:p>
        </w:tc>
        <w:tc>
          <w:tcPr>
            <w:tcW w:w="810" w:type="dxa"/>
          </w:tcPr>
          <w:p w14:paraId="6329E602" w14:textId="77777777" w:rsidR="003F6AFB" w:rsidRPr="00440D7B" w:rsidRDefault="003F6AFB" w:rsidP="004173A4">
            <w:pPr>
              <w:pStyle w:val="TAC"/>
              <w:jc w:val="left"/>
            </w:pPr>
            <w:r w:rsidRPr="00440D7B">
              <w:t>FDL_low</w:t>
            </w:r>
          </w:p>
        </w:tc>
        <w:tc>
          <w:tcPr>
            <w:tcW w:w="540" w:type="dxa"/>
          </w:tcPr>
          <w:p w14:paraId="5969CDBE" w14:textId="77777777" w:rsidR="003F6AFB" w:rsidRPr="00440D7B" w:rsidRDefault="003F6AFB" w:rsidP="004173A4">
            <w:pPr>
              <w:pStyle w:val="TAC"/>
              <w:jc w:val="left"/>
            </w:pPr>
            <w:r w:rsidRPr="00440D7B">
              <w:t>-</w:t>
            </w:r>
          </w:p>
        </w:tc>
        <w:tc>
          <w:tcPr>
            <w:tcW w:w="889" w:type="dxa"/>
          </w:tcPr>
          <w:p w14:paraId="4B06C4E5" w14:textId="77777777" w:rsidR="003F6AFB" w:rsidRPr="00440D7B" w:rsidRDefault="003F6AFB" w:rsidP="004173A4">
            <w:pPr>
              <w:pStyle w:val="TAC"/>
              <w:jc w:val="left"/>
              <w:rPr>
                <w:rStyle w:val="TALCar"/>
                <w:rFonts w:eastAsia="Malgun Gothic"/>
              </w:rPr>
            </w:pPr>
            <w:r w:rsidRPr="00440D7B">
              <w:t>FDL_high</w:t>
            </w:r>
          </w:p>
        </w:tc>
        <w:tc>
          <w:tcPr>
            <w:tcW w:w="1133" w:type="dxa"/>
          </w:tcPr>
          <w:p w14:paraId="5DBC5AFC" w14:textId="77777777" w:rsidR="003F6AFB" w:rsidRPr="00440D7B" w:rsidRDefault="003F6AFB" w:rsidP="004173A4">
            <w:pPr>
              <w:pStyle w:val="TAC"/>
              <w:jc w:val="left"/>
            </w:pPr>
            <w:r w:rsidRPr="00440D7B">
              <w:t>-50</w:t>
            </w:r>
          </w:p>
        </w:tc>
        <w:tc>
          <w:tcPr>
            <w:tcW w:w="850" w:type="dxa"/>
            <w:noWrap/>
          </w:tcPr>
          <w:p w14:paraId="1DFB4E90" w14:textId="77777777" w:rsidR="003F6AFB" w:rsidRPr="00440D7B" w:rsidRDefault="003F6AFB" w:rsidP="004173A4">
            <w:pPr>
              <w:pStyle w:val="TAC"/>
              <w:jc w:val="left"/>
            </w:pPr>
            <w:r w:rsidRPr="00440D7B">
              <w:t>1</w:t>
            </w:r>
          </w:p>
        </w:tc>
        <w:tc>
          <w:tcPr>
            <w:tcW w:w="928" w:type="dxa"/>
            <w:noWrap/>
          </w:tcPr>
          <w:p w14:paraId="4D01BC0F" w14:textId="77777777" w:rsidR="003F6AFB" w:rsidRPr="00440D7B" w:rsidRDefault="003F6AFB" w:rsidP="004173A4">
            <w:pPr>
              <w:pStyle w:val="TAC"/>
              <w:jc w:val="left"/>
            </w:pPr>
          </w:p>
        </w:tc>
      </w:tr>
      <w:tr w:rsidR="003F6AFB" w:rsidRPr="00440D7B" w14:paraId="6E0C3751" w14:textId="77777777" w:rsidTr="004173A4">
        <w:trPr>
          <w:trHeight w:val="225"/>
          <w:jc w:val="center"/>
        </w:trPr>
        <w:tc>
          <w:tcPr>
            <w:tcW w:w="959" w:type="dxa"/>
          </w:tcPr>
          <w:p w14:paraId="306CAE4E" w14:textId="77777777" w:rsidR="003F6AFB" w:rsidRPr="00440D7B" w:rsidRDefault="003F6AFB" w:rsidP="004173A4">
            <w:pPr>
              <w:pStyle w:val="TAC"/>
              <w:jc w:val="left"/>
            </w:pPr>
            <w:r w:rsidRPr="00440D7B">
              <w:t>n48</w:t>
            </w:r>
          </w:p>
        </w:tc>
        <w:tc>
          <w:tcPr>
            <w:tcW w:w="2831" w:type="dxa"/>
          </w:tcPr>
          <w:p w14:paraId="5467B276" w14:textId="77777777" w:rsidR="003F6AFB" w:rsidRPr="00440D7B" w:rsidRDefault="003F6AFB" w:rsidP="004173A4">
            <w:pPr>
              <w:pStyle w:val="TAL"/>
            </w:pPr>
            <w:r w:rsidRPr="00440D7B">
              <w:t>E-UTRA Band 2, 4, 5, 12, 13, 14, 17, 24, 25, 26, 29, 30, 41, 50, 51, 53, 54, 66, 70, 71, 74, 85, 103</w:t>
            </w:r>
          </w:p>
        </w:tc>
        <w:tc>
          <w:tcPr>
            <w:tcW w:w="810" w:type="dxa"/>
          </w:tcPr>
          <w:p w14:paraId="293647B0"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268F737" w14:textId="77777777" w:rsidR="003F6AFB" w:rsidRPr="00440D7B" w:rsidRDefault="003F6AFB" w:rsidP="004173A4">
            <w:pPr>
              <w:pStyle w:val="TAC"/>
              <w:jc w:val="left"/>
            </w:pPr>
            <w:r w:rsidRPr="00440D7B">
              <w:t>-</w:t>
            </w:r>
          </w:p>
        </w:tc>
        <w:tc>
          <w:tcPr>
            <w:tcW w:w="889" w:type="dxa"/>
          </w:tcPr>
          <w:p w14:paraId="2FE0CF6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E8059E9" w14:textId="77777777" w:rsidR="003F6AFB" w:rsidRPr="00440D7B" w:rsidRDefault="003F6AFB" w:rsidP="004173A4">
            <w:pPr>
              <w:pStyle w:val="TAC"/>
              <w:jc w:val="left"/>
            </w:pPr>
            <w:r w:rsidRPr="00440D7B">
              <w:t>-50</w:t>
            </w:r>
          </w:p>
        </w:tc>
        <w:tc>
          <w:tcPr>
            <w:tcW w:w="850" w:type="dxa"/>
            <w:noWrap/>
          </w:tcPr>
          <w:p w14:paraId="7D0616C8" w14:textId="77777777" w:rsidR="003F6AFB" w:rsidRPr="00440D7B" w:rsidRDefault="003F6AFB" w:rsidP="004173A4">
            <w:pPr>
              <w:pStyle w:val="TAC"/>
              <w:jc w:val="left"/>
            </w:pPr>
            <w:r w:rsidRPr="00440D7B">
              <w:t>1</w:t>
            </w:r>
          </w:p>
        </w:tc>
        <w:tc>
          <w:tcPr>
            <w:tcW w:w="928" w:type="dxa"/>
            <w:noWrap/>
          </w:tcPr>
          <w:p w14:paraId="6DA5005F" w14:textId="77777777" w:rsidR="003F6AFB" w:rsidRPr="00440D7B" w:rsidRDefault="003F6AFB" w:rsidP="004173A4">
            <w:pPr>
              <w:pStyle w:val="TAC"/>
              <w:jc w:val="left"/>
            </w:pPr>
          </w:p>
        </w:tc>
      </w:tr>
      <w:tr w:rsidR="003F6AFB" w:rsidRPr="00440D7B" w14:paraId="0D494462" w14:textId="77777777" w:rsidTr="004173A4">
        <w:trPr>
          <w:trHeight w:val="225"/>
          <w:jc w:val="center"/>
        </w:trPr>
        <w:tc>
          <w:tcPr>
            <w:tcW w:w="959" w:type="dxa"/>
          </w:tcPr>
          <w:p w14:paraId="65B31389" w14:textId="77777777" w:rsidR="003F6AFB" w:rsidRPr="00440D7B" w:rsidRDefault="003F6AFB" w:rsidP="004173A4">
            <w:pPr>
              <w:pStyle w:val="TAC"/>
              <w:jc w:val="left"/>
            </w:pPr>
            <w:r w:rsidRPr="00440D7B">
              <w:t>n50</w:t>
            </w:r>
          </w:p>
        </w:tc>
        <w:tc>
          <w:tcPr>
            <w:tcW w:w="2831" w:type="dxa"/>
          </w:tcPr>
          <w:p w14:paraId="22016B61" w14:textId="77777777" w:rsidR="003F6AFB" w:rsidRPr="00440D7B" w:rsidRDefault="003F6AFB" w:rsidP="004173A4">
            <w:pPr>
              <w:pStyle w:val="TAL"/>
            </w:pPr>
            <w:r w:rsidRPr="00440D7B">
              <w:t>E-UTRA Band 1, 2, 3, 4, 5, 7, 8, 12, 13, 17, 20, 26, 28, 29, 31, 34, 38, 39, 40, 41, 42, 43, 48, 65, 66, 67, 68, 103</w:t>
            </w:r>
          </w:p>
          <w:p w14:paraId="2B811E57" w14:textId="77777777" w:rsidR="003F6AFB" w:rsidRPr="00440D7B" w:rsidRDefault="003F6AFB" w:rsidP="004173A4">
            <w:pPr>
              <w:pStyle w:val="TAL"/>
            </w:pPr>
            <w:r w:rsidRPr="00440D7B">
              <w:t>NR Band n100, n101</w:t>
            </w:r>
          </w:p>
        </w:tc>
        <w:tc>
          <w:tcPr>
            <w:tcW w:w="810" w:type="dxa"/>
          </w:tcPr>
          <w:p w14:paraId="1375A8A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3D2E4BC" w14:textId="77777777" w:rsidR="003F6AFB" w:rsidRPr="00440D7B" w:rsidRDefault="003F6AFB" w:rsidP="004173A4">
            <w:pPr>
              <w:pStyle w:val="TAC"/>
              <w:jc w:val="left"/>
            </w:pPr>
            <w:r w:rsidRPr="00440D7B">
              <w:t>-</w:t>
            </w:r>
          </w:p>
        </w:tc>
        <w:tc>
          <w:tcPr>
            <w:tcW w:w="889" w:type="dxa"/>
          </w:tcPr>
          <w:p w14:paraId="6C9DB545"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79400203" w14:textId="77777777" w:rsidR="003F6AFB" w:rsidRPr="00440D7B" w:rsidRDefault="003F6AFB" w:rsidP="004173A4">
            <w:pPr>
              <w:pStyle w:val="TAC"/>
              <w:jc w:val="left"/>
            </w:pPr>
            <w:r w:rsidRPr="00440D7B">
              <w:t>-50</w:t>
            </w:r>
          </w:p>
        </w:tc>
        <w:tc>
          <w:tcPr>
            <w:tcW w:w="850" w:type="dxa"/>
            <w:noWrap/>
          </w:tcPr>
          <w:p w14:paraId="279A274D" w14:textId="77777777" w:rsidR="003F6AFB" w:rsidRPr="00440D7B" w:rsidRDefault="003F6AFB" w:rsidP="004173A4">
            <w:pPr>
              <w:pStyle w:val="TAC"/>
              <w:jc w:val="left"/>
            </w:pPr>
            <w:r w:rsidRPr="00440D7B">
              <w:t>1</w:t>
            </w:r>
          </w:p>
        </w:tc>
        <w:tc>
          <w:tcPr>
            <w:tcW w:w="928" w:type="dxa"/>
            <w:noWrap/>
          </w:tcPr>
          <w:p w14:paraId="5FE27256" w14:textId="77777777" w:rsidR="003F6AFB" w:rsidRPr="00440D7B" w:rsidRDefault="003F6AFB" w:rsidP="004173A4">
            <w:pPr>
              <w:pStyle w:val="TAC"/>
              <w:jc w:val="left"/>
            </w:pPr>
          </w:p>
        </w:tc>
      </w:tr>
      <w:tr w:rsidR="003F6AFB" w:rsidRPr="00440D7B" w14:paraId="4A9F43AF" w14:textId="77777777" w:rsidTr="004173A4">
        <w:trPr>
          <w:trHeight w:val="225"/>
          <w:jc w:val="center"/>
        </w:trPr>
        <w:tc>
          <w:tcPr>
            <w:tcW w:w="959" w:type="dxa"/>
          </w:tcPr>
          <w:p w14:paraId="4ED10FBC" w14:textId="77777777" w:rsidR="003F6AFB" w:rsidRPr="00440D7B" w:rsidRDefault="003F6AFB" w:rsidP="004173A4">
            <w:pPr>
              <w:pStyle w:val="TAC"/>
              <w:jc w:val="left"/>
            </w:pPr>
            <w:r w:rsidRPr="00440D7B">
              <w:t>n51</w:t>
            </w:r>
          </w:p>
        </w:tc>
        <w:tc>
          <w:tcPr>
            <w:tcW w:w="2831" w:type="dxa"/>
          </w:tcPr>
          <w:p w14:paraId="4555789D" w14:textId="77777777" w:rsidR="003F6AFB" w:rsidRPr="00440D7B" w:rsidRDefault="003F6AFB" w:rsidP="004173A4">
            <w:pPr>
              <w:pStyle w:val="TAL"/>
            </w:pPr>
            <w:r w:rsidRPr="00440D7B">
              <w:t>E-UTRA Band 1, 2, 3, 4, 5, 7, 8, 12, 13, 17, 20, 26, 28, 29, 31, 34, 38, 39, 40, 41, 42, 43, 48, 52, 65, 66, 67, 68, 85, 103</w:t>
            </w:r>
          </w:p>
          <w:p w14:paraId="7B00E64A" w14:textId="77777777" w:rsidR="003F6AFB" w:rsidRPr="00440D7B" w:rsidRDefault="003F6AFB" w:rsidP="004173A4">
            <w:pPr>
              <w:pStyle w:val="TAL"/>
            </w:pPr>
            <w:r w:rsidRPr="00440D7B">
              <w:t>NR Band n100, n101</w:t>
            </w:r>
          </w:p>
        </w:tc>
        <w:tc>
          <w:tcPr>
            <w:tcW w:w="810" w:type="dxa"/>
          </w:tcPr>
          <w:p w14:paraId="6C8F9B1E"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5C3EC003" w14:textId="77777777" w:rsidR="003F6AFB" w:rsidRPr="00440D7B" w:rsidRDefault="003F6AFB" w:rsidP="004173A4">
            <w:pPr>
              <w:pStyle w:val="TAC"/>
              <w:jc w:val="left"/>
            </w:pPr>
            <w:r w:rsidRPr="00440D7B">
              <w:t>-</w:t>
            </w:r>
          </w:p>
        </w:tc>
        <w:tc>
          <w:tcPr>
            <w:tcW w:w="889" w:type="dxa"/>
          </w:tcPr>
          <w:p w14:paraId="6E59258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D00ADB6" w14:textId="77777777" w:rsidR="003F6AFB" w:rsidRPr="00440D7B" w:rsidRDefault="003F6AFB" w:rsidP="004173A4">
            <w:pPr>
              <w:pStyle w:val="TAC"/>
              <w:jc w:val="left"/>
            </w:pPr>
            <w:r w:rsidRPr="00440D7B">
              <w:t>-50</w:t>
            </w:r>
          </w:p>
        </w:tc>
        <w:tc>
          <w:tcPr>
            <w:tcW w:w="850" w:type="dxa"/>
            <w:noWrap/>
          </w:tcPr>
          <w:p w14:paraId="4E151607" w14:textId="77777777" w:rsidR="003F6AFB" w:rsidRPr="00440D7B" w:rsidRDefault="003F6AFB" w:rsidP="004173A4">
            <w:pPr>
              <w:pStyle w:val="TAC"/>
              <w:jc w:val="left"/>
            </w:pPr>
            <w:r w:rsidRPr="00440D7B">
              <w:t>1</w:t>
            </w:r>
          </w:p>
        </w:tc>
        <w:tc>
          <w:tcPr>
            <w:tcW w:w="928" w:type="dxa"/>
            <w:noWrap/>
          </w:tcPr>
          <w:p w14:paraId="19FAEE93" w14:textId="77777777" w:rsidR="003F6AFB" w:rsidRPr="00440D7B" w:rsidRDefault="003F6AFB" w:rsidP="004173A4">
            <w:pPr>
              <w:pStyle w:val="TAC"/>
              <w:jc w:val="left"/>
            </w:pPr>
          </w:p>
        </w:tc>
      </w:tr>
      <w:tr w:rsidR="003F6AFB" w:rsidRPr="00440D7B" w14:paraId="5A58EED1" w14:textId="77777777" w:rsidTr="004173A4">
        <w:trPr>
          <w:trHeight w:val="225"/>
          <w:jc w:val="center"/>
        </w:trPr>
        <w:tc>
          <w:tcPr>
            <w:tcW w:w="959" w:type="dxa"/>
            <w:tcBorders>
              <w:bottom w:val="single" w:sz="4" w:space="0" w:color="auto"/>
            </w:tcBorders>
          </w:tcPr>
          <w:p w14:paraId="5AF478F3" w14:textId="77777777" w:rsidR="003F6AFB" w:rsidRPr="00440D7B" w:rsidRDefault="003F6AFB" w:rsidP="004173A4">
            <w:pPr>
              <w:pStyle w:val="TAC"/>
              <w:jc w:val="left"/>
            </w:pPr>
            <w:r w:rsidRPr="00440D7B">
              <w:t>n53</w:t>
            </w:r>
          </w:p>
        </w:tc>
        <w:tc>
          <w:tcPr>
            <w:tcW w:w="2831" w:type="dxa"/>
          </w:tcPr>
          <w:p w14:paraId="6FD0DD16" w14:textId="77777777" w:rsidR="003F6AFB" w:rsidRPr="00440D7B" w:rsidRDefault="003F6AFB" w:rsidP="004173A4">
            <w:pPr>
              <w:pStyle w:val="TAL"/>
              <w:rPr>
                <w:lang w:eastAsia="zh-CN"/>
              </w:rPr>
            </w:pPr>
            <w:r w:rsidRPr="00440D7B">
              <w:t>E-UTRA Band 2, 4, 5, 12, 13, 14, 17, 24, 25, 26, 29, 30, 48, 54, 66, 70</w:t>
            </w:r>
            <w:r w:rsidRPr="00440D7B">
              <w:rPr>
                <w:lang w:eastAsia="zh-CN"/>
              </w:rPr>
              <w:t>, 71</w:t>
            </w:r>
            <w:r w:rsidRPr="00440D7B">
              <w:t>,</w:t>
            </w:r>
            <w:r w:rsidRPr="00440D7B">
              <w:rPr>
                <w:lang w:eastAsia="zh-CN"/>
              </w:rPr>
              <w:t xml:space="preserve"> 85, 103</w:t>
            </w:r>
          </w:p>
          <w:p w14:paraId="3ABE9AE4" w14:textId="77777777" w:rsidR="003F6AFB" w:rsidRPr="00440D7B" w:rsidRDefault="003F6AFB" w:rsidP="004173A4">
            <w:pPr>
              <w:pStyle w:val="TAL"/>
              <w:rPr>
                <w:lang w:eastAsia="zh-CN"/>
              </w:rPr>
            </w:pPr>
            <w:r w:rsidRPr="00440D7B">
              <w:rPr>
                <w:lang w:eastAsia="zh-CN"/>
              </w:rPr>
              <w:t>NR Band n77</w:t>
            </w:r>
          </w:p>
        </w:tc>
        <w:tc>
          <w:tcPr>
            <w:tcW w:w="810" w:type="dxa"/>
          </w:tcPr>
          <w:p w14:paraId="3D48E71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0D5EAB2" w14:textId="77777777" w:rsidR="003F6AFB" w:rsidRPr="00440D7B" w:rsidRDefault="003F6AFB" w:rsidP="004173A4">
            <w:pPr>
              <w:pStyle w:val="TAC"/>
              <w:jc w:val="left"/>
            </w:pPr>
            <w:r w:rsidRPr="00440D7B">
              <w:t>-</w:t>
            </w:r>
          </w:p>
        </w:tc>
        <w:tc>
          <w:tcPr>
            <w:tcW w:w="889" w:type="dxa"/>
          </w:tcPr>
          <w:p w14:paraId="19996EE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E3F7AC4" w14:textId="77777777" w:rsidR="003F6AFB" w:rsidRPr="00440D7B" w:rsidRDefault="003F6AFB" w:rsidP="004173A4">
            <w:pPr>
              <w:pStyle w:val="TAC"/>
              <w:jc w:val="left"/>
            </w:pPr>
            <w:r w:rsidRPr="00440D7B">
              <w:t>-50</w:t>
            </w:r>
          </w:p>
        </w:tc>
        <w:tc>
          <w:tcPr>
            <w:tcW w:w="850" w:type="dxa"/>
            <w:noWrap/>
          </w:tcPr>
          <w:p w14:paraId="5455808D" w14:textId="77777777" w:rsidR="003F6AFB" w:rsidRPr="00440D7B" w:rsidRDefault="003F6AFB" w:rsidP="004173A4">
            <w:pPr>
              <w:pStyle w:val="TAC"/>
              <w:jc w:val="left"/>
            </w:pPr>
            <w:r w:rsidRPr="00440D7B">
              <w:t>1</w:t>
            </w:r>
          </w:p>
        </w:tc>
        <w:tc>
          <w:tcPr>
            <w:tcW w:w="928" w:type="dxa"/>
            <w:noWrap/>
          </w:tcPr>
          <w:p w14:paraId="6F3188C5" w14:textId="77777777" w:rsidR="003F6AFB" w:rsidRPr="00440D7B" w:rsidRDefault="003F6AFB" w:rsidP="004173A4">
            <w:pPr>
              <w:pStyle w:val="TAC"/>
              <w:jc w:val="left"/>
            </w:pPr>
          </w:p>
        </w:tc>
      </w:tr>
      <w:tr w:rsidR="003F6AFB" w:rsidRPr="00440D7B" w14:paraId="1D717A47" w14:textId="77777777" w:rsidTr="004173A4">
        <w:trPr>
          <w:trHeight w:val="225"/>
          <w:jc w:val="center"/>
        </w:trPr>
        <w:tc>
          <w:tcPr>
            <w:tcW w:w="959" w:type="dxa"/>
            <w:tcBorders>
              <w:bottom w:val="nil"/>
            </w:tcBorders>
            <w:shd w:val="clear" w:color="auto" w:fill="auto"/>
          </w:tcPr>
          <w:p w14:paraId="20CEAE81" w14:textId="77777777" w:rsidR="003F6AFB" w:rsidRPr="00440D7B" w:rsidRDefault="003F6AFB" w:rsidP="004173A4">
            <w:pPr>
              <w:pStyle w:val="TAC"/>
              <w:jc w:val="left"/>
            </w:pPr>
            <w:r w:rsidRPr="00440D7B">
              <w:t>n65</w:t>
            </w:r>
          </w:p>
        </w:tc>
        <w:tc>
          <w:tcPr>
            <w:tcW w:w="2831" w:type="dxa"/>
            <w:vAlign w:val="center"/>
          </w:tcPr>
          <w:p w14:paraId="340957E4" w14:textId="77777777" w:rsidR="003F6AFB" w:rsidRPr="00440D7B" w:rsidRDefault="003F6AFB" w:rsidP="004173A4">
            <w:pPr>
              <w:pStyle w:val="TAL"/>
            </w:pPr>
            <w:r w:rsidRPr="00440D7B">
              <w:t>E-UTRA Band 1, 3, 5, 7, 8, 11, 18, 19, 20, 21, 22, 26, 27, 28, 31, 32, 38, 40, 41, 42, 43, 50, 51, 65, 68, 69, 72, 74, 75, 76</w:t>
            </w:r>
          </w:p>
          <w:p w14:paraId="657D952D" w14:textId="77777777" w:rsidR="003F6AFB" w:rsidRPr="00440D7B" w:rsidRDefault="003F6AFB" w:rsidP="004173A4">
            <w:pPr>
              <w:pStyle w:val="TAL"/>
            </w:pPr>
            <w:r w:rsidRPr="00440D7B">
              <w:t>NR Band n78, n79, n100</w:t>
            </w:r>
          </w:p>
        </w:tc>
        <w:tc>
          <w:tcPr>
            <w:tcW w:w="810" w:type="dxa"/>
          </w:tcPr>
          <w:p w14:paraId="1DD0C6E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D6B4071" w14:textId="77777777" w:rsidR="003F6AFB" w:rsidRPr="00440D7B" w:rsidRDefault="003F6AFB" w:rsidP="004173A4">
            <w:pPr>
              <w:pStyle w:val="TAC"/>
              <w:jc w:val="left"/>
            </w:pPr>
            <w:r w:rsidRPr="00440D7B">
              <w:t>-</w:t>
            </w:r>
          </w:p>
        </w:tc>
        <w:tc>
          <w:tcPr>
            <w:tcW w:w="889" w:type="dxa"/>
          </w:tcPr>
          <w:p w14:paraId="4694158D"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3A0BAEA5" w14:textId="77777777" w:rsidR="003F6AFB" w:rsidRPr="00440D7B" w:rsidRDefault="003F6AFB" w:rsidP="004173A4">
            <w:pPr>
              <w:pStyle w:val="TAC"/>
              <w:jc w:val="left"/>
            </w:pPr>
            <w:r w:rsidRPr="00440D7B">
              <w:t>-50</w:t>
            </w:r>
          </w:p>
        </w:tc>
        <w:tc>
          <w:tcPr>
            <w:tcW w:w="850" w:type="dxa"/>
            <w:noWrap/>
          </w:tcPr>
          <w:p w14:paraId="6D37C369" w14:textId="77777777" w:rsidR="003F6AFB" w:rsidRPr="00440D7B" w:rsidRDefault="003F6AFB" w:rsidP="004173A4">
            <w:pPr>
              <w:pStyle w:val="TAC"/>
              <w:jc w:val="left"/>
            </w:pPr>
            <w:r w:rsidRPr="00440D7B">
              <w:t>1</w:t>
            </w:r>
          </w:p>
        </w:tc>
        <w:tc>
          <w:tcPr>
            <w:tcW w:w="928" w:type="dxa"/>
            <w:noWrap/>
          </w:tcPr>
          <w:p w14:paraId="0F507A53" w14:textId="77777777" w:rsidR="003F6AFB" w:rsidRPr="00440D7B" w:rsidRDefault="003F6AFB" w:rsidP="004173A4">
            <w:pPr>
              <w:pStyle w:val="TAC"/>
              <w:jc w:val="left"/>
            </w:pPr>
          </w:p>
        </w:tc>
      </w:tr>
      <w:tr w:rsidR="003F6AFB" w:rsidRPr="00440D7B" w14:paraId="3B48A182" w14:textId="77777777" w:rsidTr="004173A4">
        <w:trPr>
          <w:trHeight w:val="225"/>
          <w:jc w:val="center"/>
        </w:trPr>
        <w:tc>
          <w:tcPr>
            <w:tcW w:w="959" w:type="dxa"/>
            <w:tcBorders>
              <w:top w:val="nil"/>
              <w:bottom w:val="nil"/>
            </w:tcBorders>
            <w:shd w:val="clear" w:color="auto" w:fill="auto"/>
          </w:tcPr>
          <w:p w14:paraId="256CAB25" w14:textId="77777777" w:rsidR="003F6AFB" w:rsidRPr="00440D7B" w:rsidRDefault="003F6AFB" w:rsidP="004173A4">
            <w:pPr>
              <w:pStyle w:val="TAC"/>
              <w:jc w:val="left"/>
            </w:pPr>
          </w:p>
        </w:tc>
        <w:tc>
          <w:tcPr>
            <w:tcW w:w="2831" w:type="dxa"/>
            <w:vAlign w:val="center"/>
          </w:tcPr>
          <w:p w14:paraId="54EE6A81" w14:textId="77777777" w:rsidR="003F6AFB" w:rsidRPr="00440D7B" w:rsidRDefault="003F6AFB" w:rsidP="004173A4">
            <w:pPr>
              <w:pStyle w:val="TAL"/>
            </w:pPr>
            <w:r w:rsidRPr="00440D7B">
              <w:t>NR Band n77</w:t>
            </w:r>
          </w:p>
        </w:tc>
        <w:tc>
          <w:tcPr>
            <w:tcW w:w="810" w:type="dxa"/>
          </w:tcPr>
          <w:p w14:paraId="5978BC5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7DD4705" w14:textId="77777777" w:rsidR="003F6AFB" w:rsidRPr="00440D7B" w:rsidRDefault="003F6AFB" w:rsidP="004173A4">
            <w:pPr>
              <w:pStyle w:val="TAC"/>
              <w:jc w:val="left"/>
            </w:pPr>
            <w:r w:rsidRPr="00440D7B">
              <w:t>-</w:t>
            </w:r>
          </w:p>
        </w:tc>
        <w:tc>
          <w:tcPr>
            <w:tcW w:w="889" w:type="dxa"/>
          </w:tcPr>
          <w:p w14:paraId="4EFA4B41"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7325DE8B" w14:textId="77777777" w:rsidR="003F6AFB" w:rsidRPr="00440D7B" w:rsidRDefault="003F6AFB" w:rsidP="004173A4">
            <w:pPr>
              <w:pStyle w:val="TAC"/>
              <w:jc w:val="left"/>
            </w:pPr>
            <w:r w:rsidRPr="00440D7B">
              <w:t>-50</w:t>
            </w:r>
          </w:p>
        </w:tc>
        <w:tc>
          <w:tcPr>
            <w:tcW w:w="850" w:type="dxa"/>
            <w:noWrap/>
          </w:tcPr>
          <w:p w14:paraId="0ED763D9" w14:textId="77777777" w:rsidR="003F6AFB" w:rsidRPr="00440D7B" w:rsidRDefault="003F6AFB" w:rsidP="004173A4">
            <w:pPr>
              <w:pStyle w:val="TAC"/>
              <w:jc w:val="left"/>
            </w:pPr>
            <w:r w:rsidRPr="00440D7B">
              <w:t>1</w:t>
            </w:r>
          </w:p>
        </w:tc>
        <w:tc>
          <w:tcPr>
            <w:tcW w:w="928" w:type="dxa"/>
            <w:noWrap/>
          </w:tcPr>
          <w:p w14:paraId="781E3E4A" w14:textId="77777777" w:rsidR="003F6AFB" w:rsidRPr="00440D7B" w:rsidRDefault="003F6AFB" w:rsidP="004173A4">
            <w:pPr>
              <w:pStyle w:val="TAC"/>
              <w:jc w:val="left"/>
            </w:pPr>
            <w:r w:rsidRPr="00440D7B">
              <w:t>2</w:t>
            </w:r>
          </w:p>
        </w:tc>
      </w:tr>
      <w:tr w:rsidR="003F6AFB" w:rsidRPr="00440D7B" w14:paraId="1ED58460" w14:textId="77777777" w:rsidTr="004173A4">
        <w:trPr>
          <w:trHeight w:val="225"/>
          <w:jc w:val="center"/>
        </w:trPr>
        <w:tc>
          <w:tcPr>
            <w:tcW w:w="959" w:type="dxa"/>
            <w:tcBorders>
              <w:top w:val="nil"/>
              <w:bottom w:val="nil"/>
            </w:tcBorders>
            <w:shd w:val="clear" w:color="auto" w:fill="auto"/>
          </w:tcPr>
          <w:p w14:paraId="6C68BF2E" w14:textId="77777777" w:rsidR="003F6AFB" w:rsidRPr="00440D7B" w:rsidRDefault="003F6AFB" w:rsidP="004173A4">
            <w:pPr>
              <w:pStyle w:val="TAC"/>
              <w:jc w:val="left"/>
            </w:pPr>
          </w:p>
        </w:tc>
        <w:tc>
          <w:tcPr>
            <w:tcW w:w="2831" w:type="dxa"/>
            <w:vAlign w:val="center"/>
          </w:tcPr>
          <w:p w14:paraId="097B4871" w14:textId="77777777" w:rsidR="003F6AFB" w:rsidRPr="00440D7B" w:rsidRDefault="003F6AFB" w:rsidP="004173A4">
            <w:pPr>
              <w:pStyle w:val="TAL"/>
            </w:pPr>
            <w:r w:rsidRPr="00440D7B">
              <w:t>E-UTRA Band 34</w:t>
            </w:r>
          </w:p>
        </w:tc>
        <w:tc>
          <w:tcPr>
            <w:tcW w:w="810" w:type="dxa"/>
          </w:tcPr>
          <w:p w14:paraId="5996CCEC"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9406A94" w14:textId="77777777" w:rsidR="003F6AFB" w:rsidRPr="00440D7B" w:rsidRDefault="003F6AFB" w:rsidP="004173A4">
            <w:pPr>
              <w:pStyle w:val="TAC"/>
              <w:jc w:val="left"/>
            </w:pPr>
            <w:r w:rsidRPr="00440D7B">
              <w:t>-</w:t>
            </w:r>
          </w:p>
        </w:tc>
        <w:tc>
          <w:tcPr>
            <w:tcW w:w="889" w:type="dxa"/>
          </w:tcPr>
          <w:p w14:paraId="07457860"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0F27AEBB" w14:textId="77777777" w:rsidR="003F6AFB" w:rsidRPr="00440D7B" w:rsidRDefault="003F6AFB" w:rsidP="004173A4">
            <w:pPr>
              <w:pStyle w:val="TAC"/>
              <w:jc w:val="left"/>
            </w:pPr>
            <w:r w:rsidRPr="00440D7B">
              <w:t>-50</w:t>
            </w:r>
          </w:p>
        </w:tc>
        <w:tc>
          <w:tcPr>
            <w:tcW w:w="850" w:type="dxa"/>
            <w:noWrap/>
          </w:tcPr>
          <w:p w14:paraId="0066E3BA" w14:textId="77777777" w:rsidR="003F6AFB" w:rsidRPr="00440D7B" w:rsidRDefault="003F6AFB" w:rsidP="004173A4">
            <w:pPr>
              <w:pStyle w:val="TAC"/>
              <w:jc w:val="left"/>
            </w:pPr>
            <w:r w:rsidRPr="00440D7B">
              <w:t>1</w:t>
            </w:r>
          </w:p>
        </w:tc>
        <w:tc>
          <w:tcPr>
            <w:tcW w:w="928" w:type="dxa"/>
            <w:noWrap/>
          </w:tcPr>
          <w:p w14:paraId="063AF4FF" w14:textId="77777777" w:rsidR="003F6AFB" w:rsidRPr="00440D7B" w:rsidRDefault="003F6AFB" w:rsidP="004173A4">
            <w:pPr>
              <w:pStyle w:val="TAC"/>
              <w:jc w:val="left"/>
            </w:pPr>
            <w:r w:rsidRPr="00440D7B">
              <w:t>43</w:t>
            </w:r>
          </w:p>
        </w:tc>
      </w:tr>
      <w:tr w:rsidR="003F6AFB" w:rsidRPr="00440D7B" w14:paraId="245684CC" w14:textId="77777777" w:rsidTr="004173A4">
        <w:trPr>
          <w:trHeight w:val="225"/>
          <w:jc w:val="center"/>
        </w:trPr>
        <w:tc>
          <w:tcPr>
            <w:tcW w:w="959" w:type="dxa"/>
            <w:tcBorders>
              <w:top w:val="nil"/>
              <w:bottom w:val="nil"/>
            </w:tcBorders>
            <w:shd w:val="clear" w:color="auto" w:fill="auto"/>
          </w:tcPr>
          <w:p w14:paraId="00441F65" w14:textId="77777777" w:rsidR="003F6AFB" w:rsidRPr="00440D7B" w:rsidRDefault="003F6AFB" w:rsidP="004173A4">
            <w:pPr>
              <w:pStyle w:val="TAC"/>
              <w:jc w:val="left"/>
            </w:pPr>
          </w:p>
        </w:tc>
        <w:tc>
          <w:tcPr>
            <w:tcW w:w="2831" w:type="dxa"/>
            <w:vAlign w:val="center"/>
          </w:tcPr>
          <w:p w14:paraId="5075220C" w14:textId="77777777" w:rsidR="003F6AFB" w:rsidRPr="00440D7B" w:rsidRDefault="003F6AFB" w:rsidP="004173A4">
            <w:pPr>
              <w:pStyle w:val="TAL"/>
            </w:pPr>
            <w:r w:rsidRPr="00440D7B">
              <w:t>Frequency range</w:t>
            </w:r>
          </w:p>
        </w:tc>
        <w:tc>
          <w:tcPr>
            <w:tcW w:w="810" w:type="dxa"/>
          </w:tcPr>
          <w:p w14:paraId="38A7F8F8" w14:textId="77777777" w:rsidR="003F6AFB" w:rsidRPr="00440D7B" w:rsidRDefault="003F6AFB" w:rsidP="004173A4">
            <w:pPr>
              <w:pStyle w:val="TAC"/>
              <w:jc w:val="left"/>
            </w:pPr>
            <w:r w:rsidRPr="00440D7B">
              <w:t>1900</w:t>
            </w:r>
          </w:p>
        </w:tc>
        <w:tc>
          <w:tcPr>
            <w:tcW w:w="540" w:type="dxa"/>
          </w:tcPr>
          <w:p w14:paraId="1F072108" w14:textId="77777777" w:rsidR="003F6AFB" w:rsidRPr="00440D7B" w:rsidRDefault="003F6AFB" w:rsidP="004173A4">
            <w:pPr>
              <w:pStyle w:val="TAC"/>
              <w:jc w:val="left"/>
            </w:pPr>
            <w:r w:rsidRPr="00440D7B">
              <w:t>-</w:t>
            </w:r>
          </w:p>
        </w:tc>
        <w:tc>
          <w:tcPr>
            <w:tcW w:w="889" w:type="dxa"/>
          </w:tcPr>
          <w:p w14:paraId="6F8AE8B3" w14:textId="77777777" w:rsidR="003F6AFB" w:rsidRPr="00440D7B" w:rsidRDefault="003F6AFB" w:rsidP="004173A4">
            <w:pPr>
              <w:pStyle w:val="TAC"/>
              <w:jc w:val="left"/>
              <w:rPr>
                <w:rStyle w:val="TALCar"/>
                <w:rFonts w:eastAsia="Malgun Gothic"/>
              </w:rPr>
            </w:pPr>
            <w:r w:rsidRPr="00440D7B">
              <w:t>1915</w:t>
            </w:r>
          </w:p>
        </w:tc>
        <w:tc>
          <w:tcPr>
            <w:tcW w:w="1133" w:type="dxa"/>
          </w:tcPr>
          <w:p w14:paraId="3F0E0F17" w14:textId="77777777" w:rsidR="003F6AFB" w:rsidRPr="00440D7B" w:rsidRDefault="003F6AFB" w:rsidP="004173A4">
            <w:pPr>
              <w:pStyle w:val="TAC"/>
              <w:jc w:val="left"/>
            </w:pPr>
            <w:r w:rsidRPr="00440D7B">
              <w:t>-15.5</w:t>
            </w:r>
          </w:p>
        </w:tc>
        <w:tc>
          <w:tcPr>
            <w:tcW w:w="850" w:type="dxa"/>
            <w:noWrap/>
          </w:tcPr>
          <w:p w14:paraId="1965CD22" w14:textId="77777777" w:rsidR="003F6AFB" w:rsidRPr="00440D7B" w:rsidRDefault="003F6AFB" w:rsidP="004173A4">
            <w:pPr>
              <w:pStyle w:val="TAC"/>
              <w:jc w:val="left"/>
            </w:pPr>
            <w:r w:rsidRPr="00440D7B">
              <w:t>5</w:t>
            </w:r>
          </w:p>
        </w:tc>
        <w:tc>
          <w:tcPr>
            <w:tcW w:w="928" w:type="dxa"/>
            <w:noWrap/>
          </w:tcPr>
          <w:p w14:paraId="717B5AC7" w14:textId="77777777" w:rsidR="003F6AFB" w:rsidRPr="00440D7B" w:rsidRDefault="003F6AFB" w:rsidP="004173A4">
            <w:pPr>
              <w:pStyle w:val="TAC"/>
              <w:jc w:val="left"/>
            </w:pPr>
            <w:r w:rsidRPr="00440D7B">
              <w:t>15, 26, 27</w:t>
            </w:r>
          </w:p>
        </w:tc>
      </w:tr>
      <w:tr w:rsidR="003F6AFB" w:rsidRPr="00440D7B" w14:paraId="4FFDBDC2" w14:textId="77777777" w:rsidTr="004173A4">
        <w:trPr>
          <w:trHeight w:val="225"/>
          <w:jc w:val="center"/>
        </w:trPr>
        <w:tc>
          <w:tcPr>
            <w:tcW w:w="959" w:type="dxa"/>
            <w:tcBorders>
              <w:top w:val="nil"/>
              <w:bottom w:val="single" w:sz="4" w:space="0" w:color="auto"/>
            </w:tcBorders>
            <w:shd w:val="clear" w:color="auto" w:fill="auto"/>
          </w:tcPr>
          <w:p w14:paraId="26314D5E" w14:textId="77777777" w:rsidR="003F6AFB" w:rsidRPr="00440D7B" w:rsidRDefault="003F6AFB" w:rsidP="004173A4">
            <w:pPr>
              <w:pStyle w:val="TAC"/>
              <w:jc w:val="left"/>
            </w:pPr>
          </w:p>
        </w:tc>
        <w:tc>
          <w:tcPr>
            <w:tcW w:w="2831" w:type="dxa"/>
            <w:vAlign w:val="center"/>
          </w:tcPr>
          <w:p w14:paraId="4C71DF06" w14:textId="77777777" w:rsidR="003F6AFB" w:rsidRPr="00440D7B" w:rsidRDefault="003F6AFB" w:rsidP="004173A4">
            <w:pPr>
              <w:pStyle w:val="TAL"/>
            </w:pPr>
            <w:r w:rsidRPr="00440D7B">
              <w:t>Frequency range</w:t>
            </w:r>
          </w:p>
        </w:tc>
        <w:tc>
          <w:tcPr>
            <w:tcW w:w="810" w:type="dxa"/>
          </w:tcPr>
          <w:p w14:paraId="4785B4C8" w14:textId="77777777" w:rsidR="003F6AFB" w:rsidRPr="00440D7B" w:rsidRDefault="003F6AFB" w:rsidP="004173A4">
            <w:pPr>
              <w:pStyle w:val="TAC"/>
              <w:jc w:val="left"/>
            </w:pPr>
            <w:r w:rsidRPr="00440D7B">
              <w:t>1915</w:t>
            </w:r>
          </w:p>
        </w:tc>
        <w:tc>
          <w:tcPr>
            <w:tcW w:w="540" w:type="dxa"/>
          </w:tcPr>
          <w:p w14:paraId="6F75410F" w14:textId="77777777" w:rsidR="003F6AFB" w:rsidRPr="00440D7B" w:rsidRDefault="003F6AFB" w:rsidP="004173A4">
            <w:pPr>
              <w:pStyle w:val="TAC"/>
              <w:jc w:val="left"/>
            </w:pPr>
            <w:r w:rsidRPr="00440D7B">
              <w:t>-</w:t>
            </w:r>
          </w:p>
        </w:tc>
        <w:tc>
          <w:tcPr>
            <w:tcW w:w="889" w:type="dxa"/>
          </w:tcPr>
          <w:p w14:paraId="004DC594" w14:textId="77777777" w:rsidR="003F6AFB" w:rsidRPr="00440D7B" w:rsidRDefault="003F6AFB" w:rsidP="004173A4">
            <w:pPr>
              <w:pStyle w:val="TAC"/>
              <w:jc w:val="left"/>
              <w:rPr>
                <w:rStyle w:val="TALCar"/>
                <w:rFonts w:eastAsia="Malgun Gothic"/>
              </w:rPr>
            </w:pPr>
            <w:r w:rsidRPr="00440D7B">
              <w:t>1920</w:t>
            </w:r>
          </w:p>
        </w:tc>
        <w:tc>
          <w:tcPr>
            <w:tcW w:w="1133" w:type="dxa"/>
          </w:tcPr>
          <w:p w14:paraId="42A16C3F" w14:textId="77777777" w:rsidR="003F6AFB" w:rsidRPr="00440D7B" w:rsidRDefault="003F6AFB" w:rsidP="004173A4">
            <w:pPr>
              <w:pStyle w:val="TAC"/>
              <w:jc w:val="left"/>
            </w:pPr>
            <w:r w:rsidRPr="00440D7B">
              <w:t>+1.6</w:t>
            </w:r>
          </w:p>
        </w:tc>
        <w:tc>
          <w:tcPr>
            <w:tcW w:w="850" w:type="dxa"/>
            <w:noWrap/>
          </w:tcPr>
          <w:p w14:paraId="45C2908B" w14:textId="77777777" w:rsidR="003F6AFB" w:rsidRPr="00440D7B" w:rsidRDefault="003F6AFB" w:rsidP="004173A4">
            <w:pPr>
              <w:pStyle w:val="TAC"/>
              <w:jc w:val="left"/>
            </w:pPr>
            <w:r w:rsidRPr="00440D7B">
              <w:t>5</w:t>
            </w:r>
          </w:p>
        </w:tc>
        <w:tc>
          <w:tcPr>
            <w:tcW w:w="928" w:type="dxa"/>
            <w:noWrap/>
          </w:tcPr>
          <w:p w14:paraId="542FFCB0" w14:textId="77777777" w:rsidR="003F6AFB" w:rsidRPr="00440D7B" w:rsidRDefault="003F6AFB" w:rsidP="004173A4">
            <w:pPr>
              <w:pStyle w:val="TAC"/>
              <w:jc w:val="left"/>
            </w:pPr>
            <w:r w:rsidRPr="00440D7B">
              <w:t>15, 26, 27</w:t>
            </w:r>
          </w:p>
        </w:tc>
      </w:tr>
      <w:tr w:rsidR="003F6AFB" w:rsidRPr="00440D7B" w14:paraId="6DF16BC1" w14:textId="77777777" w:rsidTr="004173A4">
        <w:trPr>
          <w:trHeight w:val="225"/>
          <w:jc w:val="center"/>
        </w:trPr>
        <w:tc>
          <w:tcPr>
            <w:tcW w:w="959" w:type="dxa"/>
            <w:tcBorders>
              <w:bottom w:val="nil"/>
            </w:tcBorders>
            <w:shd w:val="clear" w:color="auto" w:fill="auto"/>
          </w:tcPr>
          <w:p w14:paraId="5465A2CD" w14:textId="77777777" w:rsidR="003F6AFB" w:rsidRPr="00440D7B" w:rsidRDefault="003F6AFB" w:rsidP="004173A4">
            <w:pPr>
              <w:pStyle w:val="TAC"/>
              <w:jc w:val="left"/>
            </w:pPr>
            <w:r w:rsidRPr="00440D7B">
              <w:t>n66, n86</w:t>
            </w:r>
          </w:p>
        </w:tc>
        <w:tc>
          <w:tcPr>
            <w:tcW w:w="2831" w:type="dxa"/>
          </w:tcPr>
          <w:p w14:paraId="5A237ED1" w14:textId="77777777" w:rsidR="003F6AFB" w:rsidRPr="00440D7B" w:rsidRDefault="003F6AFB" w:rsidP="004173A4">
            <w:pPr>
              <w:pStyle w:val="TAL"/>
            </w:pPr>
            <w:r w:rsidRPr="00440D7B">
              <w:t>E-UTRA Band 2, 4, 5, 7, 12, 13, 14, 17, 25, 26, 27, 28, 29, 30, 38, 41, 43, 50, 51, 53, 66, 70, 71, 74, 85, 103</w:t>
            </w:r>
          </w:p>
        </w:tc>
        <w:tc>
          <w:tcPr>
            <w:tcW w:w="810" w:type="dxa"/>
          </w:tcPr>
          <w:p w14:paraId="1EC50AC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83BD2AF" w14:textId="77777777" w:rsidR="003F6AFB" w:rsidRPr="00440D7B" w:rsidRDefault="003F6AFB" w:rsidP="004173A4">
            <w:pPr>
              <w:pStyle w:val="TAC"/>
              <w:jc w:val="left"/>
            </w:pPr>
            <w:r w:rsidRPr="00440D7B">
              <w:t>-</w:t>
            </w:r>
          </w:p>
        </w:tc>
        <w:tc>
          <w:tcPr>
            <w:tcW w:w="889" w:type="dxa"/>
          </w:tcPr>
          <w:p w14:paraId="7A0E3B3E"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F03B828" w14:textId="77777777" w:rsidR="003F6AFB" w:rsidRPr="00440D7B" w:rsidRDefault="003F6AFB" w:rsidP="004173A4">
            <w:pPr>
              <w:pStyle w:val="TAC"/>
              <w:jc w:val="left"/>
            </w:pPr>
            <w:r w:rsidRPr="00440D7B">
              <w:t>-50</w:t>
            </w:r>
          </w:p>
        </w:tc>
        <w:tc>
          <w:tcPr>
            <w:tcW w:w="850" w:type="dxa"/>
            <w:noWrap/>
          </w:tcPr>
          <w:p w14:paraId="1CBC891C" w14:textId="77777777" w:rsidR="003F6AFB" w:rsidRPr="00440D7B" w:rsidRDefault="003F6AFB" w:rsidP="004173A4">
            <w:pPr>
              <w:pStyle w:val="TAC"/>
              <w:jc w:val="left"/>
            </w:pPr>
            <w:r w:rsidRPr="00440D7B">
              <w:t>1</w:t>
            </w:r>
          </w:p>
        </w:tc>
        <w:tc>
          <w:tcPr>
            <w:tcW w:w="928" w:type="dxa"/>
            <w:noWrap/>
          </w:tcPr>
          <w:p w14:paraId="07E4C1F4" w14:textId="77777777" w:rsidR="003F6AFB" w:rsidRPr="00440D7B" w:rsidRDefault="003F6AFB" w:rsidP="004173A4">
            <w:pPr>
              <w:pStyle w:val="TAC"/>
              <w:jc w:val="left"/>
            </w:pPr>
          </w:p>
        </w:tc>
      </w:tr>
      <w:tr w:rsidR="003F6AFB" w:rsidRPr="00440D7B" w14:paraId="6E1EF903" w14:textId="77777777" w:rsidTr="004173A4">
        <w:trPr>
          <w:trHeight w:val="225"/>
          <w:jc w:val="center"/>
        </w:trPr>
        <w:tc>
          <w:tcPr>
            <w:tcW w:w="959" w:type="dxa"/>
            <w:tcBorders>
              <w:top w:val="nil"/>
              <w:bottom w:val="single" w:sz="4" w:space="0" w:color="auto"/>
            </w:tcBorders>
            <w:shd w:val="clear" w:color="auto" w:fill="auto"/>
          </w:tcPr>
          <w:p w14:paraId="61BFBB34" w14:textId="77777777" w:rsidR="003F6AFB" w:rsidRPr="00440D7B" w:rsidRDefault="003F6AFB" w:rsidP="004173A4">
            <w:pPr>
              <w:pStyle w:val="TAC"/>
              <w:jc w:val="left"/>
            </w:pPr>
          </w:p>
        </w:tc>
        <w:tc>
          <w:tcPr>
            <w:tcW w:w="2831" w:type="dxa"/>
          </w:tcPr>
          <w:p w14:paraId="137DAFE8" w14:textId="77777777" w:rsidR="003F6AFB" w:rsidRPr="00440D7B" w:rsidRDefault="003F6AFB" w:rsidP="004173A4">
            <w:pPr>
              <w:pStyle w:val="TAL"/>
            </w:pPr>
            <w:r w:rsidRPr="00440D7B">
              <w:t>E-UTRA Band 42, 48</w:t>
            </w:r>
          </w:p>
          <w:p w14:paraId="57D20DFA" w14:textId="77777777" w:rsidR="003F6AFB" w:rsidRPr="00440D7B" w:rsidRDefault="003F6AFB" w:rsidP="004173A4">
            <w:pPr>
              <w:pStyle w:val="TAL"/>
            </w:pPr>
            <w:r w:rsidRPr="00440D7B">
              <w:t>NR Band n77</w:t>
            </w:r>
          </w:p>
        </w:tc>
        <w:tc>
          <w:tcPr>
            <w:tcW w:w="810" w:type="dxa"/>
          </w:tcPr>
          <w:p w14:paraId="306F2097"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242027E" w14:textId="77777777" w:rsidR="003F6AFB" w:rsidRPr="00440D7B" w:rsidRDefault="003F6AFB" w:rsidP="004173A4">
            <w:pPr>
              <w:pStyle w:val="TAC"/>
              <w:jc w:val="left"/>
            </w:pPr>
            <w:r w:rsidRPr="00440D7B">
              <w:t>-</w:t>
            </w:r>
          </w:p>
        </w:tc>
        <w:tc>
          <w:tcPr>
            <w:tcW w:w="889" w:type="dxa"/>
          </w:tcPr>
          <w:p w14:paraId="29667A1C"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5B6751F2" w14:textId="77777777" w:rsidR="003F6AFB" w:rsidRPr="00440D7B" w:rsidRDefault="003F6AFB" w:rsidP="004173A4">
            <w:pPr>
              <w:pStyle w:val="TAC"/>
              <w:jc w:val="left"/>
            </w:pPr>
            <w:r w:rsidRPr="00440D7B">
              <w:t>-50</w:t>
            </w:r>
          </w:p>
        </w:tc>
        <w:tc>
          <w:tcPr>
            <w:tcW w:w="850" w:type="dxa"/>
            <w:noWrap/>
          </w:tcPr>
          <w:p w14:paraId="25BF9F96" w14:textId="77777777" w:rsidR="003F6AFB" w:rsidRPr="00440D7B" w:rsidRDefault="003F6AFB" w:rsidP="004173A4">
            <w:pPr>
              <w:pStyle w:val="TAC"/>
              <w:jc w:val="left"/>
            </w:pPr>
            <w:r w:rsidRPr="00440D7B">
              <w:t>1</w:t>
            </w:r>
          </w:p>
        </w:tc>
        <w:tc>
          <w:tcPr>
            <w:tcW w:w="928" w:type="dxa"/>
            <w:noWrap/>
          </w:tcPr>
          <w:p w14:paraId="4359FBD5" w14:textId="77777777" w:rsidR="003F6AFB" w:rsidRPr="00440D7B" w:rsidRDefault="003F6AFB" w:rsidP="004173A4">
            <w:pPr>
              <w:pStyle w:val="TAC"/>
              <w:jc w:val="left"/>
            </w:pPr>
            <w:r w:rsidRPr="00440D7B">
              <w:t>2</w:t>
            </w:r>
          </w:p>
        </w:tc>
      </w:tr>
      <w:tr w:rsidR="003F6AFB" w:rsidRPr="00440D7B" w14:paraId="01B74C4C" w14:textId="77777777" w:rsidTr="004173A4">
        <w:trPr>
          <w:trHeight w:val="225"/>
          <w:jc w:val="center"/>
        </w:trPr>
        <w:tc>
          <w:tcPr>
            <w:tcW w:w="959" w:type="dxa"/>
            <w:tcBorders>
              <w:bottom w:val="nil"/>
            </w:tcBorders>
            <w:shd w:val="clear" w:color="auto" w:fill="auto"/>
          </w:tcPr>
          <w:p w14:paraId="3543D1BD" w14:textId="77777777" w:rsidR="003F6AFB" w:rsidRPr="00440D7B" w:rsidRDefault="003F6AFB" w:rsidP="004173A4">
            <w:pPr>
              <w:pStyle w:val="TAC"/>
              <w:jc w:val="left"/>
            </w:pPr>
            <w:r w:rsidRPr="00440D7B">
              <w:lastRenderedPageBreak/>
              <w:t>n70</w:t>
            </w:r>
          </w:p>
        </w:tc>
        <w:tc>
          <w:tcPr>
            <w:tcW w:w="2831" w:type="dxa"/>
          </w:tcPr>
          <w:p w14:paraId="05D21E00" w14:textId="77777777" w:rsidR="003F6AFB" w:rsidRPr="00440D7B" w:rsidRDefault="003F6AFB" w:rsidP="004173A4">
            <w:pPr>
              <w:pStyle w:val="TAL"/>
            </w:pPr>
            <w:r w:rsidRPr="00440D7B">
              <w:t>E-UTRA Band 2, 4, 5, 12, 13, 14, 17, 24, 25, 26, 29, 30, 41, 47, 48, 66, 70, 71, 85, 103</w:t>
            </w:r>
          </w:p>
        </w:tc>
        <w:tc>
          <w:tcPr>
            <w:tcW w:w="810" w:type="dxa"/>
          </w:tcPr>
          <w:p w14:paraId="68D58D6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39EE3D0" w14:textId="77777777" w:rsidR="003F6AFB" w:rsidRPr="00440D7B" w:rsidRDefault="003F6AFB" w:rsidP="004173A4">
            <w:pPr>
              <w:pStyle w:val="TAC"/>
              <w:jc w:val="left"/>
            </w:pPr>
            <w:r w:rsidRPr="00440D7B">
              <w:t>-</w:t>
            </w:r>
          </w:p>
        </w:tc>
        <w:tc>
          <w:tcPr>
            <w:tcW w:w="889" w:type="dxa"/>
          </w:tcPr>
          <w:p w14:paraId="6196874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6D01A56" w14:textId="77777777" w:rsidR="003F6AFB" w:rsidRPr="00440D7B" w:rsidRDefault="003F6AFB" w:rsidP="004173A4">
            <w:pPr>
              <w:pStyle w:val="TAC"/>
              <w:jc w:val="left"/>
            </w:pPr>
            <w:r w:rsidRPr="00440D7B">
              <w:t>-50</w:t>
            </w:r>
          </w:p>
        </w:tc>
        <w:tc>
          <w:tcPr>
            <w:tcW w:w="850" w:type="dxa"/>
            <w:noWrap/>
          </w:tcPr>
          <w:p w14:paraId="588F3EE4" w14:textId="77777777" w:rsidR="003F6AFB" w:rsidRPr="00440D7B" w:rsidRDefault="003F6AFB" w:rsidP="004173A4">
            <w:pPr>
              <w:pStyle w:val="TAC"/>
              <w:jc w:val="left"/>
            </w:pPr>
            <w:r w:rsidRPr="00440D7B">
              <w:t>1</w:t>
            </w:r>
          </w:p>
        </w:tc>
        <w:tc>
          <w:tcPr>
            <w:tcW w:w="928" w:type="dxa"/>
            <w:noWrap/>
          </w:tcPr>
          <w:p w14:paraId="0A6C8F04" w14:textId="77777777" w:rsidR="003F6AFB" w:rsidRPr="00440D7B" w:rsidRDefault="003F6AFB" w:rsidP="004173A4">
            <w:pPr>
              <w:pStyle w:val="TAC"/>
              <w:jc w:val="left"/>
            </w:pPr>
          </w:p>
        </w:tc>
      </w:tr>
      <w:tr w:rsidR="003F6AFB" w:rsidRPr="00440D7B" w14:paraId="286E043A" w14:textId="77777777" w:rsidTr="004173A4">
        <w:trPr>
          <w:trHeight w:val="225"/>
          <w:jc w:val="center"/>
        </w:trPr>
        <w:tc>
          <w:tcPr>
            <w:tcW w:w="959" w:type="dxa"/>
            <w:tcBorders>
              <w:top w:val="nil"/>
              <w:bottom w:val="single" w:sz="4" w:space="0" w:color="auto"/>
            </w:tcBorders>
            <w:shd w:val="clear" w:color="auto" w:fill="auto"/>
          </w:tcPr>
          <w:p w14:paraId="6FF6A9CB" w14:textId="77777777" w:rsidR="003F6AFB" w:rsidRPr="00440D7B" w:rsidRDefault="003F6AFB" w:rsidP="004173A4">
            <w:pPr>
              <w:pStyle w:val="TAC"/>
              <w:jc w:val="left"/>
            </w:pPr>
          </w:p>
        </w:tc>
        <w:tc>
          <w:tcPr>
            <w:tcW w:w="2831" w:type="dxa"/>
          </w:tcPr>
          <w:p w14:paraId="64DCB4B3" w14:textId="77777777" w:rsidR="003F6AFB" w:rsidRPr="00440D7B" w:rsidRDefault="003F6AFB" w:rsidP="004173A4">
            <w:pPr>
              <w:pStyle w:val="TAL"/>
            </w:pPr>
            <w:r w:rsidRPr="00440D7B">
              <w:t>NR Band n77, n78</w:t>
            </w:r>
          </w:p>
        </w:tc>
        <w:tc>
          <w:tcPr>
            <w:tcW w:w="810" w:type="dxa"/>
          </w:tcPr>
          <w:p w14:paraId="020D33C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F886A0E" w14:textId="77777777" w:rsidR="003F6AFB" w:rsidRPr="00440D7B" w:rsidRDefault="003F6AFB" w:rsidP="004173A4">
            <w:pPr>
              <w:pStyle w:val="TAC"/>
              <w:jc w:val="left"/>
            </w:pPr>
            <w:r w:rsidRPr="00440D7B">
              <w:t>-</w:t>
            </w:r>
          </w:p>
        </w:tc>
        <w:tc>
          <w:tcPr>
            <w:tcW w:w="889" w:type="dxa"/>
          </w:tcPr>
          <w:p w14:paraId="3F59723B"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580156D" w14:textId="77777777" w:rsidR="003F6AFB" w:rsidRPr="00440D7B" w:rsidRDefault="003F6AFB" w:rsidP="004173A4">
            <w:pPr>
              <w:pStyle w:val="TAC"/>
              <w:jc w:val="left"/>
            </w:pPr>
            <w:r w:rsidRPr="00440D7B">
              <w:t>-50</w:t>
            </w:r>
          </w:p>
        </w:tc>
        <w:tc>
          <w:tcPr>
            <w:tcW w:w="850" w:type="dxa"/>
            <w:noWrap/>
          </w:tcPr>
          <w:p w14:paraId="7DC2E82F" w14:textId="77777777" w:rsidR="003F6AFB" w:rsidRPr="00440D7B" w:rsidRDefault="003F6AFB" w:rsidP="004173A4">
            <w:pPr>
              <w:pStyle w:val="TAC"/>
              <w:jc w:val="left"/>
            </w:pPr>
            <w:r w:rsidRPr="00440D7B">
              <w:t>1</w:t>
            </w:r>
          </w:p>
        </w:tc>
        <w:tc>
          <w:tcPr>
            <w:tcW w:w="928" w:type="dxa"/>
            <w:noWrap/>
          </w:tcPr>
          <w:p w14:paraId="3952615D" w14:textId="77777777" w:rsidR="003F6AFB" w:rsidRPr="00440D7B" w:rsidRDefault="003F6AFB" w:rsidP="004173A4">
            <w:pPr>
              <w:pStyle w:val="TAC"/>
              <w:jc w:val="left"/>
            </w:pPr>
            <w:r w:rsidRPr="00440D7B">
              <w:t>2</w:t>
            </w:r>
          </w:p>
        </w:tc>
      </w:tr>
      <w:tr w:rsidR="003F6AFB" w:rsidRPr="00440D7B" w14:paraId="252D0197" w14:textId="77777777" w:rsidTr="004173A4">
        <w:trPr>
          <w:trHeight w:val="225"/>
          <w:jc w:val="center"/>
        </w:trPr>
        <w:tc>
          <w:tcPr>
            <w:tcW w:w="959" w:type="dxa"/>
            <w:tcBorders>
              <w:bottom w:val="nil"/>
            </w:tcBorders>
            <w:shd w:val="clear" w:color="auto" w:fill="auto"/>
          </w:tcPr>
          <w:p w14:paraId="1FA4FDF0" w14:textId="77777777" w:rsidR="003F6AFB" w:rsidRPr="00440D7B" w:rsidRDefault="003F6AFB" w:rsidP="004173A4">
            <w:pPr>
              <w:pStyle w:val="TAC"/>
              <w:jc w:val="left"/>
            </w:pPr>
            <w:r w:rsidRPr="00440D7B">
              <w:t>n71</w:t>
            </w:r>
          </w:p>
        </w:tc>
        <w:tc>
          <w:tcPr>
            <w:tcW w:w="2831" w:type="dxa"/>
          </w:tcPr>
          <w:p w14:paraId="17AEA400" w14:textId="77777777" w:rsidR="003F6AFB" w:rsidRPr="00440D7B" w:rsidRDefault="003F6AFB" w:rsidP="004173A4">
            <w:pPr>
              <w:pStyle w:val="TAL"/>
            </w:pPr>
            <w:r w:rsidRPr="00440D7B">
              <w:t>E-UTRA Band 4, 5, 12, 13, 14, 17, 24, 26, 28, 30, 38, 48, 53, 54, 66, 85, 103</w:t>
            </w:r>
          </w:p>
        </w:tc>
        <w:tc>
          <w:tcPr>
            <w:tcW w:w="810" w:type="dxa"/>
          </w:tcPr>
          <w:p w14:paraId="21D6563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6B72B84" w14:textId="77777777" w:rsidR="003F6AFB" w:rsidRPr="00440D7B" w:rsidRDefault="003F6AFB" w:rsidP="004173A4">
            <w:pPr>
              <w:pStyle w:val="TAC"/>
              <w:jc w:val="left"/>
            </w:pPr>
            <w:r w:rsidRPr="00440D7B">
              <w:t>-</w:t>
            </w:r>
          </w:p>
        </w:tc>
        <w:tc>
          <w:tcPr>
            <w:tcW w:w="889" w:type="dxa"/>
          </w:tcPr>
          <w:p w14:paraId="2C0D3A2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27BA8EE" w14:textId="77777777" w:rsidR="003F6AFB" w:rsidRPr="00440D7B" w:rsidRDefault="003F6AFB" w:rsidP="004173A4">
            <w:pPr>
              <w:pStyle w:val="TAC"/>
              <w:jc w:val="left"/>
            </w:pPr>
            <w:r w:rsidRPr="00440D7B">
              <w:t>-50</w:t>
            </w:r>
          </w:p>
        </w:tc>
        <w:tc>
          <w:tcPr>
            <w:tcW w:w="850" w:type="dxa"/>
            <w:noWrap/>
          </w:tcPr>
          <w:p w14:paraId="2D0C7AFE" w14:textId="77777777" w:rsidR="003F6AFB" w:rsidRPr="00440D7B" w:rsidRDefault="003F6AFB" w:rsidP="004173A4">
            <w:pPr>
              <w:pStyle w:val="TAC"/>
              <w:jc w:val="left"/>
            </w:pPr>
            <w:r w:rsidRPr="00440D7B">
              <w:t>1</w:t>
            </w:r>
          </w:p>
        </w:tc>
        <w:tc>
          <w:tcPr>
            <w:tcW w:w="928" w:type="dxa"/>
            <w:noWrap/>
          </w:tcPr>
          <w:p w14:paraId="52D73585" w14:textId="77777777" w:rsidR="003F6AFB" w:rsidRPr="00440D7B" w:rsidRDefault="003F6AFB" w:rsidP="004173A4">
            <w:pPr>
              <w:pStyle w:val="TAC"/>
              <w:jc w:val="left"/>
            </w:pPr>
          </w:p>
        </w:tc>
      </w:tr>
      <w:tr w:rsidR="003F6AFB" w:rsidRPr="00440D7B" w14:paraId="72EBBDFD" w14:textId="77777777" w:rsidTr="004173A4">
        <w:trPr>
          <w:trHeight w:val="225"/>
          <w:jc w:val="center"/>
        </w:trPr>
        <w:tc>
          <w:tcPr>
            <w:tcW w:w="959" w:type="dxa"/>
            <w:tcBorders>
              <w:top w:val="nil"/>
              <w:bottom w:val="nil"/>
            </w:tcBorders>
            <w:shd w:val="clear" w:color="auto" w:fill="auto"/>
          </w:tcPr>
          <w:p w14:paraId="4AA2C244" w14:textId="77777777" w:rsidR="003F6AFB" w:rsidRPr="00440D7B" w:rsidRDefault="003F6AFB" w:rsidP="004173A4">
            <w:pPr>
              <w:pStyle w:val="TAC"/>
              <w:jc w:val="left"/>
            </w:pPr>
          </w:p>
        </w:tc>
        <w:tc>
          <w:tcPr>
            <w:tcW w:w="2831" w:type="dxa"/>
          </w:tcPr>
          <w:p w14:paraId="61037E52" w14:textId="77777777" w:rsidR="003F6AFB" w:rsidRPr="00440D7B" w:rsidRDefault="003F6AFB" w:rsidP="004173A4">
            <w:pPr>
              <w:pStyle w:val="TAL"/>
            </w:pPr>
            <w:r w:rsidRPr="00440D7B">
              <w:t>E-UTRA Band 2, 7, 25, 41, 70,</w:t>
            </w:r>
          </w:p>
          <w:p w14:paraId="5E1204E7" w14:textId="77777777" w:rsidR="003F6AFB" w:rsidRPr="00440D7B" w:rsidRDefault="003F6AFB" w:rsidP="004173A4">
            <w:pPr>
              <w:pStyle w:val="TAL"/>
            </w:pPr>
            <w:r w:rsidRPr="00440D7B">
              <w:t>NR Band n77, n78</w:t>
            </w:r>
          </w:p>
        </w:tc>
        <w:tc>
          <w:tcPr>
            <w:tcW w:w="810" w:type="dxa"/>
          </w:tcPr>
          <w:p w14:paraId="7452E815"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B9E697D" w14:textId="77777777" w:rsidR="003F6AFB" w:rsidRPr="00440D7B" w:rsidRDefault="003F6AFB" w:rsidP="004173A4">
            <w:pPr>
              <w:pStyle w:val="TAC"/>
              <w:jc w:val="left"/>
            </w:pPr>
            <w:r w:rsidRPr="00440D7B">
              <w:t>-</w:t>
            </w:r>
          </w:p>
        </w:tc>
        <w:tc>
          <w:tcPr>
            <w:tcW w:w="889" w:type="dxa"/>
          </w:tcPr>
          <w:p w14:paraId="77419DA0"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2B48EC53" w14:textId="77777777" w:rsidR="003F6AFB" w:rsidRPr="00440D7B" w:rsidRDefault="003F6AFB" w:rsidP="004173A4">
            <w:pPr>
              <w:pStyle w:val="TAC"/>
              <w:jc w:val="left"/>
            </w:pPr>
            <w:r w:rsidRPr="00440D7B">
              <w:t>-50</w:t>
            </w:r>
          </w:p>
        </w:tc>
        <w:tc>
          <w:tcPr>
            <w:tcW w:w="850" w:type="dxa"/>
            <w:noWrap/>
          </w:tcPr>
          <w:p w14:paraId="279F06E4" w14:textId="77777777" w:rsidR="003F6AFB" w:rsidRPr="00440D7B" w:rsidRDefault="003F6AFB" w:rsidP="004173A4">
            <w:pPr>
              <w:pStyle w:val="TAC"/>
              <w:jc w:val="left"/>
            </w:pPr>
            <w:r w:rsidRPr="00440D7B">
              <w:t>1</w:t>
            </w:r>
          </w:p>
        </w:tc>
        <w:tc>
          <w:tcPr>
            <w:tcW w:w="928" w:type="dxa"/>
            <w:noWrap/>
          </w:tcPr>
          <w:p w14:paraId="1AD83165" w14:textId="77777777" w:rsidR="003F6AFB" w:rsidRPr="00440D7B" w:rsidRDefault="003F6AFB" w:rsidP="004173A4">
            <w:pPr>
              <w:pStyle w:val="TAC"/>
              <w:jc w:val="left"/>
            </w:pPr>
            <w:r w:rsidRPr="00440D7B">
              <w:t>2</w:t>
            </w:r>
          </w:p>
        </w:tc>
      </w:tr>
      <w:tr w:rsidR="003F6AFB" w:rsidRPr="00440D7B" w14:paraId="4F8791DF" w14:textId="77777777" w:rsidTr="004173A4">
        <w:trPr>
          <w:trHeight w:val="225"/>
          <w:jc w:val="center"/>
        </w:trPr>
        <w:tc>
          <w:tcPr>
            <w:tcW w:w="959" w:type="dxa"/>
            <w:tcBorders>
              <w:top w:val="nil"/>
              <w:bottom w:val="nil"/>
            </w:tcBorders>
            <w:shd w:val="clear" w:color="auto" w:fill="auto"/>
          </w:tcPr>
          <w:p w14:paraId="58E48BFE" w14:textId="77777777" w:rsidR="003F6AFB" w:rsidRPr="00440D7B" w:rsidRDefault="003F6AFB" w:rsidP="004173A4">
            <w:pPr>
              <w:pStyle w:val="TAC"/>
              <w:jc w:val="left"/>
            </w:pPr>
          </w:p>
        </w:tc>
        <w:tc>
          <w:tcPr>
            <w:tcW w:w="2831" w:type="dxa"/>
          </w:tcPr>
          <w:p w14:paraId="52DB7D7E" w14:textId="77777777" w:rsidR="003F6AFB" w:rsidRPr="00440D7B" w:rsidRDefault="003F6AFB" w:rsidP="004173A4">
            <w:pPr>
              <w:pStyle w:val="TAL"/>
            </w:pPr>
            <w:r w:rsidRPr="00440D7B">
              <w:t>E-UTRA Band 29</w:t>
            </w:r>
          </w:p>
        </w:tc>
        <w:tc>
          <w:tcPr>
            <w:tcW w:w="810" w:type="dxa"/>
          </w:tcPr>
          <w:p w14:paraId="496A2C08"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927FFE8" w14:textId="77777777" w:rsidR="003F6AFB" w:rsidRPr="00440D7B" w:rsidRDefault="003F6AFB" w:rsidP="004173A4">
            <w:pPr>
              <w:pStyle w:val="TAC"/>
              <w:jc w:val="left"/>
            </w:pPr>
            <w:r w:rsidRPr="00440D7B">
              <w:t>-</w:t>
            </w:r>
          </w:p>
        </w:tc>
        <w:tc>
          <w:tcPr>
            <w:tcW w:w="889" w:type="dxa"/>
          </w:tcPr>
          <w:p w14:paraId="5E91285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01C49EBF" w14:textId="77777777" w:rsidR="003F6AFB" w:rsidRPr="00440D7B" w:rsidRDefault="003F6AFB" w:rsidP="004173A4">
            <w:pPr>
              <w:pStyle w:val="TAC"/>
              <w:jc w:val="left"/>
            </w:pPr>
            <w:r w:rsidRPr="00440D7B">
              <w:t>-38</w:t>
            </w:r>
          </w:p>
        </w:tc>
        <w:tc>
          <w:tcPr>
            <w:tcW w:w="850" w:type="dxa"/>
            <w:noWrap/>
          </w:tcPr>
          <w:p w14:paraId="6F0AA767" w14:textId="77777777" w:rsidR="003F6AFB" w:rsidRPr="00440D7B" w:rsidRDefault="003F6AFB" w:rsidP="004173A4">
            <w:pPr>
              <w:pStyle w:val="TAC"/>
              <w:jc w:val="left"/>
            </w:pPr>
            <w:r w:rsidRPr="00440D7B">
              <w:t>1</w:t>
            </w:r>
          </w:p>
        </w:tc>
        <w:tc>
          <w:tcPr>
            <w:tcW w:w="928" w:type="dxa"/>
            <w:noWrap/>
          </w:tcPr>
          <w:p w14:paraId="06C50619" w14:textId="77777777" w:rsidR="003F6AFB" w:rsidRPr="00440D7B" w:rsidRDefault="003F6AFB" w:rsidP="004173A4">
            <w:pPr>
              <w:pStyle w:val="TAC"/>
              <w:jc w:val="left"/>
            </w:pPr>
            <w:r w:rsidRPr="00440D7B">
              <w:t>15</w:t>
            </w:r>
          </w:p>
        </w:tc>
      </w:tr>
      <w:tr w:rsidR="003F6AFB" w:rsidRPr="00440D7B" w14:paraId="3EC91565" w14:textId="77777777" w:rsidTr="004173A4">
        <w:trPr>
          <w:trHeight w:val="225"/>
          <w:jc w:val="center"/>
        </w:trPr>
        <w:tc>
          <w:tcPr>
            <w:tcW w:w="959" w:type="dxa"/>
            <w:tcBorders>
              <w:top w:val="nil"/>
              <w:bottom w:val="single" w:sz="4" w:space="0" w:color="auto"/>
            </w:tcBorders>
            <w:shd w:val="clear" w:color="auto" w:fill="auto"/>
          </w:tcPr>
          <w:p w14:paraId="1EF3F8F9" w14:textId="77777777" w:rsidR="003F6AFB" w:rsidRPr="00440D7B" w:rsidRDefault="003F6AFB" w:rsidP="004173A4">
            <w:pPr>
              <w:pStyle w:val="TAC"/>
              <w:jc w:val="left"/>
            </w:pPr>
          </w:p>
        </w:tc>
        <w:tc>
          <w:tcPr>
            <w:tcW w:w="2831" w:type="dxa"/>
          </w:tcPr>
          <w:p w14:paraId="10A31D96" w14:textId="77777777" w:rsidR="003F6AFB" w:rsidRPr="00440D7B" w:rsidRDefault="003F6AFB" w:rsidP="004173A4">
            <w:pPr>
              <w:pStyle w:val="TAL"/>
            </w:pPr>
            <w:r w:rsidRPr="00440D7B">
              <w:t>E-UTRA Band 71</w:t>
            </w:r>
          </w:p>
        </w:tc>
        <w:tc>
          <w:tcPr>
            <w:tcW w:w="810" w:type="dxa"/>
          </w:tcPr>
          <w:p w14:paraId="5CB2AEA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DE3081F" w14:textId="77777777" w:rsidR="003F6AFB" w:rsidRPr="00440D7B" w:rsidRDefault="003F6AFB" w:rsidP="004173A4">
            <w:pPr>
              <w:pStyle w:val="TAC"/>
              <w:jc w:val="left"/>
            </w:pPr>
            <w:r w:rsidRPr="00440D7B">
              <w:t>-</w:t>
            </w:r>
          </w:p>
        </w:tc>
        <w:tc>
          <w:tcPr>
            <w:tcW w:w="889" w:type="dxa"/>
          </w:tcPr>
          <w:p w14:paraId="19BB63BB" w14:textId="77777777" w:rsidR="003F6AFB" w:rsidRPr="00440D7B" w:rsidRDefault="003F6AFB" w:rsidP="004173A4">
            <w:pPr>
              <w:pStyle w:val="TAC"/>
              <w:jc w:val="left"/>
              <w:rPr>
                <w:rStyle w:val="TALCar"/>
                <w:rFonts w:eastAsia="Malgun Gothic"/>
              </w:rPr>
            </w:pPr>
            <w:r w:rsidRPr="00440D7B">
              <w:t>F</w:t>
            </w:r>
            <w:r w:rsidRPr="00440D7B">
              <w:rPr>
                <w:vertAlign w:val="subscript"/>
              </w:rPr>
              <w:t>DL_high</w:t>
            </w:r>
          </w:p>
        </w:tc>
        <w:tc>
          <w:tcPr>
            <w:tcW w:w="1133" w:type="dxa"/>
          </w:tcPr>
          <w:p w14:paraId="44EDC7F0" w14:textId="77777777" w:rsidR="003F6AFB" w:rsidRPr="00440D7B" w:rsidRDefault="003F6AFB" w:rsidP="004173A4">
            <w:pPr>
              <w:pStyle w:val="TAC"/>
              <w:jc w:val="left"/>
            </w:pPr>
            <w:r w:rsidRPr="00440D7B">
              <w:t>-50</w:t>
            </w:r>
          </w:p>
        </w:tc>
        <w:tc>
          <w:tcPr>
            <w:tcW w:w="850" w:type="dxa"/>
            <w:noWrap/>
          </w:tcPr>
          <w:p w14:paraId="711C1535" w14:textId="77777777" w:rsidR="003F6AFB" w:rsidRPr="00440D7B" w:rsidRDefault="003F6AFB" w:rsidP="004173A4">
            <w:pPr>
              <w:pStyle w:val="TAC"/>
              <w:jc w:val="left"/>
            </w:pPr>
            <w:r w:rsidRPr="00440D7B">
              <w:t>1</w:t>
            </w:r>
          </w:p>
        </w:tc>
        <w:tc>
          <w:tcPr>
            <w:tcW w:w="928" w:type="dxa"/>
            <w:noWrap/>
          </w:tcPr>
          <w:p w14:paraId="5D6675FB" w14:textId="77777777" w:rsidR="003F6AFB" w:rsidRPr="00440D7B" w:rsidRDefault="003F6AFB" w:rsidP="004173A4">
            <w:pPr>
              <w:pStyle w:val="TAC"/>
              <w:jc w:val="left"/>
            </w:pPr>
            <w:r w:rsidRPr="00440D7B">
              <w:t>15</w:t>
            </w:r>
          </w:p>
        </w:tc>
      </w:tr>
      <w:tr w:rsidR="003F6AFB" w:rsidRPr="00440D7B" w14:paraId="01F39051" w14:textId="77777777" w:rsidTr="004173A4">
        <w:trPr>
          <w:trHeight w:val="225"/>
          <w:jc w:val="center"/>
        </w:trPr>
        <w:tc>
          <w:tcPr>
            <w:tcW w:w="959" w:type="dxa"/>
            <w:tcBorders>
              <w:bottom w:val="nil"/>
            </w:tcBorders>
            <w:shd w:val="clear" w:color="auto" w:fill="auto"/>
          </w:tcPr>
          <w:p w14:paraId="43469D28" w14:textId="77777777" w:rsidR="003F6AFB" w:rsidRPr="00440D7B" w:rsidRDefault="003F6AFB" w:rsidP="004173A4">
            <w:pPr>
              <w:pStyle w:val="TAC"/>
              <w:jc w:val="left"/>
            </w:pPr>
            <w:r w:rsidRPr="00440D7B">
              <w:t>n74</w:t>
            </w:r>
          </w:p>
        </w:tc>
        <w:tc>
          <w:tcPr>
            <w:tcW w:w="2831" w:type="dxa"/>
          </w:tcPr>
          <w:p w14:paraId="0707DCBB" w14:textId="77777777" w:rsidR="003F6AFB" w:rsidRPr="00440D7B" w:rsidRDefault="003F6AFB" w:rsidP="004173A4">
            <w:pPr>
              <w:pStyle w:val="TAL"/>
            </w:pPr>
            <w:r w:rsidRPr="00440D7B">
              <w:t>E-UTRA Band 1, 2, 3, 4, 5, 7, 8, 12, 13, 17, 18, 19, 20, 26, 28, 29, 31, 34, 38, 39, 40, 41, 42, 43, 48, 52, 65, 66, 67, 68, 85</w:t>
            </w:r>
          </w:p>
          <w:p w14:paraId="53AB9333" w14:textId="77777777" w:rsidR="003F6AFB" w:rsidRPr="00440D7B" w:rsidRDefault="003F6AFB" w:rsidP="004173A4">
            <w:pPr>
              <w:pStyle w:val="TAL"/>
            </w:pPr>
            <w:r w:rsidRPr="00440D7B">
              <w:t>NR Band n77, n78, n100, n101</w:t>
            </w:r>
          </w:p>
        </w:tc>
        <w:tc>
          <w:tcPr>
            <w:tcW w:w="810" w:type="dxa"/>
          </w:tcPr>
          <w:p w14:paraId="783AFE3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A386DE3" w14:textId="77777777" w:rsidR="003F6AFB" w:rsidRPr="00440D7B" w:rsidRDefault="003F6AFB" w:rsidP="004173A4">
            <w:pPr>
              <w:pStyle w:val="TAC"/>
              <w:jc w:val="left"/>
            </w:pPr>
            <w:r w:rsidRPr="00440D7B">
              <w:t>-</w:t>
            </w:r>
          </w:p>
        </w:tc>
        <w:tc>
          <w:tcPr>
            <w:tcW w:w="889" w:type="dxa"/>
          </w:tcPr>
          <w:p w14:paraId="31DC5D88"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DFCE97E" w14:textId="77777777" w:rsidR="003F6AFB" w:rsidRPr="00440D7B" w:rsidRDefault="003F6AFB" w:rsidP="004173A4">
            <w:pPr>
              <w:pStyle w:val="TAC"/>
              <w:jc w:val="left"/>
            </w:pPr>
            <w:r w:rsidRPr="00440D7B">
              <w:t>-50</w:t>
            </w:r>
          </w:p>
        </w:tc>
        <w:tc>
          <w:tcPr>
            <w:tcW w:w="850" w:type="dxa"/>
            <w:noWrap/>
          </w:tcPr>
          <w:p w14:paraId="1A9684BB" w14:textId="77777777" w:rsidR="003F6AFB" w:rsidRPr="00440D7B" w:rsidRDefault="003F6AFB" w:rsidP="004173A4">
            <w:pPr>
              <w:pStyle w:val="TAC"/>
              <w:jc w:val="left"/>
            </w:pPr>
            <w:r w:rsidRPr="00440D7B">
              <w:t>1</w:t>
            </w:r>
          </w:p>
        </w:tc>
        <w:tc>
          <w:tcPr>
            <w:tcW w:w="928" w:type="dxa"/>
            <w:noWrap/>
          </w:tcPr>
          <w:p w14:paraId="1B6EBA73" w14:textId="77777777" w:rsidR="003F6AFB" w:rsidRPr="00440D7B" w:rsidRDefault="003F6AFB" w:rsidP="004173A4">
            <w:pPr>
              <w:pStyle w:val="TAC"/>
              <w:jc w:val="left"/>
            </w:pPr>
          </w:p>
        </w:tc>
      </w:tr>
      <w:tr w:rsidR="003F6AFB" w:rsidRPr="00440D7B" w14:paraId="333F0774" w14:textId="77777777" w:rsidTr="004173A4">
        <w:trPr>
          <w:trHeight w:val="225"/>
          <w:jc w:val="center"/>
        </w:trPr>
        <w:tc>
          <w:tcPr>
            <w:tcW w:w="959" w:type="dxa"/>
            <w:tcBorders>
              <w:top w:val="nil"/>
              <w:bottom w:val="nil"/>
            </w:tcBorders>
            <w:shd w:val="clear" w:color="auto" w:fill="auto"/>
          </w:tcPr>
          <w:p w14:paraId="77F4324A" w14:textId="77777777" w:rsidR="003F6AFB" w:rsidRPr="00440D7B" w:rsidRDefault="003F6AFB" w:rsidP="004173A4">
            <w:pPr>
              <w:pStyle w:val="TAC"/>
              <w:jc w:val="left"/>
            </w:pPr>
          </w:p>
        </w:tc>
        <w:tc>
          <w:tcPr>
            <w:tcW w:w="2831" w:type="dxa"/>
          </w:tcPr>
          <w:p w14:paraId="6E3A29EF" w14:textId="77777777" w:rsidR="003F6AFB" w:rsidRPr="00440D7B" w:rsidRDefault="003F6AFB" w:rsidP="004173A4">
            <w:pPr>
              <w:pStyle w:val="TAL"/>
            </w:pPr>
            <w:r w:rsidRPr="00440D7B">
              <w:t>NR Band n79</w:t>
            </w:r>
          </w:p>
        </w:tc>
        <w:tc>
          <w:tcPr>
            <w:tcW w:w="810" w:type="dxa"/>
          </w:tcPr>
          <w:p w14:paraId="486799B4"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49806D2D" w14:textId="77777777" w:rsidR="003F6AFB" w:rsidRPr="00440D7B" w:rsidRDefault="003F6AFB" w:rsidP="004173A4">
            <w:pPr>
              <w:pStyle w:val="TAC"/>
              <w:jc w:val="left"/>
            </w:pPr>
            <w:r w:rsidRPr="00440D7B">
              <w:t>-</w:t>
            </w:r>
          </w:p>
        </w:tc>
        <w:tc>
          <w:tcPr>
            <w:tcW w:w="889" w:type="dxa"/>
          </w:tcPr>
          <w:p w14:paraId="5EE92892"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1C63EFC" w14:textId="77777777" w:rsidR="003F6AFB" w:rsidRPr="00440D7B" w:rsidRDefault="003F6AFB" w:rsidP="004173A4">
            <w:pPr>
              <w:pStyle w:val="TAC"/>
              <w:jc w:val="left"/>
            </w:pPr>
            <w:r w:rsidRPr="00440D7B">
              <w:t>-50</w:t>
            </w:r>
          </w:p>
        </w:tc>
        <w:tc>
          <w:tcPr>
            <w:tcW w:w="850" w:type="dxa"/>
            <w:noWrap/>
          </w:tcPr>
          <w:p w14:paraId="1D6B0A23" w14:textId="77777777" w:rsidR="003F6AFB" w:rsidRPr="00440D7B" w:rsidRDefault="003F6AFB" w:rsidP="004173A4">
            <w:pPr>
              <w:pStyle w:val="TAC"/>
              <w:jc w:val="left"/>
            </w:pPr>
            <w:r w:rsidRPr="00440D7B">
              <w:t>1</w:t>
            </w:r>
          </w:p>
        </w:tc>
        <w:tc>
          <w:tcPr>
            <w:tcW w:w="928" w:type="dxa"/>
            <w:noWrap/>
          </w:tcPr>
          <w:p w14:paraId="2E70AA39" w14:textId="77777777" w:rsidR="003F6AFB" w:rsidRPr="00440D7B" w:rsidRDefault="003F6AFB" w:rsidP="004173A4">
            <w:pPr>
              <w:pStyle w:val="TAC"/>
              <w:jc w:val="left"/>
            </w:pPr>
            <w:r w:rsidRPr="00440D7B">
              <w:t>2</w:t>
            </w:r>
          </w:p>
        </w:tc>
      </w:tr>
      <w:tr w:rsidR="003F6AFB" w:rsidRPr="00440D7B" w14:paraId="16F6D064" w14:textId="77777777" w:rsidTr="004173A4">
        <w:trPr>
          <w:trHeight w:val="225"/>
          <w:jc w:val="center"/>
        </w:trPr>
        <w:tc>
          <w:tcPr>
            <w:tcW w:w="959" w:type="dxa"/>
            <w:tcBorders>
              <w:top w:val="nil"/>
              <w:bottom w:val="nil"/>
            </w:tcBorders>
            <w:shd w:val="clear" w:color="auto" w:fill="auto"/>
          </w:tcPr>
          <w:p w14:paraId="140DB034" w14:textId="77777777" w:rsidR="003F6AFB" w:rsidRPr="00440D7B" w:rsidRDefault="003F6AFB" w:rsidP="004173A4">
            <w:pPr>
              <w:pStyle w:val="TAC"/>
              <w:jc w:val="left"/>
            </w:pPr>
          </w:p>
        </w:tc>
        <w:tc>
          <w:tcPr>
            <w:tcW w:w="2831" w:type="dxa"/>
          </w:tcPr>
          <w:p w14:paraId="6C2D842B" w14:textId="77777777" w:rsidR="003F6AFB" w:rsidRPr="00440D7B" w:rsidRDefault="003F6AFB" w:rsidP="004173A4">
            <w:pPr>
              <w:pStyle w:val="TAL"/>
            </w:pPr>
            <w:r w:rsidRPr="00440D7B">
              <w:t>Frequency range</w:t>
            </w:r>
          </w:p>
        </w:tc>
        <w:tc>
          <w:tcPr>
            <w:tcW w:w="810" w:type="dxa"/>
          </w:tcPr>
          <w:p w14:paraId="29345830" w14:textId="77777777" w:rsidR="003F6AFB" w:rsidRPr="00440D7B" w:rsidRDefault="003F6AFB" w:rsidP="004173A4">
            <w:pPr>
              <w:pStyle w:val="TAC"/>
              <w:jc w:val="left"/>
            </w:pPr>
            <w:r w:rsidRPr="00440D7B">
              <w:t>1884.5</w:t>
            </w:r>
          </w:p>
        </w:tc>
        <w:tc>
          <w:tcPr>
            <w:tcW w:w="540" w:type="dxa"/>
          </w:tcPr>
          <w:p w14:paraId="5827F8EF" w14:textId="77777777" w:rsidR="003F6AFB" w:rsidRPr="00440D7B" w:rsidRDefault="003F6AFB" w:rsidP="004173A4">
            <w:pPr>
              <w:pStyle w:val="TAC"/>
              <w:jc w:val="left"/>
            </w:pPr>
            <w:r w:rsidRPr="00440D7B">
              <w:t>-</w:t>
            </w:r>
          </w:p>
        </w:tc>
        <w:tc>
          <w:tcPr>
            <w:tcW w:w="889" w:type="dxa"/>
          </w:tcPr>
          <w:p w14:paraId="1085DE51" w14:textId="77777777" w:rsidR="003F6AFB" w:rsidRPr="00440D7B" w:rsidRDefault="003F6AFB" w:rsidP="004173A4">
            <w:pPr>
              <w:pStyle w:val="TAC"/>
              <w:jc w:val="left"/>
            </w:pPr>
            <w:r w:rsidRPr="00440D7B">
              <w:t>1915.7</w:t>
            </w:r>
          </w:p>
        </w:tc>
        <w:tc>
          <w:tcPr>
            <w:tcW w:w="1133" w:type="dxa"/>
          </w:tcPr>
          <w:p w14:paraId="7AAE75B5" w14:textId="77777777" w:rsidR="003F6AFB" w:rsidRPr="00440D7B" w:rsidRDefault="003F6AFB" w:rsidP="004173A4">
            <w:pPr>
              <w:pStyle w:val="TAC"/>
              <w:jc w:val="left"/>
            </w:pPr>
            <w:r w:rsidRPr="00440D7B">
              <w:t>-41</w:t>
            </w:r>
          </w:p>
        </w:tc>
        <w:tc>
          <w:tcPr>
            <w:tcW w:w="850" w:type="dxa"/>
            <w:noWrap/>
          </w:tcPr>
          <w:p w14:paraId="11E68802" w14:textId="77777777" w:rsidR="003F6AFB" w:rsidRPr="00440D7B" w:rsidRDefault="003F6AFB" w:rsidP="004173A4">
            <w:pPr>
              <w:pStyle w:val="TAC"/>
              <w:jc w:val="left"/>
            </w:pPr>
            <w:r w:rsidRPr="00440D7B">
              <w:t>0.3</w:t>
            </w:r>
          </w:p>
        </w:tc>
        <w:tc>
          <w:tcPr>
            <w:tcW w:w="928" w:type="dxa"/>
            <w:noWrap/>
          </w:tcPr>
          <w:p w14:paraId="53FC73E4" w14:textId="77777777" w:rsidR="003F6AFB" w:rsidRPr="00440D7B" w:rsidRDefault="003F6AFB" w:rsidP="004173A4">
            <w:pPr>
              <w:pStyle w:val="TAC"/>
              <w:jc w:val="left"/>
            </w:pPr>
            <w:r w:rsidRPr="00440D7B">
              <w:t>8</w:t>
            </w:r>
          </w:p>
        </w:tc>
      </w:tr>
      <w:tr w:rsidR="003F6AFB" w:rsidRPr="00440D7B" w14:paraId="4A5E58A7" w14:textId="77777777" w:rsidTr="004173A4">
        <w:trPr>
          <w:trHeight w:val="225"/>
          <w:jc w:val="center"/>
        </w:trPr>
        <w:tc>
          <w:tcPr>
            <w:tcW w:w="959" w:type="dxa"/>
            <w:tcBorders>
              <w:top w:val="nil"/>
              <w:bottom w:val="nil"/>
            </w:tcBorders>
            <w:shd w:val="clear" w:color="auto" w:fill="auto"/>
          </w:tcPr>
          <w:p w14:paraId="15A548A6" w14:textId="77777777" w:rsidR="003F6AFB" w:rsidRPr="00440D7B" w:rsidRDefault="003F6AFB" w:rsidP="004173A4">
            <w:pPr>
              <w:pStyle w:val="TAC"/>
              <w:jc w:val="left"/>
            </w:pPr>
          </w:p>
        </w:tc>
        <w:tc>
          <w:tcPr>
            <w:tcW w:w="2831" w:type="dxa"/>
          </w:tcPr>
          <w:p w14:paraId="00E0C440" w14:textId="77777777" w:rsidR="003F6AFB" w:rsidRPr="00440D7B" w:rsidRDefault="003F6AFB" w:rsidP="004173A4">
            <w:pPr>
              <w:pStyle w:val="TAL"/>
            </w:pPr>
            <w:r w:rsidRPr="00440D7B">
              <w:t>Frequency range</w:t>
            </w:r>
          </w:p>
        </w:tc>
        <w:tc>
          <w:tcPr>
            <w:tcW w:w="810" w:type="dxa"/>
          </w:tcPr>
          <w:p w14:paraId="49D58AB7" w14:textId="77777777" w:rsidR="003F6AFB" w:rsidRPr="00440D7B" w:rsidRDefault="003F6AFB" w:rsidP="004173A4">
            <w:pPr>
              <w:pStyle w:val="TAC"/>
              <w:jc w:val="left"/>
            </w:pPr>
            <w:r w:rsidRPr="00440D7B">
              <w:t>1400</w:t>
            </w:r>
          </w:p>
        </w:tc>
        <w:tc>
          <w:tcPr>
            <w:tcW w:w="540" w:type="dxa"/>
          </w:tcPr>
          <w:p w14:paraId="2037628E" w14:textId="77777777" w:rsidR="003F6AFB" w:rsidRPr="00440D7B" w:rsidRDefault="003F6AFB" w:rsidP="004173A4">
            <w:pPr>
              <w:pStyle w:val="TAC"/>
              <w:jc w:val="left"/>
            </w:pPr>
            <w:r w:rsidRPr="00440D7B">
              <w:t>-</w:t>
            </w:r>
          </w:p>
        </w:tc>
        <w:tc>
          <w:tcPr>
            <w:tcW w:w="889" w:type="dxa"/>
          </w:tcPr>
          <w:p w14:paraId="07CC98E3" w14:textId="77777777" w:rsidR="003F6AFB" w:rsidRPr="00440D7B" w:rsidRDefault="003F6AFB" w:rsidP="004173A4">
            <w:pPr>
              <w:pStyle w:val="TAC"/>
              <w:jc w:val="left"/>
            </w:pPr>
            <w:r w:rsidRPr="00440D7B">
              <w:t>1427</w:t>
            </w:r>
          </w:p>
        </w:tc>
        <w:tc>
          <w:tcPr>
            <w:tcW w:w="1133" w:type="dxa"/>
          </w:tcPr>
          <w:p w14:paraId="4F11F1E3" w14:textId="77777777" w:rsidR="003F6AFB" w:rsidRPr="00440D7B" w:rsidRDefault="003F6AFB" w:rsidP="004173A4">
            <w:pPr>
              <w:pStyle w:val="TAC"/>
              <w:jc w:val="left"/>
            </w:pPr>
            <w:r w:rsidRPr="00440D7B">
              <w:t>-32</w:t>
            </w:r>
          </w:p>
        </w:tc>
        <w:tc>
          <w:tcPr>
            <w:tcW w:w="850" w:type="dxa"/>
            <w:noWrap/>
          </w:tcPr>
          <w:p w14:paraId="7E797EDB" w14:textId="77777777" w:rsidR="003F6AFB" w:rsidRPr="00440D7B" w:rsidRDefault="003F6AFB" w:rsidP="004173A4">
            <w:pPr>
              <w:pStyle w:val="TAC"/>
              <w:jc w:val="left"/>
            </w:pPr>
            <w:r w:rsidRPr="00440D7B">
              <w:t>27</w:t>
            </w:r>
          </w:p>
        </w:tc>
        <w:tc>
          <w:tcPr>
            <w:tcW w:w="928" w:type="dxa"/>
            <w:noWrap/>
          </w:tcPr>
          <w:p w14:paraId="16049F42" w14:textId="77777777" w:rsidR="003F6AFB" w:rsidRPr="00440D7B" w:rsidRDefault="003F6AFB" w:rsidP="004173A4">
            <w:pPr>
              <w:pStyle w:val="TAC"/>
              <w:jc w:val="left"/>
            </w:pPr>
            <w:r w:rsidRPr="00440D7B">
              <w:t>15, 41</w:t>
            </w:r>
          </w:p>
        </w:tc>
      </w:tr>
      <w:tr w:rsidR="003F6AFB" w:rsidRPr="00440D7B" w14:paraId="354633E8" w14:textId="77777777" w:rsidTr="004173A4">
        <w:trPr>
          <w:trHeight w:val="225"/>
          <w:jc w:val="center"/>
        </w:trPr>
        <w:tc>
          <w:tcPr>
            <w:tcW w:w="959" w:type="dxa"/>
            <w:tcBorders>
              <w:top w:val="nil"/>
              <w:bottom w:val="nil"/>
            </w:tcBorders>
            <w:shd w:val="clear" w:color="auto" w:fill="auto"/>
          </w:tcPr>
          <w:p w14:paraId="207BE8EB" w14:textId="77777777" w:rsidR="003F6AFB" w:rsidRPr="00440D7B" w:rsidRDefault="003F6AFB" w:rsidP="004173A4">
            <w:pPr>
              <w:pStyle w:val="TAC"/>
              <w:jc w:val="left"/>
            </w:pPr>
          </w:p>
        </w:tc>
        <w:tc>
          <w:tcPr>
            <w:tcW w:w="2831" w:type="dxa"/>
          </w:tcPr>
          <w:p w14:paraId="4CA34893" w14:textId="77777777" w:rsidR="003F6AFB" w:rsidRPr="00440D7B" w:rsidRDefault="003F6AFB" w:rsidP="004173A4">
            <w:pPr>
              <w:pStyle w:val="TAL"/>
            </w:pPr>
            <w:r w:rsidRPr="00440D7B">
              <w:t>Frequency range</w:t>
            </w:r>
          </w:p>
        </w:tc>
        <w:tc>
          <w:tcPr>
            <w:tcW w:w="810" w:type="dxa"/>
          </w:tcPr>
          <w:p w14:paraId="2F241B00" w14:textId="77777777" w:rsidR="003F6AFB" w:rsidRPr="00440D7B" w:rsidRDefault="003F6AFB" w:rsidP="004173A4">
            <w:pPr>
              <w:pStyle w:val="TAC"/>
              <w:jc w:val="left"/>
            </w:pPr>
            <w:r w:rsidRPr="00440D7B">
              <w:t>1475</w:t>
            </w:r>
          </w:p>
        </w:tc>
        <w:tc>
          <w:tcPr>
            <w:tcW w:w="540" w:type="dxa"/>
          </w:tcPr>
          <w:p w14:paraId="172CA28C" w14:textId="77777777" w:rsidR="003F6AFB" w:rsidRPr="00440D7B" w:rsidRDefault="003F6AFB" w:rsidP="004173A4">
            <w:pPr>
              <w:pStyle w:val="TAC"/>
              <w:jc w:val="left"/>
            </w:pPr>
            <w:r w:rsidRPr="00440D7B">
              <w:t>-</w:t>
            </w:r>
          </w:p>
        </w:tc>
        <w:tc>
          <w:tcPr>
            <w:tcW w:w="889" w:type="dxa"/>
          </w:tcPr>
          <w:p w14:paraId="26649CA4" w14:textId="77777777" w:rsidR="003F6AFB" w:rsidRPr="00440D7B" w:rsidRDefault="003F6AFB" w:rsidP="004173A4">
            <w:pPr>
              <w:pStyle w:val="TAC"/>
              <w:jc w:val="left"/>
            </w:pPr>
            <w:r w:rsidRPr="00440D7B">
              <w:t>1488</w:t>
            </w:r>
          </w:p>
        </w:tc>
        <w:tc>
          <w:tcPr>
            <w:tcW w:w="1133" w:type="dxa"/>
          </w:tcPr>
          <w:p w14:paraId="7CDA19DD" w14:textId="77777777" w:rsidR="003F6AFB" w:rsidRPr="00440D7B" w:rsidRDefault="003F6AFB" w:rsidP="004173A4">
            <w:pPr>
              <w:pStyle w:val="TAC"/>
              <w:jc w:val="left"/>
            </w:pPr>
            <w:r w:rsidRPr="00440D7B">
              <w:t>-28</w:t>
            </w:r>
          </w:p>
        </w:tc>
        <w:tc>
          <w:tcPr>
            <w:tcW w:w="850" w:type="dxa"/>
            <w:noWrap/>
          </w:tcPr>
          <w:p w14:paraId="561F2EC4" w14:textId="77777777" w:rsidR="003F6AFB" w:rsidRPr="00440D7B" w:rsidRDefault="003F6AFB" w:rsidP="004173A4">
            <w:pPr>
              <w:pStyle w:val="TAC"/>
              <w:jc w:val="left"/>
            </w:pPr>
            <w:r w:rsidRPr="00440D7B">
              <w:t>1</w:t>
            </w:r>
          </w:p>
        </w:tc>
        <w:tc>
          <w:tcPr>
            <w:tcW w:w="928" w:type="dxa"/>
            <w:noWrap/>
          </w:tcPr>
          <w:p w14:paraId="0551FC3C" w14:textId="77777777" w:rsidR="003F6AFB" w:rsidRPr="00440D7B" w:rsidRDefault="003F6AFB" w:rsidP="004173A4">
            <w:pPr>
              <w:pStyle w:val="TAC"/>
              <w:jc w:val="left"/>
            </w:pPr>
            <w:r w:rsidRPr="00440D7B">
              <w:t>15, 42</w:t>
            </w:r>
          </w:p>
        </w:tc>
      </w:tr>
      <w:tr w:rsidR="003F6AFB" w:rsidRPr="00440D7B" w14:paraId="0557B042" w14:textId="77777777" w:rsidTr="004173A4">
        <w:trPr>
          <w:trHeight w:val="225"/>
          <w:jc w:val="center"/>
        </w:trPr>
        <w:tc>
          <w:tcPr>
            <w:tcW w:w="959" w:type="dxa"/>
            <w:tcBorders>
              <w:top w:val="nil"/>
              <w:bottom w:val="nil"/>
            </w:tcBorders>
            <w:shd w:val="clear" w:color="auto" w:fill="auto"/>
          </w:tcPr>
          <w:p w14:paraId="61422844" w14:textId="77777777" w:rsidR="003F6AFB" w:rsidRPr="00440D7B" w:rsidRDefault="003F6AFB" w:rsidP="004173A4">
            <w:pPr>
              <w:pStyle w:val="TAC"/>
              <w:jc w:val="left"/>
            </w:pPr>
          </w:p>
        </w:tc>
        <w:tc>
          <w:tcPr>
            <w:tcW w:w="2831" w:type="dxa"/>
          </w:tcPr>
          <w:p w14:paraId="420FA281" w14:textId="77777777" w:rsidR="003F6AFB" w:rsidRPr="00440D7B" w:rsidRDefault="003F6AFB" w:rsidP="004173A4">
            <w:pPr>
              <w:pStyle w:val="TAL"/>
            </w:pPr>
            <w:r w:rsidRPr="00440D7B">
              <w:t>Frequency range</w:t>
            </w:r>
          </w:p>
        </w:tc>
        <w:tc>
          <w:tcPr>
            <w:tcW w:w="810" w:type="dxa"/>
          </w:tcPr>
          <w:p w14:paraId="6CD9F49E" w14:textId="77777777" w:rsidR="003F6AFB" w:rsidRPr="00440D7B" w:rsidRDefault="003F6AFB" w:rsidP="004173A4">
            <w:pPr>
              <w:pStyle w:val="TAC"/>
              <w:jc w:val="left"/>
            </w:pPr>
            <w:r w:rsidRPr="00440D7B">
              <w:t>1475</w:t>
            </w:r>
          </w:p>
        </w:tc>
        <w:tc>
          <w:tcPr>
            <w:tcW w:w="540" w:type="dxa"/>
          </w:tcPr>
          <w:p w14:paraId="008A55BA" w14:textId="77777777" w:rsidR="003F6AFB" w:rsidRPr="00440D7B" w:rsidRDefault="003F6AFB" w:rsidP="004173A4">
            <w:pPr>
              <w:pStyle w:val="TAC"/>
              <w:jc w:val="left"/>
            </w:pPr>
            <w:r w:rsidRPr="00440D7B">
              <w:t>-</w:t>
            </w:r>
          </w:p>
        </w:tc>
        <w:tc>
          <w:tcPr>
            <w:tcW w:w="889" w:type="dxa"/>
          </w:tcPr>
          <w:p w14:paraId="56076BA7" w14:textId="77777777" w:rsidR="003F6AFB" w:rsidRPr="00440D7B" w:rsidRDefault="003F6AFB" w:rsidP="004173A4">
            <w:pPr>
              <w:pStyle w:val="TAC"/>
              <w:jc w:val="left"/>
            </w:pPr>
            <w:r w:rsidRPr="00440D7B">
              <w:t>1488</w:t>
            </w:r>
          </w:p>
        </w:tc>
        <w:tc>
          <w:tcPr>
            <w:tcW w:w="1133" w:type="dxa"/>
          </w:tcPr>
          <w:p w14:paraId="75B9D084" w14:textId="77777777" w:rsidR="003F6AFB" w:rsidRPr="00440D7B" w:rsidRDefault="003F6AFB" w:rsidP="004173A4">
            <w:pPr>
              <w:pStyle w:val="TAC"/>
              <w:jc w:val="left"/>
            </w:pPr>
            <w:r w:rsidRPr="00440D7B">
              <w:t>-50</w:t>
            </w:r>
          </w:p>
        </w:tc>
        <w:tc>
          <w:tcPr>
            <w:tcW w:w="850" w:type="dxa"/>
            <w:noWrap/>
          </w:tcPr>
          <w:p w14:paraId="74813E01" w14:textId="77777777" w:rsidR="003F6AFB" w:rsidRPr="00440D7B" w:rsidRDefault="003F6AFB" w:rsidP="004173A4">
            <w:pPr>
              <w:pStyle w:val="TAC"/>
              <w:jc w:val="left"/>
            </w:pPr>
            <w:r w:rsidRPr="00440D7B">
              <w:t>1</w:t>
            </w:r>
          </w:p>
        </w:tc>
        <w:tc>
          <w:tcPr>
            <w:tcW w:w="928" w:type="dxa"/>
            <w:noWrap/>
          </w:tcPr>
          <w:p w14:paraId="1D34957D" w14:textId="77777777" w:rsidR="003F6AFB" w:rsidRPr="00440D7B" w:rsidRDefault="003F6AFB" w:rsidP="004173A4">
            <w:pPr>
              <w:pStyle w:val="TAC"/>
              <w:jc w:val="left"/>
            </w:pPr>
            <w:r w:rsidRPr="00440D7B">
              <w:t>15, 45</w:t>
            </w:r>
          </w:p>
        </w:tc>
      </w:tr>
      <w:tr w:rsidR="003F6AFB" w:rsidRPr="00440D7B" w14:paraId="6E386BE4" w14:textId="77777777" w:rsidTr="004173A4">
        <w:trPr>
          <w:trHeight w:val="225"/>
          <w:jc w:val="center"/>
        </w:trPr>
        <w:tc>
          <w:tcPr>
            <w:tcW w:w="959" w:type="dxa"/>
            <w:tcBorders>
              <w:top w:val="nil"/>
              <w:bottom w:val="nil"/>
            </w:tcBorders>
            <w:shd w:val="clear" w:color="auto" w:fill="auto"/>
          </w:tcPr>
          <w:p w14:paraId="10119145" w14:textId="77777777" w:rsidR="003F6AFB" w:rsidRPr="00440D7B" w:rsidRDefault="003F6AFB" w:rsidP="004173A4">
            <w:pPr>
              <w:pStyle w:val="TAC"/>
              <w:jc w:val="left"/>
            </w:pPr>
          </w:p>
        </w:tc>
        <w:tc>
          <w:tcPr>
            <w:tcW w:w="2831" w:type="dxa"/>
          </w:tcPr>
          <w:p w14:paraId="0CFECDE0" w14:textId="77777777" w:rsidR="003F6AFB" w:rsidRPr="00440D7B" w:rsidRDefault="003F6AFB" w:rsidP="004173A4">
            <w:pPr>
              <w:pStyle w:val="TAL"/>
            </w:pPr>
            <w:r w:rsidRPr="00440D7B">
              <w:t>Frequency range</w:t>
            </w:r>
          </w:p>
        </w:tc>
        <w:tc>
          <w:tcPr>
            <w:tcW w:w="810" w:type="dxa"/>
          </w:tcPr>
          <w:p w14:paraId="262CBAA1" w14:textId="77777777" w:rsidR="003F6AFB" w:rsidRPr="00440D7B" w:rsidRDefault="003F6AFB" w:rsidP="004173A4">
            <w:pPr>
              <w:pStyle w:val="TAC"/>
              <w:jc w:val="left"/>
            </w:pPr>
            <w:r w:rsidRPr="00440D7B">
              <w:t>1475.9</w:t>
            </w:r>
          </w:p>
        </w:tc>
        <w:tc>
          <w:tcPr>
            <w:tcW w:w="540" w:type="dxa"/>
          </w:tcPr>
          <w:p w14:paraId="1D008B6E" w14:textId="77777777" w:rsidR="003F6AFB" w:rsidRPr="00440D7B" w:rsidRDefault="003F6AFB" w:rsidP="004173A4">
            <w:pPr>
              <w:pStyle w:val="TAC"/>
              <w:jc w:val="left"/>
            </w:pPr>
            <w:r w:rsidRPr="00440D7B">
              <w:t>-</w:t>
            </w:r>
          </w:p>
        </w:tc>
        <w:tc>
          <w:tcPr>
            <w:tcW w:w="889" w:type="dxa"/>
          </w:tcPr>
          <w:p w14:paraId="38F1C5BD" w14:textId="77777777" w:rsidR="003F6AFB" w:rsidRPr="00440D7B" w:rsidRDefault="003F6AFB" w:rsidP="004173A4">
            <w:pPr>
              <w:pStyle w:val="TAC"/>
              <w:jc w:val="left"/>
            </w:pPr>
            <w:r w:rsidRPr="00440D7B">
              <w:t>1510.9</w:t>
            </w:r>
          </w:p>
        </w:tc>
        <w:tc>
          <w:tcPr>
            <w:tcW w:w="1133" w:type="dxa"/>
          </w:tcPr>
          <w:p w14:paraId="2E3BC824" w14:textId="77777777" w:rsidR="003F6AFB" w:rsidRPr="00440D7B" w:rsidRDefault="003F6AFB" w:rsidP="004173A4">
            <w:pPr>
              <w:pStyle w:val="TAC"/>
              <w:jc w:val="left"/>
            </w:pPr>
            <w:r w:rsidRPr="00440D7B">
              <w:t>-35</w:t>
            </w:r>
          </w:p>
        </w:tc>
        <w:tc>
          <w:tcPr>
            <w:tcW w:w="850" w:type="dxa"/>
            <w:noWrap/>
          </w:tcPr>
          <w:p w14:paraId="4679D6CF" w14:textId="77777777" w:rsidR="003F6AFB" w:rsidRPr="00440D7B" w:rsidRDefault="003F6AFB" w:rsidP="004173A4">
            <w:pPr>
              <w:pStyle w:val="TAC"/>
              <w:jc w:val="left"/>
            </w:pPr>
            <w:r w:rsidRPr="00440D7B">
              <w:t>1</w:t>
            </w:r>
          </w:p>
        </w:tc>
        <w:tc>
          <w:tcPr>
            <w:tcW w:w="928" w:type="dxa"/>
            <w:noWrap/>
          </w:tcPr>
          <w:p w14:paraId="4B3292D9" w14:textId="77777777" w:rsidR="003F6AFB" w:rsidRPr="00440D7B" w:rsidRDefault="003F6AFB" w:rsidP="004173A4">
            <w:pPr>
              <w:pStyle w:val="TAC"/>
              <w:jc w:val="left"/>
            </w:pPr>
            <w:r w:rsidRPr="00440D7B">
              <w:t>15, 46</w:t>
            </w:r>
          </w:p>
        </w:tc>
      </w:tr>
      <w:tr w:rsidR="003F6AFB" w:rsidRPr="00440D7B" w14:paraId="21CF6D66" w14:textId="77777777" w:rsidTr="004173A4">
        <w:trPr>
          <w:trHeight w:val="225"/>
          <w:jc w:val="center"/>
        </w:trPr>
        <w:tc>
          <w:tcPr>
            <w:tcW w:w="959" w:type="dxa"/>
            <w:tcBorders>
              <w:top w:val="nil"/>
              <w:bottom w:val="single" w:sz="4" w:space="0" w:color="auto"/>
            </w:tcBorders>
            <w:shd w:val="clear" w:color="auto" w:fill="auto"/>
          </w:tcPr>
          <w:p w14:paraId="058FFA99" w14:textId="77777777" w:rsidR="003F6AFB" w:rsidRPr="00440D7B" w:rsidRDefault="003F6AFB" w:rsidP="004173A4">
            <w:pPr>
              <w:pStyle w:val="TAC"/>
              <w:jc w:val="left"/>
            </w:pPr>
          </w:p>
        </w:tc>
        <w:tc>
          <w:tcPr>
            <w:tcW w:w="2831" w:type="dxa"/>
          </w:tcPr>
          <w:p w14:paraId="7F8D814A" w14:textId="77777777" w:rsidR="003F6AFB" w:rsidRPr="00440D7B" w:rsidRDefault="003F6AFB" w:rsidP="004173A4">
            <w:pPr>
              <w:pStyle w:val="TAL"/>
            </w:pPr>
            <w:r w:rsidRPr="00440D7B">
              <w:t>Frequency range</w:t>
            </w:r>
          </w:p>
        </w:tc>
        <w:tc>
          <w:tcPr>
            <w:tcW w:w="810" w:type="dxa"/>
          </w:tcPr>
          <w:p w14:paraId="72A5FF8C" w14:textId="77777777" w:rsidR="003F6AFB" w:rsidRPr="00440D7B" w:rsidRDefault="003F6AFB" w:rsidP="004173A4">
            <w:pPr>
              <w:pStyle w:val="TAC"/>
              <w:jc w:val="left"/>
            </w:pPr>
            <w:r w:rsidRPr="00440D7B">
              <w:t>1488</w:t>
            </w:r>
          </w:p>
        </w:tc>
        <w:tc>
          <w:tcPr>
            <w:tcW w:w="540" w:type="dxa"/>
          </w:tcPr>
          <w:p w14:paraId="65498DE0" w14:textId="77777777" w:rsidR="003F6AFB" w:rsidRPr="00440D7B" w:rsidRDefault="003F6AFB" w:rsidP="004173A4">
            <w:pPr>
              <w:pStyle w:val="TAC"/>
              <w:jc w:val="left"/>
            </w:pPr>
            <w:r w:rsidRPr="00440D7B">
              <w:t>-</w:t>
            </w:r>
          </w:p>
        </w:tc>
        <w:tc>
          <w:tcPr>
            <w:tcW w:w="889" w:type="dxa"/>
          </w:tcPr>
          <w:p w14:paraId="51D4B97E" w14:textId="77777777" w:rsidR="003F6AFB" w:rsidRPr="00440D7B" w:rsidRDefault="003F6AFB" w:rsidP="004173A4">
            <w:pPr>
              <w:pStyle w:val="TAC"/>
              <w:jc w:val="left"/>
            </w:pPr>
            <w:r w:rsidRPr="00440D7B">
              <w:t>1518</w:t>
            </w:r>
          </w:p>
        </w:tc>
        <w:tc>
          <w:tcPr>
            <w:tcW w:w="1133" w:type="dxa"/>
          </w:tcPr>
          <w:p w14:paraId="68DCFEEC" w14:textId="77777777" w:rsidR="003F6AFB" w:rsidRPr="00440D7B" w:rsidRDefault="003F6AFB" w:rsidP="004173A4">
            <w:pPr>
              <w:pStyle w:val="TAC"/>
              <w:jc w:val="left"/>
            </w:pPr>
            <w:r w:rsidRPr="00440D7B">
              <w:t>-50</w:t>
            </w:r>
          </w:p>
        </w:tc>
        <w:tc>
          <w:tcPr>
            <w:tcW w:w="850" w:type="dxa"/>
            <w:noWrap/>
          </w:tcPr>
          <w:p w14:paraId="012C9003" w14:textId="77777777" w:rsidR="003F6AFB" w:rsidRPr="00440D7B" w:rsidRDefault="003F6AFB" w:rsidP="004173A4">
            <w:pPr>
              <w:pStyle w:val="TAC"/>
              <w:jc w:val="left"/>
            </w:pPr>
            <w:r w:rsidRPr="00440D7B">
              <w:t>1</w:t>
            </w:r>
          </w:p>
        </w:tc>
        <w:tc>
          <w:tcPr>
            <w:tcW w:w="928" w:type="dxa"/>
            <w:noWrap/>
          </w:tcPr>
          <w:p w14:paraId="259D6243" w14:textId="77777777" w:rsidR="003F6AFB" w:rsidRPr="00440D7B" w:rsidRDefault="003F6AFB" w:rsidP="004173A4">
            <w:pPr>
              <w:pStyle w:val="TAC"/>
              <w:jc w:val="left"/>
            </w:pPr>
            <w:r w:rsidRPr="00440D7B">
              <w:t>15</w:t>
            </w:r>
          </w:p>
        </w:tc>
      </w:tr>
      <w:tr w:rsidR="003F6AFB" w:rsidRPr="00440D7B" w14:paraId="4B10BD8E" w14:textId="77777777" w:rsidTr="004173A4">
        <w:trPr>
          <w:trHeight w:val="225"/>
          <w:jc w:val="center"/>
        </w:trPr>
        <w:tc>
          <w:tcPr>
            <w:tcW w:w="959" w:type="dxa"/>
            <w:tcBorders>
              <w:bottom w:val="nil"/>
            </w:tcBorders>
            <w:shd w:val="clear" w:color="auto" w:fill="auto"/>
          </w:tcPr>
          <w:p w14:paraId="2DA4A4DB" w14:textId="77777777" w:rsidR="003F6AFB" w:rsidRPr="00440D7B" w:rsidRDefault="003F6AFB" w:rsidP="004173A4">
            <w:pPr>
              <w:pStyle w:val="TAC"/>
              <w:jc w:val="left"/>
            </w:pPr>
            <w:r w:rsidRPr="00440D7B">
              <w:t>n77</w:t>
            </w:r>
          </w:p>
        </w:tc>
        <w:tc>
          <w:tcPr>
            <w:tcW w:w="2831" w:type="dxa"/>
          </w:tcPr>
          <w:p w14:paraId="205529A2" w14:textId="77777777" w:rsidR="003F6AFB" w:rsidRPr="00440D7B" w:rsidRDefault="003F6AFB" w:rsidP="004173A4">
            <w:pPr>
              <w:pStyle w:val="TAL"/>
            </w:pPr>
            <w:r w:rsidRPr="00440D7B">
              <w:t xml:space="preserve">E-UTRA Band 1, 2, 3, 4, 5, 7, </w:t>
            </w:r>
            <w:proofErr w:type="gramStart"/>
            <w:r w:rsidRPr="00440D7B">
              <w:t>8,  11</w:t>
            </w:r>
            <w:proofErr w:type="gramEnd"/>
            <w:r w:rsidRPr="00440D7B">
              <w:t>, 12, 13, 14, 17, 18, 19, 20, 21, 24, 25, 26, 27, 28, 29, 30, 34, 39, 40, 41, 53, 54, 65, 66, 70, 71, 74, 85, 103</w:t>
            </w:r>
          </w:p>
          <w:p w14:paraId="7E2AF34B" w14:textId="77777777" w:rsidR="003F6AFB" w:rsidRPr="00440D7B" w:rsidRDefault="003F6AFB" w:rsidP="004173A4">
            <w:pPr>
              <w:pStyle w:val="TAL"/>
            </w:pPr>
            <w:r w:rsidRPr="00440D7B">
              <w:t>NR Band n100, n101</w:t>
            </w:r>
          </w:p>
        </w:tc>
        <w:tc>
          <w:tcPr>
            <w:tcW w:w="810" w:type="dxa"/>
          </w:tcPr>
          <w:p w14:paraId="50C478B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1C5825CE" w14:textId="77777777" w:rsidR="003F6AFB" w:rsidRPr="00440D7B" w:rsidRDefault="003F6AFB" w:rsidP="004173A4">
            <w:pPr>
              <w:pStyle w:val="TAC"/>
              <w:jc w:val="left"/>
            </w:pPr>
            <w:r w:rsidRPr="00440D7B">
              <w:t>-</w:t>
            </w:r>
          </w:p>
        </w:tc>
        <w:tc>
          <w:tcPr>
            <w:tcW w:w="889" w:type="dxa"/>
          </w:tcPr>
          <w:p w14:paraId="7CAF0615"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618940F3" w14:textId="77777777" w:rsidR="003F6AFB" w:rsidRPr="00440D7B" w:rsidRDefault="003F6AFB" w:rsidP="004173A4">
            <w:pPr>
              <w:pStyle w:val="TAC"/>
              <w:jc w:val="left"/>
            </w:pPr>
            <w:r w:rsidRPr="00440D7B">
              <w:t>-50</w:t>
            </w:r>
          </w:p>
        </w:tc>
        <w:tc>
          <w:tcPr>
            <w:tcW w:w="850" w:type="dxa"/>
            <w:noWrap/>
          </w:tcPr>
          <w:p w14:paraId="698D84B7" w14:textId="77777777" w:rsidR="003F6AFB" w:rsidRPr="00440D7B" w:rsidRDefault="003F6AFB" w:rsidP="004173A4">
            <w:pPr>
              <w:pStyle w:val="TAC"/>
              <w:jc w:val="left"/>
            </w:pPr>
            <w:r w:rsidRPr="00440D7B">
              <w:t>1</w:t>
            </w:r>
          </w:p>
        </w:tc>
        <w:tc>
          <w:tcPr>
            <w:tcW w:w="928" w:type="dxa"/>
            <w:noWrap/>
          </w:tcPr>
          <w:p w14:paraId="75294388" w14:textId="77777777" w:rsidR="003F6AFB" w:rsidRPr="00440D7B" w:rsidRDefault="003F6AFB" w:rsidP="004173A4">
            <w:pPr>
              <w:pStyle w:val="TAC"/>
              <w:jc w:val="left"/>
            </w:pPr>
          </w:p>
        </w:tc>
      </w:tr>
      <w:tr w:rsidR="003F6AFB" w:rsidRPr="00440D7B" w14:paraId="39A0B606" w14:textId="77777777" w:rsidTr="004173A4">
        <w:trPr>
          <w:trHeight w:val="225"/>
          <w:jc w:val="center"/>
        </w:trPr>
        <w:tc>
          <w:tcPr>
            <w:tcW w:w="959" w:type="dxa"/>
            <w:tcBorders>
              <w:top w:val="nil"/>
              <w:bottom w:val="single" w:sz="4" w:space="0" w:color="auto"/>
            </w:tcBorders>
            <w:shd w:val="clear" w:color="auto" w:fill="auto"/>
          </w:tcPr>
          <w:p w14:paraId="5C44C1E2" w14:textId="77777777" w:rsidR="003F6AFB" w:rsidRPr="00440D7B" w:rsidRDefault="003F6AFB" w:rsidP="004173A4">
            <w:pPr>
              <w:pStyle w:val="TAC"/>
              <w:jc w:val="left"/>
            </w:pPr>
          </w:p>
        </w:tc>
        <w:tc>
          <w:tcPr>
            <w:tcW w:w="2831" w:type="dxa"/>
          </w:tcPr>
          <w:p w14:paraId="54CED803" w14:textId="77777777" w:rsidR="003F6AFB" w:rsidRPr="00440D7B" w:rsidRDefault="003F6AFB" w:rsidP="004173A4">
            <w:pPr>
              <w:pStyle w:val="TAL"/>
            </w:pPr>
            <w:r w:rsidRPr="00440D7B">
              <w:t>Frequency range</w:t>
            </w:r>
          </w:p>
        </w:tc>
        <w:tc>
          <w:tcPr>
            <w:tcW w:w="810" w:type="dxa"/>
          </w:tcPr>
          <w:p w14:paraId="1E41CDEC" w14:textId="77777777" w:rsidR="003F6AFB" w:rsidRPr="00440D7B" w:rsidRDefault="003F6AFB" w:rsidP="004173A4">
            <w:pPr>
              <w:pStyle w:val="TAC"/>
              <w:jc w:val="left"/>
            </w:pPr>
            <w:r w:rsidRPr="00440D7B">
              <w:t>1884.5</w:t>
            </w:r>
          </w:p>
        </w:tc>
        <w:tc>
          <w:tcPr>
            <w:tcW w:w="540" w:type="dxa"/>
          </w:tcPr>
          <w:p w14:paraId="5D85A09D" w14:textId="77777777" w:rsidR="003F6AFB" w:rsidRPr="00440D7B" w:rsidRDefault="003F6AFB" w:rsidP="004173A4">
            <w:pPr>
              <w:pStyle w:val="TAC"/>
              <w:jc w:val="left"/>
            </w:pPr>
            <w:r w:rsidRPr="00440D7B">
              <w:t>-</w:t>
            </w:r>
          </w:p>
        </w:tc>
        <w:tc>
          <w:tcPr>
            <w:tcW w:w="889" w:type="dxa"/>
          </w:tcPr>
          <w:p w14:paraId="6A6F849E" w14:textId="77777777" w:rsidR="003F6AFB" w:rsidRPr="00440D7B" w:rsidRDefault="003F6AFB" w:rsidP="004173A4">
            <w:pPr>
              <w:pStyle w:val="TAC"/>
              <w:jc w:val="left"/>
            </w:pPr>
            <w:r w:rsidRPr="00440D7B">
              <w:t>1915.7</w:t>
            </w:r>
          </w:p>
        </w:tc>
        <w:tc>
          <w:tcPr>
            <w:tcW w:w="1133" w:type="dxa"/>
          </w:tcPr>
          <w:p w14:paraId="533F9C94" w14:textId="77777777" w:rsidR="003F6AFB" w:rsidRPr="00440D7B" w:rsidRDefault="003F6AFB" w:rsidP="004173A4">
            <w:pPr>
              <w:pStyle w:val="TAC"/>
              <w:jc w:val="left"/>
            </w:pPr>
            <w:r w:rsidRPr="00440D7B">
              <w:t>-41</w:t>
            </w:r>
          </w:p>
        </w:tc>
        <w:tc>
          <w:tcPr>
            <w:tcW w:w="850" w:type="dxa"/>
            <w:noWrap/>
          </w:tcPr>
          <w:p w14:paraId="4A66CB48" w14:textId="77777777" w:rsidR="003F6AFB" w:rsidRPr="00440D7B" w:rsidRDefault="003F6AFB" w:rsidP="004173A4">
            <w:pPr>
              <w:pStyle w:val="TAC"/>
              <w:jc w:val="left"/>
            </w:pPr>
            <w:r w:rsidRPr="00440D7B">
              <w:t>0.3</w:t>
            </w:r>
          </w:p>
        </w:tc>
        <w:tc>
          <w:tcPr>
            <w:tcW w:w="928" w:type="dxa"/>
            <w:noWrap/>
          </w:tcPr>
          <w:p w14:paraId="64916A1D" w14:textId="77777777" w:rsidR="003F6AFB" w:rsidRPr="00440D7B" w:rsidRDefault="003F6AFB" w:rsidP="004173A4">
            <w:pPr>
              <w:pStyle w:val="TAC"/>
              <w:jc w:val="left"/>
            </w:pPr>
            <w:r w:rsidRPr="00440D7B">
              <w:t>8</w:t>
            </w:r>
          </w:p>
        </w:tc>
      </w:tr>
      <w:tr w:rsidR="003F6AFB" w:rsidRPr="00440D7B" w14:paraId="6A944F40" w14:textId="77777777" w:rsidTr="004173A4">
        <w:trPr>
          <w:trHeight w:val="225"/>
          <w:jc w:val="center"/>
        </w:trPr>
        <w:tc>
          <w:tcPr>
            <w:tcW w:w="959" w:type="dxa"/>
            <w:tcBorders>
              <w:bottom w:val="nil"/>
            </w:tcBorders>
            <w:shd w:val="clear" w:color="auto" w:fill="auto"/>
          </w:tcPr>
          <w:p w14:paraId="6573D5B3" w14:textId="77777777" w:rsidR="003F6AFB" w:rsidRPr="00440D7B" w:rsidRDefault="003F6AFB" w:rsidP="004173A4">
            <w:pPr>
              <w:pStyle w:val="TAC"/>
              <w:jc w:val="left"/>
            </w:pPr>
            <w:r w:rsidRPr="00440D7B">
              <w:t>n78</w:t>
            </w:r>
          </w:p>
        </w:tc>
        <w:tc>
          <w:tcPr>
            <w:tcW w:w="2831" w:type="dxa"/>
          </w:tcPr>
          <w:p w14:paraId="27DA25D8" w14:textId="77777777" w:rsidR="003F6AFB" w:rsidRPr="00440D7B" w:rsidRDefault="003F6AFB" w:rsidP="004173A4">
            <w:pPr>
              <w:pStyle w:val="TAL"/>
            </w:pPr>
            <w:r w:rsidRPr="00440D7B">
              <w:t>E-UTRA Band 1, 2, 3, 5, 7, 8, 11, 18, 19, 20, 21, 25, 26, 28, 32, 34, 38, 39, 40, 41, 50, 65, 66, 67, 70, 71, 74, 75, 76</w:t>
            </w:r>
          </w:p>
          <w:p w14:paraId="76EAA5EF" w14:textId="77777777" w:rsidR="003F6AFB" w:rsidRPr="00440D7B" w:rsidRDefault="003F6AFB" w:rsidP="004173A4">
            <w:pPr>
              <w:pStyle w:val="TAL"/>
            </w:pPr>
            <w:r w:rsidRPr="00440D7B">
              <w:t>NR Band n100, n101</w:t>
            </w:r>
          </w:p>
        </w:tc>
        <w:tc>
          <w:tcPr>
            <w:tcW w:w="810" w:type="dxa"/>
          </w:tcPr>
          <w:p w14:paraId="22ECB33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DA331E5" w14:textId="77777777" w:rsidR="003F6AFB" w:rsidRPr="00440D7B" w:rsidRDefault="003F6AFB" w:rsidP="004173A4">
            <w:pPr>
              <w:pStyle w:val="TAC"/>
              <w:jc w:val="left"/>
            </w:pPr>
            <w:r w:rsidRPr="00440D7B">
              <w:t>-</w:t>
            </w:r>
          </w:p>
        </w:tc>
        <w:tc>
          <w:tcPr>
            <w:tcW w:w="889" w:type="dxa"/>
          </w:tcPr>
          <w:p w14:paraId="28BE08E4"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1D67DF7B" w14:textId="77777777" w:rsidR="003F6AFB" w:rsidRPr="00440D7B" w:rsidRDefault="003F6AFB" w:rsidP="004173A4">
            <w:pPr>
              <w:pStyle w:val="TAC"/>
              <w:jc w:val="left"/>
            </w:pPr>
            <w:r w:rsidRPr="00440D7B">
              <w:t>-50</w:t>
            </w:r>
          </w:p>
        </w:tc>
        <w:tc>
          <w:tcPr>
            <w:tcW w:w="850" w:type="dxa"/>
            <w:noWrap/>
          </w:tcPr>
          <w:p w14:paraId="34F5448E" w14:textId="77777777" w:rsidR="003F6AFB" w:rsidRPr="00440D7B" w:rsidRDefault="003F6AFB" w:rsidP="004173A4">
            <w:pPr>
              <w:pStyle w:val="TAC"/>
              <w:jc w:val="left"/>
            </w:pPr>
            <w:r w:rsidRPr="00440D7B">
              <w:t>1</w:t>
            </w:r>
          </w:p>
        </w:tc>
        <w:tc>
          <w:tcPr>
            <w:tcW w:w="928" w:type="dxa"/>
            <w:noWrap/>
          </w:tcPr>
          <w:p w14:paraId="4053D161" w14:textId="77777777" w:rsidR="003F6AFB" w:rsidRPr="00440D7B" w:rsidRDefault="003F6AFB" w:rsidP="004173A4">
            <w:pPr>
              <w:pStyle w:val="TAC"/>
              <w:jc w:val="left"/>
            </w:pPr>
          </w:p>
        </w:tc>
      </w:tr>
      <w:tr w:rsidR="003F6AFB" w:rsidRPr="00440D7B" w14:paraId="34CBD56A" w14:textId="77777777" w:rsidTr="004173A4">
        <w:trPr>
          <w:trHeight w:val="225"/>
          <w:jc w:val="center"/>
        </w:trPr>
        <w:tc>
          <w:tcPr>
            <w:tcW w:w="959" w:type="dxa"/>
            <w:tcBorders>
              <w:top w:val="nil"/>
              <w:bottom w:val="single" w:sz="4" w:space="0" w:color="auto"/>
            </w:tcBorders>
            <w:shd w:val="clear" w:color="auto" w:fill="auto"/>
          </w:tcPr>
          <w:p w14:paraId="56B1425C" w14:textId="77777777" w:rsidR="003F6AFB" w:rsidRPr="00440D7B" w:rsidRDefault="003F6AFB" w:rsidP="004173A4">
            <w:pPr>
              <w:pStyle w:val="TAC"/>
              <w:jc w:val="left"/>
            </w:pPr>
          </w:p>
        </w:tc>
        <w:tc>
          <w:tcPr>
            <w:tcW w:w="2831" w:type="dxa"/>
          </w:tcPr>
          <w:p w14:paraId="694BA3C7" w14:textId="77777777" w:rsidR="003F6AFB" w:rsidRPr="00440D7B" w:rsidRDefault="003F6AFB" w:rsidP="004173A4">
            <w:pPr>
              <w:pStyle w:val="TAL"/>
            </w:pPr>
            <w:r w:rsidRPr="00440D7B">
              <w:t>Frequency range</w:t>
            </w:r>
          </w:p>
        </w:tc>
        <w:tc>
          <w:tcPr>
            <w:tcW w:w="810" w:type="dxa"/>
          </w:tcPr>
          <w:p w14:paraId="15D6F9C3" w14:textId="77777777" w:rsidR="003F6AFB" w:rsidRPr="00440D7B" w:rsidRDefault="003F6AFB" w:rsidP="004173A4">
            <w:pPr>
              <w:pStyle w:val="TAC"/>
              <w:jc w:val="left"/>
            </w:pPr>
            <w:r w:rsidRPr="00440D7B">
              <w:t>1884.5</w:t>
            </w:r>
          </w:p>
        </w:tc>
        <w:tc>
          <w:tcPr>
            <w:tcW w:w="540" w:type="dxa"/>
          </w:tcPr>
          <w:p w14:paraId="733879F7" w14:textId="77777777" w:rsidR="003F6AFB" w:rsidRPr="00440D7B" w:rsidRDefault="003F6AFB" w:rsidP="004173A4">
            <w:pPr>
              <w:pStyle w:val="TAC"/>
              <w:jc w:val="left"/>
            </w:pPr>
            <w:r w:rsidRPr="00440D7B">
              <w:t>-</w:t>
            </w:r>
          </w:p>
        </w:tc>
        <w:tc>
          <w:tcPr>
            <w:tcW w:w="889" w:type="dxa"/>
          </w:tcPr>
          <w:p w14:paraId="58ABE78C" w14:textId="77777777" w:rsidR="003F6AFB" w:rsidRPr="00440D7B" w:rsidRDefault="003F6AFB" w:rsidP="004173A4">
            <w:pPr>
              <w:pStyle w:val="TAC"/>
              <w:jc w:val="left"/>
            </w:pPr>
            <w:r w:rsidRPr="00440D7B">
              <w:t>1915.7</w:t>
            </w:r>
          </w:p>
        </w:tc>
        <w:tc>
          <w:tcPr>
            <w:tcW w:w="1133" w:type="dxa"/>
          </w:tcPr>
          <w:p w14:paraId="55DED893" w14:textId="77777777" w:rsidR="003F6AFB" w:rsidRPr="00440D7B" w:rsidRDefault="003F6AFB" w:rsidP="004173A4">
            <w:pPr>
              <w:pStyle w:val="TAC"/>
              <w:jc w:val="left"/>
            </w:pPr>
            <w:r w:rsidRPr="00440D7B">
              <w:t>-41</w:t>
            </w:r>
          </w:p>
        </w:tc>
        <w:tc>
          <w:tcPr>
            <w:tcW w:w="850" w:type="dxa"/>
            <w:noWrap/>
          </w:tcPr>
          <w:p w14:paraId="61275CC3" w14:textId="77777777" w:rsidR="003F6AFB" w:rsidRPr="00440D7B" w:rsidRDefault="003F6AFB" w:rsidP="004173A4">
            <w:pPr>
              <w:pStyle w:val="TAC"/>
              <w:jc w:val="left"/>
            </w:pPr>
            <w:r w:rsidRPr="00440D7B">
              <w:t>0.3</w:t>
            </w:r>
          </w:p>
        </w:tc>
        <w:tc>
          <w:tcPr>
            <w:tcW w:w="928" w:type="dxa"/>
            <w:noWrap/>
          </w:tcPr>
          <w:p w14:paraId="3E1E8B1E" w14:textId="77777777" w:rsidR="003F6AFB" w:rsidRPr="00440D7B" w:rsidRDefault="003F6AFB" w:rsidP="004173A4">
            <w:pPr>
              <w:pStyle w:val="TAC"/>
              <w:jc w:val="left"/>
            </w:pPr>
            <w:r w:rsidRPr="00440D7B">
              <w:t>8</w:t>
            </w:r>
          </w:p>
        </w:tc>
      </w:tr>
      <w:tr w:rsidR="003F6AFB" w:rsidRPr="00440D7B" w14:paraId="514C716D" w14:textId="77777777" w:rsidTr="004173A4">
        <w:trPr>
          <w:trHeight w:val="225"/>
          <w:jc w:val="center"/>
        </w:trPr>
        <w:tc>
          <w:tcPr>
            <w:tcW w:w="959" w:type="dxa"/>
            <w:tcBorders>
              <w:bottom w:val="nil"/>
            </w:tcBorders>
            <w:shd w:val="clear" w:color="auto" w:fill="auto"/>
          </w:tcPr>
          <w:p w14:paraId="0AC72358" w14:textId="77777777" w:rsidR="003F6AFB" w:rsidRPr="00440D7B" w:rsidRDefault="003F6AFB" w:rsidP="004173A4">
            <w:pPr>
              <w:pStyle w:val="TAC"/>
              <w:jc w:val="left"/>
            </w:pPr>
            <w:r w:rsidRPr="00440D7B">
              <w:t>n79</w:t>
            </w:r>
          </w:p>
        </w:tc>
        <w:tc>
          <w:tcPr>
            <w:tcW w:w="2831" w:type="dxa"/>
          </w:tcPr>
          <w:p w14:paraId="14A3A6A9" w14:textId="77777777" w:rsidR="003F6AFB" w:rsidRPr="00440D7B" w:rsidRDefault="003F6AFB" w:rsidP="004173A4">
            <w:pPr>
              <w:pStyle w:val="TAL"/>
            </w:pPr>
            <w:r w:rsidRPr="00440D7B">
              <w:t>E-UTRA Band 1, 3, 5, 7, 8, 11, 18, 19, 21, 28, 34, 39, 40, 41, 42, 65, 74</w:t>
            </w:r>
          </w:p>
        </w:tc>
        <w:tc>
          <w:tcPr>
            <w:tcW w:w="810" w:type="dxa"/>
          </w:tcPr>
          <w:p w14:paraId="653D6401"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7F32668E" w14:textId="77777777" w:rsidR="003F6AFB" w:rsidRPr="00440D7B" w:rsidRDefault="003F6AFB" w:rsidP="004173A4">
            <w:pPr>
              <w:pStyle w:val="TAC"/>
              <w:jc w:val="left"/>
            </w:pPr>
            <w:r w:rsidRPr="00440D7B">
              <w:t>-</w:t>
            </w:r>
          </w:p>
        </w:tc>
        <w:tc>
          <w:tcPr>
            <w:tcW w:w="889" w:type="dxa"/>
          </w:tcPr>
          <w:p w14:paraId="4B9560E1"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CB264FD" w14:textId="77777777" w:rsidR="003F6AFB" w:rsidRPr="00440D7B" w:rsidRDefault="003F6AFB" w:rsidP="004173A4">
            <w:pPr>
              <w:pStyle w:val="TAC"/>
              <w:jc w:val="left"/>
            </w:pPr>
            <w:r w:rsidRPr="00440D7B">
              <w:t>-50</w:t>
            </w:r>
          </w:p>
        </w:tc>
        <w:tc>
          <w:tcPr>
            <w:tcW w:w="850" w:type="dxa"/>
            <w:noWrap/>
          </w:tcPr>
          <w:p w14:paraId="22D9222B" w14:textId="77777777" w:rsidR="003F6AFB" w:rsidRPr="00440D7B" w:rsidRDefault="003F6AFB" w:rsidP="004173A4">
            <w:pPr>
              <w:pStyle w:val="TAC"/>
              <w:jc w:val="left"/>
            </w:pPr>
            <w:r w:rsidRPr="00440D7B">
              <w:t>1</w:t>
            </w:r>
          </w:p>
        </w:tc>
        <w:tc>
          <w:tcPr>
            <w:tcW w:w="928" w:type="dxa"/>
            <w:noWrap/>
          </w:tcPr>
          <w:p w14:paraId="7F008071" w14:textId="77777777" w:rsidR="003F6AFB" w:rsidRPr="00440D7B" w:rsidRDefault="003F6AFB" w:rsidP="004173A4">
            <w:pPr>
              <w:pStyle w:val="TAC"/>
              <w:jc w:val="left"/>
            </w:pPr>
          </w:p>
        </w:tc>
      </w:tr>
      <w:tr w:rsidR="003F6AFB" w:rsidRPr="00440D7B" w14:paraId="7A19E982" w14:textId="77777777" w:rsidTr="004173A4">
        <w:trPr>
          <w:trHeight w:val="225"/>
          <w:jc w:val="center"/>
        </w:trPr>
        <w:tc>
          <w:tcPr>
            <w:tcW w:w="959" w:type="dxa"/>
            <w:tcBorders>
              <w:top w:val="nil"/>
              <w:bottom w:val="single" w:sz="4" w:space="0" w:color="auto"/>
            </w:tcBorders>
            <w:shd w:val="clear" w:color="auto" w:fill="auto"/>
          </w:tcPr>
          <w:p w14:paraId="7CA83E88" w14:textId="77777777" w:rsidR="003F6AFB" w:rsidRPr="00440D7B" w:rsidRDefault="003F6AFB" w:rsidP="004173A4">
            <w:pPr>
              <w:pStyle w:val="TAC"/>
              <w:jc w:val="left"/>
            </w:pPr>
          </w:p>
        </w:tc>
        <w:tc>
          <w:tcPr>
            <w:tcW w:w="2831" w:type="dxa"/>
          </w:tcPr>
          <w:p w14:paraId="5D73E2BD" w14:textId="77777777" w:rsidR="003F6AFB" w:rsidRPr="00440D7B" w:rsidRDefault="003F6AFB" w:rsidP="004173A4">
            <w:pPr>
              <w:pStyle w:val="TAL"/>
            </w:pPr>
            <w:r w:rsidRPr="00440D7B">
              <w:t>Frequency range</w:t>
            </w:r>
          </w:p>
        </w:tc>
        <w:tc>
          <w:tcPr>
            <w:tcW w:w="810" w:type="dxa"/>
          </w:tcPr>
          <w:p w14:paraId="41CE45E6" w14:textId="77777777" w:rsidR="003F6AFB" w:rsidRPr="00440D7B" w:rsidRDefault="003F6AFB" w:rsidP="004173A4">
            <w:pPr>
              <w:pStyle w:val="TAC"/>
              <w:jc w:val="left"/>
            </w:pPr>
            <w:r w:rsidRPr="00440D7B">
              <w:t>1884.5</w:t>
            </w:r>
          </w:p>
        </w:tc>
        <w:tc>
          <w:tcPr>
            <w:tcW w:w="540" w:type="dxa"/>
          </w:tcPr>
          <w:p w14:paraId="215C6F35" w14:textId="77777777" w:rsidR="003F6AFB" w:rsidRPr="00440D7B" w:rsidRDefault="003F6AFB" w:rsidP="004173A4">
            <w:pPr>
              <w:pStyle w:val="TAC"/>
              <w:jc w:val="left"/>
            </w:pPr>
            <w:r w:rsidRPr="00440D7B">
              <w:t>-</w:t>
            </w:r>
          </w:p>
        </w:tc>
        <w:tc>
          <w:tcPr>
            <w:tcW w:w="889" w:type="dxa"/>
          </w:tcPr>
          <w:p w14:paraId="7223183F" w14:textId="77777777" w:rsidR="003F6AFB" w:rsidRPr="00440D7B" w:rsidRDefault="003F6AFB" w:rsidP="004173A4">
            <w:pPr>
              <w:pStyle w:val="TAC"/>
              <w:jc w:val="left"/>
            </w:pPr>
            <w:r w:rsidRPr="00440D7B">
              <w:t>1915.7</w:t>
            </w:r>
          </w:p>
        </w:tc>
        <w:tc>
          <w:tcPr>
            <w:tcW w:w="1133" w:type="dxa"/>
          </w:tcPr>
          <w:p w14:paraId="47661A7A" w14:textId="77777777" w:rsidR="003F6AFB" w:rsidRPr="00440D7B" w:rsidRDefault="003F6AFB" w:rsidP="004173A4">
            <w:pPr>
              <w:pStyle w:val="TAC"/>
              <w:jc w:val="left"/>
            </w:pPr>
            <w:r w:rsidRPr="00440D7B">
              <w:t>-41</w:t>
            </w:r>
          </w:p>
        </w:tc>
        <w:tc>
          <w:tcPr>
            <w:tcW w:w="850" w:type="dxa"/>
            <w:noWrap/>
          </w:tcPr>
          <w:p w14:paraId="3312A23F" w14:textId="77777777" w:rsidR="003F6AFB" w:rsidRPr="00440D7B" w:rsidRDefault="003F6AFB" w:rsidP="004173A4">
            <w:pPr>
              <w:pStyle w:val="TAC"/>
              <w:jc w:val="left"/>
            </w:pPr>
            <w:r w:rsidRPr="00440D7B">
              <w:t>0.3</w:t>
            </w:r>
          </w:p>
        </w:tc>
        <w:tc>
          <w:tcPr>
            <w:tcW w:w="928" w:type="dxa"/>
            <w:noWrap/>
          </w:tcPr>
          <w:p w14:paraId="6CE72240" w14:textId="77777777" w:rsidR="003F6AFB" w:rsidRPr="00440D7B" w:rsidRDefault="003F6AFB" w:rsidP="004173A4">
            <w:pPr>
              <w:pStyle w:val="TAC"/>
              <w:jc w:val="left"/>
            </w:pPr>
            <w:r w:rsidRPr="00440D7B">
              <w:t>8</w:t>
            </w:r>
          </w:p>
        </w:tc>
      </w:tr>
      <w:tr w:rsidR="003F6AFB" w:rsidRPr="00440D7B" w14:paraId="0227F1AC" w14:textId="77777777" w:rsidTr="004173A4">
        <w:trPr>
          <w:trHeight w:val="225"/>
          <w:jc w:val="center"/>
        </w:trPr>
        <w:tc>
          <w:tcPr>
            <w:tcW w:w="959" w:type="dxa"/>
            <w:tcBorders>
              <w:bottom w:val="nil"/>
            </w:tcBorders>
            <w:shd w:val="clear" w:color="auto" w:fill="auto"/>
          </w:tcPr>
          <w:p w14:paraId="4F200E98" w14:textId="77777777" w:rsidR="003F6AFB" w:rsidRPr="00440D7B" w:rsidRDefault="003F6AFB" w:rsidP="004173A4">
            <w:pPr>
              <w:pStyle w:val="TAC"/>
              <w:jc w:val="left"/>
              <w:rPr>
                <w:lang w:eastAsia="zh-CN"/>
              </w:rPr>
            </w:pPr>
            <w:r w:rsidRPr="00440D7B">
              <w:t>n85</w:t>
            </w:r>
          </w:p>
        </w:tc>
        <w:tc>
          <w:tcPr>
            <w:tcW w:w="2831" w:type="dxa"/>
          </w:tcPr>
          <w:p w14:paraId="1BDCCC7D" w14:textId="77777777" w:rsidR="003F6AFB" w:rsidRPr="00440D7B" w:rsidRDefault="003F6AFB" w:rsidP="004173A4">
            <w:pPr>
              <w:pStyle w:val="TAL"/>
            </w:pPr>
            <w:r w:rsidRPr="00440D7B">
              <w:t>E-UTRA Band 2, 5, 13, 14, 17, 24, 25, 26, 27, 30, 41, 53, 54, 70, 71, 74, 103</w:t>
            </w:r>
          </w:p>
        </w:tc>
        <w:tc>
          <w:tcPr>
            <w:tcW w:w="810" w:type="dxa"/>
          </w:tcPr>
          <w:p w14:paraId="009DA723"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3B21A762" w14:textId="77777777" w:rsidR="003F6AFB" w:rsidRPr="00440D7B" w:rsidRDefault="003F6AFB" w:rsidP="004173A4">
            <w:pPr>
              <w:pStyle w:val="TAC"/>
              <w:jc w:val="left"/>
            </w:pPr>
            <w:r w:rsidRPr="00440D7B">
              <w:t>-</w:t>
            </w:r>
          </w:p>
        </w:tc>
        <w:tc>
          <w:tcPr>
            <w:tcW w:w="889" w:type="dxa"/>
          </w:tcPr>
          <w:p w14:paraId="151F20E3" w14:textId="77777777" w:rsidR="003F6AFB" w:rsidRPr="00440D7B" w:rsidRDefault="003F6AFB" w:rsidP="004173A4">
            <w:pPr>
              <w:pStyle w:val="TAC"/>
              <w:jc w:val="left"/>
              <w:rPr>
                <w:rStyle w:val="TALCar"/>
              </w:rPr>
            </w:pPr>
            <w:r w:rsidRPr="00440D7B">
              <w:t>F</w:t>
            </w:r>
            <w:r w:rsidRPr="00440D7B">
              <w:rPr>
                <w:vertAlign w:val="subscript"/>
              </w:rPr>
              <w:t>DL_high</w:t>
            </w:r>
          </w:p>
        </w:tc>
        <w:tc>
          <w:tcPr>
            <w:tcW w:w="1133" w:type="dxa"/>
          </w:tcPr>
          <w:p w14:paraId="663D71F0" w14:textId="77777777" w:rsidR="003F6AFB" w:rsidRPr="00440D7B" w:rsidRDefault="003F6AFB" w:rsidP="004173A4">
            <w:pPr>
              <w:pStyle w:val="TAC"/>
              <w:jc w:val="left"/>
            </w:pPr>
            <w:r w:rsidRPr="00440D7B">
              <w:t>-50</w:t>
            </w:r>
          </w:p>
        </w:tc>
        <w:tc>
          <w:tcPr>
            <w:tcW w:w="850" w:type="dxa"/>
            <w:noWrap/>
          </w:tcPr>
          <w:p w14:paraId="5E48FD58" w14:textId="77777777" w:rsidR="003F6AFB" w:rsidRPr="00440D7B" w:rsidRDefault="003F6AFB" w:rsidP="004173A4">
            <w:pPr>
              <w:pStyle w:val="TAC"/>
              <w:jc w:val="left"/>
            </w:pPr>
            <w:r w:rsidRPr="00440D7B">
              <w:t>1</w:t>
            </w:r>
          </w:p>
        </w:tc>
        <w:tc>
          <w:tcPr>
            <w:tcW w:w="928" w:type="dxa"/>
            <w:noWrap/>
          </w:tcPr>
          <w:p w14:paraId="312C0E28" w14:textId="77777777" w:rsidR="003F6AFB" w:rsidRPr="00440D7B" w:rsidRDefault="003F6AFB" w:rsidP="004173A4">
            <w:pPr>
              <w:pStyle w:val="TAC"/>
              <w:jc w:val="left"/>
            </w:pPr>
          </w:p>
        </w:tc>
      </w:tr>
      <w:tr w:rsidR="003F6AFB" w:rsidRPr="00440D7B" w14:paraId="0BA82629" w14:textId="77777777" w:rsidTr="004173A4">
        <w:trPr>
          <w:trHeight w:val="225"/>
          <w:jc w:val="center"/>
        </w:trPr>
        <w:tc>
          <w:tcPr>
            <w:tcW w:w="959" w:type="dxa"/>
            <w:tcBorders>
              <w:top w:val="nil"/>
              <w:bottom w:val="nil"/>
            </w:tcBorders>
            <w:shd w:val="clear" w:color="auto" w:fill="auto"/>
          </w:tcPr>
          <w:p w14:paraId="516EFE7E" w14:textId="77777777" w:rsidR="003F6AFB" w:rsidRPr="00440D7B" w:rsidRDefault="003F6AFB" w:rsidP="004173A4">
            <w:pPr>
              <w:pStyle w:val="TAC"/>
              <w:jc w:val="left"/>
              <w:rPr>
                <w:lang w:eastAsia="zh-CN"/>
              </w:rPr>
            </w:pPr>
          </w:p>
        </w:tc>
        <w:tc>
          <w:tcPr>
            <w:tcW w:w="2831" w:type="dxa"/>
          </w:tcPr>
          <w:p w14:paraId="2A260BA8" w14:textId="77777777" w:rsidR="003F6AFB" w:rsidRPr="00440D7B" w:rsidRDefault="003F6AFB" w:rsidP="004173A4">
            <w:pPr>
              <w:pStyle w:val="TAL"/>
            </w:pPr>
            <w:r w:rsidRPr="00440D7B">
              <w:t>E-UTRA Band 4, 48, 50, 51, 66</w:t>
            </w:r>
          </w:p>
          <w:p w14:paraId="1099FB62" w14:textId="77777777" w:rsidR="003F6AFB" w:rsidRPr="00440D7B" w:rsidRDefault="003F6AFB" w:rsidP="004173A4">
            <w:pPr>
              <w:pStyle w:val="TAL"/>
            </w:pPr>
            <w:r w:rsidRPr="00440D7B">
              <w:t>NR Band n77, n78</w:t>
            </w:r>
          </w:p>
        </w:tc>
        <w:tc>
          <w:tcPr>
            <w:tcW w:w="810" w:type="dxa"/>
          </w:tcPr>
          <w:p w14:paraId="7E4D9FC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2F7E346" w14:textId="77777777" w:rsidR="003F6AFB" w:rsidRPr="00440D7B" w:rsidRDefault="003F6AFB" w:rsidP="004173A4">
            <w:pPr>
              <w:pStyle w:val="TAC"/>
              <w:jc w:val="left"/>
            </w:pPr>
            <w:r w:rsidRPr="00440D7B">
              <w:t>-</w:t>
            </w:r>
          </w:p>
        </w:tc>
        <w:tc>
          <w:tcPr>
            <w:tcW w:w="889" w:type="dxa"/>
          </w:tcPr>
          <w:p w14:paraId="7AD6B4A4" w14:textId="77777777" w:rsidR="003F6AFB" w:rsidRPr="00440D7B" w:rsidRDefault="003F6AFB" w:rsidP="004173A4">
            <w:pPr>
              <w:pStyle w:val="TAC"/>
              <w:jc w:val="left"/>
              <w:rPr>
                <w:rStyle w:val="TALCar"/>
              </w:rPr>
            </w:pPr>
            <w:r w:rsidRPr="00440D7B">
              <w:t>F</w:t>
            </w:r>
            <w:r w:rsidRPr="00440D7B">
              <w:rPr>
                <w:vertAlign w:val="subscript"/>
              </w:rPr>
              <w:t>DL_high</w:t>
            </w:r>
          </w:p>
        </w:tc>
        <w:tc>
          <w:tcPr>
            <w:tcW w:w="1133" w:type="dxa"/>
          </w:tcPr>
          <w:p w14:paraId="19DCEAF9" w14:textId="77777777" w:rsidR="003F6AFB" w:rsidRPr="00440D7B" w:rsidRDefault="003F6AFB" w:rsidP="004173A4">
            <w:pPr>
              <w:pStyle w:val="TAC"/>
              <w:jc w:val="left"/>
            </w:pPr>
            <w:r w:rsidRPr="00440D7B">
              <w:t>-50</w:t>
            </w:r>
          </w:p>
        </w:tc>
        <w:tc>
          <w:tcPr>
            <w:tcW w:w="850" w:type="dxa"/>
            <w:noWrap/>
          </w:tcPr>
          <w:p w14:paraId="4B2F1285" w14:textId="77777777" w:rsidR="003F6AFB" w:rsidRPr="00440D7B" w:rsidRDefault="003F6AFB" w:rsidP="004173A4">
            <w:pPr>
              <w:pStyle w:val="TAC"/>
              <w:jc w:val="left"/>
            </w:pPr>
            <w:r w:rsidRPr="00440D7B">
              <w:t>1</w:t>
            </w:r>
          </w:p>
        </w:tc>
        <w:tc>
          <w:tcPr>
            <w:tcW w:w="928" w:type="dxa"/>
            <w:noWrap/>
          </w:tcPr>
          <w:p w14:paraId="67E65DC4" w14:textId="77777777" w:rsidR="003F6AFB" w:rsidRPr="00440D7B" w:rsidRDefault="003F6AFB" w:rsidP="004173A4">
            <w:pPr>
              <w:pStyle w:val="TAC"/>
              <w:jc w:val="left"/>
            </w:pPr>
            <w:r w:rsidRPr="00440D7B">
              <w:t>2</w:t>
            </w:r>
          </w:p>
        </w:tc>
      </w:tr>
      <w:tr w:rsidR="003F6AFB" w:rsidRPr="00440D7B" w14:paraId="35EDD932" w14:textId="77777777" w:rsidTr="004173A4">
        <w:trPr>
          <w:trHeight w:val="225"/>
          <w:jc w:val="center"/>
        </w:trPr>
        <w:tc>
          <w:tcPr>
            <w:tcW w:w="959" w:type="dxa"/>
            <w:tcBorders>
              <w:top w:val="nil"/>
              <w:bottom w:val="single" w:sz="4" w:space="0" w:color="auto"/>
            </w:tcBorders>
            <w:shd w:val="clear" w:color="auto" w:fill="auto"/>
          </w:tcPr>
          <w:p w14:paraId="4CCCB355" w14:textId="77777777" w:rsidR="003F6AFB" w:rsidRPr="00440D7B" w:rsidRDefault="003F6AFB" w:rsidP="004173A4">
            <w:pPr>
              <w:pStyle w:val="TAC"/>
              <w:jc w:val="left"/>
              <w:rPr>
                <w:lang w:eastAsia="zh-CN"/>
              </w:rPr>
            </w:pPr>
          </w:p>
        </w:tc>
        <w:tc>
          <w:tcPr>
            <w:tcW w:w="2831" w:type="dxa"/>
          </w:tcPr>
          <w:p w14:paraId="6408A5CF" w14:textId="77777777" w:rsidR="003F6AFB" w:rsidRPr="00440D7B" w:rsidRDefault="003F6AFB" w:rsidP="004173A4">
            <w:pPr>
              <w:pStyle w:val="TAL"/>
            </w:pPr>
            <w:r w:rsidRPr="00440D7B">
              <w:t>E-UTRA Band 12, 85</w:t>
            </w:r>
          </w:p>
        </w:tc>
        <w:tc>
          <w:tcPr>
            <w:tcW w:w="810" w:type="dxa"/>
          </w:tcPr>
          <w:p w14:paraId="3ACDDF8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705E68A" w14:textId="77777777" w:rsidR="003F6AFB" w:rsidRPr="00440D7B" w:rsidRDefault="003F6AFB" w:rsidP="004173A4">
            <w:pPr>
              <w:pStyle w:val="TAC"/>
              <w:jc w:val="left"/>
            </w:pPr>
            <w:r w:rsidRPr="00440D7B">
              <w:t>-</w:t>
            </w:r>
          </w:p>
        </w:tc>
        <w:tc>
          <w:tcPr>
            <w:tcW w:w="889" w:type="dxa"/>
          </w:tcPr>
          <w:p w14:paraId="0869E619" w14:textId="77777777" w:rsidR="003F6AFB" w:rsidRPr="00440D7B" w:rsidRDefault="003F6AFB" w:rsidP="004173A4">
            <w:pPr>
              <w:pStyle w:val="TAC"/>
              <w:jc w:val="left"/>
              <w:rPr>
                <w:rStyle w:val="TALCar"/>
              </w:rPr>
            </w:pPr>
            <w:r w:rsidRPr="00440D7B">
              <w:t>F</w:t>
            </w:r>
            <w:r w:rsidRPr="00440D7B">
              <w:rPr>
                <w:vertAlign w:val="subscript"/>
              </w:rPr>
              <w:t>DL_high</w:t>
            </w:r>
          </w:p>
        </w:tc>
        <w:tc>
          <w:tcPr>
            <w:tcW w:w="1133" w:type="dxa"/>
          </w:tcPr>
          <w:p w14:paraId="61ACF5C4" w14:textId="77777777" w:rsidR="003F6AFB" w:rsidRPr="00440D7B" w:rsidRDefault="003F6AFB" w:rsidP="004173A4">
            <w:pPr>
              <w:pStyle w:val="TAC"/>
              <w:jc w:val="left"/>
            </w:pPr>
            <w:r w:rsidRPr="00440D7B">
              <w:t>-50</w:t>
            </w:r>
          </w:p>
        </w:tc>
        <w:tc>
          <w:tcPr>
            <w:tcW w:w="850" w:type="dxa"/>
            <w:noWrap/>
          </w:tcPr>
          <w:p w14:paraId="435D523E" w14:textId="77777777" w:rsidR="003F6AFB" w:rsidRPr="00440D7B" w:rsidRDefault="003F6AFB" w:rsidP="004173A4">
            <w:pPr>
              <w:pStyle w:val="TAC"/>
              <w:jc w:val="left"/>
            </w:pPr>
            <w:r w:rsidRPr="00440D7B">
              <w:t>1</w:t>
            </w:r>
          </w:p>
        </w:tc>
        <w:tc>
          <w:tcPr>
            <w:tcW w:w="928" w:type="dxa"/>
            <w:noWrap/>
          </w:tcPr>
          <w:p w14:paraId="6E28FFE5" w14:textId="77777777" w:rsidR="003F6AFB" w:rsidRPr="00440D7B" w:rsidRDefault="003F6AFB" w:rsidP="004173A4">
            <w:pPr>
              <w:pStyle w:val="TAC"/>
              <w:jc w:val="left"/>
            </w:pPr>
            <w:r w:rsidRPr="00440D7B">
              <w:t>15</w:t>
            </w:r>
          </w:p>
        </w:tc>
      </w:tr>
      <w:tr w:rsidR="003F6AFB" w:rsidRPr="00440D7B" w14:paraId="22C809AB" w14:textId="77777777" w:rsidTr="004173A4">
        <w:trPr>
          <w:trHeight w:val="225"/>
          <w:jc w:val="center"/>
        </w:trPr>
        <w:tc>
          <w:tcPr>
            <w:tcW w:w="959" w:type="dxa"/>
            <w:tcBorders>
              <w:top w:val="single" w:sz="4" w:space="0" w:color="auto"/>
              <w:bottom w:val="nil"/>
            </w:tcBorders>
            <w:shd w:val="clear" w:color="auto" w:fill="auto"/>
          </w:tcPr>
          <w:p w14:paraId="00B22750" w14:textId="77777777" w:rsidR="003F6AFB" w:rsidRPr="00440D7B" w:rsidRDefault="003F6AFB" w:rsidP="004173A4">
            <w:pPr>
              <w:pStyle w:val="TAC"/>
              <w:jc w:val="left"/>
            </w:pPr>
            <w:r w:rsidRPr="00440D7B">
              <w:rPr>
                <w:lang w:eastAsia="zh-CN"/>
              </w:rPr>
              <w:t>n95</w:t>
            </w:r>
          </w:p>
        </w:tc>
        <w:tc>
          <w:tcPr>
            <w:tcW w:w="2831" w:type="dxa"/>
          </w:tcPr>
          <w:p w14:paraId="4D9ADADD" w14:textId="77777777" w:rsidR="003F6AFB" w:rsidRPr="00440D7B" w:rsidRDefault="003F6AFB" w:rsidP="004173A4">
            <w:pPr>
              <w:pStyle w:val="TAL"/>
            </w:pPr>
            <w:r w:rsidRPr="00440D7B">
              <w:t xml:space="preserve">E-UTRA Band 1, </w:t>
            </w:r>
            <w:proofErr w:type="gramStart"/>
            <w:r w:rsidRPr="00440D7B">
              <w:t>3</w:t>
            </w:r>
            <w:r w:rsidRPr="00440D7B">
              <w:rPr>
                <w:lang w:eastAsia="zh-CN"/>
              </w:rPr>
              <w:t xml:space="preserve"> ,</w:t>
            </w:r>
            <w:proofErr w:type="gramEnd"/>
            <w:r w:rsidRPr="00440D7B">
              <w:rPr>
                <w:lang w:eastAsia="zh-CN"/>
              </w:rPr>
              <w:t xml:space="preserve"> 5</w:t>
            </w:r>
            <w:r w:rsidRPr="00440D7B">
              <w:t>, 8, 28, 39, 40, 41</w:t>
            </w:r>
          </w:p>
          <w:p w14:paraId="48CB2FF8" w14:textId="77777777" w:rsidR="003F6AFB" w:rsidRPr="00440D7B" w:rsidRDefault="003F6AFB" w:rsidP="004173A4">
            <w:pPr>
              <w:pStyle w:val="TAL"/>
            </w:pPr>
            <w:r w:rsidRPr="00440D7B">
              <w:t>NR Band n78, n79</w:t>
            </w:r>
          </w:p>
        </w:tc>
        <w:tc>
          <w:tcPr>
            <w:tcW w:w="810" w:type="dxa"/>
          </w:tcPr>
          <w:p w14:paraId="35FC20AD"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47E4FB0" w14:textId="77777777" w:rsidR="003F6AFB" w:rsidRPr="00440D7B" w:rsidRDefault="003F6AFB" w:rsidP="004173A4">
            <w:pPr>
              <w:pStyle w:val="TAC"/>
              <w:jc w:val="left"/>
            </w:pPr>
            <w:r w:rsidRPr="00440D7B">
              <w:t>-</w:t>
            </w:r>
          </w:p>
        </w:tc>
        <w:tc>
          <w:tcPr>
            <w:tcW w:w="889" w:type="dxa"/>
          </w:tcPr>
          <w:p w14:paraId="1CC3C751"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DL_high</w:t>
            </w:r>
          </w:p>
        </w:tc>
        <w:tc>
          <w:tcPr>
            <w:tcW w:w="1133" w:type="dxa"/>
          </w:tcPr>
          <w:p w14:paraId="1DC220A1" w14:textId="77777777" w:rsidR="003F6AFB" w:rsidRPr="00440D7B" w:rsidRDefault="003F6AFB" w:rsidP="004173A4">
            <w:pPr>
              <w:pStyle w:val="TAC"/>
              <w:jc w:val="left"/>
            </w:pPr>
            <w:r w:rsidRPr="00440D7B">
              <w:t>-50</w:t>
            </w:r>
          </w:p>
        </w:tc>
        <w:tc>
          <w:tcPr>
            <w:tcW w:w="850" w:type="dxa"/>
            <w:noWrap/>
          </w:tcPr>
          <w:p w14:paraId="3B6A8ECA" w14:textId="77777777" w:rsidR="003F6AFB" w:rsidRPr="00440D7B" w:rsidRDefault="003F6AFB" w:rsidP="004173A4">
            <w:pPr>
              <w:pStyle w:val="TAC"/>
              <w:jc w:val="left"/>
            </w:pPr>
            <w:r w:rsidRPr="00440D7B">
              <w:t>1</w:t>
            </w:r>
          </w:p>
        </w:tc>
        <w:tc>
          <w:tcPr>
            <w:tcW w:w="928" w:type="dxa"/>
            <w:noWrap/>
          </w:tcPr>
          <w:p w14:paraId="01F4AE1C" w14:textId="77777777" w:rsidR="003F6AFB" w:rsidRPr="00440D7B" w:rsidRDefault="003F6AFB" w:rsidP="004173A4">
            <w:pPr>
              <w:pStyle w:val="TAC"/>
              <w:jc w:val="left"/>
            </w:pPr>
            <w:r w:rsidRPr="00440D7B">
              <w:t>5</w:t>
            </w:r>
          </w:p>
        </w:tc>
      </w:tr>
      <w:tr w:rsidR="003F6AFB" w:rsidRPr="00440D7B" w14:paraId="429D1206" w14:textId="77777777" w:rsidTr="004173A4">
        <w:trPr>
          <w:trHeight w:val="225"/>
          <w:jc w:val="center"/>
        </w:trPr>
        <w:tc>
          <w:tcPr>
            <w:tcW w:w="959" w:type="dxa"/>
            <w:tcBorders>
              <w:top w:val="nil"/>
              <w:bottom w:val="nil"/>
            </w:tcBorders>
            <w:shd w:val="clear" w:color="auto" w:fill="auto"/>
          </w:tcPr>
          <w:p w14:paraId="6F27A004" w14:textId="77777777" w:rsidR="003F6AFB" w:rsidRPr="00440D7B" w:rsidRDefault="003F6AFB" w:rsidP="004173A4">
            <w:pPr>
              <w:pStyle w:val="TAC"/>
              <w:jc w:val="left"/>
            </w:pPr>
          </w:p>
        </w:tc>
        <w:tc>
          <w:tcPr>
            <w:tcW w:w="2831" w:type="dxa"/>
          </w:tcPr>
          <w:p w14:paraId="5E32A174" w14:textId="77777777" w:rsidR="003F6AFB" w:rsidRPr="00440D7B" w:rsidRDefault="003F6AFB" w:rsidP="004173A4">
            <w:pPr>
              <w:pStyle w:val="TAL"/>
            </w:pPr>
            <w:r w:rsidRPr="00440D7B">
              <w:t>NR Band n77</w:t>
            </w:r>
          </w:p>
        </w:tc>
        <w:tc>
          <w:tcPr>
            <w:tcW w:w="810" w:type="dxa"/>
          </w:tcPr>
          <w:p w14:paraId="5768BD7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839BF18" w14:textId="77777777" w:rsidR="003F6AFB" w:rsidRPr="00440D7B" w:rsidRDefault="003F6AFB" w:rsidP="004173A4">
            <w:pPr>
              <w:pStyle w:val="TAC"/>
              <w:jc w:val="left"/>
            </w:pPr>
            <w:r w:rsidRPr="00440D7B">
              <w:t>-</w:t>
            </w:r>
          </w:p>
        </w:tc>
        <w:tc>
          <w:tcPr>
            <w:tcW w:w="889" w:type="dxa"/>
          </w:tcPr>
          <w:p w14:paraId="0A64EA64"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5C80BCAB" w14:textId="77777777" w:rsidR="003F6AFB" w:rsidRPr="00440D7B" w:rsidRDefault="003F6AFB" w:rsidP="004173A4">
            <w:pPr>
              <w:pStyle w:val="TAC"/>
              <w:jc w:val="left"/>
            </w:pPr>
            <w:r w:rsidRPr="00440D7B">
              <w:t>-50</w:t>
            </w:r>
          </w:p>
        </w:tc>
        <w:tc>
          <w:tcPr>
            <w:tcW w:w="850" w:type="dxa"/>
            <w:noWrap/>
          </w:tcPr>
          <w:p w14:paraId="51D2CAC1" w14:textId="77777777" w:rsidR="003F6AFB" w:rsidRPr="00440D7B" w:rsidRDefault="003F6AFB" w:rsidP="004173A4">
            <w:pPr>
              <w:pStyle w:val="TAC"/>
              <w:jc w:val="left"/>
            </w:pPr>
            <w:r w:rsidRPr="00440D7B">
              <w:t>1</w:t>
            </w:r>
          </w:p>
        </w:tc>
        <w:tc>
          <w:tcPr>
            <w:tcW w:w="928" w:type="dxa"/>
            <w:noWrap/>
          </w:tcPr>
          <w:p w14:paraId="1EB937C4" w14:textId="77777777" w:rsidR="003F6AFB" w:rsidRPr="00440D7B" w:rsidRDefault="003F6AFB" w:rsidP="004173A4">
            <w:pPr>
              <w:pStyle w:val="TAC"/>
              <w:jc w:val="left"/>
            </w:pPr>
            <w:r w:rsidRPr="00440D7B">
              <w:t>2</w:t>
            </w:r>
          </w:p>
        </w:tc>
      </w:tr>
      <w:tr w:rsidR="003F6AFB" w:rsidRPr="00440D7B" w14:paraId="2BB96607" w14:textId="77777777" w:rsidTr="004173A4">
        <w:trPr>
          <w:trHeight w:val="225"/>
          <w:jc w:val="center"/>
        </w:trPr>
        <w:tc>
          <w:tcPr>
            <w:tcW w:w="959" w:type="dxa"/>
            <w:tcBorders>
              <w:top w:val="nil"/>
              <w:bottom w:val="single" w:sz="4" w:space="0" w:color="auto"/>
            </w:tcBorders>
            <w:shd w:val="clear" w:color="auto" w:fill="auto"/>
          </w:tcPr>
          <w:p w14:paraId="1EC95662" w14:textId="77777777" w:rsidR="003F6AFB" w:rsidRPr="00440D7B" w:rsidRDefault="003F6AFB" w:rsidP="004173A4">
            <w:pPr>
              <w:pStyle w:val="TAC"/>
              <w:jc w:val="left"/>
            </w:pPr>
          </w:p>
        </w:tc>
        <w:tc>
          <w:tcPr>
            <w:tcW w:w="2831" w:type="dxa"/>
          </w:tcPr>
          <w:p w14:paraId="2D03BE27" w14:textId="77777777" w:rsidR="003F6AFB" w:rsidRPr="00440D7B" w:rsidRDefault="003F6AFB" w:rsidP="004173A4">
            <w:pPr>
              <w:pStyle w:val="TAL"/>
            </w:pPr>
            <w:r w:rsidRPr="00440D7B">
              <w:t>Frequency range</w:t>
            </w:r>
          </w:p>
        </w:tc>
        <w:tc>
          <w:tcPr>
            <w:tcW w:w="810" w:type="dxa"/>
          </w:tcPr>
          <w:p w14:paraId="03A29BC3" w14:textId="77777777" w:rsidR="003F6AFB" w:rsidRPr="00440D7B" w:rsidRDefault="003F6AFB" w:rsidP="004173A4">
            <w:pPr>
              <w:pStyle w:val="TAC"/>
              <w:jc w:val="left"/>
            </w:pPr>
            <w:r w:rsidRPr="00440D7B">
              <w:t>1884.5</w:t>
            </w:r>
          </w:p>
        </w:tc>
        <w:tc>
          <w:tcPr>
            <w:tcW w:w="540" w:type="dxa"/>
          </w:tcPr>
          <w:p w14:paraId="103E4728" w14:textId="77777777" w:rsidR="003F6AFB" w:rsidRPr="00440D7B" w:rsidRDefault="003F6AFB" w:rsidP="004173A4">
            <w:pPr>
              <w:pStyle w:val="TAC"/>
              <w:jc w:val="left"/>
            </w:pPr>
            <w:r w:rsidRPr="00440D7B">
              <w:t>-</w:t>
            </w:r>
          </w:p>
        </w:tc>
        <w:tc>
          <w:tcPr>
            <w:tcW w:w="889" w:type="dxa"/>
          </w:tcPr>
          <w:p w14:paraId="403C8FAA" w14:textId="77777777" w:rsidR="003F6AFB" w:rsidRPr="00440D7B" w:rsidRDefault="003F6AFB" w:rsidP="004173A4">
            <w:pPr>
              <w:pStyle w:val="TAC"/>
              <w:jc w:val="left"/>
            </w:pPr>
            <w:r w:rsidRPr="00440D7B">
              <w:t>1915.7</w:t>
            </w:r>
          </w:p>
        </w:tc>
        <w:tc>
          <w:tcPr>
            <w:tcW w:w="1133" w:type="dxa"/>
          </w:tcPr>
          <w:p w14:paraId="6E604732" w14:textId="77777777" w:rsidR="003F6AFB" w:rsidRPr="00440D7B" w:rsidRDefault="003F6AFB" w:rsidP="004173A4">
            <w:pPr>
              <w:pStyle w:val="TAC"/>
              <w:jc w:val="left"/>
            </w:pPr>
            <w:r w:rsidRPr="00440D7B">
              <w:t>-41</w:t>
            </w:r>
          </w:p>
        </w:tc>
        <w:tc>
          <w:tcPr>
            <w:tcW w:w="850" w:type="dxa"/>
            <w:noWrap/>
          </w:tcPr>
          <w:p w14:paraId="7E982C37" w14:textId="77777777" w:rsidR="003F6AFB" w:rsidRPr="00440D7B" w:rsidRDefault="003F6AFB" w:rsidP="004173A4">
            <w:pPr>
              <w:pStyle w:val="TAC"/>
              <w:jc w:val="left"/>
            </w:pPr>
            <w:r w:rsidRPr="00440D7B">
              <w:t>0.3</w:t>
            </w:r>
          </w:p>
        </w:tc>
        <w:tc>
          <w:tcPr>
            <w:tcW w:w="928" w:type="dxa"/>
            <w:noWrap/>
          </w:tcPr>
          <w:p w14:paraId="2EE53F47" w14:textId="77777777" w:rsidR="003F6AFB" w:rsidRPr="00440D7B" w:rsidRDefault="003F6AFB" w:rsidP="004173A4">
            <w:pPr>
              <w:pStyle w:val="TAC"/>
              <w:jc w:val="left"/>
            </w:pPr>
            <w:r w:rsidRPr="00440D7B">
              <w:t>8</w:t>
            </w:r>
          </w:p>
        </w:tc>
      </w:tr>
      <w:tr w:rsidR="003F6AFB" w:rsidRPr="00440D7B" w14:paraId="10EEEAE3" w14:textId="77777777" w:rsidTr="004173A4">
        <w:trPr>
          <w:trHeight w:val="225"/>
          <w:jc w:val="center"/>
        </w:trPr>
        <w:tc>
          <w:tcPr>
            <w:tcW w:w="959" w:type="dxa"/>
            <w:vMerge w:val="restart"/>
            <w:tcBorders>
              <w:top w:val="nil"/>
            </w:tcBorders>
            <w:shd w:val="clear" w:color="auto" w:fill="auto"/>
          </w:tcPr>
          <w:p w14:paraId="028BEF37" w14:textId="77777777" w:rsidR="003F6AFB" w:rsidRPr="00440D7B" w:rsidRDefault="003F6AFB" w:rsidP="004173A4">
            <w:pPr>
              <w:pStyle w:val="TAC"/>
              <w:jc w:val="left"/>
            </w:pPr>
            <w:r w:rsidRPr="00440D7B">
              <w:t>n100</w:t>
            </w:r>
          </w:p>
        </w:tc>
        <w:tc>
          <w:tcPr>
            <w:tcW w:w="2831" w:type="dxa"/>
          </w:tcPr>
          <w:p w14:paraId="4D64CE32" w14:textId="77777777" w:rsidR="003F6AFB" w:rsidRPr="00440D7B" w:rsidRDefault="003F6AFB" w:rsidP="004173A4">
            <w:pPr>
              <w:pStyle w:val="TAL"/>
            </w:pPr>
            <w:r w:rsidRPr="00440D7B">
              <w:t>E-UTRA Band 1, 3, 8, 20, 28, 31, 32, 33, 34, 38, 40, 43, 50, 51, 52, 65, 67, 68, 69, 72, 74, 75, 76</w:t>
            </w:r>
          </w:p>
          <w:p w14:paraId="2F473D5E" w14:textId="77777777" w:rsidR="003F6AFB" w:rsidRPr="00440D7B" w:rsidRDefault="003F6AFB" w:rsidP="004173A4">
            <w:pPr>
              <w:pStyle w:val="TAL"/>
            </w:pPr>
            <w:r w:rsidRPr="00440D7B">
              <w:t>NR Band n101</w:t>
            </w:r>
          </w:p>
        </w:tc>
        <w:tc>
          <w:tcPr>
            <w:tcW w:w="810" w:type="dxa"/>
          </w:tcPr>
          <w:p w14:paraId="5B0A0A86"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2B42AC8B" w14:textId="77777777" w:rsidR="003F6AFB" w:rsidRPr="00440D7B" w:rsidRDefault="003F6AFB" w:rsidP="004173A4">
            <w:pPr>
              <w:pStyle w:val="TAC"/>
              <w:jc w:val="left"/>
            </w:pPr>
            <w:r w:rsidRPr="00440D7B">
              <w:t>-</w:t>
            </w:r>
          </w:p>
        </w:tc>
        <w:tc>
          <w:tcPr>
            <w:tcW w:w="889" w:type="dxa"/>
          </w:tcPr>
          <w:p w14:paraId="37E21F9F"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78E3E968" w14:textId="77777777" w:rsidR="003F6AFB" w:rsidRPr="00440D7B" w:rsidRDefault="003F6AFB" w:rsidP="004173A4">
            <w:pPr>
              <w:pStyle w:val="TAC"/>
              <w:jc w:val="left"/>
            </w:pPr>
            <w:r w:rsidRPr="00440D7B">
              <w:t>-50</w:t>
            </w:r>
          </w:p>
        </w:tc>
        <w:tc>
          <w:tcPr>
            <w:tcW w:w="850" w:type="dxa"/>
            <w:noWrap/>
          </w:tcPr>
          <w:p w14:paraId="5A7E2208" w14:textId="77777777" w:rsidR="003F6AFB" w:rsidRPr="00440D7B" w:rsidRDefault="003F6AFB" w:rsidP="004173A4">
            <w:pPr>
              <w:pStyle w:val="TAC"/>
              <w:jc w:val="left"/>
            </w:pPr>
            <w:r w:rsidRPr="00440D7B">
              <w:t>1</w:t>
            </w:r>
          </w:p>
        </w:tc>
        <w:tc>
          <w:tcPr>
            <w:tcW w:w="928" w:type="dxa"/>
            <w:noWrap/>
          </w:tcPr>
          <w:p w14:paraId="33EC726F" w14:textId="77777777" w:rsidR="003F6AFB" w:rsidRPr="00440D7B" w:rsidRDefault="003F6AFB" w:rsidP="004173A4">
            <w:pPr>
              <w:pStyle w:val="TAC"/>
              <w:jc w:val="left"/>
            </w:pPr>
          </w:p>
        </w:tc>
      </w:tr>
      <w:tr w:rsidR="003F6AFB" w:rsidRPr="00440D7B" w14:paraId="6E4D4ED1" w14:textId="77777777" w:rsidTr="004173A4">
        <w:trPr>
          <w:trHeight w:val="225"/>
          <w:jc w:val="center"/>
        </w:trPr>
        <w:tc>
          <w:tcPr>
            <w:tcW w:w="959" w:type="dxa"/>
            <w:vMerge/>
            <w:shd w:val="clear" w:color="auto" w:fill="auto"/>
          </w:tcPr>
          <w:p w14:paraId="38B5C2C8" w14:textId="77777777" w:rsidR="003F6AFB" w:rsidRPr="00440D7B" w:rsidRDefault="003F6AFB" w:rsidP="004173A4">
            <w:pPr>
              <w:pStyle w:val="TAC"/>
              <w:jc w:val="left"/>
            </w:pPr>
          </w:p>
        </w:tc>
        <w:tc>
          <w:tcPr>
            <w:tcW w:w="2831" w:type="dxa"/>
          </w:tcPr>
          <w:p w14:paraId="2FFE54F7" w14:textId="77777777" w:rsidR="003F6AFB" w:rsidRPr="00440D7B" w:rsidRDefault="003F6AFB" w:rsidP="004173A4">
            <w:pPr>
              <w:pStyle w:val="TAL"/>
            </w:pPr>
            <w:r w:rsidRPr="00440D7B">
              <w:t>E-UTRA Band 7, 22, 42</w:t>
            </w:r>
          </w:p>
          <w:p w14:paraId="4B0E4732" w14:textId="77777777" w:rsidR="003F6AFB" w:rsidRPr="00440D7B" w:rsidRDefault="003F6AFB" w:rsidP="004173A4">
            <w:pPr>
              <w:pStyle w:val="TAL"/>
            </w:pPr>
            <w:r w:rsidRPr="00440D7B">
              <w:t>NR Band n77, n78</w:t>
            </w:r>
          </w:p>
        </w:tc>
        <w:tc>
          <w:tcPr>
            <w:tcW w:w="810" w:type="dxa"/>
          </w:tcPr>
          <w:p w14:paraId="7DCE1D3B"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674458FE" w14:textId="77777777" w:rsidR="003F6AFB" w:rsidRPr="00440D7B" w:rsidRDefault="003F6AFB" w:rsidP="004173A4">
            <w:pPr>
              <w:pStyle w:val="TAC"/>
              <w:jc w:val="left"/>
            </w:pPr>
            <w:r w:rsidRPr="00440D7B">
              <w:t>-</w:t>
            </w:r>
          </w:p>
        </w:tc>
        <w:tc>
          <w:tcPr>
            <w:tcW w:w="889" w:type="dxa"/>
          </w:tcPr>
          <w:p w14:paraId="4416EC27" w14:textId="77777777" w:rsidR="003F6AFB" w:rsidRPr="00440D7B" w:rsidRDefault="003F6AFB" w:rsidP="004173A4">
            <w:pPr>
              <w:pStyle w:val="TAC"/>
              <w:jc w:val="left"/>
            </w:pPr>
            <w:r w:rsidRPr="00440D7B">
              <w:t>F</w:t>
            </w:r>
            <w:r w:rsidRPr="00440D7B">
              <w:rPr>
                <w:vertAlign w:val="subscript"/>
              </w:rPr>
              <w:t>DL_high</w:t>
            </w:r>
          </w:p>
        </w:tc>
        <w:tc>
          <w:tcPr>
            <w:tcW w:w="1133" w:type="dxa"/>
          </w:tcPr>
          <w:p w14:paraId="3E6E72E1" w14:textId="77777777" w:rsidR="003F6AFB" w:rsidRPr="00440D7B" w:rsidRDefault="003F6AFB" w:rsidP="004173A4">
            <w:pPr>
              <w:pStyle w:val="TAC"/>
              <w:jc w:val="left"/>
            </w:pPr>
            <w:r w:rsidRPr="00440D7B">
              <w:t>-50</w:t>
            </w:r>
          </w:p>
        </w:tc>
        <w:tc>
          <w:tcPr>
            <w:tcW w:w="850" w:type="dxa"/>
            <w:noWrap/>
          </w:tcPr>
          <w:p w14:paraId="2E39EBFE" w14:textId="77777777" w:rsidR="003F6AFB" w:rsidRPr="00440D7B" w:rsidRDefault="003F6AFB" w:rsidP="004173A4">
            <w:pPr>
              <w:pStyle w:val="TAC"/>
              <w:jc w:val="left"/>
            </w:pPr>
            <w:r w:rsidRPr="00440D7B">
              <w:t>1</w:t>
            </w:r>
          </w:p>
        </w:tc>
        <w:tc>
          <w:tcPr>
            <w:tcW w:w="928" w:type="dxa"/>
            <w:noWrap/>
          </w:tcPr>
          <w:p w14:paraId="7F1F4955" w14:textId="77777777" w:rsidR="003F6AFB" w:rsidRPr="00440D7B" w:rsidRDefault="003F6AFB" w:rsidP="004173A4">
            <w:pPr>
              <w:pStyle w:val="TAC"/>
              <w:jc w:val="left"/>
            </w:pPr>
            <w:r w:rsidRPr="00440D7B">
              <w:t>2</w:t>
            </w:r>
          </w:p>
        </w:tc>
      </w:tr>
      <w:tr w:rsidR="003F6AFB" w:rsidRPr="00440D7B" w14:paraId="36BE43D7" w14:textId="77777777" w:rsidTr="004173A4">
        <w:trPr>
          <w:trHeight w:val="225"/>
          <w:jc w:val="center"/>
        </w:trPr>
        <w:tc>
          <w:tcPr>
            <w:tcW w:w="959" w:type="dxa"/>
            <w:vMerge/>
            <w:tcBorders>
              <w:bottom w:val="single" w:sz="4" w:space="0" w:color="auto"/>
            </w:tcBorders>
            <w:shd w:val="clear" w:color="auto" w:fill="auto"/>
          </w:tcPr>
          <w:p w14:paraId="26D59B64" w14:textId="77777777" w:rsidR="003F6AFB" w:rsidRPr="00440D7B" w:rsidRDefault="003F6AFB" w:rsidP="004173A4">
            <w:pPr>
              <w:pStyle w:val="TAC"/>
              <w:jc w:val="left"/>
            </w:pPr>
          </w:p>
        </w:tc>
        <w:tc>
          <w:tcPr>
            <w:tcW w:w="2831" w:type="dxa"/>
          </w:tcPr>
          <w:p w14:paraId="6BB721B8" w14:textId="77777777" w:rsidR="003F6AFB" w:rsidRPr="00440D7B" w:rsidRDefault="003F6AFB" w:rsidP="004173A4">
            <w:pPr>
              <w:pStyle w:val="TAL"/>
            </w:pPr>
            <w:r w:rsidRPr="00440D7B">
              <w:t>Frequency range</w:t>
            </w:r>
          </w:p>
        </w:tc>
        <w:tc>
          <w:tcPr>
            <w:tcW w:w="810" w:type="dxa"/>
          </w:tcPr>
          <w:p w14:paraId="6B957A3D" w14:textId="77777777" w:rsidR="003F6AFB" w:rsidRPr="00440D7B" w:rsidRDefault="003F6AFB" w:rsidP="004173A4">
            <w:pPr>
              <w:pStyle w:val="TAC"/>
              <w:jc w:val="left"/>
            </w:pPr>
            <w:r w:rsidRPr="00440D7B">
              <w:t>758</w:t>
            </w:r>
          </w:p>
        </w:tc>
        <w:tc>
          <w:tcPr>
            <w:tcW w:w="540" w:type="dxa"/>
          </w:tcPr>
          <w:p w14:paraId="607F73AA" w14:textId="77777777" w:rsidR="003F6AFB" w:rsidRPr="00440D7B" w:rsidRDefault="003F6AFB" w:rsidP="004173A4">
            <w:pPr>
              <w:pStyle w:val="TAC"/>
              <w:jc w:val="left"/>
            </w:pPr>
            <w:r w:rsidRPr="00440D7B">
              <w:t>-</w:t>
            </w:r>
          </w:p>
        </w:tc>
        <w:tc>
          <w:tcPr>
            <w:tcW w:w="889" w:type="dxa"/>
          </w:tcPr>
          <w:p w14:paraId="14852431" w14:textId="77777777" w:rsidR="003F6AFB" w:rsidRPr="00440D7B" w:rsidRDefault="003F6AFB" w:rsidP="004173A4">
            <w:pPr>
              <w:pStyle w:val="TAC"/>
              <w:jc w:val="left"/>
            </w:pPr>
            <w:r w:rsidRPr="00440D7B">
              <w:t>788</w:t>
            </w:r>
          </w:p>
        </w:tc>
        <w:tc>
          <w:tcPr>
            <w:tcW w:w="1133" w:type="dxa"/>
          </w:tcPr>
          <w:p w14:paraId="52CA20B3" w14:textId="77777777" w:rsidR="003F6AFB" w:rsidRPr="00440D7B" w:rsidRDefault="003F6AFB" w:rsidP="004173A4">
            <w:pPr>
              <w:pStyle w:val="TAC"/>
              <w:jc w:val="left"/>
            </w:pPr>
            <w:r w:rsidRPr="00440D7B">
              <w:t>-50</w:t>
            </w:r>
          </w:p>
        </w:tc>
        <w:tc>
          <w:tcPr>
            <w:tcW w:w="850" w:type="dxa"/>
            <w:noWrap/>
          </w:tcPr>
          <w:p w14:paraId="2F555602" w14:textId="77777777" w:rsidR="003F6AFB" w:rsidRPr="00440D7B" w:rsidRDefault="003F6AFB" w:rsidP="004173A4">
            <w:pPr>
              <w:pStyle w:val="TAC"/>
              <w:jc w:val="left"/>
            </w:pPr>
            <w:r w:rsidRPr="00440D7B">
              <w:t>1</w:t>
            </w:r>
          </w:p>
        </w:tc>
        <w:tc>
          <w:tcPr>
            <w:tcW w:w="928" w:type="dxa"/>
            <w:noWrap/>
          </w:tcPr>
          <w:p w14:paraId="77D1628A" w14:textId="77777777" w:rsidR="003F6AFB" w:rsidRPr="00440D7B" w:rsidRDefault="003F6AFB" w:rsidP="004173A4">
            <w:pPr>
              <w:pStyle w:val="TAC"/>
              <w:jc w:val="left"/>
            </w:pPr>
          </w:p>
        </w:tc>
      </w:tr>
      <w:tr w:rsidR="003F6AFB" w:rsidRPr="00440D7B" w14:paraId="4C3BF9AC" w14:textId="77777777" w:rsidTr="004173A4">
        <w:trPr>
          <w:trHeight w:val="225"/>
          <w:jc w:val="center"/>
        </w:trPr>
        <w:tc>
          <w:tcPr>
            <w:tcW w:w="959" w:type="dxa"/>
            <w:tcBorders>
              <w:top w:val="single" w:sz="4" w:space="0" w:color="auto"/>
              <w:bottom w:val="nil"/>
            </w:tcBorders>
            <w:shd w:val="clear" w:color="auto" w:fill="auto"/>
          </w:tcPr>
          <w:p w14:paraId="3C3D64C0" w14:textId="77777777" w:rsidR="003F6AFB" w:rsidRPr="00440D7B" w:rsidRDefault="003F6AFB" w:rsidP="004173A4">
            <w:pPr>
              <w:pStyle w:val="TAC"/>
              <w:jc w:val="left"/>
            </w:pPr>
            <w:r w:rsidRPr="00440D7B">
              <w:rPr>
                <w:lang w:eastAsia="fr-FR"/>
              </w:rPr>
              <w:lastRenderedPageBreak/>
              <w:t>n101</w:t>
            </w:r>
          </w:p>
        </w:tc>
        <w:tc>
          <w:tcPr>
            <w:tcW w:w="2831" w:type="dxa"/>
          </w:tcPr>
          <w:p w14:paraId="1A4EE4D5" w14:textId="77777777" w:rsidR="003F6AFB" w:rsidRPr="00440D7B" w:rsidRDefault="003F6AFB" w:rsidP="004173A4">
            <w:pPr>
              <w:pStyle w:val="TAL"/>
              <w:rPr>
                <w:lang w:eastAsia="fr-FR"/>
              </w:rPr>
            </w:pPr>
            <w:r w:rsidRPr="00440D7B">
              <w:rPr>
                <w:lang w:eastAsia="fr-FR"/>
              </w:rPr>
              <w:t>E-UTRA Band 1, 3, 8, 20, 22,</w:t>
            </w:r>
          </w:p>
          <w:p w14:paraId="5FAD7301" w14:textId="77777777" w:rsidR="003F6AFB" w:rsidRPr="00440D7B" w:rsidRDefault="003F6AFB" w:rsidP="004173A4">
            <w:pPr>
              <w:pStyle w:val="TAL"/>
              <w:rPr>
                <w:lang w:eastAsia="fr-FR"/>
              </w:rPr>
            </w:pPr>
            <w:r w:rsidRPr="00440D7B">
              <w:rPr>
                <w:lang w:eastAsia="fr-FR"/>
              </w:rPr>
              <w:t>28, 31, 32, 38, 40,</w:t>
            </w:r>
          </w:p>
          <w:p w14:paraId="1C21CCF9" w14:textId="77777777" w:rsidR="003F6AFB" w:rsidRPr="00440D7B" w:rsidRDefault="003F6AFB" w:rsidP="004173A4">
            <w:pPr>
              <w:pStyle w:val="TAL"/>
              <w:rPr>
                <w:lang w:eastAsia="fr-FR"/>
              </w:rPr>
            </w:pPr>
            <w:r w:rsidRPr="00440D7B">
              <w:rPr>
                <w:lang w:eastAsia="fr-FR"/>
              </w:rPr>
              <w:t>50, 51, 52, 65, 67, 68, 69, 72,</w:t>
            </w:r>
          </w:p>
          <w:p w14:paraId="57C13D9A" w14:textId="77777777" w:rsidR="003F6AFB" w:rsidRPr="00440D7B" w:rsidRDefault="003F6AFB" w:rsidP="004173A4">
            <w:pPr>
              <w:pStyle w:val="TAL"/>
              <w:rPr>
                <w:lang w:eastAsia="fr-FR"/>
              </w:rPr>
            </w:pPr>
            <w:r w:rsidRPr="00440D7B">
              <w:rPr>
                <w:lang w:eastAsia="fr-FR"/>
              </w:rPr>
              <w:t>74, 75, 76</w:t>
            </w:r>
          </w:p>
          <w:p w14:paraId="2B653249" w14:textId="77777777" w:rsidR="003F6AFB" w:rsidRPr="00440D7B" w:rsidRDefault="003F6AFB" w:rsidP="004173A4">
            <w:pPr>
              <w:pStyle w:val="TAL"/>
            </w:pPr>
            <w:r w:rsidRPr="00440D7B">
              <w:t>NR Band n100</w:t>
            </w:r>
          </w:p>
        </w:tc>
        <w:tc>
          <w:tcPr>
            <w:tcW w:w="810" w:type="dxa"/>
          </w:tcPr>
          <w:p w14:paraId="6446DF3A"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DEEA391" w14:textId="77777777" w:rsidR="003F6AFB" w:rsidRPr="00440D7B" w:rsidRDefault="003F6AFB" w:rsidP="004173A4">
            <w:pPr>
              <w:pStyle w:val="TAC"/>
              <w:jc w:val="left"/>
            </w:pPr>
            <w:r w:rsidRPr="00440D7B">
              <w:t>-</w:t>
            </w:r>
          </w:p>
        </w:tc>
        <w:tc>
          <w:tcPr>
            <w:tcW w:w="889" w:type="dxa"/>
          </w:tcPr>
          <w:p w14:paraId="1705AFF2"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503B8837" w14:textId="77777777" w:rsidR="003F6AFB" w:rsidRPr="00440D7B" w:rsidRDefault="003F6AFB" w:rsidP="004173A4">
            <w:pPr>
              <w:pStyle w:val="TAC"/>
              <w:jc w:val="left"/>
            </w:pPr>
            <w:r w:rsidRPr="00440D7B">
              <w:t>-50</w:t>
            </w:r>
          </w:p>
        </w:tc>
        <w:tc>
          <w:tcPr>
            <w:tcW w:w="850" w:type="dxa"/>
            <w:noWrap/>
          </w:tcPr>
          <w:p w14:paraId="16E593C1" w14:textId="77777777" w:rsidR="003F6AFB" w:rsidRPr="00440D7B" w:rsidRDefault="003F6AFB" w:rsidP="004173A4">
            <w:pPr>
              <w:pStyle w:val="TAC"/>
              <w:jc w:val="left"/>
            </w:pPr>
            <w:r w:rsidRPr="00440D7B">
              <w:t>1</w:t>
            </w:r>
          </w:p>
        </w:tc>
        <w:tc>
          <w:tcPr>
            <w:tcW w:w="928" w:type="dxa"/>
            <w:noWrap/>
          </w:tcPr>
          <w:p w14:paraId="00620A90" w14:textId="77777777" w:rsidR="003F6AFB" w:rsidRPr="00440D7B" w:rsidRDefault="003F6AFB" w:rsidP="004173A4">
            <w:pPr>
              <w:pStyle w:val="TAC"/>
              <w:jc w:val="left"/>
            </w:pPr>
          </w:p>
        </w:tc>
      </w:tr>
      <w:tr w:rsidR="003F6AFB" w:rsidRPr="00440D7B" w14:paraId="7242FB2C" w14:textId="77777777" w:rsidTr="004173A4">
        <w:trPr>
          <w:trHeight w:val="225"/>
          <w:jc w:val="center"/>
        </w:trPr>
        <w:tc>
          <w:tcPr>
            <w:tcW w:w="959" w:type="dxa"/>
            <w:tcBorders>
              <w:top w:val="nil"/>
              <w:bottom w:val="nil"/>
            </w:tcBorders>
            <w:shd w:val="clear" w:color="auto" w:fill="auto"/>
          </w:tcPr>
          <w:p w14:paraId="33E620A4" w14:textId="77777777" w:rsidR="003F6AFB" w:rsidRPr="00440D7B" w:rsidRDefault="003F6AFB" w:rsidP="004173A4">
            <w:pPr>
              <w:pStyle w:val="TAC"/>
              <w:jc w:val="left"/>
            </w:pPr>
          </w:p>
        </w:tc>
        <w:tc>
          <w:tcPr>
            <w:tcW w:w="2831" w:type="dxa"/>
          </w:tcPr>
          <w:p w14:paraId="1E7EFDAF" w14:textId="77777777" w:rsidR="003F6AFB" w:rsidRPr="00440D7B" w:rsidRDefault="003F6AFB" w:rsidP="004173A4">
            <w:pPr>
              <w:pStyle w:val="TAL"/>
              <w:rPr>
                <w:lang w:eastAsia="fr-FR"/>
              </w:rPr>
            </w:pPr>
            <w:r w:rsidRPr="00440D7B">
              <w:rPr>
                <w:lang w:eastAsia="fr-FR"/>
              </w:rPr>
              <w:t>E-UTRA Band 7, 42, 43</w:t>
            </w:r>
          </w:p>
          <w:p w14:paraId="08D6EEB4" w14:textId="77777777" w:rsidR="003F6AFB" w:rsidRPr="00440D7B" w:rsidRDefault="003F6AFB" w:rsidP="004173A4">
            <w:pPr>
              <w:pStyle w:val="TAL"/>
            </w:pPr>
            <w:r w:rsidRPr="00440D7B">
              <w:rPr>
                <w:lang w:eastAsia="fr-FR"/>
              </w:rPr>
              <w:t>NR Band n77, n78</w:t>
            </w:r>
          </w:p>
        </w:tc>
        <w:tc>
          <w:tcPr>
            <w:tcW w:w="810" w:type="dxa"/>
          </w:tcPr>
          <w:p w14:paraId="389037D9" w14:textId="77777777" w:rsidR="003F6AFB" w:rsidRPr="00440D7B" w:rsidRDefault="003F6AFB" w:rsidP="004173A4">
            <w:pPr>
              <w:pStyle w:val="TAC"/>
              <w:jc w:val="left"/>
            </w:pPr>
            <w:r w:rsidRPr="00440D7B">
              <w:t>F</w:t>
            </w:r>
            <w:r w:rsidRPr="00440D7B">
              <w:rPr>
                <w:vertAlign w:val="subscript"/>
              </w:rPr>
              <w:t>DL_low</w:t>
            </w:r>
          </w:p>
        </w:tc>
        <w:tc>
          <w:tcPr>
            <w:tcW w:w="540" w:type="dxa"/>
          </w:tcPr>
          <w:p w14:paraId="0FBB4C1D" w14:textId="77777777" w:rsidR="003F6AFB" w:rsidRPr="00440D7B" w:rsidRDefault="003F6AFB" w:rsidP="004173A4">
            <w:pPr>
              <w:pStyle w:val="TAC"/>
              <w:jc w:val="left"/>
            </w:pPr>
            <w:r w:rsidRPr="00440D7B">
              <w:t>-</w:t>
            </w:r>
          </w:p>
        </w:tc>
        <w:tc>
          <w:tcPr>
            <w:tcW w:w="889" w:type="dxa"/>
          </w:tcPr>
          <w:p w14:paraId="1F63A491" w14:textId="77777777" w:rsidR="003F6AFB" w:rsidRPr="00440D7B" w:rsidRDefault="003F6AFB" w:rsidP="004173A4">
            <w:pPr>
              <w:pStyle w:val="TAC"/>
              <w:jc w:val="left"/>
            </w:pPr>
            <w:r w:rsidRPr="00440D7B">
              <w:rPr>
                <w:rStyle w:val="TALCar"/>
                <w:rFonts w:eastAsia="Malgun Gothic"/>
              </w:rPr>
              <w:t>F</w:t>
            </w:r>
            <w:r w:rsidRPr="00440D7B">
              <w:rPr>
                <w:rStyle w:val="TALCar"/>
                <w:rFonts w:eastAsia="Malgun Gothic"/>
                <w:vertAlign w:val="subscript"/>
              </w:rPr>
              <w:t>DL_hi</w:t>
            </w:r>
            <w:r w:rsidRPr="00440D7B">
              <w:rPr>
                <w:vertAlign w:val="subscript"/>
              </w:rPr>
              <w:t>gh</w:t>
            </w:r>
          </w:p>
        </w:tc>
        <w:tc>
          <w:tcPr>
            <w:tcW w:w="1133" w:type="dxa"/>
          </w:tcPr>
          <w:p w14:paraId="4CAD12B6" w14:textId="77777777" w:rsidR="003F6AFB" w:rsidRPr="00440D7B" w:rsidRDefault="003F6AFB" w:rsidP="004173A4">
            <w:pPr>
              <w:pStyle w:val="TAC"/>
              <w:jc w:val="left"/>
            </w:pPr>
            <w:r w:rsidRPr="00440D7B">
              <w:t>-50</w:t>
            </w:r>
          </w:p>
        </w:tc>
        <w:tc>
          <w:tcPr>
            <w:tcW w:w="850" w:type="dxa"/>
            <w:noWrap/>
          </w:tcPr>
          <w:p w14:paraId="26B3A743" w14:textId="77777777" w:rsidR="003F6AFB" w:rsidRPr="00440D7B" w:rsidRDefault="003F6AFB" w:rsidP="004173A4">
            <w:pPr>
              <w:pStyle w:val="TAC"/>
              <w:jc w:val="left"/>
            </w:pPr>
            <w:r w:rsidRPr="00440D7B">
              <w:t>1</w:t>
            </w:r>
          </w:p>
        </w:tc>
        <w:tc>
          <w:tcPr>
            <w:tcW w:w="928" w:type="dxa"/>
            <w:noWrap/>
          </w:tcPr>
          <w:p w14:paraId="55247255" w14:textId="77777777" w:rsidR="003F6AFB" w:rsidRPr="00440D7B" w:rsidRDefault="003F6AFB" w:rsidP="004173A4">
            <w:pPr>
              <w:pStyle w:val="TAC"/>
              <w:jc w:val="left"/>
            </w:pPr>
            <w:r w:rsidRPr="00440D7B">
              <w:t>2</w:t>
            </w:r>
          </w:p>
        </w:tc>
      </w:tr>
      <w:tr w:rsidR="003F6AFB" w:rsidRPr="00440D7B" w14:paraId="6DA1D356" w14:textId="77777777" w:rsidTr="004173A4">
        <w:trPr>
          <w:trHeight w:val="225"/>
          <w:jc w:val="center"/>
        </w:trPr>
        <w:tc>
          <w:tcPr>
            <w:tcW w:w="959" w:type="dxa"/>
            <w:tcBorders>
              <w:top w:val="nil"/>
            </w:tcBorders>
            <w:shd w:val="clear" w:color="auto" w:fill="auto"/>
          </w:tcPr>
          <w:p w14:paraId="0EAAAE17" w14:textId="77777777" w:rsidR="003F6AFB" w:rsidRPr="00440D7B" w:rsidRDefault="003F6AFB" w:rsidP="004173A4">
            <w:pPr>
              <w:pStyle w:val="TAC"/>
              <w:jc w:val="left"/>
            </w:pPr>
          </w:p>
        </w:tc>
        <w:tc>
          <w:tcPr>
            <w:tcW w:w="2831" w:type="dxa"/>
          </w:tcPr>
          <w:p w14:paraId="44E5596F" w14:textId="77777777" w:rsidR="003F6AFB" w:rsidRPr="00440D7B" w:rsidRDefault="003F6AFB" w:rsidP="004173A4">
            <w:pPr>
              <w:pStyle w:val="TAL"/>
            </w:pPr>
            <w:r w:rsidRPr="00440D7B">
              <w:rPr>
                <w:lang w:eastAsia="fr-FR"/>
              </w:rPr>
              <w:t>Frequency range</w:t>
            </w:r>
          </w:p>
        </w:tc>
        <w:tc>
          <w:tcPr>
            <w:tcW w:w="810" w:type="dxa"/>
          </w:tcPr>
          <w:p w14:paraId="2DA4D031" w14:textId="77777777" w:rsidR="003F6AFB" w:rsidRPr="00440D7B" w:rsidRDefault="003F6AFB" w:rsidP="004173A4">
            <w:pPr>
              <w:pStyle w:val="TAC"/>
              <w:jc w:val="left"/>
            </w:pPr>
            <w:r w:rsidRPr="00440D7B">
              <w:t>758</w:t>
            </w:r>
          </w:p>
        </w:tc>
        <w:tc>
          <w:tcPr>
            <w:tcW w:w="540" w:type="dxa"/>
          </w:tcPr>
          <w:p w14:paraId="26D3AB9D" w14:textId="77777777" w:rsidR="003F6AFB" w:rsidRPr="00440D7B" w:rsidRDefault="003F6AFB" w:rsidP="004173A4">
            <w:pPr>
              <w:pStyle w:val="TAC"/>
              <w:jc w:val="left"/>
            </w:pPr>
            <w:r w:rsidRPr="00440D7B">
              <w:t>-</w:t>
            </w:r>
          </w:p>
        </w:tc>
        <w:tc>
          <w:tcPr>
            <w:tcW w:w="889" w:type="dxa"/>
          </w:tcPr>
          <w:p w14:paraId="216B6846" w14:textId="77777777" w:rsidR="003F6AFB" w:rsidRPr="00440D7B" w:rsidRDefault="003F6AFB" w:rsidP="004173A4">
            <w:pPr>
              <w:pStyle w:val="TAC"/>
              <w:jc w:val="left"/>
            </w:pPr>
            <w:r w:rsidRPr="00440D7B">
              <w:t>788</w:t>
            </w:r>
          </w:p>
        </w:tc>
        <w:tc>
          <w:tcPr>
            <w:tcW w:w="1133" w:type="dxa"/>
          </w:tcPr>
          <w:p w14:paraId="308C0EC9" w14:textId="77777777" w:rsidR="003F6AFB" w:rsidRPr="00440D7B" w:rsidRDefault="003F6AFB" w:rsidP="004173A4">
            <w:pPr>
              <w:pStyle w:val="TAC"/>
              <w:jc w:val="left"/>
            </w:pPr>
            <w:r w:rsidRPr="00440D7B">
              <w:t>-50</w:t>
            </w:r>
          </w:p>
        </w:tc>
        <w:tc>
          <w:tcPr>
            <w:tcW w:w="850" w:type="dxa"/>
            <w:noWrap/>
          </w:tcPr>
          <w:p w14:paraId="08200832" w14:textId="77777777" w:rsidR="003F6AFB" w:rsidRPr="00440D7B" w:rsidRDefault="003F6AFB" w:rsidP="004173A4">
            <w:pPr>
              <w:pStyle w:val="TAC"/>
              <w:jc w:val="left"/>
            </w:pPr>
            <w:r w:rsidRPr="00440D7B">
              <w:t>1</w:t>
            </w:r>
          </w:p>
        </w:tc>
        <w:tc>
          <w:tcPr>
            <w:tcW w:w="928" w:type="dxa"/>
            <w:noWrap/>
          </w:tcPr>
          <w:p w14:paraId="4FE70B1A" w14:textId="77777777" w:rsidR="003F6AFB" w:rsidRPr="00440D7B" w:rsidRDefault="003F6AFB" w:rsidP="004173A4">
            <w:pPr>
              <w:pStyle w:val="TAC"/>
              <w:jc w:val="left"/>
            </w:pPr>
          </w:p>
        </w:tc>
      </w:tr>
      <w:tr w:rsidR="003F6AFB" w:rsidRPr="00440D7B" w14:paraId="0B940760" w14:textId="77777777" w:rsidTr="004173A4">
        <w:trPr>
          <w:trHeight w:val="225"/>
          <w:jc w:val="center"/>
        </w:trPr>
        <w:tc>
          <w:tcPr>
            <w:tcW w:w="8940" w:type="dxa"/>
            <w:gridSpan w:val="8"/>
            <w:vAlign w:val="center"/>
          </w:tcPr>
          <w:p w14:paraId="743583D9" w14:textId="77777777" w:rsidR="003F6AFB" w:rsidRPr="00440D7B" w:rsidRDefault="003F6AFB" w:rsidP="004173A4">
            <w:pPr>
              <w:pStyle w:val="TAN"/>
            </w:pPr>
            <w:r w:rsidRPr="00440D7B">
              <w:lastRenderedPageBreak/>
              <w:t>NOTE 1:</w:t>
            </w:r>
            <w:r w:rsidRPr="00440D7B">
              <w:tab/>
              <w:t>F</w:t>
            </w:r>
            <w:r w:rsidRPr="00440D7B">
              <w:rPr>
                <w:vertAlign w:val="subscript"/>
              </w:rPr>
              <w:t>DL_low</w:t>
            </w:r>
            <w:r w:rsidRPr="00440D7B">
              <w:t xml:space="preserve"> and F</w:t>
            </w:r>
            <w:r w:rsidRPr="00440D7B">
              <w:rPr>
                <w:vertAlign w:val="subscript"/>
              </w:rPr>
              <w:t xml:space="preserve">DL_high </w:t>
            </w:r>
            <w:r w:rsidRPr="00440D7B">
              <w:t>refer to each frequency band specified in Table 5.2-1 in TS 38.101-1 [2] or Table 5.5-1 in TS 36.101</w:t>
            </w:r>
          </w:p>
          <w:p w14:paraId="4410148B" w14:textId="77777777" w:rsidR="003F6AFB" w:rsidRPr="00440D7B" w:rsidRDefault="003F6AFB" w:rsidP="004173A4">
            <w:pPr>
              <w:pStyle w:val="TAN"/>
            </w:pPr>
            <w:r w:rsidRPr="00440D7B">
              <w:t>NOTE 2:</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RB</w:t>
            </w:r>
            <w:r w:rsidRPr="00440D7B">
              <w:rPr>
                <w:vertAlign w:val="subscript"/>
              </w:rPr>
              <w:t>size</w:t>
            </w:r>
            <w:r w:rsidRPr="00440D7B">
              <w:t xml:space="preserve"> kHz), where N is 2, 3, 4, 5 for the 2nd, 3rd, 4th or 5th harmonic respectively. The exception is allowed if the measurement bandwidth (MBW) totally or partially overlaps the overall exception interval.</w:t>
            </w:r>
          </w:p>
          <w:p w14:paraId="37F0E3F3" w14:textId="77777777" w:rsidR="003F6AFB" w:rsidRPr="00440D7B" w:rsidRDefault="003F6AFB" w:rsidP="004173A4">
            <w:pPr>
              <w:pStyle w:val="TAN"/>
            </w:pPr>
            <w:r w:rsidRPr="00440D7B">
              <w:t>NOTE 3:</w:t>
            </w:r>
            <w:r w:rsidRPr="00440D7B">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2F65B7BF" w14:textId="77777777" w:rsidR="003F6AFB" w:rsidRPr="00440D7B" w:rsidRDefault="003F6AFB" w:rsidP="004173A4">
            <w:pPr>
              <w:pStyle w:val="TAN"/>
            </w:pPr>
            <w:r w:rsidRPr="00440D7B">
              <w:t>NOTE 4:</w:t>
            </w:r>
            <w:r w:rsidRPr="00440D7B">
              <w:tab/>
              <w:t>Void</w:t>
            </w:r>
          </w:p>
          <w:p w14:paraId="6C46E563" w14:textId="77777777" w:rsidR="003F6AFB" w:rsidRPr="00440D7B" w:rsidRDefault="003F6AFB" w:rsidP="004173A4">
            <w:pPr>
              <w:pStyle w:val="TAN"/>
            </w:pPr>
            <w:r w:rsidRPr="00440D7B">
              <w:t>NOTE 5:</w:t>
            </w:r>
            <w:r w:rsidRPr="00440D7B">
              <w:tab/>
              <w:t>For non-synchronised TDD operation to meet these requirements some restriction will be needed for either the operating band or protected band</w:t>
            </w:r>
          </w:p>
          <w:p w14:paraId="76DB0058" w14:textId="77777777" w:rsidR="003F6AFB" w:rsidRPr="00440D7B" w:rsidRDefault="003F6AFB" w:rsidP="004173A4">
            <w:pPr>
              <w:pStyle w:val="TAN"/>
            </w:pPr>
            <w:r w:rsidRPr="00440D7B">
              <w:t>NOTE 6:</w:t>
            </w:r>
            <w:r w:rsidRPr="00440D7B">
              <w:tab/>
              <w:t>N/A</w:t>
            </w:r>
          </w:p>
          <w:p w14:paraId="4AA93A10" w14:textId="77777777" w:rsidR="003F6AFB" w:rsidRPr="00440D7B" w:rsidRDefault="003F6AFB" w:rsidP="004173A4">
            <w:pPr>
              <w:pStyle w:val="TAN"/>
            </w:pPr>
            <w:r w:rsidRPr="00440D7B">
              <w:t>NOTE 7:</w:t>
            </w:r>
            <w:r w:rsidRPr="00440D7B">
              <w:tab/>
              <w:t>Void</w:t>
            </w:r>
          </w:p>
          <w:p w14:paraId="592548A9" w14:textId="77777777" w:rsidR="003F6AFB" w:rsidRPr="00440D7B" w:rsidRDefault="003F6AFB" w:rsidP="004173A4">
            <w:pPr>
              <w:pStyle w:val="TAN"/>
            </w:pPr>
            <w:r w:rsidRPr="00440D7B">
              <w:t>NOTE 8:</w:t>
            </w:r>
            <w:r w:rsidRPr="00440D7B">
              <w:tab/>
              <w:t>Applicable when co-existence with PHS system operating in 1884.5 - 1915.7 MHz.</w:t>
            </w:r>
          </w:p>
          <w:p w14:paraId="066154DD" w14:textId="77777777" w:rsidR="003F6AFB" w:rsidRPr="00440D7B" w:rsidRDefault="003F6AFB" w:rsidP="004173A4">
            <w:pPr>
              <w:pStyle w:val="TAN"/>
            </w:pPr>
            <w:r w:rsidRPr="00440D7B">
              <w:t>NOTE 9:</w:t>
            </w:r>
            <w:r w:rsidRPr="00440D7B">
              <w:tab/>
              <w:t>Void</w:t>
            </w:r>
          </w:p>
          <w:p w14:paraId="5F01511D" w14:textId="77777777" w:rsidR="003F6AFB" w:rsidRPr="00440D7B" w:rsidRDefault="003F6AFB" w:rsidP="004173A4">
            <w:pPr>
              <w:pStyle w:val="TAN"/>
            </w:pPr>
            <w:r w:rsidRPr="00440D7B">
              <w:t>NOTE 10:</w:t>
            </w:r>
            <w:r w:rsidRPr="00440D7B">
              <w:tab/>
              <w:t>Void</w:t>
            </w:r>
          </w:p>
          <w:p w14:paraId="5091B387" w14:textId="77777777" w:rsidR="003F6AFB" w:rsidRPr="00440D7B" w:rsidRDefault="003F6AFB" w:rsidP="004173A4">
            <w:pPr>
              <w:pStyle w:val="TAN"/>
            </w:pPr>
            <w:r w:rsidRPr="00440D7B">
              <w:t>NOTE 11:</w:t>
            </w:r>
            <w:r w:rsidRPr="00440D7B">
              <w:tab/>
              <w:t>Void</w:t>
            </w:r>
          </w:p>
          <w:p w14:paraId="00A134C3" w14:textId="77777777" w:rsidR="003F6AFB" w:rsidRPr="00440D7B" w:rsidRDefault="003F6AFB" w:rsidP="004173A4">
            <w:pPr>
              <w:pStyle w:val="TAN"/>
            </w:pPr>
            <w:r w:rsidRPr="00440D7B">
              <w:t>NOTE 12:</w:t>
            </w:r>
            <w:r w:rsidRPr="00440D7B">
              <w:tab/>
              <w:t>The emissions measurement shall be sufficiently power averaged to ensure a standard deviation &lt; 0.5 dB</w:t>
            </w:r>
          </w:p>
          <w:p w14:paraId="4371D3D6" w14:textId="77777777" w:rsidR="003F6AFB" w:rsidRPr="00440D7B" w:rsidRDefault="003F6AFB" w:rsidP="004173A4">
            <w:pPr>
              <w:pStyle w:val="TAN"/>
            </w:pPr>
            <w:r w:rsidRPr="00440D7B">
              <w:t>NOTE 13:</w:t>
            </w:r>
            <w:r w:rsidRPr="00440D7B">
              <w:tab/>
              <w:t>Void</w:t>
            </w:r>
          </w:p>
          <w:p w14:paraId="00D89F06" w14:textId="77777777" w:rsidR="003F6AFB" w:rsidRPr="00440D7B" w:rsidRDefault="003F6AFB" w:rsidP="004173A4">
            <w:pPr>
              <w:pStyle w:val="TAN"/>
            </w:pPr>
            <w:r w:rsidRPr="00440D7B">
              <w:t>NOTE 14:</w:t>
            </w:r>
            <w:r w:rsidRPr="00440D7B">
              <w:tab/>
              <w:t>Void</w:t>
            </w:r>
          </w:p>
          <w:p w14:paraId="115965CD" w14:textId="77777777" w:rsidR="003F6AFB" w:rsidRPr="00440D7B" w:rsidRDefault="003F6AFB" w:rsidP="004173A4">
            <w:pPr>
              <w:pStyle w:val="TAN"/>
            </w:pPr>
            <w:r w:rsidRPr="00440D7B">
              <w:t>NOTE 15:</w:t>
            </w:r>
            <w:r w:rsidRPr="00440D7B">
              <w:tab/>
              <w:t>These requirements also apply for the frequency ranges that are less than F</w:t>
            </w:r>
            <w:r w:rsidRPr="00440D7B">
              <w:rPr>
                <w:vertAlign w:val="subscript"/>
              </w:rPr>
              <w:t>OOB</w:t>
            </w:r>
            <w:r w:rsidRPr="00440D7B">
              <w:t xml:space="preserve"> (MHz) in Table 6.5.3.1-1 from the edge of the channel bandwidth.</w:t>
            </w:r>
          </w:p>
          <w:p w14:paraId="2DA31AEE" w14:textId="77777777" w:rsidR="003F6AFB" w:rsidRPr="00440D7B" w:rsidRDefault="003F6AFB" w:rsidP="004173A4">
            <w:pPr>
              <w:pStyle w:val="TAN"/>
            </w:pPr>
            <w:r w:rsidRPr="00440D7B">
              <w:t>NOTE 16:</w:t>
            </w:r>
            <w:r w:rsidRPr="00440D7B">
              <w:tab/>
              <w:t>Void</w:t>
            </w:r>
          </w:p>
          <w:p w14:paraId="654CD6F1" w14:textId="77777777" w:rsidR="003F6AFB" w:rsidRPr="00440D7B" w:rsidRDefault="003F6AFB" w:rsidP="004173A4">
            <w:pPr>
              <w:pStyle w:val="TAN"/>
            </w:pPr>
            <w:r w:rsidRPr="00440D7B">
              <w:t>NOTE 17:</w:t>
            </w:r>
            <w:r w:rsidRPr="00440D7B">
              <w:tab/>
              <w:t>Void</w:t>
            </w:r>
          </w:p>
          <w:p w14:paraId="4FDEBFC4" w14:textId="77777777" w:rsidR="003F6AFB" w:rsidRPr="00440D7B" w:rsidRDefault="003F6AFB" w:rsidP="004173A4">
            <w:pPr>
              <w:pStyle w:val="TAN"/>
            </w:pPr>
            <w:r w:rsidRPr="00440D7B">
              <w:t>NOTE 18:</w:t>
            </w:r>
            <w:r w:rsidRPr="00440D7B">
              <w:tab/>
              <w:t>Void</w:t>
            </w:r>
          </w:p>
          <w:p w14:paraId="2F6FAD0D" w14:textId="77777777" w:rsidR="003F6AFB" w:rsidRPr="00440D7B" w:rsidRDefault="003F6AFB" w:rsidP="004173A4">
            <w:pPr>
              <w:pStyle w:val="TAN"/>
            </w:pPr>
            <w:r w:rsidRPr="00440D7B">
              <w:t>NOTE 19:</w:t>
            </w:r>
            <w:r w:rsidRPr="00440D7B">
              <w:tab/>
              <w:t>Applicable when the assigned NR carrier is confined within 718 MHz and 748 MHz and when the channel bandwidth used is 5 or 10 MHz.</w:t>
            </w:r>
          </w:p>
          <w:p w14:paraId="6A4EA64F" w14:textId="77777777" w:rsidR="003F6AFB" w:rsidRPr="00440D7B" w:rsidRDefault="003F6AFB" w:rsidP="004173A4">
            <w:pPr>
              <w:pStyle w:val="TAN"/>
            </w:pPr>
            <w:r w:rsidRPr="00440D7B">
              <w:t>NOTE 20:</w:t>
            </w:r>
            <w:r w:rsidRPr="00440D7B">
              <w:tab/>
              <w:t>Void</w:t>
            </w:r>
          </w:p>
          <w:p w14:paraId="664F15B0" w14:textId="77777777" w:rsidR="003F6AFB" w:rsidRPr="00440D7B" w:rsidRDefault="003F6AFB" w:rsidP="004173A4">
            <w:pPr>
              <w:pStyle w:val="TAN"/>
            </w:pPr>
            <w:r w:rsidRPr="00440D7B">
              <w:t>NOTE 21:</w:t>
            </w:r>
            <w:r w:rsidRPr="00440D7B">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2FFFDD9" w14:textId="77777777" w:rsidR="003F6AFB" w:rsidRPr="00440D7B" w:rsidRDefault="003F6AFB" w:rsidP="004173A4">
            <w:pPr>
              <w:pStyle w:val="TAN"/>
            </w:pPr>
            <w:r w:rsidRPr="00440D7B">
              <w:t>NOTE 22:</w:t>
            </w:r>
            <w:r w:rsidRPr="00440D7B">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31BA1971" w14:textId="77777777" w:rsidR="003F6AFB" w:rsidRPr="00440D7B" w:rsidRDefault="003F6AFB" w:rsidP="004173A4">
            <w:pPr>
              <w:pStyle w:val="TAN"/>
            </w:pPr>
            <w:r w:rsidRPr="00440D7B">
              <w:t>NOTE 23:</w:t>
            </w:r>
            <w:r w:rsidRPr="00440D7B">
              <w:tab/>
              <w:t>Void</w:t>
            </w:r>
          </w:p>
          <w:p w14:paraId="4B6ED2F4" w14:textId="77777777" w:rsidR="003F6AFB" w:rsidRPr="00440D7B" w:rsidRDefault="003F6AFB" w:rsidP="004173A4">
            <w:pPr>
              <w:pStyle w:val="TAN"/>
            </w:pPr>
            <w:r w:rsidRPr="00440D7B">
              <w:t>NOTE 24:</w:t>
            </w:r>
            <w:r w:rsidRPr="00440D7B">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59FAF62" w14:textId="77777777" w:rsidR="003F6AFB" w:rsidRPr="00440D7B" w:rsidRDefault="003F6AFB" w:rsidP="004173A4">
            <w:pPr>
              <w:pStyle w:val="TAN"/>
            </w:pPr>
            <w:r w:rsidRPr="00440D7B">
              <w:t>NOTE 25:</w:t>
            </w:r>
            <w:r w:rsidRPr="00440D7B">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A182D27" w14:textId="77777777" w:rsidR="003F6AFB" w:rsidRPr="00440D7B" w:rsidRDefault="003F6AFB" w:rsidP="004173A4">
            <w:pPr>
              <w:pStyle w:val="TAN"/>
            </w:pPr>
            <w:r w:rsidRPr="00440D7B">
              <w:t>NOTE 26: For these adjacent bands, the emission limit could imply risk of harmful interference to UE(s) operating in the protected operating band.</w:t>
            </w:r>
          </w:p>
          <w:p w14:paraId="5C88F008" w14:textId="77777777" w:rsidR="003F6AFB" w:rsidRPr="00440D7B" w:rsidRDefault="003F6AFB" w:rsidP="004173A4">
            <w:pPr>
              <w:pStyle w:val="TAN"/>
            </w:pPr>
            <w:r w:rsidRPr="00440D7B">
              <w:t>NOTE 27:</w:t>
            </w:r>
            <w:r w:rsidRPr="00440D7B">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C6D4BF6" w14:textId="77777777" w:rsidR="003F6AFB" w:rsidRPr="00440D7B" w:rsidRDefault="003F6AFB" w:rsidP="004173A4">
            <w:pPr>
              <w:pStyle w:val="TAN"/>
            </w:pPr>
            <w:r w:rsidRPr="00440D7B">
              <w:t>NOTE 28:</w:t>
            </w:r>
            <w:r w:rsidRPr="00440D7B">
              <w:tab/>
              <w:t>Void</w:t>
            </w:r>
          </w:p>
          <w:p w14:paraId="5807C2CE" w14:textId="77777777" w:rsidR="003F6AFB" w:rsidRPr="00440D7B" w:rsidRDefault="003F6AFB" w:rsidP="004173A4">
            <w:pPr>
              <w:pStyle w:val="TAN"/>
            </w:pPr>
            <w:r w:rsidRPr="00440D7B">
              <w:t>NOTE 29:</w:t>
            </w:r>
            <w:r w:rsidRPr="00440D7B">
              <w:tab/>
              <w:t>Void</w:t>
            </w:r>
          </w:p>
          <w:p w14:paraId="3CC939A5" w14:textId="77777777" w:rsidR="003F6AFB" w:rsidRPr="00440D7B" w:rsidRDefault="003F6AFB" w:rsidP="004173A4">
            <w:pPr>
              <w:pStyle w:val="TAN"/>
            </w:pPr>
            <w:r w:rsidRPr="00440D7B">
              <w:t>NOTE 30:</w:t>
            </w:r>
            <w:r w:rsidRPr="00440D7B">
              <w:tab/>
              <w:t>Void</w:t>
            </w:r>
          </w:p>
          <w:p w14:paraId="0EB53C7F" w14:textId="77777777" w:rsidR="003F6AFB" w:rsidRPr="00440D7B" w:rsidRDefault="003F6AFB" w:rsidP="004173A4">
            <w:pPr>
              <w:pStyle w:val="TAN"/>
            </w:pPr>
            <w:r w:rsidRPr="00440D7B">
              <w:lastRenderedPageBreak/>
              <w:t>NOTE 31:</w:t>
            </w:r>
            <w:r w:rsidRPr="00440D7B">
              <w:tab/>
              <w:t>Void</w:t>
            </w:r>
          </w:p>
          <w:p w14:paraId="59DE8789" w14:textId="77777777" w:rsidR="003F6AFB" w:rsidRPr="00440D7B" w:rsidRDefault="003F6AFB" w:rsidP="004173A4">
            <w:pPr>
              <w:pStyle w:val="TAN"/>
            </w:pPr>
            <w:r w:rsidRPr="00440D7B">
              <w:t>NOTE 32:</w:t>
            </w:r>
            <w:r w:rsidRPr="00440D7B">
              <w:tab/>
              <w:t>Void</w:t>
            </w:r>
          </w:p>
          <w:p w14:paraId="490283D6" w14:textId="77777777" w:rsidR="003F6AFB" w:rsidRPr="00440D7B" w:rsidRDefault="003F6AFB" w:rsidP="004173A4">
            <w:pPr>
              <w:pStyle w:val="TAN"/>
            </w:pPr>
            <w:r w:rsidRPr="00440D7B">
              <w:t>NOTE 33:</w:t>
            </w:r>
            <w:r w:rsidRPr="00440D7B">
              <w:tab/>
              <w:t>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The above restriction is applicable to only power class 3 UEs.</w:t>
            </w:r>
          </w:p>
          <w:p w14:paraId="00888642" w14:textId="77777777" w:rsidR="003F6AFB" w:rsidRPr="00440D7B" w:rsidRDefault="003F6AFB" w:rsidP="004173A4">
            <w:pPr>
              <w:pStyle w:val="TAN"/>
            </w:pPr>
            <w:r w:rsidRPr="00440D7B">
              <w:t>NOTE 34:</w:t>
            </w:r>
            <w:r w:rsidRPr="00440D7B">
              <w:tab/>
              <w:t>This requirement is applicable for 5 and 10 MHz NR channel bandwidth allocated within 718-728 MHz. For carriers of 10 MHz bandwidth, this requirement applies for an uplink transmission bandwidth less than or equal to 30 RB with RB</w:t>
            </w:r>
            <w:r w:rsidRPr="00440D7B">
              <w:rPr>
                <w:vertAlign w:val="subscript"/>
              </w:rPr>
              <w:t>start</w:t>
            </w:r>
            <w:r w:rsidRPr="00440D7B">
              <w:t xml:space="preserve"> &gt; 1 and RB</w:t>
            </w:r>
            <w:r w:rsidRPr="00440D7B">
              <w:rPr>
                <w:vertAlign w:val="subscript"/>
              </w:rPr>
              <w:t>start</w:t>
            </w:r>
            <w:r w:rsidRPr="00440D7B">
              <w:t xml:space="preserve"> &lt; 48.</w:t>
            </w:r>
          </w:p>
          <w:p w14:paraId="10933978" w14:textId="77777777" w:rsidR="003F6AFB" w:rsidRPr="00440D7B" w:rsidRDefault="003F6AFB" w:rsidP="004173A4">
            <w:pPr>
              <w:pStyle w:val="TAN"/>
            </w:pPr>
            <w:r w:rsidRPr="00440D7B">
              <w:t>NOTE 35:</w:t>
            </w:r>
            <w:r w:rsidRPr="00440D7B">
              <w:tab/>
              <w:t>This requirement is applicable in the case of a 10 MHz NR carrier confined within 703 MHz and 733 MHz, otherwise the requirement of -25 dBm with a measurement bandwidth of 8 MHz applies.</w:t>
            </w:r>
          </w:p>
          <w:p w14:paraId="7B105981" w14:textId="77777777" w:rsidR="003F6AFB" w:rsidRPr="00440D7B" w:rsidRDefault="003F6AFB" w:rsidP="004173A4">
            <w:pPr>
              <w:pStyle w:val="TAN"/>
            </w:pPr>
            <w:r w:rsidRPr="00440D7B">
              <w:t>NOTE 36:</w:t>
            </w:r>
            <w:r w:rsidRPr="00440D7B">
              <w:tab/>
              <w:t>Void</w:t>
            </w:r>
          </w:p>
          <w:p w14:paraId="3D4695F3" w14:textId="77777777" w:rsidR="003F6AFB" w:rsidRPr="00440D7B" w:rsidRDefault="003F6AFB" w:rsidP="004173A4">
            <w:pPr>
              <w:pStyle w:val="TAN"/>
            </w:pPr>
            <w:r w:rsidRPr="00440D7B">
              <w:t>NOTE 37:</w:t>
            </w:r>
            <w:r w:rsidRPr="00440D7B">
              <w:tab/>
              <w:t>Void</w:t>
            </w:r>
          </w:p>
          <w:p w14:paraId="57F352AF" w14:textId="77777777" w:rsidR="003F6AFB" w:rsidRPr="00440D7B" w:rsidRDefault="003F6AFB" w:rsidP="004173A4">
            <w:pPr>
              <w:pStyle w:val="TAN"/>
            </w:pPr>
            <w:r w:rsidRPr="00440D7B">
              <w:t>NOTE 38:</w:t>
            </w:r>
            <w:r w:rsidRPr="00440D7B">
              <w:tab/>
              <w:t>Void</w:t>
            </w:r>
          </w:p>
          <w:p w14:paraId="2CB7E163" w14:textId="77777777" w:rsidR="003F6AFB" w:rsidRPr="00440D7B" w:rsidRDefault="003F6AFB" w:rsidP="004173A4">
            <w:pPr>
              <w:pStyle w:val="TAN"/>
            </w:pPr>
            <w:r w:rsidRPr="00440D7B">
              <w:t>NOTE 39:</w:t>
            </w:r>
            <w:r w:rsidRPr="00440D7B">
              <w:tab/>
              <w:t>Void</w:t>
            </w:r>
          </w:p>
          <w:p w14:paraId="254E5654" w14:textId="77777777" w:rsidR="003F6AFB" w:rsidRPr="00440D7B" w:rsidRDefault="003F6AFB" w:rsidP="004173A4">
            <w:pPr>
              <w:pStyle w:val="TAN"/>
            </w:pPr>
            <w:r w:rsidRPr="00440D7B">
              <w:t>NOTE 40: Void</w:t>
            </w:r>
          </w:p>
          <w:p w14:paraId="4952934E" w14:textId="77777777" w:rsidR="003F6AFB" w:rsidRPr="00440D7B" w:rsidRDefault="003F6AFB" w:rsidP="004173A4">
            <w:pPr>
              <w:pStyle w:val="TAN"/>
            </w:pPr>
            <w:r w:rsidRPr="00440D7B">
              <w:t>NOTE 41:</w:t>
            </w:r>
            <w:r w:rsidRPr="00440D7B">
              <w:tab/>
              <w:t xml:space="preserve">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w:t>
            </w:r>
            <w:r w:rsidRPr="00440D7B">
              <w:rPr>
                <w:lang w:eastAsia="ja-JP"/>
              </w:rPr>
              <w:t>configured as high as possible but no higher than</w:t>
            </w:r>
            <w:r w:rsidRPr="00440D7B">
              <w:t xml:space="preserve"> 15 dBm.</w:t>
            </w:r>
          </w:p>
          <w:p w14:paraId="7FE9F96A" w14:textId="77777777" w:rsidR="003F6AFB" w:rsidRPr="00440D7B" w:rsidRDefault="003F6AFB" w:rsidP="004173A4">
            <w:pPr>
              <w:pStyle w:val="TAN"/>
            </w:pPr>
            <w:r w:rsidRPr="00440D7B">
              <w:t>NOTE 42:</w:t>
            </w:r>
            <w:r w:rsidRPr="00440D7B">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 for 10 MHz bandwidth.</w:t>
            </w:r>
          </w:p>
          <w:p w14:paraId="4E124ECB" w14:textId="77777777" w:rsidR="003F6AFB" w:rsidRPr="00440D7B" w:rsidRDefault="003F6AFB" w:rsidP="004173A4">
            <w:pPr>
              <w:pStyle w:val="TAN"/>
              <w:rPr>
                <w:rFonts w:eastAsia="宋体"/>
                <w:lang w:eastAsia="zh-CN"/>
              </w:rPr>
            </w:pPr>
            <w:r w:rsidRPr="00440D7B">
              <w:rPr>
                <w:rFonts w:eastAsia="宋体"/>
              </w:rPr>
              <w:t>NOTE 43:</w:t>
            </w:r>
            <w:r w:rsidRPr="00440D7B">
              <w:rPr>
                <w:rFonts w:eastAsia="宋体"/>
              </w:rPr>
              <w:tab/>
              <w:t xml:space="preserve">TThis requirement is applicable for </w:t>
            </w:r>
            <w:r w:rsidRPr="00440D7B">
              <w:t xml:space="preserve">UE which is operating in power class 3 and </w:t>
            </w:r>
            <w:r w:rsidRPr="00440D7B">
              <w:rPr>
                <w:rFonts w:eastAsia="宋体"/>
              </w:rPr>
              <w:t xml:space="preserve">NR channel </w:t>
            </w:r>
            <w:r w:rsidRPr="00440D7B">
              <w:t xml:space="preserve">bandwidths up to 20 MHz </w:t>
            </w:r>
            <w:r w:rsidRPr="00440D7B">
              <w:rPr>
                <w:rFonts w:eastAsia="宋体"/>
              </w:rPr>
              <w:t xml:space="preserve">within </w:t>
            </w:r>
            <w:r w:rsidRPr="00440D7B">
              <w:t>frequency range</w:t>
            </w:r>
            <w:r w:rsidRPr="00440D7B">
              <w:rPr>
                <w:rFonts w:eastAsia="宋体"/>
              </w:rPr>
              <w:t xml:space="preserve"> 1920-1980 MHz.</w:t>
            </w:r>
          </w:p>
          <w:p w14:paraId="2F65A22E" w14:textId="77777777" w:rsidR="003F6AFB" w:rsidRPr="00440D7B" w:rsidRDefault="003F6AFB" w:rsidP="004173A4">
            <w:pPr>
              <w:pStyle w:val="TAN"/>
              <w:rPr>
                <w:rFonts w:ascii="Times New Roman" w:eastAsia="宋体" w:hAnsi="Times New Roman"/>
                <w:sz w:val="20"/>
              </w:rPr>
            </w:pPr>
            <w:r w:rsidRPr="00440D7B">
              <w:t>NOTE 44: As exceptions, for 90 and 100 MHz channel bandwidth, -40 dBm/MHz is applicable in the frequency range of 2496 – 2505 MHz</w:t>
            </w:r>
            <w:r w:rsidRPr="00440D7B">
              <w:rPr>
                <w:rFonts w:ascii="Times New Roman" w:eastAsia="宋体" w:hAnsi="Times New Roman"/>
                <w:sz w:val="20"/>
              </w:rPr>
              <w:t>.</w:t>
            </w:r>
          </w:p>
          <w:p w14:paraId="690B8FC8" w14:textId="77777777" w:rsidR="003F6AFB" w:rsidRPr="00440D7B" w:rsidRDefault="003F6AFB" w:rsidP="004173A4">
            <w:pPr>
              <w:pStyle w:val="TAN"/>
            </w:pPr>
            <w:r w:rsidRPr="00440D7B">
              <w:t>NOTE 45: Applicable when upper edge of the assigned NR UL channel bandwidth frequency is equal to or less than 1460 MHz.</w:t>
            </w:r>
          </w:p>
          <w:p w14:paraId="7B97DA06" w14:textId="77777777" w:rsidR="003F6AFB" w:rsidRPr="00440D7B" w:rsidRDefault="003F6AFB" w:rsidP="004173A4">
            <w:pPr>
              <w:pStyle w:val="TAN"/>
            </w:pPr>
            <w:r w:rsidRPr="00440D7B">
              <w:t>NOTE 46: Applicable for 5 MHz bandwidth and when the NR carrier is within 1447.9 – 1462.9 MHz.</w:t>
            </w:r>
          </w:p>
        </w:tc>
      </w:tr>
    </w:tbl>
    <w:p w14:paraId="48EBB6A1" w14:textId="77777777" w:rsidR="003F6AFB" w:rsidRPr="00440D7B" w:rsidRDefault="003F6AFB" w:rsidP="003F6AFB"/>
    <w:p w14:paraId="15CA26A4" w14:textId="77777777" w:rsidR="003F6AFB" w:rsidRPr="00440D7B" w:rsidRDefault="003F6AFB" w:rsidP="003F6AFB">
      <w:pPr>
        <w:pStyle w:val="NO"/>
      </w:pPr>
      <w:r w:rsidRPr="00440D7B">
        <w:t>NOTE:</w:t>
      </w:r>
      <w:r w:rsidRPr="00440D7B">
        <w:tab/>
        <w:t>To simplify Table 6.5.3.2.3-2 and 6.5.3.2.3-4, E-UTRA band numbers are listed for bands which are specified only for E-UTRA operation or both E-UTRA and NR operation. NR band numbers are listed for bands which are specified only for NR operation.</w:t>
      </w:r>
    </w:p>
    <w:p w14:paraId="0739277D" w14:textId="77777777" w:rsidR="003F6AFB" w:rsidRPr="00440D7B" w:rsidRDefault="003F6AFB" w:rsidP="003F6AFB">
      <w:r w:rsidRPr="00440D7B">
        <w:t xml:space="preserve">The normative reference for this requirement is TS 38.101-1 [2] subclause 6.5.3.2. This test </w:t>
      </w:r>
      <w:proofErr w:type="gramStart"/>
      <w:r w:rsidRPr="00440D7B">
        <w:t>use</w:t>
      </w:r>
      <w:proofErr w:type="gramEnd"/>
      <w:r w:rsidRPr="00440D7B">
        <w:t xml:space="preserve"> minimum requirements from many releases of TS 38.101-1 [2] due to release independence defined in TS 38.307 [23].</w:t>
      </w:r>
    </w:p>
    <w:p w14:paraId="36ACABF2" w14:textId="77777777" w:rsidR="003F6AFB" w:rsidRPr="00440D7B" w:rsidRDefault="003F6AFB" w:rsidP="003F6AFB">
      <w:pPr>
        <w:pStyle w:val="H6"/>
      </w:pPr>
      <w:r w:rsidRPr="00440D7B">
        <w:t>6.5.3.2.4</w:t>
      </w:r>
      <w:r w:rsidRPr="00440D7B">
        <w:tab/>
        <w:t>Test description</w:t>
      </w:r>
    </w:p>
    <w:p w14:paraId="194D2BF9" w14:textId="77777777" w:rsidR="003F6AFB" w:rsidRPr="00440D7B" w:rsidRDefault="003F6AFB" w:rsidP="003F6AFB">
      <w:pPr>
        <w:pStyle w:val="H6"/>
      </w:pPr>
      <w:r w:rsidRPr="00440D7B">
        <w:t>6.5.3.2.4.1</w:t>
      </w:r>
      <w:r w:rsidRPr="00440D7B">
        <w:tab/>
      </w:r>
      <w:r w:rsidRPr="00440D7B">
        <w:rPr>
          <w:snapToGrid w:val="0"/>
        </w:rPr>
        <w:t>Initial conditions</w:t>
      </w:r>
    </w:p>
    <w:p w14:paraId="409CA6C1" w14:textId="77777777" w:rsidR="003F6AFB" w:rsidRPr="00440D7B" w:rsidRDefault="003F6AFB" w:rsidP="003F6AFB">
      <w:r w:rsidRPr="00440D7B">
        <w:t>Initial conditions are a set of test configurations the UE needs to be tested in and the steps for the SS to take with the UE to reach the correct measurement state.</w:t>
      </w:r>
    </w:p>
    <w:p w14:paraId="54B615E6" w14:textId="77777777" w:rsidR="003F6AFB" w:rsidRPr="00440D7B" w:rsidRDefault="003F6AFB" w:rsidP="003F6AFB">
      <w:r w:rsidRPr="00440D7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6.5.3.2.4.1-1. The details of the uplink reference measurement channels (RMCs) are specified in Annexes A.2. Configurations of PDSCH and PDCCH before measurement are specified in Annex C.2.</w:t>
      </w:r>
    </w:p>
    <w:p w14:paraId="687305F3" w14:textId="77777777" w:rsidR="003F6AFB" w:rsidRPr="00440D7B" w:rsidRDefault="003F6AFB" w:rsidP="003F6AFB">
      <w:pPr>
        <w:pStyle w:val="TH"/>
        <w:rPr>
          <w:lang w:eastAsia="zh-CN"/>
        </w:rPr>
      </w:pPr>
      <w:r w:rsidRPr="00440D7B">
        <w:lastRenderedPageBreak/>
        <w:t>Table 6.5.3.2.4.1-1: Test Configuration T</w:t>
      </w:r>
      <w:r w:rsidRPr="00440D7B">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3F6AFB" w:rsidRPr="00440D7B" w14:paraId="752E64A3" w14:textId="77777777" w:rsidTr="004173A4">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1FB81C9D" w14:textId="77777777" w:rsidR="003F6AFB" w:rsidRPr="00440D7B" w:rsidRDefault="003F6AFB" w:rsidP="004173A4">
            <w:pPr>
              <w:pStyle w:val="TAH"/>
              <w:rPr>
                <w:lang w:eastAsia="zh-CN"/>
              </w:rPr>
            </w:pPr>
            <w:r w:rsidRPr="00440D7B">
              <w:rPr>
                <w:lang w:eastAsia="zh-CN"/>
              </w:rPr>
              <w:t>Initial Conditions</w:t>
            </w:r>
          </w:p>
        </w:tc>
      </w:tr>
      <w:tr w:rsidR="003F6AFB" w:rsidRPr="00440D7B" w14:paraId="2FB39EF6" w14:textId="77777777" w:rsidTr="004173A4">
        <w:tc>
          <w:tcPr>
            <w:tcW w:w="1980" w:type="pct"/>
            <w:gridSpan w:val="2"/>
            <w:shd w:val="clear" w:color="auto" w:fill="auto"/>
          </w:tcPr>
          <w:p w14:paraId="0FD7A480" w14:textId="77777777" w:rsidR="003F6AFB" w:rsidRPr="00440D7B" w:rsidRDefault="003F6AFB" w:rsidP="004173A4">
            <w:pPr>
              <w:pStyle w:val="TAL"/>
            </w:pPr>
            <w:r w:rsidRPr="00440D7B">
              <w:t>Test Environment as specified in TS 38.508-1 [5] subclause 4.1.</w:t>
            </w:r>
          </w:p>
        </w:tc>
        <w:tc>
          <w:tcPr>
            <w:tcW w:w="3020" w:type="pct"/>
            <w:gridSpan w:val="2"/>
          </w:tcPr>
          <w:p w14:paraId="5ECE6989" w14:textId="77777777" w:rsidR="003F6AFB" w:rsidRPr="00440D7B" w:rsidRDefault="003F6AFB" w:rsidP="004173A4">
            <w:pPr>
              <w:pStyle w:val="TAL"/>
            </w:pPr>
            <w:r w:rsidRPr="00440D7B">
              <w:t>Normal</w:t>
            </w:r>
          </w:p>
        </w:tc>
      </w:tr>
      <w:tr w:rsidR="003F6AFB" w:rsidRPr="00440D7B" w14:paraId="784E8E8B" w14:textId="77777777" w:rsidTr="004173A4">
        <w:tc>
          <w:tcPr>
            <w:tcW w:w="1980" w:type="pct"/>
            <w:gridSpan w:val="2"/>
            <w:shd w:val="clear" w:color="auto" w:fill="auto"/>
          </w:tcPr>
          <w:p w14:paraId="18E61651" w14:textId="77777777" w:rsidR="003F6AFB" w:rsidRPr="00440D7B" w:rsidRDefault="003F6AFB" w:rsidP="004173A4">
            <w:pPr>
              <w:pStyle w:val="TAL"/>
            </w:pPr>
            <w:r w:rsidRPr="00440D7B">
              <w:t>Test Frequencies as specified in TS 38.508-1 [5] subclause 4.3.1.</w:t>
            </w:r>
          </w:p>
        </w:tc>
        <w:tc>
          <w:tcPr>
            <w:tcW w:w="3020" w:type="pct"/>
            <w:gridSpan w:val="2"/>
          </w:tcPr>
          <w:p w14:paraId="4DF2D7D3" w14:textId="77777777" w:rsidR="003F6AFB" w:rsidRPr="00440D7B" w:rsidRDefault="003F6AFB" w:rsidP="004173A4">
            <w:pPr>
              <w:pStyle w:val="TAL"/>
              <w:rPr>
                <w:lang w:eastAsia="zh-CN"/>
              </w:rPr>
            </w:pPr>
            <w:r w:rsidRPr="00440D7B">
              <w:t>Low range, Mid range, High range (NOTE 2)</w:t>
            </w:r>
          </w:p>
        </w:tc>
      </w:tr>
      <w:tr w:rsidR="003F6AFB" w:rsidRPr="00440D7B" w14:paraId="321DDFC1" w14:textId="77777777" w:rsidTr="004173A4">
        <w:tc>
          <w:tcPr>
            <w:tcW w:w="1980" w:type="pct"/>
            <w:gridSpan w:val="2"/>
            <w:shd w:val="clear" w:color="auto" w:fill="auto"/>
          </w:tcPr>
          <w:p w14:paraId="78BF62FA" w14:textId="77777777" w:rsidR="003F6AFB" w:rsidRPr="00440D7B" w:rsidRDefault="003F6AFB" w:rsidP="004173A4">
            <w:pPr>
              <w:pStyle w:val="TAL"/>
            </w:pPr>
            <w:r w:rsidRPr="00440D7B">
              <w:t>Test Channel Bandwidths as specified in TS 38.508-1 [5] subclause 4.3.1.</w:t>
            </w:r>
          </w:p>
        </w:tc>
        <w:tc>
          <w:tcPr>
            <w:tcW w:w="3020" w:type="pct"/>
            <w:gridSpan w:val="2"/>
          </w:tcPr>
          <w:p w14:paraId="61451405" w14:textId="77777777" w:rsidR="003F6AFB" w:rsidRPr="00440D7B" w:rsidRDefault="003F6AFB" w:rsidP="004173A4">
            <w:pPr>
              <w:pStyle w:val="TAL"/>
            </w:pPr>
            <w:r w:rsidRPr="00440D7B">
              <w:t>Lowest, Mid, Highest</w:t>
            </w:r>
          </w:p>
        </w:tc>
      </w:tr>
      <w:tr w:rsidR="003F6AFB" w:rsidRPr="00440D7B" w14:paraId="13BE9590" w14:textId="77777777" w:rsidTr="004173A4">
        <w:tc>
          <w:tcPr>
            <w:tcW w:w="1980" w:type="pct"/>
            <w:gridSpan w:val="2"/>
            <w:shd w:val="clear" w:color="auto" w:fill="auto"/>
          </w:tcPr>
          <w:p w14:paraId="3F1DC415" w14:textId="77777777" w:rsidR="003F6AFB" w:rsidRPr="00440D7B" w:rsidRDefault="003F6AFB" w:rsidP="004173A4">
            <w:pPr>
              <w:pStyle w:val="TAL"/>
            </w:pPr>
            <w:r w:rsidRPr="00440D7B">
              <w:t>Test SCS as specified in Table 5.3.5-1</w:t>
            </w:r>
          </w:p>
        </w:tc>
        <w:tc>
          <w:tcPr>
            <w:tcW w:w="3020" w:type="pct"/>
            <w:gridSpan w:val="2"/>
          </w:tcPr>
          <w:p w14:paraId="73F832B7" w14:textId="77777777" w:rsidR="003F6AFB" w:rsidRPr="00440D7B" w:rsidRDefault="003F6AFB" w:rsidP="004173A4">
            <w:pPr>
              <w:pStyle w:val="TAL"/>
              <w:rPr>
                <w:szCs w:val="18"/>
              </w:rPr>
            </w:pPr>
            <w:r w:rsidRPr="00440D7B">
              <w:t>Lowest</w:t>
            </w:r>
          </w:p>
        </w:tc>
      </w:tr>
      <w:tr w:rsidR="003F6AFB" w:rsidRPr="00440D7B" w14:paraId="6D28DAEA" w14:textId="77777777" w:rsidTr="004173A4">
        <w:tc>
          <w:tcPr>
            <w:tcW w:w="5000" w:type="pct"/>
            <w:gridSpan w:val="4"/>
            <w:shd w:val="clear" w:color="auto" w:fill="auto"/>
          </w:tcPr>
          <w:p w14:paraId="117C6B30" w14:textId="77777777" w:rsidR="003F6AFB" w:rsidRPr="00440D7B" w:rsidRDefault="003F6AFB" w:rsidP="004173A4">
            <w:pPr>
              <w:pStyle w:val="TAH"/>
            </w:pPr>
            <w:r w:rsidRPr="00440D7B">
              <w:t>Test Parameters</w:t>
            </w:r>
          </w:p>
        </w:tc>
      </w:tr>
      <w:tr w:rsidR="003F6AFB" w:rsidRPr="00440D7B" w14:paraId="68D816E8" w14:textId="77777777" w:rsidTr="004173A4">
        <w:tc>
          <w:tcPr>
            <w:tcW w:w="573" w:type="pct"/>
            <w:tcBorders>
              <w:bottom w:val="nil"/>
            </w:tcBorders>
            <w:shd w:val="clear" w:color="auto" w:fill="auto"/>
          </w:tcPr>
          <w:p w14:paraId="536331FA" w14:textId="77777777" w:rsidR="003F6AFB" w:rsidRPr="00440D7B" w:rsidRDefault="003F6AFB" w:rsidP="004173A4">
            <w:pPr>
              <w:pStyle w:val="TAH"/>
              <w:jc w:val="left"/>
              <w:rPr>
                <w:lang w:eastAsia="zh-CN"/>
              </w:rPr>
            </w:pPr>
            <w:r w:rsidRPr="00440D7B">
              <w:t>Test ID</w:t>
            </w:r>
          </w:p>
        </w:tc>
        <w:tc>
          <w:tcPr>
            <w:tcW w:w="1407" w:type="pct"/>
            <w:tcBorders>
              <w:bottom w:val="single" w:sz="4" w:space="0" w:color="auto"/>
            </w:tcBorders>
            <w:shd w:val="clear" w:color="auto" w:fill="auto"/>
          </w:tcPr>
          <w:p w14:paraId="1F811E1C" w14:textId="77777777" w:rsidR="003F6AFB" w:rsidRPr="00440D7B" w:rsidRDefault="003F6AFB" w:rsidP="004173A4">
            <w:pPr>
              <w:pStyle w:val="TAH"/>
              <w:jc w:val="left"/>
            </w:pPr>
            <w:r w:rsidRPr="00440D7B">
              <w:t>Downlink Configuration</w:t>
            </w:r>
          </w:p>
        </w:tc>
        <w:tc>
          <w:tcPr>
            <w:tcW w:w="3020" w:type="pct"/>
            <w:gridSpan w:val="2"/>
          </w:tcPr>
          <w:p w14:paraId="376CED4B" w14:textId="77777777" w:rsidR="003F6AFB" w:rsidRPr="00440D7B" w:rsidRDefault="003F6AFB" w:rsidP="004173A4">
            <w:pPr>
              <w:pStyle w:val="TAH"/>
              <w:jc w:val="left"/>
              <w:rPr>
                <w:lang w:eastAsia="zh-CN"/>
              </w:rPr>
            </w:pPr>
            <w:r w:rsidRPr="00440D7B">
              <w:t>Uplink Configuration</w:t>
            </w:r>
          </w:p>
        </w:tc>
      </w:tr>
      <w:tr w:rsidR="003F6AFB" w:rsidRPr="00440D7B" w14:paraId="6F8CD0CE" w14:textId="77777777" w:rsidTr="004173A4">
        <w:tc>
          <w:tcPr>
            <w:tcW w:w="573" w:type="pct"/>
            <w:tcBorders>
              <w:top w:val="nil"/>
            </w:tcBorders>
            <w:shd w:val="clear" w:color="auto" w:fill="auto"/>
          </w:tcPr>
          <w:p w14:paraId="44F3B91E" w14:textId="77777777" w:rsidR="003F6AFB" w:rsidRPr="00440D7B" w:rsidRDefault="003F6AFB" w:rsidP="004173A4">
            <w:pPr>
              <w:pStyle w:val="TAH"/>
              <w:jc w:val="left"/>
              <w:rPr>
                <w:lang w:eastAsia="zh-CN"/>
              </w:rPr>
            </w:pPr>
          </w:p>
        </w:tc>
        <w:tc>
          <w:tcPr>
            <w:tcW w:w="1407" w:type="pct"/>
            <w:tcBorders>
              <w:bottom w:val="nil"/>
            </w:tcBorders>
            <w:shd w:val="clear" w:color="auto" w:fill="auto"/>
            <w:vAlign w:val="center"/>
          </w:tcPr>
          <w:p w14:paraId="551190E2" w14:textId="77777777" w:rsidR="003F6AFB" w:rsidRPr="00440D7B" w:rsidRDefault="003F6AFB" w:rsidP="004173A4">
            <w:pPr>
              <w:pStyle w:val="TAC"/>
              <w:jc w:val="left"/>
            </w:pPr>
            <w:r w:rsidRPr="00440D7B">
              <w:t>N/A</w:t>
            </w:r>
          </w:p>
        </w:tc>
        <w:tc>
          <w:tcPr>
            <w:tcW w:w="964" w:type="pct"/>
            <w:tcBorders>
              <w:bottom w:val="single" w:sz="4" w:space="0" w:color="auto"/>
            </w:tcBorders>
          </w:tcPr>
          <w:p w14:paraId="1DF017E7" w14:textId="77777777" w:rsidR="003F6AFB" w:rsidRPr="00440D7B" w:rsidRDefault="003F6AFB" w:rsidP="004173A4">
            <w:pPr>
              <w:pStyle w:val="TAH"/>
              <w:jc w:val="left"/>
              <w:rPr>
                <w:lang w:eastAsia="zh-CN"/>
              </w:rPr>
            </w:pPr>
            <w:r w:rsidRPr="00440D7B">
              <w:rPr>
                <w:lang w:eastAsia="zh-CN"/>
              </w:rPr>
              <w:t>Modulation</w:t>
            </w:r>
          </w:p>
        </w:tc>
        <w:tc>
          <w:tcPr>
            <w:tcW w:w="2056" w:type="pct"/>
            <w:shd w:val="clear" w:color="auto" w:fill="auto"/>
          </w:tcPr>
          <w:p w14:paraId="1ED1BEAE" w14:textId="77777777" w:rsidR="003F6AFB" w:rsidRPr="00440D7B" w:rsidRDefault="003F6AFB" w:rsidP="004173A4">
            <w:pPr>
              <w:pStyle w:val="TAH"/>
              <w:jc w:val="left"/>
              <w:rPr>
                <w:lang w:eastAsia="zh-CN"/>
              </w:rPr>
            </w:pPr>
            <w:r w:rsidRPr="00440D7B">
              <w:rPr>
                <w:lang w:eastAsia="zh-CN"/>
              </w:rPr>
              <w:t>RB allocation (NOTE 1)</w:t>
            </w:r>
          </w:p>
        </w:tc>
      </w:tr>
      <w:tr w:rsidR="003F6AFB" w:rsidRPr="00440D7B" w14:paraId="69EB63FF" w14:textId="77777777" w:rsidTr="004173A4">
        <w:tc>
          <w:tcPr>
            <w:tcW w:w="573" w:type="pct"/>
            <w:shd w:val="clear" w:color="auto" w:fill="auto"/>
          </w:tcPr>
          <w:p w14:paraId="08336680" w14:textId="77777777" w:rsidR="003F6AFB" w:rsidRPr="00440D7B" w:rsidRDefault="003F6AFB" w:rsidP="004173A4">
            <w:pPr>
              <w:pStyle w:val="TAC"/>
              <w:jc w:val="left"/>
              <w:rPr>
                <w:lang w:eastAsia="zh-CN"/>
              </w:rPr>
            </w:pPr>
            <w:r w:rsidRPr="00440D7B">
              <w:rPr>
                <w:lang w:eastAsia="zh-CN"/>
              </w:rPr>
              <w:t>1</w:t>
            </w:r>
          </w:p>
        </w:tc>
        <w:tc>
          <w:tcPr>
            <w:tcW w:w="1407" w:type="pct"/>
            <w:tcBorders>
              <w:top w:val="nil"/>
              <w:bottom w:val="nil"/>
            </w:tcBorders>
            <w:shd w:val="clear" w:color="auto" w:fill="auto"/>
          </w:tcPr>
          <w:p w14:paraId="36EFF320" w14:textId="77777777" w:rsidR="003F6AFB" w:rsidRPr="00440D7B" w:rsidRDefault="003F6AFB" w:rsidP="004173A4">
            <w:pPr>
              <w:pStyle w:val="TAC"/>
              <w:jc w:val="left"/>
            </w:pPr>
          </w:p>
        </w:tc>
        <w:tc>
          <w:tcPr>
            <w:tcW w:w="964" w:type="pct"/>
            <w:tcBorders>
              <w:bottom w:val="single" w:sz="4" w:space="0" w:color="auto"/>
            </w:tcBorders>
          </w:tcPr>
          <w:p w14:paraId="2E4ED610" w14:textId="77777777" w:rsidR="003F6AFB" w:rsidRPr="00440D7B" w:rsidRDefault="003F6AFB" w:rsidP="004173A4">
            <w:pPr>
              <w:pStyle w:val="TAC"/>
              <w:jc w:val="left"/>
            </w:pPr>
            <w:r w:rsidRPr="00440D7B">
              <w:t>CP-OFDM QPSK</w:t>
            </w:r>
          </w:p>
        </w:tc>
        <w:tc>
          <w:tcPr>
            <w:tcW w:w="2056" w:type="pct"/>
            <w:shd w:val="clear" w:color="auto" w:fill="auto"/>
          </w:tcPr>
          <w:p w14:paraId="2176E993" w14:textId="77777777" w:rsidR="003F6AFB" w:rsidRPr="00440D7B" w:rsidRDefault="003F6AFB" w:rsidP="004173A4">
            <w:pPr>
              <w:pStyle w:val="TAC"/>
              <w:jc w:val="left"/>
            </w:pPr>
            <w:r w:rsidRPr="00440D7B">
              <w:t>Outer_Full</w:t>
            </w:r>
          </w:p>
        </w:tc>
      </w:tr>
      <w:tr w:rsidR="003F6AFB" w:rsidRPr="00440D7B" w14:paraId="20935429" w14:textId="77777777" w:rsidTr="004173A4">
        <w:tc>
          <w:tcPr>
            <w:tcW w:w="573" w:type="pct"/>
            <w:shd w:val="clear" w:color="auto" w:fill="auto"/>
          </w:tcPr>
          <w:p w14:paraId="0668254D" w14:textId="77777777" w:rsidR="003F6AFB" w:rsidRPr="00440D7B" w:rsidRDefault="003F6AFB" w:rsidP="004173A4">
            <w:pPr>
              <w:pStyle w:val="TAC"/>
              <w:jc w:val="left"/>
              <w:rPr>
                <w:lang w:eastAsia="zh-CN"/>
              </w:rPr>
            </w:pPr>
            <w:r w:rsidRPr="00440D7B">
              <w:rPr>
                <w:lang w:eastAsia="zh-CN"/>
              </w:rPr>
              <w:t>2</w:t>
            </w:r>
          </w:p>
        </w:tc>
        <w:tc>
          <w:tcPr>
            <w:tcW w:w="1407" w:type="pct"/>
            <w:tcBorders>
              <w:top w:val="nil"/>
              <w:bottom w:val="nil"/>
            </w:tcBorders>
            <w:shd w:val="clear" w:color="auto" w:fill="auto"/>
          </w:tcPr>
          <w:p w14:paraId="646BB185" w14:textId="77777777" w:rsidR="003F6AFB" w:rsidRPr="00440D7B" w:rsidRDefault="003F6AFB" w:rsidP="004173A4">
            <w:pPr>
              <w:pStyle w:val="TAC"/>
              <w:jc w:val="left"/>
            </w:pPr>
          </w:p>
        </w:tc>
        <w:tc>
          <w:tcPr>
            <w:tcW w:w="964" w:type="pct"/>
            <w:tcBorders>
              <w:top w:val="single" w:sz="4" w:space="0" w:color="auto"/>
              <w:bottom w:val="single" w:sz="4" w:space="0" w:color="auto"/>
            </w:tcBorders>
          </w:tcPr>
          <w:p w14:paraId="12861E26" w14:textId="77777777" w:rsidR="003F6AFB" w:rsidRPr="00440D7B" w:rsidRDefault="003F6AFB" w:rsidP="004173A4">
            <w:pPr>
              <w:pStyle w:val="TAC"/>
              <w:jc w:val="left"/>
            </w:pPr>
            <w:r w:rsidRPr="00440D7B">
              <w:t>CP-OFDM QPSK</w:t>
            </w:r>
          </w:p>
        </w:tc>
        <w:tc>
          <w:tcPr>
            <w:tcW w:w="2056" w:type="pct"/>
            <w:shd w:val="clear" w:color="auto" w:fill="auto"/>
          </w:tcPr>
          <w:p w14:paraId="3E3F61AF" w14:textId="77777777" w:rsidR="003F6AFB" w:rsidRPr="00440D7B" w:rsidRDefault="003F6AFB" w:rsidP="004173A4">
            <w:pPr>
              <w:pStyle w:val="TAC"/>
              <w:jc w:val="left"/>
            </w:pPr>
            <w:r w:rsidRPr="00440D7B">
              <w:t>Edge_1RB_Left</w:t>
            </w:r>
          </w:p>
        </w:tc>
      </w:tr>
      <w:tr w:rsidR="003F6AFB" w:rsidRPr="00440D7B" w14:paraId="6AD05088" w14:textId="77777777" w:rsidTr="004173A4">
        <w:tc>
          <w:tcPr>
            <w:tcW w:w="573" w:type="pct"/>
            <w:shd w:val="clear" w:color="auto" w:fill="auto"/>
          </w:tcPr>
          <w:p w14:paraId="4F107DB6" w14:textId="77777777" w:rsidR="003F6AFB" w:rsidRPr="00440D7B" w:rsidRDefault="003F6AFB" w:rsidP="004173A4">
            <w:pPr>
              <w:pStyle w:val="TAC"/>
              <w:jc w:val="left"/>
              <w:rPr>
                <w:lang w:eastAsia="zh-CN"/>
              </w:rPr>
            </w:pPr>
            <w:r w:rsidRPr="00440D7B">
              <w:rPr>
                <w:lang w:eastAsia="zh-CN"/>
              </w:rPr>
              <w:t>3</w:t>
            </w:r>
          </w:p>
        </w:tc>
        <w:tc>
          <w:tcPr>
            <w:tcW w:w="1407" w:type="pct"/>
            <w:tcBorders>
              <w:top w:val="nil"/>
              <w:bottom w:val="nil"/>
            </w:tcBorders>
            <w:shd w:val="clear" w:color="auto" w:fill="auto"/>
          </w:tcPr>
          <w:p w14:paraId="46B3A0A2" w14:textId="77777777" w:rsidR="003F6AFB" w:rsidRPr="00440D7B" w:rsidRDefault="003F6AFB" w:rsidP="004173A4">
            <w:pPr>
              <w:pStyle w:val="TAC"/>
              <w:jc w:val="left"/>
            </w:pPr>
          </w:p>
        </w:tc>
        <w:tc>
          <w:tcPr>
            <w:tcW w:w="964" w:type="pct"/>
            <w:tcBorders>
              <w:top w:val="single" w:sz="4" w:space="0" w:color="auto"/>
              <w:bottom w:val="nil"/>
            </w:tcBorders>
          </w:tcPr>
          <w:p w14:paraId="742647CE" w14:textId="77777777" w:rsidR="003F6AFB" w:rsidRPr="00440D7B" w:rsidRDefault="003F6AFB" w:rsidP="004173A4">
            <w:pPr>
              <w:pStyle w:val="TAC"/>
              <w:jc w:val="left"/>
            </w:pPr>
            <w:r w:rsidRPr="00440D7B">
              <w:t>CP-OFDM QPSK</w:t>
            </w:r>
          </w:p>
        </w:tc>
        <w:tc>
          <w:tcPr>
            <w:tcW w:w="2056" w:type="pct"/>
            <w:shd w:val="clear" w:color="auto" w:fill="auto"/>
          </w:tcPr>
          <w:p w14:paraId="7B9DABAF" w14:textId="77777777" w:rsidR="003F6AFB" w:rsidRPr="00440D7B" w:rsidRDefault="003F6AFB" w:rsidP="004173A4">
            <w:pPr>
              <w:pStyle w:val="TAC"/>
              <w:jc w:val="left"/>
            </w:pPr>
            <w:r w:rsidRPr="00440D7B">
              <w:t>Edge_1RB_Right</w:t>
            </w:r>
          </w:p>
        </w:tc>
      </w:tr>
      <w:tr w:rsidR="003F6AFB" w:rsidRPr="00440D7B" w14:paraId="351E42F2" w14:textId="77777777" w:rsidTr="004173A4">
        <w:trPr>
          <w:trHeight w:val="309"/>
        </w:trPr>
        <w:tc>
          <w:tcPr>
            <w:tcW w:w="5000" w:type="pct"/>
            <w:gridSpan w:val="4"/>
            <w:shd w:val="clear" w:color="auto" w:fill="auto"/>
          </w:tcPr>
          <w:p w14:paraId="54AE6A44" w14:textId="77777777" w:rsidR="003F6AFB" w:rsidRPr="00440D7B" w:rsidRDefault="003F6AFB" w:rsidP="004173A4">
            <w:pPr>
              <w:pStyle w:val="TAN"/>
              <w:rPr>
                <w:lang w:eastAsia="zh-CN"/>
              </w:rPr>
            </w:pPr>
            <w:r w:rsidRPr="00440D7B">
              <w:rPr>
                <w:lang w:eastAsia="zh-CN"/>
              </w:rPr>
              <w:t>NOTE 1:</w:t>
            </w:r>
            <w:r w:rsidRPr="00440D7B">
              <w:rPr>
                <w:lang w:eastAsia="zh-CN"/>
              </w:rPr>
              <w:tab/>
              <w:t>The specific configuration of each RB allocation is defined in Table 6.1-1 Common UL configuration.</w:t>
            </w:r>
          </w:p>
          <w:p w14:paraId="422F8C18" w14:textId="77777777" w:rsidR="003F6AFB" w:rsidRPr="00440D7B" w:rsidRDefault="003F6AFB" w:rsidP="004173A4">
            <w:pPr>
              <w:pStyle w:val="TAN"/>
            </w:pPr>
            <w:r w:rsidRPr="00440D7B">
              <w:rPr>
                <w:lang w:eastAsia="zh-CN"/>
              </w:rPr>
              <w:t>NOTE 2:</w:t>
            </w:r>
            <w:r w:rsidRPr="00440D7B">
              <w:rPr>
                <w:lang w:eastAsia="zh-CN"/>
              </w:rPr>
              <w:tab/>
              <w:t>For NR band n28, 30MHz test channel bandwidth is tested with Low range and High range test frequencies.</w:t>
            </w:r>
          </w:p>
        </w:tc>
      </w:tr>
    </w:tbl>
    <w:p w14:paraId="64FB09AA" w14:textId="77777777" w:rsidR="003F6AFB" w:rsidRPr="00440D7B" w:rsidRDefault="003F6AFB" w:rsidP="003F6AFB"/>
    <w:p w14:paraId="0DAEB11A" w14:textId="77777777" w:rsidR="003F6AFB" w:rsidRPr="00440D7B" w:rsidRDefault="003F6AFB" w:rsidP="003F6AFB">
      <w:pPr>
        <w:pStyle w:val="B1"/>
      </w:pPr>
      <w:r w:rsidRPr="00440D7B">
        <w:t>1.</w:t>
      </w:r>
      <w:r w:rsidRPr="00440D7B">
        <w:tab/>
        <w:t>Connect the SS to the UE antenna connectors as shown in TS 38.508-1 [5] Annex A, Figure A.3.1.1.1 for TE diagram and section A.3.2 for UE diagram.</w:t>
      </w:r>
    </w:p>
    <w:p w14:paraId="01CCECF8" w14:textId="77777777" w:rsidR="003F6AFB" w:rsidRPr="00440D7B" w:rsidRDefault="003F6AFB" w:rsidP="003F6AFB">
      <w:pPr>
        <w:pStyle w:val="B1"/>
        <w:rPr>
          <w:rFonts w:eastAsia="MS Mincho"/>
          <w:lang w:eastAsia="zh-CN"/>
        </w:rPr>
      </w:pPr>
      <w:r w:rsidRPr="00440D7B">
        <w:t>2.</w:t>
      </w:r>
      <w:r w:rsidRPr="00440D7B">
        <w:tab/>
      </w:r>
      <w:r w:rsidRPr="00440D7B">
        <w:rPr>
          <w:rFonts w:eastAsia="MS Mincho"/>
          <w:lang w:eastAsia="zh-CN"/>
        </w:rPr>
        <w:t xml:space="preserve">The parameter settings for the cell are set up </w:t>
      </w:r>
      <w:r w:rsidRPr="00440D7B">
        <w:rPr>
          <w:rFonts w:eastAsia="MS Mincho"/>
        </w:rPr>
        <w:t xml:space="preserve">according to TS 38.508-1 [5] subclause </w:t>
      </w:r>
      <w:r w:rsidRPr="00440D7B">
        <w:t>4.4.3.</w:t>
      </w:r>
    </w:p>
    <w:p w14:paraId="2DAB9440" w14:textId="77777777" w:rsidR="003F6AFB" w:rsidRPr="00440D7B" w:rsidRDefault="003F6AFB" w:rsidP="003F6AFB">
      <w:pPr>
        <w:pStyle w:val="B1"/>
        <w:rPr>
          <w:rFonts w:eastAsia="MS Mincho"/>
        </w:rPr>
      </w:pPr>
      <w:r w:rsidRPr="00440D7B">
        <w:rPr>
          <w:rFonts w:eastAsia="MS Mincho"/>
          <w:lang w:eastAsia="zh-CN"/>
        </w:rPr>
        <w:t>3.</w:t>
      </w:r>
      <w:r w:rsidRPr="00440D7B">
        <w:rPr>
          <w:rFonts w:eastAsia="MS Mincho"/>
          <w:lang w:eastAsia="zh-CN"/>
        </w:rPr>
        <w:tab/>
        <w:t>Downlink signals are initially set up according to</w:t>
      </w:r>
      <w:r w:rsidRPr="00440D7B">
        <w:rPr>
          <w:rFonts w:eastAsia="MS Mincho"/>
        </w:rPr>
        <w:t xml:space="preserve"> </w:t>
      </w:r>
      <w:r w:rsidRPr="00440D7B">
        <w:t>Annex C.0, C.1, C.2</w:t>
      </w:r>
      <w:r w:rsidRPr="00440D7B">
        <w:rPr>
          <w:rFonts w:eastAsia="MS Mincho"/>
        </w:rPr>
        <w:t xml:space="preserve">, and uplink signals according to </w:t>
      </w:r>
      <w:r w:rsidRPr="00440D7B">
        <w:t>Annex G.0, G.1, G.2, G.3.0.</w:t>
      </w:r>
    </w:p>
    <w:p w14:paraId="2A6330E6" w14:textId="77777777" w:rsidR="003F6AFB" w:rsidRPr="00440D7B" w:rsidRDefault="003F6AFB" w:rsidP="003F6AFB">
      <w:pPr>
        <w:pStyle w:val="B1"/>
        <w:rPr>
          <w:rFonts w:eastAsia="MS Mincho"/>
        </w:rPr>
      </w:pPr>
      <w:r w:rsidRPr="00440D7B">
        <w:rPr>
          <w:rFonts w:eastAsia="MS Mincho"/>
        </w:rPr>
        <w:t>4.</w:t>
      </w:r>
      <w:r w:rsidRPr="00440D7B">
        <w:rPr>
          <w:rFonts w:eastAsia="MS Mincho"/>
        </w:rPr>
        <w:tab/>
        <w:t xml:space="preserve">The UL Reference Measurement channels are set according to Table </w:t>
      </w:r>
      <w:r w:rsidRPr="00440D7B">
        <w:t>6.5.3.2.4.1-1</w:t>
      </w:r>
      <w:r w:rsidRPr="00440D7B">
        <w:rPr>
          <w:rFonts w:eastAsia="MS Mincho"/>
        </w:rPr>
        <w:t>.</w:t>
      </w:r>
    </w:p>
    <w:p w14:paraId="3A57A346" w14:textId="77777777" w:rsidR="003F6AFB" w:rsidRPr="00440D7B" w:rsidRDefault="003F6AFB" w:rsidP="003F6AFB">
      <w:pPr>
        <w:pStyle w:val="B1"/>
        <w:rPr>
          <w:rFonts w:eastAsia="MS Mincho"/>
        </w:rPr>
      </w:pPr>
      <w:r w:rsidRPr="00440D7B">
        <w:rPr>
          <w:rFonts w:eastAsia="MS Mincho"/>
        </w:rPr>
        <w:t>5.</w:t>
      </w:r>
      <w:r w:rsidRPr="00440D7B">
        <w:rPr>
          <w:rFonts w:eastAsia="MS Mincho"/>
        </w:rPr>
        <w:tab/>
        <w:t xml:space="preserve">Propagation conditions are set according to Annex </w:t>
      </w:r>
      <w:r w:rsidRPr="00440D7B">
        <w:t>B.0</w:t>
      </w:r>
      <w:r w:rsidRPr="00440D7B">
        <w:rPr>
          <w:rFonts w:eastAsia="MS Mincho"/>
        </w:rPr>
        <w:t>.</w:t>
      </w:r>
    </w:p>
    <w:p w14:paraId="4F1F855A" w14:textId="77777777" w:rsidR="003F6AFB" w:rsidRPr="00440D7B" w:rsidRDefault="003F6AFB" w:rsidP="003F6AFB">
      <w:pPr>
        <w:pStyle w:val="B1"/>
        <w:rPr>
          <w:rFonts w:eastAsia="MS Mincho"/>
        </w:rPr>
      </w:pPr>
      <w:r w:rsidRPr="00440D7B">
        <w:rPr>
          <w:rFonts w:eastAsia="MS Mincho"/>
        </w:rPr>
        <w:t>6.</w:t>
      </w:r>
      <w:r w:rsidRPr="00440D7B">
        <w:rPr>
          <w:rFonts w:eastAsia="MS Mincho"/>
        </w:rPr>
        <w:tab/>
        <w:t xml:space="preserve">Ensure the UE is in state RRC_CONNECTED with generic procedure parameters Connectivity </w:t>
      </w:r>
      <w:r w:rsidRPr="00440D7B">
        <w:rPr>
          <w:rFonts w:eastAsia="MS Mincho"/>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Pr>
          <w:rFonts w:eastAsia="MS Mincho"/>
        </w:rPr>
        <w:t xml:space="preserve"> according to TS 38.508-1 [5] clause 4.5.  Message contents are defined in clause 6.5.3.2.4.3.</w:t>
      </w:r>
    </w:p>
    <w:p w14:paraId="074BAE22" w14:textId="77777777" w:rsidR="003F6AFB" w:rsidRPr="00440D7B" w:rsidRDefault="003F6AFB" w:rsidP="003F6AFB">
      <w:pPr>
        <w:pStyle w:val="H6"/>
        <w:rPr>
          <w:snapToGrid w:val="0"/>
        </w:rPr>
      </w:pPr>
      <w:r w:rsidRPr="00440D7B">
        <w:t>6.5.3.2.4.2</w:t>
      </w:r>
      <w:r w:rsidRPr="00440D7B">
        <w:tab/>
      </w:r>
      <w:r w:rsidRPr="00440D7B">
        <w:rPr>
          <w:snapToGrid w:val="0"/>
        </w:rPr>
        <w:t>Test procedure</w:t>
      </w:r>
    </w:p>
    <w:p w14:paraId="7D63F90F" w14:textId="77777777" w:rsidR="003F6AFB" w:rsidRPr="00440D7B" w:rsidRDefault="003F6AFB" w:rsidP="003F6AFB">
      <w:pPr>
        <w:pStyle w:val="B1"/>
      </w:pPr>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6.5.3.2.4.1-1. Since the UE has no payload data</w:t>
      </w:r>
      <w:r w:rsidRPr="00440D7B">
        <w:rPr>
          <w:color w:val="FFFF00"/>
        </w:rPr>
        <w:t xml:space="preserve"> </w:t>
      </w:r>
      <w:r w:rsidRPr="00440D7B">
        <w:t>to send, the UE transmits uplink MAC padding bits on the UL RMC.</w:t>
      </w:r>
    </w:p>
    <w:p w14:paraId="7F56A2D1" w14:textId="77777777" w:rsidR="003F6AFB" w:rsidRPr="00440D7B" w:rsidRDefault="003F6AFB" w:rsidP="003F6AFB">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39B11B32" w14:textId="7512C15F" w:rsidR="003F6AFB" w:rsidRPr="00440D7B" w:rsidRDefault="003F6AFB" w:rsidP="003F6AFB">
      <w:pPr>
        <w:pStyle w:val="B1"/>
      </w:pPr>
      <w:r w:rsidRPr="00440D7B">
        <w:t>3.</w:t>
      </w:r>
      <w:r w:rsidRPr="00440D7B">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r w:rsidR="00660587" w:rsidRPr="00660587">
        <w:rPr>
          <w:lang w:eastAsia="zh-CN"/>
        </w:rPr>
        <w:t xml:space="preserve"> </w:t>
      </w:r>
      <w:ins w:id="219" w:author="Huawei-Chunying Gu" w:date="2024-02-16T22:20:00Z">
        <w:r w:rsidR="00846A0F">
          <w:rPr>
            <w:rFonts w:hint="eastAsia"/>
            <w:lang w:eastAsia="zh-CN"/>
          </w:rPr>
          <w:t>If</w:t>
        </w:r>
        <w:r w:rsidR="00846A0F">
          <w:t xml:space="preserve"> </w:t>
        </w:r>
        <w:r w:rsidR="00846A0F">
          <w:rPr>
            <w:lang w:eastAsia="zh-CN"/>
          </w:rPr>
          <w:t>the sweep count is higher than one, the trace mode shall be average in liner power units.</w:t>
        </w:r>
      </w:ins>
    </w:p>
    <w:p w14:paraId="5A6D1CF6" w14:textId="77777777" w:rsidR="003F6AFB" w:rsidRPr="00440D7B" w:rsidRDefault="003F6AFB" w:rsidP="003F6AFB">
      <w:pPr>
        <w:pStyle w:val="H6"/>
        <w:rPr>
          <w:snapToGrid w:val="0"/>
        </w:rPr>
      </w:pPr>
      <w:r w:rsidRPr="00440D7B">
        <w:t>6.5.3.2.4.3</w:t>
      </w:r>
      <w:r w:rsidRPr="00440D7B">
        <w:tab/>
      </w:r>
      <w:r w:rsidRPr="00440D7B">
        <w:rPr>
          <w:snapToGrid w:val="0"/>
        </w:rPr>
        <w:t>Message contents</w:t>
      </w:r>
    </w:p>
    <w:p w14:paraId="26FCF45E" w14:textId="77777777" w:rsidR="003F6AFB" w:rsidRPr="00440D7B" w:rsidRDefault="003F6AFB" w:rsidP="003F6AFB">
      <w:r w:rsidRPr="00440D7B">
        <w:t>Message contents are according to TS 38.508-1 [5] subclause 4.6.</w:t>
      </w:r>
    </w:p>
    <w:p w14:paraId="51377C4F" w14:textId="77777777" w:rsidR="003F6AFB" w:rsidRPr="00440D7B" w:rsidRDefault="003F6AFB" w:rsidP="003F6AFB">
      <w:pPr>
        <w:pStyle w:val="H6"/>
      </w:pPr>
      <w:r w:rsidRPr="00440D7B">
        <w:rPr>
          <w:snapToGrid w:val="0"/>
        </w:rPr>
        <w:t>6.5.3.2.5</w:t>
      </w:r>
      <w:r w:rsidRPr="00440D7B">
        <w:rPr>
          <w:snapToGrid w:val="0"/>
        </w:rPr>
        <w:tab/>
      </w:r>
      <w:r w:rsidRPr="00440D7B">
        <w:t>Test requirement</w:t>
      </w:r>
    </w:p>
    <w:p w14:paraId="58A8CB73" w14:textId="77777777" w:rsidR="003F6AFB" w:rsidRPr="00440D7B" w:rsidRDefault="003F6AFB" w:rsidP="003F6AFB">
      <w:r w:rsidRPr="00440D7B">
        <w:t>Test requirements for Spurious Emissions UE Co-existence are the same as the minimum requirements and are not repeated in this section.</w:t>
      </w:r>
    </w:p>
    <w:p w14:paraId="5E91D211" w14:textId="77777777" w:rsidR="003F6AFB" w:rsidRPr="00440D7B" w:rsidRDefault="003F6AFB" w:rsidP="003F6AFB">
      <w:r w:rsidRPr="00440D7B">
        <w:t>Unless otherwise stated, the spurious emission limits apply for the frequency ranges that are more than F</w:t>
      </w:r>
      <w:r w:rsidRPr="00440D7B">
        <w:rPr>
          <w:vertAlign w:val="subscript"/>
        </w:rPr>
        <w:t>OOB</w:t>
      </w:r>
      <w:r w:rsidRPr="00440D7B">
        <w:t xml:space="preserve"> (MHz) in Tables 6.5.3.1.3-1 from the edge of the channel bandwidth. The spurious emission limits in Tables 6.5.3.2.3-1 to 6.5.3.2.3-4 apply for all transmitter band configurations (NRB) and channel bandwidths.</w:t>
      </w:r>
    </w:p>
    <w:p w14:paraId="1B34C778" w14:textId="77777777" w:rsidR="003F6AFB" w:rsidRPr="00440D7B" w:rsidRDefault="003F6AFB" w:rsidP="003F6AFB">
      <w:r w:rsidRPr="00440D7B">
        <w:lastRenderedPageBreak/>
        <w:t xml:space="preserve">The measured average power of spurious emission, derived in step </w:t>
      </w:r>
      <w:r w:rsidRPr="00440D7B">
        <w:rPr>
          <w:rFonts w:eastAsia="MS Mincho"/>
        </w:rPr>
        <w:t>3</w:t>
      </w:r>
      <w:r w:rsidRPr="00440D7B">
        <w:t>, shall not exceed the described value in Table 6.5.3.2.3-1 to 6.5.3.2.3-4 for difference releases.</w:t>
      </w:r>
    </w:p>
    <w:p w14:paraId="52D512A5" w14:textId="77777777" w:rsidR="003F6AFB" w:rsidRPr="00440D7B" w:rsidRDefault="003F6AFB" w:rsidP="003F6AFB">
      <w:r w:rsidRPr="00440D7B">
        <w:t>The requirements for the UE are release specific and can be found in Tables 6.5.3.2.3-1 to 6.5.3.2.3-4. If the UE support a band, which is not defined in the table corresponding UE’s release, the requirements for this band are taken from the table of earliest release where requirements for this band are defined. This has been described in following Table 6.5.3.2.5-1.</w:t>
      </w:r>
    </w:p>
    <w:p w14:paraId="53392BCB" w14:textId="77777777" w:rsidR="003F6AFB" w:rsidRPr="00440D7B" w:rsidRDefault="003F6AFB" w:rsidP="003F6AFB">
      <w:pPr>
        <w:pStyle w:val="TH"/>
      </w:pPr>
      <w:r w:rsidRPr="00440D7B">
        <w:t>Table 6.5.3.2.5-1: UE Requirements according to UE NR release and supported E-UTRA and NR band</w:t>
      </w:r>
    </w:p>
    <w:tbl>
      <w:tblPr>
        <w:tblW w:w="7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32"/>
        <w:gridCol w:w="1709"/>
        <w:gridCol w:w="1701"/>
        <w:gridCol w:w="1594"/>
      </w:tblGrid>
      <w:tr w:rsidR="003F6AFB" w:rsidRPr="00440D7B" w14:paraId="0650F077" w14:textId="77777777" w:rsidTr="004173A4">
        <w:trPr>
          <w:trHeight w:val="227"/>
          <w:jc w:val="center"/>
        </w:trPr>
        <w:tc>
          <w:tcPr>
            <w:tcW w:w="7726" w:type="dxa"/>
            <w:gridSpan w:val="5"/>
            <w:vAlign w:val="center"/>
          </w:tcPr>
          <w:p w14:paraId="5351DB25" w14:textId="77777777" w:rsidR="003F6AFB" w:rsidRPr="00440D7B" w:rsidRDefault="003F6AFB" w:rsidP="004173A4">
            <w:pPr>
              <w:pStyle w:val="TAH"/>
              <w:jc w:val="left"/>
            </w:pPr>
            <w:r w:rsidRPr="00440D7B">
              <w:t>UE Requirements per release</w:t>
            </w:r>
          </w:p>
        </w:tc>
      </w:tr>
      <w:tr w:rsidR="003F6AFB" w:rsidRPr="00440D7B" w14:paraId="547B1B79" w14:textId="77777777" w:rsidTr="004173A4">
        <w:trPr>
          <w:trHeight w:val="227"/>
          <w:jc w:val="center"/>
        </w:trPr>
        <w:tc>
          <w:tcPr>
            <w:tcW w:w="990" w:type="dxa"/>
            <w:vAlign w:val="center"/>
          </w:tcPr>
          <w:p w14:paraId="6A25A66C" w14:textId="77777777" w:rsidR="003F6AFB" w:rsidRPr="00440D7B" w:rsidRDefault="003F6AFB" w:rsidP="004173A4">
            <w:pPr>
              <w:pStyle w:val="TAH"/>
              <w:jc w:val="left"/>
            </w:pPr>
            <w:r w:rsidRPr="00440D7B">
              <w:t>NR Band</w:t>
            </w:r>
          </w:p>
        </w:tc>
        <w:tc>
          <w:tcPr>
            <w:tcW w:w="1732" w:type="dxa"/>
          </w:tcPr>
          <w:p w14:paraId="416E68FB" w14:textId="77777777" w:rsidR="003F6AFB" w:rsidRPr="00440D7B" w:rsidRDefault="003F6AFB" w:rsidP="004173A4">
            <w:pPr>
              <w:pStyle w:val="TAH"/>
              <w:jc w:val="left"/>
            </w:pPr>
            <w:r w:rsidRPr="00440D7B">
              <w:t>Rel-15</w:t>
            </w:r>
          </w:p>
        </w:tc>
        <w:tc>
          <w:tcPr>
            <w:tcW w:w="1709" w:type="dxa"/>
          </w:tcPr>
          <w:p w14:paraId="43BE46AA" w14:textId="77777777" w:rsidR="003F6AFB" w:rsidRPr="00440D7B" w:rsidRDefault="003F6AFB" w:rsidP="004173A4">
            <w:pPr>
              <w:pStyle w:val="TAH"/>
              <w:jc w:val="left"/>
            </w:pPr>
            <w:r w:rsidRPr="00440D7B">
              <w:t>Rel-16</w:t>
            </w:r>
          </w:p>
        </w:tc>
        <w:tc>
          <w:tcPr>
            <w:tcW w:w="1701" w:type="dxa"/>
          </w:tcPr>
          <w:p w14:paraId="75A9CDA8" w14:textId="77777777" w:rsidR="003F6AFB" w:rsidRPr="00440D7B" w:rsidRDefault="003F6AFB" w:rsidP="004173A4">
            <w:pPr>
              <w:pStyle w:val="TAH"/>
              <w:jc w:val="left"/>
              <w:rPr>
                <w:lang w:eastAsia="zh-CN"/>
              </w:rPr>
            </w:pPr>
            <w:r w:rsidRPr="00440D7B">
              <w:rPr>
                <w:lang w:eastAsia="zh-CN"/>
              </w:rPr>
              <w:t>Rel-17</w:t>
            </w:r>
          </w:p>
        </w:tc>
        <w:tc>
          <w:tcPr>
            <w:tcW w:w="1594" w:type="dxa"/>
          </w:tcPr>
          <w:p w14:paraId="0E43A770" w14:textId="77777777" w:rsidR="003F6AFB" w:rsidRPr="00440D7B" w:rsidRDefault="003F6AFB" w:rsidP="004173A4">
            <w:pPr>
              <w:pStyle w:val="TAH"/>
              <w:jc w:val="left"/>
              <w:rPr>
                <w:lang w:eastAsia="zh-CN"/>
              </w:rPr>
            </w:pPr>
            <w:r w:rsidRPr="00440D7B">
              <w:rPr>
                <w:lang w:eastAsia="zh-CN"/>
              </w:rPr>
              <w:t>Rel-18</w:t>
            </w:r>
          </w:p>
        </w:tc>
      </w:tr>
      <w:tr w:rsidR="003F6AFB" w:rsidRPr="00440D7B" w14:paraId="4BDBC31F" w14:textId="77777777" w:rsidTr="004173A4">
        <w:trPr>
          <w:trHeight w:val="227"/>
          <w:jc w:val="center"/>
        </w:trPr>
        <w:tc>
          <w:tcPr>
            <w:tcW w:w="990" w:type="dxa"/>
            <w:vAlign w:val="center"/>
          </w:tcPr>
          <w:p w14:paraId="11D9DC1C" w14:textId="77777777" w:rsidR="003F6AFB" w:rsidRPr="00440D7B" w:rsidRDefault="003F6AFB" w:rsidP="004173A4">
            <w:pPr>
              <w:pStyle w:val="TAC"/>
              <w:jc w:val="left"/>
            </w:pPr>
            <w:r w:rsidRPr="00440D7B">
              <w:t>n1</w:t>
            </w:r>
          </w:p>
        </w:tc>
        <w:tc>
          <w:tcPr>
            <w:tcW w:w="1732" w:type="dxa"/>
            <w:vAlign w:val="center"/>
          </w:tcPr>
          <w:p w14:paraId="6DDDC7E8" w14:textId="77777777" w:rsidR="003F6AFB" w:rsidRPr="00440D7B" w:rsidRDefault="003F6AFB" w:rsidP="004173A4">
            <w:pPr>
              <w:pStyle w:val="TAC"/>
              <w:jc w:val="left"/>
            </w:pPr>
            <w:r w:rsidRPr="00440D7B">
              <w:t>Table 6.5.3.2.3-1</w:t>
            </w:r>
          </w:p>
        </w:tc>
        <w:tc>
          <w:tcPr>
            <w:tcW w:w="1709" w:type="dxa"/>
            <w:vAlign w:val="center"/>
          </w:tcPr>
          <w:p w14:paraId="704AEFC9" w14:textId="77777777" w:rsidR="003F6AFB" w:rsidRPr="00440D7B" w:rsidRDefault="003F6AFB" w:rsidP="004173A4">
            <w:pPr>
              <w:pStyle w:val="TAC"/>
              <w:jc w:val="left"/>
            </w:pPr>
            <w:r w:rsidRPr="00440D7B">
              <w:t>Table 6.5.3.2.3-2</w:t>
            </w:r>
          </w:p>
        </w:tc>
        <w:tc>
          <w:tcPr>
            <w:tcW w:w="1701" w:type="dxa"/>
          </w:tcPr>
          <w:p w14:paraId="05DDF06D" w14:textId="77777777" w:rsidR="003F6AFB" w:rsidRPr="00440D7B" w:rsidRDefault="003F6AFB" w:rsidP="004173A4">
            <w:pPr>
              <w:pStyle w:val="TAC"/>
              <w:jc w:val="left"/>
            </w:pPr>
            <w:r w:rsidRPr="00440D7B">
              <w:t>Table 6.5.3.2.3-3</w:t>
            </w:r>
          </w:p>
        </w:tc>
        <w:tc>
          <w:tcPr>
            <w:tcW w:w="1594" w:type="dxa"/>
          </w:tcPr>
          <w:p w14:paraId="2E5D498F" w14:textId="77777777" w:rsidR="003F6AFB" w:rsidRPr="00440D7B" w:rsidRDefault="003F6AFB" w:rsidP="004173A4">
            <w:pPr>
              <w:pStyle w:val="TAC"/>
              <w:jc w:val="left"/>
            </w:pPr>
            <w:r w:rsidRPr="00440D7B">
              <w:t>Table 6.5.3.2.3-4</w:t>
            </w:r>
          </w:p>
        </w:tc>
      </w:tr>
      <w:tr w:rsidR="003F6AFB" w:rsidRPr="00440D7B" w14:paraId="022B540D" w14:textId="77777777" w:rsidTr="004173A4">
        <w:trPr>
          <w:trHeight w:val="227"/>
          <w:jc w:val="center"/>
        </w:trPr>
        <w:tc>
          <w:tcPr>
            <w:tcW w:w="990" w:type="dxa"/>
            <w:vAlign w:val="center"/>
          </w:tcPr>
          <w:p w14:paraId="48D963BD" w14:textId="77777777" w:rsidR="003F6AFB" w:rsidRPr="00440D7B" w:rsidRDefault="003F6AFB" w:rsidP="004173A4">
            <w:pPr>
              <w:pStyle w:val="TAC"/>
              <w:jc w:val="left"/>
            </w:pPr>
            <w:r w:rsidRPr="00440D7B">
              <w:t>n2</w:t>
            </w:r>
          </w:p>
        </w:tc>
        <w:tc>
          <w:tcPr>
            <w:tcW w:w="1732" w:type="dxa"/>
            <w:vAlign w:val="center"/>
          </w:tcPr>
          <w:p w14:paraId="56D41D94" w14:textId="77777777" w:rsidR="003F6AFB" w:rsidRPr="00440D7B" w:rsidRDefault="003F6AFB" w:rsidP="004173A4">
            <w:pPr>
              <w:pStyle w:val="TAC"/>
              <w:jc w:val="left"/>
            </w:pPr>
            <w:r w:rsidRPr="00440D7B">
              <w:t>Table 6.5.3.2.3-1</w:t>
            </w:r>
          </w:p>
        </w:tc>
        <w:tc>
          <w:tcPr>
            <w:tcW w:w="1709" w:type="dxa"/>
            <w:vAlign w:val="center"/>
          </w:tcPr>
          <w:p w14:paraId="227FA164" w14:textId="77777777" w:rsidR="003F6AFB" w:rsidRPr="00440D7B" w:rsidRDefault="003F6AFB" w:rsidP="004173A4">
            <w:pPr>
              <w:pStyle w:val="TAC"/>
              <w:jc w:val="left"/>
            </w:pPr>
            <w:r w:rsidRPr="00440D7B">
              <w:t>Table 6.5.3.2.3-2</w:t>
            </w:r>
          </w:p>
        </w:tc>
        <w:tc>
          <w:tcPr>
            <w:tcW w:w="1701" w:type="dxa"/>
          </w:tcPr>
          <w:p w14:paraId="155F3F04" w14:textId="77777777" w:rsidR="003F6AFB" w:rsidRPr="00440D7B" w:rsidRDefault="003F6AFB" w:rsidP="004173A4">
            <w:pPr>
              <w:pStyle w:val="TAC"/>
              <w:jc w:val="left"/>
            </w:pPr>
            <w:r w:rsidRPr="00440D7B">
              <w:t>Table 6.5.3.2.3-3</w:t>
            </w:r>
          </w:p>
        </w:tc>
        <w:tc>
          <w:tcPr>
            <w:tcW w:w="1594" w:type="dxa"/>
          </w:tcPr>
          <w:p w14:paraId="02012D16" w14:textId="77777777" w:rsidR="003F6AFB" w:rsidRPr="00440D7B" w:rsidRDefault="003F6AFB" w:rsidP="004173A4">
            <w:pPr>
              <w:pStyle w:val="TAC"/>
              <w:jc w:val="left"/>
            </w:pPr>
            <w:r w:rsidRPr="00440D7B">
              <w:t>Table 6.5.3.2.3-4</w:t>
            </w:r>
          </w:p>
        </w:tc>
      </w:tr>
      <w:tr w:rsidR="003F6AFB" w:rsidRPr="00440D7B" w14:paraId="38E6A06B" w14:textId="77777777" w:rsidTr="004173A4">
        <w:trPr>
          <w:trHeight w:val="227"/>
          <w:jc w:val="center"/>
        </w:trPr>
        <w:tc>
          <w:tcPr>
            <w:tcW w:w="990" w:type="dxa"/>
            <w:vAlign w:val="center"/>
          </w:tcPr>
          <w:p w14:paraId="53442CE6" w14:textId="77777777" w:rsidR="003F6AFB" w:rsidRPr="00440D7B" w:rsidRDefault="003F6AFB" w:rsidP="004173A4">
            <w:pPr>
              <w:pStyle w:val="TAC"/>
              <w:jc w:val="left"/>
            </w:pPr>
            <w:r w:rsidRPr="00440D7B">
              <w:t>n3</w:t>
            </w:r>
          </w:p>
        </w:tc>
        <w:tc>
          <w:tcPr>
            <w:tcW w:w="1732" w:type="dxa"/>
            <w:vAlign w:val="center"/>
          </w:tcPr>
          <w:p w14:paraId="797B4A8A" w14:textId="77777777" w:rsidR="003F6AFB" w:rsidRPr="00440D7B" w:rsidRDefault="003F6AFB" w:rsidP="004173A4">
            <w:pPr>
              <w:pStyle w:val="TAC"/>
              <w:jc w:val="left"/>
            </w:pPr>
            <w:r w:rsidRPr="00440D7B">
              <w:t>Table 6.5.3.2.3-1</w:t>
            </w:r>
          </w:p>
        </w:tc>
        <w:tc>
          <w:tcPr>
            <w:tcW w:w="1709" w:type="dxa"/>
            <w:vAlign w:val="center"/>
          </w:tcPr>
          <w:p w14:paraId="09E78446" w14:textId="77777777" w:rsidR="003F6AFB" w:rsidRPr="00440D7B" w:rsidRDefault="003F6AFB" w:rsidP="004173A4">
            <w:pPr>
              <w:pStyle w:val="TAC"/>
              <w:jc w:val="left"/>
            </w:pPr>
            <w:r w:rsidRPr="00440D7B">
              <w:t>Table 6.5.3.2.3-2</w:t>
            </w:r>
          </w:p>
        </w:tc>
        <w:tc>
          <w:tcPr>
            <w:tcW w:w="1701" w:type="dxa"/>
          </w:tcPr>
          <w:p w14:paraId="11CA39E3" w14:textId="77777777" w:rsidR="003F6AFB" w:rsidRPr="00440D7B" w:rsidRDefault="003F6AFB" w:rsidP="004173A4">
            <w:pPr>
              <w:pStyle w:val="TAC"/>
              <w:jc w:val="left"/>
            </w:pPr>
            <w:r w:rsidRPr="00440D7B">
              <w:t>Table 6.5.3.2.3-3</w:t>
            </w:r>
          </w:p>
        </w:tc>
        <w:tc>
          <w:tcPr>
            <w:tcW w:w="1594" w:type="dxa"/>
          </w:tcPr>
          <w:p w14:paraId="161B85BF" w14:textId="77777777" w:rsidR="003F6AFB" w:rsidRPr="00440D7B" w:rsidRDefault="003F6AFB" w:rsidP="004173A4">
            <w:pPr>
              <w:pStyle w:val="TAC"/>
              <w:jc w:val="left"/>
            </w:pPr>
            <w:r w:rsidRPr="00440D7B">
              <w:t>Table 6.5.3.2.3-4</w:t>
            </w:r>
          </w:p>
        </w:tc>
      </w:tr>
      <w:tr w:rsidR="003F6AFB" w:rsidRPr="00440D7B" w14:paraId="703FECB5" w14:textId="77777777" w:rsidTr="004173A4">
        <w:trPr>
          <w:trHeight w:val="227"/>
          <w:jc w:val="center"/>
        </w:trPr>
        <w:tc>
          <w:tcPr>
            <w:tcW w:w="990" w:type="dxa"/>
            <w:vAlign w:val="center"/>
          </w:tcPr>
          <w:p w14:paraId="02A4ECE9" w14:textId="77777777" w:rsidR="003F6AFB" w:rsidRPr="00440D7B" w:rsidRDefault="003F6AFB" w:rsidP="004173A4">
            <w:pPr>
              <w:pStyle w:val="TAC"/>
              <w:jc w:val="left"/>
            </w:pPr>
            <w:r w:rsidRPr="00440D7B">
              <w:t>n5</w:t>
            </w:r>
          </w:p>
        </w:tc>
        <w:tc>
          <w:tcPr>
            <w:tcW w:w="1732" w:type="dxa"/>
            <w:vAlign w:val="center"/>
          </w:tcPr>
          <w:p w14:paraId="0C21576D" w14:textId="77777777" w:rsidR="003F6AFB" w:rsidRPr="00440D7B" w:rsidRDefault="003F6AFB" w:rsidP="004173A4">
            <w:pPr>
              <w:pStyle w:val="TAC"/>
              <w:jc w:val="left"/>
            </w:pPr>
            <w:r w:rsidRPr="00440D7B">
              <w:t>Table 6.5.3.2.3-1</w:t>
            </w:r>
          </w:p>
        </w:tc>
        <w:tc>
          <w:tcPr>
            <w:tcW w:w="1709" w:type="dxa"/>
            <w:vAlign w:val="center"/>
          </w:tcPr>
          <w:p w14:paraId="7623AD97" w14:textId="77777777" w:rsidR="003F6AFB" w:rsidRPr="00440D7B" w:rsidRDefault="003F6AFB" w:rsidP="004173A4">
            <w:pPr>
              <w:pStyle w:val="TAC"/>
              <w:jc w:val="left"/>
            </w:pPr>
            <w:r w:rsidRPr="00440D7B">
              <w:t>Table 6.5.3.2.3-2</w:t>
            </w:r>
          </w:p>
        </w:tc>
        <w:tc>
          <w:tcPr>
            <w:tcW w:w="1701" w:type="dxa"/>
          </w:tcPr>
          <w:p w14:paraId="51C76525" w14:textId="77777777" w:rsidR="003F6AFB" w:rsidRPr="00440D7B" w:rsidRDefault="003F6AFB" w:rsidP="004173A4">
            <w:pPr>
              <w:pStyle w:val="TAC"/>
              <w:jc w:val="left"/>
            </w:pPr>
            <w:r w:rsidRPr="00440D7B">
              <w:t>Table 6.5.3.2.3-3</w:t>
            </w:r>
          </w:p>
        </w:tc>
        <w:tc>
          <w:tcPr>
            <w:tcW w:w="1594" w:type="dxa"/>
          </w:tcPr>
          <w:p w14:paraId="69800B57" w14:textId="77777777" w:rsidR="003F6AFB" w:rsidRPr="00440D7B" w:rsidRDefault="003F6AFB" w:rsidP="004173A4">
            <w:pPr>
              <w:pStyle w:val="TAC"/>
              <w:jc w:val="left"/>
            </w:pPr>
            <w:r w:rsidRPr="00440D7B">
              <w:t>Table 6.5.3.2.3-4</w:t>
            </w:r>
          </w:p>
        </w:tc>
      </w:tr>
      <w:tr w:rsidR="003F6AFB" w:rsidRPr="00440D7B" w14:paraId="6C0271E8" w14:textId="77777777" w:rsidTr="004173A4">
        <w:trPr>
          <w:trHeight w:val="227"/>
          <w:jc w:val="center"/>
        </w:trPr>
        <w:tc>
          <w:tcPr>
            <w:tcW w:w="990" w:type="dxa"/>
            <w:vAlign w:val="center"/>
          </w:tcPr>
          <w:p w14:paraId="5F68CF5E" w14:textId="77777777" w:rsidR="003F6AFB" w:rsidRPr="00440D7B" w:rsidRDefault="003F6AFB" w:rsidP="004173A4">
            <w:pPr>
              <w:pStyle w:val="TAC"/>
              <w:jc w:val="left"/>
            </w:pPr>
            <w:r w:rsidRPr="00440D7B">
              <w:t>n7</w:t>
            </w:r>
          </w:p>
        </w:tc>
        <w:tc>
          <w:tcPr>
            <w:tcW w:w="1732" w:type="dxa"/>
            <w:vAlign w:val="center"/>
          </w:tcPr>
          <w:p w14:paraId="52E82D7A" w14:textId="77777777" w:rsidR="003F6AFB" w:rsidRPr="00440D7B" w:rsidRDefault="003F6AFB" w:rsidP="004173A4">
            <w:pPr>
              <w:pStyle w:val="TAC"/>
              <w:jc w:val="left"/>
            </w:pPr>
            <w:r w:rsidRPr="00440D7B">
              <w:t>Table 6.5.3.2.3-1</w:t>
            </w:r>
          </w:p>
        </w:tc>
        <w:tc>
          <w:tcPr>
            <w:tcW w:w="1709" w:type="dxa"/>
            <w:vAlign w:val="center"/>
          </w:tcPr>
          <w:p w14:paraId="3025837A" w14:textId="77777777" w:rsidR="003F6AFB" w:rsidRPr="00440D7B" w:rsidRDefault="003F6AFB" w:rsidP="004173A4">
            <w:pPr>
              <w:pStyle w:val="TAC"/>
              <w:jc w:val="left"/>
            </w:pPr>
            <w:r w:rsidRPr="00440D7B">
              <w:t>Table 6.5.3.2.3-2</w:t>
            </w:r>
          </w:p>
        </w:tc>
        <w:tc>
          <w:tcPr>
            <w:tcW w:w="1701" w:type="dxa"/>
          </w:tcPr>
          <w:p w14:paraId="2A31B736" w14:textId="77777777" w:rsidR="003F6AFB" w:rsidRPr="00440D7B" w:rsidRDefault="003F6AFB" w:rsidP="004173A4">
            <w:pPr>
              <w:pStyle w:val="TAC"/>
              <w:jc w:val="left"/>
            </w:pPr>
            <w:r w:rsidRPr="00440D7B">
              <w:t>Table 6.5.3.2.3-3</w:t>
            </w:r>
          </w:p>
        </w:tc>
        <w:tc>
          <w:tcPr>
            <w:tcW w:w="1594" w:type="dxa"/>
          </w:tcPr>
          <w:p w14:paraId="504E6EEE" w14:textId="77777777" w:rsidR="003F6AFB" w:rsidRPr="00440D7B" w:rsidRDefault="003F6AFB" w:rsidP="004173A4">
            <w:pPr>
              <w:pStyle w:val="TAC"/>
              <w:jc w:val="left"/>
            </w:pPr>
            <w:r w:rsidRPr="00440D7B">
              <w:t>Table 6.5.3.2.3-4</w:t>
            </w:r>
          </w:p>
        </w:tc>
      </w:tr>
      <w:tr w:rsidR="003F6AFB" w:rsidRPr="00440D7B" w14:paraId="322AFB23" w14:textId="77777777" w:rsidTr="004173A4">
        <w:trPr>
          <w:trHeight w:val="227"/>
          <w:jc w:val="center"/>
        </w:trPr>
        <w:tc>
          <w:tcPr>
            <w:tcW w:w="990" w:type="dxa"/>
            <w:vAlign w:val="center"/>
          </w:tcPr>
          <w:p w14:paraId="34D8BC21" w14:textId="77777777" w:rsidR="003F6AFB" w:rsidRPr="00440D7B" w:rsidRDefault="003F6AFB" w:rsidP="004173A4">
            <w:pPr>
              <w:pStyle w:val="TAC"/>
              <w:jc w:val="left"/>
            </w:pPr>
            <w:r w:rsidRPr="00440D7B">
              <w:t>n8</w:t>
            </w:r>
          </w:p>
        </w:tc>
        <w:tc>
          <w:tcPr>
            <w:tcW w:w="1732" w:type="dxa"/>
            <w:vAlign w:val="center"/>
          </w:tcPr>
          <w:p w14:paraId="79B618B9" w14:textId="77777777" w:rsidR="003F6AFB" w:rsidRPr="00440D7B" w:rsidRDefault="003F6AFB" w:rsidP="004173A4">
            <w:pPr>
              <w:pStyle w:val="TAC"/>
              <w:jc w:val="left"/>
            </w:pPr>
            <w:r w:rsidRPr="00440D7B">
              <w:t>Table 6.5.3.2.3-1</w:t>
            </w:r>
          </w:p>
        </w:tc>
        <w:tc>
          <w:tcPr>
            <w:tcW w:w="1709" w:type="dxa"/>
            <w:vAlign w:val="center"/>
          </w:tcPr>
          <w:p w14:paraId="59DF7022" w14:textId="77777777" w:rsidR="003F6AFB" w:rsidRPr="00440D7B" w:rsidRDefault="003F6AFB" w:rsidP="004173A4">
            <w:pPr>
              <w:pStyle w:val="TAC"/>
              <w:jc w:val="left"/>
            </w:pPr>
            <w:r w:rsidRPr="00440D7B">
              <w:t>Table 6.5.3.2.3-2</w:t>
            </w:r>
          </w:p>
        </w:tc>
        <w:tc>
          <w:tcPr>
            <w:tcW w:w="1701" w:type="dxa"/>
          </w:tcPr>
          <w:p w14:paraId="6BDDBD2A" w14:textId="77777777" w:rsidR="003F6AFB" w:rsidRPr="00440D7B" w:rsidRDefault="003F6AFB" w:rsidP="004173A4">
            <w:pPr>
              <w:pStyle w:val="TAC"/>
              <w:jc w:val="left"/>
            </w:pPr>
            <w:r w:rsidRPr="00440D7B">
              <w:t>Table 6.5.3.2.3-3</w:t>
            </w:r>
          </w:p>
        </w:tc>
        <w:tc>
          <w:tcPr>
            <w:tcW w:w="1594" w:type="dxa"/>
          </w:tcPr>
          <w:p w14:paraId="34AED4EB" w14:textId="77777777" w:rsidR="003F6AFB" w:rsidRPr="00440D7B" w:rsidRDefault="003F6AFB" w:rsidP="004173A4">
            <w:pPr>
              <w:pStyle w:val="TAC"/>
              <w:jc w:val="left"/>
            </w:pPr>
            <w:r w:rsidRPr="00440D7B">
              <w:t>Table 6.5.3.2.3-4</w:t>
            </w:r>
          </w:p>
        </w:tc>
      </w:tr>
      <w:tr w:rsidR="003F6AFB" w:rsidRPr="00440D7B" w14:paraId="538F0398" w14:textId="77777777" w:rsidTr="004173A4">
        <w:trPr>
          <w:trHeight w:val="227"/>
          <w:jc w:val="center"/>
        </w:trPr>
        <w:tc>
          <w:tcPr>
            <w:tcW w:w="990" w:type="dxa"/>
            <w:vAlign w:val="center"/>
          </w:tcPr>
          <w:p w14:paraId="35F1374C" w14:textId="77777777" w:rsidR="003F6AFB" w:rsidRPr="00440D7B" w:rsidRDefault="003F6AFB" w:rsidP="004173A4">
            <w:pPr>
              <w:pStyle w:val="TAC"/>
              <w:jc w:val="left"/>
            </w:pPr>
            <w:r w:rsidRPr="00440D7B">
              <w:t>n12</w:t>
            </w:r>
          </w:p>
        </w:tc>
        <w:tc>
          <w:tcPr>
            <w:tcW w:w="1732" w:type="dxa"/>
            <w:vAlign w:val="center"/>
          </w:tcPr>
          <w:p w14:paraId="01E32053" w14:textId="77777777" w:rsidR="003F6AFB" w:rsidRPr="00440D7B" w:rsidRDefault="003F6AFB" w:rsidP="004173A4">
            <w:pPr>
              <w:pStyle w:val="TAC"/>
              <w:jc w:val="left"/>
            </w:pPr>
            <w:r w:rsidRPr="00440D7B">
              <w:t>Table 6.5.3.2.3-1</w:t>
            </w:r>
          </w:p>
        </w:tc>
        <w:tc>
          <w:tcPr>
            <w:tcW w:w="1709" w:type="dxa"/>
            <w:vAlign w:val="center"/>
          </w:tcPr>
          <w:p w14:paraId="015BCF19" w14:textId="77777777" w:rsidR="003F6AFB" w:rsidRPr="00440D7B" w:rsidRDefault="003F6AFB" w:rsidP="004173A4">
            <w:pPr>
              <w:pStyle w:val="TAC"/>
              <w:jc w:val="left"/>
            </w:pPr>
            <w:r w:rsidRPr="00440D7B">
              <w:t>Table 6.5.3.2.3-2</w:t>
            </w:r>
          </w:p>
        </w:tc>
        <w:tc>
          <w:tcPr>
            <w:tcW w:w="1701" w:type="dxa"/>
          </w:tcPr>
          <w:p w14:paraId="3A249560" w14:textId="77777777" w:rsidR="003F6AFB" w:rsidRPr="00440D7B" w:rsidRDefault="003F6AFB" w:rsidP="004173A4">
            <w:pPr>
              <w:pStyle w:val="TAC"/>
              <w:jc w:val="left"/>
            </w:pPr>
            <w:r w:rsidRPr="00440D7B">
              <w:t>Table 6.5.3.2.3-3</w:t>
            </w:r>
          </w:p>
        </w:tc>
        <w:tc>
          <w:tcPr>
            <w:tcW w:w="1594" w:type="dxa"/>
          </w:tcPr>
          <w:p w14:paraId="2883638E" w14:textId="77777777" w:rsidR="003F6AFB" w:rsidRPr="00440D7B" w:rsidRDefault="003F6AFB" w:rsidP="004173A4">
            <w:pPr>
              <w:pStyle w:val="TAC"/>
              <w:jc w:val="left"/>
            </w:pPr>
            <w:r w:rsidRPr="00440D7B">
              <w:t>Table 6.5.3.2.3-4</w:t>
            </w:r>
          </w:p>
        </w:tc>
      </w:tr>
      <w:tr w:rsidR="003F6AFB" w:rsidRPr="00440D7B" w14:paraId="7CC02FD1" w14:textId="77777777" w:rsidTr="004173A4">
        <w:trPr>
          <w:trHeight w:val="227"/>
          <w:jc w:val="center"/>
        </w:trPr>
        <w:tc>
          <w:tcPr>
            <w:tcW w:w="990" w:type="dxa"/>
            <w:vAlign w:val="center"/>
          </w:tcPr>
          <w:p w14:paraId="3089C339" w14:textId="77777777" w:rsidR="003F6AFB" w:rsidRPr="00440D7B" w:rsidRDefault="003F6AFB" w:rsidP="004173A4">
            <w:pPr>
              <w:pStyle w:val="TAC"/>
              <w:jc w:val="left"/>
            </w:pPr>
            <w:r w:rsidRPr="00440D7B">
              <w:t>n13</w:t>
            </w:r>
          </w:p>
        </w:tc>
        <w:tc>
          <w:tcPr>
            <w:tcW w:w="1732" w:type="dxa"/>
            <w:vAlign w:val="center"/>
          </w:tcPr>
          <w:p w14:paraId="301335DA" w14:textId="77777777" w:rsidR="003F6AFB" w:rsidRPr="00440D7B" w:rsidRDefault="003F6AFB" w:rsidP="004173A4">
            <w:pPr>
              <w:pStyle w:val="TAC"/>
              <w:jc w:val="left"/>
            </w:pPr>
            <w:r w:rsidRPr="00440D7B">
              <w:t>Table 6.5.3.2.3-3</w:t>
            </w:r>
          </w:p>
        </w:tc>
        <w:tc>
          <w:tcPr>
            <w:tcW w:w="1709" w:type="dxa"/>
            <w:vAlign w:val="center"/>
          </w:tcPr>
          <w:p w14:paraId="6C05C55C" w14:textId="77777777" w:rsidR="003F6AFB" w:rsidRPr="00440D7B" w:rsidRDefault="003F6AFB" w:rsidP="004173A4">
            <w:pPr>
              <w:pStyle w:val="TAC"/>
              <w:jc w:val="left"/>
            </w:pPr>
            <w:r w:rsidRPr="00440D7B">
              <w:t>Table 6.5.3.2.3-3</w:t>
            </w:r>
          </w:p>
        </w:tc>
        <w:tc>
          <w:tcPr>
            <w:tcW w:w="1701" w:type="dxa"/>
          </w:tcPr>
          <w:p w14:paraId="34713A1B" w14:textId="77777777" w:rsidR="003F6AFB" w:rsidRPr="00440D7B" w:rsidRDefault="003F6AFB" w:rsidP="004173A4">
            <w:pPr>
              <w:pStyle w:val="TAC"/>
              <w:jc w:val="left"/>
            </w:pPr>
            <w:r w:rsidRPr="00440D7B">
              <w:t>Table 6.5.3.2.3-3</w:t>
            </w:r>
          </w:p>
        </w:tc>
        <w:tc>
          <w:tcPr>
            <w:tcW w:w="1594" w:type="dxa"/>
          </w:tcPr>
          <w:p w14:paraId="76CEF5FF" w14:textId="77777777" w:rsidR="003F6AFB" w:rsidRPr="00440D7B" w:rsidRDefault="003F6AFB" w:rsidP="004173A4">
            <w:pPr>
              <w:pStyle w:val="TAC"/>
              <w:jc w:val="left"/>
            </w:pPr>
            <w:r w:rsidRPr="00440D7B">
              <w:t>Table 6.5.3.2.3-4</w:t>
            </w:r>
          </w:p>
        </w:tc>
      </w:tr>
      <w:tr w:rsidR="003F6AFB" w:rsidRPr="00440D7B" w14:paraId="65316D2D" w14:textId="77777777" w:rsidTr="004173A4">
        <w:trPr>
          <w:trHeight w:val="227"/>
          <w:jc w:val="center"/>
        </w:trPr>
        <w:tc>
          <w:tcPr>
            <w:tcW w:w="990" w:type="dxa"/>
            <w:vAlign w:val="center"/>
          </w:tcPr>
          <w:p w14:paraId="73F7729D" w14:textId="77777777" w:rsidR="003F6AFB" w:rsidRPr="00440D7B" w:rsidRDefault="003F6AFB" w:rsidP="004173A4">
            <w:pPr>
              <w:pStyle w:val="TAC"/>
              <w:jc w:val="left"/>
            </w:pPr>
            <w:r w:rsidRPr="00440D7B">
              <w:t>n14</w:t>
            </w:r>
          </w:p>
        </w:tc>
        <w:tc>
          <w:tcPr>
            <w:tcW w:w="1732" w:type="dxa"/>
            <w:vAlign w:val="center"/>
          </w:tcPr>
          <w:p w14:paraId="76F4DD74" w14:textId="77777777" w:rsidR="003F6AFB" w:rsidRPr="00440D7B" w:rsidRDefault="003F6AFB" w:rsidP="004173A4">
            <w:pPr>
              <w:pStyle w:val="TAC"/>
              <w:jc w:val="left"/>
            </w:pPr>
            <w:r w:rsidRPr="00440D7B">
              <w:t>Table 6.5.3.2.3-2</w:t>
            </w:r>
          </w:p>
        </w:tc>
        <w:tc>
          <w:tcPr>
            <w:tcW w:w="1709" w:type="dxa"/>
            <w:vAlign w:val="center"/>
          </w:tcPr>
          <w:p w14:paraId="2AE0A50D" w14:textId="77777777" w:rsidR="003F6AFB" w:rsidRPr="00440D7B" w:rsidRDefault="003F6AFB" w:rsidP="004173A4">
            <w:pPr>
              <w:pStyle w:val="TAC"/>
              <w:jc w:val="left"/>
            </w:pPr>
            <w:r w:rsidRPr="00440D7B">
              <w:t>Table 6.5.3.2.3-2</w:t>
            </w:r>
          </w:p>
        </w:tc>
        <w:tc>
          <w:tcPr>
            <w:tcW w:w="1701" w:type="dxa"/>
          </w:tcPr>
          <w:p w14:paraId="0728AB95" w14:textId="77777777" w:rsidR="003F6AFB" w:rsidRPr="00440D7B" w:rsidRDefault="003F6AFB" w:rsidP="004173A4">
            <w:pPr>
              <w:pStyle w:val="TAC"/>
              <w:jc w:val="left"/>
            </w:pPr>
            <w:r w:rsidRPr="00440D7B">
              <w:t>Table 6.5.3.2.3-3</w:t>
            </w:r>
          </w:p>
        </w:tc>
        <w:tc>
          <w:tcPr>
            <w:tcW w:w="1594" w:type="dxa"/>
          </w:tcPr>
          <w:p w14:paraId="3E4B2E06" w14:textId="77777777" w:rsidR="003F6AFB" w:rsidRPr="00440D7B" w:rsidRDefault="003F6AFB" w:rsidP="004173A4">
            <w:pPr>
              <w:pStyle w:val="TAC"/>
              <w:jc w:val="left"/>
            </w:pPr>
            <w:r w:rsidRPr="00440D7B">
              <w:t>Table 6.5.3.2.3-4</w:t>
            </w:r>
          </w:p>
        </w:tc>
      </w:tr>
      <w:tr w:rsidR="003F6AFB" w:rsidRPr="00440D7B" w14:paraId="4E96EC61" w14:textId="77777777" w:rsidTr="004173A4">
        <w:trPr>
          <w:trHeight w:val="227"/>
          <w:jc w:val="center"/>
        </w:trPr>
        <w:tc>
          <w:tcPr>
            <w:tcW w:w="990" w:type="dxa"/>
            <w:vAlign w:val="center"/>
          </w:tcPr>
          <w:p w14:paraId="34363EC0" w14:textId="77777777" w:rsidR="003F6AFB" w:rsidRPr="00440D7B" w:rsidRDefault="003F6AFB" w:rsidP="004173A4">
            <w:pPr>
              <w:pStyle w:val="TAC"/>
              <w:jc w:val="left"/>
            </w:pPr>
            <w:r w:rsidRPr="00440D7B">
              <w:t>n18</w:t>
            </w:r>
          </w:p>
        </w:tc>
        <w:tc>
          <w:tcPr>
            <w:tcW w:w="1732" w:type="dxa"/>
            <w:vAlign w:val="center"/>
          </w:tcPr>
          <w:p w14:paraId="201218B4" w14:textId="77777777" w:rsidR="003F6AFB" w:rsidRPr="00440D7B" w:rsidRDefault="003F6AFB" w:rsidP="004173A4">
            <w:pPr>
              <w:pStyle w:val="TAC"/>
              <w:jc w:val="left"/>
            </w:pPr>
            <w:r w:rsidRPr="00440D7B">
              <w:t>Table 6.5.3.2.3-2</w:t>
            </w:r>
          </w:p>
        </w:tc>
        <w:tc>
          <w:tcPr>
            <w:tcW w:w="1709" w:type="dxa"/>
            <w:vAlign w:val="center"/>
          </w:tcPr>
          <w:p w14:paraId="714A79C5" w14:textId="77777777" w:rsidR="003F6AFB" w:rsidRPr="00440D7B" w:rsidRDefault="003F6AFB" w:rsidP="004173A4">
            <w:pPr>
              <w:pStyle w:val="TAC"/>
              <w:jc w:val="left"/>
            </w:pPr>
            <w:r w:rsidRPr="00440D7B">
              <w:t>Table 6.5.3.2.3-2</w:t>
            </w:r>
          </w:p>
        </w:tc>
        <w:tc>
          <w:tcPr>
            <w:tcW w:w="1701" w:type="dxa"/>
          </w:tcPr>
          <w:p w14:paraId="512E663D" w14:textId="77777777" w:rsidR="003F6AFB" w:rsidRPr="00440D7B" w:rsidRDefault="003F6AFB" w:rsidP="004173A4">
            <w:pPr>
              <w:pStyle w:val="TAC"/>
              <w:jc w:val="left"/>
            </w:pPr>
            <w:r w:rsidRPr="00440D7B">
              <w:t>Table 6.5.3.2.3-3</w:t>
            </w:r>
          </w:p>
        </w:tc>
        <w:tc>
          <w:tcPr>
            <w:tcW w:w="1594" w:type="dxa"/>
          </w:tcPr>
          <w:p w14:paraId="7C150CBF" w14:textId="77777777" w:rsidR="003F6AFB" w:rsidRPr="00440D7B" w:rsidRDefault="003F6AFB" w:rsidP="004173A4">
            <w:pPr>
              <w:pStyle w:val="TAC"/>
              <w:jc w:val="left"/>
            </w:pPr>
            <w:r w:rsidRPr="00440D7B">
              <w:t>Table 6.5.3.2.3-4</w:t>
            </w:r>
          </w:p>
        </w:tc>
      </w:tr>
      <w:tr w:rsidR="003F6AFB" w:rsidRPr="00440D7B" w14:paraId="74FAEAA2" w14:textId="77777777" w:rsidTr="004173A4">
        <w:trPr>
          <w:trHeight w:val="227"/>
          <w:jc w:val="center"/>
        </w:trPr>
        <w:tc>
          <w:tcPr>
            <w:tcW w:w="990" w:type="dxa"/>
            <w:vAlign w:val="center"/>
          </w:tcPr>
          <w:p w14:paraId="0EF71BC9" w14:textId="77777777" w:rsidR="003F6AFB" w:rsidRPr="00440D7B" w:rsidRDefault="003F6AFB" w:rsidP="004173A4">
            <w:pPr>
              <w:pStyle w:val="TAC"/>
              <w:jc w:val="left"/>
            </w:pPr>
            <w:r w:rsidRPr="00440D7B">
              <w:t>n20</w:t>
            </w:r>
          </w:p>
        </w:tc>
        <w:tc>
          <w:tcPr>
            <w:tcW w:w="1732" w:type="dxa"/>
            <w:vAlign w:val="center"/>
          </w:tcPr>
          <w:p w14:paraId="38F199A1" w14:textId="77777777" w:rsidR="003F6AFB" w:rsidRPr="00440D7B" w:rsidRDefault="003F6AFB" w:rsidP="004173A4">
            <w:pPr>
              <w:pStyle w:val="TAC"/>
              <w:jc w:val="left"/>
            </w:pPr>
            <w:r w:rsidRPr="00440D7B">
              <w:t>Table 6.5.3.2.3-1</w:t>
            </w:r>
          </w:p>
        </w:tc>
        <w:tc>
          <w:tcPr>
            <w:tcW w:w="1709" w:type="dxa"/>
            <w:vAlign w:val="center"/>
          </w:tcPr>
          <w:p w14:paraId="279F8464" w14:textId="77777777" w:rsidR="003F6AFB" w:rsidRPr="00440D7B" w:rsidRDefault="003F6AFB" w:rsidP="004173A4">
            <w:pPr>
              <w:pStyle w:val="TAC"/>
              <w:jc w:val="left"/>
            </w:pPr>
            <w:r w:rsidRPr="00440D7B">
              <w:t>Table 6.5.3.2.3-2</w:t>
            </w:r>
          </w:p>
        </w:tc>
        <w:tc>
          <w:tcPr>
            <w:tcW w:w="1701" w:type="dxa"/>
          </w:tcPr>
          <w:p w14:paraId="2DA6AE12" w14:textId="77777777" w:rsidR="003F6AFB" w:rsidRPr="00440D7B" w:rsidRDefault="003F6AFB" w:rsidP="004173A4">
            <w:pPr>
              <w:pStyle w:val="TAC"/>
              <w:jc w:val="left"/>
            </w:pPr>
            <w:r w:rsidRPr="00440D7B">
              <w:t>Table 6.5.3.2.3-3</w:t>
            </w:r>
          </w:p>
        </w:tc>
        <w:tc>
          <w:tcPr>
            <w:tcW w:w="1594" w:type="dxa"/>
          </w:tcPr>
          <w:p w14:paraId="6E70B5CA" w14:textId="77777777" w:rsidR="003F6AFB" w:rsidRPr="00440D7B" w:rsidRDefault="003F6AFB" w:rsidP="004173A4">
            <w:pPr>
              <w:pStyle w:val="TAC"/>
              <w:jc w:val="left"/>
            </w:pPr>
            <w:r w:rsidRPr="00440D7B">
              <w:t>Table 6.5.3.2.3-4</w:t>
            </w:r>
          </w:p>
        </w:tc>
      </w:tr>
      <w:tr w:rsidR="003F6AFB" w:rsidRPr="00440D7B" w14:paraId="43CFF077" w14:textId="77777777" w:rsidTr="004173A4">
        <w:trPr>
          <w:trHeight w:val="227"/>
          <w:jc w:val="center"/>
        </w:trPr>
        <w:tc>
          <w:tcPr>
            <w:tcW w:w="990" w:type="dxa"/>
            <w:vAlign w:val="center"/>
          </w:tcPr>
          <w:p w14:paraId="59084A8D" w14:textId="77777777" w:rsidR="003F6AFB" w:rsidRPr="00440D7B" w:rsidRDefault="003F6AFB" w:rsidP="004173A4">
            <w:pPr>
              <w:pStyle w:val="TAC"/>
              <w:jc w:val="left"/>
            </w:pPr>
            <w:r w:rsidRPr="00440D7B">
              <w:t>n24</w:t>
            </w:r>
          </w:p>
        </w:tc>
        <w:tc>
          <w:tcPr>
            <w:tcW w:w="1732" w:type="dxa"/>
            <w:vAlign w:val="center"/>
          </w:tcPr>
          <w:p w14:paraId="2E20ED3F" w14:textId="77777777" w:rsidR="003F6AFB" w:rsidRPr="00440D7B" w:rsidRDefault="003F6AFB" w:rsidP="004173A4">
            <w:pPr>
              <w:pStyle w:val="TAC"/>
              <w:jc w:val="left"/>
            </w:pPr>
            <w:r w:rsidRPr="00440D7B">
              <w:t>Table 6.5.3.2.3-3</w:t>
            </w:r>
          </w:p>
        </w:tc>
        <w:tc>
          <w:tcPr>
            <w:tcW w:w="1709" w:type="dxa"/>
            <w:vAlign w:val="center"/>
          </w:tcPr>
          <w:p w14:paraId="403A648D" w14:textId="77777777" w:rsidR="003F6AFB" w:rsidRPr="00440D7B" w:rsidRDefault="003F6AFB" w:rsidP="004173A4">
            <w:pPr>
              <w:pStyle w:val="TAC"/>
              <w:jc w:val="left"/>
            </w:pPr>
            <w:r w:rsidRPr="00440D7B">
              <w:t>Table 6.5.3.2.3-3</w:t>
            </w:r>
          </w:p>
        </w:tc>
        <w:tc>
          <w:tcPr>
            <w:tcW w:w="1701" w:type="dxa"/>
          </w:tcPr>
          <w:p w14:paraId="1B3046D2" w14:textId="77777777" w:rsidR="003F6AFB" w:rsidRPr="00440D7B" w:rsidRDefault="003F6AFB" w:rsidP="004173A4">
            <w:pPr>
              <w:pStyle w:val="TAC"/>
              <w:jc w:val="left"/>
            </w:pPr>
            <w:r w:rsidRPr="00440D7B">
              <w:t>Table 6.5.3.2.3-3</w:t>
            </w:r>
          </w:p>
        </w:tc>
        <w:tc>
          <w:tcPr>
            <w:tcW w:w="1594" w:type="dxa"/>
          </w:tcPr>
          <w:p w14:paraId="2619B8B6" w14:textId="77777777" w:rsidR="003F6AFB" w:rsidRPr="00440D7B" w:rsidRDefault="003F6AFB" w:rsidP="004173A4">
            <w:pPr>
              <w:pStyle w:val="TAC"/>
              <w:jc w:val="left"/>
            </w:pPr>
            <w:r w:rsidRPr="00440D7B">
              <w:t>Table 6.5.3.2.3-4</w:t>
            </w:r>
          </w:p>
        </w:tc>
      </w:tr>
      <w:tr w:rsidR="003F6AFB" w:rsidRPr="00440D7B" w14:paraId="3EC73FBA" w14:textId="77777777" w:rsidTr="004173A4">
        <w:trPr>
          <w:trHeight w:val="227"/>
          <w:jc w:val="center"/>
        </w:trPr>
        <w:tc>
          <w:tcPr>
            <w:tcW w:w="990" w:type="dxa"/>
            <w:vAlign w:val="center"/>
          </w:tcPr>
          <w:p w14:paraId="1B48D09C" w14:textId="77777777" w:rsidR="003F6AFB" w:rsidRPr="00440D7B" w:rsidRDefault="003F6AFB" w:rsidP="004173A4">
            <w:pPr>
              <w:pStyle w:val="TAC"/>
              <w:jc w:val="left"/>
            </w:pPr>
            <w:r w:rsidRPr="00440D7B">
              <w:t>n25</w:t>
            </w:r>
          </w:p>
        </w:tc>
        <w:tc>
          <w:tcPr>
            <w:tcW w:w="1732" w:type="dxa"/>
            <w:vAlign w:val="center"/>
          </w:tcPr>
          <w:p w14:paraId="5377C02C" w14:textId="77777777" w:rsidR="003F6AFB" w:rsidRPr="00440D7B" w:rsidRDefault="003F6AFB" w:rsidP="004173A4">
            <w:pPr>
              <w:pStyle w:val="TAC"/>
              <w:jc w:val="left"/>
            </w:pPr>
            <w:r w:rsidRPr="00440D7B">
              <w:t>Table 6.5.3.2.3-1</w:t>
            </w:r>
          </w:p>
        </w:tc>
        <w:tc>
          <w:tcPr>
            <w:tcW w:w="1709" w:type="dxa"/>
            <w:vAlign w:val="center"/>
          </w:tcPr>
          <w:p w14:paraId="3414271C" w14:textId="77777777" w:rsidR="003F6AFB" w:rsidRPr="00440D7B" w:rsidRDefault="003F6AFB" w:rsidP="004173A4">
            <w:pPr>
              <w:pStyle w:val="TAC"/>
              <w:jc w:val="left"/>
            </w:pPr>
            <w:r w:rsidRPr="00440D7B">
              <w:t>Table 6.5.3.2.3-2</w:t>
            </w:r>
          </w:p>
        </w:tc>
        <w:tc>
          <w:tcPr>
            <w:tcW w:w="1701" w:type="dxa"/>
          </w:tcPr>
          <w:p w14:paraId="042D2FD2" w14:textId="77777777" w:rsidR="003F6AFB" w:rsidRPr="00440D7B" w:rsidRDefault="003F6AFB" w:rsidP="004173A4">
            <w:pPr>
              <w:pStyle w:val="TAC"/>
              <w:jc w:val="left"/>
            </w:pPr>
            <w:r w:rsidRPr="00440D7B">
              <w:t>Table 6.5.3.2.3-3</w:t>
            </w:r>
          </w:p>
        </w:tc>
        <w:tc>
          <w:tcPr>
            <w:tcW w:w="1594" w:type="dxa"/>
          </w:tcPr>
          <w:p w14:paraId="54904C2D" w14:textId="77777777" w:rsidR="003F6AFB" w:rsidRPr="00440D7B" w:rsidRDefault="003F6AFB" w:rsidP="004173A4">
            <w:pPr>
              <w:pStyle w:val="TAC"/>
              <w:jc w:val="left"/>
            </w:pPr>
            <w:r w:rsidRPr="00440D7B">
              <w:t>Table 6.5.3.2.3-4</w:t>
            </w:r>
          </w:p>
        </w:tc>
      </w:tr>
      <w:tr w:rsidR="003F6AFB" w:rsidRPr="00440D7B" w14:paraId="126BC8AB" w14:textId="77777777" w:rsidTr="004173A4">
        <w:trPr>
          <w:trHeight w:val="227"/>
          <w:jc w:val="center"/>
        </w:trPr>
        <w:tc>
          <w:tcPr>
            <w:tcW w:w="990" w:type="dxa"/>
            <w:vAlign w:val="center"/>
          </w:tcPr>
          <w:p w14:paraId="7CE49331" w14:textId="77777777" w:rsidR="003F6AFB" w:rsidRPr="00440D7B" w:rsidRDefault="003F6AFB" w:rsidP="004173A4">
            <w:pPr>
              <w:pStyle w:val="TAC"/>
              <w:jc w:val="left"/>
            </w:pPr>
            <w:r w:rsidRPr="00440D7B">
              <w:t>n26</w:t>
            </w:r>
          </w:p>
        </w:tc>
        <w:tc>
          <w:tcPr>
            <w:tcW w:w="1732" w:type="dxa"/>
            <w:vAlign w:val="center"/>
          </w:tcPr>
          <w:p w14:paraId="67EFA9B9" w14:textId="77777777" w:rsidR="003F6AFB" w:rsidRPr="00440D7B" w:rsidRDefault="003F6AFB" w:rsidP="004173A4">
            <w:pPr>
              <w:pStyle w:val="TAC"/>
              <w:jc w:val="left"/>
            </w:pPr>
            <w:r w:rsidRPr="00440D7B">
              <w:t>Table 6.5.3.2.3-2</w:t>
            </w:r>
          </w:p>
        </w:tc>
        <w:tc>
          <w:tcPr>
            <w:tcW w:w="1709" w:type="dxa"/>
            <w:vAlign w:val="center"/>
          </w:tcPr>
          <w:p w14:paraId="704EFFD6" w14:textId="77777777" w:rsidR="003F6AFB" w:rsidRPr="00440D7B" w:rsidRDefault="003F6AFB" w:rsidP="004173A4">
            <w:pPr>
              <w:pStyle w:val="TAC"/>
              <w:jc w:val="left"/>
            </w:pPr>
            <w:r w:rsidRPr="00440D7B">
              <w:t>Table 6.5.3.2.3-2</w:t>
            </w:r>
          </w:p>
        </w:tc>
        <w:tc>
          <w:tcPr>
            <w:tcW w:w="1701" w:type="dxa"/>
          </w:tcPr>
          <w:p w14:paraId="21B9A895" w14:textId="77777777" w:rsidR="003F6AFB" w:rsidRPr="00440D7B" w:rsidRDefault="003F6AFB" w:rsidP="004173A4">
            <w:pPr>
              <w:pStyle w:val="TAC"/>
              <w:jc w:val="left"/>
            </w:pPr>
            <w:r w:rsidRPr="00440D7B">
              <w:t>Table 6.5.3.2.3-3</w:t>
            </w:r>
          </w:p>
        </w:tc>
        <w:tc>
          <w:tcPr>
            <w:tcW w:w="1594" w:type="dxa"/>
          </w:tcPr>
          <w:p w14:paraId="6A852F12" w14:textId="77777777" w:rsidR="003F6AFB" w:rsidRPr="00440D7B" w:rsidRDefault="003F6AFB" w:rsidP="004173A4">
            <w:pPr>
              <w:pStyle w:val="TAC"/>
              <w:jc w:val="left"/>
            </w:pPr>
            <w:r w:rsidRPr="00440D7B">
              <w:t>Table 6.5.3.2.3-4</w:t>
            </w:r>
          </w:p>
        </w:tc>
      </w:tr>
      <w:tr w:rsidR="003F6AFB" w:rsidRPr="00440D7B" w14:paraId="6CE2FDE6" w14:textId="77777777" w:rsidTr="004173A4">
        <w:trPr>
          <w:trHeight w:val="227"/>
          <w:jc w:val="center"/>
        </w:trPr>
        <w:tc>
          <w:tcPr>
            <w:tcW w:w="990" w:type="dxa"/>
            <w:vAlign w:val="center"/>
          </w:tcPr>
          <w:p w14:paraId="4BFDF6A7" w14:textId="77777777" w:rsidR="003F6AFB" w:rsidRPr="00440D7B" w:rsidRDefault="003F6AFB" w:rsidP="004173A4">
            <w:pPr>
              <w:pStyle w:val="TAC"/>
              <w:jc w:val="left"/>
            </w:pPr>
            <w:r w:rsidRPr="00440D7B">
              <w:t>n28</w:t>
            </w:r>
          </w:p>
        </w:tc>
        <w:tc>
          <w:tcPr>
            <w:tcW w:w="1732" w:type="dxa"/>
            <w:vAlign w:val="center"/>
          </w:tcPr>
          <w:p w14:paraId="68EC36CA" w14:textId="77777777" w:rsidR="003F6AFB" w:rsidRPr="00440D7B" w:rsidRDefault="003F6AFB" w:rsidP="004173A4">
            <w:pPr>
              <w:pStyle w:val="TAC"/>
              <w:jc w:val="left"/>
            </w:pPr>
            <w:r w:rsidRPr="00440D7B">
              <w:t>Table 6.5.3.2.3-1</w:t>
            </w:r>
          </w:p>
        </w:tc>
        <w:tc>
          <w:tcPr>
            <w:tcW w:w="1709" w:type="dxa"/>
            <w:vAlign w:val="center"/>
          </w:tcPr>
          <w:p w14:paraId="48FEC038" w14:textId="77777777" w:rsidR="003F6AFB" w:rsidRPr="00440D7B" w:rsidRDefault="003F6AFB" w:rsidP="004173A4">
            <w:pPr>
              <w:pStyle w:val="TAC"/>
              <w:jc w:val="left"/>
            </w:pPr>
            <w:r w:rsidRPr="00440D7B">
              <w:t>Table 6.5.3.2.3-2</w:t>
            </w:r>
          </w:p>
        </w:tc>
        <w:tc>
          <w:tcPr>
            <w:tcW w:w="1701" w:type="dxa"/>
          </w:tcPr>
          <w:p w14:paraId="70210034" w14:textId="77777777" w:rsidR="003F6AFB" w:rsidRPr="00440D7B" w:rsidRDefault="003F6AFB" w:rsidP="004173A4">
            <w:pPr>
              <w:pStyle w:val="TAC"/>
              <w:jc w:val="left"/>
            </w:pPr>
            <w:r w:rsidRPr="00440D7B">
              <w:t>Table 6.5.3.2.3-3</w:t>
            </w:r>
          </w:p>
        </w:tc>
        <w:tc>
          <w:tcPr>
            <w:tcW w:w="1594" w:type="dxa"/>
          </w:tcPr>
          <w:p w14:paraId="3D11BF41" w14:textId="77777777" w:rsidR="003F6AFB" w:rsidRPr="00440D7B" w:rsidRDefault="003F6AFB" w:rsidP="004173A4">
            <w:pPr>
              <w:pStyle w:val="TAC"/>
              <w:jc w:val="left"/>
            </w:pPr>
            <w:r w:rsidRPr="00440D7B">
              <w:t>Table 6.5.3.2.3-4</w:t>
            </w:r>
          </w:p>
        </w:tc>
      </w:tr>
      <w:tr w:rsidR="003F6AFB" w:rsidRPr="00440D7B" w14:paraId="657A44AD" w14:textId="77777777" w:rsidTr="004173A4">
        <w:trPr>
          <w:trHeight w:val="227"/>
          <w:jc w:val="center"/>
        </w:trPr>
        <w:tc>
          <w:tcPr>
            <w:tcW w:w="990" w:type="dxa"/>
            <w:vAlign w:val="center"/>
          </w:tcPr>
          <w:p w14:paraId="5B333FDD" w14:textId="77777777" w:rsidR="003F6AFB" w:rsidRPr="00440D7B" w:rsidRDefault="003F6AFB" w:rsidP="004173A4">
            <w:pPr>
              <w:pStyle w:val="TAC"/>
              <w:jc w:val="left"/>
            </w:pPr>
            <w:r w:rsidRPr="00440D7B">
              <w:t>n30</w:t>
            </w:r>
          </w:p>
        </w:tc>
        <w:tc>
          <w:tcPr>
            <w:tcW w:w="1732" w:type="dxa"/>
            <w:vAlign w:val="center"/>
          </w:tcPr>
          <w:p w14:paraId="5825DCEC" w14:textId="77777777" w:rsidR="003F6AFB" w:rsidRPr="00440D7B" w:rsidRDefault="003F6AFB" w:rsidP="004173A4">
            <w:pPr>
              <w:pStyle w:val="TAC"/>
              <w:jc w:val="left"/>
            </w:pPr>
            <w:r w:rsidRPr="00440D7B">
              <w:t>Table 6.5.3.2.3-2</w:t>
            </w:r>
          </w:p>
        </w:tc>
        <w:tc>
          <w:tcPr>
            <w:tcW w:w="1709" w:type="dxa"/>
            <w:vAlign w:val="center"/>
          </w:tcPr>
          <w:p w14:paraId="3F992932" w14:textId="77777777" w:rsidR="003F6AFB" w:rsidRPr="00440D7B" w:rsidRDefault="003F6AFB" w:rsidP="004173A4">
            <w:pPr>
              <w:pStyle w:val="TAC"/>
              <w:jc w:val="left"/>
            </w:pPr>
            <w:r w:rsidRPr="00440D7B">
              <w:t>Table 6.5.3.2.3-2</w:t>
            </w:r>
          </w:p>
        </w:tc>
        <w:tc>
          <w:tcPr>
            <w:tcW w:w="1701" w:type="dxa"/>
          </w:tcPr>
          <w:p w14:paraId="71CE265F" w14:textId="77777777" w:rsidR="003F6AFB" w:rsidRPr="00440D7B" w:rsidRDefault="003F6AFB" w:rsidP="004173A4">
            <w:pPr>
              <w:pStyle w:val="TAC"/>
              <w:jc w:val="left"/>
            </w:pPr>
            <w:r w:rsidRPr="00440D7B">
              <w:t>Table 6.5.3.2.3-3</w:t>
            </w:r>
          </w:p>
        </w:tc>
        <w:tc>
          <w:tcPr>
            <w:tcW w:w="1594" w:type="dxa"/>
          </w:tcPr>
          <w:p w14:paraId="0CA30818" w14:textId="77777777" w:rsidR="003F6AFB" w:rsidRPr="00440D7B" w:rsidRDefault="003F6AFB" w:rsidP="004173A4">
            <w:pPr>
              <w:pStyle w:val="TAC"/>
              <w:jc w:val="left"/>
            </w:pPr>
            <w:r w:rsidRPr="00440D7B">
              <w:t>Table 6.5.3.2.3-4</w:t>
            </w:r>
          </w:p>
        </w:tc>
      </w:tr>
      <w:tr w:rsidR="003F6AFB" w:rsidRPr="00440D7B" w14:paraId="1AFCC2FB" w14:textId="77777777" w:rsidTr="004173A4">
        <w:trPr>
          <w:trHeight w:val="227"/>
          <w:jc w:val="center"/>
        </w:trPr>
        <w:tc>
          <w:tcPr>
            <w:tcW w:w="990" w:type="dxa"/>
            <w:vAlign w:val="center"/>
          </w:tcPr>
          <w:p w14:paraId="1EA99763" w14:textId="77777777" w:rsidR="003F6AFB" w:rsidRPr="00440D7B" w:rsidRDefault="003F6AFB" w:rsidP="004173A4">
            <w:pPr>
              <w:pStyle w:val="TAC"/>
              <w:jc w:val="left"/>
            </w:pPr>
            <w:r w:rsidRPr="00440D7B">
              <w:t>n34</w:t>
            </w:r>
          </w:p>
        </w:tc>
        <w:tc>
          <w:tcPr>
            <w:tcW w:w="1732" w:type="dxa"/>
            <w:vAlign w:val="center"/>
          </w:tcPr>
          <w:p w14:paraId="6B217213" w14:textId="77777777" w:rsidR="003F6AFB" w:rsidRPr="00440D7B" w:rsidRDefault="003F6AFB" w:rsidP="004173A4">
            <w:pPr>
              <w:pStyle w:val="TAC"/>
              <w:jc w:val="left"/>
            </w:pPr>
            <w:r w:rsidRPr="00440D7B">
              <w:t>Table 6.5.3.2.3-1</w:t>
            </w:r>
          </w:p>
        </w:tc>
        <w:tc>
          <w:tcPr>
            <w:tcW w:w="1709" w:type="dxa"/>
            <w:vAlign w:val="center"/>
          </w:tcPr>
          <w:p w14:paraId="7D223D2F" w14:textId="77777777" w:rsidR="003F6AFB" w:rsidRPr="00440D7B" w:rsidRDefault="003F6AFB" w:rsidP="004173A4">
            <w:pPr>
              <w:pStyle w:val="TAC"/>
              <w:jc w:val="left"/>
            </w:pPr>
            <w:r w:rsidRPr="00440D7B">
              <w:t>Table 6.5.3.2.3-2</w:t>
            </w:r>
          </w:p>
        </w:tc>
        <w:tc>
          <w:tcPr>
            <w:tcW w:w="1701" w:type="dxa"/>
          </w:tcPr>
          <w:p w14:paraId="25921EB3" w14:textId="77777777" w:rsidR="003F6AFB" w:rsidRPr="00440D7B" w:rsidRDefault="003F6AFB" w:rsidP="004173A4">
            <w:pPr>
              <w:pStyle w:val="TAC"/>
              <w:jc w:val="left"/>
            </w:pPr>
            <w:r w:rsidRPr="00440D7B">
              <w:t>Table 6.5.3.2.3-3</w:t>
            </w:r>
          </w:p>
        </w:tc>
        <w:tc>
          <w:tcPr>
            <w:tcW w:w="1594" w:type="dxa"/>
          </w:tcPr>
          <w:p w14:paraId="71B07EC8" w14:textId="77777777" w:rsidR="003F6AFB" w:rsidRPr="00440D7B" w:rsidRDefault="003F6AFB" w:rsidP="004173A4">
            <w:pPr>
              <w:pStyle w:val="TAC"/>
              <w:jc w:val="left"/>
            </w:pPr>
            <w:r w:rsidRPr="00440D7B">
              <w:t>Table 6.5.3.2.3-4</w:t>
            </w:r>
          </w:p>
        </w:tc>
      </w:tr>
      <w:tr w:rsidR="003F6AFB" w:rsidRPr="00440D7B" w14:paraId="2E2CF6BB" w14:textId="77777777" w:rsidTr="004173A4">
        <w:trPr>
          <w:trHeight w:val="227"/>
          <w:jc w:val="center"/>
        </w:trPr>
        <w:tc>
          <w:tcPr>
            <w:tcW w:w="990" w:type="dxa"/>
            <w:vAlign w:val="center"/>
          </w:tcPr>
          <w:p w14:paraId="6DD0E8A1" w14:textId="77777777" w:rsidR="003F6AFB" w:rsidRPr="00440D7B" w:rsidRDefault="003F6AFB" w:rsidP="004173A4">
            <w:pPr>
              <w:pStyle w:val="TAC"/>
              <w:jc w:val="left"/>
            </w:pPr>
            <w:r w:rsidRPr="00440D7B">
              <w:t>n38</w:t>
            </w:r>
          </w:p>
        </w:tc>
        <w:tc>
          <w:tcPr>
            <w:tcW w:w="1732" w:type="dxa"/>
            <w:vAlign w:val="center"/>
          </w:tcPr>
          <w:p w14:paraId="02795357" w14:textId="77777777" w:rsidR="003F6AFB" w:rsidRPr="00440D7B" w:rsidRDefault="003F6AFB" w:rsidP="004173A4">
            <w:pPr>
              <w:pStyle w:val="TAC"/>
              <w:jc w:val="left"/>
            </w:pPr>
            <w:r w:rsidRPr="00440D7B">
              <w:t>Table 6.5.3.2.3-1</w:t>
            </w:r>
          </w:p>
        </w:tc>
        <w:tc>
          <w:tcPr>
            <w:tcW w:w="1709" w:type="dxa"/>
            <w:vAlign w:val="center"/>
          </w:tcPr>
          <w:p w14:paraId="037EE4FC" w14:textId="77777777" w:rsidR="003F6AFB" w:rsidRPr="00440D7B" w:rsidRDefault="003F6AFB" w:rsidP="004173A4">
            <w:pPr>
              <w:pStyle w:val="TAC"/>
              <w:jc w:val="left"/>
            </w:pPr>
            <w:r w:rsidRPr="00440D7B">
              <w:t>Table 6.5.3.2.3-2</w:t>
            </w:r>
          </w:p>
        </w:tc>
        <w:tc>
          <w:tcPr>
            <w:tcW w:w="1701" w:type="dxa"/>
          </w:tcPr>
          <w:p w14:paraId="362349C1" w14:textId="77777777" w:rsidR="003F6AFB" w:rsidRPr="00440D7B" w:rsidRDefault="003F6AFB" w:rsidP="004173A4">
            <w:pPr>
              <w:pStyle w:val="TAC"/>
              <w:jc w:val="left"/>
            </w:pPr>
            <w:r w:rsidRPr="00440D7B">
              <w:t>Table 6.5.3.2.3-3</w:t>
            </w:r>
          </w:p>
        </w:tc>
        <w:tc>
          <w:tcPr>
            <w:tcW w:w="1594" w:type="dxa"/>
          </w:tcPr>
          <w:p w14:paraId="02D1300C" w14:textId="77777777" w:rsidR="003F6AFB" w:rsidRPr="00440D7B" w:rsidRDefault="003F6AFB" w:rsidP="004173A4">
            <w:pPr>
              <w:pStyle w:val="TAC"/>
              <w:jc w:val="left"/>
            </w:pPr>
            <w:r w:rsidRPr="00440D7B">
              <w:t>Table 6.5.3.2.3-4</w:t>
            </w:r>
          </w:p>
        </w:tc>
      </w:tr>
      <w:tr w:rsidR="003F6AFB" w:rsidRPr="00440D7B" w14:paraId="0199A8B7" w14:textId="77777777" w:rsidTr="004173A4">
        <w:trPr>
          <w:trHeight w:val="227"/>
          <w:jc w:val="center"/>
        </w:trPr>
        <w:tc>
          <w:tcPr>
            <w:tcW w:w="990" w:type="dxa"/>
            <w:vAlign w:val="center"/>
          </w:tcPr>
          <w:p w14:paraId="0E022A86" w14:textId="77777777" w:rsidR="003F6AFB" w:rsidRPr="00440D7B" w:rsidRDefault="003F6AFB" w:rsidP="004173A4">
            <w:pPr>
              <w:pStyle w:val="TAC"/>
              <w:jc w:val="left"/>
            </w:pPr>
            <w:r w:rsidRPr="00440D7B">
              <w:t>n39</w:t>
            </w:r>
          </w:p>
        </w:tc>
        <w:tc>
          <w:tcPr>
            <w:tcW w:w="1732" w:type="dxa"/>
            <w:vAlign w:val="center"/>
          </w:tcPr>
          <w:p w14:paraId="0425FED8" w14:textId="77777777" w:rsidR="003F6AFB" w:rsidRPr="00440D7B" w:rsidRDefault="003F6AFB" w:rsidP="004173A4">
            <w:pPr>
              <w:pStyle w:val="TAC"/>
              <w:jc w:val="left"/>
            </w:pPr>
            <w:r w:rsidRPr="00440D7B">
              <w:t>Table 6.5.3.2.3-1</w:t>
            </w:r>
          </w:p>
        </w:tc>
        <w:tc>
          <w:tcPr>
            <w:tcW w:w="1709" w:type="dxa"/>
            <w:vAlign w:val="center"/>
          </w:tcPr>
          <w:p w14:paraId="40AE65BB" w14:textId="77777777" w:rsidR="003F6AFB" w:rsidRPr="00440D7B" w:rsidRDefault="003F6AFB" w:rsidP="004173A4">
            <w:pPr>
              <w:pStyle w:val="TAC"/>
              <w:jc w:val="left"/>
            </w:pPr>
            <w:r w:rsidRPr="00440D7B">
              <w:t>Table 6.5.3.2.3-2</w:t>
            </w:r>
          </w:p>
        </w:tc>
        <w:tc>
          <w:tcPr>
            <w:tcW w:w="1701" w:type="dxa"/>
          </w:tcPr>
          <w:p w14:paraId="7D8198C9" w14:textId="77777777" w:rsidR="003F6AFB" w:rsidRPr="00440D7B" w:rsidRDefault="003F6AFB" w:rsidP="004173A4">
            <w:pPr>
              <w:pStyle w:val="TAC"/>
              <w:jc w:val="left"/>
            </w:pPr>
            <w:r w:rsidRPr="00440D7B">
              <w:t>Table 6.5.3.2.3-3</w:t>
            </w:r>
          </w:p>
        </w:tc>
        <w:tc>
          <w:tcPr>
            <w:tcW w:w="1594" w:type="dxa"/>
          </w:tcPr>
          <w:p w14:paraId="6FCF5FC3" w14:textId="77777777" w:rsidR="003F6AFB" w:rsidRPr="00440D7B" w:rsidRDefault="003F6AFB" w:rsidP="004173A4">
            <w:pPr>
              <w:pStyle w:val="TAC"/>
              <w:jc w:val="left"/>
            </w:pPr>
            <w:r w:rsidRPr="00440D7B">
              <w:t>Table 6.5.3.2.3-4</w:t>
            </w:r>
          </w:p>
        </w:tc>
      </w:tr>
      <w:tr w:rsidR="003F6AFB" w:rsidRPr="00440D7B" w14:paraId="5A01997E" w14:textId="77777777" w:rsidTr="004173A4">
        <w:trPr>
          <w:trHeight w:val="227"/>
          <w:jc w:val="center"/>
        </w:trPr>
        <w:tc>
          <w:tcPr>
            <w:tcW w:w="990" w:type="dxa"/>
            <w:vAlign w:val="center"/>
          </w:tcPr>
          <w:p w14:paraId="7EEA251B" w14:textId="77777777" w:rsidR="003F6AFB" w:rsidRPr="00440D7B" w:rsidRDefault="003F6AFB" w:rsidP="004173A4">
            <w:pPr>
              <w:pStyle w:val="TAC"/>
              <w:jc w:val="left"/>
            </w:pPr>
            <w:r w:rsidRPr="00440D7B">
              <w:t>n40</w:t>
            </w:r>
          </w:p>
        </w:tc>
        <w:tc>
          <w:tcPr>
            <w:tcW w:w="1732" w:type="dxa"/>
            <w:vAlign w:val="center"/>
          </w:tcPr>
          <w:p w14:paraId="779E7897" w14:textId="77777777" w:rsidR="003F6AFB" w:rsidRPr="00440D7B" w:rsidRDefault="003F6AFB" w:rsidP="004173A4">
            <w:pPr>
              <w:pStyle w:val="TAC"/>
              <w:jc w:val="left"/>
            </w:pPr>
            <w:r w:rsidRPr="00440D7B">
              <w:t>Table 6.5.3.2.3-1</w:t>
            </w:r>
          </w:p>
        </w:tc>
        <w:tc>
          <w:tcPr>
            <w:tcW w:w="1709" w:type="dxa"/>
            <w:vAlign w:val="center"/>
          </w:tcPr>
          <w:p w14:paraId="158520EF" w14:textId="77777777" w:rsidR="003F6AFB" w:rsidRPr="00440D7B" w:rsidRDefault="003F6AFB" w:rsidP="004173A4">
            <w:pPr>
              <w:pStyle w:val="TAC"/>
              <w:jc w:val="left"/>
            </w:pPr>
            <w:r w:rsidRPr="00440D7B">
              <w:t>Table 6.5.3.2.3-2</w:t>
            </w:r>
          </w:p>
        </w:tc>
        <w:tc>
          <w:tcPr>
            <w:tcW w:w="1701" w:type="dxa"/>
          </w:tcPr>
          <w:p w14:paraId="2F4D2FD7" w14:textId="77777777" w:rsidR="003F6AFB" w:rsidRPr="00440D7B" w:rsidRDefault="003F6AFB" w:rsidP="004173A4">
            <w:pPr>
              <w:pStyle w:val="TAC"/>
              <w:jc w:val="left"/>
            </w:pPr>
            <w:r w:rsidRPr="00440D7B">
              <w:t>Table 6.5.3.2.3-3</w:t>
            </w:r>
          </w:p>
        </w:tc>
        <w:tc>
          <w:tcPr>
            <w:tcW w:w="1594" w:type="dxa"/>
          </w:tcPr>
          <w:p w14:paraId="3F311BBB" w14:textId="77777777" w:rsidR="003F6AFB" w:rsidRPr="00440D7B" w:rsidRDefault="003F6AFB" w:rsidP="004173A4">
            <w:pPr>
              <w:pStyle w:val="TAC"/>
              <w:jc w:val="left"/>
            </w:pPr>
            <w:r w:rsidRPr="00440D7B">
              <w:t>Table 6.5.3.2.3-4</w:t>
            </w:r>
          </w:p>
        </w:tc>
      </w:tr>
      <w:tr w:rsidR="003F6AFB" w:rsidRPr="00440D7B" w14:paraId="5DD6CDB7" w14:textId="77777777" w:rsidTr="004173A4">
        <w:trPr>
          <w:trHeight w:val="227"/>
          <w:jc w:val="center"/>
        </w:trPr>
        <w:tc>
          <w:tcPr>
            <w:tcW w:w="990" w:type="dxa"/>
            <w:vAlign w:val="center"/>
          </w:tcPr>
          <w:p w14:paraId="0A6A5855" w14:textId="77777777" w:rsidR="003F6AFB" w:rsidRPr="00440D7B" w:rsidRDefault="003F6AFB" w:rsidP="004173A4">
            <w:pPr>
              <w:pStyle w:val="TAC"/>
              <w:jc w:val="left"/>
            </w:pPr>
            <w:r w:rsidRPr="00440D7B">
              <w:t>n41</w:t>
            </w:r>
          </w:p>
        </w:tc>
        <w:tc>
          <w:tcPr>
            <w:tcW w:w="1732" w:type="dxa"/>
            <w:vAlign w:val="center"/>
          </w:tcPr>
          <w:p w14:paraId="2CCB7B63" w14:textId="77777777" w:rsidR="003F6AFB" w:rsidRPr="00440D7B" w:rsidRDefault="003F6AFB" w:rsidP="004173A4">
            <w:pPr>
              <w:pStyle w:val="TAC"/>
              <w:jc w:val="left"/>
            </w:pPr>
            <w:r w:rsidRPr="00440D7B">
              <w:t>Table 6.5.3.2.3-1</w:t>
            </w:r>
          </w:p>
        </w:tc>
        <w:tc>
          <w:tcPr>
            <w:tcW w:w="1709" w:type="dxa"/>
            <w:vAlign w:val="center"/>
          </w:tcPr>
          <w:p w14:paraId="15495BE2" w14:textId="77777777" w:rsidR="003F6AFB" w:rsidRPr="00440D7B" w:rsidRDefault="003F6AFB" w:rsidP="004173A4">
            <w:pPr>
              <w:pStyle w:val="TAC"/>
              <w:jc w:val="left"/>
            </w:pPr>
            <w:r w:rsidRPr="00440D7B">
              <w:t>Table 6.5.3.2.3-2</w:t>
            </w:r>
          </w:p>
        </w:tc>
        <w:tc>
          <w:tcPr>
            <w:tcW w:w="1701" w:type="dxa"/>
          </w:tcPr>
          <w:p w14:paraId="3A56BB8D" w14:textId="77777777" w:rsidR="003F6AFB" w:rsidRPr="00440D7B" w:rsidRDefault="003F6AFB" w:rsidP="004173A4">
            <w:pPr>
              <w:pStyle w:val="TAC"/>
              <w:jc w:val="left"/>
            </w:pPr>
            <w:r w:rsidRPr="00440D7B">
              <w:t>Table 6.5.3.2.3-3</w:t>
            </w:r>
          </w:p>
        </w:tc>
        <w:tc>
          <w:tcPr>
            <w:tcW w:w="1594" w:type="dxa"/>
          </w:tcPr>
          <w:p w14:paraId="2C65F0E2" w14:textId="77777777" w:rsidR="003F6AFB" w:rsidRPr="00440D7B" w:rsidRDefault="003F6AFB" w:rsidP="004173A4">
            <w:pPr>
              <w:pStyle w:val="TAC"/>
              <w:jc w:val="left"/>
            </w:pPr>
            <w:r w:rsidRPr="00440D7B">
              <w:t>Table 6.5.3.2.3-4</w:t>
            </w:r>
          </w:p>
        </w:tc>
      </w:tr>
      <w:tr w:rsidR="003F6AFB" w:rsidRPr="00440D7B" w14:paraId="3819C8B9" w14:textId="77777777" w:rsidTr="004173A4">
        <w:trPr>
          <w:trHeight w:val="227"/>
          <w:jc w:val="center"/>
        </w:trPr>
        <w:tc>
          <w:tcPr>
            <w:tcW w:w="990" w:type="dxa"/>
            <w:vAlign w:val="center"/>
          </w:tcPr>
          <w:p w14:paraId="149EC77D" w14:textId="77777777" w:rsidR="003F6AFB" w:rsidRPr="00440D7B" w:rsidRDefault="003F6AFB" w:rsidP="004173A4">
            <w:pPr>
              <w:pStyle w:val="TAC"/>
              <w:jc w:val="left"/>
            </w:pPr>
            <w:r w:rsidRPr="00440D7B">
              <w:t>n48</w:t>
            </w:r>
          </w:p>
        </w:tc>
        <w:tc>
          <w:tcPr>
            <w:tcW w:w="1732" w:type="dxa"/>
            <w:vAlign w:val="center"/>
          </w:tcPr>
          <w:p w14:paraId="2A57D05E" w14:textId="77777777" w:rsidR="003F6AFB" w:rsidRPr="00440D7B" w:rsidRDefault="003F6AFB" w:rsidP="004173A4">
            <w:pPr>
              <w:pStyle w:val="TAC"/>
              <w:jc w:val="left"/>
            </w:pPr>
            <w:r w:rsidRPr="00440D7B">
              <w:t>Table 6.5.3.2.3-2</w:t>
            </w:r>
          </w:p>
        </w:tc>
        <w:tc>
          <w:tcPr>
            <w:tcW w:w="1709" w:type="dxa"/>
            <w:vAlign w:val="center"/>
          </w:tcPr>
          <w:p w14:paraId="05E16458" w14:textId="77777777" w:rsidR="003F6AFB" w:rsidRPr="00440D7B" w:rsidRDefault="003F6AFB" w:rsidP="004173A4">
            <w:pPr>
              <w:pStyle w:val="TAC"/>
              <w:jc w:val="left"/>
            </w:pPr>
            <w:r w:rsidRPr="00440D7B">
              <w:t>Table 6.5.3.2.3-2</w:t>
            </w:r>
          </w:p>
        </w:tc>
        <w:tc>
          <w:tcPr>
            <w:tcW w:w="1701" w:type="dxa"/>
          </w:tcPr>
          <w:p w14:paraId="32D32E4E" w14:textId="77777777" w:rsidR="003F6AFB" w:rsidRPr="00440D7B" w:rsidRDefault="003F6AFB" w:rsidP="004173A4">
            <w:pPr>
              <w:pStyle w:val="TAC"/>
              <w:jc w:val="left"/>
            </w:pPr>
            <w:r w:rsidRPr="00440D7B">
              <w:t>Table 6.5.3.2.3-3</w:t>
            </w:r>
          </w:p>
        </w:tc>
        <w:tc>
          <w:tcPr>
            <w:tcW w:w="1594" w:type="dxa"/>
          </w:tcPr>
          <w:p w14:paraId="6AA431DD" w14:textId="77777777" w:rsidR="003F6AFB" w:rsidRPr="00440D7B" w:rsidRDefault="003F6AFB" w:rsidP="004173A4">
            <w:pPr>
              <w:pStyle w:val="TAC"/>
              <w:jc w:val="left"/>
            </w:pPr>
            <w:r w:rsidRPr="00440D7B">
              <w:t>Table 6.5.3.2.3-4</w:t>
            </w:r>
          </w:p>
        </w:tc>
      </w:tr>
      <w:tr w:rsidR="003F6AFB" w:rsidRPr="00440D7B" w14:paraId="14054FCA" w14:textId="77777777" w:rsidTr="004173A4">
        <w:trPr>
          <w:trHeight w:val="227"/>
          <w:jc w:val="center"/>
        </w:trPr>
        <w:tc>
          <w:tcPr>
            <w:tcW w:w="990" w:type="dxa"/>
            <w:vAlign w:val="center"/>
          </w:tcPr>
          <w:p w14:paraId="50362817" w14:textId="77777777" w:rsidR="003F6AFB" w:rsidRPr="00440D7B" w:rsidRDefault="003F6AFB" w:rsidP="004173A4">
            <w:pPr>
              <w:pStyle w:val="TAC"/>
              <w:jc w:val="left"/>
            </w:pPr>
            <w:r w:rsidRPr="00440D7B">
              <w:t>n50</w:t>
            </w:r>
          </w:p>
        </w:tc>
        <w:tc>
          <w:tcPr>
            <w:tcW w:w="1732" w:type="dxa"/>
            <w:vAlign w:val="center"/>
          </w:tcPr>
          <w:p w14:paraId="48ACCDC0" w14:textId="77777777" w:rsidR="003F6AFB" w:rsidRPr="00440D7B" w:rsidRDefault="003F6AFB" w:rsidP="004173A4">
            <w:pPr>
              <w:pStyle w:val="TAC"/>
              <w:jc w:val="left"/>
            </w:pPr>
            <w:r w:rsidRPr="00440D7B">
              <w:t>Table 6.5.3.2.3-1</w:t>
            </w:r>
          </w:p>
        </w:tc>
        <w:tc>
          <w:tcPr>
            <w:tcW w:w="1709" w:type="dxa"/>
            <w:vAlign w:val="center"/>
          </w:tcPr>
          <w:p w14:paraId="285E1EF6" w14:textId="77777777" w:rsidR="003F6AFB" w:rsidRPr="00440D7B" w:rsidRDefault="003F6AFB" w:rsidP="004173A4">
            <w:pPr>
              <w:pStyle w:val="TAC"/>
              <w:jc w:val="left"/>
            </w:pPr>
            <w:r w:rsidRPr="00440D7B">
              <w:t>Table 6.5.3.2.3-2</w:t>
            </w:r>
          </w:p>
        </w:tc>
        <w:tc>
          <w:tcPr>
            <w:tcW w:w="1701" w:type="dxa"/>
          </w:tcPr>
          <w:p w14:paraId="3DD67F89" w14:textId="77777777" w:rsidR="003F6AFB" w:rsidRPr="00440D7B" w:rsidRDefault="003F6AFB" w:rsidP="004173A4">
            <w:pPr>
              <w:pStyle w:val="TAC"/>
              <w:jc w:val="left"/>
              <w:rPr>
                <w:lang w:eastAsia="zh-CN"/>
              </w:rPr>
            </w:pPr>
            <w:r w:rsidRPr="00440D7B">
              <w:t>Table 6.5.3.2.3-3</w:t>
            </w:r>
          </w:p>
        </w:tc>
        <w:tc>
          <w:tcPr>
            <w:tcW w:w="1594" w:type="dxa"/>
          </w:tcPr>
          <w:p w14:paraId="68E77F23" w14:textId="77777777" w:rsidR="003F6AFB" w:rsidRPr="00440D7B" w:rsidRDefault="003F6AFB" w:rsidP="004173A4">
            <w:pPr>
              <w:pStyle w:val="TAC"/>
              <w:jc w:val="left"/>
            </w:pPr>
            <w:r w:rsidRPr="00440D7B">
              <w:t>Table 6.5.3.2.3-4</w:t>
            </w:r>
          </w:p>
        </w:tc>
      </w:tr>
      <w:tr w:rsidR="003F6AFB" w:rsidRPr="00440D7B" w14:paraId="25EEB699" w14:textId="77777777" w:rsidTr="004173A4">
        <w:trPr>
          <w:trHeight w:val="227"/>
          <w:jc w:val="center"/>
        </w:trPr>
        <w:tc>
          <w:tcPr>
            <w:tcW w:w="990" w:type="dxa"/>
            <w:vAlign w:val="center"/>
          </w:tcPr>
          <w:p w14:paraId="2AD2A557" w14:textId="77777777" w:rsidR="003F6AFB" w:rsidRPr="00440D7B" w:rsidRDefault="003F6AFB" w:rsidP="004173A4">
            <w:pPr>
              <w:pStyle w:val="TAC"/>
              <w:jc w:val="left"/>
            </w:pPr>
            <w:r w:rsidRPr="00440D7B">
              <w:t>n51</w:t>
            </w:r>
          </w:p>
        </w:tc>
        <w:tc>
          <w:tcPr>
            <w:tcW w:w="1732" w:type="dxa"/>
            <w:vAlign w:val="center"/>
          </w:tcPr>
          <w:p w14:paraId="6E1DD3D8" w14:textId="77777777" w:rsidR="003F6AFB" w:rsidRPr="00440D7B" w:rsidRDefault="003F6AFB" w:rsidP="004173A4">
            <w:pPr>
              <w:pStyle w:val="TAC"/>
              <w:jc w:val="left"/>
            </w:pPr>
            <w:r w:rsidRPr="00440D7B">
              <w:t>Table 6.5.3.2.3-1</w:t>
            </w:r>
          </w:p>
        </w:tc>
        <w:tc>
          <w:tcPr>
            <w:tcW w:w="1709" w:type="dxa"/>
            <w:vAlign w:val="center"/>
          </w:tcPr>
          <w:p w14:paraId="0954EC20" w14:textId="77777777" w:rsidR="003F6AFB" w:rsidRPr="00440D7B" w:rsidRDefault="003F6AFB" w:rsidP="004173A4">
            <w:pPr>
              <w:pStyle w:val="TAC"/>
              <w:jc w:val="left"/>
            </w:pPr>
            <w:r w:rsidRPr="00440D7B">
              <w:t>Table 6.5.3.2.3-2</w:t>
            </w:r>
          </w:p>
        </w:tc>
        <w:tc>
          <w:tcPr>
            <w:tcW w:w="1701" w:type="dxa"/>
          </w:tcPr>
          <w:p w14:paraId="19F33569" w14:textId="77777777" w:rsidR="003F6AFB" w:rsidRPr="00440D7B" w:rsidRDefault="003F6AFB" w:rsidP="004173A4">
            <w:pPr>
              <w:pStyle w:val="TAC"/>
              <w:jc w:val="left"/>
            </w:pPr>
            <w:r w:rsidRPr="00440D7B">
              <w:t>Table 6.5.3.2.3-3</w:t>
            </w:r>
          </w:p>
        </w:tc>
        <w:tc>
          <w:tcPr>
            <w:tcW w:w="1594" w:type="dxa"/>
          </w:tcPr>
          <w:p w14:paraId="2254AFF3" w14:textId="77777777" w:rsidR="003F6AFB" w:rsidRPr="00440D7B" w:rsidRDefault="003F6AFB" w:rsidP="004173A4">
            <w:pPr>
              <w:pStyle w:val="TAC"/>
              <w:jc w:val="left"/>
            </w:pPr>
            <w:r w:rsidRPr="00440D7B">
              <w:t>Table 6.5.3.2.3-4</w:t>
            </w:r>
          </w:p>
        </w:tc>
      </w:tr>
      <w:tr w:rsidR="003F6AFB" w:rsidRPr="00440D7B" w14:paraId="7056A723" w14:textId="77777777" w:rsidTr="004173A4">
        <w:trPr>
          <w:trHeight w:val="227"/>
          <w:jc w:val="center"/>
        </w:trPr>
        <w:tc>
          <w:tcPr>
            <w:tcW w:w="990" w:type="dxa"/>
            <w:tcBorders>
              <w:top w:val="single" w:sz="4" w:space="0" w:color="auto"/>
              <w:left w:val="single" w:sz="4" w:space="0" w:color="auto"/>
              <w:bottom w:val="single" w:sz="4" w:space="0" w:color="auto"/>
              <w:right w:val="single" w:sz="4" w:space="0" w:color="auto"/>
            </w:tcBorders>
            <w:vAlign w:val="center"/>
          </w:tcPr>
          <w:p w14:paraId="51DFE3B2" w14:textId="77777777" w:rsidR="003F6AFB" w:rsidRPr="00440D7B" w:rsidRDefault="003F6AFB" w:rsidP="004173A4">
            <w:pPr>
              <w:pStyle w:val="TAC"/>
              <w:jc w:val="left"/>
            </w:pPr>
            <w:r w:rsidRPr="00440D7B">
              <w:t>n53</w:t>
            </w:r>
          </w:p>
        </w:tc>
        <w:tc>
          <w:tcPr>
            <w:tcW w:w="1732" w:type="dxa"/>
            <w:tcBorders>
              <w:top w:val="single" w:sz="4" w:space="0" w:color="auto"/>
              <w:left w:val="single" w:sz="4" w:space="0" w:color="auto"/>
              <w:bottom w:val="single" w:sz="4" w:space="0" w:color="auto"/>
              <w:right w:val="single" w:sz="4" w:space="0" w:color="auto"/>
            </w:tcBorders>
            <w:vAlign w:val="center"/>
          </w:tcPr>
          <w:p w14:paraId="152F14E2" w14:textId="77777777" w:rsidR="003F6AFB" w:rsidRPr="00440D7B" w:rsidRDefault="003F6AFB" w:rsidP="004173A4">
            <w:pPr>
              <w:pStyle w:val="TAC"/>
              <w:jc w:val="left"/>
            </w:pPr>
            <w:r w:rsidRPr="00440D7B">
              <w:t>Table 6.5.3.2.3-2</w:t>
            </w:r>
          </w:p>
        </w:tc>
        <w:tc>
          <w:tcPr>
            <w:tcW w:w="1709" w:type="dxa"/>
            <w:tcBorders>
              <w:top w:val="single" w:sz="4" w:space="0" w:color="auto"/>
              <w:left w:val="single" w:sz="4" w:space="0" w:color="auto"/>
              <w:bottom w:val="single" w:sz="4" w:space="0" w:color="auto"/>
              <w:right w:val="single" w:sz="4" w:space="0" w:color="auto"/>
            </w:tcBorders>
            <w:vAlign w:val="center"/>
          </w:tcPr>
          <w:p w14:paraId="4A40E72F" w14:textId="77777777" w:rsidR="003F6AFB" w:rsidRPr="00440D7B" w:rsidRDefault="003F6AFB" w:rsidP="004173A4">
            <w:pPr>
              <w:pStyle w:val="TAC"/>
              <w:jc w:val="left"/>
            </w:pPr>
            <w:r w:rsidRPr="00440D7B">
              <w:t>Table 6.5.3.2.3-2</w:t>
            </w:r>
          </w:p>
        </w:tc>
        <w:tc>
          <w:tcPr>
            <w:tcW w:w="1701" w:type="dxa"/>
            <w:tcBorders>
              <w:top w:val="single" w:sz="4" w:space="0" w:color="auto"/>
              <w:left w:val="single" w:sz="4" w:space="0" w:color="auto"/>
              <w:bottom w:val="single" w:sz="4" w:space="0" w:color="auto"/>
              <w:right w:val="single" w:sz="4" w:space="0" w:color="auto"/>
            </w:tcBorders>
          </w:tcPr>
          <w:p w14:paraId="36F1E20C" w14:textId="77777777" w:rsidR="003F6AFB" w:rsidRPr="00440D7B" w:rsidRDefault="003F6AFB" w:rsidP="004173A4">
            <w:pPr>
              <w:pStyle w:val="TAC"/>
              <w:jc w:val="left"/>
            </w:pPr>
            <w:r w:rsidRPr="00440D7B">
              <w:t>Table 6.5.3.2.3-3</w:t>
            </w:r>
          </w:p>
        </w:tc>
        <w:tc>
          <w:tcPr>
            <w:tcW w:w="1594" w:type="dxa"/>
            <w:tcBorders>
              <w:top w:val="single" w:sz="4" w:space="0" w:color="auto"/>
              <w:left w:val="single" w:sz="4" w:space="0" w:color="auto"/>
              <w:bottom w:val="single" w:sz="4" w:space="0" w:color="auto"/>
              <w:right w:val="single" w:sz="4" w:space="0" w:color="auto"/>
            </w:tcBorders>
          </w:tcPr>
          <w:p w14:paraId="7879B661" w14:textId="77777777" w:rsidR="003F6AFB" w:rsidRPr="00440D7B" w:rsidRDefault="003F6AFB" w:rsidP="004173A4">
            <w:pPr>
              <w:pStyle w:val="TAC"/>
              <w:jc w:val="left"/>
            </w:pPr>
            <w:r w:rsidRPr="00440D7B">
              <w:t>Table 6.5.3.2.3-4</w:t>
            </w:r>
          </w:p>
        </w:tc>
      </w:tr>
      <w:tr w:rsidR="003F6AFB" w:rsidRPr="00440D7B" w14:paraId="554B1FB8" w14:textId="77777777" w:rsidTr="004173A4">
        <w:trPr>
          <w:trHeight w:val="227"/>
          <w:jc w:val="center"/>
        </w:trPr>
        <w:tc>
          <w:tcPr>
            <w:tcW w:w="990" w:type="dxa"/>
            <w:vAlign w:val="center"/>
          </w:tcPr>
          <w:p w14:paraId="4756EC51" w14:textId="77777777" w:rsidR="003F6AFB" w:rsidRPr="00440D7B" w:rsidRDefault="003F6AFB" w:rsidP="004173A4">
            <w:pPr>
              <w:pStyle w:val="TAC"/>
              <w:jc w:val="left"/>
            </w:pPr>
            <w:r w:rsidRPr="00440D7B">
              <w:t>n65</w:t>
            </w:r>
          </w:p>
        </w:tc>
        <w:tc>
          <w:tcPr>
            <w:tcW w:w="1732" w:type="dxa"/>
            <w:vAlign w:val="center"/>
          </w:tcPr>
          <w:p w14:paraId="6CB4A9FA" w14:textId="77777777" w:rsidR="003F6AFB" w:rsidRPr="00440D7B" w:rsidRDefault="003F6AFB" w:rsidP="004173A4">
            <w:pPr>
              <w:pStyle w:val="TAC"/>
              <w:jc w:val="left"/>
            </w:pPr>
            <w:r w:rsidRPr="00440D7B">
              <w:t>Table 6.5.3.2.3-2</w:t>
            </w:r>
          </w:p>
        </w:tc>
        <w:tc>
          <w:tcPr>
            <w:tcW w:w="1709" w:type="dxa"/>
            <w:vAlign w:val="center"/>
          </w:tcPr>
          <w:p w14:paraId="69E9D1C1" w14:textId="77777777" w:rsidR="003F6AFB" w:rsidRPr="00440D7B" w:rsidRDefault="003F6AFB" w:rsidP="004173A4">
            <w:pPr>
              <w:pStyle w:val="TAC"/>
              <w:jc w:val="left"/>
            </w:pPr>
            <w:r w:rsidRPr="00440D7B">
              <w:t>Table 6.5.3.2.3-2</w:t>
            </w:r>
          </w:p>
        </w:tc>
        <w:tc>
          <w:tcPr>
            <w:tcW w:w="1701" w:type="dxa"/>
          </w:tcPr>
          <w:p w14:paraId="4A20D5B8" w14:textId="77777777" w:rsidR="003F6AFB" w:rsidRPr="00440D7B" w:rsidRDefault="003F6AFB" w:rsidP="004173A4">
            <w:pPr>
              <w:pStyle w:val="TAC"/>
              <w:jc w:val="left"/>
            </w:pPr>
            <w:r w:rsidRPr="00440D7B">
              <w:t>Table 6.5.3.2.3-3</w:t>
            </w:r>
          </w:p>
        </w:tc>
        <w:tc>
          <w:tcPr>
            <w:tcW w:w="1594" w:type="dxa"/>
          </w:tcPr>
          <w:p w14:paraId="68B3D04E" w14:textId="77777777" w:rsidR="003F6AFB" w:rsidRPr="00440D7B" w:rsidRDefault="003F6AFB" w:rsidP="004173A4">
            <w:pPr>
              <w:pStyle w:val="TAC"/>
              <w:jc w:val="left"/>
            </w:pPr>
            <w:r w:rsidRPr="00440D7B">
              <w:t>Table 6.5.3.2.3-4</w:t>
            </w:r>
          </w:p>
        </w:tc>
      </w:tr>
      <w:tr w:rsidR="003F6AFB" w:rsidRPr="00440D7B" w14:paraId="0ECDB213" w14:textId="77777777" w:rsidTr="004173A4">
        <w:trPr>
          <w:trHeight w:val="227"/>
          <w:jc w:val="center"/>
        </w:trPr>
        <w:tc>
          <w:tcPr>
            <w:tcW w:w="990" w:type="dxa"/>
            <w:vAlign w:val="center"/>
          </w:tcPr>
          <w:p w14:paraId="3E0CB873" w14:textId="77777777" w:rsidR="003F6AFB" w:rsidRPr="00440D7B" w:rsidRDefault="003F6AFB" w:rsidP="004173A4">
            <w:pPr>
              <w:pStyle w:val="TAC"/>
              <w:jc w:val="left"/>
            </w:pPr>
            <w:r w:rsidRPr="00440D7B">
              <w:t>n66</w:t>
            </w:r>
          </w:p>
        </w:tc>
        <w:tc>
          <w:tcPr>
            <w:tcW w:w="1732" w:type="dxa"/>
            <w:vAlign w:val="center"/>
          </w:tcPr>
          <w:p w14:paraId="090CEF1E" w14:textId="77777777" w:rsidR="003F6AFB" w:rsidRPr="00440D7B" w:rsidRDefault="003F6AFB" w:rsidP="004173A4">
            <w:pPr>
              <w:pStyle w:val="TAC"/>
              <w:jc w:val="left"/>
            </w:pPr>
            <w:r w:rsidRPr="00440D7B">
              <w:t>Table 6.5.3.2.3-1</w:t>
            </w:r>
          </w:p>
        </w:tc>
        <w:tc>
          <w:tcPr>
            <w:tcW w:w="1709" w:type="dxa"/>
            <w:vAlign w:val="center"/>
          </w:tcPr>
          <w:p w14:paraId="503E157C" w14:textId="77777777" w:rsidR="003F6AFB" w:rsidRPr="00440D7B" w:rsidRDefault="003F6AFB" w:rsidP="004173A4">
            <w:pPr>
              <w:pStyle w:val="TAC"/>
              <w:jc w:val="left"/>
            </w:pPr>
            <w:r w:rsidRPr="00440D7B">
              <w:t>Table 6.5.3.2.3-2</w:t>
            </w:r>
          </w:p>
        </w:tc>
        <w:tc>
          <w:tcPr>
            <w:tcW w:w="1701" w:type="dxa"/>
          </w:tcPr>
          <w:p w14:paraId="78CB09BD" w14:textId="77777777" w:rsidR="003F6AFB" w:rsidRPr="00440D7B" w:rsidRDefault="003F6AFB" w:rsidP="004173A4">
            <w:pPr>
              <w:pStyle w:val="TAC"/>
              <w:jc w:val="left"/>
            </w:pPr>
            <w:r w:rsidRPr="00440D7B">
              <w:t>Table 6.5.3.2.3-3</w:t>
            </w:r>
          </w:p>
        </w:tc>
        <w:tc>
          <w:tcPr>
            <w:tcW w:w="1594" w:type="dxa"/>
          </w:tcPr>
          <w:p w14:paraId="204193BE" w14:textId="77777777" w:rsidR="003F6AFB" w:rsidRPr="00440D7B" w:rsidRDefault="003F6AFB" w:rsidP="004173A4">
            <w:pPr>
              <w:pStyle w:val="TAC"/>
              <w:jc w:val="left"/>
            </w:pPr>
            <w:r w:rsidRPr="00440D7B">
              <w:t>Table 6.5.3.2.3-4</w:t>
            </w:r>
          </w:p>
        </w:tc>
      </w:tr>
      <w:tr w:rsidR="003F6AFB" w:rsidRPr="00440D7B" w14:paraId="7050AEC3" w14:textId="77777777" w:rsidTr="004173A4">
        <w:trPr>
          <w:trHeight w:val="227"/>
          <w:jc w:val="center"/>
        </w:trPr>
        <w:tc>
          <w:tcPr>
            <w:tcW w:w="990" w:type="dxa"/>
            <w:vAlign w:val="center"/>
          </w:tcPr>
          <w:p w14:paraId="04353269" w14:textId="77777777" w:rsidR="003F6AFB" w:rsidRPr="00440D7B" w:rsidRDefault="003F6AFB" w:rsidP="004173A4">
            <w:pPr>
              <w:pStyle w:val="TAC"/>
              <w:jc w:val="left"/>
            </w:pPr>
            <w:r w:rsidRPr="00440D7B">
              <w:t>n70</w:t>
            </w:r>
          </w:p>
        </w:tc>
        <w:tc>
          <w:tcPr>
            <w:tcW w:w="1732" w:type="dxa"/>
            <w:vAlign w:val="center"/>
          </w:tcPr>
          <w:p w14:paraId="07DB9FC5" w14:textId="77777777" w:rsidR="003F6AFB" w:rsidRPr="00440D7B" w:rsidRDefault="003F6AFB" w:rsidP="004173A4">
            <w:pPr>
              <w:pStyle w:val="TAC"/>
              <w:jc w:val="left"/>
            </w:pPr>
            <w:r w:rsidRPr="00440D7B">
              <w:t>Table 6.5.3.2.3-1</w:t>
            </w:r>
          </w:p>
        </w:tc>
        <w:tc>
          <w:tcPr>
            <w:tcW w:w="1709" w:type="dxa"/>
            <w:vAlign w:val="center"/>
          </w:tcPr>
          <w:p w14:paraId="0F8CEFD5" w14:textId="77777777" w:rsidR="003F6AFB" w:rsidRPr="00440D7B" w:rsidRDefault="003F6AFB" w:rsidP="004173A4">
            <w:pPr>
              <w:pStyle w:val="TAC"/>
              <w:jc w:val="left"/>
            </w:pPr>
            <w:r w:rsidRPr="00440D7B">
              <w:t>Table 6.5.3.2.3-2</w:t>
            </w:r>
          </w:p>
        </w:tc>
        <w:tc>
          <w:tcPr>
            <w:tcW w:w="1701" w:type="dxa"/>
          </w:tcPr>
          <w:p w14:paraId="2CD978C0" w14:textId="77777777" w:rsidR="003F6AFB" w:rsidRPr="00440D7B" w:rsidRDefault="003F6AFB" w:rsidP="004173A4">
            <w:pPr>
              <w:pStyle w:val="TAC"/>
              <w:jc w:val="left"/>
            </w:pPr>
            <w:r w:rsidRPr="00440D7B">
              <w:t>Table 6.5.3.2.3-3</w:t>
            </w:r>
          </w:p>
        </w:tc>
        <w:tc>
          <w:tcPr>
            <w:tcW w:w="1594" w:type="dxa"/>
          </w:tcPr>
          <w:p w14:paraId="2DFA2455" w14:textId="77777777" w:rsidR="003F6AFB" w:rsidRPr="00440D7B" w:rsidRDefault="003F6AFB" w:rsidP="004173A4">
            <w:pPr>
              <w:pStyle w:val="TAC"/>
              <w:jc w:val="left"/>
            </w:pPr>
            <w:r w:rsidRPr="00440D7B">
              <w:t>Table 6.5.3.2.3-4</w:t>
            </w:r>
          </w:p>
        </w:tc>
      </w:tr>
      <w:tr w:rsidR="003F6AFB" w:rsidRPr="00440D7B" w14:paraId="7661BC8D" w14:textId="77777777" w:rsidTr="004173A4">
        <w:trPr>
          <w:trHeight w:val="227"/>
          <w:jc w:val="center"/>
        </w:trPr>
        <w:tc>
          <w:tcPr>
            <w:tcW w:w="990" w:type="dxa"/>
            <w:vAlign w:val="center"/>
          </w:tcPr>
          <w:p w14:paraId="624D5F88" w14:textId="77777777" w:rsidR="003F6AFB" w:rsidRPr="00440D7B" w:rsidRDefault="003F6AFB" w:rsidP="004173A4">
            <w:pPr>
              <w:pStyle w:val="TAC"/>
              <w:jc w:val="left"/>
            </w:pPr>
            <w:r w:rsidRPr="00440D7B">
              <w:t>n71</w:t>
            </w:r>
          </w:p>
        </w:tc>
        <w:tc>
          <w:tcPr>
            <w:tcW w:w="1732" w:type="dxa"/>
            <w:vAlign w:val="center"/>
          </w:tcPr>
          <w:p w14:paraId="4D56C570" w14:textId="77777777" w:rsidR="003F6AFB" w:rsidRPr="00440D7B" w:rsidRDefault="003F6AFB" w:rsidP="004173A4">
            <w:pPr>
              <w:pStyle w:val="TAC"/>
              <w:jc w:val="left"/>
            </w:pPr>
            <w:r w:rsidRPr="00440D7B">
              <w:t>Table 6.5.3.2.3-1</w:t>
            </w:r>
          </w:p>
        </w:tc>
        <w:tc>
          <w:tcPr>
            <w:tcW w:w="1709" w:type="dxa"/>
            <w:vAlign w:val="center"/>
          </w:tcPr>
          <w:p w14:paraId="14E13C25" w14:textId="77777777" w:rsidR="003F6AFB" w:rsidRPr="00440D7B" w:rsidRDefault="003F6AFB" w:rsidP="004173A4">
            <w:pPr>
              <w:pStyle w:val="TAC"/>
              <w:jc w:val="left"/>
            </w:pPr>
            <w:r w:rsidRPr="00440D7B">
              <w:t>Table 6.5.3.2.3-2</w:t>
            </w:r>
          </w:p>
        </w:tc>
        <w:tc>
          <w:tcPr>
            <w:tcW w:w="1701" w:type="dxa"/>
          </w:tcPr>
          <w:p w14:paraId="1FCD24D8" w14:textId="77777777" w:rsidR="003F6AFB" w:rsidRPr="00440D7B" w:rsidRDefault="003F6AFB" w:rsidP="004173A4">
            <w:pPr>
              <w:pStyle w:val="TAC"/>
              <w:jc w:val="left"/>
            </w:pPr>
            <w:r w:rsidRPr="00440D7B">
              <w:t>Table 6.5.3.2.3-3</w:t>
            </w:r>
          </w:p>
        </w:tc>
        <w:tc>
          <w:tcPr>
            <w:tcW w:w="1594" w:type="dxa"/>
          </w:tcPr>
          <w:p w14:paraId="1C0B3E4C" w14:textId="77777777" w:rsidR="003F6AFB" w:rsidRPr="00440D7B" w:rsidRDefault="003F6AFB" w:rsidP="004173A4">
            <w:pPr>
              <w:pStyle w:val="TAC"/>
              <w:jc w:val="left"/>
            </w:pPr>
            <w:r w:rsidRPr="00440D7B">
              <w:t>Table 6.5.3.2.3-4</w:t>
            </w:r>
          </w:p>
        </w:tc>
      </w:tr>
      <w:tr w:rsidR="003F6AFB" w:rsidRPr="00440D7B" w14:paraId="2AB82F01" w14:textId="77777777" w:rsidTr="004173A4">
        <w:trPr>
          <w:trHeight w:val="227"/>
          <w:jc w:val="center"/>
        </w:trPr>
        <w:tc>
          <w:tcPr>
            <w:tcW w:w="990" w:type="dxa"/>
            <w:vAlign w:val="center"/>
          </w:tcPr>
          <w:p w14:paraId="1E8B7059" w14:textId="77777777" w:rsidR="003F6AFB" w:rsidRPr="00440D7B" w:rsidRDefault="003F6AFB" w:rsidP="004173A4">
            <w:pPr>
              <w:pStyle w:val="TAC"/>
              <w:jc w:val="left"/>
            </w:pPr>
            <w:r w:rsidRPr="00440D7B">
              <w:t>n74</w:t>
            </w:r>
          </w:p>
        </w:tc>
        <w:tc>
          <w:tcPr>
            <w:tcW w:w="1732" w:type="dxa"/>
            <w:vAlign w:val="center"/>
          </w:tcPr>
          <w:p w14:paraId="6661DB60" w14:textId="77777777" w:rsidR="003F6AFB" w:rsidRPr="00440D7B" w:rsidRDefault="003F6AFB" w:rsidP="004173A4">
            <w:pPr>
              <w:pStyle w:val="TAC"/>
              <w:jc w:val="left"/>
            </w:pPr>
            <w:r w:rsidRPr="00440D7B">
              <w:t>Table 6.5.3.2.3-1</w:t>
            </w:r>
          </w:p>
        </w:tc>
        <w:tc>
          <w:tcPr>
            <w:tcW w:w="1709" w:type="dxa"/>
            <w:vAlign w:val="center"/>
          </w:tcPr>
          <w:p w14:paraId="5329D1EF" w14:textId="77777777" w:rsidR="003F6AFB" w:rsidRPr="00440D7B" w:rsidRDefault="003F6AFB" w:rsidP="004173A4">
            <w:pPr>
              <w:pStyle w:val="TAC"/>
              <w:jc w:val="left"/>
            </w:pPr>
            <w:r w:rsidRPr="00440D7B">
              <w:t>Table 6.5.3.2.3-2</w:t>
            </w:r>
          </w:p>
        </w:tc>
        <w:tc>
          <w:tcPr>
            <w:tcW w:w="1701" w:type="dxa"/>
          </w:tcPr>
          <w:p w14:paraId="0667926C" w14:textId="77777777" w:rsidR="003F6AFB" w:rsidRPr="00440D7B" w:rsidRDefault="003F6AFB" w:rsidP="004173A4">
            <w:pPr>
              <w:pStyle w:val="TAC"/>
              <w:jc w:val="left"/>
            </w:pPr>
            <w:r w:rsidRPr="00440D7B">
              <w:t>Table 6.5.3.2.3-3</w:t>
            </w:r>
          </w:p>
        </w:tc>
        <w:tc>
          <w:tcPr>
            <w:tcW w:w="1594" w:type="dxa"/>
          </w:tcPr>
          <w:p w14:paraId="4E68EF7B" w14:textId="77777777" w:rsidR="003F6AFB" w:rsidRPr="00440D7B" w:rsidRDefault="003F6AFB" w:rsidP="004173A4">
            <w:pPr>
              <w:pStyle w:val="TAC"/>
              <w:jc w:val="left"/>
            </w:pPr>
            <w:r w:rsidRPr="00440D7B">
              <w:t>Table 6.5.3.2.3-4</w:t>
            </w:r>
          </w:p>
        </w:tc>
      </w:tr>
      <w:tr w:rsidR="003F6AFB" w:rsidRPr="00440D7B" w14:paraId="756E7A95" w14:textId="77777777" w:rsidTr="004173A4">
        <w:trPr>
          <w:trHeight w:val="227"/>
          <w:jc w:val="center"/>
        </w:trPr>
        <w:tc>
          <w:tcPr>
            <w:tcW w:w="990" w:type="dxa"/>
            <w:vAlign w:val="center"/>
          </w:tcPr>
          <w:p w14:paraId="76F013B9" w14:textId="77777777" w:rsidR="003F6AFB" w:rsidRPr="00440D7B" w:rsidRDefault="003F6AFB" w:rsidP="004173A4">
            <w:pPr>
              <w:pStyle w:val="TAC"/>
              <w:jc w:val="left"/>
            </w:pPr>
            <w:r w:rsidRPr="00440D7B">
              <w:t>n77, n78</w:t>
            </w:r>
          </w:p>
        </w:tc>
        <w:tc>
          <w:tcPr>
            <w:tcW w:w="1732" w:type="dxa"/>
            <w:vAlign w:val="center"/>
          </w:tcPr>
          <w:p w14:paraId="7331A2A8" w14:textId="77777777" w:rsidR="003F6AFB" w:rsidRPr="00440D7B" w:rsidRDefault="003F6AFB" w:rsidP="004173A4">
            <w:pPr>
              <w:pStyle w:val="TAC"/>
              <w:jc w:val="left"/>
            </w:pPr>
            <w:r w:rsidRPr="00440D7B">
              <w:t>Table 6.5.3.2.3-1</w:t>
            </w:r>
          </w:p>
        </w:tc>
        <w:tc>
          <w:tcPr>
            <w:tcW w:w="1709" w:type="dxa"/>
            <w:vAlign w:val="center"/>
          </w:tcPr>
          <w:p w14:paraId="5239EA03" w14:textId="77777777" w:rsidR="003F6AFB" w:rsidRPr="00440D7B" w:rsidRDefault="003F6AFB" w:rsidP="004173A4">
            <w:pPr>
              <w:pStyle w:val="TAC"/>
              <w:jc w:val="left"/>
            </w:pPr>
            <w:r w:rsidRPr="00440D7B">
              <w:t>Table 6.5.3.2.3-2</w:t>
            </w:r>
          </w:p>
        </w:tc>
        <w:tc>
          <w:tcPr>
            <w:tcW w:w="1701" w:type="dxa"/>
          </w:tcPr>
          <w:p w14:paraId="12D34CFC" w14:textId="77777777" w:rsidR="003F6AFB" w:rsidRPr="00440D7B" w:rsidRDefault="003F6AFB" w:rsidP="004173A4">
            <w:pPr>
              <w:pStyle w:val="TAC"/>
              <w:jc w:val="left"/>
            </w:pPr>
            <w:r w:rsidRPr="00440D7B">
              <w:t>Table 6.5.3.2.3-3</w:t>
            </w:r>
          </w:p>
        </w:tc>
        <w:tc>
          <w:tcPr>
            <w:tcW w:w="1594" w:type="dxa"/>
          </w:tcPr>
          <w:p w14:paraId="4F3D157F" w14:textId="77777777" w:rsidR="003F6AFB" w:rsidRPr="00440D7B" w:rsidRDefault="003F6AFB" w:rsidP="004173A4">
            <w:pPr>
              <w:pStyle w:val="TAC"/>
              <w:jc w:val="left"/>
            </w:pPr>
            <w:r w:rsidRPr="00440D7B">
              <w:t>Table 6.5.3.2.3-4</w:t>
            </w:r>
          </w:p>
        </w:tc>
      </w:tr>
      <w:tr w:rsidR="003F6AFB" w:rsidRPr="00440D7B" w14:paraId="42A563E1" w14:textId="77777777" w:rsidTr="004173A4">
        <w:trPr>
          <w:trHeight w:val="227"/>
          <w:jc w:val="center"/>
        </w:trPr>
        <w:tc>
          <w:tcPr>
            <w:tcW w:w="990" w:type="dxa"/>
            <w:vAlign w:val="center"/>
          </w:tcPr>
          <w:p w14:paraId="2A6190FA" w14:textId="77777777" w:rsidR="003F6AFB" w:rsidRPr="00440D7B" w:rsidRDefault="003F6AFB" w:rsidP="004173A4">
            <w:pPr>
              <w:pStyle w:val="TAC"/>
              <w:jc w:val="left"/>
            </w:pPr>
            <w:r w:rsidRPr="00440D7B">
              <w:t>n79</w:t>
            </w:r>
          </w:p>
        </w:tc>
        <w:tc>
          <w:tcPr>
            <w:tcW w:w="1732" w:type="dxa"/>
            <w:vAlign w:val="center"/>
          </w:tcPr>
          <w:p w14:paraId="7C03A18E" w14:textId="77777777" w:rsidR="003F6AFB" w:rsidRPr="00440D7B" w:rsidRDefault="003F6AFB" w:rsidP="004173A4">
            <w:pPr>
              <w:pStyle w:val="TAC"/>
              <w:jc w:val="left"/>
            </w:pPr>
            <w:r w:rsidRPr="00440D7B">
              <w:t>Table 6.5.3.2.3-1</w:t>
            </w:r>
          </w:p>
        </w:tc>
        <w:tc>
          <w:tcPr>
            <w:tcW w:w="1709" w:type="dxa"/>
            <w:vAlign w:val="center"/>
          </w:tcPr>
          <w:p w14:paraId="3259C384" w14:textId="77777777" w:rsidR="003F6AFB" w:rsidRPr="00440D7B" w:rsidRDefault="003F6AFB" w:rsidP="004173A4">
            <w:pPr>
              <w:pStyle w:val="TAC"/>
              <w:jc w:val="left"/>
            </w:pPr>
            <w:r w:rsidRPr="00440D7B">
              <w:t>Table 6.5.3.2.3-2</w:t>
            </w:r>
          </w:p>
        </w:tc>
        <w:tc>
          <w:tcPr>
            <w:tcW w:w="1701" w:type="dxa"/>
          </w:tcPr>
          <w:p w14:paraId="38AE6D67" w14:textId="77777777" w:rsidR="003F6AFB" w:rsidRPr="00440D7B" w:rsidRDefault="003F6AFB" w:rsidP="004173A4">
            <w:pPr>
              <w:pStyle w:val="TAC"/>
              <w:jc w:val="left"/>
            </w:pPr>
            <w:r w:rsidRPr="00440D7B">
              <w:t>Table 6.5.3.2.3-3</w:t>
            </w:r>
          </w:p>
        </w:tc>
        <w:tc>
          <w:tcPr>
            <w:tcW w:w="1594" w:type="dxa"/>
          </w:tcPr>
          <w:p w14:paraId="16A7E914" w14:textId="77777777" w:rsidR="003F6AFB" w:rsidRPr="00440D7B" w:rsidRDefault="003F6AFB" w:rsidP="004173A4">
            <w:pPr>
              <w:pStyle w:val="TAC"/>
              <w:jc w:val="left"/>
            </w:pPr>
            <w:r w:rsidRPr="00440D7B">
              <w:t>Table 6.5.3.2.3-4</w:t>
            </w:r>
          </w:p>
        </w:tc>
      </w:tr>
      <w:tr w:rsidR="003F6AFB" w:rsidRPr="00440D7B" w14:paraId="661A92D2" w14:textId="77777777" w:rsidTr="004173A4">
        <w:trPr>
          <w:trHeight w:val="227"/>
          <w:jc w:val="center"/>
        </w:trPr>
        <w:tc>
          <w:tcPr>
            <w:tcW w:w="990" w:type="dxa"/>
            <w:vAlign w:val="center"/>
          </w:tcPr>
          <w:p w14:paraId="5DF590BE" w14:textId="77777777" w:rsidR="003F6AFB" w:rsidRPr="00440D7B" w:rsidRDefault="003F6AFB" w:rsidP="004173A4">
            <w:pPr>
              <w:pStyle w:val="TAC"/>
              <w:jc w:val="left"/>
            </w:pPr>
            <w:r w:rsidRPr="00440D7B">
              <w:t>n91</w:t>
            </w:r>
          </w:p>
        </w:tc>
        <w:tc>
          <w:tcPr>
            <w:tcW w:w="1732" w:type="dxa"/>
            <w:vAlign w:val="center"/>
          </w:tcPr>
          <w:p w14:paraId="30BEB958" w14:textId="77777777" w:rsidR="003F6AFB" w:rsidRPr="00440D7B" w:rsidRDefault="003F6AFB" w:rsidP="004173A4">
            <w:pPr>
              <w:pStyle w:val="TAC"/>
              <w:jc w:val="left"/>
            </w:pPr>
            <w:r w:rsidRPr="00440D7B">
              <w:t>Table 6.5.3.2.3-2</w:t>
            </w:r>
          </w:p>
        </w:tc>
        <w:tc>
          <w:tcPr>
            <w:tcW w:w="1709" w:type="dxa"/>
            <w:vAlign w:val="center"/>
          </w:tcPr>
          <w:p w14:paraId="1FD92329" w14:textId="77777777" w:rsidR="003F6AFB" w:rsidRPr="00440D7B" w:rsidRDefault="003F6AFB" w:rsidP="004173A4">
            <w:pPr>
              <w:pStyle w:val="TAC"/>
              <w:jc w:val="left"/>
            </w:pPr>
            <w:r w:rsidRPr="00440D7B">
              <w:t>Table 6.5.3.2.3-2</w:t>
            </w:r>
          </w:p>
        </w:tc>
        <w:tc>
          <w:tcPr>
            <w:tcW w:w="1701" w:type="dxa"/>
          </w:tcPr>
          <w:p w14:paraId="6826AC97" w14:textId="77777777" w:rsidR="003F6AFB" w:rsidRPr="00440D7B" w:rsidRDefault="003F6AFB" w:rsidP="004173A4">
            <w:pPr>
              <w:pStyle w:val="TAC"/>
              <w:jc w:val="left"/>
            </w:pPr>
            <w:r w:rsidRPr="00440D7B">
              <w:t>Table 6.5.3.2.3-3</w:t>
            </w:r>
          </w:p>
        </w:tc>
        <w:tc>
          <w:tcPr>
            <w:tcW w:w="1594" w:type="dxa"/>
          </w:tcPr>
          <w:p w14:paraId="2EB80EBF" w14:textId="77777777" w:rsidR="003F6AFB" w:rsidRPr="00440D7B" w:rsidRDefault="003F6AFB" w:rsidP="004173A4">
            <w:pPr>
              <w:pStyle w:val="TAC"/>
              <w:jc w:val="left"/>
            </w:pPr>
            <w:r w:rsidRPr="00440D7B">
              <w:t>Table 6.5.3.2.3-4</w:t>
            </w:r>
          </w:p>
        </w:tc>
      </w:tr>
      <w:tr w:rsidR="003F6AFB" w:rsidRPr="00440D7B" w14:paraId="6DD30C31" w14:textId="77777777" w:rsidTr="004173A4">
        <w:trPr>
          <w:trHeight w:val="227"/>
          <w:jc w:val="center"/>
        </w:trPr>
        <w:tc>
          <w:tcPr>
            <w:tcW w:w="990" w:type="dxa"/>
            <w:vAlign w:val="center"/>
          </w:tcPr>
          <w:p w14:paraId="247F6F89" w14:textId="77777777" w:rsidR="003F6AFB" w:rsidRPr="00440D7B" w:rsidRDefault="003F6AFB" w:rsidP="004173A4">
            <w:pPr>
              <w:pStyle w:val="TAC"/>
              <w:jc w:val="left"/>
            </w:pPr>
            <w:r w:rsidRPr="00440D7B">
              <w:t>n92</w:t>
            </w:r>
          </w:p>
        </w:tc>
        <w:tc>
          <w:tcPr>
            <w:tcW w:w="1732" w:type="dxa"/>
            <w:vAlign w:val="center"/>
          </w:tcPr>
          <w:p w14:paraId="47E6AE2A" w14:textId="77777777" w:rsidR="003F6AFB" w:rsidRPr="00440D7B" w:rsidRDefault="003F6AFB" w:rsidP="004173A4">
            <w:pPr>
              <w:pStyle w:val="TAC"/>
              <w:jc w:val="left"/>
            </w:pPr>
            <w:r w:rsidRPr="00440D7B">
              <w:t>Table 6.5.3.2.3-2</w:t>
            </w:r>
          </w:p>
        </w:tc>
        <w:tc>
          <w:tcPr>
            <w:tcW w:w="1709" w:type="dxa"/>
            <w:vAlign w:val="center"/>
          </w:tcPr>
          <w:p w14:paraId="77B46176" w14:textId="77777777" w:rsidR="003F6AFB" w:rsidRPr="00440D7B" w:rsidRDefault="003F6AFB" w:rsidP="004173A4">
            <w:pPr>
              <w:pStyle w:val="TAC"/>
              <w:jc w:val="left"/>
            </w:pPr>
            <w:r w:rsidRPr="00440D7B">
              <w:t>Table 6.5.3.2.3-2</w:t>
            </w:r>
          </w:p>
        </w:tc>
        <w:tc>
          <w:tcPr>
            <w:tcW w:w="1701" w:type="dxa"/>
          </w:tcPr>
          <w:p w14:paraId="5E0BF4C2" w14:textId="77777777" w:rsidR="003F6AFB" w:rsidRPr="00440D7B" w:rsidRDefault="003F6AFB" w:rsidP="004173A4">
            <w:pPr>
              <w:pStyle w:val="TAC"/>
              <w:jc w:val="left"/>
            </w:pPr>
            <w:r w:rsidRPr="00440D7B">
              <w:t>Table 6.5.3.2.3-3</w:t>
            </w:r>
          </w:p>
        </w:tc>
        <w:tc>
          <w:tcPr>
            <w:tcW w:w="1594" w:type="dxa"/>
          </w:tcPr>
          <w:p w14:paraId="0BB9B14A" w14:textId="77777777" w:rsidR="003F6AFB" w:rsidRPr="00440D7B" w:rsidRDefault="003F6AFB" w:rsidP="004173A4">
            <w:pPr>
              <w:pStyle w:val="TAC"/>
              <w:jc w:val="left"/>
            </w:pPr>
            <w:r w:rsidRPr="00440D7B">
              <w:t>Table 6.5.3.2.3-4</w:t>
            </w:r>
          </w:p>
        </w:tc>
      </w:tr>
      <w:tr w:rsidR="003F6AFB" w:rsidRPr="00440D7B" w14:paraId="3EC41096" w14:textId="77777777" w:rsidTr="004173A4">
        <w:trPr>
          <w:trHeight w:val="227"/>
          <w:jc w:val="center"/>
        </w:trPr>
        <w:tc>
          <w:tcPr>
            <w:tcW w:w="990" w:type="dxa"/>
            <w:vAlign w:val="center"/>
          </w:tcPr>
          <w:p w14:paraId="5487A95D" w14:textId="77777777" w:rsidR="003F6AFB" w:rsidRPr="00440D7B" w:rsidRDefault="003F6AFB" w:rsidP="004173A4">
            <w:pPr>
              <w:pStyle w:val="TAC"/>
              <w:jc w:val="left"/>
            </w:pPr>
            <w:r w:rsidRPr="00440D7B">
              <w:t>n93</w:t>
            </w:r>
          </w:p>
        </w:tc>
        <w:tc>
          <w:tcPr>
            <w:tcW w:w="1732" w:type="dxa"/>
            <w:vAlign w:val="center"/>
          </w:tcPr>
          <w:p w14:paraId="73792E79" w14:textId="77777777" w:rsidR="003F6AFB" w:rsidRPr="00440D7B" w:rsidRDefault="003F6AFB" w:rsidP="004173A4">
            <w:pPr>
              <w:pStyle w:val="TAC"/>
              <w:jc w:val="left"/>
            </w:pPr>
            <w:r w:rsidRPr="00440D7B">
              <w:t>Table 6.5.3.2.3-2</w:t>
            </w:r>
          </w:p>
        </w:tc>
        <w:tc>
          <w:tcPr>
            <w:tcW w:w="1709" w:type="dxa"/>
            <w:vAlign w:val="center"/>
          </w:tcPr>
          <w:p w14:paraId="0AF8C20F" w14:textId="77777777" w:rsidR="003F6AFB" w:rsidRPr="00440D7B" w:rsidRDefault="003F6AFB" w:rsidP="004173A4">
            <w:pPr>
              <w:pStyle w:val="TAC"/>
              <w:jc w:val="left"/>
            </w:pPr>
            <w:r w:rsidRPr="00440D7B">
              <w:t>Table 6.5.3.2.3-2</w:t>
            </w:r>
          </w:p>
        </w:tc>
        <w:tc>
          <w:tcPr>
            <w:tcW w:w="1701" w:type="dxa"/>
          </w:tcPr>
          <w:p w14:paraId="043974B9" w14:textId="77777777" w:rsidR="003F6AFB" w:rsidRPr="00440D7B" w:rsidRDefault="003F6AFB" w:rsidP="004173A4">
            <w:pPr>
              <w:pStyle w:val="TAC"/>
              <w:jc w:val="left"/>
            </w:pPr>
            <w:r w:rsidRPr="00440D7B">
              <w:t>Table 6.5.3.2.3-3</w:t>
            </w:r>
          </w:p>
        </w:tc>
        <w:tc>
          <w:tcPr>
            <w:tcW w:w="1594" w:type="dxa"/>
          </w:tcPr>
          <w:p w14:paraId="2B3F8452" w14:textId="77777777" w:rsidR="003F6AFB" w:rsidRPr="00440D7B" w:rsidRDefault="003F6AFB" w:rsidP="004173A4">
            <w:pPr>
              <w:pStyle w:val="TAC"/>
              <w:jc w:val="left"/>
            </w:pPr>
            <w:r w:rsidRPr="00440D7B">
              <w:t>Table 6.5.3.2.3-4</w:t>
            </w:r>
          </w:p>
        </w:tc>
      </w:tr>
      <w:tr w:rsidR="003F6AFB" w:rsidRPr="00440D7B" w14:paraId="3FA394E2" w14:textId="77777777" w:rsidTr="004173A4">
        <w:trPr>
          <w:trHeight w:val="227"/>
          <w:jc w:val="center"/>
        </w:trPr>
        <w:tc>
          <w:tcPr>
            <w:tcW w:w="990" w:type="dxa"/>
            <w:vAlign w:val="center"/>
          </w:tcPr>
          <w:p w14:paraId="02BD1952" w14:textId="77777777" w:rsidR="003F6AFB" w:rsidRPr="00440D7B" w:rsidRDefault="003F6AFB" w:rsidP="004173A4">
            <w:pPr>
              <w:pStyle w:val="TAC"/>
              <w:jc w:val="left"/>
            </w:pPr>
            <w:r w:rsidRPr="00440D7B">
              <w:t>n94</w:t>
            </w:r>
          </w:p>
        </w:tc>
        <w:tc>
          <w:tcPr>
            <w:tcW w:w="1732" w:type="dxa"/>
            <w:vAlign w:val="center"/>
          </w:tcPr>
          <w:p w14:paraId="2B811590" w14:textId="77777777" w:rsidR="003F6AFB" w:rsidRPr="00440D7B" w:rsidRDefault="003F6AFB" w:rsidP="004173A4">
            <w:pPr>
              <w:pStyle w:val="TAC"/>
              <w:jc w:val="left"/>
            </w:pPr>
            <w:r w:rsidRPr="00440D7B">
              <w:t>Table 6.5.3.2.3-2</w:t>
            </w:r>
          </w:p>
        </w:tc>
        <w:tc>
          <w:tcPr>
            <w:tcW w:w="1709" w:type="dxa"/>
            <w:vAlign w:val="center"/>
          </w:tcPr>
          <w:p w14:paraId="122506B1" w14:textId="77777777" w:rsidR="003F6AFB" w:rsidRPr="00440D7B" w:rsidRDefault="003F6AFB" w:rsidP="004173A4">
            <w:pPr>
              <w:pStyle w:val="TAC"/>
              <w:jc w:val="left"/>
            </w:pPr>
            <w:r w:rsidRPr="00440D7B">
              <w:t>Table 6.5.3.2.3-2</w:t>
            </w:r>
          </w:p>
        </w:tc>
        <w:tc>
          <w:tcPr>
            <w:tcW w:w="1701" w:type="dxa"/>
          </w:tcPr>
          <w:p w14:paraId="317E6275" w14:textId="77777777" w:rsidR="003F6AFB" w:rsidRPr="00440D7B" w:rsidRDefault="003F6AFB" w:rsidP="004173A4">
            <w:pPr>
              <w:pStyle w:val="TAC"/>
              <w:jc w:val="left"/>
            </w:pPr>
            <w:r w:rsidRPr="00440D7B">
              <w:t>Table 6.5.3.2.3-3</w:t>
            </w:r>
          </w:p>
        </w:tc>
        <w:tc>
          <w:tcPr>
            <w:tcW w:w="1594" w:type="dxa"/>
          </w:tcPr>
          <w:p w14:paraId="5893F825" w14:textId="77777777" w:rsidR="003F6AFB" w:rsidRPr="00440D7B" w:rsidRDefault="003F6AFB" w:rsidP="004173A4">
            <w:pPr>
              <w:pStyle w:val="TAC"/>
              <w:jc w:val="left"/>
            </w:pPr>
            <w:r w:rsidRPr="00440D7B">
              <w:t>Table 6.5.3.2.3-4</w:t>
            </w:r>
          </w:p>
        </w:tc>
      </w:tr>
      <w:tr w:rsidR="003F6AFB" w:rsidRPr="00440D7B" w14:paraId="40BF2315" w14:textId="77777777" w:rsidTr="004173A4">
        <w:trPr>
          <w:trHeight w:val="227"/>
          <w:jc w:val="center"/>
        </w:trPr>
        <w:tc>
          <w:tcPr>
            <w:tcW w:w="990" w:type="dxa"/>
            <w:vAlign w:val="center"/>
          </w:tcPr>
          <w:p w14:paraId="01937C18" w14:textId="77777777" w:rsidR="003F6AFB" w:rsidRPr="00440D7B" w:rsidRDefault="003F6AFB" w:rsidP="004173A4">
            <w:pPr>
              <w:pStyle w:val="TAC"/>
              <w:jc w:val="left"/>
            </w:pPr>
            <w:r w:rsidRPr="00440D7B">
              <w:t>n100</w:t>
            </w:r>
          </w:p>
        </w:tc>
        <w:tc>
          <w:tcPr>
            <w:tcW w:w="1732" w:type="dxa"/>
            <w:vAlign w:val="center"/>
          </w:tcPr>
          <w:p w14:paraId="120C5DF8" w14:textId="77777777" w:rsidR="003F6AFB" w:rsidRPr="00440D7B" w:rsidRDefault="003F6AFB" w:rsidP="004173A4">
            <w:pPr>
              <w:pStyle w:val="TAC"/>
              <w:jc w:val="left"/>
            </w:pPr>
            <w:r w:rsidRPr="00440D7B">
              <w:t>Table 6.5.3.2.3-3</w:t>
            </w:r>
          </w:p>
        </w:tc>
        <w:tc>
          <w:tcPr>
            <w:tcW w:w="1709" w:type="dxa"/>
            <w:vAlign w:val="center"/>
          </w:tcPr>
          <w:p w14:paraId="7F7D9DE0" w14:textId="77777777" w:rsidR="003F6AFB" w:rsidRPr="00440D7B" w:rsidRDefault="003F6AFB" w:rsidP="004173A4">
            <w:pPr>
              <w:pStyle w:val="TAC"/>
              <w:jc w:val="left"/>
            </w:pPr>
            <w:r w:rsidRPr="00440D7B">
              <w:t>Table 6.5.3.2.3-3</w:t>
            </w:r>
          </w:p>
        </w:tc>
        <w:tc>
          <w:tcPr>
            <w:tcW w:w="1701" w:type="dxa"/>
          </w:tcPr>
          <w:p w14:paraId="111E9B38" w14:textId="77777777" w:rsidR="003F6AFB" w:rsidRPr="00440D7B" w:rsidRDefault="003F6AFB" w:rsidP="004173A4">
            <w:pPr>
              <w:pStyle w:val="TAC"/>
              <w:jc w:val="left"/>
            </w:pPr>
            <w:r w:rsidRPr="00440D7B">
              <w:t>Table 6.5.3.2.3-3</w:t>
            </w:r>
          </w:p>
        </w:tc>
        <w:tc>
          <w:tcPr>
            <w:tcW w:w="1594" w:type="dxa"/>
          </w:tcPr>
          <w:p w14:paraId="5E356060" w14:textId="77777777" w:rsidR="003F6AFB" w:rsidRPr="00440D7B" w:rsidRDefault="003F6AFB" w:rsidP="004173A4">
            <w:pPr>
              <w:pStyle w:val="TAC"/>
              <w:jc w:val="left"/>
            </w:pPr>
            <w:r w:rsidRPr="00440D7B">
              <w:t>Table 6.5.3.2.3-4</w:t>
            </w:r>
          </w:p>
        </w:tc>
      </w:tr>
      <w:tr w:rsidR="003F6AFB" w:rsidRPr="00440D7B" w14:paraId="6960F3A6" w14:textId="77777777" w:rsidTr="004173A4">
        <w:trPr>
          <w:trHeight w:val="227"/>
          <w:jc w:val="center"/>
        </w:trPr>
        <w:tc>
          <w:tcPr>
            <w:tcW w:w="990" w:type="dxa"/>
            <w:vAlign w:val="center"/>
          </w:tcPr>
          <w:p w14:paraId="7FB1BF28" w14:textId="77777777" w:rsidR="003F6AFB" w:rsidRPr="00440D7B" w:rsidRDefault="003F6AFB" w:rsidP="004173A4">
            <w:pPr>
              <w:pStyle w:val="TAC"/>
              <w:jc w:val="left"/>
            </w:pPr>
            <w:r w:rsidRPr="00440D7B">
              <w:t>n101</w:t>
            </w:r>
          </w:p>
        </w:tc>
        <w:tc>
          <w:tcPr>
            <w:tcW w:w="1732" w:type="dxa"/>
            <w:vAlign w:val="center"/>
          </w:tcPr>
          <w:p w14:paraId="60FF5C43" w14:textId="77777777" w:rsidR="003F6AFB" w:rsidRPr="00440D7B" w:rsidRDefault="003F6AFB" w:rsidP="004173A4">
            <w:pPr>
              <w:pStyle w:val="TAC"/>
              <w:jc w:val="left"/>
            </w:pPr>
            <w:r w:rsidRPr="00440D7B">
              <w:t>Table 6.5.3.2.3-3</w:t>
            </w:r>
          </w:p>
        </w:tc>
        <w:tc>
          <w:tcPr>
            <w:tcW w:w="1709" w:type="dxa"/>
            <w:vAlign w:val="center"/>
          </w:tcPr>
          <w:p w14:paraId="3F83648F" w14:textId="77777777" w:rsidR="003F6AFB" w:rsidRPr="00440D7B" w:rsidRDefault="003F6AFB" w:rsidP="004173A4">
            <w:pPr>
              <w:pStyle w:val="TAC"/>
              <w:jc w:val="left"/>
            </w:pPr>
            <w:r w:rsidRPr="00440D7B">
              <w:t>Table 6.5.3.2.3-3</w:t>
            </w:r>
          </w:p>
        </w:tc>
        <w:tc>
          <w:tcPr>
            <w:tcW w:w="1701" w:type="dxa"/>
          </w:tcPr>
          <w:p w14:paraId="2EB5A335" w14:textId="77777777" w:rsidR="003F6AFB" w:rsidRPr="00440D7B" w:rsidRDefault="003F6AFB" w:rsidP="004173A4">
            <w:pPr>
              <w:pStyle w:val="TAC"/>
              <w:jc w:val="left"/>
            </w:pPr>
            <w:r w:rsidRPr="00440D7B">
              <w:t>Table 6.5.3.2.3-3</w:t>
            </w:r>
          </w:p>
        </w:tc>
        <w:tc>
          <w:tcPr>
            <w:tcW w:w="1594" w:type="dxa"/>
          </w:tcPr>
          <w:p w14:paraId="0942F941" w14:textId="77777777" w:rsidR="003F6AFB" w:rsidRPr="00440D7B" w:rsidRDefault="003F6AFB" w:rsidP="004173A4">
            <w:pPr>
              <w:pStyle w:val="TAC"/>
              <w:jc w:val="left"/>
            </w:pPr>
            <w:r w:rsidRPr="00440D7B">
              <w:t>Table 6.5.3.2.3-4</w:t>
            </w:r>
          </w:p>
        </w:tc>
      </w:tr>
      <w:tr w:rsidR="003F6AFB" w:rsidRPr="00440D7B" w14:paraId="26BD66C0" w14:textId="77777777" w:rsidTr="004173A4">
        <w:trPr>
          <w:trHeight w:val="227"/>
          <w:jc w:val="center"/>
        </w:trPr>
        <w:tc>
          <w:tcPr>
            <w:tcW w:w="7726" w:type="dxa"/>
            <w:gridSpan w:val="5"/>
            <w:vAlign w:val="center"/>
          </w:tcPr>
          <w:p w14:paraId="47701A9F" w14:textId="77777777" w:rsidR="003F6AFB" w:rsidRPr="00440D7B" w:rsidRDefault="003F6AFB" w:rsidP="004173A4">
            <w:pPr>
              <w:pStyle w:val="TAN"/>
            </w:pPr>
            <w:r w:rsidRPr="00440D7B">
              <w:t>NOTE 1:</w:t>
            </w:r>
            <w:r w:rsidRPr="00440D7B">
              <w:tab/>
              <w:t xml:space="preserve">The </w:t>
            </w:r>
            <w:r w:rsidRPr="00440D7B">
              <w:rPr>
                <w:rFonts w:eastAsia="MS Mincho"/>
              </w:rPr>
              <w:t xml:space="preserve">frequency range </w:t>
            </w:r>
            <w:r w:rsidRPr="00440D7B">
              <w:t>applicable with network signalling values of NS_04</w:t>
            </w:r>
            <w:r w:rsidRPr="00440D7B">
              <w:rPr>
                <w:rFonts w:eastAsia="MS Mincho"/>
              </w:rPr>
              <w:t>, NS_17, NS_18</w:t>
            </w:r>
            <w:r w:rsidRPr="00440D7B">
              <w:t>, NS_05</w:t>
            </w:r>
            <w:r w:rsidRPr="00440D7B">
              <w:rPr>
                <w:rFonts w:eastAsia="MS Mincho"/>
              </w:rPr>
              <w:t xml:space="preserve">, NS_43, NS_37, NS_38, NS_39, NS_40, NS_41, NS_42, NS_45 and NS_56 are covered in subclause </w:t>
            </w:r>
            <w:r w:rsidRPr="00440D7B">
              <w:t>6.5.3.3 Additional Spurious Emissions</w:t>
            </w:r>
          </w:p>
          <w:p w14:paraId="32BA0E25" w14:textId="77777777" w:rsidR="003F6AFB" w:rsidRPr="00440D7B" w:rsidRDefault="003F6AFB" w:rsidP="004173A4">
            <w:pPr>
              <w:pStyle w:val="TAN"/>
            </w:pPr>
            <w:r w:rsidRPr="00440D7B">
              <w:t>NOTE 2:</w:t>
            </w:r>
            <w:r w:rsidRPr="00440D7B">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B1BAE43" w14:textId="77777777" w:rsidR="003F6AFB" w:rsidRPr="00440D7B" w:rsidRDefault="003F6AFB" w:rsidP="003F6AFB"/>
    <w:p w14:paraId="7FF92A5C" w14:textId="77777777" w:rsidR="003F6AFB" w:rsidRPr="00440D7B" w:rsidRDefault="003F6AFB" w:rsidP="003F6AFB">
      <w:pPr>
        <w:pStyle w:val="40"/>
      </w:pPr>
      <w:bookmarkStart w:id="220" w:name="_Toc27478188"/>
      <w:bookmarkStart w:id="221" w:name="_Toc36226900"/>
      <w:bookmarkStart w:id="222" w:name="_Toc44324185"/>
      <w:bookmarkStart w:id="223" w:name="_Toc52990379"/>
      <w:bookmarkStart w:id="224" w:name="_Toc60823578"/>
      <w:bookmarkStart w:id="225" w:name="_Toc60825500"/>
      <w:bookmarkStart w:id="226" w:name="_Toc76020267"/>
      <w:bookmarkStart w:id="227" w:name="_Toc83720750"/>
      <w:r w:rsidRPr="00440D7B">
        <w:lastRenderedPageBreak/>
        <w:t>6.5.3.3</w:t>
      </w:r>
      <w:r w:rsidRPr="00440D7B">
        <w:tab/>
        <w:t>Additional spurious emissions</w:t>
      </w:r>
      <w:bookmarkEnd w:id="220"/>
      <w:bookmarkEnd w:id="221"/>
      <w:bookmarkEnd w:id="222"/>
      <w:bookmarkEnd w:id="223"/>
      <w:bookmarkEnd w:id="224"/>
      <w:bookmarkEnd w:id="225"/>
      <w:bookmarkEnd w:id="226"/>
      <w:bookmarkEnd w:id="227"/>
    </w:p>
    <w:p w14:paraId="14DB0C74" w14:textId="77777777" w:rsidR="003F6AFB" w:rsidRPr="00440D7B" w:rsidRDefault="003F6AFB" w:rsidP="003F6AFB">
      <w:pPr>
        <w:pStyle w:val="EditorsNote"/>
      </w:pPr>
      <w:r w:rsidRPr="00440D7B">
        <w:t>Editor’s note: This clause is incomplete. The following aspects are either missing or not yet determined.</w:t>
      </w:r>
    </w:p>
    <w:p w14:paraId="32796986" w14:textId="77777777" w:rsidR="003F6AFB" w:rsidRPr="00440D7B" w:rsidRDefault="003F6AFB" w:rsidP="003F6AFB">
      <w:pPr>
        <w:pStyle w:val="EditorsNote"/>
      </w:pPr>
      <w:bookmarkStart w:id="228" w:name="_Toc36226901"/>
      <w:bookmarkStart w:id="229" w:name="_Toc44324186"/>
      <w:r w:rsidRPr="00440D7B">
        <w:t>.</w:t>
      </w:r>
    </w:p>
    <w:p w14:paraId="76D21A09" w14:textId="77777777" w:rsidR="003F6AFB" w:rsidRPr="00440D7B" w:rsidRDefault="003F6AFB" w:rsidP="003F6AFB">
      <w:pPr>
        <w:pStyle w:val="EditorsNote"/>
      </w:pPr>
      <w:r w:rsidRPr="00440D7B">
        <w:t>Test requirement for NS_38, NS_39, NS_40 are incomplete.</w:t>
      </w:r>
    </w:p>
    <w:p w14:paraId="753DBBBC" w14:textId="77777777" w:rsidR="003F6AFB" w:rsidRPr="00440D7B" w:rsidRDefault="003F6AFB" w:rsidP="003F6AFB">
      <w:pPr>
        <w:pStyle w:val="EditorsNote"/>
      </w:pPr>
      <w:bookmarkStart w:id="230" w:name="_Toc52990380"/>
      <w:bookmarkStart w:id="231" w:name="_Toc60823579"/>
      <w:bookmarkStart w:id="232" w:name="_Toc60825501"/>
      <w:r w:rsidRPr="00440D7B">
        <w:t>The requirements of this test case for NS_44, NS_46, NS_47, NS_48, and NS_49 apply to all types of NR UE release 16 forward, and release 15 if the corresponding channel bandwidths are supported.</w:t>
      </w:r>
    </w:p>
    <w:p w14:paraId="5C580DDC" w14:textId="77777777" w:rsidR="003F6AFB" w:rsidRPr="00440D7B" w:rsidRDefault="003F6AFB" w:rsidP="003F6AFB">
      <w:pPr>
        <w:pStyle w:val="EditorsNote"/>
      </w:pPr>
      <w:r w:rsidRPr="00440D7B">
        <w:t>Clarification from RAN4 is needed for NOTE 1 in Table 6.5.3.3.3.10-1 of 38.101-1 as a UE's output power may not be able to reach 15dBm.</w:t>
      </w:r>
    </w:p>
    <w:p w14:paraId="3918A6C9" w14:textId="77777777" w:rsidR="003F6AFB" w:rsidRPr="00440D7B" w:rsidRDefault="003F6AFB" w:rsidP="003F6AFB">
      <w:pPr>
        <w:pStyle w:val="H6"/>
      </w:pPr>
      <w:r w:rsidRPr="00440D7B">
        <w:t>6.5.3.3.1</w:t>
      </w:r>
      <w:r w:rsidRPr="00440D7B">
        <w:tab/>
        <w:t>Test purpose</w:t>
      </w:r>
      <w:bookmarkEnd w:id="228"/>
      <w:bookmarkEnd w:id="229"/>
      <w:bookmarkEnd w:id="230"/>
      <w:bookmarkEnd w:id="231"/>
      <w:bookmarkEnd w:id="232"/>
    </w:p>
    <w:p w14:paraId="01C33C26" w14:textId="77777777" w:rsidR="003F6AFB" w:rsidRPr="00440D7B" w:rsidRDefault="003F6AFB" w:rsidP="003F6AFB">
      <w:r w:rsidRPr="00440D7B">
        <w:t>To verify that UE transmitter does not cause unacceptable interference to other channels or other systems in terms of transmitter spurious emissions under the deployment scenarios where additional requirements are specified.</w:t>
      </w:r>
    </w:p>
    <w:p w14:paraId="39E72A17" w14:textId="77777777" w:rsidR="003F6AFB" w:rsidRPr="00440D7B" w:rsidRDefault="003F6AFB" w:rsidP="003F6AFB">
      <w:pPr>
        <w:pStyle w:val="H6"/>
      </w:pPr>
      <w:bookmarkStart w:id="233" w:name="_Toc36226902"/>
      <w:bookmarkStart w:id="234" w:name="_Toc44324187"/>
      <w:bookmarkStart w:id="235" w:name="_Toc52990381"/>
      <w:bookmarkStart w:id="236" w:name="_Toc60823580"/>
      <w:bookmarkStart w:id="237" w:name="_Toc60825502"/>
      <w:r w:rsidRPr="00440D7B">
        <w:t>6.5.3.3.2</w:t>
      </w:r>
      <w:r w:rsidRPr="00440D7B">
        <w:tab/>
        <w:t>Test applicability</w:t>
      </w:r>
      <w:bookmarkEnd w:id="233"/>
      <w:bookmarkEnd w:id="234"/>
      <w:bookmarkEnd w:id="235"/>
      <w:bookmarkEnd w:id="236"/>
      <w:bookmarkEnd w:id="237"/>
    </w:p>
    <w:p w14:paraId="7446753E" w14:textId="77777777" w:rsidR="003F6AFB" w:rsidRPr="00440D7B" w:rsidRDefault="003F6AFB" w:rsidP="003F6AFB">
      <w:r w:rsidRPr="00440D7B">
        <w:t>This test case applies for network signalling values NS_04, NS_05, NS_05U, NS_07, NS_12, NS_13, NS_14, NS_15, NS_17, NS_18, NS_21, NS_24, NS_27, NS_37, NS_38, NS_39, NS_40, NS_41, NS_42, NS_43, NS_43U, NS_44, NS_45, NS_47, NS_48, NS_49, NS_50 and NS_56 to all types of NR Power Class 2 and Power Class 3 UE release 15 and forward that don’t support Tx diversity.</w:t>
      </w:r>
    </w:p>
    <w:p w14:paraId="4E0CC7E7" w14:textId="77777777" w:rsidR="003F6AFB" w:rsidRPr="00440D7B" w:rsidRDefault="003F6AFB" w:rsidP="003F6AFB">
      <w:pPr>
        <w:pStyle w:val="H6"/>
        <w:rPr>
          <w:rFonts w:eastAsia="MS Mincho"/>
        </w:rPr>
      </w:pPr>
      <w:r w:rsidRPr="00440D7B">
        <w:t>6.5.3.3.3</w:t>
      </w:r>
      <w:r w:rsidRPr="00440D7B">
        <w:tab/>
        <w:t>Minimum conformance requirements</w:t>
      </w:r>
    </w:p>
    <w:p w14:paraId="5B5DD6D6" w14:textId="77777777" w:rsidR="003F6AFB" w:rsidRPr="00440D7B" w:rsidRDefault="003F6AFB" w:rsidP="003F6AFB">
      <w:pPr>
        <w:rPr>
          <w:rFonts w:eastAsia="MS Mincho"/>
        </w:rPr>
      </w:pPr>
      <w:r w:rsidRPr="00440D7B">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A07BB7D" w14:textId="77777777" w:rsidR="003F6AFB" w:rsidRPr="00440D7B" w:rsidRDefault="003F6AFB" w:rsidP="003F6AFB">
      <w:pPr>
        <w:pStyle w:val="H6"/>
      </w:pPr>
      <w:r w:rsidRPr="00440D7B">
        <w:t>6.5.3.3.3.1</w:t>
      </w:r>
      <w:r w:rsidRPr="00440D7B">
        <w:tab/>
        <w:t>Minimum conformance requirements (network signalling value "NS_04")</w:t>
      </w:r>
    </w:p>
    <w:p w14:paraId="55B08BE4" w14:textId="77777777" w:rsidR="003F6AFB" w:rsidRPr="00440D7B" w:rsidRDefault="003F6AFB" w:rsidP="003F6AFB">
      <w:r w:rsidRPr="00440D7B">
        <w:t>When "NS 04" is indicated in the cell, the power of any UE emission shall not exceed the levels specified in Table 6.5.3.3.3.1-1.  This requirement also applies for the frequency ranges that are less than F</w:t>
      </w:r>
      <w:r w:rsidRPr="00440D7B">
        <w:rPr>
          <w:vertAlign w:val="subscript"/>
        </w:rPr>
        <w:t>OOB</w:t>
      </w:r>
      <w:r w:rsidRPr="00440D7B">
        <w:t xml:space="preserve"> (MHz) in Table 6.5.3.1.3-1 from the edge of the channel bandwidth.</w:t>
      </w:r>
    </w:p>
    <w:p w14:paraId="70F38FBA" w14:textId="77777777" w:rsidR="003F6AFB" w:rsidRPr="00440D7B" w:rsidRDefault="003F6AFB" w:rsidP="003F6AFB">
      <w:pPr>
        <w:pStyle w:val="TH"/>
      </w:pPr>
      <w:r w:rsidRPr="00440D7B">
        <w:t>Table 6.5.3.3.3.1-1: Additional requirements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3F6AFB" w:rsidRPr="00440D7B" w14:paraId="3854D274" w14:textId="77777777" w:rsidTr="004173A4">
        <w:trPr>
          <w:cantSplit/>
          <w:trHeight w:val="365"/>
          <w:jc w:val="center"/>
        </w:trPr>
        <w:tc>
          <w:tcPr>
            <w:tcW w:w="1720" w:type="dxa"/>
            <w:vMerge w:val="restart"/>
            <w:tcBorders>
              <w:top w:val="single" w:sz="4" w:space="0" w:color="auto"/>
              <w:left w:val="single" w:sz="4" w:space="0" w:color="auto"/>
              <w:bottom w:val="single" w:sz="4" w:space="0" w:color="auto"/>
              <w:right w:val="single" w:sz="4" w:space="0" w:color="auto"/>
            </w:tcBorders>
            <w:hideMark/>
          </w:tcPr>
          <w:p w14:paraId="4ADDD3F9" w14:textId="77777777" w:rsidR="003F6AFB" w:rsidRPr="00440D7B" w:rsidRDefault="003F6AFB" w:rsidP="004173A4">
            <w:pPr>
              <w:pStyle w:val="TAH"/>
              <w:jc w:val="left"/>
            </w:pPr>
            <w:r w:rsidRPr="00440D7B">
              <w:t>Frequency band</w:t>
            </w:r>
          </w:p>
          <w:p w14:paraId="3B19C59C" w14:textId="77777777" w:rsidR="003F6AFB" w:rsidRPr="00440D7B" w:rsidRDefault="003F6AFB" w:rsidP="004173A4">
            <w:pPr>
              <w:pStyle w:val="TAH"/>
              <w:jc w:val="left"/>
            </w:pPr>
            <w:r w:rsidRPr="00440D7B">
              <w:t>(MHz)</w:t>
            </w:r>
          </w:p>
        </w:tc>
        <w:tc>
          <w:tcPr>
            <w:tcW w:w="2967" w:type="dxa"/>
            <w:tcBorders>
              <w:top w:val="single" w:sz="4" w:space="0" w:color="auto"/>
              <w:left w:val="single" w:sz="4" w:space="0" w:color="auto"/>
              <w:bottom w:val="single" w:sz="4" w:space="0" w:color="auto"/>
              <w:right w:val="single" w:sz="4" w:space="0" w:color="auto"/>
            </w:tcBorders>
            <w:hideMark/>
          </w:tcPr>
          <w:p w14:paraId="66BEB674" w14:textId="77777777" w:rsidR="003F6AFB" w:rsidRPr="00440D7B" w:rsidRDefault="003F6AFB" w:rsidP="004173A4">
            <w:pPr>
              <w:pStyle w:val="TAH"/>
              <w:jc w:val="left"/>
            </w:pPr>
            <w:r w:rsidRPr="00440D7B">
              <w:t>Channel bandwidth (</w:t>
            </w:r>
            <w:r w:rsidRPr="00440D7B">
              <w:rPr>
                <w:rFonts w:cs="Arial"/>
              </w:rPr>
              <w:t>MHz)</w:t>
            </w:r>
            <w:r w:rsidRPr="00440D7B">
              <w:t xml:space="preserve">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3D6A769A" w14:textId="77777777" w:rsidR="003F6AFB" w:rsidRPr="00440D7B" w:rsidRDefault="003F6AFB" w:rsidP="004173A4">
            <w:pPr>
              <w:pStyle w:val="TAH"/>
              <w:jc w:val="left"/>
            </w:pPr>
            <w:r w:rsidRPr="00440D7B">
              <w:t>Measurement bandwidth</w:t>
            </w:r>
          </w:p>
        </w:tc>
      </w:tr>
      <w:tr w:rsidR="003F6AFB" w:rsidRPr="00440D7B" w14:paraId="3F176CB6" w14:textId="77777777" w:rsidTr="004173A4">
        <w:trPr>
          <w:cantSplit/>
          <w:trHeight w:val="3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A842F" w14:textId="77777777" w:rsidR="003F6AFB" w:rsidRPr="00440D7B" w:rsidRDefault="003F6AFB" w:rsidP="004173A4">
            <w:pPr>
              <w:pStyle w:val="TAH"/>
              <w:jc w:val="left"/>
            </w:pPr>
          </w:p>
        </w:tc>
        <w:tc>
          <w:tcPr>
            <w:tcW w:w="2967" w:type="dxa"/>
            <w:tcBorders>
              <w:top w:val="single" w:sz="4" w:space="0" w:color="auto"/>
              <w:left w:val="single" w:sz="4" w:space="0" w:color="auto"/>
              <w:bottom w:val="single" w:sz="4" w:space="0" w:color="auto"/>
              <w:right w:val="single" w:sz="4" w:space="0" w:color="auto"/>
            </w:tcBorders>
            <w:hideMark/>
          </w:tcPr>
          <w:p w14:paraId="794DC2F5" w14:textId="77777777" w:rsidR="003F6AFB" w:rsidRPr="00440D7B" w:rsidRDefault="003F6AFB" w:rsidP="004173A4">
            <w:pPr>
              <w:pStyle w:val="TAH"/>
              <w:jc w:val="left"/>
            </w:pPr>
            <w:r w:rsidRPr="00440D7B">
              <w:t xml:space="preserve">10, 15, 20, 30, 40, 50, 60, 70, 80, 90, 100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2093" w14:textId="77777777" w:rsidR="003F6AFB" w:rsidRPr="00440D7B" w:rsidRDefault="003F6AFB" w:rsidP="004173A4"/>
        </w:tc>
      </w:tr>
      <w:tr w:rsidR="003F6AFB" w:rsidRPr="00440D7B" w14:paraId="161E4CAD" w14:textId="77777777" w:rsidTr="004173A4">
        <w:trPr>
          <w:jc w:val="center"/>
        </w:trPr>
        <w:tc>
          <w:tcPr>
            <w:tcW w:w="1720" w:type="dxa"/>
            <w:tcBorders>
              <w:top w:val="single" w:sz="4" w:space="0" w:color="auto"/>
              <w:left w:val="single" w:sz="4" w:space="0" w:color="auto"/>
              <w:bottom w:val="single" w:sz="4" w:space="0" w:color="auto"/>
              <w:right w:val="single" w:sz="4" w:space="0" w:color="auto"/>
            </w:tcBorders>
            <w:hideMark/>
          </w:tcPr>
          <w:p w14:paraId="00B25CA2" w14:textId="77777777" w:rsidR="003F6AFB" w:rsidRPr="00440D7B" w:rsidRDefault="003F6AFB" w:rsidP="004173A4">
            <w:pPr>
              <w:pStyle w:val="TAC"/>
              <w:jc w:val="left"/>
            </w:pPr>
            <w:r w:rsidRPr="00440D7B">
              <w:t>2495 ≤ f &lt; 2496</w:t>
            </w:r>
          </w:p>
        </w:tc>
        <w:tc>
          <w:tcPr>
            <w:tcW w:w="2967" w:type="dxa"/>
            <w:tcBorders>
              <w:top w:val="single" w:sz="4" w:space="0" w:color="auto"/>
              <w:left w:val="single" w:sz="4" w:space="0" w:color="auto"/>
              <w:bottom w:val="single" w:sz="4" w:space="0" w:color="auto"/>
              <w:right w:val="single" w:sz="4" w:space="0" w:color="auto"/>
            </w:tcBorders>
            <w:hideMark/>
          </w:tcPr>
          <w:p w14:paraId="55987683" w14:textId="77777777" w:rsidR="003F6AFB" w:rsidRPr="00440D7B" w:rsidRDefault="003F6AFB" w:rsidP="004173A4">
            <w:pPr>
              <w:pStyle w:val="TAC"/>
              <w:jc w:val="left"/>
            </w:pPr>
            <w:r w:rsidRPr="00440D7B">
              <w:t>-13</w:t>
            </w:r>
          </w:p>
        </w:tc>
        <w:tc>
          <w:tcPr>
            <w:tcW w:w="1870" w:type="dxa"/>
            <w:tcBorders>
              <w:top w:val="single" w:sz="4" w:space="0" w:color="auto"/>
              <w:left w:val="single" w:sz="4" w:space="0" w:color="auto"/>
              <w:bottom w:val="single" w:sz="4" w:space="0" w:color="auto"/>
              <w:right w:val="single" w:sz="4" w:space="0" w:color="auto"/>
            </w:tcBorders>
            <w:hideMark/>
          </w:tcPr>
          <w:p w14:paraId="55075A41" w14:textId="77777777" w:rsidR="003F6AFB" w:rsidRPr="00440D7B" w:rsidRDefault="003F6AFB" w:rsidP="004173A4">
            <w:pPr>
              <w:pStyle w:val="TAC"/>
              <w:jc w:val="left"/>
            </w:pPr>
            <w:r w:rsidRPr="00440D7B">
              <w:t>1% of Channel BW</w:t>
            </w:r>
          </w:p>
        </w:tc>
      </w:tr>
      <w:tr w:rsidR="003F6AFB" w:rsidRPr="00440D7B" w14:paraId="44201F45" w14:textId="77777777" w:rsidTr="004173A4">
        <w:trPr>
          <w:jc w:val="center"/>
        </w:trPr>
        <w:tc>
          <w:tcPr>
            <w:tcW w:w="1720" w:type="dxa"/>
            <w:tcBorders>
              <w:top w:val="single" w:sz="4" w:space="0" w:color="auto"/>
              <w:left w:val="single" w:sz="4" w:space="0" w:color="auto"/>
              <w:bottom w:val="single" w:sz="4" w:space="0" w:color="auto"/>
              <w:right w:val="single" w:sz="4" w:space="0" w:color="auto"/>
            </w:tcBorders>
            <w:hideMark/>
          </w:tcPr>
          <w:p w14:paraId="23705341" w14:textId="77777777" w:rsidR="003F6AFB" w:rsidRPr="00440D7B" w:rsidRDefault="003F6AFB" w:rsidP="004173A4">
            <w:pPr>
              <w:pStyle w:val="TAC"/>
              <w:jc w:val="left"/>
            </w:pPr>
            <w:r w:rsidRPr="00440D7B">
              <w:t>2490.5 ≤ f &lt; 2495</w:t>
            </w:r>
          </w:p>
        </w:tc>
        <w:tc>
          <w:tcPr>
            <w:tcW w:w="2967" w:type="dxa"/>
            <w:tcBorders>
              <w:top w:val="single" w:sz="4" w:space="0" w:color="auto"/>
              <w:left w:val="single" w:sz="4" w:space="0" w:color="auto"/>
              <w:bottom w:val="single" w:sz="4" w:space="0" w:color="auto"/>
              <w:right w:val="single" w:sz="4" w:space="0" w:color="auto"/>
            </w:tcBorders>
            <w:hideMark/>
          </w:tcPr>
          <w:p w14:paraId="2736A641" w14:textId="77777777" w:rsidR="003F6AFB" w:rsidRPr="00440D7B" w:rsidRDefault="003F6AFB" w:rsidP="004173A4">
            <w:pPr>
              <w:pStyle w:val="TAC"/>
              <w:jc w:val="left"/>
            </w:pPr>
            <w:r w:rsidRPr="00440D7B">
              <w:t>-13</w:t>
            </w:r>
          </w:p>
        </w:tc>
        <w:tc>
          <w:tcPr>
            <w:tcW w:w="1870" w:type="dxa"/>
            <w:tcBorders>
              <w:top w:val="single" w:sz="4" w:space="0" w:color="auto"/>
              <w:left w:val="single" w:sz="4" w:space="0" w:color="auto"/>
              <w:bottom w:val="single" w:sz="4" w:space="0" w:color="auto"/>
              <w:right w:val="single" w:sz="4" w:space="0" w:color="auto"/>
            </w:tcBorders>
            <w:hideMark/>
          </w:tcPr>
          <w:p w14:paraId="7694C395" w14:textId="77777777" w:rsidR="003F6AFB" w:rsidRPr="00440D7B" w:rsidRDefault="003F6AFB" w:rsidP="004173A4">
            <w:pPr>
              <w:pStyle w:val="TAC"/>
              <w:jc w:val="left"/>
            </w:pPr>
            <w:r w:rsidRPr="00440D7B">
              <w:t>1 MHz</w:t>
            </w:r>
          </w:p>
        </w:tc>
      </w:tr>
      <w:tr w:rsidR="003F6AFB" w:rsidRPr="00440D7B" w14:paraId="18981018" w14:textId="77777777" w:rsidTr="004173A4">
        <w:trPr>
          <w:jc w:val="center"/>
        </w:trPr>
        <w:tc>
          <w:tcPr>
            <w:tcW w:w="1720" w:type="dxa"/>
            <w:tcBorders>
              <w:top w:val="single" w:sz="4" w:space="0" w:color="auto"/>
              <w:left w:val="single" w:sz="4" w:space="0" w:color="auto"/>
              <w:bottom w:val="single" w:sz="4" w:space="0" w:color="auto"/>
              <w:right w:val="single" w:sz="4" w:space="0" w:color="auto"/>
            </w:tcBorders>
            <w:hideMark/>
          </w:tcPr>
          <w:p w14:paraId="1F5C6286" w14:textId="77777777" w:rsidR="003F6AFB" w:rsidRPr="00440D7B" w:rsidRDefault="003F6AFB" w:rsidP="004173A4">
            <w:pPr>
              <w:pStyle w:val="TAC"/>
              <w:jc w:val="left"/>
            </w:pPr>
            <w:r w:rsidRPr="00440D7B">
              <w:t>0.009 &lt; f &lt; 2490.5</w:t>
            </w:r>
          </w:p>
        </w:tc>
        <w:tc>
          <w:tcPr>
            <w:tcW w:w="2967" w:type="dxa"/>
            <w:tcBorders>
              <w:top w:val="single" w:sz="4" w:space="0" w:color="auto"/>
              <w:left w:val="single" w:sz="4" w:space="0" w:color="auto"/>
              <w:bottom w:val="single" w:sz="4" w:space="0" w:color="auto"/>
              <w:right w:val="single" w:sz="4" w:space="0" w:color="auto"/>
            </w:tcBorders>
            <w:hideMark/>
          </w:tcPr>
          <w:p w14:paraId="363C7AF5" w14:textId="77777777" w:rsidR="003F6AFB" w:rsidRPr="00440D7B" w:rsidRDefault="003F6AFB" w:rsidP="004173A4">
            <w:pPr>
              <w:pStyle w:val="TAC"/>
              <w:jc w:val="left"/>
            </w:pPr>
            <w:r w:rsidRPr="00440D7B">
              <w:t>-25</w:t>
            </w:r>
          </w:p>
        </w:tc>
        <w:tc>
          <w:tcPr>
            <w:tcW w:w="1870" w:type="dxa"/>
            <w:tcBorders>
              <w:top w:val="single" w:sz="4" w:space="0" w:color="auto"/>
              <w:left w:val="single" w:sz="4" w:space="0" w:color="auto"/>
              <w:bottom w:val="single" w:sz="4" w:space="0" w:color="auto"/>
              <w:right w:val="single" w:sz="4" w:space="0" w:color="auto"/>
            </w:tcBorders>
            <w:hideMark/>
          </w:tcPr>
          <w:p w14:paraId="4945DF65" w14:textId="77777777" w:rsidR="003F6AFB" w:rsidRPr="00440D7B" w:rsidRDefault="003F6AFB" w:rsidP="004173A4">
            <w:pPr>
              <w:pStyle w:val="TAC"/>
              <w:jc w:val="left"/>
            </w:pPr>
            <w:r w:rsidRPr="00440D7B">
              <w:t>1 MHz</w:t>
            </w:r>
          </w:p>
        </w:tc>
      </w:tr>
    </w:tbl>
    <w:p w14:paraId="1CAE1980" w14:textId="77777777" w:rsidR="003F6AFB" w:rsidRPr="00440D7B" w:rsidRDefault="003F6AFB" w:rsidP="003F6AFB">
      <w:pPr>
        <w:rPr>
          <w:lang w:eastAsia="zh-CN"/>
        </w:rPr>
      </w:pPr>
    </w:p>
    <w:p w14:paraId="5E15007D" w14:textId="77777777" w:rsidR="003F6AFB" w:rsidRPr="00440D7B" w:rsidRDefault="003F6AFB" w:rsidP="003F6AFB">
      <w:r w:rsidRPr="00440D7B">
        <w:t>The normative reference for this requirement is TS 38.101-1 [2] subclause 6.5.3.3.1.</w:t>
      </w:r>
    </w:p>
    <w:p w14:paraId="66C0B611" w14:textId="77777777" w:rsidR="003F6AFB" w:rsidRPr="00440D7B" w:rsidRDefault="003F6AFB" w:rsidP="003F6AFB">
      <w:pPr>
        <w:pStyle w:val="H6"/>
      </w:pPr>
      <w:r w:rsidRPr="00440D7B">
        <w:t>6.5.3.3.3.2</w:t>
      </w:r>
      <w:r w:rsidRPr="00440D7B">
        <w:tab/>
        <w:t>Minimum conformance requirements (network signalling value "NS_17")</w:t>
      </w:r>
    </w:p>
    <w:p w14:paraId="0A159148" w14:textId="77777777" w:rsidR="003F6AFB" w:rsidRPr="00440D7B" w:rsidRDefault="003F6AFB" w:rsidP="003F6AFB">
      <w:r w:rsidRPr="00440D7B">
        <w:t>When “NS_17” is indicated in the cell, the power of any UE emission shall not exceed the levels specified in Table 6.5.3.3.3.2-1. This requirement</w:t>
      </w:r>
      <w:r w:rsidRPr="00440D7B">
        <w:rPr>
          <w:rFonts w:cs="v5.0.0"/>
          <w:snapToGrid w:val="0"/>
        </w:rPr>
        <w:t xml:space="preserve"> also applies for the frequency ranges that are less than </w:t>
      </w:r>
      <w:r w:rsidRPr="00440D7B">
        <w:t>F</w:t>
      </w:r>
      <w:r w:rsidRPr="00440D7B">
        <w:rPr>
          <w:vertAlign w:val="subscript"/>
        </w:rPr>
        <w:t>OOB</w:t>
      </w:r>
      <w:r w:rsidRPr="00440D7B">
        <w:t xml:space="preserve"> (MHz) in Table 6.5.3.1.3-1 from the edge of the channel bandwidth.</w:t>
      </w:r>
    </w:p>
    <w:p w14:paraId="7873283B" w14:textId="77777777" w:rsidR="003F6AFB" w:rsidRPr="00440D7B" w:rsidRDefault="003F6AFB" w:rsidP="003F6AFB">
      <w:pPr>
        <w:pStyle w:val="TH"/>
      </w:pPr>
      <w:r w:rsidRPr="00440D7B">
        <w:t>Table 6.5.3.3.3.2-1: Additional requirements for “NS_17”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F6AFB" w:rsidRPr="00440D7B" w14:paraId="6DDB8BCE" w14:textId="77777777" w:rsidTr="004173A4">
        <w:trPr>
          <w:cantSplit/>
          <w:trHeight w:val="365"/>
          <w:jc w:val="center"/>
        </w:trPr>
        <w:tc>
          <w:tcPr>
            <w:tcW w:w="1526" w:type="dxa"/>
            <w:vMerge w:val="restart"/>
          </w:tcPr>
          <w:p w14:paraId="74DB5EA9" w14:textId="77777777" w:rsidR="003F6AFB" w:rsidRPr="00440D7B" w:rsidRDefault="003F6AFB" w:rsidP="004173A4">
            <w:pPr>
              <w:pStyle w:val="TAH"/>
              <w:jc w:val="left"/>
            </w:pPr>
            <w:r w:rsidRPr="00440D7B">
              <w:t>Frequency band</w:t>
            </w:r>
          </w:p>
          <w:p w14:paraId="1ECB63B8" w14:textId="77777777" w:rsidR="003F6AFB" w:rsidRPr="00440D7B" w:rsidRDefault="003F6AFB" w:rsidP="004173A4">
            <w:pPr>
              <w:pStyle w:val="TAH"/>
              <w:jc w:val="left"/>
            </w:pPr>
            <w:r w:rsidRPr="00440D7B">
              <w:t>(MHz)</w:t>
            </w:r>
          </w:p>
        </w:tc>
        <w:tc>
          <w:tcPr>
            <w:tcW w:w="2967" w:type="dxa"/>
          </w:tcPr>
          <w:p w14:paraId="7BBD5A17" w14:textId="77777777" w:rsidR="003F6AFB" w:rsidRPr="00440D7B" w:rsidRDefault="003F6AFB" w:rsidP="004173A4">
            <w:pPr>
              <w:pStyle w:val="TAH"/>
              <w:jc w:val="left"/>
            </w:pPr>
            <w:r w:rsidRPr="00440D7B">
              <w:t>Channel bandwidth (MHz)/ Spectrum emission limit (dBm)</w:t>
            </w:r>
          </w:p>
        </w:tc>
        <w:tc>
          <w:tcPr>
            <w:tcW w:w="1870" w:type="dxa"/>
            <w:vMerge w:val="restart"/>
          </w:tcPr>
          <w:p w14:paraId="2A3612CD" w14:textId="77777777" w:rsidR="003F6AFB" w:rsidRPr="00440D7B" w:rsidRDefault="003F6AFB" w:rsidP="004173A4">
            <w:pPr>
              <w:pStyle w:val="TAH"/>
              <w:jc w:val="left"/>
            </w:pPr>
            <w:r w:rsidRPr="00440D7B">
              <w:t xml:space="preserve">Measurement bandwidth </w:t>
            </w:r>
          </w:p>
        </w:tc>
        <w:tc>
          <w:tcPr>
            <w:tcW w:w="832" w:type="dxa"/>
            <w:vMerge w:val="restart"/>
          </w:tcPr>
          <w:p w14:paraId="777C126B" w14:textId="77777777" w:rsidR="003F6AFB" w:rsidRPr="00440D7B" w:rsidRDefault="003F6AFB" w:rsidP="004173A4">
            <w:pPr>
              <w:pStyle w:val="TAH"/>
              <w:jc w:val="left"/>
            </w:pPr>
            <w:r w:rsidRPr="00440D7B">
              <w:t>NOTE</w:t>
            </w:r>
          </w:p>
        </w:tc>
      </w:tr>
      <w:tr w:rsidR="003F6AFB" w:rsidRPr="00440D7B" w14:paraId="3D5DB69C" w14:textId="77777777" w:rsidTr="004173A4">
        <w:trPr>
          <w:cantSplit/>
          <w:trHeight w:val="371"/>
          <w:jc w:val="center"/>
        </w:trPr>
        <w:tc>
          <w:tcPr>
            <w:tcW w:w="1526" w:type="dxa"/>
            <w:vMerge/>
          </w:tcPr>
          <w:p w14:paraId="1A8F3E45" w14:textId="77777777" w:rsidR="003F6AFB" w:rsidRPr="00440D7B" w:rsidRDefault="003F6AFB" w:rsidP="004173A4"/>
        </w:tc>
        <w:tc>
          <w:tcPr>
            <w:tcW w:w="2967" w:type="dxa"/>
          </w:tcPr>
          <w:p w14:paraId="0454AE38" w14:textId="77777777" w:rsidR="003F6AFB" w:rsidRPr="00440D7B" w:rsidRDefault="003F6AFB" w:rsidP="004173A4">
            <w:r w:rsidRPr="00440D7B">
              <w:t xml:space="preserve">5, 10 </w:t>
            </w:r>
          </w:p>
        </w:tc>
        <w:tc>
          <w:tcPr>
            <w:tcW w:w="1870" w:type="dxa"/>
            <w:vMerge/>
          </w:tcPr>
          <w:p w14:paraId="3FAC42F5" w14:textId="77777777" w:rsidR="003F6AFB" w:rsidRPr="00440D7B" w:rsidRDefault="003F6AFB" w:rsidP="004173A4">
            <w:pPr>
              <w:rPr>
                <w:snapToGrid w:val="0"/>
              </w:rPr>
            </w:pPr>
          </w:p>
        </w:tc>
        <w:tc>
          <w:tcPr>
            <w:tcW w:w="832" w:type="dxa"/>
            <w:vMerge/>
          </w:tcPr>
          <w:p w14:paraId="4E9175B6" w14:textId="77777777" w:rsidR="003F6AFB" w:rsidRPr="00440D7B" w:rsidRDefault="003F6AFB" w:rsidP="004173A4">
            <w:pPr>
              <w:rPr>
                <w:snapToGrid w:val="0"/>
              </w:rPr>
            </w:pPr>
          </w:p>
        </w:tc>
      </w:tr>
      <w:tr w:rsidR="003F6AFB" w:rsidRPr="00440D7B" w14:paraId="46357749" w14:textId="77777777" w:rsidTr="004173A4">
        <w:trPr>
          <w:jc w:val="center"/>
        </w:trPr>
        <w:tc>
          <w:tcPr>
            <w:tcW w:w="1526" w:type="dxa"/>
          </w:tcPr>
          <w:p w14:paraId="4F33634D" w14:textId="77777777" w:rsidR="003F6AFB" w:rsidRPr="00440D7B" w:rsidRDefault="003F6AFB" w:rsidP="004173A4">
            <w:pPr>
              <w:pStyle w:val="TAC"/>
              <w:jc w:val="left"/>
            </w:pPr>
            <w:r w:rsidRPr="00440D7B">
              <w:t>470 ≤ f ≤ 710</w:t>
            </w:r>
          </w:p>
        </w:tc>
        <w:tc>
          <w:tcPr>
            <w:tcW w:w="2967" w:type="dxa"/>
          </w:tcPr>
          <w:p w14:paraId="017558A5" w14:textId="77777777" w:rsidR="003F6AFB" w:rsidRPr="00440D7B" w:rsidRDefault="003F6AFB" w:rsidP="004173A4">
            <w:pPr>
              <w:pStyle w:val="TAC"/>
              <w:jc w:val="left"/>
            </w:pPr>
            <w:r w:rsidRPr="00440D7B">
              <w:t>-26.2</w:t>
            </w:r>
          </w:p>
        </w:tc>
        <w:tc>
          <w:tcPr>
            <w:tcW w:w="1870" w:type="dxa"/>
          </w:tcPr>
          <w:p w14:paraId="0DD652FD" w14:textId="77777777" w:rsidR="003F6AFB" w:rsidRPr="00440D7B" w:rsidRDefault="003F6AFB" w:rsidP="004173A4">
            <w:pPr>
              <w:pStyle w:val="TAC"/>
              <w:jc w:val="left"/>
            </w:pPr>
            <w:r w:rsidRPr="00440D7B">
              <w:t>6 MHz</w:t>
            </w:r>
          </w:p>
        </w:tc>
        <w:tc>
          <w:tcPr>
            <w:tcW w:w="832" w:type="dxa"/>
          </w:tcPr>
          <w:p w14:paraId="723A6B5B" w14:textId="77777777" w:rsidR="003F6AFB" w:rsidRPr="00440D7B" w:rsidRDefault="003F6AFB" w:rsidP="004173A4">
            <w:pPr>
              <w:pStyle w:val="TAC"/>
              <w:jc w:val="left"/>
            </w:pPr>
            <w:r w:rsidRPr="00440D7B">
              <w:t>1</w:t>
            </w:r>
          </w:p>
        </w:tc>
      </w:tr>
      <w:tr w:rsidR="003F6AFB" w:rsidRPr="00440D7B" w14:paraId="5AB9014D" w14:textId="77777777" w:rsidTr="004173A4">
        <w:trPr>
          <w:jc w:val="center"/>
        </w:trPr>
        <w:tc>
          <w:tcPr>
            <w:tcW w:w="7195" w:type="dxa"/>
            <w:gridSpan w:val="4"/>
          </w:tcPr>
          <w:p w14:paraId="0C2DF913" w14:textId="77777777" w:rsidR="003F6AFB" w:rsidRPr="00440D7B" w:rsidRDefault="003F6AFB" w:rsidP="004173A4">
            <w:pPr>
              <w:pStyle w:val="TAN"/>
            </w:pPr>
            <w:r w:rsidRPr="00440D7B">
              <w:t>NOTE 1:</w:t>
            </w:r>
            <w:r w:rsidRPr="00440D7B">
              <w:tab/>
              <w:t>Applicable when the assigned NR carrier is confined within 718 MHz and 748 MHz and when the channel bandwidth is 5 or 10 MHz.</w:t>
            </w:r>
          </w:p>
        </w:tc>
      </w:tr>
    </w:tbl>
    <w:p w14:paraId="0673D80B" w14:textId="77777777" w:rsidR="003F6AFB" w:rsidRPr="00440D7B" w:rsidRDefault="003F6AFB" w:rsidP="003F6AFB"/>
    <w:p w14:paraId="2533D525" w14:textId="77777777" w:rsidR="003F6AFB" w:rsidRPr="00440D7B" w:rsidRDefault="003F6AFB" w:rsidP="003F6AFB">
      <w:r w:rsidRPr="00440D7B">
        <w:lastRenderedPageBreak/>
        <w:t>The normative reference for this requirement is TS 38.101-1 [2] subclause 6.5.3.3.2.</w:t>
      </w:r>
    </w:p>
    <w:p w14:paraId="5084BA4B" w14:textId="77777777" w:rsidR="003F6AFB" w:rsidRPr="00440D7B" w:rsidRDefault="003F6AFB" w:rsidP="003F6AFB">
      <w:pPr>
        <w:pStyle w:val="H6"/>
      </w:pPr>
      <w:r w:rsidRPr="00440D7B">
        <w:t>6.5.3.3.3.3</w:t>
      </w:r>
      <w:r w:rsidRPr="00440D7B">
        <w:tab/>
        <w:t>Minimum conformance requirements (network signalling value "NS_18")</w:t>
      </w:r>
    </w:p>
    <w:p w14:paraId="0EEB9E86" w14:textId="77777777" w:rsidR="003F6AFB" w:rsidRPr="00440D7B" w:rsidRDefault="003F6AFB" w:rsidP="003F6AFB">
      <w:r w:rsidRPr="00440D7B">
        <w:t>When “NS_18” is indicated in the cell, the power of any UE emission shall not exceed the levels specified in Table 6.5.3.3.3.3-1. This requirement</w:t>
      </w:r>
      <w:r w:rsidRPr="00440D7B">
        <w:rPr>
          <w:rFonts w:cs="v5.0.0"/>
          <w:snapToGrid w:val="0"/>
        </w:rPr>
        <w:t xml:space="preserve"> also applies for the frequency ranges that are less than </w:t>
      </w:r>
      <w:r w:rsidRPr="00440D7B">
        <w:t>F</w:t>
      </w:r>
      <w:r w:rsidRPr="00440D7B">
        <w:rPr>
          <w:vertAlign w:val="subscript"/>
        </w:rPr>
        <w:t>OOB</w:t>
      </w:r>
      <w:r w:rsidRPr="00440D7B">
        <w:t xml:space="preserve"> (MHz) in Table 6.5.3.1.3-1 from the edge of the channel bandwidth.</w:t>
      </w:r>
    </w:p>
    <w:p w14:paraId="002D34E7" w14:textId="77777777" w:rsidR="003F6AFB" w:rsidRPr="00440D7B" w:rsidRDefault="003F6AFB" w:rsidP="003F6AFB">
      <w:pPr>
        <w:pStyle w:val="TH"/>
      </w:pPr>
      <w:r w:rsidRPr="00440D7B">
        <w:t>Table 6.5.3.3.3.3-1: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3F6AFB" w:rsidRPr="00440D7B" w14:paraId="7F0CBEFB" w14:textId="77777777" w:rsidTr="004173A4">
        <w:trPr>
          <w:cantSplit/>
          <w:trHeight w:val="365"/>
          <w:jc w:val="center"/>
        </w:trPr>
        <w:tc>
          <w:tcPr>
            <w:tcW w:w="1526" w:type="dxa"/>
            <w:vMerge w:val="restart"/>
          </w:tcPr>
          <w:p w14:paraId="61533A90" w14:textId="77777777" w:rsidR="003F6AFB" w:rsidRPr="00440D7B" w:rsidRDefault="003F6AFB" w:rsidP="004173A4">
            <w:pPr>
              <w:pStyle w:val="TAH"/>
              <w:jc w:val="left"/>
            </w:pPr>
            <w:r w:rsidRPr="00440D7B">
              <w:t>Frequency band</w:t>
            </w:r>
          </w:p>
          <w:p w14:paraId="50FA8C71" w14:textId="77777777" w:rsidR="003F6AFB" w:rsidRPr="00440D7B" w:rsidRDefault="003F6AFB" w:rsidP="004173A4">
            <w:pPr>
              <w:pStyle w:val="TAH"/>
              <w:jc w:val="left"/>
            </w:pPr>
            <w:r w:rsidRPr="00440D7B">
              <w:t>(MHz)</w:t>
            </w:r>
          </w:p>
        </w:tc>
        <w:tc>
          <w:tcPr>
            <w:tcW w:w="2967" w:type="dxa"/>
          </w:tcPr>
          <w:p w14:paraId="36EAA304" w14:textId="77777777" w:rsidR="003F6AFB" w:rsidRPr="00440D7B" w:rsidRDefault="003F6AFB" w:rsidP="004173A4">
            <w:pPr>
              <w:pStyle w:val="TAH"/>
              <w:jc w:val="left"/>
            </w:pPr>
            <w:r w:rsidRPr="00440D7B">
              <w:t>Channel bandwidth (MHz)/ Spectrum emission limit (dBm)</w:t>
            </w:r>
          </w:p>
        </w:tc>
        <w:tc>
          <w:tcPr>
            <w:tcW w:w="1870" w:type="dxa"/>
            <w:vMerge w:val="restart"/>
          </w:tcPr>
          <w:p w14:paraId="627CB3BB" w14:textId="77777777" w:rsidR="003F6AFB" w:rsidRPr="00440D7B" w:rsidRDefault="003F6AFB" w:rsidP="004173A4">
            <w:pPr>
              <w:pStyle w:val="TAH"/>
              <w:jc w:val="left"/>
            </w:pPr>
            <w:r w:rsidRPr="00440D7B">
              <w:t xml:space="preserve">Measurement bandwidth </w:t>
            </w:r>
          </w:p>
        </w:tc>
        <w:tc>
          <w:tcPr>
            <w:tcW w:w="832" w:type="dxa"/>
            <w:vMerge w:val="restart"/>
          </w:tcPr>
          <w:p w14:paraId="6508009F" w14:textId="77777777" w:rsidR="003F6AFB" w:rsidRPr="00440D7B" w:rsidRDefault="003F6AFB" w:rsidP="004173A4">
            <w:pPr>
              <w:pStyle w:val="TAH"/>
              <w:jc w:val="left"/>
            </w:pPr>
          </w:p>
        </w:tc>
      </w:tr>
      <w:tr w:rsidR="003F6AFB" w:rsidRPr="00440D7B" w14:paraId="07870747" w14:textId="77777777" w:rsidTr="004173A4">
        <w:trPr>
          <w:cantSplit/>
          <w:trHeight w:val="371"/>
          <w:jc w:val="center"/>
        </w:trPr>
        <w:tc>
          <w:tcPr>
            <w:tcW w:w="1526" w:type="dxa"/>
            <w:vMerge/>
          </w:tcPr>
          <w:p w14:paraId="2707A09E" w14:textId="77777777" w:rsidR="003F6AFB" w:rsidRPr="00440D7B" w:rsidRDefault="003F6AFB" w:rsidP="004173A4">
            <w:pPr>
              <w:pStyle w:val="TAH"/>
              <w:jc w:val="left"/>
            </w:pPr>
          </w:p>
        </w:tc>
        <w:tc>
          <w:tcPr>
            <w:tcW w:w="2967" w:type="dxa"/>
          </w:tcPr>
          <w:p w14:paraId="6AA98392" w14:textId="77777777" w:rsidR="003F6AFB" w:rsidRPr="00440D7B" w:rsidRDefault="003F6AFB" w:rsidP="004173A4">
            <w:pPr>
              <w:pStyle w:val="TAH"/>
              <w:jc w:val="left"/>
            </w:pPr>
            <w:r w:rsidRPr="00440D7B">
              <w:t xml:space="preserve">5, 10, 15, 20, 30 </w:t>
            </w:r>
          </w:p>
        </w:tc>
        <w:tc>
          <w:tcPr>
            <w:tcW w:w="1870" w:type="dxa"/>
            <w:vMerge/>
          </w:tcPr>
          <w:p w14:paraId="04295E65" w14:textId="77777777" w:rsidR="003F6AFB" w:rsidRPr="00440D7B" w:rsidRDefault="003F6AFB" w:rsidP="004173A4"/>
        </w:tc>
        <w:tc>
          <w:tcPr>
            <w:tcW w:w="832" w:type="dxa"/>
            <w:vMerge/>
          </w:tcPr>
          <w:p w14:paraId="421700D0" w14:textId="77777777" w:rsidR="003F6AFB" w:rsidRPr="00440D7B" w:rsidRDefault="003F6AFB" w:rsidP="004173A4"/>
        </w:tc>
      </w:tr>
      <w:tr w:rsidR="003F6AFB" w:rsidRPr="00440D7B" w14:paraId="62522205" w14:textId="77777777" w:rsidTr="004173A4">
        <w:trPr>
          <w:jc w:val="center"/>
        </w:trPr>
        <w:tc>
          <w:tcPr>
            <w:tcW w:w="1526" w:type="dxa"/>
          </w:tcPr>
          <w:p w14:paraId="622EEEDB" w14:textId="77777777" w:rsidR="003F6AFB" w:rsidRPr="00440D7B" w:rsidRDefault="003F6AFB" w:rsidP="004173A4">
            <w:pPr>
              <w:pStyle w:val="TAC"/>
              <w:jc w:val="left"/>
            </w:pPr>
            <w:r w:rsidRPr="00440D7B">
              <w:t>692-698</w:t>
            </w:r>
          </w:p>
        </w:tc>
        <w:tc>
          <w:tcPr>
            <w:tcW w:w="2967" w:type="dxa"/>
          </w:tcPr>
          <w:p w14:paraId="3D8E2D03" w14:textId="77777777" w:rsidR="003F6AFB" w:rsidRPr="00440D7B" w:rsidRDefault="003F6AFB" w:rsidP="004173A4">
            <w:pPr>
              <w:pStyle w:val="TAC"/>
              <w:jc w:val="left"/>
            </w:pPr>
            <w:r w:rsidRPr="00440D7B">
              <w:t>-26.2</w:t>
            </w:r>
          </w:p>
        </w:tc>
        <w:tc>
          <w:tcPr>
            <w:tcW w:w="1870" w:type="dxa"/>
          </w:tcPr>
          <w:p w14:paraId="1261A3AF" w14:textId="77777777" w:rsidR="003F6AFB" w:rsidRPr="00440D7B" w:rsidRDefault="003F6AFB" w:rsidP="004173A4">
            <w:pPr>
              <w:pStyle w:val="TAC"/>
              <w:jc w:val="left"/>
            </w:pPr>
            <w:r w:rsidRPr="00440D7B">
              <w:t>6 MHz</w:t>
            </w:r>
          </w:p>
        </w:tc>
        <w:tc>
          <w:tcPr>
            <w:tcW w:w="832" w:type="dxa"/>
          </w:tcPr>
          <w:p w14:paraId="46D13103" w14:textId="77777777" w:rsidR="003F6AFB" w:rsidRPr="00440D7B" w:rsidRDefault="003F6AFB" w:rsidP="004173A4">
            <w:pPr>
              <w:pStyle w:val="TAC"/>
              <w:jc w:val="left"/>
            </w:pPr>
          </w:p>
        </w:tc>
      </w:tr>
    </w:tbl>
    <w:p w14:paraId="03F0032B" w14:textId="77777777" w:rsidR="003F6AFB" w:rsidRPr="00440D7B" w:rsidRDefault="003F6AFB" w:rsidP="003F6AFB"/>
    <w:p w14:paraId="29B64AEF" w14:textId="77777777" w:rsidR="003F6AFB" w:rsidRPr="00440D7B" w:rsidRDefault="003F6AFB" w:rsidP="003F6AFB">
      <w:r w:rsidRPr="00440D7B">
        <w:t>The normative reference for this requirement is TS 38.101-1 [2] subclause 6.5.3.3.3.</w:t>
      </w:r>
    </w:p>
    <w:p w14:paraId="51658326" w14:textId="77777777" w:rsidR="003F6AFB" w:rsidRPr="00440D7B" w:rsidRDefault="003F6AFB" w:rsidP="003F6AFB">
      <w:pPr>
        <w:pStyle w:val="H6"/>
      </w:pPr>
      <w:r w:rsidRPr="00440D7B">
        <w:t>6.5.3.3.3.4</w:t>
      </w:r>
      <w:r w:rsidRPr="00440D7B">
        <w:tab/>
        <w:t>Minimum conformance requirements (network signalling value "NS_05" and "NS_05U")</w:t>
      </w:r>
    </w:p>
    <w:p w14:paraId="3E6517DB" w14:textId="77777777" w:rsidR="003F6AFB" w:rsidRPr="00440D7B" w:rsidRDefault="003F6AFB" w:rsidP="003F6AFB">
      <w:r w:rsidRPr="00440D7B">
        <w:t>When “NS_05” is indicated in the cell, the power of any UE emission shall not exceed the levels specified in Table 6.5.3.3.3.4-1. This requirement</w:t>
      </w:r>
      <w:r w:rsidRPr="00440D7B">
        <w:rPr>
          <w:rFonts w:cs="v5.0.0"/>
          <w:snapToGrid w:val="0"/>
        </w:rPr>
        <w:t xml:space="preserve"> also applies for the frequency ranges that are less than </w:t>
      </w:r>
      <w:r w:rsidRPr="00440D7B">
        <w:t>F</w:t>
      </w:r>
      <w:r w:rsidRPr="00440D7B">
        <w:rPr>
          <w:vertAlign w:val="subscript"/>
        </w:rPr>
        <w:t>OOB</w:t>
      </w:r>
      <w:r w:rsidRPr="00440D7B">
        <w:t xml:space="preserve"> (MHz) in Table 6.5.3.1.3-1 from the edge of the channel bandwidth.</w:t>
      </w:r>
    </w:p>
    <w:p w14:paraId="4750F83C" w14:textId="77777777" w:rsidR="003F6AFB" w:rsidRPr="00440D7B" w:rsidRDefault="003F6AFB" w:rsidP="003F6AFB">
      <w:pPr>
        <w:pStyle w:val="TH"/>
      </w:pPr>
      <w:r w:rsidRPr="00440D7B">
        <w:t>Table 6.5.3.3.3.4-1: Additional requirements for "NS_05"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3F6AFB" w:rsidRPr="00440D7B" w14:paraId="36C3922F" w14:textId="77777777" w:rsidTr="004173A4">
        <w:trPr>
          <w:cantSplit/>
          <w:trHeight w:val="377"/>
          <w:jc w:val="center"/>
        </w:trPr>
        <w:tc>
          <w:tcPr>
            <w:tcW w:w="2091" w:type="dxa"/>
            <w:vMerge w:val="restart"/>
          </w:tcPr>
          <w:p w14:paraId="0850012C" w14:textId="77777777" w:rsidR="003F6AFB" w:rsidRPr="00440D7B" w:rsidRDefault="003F6AFB" w:rsidP="004173A4">
            <w:pPr>
              <w:pStyle w:val="TAH"/>
              <w:jc w:val="left"/>
              <w:rPr>
                <w:rFonts w:eastAsia="Yu Mincho"/>
              </w:rPr>
            </w:pPr>
            <w:r w:rsidRPr="00440D7B">
              <w:rPr>
                <w:rFonts w:eastAsia="Yu Mincho"/>
              </w:rPr>
              <w:t>Frequency band</w:t>
            </w:r>
          </w:p>
          <w:p w14:paraId="0049B3A1" w14:textId="77777777" w:rsidR="003F6AFB" w:rsidRPr="00440D7B" w:rsidRDefault="003F6AFB" w:rsidP="004173A4">
            <w:pPr>
              <w:pStyle w:val="TAH"/>
              <w:jc w:val="left"/>
              <w:rPr>
                <w:rFonts w:eastAsia="Yu Mincho"/>
              </w:rPr>
            </w:pPr>
            <w:r w:rsidRPr="00440D7B">
              <w:rPr>
                <w:rFonts w:eastAsia="Yu Mincho"/>
              </w:rPr>
              <w:t>(MHz)</w:t>
            </w:r>
          </w:p>
        </w:tc>
        <w:tc>
          <w:tcPr>
            <w:tcW w:w="4394" w:type="dxa"/>
          </w:tcPr>
          <w:p w14:paraId="267CD545" w14:textId="77777777" w:rsidR="003F6AFB" w:rsidRPr="00440D7B" w:rsidRDefault="003F6AFB" w:rsidP="004173A4">
            <w:pPr>
              <w:pStyle w:val="TAH"/>
              <w:jc w:val="left"/>
            </w:pPr>
            <w:r w:rsidRPr="00440D7B">
              <w:rPr>
                <w:rFonts w:eastAsia="Yu Mincho"/>
              </w:rPr>
              <w:t>Channel bandwidth (MHz) / Spectrum emission limit (dBm)</w:t>
            </w:r>
          </w:p>
        </w:tc>
        <w:tc>
          <w:tcPr>
            <w:tcW w:w="1377" w:type="dxa"/>
            <w:vMerge w:val="restart"/>
          </w:tcPr>
          <w:p w14:paraId="1E0E913C" w14:textId="77777777" w:rsidR="003F6AFB" w:rsidRPr="00440D7B" w:rsidRDefault="003F6AFB" w:rsidP="004173A4">
            <w:pPr>
              <w:pStyle w:val="TAH"/>
              <w:jc w:val="left"/>
              <w:rPr>
                <w:rFonts w:eastAsia="Yu Mincho"/>
              </w:rPr>
            </w:pPr>
            <w:r w:rsidRPr="00440D7B">
              <w:rPr>
                <w:rFonts w:eastAsia="Yu Mincho"/>
              </w:rPr>
              <w:t>Measurement bandwidth</w:t>
            </w:r>
          </w:p>
        </w:tc>
        <w:tc>
          <w:tcPr>
            <w:tcW w:w="865" w:type="dxa"/>
            <w:vMerge w:val="restart"/>
          </w:tcPr>
          <w:p w14:paraId="2FE67281" w14:textId="77777777" w:rsidR="003F6AFB" w:rsidRPr="00440D7B" w:rsidRDefault="003F6AFB" w:rsidP="004173A4">
            <w:pPr>
              <w:pStyle w:val="TAH"/>
              <w:jc w:val="left"/>
              <w:rPr>
                <w:rFonts w:eastAsia="Yu Mincho"/>
              </w:rPr>
            </w:pPr>
            <w:r w:rsidRPr="00440D7B">
              <w:rPr>
                <w:rFonts w:eastAsia="Yu Mincho"/>
              </w:rPr>
              <w:t>NOTE</w:t>
            </w:r>
          </w:p>
        </w:tc>
      </w:tr>
      <w:tr w:rsidR="003F6AFB" w:rsidRPr="00440D7B" w14:paraId="182BC6CA" w14:textId="77777777" w:rsidTr="004173A4">
        <w:trPr>
          <w:trHeight w:val="387"/>
          <w:jc w:val="center"/>
        </w:trPr>
        <w:tc>
          <w:tcPr>
            <w:tcW w:w="2091" w:type="dxa"/>
            <w:vMerge/>
          </w:tcPr>
          <w:p w14:paraId="07CBEE51" w14:textId="77777777" w:rsidR="003F6AFB" w:rsidRPr="00440D7B" w:rsidRDefault="003F6AFB" w:rsidP="004173A4">
            <w:pPr>
              <w:rPr>
                <w:snapToGrid w:val="0"/>
              </w:rPr>
            </w:pPr>
          </w:p>
        </w:tc>
        <w:tc>
          <w:tcPr>
            <w:tcW w:w="4394" w:type="dxa"/>
          </w:tcPr>
          <w:p w14:paraId="358259B7" w14:textId="77777777" w:rsidR="003F6AFB" w:rsidRPr="00440D7B" w:rsidRDefault="003F6AFB" w:rsidP="004173A4">
            <w:pPr>
              <w:pStyle w:val="TAC"/>
              <w:jc w:val="left"/>
              <w:rPr>
                <w:rFonts w:eastAsia="Yu Mincho"/>
              </w:rPr>
            </w:pPr>
            <w:r w:rsidRPr="00440D7B">
              <w:rPr>
                <w:rFonts w:eastAsia="Yu Mincho"/>
              </w:rPr>
              <w:t>5, 10, 15, 20</w:t>
            </w:r>
          </w:p>
        </w:tc>
        <w:tc>
          <w:tcPr>
            <w:tcW w:w="1377" w:type="dxa"/>
            <w:vMerge/>
          </w:tcPr>
          <w:p w14:paraId="64B89579" w14:textId="77777777" w:rsidR="003F6AFB" w:rsidRPr="00440D7B" w:rsidRDefault="003F6AFB" w:rsidP="004173A4">
            <w:pPr>
              <w:rPr>
                <w:snapToGrid w:val="0"/>
              </w:rPr>
            </w:pPr>
          </w:p>
        </w:tc>
        <w:tc>
          <w:tcPr>
            <w:tcW w:w="865" w:type="dxa"/>
            <w:vMerge/>
          </w:tcPr>
          <w:p w14:paraId="184B348D" w14:textId="77777777" w:rsidR="003F6AFB" w:rsidRPr="00440D7B" w:rsidRDefault="003F6AFB" w:rsidP="004173A4">
            <w:pPr>
              <w:rPr>
                <w:snapToGrid w:val="0"/>
              </w:rPr>
            </w:pPr>
          </w:p>
        </w:tc>
      </w:tr>
      <w:tr w:rsidR="003F6AFB" w:rsidRPr="00440D7B" w14:paraId="013C8923" w14:textId="77777777" w:rsidTr="004173A4">
        <w:trPr>
          <w:trHeight w:val="309"/>
          <w:jc w:val="center"/>
        </w:trPr>
        <w:tc>
          <w:tcPr>
            <w:tcW w:w="2091" w:type="dxa"/>
          </w:tcPr>
          <w:p w14:paraId="6275E462" w14:textId="77777777" w:rsidR="003F6AFB" w:rsidRPr="00440D7B" w:rsidRDefault="003F6AFB" w:rsidP="004173A4">
            <w:pPr>
              <w:pStyle w:val="TAC"/>
              <w:jc w:val="left"/>
            </w:pPr>
            <w:r w:rsidRPr="00440D7B">
              <w:t xml:space="preserve">1884.5 </w:t>
            </w:r>
            <w:r w:rsidRPr="00440D7B">
              <w:rPr>
                <w:rFonts w:ascii="Symbol" w:hAnsi="Symbol"/>
              </w:rPr>
              <w:t></w:t>
            </w:r>
            <w:r w:rsidRPr="00440D7B">
              <w:rPr>
                <w:rFonts w:ascii="Symbol" w:hAnsi="Symbol"/>
              </w:rPr>
              <w:t></w:t>
            </w:r>
            <w:r w:rsidRPr="00440D7B">
              <w:t xml:space="preserve">f </w:t>
            </w:r>
            <w:r w:rsidRPr="00440D7B">
              <w:rPr>
                <w:rFonts w:ascii="Symbol" w:hAnsi="Symbol"/>
              </w:rPr>
              <w:t></w:t>
            </w:r>
            <w:r w:rsidRPr="00440D7B">
              <w:t>1915.7</w:t>
            </w:r>
          </w:p>
        </w:tc>
        <w:tc>
          <w:tcPr>
            <w:tcW w:w="4394" w:type="dxa"/>
          </w:tcPr>
          <w:p w14:paraId="5FC77BDC" w14:textId="77777777" w:rsidR="003F6AFB" w:rsidRPr="00440D7B" w:rsidRDefault="003F6AFB" w:rsidP="004173A4">
            <w:pPr>
              <w:pStyle w:val="TAC"/>
              <w:jc w:val="left"/>
            </w:pPr>
            <w:r w:rsidRPr="00440D7B">
              <w:t>-41</w:t>
            </w:r>
          </w:p>
        </w:tc>
        <w:tc>
          <w:tcPr>
            <w:tcW w:w="1377" w:type="dxa"/>
          </w:tcPr>
          <w:p w14:paraId="02E79538" w14:textId="77777777" w:rsidR="003F6AFB" w:rsidRPr="00440D7B" w:rsidRDefault="003F6AFB" w:rsidP="004173A4">
            <w:pPr>
              <w:pStyle w:val="TAC"/>
              <w:jc w:val="left"/>
            </w:pPr>
            <w:r w:rsidRPr="00440D7B">
              <w:t>300 kHz</w:t>
            </w:r>
          </w:p>
        </w:tc>
        <w:tc>
          <w:tcPr>
            <w:tcW w:w="865" w:type="dxa"/>
          </w:tcPr>
          <w:p w14:paraId="09544736" w14:textId="77777777" w:rsidR="003F6AFB" w:rsidRPr="00440D7B" w:rsidRDefault="003F6AFB" w:rsidP="004173A4">
            <w:pPr>
              <w:pStyle w:val="TAC"/>
              <w:jc w:val="left"/>
            </w:pPr>
          </w:p>
        </w:tc>
      </w:tr>
    </w:tbl>
    <w:p w14:paraId="0A65B5C3" w14:textId="77777777" w:rsidR="003F6AFB" w:rsidRPr="00440D7B" w:rsidRDefault="003F6AFB" w:rsidP="003F6AFB"/>
    <w:p w14:paraId="7AFAAAF2" w14:textId="77777777" w:rsidR="003F6AFB" w:rsidRPr="00440D7B" w:rsidRDefault="003F6AFB" w:rsidP="003F6AFB">
      <w:r w:rsidRPr="00440D7B">
        <w:t>The normative reference for this requirement is TS 38.101-1 [2] subclause 6.5.3.3.4.</w:t>
      </w:r>
    </w:p>
    <w:p w14:paraId="7D7CF1B0" w14:textId="77777777" w:rsidR="003F6AFB" w:rsidRPr="00440D7B" w:rsidRDefault="003F6AFB" w:rsidP="003F6AFB">
      <w:pPr>
        <w:pStyle w:val="H6"/>
      </w:pPr>
      <w:r w:rsidRPr="00440D7B">
        <w:t>6.5.3.3.3.5</w:t>
      </w:r>
      <w:r w:rsidRPr="00440D7B">
        <w:tab/>
        <w:t>Minimum conformance requirements (network signalling value "NS_43" and "NS_43U")</w:t>
      </w:r>
    </w:p>
    <w:p w14:paraId="3D50D5EA" w14:textId="77777777" w:rsidR="003F6AFB" w:rsidRPr="00440D7B" w:rsidRDefault="003F6AFB" w:rsidP="003F6AFB">
      <w:r w:rsidRPr="00440D7B">
        <w:t>When “NS_43” is indicated in the cell, the power of any UE emission shall not exceed the levels specified in Table 6.5.3.3.3.5-1. This requirement</w:t>
      </w:r>
      <w:r w:rsidRPr="00440D7B">
        <w:rPr>
          <w:rFonts w:cs="v5.0.0"/>
          <w:snapToGrid w:val="0"/>
        </w:rPr>
        <w:t xml:space="preserve"> also applies for the frequency ranges that are less than </w:t>
      </w:r>
      <w:r w:rsidRPr="00440D7B">
        <w:t>F</w:t>
      </w:r>
      <w:r w:rsidRPr="00440D7B">
        <w:rPr>
          <w:vertAlign w:val="subscript"/>
        </w:rPr>
        <w:t>OOB</w:t>
      </w:r>
      <w:r w:rsidRPr="00440D7B">
        <w:t xml:space="preserve"> (MHz) in Table 6.5.3.1.3-1 from the edge of the channel bandwidth.</w:t>
      </w:r>
    </w:p>
    <w:p w14:paraId="612B37EA" w14:textId="77777777" w:rsidR="003F6AFB" w:rsidRPr="00440D7B" w:rsidRDefault="003F6AFB" w:rsidP="003F6AFB">
      <w:pPr>
        <w:pStyle w:val="TH"/>
      </w:pPr>
      <w:r w:rsidRPr="00440D7B">
        <w:t>Table 6.5.3.3.3.5-1: Additional requirement for "NS_43"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5"/>
        <w:gridCol w:w="3339"/>
        <w:gridCol w:w="2327"/>
      </w:tblGrid>
      <w:tr w:rsidR="003F6AFB" w:rsidRPr="00440D7B" w14:paraId="0A6103CA" w14:textId="77777777" w:rsidTr="004173A4">
        <w:trPr>
          <w:cantSplit/>
          <w:trHeight w:val="375"/>
          <w:jc w:val="center"/>
        </w:trPr>
        <w:tc>
          <w:tcPr>
            <w:tcW w:w="1755" w:type="dxa"/>
            <w:vMerge w:val="restart"/>
          </w:tcPr>
          <w:p w14:paraId="520CF7E7" w14:textId="77777777" w:rsidR="003F6AFB" w:rsidRPr="00440D7B" w:rsidRDefault="003F6AFB" w:rsidP="004173A4">
            <w:pPr>
              <w:pStyle w:val="TAH"/>
              <w:jc w:val="left"/>
            </w:pPr>
            <w:r w:rsidRPr="00440D7B">
              <w:t>Frequency band</w:t>
            </w:r>
          </w:p>
          <w:p w14:paraId="568F4856" w14:textId="77777777" w:rsidR="003F6AFB" w:rsidRPr="00440D7B" w:rsidRDefault="003F6AFB" w:rsidP="004173A4">
            <w:pPr>
              <w:pStyle w:val="TAH"/>
              <w:jc w:val="left"/>
            </w:pPr>
            <w:r w:rsidRPr="00440D7B">
              <w:t>(MHz)</w:t>
            </w:r>
          </w:p>
        </w:tc>
        <w:tc>
          <w:tcPr>
            <w:tcW w:w="3339" w:type="dxa"/>
          </w:tcPr>
          <w:p w14:paraId="51D6E8E7" w14:textId="77777777" w:rsidR="003F6AFB" w:rsidRPr="00440D7B" w:rsidRDefault="003F6AFB" w:rsidP="004173A4">
            <w:pPr>
              <w:pStyle w:val="TAH"/>
              <w:jc w:val="left"/>
            </w:pPr>
            <w:r w:rsidRPr="00440D7B">
              <w:t>Channel bandwidth (MHz) / Spectrum emission limit (dBm)</w:t>
            </w:r>
          </w:p>
        </w:tc>
        <w:tc>
          <w:tcPr>
            <w:tcW w:w="0" w:type="auto"/>
            <w:vMerge w:val="restart"/>
          </w:tcPr>
          <w:p w14:paraId="3CB1C1B5" w14:textId="77777777" w:rsidR="003F6AFB" w:rsidRPr="00440D7B" w:rsidRDefault="003F6AFB" w:rsidP="004173A4">
            <w:pPr>
              <w:pStyle w:val="TAH"/>
              <w:jc w:val="left"/>
            </w:pPr>
            <w:r w:rsidRPr="00440D7B">
              <w:t xml:space="preserve">Measurement bandwidth </w:t>
            </w:r>
          </w:p>
        </w:tc>
      </w:tr>
      <w:tr w:rsidR="003F6AFB" w:rsidRPr="00440D7B" w14:paraId="08FBBF2D" w14:textId="77777777" w:rsidTr="004173A4">
        <w:trPr>
          <w:cantSplit/>
          <w:trHeight w:val="173"/>
          <w:jc w:val="center"/>
        </w:trPr>
        <w:tc>
          <w:tcPr>
            <w:tcW w:w="1755" w:type="dxa"/>
            <w:vMerge/>
          </w:tcPr>
          <w:p w14:paraId="46DB175A" w14:textId="77777777" w:rsidR="003F6AFB" w:rsidRPr="00440D7B" w:rsidRDefault="003F6AFB" w:rsidP="004173A4"/>
        </w:tc>
        <w:tc>
          <w:tcPr>
            <w:tcW w:w="3339" w:type="dxa"/>
          </w:tcPr>
          <w:p w14:paraId="5E1BAFA9" w14:textId="77777777" w:rsidR="003F6AFB" w:rsidRPr="00440D7B" w:rsidRDefault="003F6AFB" w:rsidP="004173A4">
            <w:pPr>
              <w:pStyle w:val="TAH"/>
              <w:jc w:val="left"/>
            </w:pPr>
            <w:r w:rsidRPr="00440D7B">
              <w:t xml:space="preserve">5, 10, 15 </w:t>
            </w:r>
          </w:p>
        </w:tc>
        <w:tc>
          <w:tcPr>
            <w:tcW w:w="0" w:type="auto"/>
            <w:vMerge/>
          </w:tcPr>
          <w:p w14:paraId="672EC9AC" w14:textId="77777777" w:rsidR="003F6AFB" w:rsidRPr="00440D7B" w:rsidRDefault="003F6AFB" w:rsidP="004173A4"/>
        </w:tc>
      </w:tr>
      <w:tr w:rsidR="003F6AFB" w:rsidRPr="00440D7B" w14:paraId="3FECEAC3" w14:textId="77777777" w:rsidTr="004173A4">
        <w:trPr>
          <w:jc w:val="center"/>
        </w:trPr>
        <w:tc>
          <w:tcPr>
            <w:tcW w:w="1755" w:type="dxa"/>
          </w:tcPr>
          <w:p w14:paraId="3CE1E635" w14:textId="77777777" w:rsidR="003F6AFB" w:rsidRPr="00440D7B" w:rsidRDefault="003F6AFB" w:rsidP="004173A4">
            <w:pPr>
              <w:pStyle w:val="TAC"/>
              <w:jc w:val="left"/>
            </w:pPr>
            <w:r w:rsidRPr="00440D7B">
              <w:t>860 ≤ f ≤ 890</w:t>
            </w:r>
          </w:p>
        </w:tc>
        <w:tc>
          <w:tcPr>
            <w:tcW w:w="3339" w:type="dxa"/>
          </w:tcPr>
          <w:p w14:paraId="41495652" w14:textId="77777777" w:rsidR="003F6AFB" w:rsidRPr="00440D7B" w:rsidRDefault="003F6AFB" w:rsidP="004173A4">
            <w:pPr>
              <w:pStyle w:val="TAC"/>
              <w:jc w:val="left"/>
            </w:pPr>
            <w:r w:rsidRPr="00440D7B">
              <w:t>-40</w:t>
            </w:r>
          </w:p>
        </w:tc>
        <w:tc>
          <w:tcPr>
            <w:tcW w:w="0" w:type="auto"/>
          </w:tcPr>
          <w:p w14:paraId="3581642D" w14:textId="77777777" w:rsidR="003F6AFB" w:rsidRPr="00440D7B" w:rsidRDefault="003F6AFB" w:rsidP="004173A4">
            <w:pPr>
              <w:pStyle w:val="TAC"/>
              <w:jc w:val="left"/>
            </w:pPr>
            <w:r w:rsidRPr="00440D7B">
              <w:t>1 MHz</w:t>
            </w:r>
          </w:p>
        </w:tc>
      </w:tr>
      <w:tr w:rsidR="003F6AFB" w:rsidRPr="00440D7B" w14:paraId="69CF92A3" w14:textId="77777777" w:rsidTr="004173A4">
        <w:trPr>
          <w:jc w:val="center"/>
        </w:trPr>
        <w:tc>
          <w:tcPr>
            <w:tcW w:w="7195" w:type="dxa"/>
            <w:gridSpan w:val="3"/>
          </w:tcPr>
          <w:p w14:paraId="7EF72190" w14:textId="77777777" w:rsidR="003F6AFB" w:rsidRPr="00440D7B" w:rsidRDefault="003F6AFB" w:rsidP="004173A4">
            <w:pPr>
              <w:pStyle w:val="TAN"/>
            </w:pPr>
            <w:r w:rsidRPr="00440D7B">
              <w:t>NOTE 1: Applicable for 5 MHz and 15 MHz channel BW confined between 900 MHz and 915 MHz and for 10 MHz channel BW confined between 905 MHz and 915 MHz</w:t>
            </w:r>
          </w:p>
        </w:tc>
      </w:tr>
    </w:tbl>
    <w:p w14:paraId="5B3964D5" w14:textId="77777777" w:rsidR="003F6AFB" w:rsidRPr="00440D7B" w:rsidRDefault="003F6AFB" w:rsidP="003F6AFB"/>
    <w:p w14:paraId="43DE359E" w14:textId="77777777" w:rsidR="003F6AFB" w:rsidRPr="00440D7B" w:rsidRDefault="003F6AFB" w:rsidP="003F6AFB">
      <w:r w:rsidRPr="00440D7B">
        <w:t>The normative reference for this requirement is TS 38.101-1 [2] subclause 6.5.3.3.5.</w:t>
      </w:r>
    </w:p>
    <w:p w14:paraId="3EBBBA00" w14:textId="77777777" w:rsidR="003F6AFB" w:rsidRPr="00440D7B" w:rsidRDefault="003F6AFB" w:rsidP="003F6AFB">
      <w:pPr>
        <w:pStyle w:val="H6"/>
      </w:pPr>
      <w:r w:rsidRPr="00440D7B">
        <w:t>6.5.3.3.3.6</w:t>
      </w:r>
      <w:r w:rsidRPr="00440D7B">
        <w:tab/>
        <w:t>Minimum conformance requirements (network signalling value "NS_37")</w:t>
      </w:r>
    </w:p>
    <w:p w14:paraId="42DB7667" w14:textId="77777777" w:rsidR="003F6AFB" w:rsidRPr="00440D7B" w:rsidRDefault="003F6AFB" w:rsidP="003F6AFB">
      <w:r w:rsidRPr="00440D7B">
        <w:t>When “NS 37” is indicated in the cell, the power of any UE emission shall not exceed the levels specified in Table 6.5.3.3.6-1. This requirement also applies for the frequency ranges that are less than F</w:t>
      </w:r>
      <w:r w:rsidRPr="00440D7B">
        <w:rPr>
          <w:vertAlign w:val="subscript"/>
        </w:rPr>
        <w:t>OOB</w:t>
      </w:r>
      <w:r w:rsidRPr="00440D7B">
        <w:t xml:space="preserve"> (MHz) in Table 6.5.3.1.3-1 from the edge of the channel bandwidth.</w:t>
      </w:r>
    </w:p>
    <w:p w14:paraId="785A368A" w14:textId="77777777" w:rsidR="003F6AFB" w:rsidRPr="00440D7B" w:rsidRDefault="003F6AFB" w:rsidP="003F6AFB">
      <w:pPr>
        <w:pStyle w:val="TH"/>
      </w:pPr>
      <w:r w:rsidRPr="00440D7B">
        <w:lastRenderedPageBreak/>
        <w:t>Table 6.5.3.3.6-1: Additional requirement for “NS_37”</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3F6AFB" w:rsidRPr="00440D7B" w14:paraId="2698B66D" w14:textId="77777777" w:rsidTr="004173A4">
        <w:trPr>
          <w:cantSplit/>
          <w:trHeight w:val="375"/>
          <w:jc w:val="center"/>
        </w:trPr>
        <w:tc>
          <w:tcPr>
            <w:tcW w:w="2146" w:type="dxa"/>
            <w:vMerge w:val="restart"/>
          </w:tcPr>
          <w:p w14:paraId="37EB4644" w14:textId="77777777" w:rsidR="003F6AFB" w:rsidRPr="00440D7B" w:rsidRDefault="003F6AFB" w:rsidP="004173A4">
            <w:pPr>
              <w:pStyle w:val="TAH"/>
              <w:jc w:val="left"/>
            </w:pPr>
            <w:r w:rsidRPr="00440D7B">
              <w:t>Frequency band</w:t>
            </w:r>
          </w:p>
          <w:p w14:paraId="57F37B8A" w14:textId="77777777" w:rsidR="003F6AFB" w:rsidRPr="00440D7B" w:rsidRDefault="003F6AFB" w:rsidP="004173A4">
            <w:pPr>
              <w:pStyle w:val="TAH"/>
              <w:jc w:val="left"/>
            </w:pPr>
            <w:r w:rsidRPr="00440D7B">
              <w:t>(MHz)</w:t>
            </w:r>
          </w:p>
        </w:tc>
        <w:tc>
          <w:tcPr>
            <w:tcW w:w="5846" w:type="dxa"/>
          </w:tcPr>
          <w:p w14:paraId="32D738FF" w14:textId="77777777" w:rsidR="003F6AFB" w:rsidRPr="00440D7B" w:rsidRDefault="003F6AFB" w:rsidP="004173A4">
            <w:pPr>
              <w:pStyle w:val="TAH"/>
              <w:jc w:val="left"/>
            </w:pPr>
            <w:r w:rsidRPr="00440D7B">
              <w:t xml:space="preserve">Channel bandwidth </w:t>
            </w:r>
            <w:r w:rsidRPr="00440D7B">
              <w:rPr>
                <w:rFonts w:eastAsia="Yu Mincho"/>
              </w:rPr>
              <w:t>(MHz)</w:t>
            </w:r>
            <w:r w:rsidRPr="00440D7B">
              <w:t xml:space="preserve"> / Spectrum emission limit (dBm)</w:t>
            </w:r>
          </w:p>
        </w:tc>
        <w:tc>
          <w:tcPr>
            <w:tcW w:w="1870" w:type="dxa"/>
            <w:vMerge w:val="restart"/>
            <w:tcBorders>
              <w:top w:val="single" w:sz="4" w:space="0" w:color="auto"/>
            </w:tcBorders>
          </w:tcPr>
          <w:p w14:paraId="05B25CA4" w14:textId="77777777" w:rsidR="003F6AFB" w:rsidRPr="00440D7B" w:rsidRDefault="003F6AFB" w:rsidP="004173A4">
            <w:pPr>
              <w:pStyle w:val="TAH"/>
              <w:jc w:val="left"/>
            </w:pPr>
            <w:r w:rsidRPr="00440D7B">
              <w:t>Measurement bandwidth</w:t>
            </w:r>
          </w:p>
        </w:tc>
      </w:tr>
      <w:tr w:rsidR="003F6AFB" w:rsidRPr="00440D7B" w14:paraId="760EFABB" w14:textId="77777777" w:rsidTr="004173A4">
        <w:trPr>
          <w:cantSplit/>
          <w:trHeight w:val="275"/>
          <w:jc w:val="center"/>
        </w:trPr>
        <w:tc>
          <w:tcPr>
            <w:tcW w:w="2146" w:type="dxa"/>
            <w:vMerge/>
          </w:tcPr>
          <w:p w14:paraId="4B9B4BF0" w14:textId="77777777" w:rsidR="003F6AFB" w:rsidRPr="00440D7B" w:rsidRDefault="003F6AFB" w:rsidP="004173A4">
            <w:pPr>
              <w:pStyle w:val="TAH"/>
              <w:jc w:val="left"/>
            </w:pPr>
          </w:p>
        </w:tc>
        <w:tc>
          <w:tcPr>
            <w:tcW w:w="5846" w:type="dxa"/>
          </w:tcPr>
          <w:p w14:paraId="1FBD15F3" w14:textId="77777777" w:rsidR="003F6AFB" w:rsidRPr="00440D7B" w:rsidRDefault="003F6AFB" w:rsidP="004173A4">
            <w:pPr>
              <w:pStyle w:val="TAC"/>
              <w:jc w:val="left"/>
              <w:rPr>
                <w:rFonts w:cs="Arial"/>
                <w:szCs w:val="18"/>
              </w:rPr>
            </w:pPr>
            <w:r w:rsidRPr="00440D7B">
              <w:t xml:space="preserve">5, 10, 15, </w:t>
            </w:r>
            <w:r w:rsidRPr="00440D7B">
              <w:rPr>
                <w:rFonts w:cs="Arial"/>
              </w:rPr>
              <w:t>20</w:t>
            </w:r>
          </w:p>
        </w:tc>
        <w:tc>
          <w:tcPr>
            <w:tcW w:w="1870" w:type="dxa"/>
            <w:vMerge/>
          </w:tcPr>
          <w:p w14:paraId="33FFC400" w14:textId="77777777" w:rsidR="003F6AFB" w:rsidRPr="00440D7B" w:rsidRDefault="003F6AFB" w:rsidP="004173A4">
            <w:pPr>
              <w:pStyle w:val="TableText"/>
            </w:pPr>
          </w:p>
        </w:tc>
      </w:tr>
      <w:tr w:rsidR="003F6AFB" w:rsidRPr="00440D7B" w14:paraId="339FFF06" w14:textId="77777777" w:rsidTr="004173A4">
        <w:trPr>
          <w:jc w:val="center"/>
        </w:trPr>
        <w:tc>
          <w:tcPr>
            <w:tcW w:w="2146" w:type="dxa"/>
          </w:tcPr>
          <w:p w14:paraId="37B5C3C2" w14:textId="77777777" w:rsidR="003F6AFB" w:rsidRPr="00440D7B" w:rsidRDefault="003F6AFB" w:rsidP="004173A4">
            <w:pPr>
              <w:pStyle w:val="TAC"/>
              <w:jc w:val="left"/>
            </w:pPr>
            <w:r w:rsidRPr="00440D7B">
              <w:t>1475.9 ≤ f ≤ 1510.9</w:t>
            </w:r>
          </w:p>
        </w:tc>
        <w:tc>
          <w:tcPr>
            <w:tcW w:w="5846" w:type="dxa"/>
          </w:tcPr>
          <w:p w14:paraId="5323ABA3" w14:textId="77777777" w:rsidR="003F6AFB" w:rsidRPr="00440D7B" w:rsidRDefault="003F6AFB" w:rsidP="004173A4">
            <w:pPr>
              <w:pStyle w:val="TAC"/>
              <w:jc w:val="left"/>
            </w:pPr>
            <w:r w:rsidRPr="00440D7B">
              <w:t>-35</w:t>
            </w:r>
          </w:p>
        </w:tc>
        <w:tc>
          <w:tcPr>
            <w:tcW w:w="1870" w:type="dxa"/>
          </w:tcPr>
          <w:p w14:paraId="1A7C74F8" w14:textId="77777777" w:rsidR="003F6AFB" w:rsidRPr="00440D7B" w:rsidRDefault="003F6AFB" w:rsidP="004173A4">
            <w:pPr>
              <w:pStyle w:val="TAC"/>
              <w:jc w:val="left"/>
            </w:pPr>
            <w:r w:rsidRPr="00440D7B">
              <w:t>1 MHz</w:t>
            </w:r>
          </w:p>
        </w:tc>
      </w:tr>
    </w:tbl>
    <w:p w14:paraId="1C07541C" w14:textId="77777777" w:rsidR="003F6AFB" w:rsidRPr="00440D7B" w:rsidRDefault="003F6AFB" w:rsidP="003F6AFB"/>
    <w:p w14:paraId="60328239" w14:textId="77777777" w:rsidR="003F6AFB" w:rsidRPr="00440D7B" w:rsidRDefault="003F6AFB" w:rsidP="003F6AFB">
      <w:r w:rsidRPr="00440D7B">
        <w:t>The normative reference for this requirement is TS 38.101-1 [2] subclause 6.5.3.3.6.</w:t>
      </w:r>
    </w:p>
    <w:p w14:paraId="0CBAAC90" w14:textId="77777777" w:rsidR="003F6AFB" w:rsidRPr="00440D7B" w:rsidRDefault="003F6AFB" w:rsidP="003F6AFB">
      <w:pPr>
        <w:pStyle w:val="H6"/>
      </w:pPr>
      <w:r w:rsidRPr="00440D7B">
        <w:t>6.5.3.3.3.7</w:t>
      </w:r>
      <w:r w:rsidRPr="00440D7B">
        <w:tab/>
        <w:t>Minimum conformance requirements (network signalling value "NS_38")</w:t>
      </w:r>
    </w:p>
    <w:p w14:paraId="707ABA58" w14:textId="77777777" w:rsidR="003F6AFB" w:rsidRPr="00440D7B" w:rsidRDefault="003F6AFB" w:rsidP="003F6AFB">
      <w:r w:rsidRPr="00440D7B">
        <w:t>When “NS 38” is indicated in the cell, the power of any UE emission shall not exceed the levels specified in Table 6.5.3.3.7-1. This requirement also applies for the frequency ranges that are less than F</w:t>
      </w:r>
      <w:r w:rsidRPr="00440D7B">
        <w:rPr>
          <w:vertAlign w:val="subscript"/>
        </w:rPr>
        <w:t>OOB</w:t>
      </w:r>
      <w:r w:rsidRPr="00440D7B">
        <w:t xml:space="preserve"> (MHz) in Table 6.5.3.1.3-1 from the edge of the channel bandwidth.</w:t>
      </w:r>
    </w:p>
    <w:p w14:paraId="2F4BBE5A" w14:textId="77777777" w:rsidR="003F6AFB" w:rsidRPr="00440D7B" w:rsidRDefault="003F6AFB" w:rsidP="003F6AFB">
      <w:pPr>
        <w:pStyle w:val="TH"/>
      </w:pPr>
      <w:r w:rsidRPr="00440D7B">
        <w:t>Table 6.5.3.3.7-1: Additional requirements for “NS_38”</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440D7B" w14:paraId="43B676AA" w14:textId="77777777" w:rsidTr="004173A4">
        <w:trPr>
          <w:jc w:val="center"/>
        </w:trPr>
        <w:tc>
          <w:tcPr>
            <w:tcW w:w="2120" w:type="dxa"/>
            <w:vMerge w:val="restart"/>
          </w:tcPr>
          <w:p w14:paraId="07D24A41" w14:textId="77777777" w:rsidR="003F6AFB" w:rsidRPr="00440D7B" w:rsidRDefault="003F6AFB" w:rsidP="004173A4">
            <w:pPr>
              <w:pStyle w:val="TAH"/>
              <w:jc w:val="left"/>
            </w:pPr>
            <w:r w:rsidRPr="00440D7B">
              <w:t>Frequency band</w:t>
            </w:r>
          </w:p>
          <w:p w14:paraId="29776500" w14:textId="77777777" w:rsidR="003F6AFB" w:rsidRPr="00440D7B" w:rsidRDefault="003F6AFB" w:rsidP="004173A4">
            <w:pPr>
              <w:pStyle w:val="TAH"/>
              <w:jc w:val="left"/>
            </w:pPr>
            <w:r w:rsidRPr="00440D7B">
              <w:t>(MHz)</w:t>
            </w:r>
          </w:p>
        </w:tc>
        <w:tc>
          <w:tcPr>
            <w:tcW w:w="3686" w:type="dxa"/>
          </w:tcPr>
          <w:p w14:paraId="646A6C1E" w14:textId="77777777" w:rsidR="003F6AFB" w:rsidRPr="00440D7B" w:rsidRDefault="003F6AFB" w:rsidP="004173A4">
            <w:pPr>
              <w:pStyle w:val="TAH"/>
              <w:jc w:val="left"/>
            </w:pPr>
            <w:r w:rsidRPr="00440D7B">
              <w:t xml:space="preserve">Channel bandwidth </w:t>
            </w:r>
            <w:r w:rsidRPr="00440D7B">
              <w:rPr>
                <w:rFonts w:eastAsia="Yu Mincho"/>
              </w:rPr>
              <w:t>(MHz)</w:t>
            </w:r>
            <w:r w:rsidRPr="00440D7B">
              <w:t xml:space="preserve"> / Spectrum emission limit </w:t>
            </w:r>
          </w:p>
          <w:p w14:paraId="61C2A0CD" w14:textId="77777777" w:rsidR="003F6AFB" w:rsidRPr="00440D7B" w:rsidRDefault="003F6AFB" w:rsidP="004173A4">
            <w:pPr>
              <w:pStyle w:val="TAH"/>
              <w:jc w:val="left"/>
            </w:pPr>
            <w:r w:rsidRPr="00440D7B">
              <w:t>(dBm)</w:t>
            </w:r>
          </w:p>
        </w:tc>
        <w:tc>
          <w:tcPr>
            <w:tcW w:w="1701" w:type="dxa"/>
            <w:vMerge w:val="restart"/>
          </w:tcPr>
          <w:p w14:paraId="029FB384" w14:textId="77777777" w:rsidR="003F6AFB" w:rsidRPr="00440D7B" w:rsidRDefault="003F6AFB" w:rsidP="004173A4">
            <w:pPr>
              <w:pStyle w:val="TAH"/>
              <w:jc w:val="left"/>
            </w:pPr>
            <w:r w:rsidRPr="00440D7B">
              <w:t>Measurement bandwidth</w:t>
            </w:r>
          </w:p>
        </w:tc>
      </w:tr>
      <w:tr w:rsidR="003F6AFB" w:rsidRPr="00440D7B" w14:paraId="595BF401" w14:textId="77777777" w:rsidTr="004173A4">
        <w:trPr>
          <w:jc w:val="center"/>
        </w:trPr>
        <w:tc>
          <w:tcPr>
            <w:tcW w:w="2120" w:type="dxa"/>
            <w:vMerge/>
          </w:tcPr>
          <w:p w14:paraId="49F33BF0" w14:textId="77777777" w:rsidR="003F6AFB" w:rsidRPr="00440D7B" w:rsidRDefault="003F6AFB" w:rsidP="004173A4">
            <w:pPr>
              <w:pStyle w:val="TAH"/>
              <w:jc w:val="left"/>
            </w:pPr>
          </w:p>
        </w:tc>
        <w:tc>
          <w:tcPr>
            <w:tcW w:w="3686" w:type="dxa"/>
          </w:tcPr>
          <w:p w14:paraId="134F516A" w14:textId="77777777" w:rsidR="003F6AFB" w:rsidRPr="00440D7B" w:rsidRDefault="003F6AFB" w:rsidP="004173A4">
            <w:pPr>
              <w:pStyle w:val="TAC"/>
              <w:jc w:val="left"/>
            </w:pPr>
            <w:r w:rsidRPr="00440D7B">
              <w:t>5, 10, 15, 20</w:t>
            </w:r>
          </w:p>
        </w:tc>
        <w:tc>
          <w:tcPr>
            <w:tcW w:w="1701" w:type="dxa"/>
            <w:vMerge/>
          </w:tcPr>
          <w:p w14:paraId="64F30036" w14:textId="77777777" w:rsidR="003F6AFB" w:rsidRPr="00440D7B" w:rsidRDefault="003F6AFB" w:rsidP="004173A4">
            <w:pPr>
              <w:pStyle w:val="TAH"/>
              <w:jc w:val="left"/>
            </w:pPr>
          </w:p>
        </w:tc>
      </w:tr>
      <w:tr w:rsidR="003F6AFB" w:rsidRPr="00440D7B" w14:paraId="55071CE9" w14:textId="77777777" w:rsidTr="004173A4">
        <w:trPr>
          <w:jc w:val="center"/>
        </w:trPr>
        <w:tc>
          <w:tcPr>
            <w:tcW w:w="2120" w:type="dxa"/>
          </w:tcPr>
          <w:p w14:paraId="37ACA2C8" w14:textId="77777777" w:rsidR="003F6AFB" w:rsidRPr="00440D7B" w:rsidRDefault="003F6AFB" w:rsidP="004173A4">
            <w:pPr>
              <w:pStyle w:val="TAC"/>
              <w:jc w:val="left"/>
            </w:pPr>
            <w:r w:rsidRPr="00440D7B">
              <w:t>1400 ≤ f ≤ 1427</w:t>
            </w:r>
          </w:p>
        </w:tc>
        <w:tc>
          <w:tcPr>
            <w:tcW w:w="3686" w:type="dxa"/>
          </w:tcPr>
          <w:p w14:paraId="74ED9304" w14:textId="77777777" w:rsidR="003F6AFB" w:rsidRPr="00440D7B" w:rsidRDefault="003F6AFB" w:rsidP="004173A4">
            <w:pPr>
              <w:pStyle w:val="TAC"/>
              <w:jc w:val="left"/>
            </w:pPr>
            <w:r w:rsidRPr="00440D7B">
              <w:t>-32</w:t>
            </w:r>
          </w:p>
        </w:tc>
        <w:tc>
          <w:tcPr>
            <w:tcW w:w="1701" w:type="dxa"/>
          </w:tcPr>
          <w:p w14:paraId="592E01C7" w14:textId="77777777" w:rsidR="003F6AFB" w:rsidRPr="00440D7B" w:rsidRDefault="003F6AFB" w:rsidP="004173A4">
            <w:pPr>
              <w:pStyle w:val="TAC"/>
              <w:jc w:val="left"/>
            </w:pPr>
            <w:r w:rsidRPr="00440D7B">
              <w:t>27 MHz</w:t>
            </w:r>
          </w:p>
        </w:tc>
      </w:tr>
      <w:tr w:rsidR="003F6AFB" w:rsidRPr="00440D7B" w14:paraId="7D1405B3" w14:textId="77777777" w:rsidTr="004173A4">
        <w:trPr>
          <w:jc w:val="center"/>
        </w:trPr>
        <w:tc>
          <w:tcPr>
            <w:tcW w:w="7507" w:type="dxa"/>
            <w:gridSpan w:val="3"/>
          </w:tcPr>
          <w:p w14:paraId="0CED0CE3" w14:textId="77777777" w:rsidR="003F6AFB" w:rsidRPr="00440D7B" w:rsidRDefault="003F6AFB" w:rsidP="004173A4">
            <w:pPr>
              <w:pStyle w:val="TAN"/>
              <w:rPr>
                <w:rFonts w:cs="Arial"/>
              </w:rPr>
            </w:pPr>
            <w:r w:rsidRPr="00440D7B">
              <w:t>NOTE 1:</w:t>
            </w:r>
            <w:r w:rsidRPr="00440D7B">
              <w:tab/>
              <w:t>This requirement shall be verified with UE transmission power of 15 dBm.</w:t>
            </w:r>
          </w:p>
        </w:tc>
      </w:tr>
    </w:tbl>
    <w:p w14:paraId="042BAECC" w14:textId="77777777" w:rsidR="003F6AFB" w:rsidRPr="00440D7B" w:rsidRDefault="003F6AFB" w:rsidP="003F6AFB"/>
    <w:p w14:paraId="1ADD8AE0" w14:textId="77777777" w:rsidR="003F6AFB" w:rsidRPr="00440D7B" w:rsidRDefault="003F6AFB" w:rsidP="003F6AFB">
      <w:r w:rsidRPr="00440D7B">
        <w:t>The normative reference for this requirement is TS 38.101-1 [2] subclause 6.5.3.3.7.</w:t>
      </w:r>
    </w:p>
    <w:p w14:paraId="402560C8" w14:textId="77777777" w:rsidR="003F6AFB" w:rsidRPr="00440D7B" w:rsidRDefault="003F6AFB" w:rsidP="003F6AFB">
      <w:pPr>
        <w:pStyle w:val="H6"/>
      </w:pPr>
      <w:r w:rsidRPr="00440D7B">
        <w:t>6.5.3.3.3.8</w:t>
      </w:r>
      <w:r w:rsidRPr="00440D7B">
        <w:tab/>
        <w:t>Minimum conformance requirements (network signalling value "NS_39")</w:t>
      </w:r>
    </w:p>
    <w:p w14:paraId="74FEB557" w14:textId="77777777" w:rsidR="003F6AFB" w:rsidRPr="00440D7B" w:rsidRDefault="003F6AFB" w:rsidP="003F6AFB">
      <w:r w:rsidRPr="00440D7B">
        <w:t>When “NS 39” is indicated in the cell, the power of any UE emission shall not exceed the levels specified in Table 6.5.3.3.8-1. This requirement also applies for the frequency ranges that are less than F</w:t>
      </w:r>
      <w:r w:rsidRPr="00440D7B">
        <w:rPr>
          <w:vertAlign w:val="subscript"/>
        </w:rPr>
        <w:t>OOB</w:t>
      </w:r>
      <w:r w:rsidRPr="00440D7B">
        <w:t xml:space="preserve"> (MHz) in Table 6.5.3.1.3-1 from the edge of the channel bandwidth.</w:t>
      </w:r>
    </w:p>
    <w:p w14:paraId="6A7FBEE4" w14:textId="77777777" w:rsidR="003F6AFB" w:rsidRPr="00440D7B" w:rsidRDefault="003F6AFB" w:rsidP="003F6AFB">
      <w:pPr>
        <w:pStyle w:val="TH"/>
      </w:pPr>
      <w:r w:rsidRPr="00440D7B">
        <w:t>Table 6.5.3.3.8-1: Additional requirements for "NS_39"</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440D7B" w14:paraId="75C54A9C" w14:textId="77777777" w:rsidTr="004173A4">
        <w:trPr>
          <w:jc w:val="center"/>
        </w:trPr>
        <w:tc>
          <w:tcPr>
            <w:tcW w:w="2120" w:type="dxa"/>
            <w:vMerge w:val="restart"/>
          </w:tcPr>
          <w:p w14:paraId="41CB2D6F" w14:textId="77777777" w:rsidR="003F6AFB" w:rsidRPr="00440D7B" w:rsidRDefault="003F6AFB" w:rsidP="004173A4">
            <w:pPr>
              <w:pStyle w:val="TAH"/>
              <w:jc w:val="left"/>
            </w:pPr>
            <w:r w:rsidRPr="00440D7B">
              <w:t>Frequency band</w:t>
            </w:r>
          </w:p>
          <w:p w14:paraId="2A9AD7CA" w14:textId="77777777" w:rsidR="003F6AFB" w:rsidRPr="00440D7B" w:rsidRDefault="003F6AFB" w:rsidP="004173A4">
            <w:pPr>
              <w:pStyle w:val="TAH"/>
              <w:jc w:val="left"/>
            </w:pPr>
            <w:r w:rsidRPr="00440D7B">
              <w:t>(MHz)</w:t>
            </w:r>
          </w:p>
        </w:tc>
        <w:tc>
          <w:tcPr>
            <w:tcW w:w="3686" w:type="dxa"/>
          </w:tcPr>
          <w:p w14:paraId="11551968" w14:textId="77777777" w:rsidR="003F6AFB" w:rsidRPr="00440D7B" w:rsidRDefault="003F6AFB" w:rsidP="004173A4">
            <w:pPr>
              <w:pStyle w:val="TAH"/>
              <w:jc w:val="left"/>
            </w:pPr>
            <w:r w:rsidRPr="00440D7B">
              <w:t xml:space="preserve">Channel bandwidth </w:t>
            </w:r>
            <w:r w:rsidRPr="00440D7B">
              <w:rPr>
                <w:rFonts w:eastAsia="Yu Mincho"/>
              </w:rPr>
              <w:t>(MHz)</w:t>
            </w:r>
            <w:r w:rsidRPr="00440D7B">
              <w:t xml:space="preserve"> /</w:t>
            </w:r>
          </w:p>
          <w:p w14:paraId="08BC6707" w14:textId="77777777" w:rsidR="003F6AFB" w:rsidRPr="00440D7B" w:rsidRDefault="003F6AFB" w:rsidP="004173A4">
            <w:pPr>
              <w:pStyle w:val="TAH"/>
              <w:jc w:val="left"/>
            </w:pPr>
            <w:r w:rsidRPr="00440D7B">
              <w:t>Spectrum emission limit</w:t>
            </w:r>
          </w:p>
          <w:p w14:paraId="3EC92C85" w14:textId="77777777" w:rsidR="003F6AFB" w:rsidRPr="00440D7B" w:rsidRDefault="003F6AFB" w:rsidP="004173A4">
            <w:pPr>
              <w:pStyle w:val="TAH"/>
              <w:jc w:val="left"/>
            </w:pPr>
            <w:r w:rsidRPr="00440D7B">
              <w:t>(dBm)</w:t>
            </w:r>
          </w:p>
        </w:tc>
        <w:tc>
          <w:tcPr>
            <w:tcW w:w="1701" w:type="dxa"/>
            <w:vMerge w:val="restart"/>
          </w:tcPr>
          <w:p w14:paraId="46BDADE7" w14:textId="77777777" w:rsidR="003F6AFB" w:rsidRPr="00440D7B" w:rsidRDefault="003F6AFB" w:rsidP="004173A4">
            <w:pPr>
              <w:pStyle w:val="TAH"/>
              <w:jc w:val="left"/>
            </w:pPr>
            <w:r w:rsidRPr="00440D7B">
              <w:t>Measurement bandwidth</w:t>
            </w:r>
          </w:p>
        </w:tc>
      </w:tr>
      <w:tr w:rsidR="003F6AFB" w:rsidRPr="00440D7B" w14:paraId="33A44ED3" w14:textId="77777777" w:rsidTr="004173A4">
        <w:trPr>
          <w:jc w:val="center"/>
        </w:trPr>
        <w:tc>
          <w:tcPr>
            <w:tcW w:w="2120" w:type="dxa"/>
            <w:vMerge/>
          </w:tcPr>
          <w:p w14:paraId="2CCC3EC1" w14:textId="77777777" w:rsidR="003F6AFB" w:rsidRPr="00440D7B" w:rsidRDefault="003F6AFB" w:rsidP="004173A4">
            <w:pPr>
              <w:pStyle w:val="TAH"/>
              <w:jc w:val="left"/>
            </w:pPr>
          </w:p>
        </w:tc>
        <w:tc>
          <w:tcPr>
            <w:tcW w:w="3686" w:type="dxa"/>
          </w:tcPr>
          <w:p w14:paraId="32904429" w14:textId="77777777" w:rsidR="003F6AFB" w:rsidRPr="00440D7B" w:rsidRDefault="003F6AFB" w:rsidP="004173A4">
            <w:pPr>
              <w:pStyle w:val="TAC"/>
              <w:jc w:val="left"/>
            </w:pPr>
            <w:r w:rsidRPr="00440D7B">
              <w:t>5, 10, 15, 20</w:t>
            </w:r>
          </w:p>
        </w:tc>
        <w:tc>
          <w:tcPr>
            <w:tcW w:w="1701" w:type="dxa"/>
            <w:vMerge/>
          </w:tcPr>
          <w:p w14:paraId="6393AEC3" w14:textId="77777777" w:rsidR="003F6AFB" w:rsidRPr="00440D7B" w:rsidRDefault="003F6AFB" w:rsidP="004173A4">
            <w:pPr>
              <w:pStyle w:val="TAH"/>
              <w:jc w:val="left"/>
            </w:pPr>
          </w:p>
        </w:tc>
      </w:tr>
      <w:tr w:rsidR="003F6AFB" w:rsidRPr="00440D7B" w14:paraId="3EF6A303" w14:textId="77777777" w:rsidTr="004173A4">
        <w:trPr>
          <w:jc w:val="center"/>
        </w:trPr>
        <w:tc>
          <w:tcPr>
            <w:tcW w:w="2120" w:type="dxa"/>
          </w:tcPr>
          <w:p w14:paraId="4170C247" w14:textId="77777777" w:rsidR="003F6AFB" w:rsidRPr="00440D7B" w:rsidRDefault="003F6AFB" w:rsidP="004173A4">
            <w:pPr>
              <w:pStyle w:val="TAC"/>
              <w:jc w:val="left"/>
            </w:pPr>
            <w:r w:rsidRPr="00440D7B">
              <w:t>1475 ≤ f ≤ 1488</w:t>
            </w:r>
          </w:p>
        </w:tc>
        <w:tc>
          <w:tcPr>
            <w:tcW w:w="3686" w:type="dxa"/>
          </w:tcPr>
          <w:p w14:paraId="1DD9FE87" w14:textId="77777777" w:rsidR="003F6AFB" w:rsidRPr="00440D7B" w:rsidRDefault="003F6AFB" w:rsidP="004173A4">
            <w:pPr>
              <w:pStyle w:val="TAC"/>
              <w:jc w:val="left"/>
            </w:pPr>
            <w:r w:rsidRPr="00440D7B">
              <w:t>-28</w:t>
            </w:r>
          </w:p>
        </w:tc>
        <w:tc>
          <w:tcPr>
            <w:tcW w:w="1701" w:type="dxa"/>
          </w:tcPr>
          <w:p w14:paraId="4F0647A0" w14:textId="77777777" w:rsidR="003F6AFB" w:rsidRPr="00440D7B" w:rsidRDefault="003F6AFB" w:rsidP="004173A4">
            <w:pPr>
              <w:pStyle w:val="TAC"/>
              <w:jc w:val="left"/>
            </w:pPr>
            <w:r w:rsidRPr="00440D7B">
              <w:t>1MHz</w:t>
            </w:r>
          </w:p>
        </w:tc>
      </w:tr>
    </w:tbl>
    <w:p w14:paraId="16D8746C" w14:textId="77777777" w:rsidR="003F6AFB" w:rsidRPr="00440D7B" w:rsidRDefault="003F6AFB" w:rsidP="003F6AFB"/>
    <w:p w14:paraId="08F70DE8" w14:textId="77777777" w:rsidR="003F6AFB" w:rsidRPr="00440D7B" w:rsidRDefault="003F6AFB" w:rsidP="003F6AFB">
      <w:r w:rsidRPr="00440D7B">
        <w:t>The normative reference for this requirement is TS 38.101-1 [2] subclause 6.5.3.3.8.</w:t>
      </w:r>
    </w:p>
    <w:p w14:paraId="08DD3961" w14:textId="77777777" w:rsidR="003F6AFB" w:rsidRPr="00440D7B" w:rsidRDefault="003F6AFB" w:rsidP="003F6AFB">
      <w:pPr>
        <w:pStyle w:val="H6"/>
      </w:pPr>
      <w:r w:rsidRPr="00440D7B">
        <w:t>6.5.3.3.3.9</w:t>
      </w:r>
      <w:r w:rsidRPr="00440D7B">
        <w:tab/>
        <w:t>Minimum conformance requirements (network signalling value "NS_40")</w:t>
      </w:r>
    </w:p>
    <w:p w14:paraId="29EEE547" w14:textId="77777777" w:rsidR="003F6AFB" w:rsidRPr="00440D7B" w:rsidRDefault="003F6AFB" w:rsidP="003F6AFB">
      <w:r w:rsidRPr="00440D7B">
        <w:t>When "</w:t>
      </w:r>
      <w:r w:rsidRPr="00440D7B">
        <w:rPr>
          <w:rFonts w:cs="v5.0.0"/>
        </w:rPr>
        <w:t>NS_40"</w:t>
      </w:r>
      <w:r w:rsidRPr="00440D7B">
        <w:t xml:space="preserve"> is indicated in the cell, the power of any UE emission shall not exceed the levels specified in Table 6.5.3.3.3.9-1. This requirement also applies for the frequency ranges that are less than F</w:t>
      </w:r>
      <w:r w:rsidRPr="00440D7B">
        <w:rPr>
          <w:vertAlign w:val="subscript"/>
        </w:rPr>
        <w:t>OOB</w:t>
      </w:r>
      <w:r w:rsidRPr="00440D7B">
        <w:t xml:space="preserve"> (MHz) in Table 6.5.3.1.3-1 from the edge of the channel bandwidth.</w:t>
      </w:r>
    </w:p>
    <w:p w14:paraId="4CDEA09F" w14:textId="77777777" w:rsidR="003F6AFB" w:rsidRPr="00440D7B" w:rsidRDefault="003F6AFB" w:rsidP="003F6AFB">
      <w:pPr>
        <w:pStyle w:val="TH"/>
      </w:pPr>
      <w:r w:rsidRPr="00440D7B">
        <w:t xml:space="preserve">Table 6.5.3.3.3.9-1: Additional requirements for NR channels assigned within 1427-1452MHz for </w:t>
      </w:r>
      <w:r w:rsidRPr="00440D7B">
        <w:rPr>
          <w:snapToGrid w:val="0"/>
        </w:rPr>
        <w:t>"NS_40"</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440D7B" w14:paraId="403AC80A" w14:textId="77777777" w:rsidTr="004173A4">
        <w:trPr>
          <w:jc w:val="center"/>
        </w:trPr>
        <w:tc>
          <w:tcPr>
            <w:tcW w:w="2551" w:type="dxa"/>
            <w:vMerge w:val="restart"/>
          </w:tcPr>
          <w:p w14:paraId="13C4C6B6" w14:textId="77777777" w:rsidR="003F6AFB" w:rsidRPr="00440D7B" w:rsidRDefault="003F6AFB" w:rsidP="004173A4">
            <w:pPr>
              <w:pStyle w:val="TAH"/>
              <w:jc w:val="left"/>
            </w:pPr>
            <w:r w:rsidRPr="00440D7B">
              <w:t>Frequency band</w:t>
            </w:r>
          </w:p>
          <w:p w14:paraId="7F07EA83" w14:textId="77777777" w:rsidR="003F6AFB" w:rsidRPr="00440D7B" w:rsidRDefault="003F6AFB" w:rsidP="004173A4">
            <w:pPr>
              <w:pStyle w:val="TAH"/>
              <w:jc w:val="left"/>
            </w:pPr>
            <w:r w:rsidRPr="00440D7B">
              <w:t>(MHz)</w:t>
            </w:r>
          </w:p>
        </w:tc>
        <w:tc>
          <w:tcPr>
            <w:tcW w:w="3045" w:type="dxa"/>
          </w:tcPr>
          <w:p w14:paraId="6DBC9ED8" w14:textId="77777777" w:rsidR="003F6AFB" w:rsidRPr="00440D7B" w:rsidRDefault="003F6AFB" w:rsidP="004173A4">
            <w:pPr>
              <w:pStyle w:val="TAH"/>
              <w:jc w:val="left"/>
            </w:pPr>
            <w:r w:rsidRPr="00440D7B">
              <w:t xml:space="preserve">Channel bandwidth </w:t>
            </w:r>
            <w:r w:rsidRPr="00440D7B">
              <w:rPr>
                <w:rFonts w:eastAsia="Yu Mincho"/>
              </w:rPr>
              <w:t>(MHz)</w:t>
            </w:r>
            <w:r w:rsidRPr="00440D7B">
              <w:t xml:space="preserve"> /</w:t>
            </w:r>
          </w:p>
          <w:p w14:paraId="7826BD06" w14:textId="77777777" w:rsidR="003F6AFB" w:rsidRPr="00440D7B" w:rsidRDefault="003F6AFB" w:rsidP="004173A4">
            <w:pPr>
              <w:pStyle w:val="TAH"/>
              <w:jc w:val="left"/>
            </w:pPr>
            <w:r w:rsidRPr="00440D7B">
              <w:t>Spectrum emission limit</w:t>
            </w:r>
          </w:p>
          <w:p w14:paraId="012E996D" w14:textId="77777777" w:rsidR="003F6AFB" w:rsidRPr="00440D7B" w:rsidRDefault="003F6AFB" w:rsidP="004173A4">
            <w:pPr>
              <w:pStyle w:val="TAH"/>
              <w:jc w:val="left"/>
            </w:pPr>
            <w:r w:rsidRPr="00440D7B">
              <w:t>(dBm)</w:t>
            </w:r>
          </w:p>
        </w:tc>
        <w:tc>
          <w:tcPr>
            <w:tcW w:w="1701" w:type="dxa"/>
            <w:vMerge w:val="restart"/>
          </w:tcPr>
          <w:p w14:paraId="73C0A304" w14:textId="77777777" w:rsidR="003F6AFB" w:rsidRPr="00440D7B" w:rsidRDefault="003F6AFB" w:rsidP="004173A4">
            <w:pPr>
              <w:pStyle w:val="TAH"/>
              <w:jc w:val="left"/>
            </w:pPr>
            <w:r w:rsidRPr="00440D7B">
              <w:t>Measurement bandwidth</w:t>
            </w:r>
          </w:p>
        </w:tc>
      </w:tr>
      <w:tr w:rsidR="003F6AFB" w:rsidRPr="00440D7B" w14:paraId="64F3BFA5" w14:textId="77777777" w:rsidTr="004173A4">
        <w:trPr>
          <w:jc w:val="center"/>
        </w:trPr>
        <w:tc>
          <w:tcPr>
            <w:tcW w:w="2551" w:type="dxa"/>
            <w:vMerge/>
          </w:tcPr>
          <w:p w14:paraId="2A19091E" w14:textId="77777777" w:rsidR="003F6AFB" w:rsidRPr="00440D7B" w:rsidRDefault="003F6AFB" w:rsidP="004173A4"/>
        </w:tc>
        <w:tc>
          <w:tcPr>
            <w:tcW w:w="3045" w:type="dxa"/>
          </w:tcPr>
          <w:p w14:paraId="1D7F8371" w14:textId="77777777" w:rsidR="003F6AFB" w:rsidRPr="00440D7B" w:rsidRDefault="003F6AFB" w:rsidP="004173A4">
            <w:pPr>
              <w:pStyle w:val="TAC"/>
              <w:jc w:val="left"/>
            </w:pPr>
            <w:r w:rsidRPr="00440D7B">
              <w:t>5</w:t>
            </w:r>
          </w:p>
        </w:tc>
        <w:tc>
          <w:tcPr>
            <w:tcW w:w="1701" w:type="dxa"/>
            <w:vMerge/>
          </w:tcPr>
          <w:p w14:paraId="3FE23ABA" w14:textId="77777777" w:rsidR="003F6AFB" w:rsidRPr="00440D7B" w:rsidRDefault="003F6AFB" w:rsidP="004173A4">
            <w:pPr>
              <w:pStyle w:val="TAH"/>
              <w:jc w:val="left"/>
            </w:pPr>
          </w:p>
        </w:tc>
      </w:tr>
      <w:tr w:rsidR="003F6AFB" w:rsidRPr="00440D7B" w14:paraId="0B30897E" w14:textId="77777777" w:rsidTr="004173A4">
        <w:trPr>
          <w:jc w:val="center"/>
        </w:trPr>
        <w:tc>
          <w:tcPr>
            <w:tcW w:w="2551" w:type="dxa"/>
            <w:vAlign w:val="center"/>
          </w:tcPr>
          <w:p w14:paraId="760C011E" w14:textId="77777777" w:rsidR="003F6AFB" w:rsidRPr="00440D7B" w:rsidRDefault="003F6AFB" w:rsidP="004173A4">
            <w:pPr>
              <w:pStyle w:val="TAC"/>
              <w:jc w:val="left"/>
            </w:pPr>
            <w:proofErr w:type="gramStart"/>
            <w:r w:rsidRPr="00440D7B">
              <w:t xml:space="preserve">1400  </w:t>
            </w:r>
            <w:r w:rsidRPr="00440D7B">
              <w:rPr>
                <w:rFonts w:cs="Arial"/>
              </w:rPr>
              <w:t>≤</w:t>
            </w:r>
            <w:proofErr w:type="gramEnd"/>
            <w:r w:rsidRPr="00440D7B">
              <w:t xml:space="preserve"> f</w:t>
            </w:r>
            <w:r w:rsidRPr="00440D7B">
              <w:rPr>
                <w:rFonts w:cs="Arial"/>
              </w:rPr>
              <w:t xml:space="preserve"> ≤ 1427</w:t>
            </w:r>
          </w:p>
        </w:tc>
        <w:tc>
          <w:tcPr>
            <w:tcW w:w="3045" w:type="dxa"/>
            <w:vAlign w:val="center"/>
          </w:tcPr>
          <w:p w14:paraId="4593D67B" w14:textId="77777777" w:rsidR="003F6AFB" w:rsidRPr="00440D7B" w:rsidRDefault="003F6AFB" w:rsidP="004173A4">
            <w:pPr>
              <w:pStyle w:val="TAC"/>
              <w:jc w:val="left"/>
            </w:pPr>
            <w:r w:rsidRPr="00440D7B">
              <w:t>-32</w:t>
            </w:r>
          </w:p>
        </w:tc>
        <w:tc>
          <w:tcPr>
            <w:tcW w:w="1701" w:type="dxa"/>
            <w:vAlign w:val="center"/>
          </w:tcPr>
          <w:p w14:paraId="53980CD1" w14:textId="77777777" w:rsidR="003F6AFB" w:rsidRPr="00440D7B" w:rsidRDefault="003F6AFB" w:rsidP="004173A4">
            <w:pPr>
              <w:pStyle w:val="TAC"/>
              <w:jc w:val="left"/>
            </w:pPr>
            <w:r w:rsidRPr="00440D7B">
              <w:t>27 MHz</w:t>
            </w:r>
          </w:p>
        </w:tc>
      </w:tr>
      <w:tr w:rsidR="003F6AFB" w:rsidRPr="00440D7B" w14:paraId="7ABA5D3F" w14:textId="77777777" w:rsidTr="004173A4">
        <w:trPr>
          <w:jc w:val="center"/>
        </w:trPr>
        <w:tc>
          <w:tcPr>
            <w:tcW w:w="7297" w:type="dxa"/>
            <w:gridSpan w:val="3"/>
            <w:vAlign w:val="center"/>
          </w:tcPr>
          <w:p w14:paraId="601758E6" w14:textId="77777777" w:rsidR="003F6AFB" w:rsidRPr="00440D7B" w:rsidRDefault="003F6AFB" w:rsidP="004173A4">
            <w:pPr>
              <w:pStyle w:val="TAN"/>
            </w:pPr>
            <w:r w:rsidRPr="00440D7B">
              <w:t>NOTE 1:</w:t>
            </w:r>
            <w:r w:rsidRPr="00440D7B">
              <w:tab/>
              <w:t>This requirement shall be verified with UE transmission power of 15 dBm.</w:t>
            </w:r>
          </w:p>
        </w:tc>
      </w:tr>
    </w:tbl>
    <w:p w14:paraId="5A983717" w14:textId="77777777" w:rsidR="003F6AFB" w:rsidRPr="00440D7B" w:rsidRDefault="003F6AFB" w:rsidP="003F6AFB"/>
    <w:p w14:paraId="1C865B47" w14:textId="77777777" w:rsidR="003F6AFB" w:rsidRPr="00440D7B" w:rsidRDefault="003F6AFB" w:rsidP="003F6AFB">
      <w:r w:rsidRPr="00440D7B">
        <w:t>The normative reference for this requirement is TS 38.101-1 [2] subclause 6.5.3.3.9.</w:t>
      </w:r>
    </w:p>
    <w:p w14:paraId="6968782D" w14:textId="77777777" w:rsidR="003F6AFB" w:rsidRPr="00440D7B" w:rsidRDefault="003F6AFB" w:rsidP="003F6AFB">
      <w:pPr>
        <w:pStyle w:val="H6"/>
      </w:pPr>
      <w:r w:rsidRPr="00440D7B">
        <w:lastRenderedPageBreak/>
        <w:t>6.5.3.3.3.10</w:t>
      </w:r>
      <w:r w:rsidRPr="00440D7B">
        <w:tab/>
        <w:t>Minimum conformance requirements (network signalling value “NS_41”)</w:t>
      </w:r>
    </w:p>
    <w:p w14:paraId="67D737D4" w14:textId="77777777" w:rsidR="003F6AFB" w:rsidRPr="00440D7B" w:rsidRDefault="003F6AFB" w:rsidP="003F6AFB">
      <w:r w:rsidRPr="00440D7B">
        <w:t>When "</w:t>
      </w:r>
      <w:r w:rsidRPr="00440D7B">
        <w:rPr>
          <w:rFonts w:cs="v5.0.0"/>
        </w:rPr>
        <w:t>NS_41"</w:t>
      </w:r>
      <w:r w:rsidRPr="00440D7B">
        <w:t xml:space="preserve"> is indicated in the cell, the power of any UE emission shall not exceed the levels specified in Table 6.5.3.3.3.10-1. This requirement also applies for the frequency ranges that are less than F</w:t>
      </w:r>
      <w:r w:rsidRPr="00440D7B">
        <w:rPr>
          <w:vertAlign w:val="subscript"/>
        </w:rPr>
        <w:t>OOB</w:t>
      </w:r>
      <w:r w:rsidRPr="00440D7B">
        <w:t xml:space="preserve"> (MHz) in Table 6.5.3.1.3-1 from the edge of the channel bandwidth.</w:t>
      </w:r>
    </w:p>
    <w:p w14:paraId="4685A5EB" w14:textId="77777777" w:rsidR="003F6AFB" w:rsidRPr="00440D7B" w:rsidRDefault="003F6AFB" w:rsidP="003F6AFB">
      <w:pPr>
        <w:pStyle w:val="TH"/>
      </w:pPr>
      <w:r w:rsidRPr="00440D7B">
        <w:t xml:space="preserve">Table 6.5.3.3.3.10-1: Additional requirements for NR channels assigned within 1432-1517 MHz for </w:t>
      </w:r>
      <w:r w:rsidRPr="00440D7B">
        <w:rPr>
          <w:snapToGrid w:val="0"/>
        </w:rPr>
        <w:t>"NS_41"</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440D7B" w14:paraId="12BC2225" w14:textId="77777777" w:rsidTr="004173A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103B036A" w14:textId="77777777" w:rsidR="003F6AFB" w:rsidRPr="00440D7B" w:rsidRDefault="003F6AFB" w:rsidP="004173A4">
            <w:pPr>
              <w:pStyle w:val="TAH"/>
              <w:jc w:val="left"/>
            </w:pPr>
            <w:r w:rsidRPr="00440D7B">
              <w:t>Frequency band</w:t>
            </w:r>
          </w:p>
          <w:p w14:paraId="42FEA138" w14:textId="77777777" w:rsidR="003F6AFB" w:rsidRPr="00440D7B" w:rsidRDefault="003F6AFB" w:rsidP="004173A4">
            <w:pPr>
              <w:pStyle w:val="TAH"/>
              <w:jc w:val="left"/>
            </w:pPr>
            <w:r w:rsidRPr="00440D7B">
              <w:t>(MHz)</w:t>
            </w:r>
          </w:p>
        </w:tc>
        <w:tc>
          <w:tcPr>
            <w:tcW w:w="3045" w:type="dxa"/>
            <w:tcBorders>
              <w:top w:val="single" w:sz="4" w:space="0" w:color="auto"/>
              <w:left w:val="single" w:sz="4" w:space="0" w:color="auto"/>
              <w:bottom w:val="single" w:sz="4" w:space="0" w:color="auto"/>
              <w:right w:val="single" w:sz="4" w:space="0" w:color="auto"/>
            </w:tcBorders>
            <w:hideMark/>
          </w:tcPr>
          <w:p w14:paraId="3D7BC586" w14:textId="77777777" w:rsidR="003F6AFB" w:rsidRPr="00440D7B" w:rsidRDefault="003F6AFB" w:rsidP="004173A4">
            <w:pPr>
              <w:pStyle w:val="TAH"/>
              <w:jc w:val="left"/>
            </w:pPr>
            <w:r w:rsidRPr="00440D7B">
              <w:t xml:space="preserve">Channel bandwidth </w:t>
            </w:r>
            <w:r w:rsidRPr="00440D7B">
              <w:rPr>
                <w:rFonts w:eastAsia="Yu Mincho"/>
              </w:rPr>
              <w:t>(MHz)</w:t>
            </w:r>
            <w:r w:rsidRPr="00440D7B">
              <w:t xml:space="preserve"> /</w:t>
            </w:r>
          </w:p>
          <w:p w14:paraId="505579E6" w14:textId="77777777" w:rsidR="003F6AFB" w:rsidRPr="00440D7B" w:rsidRDefault="003F6AFB" w:rsidP="004173A4">
            <w:pPr>
              <w:pStyle w:val="TAH"/>
              <w:jc w:val="left"/>
            </w:pPr>
            <w:r w:rsidRPr="00440D7B">
              <w:t>Spectrum emission limit</w:t>
            </w:r>
          </w:p>
          <w:p w14:paraId="7A324CAF" w14:textId="77777777" w:rsidR="003F6AFB" w:rsidRPr="00440D7B" w:rsidRDefault="003F6AFB" w:rsidP="004173A4">
            <w:pPr>
              <w:pStyle w:val="TAH"/>
              <w:jc w:val="left"/>
            </w:pPr>
            <w:r w:rsidRPr="00440D7B">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B4D77F" w14:textId="77777777" w:rsidR="003F6AFB" w:rsidRPr="00440D7B" w:rsidRDefault="003F6AFB" w:rsidP="004173A4">
            <w:pPr>
              <w:pStyle w:val="TAH"/>
              <w:jc w:val="left"/>
            </w:pPr>
            <w:r w:rsidRPr="00440D7B">
              <w:t>Measurement bandwidth</w:t>
            </w:r>
          </w:p>
        </w:tc>
      </w:tr>
      <w:tr w:rsidR="003F6AFB" w:rsidRPr="00440D7B" w14:paraId="75C40405"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6946C" w14:textId="77777777" w:rsidR="003F6AFB" w:rsidRPr="00440D7B" w:rsidRDefault="003F6AFB" w:rsidP="004173A4"/>
        </w:tc>
        <w:tc>
          <w:tcPr>
            <w:tcW w:w="3045" w:type="dxa"/>
            <w:tcBorders>
              <w:top w:val="single" w:sz="4" w:space="0" w:color="auto"/>
              <w:left w:val="single" w:sz="4" w:space="0" w:color="auto"/>
              <w:bottom w:val="single" w:sz="4" w:space="0" w:color="auto"/>
              <w:right w:val="single" w:sz="4" w:space="0" w:color="auto"/>
            </w:tcBorders>
            <w:hideMark/>
          </w:tcPr>
          <w:p w14:paraId="1E28C8CE" w14:textId="77777777" w:rsidR="003F6AFB" w:rsidRPr="00440D7B" w:rsidRDefault="003F6AFB" w:rsidP="004173A4">
            <w:pPr>
              <w:pStyle w:val="TAC"/>
              <w:jc w:val="left"/>
            </w:pPr>
            <w:r w:rsidRPr="00440D7B">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4AF3" w14:textId="77777777" w:rsidR="003F6AFB" w:rsidRPr="00440D7B" w:rsidRDefault="003F6AFB" w:rsidP="004173A4"/>
        </w:tc>
      </w:tr>
      <w:tr w:rsidR="003F6AFB" w:rsidRPr="00440D7B" w14:paraId="79F8000E"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7BDB3969" w14:textId="77777777" w:rsidR="003F6AFB" w:rsidRPr="00440D7B" w:rsidRDefault="003F6AFB" w:rsidP="004173A4">
            <w:pPr>
              <w:pStyle w:val="TAC"/>
              <w:jc w:val="left"/>
            </w:pPr>
            <w:r w:rsidRPr="00440D7B">
              <w:t xml:space="preserve">1400 </w:t>
            </w:r>
            <w:r w:rsidRPr="00440D7B">
              <w:rPr>
                <w:rFonts w:cs="Arial"/>
              </w:rPr>
              <w:t>≤</w:t>
            </w:r>
            <w:r w:rsidRPr="00440D7B">
              <w:t xml:space="preserve"> f</w:t>
            </w:r>
            <w:r w:rsidRPr="00440D7B">
              <w:rPr>
                <w:rFonts w:cs="Arial"/>
              </w:rPr>
              <w:t xml:space="preserve"> ≤ 1427</w:t>
            </w:r>
          </w:p>
        </w:tc>
        <w:tc>
          <w:tcPr>
            <w:tcW w:w="3045" w:type="dxa"/>
            <w:tcBorders>
              <w:top w:val="single" w:sz="4" w:space="0" w:color="auto"/>
              <w:left w:val="single" w:sz="4" w:space="0" w:color="auto"/>
              <w:bottom w:val="single" w:sz="4" w:space="0" w:color="auto"/>
              <w:right w:val="single" w:sz="4" w:space="0" w:color="auto"/>
            </w:tcBorders>
            <w:vAlign w:val="center"/>
            <w:hideMark/>
          </w:tcPr>
          <w:p w14:paraId="24366C41" w14:textId="77777777" w:rsidR="003F6AFB" w:rsidRPr="00440D7B" w:rsidRDefault="003F6AFB" w:rsidP="004173A4">
            <w:pPr>
              <w:pStyle w:val="TAC"/>
              <w:jc w:val="left"/>
            </w:pPr>
            <w:r w:rsidRPr="00440D7B">
              <w:t>-32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E3BDDF" w14:textId="77777777" w:rsidR="003F6AFB" w:rsidRPr="00440D7B" w:rsidRDefault="003F6AFB" w:rsidP="004173A4">
            <w:pPr>
              <w:pStyle w:val="TAC"/>
              <w:jc w:val="left"/>
            </w:pPr>
            <w:r w:rsidRPr="00440D7B">
              <w:t>27 MHz</w:t>
            </w:r>
          </w:p>
        </w:tc>
      </w:tr>
      <w:tr w:rsidR="003F6AFB" w:rsidRPr="00440D7B" w14:paraId="0894C28C" w14:textId="77777777" w:rsidTr="004173A4">
        <w:trPr>
          <w:jc w:val="center"/>
        </w:trPr>
        <w:tc>
          <w:tcPr>
            <w:tcW w:w="7297" w:type="dxa"/>
            <w:gridSpan w:val="3"/>
            <w:tcBorders>
              <w:top w:val="single" w:sz="4" w:space="0" w:color="auto"/>
              <w:left w:val="single" w:sz="4" w:space="0" w:color="auto"/>
              <w:bottom w:val="single" w:sz="4" w:space="0" w:color="auto"/>
              <w:right w:val="single" w:sz="4" w:space="0" w:color="auto"/>
            </w:tcBorders>
            <w:vAlign w:val="center"/>
            <w:hideMark/>
          </w:tcPr>
          <w:p w14:paraId="3A271671" w14:textId="77777777" w:rsidR="003F6AFB" w:rsidRPr="00440D7B" w:rsidRDefault="003F6AFB" w:rsidP="004173A4">
            <w:pPr>
              <w:pStyle w:val="TAN"/>
            </w:pPr>
            <w:r w:rsidRPr="00440D7B">
              <w:t>NOTE 1:</w:t>
            </w:r>
            <w:r w:rsidRPr="00440D7B">
              <w:tab/>
              <w:t>This requirement shall be verified with UE transmission power of 15 dBm.</w:t>
            </w:r>
          </w:p>
        </w:tc>
      </w:tr>
    </w:tbl>
    <w:p w14:paraId="4DF83200" w14:textId="77777777" w:rsidR="003F6AFB" w:rsidRPr="00440D7B" w:rsidRDefault="003F6AFB" w:rsidP="003F6AFB"/>
    <w:p w14:paraId="45A30C3B" w14:textId="77777777" w:rsidR="003F6AFB" w:rsidRPr="00440D7B" w:rsidRDefault="003F6AFB" w:rsidP="003F6AFB">
      <w:r w:rsidRPr="00440D7B">
        <w:t>The normative reference for this requirement is TS 38.101-1 [2] subclause 6.5.3.3.10.</w:t>
      </w:r>
    </w:p>
    <w:p w14:paraId="1B19124C" w14:textId="77777777" w:rsidR="003F6AFB" w:rsidRPr="00440D7B" w:rsidRDefault="003F6AFB" w:rsidP="003F6AFB">
      <w:pPr>
        <w:pStyle w:val="H6"/>
      </w:pPr>
      <w:r w:rsidRPr="00440D7B">
        <w:t>6.5.3.3.3.11</w:t>
      </w:r>
      <w:r w:rsidRPr="00440D7B">
        <w:tab/>
        <w:t>Minimum conformance requirements (network signalling value "NS_42")</w:t>
      </w:r>
    </w:p>
    <w:p w14:paraId="2BDF9F70" w14:textId="77777777" w:rsidR="003F6AFB" w:rsidRPr="00440D7B" w:rsidRDefault="003F6AFB" w:rsidP="003F6AFB">
      <w:r w:rsidRPr="00440D7B">
        <w:t>When "</w:t>
      </w:r>
      <w:r w:rsidRPr="00440D7B">
        <w:rPr>
          <w:rFonts w:cs="v5.0.0"/>
        </w:rPr>
        <w:t>NS_42"</w:t>
      </w:r>
      <w:r w:rsidRPr="00440D7B">
        <w:t xml:space="preserve"> is indicated in the cell, the power of any UE emission shall not exceed the levels specified in Table 6.5.3.3.3.11-1. This requirement also applies for the frequency ranges that are less than F</w:t>
      </w:r>
      <w:r w:rsidRPr="00440D7B">
        <w:rPr>
          <w:vertAlign w:val="subscript"/>
        </w:rPr>
        <w:t>OOB</w:t>
      </w:r>
      <w:r w:rsidRPr="00440D7B">
        <w:t xml:space="preserve"> (MHz) in Table 6.5.3.1.3-1 from the edge of the channel bandwidth.</w:t>
      </w:r>
    </w:p>
    <w:p w14:paraId="3CF45D82" w14:textId="77777777" w:rsidR="003F6AFB" w:rsidRPr="00440D7B" w:rsidRDefault="003F6AFB" w:rsidP="003F6AFB">
      <w:pPr>
        <w:pStyle w:val="TH"/>
      </w:pPr>
      <w:r w:rsidRPr="00440D7B">
        <w:t xml:space="preserve">Table 6.5.3.3.3.11-1: Additional requirements for NR channels assigned within 1432-1517MHz for </w:t>
      </w:r>
      <w:r w:rsidRPr="00440D7B">
        <w:rPr>
          <w:snapToGrid w:val="0"/>
        </w:rPr>
        <w:t>"NS_42"</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440D7B" w14:paraId="4B9033E9" w14:textId="77777777" w:rsidTr="004173A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05B42B8E" w14:textId="77777777" w:rsidR="003F6AFB" w:rsidRPr="00440D7B" w:rsidRDefault="003F6AFB" w:rsidP="004173A4">
            <w:pPr>
              <w:pStyle w:val="TAH"/>
              <w:jc w:val="left"/>
            </w:pPr>
            <w:r w:rsidRPr="00440D7B">
              <w:t>Frequency band</w:t>
            </w:r>
          </w:p>
          <w:p w14:paraId="6BF7AC91" w14:textId="77777777" w:rsidR="003F6AFB" w:rsidRPr="00440D7B" w:rsidRDefault="003F6AFB" w:rsidP="004173A4">
            <w:pPr>
              <w:pStyle w:val="TAH"/>
              <w:jc w:val="left"/>
            </w:pPr>
            <w:r w:rsidRPr="00440D7B">
              <w:t>(MHz)</w:t>
            </w:r>
          </w:p>
        </w:tc>
        <w:tc>
          <w:tcPr>
            <w:tcW w:w="3045" w:type="dxa"/>
            <w:tcBorders>
              <w:top w:val="single" w:sz="4" w:space="0" w:color="auto"/>
              <w:left w:val="single" w:sz="4" w:space="0" w:color="auto"/>
              <w:bottom w:val="single" w:sz="4" w:space="0" w:color="auto"/>
              <w:right w:val="single" w:sz="4" w:space="0" w:color="auto"/>
            </w:tcBorders>
            <w:hideMark/>
          </w:tcPr>
          <w:p w14:paraId="17A4298B" w14:textId="77777777" w:rsidR="003F6AFB" w:rsidRPr="00440D7B" w:rsidRDefault="003F6AFB" w:rsidP="004173A4">
            <w:pPr>
              <w:pStyle w:val="TAH"/>
              <w:jc w:val="left"/>
            </w:pPr>
            <w:r w:rsidRPr="00440D7B">
              <w:t xml:space="preserve">Channel bandwidth </w:t>
            </w:r>
            <w:r w:rsidRPr="00440D7B">
              <w:rPr>
                <w:rFonts w:eastAsia="Yu Mincho"/>
              </w:rPr>
              <w:t>(MHz)</w:t>
            </w:r>
            <w:r w:rsidRPr="00440D7B">
              <w:t xml:space="preserve"> / </w:t>
            </w:r>
          </w:p>
          <w:p w14:paraId="0FDA7E82" w14:textId="77777777" w:rsidR="003F6AFB" w:rsidRPr="00440D7B" w:rsidRDefault="003F6AFB" w:rsidP="004173A4">
            <w:pPr>
              <w:pStyle w:val="TAH"/>
              <w:jc w:val="left"/>
            </w:pPr>
            <w:r w:rsidRPr="00440D7B">
              <w:t>Spectrum emission limit</w:t>
            </w:r>
          </w:p>
          <w:p w14:paraId="4C33FFDE" w14:textId="77777777" w:rsidR="003F6AFB" w:rsidRPr="00440D7B" w:rsidRDefault="003F6AFB" w:rsidP="004173A4">
            <w:pPr>
              <w:pStyle w:val="TAH"/>
              <w:jc w:val="left"/>
            </w:pPr>
            <w:r w:rsidRPr="00440D7B">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1EBBBCC" w14:textId="77777777" w:rsidR="003F6AFB" w:rsidRPr="00440D7B" w:rsidRDefault="003F6AFB" w:rsidP="004173A4">
            <w:pPr>
              <w:pStyle w:val="TAH"/>
              <w:jc w:val="left"/>
            </w:pPr>
            <w:r w:rsidRPr="00440D7B">
              <w:t>Measurement bandwidth</w:t>
            </w:r>
          </w:p>
        </w:tc>
      </w:tr>
      <w:tr w:rsidR="003F6AFB" w:rsidRPr="00440D7B" w14:paraId="46C3E124"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45154" w14:textId="77777777" w:rsidR="003F6AFB" w:rsidRPr="00440D7B" w:rsidRDefault="003F6AFB" w:rsidP="004173A4"/>
        </w:tc>
        <w:tc>
          <w:tcPr>
            <w:tcW w:w="3045" w:type="dxa"/>
            <w:tcBorders>
              <w:top w:val="single" w:sz="4" w:space="0" w:color="auto"/>
              <w:left w:val="single" w:sz="4" w:space="0" w:color="auto"/>
              <w:bottom w:val="single" w:sz="4" w:space="0" w:color="auto"/>
              <w:right w:val="single" w:sz="4" w:space="0" w:color="auto"/>
            </w:tcBorders>
            <w:hideMark/>
          </w:tcPr>
          <w:p w14:paraId="6A50F2A2" w14:textId="77777777" w:rsidR="003F6AFB" w:rsidRPr="00440D7B" w:rsidRDefault="003F6AFB" w:rsidP="004173A4">
            <w:pPr>
              <w:pStyle w:val="TAC"/>
              <w:jc w:val="left"/>
            </w:pPr>
            <w:r w:rsidRPr="00440D7B">
              <w:t>5, 10, 15, 20, 40, 50, 60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1914" w14:textId="77777777" w:rsidR="003F6AFB" w:rsidRPr="00440D7B" w:rsidRDefault="003F6AFB" w:rsidP="004173A4"/>
        </w:tc>
      </w:tr>
      <w:tr w:rsidR="003F6AFB" w:rsidRPr="00440D7B" w14:paraId="194504E8"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63A109DA" w14:textId="77777777" w:rsidR="003F6AFB" w:rsidRPr="00440D7B" w:rsidRDefault="003F6AFB" w:rsidP="004173A4">
            <w:pPr>
              <w:pStyle w:val="TAC"/>
              <w:jc w:val="left"/>
            </w:pPr>
            <w:proofErr w:type="gramStart"/>
            <w:r w:rsidRPr="00440D7B">
              <w:t xml:space="preserve">1518  </w:t>
            </w:r>
            <w:r w:rsidRPr="00440D7B">
              <w:rPr>
                <w:rFonts w:cs="Arial"/>
              </w:rPr>
              <w:t>≤</w:t>
            </w:r>
            <w:proofErr w:type="gramEnd"/>
            <w:r w:rsidRPr="00440D7B">
              <w:t xml:space="preserve"> f</w:t>
            </w:r>
            <w:r w:rsidRPr="00440D7B">
              <w:rPr>
                <w:rFonts w:cs="Arial"/>
              </w:rPr>
              <w:t xml:space="preserve"> ≤ 1520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403DFFD" w14:textId="77777777" w:rsidR="003F6AFB" w:rsidRPr="00440D7B" w:rsidRDefault="003F6AFB" w:rsidP="004173A4">
            <w:pPr>
              <w:pStyle w:val="TAC"/>
              <w:jc w:val="left"/>
            </w:pPr>
            <w:r w:rsidRPr="00440D7B">
              <w:t>-0.8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B4C70D" w14:textId="77777777" w:rsidR="003F6AFB" w:rsidRPr="00440D7B" w:rsidRDefault="003F6AFB" w:rsidP="004173A4">
            <w:pPr>
              <w:pStyle w:val="TAC"/>
              <w:jc w:val="left"/>
            </w:pPr>
            <w:r w:rsidRPr="00440D7B">
              <w:t>1 MHz</w:t>
            </w:r>
          </w:p>
        </w:tc>
      </w:tr>
      <w:tr w:rsidR="003F6AFB" w:rsidRPr="00440D7B" w14:paraId="55C60061"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07DA0131" w14:textId="77777777" w:rsidR="003F6AFB" w:rsidRPr="00440D7B" w:rsidRDefault="003F6AFB" w:rsidP="004173A4">
            <w:pPr>
              <w:pStyle w:val="TAC"/>
              <w:jc w:val="left"/>
            </w:pPr>
            <w:proofErr w:type="gramStart"/>
            <w:r w:rsidRPr="00440D7B">
              <w:t xml:space="preserve">1520  </w:t>
            </w:r>
            <w:r w:rsidRPr="00440D7B">
              <w:rPr>
                <w:rFonts w:cs="Arial"/>
              </w:rPr>
              <w:t>&lt;</w:t>
            </w:r>
            <w:proofErr w:type="gramEnd"/>
            <w:r w:rsidRPr="00440D7B">
              <w:t xml:space="preserve"> f</w:t>
            </w:r>
            <w:r w:rsidRPr="00440D7B">
              <w:rPr>
                <w:rFonts w:cs="Arial"/>
              </w:rPr>
              <w:t xml:space="preserve"> ≤ 1559</w:t>
            </w:r>
          </w:p>
        </w:tc>
        <w:tc>
          <w:tcPr>
            <w:tcW w:w="3045" w:type="dxa"/>
            <w:tcBorders>
              <w:top w:val="single" w:sz="4" w:space="0" w:color="auto"/>
              <w:left w:val="single" w:sz="4" w:space="0" w:color="auto"/>
              <w:bottom w:val="single" w:sz="4" w:space="0" w:color="auto"/>
              <w:right w:val="single" w:sz="4" w:space="0" w:color="auto"/>
            </w:tcBorders>
            <w:vAlign w:val="center"/>
            <w:hideMark/>
          </w:tcPr>
          <w:p w14:paraId="516C5E29" w14:textId="77777777" w:rsidR="003F6AFB" w:rsidRPr="00440D7B" w:rsidRDefault="003F6AFB" w:rsidP="004173A4">
            <w:pPr>
              <w:pStyle w:val="TAC"/>
              <w:jc w:val="left"/>
            </w:pPr>
            <w:r w:rsidRPr="00440D7B">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652EEC" w14:textId="77777777" w:rsidR="003F6AFB" w:rsidRPr="00440D7B" w:rsidRDefault="003F6AFB" w:rsidP="004173A4">
            <w:pPr>
              <w:pStyle w:val="TAC"/>
              <w:jc w:val="left"/>
            </w:pPr>
            <w:r w:rsidRPr="00440D7B">
              <w:t>1 MHz</w:t>
            </w:r>
          </w:p>
        </w:tc>
      </w:tr>
    </w:tbl>
    <w:p w14:paraId="2809719D" w14:textId="77777777" w:rsidR="003F6AFB" w:rsidRPr="00440D7B" w:rsidRDefault="003F6AFB" w:rsidP="003F6AFB"/>
    <w:p w14:paraId="0D586EDA" w14:textId="77777777" w:rsidR="003F6AFB" w:rsidRPr="00440D7B" w:rsidRDefault="003F6AFB" w:rsidP="003F6AFB">
      <w:r w:rsidRPr="00440D7B">
        <w:t>The normative reference for this requirement is TS 38.101-1 [2] subclause 6.5.3.3.11.</w:t>
      </w:r>
    </w:p>
    <w:p w14:paraId="14A15A5E" w14:textId="77777777" w:rsidR="003F6AFB" w:rsidRPr="00440D7B" w:rsidRDefault="003F6AFB" w:rsidP="003F6AFB">
      <w:pPr>
        <w:pStyle w:val="H6"/>
        <w:rPr>
          <w:highlight w:val="cyan"/>
        </w:rPr>
      </w:pPr>
      <w:r w:rsidRPr="00440D7B">
        <w:t>6.5.3.3.3.12</w:t>
      </w:r>
      <w:r w:rsidRPr="00440D7B">
        <w:tab/>
        <w:t>Minimum conformance requirements (network signalling value "NS_21")</w:t>
      </w:r>
    </w:p>
    <w:p w14:paraId="0D149255" w14:textId="77777777" w:rsidR="003F6AFB" w:rsidRPr="00440D7B" w:rsidRDefault="003F6AFB" w:rsidP="003F6AFB">
      <w:r w:rsidRPr="00440D7B">
        <w:t xml:space="preserve">When </w:t>
      </w:r>
      <w:r w:rsidRPr="00440D7B">
        <w:rPr>
          <w:rFonts w:cs="v5.0.0"/>
        </w:rPr>
        <w:t>"</w:t>
      </w:r>
      <w:r w:rsidRPr="00440D7B">
        <w:t>NS_21</w:t>
      </w:r>
      <w:r w:rsidRPr="00440D7B">
        <w:rPr>
          <w:rFonts w:cs="v5.0.0"/>
        </w:rPr>
        <w:t>"</w:t>
      </w:r>
      <w:r w:rsidRPr="00440D7B">
        <w:t xml:space="preserve"> is indicated in the cell, the power of any UE emission shall not exceed the levels specified in Table 6.5.3.3.3.12-1. These requirements also apply for the frequency ranges that are less than F</w:t>
      </w:r>
      <w:r w:rsidRPr="00440D7B">
        <w:rPr>
          <w:vertAlign w:val="subscript"/>
        </w:rPr>
        <w:t xml:space="preserve">OOB </w:t>
      </w:r>
      <w:r w:rsidRPr="00440D7B">
        <w:t>(MHz) in Table 6.5.3.1.3-1 from the edge of the channel bandwidth.</w:t>
      </w:r>
    </w:p>
    <w:p w14:paraId="693E739C" w14:textId="77777777" w:rsidR="003F6AFB" w:rsidRPr="00440D7B" w:rsidRDefault="003F6AFB" w:rsidP="003F6AFB">
      <w:pPr>
        <w:pStyle w:val="TH"/>
      </w:pPr>
      <w:r w:rsidRPr="00440D7B">
        <w:t xml:space="preserve">Table 6.5.3.3.3.12-1: Additional requirements for </w:t>
      </w:r>
      <w:r w:rsidRPr="00440D7B">
        <w:rPr>
          <w:rFonts w:eastAsia="宋体"/>
        </w:rPr>
        <w:t>"</w:t>
      </w:r>
      <w:r w:rsidRPr="00440D7B">
        <w:t>NS_21</w:t>
      </w:r>
      <w:r w:rsidRPr="00440D7B">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3F6AFB" w:rsidRPr="00440D7B" w14:paraId="7EF489AB" w14:textId="77777777" w:rsidTr="004173A4">
        <w:trPr>
          <w:cantSplit/>
          <w:trHeight w:val="365"/>
          <w:jc w:val="center"/>
        </w:trPr>
        <w:tc>
          <w:tcPr>
            <w:tcW w:w="1526" w:type="dxa"/>
            <w:vMerge w:val="restart"/>
          </w:tcPr>
          <w:p w14:paraId="1BE6125F" w14:textId="77777777" w:rsidR="003F6AFB" w:rsidRPr="00440D7B" w:rsidRDefault="003F6AFB" w:rsidP="004173A4">
            <w:pPr>
              <w:pStyle w:val="TAH"/>
              <w:jc w:val="left"/>
            </w:pPr>
            <w:r w:rsidRPr="00440D7B">
              <w:t>Frequency band</w:t>
            </w:r>
          </w:p>
          <w:p w14:paraId="645B9329" w14:textId="77777777" w:rsidR="003F6AFB" w:rsidRPr="00440D7B" w:rsidRDefault="003F6AFB" w:rsidP="004173A4">
            <w:pPr>
              <w:pStyle w:val="TAH"/>
              <w:jc w:val="left"/>
            </w:pPr>
            <w:r w:rsidRPr="00440D7B">
              <w:t>(MHz)</w:t>
            </w:r>
          </w:p>
        </w:tc>
        <w:tc>
          <w:tcPr>
            <w:tcW w:w="2967" w:type="dxa"/>
          </w:tcPr>
          <w:p w14:paraId="28298521" w14:textId="77777777" w:rsidR="003F6AFB" w:rsidRPr="00440D7B" w:rsidRDefault="003F6AFB" w:rsidP="004173A4">
            <w:pPr>
              <w:pStyle w:val="TAH"/>
              <w:jc w:val="left"/>
              <w:rPr>
                <w:rFonts w:eastAsia="宋体"/>
              </w:rPr>
            </w:pPr>
            <w:r w:rsidRPr="00440D7B">
              <w:t>Channel bandwidth (MHz) / Spectrum emission limit (dBm)</w:t>
            </w:r>
          </w:p>
        </w:tc>
        <w:tc>
          <w:tcPr>
            <w:tcW w:w="1870" w:type="dxa"/>
            <w:vMerge w:val="restart"/>
          </w:tcPr>
          <w:p w14:paraId="5BE518C8" w14:textId="77777777" w:rsidR="003F6AFB" w:rsidRPr="00440D7B" w:rsidRDefault="003F6AFB" w:rsidP="004173A4">
            <w:pPr>
              <w:pStyle w:val="TAH"/>
              <w:jc w:val="left"/>
            </w:pPr>
            <w:r w:rsidRPr="00440D7B">
              <w:t xml:space="preserve">Measurement bandwidth </w:t>
            </w:r>
          </w:p>
        </w:tc>
      </w:tr>
      <w:tr w:rsidR="003F6AFB" w:rsidRPr="00440D7B" w14:paraId="466FA237" w14:textId="77777777" w:rsidTr="004173A4">
        <w:trPr>
          <w:cantSplit/>
          <w:trHeight w:val="371"/>
          <w:jc w:val="center"/>
        </w:trPr>
        <w:tc>
          <w:tcPr>
            <w:tcW w:w="1526" w:type="dxa"/>
            <w:vMerge/>
          </w:tcPr>
          <w:p w14:paraId="06525D3C" w14:textId="77777777" w:rsidR="003F6AFB" w:rsidRPr="00440D7B" w:rsidRDefault="003F6AFB" w:rsidP="004173A4">
            <w:pPr>
              <w:pStyle w:val="TAH"/>
              <w:jc w:val="left"/>
            </w:pPr>
          </w:p>
        </w:tc>
        <w:tc>
          <w:tcPr>
            <w:tcW w:w="2967" w:type="dxa"/>
          </w:tcPr>
          <w:p w14:paraId="20CF80DE" w14:textId="77777777" w:rsidR="003F6AFB" w:rsidRPr="00440D7B" w:rsidRDefault="003F6AFB" w:rsidP="004173A4">
            <w:pPr>
              <w:pStyle w:val="TAH"/>
              <w:jc w:val="left"/>
            </w:pPr>
            <w:r w:rsidRPr="00440D7B">
              <w:t xml:space="preserve"> 5, 10</w:t>
            </w:r>
          </w:p>
        </w:tc>
        <w:tc>
          <w:tcPr>
            <w:tcW w:w="1870" w:type="dxa"/>
            <w:vMerge/>
          </w:tcPr>
          <w:p w14:paraId="538F95B8" w14:textId="77777777" w:rsidR="003F6AFB" w:rsidRPr="00440D7B" w:rsidRDefault="003F6AFB" w:rsidP="004173A4">
            <w:pPr>
              <w:pStyle w:val="TableText"/>
            </w:pPr>
          </w:p>
        </w:tc>
      </w:tr>
      <w:tr w:rsidR="003F6AFB" w:rsidRPr="00440D7B" w14:paraId="10EEE6AD" w14:textId="77777777" w:rsidTr="004173A4">
        <w:trPr>
          <w:jc w:val="center"/>
        </w:trPr>
        <w:tc>
          <w:tcPr>
            <w:tcW w:w="1526" w:type="dxa"/>
          </w:tcPr>
          <w:p w14:paraId="43AEE0D0" w14:textId="77777777" w:rsidR="003F6AFB" w:rsidRPr="00440D7B" w:rsidRDefault="003F6AFB" w:rsidP="004173A4">
            <w:pPr>
              <w:pStyle w:val="TAC"/>
              <w:jc w:val="left"/>
            </w:pPr>
            <w:r w:rsidRPr="00440D7B">
              <w:t>2200 ≤ f &lt; 2288</w:t>
            </w:r>
          </w:p>
        </w:tc>
        <w:tc>
          <w:tcPr>
            <w:tcW w:w="2967" w:type="dxa"/>
          </w:tcPr>
          <w:p w14:paraId="26F35452" w14:textId="77777777" w:rsidR="003F6AFB" w:rsidRPr="00440D7B" w:rsidRDefault="003F6AFB" w:rsidP="004173A4">
            <w:pPr>
              <w:pStyle w:val="TAC"/>
              <w:jc w:val="left"/>
            </w:pPr>
            <w:r w:rsidRPr="00440D7B">
              <w:t>-40</w:t>
            </w:r>
          </w:p>
        </w:tc>
        <w:tc>
          <w:tcPr>
            <w:tcW w:w="1870" w:type="dxa"/>
          </w:tcPr>
          <w:p w14:paraId="5FF68F93" w14:textId="77777777" w:rsidR="003F6AFB" w:rsidRPr="00440D7B" w:rsidRDefault="003F6AFB" w:rsidP="004173A4">
            <w:pPr>
              <w:pStyle w:val="TAC"/>
              <w:jc w:val="left"/>
            </w:pPr>
            <w:r w:rsidRPr="00440D7B">
              <w:t>1 MHz</w:t>
            </w:r>
          </w:p>
        </w:tc>
      </w:tr>
      <w:tr w:rsidR="003F6AFB" w:rsidRPr="00440D7B" w14:paraId="60037C3C" w14:textId="77777777" w:rsidTr="004173A4">
        <w:trPr>
          <w:jc w:val="center"/>
        </w:trPr>
        <w:tc>
          <w:tcPr>
            <w:tcW w:w="1526" w:type="dxa"/>
          </w:tcPr>
          <w:p w14:paraId="38144062" w14:textId="77777777" w:rsidR="003F6AFB" w:rsidRPr="00440D7B" w:rsidRDefault="003F6AFB" w:rsidP="004173A4">
            <w:pPr>
              <w:pStyle w:val="TAC"/>
              <w:jc w:val="left"/>
            </w:pPr>
            <w:r w:rsidRPr="00440D7B">
              <w:t>2288 ≤ f &lt; 2292</w:t>
            </w:r>
          </w:p>
        </w:tc>
        <w:tc>
          <w:tcPr>
            <w:tcW w:w="2967" w:type="dxa"/>
          </w:tcPr>
          <w:p w14:paraId="7BF6B8A7" w14:textId="77777777" w:rsidR="003F6AFB" w:rsidRPr="00440D7B" w:rsidRDefault="003F6AFB" w:rsidP="004173A4">
            <w:pPr>
              <w:pStyle w:val="TAC"/>
              <w:jc w:val="left"/>
            </w:pPr>
            <w:r w:rsidRPr="00440D7B">
              <w:t>-37</w:t>
            </w:r>
          </w:p>
        </w:tc>
        <w:tc>
          <w:tcPr>
            <w:tcW w:w="1870" w:type="dxa"/>
          </w:tcPr>
          <w:p w14:paraId="4316E2B1" w14:textId="77777777" w:rsidR="003F6AFB" w:rsidRPr="00440D7B" w:rsidRDefault="003F6AFB" w:rsidP="004173A4">
            <w:pPr>
              <w:pStyle w:val="TAC"/>
              <w:jc w:val="left"/>
            </w:pPr>
            <w:r w:rsidRPr="00440D7B">
              <w:t>1 MHz</w:t>
            </w:r>
          </w:p>
        </w:tc>
      </w:tr>
      <w:tr w:rsidR="003F6AFB" w:rsidRPr="00440D7B" w14:paraId="59671BEC" w14:textId="77777777" w:rsidTr="004173A4">
        <w:trPr>
          <w:jc w:val="center"/>
        </w:trPr>
        <w:tc>
          <w:tcPr>
            <w:tcW w:w="1526" w:type="dxa"/>
          </w:tcPr>
          <w:p w14:paraId="00C20522" w14:textId="77777777" w:rsidR="003F6AFB" w:rsidRPr="00440D7B" w:rsidRDefault="003F6AFB" w:rsidP="004173A4">
            <w:pPr>
              <w:pStyle w:val="TAC"/>
              <w:jc w:val="left"/>
            </w:pPr>
            <w:r w:rsidRPr="00440D7B">
              <w:t>2292 ≤ f &lt; 2296</w:t>
            </w:r>
          </w:p>
        </w:tc>
        <w:tc>
          <w:tcPr>
            <w:tcW w:w="2967" w:type="dxa"/>
          </w:tcPr>
          <w:p w14:paraId="2E4B9C14" w14:textId="77777777" w:rsidR="003F6AFB" w:rsidRPr="00440D7B" w:rsidRDefault="003F6AFB" w:rsidP="004173A4">
            <w:pPr>
              <w:pStyle w:val="TAC"/>
              <w:jc w:val="left"/>
            </w:pPr>
            <w:r w:rsidRPr="00440D7B">
              <w:t>-31</w:t>
            </w:r>
          </w:p>
        </w:tc>
        <w:tc>
          <w:tcPr>
            <w:tcW w:w="1870" w:type="dxa"/>
          </w:tcPr>
          <w:p w14:paraId="25AF83FC" w14:textId="77777777" w:rsidR="003F6AFB" w:rsidRPr="00440D7B" w:rsidRDefault="003F6AFB" w:rsidP="004173A4">
            <w:pPr>
              <w:pStyle w:val="TAC"/>
              <w:jc w:val="left"/>
            </w:pPr>
            <w:r w:rsidRPr="00440D7B">
              <w:t>1 MHz</w:t>
            </w:r>
          </w:p>
        </w:tc>
      </w:tr>
      <w:tr w:rsidR="003F6AFB" w:rsidRPr="00440D7B" w14:paraId="7E440599" w14:textId="77777777" w:rsidTr="004173A4">
        <w:trPr>
          <w:jc w:val="center"/>
        </w:trPr>
        <w:tc>
          <w:tcPr>
            <w:tcW w:w="1526" w:type="dxa"/>
          </w:tcPr>
          <w:p w14:paraId="63A705DC" w14:textId="77777777" w:rsidR="003F6AFB" w:rsidRPr="00440D7B" w:rsidRDefault="003F6AFB" w:rsidP="004173A4">
            <w:pPr>
              <w:pStyle w:val="TAC"/>
              <w:jc w:val="left"/>
            </w:pPr>
            <w:r w:rsidRPr="00440D7B">
              <w:t>2296 ≤ f &lt; 2300</w:t>
            </w:r>
          </w:p>
        </w:tc>
        <w:tc>
          <w:tcPr>
            <w:tcW w:w="2967" w:type="dxa"/>
          </w:tcPr>
          <w:p w14:paraId="1998B845" w14:textId="77777777" w:rsidR="003F6AFB" w:rsidRPr="00440D7B" w:rsidRDefault="003F6AFB" w:rsidP="004173A4">
            <w:pPr>
              <w:pStyle w:val="TAC"/>
              <w:jc w:val="left"/>
            </w:pPr>
            <w:r w:rsidRPr="00440D7B">
              <w:t>-25</w:t>
            </w:r>
          </w:p>
        </w:tc>
        <w:tc>
          <w:tcPr>
            <w:tcW w:w="1870" w:type="dxa"/>
          </w:tcPr>
          <w:p w14:paraId="12E1DF66" w14:textId="77777777" w:rsidR="003F6AFB" w:rsidRPr="00440D7B" w:rsidRDefault="003F6AFB" w:rsidP="004173A4">
            <w:pPr>
              <w:pStyle w:val="TAC"/>
              <w:jc w:val="left"/>
            </w:pPr>
            <w:r w:rsidRPr="00440D7B">
              <w:t>1 MHz</w:t>
            </w:r>
          </w:p>
        </w:tc>
      </w:tr>
      <w:tr w:rsidR="003F6AFB" w:rsidRPr="00440D7B" w14:paraId="0DD23383" w14:textId="77777777" w:rsidTr="004173A4">
        <w:trPr>
          <w:jc w:val="center"/>
        </w:trPr>
        <w:tc>
          <w:tcPr>
            <w:tcW w:w="1526" w:type="dxa"/>
          </w:tcPr>
          <w:p w14:paraId="1297AB9B" w14:textId="77777777" w:rsidR="003F6AFB" w:rsidRPr="00440D7B" w:rsidRDefault="003F6AFB" w:rsidP="004173A4">
            <w:pPr>
              <w:pStyle w:val="TAC"/>
              <w:jc w:val="left"/>
            </w:pPr>
            <w:r w:rsidRPr="00440D7B">
              <w:t>2320 ≤ f &lt; 2324</w:t>
            </w:r>
          </w:p>
        </w:tc>
        <w:tc>
          <w:tcPr>
            <w:tcW w:w="2967" w:type="dxa"/>
          </w:tcPr>
          <w:p w14:paraId="5F9F17DF" w14:textId="77777777" w:rsidR="003F6AFB" w:rsidRPr="00440D7B" w:rsidRDefault="003F6AFB" w:rsidP="004173A4">
            <w:pPr>
              <w:pStyle w:val="TAC"/>
              <w:jc w:val="left"/>
            </w:pPr>
            <w:r w:rsidRPr="00440D7B">
              <w:t>-25</w:t>
            </w:r>
          </w:p>
        </w:tc>
        <w:tc>
          <w:tcPr>
            <w:tcW w:w="1870" w:type="dxa"/>
          </w:tcPr>
          <w:p w14:paraId="7563B98C" w14:textId="77777777" w:rsidR="003F6AFB" w:rsidRPr="00440D7B" w:rsidRDefault="003F6AFB" w:rsidP="004173A4">
            <w:pPr>
              <w:pStyle w:val="TAC"/>
              <w:jc w:val="left"/>
            </w:pPr>
            <w:r w:rsidRPr="00440D7B">
              <w:t>1 MHz</w:t>
            </w:r>
          </w:p>
        </w:tc>
      </w:tr>
      <w:tr w:rsidR="003F6AFB" w:rsidRPr="00440D7B" w14:paraId="3876FEF0" w14:textId="77777777" w:rsidTr="004173A4">
        <w:trPr>
          <w:jc w:val="center"/>
        </w:trPr>
        <w:tc>
          <w:tcPr>
            <w:tcW w:w="1526" w:type="dxa"/>
          </w:tcPr>
          <w:p w14:paraId="540EE19C" w14:textId="77777777" w:rsidR="003F6AFB" w:rsidRPr="00440D7B" w:rsidRDefault="003F6AFB" w:rsidP="004173A4">
            <w:pPr>
              <w:pStyle w:val="TAC"/>
              <w:jc w:val="left"/>
            </w:pPr>
            <w:r w:rsidRPr="00440D7B">
              <w:t>2324 ≤ f &lt; 2328</w:t>
            </w:r>
          </w:p>
        </w:tc>
        <w:tc>
          <w:tcPr>
            <w:tcW w:w="2967" w:type="dxa"/>
          </w:tcPr>
          <w:p w14:paraId="59F20047" w14:textId="77777777" w:rsidR="003F6AFB" w:rsidRPr="00440D7B" w:rsidRDefault="003F6AFB" w:rsidP="004173A4">
            <w:pPr>
              <w:pStyle w:val="TAC"/>
              <w:jc w:val="left"/>
            </w:pPr>
            <w:r w:rsidRPr="00440D7B">
              <w:t>-31</w:t>
            </w:r>
          </w:p>
        </w:tc>
        <w:tc>
          <w:tcPr>
            <w:tcW w:w="1870" w:type="dxa"/>
          </w:tcPr>
          <w:p w14:paraId="34017F22" w14:textId="77777777" w:rsidR="003F6AFB" w:rsidRPr="00440D7B" w:rsidRDefault="003F6AFB" w:rsidP="004173A4">
            <w:pPr>
              <w:pStyle w:val="TAC"/>
              <w:jc w:val="left"/>
            </w:pPr>
            <w:r w:rsidRPr="00440D7B">
              <w:t>1 MHz</w:t>
            </w:r>
          </w:p>
        </w:tc>
      </w:tr>
      <w:tr w:rsidR="003F6AFB" w:rsidRPr="00440D7B" w14:paraId="4919762F" w14:textId="77777777" w:rsidTr="004173A4">
        <w:trPr>
          <w:jc w:val="center"/>
        </w:trPr>
        <w:tc>
          <w:tcPr>
            <w:tcW w:w="1526" w:type="dxa"/>
          </w:tcPr>
          <w:p w14:paraId="481F10E2" w14:textId="77777777" w:rsidR="003F6AFB" w:rsidRPr="00440D7B" w:rsidRDefault="003F6AFB" w:rsidP="004173A4">
            <w:pPr>
              <w:pStyle w:val="TAC"/>
              <w:jc w:val="left"/>
            </w:pPr>
            <w:r w:rsidRPr="00440D7B">
              <w:t>2328 ≤ f &lt; 2332</w:t>
            </w:r>
          </w:p>
        </w:tc>
        <w:tc>
          <w:tcPr>
            <w:tcW w:w="2967" w:type="dxa"/>
          </w:tcPr>
          <w:p w14:paraId="6AD783D1" w14:textId="77777777" w:rsidR="003F6AFB" w:rsidRPr="00440D7B" w:rsidRDefault="003F6AFB" w:rsidP="004173A4">
            <w:pPr>
              <w:pStyle w:val="TAC"/>
              <w:jc w:val="left"/>
            </w:pPr>
            <w:r w:rsidRPr="00440D7B">
              <w:t>-37</w:t>
            </w:r>
          </w:p>
        </w:tc>
        <w:tc>
          <w:tcPr>
            <w:tcW w:w="1870" w:type="dxa"/>
          </w:tcPr>
          <w:p w14:paraId="68E8E155" w14:textId="77777777" w:rsidR="003F6AFB" w:rsidRPr="00440D7B" w:rsidRDefault="003F6AFB" w:rsidP="004173A4">
            <w:pPr>
              <w:pStyle w:val="TAC"/>
              <w:jc w:val="left"/>
            </w:pPr>
            <w:r w:rsidRPr="00440D7B">
              <w:t>1 MHz</w:t>
            </w:r>
          </w:p>
        </w:tc>
      </w:tr>
      <w:tr w:rsidR="003F6AFB" w:rsidRPr="00440D7B" w14:paraId="7AB68D86" w14:textId="77777777" w:rsidTr="004173A4">
        <w:trPr>
          <w:jc w:val="center"/>
        </w:trPr>
        <w:tc>
          <w:tcPr>
            <w:tcW w:w="1526" w:type="dxa"/>
          </w:tcPr>
          <w:p w14:paraId="70D7D006" w14:textId="77777777" w:rsidR="003F6AFB" w:rsidRPr="00440D7B" w:rsidRDefault="003F6AFB" w:rsidP="004173A4">
            <w:pPr>
              <w:pStyle w:val="TAC"/>
              <w:jc w:val="left"/>
            </w:pPr>
            <w:r w:rsidRPr="00440D7B">
              <w:t>2332 ≤ f ≤ 2395</w:t>
            </w:r>
          </w:p>
        </w:tc>
        <w:tc>
          <w:tcPr>
            <w:tcW w:w="2967" w:type="dxa"/>
          </w:tcPr>
          <w:p w14:paraId="2254660D" w14:textId="77777777" w:rsidR="003F6AFB" w:rsidRPr="00440D7B" w:rsidRDefault="003F6AFB" w:rsidP="004173A4">
            <w:pPr>
              <w:pStyle w:val="TAC"/>
              <w:jc w:val="left"/>
            </w:pPr>
            <w:r w:rsidRPr="00440D7B">
              <w:t>-40</w:t>
            </w:r>
          </w:p>
        </w:tc>
        <w:tc>
          <w:tcPr>
            <w:tcW w:w="1870" w:type="dxa"/>
          </w:tcPr>
          <w:p w14:paraId="1ADBBB8B" w14:textId="77777777" w:rsidR="003F6AFB" w:rsidRPr="00440D7B" w:rsidRDefault="003F6AFB" w:rsidP="004173A4">
            <w:pPr>
              <w:pStyle w:val="TAC"/>
              <w:jc w:val="left"/>
            </w:pPr>
            <w:r w:rsidRPr="00440D7B">
              <w:t>1 MHz</w:t>
            </w:r>
          </w:p>
        </w:tc>
      </w:tr>
    </w:tbl>
    <w:p w14:paraId="48603934" w14:textId="77777777" w:rsidR="003F6AFB" w:rsidRPr="00440D7B" w:rsidRDefault="003F6AFB" w:rsidP="003F6AFB"/>
    <w:p w14:paraId="2E7F4C8B" w14:textId="77777777" w:rsidR="003F6AFB" w:rsidRPr="00440D7B" w:rsidRDefault="003F6AFB" w:rsidP="003F6AFB">
      <w:r w:rsidRPr="00440D7B">
        <w:t>The normative reference for this requirement is TS 38.101-1 [2] subclause 6.5.3.3.12.</w:t>
      </w:r>
    </w:p>
    <w:p w14:paraId="64A8435D" w14:textId="77777777" w:rsidR="003F6AFB" w:rsidRPr="00440D7B" w:rsidRDefault="003F6AFB" w:rsidP="003F6AFB">
      <w:pPr>
        <w:pStyle w:val="H6"/>
      </w:pPr>
      <w:r w:rsidRPr="00440D7B">
        <w:t>6.5.3.3.3.13</w:t>
      </w:r>
      <w:r w:rsidRPr="00440D7B">
        <w:tab/>
        <w:t xml:space="preserve">Minimum conformance requirements (network signalling value </w:t>
      </w:r>
      <w:r w:rsidRPr="00440D7B">
        <w:rPr>
          <w:rFonts w:cs="v5.0.0"/>
        </w:rPr>
        <w:t>"</w:t>
      </w:r>
      <w:r w:rsidRPr="00440D7B">
        <w:t>NS_24</w:t>
      </w:r>
      <w:r w:rsidRPr="00440D7B">
        <w:rPr>
          <w:rFonts w:cs="v5.0.0"/>
        </w:rPr>
        <w:t>")</w:t>
      </w:r>
    </w:p>
    <w:p w14:paraId="262D42F1" w14:textId="77777777" w:rsidR="003F6AFB" w:rsidRPr="00440D7B" w:rsidRDefault="003F6AFB" w:rsidP="003F6AFB">
      <w:r w:rsidRPr="00440D7B">
        <w:t xml:space="preserve">When </w:t>
      </w:r>
      <w:r w:rsidRPr="00440D7B">
        <w:rPr>
          <w:rFonts w:cs="v5.0.0"/>
        </w:rPr>
        <w:t>"</w:t>
      </w:r>
      <w:r w:rsidRPr="00440D7B">
        <w:t>NS 24</w:t>
      </w:r>
      <w:r w:rsidRPr="00440D7B">
        <w:rPr>
          <w:rFonts w:cs="v5.0.0"/>
        </w:rPr>
        <w:t>"</w:t>
      </w:r>
      <w:r w:rsidRPr="00440D7B">
        <w:t xml:space="preserve"> is indicated in the cell, the power of any UE emission shall not exceed the levels specified in Table 6.5.3.3.3.13-1. This requirement also applies for the frequency ranges that are less than F</w:t>
      </w:r>
      <w:r w:rsidRPr="00440D7B">
        <w:rPr>
          <w:vertAlign w:val="subscript"/>
        </w:rPr>
        <w:t>OOB</w:t>
      </w:r>
      <w:r w:rsidRPr="00440D7B">
        <w:t xml:space="preserve"> (MHz) in Table 6.5.3.1.3-1 from the edge of the channel bandwidth.</w:t>
      </w:r>
    </w:p>
    <w:p w14:paraId="316DF091" w14:textId="77777777" w:rsidR="003F6AFB" w:rsidRPr="00440D7B" w:rsidRDefault="003F6AFB" w:rsidP="003F6AFB">
      <w:pPr>
        <w:pStyle w:val="TH"/>
      </w:pPr>
      <w:r w:rsidRPr="00440D7B">
        <w:lastRenderedPageBreak/>
        <w:t>Table 6.5.3.3.3.13-1: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440D7B" w14:paraId="51C66874" w14:textId="77777777" w:rsidTr="004173A4">
        <w:trPr>
          <w:jc w:val="center"/>
        </w:trPr>
        <w:tc>
          <w:tcPr>
            <w:tcW w:w="2120" w:type="dxa"/>
            <w:vMerge w:val="restart"/>
          </w:tcPr>
          <w:p w14:paraId="61B2BC6C" w14:textId="77777777" w:rsidR="003F6AFB" w:rsidRPr="00440D7B" w:rsidRDefault="003F6AFB" w:rsidP="004173A4">
            <w:pPr>
              <w:pStyle w:val="TAH"/>
              <w:jc w:val="left"/>
            </w:pPr>
            <w:r w:rsidRPr="00440D7B">
              <w:t>Frequency band</w:t>
            </w:r>
          </w:p>
          <w:p w14:paraId="20F35B98" w14:textId="77777777" w:rsidR="003F6AFB" w:rsidRPr="00440D7B" w:rsidRDefault="003F6AFB" w:rsidP="004173A4">
            <w:pPr>
              <w:pStyle w:val="TAH"/>
              <w:jc w:val="left"/>
            </w:pPr>
            <w:r w:rsidRPr="00440D7B">
              <w:t>(MHz)</w:t>
            </w:r>
          </w:p>
        </w:tc>
        <w:tc>
          <w:tcPr>
            <w:tcW w:w="3686" w:type="dxa"/>
          </w:tcPr>
          <w:p w14:paraId="330DA053" w14:textId="77777777" w:rsidR="003F6AFB" w:rsidRPr="00440D7B" w:rsidRDefault="003F6AFB" w:rsidP="004173A4">
            <w:pPr>
              <w:pStyle w:val="TAH"/>
              <w:jc w:val="left"/>
            </w:pPr>
            <w:r w:rsidRPr="00440D7B">
              <w:t xml:space="preserve">Channel bandwidth </w:t>
            </w:r>
            <w:r w:rsidRPr="00440D7B">
              <w:rPr>
                <w:rFonts w:eastAsia="Yu Mincho"/>
              </w:rPr>
              <w:t xml:space="preserve">(MHz) </w:t>
            </w:r>
            <w:r w:rsidRPr="00440D7B">
              <w:t>/</w:t>
            </w:r>
          </w:p>
          <w:p w14:paraId="2CCC5C48" w14:textId="77777777" w:rsidR="003F6AFB" w:rsidRPr="00440D7B" w:rsidRDefault="003F6AFB" w:rsidP="004173A4">
            <w:pPr>
              <w:pStyle w:val="TAH"/>
              <w:jc w:val="left"/>
            </w:pPr>
            <w:r w:rsidRPr="00440D7B">
              <w:t>Spectrum emission limit</w:t>
            </w:r>
          </w:p>
          <w:p w14:paraId="36FCFE9D" w14:textId="77777777" w:rsidR="003F6AFB" w:rsidRPr="00440D7B" w:rsidRDefault="003F6AFB" w:rsidP="004173A4">
            <w:pPr>
              <w:pStyle w:val="TAH"/>
              <w:jc w:val="left"/>
            </w:pPr>
            <w:r w:rsidRPr="00440D7B">
              <w:t>(dBm)</w:t>
            </w:r>
          </w:p>
        </w:tc>
        <w:tc>
          <w:tcPr>
            <w:tcW w:w="1701" w:type="dxa"/>
            <w:vMerge w:val="restart"/>
          </w:tcPr>
          <w:p w14:paraId="22C09950" w14:textId="77777777" w:rsidR="003F6AFB" w:rsidRPr="00440D7B" w:rsidRDefault="003F6AFB" w:rsidP="004173A4">
            <w:pPr>
              <w:pStyle w:val="TAH"/>
              <w:jc w:val="left"/>
            </w:pPr>
            <w:r w:rsidRPr="00440D7B">
              <w:t>Measurement bandwidth</w:t>
            </w:r>
          </w:p>
        </w:tc>
      </w:tr>
      <w:tr w:rsidR="003F6AFB" w:rsidRPr="00440D7B" w14:paraId="2035A451" w14:textId="77777777" w:rsidTr="004173A4">
        <w:trPr>
          <w:jc w:val="center"/>
        </w:trPr>
        <w:tc>
          <w:tcPr>
            <w:tcW w:w="2120" w:type="dxa"/>
            <w:vMerge/>
          </w:tcPr>
          <w:p w14:paraId="43A2148A" w14:textId="77777777" w:rsidR="003F6AFB" w:rsidRPr="00440D7B" w:rsidRDefault="003F6AFB" w:rsidP="004173A4">
            <w:pPr>
              <w:pStyle w:val="TAH"/>
              <w:jc w:val="left"/>
            </w:pPr>
          </w:p>
        </w:tc>
        <w:tc>
          <w:tcPr>
            <w:tcW w:w="3686" w:type="dxa"/>
          </w:tcPr>
          <w:p w14:paraId="3BFAC946" w14:textId="77777777" w:rsidR="003F6AFB" w:rsidRPr="00440D7B" w:rsidRDefault="003F6AFB" w:rsidP="004173A4">
            <w:pPr>
              <w:pStyle w:val="TAH"/>
              <w:jc w:val="left"/>
            </w:pPr>
            <w:r w:rsidRPr="00440D7B">
              <w:t>5, 10, 15, 20</w:t>
            </w:r>
          </w:p>
        </w:tc>
        <w:tc>
          <w:tcPr>
            <w:tcW w:w="1701" w:type="dxa"/>
            <w:vMerge/>
          </w:tcPr>
          <w:p w14:paraId="1F0865C9" w14:textId="77777777" w:rsidR="003F6AFB" w:rsidRPr="00440D7B" w:rsidRDefault="003F6AFB" w:rsidP="004173A4"/>
        </w:tc>
      </w:tr>
      <w:tr w:rsidR="003F6AFB" w:rsidRPr="00440D7B" w14:paraId="627D3E00" w14:textId="77777777" w:rsidTr="004173A4">
        <w:trPr>
          <w:jc w:val="center"/>
        </w:trPr>
        <w:tc>
          <w:tcPr>
            <w:tcW w:w="2120" w:type="dxa"/>
          </w:tcPr>
          <w:p w14:paraId="44ED782A" w14:textId="77777777" w:rsidR="003F6AFB" w:rsidRPr="00440D7B" w:rsidRDefault="003F6AFB" w:rsidP="004173A4">
            <w:pPr>
              <w:pStyle w:val="TAC"/>
              <w:jc w:val="left"/>
            </w:pPr>
            <w:proofErr w:type="gramStart"/>
            <w:r w:rsidRPr="00440D7B">
              <w:t>2010  ≤</w:t>
            </w:r>
            <w:proofErr w:type="gramEnd"/>
            <w:r w:rsidRPr="00440D7B">
              <w:t xml:space="preserve"> f ≤ 2025</w:t>
            </w:r>
          </w:p>
        </w:tc>
        <w:tc>
          <w:tcPr>
            <w:tcW w:w="3686" w:type="dxa"/>
          </w:tcPr>
          <w:p w14:paraId="6527BAB2" w14:textId="77777777" w:rsidR="003F6AFB" w:rsidRPr="00440D7B" w:rsidRDefault="003F6AFB" w:rsidP="004173A4">
            <w:pPr>
              <w:pStyle w:val="TAC"/>
              <w:jc w:val="left"/>
            </w:pPr>
            <w:r w:rsidRPr="00440D7B">
              <w:t>-50</w:t>
            </w:r>
          </w:p>
        </w:tc>
        <w:tc>
          <w:tcPr>
            <w:tcW w:w="1701" w:type="dxa"/>
          </w:tcPr>
          <w:p w14:paraId="40323DE5" w14:textId="77777777" w:rsidR="003F6AFB" w:rsidRPr="00440D7B" w:rsidRDefault="003F6AFB" w:rsidP="004173A4">
            <w:pPr>
              <w:pStyle w:val="TAC"/>
              <w:jc w:val="left"/>
            </w:pPr>
            <w:r w:rsidRPr="00440D7B">
              <w:t>1 MHz</w:t>
            </w:r>
          </w:p>
        </w:tc>
      </w:tr>
      <w:tr w:rsidR="003F6AFB" w:rsidRPr="00440D7B" w14:paraId="665FD34C" w14:textId="77777777" w:rsidTr="004173A4">
        <w:trPr>
          <w:jc w:val="center"/>
        </w:trPr>
        <w:tc>
          <w:tcPr>
            <w:tcW w:w="7507" w:type="dxa"/>
            <w:gridSpan w:val="3"/>
          </w:tcPr>
          <w:p w14:paraId="79C06E99" w14:textId="77777777" w:rsidR="003F6AFB" w:rsidRPr="00440D7B" w:rsidRDefault="003F6AFB" w:rsidP="004173A4">
            <w:pPr>
              <w:pStyle w:val="TAN"/>
            </w:pPr>
            <w:r w:rsidRPr="00440D7B">
              <w:t>NOTE 1:</w:t>
            </w:r>
            <w:r w:rsidRPr="00440D7B">
              <w:rPr>
                <w:vertAlign w:val="superscript"/>
              </w:rPr>
              <w:tab/>
            </w:r>
            <w:r w:rsidRPr="00440D7B">
              <w:t>This requirement applies at a frequency offset equal or larger than 5 MHz from the upper edge of the channel bandwidth, whenever these frequencies overlap with the specified frequency band.</w:t>
            </w:r>
          </w:p>
        </w:tc>
      </w:tr>
    </w:tbl>
    <w:p w14:paraId="053A0439" w14:textId="77777777" w:rsidR="003F6AFB" w:rsidRPr="00440D7B" w:rsidRDefault="003F6AFB" w:rsidP="003F6AFB"/>
    <w:p w14:paraId="1DC0AA9E" w14:textId="77777777" w:rsidR="003F6AFB" w:rsidRPr="00440D7B" w:rsidRDefault="003F6AFB" w:rsidP="003F6AFB">
      <w:r w:rsidRPr="00440D7B">
        <w:t>The normative reference for this requirement is TS 38.101-1 [2] subclause 6.5.3.3.13.</w:t>
      </w:r>
    </w:p>
    <w:p w14:paraId="035E33D0" w14:textId="77777777" w:rsidR="003F6AFB" w:rsidRPr="00440D7B" w:rsidRDefault="003F6AFB" w:rsidP="003F6AFB"/>
    <w:p w14:paraId="4FF65FD2" w14:textId="77777777" w:rsidR="003F6AFB" w:rsidRPr="00440D7B" w:rsidRDefault="003F6AFB" w:rsidP="003F6AFB">
      <w:pPr>
        <w:pStyle w:val="H6"/>
        <w:rPr>
          <w:highlight w:val="cyan"/>
        </w:rPr>
      </w:pPr>
      <w:r w:rsidRPr="00440D7B">
        <w:t>6.5.3.3.3.14</w:t>
      </w:r>
      <w:r w:rsidRPr="00440D7B">
        <w:tab/>
      </w:r>
      <w:bookmarkStart w:id="238" w:name="_Hlk35251710"/>
      <w:r w:rsidRPr="00440D7B">
        <w:t>Minimum conformance requirements (network signalling value "NS_27")</w:t>
      </w:r>
    </w:p>
    <w:p w14:paraId="39C6CA0A" w14:textId="77777777" w:rsidR="003F6AFB" w:rsidRPr="00440D7B" w:rsidRDefault="003F6AFB" w:rsidP="003F6AFB">
      <w:r w:rsidRPr="00440D7B">
        <w:t>When "NS 27" is indicated in the cell, the power of any UE emission shall not exceed the levels specified in Table 6.5.3.3.3.14-1. This requirement also applies for the frequency ranges that are less than F</w:t>
      </w:r>
      <w:r w:rsidRPr="00440D7B">
        <w:rPr>
          <w:vertAlign w:val="subscript"/>
        </w:rPr>
        <w:t>OOB</w:t>
      </w:r>
      <w:r w:rsidRPr="00440D7B">
        <w:t xml:space="preserve"> (MHz) in Table 6.5.3.1.3-1 from the edge of the channel bandwidth.</w:t>
      </w:r>
    </w:p>
    <w:p w14:paraId="1A41B7CE" w14:textId="77777777" w:rsidR="003F6AFB" w:rsidRPr="00440D7B" w:rsidRDefault="003F6AFB" w:rsidP="003F6AFB">
      <w:pPr>
        <w:pStyle w:val="TH"/>
      </w:pPr>
      <w:r w:rsidRPr="00440D7B">
        <w:t xml:space="preserve">Table 6.5.3.3.14-1: Additional requirements for </w:t>
      </w:r>
      <w:r w:rsidRPr="00440D7B">
        <w:rPr>
          <w:rFonts w:eastAsia="宋体"/>
        </w:rPr>
        <w:t>"</w:t>
      </w:r>
      <w:r w:rsidRPr="00440D7B">
        <w:t>NS_27</w:t>
      </w:r>
      <w:r w:rsidRPr="00440D7B">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3F6AFB" w:rsidRPr="00440D7B" w14:paraId="3B8E919C" w14:textId="77777777" w:rsidTr="004173A4">
        <w:trPr>
          <w:cantSplit/>
          <w:trHeight w:val="365"/>
          <w:jc w:val="center"/>
        </w:trPr>
        <w:tc>
          <w:tcPr>
            <w:tcW w:w="2245" w:type="dxa"/>
            <w:vMerge w:val="restart"/>
            <w:tcBorders>
              <w:top w:val="single" w:sz="4" w:space="0" w:color="auto"/>
              <w:left w:val="single" w:sz="4" w:space="0" w:color="auto"/>
              <w:bottom w:val="single" w:sz="4" w:space="0" w:color="auto"/>
              <w:right w:val="single" w:sz="4" w:space="0" w:color="auto"/>
            </w:tcBorders>
            <w:hideMark/>
          </w:tcPr>
          <w:p w14:paraId="663508F7" w14:textId="77777777" w:rsidR="003F6AFB" w:rsidRPr="00440D7B" w:rsidRDefault="003F6AFB" w:rsidP="004173A4">
            <w:pPr>
              <w:pStyle w:val="TAH"/>
              <w:jc w:val="left"/>
            </w:pPr>
            <w:r w:rsidRPr="00440D7B">
              <w:t>Frequency range</w:t>
            </w:r>
          </w:p>
          <w:p w14:paraId="1BA5CF3D" w14:textId="77777777" w:rsidR="003F6AFB" w:rsidRPr="00440D7B" w:rsidRDefault="003F6AFB" w:rsidP="004173A4">
            <w:pPr>
              <w:pStyle w:val="TAH"/>
              <w:jc w:val="left"/>
            </w:pPr>
            <w:r w:rsidRPr="00440D7B">
              <w:t>(MHz)</w:t>
            </w:r>
          </w:p>
        </w:tc>
        <w:tc>
          <w:tcPr>
            <w:tcW w:w="3347" w:type="dxa"/>
            <w:tcBorders>
              <w:top w:val="single" w:sz="4" w:space="0" w:color="auto"/>
              <w:left w:val="single" w:sz="4" w:space="0" w:color="auto"/>
              <w:bottom w:val="single" w:sz="4" w:space="0" w:color="auto"/>
              <w:right w:val="single" w:sz="4" w:space="0" w:color="auto"/>
            </w:tcBorders>
            <w:hideMark/>
          </w:tcPr>
          <w:p w14:paraId="430C1307" w14:textId="77777777" w:rsidR="003F6AFB" w:rsidRPr="00440D7B" w:rsidRDefault="003F6AFB" w:rsidP="004173A4">
            <w:pPr>
              <w:pStyle w:val="TAH"/>
              <w:jc w:val="left"/>
              <w:rPr>
                <w:rFonts w:eastAsia="宋体"/>
              </w:rPr>
            </w:pPr>
            <w:r w:rsidRPr="00440D7B">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4142D267" w14:textId="77777777" w:rsidR="003F6AFB" w:rsidRPr="00440D7B" w:rsidRDefault="003F6AFB" w:rsidP="004173A4">
            <w:pPr>
              <w:pStyle w:val="TAH"/>
              <w:jc w:val="left"/>
            </w:pPr>
            <w:r w:rsidRPr="00440D7B">
              <w:t xml:space="preserve">Measurement bandwidth </w:t>
            </w:r>
          </w:p>
        </w:tc>
      </w:tr>
      <w:tr w:rsidR="003F6AFB" w:rsidRPr="00440D7B" w14:paraId="44679376" w14:textId="77777777" w:rsidTr="004173A4">
        <w:trPr>
          <w:cantSplit/>
          <w:trHeight w:val="371"/>
          <w:jc w:val="center"/>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774DF7E" w14:textId="77777777" w:rsidR="003F6AFB" w:rsidRPr="00440D7B" w:rsidRDefault="003F6AFB" w:rsidP="004173A4"/>
        </w:tc>
        <w:tc>
          <w:tcPr>
            <w:tcW w:w="3347" w:type="dxa"/>
            <w:tcBorders>
              <w:top w:val="single" w:sz="4" w:space="0" w:color="auto"/>
              <w:left w:val="single" w:sz="4" w:space="0" w:color="auto"/>
              <w:bottom w:val="single" w:sz="4" w:space="0" w:color="auto"/>
              <w:right w:val="single" w:sz="4" w:space="0" w:color="auto"/>
            </w:tcBorders>
            <w:hideMark/>
          </w:tcPr>
          <w:p w14:paraId="09AECC1A" w14:textId="77777777" w:rsidR="003F6AFB" w:rsidRPr="00440D7B" w:rsidRDefault="003F6AFB" w:rsidP="004173A4">
            <w:pPr>
              <w:pStyle w:val="TAH"/>
              <w:jc w:val="left"/>
            </w:pPr>
            <w:r w:rsidRPr="00440D7B">
              <w:t>5, 10, 15, 20, 30, 40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C76E" w14:textId="77777777" w:rsidR="003F6AFB" w:rsidRPr="00440D7B" w:rsidRDefault="003F6AFB" w:rsidP="004173A4">
            <w:pPr>
              <w:pStyle w:val="TAH"/>
              <w:jc w:val="left"/>
            </w:pPr>
          </w:p>
        </w:tc>
      </w:tr>
      <w:tr w:rsidR="003F6AFB" w:rsidRPr="00440D7B" w14:paraId="46EB5161"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hideMark/>
          </w:tcPr>
          <w:p w14:paraId="5491012A" w14:textId="77777777" w:rsidR="003F6AFB" w:rsidRPr="00440D7B" w:rsidRDefault="003F6AFB" w:rsidP="004173A4">
            <w:pPr>
              <w:pStyle w:val="TAC"/>
              <w:jc w:val="left"/>
            </w:pPr>
            <w:r w:rsidRPr="00440D7B">
              <w:t>9 kHz – 3530 MHz</w:t>
            </w:r>
          </w:p>
        </w:tc>
        <w:tc>
          <w:tcPr>
            <w:tcW w:w="3347" w:type="dxa"/>
            <w:tcBorders>
              <w:top w:val="single" w:sz="4" w:space="0" w:color="auto"/>
              <w:left w:val="single" w:sz="4" w:space="0" w:color="auto"/>
              <w:bottom w:val="single" w:sz="4" w:space="0" w:color="auto"/>
              <w:right w:val="single" w:sz="4" w:space="0" w:color="auto"/>
            </w:tcBorders>
            <w:hideMark/>
          </w:tcPr>
          <w:p w14:paraId="59E6864B" w14:textId="77777777" w:rsidR="003F6AFB" w:rsidRPr="00440D7B" w:rsidRDefault="003F6AFB" w:rsidP="004173A4">
            <w:pPr>
              <w:pStyle w:val="TAC"/>
              <w:jc w:val="left"/>
            </w:pPr>
            <w:r w:rsidRPr="00440D7B">
              <w:t>-40</w:t>
            </w:r>
          </w:p>
        </w:tc>
        <w:tc>
          <w:tcPr>
            <w:tcW w:w="1870" w:type="dxa"/>
            <w:vMerge w:val="restart"/>
            <w:tcBorders>
              <w:top w:val="single" w:sz="4" w:space="0" w:color="auto"/>
              <w:left w:val="single" w:sz="4" w:space="0" w:color="auto"/>
              <w:right w:val="single" w:sz="4" w:space="0" w:color="auto"/>
            </w:tcBorders>
            <w:vAlign w:val="center"/>
            <w:hideMark/>
          </w:tcPr>
          <w:p w14:paraId="7BBAC382" w14:textId="77777777" w:rsidR="003F6AFB" w:rsidRPr="00440D7B" w:rsidRDefault="003F6AFB" w:rsidP="004173A4">
            <w:pPr>
              <w:pStyle w:val="TAC"/>
              <w:jc w:val="left"/>
            </w:pPr>
            <w:r w:rsidRPr="00440D7B">
              <w:t>1 MHz</w:t>
            </w:r>
          </w:p>
        </w:tc>
      </w:tr>
      <w:tr w:rsidR="003F6AFB" w:rsidRPr="00440D7B" w14:paraId="2FDD658A"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hideMark/>
          </w:tcPr>
          <w:p w14:paraId="4C9DD985" w14:textId="77777777" w:rsidR="003F6AFB" w:rsidRPr="00440D7B" w:rsidRDefault="003F6AFB" w:rsidP="004173A4">
            <w:pPr>
              <w:pStyle w:val="TAC"/>
              <w:jc w:val="left"/>
            </w:pPr>
            <w:r w:rsidRPr="00440D7B">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5EAE90A4" w14:textId="77777777" w:rsidR="003F6AFB" w:rsidRPr="00440D7B" w:rsidRDefault="003F6AFB" w:rsidP="004173A4">
            <w:pPr>
              <w:pStyle w:val="TAC"/>
              <w:jc w:val="left"/>
            </w:pPr>
            <w:r w:rsidRPr="00440D7B">
              <w:t>-25</w:t>
            </w:r>
          </w:p>
        </w:tc>
        <w:tc>
          <w:tcPr>
            <w:tcW w:w="1870" w:type="dxa"/>
            <w:vMerge/>
            <w:tcBorders>
              <w:left w:val="single" w:sz="4" w:space="0" w:color="auto"/>
              <w:right w:val="single" w:sz="4" w:space="0" w:color="auto"/>
            </w:tcBorders>
            <w:hideMark/>
          </w:tcPr>
          <w:p w14:paraId="69EFCECC" w14:textId="77777777" w:rsidR="003F6AFB" w:rsidRPr="00440D7B" w:rsidRDefault="003F6AFB" w:rsidP="004173A4">
            <w:pPr>
              <w:pStyle w:val="TAC"/>
              <w:jc w:val="left"/>
            </w:pPr>
          </w:p>
        </w:tc>
      </w:tr>
      <w:tr w:rsidR="003F6AFB" w:rsidRPr="00440D7B" w14:paraId="05CF875D"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hideMark/>
          </w:tcPr>
          <w:p w14:paraId="5B8D3B85" w14:textId="77777777" w:rsidR="003F6AFB" w:rsidRPr="00440D7B" w:rsidRDefault="003F6AFB" w:rsidP="004173A4">
            <w:pPr>
              <w:pStyle w:val="TAC"/>
              <w:jc w:val="left"/>
            </w:pPr>
            <w:r w:rsidRPr="00440D7B">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543135BB" w14:textId="77777777" w:rsidR="003F6AFB" w:rsidRPr="00440D7B" w:rsidRDefault="003F6AFB" w:rsidP="004173A4">
            <w:pPr>
              <w:pStyle w:val="TAC"/>
              <w:jc w:val="left"/>
            </w:pPr>
            <w:r w:rsidRPr="00440D7B">
              <w:t>-25</w:t>
            </w:r>
          </w:p>
        </w:tc>
        <w:tc>
          <w:tcPr>
            <w:tcW w:w="1870" w:type="dxa"/>
            <w:vMerge/>
            <w:tcBorders>
              <w:left w:val="single" w:sz="4" w:space="0" w:color="auto"/>
              <w:right w:val="single" w:sz="4" w:space="0" w:color="auto"/>
            </w:tcBorders>
            <w:hideMark/>
          </w:tcPr>
          <w:p w14:paraId="7EE72DA8" w14:textId="77777777" w:rsidR="003F6AFB" w:rsidRPr="00440D7B" w:rsidRDefault="003F6AFB" w:rsidP="004173A4">
            <w:pPr>
              <w:pStyle w:val="TAC"/>
              <w:jc w:val="left"/>
            </w:pPr>
          </w:p>
        </w:tc>
      </w:tr>
      <w:tr w:rsidR="003F6AFB" w:rsidRPr="00440D7B" w14:paraId="4D48489F" w14:textId="77777777" w:rsidTr="004173A4">
        <w:trPr>
          <w:jc w:val="center"/>
        </w:trPr>
        <w:tc>
          <w:tcPr>
            <w:tcW w:w="2245" w:type="dxa"/>
            <w:tcBorders>
              <w:top w:val="single" w:sz="4" w:space="0" w:color="auto"/>
              <w:left w:val="single" w:sz="4" w:space="0" w:color="auto"/>
              <w:bottom w:val="single" w:sz="4" w:space="0" w:color="auto"/>
              <w:right w:val="single" w:sz="4" w:space="0" w:color="auto"/>
            </w:tcBorders>
          </w:tcPr>
          <w:p w14:paraId="05889BAF" w14:textId="77777777" w:rsidR="003F6AFB" w:rsidRPr="00440D7B" w:rsidRDefault="003F6AFB" w:rsidP="004173A4">
            <w:pPr>
              <w:pStyle w:val="TAC"/>
              <w:jc w:val="left"/>
            </w:pPr>
            <w:r w:rsidRPr="00440D7B">
              <w:t>3720 MHz – 12.75 GHz</w:t>
            </w:r>
          </w:p>
        </w:tc>
        <w:tc>
          <w:tcPr>
            <w:tcW w:w="3347" w:type="dxa"/>
            <w:tcBorders>
              <w:top w:val="single" w:sz="4" w:space="0" w:color="auto"/>
              <w:left w:val="single" w:sz="4" w:space="0" w:color="auto"/>
              <w:bottom w:val="single" w:sz="4" w:space="0" w:color="auto"/>
              <w:right w:val="single" w:sz="4" w:space="0" w:color="auto"/>
            </w:tcBorders>
          </w:tcPr>
          <w:p w14:paraId="64C93215" w14:textId="77777777" w:rsidR="003F6AFB" w:rsidRPr="00440D7B" w:rsidRDefault="003F6AFB" w:rsidP="004173A4">
            <w:pPr>
              <w:pStyle w:val="TAC"/>
              <w:jc w:val="left"/>
            </w:pPr>
            <w:r w:rsidRPr="00440D7B">
              <w:t>-40</w:t>
            </w:r>
          </w:p>
        </w:tc>
        <w:tc>
          <w:tcPr>
            <w:tcW w:w="1870" w:type="dxa"/>
            <w:vMerge/>
            <w:tcBorders>
              <w:left w:val="single" w:sz="4" w:space="0" w:color="auto"/>
              <w:bottom w:val="single" w:sz="4" w:space="0" w:color="auto"/>
              <w:right w:val="single" w:sz="4" w:space="0" w:color="auto"/>
            </w:tcBorders>
          </w:tcPr>
          <w:p w14:paraId="15934199" w14:textId="77777777" w:rsidR="003F6AFB" w:rsidRPr="00440D7B" w:rsidRDefault="003F6AFB" w:rsidP="004173A4">
            <w:pPr>
              <w:pStyle w:val="TAC"/>
              <w:jc w:val="left"/>
            </w:pPr>
          </w:p>
        </w:tc>
      </w:tr>
    </w:tbl>
    <w:p w14:paraId="6916E4E2" w14:textId="77777777" w:rsidR="003F6AFB" w:rsidRPr="00440D7B" w:rsidRDefault="003F6AFB" w:rsidP="003F6AFB"/>
    <w:p w14:paraId="2E57AC3C" w14:textId="77777777" w:rsidR="003F6AFB" w:rsidRPr="00440D7B" w:rsidRDefault="003F6AFB" w:rsidP="003F6AFB">
      <w:r w:rsidRPr="00440D7B">
        <w:t>The normative reference for this requirement is TS 38.101-1 [2] subclause 6.5.3.3.14.</w:t>
      </w:r>
    </w:p>
    <w:p w14:paraId="7477567B" w14:textId="77777777" w:rsidR="003F6AFB" w:rsidRPr="00440D7B" w:rsidRDefault="003F6AFB" w:rsidP="003F6AFB">
      <w:pPr>
        <w:pStyle w:val="H6"/>
        <w:rPr>
          <w:highlight w:val="cyan"/>
        </w:rPr>
      </w:pPr>
      <w:r w:rsidRPr="00440D7B">
        <w:t>6.5.3.3.3.15</w:t>
      </w:r>
      <w:r w:rsidRPr="00440D7B">
        <w:tab/>
        <w:t>Minimum conformance requirements (network signalling value "NS_47")</w:t>
      </w:r>
    </w:p>
    <w:p w14:paraId="213DA0F9" w14:textId="77777777" w:rsidR="003F6AFB" w:rsidRPr="00440D7B" w:rsidRDefault="003F6AFB" w:rsidP="003F6AFB">
      <w:r w:rsidRPr="00440D7B">
        <w:t>When "</w:t>
      </w:r>
      <w:r w:rsidRPr="00440D7B">
        <w:rPr>
          <w:rFonts w:cs="v5.0.0"/>
        </w:rPr>
        <w:t>NS_47"</w:t>
      </w:r>
      <w:r w:rsidRPr="00440D7B">
        <w:t xml:space="preserve"> is indicated in the cell, the power of any UE emission shall not exceed the levels specified in Table 6.5.3.3.3.15-1. This requirement also applies for the frequency ranges that are less than F</w:t>
      </w:r>
      <w:r w:rsidRPr="00440D7B">
        <w:rPr>
          <w:vertAlign w:val="subscript"/>
        </w:rPr>
        <w:t>OOB</w:t>
      </w:r>
      <w:r w:rsidRPr="00440D7B">
        <w:t xml:space="preserve"> (MHz) in Table 6.5.3.1.3-1 from the edge of the channel bandwidth.</w:t>
      </w:r>
    </w:p>
    <w:p w14:paraId="545546B3" w14:textId="77777777" w:rsidR="003F6AFB" w:rsidRPr="00440D7B" w:rsidRDefault="003F6AFB" w:rsidP="003F6AFB">
      <w:pPr>
        <w:pStyle w:val="TH"/>
        <w:rPr>
          <w:snapToGrid w:val="0"/>
        </w:rPr>
      </w:pPr>
      <w:r w:rsidRPr="00440D7B">
        <w:t xml:space="preserve">Table 6.5.3.3.3.15-1: Additional requirements for NR channels assigned within 2545 - 2575 MHz for </w:t>
      </w:r>
      <w:r w:rsidRPr="00440D7B">
        <w:rPr>
          <w:snapToGrid w:val="0"/>
        </w:rPr>
        <w:t>"NS_47"</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3F6AFB" w:rsidRPr="00440D7B" w14:paraId="55EC4D55" w14:textId="77777777" w:rsidTr="004173A4">
        <w:trPr>
          <w:jc w:val="center"/>
        </w:trPr>
        <w:tc>
          <w:tcPr>
            <w:tcW w:w="2551" w:type="dxa"/>
            <w:vMerge w:val="restart"/>
            <w:tcBorders>
              <w:top w:val="single" w:sz="4" w:space="0" w:color="auto"/>
              <w:left w:val="single" w:sz="4" w:space="0" w:color="auto"/>
              <w:bottom w:val="single" w:sz="4" w:space="0" w:color="auto"/>
              <w:right w:val="single" w:sz="4" w:space="0" w:color="auto"/>
            </w:tcBorders>
            <w:hideMark/>
          </w:tcPr>
          <w:p w14:paraId="66861D7D" w14:textId="77777777" w:rsidR="003F6AFB" w:rsidRPr="00440D7B" w:rsidRDefault="003F6AFB" w:rsidP="004173A4">
            <w:pPr>
              <w:pStyle w:val="TAH"/>
              <w:jc w:val="left"/>
            </w:pPr>
            <w:r w:rsidRPr="00440D7B">
              <w:t>Frequency band</w:t>
            </w:r>
          </w:p>
          <w:p w14:paraId="422623CB" w14:textId="77777777" w:rsidR="003F6AFB" w:rsidRPr="00440D7B" w:rsidRDefault="003F6AFB" w:rsidP="004173A4">
            <w:pPr>
              <w:pStyle w:val="TAH"/>
              <w:jc w:val="left"/>
            </w:pPr>
            <w:r w:rsidRPr="00440D7B">
              <w:t>(MHz)</w:t>
            </w:r>
          </w:p>
        </w:tc>
        <w:tc>
          <w:tcPr>
            <w:tcW w:w="3045" w:type="dxa"/>
            <w:tcBorders>
              <w:top w:val="single" w:sz="4" w:space="0" w:color="auto"/>
              <w:left w:val="single" w:sz="4" w:space="0" w:color="auto"/>
              <w:bottom w:val="single" w:sz="4" w:space="0" w:color="auto"/>
              <w:right w:val="single" w:sz="4" w:space="0" w:color="auto"/>
            </w:tcBorders>
            <w:hideMark/>
          </w:tcPr>
          <w:p w14:paraId="4C38055A" w14:textId="77777777" w:rsidR="003F6AFB" w:rsidRPr="00440D7B" w:rsidRDefault="003F6AFB" w:rsidP="004173A4">
            <w:pPr>
              <w:pStyle w:val="TAH"/>
              <w:jc w:val="left"/>
            </w:pPr>
            <w:r w:rsidRPr="00440D7B">
              <w:t>Channel bandwidth (MHz) /</w:t>
            </w:r>
          </w:p>
          <w:p w14:paraId="1C322909" w14:textId="77777777" w:rsidR="003F6AFB" w:rsidRPr="00440D7B" w:rsidRDefault="003F6AFB" w:rsidP="004173A4">
            <w:pPr>
              <w:pStyle w:val="TAH"/>
              <w:jc w:val="left"/>
            </w:pPr>
            <w:r w:rsidRPr="00440D7B">
              <w:t>Spectrum emission limit</w:t>
            </w:r>
          </w:p>
          <w:p w14:paraId="4B5D01DB" w14:textId="77777777" w:rsidR="003F6AFB" w:rsidRPr="00440D7B" w:rsidRDefault="003F6AFB" w:rsidP="004173A4">
            <w:pPr>
              <w:pStyle w:val="TAH"/>
              <w:jc w:val="left"/>
            </w:pPr>
            <w:r w:rsidRPr="00440D7B">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A1D0241" w14:textId="77777777" w:rsidR="003F6AFB" w:rsidRPr="00440D7B" w:rsidRDefault="003F6AFB" w:rsidP="004173A4">
            <w:pPr>
              <w:pStyle w:val="TAH"/>
              <w:jc w:val="left"/>
            </w:pPr>
            <w:r w:rsidRPr="00440D7B">
              <w:t>Measurement bandwidth</w:t>
            </w:r>
          </w:p>
        </w:tc>
      </w:tr>
      <w:tr w:rsidR="003F6AFB" w:rsidRPr="00440D7B" w14:paraId="36FA351B"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F87EC" w14:textId="77777777" w:rsidR="003F6AFB" w:rsidRPr="00440D7B" w:rsidRDefault="003F6AFB" w:rsidP="004173A4"/>
        </w:tc>
        <w:tc>
          <w:tcPr>
            <w:tcW w:w="3045" w:type="dxa"/>
            <w:tcBorders>
              <w:top w:val="single" w:sz="4" w:space="0" w:color="auto"/>
              <w:left w:val="single" w:sz="4" w:space="0" w:color="auto"/>
              <w:bottom w:val="single" w:sz="4" w:space="0" w:color="auto"/>
              <w:right w:val="single" w:sz="4" w:space="0" w:color="auto"/>
            </w:tcBorders>
            <w:hideMark/>
          </w:tcPr>
          <w:p w14:paraId="1CEE64F8" w14:textId="77777777" w:rsidR="003F6AFB" w:rsidRPr="00440D7B" w:rsidRDefault="003F6AFB" w:rsidP="004173A4">
            <w:pPr>
              <w:pStyle w:val="TAH"/>
              <w:jc w:val="left"/>
            </w:pPr>
            <w:r w:rsidRPr="00440D7B">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437B8" w14:textId="77777777" w:rsidR="003F6AFB" w:rsidRPr="00440D7B" w:rsidRDefault="003F6AFB" w:rsidP="004173A4"/>
        </w:tc>
      </w:tr>
      <w:tr w:rsidR="003F6AFB" w:rsidRPr="00440D7B" w14:paraId="65D7C8C4"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37D42D8B" w14:textId="77777777" w:rsidR="003F6AFB" w:rsidRPr="00440D7B" w:rsidRDefault="003F6AFB" w:rsidP="004173A4">
            <w:pPr>
              <w:pStyle w:val="TAC"/>
              <w:jc w:val="left"/>
            </w:pPr>
            <w:r w:rsidRPr="00440D7B">
              <w:t xml:space="preserve">2530 </w:t>
            </w:r>
            <w:r w:rsidRPr="00440D7B">
              <w:rPr>
                <w:rFonts w:cs="Arial"/>
              </w:rPr>
              <w:t>≤</w:t>
            </w:r>
            <w:r w:rsidRPr="00440D7B">
              <w:t xml:space="preserve"> f</w:t>
            </w:r>
            <w:r w:rsidRPr="00440D7B">
              <w:rPr>
                <w:rFonts w:cs="Arial"/>
              </w:rPr>
              <w:t xml:space="preserve"> ≤ 2535</w:t>
            </w:r>
          </w:p>
        </w:tc>
        <w:tc>
          <w:tcPr>
            <w:tcW w:w="3045" w:type="dxa"/>
            <w:tcBorders>
              <w:top w:val="single" w:sz="4" w:space="0" w:color="auto"/>
              <w:left w:val="single" w:sz="4" w:space="0" w:color="auto"/>
              <w:bottom w:val="single" w:sz="4" w:space="0" w:color="auto"/>
              <w:right w:val="single" w:sz="4" w:space="0" w:color="auto"/>
            </w:tcBorders>
            <w:vAlign w:val="center"/>
            <w:hideMark/>
          </w:tcPr>
          <w:p w14:paraId="61E3FF8A" w14:textId="77777777" w:rsidR="003F6AFB" w:rsidRPr="00440D7B" w:rsidRDefault="003F6AFB" w:rsidP="004173A4">
            <w:pPr>
              <w:pStyle w:val="TAC"/>
              <w:jc w:val="left"/>
            </w:pPr>
            <w:r w:rsidRPr="00440D7B">
              <w:t>-25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CF4D5E" w14:textId="77777777" w:rsidR="003F6AFB" w:rsidRPr="00440D7B" w:rsidRDefault="003F6AFB" w:rsidP="004173A4">
            <w:pPr>
              <w:pStyle w:val="TAC"/>
              <w:jc w:val="left"/>
            </w:pPr>
            <w:r w:rsidRPr="00440D7B">
              <w:t>1 MHz</w:t>
            </w:r>
          </w:p>
        </w:tc>
      </w:tr>
      <w:tr w:rsidR="003F6AFB" w:rsidRPr="00440D7B" w14:paraId="16BE8C04" w14:textId="77777777" w:rsidTr="004173A4">
        <w:trPr>
          <w:jc w:val="center"/>
        </w:trPr>
        <w:tc>
          <w:tcPr>
            <w:tcW w:w="2551" w:type="dxa"/>
            <w:tcBorders>
              <w:top w:val="single" w:sz="4" w:space="0" w:color="auto"/>
              <w:left w:val="single" w:sz="4" w:space="0" w:color="auto"/>
              <w:bottom w:val="single" w:sz="4" w:space="0" w:color="auto"/>
              <w:right w:val="single" w:sz="4" w:space="0" w:color="auto"/>
            </w:tcBorders>
            <w:vAlign w:val="center"/>
            <w:hideMark/>
          </w:tcPr>
          <w:p w14:paraId="223DFB32" w14:textId="77777777" w:rsidR="003F6AFB" w:rsidRPr="00440D7B" w:rsidRDefault="003F6AFB" w:rsidP="004173A4">
            <w:pPr>
              <w:pStyle w:val="TAC"/>
              <w:jc w:val="left"/>
            </w:pPr>
            <w:r w:rsidRPr="00440D7B">
              <w:t xml:space="preserve">2505 </w:t>
            </w:r>
            <w:r w:rsidRPr="00440D7B">
              <w:rPr>
                <w:rFonts w:cs="Arial"/>
              </w:rPr>
              <w:t>≤</w:t>
            </w:r>
            <w:r w:rsidRPr="00440D7B">
              <w:t xml:space="preserve"> f</w:t>
            </w:r>
            <w:r w:rsidRPr="00440D7B">
              <w:rPr>
                <w:rFonts w:cs="Arial"/>
              </w:rPr>
              <w:t xml:space="preserve"> ≤ 2530</w:t>
            </w:r>
          </w:p>
        </w:tc>
        <w:tc>
          <w:tcPr>
            <w:tcW w:w="3045" w:type="dxa"/>
            <w:tcBorders>
              <w:top w:val="single" w:sz="4" w:space="0" w:color="auto"/>
              <w:left w:val="single" w:sz="4" w:space="0" w:color="auto"/>
              <w:bottom w:val="single" w:sz="4" w:space="0" w:color="auto"/>
              <w:right w:val="single" w:sz="4" w:space="0" w:color="auto"/>
            </w:tcBorders>
            <w:vAlign w:val="center"/>
            <w:hideMark/>
          </w:tcPr>
          <w:p w14:paraId="3EDA7E89" w14:textId="77777777" w:rsidR="003F6AFB" w:rsidRPr="00440D7B" w:rsidRDefault="003F6AFB" w:rsidP="004173A4">
            <w:pPr>
              <w:pStyle w:val="TAC"/>
              <w:jc w:val="left"/>
            </w:pPr>
            <w:r w:rsidRPr="00440D7B">
              <w:t>-30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3531A6" w14:textId="77777777" w:rsidR="003F6AFB" w:rsidRPr="00440D7B" w:rsidRDefault="003F6AFB" w:rsidP="004173A4">
            <w:pPr>
              <w:pStyle w:val="TAC"/>
              <w:jc w:val="left"/>
            </w:pPr>
            <w:r w:rsidRPr="00440D7B">
              <w:t>1 MHz</w:t>
            </w:r>
          </w:p>
        </w:tc>
      </w:tr>
    </w:tbl>
    <w:p w14:paraId="270E3FB5" w14:textId="77777777" w:rsidR="003F6AFB" w:rsidRPr="00440D7B" w:rsidRDefault="003F6AFB" w:rsidP="003F6AFB"/>
    <w:p w14:paraId="68AEDCD1" w14:textId="77777777" w:rsidR="003F6AFB" w:rsidRPr="00440D7B" w:rsidRDefault="003F6AFB" w:rsidP="003F6AFB">
      <w:bookmarkStart w:id="239" w:name="_Toc29770002"/>
      <w:bookmarkStart w:id="240" w:name="_Toc29799501"/>
      <w:r w:rsidRPr="00440D7B">
        <w:t>The normative reference for this requirement is TS 38.101-1 [2] subclause 6.5.3.3.1</w:t>
      </w:r>
      <w:r w:rsidRPr="00440D7B">
        <w:rPr>
          <w:rFonts w:eastAsia="宋体"/>
          <w:lang w:eastAsia="zh-CN"/>
        </w:rPr>
        <w:t>5</w:t>
      </w:r>
      <w:r w:rsidRPr="00440D7B">
        <w:t>.</w:t>
      </w:r>
    </w:p>
    <w:p w14:paraId="175A2481" w14:textId="77777777" w:rsidR="003F6AFB" w:rsidRPr="00440D7B" w:rsidRDefault="003F6AFB" w:rsidP="003F6AFB">
      <w:pPr>
        <w:pStyle w:val="H6"/>
      </w:pPr>
      <w:r w:rsidRPr="00440D7B">
        <w:t>6.5.3.3.3.16</w:t>
      </w:r>
      <w:r w:rsidRPr="00440D7B">
        <w:tab/>
        <w:t>Minimum conformance requirements (network signalling value "NS_50"</w:t>
      </w:r>
      <w:bookmarkEnd w:id="239"/>
      <w:bookmarkEnd w:id="240"/>
      <w:r w:rsidRPr="00440D7B">
        <w:t>)</w:t>
      </w:r>
    </w:p>
    <w:p w14:paraId="783735E3" w14:textId="77777777" w:rsidR="003F6AFB" w:rsidRPr="00440D7B" w:rsidRDefault="003F6AFB" w:rsidP="003F6AFB">
      <w:r w:rsidRPr="00440D7B">
        <w:t>When "</w:t>
      </w:r>
      <w:r w:rsidRPr="00440D7B">
        <w:rPr>
          <w:rFonts w:cs="v5.0.0"/>
        </w:rPr>
        <w:t>NS_50"</w:t>
      </w:r>
      <w:r w:rsidRPr="00440D7B">
        <w:t xml:space="preserve"> is indicated in the cell, the power of any UE emission shall not exceed the levels specified in Table 6.5.3.3.3.16-1. This requirement also applies for the frequency ranges that are less than F</w:t>
      </w:r>
      <w:r w:rsidRPr="00440D7B">
        <w:rPr>
          <w:vertAlign w:val="subscript"/>
        </w:rPr>
        <w:t>OOB</w:t>
      </w:r>
      <w:r w:rsidRPr="00440D7B">
        <w:t xml:space="preserve"> (MHz) in Table 6.5.3.1.3-1 from the edge of the channel bandwidth.</w:t>
      </w:r>
    </w:p>
    <w:p w14:paraId="791B3B2D" w14:textId="77777777" w:rsidR="003F6AFB" w:rsidRPr="00440D7B" w:rsidRDefault="003F6AFB" w:rsidP="003F6AFB">
      <w:pPr>
        <w:pStyle w:val="TH"/>
      </w:pPr>
      <w:r w:rsidRPr="00440D7B">
        <w:lastRenderedPageBreak/>
        <w:t>Table 6.5.3.3.3.16-1: Additional requirements for “NS_50”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130"/>
        <w:gridCol w:w="505"/>
        <w:gridCol w:w="1130"/>
        <w:gridCol w:w="2423"/>
        <w:gridCol w:w="1440"/>
        <w:gridCol w:w="1032"/>
      </w:tblGrid>
      <w:tr w:rsidR="003F6AFB" w:rsidRPr="00440D7B" w14:paraId="1D9CCA99" w14:textId="77777777" w:rsidTr="004173A4">
        <w:trPr>
          <w:trHeight w:val="174"/>
          <w:jc w:val="center"/>
        </w:trPr>
        <w:tc>
          <w:tcPr>
            <w:tcW w:w="0" w:type="auto"/>
            <w:shd w:val="clear" w:color="auto" w:fill="auto"/>
          </w:tcPr>
          <w:p w14:paraId="24BA14FA" w14:textId="77777777" w:rsidR="003F6AFB" w:rsidRPr="00440D7B" w:rsidRDefault="003F6AFB" w:rsidP="004173A4">
            <w:pPr>
              <w:pStyle w:val="TAH"/>
              <w:jc w:val="left"/>
            </w:pPr>
            <w:r w:rsidRPr="00440D7B">
              <w:t>Protected band</w:t>
            </w:r>
          </w:p>
        </w:tc>
        <w:tc>
          <w:tcPr>
            <w:tcW w:w="0" w:type="auto"/>
            <w:gridSpan w:val="3"/>
            <w:shd w:val="clear" w:color="auto" w:fill="auto"/>
          </w:tcPr>
          <w:p w14:paraId="11C37664" w14:textId="77777777" w:rsidR="003F6AFB" w:rsidRPr="00440D7B" w:rsidRDefault="003F6AFB" w:rsidP="004173A4">
            <w:pPr>
              <w:pStyle w:val="TAH"/>
              <w:jc w:val="left"/>
            </w:pPr>
            <w:r w:rsidRPr="00440D7B">
              <w:t>Frequency range (MHz)</w:t>
            </w:r>
          </w:p>
        </w:tc>
        <w:tc>
          <w:tcPr>
            <w:tcW w:w="0" w:type="auto"/>
            <w:shd w:val="clear" w:color="auto" w:fill="auto"/>
          </w:tcPr>
          <w:p w14:paraId="12A19D51" w14:textId="77777777" w:rsidR="003F6AFB" w:rsidRPr="00440D7B" w:rsidRDefault="003F6AFB" w:rsidP="004173A4">
            <w:pPr>
              <w:pStyle w:val="TAH"/>
              <w:jc w:val="left"/>
            </w:pPr>
            <w:r w:rsidRPr="00440D7B">
              <w:t>Maximum Level (dBm)</w:t>
            </w:r>
          </w:p>
        </w:tc>
        <w:tc>
          <w:tcPr>
            <w:tcW w:w="0" w:type="auto"/>
            <w:shd w:val="clear" w:color="auto" w:fill="auto"/>
          </w:tcPr>
          <w:p w14:paraId="5D1CEEBC" w14:textId="77777777" w:rsidR="003F6AFB" w:rsidRPr="00440D7B" w:rsidRDefault="003F6AFB" w:rsidP="004173A4">
            <w:pPr>
              <w:pStyle w:val="TAH"/>
              <w:jc w:val="left"/>
            </w:pPr>
            <w:r w:rsidRPr="00440D7B">
              <w:t>MBW (MHz)</w:t>
            </w:r>
          </w:p>
        </w:tc>
        <w:tc>
          <w:tcPr>
            <w:tcW w:w="0" w:type="auto"/>
          </w:tcPr>
          <w:p w14:paraId="39FF98FC" w14:textId="77777777" w:rsidR="003F6AFB" w:rsidRPr="00440D7B" w:rsidRDefault="003F6AFB" w:rsidP="004173A4">
            <w:pPr>
              <w:pStyle w:val="TAH"/>
              <w:jc w:val="left"/>
            </w:pPr>
            <w:r w:rsidRPr="00440D7B">
              <w:t>NOTE</w:t>
            </w:r>
          </w:p>
        </w:tc>
      </w:tr>
      <w:tr w:rsidR="003F6AFB" w:rsidRPr="00440D7B" w14:paraId="59E23CCD" w14:textId="77777777" w:rsidTr="004173A4">
        <w:trPr>
          <w:trHeight w:val="225"/>
          <w:jc w:val="center"/>
        </w:trPr>
        <w:tc>
          <w:tcPr>
            <w:tcW w:w="0" w:type="auto"/>
            <w:shd w:val="clear" w:color="auto" w:fill="auto"/>
            <w:vAlign w:val="bottom"/>
          </w:tcPr>
          <w:p w14:paraId="23151B43" w14:textId="77777777" w:rsidR="003F6AFB" w:rsidRPr="00440D7B" w:rsidRDefault="003F6AFB" w:rsidP="004173A4">
            <w:pPr>
              <w:pStyle w:val="TAL"/>
            </w:pPr>
            <w:r w:rsidRPr="00440D7B">
              <w:t>Frequency range</w:t>
            </w:r>
          </w:p>
        </w:tc>
        <w:tc>
          <w:tcPr>
            <w:tcW w:w="0" w:type="auto"/>
            <w:shd w:val="clear" w:color="auto" w:fill="auto"/>
            <w:vAlign w:val="bottom"/>
          </w:tcPr>
          <w:p w14:paraId="7BC39E58" w14:textId="77777777" w:rsidR="003F6AFB" w:rsidRPr="00440D7B" w:rsidRDefault="003F6AFB" w:rsidP="004173A4">
            <w:pPr>
              <w:pStyle w:val="TAR"/>
              <w:jc w:val="left"/>
              <w:rPr>
                <w:rFonts w:eastAsia="宋体"/>
                <w:lang w:eastAsia="zh-CN"/>
              </w:rPr>
            </w:pPr>
            <w:r w:rsidRPr="00440D7B">
              <w:rPr>
                <w:rFonts w:eastAsia="宋体"/>
                <w:lang w:eastAsia="zh-CN"/>
              </w:rPr>
              <w:t>1805</w:t>
            </w:r>
          </w:p>
        </w:tc>
        <w:tc>
          <w:tcPr>
            <w:tcW w:w="0" w:type="auto"/>
            <w:shd w:val="clear" w:color="auto" w:fill="auto"/>
            <w:vAlign w:val="bottom"/>
          </w:tcPr>
          <w:p w14:paraId="1A9EA157" w14:textId="77777777" w:rsidR="003F6AFB" w:rsidRPr="00440D7B" w:rsidRDefault="003F6AFB" w:rsidP="004173A4">
            <w:pPr>
              <w:pStyle w:val="TAC"/>
              <w:jc w:val="left"/>
            </w:pPr>
            <w:r w:rsidRPr="00440D7B">
              <w:t>-</w:t>
            </w:r>
          </w:p>
        </w:tc>
        <w:tc>
          <w:tcPr>
            <w:tcW w:w="0" w:type="auto"/>
            <w:shd w:val="clear" w:color="auto" w:fill="auto"/>
            <w:vAlign w:val="bottom"/>
          </w:tcPr>
          <w:p w14:paraId="52A03463" w14:textId="77777777" w:rsidR="003F6AFB" w:rsidRPr="00440D7B" w:rsidRDefault="003F6AFB" w:rsidP="004173A4">
            <w:pPr>
              <w:pStyle w:val="TAL"/>
              <w:rPr>
                <w:rFonts w:eastAsia="宋体"/>
                <w:lang w:eastAsia="zh-CN"/>
              </w:rPr>
            </w:pPr>
            <w:r w:rsidRPr="00440D7B">
              <w:rPr>
                <w:rFonts w:eastAsia="宋体"/>
                <w:lang w:eastAsia="zh-CN"/>
              </w:rPr>
              <w:t>1855</w:t>
            </w:r>
          </w:p>
        </w:tc>
        <w:tc>
          <w:tcPr>
            <w:tcW w:w="0" w:type="auto"/>
            <w:shd w:val="clear" w:color="auto" w:fill="auto"/>
            <w:vAlign w:val="center"/>
          </w:tcPr>
          <w:p w14:paraId="67069321" w14:textId="77777777" w:rsidR="003F6AFB" w:rsidRPr="00440D7B" w:rsidRDefault="003F6AFB" w:rsidP="004173A4">
            <w:pPr>
              <w:pStyle w:val="TAC"/>
              <w:jc w:val="left"/>
              <w:rPr>
                <w:rFonts w:eastAsia="宋体"/>
                <w:lang w:eastAsia="zh-CN"/>
              </w:rPr>
            </w:pPr>
            <w:r w:rsidRPr="00440D7B">
              <w:rPr>
                <w:rFonts w:eastAsia="宋体"/>
                <w:lang w:eastAsia="zh-CN"/>
              </w:rPr>
              <w:t>-40</w:t>
            </w:r>
          </w:p>
        </w:tc>
        <w:tc>
          <w:tcPr>
            <w:tcW w:w="0" w:type="auto"/>
            <w:shd w:val="clear" w:color="auto" w:fill="auto"/>
            <w:noWrap/>
            <w:vAlign w:val="center"/>
          </w:tcPr>
          <w:p w14:paraId="024738AD" w14:textId="77777777" w:rsidR="003F6AFB" w:rsidRPr="00440D7B" w:rsidRDefault="003F6AFB" w:rsidP="004173A4">
            <w:pPr>
              <w:pStyle w:val="TAC"/>
              <w:jc w:val="left"/>
              <w:rPr>
                <w:rFonts w:eastAsia="宋体"/>
                <w:lang w:eastAsia="zh-CN"/>
              </w:rPr>
            </w:pPr>
            <w:r w:rsidRPr="00440D7B">
              <w:rPr>
                <w:rFonts w:eastAsia="宋体"/>
                <w:lang w:eastAsia="zh-CN"/>
              </w:rPr>
              <w:t>1</w:t>
            </w:r>
          </w:p>
        </w:tc>
        <w:tc>
          <w:tcPr>
            <w:tcW w:w="0" w:type="auto"/>
          </w:tcPr>
          <w:p w14:paraId="0155F69B" w14:textId="77777777" w:rsidR="003F6AFB" w:rsidRPr="00440D7B" w:rsidRDefault="003F6AFB" w:rsidP="004173A4">
            <w:pPr>
              <w:pStyle w:val="TAC"/>
              <w:jc w:val="left"/>
              <w:rPr>
                <w:rFonts w:eastAsia="宋体"/>
                <w:lang w:eastAsia="zh-CN"/>
              </w:rPr>
            </w:pPr>
            <w:r w:rsidRPr="00440D7B">
              <w:rPr>
                <w:rFonts w:eastAsia="宋体"/>
                <w:lang w:eastAsia="zh-CN"/>
              </w:rPr>
              <w:t>1</w:t>
            </w:r>
          </w:p>
        </w:tc>
      </w:tr>
      <w:tr w:rsidR="003F6AFB" w:rsidRPr="00440D7B" w14:paraId="4D3C2731" w14:textId="77777777" w:rsidTr="004173A4">
        <w:trPr>
          <w:trHeight w:val="225"/>
          <w:jc w:val="center"/>
        </w:trPr>
        <w:tc>
          <w:tcPr>
            <w:tcW w:w="0" w:type="auto"/>
            <w:shd w:val="clear" w:color="auto" w:fill="auto"/>
            <w:vAlign w:val="bottom"/>
          </w:tcPr>
          <w:p w14:paraId="5743608D" w14:textId="77777777" w:rsidR="003F6AFB" w:rsidRPr="00440D7B" w:rsidRDefault="003F6AFB" w:rsidP="004173A4">
            <w:pPr>
              <w:pStyle w:val="TAL"/>
            </w:pPr>
            <w:r w:rsidRPr="00440D7B">
              <w:t>Frequency range</w:t>
            </w:r>
          </w:p>
        </w:tc>
        <w:tc>
          <w:tcPr>
            <w:tcW w:w="0" w:type="auto"/>
            <w:shd w:val="clear" w:color="auto" w:fill="auto"/>
            <w:vAlign w:val="bottom"/>
          </w:tcPr>
          <w:p w14:paraId="4EDBF762" w14:textId="77777777" w:rsidR="003F6AFB" w:rsidRPr="00440D7B" w:rsidRDefault="003F6AFB" w:rsidP="004173A4">
            <w:pPr>
              <w:pStyle w:val="TAR"/>
              <w:jc w:val="left"/>
              <w:rPr>
                <w:rFonts w:eastAsia="宋体"/>
                <w:lang w:eastAsia="zh-CN"/>
              </w:rPr>
            </w:pPr>
            <w:r w:rsidRPr="00440D7B">
              <w:rPr>
                <w:rFonts w:eastAsia="宋体"/>
                <w:lang w:eastAsia="zh-CN"/>
              </w:rPr>
              <w:t>1855</w:t>
            </w:r>
          </w:p>
        </w:tc>
        <w:tc>
          <w:tcPr>
            <w:tcW w:w="0" w:type="auto"/>
            <w:shd w:val="clear" w:color="auto" w:fill="auto"/>
            <w:vAlign w:val="bottom"/>
          </w:tcPr>
          <w:p w14:paraId="67AE5599" w14:textId="77777777" w:rsidR="003F6AFB" w:rsidRPr="00440D7B" w:rsidRDefault="003F6AFB" w:rsidP="004173A4">
            <w:pPr>
              <w:pStyle w:val="TAC"/>
              <w:jc w:val="left"/>
            </w:pPr>
            <w:r w:rsidRPr="00440D7B">
              <w:t>-</w:t>
            </w:r>
          </w:p>
        </w:tc>
        <w:tc>
          <w:tcPr>
            <w:tcW w:w="0" w:type="auto"/>
            <w:shd w:val="clear" w:color="auto" w:fill="auto"/>
            <w:vAlign w:val="bottom"/>
          </w:tcPr>
          <w:p w14:paraId="2616B71C" w14:textId="77777777" w:rsidR="003F6AFB" w:rsidRPr="00440D7B" w:rsidRDefault="003F6AFB" w:rsidP="004173A4">
            <w:pPr>
              <w:pStyle w:val="TAL"/>
              <w:rPr>
                <w:rFonts w:eastAsia="宋体"/>
                <w:lang w:eastAsia="zh-CN"/>
              </w:rPr>
            </w:pPr>
            <w:r w:rsidRPr="00440D7B">
              <w:rPr>
                <w:rFonts w:eastAsia="宋体"/>
                <w:lang w:eastAsia="zh-CN"/>
              </w:rPr>
              <w:t>1880</w:t>
            </w:r>
          </w:p>
        </w:tc>
        <w:tc>
          <w:tcPr>
            <w:tcW w:w="0" w:type="auto"/>
            <w:shd w:val="clear" w:color="auto" w:fill="auto"/>
            <w:vAlign w:val="center"/>
          </w:tcPr>
          <w:p w14:paraId="507B6F8F" w14:textId="77777777" w:rsidR="003F6AFB" w:rsidRPr="00440D7B" w:rsidRDefault="003F6AFB" w:rsidP="004173A4">
            <w:pPr>
              <w:pStyle w:val="TAC"/>
              <w:jc w:val="left"/>
              <w:rPr>
                <w:lang w:eastAsia="zh-CN"/>
              </w:rPr>
            </w:pPr>
            <w:r w:rsidRPr="00440D7B">
              <w:rPr>
                <w:lang w:eastAsia="zh-CN"/>
              </w:rPr>
              <w:t>-15.5</w:t>
            </w:r>
          </w:p>
        </w:tc>
        <w:tc>
          <w:tcPr>
            <w:tcW w:w="0" w:type="auto"/>
            <w:shd w:val="clear" w:color="auto" w:fill="auto"/>
            <w:noWrap/>
            <w:vAlign w:val="center"/>
          </w:tcPr>
          <w:p w14:paraId="2A73983E" w14:textId="77777777" w:rsidR="003F6AFB" w:rsidRPr="00440D7B" w:rsidRDefault="003F6AFB" w:rsidP="004173A4">
            <w:pPr>
              <w:pStyle w:val="TAC"/>
              <w:jc w:val="left"/>
              <w:rPr>
                <w:lang w:eastAsia="zh-CN"/>
              </w:rPr>
            </w:pPr>
            <w:r w:rsidRPr="00440D7B">
              <w:rPr>
                <w:lang w:eastAsia="zh-CN"/>
              </w:rPr>
              <w:t>5</w:t>
            </w:r>
          </w:p>
        </w:tc>
        <w:tc>
          <w:tcPr>
            <w:tcW w:w="0" w:type="auto"/>
          </w:tcPr>
          <w:p w14:paraId="2FA44D74" w14:textId="77777777" w:rsidR="003F6AFB" w:rsidRPr="00440D7B" w:rsidRDefault="003F6AFB" w:rsidP="004173A4">
            <w:pPr>
              <w:pStyle w:val="TAC"/>
              <w:jc w:val="left"/>
              <w:rPr>
                <w:lang w:eastAsia="zh-CN"/>
              </w:rPr>
            </w:pPr>
            <w:r w:rsidRPr="00440D7B">
              <w:rPr>
                <w:lang w:eastAsia="zh-CN"/>
              </w:rPr>
              <w:t>1, 2, 3</w:t>
            </w:r>
          </w:p>
        </w:tc>
      </w:tr>
      <w:tr w:rsidR="003F6AFB" w:rsidRPr="00440D7B" w14:paraId="4911C0B8" w14:textId="77777777" w:rsidTr="004173A4">
        <w:trPr>
          <w:trHeight w:val="225"/>
          <w:jc w:val="center"/>
        </w:trPr>
        <w:tc>
          <w:tcPr>
            <w:tcW w:w="0" w:type="auto"/>
            <w:gridSpan w:val="7"/>
            <w:shd w:val="clear" w:color="auto" w:fill="auto"/>
            <w:vAlign w:val="bottom"/>
          </w:tcPr>
          <w:p w14:paraId="17B86AA7" w14:textId="77777777" w:rsidR="003F6AFB" w:rsidRPr="00440D7B" w:rsidRDefault="003F6AFB" w:rsidP="004173A4">
            <w:pPr>
              <w:pStyle w:val="TAN"/>
            </w:pPr>
            <w:r w:rsidRPr="00440D7B">
              <w:t>NOTE 1:</w:t>
            </w:r>
            <w:r w:rsidRPr="00440D7B">
              <w:tab/>
              <w:t xml:space="preserve">This requirement is applicable for carriers with aggregated channel bandwidths confined in </w:t>
            </w:r>
            <w:r w:rsidRPr="00440D7B">
              <w:rPr>
                <w:lang w:eastAsia="zh-CN"/>
              </w:rPr>
              <w:t>1885</w:t>
            </w:r>
            <w:r w:rsidRPr="00440D7B">
              <w:t>-</w:t>
            </w:r>
            <w:r w:rsidRPr="00440D7B">
              <w:rPr>
                <w:lang w:eastAsia="zh-CN"/>
              </w:rPr>
              <w:t>1920</w:t>
            </w:r>
            <w:r w:rsidRPr="00440D7B">
              <w:t xml:space="preserve"> MHz for ≤ 30MHz channel BWs and confined in 1880-1920 MHz for 40MHz channel BW.</w:t>
            </w:r>
          </w:p>
          <w:p w14:paraId="18E05912" w14:textId="77777777" w:rsidR="003F6AFB" w:rsidRPr="00440D7B" w:rsidRDefault="003F6AFB" w:rsidP="004173A4">
            <w:pPr>
              <w:pStyle w:val="TAN"/>
            </w:pPr>
            <w:r w:rsidRPr="00440D7B">
              <w:t>NOTE 2:</w:t>
            </w:r>
            <w:r w:rsidRPr="00440D7B">
              <w:tab/>
              <w:t>The requirement also applies for the frequency ranges that are less than F</w:t>
            </w:r>
            <w:r w:rsidRPr="00440D7B">
              <w:rPr>
                <w:vertAlign w:val="subscript"/>
              </w:rPr>
              <w:t>OOB</w:t>
            </w:r>
            <w:r w:rsidRPr="00440D7B">
              <w:t xml:space="preserve"> (MHz) in Table 6.5.3.1.3-1 and Table 6.5A.3.1.0-1 from the edge of the channel bandwidth.</w:t>
            </w:r>
          </w:p>
          <w:p w14:paraId="71C5B731" w14:textId="77777777" w:rsidR="003F6AFB" w:rsidRPr="00440D7B" w:rsidRDefault="003F6AFB" w:rsidP="004173A4">
            <w:pPr>
              <w:pStyle w:val="TAN"/>
            </w:pPr>
            <w:r w:rsidRPr="00440D7B">
              <w:t>NOTE 3:</w:t>
            </w:r>
            <w:r w:rsidRPr="00440D7B">
              <w:tab/>
              <w:t>For these adjacent bands, the emission limit could imply risk of harmful interference to UE(s) operating in the protected operating band.</w:t>
            </w:r>
          </w:p>
        </w:tc>
      </w:tr>
    </w:tbl>
    <w:p w14:paraId="491B3EAA" w14:textId="77777777" w:rsidR="003F6AFB" w:rsidRPr="00440D7B" w:rsidRDefault="003F6AFB" w:rsidP="003F6AFB"/>
    <w:p w14:paraId="353FE835" w14:textId="77777777" w:rsidR="003F6AFB" w:rsidRPr="00440D7B" w:rsidRDefault="003F6AFB" w:rsidP="003F6AFB">
      <w:bookmarkStart w:id="241" w:name="_Toc27478189"/>
      <w:bookmarkStart w:id="242" w:name="_Toc36226904"/>
      <w:bookmarkEnd w:id="238"/>
      <w:r w:rsidRPr="00440D7B">
        <w:t>The normative reference for this requirement is TS 38.101-1 [2] subclause 6.5.3.3.1</w:t>
      </w:r>
      <w:r w:rsidRPr="00440D7B">
        <w:rPr>
          <w:rFonts w:eastAsia="宋体"/>
          <w:lang w:eastAsia="zh-CN"/>
        </w:rPr>
        <w:t>6</w:t>
      </w:r>
      <w:r w:rsidRPr="00440D7B">
        <w:t>.</w:t>
      </w:r>
    </w:p>
    <w:p w14:paraId="6FBC1B08" w14:textId="77777777" w:rsidR="003F6AFB" w:rsidRPr="00440D7B" w:rsidRDefault="003F6AFB" w:rsidP="003F6AFB">
      <w:pPr>
        <w:pStyle w:val="H6"/>
      </w:pPr>
      <w:r w:rsidRPr="00440D7B">
        <w:t>6.5.3.3.3.17</w:t>
      </w:r>
      <w:r w:rsidRPr="00440D7B">
        <w:tab/>
        <w:t>Minimum conformance requirements (network signalling value "NS_12")</w:t>
      </w:r>
    </w:p>
    <w:p w14:paraId="1E6603AF" w14:textId="77777777" w:rsidR="003F6AFB" w:rsidRPr="00440D7B" w:rsidRDefault="003F6AFB" w:rsidP="003F6AFB">
      <w:r w:rsidRPr="00440D7B">
        <w:t>When "</w:t>
      </w:r>
      <w:r w:rsidRPr="00440D7B">
        <w:rPr>
          <w:rFonts w:cs="v5.0.0"/>
        </w:rPr>
        <w:t>NS_12"</w:t>
      </w:r>
      <w:r w:rsidRPr="00440D7B">
        <w:t xml:space="preserve"> is indicated in the cell, the power of any UE emission shall not exceed the levels specified in Table 6.5.3.3.3.17-1. This requirement also applies for the frequency ranges that are less than F</w:t>
      </w:r>
      <w:r w:rsidRPr="00440D7B">
        <w:rPr>
          <w:vertAlign w:val="subscript"/>
        </w:rPr>
        <w:t>OOB</w:t>
      </w:r>
      <w:r w:rsidRPr="00440D7B">
        <w:t xml:space="preserve"> (MHz) in Table 6.5.3.1.3-1 from the edge of the channel bandwidth.</w:t>
      </w:r>
    </w:p>
    <w:p w14:paraId="4AA81B21" w14:textId="77777777" w:rsidR="003F6AFB" w:rsidRPr="00440D7B" w:rsidRDefault="003F6AFB" w:rsidP="003F6AFB">
      <w:pPr>
        <w:pStyle w:val="TH"/>
      </w:pPr>
      <w:r w:rsidRPr="00440D7B">
        <w:t>Table 6.5.3.3.3.17-1: Additional requirements for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440D7B" w14:paraId="2B9AFBAE" w14:textId="77777777" w:rsidTr="004173A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2E259090" w14:textId="77777777" w:rsidR="003F6AFB" w:rsidRPr="00440D7B" w:rsidRDefault="003F6AFB" w:rsidP="004173A4">
            <w:pPr>
              <w:pStyle w:val="TAH"/>
              <w:jc w:val="left"/>
              <w:rPr>
                <w:lang w:eastAsia="sv-SE"/>
              </w:rPr>
            </w:pPr>
            <w:r w:rsidRPr="00440D7B">
              <w:rPr>
                <w:lang w:eastAsia="sv-SE"/>
              </w:rPr>
              <w:t>Frequency band</w:t>
            </w:r>
          </w:p>
          <w:p w14:paraId="7227BA67" w14:textId="77777777" w:rsidR="003F6AFB" w:rsidRPr="00440D7B" w:rsidRDefault="003F6AFB" w:rsidP="004173A4">
            <w:pPr>
              <w:pStyle w:val="TAH"/>
              <w:jc w:val="left"/>
              <w:rPr>
                <w:lang w:eastAsia="sv-SE"/>
              </w:rPr>
            </w:pPr>
            <w:r w:rsidRPr="00440D7B">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926F64E" w14:textId="77777777" w:rsidR="003F6AFB" w:rsidRPr="00440D7B" w:rsidRDefault="003F6AFB" w:rsidP="004173A4">
            <w:pPr>
              <w:pStyle w:val="TAH"/>
              <w:jc w:val="left"/>
              <w:rPr>
                <w:lang w:eastAsia="sv-SE"/>
              </w:rPr>
            </w:pPr>
            <w:r w:rsidRPr="00440D7B">
              <w:rPr>
                <w:lang w:eastAsia="sv-SE"/>
              </w:rPr>
              <w:t>Channel bandwidth /</w:t>
            </w:r>
          </w:p>
          <w:p w14:paraId="66C3F5F6" w14:textId="77777777" w:rsidR="003F6AFB" w:rsidRPr="00440D7B" w:rsidRDefault="003F6AFB" w:rsidP="004173A4">
            <w:pPr>
              <w:pStyle w:val="TAH"/>
              <w:jc w:val="left"/>
              <w:rPr>
                <w:lang w:eastAsia="sv-SE"/>
              </w:rPr>
            </w:pPr>
            <w:r w:rsidRPr="00440D7B">
              <w:rPr>
                <w:lang w:eastAsia="sv-SE"/>
              </w:rPr>
              <w:t>Spectrum emission limit</w:t>
            </w:r>
          </w:p>
          <w:p w14:paraId="06BFC04D" w14:textId="77777777" w:rsidR="003F6AFB" w:rsidRPr="00440D7B" w:rsidRDefault="003F6AFB" w:rsidP="004173A4">
            <w:pPr>
              <w:pStyle w:val="TAH"/>
              <w:jc w:val="left"/>
              <w:rPr>
                <w:lang w:eastAsia="sv-SE"/>
              </w:rPr>
            </w:pPr>
            <w:r w:rsidRPr="00440D7B">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5410CF6" w14:textId="77777777" w:rsidR="003F6AFB" w:rsidRPr="00440D7B" w:rsidRDefault="003F6AFB" w:rsidP="004173A4">
            <w:pPr>
              <w:pStyle w:val="TAH"/>
              <w:jc w:val="left"/>
              <w:rPr>
                <w:lang w:eastAsia="sv-SE"/>
              </w:rPr>
            </w:pPr>
            <w:r w:rsidRPr="00440D7B">
              <w:rPr>
                <w:lang w:eastAsia="sv-SE"/>
              </w:rPr>
              <w:t>Measurement bandwidth</w:t>
            </w:r>
          </w:p>
        </w:tc>
      </w:tr>
      <w:tr w:rsidR="003F6AFB" w:rsidRPr="00440D7B" w14:paraId="768405F8"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61288" w14:textId="77777777" w:rsidR="003F6AFB" w:rsidRPr="00440D7B"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AF1E0D2" w14:textId="77777777" w:rsidR="003F6AFB" w:rsidRPr="00440D7B" w:rsidRDefault="003F6AFB" w:rsidP="004173A4">
            <w:pPr>
              <w:pStyle w:val="TAH"/>
              <w:jc w:val="left"/>
              <w:rPr>
                <w:lang w:eastAsia="sv-SE"/>
              </w:rPr>
            </w:pPr>
            <w:r w:rsidRPr="00440D7B">
              <w:rPr>
                <w:lang w:eastAsia="sv-SE"/>
              </w:rPr>
              <w:t xml:space="preserve"> 5 MHz, 10 MHz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AA40B" w14:textId="77777777" w:rsidR="003F6AFB" w:rsidRPr="00440D7B" w:rsidRDefault="003F6AFB" w:rsidP="004173A4">
            <w:pPr>
              <w:rPr>
                <w:lang w:eastAsia="sv-SE"/>
              </w:rPr>
            </w:pPr>
          </w:p>
        </w:tc>
      </w:tr>
      <w:tr w:rsidR="003F6AFB" w:rsidRPr="00440D7B" w14:paraId="1FEE610A"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41E60257" w14:textId="77777777" w:rsidR="003F6AFB" w:rsidRPr="00440D7B" w:rsidRDefault="003F6AFB" w:rsidP="004173A4">
            <w:pPr>
              <w:pStyle w:val="TAC"/>
              <w:jc w:val="left"/>
              <w:rPr>
                <w:lang w:eastAsia="sv-SE"/>
              </w:rPr>
            </w:pPr>
            <w:r w:rsidRPr="00440D7B">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2FF49833" w14:textId="77777777" w:rsidR="003F6AFB" w:rsidRPr="00440D7B" w:rsidRDefault="003F6AFB" w:rsidP="004173A4">
            <w:pPr>
              <w:pStyle w:val="TAC"/>
              <w:jc w:val="left"/>
              <w:rPr>
                <w:lang w:eastAsia="sv-SE"/>
              </w:rPr>
            </w:pPr>
            <w:r w:rsidRPr="00440D7B">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557FB923" w14:textId="77777777" w:rsidR="003F6AFB" w:rsidRPr="00440D7B" w:rsidRDefault="003F6AFB" w:rsidP="004173A4">
            <w:pPr>
              <w:pStyle w:val="TAC"/>
              <w:jc w:val="left"/>
              <w:rPr>
                <w:lang w:eastAsia="sv-SE"/>
              </w:rPr>
            </w:pPr>
            <w:r w:rsidRPr="00440D7B">
              <w:rPr>
                <w:lang w:eastAsia="sv-SE"/>
              </w:rPr>
              <w:t>6.25 kHz</w:t>
            </w:r>
          </w:p>
        </w:tc>
      </w:tr>
      <w:tr w:rsidR="003F6AFB" w:rsidRPr="00440D7B" w14:paraId="0FF72419"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70D70A3" w14:textId="77777777" w:rsidR="003F6AFB" w:rsidRPr="00440D7B" w:rsidRDefault="003F6AFB" w:rsidP="004173A4">
            <w:pPr>
              <w:pStyle w:val="TAN"/>
              <w:rPr>
                <w:lang w:eastAsia="sv-SE"/>
              </w:rPr>
            </w:pPr>
            <w:r w:rsidRPr="00440D7B">
              <w:rPr>
                <w:lang w:eastAsia="sv-SE"/>
              </w:rPr>
              <w:t>NOTE 1:</w:t>
            </w:r>
            <w:r w:rsidRPr="00440D7B">
              <w:rPr>
                <w:lang w:eastAsia="sv-SE"/>
              </w:rPr>
              <w:tab/>
              <w:t>The requirement applies for NR carriers with lower channel edge at or above 814 MHz.</w:t>
            </w:r>
          </w:p>
          <w:p w14:paraId="79A6D2EF" w14:textId="77777777" w:rsidR="003F6AFB" w:rsidRPr="00440D7B" w:rsidRDefault="003F6AFB" w:rsidP="004173A4">
            <w:pPr>
              <w:pStyle w:val="TAN"/>
              <w:rPr>
                <w:lang w:eastAsia="sv-SE"/>
              </w:rPr>
            </w:pPr>
            <w:r w:rsidRPr="00440D7B">
              <w:rPr>
                <w:lang w:eastAsia="sv-SE"/>
              </w:rPr>
              <w:t>NOTE 2:</w:t>
            </w:r>
            <w:r w:rsidRPr="00440D7B">
              <w:rPr>
                <w:lang w:eastAsia="sv-SE"/>
              </w:rPr>
              <w:tab/>
              <w:t>The emissions measurement shall be sufficiently power averaged to ensure a standard deviation &lt; 0.5 dB.</w:t>
            </w:r>
          </w:p>
        </w:tc>
      </w:tr>
    </w:tbl>
    <w:p w14:paraId="17307D92" w14:textId="77777777" w:rsidR="003F6AFB" w:rsidRPr="00440D7B" w:rsidRDefault="003F6AFB" w:rsidP="003F6AFB"/>
    <w:p w14:paraId="3A4DFD24" w14:textId="77777777" w:rsidR="003F6AFB" w:rsidRPr="00440D7B" w:rsidRDefault="003F6AFB" w:rsidP="003F6AFB">
      <w:r w:rsidRPr="00440D7B">
        <w:t>The normative reference for this requirement is TS 38.101-1 [2] subclause 6.5.3.3.1</w:t>
      </w:r>
      <w:r w:rsidRPr="00440D7B">
        <w:rPr>
          <w:rFonts w:eastAsia="宋体"/>
          <w:lang w:eastAsia="zh-CN"/>
        </w:rPr>
        <w:t>7</w:t>
      </w:r>
      <w:r w:rsidRPr="00440D7B">
        <w:t>.</w:t>
      </w:r>
    </w:p>
    <w:p w14:paraId="5CF52345" w14:textId="77777777" w:rsidR="003F6AFB" w:rsidRPr="00440D7B" w:rsidRDefault="003F6AFB" w:rsidP="003F6AFB">
      <w:pPr>
        <w:pStyle w:val="H6"/>
        <w:rPr>
          <w:snapToGrid w:val="0"/>
        </w:rPr>
      </w:pPr>
      <w:r w:rsidRPr="00440D7B">
        <w:rPr>
          <w:snapToGrid w:val="0"/>
        </w:rPr>
        <w:t>6.5.3.3.3.18</w:t>
      </w:r>
      <w:r w:rsidRPr="00440D7B">
        <w:rPr>
          <w:snapToGrid w:val="0"/>
        </w:rPr>
        <w:tab/>
      </w:r>
      <w:r w:rsidRPr="00440D7B">
        <w:t>Minimum conformance requirements (</w:t>
      </w:r>
      <w:r w:rsidRPr="00440D7B">
        <w:rPr>
          <w:snapToGrid w:val="0"/>
        </w:rPr>
        <w:t xml:space="preserve">network </w:t>
      </w:r>
      <w:r w:rsidRPr="00440D7B">
        <w:t>signalling value</w:t>
      </w:r>
      <w:r w:rsidRPr="00440D7B">
        <w:rPr>
          <w:snapToGrid w:val="0"/>
        </w:rPr>
        <w:t xml:space="preserve"> "NS_13")</w:t>
      </w:r>
    </w:p>
    <w:p w14:paraId="4356FC10" w14:textId="77777777" w:rsidR="003F6AFB" w:rsidRPr="00440D7B" w:rsidRDefault="003F6AFB" w:rsidP="003F6AFB">
      <w:r w:rsidRPr="00440D7B">
        <w:t>When "</w:t>
      </w:r>
      <w:r w:rsidRPr="00440D7B">
        <w:rPr>
          <w:rFonts w:cs="v5.0.0"/>
        </w:rPr>
        <w:t>NS_13"</w:t>
      </w:r>
      <w:r w:rsidRPr="00440D7B">
        <w:t xml:space="preserve"> is indicated in the cell, the power of any UE emission shall not exceed the levels specified in Table 6.5.3.3.3.18-1. This requirement also applies for the frequency ranges that are less than F</w:t>
      </w:r>
      <w:r w:rsidRPr="00440D7B">
        <w:rPr>
          <w:vertAlign w:val="subscript"/>
        </w:rPr>
        <w:t>OOB</w:t>
      </w:r>
      <w:r w:rsidRPr="00440D7B">
        <w:t xml:space="preserve"> (MHz) in Table 6.5.3.1.3-1 from the edge of the channel bandwidth.</w:t>
      </w:r>
    </w:p>
    <w:p w14:paraId="7B10BE29" w14:textId="77777777" w:rsidR="003F6AFB" w:rsidRPr="00440D7B" w:rsidRDefault="003F6AFB" w:rsidP="003F6AFB">
      <w:pPr>
        <w:pStyle w:val="TH"/>
      </w:pPr>
      <w:r w:rsidRPr="00440D7B">
        <w:t>Table 6.5.3.3.3.18-1: Additional requirements for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440D7B" w14:paraId="7D705AC2" w14:textId="77777777" w:rsidTr="004173A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4C5C2E9E" w14:textId="77777777" w:rsidR="003F6AFB" w:rsidRPr="00440D7B" w:rsidRDefault="003F6AFB" w:rsidP="004173A4">
            <w:pPr>
              <w:pStyle w:val="TAH"/>
              <w:jc w:val="left"/>
              <w:rPr>
                <w:lang w:eastAsia="sv-SE"/>
              </w:rPr>
            </w:pPr>
            <w:r w:rsidRPr="00440D7B">
              <w:rPr>
                <w:lang w:eastAsia="sv-SE"/>
              </w:rPr>
              <w:t>Frequency band</w:t>
            </w:r>
          </w:p>
          <w:p w14:paraId="077549D4" w14:textId="77777777" w:rsidR="003F6AFB" w:rsidRPr="00440D7B" w:rsidRDefault="003F6AFB" w:rsidP="004173A4">
            <w:pPr>
              <w:pStyle w:val="TAH"/>
              <w:jc w:val="left"/>
              <w:rPr>
                <w:lang w:eastAsia="sv-SE"/>
              </w:rPr>
            </w:pPr>
            <w:r w:rsidRPr="00440D7B">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399E091B" w14:textId="77777777" w:rsidR="003F6AFB" w:rsidRPr="00440D7B" w:rsidRDefault="003F6AFB" w:rsidP="004173A4">
            <w:pPr>
              <w:pStyle w:val="TAH"/>
              <w:jc w:val="left"/>
              <w:rPr>
                <w:lang w:eastAsia="sv-SE"/>
              </w:rPr>
            </w:pPr>
            <w:r w:rsidRPr="00440D7B">
              <w:rPr>
                <w:lang w:eastAsia="sv-SE"/>
              </w:rPr>
              <w:t>Channel bandwidth /</w:t>
            </w:r>
          </w:p>
          <w:p w14:paraId="7ED02865" w14:textId="77777777" w:rsidR="003F6AFB" w:rsidRPr="00440D7B" w:rsidRDefault="003F6AFB" w:rsidP="004173A4">
            <w:pPr>
              <w:pStyle w:val="TAH"/>
              <w:jc w:val="left"/>
              <w:rPr>
                <w:lang w:eastAsia="sv-SE"/>
              </w:rPr>
            </w:pPr>
            <w:r w:rsidRPr="00440D7B">
              <w:rPr>
                <w:lang w:eastAsia="sv-SE"/>
              </w:rPr>
              <w:t>Spectrum emission limit</w:t>
            </w:r>
          </w:p>
          <w:p w14:paraId="12AAB7DC" w14:textId="77777777" w:rsidR="003F6AFB" w:rsidRPr="00440D7B" w:rsidRDefault="003F6AFB" w:rsidP="004173A4">
            <w:pPr>
              <w:pStyle w:val="TAH"/>
              <w:jc w:val="left"/>
              <w:rPr>
                <w:lang w:eastAsia="sv-SE"/>
              </w:rPr>
            </w:pPr>
            <w:r w:rsidRPr="00440D7B">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5C2E7E" w14:textId="77777777" w:rsidR="003F6AFB" w:rsidRPr="00440D7B" w:rsidRDefault="003F6AFB" w:rsidP="004173A4">
            <w:pPr>
              <w:pStyle w:val="TAH"/>
              <w:jc w:val="left"/>
              <w:rPr>
                <w:lang w:eastAsia="sv-SE"/>
              </w:rPr>
            </w:pPr>
            <w:r w:rsidRPr="00440D7B">
              <w:rPr>
                <w:lang w:eastAsia="sv-SE"/>
              </w:rPr>
              <w:t>Measurement bandwidth</w:t>
            </w:r>
          </w:p>
        </w:tc>
      </w:tr>
      <w:tr w:rsidR="003F6AFB" w:rsidRPr="00440D7B" w14:paraId="099D0D39"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6AD26" w14:textId="77777777" w:rsidR="003F6AFB" w:rsidRPr="00440D7B"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A3D8191" w14:textId="77777777" w:rsidR="003F6AFB" w:rsidRPr="00440D7B" w:rsidRDefault="003F6AFB" w:rsidP="004173A4">
            <w:pPr>
              <w:pStyle w:val="TAH"/>
              <w:jc w:val="left"/>
              <w:rPr>
                <w:lang w:eastAsia="sv-SE"/>
              </w:rPr>
            </w:pPr>
            <w:r w:rsidRPr="00440D7B">
              <w:rPr>
                <w:lang w:eastAsia="sv-SE"/>
              </w:rPr>
              <w:t>5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06DB2" w14:textId="77777777" w:rsidR="003F6AFB" w:rsidRPr="00440D7B" w:rsidRDefault="003F6AFB" w:rsidP="004173A4">
            <w:pPr>
              <w:rPr>
                <w:lang w:eastAsia="sv-SE"/>
              </w:rPr>
            </w:pPr>
          </w:p>
        </w:tc>
      </w:tr>
      <w:tr w:rsidR="003F6AFB" w:rsidRPr="00440D7B" w14:paraId="289AA7FB"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69110917" w14:textId="77777777" w:rsidR="003F6AFB" w:rsidRPr="00440D7B" w:rsidRDefault="003F6AFB" w:rsidP="004173A4">
            <w:pPr>
              <w:pStyle w:val="TAC"/>
              <w:jc w:val="left"/>
              <w:rPr>
                <w:lang w:eastAsia="sv-SE"/>
              </w:rPr>
            </w:pPr>
            <w:r w:rsidRPr="00440D7B">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4D9698D6" w14:textId="77777777" w:rsidR="003F6AFB" w:rsidRPr="00440D7B" w:rsidRDefault="003F6AFB" w:rsidP="004173A4">
            <w:pPr>
              <w:pStyle w:val="TAC"/>
              <w:jc w:val="left"/>
              <w:rPr>
                <w:lang w:eastAsia="sv-SE"/>
              </w:rPr>
            </w:pPr>
            <w:r w:rsidRPr="00440D7B">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25722FA6" w14:textId="77777777" w:rsidR="003F6AFB" w:rsidRPr="00440D7B" w:rsidRDefault="003F6AFB" w:rsidP="004173A4">
            <w:pPr>
              <w:pStyle w:val="TAC"/>
              <w:jc w:val="left"/>
              <w:rPr>
                <w:lang w:eastAsia="sv-SE"/>
              </w:rPr>
            </w:pPr>
            <w:r w:rsidRPr="00440D7B">
              <w:rPr>
                <w:lang w:eastAsia="sv-SE"/>
              </w:rPr>
              <w:t>6.25 kHz</w:t>
            </w:r>
          </w:p>
        </w:tc>
      </w:tr>
      <w:tr w:rsidR="003F6AFB" w:rsidRPr="00440D7B" w14:paraId="7F1BC0BF"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502B1642" w14:textId="77777777" w:rsidR="003F6AFB" w:rsidRPr="00440D7B" w:rsidRDefault="003F6AFB" w:rsidP="004173A4">
            <w:pPr>
              <w:pStyle w:val="TAN"/>
              <w:rPr>
                <w:lang w:eastAsia="sv-SE"/>
              </w:rPr>
            </w:pPr>
            <w:r w:rsidRPr="00440D7B">
              <w:rPr>
                <w:lang w:eastAsia="sv-SE"/>
              </w:rPr>
              <w:t>NOTE 1:</w:t>
            </w:r>
            <w:r w:rsidRPr="00440D7B">
              <w:rPr>
                <w:lang w:eastAsia="sv-SE"/>
              </w:rPr>
              <w:tab/>
              <w:t>The requirement applies for NR carriers with lower channel edge at or above 817 MHz.</w:t>
            </w:r>
          </w:p>
          <w:p w14:paraId="2001C628" w14:textId="77777777" w:rsidR="003F6AFB" w:rsidRPr="00440D7B" w:rsidRDefault="003F6AFB" w:rsidP="004173A4">
            <w:pPr>
              <w:pStyle w:val="TAN"/>
              <w:rPr>
                <w:lang w:eastAsia="sv-SE"/>
              </w:rPr>
            </w:pPr>
            <w:r w:rsidRPr="00440D7B">
              <w:rPr>
                <w:lang w:eastAsia="sv-SE"/>
              </w:rPr>
              <w:t>NOTE 2:</w:t>
            </w:r>
            <w:r w:rsidRPr="00440D7B">
              <w:rPr>
                <w:lang w:eastAsia="sv-SE"/>
              </w:rPr>
              <w:tab/>
              <w:t>The emissions measurement shall be sufficiently power averaged to ensure a standard deviation &lt; 0.5 dB.</w:t>
            </w:r>
          </w:p>
        </w:tc>
      </w:tr>
    </w:tbl>
    <w:p w14:paraId="66BE65E2" w14:textId="77777777" w:rsidR="003F6AFB" w:rsidRPr="00440D7B" w:rsidRDefault="003F6AFB" w:rsidP="003F6AFB"/>
    <w:p w14:paraId="31576ABD" w14:textId="77777777" w:rsidR="003F6AFB" w:rsidRPr="00440D7B" w:rsidRDefault="003F6AFB" w:rsidP="003F6AFB">
      <w:r w:rsidRPr="00440D7B">
        <w:t>The normative reference for this requirement is TS 38.101-1 [2] subclause 6.5.3.3.1</w:t>
      </w:r>
      <w:r w:rsidRPr="00440D7B">
        <w:rPr>
          <w:rFonts w:eastAsia="宋体"/>
          <w:lang w:eastAsia="zh-CN"/>
        </w:rPr>
        <w:t>8</w:t>
      </w:r>
      <w:r w:rsidRPr="00440D7B">
        <w:t>.</w:t>
      </w:r>
    </w:p>
    <w:p w14:paraId="01A6B41F" w14:textId="77777777" w:rsidR="003F6AFB" w:rsidRPr="00440D7B" w:rsidRDefault="003F6AFB" w:rsidP="003F6AFB">
      <w:pPr>
        <w:pStyle w:val="H6"/>
        <w:rPr>
          <w:snapToGrid w:val="0"/>
        </w:rPr>
      </w:pPr>
      <w:r w:rsidRPr="00440D7B">
        <w:rPr>
          <w:snapToGrid w:val="0"/>
        </w:rPr>
        <w:t>6.5.3.3.3.19</w:t>
      </w:r>
      <w:r w:rsidRPr="00440D7B">
        <w:rPr>
          <w:snapToGrid w:val="0"/>
        </w:rPr>
        <w:tab/>
      </w:r>
      <w:r w:rsidRPr="00440D7B">
        <w:t>Minimum conformance requirements (</w:t>
      </w:r>
      <w:r w:rsidRPr="00440D7B">
        <w:rPr>
          <w:snapToGrid w:val="0"/>
        </w:rPr>
        <w:t xml:space="preserve">network </w:t>
      </w:r>
      <w:r w:rsidRPr="00440D7B">
        <w:t>signalling value</w:t>
      </w:r>
      <w:r w:rsidRPr="00440D7B">
        <w:rPr>
          <w:snapToGrid w:val="0"/>
        </w:rPr>
        <w:t xml:space="preserve"> "NS_14")</w:t>
      </w:r>
    </w:p>
    <w:p w14:paraId="7358CC78" w14:textId="77777777" w:rsidR="003F6AFB" w:rsidRPr="00440D7B" w:rsidRDefault="003F6AFB" w:rsidP="003F6AFB">
      <w:r w:rsidRPr="00440D7B">
        <w:t>When "</w:t>
      </w:r>
      <w:r w:rsidRPr="00440D7B">
        <w:rPr>
          <w:rFonts w:cs="v5.0.0"/>
        </w:rPr>
        <w:t>NS_14"</w:t>
      </w:r>
      <w:r w:rsidRPr="00440D7B">
        <w:t xml:space="preserve"> is indicated in the cell, the power of any UE emission shall not exceed the levels specified in Table 6.5.3.3.3.19-1. This requirement also applies for the frequency ranges that are less than F</w:t>
      </w:r>
      <w:r w:rsidRPr="00440D7B">
        <w:rPr>
          <w:vertAlign w:val="subscript"/>
        </w:rPr>
        <w:t>OOB</w:t>
      </w:r>
      <w:r w:rsidRPr="00440D7B">
        <w:t xml:space="preserve"> (MHz) in Table 6.5.3.1.3-1 from the edge of the channel bandwidth.</w:t>
      </w:r>
    </w:p>
    <w:p w14:paraId="30A9152D" w14:textId="77777777" w:rsidR="003F6AFB" w:rsidRPr="00440D7B" w:rsidRDefault="003F6AFB" w:rsidP="003F6AFB">
      <w:pPr>
        <w:pStyle w:val="TH"/>
      </w:pPr>
      <w:r w:rsidRPr="00440D7B">
        <w:lastRenderedPageBreak/>
        <w:t>Table 6.5.3.3.3.19-1: Additional requirements for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440D7B" w14:paraId="3C0DBC45" w14:textId="77777777" w:rsidTr="004173A4">
        <w:trPr>
          <w:jc w:val="center"/>
        </w:trPr>
        <w:tc>
          <w:tcPr>
            <w:tcW w:w="2120" w:type="dxa"/>
            <w:vMerge w:val="restart"/>
            <w:tcBorders>
              <w:top w:val="single" w:sz="4" w:space="0" w:color="auto"/>
              <w:left w:val="single" w:sz="4" w:space="0" w:color="auto"/>
              <w:bottom w:val="single" w:sz="4" w:space="0" w:color="auto"/>
              <w:right w:val="single" w:sz="4" w:space="0" w:color="auto"/>
            </w:tcBorders>
            <w:hideMark/>
          </w:tcPr>
          <w:p w14:paraId="619E2ED8" w14:textId="77777777" w:rsidR="003F6AFB" w:rsidRPr="00440D7B" w:rsidRDefault="003F6AFB" w:rsidP="004173A4">
            <w:pPr>
              <w:pStyle w:val="TAH"/>
              <w:jc w:val="left"/>
              <w:rPr>
                <w:lang w:eastAsia="sv-SE"/>
              </w:rPr>
            </w:pPr>
            <w:r w:rsidRPr="00440D7B">
              <w:rPr>
                <w:lang w:eastAsia="sv-SE"/>
              </w:rPr>
              <w:t>Frequency band</w:t>
            </w:r>
          </w:p>
          <w:p w14:paraId="0C7809F6" w14:textId="77777777" w:rsidR="003F6AFB" w:rsidRPr="00440D7B" w:rsidRDefault="003F6AFB" w:rsidP="004173A4">
            <w:pPr>
              <w:pStyle w:val="TAH"/>
              <w:jc w:val="left"/>
              <w:rPr>
                <w:lang w:eastAsia="sv-SE"/>
              </w:rPr>
            </w:pPr>
            <w:r w:rsidRPr="00440D7B">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7422CEA6" w14:textId="77777777" w:rsidR="003F6AFB" w:rsidRPr="00440D7B" w:rsidRDefault="003F6AFB" w:rsidP="004173A4">
            <w:pPr>
              <w:pStyle w:val="TAH"/>
              <w:jc w:val="left"/>
              <w:rPr>
                <w:lang w:eastAsia="sv-SE"/>
              </w:rPr>
            </w:pPr>
            <w:r w:rsidRPr="00440D7B">
              <w:rPr>
                <w:lang w:eastAsia="sv-SE"/>
              </w:rPr>
              <w:t>Channel bandwidth /</w:t>
            </w:r>
          </w:p>
          <w:p w14:paraId="765E9D8E" w14:textId="77777777" w:rsidR="003F6AFB" w:rsidRPr="00440D7B" w:rsidRDefault="003F6AFB" w:rsidP="004173A4">
            <w:pPr>
              <w:pStyle w:val="TAH"/>
              <w:jc w:val="left"/>
              <w:rPr>
                <w:lang w:eastAsia="sv-SE"/>
              </w:rPr>
            </w:pPr>
            <w:r w:rsidRPr="00440D7B">
              <w:rPr>
                <w:lang w:eastAsia="sv-SE"/>
              </w:rPr>
              <w:t>Spectrum emission limit</w:t>
            </w:r>
          </w:p>
          <w:p w14:paraId="26CF361E" w14:textId="77777777" w:rsidR="003F6AFB" w:rsidRPr="00440D7B" w:rsidRDefault="003F6AFB" w:rsidP="004173A4">
            <w:pPr>
              <w:pStyle w:val="TAH"/>
              <w:jc w:val="left"/>
              <w:rPr>
                <w:lang w:eastAsia="sv-SE"/>
              </w:rPr>
            </w:pPr>
            <w:r w:rsidRPr="00440D7B">
              <w:rPr>
                <w:lang w:eastAsia="sv-SE"/>
              </w:rPr>
              <w:t>(dBm)</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5BD52B" w14:textId="77777777" w:rsidR="003F6AFB" w:rsidRPr="00440D7B" w:rsidRDefault="003F6AFB" w:rsidP="004173A4">
            <w:pPr>
              <w:pStyle w:val="TAH"/>
              <w:jc w:val="left"/>
              <w:rPr>
                <w:lang w:eastAsia="sv-SE"/>
              </w:rPr>
            </w:pPr>
            <w:r w:rsidRPr="00440D7B">
              <w:rPr>
                <w:lang w:eastAsia="sv-SE"/>
              </w:rPr>
              <w:t>Measurement bandwidth</w:t>
            </w:r>
          </w:p>
        </w:tc>
      </w:tr>
      <w:tr w:rsidR="003F6AFB" w:rsidRPr="00440D7B" w14:paraId="7ED1781C"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C8166" w14:textId="77777777" w:rsidR="003F6AFB" w:rsidRPr="00440D7B"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2FD1A31" w14:textId="77777777" w:rsidR="003F6AFB" w:rsidRPr="00440D7B" w:rsidRDefault="003F6AFB" w:rsidP="004173A4">
            <w:pPr>
              <w:pStyle w:val="TAH"/>
              <w:jc w:val="left"/>
              <w:rPr>
                <w:lang w:eastAsia="sv-SE"/>
              </w:rPr>
            </w:pPr>
            <w:r w:rsidRPr="00440D7B">
              <w:rPr>
                <w:lang w:eastAsia="sv-SE"/>
              </w:rPr>
              <w:t>10 MHz, 15 MHz, 20MHz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B89E" w14:textId="77777777" w:rsidR="003F6AFB" w:rsidRPr="00440D7B" w:rsidRDefault="003F6AFB" w:rsidP="004173A4">
            <w:pPr>
              <w:rPr>
                <w:lang w:eastAsia="sv-SE"/>
              </w:rPr>
            </w:pPr>
          </w:p>
        </w:tc>
      </w:tr>
      <w:tr w:rsidR="003F6AFB" w:rsidRPr="00440D7B" w14:paraId="2EDEA31A"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44F9CDF9" w14:textId="77777777" w:rsidR="003F6AFB" w:rsidRPr="00440D7B" w:rsidRDefault="003F6AFB" w:rsidP="004173A4">
            <w:pPr>
              <w:pStyle w:val="TAC"/>
              <w:jc w:val="left"/>
              <w:rPr>
                <w:lang w:eastAsia="sv-SE"/>
              </w:rPr>
            </w:pPr>
            <w:r w:rsidRPr="00440D7B">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3E5F906A" w14:textId="77777777" w:rsidR="003F6AFB" w:rsidRPr="00440D7B" w:rsidRDefault="003F6AFB" w:rsidP="004173A4">
            <w:pPr>
              <w:pStyle w:val="TAC"/>
              <w:jc w:val="left"/>
              <w:rPr>
                <w:lang w:eastAsia="sv-SE"/>
              </w:rPr>
            </w:pPr>
            <w:r w:rsidRPr="00440D7B">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73340CDE" w14:textId="77777777" w:rsidR="003F6AFB" w:rsidRPr="00440D7B" w:rsidRDefault="003F6AFB" w:rsidP="004173A4">
            <w:pPr>
              <w:pStyle w:val="TAC"/>
              <w:jc w:val="left"/>
              <w:rPr>
                <w:lang w:eastAsia="sv-SE"/>
              </w:rPr>
            </w:pPr>
            <w:r w:rsidRPr="00440D7B">
              <w:rPr>
                <w:lang w:eastAsia="sv-SE"/>
              </w:rPr>
              <w:t>6.25 kHz</w:t>
            </w:r>
          </w:p>
        </w:tc>
      </w:tr>
      <w:tr w:rsidR="003F6AFB" w:rsidRPr="00440D7B" w14:paraId="4B167FD5"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2E23D910" w14:textId="77777777" w:rsidR="003F6AFB" w:rsidRPr="00440D7B" w:rsidRDefault="003F6AFB" w:rsidP="004173A4">
            <w:pPr>
              <w:pStyle w:val="TAN"/>
              <w:rPr>
                <w:lang w:eastAsia="sv-SE"/>
              </w:rPr>
            </w:pPr>
            <w:r w:rsidRPr="00440D7B">
              <w:rPr>
                <w:lang w:eastAsia="sv-SE"/>
              </w:rPr>
              <w:t>NOTE 1:</w:t>
            </w:r>
            <w:r w:rsidRPr="00440D7B">
              <w:rPr>
                <w:lang w:eastAsia="sv-SE"/>
              </w:rPr>
              <w:tab/>
              <w:t>The requirement applies for NR carriers with lower channel edge at or above 824 MHz.</w:t>
            </w:r>
          </w:p>
          <w:p w14:paraId="304B12A1" w14:textId="77777777" w:rsidR="003F6AFB" w:rsidRPr="00440D7B" w:rsidRDefault="003F6AFB" w:rsidP="004173A4">
            <w:pPr>
              <w:pStyle w:val="TAN"/>
              <w:rPr>
                <w:lang w:eastAsia="sv-SE"/>
              </w:rPr>
            </w:pPr>
            <w:r w:rsidRPr="00440D7B">
              <w:rPr>
                <w:lang w:eastAsia="sv-SE"/>
              </w:rPr>
              <w:t>NOTE 2:</w:t>
            </w:r>
            <w:r w:rsidRPr="00440D7B">
              <w:rPr>
                <w:lang w:eastAsia="sv-SE"/>
              </w:rPr>
              <w:tab/>
              <w:t>The emissions measurement shall be sufficiently power averaged to ensure a standard deviation &lt; 0.5 dB.</w:t>
            </w:r>
          </w:p>
        </w:tc>
      </w:tr>
    </w:tbl>
    <w:p w14:paraId="3932E3F3" w14:textId="77777777" w:rsidR="003F6AFB" w:rsidRPr="00440D7B" w:rsidRDefault="003F6AFB" w:rsidP="003F6AFB"/>
    <w:p w14:paraId="705FA562" w14:textId="77777777" w:rsidR="003F6AFB" w:rsidRPr="00440D7B" w:rsidRDefault="003F6AFB" w:rsidP="003F6AFB">
      <w:r w:rsidRPr="00440D7B">
        <w:t>The normative reference for this requirement is TS 38.101-1 [2] subclause 6.5.3.3.1</w:t>
      </w:r>
      <w:r w:rsidRPr="00440D7B">
        <w:rPr>
          <w:rFonts w:eastAsia="宋体"/>
          <w:lang w:eastAsia="zh-CN"/>
        </w:rPr>
        <w:t>9</w:t>
      </w:r>
      <w:r w:rsidRPr="00440D7B">
        <w:t>.</w:t>
      </w:r>
    </w:p>
    <w:p w14:paraId="2058A514" w14:textId="77777777" w:rsidR="003F6AFB" w:rsidRPr="00440D7B" w:rsidRDefault="003F6AFB" w:rsidP="003F6AFB">
      <w:pPr>
        <w:pStyle w:val="H6"/>
        <w:rPr>
          <w:snapToGrid w:val="0"/>
        </w:rPr>
      </w:pPr>
      <w:r w:rsidRPr="00440D7B">
        <w:rPr>
          <w:snapToGrid w:val="0"/>
        </w:rPr>
        <w:t>6.5.3.3.3.20</w:t>
      </w:r>
      <w:r w:rsidRPr="00440D7B">
        <w:rPr>
          <w:snapToGrid w:val="0"/>
        </w:rPr>
        <w:tab/>
      </w:r>
      <w:r w:rsidRPr="00440D7B">
        <w:t>Minimum conformance requirements (</w:t>
      </w:r>
      <w:r w:rsidRPr="00440D7B">
        <w:rPr>
          <w:snapToGrid w:val="0"/>
        </w:rPr>
        <w:t xml:space="preserve">network </w:t>
      </w:r>
      <w:r w:rsidRPr="00440D7B">
        <w:t>signalling value</w:t>
      </w:r>
      <w:r w:rsidRPr="00440D7B">
        <w:rPr>
          <w:snapToGrid w:val="0"/>
        </w:rPr>
        <w:t xml:space="preserve"> "NS_15")</w:t>
      </w:r>
    </w:p>
    <w:p w14:paraId="03C1A924" w14:textId="77777777" w:rsidR="003F6AFB" w:rsidRPr="00440D7B" w:rsidRDefault="003F6AFB" w:rsidP="003F6AFB">
      <w:pPr>
        <w:rPr>
          <w:lang w:eastAsia="ko-KR"/>
        </w:rPr>
      </w:pPr>
      <w:r w:rsidRPr="00440D7B">
        <w:t>When "</w:t>
      </w:r>
      <w:r w:rsidRPr="00440D7B">
        <w:rPr>
          <w:rFonts w:cs="v5.0.0"/>
        </w:rPr>
        <w:t>NS_15"</w:t>
      </w:r>
      <w:r w:rsidRPr="00440D7B">
        <w:t xml:space="preserve"> is indicated in the cell, the power of any UE emission shall not exceed the levels specified in Table 6.5.3.3.20-1. This requirement also applies for the frequency ranges that are less than F</w:t>
      </w:r>
      <w:r w:rsidRPr="00440D7B">
        <w:rPr>
          <w:vertAlign w:val="subscript"/>
        </w:rPr>
        <w:t>OOB</w:t>
      </w:r>
      <w:r w:rsidRPr="00440D7B">
        <w:t xml:space="preserve"> (MHz) in Table 6.5.3.1.3-1 from the edge of the channel bandwidth.</w:t>
      </w:r>
    </w:p>
    <w:p w14:paraId="37827862" w14:textId="77777777" w:rsidR="003F6AFB" w:rsidRPr="00440D7B" w:rsidRDefault="003F6AFB" w:rsidP="003F6AFB">
      <w:pPr>
        <w:pStyle w:val="TH"/>
      </w:pPr>
      <w:r w:rsidRPr="00440D7B">
        <w:t>Table 6.5.3.3.3.20-1: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3F6AFB" w:rsidRPr="00440D7B" w14:paraId="797BC060" w14:textId="77777777" w:rsidTr="004173A4">
        <w:trPr>
          <w:jc w:val="center"/>
        </w:trPr>
        <w:tc>
          <w:tcPr>
            <w:tcW w:w="2120" w:type="dxa"/>
            <w:tcBorders>
              <w:top w:val="single" w:sz="4" w:space="0" w:color="auto"/>
              <w:left w:val="single" w:sz="4" w:space="0" w:color="auto"/>
              <w:bottom w:val="nil"/>
              <w:right w:val="single" w:sz="4" w:space="0" w:color="auto"/>
            </w:tcBorders>
            <w:hideMark/>
          </w:tcPr>
          <w:p w14:paraId="23512B2F" w14:textId="77777777" w:rsidR="003F6AFB" w:rsidRPr="00440D7B" w:rsidRDefault="003F6AFB" w:rsidP="004173A4">
            <w:pPr>
              <w:pStyle w:val="TAH"/>
              <w:jc w:val="left"/>
              <w:rPr>
                <w:lang w:eastAsia="sv-SE"/>
              </w:rPr>
            </w:pPr>
            <w:r w:rsidRPr="00440D7B">
              <w:rPr>
                <w:lang w:eastAsia="sv-SE"/>
              </w:rPr>
              <w:t>Frequency band</w:t>
            </w:r>
          </w:p>
          <w:p w14:paraId="7BF26CE8" w14:textId="77777777" w:rsidR="003F6AFB" w:rsidRPr="00440D7B" w:rsidRDefault="003F6AFB" w:rsidP="004173A4">
            <w:pPr>
              <w:pStyle w:val="TAH"/>
              <w:jc w:val="left"/>
              <w:rPr>
                <w:lang w:eastAsia="sv-SE"/>
              </w:rPr>
            </w:pPr>
            <w:r w:rsidRPr="00440D7B">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1E490163" w14:textId="77777777" w:rsidR="003F6AFB" w:rsidRPr="00440D7B" w:rsidRDefault="003F6AFB" w:rsidP="004173A4">
            <w:pPr>
              <w:pStyle w:val="TAH"/>
              <w:jc w:val="left"/>
              <w:rPr>
                <w:lang w:eastAsia="sv-SE"/>
              </w:rPr>
            </w:pPr>
            <w:r w:rsidRPr="00440D7B">
              <w:rPr>
                <w:lang w:eastAsia="sv-SE"/>
              </w:rPr>
              <w:t>Channel bandwidth /</w:t>
            </w:r>
          </w:p>
          <w:p w14:paraId="71C6E53D" w14:textId="77777777" w:rsidR="003F6AFB" w:rsidRPr="00440D7B" w:rsidRDefault="003F6AFB" w:rsidP="004173A4">
            <w:pPr>
              <w:pStyle w:val="TAH"/>
              <w:jc w:val="left"/>
              <w:rPr>
                <w:lang w:eastAsia="sv-SE"/>
              </w:rPr>
            </w:pPr>
            <w:r w:rsidRPr="00440D7B">
              <w:rPr>
                <w:lang w:eastAsia="sv-SE"/>
              </w:rPr>
              <w:t>Spectrum emission limit</w:t>
            </w:r>
          </w:p>
          <w:p w14:paraId="765550CA" w14:textId="77777777" w:rsidR="003F6AFB" w:rsidRPr="00440D7B" w:rsidRDefault="003F6AFB" w:rsidP="004173A4">
            <w:pPr>
              <w:pStyle w:val="TAH"/>
              <w:jc w:val="left"/>
              <w:rPr>
                <w:lang w:eastAsia="sv-SE"/>
              </w:rPr>
            </w:pPr>
            <w:r w:rsidRPr="00440D7B">
              <w:rPr>
                <w:lang w:eastAsia="sv-SE"/>
              </w:rPr>
              <w:t>(dBm)</w:t>
            </w:r>
          </w:p>
        </w:tc>
        <w:tc>
          <w:tcPr>
            <w:tcW w:w="1701" w:type="dxa"/>
            <w:tcBorders>
              <w:top w:val="single" w:sz="4" w:space="0" w:color="auto"/>
              <w:left w:val="single" w:sz="4" w:space="0" w:color="auto"/>
              <w:bottom w:val="nil"/>
              <w:right w:val="single" w:sz="4" w:space="0" w:color="auto"/>
            </w:tcBorders>
            <w:hideMark/>
          </w:tcPr>
          <w:p w14:paraId="42094A7F" w14:textId="77777777" w:rsidR="003F6AFB" w:rsidRPr="00440D7B" w:rsidRDefault="003F6AFB" w:rsidP="004173A4">
            <w:pPr>
              <w:pStyle w:val="TAH"/>
              <w:jc w:val="left"/>
              <w:rPr>
                <w:lang w:eastAsia="sv-SE"/>
              </w:rPr>
            </w:pPr>
            <w:r w:rsidRPr="00440D7B">
              <w:rPr>
                <w:lang w:eastAsia="sv-SE"/>
              </w:rPr>
              <w:t>Measurement bandwidth</w:t>
            </w:r>
          </w:p>
        </w:tc>
      </w:tr>
      <w:tr w:rsidR="003F6AFB" w:rsidRPr="00440D7B" w14:paraId="24DD55DF" w14:textId="77777777" w:rsidTr="004173A4">
        <w:trPr>
          <w:jc w:val="center"/>
        </w:trPr>
        <w:tc>
          <w:tcPr>
            <w:tcW w:w="0" w:type="auto"/>
            <w:tcBorders>
              <w:top w:val="nil"/>
              <w:left w:val="single" w:sz="4" w:space="0" w:color="auto"/>
              <w:bottom w:val="single" w:sz="4" w:space="0" w:color="auto"/>
              <w:right w:val="single" w:sz="4" w:space="0" w:color="auto"/>
            </w:tcBorders>
            <w:hideMark/>
          </w:tcPr>
          <w:p w14:paraId="1B9025B4" w14:textId="77777777" w:rsidR="003F6AFB" w:rsidRPr="00440D7B" w:rsidRDefault="003F6AFB" w:rsidP="004173A4">
            <w:pPr>
              <w:rPr>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4032391" w14:textId="77777777" w:rsidR="003F6AFB" w:rsidRPr="00440D7B" w:rsidRDefault="003F6AFB" w:rsidP="004173A4">
            <w:pPr>
              <w:rPr>
                <w:lang w:eastAsia="sv-SE"/>
              </w:rPr>
            </w:pPr>
            <w:r w:rsidRPr="00440D7B">
              <w:rPr>
                <w:lang w:eastAsia="sv-SE"/>
              </w:rPr>
              <w:t>5 MHz, 10 MHz, 15 MHz, 20 MHz</w:t>
            </w:r>
          </w:p>
        </w:tc>
        <w:tc>
          <w:tcPr>
            <w:tcW w:w="0" w:type="auto"/>
            <w:tcBorders>
              <w:top w:val="nil"/>
              <w:left w:val="single" w:sz="4" w:space="0" w:color="auto"/>
              <w:bottom w:val="single" w:sz="4" w:space="0" w:color="auto"/>
              <w:right w:val="single" w:sz="4" w:space="0" w:color="auto"/>
            </w:tcBorders>
            <w:hideMark/>
          </w:tcPr>
          <w:p w14:paraId="0778157F" w14:textId="77777777" w:rsidR="003F6AFB" w:rsidRPr="00440D7B" w:rsidRDefault="003F6AFB" w:rsidP="004173A4">
            <w:pPr>
              <w:rPr>
                <w:lang w:eastAsia="sv-SE"/>
              </w:rPr>
            </w:pPr>
          </w:p>
        </w:tc>
      </w:tr>
      <w:tr w:rsidR="003F6AFB" w:rsidRPr="00440D7B" w14:paraId="0EE45EAB" w14:textId="77777777" w:rsidTr="004173A4">
        <w:trPr>
          <w:jc w:val="center"/>
        </w:trPr>
        <w:tc>
          <w:tcPr>
            <w:tcW w:w="2120" w:type="dxa"/>
            <w:tcBorders>
              <w:top w:val="single" w:sz="4" w:space="0" w:color="auto"/>
              <w:left w:val="single" w:sz="4" w:space="0" w:color="auto"/>
              <w:bottom w:val="single" w:sz="4" w:space="0" w:color="auto"/>
              <w:right w:val="single" w:sz="4" w:space="0" w:color="auto"/>
            </w:tcBorders>
            <w:hideMark/>
          </w:tcPr>
          <w:p w14:paraId="5A341058" w14:textId="77777777" w:rsidR="003F6AFB" w:rsidRPr="00440D7B" w:rsidRDefault="003F6AFB" w:rsidP="004173A4">
            <w:pPr>
              <w:pStyle w:val="TAC"/>
              <w:jc w:val="left"/>
              <w:rPr>
                <w:lang w:eastAsia="sv-SE"/>
              </w:rPr>
            </w:pPr>
            <w:r w:rsidRPr="00440D7B">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1A63F2FC" w14:textId="77777777" w:rsidR="003F6AFB" w:rsidRPr="00440D7B" w:rsidRDefault="003F6AFB" w:rsidP="004173A4">
            <w:pPr>
              <w:pStyle w:val="TAC"/>
              <w:jc w:val="left"/>
              <w:rPr>
                <w:lang w:eastAsia="sv-SE"/>
              </w:rPr>
            </w:pPr>
            <w:r w:rsidRPr="00440D7B">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076D806C" w14:textId="77777777" w:rsidR="003F6AFB" w:rsidRPr="00440D7B" w:rsidRDefault="003F6AFB" w:rsidP="004173A4">
            <w:pPr>
              <w:pStyle w:val="TAC"/>
              <w:jc w:val="left"/>
              <w:rPr>
                <w:lang w:eastAsia="sv-SE"/>
              </w:rPr>
            </w:pPr>
            <w:r w:rsidRPr="00440D7B">
              <w:rPr>
                <w:lang w:eastAsia="sv-SE"/>
              </w:rPr>
              <w:t>6.25 kHz</w:t>
            </w:r>
          </w:p>
        </w:tc>
      </w:tr>
      <w:tr w:rsidR="003F6AFB" w:rsidRPr="00440D7B" w14:paraId="14F615AE" w14:textId="77777777" w:rsidTr="004173A4">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A1078C5" w14:textId="77777777" w:rsidR="003F6AFB" w:rsidRPr="00440D7B" w:rsidRDefault="003F6AFB" w:rsidP="004173A4">
            <w:pPr>
              <w:pStyle w:val="TAN"/>
              <w:rPr>
                <w:lang w:eastAsia="sv-SE"/>
              </w:rPr>
            </w:pPr>
            <w:r w:rsidRPr="00440D7B">
              <w:rPr>
                <w:lang w:eastAsia="sv-SE"/>
              </w:rPr>
              <w:t>NOTE 1:</w:t>
            </w:r>
            <w:r w:rsidRPr="00440D7B">
              <w:rPr>
                <w:lang w:eastAsia="sv-SE"/>
              </w:rPr>
              <w:tab/>
              <w:t>The emissions measurement shall be sufficiently power averaged to ensure a standard deviation &lt; 0.5 dB.</w:t>
            </w:r>
          </w:p>
        </w:tc>
      </w:tr>
    </w:tbl>
    <w:p w14:paraId="3FAA6E35" w14:textId="77777777" w:rsidR="003F6AFB" w:rsidRPr="00440D7B" w:rsidRDefault="003F6AFB" w:rsidP="003F6AFB"/>
    <w:p w14:paraId="0852B15D" w14:textId="77777777" w:rsidR="003F6AFB" w:rsidRPr="00440D7B" w:rsidRDefault="003F6AFB" w:rsidP="003F6AFB">
      <w:pPr>
        <w:pStyle w:val="H6"/>
        <w:rPr>
          <w:snapToGrid w:val="0"/>
        </w:rPr>
      </w:pPr>
      <w:r w:rsidRPr="00440D7B">
        <w:rPr>
          <w:snapToGrid w:val="0"/>
        </w:rPr>
        <w:t>6.5.3.3.3.21</w:t>
      </w:r>
      <w:r w:rsidRPr="00440D7B">
        <w:rPr>
          <w:snapToGrid w:val="0"/>
        </w:rPr>
        <w:tab/>
      </w:r>
      <w:r w:rsidRPr="00440D7B">
        <w:t>Minimum conformance requirements (</w:t>
      </w:r>
      <w:r w:rsidRPr="00440D7B">
        <w:rPr>
          <w:snapToGrid w:val="0"/>
        </w:rPr>
        <w:t xml:space="preserve">network </w:t>
      </w:r>
      <w:r w:rsidRPr="00440D7B">
        <w:t>signalling value</w:t>
      </w:r>
      <w:r w:rsidRPr="00440D7B">
        <w:rPr>
          <w:snapToGrid w:val="0"/>
        </w:rPr>
        <w:t xml:space="preserve"> "NS_45")</w:t>
      </w:r>
    </w:p>
    <w:p w14:paraId="676AE28C" w14:textId="77777777" w:rsidR="003F6AFB" w:rsidRPr="00440D7B" w:rsidRDefault="003F6AFB" w:rsidP="003F6AFB">
      <w:r w:rsidRPr="00440D7B">
        <w:t xml:space="preserve"> When "NS_</w:t>
      </w:r>
      <w:r w:rsidRPr="00440D7B">
        <w:rPr>
          <w:lang w:eastAsia="zh-CN"/>
        </w:rPr>
        <w:t>45</w:t>
      </w:r>
      <w:r w:rsidRPr="00440D7B">
        <w:t>" is indicated in the cell, the power of any UE emission shall not exceed the levels specified in Table 6.5.3.3.</w:t>
      </w:r>
      <w:r w:rsidRPr="00440D7B">
        <w:rPr>
          <w:lang w:eastAsia="zh-CN"/>
        </w:rPr>
        <w:t>3.21</w:t>
      </w:r>
      <w:r w:rsidRPr="00440D7B">
        <w:t>-1. This requirement</w:t>
      </w:r>
      <w:r w:rsidRPr="00440D7B">
        <w:rPr>
          <w:rFonts w:cs="v5.0.0"/>
          <w:snapToGrid w:val="0"/>
        </w:rPr>
        <w:t xml:space="preserve"> also applies for the frequency ranges that are less than </w:t>
      </w:r>
      <w:r w:rsidRPr="00440D7B">
        <w:t>F</w:t>
      </w:r>
      <w:r w:rsidRPr="00440D7B">
        <w:rPr>
          <w:vertAlign w:val="subscript"/>
        </w:rPr>
        <w:t>OOB</w:t>
      </w:r>
      <w:r w:rsidRPr="00440D7B">
        <w:t xml:space="preserve"> (MHz) in Table 6.5.3.1.3-1 from the edge of the channel bandwidth.</w:t>
      </w:r>
    </w:p>
    <w:p w14:paraId="0A8203AF" w14:textId="77777777" w:rsidR="003F6AFB" w:rsidRPr="00440D7B" w:rsidRDefault="003F6AFB" w:rsidP="003F6AFB">
      <w:pPr>
        <w:pStyle w:val="TH"/>
      </w:pPr>
      <w:r w:rsidRPr="00440D7B">
        <w:t xml:space="preserve">Table </w:t>
      </w:r>
      <w:r w:rsidRPr="00440D7B">
        <w:rPr>
          <w:lang w:eastAsia="zh-CN"/>
        </w:rPr>
        <w:t>6.5.3.3.3.21-1</w:t>
      </w:r>
      <w:r w:rsidRPr="00440D7B">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3F6AFB" w:rsidRPr="00440D7B" w14:paraId="63749285" w14:textId="77777777" w:rsidTr="004173A4">
        <w:trPr>
          <w:cantSplit/>
          <w:trHeight w:val="365"/>
          <w:jc w:val="center"/>
        </w:trPr>
        <w:tc>
          <w:tcPr>
            <w:tcW w:w="3964" w:type="dxa"/>
            <w:vMerge w:val="restart"/>
            <w:vAlign w:val="center"/>
          </w:tcPr>
          <w:p w14:paraId="38D3F67D" w14:textId="77777777" w:rsidR="003F6AFB" w:rsidRPr="00440D7B" w:rsidRDefault="003F6AFB" w:rsidP="004173A4">
            <w:pPr>
              <w:pStyle w:val="TAH"/>
              <w:jc w:val="left"/>
            </w:pPr>
            <w:r w:rsidRPr="00440D7B">
              <w:t>Frequency band</w:t>
            </w:r>
          </w:p>
          <w:p w14:paraId="36A3EFCE" w14:textId="77777777" w:rsidR="003F6AFB" w:rsidRPr="00440D7B" w:rsidRDefault="003F6AFB" w:rsidP="004173A4">
            <w:pPr>
              <w:pStyle w:val="TAH"/>
              <w:jc w:val="left"/>
            </w:pPr>
            <w:r w:rsidRPr="00440D7B">
              <w:t>(MHz)</w:t>
            </w:r>
          </w:p>
        </w:tc>
        <w:tc>
          <w:tcPr>
            <w:tcW w:w="2268" w:type="dxa"/>
            <w:gridSpan w:val="2"/>
            <w:vAlign w:val="center"/>
          </w:tcPr>
          <w:p w14:paraId="4A3375DF" w14:textId="77777777" w:rsidR="003F6AFB" w:rsidRPr="00440D7B" w:rsidRDefault="003F6AFB" w:rsidP="004173A4">
            <w:pPr>
              <w:pStyle w:val="TAH"/>
              <w:jc w:val="left"/>
            </w:pPr>
            <w:r w:rsidRPr="00440D7B">
              <w:t>Channel bandwidth / Spectrum emission limit (dBm)</w:t>
            </w:r>
          </w:p>
        </w:tc>
        <w:tc>
          <w:tcPr>
            <w:tcW w:w="1418" w:type="dxa"/>
            <w:vMerge w:val="restart"/>
            <w:vAlign w:val="center"/>
          </w:tcPr>
          <w:p w14:paraId="333DC328" w14:textId="77777777" w:rsidR="003F6AFB" w:rsidRPr="00440D7B" w:rsidRDefault="003F6AFB" w:rsidP="004173A4">
            <w:pPr>
              <w:pStyle w:val="TAH"/>
              <w:jc w:val="left"/>
            </w:pPr>
            <w:r w:rsidRPr="00440D7B">
              <w:t>Measurement bandwidth</w:t>
            </w:r>
          </w:p>
        </w:tc>
      </w:tr>
      <w:tr w:rsidR="003F6AFB" w:rsidRPr="00440D7B" w14:paraId="10F654EC" w14:textId="77777777" w:rsidTr="004173A4">
        <w:trPr>
          <w:cantSplit/>
          <w:trHeight w:val="371"/>
          <w:jc w:val="center"/>
        </w:trPr>
        <w:tc>
          <w:tcPr>
            <w:tcW w:w="3964" w:type="dxa"/>
            <w:vMerge/>
          </w:tcPr>
          <w:p w14:paraId="0A25F2FA" w14:textId="77777777" w:rsidR="003F6AFB" w:rsidRPr="00440D7B" w:rsidRDefault="003F6AFB" w:rsidP="004173A4">
            <w:pPr>
              <w:pStyle w:val="TAH"/>
              <w:jc w:val="left"/>
            </w:pPr>
          </w:p>
        </w:tc>
        <w:tc>
          <w:tcPr>
            <w:tcW w:w="1161" w:type="dxa"/>
            <w:vAlign w:val="center"/>
          </w:tcPr>
          <w:p w14:paraId="6CE7218E" w14:textId="77777777" w:rsidR="003F6AFB" w:rsidRPr="00440D7B" w:rsidRDefault="003F6AFB" w:rsidP="004173A4">
            <w:pPr>
              <w:pStyle w:val="TAH"/>
              <w:jc w:val="left"/>
              <w:rPr>
                <w:lang w:eastAsia="zh-CN"/>
              </w:rPr>
            </w:pPr>
            <w:r w:rsidRPr="00440D7B">
              <w:t>5 MHz</w:t>
            </w:r>
          </w:p>
        </w:tc>
        <w:tc>
          <w:tcPr>
            <w:tcW w:w="1107" w:type="dxa"/>
            <w:vAlign w:val="center"/>
          </w:tcPr>
          <w:p w14:paraId="79FF4263" w14:textId="77777777" w:rsidR="003F6AFB" w:rsidRPr="00440D7B" w:rsidRDefault="003F6AFB" w:rsidP="004173A4">
            <w:pPr>
              <w:pStyle w:val="TAH"/>
              <w:jc w:val="left"/>
              <w:rPr>
                <w:lang w:eastAsia="zh-CN"/>
              </w:rPr>
            </w:pPr>
            <w:r w:rsidRPr="00440D7B">
              <w:rPr>
                <w:lang w:eastAsia="zh-CN"/>
              </w:rPr>
              <w:t>10 MHz</w:t>
            </w:r>
          </w:p>
        </w:tc>
        <w:tc>
          <w:tcPr>
            <w:tcW w:w="1418" w:type="dxa"/>
            <w:vMerge/>
          </w:tcPr>
          <w:p w14:paraId="50A2CF44" w14:textId="77777777" w:rsidR="003F6AFB" w:rsidRPr="00440D7B" w:rsidRDefault="003F6AFB" w:rsidP="004173A4">
            <w:pPr>
              <w:pStyle w:val="TableText"/>
            </w:pPr>
          </w:p>
        </w:tc>
      </w:tr>
      <w:tr w:rsidR="003F6AFB" w:rsidRPr="00440D7B" w14:paraId="42A08D7F" w14:textId="77777777" w:rsidTr="004173A4">
        <w:trPr>
          <w:jc w:val="center"/>
        </w:trPr>
        <w:tc>
          <w:tcPr>
            <w:tcW w:w="3964" w:type="dxa"/>
          </w:tcPr>
          <w:p w14:paraId="5524A6D1" w14:textId="77777777" w:rsidR="003F6AFB" w:rsidRPr="00440D7B" w:rsidRDefault="003F6AFB" w:rsidP="004173A4">
            <w:pPr>
              <w:pStyle w:val="TAC"/>
              <w:jc w:val="left"/>
              <w:rPr>
                <w:lang w:eastAsia="zh-CN"/>
              </w:rPr>
            </w:pPr>
            <w:r w:rsidRPr="00440D7B">
              <w:rPr>
                <w:lang w:eastAsia="zh-CN"/>
              </w:rPr>
              <w:t xml:space="preserve">0.009 </w:t>
            </w:r>
            <w:r w:rsidRPr="00440D7B">
              <w:t>&lt; f ≤ 2473.5</w:t>
            </w:r>
          </w:p>
        </w:tc>
        <w:tc>
          <w:tcPr>
            <w:tcW w:w="1161" w:type="dxa"/>
          </w:tcPr>
          <w:p w14:paraId="7A208BE5" w14:textId="77777777" w:rsidR="003F6AFB" w:rsidRPr="00440D7B" w:rsidRDefault="003F6AFB" w:rsidP="004173A4">
            <w:pPr>
              <w:pStyle w:val="TAC"/>
              <w:jc w:val="left"/>
              <w:rPr>
                <w:lang w:eastAsia="zh-CN"/>
              </w:rPr>
            </w:pPr>
            <w:r w:rsidRPr="00440D7B">
              <w:rPr>
                <w:lang w:eastAsia="zh-CN"/>
              </w:rPr>
              <w:t>-25</w:t>
            </w:r>
          </w:p>
        </w:tc>
        <w:tc>
          <w:tcPr>
            <w:tcW w:w="1107" w:type="dxa"/>
          </w:tcPr>
          <w:p w14:paraId="4DA3C694" w14:textId="77777777" w:rsidR="003F6AFB" w:rsidRPr="00440D7B" w:rsidRDefault="003F6AFB" w:rsidP="004173A4">
            <w:pPr>
              <w:pStyle w:val="TAC"/>
              <w:jc w:val="left"/>
            </w:pPr>
            <w:r w:rsidRPr="00440D7B">
              <w:t>-25</w:t>
            </w:r>
          </w:p>
        </w:tc>
        <w:tc>
          <w:tcPr>
            <w:tcW w:w="1418" w:type="dxa"/>
          </w:tcPr>
          <w:p w14:paraId="1F05F54F" w14:textId="77777777" w:rsidR="003F6AFB" w:rsidRPr="00440D7B" w:rsidRDefault="003F6AFB" w:rsidP="004173A4">
            <w:pPr>
              <w:pStyle w:val="TAC"/>
              <w:jc w:val="left"/>
            </w:pPr>
            <w:r w:rsidRPr="00440D7B">
              <w:t>1 MHz</w:t>
            </w:r>
          </w:p>
        </w:tc>
      </w:tr>
      <w:tr w:rsidR="003F6AFB" w:rsidRPr="00440D7B" w14:paraId="3C29F3C4" w14:textId="77777777" w:rsidTr="004173A4">
        <w:trPr>
          <w:jc w:val="center"/>
        </w:trPr>
        <w:tc>
          <w:tcPr>
            <w:tcW w:w="3964" w:type="dxa"/>
          </w:tcPr>
          <w:p w14:paraId="24612B03" w14:textId="77777777" w:rsidR="003F6AFB" w:rsidRPr="00440D7B" w:rsidRDefault="003F6AFB" w:rsidP="004173A4">
            <w:pPr>
              <w:pStyle w:val="TAC"/>
              <w:jc w:val="left"/>
              <w:rPr>
                <w:lang w:eastAsia="zh-CN"/>
              </w:rPr>
            </w:pPr>
            <w:r w:rsidRPr="00440D7B">
              <w:t>2473.5 &lt; f ≤ 2477.5</w:t>
            </w:r>
          </w:p>
        </w:tc>
        <w:tc>
          <w:tcPr>
            <w:tcW w:w="1161" w:type="dxa"/>
          </w:tcPr>
          <w:p w14:paraId="3EBBDED1" w14:textId="77777777" w:rsidR="003F6AFB" w:rsidRPr="00440D7B" w:rsidRDefault="003F6AFB" w:rsidP="004173A4">
            <w:pPr>
              <w:pStyle w:val="TAC"/>
              <w:jc w:val="left"/>
              <w:rPr>
                <w:lang w:eastAsia="zh-CN"/>
              </w:rPr>
            </w:pPr>
            <w:r w:rsidRPr="00440D7B">
              <w:rPr>
                <w:lang w:eastAsia="zh-CN"/>
              </w:rPr>
              <w:t>-25</w:t>
            </w:r>
          </w:p>
        </w:tc>
        <w:tc>
          <w:tcPr>
            <w:tcW w:w="1107" w:type="dxa"/>
          </w:tcPr>
          <w:p w14:paraId="485FD1C4" w14:textId="77777777" w:rsidR="003F6AFB" w:rsidRPr="00440D7B" w:rsidRDefault="003F6AFB" w:rsidP="004173A4">
            <w:pPr>
              <w:pStyle w:val="TAC"/>
              <w:jc w:val="left"/>
            </w:pPr>
            <w:r w:rsidRPr="00440D7B">
              <w:t>-13</w:t>
            </w:r>
          </w:p>
        </w:tc>
        <w:tc>
          <w:tcPr>
            <w:tcW w:w="1418" w:type="dxa"/>
          </w:tcPr>
          <w:p w14:paraId="1EFF1DE1" w14:textId="77777777" w:rsidR="003F6AFB" w:rsidRPr="00440D7B" w:rsidRDefault="003F6AFB" w:rsidP="004173A4">
            <w:pPr>
              <w:pStyle w:val="TAC"/>
              <w:jc w:val="left"/>
            </w:pPr>
            <w:r w:rsidRPr="00440D7B">
              <w:t>1 MHz</w:t>
            </w:r>
          </w:p>
        </w:tc>
      </w:tr>
      <w:tr w:rsidR="003F6AFB" w:rsidRPr="00440D7B" w14:paraId="2187DE7C" w14:textId="77777777" w:rsidTr="004173A4">
        <w:trPr>
          <w:jc w:val="center"/>
        </w:trPr>
        <w:tc>
          <w:tcPr>
            <w:tcW w:w="3964" w:type="dxa"/>
          </w:tcPr>
          <w:p w14:paraId="3079746E" w14:textId="77777777" w:rsidR="003F6AFB" w:rsidRPr="00440D7B" w:rsidRDefault="003F6AFB" w:rsidP="004173A4">
            <w:pPr>
              <w:pStyle w:val="TAC"/>
              <w:jc w:val="left"/>
              <w:rPr>
                <w:lang w:eastAsia="zh-CN"/>
              </w:rPr>
            </w:pPr>
            <w:r w:rsidRPr="00440D7B">
              <w:t>2477.5 &lt; f ≤ 2478.5</w:t>
            </w:r>
          </w:p>
        </w:tc>
        <w:tc>
          <w:tcPr>
            <w:tcW w:w="1161" w:type="dxa"/>
          </w:tcPr>
          <w:p w14:paraId="3E746BB7" w14:textId="77777777" w:rsidR="003F6AFB" w:rsidRPr="00440D7B" w:rsidRDefault="003F6AFB" w:rsidP="004173A4">
            <w:pPr>
              <w:pStyle w:val="TAC"/>
              <w:jc w:val="left"/>
              <w:rPr>
                <w:lang w:eastAsia="zh-CN"/>
              </w:rPr>
            </w:pPr>
            <w:r w:rsidRPr="00440D7B">
              <w:rPr>
                <w:lang w:eastAsia="zh-CN"/>
              </w:rPr>
              <w:t>-13</w:t>
            </w:r>
          </w:p>
        </w:tc>
        <w:tc>
          <w:tcPr>
            <w:tcW w:w="1107" w:type="dxa"/>
          </w:tcPr>
          <w:p w14:paraId="13551776" w14:textId="77777777" w:rsidR="003F6AFB" w:rsidRPr="00440D7B" w:rsidRDefault="003F6AFB" w:rsidP="004173A4">
            <w:pPr>
              <w:pStyle w:val="TAC"/>
              <w:jc w:val="left"/>
            </w:pPr>
            <w:r w:rsidRPr="00440D7B">
              <w:t>-13</w:t>
            </w:r>
          </w:p>
        </w:tc>
        <w:tc>
          <w:tcPr>
            <w:tcW w:w="1418" w:type="dxa"/>
          </w:tcPr>
          <w:p w14:paraId="4271C463" w14:textId="77777777" w:rsidR="003F6AFB" w:rsidRPr="00440D7B" w:rsidRDefault="003F6AFB" w:rsidP="004173A4">
            <w:pPr>
              <w:pStyle w:val="TAC"/>
              <w:jc w:val="left"/>
              <w:rPr>
                <w:lang w:eastAsia="zh-CN"/>
              </w:rPr>
            </w:pPr>
            <w:r w:rsidRPr="00440D7B">
              <w:t>1 MHz</w:t>
            </w:r>
          </w:p>
        </w:tc>
      </w:tr>
      <w:tr w:rsidR="003F6AFB" w:rsidRPr="00440D7B" w14:paraId="1FA96824" w14:textId="77777777" w:rsidTr="004173A4">
        <w:trPr>
          <w:jc w:val="center"/>
        </w:trPr>
        <w:tc>
          <w:tcPr>
            <w:tcW w:w="3964" w:type="dxa"/>
          </w:tcPr>
          <w:p w14:paraId="746F10B0" w14:textId="77777777" w:rsidR="003F6AFB" w:rsidRPr="00440D7B" w:rsidRDefault="003F6AFB" w:rsidP="004173A4">
            <w:pPr>
              <w:pStyle w:val="TAC"/>
              <w:jc w:val="left"/>
            </w:pPr>
            <w:r w:rsidRPr="00440D7B">
              <w:t>2478.5&lt; f ≤ 2483.5</w:t>
            </w:r>
          </w:p>
        </w:tc>
        <w:tc>
          <w:tcPr>
            <w:tcW w:w="1161" w:type="dxa"/>
          </w:tcPr>
          <w:p w14:paraId="63E02161" w14:textId="77777777" w:rsidR="003F6AFB" w:rsidRPr="00440D7B" w:rsidRDefault="003F6AFB" w:rsidP="004173A4">
            <w:pPr>
              <w:pStyle w:val="TAC"/>
              <w:jc w:val="left"/>
              <w:rPr>
                <w:lang w:eastAsia="zh-CN"/>
              </w:rPr>
            </w:pPr>
            <w:r w:rsidRPr="00440D7B">
              <w:rPr>
                <w:lang w:eastAsia="zh-CN"/>
              </w:rPr>
              <w:t>-10</w:t>
            </w:r>
          </w:p>
        </w:tc>
        <w:tc>
          <w:tcPr>
            <w:tcW w:w="1107" w:type="dxa"/>
          </w:tcPr>
          <w:p w14:paraId="286D6061" w14:textId="77777777" w:rsidR="003F6AFB" w:rsidRPr="00440D7B" w:rsidRDefault="003F6AFB" w:rsidP="004173A4">
            <w:pPr>
              <w:pStyle w:val="TAC"/>
              <w:jc w:val="left"/>
            </w:pPr>
            <w:r w:rsidRPr="00440D7B">
              <w:t>-10</w:t>
            </w:r>
          </w:p>
        </w:tc>
        <w:tc>
          <w:tcPr>
            <w:tcW w:w="1418" w:type="dxa"/>
          </w:tcPr>
          <w:p w14:paraId="0717306D" w14:textId="77777777" w:rsidR="003F6AFB" w:rsidRPr="00440D7B" w:rsidRDefault="003F6AFB" w:rsidP="004173A4">
            <w:pPr>
              <w:pStyle w:val="TAC"/>
              <w:jc w:val="left"/>
              <w:rPr>
                <w:lang w:eastAsia="zh-CN"/>
              </w:rPr>
            </w:pPr>
            <w:r w:rsidRPr="00440D7B">
              <w:t>1 MHz</w:t>
            </w:r>
          </w:p>
        </w:tc>
      </w:tr>
      <w:tr w:rsidR="003F6AFB" w:rsidRPr="00440D7B" w14:paraId="55CDEEBD" w14:textId="77777777" w:rsidTr="004173A4">
        <w:trPr>
          <w:jc w:val="center"/>
        </w:trPr>
        <w:tc>
          <w:tcPr>
            <w:tcW w:w="3964" w:type="dxa"/>
          </w:tcPr>
          <w:p w14:paraId="410CFCCD" w14:textId="77777777" w:rsidR="003F6AFB" w:rsidRPr="00440D7B" w:rsidRDefault="003F6AFB" w:rsidP="004173A4">
            <w:pPr>
              <w:pStyle w:val="TAC"/>
              <w:jc w:val="left"/>
            </w:pPr>
            <w:r w:rsidRPr="00440D7B">
              <w:t>2495 ≤ f &lt; 2496</w:t>
            </w:r>
          </w:p>
        </w:tc>
        <w:tc>
          <w:tcPr>
            <w:tcW w:w="1161" w:type="dxa"/>
          </w:tcPr>
          <w:p w14:paraId="2A4B2881" w14:textId="77777777" w:rsidR="003F6AFB" w:rsidRPr="00440D7B" w:rsidRDefault="003F6AFB" w:rsidP="004173A4">
            <w:pPr>
              <w:pStyle w:val="TAC"/>
              <w:jc w:val="left"/>
              <w:rPr>
                <w:vertAlign w:val="superscript"/>
                <w:lang w:eastAsia="zh-CN"/>
              </w:rPr>
            </w:pPr>
            <w:r w:rsidRPr="00440D7B">
              <w:rPr>
                <w:lang w:eastAsia="zh-CN"/>
              </w:rPr>
              <w:t>-13</w:t>
            </w:r>
          </w:p>
        </w:tc>
        <w:tc>
          <w:tcPr>
            <w:tcW w:w="1107" w:type="dxa"/>
          </w:tcPr>
          <w:p w14:paraId="205DA326" w14:textId="77777777" w:rsidR="003F6AFB" w:rsidRPr="00440D7B" w:rsidRDefault="003F6AFB" w:rsidP="004173A4">
            <w:pPr>
              <w:pStyle w:val="TAC"/>
              <w:jc w:val="left"/>
            </w:pPr>
            <w:r w:rsidRPr="00440D7B">
              <w:t>-13</w:t>
            </w:r>
          </w:p>
        </w:tc>
        <w:tc>
          <w:tcPr>
            <w:tcW w:w="1418" w:type="dxa"/>
          </w:tcPr>
          <w:p w14:paraId="4348AAD1" w14:textId="77777777" w:rsidR="003F6AFB" w:rsidRPr="00440D7B" w:rsidRDefault="003F6AFB" w:rsidP="004173A4">
            <w:pPr>
              <w:pStyle w:val="TAC"/>
              <w:jc w:val="left"/>
            </w:pPr>
            <w:r w:rsidRPr="00440D7B">
              <w:t>1% of Channel Bandwidth</w:t>
            </w:r>
          </w:p>
        </w:tc>
      </w:tr>
      <w:tr w:rsidR="003F6AFB" w:rsidRPr="00440D7B" w14:paraId="1406693F" w14:textId="77777777" w:rsidTr="004173A4">
        <w:trPr>
          <w:jc w:val="center"/>
        </w:trPr>
        <w:tc>
          <w:tcPr>
            <w:tcW w:w="3964" w:type="dxa"/>
          </w:tcPr>
          <w:p w14:paraId="584CA831" w14:textId="77777777" w:rsidR="003F6AFB" w:rsidRPr="00440D7B" w:rsidRDefault="003F6AFB" w:rsidP="004173A4">
            <w:pPr>
              <w:pStyle w:val="TAC"/>
              <w:jc w:val="left"/>
            </w:pPr>
            <w:r w:rsidRPr="00440D7B">
              <w:t>2496 ≤ f &lt; 2501</w:t>
            </w:r>
          </w:p>
        </w:tc>
        <w:tc>
          <w:tcPr>
            <w:tcW w:w="1161" w:type="dxa"/>
          </w:tcPr>
          <w:p w14:paraId="0FDD5059" w14:textId="77777777" w:rsidR="003F6AFB" w:rsidRPr="00440D7B" w:rsidRDefault="003F6AFB" w:rsidP="004173A4">
            <w:pPr>
              <w:pStyle w:val="TAC"/>
              <w:jc w:val="left"/>
              <w:rPr>
                <w:lang w:eastAsia="zh-CN"/>
              </w:rPr>
            </w:pPr>
            <w:r w:rsidRPr="00440D7B">
              <w:rPr>
                <w:lang w:eastAsia="zh-CN"/>
              </w:rPr>
              <w:t>-13</w:t>
            </w:r>
          </w:p>
        </w:tc>
        <w:tc>
          <w:tcPr>
            <w:tcW w:w="1107" w:type="dxa"/>
          </w:tcPr>
          <w:p w14:paraId="38601311" w14:textId="77777777" w:rsidR="003F6AFB" w:rsidRPr="00440D7B" w:rsidRDefault="003F6AFB" w:rsidP="004173A4">
            <w:pPr>
              <w:pStyle w:val="TAC"/>
              <w:jc w:val="left"/>
            </w:pPr>
            <w:r w:rsidRPr="00440D7B">
              <w:t>-13</w:t>
            </w:r>
          </w:p>
        </w:tc>
        <w:tc>
          <w:tcPr>
            <w:tcW w:w="1418" w:type="dxa"/>
          </w:tcPr>
          <w:p w14:paraId="58C83782" w14:textId="77777777" w:rsidR="003F6AFB" w:rsidRPr="00440D7B" w:rsidRDefault="003F6AFB" w:rsidP="004173A4">
            <w:pPr>
              <w:pStyle w:val="TAC"/>
              <w:jc w:val="left"/>
              <w:rPr>
                <w:lang w:eastAsia="zh-CN"/>
              </w:rPr>
            </w:pPr>
            <w:r w:rsidRPr="00440D7B">
              <w:t>1 MHz</w:t>
            </w:r>
          </w:p>
        </w:tc>
      </w:tr>
      <w:tr w:rsidR="003F6AFB" w:rsidRPr="00440D7B" w14:paraId="4CC6614E" w14:textId="77777777" w:rsidTr="004173A4">
        <w:trPr>
          <w:jc w:val="center"/>
        </w:trPr>
        <w:tc>
          <w:tcPr>
            <w:tcW w:w="3964" w:type="dxa"/>
          </w:tcPr>
          <w:p w14:paraId="55004265" w14:textId="77777777" w:rsidR="003F6AFB" w:rsidRPr="00440D7B" w:rsidRDefault="003F6AFB" w:rsidP="004173A4">
            <w:pPr>
              <w:pStyle w:val="TAC"/>
              <w:jc w:val="left"/>
            </w:pPr>
            <w:r w:rsidRPr="00440D7B">
              <w:t>2501 &lt; f ≤ 2505</w:t>
            </w:r>
          </w:p>
        </w:tc>
        <w:tc>
          <w:tcPr>
            <w:tcW w:w="1161" w:type="dxa"/>
          </w:tcPr>
          <w:p w14:paraId="05FFF27D" w14:textId="77777777" w:rsidR="003F6AFB" w:rsidRPr="00440D7B" w:rsidRDefault="003F6AFB" w:rsidP="004173A4">
            <w:pPr>
              <w:pStyle w:val="TAC"/>
              <w:jc w:val="left"/>
              <w:rPr>
                <w:lang w:eastAsia="zh-CN"/>
              </w:rPr>
            </w:pPr>
            <w:r w:rsidRPr="00440D7B">
              <w:rPr>
                <w:lang w:eastAsia="zh-CN"/>
              </w:rPr>
              <w:t>-25</w:t>
            </w:r>
          </w:p>
        </w:tc>
        <w:tc>
          <w:tcPr>
            <w:tcW w:w="1107" w:type="dxa"/>
          </w:tcPr>
          <w:p w14:paraId="47065810" w14:textId="77777777" w:rsidR="003F6AFB" w:rsidRPr="00440D7B" w:rsidRDefault="003F6AFB" w:rsidP="004173A4">
            <w:pPr>
              <w:pStyle w:val="TAC"/>
              <w:jc w:val="left"/>
            </w:pPr>
            <w:r w:rsidRPr="00440D7B">
              <w:t>-13</w:t>
            </w:r>
          </w:p>
        </w:tc>
        <w:tc>
          <w:tcPr>
            <w:tcW w:w="1418" w:type="dxa"/>
          </w:tcPr>
          <w:p w14:paraId="596D2F8F" w14:textId="77777777" w:rsidR="003F6AFB" w:rsidRPr="00440D7B" w:rsidRDefault="003F6AFB" w:rsidP="004173A4">
            <w:pPr>
              <w:pStyle w:val="TAC"/>
              <w:jc w:val="left"/>
            </w:pPr>
            <w:r w:rsidRPr="00440D7B">
              <w:t>1 MHz</w:t>
            </w:r>
          </w:p>
        </w:tc>
      </w:tr>
      <w:tr w:rsidR="003F6AFB" w:rsidRPr="00440D7B" w14:paraId="35B716E0" w14:textId="77777777" w:rsidTr="004173A4">
        <w:trPr>
          <w:jc w:val="center"/>
        </w:trPr>
        <w:tc>
          <w:tcPr>
            <w:tcW w:w="3964" w:type="dxa"/>
          </w:tcPr>
          <w:p w14:paraId="718FDDCD" w14:textId="77777777" w:rsidR="003F6AFB" w:rsidRPr="00440D7B" w:rsidRDefault="003F6AFB" w:rsidP="004173A4">
            <w:pPr>
              <w:pStyle w:val="TAC"/>
              <w:jc w:val="left"/>
            </w:pPr>
            <w:r w:rsidRPr="00440D7B">
              <w:t>2505 ≤ f ≤ 5</w:t>
            </w:r>
            <w:r w:rsidRPr="00440D7B">
              <w:rPr>
                <w:vertAlign w:val="superscript"/>
              </w:rPr>
              <w:t>th</w:t>
            </w:r>
            <w:r w:rsidRPr="00440D7B">
              <w:t xml:space="preserve"> harmonic of the upper frequency edge of the UL operating band</w:t>
            </w:r>
          </w:p>
        </w:tc>
        <w:tc>
          <w:tcPr>
            <w:tcW w:w="1161" w:type="dxa"/>
          </w:tcPr>
          <w:p w14:paraId="373CF3F7" w14:textId="77777777" w:rsidR="003F6AFB" w:rsidRPr="00440D7B" w:rsidRDefault="003F6AFB" w:rsidP="004173A4">
            <w:pPr>
              <w:pStyle w:val="TAC"/>
              <w:jc w:val="left"/>
              <w:rPr>
                <w:lang w:eastAsia="zh-CN"/>
              </w:rPr>
            </w:pPr>
            <w:r w:rsidRPr="00440D7B">
              <w:rPr>
                <w:lang w:eastAsia="zh-CN"/>
              </w:rPr>
              <w:t>-25</w:t>
            </w:r>
          </w:p>
        </w:tc>
        <w:tc>
          <w:tcPr>
            <w:tcW w:w="1107" w:type="dxa"/>
          </w:tcPr>
          <w:p w14:paraId="38681330" w14:textId="77777777" w:rsidR="003F6AFB" w:rsidRPr="00440D7B" w:rsidRDefault="003F6AFB" w:rsidP="004173A4">
            <w:pPr>
              <w:pStyle w:val="TAC"/>
              <w:jc w:val="left"/>
            </w:pPr>
            <w:r w:rsidRPr="00440D7B">
              <w:t>-25</w:t>
            </w:r>
          </w:p>
        </w:tc>
        <w:tc>
          <w:tcPr>
            <w:tcW w:w="1418" w:type="dxa"/>
          </w:tcPr>
          <w:p w14:paraId="0BB4E4B8" w14:textId="77777777" w:rsidR="003F6AFB" w:rsidRPr="00440D7B" w:rsidRDefault="003F6AFB" w:rsidP="004173A4">
            <w:pPr>
              <w:pStyle w:val="TAC"/>
              <w:jc w:val="left"/>
              <w:rPr>
                <w:lang w:eastAsia="zh-CN"/>
              </w:rPr>
            </w:pPr>
            <w:r w:rsidRPr="00440D7B">
              <w:t>1 MHz</w:t>
            </w:r>
          </w:p>
        </w:tc>
      </w:tr>
    </w:tbl>
    <w:p w14:paraId="4BF55369" w14:textId="77777777" w:rsidR="003F6AFB" w:rsidRPr="00440D7B" w:rsidRDefault="003F6AFB" w:rsidP="003F6AFB"/>
    <w:p w14:paraId="1D8DBA4A" w14:textId="77777777" w:rsidR="003F6AFB" w:rsidRPr="00440D7B" w:rsidRDefault="003F6AFB" w:rsidP="003F6AFB">
      <w:r w:rsidRPr="00440D7B">
        <w:t>The normative reference for this requirement is TS 38.101-1 [2] subclause 6.5.3.3.</w:t>
      </w:r>
      <w:r w:rsidRPr="00440D7B">
        <w:rPr>
          <w:rFonts w:eastAsia="宋体"/>
          <w:lang w:eastAsia="zh-CN"/>
        </w:rPr>
        <w:t>2</w:t>
      </w:r>
      <w:r w:rsidRPr="00440D7B">
        <w:t>1.</w:t>
      </w:r>
    </w:p>
    <w:p w14:paraId="613065DF" w14:textId="77777777" w:rsidR="003F6AFB" w:rsidRPr="00440D7B" w:rsidRDefault="003F6AFB" w:rsidP="003F6AFB">
      <w:pPr>
        <w:pStyle w:val="H6"/>
        <w:rPr>
          <w:snapToGrid w:val="0"/>
        </w:rPr>
      </w:pPr>
      <w:r w:rsidRPr="00440D7B">
        <w:rPr>
          <w:snapToGrid w:val="0"/>
        </w:rPr>
        <w:t>6.5.3.3.3.22</w:t>
      </w:r>
      <w:r w:rsidRPr="00440D7B">
        <w:rPr>
          <w:snapToGrid w:val="0"/>
        </w:rPr>
        <w:tab/>
      </w:r>
      <w:r w:rsidRPr="00440D7B">
        <w:t>Minimum conformance requirements (</w:t>
      </w:r>
      <w:r w:rsidRPr="00440D7B">
        <w:rPr>
          <w:snapToGrid w:val="0"/>
        </w:rPr>
        <w:t xml:space="preserve">network </w:t>
      </w:r>
      <w:r w:rsidRPr="00440D7B">
        <w:t>signalling value</w:t>
      </w:r>
      <w:r w:rsidRPr="00440D7B">
        <w:rPr>
          <w:snapToGrid w:val="0"/>
        </w:rPr>
        <w:t xml:space="preserve"> "NS_48" and “NS_51”)</w:t>
      </w:r>
    </w:p>
    <w:p w14:paraId="18C116AC" w14:textId="77777777" w:rsidR="003F6AFB" w:rsidRPr="00440D7B" w:rsidRDefault="003F6AFB" w:rsidP="003F6AFB">
      <w:r w:rsidRPr="00440D7B">
        <w:t>When "</w:t>
      </w:r>
      <w:r w:rsidRPr="00440D7B">
        <w:rPr>
          <w:rFonts w:cs="v5.0.0"/>
        </w:rPr>
        <w:t>NS_48"</w:t>
      </w:r>
      <w:r w:rsidRPr="00440D7B">
        <w:t xml:space="preserve"> or “NS_51” is indicated in the cell, the power of any UE emission shall not exceed the levels specified in Table 6.5.3.3.3.22-1. This requirement also applies for the frequency ranges that are less than F</w:t>
      </w:r>
      <w:r w:rsidRPr="00440D7B">
        <w:rPr>
          <w:vertAlign w:val="subscript"/>
        </w:rPr>
        <w:t>OOB</w:t>
      </w:r>
      <w:r w:rsidRPr="00440D7B">
        <w:t xml:space="preserve"> (MHz) in Table 6.5.3.1.3-1 from the edge of the channel bandwidth.</w:t>
      </w:r>
    </w:p>
    <w:p w14:paraId="428F8539" w14:textId="77777777" w:rsidR="003F6AFB" w:rsidRPr="00440D7B" w:rsidRDefault="003F6AFB" w:rsidP="003F6AFB">
      <w:pPr>
        <w:pStyle w:val="TH"/>
      </w:pPr>
      <w:r w:rsidRPr="00440D7B">
        <w:lastRenderedPageBreak/>
        <w:t>Table 6.5.3.3.3.22-1: Additional requirements for “NS_48”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3F6AFB" w:rsidRPr="00440D7B" w14:paraId="31747A9C" w14:textId="77777777" w:rsidTr="004173A4">
        <w:trPr>
          <w:trHeight w:val="174"/>
          <w:jc w:val="center"/>
        </w:trPr>
        <w:tc>
          <w:tcPr>
            <w:tcW w:w="0" w:type="auto"/>
            <w:shd w:val="clear" w:color="auto" w:fill="auto"/>
          </w:tcPr>
          <w:p w14:paraId="16F6B327" w14:textId="77777777" w:rsidR="003F6AFB" w:rsidRPr="00440D7B" w:rsidRDefault="003F6AFB" w:rsidP="004173A4">
            <w:pPr>
              <w:pStyle w:val="TAH"/>
              <w:jc w:val="left"/>
            </w:pPr>
            <w:r w:rsidRPr="00440D7B">
              <w:t>Protected band</w:t>
            </w:r>
          </w:p>
        </w:tc>
        <w:tc>
          <w:tcPr>
            <w:tcW w:w="0" w:type="auto"/>
            <w:gridSpan w:val="3"/>
            <w:shd w:val="clear" w:color="auto" w:fill="auto"/>
          </w:tcPr>
          <w:p w14:paraId="114391AC" w14:textId="77777777" w:rsidR="003F6AFB" w:rsidRPr="00440D7B" w:rsidRDefault="003F6AFB" w:rsidP="004173A4">
            <w:pPr>
              <w:pStyle w:val="TAH"/>
              <w:jc w:val="left"/>
            </w:pPr>
            <w:r w:rsidRPr="00440D7B">
              <w:t>Frequency range (MHz)</w:t>
            </w:r>
          </w:p>
        </w:tc>
        <w:tc>
          <w:tcPr>
            <w:tcW w:w="0" w:type="auto"/>
            <w:shd w:val="clear" w:color="auto" w:fill="auto"/>
          </w:tcPr>
          <w:p w14:paraId="6838374B" w14:textId="77777777" w:rsidR="003F6AFB" w:rsidRPr="00440D7B" w:rsidRDefault="003F6AFB" w:rsidP="004173A4">
            <w:pPr>
              <w:pStyle w:val="TAH"/>
              <w:jc w:val="left"/>
            </w:pPr>
            <w:r w:rsidRPr="00440D7B">
              <w:t>Maximum Level (dBm)</w:t>
            </w:r>
          </w:p>
        </w:tc>
        <w:tc>
          <w:tcPr>
            <w:tcW w:w="0" w:type="auto"/>
            <w:shd w:val="clear" w:color="auto" w:fill="auto"/>
          </w:tcPr>
          <w:p w14:paraId="4FAE20D8" w14:textId="77777777" w:rsidR="003F6AFB" w:rsidRPr="00440D7B" w:rsidRDefault="003F6AFB" w:rsidP="004173A4">
            <w:pPr>
              <w:pStyle w:val="TAH"/>
              <w:jc w:val="left"/>
            </w:pPr>
            <w:r w:rsidRPr="00440D7B">
              <w:t>MBW (MHz)</w:t>
            </w:r>
          </w:p>
        </w:tc>
        <w:tc>
          <w:tcPr>
            <w:tcW w:w="0" w:type="auto"/>
          </w:tcPr>
          <w:p w14:paraId="662EEE2F" w14:textId="77777777" w:rsidR="003F6AFB" w:rsidRPr="00440D7B" w:rsidRDefault="003F6AFB" w:rsidP="004173A4">
            <w:pPr>
              <w:pStyle w:val="TAH"/>
              <w:jc w:val="left"/>
            </w:pPr>
            <w:r w:rsidRPr="00440D7B">
              <w:t>NOTE</w:t>
            </w:r>
          </w:p>
        </w:tc>
      </w:tr>
      <w:tr w:rsidR="003F6AFB" w:rsidRPr="00440D7B" w14:paraId="5BA68608" w14:textId="77777777" w:rsidTr="004173A4">
        <w:trPr>
          <w:trHeight w:val="225"/>
          <w:jc w:val="center"/>
        </w:trPr>
        <w:tc>
          <w:tcPr>
            <w:tcW w:w="0" w:type="auto"/>
            <w:shd w:val="clear" w:color="auto" w:fill="auto"/>
            <w:vAlign w:val="bottom"/>
          </w:tcPr>
          <w:p w14:paraId="5C907DF9" w14:textId="77777777" w:rsidR="003F6AFB" w:rsidRPr="00440D7B" w:rsidRDefault="003F6AFB" w:rsidP="004173A4">
            <w:pPr>
              <w:pStyle w:val="TAL"/>
            </w:pPr>
            <w:bookmarkStart w:id="243" w:name="_Hlk29549626"/>
            <w:r w:rsidRPr="00440D7B">
              <w:t>E-UTRA band 34 –</w:t>
            </w:r>
          </w:p>
          <w:p w14:paraId="2E3DA85A" w14:textId="77777777" w:rsidR="003F6AFB" w:rsidRPr="00440D7B" w:rsidRDefault="003F6AFB" w:rsidP="004173A4">
            <w:pPr>
              <w:pStyle w:val="TAL"/>
            </w:pPr>
            <w:r w:rsidRPr="00440D7B">
              <w:t>NR band n34</w:t>
            </w:r>
          </w:p>
        </w:tc>
        <w:tc>
          <w:tcPr>
            <w:tcW w:w="0" w:type="auto"/>
            <w:shd w:val="clear" w:color="auto" w:fill="auto"/>
            <w:vAlign w:val="center"/>
          </w:tcPr>
          <w:p w14:paraId="0E7057F2" w14:textId="77777777" w:rsidR="003F6AFB" w:rsidRPr="00440D7B" w:rsidRDefault="003F6AFB" w:rsidP="004173A4">
            <w:pPr>
              <w:pStyle w:val="TAR"/>
              <w:jc w:val="left"/>
              <w:rPr>
                <w:lang w:eastAsia="zh-CN"/>
              </w:rPr>
            </w:pPr>
            <w:r w:rsidRPr="00440D7B">
              <w:t>F</w:t>
            </w:r>
            <w:r w:rsidRPr="00440D7B">
              <w:rPr>
                <w:vertAlign w:val="subscript"/>
              </w:rPr>
              <w:t>DL_low</w:t>
            </w:r>
          </w:p>
        </w:tc>
        <w:tc>
          <w:tcPr>
            <w:tcW w:w="0" w:type="auto"/>
            <w:shd w:val="clear" w:color="auto" w:fill="auto"/>
            <w:vAlign w:val="center"/>
          </w:tcPr>
          <w:p w14:paraId="06EA8AD3" w14:textId="77777777" w:rsidR="003F6AFB" w:rsidRPr="00440D7B" w:rsidRDefault="003F6AFB" w:rsidP="004173A4">
            <w:pPr>
              <w:pStyle w:val="TAC"/>
              <w:jc w:val="left"/>
            </w:pPr>
            <w:r w:rsidRPr="00440D7B">
              <w:t>-</w:t>
            </w:r>
          </w:p>
        </w:tc>
        <w:tc>
          <w:tcPr>
            <w:tcW w:w="0" w:type="auto"/>
            <w:shd w:val="clear" w:color="auto" w:fill="auto"/>
            <w:vAlign w:val="center"/>
          </w:tcPr>
          <w:p w14:paraId="6EDC850F" w14:textId="77777777" w:rsidR="003F6AFB" w:rsidRPr="00440D7B" w:rsidRDefault="003F6AFB" w:rsidP="004173A4">
            <w:pPr>
              <w:pStyle w:val="TAL"/>
              <w:rPr>
                <w:lang w:eastAsia="zh-CN"/>
              </w:rPr>
            </w:pPr>
            <w:r w:rsidRPr="00440D7B">
              <w:t>F</w:t>
            </w:r>
            <w:r w:rsidRPr="00440D7B">
              <w:rPr>
                <w:vertAlign w:val="subscript"/>
              </w:rPr>
              <w:t>DL_high</w:t>
            </w:r>
          </w:p>
        </w:tc>
        <w:tc>
          <w:tcPr>
            <w:tcW w:w="0" w:type="auto"/>
            <w:shd w:val="clear" w:color="auto" w:fill="auto"/>
            <w:vAlign w:val="center"/>
          </w:tcPr>
          <w:p w14:paraId="1CE98A6F" w14:textId="77777777" w:rsidR="003F6AFB" w:rsidRPr="00440D7B" w:rsidRDefault="003F6AFB" w:rsidP="004173A4">
            <w:pPr>
              <w:pStyle w:val="TAC"/>
              <w:jc w:val="left"/>
              <w:rPr>
                <w:lang w:eastAsia="zh-CN"/>
              </w:rPr>
            </w:pPr>
            <w:r w:rsidRPr="00440D7B">
              <w:rPr>
                <w:lang w:eastAsia="zh-CN"/>
              </w:rPr>
              <w:t>-50</w:t>
            </w:r>
          </w:p>
        </w:tc>
        <w:tc>
          <w:tcPr>
            <w:tcW w:w="0" w:type="auto"/>
            <w:shd w:val="clear" w:color="auto" w:fill="auto"/>
            <w:noWrap/>
            <w:vAlign w:val="center"/>
          </w:tcPr>
          <w:p w14:paraId="46709313" w14:textId="77777777" w:rsidR="003F6AFB" w:rsidRPr="00440D7B" w:rsidRDefault="003F6AFB" w:rsidP="004173A4">
            <w:pPr>
              <w:pStyle w:val="TAC"/>
              <w:jc w:val="left"/>
              <w:rPr>
                <w:lang w:eastAsia="zh-CN"/>
              </w:rPr>
            </w:pPr>
            <w:r w:rsidRPr="00440D7B">
              <w:rPr>
                <w:lang w:eastAsia="zh-CN"/>
              </w:rPr>
              <w:t>1</w:t>
            </w:r>
          </w:p>
        </w:tc>
        <w:tc>
          <w:tcPr>
            <w:tcW w:w="0" w:type="auto"/>
          </w:tcPr>
          <w:p w14:paraId="67C71611" w14:textId="77777777" w:rsidR="003F6AFB" w:rsidRPr="00440D7B" w:rsidRDefault="003F6AFB" w:rsidP="004173A4">
            <w:pPr>
              <w:pStyle w:val="TAC"/>
              <w:jc w:val="left"/>
              <w:rPr>
                <w:lang w:eastAsia="zh-CN"/>
              </w:rPr>
            </w:pPr>
          </w:p>
        </w:tc>
      </w:tr>
      <w:bookmarkEnd w:id="243"/>
      <w:tr w:rsidR="003F6AFB" w:rsidRPr="00440D7B" w14:paraId="6C369327" w14:textId="77777777" w:rsidTr="004173A4">
        <w:trPr>
          <w:trHeight w:val="225"/>
          <w:jc w:val="center"/>
        </w:trPr>
        <w:tc>
          <w:tcPr>
            <w:tcW w:w="0" w:type="auto"/>
            <w:shd w:val="clear" w:color="auto" w:fill="auto"/>
            <w:vAlign w:val="bottom"/>
          </w:tcPr>
          <w:p w14:paraId="1E70C46A" w14:textId="77777777" w:rsidR="003F6AFB" w:rsidRPr="00440D7B" w:rsidRDefault="003F6AFB" w:rsidP="004173A4">
            <w:pPr>
              <w:pStyle w:val="TAL"/>
            </w:pPr>
            <w:r w:rsidRPr="00440D7B">
              <w:t>Frequency range</w:t>
            </w:r>
          </w:p>
        </w:tc>
        <w:tc>
          <w:tcPr>
            <w:tcW w:w="0" w:type="auto"/>
            <w:shd w:val="clear" w:color="auto" w:fill="auto"/>
            <w:vAlign w:val="bottom"/>
          </w:tcPr>
          <w:p w14:paraId="672BD260" w14:textId="77777777" w:rsidR="003F6AFB" w:rsidRPr="00440D7B" w:rsidRDefault="003F6AFB" w:rsidP="004173A4">
            <w:pPr>
              <w:pStyle w:val="TAR"/>
              <w:jc w:val="left"/>
              <w:rPr>
                <w:lang w:eastAsia="zh-CN"/>
              </w:rPr>
            </w:pPr>
            <w:r w:rsidRPr="00440D7B">
              <w:rPr>
                <w:lang w:eastAsia="zh-CN"/>
              </w:rPr>
              <w:t>1900</w:t>
            </w:r>
          </w:p>
        </w:tc>
        <w:tc>
          <w:tcPr>
            <w:tcW w:w="0" w:type="auto"/>
            <w:shd w:val="clear" w:color="auto" w:fill="auto"/>
            <w:vAlign w:val="bottom"/>
          </w:tcPr>
          <w:p w14:paraId="17328BBD" w14:textId="77777777" w:rsidR="003F6AFB" w:rsidRPr="00440D7B" w:rsidRDefault="003F6AFB" w:rsidP="004173A4">
            <w:pPr>
              <w:pStyle w:val="TAC"/>
              <w:jc w:val="left"/>
            </w:pPr>
            <w:r w:rsidRPr="00440D7B">
              <w:t>-</w:t>
            </w:r>
          </w:p>
        </w:tc>
        <w:tc>
          <w:tcPr>
            <w:tcW w:w="0" w:type="auto"/>
            <w:shd w:val="clear" w:color="auto" w:fill="auto"/>
            <w:vAlign w:val="bottom"/>
          </w:tcPr>
          <w:p w14:paraId="0927837E" w14:textId="77777777" w:rsidR="003F6AFB" w:rsidRPr="00440D7B" w:rsidRDefault="003F6AFB" w:rsidP="004173A4">
            <w:pPr>
              <w:pStyle w:val="TAL"/>
              <w:rPr>
                <w:lang w:eastAsia="zh-CN"/>
              </w:rPr>
            </w:pPr>
            <w:r w:rsidRPr="00440D7B">
              <w:rPr>
                <w:lang w:eastAsia="zh-CN"/>
              </w:rPr>
              <w:t>1915</w:t>
            </w:r>
          </w:p>
        </w:tc>
        <w:tc>
          <w:tcPr>
            <w:tcW w:w="0" w:type="auto"/>
            <w:shd w:val="clear" w:color="auto" w:fill="auto"/>
            <w:vAlign w:val="center"/>
          </w:tcPr>
          <w:p w14:paraId="4BEC243B" w14:textId="77777777" w:rsidR="003F6AFB" w:rsidRPr="00440D7B" w:rsidRDefault="003F6AFB" w:rsidP="004173A4">
            <w:pPr>
              <w:pStyle w:val="TAC"/>
              <w:jc w:val="left"/>
              <w:rPr>
                <w:lang w:eastAsia="zh-CN"/>
              </w:rPr>
            </w:pPr>
            <w:r w:rsidRPr="00440D7B">
              <w:rPr>
                <w:lang w:eastAsia="zh-CN"/>
              </w:rPr>
              <w:t>-15.5</w:t>
            </w:r>
          </w:p>
        </w:tc>
        <w:tc>
          <w:tcPr>
            <w:tcW w:w="0" w:type="auto"/>
            <w:shd w:val="clear" w:color="auto" w:fill="auto"/>
            <w:noWrap/>
            <w:vAlign w:val="center"/>
          </w:tcPr>
          <w:p w14:paraId="3D36D2C3" w14:textId="77777777" w:rsidR="003F6AFB" w:rsidRPr="00440D7B" w:rsidRDefault="003F6AFB" w:rsidP="004173A4">
            <w:pPr>
              <w:pStyle w:val="TAC"/>
              <w:jc w:val="left"/>
              <w:rPr>
                <w:lang w:eastAsia="zh-CN"/>
              </w:rPr>
            </w:pPr>
            <w:r w:rsidRPr="00440D7B">
              <w:rPr>
                <w:lang w:eastAsia="zh-CN"/>
              </w:rPr>
              <w:t>5</w:t>
            </w:r>
          </w:p>
        </w:tc>
        <w:tc>
          <w:tcPr>
            <w:tcW w:w="0" w:type="auto"/>
          </w:tcPr>
          <w:p w14:paraId="7B4048D2" w14:textId="77777777" w:rsidR="003F6AFB" w:rsidRPr="00440D7B" w:rsidRDefault="003F6AFB" w:rsidP="004173A4">
            <w:pPr>
              <w:pStyle w:val="TAC"/>
              <w:jc w:val="left"/>
              <w:rPr>
                <w:lang w:eastAsia="zh-CN"/>
              </w:rPr>
            </w:pPr>
            <w:r w:rsidRPr="00440D7B">
              <w:rPr>
                <w:lang w:eastAsia="zh-CN"/>
              </w:rPr>
              <w:t>1</w:t>
            </w:r>
          </w:p>
        </w:tc>
      </w:tr>
      <w:tr w:rsidR="003F6AFB" w:rsidRPr="00440D7B" w14:paraId="1DC59373" w14:textId="77777777" w:rsidTr="004173A4">
        <w:trPr>
          <w:trHeight w:val="225"/>
          <w:jc w:val="center"/>
        </w:trPr>
        <w:tc>
          <w:tcPr>
            <w:tcW w:w="0" w:type="auto"/>
            <w:shd w:val="clear" w:color="auto" w:fill="auto"/>
            <w:vAlign w:val="bottom"/>
          </w:tcPr>
          <w:p w14:paraId="04B82A8B" w14:textId="77777777" w:rsidR="003F6AFB" w:rsidRPr="00440D7B" w:rsidRDefault="003F6AFB" w:rsidP="004173A4">
            <w:pPr>
              <w:pStyle w:val="TAL"/>
            </w:pPr>
            <w:r w:rsidRPr="00440D7B">
              <w:t>Frequency range</w:t>
            </w:r>
          </w:p>
        </w:tc>
        <w:tc>
          <w:tcPr>
            <w:tcW w:w="0" w:type="auto"/>
            <w:shd w:val="clear" w:color="auto" w:fill="auto"/>
            <w:vAlign w:val="bottom"/>
          </w:tcPr>
          <w:p w14:paraId="2844D536" w14:textId="77777777" w:rsidR="003F6AFB" w:rsidRPr="00440D7B" w:rsidRDefault="003F6AFB" w:rsidP="004173A4">
            <w:pPr>
              <w:pStyle w:val="TAR"/>
              <w:jc w:val="left"/>
              <w:rPr>
                <w:lang w:eastAsia="zh-CN"/>
              </w:rPr>
            </w:pPr>
            <w:r w:rsidRPr="00440D7B">
              <w:rPr>
                <w:lang w:eastAsia="zh-CN"/>
              </w:rPr>
              <w:t>1915</w:t>
            </w:r>
          </w:p>
        </w:tc>
        <w:tc>
          <w:tcPr>
            <w:tcW w:w="0" w:type="auto"/>
            <w:shd w:val="clear" w:color="auto" w:fill="auto"/>
            <w:vAlign w:val="bottom"/>
          </w:tcPr>
          <w:p w14:paraId="73B453BA" w14:textId="77777777" w:rsidR="003F6AFB" w:rsidRPr="00440D7B" w:rsidRDefault="003F6AFB" w:rsidP="004173A4">
            <w:pPr>
              <w:pStyle w:val="TAC"/>
              <w:jc w:val="left"/>
            </w:pPr>
            <w:r w:rsidRPr="00440D7B">
              <w:t>-</w:t>
            </w:r>
          </w:p>
        </w:tc>
        <w:tc>
          <w:tcPr>
            <w:tcW w:w="0" w:type="auto"/>
            <w:shd w:val="clear" w:color="auto" w:fill="auto"/>
            <w:vAlign w:val="bottom"/>
          </w:tcPr>
          <w:p w14:paraId="67FD01FA" w14:textId="77777777" w:rsidR="003F6AFB" w:rsidRPr="00440D7B" w:rsidRDefault="003F6AFB" w:rsidP="004173A4">
            <w:pPr>
              <w:pStyle w:val="TAL"/>
              <w:rPr>
                <w:lang w:eastAsia="zh-CN"/>
              </w:rPr>
            </w:pPr>
            <w:r w:rsidRPr="00440D7B">
              <w:rPr>
                <w:lang w:eastAsia="zh-CN"/>
              </w:rPr>
              <w:t>1920</w:t>
            </w:r>
          </w:p>
        </w:tc>
        <w:tc>
          <w:tcPr>
            <w:tcW w:w="0" w:type="auto"/>
            <w:shd w:val="clear" w:color="auto" w:fill="auto"/>
            <w:vAlign w:val="center"/>
          </w:tcPr>
          <w:p w14:paraId="7041B3F3" w14:textId="77777777" w:rsidR="003F6AFB" w:rsidRPr="00440D7B" w:rsidRDefault="003F6AFB" w:rsidP="004173A4">
            <w:pPr>
              <w:pStyle w:val="TAC"/>
              <w:jc w:val="left"/>
              <w:rPr>
                <w:lang w:eastAsia="zh-CN"/>
              </w:rPr>
            </w:pPr>
            <w:r w:rsidRPr="00440D7B">
              <w:rPr>
                <w:lang w:eastAsia="zh-CN"/>
              </w:rPr>
              <w:t>+1.6</w:t>
            </w:r>
          </w:p>
        </w:tc>
        <w:tc>
          <w:tcPr>
            <w:tcW w:w="0" w:type="auto"/>
            <w:shd w:val="clear" w:color="auto" w:fill="auto"/>
            <w:noWrap/>
            <w:vAlign w:val="center"/>
          </w:tcPr>
          <w:p w14:paraId="23A17334" w14:textId="77777777" w:rsidR="003F6AFB" w:rsidRPr="00440D7B" w:rsidRDefault="003F6AFB" w:rsidP="004173A4">
            <w:pPr>
              <w:pStyle w:val="TAC"/>
              <w:jc w:val="left"/>
              <w:rPr>
                <w:lang w:eastAsia="zh-CN"/>
              </w:rPr>
            </w:pPr>
            <w:r w:rsidRPr="00440D7B">
              <w:rPr>
                <w:lang w:eastAsia="zh-CN"/>
              </w:rPr>
              <w:t>5</w:t>
            </w:r>
          </w:p>
        </w:tc>
        <w:tc>
          <w:tcPr>
            <w:tcW w:w="0" w:type="auto"/>
          </w:tcPr>
          <w:p w14:paraId="03CD6A89" w14:textId="77777777" w:rsidR="003F6AFB" w:rsidRPr="00440D7B" w:rsidRDefault="003F6AFB" w:rsidP="004173A4">
            <w:pPr>
              <w:pStyle w:val="TAC"/>
              <w:jc w:val="left"/>
              <w:rPr>
                <w:lang w:eastAsia="zh-CN"/>
              </w:rPr>
            </w:pPr>
            <w:r w:rsidRPr="00440D7B">
              <w:rPr>
                <w:lang w:eastAsia="zh-CN"/>
              </w:rPr>
              <w:t>1</w:t>
            </w:r>
          </w:p>
        </w:tc>
      </w:tr>
      <w:tr w:rsidR="003F6AFB" w:rsidRPr="00440D7B" w14:paraId="5436E955" w14:textId="77777777" w:rsidTr="004173A4">
        <w:trPr>
          <w:trHeight w:val="225"/>
          <w:jc w:val="center"/>
        </w:trPr>
        <w:tc>
          <w:tcPr>
            <w:tcW w:w="0" w:type="auto"/>
            <w:gridSpan w:val="7"/>
            <w:shd w:val="clear" w:color="auto" w:fill="auto"/>
            <w:vAlign w:val="bottom"/>
          </w:tcPr>
          <w:p w14:paraId="3FB66B15" w14:textId="77777777" w:rsidR="003F6AFB" w:rsidRPr="00440D7B" w:rsidRDefault="003F6AFB" w:rsidP="004173A4">
            <w:pPr>
              <w:pStyle w:val="TAN"/>
            </w:pPr>
            <w:r w:rsidRPr="00440D7B">
              <w:t>NOTE 1:</w:t>
            </w:r>
            <w:r w:rsidRPr="00440D7B">
              <w:tab/>
              <w:t>For these adjacent bands, the emission limit could imply risk of harmful interference to UE(s) operating in the protected operating band.</w:t>
            </w:r>
          </w:p>
        </w:tc>
      </w:tr>
    </w:tbl>
    <w:p w14:paraId="59A24083" w14:textId="77777777" w:rsidR="003F6AFB" w:rsidRPr="00440D7B" w:rsidRDefault="003F6AFB" w:rsidP="003F6AFB"/>
    <w:p w14:paraId="4091CB3D" w14:textId="77777777" w:rsidR="003F6AFB" w:rsidRPr="00440D7B" w:rsidRDefault="003F6AFB" w:rsidP="003F6AFB">
      <w:r w:rsidRPr="00440D7B">
        <w:t>The normative reference for this requirement is TS 38.101-1 [2] subclause 6.5.3.3.</w:t>
      </w:r>
      <w:r w:rsidRPr="00440D7B">
        <w:rPr>
          <w:rFonts w:eastAsia="宋体"/>
          <w:lang w:eastAsia="zh-CN"/>
        </w:rPr>
        <w:t>22</w:t>
      </w:r>
      <w:r w:rsidRPr="00440D7B">
        <w:t>.</w:t>
      </w:r>
    </w:p>
    <w:p w14:paraId="342EC159" w14:textId="77777777" w:rsidR="003F6AFB" w:rsidRPr="00440D7B" w:rsidRDefault="003F6AFB" w:rsidP="003F6AFB">
      <w:pPr>
        <w:pStyle w:val="H6"/>
        <w:rPr>
          <w:snapToGrid w:val="0"/>
        </w:rPr>
      </w:pPr>
      <w:r w:rsidRPr="00440D7B">
        <w:rPr>
          <w:snapToGrid w:val="0"/>
        </w:rPr>
        <w:t>6.5.3.3.3.23</w:t>
      </w:r>
      <w:r w:rsidRPr="00440D7B">
        <w:rPr>
          <w:snapToGrid w:val="0"/>
        </w:rPr>
        <w:tab/>
      </w:r>
      <w:r w:rsidRPr="00440D7B">
        <w:t>Minimum conformance requirements (</w:t>
      </w:r>
      <w:r w:rsidRPr="00440D7B">
        <w:rPr>
          <w:snapToGrid w:val="0"/>
        </w:rPr>
        <w:t xml:space="preserve">network </w:t>
      </w:r>
      <w:r w:rsidRPr="00440D7B">
        <w:t>signalling value</w:t>
      </w:r>
      <w:r w:rsidRPr="00440D7B">
        <w:rPr>
          <w:snapToGrid w:val="0"/>
        </w:rPr>
        <w:t xml:space="preserve"> "NS_49")</w:t>
      </w:r>
    </w:p>
    <w:p w14:paraId="00BC332D" w14:textId="77777777" w:rsidR="003F6AFB" w:rsidRPr="00440D7B" w:rsidRDefault="003F6AFB" w:rsidP="003F6AFB">
      <w:r w:rsidRPr="00440D7B">
        <w:t>When "</w:t>
      </w:r>
      <w:r w:rsidRPr="00440D7B">
        <w:rPr>
          <w:rFonts w:cs="v5.0.0"/>
        </w:rPr>
        <w:t>NS_49"</w:t>
      </w:r>
      <w:r w:rsidRPr="00440D7B">
        <w:t xml:space="preserve"> is indicated in the cell, the power of any UE emission shall not exceed the levels specified in Table 6.5.3.3.3.23-1. This requirement also applies for the frequency ranges that are less than F</w:t>
      </w:r>
      <w:r w:rsidRPr="00440D7B">
        <w:rPr>
          <w:vertAlign w:val="subscript"/>
        </w:rPr>
        <w:t>OOB</w:t>
      </w:r>
      <w:r w:rsidRPr="00440D7B">
        <w:t xml:space="preserve"> (MHz) in Table 6.5.3.1.3-1 from the edge of the channel bandwidth.</w:t>
      </w:r>
    </w:p>
    <w:p w14:paraId="4F03EF88" w14:textId="77777777" w:rsidR="003F6AFB" w:rsidRPr="00440D7B" w:rsidRDefault="003F6AFB" w:rsidP="003F6AFB">
      <w:pPr>
        <w:pStyle w:val="TH"/>
      </w:pPr>
      <w:r w:rsidRPr="00440D7B">
        <w:t>Table 6.5.3.3.3.23-1: Additional requirements for “NS_49”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3F6AFB" w:rsidRPr="00440D7B" w14:paraId="5F146927" w14:textId="77777777" w:rsidTr="004173A4">
        <w:trPr>
          <w:trHeight w:val="174"/>
          <w:jc w:val="center"/>
        </w:trPr>
        <w:tc>
          <w:tcPr>
            <w:tcW w:w="0" w:type="auto"/>
            <w:shd w:val="clear" w:color="auto" w:fill="auto"/>
          </w:tcPr>
          <w:p w14:paraId="6509185C" w14:textId="77777777" w:rsidR="003F6AFB" w:rsidRPr="00440D7B" w:rsidRDefault="003F6AFB" w:rsidP="004173A4">
            <w:pPr>
              <w:pStyle w:val="TAH"/>
              <w:jc w:val="left"/>
            </w:pPr>
            <w:r w:rsidRPr="00440D7B">
              <w:t>Protected band</w:t>
            </w:r>
          </w:p>
        </w:tc>
        <w:tc>
          <w:tcPr>
            <w:tcW w:w="0" w:type="auto"/>
            <w:gridSpan w:val="3"/>
            <w:shd w:val="clear" w:color="auto" w:fill="auto"/>
          </w:tcPr>
          <w:p w14:paraId="28F87291" w14:textId="77777777" w:rsidR="003F6AFB" w:rsidRPr="00440D7B" w:rsidRDefault="003F6AFB" w:rsidP="004173A4">
            <w:pPr>
              <w:pStyle w:val="TAH"/>
              <w:jc w:val="left"/>
            </w:pPr>
            <w:r w:rsidRPr="00440D7B">
              <w:t>Frequency range (MHz)</w:t>
            </w:r>
          </w:p>
        </w:tc>
        <w:tc>
          <w:tcPr>
            <w:tcW w:w="0" w:type="auto"/>
            <w:shd w:val="clear" w:color="auto" w:fill="auto"/>
          </w:tcPr>
          <w:p w14:paraId="5E4FE2CA" w14:textId="77777777" w:rsidR="003F6AFB" w:rsidRPr="00440D7B" w:rsidRDefault="003F6AFB" w:rsidP="004173A4">
            <w:pPr>
              <w:pStyle w:val="TAH"/>
              <w:jc w:val="left"/>
            </w:pPr>
            <w:r w:rsidRPr="00440D7B">
              <w:t>Maximum Level (dBm)</w:t>
            </w:r>
          </w:p>
        </w:tc>
        <w:tc>
          <w:tcPr>
            <w:tcW w:w="0" w:type="auto"/>
            <w:shd w:val="clear" w:color="auto" w:fill="auto"/>
          </w:tcPr>
          <w:p w14:paraId="39BC4F7A" w14:textId="77777777" w:rsidR="003F6AFB" w:rsidRPr="00440D7B" w:rsidRDefault="003F6AFB" w:rsidP="004173A4">
            <w:pPr>
              <w:pStyle w:val="TAH"/>
              <w:jc w:val="left"/>
            </w:pPr>
            <w:r w:rsidRPr="00440D7B">
              <w:t>MBW (MHz)</w:t>
            </w:r>
          </w:p>
        </w:tc>
        <w:tc>
          <w:tcPr>
            <w:tcW w:w="0" w:type="auto"/>
          </w:tcPr>
          <w:p w14:paraId="0841CAF9" w14:textId="77777777" w:rsidR="003F6AFB" w:rsidRPr="00440D7B" w:rsidRDefault="003F6AFB" w:rsidP="004173A4">
            <w:pPr>
              <w:pStyle w:val="TAH"/>
              <w:jc w:val="left"/>
            </w:pPr>
            <w:r w:rsidRPr="00440D7B">
              <w:t>NOTE</w:t>
            </w:r>
          </w:p>
        </w:tc>
      </w:tr>
      <w:tr w:rsidR="003F6AFB" w:rsidRPr="00440D7B" w14:paraId="490A5AD1" w14:textId="77777777" w:rsidTr="004173A4">
        <w:trPr>
          <w:trHeight w:val="225"/>
          <w:jc w:val="center"/>
        </w:trPr>
        <w:tc>
          <w:tcPr>
            <w:tcW w:w="0" w:type="auto"/>
            <w:shd w:val="clear" w:color="auto" w:fill="auto"/>
            <w:vAlign w:val="bottom"/>
          </w:tcPr>
          <w:p w14:paraId="2D12EDF0" w14:textId="77777777" w:rsidR="003F6AFB" w:rsidRPr="00440D7B" w:rsidRDefault="003F6AFB" w:rsidP="004173A4">
            <w:pPr>
              <w:pStyle w:val="TAL"/>
            </w:pPr>
            <w:r w:rsidRPr="00440D7B">
              <w:t>E-UTRA band 34 -</w:t>
            </w:r>
          </w:p>
          <w:p w14:paraId="4A3ED1D3" w14:textId="77777777" w:rsidR="003F6AFB" w:rsidRPr="00440D7B" w:rsidRDefault="003F6AFB" w:rsidP="004173A4">
            <w:pPr>
              <w:pStyle w:val="TAL"/>
            </w:pPr>
            <w:r w:rsidRPr="00440D7B">
              <w:t>NR band n34</w:t>
            </w:r>
          </w:p>
        </w:tc>
        <w:tc>
          <w:tcPr>
            <w:tcW w:w="0" w:type="auto"/>
            <w:shd w:val="clear" w:color="auto" w:fill="auto"/>
            <w:vAlign w:val="center"/>
          </w:tcPr>
          <w:p w14:paraId="670469FC" w14:textId="77777777" w:rsidR="003F6AFB" w:rsidRPr="00440D7B" w:rsidRDefault="003F6AFB" w:rsidP="004173A4">
            <w:pPr>
              <w:pStyle w:val="TAR"/>
              <w:jc w:val="left"/>
              <w:rPr>
                <w:lang w:eastAsia="zh-CN"/>
              </w:rPr>
            </w:pPr>
            <w:r w:rsidRPr="00440D7B">
              <w:t>F</w:t>
            </w:r>
            <w:r w:rsidRPr="00440D7B">
              <w:rPr>
                <w:vertAlign w:val="subscript"/>
              </w:rPr>
              <w:t>DL_low</w:t>
            </w:r>
          </w:p>
        </w:tc>
        <w:tc>
          <w:tcPr>
            <w:tcW w:w="0" w:type="auto"/>
            <w:shd w:val="clear" w:color="auto" w:fill="auto"/>
            <w:vAlign w:val="center"/>
          </w:tcPr>
          <w:p w14:paraId="2F62DCB0" w14:textId="77777777" w:rsidR="003F6AFB" w:rsidRPr="00440D7B" w:rsidRDefault="003F6AFB" w:rsidP="004173A4">
            <w:pPr>
              <w:pStyle w:val="TAC"/>
              <w:jc w:val="left"/>
            </w:pPr>
            <w:r w:rsidRPr="00440D7B">
              <w:t>-</w:t>
            </w:r>
          </w:p>
        </w:tc>
        <w:tc>
          <w:tcPr>
            <w:tcW w:w="0" w:type="auto"/>
            <w:shd w:val="clear" w:color="auto" w:fill="auto"/>
            <w:vAlign w:val="center"/>
          </w:tcPr>
          <w:p w14:paraId="7EB9143D" w14:textId="77777777" w:rsidR="003F6AFB" w:rsidRPr="00440D7B" w:rsidRDefault="003F6AFB" w:rsidP="004173A4">
            <w:pPr>
              <w:pStyle w:val="TAL"/>
              <w:rPr>
                <w:lang w:eastAsia="zh-CN"/>
              </w:rPr>
            </w:pPr>
            <w:r w:rsidRPr="00440D7B">
              <w:t>F</w:t>
            </w:r>
            <w:r w:rsidRPr="00440D7B">
              <w:rPr>
                <w:vertAlign w:val="subscript"/>
              </w:rPr>
              <w:t>DL_high</w:t>
            </w:r>
          </w:p>
        </w:tc>
        <w:tc>
          <w:tcPr>
            <w:tcW w:w="0" w:type="auto"/>
            <w:shd w:val="clear" w:color="auto" w:fill="auto"/>
            <w:vAlign w:val="center"/>
          </w:tcPr>
          <w:p w14:paraId="1D4A733B" w14:textId="77777777" w:rsidR="003F6AFB" w:rsidRPr="00440D7B" w:rsidRDefault="003F6AFB" w:rsidP="004173A4">
            <w:pPr>
              <w:pStyle w:val="TAC"/>
              <w:jc w:val="left"/>
              <w:rPr>
                <w:lang w:eastAsia="zh-CN"/>
              </w:rPr>
            </w:pPr>
            <w:r w:rsidRPr="00440D7B">
              <w:rPr>
                <w:lang w:eastAsia="zh-CN"/>
              </w:rPr>
              <w:t>-50</w:t>
            </w:r>
          </w:p>
        </w:tc>
        <w:tc>
          <w:tcPr>
            <w:tcW w:w="0" w:type="auto"/>
            <w:shd w:val="clear" w:color="auto" w:fill="auto"/>
            <w:noWrap/>
            <w:vAlign w:val="center"/>
          </w:tcPr>
          <w:p w14:paraId="4C3356B4" w14:textId="77777777" w:rsidR="003F6AFB" w:rsidRPr="00440D7B" w:rsidRDefault="003F6AFB" w:rsidP="004173A4">
            <w:pPr>
              <w:pStyle w:val="TAC"/>
              <w:jc w:val="left"/>
              <w:rPr>
                <w:lang w:eastAsia="zh-CN"/>
              </w:rPr>
            </w:pPr>
            <w:r w:rsidRPr="00440D7B">
              <w:rPr>
                <w:lang w:eastAsia="zh-CN"/>
              </w:rPr>
              <w:t>1</w:t>
            </w:r>
          </w:p>
        </w:tc>
        <w:tc>
          <w:tcPr>
            <w:tcW w:w="0" w:type="auto"/>
          </w:tcPr>
          <w:p w14:paraId="6892210A" w14:textId="77777777" w:rsidR="003F6AFB" w:rsidRPr="00440D7B" w:rsidRDefault="003F6AFB" w:rsidP="004173A4">
            <w:pPr>
              <w:pStyle w:val="TAC"/>
              <w:jc w:val="left"/>
              <w:rPr>
                <w:lang w:eastAsia="zh-CN"/>
              </w:rPr>
            </w:pPr>
          </w:p>
        </w:tc>
      </w:tr>
      <w:tr w:rsidR="003F6AFB" w:rsidRPr="00440D7B" w14:paraId="52A12EBE" w14:textId="77777777" w:rsidTr="004173A4">
        <w:trPr>
          <w:trHeight w:val="225"/>
          <w:jc w:val="center"/>
        </w:trPr>
        <w:tc>
          <w:tcPr>
            <w:tcW w:w="0" w:type="auto"/>
            <w:shd w:val="clear" w:color="auto" w:fill="auto"/>
            <w:vAlign w:val="bottom"/>
          </w:tcPr>
          <w:p w14:paraId="2D4AEA21" w14:textId="77777777" w:rsidR="003F6AFB" w:rsidRPr="00440D7B" w:rsidRDefault="003F6AFB" w:rsidP="004173A4">
            <w:pPr>
              <w:pStyle w:val="TAL"/>
            </w:pPr>
            <w:r w:rsidRPr="00440D7B">
              <w:t>Frequency range</w:t>
            </w:r>
          </w:p>
        </w:tc>
        <w:tc>
          <w:tcPr>
            <w:tcW w:w="0" w:type="auto"/>
            <w:shd w:val="clear" w:color="auto" w:fill="auto"/>
            <w:vAlign w:val="bottom"/>
          </w:tcPr>
          <w:p w14:paraId="2E04C48A" w14:textId="77777777" w:rsidR="003F6AFB" w:rsidRPr="00440D7B" w:rsidRDefault="003F6AFB" w:rsidP="004173A4">
            <w:pPr>
              <w:pStyle w:val="TAR"/>
              <w:jc w:val="left"/>
              <w:rPr>
                <w:lang w:eastAsia="zh-CN"/>
              </w:rPr>
            </w:pPr>
            <w:r w:rsidRPr="00440D7B">
              <w:rPr>
                <w:lang w:eastAsia="zh-CN"/>
              </w:rPr>
              <w:t>1880</w:t>
            </w:r>
          </w:p>
        </w:tc>
        <w:tc>
          <w:tcPr>
            <w:tcW w:w="0" w:type="auto"/>
            <w:shd w:val="clear" w:color="auto" w:fill="auto"/>
            <w:vAlign w:val="bottom"/>
          </w:tcPr>
          <w:p w14:paraId="07F49FBA" w14:textId="77777777" w:rsidR="003F6AFB" w:rsidRPr="00440D7B" w:rsidRDefault="003F6AFB" w:rsidP="004173A4">
            <w:pPr>
              <w:pStyle w:val="TAC"/>
              <w:jc w:val="left"/>
            </w:pPr>
            <w:r w:rsidRPr="00440D7B">
              <w:t>-</w:t>
            </w:r>
          </w:p>
        </w:tc>
        <w:tc>
          <w:tcPr>
            <w:tcW w:w="0" w:type="auto"/>
            <w:shd w:val="clear" w:color="auto" w:fill="auto"/>
            <w:vAlign w:val="bottom"/>
          </w:tcPr>
          <w:p w14:paraId="4EA061E2" w14:textId="77777777" w:rsidR="003F6AFB" w:rsidRPr="00440D7B" w:rsidRDefault="003F6AFB" w:rsidP="004173A4">
            <w:pPr>
              <w:pStyle w:val="TAL"/>
              <w:rPr>
                <w:lang w:eastAsia="zh-CN"/>
              </w:rPr>
            </w:pPr>
            <w:r w:rsidRPr="00440D7B">
              <w:rPr>
                <w:lang w:eastAsia="zh-CN"/>
              </w:rPr>
              <w:t>1895</w:t>
            </w:r>
          </w:p>
        </w:tc>
        <w:tc>
          <w:tcPr>
            <w:tcW w:w="0" w:type="auto"/>
            <w:shd w:val="clear" w:color="auto" w:fill="auto"/>
            <w:vAlign w:val="center"/>
          </w:tcPr>
          <w:p w14:paraId="79D80798" w14:textId="77777777" w:rsidR="003F6AFB" w:rsidRPr="00440D7B" w:rsidRDefault="003F6AFB" w:rsidP="004173A4">
            <w:pPr>
              <w:pStyle w:val="TAC"/>
              <w:jc w:val="left"/>
              <w:rPr>
                <w:lang w:eastAsia="zh-CN"/>
              </w:rPr>
            </w:pPr>
            <w:r w:rsidRPr="00440D7B">
              <w:rPr>
                <w:lang w:eastAsia="zh-CN"/>
              </w:rPr>
              <w:t>-40</w:t>
            </w:r>
          </w:p>
        </w:tc>
        <w:tc>
          <w:tcPr>
            <w:tcW w:w="0" w:type="auto"/>
            <w:shd w:val="clear" w:color="auto" w:fill="auto"/>
            <w:noWrap/>
            <w:vAlign w:val="center"/>
          </w:tcPr>
          <w:p w14:paraId="6FA85305" w14:textId="77777777" w:rsidR="003F6AFB" w:rsidRPr="00440D7B" w:rsidRDefault="003F6AFB" w:rsidP="004173A4">
            <w:pPr>
              <w:pStyle w:val="TAC"/>
              <w:jc w:val="left"/>
              <w:rPr>
                <w:lang w:eastAsia="zh-CN"/>
              </w:rPr>
            </w:pPr>
            <w:r w:rsidRPr="00440D7B">
              <w:rPr>
                <w:lang w:eastAsia="zh-CN"/>
              </w:rPr>
              <w:t>1</w:t>
            </w:r>
          </w:p>
        </w:tc>
        <w:tc>
          <w:tcPr>
            <w:tcW w:w="0" w:type="auto"/>
          </w:tcPr>
          <w:p w14:paraId="2785C9F3" w14:textId="77777777" w:rsidR="003F6AFB" w:rsidRPr="00440D7B" w:rsidRDefault="003F6AFB" w:rsidP="004173A4">
            <w:pPr>
              <w:pStyle w:val="TAC"/>
              <w:jc w:val="left"/>
              <w:rPr>
                <w:lang w:eastAsia="zh-CN"/>
              </w:rPr>
            </w:pPr>
          </w:p>
        </w:tc>
      </w:tr>
      <w:tr w:rsidR="003F6AFB" w:rsidRPr="00440D7B" w14:paraId="08DD1776" w14:textId="77777777" w:rsidTr="004173A4">
        <w:trPr>
          <w:trHeight w:val="225"/>
          <w:jc w:val="center"/>
        </w:trPr>
        <w:tc>
          <w:tcPr>
            <w:tcW w:w="0" w:type="auto"/>
            <w:shd w:val="clear" w:color="auto" w:fill="auto"/>
            <w:vAlign w:val="bottom"/>
          </w:tcPr>
          <w:p w14:paraId="0C8B0319" w14:textId="77777777" w:rsidR="003F6AFB" w:rsidRPr="00440D7B" w:rsidRDefault="003F6AFB" w:rsidP="004173A4">
            <w:pPr>
              <w:pStyle w:val="TAL"/>
            </w:pPr>
            <w:r w:rsidRPr="00440D7B">
              <w:t>Frequency range</w:t>
            </w:r>
          </w:p>
        </w:tc>
        <w:tc>
          <w:tcPr>
            <w:tcW w:w="0" w:type="auto"/>
            <w:shd w:val="clear" w:color="auto" w:fill="auto"/>
            <w:vAlign w:val="bottom"/>
          </w:tcPr>
          <w:p w14:paraId="4C0281EA" w14:textId="77777777" w:rsidR="003F6AFB" w:rsidRPr="00440D7B" w:rsidRDefault="003F6AFB" w:rsidP="004173A4">
            <w:pPr>
              <w:pStyle w:val="TAR"/>
              <w:jc w:val="left"/>
              <w:rPr>
                <w:lang w:eastAsia="zh-CN"/>
              </w:rPr>
            </w:pPr>
            <w:r w:rsidRPr="00440D7B">
              <w:rPr>
                <w:lang w:eastAsia="zh-CN"/>
              </w:rPr>
              <w:t>1895</w:t>
            </w:r>
          </w:p>
        </w:tc>
        <w:tc>
          <w:tcPr>
            <w:tcW w:w="0" w:type="auto"/>
            <w:shd w:val="clear" w:color="auto" w:fill="auto"/>
            <w:vAlign w:val="bottom"/>
          </w:tcPr>
          <w:p w14:paraId="173ED1D1" w14:textId="77777777" w:rsidR="003F6AFB" w:rsidRPr="00440D7B" w:rsidRDefault="003F6AFB" w:rsidP="004173A4">
            <w:pPr>
              <w:pStyle w:val="TAC"/>
              <w:jc w:val="left"/>
            </w:pPr>
          </w:p>
        </w:tc>
        <w:tc>
          <w:tcPr>
            <w:tcW w:w="0" w:type="auto"/>
            <w:shd w:val="clear" w:color="auto" w:fill="auto"/>
            <w:vAlign w:val="bottom"/>
          </w:tcPr>
          <w:p w14:paraId="6003F04D" w14:textId="77777777" w:rsidR="003F6AFB" w:rsidRPr="00440D7B" w:rsidRDefault="003F6AFB" w:rsidP="004173A4">
            <w:pPr>
              <w:pStyle w:val="TAL"/>
              <w:rPr>
                <w:lang w:eastAsia="zh-CN"/>
              </w:rPr>
            </w:pPr>
            <w:r w:rsidRPr="00440D7B">
              <w:rPr>
                <w:lang w:eastAsia="zh-CN"/>
              </w:rPr>
              <w:t>1915</w:t>
            </w:r>
          </w:p>
        </w:tc>
        <w:tc>
          <w:tcPr>
            <w:tcW w:w="0" w:type="auto"/>
            <w:shd w:val="clear" w:color="auto" w:fill="auto"/>
            <w:vAlign w:val="center"/>
          </w:tcPr>
          <w:p w14:paraId="1226AEB7" w14:textId="77777777" w:rsidR="003F6AFB" w:rsidRPr="00440D7B" w:rsidRDefault="003F6AFB" w:rsidP="004173A4">
            <w:pPr>
              <w:pStyle w:val="TAC"/>
              <w:jc w:val="left"/>
              <w:rPr>
                <w:lang w:eastAsia="zh-CN"/>
              </w:rPr>
            </w:pPr>
            <w:r w:rsidRPr="00440D7B">
              <w:rPr>
                <w:lang w:eastAsia="zh-CN"/>
              </w:rPr>
              <w:t>-15.5</w:t>
            </w:r>
          </w:p>
        </w:tc>
        <w:tc>
          <w:tcPr>
            <w:tcW w:w="0" w:type="auto"/>
            <w:shd w:val="clear" w:color="auto" w:fill="auto"/>
            <w:noWrap/>
            <w:vAlign w:val="center"/>
          </w:tcPr>
          <w:p w14:paraId="710955CE" w14:textId="77777777" w:rsidR="003F6AFB" w:rsidRPr="00440D7B" w:rsidRDefault="003F6AFB" w:rsidP="004173A4">
            <w:pPr>
              <w:pStyle w:val="TAC"/>
              <w:jc w:val="left"/>
              <w:rPr>
                <w:lang w:eastAsia="zh-CN"/>
              </w:rPr>
            </w:pPr>
            <w:r w:rsidRPr="00440D7B">
              <w:rPr>
                <w:lang w:eastAsia="zh-CN"/>
              </w:rPr>
              <w:t>5</w:t>
            </w:r>
          </w:p>
        </w:tc>
        <w:tc>
          <w:tcPr>
            <w:tcW w:w="0" w:type="auto"/>
          </w:tcPr>
          <w:p w14:paraId="0E2DA9F0" w14:textId="77777777" w:rsidR="003F6AFB" w:rsidRPr="00440D7B" w:rsidRDefault="003F6AFB" w:rsidP="004173A4">
            <w:pPr>
              <w:pStyle w:val="TAC"/>
              <w:jc w:val="left"/>
              <w:rPr>
                <w:lang w:eastAsia="zh-CN"/>
              </w:rPr>
            </w:pPr>
            <w:r w:rsidRPr="00440D7B">
              <w:rPr>
                <w:lang w:eastAsia="zh-CN"/>
              </w:rPr>
              <w:t>1</w:t>
            </w:r>
          </w:p>
        </w:tc>
      </w:tr>
      <w:tr w:rsidR="003F6AFB" w:rsidRPr="00440D7B" w14:paraId="776CB983" w14:textId="77777777" w:rsidTr="004173A4">
        <w:trPr>
          <w:trHeight w:val="225"/>
          <w:jc w:val="center"/>
        </w:trPr>
        <w:tc>
          <w:tcPr>
            <w:tcW w:w="0" w:type="auto"/>
            <w:shd w:val="clear" w:color="auto" w:fill="auto"/>
            <w:vAlign w:val="bottom"/>
          </w:tcPr>
          <w:p w14:paraId="24D9B0FB" w14:textId="77777777" w:rsidR="003F6AFB" w:rsidRPr="00440D7B" w:rsidRDefault="003F6AFB" w:rsidP="004173A4">
            <w:pPr>
              <w:pStyle w:val="TAL"/>
            </w:pPr>
            <w:r w:rsidRPr="00440D7B">
              <w:t>Frequency range</w:t>
            </w:r>
          </w:p>
        </w:tc>
        <w:tc>
          <w:tcPr>
            <w:tcW w:w="0" w:type="auto"/>
            <w:shd w:val="clear" w:color="auto" w:fill="auto"/>
            <w:vAlign w:val="bottom"/>
          </w:tcPr>
          <w:p w14:paraId="4E675FFB" w14:textId="77777777" w:rsidR="003F6AFB" w:rsidRPr="00440D7B" w:rsidRDefault="003F6AFB" w:rsidP="004173A4">
            <w:pPr>
              <w:pStyle w:val="TAR"/>
              <w:jc w:val="left"/>
              <w:rPr>
                <w:lang w:eastAsia="zh-CN"/>
              </w:rPr>
            </w:pPr>
            <w:r w:rsidRPr="00440D7B">
              <w:rPr>
                <w:lang w:eastAsia="zh-CN"/>
              </w:rPr>
              <w:t>1915</w:t>
            </w:r>
          </w:p>
        </w:tc>
        <w:tc>
          <w:tcPr>
            <w:tcW w:w="0" w:type="auto"/>
            <w:shd w:val="clear" w:color="auto" w:fill="auto"/>
            <w:vAlign w:val="bottom"/>
          </w:tcPr>
          <w:p w14:paraId="6ED9EF01" w14:textId="77777777" w:rsidR="003F6AFB" w:rsidRPr="00440D7B" w:rsidRDefault="003F6AFB" w:rsidP="004173A4">
            <w:pPr>
              <w:pStyle w:val="TAC"/>
              <w:jc w:val="left"/>
            </w:pPr>
            <w:r w:rsidRPr="00440D7B">
              <w:t>-</w:t>
            </w:r>
          </w:p>
        </w:tc>
        <w:tc>
          <w:tcPr>
            <w:tcW w:w="0" w:type="auto"/>
            <w:shd w:val="clear" w:color="auto" w:fill="auto"/>
            <w:vAlign w:val="bottom"/>
          </w:tcPr>
          <w:p w14:paraId="39B2FCDD" w14:textId="77777777" w:rsidR="003F6AFB" w:rsidRPr="00440D7B" w:rsidRDefault="003F6AFB" w:rsidP="004173A4">
            <w:pPr>
              <w:pStyle w:val="TAL"/>
              <w:rPr>
                <w:lang w:eastAsia="zh-CN"/>
              </w:rPr>
            </w:pPr>
            <w:r w:rsidRPr="00440D7B">
              <w:rPr>
                <w:lang w:eastAsia="zh-CN"/>
              </w:rPr>
              <w:t>1920</w:t>
            </w:r>
          </w:p>
        </w:tc>
        <w:tc>
          <w:tcPr>
            <w:tcW w:w="0" w:type="auto"/>
            <w:shd w:val="clear" w:color="auto" w:fill="auto"/>
            <w:vAlign w:val="center"/>
          </w:tcPr>
          <w:p w14:paraId="229B7BBC" w14:textId="77777777" w:rsidR="003F6AFB" w:rsidRPr="00440D7B" w:rsidRDefault="003F6AFB" w:rsidP="004173A4">
            <w:pPr>
              <w:pStyle w:val="TAC"/>
              <w:jc w:val="left"/>
              <w:rPr>
                <w:lang w:eastAsia="zh-CN"/>
              </w:rPr>
            </w:pPr>
            <w:r w:rsidRPr="00440D7B">
              <w:rPr>
                <w:lang w:eastAsia="zh-CN"/>
              </w:rPr>
              <w:t>1.6</w:t>
            </w:r>
          </w:p>
        </w:tc>
        <w:tc>
          <w:tcPr>
            <w:tcW w:w="0" w:type="auto"/>
            <w:shd w:val="clear" w:color="auto" w:fill="auto"/>
            <w:noWrap/>
            <w:vAlign w:val="center"/>
          </w:tcPr>
          <w:p w14:paraId="41E69FC8" w14:textId="77777777" w:rsidR="003F6AFB" w:rsidRPr="00440D7B" w:rsidRDefault="003F6AFB" w:rsidP="004173A4">
            <w:pPr>
              <w:pStyle w:val="TAC"/>
              <w:jc w:val="left"/>
              <w:rPr>
                <w:lang w:eastAsia="zh-CN"/>
              </w:rPr>
            </w:pPr>
            <w:r w:rsidRPr="00440D7B">
              <w:rPr>
                <w:lang w:eastAsia="zh-CN"/>
              </w:rPr>
              <w:t>5</w:t>
            </w:r>
          </w:p>
        </w:tc>
        <w:tc>
          <w:tcPr>
            <w:tcW w:w="0" w:type="auto"/>
          </w:tcPr>
          <w:p w14:paraId="478C963F" w14:textId="77777777" w:rsidR="003F6AFB" w:rsidRPr="00440D7B" w:rsidRDefault="003F6AFB" w:rsidP="004173A4">
            <w:pPr>
              <w:pStyle w:val="TAC"/>
              <w:jc w:val="left"/>
              <w:rPr>
                <w:lang w:eastAsia="zh-CN"/>
              </w:rPr>
            </w:pPr>
            <w:r w:rsidRPr="00440D7B">
              <w:rPr>
                <w:lang w:eastAsia="zh-CN"/>
              </w:rPr>
              <w:t>1</w:t>
            </w:r>
          </w:p>
        </w:tc>
      </w:tr>
      <w:tr w:rsidR="003F6AFB" w:rsidRPr="00440D7B" w14:paraId="5D5F812F" w14:textId="77777777" w:rsidTr="004173A4">
        <w:trPr>
          <w:trHeight w:val="225"/>
          <w:jc w:val="center"/>
        </w:trPr>
        <w:tc>
          <w:tcPr>
            <w:tcW w:w="0" w:type="auto"/>
            <w:gridSpan w:val="7"/>
            <w:shd w:val="clear" w:color="auto" w:fill="auto"/>
            <w:vAlign w:val="bottom"/>
          </w:tcPr>
          <w:p w14:paraId="2115D37F" w14:textId="77777777" w:rsidR="003F6AFB" w:rsidRPr="00440D7B" w:rsidRDefault="003F6AFB" w:rsidP="004173A4">
            <w:pPr>
              <w:pStyle w:val="TAN"/>
            </w:pPr>
            <w:r w:rsidRPr="00440D7B">
              <w:t>NOTE 1:</w:t>
            </w:r>
            <w:r w:rsidRPr="00440D7B">
              <w:tab/>
              <w:t>For these adjacent bands, the emission limit could imply risk of harmful interference to UE(s) operating in the protected operating band.</w:t>
            </w:r>
          </w:p>
        </w:tc>
      </w:tr>
    </w:tbl>
    <w:p w14:paraId="33EBBDF1" w14:textId="77777777" w:rsidR="003F6AFB" w:rsidRPr="00440D7B" w:rsidRDefault="003F6AFB" w:rsidP="003F6AFB"/>
    <w:p w14:paraId="75E2A688" w14:textId="77777777" w:rsidR="003F6AFB" w:rsidRPr="00440D7B" w:rsidRDefault="003F6AFB" w:rsidP="003F6AFB">
      <w:r w:rsidRPr="00440D7B">
        <w:t>The normative reference for this requirement is TS 38.101-1 [2] subclause 6.5.3.3.23.</w:t>
      </w:r>
    </w:p>
    <w:p w14:paraId="131BA366" w14:textId="77777777" w:rsidR="003F6AFB" w:rsidRPr="00440D7B" w:rsidRDefault="003F6AFB" w:rsidP="003F6AFB">
      <w:pPr>
        <w:pStyle w:val="H6"/>
        <w:rPr>
          <w:highlight w:val="cyan"/>
        </w:rPr>
      </w:pPr>
      <w:bookmarkStart w:id="244" w:name="_Toc44324189"/>
      <w:bookmarkStart w:id="245" w:name="_Toc52990383"/>
      <w:r w:rsidRPr="00440D7B">
        <w:t>6.5.3.3.3.24</w:t>
      </w:r>
      <w:r w:rsidRPr="00440D7B">
        <w:tab/>
        <w:t>Minimum conformance requirements (network signalling value "NS_44")</w:t>
      </w:r>
    </w:p>
    <w:p w14:paraId="26583A6D" w14:textId="77777777" w:rsidR="003F6AFB" w:rsidRPr="00440D7B" w:rsidRDefault="003F6AFB" w:rsidP="003F6AFB">
      <w:r w:rsidRPr="00440D7B">
        <w:t>When "NS_44" is indicated in the cell, the power of any UE emission shall not exceed the levels specified in Table 6.5.3.3.3.24-1. This requirement also applies for the frequency ranges that are less than F</w:t>
      </w:r>
      <w:r w:rsidRPr="00440D7B">
        <w:rPr>
          <w:vertAlign w:val="subscript"/>
        </w:rPr>
        <w:t>OOB</w:t>
      </w:r>
      <w:r w:rsidRPr="00440D7B">
        <w:t xml:space="preserve"> (MHz) in Table 6.5.3.1.3-1 from the edge of the channel bandwidth.</w:t>
      </w:r>
    </w:p>
    <w:p w14:paraId="21C62E2F" w14:textId="77777777" w:rsidR="003F6AFB" w:rsidRPr="00440D7B" w:rsidRDefault="003F6AFB" w:rsidP="003F6AFB">
      <w:pPr>
        <w:pStyle w:val="TH"/>
      </w:pPr>
      <w:r w:rsidRPr="00440D7B">
        <w:t>Table 6.5.3.3.3.24-1: Additional requirements for “NS_44”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3F6AFB" w:rsidRPr="00440D7B" w14:paraId="3CB5847D" w14:textId="77777777" w:rsidTr="004173A4">
        <w:trPr>
          <w:trHeight w:val="174"/>
          <w:jc w:val="center"/>
        </w:trPr>
        <w:tc>
          <w:tcPr>
            <w:tcW w:w="0" w:type="auto"/>
            <w:shd w:val="clear" w:color="auto" w:fill="auto"/>
          </w:tcPr>
          <w:p w14:paraId="4AE67899" w14:textId="77777777" w:rsidR="003F6AFB" w:rsidRPr="00440D7B" w:rsidRDefault="003F6AFB" w:rsidP="004173A4">
            <w:pPr>
              <w:pStyle w:val="TAH"/>
              <w:jc w:val="left"/>
            </w:pPr>
            <w:r w:rsidRPr="00440D7B">
              <w:t>Protected band</w:t>
            </w:r>
          </w:p>
        </w:tc>
        <w:tc>
          <w:tcPr>
            <w:tcW w:w="0" w:type="auto"/>
            <w:gridSpan w:val="3"/>
            <w:shd w:val="clear" w:color="auto" w:fill="auto"/>
          </w:tcPr>
          <w:p w14:paraId="06AD4FEA" w14:textId="77777777" w:rsidR="003F6AFB" w:rsidRPr="00440D7B" w:rsidRDefault="003F6AFB" w:rsidP="004173A4">
            <w:pPr>
              <w:pStyle w:val="TAH"/>
              <w:jc w:val="left"/>
            </w:pPr>
            <w:r w:rsidRPr="00440D7B">
              <w:t>Frequency range (MHz)</w:t>
            </w:r>
          </w:p>
        </w:tc>
        <w:tc>
          <w:tcPr>
            <w:tcW w:w="0" w:type="auto"/>
            <w:shd w:val="clear" w:color="auto" w:fill="auto"/>
          </w:tcPr>
          <w:p w14:paraId="41DF7EAD" w14:textId="77777777" w:rsidR="003F6AFB" w:rsidRPr="00440D7B" w:rsidRDefault="003F6AFB" w:rsidP="004173A4">
            <w:pPr>
              <w:pStyle w:val="TAH"/>
              <w:jc w:val="left"/>
            </w:pPr>
            <w:r w:rsidRPr="00440D7B">
              <w:t>Maximum Level (dBm)</w:t>
            </w:r>
          </w:p>
        </w:tc>
        <w:tc>
          <w:tcPr>
            <w:tcW w:w="0" w:type="auto"/>
            <w:shd w:val="clear" w:color="auto" w:fill="auto"/>
          </w:tcPr>
          <w:p w14:paraId="360B954E" w14:textId="77777777" w:rsidR="003F6AFB" w:rsidRPr="00440D7B" w:rsidRDefault="003F6AFB" w:rsidP="004173A4">
            <w:pPr>
              <w:pStyle w:val="TAH"/>
              <w:jc w:val="left"/>
            </w:pPr>
            <w:r w:rsidRPr="00440D7B">
              <w:t>MBW (MHz)</w:t>
            </w:r>
          </w:p>
        </w:tc>
        <w:tc>
          <w:tcPr>
            <w:tcW w:w="0" w:type="auto"/>
          </w:tcPr>
          <w:p w14:paraId="756B9EBC" w14:textId="77777777" w:rsidR="003F6AFB" w:rsidRPr="00440D7B" w:rsidRDefault="003F6AFB" w:rsidP="004173A4">
            <w:pPr>
              <w:pStyle w:val="TAH"/>
              <w:jc w:val="left"/>
            </w:pPr>
            <w:r w:rsidRPr="00440D7B">
              <w:t>NOTE</w:t>
            </w:r>
          </w:p>
        </w:tc>
      </w:tr>
      <w:tr w:rsidR="003F6AFB" w:rsidRPr="00440D7B" w14:paraId="60C2749F" w14:textId="77777777" w:rsidTr="004173A4">
        <w:trPr>
          <w:trHeight w:val="225"/>
          <w:jc w:val="center"/>
        </w:trPr>
        <w:tc>
          <w:tcPr>
            <w:tcW w:w="0" w:type="auto"/>
            <w:shd w:val="clear" w:color="auto" w:fill="auto"/>
            <w:vAlign w:val="bottom"/>
          </w:tcPr>
          <w:p w14:paraId="1AA8825C" w14:textId="77777777" w:rsidR="003F6AFB" w:rsidRPr="00440D7B" w:rsidRDefault="003F6AFB" w:rsidP="004173A4">
            <w:pPr>
              <w:pStyle w:val="TAL"/>
            </w:pPr>
            <w:r w:rsidRPr="00440D7B">
              <w:t>Frequency range</w:t>
            </w:r>
          </w:p>
        </w:tc>
        <w:tc>
          <w:tcPr>
            <w:tcW w:w="0" w:type="auto"/>
            <w:shd w:val="clear" w:color="auto" w:fill="auto"/>
            <w:vAlign w:val="bottom"/>
          </w:tcPr>
          <w:p w14:paraId="4D9DB9D2" w14:textId="77777777" w:rsidR="003F6AFB" w:rsidRPr="00440D7B" w:rsidRDefault="003F6AFB" w:rsidP="004173A4">
            <w:pPr>
              <w:pStyle w:val="TAC"/>
              <w:jc w:val="left"/>
            </w:pPr>
            <w:r w:rsidRPr="00440D7B">
              <w:t>2620</w:t>
            </w:r>
          </w:p>
        </w:tc>
        <w:tc>
          <w:tcPr>
            <w:tcW w:w="0" w:type="auto"/>
            <w:shd w:val="clear" w:color="auto" w:fill="auto"/>
            <w:vAlign w:val="bottom"/>
          </w:tcPr>
          <w:p w14:paraId="36EE822F" w14:textId="77777777" w:rsidR="003F6AFB" w:rsidRPr="00440D7B" w:rsidRDefault="003F6AFB" w:rsidP="004173A4">
            <w:pPr>
              <w:pStyle w:val="TAC"/>
              <w:jc w:val="left"/>
            </w:pPr>
            <w:r w:rsidRPr="00440D7B">
              <w:t>-</w:t>
            </w:r>
          </w:p>
        </w:tc>
        <w:tc>
          <w:tcPr>
            <w:tcW w:w="0" w:type="auto"/>
            <w:shd w:val="clear" w:color="auto" w:fill="auto"/>
            <w:vAlign w:val="bottom"/>
          </w:tcPr>
          <w:p w14:paraId="77051731" w14:textId="77777777" w:rsidR="003F6AFB" w:rsidRPr="00440D7B" w:rsidRDefault="003F6AFB" w:rsidP="004173A4">
            <w:pPr>
              <w:pStyle w:val="TAC"/>
              <w:jc w:val="left"/>
            </w:pPr>
            <w:r w:rsidRPr="00440D7B">
              <w:t>2645</w:t>
            </w:r>
          </w:p>
        </w:tc>
        <w:tc>
          <w:tcPr>
            <w:tcW w:w="0" w:type="auto"/>
            <w:shd w:val="clear" w:color="auto" w:fill="auto"/>
            <w:vAlign w:val="center"/>
          </w:tcPr>
          <w:p w14:paraId="1957B601" w14:textId="77777777" w:rsidR="003F6AFB" w:rsidRPr="00440D7B" w:rsidRDefault="003F6AFB" w:rsidP="004173A4">
            <w:pPr>
              <w:pStyle w:val="TAC"/>
              <w:jc w:val="left"/>
            </w:pPr>
            <w:r w:rsidRPr="00440D7B">
              <w:t>-15.5</w:t>
            </w:r>
          </w:p>
        </w:tc>
        <w:tc>
          <w:tcPr>
            <w:tcW w:w="0" w:type="auto"/>
            <w:shd w:val="clear" w:color="auto" w:fill="auto"/>
            <w:noWrap/>
            <w:vAlign w:val="center"/>
          </w:tcPr>
          <w:p w14:paraId="54EDF9F0" w14:textId="77777777" w:rsidR="003F6AFB" w:rsidRPr="00440D7B" w:rsidRDefault="003F6AFB" w:rsidP="004173A4">
            <w:pPr>
              <w:pStyle w:val="TAC"/>
              <w:jc w:val="left"/>
            </w:pPr>
            <w:r w:rsidRPr="00440D7B">
              <w:t>5</w:t>
            </w:r>
          </w:p>
        </w:tc>
        <w:tc>
          <w:tcPr>
            <w:tcW w:w="0" w:type="auto"/>
          </w:tcPr>
          <w:p w14:paraId="489A4128" w14:textId="77777777" w:rsidR="003F6AFB" w:rsidRPr="00440D7B" w:rsidRDefault="003F6AFB" w:rsidP="004173A4">
            <w:pPr>
              <w:pStyle w:val="TAC"/>
              <w:jc w:val="left"/>
            </w:pPr>
            <w:r w:rsidRPr="00440D7B">
              <w:t>1, 2</w:t>
            </w:r>
          </w:p>
        </w:tc>
      </w:tr>
      <w:tr w:rsidR="003F6AFB" w:rsidRPr="00440D7B" w14:paraId="440671EE" w14:textId="77777777" w:rsidTr="004173A4">
        <w:trPr>
          <w:trHeight w:val="225"/>
          <w:jc w:val="center"/>
        </w:trPr>
        <w:tc>
          <w:tcPr>
            <w:tcW w:w="0" w:type="auto"/>
            <w:shd w:val="clear" w:color="auto" w:fill="auto"/>
            <w:vAlign w:val="bottom"/>
          </w:tcPr>
          <w:p w14:paraId="1F00D07B" w14:textId="77777777" w:rsidR="003F6AFB" w:rsidRPr="00440D7B" w:rsidRDefault="003F6AFB" w:rsidP="004173A4">
            <w:pPr>
              <w:pStyle w:val="TAL"/>
            </w:pPr>
            <w:r w:rsidRPr="00440D7B">
              <w:t>Frequency range</w:t>
            </w:r>
          </w:p>
        </w:tc>
        <w:tc>
          <w:tcPr>
            <w:tcW w:w="0" w:type="auto"/>
            <w:shd w:val="clear" w:color="auto" w:fill="auto"/>
            <w:vAlign w:val="bottom"/>
          </w:tcPr>
          <w:p w14:paraId="7D4AB48E" w14:textId="77777777" w:rsidR="003F6AFB" w:rsidRPr="00440D7B" w:rsidRDefault="003F6AFB" w:rsidP="004173A4">
            <w:pPr>
              <w:pStyle w:val="TAC"/>
              <w:jc w:val="left"/>
            </w:pPr>
            <w:r w:rsidRPr="00440D7B">
              <w:t>2645</w:t>
            </w:r>
          </w:p>
        </w:tc>
        <w:tc>
          <w:tcPr>
            <w:tcW w:w="0" w:type="auto"/>
            <w:shd w:val="clear" w:color="auto" w:fill="auto"/>
            <w:vAlign w:val="bottom"/>
          </w:tcPr>
          <w:p w14:paraId="35FD9C6E" w14:textId="77777777" w:rsidR="003F6AFB" w:rsidRPr="00440D7B" w:rsidRDefault="003F6AFB" w:rsidP="004173A4">
            <w:pPr>
              <w:pStyle w:val="TAC"/>
              <w:jc w:val="left"/>
            </w:pPr>
            <w:r w:rsidRPr="00440D7B">
              <w:t>-</w:t>
            </w:r>
          </w:p>
        </w:tc>
        <w:tc>
          <w:tcPr>
            <w:tcW w:w="0" w:type="auto"/>
            <w:shd w:val="clear" w:color="auto" w:fill="auto"/>
            <w:vAlign w:val="bottom"/>
          </w:tcPr>
          <w:p w14:paraId="5D66F0B7" w14:textId="77777777" w:rsidR="003F6AFB" w:rsidRPr="00440D7B" w:rsidRDefault="003F6AFB" w:rsidP="004173A4">
            <w:pPr>
              <w:pStyle w:val="TAC"/>
              <w:jc w:val="left"/>
            </w:pPr>
            <w:r w:rsidRPr="00440D7B">
              <w:t>2690</w:t>
            </w:r>
          </w:p>
        </w:tc>
        <w:tc>
          <w:tcPr>
            <w:tcW w:w="0" w:type="auto"/>
            <w:shd w:val="clear" w:color="auto" w:fill="auto"/>
            <w:vAlign w:val="center"/>
          </w:tcPr>
          <w:p w14:paraId="512D84A1" w14:textId="77777777" w:rsidR="003F6AFB" w:rsidRPr="00440D7B" w:rsidRDefault="003F6AFB" w:rsidP="004173A4">
            <w:pPr>
              <w:pStyle w:val="TAC"/>
              <w:jc w:val="left"/>
            </w:pPr>
            <w:r w:rsidRPr="00440D7B">
              <w:t>-40</w:t>
            </w:r>
          </w:p>
        </w:tc>
        <w:tc>
          <w:tcPr>
            <w:tcW w:w="0" w:type="auto"/>
            <w:shd w:val="clear" w:color="auto" w:fill="auto"/>
            <w:noWrap/>
            <w:vAlign w:val="center"/>
          </w:tcPr>
          <w:p w14:paraId="5A4600C2" w14:textId="77777777" w:rsidR="003F6AFB" w:rsidRPr="00440D7B" w:rsidRDefault="003F6AFB" w:rsidP="004173A4">
            <w:pPr>
              <w:pStyle w:val="TAC"/>
              <w:jc w:val="left"/>
            </w:pPr>
            <w:r w:rsidRPr="00440D7B">
              <w:t>1</w:t>
            </w:r>
          </w:p>
        </w:tc>
        <w:tc>
          <w:tcPr>
            <w:tcW w:w="0" w:type="auto"/>
          </w:tcPr>
          <w:p w14:paraId="4A97FE5F" w14:textId="77777777" w:rsidR="003F6AFB" w:rsidRPr="00440D7B" w:rsidRDefault="003F6AFB" w:rsidP="004173A4">
            <w:pPr>
              <w:pStyle w:val="TAC"/>
              <w:jc w:val="left"/>
            </w:pPr>
            <w:r w:rsidRPr="00440D7B">
              <w:t>1</w:t>
            </w:r>
          </w:p>
        </w:tc>
      </w:tr>
      <w:tr w:rsidR="003F6AFB" w:rsidRPr="00440D7B" w14:paraId="2E7B93C2" w14:textId="77777777" w:rsidTr="004173A4">
        <w:trPr>
          <w:trHeight w:val="225"/>
          <w:jc w:val="center"/>
        </w:trPr>
        <w:tc>
          <w:tcPr>
            <w:tcW w:w="0" w:type="auto"/>
            <w:gridSpan w:val="7"/>
            <w:shd w:val="clear" w:color="auto" w:fill="auto"/>
            <w:vAlign w:val="bottom"/>
          </w:tcPr>
          <w:p w14:paraId="464D951F" w14:textId="77777777" w:rsidR="003F6AFB" w:rsidRPr="00440D7B" w:rsidRDefault="003F6AFB" w:rsidP="004173A4">
            <w:pPr>
              <w:pStyle w:val="TAN"/>
            </w:pPr>
            <w:r w:rsidRPr="00440D7B">
              <w:t>NOTE 1:</w:t>
            </w:r>
            <w:r w:rsidRPr="00440D7B">
              <w:tab/>
              <w:t>This requirement is applicable for carriers confined in 2570-2615 MHz.</w:t>
            </w:r>
          </w:p>
          <w:p w14:paraId="295EA20D" w14:textId="77777777" w:rsidR="003F6AFB" w:rsidRPr="00440D7B" w:rsidRDefault="003F6AFB" w:rsidP="004173A4">
            <w:pPr>
              <w:pStyle w:val="TAN"/>
            </w:pPr>
            <w:r w:rsidRPr="00440D7B">
              <w:t>NOTE 2:</w:t>
            </w:r>
            <w:r w:rsidRPr="00440D7B">
              <w:tab/>
              <w:t>For these adjacent bands, the emission limit could imply risk of harmful interference to UE(s) operating in the protected operating band.</w:t>
            </w:r>
          </w:p>
        </w:tc>
      </w:tr>
    </w:tbl>
    <w:p w14:paraId="55E03472" w14:textId="77777777" w:rsidR="003F6AFB" w:rsidRPr="00440D7B" w:rsidRDefault="003F6AFB" w:rsidP="003F6AFB"/>
    <w:p w14:paraId="1548D162" w14:textId="77777777" w:rsidR="003F6AFB" w:rsidRPr="00440D7B" w:rsidRDefault="003F6AFB" w:rsidP="003F6AFB">
      <w:bookmarkStart w:id="246" w:name="_Toc60823582"/>
      <w:bookmarkStart w:id="247" w:name="_Toc60825504"/>
      <w:r w:rsidRPr="00440D7B">
        <w:t>The normative reference for this requirement is TS 38.101-1 [2] subclause 6.5.3.3.</w:t>
      </w:r>
      <w:r w:rsidRPr="00440D7B">
        <w:rPr>
          <w:rFonts w:eastAsia="宋体"/>
          <w:lang w:eastAsia="zh-CN"/>
        </w:rPr>
        <w:t>24</w:t>
      </w:r>
      <w:r w:rsidRPr="00440D7B">
        <w:t>.</w:t>
      </w:r>
    </w:p>
    <w:p w14:paraId="25955985" w14:textId="77777777" w:rsidR="003F6AFB" w:rsidRPr="00440D7B" w:rsidRDefault="003F6AFB" w:rsidP="003F6AFB">
      <w:pPr>
        <w:pStyle w:val="H6"/>
        <w:rPr>
          <w:highlight w:val="cyan"/>
        </w:rPr>
      </w:pPr>
      <w:r w:rsidRPr="00440D7B">
        <w:t>6.5.3.3.3.25</w:t>
      </w:r>
      <w:r w:rsidRPr="00440D7B">
        <w:tab/>
        <w:t>Minimum conformance requirements (network signalling value "NS_46")</w:t>
      </w:r>
    </w:p>
    <w:p w14:paraId="6D9810A4" w14:textId="77777777" w:rsidR="003F6AFB" w:rsidRPr="00440D7B" w:rsidRDefault="003F6AFB" w:rsidP="003F6AFB">
      <w:r w:rsidRPr="00440D7B">
        <w:t>When "NS_46" is indicated in the cell, the power of any UE emission shall not exceed the levels specified in Table 6.5.3.3.25-1. This requirement also applies for the frequency ranges that are less than F</w:t>
      </w:r>
      <w:r w:rsidRPr="00440D7B">
        <w:rPr>
          <w:vertAlign w:val="subscript"/>
        </w:rPr>
        <w:t>OOB</w:t>
      </w:r>
      <w:r w:rsidRPr="00440D7B">
        <w:t xml:space="preserve"> (MHz) in Table 6.5.3.1-1 from the edge of the channel bandwidth.</w:t>
      </w:r>
    </w:p>
    <w:p w14:paraId="7DC34ECC" w14:textId="77777777" w:rsidR="003F6AFB" w:rsidRPr="00440D7B" w:rsidRDefault="003F6AFB" w:rsidP="003F6AFB">
      <w:pPr>
        <w:pStyle w:val="TH"/>
      </w:pPr>
      <w:r w:rsidRPr="00440D7B">
        <w:lastRenderedPageBreak/>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3F6AFB" w:rsidRPr="00440D7B" w14:paraId="1C3735CF" w14:textId="77777777" w:rsidTr="004173A4">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48B2E59D" w14:textId="77777777" w:rsidR="003F6AFB" w:rsidRPr="00440D7B" w:rsidRDefault="003F6AFB" w:rsidP="004173A4">
            <w:pPr>
              <w:pStyle w:val="TAH"/>
              <w:jc w:val="left"/>
            </w:pPr>
            <w:r w:rsidRPr="00440D7B">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121F9B78" w14:textId="77777777" w:rsidR="003F6AFB" w:rsidRPr="00440D7B" w:rsidRDefault="003F6AFB" w:rsidP="004173A4">
            <w:pPr>
              <w:pStyle w:val="TAH"/>
              <w:jc w:val="left"/>
            </w:pPr>
            <w:r w:rsidRPr="00440D7B">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619BFF7E" w14:textId="77777777" w:rsidR="003F6AFB" w:rsidRPr="00440D7B" w:rsidRDefault="003F6AFB" w:rsidP="004173A4">
            <w:pPr>
              <w:pStyle w:val="TAH"/>
              <w:jc w:val="left"/>
            </w:pPr>
            <w:r w:rsidRPr="00440D7B">
              <w:t>Maximum Level (dBm)</w:t>
            </w:r>
          </w:p>
        </w:tc>
        <w:tc>
          <w:tcPr>
            <w:tcW w:w="0" w:type="auto"/>
            <w:tcBorders>
              <w:top w:val="single" w:sz="4" w:space="0" w:color="auto"/>
              <w:left w:val="single" w:sz="4" w:space="0" w:color="auto"/>
              <w:bottom w:val="single" w:sz="4" w:space="0" w:color="auto"/>
              <w:right w:val="single" w:sz="4" w:space="0" w:color="auto"/>
            </w:tcBorders>
            <w:hideMark/>
          </w:tcPr>
          <w:p w14:paraId="38A567C1" w14:textId="77777777" w:rsidR="003F6AFB" w:rsidRPr="00440D7B" w:rsidRDefault="003F6AFB" w:rsidP="004173A4">
            <w:pPr>
              <w:pStyle w:val="TAH"/>
              <w:jc w:val="left"/>
            </w:pPr>
            <w:r w:rsidRPr="00440D7B">
              <w:t>MBW (MHz)</w:t>
            </w:r>
          </w:p>
        </w:tc>
        <w:tc>
          <w:tcPr>
            <w:tcW w:w="0" w:type="auto"/>
            <w:tcBorders>
              <w:top w:val="single" w:sz="4" w:space="0" w:color="auto"/>
              <w:left w:val="single" w:sz="4" w:space="0" w:color="auto"/>
              <w:bottom w:val="single" w:sz="4" w:space="0" w:color="auto"/>
              <w:right w:val="single" w:sz="4" w:space="0" w:color="auto"/>
            </w:tcBorders>
            <w:hideMark/>
          </w:tcPr>
          <w:p w14:paraId="3C8A2EEE" w14:textId="77777777" w:rsidR="003F6AFB" w:rsidRPr="00440D7B" w:rsidRDefault="003F6AFB" w:rsidP="004173A4">
            <w:pPr>
              <w:pStyle w:val="TAH"/>
              <w:jc w:val="left"/>
            </w:pPr>
            <w:r w:rsidRPr="00440D7B">
              <w:t>NOTE</w:t>
            </w:r>
          </w:p>
        </w:tc>
      </w:tr>
      <w:tr w:rsidR="003F6AFB" w:rsidRPr="00440D7B" w14:paraId="19894514" w14:textId="77777777" w:rsidTr="004173A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D17F568" w14:textId="77777777" w:rsidR="003F6AFB" w:rsidRPr="00440D7B" w:rsidRDefault="003F6AFB" w:rsidP="004173A4">
            <w:pPr>
              <w:pStyle w:val="TAL"/>
            </w:pPr>
            <w:r w:rsidRPr="00440D7B">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B2E5AE4" w14:textId="77777777" w:rsidR="003F6AFB" w:rsidRPr="00440D7B" w:rsidRDefault="003F6AFB" w:rsidP="004173A4">
            <w:pPr>
              <w:pStyle w:val="TAC"/>
              <w:jc w:val="left"/>
            </w:pPr>
            <w:r w:rsidRPr="00440D7B">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6C61BAF0" w14:textId="77777777" w:rsidR="003F6AFB" w:rsidRPr="00440D7B" w:rsidRDefault="003F6AFB" w:rsidP="004173A4">
            <w:pPr>
              <w:pStyle w:val="TAC"/>
              <w:jc w:val="left"/>
            </w:pPr>
            <w:r w:rsidRPr="00440D7B">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7C4D686B" w14:textId="77777777" w:rsidR="003F6AFB" w:rsidRPr="00440D7B" w:rsidRDefault="003F6AFB" w:rsidP="004173A4">
            <w:pPr>
              <w:pStyle w:val="TAC"/>
              <w:jc w:val="left"/>
            </w:pPr>
            <w:r w:rsidRPr="00440D7B">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BCBFB" w14:textId="77777777" w:rsidR="003F6AFB" w:rsidRPr="00440D7B" w:rsidRDefault="003F6AFB" w:rsidP="004173A4">
            <w:pPr>
              <w:pStyle w:val="TAC"/>
              <w:jc w:val="left"/>
            </w:pPr>
            <w:r w:rsidRPr="00440D7B">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BD2072" w14:textId="77777777" w:rsidR="003F6AFB" w:rsidRPr="00440D7B" w:rsidRDefault="003F6AFB" w:rsidP="004173A4">
            <w:pPr>
              <w:pStyle w:val="TAC"/>
              <w:jc w:val="left"/>
            </w:pPr>
            <w:r w:rsidRPr="00440D7B">
              <w:t>5</w:t>
            </w:r>
          </w:p>
        </w:tc>
        <w:tc>
          <w:tcPr>
            <w:tcW w:w="0" w:type="auto"/>
            <w:tcBorders>
              <w:top w:val="single" w:sz="4" w:space="0" w:color="auto"/>
              <w:left w:val="single" w:sz="4" w:space="0" w:color="auto"/>
              <w:bottom w:val="single" w:sz="4" w:space="0" w:color="auto"/>
              <w:right w:val="single" w:sz="4" w:space="0" w:color="auto"/>
            </w:tcBorders>
            <w:hideMark/>
          </w:tcPr>
          <w:p w14:paraId="07927B1A" w14:textId="77777777" w:rsidR="003F6AFB" w:rsidRPr="00440D7B" w:rsidRDefault="003F6AFB" w:rsidP="004173A4">
            <w:pPr>
              <w:pStyle w:val="TAC"/>
              <w:jc w:val="left"/>
            </w:pPr>
            <w:r w:rsidRPr="00440D7B">
              <w:t>1, 2</w:t>
            </w:r>
          </w:p>
        </w:tc>
      </w:tr>
      <w:tr w:rsidR="003F6AFB" w:rsidRPr="00440D7B" w14:paraId="4C9E53BB" w14:textId="77777777" w:rsidTr="004173A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22BBF52" w14:textId="77777777" w:rsidR="003F6AFB" w:rsidRPr="00440D7B" w:rsidRDefault="003F6AFB" w:rsidP="004173A4">
            <w:pPr>
              <w:pStyle w:val="TAL"/>
            </w:pPr>
            <w:r w:rsidRPr="00440D7B">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3578954" w14:textId="77777777" w:rsidR="003F6AFB" w:rsidRPr="00440D7B" w:rsidRDefault="003F6AFB" w:rsidP="004173A4">
            <w:pPr>
              <w:pStyle w:val="TAC"/>
              <w:jc w:val="left"/>
            </w:pPr>
            <w:r w:rsidRPr="00440D7B">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703C1B80" w14:textId="77777777" w:rsidR="003F6AFB" w:rsidRPr="00440D7B" w:rsidRDefault="003F6AFB" w:rsidP="004173A4">
            <w:pPr>
              <w:pStyle w:val="TAC"/>
              <w:jc w:val="left"/>
            </w:pPr>
            <w:r w:rsidRPr="00440D7B">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CF80259" w14:textId="77777777" w:rsidR="003F6AFB" w:rsidRPr="00440D7B" w:rsidRDefault="003F6AFB" w:rsidP="004173A4">
            <w:pPr>
              <w:pStyle w:val="TAC"/>
              <w:jc w:val="left"/>
            </w:pPr>
            <w:r w:rsidRPr="00440D7B">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EEC1E" w14:textId="77777777" w:rsidR="003F6AFB" w:rsidRPr="00440D7B" w:rsidRDefault="003F6AFB" w:rsidP="004173A4">
            <w:pPr>
              <w:pStyle w:val="TAC"/>
              <w:jc w:val="left"/>
            </w:pPr>
            <w:r w:rsidRPr="00440D7B">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35284B" w14:textId="77777777" w:rsidR="003F6AFB" w:rsidRPr="00440D7B" w:rsidRDefault="003F6AFB" w:rsidP="004173A4">
            <w:pPr>
              <w:pStyle w:val="TAC"/>
              <w:jc w:val="left"/>
            </w:pPr>
            <w:r w:rsidRPr="00440D7B">
              <w:t>5</w:t>
            </w:r>
          </w:p>
        </w:tc>
        <w:tc>
          <w:tcPr>
            <w:tcW w:w="0" w:type="auto"/>
            <w:tcBorders>
              <w:top w:val="single" w:sz="4" w:space="0" w:color="auto"/>
              <w:left w:val="single" w:sz="4" w:space="0" w:color="auto"/>
              <w:bottom w:val="single" w:sz="4" w:space="0" w:color="auto"/>
              <w:right w:val="single" w:sz="4" w:space="0" w:color="auto"/>
            </w:tcBorders>
            <w:hideMark/>
          </w:tcPr>
          <w:p w14:paraId="5B57A694" w14:textId="77777777" w:rsidR="003F6AFB" w:rsidRPr="00440D7B" w:rsidRDefault="003F6AFB" w:rsidP="004173A4">
            <w:pPr>
              <w:pStyle w:val="TAC"/>
              <w:jc w:val="left"/>
            </w:pPr>
            <w:r w:rsidRPr="00440D7B">
              <w:t>1, 2</w:t>
            </w:r>
          </w:p>
        </w:tc>
      </w:tr>
      <w:tr w:rsidR="003F6AFB" w:rsidRPr="00440D7B" w14:paraId="5CA9F1F5" w14:textId="77777777" w:rsidTr="004173A4">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70FF1036" w14:textId="77777777" w:rsidR="003F6AFB" w:rsidRPr="00440D7B" w:rsidRDefault="003F6AFB" w:rsidP="004173A4">
            <w:pPr>
              <w:pStyle w:val="TAL"/>
            </w:pPr>
            <w:r w:rsidRPr="00440D7B">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41DDB4F" w14:textId="77777777" w:rsidR="003F6AFB" w:rsidRPr="00440D7B" w:rsidRDefault="003F6AFB" w:rsidP="004173A4">
            <w:pPr>
              <w:pStyle w:val="TAC"/>
              <w:jc w:val="left"/>
            </w:pPr>
            <w:r w:rsidRPr="00440D7B">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08732A90" w14:textId="77777777" w:rsidR="003F6AFB" w:rsidRPr="00440D7B" w:rsidRDefault="003F6AFB" w:rsidP="004173A4">
            <w:pPr>
              <w:pStyle w:val="TAC"/>
              <w:jc w:val="left"/>
            </w:pPr>
            <w:r w:rsidRPr="00440D7B">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5348704" w14:textId="77777777" w:rsidR="003F6AFB" w:rsidRPr="00440D7B" w:rsidRDefault="003F6AFB" w:rsidP="004173A4">
            <w:pPr>
              <w:pStyle w:val="TAC"/>
              <w:jc w:val="left"/>
            </w:pPr>
            <w:r w:rsidRPr="00440D7B">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C80D8" w14:textId="77777777" w:rsidR="003F6AFB" w:rsidRPr="00440D7B" w:rsidRDefault="003F6AFB" w:rsidP="004173A4">
            <w:pPr>
              <w:pStyle w:val="TAC"/>
              <w:jc w:val="left"/>
            </w:pPr>
            <w:r w:rsidRPr="00440D7B">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79085" w14:textId="77777777" w:rsidR="003F6AFB" w:rsidRPr="00440D7B" w:rsidRDefault="003F6AFB" w:rsidP="004173A4">
            <w:pPr>
              <w:pStyle w:val="TAC"/>
              <w:jc w:val="left"/>
            </w:pPr>
            <w:r w:rsidRPr="00440D7B">
              <w:t>1</w:t>
            </w:r>
          </w:p>
        </w:tc>
        <w:tc>
          <w:tcPr>
            <w:tcW w:w="0" w:type="auto"/>
            <w:tcBorders>
              <w:top w:val="single" w:sz="4" w:space="0" w:color="auto"/>
              <w:left w:val="single" w:sz="4" w:space="0" w:color="auto"/>
              <w:bottom w:val="single" w:sz="4" w:space="0" w:color="auto"/>
              <w:right w:val="single" w:sz="4" w:space="0" w:color="auto"/>
            </w:tcBorders>
            <w:hideMark/>
          </w:tcPr>
          <w:p w14:paraId="4B50250B" w14:textId="77777777" w:rsidR="003F6AFB" w:rsidRPr="00440D7B" w:rsidRDefault="003F6AFB" w:rsidP="004173A4">
            <w:pPr>
              <w:pStyle w:val="TAC"/>
              <w:jc w:val="left"/>
            </w:pPr>
            <w:r w:rsidRPr="00440D7B">
              <w:t>1</w:t>
            </w:r>
          </w:p>
        </w:tc>
      </w:tr>
      <w:tr w:rsidR="003F6AFB" w:rsidRPr="00440D7B" w14:paraId="2380D2D3" w14:textId="77777777" w:rsidTr="004173A4">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7EB43178" w14:textId="77777777" w:rsidR="003F6AFB" w:rsidRPr="00440D7B" w:rsidRDefault="003F6AFB" w:rsidP="004173A4">
            <w:pPr>
              <w:pStyle w:val="TAN"/>
            </w:pPr>
            <w:r w:rsidRPr="00440D7B">
              <w:t>NOTE 1:</w:t>
            </w:r>
            <w:r w:rsidRPr="00440D7B">
              <w:tab/>
              <w:t>This requirement is applicable for 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61DAD741" w14:textId="77777777" w:rsidR="003F6AFB" w:rsidRPr="00440D7B" w:rsidRDefault="003F6AFB" w:rsidP="004173A4">
            <w:pPr>
              <w:pStyle w:val="TAN"/>
            </w:pPr>
            <w:r w:rsidRPr="00440D7B">
              <w:t>NOTE 2:</w:t>
            </w:r>
            <w:r w:rsidRPr="00440D7B">
              <w:tab/>
              <w:t>For these adjacent bands, the emission limit could imply risk of harmful interference to UE(s) operating in the protected operating band.</w:t>
            </w:r>
          </w:p>
        </w:tc>
      </w:tr>
    </w:tbl>
    <w:p w14:paraId="2024A5F2" w14:textId="77777777" w:rsidR="003F6AFB" w:rsidRPr="00440D7B" w:rsidRDefault="003F6AFB" w:rsidP="003F6AFB"/>
    <w:p w14:paraId="38FEFEB8" w14:textId="77777777" w:rsidR="003F6AFB" w:rsidRPr="00440D7B" w:rsidRDefault="003F6AFB" w:rsidP="003F6AFB">
      <w:r w:rsidRPr="00440D7B">
        <w:t>The normative reference for this requirement is TS 38.101-1 [2] subclause 6.5.3.3.</w:t>
      </w:r>
      <w:r w:rsidRPr="00440D7B">
        <w:rPr>
          <w:rFonts w:eastAsia="宋体"/>
          <w:lang w:eastAsia="zh-CN"/>
        </w:rPr>
        <w:t>25</w:t>
      </w:r>
      <w:r w:rsidRPr="00440D7B">
        <w:t>.</w:t>
      </w:r>
    </w:p>
    <w:p w14:paraId="297EAF76" w14:textId="77777777" w:rsidR="003F6AFB" w:rsidRPr="00440D7B" w:rsidRDefault="003F6AFB" w:rsidP="003F6AFB">
      <w:pPr>
        <w:pStyle w:val="H6"/>
      </w:pPr>
      <w:r w:rsidRPr="00440D7B">
        <w:t>6.5.3.3.3.26</w:t>
      </w:r>
      <w:r w:rsidRPr="00440D7B">
        <w:tab/>
        <w:t>Minimum conformance requirements (network signalling value "NS_07")</w:t>
      </w:r>
    </w:p>
    <w:p w14:paraId="7C1E1ACE" w14:textId="77777777" w:rsidR="003F6AFB" w:rsidRPr="00440D7B" w:rsidRDefault="003F6AFB" w:rsidP="003F6AFB">
      <w:pPr>
        <w:rPr>
          <w:lang w:eastAsia="ko-KR"/>
        </w:rPr>
      </w:pPr>
      <w:r w:rsidRPr="00440D7B">
        <w:rPr>
          <w:lang w:eastAsia="ko-KR"/>
        </w:rPr>
        <w:t xml:space="preserve">6.5.3.3.26-1. </w:t>
      </w:r>
      <w:r w:rsidRPr="00440D7B">
        <w:t>This requirement also applies for the frequency ranges that are less than F</w:t>
      </w:r>
      <w:r w:rsidRPr="00440D7B">
        <w:rPr>
          <w:vertAlign w:val="subscript"/>
        </w:rPr>
        <w:t>OOB</w:t>
      </w:r>
      <w:r w:rsidRPr="00440D7B">
        <w:t xml:space="preserve"> (MHz) in Table 6.5.3.1-1 from the edge of the channel bandwidth.</w:t>
      </w:r>
    </w:p>
    <w:p w14:paraId="29F741FB" w14:textId="77777777" w:rsidR="003F6AFB" w:rsidRPr="00440D7B" w:rsidRDefault="003F6AFB" w:rsidP="003F6AFB">
      <w:pPr>
        <w:pStyle w:val="TH"/>
        <w:rPr>
          <w:lang w:eastAsia="ko-KR"/>
        </w:rPr>
      </w:pPr>
      <w:r w:rsidRPr="00440D7B">
        <w:rPr>
          <w:lang w:eastAsia="ko-KR"/>
        </w:rPr>
        <w:t>Table 6.5.3.3.26-1: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677"/>
        <w:gridCol w:w="2327"/>
      </w:tblGrid>
      <w:tr w:rsidR="003F6AFB" w:rsidRPr="00440D7B" w14:paraId="2A9B59AE" w14:textId="77777777" w:rsidTr="004173A4">
        <w:trPr>
          <w:cantSplit/>
          <w:jc w:val="center"/>
        </w:trPr>
        <w:tc>
          <w:tcPr>
            <w:tcW w:w="1930" w:type="dxa"/>
            <w:vMerge w:val="restart"/>
            <w:tcBorders>
              <w:top w:val="single" w:sz="4" w:space="0" w:color="auto"/>
              <w:left w:val="single" w:sz="4" w:space="0" w:color="auto"/>
              <w:bottom w:val="single" w:sz="4" w:space="0" w:color="auto"/>
              <w:right w:val="single" w:sz="4" w:space="0" w:color="auto"/>
            </w:tcBorders>
          </w:tcPr>
          <w:p w14:paraId="0DAAF874" w14:textId="77777777" w:rsidR="003F6AFB" w:rsidRPr="00440D7B" w:rsidRDefault="003F6AFB" w:rsidP="004173A4">
            <w:pPr>
              <w:pStyle w:val="TAH"/>
              <w:jc w:val="left"/>
            </w:pPr>
            <w:r w:rsidRPr="00440D7B">
              <w:t>Frequency band</w:t>
            </w:r>
          </w:p>
          <w:p w14:paraId="730A2B71" w14:textId="77777777" w:rsidR="003F6AFB" w:rsidRPr="00440D7B" w:rsidRDefault="003F6AFB" w:rsidP="004173A4">
            <w:pPr>
              <w:pStyle w:val="TAH"/>
              <w:jc w:val="left"/>
            </w:pPr>
            <w:r w:rsidRPr="00440D7B">
              <w:t>(MHz)</w:t>
            </w:r>
          </w:p>
        </w:tc>
        <w:tc>
          <w:tcPr>
            <w:tcW w:w="0" w:type="auto"/>
            <w:tcBorders>
              <w:top w:val="single" w:sz="4" w:space="0" w:color="auto"/>
              <w:left w:val="single" w:sz="4" w:space="0" w:color="auto"/>
              <w:bottom w:val="single" w:sz="4" w:space="0" w:color="auto"/>
              <w:right w:val="single" w:sz="4" w:space="0" w:color="auto"/>
            </w:tcBorders>
          </w:tcPr>
          <w:p w14:paraId="68317BD2" w14:textId="77777777" w:rsidR="003F6AFB" w:rsidRPr="00440D7B" w:rsidRDefault="003F6AFB" w:rsidP="004173A4">
            <w:pPr>
              <w:pStyle w:val="TAH"/>
              <w:jc w:val="left"/>
              <w:rPr>
                <w:rFonts w:eastAsia="宋体"/>
              </w:rPr>
            </w:pPr>
            <w:r w:rsidRPr="00440D7B">
              <w:t>Channel bandwidth / Spectrum emission limit (dBm)</w:t>
            </w:r>
          </w:p>
        </w:tc>
        <w:tc>
          <w:tcPr>
            <w:tcW w:w="0" w:type="auto"/>
            <w:vMerge w:val="restart"/>
            <w:tcBorders>
              <w:top w:val="single" w:sz="4" w:space="0" w:color="auto"/>
              <w:left w:val="single" w:sz="4" w:space="0" w:color="auto"/>
              <w:bottom w:val="single" w:sz="4" w:space="0" w:color="auto"/>
              <w:right w:val="single" w:sz="4" w:space="0" w:color="auto"/>
            </w:tcBorders>
          </w:tcPr>
          <w:p w14:paraId="4D68052C" w14:textId="77777777" w:rsidR="003F6AFB" w:rsidRPr="00440D7B" w:rsidRDefault="003F6AFB" w:rsidP="004173A4">
            <w:pPr>
              <w:pStyle w:val="TAH"/>
              <w:jc w:val="left"/>
            </w:pPr>
            <w:r w:rsidRPr="00440D7B">
              <w:t xml:space="preserve">Measurement bandwidth </w:t>
            </w:r>
          </w:p>
        </w:tc>
      </w:tr>
      <w:tr w:rsidR="003F6AFB" w:rsidRPr="00440D7B" w14:paraId="52795981" w14:textId="77777777" w:rsidTr="004173A4">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CC22E2" w14:textId="77777777" w:rsidR="003F6AFB" w:rsidRPr="00440D7B" w:rsidRDefault="003F6AFB" w:rsidP="004173A4">
            <w:pPr>
              <w:pStyle w:val="TAH"/>
              <w:jc w:val="left"/>
            </w:pPr>
          </w:p>
        </w:tc>
        <w:tc>
          <w:tcPr>
            <w:tcW w:w="0" w:type="auto"/>
            <w:tcBorders>
              <w:top w:val="single" w:sz="4" w:space="0" w:color="auto"/>
              <w:left w:val="single" w:sz="4" w:space="0" w:color="auto"/>
              <w:bottom w:val="single" w:sz="4" w:space="0" w:color="auto"/>
              <w:right w:val="single" w:sz="4" w:space="0" w:color="auto"/>
            </w:tcBorders>
          </w:tcPr>
          <w:p w14:paraId="4662F432" w14:textId="77777777" w:rsidR="003F6AFB" w:rsidRPr="00440D7B" w:rsidRDefault="003F6AFB" w:rsidP="004173A4">
            <w:pPr>
              <w:pStyle w:val="TAH"/>
              <w:jc w:val="left"/>
            </w:pPr>
            <w:r w:rsidRPr="00440D7B">
              <w:t>10 MHz</w:t>
            </w:r>
          </w:p>
        </w:tc>
        <w:tc>
          <w:tcPr>
            <w:tcW w:w="0" w:type="auto"/>
            <w:vMerge/>
            <w:tcBorders>
              <w:top w:val="single" w:sz="4" w:space="0" w:color="auto"/>
              <w:left w:val="single" w:sz="4" w:space="0" w:color="auto"/>
              <w:bottom w:val="single" w:sz="4" w:space="0" w:color="auto"/>
              <w:right w:val="single" w:sz="4" w:space="0" w:color="auto"/>
            </w:tcBorders>
            <w:vAlign w:val="center"/>
          </w:tcPr>
          <w:p w14:paraId="5D3EEF90" w14:textId="77777777" w:rsidR="003F6AFB" w:rsidRPr="00440D7B" w:rsidRDefault="003F6AFB" w:rsidP="004173A4">
            <w:pPr>
              <w:pStyle w:val="TAH"/>
              <w:jc w:val="left"/>
            </w:pPr>
          </w:p>
        </w:tc>
      </w:tr>
      <w:tr w:rsidR="003F6AFB" w:rsidRPr="00440D7B" w14:paraId="091A9B8A" w14:textId="77777777" w:rsidTr="004173A4">
        <w:trPr>
          <w:jc w:val="center"/>
        </w:trPr>
        <w:tc>
          <w:tcPr>
            <w:tcW w:w="1930" w:type="dxa"/>
            <w:tcBorders>
              <w:top w:val="single" w:sz="4" w:space="0" w:color="auto"/>
              <w:left w:val="single" w:sz="4" w:space="0" w:color="auto"/>
              <w:bottom w:val="single" w:sz="4" w:space="0" w:color="auto"/>
              <w:right w:val="single" w:sz="4" w:space="0" w:color="auto"/>
            </w:tcBorders>
          </w:tcPr>
          <w:p w14:paraId="146B7CD0" w14:textId="77777777" w:rsidR="003F6AFB" w:rsidRPr="00440D7B" w:rsidRDefault="003F6AFB" w:rsidP="004173A4">
            <w:pPr>
              <w:pStyle w:val="TAC"/>
              <w:jc w:val="left"/>
            </w:pPr>
            <w:r w:rsidRPr="00440D7B">
              <w:t>769 ≤ f ≤ 775</w:t>
            </w:r>
          </w:p>
        </w:tc>
        <w:tc>
          <w:tcPr>
            <w:tcW w:w="0" w:type="auto"/>
            <w:tcBorders>
              <w:top w:val="single" w:sz="4" w:space="0" w:color="auto"/>
              <w:left w:val="single" w:sz="4" w:space="0" w:color="auto"/>
              <w:bottom w:val="single" w:sz="4" w:space="0" w:color="auto"/>
              <w:right w:val="single" w:sz="4" w:space="0" w:color="auto"/>
            </w:tcBorders>
          </w:tcPr>
          <w:p w14:paraId="7A9FEDF5" w14:textId="77777777" w:rsidR="003F6AFB" w:rsidRPr="00440D7B" w:rsidRDefault="003F6AFB" w:rsidP="004173A4">
            <w:pPr>
              <w:pStyle w:val="TAC"/>
              <w:jc w:val="left"/>
            </w:pPr>
            <w:r w:rsidRPr="00440D7B">
              <w:t>-57</w:t>
            </w:r>
          </w:p>
        </w:tc>
        <w:tc>
          <w:tcPr>
            <w:tcW w:w="0" w:type="auto"/>
            <w:tcBorders>
              <w:top w:val="single" w:sz="4" w:space="0" w:color="auto"/>
              <w:left w:val="single" w:sz="4" w:space="0" w:color="auto"/>
              <w:bottom w:val="single" w:sz="4" w:space="0" w:color="auto"/>
              <w:right w:val="single" w:sz="4" w:space="0" w:color="auto"/>
            </w:tcBorders>
          </w:tcPr>
          <w:p w14:paraId="6478CB42" w14:textId="77777777" w:rsidR="003F6AFB" w:rsidRPr="00440D7B" w:rsidRDefault="003F6AFB" w:rsidP="004173A4">
            <w:pPr>
              <w:pStyle w:val="TAC"/>
              <w:jc w:val="left"/>
            </w:pPr>
            <w:r w:rsidRPr="00440D7B">
              <w:t>6.25 kHz</w:t>
            </w:r>
          </w:p>
        </w:tc>
      </w:tr>
      <w:tr w:rsidR="003F6AFB" w:rsidRPr="00440D7B" w14:paraId="5B7B7124" w14:textId="77777777" w:rsidTr="004173A4">
        <w:trPr>
          <w:jc w:val="center"/>
        </w:trPr>
        <w:tc>
          <w:tcPr>
            <w:tcW w:w="7197" w:type="dxa"/>
            <w:gridSpan w:val="3"/>
            <w:tcBorders>
              <w:top w:val="single" w:sz="4" w:space="0" w:color="auto"/>
              <w:left w:val="single" w:sz="4" w:space="0" w:color="auto"/>
              <w:bottom w:val="single" w:sz="4" w:space="0" w:color="auto"/>
              <w:right w:val="single" w:sz="4" w:space="0" w:color="auto"/>
            </w:tcBorders>
          </w:tcPr>
          <w:p w14:paraId="5CCDBA93" w14:textId="77777777" w:rsidR="003F6AFB" w:rsidRPr="00440D7B" w:rsidRDefault="003F6AFB" w:rsidP="004173A4">
            <w:pPr>
              <w:pStyle w:val="TAN"/>
            </w:pPr>
            <w:r w:rsidRPr="00440D7B">
              <w:t>NOTE:</w:t>
            </w:r>
            <w:r w:rsidRPr="00440D7B">
              <w:tab/>
              <w:t>The emissions measurement shall be sufficiently power averaged to ensure standard standard deviation &lt; 0.5 dB.</w:t>
            </w:r>
          </w:p>
        </w:tc>
      </w:tr>
    </w:tbl>
    <w:p w14:paraId="29B066D1" w14:textId="77777777" w:rsidR="003F6AFB" w:rsidRPr="00440D7B" w:rsidRDefault="003F6AFB" w:rsidP="003F6AFB">
      <w:pPr>
        <w:rPr>
          <w:highlight w:val="yellow"/>
        </w:rPr>
      </w:pPr>
    </w:p>
    <w:p w14:paraId="6F65399D" w14:textId="77777777" w:rsidR="003F6AFB" w:rsidRPr="00440D7B" w:rsidRDefault="003F6AFB" w:rsidP="003F6AFB">
      <w:pPr>
        <w:rPr>
          <w:highlight w:val="yellow"/>
        </w:rPr>
      </w:pPr>
      <w:r w:rsidRPr="00440D7B">
        <w:t>The normative reference for this requirement is TS 38.101-1 [2] subclause 6.5.3.3.</w:t>
      </w:r>
      <w:r w:rsidRPr="00440D7B">
        <w:rPr>
          <w:rFonts w:eastAsia="宋体"/>
          <w:lang w:eastAsia="zh-CN"/>
        </w:rPr>
        <w:t>26</w:t>
      </w:r>
      <w:r w:rsidRPr="00440D7B">
        <w:t>.</w:t>
      </w:r>
    </w:p>
    <w:p w14:paraId="19602623" w14:textId="77777777" w:rsidR="003F6AFB" w:rsidRPr="00440D7B" w:rsidRDefault="003F6AFB" w:rsidP="003F6AFB">
      <w:pPr>
        <w:pStyle w:val="H6"/>
      </w:pPr>
      <w:r w:rsidRPr="00440D7B">
        <w:t>6.5.3.3.3.27</w:t>
      </w:r>
      <w:r w:rsidRPr="00440D7B">
        <w:tab/>
        <w:t>Minimum conformance requirements (network signalling value "NS_56")</w:t>
      </w:r>
    </w:p>
    <w:p w14:paraId="18A3C7FC" w14:textId="77777777" w:rsidR="003F6AFB" w:rsidRPr="00440D7B" w:rsidRDefault="003F6AFB" w:rsidP="003F6AFB">
      <w:r w:rsidRPr="00440D7B">
        <w:t>When "NS_56" is indicated in the cell, the power of any UE emission shall not exceed the levels specified in Table 6.5.3.3.3.27-1. This requirement also applies for the frequency ranges that are less than F</w:t>
      </w:r>
      <w:r w:rsidRPr="00440D7B">
        <w:rPr>
          <w:vertAlign w:val="subscript"/>
        </w:rPr>
        <w:t>OOB</w:t>
      </w:r>
      <w:r w:rsidRPr="00440D7B">
        <w:t xml:space="preserve"> (MHz) in Table 6.5.3.1.3-1 from the edge of the channel bandwidth.</w:t>
      </w:r>
    </w:p>
    <w:p w14:paraId="5E3BDC05" w14:textId="77777777" w:rsidR="003F6AFB" w:rsidRPr="00440D7B" w:rsidRDefault="003F6AFB" w:rsidP="003F6AFB">
      <w:pPr>
        <w:pStyle w:val="TH"/>
      </w:pPr>
      <w:r w:rsidRPr="00440D7B">
        <w:t>Table 6.5.3.3.27-1: Additional requirements</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3F6AFB" w:rsidRPr="00440D7B" w14:paraId="578C506D" w14:textId="77777777" w:rsidTr="004173A4">
        <w:trPr>
          <w:cantSplit/>
          <w:trHeight w:val="375"/>
          <w:jc w:val="center"/>
        </w:trPr>
        <w:tc>
          <w:tcPr>
            <w:tcW w:w="1848" w:type="dxa"/>
            <w:vMerge w:val="restart"/>
          </w:tcPr>
          <w:p w14:paraId="3974A4FA" w14:textId="77777777" w:rsidR="003F6AFB" w:rsidRPr="00440D7B" w:rsidRDefault="003F6AFB" w:rsidP="004173A4">
            <w:pPr>
              <w:pStyle w:val="TAH"/>
              <w:jc w:val="left"/>
            </w:pPr>
            <w:r w:rsidRPr="00440D7B">
              <w:t>Frequency band</w:t>
            </w:r>
          </w:p>
          <w:p w14:paraId="4AE9D9A5" w14:textId="77777777" w:rsidR="003F6AFB" w:rsidRPr="00440D7B" w:rsidRDefault="003F6AFB" w:rsidP="004173A4">
            <w:pPr>
              <w:pStyle w:val="TAH"/>
              <w:jc w:val="left"/>
            </w:pPr>
            <w:r w:rsidRPr="00440D7B">
              <w:t>(MHz)</w:t>
            </w:r>
          </w:p>
        </w:tc>
        <w:tc>
          <w:tcPr>
            <w:tcW w:w="2065" w:type="dxa"/>
          </w:tcPr>
          <w:p w14:paraId="084F6C15" w14:textId="77777777" w:rsidR="003F6AFB" w:rsidRPr="00440D7B" w:rsidRDefault="003F6AFB" w:rsidP="004173A4">
            <w:pPr>
              <w:pStyle w:val="TAH"/>
              <w:jc w:val="left"/>
            </w:pPr>
            <w:r w:rsidRPr="00440D7B">
              <w:t>Channel bandwidth / Spectrum emission limit</w:t>
            </w:r>
            <w:r w:rsidRPr="00440D7B">
              <w:rPr>
                <w:vertAlign w:val="superscript"/>
              </w:rPr>
              <w:t>1</w:t>
            </w:r>
            <w:r w:rsidRPr="00440D7B">
              <w:t xml:space="preserve"> (dBm)</w:t>
            </w:r>
          </w:p>
        </w:tc>
        <w:tc>
          <w:tcPr>
            <w:tcW w:w="1377" w:type="dxa"/>
            <w:vMerge w:val="restart"/>
          </w:tcPr>
          <w:p w14:paraId="69F20CA3" w14:textId="77777777" w:rsidR="003F6AFB" w:rsidRPr="00440D7B" w:rsidRDefault="003F6AFB" w:rsidP="004173A4">
            <w:pPr>
              <w:pStyle w:val="TAH"/>
              <w:jc w:val="left"/>
            </w:pPr>
            <w:r w:rsidRPr="00440D7B">
              <w:t xml:space="preserve">Measurement bandwidth </w:t>
            </w:r>
          </w:p>
        </w:tc>
        <w:tc>
          <w:tcPr>
            <w:tcW w:w="2222" w:type="dxa"/>
            <w:vMerge w:val="restart"/>
          </w:tcPr>
          <w:p w14:paraId="05DBAD19" w14:textId="77777777" w:rsidR="003F6AFB" w:rsidRPr="00440D7B" w:rsidRDefault="003F6AFB" w:rsidP="004173A4">
            <w:pPr>
              <w:pStyle w:val="TAH"/>
              <w:jc w:val="left"/>
            </w:pPr>
            <w:r w:rsidRPr="00440D7B">
              <w:t>NOTE</w:t>
            </w:r>
          </w:p>
        </w:tc>
      </w:tr>
      <w:tr w:rsidR="003F6AFB" w:rsidRPr="00440D7B" w14:paraId="7DE3E94E" w14:textId="77777777" w:rsidTr="004173A4">
        <w:trPr>
          <w:cantSplit/>
          <w:trHeight w:val="181"/>
          <w:jc w:val="center"/>
        </w:trPr>
        <w:tc>
          <w:tcPr>
            <w:tcW w:w="1848" w:type="dxa"/>
            <w:vMerge/>
          </w:tcPr>
          <w:p w14:paraId="3CF65637" w14:textId="77777777" w:rsidR="003F6AFB" w:rsidRPr="00440D7B" w:rsidRDefault="003F6AFB" w:rsidP="004173A4">
            <w:pPr>
              <w:pStyle w:val="TAH"/>
              <w:jc w:val="left"/>
            </w:pPr>
          </w:p>
        </w:tc>
        <w:tc>
          <w:tcPr>
            <w:tcW w:w="2065" w:type="dxa"/>
          </w:tcPr>
          <w:p w14:paraId="5156560B" w14:textId="77777777" w:rsidR="003F6AFB" w:rsidRPr="00440D7B" w:rsidRDefault="003F6AFB" w:rsidP="004173A4">
            <w:pPr>
              <w:pStyle w:val="TAH"/>
              <w:jc w:val="left"/>
            </w:pPr>
            <w:r w:rsidRPr="00440D7B">
              <w:t>5 MHz, 10MHz</w:t>
            </w:r>
          </w:p>
        </w:tc>
        <w:tc>
          <w:tcPr>
            <w:tcW w:w="1377" w:type="dxa"/>
            <w:vMerge/>
          </w:tcPr>
          <w:p w14:paraId="782FCA92" w14:textId="77777777" w:rsidR="003F6AFB" w:rsidRPr="00440D7B" w:rsidRDefault="003F6AFB" w:rsidP="004173A4">
            <w:pPr>
              <w:pStyle w:val="TableText"/>
            </w:pPr>
          </w:p>
        </w:tc>
        <w:tc>
          <w:tcPr>
            <w:tcW w:w="2222" w:type="dxa"/>
            <w:vMerge/>
            <w:tcBorders>
              <w:bottom w:val="single" w:sz="4" w:space="0" w:color="auto"/>
            </w:tcBorders>
          </w:tcPr>
          <w:p w14:paraId="5C7B366D" w14:textId="77777777" w:rsidR="003F6AFB" w:rsidRPr="00440D7B" w:rsidRDefault="003F6AFB" w:rsidP="004173A4">
            <w:pPr>
              <w:pStyle w:val="TableText"/>
            </w:pPr>
          </w:p>
        </w:tc>
      </w:tr>
      <w:tr w:rsidR="003F6AFB" w:rsidRPr="00440D7B" w14:paraId="01713F4C" w14:textId="77777777" w:rsidTr="004173A4">
        <w:trPr>
          <w:jc w:val="center"/>
        </w:trPr>
        <w:tc>
          <w:tcPr>
            <w:tcW w:w="1848" w:type="dxa"/>
          </w:tcPr>
          <w:p w14:paraId="2B7A6340" w14:textId="77777777" w:rsidR="003F6AFB" w:rsidRPr="00440D7B" w:rsidRDefault="003F6AFB" w:rsidP="004173A4">
            <w:pPr>
              <w:pStyle w:val="TAC"/>
              <w:jc w:val="left"/>
            </w:pPr>
            <w:r w:rsidRPr="00440D7B">
              <w:t>1541 ≤ f ≤ 1559</w:t>
            </w:r>
          </w:p>
        </w:tc>
        <w:tc>
          <w:tcPr>
            <w:tcW w:w="2065" w:type="dxa"/>
          </w:tcPr>
          <w:p w14:paraId="113E694B" w14:textId="77777777" w:rsidR="003F6AFB" w:rsidRPr="00440D7B" w:rsidRDefault="003F6AFB" w:rsidP="004173A4">
            <w:pPr>
              <w:pStyle w:val="TAC"/>
              <w:jc w:val="left"/>
            </w:pPr>
            <w:r w:rsidRPr="00440D7B">
              <w:t>-102</w:t>
            </w:r>
          </w:p>
        </w:tc>
        <w:tc>
          <w:tcPr>
            <w:tcW w:w="1377" w:type="dxa"/>
          </w:tcPr>
          <w:p w14:paraId="225A09F6" w14:textId="77777777" w:rsidR="003F6AFB" w:rsidRPr="00440D7B" w:rsidRDefault="003F6AFB" w:rsidP="004173A4">
            <w:pPr>
              <w:pStyle w:val="TAC"/>
              <w:jc w:val="left"/>
            </w:pPr>
            <w:r w:rsidRPr="00440D7B">
              <w:t>2kHz</w:t>
            </w:r>
          </w:p>
        </w:tc>
        <w:tc>
          <w:tcPr>
            <w:tcW w:w="2222" w:type="dxa"/>
            <w:tcBorders>
              <w:bottom w:val="nil"/>
            </w:tcBorders>
            <w:shd w:val="clear" w:color="auto" w:fill="auto"/>
          </w:tcPr>
          <w:p w14:paraId="733CE02E" w14:textId="77777777" w:rsidR="003F6AFB" w:rsidRPr="00440D7B" w:rsidRDefault="003F6AFB" w:rsidP="004173A4">
            <w:pPr>
              <w:pStyle w:val="TAC"/>
              <w:jc w:val="left"/>
            </w:pPr>
            <w:r w:rsidRPr="00440D7B">
              <w:t xml:space="preserve">Averaged over any </w:t>
            </w:r>
            <w:proofErr w:type="gramStart"/>
            <w:r w:rsidRPr="00440D7B">
              <w:t>2 millisecond</w:t>
            </w:r>
            <w:proofErr w:type="gramEnd"/>
            <w:r w:rsidRPr="00440D7B">
              <w:t xml:space="preserve"> active transmission interval</w:t>
            </w:r>
          </w:p>
        </w:tc>
      </w:tr>
      <w:tr w:rsidR="003F6AFB" w:rsidRPr="00440D7B" w14:paraId="4346B2D1" w14:textId="77777777" w:rsidTr="004173A4">
        <w:trPr>
          <w:jc w:val="center"/>
        </w:trPr>
        <w:tc>
          <w:tcPr>
            <w:tcW w:w="1848" w:type="dxa"/>
          </w:tcPr>
          <w:p w14:paraId="70960060" w14:textId="77777777" w:rsidR="003F6AFB" w:rsidRPr="00440D7B" w:rsidRDefault="003F6AFB" w:rsidP="004173A4">
            <w:pPr>
              <w:pStyle w:val="TAC"/>
              <w:jc w:val="left"/>
            </w:pPr>
            <w:r w:rsidRPr="00440D7B">
              <w:t>1559≤ f ≤ 1608</w:t>
            </w:r>
          </w:p>
        </w:tc>
        <w:tc>
          <w:tcPr>
            <w:tcW w:w="2065" w:type="dxa"/>
          </w:tcPr>
          <w:p w14:paraId="459964CD" w14:textId="77777777" w:rsidR="003F6AFB" w:rsidRPr="00440D7B" w:rsidRDefault="003F6AFB" w:rsidP="004173A4">
            <w:pPr>
              <w:pStyle w:val="TAC"/>
              <w:jc w:val="left"/>
            </w:pPr>
            <w:r w:rsidRPr="00440D7B">
              <w:t>-85</w:t>
            </w:r>
          </w:p>
        </w:tc>
        <w:tc>
          <w:tcPr>
            <w:tcW w:w="1377" w:type="dxa"/>
          </w:tcPr>
          <w:p w14:paraId="28BCF081" w14:textId="77777777" w:rsidR="003F6AFB" w:rsidRPr="00440D7B" w:rsidRDefault="003F6AFB" w:rsidP="004173A4">
            <w:pPr>
              <w:pStyle w:val="TAC"/>
              <w:jc w:val="left"/>
            </w:pPr>
            <w:r w:rsidRPr="00440D7B">
              <w:t>700Hz</w:t>
            </w:r>
          </w:p>
        </w:tc>
        <w:tc>
          <w:tcPr>
            <w:tcW w:w="2222" w:type="dxa"/>
            <w:tcBorders>
              <w:top w:val="nil"/>
              <w:bottom w:val="nil"/>
            </w:tcBorders>
            <w:shd w:val="clear" w:color="auto" w:fill="auto"/>
          </w:tcPr>
          <w:p w14:paraId="73634B25" w14:textId="77777777" w:rsidR="003F6AFB" w:rsidRPr="00440D7B" w:rsidRDefault="003F6AFB" w:rsidP="004173A4">
            <w:pPr>
              <w:pStyle w:val="TAC"/>
              <w:jc w:val="left"/>
            </w:pPr>
          </w:p>
        </w:tc>
      </w:tr>
      <w:tr w:rsidR="003F6AFB" w:rsidRPr="00440D7B" w14:paraId="5B7676E1" w14:textId="77777777" w:rsidTr="004173A4">
        <w:trPr>
          <w:jc w:val="center"/>
        </w:trPr>
        <w:tc>
          <w:tcPr>
            <w:tcW w:w="1848" w:type="dxa"/>
          </w:tcPr>
          <w:p w14:paraId="0A46D6D1" w14:textId="77777777" w:rsidR="003F6AFB" w:rsidRPr="00440D7B" w:rsidRDefault="003F6AFB" w:rsidP="004173A4">
            <w:pPr>
              <w:pStyle w:val="TAC"/>
              <w:jc w:val="left"/>
            </w:pPr>
            <w:r w:rsidRPr="00440D7B">
              <w:t>1608≤ f ≤ 1610</w:t>
            </w:r>
          </w:p>
        </w:tc>
        <w:tc>
          <w:tcPr>
            <w:tcW w:w="2065" w:type="dxa"/>
          </w:tcPr>
          <w:p w14:paraId="5AABD010" w14:textId="77777777" w:rsidR="003F6AFB" w:rsidRPr="00440D7B" w:rsidRDefault="003F6AFB" w:rsidP="004173A4">
            <w:pPr>
              <w:pStyle w:val="TAC"/>
              <w:jc w:val="left"/>
            </w:pPr>
            <w:r w:rsidRPr="00440D7B">
              <w:t>-85 +5/2 (f-1608)</w:t>
            </w:r>
          </w:p>
        </w:tc>
        <w:tc>
          <w:tcPr>
            <w:tcW w:w="1377" w:type="dxa"/>
          </w:tcPr>
          <w:p w14:paraId="0C59E23D" w14:textId="77777777" w:rsidR="003F6AFB" w:rsidRPr="00440D7B" w:rsidRDefault="003F6AFB" w:rsidP="004173A4">
            <w:pPr>
              <w:pStyle w:val="TAC"/>
              <w:jc w:val="left"/>
            </w:pPr>
            <w:r w:rsidRPr="00440D7B">
              <w:t>700Hz</w:t>
            </w:r>
          </w:p>
        </w:tc>
        <w:tc>
          <w:tcPr>
            <w:tcW w:w="2222" w:type="dxa"/>
            <w:tcBorders>
              <w:top w:val="nil"/>
              <w:bottom w:val="nil"/>
            </w:tcBorders>
            <w:shd w:val="clear" w:color="auto" w:fill="auto"/>
          </w:tcPr>
          <w:p w14:paraId="6F48EB44" w14:textId="77777777" w:rsidR="003F6AFB" w:rsidRPr="00440D7B" w:rsidRDefault="003F6AFB" w:rsidP="004173A4">
            <w:pPr>
              <w:pStyle w:val="TAC"/>
              <w:jc w:val="left"/>
            </w:pPr>
          </w:p>
        </w:tc>
      </w:tr>
      <w:tr w:rsidR="003F6AFB" w:rsidRPr="00440D7B" w14:paraId="64B31B67" w14:textId="77777777" w:rsidTr="004173A4">
        <w:trPr>
          <w:jc w:val="center"/>
        </w:trPr>
        <w:tc>
          <w:tcPr>
            <w:tcW w:w="1848" w:type="dxa"/>
          </w:tcPr>
          <w:p w14:paraId="6ABB7438" w14:textId="77777777" w:rsidR="003F6AFB" w:rsidRPr="00440D7B" w:rsidRDefault="003F6AFB" w:rsidP="004173A4">
            <w:pPr>
              <w:pStyle w:val="TAC"/>
              <w:jc w:val="left"/>
            </w:pPr>
            <w:r w:rsidRPr="00440D7B">
              <w:t>1610≤ f ≤ 1625</w:t>
            </w:r>
          </w:p>
        </w:tc>
        <w:tc>
          <w:tcPr>
            <w:tcW w:w="2065" w:type="dxa"/>
          </w:tcPr>
          <w:p w14:paraId="34668A6C" w14:textId="77777777" w:rsidR="003F6AFB" w:rsidRPr="00440D7B" w:rsidRDefault="003F6AFB" w:rsidP="004173A4">
            <w:pPr>
              <w:pStyle w:val="TAC"/>
              <w:jc w:val="left"/>
            </w:pPr>
            <w:r w:rsidRPr="00440D7B">
              <w:t>-80+ 66/15 (f-1610)</w:t>
            </w:r>
          </w:p>
        </w:tc>
        <w:tc>
          <w:tcPr>
            <w:tcW w:w="1377" w:type="dxa"/>
          </w:tcPr>
          <w:p w14:paraId="5CD9114C" w14:textId="77777777" w:rsidR="003F6AFB" w:rsidRPr="00440D7B" w:rsidRDefault="003F6AFB" w:rsidP="004173A4">
            <w:pPr>
              <w:pStyle w:val="TAC"/>
              <w:jc w:val="left"/>
            </w:pPr>
            <w:r w:rsidRPr="00440D7B">
              <w:t>700Hz</w:t>
            </w:r>
          </w:p>
        </w:tc>
        <w:tc>
          <w:tcPr>
            <w:tcW w:w="2222" w:type="dxa"/>
            <w:tcBorders>
              <w:top w:val="nil"/>
              <w:bottom w:val="single" w:sz="4" w:space="0" w:color="auto"/>
            </w:tcBorders>
            <w:shd w:val="clear" w:color="auto" w:fill="auto"/>
          </w:tcPr>
          <w:p w14:paraId="0E797611" w14:textId="77777777" w:rsidR="003F6AFB" w:rsidRPr="00440D7B" w:rsidRDefault="003F6AFB" w:rsidP="004173A4">
            <w:pPr>
              <w:pStyle w:val="TAC"/>
              <w:jc w:val="left"/>
            </w:pPr>
          </w:p>
        </w:tc>
      </w:tr>
      <w:tr w:rsidR="003F6AFB" w:rsidRPr="00440D7B" w14:paraId="337B356B" w14:textId="77777777" w:rsidTr="004173A4">
        <w:trPr>
          <w:jc w:val="center"/>
        </w:trPr>
        <w:tc>
          <w:tcPr>
            <w:tcW w:w="1848" w:type="dxa"/>
          </w:tcPr>
          <w:p w14:paraId="462F2538" w14:textId="77777777" w:rsidR="003F6AFB" w:rsidRPr="00440D7B" w:rsidRDefault="003F6AFB" w:rsidP="004173A4">
            <w:pPr>
              <w:pStyle w:val="TAC"/>
              <w:jc w:val="left"/>
            </w:pPr>
            <w:r w:rsidRPr="00440D7B">
              <w:t>1541 ≤ f ≤ 1608</w:t>
            </w:r>
          </w:p>
        </w:tc>
        <w:tc>
          <w:tcPr>
            <w:tcW w:w="2065" w:type="dxa"/>
          </w:tcPr>
          <w:p w14:paraId="19B3B747" w14:textId="77777777" w:rsidR="003F6AFB" w:rsidRPr="00440D7B" w:rsidRDefault="003F6AFB" w:rsidP="004173A4">
            <w:pPr>
              <w:pStyle w:val="TAC"/>
              <w:jc w:val="left"/>
            </w:pPr>
            <w:r w:rsidRPr="00440D7B">
              <w:t>-75</w:t>
            </w:r>
          </w:p>
        </w:tc>
        <w:tc>
          <w:tcPr>
            <w:tcW w:w="1377" w:type="dxa"/>
          </w:tcPr>
          <w:p w14:paraId="1E8AE1C8" w14:textId="77777777" w:rsidR="003F6AFB" w:rsidRPr="00440D7B" w:rsidRDefault="003F6AFB" w:rsidP="004173A4">
            <w:pPr>
              <w:pStyle w:val="TAC"/>
              <w:jc w:val="left"/>
            </w:pPr>
            <w:r w:rsidRPr="00440D7B">
              <w:t>1MHz</w:t>
            </w:r>
          </w:p>
        </w:tc>
        <w:tc>
          <w:tcPr>
            <w:tcW w:w="2222" w:type="dxa"/>
            <w:tcBorders>
              <w:bottom w:val="nil"/>
            </w:tcBorders>
            <w:shd w:val="clear" w:color="auto" w:fill="auto"/>
          </w:tcPr>
          <w:p w14:paraId="510477F8" w14:textId="77777777" w:rsidR="003F6AFB" w:rsidRPr="00440D7B" w:rsidRDefault="003F6AFB" w:rsidP="004173A4">
            <w:pPr>
              <w:pStyle w:val="TAC"/>
              <w:jc w:val="left"/>
            </w:pPr>
            <w:r w:rsidRPr="00440D7B">
              <w:t xml:space="preserve">Averaged over any </w:t>
            </w:r>
            <w:proofErr w:type="gramStart"/>
            <w:r w:rsidRPr="00440D7B">
              <w:t>2 millisecond</w:t>
            </w:r>
            <w:proofErr w:type="gramEnd"/>
            <w:r w:rsidRPr="00440D7B">
              <w:t xml:space="preserve"> active transmission interval</w:t>
            </w:r>
          </w:p>
        </w:tc>
      </w:tr>
      <w:tr w:rsidR="003F6AFB" w:rsidRPr="00440D7B" w14:paraId="13638B27" w14:textId="77777777" w:rsidTr="004173A4">
        <w:trPr>
          <w:jc w:val="center"/>
        </w:trPr>
        <w:tc>
          <w:tcPr>
            <w:tcW w:w="1848" w:type="dxa"/>
          </w:tcPr>
          <w:p w14:paraId="18BD18EC" w14:textId="77777777" w:rsidR="003F6AFB" w:rsidRPr="00440D7B" w:rsidRDefault="003F6AFB" w:rsidP="004173A4">
            <w:pPr>
              <w:pStyle w:val="TAC"/>
              <w:jc w:val="left"/>
            </w:pPr>
            <w:r w:rsidRPr="00440D7B">
              <w:t>1608≤ f ≤ 1610</w:t>
            </w:r>
          </w:p>
        </w:tc>
        <w:tc>
          <w:tcPr>
            <w:tcW w:w="2065" w:type="dxa"/>
          </w:tcPr>
          <w:p w14:paraId="2971E16A" w14:textId="77777777" w:rsidR="003F6AFB" w:rsidRPr="00440D7B" w:rsidRDefault="003F6AFB" w:rsidP="004173A4">
            <w:pPr>
              <w:pStyle w:val="TAC"/>
              <w:jc w:val="left"/>
            </w:pPr>
            <w:r w:rsidRPr="00440D7B">
              <w:t>-75 + 5/2 (f-1608)</w:t>
            </w:r>
          </w:p>
        </w:tc>
        <w:tc>
          <w:tcPr>
            <w:tcW w:w="1377" w:type="dxa"/>
          </w:tcPr>
          <w:p w14:paraId="10E16485" w14:textId="77777777" w:rsidR="003F6AFB" w:rsidRPr="00440D7B" w:rsidRDefault="003F6AFB" w:rsidP="004173A4">
            <w:pPr>
              <w:pStyle w:val="TAC"/>
              <w:jc w:val="left"/>
            </w:pPr>
            <w:r w:rsidRPr="00440D7B">
              <w:t>1MHz</w:t>
            </w:r>
          </w:p>
        </w:tc>
        <w:tc>
          <w:tcPr>
            <w:tcW w:w="2222" w:type="dxa"/>
            <w:tcBorders>
              <w:top w:val="nil"/>
              <w:bottom w:val="nil"/>
            </w:tcBorders>
            <w:shd w:val="clear" w:color="auto" w:fill="auto"/>
          </w:tcPr>
          <w:p w14:paraId="31DA00F5" w14:textId="77777777" w:rsidR="003F6AFB" w:rsidRPr="00440D7B" w:rsidRDefault="003F6AFB" w:rsidP="004173A4">
            <w:pPr>
              <w:pStyle w:val="TAC"/>
              <w:jc w:val="left"/>
            </w:pPr>
          </w:p>
        </w:tc>
      </w:tr>
      <w:tr w:rsidR="003F6AFB" w:rsidRPr="00440D7B" w14:paraId="29A239FA" w14:textId="77777777" w:rsidTr="004173A4">
        <w:trPr>
          <w:jc w:val="center"/>
        </w:trPr>
        <w:tc>
          <w:tcPr>
            <w:tcW w:w="1848" w:type="dxa"/>
          </w:tcPr>
          <w:p w14:paraId="6CDE09F8" w14:textId="77777777" w:rsidR="003F6AFB" w:rsidRPr="00440D7B" w:rsidRDefault="003F6AFB" w:rsidP="004173A4">
            <w:pPr>
              <w:pStyle w:val="TAC"/>
              <w:jc w:val="left"/>
            </w:pPr>
            <w:r w:rsidRPr="00440D7B">
              <w:t>1610≤ f ≤ 1627.5</w:t>
            </w:r>
          </w:p>
        </w:tc>
        <w:tc>
          <w:tcPr>
            <w:tcW w:w="2065" w:type="dxa"/>
          </w:tcPr>
          <w:p w14:paraId="1D314EC8" w14:textId="77777777" w:rsidR="003F6AFB" w:rsidRPr="00440D7B" w:rsidRDefault="003F6AFB" w:rsidP="004173A4">
            <w:pPr>
              <w:pStyle w:val="TAC"/>
              <w:jc w:val="left"/>
            </w:pPr>
            <w:r w:rsidRPr="00440D7B">
              <w:t>-70+ 57/17.5 (f-1610)</w:t>
            </w:r>
          </w:p>
        </w:tc>
        <w:tc>
          <w:tcPr>
            <w:tcW w:w="1377" w:type="dxa"/>
          </w:tcPr>
          <w:p w14:paraId="07A8007D" w14:textId="77777777" w:rsidR="003F6AFB" w:rsidRPr="00440D7B" w:rsidRDefault="003F6AFB" w:rsidP="004173A4">
            <w:pPr>
              <w:pStyle w:val="TAC"/>
              <w:jc w:val="left"/>
            </w:pPr>
            <w:r w:rsidRPr="00440D7B">
              <w:t>1MHz</w:t>
            </w:r>
          </w:p>
        </w:tc>
        <w:tc>
          <w:tcPr>
            <w:tcW w:w="2222" w:type="dxa"/>
            <w:tcBorders>
              <w:top w:val="nil"/>
              <w:bottom w:val="nil"/>
            </w:tcBorders>
            <w:shd w:val="clear" w:color="auto" w:fill="auto"/>
          </w:tcPr>
          <w:p w14:paraId="532766DE" w14:textId="77777777" w:rsidR="003F6AFB" w:rsidRPr="00440D7B" w:rsidRDefault="003F6AFB" w:rsidP="004173A4">
            <w:pPr>
              <w:pStyle w:val="TAC"/>
              <w:jc w:val="left"/>
            </w:pPr>
          </w:p>
        </w:tc>
      </w:tr>
      <w:tr w:rsidR="003F6AFB" w:rsidRPr="00440D7B" w14:paraId="6307FBE3" w14:textId="77777777" w:rsidTr="004173A4">
        <w:trPr>
          <w:jc w:val="center"/>
        </w:trPr>
        <w:tc>
          <w:tcPr>
            <w:tcW w:w="1848" w:type="dxa"/>
          </w:tcPr>
          <w:p w14:paraId="4F96F1CD" w14:textId="77777777" w:rsidR="003F6AFB" w:rsidRPr="00440D7B" w:rsidRDefault="003F6AFB" w:rsidP="004173A4">
            <w:pPr>
              <w:pStyle w:val="TAC"/>
              <w:jc w:val="left"/>
            </w:pPr>
            <w:r w:rsidRPr="00440D7B">
              <w:t>1627.5</w:t>
            </w:r>
          </w:p>
        </w:tc>
        <w:tc>
          <w:tcPr>
            <w:tcW w:w="2065" w:type="dxa"/>
          </w:tcPr>
          <w:p w14:paraId="6CC73856" w14:textId="77777777" w:rsidR="003F6AFB" w:rsidRPr="00440D7B" w:rsidRDefault="003F6AFB" w:rsidP="004173A4">
            <w:pPr>
              <w:pStyle w:val="TAC"/>
              <w:jc w:val="left"/>
            </w:pPr>
            <w:r w:rsidRPr="00440D7B">
              <w:t>-37</w:t>
            </w:r>
          </w:p>
        </w:tc>
        <w:tc>
          <w:tcPr>
            <w:tcW w:w="1377" w:type="dxa"/>
          </w:tcPr>
          <w:p w14:paraId="31C9268A" w14:textId="77777777" w:rsidR="003F6AFB" w:rsidRPr="00440D7B" w:rsidRDefault="003F6AFB" w:rsidP="004173A4">
            <w:pPr>
              <w:pStyle w:val="TAC"/>
              <w:jc w:val="left"/>
            </w:pPr>
            <w:r w:rsidRPr="00440D7B">
              <w:t>4kHz</w:t>
            </w:r>
          </w:p>
        </w:tc>
        <w:tc>
          <w:tcPr>
            <w:tcW w:w="2222" w:type="dxa"/>
            <w:tcBorders>
              <w:top w:val="nil"/>
              <w:bottom w:val="nil"/>
            </w:tcBorders>
            <w:shd w:val="clear" w:color="auto" w:fill="auto"/>
          </w:tcPr>
          <w:p w14:paraId="0CD85A2C" w14:textId="77777777" w:rsidR="003F6AFB" w:rsidRPr="00440D7B" w:rsidRDefault="003F6AFB" w:rsidP="004173A4">
            <w:pPr>
              <w:pStyle w:val="TAC"/>
              <w:jc w:val="left"/>
            </w:pPr>
          </w:p>
        </w:tc>
      </w:tr>
      <w:tr w:rsidR="003F6AFB" w:rsidRPr="00440D7B" w14:paraId="35B4C636" w14:textId="77777777" w:rsidTr="004173A4">
        <w:trPr>
          <w:jc w:val="center"/>
        </w:trPr>
        <w:tc>
          <w:tcPr>
            <w:tcW w:w="1848" w:type="dxa"/>
          </w:tcPr>
          <w:p w14:paraId="44570C41" w14:textId="77777777" w:rsidR="003F6AFB" w:rsidRPr="00440D7B" w:rsidRDefault="003F6AFB" w:rsidP="004173A4">
            <w:pPr>
              <w:pStyle w:val="TAC"/>
              <w:jc w:val="left"/>
            </w:pPr>
            <w:r w:rsidRPr="00440D7B">
              <w:t>1638.5 ≤f ≤ 1645.5</w:t>
            </w:r>
          </w:p>
        </w:tc>
        <w:tc>
          <w:tcPr>
            <w:tcW w:w="2065" w:type="dxa"/>
          </w:tcPr>
          <w:p w14:paraId="5A7DFCD1" w14:textId="77777777" w:rsidR="003F6AFB" w:rsidRPr="00440D7B" w:rsidRDefault="003F6AFB" w:rsidP="004173A4">
            <w:pPr>
              <w:pStyle w:val="TAC"/>
              <w:jc w:val="left"/>
            </w:pPr>
            <w:r w:rsidRPr="00440D7B">
              <w:t>-28</w:t>
            </w:r>
          </w:p>
        </w:tc>
        <w:tc>
          <w:tcPr>
            <w:tcW w:w="1377" w:type="dxa"/>
          </w:tcPr>
          <w:p w14:paraId="2E58CAA6" w14:textId="77777777" w:rsidR="003F6AFB" w:rsidRPr="00440D7B" w:rsidRDefault="003F6AFB" w:rsidP="004173A4">
            <w:pPr>
              <w:pStyle w:val="TAC"/>
              <w:jc w:val="left"/>
            </w:pPr>
            <w:r w:rsidRPr="00440D7B">
              <w:t>4kHz</w:t>
            </w:r>
          </w:p>
        </w:tc>
        <w:tc>
          <w:tcPr>
            <w:tcW w:w="2222" w:type="dxa"/>
            <w:tcBorders>
              <w:top w:val="nil"/>
              <w:bottom w:val="nil"/>
            </w:tcBorders>
            <w:shd w:val="clear" w:color="auto" w:fill="auto"/>
          </w:tcPr>
          <w:p w14:paraId="1F630B4A" w14:textId="77777777" w:rsidR="003F6AFB" w:rsidRPr="00440D7B" w:rsidRDefault="003F6AFB" w:rsidP="004173A4">
            <w:pPr>
              <w:pStyle w:val="TAC"/>
              <w:jc w:val="left"/>
            </w:pPr>
          </w:p>
        </w:tc>
      </w:tr>
      <w:tr w:rsidR="003F6AFB" w:rsidRPr="00440D7B" w14:paraId="1FA15F00" w14:textId="77777777" w:rsidTr="004173A4">
        <w:trPr>
          <w:jc w:val="center"/>
        </w:trPr>
        <w:tc>
          <w:tcPr>
            <w:tcW w:w="1848" w:type="dxa"/>
          </w:tcPr>
          <w:p w14:paraId="7324E586" w14:textId="77777777" w:rsidR="003F6AFB" w:rsidRPr="00440D7B" w:rsidRDefault="003F6AFB" w:rsidP="004173A4">
            <w:pPr>
              <w:pStyle w:val="TAC"/>
              <w:jc w:val="left"/>
            </w:pPr>
            <w:r w:rsidRPr="00440D7B">
              <w:t>1657.5 ≤f ≤ 1660.5</w:t>
            </w:r>
          </w:p>
        </w:tc>
        <w:tc>
          <w:tcPr>
            <w:tcW w:w="2065" w:type="dxa"/>
          </w:tcPr>
          <w:p w14:paraId="698632B3" w14:textId="77777777" w:rsidR="003F6AFB" w:rsidRPr="00440D7B" w:rsidRDefault="003F6AFB" w:rsidP="004173A4">
            <w:pPr>
              <w:pStyle w:val="TAC"/>
              <w:jc w:val="left"/>
            </w:pPr>
            <w:r w:rsidRPr="00440D7B">
              <w:t>-28</w:t>
            </w:r>
          </w:p>
        </w:tc>
        <w:tc>
          <w:tcPr>
            <w:tcW w:w="1377" w:type="dxa"/>
          </w:tcPr>
          <w:p w14:paraId="5C53E1F4" w14:textId="77777777" w:rsidR="003F6AFB" w:rsidRPr="00440D7B" w:rsidRDefault="003F6AFB" w:rsidP="004173A4">
            <w:pPr>
              <w:pStyle w:val="TAC"/>
              <w:jc w:val="left"/>
            </w:pPr>
            <w:r w:rsidRPr="00440D7B">
              <w:t>4kHz</w:t>
            </w:r>
          </w:p>
        </w:tc>
        <w:tc>
          <w:tcPr>
            <w:tcW w:w="2222" w:type="dxa"/>
            <w:tcBorders>
              <w:top w:val="nil"/>
            </w:tcBorders>
            <w:shd w:val="clear" w:color="auto" w:fill="auto"/>
          </w:tcPr>
          <w:p w14:paraId="1910412F" w14:textId="77777777" w:rsidR="003F6AFB" w:rsidRPr="00440D7B" w:rsidRDefault="003F6AFB" w:rsidP="004173A4">
            <w:pPr>
              <w:pStyle w:val="TAC"/>
              <w:jc w:val="left"/>
            </w:pPr>
          </w:p>
        </w:tc>
      </w:tr>
      <w:tr w:rsidR="003F6AFB" w:rsidRPr="00440D7B" w14:paraId="2BF68E8E" w14:textId="77777777" w:rsidTr="004173A4">
        <w:trPr>
          <w:jc w:val="center"/>
        </w:trPr>
        <w:tc>
          <w:tcPr>
            <w:tcW w:w="7512" w:type="dxa"/>
            <w:gridSpan w:val="4"/>
          </w:tcPr>
          <w:p w14:paraId="0CC63BF3" w14:textId="77777777" w:rsidR="003F6AFB" w:rsidRPr="00440D7B" w:rsidRDefault="003F6AFB" w:rsidP="004173A4">
            <w:pPr>
              <w:pStyle w:val="TAN"/>
              <w:rPr>
                <w:rFonts w:ascii="Times New Roman" w:hAnsi="Times New Roman"/>
              </w:rPr>
            </w:pPr>
            <w:r w:rsidRPr="00440D7B">
              <w:rPr>
                <w:rFonts w:cs="Arial"/>
              </w:rPr>
              <w:t>NOTE 1:</w:t>
            </w:r>
            <w:r w:rsidRPr="00440D7B">
              <w:tab/>
              <w:t>The EIRP requirement in regulation is converted to conducted requirement using a 0 dBi antenna.</w:t>
            </w:r>
          </w:p>
        </w:tc>
      </w:tr>
    </w:tbl>
    <w:p w14:paraId="2CC796AF" w14:textId="77777777" w:rsidR="003F6AFB" w:rsidRPr="00440D7B" w:rsidRDefault="003F6AFB" w:rsidP="003F6AFB"/>
    <w:p w14:paraId="7FEC7AC8" w14:textId="77777777" w:rsidR="003F6AFB" w:rsidRPr="00440D7B" w:rsidRDefault="003F6AFB" w:rsidP="003F6AFB">
      <w:pPr>
        <w:rPr>
          <w:highlight w:val="yellow"/>
        </w:rPr>
      </w:pPr>
      <w:r w:rsidRPr="00440D7B">
        <w:t>The normative reference for this requirement is TS 38.101-1 [2] subclause 6.5.3.3.</w:t>
      </w:r>
      <w:r w:rsidRPr="00440D7B">
        <w:rPr>
          <w:rFonts w:eastAsia="宋体"/>
          <w:lang w:eastAsia="zh-CN"/>
        </w:rPr>
        <w:t>27</w:t>
      </w:r>
      <w:r w:rsidRPr="00440D7B">
        <w:t>.</w:t>
      </w:r>
    </w:p>
    <w:p w14:paraId="2E2F483D" w14:textId="77777777" w:rsidR="003F6AFB" w:rsidRPr="00440D7B" w:rsidRDefault="003F6AFB" w:rsidP="003F6AFB">
      <w:pPr>
        <w:pStyle w:val="H6"/>
      </w:pPr>
      <w:r w:rsidRPr="00440D7B">
        <w:lastRenderedPageBreak/>
        <w:t>6.5.3.3.4</w:t>
      </w:r>
      <w:r w:rsidRPr="00440D7B">
        <w:tab/>
        <w:t>Test description</w:t>
      </w:r>
      <w:bookmarkEnd w:id="241"/>
      <w:bookmarkEnd w:id="242"/>
      <w:bookmarkEnd w:id="244"/>
      <w:bookmarkEnd w:id="245"/>
      <w:bookmarkEnd w:id="246"/>
      <w:bookmarkEnd w:id="247"/>
    </w:p>
    <w:p w14:paraId="66F3101E" w14:textId="77777777" w:rsidR="003F6AFB" w:rsidRPr="00440D7B" w:rsidRDefault="003F6AFB" w:rsidP="003F6AFB">
      <w:pPr>
        <w:pStyle w:val="H6"/>
      </w:pPr>
      <w:r w:rsidRPr="00440D7B">
        <w:t>6.5.3.3.4.1</w:t>
      </w:r>
      <w:r w:rsidRPr="00440D7B">
        <w:tab/>
        <w:t>Initial conditions</w:t>
      </w:r>
    </w:p>
    <w:p w14:paraId="15BE4570" w14:textId="77777777" w:rsidR="003F6AFB" w:rsidRPr="00440D7B" w:rsidRDefault="003F6AFB" w:rsidP="003F6AFB">
      <w:r w:rsidRPr="00440D7B">
        <w:t>Initial conditions are a set of test configurations the UE needs to be tested in and the steps for the SS to take with the UE to reach the correct measurement state.</w:t>
      </w:r>
    </w:p>
    <w:p w14:paraId="3F7A9ACD" w14:textId="77777777" w:rsidR="003F6AFB" w:rsidRPr="00440D7B" w:rsidRDefault="003F6AFB" w:rsidP="003F6AFB">
      <w:r w:rsidRPr="00440D7B">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through Table 6.5.3.3.4.1-27 for different NS values. The details of the uplink reference measurement channels (RMCs) are specified in Annex A.2.2. Configurations of PDSCH and PDCCH before measurement are specified in Annex C.2.</w:t>
      </w:r>
    </w:p>
    <w:p w14:paraId="5D917E64" w14:textId="77777777" w:rsidR="003F6AFB" w:rsidRPr="00440D7B" w:rsidRDefault="003F6AFB" w:rsidP="003F6AFB">
      <w:pPr>
        <w:pStyle w:val="TH"/>
      </w:pPr>
      <w:bookmarkStart w:id="248" w:name="_Hlk132270100"/>
      <w:r w:rsidRPr="00440D7B">
        <w:t>Table 6.5.3.3.4.1-1</w:t>
      </w:r>
      <w:bookmarkEnd w:id="248"/>
      <w:r w:rsidRPr="00440D7B">
        <w:t>: Test Configuration Table (network signalling value "NS_04")</w:t>
      </w:r>
    </w:p>
    <w:p w14:paraId="31AAACF4" w14:textId="77777777" w:rsidR="003F6AFB" w:rsidRPr="00440D7B" w:rsidRDefault="003F6AFB" w:rsidP="003F6AFB">
      <w:r w:rsidRPr="00440D7B">
        <w:t>Same test configuration as listed in Table 6.2.3.4.1-2 shall be used.</w:t>
      </w:r>
    </w:p>
    <w:p w14:paraId="7BB9D252" w14:textId="77777777" w:rsidR="003F6AFB" w:rsidRPr="00440D7B" w:rsidRDefault="003F6AFB" w:rsidP="003F6AFB">
      <w:pPr>
        <w:pStyle w:val="TH"/>
      </w:pPr>
      <w:r w:rsidRPr="00440D7B">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3F6AFB" w:rsidRPr="00440D7B" w14:paraId="36BB0DEF" w14:textId="77777777" w:rsidTr="004173A4">
        <w:tc>
          <w:tcPr>
            <w:tcW w:w="5000" w:type="pct"/>
            <w:gridSpan w:val="4"/>
            <w:tcBorders>
              <w:top w:val="single" w:sz="4" w:space="0" w:color="auto"/>
              <w:left w:val="single" w:sz="4" w:space="0" w:color="auto"/>
              <w:bottom w:val="single" w:sz="4" w:space="0" w:color="auto"/>
              <w:right w:val="single" w:sz="4" w:space="0" w:color="auto"/>
            </w:tcBorders>
            <w:hideMark/>
          </w:tcPr>
          <w:p w14:paraId="22C69125" w14:textId="77777777" w:rsidR="003F6AFB" w:rsidRPr="00440D7B" w:rsidRDefault="003F6AFB" w:rsidP="004173A4">
            <w:pPr>
              <w:pStyle w:val="TAH"/>
              <w:jc w:val="left"/>
            </w:pPr>
            <w:r w:rsidRPr="00440D7B">
              <w:t>Initial Conditions</w:t>
            </w:r>
          </w:p>
        </w:tc>
      </w:tr>
      <w:tr w:rsidR="003F6AFB" w:rsidRPr="00440D7B" w14:paraId="402AAB3F"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41126D54" w14:textId="77777777" w:rsidR="003F6AFB" w:rsidRPr="00440D7B" w:rsidRDefault="003F6AFB" w:rsidP="004173A4">
            <w:pPr>
              <w:pStyle w:val="TAL"/>
            </w:pPr>
            <w:r w:rsidRPr="00440D7B">
              <w:t>Test Environment as specified in TS 38.508-1 [5] subclause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AF911BE" w14:textId="77777777" w:rsidR="003F6AFB" w:rsidRPr="00440D7B" w:rsidRDefault="003F6AFB" w:rsidP="004173A4">
            <w:pPr>
              <w:pStyle w:val="TAL"/>
            </w:pPr>
            <w:r w:rsidRPr="00440D7B">
              <w:t>Normal</w:t>
            </w:r>
          </w:p>
        </w:tc>
      </w:tr>
      <w:tr w:rsidR="003F6AFB" w:rsidRPr="00440D7B" w14:paraId="5C339C19"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3FF8683A" w14:textId="77777777" w:rsidR="003F6AFB" w:rsidRPr="00440D7B" w:rsidRDefault="003F6AFB" w:rsidP="004173A4">
            <w:pPr>
              <w:pStyle w:val="TAL"/>
            </w:pPr>
            <w:r w:rsidRPr="00440D7B">
              <w:t>Test Frequencies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7C358D4" w14:textId="77777777" w:rsidR="003F6AFB" w:rsidRPr="00440D7B" w:rsidRDefault="003F6AFB" w:rsidP="004173A4">
            <w:pPr>
              <w:pStyle w:val="TAL"/>
              <w:rPr>
                <w:lang w:eastAsia="zh-CN"/>
              </w:rPr>
            </w:pPr>
            <w:r w:rsidRPr="00440D7B">
              <w:t>Mid range</w:t>
            </w:r>
          </w:p>
        </w:tc>
      </w:tr>
      <w:tr w:rsidR="003F6AFB" w:rsidRPr="00440D7B" w14:paraId="72693412"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42F8582E" w14:textId="77777777" w:rsidR="003F6AFB" w:rsidRPr="00440D7B" w:rsidRDefault="003F6AFB" w:rsidP="004173A4">
            <w:pPr>
              <w:pStyle w:val="TAL"/>
            </w:pPr>
            <w:r w:rsidRPr="00440D7B">
              <w:t>Test Channel Bandwidths as specified in TS 38.508-1 [5] subclause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4C5BA22B" w14:textId="77777777" w:rsidR="003F6AFB" w:rsidRPr="00440D7B" w:rsidRDefault="003F6AFB" w:rsidP="004173A4">
            <w:pPr>
              <w:pStyle w:val="TAL"/>
            </w:pPr>
            <w:r w:rsidRPr="00440D7B">
              <w:t>5MHz, 10MHz</w:t>
            </w:r>
          </w:p>
        </w:tc>
      </w:tr>
      <w:tr w:rsidR="003F6AFB" w:rsidRPr="00440D7B" w14:paraId="22E51E51" w14:textId="77777777" w:rsidTr="004173A4">
        <w:tc>
          <w:tcPr>
            <w:tcW w:w="2425" w:type="pct"/>
            <w:gridSpan w:val="2"/>
            <w:tcBorders>
              <w:top w:val="single" w:sz="4" w:space="0" w:color="auto"/>
              <w:left w:val="single" w:sz="4" w:space="0" w:color="auto"/>
              <w:bottom w:val="single" w:sz="4" w:space="0" w:color="auto"/>
              <w:right w:val="single" w:sz="4" w:space="0" w:color="auto"/>
            </w:tcBorders>
            <w:hideMark/>
          </w:tcPr>
          <w:p w14:paraId="48FF7852" w14:textId="77777777" w:rsidR="003F6AFB" w:rsidRPr="00440D7B" w:rsidRDefault="003F6AFB" w:rsidP="004173A4">
            <w:pPr>
              <w:pStyle w:val="TAL"/>
            </w:pPr>
            <w:r w:rsidRPr="00440D7B">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0BB7BD48" w14:textId="77777777" w:rsidR="003F6AFB" w:rsidRPr="00440D7B" w:rsidRDefault="003F6AFB" w:rsidP="004173A4">
            <w:pPr>
              <w:pStyle w:val="TAL"/>
            </w:pPr>
            <w:r w:rsidRPr="00440D7B">
              <w:t>Lowest</w:t>
            </w:r>
          </w:p>
        </w:tc>
      </w:tr>
      <w:tr w:rsidR="003F6AFB" w:rsidRPr="00440D7B" w14:paraId="159B9235" w14:textId="77777777" w:rsidTr="004173A4">
        <w:tc>
          <w:tcPr>
            <w:tcW w:w="5000" w:type="pct"/>
            <w:gridSpan w:val="4"/>
            <w:tcBorders>
              <w:top w:val="single" w:sz="4" w:space="0" w:color="auto"/>
              <w:left w:val="single" w:sz="4" w:space="0" w:color="auto"/>
              <w:bottom w:val="single" w:sz="4" w:space="0" w:color="auto"/>
              <w:right w:val="single" w:sz="4" w:space="0" w:color="auto"/>
            </w:tcBorders>
            <w:hideMark/>
          </w:tcPr>
          <w:p w14:paraId="4AC8D4E1" w14:textId="77777777" w:rsidR="003F6AFB" w:rsidRPr="00440D7B" w:rsidRDefault="003F6AFB" w:rsidP="004173A4">
            <w:pPr>
              <w:pStyle w:val="TAH"/>
              <w:jc w:val="left"/>
            </w:pPr>
            <w:r w:rsidRPr="00440D7B">
              <w:t>Test Parameters</w:t>
            </w:r>
          </w:p>
        </w:tc>
      </w:tr>
      <w:tr w:rsidR="003F6AFB" w:rsidRPr="00440D7B" w14:paraId="0FC21CED" w14:textId="77777777" w:rsidTr="004173A4">
        <w:tc>
          <w:tcPr>
            <w:tcW w:w="573" w:type="pct"/>
            <w:tcBorders>
              <w:top w:val="single" w:sz="4" w:space="0" w:color="auto"/>
              <w:left w:val="single" w:sz="4" w:space="0" w:color="auto"/>
              <w:bottom w:val="single" w:sz="4" w:space="0" w:color="auto"/>
              <w:right w:val="single" w:sz="4" w:space="0" w:color="auto"/>
            </w:tcBorders>
            <w:hideMark/>
          </w:tcPr>
          <w:p w14:paraId="0C44C643" w14:textId="77777777" w:rsidR="003F6AFB" w:rsidRPr="00440D7B" w:rsidRDefault="003F6AFB" w:rsidP="004173A4">
            <w:pPr>
              <w:pStyle w:val="TAH"/>
              <w:jc w:val="left"/>
              <w:rPr>
                <w:lang w:eastAsia="zh-CN"/>
              </w:rPr>
            </w:pPr>
            <w:r w:rsidRPr="00440D7B">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4576A4FF" w14:textId="77777777" w:rsidR="003F6AFB" w:rsidRPr="00440D7B" w:rsidRDefault="003F6AFB" w:rsidP="004173A4">
            <w:pPr>
              <w:pStyle w:val="TAH"/>
              <w:jc w:val="left"/>
            </w:pPr>
            <w:r w:rsidRPr="00440D7B">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73A4AE5D" w14:textId="77777777" w:rsidR="003F6AFB" w:rsidRPr="00440D7B" w:rsidRDefault="003F6AFB" w:rsidP="004173A4">
            <w:pPr>
              <w:pStyle w:val="TAH"/>
              <w:jc w:val="left"/>
              <w:rPr>
                <w:lang w:eastAsia="zh-CN"/>
              </w:rPr>
            </w:pPr>
            <w:r w:rsidRPr="00440D7B">
              <w:t>Uplink Configuration</w:t>
            </w:r>
          </w:p>
        </w:tc>
      </w:tr>
      <w:tr w:rsidR="003F6AFB" w:rsidRPr="00440D7B" w14:paraId="6BE0FB49" w14:textId="77777777" w:rsidTr="004173A4">
        <w:trPr>
          <w:trHeight w:val="291"/>
        </w:trPr>
        <w:tc>
          <w:tcPr>
            <w:tcW w:w="573" w:type="pct"/>
            <w:tcBorders>
              <w:top w:val="single" w:sz="4" w:space="0" w:color="auto"/>
              <w:left w:val="single" w:sz="4" w:space="0" w:color="auto"/>
              <w:bottom w:val="single" w:sz="4" w:space="0" w:color="auto"/>
              <w:right w:val="single" w:sz="4" w:space="0" w:color="auto"/>
            </w:tcBorders>
          </w:tcPr>
          <w:p w14:paraId="24DC5C62" w14:textId="77777777" w:rsidR="003F6AFB" w:rsidRPr="00440D7B" w:rsidRDefault="003F6AFB" w:rsidP="004173A4">
            <w:pPr>
              <w:pStyle w:val="TAH"/>
              <w:jc w:val="left"/>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34D0DC7E" w14:textId="77777777" w:rsidR="003F6AFB" w:rsidRPr="00440D7B" w:rsidRDefault="003F6AFB" w:rsidP="004173A4">
            <w:pPr>
              <w:pStyle w:val="TAC"/>
              <w:jc w:val="left"/>
            </w:pPr>
            <w:r w:rsidRPr="00440D7B">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4BA78CCA" w14:textId="77777777" w:rsidR="003F6AFB" w:rsidRPr="00440D7B" w:rsidRDefault="003F6AFB" w:rsidP="004173A4">
            <w:pPr>
              <w:pStyle w:val="TAH"/>
              <w:jc w:val="left"/>
              <w:rPr>
                <w:lang w:eastAsia="zh-CN"/>
              </w:rPr>
            </w:pPr>
            <w:r w:rsidRPr="00440D7B">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75D0F201" w14:textId="77777777" w:rsidR="003F6AFB" w:rsidRPr="00440D7B" w:rsidRDefault="003F6AFB" w:rsidP="004173A4">
            <w:pPr>
              <w:pStyle w:val="TAH"/>
              <w:jc w:val="left"/>
              <w:rPr>
                <w:lang w:eastAsia="zh-CN"/>
              </w:rPr>
            </w:pPr>
            <w:r w:rsidRPr="00440D7B">
              <w:rPr>
                <w:lang w:eastAsia="zh-CN"/>
              </w:rPr>
              <w:t>RB allocation (NOTE 1)</w:t>
            </w:r>
          </w:p>
        </w:tc>
      </w:tr>
      <w:tr w:rsidR="003F6AFB" w:rsidRPr="00440D7B" w14:paraId="50EBB576" w14:textId="77777777" w:rsidTr="004173A4">
        <w:tc>
          <w:tcPr>
            <w:tcW w:w="573" w:type="pct"/>
            <w:tcBorders>
              <w:top w:val="single" w:sz="4" w:space="0" w:color="auto"/>
              <w:left w:val="single" w:sz="4" w:space="0" w:color="auto"/>
              <w:bottom w:val="single" w:sz="4" w:space="0" w:color="auto"/>
              <w:right w:val="single" w:sz="4" w:space="0" w:color="auto"/>
            </w:tcBorders>
            <w:hideMark/>
          </w:tcPr>
          <w:p w14:paraId="31150127" w14:textId="77777777" w:rsidR="003F6AFB" w:rsidRPr="00440D7B" w:rsidRDefault="003F6AFB" w:rsidP="004173A4">
            <w:pPr>
              <w:pStyle w:val="TAC"/>
              <w:jc w:val="left"/>
            </w:pPr>
            <w:r w:rsidRPr="00440D7B">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A02B9" w14:textId="77777777" w:rsidR="003F6AFB" w:rsidRPr="00440D7B" w:rsidRDefault="003F6AFB" w:rsidP="004173A4"/>
        </w:tc>
        <w:tc>
          <w:tcPr>
            <w:tcW w:w="1334" w:type="pct"/>
            <w:tcBorders>
              <w:top w:val="single" w:sz="4" w:space="0" w:color="auto"/>
              <w:left w:val="single" w:sz="4" w:space="0" w:color="auto"/>
              <w:bottom w:val="single" w:sz="4" w:space="0" w:color="auto"/>
              <w:right w:val="single" w:sz="4" w:space="0" w:color="auto"/>
            </w:tcBorders>
            <w:hideMark/>
          </w:tcPr>
          <w:p w14:paraId="7FA7269B" w14:textId="77777777" w:rsidR="003F6AFB" w:rsidRPr="00440D7B" w:rsidRDefault="003F6AFB" w:rsidP="004173A4">
            <w:pPr>
              <w:pStyle w:val="TAC"/>
              <w:jc w:val="left"/>
            </w:pPr>
            <w:r w:rsidRPr="00440D7B">
              <w:t>CP-OFDM QPSK</w:t>
            </w:r>
          </w:p>
        </w:tc>
        <w:tc>
          <w:tcPr>
            <w:tcW w:w="1241" w:type="pct"/>
            <w:tcBorders>
              <w:top w:val="single" w:sz="4" w:space="0" w:color="auto"/>
              <w:left w:val="single" w:sz="4" w:space="0" w:color="auto"/>
              <w:bottom w:val="single" w:sz="4" w:space="0" w:color="auto"/>
              <w:right w:val="single" w:sz="4" w:space="0" w:color="auto"/>
            </w:tcBorders>
            <w:hideMark/>
          </w:tcPr>
          <w:p w14:paraId="4A80F960" w14:textId="77777777" w:rsidR="003F6AFB" w:rsidRPr="00440D7B" w:rsidRDefault="003F6AFB" w:rsidP="004173A4">
            <w:pPr>
              <w:pStyle w:val="TAC"/>
              <w:jc w:val="left"/>
            </w:pPr>
            <w:r w:rsidRPr="00440D7B">
              <w:t>OuterFull</w:t>
            </w:r>
          </w:p>
        </w:tc>
      </w:tr>
      <w:tr w:rsidR="003F6AFB" w:rsidRPr="00440D7B" w14:paraId="31B35AA3" w14:textId="77777777" w:rsidTr="004173A4">
        <w:tc>
          <w:tcPr>
            <w:tcW w:w="573" w:type="pct"/>
            <w:tcBorders>
              <w:top w:val="single" w:sz="4" w:space="0" w:color="auto"/>
              <w:left w:val="single" w:sz="4" w:space="0" w:color="auto"/>
              <w:bottom w:val="single" w:sz="4" w:space="0" w:color="auto"/>
              <w:right w:val="single" w:sz="4" w:space="0" w:color="auto"/>
            </w:tcBorders>
            <w:hideMark/>
          </w:tcPr>
          <w:p w14:paraId="7D9D44AF" w14:textId="77777777" w:rsidR="003F6AFB" w:rsidRPr="00440D7B" w:rsidRDefault="003F6AFB" w:rsidP="004173A4">
            <w:pPr>
              <w:pStyle w:val="TAC"/>
              <w:jc w:val="left"/>
            </w:pPr>
            <w:r w:rsidRPr="00440D7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0DF18" w14:textId="77777777" w:rsidR="003F6AFB" w:rsidRPr="00440D7B" w:rsidRDefault="003F6AFB" w:rsidP="004173A4"/>
        </w:tc>
        <w:tc>
          <w:tcPr>
            <w:tcW w:w="1334" w:type="pct"/>
            <w:tcBorders>
              <w:top w:val="single" w:sz="4" w:space="0" w:color="auto"/>
              <w:left w:val="single" w:sz="4" w:space="0" w:color="auto"/>
              <w:bottom w:val="single" w:sz="4" w:space="0" w:color="auto"/>
              <w:right w:val="single" w:sz="4" w:space="0" w:color="auto"/>
            </w:tcBorders>
            <w:hideMark/>
          </w:tcPr>
          <w:p w14:paraId="405B5663" w14:textId="77777777" w:rsidR="003F6AFB" w:rsidRPr="00440D7B" w:rsidRDefault="003F6AFB" w:rsidP="004173A4">
            <w:pPr>
              <w:pStyle w:val="TAC"/>
              <w:jc w:val="left"/>
            </w:pPr>
            <w:r w:rsidRPr="00440D7B">
              <w:t>CP-OFDM QPSK</w:t>
            </w:r>
          </w:p>
        </w:tc>
        <w:tc>
          <w:tcPr>
            <w:tcW w:w="1241" w:type="pct"/>
            <w:tcBorders>
              <w:top w:val="single" w:sz="4" w:space="0" w:color="auto"/>
              <w:left w:val="single" w:sz="4" w:space="0" w:color="auto"/>
              <w:bottom w:val="single" w:sz="4" w:space="0" w:color="auto"/>
              <w:right w:val="single" w:sz="4" w:space="0" w:color="auto"/>
            </w:tcBorders>
            <w:hideMark/>
          </w:tcPr>
          <w:p w14:paraId="0B0DF66D" w14:textId="77777777" w:rsidR="003F6AFB" w:rsidRPr="00440D7B" w:rsidRDefault="003F6AFB" w:rsidP="004173A4">
            <w:pPr>
              <w:pStyle w:val="TAC"/>
              <w:jc w:val="left"/>
            </w:pPr>
            <w:r w:rsidRPr="00440D7B">
              <w:t>Edge_1RB_Left</w:t>
            </w:r>
          </w:p>
        </w:tc>
      </w:tr>
      <w:tr w:rsidR="003F6AFB" w:rsidRPr="00440D7B" w14:paraId="134DD7F2" w14:textId="77777777" w:rsidTr="004173A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8A8EB0B" w14:textId="77777777" w:rsidR="003F6AFB" w:rsidRPr="00440D7B" w:rsidRDefault="003F6AFB" w:rsidP="004173A4">
            <w:pPr>
              <w:pStyle w:val="TAN"/>
            </w:pPr>
            <w:r w:rsidRPr="00440D7B">
              <w:rPr>
                <w:lang w:eastAsia="zh-CN"/>
              </w:rPr>
              <w:t>NOTE 1:</w:t>
            </w:r>
            <w:r w:rsidRPr="00440D7B">
              <w:rPr>
                <w:lang w:eastAsia="zh-CN"/>
              </w:rPr>
              <w:tab/>
              <w:t>The specific configuration of each RB allocation is defined in Table 6.1-1 Common UL configuration</w:t>
            </w:r>
          </w:p>
        </w:tc>
      </w:tr>
    </w:tbl>
    <w:p w14:paraId="2C621550" w14:textId="77777777" w:rsidR="003F6AFB" w:rsidRPr="00440D7B" w:rsidRDefault="003F6AFB" w:rsidP="003F6AFB"/>
    <w:p w14:paraId="49D872F5" w14:textId="77777777" w:rsidR="003F6AFB" w:rsidRPr="00440D7B" w:rsidRDefault="003F6AFB" w:rsidP="003F6AFB">
      <w:pPr>
        <w:pStyle w:val="TH"/>
      </w:pPr>
      <w:bookmarkStart w:id="249" w:name="_Hlk132270668"/>
      <w:r w:rsidRPr="00440D7B">
        <w:t>Table 6.5.3.3.4.1-3</w:t>
      </w:r>
      <w:bookmarkEnd w:id="249"/>
      <w:r w:rsidRPr="00440D7B">
        <w:t>: Test Configuration Table (network signalling value "NS_18")</w:t>
      </w:r>
    </w:p>
    <w:p w14:paraId="0FBEF321" w14:textId="77777777" w:rsidR="003F6AFB" w:rsidRPr="00440D7B" w:rsidRDefault="003F6AFB" w:rsidP="003F6AFB">
      <w:r w:rsidRPr="00440D7B">
        <w:t>Same test configuration as listed in Table 6.2.3.4.1-11 shall be used with the following exceptions:</w:t>
      </w:r>
    </w:p>
    <w:p w14:paraId="2B81EF76" w14:textId="77777777" w:rsidR="003F6AFB" w:rsidRPr="00440D7B" w:rsidRDefault="003F6AFB" w:rsidP="003F6AFB">
      <w:pPr>
        <w:pStyle w:val="B1"/>
      </w:pPr>
      <w:r w:rsidRPr="00440D7B">
        <w:t xml:space="preserve">Test SCS shall be: No exception for UE mean power </w:t>
      </w:r>
      <w:proofErr w:type="gramStart"/>
      <w:r w:rsidRPr="00440D7B">
        <w:t>testing(</w:t>
      </w:r>
      <w:proofErr w:type="gramEnd"/>
      <w:r w:rsidRPr="00440D7B">
        <w:t>step 3) and only Lowest for additional spurious emission testing(step 4).</w:t>
      </w:r>
    </w:p>
    <w:p w14:paraId="32CC5DBB" w14:textId="77777777" w:rsidR="003F6AFB" w:rsidRPr="00440D7B" w:rsidRDefault="003F6AFB" w:rsidP="003F6AFB">
      <w:pPr>
        <w:pStyle w:val="TH"/>
      </w:pPr>
      <w:r w:rsidRPr="00440D7B">
        <w:t>Table 6.5.3.3.4.1-4: Test Configuration Table (network signalling value "NS_05" and "NS_05U")</w:t>
      </w:r>
    </w:p>
    <w:p w14:paraId="65349CEF" w14:textId="77777777" w:rsidR="003F6AFB" w:rsidRPr="00440D7B" w:rsidRDefault="003F6AFB" w:rsidP="003F6AFB">
      <w:r w:rsidRPr="00440D7B">
        <w:t>Same test configuration as listed in Table 6.2.3.4.1-4 and Table 6.2.3.4.1-4a for NS_05, Table 6.2.3.4.1-4a and Table 6.2.3.4.1-5 for NS_05U shall be used with the following exceptions:</w:t>
      </w:r>
    </w:p>
    <w:p w14:paraId="2E755A09" w14:textId="77777777" w:rsidR="003F6AFB" w:rsidRPr="00440D7B" w:rsidRDefault="003F6AFB" w:rsidP="003F6AFB">
      <w:pPr>
        <w:pStyle w:val="B1"/>
      </w:pPr>
      <w:r w:rsidRPr="00440D7B">
        <w:t>-</w:t>
      </w:r>
      <w:r w:rsidRPr="00440D7B">
        <w:tab/>
        <w:t xml:space="preserve">Test SCS shall be: No exception for UE mean power </w:t>
      </w:r>
      <w:proofErr w:type="gramStart"/>
      <w:r w:rsidRPr="00440D7B">
        <w:t>testing(</w:t>
      </w:r>
      <w:proofErr w:type="gramEnd"/>
      <w:r w:rsidRPr="00440D7B">
        <w:t>step 3) and only Lowest for additional spurious emission testing(step 4).</w:t>
      </w:r>
    </w:p>
    <w:p w14:paraId="670BE39C" w14:textId="77777777" w:rsidR="003F6AFB" w:rsidRPr="00440D7B" w:rsidRDefault="003F6AFB" w:rsidP="003F6AFB">
      <w:pPr>
        <w:pStyle w:val="TH"/>
      </w:pPr>
      <w:r w:rsidRPr="00440D7B">
        <w:t>Table 6.5.3.3.4.1-5: Test Configuration Table (network signalling value "NS_43" and "NS_43U")</w:t>
      </w:r>
    </w:p>
    <w:p w14:paraId="4E27B76E" w14:textId="77777777" w:rsidR="003F6AFB" w:rsidRPr="00440D7B" w:rsidRDefault="003F6AFB" w:rsidP="003F6AFB">
      <w:r w:rsidRPr="00440D7B">
        <w:t>Same test configuration as listed in Table 6.2.3.4.1-6 for NS_43 and Table 6.2.3.4.1-7 for NS_43U shall be used</w:t>
      </w:r>
    </w:p>
    <w:p w14:paraId="64B4D60B" w14:textId="77777777" w:rsidR="003F6AFB" w:rsidRPr="00440D7B" w:rsidRDefault="003F6AFB" w:rsidP="003F6AFB">
      <w:pPr>
        <w:pStyle w:val="TH"/>
      </w:pPr>
      <w:r w:rsidRPr="00440D7B">
        <w:t>Table 6.5.3.3.4.1-6: Test Configuration Table (network signalling value "NS_37")</w:t>
      </w:r>
    </w:p>
    <w:p w14:paraId="08845118" w14:textId="77777777" w:rsidR="003F6AFB" w:rsidRPr="00440D7B" w:rsidRDefault="003F6AFB" w:rsidP="003F6AFB">
      <w:r w:rsidRPr="00440D7B">
        <w:t>Same test configuration as listed in Table 6.2.3.4.1-8 shall be used</w:t>
      </w:r>
    </w:p>
    <w:p w14:paraId="5727CB2D" w14:textId="77777777" w:rsidR="003F6AFB" w:rsidRPr="00440D7B" w:rsidRDefault="003F6AFB" w:rsidP="003F6AFB">
      <w:pPr>
        <w:pStyle w:val="B1"/>
      </w:pPr>
    </w:p>
    <w:p w14:paraId="2CAA65CD" w14:textId="77777777" w:rsidR="003F6AFB" w:rsidRPr="00440D7B" w:rsidRDefault="003F6AFB" w:rsidP="003F6AFB">
      <w:pPr>
        <w:pStyle w:val="TH"/>
      </w:pPr>
      <w:r w:rsidRPr="00440D7B">
        <w:t>Table 6.5.3.3.4.1-7: Test Configuration Table (network signalling value "NS_38")</w:t>
      </w:r>
    </w:p>
    <w:p w14:paraId="201024E5" w14:textId="77777777" w:rsidR="003F6AFB" w:rsidRPr="00440D7B" w:rsidRDefault="003F6AFB" w:rsidP="003F6AFB">
      <w:r w:rsidRPr="00440D7B">
        <w:t>Same test configuration as listed in Table 6.2.3.4.1-9 shall be used.</w:t>
      </w:r>
    </w:p>
    <w:p w14:paraId="26641A3E" w14:textId="77777777" w:rsidR="003F6AFB" w:rsidRPr="00440D7B" w:rsidRDefault="003F6AFB" w:rsidP="003F6AFB">
      <w:pPr>
        <w:pStyle w:val="TH"/>
      </w:pPr>
      <w:r w:rsidRPr="00440D7B">
        <w:lastRenderedPageBreak/>
        <w:t>Table 6.5.3.3.4.1-8: Test Configuration Table (network signalling value "NS_39")</w:t>
      </w:r>
    </w:p>
    <w:p w14:paraId="694F8713" w14:textId="77777777" w:rsidR="003F6AFB" w:rsidRPr="00440D7B" w:rsidRDefault="003F6AFB" w:rsidP="003F6AFB">
      <w:r w:rsidRPr="00440D7B">
        <w:t>Same test configuration as listed in Table 6.2.3.4.1-10 shall be used.</w:t>
      </w:r>
    </w:p>
    <w:p w14:paraId="2AFDD9D7" w14:textId="77777777" w:rsidR="003F6AFB" w:rsidRPr="00440D7B" w:rsidRDefault="003F6AFB" w:rsidP="003F6AFB">
      <w:pPr>
        <w:pStyle w:val="TH"/>
      </w:pPr>
      <w:r w:rsidRPr="00440D7B">
        <w:t>Table 6.5.3.3.4.1-9: Test Configuration Table (network signalling value "NS_40")</w:t>
      </w:r>
    </w:p>
    <w:p w14:paraId="679AE332" w14:textId="77777777" w:rsidR="003F6AFB" w:rsidRPr="00440D7B" w:rsidRDefault="003F6AFB" w:rsidP="003F6AFB">
      <w:r w:rsidRPr="00440D7B">
        <w:t>Same test configuration as listed in Table 6.2.3.4.1-14 shall be used.</w:t>
      </w:r>
    </w:p>
    <w:p w14:paraId="3C0AEA0E" w14:textId="77777777" w:rsidR="003F6AFB" w:rsidRPr="00440D7B" w:rsidRDefault="003F6AFB" w:rsidP="003F6AFB">
      <w:pPr>
        <w:pStyle w:val="TH"/>
      </w:pPr>
      <w:r w:rsidRPr="00440D7B">
        <w:t>Table 6.5.3.3.4.1-10: Test Configuration Table (network signalling value "NS_41")</w:t>
      </w:r>
    </w:p>
    <w:p w14:paraId="09C1DC5A" w14:textId="77777777" w:rsidR="003F6AFB" w:rsidRPr="00440D7B" w:rsidRDefault="003F6AFB" w:rsidP="003F6AFB">
      <w:r w:rsidRPr="00440D7B">
        <w:t>Same test configuration as listed in Table 6.2.3.4.1-15 shall be used.</w:t>
      </w:r>
    </w:p>
    <w:p w14:paraId="6D2F2430" w14:textId="77777777" w:rsidR="003F6AFB" w:rsidRPr="00440D7B" w:rsidRDefault="003F6AFB" w:rsidP="003F6AFB">
      <w:pPr>
        <w:pStyle w:val="TH"/>
      </w:pPr>
      <w:r w:rsidRPr="00440D7B">
        <w:t>Table 6.5.3.3.4.1-11: Test Configuration Table (network signalling value "NS_42")</w:t>
      </w:r>
    </w:p>
    <w:p w14:paraId="448C27D2" w14:textId="77777777" w:rsidR="003F6AFB" w:rsidRPr="00440D7B" w:rsidRDefault="003F6AFB" w:rsidP="003F6AFB">
      <w:r w:rsidRPr="00440D7B">
        <w:t>Same test configuration as listed in Table 6.2.3.4.1-16 shall be used.</w:t>
      </w:r>
    </w:p>
    <w:p w14:paraId="4FE069CC" w14:textId="77777777" w:rsidR="003F6AFB" w:rsidRPr="00440D7B" w:rsidRDefault="003F6AFB" w:rsidP="003F6AFB">
      <w:pPr>
        <w:pStyle w:val="TH"/>
      </w:pPr>
      <w:r w:rsidRPr="00440D7B">
        <w:t>Table 6.5.3.3.4.1-12: Test Configuration Table (network signalling value "NS_45")</w:t>
      </w:r>
    </w:p>
    <w:p w14:paraId="6F478E06" w14:textId="77777777" w:rsidR="003F6AFB" w:rsidRPr="00440D7B" w:rsidRDefault="003F6AFB" w:rsidP="003F6AFB">
      <w:pPr>
        <w:rPr>
          <w:lang w:eastAsia="zh-CN"/>
        </w:rPr>
      </w:pPr>
      <w:r w:rsidRPr="00440D7B">
        <w:rPr>
          <w:lang w:eastAsia="zh-CN"/>
        </w:rPr>
        <w:t xml:space="preserve">Same test configuration as listed in </w:t>
      </w:r>
      <w:r w:rsidRPr="00440D7B">
        <w:t xml:space="preserve">Table 6.2.3.4.1-28 </w:t>
      </w:r>
      <w:r w:rsidRPr="00440D7B">
        <w:rPr>
          <w:lang w:eastAsia="zh-CN"/>
        </w:rPr>
        <w:t>shall be used.</w:t>
      </w:r>
    </w:p>
    <w:p w14:paraId="272070FF" w14:textId="77777777" w:rsidR="003F6AFB" w:rsidRPr="00440D7B" w:rsidRDefault="003F6AFB" w:rsidP="003F6AFB">
      <w:pPr>
        <w:pStyle w:val="TH"/>
      </w:pPr>
      <w:r w:rsidRPr="00440D7B">
        <w:t>Table 6.5.3.3.4.1-13: Test Configuration Table (network signalling value "NS_24")</w:t>
      </w:r>
    </w:p>
    <w:p w14:paraId="229BA102" w14:textId="77777777" w:rsidR="003F6AFB" w:rsidRPr="00440D7B" w:rsidRDefault="003F6AFB" w:rsidP="003F6AFB">
      <w:r w:rsidRPr="00440D7B">
        <w:t>Same test configuration as listed in Table 6.2.3.4.1-12 shall be used.</w:t>
      </w:r>
    </w:p>
    <w:p w14:paraId="477C904F" w14:textId="77777777" w:rsidR="003F6AFB" w:rsidRPr="00440D7B" w:rsidRDefault="003F6AFB" w:rsidP="003F6AFB">
      <w:pPr>
        <w:pStyle w:val="TH"/>
      </w:pPr>
      <w:r w:rsidRPr="00440D7B">
        <w:t>Table 6.5.3.3.4.1-14: Test Configuration Table (network signalling value "NS_27")</w:t>
      </w:r>
    </w:p>
    <w:p w14:paraId="10B90496" w14:textId="77777777" w:rsidR="003F6AFB" w:rsidRPr="00440D7B" w:rsidRDefault="003F6AFB" w:rsidP="003F6AFB">
      <w:r w:rsidRPr="00440D7B">
        <w:t>Same test configuration as listed in Table 6.2.3.4.1-13 shall be used</w:t>
      </w:r>
    </w:p>
    <w:p w14:paraId="24F1B8D3" w14:textId="77777777" w:rsidR="003F6AFB" w:rsidRPr="00440D7B" w:rsidRDefault="003F6AFB" w:rsidP="003F6AFB">
      <w:pPr>
        <w:pStyle w:val="TH"/>
      </w:pPr>
      <w:r w:rsidRPr="00440D7B">
        <w:t>Table 6.5.3.3.4.1-15: Test Configuration Table (network signalling value "NS_47")</w:t>
      </w:r>
    </w:p>
    <w:p w14:paraId="684C3152" w14:textId="77777777" w:rsidR="003F6AFB" w:rsidRPr="00440D7B" w:rsidRDefault="003F6AFB" w:rsidP="003F6AFB">
      <w:pPr>
        <w:rPr>
          <w:lang w:eastAsia="zh-CN"/>
        </w:rPr>
      </w:pPr>
      <w:r w:rsidRPr="00440D7B">
        <w:rPr>
          <w:lang w:eastAsia="zh-CN"/>
        </w:rPr>
        <w:t xml:space="preserve">Same test configuration as listed in Table 6.2.3.4.1-17, Table 6.2.3.4.1-17a, </w:t>
      </w:r>
      <w:r w:rsidRPr="00440D7B">
        <w:t>Table 6.2.3.4.1-18</w:t>
      </w:r>
      <w:r w:rsidRPr="00440D7B">
        <w:rPr>
          <w:lang w:eastAsia="zh-CN"/>
        </w:rPr>
        <w:t xml:space="preserve"> </w:t>
      </w:r>
      <w:r w:rsidRPr="00440D7B">
        <w:t xml:space="preserve">and Table 6.2.3.4.1-18A </w:t>
      </w:r>
      <w:r w:rsidRPr="00440D7B">
        <w:rPr>
          <w:lang w:eastAsia="zh-CN"/>
        </w:rPr>
        <w:t>shall be used.</w:t>
      </w:r>
    </w:p>
    <w:p w14:paraId="4E0CF93F" w14:textId="77777777" w:rsidR="003F6AFB" w:rsidRPr="00440D7B" w:rsidRDefault="003F6AFB" w:rsidP="003F6AFB">
      <w:pPr>
        <w:pStyle w:val="TH"/>
      </w:pPr>
      <w:r w:rsidRPr="00440D7B">
        <w:t>Table 6.5.3.3.4.1-16: Test Configuration Table (network signalling value "NS_50")</w:t>
      </w:r>
    </w:p>
    <w:p w14:paraId="62C2B349" w14:textId="77777777" w:rsidR="003F6AFB" w:rsidRPr="00440D7B" w:rsidRDefault="003F6AFB" w:rsidP="003F6AFB">
      <w:r w:rsidRPr="00440D7B">
        <w:t>Same test configuration as listed in Table 6.2.3.4.1-31 shall be used</w:t>
      </w:r>
      <w:r w:rsidRPr="00440D7B">
        <w:rPr>
          <w:lang w:eastAsia="zh-CN"/>
        </w:rPr>
        <w:t xml:space="preserve"> for</w:t>
      </w:r>
      <w:r w:rsidRPr="00440D7B">
        <w:t xml:space="preserve"> NS_50 (Power Class 3).</w:t>
      </w:r>
    </w:p>
    <w:p w14:paraId="6264E9B5" w14:textId="77777777" w:rsidR="003F6AFB" w:rsidRPr="00440D7B" w:rsidRDefault="003F6AFB" w:rsidP="003F6AFB">
      <w:r w:rsidRPr="00440D7B">
        <w:t>Same test configuration as listed in Table 6.2.3.4.1-32 shall be used</w:t>
      </w:r>
      <w:r w:rsidRPr="00440D7B">
        <w:rPr>
          <w:lang w:eastAsia="zh-CN"/>
        </w:rPr>
        <w:t xml:space="preserve"> for</w:t>
      </w:r>
      <w:r w:rsidRPr="00440D7B">
        <w:t xml:space="preserve"> NS_50 (Power Class 2).</w:t>
      </w:r>
    </w:p>
    <w:p w14:paraId="5466BE10" w14:textId="77777777" w:rsidR="003F6AFB" w:rsidRPr="00440D7B" w:rsidRDefault="003F6AFB" w:rsidP="003F6AFB">
      <w:pPr>
        <w:pStyle w:val="TH"/>
      </w:pPr>
      <w:r w:rsidRPr="00440D7B">
        <w:t>Table 6.5.3.3.4.1-17: Test Configuration Table (network signalling value "NS_12")</w:t>
      </w:r>
    </w:p>
    <w:p w14:paraId="04964894" w14:textId="77777777" w:rsidR="003F6AFB" w:rsidRPr="00440D7B" w:rsidRDefault="003F6AFB" w:rsidP="003F6AFB">
      <w:r w:rsidRPr="00440D7B">
        <w:t>Same test configuration as listed in Table 6.2.3.4.1-21 shall be used.</w:t>
      </w:r>
    </w:p>
    <w:p w14:paraId="146B044D" w14:textId="77777777" w:rsidR="003F6AFB" w:rsidRPr="00440D7B" w:rsidRDefault="003F6AFB" w:rsidP="003F6AFB">
      <w:pPr>
        <w:pStyle w:val="TH"/>
      </w:pPr>
      <w:r w:rsidRPr="00440D7B">
        <w:t>Table 6.5.3.3.4.1-18: Test Configuration Table (network signalling value "NS_13")</w:t>
      </w:r>
    </w:p>
    <w:p w14:paraId="6890A9BB" w14:textId="77777777" w:rsidR="003F6AFB" w:rsidRPr="00440D7B" w:rsidRDefault="003F6AFB" w:rsidP="003F6AFB">
      <w:r w:rsidRPr="00440D7B">
        <w:t>Same test configuration as listed in Table 6.2.3.4.1-22 shall be used.</w:t>
      </w:r>
    </w:p>
    <w:p w14:paraId="10CC47C6" w14:textId="77777777" w:rsidR="003F6AFB" w:rsidRPr="00440D7B" w:rsidRDefault="003F6AFB" w:rsidP="003F6AFB">
      <w:pPr>
        <w:pStyle w:val="TH"/>
      </w:pPr>
      <w:r w:rsidRPr="00440D7B">
        <w:t>Table 6.5.3.3.4.1-19: Test Configuration Table (network signalling value "NS_14")</w:t>
      </w:r>
    </w:p>
    <w:p w14:paraId="07EA2C6F" w14:textId="77777777" w:rsidR="003F6AFB" w:rsidRPr="00440D7B" w:rsidRDefault="003F6AFB" w:rsidP="003F6AFB">
      <w:r w:rsidRPr="00440D7B">
        <w:t>Same test configuration as listed in Table 6.2.3.4.1-23 shall be used with the following exceptions:</w:t>
      </w:r>
    </w:p>
    <w:p w14:paraId="3DB745F6" w14:textId="77777777" w:rsidR="003F6AFB" w:rsidRPr="00440D7B" w:rsidRDefault="003F6AFB" w:rsidP="003F6AFB">
      <w:pPr>
        <w:pStyle w:val="B1"/>
      </w:pPr>
      <w:r w:rsidRPr="00440D7B">
        <w:t>-</w:t>
      </w:r>
      <w:r w:rsidRPr="00440D7B">
        <w:tab/>
        <w:t xml:space="preserve">Test Frequency shall be: No exception for UE mean power </w:t>
      </w:r>
      <w:proofErr w:type="gramStart"/>
      <w:r w:rsidRPr="00440D7B">
        <w:t>testing(</w:t>
      </w:r>
      <w:proofErr w:type="gramEnd"/>
      <w:r w:rsidRPr="00440D7B">
        <w:t xml:space="preserve">step 3) and only High Range for </w:t>
      </w:r>
      <w:r w:rsidRPr="00440D7B">
        <w:rPr>
          <w:bCs/>
        </w:rPr>
        <w:t>additional spurious emission testing(</w:t>
      </w:r>
      <w:r w:rsidRPr="00440D7B">
        <w:t>step 4).</w:t>
      </w:r>
    </w:p>
    <w:p w14:paraId="3B03CB94" w14:textId="77777777" w:rsidR="003F6AFB" w:rsidRPr="00440D7B" w:rsidRDefault="003F6AFB" w:rsidP="003F6AFB">
      <w:pPr>
        <w:pStyle w:val="TH"/>
      </w:pPr>
      <w:r w:rsidRPr="00440D7B">
        <w:t>Table 6.5.3.3.4.1-20: Test Configuration Table (network signalling value "NS_15")</w:t>
      </w:r>
    </w:p>
    <w:p w14:paraId="1BA5C51C" w14:textId="77777777" w:rsidR="003F6AFB" w:rsidRPr="00440D7B" w:rsidRDefault="003F6AFB" w:rsidP="003F6AFB">
      <w:r w:rsidRPr="00440D7B">
        <w:t>Same test configuration as listed in Table 6.2.3.4.1-24 shall be used.</w:t>
      </w:r>
    </w:p>
    <w:p w14:paraId="41877C91" w14:textId="77777777" w:rsidR="003F6AFB" w:rsidRPr="00440D7B" w:rsidRDefault="003F6AFB" w:rsidP="003F6AFB">
      <w:pPr>
        <w:pStyle w:val="TH"/>
      </w:pPr>
      <w:r w:rsidRPr="00440D7B">
        <w:t>Table 6.5.3.3.4.1-21: Test Configuration Table (network signalling value "NS_07")</w:t>
      </w:r>
    </w:p>
    <w:p w14:paraId="05C2A5C3" w14:textId="77777777" w:rsidR="003F6AFB" w:rsidRPr="00440D7B" w:rsidRDefault="003F6AFB" w:rsidP="003F6AFB">
      <w:pPr>
        <w:rPr>
          <w:lang w:eastAsia="zh-CN"/>
        </w:rPr>
      </w:pPr>
      <w:r w:rsidRPr="00440D7B">
        <w:t>Same test configuration as listed in Table 6.2.3.4.1-31 shall be used.</w:t>
      </w:r>
    </w:p>
    <w:p w14:paraId="175DF093" w14:textId="77777777" w:rsidR="003F6AFB" w:rsidRPr="00440D7B" w:rsidRDefault="003F6AFB" w:rsidP="003F6AFB">
      <w:pPr>
        <w:pStyle w:val="TH"/>
      </w:pPr>
      <w:r w:rsidRPr="00440D7B">
        <w:t>Table 6.5.3.3.4.1-22: Test Configuration Table (network signalling value "NS_48")</w:t>
      </w:r>
    </w:p>
    <w:p w14:paraId="09E2FCDD" w14:textId="77777777" w:rsidR="003F6AFB" w:rsidRPr="00440D7B" w:rsidRDefault="003F6AFB" w:rsidP="003F6AFB">
      <w:r w:rsidRPr="00440D7B">
        <w:t>Same test configuration as listed in Table 6.2.3.4.1-19 and Table 6.2.3.4.1-20 shall be used.</w:t>
      </w:r>
    </w:p>
    <w:p w14:paraId="640B6C5F" w14:textId="77777777" w:rsidR="003F6AFB" w:rsidRPr="00440D7B" w:rsidRDefault="003F6AFB" w:rsidP="003F6AFB">
      <w:pPr>
        <w:pStyle w:val="TH"/>
      </w:pPr>
      <w:r w:rsidRPr="00440D7B">
        <w:t>Table 6.5.3.3.4.1-23: Test Configuration Table (network signalling value "NS_49")</w:t>
      </w:r>
    </w:p>
    <w:p w14:paraId="25495A4C" w14:textId="77777777" w:rsidR="003F6AFB" w:rsidRPr="00440D7B" w:rsidRDefault="003F6AFB" w:rsidP="003F6AFB">
      <w:r w:rsidRPr="00440D7B">
        <w:t>Same test configuration as listed in Table 6.2.3.4.1-29 and Table 6.2.3.4.1-29a shall be used.</w:t>
      </w:r>
    </w:p>
    <w:p w14:paraId="0A19CAAA" w14:textId="77777777" w:rsidR="003F6AFB" w:rsidRPr="00440D7B" w:rsidRDefault="003F6AFB" w:rsidP="003F6AFB">
      <w:pPr>
        <w:pStyle w:val="TH"/>
      </w:pPr>
      <w:r w:rsidRPr="00440D7B">
        <w:lastRenderedPageBreak/>
        <w:t>Table 6.5.3.3.4.1-24: Test Configuration Table (network signalling value "NS_44")</w:t>
      </w:r>
    </w:p>
    <w:p w14:paraId="1A807FF3" w14:textId="77777777" w:rsidR="003F6AFB" w:rsidRPr="00440D7B" w:rsidRDefault="003F6AFB" w:rsidP="003F6AFB">
      <w:r w:rsidRPr="00440D7B">
        <w:t>Same test configuration as listed in Table 6.2.3.4.1-26 shall be used with the following exceptions:</w:t>
      </w:r>
    </w:p>
    <w:p w14:paraId="4EB95CDA" w14:textId="77777777" w:rsidR="003F6AFB" w:rsidRPr="00440D7B" w:rsidRDefault="003F6AFB" w:rsidP="003F6AFB">
      <w:r w:rsidRPr="00440D7B">
        <w:t>-</w:t>
      </w:r>
      <w:r w:rsidRPr="00440D7B">
        <w:tab/>
        <w:t xml:space="preserve">Test SCS shall be: No exception for UE mean power </w:t>
      </w:r>
      <w:proofErr w:type="gramStart"/>
      <w:r w:rsidRPr="00440D7B">
        <w:t>testing(</w:t>
      </w:r>
      <w:proofErr w:type="gramEnd"/>
      <w:r w:rsidRPr="00440D7B">
        <w:t xml:space="preserve">step 3) and only Lowest for </w:t>
      </w:r>
      <w:r w:rsidRPr="00440D7B">
        <w:rPr>
          <w:bCs/>
        </w:rPr>
        <w:t>additional spurious emission testing(</w:t>
      </w:r>
      <w:r w:rsidRPr="00440D7B">
        <w:t>step 4).</w:t>
      </w:r>
    </w:p>
    <w:p w14:paraId="382BED4A" w14:textId="77777777" w:rsidR="003F6AFB" w:rsidRPr="00440D7B" w:rsidRDefault="003F6AFB" w:rsidP="003F6AFB">
      <w:pPr>
        <w:pStyle w:val="TH"/>
      </w:pPr>
      <w:r w:rsidRPr="00440D7B">
        <w:t>Table 6.5.3.3.4.1-25: Test Configuration Table (network signalling value "NS_21")</w:t>
      </w:r>
    </w:p>
    <w:p w14:paraId="083AFE69" w14:textId="77777777" w:rsidR="003F6AFB" w:rsidRPr="00440D7B" w:rsidRDefault="003F6AFB" w:rsidP="003F6AFB">
      <w:r w:rsidRPr="00440D7B">
        <w:t>Same test configuration as listed in Table 6.2.3.4.1-27shall be used.</w:t>
      </w:r>
    </w:p>
    <w:p w14:paraId="5A3EC368" w14:textId="77777777" w:rsidR="003F6AFB" w:rsidRPr="00440D7B" w:rsidRDefault="003F6AFB" w:rsidP="003F6AFB">
      <w:pPr>
        <w:pStyle w:val="TH"/>
      </w:pPr>
      <w:r w:rsidRPr="00440D7B">
        <w:t>Table 6.5.3.3.4.1-27: Test Configuration Table (network signalling value "NS_56")</w:t>
      </w:r>
    </w:p>
    <w:p w14:paraId="34DB4EA3" w14:textId="77777777" w:rsidR="003F6AFB" w:rsidRPr="00440D7B" w:rsidRDefault="003F6AFB" w:rsidP="003F6AFB">
      <w:r w:rsidRPr="00440D7B">
        <w:t>Same test configuration as listed in Table 6.2.3.4.1-30 shall be used.</w:t>
      </w:r>
    </w:p>
    <w:p w14:paraId="5C64A598" w14:textId="77777777" w:rsidR="003F6AFB" w:rsidRPr="00440D7B" w:rsidRDefault="003F6AFB" w:rsidP="003F6AFB">
      <w:pPr>
        <w:pStyle w:val="TH"/>
      </w:pPr>
      <w:r w:rsidRPr="00440D7B">
        <w:t>Table 6.5.3.3.4.1-28: Test Configuration Table (network signalling value "NS_46")</w:t>
      </w:r>
    </w:p>
    <w:p w14:paraId="1C31A504" w14:textId="77777777" w:rsidR="003F6AFB" w:rsidRPr="00440D7B" w:rsidRDefault="003F6AFB" w:rsidP="003F6AFB">
      <w:r w:rsidRPr="00440D7B">
        <w:t>Same test configuration as listed in Table 6.2.3.4.1-25 shall be used.</w:t>
      </w:r>
    </w:p>
    <w:p w14:paraId="37945A67" w14:textId="77777777" w:rsidR="003F6AFB" w:rsidRPr="00440D7B" w:rsidRDefault="003F6AFB" w:rsidP="003F6AFB">
      <w:pPr>
        <w:pStyle w:val="B1"/>
      </w:pPr>
      <w:r w:rsidRPr="00440D7B">
        <w:t>1.</w:t>
      </w:r>
      <w:r w:rsidRPr="00440D7B">
        <w:tab/>
        <w:t>Connect the SS to the UE to the UE antenna connectors as shown in TS 38.508-1 [5] Annex A, Figure A.3.1.1.1 for TE diagram and section A.3.2 for UE diagram.</w:t>
      </w:r>
    </w:p>
    <w:p w14:paraId="515CF3FD" w14:textId="77777777" w:rsidR="003F6AFB" w:rsidRPr="00440D7B" w:rsidRDefault="003F6AFB" w:rsidP="003F6AFB">
      <w:pPr>
        <w:pStyle w:val="B1"/>
      </w:pPr>
      <w:r w:rsidRPr="00440D7B">
        <w:t>2.</w:t>
      </w:r>
      <w:r w:rsidRPr="00440D7B">
        <w:tab/>
        <w:t>The parameter settings for the cell are set up according to TS 38.508-1 [5] subclause 4.4.3.</w:t>
      </w:r>
    </w:p>
    <w:p w14:paraId="76091131" w14:textId="77777777" w:rsidR="003F6AFB" w:rsidRPr="00440D7B" w:rsidRDefault="003F6AFB" w:rsidP="003F6AFB">
      <w:pPr>
        <w:pStyle w:val="B1"/>
      </w:pPr>
      <w:r w:rsidRPr="00440D7B">
        <w:t>3.</w:t>
      </w:r>
      <w:r w:rsidRPr="00440D7B">
        <w:tab/>
        <w:t>Downlink signals are initially set up according to Annex C.0, C.1, C.2, and uplink signals according to Annex G.0, G.1, G.2, G.3.0.</w:t>
      </w:r>
    </w:p>
    <w:p w14:paraId="54E56E4D" w14:textId="77777777" w:rsidR="003F6AFB" w:rsidRPr="00440D7B" w:rsidRDefault="003F6AFB" w:rsidP="003F6AFB">
      <w:pPr>
        <w:pStyle w:val="B1"/>
      </w:pPr>
      <w:r w:rsidRPr="00440D7B">
        <w:t>4.</w:t>
      </w:r>
      <w:r w:rsidRPr="00440D7B">
        <w:tab/>
        <w:t>The UL Reference Measurement channels are set according to Table 6.5.3.3.4.1-1 through Table 6.5.3.3.4.1-27.</w:t>
      </w:r>
    </w:p>
    <w:p w14:paraId="00C5503A" w14:textId="77777777" w:rsidR="003F6AFB" w:rsidRPr="00440D7B" w:rsidRDefault="003F6AFB" w:rsidP="003F6AFB">
      <w:pPr>
        <w:pStyle w:val="B1"/>
      </w:pPr>
      <w:r w:rsidRPr="00440D7B">
        <w:t>5.</w:t>
      </w:r>
      <w:r w:rsidRPr="00440D7B">
        <w:tab/>
        <w:t>Propagation conditions are set according to Annex B.0.</w:t>
      </w:r>
    </w:p>
    <w:p w14:paraId="2CA362CA" w14:textId="77777777" w:rsidR="003F6AFB" w:rsidRPr="00440D7B" w:rsidRDefault="003F6AFB" w:rsidP="003F6AFB">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6.5.3.3.4.3.</w:t>
      </w:r>
    </w:p>
    <w:p w14:paraId="1311AF30" w14:textId="77777777" w:rsidR="003F6AFB" w:rsidRPr="00440D7B" w:rsidRDefault="003F6AFB" w:rsidP="003F6AFB">
      <w:pPr>
        <w:pStyle w:val="H6"/>
      </w:pPr>
      <w:r w:rsidRPr="00440D7B">
        <w:t>6.5.3.3.4.2</w:t>
      </w:r>
      <w:r w:rsidRPr="00440D7B">
        <w:tab/>
        <w:t>Test procedure</w:t>
      </w:r>
    </w:p>
    <w:p w14:paraId="287A6E36" w14:textId="77777777" w:rsidR="003F6AFB" w:rsidRPr="00440D7B" w:rsidRDefault="003F6AFB" w:rsidP="003F6AFB">
      <w:pPr>
        <w:pStyle w:val="B1"/>
      </w:pPr>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6.5.3.3.4.1-1 through Table 6.5.3.3.4.1-28. Since the UE has no payload data</w:t>
      </w:r>
      <w:r w:rsidRPr="00440D7B">
        <w:rPr>
          <w:color w:val="FFFF00"/>
        </w:rPr>
        <w:t xml:space="preserve"> </w:t>
      </w:r>
      <w:r w:rsidRPr="00440D7B">
        <w:t>to send, the UE transmits uplink MAC padding bits on the UL RMC.</w:t>
      </w:r>
    </w:p>
    <w:p w14:paraId="7BE2DE6D" w14:textId="77777777" w:rsidR="003F6AFB" w:rsidRPr="00440D7B" w:rsidRDefault="003F6AFB" w:rsidP="003F6AFB">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497BE4C2" w14:textId="77777777" w:rsidR="003F6AFB" w:rsidRPr="00440D7B" w:rsidRDefault="003F6AFB" w:rsidP="003F6AFB">
      <w:pPr>
        <w:pStyle w:val="B1"/>
      </w:pPr>
      <w:r w:rsidRPr="00440D7B">
        <w:t>3.</w:t>
      </w:r>
      <w:r w:rsidRPr="00440D7B">
        <w:tab/>
        <w:t>Measure the mean power of the UE in the channel bandwidth of the radio access mode according to the test configuration in Tables 6.5.3.3.4.1-1 through 6.5.3.3.4.1-28</w:t>
      </w:r>
      <w:r w:rsidRPr="00440D7B" w:rsidDel="008041A0">
        <w:t xml:space="preserve"> </w:t>
      </w:r>
      <w:r w:rsidRPr="00440D7B">
        <w:t xml:space="preserve">as appropriate, which shall meet the requirements in clause 6.5.3.3.5 with allowed A-MPR values specified in </w:t>
      </w:r>
      <w:r w:rsidRPr="00440D7B">
        <w:rPr>
          <w:lang w:eastAsia="zh-CN"/>
        </w:rPr>
        <w:t>6.2.3.5</w:t>
      </w:r>
      <w:bookmarkStart w:id="250" w:name="_Hlk513651291"/>
      <w:r w:rsidRPr="00440D7B">
        <w:t xml:space="preserve">. The measured power shall be verified for each step. The measurement period shall capture the active </w:t>
      </w:r>
      <w:r w:rsidRPr="00440D7B">
        <w:rPr>
          <w:rFonts w:eastAsia="MS Mincho"/>
        </w:rPr>
        <w:t>time slot</w:t>
      </w:r>
      <w:r w:rsidRPr="00440D7B">
        <w:t>s.</w:t>
      </w:r>
    </w:p>
    <w:p w14:paraId="3103D0F3" w14:textId="22A1CD56" w:rsidR="003F6AFB" w:rsidRPr="00440D7B" w:rsidRDefault="003F6AFB" w:rsidP="003F6AFB">
      <w:pPr>
        <w:pStyle w:val="B1"/>
      </w:pPr>
      <w:r w:rsidRPr="00440D7B">
        <w:t>4.</w:t>
      </w:r>
      <w:r w:rsidRPr="00440D7B">
        <w:tab/>
        <w:t xml:space="preserve">Measure the power of the transmitted signal with a measurement filter of bandwidths according to clauses 6.5.3.3.3.1 to 6.5.3.3.3.27 as appropriate. The centre frequency of the filter shall be stepped in contiguous steps according to the same table. During measurement the spectrum analyser shall be set to 'Detector' = RMS. </w:t>
      </w:r>
      <w:ins w:id="251" w:author="Huawei-Chunying Gu" w:date="2024-02-16T22:20:00Z">
        <w:r w:rsidR="00B35721">
          <w:rPr>
            <w:rFonts w:hint="eastAsia"/>
            <w:lang w:eastAsia="zh-CN"/>
          </w:rPr>
          <w:t>If</w:t>
        </w:r>
        <w:r w:rsidR="00B35721">
          <w:t xml:space="preserve"> </w:t>
        </w:r>
        <w:r w:rsidR="00B35721">
          <w:rPr>
            <w:lang w:eastAsia="zh-CN"/>
          </w:rPr>
          <w:t xml:space="preserve">the sweep count is higher than one, the trace mode shall be average in liner power units. </w:t>
        </w:r>
      </w:ins>
      <w:r w:rsidR="00660587">
        <w:rPr>
          <w:lang w:eastAsia="zh-CN"/>
        </w:rPr>
        <w:t xml:space="preserve"> </w:t>
      </w:r>
      <w:r w:rsidRPr="00440D7B">
        <w:t>For NS_38, NS_40, NS_41 the additional spurious emissions requirement shall be verified with UE transmission power obtained by sending uplink power control commands to the UE using 1dB power step size to ensure that the UE output power measured by the test system is within the Uplink power control window, defined as -MU to -(MU + Uplink power control window size) dB of the target power level 15dBm for at least the duration of the additional spurious emissions measurement, where:</w:t>
      </w:r>
    </w:p>
    <w:p w14:paraId="7A73D862" w14:textId="77777777" w:rsidR="003F6AFB" w:rsidRPr="00440D7B" w:rsidRDefault="003F6AFB" w:rsidP="003F6AFB">
      <w:pPr>
        <w:pStyle w:val="B2"/>
      </w:pPr>
      <w:r w:rsidRPr="00440D7B">
        <w:t>-</w:t>
      </w:r>
      <w:r w:rsidRPr="00440D7B">
        <w:tab/>
        <w:t>MU is the test system uplink power measurement uncertainty and is specified in Table F.1.3-1 for the carrier frequency f and the channel bandwidth BW</w:t>
      </w:r>
    </w:p>
    <w:p w14:paraId="49412D33" w14:textId="77777777" w:rsidR="003F6AFB" w:rsidRPr="00440D7B" w:rsidRDefault="003F6AFB" w:rsidP="003F6AFB">
      <w:pPr>
        <w:pStyle w:val="B2"/>
      </w:pPr>
      <w:r w:rsidRPr="00440D7B">
        <w:t>-</w:t>
      </w:r>
      <w:r w:rsidRPr="00440D7B">
        <w:tab/>
        <w:t>Uplink power control window size = 1dB (UE power step size) + 0.7dB (UE power step tolerance) + (Test system relative power measurement uncertainty), where, the UE power step tolerance is specified in Table 6.3.4.3.3-1 and is 0.7dB for 1dB power step size, and the Test system relative power measurement uncertainty is specified for test case 6.3.4.3 in Table F.1.2-1</w:t>
      </w:r>
    </w:p>
    <w:p w14:paraId="646FD245" w14:textId="77777777" w:rsidR="003F6AFB" w:rsidRPr="00440D7B" w:rsidRDefault="003F6AFB" w:rsidP="003F6AFB">
      <w:pPr>
        <w:pStyle w:val="H6"/>
      </w:pPr>
      <w:r w:rsidRPr="00440D7B">
        <w:lastRenderedPageBreak/>
        <w:t>6.5.3.3.4.3</w:t>
      </w:r>
      <w:bookmarkEnd w:id="250"/>
      <w:r w:rsidRPr="00440D7B">
        <w:tab/>
        <w:t>Message contents</w:t>
      </w:r>
    </w:p>
    <w:p w14:paraId="30E28B9E" w14:textId="77777777" w:rsidR="003F6AFB" w:rsidRPr="00440D7B" w:rsidRDefault="003F6AFB" w:rsidP="003F6AFB">
      <w:pPr>
        <w:pStyle w:val="H6"/>
      </w:pPr>
      <w:r w:rsidRPr="00440D7B">
        <w:t>6.5.3.3.4.3.1</w:t>
      </w:r>
      <w:r w:rsidRPr="00440D7B">
        <w:tab/>
      </w:r>
      <w:r w:rsidRPr="00440D7B">
        <w:rPr>
          <w:snapToGrid w:val="0"/>
        </w:rPr>
        <w:t xml:space="preserve">Message contents exceptions </w:t>
      </w:r>
      <w:r w:rsidRPr="00440D7B">
        <w:t>(network signalling value "NS_04")</w:t>
      </w:r>
    </w:p>
    <w:p w14:paraId="7E12EB1C" w14:textId="77777777" w:rsidR="003F6AFB" w:rsidRPr="00440D7B" w:rsidRDefault="003F6AFB" w:rsidP="003F6AFB">
      <w:r w:rsidRPr="00440D7B">
        <w:t>Message contents are according to TS 38.508-1 [5] subclause 4.6, with the following exceptions:</w:t>
      </w:r>
    </w:p>
    <w:p w14:paraId="36D292A6" w14:textId="77777777" w:rsidR="003F6AFB" w:rsidRPr="00440D7B" w:rsidRDefault="003F6AFB" w:rsidP="003F6AFB">
      <w:pPr>
        <w:pStyle w:val="B1"/>
      </w:pPr>
      <w:r w:rsidRPr="00440D7B">
        <w:t>1.</w:t>
      </w:r>
      <w:r w:rsidRPr="00440D7B">
        <w:tab/>
        <w:t xml:space="preserve">Information element additionalSpectrumEmission is set to NS_04. This can be set in </w:t>
      </w:r>
      <w:r w:rsidRPr="00440D7B">
        <w:rPr>
          <w:i/>
        </w:rPr>
        <w:t>SIB1</w:t>
      </w:r>
      <w:r w:rsidRPr="00440D7B">
        <w:t xml:space="preserve"> as part of the cell broadcast message. This exception indicates that the UE shall meet the additional spurious emission requirement for a specific deployment scenario.</w:t>
      </w:r>
    </w:p>
    <w:p w14:paraId="4750BF59" w14:textId="77777777" w:rsidR="003F6AFB" w:rsidRPr="00440D7B" w:rsidRDefault="003F6AFB" w:rsidP="003F6AFB">
      <w:pPr>
        <w:pStyle w:val="TH"/>
      </w:pPr>
      <w:r w:rsidRPr="00440D7B">
        <w:t xml:space="preserve">Table </w:t>
      </w:r>
      <w:r w:rsidRPr="00440D7B">
        <w:rPr>
          <w:snapToGrid w:val="0"/>
        </w:rPr>
        <w:t>6.5.3.3.4.3.1-1</w:t>
      </w:r>
      <w:r w:rsidRPr="00440D7B">
        <w:t xml:space="preserve">: </w:t>
      </w:r>
      <w:r w:rsidRPr="00440D7B">
        <w:rPr>
          <w:i/>
        </w:rPr>
        <w:t>AdditionalSpectrumEmission: A</w:t>
      </w:r>
      <w:r w:rsidRPr="00440D7B">
        <w:t>dditional spurious emissions test requirement for "NS_04"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F6AFB" w:rsidRPr="00440D7B" w14:paraId="740E65EB" w14:textId="77777777" w:rsidTr="004173A4">
        <w:tc>
          <w:tcPr>
            <w:tcW w:w="9525" w:type="dxa"/>
            <w:gridSpan w:val="4"/>
            <w:tcBorders>
              <w:top w:val="single" w:sz="4" w:space="0" w:color="auto"/>
              <w:left w:val="single" w:sz="4" w:space="0" w:color="auto"/>
              <w:bottom w:val="single" w:sz="4" w:space="0" w:color="auto"/>
              <w:right w:val="single" w:sz="4" w:space="0" w:color="auto"/>
            </w:tcBorders>
            <w:hideMark/>
          </w:tcPr>
          <w:p w14:paraId="7FC99963" w14:textId="77777777" w:rsidR="003F6AFB" w:rsidRPr="00440D7B" w:rsidRDefault="003F6AFB" w:rsidP="004173A4">
            <w:pPr>
              <w:pStyle w:val="TAL"/>
            </w:pPr>
            <w:r w:rsidRPr="00440D7B">
              <w:t>Derivation Path: TS 38.508-1 [5] clause 4.6.3, Table 4.6.3-1</w:t>
            </w:r>
          </w:p>
        </w:tc>
      </w:tr>
      <w:tr w:rsidR="003F6AFB" w:rsidRPr="00440D7B" w14:paraId="65999BEF" w14:textId="77777777" w:rsidTr="004173A4">
        <w:tc>
          <w:tcPr>
            <w:tcW w:w="4425" w:type="dxa"/>
            <w:tcBorders>
              <w:top w:val="single" w:sz="4" w:space="0" w:color="auto"/>
              <w:left w:val="single" w:sz="4" w:space="0" w:color="auto"/>
              <w:bottom w:val="single" w:sz="4" w:space="0" w:color="auto"/>
              <w:right w:val="single" w:sz="4" w:space="0" w:color="auto"/>
            </w:tcBorders>
            <w:hideMark/>
          </w:tcPr>
          <w:p w14:paraId="6768EB6B" w14:textId="77777777" w:rsidR="003F6AFB" w:rsidRPr="00440D7B" w:rsidRDefault="003F6AFB" w:rsidP="004173A4">
            <w:pPr>
              <w:pStyle w:val="TAH"/>
              <w:jc w:val="left"/>
            </w:pPr>
            <w:r w:rsidRPr="00440D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1C5C3C" w14:textId="77777777" w:rsidR="003F6AFB" w:rsidRPr="00440D7B" w:rsidRDefault="003F6AFB" w:rsidP="004173A4">
            <w:pPr>
              <w:pStyle w:val="TAH"/>
              <w:jc w:val="left"/>
            </w:pPr>
            <w:r w:rsidRPr="00440D7B">
              <w:t>Value/remark</w:t>
            </w:r>
          </w:p>
        </w:tc>
        <w:tc>
          <w:tcPr>
            <w:tcW w:w="1700" w:type="dxa"/>
            <w:tcBorders>
              <w:top w:val="single" w:sz="4" w:space="0" w:color="auto"/>
              <w:left w:val="single" w:sz="4" w:space="0" w:color="auto"/>
              <w:bottom w:val="single" w:sz="4" w:space="0" w:color="auto"/>
              <w:right w:val="single" w:sz="4" w:space="0" w:color="auto"/>
            </w:tcBorders>
            <w:hideMark/>
          </w:tcPr>
          <w:p w14:paraId="3E0B4702" w14:textId="77777777" w:rsidR="003F6AFB" w:rsidRPr="00440D7B" w:rsidRDefault="003F6AFB" w:rsidP="004173A4">
            <w:pPr>
              <w:pStyle w:val="TAH"/>
              <w:jc w:val="left"/>
            </w:pPr>
            <w:r w:rsidRPr="00440D7B">
              <w:t>Comment</w:t>
            </w:r>
          </w:p>
        </w:tc>
        <w:tc>
          <w:tcPr>
            <w:tcW w:w="1133" w:type="dxa"/>
            <w:tcBorders>
              <w:top w:val="single" w:sz="4" w:space="0" w:color="auto"/>
              <w:left w:val="single" w:sz="4" w:space="0" w:color="auto"/>
              <w:bottom w:val="single" w:sz="4" w:space="0" w:color="auto"/>
              <w:right w:val="single" w:sz="4" w:space="0" w:color="auto"/>
            </w:tcBorders>
            <w:hideMark/>
          </w:tcPr>
          <w:p w14:paraId="51AFF011" w14:textId="77777777" w:rsidR="003F6AFB" w:rsidRPr="00440D7B" w:rsidRDefault="003F6AFB" w:rsidP="004173A4">
            <w:pPr>
              <w:pStyle w:val="TAH"/>
              <w:jc w:val="left"/>
            </w:pPr>
            <w:r w:rsidRPr="00440D7B">
              <w:t>Condition</w:t>
            </w:r>
          </w:p>
        </w:tc>
      </w:tr>
      <w:tr w:rsidR="003F6AFB" w:rsidRPr="00440D7B" w14:paraId="08FD6C52" w14:textId="77777777" w:rsidTr="004173A4">
        <w:tc>
          <w:tcPr>
            <w:tcW w:w="4425" w:type="dxa"/>
            <w:tcBorders>
              <w:top w:val="single" w:sz="4" w:space="0" w:color="auto"/>
              <w:left w:val="single" w:sz="4" w:space="0" w:color="auto"/>
              <w:bottom w:val="single" w:sz="4" w:space="0" w:color="auto"/>
              <w:right w:val="single" w:sz="4" w:space="0" w:color="auto"/>
            </w:tcBorders>
            <w:hideMark/>
          </w:tcPr>
          <w:p w14:paraId="50FFFEE8" w14:textId="77777777" w:rsidR="003F6AFB" w:rsidRPr="00440D7B" w:rsidRDefault="003F6AFB" w:rsidP="004173A4">
            <w:pPr>
              <w:pStyle w:val="TAL"/>
            </w:pPr>
            <w:r w:rsidRPr="00440D7B">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07E2F761" w14:textId="77777777" w:rsidR="003F6AFB" w:rsidRPr="00440D7B" w:rsidRDefault="003F6AFB" w:rsidP="004173A4">
            <w:pPr>
              <w:pStyle w:val="TAC"/>
              <w:jc w:val="left"/>
            </w:pPr>
            <w:r w:rsidRPr="00440D7B">
              <w:t>1 (NS_04)</w:t>
            </w:r>
          </w:p>
        </w:tc>
        <w:tc>
          <w:tcPr>
            <w:tcW w:w="1700" w:type="dxa"/>
            <w:tcBorders>
              <w:top w:val="single" w:sz="4" w:space="0" w:color="auto"/>
              <w:left w:val="single" w:sz="4" w:space="0" w:color="auto"/>
              <w:bottom w:val="single" w:sz="4" w:space="0" w:color="auto"/>
              <w:right w:val="single" w:sz="4" w:space="0" w:color="auto"/>
            </w:tcBorders>
          </w:tcPr>
          <w:p w14:paraId="293909B3" w14:textId="77777777" w:rsidR="003F6AFB" w:rsidRPr="00440D7B" w:rsidRDefault="003F6AFB" w:rsidP="004173A4">
            <w:pPr>
              <w:pStyle w:val="TAL"/>
            </w:pPr>
          </w:p>
        </w:tc>
        <w:tc>
          <w:tcPr>
            <w:tcW w:w="1133" w:type="dxa"/>
            <w:tcBorders>
              <w:top w:val="single" w:sz="4" w:space="0" w:color="auto"/>
              <w:left w:val="single" w:sz="4" w:space="0" w:color="auto"/>
              <w:bottom w:val="single" w:sz="4" w:space="0" w:color="auto"/>
              <w:right w:val="single" w:sz="4" w:space="0" w:color="auto"/>
            </w:tcBorders>
          </w:tcPr>
          <w:p w14:paraId="0C35DA1E" w14:textId="77777777" w:rsidR="003F6AFB" w:rsidRPr="00440D7B" w:rsidRDefault="003F6AFB" w:rsidP="004173A4">
            <w:pPr>
              <w:pStyle w:val="TAL"/>
            </w:pPr>
          </w:p>
        </w:tc>
      </w:tr>
    </w:tbl>
    <w:p w14:paraId="7D313AD6" w14:textId="77777777" w:rsidR="003F6AFB" w:rsidRPr="00440D7B" w:rsidRDefault="003F6AFB" w:rsidP="003F6AFB"/>
    <w:p w14:paraId="7BC7CFC7" w14:textId="3B7B08A5" w:rsidR="003F6AFB" w:rsidRDefault="003F6AFB" w:rsidP="00770CFC"/>
    <w:p w14:paraId="7A077C60" w14:textId="0C3B784C" w:rsidR="003F6AFB" w:rsidRDefault="003F6AFB" w:rsidP="00770CFC"/>
    <w:p w14:paraId="6082B42E" w14:textId="77777777" w:rsidR="003F6AFB" w:rsidRPr="001F098F" w:rsidRDefault="003F6AFB" w:rsidP="00770CFC"/>
    <w:p w14:paraId="1BA61BA7" w14:textId="77777777" w:rsidR="00770CFC" w:rsidRDefault="00770CFC" w:rsidP="00770CFC">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4B2852D5" w14:textId="77777777" w:rsidR="0013157B" w:rsidRPr="00440D7B" w:rsidRDefault="0013157B" w:rsidP="0013157B">
      <w:pPr>
        <w:pStyle w:val="30"/>
      </w:pPr>
      <w:bookmarkStart w:id="252" w:name="_Toc83720765"/>
      <w:r w:rsidRPr="00440D7B">
        <w:t>6.5A.2</w:t>
      </w:r>
      <w:r w:rsidRPr="00440D7B">
        <w:tab/>
        <w:t>Out of band emission for CA</w:t>
      </w:r>
      <w:bookmarkEnd w:id="252"/>
    </w:p>
    <w:p w14:paraId="64FE8660" w14:textId="77777777" w:rsidR="0013157B" w:rsidRPr="00440D7B" w:rsidRDefault="0013157B" w:rsidP="0013157B">
      <w:pPr>
        <w:pStyle w:val="40"/>
      </w:pPr>
      <w:bookmarkStart w:id="253" w:name="_Toc21344391"/>
      <w:bookmarkStart w:id="254" w:name="_Toc29801878"/>
      <w:bookmarkStart w:id="255" w:name="_Toc29802302"/>
      <w:bookmarkStart w:id="256" w:name="_Toc29802927"/>
      <w:bookmarkStart w:id="257" w:name="_Toc36107669"/>
      <w:bookmarkStart w:id="258" w:name="_Toc37251443"/>
      <w:bookmarkStart w:id="259" w:name="_Toc45888323"/>
      <w:bookmarkStart w:id="260" w:name="_Toc45888922"/>
      <w:bookmarkStart w:id="261" w:name="_Toc61367619"/>
      <w:bookmarkStart w:id="262" w:name="_Toc61373002"/>
      <w:bookmarkStart w:id="263" w:name="_Toc68230951"/>
      <w:bookmarkStart w:id="264" w:name="_Toc69084364"/>
      <w:bookmarkStart w:id="265" w:name="_Toc75467374"/>
      <w:bookmarkStart w:id="266" w:name="_Toc76509396"/>
      <w:bookmarkStart w:id="267" w:name="_Toc76718386"/>
      <w:bookmarkStart w:id="268" w:name="_Toc27478208"/>
      <w:bookmarkStart w:id="269" w:name="_Toc36226923"/>
      <w:bookmarkStart w:id="270" w:name="_Toc44324208"/>
      <w:bookmarkStart w:id="271" w:name="_Toc52990402"/>
      <w:bookmarkStart w:id="272" w:name="_Toc60823602"/>
      <w:bookmarkStart w:id="273" w:name="_Toc60825523"/>
      <w:bookmarkStart w:id="274" w:name="_Toc69306288"/>
      <w:bookmarkStart w:id="275" w:name="_Toc69309953"/>
      <w:bookmarkStart w:id="276" w:name="_Toc76020278"/>
      <w:bookmarkStart w:id="277" w:name="_Toc83720766"/>
      <w:r w:rsidRPr="00440D7B">
        <w:t>6.5A.2.1</w:t>
      </w:r>
      <w:r w:rsidRPr="00440D7B">
        <w:tab/>
        <w:t>General</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1375F847" w14:textId="77777777" w:rsidR="0013157B" w:rsidRPr="00440D7B" w:rsidRDefault="0013157B" w:rsidP="0013157B">
      <w:r w:rsidRPr="00440D7B">
        <w:t>This clause contains requirements for out of band emissions for UE configured of carrier aggregation.</w:t>
      </w:r>
    </w:p>
    <w:p w14:paraId="2FC288BF" w14:textId="77777777" w:rsidR="0013157B" w:rsidRPr="00440D7B" w:rsidRDefault="0013157B" w:rsidP="0013157B">
      <w:pPr>
        <w:pStyle w:val="40"/>
        <w:rPr>
          <w:lang w:eastAsia="zh-CN"/>
        </w:rPr>
      </w:pPr>
      <w:r w:rsidRPr="00440D7B">
        <w:t>6.5A.2.2</w:t>
      </w:r>
      <w:r w:rsidRPr="00440D7B">
        <w:tab/>
        <w:t>Spectrum emission mask</w:t>
      </w:r>
      <w:bookmarkEnd w:id="268"/>
      <w:bookmarkEnd w:id="269"/>
      <w:bookmarkEnd w:id="270"/>
      <w:bookmarkEnd w:id="271"/>
      <w:bookmarkEnd w:id="272"/>
      <w:bookmarkEnd w:id="273"/>
      <w:bookmarkEnd w:id="274"/>
      <w:bookmarkEnd w:id="275"/>
      <w:bookmarkEnd w:id="276"/>
      <w:bookmarkEnd w:id="277"/>
    </w:p>
    <w:p w14:paraId="5504CFC4" w14:textId="77777777" w:rsidR="0013157B" w:rsidRPr="00440D7B" w:rsidRDefault="0013157B" w:rsidP="0013157B">
      <w:pPr>
        <w:pStyle w:val="EditorsNote"/>
      </w:pPr>
      <w:bookmarkStart w:id="278" w:name="_Toc27478209"/>
      <w:bookmarkStart w:id="279" w:name="_Toc36226924"/>
      <w:bookmarkStart w:id="280" w:name="_Toc44324209"/>
      <w:r w:rsidRPr="00440D7B">
        <w:t>Editor’s note: The following aspects are either missing or not yet determined:</w:t>
      </w:r>
    </w:p>
    <w:p w14:paraId="34A37DE0" w14:textId="77777777" w:rsidR="0013157B" w:rsidRPr="00440D7B" w:rsidRDefault="0013157B" w:rsidP="0013157B">
      <w:pPr>
        <w:pStyle w:val="EditorsNote"/>
      </w:pPr>
      <w:r w:rsidRPr="00440D7B">
        <w:rPr>
          <w:lang w:eastAsia="zh-CN"/>
        </w:rPr>
        <w:t>-</w:t>
      </w:r>
      <w:r w:rsidRPr="00440D7B">
        <w:rPr>
          <w:lang w:eastAsia="zh-CN"/>
        </w:rPr>
        <w:tab/>
        <w:t>This test case in incomplete when signalling is absent for dualPA-Architecture IE due to lack of core requirements.</w:t>
      </w:r>
    </w:p>
    <w:p w14:paraId="7F20D4E3" w14:textId="77777777" w:rsidR="0013157B" w:rsidRPr="00440D7B" w:rsidRDefault="0013157B" w:rsidP="0013157B">
      <w:pPr>
        <w:pStyle w:val="5"/>
        <w:rPr>
          <w:lang w:eastAsia="zh-CN"/>
        </w:rPr>
      </w:pPr>
      <w:bookmarkStart w:id="281" w:name="_Toc52990403"/>
      <w:bookmarkStart w:id="282" w:name="_Toc60823603"/>
      <w:bookmarkStart w:id="283" w:name="_Toc60825524"/>
      <w:bookmarkStart w:id="284" w:name="_Toc69306289"/>
      <w:bookmarkStart w:id="285" w:name="_Toc69309954"/>
      <w:bookmarkStart w:id="286" w:name="_Toc76020279"/>
      <w:bookmarkStart w:id="287" w:name="_Toc83720767"/>
      <w:r w:rsidRPr="00440D7B">
        <w:t>6.5</w:t>
      </w:r>
      <w:r w:rsidRPr="00440D7B">
        <w:rPr>
          <w:lang w:eastAsia="zh-CN"/>
        </w:rPr>
        <w:t>A</w:t>
      </w:r>
      <w:r w:rsidRPr="00440D7B">
        <w:t>.2.2.</w:t>
      </w:r>
      <w:r w:rsidRPr="00440D7B">
        <w:rPr>
          <w:lang w:eastAsia="zh-CN"/>
        </w:rPr>
        <w:t>0</w:t>
      </w:r>
      <w:r w:rsidRPr="00440D7B">
        <w:tab/>
      </w:r>
      <w:r w:rsidRPr="00440D7B">
        <w:rPr>
          <w:lang w:eastAsia="zh-CN"/>
        </w:rPr>
        <w:t>Minimum conformance requirements</w:t>
      </w:r>
      <w:bookmarkEnd w:id="278"/>
      <w:bookmarkEnd w:id="279"/>
      <w:bookmarkEnd w:id="280"/>
      <w:bookmarkEnd w:id="281"/>
      <w:bookmarkEnd w:id="282"/>
      <w:bookmarkEnd w:id="283"/>
      <w:bookmarkEnd w:id="284"/>
      <w:bookmarkEnd w:id="285"/>
      <w:bookmarkEnd w:id="286"/>
      <w:bookmarkEnd w:id="287"/>
    </w:p>
    <w:p w14:paraId="2993F27D" w14:textId="77777777" w:rsidR="0013157B" w:rsidRPr="00440D7B" w:rsidRDefault="0013157B" w:rsidP="0013157B">
      <w:pPr>
        <w:rPr>
          <w:rFonts w:cs="v5.0.0"/>
        </w:rPr>
      </w:pPr>
      <w:r w:rsidRPr="00440D7B">
        <w:rPr>
          <w:lang w:eastAsia="zh-CN"/>
        </w:rPr>
        <w:t xml:space="preserve">For </w:t>
      </w:r>
      <w:r w:rsidRPr="00440D7B">
        <w:t xml:space="preserve">intra-band contiguous carrier </w:t>
      </w:r>
      <w:proofErr w:type="gramStart"/>
      <w:r w:rsidRPr="00440D7B">
        <w:t>aggregation</w:t>
      </w:r>
      <w:proofErr w:type="gramEnd"/>
      <w:r w:rsidRPr="00440D7B">
        <w:rPr>
          <w:rFonts w:cs="v4.2.0"/>
        </w:rPr>
        <w:t xml:space="preserve"> </w:t>
      </w:r>
      <w:r w:rsidRPr="00440D7B">
        <w:t>the spectrum emission mask of the UE applies to frequencies (Δf</w:t>
      </w:r>
      <w:r w:rsidRPr="00440D7B">
        <w:rPr>
          <w:vertAlign w:val="subscript"/>
        </w:rPr>
        <w:t>OOB</w:t>
      </w:r>
      <w:r w:rsidRPr="00440D7B">
        <w:rPr>
          <w:snapToGrid w:val="0"/>
        </w:rPr>
        <w:t>)</w:t>
      </w:r>
      <w:r w:rsidRPr="00440D7B">
        <w:t xml:space="preserve"> starting from the </w:t>
      </w:r>
      <w:r w:rsidRPr="00440D7B">
        <w:sym w:font="Symbol" w:char="F0B1"/>
      </w:r>
      <w:r w:rsidRPr="00440D7B">
        <w:t xml:space="preserve"> edge of the aggregated channel bandwidth. For intra-band contiguous carrier aggregation,</w:t>
      </w:r>
      <w:r w:rsidRPr="00440D7B">
        <w:rPr>
          <w:rFonts w:cs="v5.0.0"/>
        </w:rPr>
        <w:t xml:space="preserve"> the power of any UE emission shall not exceed the levels specified in Table 6.5A.2</w:t>
      </w:r>
      <w:r w:rsidRPr="00440D7B">
        <w:rPr>
          <w:rFonts w:cs="v5.0.0"/>
          <w:lang w:eastAsia="zh-CN"/>
        </w:rPr>
        <w:t>.2.0</w:t>
      </w:r>
      <w:r w:rsidRPr="00440D7B">
        <w:rPr>
          <w:rFonts w:cs="v5.0.0"/>
        </w:rPr>
        <w:t>-1 for the specified channel bandwidth.</w:t>
      </w:r>
    </w:p>
    <w:p w14:paraId="2BCA8026" w14:textId="77777777" w:rsidR="0013157B" w:rsidRPr="00440D7B" w:rsidRDefault="0013157B" w:rsidP="0013157B">
      <w:pPr>
        <w:rPr>
          <w:rFonts w:cs="v5.0.0"/>
        </w:rPr>
      </w:pPr>
      <w:r w:rsidRPr="00440D7B">
        <w:rPr>
          <w:rFonts w:cs="v5.0.0"/>
          <w:lang w:eastAsia="zh-CN"/>
        </w:rPr>
        <w:t xml:space="preserve">For power class 2 </w:t>
      </w:r>
      <w:r w:rsidRPr="00440D7B">
        <w:t xml:space="preserve">intra-band contiguous carrier aggregation, the spectrum emission mask is measured as the sum from both UE transmit antenna connectors when UE indicates support for </w:t>
      </w:r>
      <w:r w:rsidRPr="00440D7B">
        <w:rPr>
          <w:i/>
        </w:rPr>
        <w:t>dualPA-Architecture</w:t>
      </w:r>
      <w:r w:rsidRPr="00440D7B">
        <w:t xml:space="preserve"> IE.</w:t>
      </w:r>
    </w:p>
    <w:p w14:paraId="12A30A5F" w14:textId="77777777" w:rsidR="0013157B" w:rsidRPr="00440D7B" w:rsidRDefault="0013157B" w:rsidP="0013157B">
      <w:pPr>
        <w:pStyle w:val="TH"/>
        <w:jc w:val="left"/>
      </w:pPr>
      <w:r w:rsidRPr="00440D7B">
        <w:t xml:space="preserve">Table </w:t>
      </w:r>
      <w:r w:rsidRPr="00440D7B">
        <w:rPr>
          <w:rFonts w:cs="v5.0.0"/>
        </w:rPr>
        <w:t>6.5A.2</w:t>
      </w:r>
      <w:r w:rsidRPr="00440D7B">
        <w:rPr>
          <w:rFonts w:cs="v5.0.0"/>
          <w:lang w:eastAsia="zh-CN"/>
        </w:rPr>
        <w:t>.2.0</w:t>
      </w:r>
      <w:r w:rsidRPr="00440D7B">
        <w:rPr>
          <w:rFonts w:cs="v5.0.0"/>
        </w:rPr>
        <w:t>-1</w:t>
      </w:r>
      <w:r w:rsidRPr="00440D7B">
        <w:t>: General NR CA spectrum emission mask</w:t>
      </w:r>
    </w:p>
    <w:tbl>
      <w:tblPr>
        <w:tblStyle w:val="afff3"/>
        <w:tblW w:w="0" w:type="auto"/>
        <w:jc w:val="center"/>
        <w:tblLook w:val="04A0" w:firstRow="1" w:lastRow="0" w:firstColumn="1" w:lastColumn="0" w:noHBand="0" w:noVBand="1"/>
      </w:tblPr>
      <w:tblGrid>
        <w:gridCol w:w="2517"/>
        <w:gridCol w:w="3079"/>
        <w:gridCol w:w="2518"/>
      </w:tblGrid>
      <w:tr w:rsidR="0013157B" w:rsidRPr="00440D7B" w14:paraId="5B395738" w14:textId="77777777" w:rsidTr="001741EC">
        <w:trPr>
          <w:trHeight w:val="247"/>
          <w:jc w:val="center"/>
        </w:trPr>
        <w:tc>
          <w:tcPr>
            <w:tcW w:w="2517" w:type="dxa"/>
          </w:tcPr>
          <w:p w14:paraId="13D1ACD1" w14:textId="77777777" w:rsidR="0013157B" w:rsidRPr="00440D7B" w:rsidRDefault="0013157B" w:rsidP="001741EC">
            <w:pPr>
              <w:pStyle w:val="TAH"/>
              <w:jc w:val="left"/>
              <w:rPr>
                <w:vertAlign w:val="subscript"/>
              </w:rPr>
            </w:pPr>
            <w:r w:rsidRPr="00440D7B">
              <w:t>Δf</w:t>
            </w:r>
            <w:r w:rsidRPr="00440D7B">
              <w:rPr>
                <w:vertAlign w:val="subscript"/>
              </w:rPr>
              <w:t>OOB</w:t>
            </w:r>
          </w:p>
          <w:p w14:paraId="6DDF7A48" w14:textId="77777777" w:rsidR="0013157B" w:rsidRPr="00440D7B" w:rsidRDefault="0013157B" w:rsidP="001741EC">
            <w:pPr>
              <w:pStyle w:val="TAH"/>
              <w:jc w:val="left"/>
              <w:rPr>
                <w:sz w:val="16"/>
              </w:rPr>
            </w:pPr>
            <w:r w:rsidRPr="00440D7B">
              <w:t>(MHz)</w:t>
            </w:r>
          </w:p>
        </w:tc>
        <w:tc>
          <w:tcPr>
            <w:tcW w:w="3079" w:type="dxa"/>
          </w:tcPr>
          <w:p w14:paraId="31630A61" w14:textId="77777777" w:rsidR="0013157B" w:rsidRPr="00440D7B" w:rsidRDefault="0013157B" w:rsidP="001741EC">
            <w:pPr>
              <w:pStyle w:val="TAH"/>
              <w:jc w:val="left"/>
              <w:rPr>
                <w:lang w:eastAsia="zh-CN"/>
              </w:rPr>
            </w:pPr>
            <w:r w:rsidRPr="00440D7B">
              <w:rPr>
                <w:lang w:eastAsia="zh-CN"/>
              </w:rPr>
              <w:t>Spectrum emission limit(dBm)</w:t>
            </w:r>
          </w:p>
        </w:tc>
        <w:tc>
          <w:tcPr>
            <w:tcW w:w="2518" w:type="dxa"/>
          </w:tcPr>
          <w:p w14:paraId="3F91E635" w14:textId="77777777" w:rsidR="0013157B" w:rsidRPr="00440D7B" w:rsidRDefault="0013157B" w:rsidP="001741EC">
            <w:pPr>
              <w:pStyle w:val="TAH"/>
              <w:jc w:val="left"/>
              <w:rPr>
                <w:lang w:eastAsia="zh-CN"/>
              </w:rPr>
            </w:pPr>
            <w:r w:rsidRPr="00440D7B">
              <w:rPr>
                <w:lang w:eastAsia="zh-CN"/>
              </w:rPr>
              <w:t>MBW(MHz)</w:t>
            </w:r>
          </w:p>
        </w:tc>
      </w:tr>
      <w:tr w:rsidR="0013157B" w:rsidRPr="00440D7B" w14:paraId="7649AB23" w14:textId="77777777" w:rsidTr="001741EC">
        <w:trPr>
          <w:trHeight w:val="247"/>
          <w:jc w:val="center"/>
        </w:trPr>
        <w:tc>
          <w:tcPr>
            <w:tcW w:w="2517" w:type="dxa"/>
          </w:tcPr>
          <w:p w14:paraId="41D3E2A0" w14:textId="77777777" w:rsidR="0013157B" w:rsidRPr="00440D7B" w:rsidRDefault="0013157B" w:rsidP="001741EC">
            <w:pPr>
              <w:pStyle w:val="TAC"/>
              <w:jc w:val="left"/>
            </w:pPr>
            <w:r w:rsidRPr="00440D7B">
              <w:t xml:space="preserve">± 0 - 1 </w:t>
            </w:r>
          </w:p>
        </w:tc>
        <w:tc>
          <w:tcPr>
            <w:tcW w:w="3079" w:type="dxa"/>
          </w:tcPr>
          <w:p w14:paraId="78A9E173" w14:textId="77777777" w:rsidR="0013157B" w:rsidRPr="00440D7B" w:rsidRDefault="0013157B" w:rsidP="001741EC">
            <w:pPr>
              <w:pStyle w:val="TAC"/>
              <w:jc w:val="left"/>
              <w:rPr>
                <w:lang w:eastAsia="zh-CN"/>
              </w:rPr>
            </w:pPr>
            <w:r w:rsidRPr="00440D7B">
              <w:rPr>
                <w:lang w:eastAsia="zh-CN"/>
              </w:rPr>
              <w:t>-13</w:t>
            </w:r>
          </w:p>
        </w:tc>
        <w:tc>
          <w:tcPr>
            <w:tcW w:w="2518" w:type="dxa"/>
          </w:tcPr>
          <w:p w14:paraId="283AE400" w14:textId="77777777" w:rsidR="0013157B" w:rsidRPr="00440D7B" w:rsidRDefault="0013157B" w:rsidP="001741EC">
            <w:pPr>
              <w:pStyle w:val="TAC"/>
              <w:jc w:val="left"/>
              <w:rPr>
                <w:lang w:eastAsia="zh-CN"/>
              </w:rPr>
            </w:pPr>
            <w:proofErr w:type="gramStart"/>
            <w:r w:rsidRPr="00440D7B">
              <w:rPr>
                <w:lang w:eastAsia="zh-CN"/>
              </w:rPr>
              <w:t>Min(</w:t>
            </w:r>
            <w:proofErr w:type="gramEnd"/>
            <w:r w:rsidRPr="00440D7B">
              <w:rPr>
                <w:lang w:eastAsia="zh-CN"/>
              </w:rPr>
              <w:t>0.01*BW</w:t>
            </w:r>
            <w:r w:rsidRPr="00440D7B">
              <w:rPr>
                <w:vertAlign w:val="subscript"/>
                <w:lang w:eastAsia="zh-CN"/>
              </w:rPr>
              <w:t>channel_CA</w:t>
            </w:r>
            <w:r w:rsidRPr="00440D7B">
              <w:rPr>
                <w:lang w:eastAsia="zh-CN"/>
              </w:rPr>
              <w:t>, 0.4)</w:t>
            </w:r>
          </w:p>
        </w:tc>
      </w:tr>
      <w:tr w:rsidR="0013157B" w:rsidRPr="00440D7B" w14:paraId="13BB5DCE" w14:textId="77777777" w:rsidTr="001741EC">
        <w:trPr>
          <w:trHeight w:val="247"/>
          <w:jc w:val="center"/>
        </w:trPr>
        <w:tc>
          <w:tcPr>
            <w:tcW w:w="2517" w:type="dxa"/>
          </w:tcPr>
          <w:p w14:paraId="03376770" w14:textId="77777777" w:rsidR="0013157B" w:rsidRPr="00440D7B" w:rsidRDefault="0013157B" w:rsidP="001741EC">
            <w:pPr>
              <w:pStyle w:val="TAC"/>
              <w:jc w:val="left"/>
            </w:pPr>
            <w:r w:rsidRPr="00440D7B">
              <w:t>± 1 - 5</w:t>
            </w:r>
          </w:p>
        </w:tc>
        <w:tc>
          <w:tcPr>
            <w:tcW w:w="3079" w:type="dxa"/>
          </w:tcPr>
          <w:p w14:paraId="7F87E1C4" w14:textId="77777777" w:rsidR="0013157B" w:rsidRPr="00440D7B" w:rsidRDefault="0013157B" w:rsidP="001741EC">
            <w:pPr>
              <w:pStyle w:val="TAC"/>
              <w:jc w:val="left"/>
              <w:rPr>
                <w:lang w:eastAsia="zh-CN"/>
              </w:rPr>
            </w:pPr>
            <w:r w:rsidRPr="00440D7B">
              <w:rPr>
                <w:lang w:eastAsia="zh-CN"/>
              </w:rPr>
              <w:t>-10</w:t>
            </w:r>
          </w:p>
        </w:tc>
        <w:tc>
          <w:tcPr>
            <w:tcW w:w="2518" w:type="dxa"/>
          </w:tcPr>
          <w:p w14:paraId="1AED113F" w14:textId="77777777" w:rsidR="0013157B" w:rsidRPr="00440D7B" w:rsidRDefault="0013157B" w:rsidP="001741EC">
            <w:pPr>
              <w:pStyle w:val="TAC"/>
              <w:jc w:val="left"/>
              <w:rPr>
                <w:lang w:eastAsia="zh-CN"/>
              </w:rPr>
            </w:pPr>
            <w:r w:rsidRPr="00440D7B">
              <w:rPr>
                <w:lang w:eastAsia="zh-CN"/>
              </w:rPr>
              <w:t>1MHz</w:t>
            </w:r>
          </w:p>
        </w:tc>
      </w:tr>
      <w:tr w:rsidR="0013157B" w:rsidRPr="00440D7B" w14:paraId="7869CDE0" w14:textId="77777777" w:rsidTr="001741EC">
        <w:trPr>
          <w:trHeight w:val="247"/>
          <w:jc w:val="center"/>
        </w:trPr>
        <w:tc>
          <w:tcPr>
            <w:tcW w:w="2517" w:type="dxa"/>
          </w:tcPr>
          <w:p w14:paraId="160A58FE" w14:textId="77777777" w:rsidR="0013157B" w:rsidRPr="00440D7B" w:rsidRDefault="0013157B" w:rsidP="001741EC">
            <w:pPr>
              <w:pStyle w:val="TAC"/>
              <w:jc w:val="left"/>
            </w:pPr>
            <w:r w:rsidRPr="00440D7B">
              <w:t>± 5 – BW</w:t>
            </w:r>
            <w:r w:rsidRPr="00440D7B">
              <w:rPr>
                <w:vertAlign w:val="subscript"/>
              </w:rPr>
              <w:t>channel_CA</w:t>
            </w:r>
          </w:p>
        </w:tc>
        <w:tc>
          <w:tcPr>
            <w:tcW w:w="3079" w:type="dxa"/>
          </w:tcPr>
          <w:p w14:paraId="2604C1BF" w14:textId="77777777" w:rsidR="0013157B" w:rsidRPr="00440D7B" w:rsidRDefault="0013157B" w:rsidP="001741EC">
            <w:pPr>
              <w:pStyle w:val="TAC"/>
              <w:jc w:val="left"/>
              <w:rPr>
                <w:lang w:eastAsia="zh-CN"/>
              </w:rPr>
            </w:pPr>
            <w:r w:rsidRPr="00440D7B">
              <w:rPr>
                <w:lang w:eastAsia="zh-CN"/>
              </w:rPr>
              <w:t>-13</w:t>
            </w:r>
          </w:p>
        </w:tc>
        <w:tc>
          <w:tcPr>
            <w:tcW w:w="2518" w:type="dxa"/>
          </w:tcPr>
          <w:p w14:paraId="1F897C14" w14:textId="77777777" w:rsidR="0013157B" w:rsidRPr="00440D7B" w:rsidRDefault="0013157B" w:rsidP="001741EC">
            <w:pPr>
              <w:pStyle w:val="TAC"/>
              <w:jc w:val="left"/>
              <w:rPr>
                <w:lang w:eastAsia="zh-CN"/>
              </w:rPr>
            </w:pPr>
            <w:r w:rsidRPr="00440D7B">
              <w:rPr>
                <w:lang w:eastAsia="zh-CN"/>
              </w:rPr>
              <w:t>1MHz</w:t>
            </w:r>
          </w:p>
        </w:tc>
      </w:tr>
      <w:tr w:rsidR="0013157B" w:rsidRPr="00440D7B" w14:paraId="3C116A81" w14:textId="77777777" w:rsidTr="001741EC">
        <w:trPr>
          <w:trHeight w:val="247"/>
          <w:jc w:val="center"/>
        </w:trPr>
        <w:tc>
          <w:tcPr>
            <w:tcW w:w="2517" w:type="dxa"/>
          </w:tcPr>
          <w:p w14:paraId="0E0BF693" w14:textId="77777777" w:rsidR="0013157B" w:rsidRPr="00440D7B" w:rsidRDefault="0013157B" w:rsidP="001741EC">
            <w:pPr>
              <w:pStyle w:val="TAC"/>
              <w:jc w:val="left"/>
            </w:pPr>
            <w:r w:rsidRPr="00440D7B">
              <w:t>±BW</w:t>
            </w:r>
            <w:r w:rsidRPr="00440D7B">
              <w:rPr>
                <w:vertAlign w:val="subscript"/>
              </w:rPr>
              <w:t>channel_CA</w:t>
            </w:r>
            <w:r w:rsidRPr="00440D7B">
              <w:t>- BW</w:t>
            </w:r>
            <w:r w:rsidRPr="00440D7B">
              <w:rPr>
                <w:vertAlign w:val="subscript"/>
              </w:rPr>
              <w:t>channel_CA</w:t>
            </w:r>
            <w:r w:rsidRPr="00440D7B">
              <w:t>+5</w:t>
            </w:r>
          </w:p>
        </w:tc>
        <w:tc>
          <w:tcPr>
            <w:tcW w:w="3079" w:type="dxa"/>
          </w:tcPr>
          <w:p w14:paraId="7BFF23F7" w14:textId="77777777" w:rsidR="0013157B" w:rsidRPr="00440D7B" w:rsidRDefault="0013157B" w:rsidP="001741EC">
            <w:pPr>
              <w:pStyle w:val="TAC"/>
              <w:jc w:val="left"/>
              <w:rPr>
                <w:lang w:eastAsia="zh-CN"/>
              </w:rPr>
            </w:pPr>
            <w:r w:rsidRPr="00440D7B">
              <w:rPr>
                <w:lang w:eastAsia="zh-CN"/>
              </w:rPr>
              <w:t>-25</w:t>
            </w:r>
          </w:p>
        </w:tc>
        <w:tc>
          <w:tcPr>
            <w:tcW w:w="2518" w:type="dxa"/>
          </w:tcPr>
          <w:p w14:paraId="0613AE46" w14:textId="77777777" w:rsidR="0013157B" w:rsidRPr="00440D7B" w:rsidRDefault="0013157B" w:rsidP="001741EC">
            <w:pPr>
              <w:pStyle w:val="TAC"/>
              <w:jc w:val="left"/>
              <w:rPr>
                <w:lang w:eastAsia="zh-CN"/>
              </w:rPr>
            </w:pPr>
            <w:r w:rsidRPr="00440D7B">
              <w:rPr>
                <w:lang w:eastAsia="zh-CN"/>
              </w:rPr>
              <w:t>1MHz</w:t>
            </w:r>
          </w:p>
        </w:tc>
      </w:tr>
    </w:tbl>
    <w:p w14:paraId="032F9DC0" w14:textId="77777777" w:rsidR="0013157B" w:rsidRPr="00440D7B" w:rsidRDefault="0013157B" w:rsidP="0013157B"/>
    <w:p w14:paraId="54C37BC8" w14:textId="77777777" w:rsidR="0013157B" w:rsidRPr="00440D7B" w:rsidRDefault="0013157B" w:rsidP="0013157B">
      <w:pPr>
        <w:rPr>
          <w:lang w:eastAsia="zh-CN"/>
        </w:rPr>
      </w:pPr>
      <w:r w:rsidRPr="00440D7B">
        <w:rPr>
          <w:lang w:eastAsia="zh-CN"/>
        </w:rPr>
        <w:t xml:space="preserve">For intra-band non-contiguous carrier </w:t>
      </w:r>
      <w:proofErr w:type="gramStart"/>
      <w:r w:rsidRPr="00440D7B">
        <w:rPr>
          <w:lang w:eastAsia="zh-CN"/>
        </w:rPr>
        <w:t>aggregation</w:t>
      </w:r>
      <w:proofErr w:type="gramEnd"/>
      <w:r w:rsidRPr="00440D7B">
        <w:rPr>
          <w:lang w:eastAsia="zh-CN"/>
        </w:rPr>
        <w:t xml:space="preserve"> the spectrum emission mask requirement is defined as a composite spectrum emissions mask. Composite spectrum emission mask applies to frequencies up to ΔfOOB starting from the edges of the sub-blocks. Composite spectrum emission mask is defined as follows:</w:t>
      </w:r>
    </w:p>
    <w:p w14:paraId="6A7087DD" w14:textId="77777777" w:rsidR="0013157B" w:rsidRPr="00440D7B" w:rsidRDefault="0013157B" w:rsidP="0013157B">
      <w:pPr>
        <w:pStyle w:val="B1"/>
        <w:rPr>
          <w:lang w:eastAsia="zh-CN"/>
        </w:rPr>
      </w:pPr>
      <w:r w:rsidRPr="00440D7B">
        <w:rPr>
          <w:lang w:eastAsia="zh-CN"/>
        </w:rPr>
        <w:t>a)</w:t>
      </w:r>
      <w:r w:rsidRPr="00440D7B">
        <w:rPr>
          <w:lang w:eastAsia="zh-CN"/>
        </w:rPr>
        <w:tab/>
        <w:t xml:space="preserve">Composite spectrum emission mask is a combination of individual sub-block spectrum emissions masks </w:t>
      </w:r>
    </w:p>
    <w:p w14:paraId="7A1922D1" w14:textId="77777777" w:rsidR="0013157B" w:rsidRPr="00440D7B" w:rsidRDefault="0013157B" w:rsidP="0013157B">
      <w:pPr>
        <w:pStyle w:val="B1"/>
        <w:rPr>
          <w:lang w:eastAsia="zh-CN"/>
        </w:rPr>
      </w:pPr>
      <w:r w:rsidRPr="00440D7B">
        <w:rPr>
          <w:lang w:eastAsia="zh-CN"/>
        </w:rPr>
        <w:lastRenderedPageBreak/>
        <w:t>b)</w:t>
      </w:r>
      <w:r w:rsidRPr="00440D7B">
        <w:rPr>
          <w:lang w:eastAsia="zh-CN"/>
        </w:rPr>
        <w:tab/>
        <w:t xml:space="preserve">In case the sub-block </w:t>
      </w:r>
      <w:proofErr w:type="gramStart"/>
      <w:r w:rsidRPr="00440D7B">
        <w:rPr>
          <w:lang w:eastAsia="zh-CN"/>
        </w:rPr>
        <w:t>consist</w:t>
      </w:r>
      <w:proofErr w:type="gramEnd"/>
      <w:r w:rsidRPr="00440D7B">
        <w:rPr>
          <w:lang w:eastAsia="zh-CN"/>
        </w:rPr>
        <w:t xml:space="preserve"> of one component carrier the sub-lock general spectrum emission mask is defined in subclause 6.5.2.2</w:t>
      </w:r>
    </w:p>
    <w:p w14:paraId="31599D98" w14:textId="77777777" w:rsidR="0013157B" w:rsidRPr="00440D7B" w:rsidRDefault="0013157B" w:rsidP="0013157B">
      <w:pPr>
        <w:pStyle w:val="B1"/>
        <w:rPr>
          <w:lang w:eastAsia="zh-CN"/>
        </w:rPr>
      </w:pPr>
      <w:r w:rsidRPr="00440D7B">
        <w:rPr>
          <w:lang w:eastAsia="zh-CN"/>
        </w:rPr>
        <w:t>c)</w:t>
      </w:r>
      <w:r w:rsidRPr="00440D7B">
        <w:rPr>
          <w:lang w:eastAsia="zh-CN"/>
        </w:rPr>
        <w:tab/>
        <w:t>If for some frequency sub-block spectrum emission masks overlap then spectrum emission mask allowing higher power spectral density applies for that frequency</w:t>
      </w:r>
    </w:p>
    <w:p w14:paraId="55FF98D3" w14:textId="77777777" w:rsidR="0013157B" w:rsidRPr="00440D7B" w:rsidRDefault="0013157B" w:rsidP="0013157B">
      <w:pPr>
        <w:pStyle w:val="B1"/>
        <w:rPr>
          <w:lang w:eastAsia="zh-CN"/>
        </w:rPr>
      </w:pPr>
      <w:r w:rsidRPr="00440D7B">
        <w:rPr>
          <w:lang w:eastAsia="zh-CN"/>
        </w:rPr>
        <w:t>d)</w:t>
      </w:r>
      <w:r w:rsidRPr="00440D7B">
        <w:rPr>
          <w:lang w:eastAsia="zh-CN"/>
        </w:rPr>
        <w:tab/>
        <w:t>If for some frequency a sub-block spectrum emission mask overlaps with the sub-block bandwidth of another sub-block, then the emission mask does not apply for that frequency.</w:t>
      </w:r>
    </w:p>
    <w:p w14:paraId="4996B0DE" w14:textId="77777777" w:rsidR="0013157B" w:rsidRPr="00440D7B" w:rsidRDefault="0013157B" w:rsidP="0013157B">
      <w:r w:rsidRPr="00440D7B">
        <w:rPr>
          <w:lang w:eastAsia="ko-KR"/>
        </w:rPr>
        <w:t>When signalling for dualPA-Architecture IE is absent, carrier leakage or I/Q image may land inside the gap spectrum between 2 UL CCs when UL CCs are synchronized with frequencies in the gap.</w:t>
      </w:r>
    </w:p>
    <w:p w14:paraId="350C02CD" w14:textId="77777777" w:rsidR="0013157B" w:rsidRPr="00440D7B" w:rsidRDefault="0013157B" w:rsidP="0013157B">
      <w:pPr>
        <w:rPr>
          <w:lang w:eastAsia="zh-CN"/>
        </w:rPr>
      </w:pPr>
      <w:r w:rsidRPr="00440D7B">
        <w:t xml:space="preserve">For inter-band carrier aggregation with uplink assigned to two NR bands, the </w:t>
      </w:r>
      <w:r w:rsidRPr="00440D7B">
        <w:rPr>
          <w:lang w:eastAsia="zh-CN"/>
        </w:rPr>
        <w:t>minimum conformance</w:t>
      </w:r>
      <w:r w:rsidRPr="00440D7B">
        <w:t xml:space="preserve"> requirements </w:t>
      </w:r>
      <w:r w:rsidRPr="00440D7B">
        <w:rPr>
          <w:lang w:eastAsia="zh-CN"/>
        </w:rPr>
        <w:t>specified</w:t>
      </w:r>
      <w:r w:rsidRPr="00440D7B">
        <w:t xml:space="preserve"> in subclause 6.</w:t>
      </w:r>
      <w:r w:rsidRPr="00440D7B">
        <w:rPr>
          <w:lang w:eastAsia="zh-CN"/>
        </w:rPr>
        <w:t>5.2.2</w:t>
      </w:r>
      <w:r w:rsidRPr="00440D7B">
        <w:t xml:space="preserve"> shall apply on each component carrier with all component carriers active.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28D43742" w14:textId="77777777" w:rsidR="0013157B" w:rsidRPr="00440D7B" w:rsidRDefault="0013157B" w:rsidP="0013157B">
      <w:pPr>
        <w:pStyle w:val="5"/>
        <w:rPr>
          <w:lang w:eastAsia="zh-CN"/>
        </w:rPr>
      </w:pPr>
      <w:bookmarkStart w:id="288" w:name="_Toc27478210"/>
      <w:bookmarkStart w:id="289" w:name="_Toc36226925"/>
      <w:bookmarkStart w:id="290" w:name="_Toc44324210"/>
      <w:bookmarkStart w:id="291" w:name="_Toc52990404"/>
      <w:bookmarkStart w:id="292" w:name="_Toc60823604"/>
      <w:bookmarkStart w:id="293" w:name="_Toc60825525"/>
      <w:bookmarkStart w:id="294" w:name="_Toc69306290"/>
      <w:bookmarkStart w:id="295" w:name="_Toc69309955"/>
      <w:bookmarkStart w:id="296" w:name="_Toc76020280"/>
      <w:bookmarkStart w:id="297" w:name="_Toc83720768"/>
      <w:r w:rsidRPr="00440D7B">
        <w:t>6.5</w:t>
      </w:r>
      <w:r w:rsidRPr="00440D7B">
        <w:rPr>
          <w:lang w:eastAsia="zh-CN"/>
        </w:rPr>
        <w:t>A</w:t>
      </w:r>
      <w:r w:rsidRPr="00440D7B">
        <w:t>.2.2.</w:t>
      </w:r>
      <w:r w:rsidRPr="00440D7B">
        <w:rPr>
          <w:lang w:eastAsia="zh-CN"/>
        </w:rPr>
        <w:t>1</w:t>
      </w:r>
      <w:r w:rsidRPr="00440D7B">
        <w:tab/>
      </w:r>
      <w:r w:rsidRPr="00440D7B">
        <w:rPr>
          <w:lang w:eastAsia="zh-CN"/>
        </w:rPr>
        <w:t>Spectrum emission mask for CA (2UL CA)</w:t>
      </w:r>
      <w:bookmarkEnd w:id="288"/>
      <w:bookmarkEnd w:id="289"/>
      <w:bookmarkEnd w:id="290"/>
      <w:bookmarkEnd w:id="291"/>
      <w:bookmarkEnd w:id="292"/>
      <w:bookmarkEnd w:id="293"/>
      <w:bookmarkEnd w:id="294"/>
      <w:bookmarkEnd w:id="295"/>
      <w:bookmarkEnd w:id="296"/>
      <w:bookmarkEnd w:id="297"/>
    </w:p>
    <w:p w14:paraId="7058AF13" w14:textId="77777777" w:rsidR="0013157B" w:rsidRPr="00440D7B" w:rsidRDefault="0013157B" w:rsidP="0013157B">
      <w:pPr>
        <w:pStyle w:val="H6"/>
      </w:pPr>
      <w:r w:rsidRPr="00440D7B">
        <w:t>6.5</w:t>
      </w:r>
      <w:r w:rsidRPr="00440D7B">
        <w:rPr>
          <w:lang w:eastAsia="zh-CN"/>
        </w:rPr>
        <w:t>A</w:t>
      </w:r>
      <w:r w:rsidRPr="00440D7B">
        <w:t>.2.2.</w:t>
      </w:r>
      <w:r w:rsidRPr="00440D7B">
        <w:rPr>
          <w:lang w:eastAsia="zh-CN"/>
        </w:rPr>
        <w:t>1.</w:t>
      </w:r>
      <w:r w:rsidRPr="00440D7B">
        <w:t>1</w:t>
      </w:r>
      <w:r w:rsidRPr="00440D7B">
        <w:tab/>
        <w:t>Test purpose</w:t>
      </w:r>
    </w:p>
    <w:p w14:paraId="15414C6A" w14:textId="77777777" w:rsidR="0013157B" w:rsidRPr="00440D7B" w:rsidRDefault="0013157B" w:rsidP="0013157B">
      <w:r w:rsidRPr="00440D7B">
        <w:t>To verify that the power of any UE emission shall not exceed specified level for the specified channel bandwidth</w:t>
      </w:r>
      <w:r w:rsidRPr="00440D7B">
        <w:rPr>
          <w:lang w:eastAsia="zh-CN"/>
        </w:rPr>
        <w:t xml:space="preserve"> for 2UL CA</w:t>
      </w:r>
      <w:r w:rsidRPr="00440D7B">
        <w:t>.</w:t>
      </w:r>
    </w:p>
    <w:p w14:paraId="051D3030" w14:textId="77777777" w:rsidR="0013157B" w:rsidRPr="00440D7B" w:rsidRDefault="0013157B" w:rsidP="0013157B">
      <w:pPr>
        <w:pStyle w:val="H6"/>
      </w:pPr>
      <w:r w:rsidRPr="00440D7B">
        <w:t>6.5</w:t>
      </w:r>
      <w:r w:rsidRPr="00440D7B">
        <w:rPr>
          <w:lang w:eastAsia="zh-CN"/>
        </w:rPr>
        <w:t>A</w:t>
      </w:r>
      <w:r w:rsidRPr="00440D7B">
        <w:t>.2.2.</w:t>
      </w:r>
      <w:r w:rsidRPr="00440D7B">
        <w:rPr>
          <w:lang w:eastAsia="zh-CN"/>
        </w:rPr>
        <w:t>1.</w:t>
      </w:r>
      <w:r w:rsidRPr="00440D7B">
        <w:t>2</w:t>
      </w:r>
      <w:r w:rsidRPr="00440D7B">
        <w:tab/>
        <w:t>Test applicability</w:t>
      </w:r>
    </w:p>
    <w:p w14:paraId="4BCE6552" w14:textId="77777777" w:rsidR="0013157B" w:rsidRPr="00440D7B" w:rsidRDefault="0013157B" w:rsidP="0013157B">
      <w:r w:rsidRPr="00440D7B">
        <w:t>This test case applies to all types of NR UE release 15 and forward</w:t>
      </w:r>
      <w:r w:rsidRPr="00440D7B">
        <w:rPr>
          <w:lang w:eastAsia="zh-CN"/>
        </w:rPr>
        <w:t xml:space="preserve"> that supports 2UL CA</w:t>
      </w:r>
      <w:r w:rsidRPr="00440D7B">
        <w:t>.</w:t>
      </w:r>
    </w:p>
    <w:p w14:paraId="4811EA5B" w14:textId="77777777" w:rsidR="0013157B" w:rsidRPr="00440D7B" w:rsidRDefault="0013157B" w:rsidP="0013157B">
      <w:pPr>
        <w:pStyle w:val="H6"/>
      </w:pPr>
      <w:r w:rsidRPr="00440D7B">
        <w:t>6.5</w:t>
      </w:r>
      <w:r w:rsidRPr="00440D7B">
        <w:rPr>
          <w:lang w:eastAsia="zh-CN"/>
        </w:rPr>
        <w:t>A</w:t>
      </w:r>
      <w:r w:rsidRPr="00440D7B">
        <w:t>.2.2.</w:t>
      </w:r>
      <w:r w:rsidRPr="00440D7B">
        <w:rPr>
          <w:lang w:eastAsia="zh-CN"/>
        </w:rPr>
        <w:t>1.</w:t>
      </w:r>
      <w:r w:rsidRPr="00440D7B">
        <w:t>3</w:t>
      </w:r>
      <w:r w:rsidRPr="00440D7B">
        <w:tab/>
        <w:t>Minimum conformance requirements</w:t>
      </w:r>
    </w:p>
    <w:p w14:paraId="725890A7" w14:textId="77777777" w:rsidR="0013157B" w:rsidRPr="00440D7B" w:rsidRDefault="0013157B" w:rsidP="0013157B">
      <w:r w:rsidRPr="00440D7B">
        <w:rPr>
          <w:lang w:eastAsia="zh-CN"/>
        </w:rPr>
        <w:t>T</w:t>
      </w:r>
      <w:r w:rsidRPr="00440D7B">
        <w:t>he</w:t>
      </w:r>
      <w:r w:rsidRPr="00440D7B">
        <w:rPr>
          <w:lang w:eastAsia="zh-CN"/>
        </w:rPr>
        <w:t xml:space="preserve"> minimum conformance requirements are</w:t>
      </w:r>
      <w:r w:rsidRPr="00440D7B">
        <w:t xml:space="preserve"> defined</w:t>
      </w:r>
      <w:r w:rsidRPr="00440D7B">
        <w:rPr>
          <w:lang w:eastAsia="zh-CN"/>
        </w:rPr>
        <w:t xml:space="preserve"> in subclause6.5A.2.2.0.</w:t>
      </w:r>
    </w:p>
    <w:p w14:paraId="4AB25093" w14:textId="77777777" w:rsidR="0013157B" w:rsidRPr="00440D7B" w:rsidRDefault="0013157B" w:rsidP="0013157B">
      <w:pPr>
        <w:pStyle w:val="H6"/>
      </w:pPr>
      <w:r w:rsidRPr="00440D7B">
        <w:t>6.5</w:t>
      </w:r>
      <w:r w:rsidRPr="00440D7B">
        <w:rPr>
          <w:lang w:eastAsia="zh-CN"/>
        </w:rPr>
        <w:t>A</w:t>
      </w:r>
      <w:r w:rsidRPr="00440D7B">
        <w:t>.2.2.</w:t>
      </w:r>
      <w:r w:rsidRPr="00440D7B">
        <w:rPr>
          <w:lang w:eastAsia="zh-CN"/>
        </w:rPr>
        <w:t>1.</w:t>
      </w:r>
      <w:r w:rsidRPr="00440D7B">
        <w:t>4</w:t>
      </w:r>
      <w:r w:rsidRPr="00440D7B">
        <w:tab/>
        <w:t>Test description</w:t>
      </w:r>
    </w:p>
    <w:p w14:paraId="35CA059F" w14:textId="77777777" w:rsidR="0013157B" w:rsidRPr="00440D7B" w:rsidRDefault="0013157B" w:rsidP="0013157B">
      <w:pPr>
        <w:pStyle w:val="H6"/>
      </w:pPr>
      <w:r w:rsidRPr="00440D7B">
        <w:t>6.5</w:t>
      </w:r>
      <w:r w:rsidRPr="00440D7B">
        <w:rPr>
          <w:lang w:eastAsia="zh-CN"/>
        </w:rPr>
        <w:t>A</w:t>
      </w:r>
      <w:r w:rsidRPr="00440D7B">
        <w:t>.2.2.</w:t>
      </w:r>
      <w:r w:rsidRPr="00440D7B">
        <w:rPr>
          <w:lang w:eastAsia="zh-CN"/>
        </w:rPr>
        <w:t>1.</w:t>
      </w:r>
      <w:r w:rsidRPr="00440D7B">
        <w:t>4.1</w:t>
      </w:r>
      <w:r w:rsidRPr="00440D7B">
        <w:tab/>
        <w:t>Initial conditions</w:t>
      </w:r>
    </w:p>
    <w:p w14:paraId="22468605" w14:textId="77777777" w:rsidR="0013157B" w:rsidRPr="00440D7B" w:rsidRDefault="0013157B" w:rsidP="0013157B">
      <w:r w:rsidRPr="00440D7B">
        <w:t>Initial conditions are a set of test configurations the UE needs to be tested in and the steps for the SS to take with the UE to reach the correct measurement state.</w:t>
      </w:r>
    </w:p>
    <w:p w14:paraId="06903ED1" w14:textId="77777777" w:rsidR="0013157B" w:rsidRPr="00440D7B" w:rsidRDefault="0013157B" w:rsidP="0013157B">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ables 6.5</w:t>
      </w:r>
      <w:r w:rsidRPr="00440D7B">
        <w:rPr>
          <w:lang w:eastAsia="zh-CN"/>
        </w:rPr>
        <w:t>A</w:t>
      </w:r>
      <w:r w:rsidRPr="00440D7B">
        <w:t>.2.2.</w:t>
      </w:r>
      <w:r w:rsidRPr="00440D7B">
        <w:rPr>
          <w:lang w:eastAsia="zh-CN"/>
        </w:rPr>
        <w:t>1.</w:t>
      </w:r>
      <w:r w:rsidRPr="00440D7B">
        <w:t>4.1-1 through 6.5</w:t>
      </w:r>
      <w:r w:rsidRPr="00440D7B">
        <w:rPr>
          <w:lang w:eastAsia="zh-CN"/>
        </w:rPr>
        <w:t>A</w:t>
      </w:r>
      <w:r w:rsidRPr="00440D7B">
        <w:t>.2.2.</w:t>
      </w:r>
      <w:r w:rsidRPr="00440D7B">
        <w:rPr>
          <w:lang w:eastAsia="zh-CN"/>
        </w:rPr>
        <w:t>1.</w:t>
      </w:r>
      <w:r w:rsidRPr="00440D7B">
        <w:t>4.1-3. The details of the uplink reference measurement channels (RMCs) are specified in Annexes A.2. Configurations of PDSCH and PDCCH before measurement are specified in Annex C.2.</w:t>
      </w:r>
    </w:p>
    <w:p w14:paraId="66C698F6" w14:textId="77777777" w:rsidR="0013157B" w:rsidRPr="00440D7B" w:rsidRDefault="0013157B" w:rsidP="0013157B">
      <w:pPr>
        <w:pStyle w:val="TH"/>
        <w:rPr>
          <w:lang w:eastAsia="zh-CN"/>
        </w:rPr>
      </w:pPr>
      <w:r w:rsidRPr="00440D7B">
        <w:lastRenderedPageBreak/>
        <w:t>Table 6.5</w:t>
      </w:r>
      <w:r w:rsidRPr="00440D7B">
        <w:rPr>
          <w:lang w:eastAsia="zh-CN"/>
        </w:rPr>
        <w:t>A</w:t>
      </w:r>
      <w:r w:rsidRPr="00440D7B">
        <w:t>.2.2.</w:t>
      </w:r>
      <w:r w:rsidRPr="00440D7B">
        <w:rPr>
          <w:lang w:eastAsia="zh-CN"/>
        </w:rPr>
        <w:t>1.</w:t>
      </w:r>
      <w:r w:rsidRPr="00440D7B">
        <w:t xml:space="preserve">4.1-1: </w:t>
      </w:r>
      <w:r w:rsidRPr="00440D7B">
        <w:rPr>
          <w:lang w:eastAsia="zh-CN"/>
        </w:rPr>
        <w:t xml:space="preserve">Inter band CA </w:t>
      </w:r>
      <w:r w:rsidRPr="00440D7B">
        <w:t>Test Configuration T</w:t>
      </w:r>
      <w:r w:rsidRPr="00440D7B">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87"/>
        <w:gridCol w:w="2472"/>
        <w:gridCol w:w="2112"/>
        <w:gridCol w:w="1607"/>
        <w:gridCol w:w="1607"/>
      </w:tblGrid>
      <w:tr w:rsidR="0013157B" w:rsidRPr="00440D7B" w14:paraId="1944E9F5" w14:textId="77777777" w:rsidTr="001741EC">
        <w:tc>
          <w:tcPr>
            <w:tcW w:w="5000" w:type="pct"/>
            <w:gridSpan w:val="6"/>
            <w:shd w:val="clear" w:color="auto" w:fill="auto"/>
          </w:tcPr>
          <w:p w14:paraId="6BE708AE" w14:textId="77777777" w:rsidR="0013157B" w:rsidRPr="00440D7B" w:rsidRDefault="0013157B" w:rsidP="001741EC">
            <w:pPr>
              <w:pStyle w:val="TAH"/>
              <w:jc w:val="left"/>
            </w:pPr>
            <w:r w:rsidRPr="00440D7B">
              <w:t>Initial Conditions</w:t>
            </w:r>
          </w:p>
        </w:tc>
      </w:tr>
      <w:tr w:rsidR="0013157B" w:rsidRPr="00440D7B" w14:paraId="4566C935" w14:textId="77777777" w:rsidTr="001741EC">
        <w:tc>
          <w:tcPr>
            <w:tcW w:w="2229" w:type="pct"/>
            <w:gridSpan w:val="3"/>
            <w:shd w:val="clear" w:color="auto" w:fill="auto"/>
          </w:tcPr>
          <w:p w14:paraId="03D02177" w14:textId="77777777" w:rsidR="0013157B" w:rsidRPr="00440D7B" w:rsidRDefault="0013157B" w:rsidP="001741EC">
            <w:pPr>
              <w:pStyle w:val="TAL"/>
            </w:pPr>
            <w:r w:rsidRPr="00440D7B">
              <w:t>Test Environment as specified in TS 38.508-1 [5] subclause 4.1</w:t>
            </w:r>
          </w:p>
        </w:tc>
        <w:tc>
          <w:tcPr>
            <w:tcW w:w="2771" w:type="pct"/>
            <w:gridSpan w:val="3"/>
          </w:tcPr>
          <w:p w14:paraId="62A09451" w14:textId="77777777" w:rsidR="0013157B" w:rsidRPr="00440D7B" w:rsidRDefault="0013157B" w:rsidP="001741EC">
            <w:pPr>
              <w:pStyle w:val="TAL"/>
            </w:pPr>
            <w:r w:rsidRPr="00440D7B">
              <w:t>Normal</w:t>
            </w:r>
          </w:p>
        </w:tc>
      </w:tr>
      <w:tr w:rsidR="0013157B" w:rsidRPr="00440D7B" w14:paraId="0A13A055" w14:textId="77777777" w:rsidTr="001741EC">
        <w:tc>
          <w:tcPr>
            <w:tcW w:w="2229" w:type="pct"/>
            <w:gridSpan w:val="3"/>
            <w:shd w:val="clear" w:color="auto" w:fill="auto"/>
          </w:tcPr>
          <w:p w14:paraId="1341D1AB" w14:textId="77777777" w:rsidR="0013157B" w:rsidRPr="00440D7B" w:rsidRDefault="0013157B" w:rsidP="001741EC">
            <w:pPr>
              <w:pStyle w:val="TAL"/>
            </w:pPr>
            <w:r w:rsidRPr="00440D7B">
              <w:t>Test Frequencies as specified in TS 38.508-1 [5] subclause4.3.1.1.3</w:t>
            </w:r>
            <w:r w:rsidRPr="00440D7B">
              <w:rPr>
                <w:lang w:eastAsia="zh-CN"/>
              </w:rPr>
              <w:t xml:space="preserve"> for inter band CA in FR1</w:t>
            </w:r>
          </w:p>
        </w:tc>
        <w:tc>
          <w:tcPr>
            <w:tcW w:w="2771" w:type="pct"/>
            <w:gridSpan w:val="3"/>
          </w:tcPr>
          <w:p w14:paraId="5F1557AC" w14:textId="77777777" w:rsidR="0013157B" w:rsidRPr="00440D7B" w:rsidRDefault="0013157B" w:rsidP="001741EC">
            <w:pPr>
              <w:pStyle w:val="TAL"/>
              <w:rPr>
                <w:lang w:eastAsia="zh-CN"/>
              </w:rPr>
            </w:pPr>
            <w:r w:rsidRPr="00440D7B">
              <w:rPr>
                <w:lang w:eastAsia="zh-CN"/>
              </w:rPr>
              <w:t>Low range for PCC and SCC</w:t>
            </w:r>
          </w:p>
          <w:p w14:paraId="50D1576C" w14:textId="77777777" w:rsidR="0013157B" w:rsidRPr="00440D7B" w:rsidRDefault="0013157B" w:rsidP="001741EC">
            <w:pPr>
              <w:pStyle w:val="TAL"/>
              <w:rPr>
                <w:lang w:eastAsia="zh-CN"/>
              </w:rPr>
            </w:pPr>
            <w:r w:rsidRPr="00440D7B">
              <w:rPr>
                <w:lang w:eastAsia="zh-CN"/>
              </w:rPr>
              <w:t>High range for PCC and SCC</w:t>
            </w:r>
          </w:p>
        </w:tc>
      </w:tr>
      <w:tr w:rsidR="0013157B" w:rsidRPr="00440D7B" w14:paraId="49D6D6E9" w14:textId="77777777" w:rsidTr="001741EC">
        <w:tc>
          <w:tcPr>
            <w:tcW w:w="2229" w:type="pct"/>
            <w:gridSpan w:val="3"/>
            <w:shd w:val="clear" w:color="auto" w:fill="auto"/>
          </w:tcPr>
          <w:p w14:paraId="2DFA850B" w14:textId="77777777" w:rsidR="0013157B" w:rsidRPr="00440D7B" w:rsidRDefault="0013157B" w:rsidP="001741EC">
            <w:pPr>
              <w:pStyle w:val="TAL"/>
            </w:pPr>
            <w:r w:rsidRPr="00440D7B">
              <w:t>Test Channel Bandwidths as specified in TS 38.508-1 [5] subclause 4.3.1</w:t>
            </w:r>
          </w:p>
        </w:tc>
        <w:tc>
          <w:tcPr>
            <w:tcW w:w="2771" w:type="pct"/>
            <w:gridSpan w:val="3"/>
          </w:tcPr>
          <w:p w14:paraId="7ECEB841" w14:textId="77777777" w:rsidR="0013157B" w:rsidRPr="00440D7B" w:rsidRDefault="0013157B" w:rsidP="001741EC">
            <w:pPr>
              <w:pStyle w:val="TAL"/>
              <w:rPr>
                <w:lang w:eastAsia="zh-CN"/>
              </w:rPr>
            </w:pPr>
            <w:r w:rsidRPr="00440D7B">
              <w:rPr>
                <w:lang w:eastAsia="zh-CN"/>
              </w:rPr>
              <w:t xml:space="preserve">Lowest </w:t>
            </w:r>
            <w:r w:rsidRPr="00440D7B">
              <w:rPr>
                <w:rFonts w:eastAsia="宋体"/>
              </w:rPr>
              <w:t>N</w:t>
            </w:r>
            <w:r w:rsidRPr="00440D7B">
              <w:rPr>
                <w:rFonts w:eastAsia="宋体"/>
                <w:vertAlign w:val="subscript"/>
              </w:rPr>
              <w:t>RB_agg</w:t>
            </w:r>
            <w:r w:rsidRPr="00440D7B">
              <w:rPr>
                <w:lang w:eastAsia="zh-CN"/>
              </w:rPr>
              <w:t xml:space="preserve"> for both PCC and SCC</w:t>
            </w:r>
          </w:p>
          <w:p w14:paraId="5B7F9DD5" w14:textId="77777777" w:rsidR="0013157B" w:rsidRPr="00440D7B" w:rsidRDefault="0013157B" w:rsidP="001741EC">
            <w:pPr>
              <w:pStyle w:val="TAL"/>
              <w:rPr>
                <w:lang w:eastAsia="zh-CN"/>
              </w:rPr>
            </w:pPr>
            <w:r w:rsidRPr="00440D7B">
              <w:t>Highest</w:t>
            </w:r>
            <w:r w:rsidRPr="00440D7B">
              <w:rPr>
                <w:lang w:eastAsia="zh-CN"/>
              </w:rPr>
              <w:t xml:space="preserve"> </w:t>
            </w:r>
            <w:r w:rsidRPr="00440D7B">
              <w:rPr>
                <w:rFonts w:eastAsia="宋体"/>
              </w:rPr>
              <w:t>N</w:t>
            </w:r>
            <w:r w:rsidRPr="00440D7B">
              <w:rPr>
                <w:rFonts w:eastAsia="宋体"/>
                <w:vertAlign w:val="subscript"/>
              </w:rPr>
              <w:t>RB_agg</w:t>
            </w:r>
            <w:r w:rsidRPr="00440D7B">
              <w:rPr>
                <w:lang w:eastAsia="zh-CN"/>
              </w:rPr>
              <w:t xml:space="preserve"> for both PCC and SCC</w:t>
            </w:r>
          </w:p>
        </w:tc>
      </w:tr>
      <w:tr w:rsidR="0013157B" w:rsidRPr="00440D7B" w14:paraId="2F375A37" w14:textId="77777777" w:rsidTr="001741EC">
        <w:tc>
          <w:tcPr>
            <w:tcW w:w="2229" w:type="pct"/>
            <w:gridSpan w:val="3"/>
            <w:shd w:val="clear" w:color="auto" w:fill="auto"/>
          </w:tcPr>
          <w:p w14:paraId="51FF7D03" w14:textId="77777777" w:rsidR="0013157B" w:rsidRPr="00440D7B" w:rsidRDefault="0013157B" w:rsidP="001741EC">
            <w:pPr>
              <w:pStyle w:val="TAL"/>
            </w:pPr>
            <w:r w:rsidRPr="00440D7B">
              <w:t>Test SCS as specified in Table 5.3.5-1</w:t>
            </w:r>
          </w:p>
        </w:tc>
        <w:tc>
          <w:tcPr>
            <w:tcW w:w="2771" w:type="pct"/>
            <w:gridSpan w:val="3"/>
          </w:tcPr>
          <w:p w14:paraId="516BCA29" w14:textId="77777777" w:rsidR="0013157B" w:rsidRPr="00440D7B" w:rsidRDefault="0013157B" w:rsidP="001741EC">
            <w:pPr>
              <w:pStyle w:val="TAL"/>
            </w:pPr>
            <w:r w:rsidRPr="00440D7B">
              <w:t xml:space="preserve">Smallest </w:t>
            </w:r>
            <w:r w:rsidRPr="00440D7B">
              <w:rPr>
                <w:lang w:eastAsia="zh-CN"/>
              </w:rPr>
              <w:t xml:space="preserve">and biggest </w:t>
            </w:r>
            <w:r w:rsidRPr="00440D7B">
              <w:t>supported SCS per Channel Bandwidth</w:t>
            </w:r>
          </w:p>
        </w:tc>
      </w:tr>
      <w:tr w:rsidR="0013157B" w:rsidRPr="00440D7B" w14:paraId="29104FFF" w14:textId="77777777" w:rsidTr="001741EC">
        <w:tc>
          <w:tcPr>
            <w:tcW w:w="5000" w:type="pct"/>
            <w:gridSpan w:val="6"/>
            <w:shd w:val="clear" w:color="auto" w:fill="auto"/>
          </w:tcPr>
          <w:p w14:paraId="798CC938" w14:textId="77777777" w:rsidR="0013157B" w:rsidRPr="00440D7B" w:rsidRDefault="0013157B" w:rsidP="001741EC">
            <w:pPr>
              <w:pStyle w:val="TAH"/>
              <w:jc w:val="left"/>
            </w:pPr>
            <w:r w:rsidRPr="00440D7B">
              <w:t>Test Parameters</w:t>
            </w:r>
          </w:p>
        </w:tc>
      </w:tr>
      <w:tr w:rsidR="0013157B" w:rsidRPr="00440D7B" w14:paraId="0EB20836" w14:textId="77777777" w:rsidTr="001741EC">
        <w:tc>
          <w:tcPr>
            <w:tcW w:w="437" w:type="pct"/>
            <w:vMerge w:val="restart"/>
            <w:shd w:val="clear" w:color="auto" w:fill="auto"/>
          </w:tcPr>
          <w:p w14:paraId="71D9BDC7" w14:textId="77777777" w:rsidR="0013157B" w:rsidRPr="00440D7B" w:rsidRDefault="0013157B" w:rsidP="001741EC">
            <w:pPr>
              <w:pStyle w:val="TAH"/>
              <w:jc w:val="left"/>
              <w:rPr>
                <w:lang w:eastAsia="zh-CN"/>
              </w:rPr>
            </w:pPr>
            <w:r w:rsidRPr="00440D7B">
              <w:rPr>
                <w:lang w:eastAsia="zh-CN"/>
              </w:rPr>
              <w:t>Test ID</w:t>
            </w:r>
          </w:p>
        </w:tc>
        <w:tc>
          <w:tcPr>
            <w:tcW w:w="421" w:type="pct"/>
            <w:vMerge w:val="restart"/>
            <w:shd w:val="clear" w:color="auto" w:fill="auto"/>
          </w:tcPr>
          <w:p w14:paraId="49527AD2" w14:textId="77777777" w:rsidR="0013157B" w:rsidRPr="00440D7B" w:rsidRDefault="0013157B" w:rsidP="001741EC">
            <w:pPr>
              <w:pStyle w:val="TAH"/>
              <w:jc w:val="left"/>
              <w:rPr>
                <w:lang w:eastAsia="zh-CN"/>
              </w:rPr>
            </w:pPr>
            <w:r w:rsidRPr="00440D7B">
              <w:rPr>
                <w:lang w:eastAsia="zh-CN"/>
              </w:rPr>
              <w:t>Freq</w:t>
            </w:r>
          </w:p>
        </w:tc>
        <w:tc>
          <w:tcPr>
            <w:tcW w:w="1371" w:type="pct"/>
            <w:vMerge w:val="restart"/>
            <w:shd w:val="clear" w:color="auto" w:fill="auto"/>
          </w:tcPr>
          <w:p w14:paraId="7C3EAA1E" w14:textId="77777777" w:rsidR="0013157B" w:rsidRPr="00440D7B" w:rsidRDefault="0013157B" w:rsidP="001741EC">
            <w:pPr>
              <w:pStyle w:val="TAH"/>
              <w:jc w:val="left"/>
            </w:pPr>
            <w:r w:rsidRPr="00440D7B">
              <w:t>Downlink Configuration</w:t>
            </w:r>
          </w:p>
          <w:p w14:paraId="0B114D51" w14:textId="77777777" w:rsidR="0013157B" w:rsidRPr="00440D7B" w:rsidRDefault="0013157B" w:rsidP="001741EC">
            <w:pPr>
              <w:pStyle w:val="TAC"/>
              <w:jc w:val="left"/>
            </w:pPr>
          </w:p>
        </w:tc>
        <w:tc>
          <w:tcPr>
            <w:tcW w:w="2771" w:type="pct"/>
            <w:gridSpan w:val="3"/>
          </w:tcPr>
          <w:p w14:paraId="31CFDF30" w14:textId="77777777" w:rsidR="0013157B" w:rsidRPr="00440D7B" w:rsidRDefault="0013157B" w:rsidP="001741EC">
            <w:pPr>
              <w:pStyle w:val="TAH"/>
              <w:jc w:val="left"/>
              <w:rPr>
                <w:lang w:eastAsia="zh-CN"/>
              </w:rPr>
            </w:pPr>
            <w:r w:rsidRPr="00440D7B">
              <w:t>Uplink Configuration</w:t>
            </w:r>
          </w:p>
        </w:tc>
      </w:tr>
      <w:tr w:rsidR="0013157B" w:rsidRPr="00440D7B" w14:paraId="4268BA8F" w14:textId="77777777" w:rsidTr="001741EC">
        <w:trPr>
          <w:trHeight w:val="100"/>
        </w:trPr>
        <w:tc>
          <w:tcPr>
            <w:tcW w:w="437" w:type="pct"/>
            <w:vMerge/>
            <w:shd w:val="clear" w:color="auto" w:fill="auto"/>
          </w:tcPr>
          <w:p w14:paraId="5EF1B5F0" w14:textId="77777777" w:rsidR="0013157B" w:rsidRPr="00440D7B" w:rsidRDefault="0013157B" w:rsidP="001741EC">
            <w:pPr>
              <w:pStyle w:val="TAH"/>
              <w:jc w:val="left"/>
              <w:rPr>
                <w:lang w:eastAsia="zh-CN"/>
              </w:rPr>
            </w:pPr>
          </w:p>
        </w:tc>
        <w:tc>
          <w:tcPr>
            <w:tcW w:w="421" w:type="pct"/>
            <w:vMerge/>
            <w:shd w:val="clear" w:color="auto" w:fill="auto"/>
          </w:tcPr>
          <w:p w14:paraId="79DDAC79" w14:textId="77777777" w:rsidR="0013157B" w:rsidRPr="00440D7B" w:rsidRDefault="0013157B" w:rsidP="001741EC">
            <w:pPr>
              <w:pStyle w:val="TAH"/>
              <w:jc w:val="left"/>
              <w:rPr>
                <w:lang w:eastAsia="zh-CN"/>
              </w:rPr>
            </w:pPr>
          </w:p>
        </w:tc>
        <w:tc>
          <w:tcPr>
            <w:tcW w:w="1371" w:type="pct"/>
            <w:vMerge/>
            <w:shd w:val="clear" w:color="auto" w:fill="auto"/>
            <w:vAlign w:val="center"/>
          </w:tcPr>
          <w:p w14:paraId="482E9A90" w14:textId="77777777" w:rsidR="0013157B" w:rsidRPr="00440D7B" w:rsidRDefault="0013157B" w:rsidP="001741EC">
            <w:pPr>
              <w:pStyle w:val="TAC"/>
              <w:jc w:val="left"/>
            </w:pPr>
          </w:p>
        </w:tc>
        <w:tc>
          <w:tcPr>
            <w:tcW w:w="1154" w:type="pct"/>
            <w:vMerge w:val="restart"/>
          </w:tcPr>
          <w:p w14:paraId="3EEC62D9" w14:textId="77777777" w:rsidR="0013157B" w:rsidRPr="00440D7B" w:rsidRDefault="0013157B" w:rsidP="001741EC">
            <w:pPr>
              <w:pStyle w:val="TAH"/>
              <w:jc w:val="left"/>
              <w:rPr>
                <w:lang w:eastAsia="zh-CN"/>
              </w:rPr>
            </w:pPr>
            <w:r w:rsidRPr="00440D7B">
              <w:rPr>
                <w:lang w:eastAsia="zh-CN"/>
              </w:rPr>
              <w:t>Modulation</w:t>
            </w:r>
          </w:p>
        </w:tc>
        <w:tc>
          <w:tcPr>
            <w:tcW w:w="1617" w:type="pct"/>
            <w:gridSpan w:val="2"/>
            <w:shd w:val="clear" w:color="auto" w:fill="auto"/>
          </w:tcPr>
          <w:p w14:paraId="0D990530" w14:textId="77777777" w:rsidR="0013157B" w:rsidRPr="00440D7B" w:rsidRDefault="0013157B" w:rsidP="001741EC">
            <w:pPr>
              <w:pStyle w:val="TAH"/>
              <w:jc w:val="left"/>
              <w:rPr>
                <w:lang w:eastAsia="zh-CN"/>
              </w:rPr>
            </w:pPr>
            <w:r w:rsidRPr="00440D7B">
              <w:rPr>
                <w:lang w:eastAsia="zh-CN"/>
              </w:rPr>
              <w:t>RB allocation (NOTE 1)</w:t>
            </w:r>
          </w:p>
        </w:tc>
      </w:tr>
      <w:tr w:rsidR="0013157B" w:rsidRPr="00440D7B" w14:paraId="397630D6" w14:textId="77777777" w:rsidTr="001741EC">
        <w:trPr>
          <w:trHeight w:val="100"/>
        </w:trPr>
        <w:tc>
          <w:tcPr>
            <w:tcW w:w="437" w:type="pct"/>
            <w:vMerge/>
            <w:shd w:val="clear" w:color="auto" w:fill="auto"/>
          </w:tcPr>
          <w:p w14:paraId="46C9DBA9" w14:textId="77777777" w:rsidR="0013157B" w:rsidRPr="00440D7B" w:rsidRDefault="0013157B" w:rsidP="001741EC">
            <w:pPr>
              <w:pStyle w:val="TAH"/>
              <w:jc w:val="left"/>
              <w:rPr>
                <w:lang w:eastAsia="zh-CN"/>
              </w:rPr>
            </w:pPr>
          </w:p>
        </w:tc>
        <w:tc>
          <w:tcPr>
            <w:tcW w:w="421" w:type="pct"/>
            <w:vMerge/>
            <w:shd w:val="clear" w:color="auto" w:fill="auto"/>
          </w:tcPr>
          <w:p w14:paraId="48FCC8D2" w14:textId="77777777" w:rsidR="0013157B" w:rsidRPr="00440D7B" w:rsidRDefault="0013157B" w:rsidP="001741EC">
            <w:pPr>
              <w:pStyle w:val="TAH"/>
              <w:jc w:val="left"/>
              <w:rPr>
                <w:lang w:eastAsia="zh-CN"/>
              </w:rPr>
            </w:pPr>
          </w:p>
        </w:tc>
        <w:tc>
          <w:tcPr>
            <w:tcW w:w="1371" w:type="pct"/>
            <w:vMerge/>
            <w:tcBorders>
              <w:bottom w:val="single" w:sz="4" w:space="0" w:color="auto"/>
            </w:tcBorders>
            <w:shd w:val="clear" w:color="auto" w:fill="auto"/>
            <w:vAlign w:val="center"/>
          </w:tcPr>
          <w:p w14:paraId="24B105BE" w14:textId="77777777" w:rsidR="0013157B" w:rsidRPr="00440D7B" w:rsidRDefault="0013157B" w:rsidP="001741EC">
            <w:pPr>
              <w:pStyle w:val="TAH"/>
              <w:jc w:val="left"/>
            </w:pPr>
          </w:p>
        </w:tc>
        <w:tc>
          <w:tcPr>
            <w:tcW w:w="1154" w:type="pct"/>
            <w:vMerge/>
          </w:tcPr>
          <w:p w14:paraId="3636219E" w14:textId="77777777" w:rsidR="0013157B" w:rsidRPr="00440D7B" w:rsidRDefault="0013157B" w:rsidP="001741EC">
            <w:pPr>
              <w:pStyle w:val="TAH"/>
              <w:jc w:val="left"/>
              <w:rPr>
                <w:lang w:eastAsia="zh-CN"/>
              </w:rPr>
            </w:pPr>
          </w:p>
        </w:tc>
        <w:tc>
          <w:tcPr>
            <w:tcW w:w="859" w:type="pct"/>
            <w:shd w:val="clear" w:color="auto" w:fill="auto"/>
          </w:tcPr>
          <w:p w14:paraId="55B46AD6" w14:textId="77777777" w:rsidR="0013157B" w:rsidRPr="00440D7B" w:rsidRDefault="0013157B" w:rsidP="001741EC">
            <w:pPr>
              <w:pStyle w:val="TAH"/>
              <w:jc w:val="left"/>
              <w:rPr>
                <w:lang w:eastAsia="zh-CN"/>
              </w:rPr>
            </w:pPr>
            <w:r w:rsidRPr="00440D7B">
              <w:rPr>
                <w:lang w:eastAsia="zh-CN"/>
              </w:rPr>
              <w:t>PCC</w:t>
            </w:r>
          </w:p>
        </w:tc>
        <w:tc>
          <w:tcPr>
            <w:tcW w:w="758" w:type="pct"/>
            <w:shd w:val="clear" w:color="auto" w:fill="auto"/>
          </w:tcPr>
          <w:p w14:paraId="057375AD" w14:textId="77777777" w:rsidR="0013157B" w:rsidRPr="00440D7B" w:rsidRDefault="0013157B" w:rsidP="001741EC">
            <w:pPr>
              <w:pStyle w:val="TAH"/>
              <w:jc w:val="left"/>
              <w:rPr>
                <w:lang w:eastAsia="zh-CN"/>
              </w:rPr>
            </w:pPr>
            <w:r w:rsidRPr="00440D7B">
              <w:rPr>
                <w:lang w:eastAsia="zh-CN"/>
              </w:rPr>
              <w:t>SCC</w:t>
            </w:r>
          </w:p>
        </w:tc>
      </w:tr>
      <w:tr w:rsidR="0013157B" w:rsidRPr="00440D7B" w14:paraId="2B16594C" w14:textId="77777777" w:rsidTr="001741EC">
        <w:trPr>
          <w:trHeight w:val="255"/>
        </w:trPr>
        <w:tc>
          <w:tcPr>
            <w:tcW w:w="437" w:type="pct"/>
            <w:shd w:val="clear" w:color="auto" w:fill="auto"/>
          </w:tcPr>
          <w:p w14:paraId="063C440F" w14:textId="77777777" w:rsidR="0013157B" w:rsidRPr="00440D7B" w:rsidRDefault="0013157B" w:rsidP="001741EC">
            <w:pPr>
              <w:pStyle w:val="TAC"/>
              <w:jc w:val="left"/>
            </w:pPr>
            <w:r w:rsidRPr="00440D7B">
              <w:t>1</w:t>
            </w:r>
            <w:r w:rsidRPr="00440D7B">
              <w:rPr>
                <w:vertAlign w:val="superscript"/>
              </w:rPr>
              <w:t>3</w:t>
            </w:r>
          </w:p>
        </w:tc>
        <w:tc>
          <w:tcPr>
            <w:tcW w:w="421" w:type="pct"/>
            <w:shd w:val="clear" w:color="auto" w:fill="auto"/>
          </w:tcPr>
          <w:p w14:paraId="510B9D69" w14:textId="77777777" w:rsidR="0013157B" w:rsidRPr="00440D7B" w:rsidRDefault="0013157B" w:rsidP="001741EC">
            <w:pPr>
              <w:pStyle w:val="TAC"/>
              <w:jc w:val="left"/>
              <w:rPr>
                <w:lang w:eastAsia="zh-CN"/>
              </w:rPr>
            </w:pPr>
            <w:r w:rsidRPr="00440D7B">
              <w:rPr>
                <w:lang w:eastAsia="zh-CN"/>
              </w:rPr>
              <w:t>Low</w:t>
            </w:r>
          </w:p>
        </w:tc>
        <w:tc>
          <w:tcPr>
            <w:tcW w:w="1371" w:type="pct"/>
            <w:vMerge w:val="restart"/>
            <w:tcBorders>
              <w:top w:val="single" w:sz="4" w:space="0" w:color="auto"/>
            </w:tcBorders>
            <w:shd w:val="clear" w:color="auto" w:fill="auto"/>
          </w:tcPr>
          <w:p w14:paraId="45A29432" w14:textId="77777777" w:rsidR="0013157B" w:rsidRPr="00440D7B" w:rsidRDefault="0013157B" w:rsidP="001741EC">
            <w:pPr>
              <w:pStyle w:val="TAC"/>
              <w:jc w:val="left"/>
            </w:pPr>
            <w:r w:rsidRPr="00440D7B">
              <w:t>N/A</w:t>
            </w:r>
          </w:p>
        </w:tc>
        <w:tc>
          <w:tcPr>
            <w:tcW w:w="1154" w:type="pct"/>
          </w:tcPr>
          <w:p w14:paraId="091C0DD8" w14:textId="77777777" w:rsidR="0013157B" w:rsidRPr="00440D7B" w:rsidRDefault="0013157B" w:rsidP="001741EC">
            <w:pPr>
              <w:pStyle w:val="TAC"/>
              <w:jc w:val="left"/>
            </w:pPr>
            <w:r w:rsidRPr="00440D7B">
              <w:t>DFT-s-OFDM PI/2 BPSK</w:t>
            </w:r>
          </w:p>
        </w:tc>
        <w:tc>
          <w:tcPr>
            <w:tcW w:w="859" w:type="pct"/>
            <w:shd w:val="clear" w:color="auto" w:fill="auto"/>
          </w:tcPr>
          <w:p w14:paraId="144BDC7B" w14:textId="77777777" w:rsidR="0013157B" w:rsidRPr="00440D7B" w:rsidRDefault="0013157B" w:rsidP="001741EC">
            <w:pPr>
              <w:pStyle w:val="TAC"/>
              <w:jc w:val="left"/>
            </w:pPr>
            <w:r w:rsidRPr="00440D7B">
              <w:t>Edge_1RB_Left</w:t>
            </w:r>
          </w:p>
        </w:tc>
        <w:tc>
          <w:tcPr>
            <w:tcW w:w="758" w:type="pct"/>
            <w:shd w:val="clear" w:color="auto" w:fill="auto"/>
          </w:tcPr>
          <w:p w14:paraId="3D561953" w14:textId="77777777" w:rsidR="0013157B" w:rsidRPr="00440D7B" w:rsidRDefault="0013157B" w:rsidP="001741EC">
            <w:pPr>
              <w:pStyle w:val="TAC"/>
              <w:jc w:val="left"/>
              <w:rPr>
                <w:lang w:eastAsia="zh-CN"/>
              </w:rPr>
            </w:pPr>
            <w:r w:rsidRPr="00440D7B">
              <w:rPr>
                <w:lang w:eastAsia="zh-CN"/>
              </w:rPr>
              <w:t>Edge_1RB_Left</w:t>
            </w:r>
          </w:p>
        </w:tc>
      </w:tr>
      <w:tr w:rsidR="0013157B" w:rsidRPr="00440D7B" w14:paraId="2E6F0416" w14:textId="77777777" w:rsidTr="001741EC">
        <w:trPr>
          <w:trHeight w:val="255"/>
        </w:trPr>
        <w:tc>
          <w:tcPr>
            <w:tcW w:w="437" w:type="pct"/>
            <w:shd w:val="clear" w:color="auto" w:fill="auto"/>
          </w:tcPr>
          <w:p w14:paraId="136C91C7" w14:textId="77777777" w:rsidR="0013157B" w:rsidRPr="00440D7B" w:rsidRDefault="0013157B" w:rsidP="001741EC">
            <w:pPr>
              <w:pStyle w:val="TAC"/>
              <w:jc w:val="left"/>
              <w:rPr>
                <w:lang w:eastAsia="zh-CN"/>
              </w:rPr>
            </w:pPr>
            <w:r w:rsidRPr="00440D7B">
              <w:rPr>
                <w:lang w:eastAsia="zh-CN"/>
              </w:rPr>
              <w:t>2</w:t>
            </w:r>
            <w:r w:rsidRPr="00440D7B">
              <w:rPr>
                <w:vertAlign w:val="superscript"/>
              </w:rPr>
              <w:t>3</w:t>
            </w:r>
          </w:p>
        </w:tc>
        <w:tc>
          <w:tcPr>
            <w:tcW w:w="421" w:type="pct"/>
            <w:shd w:val="clear" w:color="auto" w:fill="auto"/>
          </w:tcPr>
          <w:p w14:paraId="4721389D" w14:textId="77777777" w:rsidR="0013157B" w:rsidRPr="00440D7B" w:rsidRDefault="0013157B" w:rsidP="001741EC">
            <w:pPr>
              <w:pStyle w:val="TAC"/>
              <w:jc w:val="left"/>
              <w:rPr>
                <w:lang w:eastAsia="zh-CN"/>
              </w:rPr>
            </w:pPr>
            <w:r w:rsidRPr="00440D7B">
              <w:rPr>
                <w:lang w:eastAsia="zh-CN"/>
              </w:rPr>
              <w:t>High</w:t>
            </w:r>
          </w:p>
        </w:tc>
        <w:tc>
          <w:tcPr>
            <w:tcW w:w="1371" w:type="pct"/>
            <w:vMerge/>
            <w:shd w:val="clear" w:color="auto" w:fill="auto"/>
          </w:tcPr>
          <w:p w14:paraId="6085B726" w14:textId="77777777" w:rsidR="0013157B" w:rsidRPr="00440D7B" w:rsidRDefault="0013157B" w:rsidP="001741EC">
            <w:pPr>
              <w:pStyle w:val="TAC"/>
              <w:jc w:val="left"/>
            </w:pPr>
          </w:p>
        </w:tc>
        <w:tc>
          <w:tcPr>
            <w:tcW w:w="1154" w:type="pct"/>
          </w:tcPr>
          <w:p w14:paraId="04D01E06" w14:textId="77777777" w:rsidR="0013157B" w:rsidRPr="00440D7B" w:rsidRDefault="0013157B" w:rsidP="001741EC">
            <w:pPr>
              <w:pStyle w:val="TAC"/>
              <w:jc w:val="left"/>
            </w:pPr>
            <w:r w:rsidRPr="00440D7B">
              <w:t>DFT-s-OFDM PI/2 BPSK</w:t>
            </w:r>
          </w:p>
        </w:tc>
        <w:tc>
          <w:tcPr>
            <w:tcW w:w="859" w:type="pct"/>
            <w:shd w:val="clear" w:color="auto" w:fill="auto"/>
          </w:tcPr>
          <w:p w14:paraId="3F1C9144" w14:textId="77777777" w:rsidR="0013157B" w:rsidRPr="00440D7B" w:rsidRDefault="0013157B" w:rsidP="001741EC">
            <w:pPr>
              <w:pStyle w:val="TAC"/>
              <w:jc w:val="left"/>
            </w:pPr>
            <w:r w:rsidRPr="00440D7B">
              <w:t>Edge_1RB_Right</w:t>
            </w:r>
          </w:p>
        </w:tc>
        <w:tc>
          <w:tcPr>
            <w:tcW w:w="758" w:type="pct"/>
            <w:shd w:val="clear" w:color="auto" w:fill="auto"/>
          </w:tcPr>
          <w:p w14:paraId="45FDA350"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0512CC2C" w14:textId="77777777" w:rsidTr="001741EC">
        <w:trPr>
          <w:trHeight w:val="255"/>
        </w:trPr>
        <w:tc>
          <w:tcPr>
            <w:tcW w:w="437" w:type="pct"/>
            <w:shd w:val="clear" w:color="auto" w:fill="auto"/>
          </w:tcPr>
          <w:p w14:paraId="73FC9987" w14:textId="77777777" w:rsidR="0013157B" w:rsidRPr="00440D7B" w:rsidRDefault="0013157B" w:rsidP="001741EC">
            <w:pPr>
              <w:pStyle w:val="TAC"/>
              <w:jc w:val="left"/>
              <w:rPr>
                <w:lang w:eastAsia="zh-CN"/>
              </w:rPr>
            </w:pPr>
            <w:r w:rsidRPr="00440D7B">
              <w:rPr>
                <w:lang w:eastAsia="zh-CN"/>
              </w:rPr>
              <w:t>3</w:t>
            </w:r>
          </w:p>
        </w:tc>
        <w:tc>
          <w:tcPr>
            <w:tcW w:w="421" w:type="pct"/>
            <w:shd w:val="clear" w:color="auto" w:fill="auto"/>
          </w:tcPr>
          <w:p w14:paraId="3C9AD292" w14:textId="77777777" w:rsidR="0013157B" w:rsidRPr="00440D7B" w:rsidRDefault="0013157B" w:rsidP="001741EC">
            <w:pPr>
              <w:pStyle w:val="TAC"/>
              <w:jc w:val="left"/>
              <w:rPr>
                <w:lang w:eastAsia="zh-CN"/>
              </w:rPr>
            </w:pPr>
            <w:r w:rsidRPr="00440D7B">
              <w:rPr>
                <w:lang w:eastAsia="zh-CN"/>
              </w:rPr>
              <w:t>Low</w:t>
            </w:r>
          </w:p>
        </w:tc>
        <w:tc>
          <w:tcPr>
            <w:tcW w:w="1371" w:type="pct"/>
            <w:vMerge/>
            <w:shd w:val="clear" w:color="auto" w:fill="auto"/>
          </w:tcPr>
          <w:p w14:paraId="1A8CEEB4" w14:textId="77777777" w:rsidR="0013157B" w:rsidRPr="00440D7B" w:rsidRDefault="0013157B" w:rsidP="001741EC">
            <w:pPr>
              <w:pStyle w:val="TAC"/>
              <w:jc w:val="left"/>
            </w:pPr>
          </w:p>
        </w:tc>
        <w:tc>
          <w:tcPr>
            <w:tcW w:w="1154" w:type="pct"/>
          </w:tcPr>
          <w:p w14:paraId="2BAE23B1" w14:textId="77777777" w:rsidR="0013157B" w:rsidRPr="00440D7B" w:rsidRDefault="0013157B" w:rsidP="001741EC">
            <w:pPr>
              <w:pStyle w:val="TAC"/>
              <w:jc w:val="left"/>
            </w:pPr>
            <w:r w:rsidRPr="00440D7B">
              <w:t>DFT-s-OFDM QPSK</w:t>
            </w:r>
          </w:p>
        </w:tc>
        <w:tc>
          <w:tcPr>
            <w:tcW w:w="859" w:type="pct"/>
            <w:shd w:val="clear" w:color="auto" w:fill="auto"/>
          </w:tcPr>
          <w:p w14:paraId="529C0EE6" w14:textId="77777777" w:rsidR="0013157B" w:rsidRPr="00440D7B" w:rsidRDefault="0013157B" w:rsidP="001741EC">
            <w:pPr>
              <w:pStyle w:val="TAC"/>
              <w:jc w:val="left"/>
            </w:pPr>
            <w:r w:rsidRPr="00440D7B">
              <w:t>Edge_1RB_Left</w:t>
            </w:r>
          </w:p>
        </w:tc>
        <w:tc>
          <w:tcPr>
            <w:tcW w:w="758" w:type="pct"/>
            <w:shd w:val="clear" w:color="auto" w:fill="auto"/>
          </w:tcPr>
          <w:p w14:paraId="47F45FFA" w14:textId="77777777" w:rsidR="0013157B" w:rsidRPr="00440D7B" w:rsidRDefault="0013157B" w:rsidP="001741EC">
            <w:pPr>
              <w:pStyle w:val="TAC"/>
              <w:jc w:val="left"/>
              <w:rPr>
                <w:lang w:eastAsia="zh-CN"/>
              </w:rPr>
            </w:pPr>
            <w:r w:rsidRPr="00440D7B">
              <w:rPr>
                <w:lang w:eastAsia="zh-CN"/>
              </w:rPr>
              <w:t>Edge_1RB_Left</w:t>
            </w:r>
          </w:p>
        </w:tc>
      </w:tr>
      <w:tr w:rsidR="0013157B" w:rsidRPr="00440D7B" w14:paraId="272D24F6" w14:textId="77777777" w:rsidTr="001741EC">
        <w:trPr>
          <w:trHeight w:val="255"/>
        </w:trPr>
        <w:tc>
          <w:tcPr>
            <w:tcW w:w="437" w:type="pct"/>
            <w:shd w:val="clear" w:color="auto" w:fill="auto"/>
          </w:tcPr>
          <w:p w14:paraId="3D2F5900" w14:textId="77777777" w:rsidR="0013157B" w:rsidRPr="00440D7B" w:rsidRDefault="0013157B" w:rsidP="001741EC">
            <w:pPr>
              <w:pStyle w:val="TAC"/>
              <w:jc w:val="left"/>
              <w:rPr>
                <w:lang w:eastAsia="zh-CN"/>
              </w:rPr>
            </w:pPr>
            <w:r w:rsidRPr="00440D7B">
              <w:rPr>
                <w:lang w:eastAsia="zh-CN"/>
              </w:rPr>
              <w:t>4</w:t>
            </w:r>
          </w:p>
        </w:tc>
        <w:tc>
          <w:tcPr>
            <w:tcW w:w="421" w:type="pct"/>
            <w:shd w:val="clear" w:color="auto" w:fill="auto"/>
          </w:tcPr>
          <w:p w14:paraId="5C76247F" w14:textId="77777777" w:rsidR="0013157B" w:rsidRPr="00440D7B" w:rsidRDefault="0013157B" w:rsidP="001741EC">
            <w:pPr>
              <w:pStyle w:val="TAC"/>
              <w:jc w:val="left"/>
              <w:rPr>
                <w:lang w:eastAsia="zh-CN"/>
              </w:rPr>
            </w:pPr>
            <w:r w:rsidRPr="00440D7B">
              <w:rPr>
                <w:lang w:eastAsia="zh-CN"/>
              </w:rPr>
              <w:t>High</w:t>
            </w:r>
          </w:p>
        </w:tc>
        <w:tc>
          <w:tcPr>
            <w:tcW w:w="1371" w:type="pct"/>
            <w:vMerge/>
            <w:shd w:val="clear" w:color="auto" w:fill="auto"/>
          </w:tcPr>
          <w:p w14:paraId="3B6311A0" w14:textId="77777777" w:rsidR="0013157B" w:rsidRPr="00440D7B" w:rsidRDefault="0013157B" w:rsidP="001741EC">
            <w:pPr>
              <w:pStyle w:val="TAC"/>
              <w:jc w:val="left"/>
            </w:pPr>
          </w:p>
        </w:tc>
        <w:tc>
          <w:tcPr>
            <w:tcW w:w="1154" w:type="pct"/>
          </w:tcPr>
          <w:p w14:paraId="62A7F9C5" w14:textId="77777777" w:rsidR="0013157B" w:rsidRPr="00440D7B" w:rsidRDefault="0013157B" w:rsidP="001741EC">
            <w:pPr>
              <w:pStyle w:val="TAC"/>
              <w:jc w:val="left"/>
            </w:pPr>
            <w:r w:rsidRPr="00440D7B">
              <w:t>DFT-s-OFDM QPSK</w:t>
            </w:r>
          </w:p>
        </w:tc>
        <w:tc>
          <w:tcPr>
            <w:tcW w:w="859" w:type="pct"/>
            <w:shd w:val="clear" w:color="auto" w:fill="auto"/>
          </w:tcPr>
          <w:p w14:paraId="6125E1D1" w14:textId="77777777" w:rsidR="0013157B" w:rsidRPr="00440D7B" w:rsidRDefault="0013157B" w:rsidP="001741EC">
            <w:pPr>
              <w:pStyle w:val="TAC"/>
              <w:jc w:val="left"/>
            </w:pPr>
            <w:r w:rsidRPr="00440D7B">
              <w:t>Edge_1RB_Right</w:t>
            </w:r>
          </w:p>
        </w:tc>
        <w:tc>
          <w:tcPr>
            <w:tcW w:w="758" w:type="pct"/>
            <w:shd w:val="clear" w:color="auto" w:fill="auto"/>
          </w:tcPr>
          <w:p w14:paraId="0554F44F"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3CDCC48E" w14:textId="77777777" w:rsidTr="001741EC">
        <w:trPr>
          <w:trHeight w:val="255"/>
        </w:trPr>
        <w:tc>
          <w:tcPr>
            <w:tcW w:w="437" w:type="pct"/>
            <w:shd w:val="clear" w:color="auto" w:fill="auto"/>
          </w:tcPr>
          <w:p w14:paraId="09EFB5EE" w14:textId="77777777" w:rsidR="0013157B" w:rsidRPr="00440D7B" w:rsidRDefault="0013157B" w:rsidP="001741EC">
            <w:pPr>
              <w:pStyle w:val="TAC"/>
              <w:jc w:val="left"/>
              <w:rPr>
                <w:lang w:eastAsia="zh-CN"/>
              </w:rPr>
            </w:pPr>
            <w:r w:rsidRPr="00440D7B">
              <w:rPr>
                <w:lang w:eastAsia="zh-CN"/>
              </w:rPr>
              <w:t>5</w:t>
            </w:r>
          </w:p>
        </w:tc>
        <w:tc>
          <w:tcPr>
            <w:tcW w:w="421" w:type="pct"/>
            <w:shd w:val="clear" w:color="auto" w:fill="auto"/>
          </w:tcPr>
          <w:p w14:paraId="4C2326A7" w14:textId="77777777" w:rsidR="0013157B" w:rsidRPr="00440D7B" w:rsidRDefault="0013157B" w:rsidP="001741EC">
            <w:pPr>
              <w:pStyle w:val="TAC"/>
              <w:jc w:val="left"/>
              <w:rPr>
                <w:lang w:eastAsia="zh-CN"/>
              </w:rPr>
            </w:pPr>
            <w:r w:rsidRPr="00440D7B">
              <w:rPr>
                <w:lang w:eastAsia="zh-CN"/>
              </w:rPr>
              <w:t>Low</w:t>
            </w:r>
          </w:p>
        </w:tc>
        <w:tc>
          <w:tcPr>
            <w:tcW w:w="1371" w:type="pct"/>
            <w:vMerge/>
            <w:shd w:val="clear" w:color="auto" w:fill="auto"/>
          </w:tcPr>
          <w:p w14:paraId="7B8EC189" w14:textId="77777777" w:rsidR="0013157B" w:rsidRPr="00440D7B" w:rsidRDefault="0013157B" w:rsidP="001741EC">
            <w:pPr>
              <w:pStyle w:val="TAC"/>
              <w:jc w:val="left"/>
            </w:pPr>
          </w:p>
        </w:tc>
        <w:tc>
          <w:tcPr>
            <w:tcW w:w="1154" w:type="pct"/>
          </w:tcPr>
          <w:p w14:paraId="2EA3A20D" w14:textId="77777777" w:rsidR="0013157B" w:rsidRPr="00440D7B" w:rsidRDefault="0013157B" w:rsidP="001741EC">
            <w:pPr>
              <w:pStyle w:val="TAC"/>
              <w:jc w:val="left"/>
            </w:pPr>
            <w:r w:rsidRPr="00440D7B">
              <w:t>DFT-s-OFDM 16 QAM</w:t>
            </w:r>
          </w:p>
        </w:tc>
        <w:tc>
          <w:tcPr>
            <w:tcW w:w="859" w:type="pct"/>
            <w:shd w:val="clear" w:color="auto" w:fill="auto"/>
          </w:tcPr>
          <w:p w14:paraId="568C9B2C" w14:textId="77777777" w:rsidR="0013157B" w:rsidRPr="00440D7B" w:rsidRDefault="0013157B" w:rsidP="001741EC">
            <w:pPr>
              <w:pStyle w:val="TAC"/>
              <w:jc w:val="left"/>
            </w:pPr>
            <w:r w:rsidRPr="00440D7B">
              <w:t>Edge_1RB_Left</w:t>
            </w:r>
          </w:p>
        </w:tc>
        <w:tc>
          <w:tcPr>
            <w:tcW w:w="758" w:type="pct"/>
            <w:shd w:val="clear" w:color="auto" w:fill="auto"/>
          </w:tcPr>
          <w:p w14:paraId="6B29C7A4" w14:textId="77777777" w:rsidR="0013157B" w:rsidRPr="00440D7B" w:rsidRDefault="0013157B" w:rsidP="001741EC">
            <w:pPr>
              <w:pStyle w:val="TAC"/>
              <w:jc w:val="left"/>
              <w:rPr>
                <w:lang w:eastAsia="zh-CN"/>
              </w:rPr>
            </w:pPr>
            <w:r w:rsidRPr="00440D7B">
              <w:rPr>
                <w:lang w:eastAsia="zh-CN"/>
              </w:rPr>
              <w:t>Edge_1RB_Left</w:t>
            </w:r>
          </w:p>
        </w:tc>
      </w:tr>
      <w:tr w:rsidR="0013157B" w:rsidRPr="00440D7B" w14:paraId="250154AA" w14:textId="77777777" w:rsidTr="001741EC">
        <w:trPr>
          <w:trHeight w:val="255"/>
        </w:trPr>
        <w:tc>
          <w:tcPr>
            <w:tcW w:w="437" w:type="pct"/>
            <w:shd w:val="clear" w:color="auto" w:fill="auto"/>
          </w:tcPr>
          <w:p w14:paraId="7C6D5DAA" w14:textId="77777777" w:rsidR="0013157B" w:rsidRPr="00440D7B" w:rsidRDefault="0013157B" w:rsidP="001741EC">
            <w:pPr>
              <w:pStyle w:val="TAC"/>
              <w:jc w:val="left"/>
              <w:rPr>
                <w:lang w:eastAsia="zh-CN"/>
              </w:rPr>
            </w:pPr>
            <w:r w:rsidRPr="00440D7B">
              <w:rPr>
                <w:lang w:eastAsia="zh-CN"/>
              </w:rPr>
              <w:t>6</w:t>
            </w:r>
          </w:p>
        </w:tc>
        <w:tc>
          <w:tcPr>
            <w:tcW w:w="421" w:type="pct"/>
            <w:shd w:val="clear" w:color="auto" w:fill="auto"/>
          </w:tcPr>
          <w:p w14:paraId="0AAF3A0C" w14:textId="77777777" w:rsidR="0013157B" w:rsidRPr="00440D7B" w:rsidRDefault="0013157B" w:rsidP="001741EC">
            <w:pPr>
              <w:pStyle w:val="TAC"/>
              <w:jc w:val="left"/>
              <w:rPr>
                <w:lang w:eastAsia="zh-CN"/>
              </w:rPr>
            </w:pPr>
            <w:r w:rsidRPr="00440D7B">
              <w:rPr>
                <w:lang w:eastAsia="zh-CN"/>
              </w:rPr>
              <w:t>High</w:t>
            </w:r>
          </w:p>
        </w:tc>
        <w:tc>
          <w:tcPr>
            <w:tcW w:w="1371" w:type="pct"/>
            <w:vMerge/>
            <w:shd w:val="clear" w:color="auto" w:fill="auto"/>
          </w:tcPr>
          <w:p w14:paraId="7F52986D" w14:textId="77777777" w:rsidR="0013157B" w:rsidRPr="00440D7B" w:rsidRDefault="0013157B" w:rsidP="001741EC">
            <w:pPr>
              <w:pStyle w:val="TAC"/>
              <w:jc w:val="left"/>
            </w:pPr>
          </w:p>
        </w:tc>
        <w:tc>
          <w:tcPr>
            <w:tcW w:w="1154" w:type="pct"/>
          </w:tcPr>
          <w:p w14:paraId="1EAE8509" w14:textId="77777777" w:rsidR="0013157B" w:rsidRPr="00440D7B" w:rsidRDefault="0013157B" w:rsidP="001741EC">
            <w:pPr>
              <w:pStyle w:val="TAC"/>
              <w:jc w:val="left"/>
            </w:pPr>
            <w:r w:rsidRPr="00440D7B">
              <w:t>DFT-s-OFDM 16 QAM</w:t>
            </w:r>
          </w:p>
        </w:tc>
        <w:tc>
          <w:tcPr>
            <w:tcW w:w="859" w:type="pct"/>
            <w:shd w:val="clear" w:color="auto" w:fill="auto"/>
          </w:tcPr>
          <w:p w14:paraId="2832726D" w14:textId="77777777" w:rsidR="0013157B" w:rsidRPr="00440D7B" w:rsidRDefault="0013157B" w:rsidP="001741EC">
            <w:pPr>
              <w:pStyle w:val="TAC"/>
              <w:jc w:val="left"/>
            </w:pPr>
            <w:r w:rsidRPr="00440D7B">
              <w:t>Edge_1RB_Right</w:t>
            </w:r>
          </w:p>
        </w:tc>
        <w:tc>
          <w:tcPr>
            <w:tcW w:w="758" w:type="pct"/>
            <w:shd w:val="clear" w:color="auto" w:fill="auto"/>
          </w:tcPr>
          <w:p w14:paraId="325C965E"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3CCCF627" w14:textId="77777777" w:rsidTr="001741EC">
        <w:trPr>
          <w:trHeight w:val="255"/>
        </w:trPr>
        <w:tc>
          <w:tcPr>
            <w:tcW w:w="437" w:type="pct"/>
            <w:shd w:val="clear" w:color="auto" w:fill="auto"/>
          </w:tcPr>
          <w:p w14:paraId="3F19C04B" w14:textId="77777777" w:rsidR="0013157B" w:rsidRPr="00440D7B" w:rsidRDefault="0013157B" w:rsidP="001741EC">
            <w:pPr>
              <w:pStyle w:val="TAC"/>
              <w:jc w:val="left"/>
              <w:rPr>
                <w:lang w:eastAsia="zh-CN"/>
              </w:rPr>
            </w:pPr>
            <w:r w:rsidRPr="00440D7B">
              <w:rPr>
                <w:lang w:eastAsia="zh-CN"/>
              </w:rPr>
              <w:t>7</w:t>
            </w:r>
          </w:p>
        </w:tc>
        <w:tc>
          <w:tcPr>
            <w:tcW w:w="421" w:type="pct"/>
            <w:shd w:val="clear" w:color="auto" w:fill="auto"/>
          </w:tcPr>
          <w:p w14:paraId="59F2E279" w14:textId="77777777" w:rsidR="0013157B" w:rsidRPr="00440D7B" w:rsidRDefault="0013157B" w:rsidP="001741EC">
            <w:pPr>
              <w:pStyle w:val="TAC"/>
              <w:jc w:val="left"/>
              <w:rPr>
                <w:lang w:eastAsia="zh-CN"/>
              </w:rPr>
            </w:pPr>
            <w:r w:rsidRPr="00440D7B">
              <w:rPr>
                <w:lang w:eastAsia="zh-CN"/>
              </w:rPr>
              <w:t>Default</w:t>
            </w:r>
          </w:p>
        </w:tc>
        <w:tc>
          <w:tcPr>
            <w:tcW w:w="1371" w:type="pct"/>
            <w:vMerge/>
            <w:shd w:val="clear" w:color="auto" w:fill="auto"/>
          </w:tcPr>
          <w:p w14:paraId="55E72501" w14:textId="77777777" w:rsidR="0013157B" w:rsidRPr="00440D7B" w:rsidRDefault="0013157B" w:rsidP="001741EC">
            <w:pPr>
              <w:pStyle w:val="TAC"/>
              <w:jc w:val="left"/>
            </w:pPr>
          </w:p>
        </w:tc>
        <w:tc>
          <w:tcPr>
            <w:tcW w:w="1154" w:type="pct"/>
          </w:tcPr>
          <w:p w14:paraId="1F838A88" w14:textId="77777777" w:rsidR="0013157B" w:rsidRPr="00440D7B" w:rsidRDefault="0013157B" w:rsidP="001741EC">
            <w:pPr>
              <w:pStyle w:val="TAC"/>
              <w:jc w:val="left"/>
            </w:pPr>
            <w:r w:rsidRPr="00440D7B">
              <w:t>DFT-s-OFDM 64 QAM</w:t>
            </w:r>
          </w:p>
        </w:tc>
        <w:tc>
          <w:tcPr>
            <w:tcW w:w="859" w:type="pct"/>
            <w:shd w:val="clear" w:color="auto" w:fill="auto"/>
          </w:tcPr>
          <w:p w14:paraId="14663DDA" w14:textId="77777777" w:rsidR="0013157B" w:rsidRPr="00440D7B" w:rsidRDefault="0013157B" w:rsidP="001741EC">
            <w:pPr>
              <w:pStyle w:val="TAC"/>
              <w:jc w:val="left"/>
            </w:pPr>
            <w:r w:rsidRPr="00440D7B">
              <w:t>Outer_Full</w:t>
            </w:r>
          </w:p>
        </w:tc>
        <w:tc>
          <w:tcPr>
            <w:tcW w:w="758" w:type="pct"/>
            <w:shd w:val="clear" w:color="auto" w:fill="auto"/>
          </w:tcPr>
          <w:p w14:paraId="315FA1BF"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32AC993E" w14:textId="77777777" w:rsidTr="001741EC">
        <w:trPr>
          <w:trHeight w:val="255"/>
        </w:trPr>
        <w:tc>
          <w:tcPr>
            <w:tcW w:w="437" w:type="pct"/>
            <w:shd w:val="clear" w:color="auto" w:fill="auto"/>
          </w:tcPr>
          <w:p w14:paraId="1E0C00E0" w14:textId="77777777" w:rsidR="0013157B" w:rsidRPr="00440D7B" w:rsidRDefault="0013157B" w:rsidP="001741EC">
            <w:pPr>
              <w:pStyle w:val="TAC"/>
              <w:jc w:val="left"/>
              <w:rPr>
                <w:lang w:eastAsia="zh-CN"/>
              </w:rPr>
            </w:pPr>
            <w:r w:rsidRPr="00440D7B">
              <w:rPr>
                <w:lang w:eastAsia="zh-CN"/>
              </w:rPr>
              <w:t>8</w:t>
            </w:r>
          </w:p>
        </w:tc>
        <w:tc>
          <w:tcPr>
            <w:tcW w:w="421" w:type="pct"/>
            <w:shd w:val="clear" w:color="auto" w:fill="auto"/>
          </w:tcPr>
          <w:p w14:paraId="4D8A4886" w14:textId="77777777" w:rsidR="0013157B" w:rsidRPr="00440D7B" w:rsidRDefault="0013157B" w:rsidP="001741EC">
            <w:pPr>
              <w:pStyle w:val="TAC"/>
              <w:jc w:val="left"/>
              <w:rPr>
                <w:lang w:eastAsia="zh-CN"/>
              </w:rPr>
            </w:pPr>
            <w:r w:rsidRPr="00440D7B">
              <w:rPr>
                <w:lang w:eastAsia="zh-CN"/>
              </w:rPr>
              <w:t>Default</w:t>
            </w:r>
          </w:p>
        </w:tc>
        <w:tc>
          <w:tcPr>
            <w:tcW w:w="1371" w:type="pct"/>
            <w:vMerge/>
            <w:shd w:val="clear" w:color="auto" w:fill="auto"/>
          </w:tcPr>
          <w:p w14:paraId="4D0D0A88" w14:textId="77777777" w:rsidR="0013157B" w:rsidRPr="00440D7B" w:rsidRDefault="0013157B" w:rsidP="001741EC">
            <w:pPr>
              <w:pStyle w:val="TAC"/>
              <w:jc w:val="left"/>
            </w:pPr>
          </w:p>
        </w:tc>
        <w:tc>
          <w:tcPr>
            <w:tcW w:w="1154" w:type="pct"/>
          </w:tcPr>
          <w:p w14:paraId="0859D2AF" w14:textId="77777777" w:rsidR="0013157B" w:rsidRPr="00440D7B" w:rsidRDefault="0013157B" w:rsidP="001741EC">
            <w:pPr>
              <w:pStyle w:val="TAC"/>
              <w:jc w:val="left"/>
            </w:pPr>
            <w:r w:rsidRPr="00440D7B">
              <w:t>DFT-s-OFDM 256 QAM</w:t>
            </w:r>
          </w:p>
        </w:tc>
        <w:tc>
          <w:tcPr>
            <w:tcW w:w="859" w:type="pct"/>
            <w:shd w:val="clear" w:color="auto" w:fill="auto"/>
          </w:tcPr>
          <w:p w14:paraId="78F43DCA" w14:textId="77777777" w:rsidR="0013157B" w:rsidRPr="00440D7B" w:rsidRDefault="0013157B" w:rsidP="001741EC">
            <w:pPr>
              <w:pStyle w:val="TAC"/>
              <w:jc w:val="left"/>
            </w:pPr>
            <w:r w:rsidRPr="00440D7B">
              <w:t>Outer_Full</w:t>
            </w:r>
          </w:p>
        </w:tc>
        <w:tc>
          <w:tcPr>
            <w:tcW w:w="758" w:type="pct"/>
            <w:shd w:val="clear" w:color="auto" w:fill="auto"/>
          </w:tcPr>
          <w:p w14:paraId="4CF373C1"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65A1D0CF" w14:textId="77777777" w:rsidTr="001741EC">
        <w:trPr>
          <w:trHeight w:val="255"/>
        </w:trPr>
        <w:tc>
          <w:tcPr>
            <w:tcW w:w="437" w:type="pct"/>
            <w:shd w:val="clear" w:color="auto" w:fill="auto"/>
          </w:tcPr>
          <w:p w14:paraId="227FA91B" w14:textId="77777777" w:rsidR="0013157B" w:rsidRPr="00440D7B" w:rsidRDefault="0013157B" w:rsidP="001741EC">
            <w:pPr>
              <w:pStyle w:val="TAC"/>
              <w:jc w:val="left"/>
              <w:rPr>
                <w:lang w:eastAsia="zh-CN"/>
              </w:rPr>
            </w:pPr>
            <w:r w:rsidRPr="00440D7B">
              <w:rPr>
                <w:lang w:eastAsia="zh-CN"/>
              </w:rPr>
              <w:t>9</w:t>
            </w:r>
          </w:p>
        </w:tc>
        <w:tc>
          <w:tcPr>
            <w:tcW w:w="421" w:type="pct"/>
            <w:shd w:val="clear" w:color="auto" w:fill="auto"/>
          </w:tcPr>
          <w:p w14:paraId="16873286" w14:textId="77777777" w:rsidR="0013157B" w:rsidRPr="00440D7B" w:rsidRDefault="0013157B" w:rsidP="001741EC">
            <w:pPr>
              <w:pStyle w:val="TAC"/>
              <w:jc w:val="left"/>
              <w:rPr>
                <w:lang w:eastAsia="zh-CN"/>
              </w:rPr>
            </w:pPr>
            <w:r w:rsidRPr="00440D7B">
              <w:rPr>
                <w:lang w:eastAsia="zh-CN"/>
              </w:rPr>
              <w:t>Low</w:t>
            </w:r>
          </w:p>
        </w:tc>
        <w:tc>
          <w:tcPr>
            <w:tcW w:w="1371" w:type="pct"/>
            <w:vMerge/>
            <w:shd w:val="clear" w:color="auto" w:fill="auto"/>
          </w:tcPr>
          <w:p w14:paraId="5BA9FD9E" w14:textId="77777777" w:rsidR="0013157B" w:rsidRPr="00440D7B" w:rsidRDefault="0013157B" w:rsidP="001741EC">
            <w:pPr>
              <w:pStyle w:val="TAC"/>
              <w:jc w:val="left"/>
            </w:pPr>
          </w:p>
        </w:tc>
        <w:tc>
          <w:tcPr>
            <w:tcW w:w="1154" w:type="pct"/>
          </w:tcPr>
          <w:p w14:paraId="2373866B" w14:textId="77777777" w:rsidR="0013157B" w:rsidRPr="00440D7B" w:rsidRDefault="0013157B" w:rsidP="001741EC">
            <w:pPr>
              <w:pStyle w:val="TAC"/>
              <w:jc w:val="left"/>
            </w:pPr>
            <w:r w:rsidRPr="00440D7B">
              <w:t>CP-OFDM QPSK</w:t>
            </w:r>
          </w:p>
        </w:tc>
        <w:tc>
          <w:tcPr>
            <w:tcW w:w="859" w:type="pct"/>
            <w:shd w:val="clear" w:color="auto" w:fill="auto"/>
          </w:tcPr>
          <w:p w14:paraId="21F87F8E" w14:textId="77777777" w:rsidR="0013157B" w:rsidRPr="00440D7B" w:rsidRDefault="0013157B" w:rsidP="001741EC">
            <w:pPr>
              <w:pStyle w:val="TAC"/>
              <w:jc w:val="left"/>
            </w:pPr>
            <w:r w:rsidRPr="00440D7B">
              <w:t>Edge_1RB_Left</w:t>
            </w:r>
          </w:p>
        </w:tc>
        <w:tc>
          <w:tcPr>
            <w:tcW w:w="758" w:type="pct"/>
            <w:shd w:val="clear" w:color="auto" w:fill="auto"/>
          </w:tcPr>
          <w:p w14:paraId="55422567" w14:textId="77777777" w:rsidR="0013157B" w:rsidRPr="00440D7B" w:rsidRDefault="0013157B" w:rsidP="001741EC">
            <w:pPr>
              <w:pStyle w:val="TAC"/>
              <w:jc w:val="left"/>
              <w:rPr>
                <w:lang w:eastAsia="zh-CN"/>
              </w:rPr>
            </w:pPr>
            <w:r w:rsidRPr="00440D7B">
              <w:rPr>
                <w:lang w:eastAsia="zh-CN"/>
              </w:rPr>
              <w:t>Edge_1RB_Left</w:t>
            </w:r>
          </w:p>
        </w:tc>
      </w:tr>
      <w:tr w:rsidR="0013157B" w:rsidRPr="00440D7B" w14:paraId="106974E1" w14:textId="77777777" w:rsidTr="001741EC">
        <w:trPr>
          <w:trHeight w:val="255"/>
        </w:trPr>
        <w:tc>
          <w:tcPr>
            <w:tcW w:w="437" w:type="pct"/>
            <w:shd w:val="clear" w:color="auto" w:fill="auto"/>
          </w:tcPr>
          <w:p w14:paraId="0BD480BA" w14:textId="77777777" w:rsidR="0013157B" w:rsidRPr="00440D7B" w:rsidRDefault="0013157B" w:rsidP="001741EC">
            <w:pPr>
              <w:pStyle w:val="TAC"/>
              <w:jc w:val="left"/>
              <w:rPr>
                <w:lang w:eastAsia="zh-CN"/>
              </w:rPr>
            </w:pPr>
            <w:r w:rsidRPr="00440D7B">
              <w:rPr>
                <w:lang w:eastAsia="zh-CN"/>
              </w:rPr>
              <w:t>10</w:t>
            </w:r>
          </w:p>
        </w:tc>
        <w:tc>
          <w:tcPr>
            <w:tcW w:w="421" w:type="pct"/>
            <w:shd w:val="clear" w:color="auto" w:fill="auto"/>
          </w:tcPr>
          <w:p w14:paraId="725B05C8" w14:textId="77777777" w:rsidR="0013157B" w:rsidRPr="00440D7B" w:rsidRDefault="0013157B" w:rsidP="001741EC">
            <w:pPr>
              <w:pStyle w:val="TAC"/>
              <w:jc w:val="left"/>
              <w:rPr>
                <w:lang w:eastAsia="zh-CN"/>
              </w:rPr>
            </w:pPr>
            <w:r w:rsidRPr="00440D7B">
              <w:rPr>
                <w:lang w:eastAsia="zh-CN"/>
              </w:rPr>
              <w:t>High</w:t>
            </w:r>
          </w:p>
        </w:tc>
        <w:tc>
          <w:tcPr>
            <w:tcW w:w="1371" w:type="pct"/>
            <w:vMerge/>
            <w:shd w:val="clear" w:color="auto" w:fill="auto"/>
          </w:tcPr>
          <w:p w14:paraId="28F9BBEC" w14:textId="77777777" w:rsidR="0013157B" w:rsidRPr="00440D7B" w:rsidRDefault="0013157B" w:rsidP="001741EC">
            <w:pPr>
              <w:pStyle w:val="TAC"/>
              <w:jc w:val="left"/>
            </w:pPr>
          </w:p>
        </w:tc>
        <w:tc>
          <w:tcPr>
            <w:tcW w:w="1154" w:type="pct"/>
          </w:tcPr>
          <w:p w14:paraId="0FAB26BA" w14:textId="77777777" w:rsidR="0013157B" w:rsidRPr="00440D7B" w:rsidRDefault="0013157B" w:rsidP="001741EC">
            <w:pPr>
              <w:pStyle w:val="TAC"/>
              <w:jc w:val="left"/>
            </w:pPr>
            <w:r w:rsidRPr="00440D7B">
              <w:t>CP-OFDM QPSK</w:t>
            </w:r>
          </w:p>
        </w:tc>
        <w:tc>
          <w:tcPr>
            <w:tcW w:w="859" w:type="pct"/>
            <w:shd w:val="clear" w:color="auto" w:fill="auto"/>
          </w:tcPr>
          <w:p w14:paraId="33F966D1" w14:textId="77777777" w:rsidR="0013157B" w:rsidRPr="00440D7B" w:rsidRDefault="0013157B" w:rsidP="001741EC">
            <w:pPr>
              <w:pStyle w:val="TAC"/>
              <w:jc w:val="left"/>
            </w:pPr>
            <w:r w:rsidRPr="00440D7B">
              <w:t>Edge_1RB_Right</w:t>
            </w:r>
          </w:p>
        </w:tc>
        <w:tc>
          <w:tcPr>
            <w:tcW w:w="758" w:type="pct"/>
            <w:shd w:val="clear" w:color="auto" w:fill="auto"/>
          </w:tcPr>
          <w:p w14:paraId="01EA3114"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4B0AFE4F" w14:textId="77777777" w:rsidTr="001741EC">
        <w:trPr>
          <w:trHeight w:val="255"/>
        </w:trPr>
        <w:tc>
          <w:tcPr>
            <w:tcW w:w="437" w:type="pct"/>
            <w:shd w:val="clear" w:color="auto" w:fill="auto"/>
          </w:tcPr>
          <w:p w14:paraId="38B5A073" w14:textId="77777777" w:rsidR="0013157B" w:rsidRPr="00440D7B" w:rsidRDefault="0013157B" w:rsidP="001741EC">
            <w:pPr>
              <w:pStyle w:val="TAC"/>
              <w:jc w:val="left"/>
              <w:rPr>
                <w:lang w:eastAsia="zh-CN"/>
              </w:rPr>
            </w:pPr>
            <w:r w:rsidRPr="00440D7B">
              <w:rPr>
                <w:lang w:eastAsia="zh-CN"/>
              </w:rPr>
              <w:t>11</w:t>
            </w:r>
          </w:p>
        </w:tc>
        <w:tc>
          <w:tcPr>
            <w:tcW w:w="421" w:type="pct"/>
            <w:shd w:val="clear" w:color="auto" w:fill="auto"/>
          </w:tcPr>
          <w:p w14:paraId="2AD93BE9" w14:textId="77777777" w:rsidR="0013157B" w:rsidRPr="00440D7B" w:rsidRDefault="0013157B" w:rsidP="001741EC">
            <w:pPr>
              <w:pStyle w:val="TAC"/>
              <w:jc w:val="left"/>
              <w:rPr>
                <w:lang w:eastAsia="zh-CN"/>
              </w:rPr>
            </w:pPr>
            <w:r w:rsidRPr="00440D7B">
              <w:rPr>
                <w:lang w:eastAsia="zh-CN"/>
              </w:rPr>
              <w:t>Low</w:t>
            </w:r>
          </w:p>
        </w:tc>
        <w:tc>
          <w:tcPr>
            <w:tcW w:w="1371" w:type="pct"/>
            <w:vMerge/>
            <w:shd w:val="clear" w:color="auto" w:fill="auto"/>
          </w:tcPr>
          <w:p w14:paraId="6ADC3534" w14:textId="77777777" w:rsidR="0013157B" w:rsidRPr="00440D7B" w:rsidRDefault="0013157B" w:rsidP="001741EC">
            <w:pPr>
              <w:pStyle w:val="TAC"/>
              <w:jc w:val="left"/>
            </w:pPr>
          </w:p>
        </w:tc>
        <w:tc>
          <w:tcPr>
            <w:tcW w:w="1154" w:type="pct"/>
          </w:tcPr>
          <w:p w14:paraId="1CF20ABF" w14:textId="77777777" w:rsidR="0013157B" w:rsidRPr="00440D7B" w:rsidRDefault="0013157B" w:rsidP="001741EC">
            <w:pPr>
              <w:pStyle w:val="TAC"/>
              <w:jc w:val="left"/>
            </w:pPr>
            <w:r w:rsidRPr="00440D7B">
              <w:t>CP-OFDM 16 QAM</w:t>
            </w:r>
          </w:p>
        </w:tc>
        <w:tc>
          <w:tcPr>
            <w:tcW w:w="859" w:type="pct"/>
            <w:shd w:val="clear" w:color="auto" w:fill="auto"/>
          </w:tcPr>
          <w:p w14:paraId="0C9308CC" w14:textId="77777777" w:rsidR="0013157B" w:rsidRPr="00440D7B" w:rsidRDefault="0013157B" w:rsidP="001741EC">
            <w:pPr>
              <w:pStyle w:val="TAC"/>
              <w:jc w:val="left"/>
            </w:pPr>
            <w:r w:rsidRPr="00440D7B">
              <w:t>Edge_1RB_Left</w:t>
            </w:r>
          </w:p>
        </w:tc>
        <w:tc>
          <w:tcPr>
            <w:tcW w:w="758" w:type="pct"/>
            <w:shd w:val="clear" w:color="auto" w:fill="auto"/>
          </w:tcPr>
          <w:p w14:paraId="7FC5318E" w14:textId="77777777" w:rsidR="0013157B" w:rsidRPr="00440D7B" w:rsidRDefault="0013157B" w:rsidP="001741EC">
            <w:pPr>
              <w:pStyle w:val="TAC"/>
              <w:jc w:val="left"/>
              <w:rPr>
                <w:lang w:eastAsia="zh-CN"/>
              </w:rPr>
            </w:pPr>
            <w:r w:rsidRPr="00440D7B">
              <w:rPr>
                <w:lang w:eastAsia="zh-CN"/>
              </w:rPr>
              <w:t>Edge_1RB_Left</w:t>
            </w:r>
          </w:p>
        </w:tc>
      </w:tr>
      <w:tr w:rsidR="0013157B" w:rsidRPr="00440D7B" w14:paraId="3E3B01F0" w14:textId="77777777" w:rsidTr="001741EC">
        <w:trPr>
          <w:trHeight w:val="255"/>
        </w:trPr>
        <w:tc>
          <w:tcPr>
            <w:tcW w:w="437" w:type="pct"/>
            <w:shd w:val="clear" w:color="auto" w:fill="auto"/>
          </w:tcPr>
          <w:p w14:paraId="7FCB01EC" w14:textId="77777777" w:rsidR="0013157B" w:rsidRPr="00440D7B" w:rsidRDefault="0013157B" w:rsidP="001741EC">
            <w:pPr>
              <w:pStyle w:val="TAC"/>
              <w:jc w:val="left"/>
              <w:rPr>
                <w:lang w:eastAsia="zh-CN"/>
              </w:rPr>
            </w:pPr>
            <w:r w:rsidRPr="00440D7B">
              <w:rPr>
                <w:lang w:eastAsia="zh-CN"/>
              </w:rPr>
              <w:t>12</w:t>
            </w:r>
          </w:p>
        </w:tc>
        <w:tc>
          <w:tcPr>
            <w:tcW w:w="421" w:type="pct"/>
            <w:shd w:val="clear" w:color="auto" w:fill="auto"/>
          </w:tcPr>
          <w:p w14:paraId="2A15CA26" w14:textId="77777777" w:rsidR="0013157B" w:rsidRPr="00440D7B" w:rsidRDefault="0013157B" w:rsidP="001741EC">
            <w:pPr>
              <w:pStyle w:val="TAC"/>
              <w:jc w:val="left"/>
              <w:rPr>
                <w:lang w:eastAsia="zh-CN"/>
              </w:rPr>
            </w:pPr>
            <w:r w:rsidRPr="00440D7B">
              <w:rPr>
                <w:lang w:eastAsia="zh-CN"/>
              </w:rPr>
              <w:t>High</w:t>
            </w:r>
          </w:p>
        </w:tc>
        <w:tc>
          <w:tcPr>
            <w:tcW w:w="1371" w:type="pct"/>
            <w:vMerge/>
            <w:shd w:val="clear" w:color="auto" w:fill="auto"/>
          </w:tcPr>
          <w:p w14:paraId="20F8E0C2" w14:textId="77777777" w:rsidR="0013157B" w:rsidRPr="00440D7B" w:rsidRDefault="0013157B" w:rsidP="001741EC">
            <w:pPr>
              <w:pStyle w:val="TAC"/>
              <w:jc w:val="left"/>
            </w:pPr>
          </w:p>
        </w:tc>
        <w:tc>
          <w:tcPr>
            <w:tcW w:w="1154" w:type="pct"/>
          </w:tcPr>
          <w:p w14:paraId="06D33ADC" w14:textId="77777777" w:rsidR="0013157B" w:rsidRPr="00440D7B" w:rsidRDefault="0013157B" w:rsidP="001741EC">
            <w:pPr>
              <w:pStyle w:val="TAC"/>
              <w:jc w:val="left"/>
            </w:pPr>
            <w:r w:rsidRPr="00440D7B">
              <w:t>CP-OFDM 16 QAM</w:t>
            </w:r>
          </w:p>
        </w:tc>
        <w:tc>
          <w:tcPr>
            <w:tcW w:w="859" w:type="pct"/>
            <w:shd w:val="clear" w:color="auto" w:fill="auto"/>
          </w:tcPr>
          <w:p w14:paraId="7085CF3A" w14:textId="77777777" w:rsidR="0013157B" w:rsidRPr="00440D7B" w:rsidRDefault="0013157B" w:rsidP="001741EC">
            <w:pPr>
              <w:pStyle w:val="TAC"/>
              <w:jc w:val="left"/>
            </w:pPr>
            <w:r w:rsidRPr="00440D7B">
              <w:t>Edge_1RB_Right</w:t>
            </w:r>
          </w:p>
        </w:tc>
        <w:tc>
          <w:tcPr>
            <w:tcW w:w="758" w:type="pct"/>
            <w:shd w:val="clear" w:color="auto" w:fill="auto"/>
          </w:tcPr>
          <w:p w14:paraId="586BE4F2"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4ABE2FDE" w14:textId="77777777" w:rsidTr="001741EC">
        <w:trPr>
          <w:trHeight w:val="255"/>
        </w:trPr>
        <w:tc>
          <w:tcPr>
            <w:tcW w:w="437" w:type="pct"/>
            <w:shd w:val="clear" w:color="auto" w:fill="auto"/>
          </w:tcPr>
          <w:p w14:paraId="78C62ED9" w14:textId="77777777" w:rsidR="0013157B" w:rsidRPr="00440D7B" w:rsidRDefault="0013157B" w:rsidP="001741EC">
            <w:pPr>
              <w:pStyle w:val="TAC"/>
              <w:jc w:val="left"/>
              <w:rPr>
                <w:lang w:eastAsia="zh-CN"/>
              </w:rPr>
            </w:pPr>
            <w:r w:rsidRPr="00440D7B">
              <w:rPr>
                <w:lang w:eastAsia="zh-CN"/>
              </w:rPr>
              <w:t>13</w:t>
            </w:r>
          </w:p>
        </w:tc>
        <w:tc>
          <w:tcPr>
            <w:tcW w:w="421" w:type="pct"/>
            <w:shd w:val="clear" w:color="auto" w:fill="auto"/>
          </w:tcPr>
          <w:p w14:paraId="660032CA" w14:textId="77777777" w:rsidR="0013157B" w:rsidRPr="00440D7B" w:rsidRDefault="0013157B" w:rsidP="001741EC">
            <w:pPr>
              <w:pStyle w:val="TAC"/>
              <w:jc w:val="left"/>
              <w:rPr>
                <w:lang w:eastAsia="zh-CN"/>
              </w:rPr>
            </w:pPr>
            <w:r w:rsidRPr="00440D7B">
              <w:rPr>
                <w:lang w:eastAsia="zh-CN"/>
              </w:rPr>
              <w:t>Default</w:t>
            </w:r>
          </w:p>
        </w:tc>
        <w:tc>
          <w:tcPr>
            <w:tcW w:w="1371" w:type="pct"/>
            <w:vMerge/>
            <w:shd w:val="clear" w:color="auto" w:fill="auto"/>
          </w:tcPr>
          <w:p w14:paraId="30A9683E" w14:textId="77777777" w:rsidR="0013157B" w:rsidRPr="00440D7B" w:rsidRDefault="0013157B" w:rsidP="001741EC">
            <w:pPr>
              <w:pStyle w:val="TAC"/>
              <w:jc w:val="left"/>
            </w:pPr>
          </w:p>
        </w:tc>
        <w:tc>
          <w:tcPr>
            <w:tcW w:w="1154" w:type="pct"/>
          </w:tcPr>
          <w:p w14:paraId="6E10EBD6" w14:textId="77777777" w:rsidR="0013157B" w:rsidRPr="00440D7B" w:rsidRDefault="0013157B" w:rsidP="001741EC">
            <w:pPr>
              <w:pStyle w:val="TAC"/>
              <w:jc w:val="left"/>
            </w:pPr>
            <w:r w:rsidRPr="00440D7B">
              <w:t>CP-OFDM 64 QAM</w:t>
            </w:r>
          </w:p>
        </w:tc>
        <w:tc>
          <w:tcPr>
            <w:tcW w:w="859" w:type="pct"/>
            <w:shd w:val="clear" w:color="auto" w:fill="auto"/>
          </w:tcPr>
          <w:p w14:paraId="1A345E5D" w14:textId="77777777" w:rsidR="0013157B" w:rsidRPr="00440D7B" w:rsidRDefault="0013157B" w:rsidP="001741EC">
            <w:pPr>
              <w:pStyle w:val="TAC"/>
              <w:jc w:val="left"/>
            </w:pPr>
            <w:r w:rsidRPr="00440D7B">
              <w:t>Outer_Full</w:t>
            </w:r>
          </w:p>
        </w:tc>
        <w:tc>
          <w:tcPr>
            <w:tcW w:w="758" w:type="pct"/>
            <w:shd w:val="clear" w:color="auto" w:fill="auto"/>
          </w:tcPr>
          <w:p w14:paraId="6614E5BB"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6D6A4AF0" w14:textId="77777777" w:rsidTr="001741EC">
        <w:trPr>
          <w:trHeight w:val="255"/>
        </w:trPr>
        <w:tc>
          <w:tcPr>
            <w:tcW w:w="437" w:type="pct"/>
            <w:shd w:val="clear" w:color="auto" w:fill="auto"/>
          </w:tcPr>
          <w:p w14:paraId="7D3F37EE" w14:textId="77777777" w:rsidR="0013157B" w:rsidRPr="00440D7B" w:rsidRDefault="0013157B" w:rsidP="001741EC">
            <w:pPr>
              <w:pStyle w:val="TAC"/>
              <w:jc w:val="left"/>
              <w:rPr>
                <w:lang w:eastAsia="zh-CN"/>
              </w:rPr>
            </w:pPr>
            <w:r w:rsidRPr="00440D7B">
              <w:rPr>
                <w:lang w:eastAsia="zh-CN"/>
              </w:rPr>
              <w:t>14</w:t>
            </w:r>
          </w:p>
        </w:tc>
        <w:tc>
          <w:tcPr>
            <w:tcW w:w="421" w:type="pct"/>
            <w:shd w:val="clear" w:color="auto" w:fill="auto"/>
          </w:tcPr>
          <w:p w14:paraId="7D518EF5" w14:textId="77777777" w:rsidR="0013157B" w:rsidRPr="00440D7B" w:rsidRDefault="0013157B" w:rsidP="001741EC">
            <w:pPr>
              <w:pStyle w:val="TAC"/>
              <w:jc w:val="left"/>
              <w:rPr>
                <w:lang w:eastAsia="zh-CN"/>
              </w:rPr>
            </w:pPr>
            <w:r w:rsidRPr="00440D7B">
              <w:rPr>
                <w:lang w:eastAsia="zh-CN"/>
              </w:rPr>
              <w:t>Default</w:t>
            </w:r>
          </w:p>
        </w:tc>
        <w:tc>
          <w:tcPr>
            <w:tcW w:w="1371" w:type="pct"/>
            <w:vMerge/>
            <w:shd w:val="clear" w:color="auto" w:fill="auto"/>
          </w:tcPr>
          <w:p w14:paraId="3CE6439E" w14:textId="77777777" w:rsidR="0013157B" w:rsidRPr="00440D7B" w:rsidRDefault="0013157B" w:rsidP="001741EC">
            <w:pPr>
              <w:pStyle w:val="TAC"/>
              <w:jc w:val="left"/>
            </w:pPr>
          </w:p>
        </w:tc>
        <w:tc>
          <w:tcPr>
            <w:tcW w:w="1154" w:type="pct"/>
          </w:tcPr>
          <w:p w14:paraId="68BCCC8D" w14:textId="77777777" w:rsidR="0013157B" w:rsidRPr="00440D7B" w:rsidRDefault="0013157B" w:rsidP="001741EC">
            <w:pPr>
              <w:pStyle w:val="TAC"/>
              <w:jc w:val="left"/>
            </w:pPr>
            <w:r w:rsidRPr="00440D7B">
              <w:t>CP-OFDM 256 QAM</w:t>
            </w:r>
          </w:p>
        </w:tc>
        <w:tc>
          <w:tcPr>
            <w:tcW w:w="859" w:type="pct"/>
            <w:shd w:val="clear" w:color="auto" w:fill="auto"/>
          </w:tcPr>
          <w:p w14:paraId="2E003A5B" w14:textId="77777777" w:rsidR="0013157B" w:rsidRPr="00440D7B" w:rsidRDefault="0013157B" w:rsidP="001741EC">
            <w:pPr>
              <w:pStyle w:val="TAC"/>
              <w:jc w:val="left"/>
            </w:pPr>
            <w:r w:rsidRPr="00440D7B">
              <w:t>Outer_Full</w:t>
            </w:r>
          </w:p>
        </w:tc>
        <w:tc>
          <w:tcPr>
            <w:tcW w:w="758" w:type="pct"/>
            <w:shd w:val="clear" w:color="auto" w:fill="auto"/>
          </w:tcPr>
          <w:p w14:paraId="59CB7592"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59563B72" w14:textId="77777777" w:rsidTr="001741EC">
        <w:trPr>
          <w:trHeight w:val="345"/>
        </w:trPr>
        <w:tc>
          <w:tcPr>
            <w:tcW w:w="5000" w:type="pct"/>
            <w:gridSpan w:val="6"/>
          </w:tcPr>
          <w:p w14:paraId="21C9BE6B" w14:textId="77777777" w:rsidR="0013157B" w:rsidRPr="00440D7B" w:rsidRDefault="0013157B" w:rsidP="001741EC">
            <w:pPr>
              <w:pStyle w:val="TAN"/>
              <w:rPr>
                <w:lang w:eastAsia="zh-CN"/>
              </w:rPr>
            </w:pPr>
            <w:r w:rsidRPr="00440D7B">
              <w:rPr>
                <w:lang w:eastAsia="zh-CN"/>
              </w:rPr>
              <w:t>NOTE 1:</w:t>
            </w:r>
            <w:r w:rsidRPr="00440D7B">
              <w:rPr>
                <w:lang w:eastAsia="zh-CN"/>
              </w:rPr>
              <w:tab/>
              <w:t>The specific configuration of each RB allocation is defined in Table 6.1-1.</w:t>
            </w:r>
          </w:p>
          <w:p w14:paraId="539AD1A2" w14:textId="77777777" w:rsidR="0013157B" w:rsidRPr="00440D7B" w:rsidRDefault="0013157B" w:rsidP="001741EC">
            <w:pPr>
              <w:pStyle w:val="TAN"/>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and SCS is specified in Table 5.3.5-1 for each NR band.</w:t>
            </w:r>
          </w:p>
          <w:p w14:paraId="7569079E" w14:textId="77777777" w:rsidR="0013157B" w:rsidRPr="00440D7B" w:rsidRDefault="0013157B" w:rsidP="001741EC">
            <w:pPr>
              <w:pStyle w:val="TAN"/>
            </w:pPr>
            <w:r w:rsidRPr="00440D7B">
              <w:rPr>
                <w:lang w:eastAsia="zh-CN"/>
              </w:rPr>
              <w:t>NOTE 3:</w:t>
            </w:r>
            <w:r w:rsidRPr="00440D7B">
              <w:rPr>
                <w:lang w:eastAsia="zh-CN"/>
              </w:rPr>
              <w:tab/>
            </w:r>
            <w:r w:rsidRPr="00440D7B">
              <w:t>UE operating in FDD mode, or in TDD mode in bands other than n40, n41, n77, n78 and n79, or in TDD mode the IE powerBoostPi2BPSK is set to 0 for bands n40, n41, n77, n78 and n79.</w:t>
            </w:r>
          </w:p>
        </w:tc>
      </w:tr>
    </w:tbl>
    <w:p w14:paraId="5C3378C7" w14:textId="77777777" w:rsidR="0013157B" w:rsidRPr="00440D7B" w:rsidRDefault="0013157B" w:rsidP="0013157B">
      <w:pPr>
        <w:rPr>
          <w:lang w:eastAsia="zh-CN"/>
        </w:rPr>
      </w:pPr>
    </w:p>
    <w:p w14:paraId="3DAD4781" w14:textId="77777777" w:rsidR="0013157B" w:rsidRPr="00440D7B" w:rsidRDefault="0013157B" w:rsidP="0013157B">
      <w:pPr>
        <w:pStyle w:val="TH"/>
        <w:rPr>
          <w:lang w:eastAsia="zh-CN"/>
        </w:rPr>
      </w:pPr>
      <w:r w:rsidRPr="00440D7B">
        <w:lastRenderedPageBreak/>
        <w:t>Table 6.5</w:t>
      </w:r>
      <w:r w:rsidRPr="00440D7B">
        <w:rPr>
          <w:lang w:eastAsia="zh-CN"/>
        </w:rPr>
        <w:t>A</w:t>
      </w:r>
      <w:r w:rsidRPr="00440D7B">
        <w:t>.2.2.</w:t>
      </w:r>
      <w:r w:rsidRPr="00440D7B">
        <w:rPr>
          <w:lang w:eastAsia="zh-CN"/>
        </w:rPr>
        <w:t>1.</w:t>
      </w:r>
      <w:r w:rsidRPr="00440D7B">
        <w:t xml:space="preserve">4.1-2: </w:t>
      </w:r>
      <w:r w:rsidRPr="00440D7B">
        <w:rPr>
          <w:lang w:eastAsia="zh-CN"/>
        </w:rPr>
        <w:t xml:space="preserve">Intra-band contiguous CA </w:t>
      </w:r>
      <w:r w:rsidRPr="00440D7B">
        <w:t>Test Configuration T</w:t>
      </w:r>
      <w:r w:rsidRPr="00440D7B">
        <w:rPr>
          <w:lang w:eastAsia="zh-CN"/>
        </w:rPr>
        <w:t>able</w:t>
      </w:r>
      <w:r w:rsidRPr="00440D7B">
        <w:t xml:space="preserve"> for PC3 and PC2</w:t>
      </w:r>
    </w:p>
    <w:tbl>
      <w:tblPr>
        <w:tblW w:w="4855"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56"/>
        <w:gridCol w:w="1008"/>
        <w:gridCol w:w="290"/>
        <w:gridCol w:w="1689"/>
        <w:gridCol w:w="2906"/>
      </w:tblGrid>
      <w:tr w:rsidR="0013157B" w:rsidRPr="00440D7B" w14:paraId="0FEAC2A7" w14:textId="77777777" w:rsidTr="001741EC">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3B9CF834" w14:textId="77777777" w:rsidR="0013157B" w:rsidRPr="00440D7B" w:rsidRDefault="0013157B" w:rsidP="001741EC">
            <w:pPr>
              <w:pStyle w:val="TAH"/>
              <w:jc w:val="left"/>
              <w:rPr>
                <w:lang w:eastAsia="zh-CN"/>
              </w:rPr>
            </w:pPr>
            <w:r w:rsidRPr="00440D7B">
              <w:rPr>
                <w:lang w:eastAsia="zh-CN"/>
              </w:rPr>
              <w:t>Initial Conditions</w:t>
            </w:r>
          </w:p>
        </w:tc>
      </w:tr>
      <w:tr w:rsidR="0013157B" w:rsidRPr="00440D7B" w14:paraId="5FE2C345" w14:textId="77777777" w:rsidTr="001741EC">
        <w:tc>
          <w:tcPr>
            <w:tcW w:w="2388" w:type="pct"/>
            <w:gridSpan w:val="3"/>
            <w:shd w:val="clear" w:color="auto" w:fill="auto"/>
          </w:tcPr>
          <w:p w14:paraId="3C3A3964" w14:textId="77777777" w:rsidR="0013157B" w:rsidRPr="00440D7B" w:rsidRDefault="0013157B" w:rsidP="001741EC">
            <w:pPr>
              <w:pStyle w:val="TAL"/>
            </w:pPr>
            <w:r w:rsidRPr="00440D7B">
              <w:t>Test Environment as specified in TS 38.508-1 [5] subclause 4.1</w:t>
            </w:r>
          </w:p>
        </w:tc>
        <w:tc>
          <w:tcPr>
            <w:tcW w:w="2612" w:type="pct"/>
            <w:gridSpan w:val="3"/>
          </w:tcPr>
          <w:p w14:paraId="20B87810" w14:textId="77777777" w:rsidR="0013157B" w:rsidRPr="00440D7B" w:rsidRDefault="0013157B" w:rsidP="001741EC">
            <w:pPr>
              <w:pStyle w:val="TAL"/>
            </w:pPr>
            <w:r w:rsidRPr="00440D7B">
              <w:t>Normal</w:t>
            </w:r>
          </w:p>
        </w:tc>
      </w:tr>
      <w:tr w:rsidR="0013157B" w:rsidRPr="00440D7B" w14:paraId="12C5BAAD" w14:textId="77777777" w:rsidTr="001741EC">
        <w:tc>
          <w:tcPr>
            <w:tcW w:w="2388" w:type="pct"/>
            <w:gridSpan w:val="3"/>
            <w:shd w:val="clear" w:color="auto" w:fill="auto"/>
          </w:tcPr>
          <w:p w14:paraId="196A1685" w14:textId="77777777" w:rsidR="0013157B" w:rsidRPr="00440D7B" w:rsidRDefault="0013157B" w:rsidP="001741EC">
            <w:pPr>
              <w:pStyle w:val="TAL"/>
            </w:pPr>
            <w:r w:rsidRPr="00440D7B">
              <w:t>Test Frequencies as specified in TS 38.508-1 [5] subclause4.3.1</w:t>
            </w:r>
          </w:p>
        </w:tc>
        <w:tc>
          <w:tcPr>
            <w:tcW w:w="2612" w:type="pct"/>
            <w:gridSpan w:val="3"/>
          </w:tcPr>
          <w:p w14:paraId="15EEA7BD" w14:textId="77777777" w:rsidR="0013157B" w:rsidRPr="00440D7B" w:rsidRDefault="0013157B" w:rsidP="001741EC">
            <w:pPr>
              <w:pStyle w:val="TAL"/>
            </w:pPr>
            <w:r w:rsidRPr="00440D7B">
              <w:t xml:space="preserve">Low range </w:t>
            </w:r>
          </w:p>
          <w:p w14:paraId="7FA5B2B5" w14:textId="77777777" w:rsidR="0013157B" w:rsidRPr="00440D7B" w:rsidRDefault="0013157B" w:rsidP="001741EC">
            <w:pPr>
              <w:pStyle w:val="TAL"/>
            </w:pPr>
            <w:r w:rsidRPr="00440D7B">
              <w:rPr>
                <w:rFonts w:eastAsia="Malgun Gothic"/>
              </w:rPr>
              <w:t>High range</w:t>
            </w:r>
          </w:p>
        </w:tc>
      </w:tr>
      <w:tr w:rsidR="0013157B" w:rsidRPr="00440D7B" w14:paraId="745073A4" w14:textId="77777777" w:rsidTr="001741EC">
        <w:trPr>
          <w:trHeight w:val="233"/>
        </w:trPr>
        <w:tc>
          <w:tcPr>
            <w:tcW w:w="2388" w:type="pct"/>
            <w:gridSpan w:val="3"/>
            <w:shd w:val="clear" w:color="auto" w:fill="auto"/>
          </w:tcPr>
          <w:p w14:paraId="46972822" w14:textId="77777777" w:rsidR="0013157B" w:rsidRPr="00440D7B" w:rsidRDefault="0013157B" w:rsidP="001741EC">
            <w:pPr>
              <w:pStyle w:val="TAL"/>
            </w:pPr>
            <w:r w:rsidRPr="00440D7B">
              <w:t>Test Channel Bandwidths as specified in TS 38.508-1 [5] subclause 4.3.1</w:t>
            </w:r>
          </w:p>
        </w:tc>
        <w:tc>
          <w:tcPr>
            <w:tcW w:w="2612" w:type="pct"/>
            <w:gridSpan w:val="3"/>
          </w:tcPr>
          <w:p w14:paraId="2FEB7D6A" w14:textId="77777777" w:rsidR="0013157B" w:rsidRPr="00440D7B" w:rsidRDefault="0013157B" w:rsidP="001741EC">
            <w:pPr>
              <w:pStyle w:val="TAL"/>
              <w:rPr>
                <w:vertAlign w:val="subscript"/>
              </w:rPr>
            </w:pPr>
            <w:r w:rsidRPr="00440D7B">
              <w:t>Lowest N</w:t>
            </w:r>
            <w:r w:rsidRPr="00440D7B">
              <w:rPr>
                <w:vertAlign w:val="subscript"/>
              </w:rPr>
              <w:t>RB_agg</w:t>
            </w:r>
            <w:r w:rsidRPr="00440D7B">
              <w:t>, Highest N</w:t>
            </w:r>
            <w:r w:rsidRPr="00440D7B">
              <w:rPr>
                <w:vertAlign w:val="subscript"/>
              </w:rPr>
              <w:t>RB_agg</w:t>
            </w:r>
          </w:p>
          <w:p w14:paraId="783715E9" w14:textId="77777777" w:rsidR="0013157B" w:rsidRPr="00440D7B" w:rsidRDefault="0013157B" w:rsidP="001741EC">
            <w:pPr>
              <w:pStyle w:val="TAL"/>
              <w:rPr>
                <w:lang w:eastAsia="zh-CN"/>
              </w:rPr>
            </w:pPr>
            <w:r w:rsidRPr="00440D7B">
              <w:rPr>
                <w:lang w:eastAsia="zh-CN"/>
              </w:rPr>
              <w:t>(NOTE 1)</w:t>
            </w:r>
          </w:p>
        </w:tc>
      </w:tr>
      <w:tr w:rsidR="0013157B" w:rsidRPr="00440D7B" w14:paraId="4F962D37" w14:textId="77777777" w:rsidTr="001741EC">
        <w:tc>
          <w:tcPr>
            <w:tcW w:w="2388" w:type="pct"/>
            <w:gridSpan w:val="3"/>
            <w:shd w:val="clear" w:color="auto" w:fill="auto"/>
          </w:tcPr>
          <w:p w14:paraId="4D715F47" w14:textId="77777777" w:rsidR="0013157B" w:rsidRPr="00440D7B" w:rsidRDefault="0013157B" w:rsidP="001741EC">
            <w:pPr>
              <w:pStyle w:val="TAL"/>
            </w:pPr>
            <w:r w:rsidRPr="00440D7B">
              <w:t>Test SCS as specified in Table 5.3.5-1</w:t>
            </w:r>
          </w:p>
        </w:tc>
        <w:tc>
          <w:tcPr>
            <w:tcW w:w="2612" w:type="pct"/>
            <w:gridSpan w:val="3"/>
          </w:tcPr>
          <w:p w14:paraId="1160F4A6" w14:textId="77777777" w:rsidR="0013157B" w:rsidRPr="00440D7B" w:rsidRDefault="0013157B" w:rsidP="001741EC">
            <w:pPr>
              <w:pStyle w:val="TAL"/>
              <w:rPr>
                <w:lang w:eastAsia="zh-CN"/>
              </w:rPr>
            </w:pPr>
            <w:r w:rsidRPr="00440D7B">
              <w:t>Lowest, Highest</w:t>
            </w:r>
          </w:p>
        </w:tc>
      </w:tr>
      <w:tr w:rsidR="0013157B" w:rsidRPr="00440D7B" w14:paraId="0364AE53" w14:textId="77777777" w:rsidTr="001741EC">
        <w:tc>
          <w:tcPr>
            <w:tcW w:w="5000" w:type="pct"/>
            <w:gridSpan w:val="6"/>
            <w:shd w:val="clear" w:color="auto" w:fill="auto"/>
          </w:tcPr>
          <w:p w14:paraId="4F517790" w14:textId="77777777" w:rsidR="0013157B" w:rsidRPr="00440D7B" w:rsidRDefault="0013157B" w:rsidP="001741EC">
            <w:pPr>
              <w:pStyle w:val="TAH"/>
              <w:jc w:val="left"/>
            </w:pPr>
            <w:r w:rsidRPr="00440D7B">
              <w:t>Test Parameters for CA bandwidth class B and C</w:t>
            </w:r>
          </w:p>
        </w:tc>
      </w:tr>
      <w:tr w:rsidR="0013157B" w:rsidRPr="00440D7B" w14:paraId="0F4B2501" w14:textId="77777777" w:rsidTr="001741EC">
        <w:tc>
          <w:tcPr>
            <w:tcW w:w="910" w:type="pct"/>
            <w:vMerge w:val="restart"/>
            <w:shd w:val="clear" w:color="auto" w:fill="auto"/>
          </w:tcPr>
          <w:p w14:paraId="488065EB" w14:textId="77777777" w:rsidR="0013157B" w:rsidRPr="00440D7B" w:rsidRDefault="0013157B" w:rsidP="001741EC">
            <w:pPr>
              <w:pStyle w:val="TAH"/>
              <w:jc w:val="left"/>
            </w:pPr>
            <w:r w:rsidRPr="00440D7B">
              <w:t>Test ID</w:t>
            </w:r>
          </w:p>
        </w:tc>
        <w:tc>
          <w:tcPr>
            <w:tcW w:w="939" w:type="pct"/>
            <w:vMerge w:val="restart"/>
            <w:shd w:val="clear" w:color="auto" w:fill="auto"/>
          </w:tcPr>
          <w:p w14:paraId="00D2B1F4" w14:textId="77777777" w:rsidR="0013157B" w:rsidRPr="00440D7B" w:rsidRDefault="0013157B" w:rsidP="001741EC">
            <w:pPr>
              <w:pStyle w:val="TAH"/>
              <w:jc w:val="left"/>
            </w:pPr>
            <w:r w:rsidRPr="00440D7B">
              <w:t>DL configuration for PCC &amp; SCC</w:t>
            </w:r>
          </w:p>
        </w:tc>
        <w:tc>
          <w:tcPr>
            <w:tcW w:w="3151" w:type="pct"/>
            <w:gridSpan w:val="4"/>
            <w:shd w:val="clear" w:color="auto" w:fill="auto"/>
          </w:tcPr>
          <w:p w14:paraId="2E019F5B" w14:textId="77777777" w:rsidR="0013157B" w:rsidRPr="00440D7B" w:rsidRDefault="0013157B" w:rsidP="001741EC">
            <w:pPr>
              <w:pStyle w:val="TAH"/>
              <w:jc w:val="left"/>
            </w:pPr>
            <w:r w:rsidRPr="00440D7B">
              <w:t>UL configuration</w:t>
            </w:r>
          </w:p>
        </w:tc>
      </w:tr>
      <w:tr w:rsidR="0013157B" w:rsidRPr="00440D7B" w14:paraId="5832DF75" w14:textId="77777777" w:rsidTr="001741EC">
        <w:tc>
          <w:tcPr>
            <w:tcW w:w="910" w:type="pct"/>
            <w:vMerge/>
            <w:shd w:val="clear" w:color="auto" w:fill="auto"/>
          </w:tcPr>
          <w:p w14:paraId="50D74628" w14:textId="77777777" w:rsidR="0013157B" w:rsidRPr="00440D7B" w:rsidRDefault="0013157B" w:rsidP="001741EC">
            <w:pPr>
              <w:pStyle w:val="TAH"/>
              <w:jc w:val="left"/>
            </w:pPr>
          </w:p>
        </w:tc>
        <w:tc>
          <w:tcPr>
            <w:tcW w:w="939" w:type="pct"/>
            <w:vMerge/>
            <w:tcBorders>
              <w:bottom w:val="single" w:sz="4" w:space="0" w:color="auto"/>
            </w:tcBorders>
            <w:shd w:val="clear" w:color="auto" w:fill="auto"/>
          </w:tcPr>
          <w:p w14:paraId="6DAB43DC" w14:textId="77777777" w:rsidR="0013157B" w:rsidRPr="00440D7B" w:rsidRDefault="0013157B" w:rsidP="001741EC">
            <w:pPr>
              <w:pStyle w:val="TAH"/>
              <w:jc w:val="left"/>
            </w:pPr>
          </w:p>
        </w:tc>
        <w:tc>
          <w:tcPr>
            <w:tcW w:w="1597" w:type="pct"/>
            <w:gridSpan w:val="3"/>
            <w:shd w:val="clear" w:color="auto" w:fill="auto"/>
          </w:tcPr>
          <w:p w14:paraId="5E57307A" w14:textId="77777777" w:rsidR="0013157B" w:rsidRPr="00440D7B" w:rsidRDefault="0013157B" w:rsidP="001741EC">
            <w:pPr>
              <w:pStyle w:val="TAH"/>
              <w:jc w:val="left"/>
            </w:pPr>
            <w:r w:rsidRPr="00440D7B">
              <w:t>Modulations for all CCs (NOTE 2)</w:t>
            </w:r>
          </w:p>
        </w:tc>
        <w:tc>
          <w:tcPr>
            <w:tcW w:w="1554" w:type="pct"/>
            <w:shd w:val="clear" w:color="auto" w:fill="auto"/>
          </w:tcPr>
          <w:p w14:paraId="51EBA557" w14:textId="77777777" w:rsidR="0013157B" w:rsidRPr="00440D7B" w:rsidRDefault="0013157B" w:rsidP="001741EC">
            <w:pPr>
              <w:pStyle w:val="TAH"/>
              <w:jc w:val="left"/>
            </w:pPr>
            <w:r w:rsidRPr="00440D7B">
              <w:t>RB allocation (NOTE 3)</w:t>
            </w:r>
          </w:p>
        </w:tc>
      </w:tr>
      <w:tr w:rsidR="0013157B" w:rsidRPr="00440D7B" w14:paraId="798ABE15" w14:textId="77777777" w:rsidTr="001741EC">
        <w:tc>
          <w:tcPr>
            <w:tcW w:w="910" w:type="pct"/>
            <w:tcBorders>
              <w:right w:val="single" w:sz="4" w:space="0" w:color="auto"/>
            </w:tcBorders>
            <w:shd w:val="clear" w:color="auto" w:fill="auto"/>
          </w:tcPr>
          <w:p w14:paraId="32B37813" w14:textId="77777777" w:rsidR="0013157B" w:rsidRPr="00440D7B" w:rsidRDefault="0013157B" w:rsidP="001741EC">
            <w:pPr>
              <w:pStyle w:val="TAC"/>
              <w:jc w:val="left"/>
              <w:rPr>
                <w:lang w:eastAsia="zh-CN"/>
              </w:rPr>
            </w:pPr>
            <w:r w:rsidRPr="00440D7B">
              <w:rPr>
                <w:lang w:eastAsia="zh-CN"/>
              </w:rPr>
              <w:t>1</w:t>
            </w:r>
          </w:p>
        </w:tc>
        <w:tc>
          <w:tcPr>
            <w:tcW w:w="939" w:type="pct"/>
            <w:tcBorders>
              <w:top w:val="nil"/>
              <w:left w:val="single" w:sz="4" w:space="0" w:color="auto"/>
              <w:bottom w:val="nil"/>
              <w:right w:val="single" w:sz="4" w:space="0" w:color="auto"/>
            </w:tcBorders>
            <w:shd w:val="clear" w:color="auto" w:fill="auto"/>
          </w:tcPr>
          <w:p w14:paraId="2A125250" w14:textId="77777777" w:rsidR="0013157B" w:rsidRPr="00440D7B" w:rsidRDefault="0013157B" w:rsidP="001741EC">
            <w:pPr>
              <w:pStyle w:val="TAC"/>
              <w:jc w:val="left"/>
            </w:pPr>
          </w:p>
        </w:tc>
        <w:tc>
          <w:tcPr>
            <w:tcW w:w="694" w:type="pct"/>
            <w:gridSpan w:val="2"/>
            <w:vMerge w:val="restart"/>
            <w:tcBorders>
              <w:left w:val="single" w:sz="4" w:space="0" w:color="auto"/>
            </w:tcBorders>
            <w:shd w:val="clear" w:color="auto" w:fill="auto"/>
          </w:tcPr>
          <w:p w14:paraId="1BEC7FA3" w14:textId="77777777" w:rsidR="0013157B" w:rsidRPr="00440D7B" w:rsidRDefault="0013157B" w:rsidP="001741EC">
            <w:pPr>
              <w:pStyle w:val="TAC"/>
              <w:jc w:val="left"/>
              <w:rPr>
                <w:lang w:eastAsia="zh-CN"/>
              </w:rPr>
            </w:pPr>
            <w:r w:rsidRPr="00440D7B">
              <w:rPr>
                <w:lang w:eastAsia="zh-CN"/>
              </w:rPr>
              <w:t>DFT-s-OFDM</w:t>
            </w:r>
          </w:p>
        </w:tc>
        <w:tc>
          <w:tcPr>
            <w:tcW w:w="903" w:type="pct"/>
            <w:shd w:val="clear" w:color="auto" w:fill="auto"/>
          </w:tcPr>
          <w:p w14:paraId="5AE94902" w14:textId="77777777" w:rsidR="0013157B" w:rsidRPr="00440D7B" w:rsidRDefault="0013157B" w:rsidP="001741EC">
            <w:pPr>
              <w:pStyle w:val="TAC"/>
              <w:jc w:val="left"/>
            </w:pPr>
            <w:r w:rsidRPr="00440D7B">
              <w:t>Pi/2 BPSK</w:t>
            </w:r>
          </w:p>
        </w:tc>
        <w:tc>
          <w:tcPr>
            <w:tcW w:w="1554" w:type="pct"/>
            <w:shd w:val="clear" w:color="auto" w:fill="auto"/>
          </w:tcPr>
          <w:p w14:paraId="42A2C5CA" w14:textId="77777777" w:rsidR="0013157B" w:rsidRPr="00440D7B" w:rsidRDefault="0013157B" w:rsidP="001741EC">
            <w:pPr>
              <w:pStyle w:val="TAC"/>
              <w:jc w:val="left"/>
            </w:pPr>
            <w:r w:rsidRPr="00440D7B">
              <w:t>Outer Full</w:t>
            </w:r>
          </w:p>
        </w:tc>
      </w:tr>
      <w:tr w:rsidR="0013157B" w:rsidRPr="00440D7B" w14:paraId="0856158A" w14:textId="77777777" w:rsidTr="001741EC">
        <w:tc>
          <w:tcPr>
            <w:tcW w:w="910" w:type="pct"/>
            <w:tcBorders>
              <w:right w:val="single" w:sz="4" w:space="0" w:color="auto"/>
            </w:tcBorders>
            <w:shd w:val="clear" w:color="auto" w:fill="auto"/>
          </w:tcPr>
          <w:p w14:paraId="5AAB1474" w14:textId="77777777" w:rsidR="0013157B" w:rsidRPr="00440D7B" w:rsidRDefault="0013157B" w:rsidP="001741EC">
            <w:pPr>
              <w:pStyle w:val="TAC"/>
              <w:jc w:val="left"/>
              <w:rPr>
                <w:lang w:eastAsia="zh-CN"/>
              </w:rPr>
            </w:pPr>
            <w:r w:rsidRPr="00440D7B">
              <w:rPr>
                <w:lang w:eastAsia="zh-CN"/>
              </w:rPr>
              <w:t>2</w:t>
            </w:r>
          </w:p>
        </w:tc>
        <w:tc>
          <w:tcPr>
            <w:tcW w:w="939" w:type="pct"/>
            <w:tcBorders>
              <w:top w:val="nil"/>
              <w:left w:val="single" w:sz="4" w:space="0" w:color="auto"/>
              <w:bottom w:val="nil"/>
              <w:right w:val="single" w:sz="4" w:space="0" w:color="auto"/>
            </w:tcBorders>
            <w:shd w:val="clear" w:color="auto" w:fill="auto"/>
          </w:tcPr>
          <w:p w14:paraId="703C8479" w14:textId="77777777" w:rsidR="0013157B" w:rsidRPr="00440D7B" w:rsidRDefault="0013157B" w:rsidP="001741EC">
            <w:pPr>
              <w:pStyle w:val="TAC"/>
              <w:jc w:val="left"/>
            </w:pPr>
          </w:p>
        </w:tc>
        <w:tc>
          <w:tcPr>
            <w:tcW w:w="694" w:type="pct"/>
            <w:gridSpan w:val="2"/>
            <w:vMerge/>
            <w:tcBorders>
              <w:left w:val="single" w:sz="4" w:space="0" w:color="auto"/>
            </w:tcBorders>
            <w:shd w:val="clear" w:color="auto" w:fill="auto"/>
          </w:tcPr>
          <w:p w14:paraId="5CB30A18" w14:textId="77777777" w:rsidR="0013157B" w:rsidRPr="00440D7B" w:rsidRDefault="0013157B" w:rsidP="001741EC">
            <w:pPr>
              <w:pStyle w:val="TAC"/>
              <w:jc w:val="left"/>
            </w:pPr>
          </w:p>
        </w:tc>
        <w:tc>
          <w:tcPr>
            <w:tcW w:w="903" w:type="pct"/>
            <w:shd w:val="clear" w:color="auto" w:fill="auto"/>
          </w:tcPr>
          <w:p w14:paraId="5B972989" w14:textId="77777777" w:rsidR="0013157B" w:rsidRPr="00440D7B" w:rsidRDefault="0013157B" w:rsidP="001741EC">
            <w:pPr>
              <w:pStyle w:val="TAC"/>
              <w:jc w:val="left"/>
            </w:pPr>
            <w:r w:rsidRPr="00440D7B">
              <w:t>QPSK</w:t>
            </w:r>
          </w:p>
        </w:tc>
        <w:tc>
          <w:tcPr>
            <w:tcW w:w="1554" w:type="pct"/>
            <w:shd w:val="clear" w:color="auto" w:fill="auto"/>
          </w:tcPr>
          <w:p w14:paraId="51215F69" w14:textId="77777777" w:rsidR="0013157B" w:rsidRPr="00440D7B" w:rsidRDefault="0013157B" w:rsidP="001741EC">
            <w:pPr>
              <w:pStyle w:val="TAC"/>
              <w:jc w:val="left"/>
            </w:pPr>
            <w:r w:rsidRPr="00440D7B">
              <w:t>Outer Full</w:t>
            </w:r>
          </w:p>
        </w:tc>
      </w:tr>
      <w:tr w:rsidR="0013157B" w:rsidRPr="00440D7B" w14:paraId="1DB9B1C1" w14:textId="77777777" w:rsidTr="001741EC">
        <w:tc>
          <w:tcPr>
            <w:tcW w:w="910" w:type="pct"/>
            <w:tcBorders>
              <w:right w:val="single" w:sz="4" w:space="0" w:color="auto"/>
            </w:tcBorders>
            <w:shd w:val="clear" w:color="auto" w:fill="auto"/>
          </w:tcPr>
          <w:p w14:paraId="6985132A" w14:textId="77777777" w:rsidR="0013157B" w:rsidRPr="00440D7B" w:rsidRDefault="0013157B" w:rsidP="001741EC">
            <w:pPr>
              <w:pStyle w:val="TAC"/>
              <w:jc w:val="left"/>
              <w:rPr>
                <w:lang w:eastAsia="zh-CN"/>
              </w:rPr>
            </w:pPr>
            <w:r w:rsidRPr="00440D7B">
              <w:rPr>
                <w:lang w:eastAsia="zh-CN"/>
              </w:rPr>
              <w:t>3</w:t>
            </w:r>
          </w:p>
        </w:tc>
        <w:tc>
          <w:tcPr>
            <w:tcW w:w="939" w:type="pct"/>
            <w:tcBorders>
              <w:top w:val="nil"/>
              <w:left w:val="single" w:sz="4" w:space="0" w:color="auto"/>
              <w:bottom w:val="nil"/>
              <w:right w:val="single" w:sz="4" w:space="0" w:color="auto"/>
            </w:tcBorders>
            <w:shd w:val="clear" w:color="auto" w:fill="auto"/>
          </w:tcPr>
          <w:p w14:paraId="313D2FC4" w14:textId="77777777" w:rsidR="0013157B" w:rsidRPr="00440D7B" w:rsidRDefault="0013157B" w:rsidP="001741EC">
            <w:pPr>
              <w:pStyle w:val="TAC"/>
              <w:jc w:val="left"/>
            </w:pPr>
          </w:p>
        </w:tc>
        <w:tc>
          <w:tcPr>
            <w:tcW w:w="694" w:type="pct"/>
            <w:gridSpan w:val="2"/>
            <w:vMerge/>
            <w:tcBorders>
              <w:left w:val="single" w:sz="4" w:space="0" w:color="auto"/>
            </w:tcBorders>
            <w:shd w:val="clear" w:color="auto" w:fill="auto"/>
          </w:tcPr>
          <w:p w14:paraId="135E2F33" w14:textId="77777777" w:rsidR="0013157B" w:rsidRPr="00440D7B" w:rsidRDefault="0013157B" w:rsidP="001741EC">
            <w:pPr>
              <w:pStyle w:val="TAC"/>
              <w:jc w:val="left"/>
            </w:pPr>
          </w:p>
        </w:tc>
        <w:tc>
          <w:tcPr>
            <w:tcW w:w="903" w:type="pct"/>
            <w:shd w:val="clear" w:color="auto" w:fill="auto"/>
          </w:tcPr>
          <w:p w14:paraId="1F456576" w14:textId="77777777" w:rsidR="0013157B" w:rsidRPr="00440D7B" w:rsidRDefault="0013157B" w:rsidP="001741EC">
            <w:pPr>
              <w:pStyle w:val="TAC"/>
              <w:jc w:val="left"/>
            </w:pPr>
            <w:r w:rsidRPr="00440D7B">
              <w:t>16QAM</w:t>
            </w:r>
          </w:p>
        </w:tc>
        <w:tc>
          <w:tcPr>
            <w:tcW w:w="1554" w:type="pct"/>
            <w:shd w:val="clear" w:color="auto" w:fill="auto"/>
          </w:tcPr>
          <w:p w14:paraId="4452209B" w14:textId="77777777" w:rsidR="0013157B" w:rsidRPr="00440D7B" w:rsidRDefault="0013157B" w:rsidP="001741EC">
            <w:pPr>
              <w:pStyle w:val="TAC"/>
              <w:jc w:val="left"/>
            </w:pPr>
            <w:r w:rsidRPr="00440D7B">
              <w:t>Outer Full</w:t>
            </w:r>
          </w:p>
        </w:tc>
      </w:tr>
      <w:tr w:rsidR="0013157B" w:rsidRPr="00440D7B" w14:paraId="75C6CB4A" w14:textId="77777777" w:rsidTr="001741EC">
        <w:tc>
          <w:tcPr>
            <w:tcW w:w="910" w:type="pct"/>
            <w:tcBorders>
              <w:right w:val="single" w:sz="4" w:space="0" w:color="auto"/>
            </w:tcBorders>
            <w:shd w:val="clear" w:color="auto" w:fill="auto"/>
          </w:tcPr>
          <w:p w14:paraId="77E4EB9D" w14:textId="77777777" w:rsidR="0013157B" w:rsidRPr="00440D7B" w:rsidRDefault="0013157B" w:rsidP="001741EC">
            <w:pPr>
              <w:pStyle w:val="TAC"/>
              <w:jc w:val="left"/>
              <w:rPr>
                <w:lang w:eastAsia="zh-CN"/>
              </w:rPr>
            </w:pPr>
            <w:r w:rsidRPr="00440D7B">
              <w:rPr>
                <w:lang w:eastAsia="zh-CN"/>
              </w:rPr>
              <w:t>4</w:t>
            </w:r>
          </w:p>
        </w:tc>
        <w:tc>
          <w:tcPr>
            <w:tcW w:w="939" w:type="pct"/>
            <w:tcBorders>
              <w:top w:val="nil"/>
              <w:left w:val="single" w:sz="4" w:space="0" w:color="auto"/>
              <w:bottom w:val="nil"/>
              <w:right w:val="single" w:sz="4" w:space="0" w:color="auto"/>
            </w:tcBorders>
            <w:shd w:val="clear" w:color="auto" w:fill="auto"/>
          </w:tcPr>
          <w:p w14:paraId="242FD036" w14:textId="77777777" w:rsidR="0013157B" w:rsidRPr="00440D7B" w:rsidRDefault="0013157B" w:rsidP="001741EC">
            <w:pPr>
              <w:pStyle w:val="TAC"/>
              <w:jc w:val="left"/>
            </w:pPr>
            <w:r w:rsidRPr="00440D7B">
              <w:t>N/A</w:t>
            </w:r>
          </w:p>
        </w:tc>
        <w:tc>
          <w:tcPr>
            <w:tcW w:w="694" w:type="pct"/>
            <w:gridSpan w:val="2"/>
            <w:vMerge/>
            <w:tcBorders>
              <w:left w:val="single" w:sz="4" w:space="0" w:color="auto"/>
            </w:tcBorders>
            <w:shd w:val="clear" w:color="auto" w:fill="auto"/>
            <w:vAlign w:val="center"/>
          </w:tcPr>
          <w:p w14:paraId="595369ED" w14:textId="77777777" w:rsidR="0013157B" w:rsidRPr="00440D7B" w:rsidRDefault="0013157B" w:rsidP="001741EC">
            <w:pPr>
              <w:pStyle w:val="TAC"/>
              <w:jc w:val="left"/>
            </w:pPr>
          </w:p>
        </w:tc>
        <w:tc>
          <w:tcPr>
            <w:tcW w:w="903" w:type="pct"/>
            <w:shd w:val="clear" w:color="auto" w:fill="auto"/>
          </w:tcPr>
          <w:p w14:paraId="70139FC8" w14:textId="77777777" w:rsidR="0013157B" w:rsidRPr="00440D7B" w:rsidRDefault="0013157B" w:rsidP="001741EC">
            <w:pPr>
              <w:pStyle w:val="TAC"/>
              <w:jc w:val="left"/>
            </w:pPr>
            <w:r w:rsidRPr="00440D7B">
              <w:t>64QAM</w:t>
            </w:r>
          </w:p>
        </w:tc>
        <w:tc>
          <w:tcPr>
            <w:tcW w:w="1554" w:type="pct"/>
            <w:shd w:val="clear" w:color="auto" w:fill="auto"/>
          </w:tcPr>
          <w:p w14:paraId="3BE5B112" w14:textId="77777777" w:rsidR="0013157B" w:rsidRPr="00440D7B" w:rsidRDefault="0013157B" w:rsidP="001741EC">
            <w:pPr>
              <w:pStyle w:val="TAC"/>
              <w:jc w:val="left"/>
            </w:pPr>
            <w:r w:rsidRPr="00440D7B">
              <w:t>Outer Full</w:t>
            </w:r>
          </w:p>
        </w:tc>
      </w:tr>
      <w:tr w:rsidR="0013157B" w:rsidRPr="00440D7B" w14:paraId="2246A46C" w14:textId="77777777" w:rsidTr="001741EC">
        <w:tc>
          <w:tcPr>
            <w:tcW w:w="910" w:type="pct"/>
            <w:tcBorders>
              <w:right w:val="single" w:sz="4" w:space="0" w:color="auto"/>
            </w:tcBorders>
            <w:shd w:val="clear" w:color="auto" w:fill="auto"/>
          </w:tcPr>
          <w:p w14:paraId="6671C839" w14:textId="77777777" w:rsidR="0013157B" w:rsidRPr="00440D7B" w:rsidRDefault="0013157B" w:rsidP="001741EC">
            <w:pPr>
              <w:pStyle w:val="TAC"/>
              <w:jc w:val="left"/>
              <w:rPr>
                <w:lang w:eastAsia="zh-CN"/>
              </w:rPr>
            </w:pPr>
            <w:r w:rsidRPr="00440D7B">
              <w:rPr>
                <w:lang w:eastAsia="zh-CN"/>
              </w:rPr>
              <w:t>5</w:t>
            </w:r>
          </w:p>
        </w:tc>
        <w:tc>
          <w:tcPr>
            <w:tcW w:w="939" w:type="pct"/>
            <w:tcBorders>
              <w:top w:val="nil"/>
              <w:left w:val="single" w:sz="4" w:space="0" w:color="auto"/>
              <w:bottom w:val="nil"/>
              <w:right w:val="single" w:sz="4" w:space="0" w:color="auto"/>
            </w:tcBorders>
            <w:shd w:val="clear" w:color="auto" w:fill="auto"/>
          </w:tcPr>
          <w:p w14:paraId="361B13BD" w14:textId="77777777" w:rsidR="0013157B" w:rsidRPr="00440D7B" w:rsidRDefault="0013157B" w:rsidP="001741EC">
            <w:pPr>
              <w:pStyle w:val="TAC"/>
              <w:jc w:val="left"/>
            </w:pPr>
          </w:p>
        </w:tc>
        <w:tc>
          <w:tcPr>
            <w:tcW w:w="694" w:type="pct"/>
            <w:gridSpan w:val="2"/>
            <w:vMerge/>
            <w:tcBorders>
              <w:left w:val="single" w:sz="4" w:space="0" w:color="auto"/>
            </w:tcBorders>
            <w:shd w:val="clear" w:color="auto" w:fill="auto"/>
          </w:tcPr>
          <w:p w14:paraId="47D11C1E" w14:textId="77777777" w:rsidR="0013157B" w:rsidRPr="00440D7B" w:rsidRDefault="0013157B" w:rsidP="001741EC">
            <w:pPr>
              <w:pStyle w:val="TAC"/>
              <w:jc w:val="left"/>
            </w:pPr>
          </w:p>
        </w:tc>
        <w:tc>
          <w:tcPr>
            <w:tcW w:w="903" w:type="pct"/>
            <w:shd w:val="clear" w:color="auto" w:fill="auto"/>
          </w:tcPr>
          <w:p w14:paraId="3C30784D" w14:textId="77777777" w:rsidR="0013157B" w:rsidRPr="00440D7B" w:rsidRDefault="0013157B" w:rsidP="001741EC">
            <w:pPr>
              <w:pStyle w:val="TAC"/>
              <w:jc w:val="left"/>
            </w:pPr>
            <w:r w:rsidRPr="00440D7B">
              <w:t>256QAM</w:t>
            </w:r>
          </w:p>
        </w:tc>
        <w:tc>
          <w:tcPr>
            <w:tcW w:w="1554" w:type="pct"/>
            <w:shd w:val="clear" w:color="auto" w:fill="auto"/>
          </w:tcPr>
          <w:p w14:paraId="2A83EDCD" w14:textId="77777777" w:rsidR="0013157B" w:rsidRPr="00440D7B" w:rsidRDefault="0013157B" w:rsidP="001741EC">
            <w:pPr>
              <w:pStyle w:val="TAC"/>
              <w:jc w:val="left"/>
            </w:pPr>
            <w:r w:rsidRPr="00440D7B">
              <w:t>Outer Full</w:t>
            </w:r>
          </w:p>
        </w:tc>
      </w:tr>
      <w:tr w:rsidR="0013157B" w:rsidRPr="00440D7B" w14:paraId="750894B7" w14:textId="77777777" w:rsidTr="001741EC">
        <w:tc>
          <w:tcPr>
            <w:tcW w:w="910" w:type="pct"/>
            <w:tcBorders>
              <w:right w:val="single" w:sz="4" w:space="0" w:color="auto"/>
            </w:tcBorders>
            <w:shd w:val="clear" w:color="auto" w:fill="auto"/>
          </w:tcPr>
          <w:p w14:paraId="0B1E79A3" w14:textId="77777777" w:rsidR="0013157B" w:rsidRPr="00440D7B" w:rsidRDefault="0013157B" w:rsidP="001741EC">
            <w:pPr>
              <w:pStyle w:val="TAC"/>
              <w:jc w:val="left"/>
              <w:rPr>
                <w:lang w:eastAsia="zh-CN"/>
              </w:rPr>
            </w:pPr>
            <w:r w:rsidRPr="00440D7B">
              <w:rPr>
                <w:lang w:eastAsia="zh-CN"/>
              </w:rPr>
              <w:t>6</w:t>
            </w:r>
          </w:p>
        </w:tc>
        <w:tc>
          <w:tcPr>
            <w:tcW w:w="939" w:type="pct"/>
            <w:tcBorders>
              <w:top w:val="nil"/>
              <w:left w:val="single" w:sz="4" w:space="0" w:color="auto"/>
              <w:bottom w:val="nil"/>
              <w:right w:val="single" w:sz="4" w:space="0" w:color="auto"/>
            </w:tcBorders>
            <w:shd w:val="clear" w:color="auto" w:fill="auto"/>
          </w:tcPr>
          <w:p w14:paraId="2B2D10BF" w14:textId="77777777" w:rsidR="0013157B" w:rsidRPr="00440D7B" w:rsidRDefault="0013157B" w:rsidP="001741EC">
            <w:pPr>
              <w:pStyle w:val="TAC"/>
              <w:jc w:val="left"/>
            </w:pPr>
          </w:p>
        </w:tc>
        <w:tc>
          <w:tcPr>
            <w:tcW w:w="694" w:type="pct"/>
            <w:gridSpan w:val="2"/>
            <w:vMerge w:val="restart"/>
            <w:tcBorders>
              <w:left w:val="single" w:sz="4" w:space="0" w:color="auto"/>
            </w:tcBorders>
            <w:shd w:val="clear" w:color="auto" w:fill="auto"/>
          </w:tcPr>
          <w:p w14:paraId="7AE84181" w14:textId="77777777" w:rsidR="0013157B" w:rsidRPr="00440D7B" w:rsidRDefault="0013157B" w:rsidP="001741EC">
            <w:pPr>
              <w:pStyle w:val="TAC"/>
              <w:jc w:val="left"/>
            </w:pPr>
            <w:r w:rsidRPr="00440D7B">
              <w:t>CP-OFDM</w:t>
            </w:r>
          </w:p>
        </w:tc>
        <w:tc>
          <w:tcPr>
            <w:tcW w:w="903" w:type="pct"/>
            <w:shd w:val="clear" w:color="auto" w:fill="auto"/>
          </w:tcPr>
          <w:p w14:paraId="3B25F510" w14:textId="77777777" w:rsidR="0013157B" w:rsidRPr="00440D7B" w:rsidRDefault="0013157B" w:rsidP="001741EC">
            <w:pPr>
              <w:pStyle w:val="TAC"/>
              <w:jc w:val="left"/>
            </w:pPr>
            <w:r w:rsidRPr="00440D7B">
              <w:t>QPSK</w:t>
            </w:r>
          </w:p>
        </w:tc>
        <w:tc>
          <w:tcPr>
            <w:tcW w:w="1554" w:type="pct"/>
            <w:shd w:val="clear" w:color="auto" w:fill="auto"/>
          </w:tcPr>
          <w:p w14:paraId="3A3742C0" w14:textId="77777777" w:rsidR="0013157B" w:rsidRPr="00440D7B" w:rsidRDefault="0013157B" w:rsidP="001741EC">
            <w:pPr>
              <w:pStyle w:val="TAC"/>
              <w:jc w:val="left"/>
            </w:pPr>
            <w:r w:rsidRPr="00440D7B">
              <w:t>Outer Full</w:t>
            </w:r>
          </w:p>
        </w:tc>
      </w:tr>
      <w:tr w:rsidR="0013157B" w:rsidRPr="00440D7B" w14:paraId="7C43C551" w14:textId="77777777" w:rsidTr="001741EC">
        <w:tc>
          <w:tcPr>
            <w:tcW w:w="910" w:type="pct"/>
            <w:tcBorders>
              <w:right w:val="single" w:sz="4" w:space="0" w:color="auto"/>
            </w:tcBorders>
            <w:shd w:val="clear" w:color="auto" w:fill="auto"/>
          </w:tcPr>
          <w:p w14:paraId="653E2FEE" w14:textId="77777777" w:rsidR="0013157B" w:rsidRPr="00440D7B" w:rsidRDefault="0013157B" w:rsidP="001741EC">
            <w:pPr>
              <w:pStyle w:val="TAC"/>
              <w:jc w:val="left"/>
              <w:rPr>
                <w:lang w:eastAsia="zh-CN"/>
              </w:rPr>
            </w:pPr>
            <w:r w:rsidRPr="00440D7B">
              <w:rPr>
                <w:lang w:eastAsia="zh-CN"/>
              </w:rPr>
              <w:t>7</w:t>
            </w:r>
          </w:p>
        </w:tc>
        <w:tc>
          <w:tcPr>
            <w:tcW w:w="939" w:type="pct"/>
            <w:tcBorders>
              <w:top w:val="nil"/>
              <w:left w:val="single" w:sz="4" w:space="0" w:color="auto"/>
              <w:bottom w:val="nil"/>
              <w:right w:val="single" w:sz="4" w:space="0" w:color="auto"/>
            </w:tcBorders>
            <w:shd w:val="clear" w:color="auto" w:fill="auto"/>
          </w:tcPr>
          <w:p w14:paraId="1DC1BC9E" w14:textId="77777777" w:rsidR="0013157B" w:rsidRPr="00440D7B" w:rsidRDefault="0013157B" w:rsidP="001741EC">
            <w:pPr>
              <w:pStyle w:val="TAC"/>
              <w:jc w:val="left"/>
            </w:pPr>
          </w:p>
        </w:tc>
        <w:tc>
          <w:tcPr>
            <w:tcW w:w="694" w:type="pct"/>
            <w:gridSpan w:val="2"/>
            <w:vMerge/>
            <w:tcBorders>
              <w:left w:val="single" w:sz="4" w:space="0" w:color="auto"/>
            </w:tcBorders>
            <w:shd w:val="clear" w:color="auto" w:fill="auto"/>
          </w:tcPr>
          <w:p w14:paraId="2C6DB63E" w14:textId="77777777" w:rsidR="0013157B" w:rsidRPr="00440D7B" w:rsidRDefault="0013157B" w:rsidP="001741EC">
            <w:pPr>
              <w:pStyle w:val="TAC"/>
              <w:jc w:val="left"/>
            </w:pPr>
          </w:p>
        </w:tc>
        <w:tc>
          <w:tcPr>
            <w:tcW w:w="903" w:type="pct"/>
            <w:shd w:val="clear" w:color="auto" w:fill="auto"/>
          </w:tcPr>
          <w:p w14:paraId="07F52EE3" w14:textId="77777777" w:rsidR="0013157B" w:rsidRPr="00440D7B" w:rsidRDefault="0013157B" w:rsidP="001741EC">
            <w:pPr>
              <w:pStyle w:val="TAC"/>
              <w:jc w:val="left"/>
            </w:pPr>
            <w:r w:rsidRPr="00440D7B">
              <w:t>16QAM</w:t>
            </w:r>
          </w:p>
        </w:tc>
        <w:tc>
          <w:tcPr>
            <w:tcW w:w="1554" w:type="pct"/>
            <w:shd w:val="clear" w:color="auto" w:fill="auto"/>
          </w:tcPr>
          <w:p w14:paraId="64145D14" w14:textId="77777777" w:rsidR="0013157B" w:rsidRPr="00440D7B" w:rsidRDefault="0013157B" w:rsidP="001741EC">
            <w:pPr>
              <w:pStyle w:val="TAC"/>
              <w:jc w:val="left"/>
            </w:pPr>
            <w:r w:rsidRPr="00440D7B">
              <w:t>Outer Full</w:t>
            </w:r>
          </w:p>
        </w:tc>
      </w:tr>
      <w:tr w:rsidR="0013157B" w:rsidRPr="00440D7B" w14:paraId="76439579" w14:textId="77777777" w:rsidTr="001741EC">
        <w:tc>
          <w:tcPr>
            <w:tcW w:w="910" w:type="pct"/>
            <w:tcBorders>
              <w:right w:val="single" w:sz="4" w:space="0" w:color="auto"/>
            </w:tcBorders>
            <w:shd w:val="clear" w:color="auto" w:fill="auto"/>
          </w:tcPr>
          <w:p w14:paraId="4EF5BAB2" w14:textId="77777777" w:rsidR="0013157B" w:rsidRPr="00440D7B" w:rsidRDefault="0013157B" w:rsidP="001741EC">
            <w:pPr>
              <w:pStyle w:val="TAC"/>
              <w:jc w:val="left"/>
              <w:rPr>
                <w:lang w:eastAsia="zh-CN"/>
              </w:rPr>
            </w:pPr>
            <w:r w:rsidRPr="00440D7B">
              <w:rPr>
                <w:lang w:eastAsia="zh-CN"/>
              </w:rPr>
              <w:t>8</w:t>
            </w:r>
          </w:p>
        </w:tc>
        <w:tc>
          <w:tcPr>
            <w:tcW w:w="939" w:type="pct"/>
            <w:tcBorders>
              <w:top w:val="nil"/>
              <w:left w:val="single" w:sz="4" w:space="0" w:color="auto"/>
              <w:bottom w:val="nil"/>
              <w:right w:val="single" w:sz="4" w:space="0" w:color="auto"/>
            </w:tcBorders>
            <w:shd w:val="clear" w:color="auto" w:fill="auto"/>
          </w:tcPr>
          <w:p w14:paraId="44082BAF" w14:textId="77777777" w:rsidR="0013157B" w:rsidRPr="00440D7B" w:rsidRDefault="0013157B" w:rsidP="001741EC">
            <w:pPr>
              <w:pStyle w:val="TAC"/>
              <w:jc w:val="left"/>
            </w:pPr>
          </w:p>
        </w:tc>
        <w:tc>
          <w:tcPr>
            <w:tcW w:w="694" w:type="pct"/>
            <w:gridSpan w:val="2"/>
            <w:vMerge/>
            <w:tcBorders>
              <w:left w:val="single" w:sz="4" w:space="0" w:color="auto"/>
            </w:tcBorders>
            <w:shd w:val="clear" w:color="auto" w:fill="auto"/>
          </w:tcPr>
          <w:p w14:paraId="0880BD6E" w14:textId="77777777" w:rsidR="0013157B" w:rsidRPr="00440D7B" w:rsidRDefault="0013157B" w:rsidP="001741EC">
            <w:pPr>
              <w:pStyle w:val="TAC"/>
              <w:jc w:val="left"/>
            </w:pPr>
          </w:p>
        </w:tc>
        <w:tc>
          <w:tcPr>
            <w:tcW w:w="903" w:type="pct"/>
            <w:shd w:val="clear" w:color="auto" w:fill="auto"/>
          </w:tcPr>
          <w:p w14:paraId="4DEFEB2B" w14:textId="77777777" w:rsidR="0013157B" w:rsidRPr="00440D7B" w:rsidRDefault="0013157B" w:rsidP="001741EC">
            <w:pPr>
              <w:pStyle w:val="TAC"/>
              <w:jc w:val="left"/>
            </w:pPr>
            <w:r w:rsidRPr="00440D7B">
              <w:t>64QAM</w:t>
            </w:r>
          </w:p>
        </w:tc>
        <w:tc>
          <w:tcPr>
            <w:tcW w:w="1554" w:type="pct"/>
            <w:shd w:val="clear" w:color="auto" w:fill="auto"/>
          </w:tcPr>
          <w:p w14:paraId="081DB208" w14:textId="77777777" w:rsidR="0013157B" w:rsidRPr="00440D7B" w:rsidRDefault="0013157B" w:rsidP="001741EC">
            <w:pPr>
              <w:pStyle w:val="TAC"/>
              <w:jc w:val="left"/>
            </w:pPr>
            <w:r w:rsidRPr="00440D7B">
              <w:t>Outer Full</w:t>
            </w:r>
          </w:p>
        </w:tc>
      </w:tr>
      <w:tr w:rsidR="0013157B" w:rsidRPr="00440D7B" w14:paraId="79926239" w14:textId="77777777" w:rsidTr="001741EC">
        <w:tc>
          <w:tcPr>
            <w:tcW w:w="910" w:type="pct"/>
            <w:tcBorders>
              <w:right w:val="single" w:sz="4" w:space="0" w:color="auto"/>
            </w:tcBorders>
            <w:shd w:val="clear" w:color="auto" w:fill="auto"/>
          </w:tcPr>
          <w:p w14:paraId="19CA487B" w14:textId="77777777" w:rsidR="0013157B" w:rsidRPr="00440D7B" w:rsidRDefault="0013157B" w:rsidP="001741EC">
            <w:pPr>
              <w:pStyle w:val="TAC"/>
              <w:jc w:val="left"/>
              <w:rPr>
                <w:lang w:eastAsia="zh-CN"/>
              </w:rPr>
            </w:pPr>
            <w:r w:rsidRPr="00440D7B">
              <w:rPr>
                <w:lang w:eastAsia="zh-CN"/>
              </w:rPr>
              <w:t>9</w:t>
            </w:r>
          </w:p>
        </w:tc>
        <w:tc>
          <w:tcPr>
            <w:tcW w:w="939" w:type="pct"/>
            <w:tcBorders>
              <w:top w:val="nil"/>
              <w:left w:val="single" w:sz="4" w:space="0" w:color="auto"/>
              <w:bottom w:val="nil"/>
              <w:right w:val="single" w:sz="4" w:space="0" w:color="auto"/>
            </w:tcBorders>
            <w:shd w:val="clear" w:color="auto" w:fill="auto"/>
          </w:tcPr>
          <w:p w14:paraId="004B648A" w14:textId="77777777" w:rsidR="0013157B" w:rsidRPr="00440D7B" w:rsidRDefault="0013157B" w:rsidP="001741EC">
            <w:pPr>
              <w:pStyle w:val="TAC"/>
              <w:jc w:val="left"/>
            </w:pPr>
          </w:p>
        </w:tc>
        <w:tc>
          <w:tcPr>
            <w:tcW w:w="694" w:type="pct"/>
            <w:gridSpan w:val="2"/>
            <w:vMerge/>
            <w:tcBorders>
              <w:left w:val="single" w:sz="4" w:space="0" w:color="auto"/>
            </w:tcBorders>
            <w:shd w:val="clear" w:color="auto" w:fill="auto"/>
          </w:tcPr>
          <w:p w14:paraId="675CAB0B" w14:textId="77777777" w:rsidR="0013157B" w:rsidRPr="00440D7B" w:rsidRDefault="0013157B" w:rsidP="001741EC">
            <w:pPr>
              <w:pStyle w:val="TAC"/>
              <w:jc w:val="left"/>
            </w:pPr>
          </w:p>
        </w:tc>
        <w:tc>
          <w:tcPr>
            <w:tcW w:w="903" w:type="pct"/>
            <w:shd w:val="clear" w:color="auto" w:fill="auto"/>
          </w:tcPr>
          <w:p w14:paraId="691AA594" w14:textId="77777777" w:rsidR="0013157B" w:rsidRPr="00440D7B" w:rsidRDefault="0013157B" w:rsidP="001741EC">
            <w:pPr>
              <w:pStyle w:val="TAC"/>
              <w:jc w:val="left"/>
            </w:pPr>
            <w:r w:rsidRPr="00440D7B">
              <w:t>256QAM</w:t>
            </w:r>
          </w:p>
        </w:tc>
        <w:tc>
          <w:tcPr>
            <w:tcW w:w="1554" w:type="pct"/>
            <w:shd w:val="clear" w:color="auto" w:fill="auto"/>
          </w:tcPr>
          <w:p w14:paraId="3E4F0C29" w14:textId="77777777" w:rsidR="0013157B" w:rsidRPr="00440D7B" w:rsidRDefault="0013157B" w:rsidP="001741EC">
            <w:pPr>
              <w:pStyle w:val="TAC"/>
              <w:jc w:val="left"/>
            </w:pPr>
            <w:r w:rsidRPr="00440D7B">
              <w:t>Outer Full</w:t>
            </w:r>
          </w:p>
        </w:tc>
      </w:tr>
      <w:tr w:rsidR="0013157B" w:rsidRPr="00440D7B" w14:paraId="09153225" w14:textId="77777777" w:rsidTr="001741EC">
        <w:tc>
          <w:tcPr>
            <w:tcW w:w="5000" w:type="pct"/>
            <w:gridSpan w:val="6"/>
            <w:shd w:val="clear" w:color="auto" w:fill="auto"/>
          </w:tcPr>
          <w:p w14:paraId="7FCF2308" w14:textId="77777777" w:rsidR="0013157B" w:rsidRPr="00440D7B" w:rsidRDefault="0013157B" w:rsidP="001741EC">
            <w:pPr>
              <w:pStyle w:val="TAN"/>
              <w:rPr>
                <w:lang w:eastAsia="zh-CN"/>
              </w:rPr>
            </w:pPr>
            <w:r w:rsidRPr="00440D7B">
              <w:rPr>
                <w:lang w:eastAsia="zh-CN"/>
              </w:rPr>
              <w:t>NOTE 1:</w:t>
            </w:r>
            <w:r w:rsidRPr="00440D7B">
              <w:rPr>
                <w:lang w:eastAsia="zh-CN"/>
              </w:rPr>
              <w:tab/>
              <w:t xml:space="preserve">The Test CC Combination settings are checked separately for each CA Configuration, which applicable aggregated channel bandwidths are specified in Table 5.5A.1-1. </w:t>
            </w:r>
          </w:p>
          <w:p w14:paraId="487FF3B3" w14:textId="77777777" w:rsidR="0013157B" w:rsidRPr="00440D7B" w:rsidRDefault="0013157B" w:rsidP="001741EC">
            <w:pPr>
              <w:pStyle w:val="TAN"/>
            </w:pPr>
            <w:bookmarkStart w:id="298" w:name="OLE_LINK19"/>
            <w:r w:rsidRPr="00440D7B">
              <w:rPr>
                <w:lang w:eastAsia="zh-CN"/>
              </w:rPr>
              <w:t>NOTE 2:</w:t>
            </w:r>
            <w:r w:rsidRPr="00440D7B">
              <w:rPr>
                <w:lang w:eastAsia="zh-CN"/>
              </w:rPr>
              <w:tab/>
            </w:r>
            <w:r w:rsidRPr="00440D7B">
              <w:t>DFT-s-OFDM Pi/2 BPSK test applies only for UEs which supports Pi/2 BPSK in FR1.</w:t>
            </w:r>
          </w:p>
          <w:bookmarkEnd w:id="298"/>
          <w:p w14:paraId="6FB4F55D" w14:textId="77777777" w:rsidR="0013157B" w:rsidRPr="00440D7B" w:rsidRDefault="0013157B" w:rsidP="001741EC">
            <w:pPr>
              <w:pStyle w:val="TAN"/>
              <w:rPr>
                <w:lang w:eastAsia="zh-CN"/>
              </w:rPr>
            </w:pPr>
            <w:r w:rsidRPr="00440D7B">
              <w:rPr>
                <w:lang w:eastAsia="zh-CN"/>
              </w:rPr>
              <w:t>NOTE 3:</w:t>
            </w:r>
            <w:r w:rsidRPr="00440D7B">
              <w:rPr>
                <w:lang w:eastAsia="zh-CN"/>
              </w:rPr>
              <w:tab/>
              <w:t>The specific configuration of each RB allocation is defined in Table 6.1A-1a.</w:t>
            </w:r>
          </w:p>
          <w:p w14:paraId="0C35DABD" w14:textId="77777777" w:rsidR="0013157B" w:rsidRPr="00440D7B" w:rsidRDefault="0013157B" w:rsidP="001741EC">
            <w:pPr>
              <w:pStyle w:val="TAN"/>
              <w:rPr>
                <w:lang w:eastAsia="zh-CN"/>
              </w:rPr>
            </w:pPr>
            <w:bookmarkStart w:id="299" w:name="OLE_LINK20"/>
            <w:r w:rsidRPr="00440D7B">
              <w:rPr>
                <w:lang w:eastAsia="zh-CN"/>
              </w:rPr>
              <w:t>NOTE 4:</w:t>
            </w:r>
            <w:r w:rsidRPr="00440D7B">
              <w:rPr>
                <w:lang w:eastAsia="zh-CN"/>
              </w:rPr>
              <w:tab/>
              <w:t>If the UE supports multiple CC Combinations in the CA Configuration with the same N</w:t>
            </w:r>
            <w:r w:rsidRPr="00440D7B">
              <w:rPr>
                <w:vertAlign w:val="subscript"/>
                <w:lang w:eastAsia="zh-CN"/>
              </w:rPr>
              <w:t>RB_agg</w:t>
            </w:r>
            <w:r w:rsidRPr="00440D7B">
              <w:rPr>
                <w:lang w:eastAsia="zh-CN"/>
              </w:rPr>
              <w:t>, only the combination with the highest N</w:t>
            </w:r>
            <w:r w:rsidRPr="00440D7B">
              <w:rPr>
                <w:vertAlign w:val="subscript"/>
                <w:lang w:eastAsia="zh-CN"/>
              </w:rPr>
              <w:t>RB_PCC</w:t>
            </w:r>
            <w:r w:rsidRPr="00440D7B">
              <w:rPr>
                <w:lang w:eastAsia="zh-CN"/>
              </w:rPr>
              <w:t xml:space="preserve"> is tested.</w:t>
            </w:r>
            <w:bookmarkEnd w:id="299"/>
          </w:p>
        </w:tc>
      </w:tr>
    </w:tbl>
    <w:p w14:paraId="0D3172BC" w14:textId="77777777" w:rsidR="0013157B" w:rsidRPr="00440D7B" w:rsidRDefault="0013157B" w:rsidP="0013157B">
      <w:pPr>
        <w:rPr>
          <w:lang w:eastAsia="zh-CN"/>
        </w:rPr>
      </w:pPr>
    </w:p>
    <w:p w14:paraId="3D0B601A" w14:textId="77777777" w:rsidR="0013157B" w:rsidRPr="00440D7B" w:rsidRDefault="0013157B" w:rsidP="0013157B">
      <w:pPr>
        <w:pStyle w:val="TH"/>
        <w:rPr>
          <w:lang w:eastAsia="zh-CN"/>
        </w:rPr>
      </w:pPr>
      <w:r w:rsidRPr="00440D7B">
        <w:t>Table 6.5</w:t>
      </w:r>
      <w:r w:rsidRPr="00440D7B">
        <w:rPr>
          <w:lang w:eastAsia="zh-CN"/>
        </w:rPr>
        <w:t>A</w:t>
      </w:r>
      <w:r w:rsidRPr="00440D7B">
        <w:t>.2.2.</w:t>
      </w:r>
      <w:r w:rsidRPr="00440D7B">
        <w:rPr>
          <w:lang w:eastAsia="zh-CN"/>
        </w:rPr>
        <w:t>1.</w:t>
      </w:r>
      <w:r w:rsidRPr="00440D7B">
        <w:t xml:space="preserve">4.1-3: </w:t>
      </w:r>
      <w:r w:rsidRPr="00440D7B">
        <w:rPr>
          <w:lang w:eastAsia="zh-CN"/>
        </w:rPr>
        <w:t xml:space="preserve">Intra-band non-contiguous CA </w:t>
      </w:r>
      <w:r w:rsidRPr="00440D7B">
        <w:t>Test Configuration T</w:t>
      </w:r>
      <w:r w:rsidRPr="00440D7B">
        <w:rPr>
          <w:lang w:eastAsia="zh-CN"/>
        </w:rPr>
        <w:t>able</w:t>
      </w:r>
    </w:p>
    <w:tbl>
      <w:tblPr>
        <w:tblW w:w="4858"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507"/>
        <w:gridCol w:w="2122"/>
        <w:gridCol w:w="1561"/>
        <w:gridCol w:w="1607"/>
      </w:tblGrid>
      <w:tr w:rsidR="0013157B" w:rsidRPr="00440D7B" w14:paraId="5FD9EAC0" w14:textId="77777777" w:rsidTr="001741EC">
        <w:tc>
          <w:tcPr>
            <w:tcW w:w="5000" w:type="pct"/>
            <w:gridSpan w:val="5"/>
            <w:shd w:val="clear" w:color="auto" w:fill="auto"/>
          </w:tcPr>
          <w:p w14:paraId="78729C0F" w14:textId="77777777" w:rsidR="0013157B" w:rsidRPr="00440D7B" w:rsidRDefault="0013157B" w:rsidP="001741EC">
            <w:pPr>
              <w:pStyle w:val="TAH"/>
              <w:jc w:val="left"/>
            </w:pPr>
            <w:r w:rsidRPr="00440D7B">
              <w:t>Initial Conditions</w:t>
            </w:r>
          </w:p>
        </w:tc>
      </w:tr>
      <w:tr w:rsidR="0013157B" w:rsidRPr="00440D7B" w14:paraId="4AE0F552" w14:textId="77777777" w:rsidTr="001741EC">
        <w:tc>
          <w:tcPr>
            <w:tcW w:w="2173" w:type="pct"/>
            <w:gridSpan w:val="2"/>
            <w:shd w:val="clear" w:color="auto" w:fill="auto"/>
          </w:tcPr>
          <w:p w14:paraId="460FB8F7" w14:textId="77777777" w:rsidR="0013157B" w:rsidRPr="00440D7B" w:rsidRDefault="0013157B" w:rsidP="001741EC">
            <w:pPr>
              <w:pStyle w:val="TAL"/>
            </w:pPr>
            <w:r w:rsidRPr="00440D7B">
              <w:t>Test Environment as specified in TS 38.508-1 [5] subclause 4.1</w:t>
            </w:r>
          </w:p>
        </w:tc>
        <w:tc>
          <w:tcPr>
            <w:tcW w:w="2827" w:type="pct"/>
            <w:gridSpan w:val="3"/>
          </w:tcPr>
          <w:p w14:paraId="6437C72D" w14:textId="77777777" w:rsidR="0013157B" w:rsidRPr="00440D7B" w:rsidRDefault="0013157B" w:rsidP="001741EC">
            <w:pPr>
              <w:pStyle w:val="TAL"/>
            </w:pPr>
            <w:r w:rsidRPr="00440D7B">
              <w:t>Normal</w:t>
            </w:r>
          </w:p>
        </w:tc>
      </w:tr>
      <w:tr w:rsidR="0013157B" w:rsidRPr="00440D7B" w14:paraId="1CC2FC9C" w14:textId="77777777" w:rsidTr="001741EC">
        <w:tc>
          <w:tcPr>
            <w:tcW w:w="2173" w:type="pct"/>
            <w:gridSpan w:val="2"/>
            <w:shd w:val="clear" w:color="auto" w:fill="auto"/>
          </w:tcPr>
          <w:p w14:paraId="33301AD0" w14:textId="77777777" w:rsidR="0013157B" w:rsidRPr="00440D7B" w:rsidRDefault="0013157B" w:rsidP="001741EC">
            <w:pPr>
              <w:pStyle w:val="TAL"/>
            </w:pPr>
            <w:r w:rsidRPr="00440D7B">
              <w:t>Test Frequencies as specified in TS 38.508-1 [5] subclause4.3.1.1.3</w:t>
            </w:r>
            <w:r w:rsidRPr="00440D7B">
              <w:rPr>
                <w:lang w:eastAsia="zh-CN"/>
              </w:rPr>
              <w:t xml:space="preserve"> for inter band CA in FR1</w:t>
            </w:r>
          </w:p>
        </w:tc>
        <w:tc>
          <w:tcPr>
            <w:tcW w:w="2827" w:type="pct"/>
            <w:gridSpan w:val="3"/>
          </w:tcPr>
          <w:p w14:paraId="5781771A" w14:textId="77777777" w:rsidR="0013157B" w:rsidRPr="00440D7B" w:rsidRDefault="0013157B" w:rsidP="001741EC">
            <w:pPr>
              <w:pStyle w:val="TAL"/>
              <w:rPr>
                <w:lang w:eastAsia="zh-CN"/>
              </w:rPr>
            </w:pPr>
            <w:r w:rsidRPr="00440D7B">
              <w:t>Low range and High range test frequencies as specified in tables for non-contiguous CA configuration with UL CA</w:t>
            </w:r>
          </w:p>
        </w:tc>
      </w:tr>
      <w:tr w:rsidR="0013157B" w:rsidRPr="00440D7B" w14:paraId="215017BD" w14:textId="77777777" w:rsidTr="001741EC">
        <w:tc>
          <w:tcPr>
            <w:tcW w:w="2173" w:type="pct"/>
            <w:gridSpan w:val="2"/>
            <w:shd w:val="clear" w:color="auto" w:fill="auto"/>
          </w:tcPr>
          <w:p w14:paraId="7F61B02E" w14:textId="77777777" w:rsidR="0013157B" w:rsidRPr="00440D7B" w:rsidRDefault="0013157B" w:rsidP="001741EC">
            <w:pPr>
              <w:pStyle w:val="TAL"/>
            </w:pPr>
            <w:r w:rsidRPr="00440D7B">
              <w:t>Test Channel Bandwidths as specified in TS 38.508-1 [5] subclause 4.3.1</w:t>
            </w:r>
          </w:p>
        </w:tc>
        <w:tc>
          <w:tcPr>
            <w:tcW w:w="2827" w:type="pct"/>
            <w:gridSpan w:val="3"/>
          </w:tcPr>
          <w:p w14:paraId="61B0C7CD" w14:textId="77777777" w:rsidR="0013157B" w:rsidRPr="00440D7B" w:rsidRDefault="0013157B" w:rsidP="001741EC">
            <w:pPr>
              <w:pStyle w:val="TAL"/>
              <w:rPr>
                <w:lang w:eastAsia="zh-CN"/>
              </w:rPr>
            </w:pPr>
            <w:r w:rsidRPr="00440D7B">
              <w:rPr>
                <w:lang w:eastAsia="zh-CN"/>
              </w:rPr>
              <w:t>Lowest for both PCC and SCC</w:t>
            </w:r>
          </w:p>
          <w:p w14:paraId="55EDDD50" w14:textId="77777777" w:rsidR="0013157B" w:rsidRPr="00440D7B" w:rsidRDefault="0013157B" w:rsidP="001741EC">
            <w:pPr>
              <w:pStyle w:val="TAL"/>
              <w:rPr>
                <w:lang w:eastAsia="zh-CN"/>
              </w:rPr>
            </w:pPr>
            <w:r w:rsidRPr="00440D7B">
              <w:t>Highest</w:t>
            </w:r>
            <w:r w:rsidRPr="00440D7B">
              <w:rPr>
                <w:lang w:eastAsia="zh-CN"/>
              </w:rPr>
              <w:t xml:space="preserve"> for both PCC and SCC</w:t>
            </w:r>
          </w:p>
        </w:tc>
      </w:tr>
      <w:tr w:rsidR="0013157B" w:rsidRPr="00440D7B" w14:paraId="4D912D03" w14:textId="77777777" w:rsidTr="001741EC">
        <w:tc>
          <w:tcPr>
            <w:tcW w:w="2173" w:type="pct"/>
            <w:gridSpan w:val="2"/>
            <w:shd w:val="clear" w:color="auto" w:fill="auto"/>
          </w:tcPr>
          <w:p w14:paraId="18AB60B0" w14:textId="77777777" w:rsidR="0013157B" w:rsidRPr="00440D7B" w:rsidRDefault="0013157B" w:rsidP="001741EC">
            <w:pPr>
              <w:pStyle w:val="TAL"/>
            </w:pPr>
            <w:r w:rsidRPr="00440D7B">
              <w:t>Test SCS as specified in Table 5.3.5-1</w:t>
            </w:r>
          </w:p>
        </w:tc>
        <w:tc>
          <w:tcPr>
            <w:tcW w:w="2827" w:type="pct"/>
            <w:gridSpan w:val="3"/>
          </w:tcPr>
          <w:p w14:paraId="01A90E2B" w14:textId="77777777" w:rsidR="0013157B" w:rsidRPr="00440D7B" w:rsidRDefault="0013157B" w:rsidP="001741EC">
            <w:pPr>
              <w:pStyle w:val="TAL"/>
            </w:pPr>
            <w:r w:rsidRPr="00440D7B">
              <w:t xml:space="preserve">Smallest </w:t>
            </w:r>
            <w:r w:rsidRPr="00440D7B">
              <w:rPr>
                <w:lang w:eastAsia="zh-CN"/>
              </w:rPr>
              <w:t xml:space="preserve">and biggest </w:t>
            </w:r>
            <w:r w:rsidRPr="00440D7B">
              <w:t>supported SCS per Channel Bandwidth</w:t>
            </w:r>
          </w:p>
        </w:tc>
      </w:tr>
      <w:tr w:rsidR="0013157B" w:rsidRPr="00440D7B" w14:paraId="0E6EB087" w14:textId="77777777" w:rsidTr="001741EC">
        <w:tc>
          <w:tcPr>
            <w:tcW w:w="5000" w:type="pct"/>
            <w:gridSpan w:val="5"/>
            <w:shd w:val="clear" w:color="auto" w:fill="auto"/>
          </w:tcPr>
          <w:p w14:paraId="55789811" w14:textId="77777777" w:rsidR="0013157B" w:rsidRPr="00440D7B" w:rsidRDefault="0013157B" w:rsidP="001741EC">
            <w:pPr>
              <w:pStyle w:val="TAH"/>
              <w:jc w:val="left"/>
            </w:pPr>
            <w:r w:rsidRPr="00440D7B">
              <w:t>Test Parameters</w:t>
            </w:r>
          </w:p>
        </w:tc>
      </w:tr>
      <w:tr w:rsidR="0013157B" w:rsidRPr="00440D7B" w14:paraId="3B31BC99" w14:textId="77777777" w:rsidTr="001741EC">
        <w:tc>
          <w:tcPr>
            <w:tcW w:w="833" w:type="pct"/>
            <w:vMerge w:val="restart"/>
            <w:shd w:val="clear" w:color="auto" w:fill="auto"/>
          </w:tcPr>
          <w:p w14:paraId="4776D12E" w14:textId="77777777" w:rsidR="0013157B" w:rsidRPr="00440D7B" w:rsidRDefault="0013157B" w:rsidP="001741EC">
            <w:pPr>
              <w:pStyle w:val="TAH"/>
              <w:jc w:val="left"/>
              <w:rPr>
                <w:lang w:eastAsia="zh-CN"/>
              </w:rPr>
            </w:pPr>
            <w:r w:rsidRPr="00440D7B">
              <w:rPr>
                <w:lang w:eastAsia="zh-CN"/>
              </w:rPr>
              <w:t>Test ID</w:t>
            </w:r>
          </w:p>
        </w:tc>
        <w:tc>
          <w:tcPr>
            <w:tcW w:w="1340" w:type="pct"/>
            <w:vMerge w:val="restart"/>
            <w:shd w:val="clear" w:color="auto" w:fill="auto"/>
          </w:tcPr>
          <w:p w14:paraId="3443BD02" w14:textId="77777777" w:rsidR="0013157B" w:rsidRPr="00440D7B" w:rsidRDefault="0013157B" w:rsidP="001741EC">
            <w:pPr>
              <w:pStyle w:val="TAH"/>
              <w:jc w:val="left"/>
            </w:pPr>
            <w:r w:rsidRPr="00440D7B">
              <w:t>Downlink Configuration</w:t>
            </w:r>
          </w:p>
          <w:p w14:paraId="25B6D3C3" w14:textId="77777777" w:rsidR="0013157B" w:rsidRPr="00440D7B" w:rsidRDefault="0013157B" w:rsidP="001741EC">
            <w:pPr>
              <w:pStyle w:val="TAC"/>
              <w:jc w:val="left"/>
            </w:pPr>
          </w:p>
        </w:tc>
        <w:tc>
          <w:tcPr>
            <w:tcW w:w="2827" w:type="pct"/>
            <w:gridSpan w:val="3"/>
          </w:tcPr>
          <w:p w14:paraId="71E6B81A" w14:textId="77777777" w:rsidR="0013157B" w:rsidRPr="00440D7B" w:rsidRDefault="0013157B" w:rsidP="001741EC">
            <w:pPr>
              <w:pStyle w:val="TAH"/>
              <w:jc w:val="left"/>
              <w:rPr>
                <w:lang w:eastAsia="zh-CN"/>
              </w:rPr>
            </w:pPr>
            <w:r w:rsidRPr="00440D7B">
              <w:t>Uplink Configuration</w:t>
            </w:r>
          </w:p>
        </w:tc>
      </w:tr>
      <w:tr w:rsidR="0013157B" w:rsidRPr="00440D7B" w14:paraId="4F8B9E5D" w14:textId="77777777" w:rsidTr="001741EC">
        <w:trPr>
          <w:trHeight w:val="100"/>
        </w:trPr>
        <w:tc>
          <w:tcPr>
            <w:tcW w:w="833" w:type="pct"/>
            <w:vMerge/>
            <w:shd w:val="clear" w:color="auto" w:fill="auto"/>
          </w:tcPr>
          <w:p w14:paraId="7E1D1CDC" w14:textId="77777777" w:rsidR="0013157B" w:rsidRPr="00440D7B" w:rsidRDefault="0013157B" w:rsidP="001741EC">
            <w:pPr>
              <w:pStyle w:val="TAH"/>
              <w:jc w:val="left"/>
              <w:rPr>
                <w:lang w:eastAsia="zh-CN"/>
              </w:rPr>
            </w:pPr>
          </w:p>
        </w:tc>
        <w:tc>
          <w:tcPr>
            <w:tcW w:w="1340" w:type="pct"/>
            <w:vMerge/>
            <w:shd w:val="clear" w:color="auto" w:fill="auto"/>
            <w:vAlign w:val="center"/>
          </w:tcPr>
          <w:p w14:paraId="3DE9179D" w14:textId="77777777" w:rsidR="0013157B" w:rsidRPr="00440D7B" w:rsidRDefault="0013157B" w:rsidP="001741EC">
            <w:pPr>
              <w:pStyle w:val="TAC"/>
              <w:jc w:val="left"/>
            </w:pPr>
          </w:p>
        </w:tc>
        <w:tc>
          <w:tcPr>
            <w:tcW w:w="1134" w:type="pct"/>
            <w:vMerge w:val="restart"/>
          </w:tcPr>
          <w:p w14:paraId="323BA6E5" w14:textId="77777777" w:rsidR="0013157B" w:rsidRPr="00440D7B" w:rsidRDefault="0013157B" w:rsidP="001741EC">
            <w:pPr>
              <w:pStyle w:val="TAH"/>
              <w:jc w:val="left"/>
              <w:rPr>
                <w:lang w:eastAsia="zh-CN"/>
              </w:rPr>
            </w:pPr>
            <w:r w:rsidRPr="00440D7B">
              <w:rPr>
                <w:lang w:eastAsia="zh-CN"/>
              </w:rPr>
              <w:t>Modulation (NOTE 4)</w:t>
            </w:r>
          </w:p>
        </w:tc>
        <w:tc>
          <w:tcPr>
            <w:tcW w:w="1693" w:type="pct"/>
            <w:gridSpan w:val="2"/>
            <w:shd w:val="clear" w:color="auto" w:fill="auto"/>
          </w:tcPr>
          <w:p w14:paraId="357E7642" w14:textId="77777777" w:rsidR="0013157B" w:rsidRPr="00440D7B" w:rsidRDefault="0013157B" w:rsidP="001741EC">
            <w:pPr>
              <w:pStyle w:val="TAH"/>
              <w:jc w:val="left"/>
              <w:rPr>
                <w:lang w:eastAsia="zh-CN"/>
              </w:rPr>
            </w:pPr>
            <w:r w:rsidRPr="00440D7B">
              <w:rPr>
                <w:lang w:eastAsia="zh-CN"/>
              </w:rPr>
              <w:t>RB allocation (NOTE 2)</w:t>
            </w:r>
          </w:p>
        </w:tc>
      </w:tr>
      <w:tr w:rsidR="0013157B" w:rsidRPr="00440D7B" w14:paraId="376594E8" w14:textId="77777777" w:rsidTr="001741EC">
        <w:trPr>
          <w:trHeight w:val="100"/>
        </w:trPr>
        <w:tc>
          <w:tcPr>
            <w:tcW w:w="833" w:type="pct"/>
            <w:vMerge/>
            <w:shd w:val="clear" w:color="auto" w:fill="auto"/>
          </w:tcPr>
          <w:p w14:paraId="3A472E34" w14:textId="77777777" w:rsidR="0013157B" w:rsidRPr="00440D7B" w:rsidRDefault="0013157B" w:rsidP="001741EC">
            <w:pPr>
              <w:pStyle w:val="TAH"/>
              <w:jc w:val="left"/>
              <w:rPr>
                <w:lang w:eastAsia="zh-CN"/>
              </w:rPr>
            </w:pPr>
          </w:p>
        </w:tc>
        <w:tc>
          <w:tcPr>
            <w:tcW w:w="1340" w:type="pct"/>
            <w:vMerge/>
            <w:tcBorders>
              <w:bottom w:val="single" w:sz="4" w:space="0" w:color="auto"/>
            </w:tcBorders>
            <w:shd w:val="clear" w:color="auto" w:fill="auto"/>
            <w:vAlign w:val="center"/>
          </w:tcPr>
          <w:p w14:paraId="57C44141" w14:textId="77777777" w:rsidR="0013157B" w:rsidRPr="00440D7B" w:rsidRDefault="0013157B" w:rsidP="001741EC">
            <w:pPr>
              <w:pStyle w:val="TAH"/>
              <w:jc w:val="left"/>
            </w:pPr>
          </w:p>
        </w:tc>
        <w:tc>
          <w:tcPr>
            <w:tcW w:w="1134" w:type="pct"/>
            <w:vMerge/>
          </w:tcPr>
          <w:p w14:paraId="1F083594" w14:textId="77777777" w:rsidR="0013157B" w:rsidRPr="00440D7B" w:rsidRDefault="0013157B" w:rsidP="001741EC">
            <w:pPr>
              <w:pStyle w:val="TAH"/>
              <w:jc w:val="left"/>
              <w:rPr>
                <w:lang w:eastAsia="zh-CN"/>
              </w:rPr>
            </w:pPr>
          </w:p>
        </w:tc>
        <w:tc>
          <w:tcPr>
            <w:tcW w:w="834" w:type="pct"/>
            <w:shd w:val="clear" w:color="auto" w:fill="auto"/>
          </w:tcPr>
          <w:p w14:paraId="18FC35E0" w14:textId="77777777" w:rsidR="0013157B" w:rsidRPr="00440D7B" w:rsidRDefault="0013157B" w:rsidP="001741EC">
            <w:pPr>
              <w:pStyle w:val="TAH"/>
              <w:jc w:val="left"/>
              <w:rPr>
                <w:lang w:eastAsia="zh-CN"/>
              </w:rPr>
            </w:pPr>
            <w:r w:rsidRPr="00440D7B">
              <w:rPr>
                <w:lang w:eastAsia="zh-CN"/>
              </w:rPr>
              <w:t>PCC</w:t>
            </w:r>
          </w:p>
        </w:tc>
        <w:tc>
          <w:tcPr>
            <w:tcW w:w="859" w:type="pct"/>
            <w:shd w:val="clear" w:color="auto" w:fill="auto"/>
          </w:tcPr>
          <w:p w14:paraId="1EAB9450" w14:textId="77777777" w:rsidR="0013157B" w:rsidRPr="00440D7B" w:rsidRDefault="0013157B" w:rsidP="001741EC">
            <w:pPr>
              <w:pStyle w:val="TAH"/>
              <w:jc w:val="left"/>
              <w:rPr>
                <w:lang w:eastAsia="zh-CN"/>
              </w:rPr>
            </w:pPr>
            <w:r w:rsidRPr="00440D7B">
              <w:rPr>
                <w:lang w:eastAsia="zh-CN"/>
              </w:rPr>
              <w:t>SCC</w:t>
            </w:r>
          </w:p>
        </w:tc>
      </w:tr>
      <w:tr w:rsidR="0013157B" w:rsidRPr="00440D7B" w14:paraId="3A21CC73" w14:textId="77777777" w:rsidTr="001741EC">
        <w:trPr>
          <w:trHeight w:val="255"/>
        </w:trPr>
        <w:tc>
          <w:tcPr>
            <w:tcW w:w="833" w:type="pct"/>
            <w:shd w:val="clear" w:color="auto" w:fill="auto"/>
          </w:tcPr>
          <w:p w14:paraId="4F0E6BEF" w14:textId="77777777" w:rsidR="0013157B" w:rsidRPr="00440D7B" w:rsidRDefault="0013157B" w:rsidP="001741EC">
            <w:pPr>
              <w:pStyle w:val="TAC"/>
              <w:jc w:val="left"/>
              <w:rPr>
                <w:lang w:eastAsia="zh-CN"/>
              </w:rPr>
            </w:pPr>
            <w:r w:rsidRPr="00440D7B">
              <w:rPr>
                <w:lang w:eastAsia="zh-CN"/>
              </w:rPr>
              <w:t>1</w:t>
            </w:r>
          </w:p>
        </w:tc>
        <w:tc>
          <w:tcPr>
            <w:tcW w:w="1340" w:type="pct"/>
            <w:vMerge w:val="restart"/>
            <w:tcBorders>
              <w:top w:val="single" w:sz="4" w:space="0" w:color="auto"/>
            </w:tcBorders>
            <w:shd w:val="clear" w:color="auto" w:fill="auto"/>
          </w:tcPr>
          <w:p w14:paraId="774F9FFD" w14:textId="77777777" w:rsidR="0013157B" w:rsidRPr="00440D7B" w:rsidRDefault="0013157B" w:rsidP="001741EC">
            <w:pPr>
              <w:pStyle w:val="TAC"/>
              <w:jc w:val="left"/>
            </w:pPr>
            <w:r w:rsidRPr="00440D7B">
              <w:t>N/A</w:t>
            </w:r>
          </w:p>
        </w:tc>
        <w:tc>
          <w:tcPr>
            <w:tcW w:w="1134" w:type="pct"/>
          </w:tcPr>
          <w:p w14:paraId="44B9A9E4" w14:textId="77777777" w:rsidR="0013157B" w:rsidRPr="00440D7B" w:rsidRDefault="0013157B" w:rsidP="001741EC">
            <w:pPr>
              <w:pStyle w:val="TAC"/>
              <w:jc w:val="left"/>
            </w:pPr>
            <w:r w:rsidRPr="00440D7B">
              <w:t>DFT-s-OFDM PI/2 BPSK</w:t>
            </w:r>
          </w:p>
        </w:tc>
        <w:tc>
          <w:tcPr>
            <w:tcW w:w="834" w:type="pct"/>
            <w:shd w:val="clear" w:color="auto" w:fill="auto"/>
          </w:tcPr>
          <w:p w14:paraId="21B768C5" w14:textId="77777777" w:rsidR="0013157B" w:rsidRPr="00440D7B" w:rsidRDefault="0013157B" w:rsidP="001741EC">
            <w:pPr>
              <w:pStyle w:val="TAC"/>
              <w:jc w:val="left"/>
            </w:pPr>
            <w:r w:rsidRPr="00440D7B">
              <w:t>Edge_1RB_Left</w:t>
            </w:r>
          </w:p>
        </w:tc>
        <w:tc>
          <w:tcPr>
            <w:tcW w:w="859" w:type="pct"/>
            <w:shd w:val="clear" w:color="auto" w:fill="auto"/>
          </w:tcPr>
          <w:p w14:paraId="143B1859"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30A4BB65" w14:textId="77777777" w:rsidTr="001741EC">
        <w:trPr>
          <w:trHeight w:val="255"/>
        </w:trPr>
        <w:tc>
          <w:tcPr>
            <w:tcW w:w="833" w:type="pct"/>
            <w:shd w:val="clear" w:color="auto" w:fill="auto"/>
          </w:tcPr>
          <w:p w14:paraId="3DAD2182" w14:textId="77777777" w:rsidR="0013157B" w:rsidRPr="00440D7B" w:rsidRDefault="0013157B" w:rsidP="001741EC">
            <w:pPr>
              <w:pStyle w:val="TAC"/>
              <w:jc w:val="left"/>
              <w:rPr>
                <w:lang w:eastAsia="zh-CN"/>
              </w:rPr>
            </w:pPr>
            <w:r w:rsidRPr="00440D7B">
              <w:rPr>
                <w:lang w:eastAsia="zh-CN"/>
              </w:rPr>
              <w:t>2</w:t>
            </w:r>
          </w:p>
        </w:tc>
        <w:tc>
          <w:tcPr>
            <w:tcW w:w="1340" w:type="pct"/>
            <w:vMerge/>
            <w:shd w:val="clear" w:color="auto" w:fill="auto"/>
          </w:tcPr>
          <w:p w14:paraId="35EB47E0" w14:textId="77777777" w:rsidR="0013157B" w:rsidRPr="00440D7B" w:rsidRDefault="0013157B" w:rsidP="001741EC">
            <w:pPr>
              <w:pStyle w:val="TAC"/>
              <w:jc w:val="left"/>
            </w:pPr>
          </w:p>
        </w:tc>
        <w:tc>
          <w:tcPr>
            <w:tcW w:w="1134" w:type="pct"/>
          </w:tcPr>
          <w:p w14:paraId="1E313970" w14:textId="77777777" w:rsidR="0013157B" w:rsidRPr="00440D7B" w:rsidRDefault="0013157B" w:rsidP="001741EC">
            <w:pPr>
              <w:pStyle w:val="TAC"/>
              <w:jc w:val="left"/>
            </w:pPr>
            <w:r w:rsidRPr="00440D7B">
              <w:t>DFT-s-OFDM QPSK</w:t>
            </w:r>
          </w:p>
        </w:tc>
        <w:tc>
          <w:tcPr>
            <w:tcW w:w="834" w:type="pct"/>
            <w:shd w:val="clear" w:color="auto" w:fill="auto"/>
          </w:tcPr>
          <w:p w14:paraId="61754817" w14:textId="77777777" w:rsidR="0013157B" w:rsidRPr="00440D7B" w:rsidRDefault="0013157B" w:rsidP="001741EC">
            <w:pPr>
              <w:pStyle w:val="TAC"/>
              <w:jc w:val="left"/>
            </w:pPr>
            <w:r w:rsidRPr="00440D7B">
              <w:t>Edge_1RB_Left</w:t>
            </w:r>
          </w:p>
        </w:tc>
        <w:tc>
          <w:tcPr>
            <w:tcW w:w="859" w:type="pct"/>
            <w:shd w:val="clear" w:color="auto" w:fill="auto"/>
          </w:tcPr>
          <w:p w14:paraId="6B5B825B"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1D8B7AC6" w14:textId="77777777" w:rsidTr="001741EC">
        <w:trPr>
          <w:trHeight w:val="255"/>
        </w:trPr>
        <w:tc>
          <w:tcPr>
            <w:tcW w:w="833" w:type="pct"/>
            <w:shd w:val="clear" w:color="auto" w:fill="auto"/>
          </w:tcPr>
          <w:p w14:paraId="3AB5DF8B" w14:textId="77777777" w:rsidR="0013157B" w:rsidRPr="00440D7B" w:rsidRDefault="0013157B" w:rsidP="001741EC">
            <w:pPr>
              <w:pStyle w:val="TAC"/>
              <w:jc w:val="left"/>
              <w:rPr>
                <w:lang w:eastAsia="zh-CN"/>
              </w:rPr>
            </w:pPr>
            <w:r w:rsidRPr="00440D7B">
              <w:rPr>
                <w:lang w:eastAsia="zh-CN"/>
              </w:rPr>
              <w:t>3</w:t>
            </w:r>
          </w:p>
        </w:tc>
        <w:tc>
          <w:tcPr>
            <w:tcW w:w="1340" w:type="pct"/>
            <w:vMerge/>
            <w:shd w:val="clear" w:color="auto" w:fill="auto"/>
          </w:tcPr>
          <w:p w14:paraId="6E4DA6C5" w14:textId="77777777" w:rsidR="0013157B" w:rsidRPr="00440D7B" w:rsidRDefault="0013157B" w:rsidP="001741EC">
            <w:pPr>
              <w:pStyle w:val="TAC"/>
              <w:jc w:val="left"/>
            </w:pPr>
          </w:p>
        </w:tc>
        <w:tc>
          <w:tcPr>
            <w:tcW w:w="1134" w:type="pct"/>
          </w:tcPr>
          <w:p w14:paraId="3403B426" w14:textId="77777777" w:rsidR="0013157B" w:rsidRPr="00440D7B" w:rsidRDefault="0013157B" w:rsidP="001741EC">
            <w:pPr>
              <w:pStyle w:val="TAC"/>
              <w:jc w:val="left"/>
            </w:pPr>
            <w:r w:rsidRPr="00440D7B">
              <w:t>DFT-s-OFDM 16 QAM</w:t>
            </w:r>
          </w:p>
        </w:tc>
        <w:tc>
          <w:tcPr>
            <w:tcW w:w="834" w:type="pct"/>
            <w:shd w:val="clear" w:color="auto" w:fill="auto"/>
          </w:tcPr>
          <w:p w14:paraId="0D22F4E4" w14:textId="77777777" w:rsidR="0013157B" w:rsidRPr="00440D7B" w:rsidRDefault="0013157B" w:rsidP="001741EC">
            <w:pPr>
              <w:pStyle w:val="TAC"/>
              <w:jc w:val="left"/>
            </w:pPr>
            <w:r w:rsidRPr="00440D7B">
              <w:t>Edge_1RB_Left</w:t>
            </w:r>
          </w:p>
        </w:tc>
        <w:tc>
          <w:tcPr>
            <w:tcW w:w="859" w:type="pct"/>
            <w:shd w:val="clear" w:color="auto" w:fill="auto"/>
          </w:tcPr>
          <w:p w14:paraId="11199590"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1FFA8932" w14:textId="77777777" w:rsidTr="001741EC">
        <w:trPr>
          <w:trHeight w:val="255"/>
        </w:trPr>
        <w:tc>
          <w:tcPr>
            <w:tcW w:w="833" w:type="pct"/>
            <w:shd w:val="clear" w:color="auto" w:fill="auto"/>
          </w:tcPr>
          <w:p w14:paraId="0AF1C005" w14:textId="77777777" w:rsidR="0013157B" w:rsidRPr="00440D7B" w:rsidRDefault="0013157B" w:rsidP="001741EC">
            <w:pPr>
              <w:pStyle w:val="TAC"/>
              <w:jc w:val="left"/>
              <w:rPr>
                <w:lang w:eastAsia="zh-CN"/>
              </w:rPr>
            </w:pPr>
            <w:r w:rsidRPr="00440D7B">
              <w:rPr>
                <w:lang w:eastAsia="zh-CN"/>
              </w:rPr>
              <w:t>4</w:t>
            </w:r>
          </w:p>
        </w:tc>
        <w:tc>
          <w:tcPr>
            <w:tcW w:w="1340" w:type="pct"/>
            <w:vMerge/>
            <w:shd w:val="clear" w:color="auto" w:fill="auto"/>
          </w:tcPr>
          <w:p w14:paraId="77603B3B" w14:textId="77777777" w:rsidR="0013157B" w:rsidRPr="00440D7B" w:rsidRDefault="0013157B" w:rsidP="001741EC">
            <w:pPr>
              <w:pStyle w:val="TAC"/>
              <w:jc w:val="left"/>
            </w:pPr>
          </w:p>
        </w:tc>
        <w:tc>
          <w:tcPr>
            <w:tcW w:w="1134" w:type="pct"/>
          </w:tcPr>
          <w:p w14:paraId="41CD4836" w14:textId="77777777" w:rsidR="0013157B" w:rsidRPr="00440D7B" w:rsidRDefault="0013157B" w:rsidP="001741EC">
            <w:pPr>
              <w:pStyle w:val="TAC"/>
              <w:jc w:val="left"/>
            </w:pPr>
            <w:r w:rsidRPr="00440D7B">
              <w:t>DFT-s-OFDM 64 QAM</w:t>
            </w:r>
          </w:p>
        </w:tc>
        <w:tc>
          <w:tcPr>
            <w:tcW w:w="834" w:type="pct"/>
            <w:shd w:val="clear" w:color="auto" w:fill="auto"/>
          </w:tcPr>
          <w:p w14:paraId="7B580A2B" w14:textId="77777777" w:rsidR="0013157B" w:rsidRPr="00440D7B" w:rsidRDefault="0013157B" w:rsidP="001741EC">
            <w:pPr>
              <w:pStyle w:val="TAC"/>
              <w:jc w:val="left"/>
              <w:rPr>
                <w:lang w:eastAsia="zh-CN"/>
              </w:rPr>
            </w:pPr>
            <w:r w:rsidRPr="00440D7B">
              <w:t>Edge_1RB_Left</w:t>
            </w:r>
          </w:p>
        </w:tc>
        <w:tc>
          <w:tcPr>
            <w:tcW w:w="859" w:type="pct"/>
            <w:shd w:val="clear" w:color="auto" w:fill="auto"/>
          </w:tcPr>
          <w:p w14:paraId="7B8B098E"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2F232377" w14:textId="77777777" w:rsidTr="001741EC">
        <w:trPr>
          <w:trHeight w:val="255"/>
        </w:trPr>
        <w:tc>
          <w:tcPr>
            <w:tcW w:w="833" w:type="pct"/>
            <w:shd w:val="clear" w:color="auto" w:fill="auto"/>
          </w:tcPr>
          <w:p w14:paraId="696DF956" w14:textId="77777777" w:rsidR="0013157B" w:rsidRPr="00440D7B" w:rsidRDefault="0013157B" w:rsidP="001741EC">
            <w:pPr>
              <w:pStyle w:val="TAC"/>
              <w:jc w:val="left"/>
              <w:rPr>
                <w:lang w:eastAsia="zh-CN"/>
              </w:rPr>
            </w:pPr>
            <w:r w:rsidRPr="00440D7B">
              <w:rPr>
                <w:lang w:eastAsia="zh-CN"/>
              </w:rPr>
              <w:t>5</w:t>
            </w:r>
          </w:p>
        </w:tc>
        <w:tc>
          <w:tcPr>
            <w:tcW w:w="1340" w:type="pct"/>
            <w:vMerge/>
            <w:shd w:val="clear" w:color="auto" w:fill="auto"/>
          </w:tcPr>
          <w:p w14:paraId="3B033E98" w14:textId="77777777" w:rsidR="0013157B" w:rsidRPr="00440D7B" w:rsidRDefault="0013157B" w:rsidP="001741EC">
            <w:pPr>
              <w:pStyle w:val="TAC"/>
              <w:jc w:val="left"/>
            </w:pPr>
          </w:p>
        </w:tc>
        <w:tc>
          <w:tcPr>
            <w:tcW w:w="1134" w:type="pct"/>
          </w:tcPr>
          <w:p w14:paraId="06852BB5" w14:textId="77777777" w:rsidR="0013157B" w:rsidRPr="00440D7B" w:rsidRDefault="0013157B" w:rsidP="001741EC">
            <w:pPr>
              <w:pStyle w:val="TAC"/>
              <w:jc w:val="left"/>
            </w:pPr>
            <w:r w:rsidRPr="00440D7B">
              <w:t>DFT-s-OFDM 256 QAM</w:t>
            </w:r>
          </w:p>
        </w:tc>
        <w:tc>
          <w:tcPr>
            <w:tcW w:w="834" w:type="pct"/>
            <w:shd w:val="clear" w:color="auto" w:fill="auto"/>
          </w:tcPr>
          <w:p w14:paraId="3DEA741A" w14:textId="77777777" w:rsidR="0013157B" w:rsidRPr="00440D7B" w:rsidRDefault="0013157B" w:rsidP="001741EC">
            <w:pPr>
              <w:pStyle w:val="TAC"/>
              <w:jc w:val="left"/>
            </w:pPr>
            <w:r w:rsidRPr="00440D7B">
              <w:t>Edge_1RB_Left</w:t>
            </w:r>
          </w:p>
        </w:tc>
        <w:tc>
          <w:tcPr>
            <w:tcW w:w="859" w:type="pct"/>
            <w:shd w:val="clear" w:color="auto" w:fill="auto"/>
          </w:tcPr>
          <w:p w14:paraId="6674EFDF"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6B73D479" w14:textId="77777777" w:rsidTr="001741EC">
        <w:trPr>
          <w:trHeight w:val="255"/>
        </w:trPr>
        <w:tc>
          <w:tcPr>
            <w:tcW w:w="833" w:type="pct"/>
            <w:shd w:val="clear" w:color="auto" w:fill="auto"/>
          </w:tcPr>
          <w:p w14:paraId="721463D2" w14:textId="77777777" w:rsidR="0013157B" w:rsidRPr="00440D7B" w:rsidRDefault="0013157B" w:rsidP="001741EC">
            <w:pPr>
              <w:pStyle w:val="TAC"/>
              <w:jc w:val="left"/>
              <w:rPr>
                <w:lang w:eastAsia="zh-CN"/>
              </w:rPr>
            </w:pPr>
            <w:r w:rsidRPr="00440D7B">
              <w:rPr>
                <w:lang w:eastAsia="zh-CN"/>
              </w:rPr>
              <w:t>6</w:t>
            </w:r>
          </w:p>
        </w:tc>
        <w:tc>
          <w:tcPr>
            <w:tcW w:w="1340" w:type="pct"/>
            <w:vMerge/>
            <w:shd w:val="clear" w:color="auto" w:fill="auto"/>
          </w:tcPr>
          <w:p w14:paraId="13465618" w14:textId="77777777" w:rsidR="0013157B" w:rsidRPr="00440D7B" w:rsidRDefault="0013157B" w:rsidP="001741EC">
            <w:pPr>
              <w:pStyle w:val="TAC"/>
              <w:jc w:val="left"/>
            </w:pPr>
          </w:p>
        </w:tc>
        <w:tc>
          <w:tcPr>
            <w:tcW w:w="1134" w:type="pct"/>
          </w:tcPr>
          <w:p w14:paraId="0C61924A" w14:textId="77777777" w:rsidR="0013157B" w:rsidRPr="00440D7B" w:rsidRDefault="0013157B" w:rsidP="001741EC">
            <w:pPr>
              <w:pStyle w:val="TAC"/>
              <w:jc w:val="left"/>
            </w:pPr>
            <w:r w:rsidRPr="00440D7B">
              <w:t>CP-OFDM QPSK</w:t>
            </w:r>
          </w:p>
        </w:tc>
        <w:tc>
          <w:tcPr>
            <w:tcW w:w="834" w:type="pct"/>
            <w:shd w:val="clear" w:color="auto" w:fill="auto"/>
          </w:tcPr>
          <w:p w14:paraId="1635E3DF" w14:textId="77777777" w:rsidR="0013157B" w:rsidRPr="00440D7B" w:rsidRDefault="0013157B" w:rsidP="001741EC">
            <w:pPr>
              <w:pStyle w:val="TAC"/>
              <w:jc w:val="left"/>
            </w:pPr>
            <w:r w:rsidRPr="00440D7B">
              <w:t>Edge_1RB_Left</w:t>
            </w:r>
          </w:p>
        </w:tc>
        <w:tc>
          <w:tcPr>
            <w:tcW w:w="859" w:type="pct"/>
            <w:shd w:val="clear" w:color="auto" w:fill="auto"/>
          </w:tcPr>
          <w:p w14:paraId="2C73A453"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02CD99CF" w14:textId="77777777" w:rsidTr="001741EC">
        <w:trPr>
          <w:trHeight w:val="255"/>
        </w:trPr>
        <w:tc>
          <w:tcPr>
            <w:tcW w:w="833" w:type="pct"/>
            <w:shd w:val="clear" w:color="auto" w:fill="auto"/>
          </w:tcPr>
          <w:p w14:paraId="55AB1B5E" w14:textId="77777777" w:rsidR="0013157B" w:rsidRPr="00440D7B" w:rsidRDefault="0013157B" w:rsidP="001741EC">
            <w:pPr>
              <w:pStyle w:val="TAC"/>
              <w:jc w:val="left"/>
              <w:rPr>
                <w:lang w:eastAsia="zh-CN"/>
              </w:rPr>
            </w:pPr>
            <w:r w:rsidRPr="00440D7B">
              <w:rPr>
                <w:lang w:eastAsia="zh-CN"/>
              </w:rPr>
              <w:t>7</w:t>
            </w:r>
          </w:p>
        </w:tc>
        <w:tc>
          <w:tcPr>
            <w:tcW w:w="1340" w:type="pct"/>
            <w:vMerge/>
            <w:shd w:val="clear" w:color="auto" w:fill="auto"/>
          </w:tcPr>
          <w:p w14:paraId="2045D744" w14:textId="77777777" w:rsidR="0013157B" w:rsidRPr="00440D7B" w:rsidRDefault="0013157B" w:rsidP="001741EC">
            <w:pPr>
              <w:pStyle w:val="TAC"/>
              <w:jc w:val="left"/>
            </w:pPr>
          </w:p>
        </w:tc>
        <w:tc>
          <w:tcPr>
            <w:tcW w:w="1134" w:type="pct"/>
          </w:tcPr>
          <w:p w14:paraId="326017AE" w14:textId="77777777" w:rsidR="0013157B" w:rsidRPr="00440D7B" w:rsidRDefault="0013157B" w:rsidP="001741EC">
            <w:pPr>
              <w:pStyle w:val="TAC"/>
              <w:jc w:val="left"/>
            </w:pPr>
            <w:r w:rsidRPr="00440D7B">
              <w:t>CP-OFDM 16 QAM</w:t>
            </w:r>
          </w:p>
        </w:tc>
        <w:tc>
          <w:tcPr>
            <w:tcW w:w="834" w:type="pct"/>
            <w:shd w:val="clear" w:color="auto" w:fill="auto"/>
          </w:tcPr>
          <w:p w14:paraId="2B794F18" w14:textId="77777777" w:rsidR="0013157B" w:rsidRPr="00440D7B" w:rsidRDefault="0013157B" w:rsidP="001741EC">
            <w:pPr>
              <w:pStyle w:val="TAC"/>
              <w:jc w:val="left"/>
            </w:pPr>
            <w:r w:rsidRPr="00440D7B">
              <w:t>Edge_1RB_Left</w:t>
            </w:r>
          </w:p>
        </w:tc>
        <w:tc>
          <w:tcPr>
            <w:tcW w:w="859" w:type="pct"/>
            <w:shd w:val="clear" w:color="auto" w:fill="auto"/>
          </w:tcPr>
          <w:p w14:paraId="67DC203C"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20419BEC" w14:textId="77777777" w:rsidTr="001741EC">
        <w:trPr>
          <w:trHeight w:val="255"/>
        </w:trPr>
        <w:tc>
          <w:tcPr>
            <w:tcW w:w="833" w:type="pct"/>
            <w:shd w:val="clear" w:color="auto" w:fill="auto"/>
          </w:tcPr>
          <w:p w14:paraId="24923EEB" w14:textId="77777777" w:rsidR="0013157B" w:rsidRPr="00440D7B" w:rsidRDefault="0013157B" w:rsidP="001741EC">
            <w:pPr>
              <w:pStyle w:val="TAC"/>
              <w:jc w:val="left"/>
              <w:rPr>
                <w:lang w:eastAsia="zh-CN"/>
              </w:rPr>
            </w:pPr>
            <w:r w:rsidRPr="00440D7B">
              <w:rPr>
                <w:lang w:eastAsia="zh-CN"/>
              </w:rPr>
              <w:t>8</w:t>
            </w:r>
          </w:p>
        </w:tc>
        <w:tc>
          <w:tcPr>
            <w:tcW w:w="1340" w:type="pct"/>
            <w:vMerge/>
            <w:shd w:val="clear" w:color="auto" w:fill="auto"/>
          </w:tcPr>
          <w:p w14:paraId="19847100" w14:textId="77777777" w:rsidR="0013157B" w:rsidRPr="00440D7B" w:rsidRDefault="0013157B" w:rsidP="001741EC">
            <w:pPr>
              <w:pStyle w:val="TAC"/>
              <w:jc w:val="left"/>
            </w:pPr>
          </w:p>
        </w:tc>
        <w:tc>
          <w:tcPr>
            <w:tcW w:w="1134" w:type="pct"/>
          </w:tcPr>
          <w:p w14:paraId="08EFDD40" w14:textId="77777777" w:rsidR="0013157B" w:rsidRPr="00440D7B" w:rsidRDefault="0013157B" w:rsidP="001741EC">
            <w:pPr>
              <w:pStyle w:val="TAC"/>
              <w:jc w:val="left"/>
            </w:pPr>
            <w:r w:rsidRPr="00440D7B">
              <w:t>CP-OFDM 64 QAM</w:t>
            </w:r>
          </w:p>
        </w:tc>
        <w:tc>
          <w:tcPr>
            <w:tcW w:w="834" w:type="pct"/>
            <w:shd w:val="clear" w:color="auto" w:fill="auto"/>
          </w:tcPr>
          <w:p w14:paraId="7507A854" w14:textId="77777777" w:rsidR="0013157B" w:rsidRPr="00440D7B" w:rsidRDefault="0013157B" w:rsidP="001741EC">
            <w:pPr>
              <w:pStyle w:val="TAC"/>
              <w:jc w:val="left"/>
              <w:rPr>
                <w:lang w:eastAsia="zh-CN"/>
              </w:rPr>
            </w:pPr>
            <w:r w:rsidRPr="00440D7B">
              <w:t>Edge_1RB_Left</w:t>
            </w:r>
          </w:p>
        </w:tc>
        <w:tc>
          <w:tcPr>
            <w:tcW w:w="859" w:type="pct"/>
            <w:shd w:val="clear" w:color="auto" w:fill="auto"/>
          </w:tcPr>
          <w:p w14:paraId="41D194AE"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74FD36F5" w14:textId="77777777" w:rsidTr="001741EC">
        <w:trPr>
          <w:trHeight w:val="255"/>
        </w:trPr>
        <w:tc>
          <w:tcPr>
            <w:tcW w:w="833" w:type="pct"/>
            <w:shd w:val="clear" w:color="auto" w:fill="auto"/>
          </w:tcPr>
          <w:p w14:paraId="100775DE" w14:textId="77777777" w:rsidR="0013157B" w:rsidRPr="00440D7B" w:rsidRDefault="0013157B" w:rsidP="001741EC">
            <w:pPr>
              <w:pStyle w:val="TAC"/>
              <w:jc w:val="left"/>
              <w:rPr>
                <w:lang w:eastAsia="zh-CN"/>
              </w:rPr>
            </w:pPr>
            <w:r w:rsidRPr="00440D7B">
              <w:rPr>
                <w:lang w:eastAsia="zh-CN"/>
              </w:rPr>
              <w:t>9</w:t>
            </w:r>
          </w:p>
        </w:tc>
        <w:tc>
          <w:tcPr>
            <w:tcW w:w="1340" w:type="pct"/>
            <w:vMerge/>
            <w:shd w:val="clear" w:color="auto" w:fill="auto"/>
          </w:tcPr>
          <w:p w14:paraId="094183EB" w14:textId="77777777" w:rsidR="0013157B" w:rsidRPr="00440D7B" w:rsidRDefault="0013157B" w:rsidP="001741EC">
            <w:pPr>
              <w:pStyle w:val="TAC"/>
              <w:jc w:val="left"/>
            </w:pPr>
          </w:p>
        </w:tc>
        <w:tc>
          <w:tcPr>
            <w:tcW w:w="1134" w:type="pct"/>
          </w:tcPr>
          <w:p w14:paraId="316E7FAD" w14:textId="77777777" w:rsidR="0013157B" w:rsidRPr="00440D7B" w:rsidRDefault="0013157B" w:rsidP="001741EC">
            <w:pPr>
              <w:pStyle w:val="TAC"/>
              <w:jc w:val="left"/>
            </w:pPr>
            <w:r w:rsidRPr="00440D7B">
              <w:t>CP-OFDM 256 QAM</w:t>
            </w:r>
          </w:p>
        </w:tc>
        <w:tc>
          <w:tcPr>
            <w:tcW w:w="834" w:type="pct"/>
            <w:shd w:val="clear" w:color="auto" w:fill="auto"/>
          </w:tcPr>
          <w:p w14:paraId="7724D740" w14:textId="77777777" w:rsidR="0013157B" w:rsidRPr="00440D7B" w:rsidRDefault="0013157B" w:rsidP="001741EC">
            <w:pPr>
              <w:pStyle w:val="TAC"/>
              <w:jc w:val="left"/>
            </w:pPr>
            <w:r w:rsidRPr="00440D7B">
              <w:t>Edge_1RB_Left</w:t>
            </w:r>
          </w:p>
        </w:tc>
        <w:tc>
          <w:tcPr>
            <w:tcW w:w="859" w:type="pct"/>
            <w:shd w:val="clear" w:color="auto" w:fill="auto"/>
          </w:tcPr>
          <w:p w14:paraId="5B62B66C"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71A2DDE7" w14:textId="77777777" w:rsidTr="001741EC">
        <w:trPr>
          <w:trHeight w:val="345"/>
        </w:trPr>
        <w:tc>
          <w:tcPr>
            <w:tcW w:w="5000" w:type="pct"/>
            <w:gridSpan w:val="5"/>
          </w:tcPr>
          <w:p w14:paraId="31323A29" w14:textId="77777777" w:rsidR="0013157B" w:rsidRPr="00440D7B" w:rsidRDefault="0013157B" w:rsidP="001741EC">
            <w:pPr>
              <w:pStyle w:val="TAN"/>
              <w:rPr>
                <w:lang w:eastAsia="zh-CN"/>
              </w:rPr>
            </w:pPr>
            <w:r w:rsidRPr="00440D7B">
              <w:rPr>
                <w:lang w:eastAsia="zh-CN"/>
              </w:rPr>
              <w:t>NOTE 1:</w:t>
            </w:r>
            <w:r w:rsidRPr="00440D7B">
              <w:rPr>
                <w:lang w:eastAsia="zh-CN"/>
              </w:rPr>
              <w:tab/>
              <w:t xml:space="preserve">This test configuration is only applicable for UEs indicating IE </w:t>
            </w:r>
            <w:r w:rsidRPr="00440D7B">
              <w:rPr>
                <w:i/>
                <w:lang w:eastAsia="zh-CN"/>
              </w:rPr>
              <w:t>dualPA-Architecture</w:t>
            </w:r>
            <w:r w:rsidRPr="00440D7B">
              <w:rPr>
                <w:lang w:eastAsia="zh-CN"/>
              </w:rPr>
              <w:t xml:space="preserve"> supported</w:t>
            </w:r>
          </w:p>
          <w:p w14:paraId="6EEDF2C2" w14:textId="77777777" w:rsidR="0013157B" w:rsidRPr="00440D7B" w:rsidRDefault="0013157B" w:rsidP="001741EC">
            <w:pPr>
              <w:pStyle w:val="TAN"/>
              <w:rPr>
                <w:lang w:eastAsia="zh-CN"/>
              </w:rPr>
            </w:pPr>
            <w:r w:rsidRPr="00440D7B">
              <w:rPr>
                <w:lang w:eastAsia="zh-CN"/>
              </w:rPr>
              <w:t>NOTE 2:</w:t>
            </w:r>
            <w:r w:rsidRPr="00440D7B">
              <w:rPr>
                <w:lang w:eastAsia="zh-CN"/>
              </w:rPr>
              <w:tab/>
              <w:t>The specific configuration of each RB allocation is defined in Table 6.1-1.</w:t>
            </w:r>
          </w:p>
          <w:p w14:paraId="398701B3" w14:textId="77777777" w:rsidR="0013157B" w:rsidRPr="00440D7B" w:rsidRDefault="0013157B" w:rsidP="001741EC">
            <w:pPr>
              <w:pStyle w:val="TAN"/>
            </w:pPr>
            <w:r w:rsidRPr="00440D7B">
              <w:t>NOTE 3:</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and SCS is specified in Table 5.3.5-1 for each NR band.</w:t>
            </w:r>
          </w:p>
          <w:p w14:paraId="0B59085F" w14:textId="77777777" w:rsidR="0013157B" w:rsidRPr="00440D7B" w:rsidRDefault="0013157B" w:rsidP="001741EC">
            <w:pPr>
              <w:pStyle w:val="TAN"/>
            </w:pPr>
            <w:r w:rsidRPr="00440D7B">
              <w:rPr>
                <w:lang w:eastAsia="zh-CN"/>
              </w:rPr>
              <w:t>NOTE 4:</w:t>
            </w:r>
            <w:r w:rsidRPr="00440D7B">
              <w:rPr>
                <w:lang w:eastAsia="zh-CN"/>
              </w:rPr>
              <w:tab/>
            </w:r>
            <w:r w:rsidRPr="00440D7B">
              <w:t>DFT-s-OFDM PI/2 BPSK test applies only for UEs which supports half Pi BPSK in FR1.</w:t>
            </w:r>
          </w:p>
        </w:tc>
      </w:tr>
    </w:tbl>
    <w:p w14:paraId="1027EC5E" w14:textId="77777777" w:rsidR="0013157B" w:rsidRPr="00440D7B" w:rsidRDefault="0013157B" w:rsidP="0013157B">
      <w:pPr>
        <w:rPr>
          <w:lang w:eastAsia="zh-CN"/>
        </w:rPr>
      </w:pPr>
    </w:p>
    <w:p w14:paraId="66A398F4" w14:textId="77777777" w:rsidR="0013157B" w:rsidRPr="00440D7B" w:rsidRDefault="0013157B" w:rsidP="0013157B">
      <w:pPr>
        <w:pStyle w:val="B1"/>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2D2FBB6F" w14:textId="77777777" w:rsidR="0013157B" w:rsidRPr="00440D7B" w:rsidRDefault="0013157B" w:rsidP="0013157B">
      <w:pPr>
        <w:pStyle w:val="B1"/>
        <w:rPr>
          <w:lang w:eastAsia="zh-CN"/>
        </w:rPr>
      </w:pPr>
      <w:r w:rsidRPr="00440D7B">
        <w:rPr>
          <w:lang w:eastAsia="zh-CN"/>
        </w:rPr>
        <w:lastRenderedPageBreak/>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1B364F4B" w14:textId="77777777" w:rsidR="0013157B" w:rsidRPr="00440D7B" w:rsidRDefault="0013157B" w:rsidP="0013157B">
      <w:pPr>
        <w:pStyle w:val="B1"/>
      </w:pPr>
      <w:r w:rsidRPr="00440D7B">
        <w:rPr>
          <w:lang w:eastAsia="zh-CN"/>
        </w:rPr>
        <w:t>3.</w:t>
      </w:r>
      <w:r w:rsidRPr="00440D7B">
        <w:rPr>
          <w:lang w:eastAsia="zh-CN"/>
        </w:rPr>
        <w:tab/>
        <w:t>Downlink signals for PCC are initially set up according to Annex C.0, C.1, C.2, and</w:t>
      </w:r>
      <w:r w:rsidRPr="00440D7B">
        <w:t xml:space="preserve"> uplink signals according to Annex G</w:t>
      </w:r>
      <w:r w:rsidRPr="00440D7B">
        <w:rPr>
          <w:lang w:eastAsia="zh-CN"/>
        </w:rPr>
        <w:t>.0, G.1, G.2, G.3.0</w:t>
      </w:r>
      <w:r w:rsidRPr="00440D7B">
        <w:t>.</w:t>
      </w:r>
    </w:p>
    <w:p w14:paraId="0D8CAC0B" w14:textId="77777777" w:rsidR="0013157B" w:rsidRPr="00440D7B" w:rsidRDefault="0013157B" w:rsidP="0013157B">
      <w:pPr>
        <w:pStyle w:val="B1"/>
      </w:pPr>
      <w:r w:rsidRPr="00440D7B">
        <w:t>4.</w:t>
      </w:r>
      <w:r w:rsidRPr="00440D7B">
        <w:tab/>
        <w:t>The UL Reference Measurement channels are set according to Tables 6.5</w:t>
      </w:r>
      <w:r w:rsidRPr="00440D7B">
        <w:rPr>
          <w:lang w:eastAsia="zh-CN"/>
        </w:rPr>
        <w:t>A</w:t>
      </w:r>
      <w:r w:rsidRPr="00440D7B">
        <w:t>.2.2.</w:t>
      </w:r>
      <w:r w:rsidRPr="00440D7B">
        <w:rPr>
          <w:lang w:eastAsia="zh-CN"/>
        </w:rPr>
        <w:t>1.</w:t>
      </w:r>
      <w:r w:rsidRPr="00440D7B">
        <w:t>4.1-1 through 6.5</w:t>
      </w:r>
      <w:r w:rsidRPr="00440D7B">
        <w:rPr>
          <w:lang w:eastAsia="zh-CN"/>
        </w:rPr>
        <w:t>A</w:t>
      </w:r>
      <w:r w:rsidRPr="00440D7B">
        <w:t>.2.2.</w:t>
      </w:r>
      <w:r w:rsidRPr="00440D7B">
        <w:rPr>
          <w:lang w:eastAsia="zh-CN"/>
        </w:rPr>
        <w:t>1.</w:t>
      </w:r>
      <w:r w:rsidRPr="00440D7B">
        <w:t>4.1-3 as appropriate.</w:t>
      </w:r>
    </w:p>
    <w:p w14:paraId="68B0D386" w14:textId="77777777" w:rsidR="0013157B" w:rsidRPr="00440D7B" w:rsidRDefault="0013157B" w:rsidP="0013157B">
      <w:pPr>
        <w:pStyle w:val="B1"/>
      </w:pPr>
      <w:r w:rsidRPr="00440D7B">
        <w:t>5.</w:t>
      </w:r>
      <w:r w:rsidRPr="00440D7B">
        <w:tab/>
        <w:t>Propagation conditions are set according to Annex B.0.</w:t>
      </w:r>
    </w:p>
    <w:p w14:paraId="62AF97FD" w14:textId="77777777" w:rsidR="0013157B" w:rsidRPr="00440D7B" w:rsidRDefault="0013157B" w:rsidP="0013157B">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w:t>
      </w:r>
      <w:r w:rsidRPr="00440D7B">
        <w:rPr>
          <w:lang w:eastAsia="zh-CN"/>
        </w:rPr>
        <w:t>A</w:t>
      </w:r>
      <w:r w:rsidRPr="00440D7B">
        <w:t>.2.2.</w:t>
      </w:r>
      <w:r w:rsidRPr="00440D7B">
        <w:rPr>
          <w:lang w:eastAsia="zh-CN"/>
        </w:rPr>
        <w:t>1.</w:t>
      </w:r>
      <w:r w:rsidRPr="00440D7B">
        <w:t>4.3.</w:t>
      </w:r>
    </w:p>
    <w:p w14:paraId="0566BCB9" w14:textId="77777777" w:rsidR="0013157B" w:rsidRPr="00440D7B" w:rsidRDefault="0013157B" w:rsidP="0013157B">
      <w:pPr>
        <w:pStyle w:val="H6"/>
      </w:pPr>
      <w:r w:rsidRPr="00440D7B">
        <w:t>6.5</w:t>
      </w:r>
      <w:r w:rsidRPr="00440D7B">
        <w:rPr>
          <w:lang w:eastAsia="zh-CN"/>
        </w:rPr>
        <w:t>A</w:t>
      </w:r>
      <w:r w:rsidRPr="00440D7B">
        <w:t>.2.2.</w:t>
      </w:r>
      <w:r w:rsidRPr="00440D7B">
        <w:rPr>
          <w:lang w:eastAsia="zh-CN"/>
        </w:rPr>
        <w:t>1.</w:t>
      </w:r>
      <w:r w:rsidRPr="00440D7B">
        <w:t>4.2</w:t>
      </w:r>
      <w:r w:rsidRPr="00440D7B">
        <w:tab/>
        <w:t>Test procedure</w:t>
      </w:r>
    </w:p>
    <w:p w14:paraId="5162C9B1" w14:textId="77777777" w:rsidR="0013157B" w:rsidRPr="00440D7B" w:rsidRDefault="0013157B" w:rsidP="0013157B">
      <w:pPr>
        <w:pStyle w:val="B1"/>
      </w:pPr>
      <w:r w:rsidRPr="00440D7B">
        <w:t>1.</w:t>
      </w:r>
      <w:r w:rsidRPr="00440D7B">
        <w:tab/>
        <w:t>Configure SCC according to Annex C.0, C.1, C.2 for all downlink physical channels.</w:t>
      </w:r>
    </w:p>
    <w:p w14:paraId="55E065E3" w14:textId="77777777" w:rsidR="0013157B" w:rsidRPr="00440D7B" w:rsidRDefault="0013157B" w:rsidP="0013157B">
      <w:pPr>
        <w:pStyle w:val="B1"/>
        <w:rPr>
          <w:lang w:eastAsia="zh-CN"/>
        </w:rPr>
      </w:pPr>
      <w:r w:rsidRPr="00440D7B">
        <w:t>2.</w:t>
      </w:r>
      <w:r w:rsidRPr="00440D7B">
        <w:tab/>
        <w:t>The SS shall configure SCC as per TS 38.508-1 [5] clause</w:t>
      </w:r>
      <w:r w:rsidRPr="00440D7B">
        <w:rPr>
          <w:lang w:eastAsia="zh-CN"/>
        </w:rPr>
        <w:t xml:space="preserve"> 5.5.1</w:t>
      </w:r>
      <w:r w:rsidRPr="00440D7B">
        <w:t>. Message contents are defined in clause 6.</w:t>
      </w:r>
      <w:r w:rsidRPr="00440D7B">
        <w:rPr>
          <w:lang w:eastAsia="zh-CN"/>
        </w:rPr>
        <w:t>5</w:t>
      </w:r>
      <w:r w:rsidRPr="00440D7B">
        <w:t>A.</w:t>
      </w:r>
      <w:r w:rsidRPr="00440D7B">
        <w:rPr>
          <w:lang w:eastAsia="zh-CN"/>
        </w:rPr>
        <w:t>2.2.1.4.3.</w:t>
      </w:r>
    </w:p>
    <w:p w14:paraId="1CB1A676" w14:textId="77777777" w:rsidR="0013157B" w:rsidRPr="00440D7B" w:rsidRDefault="0013157B" w:rsidP="0013157B">
      <w:pPr>
        <w:pStyle w:val="B1"/>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664BAD0B" w14:textId="77777777" w:rsidR="0013157B" w:rsidRPr="00440D7B" w:rsidRDefault="0013157B" w:rsidP="0013157B">
      <w:pPr>
        <w:pStyle w:val="B1"/>
        <w:rPr>
          <w:lang w:eastAsia="zh-CN"/>
        </w:rPr>
      </w:pPr>
      <w:r w:rsidRPr="00440D7B">
        <w:rPr>
          <w:lang w:eastAsia="zh-CN"/>
        </w:rPr>
        <w:t>4</w:t>
      </w:r>
      <w:r w:rsidRPr="00440D7B">
        <w:t>.</w:t>
      </w:r>
      <w:r w:rsidRPr="00440D7B">
        <w:tab/>
        <w:t>SS sends uplink scheduling information for each UL HARQ process via PDCCH DCI format 0_1 for C_RNTI to schedule the UL RMC according to Tables 6.5</w:t>
      </w:r>
      <w:r w:rsidRPr="00440D7B">
        <w:rPr>
          <w:lang w:eastAsia="zh-CN"/>
        </w:rPr>
        <w:t>A</w:t>
      </w:r>
      <w:r w:rsidRPr="00440D7B">
        <w:t>.2.2.1.4.1-1 through 6.5</w:t>
      </w:r>
      <w:r w:rsidRPr="00440D7B">
        <w:rPr>
          <w:lang w:eastAsia="zh-CN"/>
        </w:rPr>
        <w:t>A</w:t>
      </w:r>
      <w:r w:rsidRPr="00440D7B">
        <w:t>.2.2.1.4.1-3</w:t>
      </w:r>
      <w:r w:rsidRPr="00440D7B">
        <w:rPr>
          <w:lang w:eastAsia="zh-CN"/>
        </w:rPr>
        <w:t xml:space="preserve"> on both PCC and SCC as appropriate</w:t>
      </w:r>
      <w:r w:rsidRPr="00440D7B">
        <w:t>. Since the UL has no payload and no loopback data to send the UE sends uplink MAC padding bits on the UL RMC.</w:t>
      </w:r>
    </w:p>
    <w:p w14:paraId="003A7756" w14:textId="77777777" w:rsidR="0013157B" w:rsidRPr="00440D7B" w:rsidRDefault="0013157B" w:rsidP="0013157B">
      <w:pPr>
        <w:pStyle w:val="B1"/>
      </w:pPr>
      <w:r w:rsidRPr="00440D7B">
        <w:rPr>
          <w:lang w:eastAsia="zh-CN"/>
        </w:rPr>
        <w:t>5</w:t>
      </w:r>
      <w:r w:rsidRPr="00440D7B">
        <w:t>.</w:t>
      </w:r>
      <w:r w:rsidRPr="00440D7B">
        <w:tab/>
        <w:t>Send continuously power control “up” commands</w:t>
      </w:r>
      <w:r w:rsidRPr="00440D7B">
        <w:rPr>
          <w:lang w:eastAsia="zh-CN"/>
        </w:rPr>
        <w:t xml:space="preserve"> in every uplink scheduling information</w:t>
      </w:r>
      <w:r w:rsidRPr="00440D7B">
        <w:t xml:space="preserve"> to the UE until the UE transmits at PUMAX level. Allow at least 200ms for the UE to reach PUMAX level.</w:t>
      </w:r>
    </w:p>
    <w:p w14:paraId="5E00C6C7" w14:textId="77777777" w:rsidR="0013157B" w:rsidRPr="00440D7B" w:rsidRDefault="0013157B" w:rsidP="0013157B">
      <w:pPr>
        <w:pStyle w:val="B1"/>
      </w:pPr>
      <w:r w:rsidRPr="00440D7B">
        <w:rPr>
          <w:lang w:eastAsia="zh-CN"/>
        </w:rPr>
        <w:t>6</w:t>
      </w:r>
      <w:r w:rsidRPr="00440D7B">
        <w:t>.</w:t>
      </w:r>
      <w:r w:rsidRPr="00440D7B">
        <w:tab/>
        <w:t xml:space="preserve">For inter-band CA: measure the mean power of the UE in the channel bandwidth of the radio access mode </w:t>
      </w:r>
      <w:r w:rsidRPr="00440D7B">
        <w:rPr>
          <w:lang w:eastAsia="zh-CN"/>
        </w:rPr>
        <w:t xml:space="preserve">for each CC </w:t>
      </w:r>
      <w:r w:rsidRPr="00440D7B">
        <w:t xml:space="preserve">according to the test configuration, which shall meet the requirements described in </w:t>
      </w:r>
      <w:r w:rsidRPr="00440D7B">
        <w:rPr>
          <w:lang w:eastAsia="zh-CN"/>
        </w:rPr>
        <w:t xml:space="preserve">clause </w:t>
      </w:r>
      <w:r w:rsidRPr="00440D7B">
        <w:t>6.2</w:t>
      </w:r>
      <w:r w:rsidRPr="00440D7B">
        <w:rPr>
          <w:lang w:eastAsia="zh-CN"/>
        </w:rPr>
        <w:t>A</w:t>
      </w:r>
      <w:r w:rsidRPr="00440D7B">
        <w:t>.2. The period of the measurement shall be at least the continuous duration of one active sub-frame (1ms) and in the uplink symbols. For TDD slots with transient periods are not under test.</w:t>
      </w:r>
    </w:p>
    <w:p w14:paraId="5ED6A466" w14:textId="77777777" w:rsidR="0013157B" w:rsidRPr="00440D7B" w:rsidRDefault="0013157B" w:rsidP="0013157B">
      <w:pPr>
        <w:pStyle w:val="B1"/>
      </w:pPr>
      <w:r w:rsidRPr="00440D7B">
        <w:tab/>
        <w:t xml:space="preserve">For intra-band CA: measure the mean power over all component carriers in the CA configuration of the radio access mode, which shall meet the requirements described in </w:t>
      </w:r>
      <w:r w:rsidRPr="00440D7B">
        <w:rPr>
          <w:lang w:eastAsia="zh-CN"/>
        </w:rPr>
        <w:t xml:space="preserve">clause </w:t>
      </w:r>
      <w:r w:rsidRPr="00440D7B">
        <w:t>6.2</w:t>
      </w:r>
      <w:r w:rsidRPr="00440D7B">
        <w:rPr>
          <w:lang w:eastAsia="zh-CN"/>
        </w:rPr>
        <w:t>A</w:t>
      </w:r>
      <w:r w:rsidRPr="00440D7B">
        <w:t>.2. The period of the measurement shall be at least the continuous duration of one active sub-frame (1ms) and in the uplink symbols. For TDD slots with transient periods are not under test.</w:t>
      </w:r>
    </w:p>
    <w:p w14:paraId="6B6DB8B1" w14:textId="269182A5" w:rsidR="0013157B" w:rsidRPr="00440D7B" w:rsidRDefault="0013157B" w:rsidP="0013157B">
      <w:pPr>
        <w:pStyle w:val="B1"/>
      </w:pPr>
      <w:r w:rsidRPr="00440D7B">
        <w:rPr>
          <w:lang w:eastAsia="zh-CN"/>
        </w:rPr>
        <w:t>7</w:t>
      </w:r>
      <w:r w:rsidRPr="00440D7B">
        <w:t>.</w:t>
      </w:r>
      <w:r w:rsidRPr="00440D7B">
        <w:tab/>
        <w:t xml:space="preserve">For inter-band CA: measure the power of the transmitted signal with a measurement filter of bandwidths </w:t>
      </w:r>
      <w:r w:rsidRPr="00440D7B">
        <w:rPr>
          <w:lang w:eastAsia="zh-CN"/>
        </w:rPr>
        <w:t xml:space="preserve">for each CC </w:t>
      </w:r>
      <w:r w:rsidRPr="00440D7B">
        <w:t xml:space="preserve">according to </w:t>
      </w:r>
      <w:r w:rsidRPr="00440D7B">
        <w:rPr>
          <w:lang w:eastAsia="zh-CN"/>
        </w:rPr>
        <w:t>T</w:t>
      </w:r>
      <w:r w:rsidRPr="00440D7B">
        <w:t>able 6.5</w:t>
      </w:r>
      <w:r w:rsidRPr="00440D7B">
        <w:rPr>
          <w:lang w:eastAsia="zh-CN"/>
        </w:rPr>
        <w:t>A</w:t>
      </w:r>
      <w:r w:rsidRPr="00440D7B">
        <w:t>.2.2.</w:t>
      </w:r>
      <w:r w:rsidRPr="00440D7B">
        <w:rPr>
          <w:lang w:eastAsia="zh-CN"/>
        </w:rPr>
        <w:t>1.</w:t>
      </w:r>
      <w:r w:rsidRPr="00440D7B">
        <w:t xml:space="preserve">5-1 and using a rms detector. </w:t>
      </w:r>
      <w:ins w:id="300" w:author="Huawei-Chunying Gu" w:date="2024-02-16T22:59:00Z">
        <w:r>
          <w:rPr>
            <w:rFonts w:hint="eastAsia"/>
            <w:lang w:eastAsia="zh-CN"/>
          </w:rPr>
          <w:t>If</w:t>
        </w:r>
        <w:r>
          <w:t xml:space="preserve"> </w:t>
        </w:r>
        <w:r>
          <w:rPr>
            <w:lang w:eastAsia="zh-CN"/>
          </w:rPr>
          <w:t xml:space="preserve">the sweep count is higher than one, the trace mode shall be average in liner power units. </w:t>
        </w:r>
      </w:ins>
      <w:r w:rsidRPr="00440D7B">
        <w:t>The centre frequency of the filter shall be stepped in continuous steps according to the same table. The measured power shall be recorded for each step. The measurement period shall capture the active TSs.</w:t>
      </w:r>
    </w:p>
    <w:p w14:paraId="6B533DC2" w14:textId="3B8F295A" w:rsidR="0013157B" w:rsidRPr="00440D7B" w:rsidRDefault="0013157B" w:rsidP="0013157B">
      <w:pPr>
        <w:pStyle w:val="B1"/>
      </w:pPr>
      <w:r w:rsidRPr="00440D7B">
        <w:tab/>
        <w:t>For intra-band contiguous CA: measure the power of the transmitted signal with a measurement filter of bandwidths according to table 6.5</w:t>
      </w:r>
      <w:r w:rsidRPr="00440D7B">
        <w:rPr>
          <w:lang w:eastAsia="zh-CN"/>
        </w:rPr>
        <w:t>A</w:t>
      </w:r>
      <w:r w:rsidRPr="00440D7B">
        <w:t>.2.2.</w:t>
      </w:r>
      <w:r w:rsidRPr="00440D7B">
        <w:rPr>
          <w:lang w:eastAsia="zh-CN"/>
        </w:rPr>
        <w:t>1.</w:t>
      </w:r>
      <w:r w:rsidRPr="00440D7B">
        <w:t xml:space="preserve">5-3 and using a rms detector. </w:t>
      </w:r>
      <w:ins w:id="301" w:author="Huawei-Chunying Gu" w:date="2024-02-16T23:00:00Z">
        <w:r>
          <w:rPr>
            <w:rFonts w:hint="eastAsia"/>
            <w:lang w:eastAsia="zh-CN"/>
          </w:rPr>
          <w:t>If</w:t>
        </w:r>
        <w:r>
          <w:t xml:space="preserve"> </w:t>
        </w:r>
        <w:r>
          <w:rPr>
            <w:lang w:eastAsia="zh-CN"/>
          </w:rPr>
          <w:t xml:space="preserve">the sweep count is higher than one, the trace mode shall be average in liner power units. </w:t>
        </w:r>
      </w:ins>
      <w:r w:rsidRPr="00440D7B">
        <w:t xml:space="preserve">The centre frequency of the filter shall be stepped in continuous steps according to the same table. The measured power shall be recorded for each step. The measurement period shall capture the active TSs. </w:t>
      </w:r>
      <w:r w:rsidRPr="00440D7B">
        <w:rPr>
          <w:rFonts w:cs="v5.0.0"/>
          <w:lang w:eastAsia="zh-CN"/>
        </w:rPr>
        <w:t>For power class 2</w:t>
      </w:r>
      <w:r w:rsidRPr="00440D7B">
        <w:t xml:space="preserve"> UE, the power is measured as the sum from both UE transmit antenna connectors when UE indicates support for </w:t>
      </w:r>
      <w:r w:rsidRPr="00440D7B">
        <w:rPr>
          <w:i/>
        </w:rPr>
        <w:t>dualPA-Architecture</w:t>
      </w:r>
      <w:r w:rsidRPr="00440D7B">
        <w:t xml:space="preserve"> IE.</w:t>
      </w:r>
    </w:p>
    <w:p w14:paraId="73752533" w14:textId="65AA64E4" w:rsidR="0013157B" w:rsidRPr="00440D7B" w:rsidRDefault="0013157B" w:rsidP="0013157B">
      <w:pPr>
        <w:pStyle w:val="B1"/>
      </w:pPr>
      <w:r w:rsidRPr="00440D7B">
        <w:tab/>
        <w:t>For intra-band non-contiguous CA: measure the power of the transmitted signal with a measurement filter of bandwidths according to Table 6.5A.2.2.1.5-1 and using a rms detector.</w:t>
      </w:r>
      <w:ins w:id="302" w:author="Huawei-Chunying Gu" w:date="2024-02-16T23:00:00Z">
        <w:r w:rsidRPr="0013157B">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r w:rsidRPr="00440D7B">
        <w:t xml:space="preserve"> The centre frequency of the filter shall be stepped in continuous steps according to the same table. The measured power shall be recorded for each step. The measurement period shall capture the active TSs. </w:t>
      </w:r>
      <w:r w:rsidRPr="00440D7B">
        <w:rPr>
          <w:rFonts w:cs="v5.0.0"/>
          <w:lang w:eastAsia="zh-CN"/>
        </w:rPr>
        <w:t>For power class 2</w:t>
      </w:r>
      <w:r w:rsidRPr="00440D7B">
        <w:t xml:space="preserve"> UE, the power is measured as the sum from both UE transmit antenna connectors when UE indicates support for </w:t>
      </w:r>
      <w:r w:rsidRPr="00440D7B">
        <w:rPr>
          <w:i/>
        </w:rPr>
        <w:t>dualPA-Architecture</w:t>
      </w:r>
      <w:r w:rsidRPr="00440D7B">
        <w:t xml:space="preserve"> IE.</w:t>
      </w:r>
    </w:p>
    <w:p w14:paraId="7020FAC1" w14:textId="77777777" w:rsidR="0013157B" w:rsidRPr="00440D7B" w:rsidRDefault="0013157B" w:rsidP="0013157B">
      <w:pPr>
        <w:pStyle w:val="NO"/>
      </w:pPr>
      <w:r w:rsidRPr="00440D7B">
        <w:t>NOTE 1:</w:t>
      </w:r>
      <w:r w:rsidRPr="00440D7B">
        <w:tab/>
        <w:t>When switching to DFT-s-OFDM</w:t>
      </w:r>
      <w:r w:rsidRPr="00440D7B" w:rsidDel="00F43EE5">
        <w:t xml:space="preserve"> </w:t>
      </w:r>
      <w:r w:rsidRPr="00440D7B">
        <w:t xml:space="preserve">waveform, as specified in the test configuration table 6.5.2.2.4.1-1, send an NR RRCReconfiguration message according to TS 38.508-1 [5] clause 4.6.3 Table 4.6.3-118 PUSCH-Config with TRANSFORM_PRECODER_ENABLED condition. </w:t>
      </w:r>
    </w:p>
    <w:p w14:paraId="3C40A73D" w14:textId="77777777" w:rsidR="0013157B" w:rsidRPr="00440D7B" w:rsidRDefault="0013157B" w:rsidP="0013157B">
      <w:pPr>
        <w:pStyle w:val="H6"/>
      </w:pPr>
      <w:r w:rsidRPr="00440D7B">
        <w:lastRenderedPageBreak/>
        <w:t>6.5</w:t>
      </w:r>
      <w:r w:rsidRPr="00440D7B">
        <w:rPr>
          <w:lang w:eastAsia="zh-CN"/>
        </w:rPr>
        <w:t>A</w:t>
      </w:r>
      <w:r w:rsidRPr="00440D7B">
        <w:t>.2.2.</w:t>
      </w:r>
      <w:r w:rsidRPr="00440D7B">
        <w:rPr>
          <w:lang w:eastAsia="zh-CN"/>
        </w:rPr>
        <w:t>1.</w:t>
      </w:r>
      <w:r w:rsidRPr="00440D7B">
        <w:t>4.3</w:t>
      </w:r>
      <w:r w:rsidRPr="00440D7B">
        <w:tab/>
        <w:t>Message contents</w:t>
      </w:r>
    </w:p>
    <w:p w14:paraId="175CA302" w14:textId="77777777" w:rsidR="0013157B" w:rsidRPr="00440D7B" w:rsidRDefault="0013157B" w:rsidP="0013157B">
      <w:r w:rsidRPr="00440D7B">
        <w:t>Message contents are according to TS 38.508-1 [5] subclause 4.6 with following exception.</w:t>
      </w:r>
    </w:p>
    <w:p w14:paraId="57E64104" w14:textId="77777777" w:rsidR="0013157B" w:rsidRPr="00440D7B" w:rsidRDefault="0013157B" w:rsidP="0013157B">
      <w:pPr>
        <w:pStyle w:val="TH"/>
        <w:jc w:val="left"/>
      </w:pPr>
      <w:r w:rsidRPr="00440D7B">
        <w:t>Table 6.5A.2.2.1.4.3-1: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440D7B" w14:paraId="722B7860" w14:textId="77777777" w:rsidTr="001741EC">
        <w:tc>
          <w:tcPr>
            <w:tcW w:w="9635" w:type="dxa"/>
            <w:gridSpan w:val="4"/>
          </w:tcPr>
          <w:p w14:paraId="3759269F" w14:textId="77777777" w:rsidR="0013157B" w:rsidRPr="00440D7B" w:rsidRDefault="0013157B" w:rsidP="001741EC">
            <w:pPr>
              <w:pStyle w:val="TAL"/>
            </w:pPr>
            <w:r w:rsidRPr="00440D7B">
              <w:t>Derivation Path: TS 38.508-1 [5] Table 4.6.3-62 FrequencyInfoUL-SIB</w:t>
            </w:r>
          </w:p>
        </w:tc>
      </w:tr>
      <w:tr w:rsidR="0013157B" w:rsidRPr="00440D7B" w14:paraId="752D8DCC" w14:textId="77777777" w:rsidTr="001741EC">
        <w:tc>
          <w:tcPr>
            <w:tcW w:w="3397" w:type="dxa"/>
            <w:tcBorders>
              <w:bottom w:val="single" w:sz="4" w:space="0" w:color="auto"/>
            </w:tcBorders>
          </w:tcPr>
          <w:p w14:paraId="08B5FA2F" w14:textId="77777777" w:rsidR="0013157B" w:rsidRPr="00440D7B" w:rsidRDefault="0013157B" w:rsidP="001741EC">
            <w:pPr>
              <w:pStyle w:val="TAH"/>
              <w:jc w:val="left"/>
            </w:pPr>
            <w:r w:rsidRPr="00440D7B">
              <w:t>Information Element</w:t>
            </w:r>
          </w:p>
        </w:tc>
        <w:tc>
          <w:tcPr>
            <w:tcW w:w="1843" w:type="dxa"/>
          </w:tcPr>
          <w:p w14:paraId="484B8190" w14:textId="77777777" w:rsidR="0013157B" w:rsidRPr="00440D7B" w:rsidRDefault="0013157B" w:rsidP="001741EC">
            <w:pPr>
              <w:pStyle w:val="TAH"/>
              <w:jc w:val="left"/>
            </w:pPr>
            <w:r w:rsidRPr="00440D7B">
              <w:t>Value/remark</w:t>
            </w:r>
          </w:p>
        </w:tc>
        <w:tc>
          <w:tcPr>
            <w:tcW w:w="1276" w:type="dxa"/>
          </w:tcPr>
          <w:p w14:paraId="13B65CC3" w14:textId="77777777" w:rsidR="0013157B" w:rsidRPr="00440D7B" w:rsidRDefault="0013157B" w:rsidP="001741EC">
            <w:pPr>
              <w:pStyle w:val="TAH"/>
              <w:jc w:val="left"/>
            </w:pPr>
            <w:r w:rsidRPr="00440D7B">
              <w:t>Comment</w:t>
            </w:r>
          </w:p>
        </w:tc>
        <w:tc>
          <w:tcPr>
            <w:tcW w:w="3119" w:type="dxa"/>
          </w:tcPr>
          <w:p w14:paraId="56116A72" w14:textId="77777777" w:rsidR="0013157B" w:rsidRPr="00440D7B" w:rsidRDefault="0013157B" w:rsidP="001741EC">
            <w:pPr>
              <w:pStyle w:val="TAH"/>
              <w:jc w:val="left"/>
            </w:pPr>
            <w:r w:rsidRPr="00440D7B">
              <w:t>Condition</w:t>
            </w:r>
          </w:p>
        </w:tc>
      </w:tr>
      <w:tr w:rsidR="0013157B" w:rsidRPr="00440D7B" w14:paraId="63E1C9C1" w14:textId="77777777" w:rsidTr="001741EC">
        <w:tc>
          <w:tcPr>
            <w:tcW w:w="3397" w:type="dxa"/>
            <w:tcBorders>
              <w:bottom w:val="nil"/>
            </w:tcBorders>
          </w:tcPr>
          <w:p w14:paraId="6FA5CB02" w14:textId="77777777" w:rsidR="0013157B" w:rsidRPr="00440D7B" w:rsidRDefault="0013157B" w:rsidP="001741EC">
            <w:pPr>
              <w:pStyle w:val="TAL"/>
            </w:pPr>
            <w:r w:rsidRPr="00440D7B">
              <w:t>p-Max</w:t>
            </w:r>
          </w:p>
        </w:tc>
        <w:tc>
          <w:tcPr>
            <w:tcW w:w="1843" w:type="dxa"/>
          </w:tcPr>
          <w:p w14:paraId="466A0E54" w14:textId="77777777" w:rsidR="0013157B" w:rsidRPr="00440D7B" w:rsidRDefault="0013157B" w:rsidP="001741EC">
            <w:pPr>
              <w:pStyle w:val="TAL"/>
            </w:pPr>
            <w:r w:rsidRPr="00440D7B">
              <w:t>22</w:t>
            </w:r>
          </w:p>
        </w:tc>
        <w:tc>
          <w:tcPr>
            <w:tcW w:w="1276" w:type="dxa"/>
          </w:tcPr>
          <w:p w14:paraId="6DB47711" w14:textId="77777777" w:rsidR="0013157B" w:rsidRPr="00440D7B" w:rsidRDefault="0013157B" w:rsidP="001741EC"/>
        </w:tc>
        <w:tc>
          <w:tcPr>
            <w:tcW w:w="3119" w:type="dxa"/>
          </w:tcPr>
          <w:p w14:paraId="3F48BD1D" w14:textId="77777777" w:rsidR="0013157B" w:rsidRPr="00440D7B" w:rsidRDefault="0013157B" w:rsidP="001741EC">
            <w:pPr>
              <w:pStyle w:val="TAL"/>
            </w:pPr>
            <w:r w:rsidRPr="00440D7B">
              <w:t>Power class 3 and Inter-band CA</w:t>
            </w:r>
          </w:p>
          <w:p w14:paraId="648BD7C7" w14:textId="77777777" w:rsidR="0013157B" w:rsidRPr="00440D7B" w:rsidRDefault="0013157B" w:rsidP="001741EC">
            <w:pPr>
              <w:pStyle w:val="TAL"/>
              <w:rPr>
                <w:rFonts w:eastAsia="Malgun Gothic"/>
                <w:lang w:eastAsia="zh-CN"/>
              </w:rPr>
            </w:pPr>
            <w:r w:rsidRPr="00440D7B">
              <w:rPr>
                <w:rFonts w:eastAsia="Malgun Gothic"/>
                <w:lang w:eastAsia="zh-CN"/>
              </w:rPr>
              <w:t>Test IDs 1-4</w:t>
            </w:r>
          </w:p>
        </w:tc>
      </w:tr>
      <w:tr w:rsidR="0013157B" w:rsidRPr="00440D7B" w14:paraId="3F2B5FF9" w14:textId="77777777" w:rsidTr="001741EC">
        <w:tc>
          <w:tcPr>
            <w:tcW w:w="3397" w:type="dxa"/>
            <w:tcBorders>
              <w:top w:val="nil"/>
              <w:bottom w:val="nil"/>
            </w:tcBorders>
          </w:tcPr>
          <w:p w14:paraId="6805D07F" w14:textId="77777777" w:rsidR="0013157B" w:rsidRPr="00440D7B" w:rsidRDefault="0013157B" w:rsidP="001741EC">
            <w:pPr>
              <w:pStyle w:val="TAL"/>
            </w:pPr>
          </w:p>
        </w:tc>
        <w:tc>
          <w:tcPr>
            <w:tcW w:w="1843" w:type="dxa"/>
          </w:tcPr>
          <w:p w14:paraId="421C7ABE" w14:textId="77777777" w:rsidR="0013157B" w:rsidRPr="00440D7B" w:rsidRDefault="0013157B" w:rsidP="001741EC">
            <w:pPr>
              <w:pStyle w:val="TAL"/>
              <w:rPr>
                <w:rFonts w:eastAsia="Malgun Gothic"/>
                <w:lang w:eastAsia="zh-CN"/>
              </w:rPr>
            </w:pPr>
            <w:r w:rsidRPr="00440D7B">
              <w:rPr>
                <w:rFonts w:eastAsia="Malgun Gothic"/>
                <w:lang w:eastAsia="zh-CN"/>
              </w:rPr>
              <w:t>21</w:t>
            </w:r>
          </w:p>
        </w:tc>
        <w:tc>
          <w:tcPr>
            <w:tcW w:w="1276" w:type="dxa"/>
          </w:tcPr>
          <w:p w14:paraId="599DA65C" w14:textId="77777777" w:rsidR="0013157B" w:rsidRPr="00440D7B" w:rsidRDefault="0013157B" w:rsidP="001741EC"/>
        </w:tc>
        <w:tc>
          <w:tcPr>
            <w:tcW w:w="3119" w:type="dxa"/>
          </w:tcPr>
          <w:p w14:paraId="10040160" w14:textId="77777777" w:rsidR="0013157B" w:rsidRPr="00440D7B" w:rsidRDefault="0013157B" w:rsidP="001741EC">
            <w:pPr>
              <w:pStyle w:val="TAL"/>
            </w:pPr>
            <w:r w:rsidRPr="00440D7B">
              <w:t>Power class 3 and Inter-band CA</w:t>
            </w:r>
          </w:p>
          <w:p w14:paraId="04B56D36" w14:textId="77777777" w:rsidR="0013157B" w:rsidRPr="00440D7B" w:rsidRDefault="0013157B" w:rsidP="001741EC">
            <w:pPr>
              <w:pStyle w:val="TAL"/>
            </w:pPr>
            <w:r w:rsidRPr="00440D7B">
              <w:rPr>
                <w:rFonts w:eastAsia="Malgun Gothic"/>
                <w:lang w:eastAsia="zh-CN"/>
              </w:rPr>
              <w:t>Test IDs 5, 6</w:t>
            </w:r>
          </w:p>
        </w:tc>
      </w:tr>
      <w:tr w:rsidR="0013157B" w:rsidRPr="00440D7B" w14:paraId="3C451064" w14:textId="77777777" w:rsidTr="001741EC">
        <w:tc>
          <w:tcPr>
            <w:tcW w:w="3397" w:type="dxa"/>
            <w:tcBorders>
              <w:top w:val="nil"/>
              <w:bottom w:val="nil"/>
            </w:tcBorders>
          </w:tcPr>
          <w:p w14:paraId="7E0DA580" w14:textId="77777777" w:rsidR="0013157B" w:rsidRPr="00440D7B" w:rsidRDefault="0013157B" w:rsidP="001741EC">
            <w:pPr>
              <w:pStyle w:val="TAL"/>
            </w:pPr>
          </w:p>
        </w:tc>
        <w:tc>
          <w:tcPr>
            <w:tcW w:w="1843" w:type="dxa"/>
          </w:tcPr>
          <w:p w14:paraId="6C931BBB" w14:textId="77777777" w:rsidR="0013157B" w:rsidRPr="00440D7B" w:rsidRDefault="0013157B" w:rsidP="001741EC">
            <w:pPr>
              <w:pStyle w:val="TAL"/>
              <w:rPr>
                <w:rFonts w:eastAsia="Malgun Gothic"/>
                <w:lang w:eastAsia="zh-CN"/>
              </w:rPr>
            </w:pPr>
            <w:r w:rsidRPr="00440D7B">
              <w:rPr>
                <w:rFonts w:eastAsia="Malgun Gothic"/>
                <w:lang w:eastAsia="zh-CN"/>
              </w:rPr>
              <w:t>20</w:t>
            </w:r>
          </w:p>
        </w:tc>
        <w:tc>
          <w:tcPr>
            <w:tcW w:w="1276" w:type="dxa"/>
          </w:tcPr>
          <w:p w14:paraId="629BB511" w14:textId="77777777" w:rsidR="0013157B" w:rsidRPr="00440D7B" w:rsidRDefault="0013157B" w:rsidP="001741EC"/>
        </w:tc>
        <w:tc>
          <w:tcPr>
            <w:tcW w:w="3119" w:type="dxa"/>
          </w:tcPr>
          <w:p w14:paraId="0A7E28D1" w14:textId="77777777" w:rsidR="0013157B" w:rsidRPr="00440D7B" w:rsidRDefault="0013157B" w:rsidP="001741EC">
            <w:pPr>
              <w:pStyle w:val="TAL"/>
            </w:pPr>
            <w:r w:rsidRPr="00440D7B">
              <w:t>Power class 3 and Inter-band CA</w:t>
            </w:r>
          </w:p>
          <w:p w14:paraId="24F09306" w14:textId="77777777" w:rsidR="0013157B" w:rsidRPr="00440D7B" w:rsidRDefault="0013157B" w:rsidP="001741EC">
            <w:pPr>
              <w:pStyle w:val="TAL"/>
            </w:pPr>
            <w:r w:rsidRPr="00440D7B">
              <w:rPr>
                <w:rFonts w:eastAsia="Malgun Gothic"/>
                <w:lang w:eastAsia="zh-CN"/>
              </w:rPr>
              <w:t>Test IDs 7, 9-13</w:t>
            </w:r>
          </w:p>
        </w:tc>
      </w:tr>
      <w:tr w:rsidR="0013157B" w:rsidRPr="00440D7B" w14:paraId="4D663916" w14:textId="77777777" w:rsidTr="001741EC">
        <w:tc>
          <w:tcPr>
            <w:tcW w:w="3397" w:type="dxa"/>
            <w:tcBorders>
              <w:top w:val="nil"/>
              <w:bottom w:val="nil"/>
            </w:tcBorders>
          </w:tcPr>
          <w:p w14:paraId="4092A38C" w14:textId="77777777" w:rsidR="0013157B" w:rsidRPr="00440D7B" w:rsidRDefault="0013157B" w:rsidP="001741EC">
            <w:pPr>
              <w:pStyle w:val="TAL"/>
            </w:pPr>
          </w:p>
        </w:tc>
        <w:tc>
          <w:tcPr>
            <w:tcW w:w="1843" w:type="dxa"/>
          </w:tcPr>
          <w:p w14:paraId="5498F5D2" w14:textId="77777777" w:rsidR="0013157B" w:rsidRPr="00440D7B" w:rsidRDefault="0013157B" w:rsidP="001741EC">
            <w:pPr>
              <w:pStyle w:val="TAL"/>
              <w:rPr>
                <w:lang w:eastAsia="zh-CN"/>
              </w:rPr>
            </w:pPr>
            <w:r w:rsidRPr="00440D7B">
              <w:rPr>
                <w:lang w:eastAsia="zh-CN"/>
              </w:rPr>
              <w:t>19</w:t>
            </w:r>
          </w:p>
        </w:tc>
        <w:tc>
          <w:tcPr>
            <w:tcW w:w="1276" w:type="dxa"/>
          </w:tcPr>
          <w:p w14:paraId="0B1B4977" w14:textId="77777777" w:rsidR="0013157B" w:rsidRPr="00440D7B" w:rsidRDefault="0013157B" w:rsidP="001741EC"/>
        </w:tc>
        <w:tc>
          <w:tcPr>
            <w:tcW w:w="3119" w:type="dxa"/>
          </w:tcPr>
          <w:p w14:paraId="30DE1B58" w14:textId="77777777" w:rsidR="0013157B" w:rsidRPr="00440D7B" w:rsidRDefault="0013157B" w:rsidP="001741EC">
            <w:pPr>
              <w:pStyle w:val="TAL"/>
            </w:pPr>
            <w:r w:rsidRPr="00440D7B">
              <w:t>Power class 3 and Inter-band CA</w:t>
            </w:r>
          </w:p>
          <w:p w14:paraId="53CBD2E3" w14:textId="77777777" w:rsidR="0013157B" w:rsidRPr="00440D7B" w:rsidRDefault="0013157B" w:rsidP="001741EC">
            <w:pPr>
              <w:pStyle w:val="TAL"/>
            </w:pPr>
            <w:r w:rsidRPr="00440D7B">
              <w:rPr>
                <w:rFonts w:eastAsia="Malgun Gothic"/>
                <w:lang w:eastAsia="zh-CN"/>
              </w:rPr>
              <w:t>Test IDs 8</w:t>
            </w:r>
          </w:p>
        </w:tc>
      </w:tr>
      <w:tr w:rsidR="0013157B" w:rsidRPr="00440D7B" w14:paraId="063D5A56" w14:textId="77777777" w:rsidTr="001741EC">
        <w:tc>
          <w:tcPr>
            <w:tcW w:w="3397" w:type="dxa"/>
            <w:tcBorders>
              <w:top w:val="nil"/>
            </w:tcBorders>
          </w:tcPr>
          <w:p w14:paraId="65A8ED09" w14:textId="77777777" w:rsidR="0013157B" w:rsidRPr="00440D7B" w:rsidRDefault="0013157B" w:rsidP="001741EC">
            <w:pPr>
              <w:pStyle w:val="TAL"/>
            </w:pPr>
          </w:p>
        </w:tc>
        <w:tc>
          <w:tcPr>
            <w:tcW w:w="1843" w:type="dxa"/>
          </w:tcPr>
          <w:p w14:paraId="1C9A6FA1" w14:textId="77777777" w:rsidR="0013157B" w:rsidRPr="00440D7B" w:rsidRDefault="0013157B" w:rsidP="001741EC">
            <w:pPr>
              <w:pStyle w:val="TAL"/>
              <w:rPr>
                <w:rFonts w:eastAsia="Malgun Gothic"/>
                <w:lang w:eastAsia="zh-CN"/>
              </w:rPr>
            </w:pPr>
            <w:r w:rsidRPr="00440D7B">
              <w:rPr>
                <w:rFonts w:eastAsia="Malgun Gothic"/>
                <w:lang w:eastAsia="zh-CN"/>
              </w:rPr>
              <w:t>17</w:t>
            </w:r>
          </w:p>
        </w:tc>
        <w:tc>
          <w:tcPr>
            <w:tcW w:w="1276" w:type="dxa"/>
          </w:tcPr>
          <w:p w14:paraId="6BB9228A" w14:textId="77777777" w:rsidR="0013157B" w:rsidRPr="00440D7B" w:rsidRDefault="0013157B" w:rsidP="001741EC"/>
        </w:tc>
        <w:tc>
          <w:tcPr>
            <w:tcW w:w="3119" w:type="dxa"/>
          </w:tcPr>
          <w:p w14:paraId="386F0B09" w14:textId="77777777" w:rsidR="0013157B" w:rsidRPr="00440D7B" w:rsidRDefault="0013157B" w:rsidP="001741EC">
            <w:pPr>
              <w:pStyle w:val="TAL"/>
            </w:pPr>
            <w:r w:rsidRPr="00440D7B">
              <w:t>Power class 3 and Inter-band CA</w:t>
            </w:r>
          </w:p>
          <w:p w14:paraId="17071856" w14:textId="77777777" w:rsidR="0013157B" w:rsidRPr="00440D7B" w:rsidRDefault="0013157B" w:rsidP="001741EC">
            <w:pPr>
              <w:pStyle w:val="TAL"/>
            </w:pPr>
            <w:r w:rsidRPr="00440D7B">
              <w:rPr>
                <w:rFonts w:eastAsia="Malgun Gothic"/>
                <w:lang w:eastAsia="zh-CN"/>
              </w:rPr>
              <w:t>Test IDs 14</w:t>
            </w:r>
          </w:p>
        </w:tc>
      </w:tr>
    </w:tbl>
    <w:p w14:paraId="7ABF4678" w14:textId="77777777" w:rsidR="0013157B" w:rsidRPr="00440D7B" w:rsidRDefault="0013157B" w:rsidP="0013157B"/>
    <w:p w14:paraId="16FF5066" w14:textId="77777777" w:rsidR="0013157B" w:rsidRPr="00440D7B" w:rsidRDefault="0013157B" w:rsidP="0013157B">
      <w:pPr>
        <w:pStyle w:val="TH"/>
      </w:pPr>
      <w:r w:rsidRPr="00440D7B">
        <w:t xml:space="preserve">Table 6.5A.2.2.1.4.3-1a: FrequencyInfoUL-SIB for inter-band CA (Power Class 2 with </w:t>
      </w:r>
      <w:r w:rsidRPr="00440D7B">
        <w:rPr>
          <w:lang w:eastAsia="zh-CN"/>
        </w:rPr>
        <w:t>both</w:t>
      </w:r>
      <w:r w:rsidRPr="00440D7B">
        <w:t xml:space="preserve"> bands </w:t>
      </w:r>
      <w:r w:rsidRPr="00440D7B">
        <w:rPr>
          <w:lang w:eastAsia="zh-CN"/>
        </w:rPr>
        <w:t>supporting</w:t>
      </w:r>
      <w:r w:rsidRPr="00440D7B">
        <w:t xml:space="preserve">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440D7B" w14:paraId="5970011C" w14:textId="77777777" w:rsidTr="001741EC">
        <w:tc>
          <w:tcPr>
            <w:tcW w:w="9635" w:type="dxa"/>
            <w:gridSpan w:val="4"/>
          </w:tcPr>
          <w:p w14:paraId="5BBC149F" w14:textId="77777777" w:rsidR="0013157B" w:rsidRPr="00440D7B" w:rsidRDefault="0013157B" w:rsidP="001741EC">
            <w:pPr>
              <w:pStyle w:val="TAL"/>
            </w:pPr>
            <w:r w:rsidRPr="00440D7B">
              <w:t>Derivation Path: TS 38.508-1 [5] Table 4.6.3-62 FrequencyInfoUL-SIB</w:t>
            </w:r>
          </w:p>
        </w:tc>
      </w:tr>
      <w:tr w:rsidR="0013157B" w:rsidRPr="00440D7B" w14:paraId="3AC7D235" w14:textId="77777777" w:rsidTr="001741EC">
        <w:tc>
          <w:tcPr>
            <w:tcW w:w="3397" w:type="dxa"/>
            <w:tcBorders>
              <w:bottom w:val="single" w:sz="4" w:space="0" w:color="auto"/>
            </w:tcBorders>
          </w:tcPr>
          <w:p w14:paraId="38E777D9" w14:textId="77777777" w:rsidR="0013157B" w:rsidRPr="00440D7B" w:rsidRDefault="0013157B" w:rsidP="001741EC">
            <w:pPr>
              <w:pStyle w:val="TAH"/>
            </w:pPr>
            <w:r w:rsidRPr="00440D7B">
              <w:t>Information Element</w:t>
            </w:r>
          </w:p>
        </w:tc>
        <w:tc>
          <w:tcPr>
            <w:tcW w:w="1843" w:type="dxa"/>
          </w:tcPr>
          <w:p w14:paraId="22ED9028" w14:textId="77777777" w:rsidR="0013157B" w:rsidRPr="00440D7B" w:rsidRDefault="0013157B" w:rsidP="001741EC">
            <w:pPr>
              <w:pStyle w:val="TAH"/>
            </w:pPr>
            <w:r w:rsidRPr="00440D7B">
              <w:t>Value/remark</w:t>
            </w:r>
          </w:p>
        </w:tc>
        <w:tc>
          <w:tcPr>
            <w:tcW w:w="1276" w:type="dxa"/>
          </w:tcPr>
          <w:p w14:paraId="0EC01D95" w14:textId="77777777" w:rsidR="0013157B" w:rsidRPr="00440D7B" w:rsidRDefault="0013157B" w:rsidP="001741EC">
            <w:pPr>
              <w:pStyle w:val="TAH"/>
            </w:pPr>
            <w:r w:rsidRPr="00440D7B">
              <w:t>Comment</w:t>
            </w:r>
          </w:p>
        </w:tc>
        <w:tc>
          <w:tcPr>
            <w:tcW w:w="3119" w:type="dxa"/>
          </w:tcPr>
          <w:p w14:paraId="7B3BA8CE" w14:textId="77777777" w:rsidR="0013157B" w:rsidRPr="00440D7B" w:rsidRDefault="0013157B" w:rsidP="001741EC">
            <w:pPr>
              <w:pStyle w:val="TAH"/>
            </w:pPr>
            <w:r w:rsidRPr="00440D7B">
              <w:t>Condition</w:t>
            </w:r>
          </w:p>
        </w:tc>
      </w:tr>
      <w:tr w:rsidR="0013157B" w:rsidRPr="00440D7B" w14:paraId="107860A5" w14:textId="77777777" w:rsidTr="001741EC">
        <w:tc>
          <w:tcPr>
            <w:tcW w:w="3397" w:type="dxa"/>
            <w:tcBorders>
              <w:bottom w:val="nil"/>
            </w:tcBorders>
          </w:tcPr>
          <w:p w14:paraId="1ED82056" w14:textId="77777777" w:rsidR="0013157B" w:rsidRPr="00440D7B" w:rsidRDefault="0013157B" w:rsidP="001741EC">
            <w:pPr>
              <w:pStyle w:val="TAL"/>
            </w:pPr>
            <w:r w:rsidRPr="00440D7B">
              <w:t>p-Max</w:t>
            </w:r>
          </w:p>
        </w:tc>
        <w:tc>
          <w:tcPr>
            <w:tcW w:w="1843" w:type="dxa"/>
          </w:tcPr>
          <w:p w14:paraId="645D37FD" w14:textId="77777777" w:rsidR="0013157B" w:rsidRPr="00440D7B" w:rsidRDefault="0013157B" w:rsidP="001741EC">
            <w:pPr>
              <w:pStyle w:val="TAL"/>
            </w:pPr>
            <w:r w:rsidRPr="00440D7B">
              <w:t>23</w:t>
            </w:r>
          </w:p>
        </w:tc>
        <w:tc>
          <w:tcPr>
            <w:tcW w:w="1276" w:type="dxa"/>
          </w:tcPr>
          <w:p w14:paraId="6739E051" w14:textId="77777777" w:rsidR="0013157B" w:rsidRPr="00440D7B" w:rsidRDefault="0013157B" w:rsidP="001741EC">
            <w:pPr>
              <w:pStyle w:val="TAL"/>
            </w:pPr>
          </w:p>
        </w:tc>
        <w:tc>
          <w:tcPr>
            <w:tcW w:w="3119" w:type="dxa"/>
          </w:tcPr>
          <w:p w14:paraId="325F637C" w14:textId="77777777" w:rsidR="0013157B" w:rsidRPr="00440D7B" w:rsidRDefault="0013157B" w:rsidP="001741EC">
            <w:pPr>
              <w:pStyle w:val="TAL"/>
              <w:rPr>
                <w:rFonts w:eastAsia="Malgun Gothic"/>
              </w:rPr>
            </w:pPr>
            <w:r w:rsidRPr="00440D7B">
              <w:rPr>
                <w:rFonts w:eastAsia="Malgun Gothic"/>
              </w:rPr>
              <w:t>Test IDs 1</w:t>
            </w:r>
            <w:r w:rsidRPr="00440D7B">
              <w:rPr>
                <w:rFonts w:asciiTheme="minorEastAsia" w:hAnsiTheme="minorEastAsia"/>
                <w:lang w:eastAsia="zh-CN"/>
              </w:rPr>
              <w:t>-</w:t>
            </w:r>
            <w:r w:rsidRPr="00440D7B">
              <w:rPr>
                <w:rFonts w:eastAsia="Malgun Gothic"/>
              </w:rPr>
              <w:t>4</w:t>
            </w:r>
          </w:p>
        </w:tc>
      </w:tr>
      <w:tr w:rsidR="0013157B" w:rsidRPr="00440D7B" w14:paraId="0D41FA8C" w14:textId="77777777" w:rsidTr="001741EC">
        <w:tc>
          <w:tcPr>
            <w:tcW w:w="3397" w:type="dxa"/>
            <w:tcBorders>
              <w:top w:val="nil"/>
              <w:bottom w:val="nil"/>
            </w:tcBorders>
          </w:tcPr>
          <w:p w14:paraId="75205030" w14:textId="77777777" w:rsidR="0013157B" w:rsidRPr="00440D7B" w:rsidRDefault="0013157B" w:rsidP="001741EC">
            <w:pPr>
              <w:pStyle w:val="TAL"/>
            </w:pPr>
          </w:p>
        </w:tc>
        <w:tc>
          <w:tcPr>
            <w:tcW w:w="1843" w:type="dxa"/>
          </w:tcPr>
          <w:p w14:paraId="73B12EC1" w14:textId="77777777" w:rsidR="0013157B" w:rsidRPr="00440D7B" w:rsidRDefault="0013157B" w:rsidP="001741EC">
            <w:pPr>
              <w:pStyle w:val="TAL"/>
              <w:rPr>
                <w:rFonts w:eastAsia="Malgun Gothic"/>
              </w:rPr>
            </w:pPr>
            <w:r w:rsidRPr="00440D7B">
              <w:rPr>
                <w:rFonts w:eastAsia="Malgun Gothic"/>
              </w:rPr>
              <w:t>22</w:t>
            </w:r>
          </w:p>
        </w:tc>
        <w:tc>
          <w:tcPr>
            <w:tcW w:w="1276" w:type="dxa"/>
          </w:tcPr>
          <w:p w14:paraId="6F5BA2EA" w14:textId="77777777" w:rsidR="0013157B" w:rsidRPr="00440D7B" w:rsidRDefault="0013157B" w:rsidP="001741EC">
            <w:pPr>
              <w:pStyle w:val="TAL"/>
            </w:pPr>
          </w:p>
        </w:tc>
        <w:tc>
          <w:tcPr>
            <w:tcW w:w="3119" w:type="dxa"/>
          </w:tcPr>
          <w:p w14:paraId="2985CE24" w14:textId="77777777" w:rsidR="0013157B" w:rsidRPr="00440D7B" w:rsidRDefault="0013157B" w:rsidP="001741EC">
            <w:pPr>
              <w:pStyle w:val="TAL"/>
            </w:pPr>
            <w:r w:rsidRPr="00440D7B">
              <w:rPr>
                <w:rFonts w:eastAsia="Malgun Gothic"/>
              </w:rPr>
              <w:t>Test IDs 5, 6</w:t>
            </w:r>
          </w:p>
        </w:tc>
      </w:tr>
      <w:tr w:rsidR="0013157B" w:rsidRPr="00440D7B" w14:paraId="0103E793" w14:textId="77777777" w:rsidTr="001741EC">
        <w:tc>
          <w:tcPr>
            <w:tcW w:w="3397" w:type="dxa"/>
            <w:tcBorders>
              <w:top w:val="nil"/>
              <w:bottom w:val="nil"/>
            </w:tcBorders>
          </w:tcPr>
          <w:p w14:paraId="37357A91" w14:textId="77777777" w:rsidR="0013157B" w:rsidRPr="00440D7B" w:rsidRDefault="0013157B" w:rsidP="001741EC">
            <w:pPr>
              <w:pStyle w:val="TAL"/>
            </w:pPr>
          </w:p>
        </w:tc>
        <w:tc>
          <w:tcPr>
            <w:tcW w:w="1843" w:type="dxa"/>
          </w:tcPr>
          <w:p w14:paraId="19ABDEE0" w14:textId="77777777" w:rsidR="0013157B" w:rsidRPr="00440D7B" w:rsidRDefault="0013157B" w:rsidP="001741EC">
            <w:pPr>
              <w:pStyle w:val="TAL"/>
              <w:rPr>
                <w:rFonts w:eastAsia="Malgun Gothic"/>
              </w:rPr>
            </w:pPr>
            <w:r w:rsidRPr="00440D7B">
              <w:rPr>
                <w:rFonts w:eastAsia="Malgun Gothic"/>
              </w:rPr>
              <w:t>21</w:t>
            </w:r>
          </w:p>
        </w:tc>
        <w:tc>
          <w:tcPr>
            <w:tcW w:w="1276" w:type="dxa"/>
          </w:tcPr>
          <w:p w14:paraId="7191F4D0" w14:textId="77777777" w:rsidR="0013157B" w:rsidRPr="00440D7B" w:rsidRDefault="0013157B" w:rsidP="001741EC">
            <w:pPr>
              <w:pStyle w:val="TAL"/>
            </w:pPr>
          </w:p>
        </w:tc>
        <w:tc>
          <w:tcPr>
            <w:tcW w:w="3119" w:type="dxa"/>
          </w:tcPr>
          <w:p w14:paraId="0769CDAC" w14:textId="77777777" w:rsidR="0013157B" w:rsidRPr="00440D7B" w:rsidRDefault="0013157B" w:rsidP="001741EC">
            <w:pPr>
              <w:pStyle w:val="TAL"/>
            </w:pPr>
            <w:r w:rsidRPr="00440D7B">
              <w:rPr>
                <w:rFonts w:eastAsia="Malgun Gothic"/>
              </w:rPr>
              <w:t>Test IDs 7, 9-12</w:t>
            </w:r>
          </w:p>
        </w:tc>
      </w:tr>
      <w:tr w:rsidR="0013157B" w:rsidRPr="00440D7B" w14:paraId="70254F38" w14:textId="77777777" w:rsidTr="001741EC">
        <w:tc>
          <w:tcPr>
            <w:tcW w:w="3397" w:type="dxa"/>
            <w:tcBorders>
              <w:top w:val="nil"/>
              <w:bottom w:val="nil"/>
            </w:tcBorders>
          </w:tcPr>
          <w:p w14:paraId="0DD7ACB3" w14:textId="77777777" w:rsidR="0013157B" w:rsidRPr="00440D7B" w:rsidRDefault="0013157B" w:rsidP="001741EC">
            <w:pPr>
              <w:pStyle w:val="TAL"/>
            </w:pPr>
          </w:p>
        </w:tc>
        <w:tc>
          <w:tcPr>
            <w:tcW w:w="1843" w:type="dxa"/>
          </w:tcPr>
          <w:p w14:paraId="26090EA5" w14:textId="77777777" w:rsidR="0013157B" w:rsidRPr="00440D7B" w:rsidRDefault="0013157B" w:rsidP="001741EC">
            <w:pPr>
              <w:pStyle w:val="TAL"/>
              <w:rPr>
                <w:lang w:eastAsia="zh-CN"/>
              </w:rPr>
            </w:pPr>
            <w:r w:rsidRPr="00440D7B">
              <w:rPr>
                <w:lang w:eastAsia="zh-CN"/>
              </w:rPr>
              <w:t>20</w:t>
            </w:r>
          </w:p>
        </w:tc>
        <w:tc>
          <w:tcPr>
            <w:tcW w:w="1276" w:type="dxa"/>
          </w:tcPr>
          <w:p w14:paraId="44839716" w14:textId="77777777" w:rsidR="0013157B" w:rsidRPr="00440D7B" w:rsidRDefault="0013157B" w:rsidP="001741EC">
            <w:pPr>
              <w:pStyle w:val="TAL"/>
            </w:pPr>
          </w:p>
        </w:tc>
        <w:tc>
          <w:tcPr>
            <w:tcW w:w="3119" w:type="dxa"/>
          </w:tcPr>
          <w:p w14:paraId="0747FF99" w14:textId="77777777" w:rsidR="0013157B" w:rsidRPr="00440D7B" w:rsidRDefault="0013157B" w:rsidP="001741EC">
            <w:pPr>
              <w:pStyle w:val="TAL"/>
              <w:rPr>
                <w:rFonts w:eastAsia="Malgun Gothic"/>
              </w:rPr>
            </w:pPr>
            <w:r w:rsidRPr="00440D7B">
              <w:rPr>
                <w:rFonts w:eastAsia="Malgun Gothic"/>
              </w:rPr>
              <w:t>Test IDs 13</w:t>
            </w:r>
          </w:p>
        </w:tc>
      </w:tr>
      <w:tr w:rsidR="0013157B" w:rsidRPr="00440D7B" w14:paraId="45DA3C27" w14:textId="77777777" w:rsidTr="001741EC">
        <w:trPr>
          <w:trHeight w:val="64"/>
        </w:trPr>
        <w:tc>
          <w:tcPr>
            <w:tcW w:w="3397" w:type="dxa"/>
            <w:tcBorders>
              <w:top w:val="nil"/>
              <w:bottom w:val="nil"/>
            </w:tcBorders>
          </w:tcPr>
          <w:p w14:paraId="625D11DA" w14:textId="77777777" w:rsidR="0013157B" w:rsidRPr="00440D7B" w:rsidRDefault="0013157B" w:rsidP="001741EC">
            <w:pPr>
              <w:pStyle w:val="TAL"/>
            </w:pPr>
          </w:p>
        </w:tc>
        <w:tc>
          <w:tcPr>
            <w:tcW w:w="1843" w:type="dxa"/>
          </w:tcPr>
          <w:p w14:paraId="2782B170" w14:textId="77777777" w:rsidR="0013157B" w:rsidRPr="00440D7B" w:rsidRDefault="0013157B" w:rsidP="001741EC">
            <w:pPr>
              <w:pStyle w:val="TAL"/>
              <w:rPr>
                <w:lang w:eastAsia="zh-CN"/>
              </w:rPr>
            </w:pPr>
            <w:r w:rsidRPr="00440D7B">
              <w:rPr>
                <w:lang w:eastAsia="zh-CN"/>
              </w:rPr>
              <w:t>19</w:t>
            </w:r>
          </w:p>
        </w:tc>
        <w:tc>
          <w:tcPr>
            <w:tcW w:w="1276" w:type="dxa"/>
          </w:tcPr>
          <w:p w14:paraId="5BDDD5F9" w14:textId="77777777" w:rsidR="0013157B" w:rsidRPr="00440D7B" w:rsidRDefault="0013157B" w:rsidP="001741EC">
            <w:pPr>
              <w:pStyle w:val="TAL"/>
            </w:pPr>
          </w:p>
        </w:tc>
        <w:tc>
          <w:tcPr>
            <w:tcW w:w="3119" w:type="dxa"/>
          </w:tcPr>
          <w:p w14:paraId="6866ABD0" w14:textId="77777777" w:rsidR="0013157B" w:rsidRPr="00440D7B" w:rsidRDefault="0013157B" w:rsidP="001741EC">
            <w:pPr>
              <w:pStyle w:val="TAL"/>
              <w:rPr>
                <w:rFonts w:eastAsia="Malgun Gothic"/>
              </w:rPr>
            </w:pPr>
            <w:r w:rsidRPr="00440D7B">
              <w:rPr>
                <w:rFonts w:eastAsia="Malgun Gothic"/>
              </w:rPr>
              <w:t>Test IDs 8</w:t>
            </w:r>
          </w:p>
        </w:tc>
      </w:tr>
      <w:tr w:rsidR="0013157B" w:rsidRPr="00440D7B" w14:paraId="46B10593" w14:textId="77777777" w:rsidTr="001741EC">
        <w:trPr>
          <w:trHeight w:val="64"/>
        </w:trPr>
        <w:tc>
          <w:tcPr>
            <w:tcW w:w="3397" w:type="dxa"/>
            <w:tcBorders>
              <w:top w:val="nil"/>
            </w:tcBorders>
          </w:tcPr>
          <w:p w14:paraId="60428C18" w14:textId="77777777" w:rsidR="0013157B" w:rsidRPr="00440D7B" w:rsidRDefault="0013157B" w:rsidP="001741EC">
            <w:pPr>
              <w:pStyle w:val="TAL"/>
            </w:pPr>
          </w:p>
        </w:tc>
        <w:tc>
          <w:tcPr>
            <w:tcW w:w="1843" w:type="dxa"/>
          </w:tcPr>
          <w:p w14:paraId="74054C15" w14:textId="77777777" w:rsidR="0013157B" w:rsidRPr="00440D7B" w:rsidRDefault="0013157B" w:rsidP="001741EC">
            <w:pPr>
              <w:pStyle w:val="TAL"/>
              <w:rPr>
                <w:rFonts w:eastAsia="Malgun Gothic"/>
              </w:rPr>
            </w:pPr>
            <w:r w:rsidRPr="00440D7B">
              <w:rPr>
                <w:rFonts w:eastAsia="Malgun Gothic"/>
              </w:rPr>
              <w:t>17</w:t>
            </w:r>
          </w:p>
        </w:tc>
        <w:tc>
          <w:tcPr>
            <w:tcW w:w="1276" w:type="dxa"/>
          </w:tcPr>
          <w:p w14:paraId="0A44B9E4" w14:textId="77777777" w:rsidR="0013157B" w:rsidRPr="00440D7B" w:rsidRDefault="0013157B" w:rsidP="001741EC">
            <w:pPr>
              <w:pStyle w:val="TAL"/>
            </w:pPr>
          </w:p>
        </w:tc>
        <w:tc>
          <w:tcPr>
            <w:tcW w:w="3119" w:type="dxa"/>
          </w:tcPr>
          <w:p w14:paraId="099C27D6" w14:textId="77777777" w:rsidR="0013157B" w:rsidRPr="00440D7B" w:rsidRDefault="0013157B" w:rsidP="001741EC">
            <w:pPr>
              <w:pStyle w:val="TAL"/>
            </w:pPr>
            <w:r w:rsidRPr="00440D7B">
              <w:rPr>
                <w:rFonts w:eastAsia="Malgun Gothic"/>
              </w:rPr>
              <w:t>Test IDs 14</w:t>
            </w:r>
          </w:p>
        </w:tc>
      </w:tr>
    </w:tbl>
    <w:p w14:paraId="102FA129" w14:textId="77777777" w:rsidR="0013157B" w:rsidRPr="00440D7B" w:rsidRDefault="0013157B" w:rsidP="0013157B"/>
    <w:p w14:paraId="0E4663AF" w14:textId="77777777" w:rsidR="0013157B" w:rsidRPr="00440D7B" w:rsidRDefault="0013157B" w:rsidP="0013157B">
      <w:pPr>
        <w:pStyle w:val="TH"/>
      </w:pPr>
      <w:r w:rsidRPr="00440D7B">
        <w:t>Table 6.5A.2.2.1.4.3-1b: FrequencyInfoUL-SIB for inter-band CA (PCC supporting PC3 and SCC supporting PC3)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440D7B" w14:paraId="4B7EB894" w14:textId="77777777" w:rsidTr="001741EC">
        <w:tc>
          <w:tcPr>
            <w:tcW w:w="9635" w:type="dxa"/>
            <w:gridSpan w:val="4"/>
          </w:tcPr>
          <w:p w14:paraId="3D6AF67C" w14:textId="77777777" w:rsidR="0013157B" w:rsidRPr="00440D7B" w:rsidRDefault="0013157B" w:rsidP="001741EC">
            <w:pPr>
              <w:pStyle w:val="TAL"/>
            </w:pPr>
            <w:r w:rsidRPr="00440D7B">
              <w:t>Derivation Path: TS 38.508-1 [5] Table 4.6.3-62 FrequencyInfoUL-SIB</w:t>
            </w:r>
          </w:p>
        </w:tc>
      </w:tr>
      <w:tr w:rsidR="0013157B" w:rsidRPr="00440D7B" w14:paraId="213F8384" w14:textId="77777777" w:rsidTr="001741EC">
        <w:tc>
          <w:tcPr>
            <w:tcW w:w="3397" w:type="dxa"/>
            <w:tcBorders>
              <w:bottom w:val="single" w:sz="4" w:space="0" w:color="auto"/>
            </w:tcBorders>
          </w:tcPr>
          <w:p w14:paraId="577BF52F" w14:textId="77777777" w:rsidR="0013157B" w:rsidRPr="00440D7B" w:rsidRDefault="0013157B" w:rsidP="001741EC">
            <w:pPr>
              <w:pStyle w:val="TAH"/>
            </w:pPr>
            <w:r w:rsidRPr="00440D7B">
              <w:t>Information Element</w:t>
            </w:r>
          </w:p>
        </w:tc>
        <w:tc>
          <w:tcPr>
            <w:tcW w:w="1843" w:type="dxa"/>
          </w:tcPr>
          <w:p w14:paraId="4979E9BC" w14:textId="77777777" w:rsidR="0013157B" w:rsidRPr="00440D7B" w:rsidRDefault="0013157B" w:rsidP="001741EC">
            <w:pPr>
              <w:pStyle w:val="TAH"/>
            </w:pPr>
            <w:r w:rsidRPr="00440D7B">
              <w:t>Value/remark</w:t>
            </w:r>
          </w:p>
        </w:tc>
        <w:tc>
          <w:tcPr>
            <w:tcW w:w="1276" w:type="dxa"/>
          </w:tcPr>
          <w:p w14:paraId="6508AD15" w14:textId="77777777" w:rsidR="0013157B" w:rsidRPr="00440D7B" w:rsidRDefault="0013157B" w:rsidP="001741EC">
            <w:pPr>
              <w:pStyle w:val="TAH"/>
            </w:pPr>
            <w:r w:rsidRPr="00440D7B">
              <w:t>Comment</w:t>
            </w:r>
          </w:p>
        </w:tc>
        <w:tc>
          <w:tcPr>
            <w:tcW w:w="3119" w:type="dxa"/>
          </w:tcPr>
          <w:p w14:paraId="18E4EC07" w14:textId="77777777" w:rsidR="0013157B" w:rsidRPr="00440D7B" w:rsidRDefault="0013157B" w:rsidP="001741EC">
            <w:pPr>
              <w:pStyle w:val="TAH"/>
            </w:pPr>
            <w:r w:rsidRPr="00440D7B">
              <w:t>Condition</w:t>
            </w:r>
          </w:p>
        </w:tc>
      </w:tr>
      <w:tr w:rsidR="0013157B" w:rsidRPr="00440D7B" w14:paraId="1C8D9448" w14:textId="77777777" w:rsidTr="001741EC">
        <w:tc>
          <w:tcPr>
            <w:tcW w:w="3397" w:type="dxa"/>
            <w:tcBorders>
              <w:top w:val="nil"/>
              <w:bottom w:val="nil"/>
            </w:tcBorders>
          </w:tcPr>
          <w:p w14:paraId="1CA5108F" w14:textId="77777777" w:rsidR="0013157B" w:rsidRPr="00440D7B" w:rsidRDefault="0013157B" w:rsidP="001741EC">
            <w:pPr>
              <w:pStyle w:val="TAL"/>
            </w:pPr>
            <w:r w:rsidRPr="00440D7B">
              <w:t>p-Max</w:t>
            </w:r>
          </w:p>
        </w:tc>
        <w:tc>
          <w:tcPr>
            <w:tcW w:w="1843" w:type="dxa"/>
          </w:tcPr>
          <w:p w14:paraId="0378FADF" w14:textId="77777777" w:rsidR="0013157B" w:rsidRPr="00440D7B" w:rsidRDefault="0013157B" w:rsidP="001741EC">
            <w:pPr>
              <w:pStyle w:val="TAL"/>
            </w:pPr>
            <w:r w:rsidRPr="00440D7B">
              <w:t>23</w:t>
            </w:r>
          </w:p>
        </w:tc>
        <w:tc>
          <w:tcPr>
            <w:tcW w:w="1276" w:type="dxa"/>
          </w:tcPr>
          <w:p w14:paraId="533CE3F9" w14:textId="77777777" w:rsidR="0013157B" w:rsidRPr="00440D7B" w:rsidRDefault="0013157B" w:rsidP="001741EC">
            <w:pPr>
              <w:pStyle w:val="TAL"/>
            </w:pPr>
          </w:p>
        </w:tc>
        <w:tc>
          <w:tcPr>
            <w:tcW w:w="3119" w:type="dxa"/>
          </w:tcPr>
          <w:p w14:paraId="6202B2AD" w14:textId="77777777" w:rsidR="0013157B" w:rsidRPr="00440D7B" w:rsidRDefault="0013157B" w:rsidP="001741EC">
            <w:pPr>
              <w:pStyle w:val="TAL"/>
              <w:rPr>
                <w:lang w:eastAsia="zh-CN"/>
              </w:rPr>
            </w:pPr>
            <w:r w:rsidRPr="00440D7B">
              <w:t>Test IDs 1-4, 7</w:t>
            </w:r>
          </w:p>
        </w:tc>
      </w:tr>
      <w:tr w:rsidR="0013157B" w:rsidRPr="00440D7B" w14:paraId="486CAC80" w14:textId="77777777" w:rsidTr="001741EC">
        <w:tc>
          <w:tcPr>
            <w:tcW w:w="3397" w:type="dxa"/>
            <w:tcBorders>
              <w:top w:val="nil"/>
              <w:bottom w:val="nil"/>
            </w:tcBorders>
          </w:tcPr>
          <w:p w14:paraId="7E7E442D" w14:textId="77777777" w:rsidR="0013157B" w:rsidRPr="00440D7B" w:rsidRDefault="0013157B" w:rsidP="001741EC">
            <w:pPr>
              <w:pStyle w:val="TAL"/>
            </w:pPr>
          </w:p>
        </w:tc>
        <w:tc>
          <w:tcPr>
            <w:tcW w:w="1843" w:type="dxa"/>
          </w:tcPr>
          <w:p w14:paraId="4D0A7120" w14:textId="77777777" w:rsidR="0013157B" w:rsidRPr="00440D7B" w:rsidRDefault="0013157B" w:rsidP="001741EC">
            <w:pPr>
              <w:pStyle w:val="TAL"/>
              <w:rPr>
                <w:rFonts w:eastAsia="Malgun Gothic"/>
              </w:rPr>
            </w:pPr>
            <w:r w:rsidRPr="00440D7B">
              <w:rPr>
                <w:rFonts w:eastAsia="Malgun Gothic"/>
              </w:rPr>
              <w:t>22</w:t>
            </w:r>
          </w:p>
        </w:tc>
        <w:tc>
          <w:tcPr>
            <w:tcW w:w="1276" w:type="dxa"/>
          </w:tcPr>
          <w:p w14:paraId="24A2BF5B" w14:textId="77777777" w:rsidR="0013157B" w:rsidRPr="00440D7B" w:rsidRDefault="0013157B" w:rsidP="001741EC">
            <w:pPr>
              <w:pStyle w:val="TAL"/>
            </w:pPr>
          </w:p>
        </w:tc>
        <w:tc>
          <w:tcPr>
            <w:tcW w:w="3119" w:type="dxa"/>
          </w:tcPr>
          <w:p w14:paraId="1293BAA9" w14:textId="77777777" w:rsidR="0013157B" w:rsidRPr="00440D7B" w:rsidRDefault="0013157B" w:rsidP="001741EC">
            <w:pPr>
              <w:pStyle w:val="TAL"/>
            </w:pPr>
            <w:r w:rsidRPr="00440D7B">
              <w:rPr>
                <w:rFonts w:eastAsia="Malgun Gothic"/>
              </w:rPr>
              <w:t>Test IDs 5, 6, 9-13</w:t>
            </w:r>
          </w:p>
        </w:tc>
      </w:tr>
      <w:tr w:rsidR="0013157B" w:rsidRPr="00440D7B" w14:paraId="4963B904" w14:textId="77777777" w:rsidTr="001741EC">
        <w:tc>
          <w:tcPr>
            <w:tcW w:w="3397" w:type="dxa"/>
            <w:tcBorders>
              <w:top w:val="nil"/>
              <w:bottom w:val="nil"/>
            </w:tcBorders>
          </w:tcPr>
          <w:p w14:paraId="0C2292CE" w14:textId="77777777" w:rsidR="0013157B" w:rsidRPr="00440D7B" w:rsidRDefault="0013157B" w:rsidP="001741EC">
            <w:pPr>
              <w:pStyle w:val="TAL"/>
            </w:pPr>
          </w:p>
        </w:tc>
        <w:tc>
          <w:tcPr>
            <w:tcW w:w="1843" w:type="dxa"/>
          </w:tcPr>
          <w:p w14:paraId="25669652" w14:textId="77777777" w:rsidR="0013157B" w:rsidRPr="00440D7B" w:rsidRDefault="0013157B" w:rsidP="001741EC">
            <w:pPr>
              <w:pStyle w:val="TAL"/>
              <w:rPr>
                <w:rFonts w:eastAsia="Malgun Gothic"/>
              </w:rPr>
            </w:pPr>
            <w:r w:rsidRPr="00440D7B">
              <w:rPr>
                <w:rFonts w:eastAsia="Malgun Gothic"/>
              </w:rPr>
              <w:t>21</w:t>
            </w:r>
          </w:p>
        </w:tc>
        <w:tc>
          <w:tcPr>
            <w:tcW w:w="1276" w:type="dxa"/>
          </w:tcPr>
          <w:p w14:paraId="6BA18514" w14:textId="77777777" w:rsidR="0013157B" w:rsidRPr="00440D7B" w:rsidRDefault="0013157B" w:rsidP="001741EC">
            <w:pPr>
              <w:pStyle w:val="TAL"/>
            </w:pPr>
          </w:p>
        </w:tc>
        <w:tc>
          <w:tcPr>
            <w:tcW w:w="3119" w:type="dxa"/>
          </w:tcPr>
          <w:p w14:paraId="2E7B406F" w14:textId="77777777" w:rsidR="0013157B" w:rsidRPr="00440D7B" w:rsidRDefault="0013157B" w:rsidP="001741EC">
            <w:pPr>
              <w:pStyle w:val="TAL"/>
            </w:pPr>
            <w:r w:rsidRPr="00440D7B">
              <w:rPr>
                <w:rFonts w:eastAsia="Malgun Gothic"/>
              </w:rPr>
              <w:t>Test IDs 8</w:t>
            </w:r>
          </w:p>
        </w:tc>
      </w:tr>
      <w:tr w:rsidR="0013157B" w:rsidRPr="00440D7B" w14:paraId="3AA505D1" w14:textId="77777777" w:rsidTr="001741EC">
        <w:trPr>
          <w:trHeight w:val="64"/>
        </w:trPr>
        <w:tc>
          <w:tcPr>
            <w:tcW w:w="3397" w:type="dxa"/>
            <w:tcBorders>
              <w:top w:val="nil"/>
            </w:tcBorders>
          </w:tcPr>
          <w:p w14:paraId="11BDAE5D" w14:textId="77777777" w:rsidR="0013157B" w:rsidRPr="00440D7B" w:rsidRDefault="0013157B" w:rsidP="001741EC">
            <w:pPr>
              <w:pStyle w:val="TAL"/>
            </w:pPr>
          </w:p>
        </w:tc>
        <w:tc>
          <w:tcPr>
            <w:tcW w:w="1843" w:type="dxa"/>
          </w:tcPr>
          <w:p w14:paraId="34D6EC72" w14:textId="77777777" w:rsidR="0013157B" w:rsidRPr="00440D7B" w:rsidRDefault="0013157B" w:rsidP="001741EC">
            <w:pPr>
              <w:pStyle w:val="TAL"/>
              <w:rPr>
                <w:rFonts w:eastAsia="Malgun Gothic"/>
              </w:rPr>
            </w:pPr>
            <w:r w:rsidRPr="00440D7B">
              <w:rPr>
                <w:rFonts w:eastAsia="Malgun Gothic"/>
              </w:rPr>
              <w:t>19</w:t>
            </w:r>
          </w:p>
        </w:tc>
        <w:tc>
          <w:tcPr>
            <w:tcW w:w="1276" w:type="dxa"/>
          </w:tcPr>
          <w:p w14:paraId="34398FE8" w14:textId="77777777" w:rsidR="0013157B" w:rsidRPr="00440D7B" w:rsidRDefault="0013157B" w:rsidP="001741EC">
            <w:pPr>
              <w:pStyle w:val="TAL"/>
            </w:pPr>
          </w:p>
        </w:tc>
        <w:tc>
          <w:tcPr>
            <w:tcW w:w="3119" w:type="dxa"/>
          </w:tcPr>
          <w:p w14:paraId="1F527D7E" w14:textId="77777777" w:rsidR="0013157B" w:rsidRPr="00440D7B" w:rsidRDefault="0013157B" w:rsidP="001741EC">
            <w:pPr>
              <w:pStyle w:val="TAL"/>
            </w:pPr>
            <w:r w:rsidRPr="00440D7B">
              <w:rPr>
                <w:rFonts w:eastAsia="Malgun Gothic"/>
              </w:rPr>
              <w:t>Test IDs 14</w:t>
            </w:r>
          </w:p>
        </w:tc>
      </w:tr>
    </w:tbl>
    <w:p w14:paraId="67DD01DC" w14:textId="77777777" w:rsidR="0013157B" w:rsidRPr="00440D7B" w:rsidRDefault="0013157B" w:rsidP="0013157B"/>
    <w:p w14:paraId="249D3415" w14:textId="77777777" w:rsidR="0013157B" w:rsidRPr="00440D7B" w:rsidRDefault="0013157B" w:rsidP="0013157B">
      <w:pPr>
        <w:pStyle w:val="TH"/>
        <w:jc w:val="left"/>
      </w:pPr>
      <w:r w:rsidRPr="00440D7B">
        <w:t>Table 6.5A.2.2.1.4.3-2: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440D7B" w14:paraId="68C89937" w14:textId="77777777" w:rsidTr="001741EC">
        <w:tc>
          <w:tcPr>
            <w:tcW w:w="9635" w:type="dxa"/>
            <w:gridSpan w:val="4"/>
            <w:tcBorders>
              <w:top w:val="single" w:sz="4" w:space="0" w:color="auto"/>
              <w:left w:val="single" w:sz="4" w:space="0" w:color="auto"/>
              <w:bottom w:val="single" w:sz="4" w:space="0" w:color="auto"/>
              <w:right w:val="single" w:sz="4" w:space="0" w:color="auto"/>
            </w:tcBorders>
            <w:hideMark/>
          </w:tcPr>
          <w:p w14:paraId="3DE3D754" w14:textId="77777777" w:rsidR="0013157B" w:rsidRPr="00440D7B" w:rsidRDefault="0013157B" w:rsidP="001741EC">
            <w:pPr>
              <w:pStyle w:val="TAL"/>
            </w:pPr>
            <w:r w:rsidRPr="00440D7B">
              <w:t>Derivation Path: TS 38.508-1 [5] Table 4.6.3-62 FrequencyInfoUL-SIB</w:t>
            </w:r>
          </w:p>
        </w:tc>
      </w:tr>
      <w:tr w:rsidR="0013157B" w:rsidRPr="00440D7B" w14:paraId="26A8F9BA" w14:textId="77777777" w:rsidTr="001741EC">
        <w:tc>
          <w:tcPr>
            <w:tcW w:w="3397" w:type="dxa"/>
            <w:tcBorders>
              <w:top w:val="single" w:sz="4" w:space="0" w:color="auto"/>
              <w:left w:val="single" w:sz="4" w:space="0" w:color="auto"/>
              <w:bottom w:val="single" w:sz="4" w:space="0" w:color="auto"/>
              <w:right w:val="single" w:sz="4" w:space="0" w:color="auto"/>
            </w:tcBorders>
            <w:hideMark/>
          </w:tcPr>
          <w:p w14:paraId="72AABBCD" w14:textId="77777777" w:rsidR="0013157B" w:rsidRPr="00440D7B" w:rsidRDefault="0013157B" w:rsidP="001741EC">
            <w:pPr>
              <w:pStyle w:val="TAH"/>
              <w:jc w:val="left"/>
            </w:pPr>
            <w:r w:rsidRPr="00440D7B">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1AF3AC19" w14:textId="77777777" w:rsidR="0013157B" w:rsidRPr="00440D7B" w:rsidRDefault="0013157B" w:rsidP="001741EC">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111E020B" w14:textId="77777777" w:rsidR="0013157B" w:rsidRPr="00440D7B" w:rsidRDefault="0013157B" w:rsidP="001741EC">
            <w:pPr>
              <w:pStyle w:val="TAH"/>
              <w:jc w:val="left"/>
            </w:pPr>
            <w:r w:rsidRPr="00440D7B">
              <w:t>Comment</w:t>
            </w:r>
          </w:p>
        </w:tc>
        <w:tc>
          <w:tcPr>
            <w:tcW w:w="3119" w:type="dxa"/>
            <w:tcBorders>
              <w:top w:val="single" w:sz="4" w:space="0" w:color="auto"/>
              <w:left w:val="single" w:sz="4" w:space="0" w:color="auto"/>
              <w:bottom w:val="single" w:sz="4" w:space="0" w:color="auto"/>
              <w:right w:val="single" w:sz="4" w:space="0" w:color="auto"/>
            </w:tcBorders>
            <w:hideMark/>
          </w:tcPr>
          <w:p w14:paraId="474113FF" w14:textId="77777777" w:rsidR="0013157B" w:rsidRPr="00440D7B" w:rsidRDefault="0013157B" w:rsidP="001741EC">
            <w:pPr>
              <w:pStyle w:val="TAH"/>
              <w:jc w:val="left"/>
            </w:pPr>
            <w:r w:rsidRPr="00440D7B">
              <w:t>Condition</w:t>
            </w:r>
          </w:p>
        </w:tc>
      </w:tr>
      <w:tr w:rsidR="0013157B" w:rsidRPr="00440D7B" w14:paraId="7236D7CA" w14:textId="77777777" w:rsidTr="001741EC">
        <w:tc>
          <w:tcPr>
            <w:tcW w:w="3397" w:type="dxa"/>
            <w:tcBorders>
              <w:top w:val="single" w:sz="4" w:space="0" w:color="auto"/>
              <w:left w:val="single" w:sz="4" w:space="0" w:color="auto"/>
              <w:bottom w:val="nil"/>
              <w:right w:val="single" w:sz="4" w:space="0" w:color="auto"/>
            </w:tcBorders>
            <w:hideMark/>
          </w:tcPr>
          <w:p w14:paraId="3B81111D" w14:textId="77777777" w:rsidR="0013157B" w:rsidRPr="00440D7B" w:rsidRDefault="0013157B" w:rsidP="001741EC">
            <w:pPr>
              <w:pStyle w:val="TAL"/>
            </w:pPr>
            <w:r w:rsidRPr="00440D7B">
              <w:t>p-Max</w:t>
            </w:r>
          </w:p>
        </w:tc>
        <w:tc>
          <w:tcPr>
            <w:tcW w:w="1843" w:type="dxa"/>
            <w:tcBorders>
              <w:top w:val="single" w:sz="4" w:space="0" w:color="auto"/>
              <w:left w:val="single" w:sz="4" w:space="0" w:color="auto"/>
              <w:bottom w:val="single" w:sz="4" w:space="0" w:color="auto"/>
              <w:right w:val="single" w:sz="4" w:space="0" w:color="auto"/>
            </w:tcBorders>
            <w:hideMark/>
          </w:tcPr>
          <w:p w14:paraId="617A5662" w14:textId="77777777" w:rsidR="0013157B" w:rsidRPr="00440D7B" w:rsidRDefault="0013157B" w:rsidP="001741EC">
            <w:pPr>
              <w:pStyle w:val="TAL"/>
            </w:pPr>
            <w:r w:rsidRPr="00440D7B">
              <w:t>20</w:t>
            </w:r>
          </w:p>
        </w:tc>
        <w:tc>
          <w:tcPr>
            <w:tcW w:w="1276" w:type="dxa"/>
            <w:tcBorders>
              <w:top w:val="single" w:sz="4" w:space="0" w:color="auto"/>
              <w:left w:val="single" w:sz="4" w:space="0" w:color="auto"/>
              <w:bottom w:val="single" w:sz="4" w:space="0" w:color="auto"/>
              <w:right w:val="single" w:sz="4" w:space="0" w:color="auto"/>
            </w:tcBorders>
          </w:tcPr>
          <w:p w14:paraId="2D50C711" w14:textId="77777777" w:rsidR="0013157B" w:rsidRPr="00440D7B"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0EF1AC5F" w14:textId="77777777" w:rsidR="0013157B" w:rsidRPr="00440D7B" w:rsidRDefault="0013157B" w:rsidP="001741EC">
            <w:pPr>
              <w:pStyle w:val="TAL"/>
            </w:pPr>
            <w:r w:rsidRPr="00440D7B">
              <w:t>Power class 3 and Intra-band CA</w:t>
            </w:r>
          </w:p>
          <w:p w14:paraId="686E8024" w14:textId="77777777" w:rsidR="0013157B" w:rsidRPr="00440D7B" w:rsidRDefault="0013157B" w:rsidP="001741EC">
            <w:pPr>
              <w:pStyle w:val="TAL"/>
              <w:rPr>
                <w:rFonts w:eastAsia="Malgun Gothic"/>
                <w:lang w:eastAsia="zh-CN"/>
              </w:rPr>
            </w:pPr>
            <w:r w:rsidRPr="00440D7B">
              <w:rPr>
                <w:rFonts w:eastAsia="Malgun Gothic"/>
                <w:lang w:eastAsia="zh-CN"/>
              </w:rPr>
              <w:t>Test IDs 2</w:t>
            </w:r>
          </w:p>
        </w:tc>
      </w:tr>
      <w:tr w:rsidR="0013157B" w:rsidRPr="00440D7B" w14:paraId="4B1C32DD" w14:textId="77777777" w:rsidTr="001741EC">
        <w:tc>
          <w:tcPr>
            <w:tcW w:w="3397" w:type="dxa"/>
            <w:tcBorders>
              <w:top w:val="nil"/>
              <w:left w:val="single" w:sz="4" w:space="0" w:color="auto"/>
              <w:bottom w:val="nil"/>
              <w:right w:val="single" w:sz="4" w:space="0" w:color="auto"/>
            </w:tcBorders>
          </w:tcPr>
          <w:p w14:paraId="3D01641B" w14:textId="77777777" w:rsidR="0013157B" w:rsidRPr="00440D7B"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796A463B" w14:textId="77777777" w:rsidR="0013157B" w:rsidRPr="00440D7B" w:rsidRDefault="0013157B" w:rsidP="001741EC">
            <w:pPr>
              <w:pStyle w:val="TAL"/>
              <w:rPr>
                <w:rFonts w:eastAsia="Malgun Gothic"/>
                <w:lang w:eastAsia="zh-CN"/>
              </w:rPr>
            </w:pPr>
            <w:r w:rsidRPr="00440D7B">
              <w:rPr>
                <w:rFonts w:eastAsia="Malgun Gothic"/>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7D15513F" w14:textId="77777777" w:rsidR="0013157B" w:rsidRPr="00440D7B"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5DADBFE" w14:textId="77777777" w:rsidR="0013157B" w:rsidRPr="00440D7B" w:rsidRDefault="0013157B" w:rsidP="001741EC">
            <w:pPr>
              <w:pStyle w:val="TAL"/>
            </w:pPr>
            <w:r w:rsidRPr="00440D7B">
              <w:t>Power class 3 and Intra-band CA</w:t>
            </w:r>
          </w:p>
          <w:p w14:paraId="28366DBA" w14:textId="77777777" w:rsidR="0013157B" w:rsidRPr="00440D7B" w:rsidRDefault="0013157B" w:rsidP="001741EC">
            <w:pPr>
              <w:pStyle w:val="TAL"/>
            </w:pPr>
            <w:r w:rsidRPr="00440D7B">
              <w:rPr>
                <w:rFonts w:eastAsia="Malgun Gothic"/>
                <w:lang w:eastAsia="zh-CN"/>
              </w:rPr>
              <w:t>Test IDs 3</w:t>
            </w:r>
          </w:p>
        </w:tc>
      </w:tr>
      <w:tr w:rsidR="0013157B" w:rsidRPr="00440D7B" w14:paraId="17F9637A" w14:textId="77777777" w:rsidTr="001741EC">
        <w:tc>
          <w:tcPr>
            <w:tcW w:w="3397" w:type="dxa"/>
            <w:tcBorders>
              <w:top w:val="nil"/>
              <w:left w:val="single" w:sz="4" w:space="0" w:color="auto"/>
              <w:bottom w:val="nil"/>
              <w:right w:val="single" w:sz="4" w:space="0" w:color="auto"/>
            </w:tcBorders>
          </w:tcPr>
          <w:p w14:paraId="13D82E44" w14:textId="77777777" w:rsidR="0013157B" w:rsidRPr="00440D7B"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6773A258" w14:textId="77777777" w:rsidR="0013157B" w:rsidRPr="00440D7B" w:rsidRDefault="0013157B" w:rsidP="001741EC">
            <w:pPr>
              <w:pStyle w:val="TAL"/>
              <w:rPr>
                <w:rFonts w:eastAsia="Malgun Gothic"/>
                <w:lang w:eastAsia="zh-CN"/>
              </w:rPr>
            </w:pPr>
            <w:r w:rsidRPr="00440D7B">
              <w:rPr>
                <w:rFonts w:eastAsia="Malgun Gothic"/>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5A27FA49" w14:textId="77777777" w:rsidR="0013157B" w:rsidRPr="00440D7B"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4AB9A713" w14:textId="77777777" w:rsidR="0013157B" w:rsidRPr="00440D7B" w:rsidRDefault="0013157B" w:rsidP="001741EC">
            <w:pPr>
              <w:pStyle w:val="TAL"/>
            </w:pPr>
            <w:r w:rsidRPr="00440D7B">
              <w:t>Power class 3 and Intra-band CA</w:t>
            </w:r>
          </w:p>
          <w:p w14:paraId="4F4B5499" w14:textId="77777777" w:rsidR="0013157B" w:rsidRPr="00440D7B" w:rsidRDefault="0013157B" w:rsidP="001741EC">
            <w:pPr>
              <w:pStyle w:val="TAL"/>
            </w:pPr>
            <w:r w:rsidRPr="00440D7B">
              <w:rPr>
                <w:rFonts w:eastAsia="Malgun Gothic"/>
                <w:lang w:eastAsia="zh-CN"/>
              </w:rPr>
              <w:t>Test IDs 1, 4, 5, 6, 8, 9</w:t>
            </w:r>
          </w:p>
        </w:tc>
      </w:tr>
      <w:tr w:rsidR="0013157B" w:rsidRPr="00440D7B" w14:paraId="24941760" w14:textId="77777777" w:rsidTr="001741EC">
        <w:tc>
          <w:tcPr>
            <w:tcW w:w="3397" w:type="dxa"/>
            <w:tcBorders>
              <w:top w:val="nil"/>
              <w:left w:val="single" w:sz="4" w:space="0" w:color="auto"/>
              <w:bottom w:val="nil"/>
              <w:right w:val="single" w:sz="4" w:space="0" w:color="auto"/>
            </w:tcBorders>
          </w:tcPr>
          <w:p w14:paraId="5569F664" w14:textId="77777777" w:rsidR="0013157B" w:rsidRPr="00440D7B"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5D1E4792" w14:textId="77777777" w:rsidR="0013157B" w:rsidRPr="00440D7B" w:rsidRDefault="0013157B" w:rsidP="001741EC">
            <w:pPr>
              <w:pStyle w:val="TAL"/>
              <w:rPr>
                <w:rFonts w:eastAsia="Malgun Gothic"/>
                <w:lang w:eastAsia="zh-CN"/>
              </w:rPr>
            </w:pPr>
            <w:r w:rsidRPr="00440D7B">
              <w:rPr>
                <w:rFonts w:eastAsia="Malgun Gothic"/>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6DACA5CC" w14:textId="77777777" w:rsidR="0013157B" w:rsidRPr="00440D7B"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13616352" w14:textId="77777777" w:rsidR="0013157B" w:rsidRPr="00440D7B" w:rsidRDefault="0013157B" w:rsidP="001741EC">
            <w:pPr>
              <w:pStyle w:val="TAL"/>
            </w:pPr>
            <w:r w:rsidRPr="00440D7B">
              <w:t>Power class 3 and Intra-band CA</w:t>
            </w:r>
          </w:p>
          <w:p w14:paraId="1A2BFCF6" w14:textId="77777777" w:rsidR="0013157B" w:rsidRPr="00440D7B" w:rsidRDefault="0013157B" w:rsidP="001741EC">
            <w:pPr>
              <w:pStyle w:val="TAL"/>
            </w:pPr>
            <w:r w:rsidRPr="00440D7B">
              <w:rPr>
                <w:rFonts w:eastAsia="Malgun Gothic"/>
                <w:lang w:eastAsia="zh-CN"/>
              </w:rPr>
              <w:t>Test IDs 7</w:t>
            </w:r>
          </w:p>
        </w:tc>
      </w:tr>
      <w:tr w:rsidR="0013157B" w:rsidRPr="00440D7B" w14:paraId="4D5034CD" w14:textId="77777777" w:rsidTr="001741EC">
        <w:tc>
          <w:tcPr>
            <w:tcW w:w="3397" w:type="dxa"/>
            <w:tcBorders>
              <w:top w:val="nil"/>
              <w:left w:val="single" w:sz="4" w:space="0" w:color="auto"/>
              <w:bottom w:val="nil"/>
              <w:right w:val="single" w:sz="4" w:space="0" w:color="auto"/>
            </w:tcBorders>
          </w:tcPr>
          <w:p w14:paraId="60518594" w14:textId="77777777" w:rsidR="0013157B" w:rsidRPr="00440D7B"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327E7873" w14:textId="77777777" w:rsidR="0013157B" w:rsidRPr="00440D7B" w:rsidRDefault="0013157B" w:rsidP="001741EC">
            <w:pPr>
              <w:pStyle w:val="TAL"/>
              <w:rPr>
                <w:rFonts w:eastAsia="Malgun Gothic"/>
                <w:lang w:eastAsia="zh-CN"/>
              </w:rPr>
            </w:pPr>
            <w:r w:rsidRPr="00440D7B">
              <w:rPr>
                <w:rFonts w:eastAsia="宋体"/>
                <w:lang w:eastAsia="zh-CN"/>
              </w:rPr>
              <w:t>15</w:t>
            </w:r>
          </w:p>
        </w:tc>
        <w:tc>
          <w:tcPr>
            <w:tcW w:w="1276" w:type="dxa"/>
            <w:tcBorders>
              <w:top w:val="single" w:sz="4" w:space="0" w:color="auto"/>
              <w:left w:val="single" w:sz="4" w:space="0" w:color="auto"/>
              <w:bottom w:val="single" w:sz="4" w:space="0" w:color="auto"/>
              <w:right w:val="single" w:sz="4" w:space="0" w:color="auto"/>
            </w:tcBorders>
          </w:tcPr>
          <w:p w14:paraId="38DFAD05" w14:textId="77777777" w:rsidR="0013157B" w:rsidRPr="00440D7B"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77FD591A" w14:textId="77777777" w:rsidR="0013157B" w:rsidRPr="00440D7B" w:rsidRDefault="0013157B" w:rsidP="001741EC">
            <w:pPr>
              <w:pStyle w:val="TAL"/>
            </w:pPr>
            <w:r w:rsidRPr="00440D7B">
              <w:t>Power class 2 and Test IDs 1, 2, 3, 4</w:t>
            </w:r>
          </w:p>
        </w:tc>
      </w:tr>
      <w:tr w:rsidR="0013157B" w:rsidRPr="00440D7B" w14:paraId="56009D5A" w14:textId="77777777" w:rsidTr="001741EC">
        <w:tc>
          <w:tcPr>
            <w:tcW w:w="3397" w:type="dxa"/>
            <w:tcBorders>
              <w:top w:val="nil"/>
              <w:left w:val="single" w:sz="4" w:space="0" w:color="auto"/>
              <w:bottom w:val="single" w:sz="4" w:space="0" w:color="auto"/>
              <w:right w:val="single" w:sz="4" w:space="0" w:color="auto"/>
            </w:tcBorders>
          </w:tcPr>
          <w:p w14:paraId="19068E24" w14:textId="77777777" w:rsidR="0013157B" w:rsidRPr="00440D7B" w:rsidRDefault="0013157B" w:rsidP="001741E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B87C39C" w14:textId="77777777" w:rsidR="0013157B" w:rsidRPr="00440D7B" w:rsidRDefault="0013157B" w:rsidP="001741EC">
            <w:pPr>
              <w:pStyle w:val="TAL"/>
              <w:rPr>
                <w:rFonts w:eastAsia="Malgun Gothic"/>
                <w:lang w:eastAsia="zh-CN"/>
              </w:rPr>
            </w:pPr>
            <w:r w:rsidRPr="00440D7B">
              <w:rPr>
                <w:rFonts w:eastAsia="宋体"/>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12680AEC" w14:textId="77777777" w:rsidR="0013157B" w:rsidRPr="00440D7B" w:rsidRDefault="0013157B" w:rsidP="001741EC">
            <w:pPr>
              <w:pStyle w:val="TAL"/>
            </w:pPr>
          </w:p>
        </w:tc>
        <w:tc>
          <w:tcPr>
            <w:tcW w:w="3119" w:type="dxa"/>
            <w:tcBorders>
              <w:top w:val="single" w:sz="4" w:space="0" w:color="auto"/>
              <w:left w:val="single" w:sz="4" w:space="0" w:color="auto"/>
              <w:bottom w:val="single" w:sz="4" w:space="0" w:color="auto"/>
              <w:right w:val="single" w:sz="4" w:space="0" w:color="auto"/>
            </w:tcBorders>
            <w:hideMark/>
          </w:tcPr>
          <w:p w14:paraId="3C77ABA5" w14:textId="77777777" w:rsidR="0013157B" w:rsidRPr="00440D7B" w:rsidRDefault="0013157B" w:rsidP="001741EC">
            <w:pPr>
              <w:pStyle w:val="TAL"/>
            </w:pPr>
            <w:r w:rsidRPr="00440D7B">
              <w:t>Power class 2 and Test IDs 5, 6, 7, 8, 9</w:t>
            </w:r>
          </w:p>
        </w:tc>
      </w:tr>
    </w:tbl>
    <w:p w14:paraId="70A15950" w14:textId="77777777" w:rsidR="0013157B" w:rsidRPr="00440D7B" w:rsidRDefault="0013157B" w:rsidP="0013157B"/>
    <w:p w14:paraId="78EC472C" w14:textId="77777777" w:rsidR="0013157B" w:rsidRPr="00440D7B" w:rsidRDefault="0013157B" w:rsidP="0013157B">
      <w:pPr>
        <w:pStyle w:val="H6"/>
      </w:pPr>
      <w:r w:rsidRPr="00440D7B">
        <w:t>6.5</w:t>
      </w:r>
      <w:r w:rsidRPr="00440D7B">
        <w:rPr>
          <w:lang w:eastAsia="zh-CN"/>
        </w:rPr>
        <w:t>A</w:t>
      </w:r>
      <w:r w:rsidRPr="00440D7B">
        <w:t>.2.2.</w:t>
      </w:r>
      <w:r w:rsidRPr="00440D7B">
        <w:rPr>
          <w:lang w:eastAsia="zh-CN"/>
        </w:rPr>
        <w:t>1.</w:t>
      </w:r>
      <w:r w:rsidRPr="00440D7B">
        <w:t>5</w:t>
      </w:r>
      <w:r w:rsidRPr="00440D7B">
        <w:tab/>
        <w:t>Test requirement</w:t>
      </w:r>
    </w:p>
    <w:p w14:paraId="1B735F98" w14:textId="77777777" w:rsidR="0013157B" w:rsidRPr="00440D7B" w:rsidRDefault="0013157B" w:rsidP="0013157B">
      <w:r w:rsidRPr="00440D7B">
        <w:t xml:space="preserve">The measured UE mean power in the applicable channel bandwidth, derived in step </w:t>
      </w:r>
      <w:r w:rsidRPr="00440D7B">
        <w:rPr>
          <w:lang w:eastAsia="zh-CN"/>
        </w:rPr>
        <w:t>6</w:t>
      </w:r>
      <w:r w:rsidRPr="00440D7B">
        <w:t xml:space="preserve">, shall fulfil requirements in </w:t>
      </w:r>
      <w:r w:rsidRPr="00440D7B">
        <w:rPr>
          <w:lang w:eastAsia="zh-CN"/>
        </w:rPr>
        <w:t>clause 6.2A.2</w:t>
      </w:r>
      <w:r w:rsidRPr="00440D7B">
        <w:t xml:space="preserve"> as appropriate, and the power of any UE emission</w:t>
      </w:r>
      <w:r w:rsidRPr="00440D7B">
        <w:rPr>
          <w:lang w:eastAsia="zh-CN"/>
        </w:rPr>
        <w:t>, derived in step 7,</w:t>
      </w:r>
      <w:r w:rsidRPr="00440D7B">
        <w:t xml:space="preserve"> shall fulfil requirements in Table </w:t>
      </w:r>
      <w:r w:rsidRPr="00440D7B">
        <w:lastRenderedPageBreak/>
        <w:t>6.5</w:t>
      </w:r>
      <w:r w:rsidRPr="00440D7B">
        <w:rPr>
          <w:lang w:eastAsia="zh-CN"/>
        </w:rPr>
        <w:t>A</w:t>
      </w:r>
      <w:r w:rsidRPr="00440D7B">
        <w:t>.2.2.</w:t>
      </w:r>
      <w:r w:rsidRPr="00440D7B">
        <w:rPr>
          <w:lang w:eastAsia="zh-CN"/>
        </w:rPr>
        <w:t>1.</w:t>
      </w:r>
      <w:r w:rsidRPr="00440D7B">
        <w:t>5-1 for inter-band CA and table 6.5</w:t>
      </w:r>
      <w:r w:rsidRPr="00440D7B">
        <w:rPr>
          <w:lang w:eastAsia="zh-CN"/>
        </w:rPr>
        <w:t>A</w:t>
      </w:r>
      <w:r w:rsidRPr="00440D7B">
        <w:t>.2.2.</w:t>
      </w:r>
      <w:r w:rsidRPr="00440D7B">
        <w:rPr>
          <w:lang w:eastAsia="zh-CN"/>
        </w:rPr>
        <w:t>1.</w:t>
      </w:r>
      <w:r w:rsidRPr="00440D7B">
        <w:t>5-3 for intra-band contiguous CA.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34270065" w14:textId="77777777" w:rsidR="0013157B" w:rsidRPr="00440D7B" w:rsidRDefault="0013157B" w:rsidP="0013157B">
      <w:pPr>
        <w:pStyle w:val="TH"/>
        <w:jc w:val="left"/>
      </w:pPr>
      <w:r w:rsidRPr="00440D7B">
        <w:t>Table 6.5</w:t>
      </w:r>
      <w:r w:rsidRPr="00440D7B">
        <w:rPr>
          <w:lang w:eastAsia="zh-CN"/>
        </w:rPr>
        <w:t>A</w:t>
      </w:r>
      <w:r w:rsidRPr="00440D7B">
        <w:t>.2.2.</w:t>
      </w:r>
      <w:r w:rsidRPr="00440D7B">
        <w:rPr>
          <w:lang w:eastAsia="zh-CN"/>
        </w:rPr>
        <w:t>1.</w:t>
      </w:r>
      <w:r w:rsidRPr="00440D7B">
        <w:t>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13157B" w:rsidRPr="00440D7B" w14:paraId="55730BB2" w14:textId="77777777" w:rsidTr="001741EC">
        <w:trPr>
          <w:cantSplit/>
          <w:trHeight w:val="380"/>
          <w:jc w:val="center"/>
        </w:trPr>
        <w:tc>
          <w:tcPr>
            <w:tcW w:w="10728" w:type="dxa"/>
            <w:gridSpan w:val="15"/>
            <w:tcMar>
              <w:top w:w="0" w:type="dxa"/>
              <w:left w:w="108" w:type="dxa"/>
              <w:bottom w:w="0" w:type="dxa"/>
              <w:right w:w="108" w:type="dxa"/>
            </w:tcMar>
            <w:vAlign w:val="center"/>
          </w:tcPr>
          <w:p w14:paraId="5746E2AE" w14:textId="77777777" w:rsidR="0013157B" w:rsidRPr="00440D7B" w:rsidRDefault="0013157B" w:rsidP="001741EC">
            <w:pPr>
              <w:pStyle w:val="TAH"/>
              <w:jc w:val="left"/>
              <w:rPr>
                <w:lang w:eastAsia="zh-CN"/>
              </w:rPr>
            </w:pPr>
            <w:r w:rsidRPr="00440D7B">
              <w:rPr>
                <w:lang w:eastAsia="zh-CN"/>
              </w:rPr>
              <w:t>Spectrum emission limit (dBm) / Channel bandwidth</w:t>
            </w:r>
          </w:p>
        </w:tc>
      </w:tr>
      <w:tr w:rsidR="0013157B" w:rsidRPr="00440D7B" w14:paraId="6347471F" w14:textId="77777777" w:rsidTr="001741EC">
        <w:trPr>
          <w:cantSplit/>
          <w:trHeight w:val="473"/>
          <w:jc w:val="center"/>
        </w:trPr>
        <w:tc>
          <w:tcPr>
            <w:tcW w:w="1098" w:type="dxa"/>
            <w:tcMar>
              <w:top w:w="0" w:type="dxa"/>
              <w:left w:w="108" w:type="dxa"/>
              <w:bottom w:w="0" w:type="dxa"/>
              <w:right w:w="108" w:type="dxa"/>
            </w:tcMar>
          </w:tcPr>
          <w:p w14:paraId="39948761" w14:textId="77777777" w:rsidR="0013157B" w:rsidRPr="00440D7B" w:rsidRDefault="0013157B" w:rsidP="001741EC">
            <w:pPr>
              <w:pStyle w:val="TAH"/>
              <w:jc w:val="left"/>
            </w:pPr>
            <w:r w:rsidRPr="00440D7B">
              <w:t>Δf</w:t>
            </w:r>
            <w:r w:rsidRPr="00440D7B">
              <w:rPr>
                <w:vertAlign w:val="subscript"/>
              </w:rPr>
              <w:t>OOB</w:t>
            </w:r>
          </w:p>
          <w:p w14:paraId="121A544E" w14:textId="77777777" w:rsidR="0013157B" w:rsidRPr="00440D7B" w:rsidRDefault="0013157B" w:rsidP="001741EC">
            <w:pPr>
              <w:pStyle w:val="TAH"/>
              <w:jc w:val="left"/>
            </w:pPr>
            <w:r w:rsidRPr="00440D7B">
              <w:t>(MHz)</w:t>
            </w:r>
          </w:p>
        </w:tc>
        <w:tc>
          <w:tcPr>
            <w:tcW w:w="630" w:type="dxa"/>
            <w:tcMar>
              <w:top w:w="0" w:type="dxa"/>
              <w:left w:w="108" w:type="dxa"/>
              <w:bottom w:w="0" w:type="dxa"/>
              <w:right w:w="108" w:type="dxa"/>
            </w:tcMar>
            <w:vAlign w:val="center"/>
          </w:tcPr>
          <w:p w14:paraId="1720F36E" w14:textId="77777777" w:rsidR="0013157B" w:rsidRPr="00440D7B" w:rsidRDefault="0013157B" w:rsidP="001741EC">
            <w:pPr>
              <w:pStyle w:val="TAH"/>
              <w:jc w:val="left"/>
            </w:pPr>
            <w:r w:rsidRPr="00440D7B">
              <w:t>5</w:t>
            </w:r>
          </w:p>
          <w:p w14:paraId="66277430" w14:textId="77777777" w:rsidR="0013157B" w:rsidRPr="00440D7B" w:rsidRDefault="0013157B" w:rsidP="001741EC">
            <w:pPr>
              <w:pStyle w:val="TAH"/>
              <w:jc w:val="left"/>
            </w:pPr>
            <w:r w:rsidRPr="00440D7B">
              <w:t>MHz</w:t>
            </w:r>
          </w:p>
        </w:tc>
        <w:tc>
          <w:tcPr>
            <w:tcW w:w="630" w:type="dxa"/>
            <w:tcMar>
              <w:top w:w="0" w:type="dxa"/>
              <w:left w:w="108" w:type="dxa"/>
              <w:bottom w:w="0" w:type="dxa"/>
              <w:right w:w="108" w:type="dxa"/>
            </w:tcMar>
            <w:vAlign w:val="center"/>
          </w:tcPr>
          <w:p w14:paraId="12A13C3E" w14:textId="77777777" w:rsidR="0013157B" w:rsidRPr="00440D7B" w:rsidRDefault="0013157B" w:rsidP="001741EC">
            <w:pPr>
              <w:pStyle w:val="TAH"/>
              <w:jc w:val="left"/>
            </w:pPr>
            <w:r w:rsidRPr="00440D7B">
              <w:t>10</w:t>
            </w:r>
          </w:p>
          <w:p w14:paraId="4E90D217" w14:textId="77777777" w:rsidR="0013157B" w:rsidRPr="00440D7B" w:rsidRDefault="0013157B" w:rsidP="001741EC">
            <w:pPr>
              <w:pStyle w:val="TAH"/>
              <w:jc w:val="left"/>
            </w:pPr>
            <w:r w:rsidRPr="00440D7B">
              <w:t>MHz</w:t>
            </w:r>
          </w:p>
        </w:tc>
        <w:tc>
          <w:tcPr>
            <w:tcW w:w="630" w:type="dxa"/>
            <w:tcMar>
              <w:top w:w="0" w:type="dxa"/>
              <w:left w:w="108" w:type="dxa"/>
              <w:bottom w:w="0" w:type="dxa"/>
              <w:right w:w="108" w:type="dxa"/>
            </w:tcMar>
            <w:vAlign w:val="center"/>
          </w:tcPr>
          <w:p w14:paraId="24D8A5B5" w14:textId="77777777" w:rsidR="0013157B" w:rsidRPr="00440D7B" w:rsidRDefault="0013157B" w:rsidP="001741EC">
            <w:pPr>
              <w:pStyle w:val="TAH"/>
              <w:jc w:val="left"/>
            </w:pPr>
            <w:r w:rsidRPr="00440D7B">
              <w:t>15</w:t>
            </w:r>
          </w:p>
          <w:p w14:paraId="2659D311" w14:textId="77777777" w:rsidR="0013157B" w:rsidRPr="00440D7B" w:rsidRDefault="0013157B" w:rsidP="001741EC">
            <w:pPr>
              <w:pStyle w:val="TAH"/>
              <w:jc w:val="left"/>
            </w:pPr>
            <w:r w:rsidRPr="00440D7B">
              <w:t>MHz</w:t>
            </w:r>
          </w:p>
        </w:tc>
        <w:tc>
          <w:tcPr>
            <w:tcW w:w="630" w:type="dxa"/>
            <w:tcMar>
              <w:top w:w="0" w:type="dxa"/>
              <w:left w:w="108" w:type="dxa"/>
              <w:bottom w:w="0" w:type="dxa"/>
              <w:right w:w="108" w:type="dxa"/>
            </w:tcMar>
            <w:vAlign w:val="center"/>
          </w:tcPr>
          <w:p w14:paraId="5F03037F" w14:textId="77777777" w:rsidR="0013157B" w:rsidRPr="00440D7B" w:rsidRDefault="0013157B" w:rsidP="001741EC">
            <w:pPr>
              <w:pStyle w:val="TAH"/>
              <w:jc w:val="left"/>
            </w:pPr>
            <w:r w:rsidRPr="00440D7B">
              <w:t>20</w:t>
            </w:r>
          </w:p>
          <w:p w14:paraId="11AA148D" w14:textId="77777777" w:rsidR="0013157B" w:rsidRPr="00440D7B" w:rsidRDefault="0013157B" w:rsidP="001741EC">
            <w:pPr>
              <w:pStyle w:val="TAH"/>
              <w:jc w:val="left"/>
            </w:pPr>
            <w:r w:rsidRPr="00440D7B">
              <w:t>MHz</w:t>
            </w:r>
          </w:p>
        </w:tc>
        <w:tc>
          <w:tcPr>
            <w:tcW w:w="630" w:type="dxa"/>
            <w:vAlign w:val="center"/>
          </w:tcPr>
          <w:p w14:paraId="44E330E6" w14:textId="77777777" w:rsidR="0013157B" w:rsidRPr="00440D7B" w:rsidRDefault="0013157B" w:rsidP="001741EC">
            <w:pPr>
              <w:pStyle w:val="TAH"/>
              <w:jc w:val="left"/>
            </w:pPr>
            <w:r w:rsidRPr="00440D7B">
              <w:t>25</w:t>
            </w:r>
          </w:p>
          <w:p w14:paraId="5AD7D2ED" w14:textId="77777777" w:rsidR="0013157B" w:rsidRPr="00440D7B" w:rsidRDefault="0013157B" w:rsidP="001741EC">
            <w:pPr>
              <w:pStyle w:val="TAH"/>
              <w:jc w:val="left"/>
            </w:pPr>
            <w:r w:rsidRPr="00440D7B">
              <w:t>MHz</w:t>
            </w:r>
          </w:p>
        </w:tc>
        <w:tc>
          <w:tcPr>
            <w:tcW w:w="630" w:type="dxa"/>
            <w:vAlign w:val="center"/>
          </w:tcPr>
          <w:p w14:paraId="24C3B31A" w14:textId="77777777" w:rsidR="0013157B" w:rsidRPr="00440D7B" w:rsidRDefault="0013157B" w:rsidP="001741EC">
            <w:pPr>
              <w:pStyle w:val="TAH"/>
              <w:jc w:val="left"/>
            </w:pPr>
            <w:r w:rsidRPr="00440D7B">
              <w:t>30 MHz</w:t>
            </w:r>
          </w:p>
        </w:tc>
        <w:tc>
          <w:tcPr>
            <w:tcW w:w="630" w:type="dxa"/>
            <w:vAlign w:val="center"/>
          </w:tcPr>
          <w:p w14:paraId="02BAC098" w14:textId="77777777" w:rsidR="0013157B" w:rsidRPr="00440D7B" w:rsidRDefault="0013157B" w:rsidP="001741EC">
            <w:pPr>
              <w:pStyle w:val="TAH"/>
              <w:jc w:val="left"/>
            </w:pPr>
            <w:r w:rsidRPr="00440D7B">
              <w:t>40</w:t>
            </w:r>
          </w:p>
          <w:p w14:paraId="517B3A05" w14:textId="77777777" w:rsidR="0013157B" w:rsidRPr="00440D7B" w:rsidRDefault="0013157B" w:rsidP="001741EC">
            <w:pPr>
              <w:pStyle w:val="TAH"/>
              <w:jc w:val="left"/>
            </w:pPr>
            <w:r w:rsidRPr="00440D7B">
              <w:t>MHz</w:t>
            </w:r>
          </w:p>
        </w:tc>
        <w:tc>
          <w:tcPr>
            <w:tcW w:w="630" w:type="dxa"/>
            <w:tcMar>
              <w:top w:w="0" w:type="dxa"/>
              <w:left w:w="108" w:type="dxa"/>
              <w:bottom w:w="0" w:type="dxa"/>
              <w:right w:w="108" w:type="dxa"/>
            </w:tcMar>
            <w:vAlign w:val="center"/>
          </w:tcPr>
          <w:p w14:paraId="7F6DB180" w14:textId="77777777" w:rsidR="0013157B" w:rsidRPr="00440D7B" w:rsidRDefault="0013157B" w:rsidP="001741EC">
            <w:pPr>
              <w:pStyle w:val="TAH"/>
              <w:jc w:val="left"/>
            </w:pPr>
            <w:r w:rsidRPr="00440D7B">
              <w:t>50</w:t>
            </w:r>
          </w:p>
          <w:p w14:paraId="2E3F6A9F" w14:textId="77777777" w:rsidR="0013157B" w:rsidRPr="00440D7B" w:rsidRDefault="0013157B" w:rsidP="001741EC">
            <w:pPr>
              <w:pStyle w:val="TAH"/>
              <w:jc w:val="left"/>
            </w:pPr>
            <w:r w:rsidRPr="00440D7B">
              <w:t>MHz</w:t>
            </w:r>
          </w:p>
        </w:tc>
        <w:tc>
          <w:tcPr>
            <w:tcW w:w="630" w:type="dxa"/>
            <w:vAlign w:val="center"/>
          </w:tcPr>
          <w:p w14:paraId="51EA179F" w14:textId="77777777" w:rsidR="0013157B" w:rsidRPr="00440D7B" w:rsidRDefault="0013157B" w:rsidP="001741EC">
            <w:pPr>
              <w:pStyle w:val="TAH"/>
              <w:jc w:val="left"/>
            </w:pPr>
            <w:r w:rsidRPr="00440D7B">
              <w:t>60</w:t>
            </w:r>
          </w:p>
          <w:p w14:paraId="1C992201" w14:textId="77777777" w:rsidR="0013157B" w:rsidRPr="00440D7B" w:rsidRDefault="0013157B" w:rsidP="001741EC">
            <w:pPr>
              <w:pStyle w:val="TAH"/>
              <w:jc w:val="left"/>
            </w:pPr>
            <w:r w:rsidRPr="00440D7B">
              <w:t>MHz</w:t>
            </w:r>
          </w:p>
        </w:tc>
        <w:tc>
          <w:tcPr>
            <w:tcW w:w="630" w:type="dxa"/>
          </w:tcPr>
          <w:p w14:paraId="39BA41C7" w14:textId="77777777" w:rsidR="0013157B" w:rsidRPr="00440D7B" w:rsidRDefault="0013157B" w:rsidP="001741EC">
            <w:pPr>
              <w:pStyle w:val="TAH"/>
              <w:jc w:val="left"/>
              <w:rPr>
                <w:lang w:eastAsia="zh-CN"/>
              </w:rPr>
            </w:pPr>
            <w:r w:rsidRPr="00440D7B">
              <w:rPr>
                <w:lang w:eastAsia="zh-CN"/>
              </w:rPr>
              <w:t>70</w:t>
            </w:r>
          </w:p>
          <w:p w14:paraId="397A38B9" w14:textId="77777777" w:rsidR="0013157B" w:rsidRPr="00440D7B" w:rsidRDefault="0013157B" w:rsidP="001741EC">
            <w:pPr>
              <w:pStyle w:val="TAH"/>
              <w:jc w:val="left"/>
              <w:rPr>
                <w:lang w:eastAsia="zh-CN"/>
              </w:rPr>
            </w:pPr>
            <w:r w:rsidRPr="00440D7B">
              <w:rPr>
                <w:lang w:eastAsia="zh-CN"/>
              </w:rPr>
              <w:t>MHz</w:t>
            </w:r>
          </w:p>
        </w:tc>
        <w:tc>
          <w:tcPr>
            <w:tcW w:w="630" w:type="dxa"/>
            <w:vAlign w:val="center"/>
          </w:tcPr>
          <w:p w14:paraId="20DEEB59" w14:textId="77777777" w:rsidR="0013157B" w:rsidRPr="00440D7B" w:rsidRDefault="0013157B" w:rsidP="001741EC">
            <w:pPr>
              <w:pStyle w:val="TAH"/>
              <w:jc w:val="left"/>
            </w:pPr>
            <w:r w:rsidRPr="00440D7B">
              <w:t>80</w:t>
            </w:r>
          </w:p>
          <w:p w14:paraId="22F77C84" w14:textId="77777777" w:rsidR="0013157B" w:rsidRPr="00440D7B" w:rsidRDefault="0013157B" w:rsidP="001741EC">
            <w:pPr>
              <w:pStyle w:val="TAH"/>
              <w:jc w:val="left"/>
            </w:pPr>
            <w:r w:rsidRPr="00440D7B">
              <w:t>MHz</w:t>
            </w:r>
          </w:p>
        </w:tc>
        <w:tc>
          <w:tcPr>
            <w:tcW w:w="630" w:type="dxa"/>
          </w:tcPr>
          <w:p w14:paraId="0B709CDD" w14:textId="77777777" w:rsidR="0013157B" w:rsidRPr="00440D7B" w:rsidRDefault="0013157B" w:rsidP="001741EC">
            <w:pPr>
              <w:pStyle w:val="TAH"/>
              <w:jc w:val="left"/>
            </w:pPr>
            <w:r w:rsidRPr="00440D7B">
              <w:t>90</w:t>
            </w:r>
          </w:p>
          <w:p w14:paraId="7A3E73A4" w14:textId="77777777" w:rsidR="0013157B" w:rsidRPr="00440D7B" w:rsidRDefault="0013157B" w:rsidP="001741EC">
            <w:pPr>
              <w:pStyle w:val="TAH"/>
              <w:jc w:val="left"/>
            </w:pPr>
            <w:r w:rsidRPr="00440D7B">
              <w:t>MHz</w:t>
            </w:r>
          </w:p>
        </w:tc>
        <w:tc>
          <w:tcPr>
            <w:tcW w:w="630" w:type="dxa"/>
            <w:tcMar>
              <w:top w:w="0" w:type="dxa"/>
              <w:left w:w="108" w:type="dxa"/>
              <w:bottom w:w="0" w:type="dxa"/>
              <w:right w:w="108" w:type="dxa"/>
            </w:tcMar>
            <w:vAlign w:val="center"/>
          </w:tcPr>
          <w:p w14:paraId="48E764F8" w14:textId="77777777" w:rsidR="0013157B" w:rsidRPr="00440D7B" w:rsidRDefault="0013157B" w:rsidP="001741EC">
            <w:pPr>
              <w:pStyle w:val="TAH"/>
              <w:jc w:val="left"/>
            </w:pPr>
            <w:r w:rsidRPr="00440D7B">
              <w:t>100</w:t>
            </w:r>
          </w:p>
          <w:p w14:paraId="70196AD0" w14:textId="77777777" w:rsidR="0013157B" w:rsidRPr="00440D7B" w:rsidRDefault="0013157B" w:rsidP="001741EC">
            <w:pPr>
              <w:pStyle w:val="TAH"/>
              <w:jc w:val="left"/>
            </w:pPr>
            <w:r w:rsidRPr="00440D7B">
              <w:t>MHz</w:t>
            </w:r>
          </w:p>
        </w:tc>
        <w:tc>
          <w:tcPr>
            <w:tcW w:w="1440" w:type="dxa"/>
            <w:tcMar>
              <w:top w:w="0" w:type="dxa"/>
              <w:left w:w="108" w:type="dxa"/>
              <w:bottom w:w="0" w:type="dxa"/>
              <w:right w:w="108" w:type="dxa"/>
            </w:tcMar>
          </w:tcPr>
          <w:p w14:paraId="1A239CE9" w14:textId="77777777" w:rsidR="0013157B" w:rsidRPr="00440D7B" w:rsidRDefault="0013157B" w:rsidP="001741EC">
            <w:pPr>
              <w:pStyle w:val="TAH"/>
              <w:jc w:val="left"/>
            </w:pPr>
            <w:r w:rsidRPr="00440D7B">
              <w:t>Measurement bandwidth</w:t>
            </w:r>
          </w:p>
        </w:tc>
      </w:tr>
      <w:tr w:rsidR="0013157B" w:rsidRPr="00440D7B" w14:paraId="4FD691E5" w14:textId="77777777" w:rsidTr="001741EC">
        <w:trPr>
          <w:jc w:val="center"/>
        </w:trPr>
        <w:tc>
          <w:tcPr>
            <w:tcW w:w="1098" w:type="dxa"/>
            <w:tcMar>
              <w:top w:w="0" w:type="dxa"/>
              <w:left w:w="108" w:type="dxa"/>
              <w:bottom w:w="0" w:type="dxa"/>
              <w:right w:w="108" w:type="dxa"/>
            </w:tcMar>
            <w:vAlign w:val="center"/>
          </w:tcPr>
          <w:p w14:paraId="40805E1B" w14:textId="77777777" w:rsidR="0013157B" w:rsidRPr="00440D7B" w:rsidRDefault="0013157B" w:rsidP="001741EC">
            <w:pPr>
              <w:pStyle w:val="TAC"/>
              <w:jc w:val="left"/>
            </w:pPr>
            <w:r w:rsidRPr="00440D7B">
              <w:t>± 0-1</w:t>
            </w:r>
          </w:p>
        </w:tc>
        <w:tc>
          <w:tcPr>
            <w:tcW w:w="630" w:type="dxa"/>
            <w:tcMar>
              <w:top w:w="0" w:type="dxa"/>
              <w:left w:w="108" w:type="dxa"/>
              <w:bottom w:w="0" w:type="dxa"/>
              <w:right w:w="108" w:type="dxa"/>
            </w:tcMar>
            <w:vAlign w:val="center"/>
          </w:tcPr>
          <w:p w14:paraId="17A71697" w14:textId="77777777" w:rsidR="0013157B" w:rsidRPr="00440D7B" w:rsidRDefault="0013157B" w:rsidP="001741EC">
            <w:pPr>
              <w:pStyle w:val="TAC"/>
              <w:jc w:val="left"/>
            </w:pPr>
            <w:r w:rsidRPr="00440D7B">
              <w:t>-13+TT</w:t>
            </w:r>
          </w:p>
        </w:tc>
        <w:tc>
          <w:tcPr>
            <w:tcW w:w="630" w:type="dxa"/>
            <w:tcMar>
              <w:top w:w="0" w:type="dxa"/>
              <w:left w:w="108" w:type="dxa"/>
              <w:bottom w:w="0" w:type="dxa"/>
              <w:right w:w="108" w:type="dxa"/>
            </w:tcMar>
            <w:vAlign w:val="center"/>
          </w:tcPr>
          <w:p w14:paraId="001A5E19" w14:textId="77777777" w:rsidR="0013157B" w:rsidRPr="00440D7B" w:rsidRDefault="0013157B" w:rsidP="001741EC">
            <w:pPr>
              <w:pStyle w:val="TAC"/>
              <w:jc w:val="left"/>
            </w:pPr>
            <w:r w:rsidRPr="00440D7B">
              <w:t>-13+TT</w:t>
            </w:r>
          </w:p>
        </w:tc>
        <w:tc>
          <w:tcPr>
            <w:tcW w:w="630" w:type="dxa"/>
            <w:tcMar>
              <w:top w:w="0" w:type="dxa"/>
              <w:left w:w="108" w:type="dxa"/>
              <w:bottom w:w="0" w:type="dxa"/>
              <w:right w:w="108" w:type="dxa"/>
            </w:tcMar>
            <w:vAlign w:val="center"/>
          </w:tcPr>
          <w:p w14:paraId="0E98A440" w14:textId="77777777" w:rsidR="0013157B" w:rsidRPr="00440D7B" w:rsidRDefault="0013157B" w:rsidP="001741EC">
            <w:pPr>
              <w:pStyle w:val="TAC"/>
              <w:jc w:val="left"/>
            </w:pPr>
            <w:r w:rsidRPr="00440D7B">
              <w:t>-13+TT</w:t>
            </w:r>
          </w:p>
        </w:tc>
        <w:tc>
          <w:tcPr>
            <w:tcW w:w="630" w:type="dxa"/>
            <w:tcMar>
              <w:top w:w="0" w:type="dxa"/>
              <w:left w:w="108" w:type="dxa"/>
              <w:bottom w:w="0" w:type="dxa"/>
              <w:right w:w="108" w:type="dxa"/>
            </w:tcMar>
            <w:vAlign w:val="center"/>
          </w:tcPr>
          <w:p w14:paraId="10E1E373" w14:textId="77777777" w:rsidR="0013157B" w:rsidRPr="00440D7B" w:rsidRDefault="0013157B" w:rsidP="001741EC">
            <w:pPr>
              <w:pStyle w:val="TAC"/>
              <w:jc w:val="left"/>
            </w:pPr>
            <w:r w:rsidRPr="00440D7B">
              <w:t>-13+TT</w:t>
            </w:r>
          </w:p>
        </w:tc>
        <w:tc>
          <w:tcPr>
            <w:tcW w:w="630" w:type="dxa"/>
            <w:vAlign w:val="center"/>
          </w:tcPr>
          <w:p w14:paraId="44DF7D76" w14:textId="77777777" w:rsidR="0013157B" w:rsidRPr="00440D7B" w:rsidRDefault="0013157B" w:rsidP="001741EC">
            <w:pPr>
              <w:pStyle w:val="TAC"/>
              <w:jc w:val="left"/>
            </w:pPr>
            <w:r w:rsidRPr="00440D7B">
              <w:t>-13+TT</w:t>
            </w:r>
          </w:p>
        </w:tc>
        <w:tc>
          <w:tcPr>
            <w:tcW w:w="630" w:type="dxa"/>
            <w:vAlign w:val="center"/>
          </w:tcPr>
          <w:p w14:paraId="4CDCFD3A" w14:textId="77777777" w:rsidR="0013157B" w:rsidRPr="00440D7B" w:rsidRDefault="0013157B" w:rsidP="001741EC">
            <w:pPr>
              <w:pStyle w:val="TAC"/>
              <w:jc w:val="left"/>
            </w:pPr>
            <w:r w:rsidRPr="00440D7B">
              <w:t>-13+TT</w:t>
            </w:r>
          </w:p>
        </w:tc>
        <w:tc>
          <w:tcPr>
            <w:tcW w:w="630" w:type="dxa"/>
            <w:vAlign w:val="center"/>
          </w:tcPr>
          <w:p w14:paraId="54EB728F" w14:textId="77777777" w:rsidR="0013157B" w:rsidRPr="00440D7B" w:rsidRDefault="0013157B" w:rsidP="001741EC">
            <w:pPr>
              <w:pStyle w:val="TAC"/>
              <w:jc w:val="left"/>
            </w:pPr>
            <w:r w:rsidRPr="00440D7B">
              <w:t>-13+TT</w:t>
            </w:r>
          </w:p>
        </w:tc>
        <w:tc>
          <w:tcPr>
            <w:tcW w:w="630" w:type="dxa"/>
            <w:tcMar>
              <w:top w:w="0" w:type="dxa"/>
              <w:left w:w="108" w:type="dxa"/>
              <w:bottom w:w="0" w:type="dxa"/>
              <w:right w:w="108" w:type="dxa"/>
            </w:tcMar>
            <w:vAlign w:val="center"/>
          </w:tcPr>
          <w:p w14:paraId="6796C5A4" w14:textId="77777777" w:rsidR="0013157B" w:rsidRPr="00440D7B" w:rsidRDefault="0013157B" w:rsidP="001741EC">
            <w:pPr>
              <w:pStyle w:val="TAC"/>
              <w:jc w:val="left"/>
            </w:pPr>
          </w:p>
        </w:tc>
        <w:tc>
          <w:tcPr>
            <w:tcW w:w="630" w:type="dxa"/>
            <w:vAlign w:val="center"/>
          </w:tcPr>
          <w:p w14:paraId="1E2921C9" w14:textId="77777777" w:rsidR="0013157B" w:rsidRPr="00440D7B" w:rsidRDefault="0013157B" w:rsidP="001741EC">
            <w:pPr>
              <w:pStyle w:val="TAC"/>
              <w:jc w:val="left"/>
            </w:pPr>
          </w:p>
        </w:tc>
        <w:tc>
          <w:tcPr>
            <w:tcW w:w="630" w:type="dxa"/>
          </w:tcPr>
          <w:p w14:paraId="2B01E381" w14:textId="77777777" w:rsidR="0013157B" w:rsidRPr="00440D7B" w:rsidRDefault="0013157B" w:rsidP="001741EC">
            <w:pPr>
              <w:pStyle w:val="TAC"/>
              <w:jc w:val="left"/>
            </w:pPr>
          </w:p>
        </w:tc>
        <w:tc>
          <w:tcPr>
            <w:tcW w:w="630" w:type="dxa"/>
            <w:vAlign w:val="center"/>
          </w:tcPr>
          <w:p w14:paraId="02818A48" w14:textId="77777777" w:rsidR="0013157B" w:rsidRPr="00440D7B" w:rsidRDefault="0013157B" w:rsidP="001741EC">
            <w:pPr>
              <w:pStyle w:val="TAC"/>
              <w:jc w:val="left"/>
            </w:pPr>
          </w:p>
        </w:tc>
        <w:tc>
          <w:tcPr>
            <w:tcW w:w="630" w:type="dxa"/>
          </w:tcPr>
          <w:p w14:paraId="3EA2AB65"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196273A" w14:textId="77777777" w:rsidR="0013157B" w:rsidRPr="00440D7B" w:rsidRDefault="0013157B" w:rsidP="001741EC">
            <w:pPr>
              <w:pStyle w:val="TAC"/>
              <w:jc w:val="left"/>
            </w:pPr>
          </w:p>
        </w:tc>
        <w:tc>
          <w:tcPr>
            <w:tcW w:w="1440" w:type="dxa"/>
            <w:tcMar>
              <w:top w:w="0" w:type="dxa"/>
              <w:left w:w="108" w:type="dxa"/>
              <w:bottom w:w="0" w:type="dxa"/>
              <w:right w:w="108" w:type="dxa"/>
            </w:tcMar>
          </w:tcPr>
          <w:p w14:paraId="786B84E7" w14:textId="77777777" w:rsidR="0013157B" w:rsidRPr="00440D7B" w:rsidRDefault="0013157B" w:rsidP="001741EC">
            <w:pPr>
              <w:pStyle w:val="TAC"/>
              <w:jc w:val="left"/>
            </w:pPr>
            <w:r w:rsidRPr="00440D7B">
              <w:t>1 % channel bandwidth</w:t>
            </w:r>
          </w:p>
        </w:tc>
      </w:tr>
      <w:tr w:rsidR="0013157B" w:rsidRPr="00440D7B" w14:paraId="7514BB5B" w14:textId="77777777" w:rsidTr="001741EC">
        <w:trPr>
          <w:jc w:val="center"/>
        </w:trPr>
        <w:tc>
          <w:tcPr>
            <w:tcW w:w="1098" w:type="dxa"/>
            <w:tcMar>
              <w:top w:w="0" w:type="dxa"/>
              <w:left w:w="108" w:type="dxa"/>
              <w:bottom w:w="0" w:type="dxa"/>
              <w:right w:w="108" w:type="dxa"/>
            </w:tcMar>
          </w:tcPr>
          <w:p w14:paraId="75A7ECDC" w14:textId="77777777" w:rsidR="0013157B" w:rsidRPr="00440D7B" w:rsidRDefault="0013157B" w:rsidP="001741EC">
            <w:pPr>
              <w:pStyle w:val="TAC"/>
              <w:jc w:val="left"/>
            </w:pPr>
            <w:r w:rsidRPr="00440D7B">
              <w:t>± 0-1</w:t>
            </w:r>
          </w:p>
        </w:tc>
        <w:tc>
          <w:tcPr>
            <w:tcW w:w="630" w:type="dxa"/>
            <w:tcMar>
              <w:top w:w="0" w:type="dxa"/>
              <w:left w:w="108" w:type="dxa"/>
              <w:bottom w:w="0" w:type="dxa"/>
              <w:right w:w="108" w:type="dxa"/>
            </w:tcMar>
            <w:vAlign w:val="center"/>
          </w:tcPr>
          <w:p w14:paraId="463698A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78A10C3"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6B1CC2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2DF0C5D0" w14:textId="77777777" w:rsidR="0013157B" w:rsidRPr="00440D7B" w:rsidRDefault="0013157B" w:rsidP="001741EC">
            <w:pPr>
              <w:pStyle w:val="TAC"/>
              <w:jc w:val="left"/>
            </w:pPr>
          </w:p>
        </w:tc>
        <w:tc>
          <w:tcPr>
            <w:tcW w:w="630" w:type="dxa"/>
            <w:vAlign w:val="center"/>
          </w:tcPr>
          <w:p w14:paraId="08E17C68" w14:textId="77777777" w:rsidR="0013157B" w:rsidRPr="00440D7B" w:rsidRDefault="0013157B" w:rsidP="001741EC">
            <w:pPr>
              <w:pStyle w:val="TAC"/>
              <w:jc w:val="left"/>
            </w:pPr>
          </w:p>
        </w:tc>
        <w:tc>
          <w:tcPr>
            <w:tcW w:w="630" w:type="dxa"/>
          </w:tcPr>
          <w:p w14:paraId="4D6E4BF7" w14:textId="77777777" w:rsidR="0013157B" w:rsidRPr="00440D7B" w:rsidRDefault="0013157B" w:rsidP="001741EC">
            <w:pPr>
              <w:pStyle w:val="TAC"/>
              <w:jc w:val="left"/>
            </w:pPr>
          </w:p>
        </w:tc>
        <w:tc>
          <w:tcPr>
            <w:tcW w:w="630" w:type="dxa"/>
            <w:vAlign w:val="center"/>
          </w:tcPr>
          <w:p w14:paraId="1B6526B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1289ED41" w14:textId="77777777" w:rsidR="0013157B" w:rsidRPr="00440D7B" w:rsidRDefault="0013157B" w:rsidP="001741EC">
            <w:pPr>
              <w:pStyle w:val="TAC"/>
              <w:jc w:val="left"/>
            </w:pPr>
            <w:r w:rsidRPr="00440D7B">
              <w:t>-24</w:t>
            </w:r>
          </w:p>
        </w:tc>
        <w:tc>
          <w:tcPr>
            <w:tcW w:w="630" w:type="dxa"/>
            <w:vAlign w:val="center"/>
          </w:tcPr>
          <w:p w14:paraId="505F9CBF" w14:textId="77777777" w:rsidR="0013157B" w:rsidRPr="00440D7B" w:rsidRDefault="0013157B" w:rsidP="001741EC">
            <w:pPr>
              <w:pStyle w:val="TAC"/>
              <w:jc w:val="left"/>
            </w:pPr>
            <w:r w:rsidRPr="00440D7B">
              <w:t>-24</w:t>
            </w:r>
          </w:p>
        </w:tc>
        <w:tc>
          <w:tcPr>
            <w:tcW w:w="630" w:type="dxa"/>
          </w:tcPr>
          <w:p w14:paraId="7F0D25D2" w14:textId="77777777" w:rsidR="0013157B" w:rsidRPr="00440D7B" w:rsidRDefault="0013157B" w:rsidP="001741EC">
            <w:pPr>
              <w:pStyle w:val="TAC"/>
              <w:jc w:val="left"/>
              <w:rPr>
                <w:lang w:eastAsia="zh-CN"/>
              </w:rPr>
            </w:pPr>
            <w:r w:rsidRPr="00440D7B">
              <w:rPr>
                <w:lang w:eastAsia="zh-CN"/>
              </w:rPr>
              <w:t>-24</w:t>
            </w:r>
          </w:p>
        </w:tc>
        <w:tc>
          <w:tcPr>
            <w:tcW w:w="630" w:type="dxa"/>
            <w:vAlign w:val="center"/>
          </w:tcPr>
          <w:p w14:paraId="3670F2B5" w14:textId="77777777" w:rsidR="0013157B" w:rsidRPr="00440D7B" w:rsidRDefault="0013157B" w:rsidP="001741EC">
            <w:pPr>
              <w:pStyle w:val="TAC"/>
              <w:jc w:val="left"/>
            </w:pPr>
            <w:r w:rsidRPr="00440D7B">
              <w:t>-24</w:t>
            </w:r>
          </w:p>
        </w:tc>
        <w:tc>
          <w:tcPr>
            <w:tcW w:w="630" w:type="dxa"/>
          </w:tcPr>
          <w:p w14:paraId="261BE8B1" w14:textId="77777777" w:rsidR="0013157B" w:rsidRPr="00440D7B" w:rsidRDefault="0013157B" w:rsidP="001741EC">
            <w:pPr>
              <w:pStyle w:val="TAC"/>
              <w:jc w:val="left"/>
            </w:pPr>
            <w:r w:rsidRPr="00440D7B">
              <w:t>-24</w:t>
            </w:r>
          </w:p>
        </w:tc>
        <w:tc>
          <w:tcPr>
            <w:tcW w:w="630" w:type="dxa"/>
            <w:tcMar>
              <w:top w:w="0" w:type="dxa"/>
              <w:left w:w="108" w:type="dxa"/>
              <w:bottom w:w="0" w:type="dxa"/>
              <w:right w:w="108" w:type="dxa"/>
            </w:tcMar>
            <w:vAlign w:val="center"/>
          </w:tcPr>
          <w:p w14:paraId="17BA8719" w14:textId="77777777" w:rsidR="0013157B" w:rsidRPr="00440D7B" w:rsidRDefault="0013157B" w:rsidP="001741EC">
            <w:pPr>
              <w:pStyle w:val="TAC"/>
              <w:jc w:val="left"/>
            </w:pPr>
            <w:r w:rsidRPr="00440D7B">
              <w:t>-24</w:t>
            </w:r>
          </w:p>
        </w:tc>
        <w:tc>
          <w:tcPr>
            <w:tcW w:w="1440" w:type="dxa"/>
            <w:tcMar>
              <w:top w:w="0" w:type="dxa"/>
              <w:left w:w="108" w:type="dxa"/>
              <w:bottom w:w="0" w:type="dxa"/>
              <w:right w:w="108" w:type="dxa"/>
            </w:tcMar>
          </w:tcPr>
          <w:p w14:paraId="69DD97C8" w14:textId="77777777" w:rsidR="0013157B" w:rsidRPr="00440D7B" w:rsidRDefault="0013157B" w:rsidP="001741EC">
            <w:pPr>
              <w:pStyle w:val="TAC"/>
              <w:jc w:val="left"/>
            </w:pPr>
            <w:r w:rsidRPr="00440D7B">
              <w:t>30 kHz</w:t>
            </w:r>
          </w:p>
        </w:tc>
      </w:tr>
      <w:tr w:rsidR="0013157B" w:rsidRPr="00440D7B" w14:paraId="23CE00F7" w14:textId="77777777" w:rsidTr="001741EC">
        <w:trPr>
          <w:jc w:val="center"/>
        </w:trPr>
        <w:tc>
          <w:tcPr>
            <w:tcW w:w="1098" w:type="dxa"/>
            <w:tcMar>
              <w:top w:w="0" w:type="dxa"/>
              <w:left w:w="108" w:type="dxa"/>
              <w:bottom w:w="0" w:type="dxa"/>
              <w:right w:w="108" w:type="dxa"/>
            </w:tcMar>
          </w:tcPr>
          <w:p w14:paraId="37647AE2" w14:textId="77777777" w:rsidR="0013157B" w:rsidRPr="00440D7B" w:rsidRDefault="0013157B" w:rsidP="001741EC">
            <w:pPr>
              <w:pStyle w:val="TAC"/>
              <w:jc w:val="left"/>
            </w:pPr>
            <w:r w:rsidRPr="00440D7B">
              <w:t>± 1-5</w:t>
            </w:r>
          </w:p>
        </w:tc>
        <w:tc>
          <w:tcPr>
            <w:tcW w:w="630" w:type="dxa"/>
            <w:tcMar>
              <w:top w:w="0" w:type="dxa"/>
              <w:left w:w="108" w:type="dxa"/>
              <w:bottom w:w="0" w:type="dxa"/>
              <w:right w:w="108" w:type="dxa"/>
            </w:tcMar>
            <w:vAlign w:val="center"/>
          </w:tcPr>
          <w:p w14:paraId="24CB0E70" w14:textId="77777777" w:rsidR="0013157B" w:rsidRPr="00440D7B" w:rsidRDefault="0013157B" w:rsidP="001741EC">
            <w:pPr>
              <w:pStyle w:val="TAC"/>
              <w:jc w:val="left"/>
            </w:pPr>
            <w:r w:rsidRPr="00440D7B">
              <w:t>-10+TT</w:t>
            </w:r>
          </w:p>
        </w:tc>
        <w:tc>
          <w:tcPr>
            <w:tcW w:w="630" w:type="dxa"/>
            <w:tcMar>
              <w:top w:w="0" w:type="dxa"/>
              <w:left w:w="108" w:type="dxa"/>
              <w:bottom w:w="0" w:type="dxa"/>
              <w:right w:w="108" w:type="dxa"/>
            </w:tcMar>
            <w:vAlign w:val="center"/>
          </w:tcPr>
          <w:p w14:paraId="1CF5AC77" w14:textId="77777777" w:rsidR="0013157B" w:rsidRPr="00440D7B" w:rsidRDefault="0013157B" w:rsidP="001741EC">
            <w:pPr>
              <w:pStyle w:val="TAC"/>
              <w:jc w:val="left"/>
            </w:pPr>
            <w:r w:rsidRPr="00440D7B">
              <w:t>-10+TT</w:t>
            </w:r>
          </w:p>
        </w:tc>
        <w:tc>
          <w:tcPr>
            <w:tcW w:w="630" w:type="dxa"/>
            <w:tcMar>
              <w:top w:w="0" w:type="dxa"/>
              <w:left w:w="108" w:type="dxa"/>
              <w:bottom w:w="0" w:type="dxa"/>
              <w:right w:w="108" w:type="dxa"/>
            </w:tcMar>
            <w:vAlign w:val="center"/>
          </w:tcPr>
          <w:p w14:paraId="17E6198A" w14:textId="77777777" w:rsidR="0013157B" w:rsidRPr="00440D7B" w:rsidRDefault="0013157B" w:rsidP="001741EC">
            <w:pPr>
              <w:pStyle w:val="TAC"/>
              <w:jc w:val="left"/>
            </w:pPr>
            <w:r w:rsidRPr="00440D7B">
              <w:t>-10+TT</w:t>
            </w:r>
          </w:p>
        </w:tc>
        <w:tc>
          <w:tcPr>
            <w:tcW w:w="630" w:type="dxa"/>
            <w:tcMar>
              <w:top w:w="0" w:type="dxa"/>
              <w:left w:w="108" w:type="dxa"/>
              <w:bottom w:w="0" w:type="dxa"/>
              <w:right w:w="108" w:type="dxa"/>
            </w:tcMar>
            <w:vAlign w:val="center"/>
          </w:tcPr>
          <w:p w14:paraId="716E8178" w14:textId="77777777" w:rsidR="0013157B" w:rsidRPr="00440D7B" w:rsidRDefault="0013157B" w:rsidP="001741EC">
            <w:pPr>
              <w:pStyle w:val="TAC"/>
              <w:jc w:val="left"/>
            </w:pPr>
            <w:r w:rsidRPr="00440D7B">
              <w:t>-10+TT</w:t>
            </w:r>
          </w:p>
        </w:tc>
        <w:tc>
          <w:tcPr>
            <w:tcW w:w="630" w:type="dxa"/>
            <w:vAlign w:val="center"/>
          </w:tcPr>
          <w:p w14:paraId="3769DD98" w14:textId="77777777" w:rsidR="0013157B" w:rsidRPr="00440D7B" w:rsidRDefault="0013157B" w:rsidP="001741EC">
            <w:pPr>
              <w:pStyle w:val="TAC"/>
              <w:jc w:val="left"/>
            </w:pPr>
            <w:r w:rsidRPr="00440D7B">
              <w:t>-10+TT</w:t>
            </w:r>
          </w:p>
        </w:tc>
        <w:tc>
          <w:tcPr>
            <w:tcW w:w="630" w:type="dxa"/>
          </w:tcPr>
          <w:p w14:paraId="7366D394" w14:textId="77777777" w:rsidR="0013157B" w:rsidRPr="00440D7B" w:rsidRDefault="0013157B" w:rsidP="001741EC">
            <w:pPr>
              <w:pStyle w:val="TAC"/>
              <w:jc w:val="left"/>
            </w:pPr>
            <w:r w:rsidRPr="00440D7B">
              <w:t>-10+TT</w:t>
            </w:r>
          </w:p>
        </w:tc>
        <w:tc>
          <w:tcPr>
            <w:tcW w:w="630" w:type="dxa"/>
            <w:vAlign w:val="center"/>
          </w:tcPr>
          <w:p w14:paraId="4ACFB9EB" w14:textId="77777777" w:rsidR="0013157B" w:rsidRPr="00440D7B" w:rsidRDefault="0013157B" w:rsidP="001741EC">
            <w:pPr>
              <w:pStyle w:val="TAC"/>
              <w:jc w:val="left"/>
            </w:pPr>
            <w:r w:rsidRPr="00440D7B">
              <w:t>-10+TT</w:t>
            </w:r>
          </w:p>
        </w:tc>
        <w:tc>
          <w:tcPr>
            <w:tcW w:w="630" w:type="dxa"/>
            <w:tcMar>
              <w:top w:w="0" w:type="dxa"/>
              <w:left w:w="108" w:type="dxa"/>
              <w:bottom w:w="0" w:type="dxa"/>
              <w:right w:w="108" w:type="dxa"/>
            </w:tcMar>
            <w:vAlign w:val="center"/>
          </w:tcPr>
          <w:p w14:paraId="1E1C4E9B" w14:textId="77777777" w:rsidR="0013157B" w:rsidRPr="00440D7B" w:rsidRDefault="0013157B" w:rsidP="001741EC">
            <w:pPr>
              <w:pStyle w:val="TAC"/>
              <w:jc w:val="left"/>
            </w:pPr>
            <w:r w:rsidRPr="00440D7B">
              <w:t>-10+TT</w:t>
            </w:r>
          </w:p>
        </w:tc>
        <w:tc>
          <w:tcPr>
            <w:tcW w:w="630" w:type="dxa"/>
            <w:vAlign w:val="center"/>
          </w:tcPr>
          <w:p w14:paraId="3F0048CE" w14:textId="77777777" w:rsidR="0013157B" w:rsidRPr="00440D7B" w:rsidRDefault="0013157B" w:rsidP="001741EC">
            <w:pPr>
              <w:pStyle w:val="TAC"/>
              <w:jc w:val="left"/>
            </w:pPr>
            <w:r w:rsidRPr="00440D7B">
              <w:t>-10+TT</w:t>
            </w:r>
          </w:p>
        </w:tc>
        <w:tc>
          <w:tcPr>
            <w:tcW w:w="630" w:type="dxa"/>
            <w:tcBorders>
              <w:bottom w:val="single" w:sz="4" w:space="0" w:color="auto"/>
            </w:tcBorders>
          </w:tcPr>
          <w:p w14:paraId="08F5DF08" w14:textId="77777777" w:rsidR="0013157B" w:rsidRPr="00440D7B" w:rsidRDefault="0013157B" w:rsidP="001741EC">
            <w:pPr>
              <w:pStyle w:val="TAC"/>
              <w:jc w:val="left"/>
              <w:rPr>
                <w:lang w:eastAsia="zh-CN"/>
              </w:rPr>
            </w:pPr>
            <w:r w:rsidRPr="00440D7B">
              <w:rPr>
                <w:lang w:eastAsia="zh-CN"/>
              </w:rPr>
              <w:t>-10</w:t>
            </w:r>
            <w:r w:rsidRPr="00440D7B">
              <w:t>+TT</w:t>
            </w:r>
          </w:p>
        </w:tc>
        <w:tc>
          <w:tcPr>
            <w:tcW w:w="630" w:type="dxa"/>
            <w:vAlign w:val="center"/>
          </w:tcPr>
          <w:p w14:paraId="5B79E15D" w14:textId="77777777" w:rsidR="0013157B" w:rsidRPr="00440D7B" w:rsidRDefault="0013157B" w:rsidP="001741EC">
            <w:pPr>
              <w:pStyle w:val="TAC"/>
              <w:jc w:val="left"/>
            </w:pPr>
            <w:r w:rsidRPr="00440D7B">
              <w:t>-10+TT</w:t>
            </w:r>
          </w:p>
        </w:tc>
        <w:tc>
          <w:tcPr>
            <w:tcW w:w="630" w:type="dxa"/>
          </w:tcPr>
          <w:p w14:paraId="6DC7941C" w14:textId="77777777" w:rsidR="0013157B" w:rsidRPr="00440D7B" w:rsidRDefault="0013157B" w:rsidP="001741EC">
            <w:pPr>
              <w:pStyle w:val="TAC"/>
              <w:jc w:val="left"/>
            </w:pPr>
            <w:r w:rsidRPr="00440D7B">
              <w:t>-10+TT</w:t>
            </w:r>
          </w:p>
        </w:tc>
        <w:tc>
          <w:tcPr>
            <w:tcW w:w="630" w:type="dxa"/>
            <w:tcMar>
              <w:top w:w="0" w:type="dxa"/>
              <w:left w:w="108" w:type="dxa"/>
              <w:bottom w:w="0" w:type="dxa"/>
              <w:right w:w="108" w:type="dxa"/>
            </w:tcMar>
            <w:vAlign w:val="center"/>
          </w:tcPr>
          <w:p w14:paraId="1C89E285" w14:textId="77777777" w:rsidR="0013157B" w:rsidRPr="00440D7B" w:rsidRDefault="0013157B" w:rsidP="001741EC">
            <w:pPr>
              <w:pStyle w:val="TAC"/>
              <w:jc w:val="left"/>
            </w:pPr>
            <w:r w:rsidRPr="00440D7B">
              <w:t>-10+TT</w:t>
            </w:r>
          </w:p>
        </w:tc>
        <w:tc>
          <w:tcPr>
            <w:tcW w:w="1440" w:type="dxa"/>
            <w:vMerge w:val="restart"/>
            <w:tcMar>
              <w:top w:w="0" w:type="dxa"/>
              <w:left w:w="108" w:type="dxa"/>
              <w:bottom w:w="0" w:type="dxa"/>
              <w:right w:w="108" w:type="dxa"/>
            </w:tcMar>
            <w:vAlign w:val="center"/>
          </w:tcPr>
          <w:p w14:paraId="70C3D4F7" w14:textId="77777777" w:rsidR="0013157B" w:rsidRPr="00440D7B" w:rsidRDefault="0013157B" w:rsidP="001741EC">
            <w:pPr>
              <w:pStyle w:val="TAC"/>
              <w:jc w:val="left"/>
              <w:rPr>
                <w:rFonts w:eastAsia="Yu Mincho"/>
              </w:rPr>
            </w:pPr>
            <w:r w:rsidRPr="00440D7B">
              <w:rPr>
                <w:rFonts w:eastAsia="Yu Mincho"/>
              </w:rPr>
              <w:t>1 MHz</w:t>
            </w:r>
          </w:p>
        </w:tc>
      </w:tr>
      <w:tr w:rsidR="0013157B" w:rsidRPr="00440D7B" w14:paraId="5379169F" w14:textId="77777777" w:rsidTr="001741EC">
        <w:trPr>
          <w:jc w:val="center"/>
        </w:trPr>
        <w:tc>
          <w:tcPr>
            <w:tcW w:w="1098" w:type="dxa"/>
            <w:tcMar>
              <w:top w:w="0" w:type="dxa"/>
              <w:left w:w="108" w:type="dxa"/>
              <w:bottom w:w="0" w:type="dxa"/>
              <w:right w:w="108" w:type="dxa"/>
            </w:tcMar>
          </w:tcPr>
          <w:p w14:paraId="3107D9AD" w14:textId="77777777" w:rsidR="0013157B" w:rsidRPr="00440D7B" w:rsidRDefault="0013157B" w:rsidP="001741EC">
            <w:pPr>
              <w:pStyle w:val="TAC"/>
              <w:jc w:val="left"/>
            </w:pPr>
            <w:r w:rsidRPr="00440D7B">
              <w:t>± 5-6</w:t>
            </w:r>
          </w:p>
        </w:tc>
        <w:tc>
          <w:tcPr>
            <w:tcW w:w="630" w:type="dxa"/>
            <w:tcMar>
              <w:top w:w="0" w:type="dxa"/>
              <w:left w:w="108" w:type="dxa"/>
              <w:bottom w:w="0" w:type="dxa"/>
              <w:right w:w="108" w:type="dxa"/>
            </w:tcMar>
            <w:vAlign w:val="center"/>
          </w:tcPr>
          <w:p w14:paraId="15368270" w14:textId="77777777" w:rsidR="0013157B" w:rsidRPr="00440D7B" w:rsidRDefault="0013157B" w:rsidP="001741EC">
            <w:pPr>
              <w:pStyle w:val="TAC"/>
              <w:jc w:val="left"/>
            </w:pPr>
            <w:r w:rsidRPr="00440D7B">
              <w:t>-13+TT</w:t>
            </w:r>
          </w:p>
        </w:tc>
        <w:tc>
          <w:tcPr>
            <w:tcW w:w="630" w:type="dxa"/>
            <w:vMerge w:val="restart"/>
            <w:tcMar>
              <w:top w:w="0" w:type="dxa"/>
              <w:left w:w="108" w:type="dxa"/>
              <w:bottom w:w="0" w:type="dxa"/>
              <w:right w:w="108" w:type="dxa"/>
            </w:tcMar>
            <w:vAlign w:val="center"/>
          </w:tcPr>
          <w:p w14:paraId="6736CC31" w14:textId="77777777" w:rsidR="0013157B" w:rsidRPr="00440D7B" w:rsidRDefault="0013157B" w:rsidP="001741EC">
            <w:pPr>
              <w:pStyle w:val="TAC"/>
              <w:jc w:val="left"/>
            </w:pPr>
            <w:r w:rsidRPr="00440D7B">
              <w:t>-13+TT</w:t>
            </w:r>
          </w:p>
        </w:tc>
        <w:tc>
          <w:tcPr>
            <w:tcW w:w="630" w:type="dxa"/>
            <w:vMerge w:val="restart"/>
            <w:tcMar>
              <w:top w:w="0" w:type="dxa"/>
              <w:left w:w="108" w:type="dxa"/>
              <w:bottom w:w="0" w:type="dxa"/>
              <w:right w:w="108" w:type="dxa"/>
            </w:tcMar>
            <w:vAlign w:val="center"/>
          </w:tcPr>
          <w:p w14:paraId="3C4454E9" w14:textId="77777777" w:rsidR="0013157B" w:rsidRPr="00440D7B" w:rsidRDefault="0013157B" w:rsidP="001741EC">
            <w:pPr>
              <w:pStyle w:val="TAC"/>
              <w:jc w:val="left"/>
            </w:pPr>
            <w:r w:rsidRPr="00440D7B">
              <w:t>-13+TT</w:t>
            </w:r>
          </w:p>
        </w:tc>
        <w:tc>
          <w:tcPr>
            <w:tcW w:w="630" w:type="dxa"/>
            <w:vMerge w:val="restart"/>
            <w:tcMar>
              <w:top w:w="0" w:type="dxa"/>
              <w:left w:w="108" w:type="dxa"/>
              <w:bottom w:w="0" w:type="dxa"/>
              <w:right w:w="108" w:type="dxa"/>
            </w:tcMar>
            <w:vAlign w:val="center"/>
          </w:tcPr>
          <w:p w14:paraId="247A31B5" w14:textId="77777777" w:rsidR="0013157B" w:rsidRPr="00440D7B" w:rsidRDefault="0013157B" w:rsidP="001741EC">
            <w:pPr>
              <w:pStyle w:val="TAC"/>
              <w:jc w:val="left"/>
            </w:pPr>
            <w:r w:rsidRPr="00440D7B">
              <w:t>-13+TT</w:t>
            </w:r>
          </w:p>
        </w:tc>
        <w:tc>
          <w:tcPr>
            <w:tcW w:w="630" w:type="dxa"/>
            <w:vMerge w:val="restart"/>
            <w:vAlign w:val="center"/>
          </w:tcPr>
          <w:p w14:paraId="7ED1B608" w14:textId="77777777" w:rsidR="0013157B" w:rsidRPr="00440D7B" w:rsidRDefault="0013157B" w:rsidP="001741EC">
            <w:pPr>
              <w:pStyle w:val="TAC"/>
              <w:jc w:val="left"/>
            </w:pPr>
            <w:r w:rsidRPr="00440D7B">
              <w:t>-13+TT</w:t>
            </w:r>
          </w:p>
        </w:tc>
        <w:tc>
          <w:tcPr>
            <w:tcW w:w="630" w:type="dxa"/>
            <w:vMerge w:val="restart"/>
            <w:vAlign w:val="center"/>
          </w:tcPr>
          <w:p w14:paraId="4E414379" w14:textId="77777777" w:rsidR="0013157B" w:rsidRPr="00440D7B" w:rsidRDefault="0013157B" w:rsidP="001741EC">
            <w:pPr>
              <w:pStyle w:val="TAC"/>
              <w:jc w:val="left"/>
            </w:pPr>
            <w:r w:rsidRPr="00440D7B">
              <w:t>-13+TT</w:t>
            </w:r>
          </w:p>
        </w:tc>
        <w:tc>
          <w:tcPr>
            <w:tcW w:w="630" w:type="dxa"/>
            <w:vMerge w:val="restart"/>
            <w:vAlign w:val="center"/>
          </w:tcPr>
          <w:p w14:paraId="38C64875" w14:textId="77777777" w:rsidR="0013157B" w:rsidRPr="00440D7B" w:rsidRDefault="0013157B" w:rsidP="001741EC">
            <w:pPr>
              <w:pStyle w:val="TAC"/>
              <w:jc w:val="left"/>
            </w:pPr>
            <w:r w:rsidRPr="00440D7B">
              <w:t>-13+TT</w:t>
            </w:r>
          </w:p>
        </w:tc>
        <w:tc>
          <w:tcPr>
            <w:tcW w:w="630" w:type="dxa"/>
            <w:vMerge w:val="restart"/>
            <w:tcMar>
              <w:top w:w="0" w:type="dxa"/>
              <w:left w:w="108" w:type="dxa"/>
              <w:bottom w:w="0" w:type="dxa"/>
              <w:right w:w="108" w:type="dxa"/>
            </w:tcMar>
            <w:vAlign w:val="center"/>
          </w:tcPr>
          <w:p w14:paraId="29D67FA1" w14:textId="77777777" w:rsidR="0013157B" w:rsidRPr="00440D7B" w:rsidRDefault="0013157B" w:rsidP="001741EC">
            <w:pPr>
              <w:pStyle w:val="TAC"/>
              <w:jc w:val="left"/>
            </w:pPr>
            <w:r w:rsidRPr="00440D7B">
              <w:t>-13+TT</w:t>
            </w:r>
          </w:p>
        </w:tc>
        <w:tc>
          <w:tcPr>
            <w:tcW w:w="630" w:type="dxa"/>
            <w:vMerge w:val="restart"/>
            <w:vAlign w:val="center"/>
          </w:tcPr>
          <w:p w14:paraId="24EB1623" w14:textId="77777777" w:rsidR="0013157B" w:rsidRPr="00440D7B" w:rsidRDefault="0013157B" w:rsidP="001741EC">
            <w:pPr>
              <w:pStyle w:val="TAC"/>
              <w:jc w:val="left"/>
            </w:pPr>
            <w:r w:rsidRPr="00440D7B">
              <w:t>-13+TT</w:t>
            </w:r>
          </w:p>
        </w:tc>
        <w:tc>
          <w:tcPr>
            <w:tcW w:w="630" w:type="dxa"/>
            <w:vMerge w:val="restart"/>
            <w:vAlign w:val="center"/>
          </w:tcPr>
          <w:p w14:paraId="69BCFD9A" w14:textId="77777777" w:rsidR="0013157B" w:rsidRPr="00440D7B" w:rsidRDefault="0013157B" w:rsidP="001741EC">
            <w:pPr>
              <w:pStyle w:val="TAC"/>
              <w:jc w:val="left"/>
              <w:rPr>
                <w:lang w:eastAsia="zh-CN"/>
              </w:rPr>
            </w:pPr>
            <w:r w:rsidRPr="00440D7B">
              <w:rPr>
                <w:lang w:eastAsia="zh-CN"/>
              </w:rPr>
              <w:t>-13</w:t>
            </w:r>
            <w:r w:rsidRPr="00440D7B">
              <w:t>+TT</w:t>
            </w:r>
          </w:p>
        </w:tc>
        <w:tc>
          <w:tcPr>
            <w:tcW w:w="630" w:type="dxa"/>
            <w:vMerge w:val="restart"/>
            <w:vAlign w:val="center"/>
          </w:tcPr>
          <w:p w14:paraId="1259E254" w14:textId="77777777" w:rsidR="0013157B" w:rsidRPr="00440D7B" w:rsidRDefault="0013157B" w:rsidP="001741EC">
            <w:pPr>
              <w:pStyle w:val="TAC"/>
              <w:jc w:val="left"/>
            </w:pPr>
            <w:r w:rsidRPr="00440D7B">
              <w:t>-13+TT</w:t>
            </w:r>
          </w:p>
        </w:tc>
        <w:tc>
          <w:tcPr>
            <w:tcW w:w="630" w:type="dxa"/>
            <w:vMerge w:val="restart"/>
            <w:vAlign w:val="center"/>
          </w:tcPr>
          <w:p w14:paraId="1D4C5AC7" w14:textId="77777777" w:rsidR="0013157B" w:rsidRPr="00440D7B" w:rsidRDefault="0013157B" w:rsidP="001741EC">
            <w:pPr>
              <w:pStyle w:val="TAC"/>
              <w:jc w:val="left"/>
            </w:pPr>
            <w:r w:rsidRPr="00440D7B">
              <w:t>-13+TT</w:t>
            </w:r>
          </w:p>
        </w:tc>
        <w:tc>
          <w:tcPr>
            <w:tcW w:w="630" w:type="dxa"/>
            <w:vMerge w:val="restart"/>
            <w:tcMar>
              <w:top w:w="0" w:type="dxa"/>
              <w:left w:w="108" w:type="dxa"/>
              <w:bottom w:w="0" w:type="dxa"/>
              <w:right w:w="108" w:type="dxa"/>
            </w:tcMar>
            <w:vAlign w:val="center"/>
          </w:tcPr>
          <w:p w14:paraId="154348DB" w14:textId="77777777" w:rsidR="0013157B" w:rsidRPr="00440D7B" w:rsidRDefault="0013157B" w:rsidP="001741EC">
            <w:pPr>
              <w:pStyle w:val="TAC"/>
              <w:jc w:val="left"/>
            </w:pPr>
            <w:r w:rsidRPr="00440D7B">
              <w:t>-13+TT</w:t>
            </w:r>
          </w:p>
        </w:tc>
        <w:tc>
          <w:tcPr>
            <w:tcW w:w="1440" w:type="dxa"/>
            <w:vMerge/>
            <w:tcMar>
              <w:top w:w="0" w:type="dxa"/>
              <w:left w:w="108" w:type="dxa"/>
              <w:bottom w:w="0" w:type="dxa"/>
              <w:right w:w="108" w:type="dxa"/>
            </w:tcMar>
          </w:tcPr>
          <w:p w14:paraId="514EB4C0" w14:textId="77777777" w:rsidR="0013157B" w:rsidRPr="00440D7B" w:rsidRDefault="0013157B" w:rsidP="001741EC">
            <w:pPr>
              <w:rPr>
                <w:rFonts w:eastAsia="Yu Mincho"/>
              </w:rPr>
            </w:pPr>
          </w:p>
        </w:tc>
      </w:tr>
      <w:tr w:rsidR="0013157B" w:rsidRPr="00440D7B" w14:paraId="11171E8A" w14:textId="77777777" w:rsidTr="001741EC">
        <w:trPr>
          <w:jc w:val="center"/>
        </w:trPr>
        <w:tc>
          <w:tcPr>
            <w:tcW w:w="1098" w:type="dxa"/>
            <w:tcMar>
              <w:top w:w="0" w:type="dxa"/>
              <w:left w:w="108" w:type="dxa"/>
              <w:bottom w:w="0" w:type="dxa"/>
              <w:right w:w="108" w:type="dxa"/>
            </w:tcMar>
          </w:tcPr>
          <w:p w14:paraId="6765A8AD" w14:textId="77777777" w:rsidR="0013157B" w:rsidRPr="00440D7B" w:rsidRDefault="0013157B" w:rsidP="001741EC">
            <w:pPr>
              <w:pStyle w:val="TAC"/>
              <w:jc w:val="left"/>
            </w:pPr>
            <w:r w:rsidRPr="00440D7B">
              <w:t>± 6-10</w:t>
            </w:r>
          </w:p>
        </w:tc>
        <w:tc>
          <w:tcPr>
            <w:tcW w:w="630" w:type="dxa"/>
            <w:tcMar>
              <w:top w:w="0" w:type="dxa"/>
              <w:left w:w="108" w:type="dxa"/>
              <w:bottom w:w="0" w:type="dxa"/>
              <w:right w:w="108" w:type="dxa"/>
            </w:tcMar>
            <w:vAlign w:val="center"/>
          </w:tcPr>
          <w:p w14:paraId="4204E9A9" w14:textId="77777777" w:rsidR="0013157B" w:rsidRPr="00440D7B" w:rsidRDefault="0013157B" w:rsidP="001741EC">
            <w:pPr>
              <w:pStyle w:val="TAC"/>
              <w:jc w:val="left"/>
            </w:pPr>
            <w:r w:rsidRPr="00440D7B">
              <w:t>-25+TT</w:t>
            </w:r>
          </w:p>
        </w:tc>
        <w:tc>
          <w:tcPr>
            <w:tcW w:w="630" w:type="dxa"/>
            <w:vMerge/>
            <w:tcMar>
              <w:top w:w="0" w:type="dxa"/>
              <w:left w:w="108" w:type="dxa"/>
              <w:bottom w:w="0" w:type="dxa"/>
              <w:right w:w="108" w:type="dxa"/>
            </w:tcMar>
            <w:vAlign w:val="center"/>
          </w:tcPr>
          <w:p w14:paraId="5184D90D"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7087ADB3"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201F8E09" w14:textId="77777777" w:rsidR="0013157B" w:rsidRPr="00440D7B" w:rsidRDefault="0013157B" w:rsidP="001741EC">
            <w:pPr>
              <w:pStyle w:val="TAC"/>
              <w:jc w:val="left"/>
            </w:pPr>
          </w:p>
        </w:tc>
        <w:tc>
          <w:tcPr>
            <w:tcW w:w="630" w:type="dxa"/>
            <w:vMerge/>
            <w:vAlign w:val="center"/>
          </w:tcPr>
          <w:p w14:paraId="7598B939" w14:textId="77777777" w:rsidR="0013157B" w:rsidRPr="00440D7B" w:rsidRDefault="0013157B" w:rsidP="001741EC">
            <w:pPr>
              <w:pStyle w:val="TAC"/>
              <w:jc w:val="left"/>
            </w:pPr>
          </w:p>
        </w:tc>
        <w:tc>
          <w:tcPr>
            <w:tcW w:w="630" w:type="dxa"/>
            <w:vMerge/>
          </w:tcPr>
          <w:p w14:paraId="7F06A442" w14:textId="77777777" w:rsidR="0013157B" w:rsidRPr="00440D7B" w:rsidRDefault="0013157B" w:rsidP="001741EC">
            <w:pPr>
              <w:pStyle w:val="TAC"/>
              <w:jc w:val="left"/>
            </w:pPr>
          </w:p>
        </w:tc>
        <w:tc>
          <w:tcPr>
            <w:tcW w:w="630" w:type="dxa"/>
            <w:vMerge/>
            <w:vAlign w:val="center"/>
          </w:tcPr>
          <w:p w14:paraId="3CD86F30"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562E5DFA" w14:textId="77777777" w:rsidR="0013157B" w:rsidRPr="00440D7B" w:rsidRDefault="0013157B" w:rsidP="001741EC">
            <w:pPr>
              <w:pStyle w:val="TAC"/>
              <w:jc w:val="left"/>
            </w:pPr>
          </w:p>
        </w:tc>
        <w:tc>
          <w:tcPr>
            <w:tcW w:w="630" w:type="dxa"/>
            <w:vMerge/>
            <w:vAlign w:val="center"/>
          </w:tcPr>
          <w:p w14:paraId="4BD81BFB" w14:textId="77777777" w:rsidR="0013157B" w:rsidRPr="00440D7B" w:rsidRDefault="0013157B" w:rsidP="001741EC">
            <w:pPr>
              <w:pStyle w:val="TAC"/>
              <w:jc w:val="left"/>
            </w:pPr>
          </w:p>
        </w:tc>
        <w:tc>
          <w:tcPr>
            <w:tcW w:w="630" w:type="dxa"/>
            <w:vMerge/>
          </w:tcPr>
          <w:p w14:paraId="3CB6560F" w14:textId="77777777" w:rsidR="0013157B" w:rsidRPr="00440D7B" w:rsidRDefault="0013157B" w:rsidP="001741EC">
            <w:pPr>
              <w:pStyle w:val="TAC"/>
              <w:jc w:val="left"/>
            </w:pPr>
          </w:p>
        </w:tc>
        <w:tc>
          <w:tcPr>
            <w:tcW w:w="630" w:type="dxa"/>
            <w:vMerge/>
            <w:vAlign w:val="center"/>
          </w:tcPr>
          <w:p w14:paraId="3A104A2D" w14:textId="77777777" w:rsidR="0013157B" w:rsidRPr="00440D7B" w:rsidRDefault="0013157B" w:rsidP="001741EC">
            <w:pPr>
              <w:pStyle w:val="TAC"/>
              <w:jc w:val="left"/>
            </w:pPr>
          </w:p>
        </w:tc>
        <w:tc>
          <w:tcPr>
            <w:tcW w:w="630" w:type="dxa"/>
            <w:vMerge/>
          </w:tcPr>
          <w:p w14:paraId="1DFA7A30"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2D2E551C"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6583EC8F" w14:textId="77777777" w:rsidR="0013157B" w:rsidRPr="00440D7B" w:rsidRDefault="0013157B" w:rsidP="001741EC">
            <w:pPr>
              <w:rPr>
                <w:rFonts w:eastAsia="Yu Mincho"/>
              </w:rPr>
            </w:pPr>
          </w:p>
        </w:tc>
      </w:tr>
      <w:tr w:rsidR="0013157B" w:rsidRPr="00440D7B" w14:paraId="665A3FF7" w14:textId="77777777" w:rsidTr="001741EC">
        <w:trPr>
          <w:jc w:val="center"/>
        </w:trPr>
        <w:tc>
          <w:tcPr>
            <w:tcW w:w="1098" w:type="dxa"/>
            <w:tcMar>
              <w:top w:w="0" w:type="dxa"/>
              <w:left w:w="108" w:type="dxa"/>
              <w:bottom w:w="0" w:type="dxa"/>
              <w:right w:w="108" w:type="dxa"/>
            </w:tcMar>
          </w:tcPr>
          <w:p w14:paraId="3EFB5FE3" w14:textId="77777777" w:rsidR="0013157B" w:rsidRPr="00440D7B" w:rsidRDefault="0013157B" w:rsidP="001741EC">
            <w:pPr>
              <w:pStyle w:val="TAC"/>
              <w:jc w:val="left"/>
            </w:pPr>
            <w:r w:rsidRPr="00440D7B">
              <w:t>± 10-15</w:t>
            </w:r>
          </w:p>
        </w:tc>
        <w:tc>
          <w:tcPr>
            <w:tcW w:w="630" w:type="dxa"/>
            <w:tcMar>
              <w:top w:w="0" w:type="dxa"/>
              <w:left w:w="108" w:type="dxa"/>
              <w:bottom w:w="0" w:type="dxa"/>
              <w:right w:w="108" w:type="dxa"/>
            </w:tcMar>
            <w:vAlign w:val="center"/>
          </w:tcPr>
          <w:p w14:paraId="4C9A5371"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77FF6EF" w14:textId="77777777" w:rsidR="0013157B" w:rsidRPr="00440D7B" w:rsidRDefault="0013157B" w:rsidP="001741EC">
            <w:pPr>
              <w:pStyle w:val="TAC"/>
              <w:jc w:val="left"/>
            </w:pPr>
            <w:r w:rsidRPr="00440D7B">
              <w:t>-25+TT</w:t>
            </w:r>
          </w:p>
        </w:tc>
        <w:tc>
          <w:tcPr>
            <w:tcW w:w="630" w:type="dxa"/>
            <w:vMerge/>
            <w:tcMar>
              <w:top w:w="0" w:type="dxa"/>
              <w:left w:w="108" w:type="dxa"/>
              <w:bottom w:w="0" w:type="dxa"/>
              <w:right w:w="108" w:type="dxa"/>
            </w:tcMar>
            <w:vAlign w:val="center"/>
          </w:tcPr>
          <w:p w14:paraId="63310357"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6A5A1C9C" w14:textId="77777777" w:rsidR="0013157B" w:rsidRPr="00440D7B" w:rsidRDefault="0013157B" w:rsidP="001741EC">
            <w:pPr>
              <w:pStyle w:val="TAC"/>
              <w:jc w:val="left"/>
            </w:pPr>
          </w:p>
        </w:tc>
        <w:tc>
          <w:tcPr>
            <w:tcW w:w="630" w:type="dxa"/>
            <w:vMerge/>
            <w:vAlign w:val="center"/>
          </w:tcPr>
          <w:p w14:paraId="1E087E1E" w14:textId="77777777" w:rsidR="0013157B" w:rsidRPr="00440D7B" w:rsidRDefault="0013157B" w:rsidP="001741EC">
            <w:pPr>
              <w:pStyle w:val="TAC"/>
              <w:jc w:val="left"/>
            </w:pPr>
          </w:p>
        </w:tc>
        <w:tc>
          <w:tcPr>
            <w:tcW w:w="630" w:type="dxa"/>
            <w:vMerge/>
          </w:tcPr>
          <w:p w14:paraId="46DAF886" w14:textId="77777777" w:rsidR="0013157B" w:rsidRPr="00440D7B" w:rsidRDefault="0013157B" w:rsidP="001741EC">
            <w:pPr>
              <w:pStyle w:val="TAC"/>
              <w:jc w:val="left"/>
            </w:pPr>
          </w:p>
        </w:tc>
        <w:tc>
          <w:tcPr>
            <w:tcW w:w="630" w:type="dxa"/>
            <w:vMerge/>
            <w:vAlign w:val="center"/>
          </w:tcPr>
          <w:p w14:paraId="597D0C49"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2D4D4408" w14:textId="77777777" w:rsidR="0013157B" w:rsidRPr="00440D7B" w:rsidRDefault="0013157B" w:rsidP="001741EC">
            <w:pPr>
              <w:pStyle w:val="TAC"/>
              <w:jc w:val="left"/>
            </w:pPr>
          </w:p>
        </w:tc>
        <w:tc>
          <w:tcPr>
            <w:tcW w:w="630" w:type="dxa"/>
            <w:vMerge/>
            <w:vAlign w:val="center"/>
          </w:tcPr>
          <w:p w14:paraId="0837B5E2" w14:textId="77777777" w:rsidR="0013157B" w:rsidRPr="00440D7B" w:rsidRDefault="0013157B" w:rsidP="001741EC">
            <w:pPr>
              <w:pStyle w:val="TAC"/>
              <w:jc w:val="left"/>
            </w:pPr>
          </w:p>
        </w:tc>
        <w:tc>
          <w:tcPr>
            <w:tcW w:w="630" w:type="dxa"/>
            <w:vMerge/>
          </w:tcPr>
          <w:p w14:paraId="5C4963CF" w14:textId="77777777" w:rsidR="0013157B" w:rsidRPr="00440D7B" w:rsidRDefault="0013157B" w:rsidP="001741EC">
            <w:pPr>
              <w:pStyle w:val="TAC"/>
              <w:jc w:val="left"/>
            </w:pPr>
          </w:p>
        </w:tc>
        <w:tc>
          <w:tcPr>
            <w:tcW w:w="630" w:type="dxa"/>
            <w:vMerge/>
            <w:vAlign w:val="center"/>
          </w:tcPr>
          <w:p w14:paraId="0686EBB2" w14:textId="77777777" w:rsidR="0013157B" w:rsidRPr="00440D7B" w:rsidRDefault="0013157B" w:rsidP="001741EC">
            <w:pPr>
              <w:pStyle w:val="TAC"/>
              <w:jc w:val="left"/>
            </w:pPr>
          </w:p>
        </w:tc>
        <w:tc>
          <w:tcPr>
            <w:tcW w:w="630" w:type="dxa"/>
            <w:vMerge/>
          </w:tcPr>
          <w:p w14:paraId="010CC9EF"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62AB8720"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696BC465" w14:textId="77777777" w:rsidR="0013157B" w:rsidRPr="00440D7B" w:rsidRDefault="0013157B" w:rsidP="001741EC">
            <w:pPr>
              <w:rPr>
                <w:rFonts w:eastAsia="Yu Mincho"/>
              </w:rPr>
            </w:pPr>
          </w:p>
        </w:tc>
      </w:tr>
      <w:tr w:rsidR="0013157B" w:rsidRPr="00440D7B" w14:paraId="163F59AB" w14:textId="77777777" w:rsidTr="001741EC">
        <w:trPr>
          <w:jc w:val="center"/>
        </w:trPr>
        <w:tc>
          <w:tcPr>
            <w:tcW w:w="1098" w:type="dxa"/>
            <w:tcMar>
              <w:top w:w="0" w:type="dxa"/>
              <w:left w:w="108" w:type="dxa"/>
              <w:bottom w:w="0" w:type="dxa"/>
              <w:right w:w="108" w:type="dxa"/>
            </w:tcMar>
          </w:tcPr>
          <w:p w14:paraId="2F54C870" w14:textId="77777777" w:rsidR="0013157B" w:rsidRPr="00440D7B" w:rsidRDefault="0013157B" w:rsidP="001741EC">
            <w:pPr>
              <w:pStyle w:val="TAC"/>
              <w:jc w:val="left"/>
            </w:pPr>
            <w:r w:rsidRPr="00440D7B">
              <w:t>± 15-20</w:t>
            </w:r>
          </w:p>
        </w:tc>
        <w:tc>
          <w:tcPr>
            <w:tcW w:w="630" w:type="dxa"/>
            <w:tcMar>
              <w:top w:w="0" w:type="dxa"/>
              <w:left w:w="108" w:type="dxa"/>
              <w:bottom w:w="0" w:type="dxa"/>
              <w:right w:w="108" w:type="dxa"/>
            </w:tcMar>
            <w:vAlign w:val="center"/>
          </w:tcPr>
          <w:p w14:paraId="629A4521"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35AF807"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63E9F3BE" w14:textId="77777777" w:rsidR="0013157B" w:rsidRPr="00440D7B" w:rsidRDefault="0013157B" w:rsidP="001741EC">
            <w:pPr>
              <w:pStyle w:val="TAC"/>
              <w:jc w:val="left"/>
            </w:pPr>
            <w:r w:rsidRPr="00440D7B">
              <w:t>-25+TT</w:t>
            </w:r>
          </w:p>
        </w:tc>
        <w:tc>
          <w:tcPr>
            <w:tcW w:w="630" w:type="dxa"/>
            <w:vMerge/>
            <w:tcMar>
              <w:top w:w="0" w:type="dxa"/>
              <w:left w:w="108" w:type="dxa"/>
              <w:bottom w:w="0" w:type="dxa"/>
              <w:right w:w="108" w:type="dxa"/>
            </w:tcMar>
            <w:vAlign w:val="center"/>
          </w:tcPr>
          <w:p w14:paraId="213899A4" w14:textId="77777777" w:rsidR="0013157B" w:rsidRPr="00440D7B" w:rsidRDefault="0013157B" w:rsidP="001741EC">
            <w:pPr>
              <w:pStyle w:val="TAC"/>
              <w:jc w:val="left"/>
            </w:pPr>
          </w:p>
        </w:tc>
        <w:tc>
          <w:tcPr>
            <w:tcW w:w="630" w:type="dxa"/>
            <w:vMerge/>
            <w:vAlign w:val="center"/>
          </w:tcPr>
          <w:p w14:paraId="136AE559" w14:textId="77777777" w:rsidR="0013157B" w:rsidRPr="00440D7B" w:rsidRDefault="0013157B" w:rsidP="001741EC">
            <w:pPr>
              <w:pStyle w:val="TAC"/>
              <w:jc w:val="left"/>
            </w:pPr>
          </w:p>
        </w:tc>
        <w:tc>
          <w:tcPr>
            <w:tcW w:w="630" w:type="dxa"/>
            <w:vMerge/>
          </w:tcPr>
          <w:p w14:paraId="06ED46BA" w14:textId="77777777" w:rsidR="0013157B" w:rsidRPr="00440D7B" w:rsidRDefault="0013157B" w:rsidP="001741EC">
            <w:pPr>
              <w:pStyle w:val="TAC"/>
              <w:jc w:val="left"/>
            </w:pPr>
          </w:p>
        </w:tc>
        <w:tc>
          <w:tcPr>
            <w:tcW w:w="630" w:type="dxa"/>
            <w:vMerge/>
            <w:vAlign w:val="center"/>
          </w:tcPr>
          <w:p w14:paraId="57BEF44F"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53AF5104" w14:textId="77777777" w:rsidR="0013157B" w:rsidRPr="00440D7B" w:rsidRDefault="0013157B" w:rsidP="001741EC">
            <w:pPr>
              <w:pStyle w:val="TAC"/>
              <w:jc w:val="left"/>
            </w:pPr>
          </w:p>
        </w:tc>
        <w:tc>
          <w:tcPr>
            <w:tcW w:w="630" w:type="dxa"/>
            <w:vMerge/>
            <w:vAlign w:val="center"/>
          </w:tcPr>
          <w:p w14:paraId="07C3E9E3" w14:textId="77777777" w:rsidR="0013157B" w:rsidRPr="00440D7B" w:rsidRDefault="0013157B" w:rsidP="001741EC">
            <w:pPr>
              <w:pStyle w:val="TAC"/>
              <w:jc w:val="left"/>
            </w:pPr>
          </w:p>
        </w:tc>
        <w:tc>
          <w:tcPr>
            <w:tcW w:w="630" w:type="dxa"/>
            <w:vMerge/>
          </w:tcPr>
          <w:p w14:paraId="01F05E5E" w14:textId="77777777" w:rsidR="0013157B" w:rsidRPr="00440D7B" w:rsidRDefault="0013157B" w:rsidP="001741EC">
            <w:pPr>
              <w:pStyle w:val="TAC"/>
              <w:jc w:val="left"/>
            </w:pPr>
          </w:p>
        </w:tc>
        <w:tc>
          <w:tcPr>
            <w:tcW w:w="630" w:type="dxa"/>
            <w:vMerge/>
            <w:vAlign w:val="center"/>
          </w:tcPr>
          <w:p w14:paraId="7D60F8C3" w14:textId="77777777" w:rsidR="0013157B" w:rsidRPr="00440D7B" w:rsidRDefault="0013157B" w:rsidP="001741EC">
            <w:pPr>
              <w:pStyle w:val="TAC"/>
              <w:jc w:val="left"/>
            </w:pPr>
          </w:p>
        </w:tc>
        <w:tc>
          <w:tcPr>
            <w:tcW w:w="630" w:type="dxa"/>
            <w:vMerge/>
          </w:tcPr>
          <w:p w14:paraId="0C344F06"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4DC85F3D"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AFA7AA2" w14:textId="77777777" w:rsidR="0013157B" w:rsidRPr="00440D7B" w:rsidRDefault="0013157B" w:rsidP="001741EC">
            <w:pPr>
              <w:rPr>
                <w:rFonts w:eastAsia="Yu Mincho"/>
              </w:rPr>
            </w:pPr>
          </w:p>
        </w:tc>
      </w:tr>
      <w:tr w:rsidR="0013157B" w:rsidRPr="00440D7B" w14:paraId="6603AD8B" w14:textId="77777777" w:rsidTr="001741EC">
        <w:trPr>
          <w:jc w:val="center"/>
        </w:trPr>
        <w:tc>
          <w:tcPr>
            <w:tcW w:w="1098" w:type="dxa"/>
            <w:tcMar>
              <w:top w:w="0" w:type="dxa"/>
              <w:left w:w="108" w:type="dxa"/>
              <w:bottom w:w="0" w:type="dxa"/>
              <w:right w:w="108" w:type="dxa"/>
            </w:tcMar>
          </w:tcPr>
          <w:p w14:paraId="175FAD2C" w14:textId="77777777" w:rsidR="0013157B" w:rsidRPr="00440D7B" w:rsidRDefault="0013157B" w:rsidP="001741EC">
            <w:pPr>
              <w:pStyle w:val="TAC"/>
              <w:jc w:val="left"/>
            </w:pPr>
            <w:r w:rsidRPr="00440D7B">
              <w:t>± 20-25</w:t>
            </w:r>
          </w:p>
        </w:tc>
        <w:tc>
          <w:tcPr>
            <w:tcW w:w="630" w:type="dxa"/>
            <w:tcMar>
              <w:top w:w="0" w:type="dxa"/>
              <w:left w:w="108" w:type="dxa"/>
              <w:bottom w:w="0" w:type="dxa"/>
              <w:right w:w="108" w:type="dxa"/>
            </w:tcMar>
            <w:vAlign w:val="center"/>
          </w:tcPr>
          <w:p w14:paraId="4C831F5D"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D571D55"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20D2AF4"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E35D41D" w14:textId="77777777" w:rsidR="0013157B" w:rsidRPr="00440D7B" w:rsidRDefault="0013157B" w:rsidP="001741EC">
            <w:pPr>
              <w:pStyle w:val="TAC"/>
              <w:jc w:val="left"/>
            </w:pPr>
            <w:r w:rsidRPr="00440D7B">
              <w:t>-25+TT</w:t>
            </w:r>
          </w:p>
        </w:tc>
        <w:tc>
          <w:tcPr>
            <w:tcW w:w="630" w:type="dxa"/>
            <w:vMerge/>
            <w:vAlign w:val="center"/>
          </w:tcPr>
          <w:p w14:paraId="721757F0" w14:textId="77777777" w:rsidR="0013157B" w:rsidRPr="00440D7B" w:rsidRDefault="0013157B" w:rsidP="001741EC">
            <w:pPr>
              <w:pStyle w:val="TAC"/>
              <w:jc w:val="left"/>
            </w:pPr>
          </w:p>
        </w:tc>
        <w:tc>
          <w:tcPr>
            <w:tcW w:w="630" w:type="dxa"/>
            <w:vMerge/>
          </w:tcPr>
          <w:p w14:paraId="049598B0" w14:textId="77777777" w:rsidR="0013157B" w:rsidRPr="00440D7B" w:rsidRDefault="0013157B" w:rsidP="001741EC">
            <w:pPr>
              <w:pStyle w:val="TAC"/>
              <w:jc w:val="left"/>
            </w:pPr>
          </w:p>
        </w:tc>
        <w:tc>
          <w:tcPr>
            <w:tcW w:w="630" w:type="dxa"/>
            <w:vMerge/>
            <w:vAlign w:val="center"/>
          </w:tcPr>
          <w:p w14:paraId="7A0F4D35"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3811F014" w14:textId="77777777" w:rsidR="0013157B" w:rsidRPr="00440D7B" w:rsidRDefault="0013157B" w:rsidP="001741EC">
            <w:pPr>
              <w:pStyle w:val="TAC"/>
              <w:jc w:val="left"/>
            </w:pPr>
          </w:p>
        </w:tc>
        <w:tc>
          <w:tcPr>
            <w:tcW w:w="630" w:type="dxa"/>
            <w:vMerge/>
            <w:vAlign w:val="center"/>
          </w:tcPr>
          <w:p w14:paraId="2333F2A1" w14:textId="77777777" w:rsidR="0013157B" w:rsidRPr="00440D7B" w:rsidRDefault="0013157B" w:rsidP="001741EC">
            <w:pPr>
              <w:pStyle w:val="TAC"/>
              <w:jc w:val="left"/>
            </w:pPr>
          </w:p>
        </w:tc>
        <w:tc>
          <w:tcPr>
            <w:tcW w:w="630" w:type="dxa"/>
            <w:vMerge/>
          </w:tcPr>
          <w:p w14:paraId="1AEFC948" w14:textId="77777777" w:rsidR="0013157B" w:rsidRPr="00440D7B" w:rsidRDefault="0013157B" w:rsidP="001741EC">
            <w:pPr>
              <w:pStyle w:val="TAC"/>
              <w:jc w:val="left"/>
            </w:pPr>
          </w:p>
        </w:tc>
        <w:tc>
          <w:tcPr>
            <w:tcW w:w="630" w:type="dxa"/>
            <w:vMerge/>
            <w:vAlign w:val="center"/>
          </w:tcPr>
          <w:p w14:paraId="7C098ADF" w14:textId="77777777" w:rsidR="0013157B" w:rsidRPr="00440D7B" w:rsidRDefault="0013157B" w:rsidP="001741EC">
            <w:pPr>
              <w:pStyle w:val="TAC"/>
              <w:jc w:val="left"/>
            </w:pPr>
          </w:p>
        </w:tc>
        <w:tc>
          <w:tcPr>
            <w:tcW w:w="630" w:type="dxa"/>
            <w:vMerge/>
          </w:tcPr>
          <w:p w14:paraId="1521844D"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41DD380B"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5EBBCF11" w14:textId="77777777" w:rsidR="0013157B" w:rsidRPr="00440D7B" w:rsidRDefault="0013157B" w:rsidP="001741EC">
            <w:pPr>
              <w:rPr>
                <w:rFonts w:eastAsia="Yu Mincho"/>
              </w:rPr>
            </w:pPr>
          </w:p>
        </w:tc>
      </w:tr>
      <w:tr w:rsidR="0013157B" w:rsidRPr="00440D7B" w14:paraId="1D411231" w14:textId="77777777" w:rsidTr="001741EC">
        <w:trPr>
          <w:jc w:val="center"/>
        </w:trPr>
        <w:tc>
          <w:tcPr>
            <w:tcW w:w="1098" w:type="dxa"/>
            <w:tcMar>
              <w:top w:w="0" w:type="dxa"/>
              <w:left w:w="108" w:type="dxa"/>
              <w:bottom w:w="0" w:type="dxa"/>
              <w:right w:w="108" w:type="dxa"/>
            </w:tcMar>
          </w:tcPr>
          <w:p w14:paraId="36259CB1" w14:textId="77777777" w:rsidR="0013157B" w:rsidRPr="00440D7B" w:rsidRDefault="0013157B" w:rsidP="001741EC">
            <w:pPr>
              <w:pStyle w:val="TAC"/>
              <w:jc w:val="left"/>
            </w:pPr>
            <w:r w:rsidRPr="00440D7B">
              <w:t>± 25-30</w:t>
            </w:r>
          </w:p>
        </w:tc>
        <w:tc>
          <w:tcPr>
            <w:tcW w:w="630" w:type="dxa"/>
            <w:tcMar>
              <w:top w:w="0" w:type="dxa"/>
              <w:left w:w="108" w:type="dxa"/>
              <w:bottom w:w="0" w:type="dxa"/>
              <w:right w:w="108" w:type="dxa"/>
            </w:tcMar>
            <w:vAlign w:val="center"/>
          </w:tcPr>
          <w:p w14:paraId="5BF8FB0E"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9C4303C"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67B5A11"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53B2A25" w14:textId="77777777" w:rsidR="0013157B" w:rsidRPr="00440D7B" w:rsidRDefault="0013157B" w:rsidP="001741EC">
            <w:pPr>
              <w:pStyle w:val="TAC"/>
              <w:jc w:val="left"/>
            </w:pPr>
          </w:p>
        </w:tc>
        <w:tc>
          <w:tcPr>
            <w:tcW w:w="630" w:type="dxa"/>
            <w:vAlign w:val="center"/>
          </w:tcPr>
          <w:p w14:paraId="79CCC3E6" w14:textId="77777777" w:rsidR="0013157B" w:rsidRPr="00440D7B" w:rsidRDefault="0013157B" w:rsidP="001741EC">
            <w:pPr>
              <w:pStyle w:val="TAC"/>
              <w:jc w:val="left"/>
            </w:pPr>
            <w:r w:rsidRPr="00440D7B">
              <w:t>-25+TT</w:t>
            </w:r>
          </w:p>
        </w:tc>
        <w:tc>
          <w:tcPr>
            <w:tcW w:w="630" w:type="dxa"/>
            <w:vMerge/>
          </w:tcPr>
          <w:p w14:paraId="3F845580" w14:textId="77777777" w:rsidR="0013157B" w:rsidRPr="00440D7B" w:rsidRDefault="0013157B" w:rsidP="001741EC">
            <w:pPr>
              <w:pStyle w:val="TAC"/>
              <w:jc w:val="left"/>
            </w:pPr>
          </w:p>
        </w:tc>
        <w:tc>
          <w:tcPr>
            <w:tcW w:w="630" w:type="dxa"/>
            <w:vMerge/>
            <w:vAlign w:val="center"/>
          </w:tcPr>
          <w:p w14:paraId="52D0EE95"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345DB73A" w14:textId="77777777" w:rsidR="0013157B" w:rsidRPr="00440D7B" w:rsidRDefault="0013157B" w:rsidP="001741EC">
            <w:pPr>
              <w:pStyle w:val="TAC"/>
              <w:jc w:val="left"/>
            </w:pPr>
          </w:p>
        </w:tc>
        <w:tc>
          <w:tcPr>
            <w:tcW w:w="630" w:type="dxa"/>
            <w:vMerge/>
            <w:vAlign w:val="center"/>
          </w:tcPr>
          <w:p w14:paraId="0A4AF188" w14:textId="77777777" w:rsidR="0013157B" w:rsidRPr="00440D7B" w:rsidRDefault="0013157B" w:rsidP="001741EC">
            <w:pPr>
              <w:pStyle w:val="TAC"/>
              <w:jc w:val="left"/>
            </w:pPr>
          </w:p>
        </w:tc>
        <w:tc>
          <w:tcPr>
            <w:tcW w:w="630" w:type="dxa"/>
            <w:vMerge/>
          </w:tcPr>
          <w:p w14:paraId="7820B07D" w14:textId="77777777" w:rsidR="0013157B" w:rsidRPr="00440D7B" w:rsidRDefault="0013157B" w:rsidP="001741EC">
            <w:pPr>
              <w:pStyle w:val="TAC"/>
              <w:jc w:val="left"/>
            </w:pPr>
          </w:p>
        </w:tc>
        <w:tc>
          <w:tcPr>
            <w:tcW w:w="630" w:type="dxa"/>
            <w:vMerge/>
            <w:vAlign w:val="center"/>
          </w:tcPr>
          <w:p w14:paraId="191FB38F" w14:textId="77777777" w:rsidR="0013157B" w:rsidRPr="00440D7B" w:rsidRDefault="0013157B" w:rsidP="001741EC">
            <w:pPr>
              <w:pStyle w:val="TAC"/>
              <w:jc w:val="left"/>
            </w:pPr>
          </w:p>
        </w:tc>
        <w:tc>
          <w:tcPr>
            <w:tcW w:w="630" w:type="dxa"/>
            <w:vMerge/>
          </w:tcPr>
          <w:p w14:paraId="70382A12"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35B2EC6D"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2C24DD0D" w14:textId="77777777" w:rsidR="0013157B" w:rsidRPr="00440D7B" w:rsidRDefault="0013157B" w:rsidP="001741EC">
            <w:pPr>
              <w:rPr>
                <w:rFonts w:eastAsia="Yu Mincho"/>
              </w:rPr>
            </w:pPr>
          </w:p>
        </w:tc>
      </w:tr>
      <w:tr w:rsidR="0013157B" w:rsidRPr="00440D7B" w14:paraId="08350884" w14:textId="77777777" w:rsidTr="001741EC">
        <w:trPr>
          <w:jc w:val="center"/>
        </w:trPr>
        <w:tc>
          <w:tcPr>
            <w:tcW w:w="1098" w:type="dxa"/>
            <w:tcMar>
              <w:top w:w="0" w:type="dxa"/>
              <w:left w:w="108" w:type="dxa"/>
              <w:bottom w:w="0" w:type="dxa"/>
              <w:right w:w="108" w:type="dxa"/>
            </w:tcMar>
          </w:tcPr>
          <w:p w14:paraId="6463ACCD" w14:textId="77777777" w:rsidR="0013157B" w:rsidRPr="00440D7B" w:rsidRDefault="0013157B" w:rsidP="001741EC">
            <w:pPr>
              <w:pStyle w:val="TAC"/>
              <w:jc w:val="left"/>
            </w:pPr>
            <w:r w:rsidRPr="00440D7B">
              <w:t>± 30-35</w:t>
            </w:r>
          </w:p>
        </w:tc>
        <w:tc>
          <w:tcPr>
            <w:tcW w:w="630" w:type="dxa"/>
            <w:tcMar>
              <w:top w:w="0" w:type="dxa"/>
              <w:left w:w="108" w:type="dxa"/>
              <w:bottom w:w="0" w:type="dxa"/>
              <w:right w:w="108" w:type="dxa"/>
            </w:tcMar>
            <w:vAlign w:val="center"/>
          </w:tcPr>
          <w:p w14:paraId="5EE92DDB"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2910E4A"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1DDFDA9"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C58E887" w14:textId="77777777" w:rsidR="0013157B" w:rsidRPr="00440D7B" w:rsidRDefault="0013157B" w:rsidP="001741EC">
            <w:pPr>
              <w:pStyle w:val="TAC"/>
              <w:jc w:val="left"/>
            </w:pPr>
          </w:p>
        </w:tc>
        <w:tc>
          <w:tcPr>
            <w:tcW w:w="630" w:type="dxa"/>
            <w:vAlign w:val="center"/>
          </w:tcPr>
          <w:p w14:paraId="39DD5C5C" w14:textId="77777777" w:rsidR="0013157B" w:rsidRPr="00440D7B" w:rsidRDefault="0013157B" w:rsidP="001741EC">
            <w:pPr>
              <w:pStyle w:val="TAC"/>
              <w:jc w:val="left"/>
            </w:pPr>
          </w:p>
        </w:tc>
        <w:tc>
          <w:tcPr>
            <w:tcW w:w="630" w:type="dxa"/>
          </w:tcPr>
          <w:p w14:paraId="7C2D13AE" w14:textId="77777777" w:rsidR="0013157B" w:rsidRPr="00440D7B" w:rsidRDefault="0013157B" w:rsidP="001741EC">
            <w:pPr>
              <w:pStyle w:val="TAC"/>
              <w:jc w:val="left"/>
            </w:pPr>
            <w:r w:rsidRPr="00440D7B">
              <w:t>-25+TT</w:t>
            </w:r>
          </w:p>
        </w:tc>
        <w:tc>
          <w:tcPr>
            <w:tcW w:w="630" w:type="dxa"/>
            <w:vMerge/>
            <w:vAlign w:val="center"/>
          </w:tcPr>
          <w:p w14:paraId="6858E761"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35B1671B" w14:textId="77777777" w:rsidR="0013157B" w:rsidRPr="00440D7B" w:rsidRDefault="0013157B" w:rsidP="001741EC">
            <w:pPr>
              <w:pStyle w:val="TAC"/>
              <w:jc w:val="left"/>
            </w:pPr>
          </w:p>
        </w:tc>
        <w:tc>
          <w:tcPr>
            <w:tcW w:w="630" w:type="dxa"/>
            <w:vMerge/>
            <w:vAlign w:val="center"/>
          </w:tcPr>
          <w:p w14:paraId="71CD3BBD" w14:textId="77777777" w:rsidR="0013157B" w:rsidRPr="00440D7B" w:rsidRDefault="0013157B" w:rsidP="001741EC">
            <w:pPr>
              <w:pStyle w:val="TAC"/>
              <w:jc w:val="left"/>
            </w:pPr>
          </w:p>
        </w:tc>
        <w:tc>
          <w:tcPr>
            <w:tcW w:w="630" w:type="dxa"/>
            <w:vMerge/>
          </w:tcPr>
          <w:p w14:paraId="6979C60E" w14:textId="77777777" w:rsidR="0013157B" w:rsidRPr="00440D7B" w:rsidRDefault="0013157B" w:rsidP="001741EC">
            <w:pPr>
              <w:pStyle w:val="TAC"/>
              <w:jc w:val="left"/>
            </w:pPr>
          </w:p>
        </w:tc>
        <w:tc>
          <w:tcPr>
            <w:tcW w:w="630" w:type="dxa"/>
            <w:vMerge/>
            <w:vAlign w:val="center"/>
          </w:tcPr>
          <w:p w14:paraId="7FB005C9" w14:textId="77777777" w:rsidR="0013157B" w:rsidRPr="00440D7B" w:rsidRDefault="0013157B" w:rsidP="001741EC">
            <w:pPr>
              <w:pStyle w:val="TAC"/>
              <w:jc w:val="left"/>
            </w:pPr>
          </w:p>
        </w:tc>
        <w:tc>
          <w:tcPr>
            <w:tcW w:w="630" w:type="dxa"/>
            <w:vMerge/>
          </w:tcPr>
          <w:p w14:paraId="1EDAF625"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5121A250"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25CABBC" w14:textId="77777777" w:rsidR="0013157B" w:rsidRPr="00440D7B" w:rsidRDefault="0013157B" w:rsidP="001741EC">
            <w:pPr>
              <w:rPr>
                <w:rFonts w:eastAsia="Yu Mincho"/>
              </w:rPr>
            </w:pPr>
          </w:p>
        </w:tc>
      </w:tr>
      <w:tr w:rsidR="0013157B" w:rsidRPr="00440D7B" w14:paraId="36439036" w14:textId="77777777" w:rsidTr="001741EC">
        <w:trPr>
          <w:jc w:val="center"/>
        </w:trPr>
        <w:tc>
          <w:tcPr>
            <w:tcW w:w="1098" w:type="dxa"/>
            <w:tcMar>
              <w:top w:w="0" w:type="dxa"/>
              <w:left w:w="108" w:type="dxa"/>
              <w:bottom w:w="0" w:type="dxa"/>
              <w:right w:w="108" w:type="dxa"/>
            </w:tcMar>
          </w:tcPr>
          <w:p w14:paraId="759472C9" w14:textId="77777777" w:rsidR="0013157B" w:rsidRPr="00440D7B" w:rsidRDefault="0013157B" w:rsidP="001741EC">
            <w:pPr>
              <w:pStyle w:val="TAC"/>
              <w:jc w:val="left"/>
            </w:pPr>
            <w:r w:rsidRPr="00440D7B">
              <w:t>± 35-40</w:t>
            </w:r>
          </w:p>
        </w:tc>
        <w:tc>
          <w:tcPr>
            <w:tcW w:w="630" w:type="dxa"/>
            <w:tcMar>
              <w:top w:w="0" w:type="dxa"/>
              <w:left w:w="108" w:type="dxa"/>
              <w:bottom w:w="0" w:type="dxa"/>
              <w:right w:w="108" w:type="dxa"/>
            </w:tcMar>
            <w:vAlign w:val="center"/>
          </w:tcPr>
          <w:p w14:paraId="5B048A1F"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8339FE7"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F8A363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44D9E0B" w14:textId="77777777" w:rsidR="0013157B" w:rsidRPr="00440D7B" w:rsidRDefault="0013157B" w:rsidP="001741EC">
            <w:pPr>
              <w:pStyle w:val="TAC"/>
              <w:jc w:val="left"/>
            </w:pPr>
          </w:p>
        </w:tc>
        <w:tc>
          <w:tcPr>
            <w:tcW w:w="630" w:type="dxa"/>
            <w:vAlign w:val="center"/>
          </w:tcPr>
          <w:p w14:paraId="30B4ADDD" w14:textId="77777777" w:rsidR="0013157B" w:rsidRPr="00440D7B" w:rsidRDefault="0013157B" w:rsidP="001741EC">
            <w:pPr>
              <w:pStyle w:val="TAC"/>
              <w:jc w:val="left"/>
            </w:pPr>
          </w:p>
        </w:tc>
        <w:tc>
          <w:tcPr>
            <w:tcW w:w="630" w:type="dxa"/>
          </w:tcPr>
          <w:p w14:paraId="1E7ED506" w14:textId="77777777" w:rsidR="0013157B" w:rsidRPr="00440D7B" w:rsidRDefault="0013157B" w:rsidP="001741EC">
            <w:pPr>
              <w:pStyle w:val="TAC"/>
              <w:jc w:val="left"/>
            </w:pPr>
          </w:p>
        </w:tc>
        <w:tc>
          <w:tcPr>
            <w:tcW w:w="630" w:type="dxa"/>
            <w:vMerge/>
            <w:vAlign w:val="center"/>
          </w:tcPr>
          <w:p w14:paraId="02BF0393"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74F8E14F" w14:textId="77777777" w:rsidR="0013157B" w:rsidRPr="00440D7B" w:rsidRDefault="0013157B" w:rsidP="001741EC">
            <w:pPr>
              <w:pStyle w:val="TAC"/>
              <w:jc w:val="left"/>
            </w:pPr>
          </w:p>
        </w:tc>
        <w:tc>
          <w:tcPr>
            <w:tcW w:w="630" w:type="dxa"/>
            <w:vMerge/>
            <w:vAlign w:val="center"/>
          </w:tcPr>
          <w:p w14:paraId="0AE89BC6" w14:textId="77777777" w:rsidR="0013157B" w:rsidRPr="00440D7B" w:rsidRDefault="0013157B" w:rsidP="001741EC">
            <w:pPr>
              <w:pStyle w:val="TAC"/>
              <w:jc w:val="left"/>
            </w:pPr>
          </w:p>
        </w:tc>
        <w:tc>
          <w:tcPr>
            <w:tcW w:w="630" w:type="dxa"/>
            <w:vMerge/>
          </w:tcPr>
          <w:p w14:paraId="18ACC017" w14:textId="77777777" w:rsidR="0013157B" w:rsidRPr="00440D7B" w:rsidRDefault="0013157B" w:rsidP="001741EC">
            <w:pPr>
              <w:pStyle w:val="TAC"/>
              <w:jc w:val="left"/>
            </w:pPr>
          </w:p>
        </w:tc>
        <w:tc>
          <w:tcPr>
            <w:tcW w:w="630" w:type="dxa"/>
            <w:vMerge/>
            <w:vAlign w:val="center"/>
          </w:tcPr>
          <w:p w14:paraId="3651FEEF" w14:textId="77777777" w:rsidR="0013157B" w:rsidRPr="00440D7B" w:rsidRDefault="0013157B" w:rsidP="001741EC">
            <w:pPr>
              <w:pStyle w:val="TAC"/>
              <w:jc w:val="left"/>
            </w:pPr>
          </w:p>
        </w:tc>
        <w:tc>
          <w:tcPr>
            <w:tcW w:w="630" w:type="dxa"/>
            <w:vMerge/>
          </w:tcPr>
          <w:p w14:paraId="02ADE2BB"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63DFD37B"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CC114B1" w14:textId="77777777" w:rsidR="0013157B" w:rsidRPr="00440D7B" w:rsidRDefault="0013157B" w:rsidP="001741EC">
            <w:pPr>
              <w:rPr>
                <w:rFonts w:eastAsia="Yu Mincho"/>
              </w:rPr>
            </w:pPr>
          </w:p>
        </w:tc>
      </w:tr>
      <w:tr w:rsidR="0013157B" w:rsidRPr="00440D7B" w14:paraId="601BA883" w14:textId="77777777" w:rsidTr="001741EC">
        <w:trPr>
          <w:jc w:val="center"/>
        </w:trPr>
        <w:tc>
          <w:tcPr>
            <w:tcW w:w="1098" w:type="dxa"/>
            <w:tcMar>
              <w:top w:w="0" w:type="dxa"/>
              <w:left w:w="108" w:type="dxa"/>
              <w:bottom w:w="0" w:type="dxa"/>
              <w:right w:w="108" w:type="dxa"/>
            </w:tcMar>
          </w:tcPr>
          <w:p w14:paraId="59002D26" w14:textId="77777777" w:rsidR="0013157B" w:rsidRPr="00440D7B" w:rsidRDefault="0013157B" w:rsidP="001741EC">
            <w:pPr>
              <w:pStyle w:val="TAC"/>
              <w:jc w:val="left"/>
            </w:pPr>
            <w:r w:rsidRPr="00440D7B">
              <w:t>± 40-45</w:t>
            </w:r>
          </w:p>
        </w:tc>
        <w:tc>
          <w:tcPr>
            <w:tcW w:w="630" w:type="dxa"/>
            <w:tcMar>
              <w:top w:w="0" w:type="dxa"/>
              <w:left w:w="108" w:type="dxa"/>
              <w:bottom w:w="0" w:type="dxa"/>
              <w:right w:w="108" w:type="dxa"/>
            </w:tcMar>
            <w:vAlign w:val="center"/>
          </w:tcPr>
          <w:p w14:paraId="76D0FA38"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A1C3A5E"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7F80416"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0C194F6" w14:textId="77777777" w:rsidR="0013157B" w:rsidRPr="00440D7B" w:rsidRDefault="0013157B" w:rsidP="001741EC">
            <w:pPr>
              <w:pStyle w:val="TAC"/>
              <w:jc w:val="left"/>
            </w:pPr>
          </w:p>
        </w:tc>
        <w:tc>
          <w:tcPr>
            <w:tcW w:w="630" w:type="dxa"/>
            <w:vAlign w:val="center"/>
          </w:tcPr>
          <w:p w14:paraId="5D7C7A75" w14:textId="77777777" w:rsidR="0013157B" w:rsidRPr="00440D7B" w:rsidRDefault="0013157B" w:rsidP="001741EC">
            <w:pPr>
              <w:pStyle w:val="TAC"/>
              <w:jc w:val="left"/>
            </w:pPr>
          </w:p>
        </w:tc>
        <w:tc>
          <w:tcPr>
            <w:tcW w:w="630" w:type="dxa"/>
          </w:tcPr>
          <w:p w14:paraId="0B72B339" w14:textId="77777777" w:rsidR="0013157B" w:rsidRPr="00440D7B" w:rsidRDefault="0013157B" w:rsidP="001741EC">
            <w:pPr>
              <w:pStyle w:val="TAC"/>
              <w:jc w:val="left"/>
            </w:pPr>
          </w:p>
        </w:tc>
        <w:tc>
          <w:tcPr>
            <w:tcW w:w="630" w:type="dxa"/>
            <w:vAlign w:val="center"/>
          </w:tcPr>
          <w:p w14:paraId="4A524795" w14:textId="77777777" w:rsidR="0013157B" w:rsidRPr="00440D7B" w:rsidRDefault="0013157B" w:rsidP="001741EC">
            <w:pPr>
              <w:pStyle w:val="TAC"/>
              <w:jc w:val="left"/>
            </w:pPr>
            <w:r w:rsidRPr="00440D7B">
              <w:t>-25+TT</w:t>
            </w:r>
          </w:p>
        </w:tc>
        <w:tc>
          <w:tcPr>
            <w:tcW w:w="630" w:type="dxa"/>
            <w:vMerge/>
            <w:tcMar>
              <w:top w:w="0" w:type="dxa"/>
              <w:left w:w="108" w:type="dxa"/>
              <w:bottom w:w="0" w:type="dxa"/>
              <w:right w:w="108" w:type="dxa"/>
            </w:tcMar>
            <w:vAlign w:val="center"/>
          </w:tcPr>
          <w:p w14:paraId="5190E99B" w14:textId="77777777" w:rsidR="0013157B" w:rsidRPr="00440D7B" w:rsidRDefault="0013157B" w:rsidP="001741EC">
            <w:pPr>
              <w:pStyle w:val="TAC"/>
              <w:jc w:val="left"/>
            </w:pPr>
          </w:p>
        </w:tc>
        <w:tc>
          <w:tcPr>
            <w:tcW w:w="630" w:type="dxa"/>
            <w:vMerge/>
            <w:vAlign w:val="center"/>
          </w:tcPr>
          <w:p w14:paraId="3F5ECE47" w14:textId="77777777" w:rsidR="0013157B" w:rsidRPr="00440D7B" w:rsidRDefault="0013157B" w:rsidP="001741EC">
            <w:pPr>
              <w:pStyle w:val="TAC"/>
              <w:jc w:val="left"/>
            </w:pPr>
          </w:p>
        </w:tc>
        <w:tc>
          <w:tcPr>
            <w:tcW w:w="630" w:type="dxa"/>
            <w:vMerge/>
          </w:tcPr>
          <w:p w14:paraId="331C5402" w14:textId="77777777" w:rsidR="0013157B" w:rsidRPr="00440D7B" w:rsidRDefault="0013157B" w:rsidP="001741EC">
            <w:pPr>
              <w:pStyle w:val="TAC"/>
              <w:jc w:val="left"/>
            </w:pPr>
          </w:p>
        </w:tc>
        <w:tc>
          <w:tcPr>
            <w:tcW w:w="630" w:type="dxa"/>
            <w:vMerge/>
            <w:vAlign w:val="center"/>
          </w:tcPr>
          <w:p w14:paraId="60CF9EE0" w14:textId="77777777" w:rsidR="0013157B" w:rsidRPr="00440D7B" w:rsidRDefault="0013157B" w:rsidP="001741EC">
            <w:pPr>
              <w:pStyle w:val="TAC"/>
              <w:jc w:val="left"/>
            </w:pPr>
          </w:p>
        </w:tc>
        <w:tc>
          <w:tcPr>
            <w:tcW w:w="630" w:type="dxa"/>
            <w:vMerge/>
          </w:tcPr>
          <w:p w14:paraId="180EE286"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0E14FEC8"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567EF8CD" w14:textId="77777777" w:rsidR="0013157B" w:rsidRPr="00440D7B" w:rsidRDefault="0013157B" w:rsidP="001741EC">
            <w:pPr>
              <w:rPr>
                <w:rFonts w:eastAsia="Yu Mincho"/>
              </w:rPr>
            </w:pPr>
          </w:p>
        </w:tc>
      </w:tr>
      <w:tr w:rsidR="0013157B" w:rsidRPr="00440D7B" w14:paraId="7BF303E8" w14:textId="77777777" w:rsidTr="001741EC">
        <w:trPr>
          <w:jc w:val="center"/>
        </w:trPr>
        <w:tc>
          <w:tcPr>
            <w:tcW w:w="1098" w:type="dxa"/>
            <w:tcMar>
              <w:top w:w="0" w:type="dxa"/>
              <w:left w:w="108" w:type="dxa"/>
              <w:bottom w:w="0" w:type="dxa"/>
              <w:right w:w="108" w:type="dxa"/>
            </w:tcMar>
          </w:tcPr>
          <w:p w14:paraId="201C93D7" w14:textId="77777777" w:rsidR="0013157B" w:rsidRPr="00440D7B" w:rsidRDefault="0013157B" w:rsidP="001741EC">
            <w:pPr>
              <w:pStyle w:val="TAC"/>
              <w:jc w:val="left"/>
            </w:pPr>
            <w:r w:rsidRPr="00440D7B">
              <w:t>± 45-50</w:t>
            </w:r>
          </w:p>
        </w:tc>
        <w:tc>
          <w:tcPr>
            <w:tcW w:w="630" w:type="dxa"/>
            <w:tcMar>
              <w:top w:w="0" w:type="dxa"/>
              <w:left w:w="108" w:type="dxa"/>
              <w:bottom w:w="0" w:type="dxa"/>
              <w:right w:w="108" w:type="dxa"/>
            </w:tcMar>
            <w:vAlign w:val="center"/>
          </w:tcPr>
          <w:p w14:paraId="0360685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248E8A4C"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B5C5928"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0D51B4F" w14:textId="77777777" w:rsidR="0013157B" w:rsidRPr="00440D7B" w:rsidRDefault="0013157B" w:rsidP="001741EC">
            <w:pPr>
              <w:pStyle w:val="TAC"/>
              <w:jc w:val="left"/>
            </w:pPr>
          </w:p>
        </w:tc>
        <w:tc>
          <w:tcPr>
            <w:tcW w:w="630" w:type="dxa"/>
            <w:vAlign w:val="center"/>
          </w:tcPr>
          <w:p w14:paraId="3A85A65A" w14:textId="77777777" w:rsidR="0013157B" w:rsidRPr="00440D7B" w:rsidRDefault="0013157B" w:rsidP="001741EC">
            <w:pPr>
              <w:pStyle w:val="TAC"/>
              <w:jc w:val="left"/>
            </w:pPr>
          </w:p>
        </w:tc>
        <w:tc>
          <w:tcPr>
            <w:tcW w:w="630" w:type="dxa"/>
          </w:tcPr>
          <w:p w14:paraId="344B9FE4" w14:textId="77777777" w:rsidR="0013157B" w:rsidRPr="00440D7B" w:rsidRDefault="0013157B" w:rsidP="001741EC">
            <w:pPr>
              <w:pStyle w:val="TAC"/>
              <w:jc w:val="left"/>
            </w:pPr>
          </w:p>
        </w:tc>
        <w:tc>
          <w:tcPr>
            <w:tcW w:w="630" w:type="dxa"/>
            <w:vAlign w:val="center"/>
          </w:tcPr>
          <w:p w14:paraId="5441B575"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77DB3C37" w14:textId="77777777" w:rsidR="0013157B" w:rsidRPr="00440D7B" w:rsidRDefault="0013157B" w:rsidP="001741EC">
            <w:pPr>
              <w:pStyle w:val="TAC"/>
              <w:jc w:val="left"/>
            </w:pPr>
          </w:p>
        </w:tc>
        <w:tc>
          <w:tcPr>
            <w:tcW w:w="630" w:type="dxa"/>
            <w:vMerge/>
            <w:vAlign w:val="center"/>
          </w:tcPr>
          <w:p w14:paraId="30A20DB5" w14:textId="77777777" w:rsidR="0013157B" w:rsidRPr="00440D7B" w:rsidRDefault="0013157B" w:rsidP="001741EC">
            <w:pPr>
              <w:pStyle w:val="TAC"/>
              <w:jc w:val="left"/>
            </w:pPr>
          </w:p>
        </w:tc>
        <w:tc>
          <w:tcPr>
            <w:tcW w:w="630" w:type="dxa"/>
            <w:vMerge/>
          </w:tcPr>
          <w:p w14:paraId="53F498D1" w14:textId="77777777" w:rsidR="0013157B" w:rsidRPr="00440D7B" w:rsidRDefault="0013157B" w:rsidP="001741EC">
            <w:pPr>
              <w:pStyle w:val="TAC"/>
              <w:jc w:val="left"/>
            </w:pPr>
          </w:p>
        </w:tc>
        <w:tc>
          <w:tcPr>
            <w:tcW w:w="630" w:type="dxa"/>
            <w:vMerge/>
            <w:vAlign w:val="center"/>
          </w:tcPr>
          <w:p w14:paraId="69976F60" w14:textId="77777777" w:rsidR="0013157B" w:rsidRPr="00440D7B" w:rsidRDefault="0013157B" w:rsidP="001741EC">
            <w:pPr>
              <w:pStyle w:val="TAC"/>
              <w:jc w:val="left"/>
            </w:pPr>
          </w:p>
        </w:tc>
        <w:tc>
          <w:tcPr>
            <w:tcW w:w="630" w:type="dxa"/>
            <w:vMerge/>
          </w:tcPr>
          <w:p w14:paraId="7198B3D4"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0A37B2D2"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5D3DDDC" w14:textId="77777777" w:rsidR="0013157B" w:rsidRPr="00440D7B" w:rsidRDefault="0013157B" w:rsidP="001741EC">
            <w:pPr>
              <w:rPr>
                <w:rFonts w:eastAsia="Yu Mincho"/>
              </w:rPr>
            </w:pPr>
          </w:p>
        </w:tc>
      </w:tr>
      <w:tr w:rsidR="0013157B" w:rsidRPr="00440D7B" w14:paraId="735F03F3" w14:textId="77777777" w:rsidTr="001741EC">
        <w:trPr>
          <w:jc w:val="center"/>
        </w:trPr>
        <w:tc>
          <w:tcPr>
            <w:tcW w:w="1098" w:type="dxa"/>
            <w:tcMar>
              <w:top w:w="0" w:type="dxa"/>
              <w:left w:w="108" w:type="dxa"/>
              <w:bottom w:w="0" w:type="dxa"/>
              <w:right w:w="108" w:type="dxa"/>
            </w:tcMar>
          </w:tcPr>
          <w:p w14:paraId="34E9C3F5" w14:textId="77777777" w:rsidR="0013157B" w:rsidRPr="00440D7B" w:rsidRDefault="0013157B" w:rsidP="001741EC">
            <w:pPr>
              <w:pStyle w:val="TAC"/>
              <w:jc w:val="left"/>
            </w:pPr>
            <w:r w:rsidRPr="00440D7B">
              <w:t>± 50-55</w:t>
            </w:r>
          </w:p>
        </w:tc>
        <w:tc>
          <w:tcPr>
            <w:tcW w:w="630" w:type="dxa"/>
            <w:tcMar>
              <w:top w:w="0" w:type="dxa"/>
              <w:left w:w="108" w:type="dxa"/>
              <w:bottom w:w="0" w:type="dxa"/>
              <w:right w:w="108" w:type="dxa"/>
            </w:tcMar>
            <w:vAlign w:val="center"/>
          </w:tcPr>
          <w:p w14:paraId="070F5E68"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3A56B6F"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2C176F3F"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1A138959" w14:textId="77777777" w:rsidR="0013157B" w:rsidRPr="00440D7B" w:rsidRDefault="0013157B" w:rsidP="001741EC">
            <w:pPr>
              <w:pStyle w:val="TAC"/>
              <w:jc w:val="left"/>
            </w:pPr>
          </w:p>
        </w:tc>
        <w:tc>
          <w:tcPr>
            <w:tcW w:w="630" w:type="dxa"/>
            <w:vAlign w:val="center"/>
          </w:tcPr>
          <w:p w14:paraId="7A88DD6A" w14:textId="77777777" w:rsidR="0013157B" w:rsidRPr="00440D7B" w:rsidRDefault="0013157B" w:rsidP="001741EC">
            <w:pPr>
              <w:pStyle w:val="TAC"/>
              <w:jc w:val="left"/>
            </w:pPr>
          </w:p>
        </w:tc>
        <w:tc>
          <w:tcPr>
            <w:tcW w:w="630" w:type="dxa"/>
          </w:tcPr>
          <w:p w14:paraId="6FA333A6" w14:textId="77777777" w:rsidR="0013157B" w:rsidRPr="00440D7B" w:rsidRDefault="0013157B" w:rsidP="001741EC">
            <w:pPr>
              <w:pStyle w:val="TAC"/>
              <w:jc w:val="left"/>
            </w:pPr>
          </w:p>
        </w:tc>
        <w:tc>
          <w:tcPr>
            <w:tcW w:w="630" w:type="dxa"/>
            <w:vAlign w:val="center"/>
          </w:tcPr>
          <w:p w14:paraId="63016927"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82BF521" w14:textId="77777777" w:rsidR="0013157B" w:rsidRPr="00440D7B" w:rsidRDefault="0013157B" w:rsidP="001741EC">
            <w:pPr>
              <w:pStyle w:val="TAC"/>
              <w:jc w:val="left"/>
            </w:pPr>
            <w:r w:rsidRPr="00440D7B">
              <w:t>-25+TT</w:t>
            </w:r>
          </w:p>
        </w:tc>
        <w:tc>
          <w:tcPr>
            <w:tcW w:w="630" w:type="dxa"/>
            <w:vMerge/>
            <w:vAlign w:val="center"/>
          </w:tcPr>
          <w:p w14:paraId="5967C568" w14:textId="77777777" w:rsidR="0013157B" w:rsidRPr="00440D7B" w:rsidRDefault="0013157B" w:rsidP="001741EC">
            <w:pPr>
              <w:pStyle w:val="TAC"/>
              <w:jc w:val="left"/>
            </w:pPr>
          </w:p>
        </w:tc>
        <w:tc>
          <w:tcPr>
            <w:tcW w:w="630" w:type="dxa"/>
            <w:vMerge/>
          </w:tcPr>
          <w:p w14:paraId="7D0D1F7D" w14:textId="77777777" w:rsidR="0013157B" w:rsidRPr="00440D7B" w:rsidRDefault="0013157B" w:rsidP="001741EC">
            <w:pPr>
              <w:pStyle w:val="TAC"/>
              <w:jc w:val="left"/>
            </w:pPr>
          </w:p>
        </w:tc>
        <w:tc>
          <w:tcPr>
            <w:tcW w:w="630" w:type="dxa"/>
            <w:vMerge/>
            <w:vAlign w:val="center"/>
          </w:tcPr>
          <w:p w14:paraId="7B7DF026" w14:textId="77777777" w:rsidR="0013157B" w:rsidRPr="00440D7B" w:rsidRDefault="0013157B" w:rsidP="001741EC">
            <w:pPr>
              <w:pStyle w:val="TAC"/>
              <w:jc w:val="left"/>
            </w:pPr>
          </w:p>
        </w:tc>
        <w:tc>
          <w:tcPr>
            <w:tcW w:w="630" w:type="dxa"/>
            <w:vMerge/>
          </w:tcPr>
          <w:p w14:paraId="2972D7D2"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35CE4A10"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45FC192F" w14:textId="77777777" w:rsidR="0013157B" w:rsidRPr="00440D7B" w:rsidRDefault="0013157B" w:rsidP="001741EC">
            <w:pPr>
              <w:rPr>
                <w:rFonts w:eastAsia="Yu Mincho"/>
              </w:rPr>
            </w:pPr>
          </w:p>
        </w:tc>
      </w:tr>
      <w:tr w:rsidR="0013157B" w:rsidRPr="00440D7B" w14:paraId="1E3FDF3D" w14:textId="77777777" w:rsidTr="001741EC">
        <w:trPr>
          <w:jc w:val="center"/>
        </w:trPr>
        <w:tc>
          <w:tcPr>
            <w:tcW w:w="1098" w:type="dxa"/>
            <w:tcMar>
              <w:top w:w="0" w:type="dxa"/>
              <w:left w:w="108" w:type="dxa"/>
              <w:bottom w:w="0" w:type="dxa"/>
              <w:right w:w="108" w:type="dxa"/>
            </w:tcMar>
          </w:tcPr>
          <w:p w14:paraId="1F27865A" w14:textId="77777777" w:rsidR="0013157B" w:rsidRPr="00440D7B" w:rsidRDefault="0013157B" w:rsidP="001741EC">
            <w:pPr>
              <w:pStyle w:val="TAC"/>
              <w:jc w:val="left"/>
            </w:pPr>
            <w:r w:rsidRPr="00440D7B">
              <w:t>± 55-60</w:t>
            </w:r>
          </w:p>
        </w:tc>
        <w:tc>
          <w:tcPr>
            <w:tcW w:w="630" w:type="dxa"/>
            <w:tcMar>
              <w:top w:w="0" w:type="dxa"/>
              <w:left w:w="108" w:type="dxa"/>
              <w:bottom w:w="0" w:type="dxa"/>
              <w:right w:w="108" w:type="dxa"/>
            </w:tcMar>
            <w:vAlign w:val="center"/>
          </w:tcPr>
          <w:p w14:paraId="4A59F4F3"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816E857"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21DC382F"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1864302E" w14:textId="77777777" w:rsidR="0013157B" w:rsidRPr="00440D7B" w:rsidRDefault="0013157B" w:rsidP="001741EC">
            <w:pPr>
              <w:pStyle w:val="TAC"/>
              <w:jc w:val="left"/>
            </w:pPr>
          </w:p>
        </w:tc>
        <w:tc>
          <w:tcPr>
            <w:tcW w:w="630" w:type="dxa"/>
            <w:vAlign w:val="center"/>
          </w:tcPr>
          <w:p w14:paraId="569904AA" w14:textId="77777777" w:rsidR="0013157B" w:rsidRPr="00440D7B" w:rsidRDefault="0013157B" w:rsidP="001741EC">
            <w:pPr>
              <w:pStyle w:val="TAC"/>
              <w:jc w:val="left"/>
            </w:pPr>
          </w:p>
        </w:tc>
        <w:tc>
          <w:tcPr>
            <w:tcW w:w="630" w:type="dxa"/>
          </w:tcPr>
          <w:p w14:paraId="4754D130" w14:textId="77777777" w:rsidR="0013157B" w:rsidRPr="00440D7B" w:rsidRDefault="0013157B" w:rsidP="001741EC">
            <w:pPr>
              <w:pStyle w:val="TAC"/>
              <w:jc w:val="left"/>
            </w:pPr>
          </w:p>
        </w:tc>
        <w:tc>
          <w:tcPr>
            <w:tcW w:w="630" w:type="dxa"/>
            <w:vAlign w:val="center"/>
          </w:tcPr>
          <w:p w14:paraId="1BE9F9B4"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A1D2B01" w14:textId="77777777" w:rsidR="0013157B" w:rsidRPr="00440D7B" w:rsidRDefault="0013157B" w:rsidP="001741EC">
            <w:pPr>
              <w:pStyle w:val="TAC"/>
              <w:jc w:val="left"/>
            </w:pPr>
          </w:p>
        </w:tc>
        <w:tc>
          <w:tcPr>
            <w:tcW w:w="630" w:type="dxa"/>
            <w:vMerge/>
            <w:vAlign w:val="center"/>
          </w:tcPr>
          <w:p w14:paraId="4C07C38B" w14:textId="77777777" w:rsidR="0013157B" w:rsidRPr="00440D7B" w:rsidRDefault="0013157B" w:rsidP="001741EC">
            <w:pPr>
              <w:pStyle w:val="TAC"/>
              <w:jc w:val="left"/>
            </w:pPr>
          </w:p>
        </w:tc>
        <w:tc>
          <w:tcPr>
            <w:tcW w:w="630" w:type="dxa"/>
            <w:vMerge/>
          </w:tcPr>
          <w:p w14:paraId="60E580D6" w14:textId="77777777" w:rsidR="0013157B" w:rsidRPr="00440D7B" w:rsidRDefault="0013157B" w:rsidP="001741EC">
            <w:pPr>
              <w:pStyle w:val="TAC"/>
              <w:jc w:val="left"/>
            </w:pPr>
          </w:p>
        </w:tc>
        <w:tc>
          <w:tcPr>
            <w:tcW w:w="630" w:type="dxa"/>
            <w:vMerge/>
            <w:vAlign w:val="center"/>
          </w:tcPr>
          <w:p w14:paraId="5F8C8DAC" w14:textId="77777777" w:rsidR="0013157B" w:rsidRPr="00440D7B" w:rsidRDefault="0013157B" w:rsidP="001741EC">
            <w:pPr>
              <w:pStyle w:val="TAC"/>
              <w:jc w:val="left"/>
            </w:pPr>
          </w:p>
        </w:tc>
        <w:tc>
          <w:tcPr>
            <w:tcW w:w="630" w:type="dxa"/>
            <w:vMerge/>
          </w:tcPr>
          <w:p w14:paraId="2E23E9F5"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32D33A1D"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6C6949C4" w14:textId="77777777" w:rsidR="0013157B" w:rsidRPr="00440D7B" w:rsidRDefault="0013157B" w:rsidP="001741EC">
            <w:pPr>
              <w:rPr>
                <w:rFonts w:eastAsia="Yu Mincho"/>
              </w:rPr>
            </w:pPr>
          </w:p>
        </w:tc>
      </w:tr>
      <w:tr w:rsidR="0013157B" w:rsidRPr="00440D7B" w14:paraId="33177641" w14:textId="77777777" w:rsidTr="001741EC">
        <w:trPr>
          <w:jc w:val="center"/>
        </w:trPr>
        <w:tc>
          <w:tcPr>
            <w:tcW w:w="1098" w:type="dxa"/>
            <w:tcMar>
              <w:top w:w="0" w:type="dxa"/>
              <w:left w:w="108" w:type="dxa"/>
              <w:bottom w:w="0" w:type="dxa"/>
              <w:right w:w="108" w:type="dxa"/>
            </w:tcMar>
          </w:tcPr>
          <w:p w14:paraId="1363E488" w14:textId="77777777" w:rsidR="0013157B" w:rsidRPr="00440D7B" w:rsidRDefault="0013157B" w:rsidP="001741EC">
            <w:pPr>
              <w:pStyle w:val="TAC"/>
              <w:jc w:val="left"/>
            </w:pPr>
            <w:r w:rsidRPr="00440D7B">
              <w:t>± 60-65</w:t>
            </w:r>
          </w:p>
        </w:tc>
        <w:tc>
          <w:tcPr>
            <w:tcW w:w="630" w:type="dxa"/>
            <w:tcMar>
              <w:top w:w="0" w:type="dxa"/>
              <w:left w:w="108" w:type="dxa"/>
              <w:bottom w:w="0" w:type="dxa"/>
              <w:right w:w="108" w:type="dxa"/>
            </w:tcMar>
            <w:vAlign w:val="center"/>
          </w:tcPr>
          <w:p w14:paraId="7A42DFD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291276B"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5A233A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AA34F6C" w14:textId="77777777" w:rsidR="0013157B" w:rsidRPr="00440D7B" w:rsidRDefault="0013157B" w:rsidP="001741EC">
            <w:pPr>
              <w:pStyle w:val="TAC"/>
              <w:jc w:val="left"/>
            </w:pPr>
          </w:p>
        </w:tc>
        <w:tc>
          <w:tcPr>
            <w:tcW w:w="630" w:type="dxa"/>
            <w:vAlign w:val="center"/>
          </w:tcPr>
          <w:p w14:paraId="662ADB51" w14:textId="77777777" w:rsidR="0013157B" w:rsidRPr="00440D7B" w:rsidRDefault="0013157B" w:rsidP="001741EC">
            <w:pPr>
              <w:pStyle w:val="TAC"/>
              <w:jc w:val="left"/>
            </w:pPr>
          </w:p>
        </w:tc>
        <w:tc>
          <w:tcPr>
            <w:tcW w:w="630" w:type="dxa"/>
          </w:tcPr>
          <w:p w14:paraId="152CA0A6" w14:textId="77777777" w:rsidR="0013157B" w:rsidRPr="00440D7B" w:rsidRDefault="0013157B" w:rsidP="001741EC">
            <w:pPr>
              <w:pStyle w:val="TAC"/>
              <w:jc w:val="left"/>
            </w:pPr>
          </w:p>
        </w:tc>
        <w:tc>
          <w:tcPr>
            <w:tcW w:w="630" w:type="dxa"/>
            <w:vAlign w:val="center"/>
          </w:tcPr>
          <w:p w14:paraId="6C1BBB32"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EE96485" w14:textId="77777777" w:rsidR="0013157B" w:rsidRPr="00440D7B" w:rsidRDefault="0013157B" w:rsidP="001741EC">
            <w:pPr>
              <w:pStyle w:val="TAC"/>
              <w:jc w:val="left"/>
            </w:pPr>
          </w:p>
        </w:tc>
        <w:tc>
          <w:tcPr>
            <w:tcW w:w="630" w:type="dxa"/>
            <w:vAlign w:val="center"/>
          </w:tcPr>
          <w:p w14:paraId="5AC25028" w14:textId="77777777" w:rsidR="0013157B" w:rsidRPr="00440D7B" w:rsidRDefault="0013157B" w:rsidP="001741EC">
            <w:pPr>
              <w:pStyle w:val="TAC"/>
              <w:jc w:val="left"/>
            </w:pPr>
            <w:r w:rsidRPr="00440D7B">
              <w:t>-25+TT</w:t>
            </w:r>
          </w:p>
        </w:tc>
        <w:tc>
          <w:tcPr>
            <w:tcW w:w="630" w:type="dxa"/>
            <w:vMerge/>
          </w:tcPr>
          <w:p w14:paraId="6B89E286" w14:textId="77777777" w:rsidR="0013157B" w:rsidRPr="00440D7B" w:rsidRDefault="0013157B" w:rsidP="001741EC">
            <w:pPr>
              <w:pStyle w:val="TAC"/>
              <w:jc w:val="left"/>
            </w:pPr>
          </w:p>
        </w:tc>
        <w:tc>
          <w:tcPr>
            <w:tcW w:w="630" w:type="dxa"/>
            <w:vMerge/>
            <w:vAlign w:val="center"/>
          </w:tcPr>
          <w:p w14:paraId="23C42046" w14:textId="77777777" w:rsidR="0013157B" w:rsidRPr="00440D7B" w:rsidRDefault="0013157B" w:rsidP="001741EC">
            <w:pPr>
              <w:pStyle w:val="TAC"/>
              <w:jc w:val="left"/>
            </w:pPr>
          </w:p>
        </w:tc>
        <w:tc>
          <w:tcPr>
            <w:tcW w:w="630" w:type="dxa"/>
            <w:vMerge/>
          </w:tcPr>
          <w:p w14:paraId="3616DEFE"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26758DA4"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06C79E7B" w14:textId="77777777" w:rsidR="0013157B" w:rsidRPr="00440D7B" w:rsidRDefault="0013157B" w:rsidP="001741EC">
            <w:pPr>
              <w:rPr>
                <w:rFonts w:eastAsia="Yu Mincho"/>
              </w:rPr>
            </w:pPr>
          </w:p>
        </w:tc>
      </w:tr>
      <w:tr w:rsidR="0013157B" w:rsidRPr="00440D7B" w14:paraId="423683D8" w14:textId="77777777" w:rsidTr="001741EC">
        <w:trPr>
          <w:jc w:val="center"/>
        </w:trPr>
        <w:tc>
          <w:tcPr>
            <w:tcW w:w="1098" w:type="dxa"/>
            <w:tcMar>
              <w:top w:w="0" w:type="dxa"/>
              <w:left w:w="108" w:type="dxa"/>
              <w:bottom w:w="0" w:type="dxa"/>
              <w:right w:w="108" w:type="dxa"/>
            </w:tcMar>
          </w:tcPr>
          <w:p w14:paraId="26205D7A" w14:textId="77777777" w:rsidR="0013157B" w:rsidRPr="00440D7B" w:rsidRDefault="0013157B" w:rsidP="001741EC">
            <w:pPr>
              <w:pStyle w:val="TAC"/>
              <w:jc w:val="left"/>
            </w:pPr>
            <w:r w:rsidRPr="00440D7B">
              <w:t>± 65-70</w:t>
            </w:r>
          </w:p>
        </w:tc>
        <w:tc>
          <w:tcPr>
            <w:tcW w:w="630" w:type="dxa"/>
            <w:tcMar>
              <w:top w:w="0" w:type="dxa"/>
              <w:left w:w="108" w:type="dxa"/>
              <w:bottom w:w="0" w:type="dxa"/>
              <w:right w:w="108" w:type="dxa"/>
            </w:tcMar>
            <w:vAlign w:val="center"/>
          </w:tcPr>
          <w:p w14:paraId="42AEDE32"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98F0BF1"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FC9E5FC"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F88A852" w14:textId="77777777" w:rsidR="0013157B" w:rsidRPr="00440D7B" w:rsidRDefault="0013157B" w:rsidP="001741EC">
            <w:pPr>
              <w:pStyle w:val="TAC"/>
              <w:jc w:val="left"/>
            </w:pPr>
          </w:p>
        </w:tc>
        <w:tc>
          <w:tcPr>
            <w:tcW w:w="630" w:type="dxa"/>
            <w:vAlign w:val="center"/>
          </w:tcPr>
          <w:p w14:paraId="48AE3F56" w14:textId="77777777" w:rsidR="0013157B" w:rsidRPr="00440D7B" w:rsidRDefault="0013157B" w:rsidP="001741EC">
            <w:pPr>
              <w:pStyle w:val="TAC"/>
              <w:jc w:val="left"/>
            </w:pPr>
          </w:p>
        </w:tc>
        <w:tc>
          <w:tcPr>
            <w:tcW w:w="630" w:type="dxa"/>
          </w:tcPr>
          <w:p w14:paraId="5FC08F25" w14:textId="77777777" w:rsidR="0013157B" w:rsidRPr="00440D7B" w:rsidRDefault="0013157B" w:rsidP="001741EC">
            <w:pPr>
              <w:pStyle w:val="TAC"/>
              <w:jc w:val="left"/>
            </w:pPr>
          </w:p>
        </w:tc>
        <w:tc>
          <w:tcPr>
            <w:tcW w:w="630" w:type="dxa"/>
            <w:vAlign w:val="center"/>
          </w:tcPr>
          <w:p w14:paraId="79407486"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8C34313" w14:textId="77777777" w:rsidR="0013157B" w:rsidRPr="00440D7B" w:rsidRDefault="0013157B" w:rsidP="001741EC">
            <w:pPr>
              <w:pStyle w:val="TAC"/>
              <w:jc w:val="left"/>
            </w:pPr>
          </w:p>
        </w:tc>
        <w:tc>
          <w:tcPr>
            <w:tcW w:w="630" w:type="dxa"/>
            <w:vAlign w:val="center"/>
          </w:tcPr>
          <w:p w14:paraId="35F0F643" w14:textId="77777777" w:rsidR="0013157B" w:rsidRPr="00440D7B" w:rsidRDefault="0013157B" w:rsidP="001741EC">
            <w:pPr>
              <w:pStyle w:val="TAC"/>
              <w:jc w:val="left"/>
            </w:pPr>
          </w:p>
        </w:tc>
        <w:tc>
          <w:tcPr>
            <w:tcW w:w="630" w:type="dxa"/>
            <w:vMerge/>
          </w:tcPr>
          <w:p w14:paraId="78243151" w14:textId="77777777" w:rsidR="0013157B" w:rsidRPr="00440D7B" w:rsidRDefault="0013157B" w:rsidP="001741EC">
            <w:pPr>
              <w:pStyle w:val="TAC"/>
              <w:jc w:val="left"/>
            </w:pPr>
          </w:p>
        </w:tc>
        <w:tc>
          <w:tcPr>
            <w:tcW w:w="630" w:type="dxa"/>
            <w:vMerge/>
            <w:vAlign w:val="center"/>
          </w:tcPr>
          <w:p w14:paraId="1F84ED7C" w14:textId="77777777" w:rsidR="0013157B" w:rsidRPr="00440D7B" w:rsidRDefault="0013157B" w:rsidP="001741EC">
            <w:pPr>
              <w:pStyle w:val="TAC"/>
              <w:jc w:val="left"/>
            </w:pPr>
          </w:p>
        </w:tc>
        <w:tc>
          <w:tcPr>
            <w:tcW w:w="630" w:type="dxa"/>
            <w:vMerge/>
          </w:tcPr>
          <w:p w14:paraId="499767AB"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5070D8BF"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437F81F" w14:textId="77777777" w:rsidR="0013157B" w:rsidRPr="00440D7B" w:rsidRDefault="0013157B" w:rsidP="001741EC">
            <w:pPr>
              <w:rPr>
                <w:rFonts w:eastAsia="Yu Mincho"/>
              </w:rPr>
            </w:pPr>
          </w:p>
        </w:tc>
      </w:tr>
      <w:tr w:rsidR="0013157B" w:rsidRPr="00440D7B" w14:paraId="082FA8F2" w14:textId="77777777" w:rsidTr="001741EC">
        <w:trPr>
          <w:jc w:val="center"/>
        </w:trPr>
        <w:tc>
          <w:tcPr>
            <w:tcW w:w="1098" w:type="dxa"/>
            <w:tcMar>
              <w:top w:w="0" w:type="dxa"/>
              <w:left w:w="108" w:type="dxa"/>
              <w:bottom w:w="0" w:type="dxa"/>
              <w:right w:w="108" w:type="dxa"/>
            </w:tcMar>
          </w:tcPr>
          <w:p w14:paraId="406CD35B" w14:textId="77777777" w:rsidR="0013157B" w:rsidRPr="00440D7B" w:rsidRDefault="0013157B" w:rsidP="001741EC">
            <w:pPr>
              <w:pStyle w:val="TAC"/>
              <w:jc w:val="left"/>
            </w:pPr>
            <w:r w:rsidRPr="00440D7B">
              <w:t>± 70-75</w:t>
            </w:r>
          </w:p>
        </w:tc>
        <w:tc>
          <w:tcPr>
            <w:tcW w:w="630" w:type="dxa"/>
            <w:tcMar>
              <w:top w:w="0" w:type="dxa"/>
              <w:left w:w="108" w:type="dxa"/>
              <w:bottom w:w="0" w:type="dxa"/>
              <w:right w:w="108" w:type="dxa"/>
            </w:tcMar>
            <w:vAlign w:val="center"/>
          </w:tcPr>
          <w:p w14:paraId="29F51464"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A1BFAFF"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E78EB17"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FDFC51E" w14:textId="77777777" w:rsidR="0013157B" w:rsidRPr="00440D7B" w:rsidRDefault="0013157B" w:rsidP="001741EC">
            <w:pPr>
              <w:pStyle w:val="TAC"/>
              <w:jc w:val="left"/>
            </w:pPr>
          </w:p>
        </w:tc>
        <w:tc>
          <w:tcPr>
            <w:tcW w:w="630" w:type="dxa"/>
            <w:vAlign w:val="center"/>
          </w:tcPr>
          <w:p w14:paraId="269A0217" w14:textId="77777777" w:rsidR="0013157B" w:rsidRPr="00440D7B" w:rsidRDefault="0013157B" w:rsidP="001741EC">
            <w:pPr>
              <w:pStyle w:val="TAC"/>
              <w:jc w:val="left"/>
            </w:pPr>
          </w:p>
        </w:tc>
        <w:tc>
          <w:tcPr>
            <w:tcW w:w="630" w:type="dxa"/>
          </w:tcPr>
          <w:p w14:paraId="7D4EFF4C" w14:textId="77777777" w:rsidR="0013157B" w:rsidRPr="00440D7B" w:rsidRDefault="0013157B" w:rsidP="001741EC">
            <w:pPr>
              <w:pStyle w:val="TAC"/>
              <w:jc w:val="left"/>
            </w:pPr>
          </w:p>
        </w:tc>
        <w:tc>
          <w:tcPr>
            <w:tcW w:w="630" w:type="dxa"/>
            <w:vAlign w:val="center"/>
          </w:tcPr>
          <w:p w14:paraId="5AA509BC"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8734658" w14:textId="77777777" w:rsidR="0013157B" w:rsidRPr="00440D7B" w:rsidRDefault="0013157B" w:rsidP="001741EC">
            <w:pPr>
              <w:pStyle w:val="TAC"/>
              <w:jc w:val="left"/>
            </w:pPr>
          </w:p>
        </w:tc>
        <w:tc>
          <w:tcPr>
            <w:tcW w:w="630" w:type="dxa"/>
            <w:vAlign w:val="center"/>
          </w:tcPr>
          <w:p w14:paraId="495E57AA" w14:textId="77777777" w:rsidR="0013157B" w:rsidRPr="00440D7B" w:rsidRDefault="0013157B" w:rsidP="001741EC">
            <w:pPr>
              <w:pStyle w:val="TAC"/>
              <w:jc w:val="left"/>
            </w:pPr>
          </w:p>
        </w:tc>
        <w:tc>
          <w:tcPr>
            <w:tcW w:w="630" w:type="dxa"/>
          </w:tcPr>
          <w:p w14:paraId="4355E95A" w14:textId="77777777" w:rsidR="0013157B" w:rsidRPr="00440D7B" w:rsidRDefault="0013157B" w:rsidP="001741EC">
            <w:pPr>
              <w:pStyle w:val="TAC"/>
              <w:jc w:val="left"/>
              <w:rPr>
                <w:lang w:eastAsia="zh-CN"/>
              </w:rPr>
            </w:pPr>
            <w:r w:rsidRPr="00440D7B">
              <w:rPr>
                <w:lang w:eastAsia="zh-CN"/>
              </w:rPr>
              <w:t>-25</w:t>
            </w:r>
            <w:r w:rsidRPr="00440D7B">
              <w:t>+TT</w:t>
            </w:r>
          </w:p>
        </w:tc>
        <w:tc>
          <w:tcPr>
            <w:tcW w:w="630" w:type="dxa"/>
            <w:vMerge/>
            <w:vAlign w:val="center"/>
          </w:tcPr>
          <w:p w14:paraId="51E5FE4E" w14:textId="77777777" w:rsidR="0013157B" w:rsidRPr="00440D7B" w:rsidRDefault="0013157B" w:rsidP="001741EC">
            <w:pPr>
              <w:pStyle w:val="TAC"/>
              <w:jc w:val="left"/>
            </w:pPr>
          </w:p>
        </w:tc>
        <w:tc>
          <w:tcPr>
            <w:tcW w:w="630" w:type="dxa"/>
            <w:vMerge/>
          </w:tcPr>
          <w:p w14:paraId="7F59E3A7"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367F7E65"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5420C4ED" w14:textId="77777777" w:rsidR="0013157B" w:rsidRPr="00440D7B" w:rsidRDefault="0013157B" w:rsidP="001741EC">
            <w:pPr>
              <w:rPr>
                <w:rFonts w:eastAsia="Yu Mincho"/>
              </w:rPr>
            </w:pPr>
          </w:p>
        </w:tc>
      </w:tr>
      <w:tr w:rsidR="0013157B" w:rsidRPr="00440D7B" w14:paraId="7DF1D835" w14:textId="77777777" w:rsidTr="001741EC">
        <w:trPr>
          <w:jc w:val="center"/>
        </w:trPr>
        <w:tc>
          <w:tcPr>
            <w:tcW w:w="1098" w:type="dxa"/>
            <w:tcMar>
              <w:top w:w="0" w:type="dxa"/>
              <w:left w:w="108" w:type="dxa"/>
              <w:bottom w:w="0" w:type="dxa"/>
              <w:right w:w="108" w:type="dxa"/>
            </w:tcMar>
          </w:tcPr>
          <w:p w14:paraId="2770EE28" w14:textId="77777777" w:rsidR="0013157B" w:rsidRPr="00440D7B" w:rsidRDefault="0013157B" w:rsidP="001741EC">
            <w:pPr>
              <w:pStyle w:val="TAC"/>
              <w:jc w:val="left"/>
            </w:pPr>
            <w:r w:rsidRPr="00440D7B">
              <w:t>± 75-80</w:t>
            </w:r>
          </w:p>
        </w:tc>
        <w:tc>
          <w:tcPr>
            <w:tcW w:w="630" w:type="dxa"/>
            <w:tcMar>
              <w:top w:w="0" w:type="dxa"/>
              <w:left w:w="108" w:type="dxa"/>
              <w:bottom w:w="0" w:type="dxa"/>
              <w:right w:w="108" w:type="dxa"/>
            </w:tcMar>
            <w:vAlign w:val="center"/>
          </w:tcPr>
          <w:p w14:paraId="326D4EBF"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2672C38A"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1BC449EB"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4548C78" w14:textId="77777777" w:rsidR="0013157B" w:rsidRPr="00440D7B" w:rsidRDefault="0013157B" w:rsidP="001741EC">
            <w:pPr>
              <w:pStyle w:val="TAC"/>
              <w:jc w:val="left"/>
            </w:pPr>
          </w:p>
        </w:tc>
        <w:tc>
          <w:tcPr>
            <w:tcW w:w="630" w:type="dxa"/>
            <w:vAlign w:val="center"/>
          </w:tcPr>
          <w:p w14:paraId="4A9DB81A" w14:textId="77777777" w:rsidR="0013157B" w:rsidRPr="00440D7B" w:rsidRDefault="0013157B" w:rsidP="001741EC">
            <w:pPr>
              <w:pStyle w:val="TAC"/>
              <w:jc w:val="left"/>
            </w:pPr>
          </w:p>
        </w:tc>
        <w:tc>
          <w:tcPr>
            <w:tcW w:w="630" w:type="dxa"/>
          </w:tcPr>
          <w:p w14:paraId="1FAC957D" w14:textId="77777777" w:rsidR="0013157B" w:rsidRPr="00440D7B" w:rsidRDefault="0013157B" w:rsidP="001741EC">
            <w:pPr>
              <w:pStyle w:val="TAC"/>
              <w:jc w:val="left"/>
            </w:pPr>
          </w:p>
        </w:tc>
        <w:tc>
          <w:tcPr>
            <w:tcW w:w="630" w:type="dxa"/>
            <w:vAlign w:val="center"/>
          </w:tcPr>
          <w:p w14:paraId="3AEFA04C"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15E54CD1" w14:textId="77777777" w:rsidR="0013157B" w:rsidRPr="00440D7B" w:rsidRDefault="0013157B" w:rsidP="001741EC">
            <w:pPr>
              <w:pStyle w:val="TAC"/>
              <w:jc w:val="left"/>
            </w:pPr>
          </w:p>
        </w:tc>
        <w:tc>
          <w:tcPr>
            <w:tcW w:w="630" w:type="dxa"/>
            <w:vAlign w:val="center"/>
          </w:tcPr>
          <w:p w14:paraId="18C0B32A" w14:textId="77777777" w:rsidR="0013157B" w:rsidRPr="00440D7B" w:rsidRDefault="0013157B" w:rsidP="001741EC">
            <w:pPr>
              <w:pStyle w:val="TAC"/>
              <w:jc w:val="left"/>
            </w:pPr>
          </w:p>
        </w:tc>
        <w:tc>
          <w:tcPr>
            <w:tcW w:w="630" w:type="dxa"/>
          </w:tcPr>
          <w:p w14:paraId="33A5FF71" w14:textId="77777777" w:rsidR="0013157B" w:rsidRPr="00440D7B" w:rsidRDefault="0013157B" w:rsidP="001741EC">
            <w:pPr>
              <w:pStyle w:val="TAC"/>
              <w:jc w:val="left"/>
            </w:pPr>
          </w:p>
        </w:tc>
        <w:tc>
          <w:tcPr>
            <w:tcW w:w="630" w:type="dxa"/>
            <w:vMerge/>
            <w:vAlign w:val="center"/>
          </w:tcPr>
          <w:p w14:paraId="024559D6" w14:textId="77777777" w:rsidR="0013157B" w:rsidRPr="00440D7B" w:rsidRDefault="0013157B" w:rsidP="001741EC">
            <w:pPr>
              <w:pStyle w:val="TAC"/>
              <w:jc w:val="left"/>
            </w:pPr>
          </w:p>
        </w:tc>
        <w:tc>
          <w:tcPr>
            <w:tcW w:w="630" w:type="dxa"/>
            <w:vMerge/>
          </w:tcPr>
          <w:p w14:paraId="39941AAB"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01CFE73F"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FE70D31" w14:textId="77777777" w:rsidR="0013157B" w:rsidRPr="00440D7B" w:rsidRDefault="0013157B" w:rsidP="001741EC">
            <w:pPr>
              <w:rPr>
                <w:rFonts w:eastAsia="Yu Mincho"/>
              </w:rPr>
            </w:pPr>
          </w:p>
        </w:tc>
      </w:tr>
      <w:tr w:rsidR="0013157B" w:rsidRPr="00440D7B" w14:paraId="0DA3E85D" w14:textId="77777777" w:rsidTr="001741EC">
        <w:trPr>
          <w:jc w:val="center"/>
        </w:trPr>
        <w:tc>
          <w:tcPr>
            <w:tcW w:w="1098" w:type="dxa"/>
            <w:tcMar>
              <w:top w:w="0" w:type="dxa"/>
              <w:left w:w="108" w:type="dxa"/>
              <w:bottom w:w="0" w:type="dxa"/>
              <w:right w:w="108" w:type="dxa"/>
            </w:tcMar>
          </w:tcPr>
          <w:p w14:paraId="42005E11" w14:textId="77777777" w:rsidR="0013157B" w:rsidRPr="00440D7B" w:rsidRDefault="0013157B" w:rsidP="001741EC">
            <w:pPr>
              <w:pStyle w:val="TAC"/>
              <w:jc w:val="left"/>
            </w:pPr>
            <w:r w:rsidRPr="00440D7B">
              <w:t>± 80-85</w:t>
            </w:r>
          </w:p>
        </w:tc>
        <w:tc>
          <w:tcPr>
            <w:tcW w:w="630" w:type="dxa"/>
            <w:tcMar>
              <w:top w:w="0" w:type="dxa"/>
              <w:left w:w="108" w:type="dxa"/>
              <w:bottom w:w="0" w:type="dxa"/>
              <w:right w:w="108" w:type="dxa"/>
            </w:tcMar>
            <w:vAlign w:val="center"/>
          </w:tcPr>
          <w:p w14:paraId="232592E9"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381BB39"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2F87DF4"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2204EA69" w14:textId="77777777" w:rsidR="0013157B" w:rsidRPr="00440D7B" w:rsidRDefault="0013157B" w:rsidP="001741EC">
            <w:pPr>
              <w:pStyle w:val="TAC"/>
              <w:jc w:val="left"/>
            </w:pPr>
          </w:p>
        </w:tc>
        <w:tc>
          <w:tcPr>
            <w:tcW w:w="630" w:type="dxa"/>
            <w:vAlign w:val="center"/>
          </w:tcPr>
          <w:p w14:paraId="31A17FC8" w14:textId="77777777" w:rsidR="0013157B" w:rsidRPr="00440D7B" w:rsidRDefault="0013157B" w:rsidP="001741EC">
            <w:pPr>
              <w:pStyle w:val="TAC"/>
              <w:jc w:val="left"/>
            </w:pPr>
          </w:p>
        </w:tc>
        <w:tc>
          <w:tcPr>
            <w:tcW w:w="630" w:type="dxa"/>
          </w:tcPr>
          <w:p w14:paraId="1BAFF9FE" w14:textId="77777777" w:rsidR="0013157B" w:rsidRPr="00440D7B" w:rsidRDefault="0013157B" w:rsidP="001741EC">
            <w:pPr>
              <w:pStyle w:val="TAC"/>
              <w:jc w:val="left"/>
            </w:pPr>
          </w:p>
        </w:tc>
        <w:tc>
          <w:tcPr>
            <w:tcW w:w="630" w:type="dxa"/>
            <w:vAlign w:val="center"/>
          </w:tcPr>
          <w:p w14:paraId="4916530C"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87CE206" w14:textId="77777777" w:rsidR="0013157B" w:rsidRPr="00440D7B" w:rsidRDefault="0013157B" w:rsidP="001741EC">
            <w:pPr>
              <w:pStyle w:val="TAC"/>
              <w:jc w:val="left"/>
            </w:pPr>
          </w:p>
        </w:tc>
        <w:tc>
          <w:tcPr>
            <w:tcW w:w="630" w:type="dxa"/>
            <w:vAlign w:val="center"/>
          </w:tcPr>
          <w:p w14:paraId="69F80B3F" w14:textId="77777777" w:rsidR="0013157B" w:rsidRPr="00440D7B" w:rsidRDefault="0013157B" w:rsidP="001741EC">
            <w:pPr>
              <w:pStyle w:val="TAC"/>
              <w:jc w:val="left"/>
            </w:pPr>
          </w:p>
        </w:tc>
        <w:tc>
          <w:tcPr>
            <w:tcW w:w="630" w:type="dxa"/>
          </w:tcPr>
          <w:p w14:paraId="6BD44E85" w14:textId="77777777" w:rsidR="0013157B" w:rsidRPr="00440D7B" w:rsidRDefault="0013157B" w:rsidP="001741EC">
            <w:pPr>
              <w:pStyle w:val="TAC"/>
              <w:jc w:val="left"/>
            </w:pPr>
          </w:p>
        </w:tc>
        <w:tc>
          <w:tcPr>
            <w:tcW w:w="630" w:type="dxa"/>
            <w:vAlign w:val="center"/>
          </w:tcPr>
          <w:p w14:paraId="4AD52DF7" w14:textId="77777777" w:rsidR="0013157B" w:rsidRPr="00440D7B" w:rsidRDefault="0013157B" w:rsidP="001741EC">
            <w:pPr>
              <w:pStyle w:val="TAC"/>
              <w:jc w:val="left"/>
            </w:pPr>
            <w:r w:rsidRPr="00440D7B">
              <w:t>-25+TT</w:t>
            </w:r>
          </w:p>
        </w:tc>
        <w:tc>
          <w:tcPr>
            <w:tcW w:w="630" w:type="dxa"/>
            <w:vMerge/>
          </w:tcPr>
          <w:p w14:paraId="6F513B10"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1A53C8F4"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B510119" w14:textId="77777777" w:rsidR="0013157B" w:rsidRPr="00440D7B" w:rsidRDefault="0013157B" w:rsidP="001741EC">
            <w:pPr>
              <w:rPr>
                <w:rFonts w:eastAsia="Yu Mincho"/>
              </w:rPr>
            </w:pPr>
          </w:p>
        </w:tc>
      </w:tr>
      <w:tr w:rsidR="0013157B" w:rsidRPr="00440D7B" w14:paraId="597100B7" w14:textId="77777777" w:rsidTr="001741EC">
        <w:trPr>
          <w:jc w:val="center"/>
        </w:trPr>
        <w:tc>
          <w:tcPr>
            <w:tcW w:w="1098" w:type="dxa"/>
            <w:tcMar>
              <w:top w:w="0" w:type="dxa"/>
              <w:left w:w="108" w:type="dxa"/>
              <w:bottom w:w="0" w:type="dxa"/>
              <w:right w:w="108" w:type="dxa"/>
            </w:tcMar>
          </w:tcPr>
          <w:p w14:paraId="6415E7D0" w14:textId="77777777" w:rsidR="0013157B" w:rsidRPr="00440D7B" w:rsidRDefault="0013157B" w:rsidP="001741EC">
            <w:pPr>
              <w:pStyle w:val="TAC"/>
              <w:jc w:val="left"/>
            </w:pPr>
            <w:r w:rsidRPr="00440D7B">
              <w:t>± 85-90</w:t>
            </w:r>
          </w:p>
        </w:tc>
        <w:tc>
          <w:tcPr>
            <w:tcW w:w="630" w:type="dxa"/>
            <w:tcMar>
              <w:top w:w="0" w:type="dxa"/>
              <w:left w:w="108" w:type="dxa"/>
              <w:bottom w:w="0" w:type="dxa"/>
              <w:right w:w="108" w:type="dxa"/>
            </w:tcMar>
            <w:vAlign w:val="center"/>
          </w:tcPr>
          <w:p w14:paraId="376B00F6"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1F10B483"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EE9C294"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8DAA26C" w14:textId="77777777" w:rsidR="0013157B" w:rsidRPr="00440D7B" w:rsidRDefault="0013157B" w:rsidP="001741EC">
            <w:pPr>
              <w:pStyle w:val="TAC"/>
              <w:jc w:val="left"/>
            </w:pPr>
          </w:p>
        </w:tc>
        <w:tc>
          <w:tcPr>
            <w:tcW w:w="630" w:type="dxa"/>
            <w:vAlign w:val="center"/>
          </w:tcPr>
          <w:p w14:paraId="0695F057" w14:textId="77777777" w:rsidR="0013157B" w:rsidRPr="00440D7B" w:rsidRDefault="0013157B" w:rsidP="001741EC">
            <w:pPr>
              <w:pStyle w:val="TAC"/>
              <w:jc w:val="left"/>
            </w:pPr>
          </w:p>
        </w:tc>
        <w:tc>
          <w:tcPr>
            <w:tcW w:w="630" w:type="dxa"/>
          </w:tcPr>
          <w:p w14:paraId="4131EAAF" w14:textId="77777777" w:rsidR="0013157B" w:rsidRPr="00440D7B" w:rsidRDefault="0013157B" w:rsidP="001741EC">
            <w:pPr>
              <w:pStyle w:val="TAC"/>
              <w:jc w:val="left"/>
            </w:pPr>
          </w:p>
        </w:tc>
        <w:tc>
          <w:tcPr>
            <w:tcW w:w="630" w:type="dxa"/>
            <w:vAlign w:val="center"/>
          </w:tcPr>
          <w:p w14:paraId="33051471"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64EDF6DC" w14:textId="77777777" w:rsidR="0013157B" w:rsidRPr="00440D7B" w:rsidRDefault="0013157B" w:rsidP="001741EC">
            <w:pPr>
              <w:pStyle w:val="TAC"/>
              <w:jc w:val="left"/>
            </w:pPr>
          </w:p>
        </w:tc>
        <w:tc>
          <w:tcPr>
            <w:tcW w:w="630" w:type="dxa"/>
            <w:vAlign w:val="center"/>
          </w:tcPr>
          <w:p w14:paraId="18243E86" w14:textId="77777777" w:rsidR="0013157B" w:rsidRPr="00440D7B" w:rsidRDefault="0013157B" w:rsidP="001741EC">
            <w:pPr>
              <w:pStyle w:val="TAC"/>
              <w:jc w:val="left"/>
            </w:pPr>
          </w:p>
        </w:tc>
        <w:tc>
          <w:tcPr>
            <w:tcW w:w="630" w:type="dxa"/>
          </w:tcPr>
          <w:p w14:paraId="417F6409" w14:textId="77777777" w:rsidR="0013157B" w:rsidRPr="00440D7B" w:rsidRDefault="0013157B" w:rsidP="001741EC">
            <w:pPr>
              <w:pStyle w:val="TAC"/>
              <w:jc w:val="left"/>
            </w:pPr>
          </w:p>
        </w:tc>
        <w:tc>
          <w:tcPr>
            <w:tcW w:w="630" w:type="dxa"/>
            <w:vAlign w:val="center"/>
          </w:tcPr>
          <w:p w14:paraId="4F2D8070" w14:textId="77777777" w:rsidR="0013157B" w:rsidRPr="00440D7B" w:rsidRDefault="0013157B" w:rsidP="001741EC">
            <w:pPr>
              <w:pStyle w:val="TAC"/>
              <w:jc w:val="left"/>
            </w:pPr>
          </w:p>
        </w:tc>
        <w:tc>
          <w:tcPr>
            <w:tcW w:w="630" w:type="dxa"/>
            <w:vMerge/>
          </w:tcPr>
          <w:p w14:paraId="1FA53A5B"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20BC7D97"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7A2ADD19" w14:textId="77777777" w:rsidR="0013157B" w:rsidRPr="00440D7B" w:rsidRDefault="0013157B" w:rsidP="001741EC">
            <w:pPr>
              <w:rPr>
                <w:rFonts w:eastAsia="Yu Mincho"/>
              </w:rPr>
            </w:pPr>
          </w:p>
        </w:tc>
      </w:tr>
      <w:tr w:rsidR="0013157B" w:rsidRPr="00440D7B" w14:paraId="1A9A0433" w14:textId="77777777" w:rsidTr="001741EC">
        <w:trPr>
          <w:jc w:val="center"/>
        </w:trPr>
        <w:tc>
          <w:tcPr>
            <w:tcW w:w="1098" w:type="dxa"/>
            <w:tcMar>
              <w:top w:w="0" w:type="dxa"/>
              <w:left w:w="108" w:type="dxa"/>
              <w:bottom w:w="0" w:type="dxa"/>
              <w:right w:w="108" w:type="dxa"/>
            </w:tcMar>
          </w:tcPr>
          <w:p w14:paraId="5F355767" w14:textId="77777777" w:rsidR="0013157B" w:rsidRPr="00440D7B" w:rsidRDefault="0013157B" w:rsidP="001741EC">
            <w:pPr>
              <w:pStyle w:val="TAC"/>
              <w:jc w:val="left"/>
            </w:pPr>
            <w:r w:rsidRPr="00440D7B">
              <w:t>± 90-95</w:t>
            </w:r>
          </w:p>
        </w:tc>
        <w:tc>
          <w:tcPr>
            <w:tcW w:w="630" w:type="dxa"/>
            <w:tcMar>
              <w:top w:w="0" w:type="dxa"/>
              <w:left w:w="108" w:type="dxa"/>
              <w:bottom w:w="0" w:type="dxa"/>
              <w:right w:w="108" w:type="dxa"/>
            </w:tcMar>
            <w:vAlign w:val="center"/>
          </w:tcPr>
          <w:p w14:paraId="1C66EBFA"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3779C54"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EB5197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49D85C6" w14:textId="77777777" w:rsidR="0013157B" w:rsidRPr="00440D7B" w:rsidRDefault="0013157B" w:rsidP="001741EC">
            <w:pPr>
              <w:pStyle w:val="TAC"/>
              <w:jc w:val="left"/>
            </w:pPr>
          </w:p>
        </w:tc>
        <w:tc>
          <w:tcPr>
            <w:tcW w:w="630" w:type="dxa"/>
            <w:vAlign w:val="center"/>
          </w:tcPr>
          <w:p w14:paraId="3A21DD96" w14:textId="77777777" w:rsidR="0013157B" w:rsidRPr="00440D7B" w:rsidRDefault="0013157B" w:rsidP="001741EC">
            <w:pPr>
              <w:pStyle w:val="TAC"/>
              <w:jc w:val="left"/>
            </w:pPr>
          </w:p>
        </w:tc>
        <w:tc>
          <w:tcPr>
            <w:tcW w:w="630" w:type="dxa"/>
          </w:tcPr>
          <w:p w14:paraId="403EA978" w14:textId="77777777" w:rsidR="0013157B" w:rsidRPr="00440D7B" w:rsidRDefault="0013157B" w:rsidP="001741EC">
            <w:pPr>
              <w:pStyle w:val="TAC"/>
              <w:jc w:val="left"/>
            </w:pPr>
          </w:p>
        </w:tc>
        <w:tc>
          <w:tcPr>
            <w:tcW w:w="630" w:type="dxa"/>
            <w:vAlign w:val="center"/>
          </w:tcPr>
          <w:p w14:paraId="3EF8429A"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51FD7E6" w14:textId="77777777" w:rsidR="0013157B" w:rsidRPr="00440D7B" w:rsidRDefault="0013157B" w:rsidP="001741EC">
            <w:pPr>
              <w:pStyle w:val="TAC"/>
              <w:jc w:val="left"/>
            </w:pPr>
          </w:p>
        </w:tc>
        <w:tc>
          <w:tcPr>
            <w:tcW w:w="630" w:type="dxa"/>
            <w:vAlign w:val="center"/>
          </w:tcPr>
          <w:p w14:paraId="41AA771C" w14:textId="77777777" w:rsidR="0013157B" w:rsidRPr="00440D7B" w:rsidRDefault="0013157B" w:rsidP="001741EC">
            <w:pPr>
              <w:pStyle w:val="TAC"/>
              <w:jc w:val="left"/>
            </w:pPr>
          </w:p>
        </w:tc>
        <w:tc>
          <w:tcPr>
            <w:tcW w:w="630" w:type="dxa"/>
          </w:tcPr>
          <w:p w14:paraId="43A83DDF" w14:textId="77777777" w:rsidR="0013157B" w:rsidRPr="00440D7B" w:rsidRDefault="0013157B" w:rsidP="001741EC">
            <w:pPr>
              <w:pStyle w:val="TAC"/>
              <w:jc w:val="left"/>
            </w:pPr>
          </w:p>
        </w:tc>
        <w:tc>
          <w:tcPr>
            <w:tcW w:w="630" w:type="dxa"/>
            <w:vAlign w:val="center"/>
          </w:tcPr>
          <w:p w14:paraId="285A5F8B" w14:textId="77777777" w:rsidR="0013157B" w:rsidRPr="00440D7B" w:rsidRDefault="0013157B" w:rsidP="001741EC">
            <w:pPr>
              <w:pStyle w:val="TAC"/>
              <w:jc w:val="left"/>
            </w:pPr>
          </w:p>
        </w:tc>
        <w:tc>
          <w:tcPr>
            <w:tcW w:w="630" w:type="dxa"/>
          </w:tcPr>
          <w:p w14:paraId="2E100E92" w14:textId="77777777" w:rsidR="0013157B" w:rsidRPr="00440D7B" w:rsidRDefault="0013157B" w:rsidP="001741EC">
            <w:pPr>
              <w:pStyle w:val="TAC"/>
              <w:jc w:val="left"/>
            </w:pPr>
            <w:r w:rsidRPr="00440D7B">
              <w:t>-25+TT</w:t>
            </w:r>
          </w:p>
        </w:tc>
        <w:tc>
          <w:tcPr>
            <w:tcW w:w="630" w:type="dxa"/>
            <w:vMerge/>
            <w:tcMar>
              <w:top w:w="0" w:type="dxa"/>
              <w:left w:w="108" w:type="dxa"/>
              <w:bottom w:w="0" w:type="dxa"/>
              <w:right w:w="108" w:type="dxa"/>
            </w:tcMar>
            <w:vAlign w:val="center"/>
          </w:tcPr>
          <w:p w14:paraId="390BBDEC"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1281DA22" w14:textId="77777777" w:rsidR="0013157B" w:rsidRPr="00440D7B" w:rsidRDefault="0013157B" w:rsidP="001741EC">
            <w:pPr>
              <w:rPr>
                <w:rFonts w:eastAsia="Yu Mincho"/>
              </w:rPr>
            </w:pPr>
          </w:p>
        </w:tc>
      </w:tr>
      <w:tr w:rsidR="0013157B" w:rsidRPr="00440D7B" w14:paraId="13B281F4" w14:textId="77777777" w:rsidTr="001741EC">
        <w:trPr>
          <w:jc w:val="center"/>
        </w:trPr>
        <w:tc>
          <w:tcPr>
            <w:tcW w:w="1098" w:type="dxa"/>
            <w:tcMar>
              <w:top w:w="0" w:type="dxa"/>
              <w:left w:w="108" w:type="dxa"/>
              <w:bottom w:w="0" w:type="dxa"/>
              <w:right w:w="108" w:type="dxa"/>
            </w:tcMar>
          </w:tcPr>
          <w:p w14:paraId="219FD4B2" w14:textId="77777777" w:rsidR="0013157B" w:rsidRPr="00440D7B" w:rsidRDefault="0013157B" w:rsidP="001741EC">
            <w:pPr>
              <w:pStyle w:val="TAC"/>
              <w:jc w:val="left"/>
            </w:pPr>
            <w:r w:rsidRPr="00440D7B">
              <w:t>± 95-100</w:t>
            </w:r>
          </w:p>
        </w:tc>
        <w:tc>
          <w:tcPr>
            <w:tcW w:w="630" w:type="dxa"/>
            <w:tcMar>
              <w:top w:w="0" w:type="dxa"/>
              <w:left w:w="108" w:type="dxa"/>
              <w:bottom w:w="0" w:type="dxa"/>
              <w:right w:w="108" w:type="dxa"/>
            </w:tcMar>
            <w:vAlign w:val="center"/>
          </w:tcPr>
          <w:p w14:paraId="0BAF8509"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678F71F9"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05145725"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785FD951" w14:textId="77777777" w:rsidR="0013157B" w:rsidRPr="00440D7B" w:rsidRDefault="0013157B" w:rsidP="001741EC">
            <w:pPr>
              <w:pStyle w:val="TAC"/>
              <w:jc w:val="left"/>
            </w:pPr>
          </w:p>
        </w:tc>
        <w:tc>
          <w:tcPr>
            <w:tcW w:w="630" w:type="dxa"/>
            <w:vAlign w:val="center"/>
          </w:tcPr>
          <w:p w14:paraId="1020DF15" w14:textId="77777777" w:rsidR="0013157B" w:rsidRPr="00440D7B" w:rsidRDefault="0013157B" w:rsidP="001741EC">
            <w:pPr>
              <w:pStyle w:val="TAC"/>
              <w:jc w:val="left"/>
            </w:pPr>
          </w:p>
        </w:tc>
        <w:tc>
          <w:tcPr>
            <w:tcW w:w="630" w:type="dxa"/>
          </w:tcPr>
          <w:p w14:paraId="581AD669" w14:textId="77777777" w:rsidR="0013157B" w:rsidRPr="00440D7B" w:rsidRDefault="0013157B" w:rsidP="001741EC">
            <w:pPr>
              <w:pStyle w:val="TAC"/>
              <w:jc w:val="left"/>
            </w:pPr>
          </w:p>
        </w:tc>
        <w:tc>
          <w:tcPr>
            <w:tcW w:w="630" w:type="dxa"/>
            <w:vAlign w:val="center"/>
          </w:tcPr>
          <w:p w14:paraId="18A05350"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59A8DD62" w14:textId="77777777" w:rsidR="0013157B" w:rsidRPr="00440D7B" w:rsidRDefault="0013157B" w:rsidP="001741EC">
            <w:pPr>
              <w:pStyle w:val="TAC"/>
              <w:jc w:val="left"/>
            </w:pPr>
          </w:p>
        </w:tc>
        <w:tc>
          <w:tcPr>
            <w:tcW w:w="630" w:type="dxa"/>
            <w:vAlign w:val="center"/>
          </w:tcPr>
          <w:p w14:paraId="3E41D0B8" w14:textId="77777777" w:rsidR="0013157B" w:rsidRPr="00440D7B" w:rsidRDefault="0013157B" w:rsidP="001741EC">
            <w:pPr>
              <w:pStyle w:val="TAC"/>
              <w:jc w:val="left"/>
            </w:pPr>
          </w:p>
        </w:tc>
        <w:tc>
          <w:tcPr>
            <w:tcW w:w="630" w:type="dxa"/>
          </w:tcPr>
          <w:p w14:paraId="7DF0EDB2" w14:textId="77777777" w:rsidR="0013157B" w:rsidRPr="00440D7B" w:rsidRDefault="0013157B" w:rsidP="001741EC">
            <w:pPr>
              <w:pStyle w:val="TAC"/>
              <w:jc w:val="left"/>
            </w:pPr>
          </w:p>
        </w:tc>
        <w:tc>
          <w:tcPr>
            <w:tcW w:w="630" w:type="dxa"/>
            <w:vAlign w:val="center"/>
          </w:tcPr>
          <w:p w14:paraId="1EDBB11D" w14:textId="77777777" w:rsidR="0013157B" w:rsidRPr="00440D7B" w:rsidRDefault="0013157B" w:rsidP="001741EC">
            <w:pPr>
              <w:pStyle w:val="TAC"/>
              <w:jc w:val="left"/>
            </w:pPr>
          </w:p>
        </w:tc>
        <w:tc>
          <w:tcPr>
            <w:tcW w:w="630" w:type="dxa"/>
          </w:tcPr>
          <w:p w14:paraId="6D266B4A" w14:textId="77777777" w:rsidR="0013157B" w:rsidRPr="00440D7B" w:rsidRDefault="0013157B" w:rsidP="001741EC">
            <w:pPr>
              <w:pStyle w:val="TAC"/>
              <w:jc w:val="left"/>
            </w:pPr>
          </w:p>
        </w:tc>
        <w:tc>
          <w:tcPr>
            <w:tcW w:w="630" w:type="dxa"/>
            <w:vMerge/>
            <w:tcMar>
              <w:top w:w="0" w:type="dxa"/>
              <w:left w:w="108" w:type="dxa"/>
              <w:bottom w:w="0" w:type="dxa"/>
              <w:right w:w="108" w:type="dxa"/>
            </w:tcMar>
            <w:vAlign w:val="center"/>
          </w:tcPr>
          <w:p w14:paraId="75EEFA34" w14:textId="77777777" w:rsidR="0013157B" w:rsidRPr="00440D7B" w:rsidRDefault="0013157B" w:rsidP="001741EC">
            <w:pPr>
              <w:pStyle w:val="TAC"/>
              <w:jc w:val="left"/>
            </w:pPr>
          </w:p>
        </w:tc>
        <w:tc>
          <w:tcPr>
            <w:tcW w:w="1440" w:type="dxa"/>
            <w:vMerge/>
            <w:tcMar>
              <w:top w:w="0" w:type="dxa"/>
              <w:left w:w="108" w:type="dxa"/>
              <w:bottom w:w="0" w:type="dxa"/>
              <w:right w:w="108" w:type="dxa"/>
            </w:tcMar>
          </w:tcPr>
          <w:p w14:paraId="6C0194B3" w14:textId="77777777" w:rsidR="0013157B" w:rsidRPr="00440D7B" w:rsidRDefault="0013157B" w:rsidP="001741EC">
            <w:pPr>
              <w:rPr>
                <w:rFonts w:eastAsia="Yu Mincho"/>
              </w:rPr>
            </w:pPr>
          </w:p>
        </w:tc>
      </w:tr>
      <w:tr w:rsidR="0013157B" w:rsidRPr="00440D7B" w14:paraId="7EBC7F6F" w14:textId="77777777" w:rsidTr="001741EC">
        <w:trPr>
          <w:jc w:val="center"/>
        </w:trPr>
        <w:tc>
          <w:tcPr>
            <w:tcW w:w="1098" w:type="dxa"/>
            <w:tcMar>
              <w:top w:w="0" w:type="dxa"/>
              <w:left w:w="108" w:type="dxa"/>
              <w:bottom w:w="0" w:type="dxa"/>
              <w:right w:w="108" w:type="dxa"/>
            </w:tcMar>
          </w:tcPr>
          <w:p w14:paraId="423028E9" w14:textId="77777777" w:rsidR="0013157B" w:rsidRPr="00440D7B" w:rsidRDefault="0013157B" w:rsidP="001741EC">
            <w:pPr>
              <w:pStyle w:val="TAC"/>
              <w:jc w:val="left"/>
            </w:pPr>
            <w:r w:rsidRPr="00440D7B">
              <w:t>± 100-105</w:t>
            </w:r>
          </w:p>
        </w:tc>
        <w:tc>
          <w:tcPr>
            <w:tcW w:w="630" w:type="dxa"/>
            <w:tcMar>
              <w:top w:w="0" w:type="dxa"/>
              <w:left w:w="108" w:type="dxa"/>
              <w:bottom w:w="0" w:type="dxa"/>
              <w:right w:w="108" w:type="dxa"/>
            </w:tcMar>
            <w:vAlign w:val="center"/>
          </w:tcPr>
          <w:p w14:paraId="4C9E401F"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6E0EB80E"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45B7E646"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B09E891" w14:textId="77777777" w:rsidR="0013157B" w:rsidRPr="00440D7B" w:rsidRDefault="0013157B" w:rsidP="001741EC">
            <w:pPr>
              <w:pStyle w:val="TAC"/>
              <w:jc w:val="left"/>
            </w:pPr>
          </w:p>
        </w:tc>
        <w:tc>
          <w:tcPr>
            <w:tcW w:w="630" w:type="dxa"/>
            <w:vAlign w:val="center"/>
          </w:tcPr>
          <w:p w14:paraId="062BD40D" w14:textId="77777777" w:rsidR="0013157B" w:rsidRPr="00440D7B" w:rsidRDefault="0013157B" w:rsidP="001741EC">
            <w:pPr>
              <w:pStyle w:val="TAC"/>
              <w:jc w:val="left"/>
            </w:pPr>
          </w:p>
        </w:tc>
        <w:tc>
          <w:tcPr>
            <w:tcW w:w="630" w:type="dxa"/>
          </w:tcPr>
          <w:p w14:paraId="5A72B43D" w14:textId="77777777" w:rsidR="0013157B" w:rsidRPr="00440D7B" w:rsidRDefault="0013157B" w:rsidP="001741EC">
            <w:pPr>
              <w:pStyle w:val="TAC"/>
              <w:jc w:val="left"/>
            </w:pPr>
          </w:p>
        </w:tc>
        <w:tc>
          <w:tcPr>
            <w:tcW w:w="630" w:type="dxa"/>
            <w:vAlign w:val="center"/>
          </w:tcPr>
          <w:p w14:paraId="7D7966DE"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56C4344" w14:textId="77777777" w:rsidR="0013157B" w:rsidRPr="00440D7B" w:rsidRDefault="0013157B" w:rsidP="001741EC">
            <w:pPr>
              <w:pStyle w:val="TAC"/>
              <w:jc w:val="left"/>
            </w:pPr>
          </w:p>
        </w:tc>
        <w:tc>
          <w:tcPr>
            <w:tcW w:w="630" w:type="dxa"/>
            <w:vAlign w:val="center"/>
          </w:tcPr>
          <w:p w14:paraId="155D61D8" w14:textId="77777777" w:rsidR="0013157B" w:rsidRPr="00440D7B" w:rsidRDefault="0013157B" w:rsidP="001741EC">
            <w:pPr>
              <w:pStyle w:val="TAC"/>
              <w:jc w:val="left"/>
            </w:pPr>
          </w:p>
        </w:tc>
        <w:tc>
          <w:tcPr>
            <w:tcW w:w="630" w:type="dxa"/>
          </w:tcPr>
          <w:p w14:paraId="3A7F62A7" w14:textId="77777777" w:rsidR="0013157B" w:rsidRPr="00440D7B" w:rsidRDefault="0013157B" w:rsidP="001741EC">
            <w:pPr>
              <w:pStyle w:val="TAC"/>
              <w:jc w:val="left"/>
            </w:pPr>
          </w:p>
        </w:tc>
        <w:tc>
          <w:tcPr>
            <w:tcW w:w="630" w:type="dxa"/>
            <w:vAlign w:val="center"/>
          </w:tcPr>
          <w:p w14:paraId="43F86993" w14:textId="77777777" w:rsidR="0013157B" w:rsidRPr="00440D7B" w:rsidRDefault="0013157B" w:rsidP="001741EC">
            <w:pPr>
              <w:pStyle w:val="TAC"/>
              <w:jc w:val="left"/>
            </w:pPr>
          </w:p>
        </w:tc>
        <w:tc>
          <w:tcPr>
            <w:tcW w:w="630" w:type="dxa"/>
          </w:tcPr>
          <w:p w14:paraId="2BF6FC21" w14:textId="77777777" w:rsidR="0013157B" w:rsidRPr="00440D7B" w:rsidRDefault="0013157B" w:rsidP="001741EC">
            <w:pPr>
              <w:pStyle w:val="TAC"/>
              <w:jc w:val="left"/>
            </w:pPr>
          </w:p>
        </w:tc>
        <w:tc>
          <w:tcPr>
            <w:tcW w:w="630" w:type="dxa"/>
            <w:tcMar>
              <w:top w:w="0" w:type="dxa"/>
              <w:left w:w="108" w:type="dxa"/>
              <w:bottom w:w="0" w:type="dxa"/>
              <w:right w:w="108" w:type="dxa"/>
            </w:tcMar>
            <w:vAlign w:val="center"/>
          </w:tcPr>
          <w:p w14:paraId="3D333BA8" w14:textId="77777777" w:rsidR="0013157B" w:rsidRPr="00440D7B" w:rsidRDefault="0013157B" w:rsidP="001741EC">
            <w:pPr>
              <w:pStyle w:val="TAC"/>
              <w:jc w:val="left"/>
            </w:pPr>
            <w:r w:rsidRPr="00440D7B">
              <w:t>-25+TT</w:t>
            </w:r>
          </w:p>
        </w:tc>
        <w:tc>
          <w:tcPr>
            <w:tcW w:w="1440" w:type="dxa"/>
            <w:vMerge/>
            <w:tcMar>
              <w:top w:w="0" w:type="dxa"/>
              <w:left w:w="108" w:type="dxa"/>
              <w:bottom w:w="0" w:type="dxa"/>
              <w:right w:w="108" w:type="dxa"/>
            </w:tcMar>
          </w:tcPr>
          <w:p w14:paraId="71846250" w14:textId="77777777" w:rsidR="0013157B" w:rsidRPr="00440D7B" w:rsidRDefault="0013157B" w:rsidP="001741EC">
            <w:pPr>
              <w:rPr>
                <w:rFonts w:eastAsia="Yu Mincho"/>
              </w:rPr>
            </w:pPr>
          </w:p>
        </w:tc>
      </w:tr>
      <w:tr w:rsidR="0013157B" w:rsidRPr="00440D7B" w14:paraId="196F5BF8" w14:textId="77777777" w:rsidTr="001741EC">
        <w:trPr>
          <w:jc w:val="center"/>
        </w:trPr>
        <w:tc>
          <w:tcPr>
            <w:tcW w:w="10728" w:type="dxa"/>
            <w:gridSpan w:val="15"/>
            <w:tcMar>
              <w:top w:w="0" w:type="dxa"/>
              <w:left w:w="108" w:type="dxa"/>
              <w:bottom w:w="0" w:type="dxa"/>
              <w:right w:w="108" w:type="dxa"/>
            </w:tcMar>
          </w:tcPr>
          <w:p w14:paraId="2071C694" w14:textId="77777777" w:rsidR="0013157B" w:rsidRPr="00440D7B" w:rsidRDefault="0013157B" w:rsidP="001741EC">
            <w:pPr>
              <w:pStyle w:val="TAN"/>
            </w:pPr>
            <w:r w:rsidRPr="00440D7B">
              <w:t>Note 1:</w:t>
            </w:r>
            <w:r w:rsidRPr="00440D7B">
              <w:tab/>
              <w:t>The first and last measurement position with a 30 kHz filter is at ΔfOOB equals to 0.015 MHz and 0.985 MHz.</w:t>
            </w:r>
          </w:p>
          <w:p w14:paraId="47DBDBFB" w14:textId="77777777" w:rsidR="0013157B" w:rsidRPr="00440D7B" w:rsidRDefault="0013157B" w:rsidP="001741EC">
            <w:pPr>
              <w:pStyle w:val="TAN"/>
            </w:pPr>
            <w:r w:rsidRPr="00440D7B">
              <w:t>Note 2:</w:t>
            </w:r>
            <w:r w:rsidRPr="00440D7B">
              <w:tab/>
              <w:t>At the boundary of spectrum emission limit, the first and last measurement position with a 1 MHz filter is the inside of +0.5MHz and -0.5MHz, respectively.</w:t>
            </w:r>
          </w:p>
          <w:p w14:paraId="5892F935" w14:textId="77777777" w:rsidR="0013157B" w:rsidRPr="00440D7B" w:rsidRDefault="0013157B" w:rsidP="001741EC">
            <w:pPr>
              <w:pStyle w:val="TAN"/>
            </w:pPr>
            <w:r w:rsidRPr="00440D7B">
              <w:t>Note 3:</w:t>
            </w:r>
            <w:r w:rsidRPr="00440D7B">
              <w:tab/>
              <w:t>The measurements are to be performed above the upper edge of the channel and below the lower edge of the channel.</w:t>
            </w:r>
          </w:p>
        </w:tc>
      </w:tr>
    </w:tbl>
    <w:p w14:paraId="6027FA48" w14:textId="77777777" w:rsidR="0013157B" w:rsidRPr="00440D7B" w:rsidRDefault="0013157B" w:rsidP="0013157B">
      <w:pPr>
        <w:rPr>
          <w:lang w:eastAsia="zh-CN"/>
        </w:rPr>
      </w:pPr>
    </w:p>
    <w:p w14:paraId="78B9770B" w14:textId="77777777" w:rsidR="0013157B" w:rsidRPr="00440D7B" w:rsidRDefault="0013157B" w:rsidP="0013157B">
      <w:pPr>
        <w:pStyle w:val="TH"/>
        <w:jc w:val="left"/>
        <w:rPr>
          <w:lang w:eastAsia="zh-CN"/>
        </w:rPr>
      </w:pPr>
      <w:bookmarkStart w:id="303" w:name="_Toc27478213"/>
      <w:bookmarkStart w:id="304" w:name="_Toc36226928"/>
      <w:bookmarkStart w:id="305" w:name="_Toc44324213"/>
      <w:r w:rsidRPr="00440D7B">
        <w:t>Table 6.5</w:t>
      </w:r>
      <w:r w:rsidRPr="00440D7B">
        <w:rPr>
          <w:lang w:eastAsia="zh-CN"/>
        </w:rPr>
        <w:t>A</w:t>
      </w:r>
      <w:r w:rsidRPr="00440D7B">
        <w:t>.2.2.</w:t>
      </w:r>
      <w:r w:rsidRPr="00440D7B">
        <w:rPr>
          <w:lang w:eastAsia="zh-CN"/>
        </w:rPr>
        <w:t>1.</w:t>
      </w:r>
      <w:r w:rsidRPr="00440D7B">
        <w:t xml:space="preserve">5-2: Test Tolerance for </w:t>
      </w:r>
      <w:r w:rsidRPr="00440D7B">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440D7B" w14:paraId="5265E3EB"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18C77F" w14:textId="77777777" w:rsidR="0013157B" w:rsidRPr="00440D7B"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7AA3F90" w14:textId="77777777" w:rsidR="0013157B" w:rsidRPr="00440D7B" w:rsidRDefault="0013157B" w:rsidP="001741E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955247E" w14:textId="77777777" w:rsidR="0013157B" w:rsidRPr="00440D7B" w:rsidRDefault="0013157B" w:rsidP="001741EC">
            <w:pPr>
              <w:pStyle w:val="TAH"/>
              <w:jc w:val="left"/>
            </w:pPr>
            <w:r w:rsidRPr="00440D7B">
              <w:t>3.0GHz &lt; f ≤ 6GHz</w:t>
            </w:r>
          </w:p>
        </w:tc>
      </w:tr>
      <w:tr w:rsidR="0013157B" w:rsidRPr="00440D7B" w14:paraId="60F79646"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E588D0" w14:textId="77777777" w:rsidR="0013157B" w:rsidRPr="00440D7B" w:rsidRDefault="0013157B" w:rsidP="001741EC">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5BE5041" w14:textId="77777777" w:rsidR="0013157B" w:rsidRPr="00440D7B" w:rsidRDefault="0013157B" w:rsidP="001741EC">
            <w:pPr>
              <w:pStyle w:val="TAC"/>
              <w:jc w:val="left"/>
              <w:rPr>
                <w:lang w:eastAsia="zh-CN"/>
              </w:rPr>
            </w:pPr>
            <w:r w:rsidRPr="00440D7B">
              <w:rPr>
                <w:lang w:eastAsia="zh-CN"/>
              </w:rPr>
              <w:t>1.5dB</w:t>
            </w:r>
          </w:p>
        </w:tc>
        <w:tc>
          <w:tcPr>
            <w:tcW w:w="1984" w:type="dxa"/>
            <w:tcBorders>
              <w:top w:val="single" w:sz="4" w:space="0" w:color="auto"/>
              <w:left w:val="single" w:sz="4" w:space="0" w:color="auto"/>
              <w:bottom w:val="single" w:sz="4" w:space="0" w:color="auto"/>
              <w:right w:val="single" w:sz="4" w:space="0" w:color="auto"/>
            </w:tcBorders>
            <w:vAlign w:val="center"/>
          </w:tcPr>
          <w:p w14:paraId="5119AC66" w14:textId="77777777" w:rsidR="0013157B" w:rsidRPr="00440D7B" w:rsidRDefault="0013157B" w:rsidP="001741EC">
            <w:pPr>
              <w:pStyle w:val="TAC"/>
              <w:jc w:val="left"/>
              <w:rPr>
                <w:lang w:eastAsia="zh-CN"/>
              </w:rPr>
            </w:pPr>
            <w:r w:rsidRPr="00440D7B">
              <w:rPr>
                <w:lang w:eastAsia="zh-CN"/>
              </w:rPr>
              <w:t>1.8dB</w:t>
            </w:r>
          </w:p>
        </w:tc>
      </w:tr>
      <w:tr w:rsidR="0013157B" w:rsidRPr="00440D7B" w14:paraId="384A6B39"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4CF7BD" w14:textId="77777777" w:rsidR="0013157B" w:rsidRPr="00440D7B" w:rsidRDefault="0013157B" w:rsidP="001741EC">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44C8CE40" w14:textId="77777777" w:rsidR="0013157B" w:rsidRPr="00440D7B" w:rsidRDefault="0013157B" w:rsidP="001741EC">
            <w:pPr>
              <w:pStyle w:val="TAC"/>
              <w:jc w:val="left"/>
              <w:rPr>
                <w:lang w:eastAsia="zh-CN"/>
              </w:rPr>
            </w:pPr>
            <w:r w:rsidRPr="00440D7B">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669D36C1" w14:textId="77777777" w:rsidR="0013157B" w:rsidRPr="00440D7B" w:rsidRDefault="0013157B" w:rsidP="001741EC">
            <w:pPr>
              <w:pStyle w:val="TAC"/>
              <w:jc w:val="left"/>
              <w:rPr>
                <w:lang w:eastAsia="zh-CN"/>
              </w:rPr>
            </w:pPr>
            <w:r w:rsidRPr="00440D7B">
              <w:rPr>
                <w:lang w:eastAsia="zh-CN"/>
              </w:rPr>
              <w:t>1.8dB</w:t>
            </w:r>
          </w:p>
        </w:tc>
      </w:tr>
    </w:tbl>
    <w:p w14:paraId="1A002CC5" w14:textId="77777777" w:rsidR="0013157B" w:rsidRPr="00440D7B" w:rsidRDefault="0013157B" w:rsidP="0013157B"/>
    <w:p w14:paraId="13C24AD9" w14:textId="77777777" w:rsidR="0013157B" w:rsidRPr="00440D7B" w:rsidRDefault="0013157B" w:rsidP="0013157B">
      <w:pPr>
        <w:pStyle w:val="TH"/>
        <w:jc w:val="left"/>
      </w:pPr>
      <w:r w:rsidRPr="00440D7B">
        <w:lastRenderedPageBreak/>
        <w:t>Table 6.5</w:t>
      </w:r>
      <w:r w:rsidRPr="00440D7B">
        <w:rPr>
          <w:lang w:eastAsia="zh-CN"/>
        </w:rPr>
        <w:t>A</w:t>
      </w:r>
      <w:r w:rsidRPr="00440D7B">
        <w:t>.2.2.</w:t>
      </w:r>
      <w:r w:rsidRPr="00440D7B">
        <w:rPr>
          <w:lang w:eastAsia="zh-CN"/>
        </w:rPr>
        <w:t>1.</w:t>
      </w:r>
      <w:r w:rsidRPr="00440D7B">
        <w:t>5-3: NR General spectrum emission mask for intra-band contiguous CA</w:t>
      </w:r>
    </w:p>
    <w:tbl>
      <w:tblPr>
        <w:tblStyle w:val="afff3"/>
        <w:tblW w:w="0" w:type="auto"/>
        <w:jc w:val="center"/>
        <w:tblLook w:val="04A0" w:firstRow="1" w:lastRow="0" w:firstColumn="1" w:lastColumn="0" w:noHBand="0" w:noVBand="1"/>
      </w:tblPr>
      <w:tblGrid>
        <w:gridCol w:w="2517"/>
        <w:gridCol w:w="3079"/>
        <w:gridCol w:w="2518"/>
      </w:tblGrid>
      <w:tr w:rsidR="0013157B" w:rsidRPr="00440D7B" w14:paraId="5F1B50DC" w14:textId="77777777" w:rsidTr="001741EC">
        <w:trPr>
          <w:trHeight w:val="247"/>
          <w:jc w:val="center"/>
        </w:trPr>
        <w:tc>
          <w:tcPr>
            <w:tcW w:w="2517" w:type="dxa"/>
          </w:tcPr>
          <w:p w14:paraId="1FBE3309" w14:textId="77777777" w:rsidR="0013157B" w:rsidRPr="00440D7B" w:rsidRDefault="0013157B" w:rsidP="001741EC">
            <w:pPr>
              <w:pStyle w:val="TAH"/>
              <w:jc w:val="left"/>
              <w:rPr>
                <w:vertAlign w:val="subscript"/>
              </w:rPr>
            </w:pPr>
            <w:r w:rsidRPr="00440D7B">
              <w:t>Δf</w:t>
            </w:r>
            <w:r w:rsidRPr="00440D7B">
              <w:rPr>
                <w:vertAlign w:val="subscript"/>
              </w:rPr>
              <w:t>OOB</w:t>
            </w:r>
          </w:p>
          <w:p w14:paraId="5EB8AFB1" w14:textId="77777777" w:rsidR="0013157B" w:rsidRPr="00440D7B" w:rsidRDefault="0013157B" w:rsidP="001741EC">
            <w:pPr>
              <w:pStyle w:val="TAH"/>
              <w:jc w:val="left"/>
              <w:rPr>
                <w:sz w:val="16"/>
              </w:rPr>
            </w:pPr>
            <w:r w:rsidRPr="00440D7B">
              <w:t>(MHz)</w:t>
            </w:r>
          </w:p>
        </w:tc>
        <w:tc>
          <w:tcPr>
            <w:tcW w:w="3079" w:type="dxa"/>
          </w:tcPr>
          <w:p w14:paraId="6E3907D1" w14:textId="77777777" w:rsidR="0013157B" w:rsidRPr="00440D7B" w:rsidRDefault="0013157B" w:rsidP="001741EC">
            <w:pPr>
              <w:pStyle w:val="TAH"/>
              <w:jc w:val="left"/>
              <w:rPr>
                <w:lang w:eastAsia="zh-CN"/>
              </w:rPr>
            </w:pPr>
            <w:r w:rsidRPr="00440D7B">
              <w:rPr>
                <w:lang w:eastAsia="zh-CN"/>
              </w:rPr>
              <w:t>Spectrum emission limit</w:t>
            </w:r>
          </w:p>
          <w:p w14:paraId="1CEDDA0F" w14:textId="77777777" w:rsidR="0013157B" w:rsidRPr="00440D7B" w:rsidRDefault="0013157B" w:rsidP="001741EC">
            <w:pPr>
              <w:pStyle w:val="TAH"/>
              <w:jc w:val="left"/>
              <w:rPr>
                <w:lang w:eastAsia="zh-CN"/>
              </w:rPr>
            </w:pPr>
            <w:r w:rsidRPr="00440D7B">
              <w:rPr>
                <w:lang w:eastAsia="zh-CN"/>
              </w:rPr>
              <w:t>(dBm)</w:t>
            </w:r>
          </w:p>
        </w:tc>
        <w:tc>
          <w:tcPr>
            <w:tcW w:w="2518" w:type="dxa"/>
          </w:tcPr>
          <w:p w14:paraId="6BD3321C" w14:textId="77777777" w:rsidR="0013157B" w:rsidRPr="00440D7B" w:rsidRDefault="0013157B" w:rsidP="001741EC">
            <w:pPr>
              <w:pStyle w:val="TAH"/>
              <w:jc w:val="left"/>
              <w:rPr>
                <w:lang w:eastAsia="zh-CN"/>
              </w:rPr>
            </w:pPr>
            <w:r w:rsidRPr="00440D7B">
              <w:rPr>
                <w:lang w:eastAsia="zh-CN"/>
              </w:rPr>
              <w:t>MBW</w:t>
            </w:r>
          </w:p>
          <w:p w14:paraId="20365303" w14:textId="77777777" w:rsidR="0013157B" w:rsidRPr="00440D7B" w:rsidRDefault="0013157B" w:rsidP="001741EC">
            <w:pPr>
              <w:pStyle w:val="TAH"/>
              <w:jc w:val="left"/>
              <w:rPr>
                <w:lang w:eastAsia="zh-CN"/>
              </w:rPr>
            </w:pPr>
            <w:r w:rsidRPr="00440D7B">
              <w:rPr>
                <w:lang w:eastAsia="zh-CN"/>
              </w:rPr>
              <w:t>(MHz)</w:t>
            </w:r>
          </w:p>
        </w:tc>
      </w:tr>
      <w:tr w:rsidR="0013157B" w:rsidRPr="00440D7B" w14:paraId="7818FD4F" w14:textId="77777777" w:rsidTr="001741EC">
        <w:trPr>
          <w:trHeight w:val="247"/>
          <w:jc w:val="center"/>
        </w:trPr>
        <w:tc>
          <w:tcPr>
            <w:tcW w:w="2517" w:type="dxa"/>
          </w:tcPr>
          <w:p w14:paraId="35F9FFA9" w14:textId="77777777" w:rsidR="0013157B" w:rsidRPr="00440D7B" w:rsidRDefault="0013157B" w:rsidP="001741EC">
            <w:pPr>
              <w:pStyle w:val="TAC"/>
              <w:jc w:val="left"/>
            </w:pPr>
            <w:r w:rsidRPr="00440D7B">
              <w:t xml:space="preserve">± 0 - 1 </w:t>
            </w:r>
          </w:p>
        </w:tc>
        <w:tc>
          <w:tcPr>
            <w:tcW w:w="3079" w:type="dxa"/>
          </w:tcPr>
          <w:p w14:paraId="52D1B3E9" w14:textId="77777777" w:rsidR="0013157B" w:rsidRPr="00440D7B" w:rsidRDefault="0013157B" w:rsidP="001741EC">
            <w:pPr>
              <w:pStyle w:val="TAC"/>
              <w:jc w:val="left"/>
              <w:rPr>
                <w:lang w:eastAsia="zh-CN"/>
              </w:rPr>
            </w:pPr>
            <w:r w:rsidRPr="00440D7B">
              <w:rPr>
                <w:lang w:eastAsia="zh-CN"/>
              </w:rPr>
              <w:t>-13</w:t>
            </w:r>
            <w:r w:rsidRPr="00440D7B">
              <w:t>+TT</w:t>
            </w:r>
          </w:p>
        </w:tc>
        <w:tc>
          <w:tcPr>
            <w:tcW w:w="2518" w:type="dxa"/>
          </w:tcPr>
          <w:p w14:paraId="51EFD05A" w14:textId="77777777" w:rsidR="0013157B" w:rsidRPr="00440D7B" w:rsidRDefault="0013157B" w:rsidP="001741EC">
            <w:pPr>
              <w:pStyle w:val="TAC"/>
              <w:jc w:val="left"/>
              <w:rPr>
                <w:lang w:eastAsia="zh-CN"/>
              </w:rPr>
            </w:pPr>
            <w:proofErr w:type="gramStart"/>
            <w:r w:rsidRPr="00440D7B">
              <w:rPr>
                <w:lang w:eastAsia="zh-CN"/>
              </w:rPr>
              <w:t>Min(</w:t>
            </w:r>
            <w:proofErr w:type="gramEnd"/>
            <w:r w:rsidRPr="00440D7B">
              <w:rPr>
                <w:lang w:eastAsia="zh-CN"/>
              </w:rPr>
              <w:t>0.01*BW</w:t>
            </w:r>
            <w:r w:rsidRPr="00440D7B">
              <w:rPr>
                <w:vertAlign w:val="subscript"/>
                <w:lang w:eastAsia="zh-CN"/>
              </w:rPr>
              <w:t>channel_CA</w:t>
            </w:r>
            <w:r w:rsidRPr="00440D7B">
              <w:rPr>
                <w:lang w:eastAsia="zh-CN"/>
              </w:rPr>
              <w:t>, 0.4)</w:t>
            </w:r>
          </w:p>
        </w:tc>
      </w:tr>
      <w:tr w:rsidR="0013157B" w:rsidRPr="00440D7B" w14:paraId="5A99175F" w14:textId="77777777" w:rsidTr="001741EC">
        <w:trPr>
          <w:trHeight w:val="247"/>
          <w:jc w:val="center"/>
        </w:trPr>
        <w:tc>
          <w:tcPr>
            <w:tcW w:w="2517" w:type="dxa"/>
          </w:tcPr>
          <w:p w14:paraId="71BAC020" w14:textId="77777777" w:rsidR="0013157B" w:rsidRPr="00440D7B" w:rsidRDefault="0013157B" w:rsidP="001741EC">
            <w:pPr>
              <w:pStyle w:val="TAC"/>
              <w:jc w:val="left"/>
            </w:pPr>
            <w:r w:rsidRPr="00440D7B">
              <w:t>± 1 - 5</w:t>
            </w:r>
          </w:p>
        </w:tc>
        <w:tc>
          <w:tcPr>
            <w:tcW w:w="3079" w:type="dxa"/>
          </w:tcPr>
          <w:p w14:paraId="2469725B" w14:textId="77777777" w:rsidR="0013157B" w:rsidRPr="00440D7B" w:rsidRDefault="0013157B" w:rsidP="001741EC">
            <w:pPr>
              <w:pStyle w:val="TAC"/>
              <w:jc w:val="left"/>
              <w:rPr>
                <w:lang w:eastAsia="zh-CN"/>
              </w:rPr>
            </w:pPr>
            <w:r w:rsidRPr="00440D7B">
              <w:rPr>
                <w:lang w:eastAsia="zh-CN"/>
              </w:rPr>
              <w:t>-10</w:t>
            </w:r>
            <w:r w:rsidRPr="00440D7B">
              <w:t>+TT</w:t>
            </w:r>
          </w:p>
        </w:tc>
        <w:tc>
          <w:tcPr>
            <w:tcW w:w="2518" w:type="dxa"/>
          </w:tcPr>
          <w:p w14:paraId="7C54C1BB" w14:textId="77777777" w:rsidR="0013157B" w:rsidRPr="00440D7B" w:rsidRDefault="0013157B" w:rsidP="001741EC">
            <w:pPr>
              <w:pStyle w:val="TAC"/>
              <w:jc w:val="left"/>
              <w:rPr>
                <w:lang w:eastAsia="zh-CN"/>
              </w:rPr>
            </w:pPr>
            <w:r w:rsidRPr="00440D7B">
              <w:rPr>
                <w:lang w:eastAsia="zh-CN"/>
              </w:rPr>
              <w:t>1MHz</w:t>
            </w:r>
          </w:p>
        </w:tc>
      </w:tr>
      <w:tr w:rsidR="0013157B" w:rsidRPr="00440D7B" w14:paraId="68519EBE" w14:textId="77777777" w:rsidTr="001741EC">
        <w:trPr>
          <w:trHeight w:val="247"/>
          <w:jc w:val="center"/>
        </w:trPr>
        <w:tc>
          <w:tcPr>
            <w:tcW w:w="2517" w:type="dxa"/>
          </w:tcPr>
          <w:p w14:paraId="3E227BD7" w14:textId="77777777" w:rsidR="0013157B" w:rsidRPr="00440D7B" w:rsidRDefault="0013157B" w:rsidP="001741EC">
            <w:pPr>
              <w:pStyle w:val="TAC"/>
              <w:jc w:val="left"/>
            </w:pPr>
            <w:r w:rsidRPr="00440D7B">
              <w:t>± 5 – BW</w:t>
            </w:r>
            <w:r w:rsidRPr="00440D7B">
              <w:rPr>
                <w:vertAlign w:val="subscript"/>
              </w:rPr>
              <w:t>channel_CA</w:t>
            </w:r>
          </w:p>
        </w:tc>
        <w:tc>
          <w:tcPr>
            <w:tcW w:w="3079" w:type="dxa"/>
          </w:tcPr>
          <w:p w14:paraId="4BF5C943" w14:textId="77777777" w:rsidR="0013157B" w:rsidRPr="00440D7B" w:rsidRDefault="0013157B" w:rsidP="001741EC">
            <w:pPr>
              <w:pStyle w:val="TAC"/>
              <w:jc w:val="left"/>
              <w:rPr>
                <w:lang w:eastAsia="zh-CN"/>
              </w:rPr>
            </w:pPr>
            <w:r w:rsidRPr="00440D7B">
              <w:rPr>
                <w:lang w:eastAsia="zh-CN"/>
              </w:rPr>
              <w:t>-13</w:t>
            </w:r>
            <w:r w:rsidRPr="00440D7B">
              <w:t>+TT</w:t>
            </w:r>
          </w:p>
        </w:tc>
        <w:tc>
          <w:tcPr>
            <w:tcW w:w="2518" w:type="dxa"/>
          </w:tcPr>
          <w:p w14:paraId="2F36E73B" w14:textId="77777777" w:rsidR="0013157B" w:rsidRPr="00440D7B" w:rsidRDefault="0013157B" w:rsidP="001741EC">
            <w:pPr>
              <w:pStyle w:val="TAC"/>
              <w:jc w:val="left"/>
              <w:rPr>
                <w:lang w:eastAsia="zh-CN"/>
              </w:rPr>
            </w:pPr>
            <w:r w:rsidRPr="00440D7B">
              <w:rPr>
                <w:lang w:eastAsia="zh-CN"/>
              </w:rPr>
              <w:t>1MHz</w:t>
            </w:r>
          </w:p>
        </w:tc>
      </w:tr>
      <w:tr w:rsidR="0013157B" w:rsidRPr="00440D7B" w14:paraId="3750D106" w14:textId="77777777" w:rsidTr="001741EC">
        <w:trPr>
          <w:trHeight w:val="247"/>
          <w:jc w:val="center"/>
        </w:trPr>
        <w:tc>
          <w:tcPr>
            <w:tcW w:w="2517" w:type="dxa"/>
          </w:tcPr>
          <w:p w14:paraId="1E43D6D6" w14:textId="77777777" w:rsidR="0013157B" w:rsidRPr="00440D7B" w:rsidRDefault="0013157B" w:rsidP="001741EC">
            <w:pPr>
              <w:pStyle w:val="TAC"/>
              <w:jc w:val="left"/>
            </w:pPr>
            <w:r w:rsidRPr="00440D7B">
              <w:t>±BW</w:t>
            </w:r>
            <w:r w:rsidRPr="00440D7B">
              <w:rPr>
                <w:vertAlign w:val="subscript"/>
              </w:rPr>
              <w:t>channel_CA</w:t>
            </w:r>
            <w:r w:rsidRPr="00440D7B">
              <w:t>- BW</w:t>
            </w:r>
            <w:r w:rsidRPr="00440D7B">
              <w:rPr>
                <w:vertAlign w:val="subscript"/>
              </w:rPr>
              <w:t>channel_CA</w:t>
            </w:r>
            <w:r w:rsidRPr="00440D7B">
              <w:t>+5</w:t>
            </w:r>
          </w:p>
        </w:tc>
        <w:tc>
          <w:tcPr>
            <w:tcW w:w="3079" w:type="dxa"/>
          </w:tcPr>
          <w:p w14:paraId="2B95943A" w14:textId="77777777" w:rsidR="0013157B" w:rsidRPr="00440D7B" w:rsidRDefault="0013157B" w:rsidP="001741EC">
            <w:pPr>
              <w:pStyle w:val="TAC"/>
              <w:jc w:val="left"/>
              <w:rPr>
                <w:lang w:eastAsia="zh-CN"/>
              </w:rPr>
            </w:pPr>
            <w:r w:rsidRPr="00440D7B">
              <w:rPr>
                <w:lang w:eastAsia="zh-CN"/>
              </w:rPr>
              <w:t>-25</w:t>
            </w:r>
            <w:r w:rsidRPr="00440D7B">
              <w:t>+TT</w:t>
            </w:r>
          </w:p>
        </w:tc>
        <w:tc>
          <w:tcPr>
            <w:tcW w:w="2518" w:type="dxa"/>
          </w:tcPr>
          <w:p w14:paraId="24644FA9" w14:textId="77777777" w:rsidR="0013157B" w:rsidRPr="00440D7B" w:rsidRDefault="0013157B" w:rsidP="001741EC">
            <w:pPr>
              <w:pStyle w:val="TAC"/>
              <w:jc w:val="left"/>
              <w:rPr>
                <w:lang w:eastAsia="zh-CN"/>
              </w:rPr>
            </w:pPr>
            <w:r w:rsidRPr="00440D7B">
              <w:rPr>
                <w:lang w:eastAsia="zh-CN"/>
              </w:rPr>
              <w:t>1MHz</w:t>
            </w:r>
          </w:p>
        </w:tc>
      </w:tr>
    </w:tbl>
    <w:p w14:paraId="326FA9B9" w14:textId="77777777" w:rsidR="0013157B" w:rsidRPr="00440D7B" w:rsidRDefault="0013157B" w:rsidP="0013157B"/>
    <w:p w14:paraId="00CEF02F" w14:textId="77777777" w:rsidR="0013157B" w:rsidRPr="00440D7B" w:rsidRDefault="0013157B" w:rsidP="0013157B">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0E39D" w14:textId="77777777" w:rsidR="0013157B" w:rsidRPr="00440D7B" w:rsidRDefault="0013157B" w:rsidP="0013157B">
      <w:pPr>
        <w:pStyle w:val="40"/>
      </w:pPr>
      <w:bookmarkStart w:id="306" w:name="_Toc27478211"/>
      <w:bookmarkStart w:id="307" w:name="_Toc36226926"/>
      <w:bookmarkStart w:id="308" w:name="_Toc44324211"/>
      <w:bookmarkStart w:id="309" w:name="_Toc52990405"/>
      <w:bookmarkStart w:id="310" w:name="_Toc60823605"/>
      <w:bookmarkStart w:id="311" w:name="_Toc60825526"/>
      <w:bookmarkStart w:id="312" w:name="_Toc69306291"/>
      <w:bookmarkStart w:id="313" w:name="_Toc69309956"/>
      <w:bookmarkStart w:id="314" w:name="_Toc76020281"/>
      <w:bookmarkStart w:id="315" w:name="_Toc83720769"/>
      <w:r w:rsidRPr="00440D7B">
        <w:t>6.5A.2.3</w:t>
      </w:r>
      <w:r w:rsidRPr="00440D7B">
        <w:tab/>
        <w:t>Additional spectrum emission mask for CA</w:t>
      </w:r>
    </w:p>
    <w:p w14:paraId="5788BBC7" w14:textId="77777777" w:rsidR="0013157B" w:rsidRPr="00440D7B" w:rsidRDefault="0013157B" w:rsidP="0013157B">
      <w:pPr>
        <w:pStyle w:val="5"/>
      </w:pPr>
      <w:r w:rsidRPr="00440D7B">
        <w:t>6.5A.2.3.0</w:t>
      </w:r>
      <w:r w:rsidRPr="00440D7B">
        <w:tab/>
        <w:t>Minimum conformance requirements</w:t>
      </w:r>
    </w:p>
    <w:p w14:paraId="33989A0C" w14:textId="77777777" w:rsidR="0013157B" w:rsidRPr="00440D7B" w:rsidRDefault="0013157B" w:rsidP="0013157B">
      <w:pPr>
        <w:pStyle w:val="H6"/>
      </w:pPr>
      <w:bookmarkStart w:id="316" w:name="_Toc21344397"/>
      <w:bookmarkStart w:id="317" w:name="_Toc29801884"/>
      <w:bookmarkStart w:id="318" w:name="_Toc29802308"/>
      <w:bookmarkStart w:id="319" w:name="_Toc29802933"/>
      <w:bookmarkStart w:id="320" w:name="_Toc36107675"/>
      <w:bookmarkStart w:id="321" w:name="_Toc37251449"/>
      <w:bookmarkStart w:id="322" w:name="_Toc45888330"/>
      <w:bookmarkStart w:id="323" w:name="_Toc45888929"/>
      <w:bookmarkStart w:id="324" w:name="_Toc61367626"/>
      <w:bookmarkStart w:id="325" w:name="_Toc61373009"/>
      <w:bookmarkStart w:id="326" w:name="_Toc68230958"/>
      <w:bookmarkStart w:id="327" w:name="_Toc69084371"/>
      <w:bookmarkStart w:id="328" w:name="_Toc75467381"/>
      <w:bookmarkStart w:id="329" w:name="_Toc76509403"/>
      <w:bookmarkStart w:id="330" w:name="_Toc76718393"/>
      <w:bookmarkStart w:id="331" w:name="_Toc83580732"/>
      <w:bookmarkStart w:id="332" w:name="_Toc84405241"/>
      <w:bookmarkStart w:id="333" w:name="_Toc84413850"/>
      <w:r w:rsidRPr="00440D7B">
        <w:t>6.5A.2.3.0.1</w:t>
      </w:r>
      <w:r w:rsidRPr="00440D7B">
        <w:tab/>
      </w:r>
      <w:bookmarkEnd w:id="316"/>
      <w:bookmarkEnd w:id="317"/>
      <w:bookmarkEnd w:id="318"/>
      <w:bookmarkEnd w:id="319"/>
      <w:bookmarkEnd w:id="320"/>
      <w:bookmarkEnd w:id="321"/>
      <w:bookmarkEnd w:id="322"/>
      <w:bookmarkEnd w:id="323"/>
      <w:r w:rsidRPr="00440D7B">
        <w:t>Additional spectrum emission mask for intra-band contiguous CA</w:t>
      </w:r>
      <w:bookmarkEnd w:id="324"/>
      <w:bookmarkEnd w:id="325"/>
      <w:bookmarkEnd w:id="326"/>
      <w:bookmarkEnd w:id="327"/>
      <w:bookmarkEnd w:id="328"/>
      <w:bookmarkEnd w:id="329"/>
      <w:bookmarkEnd w:id="330"/>
      <w:bookmarkEnd w:id="331"/>
      <w:bookmarkEnd w:id="332"/>
      <w:bookmarkEnd w:id="333"/>
    </w:p>
    <w:p w14:paraId="005A8AF1" w14:textId="77777777" w:rsidR="0013157B" w:rsidRPr="00440D7B" w:rsidRDefault="0013157B" w:rsidP="0013157B">
      <w:pPr>
        <w:pStyle w:val="H6"/>
      </w:pPr>
      <w:r w:rsidRPr="00440D7B">
        <w:t>6.5A.2.3.0.1.1</w:t>
      </w:r>
      <w:r w:rsidRPr="00440D7B">
        <w:tab/>
        <w:t>Requirements for network signalling value "CA_NS_04"</w:t>
      </w:r>
    </w:p>
    <w:p w14:paraId="2C90E517" w14:textId="77777777" w:rsidR="0013157B" w:rsidRPr="00440D7B" w:rsidRDefault="0013157B" w:rsidP="0013157B">
      <w:pPr>
        <w:rPr>
          <w:rFonts w:cs="v5.0.0"/>
        </w:rPr>
      </w:pPr>
      <w:r w:rsidRPr="00440D7B">
        <w:t>When "CA_</w:t>
      </w:r>
      <w:r w:rsidRPr="00440D7B">
        <w:rPr>
          <w:rFonts w:cs="v5.0.0"/>
        </w:rPr>
        <w:t>NS_04"</w:t>
      </w:r>
      <w:r w:rsidRPr="00440D7B">
        <w:t xml:space="preserve"> is indicated in the cell, the power of any UE emission shall not exceed the levels specified in Table 6.5A.2.3.0.1.1-1. </w:t>
      </w:r>
      <w:r w:rsidRPr="00440D7B">
        <w:rPr>
          <w:rFonts w:cs="v5.0.0"/>
        </w:rPr>
        <w:t xml:space="preserve">For power class 2 </w:t>
      </w:r>
      <w:r w:rsidRPr="00440D7B">
        <w:t xml:space="preserve">intra-band contiguous carrier aggregation, the additional spectrum emission mask is measured as the sum from both UE transmit antenna connectors when UE indicates support for </w:t>
      </w:r>
      <w:r w:rsidRPr="00440D7B">
        <w:rPr>
          <w:i/>
        </w:rPr>
        <w:t>dualPA-Architecture</w:t>
      </w:r>
      <w:r w:rsidRPr="00440D7B">
        <w:t xml:space="preserve"> IE.</w:t>
      </w:r>
    </w:p>
    <w:p w14:paraId="4DB17D45" w14:textId="77777777" w:rsidR="0013157B" w:rsidRPr="00440D7B" w:rsidRDefault="0013157B" w:rsidP="0013157B">
      <w:pPr>
        <w:pStyle w:val="TH"/>
      </w:pPr>
      <w:r w:rsidRPr="00440D7B">
        <w:t>Table 6.5A.2.3.0.1.1-1: Additional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13157B" w:rsidRPr="00440D7B" w14:paraId="66B7A0D1" w14:textId="77777777" w:rsidTr="001741EC">
        <w:trPr>
          <w:trHeight w:val="187"/>
          <w:jc w:val="center"/>
        </w:trPr>
        <w:tc>
          <w:tcPr>
            <w:tcW w:w="2410" w:type="dxa"/>
            <w:tcBorders>
              <w:top w:val="single" w:sz="4" w:space="0" w:color="auto"/>
              <w:left w:val="single" w:sz="4" w:space="0" w:color="auto"/>
              <w:bottom w:val="nil"/>
              <w:right w:val="single" w:sz="4" w:space="0" w:color="auto"/>
            </w:tcBorders>
            <w:hideMark/>
          </w:tcPr>
          <w:p w14:paraId="2D1FA718" w14:textId="77777777" w:rsidR="0013157B" w:rsidRPr="00440D7B" w:rsidRDefault="0013157B" w:rsidP="001741EC">
            <w:pPr>
              <w:pStyle w:val="TAH"/>
              <w:rPr>
                <w:lang w:eastAsia="fr-FR"/>
              </w:rPr>
            </w:pPr>
            <w:r w:rsidRPr="00440D7B">
              <w:rPr>
                <w:lang w:eastAsia="fr-FR"/>
              </w:rPr>
              <w:t>Δf</w:t>
            </w:r>
            <w:r w:rsidRPr="00440D7B">
              <w:rPr>
                <w:vertAlign w:val="subscript"/>
                <w:lang w:eastAsia="fr-FR"/>
              </w:rPr>
              <w:t>OOB</w:t>
            </w:r>
            <w:r w:rsidRPr="00440D7B">
              <w:rPr>
                <w:lang w:eastAsia="fr-FR"/>
              </w:rPr>
              <w:t xml:space="preserve"> </w:t>
            </w:r>
            <w:r w:rsidRPr="00440D7B">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325A1431" w14:textId="77777777" w:rsidR="0013157B" w:rsidRPr="00440D7B" w:rsidRDefault="0013157B" w:rsidP="001741EC">
            <w:pPr>
              <w:pStyle w:val="TAH"/>
              <w:rPr>
                <w:lang w:eastAsia="fr-FR"/>
              </w:rPr>
            </w:pPr>
            <w:r w:rsidRPr="00440D7B">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44C578C9" w14:textId="77777777" w:rsidR="0013157B" w:rsidRPr="00440D7B" w:rsidRDefault="0013157B" w:rsidP="001741EC">
            <w:pPr>
              <w:pStyle w:val="TAH"/>
              <w:rPr>
                <w:lang w:eastAsia="fr-FR"/>
              </w:rPr>
            </w:pPr>
            <w:r w:rsidRPr="00440D7B">
              <w:rPr>
                <w:lang w:eastAsia="fr-FR"/>
              </w:rPr>
              <w:t>Measurement</w:t>
            </w:r>
            <w:r w:rsidRPr="00440D7B">
              <w:rPr>
                <w:lang w:eastAsia="fr-FR"/>
              </w:rPr>
              <w:br/>
              <w:t>bandwidth</w:t>
            </w:r>
          </w:p>
        </w:tc>
      </w:tr>
      <w:tr w:rsidR="0013157B" w:rsidRPr="00440D7B" w14:paraId="524C4BBF" w14:textId="77777777" w:rsidTr="001741EC">
        <w:trPr>
          <w:trHeight w:val="187"/>
          <w:jc w:val="center"/>
        </w:trPr>
        <w:tc>
          <w:tcPr>
            <w:tcW w:w="2410" w:type="dxa"/>
            <w:tcBorders>
              <w:top w:val="nil"/>
              <w:left w:val="single" w:sz="4" w:space="0" w:color="auto"/>
              <w:bottom w:val="single" w:sz="4" w:space="0" w:color="auto"/>
              <w:right w:val="single" w:sz="4" w:space="0" w:color="auto"/>
            </w:tcBorders>
          </w:tcPr>
          <w:p w14:paraId="2DA15E0C" w14:textId="77777777" w:rsidR="0013157B" w:rsidRPr="00440D7B" w:rsidRDefault="0013157B" w:rsidP="001741EC">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22A1D052" w14:textId="77777777" w:rsidR="0013157B" w:rsidRPr="00440D7B" w:rsidRDefault="0013157B" w:rsidP="001741EC">
            <w:pPr>
              <w:pStyle w:val="TAH"/>
              <w:rPr>
                <w:lang w:eastAsia="fr-FR"/>
              </w:rPr>
            </w:pPr>
            <w:r w:rsidRPr="00440D7B">
              <w:rPr>
                <w:rFonts w:cs="Arial"/>
                <w:lang w:eastAsia="fr-FR"/>
              </w:rPr>
              <w:t>≤</w:t>
            </w:r>
            <w:r w:rsidRPr="00440D7B">
              <w:rPr>
                <w:lang w:eastAsia="fr-FR"/>
              </w:rPr>
              <w:t>50</w:t>
            </w:r>
          </w:p>
        </w:tc>
        <w:tc>
          <w:tcPr>
            <w:tcW w:w="2466" w:type="dxa"/>
            <w:tcBorders>
              <w:top w:val="single" w:sz="4" w:space="0" w:color="auto"/>
              <w:left w:val="nil"/>
              <w:bottom w:val="single" w:sz="4" w:space="0" w:color="auto"/>
              <w:right w:val="single" w:sz="4" w:space="0" w:color="auto"/>
            </w:tcBorders>
            <w:hideMark/>
          </w:tcPr>
          <w:p w14:paraId="34C1AB16" w14:textId="77777777" w:rsidR="0013157B" w:rsidRPr="00440D7B" w:rsidRDefault="0013157B" w:rsidP="001741EC">
            <w:pPr>
              <w:pStyle w:val="TAH"/>
              <w:rPr>
                <w:lang w:eastAsia="fr-FR"/>
              </w:rPr>
            </w:pPr>
            <w:r w:rsidRPr="00440D7B">
              <w:rPr>
                <w:lang w:eastAsia="fr-FR"/>
              </w:rPr>
              <w:t>&gt;50</w:t>
            </w:r>
          </w:p>
        </w:tc>
        <w:tc>
          <w:tcPr>
            <w:tcW w:w="1944" w:type="dxa"/>
            <w:tcBorders>
              <w:top w:val="nil"/>
              <w:left w:val="nil"/>
              <w:bottom w:val="single" w:sz="4" w:space="0" w:color="auto"/>
              <w:right w:val="single" w:sz="4" w:space="0" w:color="auto"/>
            </w:tcBorders>
          </w:tcPr>
          <w:p w14:paraId="04CD47E8" w14:textId="77777777" w:rsidR="0013157B" w:rsidRPr="00440D7B" w:rsidRDefault="0013157B" w:rsidP="001741EC">
            <w:pPr>
              <w:pStyle w:val="TAH"/>
              <w:rPr>
                <w:lang w:eastAsia="fr-FR"/>
              </w:rPr>
            </w:pPr>
          </w:p>
        </w:tc>
      </w:tr>
      <w:tr w:rsidR="0013157B" w:rsidRPr="00440D7B" w14:paraId="20C79762" w14:textId="77777777" w:rsidTr="001741EC">
        <w:trPr>
          <w:trHeight w:val="187"/>
          <w:jc w:val="center"/>
        </w:trPr>
        <w:tc>
          <w:tcPr>
            <w:tcW w:w="2410" w:type="dxa"/>
            <w:tcBorders>
              <w:top w:val="nil"/>
              <w:left w:val="single" w:sz="4" w:space="0" w:color="auto"/>
              <w:bottom w:val="nil"/>
              <w:right w:val="single" w:sz="4" w:space="0" w:color="auto"/>
            </w:tcBorders>
            <w:noWrap/>
            <w:hideMark/>
          </w:tcPr>
          <w:p w14:paraId="5402CEA1" w14:textId="77777777" w:rsidR="0013157B" w:rsidRPr="00440D7B" w:rsidRDefault="0013157B" w:rsidP="001741EC">
            <w:pPr>
              <w:pStyle w:val="TAC"/>
              <w:rPr>
                <w:lang w:eastAsia="fr-FR"/>
              </w:rPr>
            </w:pPr>
            <w:r w:rsidRPr="00440D7B">
              <w:rPr>
                <w:lang w:eastAsia="fr-FR"/>
              </w:rPr>
              <w:t>± 0 – 1</w:t>
            </w:r>
          </w:p>
        </w:tc>
        <w:tc>
          <w:tcPr>
            <w:tcW w:w="2574" w:type="dxa"/>
            <w:tcBorders>
              <w:top w:val="nil"/>
              <w:left w:val="nil"/>
              <w:bottom w:val="single" w:sz="4" w:space="0" w:color="auto"/>
              <w:right w:val="single" w:sz="4" w:space="0" w:color="auto"/>
            </w:tcBorders>
            <w:hideMark/>
          </w:tcPr>
          <w:p w14:paraId="0ABDD414" w14:textId="77777777" w:rsidR="0013157B" w:rsidRPr="00440D7B" w:rsidRDefault="0013157B" w:rsidP="001741EC">
            <w:pPr>
              <w:pStyle w:val="TAC"/>
              <w:rPr>
                <w:lang w:eastAsia="fr-FR"/>
              </w:rPr>
            </w:pPr>
            <w:r w:rsidRPr="00440D7B">
              <w:rPr>
                <w:lang w:eastAsia="fr-FR"/>
              </w:rPr>
              <w:t>-10</w:t>
            </w:r>
          </w:p>
        </w:tc>
        <w:tc>
          <w:tcPr>
            <w:tcW w:w="2466" w:type="dxa"/>
            <w:tcBorders>
              <w:top w:val="nil"/>
              <w:left w:val="nil"/>
              <w:bottom w:val="single" w:sz="4" w:space="0" w:color="auto"/>
              <w:right w:val="single" w:sz="4" w:space="0" w:color="auto"/>
            </w:tcBorders>
          </w:tcPr>
          <w:p w14:paraId="2F7DB1B9" w14:textId="77777777" w:rsidR="0013157B" w:rsidRPr="00440D7B" w:rsidRDefault="0013157B" w:rsidP="001741EC">
            <w:pPr>
              <w:pStyle w:val="TAC"/>
              <w:rPr>
                <w:lang w:eastAsia="fr-FR"/>
              </w:rPr>
            </w:pPr>
          </w:p>
        </w:tc>
        <w:tc>
          <w:tcPr>
            <w:tcW w:w="1944" w:type="dxa"/>
            <w:tcBorders>
              <w:top w:val="nil"/>
              <w:left w:val="nil"/>
              <w:bottom w:val="single" w:sz="4" w:space="0" w:color="auto"/>
              <w:right w:val="single" w:sz="4" w:space="0" w:color="auto"/>
            </w:tcBorders>
            <w:noWrap/>
            <w:hideMark/>
          </w:tcPr>
          <w:p w14:paraId="0417D15D" w14:textId="77777777" w:rsidR="0013157B" w:rsidRPr="00440D7B" w:rsidRDefault="0013157B" w:rsidP="001741EC">
            <w:pPr>
              <w:pStyle w:val="TAC"/>
              <w:rPr>
                <w:lang w:eastAsia="fr-FR"/>
              </w:rPr>
            </w:pPr>
            <w:r w:rsidRPr="00440D7B">
              <w:rPr>
                <w:lang w:eastAsia="fr-FR"/>
              </w:rPr>
              <w:t>2 % of BW</w:t>
            </w:r>
            <w:r w:rsidRPr="00440D7B">
              <w:rPr>
                <w:vertAlign w:val="subscript"/>
                <w:lang w:eastAsia="fr-FR"/>
              </w:rPr>
              <w:t>Channel_CA</w:t>
            </w:r>
          </w:p>
        </w:tc>
      </w:tr>
      <w:tr w:rsidR="0013157B" w:rsidRPr="00440D7B" w14:paraId="328A8B25" w14:textId="77777777" w:rsidTr="001741EC">
        <w:trPr>
          <w:trHeight w:val="187"/>
          <w:jc w:val="center"/>
        </w:trPr>
        <w:tc>
          <w:tcPr>
            <w:tcW w:w="2410" w:type="dxa"/>
            <w:tcBorders>
              <w:top w:val="nil"/>
              <w:left w:val="single" w:sz="4" w:space="0" w:color="auto"/>
              <w:bottom w:val="nil"/>
              <w:right w:val="single" w:sz="4" w:space="0" w:color="auto"/>
            </w:tcBorders>
            <w:noWrap/>
          </w:tcPr>
          <w:p w14:paraId="24073FBA" w14:textId="77777777" w:rsidR="0013157B" w:rsidRPr="00440D7B" w:rsidRDefault="0013157B" w:rsidP="001741EC">
            <w:pPr>
              <w:pStyle w:val="TAC"/>
              <w:rPr>
                <w:lang w:eastAsia="fr-FR"/>
              </w:rPr>
            </w:pPr>
          </w:p>
        </w:tc>
        <w:tc>
          <w:tcPr>
            <w:tcW w:w="2574" w:type="dxa"/>
            <w:tcBorders>
              <w:top w:val="nil"/>
              <w:left w:val="nil"/>
              <w:bottom w:val="single" w:sz="4" w:space="0" w:color="auto"/>
              <w:right w:val="single" w:sz="4" w:space="0" w:color="auto"/>
            </w:tcBorders>
          </w:tcPr>
          <w:p w14:paraId="45249418" w14:textId="77777777" w:rsidR="0013157B" w:rsidRPr="00440D7B" w:rsidRDefault="0013157B" w:rsidP="001741EC">
            <w:pPr>
              <w:pStyle w:val="TAC"/>
              <w:rPr>
                <w:lang w:eastAsia="fr-FR"/>
              </w:rPr>
            </w:pPr>
          </w:p>
        </w:tc>
        <w:tc>
          <w:tcPr>
            <w:tcW w:w="2466" w:type="dxa"/>
            <w:tcBorders>
              <w:top w:val="nil"/>
              <w:left w:val="nil"/>
              <w:bottom w:val="single" w:sz="4" w:space="0" w:color="auto"/>
              <w:right w:val="single" w:sz="4" w:space="0" w:color="auto"/>
            </w:tcBorders>
            <w:hideMark/>
          </w:tcPr>
          <w:p w14:paraId="2752282C" w14:textId="77777777" w:rsidR="0013157B" w:rsidRPr="00440D7B" w:rsidRDefault="0013157B" w:rsidP="001741EC">
            <w:pPr>
              <w:pStyle w:val="TAC"/>
              <w:rPr>
                <w:lang w:eastAsia="fr-FR"/>
              </w:rPr>
            </w:pPr>
            <w:r w:rsidRPr="00440D7B">
              <w:rPr>
                <w:lang w:eastAsia="fr-FR"/>
              </w:rPr>
              <w:t>-10</w:t>
            </w:r>
          </w:p>
        </w:tc>
        <w:tc>
          <w:tcPr>
            <w:tcW w:w="1944" w:type="dxa"/>
            <w:tcBorders>
              <w:top w:val="nil"/>
              <w:left w:val="nil"/>
              <w:bottom w:val="single" w:sz="4" w:space="0" w:color="auto"/>
              <w:right w:val="single" w:sz="4" w:space="0" w:color="auto"/>
            </w:tcBorders>
            <w:noWrap/>
            <w:hideMark/>
          </w:tcPr>
          <w:p w14:paraId="15DBF674" w14:textId="77777777" w:rsidR="0013157B" w:rsidRPr="00440D7B" w:rsidRDefault="0013157B" w:rsidP="001741EC">
            <w:pPr>
              <w:pStyle w:val="TAC"/>
              <w:rPr>
                <w:lang w:eastAsia="fr-FR"/>
              </w:rPr>
            </w:pPr>
            <w:r w:rsidRPr="00440D7B">
              <w:rPr>
                <w:lang w:eastAsia="fr-FR"/>
              </w:rPr>
              <w:t>1 MHz</w:t>
            </w:r>
          </w:p>
        </w:tc>
      </w:tr>
      <w:tr w:rsidR="0013157B" w:rsidRPr="00440D7B" w14:paraId="4BE96E8E" w14:textId="77777777" w:rsidTr="001741EC">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0808DD77" w14:textId="77777777" w:rsidR="0013157B" w:rsidRPr="00440D7B" w:rsidRDefault="0013157B" w:rsidP="001741EC">
            <w:pPr>
              <w:pStyle w:val="TAC"/>
              <w:rPr>
                <w:lang w:eastAsia="fr-FR"/>
              </w:rPr>
            </w:pPr>
            <w:r w:rsidRPr="00440D7B">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5724DB98" w14:textId="77777777" w:rsidR="0013157B" w:rsidRPr="00440D7B" w:rsidRDefault="0013157B" w:rsidP="001741EC">
            <w:pPr>
              <w:pStyle w:val="TAC"/>
              <w:rPr>
                <w:lang w:eastAsia="fr-FR"/>
              </w:rPr>
            </w:pPr>
            <w:r w:rsidRPr="00440D7B">
              <w:rPr>
                <w:lang w:eastAsia="fr-FR"/>
              </w:rPr>
              <w:t>-10</w:t>
            </w:r>
          </w:p>
        </w:tc>
        <w:tc>
          <w:tcPr>
            <w:tcW w:w="1944" w:type="dxa"/>
            <w:tcBorders>
              <w:top w:val="single" w:sz="4" w:space="0" w:color="auto"/>
              <w:left w:val="single" w:sz="4" w:space="0" w:color="auto"/>
              <w:bottom w:val="nil"/>
              <w:right w:val="single" w:sz="4" w:space="0" w:color="auto"/>
            </w:tcBorders>
            <w:noWrap/>
            <w:hideMark/>
          </w:tcPr>
          <w:p w14:paraId="3C094D5B" w14:textId="77777777" w:rsidR="0013157B" w:rsidRPr="00440D7B" w:rsidRDefault="0013157B" w:rsidP="001741EC">
            <w:pPr>
              <w:pStyle w:val="TAC"/>
              <w:rPr>
                <w:lang w:eastAsia="fr-FR"/>
              </w:rPr>
            </w:pPr>
            <w:r w:rsidRPr="00440D7B">
              <w:rPr>
                <w:lang w:eastAsia="fr-FR"/>
              </w:rPr>
              <w:t>1 MHz</w:t>
            </w:r>
          </w:p>
        </w:tc>
      </w:tr>
      <w:tr w:rsidR="0013157B" w:rsidRPr="00440D7B" w14:paraId="3E8AA74F"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554316E6" w14:textId="77777777" w:rsidR="0013157B" w:rsidRPr="00440D7B" w:rsidRDefault="0013157B" w:rsidP="001741EC">
            <w:pPr>
              <w:pStyle w:val="TAC"/>
              <w:rPr>
                <w:lang w:eastAsia="fr-FR"/>
              </w:rPr>
            </w:pPr>
            <w:r w:rsidRPr="00440D7B">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09D2632E" w14:textId="77777777" w:rsidR="0013157B" w:rsidRPr="00440D7B" w:rsidRDefault="0013157B" w:rsidP="001741EC">
            <w:pPr>
              <w:pStyle w:val="TAC"/>
              <w:rPr>
                <w:lang w:eastAsia="fr-FR"/>
              </w:rPr>
            </w:pPr>
            <w:r w:rsidRPr="00440D7B">
              <w:rPr>
                <w:lang w:eastAsia="fr-FR"/>
              </w:rPr>
              <w:t>-13</w:t>
            </w:r>
          </w:p>
        </w:tc>
        <w:tc>
          <w:tcPr>
            <w:tcW w:w="1944" w:type="dxa"/>
            <w:tcBorders>
              <w:top w:val="nil"/>
              <w:left w:val="single" w:sz="4" w:space="0" w:color="auto"/>
              <w:bottom w:val="nil"/>
              <w:right w:val="single" w:sz="4" w:space="0" w:color="auto"/>
            </w:tcBorders>
            <w:hideMark/>
          </w:tcPr>
          <w:p w14:paraId="67338538" w14:textId="77777777" w:rsidR="0013157B" w:rsidRPr="00440D7B" w:rsidRDefault="0013157B" w:rsidP="001741EC">
            <w:pPr>
              <w:rPr>
                <w:lang w:eastAsia="fr-FR"/>
              </w:rPr>
            </w:pPr>
          </w:p>
        </w:tc>
      </w:tr>
      <w:tr w:rsidR="0013157B" w:rsidRPr="00440D7B" w14:paraId="2ABE01E3"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6841661A" w14:textId="77777777" w:rsidR="0013157B" w:rsidRPr="00440D7B" w:rsidRDefault="0013157B" w:rsidP="001741EC">
            <w:pPr>
              <w:pStyle w:val="TAC"/>
              <w:rPr>
                <w:lang w:eastAsia="fr-FR"/>
              </w:rPr>
            </w:pPr>
            <w:r w:rsidRPr="00440D7B">
              <w:rPr>
                <w:lang w:eastAsia="fr-FR"/>
              </w:rPr>
              <w:t>± X - (BW</w:t>
            </w:r>
            <w:r w:rsidRPr="00440D7B">
              <w:rPr>
                <w:vertAlign w:val="subscript"/>
                <w:lang w:eastAsia="fr-FR"/>
              </w:rPr>
              <w:t>Channel_CA</w:t>
            </w:r>
            <w:r w:rsidRPr="00440D7B">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2FF6DC92" w14:textId="77777777" w:rsidR="0013157B" w:rsidRPr="00440D7B" w:rsidRDefault="0013157B" w:rsidP="001741EC">
            <w:pPr>
              <w:pStyle w:val="TAC"/>
              <w:rPr>
                <w:lang w:eastAsia="fr-FR"/>
              </w:rPr>
            </w:pPr>
            <w:r w:rsidRPr="00440D7B">
              <w:rPr>
                <w:lang w:eastAsia="fr-FR"/>
              </w:rPr>
              <w:t>-25</w:t>
            </w:r>
          </w:p>
        </w:tc>
        <w:tc>
          <w:tcPr>
            <w:tcW w:w="1944" w:type="dxa"/>
            <w:tcBorders>
              <w:top w:val="nil"/>
              <w:left w:val="single" w:sz="4" w:space="0" w:color="auto"/>
              <w:bottom w:val="single" w:sz="4" w:space="0" w:color="auto"/>
              <w:right w:val="single" w:sz="4" w:space="0" w:color="auto"/>
            </w:tcBorders>
            <w:hideMark/>
          </w:tcPr>
          <w:p w14:paraId="2C78A0CF" w14:textId="77777777" w:rsidR="0013157B" w:rsidRPr="00440D7B" w:rsidRDefault="0013157B" w:rsidP="001741EC">
            <w:pPr>
              <w:rPr>
                <w:lang w:eastAsia="fr-FR"/>
              </w:rPr>
            </w:pPr>
          </w:p>
        </w:tc>
      </w:tr>
      <w:tr w:rsidR="0013157B" w:rsidRPr="00440D7B" w14:paraId="0335E593" w14:textId="77777777" w:rsidTr="001741EC">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565B2F64" w14:textId="77777777" w:rsidR="0013157B" w:rsidRPr="00440D7B" w:rsidRDefault="0013157B" w:rsidP="001741EC">
            <w:pPr>
              <w:pStyle w:val="TAN"/>
              <w:rPr>
                <w:lang w:eastAsia="fr-FR"/>
              </w:rPr>
            </w:pPr>
            <w:r w:rsidRPr="00440D7B">
              <w:rPr>
                <w:lang w:eastAsia="fr-FR"/>
              </w:rPr>
              <w:t>NOTE:</w:t>
            </w:r>
            <w:r w:rsidRPr="00440D7B">
              <w:rPr>
                <w:lang w:eastAsia="fr-FR"/>
              </w:rPr>
              <w:tab/>
              <w:t>X is aggregated bandwidth</w:t>
            </w:r>
          </w:p>
        </w:tc>
      </w:tr>
    </w:tbl>
    <w:p w14:paraId="45B4EE80" w14:textId="77777777" w:rsidR="0013157B" w:rsidRPr="00440D7B" w:rsidRDefault="0013157B" w:rsidP="0013157B"/>
    <w:p w14:paraId="492E83E3" w14:textId="77777777" w:rsidR="0013157B" w:rsidRPr="00440D7B" w:rsidRDefault="0013157B" w:rsidP="0013157B">
      <w:r w:rsidRPr="00440D7B">
        <w:t>The normative reference for this requirement is TS 38.101-1 [2] subclause 6.5A.2.3.1.</w:t>
      </w:r>
    </w:p>
    <w:p w14:paraId="18866EB7" w14:textId="77777777" w:rsidR="0013157B" w:rsidRPr="00440D7B" w:rsidRDefault="0013157B" w:rsidP="0013157B">
      <w:pPr>
        <w:pStyle w:val="5"/>
      </w:pPr>
      <w:r w:rsidRPr="00440D7B">
        <w:t>6.5A.2.3.1</w:t>
      </w:r>
      <w:r w:rsidRPr="00440D7B">
        <w:tab/>
        <w:t>Additional spectrum emission mask for CA (2UL CA)</w:t>
      </w:r>
    </w:p>
    <w:p w14:paraId="78520E63" w14:textId="77777777" w:rsidR="0013157B" w:rsidRPr="00440D7B" w:rsidRDefault="0013157B" w:rsidP="0013157B">
      <w:pPr>
        <w:pStyle w:val="EditorsNote"/>
      </w:pPr>
      <w:r w:rsidRPr="00440D7B">
        <w:t>Editor’s note: The following aspects are either missing or not yet determined:</w:t>
      </w:r>
    </w:p>
    <w:p w14:paraId="7EFED6BC" w14:textId="77777777" w:rsidR="0013157B" w:rsidRPr="00440D7B" w:rsidRDefault="0013157B" w:rsidP="00A81060">
      <w:pPr>
        <w:pStyle w:val="EditorsNote"/>
        <w:numPr>
          <w:ilvl w:val="0"/>
          <w:numId w:val="26"/>
        </w:numPr>
        <w:overflowPunct w:val="0"/>
        <w:autoSpaceDE w:val="0"/>
        <w:autoSpaceDN w:val="0"/>
        <w:adjustRightInd w:val="0"/>
      </w:pPr>
      <w:r w:rsidRPr="00440D7B">
        <w:t>Tests for network signalling value other than NS_04 are not complete.</w:t>
      </w:r>
    </w:p>
    <w:p w14:paraId="1180E45C" w14:textId="77777777" w:rsidR="0013157B" w:rsidRPr="00440D7B" w:rsidRDefault="0013157B" w:rsidP="0013157B">
      <w:pPr>
        <w:pStyle w:val="H6"/>
      </w:pPr>
      <w:r w:rsidRPr="00440D7B">
        <w:t>6.5A.2.3.1.1</w:t>
      </w:r>
      <w:r w:rsidRPr="00440D7B">
        <w:tab/>
        <w:t>Test purpose</w:t>
      </w:r>
    </w:p>
    <w:p w14:paraId="18C54CDB" w14:textId="77777777" w:rsidR="0013157B" w:rsidRPr="00440D7B" w:rsidRDefault="0013157B" w:rsidP="0013157B">
      <w:r w:rsidRPr="00440D7B">
        <w:t>To verify that the power of any UE emission shall not exceed specified level for the specified channel bandwidth under the deployment scenarios where additional requirements are specified.</w:t>
      </w:r>
    </w:p>
    <w:p w14:paraId="64222035" w14:textId="77777777" w:rsidR="0013157B" w:rsidRPr="00440D7B" w:rsidRDefault="0013157B" w:rsidP="0013157B">
      <w:pPr>
        <w:pStyle w:val="H6"/>
      </w:pPr>
      <w:r w:rsidRPr="00440D7B">
        <w:t>6.5A.2.3.1.2</w:t>
      </w:r>
      <w:r w:rsidRPr="00440D7B">
        <w:tab/>
        <w:t>Test applicability</w:t>
      </w:r>
    </w:p>
    <w:p w14:paraId="0C3A895E" w14:textId="77777777" w:rsidR="0013157B" w:rsidRPr="00440D7B" w:rsidRDefault="0013157B" w:rsidP="0013157B">
      <w:r w:rsidRPr="00440D7B">
        <w:t>This test case applies to all types of NR UE release 15 and forward that supports 2UL CA.</w:t>
      </w:r>
    </w:p>
    <w:p w14:paraId="3CB49525" w14:textId="77777777" w:rsidR="0013157B" w:rsidRPr="00440D7B" w:rsidRDefault="0013157B" w:rsidP="0013157B">
      <w:pPr>
        <w:pStyle w:val="H6"/>
      </w:pPr>
      <w:r w:rsidRPr="00440D7B">
        <w:t>6.5A.2.3.1.3</w:t>
      </w:r>
      <w:r w:rsidRPr="00440D7B">
        <w:tab/>
        <w:t>Minimum conformance requirements</w:t>
      </w:r>
    </w:p>
    <w:p w14:paraId="76CA768B" w14:textId="77777777" w:rsidR="0013157B" w:rsidRPr="00440D7B" w:rsidRDefault="0013157B" w:rsidP="0013157B">
      <w:r w:rsidRPr="00440D7B">
        <w:t>The minimum conformance requirements are defined in subclause 6.5A.2.3.0.</w:t>
      </w:r>
    </w:p>
    <w:p w14:paraId="5032A4FC" w14:textId="77777777" w:rsidR="0013157B" w:rsidRPr="00440D7B" w:rsidRDefault="0013157B" w:rsidP="0013157B">
      <w:pPr>
        <w:pStyle w:val="H6"/>
      </w:pPr>
      <w:r w:rsidRPr="00440D7B">
        <w:lastRenderedPageBreak/>
        <w:t>6.5A.2.3.1.4</w:t>
      </w:r>
      <w:r w:rsidRPr="00440D7B">
        <w:tab/>
        <w:t>Test description</w:t>
      </w:r>
    </w:p>
    <w:p w14:paraId="41F0465E" w14:textId="77777777" w:rsidR="0013157B" w:rsidRPr="00440D7B" w:rsidRDefault="0013157B" w:rsidP="0013157B">
      <w:pPr>
        <w:pStyle w:val="H6"/>
      </w:pPr>
      <w:r w:rsidRPr="00440D7B">
        <w:t>6.5A.2.3.1.4.1</w:t>
      </w:r>
      <w:r w:rsidRPr="00440D7B">
        <w:tab/>
        <w:t>Initial conditions</w:t>
      </w:r>
    </w:p>
    <w:p w14:paraId="39C8506D" w14:textId="77777777" w:rsidR="0013157B" w:rsidRPr="00440D7B" w:rsidRDefault="0013157B" w:rsidP="0013157B">
      <w:r w:rsidRPr="00440D7B">
        <w:t>Initial conditions are a set of test configurations the UE needs to be tested in and the steps for the SS to take with the UE to reach the correct measurement state.</w:t>
      </w:r>
    </w:p>
    <w:p w14:paraId="54C23BFD" w14:textId="77777777" w:rsidR="0013157B" w:rsidRPr="00440D7B" w:rsidRDefault="0013157B" w:rsidP="0013157B">
      <w:r w:rsidRPr="00440D7B">
        <w:t>The initial test configurations consist of environmental conditions, test frequencies, test channel bandwidths and sub-carrier spacing based on NR CA configuration specified in clause 5.5A. All of these configurations shall be tested with applicable test parameters for each CA configuration, are shown in table 6.5A.2.3.1.4.1-1. The details of the uplink reference measurement channels (RMCs) are specified in Annexes A.2. Configurations of PDSCH and PDCCH before measurement are specified in Annex C.2</w:t>
      </w:r>
    </w:p>
    <w:p w14:paraId="3A84434F" w14:textId="77777777" w:rsidR="0013157B" w:rsidRPr="00440D7B" w:rsidRDefault="0013157B" w:rsidP="0013157B">
      <w:pPr>
        <w:pStyle w:val="TH"/>
      </w:pPr>
      <w:r w:rsidRPr="00440D7B">
        <w:t>Table 6.5A.2.3.1.4.1-1: Test Configuration Table (network signalling value "CA_NS_04")</w:t>
      </w:r>
    </w:p>
    <w:p w14:paraId="7F1704D6" w14:textId="77777777" w:rsidR="0013157B" w:rsidRPr="00440D7B" w:rsidRDefault="0013157B" w:rsidP="0013157B">
      <w:r w:rsidRPr="00440D7B">
        <w:t>Same test configuration as listed in Table 6.2A.3.1.4.1-6 shall be used with the following exceptions:</w:t>
      </w:r>
    </w:p>
    <w:p w14:paraId="31218F76" w14:textId="77777777" w:rsidR="0013157B" w:rsidRPr="00440D7B" w:rsidRDefault="0013157B" w:rsidP="00A81060">
      <w:pPr>
        <w:pStyle w:val="B1"/>
        <w:numPr>
          <w:ilvl w:val="0"/>
          <w:numId w:val="27"/>
        </w:numPr>
        <w:overflowPunct w:val="0"/>
        <w:autoSpaceDE w:val="0"/>
        <w:autoSpaceDN w:val="0"/>
        <w:adjustRightInd w:val="0"/>
      </w:pPr>
      <w:r w:rsidRPr="00440D7B">
        <w:t>Only Test IDs 3~13 are tested.</w:t>
      </w:r>
    </w:p>
    <w:p w14:paraId="6F89764F" w14:textId="77777777" w:rsidR="0013157B" w:rsidRPr="00440D7B" w:rsidRDefault="0013157B" w:rsidP="0013157B">
      <w:pPr>
        <w:pStyle w:val="B1"/>
      </w:pPr>
      <w:r w:rsidRPr="00440D7B">
        <w:t>1.</w:t>
      </w:r>
      <w:r w:rsidRPr="00440D7B">
        <w:tab/>
        <w:t>Connect the SS to the UE antenna connectors as shown in TS 38.508-1 [5] Annex A, in Figure A.3.1.1.3 for TE diagram and section A.3.2 for UE diagram.</w:t>
      </w:r>
    </w:p>
    <w:p w14:paraId="078CA9BE" w14:textId="77777777" w:rsidR="0013157B" w:rsidRPr="00440D7B" w:rsidRDefault="0013157B" w:rsidP="0013157B">
      <w:pPr>
        <w:pStyle w:val="B1"/>
      </w:pPr>
      <w:r w:rsidRPr="00440D7B">
        <w:t>2.</w:t>
      </w:r>
      <w:r w:rsidRPr="00440D7B">
        <w:tab/>
        <w:t>The parameter settings for the cell are set up according to TS 38.508-1 [5] subclause4.4.3.</w:t>
      </w:r>
    </w:p>
    <w:p w14:paraId="3A588703" w14:textId="77777777" w:rsidR="0013157B" w:rsidRPr="00440D7B" w:rsidRDefault="0013157B" w:rsidP="0013157B">
      <w:pPr>
        <w:pStyle w:val="B1"/>
      </w:pPr>
      <w:r w:rsidRPr="00440D7B">
        <w:t>3.</w:t>
      </w:r>
      <w:r w:rsidRPr="00440D7B">
        <w:tab/>
        <w:t>Downlink signals for PCC are initially set up according to Annex C.0, C.1, C.2, and uplink signals according to Annex G.0, G.1, G.2, G.3.0.</w:t>
      </w:r>
    </w:p>
    <w:p w14:paraId="71403F46" w14:textId="77777777" w:rsidR="0013157B" w:rsidRPr="00440D7B" w:rsidRDefault="0013157B" w:rsidP="0013157B">
      <w:pPr>
        <w:pStyle w:val="B1"/>
      </w:pPr>
      <w:r w:rsidRPr="00440D7B">
        <w:t>4.</w:t>
      </w:r>
      <w:r w:rsidRPr="00440D7B">
        <w:tab/>
        <w:t>The UL Reference Measurement channels are set according to the test configuration tables in clause 6.2A.2.1.4.1.</w:t>
      </w:r>
    </w:p>
    <w:p w14:paraId="48C861AE" w14:textId="77777777" w:rsidR="0013157B" w:rsidRPr="00440D7B" w:rsidRDefault="0013157B" w:rsidP="0013157B">
      <w:pPr>
        <w:pStyle w:val="B1"/>
      </w:pPr>
      <w:r w:rsidRPr="00440D7B">
        <w:t>5.</w:t>
      </w:r>
      <w:r w:rsidRPr="00440D7B">
        <w:tab/>
        <w:t xml:space="preserve">Propagation conditions are set according to Annex B.0 </w:t>
      </w:r>
    </w:p>
    <w:p w14:paraId="4A5836CA" w14:textId="77777777" w:rsidR="0013157B" w:rsidRPr="00440D7B" w:rsidRDefault="0013157B" w:rsidP="0013157B">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6.5A.2.3.1.4.3</w:t>
      </w:r>
    </w:p>
    <w:p w14:paraId="353AB069" w14:textId="77777777" w:rsidR="0013157B" w:rsidRPr="00440D7B" w:rsidRDefault="0013157B" w:rsidP="0013157B">
      <w:pPr>
        <w:pStyle w:val="H6"/>
      </w:pPr>
      <w:r w:rsidRPr="00440D7B">
        <w:t>6.5A.2.3.1.4.2</w:t>
      </w:r>
      <w:r w:rsidRPr="00440D7B">
        <w:tab/>
        <w:t>Test procedure</w:t>
      </w:r>
    </w:p>
    <w:p w14:paraId="278E7B7F" w14:textId="77777777" w:rsidR="0013157B" w:rsidRPr="00440D7B" w:rsidRDefault="0013157B" w:rsidP="0013157B">
      <w:pPr>
        <w:pStyle w:val="B1"/>
      </w:pPr>
      <w:r w:rsidRPr="00440D7B">
        <w:t>1.</w:t>
      </w:r>
      <w:r w:rsidRPr="00440D7B">
        <w:tab/>
        <w:t>Configure SCC according to Annex C.0, C.1, C.2 for all downlink physical channels.</w:t>
      </w:r>
    </w:p>
    <w:p w14:paraId="20247854" w14:textId="77777777" w:rsidR="0013157B" w:rsidRPr="00440D7B" w:rsidRDefault="0013157B" w:rsidP="0013157B">
      <w:pPr>
        <w:pStyle w:val="B1"/>
      </w:pPr>
      <w:r w:rsidRPr="00440D7B">
        <w:t>2.</w:t>
      </w:r>
      <w:r w:rsidRPr="00440D7B">
        <w:tab/>
        <w:t>The SS shall configure SCC as per TS 38.508-1 [5] clause 5.5.1. Message contents are defined in clause 6.5A.2.3.1.4.3.</w:t>
      </w:r>
    </w:p>
    <w:p w14:paraId="3228E30B" w14:textId="77777777" w:rsidR="0013157B" w:rsidRPr="00440D7B" w:rsidRDefault="0013157B" w:rsidP="0013157B">
      <w:pPr>
        <w:pStyle w:val="B1"/>
      </w:pPr>
      <w:r w:rsidRPr="00440D7B">
        <w:t>3.</w:t>
      </w:r>
      <w:r w:rsidRPr="00440D7B">
        <w:tab/>
        <w:t>SS activates SCC by sending the activation MAC CE (Refer TS 38.321 [18], clauses 5.9, 6.1.3.10). Wait for at least 2 seconds (Refer TS 38.133[19], clause9.3).</w:t>
      </w:r>
    </w:p>
    <w:p w14:paraId="659ADD22" w14:textId="77777777" w:rsidR="0013157B" w:rsidRPr="00440D7B" w:rsidRDefault="0013157B" w:rsidP="0013157B">
      <w:pPr>
        <w:pStyle w:val="B1"/>
      </w:pPr>
      <w:r w:rsidRPr="00440D7B">
        <w:t>4.</w:t>
      </w:r>
      <w:r w:rsidRPr="00440D7B">
        <w:tab/>
        <w:t>SS sends uplink scheduling information for each UL HARQ process via PDCCH DCI format 0_1 for C_RNTI to schedule the UL RMC according to Table 6.5A.2.3.1.4.1-1 on both PCC and SCC. Since the UL has no payload and no loopback data to send the UE sends uplink MAC padding bits on the UL RMC.</w:t>
      </w:r>
    </w:p>
    <w:p w14:paraId="01224DC7" w14:textId="77777777" w:rsidR="0013157B" w:rsidRPr="00440D7B" w:rsidRDefault="0013157B" w:rsidP="0013157B">
      <w:pPr>
        <w:pStyle w:val="B1"/>
      </w:pPr>
      <w:r w:rsidRPr="00440D7B">
        <w:t>5.</w:t>
      </w:r>
      <w:r w:rsidRPr="00440D7B">
        <w:tab/>
        <w:t>Send continuously power control “up” commands in every uplink scheduling information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1C0E7867" w14:textId="77777777" w:rsidR="0013157B" w:rsidRPr="00440D7B" w:rsidRDefault="0013157B" w:rsidP="0013157B">
      <w:pPr>
        <w:pStyle w:val="B1"/>
      </w:pPr>
      <w:r w:rsidRPr="00440D7B">
        <w:t>6.</w:t>
      </w:r>
      <w:r w:rsidRPr="00440D7B">
        <w:tab/>
        <w:t xml:space="preserve">Measure the mean power over all component carriers in the CA configuration of the radio access mode, which shall meet the requirements described in clause 6.2A.3. The period of the measurement shall be at least the continuous duration of one active sub-frame (1ms) and in the uplink symbols. For TDD slots with transient periods are not under test. </w:t>
      </w:r>
      <w:r w:rsidRPr="00440D7B">
        <w:rPr>
          <w:rFonts w:cs="v5.0.0"/>
        </w:rPr>
        <w:t xml:space="preserve">For power class 2 </w:t>
      </w:r>
      <w:r w:rsidRPr="00440D7B">
        <w:t xml:space="preserve">intra-band contiguous carrier aggregation, the additional spectrum emission mask is measured as the sum from both UE transmit antenna connectors when UE indicates support for </w:t>
      </w:r>
      <w:r w:rsidRPr="00440D7B">
        <w:rPr>
          <w:i/>
        </w:rPr>
        <w:t>dualPA-Architecture</w:t>
      </w:r>
      <w:r w:rsidRPr="00440D7B">
        <w:t xml:space="preserve"> IE.</w:t>
      </w:r>
    </w:p>
    <w:p w14:paraId="722DC83B" w14:textId="704C3BC4" w:rsidR="0013157B" w:rsidRPr="00440D7B" w:rsidRDefault="0013157B" w:rsidP="0013157B">
      <w:pPr>
        <w:pStyle w:val="B1"/>
      </w:pPr>
      <w:r w:rsidRPr="00440D7B">
        <w:t>7.</w:t>
      </w:r>
      <w:r w:rsidRPr="00440D7B">
        <w:tab/>
        <w:t xml:space="preserve">Measure the power of the transmitted signal with a measurement filter of bandwidths according to Table 6.5A.2.3.1.5.1-1 and using a rms detector. </w:t>
      </w:r>
      <w:ins w:id="334" w:author="Huawei-Chunying Gu" w:date="2024-02-16T23:00:00Z">
        <w:r w:rsidR="0065438D">
          <w:rPr>
            <w:rFonts w:hint="eastAsia"/>
            <w:lang w:eastAsia="zh-CN"/>
          </w:rPr>
          <w:t>If</w:t>
        </w:r>
        <w:r w:rsidR="0065438D">
          <w:t xml:space="preserve"> </w:t>
        </w:r>
        <w:r w:rsidR="0065438D">
          <w:rPr>
            <w:lang w:eastAsia="zh-CN"/>
          </w:rPr>
          <w:t xml:space="preserve">the sweep count is higher than one, the trace mode shall be average in liner power units. </w:t>
        </w:r>
      </w:ins>
      <w:r w:rsidRPr="00440D7B">
        <w:t xml:space="preserve">The centre frequency of the filter shall be stepped in continuous steps according to the same table. The measured power shall be recorded for each step. The measurement period shall capture the active TSs. </w:t>
      </w:r>
      <w:r w:rsidRPr="00440D7B">
        <w:rPr>
          <w:rFonts w:cs="v5.0.0"/>
        </w:rPr>
        <w:t>For power class 2</w:t>
      </w:r>
      <w:r w:rsidRPr="00440D7B">
        <w:t xml:space="preserve"> UE, the power is measured as the sum from both UE transmit antenna connectors when UE indicates support for </w:t>
      </w:r>
      <w:r w:rsidRPr="00440D7B">
        <w:rPr>
          <w:i/>
        </w:rPr>
        <w:t>dualPA-Architecture</w:t>
      </w:r>
      <w:r w:rsidRPr="00440D7B">
        <w:t xml:space="preserve"> IE.</w:t>
      </w:r>
    </w:p>
    <w:p w14:paraId="61676958" w14:textId="77777777" w:rsidR="0013157B" w:rsidRPr="00440D7B" w:rsidRDefault="0013157B" w:rsidP="0013157B">
      <w:pPr>
        <w:pStyle w:val="H6"/>
      </w:pPr>
      <w:r w:rsidRPr="00440D7B">
        <w:lastRenderedPageBreak/>
        <w:t>6.5A.2.3.1.4.3</w:t>
      </w:r>
      <w:r w:rsidRPr="00440D7B">
        <w:tab/>
        <w:t>Message contents</w:t>
      </w:r>
    </w:p>
    <w:p w14:paraId="57413866" w14:textId="77777777" w:rsidR="0013157B" w:rsidRPr="00440D7B" w:rsidRDefault="0013157B" w:rsidP="0013157B">
      <w:r w:rsidRPr="00440D7B">
        <w:t>Message contents are same as 6.2A.3.1.4.3.</w:t>
      </w:r>
    </w:p>
    <w:p w14:paraId="7C1D7C50" w14:textId="77777777" w:rsidR="0013157B" w:rsidRPr="00440D7B" w:rsidRDefault="0013157B" w:rsidP="0013157B">
      <w:pPr>
        <w:pStyle w:val="H6"/>
      </w:pPr>
      <w:r w:rsidRPr="00440D7B">
        <w:t>6.5A.2.3.1.5</w:t>
      </w:r>
      <w:r w:rsidRPr="00440D7B">
        <w:tab/>
        <w:t>Test requirement</w:t>
      </w:r>
    </w:p>
    <w:p w14:paraId="12371269" w14:textId="77777777" w:rsidR="0013157B" w:rsidRPr="00440D7B" w:rsidRDefault="0013157B" w:rsidP="0013157B">
      <w:pPr>
        <w:pStyle w:val="TH"/>
      </w:pPr>
      <w:r w:rsidRPr="00440D7B">
        <w:t>Table 6.5A.2.3.1.5-1: Test Tolerance for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440D7B" w14:paraId="7A702E6E"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C9F7AC" w14:textId="77777777" w:rsidR="0013157B" w:rsidRPr="00440D7B" w:rsidRDefault="0013157B" w:rsidP="001741EC">
            <w:pPr>
              <w:pStyle w:val="TAC"/>
              <w:jc w:val="left"/>
              <w:rPr>
                <w:lang w:eastAsia="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2F5DCD" w14:textId="77777777" w:rsidR="0013157B" w:rsidRPr="00440D7B" w:rsidRDefault="0013157B" w:rsidP="001741EC">
            <w:pPr>
              <w:pStyle w:val="TAH"/>
              <w:jc w:val="left"/>
              <w:rPr>
                <w:lang w:eastAsia="fr-FR"/>
              </w:rPr>
            </w:pPr>
            <w:r w:rsidRPr="00440D7B">
              <w:rPr>
                <w:lang w:eastAsia="fr-FR"/>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42E2C8F" w14:textId="77777777" w:rsidR="0013157B" w:rsidRPr="00440D7B" w:rsidRDefault="0013157B" w:rsidP="001741EC">
            <w:pPr>
              <w:pStyle w:val="TAH"/>
              <w:jc w:val="left"/>
              <w:rPr>
                <w:lang w:eastAsia="fr-FR"/>
              </w:rPr>
            </w:pPr>
            <w:r w:rsidRPr="00440D7B">
              <w:rPr>
                <w:lang w:eastAsia="fr-FR"/>
              </w:rPr>
              <w:t>3.0GHz &lt; f ≤ 6GHz</w:t>
            </w:r>
          </w:p>
        </w:tc>
      </w:tr>
      <w:tr w:rsidR="0013157B" w:rsidRPr="00440D7B" w14:paraId="1CB89257"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B232EA" w14:textId="77777777" w:rsidR="0013157B" w:rsidRPr="00440D7B" w:rsidRDefault="0013157B" w:rsidP="001741EC">
            <w:pPr>
              <w:pStyle w:val="TAH"/>
              <w:jc w:val="left"/>
              <w:rPr>
                <w:lang w:eastAsia="fr-FR"/>
              </w:rPr>
            </w:pPr>
            <w:r w:rsidRPr="00440D7B">
              <w:rPr>
                <w:lang w:eastAsia="fr-FR"/>
              </w:rP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5805B7" w14:textId="77777777" w:rsidR="0013157B" w:rsidRPr="00440D7B" w:rsidRDefault="0013157B" w:rsidP="001741EC">
            <w:pPr>
              <w:pStyle w:val="TAC"/>
              <w:jc w:val="left"/>
              <w:rPr>
                <w:lang w:eastAsia="fr-FR"/>
              </w:rPr>
            </w:pPr>
            <w:r w:rsidRPr="00440D7B">
              <w:rPr>
                <w:lang w:eastAsia="fr-FR"/>
              </w:rPr>
              <w:t>1.5dB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DFF4A1" w14:textId="77777777" w:rsidR="0013157B" w:rsidRPr="00440D7B" w:rsidRDefault="0013157B" w:rsidP="001741EC">
            <w:pPr>
              <w:pStyle w:val="TAC"/>
              <w:jc w:val="left"/>
              <w:rPr>
                <w:lang w:eastAsia="fr-FR"/>
              </w:rPr>
            </w:pPr>
            <w:r w:rsidRPr="00440D7B">
              <w:rPr>
                <w:lang w:eastAsia="fr-FR"/>
              </w:rPr>
              <w:t>1.8dB</w:t>
            </w:r>
          </w:p>
        </w:tc>
      </w:tr>
      <w:tr w:rsidR="0013157B" w:rsidRPr="00440D7B" w14:paraId="0ABDA21C"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FD2E2E1" w14:textId="77777777" w:rsidR="0013157B" w:rsidRPr="00440D7B" w:rsidRDefault="0013157B" w:rsidP="001741EC">
            <w:pPr>
              <w:pStyle w:val="TAH"/>
              <w:jc w:val="left"/>
              <w:rPr>
                <w:lang w:eastAsia="fr-FR"/>
              </w:rPr>
            </w:pPr>
            <w:r w:rsidRPr="00440D7B">
              <w:rPr>
                <w:lang w:eastAsia="fr-FR"/>
              </w:rPr>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856B253" w14:textId="77777777" w:rsidR="0013157B" w:rsidRPr="00440D7B" w:rsidRDefault="0013157B" w:rsidP="001741EC">
            <w:pPr>
              <w:pStyle w:val="TAC"/>
              <w:jc w:val="left"/>
              <w:rPr>
                <w:lang w:eastAsia="fr-FR"/>
              </w:rPr>
            </w:pPr>
            <w:r w:rsidRPr="00440D7B">
              <w:rPr>
                <w:lang w:eastAsia="fr-FR"/>
              </w:rPr>
              <w:t>1.5dB</w:t>
            </w:r>
          </w:p>
        </w:tc>
        <w:tc>
          <w:tcPr>
            <w:tcW w:w="1984" w:type="dxa"/>
            <w:tcBorders>
              <w:top w:val="single" w:sz="4" w:space="0" w:color="auto"/>
              <w:left w:val="single" w:sz="4" w:space="0" w:color="auto"/>
              <w:bottom w:val="single" w:sz="4" w:space="0" w:color="auto"/>
              <w:right w:val="single" w:sz="4" w:space="0" w:color="auto"/>
            </w:tcBorders>
            <w:hideMark/>
          </w:tcPr>
          <w:p w14:paraId="0103D2E1" w14:textId="77777777" w:rsidR="0013157B" w:rsidRPr="00440D7B" w:rsidRDefault="0013157B" w:rsidP="001741EC">
            <w:pPr>
              <w:pStyle w:val="TAC"/>
              <w:jc w:val="left"/>
              <w:rPr>
                <w:lang w:eastAsia="fr-FR"/>
              </w:rPr>
            </w:pPr>
            <w:r w:rsidRPr="00440D7B">
              <w:rPr>
                <w:lang w:eastAsia="fr-FR"/>
              </w:rPr>
              <w:t>1.8dB</w:t>
            </w:r>
          </w:p>
        </w:tc>
      </w:tr>
    </w:tbl>
    <w:p w14:paraId="2800D1A2" w14:textId="77777777" w:rsidR="0013157B" w:rsidRPr="00440D7B" w:rsidRDefault="0013157B" w:rsidP="0013157B"/>
    <w:p w14:paraId="42770171" w14:textId="77777777" w:rsidR="0013157B" w:rsidRPr="00440D7B" w:rsidRDefault="0013157B" w:rsidP="0013157B">
      <w:pPr>
        <w:pStyle w:val="H6"/>
      </w:pPr>
      <w:r w:rsidRPr="00440D7B">
        <w:t>6.5A.2.3.1.5.1</w:t>
      </w:r>
      <w:r w:rsidRPr="00440D7B">
        <w:tab/>
        <w:t>Test requirements (network signalling value "CA_NS_04")</w:t>
      </w:r>
    </w:p>
    <w:p w14:paraId="6A7F161D" w14:textId="77777777" w:rsidR="0013157B" w:rsidRPr="00440D7B" w:rsidRDefault="0013157B" w:rsidP="0013157B">
      <w:r w:rsidRPr="00440D7B">
        <w:t>When "CA_NS_04" is indicated in the cell:</w:t>
      </w:r>
    </w:p>
    <w:p w14:paraId="288058C3" w14:textId="77777777" w:rsidR="0013157B" w:rsidRPr="00440D7B" w:rsidRDefault="0013157B" w:rsidP="0013157B">
      <w:pPr>
        <w:pStyle w:val="B1"/>
      </w:pPr>
      <w:r w:rsidRPr="00440D7B">
        <w:t>-</w:t>
      </w:r>
      <w:r w:rsidRPr="00440D7B">
        <w:tab/>
        <w:t>the measured UE mean power in the channel bandwidth, derived in step 6, shall fulfil requirements in Table 6.2A.3.1.5-7 for UE power class 3 or Table 6.2A.3.1.5-8 UE power class 2.</w:t>
      </w:r>
    </w:p>
    <w:p w14:paraId="5ED9FED7" w14:textId="77777777" w:rsidR="0013157B" w:rsidRPr="00440D7B" w:rsidRDefault="0013157B" w:rsidP="0013157B">
      <w:r w:rsidRPr="00440D7B">
        <w:t>and</w:t>
      </w:r>
    </w:p>
    <w:p w14:paraId="6C125B50" w14:textId="77777777" w:rsidR="0013157B" w:rsidRPr="00440D7B" w:rsidRDefault="0013157B" w:rsidP="0013157B">
      <w:pPr>
        <w:pStyle w:val="B1"/>
      </w:pPr>
      <w:r w:rsidRPr="00440D7B">
        <w:t>-</w:t>
      </w:r>
      <w:r w:rsidRPr="00440D7B">
        <w:tab/>
        <w:t>the power of any UE emission derived in step 7 shall fulfil requirements in table 6.5A.2.3.1.5.1-1.</w:t>
      </w:r>
    </w:p>
    <w:p w14:paraId="17460AC5" w14:textId="77777777" w:rsidR="0013157B" w:rsidRPr="00440D7B" w:rsidRDefault="0013157B" w:rsidP="0013157B">
      <w:pPr>
        <w:pStyle w:val="TH"/>
      </w:pPr>
      <w:r w:rsidRPr="00440D7B">
        <w:t>Table 6.5A.2.3.1.5.1-1: Additional test requirements for "CA_NS_04"</w:t>
      </w:r>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13157B" w:rsidRPr="00440D7B" w14:paraId="58B4EAC7" w14:textId="77777777" w:rsidTr="001741EC">
        <w:trPr>
          <w:trHeight w:val="187"/>
          <w:jc w:val="center"/>
        </w:trPr>
        <w:tc>
          <w:tcPr>
            <w:tcW w:w="2410" w:type="dxa"/>
            <w:tcBorders>
              <w:top w:val="single" w:sz="4" w:space="0" w:color="auto"/>
              <w:left w:val="single" w:sz="4" w:space="0" w:color="auto"/>
              <w:bottom w:val="nil"/>
              <w:right w:val="single" w:sz="4" w:space="0" w:color="auto"/>
            </w:tcBorders>
            <w:hideMark/>
          </w:tcPr>
          <w:p w14:paraId="7517E109" w14:textId="77777777" w:rsidR="0013157B" w:rsidRPr="00440D7B" w:rsidRDefault="0013157B" w:rsidP="001741EC">
            <w:pPr>
              <w:pStyle w:val="TAH"/>
              <w:rPr>
                <w:lang w:eastAsia="fr-FR"/>
              </w:rPr>
            </w:pPr>
            <w:r w:rsidRPr="00440D7B">
              <w:rPr>
                <w:lang w:eastAsia="fr-FR"/>
              </w:rPr>
              <w:t>Δf</w:t>
            </w:r>
            <w:r w:rsidRPr="00440D7B">
              <w:rPr>
                <w:vertAlign w:val="subscript"/>
                <w:lang w:eastAsia="fr-FR"/>
              </w:rPr>
              <w:t>OOB</w:t>
            </w:r>
            <w:r w:rsidRPr="00440D7B">
              <w:rPr>
                <w:lang w:eastAsia="fr-FR"/>
              </w:rPr>
              <w:t xml:space="preserve"> </w:t>
            </w:r>
            <w:r w:rsidRPr="00440D7B">
              <w:rPr>
                <w:lang w:eastAsia="fr-FR"/>
              </w:rPr>
              <w:br/>
              <w:t>MHz</w:t>
            </w:r>
          </w:p>
        </w:tc>
        <w:tc>
          <w:tcPr>
            <w:tcW w:w="5040" w:type="dxa"/>
            <w:gridSpan w:val="2"/>
            <w:tcBorders>
              <w:top w:val="single" w:sz="4" w:space="0" w:color="auto"/>
              <w:left w:val="nil"/>
              <w:bottom w:val="single" w:sz="4" w:space="0" w:color="auto"/>
              <w:right w:val="single" w:sz="4" w:space="0" w:color="auto"/>
            </w:tcBorders>
            <w:hideMark/>
          </w:tcPr>
          <w:p w14:paraId="3020FC53" w14:textId="77777777" w:rsidR="0013157B" w:rsidRPr="00440D7B" w:rsidRDefault="0013157B" w:rsidP="001741EC">
            <w:pPr>
              <w:pStyle w:val="TAH"/>
              <w:rPr>
                <w:lang w:eastAsia="fr-FR"/>
              </w:rPr>
            </w:pPr>
            <w:r w:rsidRPr="00440D7B">
              <w:rPr>
                <w:lang w:eastAsia="fr-FR"/>
              </w:rPr>
              <w:t>BWChannel_CA (MHz) / Spectrum emission limit (dBm)</w:t>
            </w:r>
          </w:p>
        </w:tc>
        <w:tc>
          <w:tcPr>
            <w:tcW w:w="1944" w:type="dxa"/>
            <w:tcBorders>
              <w:top w:val="single" w:sz="4" w:space="0" w:color="auto"/>
              <w:left w:val="nil"/>
              <w:bottom w:val="nil"/>
              <w:right w:val="single" w:sz="4" w:space="0" w:color="auto"/>
            </w:tcBorders>
            <w:hideMark/>
          </w:tcPr>
          <w:p w14:paraId="7C7CBEE9" w14:textId="77777777" w:rsidR="0013157B" w:rsidRPr="00440D7B" w:rsidRDefault="0013157B" w:rsidP="001741EC">
            <w:pPr>
              <w:pStyle w:val="TAH"/>
              <w:rPr>
                <w:lang w:eastAsia="fr-FR"/>
              </w:rPr>
            </w:pPr>
            <w:r w:rsidRPr="00440D7B">
              <w:rPr>
                <w:lang w:eastAsia="fr-FR"/>
              </w:rPr>
              <w:t>Measurement</w:t>
            </w:r>
            <w:r w:rsidRPr="00440D7B">
              <w:rPr>
                <w:lang w:eastAsia="fr-FR"/>
              </w:rPr>
              <w:br/>
              <w:t>bandwidth</w:t>
            </w:r>
          </w:p>
        </w:tc>
      </w:tr>
      <w:tr w:rsidR="0013157B" w:rsidRPr="00440D7B" w14:paraId="4F22CD37" w14:textId="77777777" w:rsidTr="001741EC">
        <w:trPr>
          <w:trHeight w:val="187"/>
          <w:jc w:val="center"/>
        </w:trPr>
        <w:tc>
          <w:tcPr>
            <w:tcW w:w="2410" w:type="dxa"/>
            <w:tcBorders>
              <w:top w:val="nil"/>
              <w:left w:val="single" w:sz="4" w:space="0" w:color="auto"/>
              <w:bottom w:val="single" w:sz="4" w:space="0" w:color="auto"/>
              <w:right w:val="single" w:sz="4" w:space="0" w:color="auto"/>
            </w:tcBorders>
          </w:tcPr>
          <w:p w14:paraId="2F9FB121" w14:textId="77777777" w:rsidR="0013157B" w:rsidRPr="00440D7B" w:rsidRDefault="0013157B" w:rsidP="001741EC">
            <w:pPr>
              <w:pStyle w:val="TAH"/>
              <w:rPr>
                <w:lang w:eastAsia="fr-FR"/>
              </w:rPr>
            </w:pPr>
          </w:p>
        </w:tc>
        <w:tc>
          <w:tcPr>
            <w:tcW w:w="2574" w:type="dxa"/>
            <w:tcBorders>
              <w:top w:val="single" w:sz="4" w:space="0" w:color="auto"/>
              <w:left w:val="nil"/>
              <w:bottom w:val="single" w:sz="4" w:space="0" w:color="auto"/>
              <w:right w:val="single" w:sz="4" w:space="0" w:color="auto"/>
            </w:tcBorders>
            <w:hideMark/>
          </w:tcPr>
          <w:p w14:paraId="1C5B1ADA" w14:textId="77777777" w:rsidR="0013157B" w:rsidRPr="00440D7B" w:rsidRDefault="0013157B" w:rsidP="001741EC">
            <w:pPr>
              <w:pStyle w:val="TAH"/>
              <w:rPr>
                <w:lang w:eastAsia="fr-FR"/>
              </w:rPr>
            </w:pPr>
            <w:r w:rsidRPr="00440D7B">
              <w:rPr>
                <w:rFonts w:cs="Arial"/>
                <w:lang w:eastAsia="fr-FR"/>
              </w:rPr>
              <w:t>≤</w:t>
            </w:r>
            <w:r w:rsidRPr="00440D7B">
              <w:rPr>
                <w:lang w:eastAsia="fr-FR"/>
              </w:rPr>
              <w:t>50</w:t>
            </w:r>
          </w:p>
        </w:tc>
        <w:tc>
          <w:tcPr>
            <w:tcW w:w="2466" w:type="dxa"/>
            <w:tcBorders>
              <w:top w:val="single" w:sz="4" w:space="0" w:color="auto"/>
              <w:left w:val="nil"/>
              <w:bottom w:val="single" w:sz="4" w:space="0" w:color="auto"/>
              <w:right w:val="single" w:sz="4" w:space="0" w:color="auto"/>
            </w:tcBorders>
            <w:hideMark/>
          </w:tcPr>
          <w:p w14:paraId="6E21EB31" w14:textId="77777777" w:rsidR="0013157B" w:rsidRPr="00440D7B" w:rsidRDefault="0013157B" w:rsidP="001741EC">
            <w:pPr>
              <w:pStyle w:val="TAH"/>
              <w:rPr>
                <w:lang w:eastAsia="fr-FR"/>
              </w:rPr>
            </w:pPr>
            <w:r w:rsidRPr="00440D7B">
              <w:rPr>
                <w:lang w:eastAsia="fr-FR"/>
              </w:rPr>
              <w:t>&gt;50</w:t>
            </w:r>
          </w:p>
        </w:tc>
        <w:tc>
          <w:tcPr>
            <w:tcW w:w="1944" w:type="dxa"/>
            <w:tcBorders>
              <w:top w:val="nil"/>
              <w:left w:val="nil"/>
              <w:bottom w:val="single" w:sz="4" w:space="0" w:color="auto"/>
              <w:right w:val="single" w:sz="4" w:space="0" w:color="auto"/>
            </w:tcBorders>
          </w:tcPr>
          <w:p w14:paraId="2648BA60" w14:textId="77777777" w:rsidR="0013157B" w:rsidRPr="00440D7B" w:rsidRDefault="0013157B" w:rsidP="001741EC">
            <w:pPr>
              <w:pStyle w:val="TAH"/>
              <w:rPr>
                <w:lang w:eastAsia="fr-FR"/>
              </w:rPr>
            </w:pPr>
          </w:p>
        </w:tc>
      </w:tr>
      <w:tr w:rsidR="0013157B" w:rsidRPr="00440D7B" w14:paraId="7FC87E4A" w14:textId="77777777" w:rsidTr="001741EC">
        <w:trPr>
          <w:trHeight w:val="187"/>
          <w:jc w:val="center"/>
        </w:trPr>
        <w:tc>
          <w:tcPr>
            <w:tcW w:w="2410" w:type="dxa"/>
            <w:tcBorders>
              <w:top w:val="nil"/>
              <w:left w:val="single" w:sz="4" w:space="0" w:color="auto"/>
              <w:bottom w:val="nil"/>
              <w:right w:val="single" w:sz="4" w:space="0" w:color="auto"/>
            </w:tcBorders>
            <w:noWrap/>
            <w:hideMark/>
          </w:tcPr>
          <w:p w14:paraId="052796BE" w14:textId="77777777" w:rsidR="0013157B" w:rsidRPr="00440D7B" w:rsidRDefault="0013157B" w:rsidP="001741EC">
            <w:pPr>
              <w:pStyle w:val="TAC"/>
              <w:rPr>
                <w:lang w:eastAsia="fr-FR"/>
              </w:rPr>
            </w:pPr>
            <w:r w:rsidRPr="00440D7B">
              <w:rPr>
                <w:lang w:eastAsia="fr-FR"/>
              </w:rPr>
              <w:t>± 0 – 1</w:t>
            </w:r>
          </w:p>
        </w:tc>
        <w:tc>
          <w:tcPr>
            <w:tcW w:w="2574" w:type="dxa"/>
            <w:tcBorders>
              <w:top w:val="nil"/>
              <w:left w:val="nil"/>
              <w:bottom w:val="single" w:sz="4" w:space="0" w:color="auto"/>
              <w:right w:val="single" w:sz="4" w:space="0" w:color="auto"/>
            </w:tcBorders>
            <w:hideMark/>
          </w:tcPr>
          <w:p w14:paraId="5ACEAFBE" w14:textId="77777777" w:rsidR="0013157B" w:rsidRPr="00440D7B" w:rsidRDefault="0013157B" w:rsidP="001741EC">
            <w:pPr>
              <w:pStyle w:val="TAC"/>
              <w:rPr>
                <w:lang w:eastAsia="fr-FR"/>
              </w:rPr>
            </w:pPr>
            <w:r w:rsidRPr="00440D7B">
              <w:rPr>
                <w:lang w:eastAsia="fr-FR"/>
              </w:rPr>
              <w:t>-10+TT</w:t>
            </w:r>
          </w:p>
        </w:tc>
        <w:tc>
          <w:tcPr>
            <w:tcW w:w="2466" w:type="dxa"/>
            <w:tcBorders>
              <w:top w:val="nil"/>
              <w:left w:val="nil"/>
              <w:bottom w:val="single" w:sz="4" w:space="0" w:color="auto"/>
              <w:right w:val="single" w:sz="4" w:space="0" w:color="auto"/>
            </w:tcBorders>
          </w:tcPr>
          <w:p w14:paraId="4638F91E" w14:textId="77777777" w:rsidR="0013157B" w:rsidRPr="00440D7B" w:rsidRDefault="0013157B" w:rsidP="001741EC">
            <w:pPr>
              <w:pStyle w:val="TAC"/>
              <w:rPr>
                <w:lang w:eastAsia="fr-FR"/>
              </w:rPr>
            </w:pPr>
          </w:p>
        </w:tc>
        <w:tc>
          <w:tcPr>
            <w:tcW w:w="1944" w:type="dxa"/>
            <w:tcBorders>
              <w:top w:val="nil"/>
              <w:left w:val="nil"/>
              <w:bottom w:val="single" w:sz="4" w:space="0" w:color="auto"/>
              <w:right w:val="single" w:sz="4" w:space="0" w:color="auto"/>
            </w:tcBorders>
            <w:noWrap/>
            <w:hideMark/>
          </w:tcPr>
          <w:p w14:paraId="12B9DFB9" w14:textId="77777777" w:rsidR="0013157B" w:rsidRPr="00440D7B" w:rsidRDefault="0013157B" w:rsidP="001741EC">
            <w:pPr>
              <w:pStyle w:val="TAC"/>
              <w:rPr>
                <w:lang w:eastAsia="fr-FR"/>
              </w:rPr>
            </w:pPr>
            <w:r w:rsidRPr="00440D7B">
              <w:rPr>
                <w:lang w:eastAsia="fr-FR"/>
              </w:rPr>
              <w:t>2 % of BW</w:t>
            </w:r>
            <w:r w:rsidRPr="00440D7B">
              <w:rPr>
                <w:vertAlign w:val="subscript"/>
                <w:lang w:eastAsia="fr-FR"/>
              </w:rPr>
              <w:t>Channel_CA</w:t>
            </w:r>
          </w:p>
        </w:tc>
      </w:tr>
      <w:tr w:rsidR="0013157B" w:rsidRPr="00440D7B" w14:paraId="5D1324F9" w14:textId="77777777" w:rsidTr="001741EC">
        <w:trPr>
          <w:trHeight w:val="187"/>
          <w:jc w:val="center"/>
        </w:trPr>
        <w:tc>
          <w:tcPr>
            <w:tcW w:w="2410" w:type="dxa"/>
            <w:tcBorders>
              <w:top w:val="nil"/>
              <w:left w:val="single" w:sz="4" w:space="0" w:color="auto"/>
              <w:bottom w:val="nil"/>
              <w:right w:val="single" w:sz="4" w:space="0" w:color="auto"/>
            </w:tcBorders>
            <w:noWrap/>
          </w:tcPr>
          <w:p w14:paraId="49A1E507" w14:textId="77777777" w:rsidR="0013157B" w:rsidRPr="00440D7B" w:rsidRDefault="0013157B" w:rsidP="001741EC">
            <w:pPr>
              <w:pStyle w:val="TAC"/>
              <w:rPr>
                <w:lang w:eastAsia="fr-FR"/>
              </w:rPr>
            </w:pPr>
          </w:p>
        </w:tc>
        <w:tc>
          <w:tcPr>
            <w:tcW w:w="2574" w:type="dxa"/>
            <w:tcBorders>
              <w:top w:val="nil"/>
              <w:left w:val="nil"/>
              <w:bottom w:val="single" w:sz="4" w:space="0" w:color="auto"/>
              <w:right w:val="single" w:sz="4" w:space="0" w:color="auto"/>
            </w:tcBorders>
          </w:tcPr>
          <w:p w14:paraId="62DC1907" w14:textId="77777777" w:rsidR="0013157B" w:rsidRPr="00440D7B" w:rsidRDefault="0013157B" w:rsidP="001741EC">
            <w:pPr>
              <w:pStyle w:val="TAC"/>
              <w:rPr>
                <w:lang w:eastAsia="fr-FR"/>
              </w:rPr>
            </w:pPr>
          </w:p>
        </w:tc>
        <w:tc>
          <w:tcPr>
            <w:tcW w:w="2466" w:type="dxa"/>
            <w:tcBorders>
              <w:top w:val="nil"/>
              <w:left w:val="nil"/>
              <w:bottom w:val="single" w:sz="4" w:space="0" w:color="auto"/>
              <w:right w:val="single" w:sz="4" w:space="0" w:color="auto"/>
            </w:tcBorders>
            <w:hideMark/>
          </w:tcPr>
          <w:p w14:paraId="30B9196E" w14:textId="77777777" w:rsidR="0013157B" w:rsidRPr="00440D7B" w:rsidRDefault="0013157B" w:rsidP="001741EC">
            <w:pPr>
              <w:pStyle w:val="TAC"/>
              <w:rPr>
                <w:lang w:eastAsia="fr-FR"/>
              </w:rPr>
            </w:pPr>
            <w:r w:rsidRPr="00440D7B">
              <w:rPr>
                <w:lang w:eastAsia="fr-FR"/>
              </w:rPr>
              <w:t>-10+TT</w:t>
            </w:r>
          </w:p>
        </w:tc>
        <w:tc>
          <w:tcPr>
            <w:tcW w:w="1944" w:type="dxa"/>
            <w:tcBorders>
              <w:top w:val="nil"/>
              <w:left w:val="nil"/>
              <w:bottom w:val="single" w:sz="4" w:space="0" w:color="auto"/>
              <w:right w:val="single" w:sz="4" w:space="0" w:color="auto"/>
            </w:tcBorders>
            <w:noWrap/>
            <w:hideMark/>
          </w:tcPr>
          <w:p w14:paraId="48115C6A" w14:textId="77777777" w:rsidR="0013157B" w:rsidRPr="00440D7B" w:rsidRDefault="0013157B" w:rsidP="001741EC">
            <w:pPr>
              <w:pStyle w:val="TAC"/>
              <w:rPr>
                <w:lang w:eastAsia="fr-FR"/>
              </w:rPr>
            </w:pPr>
            <w:r w:rsidRPr="00440D7B">
              <w:rPr>
                <w:lang w:eastAsia="fr-FR"/>
              </w:rPr>
              <w:t>1 MHz</w:t>
            </w:r>
          </w:p>
        </w:tc>
      </w:tr>
      <w:tr w:rsidR="0013157B" w:rsidRPr="00440D7B" w14:paraId="378E32C1" w14:textId="77777777" w:rsidTr="001741EC">
        <w:trPr>
          <w:trHeight w:val="187"/>
          <w:jc w:val="center"/>
        </w:trPr>
        <w:tc>
          <w:tcPr>
            <w:tcW w:w="2410" w:type="dxa"/>
            <w:tcBorders>
              <w:top w:val="single" w:sz="4" w:space="0" w:color="auto"/>
              <w:left w:val="single" w:sz="4" w:space="0" w:color="auto"/>
              <w:bottom w:val="single" w:sz="4" w:space="0" w:color="auto"/>
              <w:right w:val="single" w:sz="4" w:space="0" w:color="auto"/>
            </w:tcBorders>
            <w:noWrap/>
            <w:hideMark/>
          </w:tcPr>
          <w:p w14:paraId="427E55D3" w14:textId="77777777" w:rsidR="0013157B" w:rsidRPr="00440D7B" w:rsidRDefault="0013157B" w:rsidP="001741EC">
            <w:pPr>
              <w:pStyle w:val="TAC"/>
              <w:rPr>
                <w:lang w:eastAsia="fr-FR"/>
              </w:rPr>
            </w:pPr>
            <w:r w:rsidRPr="00440D7B">
              <w:rPr>
                <w:lang w:eastAsia="fr-FR"/>
              </w:rPr>
              <w:t>± 1 – 5</w:t>
            </w:r>
          </w:p>
        </w:tc>
        <w:tc>
          <w:tcPr>
            <w:tcW w:w="5040" w:type="dxa"/>
            <w:gridSpan w:val="2"/>
            <w:tcBorders>
              <w:top w:val="single" w:sz="4" w:space="0" w:color="auto"/>
              <w:left w:val="nil"/>
              <w:bottom w:val="single" w:sz="4" w:space="0" w:color="auto"/>
              <w:right w:val="single" w:sz="4" w:space="0" w:color="auto"/>
            </w:tcBorders>
            <w:hideMark/>
          </w:tcPr>
          <w:p w14:paraId="03AF52AD" w14:textId="77777777" w:rsidR="0013157B" w:rsidRPr="00440D7B" w:rsidRDefault="0013157B" w:rsidP="001741EC">
            <w:pPr>
              <w:pStyle w:val="TAC"/>
              <w:rPr>
                <w:lang w:eastAsia="fr-FR"/>
              </w:rPr>
            </w:pPr>
            <w:r w:rsidRPr="00440D7B">
              <w:rPr>
                <w:lang w:eastAsia="fr-FR"/>
              </w:rPr>
              <w:t>-10+TT</w:t>
            </w:r>
          </w:p>
        </w:tc>
        <w:tc>
          <w:tcPr>
            <w:tcW w:w="1944" w:type="dxa"/>
            <w:tcBorders>
              <w:top w:val="single" w:sz="4" w:space="0" w:color="auto"/>
              <w:left w:val="single" w:sz="4" w:space="0" w:color="auto"/>
              <w:bottom w:val="nil"/>
              <w:right w:val="single" w:sz="4" w:space="0" w:color="auto"/>
            </w:tcBorders>
            <w:noWrap/>
            <w:hideMark/>
          </w:tcPr>
          <w:p w14:paraId="78037436" w14:textId="77777777" w:rsidR="0013157B" w:rsidRPr="00440D7B" w:rsidRDefault="0013157B" w:rsidP="001741EC">
            <w:pPr>
              <w:pStyle w:val="TAC"/>
              <w:rPr>
                <w:lang w:eastAsia="fr-FR"/>
              </w:rPr>
            </w:pPr>
            <w:r w:rsidRPr="00440D7B">
              <w:rPr>
                <w:lang w:eastAsia="fr-FR"/>
              </w:rPr>
              <w:t>1 MHz</w:t>
            </w:r>
          </w:p>
        </w:tc>
      </w:tr>
      <w:tr w:rsidR="0013157B" w:rsidRPr="00440D7B" w14:paraId="2D5777E7"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653DE8C2" w14:textId="77777777" w:rsidR="0013157B" w:rsidRPr="00440D7B" w:rsidRDefault="0013157B" w:rsidP="001741EC">
            <w:pPr>
              <w:pStyle w:val="TAC"/>
              <w:rPr>
                <w:lang w:eastAsia="fr-FR"/>
              </w:rPr>
            </w:pPr>
            <w:r w:rsidRPr="00440D7B">
              <w:rPr>
                <w:lang w:eastAsia="fr-FR"/>
              </w:rPr>
              <w:t>± 5 – X</w:t>
            </w:r>
          </w:p>
        </w:tc>
        <w:tc>
          <w:tcPr>
            <w:tcW w:w="5040" w:type="dxa"/>
            <w:gridSpan w:val="2"/>
            <w:tcBorders>
              <w:top w:val="single" w:sz="4" w:space="0" w:color="auto"/>
              <w:left w:val="nil"/>
              <w:bottom w:val="single" w:sz="4" w:space="0" w:color="auto"/>
              <w:right w:val="single" w:sz="4" w:space="0" w:color="auto"/>
            </w:tcBorders>
            <w:hideMark/>
          </w:tcPr>
          <w:p w14:paraId="131741BB" w14:textId="77777777" w:rsidR="0013157B" w:rsidRPr="00440D7B" w:rsidRDefault="0013157B" w:rsidP="001741EC">
            <w:pPr>
              <w:pStyle w:val="TAC"/>
              <w:rPr>
                <w:lang w:eastAsia="fr-FR"/>
              </w:rPr>
            </w:pPr>
            <w:r w:rsidRPr="00440D7B">
              <w:rPr>
                <w:lang w:eastAsia="fr-FR"/>
              </w:rPr>
              <w:t>-13+TT</w:t>
            </w:r>
          </w:p>
        </w:tc>
        <w:tc>
          <w:tcPr>
            <w:tcW w:w="1944" w:type="dxa"/>
            <w:tcBorders>
              <w:top w:val="nil"/>
              <w:left w:val="single" w:sz="4" w:space="0" w:color="auto"/>
              <w:bottom w:val="nil"/>
              <w:right w:val="single" w:sz="4" w:space="0" w:color="auto"/>
            </w:tcBorders>
            <w:hideMark/>
          </w:tcPr>
          <w:p w14:paraId="7E4161F2" w14:textId="77777777" w:rsidR="0013157B" w:rsidRPr="00440D7B" w:rsidRDefault="0013157B" w:rsidP="001741EC">
            <w:pPr>
              <w:rPr>
                <w:lang w:eastAsia="fr-FR"/>
              </w:rPr>
            </w:pPr>
          </w:p>
        </w:tc>
      </w:tr>
      <w:tr w:rsidR="0013157B" w:rsidRPr="00440D7B" w14:paraId="2D304FE1" w14:textId="77777777" w:rsidTr="001741EC">
        <w:trPr>
          <w:trHeight w:val="187"/>
          <w:jc w:val="center"/>
        </w:trPr>
        <w:tc>
          <w:tcPr>
            <w:tcW w:w="2410" w:type="dxa"/>
            <w:tcBorders>
              <w:top w:val="nil"/>
              <w:left w:val="single" w:sz="4" w:space="0" w:color="auto"/>
              <w:bottom w:val="single" w:sz="4" w:space="0" w:color="auto"/>
              <w:right w:val="single" w:sz="4" w:space="0" w:color="auto"/>
            </w:tcBorders>
            <w:noWrap/>
            <w:hideMark/>
          </w:tcPr>
          <w:p w14:paraId="0F9F9D7B" w14:textId="77777777" w:rsidR="0013157B" w:rsidRPr="00440D7B" w:rsidRDefault="0013157B" w:rsidP="001741EC">
            <w:pPr>
              <w:pStyle w:val="TAC"/>
              <w:rPr>
                <w:lang w:eastAsia="fr-FR"/>
              </w:rPr>
            </w:pPr>
            <w:r w:rsidRPr="00440D7B">
              <w:rPr>
                <w:lang w:eastAsia="fr-FR"/>
              </w:rPr>
              <w:t>± X - (BW</w:t>
            </w:r>
            <w:r w:rsidRPr="00440D7B">
              <w:rPr>
                <w:vertAlign w:val="subscript"/>
                <w:lang w:eastAsia="fr-FR"/>
              </w:rPr>
              <w:t>Channel_CA</w:t>
            </w:r>
            <w:r w:rsidRPr="00440D7B">
              <w:rPr>
                <w:lang w:eastAsia="fr-FR"/>
              </w:rPr>
              <w:t xml:space="preserve"> + 5 MHz)</w:t>
            </w:r>
          </w:p>
        </w:tc>
        <w:tc>
          <w:tcPr>
            <w:tcW w:w="5040" w:type="dxa"/>
            <w:gridSpan w:val="2"/>
            <w:tcBorders>
              <w:top w:val="single" w:sz="4" w:space="0" w:color="auto"/>
              <w:left w:val="nil"/>
              <w:bottom w:val="single" w:sz="4" w:space="0" w:color="auto"/>
              <w:right w:val="single" w:sz="4" w:space="0" w:color="auto"/>
            </w:tcBorders>
            <w:hideMark/>
          </w:tcPr>
          <w:p w14:paraId="796932E0" w14:textId="77777777" w:rsidR="0013157B" w:rsidRPr="00440D7B" w:rsidRDefault="0013157B" w:rsidP="001741EC">
            <w:pPr>
              <w:pStyle w:val="TAC"/>
              <w:rPr>
                <w:lang w:eastAsia="fr-FR"/>
              </w:rPr>
            </w:pPr>
            <w:r w:rsidRPr="00440D7B">
              <w:rPr>
                <w:lang w:eastAsia="fr-FR"/>
              </w:rPr>
              <w:t>-25+TT</w:t>
            </w:r>
          </w:p>
        </w:tc>
        <w:tc>
          <w:tcPr>
            <w:tcW w:w="1944" w:type="dxa"/>
            <w:tcBorders>
              <w:top w:val="nil"/>
              <w:left w:val="single" w:sz="4" w:space="0" w:color="auto"/>
              <w:bottom w:val="single" w:sz="4" w:space="0" w:color="auto"/>
              <w:right w:val="single" w:sz="4" w:space="0" w:color="auto"/>
            </w:tcBorders>
            <w:hideMark/>
          </w:tcPr>
          <w:p w14:paraId="53D1A83F" w14:textId="77777777" w:rsidR="0013157B" w:rsidRPr="00440D7B" w:rsidRDefault="0013157B" w:rsidP="001741EC">
            <w:pPr>
              <w:rPr>
                <w:lang w:eastAsia="fr-FR"/>
              </w:rPr>
            </w:pPr>
          </w:p>
        </w:tc>
      </w:tr>
      <w:tr w:rsidR="0013157B" w:rsidRPr="00440D7B" w14:paraId="62BA4187" w14:textId="77777777" w:rsidTr="001741EC">
        <w:trPr>
          <w:trHeight w:val="187"/>
          <w:jc w:val="center"/>
        </w:trPr>
        <w:tc>
          <w:tcPr>
            <w:tcW w:w="9394" w:type="dxa"/>
            <w:gridSpan w:val="4"/>
            <w:tcBorders>
              <w:top w:val="single" w:sz="4" w:space="0" w:color="auto"/>
              <w:left w:val="single" w:sz="4" w:space="0" w:color="auto"/>
              <w:bottom w:val="single" w:sz="4" w:space="0" w:color="auto"/>
              <w:right w:val="single" w:sz="4" w:space="0" w:color="auto"/>
            </w:tcBorders>
            <w:hideMark/>
          </w:tcPr>
          <w:p w14:paraId="31754028" w14:textId="77777777" w:rsidR="0013157B" w:rsidRPr="00440D7B" w:rsidRDefault="0013157B" w:rsidP="001741EC">
            <w:pPr>
              <w:pStyle w:val="TAN"/>
              <w:rPr>
                <w:lang w:eastAsia="fr-FR"/>
              </w:rPr>
            </w:pPr>
            <w:r w:rsidRPr="00440D7B">
              <w:rPr>
                <w:lang w:eastAsia="fr-FR"/>
              </w:rPr>
              <w:t>NOTE 1:</w:t>
            </w:r>
            <w:r w:rsidRPr="00440D7B">
              <w:rPr>
                <w:lang w:eastAsia="fr-FR"/>
              </w:rPr>
              <w:tab/>
              <w:t>X is aggregated bandwidth</w:t>
            </w:r>
          </w:p>
          <w:p w14:paraId="7A2B1B11" w14:textId="77777777" w:rsidR="0013157B" w:rsidRPr="00440D7B" w:rsidRDefault="0013157B" w:rsidP="001741EC">
            <w:pPr>
              <w:pStyle w:val="TAN"/>
              <w:rPr>
                <w:lang w:eastAsia="fr-FR"/>
              </w:rPr>
            </w:pPr>
            <w:r w:rsidRPr="00440D7B">
              <w:rPr>
                <w:lang w:eastAsia="fr-FR"/>
              </w:rPr>
              <w:t>NOTE 2:</w:t>
            </w:r>
            <w:r w:rsidRPr="00440D7B">
              <w:rPr>
                <w:lang w:eastAsia="fr-FR"/>
              </w:rPr>
              <w:tab/>
              <w:t>TT for each frequency and channel bandwidth is specified in Table 6.5A.2.3.1.5-1.</w:t>
            </w:r>
          </w:p>
        </w:tc>
      </w:tr>
    </w:tbl>
    <w:p w14:paraId="1E70B6AE" w14:textId="77777777" w:rsidR="0013157B" w:rsidRPr="00440D7B" w:rsidRDefault="0013157B" w:rsidP="0013157B"/>
    <w:p w14:paraId="651CF47F" w14:textId="77777777" w:rsidR="0013157B" w:rsidRPr="00440D7B" w:rsidRDefault="0013157B" w:rsidP="0013157B">
      <w:pPr>
        <w:pStyle w:val="40"/>
      </w:pPr>
      <w:r w:rsidRPr="00440D7B">
        <w:t>6.5A.2.4</w:t>
      </w:r>
      <w:r w:rsidRPr="00440D7B">
        <w:tab/>
        <w:t>Adjacent channel leakage ratio</w:t>
      </w:r>
      <w:bookmarkEnd w:id="306"/>
      <w:bookmarkEnd w:id="307"/>
      <w:bookmarkEnd w:id="308"/>
      <w:bookmarkEnd w:id="309"/>
      <w:bookmarkEnd w:id="310"/>
      <w:bookmarkEnd w:id="311"/>
      <w:bookmarkEnd w:id="312"/>
      <w:bookmarkEnd w:id="313"/>
      <w:bookmarkEnd w:id="314"/>
      <w:bookmarkEnd w:id="315"/>
    </w:p>
    <w:p w14:paraId="22DC8A53" w14:textId="77777777" w:rsidR="0013157B" w:rsidRPr="00440D7B" w:rsidRDefault="0013157B" w:rsidP="0013157B">
      <w:pPr>
        <w:pStyle w:val="5"/>
        <w:rPr>
          <w:lang w:eastAsia="zh-CN"/>
        </w:rPr>
      </w:pPr>
      <w:bookmarkStart w:id="335" w:name="_Toc27478212"/>
      <w:bookmarkStart w:id="336" w:name="_Toc36226927"/>
      <w:bookmarkStart w:id="337" w:name="_Toc44324212"/>
      <w:bookmarkStart w:id="338" w:name="_Toc52990406"/>
      <w:bookmarkStart w:id="339" w:name="_Toc60823606"/>
      <w:bookmarkStart w:id="340" w:name="_Toc60825527"/>
      <w:bookmarkStart w:id="341" w:name="_Toc69306292"/>
      <w:bookmarkStart w:id="342" w:name="_Toc69309957"/>
      <w:bookmarkStart w:id="343" w:name="_Toc76020282"/>
      <w:bookmarkStart w:id="344" w:name="_Toc83720770"/>
      <w:r w:rsidRPr="00440D7B">
        <w:t>6.5A.2.4.1</w:t>
      </w:r>
      <w:r w:rsidRPr="00440D7B">
        <w:tab/>
        <w:t>NR ACLR</w:t>
      </w:r>
      <w:bookmarkEnd w:id="335"/>
      <w:bookmarkEnd w:id="336"/>
      <w:bookmarkEnd w:id="337"/>
      <w:bookmarkEnd w:id="338"/>
      <w:bookmarkEnd w:id="339"/>
      <w:bookmarkEnd w:id="340"/>
      <w:bookmarkEnd w:id="341"/>
      <w:bookmarkEnd w:id="342"/>
      <w:bookmarkEnd w:id="343"/>
      <w:bookmarkEnd w:id="344"/>
    </w:p>
    <w:p w14:paraId="01B351FF" w14:textId="77777777" w:rsidR="0013157B" w:rsidRPr="00440D7B" w:rsidRDefault="0013157B" w:rsidP="0013157B">
      <w:pPr>
        <w:pStyle w:val="6"/>
        <w:rPr>
          <w:lang w:eastAsia="zh-CN"/>
        </w:rPr>
      </w:pPr>
      <w:bookmarkStart w:id="345" w:name="_Toc52990407"/>
      <w:bookmarkStart w:id="346" w:name="_Toc60823607"/>
      <w:bookmarkStart w:id="347" w:name="_Toc60825528"/>
      <w:bookmarkStart w:id="348" w:name="_Toc69306293"/>
      <w:bookmarkStart w:id="349" w:name="_Toc69309958"/>
      <w:bookmarkStart w:id="350" w:name="_Toc76020283"/>
      <w:bookmarkStart w:id="351" w:name="_Toc83720771"/>
      <w:r w:rsidRPr="00440D7B">
        <w:t>6.5</w:t>
      </w:r>
      <w:r w:rsidRPr="00440D7B">
        <w:rPr>
          <w:lang w:eastAsia="zh-CN"/>
        </w:rPr>
        <w:t>A</w:t>
      </w:r>
      <w:r w:rsidRPr="00440D7B">
        <w:t>.2.4.1</w:t>
      </w:r>
      <w:r w:rsidRPr="00440D7B">
        <w:rPr>
          <w:lang w:eastAsia="zh-CN"/>
        </w:rPr>
        <w:t>.0</w:t>
      </w:r>
      <w:r w:rsidRPr="00440D7B">
        <w:tab/>
      </w:r>
      <w:r w:rsidRPr="00440D7B">
        <w:rPr>
          <w:lang w:eastAsia="zh-CN"/>
        </w:rPr>
        <w:t>Minimum conformance requirements</w:t>
      </w:r>
      <w:bookmarkEnd w:id="303"/>
      <w:bookmarkEnd w:id="304"/>
      <w:bookmarkEnd w:id="305"/>
      <w:bookmarkEnd w:id="345"/>
      <w:bookmarkEnd w:id="346"/>
      <w:bookmarkEnd w:id="347"/>
      <w:bookmarkEnd w:id="348"/>
      <w:bookmarkEnd w:id="349"/>
      <w:bookmarkEnd w:id="350"/>
      <w:bookmarkEnd w:id="351"/>
    </w:p>
    <w:p w14:paraId="575D4DD2" w14:textId="77777777" w:rsidR="0013157B" w:rsidRPr="00440D7B" w:rsidRDefault="0013157B" w:rsidP="0013157B">
      <w:pPr>
        <w:pStyle w:val="H6"/>
      </w:pPr>
      <w:r w:rsidRPr="00440D7B">
        <w:t>6.5A.2.4.1.0.1</w:t>
      </w:r>
      <w:r w:rsidRPr="00440D7B">
        <w:tab/>
        <w:t>NR ACLR for intra-band contiguous CA</w:t>
      </w:r>
    </w:p>
    <w:p w14:paraId="317F553F" w14:textId="77777777" w:rsidR="0013157B" w:rsidRPr="00440D7B" w:rsidRDefault="0013157B" w:rsidP="0013157B">
      <w:pPr>
        <w:rPr>
          <w:rFonts w:cs="v5.0.0"/>
        </w:rPr>
      </w:pPr>
      <w:r w:rsidRPr="00440D7B">
        <w:t xml:space="preserve">For intra-band contiguous carrier </w:t>
      </w:r>
      <w:proofErr w:type="gramStart"/>
      <w:r w:rsidRPr="00440D7B">
        <w:t>aggregation</w:t>
      </w:r>
      <w:proofErr w:type="gramEnd"/>
      <w:r w:rsidRPr="00440D7B">
        <w:t xml:space="preserve">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440D7B">
        <w:rPr>
          <w:rFonts w:cs="v5.0.0"/>
        </w:rPr>
        <w:t>Table </w:t>
      </w:r>
      <w:r w:rsidRPr="00440D7B">
        <w:t>6.5A.2.4.1.0.1</w:t>
      </w:r>
      <w:r w:rsidRPr="00440D7B">
        <w:rPr>
          <w:rFonts w:cs="v5.0.0"/>
        </w:rPr>
        <w:t>-1</w:t>
      </w:r>
      <w:r w:rsidRPr="00440D7B">
        <w:t xml:space="preserve">. </w:t>
      </w:r>
      <w:r w:rsidRPr="00440D7B">
        <w:rPr>
          <w:rFonts w:cs="v5.0.0"/>
        </w:rPr>
        <w:t xml:space="preserve">If the measured adjacent channel power is greater than –50dBm then the </w:t>
      </w:r>
      <w:r w:rsidRPr="00440D7B">
        <w:t>NR</w:t>
      </w:r>
      <w:r w:rsidRPr="00440D7B">
        <w:rPr>
          <w:vertAlign w:val="subscript"/>
        </w:rPr>
        <w:t>ACLR</w:t>
      </w:r>
      <w:r w:rsidRPr="00440D7B">
        <w:rPr>
          <w:rFonts w:cs="v5.0.0"/>
        </w:rPr>
        <w:t xml:space="preserve"> shall be higher than the value specified in Table </w:t>
      </w:r>
      <w:r w:rsidRPr="00440D7B">
        <w:t>6.5A.2.4.1.0.1</w:t>
      </w:r>
      <w:r w:rsidRPr="00440D7B">
        <w:rPr>
          <w:rFonts w:cs="v5.0.0"/>
        </w:rPr>
        <w:t>-1.</w:t>
      </w:r>
    </w:p>
    <w:p w14:paraId="7CF62833" w14:textId="77777777" w:rsidR="0013157B" w:rsidRPr="00440D7B" w:rsidRDefault="0013157B" w:rsidP="0013157B">
      <w:pPr>
        <w:pStyle w:val="TH"/>
        <w:jc w:val="left"/>
        <w:rPr>
          <w:rFonts w:cs="v5.0.0"/>
        </w:rPr>
      </w:pPr>
      <w:r w:rsidRPr="00440D7B">
        <w:lastRenderedPageBreak/>
        <w:t>Table 6.5A.2.4.1.0.1-1: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440D7B" w14:paraId="40738C93" w14:textId="77777777" w:rsidTr="001741EC">
        <w:trPr>
          <w:trHeight w:val="424"/>
        </w:trPr>
        <w:tc>
          <w:tcPr>
            <w:tcW w:w="2835" w:type="dxa"/>
          </w:tcPr>
          <w:p w14:paraId="0A713653" w14:textId="77777777" w:rsidR="0013157B" w:rsidRPr="00440D7B" w:rsidRDefault="0013157B" w:rsidP="001741EC">
            <w:pPr>
              <w:pStyle w:val="TAH"/>
              <w:jc w:val="left"/>
            </w:pPr>
          </w:p>
        </w:tc>
        <w:tc>
          <w:tcPr>
            <w:tcW w:w="5209" w:type="dxa"/>
          </w:tcPr>
          <w:p w14:paraId="343DC321" w14:textId="77777777" w:rsidR="0013157B" w:rsidRPr="00440D7B" w:rsidRDefault="0013157B" w:rsidP="001741EC">
            <w:pPr>
              <w:pStyle w:val="TAH"/>
              <w:jc w:val="left"/>
            </w:pPr>
            <w:r w:rsidRPr="00440D7B">
              <w:t>ACLR / Measurement bandwidth</w:t>
            </w:r>
          </w:p>
        </w:tc>
      </w:tr>
      <w:tr w:rsidR="0013157B" w:rsidRPr="00440D7B" w14:paraId="40D7FD85" w14:textId="77777777" w:rsidTr="001741EC">
        <w:tc>
          <w:tcPr>
            <w:tcW w:w="2835" w:type="dxa"/>
            <w:vAlign w:val="center"/>
          </w:tcPr>
          <w:p w14:paraId="2BE4B719" w14:textId="77777777" w:rsidR="0013157B" w:rsidRPr="00440D7B" w:rsidRDefault="0013157B" w:rsidP="001741EC">
            <w:pPr>
              <w:pStyle w:val="TAC"/>
              <w:jc w:val="left"/>
            </w:pPr>
            <w:r w:rsidRPr="00440D7B">
              <w:t>CA ACLR</w:t>
            </w:r>
          </w:p>
        </w:tc>
        <w:tc>
          <w:tcPr>
            <w:tcW w:w="5209" w:type="dxa"/>
            <w:vAlign w:val="center"/>
          </w:tcPr>
          <w:p w14:paraId="00510FCE" w14:textId="77777777" w:rsidR="0013157B" w:rsidRPr="00440D7B" w:rsidRDefault="0013157B" w:rsidP="001741EC">
            <w:pPr>
              <w:pStyle w:val="TAC"/>
              <w:jc w:val="left"/>
            </w:pPr>
            <w:r w:rsidRPr="00440D7B">
              <w:t>30 dB</w:t>
            </w:r>
          </w:p>
        </w:tc>
      </w:tr>
      <w:tr w:rsidR="0013157B" w:rsidRPr="00440D7B" w14:paraId="504BC1A4" w14:textId="77777777" w:rsidTr="001741EC">
        <w:tc>
          <w:tcPr>
            <w:tcW w:w="2835" w:type="dxa"/>
            <w:vAlign w:val="center"/>
          </w:tcPr>
          <w:p w14:paraId="3925AD30" w14:textId="77777777" w:rsidR="0013157B" w:rsidRPr="00440D7B" w:rsidRDefault="0013157B" w:rsidP="001741EC">
            <w:pPr>
              <w:pStyle w:val="TAC"/>
              <w:jc w:val="left"/>
            </w:pPr>
            <w:r w:rsidRPr="00440D7B">
              <w:t>CA Measurement bandwidth</w:t>
            </w:r>
          </w:p>
          <w:p w14:paraId="7571D271" w14:textId="77777777" w:rsidR="0013157B" w:rsidRPr="00440D7B" w:rsidRDefault="0013157B" w:rsidP="001741EC">
            <w:pPr>
              <w:pStyle w:val="TAC"/>
              <w:jc w:val="left"/>
            </w:pPr>
            <w:r w:rsidRPr="00440D7B">
              <w:t>(NOTE 1)</w:t>
            </w:r>
          </w:p>
        </w:tc>
        <w:tc>
          <w:tcPr>
            <w:tcW w:w="5209" w:type="dxa"/>
            <w:vAlign w:val="center"/>
          </w:tcPr>
          <w:p w14:paraId="2AA3283F" w14:textId="77777777" w:rsidR="0013157B" w:rsidRPr="00440D7B" w:rsidRDefault="0013157B" w:rsidP="001741EC">
            <w:pPr>
              <w:pStyle w:val="TAC"/>
              <w:jc w:val="left"/>
              <w:rPr>
                <w:lang w:eastAsia="zh-CN"/>
              </w:rPr>
            </w:pPr>
            <w:r w:rsidRPr="00440D7B">
              <w:rPr>
                <w:lang w:eastAsia="zh-CN"/>
              </w:rPr>
              <w:t>Nominal channel space+</w:t>
            </w:r>
            <w:proofErr w:type="gramStart"/>
            <w:r w:rsidRPr="00440D7B">
              <w:rPr>
                <w:lang w:eastAsia="zh-CN"/>
              </w:rPr>
              <w:t>MBW</w:t>
            </w:r>
            <w:r w:rsidRPr="00440D7B">
              <w:rPr>
                <w:vertAlign w:val="subscript"/>
                <w:lang w:eastAsia="zh-CN"/>
              </w:rPr>
              <w:t>ACLR,low</w:t>
            </w:r>
            <w:proofErr w:type="gramEnd"/>
            <w:r w:rsidRPr="00440D7B">
              <w:rPr>
                <w:lang w:eastAsia="zh-CN"/>
              </w:rPr>
              <w:t>/2+ MBW</w:t>
            </w:r>
            <w:r w:rsidRPr="00440D7B">
              <w:rPr>
                <w:vertAlign w:val="subscript"/>
                <w:lang w:eastAsia="zh-CN"/>
              </w:rPr>
              <w:t>ACLR,high</w:t>
            </w:r>
            <w:r w:rsidRPr="00440D7B">
              <w:rPr>
                <w:lang w:eastAsia="zh-CN"/>
              </w:rPr>
              <w:t>/2</w:t>
            </w:r>
          </w:p>
        </w:tc>
      </w:tr>
      <w:tr w:rsidR="0013157B" w:rsidRPr="00440D7B" w14:paraId="5BA71A51" w14:textId="77777777" w:rsidTr="001741EC">
        <w:tc>
          <w:tcPr>
            <w:tcW w:w="2835" w:type="dxa"/>
            <w:vAlign w:val="center"/>
          </w:tcPr>
          <w:p w14:paraId="055098BB" w14:textId="77777777" w:rsidR="0013157B" w:rsidRPr="00440D7B" w:rsidRDefault="0013157B" w:rsidP="001741EC">
            <w:pPr>
              <w:pStyle w:val="TAC"/>
              <w:jc w:val="left"/>
            </w:pPr>
            <w:r w:rsidRPr="00440D7B">
              <w:t>Adjacent channel centre frequency offset (in MHz)</w:t>
            </w:r>
          </w:p>
        </w:tc>
        <w:tc>
          <w:tcPr>
            <w:tcW w:w="5209" w:type="dxa"/>
            <w:vAlign w:val="center"/>
          </w:tcPr>
          <w:p w14:paraId="000003D9" w14:textId="77777777" w:rsidR="0013157B" w:rsidRPr="00440D7B" w:rsidRDefault="0013157B" w:rsidP="001741EC">
            <w:pPr>
              <w:pStyle w:val="TAC"/>
              <w:jc w:val="left"/>
            </w:pPr>
            <w:r w:rsidRPr="00440D7B">
              <w:t>+ BW</w:t>
            </w:r>
            <w:r w:rsidRPr="00440D7B">
              <w:rPr>
                <w:vertAlign w:val="subscript"/>
              </w:rPr>
              <w:t>Channel_CA</w:t>
            </w:r>
          </w:p>
          <w:p w14:paraId="1BA03B01" w14:textId="77777777" w:rsidR="0013157B" w:rsidRPr="00440D7B" w:rsidRDefault="0013157B" w:rsidP="001741EC">
            <w:pPr>
              <w:pStyle w:val="TAC"/>
              <w:jc w:val="left"/>
            </w:pPr>
            <w:r w:rsidRPr="00440D7B">
              <w:t>/</w:t>
            </w:r>
          </w:p>
          <w:p w14:paraId="6D045E6B" w14:textId="77777777" w:rsidR="0013157B" w:rsidRPr="00440D7B" w:rsidRDefault="0013157B" w:rsidP="001741EC">
            <w:pPr>
              <w:pStyle w:val="TAC"/>
              <w:jc w:val="left"/>
            </w:pPr>
            <w:r w:rsidRPr="00440D7B">
              <w:t>- BW</w:t>
            </w:r>
            <w:r w:rsidRPr="00440D7B">
              <w:rPr>
                <w:vertAlign w:val="subscript"/>
              </w:rPr>
              <w:t>Channel_CA</w:t>
            </w:r>
          </w:p>
        </w:tc>
      </w:tr>
      <w:tr w:rsidR="0013157B" w:rsidRPr="00440D7B" w14:paraId="38DB0A96" w14:textId="77777777" w:rsidTr="001741EC">
        <w:tc>
          <w:tcPr>
            <w:tcW w:w="2835" w:type="dxa"/>
            <w:vAlign w:val="center"/>
          </w:tcPr>
          <w:p w14:paraId="34A9818C" w14:textId="77777777" w:rsidR="0013157B" w:rsidRPr="00440D7B" w:rsidRDefault="0013157B" w:rsidP="001741EC">
            <w:pPr>
              <w:pStyle w:val="TAC"/>
              <w:jc w:val="left"/>
              <w:rPr>
                <w:lang w:eastAsia="zh-CN"/>
              </w:rPr>
            </w:pPr>
            <w:r w:rsidRPr="00440D7B">
              <w:rPr>
                <w:lang w:eastAsia="zh-CN"/>
              </w:rPr>
              <w:t xml:space="preserve">Difference between ACLR MBW center and </w:t>
            </w:r>
            <w:proofErr w:type="gramStart"/>
            <w:r w:rsidRPr="00440D7B">
              <w:rPr>
                <w:lang w:eastAsia="zh-CN"/>
              </w:rPr>
              <w:t>F</w:t>
            </w:r>
            <w:r w:rsidRPr="00440D7B">
              <w:rPr>
                <w:vertAlign w:val="subscript"/>
                <w:lang w:eastAsia="zh-CN"/>
              </w:rPr>
              <w:t>c,low</w:t>
            </w:r>
            <w:proofErr w:type="gramEnd"/>
          </w:p>
        </w:tc>
        <w:tc>
          <w:tcPr>
            <w:tcW w:w="5209" w:type="dxa"/>
            <w:vAlign w:val="center"/>
          </w:tcPr>
          <w:p w14:paraId="65DBB5D1" w14:textId="77777777" w:rsidR="0013157B" w:rsidRPr="00440D7B" w:rsidRDefault="0013157B" w:rsidP="001741EC">
            <w:pPr>
              <w:pStyle w:val="TAC"/>
              <w:jc w:val="left"/>
              <w:rPr>
                <w:lang w:eastAsia="zh-CN"/>
              </w:rPr>
            </w:pPr>
            <w:r w:rsidRPr="00440D7B">
              <w:rPr>
                <w:lang w:eastAsia="zh-CN"/>
              </w:rPr>
              <w:t>MBW</w:t>
            </w:r>
            <w:r w:rsidRPr="00440D7B">
              <w:rPr>
                <w:vertAlign w:val="subscript"/>
                <w:lang w:eastAsia="zh-CN"/>
              </w:rPr>
              <w:t>shift</w:t>
            </w:r>
            <w:r w:rsidRPr="00440D7B">
              <w:rPr>
                <w:lang w:eastAsia="zh-CN"/>
              </w:rPr>
              <w:t>= (MBW</w:t>
            </w:r>
            <w:r w:rsidRPr="00440D7B">
              <w:rPr>
                <w:vertAlign w:val="subscript"/>
                <w:lang w:eastAsia="zh-CN"/>
              </w:rPr>
              <w:t>ACLR_CA</w:t>
            </w:r>
            <w:r w:rsidRPr="00440D7B">
              <w:rPr>
                <w:lang w:eastAsia="zh-CN"/>
              </w:rPr>
              <w:t>-</w:t>
            </w:r>
            <w:proofErr w:type="gramStart"/>
            <w:r w:rsidRPr="00440D7B">
              <w:rPr>
                <w:lang w:eastAsia="zh-CN"/>
              </w:rPr>
              <w:t>MBW</w:t>
            </w:r>
            <w:r w:rsidRPr="00440D7B">
              <w:rPr>
                <w:vertAlign w:val="subscript"/>
                <w:lang w:eastAsia="zh-CN"/>
              </w:rPr>
              <w:t>ACLR,low</w:t>
            </w:r>
            <w:proofErr w:type="gramEnd"/>
            <w:r w:rsidRPr="00440D7B">
              <w:rPr>
                <w:lang w:eastAsia="zh-CN"/>
              </w:rPr>
              <w:t>)/2</w:t>
            </w:r>
          </w:p>
        </w:tc>
      </w:tr>
      <w:tr w:rsidR="0013157B" w:rsidRPr="00440D7B" w14:paraId="0639C741" w14:textId="77777777" w:rsidTr="001741EC">
        <w:tc>
          <w:tcPr>
            <w:tcW w:w="8044" w:type="dxa"/>
            <w:gridSpan w:val="2"/>
            <w:vAlign w:val="center"/>
          </w:tcPr>
          <w:p w14:paraId="4631F967" w14:textId="77777777" w:rsidR="0013157B" w:rsidRPr="00440D7B" w:rsidRDefault="0013157B" w:rsidP="001741EC">
            <w:pPr>
              <w:pStyle w:val="TAN"/>
              <w:rPr>
                <w:lang w:eastAsia="zh-CN"/>
              </w:rPr>
            </w:pPr>
            <w:r w:rsidRPr="00440D7B">
              <w:rPr>
                <w:lang w:eastAsia="zh-CN"/>
              </w:rPr>
              <w:t>NOTE 1:</w:t>
            </w:r>
            <w:r w:rsidRPr="00440D7B">
              <w:tab/>
            </w:r>
            <w:proofErr w:type="gramStart"/>
            <w:r w:rsidRPr="00440D7B">
              <w:rPr>
                <w:lang w:eastAsia="zh-CN"/>
              </w:rPr>
              <w:t>MBW</w:t>
            </w:r>
            <w:r w:rsidRPr="00440D7B">
              <w:rPr>
                <w:vertAlign w:val="subscript"/>
                <w:lang w:eastAsia="zh-CN"/>
              </w:rPr>
              <w:t>ACLR,low</w:t>
            </w:r>
            <w:proofErr w:type="gramEnd"/>
            <w:r w:rsidRPr="00440D7B">
              <w:rPr>
                <w:lang w:eastAsia="zh-CN"/>
              </w:rPr>
              <w:t xml:space="preserve"> and MBW</w:t>
            </w:r>
            <w:r w:rsidRPr="00440D7B">
              <w:rPr>
                <w:vertAlign w:val="subscript"/>
                <w:lang w:eastAsia="zh-CN"/>
              </w:rPr>
              <w:t>ACLR,high</w:t>
            </w:r>
            <w:r w:rsidRPr="00440D7B">
              <w:rPr>
                <w:lang w:eastAsia="zh-CN"/>
              </w:rPr>
              <w:t xml:space="preserve"> are the single-channel ACLR measurement bandwidths specified for channel bandwidths BW</w:t>
            </w:r>
            <w:r w:rsidRPr="00440D7B">
              <w:rPr>
                <w:vertAlign w:val="subscript"/>
                <w:lang w:eastAsia="zh-CN"/>
              </w:rPr>
              <w:t>channel(low)</w:t>
            </w:r>
            <w:r w:rsidRPr="00440D7B">
              <w:rPr>
                <w:lang w:eastAsia="zh-CN"/>
              </w:rPr>
              <w:t xml:space="preserve"> and BW</w:t>
            </w:r>
            <w:r w:rsidRPr="00440D7B">
              <w:rPr>
                <w:vertAlign w:val="subscript"/>
                <w:lang w:eastAsia="zh-CN"/>
              </w:rPr>
              <w:t>channel(high)</w:t>
            </w:r>
            <w:r w:rsidRPr="00440D7B">
              <w:rPr>
                <w:lang w:eastAsia="zh-CN"/>
              </w:rPr>
              <w:t xml:space="preserve"> in 6.5.2.4.1.3, respectively.</w:t>
            </w:r>
          </w:p>
        </w:tc>
      </w:tr>
    </w:tbl>
    <w:p w14:paraId="719DAC20" w14:textId="77777777" w:rsidR="0013157B" w:rsidRPr="00440D7B" w:rsidRDefault="0013157B" w:rsidP="0013157B"/>
    <w:p w14:paraId="48E14B93" w14:textId="77777777" w:rsidR="0013157B" w:rsidRPr="00440D7B" w:rsidRDefault="0013157B" w:rsidP="0013157B">
      <w:pPr>
        <w:pStyle w:val="TH"/>
        <w:rPr>
          <w:rFonts w:cs="v5.0.0"/>
        </w:rPr>
      </w:pPr>
      <w:r w:rsidRPr="00440D7B">
        <w:t>Table 6.5A.2.4.1.0.1-2: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440D7B" w14:paraId="799B56C4" w14:textId="77777777" w:rsidTr="001741EC">
        <w:trPr>
          <w:trHeight w:val="424"/>
        </w:trPr>
        <w:tc>
          <w:tcPr>
            <w:tcW w:w="2835" w:type="dxa"/>
            <w:tcBorders>
              <w:top w:val="single" w:sz="4" w:space="0" w:color="auto"/>
              <w:left w:val="single" w:sz="4" w:space="0" w:color="auto"/>
              <w:bottom w:val="single" w:sz="4" w:space="0" w:color="auto"/>
              <w:right w:val="single" w:sz="4" w:space="0" w:color="auto"/>
            </w:tcBorders>
          </w:tcPr>
          <w:p w14:paraId="061D1B4D" w14:textId="77777777" w:rsidR="0013157B" w:rsidRPr="00440D7B" w:rsidRDefault="0013157B" w:rsidP="001741EC">
            <w:pPr>
              <w:pStyle w:val="TAH"/>
            </w:pPr>
          </w:p>
        </w:tc>
        <w:tc>
          <w:tcPr>
            <w:tcW w:w="5209" w:type="dxa"/>
            <w:tcBorders>
              <w:top w:val="single" w:sz="4" w:space="0" w:color="auto"/>
              <w:left w:val="single" w:sz="4" w:space="0" w:color="auto"/>
              <w:bottom w:val="single" w:sz="4" w:space="0" w:color="auto"/>
              <w:right w:val="single" w:sz="4" w:space="0" w:color="auto"/>
            </w:tcBorders>
            <w:hideMark/>
          </w:tcPr>
          <w:p w14:paraId="25AD04BC" w14:textId="77777777" w:rsidR="0013157B" w:rsidRPr="00440D7B" w:rsidRDefault="0013157B" w:rsidP="001741EC">
            <w:pPr>
              <w:pStyle w:val="TAH"/>
            </w:pPr>
            <w:r w:rsidRPr="00440D7B">
              <w:t>ACLR / Measurement bandwidth</w:t>
            </w:r>
          </w:p>
        </w:tc>
      </w:tr>
      <w:tr w:rsidR="0013157B" w:rsidRPr="00440D7B" w14:paraId="67CCD651"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75C9F6D" w14:textId="77777777" w:rsidR="0013157B" w:rsidRPr="00440D7B" w:rsidRDefault="0013157B" w:rsidP="001741EC">
            <w:pPr>
              <w:pStyle w:val="TAC"/>
              <w:rPr>
                <w:rFonts w:cs="Arial"/>
              </w:rPr>
            </w:pPr>
            <w:r w:rsidRPr="00440D7B">
              <w:rPr>
                <w:rFonts w:cs="Arial"/>
              </w:rPr>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75D0D1D" w14:textId="77777777" w:rsidR="0013157B" w:rsidRPr="00440D7B" w:rsidRDefault="0013157B" w:rsidP="001741EC">
            <w:pPr>
              <w:pStyle w:val="TAC"/>
              <w:rPr>
                <w:rFonts w:cs="Arial"/>
              </w:rPr>
            </w:pPr>
            <w:r w:rsidRPr="00440D7B">
              <w:rPr>
                <w:rFonts w:cs="Arial"/>
              </w:rPr>
              <w:t>31 dB</w:t>
            </w:r>
          </w:p>
        </w:tc>
      </w:tr>
      <w:tr w:rsidR="0013157B" w:rsidRPr="00440D7B" w14:paraId="26C7B163"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3846D7E3" w14:textId="77777777" w:rsidR="0013157B" w:rsidRPr="00440D7B" w:rsidRDefault="0013157B" w:rsidP="001741EC">
            <w:pPr>
              <w:pStyle w:val="TAC"/>
              <w:rPr>
                <w:rFonts w:cs="Arial"/>
              </w:rPr>
            </w:pPr>
            <w:r w:rsidRPr="00440D7B">
              <w:rPr>
                <w:rFonts w:cs="Arial"/>
              </w:rPr>
              <w:t>CA Measurement bandwidth</w:t>
            </w:r>
          </w:p>
          <w:p w14:paraId="10D4FFFA" w14:textId="77777777" w:rsidR="0013157B" w:rsidRPr="00440D7B" w:rsidRDefault="0013157B" w:rsidP="001741EC">
            <w:pPr>
              <w:pStyle w:val="TAC"/>
              <w:rPr>
                <w:rFonts w:cs="Arial"/>
              </w:rPr>
            </w:pPr>
            <w:r w:rsidRPr="00440D7B">
              <w:rPr>
                <w:rFonts w:cs="Arial"/>
              </w:rPr>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566CCB7F" w14:textId="77777777" w:rsidR="0013157B" w:rsidRPr="00440D7B" w:rsidRDefault="0013157B" w:rsidP="001741EC">
            <w:pPr>
              <w:pStyle w:val="TAC"/>
              <w:rPr>
                <w:rFonts w:cs="Arial"/>
                <w:lang w:eastAsia="zh-CN"/>
              </w:rPr>
            </w:pPr>
            <w:r w:rsidRPr="00440D7B">
              <w:rPr>
                <w:rFonts w:cs="Arial"/>
                <w:lang w:eastAsia="zh-CN"/>
              </w:rPr>
              <w:t>Nominal channel space+</w:t>
            </w:r>
            <w:proofErr w:type="gramStart"/>
            <w:r w:rsidRPr="00440D7B">
              <w:rPr>
                <w:rFonts w:cs="Arial"/>
                <w:lang w:eastAsia="zh-CN"/>
              </w:rPr>
              <w:t>MBW</w:t>
            </w:r>
            <w:r w:rsidRPr="00440D7B">
              <w:rPr>
                <w:rFonts w:cs="Arial"/>
                <w:vertAlign w:val="subscript"/>
                <w:lang w:eastAsia="zh-CN"/>
              </w:rPr>
              <w:t>ACLR,low</w:t>
            </w:r>
            <w:proofErr w:type="gramEnd"/>
            <w:r w:rsidRPr="00440D7B">
              <w:rPr>
                <w:rFonts w:cs="Arial"/>
                <w:lang w:eastAsia="zh-CN"/>
              </w:rPr>
              <w:t>/2+ MBW</w:t>
            </w:r>
            <w:r w:rsidRPr="00440D7B">
              <w:rPr>
                <w:rFonts w:cs="Arial"/>
                <w:vertAlign w:val="subscript"/>
                <w:lang w:eastAsia="zh-CN"/>
              </w:rPr>
              <w:t>ACLR,high</w:t>
            </w:r>
            <w:r w:rsidRPr="00440D7B">
              <w:rPr>
                <w:rFonts w:cs="Arial"/>
                <w:lang w:eastAsia="zh-CN"/>
              </w:rPr>
              <w:t>/2</w:t>
            </w:r>
          </w:p>
        </w:tc>
      </w:tr>
      <w:tr w:rsidR="0013157B" w:rsidRPr="00440D7B" w14:paraId="31CDB0D5"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5ECEC2B" w14:textId="77777777" w:rsidR="0013157B" w:rsidRPr="00440D7B" w:rsidRDefault="0013157B" w:rsidP="001741EC">
            <w:pPr>
              <w:pStyle w:val="TAC"/>
              <w:rPr>
                <w:rFonts w:cs="Arial"/>
              </w:rPr>
            </w:pPr>
            <w:r w:rsidRPr="00440D7B">
              <w:rPr>
                <w:rFonts w:cs="Arial"/>
              </w:rPr>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D2D1937" w14:textId="77777777" w:rsidR="0013157B" w:rsidRPr="00440D7B" w:rsidRDefault="0013157B" w:rsidP="001741EC">
            <w:pPr>
              <w:pStyle w:val="TAC"/>
              <w:rPr>
                <w:rFonts w:cs="Arial"/>
              </w:rPr>
            </w:pPr>
            <w:r w:rsidRPr="00440D7B">
              <w:rPr>
                <w:rFonts w:cs="Arial"/>
              </w:rPr>
              <w:t>+ BW</w:t>
            </w:r>
            <w:r w:rsidRPr="00440D7B">
              <w:rPr>
                <w:rFonts w:cs="Arial"/>
                <w:vertAlign w:val="subscript"/>
              </w:rPr>
              <w:t>Channel_CA</w:t>
            </w:r>
          </w:p>
          <w:p w14:paraId="462D4CE4" w14:textId="77777777" w:rsidR="0013157B" w:rsidRPr="00440D7B" w:rsidRDefault="0013157B" w:rsidP="001741EC">
            <w:pPr>
              <w:pStyle w:val="TAC"/>
              <w:rPr>
                <w:rFonts w:cs="Arial"/>
              </w:rPr>
            </w:pPr>
            <w:r w:rsidRPr="00440D7B">
              <w:rPr>
                <w:rFonts w:cs="Arial"/>
              </w:rPr>
              <w:t>/</w:t>
            </w:r>
          </w:p>
          <w:p w14:paraId="52EB8EAF" w14:textId="77777777" w:rsidR="0013157B" w:rsidRPr="00440D7B" w:rsidRDefault="0013157B" w:rsidP="001741EC">
            <w:pPr>
              <w:pStyle w:val="TAC"/>
              <w:rPr>
                <w:rFonts w:cs="Arial"/>
              </w:rPr>
            </w:pPr>
            <w:r w:rsidRPr="00440D7B">
              <w:rPr>
                <w:rFonts w:cs="Arial"/>
              </w:rPr>
              <w:t>- BW</w:t>
            </w:r>
            <w:r w:rsidRPr="00440D7B">
              <w:rPr>
                <w:rFonts w:cs="Arial"/>
                <w:vertAlign w:val="subscript"/>
              </w:rPr>
              <w:t>Channel_CA</w:t>
            </w:r>
          </w:p>
        </w:tc>
      </w:tr>
      <w:tr w:rsidR="0013157B" w:rsidRPr="00440D7B" w14:paraId="5C6D5EBE"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3B05AC61" w14:textId="77777777" w:rsidR="0013157B" w:rsidRPr="00440D7B" w:rsidRDefault="0013157B" w:rsidP="001741EC">
            <w:pPr>
              <w:pStyle w:val="TAC"/>
              <w:rPr>
                <w:rFonts w:cs="Arial"/>
                <w:lang w:eastAsia="zh-CN"/>
              </w:rPr>
            </w:pPr>
            <w:r w:rsidRPr="00440D7B">
              <w:rPr>
                <w:rFonts w:cs="Arial"/>
                <w:lang w:eastAsia="zh-CN"/>
              </w:rPr>
              <w:t xml:space="preserve">Difference between ACLR MBW center and </w:t>
            </w:r>
            <w:proofErr w:type="gramStart"/>
            <w:r w:rsidRPr="00440D7B">
              <w:rPr>
                <w:rFonts w:cs="Arial"/>
                <w:lang w:eastAsia="zh-CN"/>
              </w:rPr>
              <w:t>F</w:t>
            </w:r>
            <w:r w:rsidRPr="00440D7B">
              <w:rPr>
                <w:rFonts w:cs="Arial"/>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63B2C646" w14:textId="77777777" w:rsidR="0013157B" w:rsidRPr="00440D7B" w:rsidRDefault="0013157B" w:rsidP="001741EC">
            <w:pPr>
              <w:pStyle w:val="TAC"/>
              <w:rPr>
                <w:rFonts w:cs="Arial"/>
                <w:lang w:eastAsia="zh-CN"/>
              </w:rPr>
            </w:pPr>
            <w:r w:rsidRPr="00440D7B">
              <w:rPr>
                <w:rFonts w:cs="Arial"/>
                <w:lang w:eastAsia="zh-CN"/>
              </w:rPr>
              <w:t>MBW</w:t>
            </w:r>
            <w:r w:rsidRPr="00440D7B">
              <w:rPr>
                <w:rFonts w:cs="Arial"/>
                <w:vertAlign w:val="subscript"/>
                <w:lang w:eastAsia="zh-CN"/>
              </w:rPr>
              <w:t>shift</w:t>
            </w:r>
            <w:r w:rsidRPr="00440D7B">
              <w:rPr>
                <w:rFonts w:cs="Arial"/>
                <w:lang w:eastAsia="zh-CN"/>
              </w:rPr>
              <w:t>= (MBW</w:t>
            </w:r>
            <w:r w:rsidRPr="00440D7B">
              <w:rPr>
                <w:rFonts w:cs="Arial"/>
                <w:vertAlign w:val="subscript"/>
                <w:lang w:eastAsia="zh-CN"/>
              </w:rPr>
              <w:t>ACLR_CA</w:t>
            </w:r>
            <w:r w:rsidRPr="00440D7B">
              <w:rPr>
                <w:rFonts w:cs="Arial"/>
                <w:lang w:eastAsia="zh-CN"/>
              </w:rPr>
              <w:t>-</w:t>
            </w:r>
            <w:proofErr w:type="gramStart"/>
            <w:r w:rsidRPr="00440D7B">
              <w:rPr>
                <w:rFonts w:cs="Arial"/>
                <w:lang w:eastAsia="zh-CN"/>
              </w:rPr>
              <w:t>MBW</w:t>
            </w:r>
            <w:r w:rsidRPr="00440D7B">
              <w:rPr>
                <w:rFonts w:cs="Arial"/>
                <w:vertAlign w:val="subscript"/>
                <w:lang w:eastAsia="zh-CN"/>
              </w:rPr>
              <w:t>ACLR,low</w:t>
            </w:r>
            <w:proofErr w:type="gramEnd"/>
            <w:r w:rsidRPr="00440D7B">
              <w:rPr>
                <w:rFonts w:cs="Arial"/>
                <w:lang w:eastAsia="zh-CN"/>
              </w:rPr>
              <w:t>)/2</w:t>
            </w:r>
          </w:p>
        </w:tc>
      </w:tr>
      <w:tr w:rsidR="0013157B" w:rsidRPr="00440D7B" w14:paraId="10C383E1" w14:textId="77777777" w:rsidTr="001741EC">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6AD88DC4" w14:textId="77777777" w:rsidR="0013157B" w:rsidRPr="00440D7B" w:rsidRDefault="0013157B" w:rsidP="001741EC">
            <w:pPr>
              <w:pStyle w:val="TAN"/>
              <w:rPr>
                <w:lang w:eastAsia="zh-CN"/>
              </w:rPr>
            </w:pPr>
            <w:r w:rsidRPr="00440D7B">
              <w:rPr>
                <w:lang w:eastAsia="zh-CN"/>
              </w:rPr>
              <w:t>NOTE 1:</w:t>
            </w:r>
            <w:r w:rsidRPr="00440D7B">
              <w:tab/>
            </w:r>
            <w:proofErr w:type="gramStart"/>
            <w:r w:rsidRPr="00440D7B">
              <w:rPr>
                <w:lang w:eastAsia="zh-CN"/>
              </w:rPr>
              <w:t>MBW</w:t>
            </w:r>
            <w:r w:rsidRPr="00440D7B">
              <w:rPr>
                <w:vertAlign w:val="subscript"/>
                <w:lang w:eastAsia="zh-CN"/>
              </w:rPr>
              <w:t>ACLR,low</w:t>
            </w:r>
            <w:proofErr w:type="gramEnd"/>
            <w:r w:rsidRPr="00440D7B">
              <w:rPr>
                <w:lang w:eastAsia="zh-CN"/>
              </w:rPr>
              <w:t xml:space="preserve"> and MBW</w:t>
            </w:r>
            <w:r w:rsidRPr="00440D7B">
              <w:rPr>
                <w:vertAlign w:val="subscript"/>
                <w:lang w:eastAsia="zh-CN"/>
              </w:rPr>
              <w:t>ACLR,high</w:t>
            </w:r>
            <w:r w:rsidRPr="00440D7B">
              <w:rPr>
                <w:lang w:eastAsia="zh-CN"/>
              </w:rPr>
              <w:t xml:space="preserve"> are the single-channel ACLR measurement bandwidths specified for channel bandwidths BW</w:t>
            </w:r>
            <w:r w:rsidRPr="00440D7B">
              <w:rPr>
                <w:vertAlign w:val="subscript"/>
                <w:lang w:eastAsia="zh-CN"/>
              </w:rPr>
              <w:t>channel(low)</w:t>
            </w:r>
            <w:r w:rsidRPr="00440D7B">
              <w:rPr>
                <w:lang w:eastAsia="zh-CN"/>
              </w:rPr>
              <w:t xml:space="preserve"> and BW</w:t>
            </w:r>
            <w:r w:rsidRPr="00440D7B">
              <w:rPr>
                <w:vertAlign w:val="subscript"/>
                <w:lang w:eastAsia="zh-CN"/>
              </w:rPr>
              <w:t>channel(high)</w:t>
            </w:r>
            <w:r w:rsidRPr="00440D7B">
              <w:rPr>
                <w:lang w:eastAsia="zh-CN"/>
              </w:rPr>
              <w:t xml:space="preserve"> in 6.5.2.4.1.3 respectively.</w:t>
            </w:r>
          </w:p>
        </w:tc>
      </w:tr>
    </w:tbl>
    <w:p w14:paraId="37A702F7" w14:textId="77777777" w:rsidR="0013157B" w:rsidRPr="00440D7B" w:rsidRDefault="0013157B" w:rsidP="0013157B"/>
    <w:p w14:paraId="1D29885D" w14:textId="77777777" w:rsidR="0013157B" w:rsidRPr="00440D7B" w:rsidRDefault="0013157B" w:rsidP="0013157B">
      <w:pPr>
        <w:pStyle w:val="H6"/>
      </w:pPr>
      <w:r w:rsidRPr="00440D7B">
        <w:t>6.5A.2.4.1.0.2</w:t>
      </w:r>
      <w:r w:rsidRPr="00440D7B">
        <w:tab/>
        <w:t>NR ACLR for intra-band non-contiguous CA</w:t>
      </w:r>
    </w:p>
    <w:p w14:paraId="5D6107F6" w14:textId="77777777" w:rsidR="0013157B" w:rsidRPr="00440D7B" w:rsidRDefault="0013157B" w:rsidP="0013157B">
      <w:r w:rsidRPr="00440D7B">
        <w:t xml:space="preserve">For intra-band non-contiguous carrier aggregation, CA Adjacent Channel Leakage power </w:t>
      </w:r>
      <w:proofErr w:type="gramStart"/>
      <w:r w:rsidRPr="00440D7B">
        <w:t>Ratio(</w:t>
      </w:r>
      <w:proofErr w:type="gramEnd"/>
      <w:r w:rsidRPr="00440D7B">
        <w:t>CA</w:t>
      </w:r>
      <w:r w:rsidRPr="00440D7B">
        <w:rPr>
          <w:vertAlign w:val="subscript"/>
        </w:rPr>
        <w:t>ACLR</w:t>
      </w:r>
      <w:r w:rsidRPr="00440D7B">
        <w:t>) is the ratio of the sum of the filtered mean power centred on each assigned channel frequency to the filtered mean power centred on an adjacent NR channel frequency at nominal channel spacing. In case the gap bandwidth Wgap between 2 uplink CCs is smaller than maximum of the 2 uplink channel bandwidths then no CA</w:t>
      </w:r>
      <w:r w:rsidRPr="00440D7B">
        <w:rPr>
          <w:vertAlign w:val="subscript"/>
        </w:rPr>
        <w:t>ACLR</w:t>
      </w:r>
      <w:r w:rsidRPr="00440D7B">
        <w:t xml:space="preserve"> requirement is set for the gap. Each assigned NR channel power and adjacent NR channel power are measured with rectangular filters with measurement bandwidths specified in Table 6.5.2.4.1.3-1. If the measured adjacent channel power is greater than –50dBm then the ACLR shall be higher than the value specified in Table 6.5A.2.4.1.0.2-1.</w:t>
      </w:r>
    </w:p>
    <w:p w14:paraId="6E7B60B3" w14:textId="77777777" w:rsidR="0013157B" w:rsidRPr="00440D7B" w:rsidRDefault="0013157B" w:rsidP="0013157B">
      <w:pPr>
        <w:pStyle w:val="TH"/>
        <w:jc w:val="left"/>
        <w:rPr>
          <w:rFonts w:cs="v5.0.0"/>
        </w:rPr>
      </w:pPr>
      <w:r w:rsidRPr="00440D7B">
        <w:t>Table 6.5A.2.4.1.0.2-1: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440D7B" w14:paraId="16545109" w14:textId="77777777" w:rsidTr="001741EC">
        <w:trPr>
          <w:trHeight w:val="187"/>
        </w:trPr>
        <w:tc>
          <w:tcPr>
            <w:tcW w:w="2835" w:type="dxa"/>
          </w:tcPr>
          <w:p w14:paraId="0E39A84B" w14:textId="77777777" w:rsidR="0013157B" w:rsidRPr="00440D7B" w:rsidRDefault="0013157B" w:rsidP="001741EC">
            <w:pPr>
              <w:pStyle w:val="TAH"/>
              <w:jc w:val="left"/>
            </w:pPr>
          </w:p>
        </w:tc>
        <w:tc>
          <w:tcPr>
            <w:tcW w:w="5209" w:type="dxa"/>
          </w:tcPr>
          <w:p w14:paraId="54FA0310" w14:textId="77777777" w:rsidR="0013157B" w:rsidRPr="00440D7B" w:rsidRDefault="0013157B" w:rsidP="001741EC">
            <w:pPr>
              <w:pStyle w:val="TAH"/>
              <w:jc w:val="left"/>
            </w:pPr>
            <w:r w:rsidRPr="00440D7B">
              <w:t>ACLR / Measurement bandwidth</w:t>
            </w:r>
          </w:p>
        </w:tc>
      </w:tr>
      <w:tr w:rsidR="0013157B" w:rsidRPr="00440D7B" w14:paraId="71CEE5A7" w14:textId="77777777" w:rsidTr="001741EC">
        <w:trPr>
          <w:trHeight w:val="187"/>
        </w:trPr>
        <w:tc>
          <w:tcPr>
            <w:tcW w:w="2835" w:type="dxa"/>
          </w:tcPr>
          <w:p w14:paraId="3BB5800A" w14:textId="77777777" w:rsidR="0013157B" w:rsidRPr="00440D7B" w:rsidRDefault="0013157B" w:rsidP="001741EC">
            <w:pPr>
              <w:pStyle w:val="TAC"/>
              <w:jc w:val="left"/>
            </w:pPr>
            <w:r w:rsidRPr="00440D7B">
              <w:t>CA ACLR</w:t>
            </w:r>
          </w:p>
        </w:tc>
        <w:tc>
          <w:tcPr>
            <w:tcW w:w="5209" w:type="dxa"/>
          </w:tcPr>
          <w:p w14:paraId="3CFDDB32" w14:textId="77777777" w:rsidR="0013157B" w:rsidRPr="00440D7B" w:rsidRDefault="0013157B" w:rsidP="001741EC">
            <w:pPr>
              <w:pStyle w:val="TAC"/>
              <w:jc w:val="left"/>
            </w:pPr>
            <w:r w:rsidRPr="00440D7B">
              <w:t>30 dB</w:t>
            </w:r>
          </w:p>
        </w:tc>
      </w:tr>
      <w:tr w:rsidR="0013157B" w:rsidRPr="00440D7B" w14:paraId="4A8128DF" w14:textId="77777777" w:rsidTr="001741EC">
        <w:trPr>
          <w:trHeight w:val="187"/>
        </w:trPr>
        <w:tc>
          <w:tcPr>
            <w:tcW w:w="2835" w:type="dxa"/>
          </w:tcPr>
          <w:p w14:paraId="294D255D" w14:textId="77777777" w:rsidR="0013157B" w:rsidRPr="00440D7B" w:rsidRDefault="0013157B" w:rsidP="001741EC">
            <w:pPr>
              <w:pStyle w:val="TAC"/>
              <w:jc w:val="left"/>
            </w:pPr>
            <w:r w:rsidRPr="00440D7B">
              <w:t>CA Measurement bandwidth for each sub block</w:t>
            </w:r>
          </w:p>
          <w:p w14:paraId="0F9F37A1" w14:textId="77777777" w:rsidR="0013157B" w:rsidRPr="00440D7B" w:rsidRDefault="0013157B" w:rsidP="001741EC">
            <w:pPr>
              <w:pStyle w:val="TAC"/>
              <w:jc w:val="left"/>
            </w:pPr>
            <w:r w:rsidRPr="00440D7B">
              <w:t>(NOTE 1)</w:t>
            </w:r>
          </w:p>
        </w:tc>
        <w:tc>
          <w:tcPr>
            <w:tcW w:w="5209" w:type="dxa"/>
          </w:tcPr>
          <w:p w14:paraId="6A25E2F8" w14:textId="77777777" w:rsidR="0013157B" w:rsidRPr="00440D7B" w:rsidRDefault="0013157B" w:rsidP="001741EC">
            <w:pPr>
              <w:pStyle w:val="TAC"/>
              <w:jc w:val="left"/>
            </w:pPr>
            <w:r w:rsidRPr="00440D7B">
              <w:rPr>
                <w:lang w:eastAsia="zh-CN"/>
              </w:rPr>
              <w:t>MBW</w:t>
            </w:r>
            <w:r w:rsidRPr="00440D7B">
              <w:rPr>
                <w:vertAlign w:val="subscript"/>
                <w:lang w:eastAsia="zh-CN"/>
              </w:rPr>
              <w:t>ACLR</w:t>
            </w:r>
          </w:p>
        </w:tc>
      </w:tr>
      <w:tr w:rsidR="0013157B" w:rsidRPr="00440D7B" w14:paraId="7AA457AE" w14:textId="77777777" w:rsidTr="001741EC">
        <w:trPr>
          <w:trHeight w:val="187"/>
        </w:trPr>
        <w:tc>
          <w:tcPr>
            <w:tcW w:w="2835" w:type="dxa"/>
          </w:tcPr>
          <w:p w14:paraId="5809D89D" w14:textId="77777777" w:rsidR="0013157B" w:rsidRPr="00440D7B" w:rsidRDefault="0013157B" w:rsidP="001741EC">
            <w:pPr>
              <w:pStyle w:val="TAC"/>
              <w:jc w:val="left"/>
            </w:pPr>
            <w:r w:rsidRPr="00440D7B">
              <w:t>Adjacent channel centre frequency offset (in MHz)</w:t>
            </w:r>
          </w:p>
        </w:tc>
        <w:tc>
          <w:tcPr>
            <w:tcW w:w="5209" w:type="dxa"/>
          </w:tcPr>
          <w:p w14:paraId="0CC7E491" w14:textId="77777777" w:rsidR="0013157B" w:rsidRPr="00440D7B" w:rsidRDefault="0013157B" w:rsidP="001741EC">
            <w:pPr>
              <w:pStyle w:val="TAC"/>
              <w:jc w:val="left"/>
            </w:pPr>
            <w:r w:rsidRPr="00440D7B">
              <w:t>+ BW</w:t>
            </w:r>
            <w:r w:rsidRPr="00440D7B">
              <w:rPr>
                <w:vertAlign w:val="subscript"/>
              </w:rPr>
              <w:t>Channel</w:t>
            </w:r>
          </w:p>
          <w:p w14:paraId="6B9846DF" w14:textId="77777777" w:rsidR="0013157B" w:rsidRPr="00440D7B" w:rsidRDefault="0013157B" w:rsidP="001741EC">
            <w:pPr>
              <w:pStyle w:val="TAC"/>
              <w:jc w:val="left"/>
            </w:pPr>
            <w:r w:rsidRPr="00440D7B">
              <w:t>/</w:t>
            </w:r>
          </w:p>
          <w:p w14:paraId="4BE3BBB1" w14:textId="77777777" w:rsidR="0013157B" w:rsidRPr="00440D7B" w:rsidRDefault="0013157B" w:rsidP="001741EC">
            <w:pPr>
              <w:pStyle w:val="TAC"/>
              <w:jc w:val="left"/>
            </w:pPr>
            <w:r w:rsidRPr="00440D7B">
              <w:t>- BW</w:t>
            </w:r>
            <w:r w:rsidRPr="00440D7B">
              <w:rPr>
                <w:vertAlign w:val="subscript"/>
              </w:rPr>
              <w:t>Channel</w:t>
            </w:r>
          </w:p>
        </w:tc>
      </w:tr>
      <w:tr w:rsidR="0013157B" w:rsidRPr="00440D7B" w14:paraId="4A7B6BAD" w14:textId="77777777" w:rsidTr="001741EC">
        <w:trPr>
          <w:trHeight w:val="187"/>
        </w:trPr>
        <w:tc>
          <w:tcPr>
            <w:tcW w:w="8044" w:type="dxa"/>
            <w:gridSpan w:val="2"/>
            <w:vAlign w:val="center"/>
          </w:tcPr>
          <w:p w14:paraId="0DC49B03" w14:textId="77777777" w:rsidR="0013157B" w:rsidRPr="00440D7B" w:rsidRDefault="0013157B" w:rsidP="001741EC">
            <w:pPr>
              <w:pStyle w:val="TAC"/>
              <w:jc w:val="left"/>
              <w:rPr>
                <w:lang w:eastAsia="zh-CN"/>
              </w:rPr>
            </w:pPr>
            <w:r w:rsidRPr="00440D7B">
              <w:rPr>
                <w:lang w:eastAsia="zh-CN"/>
              </w:rPr>
              <w:t>NOTE 1: MBW</w:t>
            </w:r>
            <w:r w:rsidRPr="00440D7B">
              <w:rPr>
                <w:vertAlign w:val="subscript"/>
                <w:lang w:eastAsia="zh-CN"/>
              </w:rPr>
              <w:t>ACLR</w:t>
            </w:r>
            <w:r w:rsidRPr="00440D7B">
              <w:rPr>
                <w:lang w:eastAsia="zh-CN"/>
              </w:rPr>
              <w:t xml:space="preserve"> is the single-channel ACLR measurement bandwidths specified in 6.5.2.4.1.3.</w:t>
            </w:r>
          </w:p>
        </w:tc>
      </w:tr>
    </w:tbl>
    <w:p w14:paraId="7BDE9E6A" w14:textId="77777777" w:rsidR="0013157B" w:rsidRPr="00440D7B" w:rsidRDefault="0013157B" w:rsidP="0013157B"/>
    <w:p w14:paraId="26704F28" w14:textId="77777777" w:rsidR="0013157B" w:rsidRPr="00440D7B" w:rsidRDefault="0013157B" w:rsidP="0013157B">
      <w:r w:rsidRPr="00440D7B">
        <w:t xml:space="preserve">When the signalling is absent for dualPA-Architecture IE, if carrier leakage or I/Q image lands inside the gap spectrum between 2 UL CCs when UL CCs are synchronized with frequencies in the </w:t>
      </w:r>
      <w:proofErr w:type="gramStart"/>
      <w:r w:rsidRPr="00440D7B">
        <w:t>gap ,</w:t>
      </w:r>
      <w:proofErr w:type="gramEnd"/>
      <w:r w:rsidRPr="00440D7B">
        <w:t xml:space="preserve"> exception to the ACLR requirement with 3dB relaxation applies.</w:t>
      </w:r>
    </w:p>
    <w:p w14:paraId="3D9974BE" w14:textId="77777777" w:rsidR="0013157B" w:rsidRPr="00440D7B" w:rsidRDefault="0013157B" w:rsidP="0013157B">
      <w:pPr>
        <w:pStyle w:val="6"/>
      </w:pPr>
      <w:r w:rsidRPr="00440D7B">
        <w:t>6.5A.2.4.1.0.3</w:t>
      </w:r>
      <w:r w:rsidRPr="00440D7B">
        <w:tab/>
        <w:t>NR ACLR for Inter-band CA</w:t>
      </w:r>
    </w:p>
    <w:p w14:paraId="4320743D" w14:textId="77777777" w:rsidR="0013157B" w:rsidRPr="00440D7B" w:rsidRDefault="0013157B" w:rsidP="0013157B">
      <w:pPr>
        <w:rPr>
          <w:lang w:eastAsia="zh-CN"/>
        </w:rPr>
      </w:pPr>
      <w:r w:rsidRPr="00440D7B">
        <w:t xml:space="preserve">For inter-band carrier aggregation with uplink assigned to two NR bands, the NR Adjacent Channel Leakage </w:t>
      </w:r>
      <w:proofErr w:type="gramStart"/>
      <w:r w:rsidRPr="00440D7B">
        <w:t>power</w:t>
      </w:r>
      <w:proofErr w:type="gramEnd"/>
      <w:r w:rsidRPr="00440D7B">
        <w:t xml:space="preserve"> Ratio (NRACLR) is defined per component carrier while both component carriers are active and the requirement is specified in clause 6.5.2.4.1.3.</w:t>
      </w:r>
    </w:p>
    <w:p w14:paraId="4F18327C" w14:textId="77777777" w:rsidR="0013157B" w:rsidRPr="00440D7B" w:rsidRDefault="0013157B" w:rsidP="0013157B">
      <w:pPr>
        <w:pStyle w:val="6"/>
        <w:rPr>
          <w:lang w:eastAsia="zh-CN"/>
        </w:rPr>
      </w:pPr>
      <w:bookmarkStart w:id="352" w:name="_Toc27478214"/>
      <w:bookmarkStart w:id="353" w:name="_Toc36226929"/>
      <w:bookmarkStart w:id="354" w:name="_Toc44324214"/>
      <w:bookmarkStart w:id="355" w:name="_Toc52990408"/>
      <w:bookmarkStart w:id="356" w:name="_Toc60823608"/>
      <w:bookmarkStart w:id="357" w:name="_Toc60825529"/>
      <w:bookmarkStart w:id="358" w:name="_Toc69306294"/>
      <w:bookmarkStart w:id="359" w:name="_Toc69309959"/>
      <w:bookmarkStart w:id="360" w:name="_Toc76020284"/>
      <w:bookmarkStart w:id="361" w:name="_Toc83720772"/>
      <w:r w:rsidRPr="00440D7B">
        <w:lastRenderedPageBreak/>
        <w:t>6.5</w:t>
      </w:r>
      <w:r w:rsidRPr="00440D7B">
        <w:rPr>
          <w:lang w:eastAsia="zh-CN"/>
        </w:rPr>
        <w:t>A</w:t>
      </w:r>
      <w:r w:rsidRPr="00440D7B">
        <w:t>.2.4.1.</w:t>
      </w:r>
      <w:r w:rsidRPr="00440D7B">
        <w:rPr>
          <w:lang w:eastAsia="zh-CN"/>
        </w:rPr>
        <w:t>1</w:t>
      </w:r>
      <w:r w:rsidRPr="00440D7B">
        <w:tab/>
        <w:t xml:space="preserve">NR ACLR for CA </w:t>
      </w:r>
      <w:r w:rsidRPr="00440D7B">
        <w:rPr>
          <w:lang w:eastAsia="zh-CN"/>
        </w:rPr>
        <w:t>(2UL CA)</w:t>
      </w:r>
      <w:bookmarkEnd w:id="352"/>
      <w:bookmarkEnd w:id="353"/>
      <w:bookmarkEnd w:id="354"/>
      <w:bookmarkEnd w:id="355"/>
      <w:bookmarkEnd w:id="356"/>
      <w:bookmarkEnd w:id="357"/>
      <w:bookmarkEnd w:id="358"/>
      <w:bookmarkEnd w:id="359"/>
      <w:bookmarkEnd w:id="360"/>
      <w:bookmarkEnd w:id="361"/>
    </w:p>
    <w:p w14:paraId="6E558F38" w14:textId="77777777" w:rsidR="0013157B" w:rsidRPr="00440D7B" w:rsidRDefault="0013157B" w:rsidP="0013157B">
      <w:pPr>
        <w:pStyle w:val="EditorsNote"/>
      </w:pPr>
      <w:r w:rsidRPr="00440D7B">
        <w:t>Editor’s Note: The following aspects are not yet determined:</w:t>
      </w:r>
    </w:p>
    <w:p w14:paraId="63643ED1" w14:textId="77777777" w:rsidR="0013157B" w:rsidRPr="00440D7B" w:rsidRDefault="0013157B" w:rsidP="0013157B">
      <w:pPr>
        <w:pStyle w:val="EditorsNote"/>
      </w:pPr>
      <w:r w:rsidRPr="00440D7B">
        <w:t>-</w:t>
      </w:r>
      <w:r w:rsidRPr="00440D7B">
        <w:tab/>
        <w:t>MU and TT for aggregate BW&gt;100MHz are FFS.</w:t>
      </w:r>
    </w:p>
    <w:p w14:paraId="17CAD249"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1</w:t>
      </w:r>
      <w:r w:rsidRPr="00440D7B">
        <w:tab/>
        <w:t>Test purpose</w:t>
      </w:r>
    </w:p>
    <w:p w14:paraId="5AF205BF" w14:textId="77777777" w:rsidR="0013157B" w:rsidRPr="00440D7B" w:rsidRDefault="0013157B" w:rsidP="0013157B">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r w:rsidRPr="00440D7B">
        <w:rPr>
          <w:lang w:eastAsia="zh-CN"/>
        </w:rPr>
        <w:t xml:space="preserve"> for 2UL CA</w:t>
      </w:r>
      <w:r w:rsidRPr="00440D7B">
        <w:t>.</w:t>
      </w:r>
    </w:p>
    <w:p w14:paraId="11D35851"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2</w:t>
      </w:r>
      <w:r w:rsidRPr="00440D7B">
        <w:tab/>
        <w:t>Test applicability</w:t>
      </w:r>
    </w:p>
    <w:p w14:paraId="73EFCC6D" w14:textId="77777777" w:rsidR="0013157B" w:rsidRPr="00440D7B" w:rsidRDefault="0013157B" w:rsidP="0013157B">
      <w:r w:rsidRPr="00440D7B">
        <w:t>This test case applies to all types of NR UE release 15 and forward</w:t>
      </w:r>
      <w:r w:rsidRPr="00440D7B">
        <w:rPr>
          <w:lang w:eastAsia="zh-CN"/>
        </w:rPr>
        <w:t xml:space="preserve"> that supports 2UL CA</w:t>
      </w:r>
      <w:r w:rsidRPr="00440D7B">
        <w:t>.</w:t>
      </w:r>
    </w:p>
    <w:p w14:paraId="518269DB"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3</w:t>
      </w:r>
      <w:r w:rsidRPr="00440D7B">
        <w:tab/>
        <w:t>Minimum conformance requirements</w:t>
      </w:r>
    </w:p>
    <w:p w14:paraId="1323E4EE" w14:textId="77777777" w:rsidR="0013157B" w:rsidRPr="00440D7B" w:rsidRDefault="0013157B" w:rsidP="0013157B">
      <w:r w:rsidRPr="00440D7B">
        <w:t xml:space="preserve">The minimum conformance requirements </w:t>
      </w:r>
      <w:r w:rsidRPr="00440D7B">
        <w:rPr>
          <w:lang w:eastAsia="zh-CN"/>
        </w:rPr>
        <w:t>are</w:t>
      </w:r>
      <w:r w:rsidRPr="00440D7B">
        <w:t xml:space="preserve"> defined</w:t>
      </w:r>
      <w:r w:rsidRPr="00440D7B">
        <w:rPr>
          <w:lang w:eastAsia="zh-CN"/>
        </w:rPr>
        <w:t xml:space="preserve"> in subclause 6.5A.2.4.1.0.</w:t>
      </w:r>
    </w:p>
    <w:p w14:paraId="6312474A"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4</w:t>
      </w:r>
      <w:r w:rsidRPr="00440D7B">
        <w:tab/>
        <w:t>Test description</w:t>
      </w:r>
    </w:p>
    <w:p w14:paraId="4F45D100"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4.1</w:t>
      </w:r>
      <w:r w:rsidRPr="00440D7B">
        <w:tab/>
        <w:t>Initial conditions</w:t>
      </w:r>
    </w:p>
    <w:p w14:paraId="446FD526" w14:textId="77777777" w:rsidR="0013157B" w:rsidRPr="00440D7B" w:rsidRDefault="0013157B" w:rsidP="0013157B">
      <w:r w:rsidRPr="00440D7B">
        <w:t>Initial conditions are a set of test configurations the UE needs to be tested in and the steps for the SS to take with the UE to reach the correct measurement state.</w:t>
      </w:r>
    </w:p>
    <w:p w14:paraId="1150FF14" w14:textId="77777777" w:rsidR="0013157B" w:rsidRPr="00440D7B" w:rsidRDefault="0013157B" w:rsidP="0013157B">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the test configuration tables in clause 6.2A.2.1.4.1</w:t>
      </w:r>
      <w:r w:rsidRPr="00440D7B">
        <w:t>. The details of the uplink reference measurement channels (RMCs) are specified in Annexes A.2. Configurations of PDSCH and PDCCH before measurement are specified in Annex C.2</w:t>
      </w:r>
    </w:p>
    <w:p w14:paraId="6B5667CC" w14:textId="77777777" w:rsidR="0013157B" w:rsidRPr="00440D7B" w:rsidRDefault="0013157B" w:rsidP="0013157B">
      <w:pPr>
        <w:pStyle w:val="TH"/>
        <w:rPr>
          <w:lang w:eastAsia="zh-CN"/>
        </w:rPr>
      </w:pPr>
      <w:r w:rsidRPr="00440D7B">
        <w:t>Table 6.5</w:t>
      </w:r>
      <w:r w:rsidRPr="00440D7B">
        <w:rPr>
          <w:lang w:eastAsia="zh-CN"/>
        </w:rPr>
        <w:t>A</w:t>
      </w:r>
      <w:r w:rsidRPr="00440D7B">
        <w:t>.2.4.1.</w:t>
      </w:r>
      <w:r w:rsidRPr="00440D7B">
        <w:rPr>
          <w:lang w:eastAsia="zh-CN"/>
        </w:rPr>
        <w:t>1.</w:t>
      </w:r>
      <w:r w:rsidRPr="00440D7B">
        <w:t>4.1-1: Void</w:t>
      </w:r>
    </w:p>
    <w:p w14:paraId="6CD8EC86" w14:textId="77777777" w:rsidR="0013157B" w:rsidRPr="00440D7B" w:rsidRDefault="0013157B" w:rsidP="0013157B">
      <w:pPr>
        <w:pStyle w:val="TH"/>
        <w:rPr>
          <w:lang w:eastAsia="zh-CN"/>
        </w:rPr>
      </w:pPr>
      <w:r w:rsidRPr="00440D7B">
        <w:t>Table 6.5</w:t>
      </w:r>
      <w:r w:rsidRPr="00440D7B">
        <w:rPr>
          <w:lang w:eastAsia="zh-CN"/>
        </w:rPr>
        <w:t>A</w:t>
      </w:r>
      <w:r w:rsidRPr="00440D7B">
        <w:t>.2.4.1.</w:t>
      </w:r>
      <w:r w:rsidRPr="00440D7B">
        <w:rPr>
          <w:lang w:eastAsia="zh-CN"/>
        </w:rPr>
        <w:t>1.</w:t>
      </w:r>
      <w:r w:rsidRPr="00440D7B">
        <w:t>4.1-2: Void</w:t>
      </w:r>
    </w:p>
    <w:p w14:paraId="58F6D4C7" w14:textId="77777777" w:rsidR="0013157B" w:rsidRPr="00440D7B" w:rsidRDefault="0013157B" w:rsidP="0013157B">
      <w:pPr>
        <w:pStyle w:val="TH"/>
      </w:pPr>
      <w:r w:rsidRPr="00440D7B">
        <w:t>Table 6.5</w:t>
      </w:r>
      <w:r w:rsidRPr="00440D7B">
        <w:rPr>
          <w:lang w:eastAsia="zh-CN"/>
        </w:rPr>
        <w:t>A</w:t>
      </w:r>
      <w:r w:rsidRPr="00440D7B">
        <w:t>.2.4.1.</w:t>
      </w:r>
      <w:r w:rsidRPr="00440D7B">
        <w:rPr>
          <w:lang w:eastAsia="zh-CN"/>
        </w:rPr>
        <w:t>1.</w:t>
      </w:r>
      <w:r w:rsidRPr="00440D7B">
        <w:t>4.1-3: Void</w:t>
      </w:r>
    </w:p>
    <w:p w14:paraId="104DB920" w14:textId="77777777" w:rsidR="0013157B" w:rsidRPr="00440D7B" w:rsidRDefault="0013157B" w:rsidP="0013157B">
      <w:pPr>
        <w:rPr>
          <w:lang w:eastAsia="zh-CN"/>
        </w:rPr>
      </w:pPr>
    </w:p>
    <w:p w14:paraId="10C3CA82" w14:textId="77777777" w:rsidR="0013157B" w:rsidRPr="00440D7B" w:rsidRDefault="0013157B" w:rsidP="0013157B">
      <w:pPr>
        <w:pStyle w:val="B1"/>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423C9473" w14:textId="77777777" w:rsidR="0013157B" w:rsidRPr="00440D7B" w:rsidRDefault="0013157B" w:rsidP="0013157B">
      <w:pPr>
        <w:pStyle w:val="B1"/>
        <w:rPr>
          <w:lang w:eastAsia="zh-CN"/>
        </w:rPr>
      </w:pPr>
      <w:r w:rsidRPr="00440D7B">
        <w:rPr>
          <w:lang w:eastAsia="zh-CN"/>
        </w:rPr>
        <w:t>2.</w:t>
      </w:r>
      <w:r w:rsidRPr="00440D7B">
        <w:rPr>
          <w:lang w:eastAsia="zh-CN"/>
        </w:rPr>
        <w:tab/>
        <w:t xml:space="preserve">The parameter settings for the cell are set up </w:t>
      </w:r>
      <w:r w:rsidRPr="00440D7B">
        <w:t>according to TS 38.508-1 [5] subclause</w:t>
      </w:r>
      <w:r w:rsidRPr="00440D7B">
        <w:rPr>
          <w:lang w:eastAsia="zh-CN"/>
        </w:rPr>
        <w:t>4.4.3.</w:t>
      </w:r>
    </w:p>
    <w:p w14:paraId="2917D499" w14:textId="77777777" w:rsidR="0013157B" w:rsidRPr="00440D7B" w:rsidRDefault="0013157B" w:rsidP="0013157B">
      <w:pPr>
        <w:pStyle w:val="B1"/>
      </w:pPr>
      <w:r w:rsidRPr="00440D7B">
        <w:rPr>
          <w:lang w:eastAsia="zh-CN"/>
        </w:rPr>
        <w:t>3.</w:t>
      </w:r>
      <w:r w:rsidRPr="00440D7B">
        <w:rPr>
          <w:lang w:eastAsia="zh-CN"/>
        </w:rPr>
        <w:tab/>
        <w:t xml:space="preserve">Downlink signals for PCC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1243BCBD" w14:textId="77777777" w:rsidR="0013157B" w:rsidRPr="00440D7B" w:rsidRDefault="0013157B" w:rsidP="0013157B">
      <w:pPr>
        <w:pStyle w:val="B1"/>
      </w:pPr>
      <w:r w:rsidRPr="00440D7B">
        <w:t>4.</w:t>
      </w:r>
      <w:r w:rsidRPr="00440D7B">
        <w:tab/>
        <w:t>The UL Reference Measurement channels are set according to the test configuration tables in clause 6.2A.2.1.4.1.</w:t>
      </w:r>
    </w:p>
    <w:p w14:paraId="4BAC5941" w14:textId="77777777" w:rsidR="0013157B" w:rsidRPr="00440D7B" w:rsidRDefault="0013157B" w:rsidP="0013157B">
      <w:pPr>
        <w:pStyle w:val="B1"/>
      </w:pPr>
      <w:r w:rsidRPr="00440D7B">
        <w:t>5.</w:t>
      </w:r>
      <w:r w:rsidRPr="00440D7B">
        <w:tab/>
        <w:t xml:space="preserve">Propagation conditions are set according to Annex B.0 </w:t>
      </w:r>
    </w:p>
    <w:p w14:paraId="2DE8EE1A" w14:textId="77777777" w:rsidR="0013157B" w:rsidRPr="00440D7B" w:rsidRDefault="0013157B" w:rsidP="0013157B">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w:t>
      </w:r>
      <w:r w:rsidRPr="00440D7B">
        <w:rPr>
          <w:lang w:eastAsia="zh-CN"/>
        </w:rPr>
        <w:t>A</w:t>
      </w:r>
      <w:r w:rsidRPr="00440D7B">
        <w:t>.2.4.1.</w:t>
      </w:r>
      <w:r w:rsidRPr="00440D7B">
        <w:rPr>
          <w:lang w:eastAsia="zh-CN"/>
        </w:rPr>
        <w:t>1.</w:t>
      </w:r>
      <w:r w:rsidRPr="00440D7B">
        <w:t>4.3</w:t>
      </w:r>
    </w:p>
    <w:p w14:paraId="5C032CF7"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4.2</w:t>
      </w:r>
      <w:r w:rsidRPr="00440D7B">
        <w:tab/>
        <w:t>Test procedure</w:t>
      </w:r>
    </w:p>
    <w:p w14:paraId="00E0F18D" w14:textId="77777777" w:rsidR="0013157B" w:rsidRPr="00440D7B" w:rsidRDefault="0013157B" w:rsidP="0013157B">
      <w:pPr>
        <w:pStyle w:val="B1"/>
      </w:pPr>
      <w:r w:rsidRPr="00440D7B">
        <w:t>1.</w:t>
      </w:r>
      <w:r w:rsidRPr="00440D7B">
        <w:tab/>
        <w:t>Configure SCC according to Annex C.0, C.1, C.2 for all downlink physical channels.</w:t>
      </w:r>
    </w:p>
    <w:p w14:paraId="509F5E53" w14:textId="77777777" w:rsidR="0013157B" w:rsidRPr="00440D7B" w:rsidRDefault="0013157B" w:rsidP="0013157B">
      <w:pPr>
        <w:pStyle w:val="B1"/>
        <w:rPr>
          <w:lang w:eastAsia="zh-CN"/>
        </w:rPr>
      </w:pPr>
      <w:r w:rsidRPr="00440D7B">
        <w:t>2.</w:t>
      </w:r>
      <w:r w:rsidRPr="00440D7B">
        <w:tab/>
        <w:t>The SS shall configure SCC as per TS 38.508-1 [5] clause</w:t>
      </w:r>
      <w:r w:rsidRPr="00440D7B">
        <w:rPr>
          <w:lang w:eastAsia="zh-CN"/>
        </w:rPr>
        <w:t xml:space="preserve"> 5.5.1</w:t>
      </w:r>
      <w:r w:rsidRPr="00440D7B">
        <w:t>. Message contents are defined in clause 6.5A.</w:t>
      </w:r>
      <w:r w:rsidRPr="00440D7B">
        <w:rPr>
          <w:lang w:eastAsia="zh-CN"/>
        </w:rPr>
        <w:t>2.4.1.1.4.3.</w:t>
      </w:r>
    </w:p>
    <w:p w14:paraId="0CF28786" w14:textId="77777777" w:rsidR="0013157B" w:rsidRPr="00440D7B" w:rsidRDefault="0013157B" w:rsidP="0013157B">
      <w:pPr>
        <w:pStyle w:val="B1"/>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4F45D7CD" w14:textId="77777777" w:rsidR="0013157B" w:rsidRPr="00440D7B" w:rsidRDefault="0013157B" w:rsidP="0013157B">
      <w:pPr>
        <w:pStyle w:val="B1"/>
        <w:rPr>
          <w:lang w:eastAsia="zh-CN"/>
        </w:rPr>
      </w:pPr>
      <w:r w:rsidRPr="00440D7B">
        <w:rPr>
          <w:lang w:eastAsia="zh-CN"/>
        </w:rPr>
        <w:lastRenderedPageBreak/>
        <w:t>4</w:t>
      </w:r>
      <w:r w:rsidRPr="00440D7B">
        <w:t>.</w:t>
      </w:r>
      <w:r w:rsidRPr="00440D7B">
        <w:tab/>
        <w:t>SS sends uplink scheduling information for each UL HARQ process via PDCCH DCI format 0_1 for C_RNTI to schedule the UL RMC according to the test configuration tables in clause 6.2A.2.1.4.1</w:t>
      </w:r>
      <w:r w:rsidRPr="00440D7B">
        <w:rPr>
          <w:lang w:eastAsia="zh-CN"/>
        </w:rPr>
        <w:t xml:space="preserve"> on both PCC and SCC</w:t>
      </w:r>
      <w:r w:rsidRPr="00440D7B">
        <w:t>. Since the UL has no payload and no loopback data to send the UE sends uplink MAC padding bits on the UL RMC.</w:t>
      </w:r>
    </w:p>
    <w:p w14:paraId="4574AF2F" w14:textId="77777777" w:rsidR="0013157B" w:rsidRPr="00440D7B" w:rsidRDefault="0013157B" w:rsidP="0013157B">
      <w:pPr>
        <w:pStyle w:val="B1"/>
      </w:pPr>
      <w:r w:rsidRPr="00440D7B">
        <w:rPr>
          <w:lang w:eastAsia="zh-CN"/>
        </w:rPr>
        <w:t>5</w:t>
      </w:r>
      <w:r w:rsidRPr="00440D7B">
        <w:t>.</w:t>
      </w:r>
      <w:r w:rsidRPr="00440D7B">
        <w:tab/>
        <w:t>Send continuously power control “up” commands</w:t>
      </w:r>
      <w:r w:rsidRPr="00440D7B">
        <w:rPr>
          <w:lang w:eastAsia="zh-CN"/>
        </w:rPr>
        <w:t xml:space="preserve"> in every uplink scheduling information</w:t>
      </w:r>
      <w:r w:rsidRPr="00440D7B">
        <w:t xml:space="preserve">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28718481" w14:textId="77777777" w:rsidR="0013157B" w:rsidRPr="00440D7B" w:rsidRDefault="0013157B" w:rsidP="0013157B">
      <w:pPr>
        <w:pStyle w:val="B1"/>
      </w:pPr>
      <w:r w:rsidRPr="00440D7B">
        <w:rPr>
          <w:lang w:eastAsia="zh-CN"/>
        </w:rPr>
        <w:t>6</w:t>
      </w:r>
      <w:r w:rsidRPr="00440D7B">
        <w:t>.</w:t>
      </w:r>
      <w:r w:rsidRPr="00440D7B">
        <w:tab/>
        <w:t>Measure the sum of mean transmitted power over all component carriers in the CA configuration of the radio access mode, as measured in step 6 of 6.2A.2.1.4.2, which shall meet the requirements in clause 6.2A.2.1.5 as appropriate.</w:t>
      </w:r>
    </w:p>
    <w:p w14:paraId="25F507F4" w14:textId="77777777" w:rsidR="0013157B" w:rsidRPr="00440D7B" w:rsidRDefault="0013157B" w:rsidP="0013157B">
      <w:pPr>
        <w:pStyle w:val="B1"/>
        <w:rPr>
          <w:lang w:eastAsia="zh-CN"/>
        </w:rPr>
      </w:pPr>
      <w:r w:rsidRPr="00440D7B">
        <w:rPr>
          <w:lang w:eastAsia="zh-CN"/>
        </w:rPr>
        <w:t>7.</w:t>
      </w:r>
      <w:r w:rsidRPr="00440D7B">
        <w:rPr>
          <w:lang w:eastAsia="zh-CN"/>
        </w:rPr>
        <w:tab/>
        <w:t>For intra-band contiguous 2UL CA UE, execute 7a) to 7c):</w:t>
      </w:r>
    </w:p>
    <w:p w14:paraId="443EF33B" w14:textId="3B970271" w:rsidR="0013157B" w:rsidRPr="00440D7B" w:rsidRDefault="0013157B" w:rsidP="0013157B">
      <w:pPr>
        <w:pStyle w:val="B2"/>
      </w:pPr>
      <w:r w:rsidRPr="00440D7B">
        <w:rPr>
          <w:lang w:eastAsia="zh-CN"/>
        </w:rPr>
        <w:t>7a)</w:t>
      </w:r>
      <w:r w:rsidRPr="00440D7B">
        <w:tab/>
        <w:t>Measure the rectangular filtered mean power for the assigned NR aggregated channel bandwidth using a rms detector.</w:t>
      </w:r>
      <w:ins w:id="362" w:author="Huawei-Chunying Gu" w:date="2024-02-16T23:00: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3E06053C" w14:textId="262E05D2" w:rsidR="0013157B" w:rsidRPr="00440D7B" w:rsidRDefault="0013157B" w:rsidP="0013157B">
      <w:pPr>
        <w:pStyle w:val="B2"/>
      </w:pPr>
      <w:r w:rsidRPr="00440D7B">
        <w:rPr>
          <w:lang w:eastAsia="zh-CN"/>
        </w:rPr>
        <w:t>7b)</w:t>
      </w:r>
      <w:r w:rsidRPr="00440D7B">
        <w:tab/>
        <w:t>Measure the rectangular filtered mean power of the first NR adjacent aggregated channel on both lower and upper side of the assigned NR channel using a rms detector, respectively.</w:t>
      </w:r>
      <w:ins w:id="363" w:author="Huawei-Chunying Gu" w:date="2024-02-16T23:00: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0803B0BB" w14:textId="77777777" w:rsidR="0013157B" w:rsidRPr="00440D7B" w:rsidRDefault="0013157B" w:rsidP="0013157B">
      <w:pPr>
        <w:pStyle w:val="B2"/>
        <w:rPr>
          <w:lang w:eastAsia="zh-CN"/>
        </w:rPr>
      </w:pPr>
      <w:r w:rsidRPr="00440D7B">
        <w:rPr>
          <w:lang w:eastAsia="zh-CN"/>
        </w:rPr>
        <w:t>7c)</w:t>
      </w:r>
      <w:r w:rsidRPr="00440D7B">
        <w:tab/>
        <w:t xml:space="preserve">Calculate the ratios of the power between the values measured in step </w:t>
      </w:r>
      <w:r w:rsidRPr="00440D7B">
        <w:rPr>
          <w:lang w:eastAsia="zh-CN"/>
        </w:rPr>
        <w:t>7a)</w:t>
      </w:r>
      <w:r w:rsidRPr="00440D7B">
        <w:t xml:space="preserve"> over step </w:t>
      </w:r>
      <w:r w:rsidRPr="00440D7B">
        <w:rPr>
          <w:lang w:eastAsia="zh-CN"/>
        </w:rPr>
        <w:t>7b)</w:t>
      </w:r>
      <w:r w:rsidRPr="00440D7B">
        <w:t xml:space="preserve"> for lower and upper CA NR</w:t>
      </w:r>
      <w:r w:rsidRPr="00440D7B">
        <w:rPr>
          <w:vertAlign w:val="subscript"/>
        </w:rPr>
        <w:t>ACLR</w:t>
      </w:r>
      <w:r w:rsidRPr="00440D7B">
        <w:t>, respectively.</w:t>
      </w:r>
    </w:p>
    <w:p w14:paraId="109FB8EC" w14:textId="77777777" w:rsidR="0013157B" w:rsidRPr="00440D7B" w:rsidRDefault="0013157B" w:rsidP="0013157B">
      <w:pPr>
        <w:pStyle w:val="B1"/>
        <w:rPr>
          <w:lang w:eastAsia="zh-CN"/>
        </w:rPr>
      </w:pPr>
      <w:r w:rsidRPr="00440D7B">
        <w:rPr>
          <w:lang w:eastAsia="zh-CN"/>
        </w:rPr>
        <w:t>8.</w:t>
      </w:r>
      <w:r w:rsidRPr="00440D7B">
        <w:rPr>
          <w:lang w:eastAsia="zh-CN"/>
        </w:rPr>
        <w:tab/>
        <w:t>For intra-band non-contiguous 2UL CA UE, execute 8a) to 8e):</w:t>
      </w:r>
    </w:p>
    <w:p w14:paraId="5A85F80B" w14:textId="382B5436" w:rsidR="0013157B" w:rsidRPr="00440D7B" w:rsidRDefault="0013157B" w:rsidP="0013157B">
      <w:pPr>
        <w:pStyle w:val="B2"/>
      </w:pPr>
      <w:r w:rsidRPr="00440D7B">
        <w:rPr>
          <w:lang w:eastAsia="zh-CN"/>
        </w:rPr>
        <w:t>8a)</w:t>
      </w:r>
      <w:r w:rsidRPr="00440D7B">
        <w:tab/>
        <w:t>Measure the rectangular filtered mean power for the assigned NR channel on the lowest sub-block and highest sub-block respectively using a rms detector.</w:t>
      </w:r>
      <w:ins w:id="364" w:author="Huawei-Chunying Gu" w:date="2024-02-16T23:00: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6089B4AE" w14:textId="4F554903" w:rsidR="0013157B" w:rsidRPr="00440D7B" w:rsidRDefault="0013157B" w:rsidP="0013157B">
      <w:pPr>
        <w:pStyle w:val="B2"/>
      </w:pPr>
      <w:r w:rsidRPr="00440D7B">
        <w:rPr>
          <w:lang w:eastAsia="zh-CN"/>
        </w:rPr>
        <w:t>8b)</w:t>
      </w:r>
      <w:r w:rsidRPr="00440D7B">
        <w:tab/>
        <w:t>Measure the rectangular filtered mean power of the first NR adjacent channel on lower side of the lowest sub-block, and the higher side of the highest sub-block (out of gap measurement) using a rms detector.</w:t>
      </w:r>
      <w:ins w:id="365" w:author="Huawei-Chunying Gu" w:date="2024-02-16T23:00: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1DE56CA0" w14:textId="77777777" w:rsidR="0013157B" w:rsidRPr="00440D7B" w:rsidRDefault="0013157B" w:rsidP="0013157B">
      <w:pPr>
        <w:pStyle w:val="B2"/>
      </w:pPr>
      <w:r w:rsidRPr="00440D7B">
        <w:rPr>
          <w:lang w:eastAsia="zh-CN"/>
        </w:rPr>
        <w:t>8c)</w:t>
      </w:r>
      <w:r w:rsidRPr="00440D7B">
        <w:tab/>
      </w:r>
      <w:r w:rsidRPr="00440D7B">
        <w:tab/>
        <w:t>If Wgap is larger or equeal to either of the sub-block bandwidths, perform this step, otherwise continue to next step. Measure the rectangular filtered mean power of the first NR adjacent channel on higher side of the lowest sub-block, and/or the lower side of the highest sub-block (in gap measurement).</w:t>
      </w:r>
    </w:p>
    <w:p w14:paraId="058501CE" w14:textId="77777777" w:rsidR="0013157B" w:rsidRPr="00440D7B" w:rsidRDefault="0013157B" w:rsidP="0013157B">
      <w:pPr>
        <w:pStyle w:val="B2"/>
      </w:pPr>
      <w:r w:rsidRPr="00440D7B">
        <w:t>8d)</w:t>
      </w:r>
      <w:r w:rsidRPr="00440D7B">
        <w:tab/>
        <w:t>Calculate the ratio of the power between the values measured in step 8a) over step 8b) for CA NR</w:t>
      </w:r>
      <w:r w:rsidRPr="00440D7B">
        <w:rPr>
          <w:vertAlign w:val="subscript"/>
        </w:rPr>
        <w:t>ACLR</w:t>
      </w:r>
      <w:r w:rsidRPr="00440D7B">
        <w:t xml:space="preserve"> (out of gap measurement).</w:t>
      </w:r>
    </w:p>
    <w:p w14:paraId="5AA300D8" w14:textId="77777777" w:rsidR="0013157B" w:rsidRPr="00440D7B" w:rsidRDefault="0013157B" w:rsidP="0013157B">
      <w:pPr>
        <w:pStyle w:val="B2"/>
        <w:rPr>
          <w:lang w:eastAsia="zh-CN"/>
        </w:rPr>
      </w:pPr>
      <w:r w:rsidRPr="00440D7B">
        <w:t>8e)</w:t>
      </w:r>
      <w:r w:rsidRPr="00440D7B">
        <w:tab/>
        <w:t>Calculate the ratio of the power between the values measured in step 8a) over step 8c) for CA NR</w:t>
      </w:r>
      <w:r w:rsidRPr="00440D7B">
        <w:rPr>
          <w:vertAlign w:val="subscript"/>
        </w:rPr>
        <w:t>ACLR</w:t>
      </w:r>
      <w:r w:rsidRPr="00440D7B">
        <w:t xml:space="preserve"> (in gap measurement).</w:t>
      </w:r>
    </w:p>
    <w:p w14:paraId="3A644379" w14:textId="77777777" w:rsidR="0013157B" w:rsidRPr="00440D7B" w:rsidRDefault="0013157B" w:rsidP="0013157B">
      <w:pPr>
        <w:pStyle w:val="B1"/>
        <w:rPr>
          <w:lang w:eastAsia="zh-CN"/>
        </w:rPr>
      </w:pPr>
      <w:r w:rsidRPr="00440D7B">
        <w:rPr>
          <w:lang w:eastAsia="zh-CN"/>
        </w:rPr>
        <w:t>9.</w:t>
      </w:r>
      <w:r w:rsidRPr="00440D7B">
        <w:rPr>
          <w:lang w:eastAsia="zh-CN"/>
        </w:rPr>
        <w:tab/>
        <w:t>For inter-band 2UL CA UE, execute 9a) to 9f):</w:t>
      </w:r>
    </w:p>
    <w:p w14:paraId="337D4D1A" w14:textId="22F14910" w:rsidR="0013157B" w:rsidRPr="00440D7B" w:rsidRDefault="0013157B" w:rsidP="0013157B">
      <w:pPr>
        <w:pStyle w:val="B2"/>
      </w:pPr>
      <w:r w:rsidRPr="00440D7B">
        <w:rPr>
          <w:lang w:eastAsia="zh-CN"/>
        </w:rPr>
        <w:t>9a)</w:t>
      </w:r>
      <w:r w:rsidRPr="00440D7B">
        <w:tab/>
        <w:t>Measure the rectangular filtered mean power for the assigned NR channel</w:t>
      </w:r>
      <w:r w:rsidRPr="00440D7B">
        <w:rPr>
          <w:lang w:eastAsia="zh-CN"/>
        </w:rPr>
        <w:t xml:space="preserve"> on PCC</w:t>
      </w:r>
      <w:r w:rsidRPr="00440D7B">
        <w:t xml:space="preserve"> using a rms detector.</w:t>
      </w:r>
      <w:ins w:id="366" w:author="Huawei-Chunying Gu" w:date="2024-02-16T23:00: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6903B79C" w14:textId="38A0F789" w:rsidR="0013157B" w:rsidRPr="00440D7B" w:rsidRDefault="0013157B" w:rsidP="0013157B">
      <w:pPr>
        <w:pStyle w:val="B2"/>
      </w:pPr>
      <w:r w:rsidRPr="00440D7B">
        <w:rPr>
          <w:lang w:eastAsia="zh-CN"/>
        </w:rPr>
        <w:t>9b)</w:t>
      </w:r>
      <w:r w:rsidRPr="00440D7B">
        <w:tab/>
        <w:t>Measure the rectangular filtered mean power of the first NR adjacent channel on both lower and upper side of the assigned NR channel</w:t>
      </w:r>
      <w:r w:rsidRPr="00440D7B">
        <w:rPr>
          <w:lang w:eastAsia="zh-CN"/>
        </w:rPr>
        <w:t xml:space="preserve"> on PCC</w:t>
      </w:r>
      <w:r w:rsidRPr="00440D7B">
        <w:t>, respectively using a rms detector.</w:t>
      </w:r>
      <w:ins w:id="367" w:author="Huawei-Chunying Gu" w:date="2024-02-16T23:00: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4EA7BB5B" w14:textId="77777777" w:rsidR="0013157B" w:rsidRPr="00440D7B" w:rsidRDefault="0013157B" w:rsidP="0013157B">
      <w:pPr>
        <w:pStyle w:val="B2"/>
        <w:rPr>
          <w:lang w:eastAsia="zh-CN"/>
        </w:rPr>
      </w:pPr>
      <w:r w:rsidRPr="00440D7B">
        <w:rPr>
          <w:lang w:eastAsia="zh-CN"/>
        </w:rPr>
        <w:t>9c)</w:t>
      </w:r>
      <w:r w:rsidRPr="00440D7B">
        <w:tab/>
        <w:t xml:space="preserve">Calculate the ratios of the power between the values measured in step </w:t>
      </w:r>
      <w:r w:rsidRPr="00440D7B">
        <w:rPr>
          <w:lang w:eastAsia="zh-CN"/>
        </w:rPr>
        <w:t>7</w:t>
      </w:r>
      <w:r w:rsidRPr="00440D7B">
        <w:t xml:space="preserve"> over step </w:t>
      </w:r>
      <w:r w:rsidRPr="00440D7B">
        <w:rPr>
          <w:lang w:eastAsia="zh-CN"/>
        </w:rPr>
        <w:t>8</w:t>
      </w:r>
      <w:r w:rsidRPr="00440D7B">
        <w:t xml:space="preserve"> for lower and upper NR ACLR, respectively.</w:t>
      </w:r>
    </w:p>
    <w:p w14:paraId="13CB6A2D" w14:textId="7FA3E722" w:rsidR="0013157B" w:rsidRPr="00440D7B" w:rsidRDefault="0013157B" w:rsidP="0013157B">
      <w:pPr>
        <w:pStyle w:val="B2"/>
      </w:pPr>
      <w:r w:rsidRPr="00440D7B">
        <w:rPr>
          <w:lang w:eastAsia="zh-CN"/>
        </w:rPr>
        <w:t>9d)</w:t>
      </w:r>
      <w:r w:rsidRPr="00440D7B">
        <w:tab/>
        <w:t>Measure the rectangular filtered mean power for the assigned NR channel</w:t>
      </w:r>
      <w:r w:rsidRPr="00440D7B">
        <w:rPr>
          <w:lang w:eastAsia="zh-CN"/>
        </w:rPr>
        <w:t xml:space="preserve"> on SCC</w:t>
      </w:r>
      <w:r w:rsidRPr="00440D7B">
        <w:t xml:space="preserve"> using a rms detector.</w:t>
      </w:r>
      <w:ins w:id="368" w:author="Huawei-Chunying Gu" w:date="2024-02-16T23:00: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7DB50B33" w14:textId="342F5CEF" w:rsidR="0013157B" w:rsidRPr="00440D7B" w:rsidRDefault="0013157B" w:rsidP="0013157B">
      <w:pPr>
        <w:pStyle w:val="B2"/>
      </w:pPr>
      <w:r w:rsidRPr="00440D7B">
        <w:rPr>
          <w:lang w:eastAsia="zh-CN"/>
        </w:rPr>
        <w:t>9e)</w:t>
      </w:r>
      <w:r w:rsidRPr="00440D7B">
        <w:tab/>
        <w:t>Measure the rectangular filtered mean power of the first NR adjacent channel on both lower and upper side of the assigned NR channel</w:t>
      </w:r>
      <w:r w:rsidRPr="00440D7B">
        <w:rPr>
          <w:lang w:eastAsia="zh-CN"/>
        </w:rPr>
        <w:t xml:space="preserve"> on SCC</w:t>
      </w:r>
      <w:r w:rsidRPr="00440D7B">
        <w:t>, respectively using a rms detector.</w:t>
      </w:r>
      <w:ins w:id="369" w:author="Huawei-Chunying Gu" w:date="2024-02-16T23:01: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257B8EFA" w14:textId="77777777" w:rsidR="0013157B" w:rsidRPr="00440D7B" w:rsidRDefault="0013157B" w:rsidP="0013157B">
      <w:pPr>
        <w:pStyle w:val="B2"/>
        <w:rPr>
          <w:lang w:eastAsia="zh-CN"/>
        </w:rPr>
      </w:pPr>
      <w:r w:rsidRPr="00440D7B">
        <w:rPr>
          <w:lang w:eastAsia="zh-CN"/>
        </w:rPr>
        <w:t>9f)</w:t>
      </w:r>
      <w:r w:rsidRPr="00440D7B">
        <w:tab/>
        <w:t>Calculate the ratios of the power between the values measured in step 9d over step 9e for lower and upper NR ACLR, respectively.</w:t>
      </w:r>
    </w:p>
    <w:p w14:paraId="1028D295" w14:textId="77777777" w:rsidR="0013157B" w:rsidRPr="00440D7B" w:rsidRDefault="0013157B" w:rsidP="0013157B">
      <w:pPr>
        <w:pStyle w:val="NO"/>
      </w:pPr>
      <w:r w:rsidRPr="00440D7B">
        <w:lastRenderedPageBreak/>
        <w:t>NOTE 1:</w:t>
      </w:r>
      <w:r w:rsidRPr="00440D7B">
        <w:tab/>
        <w:t>When switching to DFT-s-OFDM waveform, as specified in the test configuration tables in clause 6.2A.2.1.4.1, send an NR RRCReconfiguration message according to TS 38.508-1 [5] clause 4.6.3 Table 4.6.3-118 PUSCH-Config with TRANSFORM_PRECODER_ENABLED condition.</w:t>
      </w:r>
    </w:p>
    <w:p w14:paraId="092355BB"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4.3</w:t>
      </w:r>
      <w:r w:rsidRPr="00440D7B">
        <w:tab/>
        <w:t>Message contents</w:t>
      </w:r>
    </w:p>
    <w:p w14:paraId="2B9C91DE" w14:textId="77777777" w:rsidR="0013157B" w:rsidRPr="00440D7B" w:rsidRDefault="0013157B" w:rsidP="0013157B">
      <w:r w:rsidRPr="00440D7B">
        <w:t>Message contents are same as 6.2A.2.1.4.3.</w:t>
      </w:r>
    </w:p>
    <w:p w14:paraId="3094CE90" w14:textId="77777777" w:rsidR="0013157B" w:rsidRPr="00440D7B" w:rsidRDefault="0013157B" w:rsidP="0013157B">
      <w:pPr>
        <w:pStyle w:val="TH"/>
      </w:pPr>
      <w:r w:rsidRPr="00440D7B">
        <w:t>Table 6.5A.2.4.1.1.4.3-1: Void</w:t>
      </w:r>
    </w:p>
    <w:p w14:paraId="57C526C7" w14:textId="77777777" w:rsidR="0013157B" w:rsidRPr="00440D7B" w:rsidRDefault="0013157B" w:rsidP="0013157B"/>
    <w:p w14:paraId="416D9089" w14:textId="77777777" w:rsidR="0013157B" w:rsidRPr="00440D7B" w:rsidRDefault="0013157B" w:rsidP="0013157B">
      <w:pPr>
        <w:pStyle w:val="H6"/>
      </w:pPr>
      <w:r w:rsidRPr="00440D7B">
        <w:t>6.5</w:t>
      </w:r>
      <w:r w:rsidRPr="00440D7B">
        <w:rPr>
          <w:lang w:eastAsia="zh-CN"/>
        </w:rPr>
        <w:t>A</w:t>
      </w:r>
      <w:r w:rsidRPr="00440D7B">
        <w:t>.2.4.1.</w:t>
      </w:r>
      <w:r w:rsidRPr="00440D7B">
        <w:rPr>
          <w:lang w:eastAsia="zh-CN"/>
        </w:rPr>
        <w:t>1.</w:t>
      </w:r>
      <w:r w:rsidRPr="00440D7B">
        <w:t>5</w:t>
      </w:r>
      <w:r w:rsidRPr="00440D7B">
        <w:tab/>
        <w:t>Test requirement</w:t>
      </w:r>
    </w:p>
    <w:p w14:paraId="234EB55B" w14:textId="77777777" w:rsidR="0013157B" w:rsidRPr="00440D7B" w:rsidRDefault="0013157B" w:rsidP="0013157B">
      <w:r w:rsidRPr="00440D7B">
        <w:t xml:space="preserve">The measured UE mean power in the channel bandwidth, derived in step </w:t>
      </w:r>
      <w:r w:rsidRPr="00440D7B">
        <w:rPr>
          <w:lang w:eastAsia="zh-CN"/>
        </w:rPr>
        <w:t>6</w:t>
      </w:r>
      <w:r w:rsidRPr="00440D7B">
        <w:t xml:space="preserve">, shall fulfil requirements in </w:t>
      </w:r>
      <w:r w:rsidRPr="00440D7B">
        <w:rPr>
          <w:lang w:eastAsia="zh-CN"/>
        </w:rPr>
        <w:t xml:space="preserve">clause </w:t>
      </w:r>
      <w:r w:rsidRPr="00440D7B">
        <w:t>6.2</w:t>
      </w:r>
      <w:r w:rsidRPr="00440D7B">
        <w:rPr>
          <w:lang w:eastAsia="zh-CN"/>
        </w:rPr>
        <w:t>A</w:t>
      </w:r>
      <w:r w:rsidRPr="00440D7B">
        <w:t>.</w:t>
      </w:r>
      <w:r w:rsidRPr="00440D7B">
        <w:rPr>
          <w:lang w:eastAsia="zh-CN"/>
        </w:rPr>
        <w:t>2.1</w:t>
      </w:r>
      <w:r w:rsidRPr="00440D7B">
        <w:t xml:space="preserve"> as appropriate, and</w:t>
      </w:r>
      <w:r w:rsidRPr="00440D7B">
        <w:rPr>
          <w:lang w:eastAsia="zh-CN"/>
        </w:rPr>
        <w:t xml:space="preserve"> i</w:t>
      </w:r>
      <w:r w:rsidRPr="00440D7B">
        <w:rPr>
          <w:rFonts w:cs="v5.0.0"/>
        </w:rPr>
        <w:t>f the measured adjacent channel power is greater than -50 dBm</w:t>
      </w:r>
      <w:r w:rsidRPr="00440D7B">
        <w:rPr>
          <w:rFonts w:cs="v5.0.0"/>
          <w:lang w:eastAsia="zh-CN"/>
        </w:rPr>
        <w:t>,</w:t>
      </w:r>
      <w:r w:rsidRPr="00440D7B">
        <w:rPr>
          <w:rFonts w:cs="v5.0.0"/>
        </w:rPr>
        <w:t xml:space="preserve"> then</w:t>
      </w:r>
      <w:r w:rsidRPr="00440D7B">
        <w:t xml:space="preserve"> the measured NR ACLR derived in step 7c, step 8d, step 8e, </w:t>
      </w:r>
      <w:r w:rsidRPr="00440D7B">
        <w:rPr>
          <w:lang w:eastAsia="zh-CN"/>
        </w:rPr>
        <w:t>and step 9f</w:t>
      </w:r>
      <w:r w:rsidRPr="00440D7B">
        <w:t>, shall be higher than the limits in Table 6.5</w:t>
      </w:r>
      <w:r w:rsidRPr="00440D7B">
        <w:rPr>
          <w:lang w:eastAsia="zh-CN"/>
        </w:rPr>
        <w:t>A</w:t>
      </w:r>
      <w:r w:rsidRPr="00440D7B">
        <w:t>.2.4.1.</w:t>
      </w:r>
      <w:r w:rsidRPr="00440D7B">
        <w:rPr>
          <w:lang w:eastAsia="zh-CN"/>
        </w:rPr>
        <w:t>1.</w:t>
      </w:r>
      <w:r w:rsidRPr="00440D7B">
        <w:t>5-1, Table 6.5</w:t>
      </w:r>
      <w:r w:rsidRPr="00440D7B">
        <w:rPr>
          <w:lang w:eastAsia="zh-CN"/>
        </w:rPr>
        <w:t>A</w:t>
      </w:r>
      <w:r w:rsidRPr="00440D7B">
        <w:t>.2.4.1.</w:t>
      </w:r>
      <w:r w:rsidRPr="00440D7B">
        <w:rPr>
          <w:lang w:eastAsia="zh-CN"/>
        </w:rPr>
        <w:t>1.</w:t>
      </w:r>
      <w:r w:rsidRPr="00440D7B">
        <w:t>5-1a, 6.5A.2.4.1.1.5-2 and 6.5A.2.4.1.1.5-3 respectively.</w:t>
      </w:r>
    </w:p>
    <w:p w14:paraId="1D9038E1" w14:textId="77777777" w:rsidR="0013157B" w:rsidRPr="00440D7B" w:rsidRDefault="0013157B" w:rsidP="0013157B">
      <w:pPr>
        <w:pStyle w:val="TH"/>
        <w:jc w:val="left"/>
        <w:rPr>
          <w:rFonts w:cs="v5.0.0"/>
        </w:rPr>
      </w:pPr>
      <w:r w:rsidRPr="00440D7B">
        <w:t>Table 6.5</w:t>
      </w:r>
      <w:r w:rsidRPr="00440D7B">
        <w:rPr>
          <w:lang w:eastAsia="zh-CN"/>
        </w:rPr>
        <w:t>A</w:t>
      </w:r>
      <w:r w:rsidRPr="00440D7B">
        <w:t>.2.4.1.</w:t>
      </w:r>
      <w:r w:rsidRPr="00440D7B">
        <w:rPr>
          <w:lang w:eastAsia="zh-CN"/>
        </w:rPr>
        <w:t>1.</w:t>
      </w:r>
      <w:r w:rsidRPr="00440D7B">
        <w:t>5-1: General requirements for intra-band contiguous CA ACLR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440D7B" w14:paraId="09F32383" w14:textId="77777777" w:rsidTr="001741EC">
        <w:trPr>
          <w:trHeight w:val="424"/>
        </w:trPr>
        <w:tc>
          <w:tcPr>
            <w:tcW w:w="2835" w:type="dxa"/>
          </w:tcPr>
          <w:p w14:paraId="40E2DAE4" w14:textId="77777777" w:rsidR="0013157B" w:rsidRPr="00440D7B" w:rsidRDefault="0013157B" w:rsidP="001741EC">
            <w:pPr>
              <w:pStyle w:val="TAH"/>
              <w:jc w:val="left"/>
            </w:pPr>
          </w:p>
        </w:tc>
        <w:tc>
          <w:tcPr>
            <w:tcW w:w="5209" w:type="dxa"/>
          </w:tcPr>
          <w:p w14:paraId="59F43DC9" w14:textId="77777777" w:rsidR="0013157B" w:rsidRPr="00440D7B" w:rsidRDefault="0013157B" w:rsidP="001741EC">
            <w:pPr>
              <w:pStyle w:val="TAH"/>
              <w:jc w:val="left"/>
            </w:pPr>
            <w:r w:rsidRPr="00440D7B">
              <w:t>ACLR / Measurement bandwidth</w:t>
            </w:r>
          </w:p>
        </w:tc>
      </w:tr>
      <w:tr w:rsidR="0013157B" w:rsidRPr="00440D7B" w14:paraId="7B43A95B" w14:textId="77777777" w:rsidTr="001741EC">
        <w:tc>
          <w:tcPr>
            <w:tcW w:w="2835" w:type="dxa"/>
            <w:vAlign w:val="center"/>
          </w:tcPr>
          <w:p w14:paraId="4FA603BF" w14:textId="77777777" w:rsidR="0013157B" w:rsidRPr="00440D7B" w:rsidRDefault="0013157B" w:rsidP="001741EC">
            <w:pPr>
              <w:pStyle w:val="TAC"/>
              <w:jc w:val="left"/>
            </w:pPr>
            <w:r w:rsidRPr="00440D7B">
              <w:t>CA ACLR</w:t>
            </w:r>
          </w:p>
        </w:tc>
        <w:tc>
          <w:tcPr>
            <w:tcW w:w="5209" w:type="dxa"/>
            <w:vAlign w:val="center"/>
          </w:tcPr>
          <w:p w14:paraId="2EEAA834" w14:textId="77777777" w:rsidR="0013157B" w:rsidRPr="00440D7B" w:rsidRDefault="0013157B" w:rsidP="001741EC">
            <w:pPr>
              <w:pStyle w:val="TAC"/>
              <w:jc w:val="left"/>
            </w:pPr>
            <w:r w:rsidRPr="00440D7B">
              <w:t>30 - TT dB</w:t>
            </w:r>
          </w:p>
        </w:tc>
      </w:tr>
      <w:tr w:rsidR="0013157B" w:rsidRPr="00440D7B" w14:paraId="3DF6FE86" w14:textId="77777777" w:rsidTr="001741EC">
        <w:tc>
          <w:tcPr>
            <w:tcW w:w="2835" w:type="dxa"/>
            <w:vAlign w:val="center"/>
          </w:tcPr>
          <w:p w14:paraId="6DC4F96C" w14:textId="77777777" w:rsidR="0013157B" w:rsidRPr="00440D7B" w:rsidRDefault="0013157B" w:rsidP="001741EC">
            <w:pPr>
              <w:pStyle w:val="TAC"/>
              <w:jc w:val="left"/>
            </w:pPr>
            <w:r w:rsidRPr="00440D7B">
              <w:t>CA Measurement bandwidth</w:t>
            </w:r>
          </w:p>
          <w:p w14:paraId="38A19DB2" w14:textId="77777777" w:rsidR="0013157B" w:rsidRPr="00440D7B" w:rsidRDefault="0013157B" w:rsidP="001741EC">
            <w:pPr>
              <w:pStyle w:val="TAC"/>
              <w:jc w:val="left"/>
            </w:pPr>
            <w:r w:rsidRPr="00440D7B">
              <w:t>(NOTE 1)</w:t>
            </w:r>
          </w:p>
        </w:tc>
        <w:tc>
          <w:tcPr>
            <w:tcW w:w="5209" w:type="dxa"/>
            <w:vAlign w:val="center"/>
          </w:tcPr>
          <w:p w14:paraId="2B2B7A13" w14:textId="77777777" w:rsidR="0013157B" w:rsidRPr="00440D7B" w:rsidRDefault="0013157B" w:rsidP="001741EC">
            <w:pPr>
              <w:pStyle w:val="TAC"/>
              <w:jc w:val="left"/>
              <w:rPr>
                <w:lang w:eastAsia="zh-CN"/>
              </w:rPr>
            </w:pPr>
            <w:r w:rsidRPr="00440D7B">
              <w:rPr>
                <w:lang w:eastAsia="zh-CN"/>
              </w:rPr>
              <w:t>Nominal channel space+</w:t>
            </w:r>
            <w:proofErr w:type="gramStart"/>
            <w:r w:rsidRPr="00440D7B">
              <w:rPr>
                <w:lang w:eastAsia="zh-CN"/>
              </w:rPr>
              <w:t>MBW</w:t>
            </w:r>
            <w:r w:rsidRPr="00440D7B">
              <w:rPr>
                <w:vertAlign w:val="subscript"/>
                <w:lang w:eastAsia="zh-CN"/>
              </w:rPr>
              <w:t>ACLR,low</w:t>
            </w:r>
            <w:proofErr w:type="gramEnd"/>
            <w:r w:rsidRPr="00440D7B">
              <w:rPr>
                <w:lang w:eastAsia="zh-CN"/>
              </w:rPr>
              <w:t>/2+ MBW</w:t>
            </w:r>
            <w:r w:rsidRPr="00440D7B">
              <w:rPr>
                <w:vertAlign w:val="subscript"/>
                <w:lang w:eastAsia="zh-CN"/>
              </w:rPr>
              <w:t>ACLR,high</w:t>
            </w:r>
            <w:r w:rsidRPr="00440D7B">
              <w:rPr>
                <w:lang w:eastAsia="zh-CN"/>
              </w:rPr>
              <w:t>/2</w:t>
            </w:r>
          </w:p>
        </w:tc>
      </w:tr>
      <w:tr w:rsidR="0013157B" w:rsidRPr="00440D7B" w14:paraId="20832FAC" w14:textId="77777777" w:rsidTr="001741EC">
        <w:tc>
          <w:tcPr>
            <w:tcW w:w="2835" w:type="dxa"/>
            <w:vAlign w:val="center"/>
          </w:tcPr>
          <w:p w14:paraId="478F296E" w14:textId="77777777" w:rsidR="0013157B" w:rsidRPr="00440D7B" w:rsidRDefault="0013157B" w:rsidP="001741EC">
            <w:pPr>
              <w:pStyle w:val="TAC"/>
              <w:jc w:val="left"/>
            </w:pPr>
            <w:r w:rsidRPr="00440D7B">
              <w:t>Adjacent channel centre frequency offset (in MHz)</w:t>
            </w:r>
          </w:p>
        </w:tc>
        <w:tc>
          <w:tcPr>
            <w:tcW w:w="5209" w:type="dxa"/>
            <w:vAlign w:val="center"/>
          </w:tcPr>
          <w:p w14:paraId="5A353721" w14:textId="77777777" w:rsidR="0013157B" w:rsidRPr="00440D7B" w:rsidRDefault="0013157B" w:rsidP="001741EC">
            <w:pPr>
              <w:pStyle w:val="TAC"/>
              <w:jc w:val="left"/>
            </w:pPr>
            <w:r w:rsidRPr="00440D7B">
              <w:t>+ BW</w:t>
            </w:r>
            <w:r w:rsidRPr="00440D7B">
              <w:rPr>
                <w:vertAlign w:val="subscript"/>
              </w:rPr>
              <w:t>Channel_CA</w:t>
            </w:r>
          </w:p>
          <w:p w14:paraId="4690C27B" w14:textId="77777777" w:rsidR="0013157B" w:rsidRPr="00440D7B" w:rsidRDefault="0013157B" w:rsidP="001741EC">
            <w:pPr>
              <w:pStyle w:val="TAC"/>
              <w:jc w:val="left"/>
            </w:pPr>
            <w:r w:rsidRPr="00440D7B">
              <w:t>/</w:t>
            </w:r>
          </w:p>
          <w:p w14:paraId="3A81CC30" w14:textId="77777777" w:rsidR="0013157B" w:rsidRPr="00440D7B" w:rsidRDefault="0013157B" w:rsidP="001741EC">
            <w:pPr>
              <w:pStyle w:val="TAC"/>
              <w:jc w:val="left"/>
            </w:pPr>
            <w:r w:rsidRPr="00440D7B">
              <w:t>- BW</w:t>
            </w:r>
            <w:r w:rsidRPr="00440D7B">
              <w:rPr>
                <w:vertAlign w:val="subscript"/>
              </w:rPr>
              <w:t>Channel_CA</w:t>
            </w:r>
          </w:p>
        </w:tc>
      </w:tr>
      <w:tr w:rsidR="0013157B" w:rsidRPr="00440D7B" w14:paraId="14548EB3" w14:textId="77777777" w:rsidTr="001741EC">
        <w:tc>
          <w:tcPr>
            <w:tcW w:w="2835" w:type="dxa"/>
            <w:vAlign w:val="center"/>
          </w:tcPr>
          <w:p w14:paraId="63C891FA" w14:textId="77777777" w:rsidR="0013157B" w:rsidRPr="00440D7B" w:rsidRDefault="0013157B" w:rsidP="001741EC">
            <w:pPr>
              <w:pStyle w:val="TAC"/>
              <w:jc w:val="left"/>
              <w:rPr>
                <w:lang w:eastAsia="zh-CN"/>
              </w:rPr>
            </w:pPr>
            <w:r w:rsidRPr="00440D7B">
              <w:rPr>
                <w:lang w:eastAsia="zh-CN"/>
              </w:rPr>
              <w:t xml:space="preserve">Difference between ACLR MBW center and </w:t>
            </w:r>
            <w:proofErr w:type="gramStart"/>
            <w:r w:rsidRPr="00440D7B">
              <w:rPr>
                <w:lang w:eastAsia="zh-CN"/>
              </w:rPr>
              <w:t>F</w:t>
            </w:r>
            <w:r w:rsidRPr="00440D7B">
              <w:rPr>
                <w:vertAlign w:val="subscript"/>
                <w:lang w:eastAsia="zh-CN"/>
              </w:rPr>
              <w:t>c,low</w:t>
            </w:r>
            <w:proofErr w:type="gramEnd"/>
          </w:p>
        </w:tc>
        <w:tc>
          <w:tcPr>
            <w:tcW w:w="5209" w:type="dxa"/>
            <w:vAlign w:val="center"/>
          </w:tcPr>
          <w:p w14:paraId="20952260" w14:textId="77777777" w:rsidR="0013157B" w:rsidRPr="00440D7B" w:rsidRDefault="0013157B" w:rsidP="001741EC">
            <w:pPr>
              <w:pStyle w:val="TAC"/>
              <w:jc w:val="left"/>
              <w:rPr>
                <w:lang w:eastAsia="zh-CN"/>
              </w:rPr>
            </w:pPr>
            <w:r w:rsidRPr="00440D7B">
              <w:rPr>
                <w:lang w:eastAsia="zh-CN"/>
              </w:rPr>
              <w:t>MBW</w:t>
            </w:r>
            <w:r w:rsidRPr="00440D7B">
              <w:rPr>
                <w:vertAlign w:val="subscript"/>
                <w:lang w:eastAsia="zh-CN"/>
              </w:rPr>
              <w:t>shift</w:t>
            </w:r>
            <w:r w:rsidRPr="00440D7B">
              <w:rPr>
                <w:lang w:eastAsia="zh-CN"/>
              </w:rPr>
              <w:t>= (MBW</w:t>
            </w:r>
            <w:r w:rsidRPr="00440D7B">
              <w:rPr>
                <w:vertAlign w:val="subscript"/>
                <w:lang w:eastAsia="zh-CN"/>
              </w:rPr>
              <w:t>ACLR_CA</w:t>
            </w:r>
            <w:r w:rsidRPr="00440D7B">
              <w:rPr>
                <w:lang w:eastAsia="zh-CN"/>
              </w:rPr>
              <w:t>-</w:t>
            </w:r>
            <w:proofErr w:type="gramStart"/>
            <w:r w:rsidRPr="00440D7B">
              <w:rPr>
                <w:lang w:eastAsia="zh-CN"/>
              </w:rPr>
              <w:t>MBW</w:t>
            </w:r>
            <w:r w:rsidRPr="00440D7B">
              <w:rPr>
                <w:vertAlign w:val="subscript"/>
                <w:lang w:eastAsia="zh-CN"/>
              </w:rPr>
              <w:t>ACLR,low</w:t>
            </w:r>
            <w:proofErr w:type="gramEnd"/>
            <w:r w:rsidRPr="00440D7B">
              <w:rPr>
                <w:lang w:eastAsia="zh-CN"/>
              </w:rPr>
              <w:t>)/2</w:t>
            </w:r>
          </w:p>
        </w:tc>
      </w:tr>
      <w:tr w:rsidR="0013157B" w:rsidRPr="00440D7B" w14:paraId="2D9EBB42" w14:textId="77777777" w:rsidTr="001741EC">
        <w:tc>
          <w:tcPr>
            <w:tcW w:w="8044" w:type="dxa"/>
            <w:gridSpan w:val="2"/>
            <w:vAlign w:val="center"/>
          </w:tcPr>
          <w:p w14:paraId="0AF329FE" w14:textId="77777777" w:rsidR="0013157B" w:rsidRPr="00440D7B" w:rsidRDefault="0013157B" w:rsidP="001741EC">
            <w:pPr>
              <w:pStyle w:val="TAN"/>
              <w:rPr>
                <w:lang w:eastAsia="zh-CN"/>
              </w:rPr>
            </w:pPr>
            <w:r w:rsidRPr="00440D7B">
              <w:rPr>
                <w:lang w:eastAsia="zh-CN"/>
              </w:rPr>
              <w:t>NOTE 1:</w:t>
            </w:r>
            <w:r w:rsidRPr="00440D7B">
              <w:tab/>
            </w:r>
            <w:proofErr w:type="gramStart"/>
            <w:r w:rsidRPr="00440D7B">
              <w:rPr>
                <w:lang w:eastAsia="zh-CN"/>
              </w:rPr>
              <w:t>MBW</w:t>
            </w:r>
            <w:r w:rsidRPr="00440D7B">
              <w:rPr>
                <w:vertAlign w:val="subscript"/>
                <w:lang w:eastAsia="zh-CN"/>
              </w:rPr>
              <w:t>ACLR,low</w:t>
            </w:r>
            <w:proofErr w:type="gramEnd"/>
            <w:r w:rsidRPr="00440D7B">
              <w:rPr>
                <w:lang w:eastAsia="zh-CN"/>
              </w:rPr>
              <w:t xml:space="preserve"> and MBW</w:t>
            </w:r>
            <w:r w:rsidRPr="00440D7B">
              <w:rPr>
                <w:vertAlign w:val="subscript"/>
                <w:lang w:eastAsia="zh-CN"/>
              </w:rPr>
              <w:t>ACLR,high</w:t>
            </w:r>
            <w:r w:rsidRPr="00440D7B">
              <w:rPr>
                <w:lang w:eastAsia="zh-CN"/>
              </w:rPr>
              <w:t xml:space="preserve"> are the single-channel ACLR measurement bandwidths specified for channel bandwidths BW</w:t>
            </w:r>
            <w:r w:rsidRPr="00440D7B">
              <w:rPr>
                <w:vertAlign w:val="subscript"/>
                <w:lang w:eastAsia="zh-CN"/>
              </w:rPr>
              <w:t>channel(low)</w:t>
            </w:r>
            <w:r w:rsidRPr="00440D7B">
              <w:rPr>
                <w:lang w:eastAsia="zh-CN"/>
              </w:rPr>
              <w:t xml:space="preserve"> and BW</w:t>
            </w:r>
            <w:r w:rsidRPr="00440D7B">
              <w:rPr>
                <w:vertAlign w:val="subscript"/>
                <w:lang w:eastAsia="zh-CN"/>
              </w:rPr>
              <w:t>channel(high)</w:t>
            </w:r>
            <w:r w:rsidRPr="00440D7B">
              <w:rPr>
                <w:lang w:eastAsia="zh-CN"/>
              </w:rPr>
              <w:t xml:space="preserve"> in 6.5.2.4.1.3, respectively.</w:t>
            </w:r>
          </w:p>
        </w:tc>
      </w:tr>
    </w:tbl>
    <w:p w14:paraId="3D829F7B" w14:textId="77777777" w:rsidR="0013157B" w:rsidRPr="00440D7B" w:rsidRDefault="0013157B" w:rsidP="0013157B"/>
    <w:p w14:paraId="572CF69E" w14:textId="77777777" w:rsidR="0013157B" w:rsidRPr="00440D7B" w:rsidRDefault="0013157B" w:rsidP="0013157B">
      <w:pPr>
        <w:pStyle w:val="TH"/>
        <w:jc w:val="left"/>
        <w:rPr>
          <w:rFonts w:cs="v5.0.0"/>
        </w:rPr>
      </w:pPr>
      <w:r w:rsidRPr="00440D7B">
        <w:t>Table 6.5</w:t>
      </w:r>
      <w:r w:rsidRPr="00440D7B">
        <w:rPr>
          <w:lang w:eastAsia="zh-CN"/>
        </w:rPr>
        <w:t>A</w:t>
      </w:r>
      <w:r w:rsidRPr="00440D7B">
        <w:t>.2.4.1.</w:t>
      </w:r>
      <w:r w:rsidRPr="00440D7B">
        <w:rPr>
          <w:lang w:eastAsia="zh-CN"/>
        </w:rPr>
        <w:t>1.</w:t>
      </w:r>
      <w:r w:rsidRPr="00440D7B">
        <w:t>5-1a: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440D7B" w14:paraId="6A55BCCB" w14:textId="77777777" w:rsidTr="001741EC">
        <w:trPr>
          <w:trHeight w:val="424"/>
        </w:trPr>
        <w:tc>
          <w:tcPr>
            <w:tcW w:w="2835" w:type="dxa"/>
            <w:tcBorders>
              <w:top w:val="single" w:sz="4" w:space="0" w:color="auto"/>
              <w:left w:val="single" w:sz="4" w:space="0" w:color="auto"/>
              <w:bottom w:val="single" w:sz="4" w:space="0" w:color="auto"/>
              <w:right w:val="single" w:sz="4" w:space="0" w:color="auto"/>
            </w:tcBorders>
          </w:tcPr>
          <w:p w14:paraId="72FDE96E" w14:textId="77777777" w:rsidR="0013157B" w:rsidRPr="00440D7B" w:rsidRDefault="0013157B" w:rsidP="001741EC">
            <w:pPr>
              <w:pStyle w:val="TAH"/>
              <w:jc w:val="left"/>
            </w:pPr>
          </w:p>
        </w:tc>
        <w:tc>
          <w:tcPr>
            <w:tcW w:w="5209" w:type="dxa"/>
            <w:tcBorders>
              <w:top w:val="single" w:sz="4" w:space="0" w:color="auto"/>
              <w:left w:val="single" w:sz="4" w:space="0" w:color="auto"/>
              <w:bottom w:val="single" w:sz="4" w:space="0" w:color="auto"/>
              <w:right w:val="single" w:sz="4" w:space="0" w:color="auto"/>
            </w:tcBorders>
            <w:hideMark/>
          </w:tcPr>
          <w:p w14:paraId="11F11F98" w14:textId="77777777" w:rsidR="0013157B" w:rsidRPr="00440D7B" w:rsidRDefault="0013157B" w:rsidP="001741EC">
            <w:pPr>
              <w:pStyle w:val="TAH"/>
              <w:jc w:val="left"/>
            </w:pPr>
            <w:r w:rsidRPr="00440D7B">
              <w:t>ACLR / Measurement bandwidth</w:t>
            </w:r>
          </w:p>
        </w:tc>
      </w:tr>
      <w:tr w:rsidR="0013157B" w:rsidRPr="00440D7B" w14:paraId="702F3DB7"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7638A8E3" w14:textId="77777777" w:rsidR="0013157B" w:rsidRPr="00440D7B" w:rsidRDefault="0013157B" w:rsidP="001741EC">
            <w:pPr>
              <w:pStyle w:val="TAC"/>
              <w:jc w:val="left"/>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6B3F0F1" w14:textId="77777777" w:rsidR="0013157B" w:rsidRPr="00440D7B" w:rsidRDefault="0013157B" w:rsidP="001741EC">
            <w:pPr>
              <w:pStyle w:val="TAC"/>
            </w:pPr>
            <w:r w:rsidRPr="00440D7B">
              <w:t>31 - TT dB</w:t>
            </w:r>
          </w:p>
        </w:tc>
      </w:tr>
      <w:tr w:rsidR="0013157B" w:rsidRPr="00440D7B" w14:paraId="56FA2164"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F5F9289" w14:textId="77777777" w:rsidR="0013157B" w:rsidRPr="00440D7B" w:rsidRDefault="0013157B" w:rsidP="001741EC">
            <w:pPr>
              <w:pStyle w:val="TAC"/>
              <w:jc w:val="left"/>
            </w:pPr>
            <w:r w:rsidRPr="00440D7B">
              <w:t>CA Measurement bandwidth</w:t>
            </w:r>
          </w:p>
          <w:p w14:paraId="708571C0" w14:textId="77777777" w:rsidR="0013157B" w:rsidRPr="00440D7B" w:rsidRDefault="0013157B" w:rsidP="001741EC">
            <w:pPr>
              <w:pStyle w:val="TAC"/>
              <w:jc w:val="left"/>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A69C6BD" w14:textId="77777777" w:rsidR="0013157B" w:rsidRPr="00440D7B" w:rsidRDefault="0013157B" w:rsidP="001741EC">
            <w:pPr>
              <w:pStyle w:val="TAC"/>
              <w:rPr>
                <w:lang w:eastAsia="zh-CN"/>
              </w:rPr>
            </w:pPr>
            <w:r w:rsidRPr="00440D7B">
              <w:rPr>
                <w:lang w:eastAsia="zh-CN"/>
              </w:rPr>
              <w:t>Nominal channel space+</w:t>
            </w:r>
            <w:proofErr w:type="gramStart"/>
            <w:r w:rsidRPr="00440D7B">
              <w:rPr>
                <w:lang w:eastAsia="zh-CN"/>
              </w:rPr>
              <w:t>MBW</w:t>
            </w:r>
            <w:r w:rsidRPr="00440D7B">
              <w:rPr>
                <w:vertAlign w:val="subscript"/>
                <w:lang w:eastAsia="zh-CN"/>
              </w:rPr>
              <w:t>ACLR,low</w:t>
            </w:r>
            <w:proofErr w:type="gramEnd"/>
            <w:r w:rsidRPr="00440D7B">
              <w:rPr>
                <w:lang w:eastAsia="zh-CN"/>
              </w:rPr>
              <w:t>/2+ MBW</w:t>
            </w:r>
            <w:r w:rsidRPr="00440D7B">
              <w:rPr>
                <w:vertAlign w:val="subscript"/>
                <w:lang w:eastAsia="zh-CN"/>
              </w:rPr>
              <w:t>ACLR,high</w:t>
            </w:r>
            <w:r w:rsidRPr="00440D7B">
              <w:rPr>
                <w:lang w:eastAsia="zh-CN"/>
              </w:rPr>
              <w:t>/2</w:t>
            </w:r>
          </w:p>
        </w:tc>
      </w:tr>
      <w:tr w:rsidR="0013157B" w:rsidRPr="00440D7B" w14:paraId="161C88FA"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4DFE646" w14:textId="77777777" w:rsidR="0013157B" w:rsidRPr="00440D7B" w:rsidRDefault="0013157B" w:rsidP="001741EC">
            <w:pPr>
              <w:pStyle w:val="TAC"/>
              <w:jc w:val="left"/>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2C91E951" w14:textId="77777777" w:rsidR="0013157B" w:rsidRPr="00440D7B" w:rsidRDefault="0013157B" w:rsidP="001741EC">
            <w:pPr>
              <w:pStyle w:val="TAC"/>
            </w:pPr>
            <w:r w:rsidRPr="00440D7B">
              <w:t>+ BW</w:t>
            </w:r>
            <w:r w:rsidRPr="00440D7B">
              <w:rPr>
                <w:vertAlign w:val="subscript"/>
              </w:rPr>
              <w:t>Channel_CA</w:t>
            </w:r>
          </w:p>
          <w:p w14:paraId="74B092C0" w14:textId="77777777" w:rsidR="0013157B" w:rsidRPr="00440D7B" w:rsidRDefault="0013157B" w:rsidP="001741EC">
            <w:pPr>
              <w:pStyle w:val="TAC"/>
            </w:pPr>
            <w:r w:rsidRPr="00440D7B">
              <w:t>/</w:t>
            </w:r>
          </w:p>
          <w:p w14:paraId="34FAD725" w14:textId="77777777" w:rsidR="0013157B" w:rsidRPr="00440D7B" w:rsidRDefault="0013157B" w:rsidP="001741EC">
            <w:pPr>
              <w:pStyle w:val="TAC"/>
            </w:pPr>
            <w:r w:rsidRPr="00440D7B">
              <w:t>- BW</w:t>
            </w:r>
            <w:r w:rsidRPr="00440D7B">
              <w:rPr>
                <w:vertAlign w:val="subscript"/>
              </w:rPr>
              <w:t>Channel_CA</w:t>
            </w:r>
          </w:p>
        </w:tc>
      </w:tr>
      <w:tr w:rsidR="0013157B" w:rsidRPr="00440D7B" w14:paraId="22E05488" w14:textId="77777777" w:rsidTr="001741EC">
        <w:tc>
          <w:tcPr>
            <w:tcW w:w="2835" w:type="dxa"/>
            <w:tcBorders>
              <w:top w:val="single" w:sz="4" w:space="0" w:color="auto"/>
              <w:left w:val="single" w:sz="4" w:space="0" w:color="auto"/>
              <w:bottom w:val="single" w:sz="4" w:space="0" w:color="auto"/>
              <w:right w:val="single" w:sz="4" w:space="0" w:color="auto"/>
            </w:tcBorders>
            <w:vAlign w:val="center"/>
            <w:hideMark/>
          </w:tcPr>
          <w:p w14:paraId="5FBF8CD3" w14:textId="77777777" w:rsidR="0013157B" w:rsidRPr="00440D7B" w:rsidRDefault="0013157B" w:rsidP="001741EC">
            <w:pPr>
              <w:pStyle w:val="TAC"/>
              <w:jc w:val="left"/>
              <w:rPr>
                <w:lang w:eastAsia="zh-CN"/>
              </w:rPr>
            </w:pPr>
            <w:r w:rsidRPr="00440D7B">
              <w:rPr>
                <w:lang w:eastAsia="zh-CN"/>
              </w:rPr>
              <w:t xml:space="preserve">Difference between ACLR MBW center and </w:t>
            </w:r>
            <w:proofErr w:type="gramStart"/>
            <w:r w:rsidRPr="00440D7B">
              <w:rPr>
                <w:lang w:eastAsia="zh-CN"/>
              </w:rPr>
              <w:t>F</w:t>
            </w:r>
            <w:r w:rsidRPr="00440D7B">
              <w:rPr>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528A68B9" w14:textId="77777777" w:rsidR="0013157B" w:rsidRPr="00440D7B" w:rsidRDefault="0013157B" w:rsidP="001741EC">
            <w:pPr>
              <w:pStyle w:val="TAC"/>
              <w:rPr>
                <w:lang w:eastAsia="zh-CN"/>
              </w:rPr>
            </w:pPr>
            <w:r w:rsidRPr="00440D7B">
              <w:rPr>
                <w:lang w:eastAsia="zh-CN"/>
              </w:rPr>
              <w:t>MBW</w:t>
            </w:r>
            <w:r w:rsidRPr="00440D7B">
              <w:rPr>
                <w:vertAlign w:val="subscript"/>
                <w:lang w:eastAsia="zh-CN"/>
              </w:rPr>
              <w:t>shift</w:t>
            </w:r>
            <w:r w:rsidRPr="00440D7B">
              <w:rPr>
                <w:lang w:eastAsia="zh-CN"/>
              </w:rPr>
              <w:t>= (MBW</w:t>
            </w:r>
            <w:r w:rsidRPr="00440D7B">
              <w:rPr>
                <w:vertAlign w:val="subscript"/>
                <w:lang w:eastAsia="zh-CN"/>
              </w:rPr>
              <w:t>ACLR_CA</w:t>
            </w:r>
            <w:r w:rsidRPr="00440D7B">
              <w:rPr>
                <w:lang w:eastAsia="zh-CN"/>
              </w:rPr>
              <w:t>-</w:t>
            </w:r>
            <w:proofErr w:type="gramStart"/>
            <w:r w:rsidRPr="00440D7B">
              <w:rPr>
                <w:lang w:eastAsia="zh-CN"/>
              </w:rPr>
              <w:t>MBW</w:t>
            </w:r>
            <w:r w:rsidRPr="00440D7B">
              <w:rPr>
                <w:vertAlign w:val="subscript"/>
                <w:lang w:eastAsia="zh-CN"/>
              </w:rPr>
              <w:t>ACLR,low</w:t>
            </w:r>
            <w:proofErr w:type="gramEnd"/>
            <w:r w:rsidRPr="00440D7B">
              <w:rPr>
                <w:lang w:eastAsia="zh-CN"/>
              </w:rPr>
              <w:t>)/2</w:t>
            </w:r>
          </w:p>
        </w:tc>
      </w:tr>
      <w:tr w:rsidR="0013157B" w:rsidRPr="00440D7B" w14:paraId="0B39E8D0" w14:textId="77777777" w:rsidTr="001741EC">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13179849" w14:textId="77777777" w:rsidR="0013157B" w:rsidRPr="00440D7B" w:rsidRDefault="0013157B" w:rsidP="001741EC">
            <w:pPr>
              <w:pStyle w:val="TAN"/>
              <w:rPr>
                <w:lang w:eastAsia="zh-CN"/>
              </w:rPr>
            </w:pPr>
            <w:r w:rsidRPr="00440D7B">
              <w:rPr>
                <w:lang w:eastAsia="zh-CN"/>
              </w:rPr>
              <w:t>NOTE 1:</w:t>
            </w:r>
            <w:r w:rsidRPr="00440D7B">
              <w:tab/>
            </w:r>
            <w:proofErr w:type="gramStart"/>
            <w:r w:rsidRPr="00440D7B">
              <w:rPr>
                <w:lang w:eastAsia="zh-CN"/>
              </w:rPr>
              <w:t>MBW</w:t>
            </w:r>
            <w:r w:rsidRPr="00440D7B">
              <w:rPr>
                <w:vertAlign w:val="subscript"/>
                <w:lang w:eastAsia="zh-CN"/>
              </w:rPr>
              <w:t>ACLR,low</w:t>
            </w:r>
            <w:proofErr w:type="gramEnd"/>
            <w:r w:rsidRPr="00440D7B">
              <w:rPr>
                <w:lang w:eastAsia="zh-CN"/>
              </w:rPr>
              <w:t xml:space="preserve"> and MBW</w:t>
            </w:r>
            <w:r w:rsidRPr="00440D7B">
              <w:rPr>
                <w:vertAlign w:val="subscript"/>
                <w:lang w:eastAsia="zh-CN"/>
              </w:rPr>
              <w:t>ACLR,high</w:t>
            </w:r>
            <w:r w:rsidRPr="00440D7B">
              <w:rPr>
                <w:lang w:eastAsia="zh-CN"/>
              </w:rPr>
              <w:t xml:space="preserve"> are the single-channel ACLR measurement bandwidths specified for channel bandwidths BW</w:t>
            </w:r>
            <w:r w:rsidRPr="00440D7B">
              <w:rPr>
                <w:vertAlign w:val="subscript"/>
                <w:lang w:eastAsia="zh-CN"/>
              </w:rPr>
              <w:t>channel(low)</w:t>
            </w:r>
            <w:r w:rsidRPr="00440D7B">
              <w:rPr>
                <w:lang w:eastAsia="zh-CN"/>
              </w:rPr>
              <w:t xml:space="preserve"> and BW</w:t>
            </w:r>
            <w:r w:rsidRPr="00440D7B">
              <w:rPr>
                <w:vertAlign w:val="subscript"/>
                <w:lang w:eastAsia="zh-CN"/>
              </w:rPr>
              <w:t>channel(high)</w:t>
            </w:r>
            <w:r w:rsidRPr="00440D7B">
              <w:rPr>
                <w:lang w:eastAsia="zh-CN"/>
              </w:rPr>
              <w:t xml:space="preserve"> in 6.5.2.4.1.3, respectively.</w:t>
            </w:r>
          </w:p>
        </w:tc>
      </w:tr>
    </w:tbl>
    <w:p w14:paraId="47A52132" w14:textId="77777777" w:rsidR="0013157B" w:rsidRPr="00440D7B" w:rsidRDefault="0013157B" w:rsidP="0013157B"/>
    <w:p w14:paraId="24F74665" w14:textId="77777777" w:rsidR="0013157B" w:rsidRPr="00440D7B" w:rsidRDefault="0013157B" w:rsidP="0013157B">
      <w:pPr>
        <w:pStyle w:val="TH"/>
        <w:jc w:val="left"/>
        <w:rPr>
          <w:rFonts w:cs="v5.0.0"/>
        </w:rPr>
      </w:pPr>
      <w:r w:rsidRPr="00440D7B">
        <w:t>Table 6.5</w:t>
      </w:r>
      <w:r w:rsidRPr="00440D7B">
        <w:rPr>
          <w:lang w:eastAsia="zh-CN"/>
        </w:rPr>
        <w:t>A</w:t>
      </w:r>
      <w:r w:rsidRPr="00440D7B">
        <w:t>.2.4.1.</w:t>
      </w:r>
      <w:r w:rsidRPr="00440D7B">
        <w:rPr>
          <w:lang w:eastAsia="zh-CN"/>
        </w:rPr>
        <w:t>1.</w:t>
      </w:r>
      <w:r w:rsidRPr="00440D7B">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13157B" w:rsidRPr="00440D7B" w14:paraId="621C9514" w14:textId="77777777" w:rsidTr="001741EC">
        <w:trPr>
          <w:trHeight w:val="187"/>
        </w:trPr>
        <w:tc>
          <w:tcPr>
            <w:tcW w:w="2835" w:type="dxa"/>
          </w:tcPr>
          <w:p w14:paraId="3D545241" w14:textId="77777777" w:rsidR="0013157B" w:rsidRPr="00440D7B" w:rsidRDefault="0013157B" w:rsidP="001741EC">
            <w:pPr>
              <w:pStyle w:val="TAH"/>
              <w:jc w:val="left"/>
            </w:pPr>
          </w:p>
        </w:tc>
        <w:tc>
          <w:tcPr>
            <w:tcW w:w="5209" w:type="dxa"/>
          </w:tcPr>
          <w:p w14:paraId="66E45EFA" w14:textId="77777777" w:rsidR="0013157B" w:rsidRPr="00440D7B" w:rsidRDefault="0013157B" w:rsidP="001741EC">
            <w:pPr>
              <w:pStyle w:val="TAH"/>
              <w:jc w:val="left"/>
            </w:pPr>
            <w:r w:rsidRPr="00440D7B">
              <w:t>ACLR / Measurement bandwidth</w:t>
            </w:r>
          </w:p>
        </w:tc>
      </w:tr>
      <w:tr w:rsidR="0013157B" w:rsidRPr="00440D7B" w14:paraId="71C1C74C" w14:textId="77777777" w:rsidTr="001741EC">
        <w:trPr>
          <w:trHeight w:val="187"/>
        </w:trPr>
        <w:tc>
          <w:tcPr>
            <w:tcW w:w="2835" w:type="dxa"/>
          </w:tcPr>
          <w:p w14:paraId="7D900E8E" w14:textId="77777777" w:rsidR="0013157B" w:rsidRPr="00440D7B" w:rsidRDefault="0013157B" w:rsidP="001741EC">
            <w:pPr>
              <w:pStyle w:val="TAC"/>
              <w:jc w:val="left"/>
            </w:pPr>
            <w:r w:rsidRPr="00440D7B">
              <w:t>CA ACLR</w:t>
            </w:r>
          </w:p>
        </w:tc>
        <w:tc>
          <w:tcPr>
            <w:tcW w:w="5209" w:type="dxa"/>
          </w:tcPr>
          <w:p w14:paraId="1A8B6C2D" w14:textId="77777777" w:rsidR="0013157B" w:rsidRPr="00440D7B" w:rsidRDefault="0013157B" w:rsidP="001741EC">
            <w:pPr>
              <w:pStyle w:val="TAC"/>
              <w:jc w:val="left"/>
            </w:pPr>
            <w:r w:rsidRPr="00440D7B">
              <w:t>30 - TT dB</w:t>
            </w:r>
          </w:p>
        </w:tc>
      </w:tr>
      <w:tr w:rsidR="0013157B" w:rsidRPr="00440D7B" w14:paraId="026DFA34" w14:textId="77777777" w:rsidTr="001741EC">
        <w:trPr>
          <w:trHeight w:val="187"/>
        </w:trPr>
        <w:tc>
          <w:tcPr>
            <w:tcW w:w="2835" w:type="dxa"/>
          </w:tcPr>
          <w:p w14:paraId="32079D5B" w14:textId="77777777" w:rsidR="0013157B" w:rsidRPr="00440D7B" w:rsidRDefault="0013157B" w:rsidP="001741EC">
            <w:pPr>
              <w:pStyle w:val="TAC"/>
              <w:jc w:val="left"/>
            </w:pPr>
            <w:r w:rsidRPr="00440D7B">
              <w:t>CA Measurement bandwidth for each sub block</w:t>
            </w:r>
          </w:p>
          <w:p w14:paraId="692C7184" w14:textId="77777777" w:rsidR="0013157B" w:rsidRPr="00440D7B" w:rsidRDefault="0013157B" w:rsidP="001741EC">
            <w:pPr>
              <w:pStyle w:val="TAC"/>
              <w:jc w:val="left"/>
            </w:pPr>
            <w:r w:rsidRPr="00440D7B">
              <w:t>(NOTE 1)</w:t>
            </w:r>
          </w:p>
        </w:tc>
        <w:tc>
          <w:tcPr>
            <w:tcW w:w="5209" w:type="dxa"/>
          </w:tcPr>
          <w:p w14:paraId="690BBD67" w14:textId="77777777" w:rsidR="0013157B" w:rsidRPr="00440D7B" w:rsidRDefault="0013157B" w:rsidP="001741EC">
            <w:pPr>
              <w:pStyle w:val="TAC"/>
              <w:jc w:val="left"/>
            </w:pPr>
            <w:r w:rsidRPr="00440D7B">
              <w:rPr>
                <w:lang w:eastAsia="zh-CN"/>
              </w:rPr>
              <w:t>MBW</w:t>
            </w:r>
            <w:r w:rsidRPr="00440D7B">
              <w:rPr>
                <w:vertAlign w:val="subscript"/>
                <w:lang w:eastAsia="zh-CN"/>
              </w:rPr>
              <w:t>ACLR</w:t>
            </w:r>
          </w:p>
        </w:tc>
      </w:tr>
      <w:tr w:rsidR="0013157B" w:rsidRPr="00440D7B" w14:paraId="7EB2649E" w14:textId="77777777" w:rsidTr="001741EC">
        <w:trPr>
          <w:trHeight w:val="187"/>
        </w:trPr>
        <w:tc>
          <w:tcPr>
            <w:tcW w:w="2835" w:type="dxa"/>
          </w:tcPr>
          <w:p w14:paraId="502451F0" w14:textId="77777777" w:rsidR="0013157B" w:rsidRPr="00440D7B" w:rsidRDefault="0013157B" w:rsidP="001741EC">
            <w:pPr>
              <w:pStyle w:val="TAC"/>
              <w:jc w:val="left"/>
            </w:pPr>
            <w:r w:rsidRPr="00440D7B">
              <w:t>Adjacent channel centre frequency offset (in MHz)</w:t>
            </w:r>
          </w:p>
        </w:tc>
        <w:tc>
          <w:tcPr>
            <w:tcW w:w="5209" w:type="dxa"/>
          </w:tcPr>
          <w:p w14:paraId="1C68551C" w14:textId="77777777" w:rsidR="0013157B" w:rsidRPr="00440D7B" w:rsidRDefault="0013157B" w:rsidP="001741EC">
            <w:pPr>
              <w:pStyle w:val="TAC"/>
              <w:jc w:val="left"/>
            </w:pPr>
            <w:r w:rsidRPr="00440D7B">
              <w:t>+ BW</w:t>
            </w:r>
            <w:r w:rsidRPr="00440D7B">
              <w:rPr>
                <w:vertAlign w:val="subscript"/>
              </w:rPr>
              <w:t>Channel</w:t>
            </w:r>
          </w:p>
          <w:p w14:paraId="6995D362" w14:textId="77777777" w:rsidR="0013157B" w:rsidRPr="00440D7B" w:rsidRDefault="0013157B" w:rsidP="001741EC">
            <w:pPr>
              <w:pStyle w:val="TAC"/>
              <w:jc w:val="left"/>
            </w:pPr>
            <w:r w:rsidRPr="00440D7B">
              <w:t>/</w:t>
            </w:r>
          </w:p>
          <w:p w14:paraId="33DB49FE" w14:textId="77777777" w:rsidR="0013157B" w:rsidRPr="00440D7B" w:rsidRDefault="0013157B" w:rsidP="001741EC">
            <w:pPr>
              <w:pStyle w:val="TAC"/>
              <w:jc w:val="left"/>
            </w:pPr>
            <w:r w:rsidRPr="00440D7B">
              <w:t>- BW</w:t>
            </w:r>
            <w:r w:rsidRPr="00440D7B">
              <w:rPr>
                <w:vertAlign w:val="subscript"/>
              </w:rPr>
              <w:t>Channel</w:t>
            </w:r>
          </w:p>
        </w:tc>
      </w:tr>
      <w:tr w:rsidR="0013157B" w:rsidRPr="00440D7B" w14:paraId="35174B1A" w14:textId="77777777" w:rsidTr="001741EC">
        <w:trPr>
          <w:trHeight w:val="187"/>
        </w:trPr>
        <w:tc>
          <w:tcPr>
            <w:tcW w:w="8044" w:type="dxa"/>
            <w:gridSpan w:val="2"/>
            <w:vAlign w:val="center"/>
          </w:tcPr>
          <w:p w14:paraId="1CCB0F51" w14:textId="77777777" w:rsidR="0013157B" w:rsidRPr="00440D7B" w:rsidRDefault="0013157B" w:rsidP="001741EC">
            <w:pPr>
              <w:pStyle w:val="TAC"/>
              <w:jc w:val="left"/>
              <w:rPr>
                <w:lang w:eastAsia="zh-CN"/>
              </w:rPr>
            </w:pPr>
            <w:r w:rsidRPr="00440D7B">
              <w:rPr>
                <w:lang w:eastAsia="zh-CN"/>
              </w:rPr>
              <w:t>NOTE 1: MBW</w:t>
            </w:r>
            <w:r w:rsidRPr="00440D7B">
              <w:rPr>
                <w:vertAlign w:val="subscript"/>
                <w:lang w:eastAsia="zh-CN"/>
              </w:rPr>
              <w:t>ACLR</w:t>
            </w:r>
            <w:r w:rsidRPr="00440D7B">
              <w:rPr>
                <w:lang w:eastAsia="zh-CN"/>
              </w:rPr>
              <w:t xml:space="preserve"> is the single-channel ACLR measurement bandwidths specified in 6.5.2.4.1.</w:t>
            </w:r>
          </w:p>
        </w:tc>
      </w:tr>
    </w:tbl>
    <w:p w14:paraId="59A8F285" w14:textId="77777777" w:rsidR="0013157B" w:rsidRPr="00440D7B" w:rsidRDefault="0013157B" w:rsidP="0013157B">
      <w:pPr>
        <w:rPr>
          <w:rFonts w:eastAsia="MS Mincho"/>
        </w:rPr>
      </w:pPr>
    </w:p>
    <w:p w14:paraId="416CBC7F" w14:textId="77777777" w:rsidR="0013157B" w:rsidRPr="00440D7B" w:rsidRDefault="0013157B" w:rsidP="0013157B">
      <w:pPr>
        <w:pStyle w:val="TH"/>
        <w:jc w:val="left"/>
      </w:pPr>
      <w:r w:rsidRPr="00440D7B">
        <w:lastRenderedPageBreak/>
        <w:t>Table 6.5</w:t>
      </w:r>
      <w:r w:rsidRPr="00440D7B">
        <w:rPr>
          <w:lang w:eastAsia="zh-CN"/>
        </w:rPr>
        <w:t>A</w:t>
      </w:r>
      <w:r w:rsidRPr="00440D7B">
        <w:t>.2.4.1.</w:t>
      </w:r>
      <w:r w:rsidRPr="00440D7B">
        <w:rPr>
          <w:lang w:eastAsia="zh-CN"/>
        </w:rPr>
        <w:t>1.</w:t>
      </w:r>
      <w:r w:rsidRPr="00440D7B">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3157B" w:rsidRPr="00440D7B" w14:paraId="08225521" w14:textId="77777777" w:rsidTr="001741EC">
        <w:trPr>
          <w:jc w:val="center"/>
        </w:trPr>
        <w:tc>
          <w:tcPr>
            <w:tcW w:w="0" w:type="auto"/>
            <w:shd w:val="clear" w:color="auto" w:fill="auto"/>
          </w:tcPr>
          <w:p w14:paraId="0388285C" w14:textId="77777777" w:rsidR="0013157B" w:rsidRPr="00440D7B" w:rsidRDefault="0013157B" w:rsidP="001741EC">
            <w:pPr>
              <w:pStyle w:val="TAL"/>
            </w:pPr>
          </w:p>
        </w:tc>
        <w:tc>
          <w:tcPr>
            <w:tcW w:w="0" w:type="auto"/>
            <w:shd w:val="clear" w:color="auto" w:fill="auto"/>
            <w:vAlign w:val="center"/>
          </w:tcPr>
          <w:p w14:paraId="19810B32" w14:textId="77777777" w:rsidR="0013157B" w:rsidRPr="00440D7B" w:rsidRDefault="0013157B" w:rsidP="001741EC">
            <w:pPr>
              <w:pStyle w:val="TAH"/>
              <w:jc w:val="left"/>
            </w:pPr>
            <w:r w:rsidRPr="00440D7B">
              <w:t>Power class 1</w:t>
            </w:r>
          </w:p>
        </w:tc>
        <w:tc>
          <w:tcPr>
            <w:tcW w:w="0" w:type="auto"/>
            <w:shd w:val="clear" w:color="auto" w:fill="auto"/>
            <w:vAlign w:val="center"/>
          </w:tcPr>
          <w:p w14:paraId="0697325E" w14:textId="77777777" w:rsidR="0013157B" w:rsidRPr="00440D7B" w:rsidRDefault="0013157B" w:rsidP="001741EC">
            <w:pPr>
              <w:pStyle w:val="TAH"/>
              <w:jc w:val="left"/>
            </w:pPr>
            <w:r w:rsidRPr="00440D7B">
              <w:t>Power class 2</w:t>
            </w:r>
          </w:p>
        </w:tc>
        <w:tc>
          <w:tcPr>
            <w:tcW w:w="0" w:type="auto"/>
            <w:shd w:val="clear" w:color="auto" w:fill="auto"/>
            <w:vAlign w:val="center"/>
          </w:tcPr>
          <w:p w14:paraId="7173F246" w14:textId="77777777" w:rsidR="0013157B" w:rsidRPr="00440D7B" w:rsidRDefault="0013157B" w:rsidP="001741EC">
            <w:pPr>
              <w:pStyle w:val="TAH"/>
              <w:jc w:val="left"/>
            </w:pPr>
            <w:r w:rsidRPr="00440D7B">
              <w:t>Power class 3</w:t>
            </w:r>
          </w:p>
        </w:tc>
      </w:tr>
      <w:tr w:rsidR="0013157B" w:rsidRPr="00440D7B" w14:paraId="60C25017" w14:textId="77777777" w:rsidTr="001741EC">
        <w:trPr>
          <w:jc w:val="center"/>
        </w:trPr>
        <w:tc>
          <w:tcPr>
            <w:tcW w:w="0" w:type="auto"/>
            <w:shd w:val="clear" w:color="auto" w:fill="auto"/>
            <w:vAlign w:val="center"/>
          </w:tcPr>
          <w:p w14:paraId="28288378" w14:textId="77777777" w:rsidR="0013157B" w:rsidRPr="00440D7B" w:rsidRDefault="0013157B" w:rsidP="001741EC">
            <w:pPr>
              <w:pStyle w:val="TAH"/>
              <w:jc w:val="left"/>
            </w:pPr>
            <w:r w:rsidRPr="00440D7B">
              <w:t>NR ACLR</w:t>
            </w:r>
          </w:p>
        </w:tc>
        <w:tc>
          <w:tcPr>
            <w:tcW w:w="0" w:type="auto"/>
            <w:shd w:val="clear" w:color="auto" w:fill="auto"/>
          </w:tcPr>
          <w:p w14:paraId="35485A14" w14:textId="77777777" w:rsidR="0013157B" w:rsidRPr="00440D7B" w:rsidRDefault="0013157B" w:rsidP="001741EC">
            <w:pPr>
              <w:pStyle w:val="TAC"/>
              <w:jc w:val="left"/>
            </w:pPr>
          </w:p>
        </w:tc>
        <w:tc>
          <w:tcPr>
            <w:tcW w:w="0" w:type="auto"/>
            <w:shd w:val="clear" w:color="auto" w:fill="auto"/>
          </w:tcPr>
          <w:p w14:paraId="33B46FAF" w14:textId="77777777" w:rsidR="0013157B" w:rsidRPr="00440D7B" w:rsidRDefault="0013157B" w:rsidP="001741EC">
            <w:pPr>
              <w:pStyle w:val="TAC"/>
              <w:jc w:val="left"/>
            </w:pPr>
            <w:r w:rsidRPr="00440D7B">
              <w:t>31 - TT dB</w:t>
            </w:r>
          </w:p>
        </w:tc>
        <w:tc>
          <w:tcPr>
            <w:tcW w:w="0" w:type="auto"/>
            <w:shd w:val="clear" w:color="auto" w:fill="auto"/>
          </w:tcPr>
          <w:p w14:paraId="2C2D4BD1" w14:textId="77777777" w:rsidR="0013157B" w:rsidRPr="00440D7B" w:rsidRDefault="0013157B" w:rsidP="001741EC">
            <w:pPr>
              <w:pStyle w:val="TAC"/>
              <w:jc w:val="left"/>
            </w:pPr>
            <w:r w:rsidRPr="00440D7B">
              <w:t>30 - TT dB</w:t>
            </w:r>
          </w:p>
        </w:tc>
      </w:tr>
    </w:tbl>
    <w:p w14:paraId="198760EB" w14:textId="77777777" w:rsidR="0013157B" w:rsidRPr="00440D7B" w:rsidRDefault="0013157B" w:rsidP="0013157B">
      <w:pPr>
        <w:rPr>
          <w:rFonts w:eastAsia="MS Mincho"/>
        </w:rPr>
      </w:pPr>
    </w:p>
    <w:p w14:paraId="799DD3AF" w14:textId="77777777" w:rsidR="0013157B" w:rsidRPr="00440D7B" w:rsidRDefault="0013157B" w:rsidP="0013157B">
      <w:pPr>
        <w:pStyle w:val="TH"/>
        <w:jc w:val="left"/>
      </w:pPr>
      <w:r w:rsidRPr="00440D7B">
        <w:t>Table 6.5</w:t>
      </w:r>
      <w:r w:rsidRPr="00440D7B">
        <w:rPr>
          <w:lang w:eastAsia="zh-CN"/>
        </w:rPr>
        <w:t>A</w:t>
      </w:r>
      <w:r w:rsidRPr="00440D7B">
        <w:t>.2.4.1.</w:t>
      </w:r>
      <w:r w:rsidRPr="00440D7B">
        <w:rPr>
          <w:lang w:eastAsia="zh-CN"/>
        </w:rPr>
        <w:t>1.</w:t>
      </w:r>
      <w:r w:rsidRPr="00440D7B">
        <w:t>5-4: NR ACLR measurement bandwidth for inter-band CA</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13157B" w:rsidRPr="00440D7B" w14:paraId="3AD6D55A" w14:textId="77777777" w:rsidTr="001741EC">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6CEE93F" w14:textId="77777777" w:rsidR="0013157B" w:rsidRPr="00440D7B" w:rsidRDefault="0013157B" w:rsidP="001741EC">
            <w:pPr>
              <w:pStyle w:val="TAH"/>
            </w:pPr>
            <w:r w:rsidRPr="00440D7B">
              <w:t>NR channel bandwidth / NR ACLR measurement bandwidth</w:t>
            </w:r>
          </w:p>
        </w:tc>
      </w:tr>
      <w:tr w:rsidR="0013157B" w:rsidRPr="00440D7B" w14:paraId="513BED8D" w14:textId="77777777" w:rsidTr="001741EC">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EC3B1C3" w14:textId="77777777" w:rsidR="0013157B" w:rsidRPr="00440D7B" w:rsidRDefault="0013157B" w:rsidP="001741EC">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4877E67" w14:textId="77777777" w:rsidR="0013157B" w:rsidRPr="00440D7B" w:rsidRDefault="0013157B" w:rsidP="001741EC">
            <w:pPr>
              <w:pStyle w:val="TAH"/>
              <w:jc w:val="left"/>
            </w:pPr>
            <w:r w:rsidRPr="00440D7B">
              <w:t>5 MHz</w:t>
            </w:r>
          </w:p>
        </w:tc>
        <w:tc>
          <w:tcPr>
            <w:tcW w:w="667" w:type="dxa"/>
            <w:tcBorders>
              <w:top w:val="single" w:sz="4" w:space="0" w:color="auto"/>
              <w:left w:val="nil"/>
              <w:bottom w:val="single" w:sz="4" w:space="0" w:color="auto"/>
              <w:right w:val="single" w:sz="4" w:space="0" w:color="auto"/>
            </w:tcBorders>
            <w:noWrap/>
            <w:vAlign w:val="center"/>
            <w:hideMark/>
          </w:tcPr>
          <w:p w14:paraId="2D08F2DC" w14:textId="77777777" w:rsidR="0013157B" w:rsidRPr="00440D7B" w:rsidRDefault="0013157B" w:rsidP="001741EC">
            <w:pPr>
              <w:pStyle w:val="TAH"/>
              <w:jc w:val="left"/>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4B59B9AA" w14:textId="77777777" w:rsidR="0013157B" w:rsidRPr="00440D7B" w:rsidRDefault="0013157B" w:rsidP="001741EC">
            <w:pPr>
              <w:pStyle w:val="TAH"/>
              <w:jc w:val="left"/>
            </w:pPr>
            <w:r w:rsidRPr="00440D7B">
              <w:t>15 MHz</w:t>
            </w:r>
          </w:p>
        </w:tc>
        <w:tc>
          <w:tcPr>
            <w:tcW w:w="767" w:type="dxa"/>
            <w:tcBorders>
              <w:top w:val="single" w:sz="4" w:space="0" w:color="auto"/>
              <w:left w:val="nil"/>
              <w:bottom w:val="single" w:sz="4" w:space="0" w:color="auto"/>
              <w:right w:val="single" w:sz="4" w:space="0" w:color="auto"/>
            </w:tcBorders>
            <w:noWrap/>
            <w:vAlign w:val="center"/>
            <w:hideMark/>
          </w:tcPr>
          <w:p w14:paraId="4C347D22" w14:textId="77777777" w:rsidR="0013157B" w:rsidRPr="00440D7B" w:rsidRDefault="0013157B" w:rsidP="001741EC">
            <w:pPr>
              <w:pStyle w:val="TAH"/>
            </w:pPr>
            <w:r w:rsidRPr="00440D7B">
              <w:t>20 MHz</w:t>
            </w:r>
          </w:p>
        </w:tc>
        <w:tc>
          <w:tcPr>
            <w:tcW w:w="767" w:type="dxa"/>
            <w:tcBorders>
              <w:top w:val="single" w:sz="4" w:space="0" w:color="auto"/>
              <w:left w:val="nil"/>
              <w:bottom w:val="single" w:sz="4" w:space="0" w:color="auto"/>
              <w:right w:val="single" w:sz="4" w:space="0" w:color="auto"/>
            </w:tcBorders>
            <w:noWrap/>
            <w:vAlign w:val="center"/>
            <w:hideMark/>
          </w:tcPr>
          <w:p w14:paraId="14B15B0B" w14:textId="77777777" w:rsidR="0013157B" w:rsidRPr="00440D7B" w:rsidRDefault="0013157B" w:rsidP="001741EC">
            <w:pPr>
              <w:pStyle w:val="TAH"/>
            </w:pPr>
            <w:r w:rsidRPr="00440D7B">
              <w:t>25 MHz</w:t>
            </w:r>
          </w:p>
        </w:tc>
        <w:tc>
          <w:tcPr>
            <w:tcW w:w="867" w:type="dxa"/>
            <w:tcBorders>
              <w:top w:val="single" w:sz="4" w:space="0" w:color="auto"/>
              <w:left w:val="nil"/>
              <w:bottom w:val="single" w:sz="4" w:space="0" w:color="auto"/>
              <w:right w:val="single" w:sz="4" w:space="0" w:color="auto"/>
            </w:tcBorders>
            <w:vAlign w:val="center"/>
            <w:hideMark/>
          </w:tcPr>
          <w:p w14:paraId="72FE78BA" w14:textId="77777777" w:rsidR="0013157B" w:rsidRPr="00440D7B" w:rsidRDefault="0013157B" w:rsidP="001741EC">
            <w:pPr>
              <w:pStyle w:val="TAH"/>
            </w:pPr>
            <w:r w:rsidRPr="00440D7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76A7F91" w14:textId="77777777" w:rsidR="0013157B" w:rsidRPr="00440D7B" w:rsidRDefault="0013157B" w:rsidP="001741EC">
            <w:pPr>
              <w:pStyle w:val="TAH"/>
            </w:pPr>
            <w:r w:rsidRPr="00440D7B">
              <w:t>40 MHz</w:t>
            </w:r>
          </w:p>
        </w:tc>
        <w:tc>
          <w:tcPr>
            <w:tcW w:w="767" w:type="dxa"/>
            <w:tcBorders>
              <w:top w:val="single" w:sz="4" w:space="0" w:color="auto"/>
              <w:left w:val="nil"/>
              <w:bottom w:val="single" w:sz="4" w:space="0" w:color="auto"/>
              <w:right w:val="single" w:sz="4" w:space="0" w:color="auto"/>
            </w:tcBorders>
            <w:noWrap/>
            <w:vAlign w:val="center"/>
            <w:hideMark/>
          </w:tcPr>
          <w:p w14:paraId="3BACAB3A" w14:textId="77777777" w:rsidR="0013157B" w:rsidRPr="00440D7B" w:rsidRDefault="0013157B" w:rsidP="001741EC">
            <w:pPr>
              <w:pStyle w:val="TAH"/>
            </w:pPr>
            <w:r w:rsidRPr="00440D7B">
              <w:t>50 MHz</w:t>
            </w:r>
          </w:p>
        </w:tc>
        <w:tc>
          <w:tcPr>
            <w:tcW w:w="667" w:type="dxa"/>
            <w:tcBorders>
              <w:top w:val="single" w:sz="4" w:space="0" w:color="auto"/>
              <w:left w:val="nil"/>
              <w:bottom w:val="single" w:sz="4" w:space="0" w:color="auto"/>
              <w:right w:val="single" w:sz="4" w:space="0" w:color="auto"/>
            </w:tcBorders>
            <w:noWrap/>
            <w:vAlign w:val="center"/>
            <w:hideMark/>
          </w:tcPr>
          <w:p w14:paraId="6A31A9D5" w14:textId="77777777" w:rsidR="0013157B" w:rsidRPr="00440D7B" w:rsidRDefault="0013157B" w:rsidP="001741EC">
            <w:pPr>
              <w:pStyle w:val="TAH"/>
            </w:pPr>
            <w:r w:rsidRPr="00440D7B">
              <w:t>60 MHz</w:t>
            </w:r>
          </w:p>
        </w:tc>
        <w:tc>
          <w:tcPr>
            <w:tcW w:w="667" w:type="dxa"/>
            <w:tcBorders>
              <w:top w:val="single" w:sz="4" w:space="0" w:color="auto"/>
              <w:left w:val="nil"/>
              <w:bottom w:val="single" w:sz="4" w:space="0" w:color="auto"/>
              <w:right w:val="single" w:sz="4" w:space="0" w:color="auto"/>
            </w:tcBorders>
            <w:noWrap/>
            <w:vAlign w:val="center"/>
            <w:hideMark/>
          </w:tcPr>
          <w:p w14:paraId="0E4D4173" w14:textId="77777777" w:rsidR="0013157B" w:rsidRPr="00440D7B" w:rsidRDefault="0013157B" w:rsidP="001741EC">
            <w:pPr>
              <w:pStyle w:val="TAH"/>
            </w:pPr>
            <w:r w:rsidRPr="00440D7B">
              <w:t>80 MHz</w:t>
            </w:r>
          </w:p>
        </w:tc>
        <w:tc>
          <w:tcPr>
            <w:tcW w:w="307" w:type="dxa"/>
            <w:tcBorders>
              <w:top w:val="single" w:sz="4" w:space="0" w:color="auto"/>
              <w:left w:val="nil"/>
              <w:bottom w:val="single" w:sz="4" w:space="0" w:color="auto"/>
              <w:right w:val="single" w:sz="4" w:space="0" w:color="auto"/>
            </w:tcBorders>
            <w:vAlign w:val="center"/>
            <w:hideMark/>
          </w:tcPr>
          <w:p w14:paraId="44D48FED" w14:textId="77777777" w:rsidR="0013157B" w:rsidRPr="00440D7B" w:rsidRDefault="0013157B" w:rsidP="001741EC">
            <w:pPr>
              <w:pStyle w:val="TAH"/>
            </w:pPr>
            <w:r w:rsidRPr="00440D7B">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9A244F3" w14:textId="77777777" w:rsidR="0013157B" w:rsidRPr="00440D7B" w:rsidRDefault="0013157B" w:rsidP="001741EC">
            <w:pPr>
              <w:pStyle w:val="TAH"/>
            </w:pPr>
            <w:r w:rsidRPr="00440D7B">
              <w:t>100 MHz</w:t>
            </w:r>
          </w:p>
        </w:tc>
      </w:tr>
      <w:tr w:rsidR="0013157B" w:rsidRPr="00440D7B" w14:paraId="4B36FAED" w14:textId="77777777" w:rsidTr="001741EC">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03151ACF" w14:textId="77777777" w:rsidR="0013157B" w:rsidRPr="00440D7B" w:rsidRDefault="0013157B" w:rsidP="001741EC">
            <w:pPr>
              <w:pStyle w:val="TAH"/>
              <w:jc w:val="left"/>
              <w:rPr>
                <w:rFonts w:eastAsia="Yu Mincho"/>
              </w:rPr>
            </w:pPr>
            <w:r w:rsidRPr="00440D7B">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5BB22FD8" w14:textId="77777777" w:rsidR="0013157B" w:rsidRPr="00440D7B" w:rsidRDefault="0013157B" w:rsidP="001741EC">
            <w:pPr>
              <w:pStyle w:val="TAC"/>
              <w:jc w:val="left"/>
              <w:rPr>
                <w:rFonts w:eastAsia="Yu Mincho"/>
                <w:snapToGrid w:val="0"/>
              </w:rPr>
            </w:pPr>
            <w:r w:rsidRPr="00440D7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5DE25799" w14:textId="77777777" w:rsidR="0013157B" w:rsidRPr="00440D7B" w:rsidRDefault="0013157B" w:rsidP="001741EC">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F47692A" w14:textId="77777777" w:rsidR="0013157B" w:rsidRPr="00440D7B" w:rsidRDefault="0013157B" w:rsidP="001741EC">
            <w:pPr>
              <w:pStyle w:val="TAC"/>
              <w:jc w:val="left"/>
              <w:rPr>
                <w:rFonts w:eastAsia="Yu Mincho"/>
                <w:snapToGrid w:val="0"/>
              </w:rPr>
            </w:pPr>
            <w:r w:rsidRPr="00440D7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19A4F45" w14:textId="77777777" w:rsidR="0013157B" w:rsidRPr="00440D7B" w:rsidRDefault="0013157B" w:rsidP="001741EC">
            <w:pPr>
              <w:pStyle w:val="TAC"/>
              <w:rPr>
                <w:rFonts w:eastAsia="Yu Mincho"/>
                <w:snapToGrid w:val="0"/>
              </w:rPr>
            </w:pPr>
            <w:r w:rsidRPr="00440D7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17DFC9D5" w14:textId="77777777" w:rsidR="0013157B" w:rsidRPr="00440D7B" w:rsidRDefault="0013157B" w:rsidP="001741EC">
            <w:pPr>
              <w:pStyle w:val="TAC"/>
              <w:rPr>
                <w:rFonts w:eastAsia="Yu Mincho"/>
                <w:snapToGrid w:val="0"/>
              </w:rPr>
            </w:pPr>
            <w:r w:rsidRPr="00440D7B">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F4EB9F5" w14:textId="77777777" w:rsidR="0013157B" w:rsidRPr="00440D7B" w:rsidRDefault="0013157B" w:rsidP="001741EC">
            <w:pPr>
              <w:pStyle w:val="TAC"/>
              <w:rPr>
                <w:rFonts w:eastAsia="Yu Mincho"/>
                <w:snapToGrid w:val="0"/>
              </w:rPr>
            </w:pPr>
            <w:r w:rsidRPr="00440D7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0A40DF96" w14:textId="77777777" w:rsidR="0013157B" w:rsidRPr="00440D7B" w:rsidRDefault="0013157B" w:rsidP="001741EC">
            <w:pPr>
              <w:pStyle w:val="TAC"/>
              <w:rPr>
                <w:rFonts w:eastAsia="Yu Mincho"/>
                <w:snapToGrid w:val="0"/>
              </w:rPr>
            </w:pPr>
            <w:r w:rsidRPr="00440D7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75CE24D4" w14:textId="77777777" w:rsidR="0013157B" w:rsidRPr="00440D7B" w:rsidRDefault="0013157B" w:rsidP="001741EC">
            <w:pPr>
              <w:pStyle w:val="TAC"/>
              <w:rPr>
                <w:rFonts w:eastAsia="Yu Mincho"/>
                <w:snapToGrid w:val="0"/>
              </w:rPr>
            </w:pPr>
            <w:r w:rsidRPr="00440D7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067C0B8" w14:textId="77777777" w:rsidR="0013157B" w:rsidRPr="00440D7B" w:rsidRDefault="0013157B" w:rsidP="001741EC">
            <w:pPr>
              <w:pStyle w:val="TAC"/>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759154F" w14:textId="77777777" w:rsidR="0013157B" w:rsidRPr="00440D7B" w:rsidRDefault="0013157B" w:rsidP="001741EC">
            <w:pPr>
              <w:pStyle w:val="TAC"/>
              <w:rPr>
                <w:rFonts w:eastAsia="Yu Mincho"/>
                <w:snapToGrid w:val="0"/>
              </w:rPr>
            </w:pPr>
            <w:r w:rsidRPr="00440D7B">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F932F99" w14:textId="77777777" w:rsidR="0013157B" w:rsidRPr="00440D7B" w:rsidRDefault="0013157B" w:rsidP="001741EC">
            <w:pPr>
              <w:pStyle w:val="TAC"/>
              <w:rPr>
                <w:rFonts w:eastAsia="Yu Mincho"/>
                <w:snapToGrid w:val="0"/>
              </w:rPr>
            </w:pPr>
            <w:r w:rsidRPr="00440D7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6C95D5C6" w14:textId="77777777" w:rsidR="0013157B" w:rsidRPr="00440D7B" w:rsidRDefault="0013157B" w:rsidP="001741EC">
            <w:pPr>
              <w:pStyle w:val="TAC"/>
              <w:rPr>
                <w:rFonts w:eastAsia="Yu Mincho"/>
                <w:snapToGrid w:val="0"/>
              </w:rPr>
            </w:pPr>
            <w:r w:rsidRPr="00440D7B">
              <w:rPr>
                <w:rFonts w:eastAsia="Yu Mincho"/>
                <w:snapToGrid w:val="0"/>
              </w:rPr>
              <w:t>98.31</w:t>
            </w:r>
          </w:p>
        </w:tc>
      </w:tr>
    </w:tbl>
    <w:p w14:paraId="17452274" w14:textId="77777777" w:rsidR="0013157B" w:rsidRPr="00440D7B" w:rsidRDefault="0013157B" w:rsidP="0013157B">
      <w:pPr>
        <w:rPr>
          <w:lang w:eastAsia="zh-CN"/>
        </w:rPr>
      </w:pPr>
    </w:p>
    <w:p w14:paraId="52477323" w14:textId="77777777" w:rsidR="0013157B" w:rsidRPr="00440D7B" w:rsidRDefault="0013157B" w:rsidP="0013157B">
      <w:pPr>
        <w:pStyle w:val="TH"/>
        <w:jc w:val="left"/>
        <w:rPr>
          <w:lang w:eastAsia="zh-CN"/>
        </w:rPr>
      </w:pPr>
      <w:r w:rsidRPr="00440D7B">
        <w:t>Table 6.5</w:t>
      </w:r>
      <w:r w:rsidRPr="00440D7B">
        <w:rPr>
          <w:lang w:eastAsia="zh-CN"/>
        </w:rPr>
        <w:t>A</w:t>
      </w:r>
      <w:r w:rsidRPr="00440D7B">
        <w:t>.2.4.1.</w:t>
      </w:r>
      <w:r w:rsidRPr="00440D7B">
        <w:rPr>
          <w:lang w:eastAsia="zh-CN"/>
        </w:rPr>
        <w:t>1.</w:t>
      </w:r>
      <w:r w:rsidRPr="00440D7B">
        <w:t>5-</w:t>
      </w:r>
      <w:r w:rsidRPr="00440D7B">
        <w:rPr>
          <w:lang w:eastAsia="zh-CN"/>
        </w:rPr>
        <w:t>5</w:t>
      </w:r>
      <w:r w:rsidRPr="00440D7B">
        <w:t xml:space="preserve">: Test Tolerance for </w:t>
      </w:r>
      <w:r w:rsidRPr="00440D7B">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440D7B" w14:paraId="54D68B08"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8EBFF" w14:textId="77777777" w:rsidR="0013157B" w:rsidRPr="00440D7B"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92246CA" w14:textId="77777777" w:rsidR="0013157B" w:rsidRPr="00440D7B" w:rsidRDefault="0013157B" w:rsidP="001741E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3029337" w14:textId="77777777" w:rsidR="0013157B" w:rsidRPr="00440D7B" w:rsidRDefault="0013157B" w:rsidP="001741EC">
            <w:pPr>
              <w:pStyle w:val="TAH"/>
              <w:jc w:val="left"/>
            </w:pPr>
            <w:r w:rsidRPr="00440D7B">
              <w:t>3.0GHz &lt; f ≤ 6GHz</w:t>
            </w:r>
          </w:p>
        </w:tc>
      </w:tr>
      <w:tr w:rsidR="0013157B" w:rsidRPr="00440D7B" w14:paraId="5C21774A"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A09AE1" w14:textId="77777777" w:rsidR="0013157B" w:rsidRPr="00440D7B" w:rsidRDefault="0013157B" w:rsidP="001741EC">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3D6295EF" w14:textId="77777777" w:rsidR="0013157B" w:rsidRPr="00440D7B" w:rsidRDefault="0013157B" w:rsidP="001741EC">
            <w:pPr>
              <w:pStyle w:val="TAC"/>
              <w:jc w:val="left"/>
              <w:rPr>
                <w:lang w:eastAsia="zh-CN"/>
              </w:rPr>
            </w:pPr>
            <w:r w:rsidRPr="00440D7B">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0A1ED6C2" w14:textId="77777777" w:rsidR="0013157B" w:rsidRPr="00440D7B" w:rsidRDefault="0013157B" w:rsidP="001741EC">
            <w:pPr>
              <w:pStyle w:val="TAC"/>
              <w:jc w:val="left"/>
              <w:rPr>
                <w:lang w:eastAsia="zh-CN"/>
              </w:rPr>
            </w:pPr>
            <w:r w:rsidRPr="00440D7B">
              <w:rPr>
                <w:lang w:eastAsia="zh-CN"/>
              </w:rPr>
              <w:t>0.8dB</w:t>
            </w:r>
          </w:p>
        </w:tc>
      </w:tr>
      <w:tr w:rsidR="0013157B" w:rsidRPr="00440D7B" w14:paraId="4C1A078A"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AEA2F2C" w14:textId="77777777" w:rsidR="0013157B" w:rsidRPr="00440D7B" w:rsidRDefault="0013157B" w:rsidP="001741EC">
            <w:pPr>
              <w:pStyle w:val="TAH"/>
              <w:jc w:val="left"/>
            </w:pPr>
            <w:r w:rsidRPr="00440D7B">
              <w:t>Aggregated BW ≤ 200MHz</w:t>
            </w:r>
          </w:p>
        </w:tc>
        <w:tc>
          <w:tcPr>
            <w:tcW w:w="1984" w:type="dxa"/>
            <w:tcBorders>
              <w:top w:val="single" w:sz="4" w:space="0" w:color="auto"/>
              <w:left w:val="single" w:sz="4" w:space="0" w:color="auto"/>
              <w:bottom w:val="single" w:sz="4" w:space="0" w:color="auto"/>
              <w:right w:val="single" w:sz="4" w:space="0" w:color="auto"/>
            </w:tcBorders>
          </w:tcPr>
          <w:p w14:paraId="552063EE" w14:textId="77777777" w:rsidR="0013157B" w:rsidRPr="00440D7B" w:rsidRDefault="0013157B" w:rsidP="001741EC">
            <w:pPr>
              <w:pStyle w:val="TAC"/>
              <w:jc w:val="left"/>
              <w:rPr>
                <w:lang w:eastAsia="zh-CN"/>
              </w:rPr>
            </w:pPr>
            <w:r w:rsidRPr="00440D7B">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56A67D19" w14:textId="77777777" w:rsidR="0013157B" w:rsidRPr="00440D7B" w:rsidRDefault="0013157B" w:rsidP="001741EC">
            <w:pPr>
              <w:pStyle w:val="TAC"/>
              <w:jc w:val="left"/>
              <w:rPr>
                <w:lang w:eastAsia="zh-CN"/>
              </w:rPr>
            </w:pPr>
            <w:r w:rsidRPr="00440D7B">
              <w:rPr>
                <w:lang w:eastAsia="zh-CN"/>
              </w:rPr>
              <w:t>FFS</w:t>
            </w:r>
          </w:p>
        </w:tc>
      </w:tr>
    </w:tbl>
    <w:p w14:paraId="1DA022B6" w14:textId="77777777" w:rsidR="0013157B" w:rsidRPr="00440D7B" w:rsidRDefault="0013157B" w:rsidP="0013157B"/>
    <w:p w14:paraId="236050F9" w14:textId="77777777" w:rsidR="0013157B" w:rsidRPr="00440D7B" w:rsidRDefault="0013157B" w:rsidP="0013157B">
      <w:pPr>
        <w:pStyle w:val="5"/>
        <w:rPr>
          <w:lang w:eastAsia="zh-CN"/>
        </w:rPr>
      </w:pPr>
      <w:bookmarkStart w:id="370" w:name="_Toc27478215"/>
      <w:bookmarkStart w:id="371" w:name="_Toc36226930"/>
      <w:bookmarkStart w:id="372" w:name="_Toc44324215"/>
      <w:bookmarkStart w:id="373" w:name="_Toc52990409"/>
      <w:bookmarkStart w:id="374" w:name="_Toc60823609"/>
      <w:bookmarkStart w:id="375" w:name="_Toc60825530"/>
      <w:bookmarkStart w:id="376" w:name="_Toc69306295"/>
      <w:bookmarkStart w:id="377" w:name="_Toc69309960"/>
      <w:bookmarkStart w:id="378" w:name="_Toc76020285"/>
      <w:bookmarkStart w:id="379" w:name="_Toc83720773"/>
      <w:bookmarkStart w:id="380" w:name="_Toc27478216"/>
      <w:bookmarkStart w:id="381" w:name="_Toc36226931"/>
      <w:bookmarkStart w:id="382" w:name="_Toc44324216"/>
      <w:r w:rsidRPr="00440D7B">
        <w:t>6.5A.2.4.2</w:t>
      </w:r>
      <w:r w:rsidRPr="00440D7B">
        <w:tab/>
        <w:t>UTRA ACLR</w:t>
      </w:r>
      <w:bookmarkEnd w:id="370"/>
      <w:bookmarkEnd w:id="371"/>
      <w:bookmarkEnd w:id="372"/>
      <w:bookmarkEnd w:id="373"/>
      <w:bookmarkEnd w:id="374"/>
      <w:bookmarkEnd w:id="375"/>
      <w:bookmarkEnd w:id="376"/>
      <w:bookmarkEnd w:id="377"/>
      <w:bookmarkEnd w:id="378"/>
      <w:bookmarkEnd w:id="379"/>
    </w:p>
    <w:p w14:paraId="410F246B" w14:textId="77777777" w:rsidR="0013157B" w:rsidRPr="00440D7B" w:rsidRDefault="0013157B" w:rsidP="0013157B">
      <w:pPr>
        <w:pStyle w:val="EditorsNote"/>
      </w:pPr>
      <w:r w:rsidRPr="00440D7B">
        <w:t>Editor’s note:</w:t>
      </w:r>
    </w:p>
    <w:p w14:paraId="7CF4ED0A" w14:textId="77777777" w:rsidR="0013157B" w:rsidRPr="00440D7B" w:rsidRDefault="0013157B" w:rsidP="00A81060">
      <w:pPr>
        <w:pStyle w:val="EditorsNote"/>
        <w:numPr>
          <w:ilvl w:val="0"/>
          <w:numId w:val="26"/>
        </w:numPr>
        <w:overflowPunct w:val="0"/>
        <w:autoSpaceDE w:val="0"/>
        <w:autoSpaceDN w:val="0"/>
        <w:adjustRightInd w:val="0"/>
        <w:textAlignment w:val="baseline"/>
        <w:rPr>
          <w:lang w:eastAsia="zh-CN"/>
        </w:rPr>
      </w:pPr>
      <w:r w:rsidRPr="00440D7B">
        <w:rPr>
          <w:lang w:eastAsia="zh-CN"/>
        </w:rPr>
        <w:t>No UTRA ACLR minimum requirements for intra-band CA are specified in TS 38.101-1</w:t>
      </w:r>
    </w:p>
    <w:p w14:paraId="5B36A679" w14:textId="77777777" w:rsidR="0013157B" w:rsidRPr="00440D7B" w:rsidRDefault="0013157B" w:rsidP="0013157B">
      <w:pPr>
        <w:pStyle w:val="6"/>
        <w:rPr>
          <w:lang w:eastAsia="zh-CN"/>
        </w:rPr>
      </w:pPr>
      <w:bookmarkStart w:id="383" w:name="_Toc52990410"/>
      <w:bookmarkStart w:id="384" w:name="_Toc60823610"/>
      <w:bookmarkStart w:id="385" w:name="_Toc60825531"/>
      <w:bookmarkStart w:id="386" w:name="_Toc69306296"/>
      <w:bookmarkStart w:id="387" w:name="_Toc69309961"/>
      <w:bookmarkStart w:id="388" w:name="_Toc76020286"/>
      <w:bookmarkStart w:id="389" w:name="_Toc83720774"/>
      <w:r w:rsidRPr="00440D7B">
        <w:t>6.5A.2.4.2.</w:t>
      </w:r>
      <w:r w:rsidRPr="00440D7B">
        <w:rPr>
          <w:lang w:eastAsia="zh-CN"/>
        </w:rPr>
        <w:t>0</w:t>
      </w:r>
      <w:r w:rsidRPr="00440D7B">
        <w:tab/>
      </w:r>
      <w:r w:rsidRPr="00440D7B">
        <w:rPr>
          <w:lang w:eastAsia="zh-CN"/>
        </w:rPr>
        <w:t>Minimum conformance requirements</w:t>
      </w:r>
      <w:bookmarkEnd w:id="380"/>
      <w:bookmarkEnd w:id="381"/>
      <w:bookmarkEnd w:id="382"/>
      <w:bookmarkEnd w:id="383"/>
      <w:bookmarkEnd w:id="384"/>
      <w:bookmarkEnd w:id="385"/>
      <w:bookmarkEnd w:id="386"/>
      <w:bookmarkEnd w:id="387"/>
      <w:bookmarkEnd w:id="388"/>
      <w:bookmarkEnd w:id="389"/>
    </w:p>
    <w:p w14:paraId="5A9D43F3" w14:textId="77777777" w:rsidR="0013157B" w:rsidRPr="00440D7B" w:rsidRDefault="0013157B" w:rsidP="0013157B">
      <w:pPr>
        <w:rPr>
          <w:lang w:eastAsia="zh-CN"/>
        </w:rPr>
      </w:pPr>
      <w:r w:rsidRPr="00440D7B">
        <w:t xml:space="preserve">For inter-band carrier aggregation with uplink assigned to two NR bands, the UTRA Adjacent Channel Leakage </w:t>
      </w:r>
      <w:proofErr w:type="gramStart"/>
      <w:r w:rsidRPr="00440D7B">
        <w:t>power</w:t>
      </w:r>
      <w:proofErr w:type="gramEnd"/>
      <w:r w:rsidRPr="00440D7B">
        <w:t xml:space="preserve"> Ratio (UTRA ACLR) is defined per component carrier while both component carrier are active and the requirement is specified in clause 6.5.2.4.2.3.</w:t>
      </w:r>
    </w:p>
    <w:p w14:paraId="5E44B2DE" w14:textId="77777777" w:rsidR="0013157B" w:rsidRPr="00440D7B" w:rsidRDefault="0013157B" w:rsidP="0013157B">
      <w:pPr>
        <w:rPr>
          <w:lang w:eastAsia="zh-CN"/>
        </w:rPr>
      </w:pPr>
      <w:bookmarkStart w:id="390" w:name="_Toc27478217"/>
      <w:bookmarkStart w:id="391" w:name="_Toc36226932"/>
      <w:bookmarkStart w:id="392" w:name="_Toc44324217"/>
      <w:bookmarkStart w:id="393" w:name="_Toc52990411"/>
      <w:bookmarkStart w:id="394" w:name="_Toc60823611"/>
      <w:bookmarkStart w:id="395" w:name="_Toc60825532"/>
      <w:bookmarkStart w:id="396" w:name="_Toc69306297"/>
      <w:bookmarkStart w:id="397" w:name="_Toc69309962"/>
      <w:bookmarkStart w:id="398" w:name="_Toc76020287"/>
      <w:r w:rsidRPr="00440D7B">
        <w:t>The normative reference for this requirement is TS 38.101-1 [2] clause 6.5A.2.4.2.</w:t>
      </w:r>
    </w:p>
    <w:p w14:paraId="0C8ED694" w14:textId="77777777" w:rsidR="0013157B" w:rsidRPr="00440D7B" w:rsidRDefault="0013157B" w:rsidP="0013157B">
      <w:pPr>
        <w:pStyle w:val="6"/>
        <w:rPr>
          <w:lang w:eastAsia="zh-CN"/>
        </w:rPr>
      </w:pPr>
      <w:bookmarkStart w:id="399" w:name="_Toc83720775"/>
      <w:r w:rsidRPr="00440D7B">
        <w:t>6.5A.2.4.2.</w:t>
      </w:r>
      <w:r w:rsidRPr="00440D7B">
        <w:rPr>
          <w:lang w:eastAsia="zh-CN"/>
        </w:rPr>
        <w:t>1</w:t>
      </w:r>
      <w:r w:rsidRPr="00440D7B">
        <w:tab/>
        <w:t xml:space="preserve">UTRA ACLR for CA </w:t>
      </w:r>
      <w:r w:rsidRPr="00440D7B">
        <w:rPr>
          <w:lang w:eastAsia="zh-CN"/>
        </w:rPr>
        <w:t>(2UL CA)</w:t>
      </w:r>
      <w:bookmarkEnd w:id="390"/>
      <w:bookmarkEnd w:id="391"/>
      <w:bookmarkEnd w:id="392"/>
      <w:bookmarkEnd w:id="393"/>
      <w:bookmarkEnd w:id="394"/>
      <w:bookmarkEnd w:id="395"/>
      <w:bookmarkEnd w:id="396"/>
      <w:bookmarkEnd w:id="397"/>
      <w:bookmarkEnd w:id="398"/>
      <w:bookmarkEnd w:id="399"/>
    </w:p>
    <w:p w14:paraId="5ECA9CC4"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1</w:t>
      </w:r>
      <w:r w:rsidRPr="00440D7B">
        <w:tab/>
        <w:t>Test purpose</w:t>
      </w:r>
    </w:p>
    <w:p w14:paraId="1DED0377" w14:textId="77777777" w:rsidR="0013157B" w:rsidRPr="00440D7B" w:rsidRDefault="0013157B" w:rsidP="0013157B">
      <w:r w:rsidRPr="00440D7B">
        <w:t xml:space="preserve">To verify that UE transmitter does not cause unacceptable interference to adjacent </w:t>
      </w:r>
      <w:r w:rsidRPr="00440D7B">
        <w:rPr>
          <w:lang w:eastAsia="zh-CN"/>
        </w:rPr>
        <w:t xml:space="preserve">UTRA </w:t>
      </w:r>
      <w:r w:rsidRPr="00440D7B">
        <w:t xml:space="preserve">channels in terms of Adjacent Channel Leakage </w:t>
      </w:r>
      <w:proofErr w:type="gramStart"/>
      <w:r w:rsidRPr="00440D7B">
        <w:t>power</w:t>
      </w:r>
      <w:proofErr w:type="gramEnd"/>
      <w:r w:rsidRPr="00440D7B">
        <w:t xml:space="preserve"> Ratio (</w:t>
      </w:r>
      <w:r w:rsidRPr="00440D7B">
        <w:rPr>
          <w:lang w:eastAsia="zh-CN"/>
        </w:rPr>
        <w:t xml:space="preserve">UTRA </w:t>
      </w:r>
      <w:r w:rsidRPr="00440D7B">
        <w:t>ACLR)</w:t>
      </w:r>
      <w:r w:rsidRPr="00440D7B">
        <w:rPr>
          <w:lang w:eastAsia="zh-CN"/>
        </w:rPr>
        <w:t xml:space="preserve"> for 2UL CA</w:t>
      </w:r>
      <w:r w:rsidRPr="00440D7B">
        <w:t>.</w:t>
      </w:r>
    </w:p>
    <w:p w14:paraId="28AAB42A"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2</w:t>
      </w:r>
      <w:r w:rsidRPr="00440D7B">
        <w:tab/>
        <w:t>Test applicability</w:t>
      </w:r>
    </w:p>
    <w:p w14:paraId="37CE711F" w14:textId="77777777" w:rsidR="0013157B" w:rsidRPr="00440D7B" w:rsidRDefault="0013157B" w:rsidP="0013157B">
      <w:r w:rsidRPr="00440D7B">
        <w:t xml:space="preserve">This test case applies </w:t>
      </w:r>
      <w:r w:rsidRPr="00440D7B">
        <w:rPr>
          <w:lang w:eastAsia="zh-CN"/>
        </w:rPr>
        <w:t xml:space="preserve">for </w:t>
      </w:r>
      <w:r w:rsidRPr="00440D7B">
        <w:t>network signalling values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 NS_</w:t>
      </w:r>
      <w:r w:rsidRPr="00440D7B">
        <w:rPr>
          <w:lang w:eastAsia="zh-CN"/>
        </w:rPr>
        <w:t>43</w:t>
      </w:r>
      <w:r w:rsidRPr="00440D7B">
        <w:t>U</w:t>
      </w:r>
      <w:r w:rsidRPr="00440D7B">
        <w:rPr>
          <w:lang w:eastAsia="zh-CN"/>
        </w:rPr>
        <w:t xml:space="preserve">, and </w:t>
      </w:r>
      <w:r w:rsidRPr="00440D7B">
        <w:t>NS_</w:t>
      </w:r>
      <w:r w:rsidRPr="00440D7B">
        <w:rPr>
          <w:lang w:eastAsia="zh-CN"/>
        </w:rPr>
        <w:t xml:space="preserve">100 </w:t>
      </w:r>
      <w:r w:rsidRPr="00440D7B">
        <w:t>to all types of NR UE release 15 and forward</w:t>
      </w:r>
      <w:r w:rsidRPr="00440D7B">
        <w:rPr>
          <w:lang w:eastAsia="zh-CN"/>
        </w:rPr>
        <w:t xml:space="preserve"> that supports 2UL inter-band CA</w:t>
      </w:r>
      <w:r w:rsidRPr="00440D7B">
        <w:t>.</w:t>
      </w:r>
    </w:p>
    <w:p w14:paraId="05D67F24"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3</w:t>
      </w:r>
      <w:r w:rsidRPr="00440D7B">
        <w:tab/>
        <w:t>Minimum conformance requirements</w:t>
      </w:r>
    </w:p>
    <w:p w14:paraId="10D8497E" w14:textId="77777777" w:rsidR="0013157B" w:rsidRPr="00440D7B" w:rsidRDefault="0013157B" w:rsidP="0013157B">
      <w:pPr>
        <w:rPr>
          <w:lang w:eastAsia="zh-CN"/>
        </w:rPr>
      </w:pPr>
      <w:r w:rsidRPr="00440D7B">
        <w:rPr>
          <w:lang w:eastAsia="zh-CN"/>
        </w:rPr>
        <w:t xml:space="preserve">The minimum conformance requirements are </w:t>
      </w:r>
      <w:r w:rsidRPr="00440D7B">
        <w:t xml:space="preserve">defined </w:t>
      </w:r>
      <w:r w:rsidRPr="00440D7B">
        <w:rPr>
          <w:lang w:eastAsia="zh-CN"/>
        </w:rPr>
        <w:t>in subclause 6.5A.2.4.2.0.</w:t>
      </w:r>
    </w:p>
    <w:p w14:paraId="54883034"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4</w:t>
      </w:r>
      <w:r w:rsidRPr="00440D7B">
        <w:tab/>
        <w:t>Test description</w:t>
      </w:r>
    </w:p>
    <w:p w14:paraId="07AE1508"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4.1</w:t>
      </w:r>
      <w:r w:rsidRPr="00440D7B">
        <w:tab/>
        <w:t>Initial conditions</w:t>
      </w:r>
    </w:p>
    <w:p w14:paraId="3C699B17" w14:textId="77777777" w:rsidR="0013157B" w:rsidRPr="00440D7B" w:rsidRDefault="0013157B" w:rsidP="0013157B">
      <w:r w:rsidRPr="00440D7B">
        <w:t>Same as in subclause 6.</w:t>
      </w:r>
      <w:r w:rsidRPr="00440D7B">
        <w:rPr>
          <w:lang w:eastAsia="zh-CN"/>
        </w:rPr>
        <w:t>2A</w:t>
      </w:r>
      <w:r w:rsidRPr="00440D7B">
        <w:t>.</w:t>
      </w:r>
      <w:r w:rsidRPr="00440D7B">
        <w:rPr>
          <w:lang w:eastAsia="zh-CN"/>
        </w:rPr>
        <w:t>3</w:t>
      </w:r>
      <w:r w:rsidRPr="00440D7B">
        <w:t>.1.4.1 with the following exepction;</w:t>
      </w:r>
    </w:p>
    <w:p w14:paraId="3A6F8A43" w14:textId="77777777" w:rsidR="0013157B" w:rsidRPr="00440D7B" w:rsidRDefault="0013157B" w:rsidP="0013157B">
      <w:pPr>
        <w:pStyle w:val="B1"/>
        <w:rPr>
          <w:lang w:eastAsia="zh-CN"/>
        </w:rPr>
      </w:pPr>
      <w:r w:rsidRPr="00440D7B">
        <w:t>-</w:t>
      </w:r>
      <w:r w:rsidRPr="00440D7B">
        <w:tab/>
      </w:r>
      <w:r w:rsidRPr="00440D7B">
        <w:rPr>
          <w:lang w:eastAsia="zh-CN"/>
        </w:rPr>
        <w:t xml:space="preserve">Only </w:t>
      </w:r>
      <w:r w:rsidRPr="00440D7B">
        <w:t>network signalling values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 NS_</w:t>
      </w:r>
      <w:r w:rsidRPr="00440D7B">
        <w:rPr>
          <w:lang w:eastAsia="zh-CN"/>
        </w:rPr>
        <w:t>43</w:t>
      </w:r>
      <w:r w:rsidRPr="00440D7B">
        <w:t>U</w:t>
      </w:r>
      <w:r w:rsidRPr="00440D7B">
        <w:rPr>
          <w:lang w:eastAsia="zh-CN"/>
        </w:rPr>
        <w:t xml:space="preserve">, and </w:t>
      </w:r>
      <w:r w:rsidRPr="00440D7B">
        <w:t>NS_</w:t>
      </w:r>
      <w:r w:rsidRPr="00440D7B">
        <w:rPr>
          <w:lang w:eastAsia="zh-CN"/>
        </w:rPr>
        <w:t>100 with the corresponding CA configuration defined in Table 6.2A.3.1.4.1-1 need to perform UTRA ACLR test.</w:t>
      </w:r>
    </w:p>
    <w:p w14:paraId="6417FC10" w14:textId="77777777" w:rsidR="0013157B" w:rsidRPr="00440D7B" w:rsidRDefault="0013157B" w:rsidP="0013157B">
      <w:pPr>
        <w:pStyle w:val="B1"/>
        <w:rPr>
          <w:lang w:eastAsia="zh-CN"/>
        </w:rPr>
      </w:pPr>
      <w:r w:rsidRPr="00440D7B">
        <w:t>-</w:t>
      </w:r>
      <w:r w:rsidRPr="00440D7B">
        <w:tab/>
        <w:t xml:space="preserve">Message contents </w:t>
      </w:r>
      <w:r w:rsidRPr="00440D7B">
        <w:rPr>
          <w:lang w:eastAsia="zh-CN"/>
        </w:rPr>
        <w:t xml:space="preserve">in step 6 </w:t>
      </w:r>
      <w:r w:rsidRPr="00440D7B">
        <w:t>are defined in clause 6.5A.2.4.</w:t>
      </w:r>
      <w:r w:rsidRPr="00440D7B">
        <w:rPr>
          <w:lang w:eastAsia="zh-CN"/>
        </w:rPr>
        <w:t>2</w:t>
      </w:r>
      <w:r w:rsidRPr="00440D7B">
        <w:t>.1.4.3</w:t>
      </w:r>
      <w:r w:rsidRPr="00440D7B">
        <w:rPr>
          <w:lang w:eastAsia="zh-CN"/>
        </w:rPr>
        <w:t>.</w:t>
      </w:r>
    </w:p>
    <w:p w14:paraId="072DD5D8"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4.2</w:t>
      </w:r>
      <w:r w:rsidRPr="00440D7B">
        <w:tab/>
        <w:t>Test procedure</w:t>
      </w:r>
    </w:p>
    <w:p w14:paraId="047185C1" w14:textId="77777777" w:rsidR="0013157B" w:rsidRPr="00440D7B" w:rsidRDefault="0013157B" w:rsidP="0013157B">
      <w:pPr>
        <w:pStyle w:val="B1"/>
      </w:pPr>
      <w:r w:rsidRPr="00440D7B">
        <w:t>1.</w:t>
      </w:r>
      <w:r w:rsidRPr="00440D7B">
        <w:tab/>
        <w:t>Configure SCC according to Annex C.0, C.1, C.2 for all downlink physical channels.</w:t>
      </w:r>
    </w:p>
    <w:p w14:paraId="1224FF21" w14:textId="77777777" w:rsidR="0013157B" w:rsidRPr="00440D7B" w:rsidRDefault="0013157B" w:rsidP="0013157B">
      <w:pPr>
        <w:pStyle w:val="B1"/>
        <w:rPr>
          <w:lang w:eastAsia="zh-CN"/>
        </w:rPr>
      </w:pPr>
      <w:r w:rsidRPr="00440D7B">
        <w:lastRenderedPageBreak/>
        <w:t>2.</w:t>
      </w:r>
      <w:r w:rsidRPr="00440D7B">
        <w:tab/>
        <w:t>The SS shall configure SCC as per TS 38.508-1 [5] clause</w:t>
      </w:r>
      <w:r w:rsidRPr="00440D7B">
        <w:rPr>
          <w:lang w:eastAsia="zh-CN"/>
        </w:rPr>
        <w:t xml:space="preserve"> 5.5.1</w:t>
      </w:r>
      <w:r w:rsidRPr="00440D7B">
        <w:t>. Message contents are defined in clause 6.5A.2.4.2.</w:t>
      </w:r>
      <w:r w:rsidRPr="00440D7B">
        <w:rPr>
          <w:lang w:eastAsia="zh-CN"/>
        </w:rPr>
        <w:t>1</w:t>
      </w:r>
      <w:r w:rsidRPr="00440D7B">
        <w:t>.4.3</w:t>
      </w:r>
      <w:r w:rsidRPr="00440D7B">
        <w:rPr>
          <w:lang w:eastAsia="zh-CN"/>
        </w:rPr>
        <w:t>.</w:t>
      </w:r>
    </w:p>
    <w:p w14:paraId="305C4970" w14:textId="77777777" w:rsidR="0013157B" w:rsidRPr="00440D7B" w:rsidRDefault="0013157B" w:rsidP="0013157B">
      <w:pPr>
        <w:pStyle w:val="B1"/>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5F7A2D38" w14:textId="77777777" w:rsidR="0013157B" w:rsidRPr="00440D7B" w:rsidRDefault="0013157B" w:rsidP="0013157B">
      <w:pPr>
        <w:pStyle w:val="B1"/>
        <w:rPr>
          <w:lang w:eastAsia="zh-CN"/>
        </w:rPr>
      </w:pPr>
      <w:r w:rsidRPr="00440D7B">
        <w:rPr>
          <w:lang w:eastAsia="zh-CN"/>
        </w:rPr>
        <w:t>4</w:t>
      </w:r>
      <w:r w:rsidRPr="00440D7B">
        <w:t>.</w:t>
      </w:r>
      <w:r w:rsidRPr="00440D7B">
        <w:tab/>
        <w:t>SS sends uplink scheduling information for each UL HARQ process via PDCCH DCI format 0_1 for C_RNTI to schedule the UL RMC according to the applicable test configuration tables in clause 6.2A.3.1.4.1</w:t>
      </w:r>
      <w:r w:rsidRPr="00440D7B">
        <w:rPr>
          <w:lang w:eastAsia="zh-CN"/>
        </w:rPr>
        <w:t xml:space="preserve"> on both PCC and SCC</w:t>
      </w:r>
      <w:r w:rsidRPr="00440D7B">
        <w:t>. Since the UL has no payload and no loopback data to send the UE sends uplink MAC padding bits on the UL RMC.</w:t>
      </w:r>
    </w:p>
    <w:p w14:paraId="6D25ADE2" w14:textId="77777777" w:rsidR="0013157B" w:rsidRPr="00440D7B" w:rsidRDefault="0013157B" w:rsidP="0013157B">
      <w:pPr>
        <w:pStyle w:val="B1"/>
      </w:pPr>
      <w:r w:rsidRPr="00440D7B">
        <w:rPr>
          <w:lang w:eastAsia="zh-CN"/>
        </w:rPr>
        <w:t>5</w:t>
      </w:r>
      <w:r w:rsidRPr="00440D7B">
        <w:t>.</w:t>
      </w:r>
      <w:r w:rsidRPr="00440D7B">
        <w:tab/>
        <w:t>Send continuously power control “up” commands</w:t>
      </w:r>
      <w:r w:rsidRPr="00440D7B">
        <w:rPr>
          <w:lang w:eastAsia="zh-CN"/>
        </w:rPr>
        <w:t xml:space="preserve"> in every uplink scheduling information</w:t>
      </w:r>
      <w:r w:rsidRPr="00440D7B">
        <w:t xml:space="preserve">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598CB08F" w14:textId="77777777" w:rsidR="0013157B" w:rsidRPr="00440D7B" w:rsidRDefault="0013157B" w:rsidP="0013157B">
      <w:pPr>
        <w:pStyle w:val="B1"/>
      </w:pPr>
      <w:r w:rsidRPr="00440D7B">
        <w:rPr>
          <w:lang w:eastAsia="zh-CN"/>
        </w:rPr>
        <w:t>6</w:t>
      </w:r>
      <w:r w:rsidRPr="00440D7B">
        <w:t>.</w:t>
      </w:r>
      <w:r w:rsidRPr="00440D7B">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055E48BA" w14:textId="497EA5AE" w:rsidR="0013157B" w:rsidRPr="00440D7B" w:rsidRDefault="0013157B" w:rsidP="0013157B">
      <w:pPr>
        <w:pStyle w:val="B1"/>
      </w:pPr>
      <w:r w:rsidRPr="00440D7B">
        <w:rPr>
          <w:lang w:eastAsia="zh-CN"/>
        </w:rPr>
        <w:t>7</w:t>
      </w:r>
      <w:r w:rsidRPr="00440D7B">
        <w:t>.</w:t>
      </w:r>
      <w:r w:rsidRPr="00440D7B">
        <w:tab/>
        <w:t>Measure the rectangular filtered mean power for the assigned NR channel</w:t>
      </w:r>
      <w:r w:rsidRPr="00440D7B">
        <w:rPr>
          <w:lang w:eastAsia="zh-CN"/>
        </w:rPr>
        <w:t xml:space="preserve"> on PCC</w:t>
      </w:r>
      <w:r w:rsidRPr="00440D7B">
        <w:t xml:space="preserve"> using a rms detector.</w:t>
      </w:r>
      <w:ins w:id="400" w:author="Huawei-Chunying Gu" w:date="2024-02-16T23:01: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0D18B4D5" w14:textId="0DE692CE" w:rsidR="0013157B" w:rsidRPr="00440D7B" w:rsidRDefault="0013157B" w:rsidP="0013157B">
      <w:pPr>
        <w:pStyle w:val="B1"/>
      </w:pPr>
      <w:r w:rsidRPr="00440D7B">
        <w:rPr>
          <w:lang w:eastAsia="zh-CN"/>
        </w:rPr>
        <w:t>8</w:t>
      </w:r>
      <w:r w:rsidRPr="00440D7B">
        <w:t>.</w:t>
      </w:r>
      <w:r w:rsidRPr="00440D7B">
        <w:tab/>
        <w:t xml:space="preserve">Measure the </w:t>
      </w:r>
      <w:r w:rsidRPr="00440D7B">
        <w:rPr>
          <w:lang w:eastAsia="zh-CN"/>
        </w:rPr>
        <w:t>RRC</w:t>
      </w:r>
      <w:r w:rsidRPr="00440D7B">
        <w:t xml:space="preserve"> filtered mean power of the first</w:t>
      </w:r>
      <w:r w:rsidRPr="00440D7B">
        <w:rPr>
          <w:lang w:eastAsia="zh-CN"/>
        </w:rPr>
        <w:t xml:space="preserve"> and the second UTRA</w:t>
      </w:r>
      <w:r w:rsidRPr="00440D7B">
        <w:t xml:space="preserve"> adjacent channel on both lower and upper side of the assigned NR channel</w:t>
      </w:r>
      <w:r w:rsidRPr="00440D7B">
        <w:rPr>
          <w:lang w:eastAsia="zh-CN"/>
        </w:rPr>
        <w:t xml:space="preserve"> on PCC</w:t>
      </w:r>
      <w:r w:rsidRPr="00440D7B">
        <w:t xml:space="preserve"> using a rms detector, respectively.</w:t>
      </w:r>
      <w:ins w:id="401" w:author="Huawei-Chunying Gu" w:date="2024-02-16T23:01: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07DDF7C5" w14:textId="77777777" w:rsidR="0013157B" w:rsidRPr="00440D7B" w:rsidRDefault="0013157B" w:rsidP="0013157B">
      <w:pPr>
        <w:pStyle w:val="B1"/>
        <w:rPr>
          <w:lang w:eastAsia="zh-CN"/>
        </w:rPr>
      </w:pPr>
      <w:r w:rsidRPr="00440D7B">
        <w:rPr>
          <w:lang w:eastAsia="zh-CN"/>
        </w:rPr>
        <w:t>9</w:t>
      </w:r>
      <w:r w:rsidRPr="00440D7B">
        <w:t>.</w:t>
      </w:r>
      <w:r w:rsidRPr="00440D7B">
        <w:tab/>
        <w:t xml:space="preserve">Calculate the ratios of the power between the values measured in step </w:t>
      </w:r>
      <w:r w:rsidRPr="00440D7B">
        <w:rPr>
          <w:lang w:eastAsia="zh-CN"/>
        </w:rPr>
        <w:t>7</w:t>
      </w:r>
      <w:r w:rsidRPr="00440D7B">
        <w:t xml:space="preserve"> over step </w:t>
      </w:r>
      <w:r w:rsidRPr="00440D7B">
        <w:rPr>
          <w:lang w:eastAsia="zh-CN"/>
        </w:rPr>
        <w:t>8</w:t>
      </w:r>
      <w:r w:rsidRPr="00440D7B">
        <w:t xml:space="preserve"> for lower and upper </w:t>
      </w:r>
      <w:r w:rsidRPr="00440D7B">
        <w:rPr>
          <w:lang w:eastAsia="zh-CN"/>
        </w:rPr>
        <w:t>UTRA</w:t>
      </w:r>
      <w:r w:rsidRPr="00440D7B">
        <w:t xml:space="preserve"> ACLR, respectively.</w:t>
      </w:r>
    </w:p>
    <w:p w14:paraId="6976F05E" w14:textId="03405CAE" w:rsidR="0013157B" w:rsidRPr="00440D7B" w:rsidRDefault="0013157B" w:rsidP="0013157B">
      <w:pPr>
        <w:pStyle w:val="B1"/>
      </w:pPr>
      <w:r w:rsidRPr="00440D7B">
        <w:rPr>
          <w:lang w:eastAsia="zh-CN"/>
        </w:rPr>
        <w:t>10</w:t>
      </w:r>
      <w:r w:rsidRPr="00440D7B">
        <w:t>.</w:t>
      </w:r>
      <w:r w:rsidRPr="00440D7B">
        <w:tab/>
        <w:t>Measure the rectangular filtered mean power for the assigned NR channel</w:t>
      </w:r>
      <w:r w:rsidRPr="00440D7B">
        <w:rPr>
          <w:lang w:eastAsia="zh-CN"/>
        </w:rPr>
        <w:t xml:space="preserve"> on SCC</w:t>
      </w:r>
      <w:r w:rsidRPr="00440D7B">
        <w:t xml:space="preserve"> using a rms detector.</w:t>
      </w:r>
      <w:ins w:id="402" w:author="Huawei-Chunying Gu" w:date="2024-02-16T23:01: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12F04202" w14:textId="6CC8161F" w:rsidR="0013157B" w:rsidRPr="00440D7B" w:rsidRDefault="0013157B" w:rsidP="0013157B">
      <w:pPr>
        <w:pStyle w:val="B1"/>
      </w:pPr>
      <w:r w:rsidRPr="00440D7B">
        <w:rPr>
          <w:lang w:eastAsia="zh-CN"/>
        </w:rPr>
        <w:t>11</w:t>
      </w:r>
      <w:r w:rsidRPr="00440D7B">
        <w:t>.</w:t>
      </w:r>
      <w:r w:rsidRPr="00440D7B">
        <w:tab/>
        <w:t xml:space="preserve">Measure the </w:t>
      </w:r>
      <w:r w:rsidRPr="00440D7B">
        <w:rPr>
          <w:lang w:eastAsia="zh-CN"/>
        </w:rPr>
        <w:t>RRC</w:t>
      </w:r>
      <w:r w:rsidRPr="00440D7B">
        <w:t xml:space="preserve"> filtered mean power of the first</w:t>
      </w:r>
      <w:r w:rsidRPr="00440D7B">
        <w:rPr>
          <w:lang w:eastAsia="zh-CN"/>
        </w:rPr>
        <w:t xml:space="preserve"> and the second UTRA</w:t>
      </w:r>
      <w:r w:rsidRPr="00440D7B">
        <w:t xml:space="preserve"> adjacent channel on both lower and upper side of the assigned NR channel</w:t>
      </w:r>
      <w:r w:rsidRPr="00440D7B">
        <w:rPr>
          <w:lang w:eastAsia="zh-CN"/>
        </w:rPr>
        <w:t xml:space="preserve"> on SCC</w:t>
      </w:r>
      <w:r w:rsidRPr="00440D7B">
        <w:t xml:space="preserve"> using a rms detector, respectively.</w:t>
      </w:r>
      <w:ins w:id="403" w:author="Huawei-Chunying Gu" w:date="2024-02-16T23:01:00Z">
        <w:r w:rsidR="0065438D">
          <w:t xml:space="preserve"> </w:t>
        </w:r>
        <w:r w:rsidR="0065438D">
          <w:rPr>
            <w:rFonts w:hint="eastAsia"/>
            <w:lang w:eastAsia="zh-CN"/>
          </w:rPr>
          <w:t>If</w:t>
        </w:r>
        <w:r w:rsidR="0065438D">
          <w:t xml:space="preserve"> </w:t>
        </w:r>
        <w:r w:rsidR="0065438D">
          <w:rPr>
            <w:lang w:eastAsia="zh-CN"/>
          </w:rPr>
          <w:t>the sweep count is higher than one, the trace mode shall be average in liner power units.</w:t>
        </w:r>
      </w:ins>
    </w:p>
    <w:p w14:paraId="262103DF" w14:textId="77777777" w:rsidR="0013157B" w:rsidRPr="00440D7B" w:rsidRDefault="0013157B" w:rsidP="0013157B">
      <w:pPr>
        <w:pStyle w:val="B1"/>
        <w:rPr>
          <w:lang w:eastAsia="zh-CN"/>
        </w:rPr>
      </w:pPr>
      <w:r w:rsidRPr="00440D7B">
        <w:rPr>
          <w:lang w:eastAsia="zh-CN"/>
        </w:rPr>
        <w:t>12</w:t>
      </w:r>
      <w:r w:rsidRPr="00440D7B">
        <w:t>.</w:t>
      </w:r>
      <w:r w:rsidRPr="00440D7B">
        <w:tab/>
        <w:t xml:space="preserve">Calculate the ratios of the power between the values measured in step </w:t>
      </w:r>
      <w:r w:rsidRPr="00440D7B">
        <w:rPr>
          <w:lang w:eastAsia="zh-CN"/>
        </w:rPr>
        <w:t>10</w:t>
      </w:r>
      <w:r w:rsidRPr="00440D7B">
        <w:t xml:space="preserve"> over step </w:t>
      </w:r>
      <w:r w:rsidRPr="00440D7B">
        <w:rPr>
          <w:lang w:eastAsia="zh-CN"/>
        </w:rPr>
        <w:t>11</w:t>
      </w:r>
      <w:r w:rsidRPr="00440D7B">
        <w:t xml:space="preserve"> for lower and upper </w:t>
      </w:r>
      <w:r w:rsidRPr="00440D7B">
        <w:rPr>
          <w:lang w:eastAsia="zh-CN"/>
        </w:rPr>
        <w:t>UTRA</w:t>
      </w:r>
      <w:r w:rsidRPr="00440D7B">
        <w:t xml:space="preserve"> ACLR, respectively.</w:t>
      </w:r>
    </w:p>
    <w:p w14:paraId="5B9E3DE1" w14:textId="77777777" w:rsidR="0013157B" w:rsidRPr="00440D7B" w:rsidRDefault="0013157B" w:rsidP="0013157B">
      <w:pPr>
        <w:pStyle w:val="NO"/>
      </w:pPr>
      <w:r w:rsidRPr="00440D7B">
        <w:t>NOTE 1:</w:t>
      </w:r>
      <w:r w:rsidRPr="00440D7B">
        <w:tab/>
        <w:t>When switching to DFT-s-OFDM</w:t>
      </w:r>
      <w:r w:rsidRPr="00440D7B" w:rsidDel="00F43EE5">
        <w:t xml:space="preserve"> </w:t>
      </w:r>
      <w:r w:rsidRPr="00440D7B">
        <w:t>waveform, as specified in the test configuration table 6.5.2.2.4.1-1, send an NR RRCReconfiguration message according to TS 38.508-1 [5] clause 4.6.3 Table 4.6.3-118 PUSCH-Config with TRANSFORM_PRECODER_ENABLED condition.</w:t>
      </w:r>
    </w:p>
    <w:p w14:paraId="60B8BF99"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4.3</w:t>
      </w:r>
      <w:r w:rsidRPr="00440D7B">
        <w:tab/>
        <w:t>Message contents</w:t>
      </w:r>
    </w:p>
    <w:p w14:paraId="2A9B28C6" w14:textId="77777777" w:rsidR="0013157B" w:rsidRPr="00440D7B" w:rsidRDefault="0013157B" w:rsidP="0013157B">
      <w:pPr>
        <w:rPr>
          <w:lang w:eastAsia="zh-CN"/>
        </w:rPr>
      </w:pPr>
      <w:r w:rsidRPr="00440D7B">
        <w:t>Message contents are according to TS 38.508-1 [5] subclause 4.6</w:t>
      </w:r>
      <w:r w:rsidRPr="00440D7B">
        <w:rPr>
          <w:lang w:eastAsia="zh-CN"/>
        </w:rPr>
        <w:t xml:space="preserve"> with the following exceptions:</w:t>
      </w:r>
    </w:p>
    <w:p w14:paraId="1D7805C1" w14:textId="77777777" w:rsidR="0013157B" w:rsidRPr="00440D7B" w:rsidRDefault="0013157B" w:rsidP="0013157B">
      <w:pPr>
        <w:pStyle w:val="TH"/>
        <w:jc w:val="left"/>
      </w:pPr>
      <w:r w:rsidRPr="00440D7B">
        <w:t>Table 6.5A.</w:t>
      </w:r>
      <w:r w:rsidRPr="00440D7B">
        <w:rPr>
          <w:lang w:eastAsia="ja-JP"/>
        </w:rPr>
        <w:t>2.4.2.1.4.3</w:t>
      </w:r>
      <w:r w:rsidRPr="00440D7B">
        <w:t>-1: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13157B" w:rsidRPr="00440D7B" w14:paraId="22CE8B40" w14:textId="77777777" w:rsidTr="001741EC">
        <w:tc>
          <w:tcPr>
            <w:tcW w:w="9635" w:type="dxa"/>
            <w:gridSpan w:val="4"/>
          </w:tcPr>
          <w:p w14:paraId="20817E14" w14:textId="77777777" w:rsidR="0013157B" w:rsidRPr="00440D7B" w:rsidRDefault="0013157B" w:rsidP="001741EC">
            <w:pPr>
              <w:pStyle w:val="TAL"/>
            </w:pPr>
            <w:r w:rsidRPr="00440D7B">
              <w:t>Derivation Path: TS 38.508-1 [5] Table 4.6.3-62 FrequencyInfoUL-SIB</w:t>
            </w:r>
          </w:p>
        </w:tc>
      </w:tr>
      <w:tr w:rsidR="0013157B" w:rsidRPr="00440D7B" w14:paraId="60FBD2F1" w14:textId="77777777" w:rsidTr="001741EC">
        <w:tc>
          <w:tcPr>
            <w:tcW w:w="3397" w:type="dxa"/>
          </w:tcPr>
          <w:p w14:paraId="68C0E2C0" w14:textId="77777777" w:rsidR="0013157B" w:rsidRPr="00440D7B" w:rsidRDefault="0013157B" w:rsidP="001741EC">
            <w:pPr>
              <w:pStyle w:val="TAH"/>
              <w:jc w:val="left"/>
            </w:pPr>
            <w:r w:rsidRPr="00440D7B">
              <w:t>Information Element</w:t>
            </w:r>
          </w:p>
        </w:tc>
        <w:tc>
          <w:tcPr>
            <w:tcW w:w="1843" w:type="dxa"/>
          </w:tcPr>
          <w:p w14:paraId="4AC7CB0C" w14:textId="77777777" w:rsidR="0013157B" w:rsidRPr="00440D7B" w:rsidRDefault="0013157B" w:rsidP="001741EC">
            <w:pPr>
              <w:pStyle w:val="TAH"/>
              <w:jc w:val="left"/>
            </w:pPr>
            <w:r w:rsidRPr="00440D7B">
              <w:t>Value/remark</w:t>
            </w:r>
          </w:p>
        </w:tc>
        <w:tc>
          <w:tcPr>
            <w:tcW w:w="1276" w:type="dxa"/>
          </w:tcPr>
          <w:p w14:paraId="6DC56964" w14:textId="77777777" w:rsidR="0013157B" w:rsidRPr="00440D7B" w:rsidRDefault="0013157B" w:rsidP="001741EC">
            <w:pPr>
              <w:pStyle w:val="TAH"/>
              <w:jc w:val="left"/>
            </w:pPr>
            <w:r w:rsidRPr="00440D7B">
              <w:t>Comment</w:t>
            </w:r>
          </w:p>
        </w:tc>
        <w:tc>
          <w:tcPr>
            <w:tcW w:w="3119" w:type="dxa"/>
          </w:tcPr>
          <w:p w14:paraId="49691FF5" w14:textId="77777777" w:rsidR="0013157B" w:rsidRPr="00440D7B" w:rsidRDefault="0013157B" w:rsidP="001741EC">
            <w:pPr>
              <w:pStyle w:val="TAH"/>
              <w:jc w:val="left"/>
            </w:pPr>
            <w:r w:rsidRPr="00440D7B">
              <w:t>Condition</w:t>
            </w:r>
          </w:p>
        </w:tc>
      </w:tr>
      <w:tr w:rsidR="0013157B" w:rsidRPr="00440D7B" w14:paraId="0616A818" w14:textId="77777777" w:rsidTr="001741EC">
        <w:tc>
          <w:tcPr>
            <w:tcW w:w="3397" w:type="dxa"/>
          </w:tcPr>
          <w:p w14:paraId="37D858B1" w14:textId="77777777" w:rsidR="0013157B" w:rsidRPr="00440D7B" w:rsidRDefault="0013157B" w:rsidP="001741EC">
            <w:pPr>
              <w:pStyle w:val="TAL"/>
            </w:pPr>
            <w:r w:rsidRPr="00440D7B">
              <w:t>p-Max</w:t>
            </w:r>
          </w:p>
        </w:tc>
        <w:tc>
          <w:tcPr>
            <w:tcW w:w="1843" w:type="dxa"/>
          </w:tcPr>
          <w:p w14:paraId="01CF62C9" w14:textId="77777777" w:rsidR="0013157B" w:rsidRPr="00440D7B" w:rsidRDefault="0013157B" w:rsidP="001741EC">
            <w:pPr>
              <w:pStyle w:val="TAL"/>
            </w:pPr>
            <w:r w:rsidRPr="00440D7B">
              <w:t>20</w:t>
            </w:r>
          </w:p>
        </w:tc>
        <w:tc>
          <w:tcPr>
            <w:tcW w:w="1276" w:type="dxa"/>
          </w:tcPr>
          <w:p w14:paraId="0C0D5C64" w14:textId="77777777" w:rsidR="0013157B" w:rsidRPr="00440D7B" w:rsidRDefault="0013157B" w:rsidP="001741EC"/>
        </w:tc>
        <w:tc>
          <w:tcPr>
            <w:tcW w:w="3119" w:type="dxa"/>
          </w:tcPr>
          <w:p w14:paraId="779E119D" w14:textId="77777777" w:rsidR="0013157B" w:rsidRPr="00440D7B" w:rsidRDefault="0013157B" w:rsidP="001741EC">
            <w:pPr>
              <w:pStyle w:val="TAL"/>
            </w:pPr>
            <w:r w:rsidRPr="00440D7B">
              <w:t>Power class 3 and Inter-band CA</w:t>
            </w:r>
          </w:p>
        </w:tc>
      </w:tr>
    </w:tbl>
    <w:p w14:paraId="2E3B52D9" w14:textId="77777777" w:rsidR="0013157B" w:rsidRPr="00440D7B" w:rsidRDefault="0013157B" w:rsidP="0013157B">
      <w:pPr>
        <w:rPr>
          <w:lang w:eastAsia="zh-CN"/>
        </w:rPr>
      </w:pPr>
    </w:p>
    <w:p w14:paraId="34E6162A"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4.3.1</w:t>
      </w:r>
      <w:r w:rsidRPr="00440D7B">
        <w:tab/>
        <w:t>Message contents exceptions (network signalling value "NS_100" on PCC)</w:t>
      </w:r>
    </w:p>
    <w:p w14:paraId="79ED2019" w14:textId="77777777" w:rsidR="0013157B" w:rsidRPr="00440D7B" w:rsidRDefault="0013157B" w:rsidP="0013157B">
      <w:pPr>
        <w:pStyle w:val="TH"/>
        <w:jc w:val="left"/>
      </w:pPr>
      <w:r w:rsidRPr="00440D7B">
        <w:t xml:space="preserve">Table 6.5A.2.4.2.1.4.3.1-1: </w:t>
      </w:r>
      <w:r w:rsidRPr="00440D7B">
        <w:rPr>
          <w:i/>
        </w:rPr>
        <w:t>AdditionalSpectrumEmission</w:t>
      </w:r>
      <w:r w:rsidRPr="00440D7B">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3157B" w:rsidRPr="00440D7B" w14:paraId="15950507" w14:textId="77777777" w:rsidTr="001741EC">
        <w:tc>
          <w:tcPr>
            <w:tcW w:w="9527" w:type="dxa"/>
            <w:gridSpan w:val="4"/>
          </w:tcPr>
          <w:p w14:paraId="18F54CEE" w14:textId="77777777" w:rsidR="0013157B" w:rsidRPr="00440D7B" w:rsidRDefault="0013157B" w:rsidP="001741EC">
            <w:pPr>
              <w:pStyle w:val="TAL"/>
            </w:pPr>
            <w:r w:rsidRPr="00440D7B">
              <w:t xml:space="preserve">Derivation Path: TS 38.508-1 [5] clause 4.6.3, Table 4.6.3-1 </w:t>
            </w:r>
            <w:r w:rsidRPr="00440D7B">
              <w:rPr>
                <w:i/>
              </w:rPr>
              <w:t>AdditionalSpectrumEmission</w:t>
            </w:r>
          </w:p>
        </w:tc>
      </w:tr>
      <w:tr w:rsidR="0013157B" w:rsidRPr="00440D7B" w14:paraId="6C124658" w14:textId="77777777" w:rsidTr="001741EC">
        <w:tc>
          <w:tcPr>
            <w:tcW w:w="3686" w:type="dxa"/>
          </w:tcPr>
          <w:p w14:paraId="10EEAAB9" w14:textId="77777777" w:rsidR="0013157B" w:rsidRPr="00440D7B" w:rsidRDefault="0013157B" w:rsidP="001741EC">
            <w:pPr>
              <w:pStyle w:val="TAH"/>
              <w:jc w:val="left"/>
            </w:pPr>
            <w:r w:rsidRPr="00440D7B">
              <w:t>Information Element</w:t>
            </w:r>
          </w:p>
        </w:tc>
        <w:tc>
          <w:tcPr>
            <w:tcW w:w="2410" w:type="dxa"/>
          </w:tcPr>
          <w:p w14:paraId="2F183221" w14:textId="77777777" w:rsidR="0013157B" w:rsidRPr="00440D7B" w:rsidRDefault="0013157B" w:rsidP="001741EC">
            <w:pPr>
              <w:pStyle w:val="TAH"/>
              <w:jc w:val="left"/>
            </w:pPr>
            <w:r w:rsidRPr="00440D7B">
              <w:t>Value/remark</w:t>
            </w:r>
          </w:p>
        </w:tc>
        <w:tc>
          <w:tcPr>
            <w:tcW w:w="1842" w:type="dxa"/>
          </w:tcPr>
          <w:p w14:paraId="4E47FB4C" w14:textId="77777777" w:rsidR="0013157B" w:rsidRPr="00440D7B" w:rsidRDefault="0013157B" w:rsidP="001741EC">
            <w:pPr>
              <w:pStyle w:val="TAH"/>
              <w:jc w:val="left"/>
            </w:pPr>
            <w:r w:rsidRPr="00440D7B">
              <w:t>Comment</w:t>
            </w:r>
          </w:p>
        </w:tc>
        <w:tc>
          <w:tcPr>
            <w:tcW w:w="1589" w:type="dxa"/>
          </w:tcPr>
          <w:p w14:paraId="3A806E3F" w14:textId="77777777" w:rsidR="0013157B" w:rsidRPr="00440D7B" w:rsidRDefault="0013157B" w:rsidP="001741EC">
            <w:pPr>
              <w:pStyle w:val="TAH"/>
              <w:jc w:val="left"/>
            </w:pPr>
            <w:r w:rsidRPr="00440D7B">
              <w:t>Condition</w:t>
            </w:r>
          </w:p>
        </w:tc>
      </w:tr>
      <w:tr w:rsidR="0013157B" w:rsidRPr="00440D7B" w14:paraId="43786363" w14:textId="77777777" w:rsidTr="001741EC">
        <w:trPr>
          <w:trHeight w:val="104"/>
        </w:trPr>
        <w:tc>
          <w:tcPr>
            <w:tcW w:w="3686" w:type="dxa"/>
            <w:vMerge w:val="restart"/>
          </w:tcPr>
          <w:p w14:paraId="1421878C" w14:textId="77777777" w:rsidR="0013157B" w:rsidRPr="00440D7B" w:rsidRDefault="0013157B" w:rsidP="001741EC">
            <w:pPr>
              <w:pStyle w:val="TAL"/>
            </w:pPr>
            <w:r w:rsidRPr="00440D7B">
              <w:t>AdditionalSpectrumEmission</w:t>
            </w:r>
          </w:p>
        </w:tc>
        <w:tc>
          <w:tcPr>
            <w:tcW w:w="2410" w:type="dxa"/>
          </w:tcPr>
          <w:p w14:paraId="6559B6C9" w14:textId="77777777" w:rsidR="0013157B" w:rsidRPr="00440D7B" w:rsidRDefault="0013157B" w:rsidP="001741EC">
            <w:pPr>
              <w:pStyle w:val="TAC"/>
              <w:jc w:val="left"/>
            </w:pPr>
            <w:r w:rsidRPr="00440D7B">
              <w:t>1 (NS_100)</w:t>
            </w:r>
          </w:p>
        </w:tc>
        <w:tc>
          <w:tcPr>
            <w:tcW w:w="1842" w:type="dxa"/>
          </w:tcPr>
          <w:p w14:paraId="3DC62E50" w14:textId="77777777" w:rsidR="0013157B" w:rsidRPr="00440D7B" w:rsidRDefault="0013157B" w:rsidP="001741EC">
            <w:pPr>
              <w:pStyle w:val="TAC"/>
              <w:jc w:val="left"/>
            </w:pPr>
          </w:p>
        </w:tc>
        <w:tc>
          <w:tcPr>
            <w:tcW w:w="1589" w:type="dxa"/>
          </w:tcPr>
          <w:p w14:paraId="76EB7F1D" w14:textId="77777777" w:rsidR="0013157B" w:rsidRPr="00440D7B" w:rsidRDefault="0013157B" w:rsidP="001741EC">
            <w:pPr>
              <w:pStyle w:val="TAC"/>
              <w:jc w:val="left"/>
              <w:rPr>
                <w:color w:val="538135"/>
              </w:rPr>
            </w:pPr>
            <w:r w:rsidRPr="00440D7B">
              <w:t>not for band n65</w:t>
            </w:r>
          </w:p>
        </w:tc>
      </w:tr>
      <w:tr w:rsidR="0013157B" w:rsidRPr="00440D7B" w14:paraId="6636E0E7" w14:textId="77777777" w:rsidTr="001741EC">
        <w:trPr>
          <w:trHeight w:val="104"/>
        </w:trPr>
        <w:tc>
          <w:tcPr>
            <w:tcW w:w="3686" w:type="dxa"/>
            <w:vMerge/>
          </w:tcPr>
          <w:p w14:paraId="7C899D82" w14:textId="77777777" w:rsidR="0013157B" w:rsidRPr="00440D7B" w:rsidRDefault="0013157B" w:rsidP="001741EC">
            <w:pPr>
              <w:pStyle w:val="TAL"/>
            </w:pPr>
          </w:p>
        </w:tc>
        <w:tc>
          <w:tcPr>
            <w:tcW w:w="2410" w:type="dxa"/>
            <w:vAlign w:val="center"/>
          </w:tcPr>
          <w:p w14:paraId="466C8E8B" w14:textId="77777777" w:rsidR="0013157B" w:rsidRPr="00440D7B" w:rsidRDefault="0013157B" w:rsidP="001741EC">
            <w:pPr>
              <w:pStyle w:val="TAC"/>
              <w:jc w:val="left"/>
            </w:pPr>
            <w:r w:rsidRPr="00440D7B">
              <w:t>2 (NS_100)</w:t>
            </w:r>
          </w:p>
        </w:tc>
        <w:tc>
          <w:tcPr>
            <w:tcW w:w="1842" w:type="dxa"/>
          </w:tcPr>
          <w:p w14:paraId="4DA55053" w14:textId="77777777" w:rsidR="0013157B" w:rsidRPr="00440D7B" w:rsidRDefault="0013157B" w:rsidP="001741EC">
            <w:pPr>
              <w:pStyle w:val="TAC"/>
              <w:jc w:val="left"/>
            </w:pPr>
          </w:p>
        </w:tc>
        <w:tc>
          <w:tcPr>
            <w:tcW w:w="1589" w:type="dxa"/>
          </w:tcPr>
          <w:p w14:paraId="5A075438" w14:textId="77777777" w:rsidR="0013157B" w:rsidRPr="00440D7B" w:rsidRDefault="0013157B" w:rsidP="001741EC">
            <w:pPr>
              <w:pStyle w:val="TAC"/>
              <w:jc w:val="left"/>
            </w:pPr>
            <w:r w:rsidRPr="00440D7B">
              <w:t>for band n65</w:t>
            </w:r>
          </w:p>
        </w:tc>
      </w:tr>
    </w:tbl>
    <w:p w14:paraId="625EE1B8" w14:textId="77777777" w:rsidR="0013157B" w:rsidRPr="00440D7B" w:rsidRDefault="0013157B" w:rsidP="0013157B"/>
    <w:p w14:paraId="6D064DF2" w14:textId="77777777" w:rsidR="0013157B" w:rsidRPr="00440D7B" w:rsidRDefault="0013157B" w:rsidP="0013157B">
      <w:pPr>
        <w:pStyle w:val="H6"/>
      </w:pPr>
      <w:r w:rsidRPr="00440D7B">
        <w:lastRenderedPageBreak/>
        <w:t>6.5</w:t>
      </w:r>
      <w:r w:rsidRPr="00440D7B">
        <w:rPr>
          <w:lang w:eastAsia="zh-CN"/>
        </w:rPr>
        <w:t>A</w:t>
      </w:r>
      <w:r w:rsidRPr="00440D7B">
        <w:t>.2.4.</w:t>
      </w:r>
      <w:r w:rsidRPr="00440D7B">
        <w:rPr>
          <w:lang w:eastAsia="zh-CN"/>
        </w:rPr>
        <w:t>2</w:t>
      </w:r>
      <w:r w:rsidRPr="00440D7B">
        <w:t>.</w:t>
      </w:r>
      <w:r w:rsidRPr="00440D7B">
        <w:rPr>
          <w:lang w:eastAsia="zh-CN"/>
        </w:rPr>
        <w:t>1.</w:t>
      </w:r>
      <w:r w:rsidRPr="00440D7B">
        <w:t>4.3.2</w:t>
      </w:r>
      <w:r w:rsidRPr="00440D7B">
        <w:tab/>
        <w:t>Message contents exceptions (network signalling value "NS_43U" on PCC)</w:t>
      </w:r>
    </w:p>
    <w:p w14:paraId="25E931A7" w14:textId="77777777" w:rsidR="0013157B" w:rsidRPr="00440D7B" w:rsidRDefault="0013157B" w:rsidP="0013157B">
      <w:pPr>
        <w:pStyle w:val="TH"/>
        <w:jc w:val="left"/>
      </w:pPr>
      <w:r w:rsidRPr="00440D7B">
        <w:t xml:space="preserve">Table 6.5A.2.4.2.1.4.3.2-1: </w:t>
      </w:r>
      <w:r w:rsidRPr="00440D7B">
        <w:rPr>
          <w:i/>
        </w:rPr>
        <w:t>AdditionalSpectrumEmission</w:t>
      </w:r>
      <w:r w:rsidRPr="00440D7B">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13157B" w:rsidRPr="00440D7B" w14:paraId="136725E7" w14:textId="77777777" w:rsidTr="001741EC">
        <w:tc>
          <w:tcPr>
            <w:tcW w:w="9527" w:type="dxa"/>
            <w:gridSpan w:val="4"/>
          </w:tcPr>
          <w:p w14:paraId="7E22AD81" w14:textId="77777777" w:rsidR="0013157B" w:rsidRPr="00440D7B" w:rsidRDefault="0013157B" w:rsidP="001741EC">
            <w:pPr>
              <w:pStyle w:val="TAL"/>
            </w:pPr>
            <w:r w:rsidRPr="00440D7B">
              <w:t xml:space="preserve">Derivation Path: TS 38.508-1 [5] clause 4.6.3, Table 4.6.3-1 </w:t>
            </w:r>
            <w:r w:rsidRPr="00440D7B">
              <w:rPr>
                <w:i/>
              </w:rPr>
              <w:t>AdditionalSpectrumEmission</w:t>
            </w:r>
          </w:p>
        </w:tc>
      </w:tr>
      <w:tr w:rsidR="0013157B" w:rsidRPr="00440D7B" w14:paraId="508AFC55" w14:textId="77777777" w:rsidTr="001741EC">
        <w:tc>
          <w:tcPr>
            <w:tcW w:w="3686" w:type="dxa"/>
          </w:tcPr>
          <w:p w14:paraId="7725C217" w14:textId="77777777" w:rsidR="0013157B" w:rsidRPr="00440D7B" w:rsidRDefault="0013157B" w:rsidP="001741EC">
            <w:pPr>
              <w:pStyle w:val="TAH"/>
              <w:jc w:val="left"/>
            </w:pPr>
            <w:r w:rsidRPr="00440D7B">
              <w:t>Information Element</w:t>
            </w:r>
          </w:p>
        </w:tc>
        <w:tc>
          <w:tcPr>
            <w:tcW w:w="2410" w:type="dxa"/>
          </w:tcPr>
          <w:p w14:paraId="7E93EEE1" w14:textId="77777777" w:rsidR="0013157B" w:rsidRPr="00440D7B" w:rsidRDefault="0013157B" w:rsidP="001741EC">
            <w:pPr>
              <w:pStyle w:val="TAH"/>
              <w:jc w:val="left"/>
            </w:pPr>
            <w:r w:rsidRPr="00440D7B">
              <w:t>Value/remark</w:t>
            </w:r>
          </w:p>
        </w:tc>
        <w:tc>
          <w:tcPr>
            <w:tcW w:w="1842" w:type="dxa"/>
          </w:tcPr>
          <w:p w14:paraId="0C4017C4" w14:textId="77777777" w:rsidR="0013157B" w:rsidRPr="00440D7B" w:rsidRDefault="0013157B" w:rsidP="001741EC">
            <w:pPr>
              <w:pStyle w:val="TAH"/>
              <w:jc w:val="left"/>
            </w:pPr>
            <w:r w:rsidRPr="00440D7B">
              <w:t>Comment</w:t>
            </w:r>
          </w:p>
        </w:tc>
        <w:tc>
          <w:tcPr>
            <w:tcW w:w="1589" w:type="dxa"/>
          </w:tcPr>
          <w:p w14:paraId="11DC6E95" w14:textId="77777777" w:rsidR="0013157B" w:rsidRPr="00440D7B" w:rsidRDefault="0013157B" w:rsidP="001741EC">
            <w:pPr>
              <w:pStyle w:val="TAH"/>
              <w:jc w:val="left"/>
            </w:pPr>
            <w:r w:rsidRPr="00440D7B">
              <w:t>Condition</w:t>
            </w:r>
          </w:p>
        </w:tc>
      </w:tr>
      <w:tr w:rsidR="0013157B" w:rsidRPr="00440D7B" w14:paraId="6BD62017" w14:textId="77777777" w:rsidTr="001741EC">
        <w:trPr>
          <w:trHeight w:val="104"/>
        </w:trPr>
        <w:tc>
          <w:tcPr>
            <w:tcW w:w="3686" w:type="dxa"/>
          </w:tcPr>
          <w:p w14:paraId="7EFF172D" w14:textId="77777777" w:rsidR="0013157B" w:rsidRPr="00440D7B" w:rsidRDefault="0013157B" w:rsidP="001741EC">
            <w:pPr>
              <w:pStyle w:val="TAL"/>
            </w:pPr>
            <w:r w:rsidRPr="00440D7B">
              <w:t>AdditionalSpectrumEmission</w:t>
            </w:r>
          </w:p>
        </w:tc>
        <w:tc>
          <w:tcPr>
            <w:tcW w:w="2410" w:type="dxa"/>
          </w:tcPr>
          <w:p w14:paraId="1B29126F" w14:textId="77777777" w:rsidR="0013157B" w:rsidRPr="00440D7B" w:rsidRDefault="0013157B" w:rsidP="001741EC">
            <w:pPr>
              <w:pStyle w:val="TAC"/>
              <w:jc w:val="left"/>
            </w:pPr>
            <w:r w:rsidRPr="00440D7B">
              <w:t>3 (NS_43U</w:t>
            </w:r>
            <w:r w:rsidRPr="00440D7B">
              <w:rPr>
                <w:lang w:eastAsia="zh-CN"/>
              </w:rPr>
              <w:t>)</w:t>
            </w:r>
          </w:p>
        </w:tc>
        <w:tc>
          <w:tcPr>
            <w:tcW w:w="1842" w:type="dxa"/>
          </w:tcPr>
          <w:p w14:paraId="11B4F42F" w14:textId="77777777" w:rsidR="0013157B" w:rsidRPr="00440D7B" w:rsidRDefault="0013157B" w:rsidP="001741EC">
            <w:pPr>
              <w:pStyle w:val="TAC"/>
              <w:jc w:val="left"/>
            </w:pPr>
          </w:p>
        </w:tc>
        <w:tc>
          <w:tcPr>
            <w:tcW w:w="1589" w:type="dxa"/>
          </w:tcPr>
          <w:p w14:paraId="660869F7" w14:textId="77777777" w:rsidR="0013157B" w:rsidRPr="00440D7B" w:rsidRDefault="0013157B" w:rsidP="001741EC">
            <w:pPr>
              <w:pStyle w:val="TAC"/>
              <w:jc w:val="left"/>
            </w:pPr>
          </w:p>
        </w:tc>
      </w:tr>
    </w:tbl>
    <w:p w14:paraId="1099F9C2" w14:textId="77777777" w:rsidR="0013157B" w:rsidRPr="00440D7B" w:rsidRDefault="0013157B" w:rsidP="0013157B"/>
    <w:p w14:paraId="7E0F546D" w14:textId="77777777" w:rsidR="0013157B" w:rsidRPr="00440D7B" w:rsidRDefault="0013157B" w:rsidP="0013157B">
      <w:pPr>
        <w:pStyle w:val="H6"/>
      </w:pPr>
      <w:r w:rsidRPr="00440D7B">
        <w:t>6.5</w:t>
      </w:r>
      <w:r w:rsidRPr="00440D7B">
        <w:rPr>
          <w:lang w:eastAsia="zh-CN"/>
        </w:rPr>
        <w:t>A</w:t>
      </w:r>
      <w:r w:rsidRPr="00440D7B">
        <w:t>.2.4.</w:t>
      </w:r>
      <w:r w:rsidRPr="00440D7B">
        <w:rPr>
          <w:lang w:eastAsia="zh-CN"/>
        </w:rPr>
        <w:t>2</w:t>
      </w:r>
      <w:r w:rsidRPr="00440D7B">
        <w:t>.</w:t>
      </w:r>
      <w:r w:rsidRPr="00440D7B">
        <w:rPr>
          <w:lang w:eastAsia="zh-CN"/>
        </w:rPr>
        <w:t>1.</w:t>
      </w:r>
      <w:r w:rsidRPr="00440D7B">
        <w:t>5</w:t>
      </w:r>
      <w:r w:rsidRPr="00440D7B">
        <w:tab/>
        <w:t>Test requirement</w:t>
      </w:r>
    </w:p>
    <w:p w14:paraId="2D26C858" w14:textId="77777777" w:rsidR="0013157B" w:rsidRPr="00440D7B" w:rsidRDefault="0013157B" w:rsidP="0013157B">
      <w:pPr>
        <w:rPr>
          <w:lang w:eastAsia="zh-CN"/>
        </w:rPr>
      </w:pPr>
      <w:r w:rsidRPr="00440D7B">
        <w:t>The measured UE mean power in the channel bandwidth, derived in step</w:t>
      </w:r>
      <w:r w:rsidRPr="00440D7B">
        <w:rPr>
          <w:lang w:eastAsia="zh-CN"/>
        </w:rPr>
        <w:t xml:space="preserve"> 6</w:t>
      </w:r>
      <w:r w:rsidRPr="00440D7B">
        <w:t xml:space="preserve">, shall fulfil requirements in </w:t>
      </w:r>
      <w:r w:rsidRPr="00440D7B">
        <w:rPr>
          <w:lang w:eastAsia="zh-CN"/>
        </w:rPr>
        <w:t xml:space="preserve">clause </w:t>
      </w:r>
      <w:r w:rsidRPr="00440D7B">
        <w:t>6.2</w:t>
      </w:r>
      <w:r w:rsidRPr="00440D7B">
        <w:rPr>
          <w:lang w:eastAsia="zh-CN"/>
        </w:rPr>
        <w:t>A</w:t>
      </w:r>
      <w:r w:rsidRPr="00440D7B">
        <w:t>.</w:t>
      </w:r>
      <w:r w:rsidRPr="00440D7B">
        <w:rPr>
          <w:lang w:eastAsia="zh-CN"/>
        </w:rPr>
        <w:t>3.1</w:t>
      </w:r>
      <w:r w:rsidRPr="00440D7B">
        <w:t xml:space="preserve"> as appropriate, and</w:t>
      </w:r>
      <w:r w:rsidRPr="00440D7B">
        <w:rPr>
          <w:lang w:eastAsia="zh-CN"/>
        </w:rPr>
        <w:t xml:space="preserve"> i</w:t>
      </w:r>
      <w:r w:rsidRPr="00440D7B">
        <w:rPr>
          <w:rFonts w:cs="v5.0.0"/>
        </w:rPr>
        <w:t>f the measured adjacent channel power is greater than –50 dBm</w:t>
      </w:r>
      <w:r w:rsidRPr="00440D7B">
        <w:rPr>
          <w:rFonts w:cs="v5.0.0"/>
          <w:lang w:eastAsia="zh-CN"/>
        </w:rPr>
        <w:t>,</w:t>
      </w:r>
      <w:r w:rsidRPr="00440D7B">
        <w:rPr>
          <w:rFonts w:cs="v5.0.0"/>
        </w:rPr>
        <w:t xml:space="preserve"> then</w:t>
      </w:r>
      <w:r w:rsidRPr="00440D7B">
        <w:t xml:space="preserve"> the measured </w:t>
      </w:r>
      <w:r w:rsidRPr="00440D7B">
        <w:rPr>
          <w:lang w:eastAsia="zh-CN"/>
        </w:rPr>
        <w:t>UTRA</w:t>
      </w:r>
      <w:r w:rsidRPr="00440D7B">
        <w:t xml:space="preserve"> ACLR</w:t>
      </w:r>
      <w:r w:rsidRPr="00440D7B">
        <w:rPr>
          <w:lang w:eastAsia="zh-CN"/>
        </w:rPr>
        <w:t xml:space="preserve"> for each CC</w:t>
      </w:r>
      <w:r w:rsidRPr="00440D7B">
        <w:t xml:space="preserve">, derived in step </w:t>
      </w:r>
      <w:r w:rsidRPr="00440D7B">
        <w:rPr>
          <w:lang w:eastAsia="zh-CN"/>
        </w:rPr>
        <w:t>9 and step 13</w:t>
      </w:r>
      <w:r w:rsidRPr="00440D7B">
        <w:t>, shall be higher than the limits in Table 6.5</w:t>
      </w:r>
      <w:r w:rsidRPr="00440D7B">
        <w:rPr>
          <w:lang w:eastAsia="zh-CN"/>
        </w:rPr>
        <w:t>A</w:t>
      </w:r>
      <w:r w:rsidRPr="00440D7B">
        <w:t>.2.4.</w:t>
      </w:r>
      <w:r w:rsidRPr="00440D7B">
        <w:rPr>
          <w:lang w:eastAsia="zh-CN"/>
        </w:rPr>
        <w:t>2</w:t>
      </w:r>
      <w:r w:rsidRPr="00440D7B">
        <w:t>.</w:t>
      </w:r>
      <w:r w:rsidRPr="00440D7B">
        <w:rPr>
          <w:lang w:eastAsia="zh-CN"/>
        </w:rPr>
        <w:t>1.</w:t>
      </w:r>
      <w:r w:rsidRPr="00440D7B">
        <w:t>5-2.</w:t>
      </w:r>
    </w:p>
    <w:p w14:paraId="43E09D6D" w14:textId="77777777" w:rsidR="0013157B" w:rsidRPr="00440D7B" w:rsidRDefault="0013157B" w:rsidP="0013157B">
      <w:pPr>
        <w:pStyle w:val="TH"/>
        <w:jc w:val="left"/>
      </w:pPr>
      <w:r w:rsidRPr="00440D7B">
        <w:t>Table 6.5</w:t>
      </w:r>
      <w:r w:rsidRPr="00440D7B">
        <w:rPr>
          <w:lang w:eastAsia="zh-CN"/>
        </w:rPr>
        <w:t>A</w:t>
      </w:r>
      <w:r w:rsidRPr="00440D7B">
        <w:t>.2.4.2.</w:t>
      </w:r>
      <w:r w:rsidRPr="00440D7B">
        <w:rPr>
          <w:lang w:eastAsia="zh-CN"/>
        </w:rPr>
        <w:t>1.</w:t>
      </w:r>
      <w:r w:rsidRPr="00440D7B">
        <w:t>5-1: Measurement bandwidth for NR carrier</w:t>
      </w:r>
    </w:p>
    <w:tbl>
      <w:tblPr>
        <w:tblpPr w:leftFromText="180" w:rightFromText="180" w:vertAnchor="text" w:horzAnchor="page" w:tblpX="1129" w:tblpY="400"/>
        <w:tblOverlap w:val="never"/>
        <w:tblW w:w="5000" w:type="pct"/>
        <w:tblLayout w:type="fixed"/>
        <w:tblLook w:val="04A0" w:firstRow="1" w:lastRow="0" w:firstColumn="1" w:lastColumn="0" w:noHBand="0" w:noVBand="1"/>
      </w:tblPr>
      <w:tblGrid>
        <w:gridCol w:w="2562"/>
        <w:gridCol w:w="542"/>
        <w:gridCol w:w="544"/>
        <w:gridCol w:w="543"/>
        <w:gridCol w:w="543"/>
        <w:gridCol w:w="543"/>
        <w:gridCol w:w="543"/>
        <w:gridCol w:w="543"/>
        <w:gridCol w:w="543"/>
        <w:gridCol w:w="543"/>
        <w:gridCol w:w="543"/>
        <w:gridCol w:w="543"/>
        <w:gridCol w:w="543"/>
        <w:gridCol w:w="551"/>
      </w:tblGrid>
      <w:tr w:rsidR="0013157B" w:rsidRPr="00440D7B" w14:paraId="7502357D" w14:textId="77777777" w:rsidTr="001741EC">
        <w:trPr>
          <w:trHeight w:val="240"/>
        </w:trPr>
        <w:tc>
          <w:tcPr>
            <w:tcW w:w="1330" w:type="pct"/>
            <w:vMerge w:val="restart"/>
            <w:tcBorders>
              <w:top w:val="single" w:sz="4" w:space="0" w:color="auto"/>
              <w:left w:val="single" w:sz="4" w:space="0" w:color="auto"/>
              <w:right w:val="single" w:sz="4" w:space="0" w:color="auto"/>
            </w:tcBorders>
            <w:vAlign w:val="center"/>
          </w:tcPr>
          <w:p w14:paraId="1B04470D" w14:textId="77777777" w:rsidR="0013157B" w:rsidRPr="00440D7B" w:rsidRDefault="0013157B" w:rsidP="001741EC">
            <w:pPr>
              <w:pStyle w:val="TAL"/>
            </w:pPr>
          </w:p>
        </w:tc>
        <w:tc>
          <w:tcPr>
            <w:tcW w:w="3669" w:type="pct"/>
            <w:gridSpan w:val="13"/>
            <w:tcBorders>
              <w:top w:val="single" w:sz="4" w:space="0" w:color="auto"/>
              <w:left w:val="nil"/>
              <w:bottom w:val="single" w:sz="4" w:space="0" w:color="auto"/>
              <w:right w:val="single" w:sz="4" w:space="0" w:color="auto"/>
            </w:tcBorders>
            <w:noWrap/>
            <w:vAlign w:val="center"/>
          </w:tcPr>
          <w:p w14:paraId="0E267925" w14:textId="77777777" w:rsidR="0013157B" w:rsidRPr="00440D7B" w:rsidRDefault="0013157B" w:rsidP="001741EC">
            <w:pPr>
              <w:pStyle w:val="TAH"/>
              <w:jc w:val="left"/>
            </w:pPr>
            <w:r w:rsidRPr="00440D7B">
              <w:t xml:space="preserve">NR channel bandwidth / </w:t>
            </w:r>
            <w:r w:rsidRPr="00440D7B">
              <w:rPr>
                <w:lang w:eastAsia="zh-CN"/>
              </w:rPr>
              <w:t>UTRA</w:t>
            </w:r>
            <w:r w:rsidRPr="00440D7B">
              <w:t xml:space="preserve"> ACLR measurement bandwidth</w:t>
            </w:r>
          </w:p>
        </w:tc>
      </w:tr>
      <w:tr w:rsidR="0013157B" w:rsidRPr="00440D7B" w14:paraId="708F000C" w14:textId="77777777" w:rsidTr="001741EC">
        <w:trPr>
          <w:trHeight w:val="240"/>
        </w:trPr>
        <w:tc>
          <w:tcPr>
            <w:tcW w:w="1330" w:type="pct"/>
            <w:vMerge/>
            <w:tcBorders>
              <w:left w:val="single" w:sz="4" w:space="0" w:color="auto"/>
              <w:bottom w:val="single" w:sz="4" w:space="0" w:color="auto"/>
              <w:right w:val="single" w:sz="4" w:space="0" w:color="auto"/>
            </w:tcBorders>
            <w:vAlign w:val="center"/>
          </w:tcPr>
          <w:p w14:paraId="70CAED53" w14:textId="77777777" w:rsidR="0013157B" w:rsidRPr="00440D7B" w:rsidRDefault="0013157B" w:rsidP="001741EC">
            <w:pPr>
              <w:pStyle w:val="TAL"/>
            </w:pPr>
          </w:p>
        </w:tc>
        <w:tc>
          <w:tcPr>
            <w:tcW w:w="281" w:type="pct"/>
            <w:tcBorders>
              <w:top w:val="single" w:sz="4" w:space="0" w:color="auto"/>
              <w:left w:val="nil"/>
              <w:bottom w:val="single" w:sz="4" w:space="0" w:color="auto"/>
              <w:right w:val="single" w:sz="4" w:space="0" w:color="auto"/>
            </w:tcBorders>
            <w:noWrap/>
            <w:vAlign w:val="center"/>
          </w:tcPr>
          <w:p w14:paraId="33FF7F2A" w14:textId="77777777" w:rsidR="0013157B" w:rsidRPr="00440D7B" w:rsidRDefault="0013157B" w:rsidP="001741EC">
            <w:pPr>
              <w:pStyle w:val="TAH"/>
              <w:jc w:val="left"/>
            </w:pPr>
            <w:r w:rsidRPr="00440D7B">
              <w:t>5 MHz</w:t>
            </w:r>
          </w:p>
        </w:tc>
        <w:tc>
          <w:tcPr>
            <w:tcW w:w="282" w:type="pct"/>
            <w:tcBorders>
              <w:top w:val="single" w:sz="4" w:space="0" w:color="auto"/>
              <w:left w:val="nil"/>
              <w:bottom w:val="single" w:sz="4" w:space="0" w:color="auto"/>
              <w:right w:val="single" w:sz="4" w:space="0" w:color="auto"/>
            </w:tcBorders>
            <w:noWrap/>
            <w:vAlign w:val="center"/>
          </w:tcPr>
          <w:p w14:paraId="6BBE4B64" w14:textId="77777777" w:rsidR="0013157B" w:rsidRPr="00440D7B" w:rsidRDefault="0013157B" w:rsidP="001741EC">
            <w:pPr>
              <w:pStyle w:val="TAH"/>
              <w:jc w:val="left"/>
            </w:pPr>
            <w:r w:rsidRPr="00440D7B">
              <w:t>10 MHz</w:t>
            </w:r>
          </w:p>
        </w:tc>
        <w:tc>
          <w:tcPr>
            <w:tcW w:w="282" w:type="pct"/>
            <w:tcBorders>
              <w:top w:val="single" w:sz="4" w:space="0" w:color="auto"/>
              <w:left w:val="nil"/>
              <w:bottom w:val="single" w:sz="4" w:space="0" w:color="auto"/>
              <w:right w:val="single" w:sz="4" w:space="0" w:color="auto"/>
            </w:tcBorders>
            <w:noWrap/>
            <w:vAlign w:val="center"/>
          </w:tcPr>
          <w:p w14:paraId="7E5F330F" w14:textId="77777777" w:rsidR="0013157B" w:rsidRPr="00440D7B" w:rsidRDefault="0013157B" w:rsidP="001741EC">
            <w:pPr>
              <w:pStyle w:val="TAH"/>
              <w:jc w:val="left"/>
            </w:pPr>
            <w:r w:rsidRPr="00440D7B">
              <w:t>15 MHz</w:t>
            </w:r>
          </w:p>
        </w:tc>
        <w:tc>
          <w:tcPr>
            <w:tcW w:w="282" w:type="pct"/>
            <w:tcBorders>
              <w:top w:val="single" w:sz="4" w:space="0" w:color="auto"/>
              <w:left w:val="nil"/>
              <w:bottom w:val="single" w:sz="4" w:space="0" w:color="auto"/>
              <w:right w:val="single" w:sz="4" w:space="0" w:color="auto"/>
            </w:tcBorders>
            <w:noWrap/>
            <w:vAlign w:val="center"/>
          </w:tcPr>
          <w:p w14:paraId="2536D0D8" w14:textId="77777777" w:rsidR="0013157B" w:rsidRPr="00440D7B" w:rsidRDefault="0013157B" w:rsidP="001741EC">
            <w:pPr>
              <w:pStyle w:val="TAH"/>
              <w:jc w:val="left"/>
            </w:pPr>
            <w:r w:rsidRPr="00440D7B">
              <w:t>20 MHz</w:t>
            </w:r>
          </w:p>
        </w:tc>
        <w:tc>
          <w:tcPr>
            <w:tcW w:w="282" w:type="pct"/>
            <w:tcBorders>
              <w:top w:val="single" w:sz="4" w:space="0" w:color="auto"/>
              <w:left w:val="nil"/>
              <w:bottom w:val="single" w:sz="4" w:space="0" w:color="auto"/>
              <w:right w:val="single" w:sz="4" w:space="0" w:color="auto"/>
            </w:tcBorders>
            <w:noWrap/>
            <w:vAlign w:val="center"/>
          </w:tcPr>
          <w:p w14:paraId="42F6B4D4" w14:textId="77777777" w:rsidR="0013157B" w:rsidRPr="00440D7B" w:rsidRDefault="0013157B" w:rsidP="001741EC">
            <w:pPr>
              <w:pStyle w:val="TAH"/>
              <w:jc w:val="left"/>
            </w:pPr>
            <w:r w:rsidRPr="00440D7B">
              <w:t>25 MHz</w:t>
            </w:r>
          </w:p>
        </w:tc>
        <w:tc>
          <w:tcPr>
            <w:tcW w:w="282" w:type="pct"/>
            <w:tcBorders>
              <w:top w:val="single" w:sz="4" w:space="0" w:color="auto"/>
              <w:left w:val="nil"/>
              <w:bottom w:val="single" w:sz="4" w:space="0" w:color="auto"/>
              <w:right w:val="single" w:sz="4" w:space="0" w:color="auto"/>
            </w:tcBorders>
            <w:vAlign w:val="center"/>
          </w:tcPr>
          <w:p w14:paraId="0D83F200" w14:textId="77777777" w:rsidR="0013157B" w:rsidRPr="00440D7B" w:rsidRDefault="0013157B" w:rsidP="001741EC">
            <w:pPr>
              <w:pStyle w:val="TAH"/>
              <w:jc w:val="left"/>
            </w:pPr>
            <w:r w:rsidRPr="00440D7B">
              <w:t>30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9E79A55" w14:textId="77777777" w:rsidR="0013157B" w:rsidRPr="00440D7B" w:rsidRDefault="0013157B" w:rsidP="001741EC">
            <w:pPr>
              <w:pStyle w:val="TAH"/>
              <w:jc w:val="left"/>
            </w:pPr>
            <w:r w:rsidRPr="00440D7B">
              <w:t>40 MHz</w:t>
            </w:r>
          </w:p>
        </w:tc>
        <w:tc>
          <w:tcPr>
            <w:tcW w:w="282" w:type="pct"/>
            <w:tcBorders>
              <w:top w:val="single" w:sz="4" w:space="0" w:color="auto"/>
              <w:left w:val="nil"/>
              <w:bottom w:val="single" w:sz="4" w:space="0" w:color="auto"/>
              <w:right w:val="single" w:sz="4" w:space="0" w:color="auto"/>
            </w:tcBorders>
            <w:noWrap/>
            <w:vAlign w:val="center"/>
          </w:tcPr>
          <w:p w14:paraId="6518686C" w14:textId="77777777" w:rsidR="0013157B" w:rsidRPr="00440D7B" w:rsidRDefault="0013157B" w:rsidP="001741EC">
            <w:pPr>
              <w:pStyle w:val="TAH"/>
              <w:jc w:val="left"/>
            </w:pPr>
            <w:r w:rsidRPr="00440D7B">
              <w:t>50 MHz</w:t>
            </w:r>
          </w:p>
        </w:tc>
        <w:tc>
          <w:tcPr>
            <w:tcW w:w="282" w:type="pct"/>
            <w:tcBorders>
              <w:top w:val="single" w:sz="4" w:space="0" w:color="auto"/>
              <w:left w:val="nil"/>
              <w:bottom w:val="single" w:sz="4" w:space="0" w:color="auto"/>
              <w:right w:val="single" w:sz="4" w:space="0" w:color="auto"/>
            </w:tcBorders>
            <w:noWrap/>
            <w:vAlign w:val="center"/>
          </w:tcPr>
          <w:p w14:paraId="746AE441" w14:textId="77777777" w:rsidR="0013157B" w:rsidRPr="00440D7B" w:rsidRDefault="0013157B" w:rsidP="001741EC">
            <w:pPr>
              <w:pStyle w:val="TAH"/>
              <w:jc w:val="left"/>
            </w:pPr>
            <w:r w:rsidRPr="00440D7B">
              <w:t>60 MHz</w:t>
            </w:r>
          </w:p>
        </w:tc>
        <w:tc>
          <w:tcPr>
            <w:tcW w:w="282" w:type="pct"/>
            <w:tcBorders>
              <w:top w:val="single" w:sz="4" w:space="0" w:color="auto"/>
              <w:left w:val="nil"/>
              <w:bottom w:val="single" w:sz="4" w:space="0" w:color="auto"/>
              <w:right w:val="single" w:sz="4" w:space="0" w:color="auto"/>
            </w:tcBorders>
            <w:noWrap/>
            <w:vAlign w:val="center"/>
          </w:tcPr>
          <w:p w14:paraId="43C37678" w14:textId="77777777" w:rsidR="0013157B" w:rsidRPr="00440D7B" w:rsidRDefault="0013157B" w:rsidP="001741EC">
            <w:pPr>
              <w:pStyle w:val="TAH"/>
              <w:jc w:val="left"/>
            </w:pPr>
            <w:r w:rsidRPr="00440D7B">
              <w:t>70 MHz</w:t>
            </w:r>
          </w:p>
        </w:tc>
        <w:tc>
          <w:tcPr>
            <w:tcW w:w="282" w:type="pct"/>
            <w:tcBorders>
              <w:top w:val="single" w:sz="4" w:space="0" w:color="auto"/>
              <w:left w:val="nil"/>
              <w:bottom w:val="single" w:sz="4" w:space="0" w:color="auto"/>
              <w:right w:val="single" w:sz="4" w:space="0" w:color="auto"/>
            </w:tcBorders>
            <w:vAlign w:val="center"/>
          </w:tcPr>
          <w:p w14:paraId="3CA49FF4" w14:textId="77777777" w:rsidR="0013157B" w:rsidRPr="00440D7B" w:rsidRDefault="0013157B" w:rsidP="001741EC">
            <w:pPr>
              <w:pStyle w:val="TAH"/>
              <w:jc w:val="left"/>
            </w:pPr>
            <w:r w:rsidRPr="00440D7B">
              <w:t>80 MHz</w:t>
            </w:r>
          </w:p>
        </w:tc>
        <w:tc>
          <w:tcPr>
            <w:tcW w:w="282" w:type="pct"/>
            <w:tcBorders>
              <w:top w:val="single" w:sz="4" w:space="0" w:color="auto"/>
              <w:left w:val="single" w:sz="4" w:space="0" w:color="auto"/>
              <w:bottom w:val="single" w:sz="4" w:space="0" w:color="auto"/>
              <w:right w:val="single" w:sz="4" w:space="0" w:color="auto"/>
            </w:tcBorders>
            <w:noWrap/>
            <w:vAlign w:val="center"/>
          </w:tcPr>
          <w:p w14:paraId="12991CA0" w14:textId="77777777" w:rsidR="0013157B" w:rsidRPr="00440D7B" w:rsidRDefault="0013157B" w:rsidP="001741EC">
            <w:pPr>
              <w:pStyle w:val="TAH"/>
              <w:jc w:val="left"/>
            </w:pPr>
            <w:r w:rsidRPr="00440D7B">
              <w:t>90 MHz</w:t>
            </w:r>
          </w:p>
        </w:tc>
        <w:tc>
          <w:tcPr>
            <w:tcW w:w="284" w:type="pct"/>
            <w:tcBorders>
              <w:top w:val="single" w:sz="4" w:space="0" w:color="auto"/>
              <w:left w:val="single" w:sz="4" w:space="0" w:color="auto"/>
              <w:bottom w:val="single" w:sz="4" w:space="0" w:color="auto"/>
              <w:right w:val="single" w:sz="4" w:space="0" w:color="auto"/>
            </w:tcBorders>
            <w:noWrap/>
            <w:vAlign w:val="center"/>
          </w:tcPr>
          <w:p w14:paraId="16EBD675" w14:textId="77777777" w:rsidR="0013157B" w:rsidRPr="00440D7B" w:rsidRDefault="0013157B" w:rsidP="001741EC">
            <w:pPr>
              <w:pStyle w:val="TAH"/>
              <w:jc w:val="left"/>
            </w:pPr>
            <w:r w:rsidRPr="00440D7B">
              <w:t>100 MHz</w:t>
            </w:r>
          </w:p>
        </w:tc>
      </w:tr>
      <w:tr w:rsidR="0013157B" w:rsidRPr="00440D7B" w14:paraId="701AC838"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3901B961" w14:textId="77777777" w:rsidR="0013157B" w:rsidRPr="00440D7B" w:rsidRDefault="0013157B" w:rsidP="001741EC">
            <w:pPr>
              <w:pStyle w:val="TAH"/>
              <w:jc w:val="left"/>
              <w:rPr>
                <w:rFonts w:eastAsia="Yu Mincho"/>
                <w:lang w:eastAsia="zh-CN"/>
              </w:rPr>
            </w:pPr>
            <w:r w:rsidRPr="00440D7B">
              <w:t xml:space="preserve">NR </w:t>
            </w:r>
            <w:r w:rsidRPr="00440D7B">
              <w:rPr>
                <w:lang w:eastAsia="zh-CN"/>
              </w:rPr>
              <w:t xml:space="preserve">channel </w:t>
            </w:r>
            <w:r w:rsidRPr="00440D7B">
              <w:t xml:space="preserve">measurement bandwidth </w:t>
            </w:r>
            <w:r w:rsidRPr="00440D7B">
              <w:rPr>
                <w:lang w:eastAsia="zh-CN"/>
              </w:rPr>
              <w:t>(MHz)</w:t>
            </w:r>
          </w:p>
        </w:tc>
        <w:tc>
          <w:tcPr>
            <w:tcW w:w="281" w:type="pct"/>
            <w:tcBorders>
              <w:top w:val="single" w:sz="4" w:space="0" w:color="auto"/>
              <w:left w:val="nil"/>
              <w:bottom w:val="single" w:sz="4" w:space="0" w:color="auto"/>
              <w:right w:val="single" w:sz="4" w:space="0" w:color="auto"/>
            </w:tcBorders>
            <w:noWrap/>
            <w:vAlign w:val="center"/>
          </w:tcPr>
          <w:p w14:paraId="1231A32B" w14:textId="77777777" w:rsidR="0013157B" w:rsidRPr="00440D7B" w:rsidRDefault="0013157B" w:rsidP="001741EC">
            <w:pPr>
              <w:pStyle w:val="TAC"/>
              <w:jc w:val="left"/>
              <w:rPr>
                <w:rFonts w:eastAsia="Yu Mincho"/>
                <w:snapToGrid w:val="0"/>
              </w:rPr>
            </w:pPr>
            <w:r w:rsidRPr="00440D7B">
              <w:rPr>
                <w:rFonts w:eastAsia="Yu Mincho"/>
                <w:snapToGrid w:val="0"/>
              </w:rPr>
              <w:t>4.515</w:t>
            </w:r>
          </w:p>
        </w:tc>
        <w:tc>
          <w:tcPr>
            <w:tcW w:w="282" w:type="pct"/>
            <w:tcBorders>
              <w:top w:val="single" w:sz="4" w:space="0" w:color="auto"/>
              <w:left w:val="nil"/>
              <w:bottom w:val="single" w:sz="4" w:space="0" w:color="auto"/>
              <w:right w:val="single" w:sz="4" w:space="0" w:color="auto"/>
            </w:tcBorders>
            <w:noWrap/>
            <w:vAlign w:val="center"/>
          </w:tcPr>
          <w:p w14:paraId="154D75CD" w14:textId="77777777" w:rsidR="0013157B" w:rsidRPr="00440D7B" w:rsidRDefault="0013157B" w:rsidP="001741EC">
            <w:pPr>
              <w:pStyle w:val="TAC"/>
              <w:jc w:val="left"/>
              <w:rPr>
                <w:rFonts w:eastAsia="Yu Mincho"/>
                <w:snapToGrid w:val="0"/>
              </w:rPr>
            </w:pPr>
            <w:r w:rsidRPr="00440D7B">
              <w:rPr>
                <w:rFonts w:eastAsia="Yu Mincho"/>
                <w:snapToGrid w:val="0"/>
              </w:rPr>
              <w:t>9.375</w:t>
            </w:r>
          </w:p>
        </w:tc>
        <w:tc>
          <w:tcPr>
            <w:tcW w:w="282" w:type="pct"/>
            <w:tcBorders>
              <w:top w:val="single" w:sz="4" w:space="0" w:color="auto"/>
              <w:left w:val="nil"/>
              <w:bottom w:val="single" w:sz="4" w:space="0" w:color="auto"/>
              <w:right w:val="single" w:sz="4" w:space="0" w:color="auto"/>
            </w:tcBorders>
            <w:noWrap/>
            <w:vAlign w:val="center"/>
          </w:tcPr>
          <w:p w14:paraId="57ACF065" w14:textId="77777777" w:rsidR="0013157B" w:rsidRPr="00440D7B" w:rsidRDefault="0013157B" w:rsidP="001741EC">
            <w:pPr>
              <w:pStyle w:val="TAC"/>
              <w:jc w:val="left"/>
              <w:rPr>
                <w:rFonts w:eastAsia="Yu Mincho"/>
                <w:snapToGrid w:val="0"/>
              </w:rPr>
            </w:pPr>
            <w:r w:rsidRPr="00440D7B">
              <w:rPr>
                <w:rFonts w:eastAsia="Yu Mincho"/>
                <w:snapToGrid w:val="0"/>
              </w:rPr>
              <w:t>14.235</w:t>
            </w:r>
          </w:p>
        </w:tc>
        <w:tc>
          <w:tcPr>
            <w:tcW w:w="282" w:type="pct"/>
            <w:tcBorders>
              <w:top w:val="single" w:sz="4" w:space="0" w:color="auto"/>
              <w:left w:val="nil"/>
              <w:bottom w:val="single" w:sz="4" w:space="0" w:color="auto"/>
              <w:right w:val="single" w:sz="4" w:space="0" w:color="auto"/>
            </w:tcBorders>
            <w:noWrap/>
            <w:vAlign w:val="center"/>
          </w:tcPr>
          <w:p w14:paraId="208F3201" w14:textId="77777777" w:rsidR="0013157B" w:rsidRPr="00440D7B" w:rsidRDefault="0013157B" w:rsidP="001741EC">
            <w:pPr>
              <w:pStyle w:val="TAC"/>
              <w:jc w:val="left"/>
              <w:rPr>
                <w:rFonts w:eastAsia="Yu Mincho"/>
                <w:snapToGrid w:val="0"/>
              </w:rPr>
            </w:pPr>
            <w:r w:rsidRPr="00440D7B">
              <w:rPr>
                <w:rFonts w:eastAsia="Yu Mincho"/>
                <w:snapToGrid w:val="0"/>
              </w:rPr>
              <w:t>19.095</w:t>
            </w:r>
          </w:p>
        </w:tc>
        <w:tc>
          <w:tcPr>
            <w:tcW w:w="282" w:type="pct"/>
            <w:tcBorders>
              <w:top w:val="single" w:sz="4" w:space="0" w:color="auto"/>
              <w:left w:val="nil"/>
              <w:bottom w:val="single" w:sz="4" w:space="0" w:color="auto"/>
              <w:right w:val="single" w:sz="4" w:space="0" w:color="auto"/>
            </w:tcBorders>
            <w:noWrap/>
            <w:vAlign w:val="center"/>
          </w:tcPr>
          <w:p w14:paraId="307E05A3" w14:textId="77777777" w:rsidR="0013157B" w:rsidRPr="00440D7B" w:rsidRDefault="0013157B" w:rsidP="001741EC">
            <w:pPr>
              <w:pStyle w:val="TAC"/>
              <w:jc w:val="left"/>
              <w:rPr>
                <w:rFonts w:eastAsia="Yu Mincho"/>
                <w:snapToGrid w:val="0"/>
              </w:rPr>
            </w:pPr>
            <w:r w:rsidRPr="00440D7B">
              <w:rPr>
                <w:rFonts w:eastAsia="Yu Mincho"/>
                <w:snapToGrid w:val="0"/>
              </w:rPr>
              <w:t>23.955</w:t>
            </w:r>
          </w:p>
        </w:tc>
        <w:tc>
          <w:tcPr>
            <w:tcW w:w="282" w:type="pct"/>
            <w:tcBorders>
              <w:top w:val="single" w:sz="4" w:space="0" w:color="auto"/>
              <w:left w:val="nil"/>
              <w:bottom w:val="single" w:sz="4" w:space="0" w:color="auto"/>
              <w:right w:val="single" w:sz="4" w:space="0" w:color="auto"/>
            </w:tcBorders>
            <w:vAlign w:val="center"/>
          </w:tcPr>
          <w:p w14:paraId="6DAB1DAC" w14:textId="77777777" w:rsidR="0013157B" w:rsidRPr="00440D7B" w:rsidRDefault="0013157B" w:rsidP="001741EC">
            <w:pPr>
              <w:pStyle w:val="TAC"/>
              <w:jc w:val="left"/>
              <w:rPr>
                <w:rFonts w:eastAsia="Yu Mincho"/>
                <w:snapToGrid w:val="0"/>
              </w:rPr>
            </w:pPr>
            <w:r w:rsidRPr="00440D7B">
              <w:rPr>
                <w:rFonts w:eastAsia="Yu Mincho"/>
                <w:snapToGrid w:val="0"/>
              </w:rPr>
              <w:t>28.815</w:t>
            </w:r>
          </w:p>
        </w:tc>
        <w:tc>
          <w:tcPr>
            <w:tcW w:w="282" w:type="pct"/>
            <w:tcBorders>
              <w:top w:val="single" w:sz="4" w:space="0" w:color="auto"/>
              <w:left w:val="single" w:sz="4" w:space="0" w:color="auto"/>
              <w:bottom w:val="single" w:sz="4" w:space="0" w:color="auto"/>
              <w:right w:val="single" w:sz="4" w:space="0" w:color="auto"/>
            </w:tcBorders>
            <w:noWrap/>
            <w:vAlign w:val="center"/>
          </w:tcPr>
          <w:p w14:paraId="589E390F" w14:textId="77777777" w:rsidR="0013157B" w:rsidRPr="00440D7B" w:rsidRDefault="0013157B" w:rsidP="001741EC">
            <w:pPr>
              <w:pStyle w:val="TAC"/>
              <w:jc w:val="left"/>
              <w:rPr>
                <w:rFonts w:eastAsia="Yu Mincho"/>
                <w:snapToGrid w:val="0"/>
              </w:rPr>
            </w:pPr>
            <w:r w:rsidRPr="00440D7B">
              <w:rPr>
                <w:rFonts w:eastAsia="Yu Mincho"/>
                <w:snapToGrid w:val="0"/>
              </w:rPr>
              <w:t>38.895</w:t>
            </w:r>
          </w:p>
        </w:tc>
        <w:tc>
          <w:tcPr>
            <w:tcW w:w="282" w:type="pct"/>
            <w:tcBorders>
              <w:top w:val="single" w:sz="4" w:space="0" w:color="auto"/>
              <w:left w:val="nil"/>
              <w:bottom w:val="single" w:sz="4" w:space="0" w:color="auto"/>
              <w:right w:val="single" w:sz="4" w:space="0" w:color="auto"/>
            </w:tcBorders>
            <w:noWrap/>
            <w:vAlign w:val="center"/>
          </w:tcPr>
          <w:p w14:paraId="48FFCBBE" w14:textId="77777777" w:rsidR="0013157B" w:rsidRPr="00440D7B" w:rsidRDefault="0013157B" w:rsidP="001741EC">
            <w:pPr>
              <w:pStyle w:val="TAC"/>
              <w:jc w:val="left"/>
              <w:rPr>
                <w:rFonts w:eastAsia="Yu Mincho"/>
                <w:snapToGrid w:val="0"/>
              </w:rPr>
            </w:pPr>
            <w:r w:rsidRPr="00440D7B">
              <w:rPr>
                <w:rFonts w:eastAsia="Yu Mincho"/>
                <w:snapToGrid w:val="0"/>
              </w:rPr>
              <w:t>48.615</w:t>
            </w:r>
          </w:p>
        </w:tc>
        <w:tc>
          <w:tcPr>
            <w:tcW w:w="282" w:type="pct"/>
            <w:tcBorders>
              <w:top w:val="single" w:sz="4" w:space="0" w:color="auto"/>
              <w:left w:val="nil"/>
              <w:bottom w:val="single" w:sz="4" w:space="0" w:color="auto"/>
              <w:right w:val="single" w:sz="4" w:space="0" w:color="auto"/>
            </w:tcBorders>
            <w:noWrap/>
            <w:vAlign w:val="center"/>
          </w:tcPr>
          <w:p w14:paraId="183802F4" w14:textId="77777777" w:rsidR="0013157B" w:rsidRPr="00440D7B" w:rsidRDefault="0013157B" w:rsidP="001741EC">
            <w:pPr>
              <w:pStyle w:val="TAC"/>
              <w:jc w:val="left"/>
              <w:rPr>
                <w:rFonts w:eastAsia="Yu Mincho"/>
                <w:snapToGrid w:val="0"/>
              </w:rPr>
            </w:pPr>
            <w:r w:rsidRPr="00440D7B">
              <w:rPr>
                <w:rFonts w:eastAsia="Yu Mincho"/>
                <w:snapToGrid w:val="0"/>
              </w:rPr>
              <w:t>58.35</w:t>
            </w:r>
          </w:p>
        </w:tc>
        <w:tc>
          <w:tcPr>
            <w:tcW w:w="282" w:type="pct"/>
            <w:tcBorders>
              <w:top w:val="single" w:sz="4" w:space="0" w:color="auto"/>
              <w:left w:val="nil"/>
              <w:bottom w:val="single" w:sz="4" w:space="0" w:color="auto"/>
              <w:right w:val="single" w:sz="4" w:space="0" w:color="auto"/>
            </w:tcBorders>
            <w:noWrap/>
            <w:vAlign w:val="center"/>
          </w:tcPr>
          <w:p w14:paraId="37D616B2" w14:textId="77777777" w:rsidR="0013157B" w:rsidRPr="00440D7B" w:rsidRDefault="0013157B" w:rsidP="001741EC">
            <w:pPr>
              <w:pStyle w:val="TAC"/>
              <w:jc w:val="left"/>
              <w:rPr>
                <w:rFonts w:eastAsia="Yu Mincho"/>
                <w:snapToGrid w:val="0"/>
              </w:rPr>
            </w:pPr>
            <w:r w:rsidRPr="00440D7B">
              <w:rPr>
                <w:rFonts w:eastAsia="Yu Mincho"/>
                <w:snapToGrid w:val="0"/>
              </w:rPr>
              <w:t>68.07</w:t>
            </w:r>
          </w:p>
        </w:tc>
        <w:tc>
          <w:tcPr>
            <w:tcW w:w="282" w:type="pct"/>
            <w:tcBorders>
              <w:top w:val="single" w:sz="4" w:space="0" w:color="auto"/>
              <w:left w:val="nil"/>
              <w:bottom w:val="single" w:sz="4" w:space="0" w:color="auto"/>
              <w:right w:val="single" w:sz="4" w:space="0" w:color="auto"/>
            </w:tcBorders>
            <w:vAlign w:val="center"/>
          </w:tcPr>
          <w:p w14:paraId="2B316C27" w14:textId="77777777" w:rsidR="0013157B" w:rsidRPr="00440D7B" w:rsidRDefault="0013157B" w:rsidP="001741EC">
            <w:pPr>
              <w:pStyle w:val="TAC"/>
              <w:jc w:val="left"/>
              <w:rPr>
                <w:rFonts w:eastAsia="Yu Mincho"/>
                <w:snapToGrid w:val="0"/>
              </w:rPr>
            </w:pPr>
            <w:r w:rsidRPr="00440D7B">
              <w:rPr>
                <w:rFonts w:eastAsia="Yu Mincho"/>
                <w:snapToGrid w:val="0"/>
              </w:rPr>
              <w:t>78.15</w:t>
            </w:r>
          </w:p>
        </w:tc>
        <w:tc>
          <w:tcPr>
            <w:tcW w:w="282" w:type="pct"/>
            <w:tcBorders>
              <w:top w:val="single" w:sz="4" w:space="0" w:color="auto"/>
              <w:left w:val="single" w:sz="4" w:space="0" w:color="auto"/>
              <w:bottom w:val="single" w:sz="4" w:space="0" w:color="auto"/>
              <w:right w:val="single" w:sz="4" w:space="0" w:color="auto"/>
            </w:tcBorders>
            <w:noWrap/>
            <w:vAlign w:val="center"/>
          </w:tcPr>
          <w:p w14:paraId="220EE491" w14:textId="77777777" w:rsidR="0013157B" w:rsidRPr="00440D7B" w:rsidRDefault="0013157B" w:rsidP="001741EC">
            <w:pPr>
              <w:pStyle w:val="TAC"/>
              <w:jc w:val="left"/>
              <w:rPr>
                <w:rFonts w:eastAsia="Yu Mincho"/>
                <w:snapToGrid w:val="0"/>
              </w:rPr>
            </w:pPr>
            <w:r w:rsidRPr="00440D7B">
              <w:rPr>
                <w:rFonts w:eastAsia="Yu Mincho"/>
                <w:snapToGrid w:val="0"/>
              </w:rPr>
              <w:t>88.23</w:t>
            </w:r>
          </w:p>
        </w:tc>
        <w:tc>
          <w:tcPr>
            <w:tcW w:w="284" w:type="pct"/>
            <w:tcBorders>
              <w:top w:val="single" w:sz="4" w:space="0" w:color="auto"/>
              <w:left w:val="single" w:sz="4" w:space="0" w:color="auto"/>
              <w:bottom w:val="single" w:sz="4" w:space="0" w:color="auto"/>
              <w:right w:val="single" w:sz="4" w:space="0" w:color="auto"/>
            </w:tcBorders>
            <w:noWrap/>
            <w:vAlign w:val="center"/>
          </w:tcPr>
          <w:p w14:paraId="306364B2" w14:textId="77777777" w:rsidR="0013157B" w:rsidRPr="00440D7B" w:rsidRDefault="0013157B" w:rsidP="001741EC">
            <w:pPr>
              <w:pStyle w:val="TAC"/>
              <w:jc w:val="left"/>
              <w:rPr>
                <w:rFonts w:eastAsia="Yu Mincho"/>
                <w:snapToGrid w:val="0"/>
              </w:rPr>
            </w:pPr>
            <w:r w:rsidRPr="00440D7B">
              <w:rPr>
                <w:rFonts w:eastAsia="Yu Mincho"/>
                <w:snapToGrid w:val="0"/>
              </w:rPr>
              <w:t>98.31</w:t>
            </w:r>
          </w:p>
        </w:tc>
      </w:tr>
      <w:tr w:rsidR="0013157B" w:rsidRPr="00440D7B" w14:paraId="01049664"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4E7FF817" w14:textId="77777777" w:rsidR="0013157B" w:rsidRPr="00440D7B" w:rsidRDefault="0013157B" w:rsidP="001741EC">
            <w:pPr>
              <w:pStyle w:val="TAH"/>
              <w:jc w:val="left"/>
              <w:rPr>
                <w:lang w:eastAsia="zh-CN"/>
              </w:rPr>
            </w:pPr>
            <w:r w:rsidRPr="00440D7B">
              <w:rPr>
                <w:lang w:eastAsia="zh-CN"/>
              </w:rPr>
              <w:t xml:space="preserve">UTRA </w:t>
            </w:r>
            <w:r w:rsidRPr="00440D7B">
              <w:t xml:space="preserve">channel Measurement bandwidth </w:t>
            </w:r>
            <w:r w:rsidRPr="00440D7B">
              <w:rPr>
                <w:lang w:eastAsia="zh-CN"/>
              </w:rPr>
              <w:t>(MHz)</w:t>
            </w:r>
          </w:p>
        </w:tc>
        <w:tc>
          <w:tcPr>
            <w:tcW w:w="3669" w:type="pct"/>
            <w:gridSpan w:val="13"/>
            <w:tcBorders>
              <w:top w:val="single" w:sz="4" w:space="0" w:color="auto"/>
              <w:left w:val="nil"/>
              <w:bottom w:val="single" w:sz="4" w:space="0" w:color="auto"/>
              <w:right w:val="single" w:sz="4" w:space="0" w:color="auto"/>
            </w:tcBorders>
            <w:noWrap/>
            <w:vAlign w:val="center"/>
          </w:tcPr>
          <w:p w14:paraId="1E5D6BFD" w14:textId="77777777" w:rsidR="0013157B" w:rsidRPr="00440D7B" w:rsidRDefault="0013157B" w:rsidP="001741EC">
            <w:pPr>
              <w:pStyle w:val="TAC"/>
              <w:jc w:val="left"/>
              <w:rPr>
                <w:snapToGrid w:val="0"/>
                <w:lang w:eastAsia="zh-CN"/>
              </w:rPr>
            </w:pPr>
            <w:r w:rsidRPr="00440D7B">
              <w:rPr>
                <w:snapToGrid w:val="0"/>
                <w:lang w:eastAsia="zh-CN"/>
              </w:rPr>
              <w:t>3.84</w:t>
            </w:r>
          </w:p>
        </w:tc>
      </w:tr>
      <w:tr w:rsidR="0013157B" w:rsidRPr="00440D7B" w14:paraId="7E7AC364"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280A26C3" w14:textId="77777777" w:rsidR="0013157B" w:rsidRPr="00440D7B" w:rsidRDefault="0013157B" w:rsidP="001741EC">
            <w:pPr>
              <w:pStyle w:val="TAH"/>
              <w:jc w:val="left"/>
              <w:rPr>
                <w:lang w:eastAsia="zh-CN"/>
              </w:rPr>
            </w:pPr>
            <w:r w:rsidRPr="00440D7B">
              <w:rPr>
                <w:lang w:eastAsia="zh-CN"/>
              </w:rPr>
              <w:t>1</w:t>
            </w:r>
            <w:r w:rsidRPr="00440D7B">
              <w:rPr>
                <w:vertAlign w:val="superscript"/>
                <w:lang w:eastAsia="zh-CN"/>
              </w:rPr>
              <w:t>st</w:t>
            </w:r>
            <w:r w:rsidRPr="00440D7B">
              <w:rPr>
                <w:lang w:eastAsia="zh-CN"/>
              </w:rPr>
              <w:t xml:space="preserve"> </w:t>
            </w:r>
            <w:r w:rsidRPr="00440D7B">
              <w:t xml:space="preserve">Adjacent channel centre frequency offset </w:t>
            </w:r>
          </w:p>
        </w:tc>
        <w:tc>
          <w:tcPr>
            <w:tcW w:w="3669" w:type="pct"/>
            <w:gridSpan w:val="13"/>
            <w:tcBorders>
              <w:top w:val="single" w:sz="4" w:space="0" w:color="auto"/>
              <w:left w:val="nil"/>
              <w:bottom w:val="single" w:sz="4" w:space="0" w:color="auto"/>
              <w:right w:val="single" w:sz="4" w:space="0" w:color="auto"/>
            </w:tcBorders>
            <w:noWrap/>
            <w:vAlign w:val="center"/>
          </w:tcPr>
          <w:p w14:paraId="287DD5AB" w14:textId="77777777" w:rsidR="0013157B" w:rsidRPr="00440D7B" w:rsidRDefault="0013157B" w:rsidP="001741EC">
            <w:pPr>
              <w:pStyle w:val="TAC"/>
              <w:jc w:val="left"/>
            </w:pPr>
            <w:r w:rsidRPr="00440D7B">
              <w:t>± 2.5 MHz from NR channel edge</w:t>
            </w:r>
          </w:p>
        </w:tc>
      </w:tr>
      <w:tr w:rsidR="0013157B" w:rsidRPr="00440D7B" w14:paraId="7D269A91" w14:textId="77777777" w:rsidTr="001741EC">
        <w:trPr>
          <w:trHeight w:val="240"/>
        </w:trPr>
        <w:tc>
          <w:tcPr>
            <w:tcW w:w="1330" w:type="pct"/>
            <w:tcBorders>
              <w:top w:val="single" w:sz="4" w:space="0" w:color="auto"/>
              <w:left w:val="single" w:sz="4" w:space="0" w:color="auto"/>
              <w:bottom w:val="single" w:sz="4" w:space="0" w:color="auto"/>
              <w:right w:val="single" w:sz="4" w:space="0" w:color="auto"/>
            </w:tcBorders>
            <w:noWrap/>
            <w:vAlign w:val="center"/>
          </w:tcPr>
          <w:p w14:paraId="46A6D9B6" w14:textId="77777777" w:rsidR="0013157B" w:rsidRPr="00440D7B" w:rsidRDefault="0013157B" w:rsidP="001741EC">
            <w:pPr>
              <w:pStyle w:val="TAH"/>
              <w:jc w:val="left"/>
              <w:rPr>
                <w:lang w:eastAsia="zh-CN"/>
              </w:rPr>
            </w:pPr>
            <w:r w:rsidRPr="00440D7B">
              <w:rPr>
                <w:lang w:eastAsia="zh-CN"/>
              </w:rPr>
              <w:t>2</w:t>
            </w:r>
            <w:r w:rsidRPr="00440D7B">
              <w:rPr>
                <w:vertAlign w:val="superscript"/>
                <w:lang w:eastAsia="zh-CN"/>
              </w:rPr>
              <w:t>nd</w:t>
            </w:r>
            <w:r w:rsidRPr="00440D7B">
              <w:rPr>
                <w:lang w:eastAsia="zh-CN"/>
              </w:rPr>
              <w:t xml:space="preserve"> </w:t>
            </w:r>
            <w:r w:rsidRPr="00440D7B">
              <w:t>Adjacent channel centre frequency offset</w:t>
            </w:r>
          </w:p>
        </w:tc>
        <w:tc>
          <w:tcPr>
            <w:tcW w:w="3669" w:type="pct"/>
            <w:gridSpan w:val="13"/>
            <w:tcBorders>
              <w:top w:val="single" w:sz="4" w:space="0" w:color="auto"/>
              <w:left w:val="nil"/>
              <w:bottom w:val="single" w:sz="4" w:space="0" w:color="auto"/>
              <w:right w:val="single" w:sz="4" w:space="0" w:color="auto"/>
            </w:tcBorders>
            <w:noWrap/>
            <w:vAlign w:val="center"/>
          </w:tcPr>
          <w:p w14:paraId="09FAFF73" w14:textId="77777777" w:rsidR="0013157B" w:rsidRPr="00440D7B" w:rsidRDefault="0013157B" w:rsidP="001741EC">
            <w:pPr>
              <w:pStyle w:val="TAC"/>
              <w:jc w:val="left"/>
            </w:pPr>
            <w:r w:rsidRPr="00440D7B">
              <w:t>± 7.5 MHz from NR channel edge</w:t>
            </w:r>
          </w:p>
        </w:tc>
      </w:tr>
    </w:tbl>
    <w:p w14:paraId="4D04AAEE" w14:textId="77777777" w:rsidR="0013157B" w:rsidRPr="00440D7B" w:rsidRDefault="0013157B" w:rsidP="0013157B">
      <w:pPr>
        <w:rPr>
          <w:lang w:eastAsia="zh-CN"/>
        </w:rPr>
      </w:pPr>
    </w:p>
    <w:p w14:paraId="471E48D9" w14:textId="77777777" w:rsidR="0013157B" w:rsidRPr="00440D7B" w:rsidRDefault="0013157B" w:rsidP="0013157B">
      <w:pPr>
        <w:pStyle w:val="TH"/>
        <w:jc w:val="left"/>
      </w:pPr>
      <w:bookmarkStart w:id="404" w:name="_Toc27478220"/>
      <w:bookmarkStart w:id="405" w:name="_Toc36226935"/>
      <w:bookmarkStart w:id="406" w:name="_Toc44324220"/>
      <w:r w:rsidRPr="00440D7B">
        <w:t>Table 6.5</w:t>
      </w:r>
      <w:r w:rsidRPr="00440D7B">
        <w:rPr>
          <w:lang w:eastAsia="zh-CN"/>
        </w:rPr>
        <w:t>A</w:t>
      </w:r>
      <w:r w:rsidRPr="00440D7B">
        <w:t>.2.4.</w:t>
      </w:r>
      <w:r w:rsidRPr="00440D7B">
        <w:rPr>
          <w:lang w:eastAsia="zh-CN"/>
        </w:rPr>
        <w:t>2.1</w:t>
      </w:r>
      <w:r w:rsidRPr="00440D7B">
        <w:t>.5-2: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3157B" w:rsidRPr="00440D7B" w14:paraId="5E4A6A12" w14:textId="77777777" w:rsidTr="001741EC">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FDD853F" w14:textId="77777777" w:rsidR="0013157B" w:rsidRPr="00440D7B" w:rsidRDefault="0013157B" w:rsidP="001741EC">
            <w:pPr>
              <w:pStyle w:val="NO"/>
            </w:pPr>
          </w:p>
        </w:tc>
        <w:tc>
          <w:tcPr>
            <w:tcW w:w="0" w:type="auto"/>
            <w:tcBorders>
              <w:top w:val="single" w:sz="4" w:space="0" w:color="auto"/>
              <w:left w:val="single" w:sz="4" w:space="0" w:color="auto"/>
              <w:bottom w:val="single" w:sz="4" w:space="0" w:color="auto"/>
              <w:right w:val="single" w:sz="4" w:space="0" w:color="auto"/>
            </w:tcBorders>
            <w:vAlign w:val="center"/>
            <w:hideMark/>
          </w:tcPr>
          <w:p w14:paraId="204DA89E" w14:textId="77777777" w:rsidR="0013157B" w:rsidRPr="00440D7B" w:rsidRDefault="0013157B" w:rsidP="001741EC">
            <w:pPr>
              <w:pStyle w:val="TAH"/>
              <w:jc w:val="left"/>
            </w:pPr>
            <w:r w:rsidRPr="00440D7B">
              <w:t>Power class 3</w:t>
            </w:r>
          </w:p>
        </w:tc>
      </w:tr>
      <w:tr w:rsidR="0013157B" w:rsidRPr="00440D7B" w14:paraId="74F54B37" w14:textId="77777777" w:rsidTr="001741E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D428FA" w14:textId="77777777" w:rsidR="0013157B" w:rsidRPr="00440D7B" w:rsidRDefault="0013157B" w:rsidP="001741EC">
            <w:pPr>
              <w:pStyle w:val="TAH"/>
              <w:jc w:val="left"/>
            </w:pPr>
            <w:r w:rsidRPr="00440D7B">
              <w:t>UTRA</w:t>
            </w:r>
            <w:r w:rsidRPr="00440D7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5134E300" w14:textId="77777777" w:rsidR="0013157B" w:rsidRPr="00440D7B" w:rsidRDefault="0013157B" w:rsidP="001741EC">
            <w:pPr>
              <w:pStyle w:val="TAC"/>
              <w:jc w:val="left"/>
            </w:pPr>
            <w:r w:rsidRPr="00440D7B">
              <w:t>33 dB -TT</w:t>
            </w:r>
          </w:p>
        </w:tc>
      </w:tr>
      <w:tr w:rsidR="0013157B" w:rsidRPr="00440D7B" w14:paraId="03FC2878" w14:textId="77777777" w:rsidTr="001741E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3837B" w14:textId="77777777" w:rsidR="0013157B" w:rsidRPr="00440D7B" w:rsidRDefault="0013157B" w:rsidP="001741EC">
            <w:pPr>
              <w:pStyle w:val="TAH"/>
              <w:jc w:val="left"/>
            </w:pPr>
            <w:r w:rsidRPr="00440D7B">
              <w:t>UTRA</w:t>
            </w:r>
            <w:r w:rsidRPr="00440D7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7BE7BAF4" w14:textId="77777777" w:rsidR="0013157B" w:rsidRPr="00440D7B" w:rsidRDefault="0013157B" w:rsidP="001741EC">
            <w:pPr>
              <w:pStyle w:val="TAC"/>
              <w:jc w:val="left"/>
            </w:pPr>
            <w:r w:rsidRPr="00440D7B">
              <w:t>36 dB - TT</w:t>
            </w:r>
          </w:p>
        </w:tc>
      </w:tr>
    </w:tbl>
    <w:p w14:paraId="7BA92BFA" w14:textId="77777777" w:rsidR="0013157B" w:rsidRPr="00440D7B" w:rsidRDefault="0013157B" w:rsidP="0013157B">
      <w:pPr>
        <w:rPr>
          <w:lang w:eastAsia="zh-CN"/>
        </w:rPr>
      </w:pPr>
    </w:p>
    <w:p w14:paraId="2409125A" w14:textId="77777777" w:rsidR="0013157B" w:rsidRPr="00440D7B" w:rsidRDefault="0013157B" w:rsidP="0013157B">
      <w:pPr>
        <w:pStyle w:val="TH"/>
        <w:jc w:val="left"/>
        <w:rPr>
          <w:lang w:eastAsia="zh-CN"/>
        </w:rPr>
      </w:pPr>
      <w:r w:rsidRPr="00440D7B">
        <w:t>Table 6.5</w:t>
      </w:r>
      <w:r w:rsidRPr="00440D7B">
        <w:rPr>
          <w:lang w:eastAsia="zh-CN"/>
        </w:rPr>
        <w:t>A</w:t>
      </w:r>
      <w:r w:rsidRPr="00440D7B">
        <w:t>.2.4.</w:t>
      </w:r>
      <w:r w:rsidRPr="00440D7B">
        <w:rPr>
          <w:lang w:eastAsia="zh-CN"/>
        </w:rPr>
        <w:t>2.1</w:t>
      </w:r>
      <w:r w:rsidRPr="00440D7B">
        <w:t>.5</w:t>
      </w:r>
      <w:r w:rsidRPr="00440D7B">
        <w:rPr>
          <w:lang w:eastAsia="zh-CN"/>
        </w:rPr>
        <w:t>-3</w:t>
      </w:r>
      <w:r w:rsidRPr="00440D7B">
        <w:t xml:space="preserve">: Test Tolerance for </w:t>
      </w:r>
      <w:r w:rsidRPr="00440D7B">
        <w:rPr>
          <w:lang w:eastAsia="zh-CN"/>
        </w:rPr>
        <w:t>UTRA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440D7B" w14:paraId="492B1AEC"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11DC58" w14:textId="77777777" w:rsidR="0013157B" w:rsidRPr="00440D7B"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3EC0AF" w14:textId="77777777" w:rsidR="0013157B" w:rsidRPr="00440D7B" w:rsidRDefault="0013157B" w:rsidP="001741E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72D390" w14:textId="77777777" w:rsidR="0013157B" w:rsidRPr="00440D7B" w:rsidRDefault="0013157B" w:rsidP="001741EC">
            <w:pPr>
              <w:pStyle w:val="TAH"/>
              <w:jc w:val="left"/>
            </w:pPr>
            <w:r w:rsidRPr="00440D7B">
              <w:t>3.0GHz &lt; f ≤ 6GHz</w:t>
            </w:r>
          </w:p>
        </w:tc>
      </w:tr>
      <w:tr w:rsidR="0013157B" w:rsidRPr="00440D7B" w14:paraId="10C40BF4"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B4A0E2" w14:textId="77777777" w:rsidR="0013157B" w:rsidRPr="00440D7B" w:rsidRDefault="0013157B" w:rsidP="001741EC">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D8CCD13" w14:textId="77777777" w:rsidR="0013157B" w:rsidRPr="00440D7B" w:rsidRDefault="0013157B" w:rsidP="001741EC">
            <w:pPr>
              <w:pStyle w:val="TAC"/>
              <w:jc w:val="left"/>
              <w:rPr>
                <w:lang w:eastAsia="zh-CN"/>
              </w:rPr>
            </w:pPr>
            <w:r w:rsidRPr="00440D7B">
              <w:rPr>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14:paraId="2DA43CFA" w14:textId="77777777" w:rsidR="0013157B" w:rsidRPr="00440D7B" w:rsidRDefault="0013157B" w:rsidP="001741EC">
            <w:pPr>
              <w:pStyle w:val="TAC"/>
              <w:jc w:val="left"/>
              <w:rPr>
                <w:lang w:eastAsia="zh-CN"/>
              </w:rPr>
            </w:pPr>
            <w:r w:rsidRPr="00440D7B">
              <w:rPr>
                <w:lang w:eastAsia="zh-CN"/>
              </w:rPr>
              <w:t>0.8dB</w:t>
            </w:r>
          </w:p>
        </w:tc>
      </w:tr>
    </w:tbl>
    <w:p w14:paraId="4C0B4DE8" w14:textId="77777777" w:rsidR="0013157B" w:rsidRPr="00440D7B" w:rsidRDefault="0013157B" w:rsidP="0013157B">
      <w:pPr>
        <w:rPr>
          <w:lang w:eastAsia="zh-CN"/>
        </w:rPr>
      </w:pPr>
    </w:p>
    <w:p w14:paraId="68B894F2" w14:textId="77777777" w:rsidR="0013157B" w:rsidRPr="00440D7B" w:rsidRDefault="0013157B" w:rsidP="0013157B">
      <w:pPr>
        <w:pStyle w:val="30"/>
      </w:pPr>
      <w:bookmarkStart w:id="407" w:name="_Toc44324218"/>
      <w:bookmarkStart w:id="408" w:name="_Toc36226933"/>
      <w:bookmarkStart w:id="409" w:name="_Toc27478218"/>
      <w:bookmarkStart w:id="410" w:name="_Toc52990412"/>
      <w:bookmarkStart w:id="411" w:name="_Toc60823612"/>
      <w:bookmarkStart w:id="412" w:name="_Toc60825533"/>
      <w:bookmarkStart w:id="413" w:name="_Toc69306298"/>
      <w:bookmarkStart w:id="414" w:name="_Toc69309963"/>
      <w:bookmarkStart w:id="415" w:name="_Toc76020288"/>
      <w:bookmarkStart w:id="416" w:name="_Toc83720776"/>
      <w:r w:rsidRPr="00440D7B">
        <w:t>6.5A.3</w:t>
      </w:r>
      <w:r w:rsidRPr="00440D7B">
        <w:tab/>
        <w:t>Spurious emission for CA</w:t>
      </w:r>
      <w:bookmarkEnd w:id="407"/>
      <w:bookmarkEnd w:id="408"/>
      <w:bookmarkEnd w:id="409"/>
      <w:bookmarkEnd w:id="410"/>
      <w:bookmarkEnd w:id="411"/>
      <w:bookmarkEnd w:id="412"/>
      <w:bookmarkEnd w:id="413"/>
      <w:bookmarkEnd w:id="414"/>
      <w:bookmarkEnd w:id="415"/>
      <w:bookmarkEnd w:id="416"/>
    </w:p>
    <w:p w14:paraId="0C36F5B0" w14:textId="77777777" w:rsidR="0013157B" w:rsidRPr="00440D7B" w:rsidRDefault="0013157B" w:rsidP="0013157B">
      <w:pPr>
        <w:pStyle w:val="40"/>
        <w:rPr>
          <w:lang w:eastAsia="zh-CN"/>
        </w:rPr>
      </w:pPr>
      <w:bookmarkStart w:id="417" w:name="_Toc44324219"/>
      <w:bookmarkStart w:id="418" w:name="_Toc36226934"/>
      <w:bookmarkStart w:id="419" w:name="_Toc27478219"/>
      <w:bookmarkStart w:id="420" w:name="_Toc52990413"/>
      <w:bookmarkStart w:id="421" w:name="_Toc60823613"/>
      <w:bookmarkStart w:id="422" w:name="_Toc60825534"/>
      <w:bookmarkStart w:id="423" w:name="_Toc69306299"/>
      <w:bookmarkStart w:id="424" w:name="_Toc69309964"/>
      <w:bookmarkStart w:id="425" w:name="_Toc76020289"/>
      <w:bookmarkStart w:id="426" w:name="_Toc83720777"/>
      <w:r w:rsidRPr="00440D7B">
        <w:t>6.5A.3.1</w:t>
      </w:r>
      <w:r w:rsidRPr="00440D7B">
        <w:tab/>
        <w:t>General spurious emissions</w:t>
      </w:r>
      <w:r w:rsidRPr="00440D7B">
        <w:rPr>
          <w:lang w:eastAsia="zh-CN"/>
        </w:rPr>
        <w:t xml:space="preserve"> for CA</w:t>
      </w:r>
      <w:bookmarkEnd w:id="417"/>
      <w:bookmarkEnd w:id="418"/>
      <w:bookmarkEnd w:id="419"/>
      <w:bookmarkEnd w:id="420"/>
      <w:bookmarkEnd w:id="421"/>
      <w:bookmarkEnd w:id="422"/>
      <w:bookmarkEnd w:id="423"/>
      <w:bookmarkEnd w:id="424"/>
      <w:bookmarkEnd w:id="425"/>
      <w:bookmarkEnd w:id="426"/>
    </w:p>
    <w:p w14:paraId="337C1863" w14:textId="77777777" w:rsidR="0013157B" w:rsidRPr="00440D7B" w:rsidRDefault="0013157B" w:rsidP="0013157B">
      <w:pPr>
        <w:pStyle w:val="5"/>
        <w:rPr>
          <w:lang w:eastAsia="zh-CN"/>
        </w:rPr>
      </w:pPr>
      <w:bookmarkStart w:id="427" w:name="_Toc52990414"/>
      <w:bookmarkStart w:id="428" w:name="_Toc60823614"/>
      <w:bookmarkStart w:id="429" w:name="_Toc60825535"/>
      <w:bookmarkStart w:id="430" w:name="_Toc69306300"/>
      <w:bookmarkStart w:id="431" w:name="_Toc69309965"/>
      <w:bookmarkStart w:id="432" w:name="_Toc76020290"/>
      <w:bookmarkStart w:id="433" w:name="_Toc83720778"/>
      <w:r w:rsidRPr="00440D7B">
        <w:t>6.5A.3.1.</w:t>
      </w:r>
      <w:r w:rsidRPr="00440D7B">
        <w:rPr>
          <w:lang w:eastAsia="zh-CN"/>
        </w:rPr>
        <w:t>0</w:t>
      </w:r>
      <w:r w:rsidRPr="00440D7B">
        <w:rPr>
          <w:lang w:eastAsia="zh-CN"/>
        </w:rPr>
        <w:tab/>
      </w:r>
      <w:r w:rsidRPr="00440D7B">
        <w:t>Minimum conformance requirements</w:t>
      </w:r>
      <w:bookmarkEnd w:id="404"/>
      <w:bookmarkEnd w:id="405"/>
      <w:bookmarkEnd w:id="406"/>
      <w:bookmarkEnd w:id="427"/>
      <w:bookmarkEnd w:id="428"/>
      <w:bookmarkEnd w:id="429"/>
      <w:bookmarkEnd w:id="430"/>
      <w:bookmarkEnd w:id="431"/>
      <w:bookmarkEnd w:id="432"/>
      <w:bookmarkEnd w:id="433"/>
    </w:p>
    <w:p w14:paraId="3AC05153" w14:textId="77777777" w:rsidR="0013157B" w:rsidRPr="00440D7B" w:rsidRDefault="0013157B" w:rsidP="0013157B">
      <w:pPr>
        <w:rPr>
          <w:lang w:eastAsia="zh-CN"/>
        </w:rPr>
      </w:pPr>
      <w:r w:rsidRPr="00440D7B">
        <w:t>For inter-band carrier aggregation with uplink assigned to two NR bands, the spurious emission requirement Table 6.5.3.1</w:t>
      </w:r>
      <w:r w:rsidRPr="00440D7B">
        <w:rPr>
          <w:lang w:eastAsia="zh-CN"/>
        </w:rPr>
        <w:t>.3</w:t>
      </w:r>
      <w:r w:rsidRPr="00440D7B">
        <w:t>-2 apply for the frequency ranges that are more than F</w:t>
      </w:r>
      <w:r w:rsidRPr="00440D7B">
        <w:rPr>
          <w:vertAlign w:val="subscript"/>
        </w:rPr>
        <w:t>OOB</w:t>
      </w:r>
      <w:r w:rsidRPr="00440D7B">
        <w:t xml:space="preserve"> as defined in Table 6.5.3.1</w:t>
      </w:r>
      <w:r w:rsidRPr="00440D7B">
        <w:rPr>
          <w:lang w:eastAsia="zh-CN"/>
        </w:rPr>
        <w:t>.3</w:t>
      </w:r>
      <w:r w:rsidRPr="00440D7B">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440D7B">
        <w:rPr>
          <w:rFonts w:eastAsia="MS Mincho"/>
        </w:rPr>
        <w:t>.</w:t>
      </w:r>
      <w:r w:rsidRPr="00440D7B">
        <w:rPr>
          <w:lang w:eastAsia="zh-CN"/>
        </w:rPr>
        <w:t xml:space="preserve"> </w:t>
      </w:r>
    </w:p>
    <w:p w14:paraId="7EFCC24D" w14:textId="77777777" w:rsidR="0013157B" w:rsidRPr="00440D7B" w:rsidRDefault="0013157B" w:rsidP="0013157B">
      <w:pPr>
        <w:pStyle w:val="NO"/>
      </w:pPr>
      <w:r w:rsidRPr="00440D7B">
        <w:t xml:space="preserve">NOTE </w:t>
      </w:r>
      <w:r w:rsidRPr="00440D7B">
        <w:rPr>
          <w:lang w:eastAsia="zh-CN"/>
        </w:rPr>
        <w:t>1</w:t>
      </w:r>
      <w:r w:rsidRPr="00440D7B">
        <w:t>:</w:t>
      </w:r>
      <w:r w:rsidRPr="00440D7B">
        <w:tab/>
      </w:r>
      <w:r w:rsidRPr="00440D7B">
        <w:rPr>
          <w:lang w:eastAsia="zh-CN"/>
        </w:rPr>
        <w:t>F</w:t>
      </w:r>
      <w:r w:rsidRPr="00440D7B">
        <w:t xml:space="preserve">or inter-band carrier aggregation with uplink assigned to two </w:t>
      </w:r>
      <w:r w:rsidRPr="00440D7B">
        <w:rPr>
          <w:lang w:eastAsia="zh-CN"/>
        </w:rPr>
        <w:t>NR</w:t>
      </w:r>
      <w:r w:rsidRPr="00440D7B">
        <w:t xml:space="preserve"> bands the requirements in Table 6.</w:t>
      </w:r>
      <w:r w:rsidRPr="00440D7B">
        <w:rPr>
          <w:lang w:eastAsia="zh-CN"/>
        </w:rPr>
        <w:t>5.3.1.3-2</w:t>
      </w:r>
      <w:r w:rsidRPr="00440D7B">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440D7B">
        <w:rPr>
          <w:lang w:eastAsia="zh-CN"/>
        </w:rPr>
        <w:t xml:space="preserve">5.3.1.3-2 </w:t>
      </w:r>
      <w:r w:rsidRPr="00440D7B">
        <w:t>would be considered to be verified by the measurements verifying the one uplink inter-band CA spurious emission requirement.</w:t>
      </w:r>
    </w:p>
    <w:p w14:paraId="41B70C6B" w14:textId="77777777" w:rsidR="0013157B" w:rsidRPr="00440D7B" w:rsidRDefault="0013157B" w:rsidP="0013157B">
      <w:pPr>
        <w:pStyle w:val="NO"/>
      </w:pPr>
      <w:r w:rsidRPr="00440D7B">
        <w:lastRenderedPageBreak/>
        <w:t xml:space="preserve">For intra-band contiguous carrier </w:t>
      </w:r>
      <w:proofErr w:type="gramStart"/>
      <w:r w:rsidRPr="00440D7B">
        <w:t>aggregation</w:t>
      </w:r>
      <w:proofErr w:type="gramEnd"/>
      <w:r w:rsidRPr="00440D7B">
        <w:t xml:space="preserve">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w:t>
      </w:r>
      <w:proofErr w:type="gramStart"/>
      <w:r w:rsidRPr="00440D7B">
        <w:t>is</w:t>
      </w:r>
      <w:proofErr w:type="gramEnd"/>
      <w:r w:rsidRPr="00440D7B">
        <w:t xml:space="preserve"> measured as the sum from both UE transmit antenna connectors when UE indicates support for dualPA-Architecture IE.</w:t>
      </w:r>
    </w:p>
    <w:p w14:paraId="266435DF" w14:textId="77777777" w:rsidR="0013157B" w:rsidRPr="00440D7B" w:rsidRDefault="0013157B" w:rsidP="0013157B">
      <w:pPr>
        <w:pStyle w:val="TH"/>
      </w:pPr>
      <w:r w:rsidRPr="00440D7B">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3157B" w:rsidRPr="00440D7B" w14:paraId="19F5AD4E" w14:textId="77777777" w:rsidTr="001741EC">
        <w:trPr>
          <w:jc w:val="center"/>
        </w:trPr>
        <w:tc>
          <w:tcPr>
            <w:tcW w:w="1731" w:type="dxa"/>
          </w:tcPr>
          <w:p w14:paraId="6D736D0C" w14:textId="77777777" w:rsidR="0013157B" w:rsidRPr="00440D7B" w:rsidRDefault="0013157B" w:rsidP="001741EC">
            <w:pPr>
              <w:pStyle w:val="TAH"/>
              <w:jc w:val="left"/>
            </w:pPr>
            <w:r w:rsidRPr="00440D7B">
              <w:t>Aggregated Channel bandwidth</w:t>
            </w:r>
          </w:p>
        </w:tc>
        <w:tc>
          <w:tcPr>
            <w:tcW w:w="4284" w:type="dxa"/>
            <w:vAlign w:val="center"/>
          </w:tcPr>
          <w:p w14:paraId="002B58AE" w14:textId="77777777" w:rsidR="0013157B" w:rsidRPr="00440D7B" w:rsidRDefault="0013157B" w:rsidP="001741EC">
            <w:pPr>
              <w:pStyle w:val="TAH"/>
              <w:jc w:val="left"/>
            </w:pPr>
            <w:r w:rsidRPr="00440D7B">
              <w:t>OOB boundary F</w:t>
            </w:r>
            <w:r w:rsidRPr="00440D7B">
              <w:rPr>
                <w:vertAlign w:val="subscript"/>
              </w:rPr>
              <w:t>OOB</w:t>
            </w:r>
            <w:r w:rsidRPr="00440D7B">
              <w:t xml:space="preserve"> (MHz)</w:t>
            </w:r>
          </w:p>
        </w:tc>
      </w:tr>
      <w:tr w:rsidR="0013157B" w:rsidRPr="00440D7B" w14:paraId="4501F533" w14:textId="77777777" w:rsidTr="001741EC">
        <w:trPr>
          <w:jc w:val="center"/>
        </w:trPr>
        <w:tc>
          <w:tcPr>
            <w:tcW w:w="1731" w:type="dxa"/>
          </w:tcPr>
          <w:p w14:paraId="0106559E" w14:textId="77777777" w:rsidR="0013157B" w:rsidRPr="00440D7B" w:rsidRDefault="0013157B" w:rsidP="001741EC">
            <w:pPr>
              <w:pStyle w:val="TAC"/>
              <w:jc w:val="left"/>
            </w:pPr>
            <w:r w:rsidRPr="00440D7B">
              <w:t>BW</w:t>
            </w:r>
            <w:r w:rsidRPr="00440D7B">
              <w:rPr>
                <w:vertAlign w:val="subscript"/>
              </w:rPr>
              <w:t>Channel_CA</w:t>
            </w:r>
          </w:p>
        </w:tc>
        <w:tc>
          <w:tcPr>
            <w:tcW w:w="4284" w:type="dxa"/>
            <w:vAlign w:val="center"/>
          </w:tcPr>
          <w:p w14:paraId="6B0F4CCB" w14:textId="77777777" w:rsidR="0013157B" w:rsidRPr="00440D7B" w:rsidRDefault="0013157B" w:rsidP="001741EC">
            <w:pPr>
              <w:pStyle w:val="TAC"/>
              <w:jc w:val="left"/>
            </w:pPr>
            <w:r w:rsidRPr="00440D7B">
              <w:t>BW</w:t>
            </w:r>
            <w:r w:rsidRPr="00440D7B">
              <w:rPr>
                <w:rStyle w:val="TAHCar"/>
                <w:rFonts w:cs="Arial"/>
                <w:bCs/>
                <w:vertAlign w:val="subscript"/>
              </w:rPr>
              <w:t xml:space="preserve">Channel_CA </w:t>
            </w:r>
            <w:r w:rsidRPr="00440D7B">
              <w:t>+ 5</w:t>
            </w:r>
          </w:p>
        </w:tc>
      </w:tr>
    </w:tbl>
    <w:p w14:paraId="77287ADE" w14:textId="77777777" w:rsidR="0013157B" w:rsidRPr="00440D7B" w:rsidRDefault="0013157B" w:rsidP="0013157B"/>
    <w:p w14:paraId="66FE9294" w14:textId="77777777" w:rsidR="0013157B" w:rsidRPr="00440D7B" w:rsidRDefault="0013157B" w:rsidP="0013157B">
      <w:pPr>
        <w:pStyle w:val="B1"/>
      </w:pPr>
      <w:r w:rsidRPr="00440D7B">
        <w:t xml:space="preserve">For intra-band non-contiguous carrier aggregation </w:t>
      </w:r>
      <w:proofErr w:type="gramStart"/>
      <w:r w:rsidRPr="00440D7B">
        <w:t>transmission</w:t>
      </w:r>
      <w:proofErr w:type="gramEnd"/>
      <w:r w:rsidRPr="00440D7B">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14:paraId="4F4A2263" w14:textId="77777777" w:rsidR="0013157B" w:rsidRPr="00440D7B" w:rsidRDefault="0013157B" w:rsidP="0013157B">
      <w:pPr>
        <w:pStyle w:val="B1"/>
      </w:pPr>
      <w:r w:rsidRPr="00440D7B">
        <w:t>a)</w:t>
      </w:r>
      <w:r w:rsidRPr="00440D7B">
        <w:tab/>
        <w:t>Composite spurious emission requirement is a combination of individual sub-block spurious emission requirements</w:t>
      </w:r>
    </w:p>
    <w:p w14:paraId="6A161C02" w14:textId="77777777" w:rsidR="0013157B" w:rsidRPr="00440D7B" w:rsidRDefault="0013157B" w:rsidP="0013157B">
      <w:pPr>
        <w:pStyle w:val="B1"/>
      </w:pPr>
      <w:r w:rsidRPr="00440D7B">
        <w:t>b)</w:t>
      </w:r>
      <w:r w:rsidRPr="00440D7B">
        <w:tab/>
        <w:t xml:space="preserve">In case the sub-block </w:t>
      </w:r>
      <w:proofErr w:type="gramStart"/>
      <w:r w:rsidRPr="00440D7B">
        <w:t>consist</w:t>
      </w:r>
      <w:proofErr w:type="gramEnd"/>
      <w:r w:rsidRPr="00440D7B">
        <w:t xml:space="preserve"> of one component carrier the sub-lock spurious emission requirement and FOOB are defined in subclause 6.5.3.1</w:t>
      </w:r>
    </w:p>
    <w:p w14:paraId="6D3D7614" w14:textId="77777777" w:rsidR="0013157B" w:rsidRPr="00440D7B" w:rsidRDefault="0013157B" w:rsidP="0013157B">
      <w:pPr>
        <w:pStyle w:val="B1"/>
      </w:pPr>
      <w:r w:rsidRPr="00440D7B">
        <w:t>c)</w:t>
      </w:r>
      <w:r w:rsidRPr="00440D7B">
        <w:tab/>
        <w:t>If for some frequency an individual sub-block spurious emission requirement overlaps with the general spectrum emission mask or the sub-block bandwidth of another sub-block then it does not apply</w:t>
      </w:r>
    </w:p>
    <w:p w14:paraId="69E7D90C" w14:textId="77777777" w:rsidR="0013157B" w:rsidRPr="00440D7B" w:rsidRDefault="0013157B" w:rsidP="0013157B">
      <w:r w:rsidRPr="00440D7B">
        <w:t>For the signalling is absent for dualPA-Architecture IE, if carrier leakage or I/Q image lands inside the gap spectrum between 2 UL CCs when UL CCs are synchronized with frequencies in the gap, exception to the general spurious requirement applies.</w:t>
      </w:r>
    </w:p>
    <w:p w14:paraId="7E7E7DE4" w14:textId="77777777" w:rsidR="0013157B" w:rsidRPr="00440D7B" w:rsidRDefault="0013157B" w:rsidP="0013157B">
      <w:pPr>
        <w:rPr>
          <w:lang w:eastAsia="zh-CN"/>
        </w:rPr>
      </w:pPr>
      <w:r w:rsidRPr="00440D7B">
        <w:t>The normative reference for this requirement is TS 38.101-1 [2] subclause 6.5</w:t>
      </w:r>
      <w:r w:rsidRPr="00440D7B">
        <w:rPr>
          <w:lang w:eastAsia="zh-CN"/>
        </w:rPr>
        <w:t>A</w:t>
      </w:r>
      <w:r w:rsidRPr="00440D7B">
        <w:t>.3.</w:t>
      </w:r>
      <w:r w:rsidRPr="00440D7B">
        <w:rPr>
          <w:lang w:eastAsia="zh-CN"/>
        </w:rPr>
        <w:t>1</w:t>
      </w:r>
    </w:p>
    <w:p w14:paraId="55B0A08B" w14:textId="77777777" w:rsidR="0013157B" w:rsidRPr="00440D7B" w:rsidRDefault="0013157B" w:rsidP="0013157B">
      <w:pPr>
        <w:pStyle w:val="5"/>
        <w:rPr>
          <w:lang w:eastAsia="zh-CN"/>
        </w:rPr>
      </w:pPr>
      <w:bookmarkStart w:id="434" w:name="_Toc27478221"/>
      <w:bookmarkStart w:id="435" w:name="_Toc36226936"/>
      <w:bookmarkStart w:id="436" w:name="_Toc44324221"/>
      <w:bookmarkStart w:id="437" w:name="_Toc52990415"/>
      <w:bookmarkStart w:id="438" w:name="_Toc60823615"/>
      <w:bookmarkStart w:id="439" w:name="_Toc60825536"/>
      <w:bookmarkStart w:id="440" w:name="_Toc69306301"/>
      <w:bookmarkStart w:id="441" w:name="_Toc69309966"/>
      <w:bookmarkStart w:id="442" w:name="_Toc76020291"/>
      <w:bookmarkStart w:id="443" w:name="_Toc83720779"/>
      <w:r w:rsidRPr="00440D7B">
        <w:t>6.5A.3.1.1</w:t>
      </w:r>
      <w:r w:rsidRPr="00440D7B">
        <w:tab/>
        <w:t xml:space="preserve">General spurious emissions for CA </w:t>
      </w:r>
      <w:r w:rsidRPr="00440D7B">
        <w:rPr>
          <w:lang w:eastAsia="zh-CN"/>
        </w:rPr>
        <w:t>(2UL CA)</w:t>
      </w:r>
      <w:bookmarkEnd w:id="434"/>
      <w:bookmarkEnd w:id="435"/>
      <w:bookmarkEnd w:id="436"/>
      <w:bookmarkEnd w:id="437"/>
      <w:bookmarkEnd w:id="438"/>
      <w:bookmarkEnd w:id="439"/>
      <w:bookmarkEnd w:id="440"/>
      <w:bookmarkEnd w:id="441"/>
      <w:bookmarkEnd w:id="442"/>
      <w:bookmarkEnd w:id="443"/>
    </w:p>
    <w:p w14:paraId="740BD321" w14:textId="77777777" w:rsidR="0013157B" w:rsidRPr="00440D7B" w:rsidRDefault="0013157B" w:rsidP="0013157B">
      <w:pPr>
        <w:pStyle w:val="H6"/>
      </w:pPr>
      <w:r w:rsidRPr="00440D7B">
        <w:t>6.5A.3.1.1.1</w:t>
      </w:r>
      <w:r w:rsidRPr="00440D7B">
        <w:tab/>
        <w:t>Test purpose</w:t>
      </w:r>
    </w:p>
    <w:p w14:paraId="04AF82A4" w14:textId="77777777" w:rsidR="0013157B" w:rsidRPr="00440D7B" w:rsidRDefault="0013157B" w:rsidP="0013157B">
      <w:r w:rsidRPr="00440D7B">
        <w:t>To verify that UE transmitter does not cause unacceptable interference to other channels or other systems in terms of transmitter spurious emissions.</w:t>
      </w:r>
    </w:p>
    <w:p w14:paraId="5C33858C" w14:textId="77777777" w:rsidR="0013157B" w:rsidRPr="00440D7B" w:rsidRDefault="0013157B" w:rsidP="0013157B">
      <w:pPr>
        <w:pStyle w:val="H6"/>
      </w:pPr>
      <w:r w:rsidRPr="00440D7B">
        <w:t>6.5A.3.1.1.2</w:t>
      </w:r>
      <w:r w:rsidRPr="00440D7B">
        <w:tab/>
        <w:t>Test applicability</w:t>
      </w:r>
    </w:p>
    <w:p w14:paraId="3F974000" w14:textId="77777777" w:rsidR="0013157B" w:rsidRPr="00440D7B" w:rsidRDefault="0013157B" w:rsidP="0013157B">
      <w:r w:rsidRPr="00440D7B">
        <w:t>This test case applies to all types of NR UE release 15 and forward</w:t>
      </w:r>
      <w:r w:rsidRPr="00440D7B">
        <w:rPr>
          <w:lang w:eastAsia="zh-CN"/>
        </w:rPr>
        <w:t xml:space="preserve"> that supports 2UL CA</w:t>
      </w:r>
      <w:r w:rsidRPr="00440D7B">
        <w:t>.</w:t>
      </w:r>
    </w:p>
    <w:p w14:paraId="287F084F" w14:textId="77777777" w:rsidR="0013157B" w:rsidRPr="00440D7B" w:rsidRDefault="0013157B" w:rsidP="0013157B">
      <w:pPr>
        <w:pStyle w:val="H6"/>
      </w:pPr>
      <w:r w:rsidRPr="00440D7B">
        <w:t>6.5A.3.1.1.3</w:t>
      </w:r>
      <w:r w:rsidRPr="00440D7B">
        <w:tab/>
        <w:t>Minimum conformance requirements</w:t>
      </w:r>
    </w:p>
    <w:p w14:paraId="2C6E7D0B" w14:textId="77777777" w:rsidR="0013157B" w:rsidRPr="00440D7B" w:rsidRDefault="0013157B" w:rsidP="0013157B">
      <w:pPr>
        <w:rPr>
          <w:lang w:eastAsia="zh-CN"/>
        </w:rPr>
      </w:pPr>
      <w:r w:rsidRPr="00440D7B">
        <w:t xml:space="preserve">The minimum conformance requirements are defined in </w:t>
      </w:r>
      <w:r w:rsidRPr="00440D7B">
        <w:rPr>
          <w:lang w:eastAsia="zh-CN"/>
        </w:rPr>
        <w:t>sub</w:t>
      </w:r>
      <w:r w:rsidRPr="00440D7B">
        <w:t>clause 6.</w:t>
      </w:r>
      <w:r w:rsidRPr="00440D7B">
        <w:rPr>
          <w:lang w:eastAsia="zh-CN"/>
        </w:rPr>
        <w:t>5A</w:t>
      </w:r>
      <w:r w:rsidRPr="00440D7B">
        <w:t>.3.</w:t>
      </w:r>
      <w:r w:rsidRPr="00440D7B">
        <w:rPr>
          <w:lang w:eastAsia="zh-CN"/>
        </w:rPr>
        <w:t>1.</w:t>
      </w:r>
      <w:r w:rsidRPr="00440D7B">
        <w:t>0.</w:t>
      </w:r>
    </w:p>
    <w:p w14:paraId="25BFC745" w14:textId="77777777" w:rsidR="0013157B" w:rsidRPr="00440D7B" w:rsidRDefault="0013157B" w:rsidP="0013157B">
      <w:pPr>
        <w:pStyle w:val="H6"/>
      </w:pPr>
      <w:r w:rsidRPr="00440D7B">
        <w:t>6.5A.3.1.1.4</w:t>
      </w:r>
      <w:r w:rsidRPr="00440D7B">
        <w:tab/>
        <w:t>Test description</w:t>
      </w:r>
    </w:p>
    <w:p w14:paraId="494C655A" w14:textId="77777777" w:rsidR="0013157B" w:rsidRPr="00440D7B" w:rsidRDefault="0013157B" w:rsidP="0013157B">
      <w:pPr>
        <w:pStyle w:val="H6"/>
      </w:pPr>
      <w:r w:rsidRPr="00440D7B">
        <w:t>6.5A.3.1.1</w:t>
      </w:r>
      <w:r w:rsidRPr="00440D7B">
        <w:rPr>
          <w:lang w:eastAsia="zh-CN"/>
        </w:rPr>
        <w:t>.</w:t>
      </w:r>
      <w:r w:rsidRPr="00440D7B">
        <w:t>4.1</w:t>
      </w:r>
      <w:r w:rsidRPr="00440D7B">
        <w:tab/>
      </w:r>
      <w:r w:rsidRPr="00440D7B">
        <w:rPr>
          <w:snapToGrid w:val="0"/>
        </w:rPr>
        <w:t>Initial conditions</w:t>
      </w:r>
    </w:p>
    <w:p w14:paraId="12D90BE2" w14:textId="77777777" w:rsidR="0013157B" w:rsidRPr="00440D7B" w:rsidRDefault="0013157B" w:rsidP="0013157B">
      <w:pPr>
        <w:rPr>
          <w:lang w:eastAsia="zh-CN"/>
        </w:rPr>
      </w:pPr>
      <w:r w:rsidRPr="00440D7B">
        <w:t>Initial conditions are a set of test configurations the UE needs to be tested in and the steps for the SS to take with the UE to reach the correct measurement state.</w:t>
      </w:r>
    </w:p>
    <w:p w14:paraId="2BA99CF1" w14:textId="77777777" w:rsidR="0013157B" w:rsidRPr="00440D7B" w:rsidRDefault="0013157B" w:rsidP="0013157B">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ables 6.5A.3.1.1</w:t>
      </w:r>
      <w:r w:rsidRPr="00440D7B">
        <w:rPr>
          <w:lang w:eastAsia="zh-CN"/>
        </w:rPr>
        <w:t>.</w:t>
      </w:r>
      <w:r w:rsidRPr="00440D7B">
        <w:t>4.1-1 to 6.5A.3.1.1.4.1-3. The details of the uplink reference measurement channels (RMCs) are specified in Annexes A.2. Configurations of PDSCH and PDCCH before measurement are specified in Annex C.2</w:t>
      </w:r>
      <w:r w:rsidRPr="00440D7B">
        <w:rPr>
          <w:lang w:eastAsia="zh-CN"/>
        </w:rPr>
        <w:t>.</w:t>
      </w:r>
    </w:p>
    <w:p w14:paraId="24F69A1A" w14:textId="77777777" w:rsidR="0013157B" w:rsidRPr="00440D7B" w:rsidRDefault="0013157B" w:rsidP="0013157B">
      <w:pPr>
        <w:pStyle w:val="TH"/>
        <w:rPr>
          <w:lang w:eastAsia="zh-CN"/>
        </w:rPr>
      </w:pPr>
      <w:r w:rsidRPr="00440D7B">
        <w:lastRenderedPageBreak/>
        <w:t>Table 6.5A.3.1.1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13157B" w:rsidRPr="00440D7B" w14:paraId="639C5FF2" w14:textId="77777777" w:rsidTr="001741EC">
        <w:tc>
          <w:tcPr>
            <w:tcW w:w="5000" w:type="pct"/>
            <w:gridSpan w:val="5"/>
            <w:shd w:val="clear" w:color="auto" w:fill="auto"/>
          </w:tcPr>
          <w:p w14:paraId="2382950A" w14:textId="77777777" w:rsidR="0013157B" w:rsidRPr="00440D7B" w:rsidRDefault="0013157B" w:rsidP="001741EC">
            <w:pPr>
              <w:pStyle w:val="TAH"/>
              <w:jc w:val="left"/>
            </w:pPr>
            <w:r w:rsidRPr="00440D7B">
              <w:t>Initial Conditions</w:t>
            </w:r>
          </w:p>
        </w:tc>
      </w:tr>
      <w:tr w:rsidR="0013157B" w:rsidRPr="00440D7B" w14:paraId="161E4030" w14:textId="77777777" w:rsidTr="001741EC">
        <w:tc>
          <w:tcPr>
            <w:tcW w:w="2170" w:type="pct"/>
            <w:gridSpan w:val="2"/>
            <w:shd w:val="clear" w:color="auto" w:fill="auto"/>
          </w:tcPr>
          <w:p w14:paraId="0119B36A" w14:textId="77777777" w:rsidR="0013157B" w:rsidRPr="00440D7B" w:rsidRDefault="0013157B" w:rsidP="001741EC">
            <w:pPr>
              <w:pStyle w:val="TAL"/>
            </w:pPr>
            <w:r w:rsidRPr="00440D7B">
              <w:t>Test Environment as specified in TS 38.508-1 [5] subclause 4.1</w:t>
            </w:r>
          </w:p>
        </w:tc>
        <w:tc>
          <w:tcPr>
            <w:tcW w:w="2830" w:type="pct"/>
            <w:gridSpan w:val="3"/>
          </w:tcPr>
          <w:p w14:paraId="52049D95" w14:textId="77777777" w:rsidR="0013157B" w:rsidRPr="00440D7B" w:rsidRDefault="0013157B" w:rsidP="001741EC">
            <w:pPr>
              <w:pStyle w:val="TAL"/>
            </w:pPr>
            <w:r w:rsidRPr="00440D7B">
              <w:t>Normal</w:t>
            </w:r>
          </w:p>
        </w:tc>
      </w:tr>
      <w:tr w:rsidR="0013157B" w:rsidRPr="00440D7B" w14:paraId="1A006094" w14:textId="77777777" w:rsidTr="001741EC">
        <w:tc>
          <w:tcPr>
            <w:tcW w:w="2170" w:type="pct"/>
            <w:gridSpan w:val="2"/>
            <w:shd w:val="clear" w:color="auto" w:fill="auto"/>
          </w:tcPr>
          <w:p w14:paraId="21913553" w14:textId="77777777" w:rsidR="0013157B" w:rsidRPr="00440D7B" w:rsidRDefault="0013157B" w:rsidP="001741EC">
            <w:pPr>
              <w:pStyle w:val="TAL"/>
            </w:pPr>
            <w:r w:rsidRPr="00440D7B">
              <w:t>Test Frequencies as specified in TS 38.508-1 [5] subclause4.3.1.1.3</w:t>
            </w:r>
            <w:r w:rsidRPr="00440D7B">
              <w:rPr>
                <w:lang w:eastAsia="zh-CN"/>
              </w:rPr>
              <w:t xml:space="preserve"> for inter band CA in FR1</w:t>
            </w:r>
          </w:p>
        </w:tc>
        <w:tc>
          <w:tcPr>
            <w:tcW w:w="2830" w:type="pct"/>
            <w:gridSpan w:val="3"/>
          </w:tcPr>
          <w:p w14:paraId="5AB77A5B" w14:textId="77777777" w:rsidR="0013157B" w:rsidRPr="00440D7B" w:rsidRDefault="0013157B" w:rsidP="001741EC">
            <w:pPr>
              <w:pStyle w:val="TAL"/>
              <w:rPr>
                <w:lang w:eastAsia="zh-CN"/>
              </w:rPr>
            </w:pPr>
            <w:r w:rsidRPr="00440D7B">
              <w:rPr>
                <w:lang w:eastAsia="zh-CN"/>
              </w:rPr>
              <w:t>Low range for PCC and SCC</w:t>
            </w:r>
          </w:p>
          <w:p w14:paraId="4BDDE0A8" w14:textId="77777777" w:rsidR="0013157B" w:rsidRPr="00440D7B" w:rsidRDefault="0013157B" w:rsidP="001741EC">
            <w:pPr>
              <w:pStyle w:val="TAL"/>
              <w:rPr>
                <w:lang w:eastAsia="zh-CN"/>
              </w:rPr>
            </w:pPr>
            <w:r w:rsidRPr="00440D7B">
              <w:rPr>
                <w:lang w:eastAsia="zh-CN"/>
              </w:rPr>
              <w:t>High range for PCC and SCC</w:t>
            </w:r>
          </w:p>
        </w:tc>
      </w:tr>
      <w:tr w:rsidR="0013157B" w:rsidRPr="00440D7B" w14:paraId="0AA558C4" w14:textId="77777777" w:rsidTr="001741EC">
        <w:tc>
          <w:tcPr>
            <w:tcW w:w="2170" w:type="pct"/>
            <w:gridSpan w:val="2"/>
            <w:shd w:val="clear" w:color="auto" w:fill="auto"/>
          </w:tcPr>
          <w:p w14:paraId="1B85D58D" w14:textId="77777777" w:rsidR="0013157B" w:rsidRPr="00440D7B" w:rsidRDefault="0013157B" w:rsidP="001741EC">
            <w:pPr>
              <w:pStyle w:val="TAL"/>
            </w:pPr>
            <w:r w:rsidRPr="00440D7B">
              <w:t>Test Channel Bandwidths as specified in TS 38.508-1 [5] subclause 4.3.1</w:t>
            </w:r>
          </w:p>
        </w:tc>
        <w:tc>
          <w:tcPr>
            <w:tcW w:w="2830" w:type="pct"/>
            <w:gridSpan w:val="3"/>
          </w:tcPr>
          <w:p w14:paraId="785E3625" w14:textId="77777777" w:rsidR="0013157B" w:rsidRPr="00440D7B" w:rsidRDefault="0013157B" w:rsidP="001741EC">
            <w:pPr>
              <w:pStyle w:val="TAL"/>
              <w:rPr>
                <w:lang w:eastAsia="zh-CN"/>
              </w:rPr>
            </w:pPr>
            <w:r w:rsidRPr="00440D7B">
              <w:rPr>
                <w:lang w:eastAsia="zh-CN"/>
              </w:rPr>
              <w:t xml:space="preserve">Lowest </w:t>
            </w:r>
            <w:r w:rsidRPr="00440D7B">
              <w:rPr>
                <w:rFonts w:eastAsia="宋体"/>
              </w:rPr>
              <w:t>N</w:t>
            </w:r>
            <w:r w:rsidRPr="00440D7B">
              <w:rPr>
                <w:rFonts w:eastAsia="宋体"/>
                <w:vertAlign w:val="subscript"/>
              </w:rPr>
              <w:t>RB_agg</w:t>
            </w:r>
            <w:r w:rsidRPr="00440D7B">
              <w:rPr>
                <w:lang w:eastAsia="zh-CN"/>
              </w:rPr>
              <w:t xml:space="preserve"> for both PCC and SCC</w:t>
            </w:r>
          </w:p>
          <w:p w14:paraId="515024EC" w14:textId="77777777" w:rsidR="0013157B" w:rsidRPr="00440D7B" w:rsidRDefault="0013157B" w:rsidP="001741EC">
            <w:pPr>
              <w:pStyle w:val="TAL"/>
              <w:rPr>
                <w:lang w:eastAsia="zh-CN"/>
              </w:rPr>
            </w:pPr>
            <w:r w:rsidRPr="00440D7B">
              <w:t>Highest</w:t>
            </w:r>
            <w:r w:rsidRPr="00440D7B">
              <w:rPr>
                <w:lang w:eastAsia="zh-CN"/>
              </w:rPr>
              <w:t xml:space="preserve"> </w:t>
            </w:r>
            <w:r w:rsidRPr="00440D7B">
              <w:rPr>
                <w:rFonts w:eastAsia="宋体"/>
              </w:rPr>
              <w:t>N</w:t>
            </w:r>
            <w:r w:rsidRPr="00440D7B">
              <w:rPr>
                <w:rFonts w:eastAsia="宋体"/>
                <w:vertAlign w:val="subscript"/>
              </w:rPr>
              <w:t>RB_agg</w:t>
            </w:r>
            <w:r w:rsidRPr="00440D7B">
              <w:rPr>
                <w:lang w:eastAsia="zh-CN"/>
              </w:rPr>
              <w:t xml:space="preserve"> for both PCC and SCC</w:t>
            </w:r>
          </w:p>
        </w:tc>
      </w:tr>
      <w:tr w:rsidR="0013157B" w:rsidRPr="00440D7B" w14:paraId="2112B129" w14:textId="77777777" w:rsidTr="001741EC">
        <w:tc>
          <w:tcPr>
            <w:tcW w:w="2170" w:type="pct"/>
            <w:gridSpan w:val="2"/>
            <w:shd w:val="clear" w:color="auto" w:fill="auto"/>
          </w:tcPr>
          <w:p w14:paraId="044B0151" w14:textId="77777777" w:rsidR="0013157B" w:rsidRPr="00440D7B" w:rsidRDefault="0013157B" w:rsidP="001741EC">
            <w:pPr>
              <w:pStyle w:val="TAL"/>
            </w:pPr>
            <w:r w:rsidRPr="00440D7B">
              <w:t>Test SCS as specified in Table 5.3.5-1</w:t>
            </w:r>
          </w:p>
        </w:tc>
        <w:tc>
          <w:tcPr>
            <w:tcW w:w="2830" w:type="pct"/>
            <w:gridSpan w:val="3"/>
          </w:tcPr>
          <w:p w14:paraId="4C7E370C" w14:textId="77777777" w:rsidR="0013157B" w:rsidRPr="00440D7B" w:rsidRDefault="0013157B" w:rsidP="001741EC">
            <w:pPr>
              <w:pStyle w:val="TAL"/>
            </w:pPr>
            <w:r w:rsidRPr="00440D7B">
              <w:t>Lowest</w:t>
            </w:r>
          </w:p>
        </w:tc>
      </w:tr>
      <w:tr w:rsidR="0013157B" w:rsidRPr="00440D7B" w14:paraId="131ADFA2" w14:textId="77777777" w:rsidTr="001741EC">
        <w:tc>
          <w:tcPr>
            <w:tcW w:w="5000" w:type="pct"/>
            <w:gridSpan w:val="5"/>
            <w:shd w:val="clear" w:color="auto" w:fill="auto"/>
          </w:tcPr>
          <w:p w14:paraId="652337A7" w14:textId="77777777" w:rsidR="0013157B" w:rsidRPr="00440D7B" w:rsidRDefault="0013157B" w:rsidP="001741EC">
            <w:pPr>
              <w:pStyle w:val="TAH"/>
              <w:jc w:val="left"/>
            </w:pPr>
            <w:r w:rsidRPr="00440D7B">
              <w:t>Test Parameters</w:t>
            </w:r>
          </w:p>
        </w:tc>
      </w:tr>
      <w:tr w:rsidR="0013157B" w:rsidRPr="00440D7B" w14:paraId="55611720" w14:textId="77777777" w:rsidTr="001741EC">
        <w:tc>
          <w:tcPr>
            <w:tcW w:w="503" w:type="pct"/>
            <w:vMerge w:val="restart"/>
            <w:shd w:val="clear" w:color="auto" w:fill="auto"/>
          </w:tcPr>
          <w:p w14:paraId="0901F4CA" w14:textId="77777777" w:rsidR="0013157B" w:rsidRPr="00440D7B" w:rsidRDefault="0013157B" w:rsidP="001741EC">
            <w:pPr>
              <w:pStyle w:val="TAH"/>
              <w:jc w:val="left"/>
              <w:rPr>
                <w:lang w:eastAsia="zh-CN"/>
              </w:rPr>
            </w:pPr>
            <w:r w:rsidRPr="00440D7B">
              <w:rPr>
                <w:lang w:eastAsia="zh-CN"/>
              </w:rPr>
              <w:t>Test ID</w:t>
            </w:r>
          </w:p>
        </w:tc>
        <w:tc>
          <w:tcPr>
            <w:tcW w:w="1666" w:type="pct"/>
            <w:vMerge w:val="restart"/>
            <w:shd w:val="clear" w:color="auto" w:fill="auto"/>
          </w:tcPr>
          <w:p w14:paraId="2B189FEF" w14:textId="77777777" w:rsidR="0013157B" w:rsidRPr="00440D7B" w:rsidRDefault="0013157B" w:rsidP="001741EC">
            <w:pPr>
              <w:pStyle w:val="TAH"/>
              <w:jc w:val="left"/>
            </w:pPr>
            <w:r w:rsidRPr="00440D7B">
              <w:t>Downlink Configuration</w:t>
            </w:r>
          </w:p>
        </w:tc>
        <w:tc>
          <w:tcPr>
            <w:tcW w:w="2830" w:type="pct"/>
            <w:gridSpan w:val="3"/>
          </w:tcPr>
          <w:p w14:paraId="6ABC504A" w14:textId="77777777" w:rsidR="0013157B" w:rsidRPr="00440D7B" w:rsidRDefault="0013157B" w:rsidP="001741EC">
            <w:pPr>
              <w:pStyle w:val="TAH"/>
              <w:jc w:val="left"/>
              <w:rPr>
                <w:lang w:eastAsia="zh-CN"/>
              </w:rPr>
            </w:pPr>
            <w:r w:rsidRPr="00440D7B">
              <w:t>Uplink Configuration</w:t>
            </w:r>
          </w:p>
        </w:tc>
      </w:tr>
      <w:tr w:rsidR="0013157B" w:rsidRPr="00440D7B" w14:paraId="2AE2812C" w14:textId="77777777" w:rsidTr="001741EC">
        <w:trPr>
          <w:trHeight w:val="100"/>
        </w:trPr>
        <w:tc>
          <w:tcPr>
            <w:tcW w:w="503" w:type="pct"/>
            <w:vMerge/>
            <w:shd w:val="clear" w:color="auto" w:fill="auto"/>
          </w:tcPr>
          <w:p w14:paraId="08C10437" w14:textId="77777777" w:rsidR="0013157B" w:rsidRPr="00440D7B" w:rsidRDefault="0013157B" w:rsidP="001741EC">
            <w:pPr>
              <w:pStyle w:val="TAH"/>
              <w:jc w:val="left"/>
              <w:rPr>
                <w:lang w:eastAsia="zh-CN"/>
              </w:rPr>
            </w:pPr>
          </w:p>
        </w:tc>
        <w:tc>
          <w:tcPr>
            <w:tcW w:w="1666" w:type="pct"/>
            <w:vMerge/>
            <w:shd w:val="clear" w:color="auto" w:fill="auto"/>
            <w:vAlign w:val="center"/>
          </w:tcPr>
          <w:p w14:paraId="6FCB606F" w14:textId="77777777" w:rsidR="0013157B" w:rsidRPr="00440D7B" w:rsidRDefault="0013157B" w:rsidP="001741EC">
            <w:pPr>
              <w:pStyle w:val="TAC"/>
              <w:jc w:val="left"/>
            </w:pPr>
          </w:p>
        </w:tc>
        <w:tc>
          <w:tcPr>
            <w:tcW w:w="1129" w:type="pct"/>
            <w:vMerge w:val="restart"/>
          </w:tcPr>
          <w:p w14:paraId="683F73D7" w14:textId="77777777" w:rsidR="0013157B" w:rsidRPr="00440D7B" w:rsidRDefault="0013157B" w:rsidP="001741EC">
            <w:pPr>
              <w:pStyle w:val="TAH"/>
              <w:jc w:val="left"/>
              <w:rPr>
                <w:lang w:eastAsia="zh-CN"/>
              </w:rPr>
            </w:pPr>
            <w:r w:rsidRPr="00440D7B">
              <w:rPr>
                <w:lang w:eastAsia="zh-CN"/>
              </w:rPr>
              <w:t>Modulation</w:t>
            </w:r>
          </w:p>
        </w:tc>
        <w:tc>
          <w:tcPr>
            <w:tcW w:w="1701" w:type="pct"/>
            <w:gridSpan w:val="2"/>
            <w:shd w:val="clear" w:color="auto" w:fill="auto"/>
          </w:tcPr>
          <w:p w14:paraId="654BE023" w14:textId="77777777" w:rsidR="0013157B" w:rsidRPr="00440D7B" w:rsidRDefault="0013157B" w:rsidP="001741EC">
            <w:pPr>
              <w:pStyle w:val="TAH"/>
              <w:jc w:val="left"/>
              <w:rPr>
                <w:lang w:eastAsia="zh-CN"/>
              </w:rPr>
            </w:pPr>
            <w:r w:rsidRPr="00440D7B">
              <w:rPr>
                <w:lang w:eastAsia="zh-CN"/>
              </w:rPr>
              <w:t>RB allocation (NOTE 1)</w:t>
            </w:r>
          </w:p>
        </w:tc>
      </w:tr>
      <w:tr w:rsidR="0013157B" w:rsidRPr="00440D7B" w14:paraId="6042E9C4" w14:textId="77777777" w:rsidTr="001741EC">
        <w:trPr>
          <w:trHeight w:val="100"/>
        </w:trPr>
        <w:tc>
          <w:tcPr>
            <w:tcW w:w="503" w:type="pct"/>
            <w:vMerge/>
            <w:shd w:val="clear" w:color="auto" w:fill="auto"/>
          </w:tcPr>
          <w:p w14:paraId="4E824262" w14:textId="77777777" w:rsidR="0013157B" w:rsidRPr="00440D7B" w:rsidRDefault="0013157B" w:rsidP="001741EC">
            <w:pPr>
              <w:pStyle w:val="TAH"/>
              <w:jc w:val="left"/>
              <w:rPr>
                <w:lang w:eastAsia="zh-CN"/>
              </w:rPr>
            </w:pPr>
          </w:p>
        </w:tc>
        <w:tc>
          <w:tcPr>
            <w:tcW w:w="1666" w:type="pct"/>
            <w:vMerge/>
            <w:tcBorders>
              <w:bottom w:val="single" w:sz="4" w:space="0" w:color="auto"/>
            </w:tcBorders>
            <w:shd w:val="clear" w:color="auto" w:fill="auto"/>
            <w:vAlign w:val="center"/>
          </w:tcPr>
          <w:p w14:paraId="76399BCA" w14:textId="77777777" w:rsidR="0013157B" w:rsidRPr="00440D7B" w:rsidRDefault="0013157B" w:rsidP="001741EC">
            <w:pPr>
              <w:pStyle w:val="TAC"/>
              <w:jc w:val="left"/>
            </w:pPr>
          </w:p>
        </w:tc>
        <w:tc>
          <w:tcPr>
            <w:tcW w:w="1129" w:type="pct"/>
            <w:vMerge/>
          </w:tcPr>
          <w:p w14:paraId="1B1A8DB2" w14:textId="77777777" w:rsidR="0013157B" w:rsidRPr="00440D7B" w:rsidRDefault="0013157B" w:rsidP="001741EC">
            <w:pPr>
              <w:pStyle w:val="TAH"/>
              <w:jc w:val="left"/>
              <w:rPr>
                <w:lang w:eastAsia="zh-CN"/>
              </w:rPr>
            </w:pPr>
          </w:p>
        </w:tc>
        <w:tc>
          <w:tcPr>
            <w:tcW w:w="851" w:type="pct"/>
            <w:shd w:val="clear" w:color="auto" w:fill="auto"/>
          </w:tcPr>
          <w:p w14:paraId="64BA9C23" w14:textId="77777777" w:rsidR="0013157B" w:rsidRPr="00440D7B" w:rsidRDefault="0013157B" w:rsidP="001741EC">
            <w:pPr>
              <w:pStyle w:val="TAH"/>
              <w:jc w:val="left"/>
              <w:rPr>
                <w:lang w:eastAsia="zh-CN"/>
              </w:rPr>
            </w:pPr>
            <w:r w:rsidRPr="00440D7B">
              <w:rPr>
                <w:lang w:eastAsia="zh-CN"/>
              </w:rPr>
              <w:t>PCC</w:t>
            </w:r>
          </w:p>
        </w:tc>
        <w:tc>
          <w:tcPr>
            <w:tcW w:w="851" w:type="pct"/>
            <w:shd w:val="clear" w:color="auto" w:fill="auto"/>
          </w:tcPr>
          <w:p w14:paraId="6604C693" w14:textId="77777777" w:rsidR="0013157B" w:rsidRPr="00440D7B" w:rsidRDefault="0013157B" w:rsidP="001741EC">
            <w:pPr>
              <w:pStyle w:val="TAH"/>
              <w:jc w:val="left"/>
              <w:rPr>
                <w:lang w:eastAsia="zh-CN"/>
              </w:rPr>
            </w:pPr>
            <w:r w:rsidRPr="00440D7B">
              <w:rPr>
                <w:lang w:eastAsia="zh-CN"/>
              </w:rPr>
              <w:t>SCC</w:t>
            </w:r>
          </w:p>
        </w:tc>
      </w:tr>
      <w:tr w:rsidR="0013157B" w:rsidRPr="00440D7B" w14:paraId="5F145869" w14:textId="77777777" w:rsidTr="001741EC">
        <w:trPr>
          <w:trHeight w:val="255"/>
        </w:trPr>
        <w:tc>
          <w:tcPr>
            <w:tcW w:w="503" w:type="pct"/>
            <w:shd w:val="clear" w:color="auto" w:fill="auto"/>
          </w:tcPr>
          <w:p w14:paraId="020EE16B" w14:textId="77777777" w:rsidR="0013157B" w:rsidRPr="00440D7B" w:rsidRDefault="0013157B" w:rsidP="001741EC">
            <w:pPr>
              <w:pStyle w:val="TAC"/>
              <w:jc w:val="left"/>
              <w:rPr>
                <w:lang w:eastAsia="zh-CN"/>
              </w:rPr>
            </w:pPr>
            <w:r w:rsidRPr="00440D7B">
              <w:t>1</w:t>
            </w:r>
          </w:p>
        </w:tc>
        <w:tc>
          <w:tcPr>
            <w:tcW w:w="1666" w:type="pct"/>
            <w:vMerge w:val="restart"/>
            <w:tcBorders>
              <w:top w:val="single" w:sz="4" w:space="0" w:color="auto"/>
            </w:tcBorders>
            <w:shd w:val="clear" w:color="auto" w:fill="auto"/>
          </w:tcPr>
          <w:p w14:paraId="0FEA77DA" w14:textId="77777777" w:rsidR="0013157B" w:rsidRPr="00440D7B" w:rsidRDefault="0013157B" w:rsidP="001741EC">
            <w:pPr>
              <w:pStyle w:val="TAC"/>
              <w:jc w:val="left"/>
            </w:pPr>
            <w:r w:rsidRPr="00440D7B">
              <w:t>N/A</w:t>
            </w:r>
          </w:p>
        </w:tc>
        <w:tc>
          <w:tcPr>
            <w:tcW w:w="1129" w:type="pct"/>
          </w:tcPr>
          <w:p w14:paraId="31049F98"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196B59F2" w14:textId="77777777" w:rsidR="0013157B" w:rsidRPr="00440D7B" w:rsidRDefault="0013157B" w:rsidP="001741EC">
            <w:pPr>
              <w:pStyle w:val="TAC"/>
              <w:jc w:val="left"/>
              <w:rPr>
                <w:lang w:eastAsia="zh-CN"/>
              </w:rPr>
            </w:pPr>
            <w:r w:rsidRPr="00440D7B">
              <w:rPr>
                <w:lang w:eastAsia="zh-CN"/>
              </w:rPr>
              <w:t>Outer_Full</w:t>
            </w:r>
          </w:p>
        </w:tc>
        <w:tc>
          <w:tcPr>
            <w:tcW w:w="851" w:type="pct"/>
            <w:shd w:val="clear" w:color="auto" w:fill="auto"/>
          </w:tcPr>
          <w:p w14:paraId="46665694"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483B2B3A" w14:textId="77777777" w:rsidTr="001741EC">
        <w:trPr>
          <w:trHeight w:val="255"/>
        </w:trPr>
        <w:tc>
          <w:tcPr>
            <w:tcW w:w="503" w:type="pct"/>
            <w:shd w:val="clear" w:color="auto" w:fill="auto"/>
          </w:tcPr>
          <w:p w14:paraId="2A909C85" w14:textId="77777777" w:rsidR="0013157B" w:rsidRPr="00440D7B" w:rsidRDefault="0013157B" w:rsidP="001741EC">
            <w:pPr>
              <w:pStyle w:val="TAC"/>
              <w:jc w:val="left"/>
              <w:rPr>
                <w:lang w:eastAsia="zh-CN"/>
              </w:rPr>
            </w:pPr>
            <w:r w:rsidRPr="00440D7B">
              <w:rPr>
                <w:lang w:eastAsia="zh-CN"/>
              </w:rPr>
              <w:t>2</w:t>
            </w:r>
          </w:p>
        </w:tc>
        <w:tc>
          <w:tcPr>
            <w:tcW w:w="1666" w:type="pct"/>
            <w:vMerge/>
            <w:shd w:val="clear" w:color="auto" w:fill="auto"/>
          </w:tcPr>
          <w:p w14:paraId="08D17522" w14:textId="77777777" w:rsidR="0013157B" w:rsidRPr="00440D7B" w:rsidRDefault="0013157B" w:rsidP="001741EC">
            <w:pPr>
              <w:pStyle w:val="TAC"/>
              <w:jc w:val="left"/>
            </w:pPr>
          </w:p>
        </w:tc>
        <w:tc>
          <w:tcPr>
            <w:tcW w:w="1129" w:type="pct"/>
          </w:tcPr>
          <w:p w14:paraId="66875285"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7075A8DB" w14:textId="77777777" w:rsidR="0013157B" w:rsidRPr="00440D7B" w:rsidRDefault="0013157B" w:rsidP="001741EC">
            <w:pPr>
              <w:pStyle w:val="TAC"/>
              <w:jc w:val="left"/>
              <w:rPr>
                <w:lang w:eastAsia="zh-CN"/>
              </w:rPr>
            </w:pPr>
            <w:r w:rsidRPr="00440D7B">
              <w:rPr>
                <w:lang w:eastAsia="zh-CN"/>
              </w:rPr>
              <w:t>Edge_1RB_Left</w:t>
            </w:r>
          </w:p>
        </w:tc>
        <w:tc>
          <w:tcPr>
            <w:tcW w:w="851" w:type="pct"/>
            <w:shd w:val="clear" w:color="auto" w:fill="auto"/>
          </w:tcPr>
          <w:p w14:paraId="6CDBD304" w14:textId="77777777" w:rsidR="0013157B" w:rsidRPr="00440D7B" w:rsidRDefault="0013157B" w:rsidP="001741EC">
            <w:pPr>
              <w:pStyle w:val="TAC"/>
              <w:jc w:val="left"/>
              <w:rPr>
                <w:lang w:eastAsia="zh-CN"/>
              </w:rPr>
            </w:pPr>
            <w:r w:rsidRPr="00440D7B">
              <w:rPr>
                <w:lang w:eastAsia="zh-CN"/>
              </w:rPr>
              <w:t>Edge_1RB_Left</w:t>
            </w:r>
          </w:p>
        </w:tc>
      </w:tr>
      <w:tr w:rsidR="0013157B" w:rsidRPr="00440D7B" w14:paraId="1CAA2F21" w14:textId="77777777" w:rsidTr="001741EC">
        <w:trPr>
          <w:trHeight w:val="255"/>
        </w:trPr>
        <w:tc>
          <w:tcPr>
            <w:tcW w:w="503" w:type="pct"/>
            <w:shd w:val="clear" w:color="auto" w:fill="auto"/>
          </w:tcPr>
          <w:p w14:paraId="20F623C4" w14:textId="77777777" w:rsidR="0013157B" w:rsidRPr="00440D7B" w:rsidRDefault="0013157B" w:rsidP="001741EC">
            <w:pPr>
              <w:pStyle w:val="TAC"/>
              <w:jc w:val="left"/>
              <w:rPr>
                <w:lang w:eastAsia="zh-CN"/>
              </w:rPr>
            </w:pPr>
            <w:r w:rsidRPr="00440D7B">
              <w:rPr>
                <w:lang w:eastAsia="zh-CN"/>
              </w:rPr>
              <w:t>3</w:t>
            </w:r>
          </w:p>
        </w:tc>
        <w:tc>
          <w:tcPr>
            <w:tcW w:w="1666" w:type="pct"/>
            <w:vMerge/>
            <w:tcBorders>
              <w:bottom w:val="single" w:sz="4" w:space="0" w:color="auto"/>
            </w:tcBorders>
            <w:shd w:val="clear" w:color="auto" w:fill="auto"/>
          </w:tcPr>
          <w:p w14:paraId="1DC6EBEC" w14:textId="77777777" w:rsidR="0013157B" w:rsidRPr="00440D7B" w:rsidRDefault="0013157B" w:rsidP="001741EC">
            <w:pPr>
              <w:pStyle w:val="TAC"/>
              <w:jc w:val="left"/>
            </w:pPr>
          </w:p>
        </w:tc>
        <w:tc>
          <w:tcPr>
            <w:tcW w:w="1129" w:type="pct"/>
          </w:tcPr>
          <w:p w14:paraId="73558EC7" w14:textId="77777777" w:rsidR="0013157B" w:rsidRPr="00440D7B" w:rsidRDefault="0013157B" w:rsidP="001741EC">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34536486" w14:textId="77777777" w:rsidR="0013157B" w:rsidRPr="00440D7B" w:rsidRDefault="0013157B" w:rsidP="001741EC">
            <w:pPr>
              <w:pStyle w:val="TAC"/>
              <w:jc w:val="left"/>
              <w:rPr>
                <w:lang w:eastAsia="zh-CN"/>
              </w:rPr>
            </w:pPr>
            <w:r w:rsidRPr="00440D7B">
              <w:rPr>
                <w:lang w:eastAsia="zh-CN"/>
              </w:rPr>
              <w:t>Edge_1RB_Right</w:t>
            </w:r>
          </w:p>
        </w:tc>
        <w:tc>
          <w:tcPr>
            <w:tcW w:w="851" w:type="pct"/>
            <w:shd w:val="clear" w:color="auto" w:fill="auto"/>
          </w:tcPr>
          <w:p w14:paraId="7E4448CF"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41459F0F" w14:textId="77777777" w:rsidTr="001741EC">
        <w:trPr>
          <w:trHeight w:val="345"/>
        </w:trPr>
        <w:tc>
          <w:tcPr>
            <w:tcW w:w="5000" w:type="pct"/>
            <w:gridSpan w:val="5"/>
          </w:tcPr>
          <w:p w14:paraId="47DEB744" w14:textId="77777777" w:rsidR="0013157B" w:rsidRPr="00440D7B" w:rsidRDefault="0013157B" w:rsidP="001741EC">
            <w:pPr>
              <w:pStyle w:val="TAN"/>
              <w:rPr>
                <w:lang w:eastAsia="zh-CN"/>
              </w:rPr>
            </w:pPr>
            <w:r w:rsidRPr="00440D7B">
              <w:rPr>
                <w:lang w:eastAsia="zh-CN"/>
              </w:rPr>
              <w:t>NOTE 1:</w:t>
            </w:r>
            <w:r w:rsidRPr="00440D7B">
              <w:rPr>
                <w:lang w:eastAsia="zh-CN"/>
              </w:rPr>
              <w:tab/>
              <w:t>The specific configuration of each RB allocation is defined in Table 6.1-1.</w:t>
            </w:r>
          </w:p>
          <w:p w14:paraId="462980F9" w14:textId="77777777" w:rsidR="0013157B" w:rsidRPr="00440D7B" w:rsidRDefault="0013157B" w:rsidP="001741EC">
            <w:pPr>
              <w:pStyle w:val="TAN"/>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and SCS is specified in Table 5.3.5-1 for each NR band.</w:t>
            </w:r>
          </w:p>
        </w:tc>
      </w:tr>
    </w:tbl>
    <w:p w14:paraId="26F3CAAF" w14:textId="77777777" w:rsidR="0013157B" w:rsidRPr="00440D7B" w:rsidRDefault="0013157B" w:rsidP="0013157B">
      <w:pPr>
        <w:rPr>
          <w:lang w:eastAsia="zh-CN"/>
        </w:rPr>
      </w:pPr>
    </w:p>
    <w:p w14:paraId="71B352F2" w14:textId="77777777" w:rsidR="0013157B" w:rsidRPr="00440D7B" w:rsidRDefault="0013157B" w:rsidP="0013157B">
      <w:pPr>
        <w:pStyle w:val="TH"/>
        <w:rPr>
          <w:lang w:eastAsia="zh-CN"/>
        </w:rPr>
      </w:pPr>
      <w:r w:rsidRPr="00440D7B">
        <w:t>Table 6.5A.3.1.1</w:t>
      </w:r>
      <w:r w:rsidRPr="00440D7B">
        <w:rPr>
          <w:lang w:eastAsia="zh-CN"/>
        </w:rPr>
        <w:t>.</w:t>
      </w:r>
      <w:r w:rsidRPr="00440D7B">
        <w:t xml:space="preserve">4.1-2: </w:t>
      </w:r>
      <w:r w:rsidRPr="00440D7B">
        <w:rPr>
          <w:lang w:eastAsia="zh-CN"/>
        </w:rPr>
        <w:t xml:space="preserve">Intra-band 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440D7B" w14:paraId="1EFAB98C"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0781F0AC" w14:textId="77777777" w:rsidR="0013157B" w:rsidRPr="00440D7B" w:rsidRDefault="0013157B" w:rsidP="001741EC">
            <w:pPr>
              <w:pStyle w:val="TAH"/>
              <w:jc w:val="left"/>
            </w:pPr>
            <w:r w:rsidRPr="00440D7B">
              <w:t>Initial Conditions</w:t>
            </w:r>
          </w:p>
        </w:tc>
      </w:tr>
      <w:tr w:rsidR="0013157B" w:rsidRPr="00440D7B" w14:paraId="119DE795"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13ACF924" w14:textId="77777777" w:rsidR="0013157B" w:rsidRPr="00440D7B" w:rsidRDefault="0013157B" w:rsidP="001741EC">
            <w:pPr>
              <w:pStyle w:val="TAL"/>
            </w:pPr>
            <w:r w:rsidRPr="00440D7B">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6DDEA647" w14:textId="77777777" w:rsidR="0013157B" w:rsidRPr="00440D7B" w:rsidRDefault="0013157B" w:rsidP="001741EC">
            <w:pPr>
              <w:pStyle w:val="TAL"/>
            </w:pPr>
            <w:r w:rsidRPr="00440D7B">
              <w:t>Normal</w:t>
            </w:r>
          </w:p>
        </w:tc>
      </w:tr>
      <w:tr w:rsidR="0013157B" w:rsidRPr="00440D7B" w14:paraId="1CB54869"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71CA0748" w14:textId="77777777" w:rsidR="0013157B" w:rsidRPr="00440D7B" w:rsidRDefault="0013157B" w:rsidP="001741EC">
            <w:pPr>
              <w:pStyle w:val="TAL"/>
            </w:pPr>
            <w:r w:rsidRPr="00440D7B">
              <w:t>Test Frequencies as specified in TS 38.508-1 [5] subclause4.3.1.1.3</w:t>
            </w:r>
            <w:r w:rsidRPr="00440D7B">
              <w:rPr>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6E865249" w14:textId="77777777" w:rsidR="0013157B" w:rsidRPr="00440D7B" w:rsidRDefault="0013157B" w:rsidP="001741EC">
            <w:pPr>
              <w:pStyle w:val="TAL"/>
              <w:rPr>
                <w:lang w:eastAsia="zh-CN"/>
              </w:rPr>
            </w:pPr>
            <w:r w:rsidRPr="00440D7B">
              <w:rPr>
                <w:lang w:eastAsia="zh-CN"/>
              </w:rPr>
              <w:t>Low range</w:t>
            </w:r>
          </w:p>
          <w:p w14:paraId="320FA18C" w14:textId="77777777" w:rsidR="0013157B" w:rsidRPr="00440D7B" w:rsidRDefault="0013157B" w:rsidP="001741EC">
            <w:pPr>
              <w:pStyle w:val="TAL"/>
              <w:rPr>
                <w:lang w:eastAsia="zh-CN"/>
              </w:rPr>
            </w:pPr>
            <w:r w:rsidRPr="00440D7B">
              <w:rPr>
                <w:lang w:eastAsia="zh-CN"/>
              </w:rPr>
              <w:t>High range</w:t>
            </w:r>
          </w:p>
        </w:tc>
      </w:tr>
      <w:tr w:rsidR="0013157B" w:rsidRPr="00440D7B" w14:paraId="263594F4"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71A7A1BC" w14:textId="77777777" w:rsidR="0013157B" w:rsidRPr="00440D7B" w:rsidRDefault="0013157B" w:rsidP="001741EC">
            <w:pPr>
              <w:pStyle w:val="TAL"/>
            </w:pPr>
            <w:r w:rsidRPr="00440D7B">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46F48EF9" w14:textId="77777777" w:rsidR="0013157B" w:rsidRPr="00440D7B" w:rsidRDefault="0013157B" w:rsidP="001741EC">
            <w:pPr>
              <w:pStyle w:val="TAL"/>
              <w:rPr>
                <w:lang w:eastAsia="zh-CN"/>
              </w:rPr>
            </w:pPr>
            <w:r w:rsidRPr="00440D7B">
              <w:rPr>
                <w:lang w:eastAsia="zh-CN"/>
              </w:rPr>
              <w:t xml:space="preserve">Lowest </w:t>
            </w:r>
            <w:r w:rsidRPr="00440D7B">
              <w:rPr>
                <w:rFonts w:eastAsia="宋体"/>
              </w:rPr>
              <w:t>N</w:t>
            </w:r>
            <w:r w:rsidRPr="00440D7B">
              <w:rPr>
                <w:rFonts w:eastAsia="宋体"/>
                <w:vertAlign w:val="subscript"/>
              </w:rPr>
              <w:t>RB_agg</w:t>
            </w:r>
          </w:p>
          <w:p w14:paraId="2F1DD308" w14:textId="77777777" w:rsidR="0013157B" w:rsidRPr="00440D7B" w:rsidRDefault="0013157B" w:rsidP="001741EC">
            <w:pPr>
              <w:pStyle w:val="TAL"/>
              <w:rPr>
                <w:lang w:eastAsia="zh-CN"/>
              </w:rPr>
            </w:pPr>
            <w:r w:rsidRPr="00440D7B">
              <w:t>Highest</w:t>
            </w:r>
            <w:r w:rsidRPr="00440D7B">
              <w:rPr>
                <w:lang w:eastAsia="zh-CN"/>
              </w:rPr>
              <w:t xml:space="preserve"> </w:t>
            </w:r>
            <w:r w:rsidRPr="00440D7B">
              <w:rPr>
                <w:rFonts w:eastAsia="宋体"/>
              </w:rPr>
              <w:t>N</w:t>
            </w:r>
            <w:r w:rsidRPr="00440D7B">
              <w:rPr>
                <w:rFonts w:eastAsia="宋体"/>
                <w:vertAlign w:val="subscript"/>
              </w:rPr>
              <w:t>RB_agg</w:t>
            </w:r>
          </w:p>
        </w:tc>
      </w:tr>
      <w:tr w:rsidR="0013157B" w:rsidRPr="00440D7B" w14:paraId="588F3324"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70A00D35" w14:textId="77777777" w:rsidR="0013157B" w:rsidRPr="00440D7B" w:rsidRDefault="0013157B" w:rsidP="001741EC">
            <w:pPr>
              <w:pStyle w:val="TAL"/>
            </w:pPr>
            <w:r w:rsidRPr="00440D7B">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4727AFC7" w14:textId="77777777" w:rsidR="0013157B" w:rsidRPr="00440D7B" w:rsidRDefault="0013157B" w:rsidP="001741EC">
            <w:pPr>
              <w:pStyle w:val="TAL"/>
            </w:pPr>
            <w:r w:rsidRPr="00440D7B">
              <w:t>Lowest</w:t>
            </w:r>
          </w:p>
        </w:tc>
      </w:tr>
      <w:tr w:rsidR="0013157B" w:rsidRPr="00440D7B" w14:paraId="78450A0F"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08A9E1B8" w14:textId="77777777" w:rsidR="0013157B" w:rsidRPr="00440D7B" w:rsidRDefault="0013157B" w:rsidP="001741EC">
            <w:pPr>
              <w:pStyle w:val="TAH"/>
              <w:jc w:val="left"/>
            </w:pPr>
            <w:r w:rsidRPr="00440D7B">
              <w:t>Test Parameters</w:t>
            </w:r>
          </w:p>
        </w:tc>
      </w:tr>
      <w:tr w:rsidR="0013157B" w:rsidRPr="00440D7B" w14:paraId="2CCDB9DB" w14:textId="77777777" w:rsidTr="001741EC">
        <w:tc>
          <w:tcPr>
            <w:tcW w:w="502" w:type="pct"/>
            <w:vMerge w:val="restart"/>
            <w:tcBorders>
              <w:top w:val="single" w:sz="4" w:space="0" w:color="auto"/>
              <w:left w:val="single" w:sz="4" w:space="0" w:color="auto"/>
              <w:bottom w:val="single" w:sz="4" w:space="0" w:color="auto"/>
              <w:right w:val="single" w:sz="4" w:space="0" w:color="auto"/>
            </w:tcBorders>
            <w:hideMark/>
          </w:tcPr>
          <w:p w14:paraId="0B9FE6D3" w14:textId="77777777" w:rsidR="0013157B" w:rsidRPr="00440D7B" w:rsidRDefault="0013157B" w:rsidP="001741EC">
            <w:pPr>
              <w:pStyle w:val="TAH"/>
              <w:jc w:val="left"/>
              <w:rPr>
                <w:lang w:eastAsia="zh-CN"/>
              </w:rPr>
            </w:pPr>
            <w:r w:rsidRPr="00440D7B">
              <w:rPr>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066EC6B" w14:textId="77777777" w:rsidR="0013157B" w:rsidRPr="00440D7B" w:rsidRDefault="0013157B" w:rsidP="001741EC">
            <w:pPr>
              <w:pStyle w:val="TAH"/>
              <w:jc w:val="left"/>
            </w:pPr>
            <w:r w:rsidRPr="00440D7B">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57888E73" w14:textId="77777777" w:rsidR="0013157B" w:rsidRPr="00440D7B" w:rsidRDefault="0013157B" w:rsidP="001741EC">
            <w:pPr>
              <w:pStyle w:val="TAH"/>
              <w:jc w:val="left"/>
              <w:rPr>
                <w:lang w:eastAsia="zh-CN"/>
              </w:rPr>
            </w:pPr>
            <w:r w:rsidRPr="00440D7B">
              <w:t>Uplink Configuration</w:t>
            </w:r>
          </w:p>
        </w:tc>
      </w:tr>
      <w:tr w:rsidR="0013157B" w:rsidRPr="00440D7B" w14:paraId="4F5BF064"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FC57F" w14:textId="77777777" w:rsidR="0013157B" w:rsidRPr="00440D7B" w:rsidRDefault="0013157B" w:rsidP="001741E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88927" w14:textId="77777777" w:rsidR="0013157B" w:rsidRPr="00440D7B" w:rsidRDefault="0013157B" w:rsidP="001741EC">
            <w:pPr>
              <w:spacing w:after="0"/>
              <w:rPr>
                <w:rFonts w:ascii="Arial"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32228C4A" w14:textId="77777777" w:rsidR="0013157B" w:rsidRPr="00440D7B" w:rsidRDefault="0013157B" w:rsidP="001741EC">
            <w:pPr>
              <w:pStyle w:val="TAH"/>
              <w:jc w:val="left"/>
              <w:rPr>
                <w:lang w:eastAsia="zh-CN"/>
              </w:rPr>
            </w:pPr>
            <w:r w:rsidRPr="00440D7B">
              <w:rPr>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726CB4AB" w14:textId="77777777" w:rsidR="0013157B" w:rsidRPr="00440D7B" w:rsidRDefault="0013157B" w:rsidP="001741EC">
            <w:pPr>
              <w:pStyle w:val="TAH"/>
              <w:jc w:val="left"/>
              <w:rPr>
                <w:lang w:eastAsia="zh-CN"/>
              </w:rPr>
            </w:pPr>
            <w:r w:rsidRPr="00440D7B">
              <w:rPr>
                <w:lang w:eastAsia="zh-CN"/>
              </w:rPr>
              <w:t>RB allocation (NOTE 1)</w:t>
            </w:r>
          </w:p>
        </w:tc>
      </w:tr>
      <w:tr w:rsidR="0013157B" w:rsidRPr="00440D7B" w14:paraId="77487E2B"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2184D" w14:textId="77777777" w:rsidR="0013157B" w:rsidRPr="00440D7B" w:rsidRDefault="0013157B" w:rsidP="001741EC">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B11FF" w14:textId="77777777" w:rsidR="0013157B" w:rsidRPr="00440D7B" w:rsidRDefault="0013157B" w:rsidP="001741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E3D2D" w14:textId="77777777" w:rsidR="0013157B" w:rsidRPr="00440D7B" w:rsidRDefault="0013157B" w:rsidP="001741EC">
            <w:pPr>
              <w:spacing w:after="0"/>
              <w:rPr>
                <w:rFonts w:ascii="Arial"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0C3DC383" w14:textId="77777777" w:rsidR="0013157B" w:rsidRPr="00440D7B" w:rsidRDefault="0013157B" w:rsidP="001741EC">
            <w:pPr>
              <w:pStyle w:val="TAH"/>
              <w:jc w:val="left"/>
              <w:rPr>
                <w:lang w:eastAsia="zh-CN"/>
              </w:rPr>
            </w:pPr>
            <w:r w:rsidRPr="00440D7B">
              <w:rPr>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38823C1A" w14:textId="77777777" w:rsidR="0013157B" w:rsidRPr="00440D7B" w:rsidRDefault="0013157B" w:rsidP="001741EC">
            <w:pPr>
              <w:pStyle w:val="TAH"/>
              <w:jc w:val="left"/>
              <w:rPr>
                <w:lang w:eastAsia="zh-CN"/>
              </w:rPr>
            </w:pPr>
            <w:r w:rsidRPr="00440D7B">
              <w:rPr>
                <w:lang w:eastAsia="zh-CN"/>
              </w:rPr>
              <w:t>SCC</w:t>
            </w:r>
          </w:p>
        </w:tc>
      </w:tr>
      <w:tr w:rsidR="0013157B" w:rsidRPr="00440D7B" w14:paraId="32E4E716"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331D37D3" w14:textId="77777777" w:rsidR="0013157B" w:rsidRPr="00440D7B" w:rsidRDefault="0013157B" w:rsidP="001741EC">
            <w:pPr>
              <w:pStyle w:val="TAC"/>
              <w:jc w:val="left"/>
              <w:rPr>
                <w:lang w:eastAsia="zh-CN"/>
              </w:rPr>
            </w:pPr>
            <w:r w:rsidRPr="00440D7B">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02F36B67" w14:textId="77777777" w:rsidR="0013157B" w:rsidRPr="00440D7B" w:rsidRDefault="0013157B" w:rsidP="001741EC">
            <w:pPr>
              <w:pStyle w:val="TAC"/>
              <w:jc w:val="left"/>
            </w:pPr>
            <w:r w:rsidRPr="00440D7B">
              <w:t>N/A</w:t>
            </w:r>
          </w:p>
        </w:tc>
        <w:tc>
          <w:tcPr>
            <w:tcW w:w="1129" w:type="pct"/>
            <w:tcBorders>
              <w:top w:val="single" w:sz="4" w:space="0" w:color="auto"/>
              <w:left w:val="single" w:sz="4" w:space="0" w:color="auto"/>
              <w:bottom w:val="single" w:sz="4" w:space="0" w:color="auto"/>
              <w:right w:val="single" w:sz="4" w:space="0" w:color="auto"/>
            </w:tcBorders>
            <w:hideMark/>
          </w:tcPr>
          <w:p w14:paraId="4F6C0869"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7E8B949C" w14:textId="77777777" w:rsidR="0013157B" w:rsidRPr="00440D7B" w:rsidRDefault="0013157B" w:rsidP="001741EC">
            <w:pPr>
              <w:pStyle w:val="TAC"/>
              <w:jc w:val="left"/>
              <w:rPr>
                <w:lang w:eastAsia="zh-CN"/>
              </w:rPr>
            </w:pPr>
            <w:r w:rsidRPr="00440D7B">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4BD12E2A" w14:textId="77777777" w:rsidR="0013157B" w:rsidRPr="00440D7B" w:rsidRDefault="0013157B" w:rsidP="001741EC">
            <w:pPr>
              <w:pStyle w:val="TAC"/>
              <w:jc w:val="left"/>
              <w:rPr>
                <w:lang w:eastAsia="zh-CN"/>
              </w:rPr>
            </w:pPr>
            <w:r w:rsidRPr="00440D7B">
              <w:rPr>
                <w:lang w:eastAsia="zh-CN"/>
              </w:rPr>
              <w:t>N/A</w:t>
            </w:r>
          </w:p>
        </w:tc>
      </w:tr>
      <w:tr w:rsidR="0013157B" w:rsidRPr="00440D7B" w14:paraId="4328B645"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12820B11" w14:textId="77777777" w:rsidR="0013157B" w:rsidRPr="00440D7B" w:rsidRDefault="0013157B" w:rsidP="001741EC">
            <w:pPr>
              <w:pStyle w:val="TAC"/>
              <w:jc w:val="left"/>
              <w:rPr>
                <w:lang w:eastAsia="zh-CN"/>
              </w:rPr>
            </w:pPr>
            <w:r w:rsidRPr="00440D7B">
              <w:rPr>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F3703" w14:textId="77777777" w:rsidR="0013157B" w:rsidRPr="00440D7B"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711E2B87"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2D78D826" w14:textId="77777777" w:rsidR="0013157B" w:rsidRPr="00440D7B" w:rsidRDefault="0013157B" w:rsidP="001741EC">
            <w:pPr>
              <w:pStyle w:val="TAC"/>
              <w:jc w:val="left"/>
              <w:rPr>
                <w:lang w:eastAsia="zh-CN"/>
              </w:rPr>
            </w:pPr>
            <w:r w:rsidRPr="00440D7B">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1008F842" w14:textId="77777777" w:rsidR="0013157B" w:rsidRPr="00440D7B" w:rsidRDefault="0013157B" w:rsidP="001741EC">
            <w:pPr>
              <w:pStyle w:val="TAC"/>
              <w:jc w:val="left"/>
              <w:rPr>
                <w:lang w:eastAsia="zh-CN"/>
              </w:rPr>
            </w:pPr>
            <w:r w:rsidRPr="00440D7B">
              <w:rPr>
                <w:lang w:eastAsia="zh-CN"/>
              </w:rPr>
              <w:t>N/A</w:t>
            </w:r>
          </w:p>
        </w:tc>
      </w:tr>
      <w:tr w:rsidR="0013157B" w:rsidRPr="00440D7B" w14:paraId="0F452286"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0BE55B0C" w14:textId="77777777" w:rsidR="0013157B" w:rsidRPr="00440D7B" w:rsidRDefault="0013157B" w:rsidP="001741EC">
            <w:pPr>
              <w:pStyle w:val="TAC"/>
              <w:jc w:val="left"/>
              <w:rPr>
                <w:lang w:eastAsia="zh-CN"/>
              </w:rPr>
            </w:pPr>
            <w:r w:rsidRPr="00440D7B">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29700" w14:textId="77777777" w:rsidR="0013157B" w:rsidRPr="00440D7B"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27C7CB52" w14:textId="77777777" w:rsidR="0013157B" w:rsidRPr="00440D7B" w:rsidRDefault="0013157B" w:rsidP="001741EC">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36CFC70E" w14:textId="77777777" w:rsidR="0013157B" w:rsidRPr="00440D7B" w:rsidRDefault="0013157B" w:rsidP="001741EC">
            <w:pPr>
              <w:pStyle w:val="TAC"/>
              <w:jc w:val="left"/>
              <w:rPr>
                <w:lang w:eastAsia="zh-CN"/>
              </w:rPr>
            </w:pPr>
            <w:r w:rsidRPr="00440D7B">
              <w:rPr>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5C143BC0" w14:textId="77777777" w:rsidR="0013157B" w:rsidRPr="00440D7B" w:rsidRDefault="0013157B" w:rsidP="001741EC">
            <w:pPr>
              <w:pStyle w:val="TAC"/>
              <w:jc w:val="left"/>
              <w:rPr>
                <w:lang w:eastAsia="zh-CN"/>
              </w:rPr>
            </w:pPr>
            <w:r w:rsidRPr="00440D7B">
              <w:rPr>
                <w:lang w:eastAsia="zh-CN"/>
              </w:rPr>
              <w:t>N/A</w:t>
            </w:r>
          </w:p>
        </w:tc>
      </w:tr>
      <w:tr w:rsidR="0013157B" w:rsidRPr="00440D7B" w14:paraId="116ECE15"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6A4A2620" w14:textId="77777777" w:rsidR="0013157B" w:rsidRPr="00440D7B" w:rsidRDefault="0013157B" w:rsidP="001741EC">
            <w:pPr>
              <w:pStyle w:val="TAC"/>
              <w:jc w:val="left"/>
              <w:rPr>
                <w:lang w:eastAsia="zh-CN"/>
              </w:rPr>
            </w:pPr>
            <w:r w:rsidRPr="00440D7B">
              <w:rPr>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58359" w14:textId="77777777" w:rsidR="0013157B" w:rsidRPr="00440D7B"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DACD27D" w14:textId="77777777" w:rsidR="0013157B" w:rsidRPr="00440D7B" w:rsidRDefault="0013157B" w:rsidP="001741EC">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0A13C122" w14:textId="77777777" w:rsidR="0013157B" w:rsidRPr="00440D7B" w:rsidRDefault="0013157B" w:rsidP="001741EC">
            <w:pPr>
              <w:pStyle w:val="TAC"/>
              <w:jc w:val="left"/>
              <w:rPr>
                <w:lang w:eastAsia="zh-CN"/>
              </w:rPr>
            </w:pPr>
            <w:r w:rsidRPr="00440D7B">
              <w:rPr>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32E4DFE9"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244750F4"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62E4A656" w14:textId="77777777" w:rsidR="0013157B" w:rsidRPr="00440D7B" w:rsidRDefault="0013157B" w:rsidP="001741EC">
            <w:pPr>
              <w:pStyle w:val="TAC"/>
              <w:jc w:val="left"/>
              <w:rPr>
                <w:lang w:eastAsia="zh-CN"/>
              </w:rPr>
            </w:pPr>
            <w:r w:rsidRPr="00440D7B">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E1F9C" w14:textId="77777777" w:rsidR="0013157B" w:rsidRPr="00440D7B" w:rsidRDefault="0013157B" w:rsidP="001741EC">
            <w:pPr>
              <w:spacing w:after="0"/>
              <w:rPr>
                <w:rFonts w:ascii="Arial"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69F92DE" w14:textId="77777777" w:rsidR="0013157B" w:rsidRPr="00440D7B" w:rsidRDefault="0013157B" w:rsidP="001741EC">
            <w:pPr>
              <w:pStyle w:val="TAC"/>
              <w:jc w:val="left"/>
              <w:rPr>
                <w:lang w:eastAsia="zh-CN"/>
              </w:rPr>
            </w:pPr>
            <w:r w:rsidRPr="00440D7B">
              <w:rPr>
                <w:lang w:eastAsia="zh-CN"/>
              </w:rPr>
              <w:t>CP</w:t>
            </w:r>
            <w:r w:rsidRPr="00440D7B">
              <w:t xml:space="preserve">-OFDM </w:t>
            </w:r>
            <w:r w:rsidRPr="00440D7B">
              <w:rPr>
                <w:lang w:eastAsia="zh-CN"/>
              </w:rPr>
              <w:t>Q</w:t>
            </w:r>
            <w:r w:rsidRPr="00440D7B">
              <w:t>PSK</w:t>
            </w:r>
          </w:p>
        </w:tc>
        <w:tc>
          <w:tcPr>
            <w:tcW w:w="851" w:type="pct"/>
            <w:tcBorders>
              <w:top w:val="single" w:sz="4" w:space="0" w:color="auto"/>
              <w:left w:val="single" w:sz="4" w:space="0" w:color="auto"/>
              <w:bottom w:val="single" w:sz="4" w:space="0" w:color="auto"/>
              <w:right w:val="single" w:sz="4" w:space="0" w:color="auto"/>
            </w:tcBorders>
            <w:hideMark/>
          </w:tcPr>
          <w:p w14:paraId="02D21768" w14:textId="77777777" w:rsidR="0013157B" w:rsidRPr="00440D7B" w:rsidRDefault="0013157B" w:rsidP="001741EC">
            <w:pPr>
              <w:pStyle w:val="TAC"/>
              <w:jc w:val="left"/>
              <w:rPr>
                <w:lang w:eastAsia="zh-CN"/>
              </w:rPr>
            </w:pPr>
            <w:r w:rsidRPr="00440D7B">
              <w:rPr>
                <w:lang w:eastAsia="zh-CN"/>
              </w:rPr>
              <w:t>Outer_Full</w:t>
            </w:r>
          </w:p>
        </w:tc>
        <w:tc>
          <w:tcPr>
            <w:tcW w:w="851" w:type="pct"/>
            <w:tcBorders>
              <w:top w:val="single" w:sz="4" w:space="0" w:color="auto"/>
              <w:left w:val="single" w:sz="4" w:space="0" w:color="auto"/>
              <w:bottom w:val="single" w:sz="4" w:space="0" w:color="auto"/>
              <w:right w:val="single" w:sz="4" w:space="0" w:color="auto"/>
            </w:tcBorders>
            <w:hideMark/>
          </w:tcPr>
          <w:p w14:paraId="50D8B291"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54FAA27E" w14:textId="77777777" w:rsidTr="001741E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5EF956D0" w14:textId="77777777" w:rsidR="0013157B" w:rsidRPr="00440D7B" w:rsidRDefault="0013157B" w:rsidP="001741EC">
            <w:pPr>
              <w:pStyle w:val="TAN"/>
              <w:rPr>
                <w:lang w:eastAsia="zh-CN"/>
              </w:rPr>
            </w:pPr>
            <w:r w:rsidRPr="00440D7B">
              <w:rPr>
                <w:lang w:eastAsia="zh-CN"/>
              </w:rPr>
              <w:t>NOTE 1:</w:t>
            </w:r>
            <w:r w:rsidRPr="00440D7B">
              <w:rPr>
                <w:lang w:eastAsia="zh-CN"/>
              </w:rPr>
              <w:tab/>
              <w:t>The specific configuration of each RB allocation is defined in Table 6.1-1.</w:t>
            </w:r>
          </w:p>
          <w:p w14:paraId="1E844FEB" w14:textId="77777777" w:rsidR="0013157B" w:rsidRPr="00440D7B" w:rsidRDefault="0013157B" w:rsidP="001741EC">
            <w:pPr>
              <w:pStyle w:val="TAN"/>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 xml:space="preserve">and SCS is specified in Table 5.3.5-1 for each NR </w:t>
            </w:r>
            <w:proofErr w:type="gramStart"/>
            <w:r w:rsidRPr="00440D7B">
              <w:t>band..</w:t>
            </w:r>
            <w:proofErr w:type="gramEnd"/>
          </w:p>
        </w:tc>
      </w:tr>
    </w:tbl>
    <w:p w14:paraId="2E38977D" w14:textId="77777777" w:rsidR="0013157B" w:rsidRPr="00440D7B" w:rsidRDefault="0013157B" w:rsidP="0013157B">
      <w:pPr>
        <w:rPr>
          <w:lang w:eastAsia="zh-CN"/>
        </w:rPr>
      </w:pPr>
    </w:p>
    <w:p w14:paraId="4C185679" w14:textId="77777777" w:rsidR="0013157B" w:rsidRPr="00440D7B" w:rsidRDefault="0013157B" w:rsidP="0013157B">
      <w:pPr>
        <w:pStyle w:val="TH"/>
      </w:pPr>
      <w:r w:rsidRPr="00440D7B">
        <w:lastRenderedPageBreak/>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440D7B" w14:paraId="7105A4BC"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5CBA4569" w14:textId="77777777" w:rsidR="0013157B" w:rsidRPr="00440D7B" w:rsidRDefault="0013157B" w:rsidP="001741EC">
            <w:pPr>
              <w:pStyle w:val="TAH"/>
            </w:pPr>
            <w:r w:rsidRPr="00440D7B">
              <w:t>Initial Conditions</w:t>
            </w:r>
          </w:p>
        </w:tc>
      </w:tr>
      <w:tr w:rsidR="0013157B" w:rsidRPr="00440D7B" w14:paraId="0480F872"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008DA71A" w14:textId="77777777" w:rsidR="0013157B" w:rsidRPr="00440D7B" w:rsidRDefault="0013157B" w:rsidP="001741EC">
            <w:pPr>
              <w:pStyle w:val="TAL"/>
            </w:pPr>
            <w:r w:rsidRPr="00440D7B">
              <w:t>Test Environment as specified in TS 38.508-1 [5] subclause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55504C03" w14:textId="77777777" w:rsidR="0013157B" w:rsidRPr="00440D7B" w:rsidRDefault="0013157B" w:rsidP="001741EC">
            <w:pPr>
              <w:pStyle w:val="TAL"/>
            </w:pPr>
            <w:r w:rsidRPr="00440D7B">
              <w:t>Normal</w:t>
            </w:r>
          </w:p>
        </w:tc>
      </w:tr>
      <w:tr w:rsidR="0013157B" w:rsidRPr="00440D7B" w14:paraId="599FDB7E"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62C7D4D3" w14:textId="77777777" w:rsidR="0013157B" w:rsidRPr="00440D7B" w:rsidRDefault="0013157B" w:rsidP="001741EC">
            <w:pPr>
              <w:pStyle w:val="TAL"/>
            </w:pPr>
            <w:r w:rsidRPr="00440D7B">
              <w:t>Test Frequencies as specified in TS 38.508-1 [5] subclause4.3.1.1.3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273C9153" w14:textId="77777777" w:rsidR="0013157B" w:rsidRPr="00440D7B" w:rsidRDefault="0013157B" w:rsidP="001741EC">
            <w:pPr>
              <w:pStyle w:val="TAL"/>
            </w:pPr>
            <w:r w:rsidRPr="00440D7B">
              <w:t>Low range and High range test frequencies as specified in tables for non-contiguous CA configuration with UL CA</w:t>
            </w:r>
          </w:p>
        </w:tc>
      </w:tr>
      <w:tr w:rsidR="0013157B" w:rsidRPr="00440D7B" w14:paraId="567865B8"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64B44F68" w14:textId="77777777" w:rsidR="0013157B" w:rsidRPr="00440D7B" w:rsidRDefault="0013157B" w:rsidP="001741EC">
            <w:pPr>
              <w:pStyle w:val="TAL"/>
            </w:pPr>
            <w:r w:rsidRPr="00440D7B">
              <w:t>Test Channel Bandwidths as specified in TS 38.508-1 [5] subclause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7457326D" w14:textId="77777777" w:rsidR="0013157B" w:rsidRPr="00440D7B" w:rsidRDefault="0013157B" w:rsidP="001741EC">
            <w:pPr>
              <w:pStyle w:val="TAL"/>
            </w:pPr>
            <w:r w:rsidRPr="00440D7B">
              <w:t>Lowest N</w:t>
            </w:r>
            <w:r w:rsidRPr="00440D7B">
              <w:rPr>
                <w:vertAlign w:val="subscript"/>
              </w:rPr>
              <w:t>RB_agg</w:t>
            </w:r>
          </w:p>
          <w:p w14:paraId="50368425" w14:textId="77777777" w:rsidR="0013157B" w:rsidRPr="00440D7B" w:rsidRDefault="0013157B" w:rsidP="001741EC">
            <w:pPr>
              <w:pStyle w:val="TAL"/>
            </w:pPr>
            <w:r w:rsidRPr="00440D7B">
              <w:t>Highest N</w:t>
            </w:r>
            <w:r w:rsidRPr="00440D7B">
              <w:rPr>
                <w:vertAlign w:val="subscript"/>
              </w:rPr>
              <w:t>RB_agg</w:t>
            </w:r>
          </w:p>
        </w:tc>
      </w:tr>
      <w:tr w:rsidR="0013157B" w:rsidRPr="00440D7B" w14:paraId="261B3BAB" w14:textId="77777777" w:rsidTr="001741EC">
        <w:tc>
          <w:tcPr>
            <w:tcW w:w="2169" w:type="pct"/>
            <w:gridSpan w:val="2"/>
            <w:tcBorders>
              <w:top w:val="single" w:sz="4" w:space="0" w:color="auto"/>
              <w:left w:val="single" w:sz="4" w:space="0" w:color="auto"/>
              <w:bottom w:val="single" w:sz="4" w:space="0" w:color="auto"/>
              <w:right w:val="single" w:sz="4" w:space="0" w:color="auto"/>
            </w:tcBorders>
            <w:hideMark/>
          </w:tcPr>
          <w:p w14:paraId="63E31B5C" w14:textId="77777777" w:rsidR="0013157B" w:rsidRPr="00440D7B" w:rsidRDefault="0013157B" w:rsidP="001741EC">
            <w:pPr>
              <w:pStyle w:val="TAL"/>
            </w:pPr>
            <w:r w:rsidRPr="00440D7B">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1A9D7842" w14:textId="77777777" w:rsidR="0013157B" w:rsidRPr="00440D7B" w:rsidRDefault="0013157B" w:rsidP="001741EC">
            <w:pPr>
              <w:pStyle w:val="TAL"/>
            </w:pPr>
            <w:r w:rsidRPr="00440D7B">
              <w:t>Lowest</w:t>
            </w:r>
          </w:p>
        </w:tc>
      </w:tr>
      <w:tr w:rsidR="0013157B" w:rsidRPr="00440D7B" w14:paraId="3596DF22" w14:textId="77777777" w:rsidTr="001741EC">
        <w:tc>
          <w:tcPr>
            <w:tcW w:w="5000" w:type="pct"/>
            <w:gridSpan w:val="5"/>
            <w:tcBorders>
              <w:top w:val="single" w:sz="4" w:space="0" w:color="auto"/>
              <w:left w:val="single" w:sz="4" w:space="0" w:color="auto"/>
              <w:bottom w:val="single" w:sz="4" w:space="0" w:color="auto"/>
              <w:right w:val="single" w:sz="4" w:space="0" w:color="auto"/>
            </w:tcBorders>
            <w:hideMark/>
          </w:tcPr>
          <w:p w14:paraId="7DCCD1BB" w14:textId="77777777" w:rsidR="0013157B" w:rsidRPr="00440D7B" w:rsidRDefault="0013157B" w:rsidP="001741EC">
            <w:pPr>
              <w:pStyle w:val="TAH"/>
            </w:pPr>
            <w:r w:rsidRPr="00440D7B">
              <w:t>Test Parameters</w:t>
            </w:r>
          </w:p>
        </w:tc>
      </w:tr>
      <w:tr w:rsidR="0013157B" w:rsidRPr="00440D7B" w14:paraId="70890390" w14:textId="77777777" w:rsidTr="001741EC">
        <w:tc>
          <w:tcPr>
            <w:tcW w:w="502" w:type="pct"/>
            <w:vMerge w:val="restart"/>
            <w:tcBorders>
              <w:top w:val="single" w:sz="4" w:space="0" w:color="auto"/>
              <w:left w:val="single" w:sz="4" w:space="0" w:color="auto"/>
              <w:bottom w:val="single" w:sz="4" w:space="0" w:color="auto"/>
              <w:right w:val="single" w:sz="4" w:space="0" w:color="auto"/>
            </w:tcBorders>
            <w:hideMark/>
          </w:tcPr>
          <w:p w14:paraId="77FAD9EA" w14:textId="77777777" w:rsidR="0013157B" w:rsidRPr="00440D7B" w:rsidRDefault="0013157B" w:rsidP="001741EC">
            <w:pPr>
              <w:pStyle w:val="TAH"/>
            </w:pPr>
            <w:r w:rsidRPr="00440D7B">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6D86D98B" w14:textId="77777777" w:rsidR="0013157B" w:rsidRPr="00440D7B" w:rsidRDefault="0013157B" w:rsidP="001741EC">
            <w:pPr>
              <w:pStyle w:val="TAH"/>
            </w:pPr>
            <w:r w:rsidRPr="00440D7B">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6954AD4B" w14:textId="77777777" w:rsidR="0013157B" w:rsidRPr="00440D7B" w:rsidRDefault="0013157B" w:rsidP="001741EC">
            <w:pPr>
              <w:pStyle w:val="TAH"/>
            </w:pPr>
            <w:r w:rsidRPr="00440D7B">
              <w:t>Uplink Configuration</w:t>
            </w:r>
          </w:p>
        </w:tc>
      </w:tr>
      <w:tr w:rsidR="0013157B" w:rsidRPr="00440D7B" w14:paraId="6FDAF573"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AAC0A" w14:textId="77777777" w:rsidR="0013157B" w:rsidRPr="00440D7B" w:rsidRDefault="0013157B" w:rsidP="001741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6D7DE" w14:textId="77777777" w:rsidR="0013157B" w:rsidRPr="00440D7B" w:rsidRDefault="0013157B" w:rsidP="001741EC">
            <w:pPr>
              <w:pStyle w:val="TAH"/>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4814507E" w14:textId="77777777" w:rsidR="0013157B" w:rsidRPr="00440D7B" w:rsidRDefault="0013157B" w:rsidP="001741EC">
            <w:pPr>
              <w:pStyle w:val="TAH"/>
            </w:pPr>
            <w:r w:rsidRPr="00440D7B">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4E60BA61" w14:textId="77777777" w:rsidR="0013157B" w:rsidRPr="00440D7B" w:rsidRDefault="0013157B" w:rsidP="001741EC">
            <w:pPr>
              <w:pStyle w:val="TAH"/>
            </w:pPr>
            <w:r w:rsidRPr="00440D7B">
              <w:t>RB allocation (NOTE 1)</w:t>
            </w:r>
          </w:p>
        </w:tc>
      </w:tr>
      <w:tr w:rsidR="0013157B" w:rsidRPr="00440D7B" w14:paraId="30C1CF57" w14:textId="77777777" w:rsidTr="001741EC">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314B" w14:textId="77777777" w:rsidR="0013157B" w:rsidRPr="00440D7B" w:rsidRDefault="0013157B" w:rsidP="001741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CF1B" w14:textId="77777777" w:rsidR="0013157B" w:rsidRPr="00440D7B" w:rsidRDefault="0013157B" w:rsidP="001741E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815E1" w14:textId="77777777" w:rsidR="0013157B" w:rsidRPr="00440D7B" w:rsidRDefault="0013157B" w:rsidP="001741EC">
            <w:pPr>
              <w:pStyle w:val="TAH"/>
            </w:pPr>
          </w:p>
        </w:tc>
        <w:tc>
          <w:tcPr>
            <w:tcW w:w="851" w:type="pct"/>
            <w:tcBorders>
              <w:top w:val="single" w:sz="4" w:space="0" w:color="auto"/>
              <w:left w:val="single" w:sz="4" w:space="0" w:color="auto"/>
              <w:bottom w:val="single" w:sz="4" w:space="0" w:color="auto"/>
              <w:right w:val="single" w:sz="4" w:space="0" w:color="auto"/>
            </w:tcBorders>
            <w:hideMark/>
          </w:tcPr>
          <w:p w14:paraId="269C0EC3" w14:textId="77777777" w:rsidR="0013157B" w:rsidRPr="00440D7B" w:rsidRDefault="0013157B" w:rsidP="001741EC">
            <w:pPr>
              <w:pStyle w:val="TAH"/>
            </w:pPr>
            <w:r w:rsidRPr="00440D7B">
              <w:t>PCC</w:t>
            </w:r>
          </w:p>
        </w:tc>
        <w:tc>
          <w:tcPr>
            <w:tcW w:w="851" w:type="pct"/>
            <w:tcBorders>
              <w:top w:val="single" w:sz="4" w:space="0" w:color="auto"/>
              <w:left w:val="single" w:sz="4" w:space="0" w:color="auto"/>
              <w:bottom w:val="single" w:sz="4" w:space="0" w:color="auto"/>
              <w:right w:val="single" w:sz="4" w:space="0" w:color="auto"/>
            </w:tcBorders>
            <w:hideMark/>
          </w:tcPr>
          <w:p w14:paraId="4BEF2741" w14:textId="77777777" w:rsidR="0013157B" w:rsidRPr="00440D7B" w:rsidRDefault="0013157B" w:rsidP="001741EC">
            <w:pPr>
              <w:pStyle w:val="TAH"/>
            </w:pPr>
            <w:r w:rsidRPr="00440D7B">
              <w:t>SCC</w:t>
            </w:r>
          </w:p>
        </w:tc>
      </w:tr>
      <w:tr w:rsidR="0013157B" w:rsidRPr="00440D7B" w14:paraId="04F26025"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163C1792" w14:textId="77777777" w:rsidR="0013157B" w:rsidRPr="00440D7B" w:rsidRDefault="0013157B" w:rsidP="001741EC">
            <w:pPr>
              <w:pStyle w:val="TAC"/>
            </w:pPr>
            <w:r w:rsidRPr="00440D7B">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1A610326" w14:textId="77777777" w:rsidR="0013157B" w:rsidRPr="00440D7B" w:rsidRDefault="0013157B" w:rsidP="001741EC">
            <w:pPr>
              <w:pStyle w:val="TAC"/>
            </w:pPr>
            <w:r w:rsidRPr="00440D7B">
              <w:t>N/A</w:t>
            </w:r>
          </w:p>
        </w:tc>
        <w:tc>
          <w:tcPr>
            <w:tcW w:w="1129" w:type="pct"/>
            <w:tcBorders>
              <w:top w:val="single" w:sz="4" w:space="0" w:color="auto"/>
              <w:left w:val="single" w:sz="4" w:space="0" w:color="auto"/>
              <w:bottom w:val="single" w:sz="4" w:space="0" w:color="auto"/>
              <w:right w:val="single" w:sz="4" w:space="0" w:color="auto"/>
            </w:tcBorders>
            <w:hideMark/>
          </w:tcPr>
          <w:p w14:paraId="16C28ABF" w14:textId="77777777" w:rsidR="0013157B" w:rsidRPr="00440D7B" w:rsidRDefault="0013157B" w:rsidP="001741EC">
            <w:pPr>
              <w:pStyle w:val="TAC"/>
            </w:pPr>
            <w:r w:rsidRPr="00440D7B">
              <w:t>CP-OFDM QPSK</w:t>
            </w:r>
          </w:p>
        </w:tc>
        <w:tc>
          <w:tcPr>
            <w:tcW w:w="851" w:type="pct"/>
            <w:tcBorders>
              <w:top w:val="single" w:sz="4" w:space="0" w:color="auto"/>
              <w:left w:val="single" w:sz="4" w:space="0" w:color="auto"/>
              <w:bottom w:val="single" w:sz="4" w:space="0" w:color="auto"/>
              <w:right w:val="single" w:sz="4" w:space="0" w:color="auto"/>
            </w:tcBorders>
            <w:hideMark/>
          </w:tcPr>
          <w:p w14:paraId="40516EDE" w14:textId="77777777" w:rsidR="0013157B" w:rsidRPr="00440D7B" w:rsidRDefault="0013157B" w:rsidP="001741EC">
            <w:pPr>
              <w:pStyle w:val="TAC"/>
            </w:pPr>
            <w:r w:rsidRPr="00440D7B">
              <w:t>Edge_1RB_Left</w:t>
            </w:r>
          </w:p>
        </w:tc>
        <w:tc>
          <w:tcPr>
            <w:tcW w:w="851" w:type="pct"/>
            <w:tcBorders>
              <w:top w:val="single" w:sz="4" w:space="0" w:color="auto"/>
              <w:left w:val="single" w:sz="4" w:space="0" w:color="auto"/>
              <w:bottom w:val="single" w:sz="4" w:space="0" w:color="auto"/>
              <w:right w:val="single" w:sz="4" w:space="0" w:color="auto"/>
            </w:tcBorders>
            <w:hideMark/>
          </w:tcPr>
          <w:p w14:paraId="0F171E4E" w14:textId="77777777" w:rsidR="0013157B" w:rsidRPr="00440D7B" w:rsidRDefault="0013157B" w:rsidP="001741EC">
            <w:pPr>
              <w:pStyle w:val="TAC"/>
            </w:pPr>
            <w:r w:rsidRPr="00440D7B">
              <w:t>Edge_1RB_Left</w:t>
            </w:r>
          </w:p>
        </w:tc>
      </w:tr>
      <w:tr w:rsidR="0013157B" w:rsidRPr="00440D7B" w14:paraId="62ACEB96"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615F1BB2" w14:textId="77777777" w:rsidR="0013157B" w:rsidRPr="00440D7B" w:rsidRDefault="0013157B" w:rsidP="001741EC">
            <w:pPr>
              <w:pStyle w:val="TAC"/>
            </w:pPr>
            <w:r w:rsidRPr="00440D7B">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549B" w14:textId="77777777" w:rsidR="0013157B" w:rsidRPr="00440D7B" w:rsidRDefault="0013157B" w:rsidP="001741EC">
            <w:pPr>
              <w:pStyle w:val="TAC"/>
            </w:pPr>
          </w:p>
        </w:tc>
        <w:tc>
          <w:tcPr>
            <w:tcW w:w="1129" w:type="pct"/>
            <w:tcBorders>
              <w:top w:val="single" w:sz="4" w:space="0" w:color="auto"/>
              <w:left w:val="single" w:sz="4" w:space="0" w:color="auto"/>
              <w:bottom w:val="single" w:sz="4" w:space="0" w:color="auto"/>
              <w:right w:val="single" w:sz="4" w:space="0" w:color="auto"/>
            </w:tcBorders>
            <w:hideMark/>
          </w:tcPr>
          <w:p w14:paraId="25D88917" w14:textId="77777777" w:rsidR="0013157B" w:rsidRPr="00440D7B" w:rsidRDefault="0013157B" w:rsidP="001741EC">
            <w:pPr>
              <w:pStyle w:val="TAC"/>
            </w:pPr>
            <w:r w:rsidRPr="00440D7B">
              <w:t>CP-OFDM QPSK</w:t>
            </w:r>
          </w:p>
        </w:tc>
        <w:tc>
          <w:tcPr>
            <w:tcW w:w="851" w:type="pct"/>
            <w:tcBorders>
              <w:top w:val="single" w:sz="4" w:space="0" w:color="auto"/>
              <w:left w:val="single" w:sz="4" w:space="0" w:color="auto"/>
              <w:bottom w:val="single" w:sz="4" w:space="0" w:color="auto"/>
              <w:right w:val="single" w:sz="4" w:space="0" w:color="auto"/>
            </w:tcBorders>
            <w:hideMark/>
          </w:tcPr>
          <w:p w14:paraId="7F0FF578" w14:textId="77777777" w:rsidR="0013157B" w:rsidRPr="00440D7B" w:rsidRDefault="0013157B" w:rsidP="001741EC">
            <w:pPr>
              <w:pStyle w:val="TAC"/>
            </w:pPr>
            <w:r w:rsidRPr="00440D7B">
              <w:t>Edge_1RB_Right</w:t>
            </w:r>
          </w:p>
        </w:tc>
        <w:tc>
          <w:tcPr>
            <w:tcW w:w="851" w:type="pct"/>
            <w:tcBorders>
              <w:top w:val="single" w:sz="4" w:space="0" w:color="auto"/>
              <w:left w:val="single" w:sz="4" w:space="0" w:color="auto"/>
              <w:bottom w:val="single" w:sz="4" w:space="0" w:color="auto"/>
              <w:right w:val="single" w:sz="4" w:space="0" w:color="auto"/>
            </w:tcBorders>
            <w:hideMark/>
          </w:tcPr>
          <w:p w14:paraId="2248ECB0" w14:textId="77777777" w:rsidR="0013157B" w:rsidRPr="00440D7B" w:rsidRDefault="0013157B" w:rsidP="001741EC">
            <w:pPr>
              <w:pStyle w:val="TAC"/>
            </w:pPr>
            <w:r w:rsidRPr="00440D7B">
              <w:t>Edge_1RB_Right</w:t>
            </w:r>
          </w:p>
        </w:tc>
      </w:tr>
      <w:tr w:rsidR="0013157B" w:rsidRPr="00440D7B" w14:paraId="37C5A3AC" w14:textId="77777777" w:rsidTr="001741EC">
        <w:trPr>
          <w:trHeight w:val="255"/>
        </w:trPr>
        <w:tc>
          <w:tcPr>
            <w:tcW w:w="502" w:type="pct"/>
            <w:tcBorders>
              <w:top w:val="single" w:sz="4" w:space="0" w:color="auto"/>
              <w:left w:val="single" w:sz="4" w:space="0" w:color="auto"/>
              <w:bottom w:val="single" w:sz="4" w:space="0" w:color="auto"/>
              <w:right w:val="single" w:sz="4" w:space="0" w:color="auto"/>
            </w:tcBorders>
            <w:hideMark/>
          </w:tcPr>
          <w:p w14:paraId="1ED6B68E" w14:textId="77777777" w:rsidR="0013157B" w:rsidRPr="00440D7B" w:rsidRDefault="0013157B" w:rsidP="001741EC">
            <w:pPr>
              <w:pStyle w:val="TAC"/>
            </w:pPr>
            <w:r w:rsidRPr="00440D7B">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2FFE" w14:textId="77777777" w:rsidR="0013157B" w:rsidRPr="00440D7B" w:rsidRDefault="0013157B" w:rsidP="001741EC">
            <w:pPr>
              <w:pStyle w:val="TAC"/>
            </w:pPr>
          </w:p>
        </w:tc>
        <w:tc>
          <w:tcPr>
            <w:tcW w:w="1129" w:type="pct"/>
            <w:tcBorders>
              <w:top w:val="single" w:sz="4" w:space="0" w:color="auto"/>
              <w:left w:val="single" w:sz="4" w:space="0" w:color="auto"/>
              <w:bottom w:val="single" w:sz="4" w:space="0" w:color="auto"/>
              <w:right w:val="single" w:sz="4" w:space="0" w:color="auto"/>
            </w:tcBorders>
            <w:hideMark/>
          </w:tcPr>
          <w:p w14:paraId="0A0BE4EA" w14:textId="77777777" w:rsidR="0013157B" w:rsidRPr="00440D7B" w:rsidRDefault="0013157B" w:rsidP="001741EC">
            <w:pPr>
              <w:pStyle w:val="TAC"/>
            </w:pPr>
            <w:r w:rsidRPr="00440D7B">
              <w:t>CP-OFDM QPSK</w:t>
            </w:r>
          </w:p>
        </w:tc>
        <w:tc>
          <w:tcPr>
            <w:tcW w:w="851" w:type="pct"/>
            <w:tcBorders>
              <w:top w:val="single" w:sz="4" w:space="0" w:color="auto"/>
              <w:left w:val="single" w:sz="4" w:space="0" w:color="auto"/>
              <w:bottom w:val="single" w:sz="4" w:space="0" w:color="auto"/>
              <w:right w:val="single" w:sz="4" w:space="0" w:color="auto"/>
            </w:tcBorders>
            <w:hideMark/>
          </w:tcPr>
          <w:p w14:paraId="05599CFC" w14:textId="77777777" w:rsidR="0013157B" w:rsidRPr="00440D7B" w:rsidRDefault="0013157B" w:rsidP="001741EC">
            <w:pPr>
              <w:pStyle w:val="TAC"/>
            </w:pPr>
            <w:r w:rsidRPr="00440D7B">
              <w:t>Outer_Full</w:t>
            </w:r>
          </w:p>
        </w:tc>
        <w:tc>
          <w:tcPr>
            <w:tcW w:w="851" w:type="pct"/>
            <w:tcBorders>
              <w:top w:val="single" w:sz="4" w:space="0" w:color="auto"/>
              <w:left w:val="single" w:sz="4" w:space="0" w:color="auto"/>
              <w:bottom w:val="single" w:sz="4" w:space="0" w:color="auto"/>
              <w:right w:val="single" w:sz="4" w:space="0" w:color="auto"/>
            </w:tcBorders>
            <w:hideMark/>
          </w:tcPr>
          <w:p w14:paraId="59E816F5" w14:textId="77777777" w:rsidR="0013157B" w:rsidRPr="00440D7B" w:rsidRDefault="0013157B" w:rsidP="001741EC">
            <w:pPr>
              <w:pStyle w:val="TAC"/>
            </w:pPr>
            <w:r w:rsidRPr="00440D7B">
              <w:t>Outer_Full</w:t>
            </w:r>
          </w:p>
        </w:tc>
      </w:tr>
      <w:tr w:rsidR="0013157B" w:rsidRPr="00440D7B" w14:paraId="3588DE30" w14:textId="77777777" w:rsidTr="001741EC">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3424E230" w14:textId="77777777" w:rsidR="0013157B" w:rsidRPr="00440D7B" w:rsidRDefault="0013157B" w:rsidP="001741EC">
            <w:pPr>
              <w:pStyle w:val="TAN"/>
            </w:pPr>
            <w:r w:rsidRPr="00440D7B">
              <w:t>NOTE 1:</w:t>
            </w:r>
            <w:r w:rsidRPr="00440D7B">
              <w:tab/>
              <w:t>The specific configuration of each RB allocation is defined in Table 6.1-1.</w:t>
            </w:r>
          </w:p>
          <w:p w14:paraId="06062A13" w14:textId="77777777" w:rsidR="0013157B" w:rsidRPr="00440D7B" w:rsidRDefault="0013157B" w:rsidP="001741EC">
            <w:pPr>
              <w:pStyle w:val="TAN"/>
            </w:pPr>
            <w:r w:rsidRPr="00440D7B">
              <w:t>NOTE 2:</w:t>
            </w:r>
            <w:r w:rsidRPr="00440D7B">
              <w:tab/>
              <w:t xml:space="preserve">Test Channel Bandwidths and Test SCS are checked separately for each NR CA band combination, which applicable channel bandwidths </w:t>
            </w:r>
            <w:r w:rsidRPr="00440D7B">
              <w:rPr>
                <w:rFonts w:eastAsia="MS Mincho"/>
              </w:rPr>
              <w:t xml:space="preserve">is specified in Table 5.5A.3.1-1 </w:t>
            </w:r>
            <w:r w:rsidRPr="00440D7B">
              <w:t>and SCS is specified in Table 5.3.5-1 for each NR band.</w:t>
            </w:r>
          </w:p>
        </w:tc>
      </w:tr>
    </w:tbl>
    <w:p w14:paraId="5EC0B59F" w14:textId="77777777" w:rsidR="0013157B" w:rsidRPr="00440D7B" w:rsidRDefault="0013157B" w:rsidP="0013157B">
      <w:pPr>
        <w:rPr>
          <w:lang w:eastAsia="zh-CN"/>
        </w:rPr>
      </w:pPr>
    </w:p>
    <w:p w14:paraId="22047AF7" w14:textId="77777777" w:rsidR="0013157B" w:rsidRPr="00440D7B" w:rsidRDefault="0013157B" w:rsidP="0013157B">
      <w:pPr>
        <w:pStyle w:val="B1"/>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20EE2648" w14:textId="77777777" w:rsidR="0013157B" w:rsidRPr="00440D7B" w:rsidRDefault="0013157B" w:rsidP="0013157B">
      <w:pPr>
        <w:pStyle w:val="B1"/>
      </w:pPr>
      <w:r w:rsidRPr="00440D7B">
        <w:t>2.</w:t>
      </w:r>
      <w:r w:rsidRPr="00440D7B">
        <w:tab/>
        <w:t>The parameter settings for the cell are set up according to TS 38.508-1 [5] subclause 4.4.3.</w:t>
      </w:r>
    </w:p>
    <w:p w14:paraId="6B3F55BF" w14:textId="77777777" w:rsidR="0013157B" w:rsidRPr="00440D7B" w:rsidRDefault="0013157B" w:rsidP="0013157B">
      <w:pPr>
        <w:pStyle w:val="B1"/>
      </w:pPr>
      <w:r w:rsidRPr="00440D7B">
        <w:t>3.</w:t>
      </w:r>
      <w:r w:rsidRPr="00440D7B">
        <w:tab/>
        <w:t xml:space="preserve">Downlink signals </w:t>
      </w:r>
      <w:r w:rsidRPr="00440D7B">
        <w:rPr>
          <w:lang w:eastAsia="zh-CN"/>
        </w:rPr>
        <w:t>for PCC</w:t>
      </w:r>
      <w:r w:rsidRPr="00440D7B">
        <w:t xml:space="preserve"> are initially set up according to Annex C.0, C.1 and C.2, and uplink signals according to Annex G.0, G.1, G.2, G.3.0.</w:t>
      </w:r>
    </w:p>
    <w:p w14:paraId="77C96610" w14:textId="77777777" w:rsidR="0013157B" w:rsidRPr="00440D7B" w:rsidRDefault="0013157B" w:rsidP="0013157B">
      <w:pPr>
        <w:pStyle w:val="B1"/>
      </w:pPr>
      <w:r w:rsidRPr="00440D7B">
        <w:t>4.</w:t>
      </w:r>
      <w:r w:rsidRPr="00440D7B">
        <w:tab/>
        <w:t>The UL Reference Measurement channels are set according to Tables 6.5A.3.1.1</w:t>
      </w:r>
      <w:r w:rsidRPr="00440D7B">
        <w:rPr>
          <w:lang w:eastAsia="zh-CN"/>
        </w:rPr>
        <w:t>.</w:t>
      </w:r>
      <w:r w:rsidRPr="00440D7B">
        <w:t xml:space="preserve">4.1-1, 6.5A.3.1.1.4.1-2 and 6.5A.3.1.1.4.1-3 as </w:t>
      </w:r>
      <w:r w:rsidRPr="00440D7B">
        <w:rPr>
          <w:lang w:eastAsia="zh-CN"/>
        </w:rPr>
        <w:t>appropriate</w:t>
      </w:r>
      <w:r w:rsidRPr="00440D7B">
        <w:t>.</w:t>
      </w:r>
    </w:p>
    <w:p w14:paraId="045D6063" w14:textId="77777777" w:rsidR="0013157B" w:rsidRPr="00440D7B" w:rsidRDefault="0013157B" w:rsidP="0013157B">
      <w:pPr>
        <w:pStyle w:val="B1"/>
      </w:pPr>
      <w:r w:rsidRPr="00440D7B">
        <w:t>5.</w:t>
      </w:r>
      <w:r w:rsidRPr="00440D7B">
        <w:tab/>
        <w:t xml:space="preserve">Propagation conditions are set according to Annex B.0. </w:t>
      </w:r>
    </w:p>
    <w:p w14:paraId="0D477116" w14:textId="77777777" w:rsidR="0013157B" w:rsidRPr="00440D7B" w:rsidRDefault="0013157B" w:rsidP="0013157B">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6.5A.3.1.1</w:t>
      </w:r>
      <w:r w:rsidRPr="00440D7B">
        <w:rPr>
          <w:lang w:eastAsia="zh-CN"/>
        </w:rPr>
        <w:t>.</w:t>
      </w:r>
      <w:r w:rsidRPr="00440D7B">
        <w:t>4.3.</w:t>
      </w:r>
    </w:p>
    <w:p w14:paraId="08CA1889" w14:textId="77777777" w:rsidR="0013157B" w:rsidRPr="00440D7B" w:rsidRDefault="0013157B" w:rsidP="0013157B">
      <w:pPr>
        <w:pStyle w:val="H6"/>
        <w:rPr>
          <w:snapToGrid w:val="0"/>
        </w:rPr>
      </w:pPr>
      <w:r w:rsidRPr="00440D7B">
        <w:t>6.5A.3.1.1</w:t>
      </w:r>
      <w:r w:rsidRPr="00440D7B">
        <w:rPr>
          <w:lang w:eastAsia="zh-CN"/>
        </w:rPr>
        <w:t>.</w:t>
      </w:r>
      <w:r w:rsidRPr="00440D7B">
        <w:t>4.2</w:t>
      </w:r>
      <w:r w:rsidRPr="00440D7B">
        <w:tab/>
      </w:r>
      <w:r w:rsidRPr="00440D7B">
        <w:rPr>
          <w:snapToGrid w:val="0"/>
        </w:rPr>
        <w:t>Test procedure</w:t>
      </w:r>
    </w:p>
    <w:p w14:paraId="4C1BF472" w14:textId="77777777" w:rsidR="0013157B" w:rsidRPr="00440D7B" w:rsidRDefault="0013157B" w:rsidP="0013157B">
      <w:pPr>
        <w:pStyle w:val="B1"/>
      </w:pPr>
      <w:r w:rsidRPr="00440D7B">
        <w:t>1.</w:t>
      </w:r>
      <w:r w:rsidRPr="00440D7B">
        <w:tab/>
        <w:t>Configure SCC according to Annex C.0, C.1, C.2 for all downlink physical channels.</w:t>
      </w:r>
    </w:p>
    <w:p w14:paraId="677D877D" w14:textId="77777777" w:rsidR="0013157B" w:rsidRPr="00440D7B" w:rsidRDefault="0013157B" w:rsidP="0013157B">
      <w:pPr>
        <w:pStyle w:val="B1"/>
        <w:rPr>
          <w:lang w:eastAsia="zh-CN"/>
        </w:rPr>
      </w:pPr>
      <w:r w:rsidRPr="00440D7B">
        <w:t>2.</w:t>
      </w:r>
      <w:r w:rsidRPr="00440D7B">
        <w:tab/>
        <w:t>The SS shall configure SCC as per TS 38.508-1 [5] clause</w:t>
      </w:r>
      <w:r w:rsidRPr="00440D7B">
        <w:rPr>
          <w:lang w:eastAsia="zh-CN"/>
        </w:rPr>
        <w:t xml:space="preserve"> 5.1.1</w:t>
      </w:r>
      <w:r w:rsidRPr="00440D7B">
        <w:t>. Message contents are defined in clause 6.5A.3.1.1</w:t>
      </w:r>
      <w:r w:rsidRPr="00440D7B">
        <w:rPr>
          <w:lang w:eastAsia="zh-CN"/>
        </w:rPr>
        <w:t>.4.3.</w:t>
      </w:r>
    </w:p>
    <w:p w14:paraId="55C3AA97" w14:textId="77777777" w:rsidR="0013157B" w:rsidRPr="00440D7B" w:rsidRDefault="0013157B" w:rsidP="0013157B">
      <w:pPr>
        <w:pStyle w:val="B1"/>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4E743713" w14:textId="77777777" w:rsidR="0013157B" w:rsidRPr="00440D7B" w:rsidRDefault="0013157B" w:rsidP="0013157B">
      <w:pPr>
        <w:pStyle w:val="B1"/>
        <w:rPr>
          <w:lang w:eastAsia="zh-CN"/>
        </w:rPr>
      </w:pPr>
      <w:r w:rsidRPr="00440D7B">
        <w:rPr>
          <w:lang w:eastAsia="zh-CN"/>
        </w:rPr>
        <w:t>4</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Tables 6.5A.3.1.1</w:t>
      </w:r>
      <w:r w:rsidRPr="00440D7B">
        <w:rPr>
          <w:lang w:eastAsia="zh-CN"/>
        </w:rPr>
        <w:t>.</w:t>
      </w:r>
      <w:r w:rsidRPr="00440D7B">
        <w:t xml:space="preserve">4.1-1, 6.5A.3.1.1.4.1-2 and 6.5A.3.1.1.4.1-3 as </w:t>
      </w:r>
      <w:r w:rsidRPr="00440D7B">
        <w:rPr>
          <w:lang w:eastAsia="zh-CN"/>
        </w:rPr>
        <w:t>appropriate on both PCC and SCC</w:t>
      </w:r>
      <w:r w:rsidRPr="00440D7B">
        <w:t>. Since the UE has no payload data to send, the UE transmits uplink MAC padding bits on the UL RMC.</w:t>
      </w:r>
    </w:p>
    <w:p w14:paraId="5B71B409" w14:textId="77777777" w:rsidR="0013157B" w:rsidRPr="00440D7B" w:rsidRDefault="0013157B" w:rsidP="0013157B">
      <w:pPr>
        <w:pStyle w:val="B1"/>
        <w:rPr>
          <w:lang w:eastAsia="zh-CN"/>
        </w:rPr>
      </w:pPr>
      <w:r w:rsidRPr="00440D7B">
        <w:rPr>
          <w:lang w:eastAsia="zh-CN"/>
        </w:rPr>
        <w:t>5</w:t>
      </w:r>
      <w:r w:rsidRPr="00440D7B">
        <w:t>.</w:t>
      </w:r>
      <w:r w:rsidRPr="00440D7B">
        <w:tab/>
        <w:t xml:space="preserve">Send continuously uplink power control "up" commands in </w:t>
      </w:r>
      <w:r w:rsidRPr="00440D7B">
        <w:rPr>
          <w:lang w:eastAsia="zh-CN"/>
        </w:rPr>
        <w:t>every</w:t>
      </w:r>
      <w:r w:rsidRPr="00440D7B">
        <w:t xml:space="preserve"> uplink scheduling information to the UE until the UE transmits at P</w:t>
      </w:r>
      <w:r w:rsidRPr="00440D7B">
        <w:rPr>
          <w:vertAlign w:val="subscript"/>
        </w:rPr>
        <w:t>UMAX</w:t>
      </w:r>
      <w:r w:rsidRPr="00440D7B">
        <w:t xml:space="preserve"> level.</w:t>
      </w:r>
      <w:r w:rsidRPr="00440D7B">
        <w:rPr>
          <w:lang w:eastAsia="zh-CN"/>
        </w:rPr>
        <w:t xml:space="preserve"> </w:t>
      </w:r>
    </w:p>
    <w:p w14:paraId="341498D5" w14:textId="77777777" w:rsidR="0013157B" w:rsidRPr="00440D7B" w:rsidRDefault="0013157B" w:rsidP="0013157B">
      <w:pPr>
        <w:pStyle w:val="B1"/>
      </w:pPr>
      <w:r w:rsidRPr="00440D7B">
        <w:rPr>
          <w:lang w:eastAsia="zh-CN"/>
        </w:rPr>
        <w:t>6</w:t>
      </w:r>
      <w:r w:rsidRPr="00440D7B">
        <w:t>.</w:t>
      </w:r>
      <w:r w:rsidRPr="00440D7B">
        <w:tab/>
        <w:t xml:space="preserve">Measure the power of the transmitted signal with a measurement filter of bandwidths according to </w:t>
      </w:r>
      <w:r w:rsidRPr="00440D7B">
        <w:rPr>
          <w:lang w:eastAsia="zh-CN"/>
        </w:rPr>
        <w:t>T</w:t>
      </w:r>
      <w:r w:rsidRPr="00440D7B">
        <w:t>able 6.5A.3.1.1</w:t>
      </w:r>
      <w:r w:rsidRPr="00440D7B">
        <w:rPr>
          <w:lang w:eastAsia="zh-CN"/>
        </w:rPr>
        <w:t>.</w:t>
      </w:r>
      <w:r w:rsidRPr="00440D7B">
        <w:t xml:space="preserve">5-1 for inter-band CA, table 6.5A.3.1.1.5-3 for intra-band contiguous CA and intra-band non-contiguous CA. The centre frequency of the filter shall be stepped in contiguous steps according to </w:t>
      </w:r>
      <w:r w:rsidRPr="00440D7B">
        <w:rPr>
          <w:lang w:eastAsia="zh-CN"/>
        </w:rPr>
        <w:t>T</w:t>
      </w:r>
      <w:r w:rsidRPr="00440D7B">
        <w:t>able 6.5A.3.1.1</w:t>
      </w:r>
      <w:r w:rsidRPr="00440D7B">
        <w:rPr>
          <w:lang w:eastAsia="zh-CN"/>
        </w:rPr>
        <w:t>.</w:t>
      </w:r>
      <w:r w:rsidRPr="00440D7B">
        <w:t>5-1 for inter-band CA, table 6.5A.3.1.1.5-3 for intra-band contiguous CA and intra-band non-contiguo</w:t>
      </w:r>
      <w:r w:rsidRPr="00440D7B">
        <w:rPr>
          <w:lang w:eastAsia="zh-CN"/>
        </w:rPr>
        <w:t>us</w:t>
      </w:r>
      <w:r w:rsidRPr="00440D7B">
        <w:t xml:space="preserve"> CA.</w:t>
      </w:r>
    </w:p>
    <w:p w14:paraId="1537FBDF" w14:textId="181DF7D8" w:rsidR="0013157B" w:rsidRPr="00440D7B" w:rsidRDefault="0013157B" w:rsidP="0013157B">
      <w:pPr>
        <w:pStyle w:val="B1"/>
      </w:pPr>
      <w:r w:rsidRPr="00440D7B">
        <w:tab/>
        <w:t xml:space="preserve">The measured power shall be verified for each step. The measurement period shall capture the active </w:t>
      </w:r>
      <w:r w:rsidRPr="00440D7B">
        <w:rPr>
          <w:rFonts w:eastAsia="MS Mincho"/>
        </w:rPr>
        <w:t>time slot</w:t>
      </w:r>
      <w:r w:rsidRPr="00440D7B">
        <w:t xml:space="preserve">s. During measurement the spectrum analyser shall be set to 'Detector' = RMS. </w:t>
      </w:r>
      <w:ins w:id="444" w:author="Huawei-Chunying Gu" w:date="2024-02-16T23:01:00Z">
        <w:r w:rsidR="0065438D">
          <w:rPr>
            <w:rFonts w:hint="eastAsia"/>
            <w:lang w:eastAsia="zh-CN"/>
          </w:rPr>
          <w:t>If</w:t>
        </w:r>
        <w:r w:rsidR="0065438D">
          <w:t xml:space="preserve"> </w:t>
        </w:r>
        <w:r w:rsidR="0065438D">
          <w:rPr>
            <w:lang w:eastAsia="zh-CN"/>
          </w:rPr>
          <w:t xml:space="preserve">the sweep count is higher than </w:t>
        </w:r>
        <w:r w:rsidR="0065438D">
          <w:rPr>
            <w:lang w:eastAsia="zh-CN"/>
          </w:rPr>
          <w:lastRenderedPageBreak/>
          <w:t xml:space="preserve">one, the trace mode shall be average in liner power units. </w:t>
        </w:r>
      </w:ins>
      <w:r w:rsidRPr="00440D7B">
        <w:t xml:space="preserve">For power class 2 intra-band contiguous carrier aggregation, the spurious emissions </w:t>
      </w:r>
      <w:proofErr w:type="gramStart"/>
      <w:r w:rsidRPr="00440D7B">
        <w:t>is</w:t>
      </w:r>
      <w:proofErr w:type="gramEnd"/>
      <w:r w:rsidRPr="00440D7B">
        <w:t xml:space="preserve"> measured as the sum from both UE transmit antenna connectors when UE indicates support for dualPA-Architecture IE.</w:t>
      </w:r>
    </w:p>
    <w:p w14:paraId="1FC66159" w14:textId="77777777" w:rsidR="0013157B" w:rsidRPr="00440D7B" w:rsidRDefault="0013157B" w:rsidP="0013157B">
      <w:pPr>
        <w:pStyle w:val="H6"/>
        <w:rPr>
          <w:snapToGrid w:val="0"/>
        </w:rPr>
      </w:pPr>
      <w:r w:rsidRPr="00440D7B">
        <w:t>6.5A.3.1.1</w:t>
      </w:r>
      <w:r w:rsidRPr="00440D7B">
        <w:rPr>
          <w:lang w:eastAsia="zh-CN"/>
        </w:rPr>
        <w:t>.</w:t>
      </w:r>
      <w:r w:rsidRPr="00440D7B">
        <w:t>4.3</w:t>
      </w:r>
      <w:r w:rsidRPr="00440D7B">
        <w:tab/>
      </w:r>
      <w:r w:rsidRPr="00440D7B">
        <w:rPr>
          <w:snapToGrid w:val="0"/>
        </w:rPr>
        <w:t>Message contents</w:t>
      </w:r>
    </w:p>
    <w:p w14:paraId="189143D0" w14:textId="77777777" w:rsidR="0013157B" w:rsidRPr="00440D7B" w:rsidRDefault="0013157B" w:rsidP="0013157B">
      <w:r w:rsidRPr="00440D7B">
        <w:t xml:space="preserve">Message contents are according to TS 38.508-1 [5] subclause </w:t>
      </w:r>
      <w:r w:rsidRPr="00440D7B">
        <w:rPr>
          <w:lang w:eastAsia="zh-CN"/>
        </w:rPr>
        <w:t>4.6 with following exception</w:t>
      </w:r>
      <w:r w:rsidRPr="00440D7B">
        <w:t>.</w:t>
      </w:r>
    </w:p>
    <w:p w14:paraId="17E34A0C" w14:textId="77777777" w:rsidR="0013157B" w:rsidRPr="00440D7B" w:rsidRDefault="0013157B" w:rsidP="0013157B">
      <w:pPr>
        <w:pStyle w:val="TH"/>
      </w:pPr>
      <w:r w:rsidRPr="00440D7B">
        <w:t>Table 6.5A.3.1.1.4.3-1: FrequencyInfoUL-SIB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440D7B" w14:paraId="5D05CD88"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059C6CC7" w14:textId="77777777" w:rsidR="0013157B" w:rsidRPr="00440D7B" w:rsidRDefault="0013157B" w:rsidP="001741EC">
            <w:pPr>
              <w:pStyle w:val="TAL"/>
            </w:pPr>
            <w:r w:rsidRPr="00440D7B">
              <w:t>Derivation Path: TS 38.508-1 [5] Table 4.6.3-62 FrequencyInfoUL-SIB</w:t>
            </w:r>
          </w:p>
        </w:tc>
      </w:tr>
      <w:tr w:rsidR="0013157B" w:rsidRPr="00440D7B" w14:paraId="559A0CB2" w14:textId="77777777" w:rsidTr="001741EC">
        <w:tc>
          <w:tcPr>
            <w:tcW w:w="3396" w:type="dxa"/>
            <w:tcBorders>
              <w:top w:val="single" w:sz="4" w:space="0" w:color="auto"/>
              <w:left w:val="single" w:sz="4" w:space="0" w:color="auto"/>
              <w:bottom w:val="single" w:sz="4" w:space="0" w:color="auto"/>
              <w:right w:val="single" w:sz="4" w:space="0" w:color="auto"/>
            </w:tcBorders>
            <w:hideMark/>
          </w:tcPr>
          <w:p w14:paraId="42AABFEF" w14:textId="77777777" w:rsidR="0013157B" w:rsidRPr="00440D7B" w:rsidRDefault="0013157B" w:rsidP="001741EC">
            <w:pPr>
              <w:pStyle w:val="TAH"/>
              <w:jc w:val="left"/>
            </w:pPr>
            <w:r w:rsidRPr="00440D7B">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2B921263" w14:textId="77777777" w:rsidR="0013157B" w:rsidRPr="00440D7B" w:rsidRDefault="0013157B" w:rsidP="001741EC">
            <w:pPr>
              <w:pStyle w:val="TAH"/>
              <w:jc w:val="left"/>
            </w:pPr>
            <w:r w:rsidRPr="00440D7B">
              <w:t>Value/remark</w:t>
            </w:r>
          </w:p>
        </w:tc>
        <w:tc>
          <w:tcPr>
            <w:tcW w:w="1275" w:type="dxa"/>
            <w:tcBorders>
              <w:top w:val="single" w:sz="4" w:space="0" w:color="auto"/>
              <w:left w:val="single" w:sz="4" w:space="0" w:color="auto"/>
              <w:bottom w:val="single" w:sz="4" w:space="0" w:color="auto"/>
              <w:right w:val="single" w:sz="4" w:space="0" w:color="auto"/>
            </w:tcBorders>
            <w:hideMark/>
          </w:tcPr>
          <w:p w14:paraId="1DD81C49" w14:textId="77777777" w:rsidR="0013157B" w:rsidRPr="00440D7B" w:rsidRDefault="0013157B" w:rsidP="001741EC">
            <w:pPr>
              <w:pStyle w:val="TAH"/>
              <w:jc w:val="left"/>
            </w:pPr>
            <w:r w:rsidRPr="00440D7B">
              <w:t>Comment</w:t>
            </w:r>
          </w:p>
        </w:tc>
        <w:tc>
          <w:tcPr>
            <w:tcW w:w="3117" w:type="dxa"/>
            <w:tcBorders>
              <w:top w:val="single" w:sz="4" w:space="0" w:color="auto"/>
              <w:left w:val="single" w:sz="4" w:space="0" w:color="auto"/>
              <w:bottom w:val="single" w:sz="4" w:space="0" w:color="auto"/>
              <w:right w:val="single" w:sz="4" w:space="0" w:color="auto"/>
            </w:tcBorders>
            <w:hideMark/>
          </w:tcPr>
          <w:p w14:paraId="06C1D877" w14:textId="77777777" w:rsidR="0013157B" w:rsidRPr="00440D7B" w:rsidRDefault="0013157B" w:rsidP="001741EC">
            <w:pPr>
              <w:pStyle w:val="TAH"/>
              <w:jc w:val="left"/>
            </w:pPr>
            <w:r w:rsidRPr="00440D7B">
              <w:t>Condition</w:t>
            </w:r>
          </w:p>
        </w:tc>
      </w:tr>
      <w:tr w:rsidR="0013157B" w:rsidRPr="00440D7B" w14:paraId="656359AD" w14:textId="77777777" w:rsidTr="001741EC">
        <w:tc>
          <w:tcPr>
            <w:tcW w:w="3396" w:type="dxa"/>
            <w:tcBorders>
              <w:top w:val="single" w:sz="4" w:space="0" w:color="auto"/>
              <w:left w:val="single" w:sz="4" w:space="0" w:color="auto"/>
              <w:bottom w:val="single" w:sz="4" w:space="0" w:color="auto"/>
              <w:right w:val="single" w:sz="4" w:space="0" w:color="auto"/>
            </w:tcBorders>
            <w:hideMark/>
          </w:tcPr>
          <w:p w14:paraId="11E5DCBD" w14:textId="77777777" w:rsidR="0013157B" w:rsidRPr="00440D7B" w:rsidRDefault="0013157B" w:rsidP="001741EC">
            <w:pPr>
              <w:pStyle w:val="TAL"/>
            </w:pPr>
            <w:r w:rsidRPr="00440D7B">
              <w:t>p-Max</w:t>
            </w:r>
          </w:p>
        </w:tc>
        <w:tc>
          <w:tcPr>
            <w:tcW w:w="1842" w:type="dxa"/>
            <w:tcBorders>
              <w:top w:val="single" w:sz="4" w:space="0" w:color="auto"/>
              <w:left w:val="single" w:sz="4" w:space="0" w:color="auto"/>
              <w:bottom w:val="single" w:sz="4" w:space="0" w:color="auto"/>
              <w:right w:val="single" w:sz="4" w:space="0" w:color="auto"/>
            </w:tcBorders>
            <w:hideMark/>
          </w:tcPr>
          <w:p w14:paraId="3A51EA7E" w14:textId="77777777" w:rsidR="0013157B" w:rsidRPr="00440D7B" w:rsidRDefault="0013157B" w:rsidP="001741EC">
            <w:pPr>
              <w:pStyle w:val="TAL"/>
            </w:pPr>
            <w:r w:rsidRPr="00440D7B">
              <w:t>16</w:t>
            </w:r>
          </w:p>
        </w:tc>
        <w:tc>
          <w:tcPr>
            <w:tcW w:w="1275" w:type="dxa"/>
            <w:tcBorders>
              <w:top w:val="single" w:sz="4" w:space="0" w:color="auto"/>
              <w:left w:val="single" w:sz="4" w:space="0" w:color="auto"/>
              <w:bottom w:val="single" w:sz="4" w:space="0" w:color="auto"/>
              <w:right w:val="single" w:sz="4" w:space="0" w:color="auto"/>
            </w:tcBorders>
          </w:tcPr>
          <w:p w14:paraId="739DC793" w14:textId="77777777" w:rsidR="0013157B" w:rsidRPr="00440D7B"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6FE5083" w14:textId="77777777" w:rsidR="0013157B" w:rsidRPr="00440D7B" w:rsidRDefault="0013157B" w:rsidP="001741EC">
            <w:pPr>
              <w:pStyle w:val="TAL"/>
            </w:pPr>
            <w:r w:rsidRPr="00440D7B">
              <w:t>Power class 3 and Inter-band CA</w:t>
            </w:r>
          </w:p>
        </w:tc>
      </w:tr>
    </w:tbl>
    <w:p w14:paraId="2F742282" w14:textId="77777777" w:rsidR="0013157B" w:rsidRPr="00440D7B" w:rsidRDefault="0013157B" w:rsidP="0013157B"/>
    <w:p w14:paraId="155C94D8" w14:textId="77777777" w:rsidR="0013157B" w:rsidRPr="00440D7B" w:rsidRDefault="0013157B" w:rsidP="0013157B">
      <w:pPr>
        <w:pStyle w:val="TH"/>
      </w:pPr>
      <w:r w:rsidRPr="00440D7B">
        <w:t>Table 6.5A.3.1.1.4.3-2: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440D7B" w14:paraId="3743C87E"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1BC6DE1D" w14:textId="77777777" w:rsidR="0013157B" w:rsidRPr="00440D7B" w:rsidRDefault="0013157B" w:rsidP="001741EC">
            <w:pPr>
              <w:pStyle w:val="TAL"/>
            </w:pPr>
            <w:r w:rsidRPr="00440D7B">
              <w:t>Derivation Path: TS 38.508-1 [5] Table 4.6.3-62 FrequencyInfoUL-SIB</w:t>
            </w:r>
          </w:p>
        </w:tc>
      </w:tr>
      <w:tr w:rsidR="0013157B" w:rsidRPr="00440D7B" w14:paraId="56A25DB7" w14:textId="77777777" w:rsidTr="001741EC">
        <w:tc>
          <w:tcPr>
            <w:tcW w:w="3396" w:type="dxa"/>
            <w:tcBorders>
              <w:top w:val="single" w:sz="4" w:space="0" w:color="auto"/>
              <w:left w:val="single" w:sz="4" w:space="0" w:color="auto"/>
              <w:bottom w:val="single" w:sz="4" w:space="0" w:color="auto"/>
              <w:right w:val="single" w:sz="4" w:space="0" w:color="auto"/>
            </w:tcBorders>
            <w:hideMark/>
          </w:tcPr>
          <w:p w14:paraId="3E6F47F7" w14:textId="77777777" w:rsidR="0013157B" w:rsidRPr="00440D7B" w:rsidRDefault="0013157B" w:rsidP="001741EC">
            <w:pPr>
              <w:pStyle w:val="TAH"/>
              <w:jc w:val="left"/>
            </w:pPr>
            <w:r w:rsidRPr="00440D7B">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4E289F6D" w14:textId="77777777" w:rsidR="0013157B" w:rsidRPr="00440D7B" w:rsidRDefault="0013157B" w:rsidP="001741EC">
            <w:pPr>
              <w:pStyle w:val="TAH"/>
              <w:jc w:val="left"/>
            </w:pPr>
            <w:r w:rsidRPr="00440D7B">
              <w:t>Value/remark</w:t>
            </w:r>
          </w:p>
        </w:tc>
        <w:tc>
          <w:tcPr>
            <w:tcW w:w="1275" w:type="dxa"/>
            <w:tcBorders>
              <w:top w:val="single" w:sz="4" w:space="0" w:color="auto"/>
              <w:left w:val="single" w:sz="4" w:space="0" w:color="auto"/>
              <w:bottom w:val="single" w:sz="4" w:space="0" w:color="auto"/>
              <w:right w:val="single" w:sz="4" w:space="0" w:color="auto"/>
            </w:tcBorders>
            <w:hideMark/>
          </w:tcPr>
          <w:p w14:paraId="07790A7E" w14:textId="77777777" w:rsidR="0013157B" w:rsidRPr="00440D7B" w:rsidRDefault="0013157B" w:rsidP="001741EC">
            <w:pPr>
              <w:pStyle w:val="TAH"/>
              <w:jc w:val="left"/>
            </w:pPr>
            <w:r w:rsidRPr="00440D7B">
              <w:t>Comment</w:t>
            </w:r>
          </w:p>
        </w:tc>
        <w:tc>
          <w:tcPr>
            <w:tcW w:w="3117" w:type="dxa"/>
            <w:tcBorders>
              <w:top w:val="single" w:sz="4" w:space="0" w:color="auto"/>
              <w:left w:val="single" w:sz="4" w:space="0" w:color="auto"/>
              <w:bottom w:val="single" w:sz="4" w:space="0" w:color="auto"/>
              <w:right w:val="single" w:sz="4" w:space="0" w:color="auto"/>
            </w:tcBorders>
            <w:hideMark/>
          </w:tcPr>
          <w:p w14:paraId="49943AD8" w14:textId="77777777" w:rsidR="0013157B" w:rsidRPr="00440D7B" w:rsidRDefault="0013157B" w:rsidP="001741EC">
            <w:pPr>
              <w:pStyle w:val="TAH"/>
              <w:jc w:val="left"/>
            </w:pPr>
            <w:r w:rsidRPr="00440D7B">
              <w:t>Condition</w:t>
            </w:r>
          </w:p>
        </w:tc>
      </w:tr>
      <w:tr w:rsidR="0013157B" w:rsidRPr="00440D7B" w14:paraId="1315E1F8" w14:textId="77777777" w:rsidTr="001741EC">
        <w:tc>
          <w:tcPr>
            <w:tcW w:w="3396" w:type="dxa"/>
            <w:tcBorders>
              <w:top w:val="single" w:sz="4" w:space="0" w:color="auto"/>
              <w:left w:val="single" w:sz="4" w:space="0" w:color="auto"/>
              <w:bottom w:val="nil"/>
              <w:right w:val="single" w:sz="4" w:space="0" w:color="auto"/>
            </w:tcBorders>
            <w:hideMark/>
          </w:tcPr>
          <w:p w14:paraId="2DF208E1" w14:textId="77777777" w:rsidR="0013157B" w:rsidRPr="00440D7B" w:rsidRDefault="0013157B" w:rsidP="001741EC">
            <w:pPr>
              <w:pStyle w:val="TAL"/>
            </w:pPr>
            <w:r w:rsidRPr="00440D7B">
              <w:t>p-Max</w:t>
            </w:r>
          </w:p>
        </w:tc>
        <w:tc>
          <w:tcPr>
            <w:tcW w:w="1842" w:type="dxa"/>
            <w:tcBorders>
              <w:top w:val="single" w:sz="4" w:space="0" w:color="auto"/>
              <w:left w:val="single" w:sz="4" w:space="0" w:color="auto"/>
              <w:bottom w:val="single" w:sz="4" w:space="0" w:color="auto"/>
              <w:right w:val="single" w:sz="4" w:space="0" w:color="auto"/>
            </w:tcBorders>
            <w:hideMark/>
          </w:tcPr>
          <w:p w14:paraId="394B5995" w14:textId="77777777" w:rsidR="0013157B" w:rsidRPr="00440D7B" w:rsidRDefault="0013157B" w:rsidP="001741EC">
            <w:pPr>
              <w:pStyle w:val="TAL"/>
            </w:pPr>
            <w:r w:rsidRPr="00440D7B">
              <w:t>10</w:t>
            </w:r>
          </w:p>
        </w:tc>
        <w:tc>
          <w:tcPr>
            <w:tcW w:w="1275" w:type="dxa"/>
            <w:tcBorders>
              <w:top w:val="single" w:sz="4" w:space="0" w:color="auto"/>
              <w:left w:val="single" w:sz="4" w:space="0" w:color="auto"/>
              <w:bottom w:val="single" w:sz="4" w:space="0" w:color="auto"/>
              <w:right w:val="single" w:sz="4" w:space="0" w:color="auto"/>
            </w:tcBorders>
          </w:tcPr>
          <w:p w14:paraId="1AB88BAA" w14:textId="77777777" w:rsidR="0013157B" w:rsidRPr="00440D7B"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4D2A6C4" w14:textId="77777777" w:rsidR="0013157B" w:rsidRPr="00440D7B" w:rsidRDefault="0013157B" w:rsidP="001741EC">
            <w:pPr>
              <w:pStyle w:val="TAL"/>
            </w:pPr>
            <w:r w:rsidRPr="00440D7B">
              <w:t>Power class 3 and Intra-band contiguous CA with Bandwidth class C</w:t>
            </w:r>
          </w:p>
          <w:p w14:paraId="105474EA" w14:textId="77777777" w:rsidR="0013157B" w:rsidRPr="00440D7B" w:rsidRDefault="0013157B" w:rsidP="001741EC">
            <w:pPr>
              <w:pStyle w:val="TAL"/>
            </w:pPr>
            <w:r w:rsidRPr="00440D7B">
              <w:t>Test ID 4</w:t>
            </w:r>
          </w:p>
        </w:tc>
      </w:tr>
      <w:tr w:rsidR="0013157B" w:rsidRPr="00440D7B" w14:paraId="1A3A2EEB" w14:textId="77777777" w:rsidTr="001741EC">
        <w:tc>
          <w:tcPr>
            <w:tcW w:w="3396" w:type="dxa"/>
            <w:tcBorders>
              <w:top w:val="nil"/>
              <w:left w:val="single" w:sz="4" w:space="0" w:color="auto"/>
              <w:bottom w:val="nil"/>
              <w:right w:val="single" w:sz="4" w:space="0" w:color="auto"/>
            </w:tcBorders>
          </w:tcPr>
          <w:p w14:paraId="498A99F8" w14:textId="77777777" w:rsidR="0013157B" w:rsidRPr="00440D7B"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6541A5BE" w14:textId="77777777" w:rsidR="0013157B" w:rsidRPr="00440D7B" w:rsidRDefault="0013157B" w:rsidP="001741EC">
            <w:pPr>
              <w:pStyle w:val="TAL"/>
            </w:pPr>
            <w:r w:rsidRPr="00440D7B">
              <w:t>5</w:t>
            </w:r>
          </w:p>
        </w:tc>
        <w:tc>
          <w:tcPr>
            <w:tcW w:w="1275" w:type="dxa"/>
            <w:tcBorders>
              <w:top w:val="single" w:sz="4" w:space="0" w:color="auto"/>
              <w:left w:val="single" w:sz="4" w:space="0" w:color="auto"/>
              <w:bottom w:val="single" w:sz="4" w:space="0" w:color="auto"/>
              <w:right w:val="single" w:sz="4" w:space="0" w:color="auto"/>
            </w:tcBorders>
          </w:tcPr>
          <w:p w14:paraId="22806462" w14:textId="77777777" w:rsidR="0013157B" w:rsidRPr="00440D7B"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3297CED5" w14:textId="77777777" w:rsidR="0013157B" w:rsidRPr="00440D7B" w:rsidRDefault="0013157B" w:rsidP="001741EC">
            <w:pPr>
              <w:pStyle w:val="TAL"/>
            </w:pPr>
            <w:r w:rsidRPr="00440D7B">
              <w:t>Power class 3 and Intra-band contiguous CA with Bandwidth class C</w:t>
            </w:r>
          </w:p>
          <w:p w14:paraId="04E682F2" w14:textId="77777777" w:rsidR="0013157B" w:rsidRPr="00440D7B" w:rsidRDefault="0013157B" w:rsidP="001741EC">
            <w:pPr>
              <w:pStyle w:val="TAL"/>
            </w:pPr>
            <w:r w:rsidRPr="00440D7B">
              <w:t>Test ID 5</w:t>
            </w:r>
          </w:p>
        </w:tc>
      </w:tr>
      <w:tr w:rsidR="0013157B" w:rsidRPr="00440D7B" w14:paraId="6D30BFCD" w14:textId="77777777" w:rsidTr="001741EC">
        <w:tc>
          <w:tcPr>
            <w:tcW w:w="3396" w:type="dxa"/>
            <w:tcBorders>
              <w:top w:val="nil"/>
              <w:left w:val="single" w:sz="4" w:space="0" w:color="auto"/>
              <w:bottom w:val="nil"/>
              <w:right w:val="single" w:sz="4" w:space="0" w:color="auto"/>
            </w:tcBorders>
          </w:tcPr>
          <w:p w14:paraId="4526BF45" w14:textId="77777777" w:rsidR="0013157B" w:rsidRPr="00440D7B"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A8481FF" w14:textId="77777777" w:rsidR="0013157B" w:rsidRPr="00440D7B" w:rsidRDefault="0013157B" w:rsidP="001741EC">
            <w:pPr>
              <w:pStyle w:val="TAL"/>
            </w:pPr>
            <w:r w:rsidRPr="00440D7B">
              <w:t>8</w:t>
            </w:r>
          </w:p>
        </w:tc>
        <w:tc>
          <w:tcPr>
            <w:tcW w:w="1275" w:type="dxa"/>
            <w:tcBorders>
              <w:top w:val="single" w:sz="4" w:space="0" w:color="auto"/>
              <w:left w:val="single" w:sz="4" w:space="0" w:color="auto"/>
              <w:bottom w:val="single" w:sz="4" w:space="0" w:color="auto"/>
              <w:right w:val="single" w:sz="4" w:space="0" w:color="auto"/>
            </w:tcBorders>
          </w:tcPr>
          <w:p w14:paraId="487BFBDD" w14:textId="77777777" w:rsidR="0013157B" w:rsidRPr="00440D7B"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577A1A3C" w14:textId="77777777" w:rsidR="0013157B" w:rsidRPr="00440D7B" w:rsidRDefault="0013157B" w:rsidP="001741EC">
            <w:pPr>
              <w:pStyle w:val="TAL"/>
            </w:pPr>
            <w:r w:rsidRPr="00440D7B">
              <w:t>Power class 3 and Intra-band contiguous CA with Bandwidth class B</w:t>
            </w:r>
          </w:p>
          <w:p w14:paraId="024D5E8C" w14:textId="77777777" w:rsidR="0013157B" w:rsidRPr="00440D7B" w:rsidRDefault="0013157B" w:rsidP="001741EC">
            <w:pPr>
              <w:pStyle w:val="TAL"/>
            </w:pPr>
            <w:r w:rsidRPr="00440D7B">
              <w:t>Test ID 4</w:t>
            </w:r>
          </w:p>
        </w:tc>
      </w:tr>
      <w:tr w:rsidR="0013157B" w:rsidRPr="00440D7B" w14:paraId="568A1468" w14:textId="77777777" w:rsidTr="001741EC">
        <w:tc>
          <w:tcPr>
            <w:tcW w:w="3396" w:type="dxa"/>
            <w:tcBorders>
              <w:top w:val="nil"/>
              <w:left w:val="single" w:sz="4" w:space="0" w:color="auto"/>
              <w:bottom w:val="nil"/>
              <w:right w:val="single" w:sz="4" w:space="0" w:color="auto"/>
            </w:tcBorders>
          </w:tcPr>
          <w:p w14:paraId="023B1C5B" w14:textId="77777777" w:rsidR="0013157B" w:rsidRPr="00440D7B"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30BB836F" w14:textId="77777777" w:rsidR="0013157B" w:rsidRPr="00440D7B" w:rsidRDefault="0013157B" w:rsidP="001741EC">
            <w:pPr>
              <w:pStyle w:val="TAL"/>
            </w:pPr>
            <w:r w:rsidRPr="00440D7B">
              <w:t>3</w:t>
            </w:r>
          </w:p>
        </w:tc>
        <w:tc>
          <w:tcPr>
            <w:tcW w:w="1275" w:type="dxa"/>
            <w:tcBorders>
              <w:top w:val="single" w:sz="4" w:space="0" w:color="auto"/>
              <w:left w:val="single" w:sz="4" w:space="0" w:color="auto"/>
              <w:bottom w:val="single" w:sz="4" w:space="0" w:color="auto"/>
              <w:right w:val="single" w:sz="4" w:space="0" w:color="auto"/>
            </w:tcBorders>
          </w:tcPr>
          <w:p w14:paraId="24AE11E5" w14:textId="77777777" w:rsidR="0013157B" w:rsidRPr="00440D7B"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44F13D22" w14:textId="77777777" w:rsidR="0013157B" w:rsidRPr="00440D7B" w:rsidRDefault="0013157B" w:rsidP="001741EC">
            <w:pPr>
              <w:pStyle w:val="TAL"/>
            </w:pPr>
            <w:r w:rsidRPr="00440D7B">
              <w:t>Power class 3 and Intra-band contiguous CA with Bandwidth class B</w:t>
            </w:r>
          </w:p>
          <w:p w14:paraId="75C30B01" w14:textId="77777777" w:rsidR="0013157B" w:rsidRPr="00440D7B" w:rsidRDefault="0013157B" w:rsidP="001741EC">
            <w:pPr>
              <w:pStyle w:val="TAL"/>
            </w:pPr>
            <w:r w:rsidRPr="00440D7B">
              <w:t>Test ID 5</w:t>
            </w:r>
          </w:p>
        </w:tc>
      </w:tr>
      <w:tr w:rsidR="0013157B" w:rsidRPr="00440D7B" w14:paraId="53AE8FBD" w14:textId="77777777" w:rsidTr="001741EC">
        <w:tc>
          <w:tcPr>
            <w:tcW w:w="3396" w:type="dxa"/>
            <w:tcBorders>
              <w:top w:val="nil"/>
              <w:left w:val="single" w:sz="4" w:space="0" w:color="auto"/>
              <w:bottom w:val="nil"/>
              <w:right w:val="single" w:sz="4" w:space="0" w:color="auto"/>
            </w:tcBorders>
          </w:tcPr>
          <w:p w14:paraId="0A3DBB1E" w14:textId="77777777" w:rsidR="0013157B" w:rsidRPr="00440D7B"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7D401F7F" w14:textId="77777777" w:rsidR="0013157B" w:rsidRPr="00440D7B" w:rsidRDefault="0013157B" w:rsidP="001741EC">
            <w:pPr>
              <w:pStyle w:val="TAL"/>
            </w:pPr>
            <w:r w:rsidRPr="00440D7B">
              <w:t>11</w:t>
            </w:r>
          </w:p>
        </w:tc>
        <w:tc>
          <w:tcPr>
            <w:tcW w:w="1275" w:type="dxa"/>
            <w:tcBorders>
              <w:top w:val="single" w:sz="4" w:space="0" w:color="auto"/>
              <w:left w:val="single" w:sz="4" w:space="0" w:color="auto"/>
              <w:bottom w:val="single" w:sz="4" w:space="0" w:color="auto"/>
              <w:right w:val="single" w:sz="4" w:space="0" w:color="auto"/>
            </w:tcBorders>
          </w:tcPr>
          <w:p w14:paraId="200554C8" w14:textId="77777777" w:rsidR="0013157B" w:rsidRPr="00440D7B"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07924A10" w14:textId="77777777" w:rsidR="0013157B" w:rsidRPr="00440D7B" w:rsidRDefault="0013157B" w:rsidP="001741EC">
            <w:pPr>
              <w:pStyle w:val="TAL"/>
            </w:pPr>
            <w:r w:rsidRPr="00440D7B">
              <w:t>Power class 2 and Intra-band contiguous CA with Bandwidth class C</w:t>
            </w:r>
          </w:p>
          <w:p w14:paraId="122FED48" w14:textId="77777777" w:rsidR="0013157B" w:rsidRPr="00440D7B" w:rsidRDefault="0013157B" w:rsidP="001741EC">
            <w:pPr>
              <w:pStyle w:val="TAL"/>
            </w:pPr>
            <w:r w:rsidRPr="00440D7B">
              <w:t>Test ID 4</w:t>
            </w:r>
          </w:p>
        </w:tc>
      </w:tr>
      <w:tr w:rsidR="0013157B" w:rsidRPr="00440D7B" w14:paraId="5444A00F" w14:textId="77777777" w:rsidTr="001741EC">
        <w:tc>
          <w:tcPr>
            <w:tcW w:w="3396" w:type="dxa"/>
            <w:tcBorders>
              <w:top w:val="nil"/>
              <w:left w:val="single" w:sz="4" w:space="0" w:color="auto"/>
              <w:bottom w:val="single" w:sz="4" w:space="0" w:color="auto"/>
              <w:right w:val="single" w:sz="4" w:space="0" w:color="auto"/>
            </w:tcBorders>
          </w:tcPr>
          <w:p w14:paraId="6ACD226B" w14:textId="77777777" w:rsidR="0013157B" w:rsidRPr="00440D7B" w:rsidRDefault="0013157B" w:rsidP="001741EC">
            <w:pPr>
              <w:pStyle w:val="TAL"/>
            </w:pPr>
          </w:p>
        </w:tc>
        <w:tc>
          <w:tcPr>
            <w:tcW w:w="1842" w:type="dxa"/>
            <w:tcBorders>
              <w:top w:val="single" w:sz="4" w:space="0" w:color="auto"/>
              <w:left w:val="single" w:sz="4" w:space="0" w:color="auto"/>
              <w:bottom w:val="single" w:sz="4" w:space="0" w:color="auto"/>
              <w:right w:val="single" w:sz="4" w:space="0" w:color="auto"/>
            </w:tcBorders>
            <w:hideMark/>
          </w:tcPr>
          <w:p w14:paraId="5AAE5E20" w14:textId="77777777" w:rsidR="0013157B" w:rsidRPr="00440D7B" w:rsidRDefault="0013157B" w:rsidP="001741EC">
            <w:pPr>
              <w:pStyle w:val="TAL"/>
            </w:pPr>
            <w:r w:rsidRPr="00440D7B">
              <w:t>5</w:t>
            </w:r>
          </w:p>
        </w:tc>
        <w:tc>
          <w:tcPr>
            <w:tcW w:w="1275" w:type="dxa"/>
            <w:tcBorders>
              <w:top w:val="single" w:sz="4" w:space="0" w:color="auto"/>
              <w:left w:val="single" w:sz="4" w:space="0" w:color="auto"/>
              <w:bottom w:val="single" w:sz="4" w:space="0" w:color="auto"/>
              <w:right w:val="single" w:sz="4" w:space="0" w:color="auto"/>
            </w:tcBorders>
          </w:tcPr>
          <w:p w14:paraId="6E5DEA2F" w14:textId="77777777" w:rsidR="0013157B" w:rsidRPr="00440D7B" w:rsidRDefault="0013157B" w:rsidP="001741EC">
            <w:pPr>
              <w:pStyle w:val="TAL"/>
            </w:pPr>
          </w:p>
        </w:tc>
        <w:tc>
          <w:tcPr>
            <w:tcW w:w="3117" w:type="dxa"/>
            <w:tcBorders>
              <w:top w:val="single" w:sz="4" w:space="0" w:color="auto"/>
              <w:left w:val="single" w:sz="4" w:space="0" w:color="auto"/>
              <w:bottom w:val="single" w:sz="4" w:space="0" w:color="auto"/>
              <w:right w:val="single" w:sz="4" w:space="0" w:color="auto"/>
            </w:tcBorders>
            <w:hideMark/>
          </w:tcPr>
          <w:p w14:paraId="23EDF0E1" w14:textId="77777777" w:rsidR="0013157B" w:rsidRPr="00440D7B" w:rsidRDefault="0013157B" w:rsidP="001741EC">
            <w:pPr>
              <w:pStyle w:val="TAL"/>
            </w:pPr>
            <w:r w:rsidRPr="00440D7B">
              <w:t>Power class 3 and Intra-band contiguous CA with Bandwidth class C</w:t>
            </w:r>
          </w:p>
          <w:p w14:paraId="7A3EBF7A" w14:textId="77777777" w:rsidR="0013157B" w:rsidRPr="00440D7B" w:rsidRDefault="0013157B" w:rsidP="001741EC">
            <w:pPr>
              <w:pStyle w:val="TAL"/>
            </w:pPr>
            <w:r w:rsidRPr="00440D7B">
              <w:t>Test ID 5</w:t>
            </w:r>
          </w:p>
        </w:tc>
      </w:tr>
    </w:tbl>
    <w:p w14:paraId="67BD3949" w14:textId="77777777" w:rsidR="0013157B" w:rsidRPr="00440D7B" w:rsidRDefault="0013157B" w:rsidP="0013157B"/>
    <w:p w14:paraId="614B9D8E" w14:textId="77777777" w:rsidR="0013157B" w:rsidRPr="00440D7B" w:rsidRDefault="0013157B" w:rsidP="0013157B">
      <w:pPr>
        <w:pStyle w:val="H6"/>
      </w:pPr>
      <w:r w:rsidRPr="00440D7B">
        <w:rPr>
          <w:snapToGrid w:val="0"/>
        </w:rPr>
        <w:t>6.5A.3.1.1</w:t>
      </w:r>
      <w:r w:rsidRPr="00440D7B">
        <w:rPr>
          <w:snapToGrid w:val="0"/>
          <w:lang w:eastAsia="zh-CN"/>
        </w:rPr>
        <w:t>.</w:t>
      </w:r>
      <w:r w:rsidRPr="00440D7B">
        <w:rPr>
          <w:snapToGrid w:val="0"/>
        </w:rPr>
        <w:t>5</w:t>
      </w:r>
      <w:r w:rsidRPr="00440D7B">
        <w:rPr>
          <w:snapToGrid w:val="0"/>
        </w:rPr>
        <w:tab/>
      </w:r>
      <w:r w:rsidRPr="00440D7B">
        <w:t>Test requirement</w:t>
      </w:r>
    </w:p>
    <w:p w14:paraId="2CE829FA" w14:textId="77777777" w:rsidR="0013157B" w:rsidRPr="00440D7B" w:rsidRDefault="0013157B" w:rsidP="0013157B">
      <w:pPr>
        <w:rPr>
          <w:rFonts w:eastAsia="MS Mincho"/>
        </w:rPr>
      </w:pPr>
      <w:r w:rsidRPr="00440D7B">
        <w:t xml:space="preserve">This clause specifies the requirements for the specified NR band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rPr>
          <w:lang w:eastAsia="zh-CN"/>
        </w:rPr>
        <w:t>T</w:t>
      </w:r>
      <w:r w:rsidRPr="00440D7B">
        <w:t>able 6.5A.3.1.1</w:t>
      </w:r>
      <w:r w:rsidRPr="00440D7B">
        <w:rPr>
          <w:lang w:eastAsia="zh-CN"/>
        </w:rPr>
        <w:t>.</w:t>
      </w:r>
      <w:r w:rsidRPr="00440D7B">
        <w:t>5-1 for inter-band UL CA configuration and Table 6.5A.3.1.1.5-3 for intra-band contiguous and non-contiguous UL CA configuration</w:t>
      </w:r>
      <w:r w:rsidRPr="00440D7B">
        <w:rPr>
          <w:rFonts w:eastAsia="MS Mincho"/>
        </w:rPr>
        <w:t>.</w:t>
      </w:r>
      <w:r w:rsidRPr="00440D7B">
        <w:t xml:space="preserve"> The test requirement of configurations for CA operating band including Band n41 also apply for the corresponding CA operating bands with Band n90 replacing Band n41.</w:t>
      </w:r>
    </w:p>
    <w:p w14:paraId="619F2A0B" w14:textId="77777777" w:rsidR="0013157B" w:rsidRPr="00440D7B" w:rsidRDefault="0013157B" w:rsidP="0013157B">
      <w:pPr>
        <w:rPr>
          <w:rFonts w:eastAsia="MS Mincho"/>
        </w:rPr>
      </w:pPr>
      <w:r w:rsidRPr="00440D7B">
        <w:t>For inter-band CA, the spurious emission limits apply for the frequency ranges that are more than Δf</w:t>
      </w:r>
      <w:r w:rsidRPr="00440D7B">
        <w:rPr>
          <w:vertAlign w:val="subscript"/>
        </w:rPr>
        <w:t>OOB</w:t>
      </w:r>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 If for some frequency a spurious emission requirement of individual component carrier overlaps with the spectrum emission mask or channel bandwidth of another component carrier, then it does not apply</w:t>
      </w:r>
      <w:r w:rsidRPr="00440D7B">
        <w:rPr>
          <w:rFonts w:eastAsia="MS Mincho"/>
        </w:rPr>
        <w:t>.</w:t>
      </w:r>
    </w:p>
    <w:p w14:paraId="321CDA1D" w14:textId="77777777" w:rsidR="0013157B" w:rsidRPr="00440D7B" w:rsidRDefault="0013157B" w:rsidP="0013157B">
      <w:r w:rsidRPr="00440D7B">
        <w:t>For intra-band contiguous CA, the spurious emission limits apply for the frequency ranges that are more than Δf</w:t>
      </w:r>
      <w:r w:rsidRPr="00440D7B">
        <w:rPr>
          <w:vertAlign w:val="subscript"/>
        </w:rPr>
        <w:t>OOB</w:t>
      </w:r>
      <w:r w:rsidRPr="00440D7B">
        <w:t xml:space="preserve"> (MHz) in Table 6.5A.3.1.0-1 from the edge of the aggregated channel bandwidth.</w:t>
      </w:r>
    </w:p>
    <w:p w14:paraId="17E85684" w14:textId="77777777" w:rsidR="0013157B" w:rsidRPr="00440D7B" w:rsidRDefault="0013157B" w:rsidP="0013157B">
      <w:pPr>
        <w:rPr>
          <w:lang w:eastAsia="zh-CN"/>
        </w:rPr>
      </w:pPr>
      <w:r w:rsidRPr="00440D7B">
        <w:rPr>
          <w:lang w:eastAsia="zh-CN"/>
        </w:rPr>
        <w:t xml:space="preserve">For intra-band non-contiguous CA, </w:t>
      </w:r>
      <w:r w:rsidRPr="00440D7B">
        <w:t>the spurious emission limits apply</w:t>
      </w:r>
      <w:r w:rsidRPr="00440D7B">
        <w:rPr>
          <w:lang w:eastAsia="zh-CN"/>
        </w:rPr>
        <w:t xml:space="preserve"> to frequency ranges that are more than FOOB </w:t>
      </w:r>
      <w:r w:rsidRPr="00440D7B">
        <w:t xml:space="preserve">in Table 6.5.3.1.3-1 </w:t>
      </w:r>
      <w:r w:rsidRPr="00440D7B">
        <w:rPr>
          <w:lang w:eastAsia="zh-CN"/>
        </w:rPr>
        <w:t>away from the edges of each carrier in the gap and out of the gap.</w:t>
      </w:r>
    </w:p>
    <w:p w14:paraId="474BC079" w14:textId="77777777" w:rsidR="0013157B" w:rsidRPr="00440D7B" w:rsidRDefault="0013157B" w:rsidP="0013157B">
      <w:r w:rsidRPr="00440D7B">
        <w:t xml:space="preserve">The measured average power of spurious emission, derived in step </w:t>
      </w:r>
      <w:r w:rsidRPr="00440D7B">
        <w:rPr>
          <w:lang w:eastAsia="zh-CN"/>
        </w:rPr>
        <w:t>6</w:t>
      </w:r>
      <w:r w:rsidRPr="00440D7B">
        <w:t>, shall not exceed the described value in Table 6.5A.3.1.1</w:t>
      </w:r>
      <w:r w:rsidRPr="00440D7B">
        <w:rPr>
          <w:lang w:eastAsia="zh-CN"/>
        </w:rPr>
        <w:t>.</w:t>
      </w:r>
      <w:r w:rsidRPr="00440D7B">
        <w:t>5-1 for inter-band UL CA configuration and Table 6.5A.3.1.1.5-3 for intra-band contiguous UL CA and intra-band non-contiguous configuration.</w:t>
      </w:r>
    </w:p>
    <w:p w14:paraId="4023B67A" w14:textId="77777777" w:rsidR="0013157B" w:rsidRPr="00440D7B" w:rsidRDefault="0013157B" w:rsidP="0013157B">
      <w:pPr>
        <w:pStyle w:val="TH"/>
        <w:rPr>
          <w:lang w:eastAsia="zh-CN"/>
        </w:rPr>
      </w:pPr>
      <w:r w:rsidRPr="00440D7B">
        <w:lastRenderedPageBreak/>
        <w:t>Table 6.5A.3.1.1</w:t>
      </w:r>
      <w:r w:rsidRPr="00440D7B">
        <w:rPr>
          <w:lang w:eastAsia="zh-CN"/>
        </w:rPr>
        <w:t>.</w:t>
      </w:r>
      <w:r w:rsidRPr="00440D7B">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63"/>
        <w:gridCol w:w="17"/>
        <w:gridCol w:w="1163"/>
        <w:gridCol w:w="17"/>
        <w:gridCol w:w="1783"/>
        <w:gridCol w:w="17"/>
        <w:gridCol w:w="1063"/>
        <w:gridCol w:w="17"/>
      </w:tblGrid>
      <w:tr w:rsidR="0013157B" w:rsidRPr="00440D7B" w14:paraId="58A61281" w14:textId="77777777" w:rsidTr="001741EC">
        <w:trPr>
          <w:gridBefore w:val="1"/>
          <w:wBefore w:w="17" w:type="dxa"/>
          <w:trHeight w:val="495"/>
          <w:jc w:val="center"/>
        </w:trPr>
        <w:tc>
          <w:tcPr>
            <w:tcW w:w="2680" w:type="dxa"/>
            <w:gridSpan w:val="2"/>
            <w:shd w:val="clear" w:color="auto" w:fill="auto"/>
            <w:vAlign w:val="center"/>
            <w:hideMark/>
          </w:tcPr>
          <w:p w14:paraId="351C3BF7" w14:textId="77777777" w:rsidR="0013157B" w:rsidRPr="00440D7B" w:rsidRDefault="0013157B" w:rsidP="001741EC">
            <w:pPr>
              <w:pStyle w:val="TAH"/>
            </w:pPr>
            <w:r w:rsidRPr="00440D7B">
              <w:lastRenderedPageBreak/>
              <w:t>Frequency Range</w:t>
            </w:r>
          </w:p>
        </w:tc>
        <w:tc>
          <w:tcPr>
            <w:tcW w:w="1180" w:type="dxa"/>
            <w:gridSpan w:val="2"/>
            <w:shd w:val="clear" w:color="auto" w:fill="auto"/>
            <w:vAlign w:val="center"/>
            <w:hideMark/>
          </w:tcPr>
          <w:p w14:paraId="17353DD0" w14:textId="77777777" w:rsidR="0013157B" w:rsidRPr="00440D7B" w:rsidRDefault="0013157B" w:rsidP="001741EC">
            <w:pPr>
              <w:pStyle w:val="TAH"/>
            </w:pPr>
            <w:r w:rsidRPr="00440D7B">
              <w:t>Maximum</w:t>
            </w:r>
            <w:r w:rsidRPr="00440D7B">
              <w:br/>
              <w:t>Level</w:t>
            </w:r>
          </w:p>
        </w:tc>
        <w:tc>
          <w:tcPr>
            <w:tcW w:w="1800" w:type="dxa"/>
            <w:gridSpan w:val="2"/>
            <w:shd w:val="clear" w:color="auto" w:fill="auto"/>
            <w:vAlign w:val="center"/>
            <w:hideMark/>
          </w:tcPr>
          <w:p w14:paraId="7091082F" w14:textId="77777777" w:rsidR="0013157B" w:rsidRPr="00440D7B" w:rsidRDefault="0013157B" w:rsidP="001741EC">
            <w:pPr>
              <w:pStyle w:val="TAH"/>
            </w:pPr>
            <w:r w:rsidRPr="00440D7B">
              <w:t>Measurement</w:t>
            </w:r>
            <w:r w:rsidRPr="00440D7B">
              <w:br/>
              <w:t>Bandwidth</w:t>
            </w:r>
          </w:p>
        </w:tc>
        <w:tc>
          <w:tcPr>
            <w:tcW w:w="1080" w:type="dxa"/>
            <w:gridSpan w:val="2"/>
            <w:shd w:val="clear" w:color="auto" w:fill="auto"/>
            <w:vAlign w:val="center"/>
            <w:hideMark/>
          </w:tcPr>
          <w:p w14:paraId="06F3F90D" w14:textId="77777777" w:rsidR="0013157B" w:rsidRPr="00440D7B" w:rsidRDefault="0013157B" w:rsidP="001741EC">
            <w:pPr>
              <w:pStyle w:val="TAH"/>
            </w:pPr>
            <w:r w:rsidRPr="00440D7B">
              <w:t>Notes</w:t>
            </w:r>
          </w:p>
        </w:tc>
      </w:tr>
      <w:tr w:rsidR="0013157B" w:rsidRPr="00440D7B" w14:paraId="64799399" w14:textId="77777777" w:rsidTr="001741EC">
        <w:trPr>
          <w:gridBefore w:val="1"/>
          <w:wBefore w:w="17" w:type="dxa"/>
          <w:trHeight w:val="245"/>
          <w:jc w:val="center"/>
        </w:trPr>
        <w:tc>
          <w:tcPr>
            <w:tcW w:w="6740" w:type="dxa"/>
            <w:gridSpan w:val="8"/>
            <w:shd w:val="clear" w:color="auto" w:fill="auto"/>
            <w:vAlign w:val="center"/>
          </w:tcPr>
          <w:p w14:paraId="7620D433" w14:textId="77777777" w:rsidR="0013157B" w:rsidRPr="00440D7B" w:rsidRDefault="0013157B" w:rsidP="001741EC">
            <w:pPr>
              <w:pStyle w:val="TAH"/>
            </w:pPr>
            <w:r w:rsidRPr="00440D7B">
              <w:t>Test requirements for CA_</w:t>
            </w:r>
            <w:r w:rsidRPr="00440D7B">
              <w:rPr>
                <w:lang w:eastAsia="zh-CN"/>
              </w:rPr>
              <w:t>n1</w:t>
            </w:r>
            <w:r w:rsidRPr="00440D7B">
              <w:t>A-</w:t>
            </w:r>
            <w:r w:rsidRPr="00440D7B">
              <w:rPr>
                <w:lang w:eastAsia="zh-CN"/>
              </w:rPr>
              <w:t>n3</w:t>
            </w:r>
            <w:r w:rsidRPr="00440D7B">
              <w:t>A Configuration</w:t>
            </w:r>
          </w:p>
        </w:tc>
      </w:tr>
      <w:tr w:rsidR="0013157B" w:rsidRPr="00440D7B" w14:paraId="3583C999" w14:textId="77777777" w:rsidTr="001741EC">
        <w:trPr>
          <w:gridBefore w:val="1"/>
          <w:wBefore w:w="17" w:type="dxa"/>
          <w:trHeight w:val="245"/>
          <w:jc w:val="center"/>
        </w:trPr>
        <w:tc>
          <w:tcPr>
            <w:tcW w:w="2680" w:type="dxa"/>
            <w:gridSpan w:val="2"/>
            <w:shd w:val="clear" w:color="auto" w:fill="auto"/>
            <w:vAlign w:val="center"/>
          </w:tcPr>
          <w:p w14:paraId="27204427" w14:textId="77777777" w:rsidR="0013157B" w:rsidRPr="00440D7B" w:rsidRDefault="0013157B" w:rsidP="001741EC">
            <w:pPr>
              <w:pStyle w:val="TAH"/>
            </w:pPr>
            <w:r w:rsidRPr="00440D7B">
              <w:rPr>
                <w:b w:val="0"/>
                <w:bCs/>
              </w:rPr>
              <w:t>135 MHz ≤ f ≤ 270 MHz</w:t>
            </w:r>
          </w:p>
        </w:tc>
        <w:tc>
          <w:tcPr>
            <w:tcW w:w="1180" w:type="dxa"/>
            <w:gridSpan w:val="2"/>
            <w:shd w:val="clear" w:color="auto" w:fill="auto"/>
            <w:vAlign w:val="center"/>
          </w:tcPr>
          <w:p w14:paraId="1BE35167" w14:textId="77777777" w:rsidR="0013157B" w:rsidRPr="00440D7B" w:rsidRDefault="0013157B" w:rsidP="001741EC">
            <w:pPr>
              <w:pStyle w:val="TAH"/>
              <w:rPr>
                <w:rFonts w:eastAsia="宋体"/>
                <w:b w:val="0"/>
                <w:bCs/>
                <w:lang w:eastAsia="zh-CN"/>
              </w:rPr>
            </w:pPr>
            <w:r w:rsidRPr="00440D7B">
              <w:rPr>
                <w:rFonts w:eastAsia="宋体"/>
                <w:b w:val="0"/>
                <w:bCs/>
                <w:lang w:eastAsia="zh-CN"/>
              </w:rPr>
              <w:t>-36</w:t>
            </w:r>
          </w:p>
          <w:p w14:paraId="7AB6AFF6" w14:textId="77777777" w:rsidR="0013157B" w:rsidRPr="00440D7B" w:rsidRDefault="0013157B" w:rsidP="001741EC">
            <w:pPr>
              <w:pStyle w:val="TAH"/>
            </w:pPr>
            <w:r w:rsidRPr="00440D7B">
              <w:rPr>
                <w:rFonts w:eastAsia="宋体"/>
                <w:b w:val="0"/>
                <w:bCs/>
                <w:lang w:eastAsia="zh-CN"/>
              </w:rPr>
              <w:t>dBm+TT</w:t>
            </w:r>
          </w:p>
        </w:tc>
        <w:tc>
          <w:tcPr>
            <w:tcW w:w="1800" w:type="dxa"/>
            <w:gridSpan w:val="2"/>
            <w:shd w:val="clear" w:color="auto" w:fill="auto"/>
            <w:vAlign w:val="center"/>
          </w:tcPr>
          <w:p w14:paraId="4D895E83" w14:textId="77777777" w:rsidR="0013157B" w:rsidRPr="00440D7B" w:rsidRDefault="0013157B" w:rsidP="001741EC">
            <w:pPr>
              <w:pStyle w:val="TAH"/>
            </w:pPr>
            <w:r w:rsidRPr="00440D7B">
              <w:rPr>
                <w:rFonts w:eastAsia="宋体"/>
                <w:b w:val="0"/>
                <w:bCs/>
                <w:lang w:eastAsia="zh-CN"/>
              </w:rPr>
              <w:t>100kHz</w:t>
            </w:r>
          </w:p>
        </w:tc>
        <w:tc>
          <w:tcPr>
            <w:tcW w:w="1080" w:type="dxa"/>
            <w:gridSpan w:val="2"/>
            <w:shd w:val="clear" w:color="auto" w:fill="auto"/>
            <w:vAlign w:val="center"/>
          </w:tcPr>
          <w:p w14:paraId="29FBA208" w14:textId="77777777" w:rsidR="0013157B" w:rsidRPr="00440D7B" w:rsidRDefault="0013157B" w:rsidP="001741EC">
            <w:pPr>
              <w:pStyle w:val="TAH"/>
            </w:pPr>
          </w:p>
        </w:tc>
      </w:tr>
      <w:tr w:rsidR="0013157B" w:rsidRPr="00440D7B" w14:paraId="03C6D429" w14:textId="77777777" w:rsidTr="001741EC">
        <w:trPr>
          <w:gridBefore w:val="1"/>
          <w:wBefore w:w="17" w:type="dxa"/>
          <w:trHeight w:val="245"/>
          <w:jc w:val="center"/>
        </w:trPr>
        <w:tc>
          <w:tcPr>
            <w:tcW w:w="2680" w:type="dxa"/>
            <w:gridSpan w:val="2"/>
            <w:shd w:val="clear" w:color="auto" w:fill="auto"/>
            <w:vAlign w:val="center"/>
          </w:tcPr>
          <w:p w14:paraId="1BD9D15E" w14:textId="77777777" w:rsidR="0013157B" w:rsidRPr="00440D7B" w:rsidRDefault="0013157B" w:rsidP="001741EC">
            <w:pPr>
              <w:pStyle w:val="TAC"/>
            </w:pPr>
            <w:r w:rsidRPr="00440D7B">
              <w:t>1440 MHz ≤ f ≤ 1650 MHz</w:t>
            </w:r>
          </w:p>
          <w:p w14:paraId="0E41D460" w14:textId="77777777" w:rsidR="0013157B" w:rsidRPr="00440D7B" w:rsidRDefault="0013157B" w:rsidP="001741EC">
            <w:pPr>
              <w:pStyle w:val="TAC"/>
            </w:pPr>
            <w:r w:rsidRPr="00440D7B">
              <w:t>2055 MHz ≤ f ≤ 2250 MHz</w:t>
            </w:r>
          </w:p>
          <w:p w14:paraId="0E7D1675" w14:textId="77777777" w:rsidR="0013157B" w:rsidRPr="00440D7B" w:rsidRDefault="0013157B" w:rsidP="001741EC">
            <w:pPr>
              <w:pStyle w:val="TAC"/>
            </w:pPr>
            <w:r w:rsidRPr="00440D7B">
              <w:t>3630 MHz ≤ f ≤ 3765 MHz</w:t>
            </w:r>
          </w:p>
          <w:p w14:paraId="6FD34717" w14:textId="77777777" w:rsidR="0013157B" w:rsidRPr="00440D7B" w:rsidRDefault="0013157B" w:rsidP="001741EC">
            <w:pPr>
              <w:pStyle w:val="TAC"/>
            </w:pPr>
            <w:r w:rsidRPr="00440D7B">
              <w:t>5340 MHz ≤ f ≤ 5550 MHz</w:t>
            </w:r>
          </w:p>
          <w:p w14:paraId="175B2D3A" w14:textId="77777777" w:rsidR="0013157B" w:rsidRPr="00440D7B" w:rsidRDefault="0013157B" w:rsidP="001741EC">
            <w:pPr>
              <w:pStyle w:val="TAC"/>
            </w:pPr>
            <w:r w:rsidRPr="00440D7B">
              <w:t>5550 MHz ≤ f ≤ 5745 MHz</w:t>
            </w:r>
          </w:p>
        </w:tc>
        <w:tc>
          <w:tcPr>
            <w:tcW w:w="1180" w:type="dxa"/>
            <w:gridSpan w:val="2"/>
            <w:shd w:val="clear" w:color="auto" w:fill="auto"/>
            <w:vAlign w:val="center"/>
          </w:tcPr>
          <w:p w14:paraId="1FE2C4E4" w14:textId="77777777" w:rsidR="0013157B" w:rsidRPr="00440D7B" w:rsidRDefault="0013157B" w:rsidP="001741EC">
            <w:pPr>
              <w:pStyle w:val="TAC"/>
              <w:rPr>
                <w:rFonts w:eastAsia="宋体"/>
                <w:lang w:eastAsia="zh-CN"/>
              </w:rPr>
            </w:pPr>
            <w:r w:rsidRPr="00440D7B">
              <w:rPr>
                <w:rFonts w:eastAsia="宋体"/>
                <w:lang w:eastAsia="zh-CN"/>
              </w:rPr>
              <w:t>-30</w:t>
            </w:r>
          </w:p>
          <w:p w14:paraId="59A828DB" w14:textId="77777777" w:rsidR="0013157B" w:rsidRPr="00440D7B" w:rsidRDefault="0013157B" w:rsidP="001741EC">
            <w:pPr>
              <w:pStyle w:val="TAC"/>
            </w:pPr>
            <w:r w:rsidRPr="00440D7B">
              <w:rPr>
                <w:rFonts w:eastAsia="宋体"/>
                <w:lang w:eastAsia="zh-CN"/>
              </w:rPr>
              <w:t>dBm+TT</w:t>
            </w:r>
          </w:p>
        </w:tc>
        <w:tc>
          <w:tcPr>
            <w:tcW w:w="1800" w:type="dxa"/>
            <w:gridSpan w:val="2"/>
            <w:shd w:val="clear" w:color="auto" w:fill="auto"/>
            <w:vAlign w:val="center"/>
          </w:tcPr>
          <w:p w14:paraId="23344515" w14:textId="77777777" w:rsidR="0013157B" w:rsidRPr="00440D7B" w:rsidRDefault="0013157B" w:rsidP="001741EC">
            <w:pPr>
              <w:pStyle w:val="TAC"/>
            </w:pPr>
            <w:r w:rsidRPr="00440D7B">
              <w:rPr>
                <w:rFonts w:eastAsia="宋体"/>
                <w:lang w:eastAsia="zh-CN"/>
              </w:rPr>
              <w:t>1MHz</w:t>
            </w:r>
          </w:p>
        </w:tc>
        <w:tc>
          <w:tcPr>
            <w:tcW w:w="1080" w:type="dxa"/>
            <w:gridSpan w:val="2"/>
            <w:shd w:val="clear" w:color="auto" w:fill="auto"/>
            <w:vAlign w:val="center"/>
          </w:tcPr>
          <w:p w14:paraId="274B0335" w14:textId="77777777" w:rsidR="0013157B" w:rsidRPr="00440D7B" w:rsidRDefault="0013157B" w:rsidP="001741EC">
            <w:pPr>
              <w:pStyle w:val="TAC"/>
            </w:pPr>
          </w:p>
        </w:tc>
      </w:tr>
      <w:tr w:rsidR="0013157B" w:rsidRPr="00440D7B" w14:paraId="2AA6DA0E" w14:textId="77777777" w:rsidTr="001741EC">
        <w:trPr>
          <w:gridBefore w:val="1"/>
          <w:wBefore w:w="17" w:type="dxa"/>
          <w:trHeight w:val="245"/>
          <w:jc w:val="center"/>
        </w:trPr>
        <w:tc>
          <w:tcPr>
            <w:tcW w:w="6740" w:type="dxa"/>
            <w:gridSpan w:val="8"/>
            <w:shd w:val="clear" w:color="auto" w:fill="auto"/>
            <w:vAlign w:val="center"/>
          </w:tcPr>
          <w:p w14:paraId="7DC5DC71" w14:textId="77777777" w:rsidR="0013157B" w:rsidRPr="00440D7B" w:rsidRDefault="0013157B" w:rsidP="001741EC">
            <w:pPr>
              <w:pStyle w:val="TAH"/>
            </w:pPr>
            <w:bookmarkStart w:id="445" w:name="_Hlk132311828"/>
            <w:r w:rsidRPr="00440D7B">
              <w:t>Test requirements for CA_</w:t>
            </w:r>
            <w:r w:rsidRPr="00440D7B">
              <w:rPr>
                <w:lang w:eastAsia="zh-CN"/>
              </w:rPr>
              <w:t>n1</w:t>
            </w:r>
            <w:r w:rsidRPr="00440D7B">
              <w:t>A-</w:t>
            </w:r>
            <w:r w:rsidRPr="00440D7B">
              <w:rPr>
                <w:lang w:eastAsia="zh-CN"/>
              </w:rPr>
              <w:t>n8</w:t>
            </w:r>
            <w:r w:rsidRPr="00440D7B">
              <w:t>A Configuration</w:t>
            </w:r>
          </w:p>
        </w:tc>
      </w:tr>
      <w:tr w:rsidR="0013157B" w:rsidRPr="00440D7B" w14:paraId="226902ED" w14:textId="77777777" w:rsidTr="001741EC">
        <w:trPr>
          <w:gridBefore w:val="1"/>
          <w:wBefore w:w="17" w:type="dxa"/>
          <w:trHeight w:val="495"/>
          <w:jc w:val="center"/>
        </w:trPr>
        <w:tc>
          <w:tcPr>
            <w:tcW w:w="2680" w:type="dxa"/>
            <w:gridSpan w:val="2"/>
            <w:shd w:val="clear" w:color="auto" w:fill="auto"/>
            <w:vAlign w:val="center"/>
          </w:tcPr>
          <w:p w14:paraId="5E08206E" w14:textId="77777777" w:rsidR="0013157B" w:rsidRPr="00440D7B" w:rsidRDefault="0013157B" w:rsidP="001741EC">
            <w:pPr>
              <w:pStyle w:val="TAH"/>
              <w:rPr>
                <w:rFonts w:eastAsia="宋体"/>
                <w:b w:val="0"/>
                <w:bCs/>
                <w:lang w:eastAsia="zh-CN"/>
              </w:rPr>
            </w:pPr>
            <w:r w:rsidRPr="00440D7B">
              <w:rPr>
                <w:rFonts w:eastAsia="宋体"/>
                <w:b w:val="0"/>
                <w:bCs/>
                <w:lang w:eastAsia="zh-CN"/>
              </w:rPr>
              <w:t xml:space="preserve">90 MHz </w:t>
            </w:r>
            <w:r w:rsidRPr="00440D7B">
              <w:rPr>
                <w:b w:val="0"/>
                <w:bCs/>
              </w:rPr>
              <w:t xml:space="preserve">≤ f ≤ </w:t>
            </w:r>
            <w:r w:rsidRPr="00440D7B">
              <w:rPr>
                <w:rFonts w:eastAsia="宋体"/>
                <w:b w:val="0"/>
                <w:bCs/>
                <w:lang w:eastAsia="zh-CN"/>
              </w:rPr>
              <w:t>220 MHz</w:t>
            </w:r>
          </w:p>
        </w:tc>
        <w:tc>
          <w:tcPr>
            <w:tcW w:w="1180" w:type="dxa"/>
            <w:gridSpan w:val="2"/>
            <w:shd w:val="clear" w:color="auto" w:fill="auto"/>
            <w:vAlign w:val="center"/>
          </w:tcPr>
          <w:p w14:paraId="78D0F187" w14:textId="77777777" w:rsidR="0013157B" w:rsidRPr="00440D7B" w:rsidRDefault="0013157B" w:rsidP="001741EC">
            <w:pPr>
              <w:pStyle w:val="TAH"/>
              <w:rPr>
                <w:rFonts w:eastAsia="宋体"/>
                <w:b w:val="0"/>
                <w:bCs/>
                <w:lang w:eastAsia="zh-CN"/>
              </w:rPr>
            </w:pPr>
            <w:r w:rsidRPr="00440D7B">
              <w:rPr>
                <w:rFonts w:eastAsia="宋体"/>
                <w:b w:val="0"/>
                <w:bCs/>
                <w:lang w:eastAsia="zh-CN"/>
              </w:rPr>
              <w:t>-36</w:t>
            </w:r>
          </w:p>
          <w:p w14:paraId="02CEB285" w14:textId="77777777" w:rsidR="0013157B" w:rsidRPr="00440D7B" w:rsidRDefault="0013157B" w:rsidP="001741EC">
            <w:pPr>
              <w:pStyle w:val="TAH"/>
              <w:rPr>
                <w:rFonts w:eastAsia="宋体"/>
                <w:b w:val="0"/>
                <w:bCs/>
                <w:lang w:eastAsia="zh-CN"/>
              </w:rPr>
            </w:pPr>
            <w:r w:rsidRPr="00440D7B">
              <w:rPr>
                <w:rFonts w:eastAsia="宋体"/>
                <w:b w:val="0"/>
                <w:bCs/>
                <w:lang w:eastAsia="zh-CN"/>
              </w:rPr>
              <w:t>dBm+TT</w:t>
            </w:r>
          </w:p>
        </w:tc>
        <w:tc>
          <w:tcPr>
            <w:tcW w:w="1800" w:type="dxa"/>
            <w:gridSpan w:val="2"/>
            <w:shd w:val="clear" w:color="auto" w:fill="auto"/>
            <w:vAlign w:val="center"/>
          </w:tcPr>
          <w:p w14:paraId="4EA35023" w14:textId="77777777" w:rsidR="0013157B" w:rsidRPr="00440D7B" w:rsidRDefault="0013157B" w:rsidP="001741EC">
            <w:pPr>
              <w:pStyle w:val="TAH"/>
              <w:rPr>
                <w:rFonts w:eastAsia="宋体"/>
                <w:b w:val="0"/>
                <w:bCs/>
                <w:lang w:eastAsia="zh-CN"/>
              </w:rPr>
            </w:pPr>
            <w:r w:rsidRPr="00440D7B">
              <w:rPr>
                <w:rFonts w:eastAsia="宋体"/>
                <w:b w:val="0"/>
                <w:bCs/>
                <w:lang w:eastAsia="zh-CN"/>
              </w:rPr>
              <w:t>100kHz</w:t>
            </w:r>
          </w:p>
        </w:tc>
        <w:tc>
          <w:tcPr>
            <w:tcW w:w="1080" w:type="dxa"/>
            <w:gridSpan w:val="2"/>
            <w:shd w:val="clear" w:color="auto" w:fill="auto"/>
            <w:vAlign w:val="center"/>
          </w:tcPr>
          <w:p w14:paraId="6A4634EB" w14:textId="77777777" w:rsidR="0013157B" w:rsidRPr="00440D7B" w:rsidRDefault="0013157B" w:rsidP="001741EC">
            <w:pPr>
              <w:pStyle w:val="TAH"/>
              <w:rPr>
                <w:b w:val="0"/>
                <w:bCs/>
              </w:rPr>
            </w:pPr>
          </w:p>
        </w:tc>
      </w:tr>
      <w:tr w:rsidR="0013157B" w:rsidRPr="00440D7B" w14:paraId="1C162D62" w14:textId="77777777" w:rsidTr="001741EC">
        <w:trPr>
          <w:gridBefore w:val="1"/>
          <w:wBefore w:w="17" w:type="dxa"/>
          <w:trHeight w:val="495"/>
          <w:jc w:val="center"/>
        </w:trPr>
        <w:tc>
          <w:tcPr>
            <w:tcW w:w="2680" w:type="dxa"/>
            <w:gridSpan w:val="2"/>
            <w:shd w:val="clear" w:color="auto" w:fill="auto"/>
            <w:vAlign w:val="center"/>
          </w:tcPr>
          <w:p w14:paraId="31A1F2A0" w14:textId="77777777" w:rsidR="0013157B" w:rsidRPr="00440D7B" w:rsidRDefault="0013157B" w:rsidP="001741EC">
            <w:pPr>
              <w:pStyle w:val="TAC"/>
              <w:tabs>
                <w:tab w:val="left" w:pos="2223"/>
              </w:tabs>
            </w:pPr>
            <w:r w:rsidRPr="00440D7B">
              <w:t>1005 MHz ≤ f ≤ 1100 MHz</w:t>
            </w:r>
          </w:p>
          <w:p w14:paraId="2CE5A444" w14:textId="77777777" w:rsidR="0013157B" w:rsidRPr="00440D7B" w:rsidRDefault="0013157B" w:rsidP="001741EC">
            <w:pPr>
              <w:pStyle w:val="TAC"/>
              <w:tabs>
                <w:tab w:val="left" w:pos="2223"/>
              </w:tabs>
            </w:pPr>
            <w:r w:rsidRPr="00440D7B">
              <w:t>2800 MHz ≤ f ≤ 2895 MHz</w:t>
            </w:r>
          </w:p>
          <w:p w14:paraId="00DB8AC4" w14:textId="77777777" w:rsidR="0013157B" w:rsidRPr="00440D7B" w:rsidRDefault="0013157B" w:rsidP="001741EC">
            <w:pPr>
              <w:pStyle w:val="TAC"/>
              <w:tabs>
                <w:tab w:val="left" w:pos="2223"/>
              </w:tabs>
            </w:pPr>
            <w:r w:rsidRPr="00440D7B">
              <w:t>2925 MHz ≤ f ≤ 3080 MHz</w:t>
            </w:r>
          </w:p>
          <w:p w14:paraId="01672E50" w14:textId="77777777" w:rsidR="0013157B" w:rsidRPr="00440D7B" w:rsidRDefault="0013157B" w:rsidP="001741EC">
            <w:pPr>
              <w:pStyle w:val="TAC"/>
              <w:tabs>
                <w:tab w:val="left" w:pos="2223"/>
              </w:tabs>
            </w:pPr>
            <w:r w:rsidRPr="00440D7B">
              <w:t>3680 MHz ≤ f ≤ 3810 MHz</w:t>
            </w:r>
          </w:p>
          <w:p w14:paraId="6E6873E0" w14:textId="77777777" w:rsidR="0013157B" w:rsidRPr="00440D7B" w:rsidRDefault="0013157B" w:rsidP="001741EC">
            <w:pPr>
              <w:pStyle w:val="TAC"/>
              <w:tabs>
                <w:tab w:val="left" w:pos="2223"/>
              </w:tabs>
              <w:rPr>
                <w:rFonts w:eastAsia="宋体"/>
                <w:lang w:eastAsia="zh-CN"/>
              </w:rPr>
            </w:pPr>
            <w:r w:rsidRPr="00440D7B">
              <w:t>4720 MHz ≤ f ≤ 4875 MHz</w:t>
            </w:r>
          </w:p>
        </w:tc>
        <w:tc>
          <w:tcPr>
            <w:tcW w:w="1180" w:type="dxa"/>
            <w:gridSpan w:val="2"/>
            <w:shd w:val="clear" w:color="auto" w:fill="auto"/>
            <w:vAlign w:val="center"/>
          </w:tcPr>
          <w:p w14:paraId="38324249" w14:textId="77777777" w:rsidR="0013157B" w:rsidRPr="00440D7B" w:rsidRDefault="0013157B" w:rsidP="001741EC">
            <w:pPr>
              <w:pStyle w:val="TAC"/>
              <w:rPr>
                <w:rFonts w:eastAsia="宋体"/>
                <w:lang w:eastAsia="zh-CN"/>
              </w:rPr>
            </w:pPr>
            <w:r w:rsidRPr="00440D7B">
              <w:rPr>
                <w:rFonts w:eastAsia="宋体"/>
                <w:lang w:eastAsia="zh-CN"/>
              </w:rPr>
              <w:t>-30</w:t>
            </w:r>
          </w:p>
          <w:p w14:paraId="7B25B705" w14:textId="77777777" w:rsidR="0013157B" w:rsidRPr="00440D7B" w:rsidRDefault="0013157B" w:rsidP="001741EC">
            <w:pPr>
              <w:pStyle w:val="TAC"/>
            </w:pPr>
            <w:r w:rsidRPr="00440D7B">
              <w:rPr>
                <w:rFonts w:eastAsia="宋体"/>
                <w:lang w:eastAsia="zh-CN"/>
              </w:rPr>
              <w:t>dBm+TT</w:t>
            </w:r>
          </w:p>
        </w:tc>
        <w:tc>
          <w:tcPr>
            <w:tcW w:w="1800" w:type="dxa"/>
            <w:gridSpan w:val="2"/>
            <w:shd w:val="clear" w:color="auto" w:fill="auto"/>
            <w:vAlign w:val="center"/>
          </w:tcPr>
          <w:p w14:paraId="70EB261C" w14:textId="77777777" w:rsidR="0013157B" w:rsidRPr="00440D7B" w:rsidRDefault="0013157B" w:rsidP="001741EC">
            <w:pPr>
              <w:pStyle w:val="TAC"/>
              <w:rPr>
                <w:rFonts w:eastAsia="宋体"/>
                <w:lang w:eastAsia="zh-CN"/>
              </w:rPr>
            </w:pPr>
            <w:r w:rsidRPr="00440D7B">
              <w:rPr>
                <w:rFonts w:eastAsia="宋体"/>
                <w:lang w:eastAsia="zh-CN"/>
              </w:rPr>
              <w:t>1MHz</w:t>
            </w:r>
          </w:p>
        </w:tc>
        <w:tc>
          <w:tcPr>
            <w:tcW w:w="1080" w:type="dxa"/>
            <w:gridSpan w:val="2"/>
            <w:shd w:val="clear" w:color="auto" w:fill="auto"/>
            <w:vAlign w:val="center"/>
          </w:tcPr>
          <w:p w14:paraId="08220493" w14:textId="77777777" w:rsidR="0013157B" w:rsidRPr="00440D7B" w:rsidRDefault="0013157B" w:rsidP="001741EC">
            <w:pPr>
              <w:pStyle w:val="TAH"/>
              <w:rPr>
                <w:rFonts w:eastAsia="宋体"/>
                <w:b w:val="0"/>
                <w:bCs/>
                <w:lang w:eastAsia="zh-CN"/>
              </w:rPr>
            </w:pPr>
          </w:p>
        </w:tc>
      </w:tr>
      <w:tr w:rsidR="0013157B" w:rsidRPr="00440D7B" w14:paraId="053A32BA" w14:textId="77777777" w:rsidTr="001741EC">
        <w:trPr>
          <w:gridAfter w:val="1"/>
          <w:wAfter w:w="17" w:type="dxa"/>
          <w:trHeight w:val="264"/>
          <w:jc w:val="center"/>
        </w:trPr>
        <w:tc>
          <w:tcPr>
            <w:tcW w:w="6740" w:type="dxa"/>
            <w:gridSpan w:val="8"/>
            <w:shd w:val="clear" w:color="auto" w:fill="auto"/>
            <w:vAlign w:val="center"/>
          </w:tcPr>
          <w:p w14:paraId="19D7C200" w14:textId="77777777" w:rsidR="0013157B" w:rsidRPr="00440D7B" w:rsidRDefault="0013157B" w:rsidP="001741EC">
            <w:pPr>
              <w:pStyle w:val="TAH"/>
              <w:rPr>
                <w:rFonts w:eastAsia="宋体"/>
                <w:b w:val="0"/>
                <w:bCs/>
                <w:lang w:eastAsia="zh-CN"/>
              </w:rPr>
            </w:pPr>
            <w:r w:rsidRPr="00440D7B">
              <w:t>Test requirements for CA_</w:t>
            </w:r>
            <w:r w:rsidRPr="00440D7B">
              <w:rPr>
                <w:lang w:eastAsia="zh-CN"/>
              </w:rPr>
              <w:t>n1</w:t>
            </w:r>
            <w:r w:rsidRPr="00440D7B">
              <w:t>A-</w:t>
            </w:r>
            <w:r w:rsidRPr="00440D7B">
              <w:rPr>
                <w:lang w:eastAsia="zh-CN"/>
              </w:rPr>
              <w:t>n78</w:t>
            </w:r>
            <w:r w:rsidRPr="00440D7B">
              <w:t>A Configuration</w:t>
            </w:r>
          </w:p>
        </w:tc>
      </w:tr>
      <w:tr w:rsidR="0013157B" w:rsidRPr="00440D7B" w14:paraId="738603EA" w14:textId="77777777" w:rsidTr="001741EC">
        <w:trPr>
          <w:gridAfter w:val="1"/>
          <w:wAfter w:w="17" w:type="dxa"/>
          <w:trHeight w:val="495"/>
          <w:jc w:val="center"/>
        </w:trPr>
        <w:tc>
          <w:tcPr>
            <w:tcW w:w="2680" w:type="dxa"/>
            <w:gridSpan w:val="2"/>
            <w:shd w:val="clear" w:color="auto" w:fill="auto"/>
            <w:vAlign w:val="center"/>
          </w:tcPr>
          <w:p w14:paraId="24B8A9F1" w14:textId="77777777" w:rsidR="0013157B" w:rsidRPr="00440D7B" w:rsidRDefault="0013157B" w:rsidP="001741EC">
            <w:pPr>
              <w:pStyle w:val="TAH"/>
              <w:rPr>
                <w:rFonts w:eastAsia="宋体"/>
                <w:b w:val="0"/>
                <w:bCs/>
                <w:lang w:eastAsia="zh-CN"/>
              </w:rPr>
            </w:pPr>
            <w:r w:rsidRPr="00440D7B">
              <w:rPr>
                <w:rFonts w:eastAsia="宋体"/>
                <w:b w:val="0"/>
                <w:bCs/>
                <w:lang w:eastAsia="zh-CN"/>
              </w:rPr>
              <w:t xml:space="preserve">40 MHz </w:t>
            </w:r>
            <w:r w:rsidRPr="00440D7B">
              <w:rPr>
                <w:b w:val="0"/>
                <w:bCs/>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660 MHz</w:t>
            </w:r>
          </w:p>
        </w:tc>
        <w:tc>
          <w:tcPr>
            <w:tcW w:w="1180" w:type="dxa"/>
            <w:gridSpan w:val="2"/>
            <w:shd w:val="clear" w:color="auto" w:fill="auto"/>
            <w:vAlign w:val="center"/>
          </w:tcPr>
          <w:p w14:paraId="5B5C4802" w14:textId="77777777" w:rsidR="0013157B" w:rsidRPr="00440D7B" w:rsidRDefault="0013157B" w:rsidP="001741EC">
            <w:pPr>
              <w:pStyle w:val="TAH"/>
              <w:rPr>
                <w:rFonts w:eastAsia="宋体"/>
                <w:b w:val="0"/>
                <w:bCs/>
                <w:lang w:eastAsia="zh-CN"/>
              </w:rPr>
            </w:pPr>
            <w:r w:rsidRPr="00440D7B">
              <w:rPr>
                <w:rFonts w:eastAsia="宋体"/>
                <w:b w:val="0"/>
                <w:bCs/>
                <w:lang w:eastAsia="zh-CN"/>
              </w:rPr>
              <w:t>-36</w:t>
            </w:r>
          </w:p>
          <w:p w14:paraId="7E435D2C" w14:textId="77777777" w:rsidR="0013157B" w:rsidRPr="00440D7B" w:rsidRDefault="0013157B" w:rsidP="001741EC">
            <w:pPr>
              <w:pStyle w:val="TAH"/>
              <w:rPr>
                <w:rFonts w:eastAsia="宋体"/>
                <w:b w:val="0"/>
                <w:bCs/>
                <w:lang w:eastAsia="zh-CN"/>
              </w:rPr>
            </w:pPr>
            <w:r w:rsidRPr="00440D7B">
              <w:rPr>
                <w:rFonts w:eastAsia="宋体"/>
                <w:b w:val="0"/>
                <w:bCs/>
                <w:lang w:eastAsia="zh-CN"/>
              </w:rPr>
              <w:t>dBm+TT</w:t>
            </w:r>
          </w:p>
        </w:tc>
        <w:tc>
          <w:tcPr>
            <w:tcW w:w="1800" w:type="dxa"/>
            <w:gridSpan w:val="2"/>
            <w:shd w:val="clear" w:color="auto" w:fill="auto"/>
            <w:vAlign w:val="center"/>
          </w:tcPr>
          <w:p w14:paraId="795A6920" w14:textId="77777777" w:rsidR="0013157B" w:rsidRPr="00440D7B" w:rsidRDefault="0013157B" w:rsidP="001741EC">
            <w:pPr>
              <w:pStyle w:val="TAH"/>
              <w:rPr>
                <w:rFonts w:eastAsia="宋体"/>
                <w:b w:val="0"/>
                <w:bCs/>
                <w:lang w:eastAsia="zh-CN"/>
              </w:rPr>
            </w:pPr>
            <w:r w:rsidRPr="00440D7B">
              <w:rPr>
                <w:rFonts w:eastAsia="宋体"/>
                <w:b w:val="0"/>
                <w:bCs/>
                <w:lang w:eastAsia="zh-CN"/>
              </w:rPr>
              <w:t>100kHz</w:t>
            </w:r>
          </w:p>
        </w:tc>
        <w:tc>
          <w:tcPr>
            <w:tcW w:w="1080" w:type="dxa"/>
            <w:gridSpan w:val="2"/>
            <w:shd w:val="clear" w:color="auto" w:fill="auto"/>
            <w:vAlign w:val="center"/>
          </w:tcPr>
          <w:p w14:paraId="1C7FF27A" w14:textId="77777777" w:rsidR="0013157B" w:rsidRPr="00440D7B" w:rsidRDefault="0013157B" w:rsidP="001741EC">
            <w:pPr>
              <w:pStyle w:val="TAH"/>
              <w:rPr>
                <w:rFonts w:eastAsia="宋体"/>
                <w:b w:val="0"/>
                <w:bCs/>
                <w:lang w:eastAsia="zh-CN"/>
              </w:rPr>
            </w:pPr>
          </w:p>
        </w:tc>
      </w:tr>
      <w:tr w:rsidR="0013157B" w:rsidRPr="00440D7B" w14:paraId="54EF63DE" w14:textId="77777777" w:rsidTr="001741EC">
        <w:trPr>
          <w:gridAfter w:val="1"/>
          <w:wAfter w:w="17" w:type="dxa"/>
          <w:trHeight w:val="495"/>
          <w:jc w:val="center"/>
        </w:trPr>
        <w:tc>
          <w:tcPr>
            <w:tcW w:w="2680" w:type="dxa"/>
            <w:gridSpan w:val="2"/>
            <w:shd w:val="clear" w:color="auto" w:fill="auto"/>
            <w:vAlign w:val="center"/>
          </w:tcPr>
          <w:p w14:paraId="775120CA" w14:textId="77777777" w:rsidR="0013157B" w:rsidRPr="00440D7B" w:rsidRDefault="0013157B" w:rsidP="001741EC">
            <w:pPr>
              <w:pStyle w:val="TAH"/>
              <w:rPr>
                <w:rFonts w:eastAsia="宋体"/>
                <w:b w:val="0"/>
                <w:bCs/>
                <w:lang w:eastAsia="zh-CN"/>
              </w:rPr>
            </w:pPr>
            <w:r w:rsidRPr="00440D7B">
              <w:rPr>
                <w:rFonts w:eastAsia="宋体"/>
                <w:b w:val="0"/>
                <w:bCs/>
                <w:lang w:eastAsia="zh-CN"/>
              </w:rPr>
              <w:t xml:space="preserve">1320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1880 MHz</w:t>
            </w:r>
          </w:p>
          <w:p w14:paraId="7E63DE17" w14:textId="77777777" w:rsidR="0013157B" w:rsidRPr="00440D7B" w:rsidRDefault="0013157B" w:rsidP="001741EC">
            <w:pPr>
              <w:pStyle w:val="TAH"/>
              <w:rPr>
                <w:rFonts w:eastAsia="宋体"/>
                <w:b w:val="0"/>
                <w:bCs/>
                <w:lang w:eastAsia="zh-CN"/>
              </w:rPr>
            </w:pPr>
            <w:r w:rsidRPr="00440D7B">
              <w:rPr>
                <w:rFonts w:eastAsia="宋体"/>
                <w:b w:val="0"/>
                <w:bCs/>
                <w:lang w:eastAsia="zh-CN"/>
              </w:rPr>
              <w:t xml:space="preserve">4620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5780 MHz</w:t>
            </w:r>
          </w:p>
          <w:p w14:paraId="584C0A2C" w14:textId="77777777" w:rsidR="0013157B" w:rsidRPr="00440D7B" w:rsidRDefault="0013157B" w:rsidP="001741EC">
            <w:pPr>
              <w:pStyle w:val="TAH"/>
              <w:rPr>
                <w:rFonts w:eastAsia="宋体"/>
                <w:b w:val="0"/>
                <w:bCs/>
                <w:lang w:eastAsia="zh-CN"/>
              </w:rPr>
            </w:pPr>
            <w:r w:rsidRPr="00440D7B">
              <w:rPr>
                <w:rFonts w:eastAsia="宋体"/>
                <w:b w:val="0"/>
                <w:bCs/>
                <w:lang w:eastAsia="zh-CN"/>
              </w:rPr>
              <w:t xml:space="preserve">7140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7760 MHz</w:t>
            </w:r>
          </w:p>
          <w:p w14:paraId="782F1086" w14:textId="77777777" w:rsidR="0013157B" w:rsidRPr="00440D7B" w:rsidRDefault="0013157B" w:rsidP="001741EC">
            <w:pPr>
              <w:pStyle w:val="TAH"/>
              <w:rPr>
                <w:rFonts w:eastAsia="宋体"/>
                <w:b w:val="0"/>
                <w:bCs/>
                <w:lang w:eastAsia="zh-CN"/>
              </w:rPr>
            </w:pPr>
            <w:r w:rsidRPr="00440D7B">
              <w:rPr>
                <w:rFonts w:eastAsia="宋体"/>
                <w:b w:val="0"/>
                <w:bCs/>
                <w:lang w:eastAsia="zh-CN"/>
              </w:rPr>
              <w:t xml:space="preserve">8520 MHz </w:t>
            </w:r>
            <w:r w:rsidRPr="00440D7B">
              <w:rPr>
                <w:b w:val="0"/>
                <w:bCs/>
                <w:lang w:eastAsia="zh-CN"/>
              </w:rPr>
              <w:t>≤</w:t>
            </w:r>
            <w:r w:rsidRPr="00440D7B">
              <w:rPr>
                <w:rFonts w:eastAsia="宋体"/>
                <w:b w:val="0"/>
                <w:bCs/>
                <w:lang w:eastAsia="zh-CN"/>
              </w:rPr>
              <w:t xml:space="preserve"> f </w:t>
            </w:r>
            <w:r w:rsidRPr="00440D7B">
              <w:rPr>
                <w:b w:val="0"/>
                <w:bCs/>
                <w:lang w:eastAsia="zh-CN"/>
              </w:rPr>
              <w:t>≤</w:t>
            </w:r>
            <w:r w:rsidRPr="00440D7B">
              <w:rPr>
                <w:rFonts w:eastAsia="宋体"/>
                <w:b w:val="0"/>
                <w:bCs/>
                <w:lang w:eastAsia="zh-CN"/>
              </w:rPr>
              <w:t xml:space="preserve"> 9580 MHz</w:t>
            </w:r>
          </w:p>
        </w:tc>
        <w:tc>
          <w:tcPr>
            <w:tcW w:w="1180" w:type="dxa"/>
            <w:gridSpan w:val="2"/>
            <w:shd w:val="clear" w:color="auto" w:fill="auto"/>
            <w:vAlign w:val="center"/>
          </w:tcPr>
          <w:p w14:paraId="4099DD04" w14:textId="77777777" w:rsidR="0013157B" w:rsidRPr="00440D7B" w:rsidRDefault="0013157B" w:rsidP="001741EC">
            <w:pPr>
              <w:pStyle w:val="TAH"/>
              <w:rPr>
                <w:rFonts w:eastAsia="宋体"/>
                <w:b w:val="0"/>
                <w:bCs/>
                <w:lang w:eastAsia="zh-CN"/>
              </w:rPr>
            </w:pPr>
            <w:r w:rsidRPr="00440D7B">
              <w:rPr>
                <w:rFonts w:eastAsia="宋体"/>
                <w:b w:val="0"/>
                <w:bCs/>
                <w:lang w:eastAsia="zh-CN"/>
              </w:rPr>
              <w:t>-30</w:t>
            </w:r>
          </w:p>
          <w:p w14:paraId="69C0B180" w14:textId="77777777" w:rsidR="0013157B" w:rsidRPr="00440D7B" w:rsidRDefault="0013157B" w:rsidP="001741EC">
            <w:pPr>
              <w:pStyle w:val="TAH"/>
              <w:rPr>
                <w:rFonts w:eastAsia="宋体"/>
                <w:b w:val="0"/>
                <w:bCs/>
                <w:lang w:eastAsia="zh-CN"/>
              </w:rPr>
            </w:pPr>
            <w:r w:rsidRPr="00440D7B">
              <w:rPr>
                <w:rFonts w:eastAsia="宋体"/>
                <w:b w:val="0"/>
                <w:bCs/>
                <w:lang w:eastAsia="zh-CN"/>
              </w:rPr>
              <w:t>dBm+TT</w:t>
            </w:r>
          </w:p>
        </w:tc>
        <w:tc>
          <w:tcPr>
            <w:tcW w:w="1800" w:type="dxa"/>
            <w:gridSpan w:val="2"/>
            <w:shd w:val="clear" w:color="auto" w:fill="auto"/>
            <w:vAlign w:val="center"/>
          </w:tcPr>
          <w:p w14:paraId="20666D8B" w14:textId="77777777" w:rsidR="0013157B" w:rsidRPr="00440D7B" w:rsidRDefault="0013157B" w:rsidP="001741EC">
            <w:pPr>
              <w:pStyle w:val="TAH"/>
              <w:rPr>
                <w:rFonts w:eastAsia="宋体"/>
                <w:b w:val="0"/>
                <w:bCs/>
                <w:lang w:eastAsia="zh-CN"/>
              </w:rPr>
            </w:pPr>
            <w:r w:rsidRPr="00440D7B">
              <w:rPr>
                <w:rFonts w:eastAsia="宋体"/>
                <w:b w:val="0"/>
                <w:bCs/>
                <w:lang w:eastAsia="zh-CN"/>
              </w:rPr>
              <w:t>1MHz</w:t>
            </w:r>
          </w:p>
        </w:tc>
        <w:tc>
          <w:tcPr>
            <w:tcW w:w="1080" w:type="dxa"/>
            <w:gridSpan w:val="2"/>
            <w:shd w:val="clear" w:color="auto" w:fill="auto"/>
            <w:vAlign w:val="center"/>
          </w:tcPr>
          <w:p w14:paraId="14853282" w14:textId="77777777" w:rsidR="0013157B" w:rsidRPr="00440D7B" w:rsidRDefault="0013157B" w:rsidP="001741EC">
            <w:pPr>
              <w:pStyle w:val="TAH"/>
              <w:rPr>
                <w:rFonts w:eastAsia="宋体"/>
                <w:b w:val="0"/>
                <w:bCs/>
                <w:lang w:eastAsia="zh-CN"/>
              </w:rPr>
            </w:pPr>
          </w:p>
        </w:tc>
      </w:tr>
      <w:bookmarkEnd w:id="445"/>
      <w:tr w:rsidR="0013157B" w:rsidRPr="00440D7B" w14:paraId="1B85B7EA" w14:textId="77777777" w:rsidTr="001741EC">
        <w:trPr>
          <w:gridBefore w:val="1"/>
          <w:wBefore w:w="17" w:type="dxa"/>
          <w:trHeight w:val="43"/>
          <w:jc w:val="center"/>
        </w:trPr>
        <w:tc>
          <w:tcPr>
            <w:tcW w:w="6740" w:type="dxa"/>
            <w:gridSpan w:val="8"/>
            <w:shd w:val="clear" w:color="auto" w:fill="auto"/>
            <w:vAlign w:val="center"/>
          </w:tcPr>
          <w:p w14:paraId="7ED70FCA" w14:textId="77777777" w:rsidR="0013157B" w:rsidRPr="00440D7B" w:rsidRDefault="0013157B" w:rsidP="001741EC">
            <w:pPr>
              <w:pStyle w:val="TAH"/>
            </w:pPr>
            <w:r w:rsidRPr="00440D7B">
              <w:t>Test requirements for CA_</w:t>
            </w:r>
            <w:r w:rsidRPr="00440D7B">
              <w:rPr>
                <w:lang w:eastAsia="zh-CN"/>
              </w:rPr>
              <w:t>n2</w:t>
            </w:r>
            <w:r w:rsidRPr="00440D7B">
              <w:t>A-</w:t>
            </w:r>
            <w:r w:rsidRPr="00440D7B">
              <w:rPr>
                <w:lang w:eastAsia="zh-CN"/>
              </w:rPr>
              <w:t>n5</w:t>
            </w:r>
            <w:r w:rsidRPr="00440D7B">
              <w:t>A Configuration</w:t>
            </w:r>
          </w:p>
        </w:tc>
      </w:tr>
      <w:tr w:rsidR="0013157B" w:rsidRPr="00440D7B" w14:paraId="75E3081A" w14:textId="77777777" w:rsidTr="001741EC">
        <w:trPr>
          <w:gridBefore w:val="1"/>
          <w:wBefore w:w="17" w:type="dxa"/>
          <w:trHeight w:val="43"/>
          <w:jc w:val="center"/>
        </w:trPr>
        <w:tc>
          <w:tcPr>
            <w:tcW w:w="2680" w:type="dxa"/>
            <w:gridSpan w:val="2"/>
            <w:shd w:val="clear" w:color="auto" w:fill="auto"/>
            <w:vAlign w:val="center"/>
          </w:tcPr>
          <w:p w14:paraId="73ED457A" w14:textId="77777777" w:rsidR="0013157B" w:rsidRPr="00440D7B" w:rsidRDefault="0013157B" w:rsidP="001741EC">
            <w:pPr>
              <w:pStyle w:val="TAC"/>
              <w:tabs>
                <w:tab w:val="left" w:pos="2223"/>
              </w:tabs>
              <w:jc w:val="left"/>
              <w:rPr>
                <w:lang w:eastAsia="zh-CN"/>
              </w:rPr>
            </w:pPr>
            <w:r w:rsidRPr="00440D7B">
              <w:t>152 MHz ≤ f ≤ 262 MHz</w:t>
            </w:r>
          </w:p>
        </w:tc>
        <w:tc>
          <w:tcPr>
            <w:tcW w:w="1180" w:type="dxa"/>
            <w:gridSpan w:val="2"/>
            <w:shd w:val="clear" w:color="auto" w:fill="auto"/>
            <w:vAlign w:val="center"/>
          </w:tcPr>
          <w:p w14:paraId="708F3F5F" w14:textId="77777777" w:rsidR="0013157B" w:rsidRPr="00440D7B" w:rsidRDefault="0013157B" w:rsidP="001741EC">
            <w:pPr>
              <w:pStyle w:val="TAC"/>
              <w:tabs>
                <w:tab w:val="left" w:pos="2223"/>
              </w:tabs>
              <w:jc w:val="left"/>
            </w:pPr>
            <w:r w:rsidRPr="00440D7B">
              <w:t>-36 dBm</w:t>
            </w:r>
            <w:r w:rsidRPr="00440D7B">
              <w:rPr>
                <w:lang w:eastAsia="zh-CN"/>
              </w:rPr>
              <w:t>+TT</w:t>
            </w:r>
          </w:p>
        </w:tc>
        <w:tc>
          <w:tcPr>
            <w:tcW w:w="1800" w:type="dxa"/>
            <w:gridSpan w:val="2"/>
            <w:shd w:val="clear" w:color="auto" w:fill="auto"/>
            <w:vAlign w:val="center"/>
          </w:tcPr>
          <w:p w14:paraId="427F08A3" w14:textId="77777777" w:rsidR="0013157B" w:rsidRPr="00440D7B" w:rsidRDefault="0013157B" w:rsidP="001741EC">
            <w:pPr>
              <w:pStyle w:val="TAC"/>
              <w:tabs>
                <w:tab w:val="left" w:pos="2223"/>
              </w:tabs>
              <w:jc w:val="left"/>
            </w:pPr>
            <w:r w:rsidRPr="00440D7B">
              <w:t>100 kHz</w:t>
            </w:r>
          </w:p>
        </w:tc>
        <w:tc>
          <w:tcPr>
            <w:tcW w:w="1080" w:type="dxa"/>
            <w:gridSpan w:val="2"/>
            <w:shd w:val="clear" w:color="auto" w:fill="auto"/>
            <w:vAlign w:val="center"/>
          </w:tcPr>
          <w:p w14:paraId="1E7B2910" w14:textId="77777777" w:rsidR="0013157B" w:rsidRPr="00440D7B" w:rsidRDefault="0013157B" w:rsidP="001741EC">
            <w:pPr>
              <w:pStyle w:val="TAC"/>
              <w:tabs>
                <w:tab w:val="left" w:pos="2223"/>
              </w:tabs>
              <w:jc w:val="left"/>
            </w:pPr>
          </w:p>
        </w:tc>
      </w:tr>
      <w:tr w:rsidR="0013157B" w:rsidRPr="00440D7B" w14:paraId="632C4475" w14:textId="77777777" w:rsidTr="001741EC">
        <w:trPr>
          <w:gridBefore w:val="1"/>
          <w:wBefore w:w="17" w:type="dxa"/>
          <w:trHeight w:val="43"/>
          <w:jc w:val="center"/>
        </w:trPr>
        <w:tc>
          <w:tcPr>
            <w:tcW w:w="2680" w:type="dxa"/>
            <w:gridSpan w:val="2"/>
            <w:shd w:val="clear" w:color="auto" w:fill="auto"/>
            <w:vAlign w:val="center"/>
          </w:tcPr>
          <w:p w14:paraId="21BABD9D" w14:textId="77777777" w:rsidR="0013157B" w:rsidRPr="00440D7B" w:rsidRDefault="0013157B" w:rsidP="001741EC">
            <w:pPr>
              <w:pStyle w:val="TAC"/>
              <w:tabs>
                <w:tab w:val="left" w:pos="2223"/>
              </w:tabs>
              <w:jc w:val="left"/>
              <w:rPr>
                <w:lang w:eastAsia="zh-CN"/>
              </w:rPr>
            </w:pPr>
            <w:r w:rsidRPr="00440D7B">
              <w:t>1001 MHz ≤ f ≤ 1086 MHz</w:t>
            </w:r>
            <w:r w:rsidRPr="00440D7B">
              <w:br/>
              <w:t>2674 MHz ≤ f ≤ 2759 MHz</w:t>
            </w:r>
            <w:r w:rsidRPr="00440D7B">
              <w:br/>
              <w:t>2851 MHz ≤ f ≤ 2996 MHz</w:t>
            </w:r>
            <w:r w:rsidRPr="00440D7B">
              <w:br/>
              <w:t>3498 MHz ≤ f ≤ 3608 MHz</w:t>
            </w:r>
            <w:r w:rsidRPr="00440D7B">
              <w:br/>
              <w:t>4524 MHz ≤ f ≤ 4669 MHz</w:t>
            </w:r>
          </w:p>
        </w:tc>
        <w:tc>
          <w:tcPr>
            <w:tcW w:w="1180" w:type="dxa"/>
            <w:gridSpan w:val="2"/>
            <w:shd w:val="clear" w:color="auto" w:fill="auto"/>
            <w:vAlign w:val="center"/>
          </w:tcPr>
          <w:p w14:paraId="140906BB" w14:textId="77777777" w:rsidR="0013157B" w:rsidRPr="00440D7B" w:rsidRDefault="0013157B" w:rsidP="001741EC">
            <w:pPr>
              <w:pStyle w:val="TAC"/>
              <w:tabs>
                <w:tab w:val="left" w:pos="2223"/>
              </w:tabs>
              <w:jc w:val="left"/>
            </w:pPr>
            <w:r w:rsidRPr="00440D7B">
              <w:t>-30 dBm</w:t>
            </w:r>
            <w:r w:rsidRPr="00440D7B">
              <w:rPr>
                <w:lang w:eastAsia="zh-CN"/>
              </w:rPr>
              <w:t>+TT</w:t>
            </w:r>
          </w:p>
        </w:tc>
        <w:tc>
          <w:tcPr>
            <w:tcW w:w="1800" w:type="dxa"/>
            <w:gridSpan w:val="2"/>
            <w:shd w:val="clear" w:color="auto" w:fill="auto"/>
            <w:vAlign w:val="center"/>
          </w:tcPr>
          <w:p w14:paraId="3953ED7B" w14:textId="77777777" w:rsidR="0013157B" w:rsidRPr="00440D7B" w:rsidRDefault="0013157B" w:rsidP="001741EC">
            <w:pPr>
              <w:pStyle w:val="TAC"/>
              <w:tabs>
                <w:tab w:val="left" w:pos="2223"/>
              </w:tabs>
              <w:jc w:val="left"/>
            </w:pPr>
            <w:r w:rsidRPr="00440D7B">
              <w:t>1 MHz</w:t>
            </w:r>
          </w:p>
        </w:tc>
        <w:tc>
          <w:tcPr>
            <w:tcW w:w="1080" w:type="dxa"/>
            <w:gridSpan w:val="2"/>
            <w:shd w:val="clear" w:color="auto" w:fill="auto"/>
            <w:vAlign w:val="center"/>
          </w:tcPr>
          <w:p w14:paraId="63CA4E57" w14:textId="77777777" w:rsidR="0013157B" w:rsidRPr="00440D7B" w:rsidRDefault="0013157B" w:rsidP="001741EC">
            <w:pPr>
              <w:pStyle w:val="TAC"/>
              <w:tabs>
                <w:tab w:val="left" w:pos="2223"/>
              </w:tabs>
              <w:jc w:val="left"/>
            </w:pPr>
          </w:p>
        </w:tc>
      </w:tr>
      <w:tr w:rsidR="0013157B" w:rsidRPr="00440D7B" w14:paraId="42739F4F" w14:textId="77777777" w:rsidTr="001741EC">
        <w:trPr>
          <w:gridBefore w:val="1"/>
          <w:wBefore w:w="17" w:type="dxa"/>
          <w:trHeight w:val="43"/>
          <w:jc w:val="center"/>
        </w:trPr>
        <w:tc>
          <w:tcPr>
            <w:tcW w:w="6740" w:type="dxa"/>
            <w:gridSpan w:val="8"/>
            <w:shd w:val="clear" w:color="auto" w:fill="auto"/>
            <w:vAlign w:val="center"/>
          </w:tcPr>
          <w:p w14:paraId="344B2913" w14:textId="77777777" w:rsidR="0013157B" w:rsidRPr="00440D7B" w:rsidRDefault="0013157B" w:rsidP="001741EC">
            <w:pPr>
              <w:pStyle w:val="TAC"/>
              <w:tabs>
                <w:tab w:val="left" w:pos="2223"/>
              </w:tabs>
              <w:rPr>
                <w:b/>
                <w:bCs/>
              </w:rPr>
            </w:pPr>
            <w:r w:rsidRPr="00440D7B">
              <w:rPr>
                <w:b/>
                <w:bCs/>
              </w:rPr>
              <w:t>Test requirements for CA_</w:t>
            </w:r>
            <w:r w:rsidRPr="00440D7B">
              <w:rPr>
                <w:b/>
                <w:bCs/>
                <w:lang w:eastAsia="zh-CN"/>
              </w:rPr>
              <w:t>n2</w:t>
            </w:r>
            <w:r w:rsidRPr="00440D7B">
              <w:rPr>
                <w:b/>
                <w:bCs/>
              </w:rPr>
              <w:t>A-</w:t>
            </w:r>
            <w:r w:rsidRPr="00440D7B">
              <w:rPr>
                <w:b/>
                <w:bCs/>
                <w:lang w:eastAsia="zh-CN"/>
              </w:rPr>
              <w:t>n14</w:t>
            </w:r>
            <w:r w:rsidRPr="00440D7B">
              <w:rPr>
                <w:b/>
                <w:bCs/>
              </w:rPr>
              <w:t>A Configuration</w:t>
            </w:r>
          </w:p>
        </w:tc>
      </w:tr>
      <w:tr w:rsidR="0013157B" w:rsidRPr="00440D7B" w14:paraId="374B5D74" w14:textId="77777777" w:rsidTr="001741EC">
        <w:trPr>
          <w:gridBefore w:val="1"/>
          <w:wBefore w:w="17" w:type="dxa"/>
          <w:trHeight w:val="43"/>
          <w:jc w:val="center"/>
        </w:trPr>
        <w:tc>
          <w:tcPr>
            <w:tcW w:w="2680" w:type="dxa"/>
            <w:gridSpan w:val="2"/>
            <w:shd w:val="clear" w:color="auto" w:fill="auto"/>
            <w:vAlign w:val="center"/>
          </w:tcPr>
          <w:p w14:paraId="68B378A2" w14:textId="77777777" w:rsidR="0013157B" w:rsidRPr="00440D7B" w:rsidRDefault="0013157B" w:rsidP="001741EC">
            <w:pPr>
              <w:pStyle w:val="TAC"/>
              <w:tabs>
                <w:tab w:val="left" w:pos="2223"/>
              </w:tabs>
            </w:pPr>
            <w:r w:rsidRPr="00440D7B">
              <w:t>254 MHz ≤ f ≤ 334 MHz</w:t>
            </w:r>
          </w:p>
        </w:tc>
        <w:tc>
          <w:tcPr>
            <w:tcW w:w="1180" w:type="dxa"/>
            <w:gridSpan w:val="2"/>
            <w:shd w:val="clear" w:color="auto" w:fill="auto"/>
            <w:vAlign w:val="center"/>
          </w:tcPr>
          <w:p w14:paraId="4827BE03" w14:textId="77777777" w:rsidR="0013157B" w:rsidRPr="00440D7B" w:rsidRDefault="0013157B" w:rsidP="001741EC">
            <w:pPr>
              <w:pStyle w:val="TAC"/>
              <w:tabs>
                <w:tab w:val="left" w:pos="2223"/>
              </w:tabs>
              <w:jc w:val="left"/>
            </w:pPr>
            <w:r w:rsidRPr="00440D7B">
              <w:t>-36 dBm</w:t>
            </w:r>
            <w:r w:rsidRPr="00440D7B">
              <w:rPr>
                <w:lang w:eastAsia="zh-CN"/>
              </w:rPr>
              <w:t>+TT</w:t>
            </w:r>
          </w:p>
        </w:tc>
        <w:tc>
          <w:tcPr>
            <w:tcW w:w="1800" w:type="dxa"/>
            <w:gridSpan w:val="2"/>
            <w:shd w:val="clear" w:color="auto" w:fill="auto"/>
            <w:vAlign w:val="center"/>
          </w:tcPr>
          <w:p w14:paraId="37B146CB" w14:textId="77777777" w:rsidR="0013157B" w:rsidRPr="00440D7B" w:rsidRDefault="0013157B" w:rsidP="001741EC">
            <w:pPr>
              <w:pStyle w:val="TAC"/>
              <w:tabs>
                <w:tab w:val="left" w:pos="2223"/>
              </w:tabs>
              <w:jc w:val="left"/>
            </w:pPr>
            <w:r w:rsidRPr="00440D7B">
              <w:t>100 kHz</w:t>
            </w:r>
          </w:p>
        </w:tc>
        <w:tc>
          <w:tcPr>
            <w:tcW w:w="1080" w:type="dxa"/>
            <w:gridSpan w:val="2"/>
            <w:shd w:val="clear" w:color="auto" w:fill="auto"/>
            <w:vAlign w:val="center"/>
          </w:tcPr>
          <w:p w14:paraId="26F59B16" w14:textId="77777777" w:rsidR="0013157B" w:rsidRPr="00440D7B" w:rsidRDefault="0013157B" w:rsidP="001741EC">
            <w:pPr>
              <w:pStyle w:val="TAC"/>
              <w:tabs>
                <w:tab w:val="left" w:pos="2223"/>
              </w:tabs>
              <w:jc w:val="left"/>
            </w:pPr>
          </w:p>
        </w:tc>
      </w:tr>
      <w:tr w:rsidR="0013157B" w:rsidRPr="00440D7B" w14:paraId="16E7E576" w14:textId="77777777" w:rsidTr="001741EC">
        <w:trPr>
          <w:gridBefore w:val="1"/>
          <w:wBefore w:w="17" w:type="dxa"/>
          <w:trHeight w:val="43"/>
          <w:jc w:val="center"/>
        </w:trPr>
        <w:tc>
          <w:tcPr>
            <w:tcW w:w="2680" w:type="dxa"/>
            <w:gridSpan w:val="2"/>
            <w:shd w:val="clear" w:color="auto" w:fill="auto"/>
            <w:vAlign w:val="center"/>
          </w:tcPr>
          <w:p w14:paraId="614D0966" w14:textId="77777777" w:rsidR="0013157B" w:rsidRPr="00440D7B" w:rsidRDefault="0013157B" w:rsidP="001741EC">
            <w:pPr>
              <w:pStyle w:val="TAC"/>
              <w:tabs>
                <w:tab w:val="left" w:pos="2223"/>
              </w:tabs>
            </w:pPr>
            <w:r w:rsidRPr="00440D7B">
              <w:t>1052 MHz ≤ f ≤ 1122 MHz</w:t>
            </w:r>
          </w:p>
          <w:p w14:paraId="636E7B39" w14:textId="77777777" w:rsidR="0013157B" w:rsidRPr="00440D7B" w:rsidRDefault="0013157B" w:rsidP="001741EC">
            <w:pPr>
              <w:pStyle w:val="TAC"/>
              <w:tabs>
                <w:tab w:val="left" w:pos="2223"/>
              </w:tabs>
            </w:pPr>
            <w:r w:rsidRPr="00440D7B">
              <w:t>2638 MHz ≤ f ≤ 2708 MHz</w:t>
            </w:r>
          </w:p>
          <w:p w14:paraId="207A2C80" w14:textId="77777777" w:rsidR="0013157B" w:rsidRPr="00440D7B" w:rsidRDefault="0013157B" w:rsidP="001741EC">
            <w:pPr>
              <w:pStyle w:val="TAC"/>
              <w:tabs>
                <w:tab w:val="left" w:pos="2223"/>
              </w:tabs>
            </w:pPr>
            <w:r w:rsidRPr="00440D7B">
              <w:t>2902 MHz ≤ f ≤ 3032 MHz</w:t>
            </w:r>
          </w:p>
          <w:p w14:paraId="0A09E878" w14:textId="77777777" w:rsidR="0013157B" w:rsidRPr="00440D7B" w:rsidRDefault="0013157B" w:rsidP="001741EC">
            <w:pPr>
              <w:pStyle w:val="TAC"/>
              <w:tabs>
                <w:tab w:val="left" w:pos="2223"/>
              </w:tabs>
            </w:pPr>
            <w:r w:rsidRPr="00440D7B">
              <w:t>3426 MHz ≤ f ≤ 3506 MHz</w:t>
            </w:r>
          </w:p>
        </w:tc>
        <w:tc>
          <w:tcPr>
            <w:tcW w:w="1180" w:type="dxa"/>
            <w:gridSpan w:val="2"/>
            <w:shd w:val="clear" w:color="auto" w:fill="auto"/>
            <w:vAlign w:val="center"/>
          </w:tcPr>
          <w:p w14:paraId="3927FF63" w14:textId="77777777" w:rsidR="0013157B" w:rsidRPr="00440D7B" w:rsidRDefault="0013157B" w:rsidP="001741EC">
            <w:pPr>
              <w:pStyle w:val="TAC"/>
              <w:tabs>
                <w:tab w:val="left" w:pos="2223"/>
              </w:tabs>
              <w:jc w:val="left"/>
            </w:pPr>
            <w:r w:rsidRPr="00440D7B">
              <w:t>-30 dBm</w:t>
            </w:r>
            <w:r w:rsidRPr="00440D7B">
              <w:rPr>
                <w:lang w:eastAsia="zh-CN"/>
              </w:rPr>
              <w:t>+TT</w:t>
            </w:r>
          </w:p>
        </w:tc>
        <w:tc>
          <w:tcPr>
            <w:tcW w:w="1800" w:type="dxa"/>
            <w:gridSpan w:val="2"/>
            <w:shd w:val="clear" w:color="auto" w:fill="auto"/>
            <w:vAlign w:val="center"/>
          </w:tcPr>
          <w:p w14:paraId="4E7D50DB" w14:textId="77777777" w:rsidR="0013157B" w:rsidRPr="00440D7B" w:rsidRDefault="0013157B" w:rsidP="001741EC">
            <w:pPr>
              <w:pStyle w:val="TAC"/>
              <w:tabs>
                <w:tab w:val="left" w:pos="2223"/>
              </w:tabs>
              <w:jc w:val="left"/>
            </w:pPr>
            <w:r w:rsidRPr="00440D7B">
              <w:t>1 MHz</w:t>
            </w:r>
          </w:p>
        </w:tc>
        <w:tc>
          <w:tcPr>
            <w:tcW w:w="1080" w:type="dxa"/>
            <w:gridSpan w:val="2"/>
            <w:shd w:val="clear" w:color="auto" w:fill="auto"/>
            <w:vAlign w:val="center"/>
          </w:tcPr>
          <w:p w14:paraId="3893BDDF" w14:textId="77777777" w:rsidR="0013157B" w:rsidRPr="00440D7B" w:rsidRDefault="0013157B" w:rsidP="001741EC">
            <w:pPr>
              <w:pStyle w:val="TAC"/>
              <w:tabs>
                <w:tab w:val="left" w:pos="2223"/>
              </w:tabs>
              <w:jc w:val="left"/>
            </w:pPr>
          </w:p>
        </w:tc>
      </w:tr>
      <w:tr w:rsidR="0013157B" w:rsidRPr="00440D7B" w14:paraId="055FEB4A" w14:textId="77777777" w:rsidTr="001741EC">
        <w:trPr>
          <w:gridBefore w:val="1"/>
          <w:wBefore w:w="17" w:type="dxa"/>
          <w:trHeight w:val="43"/>
          <w:jc w:val="center"/>
        </w:trPr>
        <w:tc>
          <w:tcPr>
            <w:tcW w:w="6740" w:type="dxa"/>
            <w:gridSpan w:val="8"/>
            <w:shd w:val="clear" w:color="auto" w:fill="auto"/>
            <w:vAlign w:val="center"/>
          </w:tcPr>
          <w:p w14:paraId="595AA45A" w14:textId="77777777" w:rsidR="0013157B" w:rsidRPr="00440D7B" w:rsidRDefault="0013157B" w:rsidP="001741EC">
            <w:pPr>
              <w:pStyle w:val="TAH"/>
            </w:pPr>
            <w:r w:rsidRPr="00440D7B">
              <w:t>Test requirements for CA_</w:t>
            </w:r>
            <w:r w:rsidRPr="00440D7B">
              <w:rPr>
                <w:lang w:eastAsia="zh-CN"/>
              </w:rPr>
              <w:t>n2</w:t>
            </w:r>
            <w:r w:rsidRPr="00440D7B">
              <w:t>A-</w:t>
            </w:r>
            <w:r w:rsidRPr="00440D7B">
              <w:rPr>
                <w:lang w:eastAsia="zh-CN"/>
              </w:rPr>
              <w:t>n48</w:t>
            </w:r>
            <w:r w:rsidRPr="00440D7B">
              <w:t>A Configuration</w:t>
            </w:r>
          </w:p>
        </w:tc>
      </w:tr>
      <w:tr w:rsidR="0013157B" w:rsidRPr="00440D7B" w14:paraId="4D814EE7" w14:textId="77777777" w:rsidTr="001741EC">
        <w:trPr>
          <w:gridBefore w:val="1"/>
          <w:wBefore w:w="17" w:type="dxa"/>
          <w:trHeight w:val="43"/>
          <w:jc w:val="center"/>
        </w:trPr>
        <w:tc>
          <w:tcPr>
            <w:tcW w:w="2680" w:type="dxa"/>
            <w:gridSpan w:val="2"/>
            <w:shd w:val="clear" w:color="auto" w:fill="auto"/>
            <w:vAlign w:val="center"/>
          </w:tcPr>
          <w:p w14:paraId="4BD21A26" w14:textId="77777777" w:rsidR="0013157B" w:rsidRPr="00440D7B" w:rsidRDefault="0013157B" w:rsidP="001741EC">
            <w:pPr>
              <w:pStyle w:val="TAC"/>
              <w:tabs>
                <w:tab w:val="left" w:pos="2223"/>
              </w:tabs>
              <w:jc w:val="left"/>
              <w:rPr>
                <w:lang w:eastAsia="zh-CN"/>
              </w:rPr>
            </w:pPr>
            <w:r w:rsidRPr="00440D7B">
              <w:rPr>
                <w:rFonts w:cs="Arial"/>
                <w:color w:val="000000"/>
              </w:rPr>
              <w:t>9 kHz ≤ f &lt; 150 kHz</w:t>
            </w:r>
          </w:p>
        </w:tc>
        <w:tc>
          <w:tcPr>
            <w:tcW w:w="1180" w:type="dxa"/>
            <w:gridSpan w:val="2"/>
            <w:shd w:val="clear" w:color="auto" w:fill="auto"/>
            <w:vAlign w:val="center"/>
          </w:tcPr>
          <w:p w14:paraId="5641FA59" w14:textId="77777777" w:rsidR="0013157B" w:rsidRPr="00440D7B" w:rsidRDefault="0013157B" w:rsidP="001741E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3C2DFA4E" w14:textId="77777777" w:rsidR="0013157B" w:rsidRPr="00440D7B" w:rsidRDefault="0013157B" w:rsidP="001741EC">
            <w:pPr>
              <w:pStyle w:val="TAC"/>
              <w:tabs>
                <w:tab w:val="left" w:pos="2223"/>
              </w:tabs>
              <w:jc w:val="left"/>
            </w:pPr>
            <w:r w:rsidRPr="00440D7B">
              <w:rPr>
                <w:rFonts w:cs="Arial"/>
                <w:color w:val="000000"/>
              </w:rPr>
              <w:t xml:space="preserve">1 kHz </w:t>
            </w:r>
          </w:p>
        </w:tc>
        <w:tc>
          <w:tcPr>
            <w:tcW w:w="1080" w:type="dxa"/>
            <w:gridSpan w:val="2"/>
            <w:shd w:val="clear" w:color="auto" w:fill="auto"/>
            <w:vAlign w:val="center"/>
          </w:tcPr>
          <w:p w14:paraId="4AE8513C" w14:textId="77777777" w:rsidR="0013157B" w:rsidRPr="00440D7B" w:rsidRDefault="0013157B" w:rsidP="001741EC">
            <w:pPr>
              <w:pStyle w:val="TAC"/>
              <w:tabs>
                <w:tab w:val="left" w:pos="2223"/>
              </w:tabs>
              <w:jc w:val="left"/>
            </w:pPr>
          </w:p>
        </w:tc>
      </w:tr>
      <w:tr w:rsidR="0013157B" w:rsidRPr="00440D7B" w14:paraId="3180D5DF" w14:textId="77777777" w:rsidTr="001741EC">
        <w:trPr>
          <w:gridBefore w:val="1"/>
          <w:wBefore w:w="17" w:type="dxa"/>
          <w:trHeight w:val="43"/>
          <w:jc w:val="center"/>
        </w:trPr>
        <w:tc>
          <w:tcPr>
            <w:tcW w:w="2680" w:type="dxa"/>
            <w:gridSpan w:val="2"/>
            <w:shd w:val="clear" w:color="auto" w:fill="auto"/>
            <w:vAlign w:val="center"/>
          </w:tcPr>
          <w:p w14:paraId="74BCC12B" w14:textId="77777777" w:rsidR="0013157B" w:rsidRPr="00440D7B" w:rsidRDefault="0013157B" w:rsidP="001741EC">
            <w:pPr>
              <w:pStyle w:val="TAC"/>
              <w:tabs>
                <w:tab w:val="left" w:pos="2223"/>
              </w:tabs>
              <w:jc w:val="left"/>
              <w:rPr>
                <w:lang w:eastAsia="zh-CN"/>
              </w:rPr>
            </w:pPr>
            <w:r w:rsidRPr="00440D7B">
              <w:rPr>
                <w:rFonts w:cs="Arial"/>
                <w:color w:val="000000"/>
              </w:rPr>
              <w:t>150 kHz ≤ f &lt; 30 MHz</w:t>
            </w:r>
          </w:p>
        </w:tc>
        <w:tc>
          <w:tcPr>
            <w:tcW w:w="1180" w:type="dxa"/>
            <w:gridSpan w:val="2"/>
            <w:shd w:val="clear" w:color="auto" w:fill="auto"/>
            <w:vAlign w:val="center"/>
          </w:tcPr>
          <w:p w14:paraId="084B72E1" w14:textId="77777777" w:rsidR="0013157B" w:rsidRPr="00440D7B" w:rsidRDefault="0013157B" w:rsidP="001741E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5182D6B6" w14:textId="77777777" w:rsidR="0013157B" w:rsidRPr="00440D7B" w:rsidRDefault="0013157B" w:rsidP="001741E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2373EE11" w14:textId="77777777" w:rsidR="0013157B" w:rsidRPr="00440D7B" w:rsidRDefault="0013157B" w:rsidP="001741EC">
            <w:pPr>
              <w:pStyle w:val="TAC"/>
              <w:tabs>
                <w:tab w:val="left" w:pos="2223"/>
              </w:tabs>
              <w:jc w:val="left"/>
            </w:pPr>
          </w:p>
        </w:tc>
      </w:tr>
      <w:tr w:rsidR="0013157B" w:rsidRPr="00440D7B" w14:paraId="31312675" w14:textId="77777777" w:rsidTr="001741EC">
        <w:trPr>
          <w:gridBefore w:val="1"/>
          <w:wBefore w:w="17" w:type="dxa"/>
          <w:trHeight w:val="43"/>
          <w:jc w:val="center"/>
        </w:trPr>
        <w:tc>
          <w:tcPr>
            <w:tcW w:w="2680" w:type="dxa"/>
            <w:gridSpan w:val="2"/>
            <w:shd w:val="clear" w:color="auto" w:fill="auto"/>
            <w:vAlign w:val="center"/>
          </w:tcPr>
          <w:p w14:paraId="3699A1BB" w14:textId="77777777" w:rsidR="0013157B" w:rsidRPr="00440D7B" w:rsidRDefault="0013157B" w:rsidP="001741EC">
            <w:pPr>
              <w:pStyle w:val="TAC"/>
              <w:tabs>
                <w:tab w:val="left" w:pos="2223"/>
              </w:tabs>
              <w:jc w:val="left"/>
              <w:rPr>
                <w:lang w:eastAsia="zh-CN"/>
              </w:rPr>
            </w:pPr>
            <w:r w:rsidRPr="00440D7B">
              <w:rPr>
                <w:rFonts w:cs="Arial"/>
                <w:color w:val="000000"/>
              </w:rPr>
              <w:t>30 MHz ≤ f &lt; 270 MHz</w:t>
            </w:r>
          </w:p>
        </w:tc>
        <w:tc>
          <w:tcPr>
            <w:tcW w:w="1180" w:type="dxa"/>
            <w:gridSpan w:val="2"/>
            <w:shd w:val="clear" w:color="auto" w:fill="auto"/>
            <w:vAlign w:val="center"/>
          </w:tcPr>
          <w:p w14:paraId="3EDE54FB" w14:textId="77777777" w:rsidR="0013157B" w:rsidRPr="00440D7B" w:rsidRDefault="0013157B" w:rsidP="001741EC">
            <w:pPr>
              <w:pStyle w:val="TAC"/>
              <w:tabs>
                <w:tab w:val="left" w:pos="2223"/>
              </w:tabs>
              <w:jc w:val="left"/>
            </w:pPr>
            <w:r w:rsidRPr="00440D7B">
              <w:rPr>
                <w:rFonts w:cs="Arial"/>
                <w:color w:val="000000"/>
              </w:rPr>
              <w:t>-36 dBm</w:t>
            </w:r>
          </w:p>
        </w:tc>
        <w:tc>
          <w:tcPr>
            <w:tcW w:w="1800" w:type="dxa"/>
            <w:gridSpan w:val="2"/>
            <w:shd w:val="clear" w:color="auto" w:fill="auto"/>
            <w:vAlign w:val="center"/>
          </w:tcPr>
          <w:p w14:paraId="726EF70C" w14:textId="77777777" w:rsidR="0013157B" w:rsidRPr="00440D7B" w:rsidRDefault="0013157B" w:rsidP="001741EC">
            <w:pPr>
              <w:pStyle w:val="TAC"/>
              <w:tabs>
                <w:tab w:val="left" w:pos="2223"/>
              </w:tabs>
              <w:jc w:val="left"/>
            </w:pPr>
            <w:r w:rsidRPr="00440D7B">
              <w:rPr>
                <w:rFonts w:cs="Arial"/>
                <w:color w:val="000000"/>
              </w:rPr>
              <w:t>100 kHz</w:t>
            </w:r>
          </w:p>
        </w:tc>
        <w:tc>
          <w:tcPr>
            <w:tcW w:w="1080" w:type="dxa"/>
            <w:gridSpan w:val="2"/>
            <w:shd w:val="clear" w:color="auto" w:fill="auto"/>
            <w:vAlign w:val="center"/>
          </w:tcPr>
          <w:p w14:paraId="26088DB5" w14:textId="77777777" w:rsidR="0013157B" w:rsidRPr="00440D7B" w:rsidRDefault="0013157B" w:rsidP="001741EC">
            <w:pPr>
              <w:pStyle w:val="TAC"/>
              <w:tabs>
                <w:tab w:val="left" w:pos="2223"/>
              </w:tabs>
              <w:jc w:val="left"/>
            </w:pPr>
          </w:p>
        </w:tc>
      </w:tr>
      <w:tr w:rsidR="0013157B" w:rsidRPr="00440D7B" w14:paraId="33A914F5" w14:textId="77777777" w:rsidTr="001741EC">
        <w:trPr>
          <w:gridBefore w:val="1"/>
          <w:wBefore w:w="17" w:type="dxa"/>
          <w:trHeight w:val="43"/>
          <w:jc w:val="center"/>
        </w:trPr>
        <w:tc>
          <w:tcPr>
            <w:tcW w:w="2680" w:type="dxa"/>
            <w:gridSpan w:val="2"/>
            <w:shd w:val="clear" w:color="auto" w:fill="auto"/>
            <w:vAlign w:val="center"/>
          </w:tcPr>
          <w:p w14:paraId="459D17D7" w14:textId="77777777" w:rsidR="0013157B" w:rsidRPr="00440D7B" w:rsidRDefault="0013157B" w:rsidP="001741EC">
            <w:pPr>
              <w:pStyle w:val="TAC"/>
              <w:tabs>
                <w:tab w:val="left" w:pos="2223"/>
              </w:tabs>
              <w:jc w:val="left"/>
              <w:rPr>
                <w:lang w:eastAsia="zh-CN"/>
              </w:rPr>
            </w:pPr>
            <w:r w:rsidRPr="00440D7B">
              <w:t>1640 MHz ≤ f ≤ 1850 MHz</w:t>
            </w:r>
            <w:r w:rsidRPr="00440D7B">
              <w:br/>
              <w:t>5190 MHz ≤ f ≤ 5610 MHz</w:t>
            </w:r>
            <w:r w:rsidRPr="00440D7B">
              <w:br/>
              <w:t>7250 MHz ≤ f ≤ 7520 MHz</w:t>
            </w:r>
            <w:r w:rsidRPr="00440D7B">
              <w:br/>
              <w:t>8950 MHz ≤ f ≤ 9310 MHz</w:t>
            </w:r>
          </w:p>
        </w:tc>
        <w:tc>
          <w:tcPr>
            <w:tcW w:w="1180" w:type="dxa"/>
            <w:gridSpan w:val="2"/>
            <w:shd w:val="clear" w:color="auto" w:fill="auto"/>
            <w:vAlign w:val="center"/>
          </w:tcPr>
          <w:p w14:paraId="36A87BEE" w14:textId="77777777" w:rsidR="0013157B" w:rsidRPr="00440D7B" w:rsidRDefault="0013157B" w:rsidP="001741EC">
            <w:pPr>
              <w:pStyle w:val="TAC"/>
              <w:tabs>
                <w:tab w:val="left" w:pos="2223"/>
              </w:tabs>
              <w:jc w:val="left"/>
            </w:pPr>
            <w:r w:rsidRPr="00440D7B">
              <w:rPr>
                <w:rFonts w:cs="Arial"/>
                <w:color w:val="000000"/>
              </w:rPr>
              <w:t>-30 dBm</w:t>
            </w:r>
          </w:p>
        </w:tc>
        <w:tc>
          <w:tcPr>
            <w:tcW w:w="1800" w:type="dxa"/>
            <w:gridSpan w:val="2"/>
            <w:shd w:val="clear" w:color="auto" w:fill="auto"/>
            <w:vAlign w:val="center"/>
          </w:tcPr>
          <w:p w14:paraId="78A737B8" w14:textId="77777777" w:rsidR="0013157B" w:rsidRPr="00440D7B" w:rsidRDefault="0013157B" w:rsidP="001741E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42117B04" w14:textId="77777777" w:rsidR="0013157B" w:rsidRPr="00440D7B" w:rsidRDefault="0013157B" w:rsidP="001741EC">
            <w:pPr>
              <w:pStyle w:val="TAC"/>
              <w:tabs>
                <w:tab w:val="left" w:pos="2223"/>
              </w:tabs>
              <w:jc w:val="left"/>
            </w:pPr>
          </w:p>
        </w:tc>
      </w:tr>
      <w:tr w:rsidR="0013157B" w:rsidRPr="00440D7B" w14:paraId="23F13839" w14:textId="77777777" w:rsidTr="001741EC">
        <w:trPr>
          <w:gridBefore w:val="1"/>
          <w:wBefore w:w="17" w:type="dxa"/>
          <w:trHeight w:val="43"/>
          <w:jc w:val="center"/>
        </w:trPr>
        <w:tc>
          <w:tcPr>
            <w:tcW w:w="6740" w:type="dxa"/>
            <w:gridSpan w:val="8"/>
            <w:shd w:val="clear" w:color="auto" w:fill="auto"/>
            <w:vAlign w:val="center"/>
          </w:tcPr>
          <w:p w14:paraId="7895BFEF" w14:textId="77777777" w:rsidR="0013157B" w:rsidRPr="00440D7B" w:rsidRDefault="0013157B" w:rsidP="001741EC">
            <w:pPr>
              <w:pStyle w:val="TAC"/>
              <w:tabs>
                <w:tab w:val="left" w:pos="2223"/>
              </w:tabs>
              <w:rPr>
                <w:b/>
              </w:rPr>
            </w:pPr>
            <w:r w:rsidRPr="00440D7B">
              <w:rPr>
                <w:b/>
              </w:rPr>
              <w:t>Test requirements for CA_</w:t>
            </w:r>
            <w:r w:rsidRPr="00440D7B">
              <w:rPr>
                <w:b/>
                <w:lang w:eastAsia="zh-CN"/>
              </w:rPr>
              <w:t>n2</w:t>
            </w:r>
            <w:r w:rsidRPr="00440D7B">
              <w:rPr>
                <w:b/>
              </w:rPr>
              <w:t>A-</w:t>
            </w:r>
            <w:r w:rsidRPr="00440D7B">
              <w:rPr>
                <w:b/>
                <w:lang w:eastAsia="zh-CN"/>
              </w:rPr>
              <w:t>n77</w:t>
            </w:r>
            <w:r w:rsidRPr="00440D7B">
              <w:rPr>
                <w:b/>
              </w:rPr>
              <w:t>A Configuration</w:t>
            </w:r>
          </w:p>
        </w:tc>
      </w:tr>
      <w:tr w:rsidR="0013157B" w:rsidRPr="00440D7B" w14:paraId="232C9166" w14:textId="77777777" w:rsidTr="001741EC">
        <w:trPr>
          <w:gridBefore w:val="1"/>
          <w:wBefore w:w="17" w:type="dxa"/>
          <w:trHeight w:val="43"/>
          <w:jc w:val="center"/>
        </w:trPr>
        <w:tc>
          <w:tcPr>
            <w:tcW w:w="2680" w:type="dxa"/>
            <w:gridSpan w:val="2"/>
            <w:shd w:val="clear" w:color="auto" w:fill="auto"/>
            <w:vAlign w:val="center"/>
          </w:tcPr>
          <w:p w14:paraId="7806BB0B" w14:textId="77777777" w:rsidR="0013157B" w:rsidRPr="00440D7B" w:rsidRDefault="0013157B" w:rsidP="001741EC">
            <w:pPr>
              <w:pStyle w:val="TAC"/>
              <w:tabs>
                <w:tab w:val="left" w:pos="2223"/>
              </w:tabs>
              <w:jc w:val="left"/>
            </w:pPr>
            <w:r w:rsidRPr="00440D7B">
              <w:rPr>
                <w:rFonts w:cs="Arial"/>
                <w:color w:val="000000"/>
              </w:rPr>
              <w:t>500 MHz ≤ f ≤ 520 MHz</w:t>
            </w:r>
          </w:p>
        </w:tc>
        <w:tc>
          <w:tcPr>
            <w:tcW w:w="1180" w:type="dxa"/>
            <w:gridSpan w:val="2"/>
            <w:shd w:val="clear" w:color="auto" w:fill="auto"/>
            <w:vAlign w:val="center"/>
          </w:tcPr>
          <w:p w14:paraId="35429B1E" w14:textId="77777777" w:rsidR="0013157B" w:rsidRPr="00440D7B" w:rsidRDefault="0013157B" w:rsidP="001741EC">
            <w:pPr>
              <w:pStyle w:val="TAC"/>
              <w:tabs>
                <w:tab w:val="left" w:pos="2223"/>
              </w:tabs>
              <w:jc w:val="left"/>
              <w:rPr>
                <w:rFonts w:cs="Arial"/>
                <w:color w:val="000000"/>
              </w:rPr>
            </w:pPr>
            <w:r w:rsidRPr="00440D7B">
              <w:rPr>
                <w:rFonts w:cs="Arial"/>
                <w:color w:val="000000"/>
              </w:rPr>
              <w:t>-36 dBm +TT</w:t>
            </w:r>
          </w:p>
        </w:tc>
        <w:tc>
          <w:tcPr>
            <w:tcW w:w="1800" w:type="dxa"/>
            <w:gridSpan w:val="2"/>
            <w:shd w:val="clear" w:color="auto" w:fill="auto"/>
            <w:vAlign w:val="center"/>
          </w:tcPr>
          <w:p w14:paraId="5745AD22" w14:textId="77777777" w:rsidR="0013157B" w:rsidRPr="00440D7B" w:rsidRDefault="0013157B" w:rsidP="001741EC">
            <w:pPr>
              <w:pStyle w:val="TAC"/>
              <w:tabs>
                <w:tab w:val="left" w:pos="2223"/>
              </w:tabs>
              <w:jc w:val="left"/>
              <w:rPr>
                <w:rFonts w:cs="Arial"/>
                <w:color w:val="000000"/>
              </w:rPr>
            </w:pPr>
            <w:r w:rsidRPr="00440D7B">
              <w:rPr>
                <w:rFonts w:cs="Arial"/>
                <w:color w:val="000000"/>
              </w:rPr>
              <w:t>100 kHz</w:t>
            </w:r>
          </w:p>
        </w:tc>
        <w:tc>
          <w:tcPr>
            <w:tcW w:w="1080" w:type="dxa"/>
            <w:gridSpan w:val="2"/>
            <w:shd w:val="clear" w:color="auto" w:fill="auto"/>
            <w:vAlign w:val="center"/>
          </w:tcPr>
          <w:p w14:paraId="270FC606" w14:textId="77777777" w:rsidR="0013157B" w:rsidRPr="00440D7B" w:rsidRDefault="0013157B" w:rsidP="001741EC">
            <w:pPr>
              <w:pStyle w:val="TAC"/>
              <w:tabs>
                <w:tab w:val="left" w:pos="2223"/>
              </w:tabs>
              <w:jc w:val="left"/>
            </w:pPr>
            <w:r w:rsidRPr="00440D7B">
              <w:rPr>
                <w:rFonts w:cs="Arial"/>
                <w:color w:val="000000"/>
              </w:rPr>
              <w:t> </w:t>
            </w:r>
          </w:p>
        </w:tc>
      </w:tr>
      <w:tr w:rsidR="0013157B" w:rsidRPr="00440D7B" w14:paraId="2F994F44" w14:textId="77777777" w:rsidTr="001741EC">
        <w:trPr>
          <w:gridBefore w:val="1"/>
          <w:wBefore w:w="17" w:type="dxa"/>
          <w:trHeight w:val="43"/>
          <w:jc w:val="center"/>
        </w:trPr>
        <w:tc>
          <w:tcPr>
            <w:tcW w:w="2680" w:type="dxa"/>
            <w:gridSpan w:val="2"/>
            <w:shd w:val="clear" w:color="auto" w:fill="auto"/>
            <w:vAlign w:val="center"/>
          </w:tcPr>
          <w:p w14:paraId="7FD2B8E3" w14:textId="77777777" w:rsidR="0013157B" w:rsidRPr="00440D7B" w:rsidRDefault="0013157B" w:rsidP="001741EC">
            <w:pPr>
              <w:pStyle w:val="TAC"/>
              <w:tabs>
                <w:tab w:val="left" w:pos="2223"/>
              </w:tabs>
              <w:jc w:val="left"/>
            </w:pPr>
            <w:r w:rsidRPr="00440D7B">
              <w:rPr>
                <w:rFonts w:cs="Arial"/>
                <w:color w:val="000000"/>
              </w:rPr>
              <w:t>1390 MHz ≤ f ≤ 2350 MHz</w:t>
            </w:r>
            <w:r w:rsidRPr="00440D7B">
              <w:rPr>
                <w:rFonts w:cs="Arial"/>
                <w:color w:val="000000"/>
              </w:rPr>
              <w:br/>
              <w:t>4690 MHz ≤ f ≤ 6550 MHz</w:t>
            </w:r>
            <w:r w:rsidRPr="00440D7B">
              <w:rPr>
                <w:rFonts w:cs="Arial"/>
                <w:color w:val="000000"/>
              </w:rPr>
              <w:br/>
              <w:t>7000 MHz ≤ f ≤ 8020 MHz</w:t>
            </w:r>
            <w:r w:rsidRPr="00440D7B">
              <w:rPr>
                <w:rFonts w:cs="Arial"/>
                <w:color w:val="000000"/>
              </w:rPr>
              <w:br/>
              <w:t>8450 MHz ≤ f ≤ 10310 MHz</w:t>
            </w:r>
          </w:p>
        </w:tc>
        <w:tc>
          <w:tcPr>
            <w:tcW w:w="1180" w:type="dxa"/>
            <w:gridSpan w:val="2"/>
            <w:shd w:val="clear" w:color="auto" w:fill="auto"/>
            <w:vAlign w:val="center"/>
          </w:tcPr>
          <w:p w14:paraId="520BDD91" w14:textId="77777777" w:rsidR="0013157B" w:rsidRPr="00440D7B" w:rsidRDefault="0013157B" w:rsidP="001741EC">
            <w:pPr>
              <w:pStyle w:val="TAC"/>
              <w:tabs>
                <w:tab w:val="left" w:pos="2223"/>
              </w:tabs>
              <w:jc w:val="left"/>
              <w:rPr>
                <w:rFonts w:cs="Arial"/>
                <w:color w:val="000000"/>
              </w:rPr>
            </w:pPr>
            <w:r w:rsidRPr="00440D7B">
              <w:rPr>
                <w:rFonts w:cs="Arial"/>
                <w:color w:val="000000"/>
              </w:rPr>
              <w:t>-30 dBm +TT</w:t>
            </w:r>
          </w:p>
        </w:tc>
        <w:tc>
          <w:tcPr>
            <w:tcW w:w="1800" w:type="dxa"/>
            <w:gridSpan w:val="2"/>
            <w:shd w:val="clear" w:color="auto" w:fill="auto"/>
            <w:vAlign w:val="center"/>
          </w:tcPr>
          <w:p w14:paraId="2C3FDC51" w14:textId="77777777" w:rsidR="0013157B" w:rsidRPr="00440D7B" w:rsidRDefault="0013157B" w:rsidP="001741EC">
            <w:pPr>
              <w:pStyle w:val="TAC"/>
              <w:tabs>
                <w:tab w:val="left" w:pos="2223"/>
              </w:tabs>
              <w:jc w:val="left"/>
              <w:rPr>
                <w:rFonts w:cs="Arial"/>
                <w:color w:val="000000"/>
              </w:rPr>
            </w:pPr>
            <w:r w:rsidRPr="00440D7B">
              <w:rPr>
                <w:rFonts w:cs="Arial"/>
                <w:color w:val="000000"/>
              </w:rPr>
              <w:t>1 MHz</w:t>
            </w:r>
          </w:p>
        </w:tc>
        <w:tc>
          <w:tcPr>
            <w:tcW w:w="1080" w:type="dxa"/>
            <w:gridSpan w:val="2"/>
            <w:shd w:val="clear" w:color="auto" w:fill="auto"/>
            <w:vAlign w:val="center"/>
          </w:tcPr>
          <w:p w14:paraId="28F3E4B2" w14:textId="77777777" w:rsidR="0013157B" w:rsidRPr="00440D7B" w:rsidRDefault="0013157B" w:rsidP="001741EC">
            <w:pPr>
              <w:pStyle w:val="TAC"/>
              <w:tabs>
                <w:tab w:val="left" w:pos="2223"/>
              </w:tabs>
              <w:jc w:val="left"/>
            </w:pPr>
            <w:r w:rsidRPr="00440D7B">
              <w:rPr>
                <w:rFonts w:cs="Arial"/>
                <w:color w:val="000000"/>
              </w:rPr>
              <w:t> </w:t>
            </w:r>
          </w:p>
        </w:tc>
      </w:tr>
      <w:tr w:rsidR="0013157B" w:rsidRPr="00440D7B" w14:paraId="5B0ACD8F" w14:textId="77777777" w:rsidTr="001741EC">
        <w:trPr>
          <w:gridBefore w:val="1"/>
          <w:wBefore w:w="17" w:type="dxa"/>
          <w:trHeight w:val="43"/>
          <w:jc w:val="center"/>
        </w:trPr>
        <w:tc>
          <w:tcPr>
            <w:tcW w:w="6740" w:type="dxa"/>
            <w:gridSpan w:val="8"/>
            <w:shd w:val="clear" w:color="auto" w:fill="auto"/>
            <w:vAlign w:val="center"/>
          </w:tcPr>
          <w:p w14:paraId="2782ABF0" w14:textId="77777777" w:rsidR="0013157B" w:rsidRPr="00440D7B" w:rsidRDefault="0013157B" w:rsidP="001741EC">
            <w:pPr>
              <w:pStyle w:val="TAC"/>
              <w:tabs>
                <w:tab w:val="left" w:pos="2223"/>
              </w:tabs>
              <w:rPr>
                <w:rFonts w:cs="Arial"/>
                <w:color w:val="000000"/>
              </w:rPr>
            </w:pPr>
            <w:r w:rsidRPr="00440D7B">
              <w:rPr>
                <w:b/>
              </w:rPr>
              <w:t>Test requirements for CA_</w:t>
            </w:r>
            <w:r w:rsidRPr="00440D7B">
              <w:rPr>
                <w:b/>
                <w:lang w:eastAsia="zh-CN"/>
              </w:rPr>
              <w:t>n3</w:t>
            </w:r>
            <w:r w:rsidRPr="00440D7B">
              <w:rPr>
                <w:b/>
              </w:rPr>
              <w:t>A-</w:t>
            </w:r>
            <w:r w:rsidRPr="00440D7B">
              <w:rPr>
                <w:b/>
                <w:lang w:eastAsia="zh-CN"/>
              </w:rPr>
              <w:t>n8</w:t>
            </w:r>
            <w:r w:rsidRPr="00440D7B">
              <w:rPr>
                <w:b/>
              </w:rPr>
              <w:t>A Configuration</w:t>
            </w:r>
          </w:p>
        </w:tc>
      </w:tr>
      <w:tr w:rsidR="0013157B" w:rsidRPr="00440D7B" w14:paraId="02C31687" w14:textId="77777777" w:rsidTr="001741EC">
        <w:trPr>
          <w:gridBefore w:val="1"/>
          <w:wBefore w:w="17" w:type="dxa"/>
          <w:trHeight w:val="43"/>
          <w:jc w:val="center"/>
        </w:trPr>
        <w:tc>
          <w:tcPr>
            <w:tcW w:w="2680" w:type="dxa"/>
            <w:gridSpan w:val="2"/>
            <w:shd w:val="clear" w:color="auto" w:fill="auto"/>
            <w:vAlign w:val="center"/>
          </w:tcPr>
          <w:p w14:paraId="487CC9B4" w14:textId="77777777" w:rsidR="0013157B" w:rsidRPr="00440D7B" w:rsidRDefault="0013157B" w:rsidP="001741EC">
            <w:pPr>
              <w:pStyle w:val="TAC"/>
              <w:tabs>
                <w:tab w:val="left" w:pos="2223"/>
              </w:tabs>
              <w:jc w:val="left"/>
              <w:rPr>
                <w:rFonts w:cs="Arial"/>
                <w:color w:val="000000"/>
              </w:rPr>
            </w:pPr>
            <w:r w:rsidRPr="00440D7B">
              <w:rPr>
                <w:rFonts w:cs="Arial"/>
                <w:color w:val="000000"/>
              </w:rPr>
              <w:t>25 MHz ≤ f &lt;30 MHz</w:t>
            </w:r>
          </w:p>
        </w:tc>
        <w:tc>
          <w:tcPr>
            <w:tcW w:w="1180" w:type="dxa"/>
            <w:gridSpan w:val="2"/>
            <w:shd w:val="clear" w:color="auto" w:fill="auto"/>
            <w:vAlign w:val="center"/>
          </w:tcPr>
          <w:p w14:paraId="7652E7A9" w14:textId="77777777" w:rsidR="0013157B" w:rsidRPr="00440D7B" w:rsidRDefault="0013157B" w:rsidP="001741E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658E4676" w14:textId="77777777" w:rsidR="0013157B" w:rsidRPr="00440D7B" w:rsidRDefault="0013157B" w:rsidP="001741EC">
            <w:pPr>
              <w:pStyle w:val="TAC"/>
              <w:tabs>
                <w:tab w:val="left" w:pos="2223"/>
              </w:tabs>
              <w:jc w:val="left"/>
              <w:rPr>
                <w:rFonts w:eastAsia="宋体" w:cs="Arial"/>
                <w:color w:val="000000"/>
                <w:lang w:eastAsia="zh-CN"/>
              </w:rPr>
            </w:pPr>
            <w:r w:rsidRPr="00440D7B">
              <w:rPr>
                <w:rFonts w:eastAsia="宋体" w:cs="Arial"/>
                <w:color w:val="000000"/>
                <w:lang w:eastAsia="zh-CN"/>
              </w:rPr>
              <w:t>10kHz</w:t>
            </w:r>
          </w:p>
        </w:tc>
        <w:tc>
          <w:tcPr>
            <w:tcW w:w="1080" w:type="dxa"/>
            <w:gridSpan w:val="2"/>
            <w:shd w:val="clear" w:color="auto" w:fill="auto"/>
            <w:vAlign w:val="center"/>
          </w:tcPr>
          <w:p w14:paraId="1E3217AD" w14:textId="77777777" w:rsidR="0013157B" w:rsidRPr="00440D7B" w:rsidRDefault="0013157B" w:rsidP="001741EC">
            <w:pPr>
              <w:pStyle w:val="TAC"/>
              <w:tabs>
                <w:tab w:val="left" w:pos="2223"/>
              </w:tabs>
              <w:jc w:val="left"/>
              <w:rPr>
                <w:rFonts w:cs="Arial"/>
                <w:color w:val="000000"/>
              </w:rPr>
            </w:pPr>
          </w:p>
        </w:tc>
      </w:tr>
      <w:tr w:rsidR="0013157B" w:rsidRPr="00440D7B" w14:paraId="6AB05D51" w14:textId="77777777" w:rsidTr="001741EC">
        <w:trPr>
          <w:gridBefore w:val="1"/>
          <w:wBefore w:w="17" w:type="dxa"/>
          <w:trHeight w:val="43"/>
          <w:jc w:val="center"/>
        </w:trPr>
        <w:tc>
          <w:tcPr>
            <w:tcW w:w="2680" w:type="dxa"/>
            <w:gridSpan w:val="2"/>
            <w:shd w:val="clear" w:color="auto" w:fill="auto"/>
            <w:vAlign w:val="center"/>
          </w:tcPr>
          <w:p w14:paraId="1143E1E2" w14:textId="77777777" w:rsidR="0013157B" w:rsidRPr="00440D7B" w:rsidRDefault="0013157B" w:rsidP="001741EC">
            <w:pPr>
              <w:pStyle w:val="TAC"/>
              <w:tabs>
                <w:tab w:val="left" w:pos="2223"/>
              </w:tabs>
              <w:jc w:val="left"/>
              <w:rPr>
                <w:rFonts w:cs="Arial"/>
                <w:color w:val="000000"/>
              </w:rPr>
            </w:pPr>
            <w:r w:rsidRPr="00440D7B">
              <w:rPr>
                <w:rFonts w:cs="Arial"/>
                <w:color w:val="000000"/>
              </w:rPr>
              <w:t>30 MHz ≤ f ≤ 120 MHz</w:t>
            </w:r>
          </w:p>
          <w:p w14:paraId="743D4E5A" w14:textId="77777777" w:rsidR="0013157B" w:rsidRPr="00440D7B" w:rsidRDefault="0013157B" w:rsidP="001741EC">
            <w:pPr>
              <w:pStyle w:val="TAC"/>
              <w:tabs>
                <w:tab w:val="left" w:pos="2223"/>
              </w:tabs>
              <w:jc w:val="left"/>
              <w:rPr>
                <w:rFonts w:cs="Arial"/>
                <w:color w:val="000000"/>
              </w:rPr>
            </w:pPr>
            <w:r w:rsidRPr="00440D7B">
              <w:rPr>
                <w:rFonts w:cs="Arial"/>
                <w:color w:val="000000"/>
              </w:rPr>
              <w:t>795 MHz ≤ f ≤ 905 MHz</w:t>
            </w:r>
          </w:p>
        </w:tc>
        <w:tc>
          <w:tcPr>
            <w:tcW w:w="1180" w:type="dxa"/>
            <w:gridSpan w:val="2"/>
            <w:shd w:val="clear" w:color="auto" w:fill="auto"/>
            <w:vAlign w:val="center"/>
          </w:tcPr>
          <w:p w14:paraId="6EF3CCD3" w14:textId="77777777" w:rsidR="0013157B" w:rsidRPr="00440D7B" w:rsidRDefault="0013157B" w:rsidP="001741EC">
            <w:pPr>
              <w:pStyle w:val="TAC"/>
              <w:tabs>
                <w:tab w:val="left" w:pos="2223"/>
              </w:tabs>
              <w:jc w:val="left"/>
              <w:rPr>
                <w:rFonts w:cs="Arial"/>
                <w:color w:val="000000"/>
              </w:rPr>
            </w:pPr>
            <w:r w:rsidRPr="00440D7B">
              <w:rPr>
                <w:rFonts w:cs="Arial"/>
                <w:color w:val="000000"/>
              </w:rPr>
              <w:t>-36 dBm</w:t>
            </w:r>
          </w:p>
        </w:tc>
        <w:tc>
          <w:tcPr>
            <w:tcW w:w="1800" w:type="dxa"/>
            <w:gridSpan w:val="2"/>
            <w:shd w:val="clear" w:color="auto" w:fill="auto"/>
            <w:vAlign w:val="center"/>
          </w:tcPr>
          <w:p w14:paraId="1A05BDDB" w14:textId="77777777" w:rsidR="0013157B" w:rsidRPr="00440D7B" w:rsidRDefault="0013157B" w:rsidP="001741EC">
            <w:pPr>
              <w:pStyle w:val="TAC"/>
              <w:tabs>
                <w:tab w:val="left" w:pos="2223"/>
              </w:tabs>
              <w:jc w:val="left"/>
              <w:rPr>
                <w:rFonts w:eastAsia="宋体" w:cs="Arial"/>
                <w:color w:val="000000"/>
                <w:lang w:eastAsia="zh-CN"/>
              </w:rPr>
            </w:pPr>
            <w:r w:rsidRPr="00440D7B">
              <w:rPr>
                <w:rFonts w:eastAsia="宋体" w:cs="Arial"/>
                <w:color w:val="000000"/>
                <w:lang w:eastAsia="zh-CN"/>
              </w:rPr>
              <w:t>100kHz</w:t>
            </w:r>
          </w:p>
        </w:tc>
        <w:tc>
          <w:tcPr>
            <w:tcW w:w="1080" w:type="dxa"/>
            <w:gridSpan w:val="2"/>
            <w:shd w:val="clear" w:color="auto" w:fill="auto"/>
            <w:vAlign w:val="center"/>
          </w:tcPr>
          <w:p w14:paraId="69513021" w14:textId="77777777" w:rsidR="0013157B" w:rsidRPr="00440D7B" w:rsidRDefault="0013157B" w:rsidP="001741EC">
            <w:pPr>
              <w:pStyle w:val="TAC"/>
              <w:tabs>
                <w:tab w:val="left" w:pos="2223"/>
              </w:tabs>
              <w:jc w:val="left"/>
              <w:rPr>
                <w:rFonts w:cs="Arial"/>
                <w:color w:val="000000"/>
              </w:rPr>
            </w:pPr>
          </w:p>
        </w:tc>
      </w:tr>
      <w:tr w:rsidR="0013157B" w:rsidRPr="00440D7B" w14:paraId="6B3D525E" w14:textId="77777777" w:rsidTr="001741EC">
        <w:trPr>
          <w:gridBefore w:val="1"/>
          <w:wBefore w:w="17" w:type="dxa"/>
          <w:trHeight w:val="43"/>
          <w:jc w:val="center"/>
        </w:trPr>
        <w:tc>
          <w:tcPr>
            <w:tcW w:w="2680" w:type="dxa"/>
            <w:gridSpan w:val="2"/>
            <w:shd w:val="clear" w:color="auto" w:fill="auto"/>
            <w:vAlign w:val="center"/>
          </w:tcPr>
          <w:p w14:paraId="0AF8EBE2" w14:textId="77777777" w:rsidR="0013157B" w:rsidRPr="00440D7B" w:rsidRDefault="0013157B" w:rsidP="001741EC">
            <w:pPr>
              <w:pStyle w:val="TAC"/>
              <w:tabs>
                <w:tab w:val="left" w:pos="2223"/>
              </w:tabs>
              <w:jc w:val="left"/>
              <w:rPr>
                <w:rFonts w:cs="Arial"/>
                <w:color w:val="000000"/>
              </w:rPr>
            </w:pPr>
            <w:r w:rsidRPr="00440D7B">
              <w:rPr>
                <w:rFonts w:cs="Arial"/>
                <w:color w:val="000000"/>
              </w:rPr>
              <w:t>2505 MHz ≤ f ≤ 2700 MHz</w:t>
            </w:r>
          </w:p>
          <w:p w14:paraId="0A7DEF75" w14:textId="77777777" w:rsidR="0013157B" w:rsidRPr="00440D7B" w:rsidRDefault="0013157B" w:rsidP="001741EC">
            <w:pPr>
              <w:pStyle w:val="TAC"/>
              <w:tabs>
                <w:tab w:val="left" w:pos="2223"/>
              </w:tabs>
              <w:jc w:val="left"/>
              <w:rPr>
                <w:rFonts w:cs="Arial"/>
                <w:color w:val="000000"/>
              </w:rPr>
            </w:pPr>
            <w:r w:rsidRPr="00440D7B">
              <w:rPr>
                <w:rFonts w:cs="Arial"/>
                <w:color w:val="000000"/>
              </w:rPr>
              <w:t>3470 MHz ≤ f ≤ 3615 MHz</w:t>
            </w:r>
          </w:p>
          <w:p w14:paraId="1C581161" w14:textId="77777777" w:rsidR="0013157B" w:rsidRPr="00440D7B" w:rsidRDefault="0013157B" w:rsidP="001741EC">
            <w:pPr>
              <w:pStyle w:val="TAC"/>
              <w:tabs>
                <w:tab w:val="left" w:pos="2223"/>
              </w:tabs>
              <w:jc w:val="left"/>
              <w:rPr>
                <w:rFonts w:cs="Arial"/>
                <w:color w:val="000000"/>
              </w:rPr>
            </w:pPr>
            <w:r w:rsidRPr="00440D7B">
              <w:rPr>
                <w:rFonts w:cs="Arial"/>
                <w:color w:val="000000"/>
              </w:rPr>
              <w:t>4300 MHz ≤ f ≤ 4485 MHz</w:t>
            </w:r>
          </w:p>
        </w:tc>
        <w:tc>
          <w:tcPr>
            <w:tcW w:w="1180" w:type="dxa"/>
            <w:gridSpan w:val="2"/>
            <w:shd w:val="clear" w:color="auto" w:fill="auto"/>
            <w:vAlign w:val="center"/>
          </w:tcPr>
          <w:p w14:paraId="799F80B7" w14:textId="77777777" w:rsidR="0013157B" w:rsidRPr="00440D7B" w:rsidRDefault="0013157B" w:rsidP="001741EC">
            <w:pPr>
              <w:pStyle w:val="TAC"/>
              <w:tabs>
                <w:tab w:val="left" w:pos="2223"/>
              </w:tabs>
              <w:jc w:val="left"/>
              <w:rPr>
                <w:rFonts w:cs="Arial"/>
                <w:color w:val="000000"/>
              </w:rPr>
            </w:pPr>
            <w:r w:rsidRPr="00440D7B">
              <w:rPr>
                <w:rFonts w:cs="Arial"/>
                <w:color w:val="000000"/>
              </w:rPr>
              <w:t>-3</w:t>
            </w:r>
            <w:r w:rsidRPr="00440D7B">
              <w:rPr>
                <w:rFonts w:eastAsia="宋体" w:cs="Arial"/>
                <w:color w:val="000000"/>
                <w:lang w:eastAsia="zh-CN"/>
              </w:rPr>
              <w:t>0</w:t>
            </w:r>
            <w:r w:rsidRPr="00440D7B">
              <w:rPr>
                <w:rFonts w:cs="Arial"/>
                <w:color w:val="000000"/>
              </w:rPr>
              <w:t xml:space="preserve"> dBm</w:t>
            </w:r>
          </w:p>
        </w:tc>
        <w:tc>
          <w:tcPr>
            <w:tcW w:w="1800" w:type="dxa"/>
            <w:gridSpan w:val="2"/>
            <w:shd w:val="clear" w:color="auto" w:fill="auto"/>
            <w:vAlign w:val="center"/>
          </w:tcPr>
          <w:p w14:paraId="7719DB72" w14:textId="77777777" w:rsidR="0013157B" w:rsidRPr="00440D7B" w:rsidRDefault="0013157B" w:rsidP="001741EC">
            <w:pPr>
              <w:pStyle w:val="TAC"/>
              <w:tabs>
                <w:tab w:val="left" w:pos="2223"/>
              </w:tabs>
              <w:jc w:val="left"/>
              <w:rPr>
                <w:rFonts w:eastAsia="宋体" w:cs="Arial"/>
                <w:color w:val="000000"/>
                <w:lang w:eastAsia="zh-CN"/>
              </w:rPr>
            </w:pPr>
            <w:r w:rsidRPr="00440D7B">
              <w:rPr>
                <w:rFonts w:eastAsia="宋体" w:cs="Arial"/>
                <w:color w:val="000000"/>
                <w:lang w:eastAsia="zh-CN"/>
              </w:rPr>
              <w:t>1MHz</w:t>
            </w:r>
          </w:p>
        </w:tc>
        <w:tc>
          <w:tcPr>
            <w:tcW w:w="1080" w:type="dxa"/>
            <w:gridSpan w:val="2"/>
            <w:shd w:val="clear" w:color="auto" w:fill="auto"/>
            <w:vAlign w:val="center"/>
          </w:tcPr>
          <w:p w14:paraId="3604A511" w14:textId="77777777" w:rsidR="0013157B" w:rsidRPr="00440D7B" w:rsidRDefault="0013157B" w:rsidP="001741EC">
            <w:pPr>
              <w:pStyle w:val="TAC"/>
              <w:tabs>
                <w:tab w:val="left" w:pos="2223"/>
              </w:tabs>
              <w:jc w:val="left"/>
              <w:rPr>
                <w:rFonts w:cs="Arial"/>
                <w:color w:val="000000"/>
              </w:rPr>
            </w:pPr>
          </w:p>
        </w:tc>
      </w:tr>
      <w:tr w:rsidR="0013157B" w:rsidRPr="00440D7B" w14:paraId="1D2A2DCC" w14:textId="77777777" w:rsidTr="001741EC">
        <w:trPr>
          <w:gridAfter w:val="1"/>
          <w:wAfter w:w="17" w:type="dxa"/>
          <w:trHeight w:val="43"/>
          <w:jc w:val="center"/>
        </w:trPr>
        <w:tc>
          <w:tcPr>
            <w:tcW w:w="6740" w:type="dxa"/>
            <w:gridSpan w:val="8"/>
            <w:shd w:val="clear" w:color="auto" w:fill="auto"/>
            <w:vAlign w:val="center"/>
          </w:tcPr>
          <w:p w14:paraId="2A8DCE25" w14:textId="77777777" w:rsidR="0013157B" w:rsidRPr="00440D7B" w:rsidRDefault="0013157B" w:rsidP="001741EC">
            <w:pPr>
              <w:pStyle w:val="TAC"/>
              <w:tabs>
                <w:tab w:val="left" w:pos="2223"/>
              </w:tabs>
              <w:rPr>
                <w:rFonts w:cs="Arial"/>
                <w:b/>
                <w:color w:val="000000"/>
              </w:rPr>
            </w:pPr>
            <w:r w:rsidRPr="00440D7B">
              <w:rPr>
                <w:b/>
              </w:rPr>
              <w:t>Test requirements for CA_</w:t>
            </w:r>
            <w:r w:rsidRPr="00440D7B">
              <w:rPr>
                <w:b/>
                <w:lang w:eastAsia="zh-CN"/>
              </w:rPr>
              <w:t>n3</w:t>
            </w:r>
            <w:r w:rsidRPr="00440D7B">
              <w:rPr>
                <w:b/>
              </w:rPr>
              <w:t>A-</w:t>
            </w:r>
            <w:r w:rsidRPr="00440D7B">
              <w:rPr>
                <w:b/>
                <w:lang w:eastAsia="zh-CN"/>
              </w:rPr>
              <w:t>n28</w:t>
            </w:r>
            <w:r w:rsidRPr="00440D7B">
              <w:rPr>
                <w:b/>
              </w:rPr>
              <w:t>A Configuration</w:t>
            </w:r>
          </w:p>
        </w:tc>
      </w:tr>
      <w:tr w:rsidR="0013157B" w:rsidRPr="00440D7B" w14:paraId="7A4D2C64" w14:textId="77777777" w:rsidTr="001741EC">
        <w:trPr>
          <w:gridAfter w:val="1"/>
          <w:wAfter w:w="17" w:type="dxa"/>
          <w:trHeight w:val="43"/>
          <w:jc w:val="center"/>
        </w:trPr>
        <w:tc>
          <w:tcPr>
            <w:tcW w:w="2680" w:type="dxa"/>
            <w:gridSpan w:val="2"/>
            <w:shd w:val="clear" w:color="auto" w:fill="auto"/>
            <w:vAlign w:val="center"/>
          </w:tcPr>
          <w:p w14:paraId="762BA21B" w14:textId="77777777" w:rsidR="0013157B" w:rsidRPr="00440D7B" w:rsidRDefault="0013157B" w:rsidP="001741EC">
            <w:pPr>
              <w:pStyle w:val="TAC"/>
              <w:tabs>
                <w:tab w:val="left" w:pos="2223"/>
              </w:tabs>
              <w:jc w:val="left"/>
              <w:rPr>
                <w:rFonts w:cs="Arial"/>
                <w:color w:val="000000"/>
              </w:rPr>
            </w:pPr>
            <w:r w:rsidRPr="00440D7B">
              <w:rPr>
                <w:rFonts w:cs="Arial"/>
                <w:color w:val="000000"/>
              </w:rPr>
              <w:t xml:space="preserve">214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379 MHz</w:t>
            </w:r>
            <w:r w:rsidRPr="00440D7B">
              <w:rPr>
                <w:rFonts w:cs="Arial"/>
                <w:color w:val="000000"/>
              </w:rPr>
              <w:br/>
              <w:t xml:space="preserve">962 MHz </w:t>
            </w:r>
            <w:r w:rsidRPr="00440D7B">
              <w:rPr>
                <w:rFonts w:cs="Arial"/>
              </w:rPr>
              <w:t>≤</w:t>
            </w:r>
            <w:r w:rsidRPr="00440D7B">
              <w:rPr>
                <w:rFonts w:cs="Arial"/>
                <w:color w:val="000000"/>
              </w:rPr>
              <w:t xml:space="preserve"> f </w:t>
            </w:r>
            <w:r w:rsidRPr="00440D7B">
              <w:rPr>
                <w:rFonts w:cs="Arial"/>
              </w:rPr>
              <w:t>≤</w:t>
            </w:r>
            <w:r w:rsidRPr="00440D7B">
              <w:rPr>
                <w:rFonts w:cs="Arial"/>
                <w:color w:val="000000"/>
              </w:rPr>
              <w:t xml:space="preserve"> 1000 MHz</w:t>
            </w:r>
          </w:p>
        </w:tc>
        <w:tc>
          <w:tcPr>
            <w:tcW w:w="1180" w:type="dxa"/>
            <w:gridSpan w:val="2"/>
            <w:shd w:val="clear" w:color="auto" w:fill="auto"/>
            <w:vAlign w:val="center"/>
          </w:tcPr>
          <w:p w14:paraId="02F6CC17" w14:textId="77777777" w:rsidR="0013157B" w:rsidRPr="00440D7B" w:rsidRDefault="0013157B" w:rsidP="001741E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51003F95" w14:textId="77777777" w:rsidR="0013157B" w:rsidRPr="00440D7B" w:rsidRDefault="0013157B" w:rsidP="001741EC">
            <w:pPr>
              <w:pStyle w:val="TAC"/>
              <w:tabs>
                <w:tab w:val="left" w:pos="2223"/>
              </w:tabs>
              <w:jc w:val="left"/>
              <w:rPr>
                <w:rFonts w:eastAsia="宋体" w:cs="Arial"/>
                <w:color w:val="000000"/>
                <w:lang w:eastAsia="zh-CN"/>
              </w:rPr>
            </w:pPr>
            <w:r w:rsidRPr="00440D7B">
              <w:rPr>
                <w:rFonts w:cs="Arial"/>
              </w:rPr>
              <w:t>100 kHz</w:t>
            </w:r>
          </w:p>
        </w:tc>
        <w:tc>
          <w:tcPr>
            <w:tcW w:w="1080" w:type="dxa"/>
            <w:gridSpan w:val="2"/>
            <w:shd w:val="clear" w:color="auto" w:fill="auto"/>
            <w:vAlign w:val="center"/>
          </w:tcPr>
          <w:p w14:paraId="11941DF0" w14:textId="77777777" w:rsidR="0013157B" w:rsidRPr="00440D7B" w:rsidRDefault="0013157B" w:rsidP="001741EC">
            <w:pPr>
              <w:pStyle w:val="TAC"/>
              <w:tabs>
                <w:tab w:val="left" w:pos="2223"/>
              </w:tabs>
              <w:jc w:val="left"/>
              <w:rPr>
                <w:rFonts w:cs="Arial"/>
                <w:color w:val="000000"/>
              </w:rPr>
            </w:pPr>
          </w:p>
        </w:tc>
      </w:tr>
      <w:tr w:rsidR="0013157B" w:rsidRPr="00440D7B" w14:paraId="1327E16E" w14:textId="77777777" w:rsidTr="001741EC">
        <w:trPr>
          <w:gridAfter w:val="1"/>
          <w:wAfter w:w="17" w:type="dxa"/>
          <w:trHeight w:val="43"/>
          <w:jc w:val="center"/>
        </w:trPr>
        <w:tc>
          <w:tcPr>
            <w:tcW w:w="2680" w:type="dxa"/>
            <w:gridSpan w:val="2"/>
            <w:shd w:val="clear" w:color="auto" w:fill="auto"/>
            <w:vAlign w:val="center"/>
          </w:tcPr>
          <w:p w14:paraId="7DACFEF9" w14:textId="77777777" w:rsidR="0013157B" w:rsidRPr="00440D7B" w:rsidRDefault="0013157B" w:rsidP="001741EC">
            <w:pPr>
              <w:pStyle w:val="TAC"/>
              <w:tabs>
                <w:tab w:val="left" w:pos="2223"/>
              </w:tabs>
              <w:jc w:val="left"/>
              <w:rPr>
                <w:rFonts w:cs="Arial"/>
                <w:color w:val="000000"/>
              </w:rPr>
            </w:pPr>
            <w:r w:rsidRPr="00440D7B">
              <w:rPr>
                <w:rFonts w:cs="Arial"/>
              </w:rPr>
              <w:lastRenderedPageBreak/>
              <w:t>1000 MHz ≤ f ≤ 1082 MHz</w:t>
            </w:r>
            <w:r w:rsidRPr="00440D7B">
              <w:rPr>
                <w:rFonts w:cs="Arial"/>
              </w:rPr>
              <w:br/>
              <w:t>2413 MHz ≤ f ≤ 2533 MHz</w:t>
            </w:r>
            <w:r w:rsidRPr="00440D7B">
              <w:rPr>
                <w:rFonts w:cs="Arial"/>
              </w:rPr>
              <w:br/>
              <w:t>2672 MHz ≤ f ≤ 2867 MHz</w:t>
            </w:r>
            <w:r w:rsidRPr="00440D7B">
              <w:rPr>
                <w:rFonts w:cs="Arial"/>
              </w:rPr>
              <w:br/>
              <w:t>3116 MHz ≤ f ≤ 3281 MHz</w:t>
            </w:r>
            <w:r w:rsidRPr="00440D7B">
              <w:rPr>
                <w:rFonts w:cs="Arial"/>
              </w:rPr>
              <w:br/>
              <w:t>4123 MHz ≤ f ≤ 4318 MHz</w:t>
            </w:r>
          </w:p>
        </w:tc>
        <w:tc>
          <w:tcPr>
            <w:tcW w:w="1180" w:type="dxa"/>
            <w:gridSpan w:val="2"/>
            <w:shd w:val="clear" w:color="auto" w:fill="auto"/>
            <w:vAlign w:val="center"/>
          </w:tcPr>
          <w:p w14:paraId="70BE8007" w14:textId="77777777" w:rsidR="0013157B" w:rsidRPr="00440D7B" w:rsidRDefault="0013157B" w:rsidP="001741E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57428A32" w14:textId="77777777" w:rsidR="0013157B" w:rsidRPr="00440D7B" w:rsidRDefault="0013157B" w:rsidP="001741EC">
            <w:pPr>
              <w:pStyle w:val="TAC"/>
              <w:tabs>
                <w:tab w:val="left" w:pos="2223"/>
              </w:tabs>
              <w:jc w:val="left"/>
              <w:rPr>
                <w:rFonts w:eastAsia="宋体" w:cs="Arial"/>
                <w:color w:val="000000"/>
                <w:lang w:eastAsia="zh-CN"/>
              </w:rPr>
            </w:pPr>
            <w:r w:rsidRPr="00440D7B">
              <w:rPr>
                <w:rFonts w:cs="Arial"/>
              </w:rPr>
              <w:t>1 MHz</w:t>
            </w:r>
          </w:p>
        </w:tc>
        <w:tc>
          <w:tcPr>
            <w:tcW w:w="1080" w:type="dxa"/>
            <w:gridSpan w:val="2"/>
            <w:shd w:val="clear" w:color="auto" w:fill="auto"/>
            <w:vAlign w:val="center"/>
          </w:tcPr>
          <w:p w14:paraId="2EBC9188" w14:textId="77777777" w:rsidR="0013157B" w:rsidRPr="00440D7B" w:rsidRDefault="0013157B" w:rsidP="001741EC">
            <w:pPr>
              <w:pStyle w:val="TAC"/>
              <w:tabs>
                <w:tab w:val="left" w:pos="2223"/>
              </w:tabs>
              <w:jc w:val="left"/>
              <w:rPr>
                <w:rFonts w:cs="Arial"/>
                <w:color w:val="000000"/>
              </w:rPr>
            </w:pPr>
          </w:p>
        </w:tc>
      </w:tr>
      <w:tr w:rsidR="0013157B" w:rsidRPr="00440D7B" w14:paraId="2599C54A" w14:textId="77777777" w:rsidTr="001741EC">
        <w:trPr>
          <w:gridBefore w:val="1"/>
          <w:wBefore w:w="17" w:type="dxa"/>
          <w:trHeight w:val="43"/>
          <w:jc w:val="center"/>
        </w:trPr>
        <w:tc>
          <w:tcPr>
            <w:tcW w:w="6740" w:type="dxa"/>
            <w:gridSpan w:val="8"/>
            <w:shd w:val="clear" w:color="auto" w:fill="auto"/>
            <w:vAlign w:val="center"/>
          </w:tcPr>
          <w:p w14:paraId="7BFFF653" w14:textId="77777777" w:rsidR="0013157B" w:rsidRPr="00440D7B" w:rsidRDefault="0013157B" w:rsidP="001741EC">
            <w:pPr>
              <w:pStyle w:val="TAH"/>
              <w:rPr>
                <w:rFonts w:cs="Arial"/>
                <w:color w:val="000000"/>
              </w:rPr>
            </w:pPr>
            <w:r w:rsidRPr="00440D7B">
              <w:t>Test requirements for CA_</w:t>
            </w:r>
            <w:r w:rsidRPr="00440D7B">
              <w:rPr>
                <w:lang w:eastAsia="zh-CN"/>
              </w:rPr>
              <w:t>n3</w:t>
            </w:r>
            <w:r w:rsidRPr="00440D7B">
              <w:t>A-</w:t>
            </w:r>
            <w:r w:rsidRPr="00440D7B">
              <w:rPr>
                <w:lang w:eastAsia="zh-CN"/>
              </w:rPr>
              <w:t>n77</w:t>
            </w:r>
            <w:r w:rsidRPr="00440D7B">
              <w:t>A Configuration</w:t>
            </w:r>
          </w:p>
        </w:tc>
      </w:tr>
      <w:tr w:rsidR="0013157B" w:rsidRPr="00440D7B" w14:paraId="5210E24F" w14:textId="77777777" w:rsidTr="001741EC">
        <w:trPr>
          <w:gridBefore w:val="1"/>
          <w:wBefore w:w="17" w:type="dxa"/>
          <w:trHeight w:val="43"/>
          <w:jc w:val="center"/>
        </w:trPr>
        <w:tc>
          <w:tcPr>
            <w:tcW w:w="2680" w:type="dxa"/>
            <w:gridSpan w:val="2"/>
            <w:shd w:val="clear" w:color="auto" w:fill="auto"/>
            <w:vAlign w:val="center"/>
          </w:tcPr>
          <w:p w14:paraId="17327A88" w14:textId="77777777" w:rsidR="0013157B" w:rsidRPr="00440D7B" w:rsidRDefault="0013157B" w:rsidP="001741EC">
            <w:pPr>
              <w:pStyle w:val="TAC"/>
              <w:tabs>
                <w:tab w:val="left" w:pos="2223"/>
              </w:tabs>
              <w:jc w:val="left"/>
              <w:rPr>
                <w:rFonts w:cs="Arial"/>
                <w:color w:val="000000"/>
              </w:rPr>
            </w:pPr>
            <w:r w:rsidRPr="00440D7B">
              <w:rPr>
                <w:rFonts w:cs="Arial"/>
              </w:rPr>
              <w:t>270 MHz ≤ f ≤ 780 MHz</w:t>
            </w:r>
          </w:p>
        </w:tc>
        <w:tc>
          <w:tcPr>
            <w:tcW w:w="1180" w:type="dxa"/>
            <w:gridSpan w:val="2"/>
            <w:shd w:val="clear" w:color="auto" w:fill="auto"/>
            <w:vAlign w:val="center"/>
          </w:tcPr>
          <w:p w14:paraId="0693744C" w14:textId="77777777" w:rsidR="0013157B" w:rsidRPr="00440D7B" w:rsidRDefault="0013157B" w:rsidP="001741EC">
            <w:pPr>
              <w:pStyle w:val="TAC"/>
              <w:tabs>
                <w:tab w:val="left" w:pos="2223"/>
              </w:tabs>
              <w:jc w:val="left"/>
              <w:rPr>
                <w:rFonts w:cs="Arial"/>
                <w:color w:val="000000"/>
              </w:rPr>
            </w:pPr>
            <w:r w:rsidRPr="00440D7B">
              <w:rPr>
                <w:rFonts w:cs="Arial"/>
              </w:rPr>
              <w:t>-36 dBm +TT</w:t>
            </w:r>
          </w:p>
        </w:tc>
        <w:tc>
          <w:tcPr>
            <w:tcW w:w="1800" w:type="dxa"/>
            <w:gridSpan w:val="2"/>
            <w:shd w:val="clear" w:color="auto" w:fill="auto"/>
            <w:vAlign w:val="center"/>
          </w:tcPr>
          <w:p w14:paraId="61E1469F" w14:textId="77777777" w:rsidR="0013157B" w:rsidRPr="00440D7B" w:rsidRDefault="0013157B" w:rsidP="001741EC">
            <w:pPr>
              <w:pStyle w:val="TAC"/>
              <w:tabs>
                <w:tab w:val="left" w:pos="2223"/>
              </w:tabs>
              <w:jc w:val="left"/>
              <w:rPr>
                <w:rFonts w:cs="Arial"/>
                <w:color w:val="000000"/>
              </w:rPr>
            </w:pPr>
            <w:r w:rsidRPr="00440D7B">
              <w:rPr>
                <w:rFonts w:cs="Arial"/>
              </w:rPr>
              <w:t>100 kHz</w:t>
            </w:r>
          </w:p>
        </w:tc>
        <w:tc>
          <w:tcPr>
            <w:tcW w:w="1080" w:type="dxa"/>
            <w:gridSpan w:val="2"/>
            <w:shd w:val="clear" w:color="auto" w:fill="auto"/>
            <w:vAlign w:val="center"/>
          </w:tcPr>
          <w:p w14:paraId="1A5F38C0" w14:textId="77777777" w:rsidR="0013157B" w:rsidRPr="00440D7B" w:rsidRDefault="0013157B" w:rsidP="001741EC">
            <w:pPr>
              <w:pStyle w:val="TAC"/>
              <w:tabs>
                <w:tab w:val="left" w:pos="2223"/>
              </w:tabs>
              <w:jc w:val="left"/>
              <w:rPr>
                <w:rFonts w:cs="Arial"/>
                <w:color w:val="000000"/>
              </w:rPr>
            </w:pPr>
          </w:p>
        </w:tc>
      </w:tr>
      <w:tr w:rsidR="0013157B" w:rsidRPr="00440D7B" w14:paraId="095A4043" w14:textId="77777777" w:rsidTr="001741EC">
        <w:trPr>
          <w:gridBefore w:val="1"/>
          <w:wBefore w:w="17" w:type="dxa"/>
          <w:trHeight w:val="43"/>
          <w:jc w:val="center"/>
        </w:trPr>
        <w:tc>
          <w:tcPr>
            <w:tcW w:w="2680" w:type="dxa"/>
            <w:gridSpan w:val="2"/>
            <w:shd w:val="clear" w:color="auto" w:fill="auto"/>
            <w:vAlign w:val="center"/>
          </w:tcPr>
          <w:p w14:paraId="6CC6D241" w14:textId="77777777" w:rsidR="0013157B" w:rsidRPr="00440D7B" w:rsidRDefault="0013157B" w:rsidP="001741EC">
            <w:pPr>
              <w:pStyle w:val="TAC"/>
              <w:tabs>
                <w:tab w:val="left" w:pos="2223"/>
              </w:tabs>
              <w:jc w:val="left"/>
              <w:rPr>
                <w:rFonts w:cs="Arial"/>
                <w:color w:val="000000"/>
              </w:rPr>
            </w:pPr>
            <w:r w:rsidRPr="00440D7B">
              <w:rPr>
                <w:rFonts w:cs="Arial"/>
              </w:rPr>
              <w:t>1515 MHz ≤ f ≤ 2490 MHz</w:t>
            </w:r>
            <w:r w:rsidRPr="00440D7B">
              <w:rPr>
                <w:rFonts w:cs="Arial"/>
              </w:rPr>
              <w:br/>
              <w:t>4815 MHz ≤ f ≤ 6690 MHz</w:t>
            </w:r>
            <w:r w:rsidRPr="00440D7B">
              <w:rPr>
                <w:rFonts w:cs="Arial"/>
              </w:rPr>
              <w:br/>
              <w:t>6720 MHz ≤ f ≤ 7770 MHz</w:t>
            </w:r>
            <w:r w:rsidRPr="00440D7B">
              <w:rPr>
                <w:rFonts w:cs="Arial"/>
              </w:rPr>
              <w:br/>
              <w:t>8310 MHz ≤ f ≤ 10185 MHz</w:t>
            </w:r>
          </w:p>
        </w:tc>
        <w:tc>
          <w:tcPr>
            <w:tcW w:w="1180" w:type="dxa"/>
            <w:gridSpan w:val="2"/>
            <w:shd w:val="clear" w:color="auto" w:fill="auto"/>
            <w:vAlign w:val="center"/>
          </w:tcPr>
          <w:p w14:paraId="227CF47C" w14:textId="77777777" w:rsidR="0013157B" w:rsidRPr="00440D7B" w:rsidRDefault="0013157B" w:rsidP="001741EC">
            <w:pPr>
              <w:pStyle w:val="TAC"/>
              <w:tabs>
                <w:tab w:val="left" w:pos="2223"/>
              </w:tabs>
              <w:jc w:val="left"/>
              <w:rPr>
                <w:rFonts w:cs="Arial"/>
                <w:color w:val="000000"/>
              </w:rPr>
            </w:pPr>
            <w:r w:rsidRPr="00440D7B">
              <w:rPr>
                <w:rFonts w:cs="Arial"/>
              </w:rPr>
              <w:t>-30 dBm +TT</w:t>
            </w:r>
          </w:p>
        </w:tc>
        <w:tc>
          <w:tcPr>
            <w:tcW w:w="1800" w:type="dxa"/>
            <w:gridSpan w:val="2"/>
            <w:shd w:val="clear" w:color="auto" w:fill="auto"/>
            <w:vAlign w:val="center"/>
          </w:tcPr>
          <w:p w14:paraId="2EBC100A" w14:textId="77777777" w:rsidR="0013157B" w:rsidRPr="00440D7B" w:rsidRDefault="0013157B" w:rsidP="001741EC">
            <w:pPr>
              <w:pStyle w:val="TAC"/>
              <w:tabs>
                <w:tab w:val="left" w:pos="2223"/>
              </w:tabs>
              <w:jc w:val="left"/>
              <w:rPr>
                <w:rFonts w:cs="Arial"/>
                <w:color w:val="000000"/>
              </w:rPr>
            </w:pPr>
            <w:r w:rsidRPr="00440D7B">
              <w:rPr>
                <w:rFonts w:cs="Arial"/>
              </w:rPr>
              <w:t>1 MHz</w:t>
            </w:r>
          </w:p>
        </w:tc>
        <w:tc>
          <w:tcPr>
            <w:tcW w:w="1080" w:type="dxa"/>
            <w:gridSpan w:val="2"/>
            <w:shd w:val="clear" w:color="auto" w:fill="auto"/>
            <w:vAlign w:val="center"/>
          </w:tcPr>
          <w:p w14:paraId="7FC0250C" w14:textId="77777777" w:rsidR="0013157B" w:rsidRPr="00440D7B" w:rsidRDefault="0013157B" w:rsidP="001741EC">
            <w:pPr>
              <w:pStyle w:val="TAC"/>
              <w:tabs>
                <w:tab w:val="left" w:pos="2223"/>
              </w:tabs>
              <w:jc w:val="left"/>
              <w:rPr>
                <w:rFonts w:cs="Arial"/>
                <w:color w:val="000000"/>
              </w:rPr>
            </w:pPr>
          </w:p>
        </w:tc>
      </w:tr>
      <w:tr w:rsidR="0013157B" w:rsidRPr="00440D7B" w14:paraId="0D7BF6E0" w14:textId="77777777" w:rsidTr="001741EC">
        <w:trPr>
          <w:gridBefore w:val="1"/>
          <w:wBefore w:w="17" w:type="dxa"/>
          <w:trHeight w:val="43"/>
          <w:jc w:val="center"/>
        </w:trPr>
        <w:tc>
          <w:tcPr>
            <w:tcW w:w="6740" w:type="dxa"/>
            <w:gridSpan w:val="8"/>
            <w:shd w:val="clear" w:color="auto" w:fill="auto"/>
            <w:vAlign w:val="center"/>
            <w:hideMark/>
          </w:tcPr>
          <w:p w14:paraId="66600A67" w14:textId="77777777" w:rsidR="0013157B" w:rsidRPr="00440D7B" w:rsidRDefault="0013157B" w:rsidP="001741EC">
            <w:pPr>
              <w:pStyle w:val="TAH"/>
            </w:pPr>
            <w:r w:rsidRPr="00440D7B">
              <w:t>Test requirements for CA_</w:t>
            </w:r>
            <w:r w:rsidRPr="00440D7B">
              <w:rPr>
                <w:lang w:eastAsia="zh-CN"/>
              </w:rPr>
              <w:t>n3</w:t>
            </w:r>
            <w:r w:rsidRPr="00440D7B">
              <w:t>A-</w:t>
            </w:r>
            <w:r w:rsidRPr="00440D7B">
              <w:rPr>
                <w:lang w:eastAsia="zh-CN"/>
              </w:rPr>
              <w:t>n78</w:t>
            </w:r>
            <w:r w:rsidRPr="00440D7B">
              <w:t>A Configuration</w:t>
            </w:r>
          </w:p>
        </w:tc>
      </w:tr>
      <w:tr w:rsidR="0013157B" w:rsidRPr="00440D7B" w14:paraId="58A29B79" w14:textId="77777777" w:rsidTr="001741EC">
        <w:trPr>
          <w:gridBefore w:val="1"/>
          <w:wBefore w:w="17" w:type="dxa"/>
          <w:trHeight w:val="43"/>
          <w:jc w:val="center"/>
        </w:trPr>
        <w:tc>
          <w:tcPr>
            <w:tcW w:w="2680" w:type="dxa"/>
            <w:gridSpan w:val="2"/>
            <w:shd w:val="clear" w:color="auto" w:fill="auto"/>
            <w:vAlign w:val="center"/>
            <w:hideMark/>
          </w:tcPr>
          <w:p w14:paraId="67BAA09A" w14:textId="77777777" w:rsidR="0013157B" w:rsidRPr="00440D7B" w:rsidRDefault="0013157B" w:rsidP="001741EC">
            <w:pPr>
              <w:pStyle w:val="TAC"/>
              <w:jc w:val="left"/>
              <w:rPr>
                <w:lang w:eastAsia="zh-CN"/>
              </w:rPr>
            </w:pPr>
            <w:r w:rsidRPr="00440D7B">
              <w:rPr>
                <w:lang w:eastAsia="zh-CN"/>
              </w:rPr>
              <w:t>270 MHz ≤ f ≤ 380 MHz</w:t>
            </w:r>
          </w:p>
        </w:tc>
        <w:tc>
          <w:tcPr>
            <w:tcW w:w="1180" w:type="dxa"/>
            <w:gridSpan w:val="2"/>
            <w:shd w:val="clear" w:color="auto" w:fill="auto"/>
            <w:vAlign w:val="center"/>
            <w:hideMark/>
          </w:tcPr>
          <w:p w14:paraId="7DB01ABE" w14:textId="77777777" w:rsidR="0013157B" w:rsidRPr="00440D7B" w:rsidRDefault="0013157B" w:rsidP="001741EC">
            <w:pPr>
              <w:pStyle w:val="TAC"/>
              <w:jc w:val="left"/>
              <w:rPr>
                <w:lang w:eastAsia="zh-CN"/>
              </w:rPr>
            </w:pPr>
            <w:r w:rsidRPr="00440D7B">
              <w:t>-36 dBm</w:t>
            </w:r>
            <w:r w:rsidRPr="00440D7B">
              <w:rPr>
                <w:lang w:eastAsia="zh-CN"/>
              </w:rPr>
              <w:t>+TT</w:t>
            </w:r>
          </w:p>
        </w:tc>
        <w:tc>
          <w:tcPr>
            <w:tcW w:w="1800" w:type="dxa"/>
            <w:gridSpan w:val="2"/>
            <w:shd w:val="clear" w:color="auto" w:fill="auto"/>
            <w:vAlign w:val="center"/>
            <w:hideMark/>
          </w:tcPr>
          <w:p w14:paraId="67FEF351" w14:textId="77777777" w:rsidR="0013157B" w:rsidRPr="00440D7B" w:rsidRDefault="0013157B" w:rsidP="001741EC">
            <w:pPr>
              <w:pStyle w:val="TAC"/>
              <w:jc w:val="left"/>
            </w:pPr>
            <w:r w:rsidRPr="00440D7B">
              <w:t>100 kHz</w:t>
            </w:r>
          </w:p>
        </w:tc>
        <w:tc>
          <w:tcPr>
            <w:tcW w:w="1080" w:type="dxa"/>
            <w:gridSpan w:val="2"/>
            <w:shd w:val="clear" w:color="auto" w:fill="auto"/>
            <w:vAlign w:val="center"/>
            <w:hideMark/>
          </w:tcPr>
          <w:p w14:paraId="3AC953DA" w14:textId="77777777" w:rsidR="0013157B" w:rsidRPr="00440D7B" w:rsidRDefault="0013157B" w:rsidP="001741EC">
            <w:pPr>
              <w:pStyle w:val="TAC"/>
              <w:jc w:val="left"/>
            </w:pPr>
          </w:p>
        </w:tc>
      </w:tr>
      <w:tr w:rsidR="0013157B" w:rsidRPr="00440D7B" w14:paraId="19221304" w14:textId="77777777" w:rsidTr="001741EC">
        <w:trPr>
          <w:gridBefore w:val="1"/>
          <w:wBefore w:w="17" w:type="dxa"/>
          <w:trHeight w:val="43"/>
          <w:jc w:val="center"/>
        </w:trPr>
        <w:tc>
          <w:tcPr>
            <w:tcW w:w="2680" w:type="dxa"/>
            <w:gridSpan w:val="2"/>
            <w:shd w:val="clear" w:color="auto" w:fill="auto"/>
            <w:vAlign w:val="center"/>
            <w:hideMark/>
          </w:tcPr>
          <w:p w14:paraId="71336385" w14:textId="77777777" w:rsidR="0013157B" w:rsidRPr="00440D7B" w:rsidRDefault="0013157B" w:rsidP="001741EC">
            <w:pPr>
              <w:pStyle w:val="TAC"/>
              <w:jc w:val="left"/>
            </w:pPr>
            <w:r w:rsidRPr="00440D7B">
              <w:t>1515MHz ≤ f ≤ 2090 MHz 4815 MHz ≤ f ≤ 5890 MHz 6720 MHz ≤ f ≤ 7370 MHz 8310 MHz ≤ f ≤ 9385 MHz</w:t>
            </w:r>
          </w:p>
        </w:tc>
        <w:tc>
          <w:tcPr>
            <w:tcW w:w="1180" w:type="dxa"/>
            <w:gridSpan w:val="2"/>
            <w:shd w:val="clear" w:color="auto" w:fill="auto"/>
            <w:vAlign w:val="center"/>
            <w:hideMark/>
          </w:tcPr>
          <w:p w14:paraId="5B7DDB1A" w14:textId="77777777" w:rsidR="0013157B" w:rsidRPr="00440D7B" w:rsidRDefault="0013157B" w:rsidP="001741EC">
            <w:pPr>
              <w:pStyle w:val="TAC"/>
              <w:jc w:val="left"/>
              <w:rPr>
                <w:lang w:eastAsia="zh-CN"/>
              </w:rPr>
            </w:pPr>
            <w:r w:rsidRPr="00440D7B">
              <w:t>-30 dBm</w:t>
            </w:r>
            <w:r w:rsidRPr="00440D7B">
              <w:rPr>
                <w:lang w:eastAsia="zh-CN"/>
              </w:rPr>
              <w:t>+TT</w:t>
            </w:r>
          </w:p>
        </w:tc>
        <w:tc>
          <w:tcPr>
            <w:tcW w:w="1800" w:type="dxa"/>
            <w:gridSpan w:val="2"/>
            <w:shd w:val="clear" w:color="auto" w:fill="auto"/>
            <w:vAlign w:val="center"/>
            <w:hideMark/>
          </w:tcPr>
          <w:p w14:paraId="064B62F8" w14:textId="77777777" w:rsidR="0013157B" w:rsidRPr="00440D7B" w:rsidRDefault="0013157B" w:rsidP="001741EC">
            <w:pPr>
              <w:pStyle w:val="TAC"/>
              <w:jc w:val="left"/>
            </w:pPr>
            <w:r w:rsidRPr="00440D7B">
              <w:t>1 MHz</w:t>
            </w:r>
          </w:p>
        </w:tc>
        <w:tc>
          <w:tcPr>
            <w:tcW w:w="1080" w:type="dxa"/>
            <w:gridSpan w:val="2"/>
            <w:shd w:val="clear" w:color="auto" w:fill="auto"/>
            <w:vAlign w:val="center"/>
            <w:hideMark/>
          </w:tcPr>
          <w:p w14:paraId="15207480" w14:textId="77777777" w:rsidR="0013157B" w:rsidRPr="00440D7B" w:rsidRDefault="0013157B" w:rsidP="001741EC">
            <w:pPr>
              <w:pStyle w:val="TAC"/>
              <w:jc w:val="left"/>
            </w:pPr>
          </w:p>
        </w:tc>
      </w:tr>
      <w:tr w:rsidR="0013157B" w:rsidRPr="00440D7B" w14:paraId="7B56C923" w14:textId="77777777" w:rsidTr="001741EC">
        <w:trPr>
          <w:gridBefore w:val="1"/>
          <w:wBefore w:w="17" w:type="dxa"/>
          <w:trHeight w:val="43"/>
          <w:jc w:val="center"/>
        </w:trPr>
        <w:tc>
          <w:tcPr>
            <w:tcW w:w="6740" w:type="dxa"/>
            <w:gridSpan w:val="8"/>
            <w:shd w:val="clear" w:color="auto" w:fill="auto"/>
            <w:vAlign w:val="center"/>
          </w:tcPr>
          <w:p w14:paraId="4B4042FD" w14:textId="77777777" w:rsidR="0013157B" w:rsidRPr="00440D7B" w:rsidRDefault="0013157B" w:rsidP="001741EC">
            <w:pPr>
              <w:pStyle w:val="TAC"/>
            </w:pPr>
            <w:r w:rsidRPr="00440D7B">
              <w:rPr>
                <w:b/>
                <w:bCs/>
              </w:rPr>
              <w:t>Test requirements for CA_</w:t>
            </w:r>
            <w:r w:rsidRPr="00440D7B">
              <w:rPr>
                <w:b/>
                <w:bCs/>
                <w:lang w:eastAsia="zh-CN"/>
              </w:rPr>
              <w:t>n5</w:t>
            </w:r>
            <w:r w:rsidRPr="00440D7B">
              <w:rPr>
                <w:b/>
                <w:bCs/>
              </w:rPr>
              <w:t>A-</w:t>
            </w:r>
            <w:r w:rsidRPr="00440D7B">
              <w:rPr>
                <w:b/>
                <w:bCs/>
                <w:lang w:eastAsia="zh-CN"/>
              </w:rPr>
              <w:t>n48</w:t>
            </w:r>
            <w:r w:rsidRPr="00440D7B">
              <w:rPr>
                <w:b/>
                <w:bCs/>
              </w:rPr>
              <w:t>A</w:t>
            </w:r>
            <w:r w:rsidRPr="00440D7B">
              <w:t xml:space="preserve"> </w:t>
            </w:r>
            <w:r w:rsidRPr="00440D7B">
              <w:rPr>
                <w:b/>
                <w:bCs/>
              </w:rPr>
              <w:t>Configuration</w:t>
            </w:r>
          </w:p>
        </w:tc>
      </w:tr>
      <w:tr w:rsidR="0013157B" w:rsidRPr="00440D7B" w14:paraId="7BD310F0" w14:textId="77777777" w:rsidTr="001741EC">
        <w:trPr>
          <w:gridBefore w:val="1"/>
          <w:wBefore w:w="17" w:type="dxa"/>
          <w:trHeight w:val="43"/>
          <w:jc w:val="center"/>
        </w:trPr>
        <w:tc>
          <w:tcPr>
            <w:tcW w:w="2680" w:type="dxa"/>
            <w:gridSpan w:val="2"/>
            <w:shd w:val="clear" w:color="auto" w:fill="auto"/>
            <w:vAlign w:val="center"/>
          </w:tcPr>
          <w:p w14:paraId="4B6F2CC4" w14:textId="77777777" w:rsidR="0013157B" w:rsidRPr="00440D7B" w:rsidRDefault="0013157B" w:rsidP="001741EC">
            <w:pPr>
              <w:pStyle w:val="TAC"/>
              <w:jc w:val="left"/>
            </w:pPr>
            <w:r w:rsidRPr="00440D7B">
              <w:t xml:space="preserve">1852 MHz ≤ f </w:t>
            </w:r>
            <w:proofErr w:type="gramStart"/>
            <w:r w:rsidRPr="00440D7B">
              <w:t>≤  2052</w:t>
            </w:r>
            <w:proofErr w:type="gramEnd"/>
            <w:r w:rsidRPr="00440D7B">
              <w:t xml:space="preserve"> MHz</w:t>
            </w:r>
            <w:r w:rsidRPr="00440D7B">
              <w:br/>
              <w:t>2701 MHz ≤ f ≤ 2876 MHz</w:t>
            </w:r>
            <w:r w:rsidRPr="00440D7B">
              <w:br/>
              <w:t>4374 MHz ≤ f ≤ 4549 MHz</w:t>
            </w:r>
            <w:r w:rsidRPr="00440D7B">
              <w:br/>
              <w:t>5198 MHz ≤ f ≤ 5398 MHz</w:t>
            </w:r>
            <w:r w:rsidRPr="00440D7B">
              <w:br/>
              <w:t>6251 MHz ≤ f ≤ 6576 MHz</w:t>
            </w:r>
            <w:r w:rsidRPr="00440D7B">
              <w:br/>
              <w:t>7924 MHz ≤ f ≤ 8249 MHz</w:t>
            </w:r>
          </w:p>
        </w:tc>
        <w:tc>
          <w:tcPr>
            <w:tcW w:w="1180" w:type="dxa"/>
            <w:gridSpan w:val="2"/>
            <w:shd w:val="clear" w:color="auto" w:fill="auto"/>
            <w:vAlign w:val="center"/>
          </w:tcPr>
          <w:p w14:paraId="03152829" w14:textId="77777777" w:rsidR="0013157B" w:rsidRPr="00440D7B" w:rsidRDefault="0013157B" w:rsidP="001741EC">
            <w:pPr>
              <w:pStyle w:val="TAC"/>
              <w:jc w:val="left"/>
            </w:pPr>
            <w:r w:rsidRPr="00440D7B">
              <w:rPr>
                <w:rFonts w:cs="Arial"/>
                <w:color w:val="000000"/>
              </w:rPr>
              <w:t>-30 dBm</w:t>
            </w:r>
          </w:p>
        </w:tc>
        <w:tc>
          <w:tcPr>
            <w:tcW w:w="1800" w:type="dxa"/>
            <w:gridSpan w:val="2"/>
            <w:shd w:val="clear" w:color="auto" w:fill="auto"/>
            <w:vAlign w:val="center"/>
          </w:tcPr>
          <w:p w14:paraId="5DB24EE9" w14:textId="77777777" w:rsidR="0013157B" w:rsidRPr="00440D7B" w:rsidRDefault="0013157B" w:rsidP="001741EC">
            <w:pPr>
              <w:pStyle w:val="TAC"/>
              <w:jc w:val="left"/>
            </w:pPr>
            <w:r w:rsidRPr="00440D7B">
              <w:rPr>
                <w:rFonts w:cs="Arial"/>
                <w:color w:val="000000"/>
              </w:rPr>
              <w:t>1 MHz</w:t>
            </w:r>
          </w:p>
        </w:tc>
        <w:tc>
          <w:tcPr>
            <w:tcW w:w="1080" w:type="dxa"/>
            <w:gridSpan w:val="2"/>
            <w:shd w:val="clear" w:color="auto" w:fill="auto"/>
            <w:vAlign w:val="center"/>
          </w:tcPr>
          <w:p w14:paraId="1C8A2C52" w14:textId="77777777" w:rsidR="0013157B" w:rsidRPr="00440D7B" w:rsidRDefault="0013157B" w:rsidP="001741EC">
            <w:pPr>
              <w:pStyle w:val="TAC"/>
              <w:jc w:val="left"/>
            </w:pPr>
          </w:p>
        </w:tc>
      </w:tr>
      <w:tr w:rsidR="0013157B" w:rsidRPr="00440D7B" w14:paraId="3D282CDD" w14:textId="77777777" w:rsidTr="001741EC">
        <w:trPr>
          <w:gridBefore w:val="1"/>
          <w:wBefore w:w="17" w:type="dxa"/>
          <w:trHeight w:val="43"/>
          <w:jc w:val="center"/>
        </w:trPr>
        <w:tc>
          <w:tcPr>
            <w:tcW w:w="6740" w:type="dxa"/>
            <w:gridSpan w:val="8"/>
            <w:shd w:val="clear" w:color="auto" w:fill="auto"/>
            <w:vAlign w:val="center"/>
          </w:tcPr>
          <w:p w14:paraId="6B3DCE81" w14:textId="77777777" w:rsidR="0013157B" w:rsidRPr="00440D7B" w:rsidRDefault="0013157B" w:rsidP="001741EC">
            <w:pPr>
              <w:pStyle w:val="TAH"/>
            </w:pPr>
            <w:r w:rsidRPr="00440D7B">
              <w:t>Test requirements for CA_</w:t>
            </w:r>
            <w:r w:rsidRPr="00440D7B">
              <w:rPr>
                <w:lang w:eastAsia="zh-CN"/>
              </w:rPr>
              <w:t>n5</w:t>
            </w:r>
            <w:r w:rsidRPr="00440D7B">
              <w:t>A-</w:t>
            </w:r>
            <w:r w:rsidRPr="00440D7B">
              <w:rPr>
                <w:lang w:eastAsia="zh-CN"/>
              </w:rPr>
              <w:t>n66</w:t>
            </w:r>
            <w:r w:rsidRPr="00440D7B">
              <w:t>A Configuration</w:t>
            </w:r>
          </w:p>
        </w:tc>
      </w:tr>
      <w:tr w:rsidR="0013157B" w:rsidRPr="00440D7B" w14:paraId="61F16CDD" w14:textId="77777777" w:rsidTr="001741EC">
        <w:trPr>
          <w:gridBefore w:val="1"/>
          <w:wBefore w:w="17" w:type="dxa"/>
          <w:trHeight w:val="43"/>
          <w:jc w:val="center"/>
        </w:trPr>
        <w:tc>
          <w:tcPr>
            <w:tcW w:w="2680" w:type="dxa"/>
            <w:gridSpan w:val="2"/>
            <w:shd w:val="clear" w:color="auto" w:fill="auto"/>
            <w:vAlign w:val="center"/>
          </w:tcPr>
          <w:p w14:paraId="494DF9D2" w14:textId="77777777" w:rsidR="0013157B" w:rsidRPr="00440D7B" w:rsidRDefault="0013157B" w:rsidP="001741EC">
            <w:pPr>
              <w:pStyle w:val="TAC"/>
              <w:tabs>
                <w:tab w:val="left" w:pos="2223"/>
              </w:tabs>
              <w:jc w:val="left"/>
              <w:rPr>
                <w:lang w:eastAsia="zh-CN"/>
              </w:rPr>
            </w:pPr>
            <w:r w:rsidRPr="00440D7B">
              <w:rPr>
                <w:rFonts w:cs="Arial"/>
                <w:color w:val="000000"/>
              </w:rPr>
              <w:t xml:space="preserve">        12 MHz ≤ f ≤ 30 MHz</w:t>
            </w:r>
          </w:p>
        </w:tc>
        <w:tc>
          <w:tcPr>
            <w:tcW w:w="1180" w:type="dxa"/>
            <w:gridSpan w:val="2"/>
            <w:shd w:val="clear" w:color="auto" w:fill="auto"/>
            <w:vAlign w:val="center"/>
          </w:tcPr>
          <w:p w14:paraId="4F75B778" w14:textId="77777777" w:rsidR="0013157B" w:rsidRPr="00440D7B" w:rsidRDefault="0013157B" w:rsidP="001741EC">
            <w:pPr>
              <w:pStyle w:val="TAC"/>
              <w:tabs>
                <w:tab w:val="left" w:pos="2223"/>
              </w:tabs>
              <w:jc w:val="left"/>
            </w:pPr>
            <w:r w:rsidRPr="00440D7B">
              <w:rPr>
                <w:rFonts w:cs="Arial"/>
                <w:color w:val="000000"/>
              </w:rPr>
              <w:t>-36 dBm+TT</w:t>
            </w:r>
          </w:p>
        </w:tc>
        <w:tc>
          <w:tcPr>
            <w:tcW w:w="1800" w:type="dxa"/>
            <w:gridSpan w:val="2"/>
            <w:shd w:val="clear" w:color="auto" w:fill="auto"/>
            <w:vAlign w:val="center"/>
          </w:tcPr>
          <w:p w14:paraId="720C49B0" w14:textId="77777777" w:rsidR="0013157B" w:rsidRPr="00440D7B" w:rsidRDefault="0013157B" w:rsidP="001741EC">
            <w:pPr>
              <w:pStyle w:val="TAC"/>
              <w:tabs>
                <w:tab w:val="left" w:pos="2223"/>
              </w:tabs>
              <w:jc w:val="left"/>
            </w:pPr>
            <w:r w:rsidRPr="00440D7B">
              <w:rPr>
                <w:rFonts w:cs="Arial"/>
                <w:color w:val="000000"/>
              </w:rPr>
              <w:t xml:space="preserve">10 kHz </w:t>
            </w:r>
          </w:p>
        </w:tc>
        <w:tc>
          <w:tcPr>
            <w:tcW w:w="1080" w:type="dxa"/>
            <w:gridSpan w:val="2"/>
            <w:shd w:val="clear" w:color="auto" w:fill="auto"/>
            <w:vAlign w:val="center"/>
          </w:tcPr>
          <w:p w14:paraId="5C73CFA2" w14:textId="77777777" w:rsidR="0013157B" w:rsidRPr="00440D7B" w:rsidRDefault="0013157B" w:rsidP="001741EC">
            <w:pPr>
              <w:pStyle w:val="TAC"/>
              <w:tabs>
                <w:tab w:val="left" w:pos="2223"/>
              </w:tabs>
              <w:jc w:val="left"/>
            </w:pPr>
          </w:p>
        </w:tc>
      </w:tr>
      <w:tr w:rsidR="0013157B" w:rsidRPr="00440D7B" w14:paraId="6295386D" w14:textId="77777777" w:rsidTr="001741EC">
        <w:trPr>
          <w:gridBefore w:val="1"/>
          <w:wBefore w:w="17" w:type="dxa"/>
          <w:trHeight w:val="43"/>
          <w:jc w:val="center"/>
        </w:trPr>
        <w:tc>
          <w:tcPr>
            <w:tcW w:w="2680" w:type="dxa"/>
            <w:gridSpan w:val="2"/>
            <w:shd w:val="clear" w:color="auto" w:fill="auto"/>
            <w:vAlign w:val="center"/>
          </w:tcPr>
          <w:p w14:paraId="05EA5386" w14:textId="77777777" w:rsidR="0013157B" w:rsidRPr="00440D7B" w:rsidRDefault="0013157B" w:rsidP="001741EC">
            <w:pPr>
              <w:pStyle w:val="TAC"/>
              <w:tabs>
                <w:tab w:val="left" w:pos="2223"/>
              </w:tabs>
              <w:rPr>
                <w:lang w:eastAsia="zh-CN"/>
              </w:rPr>
            </w:pPr>
            <w:r w:rsidRPr="00440D7B">
              <w:rPr>
                <w:lang w:eastAsia="zh-CN"/>
              </w:rPr>
              <w:t>30 MHz ≤ f ≤ 132 MHz</w:t>
            </w:r>
          </w:p>
          <w:p w14:paraId="0992EB1D" w14:textId="77777777" w:rsidR="0013157B" w:rsidRPr="00440D7B" w:rsidRDefault="0013157B" w:rsidP="001741EC">
            <w:pPr>
              <w:pStyle w:val="TAC"/>
              <w:tabs>
                <w:tab w:val="left" w:pos="2223"/>
              </w:tabs>
              <w:jc w:val="left"/>
              <w:rPr>
                <w:lang w:eastAsia="zh-CN"/>
              </w:rPr>
            </w:pPr>
            <w:r w:rsidRPr="00440D7B">
              <w:rPr>
                <w:lang w:eastAsia="zh-CN"/>
              </w:rPr>
              <w:t xml:space="preserve">       861 MHz ≤ f ≤ 956 MHz</w:t>
            </w:r>
          </w:p>
        </w:tc>
        <w:tc>
          <w:tcPr>
            <w:tcW w:w="1180" w:type="dxa"/>
            <w:gridSpan w:val="2"/>
            <w:shd w:val="clear" w:color="auto" w:fill="auto"/>
            <w:vAlign w:val="center"/>
          </w:tcPr>
          <w:p w14:paraId="64526A2F" w14:textId="77777777" w:rsidR="0013157B" w:rsidRPr="00440D7B" w:rsidRDefault="0013157B" w:rsidP="001741EC">
            <w:pPr>
              <w:pStyle w:val="TAC"/>
              <w:tabs>
                <w:tab w:val="left" w:pos="2223"/>
              </w:tabs>
              <w:jc w:val="left"/>
            </w:pPr>
            <w:r w:rsidRPr="00440D7B">
              <w:rPr>
                <w:rFonts w:cs="Arial"/>
                <w:color w:val="000000"/>
              </w:rPr>
              <w:t>-36 dBm+TT</w:t>
            </w:r>
          </w:p>
        </w:tc>
        <w:tc>
          <w:tcPr>
            <w:tcW w:w="1800" w:type="dxa"/>
            <w:gridSpan w:val="2"/>
            <w:shd w:val="clear" w:color="auto" w:fill="auto"/>
            <w:vAlign w:val="center"/>
          </w:tcPr>
          <w:p w14:paraId="48C0852F" w14:textId="77777777" w:rsidR="0013157B" w:rsidRPr="00440D7B" w:rsidRDefault="0013157B" w:rsidP="001741EC">
            <w:pPr>
              <w:pStyle w:val="TAC"/>
              <w:tabs>
                <w:tab w:val="left" w:pos="2223"/>
              </w:tabs>
              <w:jc w:val="left"/>
            </w:pPr>
            <w:r w:rsidRPr="00440D7B">
              <w:rPr>
                <w:rFonts w:cs="Arial"/>
                <w:color w:val="000000"/>
              </w:rPr>
              <w:t xml:space="preserve">100 kHz </w:t>
            </w:r>
          </w:p>
        </w:tc>
        <w:tc>
          <w:tcPr>
            <w:tcW w:w="1080" w:type="dxa"/>
            <w:gridSpan w:val="2"/>
            <w:shd w:val="clear" w:color="auto" w:fill="auto"/>
            <w:vAlign w:val="center"/>
          </w:tcPr>
          <w:p w14:paraId="1CC23C6F" w14:textId="77777777" w:rsidR="0013157B" w:rsidRPr="00440D7B" w:rsidRDefault="0013157B" w:rsidP="001741EC">
            <w:pPr>
              <w:pStyle w:val="TAC"/>
              <w:tabs>
                <w:tab w:val="left" w:pos="2223"/>
              </w:tabs>
              <w:jc w:val="left"/>
            </w:pPr>
          </w:p>
        </w:tc>
      </w:tr>
      <w:tr w:rsidR="0013157B" w:rsidRPr="00440D7B" w14:paraId="3D983500" w14:textId="77777777" w:rsidTr="001741EC">
        <w:trPr>
          <w:gridBefore w:val="1"/>
          <w:wBefore w:w="17" w:type="dxa"/>
          <w:trHeight w:val="43"/>
          <w:jc w:val="center"/>
        </w:trPr>
        <w:tc>
          <w:tcPr>
            <w:tcW w:w="2680" w:type="dxa"/>
            <w:gridSpan w:val="2"/>
            <w:shd w:val="clear" w:color="auto" w:fill="auto"/>
            <w:vAlign w:val="center"/>
          </w:tcPr>
          <w:p w14:paraId="11A2A017" w14:textId="77777777" w:rsidR="0013157B" w:rsidRPr="00440D7B" w:rsidRDefault="0013157B" w:rsidP="001741EC">
            <w:pPr>
              <w:pStyle w:val="TAC"/>
              <w:tabs>
                <w:tab w:val="left" w:pos="2223"/>
              </w:tabs>
              <w:rPr>
                <w:lang w:eastAsia="zh-CN"/>
              </w:rPr>
            </w:pPr>
            <w:r w:rsidRPr="00440D7B">
              <w:rPr>
                <w:lang w:eastAsia="zh-CN"/>
              </w:rPr>
              <w:t>2534 MHz ≤ f ≤ 2736 MHz</w:t>
            </w:r>
          </w:p>
          <w:p w14:paraId="26E45AD0" w14:textId="77777777" w:rsidR="0013157B" w:rsidRPr="00440D7B" w:rsidRDefault="0013157B" w:rsidP="001741EC">
            <w:pPr>
              <w:pStyle w:val="TAC"/>
              <w:tabs>
                <w:tab w:val="left" w:pos="2223"/>
              </w:tabs>
              <w:rPr>
                <w:lang w:eastAsia="zh-CN"/>
              </w:rPr>
            </w:pPr>
            <w:r w:rsidRPr="00440D7B">
              <w:rPr>
                <w:lang w:eastAsia="zh-CN"/>
              </w:rPr>
              <w:t>3358 MHz ≤ f ≤ 3478 MHz</w:t>
            </w:r>
          </w:p>
          <w:p w14:paraId="217CA9D7" w14:textId="77777777" w:rsidR="0013157B" w:rsidRPr="00440D7B" w:rsidRDefault="0013157B" w:rsidP="001741EC">
            <w:pPr>
              <w:pStyle w:val="TAC"/>
              <w:tabs>
                <w:tab w:val="left" w:pos="2223"/>
              </w:tabs>
              <w:jc w:val="left"/>
              <w:rPr>
                <w:lang w:eastAsia="zh-CN"/>
              </w:rPr>
            </w:pPr>
            <w:r w:rsidRPr="00440D7B">
              <w:rPr>
                <w:lang w:eastAsia="zh-CN"/>
              </w:rPr>
              <w:t xml:space="preserve">    4244 MHz ≤ f ≤ 4409 MHz</w:t>
            </w:r>
          </w:p>
        </w:tc>
        <w:tc>
          <w:tcPr>
            <w:tcW w:w="1180" w:type="dxa"/>
            <w:gridSpan w:val="2"/>
            <w:shd w:val="clear" w:color="auto" w:fill="auto"/>
            <w:vAlign w:val="center"/>
          </w:tcPr>
          <w:p w14:paraId="468C737F" w14:textId="77777777" w:rsidR="0013157B" w:rsidRPr="00440D7B" w:rsidRDefault="0013157B" w:rsidP="001741EC">
            <w:pPr>
              <w:pStyle w:val="TAC"/>
              <w:tabs>
                <w:tab w:val="left" w:pos="2223"/>
              </w:tabs>
              <w:jc w:val="left"/>
            </w:pPr>
            <w:r w:rsidRPr="00440D7B">
              <w:rPr>
                <w:rFonts w:cs="Arial"/>
                <w:color w:val="000000"/>
              </w:rPr>
              <w:t>-30 dBm+TT</w:t>
            </w:r>
          </w:p>
        </w:tc>
        <w:tc>
          <w:tcPr>
            <w:tcW w:w="1800" w:type="dxa"/>
            <w:gridSpan w:val="2"/>
            <w:shd w:val="clear" w:color="auto" w:fill="auto"/>
            <w:vAlign w:val="center"/>
          </w:tcPr>
          <w:p w14:paraId="1537B98A" w14:textId="77777777" w:rsidR="0013157B" w:rsidRPr="00440D7B" w:rsidRDefault="0013157B" w:rsidP="001741EC">
            <w:pPr>
              <w:pStyle w:val="TAC"/>
              <w:tabs>
                <w:tab w:val="left" w:pos="2223"/>
              </w:tabs>
              <w:jc w:val="left"/>
            </w:pPr>
            <w:r w:rsidRPr="00440D7B">
              <w:rPr>
                <w:rFonts w:cs="Arial"/>
                <w:color w:val="000000"/>
              </w:rPr>
              <w:t>1 MHz</w:t>
            </w:r>
          </w:p>
        </w:tc>
        <w:tc>
          <w:tcPr>
            <w:tcW w:w="1080" w:type="dxa"/>
            <w:gridSpan w:val="2"/>
            <w:shd w:val="clear" w:color="auto" w:fill="auto"/>
            <w:vAlign w:val="center"/>
          </w:tcPr>
          <w:p w14:paraId="15D593EA" w14:textId="77777777" w:rsidR="0013157B" w:rsidRPr="00440D7B" w:rsidRDefault="0013157B" w:rsidP="001741EC">
            <w:pPr>
              <w:pStyle w:val="TAC"/>
              <w:tabs>
                <w:tab w:val="left" w:pos="2223"/>
              </w:tabs>
              <w:jc w:val="left"/>
            </w:pPr>
          </w:p>
        </w:tc>
      </w:tr>
      <w:tr w:rsidR="0013157B" w:rsidRPr="00440D7B" w14:paraId="1CDBC55A" w14:textId="77777777" w:rsidTr="001741EC">
        <w:trPr>
          <w:gridBefore w:val="1"/>
          <w:wBefore w:w="17" w:type="dxa"/>
          <w:trHeight w:val="43"/>
          <w:jc w:val="center"/>
        </w:trPr>
        <w:tc>
          <w:tcPr>
            <w:tcW w:w="6740" w:type="dxa"/>
            <w:gridSpan w:val="8"/>
            <w:shd w:val="clear" w:color="auto" w:fill="auto"/>
            <w:vAlign w:val="center"/>
          </w:tcPr>
          <w:p w14:paraId="1336154C" w14:textId="77777777" w:rsidR="0013157B" w:rsidRPr="00440D7B" w:rsidRDefault="0013157B" w:rsidP="001741EC">
            <w:pPr>
              <w:pStyle w:val="TAC"/>
            </w:pPr>
            <w:r w:rsidRPr="00440D7B">
              <w:rPr>
                <w:b/>
              </w:rPr>
              <w:t>Test requirements for CA_</w:t>
            </w:r>
            <w:r w:rsidRPr="00440D7B">
              <w:rPr>
                <w:b/>
                <w:lang w:eastAsia="zh-CN"/>
              </w:rPr>
              <w:t>n5</w:t>
            </w:r>
            <w:r w:rsidRPr="00440D7B">
              <w:rPr>
                <w:b/>
              </w:rPr>
              <w:t>A-</w:t>
            </w:r>
            <w:r w:rsidRPr="00440D7B">
              <w:rPr>
                <w:b/>
                <w:lang w:eastAsia="zh-CN"/>
              </w:rPr>
              <w:t>n77</w:t>
            </w:r>
            <w:r w:rsidRPr="00440D7B">
              <w:rPr>
                <w:b/>
              </w:rPr>
              <w:t>A Configuration</w:t>
            </w:r>
          </w:p>
        </w:tc>
      </w:tr>
      <w:tr w:rsidR="0013157B" w:rsidRPr="00440D7B" w14:paraId="339DCBD0" w14:textId="77777777" w:rsidTr="001741EC">
        <w:trPr>
          <w:gridBefore w:val="1"/>
          <w:wBefore w:w="17" w:type="dxa"/>
          <w:trHeight w:val="43"/>
          <w:jc w:val="center"/>
        </w:trPr>
        <w:tc>
          <w:tcPr>
            <w:tcW w:w="2680" w:type="dxa"/>
            <w:gridSpan w:val="2"/>
            <w:shd w:val="clear" w:color="auto" w:fill="auto"/>
            <w:vAlign w:val="center"/>
          </w:tcPr>
          <w:p w14:paraId="362EBEC6" w14:textId="77777777" w:rsidR="0013157B" w:rsidRPr="00440D7B" w:rsidRDefault="0013157B" w:rsidP="001741EC">
            <w:pPr>
              <w:pStyle w:val="TAC"/>
              <w:jc w:val="left"/>
            </w:pPr>
            <w:r w:rsidRPr="00440D7B">
              <w:rPr>
                <w:rFonts w:cs="Arial"/>
                <w:color w:val="000000"/>
              </w:rPr>
              <w:t>1602 MHz ≤ f ≤ 3376 MHz</w:t>
            </w:r>
            <w:r w:rsidRPr="00440D7B">
              <w:rPr>
                <w:rFonts w:cs="Arial"/>
                <w:color w:val="000000"/>
              </w:rPr>
              <w:br/>
              <w:t>4124 MHz ≤ f ≤ 5898 MHz</w:t>
            </w:r>
            <w:r w:rsidRPr="00440D7B">
              <w:rPr>
                <w:rFonts w:cs="Arial"/>
                <w:color w:val="000000"/>
              </w:rPr>
              <w:br/>
              <w:t>5751 MHz ≤ f ≤ 9249 MHz</w:t>
            </w:r>
          </w:p>
        </w:tc>
        <w:tc>
          <w:tcPr>
            <w:tcW w:w="1180" w:type="dxa"/>
            <w:gridSpan w:val="2"/>
            <w:shd w:val="clear" w:color="auto" w:fill="auto"/>
            <w:vAlign w:val="center"/>
          </w:tcPr>
          <w:p w14:paraId="3A598ACC" w14:textId="77777777" w:rsidR="0013157B" w:rsidRPr="00440D7B" w:rsidRDefault="0013157B" w:rsidP="001741EC">
            <w:pPr>
              <w:pStyle w:val="TAC"/>
              <w:jc w:val="left"/>
            </w:pPr>
            <w:r w:rsidRPr="00440D7B">
              <w:rPr>
                <w:rFonts w:cs="Arial"/>
                <w:color w:val="000000"/>
              </w:rPr>
              <w:t>-30 dBm +TT</w:t>
            </w:r>
          </w:p>
        </w:tc>
        <w:tc>
          <w:tcPr>
            <w:tcW w:w="1800" w:type="dxa"/>
            <w:gridSpan w:val="2"/>
            <w:shd w:val="clear" w:color="auto" w:fill="auto"/>
            <w:vAlign w:val="center"/>
          </w:tcPr>
          <w:p w14:paraId="182E77EC" w14:textId="77777777" w:rsidR="0013157B" w:rsidRPr="00440D7B" w:rsidRDefault="0013157B" w:rsidP="001741EC">
            <w:pPr>
              <w:pStyle w:val="TAC"/>
              <w:jc w:val="left"/>
            </w:pPr>
            <w:r w:rsidRPr="00440D7B">
              <w:rPr>
                <w:rFonts w:cs="Arial"/>
                <w:color w:val="000000"/>
              </w:rPr>
              <w:t>1 MHz</w:t>
            </w:r>
          </w:p>
        </w:tc>
        <w:tc>
          <w:tcPr>
            <w:tcW w:w="1080" w:type="dxa"/>
            <w:gridSpan w:val="2"/>
            <w:shd w:val="clear" w:color="auto" w:fill="auto"/>
            <w:vAlign w:val="center"/>
          </w:tcPr>
          <w:p w14:paraId="49BB5AF9" w14:textId="77777777" w:rsidR="0013157B" w:rsidRPr="00440D7B" w:rsidRDefault="0013157B" w:rsidP="001741EC">
            <w:pPr>
              <w:pStyle w:val="TAC"/>
              <w:jc w:val="left"/>
            </w:pPr>
          </w:p>
        </w:tc>
      </w:tr>
      <w:tr w:rsidR="0013157B" w:rsidRPr="00440D7B" w14:paraId="7C9BA099" w14:textId="77777777" w:rsidTr="001741EC">
        <w:trPr>
          <w:gridBefore w:val="1"/>
          <w:wBefore w:w="17" w:type="dxa"/>
          <w:trHeight w:val="43"/>
          <w:jc w:val="center"/>
        </w:trPr>
        <w:tc>
          <w:tcPr>
            <w:tcW w:w="6740" w:type="dxa"/>
            <w:gridSpan w:val="8"/>
            <w:shd w:val="clear" w:color="auto" w:fill="auto"/>
            <w:vAlign w:val="center"/>
            <w:hideMark/>
          </w:tcPr>
          <w:p w14:paraId="47A0BDBC" w14:textId="77777777" w:rsidR="0013157B" w:rsidRPr="00440D7B" w:rsidRDefault="0013157B" w:rsidP="001741EC">
            <w:pPr>
              <w:pStyle w:val="TAH"/>
            </w:pPr>
            <w:r w:rsidRPr="00440D7B">
              <w:t>Test requirements for CA_</w:t>
            </w:r>
            <w:r w:rsidRPr="00440D7B">
              <w:rPr>
                <w:lang w:eastAsia="zh-CN"/>
              </w:rPr>
              <w:t>n8</w:t>
            </w:r>
            <w:r w:rsidRPr="00440D7B">
              <w:t>A-</w:t>
            </w:r>
            <w:r w:rsidRPr="00440D7B">
              <w:rPr>
                <w:lang w:eastAsia="zh-CN"/>
              </w:rPr>
              <w:t>n78</w:t>
            </w:r>
            <w:r w:rsidRPr="00440D7B">
              <w:t>A Configuration</w:t>
            </w:r>
          </w:p>
        </w:tc>
      </w:tr>
      <w:tr w:rsidR="0013157B" w:rsidRPr="00440D7B" w14:paraId="0BAC8274" w14:textId="77777777" w:rsidTr="001741EC">
        <w:trPr>
          <w:gridBefore w:val="1"/>
          <w:wBefore w:w="17" w:type="dxa"/>
          <w:trHeight w:val="43"/>
          <w:jc w:val="center"/>
        </w:trPr>
        <w:tc>
          <w:tcPr>
            <w:tcW w:w="2680" w:type="dxa"/>
            <w:gridSpan w:val="2"/>
            <w:shd w:val="clear" w:color="auto" w:fill="auto"/>
            <w:vAlign w:val="center"/>
            <w:hideMark/>
          </w:tcPr>
          <w:p w14:paraId="796CFC79" w14:textId="77777777" w:rsidR="0013157B" w:rsidRPr="00440D7B" w:rsidRDefault="0013157B" w:rsidP="001741EC">
            <w:pPr>
              <w:pStyle w:val="TAC"/>
              <w:jc w:val="left"/>
            </w:pPr>
            <w:r w:rsidRPr="00440D7B">
              <w:t>1470 MHz ≤ f ≤ 2040 MHz 2385 MHz ≤ f ≤ 2920 MHz 4180 MHz ≤ f ≤4715 MHz 5060 MHz ≤ f ≤5630 MHz 5685 MHz ≤ f ≤6720 MHz 7480 MHz ≤ f ≤8515 MHz</w:t>
            </w:r>
          </w:p>
        </w:tc>
        <w:tc>
          <w:tcPr>
            <w:tcW w:w="1180" w:type="dxa"/>
            <w:gridSpan w:val="2"/>
            <w:shd w:val="clear" w:color="auto" w:fill="auto"/>
            <w:vAlign w:val="center"/>
            <w:hideMark/>
          </w:tcPr>
          <w:p w14:paraId="651EA790" w14:textId="77777777" w:rsidR="0013157B" w:rsidRPr="00440D7B" w:rsidRDefault="0013157B" w:rsidP="001741EC">
            <w:pPr>
              <w:pStyle w:val="TAC"/>
              <w:jc w:val="left"/>
              <w:rPr>
                <w:lang w:eastAsia="zh-CN"/>
              </w:rPr>
            </w:pPr>
            <w:r w:rsidRPr="00440D7B">
              <w:t>-30 dBm</w:t>
            </w:r>
            <w:r w:rsidRPr="00440D7B">
              <w:rPr>
                <w:lang w:eastAsia="zh-CN"/>
              </w:rPr>
              <w:t>+TT</w:t>
            </w:r>
          </w:p>
        </w:tc>
        <w:tc>
          <w:tcPr>
            <w:tcW w:w="1800" w:type="dxa"/>
            <w:gridSpan w:val="2"/>
            <w:shd w:val="clear" w:color="auto" w:fill="auto"/>
            <w:vAlign w:val="center"/>
            <w:hideMark/>
          </w:tcPr>
          <w:p w14:paraId="640F3805" w14:textId="77777777" w:rsidR="0013157B" w:rsidRPr="00440D7B" w:rsidRDefault="0013157B" w:rsidP="001741EC">
            <w:pPr>
              <w:pStyle w:val="TAC"/>
              <w:jc w:val="left"/>
            </w:pPr>
            <w:r w:rsidRPr="00440D7B">
              <w:t>1 MHz</w:t>
            </w:r>
          </w:p>
        </w:tc>
        <w:tc>
          <w:tcPr>
            <w:tcW w:w="1080" w:type="dxa"/>
            <w:gridSpan w:val="2"/>
            <w:shd w:val="clear" w:color="auto" w:fill="auto"/>
            <w:vAlign w:val="center"/>
            <w:hideMark/>
          </w:tcPr>
          <w:p w14:paraId="36E5098F" w14:textId="77777777" w:rsidR="0013157B" w:rsidRPr="00440D7B" w:rsidRDefault="0013157B" w:rsidP="001741EC">
            <w:pPr>
              <w:pStyle w:val="TAC"/>
              <w:jc w:val="left"/>
            </w:pPr>
          </w:p>
        </w:tc>
      </w:tr>
      <w:tr w:rsidR="0013157B" w:rsidRPr="00440D7B" w14:paraId="6F012490" w14:textId="77777777" w:rsidTr="001741EC">
        <w:trPr>
          <w:trHeight w:val="43"/>
          <w:jc w:val="center"/>
        </w:trPr>
        <w:tc>
          <w:tcPr>
            <w:tcW w:w="6757" w:type="dxa"/>
            <w:gridSpan w:val="9"/>
            <w:shd w:val="clear" w:color="auto" w:fill="auto"/>
            <w:vAlign w:val="center"/>
          </w:tcPr>
          <w:p w14:paraId="741544E6" w14:textId="77777777" w:rsidR="0013157B" w:rsidRPr="00440D7B" w:rsidRDefault="0013157B" w:rsidP="001741EC">
            <w:pPr>
              <w:pStyle w:val="TAC"/>
            </w:pPr>
            <w:r w:rsidRPr="00440D7B">
              <w:rPr>
                <w:b/>
              </w:rPr>
              <w:t>Test requirements for CA_</w:t>
            </w:r>
            <w:r w:rsidRPr="00440D7B">
              <w:rPr>
                <w:b/>
                <w:lang w:eastAsia="zh-CN"/>
              </w:rPr>
              <w:t>n14</w:t>
            </w:r>
            <w:r w:rsidRPr="00440D7B">
              <w:rPr>
                <w:b/>
              </w:rPr>
              <w:t>A-</w:t>
            </w:r>
            <w:r w:rsidRPr="00440D7B">
              <w:rPr>
                <w:b/>
                <w:lang w:eastAsia="zh-CN"/>
              </w:rPr>
              <w:t>n30</w:t>
            </w:r>
            <w:r w:rsidRPr="00440D7B">
              <w:rPr>
                <w:b/>
              </w:rPr>
              <w:t>A Configuration</w:t>
            </w:r>
          </w:p>
        </w:tc>
      </w:tr>
      <w:tr w:rsidR="0013157B" w:rsidRPr="00440D7B" w14:paraId="6109BFE6" w14:textId="77777777" w:rsidTr="001741EC">
        <w:trPr>
          <w:trHeight w:val="43"/>
          <w:jc w:val="center"/>
        </w:trPr>
        <w:tc>
          <w:tcPr>
            <w:tcW w:w="2697" w:type="dxa"/>
            <w:gridSpan w:val="3"/>
            <w:shd w:val="clear" w:color="auto" w:fill="auto"/>
            <w:vAlign w:val="center"/>
          </w:tcPr>
          <w:p w14:paraId="19E48FA4" w14:textId="77777777" w:rsidR="0013157B" w:rsidRPr="00440D7B" w:rsidRDefault="0013157B" w:rsidP="001741EC">
            <w:pPr>
              <w:pStyle w:val="TAC"/>
            </w:pPr>
            <w:r w:rsidRPr="00440D7B">
              <w:t>709 MHz ≤ f ≤ 739 MHz</w:t>
            </w:r>
          </w:p>
        </w:tc>
        <w:tc>
          <w:tcPr>
            <w:tcW w:w="1180" w:type="dxa"/>
            <w:gridSpan w:val="2"/>
            <w:shd w:val="clear" w:color="auto" w:fill="auto"/>
            <w:vAlign w:val="center"/>
          </w:tcPr>
          <w:p w14:paraId="70674CA2" w14:textId="77777777" w:rsidR="0013157B" w:rsidRPr="00440D7B" w:rsidRDefault="0013157B" w:rsidP="001741EC">
            <w:pPr>
              <w:pStyle w:val="TAC"/>
              <w:jc w:val="left"/>
            </w:pPr>
            <w:r w:rsidRPr="00440D7B">
              <w:rPr>
                <w:rFonts w:cs="Arial"/>
                <w:color w:val="000000"/>
              </w:rPr>
              <w:t>-36 dBm+TT</w:t>
            </w:r>
          </w:p>
        </w:tc>
        <w:tc>
          <w:tcPr>
            <w:tcW w:w="1800" w:type="dxa"/>
            <w:gridSpan w:val="2"/>
            <w:shd w:val="clear" w:color="auto" w:fill="auto"/>
            <w:vAlign w:val="center"/>
          </w:tcPr>
          <w:p w14:paraId="45F3DCAF" w14:textId="77777777" w:rsidR="0013157B" w:rsidRPr="00440D7B" w:rsidRDefault="0013157B" w:rsidP="001741EC">
            <w:pPr>
              <w:pStyle w:val="TAC"/>
              <w:jc w:val="left"/>
            </w:pPr>
            <w:r w:rsidRPr="00440D7B">
              <w:rPr>
                <w:rFonts w:cs="Arial"/>
                <w:color w:val="000000"/>
              </w:rPr>
              <w:t xml:space="preserve">100 kHz </w:t>
            </w:r>
          </w:p>
        </w:tc>
        <w:tc>
          <w:tcPr>
            <w:tcW w:w="1080" w:type="dxa"/>
            <w:gridSpan w:val="2"/>
            <w:shd w:val="clear" w:color="auto" w:fill="auto"/>
            <w:vAlign w:val="center"/>
          </w:tcPr>
          <w:p w14:paraId="37660CE7" w14:textId="77777777" w:rsidR="0013157B" w:rsidRPr="00440D7B" w:rsidRDefault="0013157B" w:rsidP="001741EC">
            <w:pPr>
              <w:pStyle w:val="TAC"/>
              <w:jc w:val="left"/>
            </w:pPr>
          </w:p>
        </w:tc>
      </w:tr>
      <w:tr w:rsidR="0013157B" w:rsidRPr="00440D7B" w14:paraId="12732AE7" w14:textId="77777777" w:rsidTr="001741EC">
        <w:trPr>
          <w:trHeight w:val="43"/>
          <w:jc w:val="center"/>
        </w:trPr>
        <w:tc>
          <w:tcPr>
            <w:tcW w:w="2697" w:type="dxa"/>
            <w:gridSpan w:val="3"/>
            <w:shd w:val="clear" w:color="auto" w:fill="auto"/>
            <w:vAlign w:val="center"/>
          </w:tcPr>
          <w:p w14:paraId="4E13CD6B" w14:textId="77777777" w:rsidR="0013157B" w:rsidRPr="00440D7B" w:rsidRDefault="0013157B" w:rsidP="001741EC">
            <w:pPr>
              <w:pStyle w:val="TAC"/>
            </w:pPr>
            <w:r w:rsidRPr="00440D7B">
              <w:t>1507 MHz ≤ f ≤ 1527 MHz</w:t>
            </w:r>
          </w:p>
          <w:p w14:paraId="68BC6D2B" w14:textId="77777777" w:rsidR="0013157B" w:rsidRPr="00440D7B" w:rsidRDefault="0013157B" w:rsidP="001741EC">
            <w:pPr>
              <w:pStyle w:val="TAC"/>
            </w:pPr>
            <w:r w:rsidRPr="00440D7B">
              <w:t>2093 MHz ≤ f ≤ 3113 MHz</w:t>
            </w:r>
          </w:p>
          <w:p w14:paraId="1FB4E8A9" w14:textId="77777777" w:rsidR="0013157B" w:rsidRPr="00440D7B" w:rsidRDefault="0013157B" w:rsidP="001741EC">
            <w:pPr>
              <w:pStyle w:val="TAC"/>
            </w:pPr>
            <w:r w:rsidRPr="00440D7B">
              <w:t>3812 MHz ≤ f ≤ 3842 MHz</w:t>
            </w:r>
          </w:p>
          <w:p w14:paraId="7A4E4D4B" w14:textId="77777777" w:rsidR="0013157B" w:rsidRPr="00440D7B" w:rsidRDefault="0013157B" w:rsidP="001741EC">
            <w:pPr>
              <w:pStyle w:val="TAC"/>
            </w:pPr>
            <w:r w:rsidRPr="00440D7B">
              <w:t>3881 MHz ≤ f ≤ 3911 MHz</w:t>
            </w:r>
          </w:p>
        </w:tc>
        <w:tc>
          <w:tcPr>
            <w:tcW w:w="1180" w:type="dxa"/>
            <w:gridSpan w:val="2"/>
            <w:shd w:val="clear" w:color="auto" w:fill="auto"/>
            <w:vAlign w:val="center"/>
          </w:tcPr>
          <w:p w14:paraId="28F83567" w14:textId="77777777" w:rsidR="0013157B" w:rsidRPr="00440D7B" w:rsidRDefault="0013157B" w:rsidP="001741EC">
            <w:pPr>
              <w:pStyle w:val="TAC"/>
              <w:jc w:val="left"/>
            </w:pPr>
            <w:r w:rsidRPr="00440D7B">
              <w:rPr>
                <w:rFonts w:cs="Arial"/>
                <w:color w:val="000000"/>
              </w:rPr>
              <w:t>-30 dBm+TT</w:t>
            </w:r>
          </w:p>
        </w:tc>
        <w:tc>
          <w:tcPr>
            <w:tcW w:w="1800" w:type="dxa"/>
            <w:gridSpan w:val="2"/>
            <w:shd w:val="clear" w:color="auto" w:fill="auto"/>
            <w:vAlign w:val="center"/>
          </w:tcPr>
          <w:p w14:paraId="55256D55" w14:textId="77777777" w:rsidR="0013157B" w:rsidRPr="00440D7B" w:rsidRDefault="0013157B" w:rsidP="001741EC">
            <w:pPr>
              <w:pStyle w:val="TAC"/>
              <w:jc w:val="left"/>
            </w:pPr>
            <w:r w:rsidRPr="00440D7B">
              <w:rPr>
                <w:rFonts w:cs="Arial"/>
                <w:color w:val="000000"/>
              </w:rPr>
              <w:t>1 MHz</w:t>
            </w:r>
          </w:p>
        </w:tc>
        <w:tc>
          <w:tcPr>
            <w:tcW w:w="1080" w:type="dxa"/>
            <w:gridSpan w:val="2"/>
            <w:shd w:val="clear" w:color="auto" w:fill="auto"/>
            <w:vAlign w:val="center"/>
          </w:tcPr>
          <w:p w14:paraId="17E04992" w14:textId="77777777" w:rsidR="0013157B" w:rsidRPr="00440D7B" w:rsidRDefault="0013157B" w:rsidP="001741EC">
            <w:pPr>
              <w:pStyle w:val="TAC"/>
              <w:jc w:val="left"/>
            </w:pPr>
          </w:p>
        </w:tc>
      </w:tr>
      <w:tr w:rsidR="0013157B" w:rsidRPr="00440D7B" w14:paraId="59560026" w14:textId="77777777" w:rsidTr="001741EC">
        <w:trPr>
          <w:trHeight w:val="43"/>
          <w:jc w:val="center"/>
        </w:trPr>
        <w:tc>
          <w:tcPr>
            <w:tcW w:w="6757" w:type="dxa"/>
            <w:gridSpan w:val="9"/>
            <w:shd w:val="clear" w:color="auto" w:fill="auto"/>
            <w:vAlign w:val="center"/>
          </w:tcPr>
          <w:p w14:paraId="6741909F" w14:textId="77777777" w:rsidR="0013157B" w:rsidRPr="00440D7B" w:rsidRDefault="0013157B" w:rsidP="001741EC">
            <w:pPr>
              <w:pStyle w:val="TAC"/>
            </w:pPr>
            <w:r w:rsidRPr="00440D7B">
              <w:rPr>
                <w:b/>
              </w:rPr>
              <w:t>Test requirements for CA_</w:t>
            </w:r>
            <w:r w:rsidRPr="00440D7B">
              <w:rPr>
                <w:b/>
                <w:lang w:eastAsia="zh-CN"/>
              </w:rPr>
              <w:t>n14</w:t>
            </w:r>
            <w:r w:rsidRPr="00440D7B">
              <w:rPr>
                <w:b/>
              </w:rPr>
              <w:t>A-</w:t>
            </w:r>
            <w:r w:rsidRPr="00440D7B">
              <w:rPr>
                <w:b/>
                <w:lang w:eastAsia="zh-CN"/>
              </w:rPr>
              <w:t>n66</w:t>
            </w:r>
            <w:r w:rsidRPr="00440D7B">
              <w:rPr>
                <w:b/>
              </w:rPr>
              <w:t>A Configuration</w:t>
            </w:r>
          </w:p>
        </w:tc>
      </w:tr>
      <w:tr w:rsidR="0013157B" w:rsidRPr="00440D7B" w14:paraId="150C517C" w14:textId="77777777" w:rsidTr="001741EC">
        <w:trPr>
          <w:trHeight w:val="43"/>
          <w:jc w:val="center"/>
        </w:trPr>
        <w:tc>
          <w:tcPr>
            <w:tcW w:w="2697" w:type="dxa"/>
            <w:gridSpan w:val="3"/>
            <w:shd w:val="clear" w:color="auto" w:fill="auto"/>
            <w:vAlign w:val="center"/>
          </w:tcPr>
          <w:p w14:paraId="53508A38" w14:textId="77777777" w:rsidR="0013157B" w:rsidRPr="00440D7B" w:rsidRDefault="0013157B" w:rsidP="001741EC">
            <w:pPr>
              <w:pStyle w:val="TAC"/>
            </w:pPr>
            <w:r w:rsidRPr="00440D7B">
              <w:t>114 MHz ≤ f ≤ 204 MHz</w:t>
            </w:r>
          </w:p>
          <w:p w14:paraId="53D36D12" w14:textId="77777777" w:rsidR="0013157B" w:rsidRPr="00440D7B" w:rsidRDefault="0013157B" w:rsidP="001741EC">
            <w:pPr>
              <w:pStyle w:val="TAC"/>
            </w:pPr>
            <w:r w:rsidRPr="00440D7B">
              <w:t>912 MHz ≤ f ≤ 992 MHz</w:t>
            </w:r>
          </w:p>
        </w:tc>
        <w:tc>
          <w:tcPr>
            <w:tcW w:w="1180" w:type="dxa"/>
            <w:gridSpan w:val="2"/>
            <w:shd w:val="clear" w:color="auto" w:fill="auto"/>
            <w:vAlign w:val="center"/>
          </w:tcPr>
          <w:p w14:paraId="710C2680" w14:textId="77777777" w:rsidR="0013157B" w:rsidRPr="00440D7B" w:rsidRDefault="0013157B" w:rsidP="001741EC">
            <w:pPr>
              <w:pStyle w:val="TAC"/>
              <w:jc w:val="left"/>
            </w:pPr>
            <w:r w:rsidRPr="00440D7B">
              <w:rPr>
                <w:rFonts w:cs="Arial"/>
                <w:color w:val="000000"/>
              </w:rPr>
              <w:t>-36 dBm+TT</w:t>
            </w:r>
          </w:p>
        </w:tc>
        <w:tc>
          <w:tcPr>
            <w:tcW w:w="1800" w:type="dxa"/>
            <w:gridSpan w:val="2"/>
            <w:shd w:val="clear" w:color="auto" w:fill="auto"/>
            <w:vAlign w:val="center"/>
          </w:tcPr>
          <w:p w14:paraId="7A2DE9F8" w14:textId="77777777" w:rsidR="0013157B" w:rsidRPr="00440D7B" w:rsidRDefault="0013157B" w:rsidP="001741EC">
            <w:pPr>
              <w:pStyle w:val="TAC"/>
              <w:jc w:val="left"/>
            </w:pPr>
            <w:r w:rsidRPr="00440D7B">
              <w:rPr>
                <w:rFonts w:cs="Arial"/>
                <w:color w:val="000000"/>
              </w:rPr>
              <w:t xml:space="preserve">100 kHz </w:t>
            </w:r>
          </w:p>
        </w:tc>
        <w:tc>
          <w:tcPr>
            <w:tcW w:w="1080" w:type="dxa"/>
            <w:gridSpan w:val="2"/>
            <w:shd w:val="clear" w:color="auto" w:fill="auto"/>
            <w:vAlign w:val="center"/>
          </w:tcPr>
          <w:p w14:paraId="4E75B778" w14:textId="77777777" w:rsidR="0013157B" w:rsidRPr="00440D7B" w:rsidRDefault="0013157B" w:rsidP="001741EC">
            <w:pPr>
              <w:pStyle w:val="TAC"/>
              <w:jc w:val="left"/>
            </w:pPr>
          </w:p>
        </w:tc>
      </w:tr>
      <w:tr w:rsidR="0013157B" w:rsidRPr="00440D7B" w14:paraId="4B529367" w14:textId="77777777" w:rsidTr="001741EC">
        <w:trPr>
          <w:trHeight w:val="43"/>
          <w:jc w:val="center"/>
        </w:trPr>
        <w:tc>
          <w:tcPr>
            <w:tcW w:w="2697" w:type="dxa"/>
            <w:gridSpan w:val="3"/>
            <w:shd w:val="clear" w:color="auto" w:fill="auto"/>
            <w:vAlign w:val="center"/>
          </w:tcPr>
          <w:p w14:paraId="149EC230" w14:textId="77777777" w:rsidR="0013157B" w:rsidRPr="00440D7B" w:rsidRDefault="0013157B" w:rsidP="001741EC">
            <w:pPr>
              <w:pStyle w:val="TAC"/>
            </w:pPr>
            <w:r w:rsidRPr="00440D7B">
              <w:t>2498 MHz ≤ f ≤ 2578 MHz</w:t>
            </w:r>
          </w:p>
          <w:p w14:paraId="298C717F" w14:textId="77777777" w:rsidR="0013157B" w:rsidRPr="00440D7B" w:rsidRDefault="0013157B" w:rsidP="001741EC">
            <w:pPr>
              <w:pStyle w:val="TAC"/>
            </w:pPr>
            <w:r w:rsidRPr="00440D7B">
              <w:t>2622 MHz ≤ f ≤ 2772 MHz</w:t>
            </w:r>
          </w:p>
          <w:p w14:paraId="0BEAE89C" w14:textId="77777777" w:rsidR="0013157B" w:rsidRPr="00440D7B" w:rsidRDefault="0013157B" w:rsidP="001741EC">
            <w:pPr>
              <w:pStyle w:val="TAC"/>
            </w:pPr>
            <w:r w:rsidRPr="00440D7B">
              <w:t>3286 MHz ≤ f ≤ 3376 MHz</w:t>
            </w:r>
          </w:p>
          <w:p w14:paraId="4DEA697C" w14:textId="77777777" w:rsidR="0013157B" w:rsidRPr="00440D7B" w:rsidRDefault="0013157B" w:rsidP="001741EC">
            <w:pPr>
              <w:pStyle w:val="TAC"/>
            </w:pPr>
            <w:r w:rsidRPr="00440D7B">
              <w:t>4208 MHz ≤ f ≤ 4358 MHz</w:t>
            </w:r>
          </w:p>
        </w:tc>
        <w:tc>
          <w:tcPr>
            <w:tcW w:w="1180" w:type="dxa"/>
            <w:gridSpan w:val="2"/>
            <w:shd w:val="clear" w:color="auto" w:fill="auto"/>
            <w:vAlign w:val="center"/>
          </w:tcPr>
          <w:p w14:paraId="34DD9875" w14:textId="77777777" w:rsidR="0013157B" w:rsidRPr="00440D7B" w:rsidRDefault="0013157B" w:rsidP="001741EC">
            <w:pPr>
              <w:pStyle w:val="TAC"/>
              <w:jc w:val="left"/>
            </w:pPr>
            <w:r w:rsidRPr="00440D7B">
              <w:rPr>
                <w:rFonts w:cs="Arial"/>
                <w:color w:val="000000"/>
              </w:rPr>
              <w:t>-30 dBm+TT</w:t>
            </w:r>
          </w:p>
        </w:tc>
        <w:tc>
          <w:tcPr>
            <w:tcW w:w="1800" w:type="dxa"/>
            <w:gridSpan w:val="2"/>
            <w:shd w:val="clear" w:color="auto" w:fill="auto"/>
            <w:vAlign w:val="center"/>
          </w:tcPr>
          <w:p w14:paraId="342E9540" w14:textId="77777777" w:rsidR="0013157B" w:rsidRPr="00440D7B" w:rsidRDefault="0013157B" w:rsidP="001741EC">
            <w:pPr>
              <w:pStyle w:val="TAC"/>
              <w:jc w:val="left"/>
            </w:pPr>
            <w:r w:rsidRPr="00440D7B">
              <w:rPr>
                <w:rFonts w:cs="Arial"/>
                <w:color w:val="000000"/>
              </w:rPr>
              <w:t>1 MHz</w:t>
            </w:r>
          </w:p>
        </w:tc>
        <w:tc>
          <w:tcPr>
            <w:tcW w:w="1080" w:type="dxa"/>
            <w:gridSpan w:val="2"/>
            <w:shd w:val="clear" w:color="auto" w:fill="auto"/>
            <w:vAlign w:val="center"/>
          </w:tcPr>
          <w:p w14:paraId="7A207C6E" w14:textId="77777777" w:rsidR="0013157B" w:rsidRPr="00440D7B" w:rsidRDefault="0013157B" w:rsidP="001741EC">
            <w:pPr>
              <w:pStyle w:val="TAC"/>
              <w:jc w:val="left"/>
            </w:pPr>
          </w:p>
        </w:tc>
      </w:tr>
      <w:tr w:rsidR="0013157B" w:rsidRPr="00440D7B" w14:paraId="6EC36351" w14:textId="77777777" w:rsidTr="001741EC">
        <w:trPr>
          <w:trHeight w:val="43"/>
          <w:jc w:val="center"/>
        </w:trPr>
        <w:tc>
          <w:tcPr>
            <w:tcW w:w="6757" w:type="dxa"/>
            <w:gridSpan w:val="9"/>
            <w:shd w:val="clear" w:color="auto" w:fill="auto"/>
            <w:vAlign w:val="center"/>
          </w:tcPr>
          <w:p w14:paraId="39EDB19B" w14:textId="77777777" w:rsidR="0013157B" w:rsidRPr="00440D7B" w:rsidRDefault="0013157B" w:rsidP="001741EC">
            <w:pPr>
              <w:pStyle w:val="TAC"/>
            </w:pPr>
            <w:r w:rsidRPr="00440D7B">
              <w:rPr>
                <w:b/>
              </w:rPr>
              <w:t>Test requirements for CA_</w:t>
            </w:r>
            <w:r w:rsidRPr="00440D7B">
              <w:rPr>
                <w:b/>
                <w:lang w:eastAsia="zh-CN"/>
              </w:rPr>
              <w:t>n14</w:t>
            </w:r>
            <w:r w:rsidRPr="00440D7B">
              <w:rPr>
                <w:b/>
              </w:rPr>
              <w:t>A-</w:t>
            </w:r>
            <w:r w:rsidRPr="00440D7B">
              <w:rPr>
                <w:b/>
                <w:lang w:eastAsia="zh-CN"/>
              </w:rPr>
              <w:t>n77</w:t>
            </w:r>
            <w:r w:rsidRPr="00440D7B">
              <w:rPr>
                <w:b/>
              </w:rPr>
              <w:t>A Configuration</w:t>
            </w:r>
          </w:p>
        </w:tc>
      </w:tr>
      <w:tr w:rsidR="0013157B" w:rsidRPr="00440D7B" w14:paraId="2D1EB933" w14:textId="77777777" w:rsidTr="001741EC">
        <w:trPr>
          <w:trHeight w:val="43"/>
          <w:jc w:val="center"/>
        </w:trPr>
        <w:tc>
          <w:tcPr>
            <w:tcW w:w="2697" w:type="dxa"/>
            <w:gridSpan w:val="3"/>
            <w:shd w:val="clear" w:color="auto" w:fill="auto"/>
            <w:vAlign w:val="center"/>
          </w:tcPr>
          <w:p w14:paraId="58C61CBA" w14:textId="77777777" w:rsidR="0013157B" w:rsidRPr="00440D7B" w:rsidRDefault="0013157B" w:rsidP="001741EC">
            <w:pPr>
              <w:pStyle w:val="TAC"/>
            </w:pPr>
            <w:r w:rsidRPr="00440D7B">
              <w:t>1704 MHz ≤ f ≤ 3412 MHz</w:t>
            </w:r>
          </w:p>
          <w:p w14:paraId="4348E09D" w14:textId="77777777" w:rsidR="0013157B" w:rsidRPr="00440D7B" w:rsidRDefault="0013157B" w:rsidP="001741EC">
            <w:pPr>
              <w:pStyle w:val="TAC"/>
            </w:pPr>
            <w:r w:rsidRPr="00440D7B">
              <w:t>4088 MHz ≤ f ≤ 5796 MHz</w:t>
            </w:r>
          </w:p>
          <w:p w14:paraId="5DDDC717" w14:textId="77777777" w:rsidR="0013157B" w:rsidRPr="00440D7B" w:rsidRDefault="0013157B" w:rsidP="001741EC">
            <w:pPr>
              <w:pStyle w:val="TAC"/>
            </w:pPr>
            <w:r w:rsidRPr="00440D7B">
              <w:t>5808 MHz ≤ f ≤ 9198 MHz</w:t>
            </w:r>
          </w:p>
        </w:tc>
        <w:tc>
          <w:tcPr>
            <w:tcW w:w="1180" w:type="dxa"/>
            <w:gridSpan w:val="2"/>
            <w:shd w:val="clear" w:color="auto" w:fill="auto"/>
            <w:vAlign w:val="center"/>
          </w:tcPr>
          <w:p w14:paraId="202BB851" w14:textId="77777777" w:rsidR="0013157B" w:rsidRPr="00440D7B" w:rsidRDefault="0013157B" w:rsidP="001741EC">
            <w:pPr>
              <w:pStyle w:val="TAC"/>
              <w:jc w:val="left"/>
            </w:pPr>
            <w:r w:rsidRPr="00440D7B">
              <w:rPr>
                <w:rFonts w:cs="Arial"/>
                <w:color w:val="000000"/>
              </w:rPr>
              <w:t>-30 dBm +TT</w:t>
            </w:r>
          </w:p>
        </w:tc>
        <w:tc>
          <w:tcPr>
            <w:tcW w:w="1800" w:type="dxa"/>
            <w:gridSpan w:val="2"/>
            <w:shd w:val="clear" w:color="auto" w:fill="auto"/>
            <w:vAlign w:val="center"/>
          </w:tcPr>
          <w:p w14:paraId="484AB1AC" w14:textId="77777777" w:rsidR="0013157B" w:rsidRPr="00440D7B" w:rsidRDefault="0013157B" w:rsidP="001741EC">
            <w:pPr>
              <w:pStyle w:val="TAC"/>
              <w:jc w:val="left"/>
            </w:pPr>
            <w:r w:rsidRPr="00440D7B">
              <w:rPr>
                <w:rFonts w:cs="Arial"/>
                <w:color w:val="000000"/>
              </w:rPr>
              <w:t>1 MHz</w:t>
            </w:r>
          </w:p>
        </w:tc>
        <w:tc>
          <w:tcPr>
            <w:tcW w:w="1080" w:type="dxa"/>
            <w:gridSpan w:val="2"/>
            <w:shd w:val="clear" w:color="auto" w:fill="auto"/>
            <w:vAlign w:val="center"/>
          </w:tcPr>
          <w:p w14:paraId="748F00CD" w14:textId="77777777" w:rsidR="0013157B" w:rsidRPr="00440D7B" w:rsidRDefault="0013157B" w:rsidP="001741EC">
            <w:pPr>
              <w:pStyle w:val="TAC"/>
              <w:jc w:val="left"/>
            </w:pPr>
          </w:p>
        </w:tc>
      </w:tr>
      <w:tr w:rsidR="0013157B" w:rsidRPr="00440D7B" w14:paraId="1F50EAAF" w14:textId="77777777" w:rsidTr="001741EC">
        <w:trPr>
          <w:gridBefore w:val="1"/>
          <w:wBefore w:w="17" w:type="dxa"/>
          <w:trHeight w:val="43"/>
          <w:jc w:val="center"/>
        </w:trPr>
        <w:tc>
          <w:tcPr>
            <w:tcW w:w="6740" w:type="dxa"/>
            <w:gridSpan w:val="8"/>
            <w:shd w:val="clear" w:color="auto" w:fill="auto"/>
            <w:vAlign w:val="center"/>
          </w:tcPr>
          <w:p w14:paraId="0EB3B5C4" w14:textId="77777777" w:rsidR="0013157B" w:rsidRPr="00440D7B" w:rsidRDefault="0013157B" w:rsidP="001741EC">
            <w:pPr>
              <w:pStyle w:val="TAH"/>
            </w:pPr>
            <w:r w:rsidRPr="00440D7B">
              <w:t>Test requirements for CA_n20A-n78A Configuration</w:t>
            </w:r>
          </w:p>
        </w:tc>
      </w:tr>
      <w:tr w:rsidR="0013157B" w:rsidRPr="00440D7B" w14:paraId="019C0418" w14:textId="77777777" w:rsidTr="001741EC">
        <w:trPr>
          <w:gridBefore w:val="1"/>
          <w:wBefore w:w="17" w:type="dxa"/>
          <w:trHeight w:val="43"/>
          <w:jc w:val="center"/>
        </w:trPr>
        <w:tc>
          <w:tcPr>
            <w:tcW w:w="2680" w:type="dxa"/>
            <w:gridSpan w:val="2"/>
            <w:shd w:val="clear" w:color="auto" w:fill="auto"/>
            <w:vAlign w:val="center"/>
          </w:tcPr>
          <w:p w14:paraId="7E48042D" w14:textId="77777777" w:rsidR="0013157B" w:rsidRPr="00440D7B" w:rsidRDefault="0013157B" w:rsidP="001741EC">
            <w:pPr>
              <w:pStyle w:val="TAC"/>
              <w:jc w:val="left"/>
            </w:pPr>
            <w:r w:rsidRPr="00440D7B">
              <w:lastRenderedPageBreak/>
              <w:t>1576 MHz ≤ f ≤ 2136 MHz</w:t>
            </w:r>
          </w:p>
          <w:p w14:paraId="2BD532ED" w14:textId="77777777" w:rsidR="0013157B" w:rsidRPr="00440D7B" w:rsidRDefault="0013157B" w:rsidP="001741EC">
            <w:pPr>
              <w:pStyle w:val="TAC"/>
              <w:jc w:val="left"/>
            </w:pPr>
            <w:r w:rsidRPr="00440D7B">
              <w:t>2438 MHz ≤ f ≤ 2968 MHz</w:t>
            </w:r>
          </w:p>
          <w:p w14:paraId="2D0F7C40" w14:textId="77777777" w:rsidR="0013157B" w:rsidRPr="00440D7B" w:rsidRDefault="0013157B" w:rsidP="001741EC">
            <w:pPr>
              <w:pStyle w:val="TAC"/>
              <w:jc w:val="left"/>
            </w:pPr>
            <w:r w:rsidRPr="00440D7B">
              <w:t>4132 MHz ≤ f ≤ 4662 MHz</w:t>
            </w:r>
          </w:p>
          <w:p w14:paraId="461E6809" w14:textId="77777777" w:rsidR="0013157B" w:rsidRPr="00440D7B" w:rsidRDefault="0013157B" w:rsidP="001741EC">
            <w:pPr>
              <w:pStyle w:val="TAC"/>
              <w:jc w:val="left"/>
            </w:pPr>
            <w:r w:rsidRPr="00440D7B">
              <w:t>4964 MHz ≤ f ≤ 5524 MHz</w:t>
            </w:r>
          </w:p>
          <w:p w14:paraId="1789F15F" w14:textId="77777777" w:rsidR="0013157B" w:rsidRPr="00440D7B" w:rsidRDefault="0013157B" w:rsidP="001741EC">
            <w:pPr>
              <w:pStyle w:val="TAC"/>
              <w:jc w:val="left"/>
            </w:pPr>
            <w:r w:rsidRPr="00440D7B">
              <w:t>5738 MHz ≤ f ≤ 6768 MHz</w:t>
            </w:r>
          </w:p>
          <w:p w14:paraId="21FD83A9" w14:textId="77777777" w:rsidR="0013157B" w:rsidRPr="00440D7B" w:rsidRDefault="0013157B" w:rsidP="001741EC">
            <w:pPr>
              <w:pStyle w:val="TAC"/>
              <w:jc w:val="left"/>
            </w:pPr>
            <w:r w:rsidRPr="00440D7B">
              <w:t>7432 MHz ≤ f ≤ 8462 MHz</w:t>
            </w:r>
          </w:p>
        </w:tc>
        <w:tc>
          <w:tcPr>
            <w:tcW w:w="1180" w:type="dxa"/>
            <w:gridSpan w:val="2"/>
            <w:shd w:val="clear" w:color="auto" w:fill="auto"/>
            <w:vAlign w:val="center"/>
          </w:tcPr>
          <w:p w14:paraId="15B09C13" w14:textId="77777777" w:rsidR="0013157B" w:rsidRPr="00440D7B" w:rsidRDefault="0013157B" w:rsidP="001741EC">
            <w:pPr>
              <w:pStyle w:val="TAC"/>
              <w:jc w:val="left"/>
            </w:pPr>
            <w:r w:rsidRPr="00440D7B">
              <w:t>-30 dBm</w:t>
            </w:r>
            <w:r w:rsidRPr="00440D7B">
              <w:rPr>
                <w:lang w:eastAsia="zh-CN"/>
              </w:rPr>
              <w:t>+TT</w:t>
            </w:r>
          </w:p>
        </w:tc>
        <w:tc>
          <w:tcPr>
            <w:tcW w:w="1800" w:type="dxa"/>
            <w:gridSpan w:val="2"/>
            <w:shd w:val="clear" w:color="auto" w:fill="auto"/>
            <w:vAlign w:val="center"/>
          </w:tcPr>
          <w:p w14:paraId="336048CA"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0FD53697" w14:textId="77777777" w:rsidR="0013157B" w:rsidRPr="00440D7B" w:rsidRDefault="0013157B" w:rsidP="001741EC">
            <w:pPr>
              <w:pStyle w:val="TAC"/>
              <w:jc w:val="left"/>
            </w:pPr>
          </w:p>
        </w:tc>
      </w:tr>
      <w:tr w:rsidR="0013157B" w:rsidRPr="00440D7B" w14:paraId="48C99AB3" w14:textId="77777777" w:rsidTr="001741EC">
        <w:trPr>
          <w:gridBefore w:val="1"/>
          <w:wBefore w:w="17" w:type="dxa"/>
          <w:trHeight w:val="43"/>
          <w:jc w:val="center"/>
        </w:trPr>
        <w:tc>
          <w:tcPr>
            <w:tcW w:w="6740" w:type="dxa"/>
            <w:gridSpan w:val="8"/>
            <w:shd w:val="clear" w:color="auto" w:fill="auto"/>
            <w:vAlign w:val="center"/>
          </w:tcPr>
          <w:p w14:paraId="5955B9E6" w14:textId="77777777" w:rsidR="0013157B" w:rsidRPr="00440D7B" w:rsidRDefault="0013157B" w:rsidP="001741EC">
            <w:pPr>
              <w:pStyle w:val="TAH"/>
            </w:pPr>
            <w:r w:rsidRPr="00440D7B">
              <w:t>Test requirements for CA_</w:t>
            </w:r>
            <w:r w:rsidRPr="00440D7B">
              <w:rPr>
                <w:lang w:eastAsia="zh-CN"/>
              </w:rPr>
              <w:t>n24</w:t>
            </w:r>
            <w:r w:rsidRPr="00440D7B">
              <w:t>A-</w:t>
            </w:r>
            <w:r w:rsidRPr="00440D7B">
              <w:rPr>
                <w:lang w:eastAsia="zh-CN"/>
              </w:rPr>
              <w:t>n41</w:t>
            </w:r>
            <w:r w:rsidRPr="00440D7B">
              <w:t>A Configuration</w:t>
            </w:r>
          </w:p>
        </w:tc>
      </w:tr>
      <w:tr w:rsidR="0013157B" w:rsidRPr="00440D7B" w14:paraId="668DEEDA" w14:textId="77777777" w:rsidTr="001741EC">
        <w:trPr>
          <w:gridBefore w:val="1"/>
          <w:wBefore w:w="17" w:type="dxa"/>
          <w:trHeight w:val="43"/>
          <w:jc w:val="center"/>
        </w:trPr>
        <w:tc>
          <w:tcPr>
            <w:tcW w:w="2680" w:type="dxa"/>
            <w:gridSpan w:val="2"/>
            <w:shd w:val="clear" w:color="auto" w:fill="auto"/>
            <w:vAlign w:val="center"/>
          </w:tcPr>
          <w:p w14:paraId="7940AAC7" w14:textId="77777777" w:rsidR="0013157B" w:rsidRPr="00440D7B" w:rsidRDefault="0013157B" w:rsidP="001741EC">
            <w:pPr>
              <w:pStyle w:val="TAC"/>
              <w:jc w:val="left"/>
            </w:pPr>
            <w:r w:rsidRPr="00440D7B">
              <w:t>563 MHz ≤ f ≤ 825 MHz</w:t>
            </w:r>
          </w:p>
          <w:p w14:paraId="40E487C2" w14:textId="77777777" w:rsidR="0013157B" w:rsidRPr="00440D7B" w:rsidRDefault="0013157B" w:rsidP="001741EC">
            <w:pPr>
              <w:pStyle w:val="TAC"/>
              <w:jc w:val="left"/>
            </w:pPr>
            <w:r w:rsidRPr="00440D7B">
              <w:t>835.5 MHz ≤ f ≤ 1000 MHz</w:t>
            </w:r>
          </w:p>
        </w:tc>
        <w:tc>
          <w:tcPr>
            <w:tcW w:w="1180" w:type="dxa"/>
            <w:gridSpan w:val="2"/>
            <w:shd w:val="clear" w:color="auto" w:fill="auto"/>
            <w:vAlign w:val="center"/>
          </w:tcPr>
          <w:p w14:paraId="1A38F3DF" w14:textId="77777777" w:rsidR="0013157B" w:rsidRPr="00440D7B" w:rsidRDefault="0013157B" w:rsidP="001741EC">
            <w:pPr>
              <w:pStyle w:val="TAC"/>
              <w:jc w:val="left"/>
            </w:pPr>
            <w:r w:rsidRPr="00440D7B">
              <w:t>-36 dBm+TT</w:t>
            </w:r>
            <w:r w:rsidRPr="00440D7B">
              <w:tab/>
            </w:r>
          </w:p>
        </w:tc>
        <w:tc>
          <w:tcPr>
            <w:tcW w:w="1800" w:type="dxa"/>
            <w:gridSpan w:val="2"/>
            <w:shd w:val="clear" w:color="auto" w:fill="auto"/>
            <w:vAlign w:val="center"/>
          </w:tcPr>
          <w:p w14:paraId="15F0760D"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44ED8180" w14:textId="77777777" w:rsidR="0013157B" w:rsidRPr="00440D7B" w:rsidRDefault="0013157B" w:rsidP="001741EC">
            <w:pPr>
              <w:pStyle w:val="TAC"/>
              <w:jc w:val="left"/>
            </w:pPr>
          </w:p>
        </w:tc>
      </w:tr>
      <w:tr w:rsidR="0013157B" w:rsidRPr="00440D7B" w14:paraId="13DC1746" w14:textId="77777777" w:rsidTr="001741EC">
        <w:trPr>
          <w:gridBefore w:val="1"/>
          <w:wBefore w:w="17" w:type="dxa"/>
          <w:trHeight w:val="43"/>
          <w:jc w:val="center"/>
        </w:trPr>
        <w:tc>
          <w:tcPr>
            <w:tcW w:w="2680" w:type="dxa"/>
            <w:gridSpan w:val="2"/>
            <w:vMerge w:val="restart"/>
            <w:shd w:val="clear" w:color="auto" w:fill="auto"/>
            <w:vAlign w:val="center"/>
          </w:tcPr>
          <w:p w14:paraId="6E111BDA" w14:textId="77777777" w:rsidR="0013157B" w:rsidRPr="00440D7B" w:rsidRDefault="0013157B" w:rsidP="001741EC">
            <w:pPr>
              <w:pStyle w:val="TAC"/>
              <w:jc w:val="left"/>
            </w:pPr>
            <w:r w:rsidRPr="00440D7B">
              <w:t>1000 MHz ≤ f ≤ 1063.5 MHz</w:t>
            </w:r>
          </w:p>
          <w:p w14:paraId="2166614D" w14:textId="77777777" w:rsidR="0013157B" w:rsidRPr="00440D7B" w:rsidRDefault="0013157B" w:rsidP="001741EC">
            <w:pPr>
              <w:pStyle w:val="TAC"/>
              <w:jc w:val="left"/>
            </w:pPr>
            <w:r w:rsidRPr="00440D7B">
              <w:t>3331.5 MHz ≤ f ≤ 3753.5 MHz</w:t>
            </w:r>
          </w:p>
          <w:p w14:paraId="6FAF780C" w14:textId="77777777" w:rsidR="0013157B" w:rsidRPr="00440D7B" w:rsidRDefault="0013157B" w:rsidP="001741EC">
            <w:pPr>
              <w:pStyle w:val="TAC"/>
              <w:jc w:val="left"/>
            </w:pPr>
            <w:r w:rsidRPr="00440D7B">
              <w:t>4122.5 MHz ≤ f ≤ 4350.5 MHz</w:t>
            </w:r>
          </w:p>
          <w:p w14:paraId="399D6397" w14:textId="77777777" w:rsidR="0013157B" w:rsidRPr="00440D7B" w:rsidRDefault="0013157B" w:rsidP="001741EC">
            <w:pPr>
              <w:pStyle w:val="TAC"/>
              <w:jc w:val="left"/>
            </w:pPr>
            <w:r w:rsidRPr="00440D7B">
              <w:t>5749 MHz ≤ f ≤ 6011 MHz</w:t>
            </w:r>
          </w:p>
          <w:p w14:paraId="66025BD0" w14:textId="77777777" w:rsidR="0013157B" w:rsidRPr="00440D7B" w:rsidRDefault="0013157B" w:rsidP="001741EC">
            <w:pPr>
              <w:pStyle w:val="TAC"/>
              <w:jc w:val="left"/>
            </w:pPr>
            <w:r w:rsidRPr="00440D7B">
              <w:t>6618.5 MHz ≤ f ≤ 7040.5 MHz</w:t>
            </w:r>
          </w:p>
        </w:tc>
        <w:tc>
          <w:tcPr>
            <w:tcW w:w="1180" w:type="dxa"/>
            <w:gridSpan w:val="2"/>
            <w:shd w:val="clear" w:color="auto" w:fill="auto"/>
            <w:vAlign w:val="center"/>
          </w:tcPr>
          <w:p w14:paraId="0389311A" w14:textId="77777777" w:rsidR="0013157B" w:rsidRPr="00440D7B" w:rsidRDefault="0013157B" w:rsidP="001741EC">
            <w:pPr>
              <w:pStyle w:val="TAC"/>
              <w:jc w:val="left"/>
            </w:pPr>
            <w:r w:rsidRPr="00440D7B">
              <w:t>-25 dBm+TT</w:t>
            </w:r>
          </w:p>
        </w:tc>
        <w:tc>
          <w:tcPr>
            <w:tcW w:w="1800" w:type="dxa"/>
            <w:gridSpan w:val="2"/>
            <w:shd w:val="clear" w:color="auto" w:fill="auto"/>
            <w:vAlign w:val="center"/>
          </w:tcPr>
          <w:p w14:paraId="412D738F"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07B708DF" w14:textId="77777777" w:rsidR="0013157B" w:rsidRPr="00440D7B" w:rsidRDefault="0013157B" w:rsidP="001741EC">
            <w:pPr>
              <w:pStyle w:val="TAC"/>
              <w:jc w:val="left"/>
            </w:pPr>
            <w:r w:rsidRPr="00440D7B">
              <w:rPr>
                <w:rFonts w:cs="Arial"/>
              </w:rPr>
              <w:t>NS-01 signalled for n41</w:t>
            </w:r>
          </w:p>
        </w:tc>
      </w:tr>
      <w:tr w:rsidR="0013157B" w:rsidRPr="00440D7B" w14:paraId="4288B7A9" w14:textId="77777777" w:rsidTr="001741EC">
        <w:trPr>
          <w:gridBefore w:val="1"/>
          <w:wBefore w:w="17" w:type="dxa"/>
          <w:trHeight w:val="43"/>
          <w:jc w:val="center"/>
        </w:trPr>
        <w:tc>
          <w:tcPr>
            <w:tcW w:w="2680" w:type="dxa"/>
            <w:gridSpan w:val="2"/>
            <w:vMerge/>
            <w:shd w:val="clear" w:color="auto" w:fill="auto"/>
            <w:vAlign w:val="center"/>
          </w:tcPr>
          <w:p w14:paraId="7D759E1C" w14:textId="77777777" w:rsidR="0013157B" w:rsidRPr="00440D7B" w:rsidRDefault="0013157B" w:rsidP="001741EC">
            <w:pPr>
              <w:pStyle w:val="TAC"/>
              <w:jc w:val="left"/>
            </w:pPr>
          </w:p>
        </w:tc>
        <w:tc>
          <w:tcPr>
            <w:tcW w:w="1180" w:type="dxa"/>
            <w:gridSpan w:val="2"/>
            <w:shd w:val="clear" w:color="auto" w:fill="auto"/>
            <w:vAlign w:val="center"/>
          </w:tcPr>
          <w:p w14:paraId="243F9587" w14:textId="77777777" w:rsidR="0013157B" w:rsidRPr="00440D7B" w:rsidRDefault="0013157B" w:rsidP="001741EC">
            <w:pPr>
              <w:pStyle w:val="TAC"/>
              <w:jc w:val="left"/>
            </w:pPr>
            <w:r w:rsidRPr="00440D7B">
              <w:rPr>
                <w:rFonts w:cs="Arial"/>
              </w:rPr>
              <w:t>-30 dBm+TT</w:t>
            </w:r>
          </w:p>
        </w:tc>
        <w:tc>
          <w:tcPr>
            <w:tcW w:w="1800" w:type="dxa"/>
            <w:gridSpan w:val="2"/>
            <w:shd w:val="clear" w:color="auto" w:fill="auto"/>
            <w:vAlign w:val="center"/>
          </w:tcPr>
          <w:p w14:paraId="36583189" w14:textId="77777777" w:rsidR="0013157B" w:rsidRPr="00440D7B" w:rsidRDefault="0013157B" w:rsidP="001741EC">
            <w:pPr>
              <w:pStyle w:val="TAC"/>
              <w:jc w:val="left"/>
            </w:pPr>
            <w:r w:rsidRPr="00440D7B">
              <w:rPr>
                <w:rFonts w:cs="Arial"/>
              </w:rPr>
              <w:t>1 MHz</w:t>
            </w:r>
          </w:p>
        </w:tc>
        <w:tc>
          <w:tcPr>
            <w:tcW w:w="1080" w:type="dxa"/>
            <w:gridSpan w:val="2"/>
            <w:shd w:val="clear" w:color="auto" w:fill="auto"/>
            <w:vAlign w:val="center"/>
          </w:tcPr>
          <w:p w14:paraId="70713846" w14:textId="77777777" w:rsidR="0013157B" w:rsidRPr="00440D7B" w:rsidRDefault="0013157B" w:rsidP="001741EC">
            <w:pPr>
              <w:pStyle w:val="TAC"/>
              <w:jc w:val="left"/>
            </w:pPr>
            <w:r w:rsidRPr="00440D7B">
              <w:rPr>
                <w:rFonts w:cs="Arial"/>
              </w:rPr>
              <w:t>NS-04 signalled for n41</w:t>
            </w:r>
          </w:p>
        </w:tc>
      </w:tr>
      <w:tr w:rsidR="0013157B" w:rsidRPr="00440D7B" w14:paraId="58D84EAC" w14:textId="77777777" w:rsidTr="001741EC">
        <w:trPr>
          <w:gridBefore w:val="1"/>
          <w:wBefore w:w="17" w:type="dxa"/>
          <w:trHeight w:val="43"/>
          <w:jc w:val="center"/>
        </w:trPr>
        <w:tc>
          <w:tcPr>
            <w:tcW w:w="6740" w:type="dxa"/>
            <w:gridSpan w:val="8"/>
            <w:shd w:val="clear" w:color="auto" w:fill="auto"/>
            <w:vAlign w:val="center"/>
          </w:tcPr>
          <w:p w14:paraId="11FAAD55" w14:textId="77777777" w:rsidR="0013157B" w:rsidRPr="00440D7B" w:rsidRDefault="0013157B" w:rsidP="001741EC">
            <w:pPr>
              <w:pStyle w:val="TAH"/>
            </w:pPr>
            <w:r w:rsidRPr="00440D7B">
              <w:t>Test requirements for CA_</w:t>
            </w:r>
            <w:r w:rsidRPr="00440D7B">
              <w:rPr>
                <w:lang w:eastAsia="zh-CN"/>
              </w:rPr>
              <w:t>n24</w:t>
            </w:r>
            <w:r w:rsidRPr="00440D7B">
              <w:t>A-</w:t>
            </w:r>
            <w:r w:rsidRPr="00440D7B">
              <w:rPr>
                <w:lang w:eastAsia="zh-CN"/>
              </w:rPr>
              <w:t>n48</w:t>
            </w:r>
            <w:r w:rsidRPr="00440D7B">
              <w:t>A Configuration</w:t>
            </w:r>
          </w:p>
        </w:tc>
      </w:tr>
      <w:tr w:rsidR="0013157B" w:rsidRPr="00440D7B" w14:paraId="7EAD409B" w14:textId="77777777" w:rsidTr="001741EC">
        <w:trPr>
          <w:gridBefore w:val="1"/>
          <w:wBefore w:w="17" w:type="dxa"/>
          <w:trHeight w:val="43"/>
          <w:jc w:val="center"/>
        </w:trPr>
        <w:tc>
          <w:tcPr>
            <w:tcW w:w="2680" w:type="dxa"/>
            <w:gridSpan w:val="2"/>
            <w:shd w:val="clear" w:color="auto" w:fill="auto"/>
            <w:vAlign w:val="center"/>
          </w:tcPr>
          <w:p w14:paraId="7D4F108B" w14:textId="77777777" w:rsidR="0013157B" w:rsidRPr="00440D7B" w:rsidRDefault="0013157B" w:rsidP="001741EC">
            <w:pPr>
              <w:pStyle w:val="TAC"/>
              <w:jc w:val="left"/>
            </w:pPr>
            <w:r w:rsidRPr="00440D7B">
              <w:t>229 MHz ≤ f ≤ 447 MHz</w:t>
            </w:r>
          </w:p>
        </w:tc>
        <w:tc>
          <w:tcPr>
            <w:tcW w:w="1180" w:type="dxa"/>
            <w:gridSpan w:val="2"/>
            <w:shd w:val="clear" w:color="auto" w:fill="auto"/>
            <w:vAlign w:val="center"/>
          </w:tcPr>
          <w:p w14:paraId="5D3AB28F" w14:textId="77777777" w:rsidR="0013157B" w:rsidRPr="00440D7B" w:rsidRDefault="0013157B" w:rsidP="001741EC">
            <w:pPr>
              <w:pStyle w:val="TAC"/>
              <w:jc w:val="left"/>
            </w:pPr>
            <w:r w:rsidRPr="00440D7B">
              <w:t>-36 dBm+TT</w:t>
            </w:r>
            <w:r w:rsidRPr="00440D7B">
              <w:tab/>
            </w:r>
          </w:p>
        </w:tc>
        <w:tc>
          <w:tcPr>
            <w:tcW w:w="1800" w:type="dxa"/>
            <w:gridSpan w:val="2"/>
            <w:shd w:val="clear" w:color="auto" w:fill="auto"/>
            <w:vAlign w:val="center"/>
          </w:tcPr>
          <w:p w14:paraId="2FE100C6"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65E78A30" w14:textId="77777777" w:rsidR="0013157B" w:rsidRPr="00440D7B" w:rsidRDefault="0013157B" w:rsidP="001741EC">
            <w:pPr>
              <w:pStyle w:val="TAC"/>
              <w:jc w:val="left"/>
            </w:pPr>
          </w:p>
        </w:tc>
      </w:tr>
      <w:tr w:rsidR="0013157B" w:rsidRPr="00440D7B" w14:paraId="462D30D0" w14:textId="77777777" w:rsidTr="001741EC">
        <w:trPr>
          <w:gridBefore w:val="1"/>
          <w:wBefore w:w="17" w:type="dxa"/>
          <w:trHeight w:val="43"/>
          <w:jc w:val="center"/>
        </w:trPr>
        <w:tc>
          <w:tcPr>
            <w:tcW w:w="2680" w:type="dxa"/>
            <w:gridSpan w:val="2"/>
            <w:shd w:val="clear" w:color="auto" w:fill="auto"/>
            <w:vAlign w:val="center"/>
          </w:tcPr>
          <w:p w14:paraId="57946D19" w14:textId="77777777" w:rsidR="0013157B" w:rsidRPr="00440D7B" w:rsidRDefault="0013157B" w:rsidP="001741EC">
            <w:pPr>
              <w:pStyle w:val="TAC"/>
              <w:jc w:val="left"/>
            </w:pPr>
            <w:r w:rsidRPr="00440D7B">
              <w:t>1889.5 MHz ≤ f ≤ 2073.5 MHz</w:t>
            </w:r>
          </w:p>
          <w:p w14:paraId="742A3C68" w14:textId="77777777" w:rsidR="0013157B" w:rsidRPr="00440D7B" w:rsidRDefault="0013157B" w:rsidP="001741EC">
            <w:pPr>
              <w:pStyle w:val="TAC"/>
              <w:jc w:val="left"/>
            </w:pPr>
            <w:r w:rsidRPr="00440D7B">
              <w:t>5176.5 MHz ≤ f ≤ 5360.5 MHz</w:t>
            </w:r>
          </w:p>
          <w:p w14:paraId="135C6A4E" w14:textId="77777777" w:rsidR="0013157B" w:rsidRPr="00440D7B" w:rsidRDefault="0013157B" w:rsidP="001741EC">
            <w:pPr>
              <w:pStyle w:val="TAC"/>
              <w:jc w:val="left"/>
            </w:pPr>
            <w:r w:rsidRPr="00440D7B">
              <w:t>5439.5 MHz ≤ f ≤ 5773.5 MHz</w:t>
            </w:r>
          </w:p>
          <w:p w14:paraId="5B66E403" w14:textId="77777777" w:rsidR="0013157B" w:rsidRPr="00440D7B" w:rsidRDefault="0013157B" w:rsidP="001741EC">
            <w:pPr>
              <w:pStyle w:val="TAC"/>
              <w:jc w:val="left"/>
            </w:pPr>
            <w:r w:rsidRPr="00440D7B">
              <w:t>6803 MHz ≤ f ≤ 7021 MHz</w:t>
            </w:r>
          </w:p>
          <w:p w14:paraId="15463157" w14:textId="77777777" w:rsidR="0013157B" w:rsidRPr="00440D7B" w:rsidRDefault="0013157B" w:rsidP="001741EC">
            <w:pPr>
              <w:pStyle w:val="TAC"/>
              <w:jc w:val="left"/>
            </w:pPr>
            <w:r w:rsidRPr="00440D7B">
              <w:t>8726.5 MHz ≤ f ≤ 9060.5 MHz</w:t>
            </w:r>
          </w:p>
        </w:tc>
        <w:tc>
          <w:tcPr>
            <w:tcW w:w="1180" w:type="dxa"/>
            <w:gridSpan w:val="2"/>
            <w:shd w:val="clear" w:color="auto" w:fill="auto"/>
            <w:vAlign w:val="center"/>
          </w:tcPr>
          <w:p w14:paraId="40DF9FD0"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5E02B3CB"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28B86CA8" w14:textId="77777777" w:rsidR="0013157B" w:rsidRPr="00440D7B" w:rsidRDefault="0013157B" w:rsidP="001741EC">
            <w:pPr>
              <w:pStyle w:val="TAC"/>
              <w:jc w:val="left"/>
            </w:pPr>
          </w:p>
        </w:tc>
      </w:tr>
      <w:tr w:rsidR="0013157B" w:rsidRPr="00440D7B" w14:paraId="48D40150" w14:textId="77777777" w:rsidTr="001741EC">
        <w:trPr>
          <w:gridBefore w:val="1"/>
          <w:wBefore w:w="17" w:type="dxa"/>
          <w:trHeight w:val="43"/>
          <w:jc w:val="center"/>
        </w:trPr>
        <w:tc>
          <w:tcPr>
            <w:tcW w:w="6740" w:type="dxa"/>
            <w:gridSpan w:val="8"/>
            <w:shd w:val="clear" w:color="auto" w:fill="auto"/>
            <w:vAlign w:val="center"/>
          </w:tcPr>
          <w:p w14:paraId="4EB675DA" w14:textId="77777777" w:rsidR="0013157B" w:rsidRPr="00440D7B" w:rsidRDefault="0013157B" w:rsidP="001741EC">
            <w:pPr>
              <w:pStyle w:val="TAH"/>
            </w:pPr>
            <w:r w:rsidRPr="00440D7B">
              <w:t>Test requirements for CA_</w:t>
            </w:r>
            <w:r w:rsidRPr="00440D7B">
              <w:rPr>
                <w:lang w:eastAsia="zh-CN"/>
              </w:rPr>
              <w:t>n24</w:t>
            </w:r>
            <w:r w:rsidRPr="00440D7B">
              <w:t>A-</w:t>
            </w:r>
            <w:r w:rsidRPr="00440D7B">
              <w:rPr>
                <w:lang w:eastAsia="zh-CN"/>
              </w:rPr>
              <w:t>n77</w:t>
            </w:r>
            <w:r w:rsidRPr="00440D7B">
              <w:t>A Configuration</w:t>
            </w:r>
          </w:p>
        </w:tc>
      </w:tr>
      <w:tr w:rsidR="0013157B" w:rsidRPr="00440D7B" w14:paraId="1007B03C" w14:textId="77777777" w:rsidTr="001741EC">
        <w:trPr>
          <w:gridBefore w:val="1"/>
          <w:wBefore w:w="17" w:type="dxa"/>
          <w:trHeight w:val="43"/>
          <w:jc w:val="center"/>
        </w:trPr>
        <w:tc>
          <w:tcPr>
            <w:tcW w:w="2680" w:type="dxa"/>
            <w:gridSpan w:val="2"/>
            <w:shd w:val="clear" w:color="auto" w:fill="auto"/>
            <w:vAlign w:val="center"/>
          </w:tcPr>
          <w:p w14:paraId="08434118" w14:textId="77777777" w:rsidR="0013157B" w:rsidRPr="00440D7B" w:rsidRDefault="0013157B" w:rsidP="001741EC">
            <w:pPr>
              <w:pStyle w:val="TAC"/>
              <w:jc w:val="left"/>
            </w:pPr>
            <w:r w:rsidRPr="00440D7B">
              <w:t>21 MHz ≤ f &lt; 30 MHz</w:t>
            </w:r>
          </w:p>
        </w:tc>
        <w:tc>
          <w:tcPr>
            <w:tcW w:w="1180" w:type="dxa"/>
            <w:gridSpan w:val="2"/>
            <w:shd w:val="clear" w:color="auto" w:fill="auto"/>
            <w:vAlign w:val="center"/>
          </w:tcPr>
          <w:p w14:paraId="1724DFD5" w14:textId="77777777" w:rsidR="0013157B" w:rsidRPr="00440D7B" w:rsidRDefault="0013157B" w:rsidP="001741EC">
            <w:pPr>
              <w:pStyle w:val="TAC"/>
              <w:jc w:val="left"/>
            </w:pPr>
            <w:r w:rsidRPr="00440D7B">
              <w:t>-36 dBm+TT</w:t>
            </w:r>
            <w:r w:rsidRPr="00440D7B">
              <w:tab/>
            </w:r>
          </w:p>
        </w:tc>
        <w:tc>
          <w:tcPr>
            <w:tcW w:w="1800" w:type="dxa"/>
            <w:gridSpan w:val="2"/>
            <w:shd w:val="clear" w:color="auto" w:fill="auto"/>
            <w:vAlign w:val="center"/>
          </w:tcPr>
          <w:p w14:paraId="7CABA500" w14:textId="77777777" w:rsidR="0013157B" w:rsidRPr="00440D7B" w:rsidRDefault="0013157B" w:rsidP="001741EC">
            <w:pPr>
              <w:pStyle w:val="TAC"/>
              <w:jc w:val="left"/>
            </w:pPr>
            <w:r w:rsidRPr="00440D7B">
              <w:t>10 kHz</w:t>
            </w:r>
          </w:p>
        </w:tc>
        <w:tc>
          <w:tcPr>
            <w:tcW w:w="1080" w:type="dxa"/>
            <w:gridSpan w:val="2"/>
            <w:shd w:val="clear" w:color="auto" w:fill="auto"/>
            <w:vAlign w:val="center"/>
          </w:tcPr>
          <w:p w14:paraId="5FE5DACC" w14:textId="77777777" w:rsidR="0013157B" w:rsidRPr="00440D7B" w:rsidRDefault="0013157B" w:rsidP="001741EC">
            <w:pPr>
              <w:pStyle w:val="TAC"/>
              <w:jc w:val="left"/>
            </w:pPr>
          </w:p>
        </w:tc>
      </w:tr>
      <w:tr w:rsidR="0013157B" w:rsidRPr="00440D7B" w14:paraId="5C096824" w14:textId="77777777" w:rsidTr="001741EC">
        <w:trPr>
          <w:gridBefore w:val="1"/>
          <w:wBefore w:w="17" w:type="dxa"/>
          <w:trHeight w:val="43"/>
          <w:jc w:val="center"/>
        </w:trPr>
        <w:tc>
          <w:tcPr>
            <w:tcW w:w="2680" w:type="dxa"/>
            <w:gridSpan w:val="2"/>
            <w:shd w:val="clear" w:color="auto" w:fill="auto"/>
            <w:vAlign w:val="center"/>
          </w:tcPr>
          <w:p w14:paraId="1200A566" w14:textId="77777777" w:rsidR="0013157B" w:rsidRPr="00440D7B" w:rsidRDefault="0013157B" w:rsidP="001741EC">
            <w:pPr>
              <w:pStyle w:val="TAC"/>
              <w:jc w:val="left"/>
            </w:pPr>
            <w:r w:rsidRPr="00440D7B">
              <w:t>30 MHz ≤ f &lt; 947 MHz</w:t>
            </w:r>
          </w:p>
        </w:tc>
        <w:tc>
          <w:tcPr>
            <w:tcW w:w="1180" w:type="dxa"/>
            <w:gridSpan w:val="2"/>
            <w:shd w:val="clear" w:color="auto" w:fill="auto"/>
            <w:vAlign w:val="center"/>
          </w:tcPr>
          <w:p w14:paraId="3DD5E4FD" w14:textId="77777777" w:rsidR="0013157B" w:rsidRPr="00440D7B" w:rsidRDefault="0013157B" w:rsidP="001741EC">
            <w:pPr>
              <w:pStyle w:val="TAC"/>
              <w:jc w:val="left"/>
            </w:pPr>
            <w:r w:rsidRPr="00440D7B">
              <w:t>-36 dBm+TT</w:t>
            </w:r>
            <w:r w:rsidRPr="00440D7B">
              <w:tab/>
            </w:r>
          </w:p>
        </w:tc>
        <w:tc>
          <w:tcPr>
            <w:tcW w:w="1800" w:type="dxa"/>
            <w:gridSpan w:val="2"/>
            <w:shd w:val="clear" w:color="auto" w:fill="auto"/>
            <w:vAlign w:val="center"/>
          </w:tcPr>
          <w:p w14:paraId="51BE9AD2"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18464D1F" w14:textId="77777777" w:rsidR="0013157B" w:rsidRPr="00440D7B" w:rsidRDefault="0013157B" w:rsidP="001741EC">
            <w:pPr>
              <w:pStyle w:val="TAC"/>
              <w:jc w:val="left"/>
            </w:pPr>
          </w:p>
        </w:tc>
      </w:tr>
      <w:tr w:rsidR="0013157B" w:rsidRPr="00440D7B" w14:paraId="074EE704" w14:textId="77777777" w:rsidTr="001741EC">
        <w:trPr>
          <w:gridBefore w:val="1"/>
          <w:wBefore w:w="17" w:type="dxa"/>
          <w:trHeight w:val="43"/>
          <w:jc w:val="center"/>
        </w:trPr>
        <w:tc>
          <w:tcPr>
            <w:tcW w:w="2680" w:type="dxa"/>
            <w:gridSpan w:val="2"/>
            <w:shd w:val="clear" w:color="auto" w:fill="auto"/>
            <w:vAlign w:val="center"/>
          </w:tcPr>
          <w:p w14:paraId="6FED0AA9" w14:textId="77777777" w:rsidR="0013157B" w:rsidRPr="00440D7B" w:rsidRDefault="0013157B" w:rsidP="001741EC">
            <w:pPr>
              <w:pStyle w:val="TAC"/>
              <w:jc w:val="left"/>
            </w:pPr>
            <w:r w:rsidRPr="00440D7B">
              <w:t>1639.5 MHz ≤ f ≤ 2573.5 MHz</w:t>
            </w:r>
          </w:p>
          <w:p w14:paraId="73BEF093" w14:textId="77777777" w:rsidR="0013157B" w:rsidRPr="00440D7B" w:rsidRDefault="0013157B" w:rsidP="001741EC">
            <w:pPr>
              <w:pStyle w:val="TAC"/>
              <w:jc w:val="left"/>
            </w:pPr>
            <w:r w:rsidRPr="00440D7B">
              <w:t>4926.5 MHz ≤ f ≤ 7521 MHz</w:t>
            </w:r>
          </w:p>
          <w:p w14:paraId="7F2028EA" w14:textId="77777777" w:rsidR="0013157B" w:rsidRPr="00440D7B" w:rsidRDefault="0013157B" w:rsidP="001741EC">
            <w:pPr>
              <w:pStyle w:val="TAC"/>
              <w:jc w:val="left"/>
            </w:pPr>
            <w:r w:rsidRPr="00440D7B">
              <w:t>8226.5 MHz ≤ f ≤ 10060.5 MHz</w:t>
            </w:r>
          </w:p>
        </w:tc>
        <w:tc>
          <w:tcPr>
            <w:tcW w:w="1180" w:type="dxa"/>
            <w:gridSpan w:val="2"/>
            <w:shd w:val="clear" w:color="auto" w:fill="auto"/>
            <w:vAlign w:val="center"/>
          </w:tcPr>
          <w:p w14:paraId="0FCEA068"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04EC71F4"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7DDC4BA5" w14:textId="77777777" w:rsidR="0013157B" w:rsidRPr="00440D7B" w:rsidRDefault="0013157B" w:rsidP="001741EC">
            <w:pPr>
              <w:pStyle w:val="TAC"/>
              <w:jc w:val="left"/>
            </w:pPr>
          </w:p>
        </w:tc>
      </w:tr>
      <w:tr w:rsidR="0013157B" w:rsidRPr="00440D7B" w14:paraId="40EC6648" w14:textId="77777777" w:rsidTr="001741EC">
        <w:trPr>
          <w:gridBefore w:val="1"/>
          <w:wBefore w:w="17" w:type="dxa"/>
          <w:trHeight w:val="43"/>
          <w:jc w:val="center"/>
        </w:trPr>
        <w:tc>
          <w:tcPr>
            <w:tcW w:w="6740" w:type="dxa"/>
            <w:gridSpan w:val="8"/>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13157B" w:rsidRPr="00440D7B" w14:paraId="3DD44241" w14:textId="77777777" w:rsidTr="001741EC">
              <w:trPr>
                <w:trHeight w:val="43"/>
                <w:jc w:val="center"/>
              </w:trPr>
              <w:tc>
                <w:tcPr>
                  <w:tcW w:w="6740" w:type="dxa"/>
                  <w:gridSpan w:val="4"/>
                  <w:shd w:val="clear" w:color="auto" w:fill="auto"/>
                  <w:vAlign w:val="center"/>
                </w:tcPr>
                <w:p w14:paraId="7901317B" w14:textId="77777777" w:rsidR="0013157B" w:rsidRPr="00440D7B" w:rsidRDefault="0013157B" w:rsidP="001741EC">
                  <w:pPr>
                    <w:pStyle w:val="TAH"/>
                  </w:pPr>
                  <w:r w:rsidRPr="00440D7B">
                    <w:t>Test requirements for CA_n25A-n66A Configuration</w:t>
                  </w:r>
                </w:p>
              </w:tc>
            </w:tr>
            <w:tr w:rsidR="0013157B" w:rsidRPr="00440D7B" w14:paraId="58105134" w14:textId="77777777" w:rsidTr="001741EC">
              <w:trPr>
                <w:trHeight w:val="43"/>
                <w:jc w:val="center"/>
              </w:trPr>
              <w:tc>
                <w:tcPr>
                  <w:tcW w:w="2680" w:type="dxa"/>
                  <w:shd w:val="clear" w:color="auto" w:fill="auto"/>
                </w:tcPr>
                <w:p w14:paraId="12FE9A26" w14:textId="77777777" w:rsidR="0013157B" w:rsidRPr="00440D7B" w:rsidRDefault="0013157B" w:rsidP="001741EC">
                  <w:pPr>
                    <w:pStyle w:val="TAC"/>
                    <w:jc w:val="left"/>
                  </w:pPr>
                  <w:r w:rsidRPr="00440D7B">
                    <w:t>70 MHz ≤ f ≤ 205 MHz</w:t>
                  </w:r>
                </w:p>
              </w:tc>
              <w:tc>
                <w:tcPr>
                  <w:tcW w:w="1180" w:type="dxa"/>
                  <w:shd w:val="clear" w:color="auto" w:fill="auto"/>
                  <w:vAlign w:val="center"/>
                </w:tcPr>
                <w:p w14:paraId="4C6C51CF" w14:textId="77777777" w:rsidR="0013157B" w:rsidRPr="00440D7B" w:rsidRDefault="0013157B" w:rsidP="001741EC">
                  <w:pPr>
                    <w:pStyle w:val="TAC"/>
                    <w:jc w:val="left"/>
                  </w:pPr>
                  <w:r w:rsidRPr="00440D7B">
                    <w:t>-36 dBm+TT</w:t>
                  </w:r>
                  <w:r w:rsidRPr="00440D7B">
                    <w:tab/>
                  </w:r>
                </w:p>
              </w:tc>
              <w:tc>
                <w:tcPr>
                  <w:tcW w:w="1800" w:type="dxa"/>
                  <w:shd w:val="clear" w:color="auto" w:fill="auto"/>
                  <w:vAlign w:val="center"/>
                </w:tcPr>
                <w:p w14:paraId="728B6044" w14:textId="77777777" w:rsidR="0013157B" w:rsidRPr="00440D7B" w:rsidRDefault="0013157B" w:rsidP="001741EC">
                  <w:pPr>
                    <w:pStyle w:val="TAC"/>
                    <w:jc w:val="left"/>
                  </w:pPr>
                  <w:r w:rsidRPr="00440D7B">
                    <w:t>100 kHz</w:t>
                  </w:r>
                </w:p>
              </w:tc>
              <w:tc>
                <w:tcPr>
                  <w:tcW w:w="1080" w:type="dxa"/>
                  <w:shd w:val="clear" w:color="auto" w:fill="auto"/>
                  <w:vAlign w:val="center"/>
                </w:tcPr>
                <w:p w14:paraId="67F90A62" w14:textId="77777777" w:rsidR="0013157B" w:rsidRPr="00440D7B" w:rsidRDefault="0013157B" w:rsidP="001741EC">
                  <w:pPr>
                    <w:pStyle w:val="TAC"/>
                    <w:jc w:val="left"/>
                  </w:pPr>
                </w:p>
              </w:tc>
            </w:tr>
            <w:tr w:rsidR="0013157B" w:rsidRPr="00440D7B" w14:paraId="350AD899" w14:textId="77777777" w:rsidTr="001741EC">
              <w:trPr>
                <w:trHeight w:val="43"/>
                <w:jc w:val="center"/>
              </w:trPr>
              <w:tc>
                <w:tcPr>
                  <w:tcW w:w="2680" w:type="dxa"/>
                  <w:shd w:val="clear" w:color="auto" w:fill="auto"/>
                  <w:vAlign w:val="center"/>
                </w:tcPr>
                <w:p w14:paraId="05081E8C" w14:textId="77777777" w:rsidR="0013157B" w:rsidRPr="00440D7B" w:rsidRDefault="0013157B" w:rsidP="001741EC">
                  <w:pPr>
                    <w:pStyle w:val="TAC"/>
                    <w:jc w:val="left"/>
                  </w:pPr>
                  <w:r w:rsidRPr="00440D7B">
                    <w:t>1505 MHz ≤ f ≤ 1710 MHz</w:t>
                  </w:r>
                </w:p>
                <w:p w14:paraId="23888E7E" w14:textId="77777777" w:rsidR="0013157B" w:rsidRPr="00440D7B" w:rsidRDefault="0013157B" w:rsidP="001741EC">
                  <w:pPr>
                    <w:pStyle w:val="TAC"/>
                    <w:jc w:val="left"/>
                  </w:pPr>
                  <w:r w:rsidRPr="00440D7B">
                    <w:t>1920 MHz ≤ f ≤ 2120 MHz</w:t>
                  </w:r>
                </w:p>
                <w:p w14:paraId="48CF4300" w14:textId="77777777" w:rsidR="0013157B" w:rsidRPr="00440D7B" w:rsidRDefault="0013157B" w:rsidP="001741EC">
                  <w:pPr>
                    <w:pStyle w:val="TAC"/>
                    <w:jc w:val="left"/>
                  </w:pPr>
                  <w:r w:rsidRPr="00440D7B">
                    <w:t>3560 MHz ≤ f ≤ 3695 MHz</w:t>
                  </w:r>
                </w:p>
                <w:p w14:paraId="524A3EED" w14:textId="77777777" w:rsidR="0013157B" w:rsidRPr="00440D7B" w:rsidRDefault="0013157B" w:rsidP="001741EC">
                  <w:pPr>
                    <w:pStyle w:val="TAC"/>
                    <w:jc w:val="left"/>
                  </w:pPr>
                  <w:r w:rsidRPr="00440D7B">
                    <w:t>5270 MHz ≤ f ≤ 5610 MHz</w:t>
                  </w:r>
                </w:p>
              </w:tc>
              <w:tc>
                <w:tcPr>
                  <w:tcW w:w="1180" w:type="dxa"/>
                  <w:shd w:val="clear" w:color="auto" w:fill="auto"/>
                  <w:vAlign w:val="center"/>
                </w:tcPr>
                <w:p w14:paraId="055CE178" w14:textId="77777777" w:rsidR="0013157B" w:rsidRPr="00440D7B" w:rsidRDefault="0013157B" w:rsidP="001741EC">
                  <w:pPr>
                    <w:pStyle w:val="TAC"/>
                    <w:jc w:val="left"/>
                  </w:pPr>
                  <w:r w:rsidRPr="00440D7B">
                    <w:t>-30 dBm+TT</w:t>
                  </w:r>
                </w:p>
              </w:tc>
              <w:tc>
                <w:tcPr>
                  <w:tcW w:w="1800" w:type="dxa"/>
                  <w:shd w:val="clear" w:color="auto" w:fill="auto"/>
                  <w:vAlign w:val="center"/>
                </w:tcPr>
                <w:p w14:paraId="57426420" w14:textId="77777777" w:rsidR="0013157B" w:rsidRPr="00440D7B" w:rsidRDefault="0013157B" w:rsidP="001741EC">
                  <w:pPr>
                    <w:pStyle w:val="TAC"/>
                    <w:jc w:val="left"/>
                  </w:pPr>
                  <w:r w:rsidRPr="00440D7B">
                    <w:t>1 MHz</w:t>
                  </w:r>
                </w:p>
              </w:tc>
              <w:tc>
                <w:tcPr>
                  <w:tcW w:w="1080" w:type="dxa"/>
                  <w:shd w:val="clear" w:color="auto" w:fill="auto"/>
                  <w:vAlign w:val="center"/>
                </w:tcPr>
                <w:p w14:paraId="29080DEC" w14:textId="77777777" w:rsidR="0013157B" w:rsidRPr="00440D7B" w:rsidRDefault="0013157B" w:rsidP="001741EC">
                  <w:pPr>
                    <w:pStyle w:val="TAC"/>
                    <w:jc w:val="left"/>
                  </w:pPr>
                </w:p>
              </w:tc>
            </w:tr>
            <w:tr w:rsidR="0013157B" w:rsidRPr="00440D7B" w14:paraId="13B09A48" w14:textId="77777777" w:rsidTr="001741EC">
              <w:trPr>
                <w:trHeight w:val="43"/>
                <w:jc w:val="center"/>
              </w:trPr>
              <w:tc>
                <w:tcPr>
                  <w:tcW w:w="6740" w:type="dxa"/>
                  <w:gridSpan w:val="4"/>
                  <w:shd w:val="clear" w:color="auto" w:fill="auto"/>
                  <w:vAlign w:val="center"/>
                </w:tcPr>
                <w:p w14:paraId="7C243275" w14:textId="77777777" w:rsidR="0013157B" w:rsidRPr="00440D7B" w:rsidRDefault="0013157B" w:rsidP="001741EC">
                  <w:pPr>
                    <w:pStyle w:val="TAH"/>
                  </w:pPr>
                  <w:r w:rsidRPr="00440D7B">
                    <w:t>Test requirements for CA_n25A-n77A Configuration</w:t>
                  </w:r>
                </w:p>
              </w:tc>
            </w:tr>
            <w:tr w:rsidR="0013157B" w:rsidRPr="00440D7B" w14:paraId="1B9BF671" w14:textId="77777777" w:rsidTr="001741EC">
              <w:trPr>
                <w:trHeight w:val="43"/>
                <w:jc w:val="center"/>
              </w:trPr>
              <w:tc>
                <w:tcPr>
                  <w:tcW w:w="2680" w:type="dxa"/>
                  <w:shd w:val="clear" w:color="auto" w:fill="auto"/>
                </w:tcPr>
                <w:p w14:paraId="791B85A8" w14:textId="77777777" w:rsidR="0013157B" w:rsidRPr="00440D7B" w:rsidRDefault="0013157B" w:rsidP="001741EC">
                  <w:pPr>
                    <w:pStyle w:val="TAC"/>
                    <w:jc w:val="left"/>
                  </w:pPr>
                  <w:r w:rsidRPr="00440D7B">
                    <w:t>500 MHz ≤ f ≤ 530 MHz</w:t>
                  </w:r>
                </w:p>
              </w:tc>
              <w:tc>
                <w:tcPr>
                  <w:tcW w:w="1180" w:type="dxa"/>
                  <w:shd w:val="clear" w:color="auto" w:fill="auto"/>
                  <w:vAlign w:val="center"/>
                </w:tcPr>
                <w:p w14:paraId="2FE38581" w14:textId="77777777" w:rsidR="0013157B" w:rsidRPr="00440D7B" w:rsidRDefault="0013157B" w:rsidP="001741EC">
                  <w:pPr>
                    <w:pStyle w:val="TAC"/>
                    <w:jc w:val="left"/>
                  </w:pPr>
                  <w:r w:rsidRPr="00440D7B">
                    <w:t>-36 dBm+TT</w:t>
                  </w:r>
                  <w:r w:rsidRPr="00440D7B">
                    <w:tab/>
                  </w:r>
                </w:p>
              </w:tc>
              <w:tc>
                <w:tcPr>
                  <w:tcW w:w="1800" w:type="dxa"/>
                  <w:shd w:val="clear" w:color="auto" w:fill="auto"/>
                  <w:vAlign w:val="center"/>
                </w:tcPr>
                <w:p w14:paraId="468568ED" w14:textId="77777777" w:rsidR="0013157B" w:rsidRPr="00440D7B" w:rsidRDefault="0013157B" w:rsidP="001741EC">
                  <w:pPr>
                    <w:pStyle w:val="TAC"/>
                    <w:jc w:val="left"/>
                  </w:pPr>
                  <w:r w:rsidRPr="00440D7B">
                    <w:t>100 kHz</w:t>
                  </w:r>
                </w:p>
              </w:tc>
              <w:tc>
                <w:tcPr>
                  <w:tcW w:w="1080" w:type="dxa"/>
                  <w:shd w:val="clear" w:color="auto" w:fill="auto"/>
                  <w:vAlign w:val="center"/>
                </w:tcPr>
                <w:p w14:paraId="07171562" w14:textId="77777777" w:rsidR="0013157B" w:rsidRPr="00440D7B" w:rsidRDefault="0013157B" w:rsidP="001741EC">
                  <w:pPr>
                    <w:pStyle w:val="TAC"/>
                    <w:jc w:val="left"/>
                  </w:pPr>
                </w:p>
              </w:tc>
            </w:tr>
            <w:tr w:rsidR="0013157B" w:rsidRPr="00440D7B" w14:paraId="7382D5CB" w14:textId="77777777" w:rsidTr="001741EC">
              <w:trPr>
                <w:trHeight w:val="43"/>
                <w:jc w:val="center"/>
              </w:trPr>
              <w:tc>
                <w:tcPr>
                  <w:tcW w:w="2680" w:type="dxa"/>
                  <w:shd w:val="clear" w:color="auto" w:fill="auto"/>
                  <w:vAlign w:val="center"/>
                </w:tcPr>
                <w:p w14:paraId="494A1C79" w14:textId="77777777" w:rsidR="0013157B" w:rsidRPr="00440D7B" w:rsidRDefault="0013157B" w:rsidP="001741EC">
                  <w:pPr>
                    <w:pStyle w:val="TAC"/>
                    <w:jc w:val="left"/>
                  </w:pPr>
                  <w:r w:rsidRPr="00440D7B">
                    <w:t>1385 MHz ≤ f ≤ 2350 MHz</w:t>
                  </w:r>
                </w:p>
                <w:p w14:paraId="3B333C7A" w14:textId="77777777" w:rsidR="0013157B" w:rsidRPr="00440D7B" w:rsidRDefault="0013157B" w:rsidP="001741EC">
                  <w:pPr>
                    <w:pStyle w:val="TAC"/>
                    <w:jc w:val="left"/>
                  </w:pPr>
                  <w:r w:rsidRPr="00440D7B">
                    <w:t>4685 MHz ≤ f ≤ 6550 MHz</w:t>
                  </w:r>
                </w:p>
                <w:p w14:paraId="37A3EB17" w14:textId="77777777" w:rsidR="0013157B" w:rsidRPr="00440D7B" w:rsidRDefault="0013157B" w:rsidP="001741EC">
                  <w:pPr>
                    <w:pStyle w:val="TAC"/>
                    <w:jc w:val="left"/>
                  </w:pPr>
                  <w:r w:rsidRPr="00440D7B">
                    <w:t>7000 MHz ≤ f ≤ 8030 MHz</w:t>
                  </w:r>
                </w:p>
                <w:p w14:paraId="267E91DF" w14:textId="77777777" w:rsidR="0013157B" w:rsidRPr="00440D7B" w:rsidRDefault="0013157B" w:rsidP="001741EC">
                  <w:pPr>
                    <w:pStyle w:val="TAC"/>
                    <w:jc w:val="left"/>
                  </w:pPr>
                  <w:r w:rsidRPr="00440D7B">
                    <w:t>8450 MHz ≤ f ≤ 10315 MHz</w:t>
                  </w:r>
                </w:p>
              </w:tc>
              <w:tc>
                <w:tcPr>
                  <w:tcW w:w="1180" w:type="dxa"/>
                  <w:shd w:val="clear" w:color="auto" w:fill="auto"/>
                  <w:vAlign w:val="center"/>
                </w:tcPr>
                <w:p w14:paraId="60AEDA8C" w14:textId="77777777" w:rsidR="0013157B" w:rsidRPr="00440D7B" w:rsidRDefault="0013157B" w:rsidP="001741EC">
                  <w:pPr>
                    <w:pStyle w:val="TAC"/>
                    <w:jc w:val="left"/>
                  </w:pPr>
                  <w:r w:rsidRPr="00440D7B">
                    <w:t>-30 dBm+TT</w:t>
                  </w:r>
                </w:p>
              </w:tc>
              <w:tc>
                <w:tcPr>
                  <w:tcW w:w="1800" w:type="dxa"/>
                  <w:shd w:val="clear" w:color="auto" w:fill="auto"/>
                  <w:vAlign w:val="center"/>
                </w:tcPr>
                <w:p w14:paraId="2F031217" w14:textId="77777777" w:rsidR="0013157B" w:rsidRPr="00440D7B" w:rsidRDefault="0013157B" w:rsidP="001741EC">
                  <w:pPr>
                    <w:pStyle w:val="TAC"/>
                    <w:jc w:val="left"/>
                  </w:pPr>
                  <w:r w:rsidRPr="00440D7B">
                    <w:t>1 MHz</w:t>
                  </w:r>
                </w:p>
              </w:tc>
              <w:tc>
                <w:tcPr>
                  <w:tcW w:w="1080" w:type="dxa"/>
                  <w:shd w:val="clear" w:color="auto" w:fill="auto"/>
                  <w:vAlign w:val="center"/>
                </w:tcPr>
                <w:p w14:paraId="23D9BF0B" w14:textId="77777777" w:rsidR="0013157B" w:rsidRPr="00440D7B" w:rsidRDefault="0013157B" w:rsidP="001741EC">
                  <w:pPr>
                    <w:pStyle w:val="TAC"/>
                    <w:jc w:val="left"/>
                  </w:pPr>
                </w:p>
              </w:tc>
            </w:tr>
            <w:tr w:rsidR="0013157B" w:rsidRPr="00440D7B" w14:paraId="20DEABED" w14:textId="77777777" w:rsidTr="001741EC">
              <w:trPr>
                <w:trHeight w:val="43"/>
                <w:jc w:val="center"/>
              </w:trPr>
              <w:tc>
                <w:tcPr>
                  <w:tcW w:w="6740" w:type="dxa"/>
                  <w:gridSpan w:val="4"/>
                  <w:shd w:val="clear" w:color="auto" w:fill="auto"/>
                  <w:vAlign w:val="center"/>
                </w:tcPr>
                <w:p w14:paraId="7D50D3EA" w14:textId="77777777" w:rsidR="0013157B" w:rsidRPr="00440D7B" w:rsidRDefault="0013157B" w:rsidP="001741EC">
                  <w:pPr>
                    <w:pStyle w:val="TAH"/>
                  </w:pPr>
                  <w:r w:rsidRPr="00440D7B">
                    <w:t>Test requirements for CA_n25A-n78A Configuration</w:t>
                  </w:r>
                </w:p>
              </w:tc>
            </w:tr>
            <w:tr w:rsidR="0013157B" w:rsidRPr="00440D7B" w14:paraId="6AA90194" w14:textId="77777777" w:rsidTr="001741EC">
              <w:trPr>
                <w:trHeight w:val="43"/>
                <w:jc w:val="center"/>
              </w:trPr>
              <w:tc>
                <w:tcPr>
                  <w:tcW w:w="2680" w:type="dxa"/>
                  <w:shd w:val="clear" w:color="auto" w:fill="auto"/>
                </w:tcPr>
                <w:p w14:paraId="19765693" w14:textId="77777777" w:rsidR="0013157B" w:rsidRPr="00440D7B" w:rsidRDefault="0013157B" w:rsidP="001741EC">
                  <w:pPr>
                    <w:pStyle w:val="TAC"/>
                    <w:jc w:val="left"/>
                  </w:pPr>
                  <w:r w:rsidRPr="00440D7B">
                    <w:t>100 MHz ≤ f ≤ 530 MHz</w:t>
                  </w:r>
                </w:p>
              </w:tc>
              <w:tc>
                <w:tcPr>
                  <w:tcW w:w="1180" w:type="dxa"/>
                  <w:shd w:val="clear" w:color="auto" w:fill="auto"/>
                  <w:vAlign w:val="center"/>
                </w:tcPr>
                <w:p w14:paraId="6BE41712" w14:textId="77777777" w:rsidR="0013157B" w:rsidRPr="00440D7B" w:rsidRDefault="0013157B" w:rsidP="001741EC">
                  <w:pPr>
                    <w:pStyle w:val="TAC"/>
                    <w:jc w:val="left"/>
                  </w:pPr>
                  <w:r w:rsidRPr="00440D7B">
                    <w:t>-36 dBm+TT</w:t>
                  </w:r>
                  <w:r w:rsidRPr="00440D7B">
                    <w:tab/>
                  </w:r>
                </w:p>
              </w:tc>
              <w:tc>
                <w:tcPr>
                  <w:tcW w:w="1800" w:type="dxa"/>
                  <w:shd w:val="clear" w:color="auto" w:fill="auto"/>
                  <w:vAlign w:val="center"/>
                </w:tcPr>
                <w:p w14:paraId="28560D4B" w14:textId="77777777" w:rsidR="0013157B" w:rsidRPr="00440D7B" w:rsidRDefault="0013157B" w:rsidP="001741EC">
                  <w:pPr>
                    <w:pStyle w:val="TAC"/>
                    <w:jc w:val="left"/>
                  </w:pPr>
                  <w:r w:rsidRPr="00440D7B">
                    <w:t>100 kHz</w:t>
                  </w:r>
                </w:p>
              </w:tc>
              <w:tc>
                <w:tcPr>
                  <w:tcW w:w="1080" w:type="dxa"/>
                  <w:shd w:val="clear" w:color="auto" w:fill="auto"/>
                  <w:vAlign w:val="center"/>
                </w:tcPr>
                <w:p w14:paraId="0848C48D" w14:textId="77777777" w:rsidR="0013157B" w:rsidRPr="00440D7B" w:rsidRDefault="0013157B" w:rsidP="001741EC">
                  <w:pPr>
                    <w:pStyle w:val="TAC"/>
                    <w:jc w:val="left"/>
                  </w:pPr>
                </w:p>
              </w:tc>
            </w:tr>
            <w:tr w:rsidR="0013157B" w:rsidRPr="00440D7B" w14:paraId="3E6C2F2B" w14:textId="77777777" w:rsidTr="001741EC">
              <w:trPr>
                <w:trHeight w:val="43"/>
                <w:jc w:val="center"/>
              </w:trPr>
              <w:tc>
                <w:tcPr>
                  <w:tcW w:w="2680" w:type="dxa"/>
                  <w:shd w:val="clear" w:color="auto" w:fill="auto"/>
                  <w:vAlign w:val="center"/>
                </w:tcPr>
                <w:p w14:paraId="70AE78FC" w14:textId="77777777" w:rsidR="0013157B" w:rsidRPr="00440D7B" w:rsidRDefault="0013157B" w:rsidP="001741EC">
                  <w:pPr>
                    <w:pStyle w:val="TAC"/>
                    <w:jc w:val="left"/>
                  </w:pPr>
                  <w:r w:rsidRPr="00440D7B">
                    <w:t>1385 MHz ≤ f ≤ 1950 MHz</w:t>
                  </w:r>
                </w:p>
                <w:p w14:paraId="70643CCD" w14:textId="77777777" w:rsidR="0013157B" w:rsidRPr="00440D7B" w:rsidRDefault="0013157B" w:rsidP="001741EC">
                  <w:pPr>
                    <w:pStyle w:val="TAC"/>
                    <w:jc w:val="left"/>
                  </w:pPr>
                  <w:r w:rsidRPr="00440D7B">
                    <w:t>4685 MHz ≤ f ≤ 5750 MHz</w:t>
                  </w:r>
                </w:p>
                <w:p w14:paraId="507D7BFC" w14:textId="77777777" w:rsidR="0013157B" w:rsidRPr="00440D7B" w:rsidRDefault="0013157B" w:rsidP="001741EC">
                  <w:pPr>
                    <w:pStyle w:val="TAC"/>
                    <w:jc w:val="left"/>
                  </w:pPr>
                  <w:r w:rsidRPr="00440D7B">
                    <w:t>7000 MHz ≤ f ≤ 7630 MHz</w:t>
                  </w:r>
                </w:p>
                <w:p w14:paraId="790A4198" w14:textId="77777777" w:rsidR="0013157B" w:rsidRPr="00440D7B" w:rsidRDefault="0013157B" w:rsidP="001741EC">
                  <w:pPr>
                    <w:pStyle w:val="TAC"/>
                    <w:jc w:val="left"/>
                  </w:pPr>
                  <w:r w:rsidRPr="00440D7B">
                    <w:t>8450 MHz ≤ f ≤ 9515 MHz</w:t>
                  </w:r>
                </w:p>
              </w:tc>
              <w:tc>
                <w:tcPr>
                  <w:tcW w:w="1180" w:type="dxa"/>
                  <w:shd w:val="clear" w:color="auto" w:fill="auto"/>
                  <w:vAlign w:val="center"/>
                </w:tcPr>
                <w:p w14:paraId="19835643" w14:textId="77777777" w:rsidR="0013157B" w:rsidRPr="00440D7B" w:rsidRDefault="0013157B" w:rsidP="001741EC">
                  <w:pPr>
                    <w:pStyle w:val="TAC"/>
                    <w:jc w:val="left"/>
                  </w:pPr>
                  <w:r w:rsidRPr="00440D7B">
                    <w:t>-30 dBm+TT</w:t>
                  </w:r>
                </w:p>
              </w:tc>
              <w:tc>
                <w:tcPr>
                  <w:tcW w:w="1800" w:type="dxa"/>
                  <w:shd w:val="clear" w:color="auto" w:fill="auto"/>
                  <w:vAlign w:val="center"/>
                </w:tcPr>
                <w:p w14:paraId="5E910D7F" w14:textId="77777777" w:rsidR="0013157B" w:rsidRPr="00440D7B" w:rsidRDefault="0013157B" w:rsidP="001741EC">
                  <w:pPr>
                    <w:pStyle w:val="TAC"/>
                    <w:jc w:val="left"/>
                  </w:pPr>
                  <w:r w:rsidRPr="00440D7B">
                    <w:t>1 MHz</w:t>
                  </w:r>
                </w:p>
              </w:tc>
              <w:tc>
                <w:tcPr>
                  <w:tcW w:w="1080" w:type="dxa"/>
                  <w:shd w:val="clear" w:color="auto" w:fill="auto"/>
                  <w:vAlign w:val="center"/>
                </w:tcPr>
                <w:p w14:paraId="7DBFB413" w14:textId="77777777" w:rsidR="0013157B" w:rsidRPr="00440D7B" w:rsidRDefault="0013157B" w:rsidP="001741EC">
                  <w:pPr>
                    <w:pStyle w:val="TAC"/>
                    <w:jc w:val="left"/>
                  </w:pPr>
                </w:p>
              </w:tc>
            </w:tr>
          </w:tbl>
          <w:p w14:paraId="575A5E9C" w14:textId="77777777" w:rsidR="0013157B" w:rsidRPr="00440D7B" w:rsidRDefault="0013157B" w:rsidP="001741EC">
            <w:pPr>
              <w:pStyle w:val="TAC"/>
              <w:jc w:val="left"/>
            </w:pPr>
          </w:p>
        </w:tc>
      </w:tr>
      <w:tr w:rsidR="0013157B" w:rsidRPr="00440D7B" w14:paraId="0E97E450" w14:textId="77777777" w:rsidTr="001741EC">
        <w:trPr>
          <w:gridBefore w:val="1"/>
          <w:wBefore w:w="17" w:type="dxa"/>
          <w:trHeight w:val="43"/>
          <w:jc w:val="center"/>
        </w:trPr>
        <w:tc>
          <w:tcPr>
            <w:tcW w:w="6740" w:type="dxa"/>
            <w:gridSpan w:val="8"/>
            <w:shd w:val="clear" w:color="auto" w:fill="auto"/>
            <w:vAlign w:val="center"/>
          </w:tcPr>
          <w:p w14:paraId="481CA94E" w14:textId="77777777" w:rsidR="0013157B" w:rsidRPr="00440D7B" w:rsidRDefault="0013157B" w:rsidP="001741E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n66</w:t>
            </w:r>
            <w:r w:rsidRPr="00440D7B">
              <w:rPr>
                <w:b/>
                <w:bCs/>
              </w:rPr>
              <w:t>A Configuration</w:t>
            </w:r>
          </w:p>
        </w:tc>
      </w:tr>
      <w:tr w:rsidR="0013157B" w:rsidRPr="00440D7B" w14:paraId="6F53883A" w14:textId="77777777" w:rsidTr="001741EC">
        <w:trPr>
          <w:gridBefore w:val="1"/>
          <w:wBefore w:w="17" w:type="dxa"/>
          <w:trHeight w:val="43"/>
          <w:jc w:val="center"/>
        </w:trPr>
        <w:tc>
          <w:tcPr>
            <w:tcW w:w="2680" w:type="dxa"/>
            <w:gridSpan w:val="2"/>
            <w:shd w:val="clear" w:color="auto" w:fill="auto"/>
          </w:tcPr>
          <w:p w14:paraId="741E95C5" w14:textId="77777777" w:rsidR="0013157B" w:rsidRPr="00440D7B" w:rsidRDefault="0013157B" w:rsidP="001741EC">
            <w:pPr>
              <w:pStyle w:val="TAL"/>
            </w:pPr>
            <w:r w:rsidRPr="00440D7B">
              <w:t>12 MHz ≤ f &lt; 30 MHz</w:t>
            </w:r>
          </w:p>
        </w:tc>
        <w:tc>
          <w:tcPr>
            <w:tcW w:w="1180" w:type="dxa"/>
            <w:gridSpan w:val="2"/>
            <w:shd w:val="clear" w:color="auto" w:fill="auto"/>
            <w:vAlign w:val="center"/>
          </w:tcPr>
          <w:p w14:paraId="5464960F"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31DDA214" w14:textId="77777777" w:rsidR="0013157B" w:rsidRPr="00440D7B" w:rsidRDefault="0013157B" w:rsidP="001741EC">
            <w:pPr>
              <w:pStyle w:val="TAC"/>
              <w:jc w:val="left"/>
            </w:pPr>
            <w:r w:rsidRPr="00440D7B">
              <w:t>10 kHz</w:t>
            </w:r>
          </w:p>
        </w:tc>
        <w:tc>
          <w:tcPr>
            <w:tcW w:w="1080" w:type="dxa"/>
            <w:gridSpan w:val="2"/>
            <w:shd w:val="clear" w:color="auto" w:fill="auto"/>
            <w:vAlign w:val="center"/>
          </w:tcPr>
          <w:p w14:paraId="1E9FB0EF" w14:textId="77777777" w:rsidR="0013157B" w:rsidRPr="00440D7B" w:rsidRDefault="0013157B" w:rsidP="001741EC">
            <w:pPr>
              <w:pStyle w:val="TAC"/>
              <w:jc w:val="left"/>
            </w:pPr>
          </w:p>
        </w:tc>
      </w:tr>
      <w:tr w:rsidR="0013157B" w:rsidRPr="00440D7B" w14:paraId="0854ED0F" w14:textId="77777777" w:rsidTr="001741EC">
        <w:trPr>
          <w:gridBefore w:val="1"/>
          <w:wBefore w:w="17" w:type="dxa"/>
          <w:trHeight w:val="43"/>
          <w:jc w:val="center"/>
        </w:trPr>
        <w:tc>
          <w:tcPr>
            <w:tcW w:w="2680" w:type="dxa"/>
            <w:gridSpan w:val="2"/>
            <w:shd w:val="clear" w:color="auto" w:fill="auto"/>
          </w:tcPr>
          <w:p w14:paraId="729E1D3E" w14:textId="77777777" w:rsidR="0013157B" w:rsidRPr="00440D7B" w:rsidRDefault="0013157B" w:rsidP="001741EC">
            <w:pPr>
              <w:pStyle w:val="TAL"/>
            </w:pPr>
            <w:r w:rsidRPr="00440D7B">
              <w:t>30 MHz ≤ f ≤ 152 MHz</w:t>
            </w:r>
          </w:p>
          <w:p w14:paraId="36D4BD40" w14:textId="77777777" w:rsidR="0013157B" w:rsidRPr="00440D7B" w:rsidRDefault="0013157B" w:rsidP="001741EC">
            <w:pPr>
              <w:pStyle w:val="TAL"/>
            </w:pPr>
            <w:r w:rsidRPr="00440D7B">
              <w:t>861 MHz ≤ f ≤ 966 MHz</w:t>
            </w:r>
          </w:p>
        </w:tc>
        <w:tc>
          <w:tcPr>
            <w:tcW w:w="1180" w:type="dxa"/>
            <w:gridSpan w:val="2"/>
            <w:shd w:val="clear" w:color="auto" w:fill="auto"/>
            <w:vAlign w:val="center"/>
          </w:tcPr>
          <w:p w14:paraId="1A6CFF1E"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6283E495"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78E51B4A" w14:textId="77777777" w:rsidR="0013157B" w:rsidRPr="00440D7B" w:rsidRDefault="0013157B" w:rsidP="001741EC">
            <w:pPr>
              <w:pStyle w:val="TAC"/>
              <w:jc w:val="left"/>
            </w:pPr>
          </w:p>
        </w:tc>
      </w:tr>
      <w:tr w:rsidR="0013157B" w:rsidRPr="00440D7B" w14:paraId="1199A910" w14:textId="77777777" w:rsidTr="001741EC">
        <w:trPr>
          <w:gridBefore w:val="1"/>
          <w:wBefore w:w="17" w:type="dxa"/>
          <w:trHeight w:val="43"/>
          <w:jc w:val="center"/>
        </w:trPr>
        <w:tc>
          <w:tcPr>
            <w:tcW w:w="2680" w:type="dxa"/>
            <w:gridSpan w:val="2"/>
            <w:shd w:val="clear" w:color="auto" w:fill="auto"/>
            <w:vAlign w:val="center"/>
          </w:tcPr>
          <w:p w14:paraId="3D16FFA3" w14:textId="77777777" w:rsidR="0013157B" w:rsidRPr="00440D7B" w:rsidRDefault="0013157B" w:rsidP="001741EC">
            <w:pPr>
              <w:pStyle w:val="TAL"/>
            </w:pPr>
            <w:r w:rsidRPr="00440D7B">
              <w:t>2524 MHz ≤ f ≤ 2746 MHz</w:t>
            </w:r>
          </w:p>
          <w:p w14:paraId="3659E9FB" w14:textId="77777777" w:rsidR="0013157B" w:rsidRPr="00440D7B" w:rsidRDefault="0013157B" w:rsidP="001741EC">
            <w:pPr>
              <w:pStyle w:val="TAL"/>
            </w:pPr>
            <w:r w:rsidRPr="00440D7B">
              <w:t>3338 MHz ≤ f ≤ 3478 MHz</w:t>
            </w:r>
          </w:p>
          <w:p w14:paraId="32720CE3" w14:textId="77777777" w:rsidR="0013157B" w:rsidRPr="00440D7B" w:rsidRDefault="0013157B" w:rsidP="001741EC">
            <w:pPr>
              <w:pStyle w:val="TAL"/>
            </w:pPr>
            <w:r w:rsidRPr="00440D7B">
              <w:t>4234 MHz ≤ f ≤ 4409 MHz</w:t>
            </w:r>
          </w:p>
        </w:tc>
        <w:tc>
          <w:tcPr>
            <w:tcW w:w="1180" w:type="dxa"/>
            <w:gridSpan w:val="2"/>
            <w:shd w:val="clear" w:color="auto" w:fill="auto"/>
            <w:vAlign w:val="center"/>
          </w:tcPr>
          <w:p w14:paraId="5C653DF9"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33076DAC"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3F072EC2" w14:textId="77777777" w:rsidR="0013157B" w:rsidRPr="00440D7B" w:rsidRDefault="0013157B" w:rsidP="001741EC">
            <w:pPr>
              <w:pStyle w:val="TAC"/>
              <w:jc w:val="left"/>
            </w:pPr>
          </w:p>
        </w:tc>
      </w:tr>
      <w:tr w:rsidR="0013157B" w:rsidRPr="00440D7B" w14:paraId="087B05A3" w14:textId="77777777" w:rsidTr="001741EC">
        <w:trPr>
          <w:gridBefore w:val="1"/>
          <w:wBefore w:w="17" w:type="dxa"/>
          <w:trHeight w:val="43"/>
          <w:jc w:val="center"/>
        </w:trPr>
        <w:tc>
          <w:tcPr>
            <w:tcW w:w="6740" w:type="dxa"/>
            <w:gridSpan w:val="8"/>
            <w:shd w:val="clear" w:color="auto" w:fill="auto"/>
            <w:vAlign w:val="center"/>
          </w:tcPr>
          <w:p w14:paraId="4EF78375" w14:textId="77777777" w:rsidR="0013157B" w:rsidRPr="00440D7B" w:rsidRDefault="0013157B" w:rsidP="001741EC">
            <w:pPr>
              <w:pStyle w:val="TAC"/>
              <w:rPr>
                <w:b/>
                <w:bCs/>
              </w:rPr>
            </w:pPr>
            <w:r w:rsidRPr="00440D7B">
              <w:rPr>
                <w:b/>
                <w:bCs/>
              </w:rPr>
              <w:t>Test requirements for CA_</w:t>
            </w:r>
            <w:r w:rsidRPr="00440D7B">
              <w:rPr>
                <w:b/>
                <w:bCs/>
                <w:lang w:eastAsia="zh-CN"/>
              </w:rPr>
              <w:t>n26</w:t>
            </w:r>
            <w:r w:rsidRPr="00440D7B">
              <w:rPr>
                <w:b/>
                <w:bCs/>
              </w:rPr>
              <w:t>A-</w:t>
            </w:r>
            <w:r w:rsidRPr="00440D7B">
              <w:rPr>
                <w:b/>
                <w:bCs/>
                <w:lang w:eastAsia="zh-CN"/>
              </w:rPr>
              <w:t>n70</w:t>
            </w:r>
            <w:r w:rsidRPr="00440D7B">
              <w:rPr>
                <w:b/>
                <w:bCs/>
              </w:rPr>
              <w:t>A Configuration</w:t>
            </w:r>
          </w:p>
        </w:tc>
      </w:tr>
      <w:tr w:rsidR="0013157B" w:rsidRPr="00440D7B" w14:paraId="27EAB206" w14:textId="77777777" w:rsidTr="001741EC">
        <w:trPr>
          <w:gridBefore w:val="1"/>
          <w:wBefore w:w="17" w:type="dxa"/>
          <w:trHeight w:val="43"/>
          <w:jc w:val="center"/>
        </w:trPr>
        <w:tc>
          <w:tcPr>
            <w:tcW w:w="2680" w:type="dxa"/>
            <w:gridSpan w:val="2"/>
            <w:shd w:val="clear" w:color="auto" w:fill="auto"/>
          </w:tcPr>
          <w:p w14:paraId="7293E16E" w14:textId="77777777" w:rsidR="0013157B" w:rsidRPr="00440D7B" w:rsidRDefault="0013157B" w:rsidP="001741EC">
            <w:pPr>
              <w:pStyle w:val="TAL"/>
            </w:pPr>
            <w:r w:rsidRPr="00440D7B">
              <w:t>3 MHz ≤ f &lt; 30 MHz</w:t>
            </w:r>
          </w:p>
        </w:tc>
        <w:tc>
          <w:tcPr>
            <w:tcW w:w="1180" w:type="dxa"/>
            <w:gridSpan w:val="2"/>
            <w:shd w:val="clear" w:color="auto" w:fill="auto"/>
            <w:vAlign w:val="center"/>
          </w:tcPr>
          <w:p w14:paraId="2E3C210A"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53CC3BA6" w14:textId="77777777" w:rsidR="0013157B" w:rsidRPr="00440D7B" w:rsidRDefault="0013157B" w:rsidP="001741EC">
            <w:pPr>
              <w:pStyle w:val="TAC"/>
              <w:jc w:val="left"/>
            </w:pPr>
            <w:r w:rsidRPr="00440D7B">
              <w:t xml:space="preserve">10 kHz </w:t>
            </w:r>
          </w:p>
        </w:tc>
        <w:tc>
          <w:tcPr>
            <w:tcW w:w="1080" w:type="dxa"/>
            <w:gridSpan w:val="2"/>
            <w:shd w:val="clear" w:color="auto" w:fill="auto"/>
            <w:vAlign w:val="center"/>
          </w:tcPr>
          <w:p w14:paraId="5D191FED" w14:textId="77777777" w:rsidR="0013157B" w:rsidRPr="00440D7B" w:rsidRDefault="0013157B" w:rsidP="001741EC">
            <w:pPr>
              <w:pStyle w:val="TAC"/>
              <w:jc w:val="left"/>
            </w:pPr>
          </w:p>
        </w:tc>
      </w:tr>
      <w:tr w:rsidR="0013157B" w:rsidRPr="00440D7B" w14:paraId="5C3D33C0" w14:textId="77777777" w:rsidTr="001741EC">
        <w:trPr>
          <w:gridBefore w:val="1"/>
          <w:wBefore w:w="17" w:type="dxa"/>
          <w:trHeight w:val="43"/>
          <w:jc w:val="center"/>
        </w:trPr>
        <w:tc>
          <w:tcPr>
            <w:tcW w:w="2680" w:type="dxa"/>
            <w:gridSpan w:val="2"/>
            <w:shd w:val="clear" w:color="auto" w:fill="auto"/>
          </w:tcPr>
          <w:p w14:paraId="71BC4B5F" w14:textId="77777777" w:rsidR="0013157B" w:rsidRPr="00440D7B" w:rsidRDefault="0013157B" w:rsidP="001741EC">
            <w:pPr>
              <w:pStyle w:val="TAL"/>
            </w:pPr>
            <w:r w:rsidRPr="00440D7B">
              <w:t>30 MHz ≤ f &lt; 82 MHz</w:t>
            </w:r>
          </w:p>
        </w:tc>
        <w:tc>
          <w:tcPr>
            <w:tcW w:w="1180" w:type="dxa"/>
            <w:gridSpan w:val="2"/>
            <w:shd w:val="clear" w:color="auto" w:fill="auto"/>
            <w:vAlign w:val="center"/>
          </w:tcPr>
          <w:p w14:paraId="5FA46862"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41454E98"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1AE4F2A4" w14:textId="77777777" w:rsidR="0013157B" w:rsidRPr="00440D7B" w:rsidRDefault="0013157B" w:rsidP="001741EC">
            <w:pPr>
              <w:pStyle w:val="TAC"/>
              <w:jc w:val="left"/>
            </w:pPr>
          </w:p>
        </w:tc>
      </w:tr>
      <w:tr w:rsidR="0013157B" w:rsidRPr="00440D7B" w14:paraId="45EE0FAC" w14:textId="77777777" w:rsidTr="001741EC">
        <w:trPr>
          <w:gridBefore w:val="1"/>
          <w:wBefore w:w="17" w:type="dxa"/>
          <w:trHeight w:val="43"/>
          <w:jc w:val="center"/>
        </w:trPr>
        <w:tc>
          <w:tcPr>
            <w:tcW w:w="2680" w:type="dxa"/>
            <w:gridSpan w:val="2"/>
            <w:shd w:val="clear" w:color="auto" w:fill="auto"/>
          </w:tcPr>
          <w:p w14:paraId="32F7331A" w14:textId="77777777" w:rsidR="0013157B" w:rsidRPr="00440D7B" w:rsidRDefault="0013157B" w:rsidP="001741EC">
            <w:pPr>
              <w:pStyle w:val="TAL"/>
            </w:pPr>
            <w:r w:rsidRPr="00440D7B">
              <w:lastRenderedPageBreak/>
              <w:t>846 MHz ≤ f ≤ 896 MHz</w:t>
            </w:r>
          </w:p>
        </w:tc>
        <w:tc>
          <w:tcPr>
            <w:tcW w:w="1180" w:type="dxa"/>
            <w:gridSpan w:val="2"/>
            <w:shd w:val="clear" w:color="auto" w:fill="auto"/>
            <w:vAlign w:val="center"/>
          </w:tcPr>
          <w:p w14:paraId="50704AEE"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7EF7682B"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74644669" w14:textId="77777777" w:rsidR="0013157B" w:rsidRPr="00440D7B" w:rsidRDefault="0013157B" w:rsidP="001741EC">
            <w:pPr>
              <w:pStyle w:val="TAC"/>
              <w:jc w:val="left"/>
            </w:pPr>
          </w:p>
        </w:tc>
      </w:tr>
      <w:tr w:rsidR="0013157B" w:rsidRPr="00440D7B" w14:paraId="1C53653D" w14:textId="77777777" w:rsidTr="001741EC">
        <w:trPr>
          <w:gridBefore w:val="1"/>
          <w:wBefore w:w="17" w:type="dxa"/>
          <w:trHeight w:val="43"/>
          <w:jc w:val="center"/>
        </w:trPr>
        <w:tc>
          <w:tcPr>
            <w:tcW w:w="2680" w:type="dxa"/>
            <w:gridSpan w:val="2"/>
            <w:shd w:val="clear" w:color="auto" w:fill="auto"/>
            <w:vAlign w:val="center"/>
          </w:tcPr>
          <w:p w14:paraId="58DC181E" w14:textId="77777777" w:rsidR="0013157B" w:rsidRPr="00440D7B" w:rsidRDefault="0013157B" w:rsidP="001741EC">
            <w:pPr>
              <w:pStyle w:val="TAL"/>
            </w:pPr>
            <w:r w:rsidRPr="00440D7B">
              <w:t>2509 MHz ≤ f ≤ 2606 MHz</w:t>
            </w:r>
          </w:p>
          <w:p w14:paraId="0E96208D" w14:textId="77777777" w:rsidR="0013157B" w:rsidRPr="00440D7B" w:rsidRDefault="0013157B" w:rsidP="001741EC">
            <w:pPr>
              <w:pStyle w:val="TAL"/>
            </w:pPr>
            <w:r w:rsidRPr="00440D7B">
              <w:t>3323 MHz ≤ f ≤ 3408 MHz</w:t>
            </w:r>
          </w:p>
          <w:p w14:paraId="306B790C" w14:textId="77777777" w:rsidR="0013157B" w:rsidRPr="00440D7B" w:rsidRDefault="0013157B" w:rsidP="001741EC">
            <w:pPr>
              <w:pStyle w:val="TAL"/>
            </w:pPr>
            <w:r w:rsidRPr="00440D7B">
              <w:t>4204 MHz ≤ f ≤ 4269 MHz</w:t>
            </w:r>
          </w:p>
        </w:tc>
        <w:tc>
          <w:tcPr>
            <w:tcW w:w="1180" w:type="dxa"/>
            <w:gridSpan w:val="2"/>
            <w:shd w:val="clear" w:color="auto" w:fill="auto"/>
            <w:vAlign w:val="center"/>
          </w:tcPr>
          <w:p w14:paraId="260F8133"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3BDC5213"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0E4586DC" w14:textId="77777777" w:rsidR="0013157B" w:rsidRPr="00440D7B" w:rsidRDefault="0013157B" w:rsidP="001741EC">
            <w:pPr>
              <w:pStyle w:val="TAC"/>
              <w:jc w:val="left"/>
            </w:pPr>
          </w:p>
        </w:tc>
      </w:tr>
      <w:tr w:rsidR="0013157B" w:rsidRPr="00440D7B" w14:paraId="5CD566AF" w14:textId="77777777" w:rsidTr="001741EC">
        <w:trPr>
          <w:gridBefore w:val="1"/>
          <w:wBefore w:w="17" w:type="dxa"/>
          <w:trHeight w:val="43"/>
          <w:jc w:val="center"/>
        </w:trPr>
        <w:tc>
          <w:tcPr>
            <w:tcW w:w="6740" w:type="dxa"/>
            <w:gridSpan w:val="8"/>
            <w:shd w:val="clear" w:color="auto" w:fill="auto"/>
            <w:vAlign w:val="center"/>
          </w:tcPr>
          <w:p w14:paraId="465F9B4B" w14:textId="77777777" w:rsidR="0013157B" w:rsidRPr="00440D7B" w:rsidRDefault="0013157B" w:rsidP="001741EC">
            <w:pPr>
              <w:pStyle w:val="TAH"/>
            </w:pPr>
            <w:r w:rsidRPr="00440D7B">
              <w:t>Test requirements for CA_</w:t>
            </w:r>
            <w:r w:rsidRPr="00440D7B">
              <w:rPr>
                <w:lang w:eastAsia="zh-CN"/>
              </w:rPr>
              <w:t>n28</w:t>
            </w:r>
            <w:r w:rsidRPr="00440D7B">
              <w:t>A-</w:t>
            </w:r>
            <w:r w:rsidRPr="00440D7B">
              <w:rPr>
                <w:lang w:eastAsia="zh-CN"/>
              </w:rPr>
              <w:t>n41</w:t>
            </w:r>
            <w:r w:rsidRPr="00440D7B">
              <w:t>A Configuration</w:t>
            </w:r>
          </w:p>
        </w:tc>
      </w:tr>
      <w:tr w:rsidR="0013157B" w:rsidRPr="00440D7B" w14:paraId="2A9E4354" w14:textId="77777777" w:rsidTr="001741EC">
        <w:trPr>
          <w:gridBefore w:val="1"/>
          <w:wBefore w:w="17" w:type="dxa"/>
          <w:trHeight w:val="43"/>
          <w:jc w:val="center"/>
        </w:trPr>
        <w:tc>
          <w:tcPr>
            <w:tcW w:w="2680" w:type="dxa"/>
            <w:gridSpan w:val="2"/>
            <w:shd w:val="clear" w:color="auto" w:fill="auto"/>
            <w:vAlign w:val="center"/>
          </w:tcPr>
          <w:p w14:paraId="01D12AA2" w14:textId="77777777" w:rsidR="0013157B" w:rsidRPr="00440D7B" w:rsidRDefault="0013157B" w:rsidP="001741EC">
            <w:pPr>
              <w:pStyle w:val="TAC"/>
              <w:jc w:val="left"/>
            </w:pPr>
            <w:r w:rsidRPr="00440D7B">
              <w:t>1000MHz ≤ f ≤ 1284 MHz</w:t>
            </w:r>
          </w:p>
          <w:p w14:paraId="505D4146" w14:textId="77777777" w:rsidR="0013157B" w:rsidRPr="00440D7B" w:rsidRDefault="0013157B" w:rsidP="001741EC">
            <w:pPr>
              <w:pStyle w:val="TAC"/>
              <w:jc w:val="left"/>
            </w:pPr>
            <w:r w:rsidRPr="00440D7B">
              <w:t>1748MHz ≤ f ≤ 1987 MHz</w:t>
            </w:r>
          </w:p>
          <w:p w14:paraId="249DEBA8" w14:textId="77777777" w:rsidR="0013157B" w:rsidRPr="00440D7B" w:rsidRDefault="0013157B" w:rsidP="001741EC">
            <w:pPr>
              <w:pStyle w:val="TAC"/>
              <w:jc w:val="left"/>
            </w:pPr>
            <w:r w:rsidRPr="00440D7B">
              <w:t>3199MHz ≤ f ≤ 3438 MHz</w:t>
            </w:r>
          </w:p>
          <w:p w14:paraId="5966529D" w14:textId="77777777" w:rsidR="0013157B" w:rsidRPr="00440D7B" w:rsidRDefault="0013157B" w:rsidP="001741EC">
            <w:pPr>
              <w:pStyle w:val="TAC"/>
              <w:jc w:val="left"/>
            </w:pPr>
            <w:r w:rsidRPr="00440D7B">
              <w:t>3902MHz ≤ f ≤ 4186 MHz</w:t>
            </w:r>
          </w:p>
          <w:p w14:paraId="457C2EEC" w14:textId="77777777" w:rsidR="0013157B" w:rsidRPr="00440D7B" w:rsidRDefault="0013157B" w:rsidP="001741EC">
            <w:pPr>
              <w:pStyle w:val="TAC"/>
              <w:jc w:val="left"/>
            </w:pPr>
            <w:r w:rsidRPr="00440D7B">
              <w:t>4244MHz ≤ f ≤ 4677 MHz</w:t>
            </w:r>
          </w:p>
          <w:p w14:paraId="4820DE10" w14:textId="77777777" w:rsidR="0013157B" w:rsidRPr="00440D7B" w:rsidRDefault="0013157B" w:rsidP="001741EC">
            <w:pPr>
              <w:pStyle w:val="TAC"/>
              <w:jc w:val="left"/>
            </w:pPr>
            <w:r w:rsidRPr="00440D7B">
              <w:t>5695MHz ≤ f ≤ 6128MHz</w:t>
            </w:r>
          </w:p>
        </w:tc>
        <w:tc>
          <w:tcPr>
            <w:tcW w:w="1180" w:type="dxa"/>
            <w:gridSpan w:val="2"/>
            <w:shd w:val="clear" w:color="auto" w:fill="auto"/>
            <w:vAlign w:val="center"/>
          </w:tcPr>
          <w:p w14:paraId="2FF3ECD9" w14:textId="77777777" w:rsidR="0013157B" w:rsidRPr="00440D7B" w:rsidRDefault="0013157B" w:rsidP="001741EC">
            <w:pPr>
              <w:pStyle w:val="TAC"/>
              <w:jc w:val="left"/>
            </w:pPr>
            <w:r w:rsidRPr="00440D7B">
              <w:t>-25 dBm</w:t>
            </w:r>
            <w:r w:rsidRPr="00440D7B">
              <w:rPr>
                <w:lang w:eastAsia="zh-CN"/>
              </w:rPr>
              <w:t>+TT</w:t>
            </w:r>
          </w:p>
        </w:tc>
        <w:tc>
          <w:tcPr>
            <w:tcW w:w="1800" w:type="dxa"/>
            <w:gridSpan w:val="2"/>
            <w:shd w:val="clear" w:color="auto" w:fill="auto"/>
            <w:vAlign w:val="center"/>
          </w:tcPr>
          <w:p w14:paraId="3BD1FCED" w14:textId="77777777" w:rsidR="0013157B" w:rsidRPr="00440D7B" w:rsidRDefault="0013157B" w:rsidP="001741EC">
            <w:pPr>
              <w:pStyle w:val="TAC"/>
              <w:jc w:val="left"/>
            </w:pPr>
            <w:r w:rsidRPr="00440D7B">
              <w:rPr>
                <w:lang w:eastAsia="zh-CN"/>
              </w:rPr>
              <w:t>1MHz</w:t>
            </w:r>
          </w:p>
        </w:tc>
        <w:tc>
          <w:tcPr>
            <w:tcW w:w="1080" w:type="dxa"/>
            <w:gridSpan w:val="2"/>
            <w:shd w:val="clear" w:color="auto" w:fill="auto"/>
            <w:vAlign w:val="center"/>
          </w:tcPr>
          <w:p w14:paraId="01E0DD81" w14:textId="77777777" w:rsidR="0013157B" w:rsidRPr="00440D7B" w:rsidRDefault="0013157B" w:rsidP="001741EC">
            <w:pPr>
              <w:pStyle w:val="TAC"/>
              <w:jc w:val="left"/>
            </w:pPr>
          </w:p>
        </w:tc>
      </w:tr>
      <w:tr w:rsidR="0013157B" w:rsidRPr="00440D7B" w14:paraId="03A962A3" w14:textId="77777777" w:rsidTr="001741EC">
        <w:trPr>
          <w:gridBefore w:val="1"/>
          <w:wBefore w:w="17" w:type="dxa"/>
          <w:trHeight w:val="43"/>
          <w:jc w:val="center"/>
        </w:trPr>
        <w:tc>
          <w:tcPr>
            <w:tcW w:w="6740" w:type="dxa"/>
            <w:gridSpan w:val="8"/>
            <w:shd w:val="clear" w:color="auto" w:fill="auto"/>
            <w:vAlign w:val="center"/>
          </w:tcPr>
          <w:p w14:paraId="1489C077" w14:textId="77777777" w:rsidR="0013157B" w:rsidRPr="00440D7B" w:rsidRDefault="0013157B" w:rsidP="001741EC">
            <w:pPr>
              <w:pStyle w:val="TAC"/>
              <w:rPr>
                <w:b/>
              </w:rPr>
            </w:pPr>
            <w:r w:rsidRPr="00440D7B">
              <w:rPr>
                <w:b/>
              </w:rPr>
              <w:t>Test requirements for CA_n28A-n77A Configuration</w:t>
            </w:r>
          </w:p>
        </w:tc>
      </w:tr>
      <w:tr w:rsidR="0013157B" w:rsidRPr="00440D7B" w14:paraId="2EF2B6A6" w14:textId="77777777" w:rsidTr="001741EC">
        <w:trPr>
          <w:gridBefore w:val="1"/>
          <w:wBefore w:w="17" w:type="dxa"/>
          <w:trHeight w:val="43"/>
          <w:jc w:val="center"/>
        </w:trPr>
        <w:tc>
          <w:tcPr>
            <w:tcW w:w="2680" w:type="dxa"/>
            <w:gridSpan w:val="2"/>
            <w:shd w:val="clear" w:color="auto" w:fill="auto"/>
            <w:vAlign w:val="center"/>
          </w:tcPr>
          <w:p w14:paraId="1439ACAF" w14:textId="77777777" w:rsidR="0013157B" w:rsidRPr="00440D7B" w:rsidRDefault="0013157B" w:rsidP="001741EC">
            <w:pPr>
              <w:pStyle w:val="TAC"/>
              <w:jc w:val="left"/>
            </w:pPr>
            <w:r w:rsidRPr="00440D7B">
              <w:t>1804 MHz ≤ f ≤ 3497 MHz</w:t>
            </w:r>
          </w:p>
          <w:p w14:paraId="03A26229" w14:textId="77777777" w:rsidR="0013157B" w:rsidRPr="00440D7B" w:rsidRDefault="0013157B" w:rsidP="001741EC">
            <w:pPr>
              <w:pStyle w:val="TAC"/>
              <w:jc w:val="left"/>
            </w:pPr>
            <w:r w:rsidRPr="00440D7B">
              <w:t>4003 MHz ≤ f ≤ 5696 MHz</w:t>
            </w:r>
          </w:p>
          <w:p w14:paraId="079C754C" w14:textId="77777777" w:rsidR="0013157B" w:rsidRPr="00440D7B" w:rsidRDefault="0013157B" w:rsidP="001741EC">
            <w:pPr>
              <w:pStyle w:val="TAC"/>
              <w:jc w:val="left"/>
            </w:pPr>
            <w:r w:rsidRPr="00440D7B">
              <w:t>5852 MHz ≤ f ≤ 9148 MHz</w:t>
            </w:r>
          </w:p>
        </w:tc>
        <w:tc>
          <w:tcPr>
            <w:tcW w:w="1180" w:type="dxa"/>
            <w:gridSpan w:val="2"/>
            <w:shd w:val="clear" w:color="auto" w:fill="auto"/>
            <w:vAlign w:val="center"/>
          </w:tcPr>
          <w:p w14:paraId="184C9325"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4CB59E33" w14:textId="77777777" w:rsidR="0013157B" w:rsidRPr="00440D7B" w:rsidRDefault="0013157B" w:rsidP="001741EC">
            <w:pPr>
              <w:pStyle w:val="TAC"/>
              <w:jc w:val="left"/>
              <w:rPr>
                <w:lang w:eastAsia="ja-JP"/>
              </w:rPr>
            </w:pPr>
            <w:r w:rsidRPr="00440D7B">
              <w:rPr>
                <w:lang w:eastAsia="ja-JP"/>
              </w:rPr>
              <w:t>1 MHz</w:t>
            </w:r>
          </w:p>
        </w:tc>
        <w:tc>
          <w:tcPr>
            <w:tcW w:w="1080" w:type="dxa"/>
            <w:gridSpan w:val="2"/>
            <w:shd w:val="clear" w:color="auto" w:fill="auto"/>
            <w:vAlign w:val="center"/>
          </w:tcPr>
          <w:p w14:paraId="6E82E75C" w14:textId="77777777" w:rsidR="0013157B" w:rsidRPr="00440D7B" w:rsidRDefault="0013157B" w:rsidP="001741EC">
            <w:pPr>
              <w:pStyle w:val="TAC"/>
              <w:jc w:val="left"/>
            </w:pPr>
          </w:p>
        </w:tc>
      </w:tr>
      <w:tr w:rsidR="0013157B" w:rsidRPr="00440D7B" w14:paraId="66916949" w14:textId="77777777" w:rsidTr="001741EC">
        <w:trPr>
          <w:gridBefore w:val="1"/>
          <w:wBefore w:w="17" w:type="dxa"/>
          <w:trHeight w:val="43"/>
          <w:jc w:val="center"/>
        </w:trPr>
        <w:tc>
          <w:tcPr>
            <w:tcW w:w="6740" w:type="dxa"/>
            <w:gridSpan w:val="8"/>
            <w:shd w:val="clear" w:color="auto" w:fill="auto"/>
            <w:vAlign w:val="center"/>
          </w:tcPr>
          <w:p w14:paraId="3055CC75" w14:textId="77777777" w:rsidR="0013157B" w:rsidRPr="00440D7B" w:rsidRDefault="0013157B" w:rsidP="001741EC">
            <w:pPr>
              <w:pStyle w:val="TAH"/>
            </w:pPr>
            <w:r w:rsidRPr="00440D7B">
              <w:t>Test requirements for CA_n28A-n78A Configuration</w:t>
            </w:r>
          </w:p>
        </w:tc>
      </w:tr>
      <w:tr w:rsidR="0013157B" w:rsidRPr="00440D7B" w14:paraId="6E20F234" w14:textId="77777777" w:rsidTr="001741EC">
        <w:trPr>
          <w:gridBefore w:val="1"/>
          <w:wBefore w:w="17" w:type="dxa"/>
          <w:trHeight w:val="43"/>
          <w:jc w:val="center"/>
        </w:trPr>
        <w:tc>
          <w:tcPr>
            <w:tcW w:w="2680" w:type="dxa"/>
            <w:gridSpan w:val="2"/>
            <w:shd w:val="clear" w:color="auto" w:fill="auto"/>
            <w:vAlign w:val="center"/>
          </w:tcPr>
          <w:p w14:paraId="73810BFA" w14:textId="77777777" w:rsidR="0013157B" w:rsidRPr="00440D7B" w:rsidRDefault="0013157B" w:rsidP="001741EC">
            <w:pPr>
              <w:pStyle w:val="TAC"/>
              <w:jc w:val="left"/>
            </w:pPr>
            <w:r w:rsidRPr="00440D7B">
              <w:t>1804 MHz ≤ f ≤ 2394 MHz</w:t>
            </w:r>
          </w:p>
          <w:p w14:paraId="38B57CB1" w14:textId="77777777" w:rsidR="0013157B" w:rsidRPr="00440D7B" w:rsidRDefault="0013157B" w:rsidP="001741EC">
            <w:pPr>
              <w:pStyle w:val="TAC"/>
              <w:jc w:val="left"/>
            </w:pPr>
            <w:r w:rsidRPr="00440D7B">
              <w:t>2552 MHz ≤ f ≤ 3097 MHz</w:t>
            </w:r>
          </w:p>
          <w:p w14:paraId="257D6A58" w14:textId="77777777" w:rsidR="0013157B" w:rsidRPr="00440D7B" w:rsidRDefault="0013157B" w:rsidP="001741EC">
            <w:pPr>
              <w:pStyle w:val="TAC"/>
              <w:jc w:val="left"/>
            </w:pPr>
            <w:r w:rsidRPr="00440D7B">
              <w:t>4003 MHz ≤ f ≤ 4548 MHz</w:t>
            </w:r>
          </w:p>
          <w:p w14:paraId="576575DA" w14:textId="77777777" w:rsidR="0013157B" w:rsidRPr="00440D7B" w:rsidRDefault="0013157B" w:rsidP="001741EC">
            <w:pPr>
              <w:pStyle w:val="TAC"/>
              <w:jc w:val="left"/>
            </w:pPr>
            <w:r w:rsidRPr="00440D7B">
              <w:t>4706 MHz ≤ f ≤ 5296 MHz</w:t>
            </w:r>
          </w:p>
          <w:p w14:paraId="6A671BC3" w14:textId="77777777" w:rsidR="0013157B" w:rsidRPr="00440D7B" w:rsidRDefault="0013157B" w:rsidP="001741EC">
            <w:pPr>
              <w:pStyle w:val="TAC"/>
              <w:jc w:val="left"/>
            </w:pPr>
            <w:r w:rsidRPr="00440D7B">
              <w:t>5852 MHz ≤ f ≤ 6897 MHz</w:t>
            </w:r>
          </w:p>
          <w:p w14:paraId="10A0F371" w14:textId="77777777" w:rsidR="0013157B" w:rsidRPr="00440D7B" w:rsidRDefault="0013157B" w:rsidP="001741EC">
            <w:pPr>
              <w:pStyle w:val="TAC"/>
              <w:jc w:val="left"/>
            </w:pPr>
            <w:r w:rsidRPr="00440D7B">
              <w:t>7303 MHz ≤ f ≤ 8348 MHz</w:t>
            </w:r>
          </w:p>
        </w:tc>
        <w:tc>
          <w:tcPr>
            <w:tcW w:w="1180" w:type="dxa"/>
            <w:gridSpan w:val="2"/>
            <w:shd w:val="clear" w:color="auto" w:fill="auto"/>
            <w:vAlign w:val="center"/>
          </w:tcPr>
          <w:p w14:paraId="09A7E33C"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08C53C95" w14:textId="77777777" w:rsidR="0013157B" w:rsidRPr="00440D7B" w:rsidRDefault="0013157B" w:rsidP="001741EC">
            <w:pPr>
              <w:pStyle w:val="TAC"/>
              <w:jc w:val="left"/>
              <w:rPr>
                <w:lang w:eastAsia="zh-CN"/>
              </w:rPr>
            </w:pPr>
            <w:r w:rsidRPr="00440D7B">
              <w:t>1 MHz</w:t>
            </w:r>
          </w:p>
        </w:tc>
        <w:tc>
          <w:tcPr>
            <w:tcW w:w="1080" w:type="dxa"/>
            <w:gridSpan w:val="2"/>
            <w:shd w:val="clear" w:color="auto" w:fill="auto"/>
            <w:vAlign w:val="center"/>
          </w:tcPr>
          <w:p w14:paraId="11B1D40F" w14:textId="77777777" w:rsidR="0013157B" w:rsidRPr="00440D7B" w:rsidRDefault="0013157B" w:rsidP="001741EC">
            <w:pPr>
              <w:pStyle w:val="TAC"/>
              <w:jc w:val="left"/>
            </w:pPr>
          </w:p>
        </w:tc>
      </w:tr>
      <w:tr w:rsidR="0013157B" w:rsidRPr="00440D7B" w14:paraId="5C8256EB" w14:textId="77777777" w:rsidTr="001741EC">
        <w:trPr>
          <w:gridBefore w:val="1"/>
          <w:wBefore w:w="17" w:type="dxa"/>
          <w:trHeight w:val="43"/>
          <w:jc w:val="center"/>
        </w:trPr>
        <w:tc>
          <w:tcPr>
            <w:tcW w:w="6740" w:type="dxa"/>
            <w:gridSpan w:val="8"/>
            <w:shd w:val="clear" w:color="auto" w:fill="auto"/>
            <w:vAlign w:val="center"/>
          </w:tcPr>
          <w:p w14:paraId="00F89BEC" w14:textId="77777777" w:rsidR="0013157B" w:rsidRPr="00440D7B" w:rsidRDefault="0013157B" w:rsidP="001741EC">
            <w:pPr>
              <w:pStyle w:val="TAH"/>
            </w:pPr>
            <w:r w:rsidRPr="00440D7B">
              <w:t>Test requirements for CA_n28A-n79A Configuration</w:t>
            </w:r>
          </w:p>
        </w:tc>
      </w:tr>
      <w:tr w:rsidR="0013157B" w:rsidRPr="00440D7B" w14:paraId="3F53E871" w14:textId="77777777" w:rsidTr="001741EC">
        <w:trPr>
          <w:gridBefore w:val="1"/>
          <w:wBefore w:w="17" w:type="dxa"/>
          <w:trHeight w:val="43"/>
          <w:jc w:val="center"/>
        </w:trPr>
        <w:tc>
          <w:tcPr>
            <w:tcW w:w="2680" w:type="dxa"/>
            <w:gridSpan w:val="2"/>
            <w:shd w:val="clear" w:color="auto" w:fill="auto"/>
            <w:vAlign w:val="center"/>
          </w:tcPr>
          <w:p w14:paraId="0F4D5954" w14:textId="77777777" w:rsidR="0013157B" w:rsidRPr="00440D7B" w:rsidRDefault="0013157B" w:rsidP="001741EC">
            <w:pPr>
              <w:pStyle w:val="TAL"/>
            </w:pPr>
            <w:r w:rsidRPr="00440D7B">
              <w:t>2904 MHz ≤ f ≤ 3594 MHz</w:t>
            </w:r>
          </w:p>
          <w:p w14:paraId="2568B64C" w14:textId="77777777" w:rsidR="0013157B" w:rsidRPr="00440D7B" w:rsidRDefault="0013157B" w:rsidP="001741EC">
            <w:pPr>
              <w:pStyle w:val="TAL"/>
            </w:pPr>
            <w:r w:rsidRPr="00440D7B">
              <w:t>3652 MHz ≤ f ≤ 4297 MHz</w:t>
            </w:r>
          </w:p>
          <w:p w14:paraId="3D263FBA" w14:textId="77777777" w:rsidR="0013157B" w:rsidRPr="00440D7B" w:rsidRDefault="0013157B" w:rsidP="001741EC">
            <w:pPr>
              <w:pStyle w:val="TAL"/>
            </w:pPr>
            <w:r w:rsidRPr="00440D7B">
              <w:t>5103 MHz ≤ f ≤ 5748 MHz</w:t>
            </w:r>
          </w:p>
          <w:p w14:paraId="7F678C4C" w14:textId="77777777" w:rsidR="0013157B" w:rsidRPr="00440D7B" w:rsidRDefault="0013157B" w:rsidP="001741EC">
            <w:pPr>
              <w:pStyle w:val="TAL"/>
            </w:pPr>
            <w:r w:rsidRPr="00440D7B">
              <w:t>5806 MHz ≤ f ≤ 6496 MHz</w:t>
            </w:r>
          </w:p>
          <w:p w14:paraId="427E359F" w14:textId="77777777" w:rsidR="0013157B" w:rsidRPr="00440D7B" w:rsidRDefault="0013157B" w:rsidP="001741EC">
            <w:pPr>
              <w:pStyle w:val="TAL"/>
            </w:pPr>
            <w:r w:rsidRPr="00440D7B">
              <w:t>8052 MHz ≤ f ≤ 9297 MHz</w:t>
            </w:r>
          </w:p>
          <w:p w14:paraId="7EDBF1E5" w14:textId="77777777" w:rsidR="0013157B" w:rsidRPr="00440D7B" w:rsidRDefault="0013157B" w:rsidP="001741EC">
            <w:pPr>
              <w:pStyle w:val="TAL"/>
            </w:pPr>
            <w:r w:rsidRPr="00440D7B">
              <w:t>9503 MHz ≤ f ≤ 10748 MHz</w:t>
            </w:r>
          </w:p>
        </w:tc>
        <w:tc>
          <w:tcPr>
            <w:tcW w:w="1180" w:type="dxa"/>
            <w:gridSpan w:val="2"/>
            <w:shd w:val="clear" w:color="auto" w:fill="auto"/>
            <w:vAlign w:val="center"/>
          </w:tcPr>
          <w:p w14:paraId="56DBD5ED"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4AAAC920" w14:textId="77777777" w:rsidR="0013157B" w:rsidRPr="00440D7B" w:rsidRDefault="0013157B" w:rsidP="001741EC">
            <w:pPr>
              <w:pStyle w:val="TAC"/>
              <w:jc w:val="left"/>
              <w:rPr>
                <w:lang w:eastAsia="zh-CN"/>
              </w:rPr>
            </w:pPr>
            <w:r w:rsidRPr="00440D7B">
              <w:t>1 MHz</w:t>
            </w:r>
          </w:p>
        </w:tc>
        <w:tc>
          <w:tcPr>
            <w:tcW w:w="1080" w:type="dxa"/>
            <w:gridSpan w:val="2"/>
            <w:shd w:val="clear" w:color="auto" w:fill="auto"/>
            <w:vAlign w:val="center"/>
          </w:tcPr>
          <w:p w14:paraId="14F2BD46" w14:textId="77777777" w:rsidR="0013157B" w:rsidRPr="00440D7B" w:rsidRDefault="0013157B" w:rsidP="001741EC">
            <w:pPr>
              <w:pStyle w:val="TAC"/>
              <w:jc w:val="left"/>
            </w:pPr>
          </w:p>
        </w:tc>
      </w:tr>
      <w:tr w:rsidR="0013157B" w:rsidRPr="00440D7B" w14:paraId="23FF2AD2" w14:textId="77777777" w:rsidTr="001741EC">
        <w:trPr>
          <w:gridBefore w:val="1"/>
          <w:wBefore w:w="17" w:type="dxa"/>
          <w:trHeight w:val="43"/>
          <w:jc w:val="center"/>
        </w:trPr>
        <w:tc>
          <w:tcPr>
            <w:tcW w:w="6740" w:type="dxa"/>
            <w:gridSpan w:val="8"/>
            <w:shd w:val="clear" w:color="auto" w:fill="auto"/>
            <w:vAlign w:val="center"/>
          </w:tcPr>
          <w:p w14:paraId="110911DE" w14:textId="77777777" w:rsidR="0013157B" w:rsidRPr="00440D7B" w:rsidRDefault="0013157B" w:rsidP="001741EC">
            <w:pPr>
              <w:pStyle w:val="TAH"/>
            </w:pPr>
            <w:r w:rsidRPr="00440D7B">
              <w:t>Test requirements for CA_</w:t>
            </w:r>
            <w:r w:rsidRPr="00440D7B">
              <w:rPr>
                <w:lang w:eastAsia="zh-CN"/>
              </w:rPr>
              <w:t>n41</w:t>
            </w:r>
            <w:r w:rsidRPr="00440D7B">
              <w:t>A-</w:t>
            </w:r>
            <w:r w:rsidRPr="00440D7B">
              <w:rPr>
                <w:lang w:eastAsia="zh-CN"/>
              </w:rPr>
              <w:t>n79</w:t>
            </w:r>
            <w:r w:rsidRPr="00440D7B">
              <w:t>A Configuration</w:t>
            </w:r>
          </w:p>
        </w:tc>
      </w:tr>
      <w:tr w:rsidR="0013157B" w:rsidRPr="00440D7B" w14:paraId="69F0B098" w14:textId="77777777" w:rsidTr="001741EC">
        <w:trPr>
          <w:gridBefore w:val="1"/>
          <w:wBefore w:w="17" w:type="dxa"/>
          <w:trHeight w:val="43"/>
          <w:jc w:val="center"/>
        </w:trPr>
        <w:tc>
          <w:tcPr>
            <w:tcW w:w="2680" w:type="dxa"/>
            <w:gridSpan w:val="2"/>
            <w:shd w:val="clear" w:color="auto" w:fill="auto"/>
            <w:vAlign w:val="center"/>
          </w:tcPr>
          <w:p w14:paraId="0F1A8479" w14:textId="77777777" w:rsidR="0013157B" w:rsidRPr="00440D7B" w:rsidRDefault="0013157B" w:rsidP="001741EC">
            <w:pPr>
              <w:pStyle w:val="TAC"/>
              <w:jc w:val="left"/>
            </w:pPr>
            <w:r w:rsidRPr="00440D7B">
              <w:t>8 MHz ≤ f ≤30 MHz</w:t>
            </w:r>
          </w:p>
        </w:tc>
        <w:tc>
          <w:tcPr>
            <w:tcW w:w="1180" w:type="dxa"/>
            <w:gridSpan w:val="2"/>
            <w:shd w:val="clear" w:color="auto" w:fill="auto"/>
            <w:vAlign w:val="center"/>
          </w:tcPr>
          <w:p w14:paraId="0758C2B1" w14:textId="77777777" w:rsidR="0013157B" w:rsidRPr="00440D7B" w:rsidRDefault="0013157B" w:rsidP="001741EC">
            <w:pPr>
              <w:pStyle w:val="TAC"/>
              <w:jc w:val="left"/>
            </w:pPr>
            <w:r w:rsidRPr="00440D7B">
              <w:t>-36 dBm</w:t>
            </w:r>
            <w:r w:rsidRPr="00440D7B">
              <w:rPr>
                <w:lang w:eastAsia="zh-CN"/>
              </w:rPr>
              <w:t>+TT</w:t>
            </w:r>
          </w:p>
        </w:tc>
        <w:tc>
          <w:tcPr>
            <w:tcW w:w="1800" w:type="dxa"/>
            <w:gridSpan w:val="2"/>
            <w:shd w:val="clear" w:color="auto" w:fill="auto"/>
            <w:vAlign w:val="center"/>
          </w:tcPr>
          <w:p w14:paraId="7331C4A2" w14:textId="77777777" w:rsidR="0013157B" w:rsidRPr="00440D7B" w:rsidRDefault="0013157B" w:rsidP="001741EC">
            <w:pPr>
              <w:pStyle w:val="TAC"/>
              <w:jc w:val="left"/>
              <w:rPr>
                <w:lang w:eastAsia="zh-CN"/>
              </w:rPr>
            </w:pPr>
            <w:r w:rsidRPr="00440D7B">
              <w:rPr>
                <w:lang w:eastAsia="zh-CN"/>
              </w:rPr>
              <w:t>10kHz</w:t>
            </w:r>
          </w:p>
        </w:tc>
        <w:tc>
          <w:tcPr>
            <w:tcW w:w="1080" w:type="dxa"/>
            <w:gridSpan w:val="2"/>
            <w:shd w:val="clear" w:color="auto" w:fill="auto"/>
            <w:vAlign w:val="center"/>
          </w:tcPr>
          <w:p w14:paraId="57516DDE" w14:textId="77777777" w:rsidR="0013157B" w:rsidRPr="00440D7B" w:rsidRDefault="0013157B" w:rsidP="001741EC">
            <w:pPr>
              <w:pStyle w:val="TAC"/>
              <w:jc w:val="left"/>
            </w:pPr>
          </w:p>
        </w:tc>
      </w:tr>
      <w:tr w:rsidR="0013157B" w:rsidRPr="00440D7B" w14:paraId="272B9456" w14:textId="77777777" w:rsidTr="001741EC">
        <w:trPr>
          <w:gridBefore w:val="1"/>
          <w:wBefore w:w="17" w:type="dxa"/>
          <w:trHeight w:val="43"/>
          <w:jc w:val="center"/>
        </w:trPr>
        <w:tc>
          <w:tcPr>
            <w:tcW w:w="2680" w:type="dxa"/>
            <w:gridSpan w:val="2"/>
            <w:shd w:val="clear" w:color="auto" w:fill="auto"/>
            <w:vAlign w:val="center"/>
          </w:tcPr>
          <w:p w14:paraId="51B393FB" w14:textId="77777777" w:rsidR="0013157B" w:rsidRPr="00440D7B" w:rsidRDefault="0013157B" w:rsidP="001741EC">
            <w:pPr>
              <w:pStyle w:val="TAC"/>
              <w:jc w:val="left"/>
            </w:pPr>
            <w:r w:rsidRPr="00440D7B">
              <w:t>30 MHz ≤ f ≤980 MHz</w:t>
            </w:r>
          </w:p>
        </w:tc>
        <w:tc>
          <w:tcPr>
            <w:tcW w:w="1180" w:type="dxa"/>
            <w:gridSpan w:val="2"/>
            <w:shd w:val="clear" w:color="auto" w:fill="auto"/>
            <w:vAlign w:val="center"/>
          </w:tcPr>
          <w:p w14:paraId="7140D913" w14:textId="77777777" w:rsidR="0013157B" w:rsidRPr="00440D7B" w:rsidRDefault="0013157B" w:rsidP="001741EC">
            <w:pPr>
              <w:pStyle w:val="TAC"/>
              <w:jc w:val="left"/>
            </w:pPr>
            <w:r w:rsidRPr="00440D7B">
              <w:t>-36 dBm</w:t>
            </w:r>
            <w:r w:rsidRPr="00440D7B">
              <w:rPr>
                <w:lang w:eastAsia="zh-CN"/>
              </w:rPr>
              <w:t>+TT</w:t>
            </w:r>
          </w:p>
        </w:tc>
        <w:tc>
          <w:tcPr>
            <w:tcW w:w="1800" w:type="dxa"/>
            <w:gridSpan w:val="2"/>
            <w:shd w:val="clear" w:color="auto" w:fill="auto"/>
            <w:vAlign w:val="center"/>
          </w:tcPr>
          <w:p w14:paraId="5FD4A663" w14:textId="77777777" w:rsidR="0013157B" w:rsidRPr="00440D7B" w:rsidRDefault="0013157B" w:rsidP="001741EC">
            <w:pPr>
              <w:pStyle w:val="TAC"/>
              <w:jc w:val="left"/>
              <w:rPr>
                <w:lang w:eastAsia="zh-CN"/>
              </w:rPr>
            </w:pPr>
            <w:r w:rsidRPr="00440D7B">
              <w:rPr>
                <w:lang w:eastAsia="zh-CN"/>
              </w:rPr>
              <w:t>100kHz</w:t>
            </w:r>
          </w:p>
        </w:tc>
        <w:tc>
          <w:tcPr>
            <w:tcW w:w="1080" w:type="dxa"/>
            <w:gridSpan w:val="2"/>
            <w:shd w:val="clear" w:color="auto" w:fill="auto"/>
            <w:vAlign w:val="center"/>
          </w:tcPr>
          <w:p w14:paraId="7C0000CC" w14:textId="77777777" w:rsidR="0013157B" w:rsidRPr="00440D7B" w:rsidRDefault="0013157B" w:rsidP="001741EC">
            <w:pPr>
              <w:pStyle w:val="TAC"/>
              <w:jc w:val="left"/>
            </w:pPr>
          </w:p>
        </w:tc>
      </w:tr>
      <w:tr w:rsidR="0013157B" w:rsidRPr="00440D7B" w14:paraId="128FE648" w14:textId="77777777" w:rsidTr="001741EC">
        <w:trPr>
          <w:gridBefore w:val="1"/>
          <w:wBefore w:w="17" w:type="dxa"/>
          <w:trHeight w:val="43"/>
          <w:jc w:val="center"/>
        </w:trPr>
        <w:tc>
          <w:tcPr>
            <w:tcW w:w="2680" w:type="dxa"/>
            <w:gridSpan w:val="2"/>
            <w:shd w:val="clear" w:color="auto" w:fill="auto"/>
            <w:vAlign w:val="center"/>
          </w:tcPr>
          <w:p w14:paraId="4DE67564" w14:textId="77777777" w:rsidR="0013157B" w:rsidRPr="00440D7B" w:rsidRDefault="0013157B" w:rsidP="001741EC">
            <w:pPr>
              <w:pStyle w:val="TAC"/>
              <w:jc w:val="left"/>
            </w:pPr>
            <w:r w:rsidRPr="00440D7B">
              <w:t>1710MHz ≤ f ≤ 2504MHz</w:t>
            </w:r>
          </w:p>
        </w:tc>
        <w:tc>
          <w:tcPr>
            <w:tcW w:w="1180" w:type="dxa"/>
            <w:gridSpan w:val="2"/>
            <w:vMerge w:val="restart"/>
            <w:shd w:val="clear" w:color="auto" w:fill="auto"/>
            <w:vAlign w:val="center"/>
          </w:tcPr>
          <w:p w14:paraId="1D32687A" w14:textId="77777777" w:rsidR="0013157B" w:rsidRPr="00440D7B" w:rsidRDefault="0013157B" w:rsidP="001741EC">
            <w:pPr>
              <w:pStyle w:val="TAC"/>
              <w:jc w:val="left"/>
            </w:pPr>
            <w:r w:rsidRPr="00440D7B">
              <w:t>-30 dBm</w:t>
            </w:r>
            <w:r w:rsidRPr="00440D7B">
              <w:rPr>
                <w:lang w:eastAsia="zh-CN"/>
              </w:rPr>
              <w:t>+TT</w:t>
            </w:r>
          </w:p>
        </w:tc>
        <w:tc>
          <w:tcPr>
            <w:tcW w:w="1800" w:type="dxa"/>
            <w:gridSpan w:val="2"/>
            <w:vMerge w:val="restart"/>
            <w:shd w:val="clear" w:color="auto" w:fill="auto"/>
            <w:vAlign w:val="center"/>
          </w:tcPr>
          <w:p w14:paraId="31DEE06B" w14:textId="77777777" w:rsidR="0013157B" w:rsidRPr="00440D7B" w:rsidRDefault="0013157B" w:rsidP="001741EC">
            <w:pPr>
              <w:pStyle w:val="TAC"/>
              <w:jc w:val="left"/>
              <w:rPr>
                <w:lang w:eastAsia="zh-CN"/>
              </w:rPr>
            </w:pPr>
            <w:r w:rsidRPr="00440D7B">
              <w:rPr>
                <w:lang w:eastAsia="zh-CN"/>
              </w:rPr>
              <w:t>1MHz</w:t>
            </w:r>
          </w:p>
        </w:tc>
        <w:tc>
          <w:tcPr>
            <w:tcW w:w="1080" w:type="dxa"/>
            <w:gridSpan w:val="2"/>
            <w:vMerge w:val="restart"/>
            <w:shd w:val="clear" w:color="auto" w:fill="auto"/>
            <w:vAlign w:val="center"/>
          </w:tcPr>
          <w:p w14:paraId="4E544961" w14:textId="77777777" w:rsidR="0013157B" w:rsidRPr="00440D7B" w:rsidRDefault="0013157B" w:rsidP="001741EC">
            <w:pPr>
              <w:pStyle w:val="TAC"/>
              <w:jc w:val="left"/>
            </w:pPr>
          </w:p>
        </w:tc>
      </w:tr>
      <w:tr w:rsidR="0013157B" w:rsidRPr="00440D7B" w14:paraId="430639C4" w14:textId="77777777" w:rsidTr="001741EC">
        <w:trPr>
          <w:gridBefore w:val="1"/>
          <w:wBefore w:w="17" w:type="dxa"/>
          <w:trHeight w:val="43"/>
          <w:jc w:val="center"/>
        </w:trPr>
        <w:tc>
          <w:tcPr>
            <w:tcW w:w="2680" w:type="dxa"/>
            <w:gridSpan w:val="2"/>
            <w:shd w:val="clear" w:color="auto" w:fill="auto"/>
            <w:vAlign w:val="center"/>
          </w:tcPr>
          <w:p w14:paraId="35821C0B" w14:textId="77777777" w:rsidR="0013157B" w:rsidRPr="00440D7B" w:rsidRDefault="0013157B" w:rsidP="001741EC">
            <w:pPr>
              <w:pStyle w:val="TAC"/>
              <w:jc w:val="left"/>
              <w:rPr>
                <w:rFonts w:cs="Arial"/>
              </w:rPr>
            </w:pPr>
            <w:r w:rsidRPr="00440D7B">
              <w:t>6110MHz ≤ f ≤ 7690MHz</w:t>
            </w:r>
          </w:p>
        </w:tc>
        <w:tc>
          <w:tcPr>
            <w:tcW w:w="1180" w:type="dxa"/>
            <w:gridSpan w:val="2"/>
            <w:vMerge/>
            <w:shd w:val="clear" w:color="auto" w:fill="auto"/>
            <w:vAlign w:val="center"/>
          </w:tcPr>
          <w:p w14:paraId="5B7A9B33" w14:textId="77777777" w:rsidR="0013157B" w:rsidRPr="00440D7B" w:rsidRDefault="0013157B" w:rsidP="001741EC">
            <w:pPr>
              <w:pStyle w:val="TAC"/>
              <w:jc w:val="left"/>
            </w:pPr>
          </w:p>
        </w:tc>
        <w:tc>
          <w:tcPr>
            <w:tcW w:w="1800" w:type="dxa"/>
            <w:gridSpan w:val="2"/>
            <w:vMerge/>
            <w:shd w:val="clear" w:color="auto" w:fill="auto"/>
            <w:vAlign w:val="center"/>
          </w:tcPr>
          <w:p w14:paraId="09A0DF21" w14:textId="77777777" w:rsidR="0013157B" w:rsidRPr="00440D7B" w:rsidRDefault="0013157B" w:rsidP="001741EC">
            <w:pPr>
              <w:pStyle w:val="TAC"/>
              <w:jc w:val="left"/>
              <w:rPr>
                <w:lang w:eastAsia="zh-CN"/>
              </w:rPr>
            </w:pPr>
          </w:p>
        </w:tc>
        <w:tc>
          <w:tcPr>
            <w:tcW w:w="1080" w:type="dxa"/>
            <w:gridSpan w:val="2"/>
            <w:vMerge/>
            <w:shd w:val="clear" w:color="auto" w:fill="auto"/>
            <w:vAlign w:val="center"/>
          </w:tcPr>
          <w:p w14:paraId="7B9CA22B" w14:textId="77777777" w:rsidR="0013157B" w:rsidRPr="00440D7B" w:rsidRDefault="0013157B" w:rsidP="001741EC">
            <w:pPr>
              <w:pStyle w:val="TAC"/>
              <w:jc w:val="left"/>
            </w:pPr>
          </w:p>
        </w:tc>
      </w:tr>
      <w:tr w:rsidR="0013157B" w:rsidRPr="00440D7B" w14:paraId="0B48AD81" w14:textId="77777777" w:rsidTr="001741EC">
        <w:trPr>
          <w:gridBefore w:val="1"/>
          <w:wBefore w:w="17" w:type="dxa"/>
          <w:trHeight w:val="43"/>
          <w:jc w:val="center"/>
        </w:trPr>
        <w:tc>
          <w:tcPr>
            <w:tcW w:w="2680" w:type="dxa"/>
            <w:gridSpan w:val="2"/>
            <w:shd w:val="clear" w:color="auto" w:fill="auto"/>
            <w:vAlign w:val="center"/>
          </w:tcPr>
          <w:p w14:paraId="60E2EEA4" w14:textId="77777777" w:rsidR="0013157B" w:rsidRPr="00440D7B" w:rsidRDefault="0013157B" w:rsidP="001741EC">
            <w:pPr>
              <w:pStyle w:val="TAC"/>
              <w:jc w:val="left"/>
              <w:rPr>
                <w:rFonts w:cs="Arial"/>
              </w:rPr>
            </w:pPr>
            <w:r w:rsidRPr="00440D7B">
              <w:t>9392MHz ≤ f ≤ 10380MHz</w:t>
            </w:r>
          </w:p>
        </w:tc>
        <w:tc>
          <w:tcPr>
            <w:tcW w:w="1180" w:type="dxa"/>
            <w:gridSpan w:val="2"/>
            <w:vMerge/>
            <w:shd w:val="clear" w:color="auto" w:fill="auto"/>
            <w:vAlign w:val="center"/>
          </w:tcPr>
          <w:p w14:paraId="7CE9ECA1" w14:textId="77777777" w:rsidR="0013157B" w:rsidRPr="00440D7B" w:rsidRDefault="0013157B" w:rsidP="001741EC">
            <w:pPr>
              <w:pStyle w:val="TAC"/>
              <w:jc w:val="left"/>
            </w:pPr>
          </w:p>
        </w:tc>
        <w:tc>
          <w:tcPr>
            <w:tcW w:w="1800" w:type="dxa"/>
            <w:gridSpan w:val="2"/>
            <w:vMerge/>
            <w:shd w:val="clear" w:color="auto" w:fill="auto"/>
            <w:vAlign w:val="center"/>
          </w:tcPr>
          <w:p w14:paraId="3527E1A3" w14:textId="77777777" w:rsidR="0013157B" w:rsidRPr="00440D7B" w:rsidRDefault="0013157B" w:rsidP="001741EC">
            <w:pPr>
              <w:pStyle w:val="TAC"/>
              <w:jc w:val="left"/>
              <w:rPr>
                <w:lang w:eastAsia="zh-CN"/>
              </w:rPr>
            </w:pPr>
          </w:p>
        </w:tc>
        <w:tc>
          <w:tcPr>
            <w:tcW w:w="1080" w:type="dxa"/>
            <w:gridSpan w:val="2"/>
            <w:vMerge/>
            <w:shd w:val="clear" w:color="auto" w:fill="auto"/>
            <w:vAlign w:val="center"/>
          </w:tcPr>
          <w:p w14:paraId="5607FB83" w14:textId="77777777" w:rsidR="0013157B" w:rsidRPr="00440D7B" w:rsidRDefault="0013157B" w:rsidP="001741EC">
            <w:pPr>
              <w:pStyle w:val="TAC"/>
              <w:jc w:val="left"/>
            </w:pPr>
          </w:p>
        </w:tc>
      </w:tr>
      <w:tr w:rsidR="0013157B" w:rsidRPr="00440D7B" w14:paraId="667C0FEF" w14:textId="77777777" w:rsidTr="001741EC">
        <w:trPr>
          <w:gridBefore w:val="1"/>
          <w:wBefore w:w="17" w:type="dxa"/>
          <w:trHeight w:val="43"/>
          <w:jc w:val="center"/>
        </w:trPr>
        <w:tc>
          <w:tcPr>
            <w:tcW w:w="2680" w:type="dxa"/>
            <w:gridSpan w:val="2"/>
            <w:shd w:val="clear" w:color="auto" w:fill="auto"/>
            <w:vAlign w:val="center"/>
          </w:tcPr>
          <w:p w14:paraId="7E34EA54" w14:textId="77777777" w:rsidR="0013157B" w:rsidRPr="00440D7B" w:rsidRDefault="0013157B" w:rsidP="001741EC">
            <w:pPr>
              <w:pStyle w:val="TAC"/>
              <w:jc w:val="left"/>
              <w:rPr>
                <w:rFonts w:cs="Arial"/>
              </w:rPr>
            </w:pPr>
            <w:r w:rsidRPr="00440D7B">
              <w:t>11296MHz ≤ f ≤ 12690MHz</w:t>
            </w:r>
          </w:p>
        </w:tc>
        <w:tc>
          <w:tcPr>
            <w:tcW w:w="1180" w:type="dxa"/>
            <w:gridSpan w:val="2"/>
            <w:vMerge/>
            <w:shd w:val="clear" w:color="auto" w:fill="auto"/>
            <w:vAlign w:val="center"/>
          </w:tcPr>
          <w:p w14:paraId="4F0E88C2" w14:textId="77777777" w:rsidR="0013157B" w:rsidRPr="00440D7B" w:rsidRDefault="0013157B" w:rsidP="001741EC">
            <w:pPr>
              <w:pStyle w:val="TAC"/>
              <w:jc w:val="left"/>
            </w:pPr>
          </w:p>
        </w:tc>
        <w:tc>
          <w:tcPr>
            <w:tcW w:w="1800" w:type="dxa"/>
            <w:gridSpan w:val="2"/>
            <w:vMerge/>
            <w:shd w:val="clear" w:color="auto" w:fill="auto"/>
            <w:vAlign w:val="center"/>
          </w:tcPr>
          <w:p w14:paraId="7BA15835" w14:textId="77777777" w:rsidR="0013157B" w:rsidRPr="00440D7B" w:rsidRDefault="0013157B" w:rsidP="001741EC">
            <w:pPr>
              <w:pStyle w:val="TAC"/>
              <w:jc w:val="left"/>
              <w:rPr>
                <w:lang w:eastAsia="zh-CN"/>
              </w:rPr>
            </w:pPr>
          </w:p>
        </w:tc>
        <w:tc>
          <w:tcPr>
            <w:tcW w:w="1080" w:type="dxa"/>
            <w:gridSpan w:val="2"/>
            <w:vMerge/>
            <w:shd w:val="clear" w:color="auto" w:fill="auto"/>
            <w:vAlign w:val="center"/>
          </w:tcPr>
          <w:p w14:paraId="77C1F25F" w14:textId="77777777" w:rsidR="0013157B" w:rsidRPr="00440D7B" w:rsidRDefault="0013157B" w:rsidP="001741EC">
            <w:pPr>
              <w:pStyle w:val="TAC"/>
              <w:jc w:val="left"/>
            </w:pPr>
          </w:p>
        </w:tc>
      </w:tr>
      <w:tr w:rsidR="0013157B" w:rsidRPr="00440D7B" w14:paraId="77D22EAA" w14:textId="77777777" w:rsidTr="001741EC">
        <w:trPr>
          <w:gridBefore w:val="1"/>
          <w:wBefore w:w="17" w:type="dxa"/>
          <w:trHeight w:val="43"/>
          <w:jc w:val="center"/>
        </w:trPr>
        <w:tc>
          <w:tcPr>
            <w:tcW w:w="6740" w:type="dxa"/>
            <w:gridSpan w:val="8"/>
            <w:shd w:val="clear" w:color="auto" w:fill="auto"/>
            <w:vAlign w:val="center"/>
          </w:tcPr>
          <w:p w14:paraId="407C338B" w14:textId="77777777" w:rsidR="0013157B" w:rsidRPr="00440D7B" w:rsidRDefault="0013157B" w:rsidP="001741EC">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n66</w:t>
            </w:r>
            <w:r w:rsidRPr="00440D7B">
              <w:rPr>
                <w:b/>
                <w:bCs/>
              </w:rPr>
              <w:t>A Configuration</w:t>
            </w:r>
          </w:p>
        </w:tc>
      </w:tr>
      <w:tr w:rsidR="0013157B" w:rsidRPr="00440D7B" w14:paraId="18558B27" w14:textId="77777777" w:rsidTr="001741EC">
        <w:trPr>
          <w:gridBefore w:val="1"/>
          <w:wBefore w:w="17" w:type="dxa"/>
          <w:trHeight w:val="43"/>
          <w:jc w:val="center"/>
        </w:trPr>
        <w:tc>
          <w:tcPr>
            <w:tcW w:w="2680" w:type="dxa"/>
            <w:gridSpan w:val="2"/>
            <w:shd w:val="clear" w:color="auto" w:fill="auto"/>
          </w:tcPr>
          <w:p w14:paraId="5555216C" w14:textId="77777777" w:rsidR="0013157B" w:rsidRPr="00440D7B" w:rsidRDefault="0013157B" w:rsidP="001741EC">
            <w:pPr>
              <w:pStyle w:val="TAL"/>
            </w:pPr>
            <w:r w:rsidRPr="00440D7B">
              <w:t>10 MHz ≤ f &lt; 30 MHz</w:t>
            </w:r>
          </w:p>
        </w:tc>
        <w:tc>
          <w:tcPr>
            <w:tcW w:w="1180" w:type="dxa"/>
            <w:gridSpan w:val="2"/>
            <w:shd w:val="clear" w:color="auto" w:fill="auto"/>
            <w:vAlign w:val="center"/>
          </w:tcPr>
          <w:p w14:paraId="3DF01B34"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3F50741B" w14:textId="77777777" w:rsidR="0013157B" w:rsidRPr="00440D7B" w:rsidRDefault="0013157B" w:rsidP="001741EC">
            <w:pPr>
              <w:pStyle w:val="TAC"/>
              <w:jc w:val="left"/>
              <w:rPr>
                <w:lang w:eastAsia="zh-CN"/>
              </w:rPr>
            </w:pPr>
            <w:r w:rsidRPr="00440D7B">
              <w:t>10 kHz</w:t>
            </w:r>
          </w:p>
        </w:tc>
        <w:tc>
          <w:tcPr>
            <w:tcW w:w="1080" w:type="dxa"/>
            <w:gridSpan w:val="2"/>
            <w:shd w:val="clear" w:color="auto" w:fill="auto"/>
            <w:vAlign w:val="center"/>
          </w:tcPr>
          <w:p w14:paraId="0C82FDF6" w14:textId="77777777" w:rsidR="0013157B" w:rsidRPr="00440D7B" w:rsidRDefault="0013157B" w:rsidP="001741EC">
            <w:pPr>
              <w:pStyle w:val="TAC"/>
              <w:jc w:val="left"/>
            </w:pPr>
          </w:p>
        </w:tc>
      </w:tr>
      <w:tr w:rsidR="0013157B" w:rsidRPr="00440D7B" w14:paraId="270EC15D" w14:textId="77777777" w:rsidTr="001741EC">
        <w:trPr>
          <w:gridBefore w:val="1"/>
          <w:wBefore w:w="17" w:type="dxa"/>
          <w:trHeight w:val="43"/>
          <w:jc w:val="center"/>
        </w:trPr>
        <w:tc>
          <w:tcPr>
            <w:tcW w:w="2680" w:type="dxa"/>
            <w:gridSpan w:val="2"/>
            <w:shd w:val="clear" w:color="auto" w:fill="auto"/>
          </w:tcPr>
          <w:p w14:paraId="24C82745" w14:textId="77777777" w:rsidR="0013157B" w:rsidRPr="00440D7B" w:rsidRDefault="0013157B" w:rsidP="001741EC">
            <w:pPr>
              <w:pStyle w:val="TAL"/>
            </w:pPr>
            <w:r w:rsidRPr="00440D7B">
              <w:t>30 MHz ≤ f &lt; 280 MHz</w:t>
            </w:r>
          </w:p>
        </w:tc>
        <w:tc>
          <w:tcPr>
            <w:tcW w:w="1180" w:type="dxa"/>
            <w:gridSpan w:val="2"/>
            <w:shd w:val="clear" w:color="auto" w:fill="auto"/>
            <w:vAlign w:val="center"/>
          </w:tcPr>
          <w:p w14:paraId="2D973C36"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1DEDBBA9" w14:textId="77777777" w:rsidR="0013157B" w:rsidRPr="00440D7B" w:rsidRDefault="0013157B" w:rsidP="001741EC">
            <w:pPr>
              <w:pStyle w:val="TAC"/>
              <w:jc w:val="left"/>
              <w:rPr>
                <w:lang w:eastAsia="zh-CN"/>
              </w:rPr>
            </w:pPr>
            <w:r w:rsidRPr="00440D7B">
              <w:t>100 kHz</w:t>
            </w:r>
          </w:p>
        </w:tc>
        <w:tc>
          <w:tcPr>
            <w:tcW w:w="1080" w:type="dxa"/>
            <w:gridSpan w:val="2"/>
            <w:shd w:val="clear" w:color="auto" w:fill="auto"/>
            <w:vAlign w:val="center"/>
          </w:tcPr>
          <w:p w14:paraId="44450648" w14:textId="77777777" w:rsidR="0013157B" w:rsidRPr="00440D7B" w:rsidRDefault="0013157B" w:rsidP="001741EC">
            <w:pPr>
              <w:pStyle w:val="TAC"/>
              <w:jc w:val="left"/>
            </w:pPr>
          </w:p>
        </w:tc>
      </w:tr>
      <w:tr w:rsidR="0013157B" w:rsidRPr="00440D7B" w14:paraId="10AAD0F5" w14:textId="77777777" w:rsidTr="001741EC">
        <w:trPr>
          <w:gridBefore w:val="1"/>
          <w:wBefore w:w="17" w:type="dxa"/>
          <w:trHeight w:val="43"/>
          <w:jc w:val="center"/>
        </w:trPr>
        <w:tc>
          <w:tcPr>
            <w:tcW w:w="2680" w:type="dxa"/>
            <w:gridSpan w:val="2"/>
            <w:shd w:val="clear" w:color="auto" w:fill="auto"/>
          </w:tcPr>
          <w:p w14:paraId="7C1CD204" w14:textId="77777777" w:rsidR="0013157B" w:rsidRPr="00440D7B" w:rsidRDefault="0013157B" w:rsidP="001741EC">
            <w:pPr>
              <w:pStyle w:val="TAL"/>
            </w:pPr>
            <w:r w:rsidRPr="00440D7B">
              <w:t>1770 MHz ≤ f ≤ 1990 MHz</w:t>
            </w:r>
          </w:p>
          <w:p w14:paraId="78B1DD5C" w14:textId="77777777" w:rsidR="0013157B" w:rsidRPr="00440D7B" w:rsidRDefault="0013157B" w:rsidP="001741EC">
            <w:pPr>
              <w:pStyle w:val="TAL"/>
            </w:pPr>
            <w:r w:rsidRPr="00440D7B">
              <w:t>5260 MHz ≤ f ≤ 5690 MHz</w:t>
            </w:r>
          </w:p>
          <w:p w14:paraId="5A8600A4" w14:textId="77777777" w:rsidR="0013157B" w:rsidRPr="00440D7B" w:rsidRDefault="0013157B" w:rsidP="001741EC">
            <w:pPr>
              <w:pStyle w:val="TAL"/>
            </w:pPr>
            <w:r w:rsidRPr="00440D7B">
              <w:t>6970 MHz ≤ f ≤ 7260 MHz</w:t>
            </w:r>
          </w:p>
          <w:p w14:paraId="61D374E9" w14:textId="77777777" w:rsidR="0013157B" w:rsidRPr="00440D7B" w:rsidRDefault="0013157B" w:rsidP="001741EC">
            <w:pPr>
              <w:pStyle w:val="TAL"/>
            </w:pPr>
            <w:r w:rsidRPr="00440D7B">
              <w:t>8810 MHz ≤ f ≤ 9180 MHz</w:t>
            </w:r>
          </w:p>
        </w:tc>
        <w:tc>
          <w:tcPr>
            <w:tcW w:w="1180" w:type="dxa"/>
            <w:gridSpan w:val="2"/>
            <w:shd w:val="clear" w:color="auto" w:fill="auto"/>
            <w:vAlign w:val="center"/>
          </w:tcPr>
          <w:p w14:paraId="0838E69D"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09F3D1F5" w14:textId="77777777" w:rsidR="0013157B" w:rsidRPr="00440D7B" w:rsidRDefault="0013157B" w:rsidP="001741EC">
            <w:pPr>
              <w:pStyle w:val="TAC"/>
              <w:jc w:val="left"/>
              <w:rPr>
                <w:lang w:eastAsia="zh-CN"/>
              </w:rPr>
            </w:pPr>
            <w:r w:rsidRPr="00440D7B">
              <w:t>1 MHz</w:t>
            </w:r>
          </w:p>
        </w:tc>
        <w:tc>
          <w:tcPr>
            <w:tcW w:w="1080" w:type="dxa"/>
            <w:gridSpan w:val="2"/>
            <w:shd w:val="clear" w:color="auto" w:fill="auto"/>
            <w:vAlign w:val="center"/>
          </w:tcPr>
          <w:p w14:paraId="69CA4AF7" w14:textId="77777777" w:rsidR="0013157B" w:rsidRPr="00440D7B" w:rsidRDefault="0013157B" w:rsidP="001741EC">
            <w:pPr>
              <w:pStyle w:val="TAC"/>
              <w:jc w:val="left"/>
            </w:pPr>
          </w:p>
        </w:tc>
      </w:tr>
      <w:tr w:rsidR="0013157B" w:rsidRPr="00440D7B" w14:paraId="3311B724" w14:textId="77777777" w:rsidTr="001741EC">
        <w:trPr>
          <w:gridBefore w:val="1"/>
          <w:wBefore w:w="17" w:type="dxa"/>
          <w:trHeight w:val="43"/>
          <w:jc w:val="center"/>
        </w:trPr>
        <w:tc>
          <w:tcPr>
            <w:tcW w:w="6740" w:type="dxa"/>
            <w:gridSpan w:val="8"/>
            <w:shd w:val="clear" w:color="auto" w:fill="auto"/>
            <w:vAlign w:val="center"/>
          </w:tcPr>
          <w:p w14:paraId="041EF7B6" w14:textId="77777777" w:rsidR="0013157B" w:rsidRPr="00440D7B" w:rsidRDefault="0013157B" w:rsidP="001741EC">
            <w:pPr>
              <w:pStyle w:val="TAH"/>
            </w:pPr>
            <w:r w:rsidRPr="00440D7B">
              <w:t>Test requirements for CA_n48A-n70A Configuration</w:t>
            </w:r>
          </w:p>
        </w:tc>
      </w:tr>
      <w:tr w:rsidR="0013157B" w:rsidRPr="00440D7B" w14:paraId="1A44A88C" w14:textId="77777777" w:rsidTr="001741EC">
        <w:trPr>
          <w:gridBefore w:val="1"/>
          <w:wBefore w:w="17" w:type="dxa"/>
          <w:trHeight w:val="43"/>
          <w:jc w:val="center"/>
        </w:trPr>
        <w:tc>
          <w:tcPr>
            <w:tcW w:w="2680" w:type="dxa"/>
            <w:gridSpan w:val="2"/>
            <w:shd w:val="clear" w:color="auto" w:fill="auto"/>
            <w:vAlign w:val="center"/>
          </w:tcPr>
          <w:p w14:paraId="49ABB87E" w14:textId="77777777" w:rsidR="0013157B" w:rsidRPr="00440D7B" w:rsidRDefault="0013157B" w:rsidP="001741EC">
            <w:pPr>
              <w:pStyle w:val="TAL"/>
            </w:pPr>
            <w:r w:rsidRPr="00440D7B">
              <w:rPr>
                <w:lang w:eastAsia="zh-CN"/>
              </w:rPr>
              <w:t>130 MHz ≤ f ≤ 310 MHz</w:t>
            </w:r>
          </w:p>
        </w:tc>
        <w:tc>
          <w:tcPr>
            <w:tcW w:w="1180" w:type="dxa"/>
            <w:gridSpan w:val="2"/>
            <w:shd w:val="clear" w:color="auto" w:fill="auto"/>
            <w:vAlign w:val="center"/>
          </w:tcPr>
          <w:p w14:paraId="5BD1A080" w14:textId="77777777" w:rsidR="0013157B" w:rsidRPr="00440D7B" w:rsidRDefault="0013157B" w:rsidP="001741EC">
            <w:pPr>
              <w:pStyle w:val="TAC"/>
              <w:jc w:val="left"/>
            </w:pPr>
            <w:r w:rsidRPr="00440D7B">
              <w:t>-36 dBm</w:t>
            </w:r>
            <w:r w:rsidRPr="00440D7B">
              <w:rPr>
                <w:lang w:eastAsia="zh-CN"/>
              </w:rPr>
              <w:t>+TT</w:t>
            </w:r>
          </w:p>
        </w:tc>
        <w:tc>
          <w:tcPr>
            <w:tcW w:w="1800" w:type="dxa"/>
            <w:gridSpan w:val="2"/>
            <w:shd w:val="clear" w:color="auto" w:fill="auto"/>
            <w:vAlign w:val="center"/>
          </w:tcPr>
          <w:p w14:paraId="14072977" w14:textId="77777777" w:rsidR="0013157B" w:rsidRPr="00440D7B" w:rsidRDefault="0013157B" w:rsidP="001741EC">
            <w:pPr>
              <w:pStyle w:val="TAC"/>
              <w:jc w:val="left"/>
              <w:rPr>
                <w:lang w:eastAsia="zh-CN"/>
              </w:rPr>
            </w:pPr>
            <w:r w:rsidRPr="00440D7B">
              <w:t>100 kHz</w:t>
            </w:r>
          </w:p>
        </w:tc>
        <w:tc>
          <w:tcPr>
            <w:tcW w:w="1080" w:type="dxa"/>
            <w:gridSpan w:val="2"/>
            <w:shd w:val="clear" w:color="auto" w:fill="auto"/>
            <w:vAlign w:val="center"/>
          </w:tcPr>
          <w:p w14:paraId="71CE8156" w14:textId="77777777" w:rsidR="0013157B" w:rsidRPr="00440D7B" w:rsidRDefault="0013157B" w:rsidP="001741EC">
            <w:pPr>
              <w:pStyle w:val="TAC"/>
              <w:jc w:val="left"/>
            </w:pPr>
          </w:p>
        </w:tc>
      </w:tr>
      <w:tr w:rsidR="0013157B" w:rsidRPr="00440D7B" w14:paraId="34647764" w14:textId="77777777" w:rsidTr="001741EC">
        <w:trPr>
          <w:gridBefore w:val="1"/>
          <w:wBefore w:w="17" w:type="dxa"/>
          <w:trHeight w:val="43"/>
          <w:jc w:val="center"/>
        </w:trPr>
        <w:tc>
          <w:tcPr>
            <w:tcW w:w="2680" w:type="dxa"/>
            <w:gridSpan w:val="2"/>
            <w:shd w:val="clear" w:color="auto" w:fill="auto"/>
            <w:vAlign w:val="center"/>
          </w:tcPr>
          <w:p w14:paraId="5702B057" w14:textId="77777777" w:rsidR="0013157B" w:rsidRPr="00440D7B" w:rsidRDefault="0013157B" w:rsidP="001741EC">
            <w:pPr>
              <w:pStyle w:val="TAL"/>
            </w:pPr>
            <w:r w:rsidRPr="00440D7B">
              <w:t>1840 MHz ≤ f ≤ 2005 MHz 5245 MHz ≤ f ≤ 5705 MHz 6940 MHz ≤ f ≤ 7120 MHz 8795 MHz ≤ f ≤ 9110 MHz</w:t>
            </w:r>
          </w:p>
        </w:tc>
        <w:tc>
          <w:tcPr>
            <w:tcW w:w="1180" w:type="dxa"/>
            <w:gridSpan w:val="2"/>
            <w:shd w:val="clear" w:color="auto" w:fill="auto"/>
            <w:vAlign w:val="center"/>
          </w:tcPr>
          <w:p w14:paraId="1D33DD43" w14:textId="77777777" w:rsidR="0013157B" w:rsidRPr="00440D7B" w:rsidRDefault="0013157B" w:rsidP="001741EC">
            <w:pPr>
              <w:pStyle w:val="TAC"/>
              <w:jc w:val="left"/>
            </w:pPr>
            <w:r w:rsidRPr="00440D7B">
              <w:t>-30 dBm</w:t>
            </w:r>
            <w:r w:rsidRPr="00440D7B">
              <w:rPr>
                <w:lang w:eastAsia="zh-CN"/>
              </w:rPr>
              <w:t>+TT</w:t>
            </w:r>
          </w:p>
        </w:tc>
        <w:tc>
          <w:tcPr>
            <w:tcW w:w="1800" w:type="dxa"/>
            <w:gridSpan w:val="2"/>
            <w:shd w:val="clear" w:color="auto" w:fill="auto"/>
            <w:vAlign w:val="center"/>
          </w:tcPr>
          <w:p w14:paraId="69BC1D24" w14:textId="77777777" w:rsidR="0013157B" w:rsidRPr="00440D7B" w:rsidRDefault="0013157B" w:rsidP="001741EC">
            <w:pPr>
              <w:pStyle w:val="TAC"/>
              <w:jc w:val="left"/>
              <w:rPr>
                <w:lang w:eastAsia="zh-CN"/>
              </w:rPr>
            </w:pPr>
            <w:r w:rsidRPr="00440D7B">
              <w:t>1 MHz</w:t>
            </w:r>
          </w:p>
        </w:tc>
        <w:tc>
          <w:tcPr>
            <w:tcW w:w="1080" w:type="dxa"/>
            <w:gridSpan w:val="2"/>
            <w:shd w:val="clear" w:color="auto" w:fill="auto"/>
            <w:vAlign w:val="center"/>
          </w:tcPr>
          <w:p w14:paraId="70B6EB0E" w14:textId="77777777" w:rsidR="0013157B" w:rsidRPr="00440D7B" w:rsidRDefault="0013157B" w:rsidP="001741EC">
            <w:pPr>
              <w:pStyle w:val="TAC"/>
              <w:jc w:val="left"/>
            </w:pPr>
          </w:p>
        </w:tc>
      </w:tr>
      <w:tr w:rsidR="0013157B" w:rsidRPr="00440D7B" w14:paraId="2B718A29" w14:textId="77777777" w:rsidTr="001741EC">
        <w:trPr>
          <w:gridBefore w:val="1"/>
          <w:wBefore w:w="17" w:type="dxa"/>
          <w:trHeight w:val="43"/>
          <w:jc w:val="center"/>
        </w:trPr>
        <w:tc>
          <w:tcPr>
            <w:tcW w:w="6740" w:type="dxa"/>
            <w:gridSpan w:val="8"/>
            <w:shd w:val="clear" w:color="auto" w:fill="auto"/>
            <w:vAlign w:val="center"/>
          </w:tcPr>
          <w:p w14:paraId="0D45022F" w14:textId="77777777" w:rsidR="0013157B" w:rsidRPr="00440D7B" w:rsidRDefault="0013157B" w:rsidP="001741EC">
            <w:pPr>
              <w:pStyle w:val="TAC"/>
              <w:rPr>
                <w:b/>
                <w:bCs/>
              </w:rPr>
            </w:pPr>
            <w:r w:rsidRPr="00440D7B">
              <w:rPr>
                <w:b/>
                <w:bCs/>
              </w:rPr>
              <w:t>Test requirements for CA_</w:t>
            </w:r>
            <w:r w:rsidRPr="00440D7B">
              <w:rPr>
                <w:b/>
                <w:bCs/>
                <w:lang w:eastAsia="zh-CN"/>
              </w:rPr>
              <w:t>n48</w:t>
            </w:r>
            <w:r w:rsidRPr="00440D7B">
              <w:rPr>
                <w:b/>
                <w:bCs/>
              </w:rPr>
              <w:t>A-</w:t>
            </w:r>
            <w:r w:rsidRPr="00440D7B">
              <w:rPr>
                <w:b/>
                <w:bCs/>
                <w:lang w:eastAsia="zh-CN"/>
              </w:rPr>
              <w:t>n71</w:t>
            </w:r>
            <w:r w:rsidRPr="00440D7B">
              <w:rPr>
                <w:b/>
                <w:bCs/>
              </w:rPr>
              <w:t>A Configuration</w:t>
            </w:r>
          </w:p>
        </w:tc>
      </w:tr>
      <w:tr w:rsidR="0013157B" w:rsidRPr="00440D7B" w14:paraId="3E76481D" w14:textId="77777777" w:rsidTr="001741EC">
        <w:trPr>
          <w:gridBefore w:val="1"/>
          <w:wBefore w:w="17" w:type="dxa"/>
          <w:trHeight w:val="43"/>
          <w:jc w:val="center"/>
        </w:trPr>
        <w:tc>
          <w:tcPr>
            <w:tcW w:w="2680" w:type="dxa"/>
            <w:gridSpan w:val="2"/>
            <w:shd w:val="clear" w:color="auto" w:fill="auto"/>
            <w:vAlign w:val="center"/>
          </w:tcPr>
          <w:p w14:paraId="3DCE0C81" w14:textId="77777777" w:rsidR="0013157B" w:rsidRPr="00440D7B" w:rsidRDefault="0013157B" w:rsidP="001741EC">
            <w:pPr>
              <w:pStyle w:val="TAL"/>
            </w:pPr>
            <w:r w:rsidRPr="00440D7B">
              <w:t>2154 MHz ≤ f ≤ 2374 MHz</w:t>
            </w:r>
          </w:p>
          <w:p w14:paraId="24C280E4" w14:textId="77777777" w:rsidR="0013157B" w:rsidRPr="00440D7B" w:rsidRDefault="0013157B" w:rsidP="001741EC">
            <w:pPr>
              <w:pStyle w:val="TAL"/>
            </w:pPr>
            <w:r w:rsidRPr="00440D7B">
              <w:t>2852 MHz ≤ f ≤ 3037 MHz</w:t>
            </w:r>
          </w:p>
          <w:p w14:paraId="54D75E01" w14:textId="77777777" w:rsidR="0013157B" w:rsidRPr="00440D7B" w:rsidRDefault="0013157B" w:rsidP="001741EC">
            <w:pPr>
              <w:pStyle w:val="TAL"/>
            </w:pPr>
            <w:r w:rsidRPr="00440D7B">
              <w:t>4213 MHz ≤ f ≤ 4398 MHz</w:t>
            </w:r>
          </w:p>
          <w:p w14:paraId="653E2886" w14:textId="77777777" w:rsidR="0013157B" w:rsidRPr="00440D7B" w:rsidRDefault="0013157B" w:rsidP="001741EC">
            <w:pPr>
              <w:pStyle w:val="TAL"/>
            </w:pPr>
            <w:r w:rsidRPr="00440D7B">
              <w:t>4876 MHz ≤ f ≤ 5096 MHz</w:t>
            </w:r>
          </w:p>
          <w:p w14:paraId="1CA5868E" w14:textId="77777777" w:rsidR="0013157B" w:rsidRPr="00440D7B" w:rsidRDefault="0013157B" w:rsidP="001741EC">
            <w:pPr>
              <w:pStyle w:val="TAL"/>
            </w:pPr>
            <w:r w:rsidRPr="00440D7B">
              <w:t>6402 MHz ≤ f ≤ 6737 MHz</w:t>
            </w:r>
          </w:p>
          <w:p w14:paraId="1527C251" w14:textId="77777777" w:rsidR="0013157B" w:rsidRPr="00440D7B" w:rsidRDefault="0013157B" w:rsidP="001741EC">
            <w:pPr>
              <w:pStyle w:val="TAL"/>
            </w:pPr>
            <w:r w:rsidRPr="00440D7B">
              <w:t>7763 MHz ≤ f ≤ 8098 MHz</w:t>
            </w:r>
          </w:p>
        </w:tc>
        <w:tc>
          <w:tcPr>
            <w:tcW w:w="1180" w:type="dxa"/>
            <w:gridSpan w:val="2"/>
            <w:shd w:val="clear" w:color="auto" w:fill="auto"/>
            <w:vAlign w:val="center"/>
          </w:tcPr>
          <w:p w14:paraId="315650E7"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576A7F97"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2BAD9D3F" w14:textId="77777777" w:rsidR="0013157B" w:rsidRPr="00440D7B" w:rsidRDefault="0013157B" w:rsidP="001741EC">
            <w:pPr>
              <w:pStyle w:val="TAC"/>
              <w:jc w:val="left"/>
            </w:pPr>
          </w:p>
        </w:tc>
      </w:tr>
      <w:tr w:rsidR="0013157B" w:rsidRPr="00440D7B" w14:paraId="11B07EDD" w14:textId="77777777" w:rsidTr="001741EC">
        <w:trPr>
          <w:gridBefore w:val="1"/>
          <w:wBefore w:w="17" w:type="dxa"/>
          <w:trHeight w:val="43"/>
          <w:jc w:val="center"/>
        </w:trPr>
        <w:tc>
          <w:tcPr>
            <w:tcW w:w="6740" w:type="dxa"/>
            <w:gridSpan w:val="8"/>
            <w:shd w:val="clear" w:color="auto" w:fill="auto"/>
            <w:vAlign w:val="center"/>
          </w:tcPr>
          <w:p w14:paraId="5AB94C49" w14:textId="77777777" w:rsidR="0013157B" w:rsidRPr="00440D7B" w:rsidRDefault="0013157B" w:rsidP="001741EC">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n71</w:t>
            </w:r>
            <w:r w:rsidRPr="00440D7B">
              <w:rPr>
                <w:b/>
                <w:bCs/>
              </w:rPr>
              <w:t>A Configuration</w:t>
            </w:r>
          </w:p>
        </w:tc>
      </w:tr>
      <w:tr w:rsidR="0013157B" w:rsidRPr="00440D7B" w14:paraId="32009E74" w14:textId="77777777" w:rsidTr="001741EC">
        <w:trPr>
          <w:gridBefore w:val="1"/>
          <w:wBefore w:w="17" w:type="dxa"/>
          <w:trHeight w:val="43"/>
          <w:jc w:val="center"/>
        </w:trPr>
        <w:tc>
          <w:tcPr>
            <w:tcW w:w="2680" w:type="dxa"/>
            <w:gridSpan w:val="2"/>
            <w:shd w:val="clear" w:color="auto" w:fill="auto"/>
            <w:vAlign w:val="center"/>
          </w:tcPr>
          <w:p w14:paraId="3AFF9ECE" w14:textId="77777777" w:rsidR="0013157B" w:rsidRPr="00440D7B" w:rsidRDefault="0013157B" w:rsidP="001741EC">
            <w:pPr>
              <w:pStyle w:val="TAL"/>
            </w:pPr>
            <w:r w:rsidRPr="00440D7B">
              <w:t>314 MHz ≤ f &lt; 454 MHz</w:t>
            </w:r>
          </w:p>
        </w:tc>
        <w:tc>
          <w:tcPr>
            <w:tcW w:w="1180" w:type="dxa"/>
            <w:gridSpan w:val="2"/>
            <w:shd w:val="clear" w:color="auto" w:fill="auto"/>
            <w:vAlign w:val="center"/>
          </w:tcPr>
          <w:p w14:paraId="7B7C195A"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62E58DB3"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1B79FD8C" w14:textId="77777777" w:rsidR="0013157B" w:rsidRPr="00440D7B" w:rsidRDefault="0013157B" w:rsidP="001741EC">
            <w:pPr>
              <w:pStyle w:val="TAC"/>
              <w:jc w:val="left"/>
            </w:pPr>
          </w:p>
        </w:tc>
      </w:tr>
      <w:tr w:rsidR="0013157B" w:rsidRPr="00440D7B" w14:paraId="68062AFB" w14:textId="77777777" w:rsidTr="001741EC">
        <w:trPr>
          <w:gridBefore w:val="1"/>
          <w:wBefore w:w="17" w:type="dxa"/>
          <w:trHeight w:val="43"/>
          <w:jc w:val="center"/>
        </w:trPr>
        <w:tc>
          <w:tcPr>
            <w:tcW w:w="2680" w:type="dxa"/>
            <w:gridSpan w:val="2"/>
            <w:shd w:val="clear" w:color="auto" w:fill="auto"/>
            <w:vAlign w:val="center"/>
          </w:tcPr>
          <w:p w14:paraId="5CCBA3A0" w14:textId="77777777" w:rsidR="0013157B" w:rsidRPr="00440D7B" w:rsidRDefault="0013157B" w:rsidP="001741EC">
            <w:pPr>
              <w:pStyle w:val="TAL"/>
            </w:pPr>
            <w:r w:rsidRPr="00440D7B">
              <w:lastRenderedPageBreak/>
              <w:t>1012 MHz ≤ f ≤ 1117 MHz</w:t>
            </w:r>
          </w:p>
          <w:p w14:paraId="0B512904" w14:textId="77777777" w:rsidR="0013157B" w:rsidRPr="00440D7B" w:rsidRDefault="0013157B" w:rsidP="001741EC">
            <w:pPr>
              <w:pStyle w:val="TAL"/>
            </w:pPr>
            <w:r w:rsidRPr="00440D7B">
              <w:t>2373 MHz ≤ f ≤ 2478 MHz</w:t>
            </w:r>
          </w:p>
          <w:p w14:paraId="439F238B" w14:textId="77777777" w:rsidR="0013157B" w:rsidRPr="00440D7B" w:rsidRDefault="0013157B" w:rsidP="001741EC">
            <w:pPr>
              <w:pStyle w:val="TAL"/>
            </w:pPr>
            <w:r w:rsidRPr="00440D7B">
              <w:t>2722 MHz ≤ f ≤ 2897 MHz</w:t>
            </w:r>
          </w:p>
          <w:p w14:paraId="4B2361F7" w14:textId="77777777" w:rsidR="0013157B" w:rsidRPr="00440D7B" w:rsidRDefault="0013157B" w:rsidP="001741EC">
            <w:pPr>
              <w:pStyle w:val="TAL"/>
            </w:pPr>
            <w:r w:rsidRPr="00440D7B">
              <w:t>3036 MHz ≤ f ≤ 3176 MHz</w:t>
            </w:r>
          </w:p>
          <w:p w14:paraId="27720BBC" w14:textId="77777777" w:rsidR="0013157B" w:rsidRPr="00440D7B" w:rsidRDefault="0013157B" w:rsidP="001741EC">
            <w:pPr>
              <w:pStyle w:val="TAL"/>
            </w:pPr>
            <w:r w:rsidRPr="00440D7B">
              <w:t>4083 MHz ≤ f ≤ 4258 MHz</w:t>
            </w:r>
          </w:p>
        </w:tc>
        <w:tc>
          <w:tcPr>
            <w:tcW w:w="1180" w:type="dxa"/>
            <w:gridSpan w:val="2"/>
            <w:shd w:val="clear" w:color="auto" w:fill="auto"/>
            <w:vAlign w:val="center"/>
          </w:tcPr>
          <w:p w14:paraId="5D38FE51"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6E814D27"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7179C84D" w14:textId="77777777" w:rsidR="0013157B" w:rsidRPr="00440D7B" w:rsidRDefault="0013157B" w:rsidP="001741EC">
            <w:pPr>
              <w:pStyle w:val="TAC"/>
              <w:jc w:val="left"/>
            </w:pPr>
          </w:p>
        </w:tc>
      </w:tr>
      <w:tr w:rsidR="0013157B" w:rsidRPr="00440D7B" w14:paraId="0BEB5594" w14:textId="77777777" w:rsidTr="001741EC">
        <w:trPr>
          <w:gridBefore w:val="1"/>
          <w:wBefore w:w="17" w:type="dxa"/>
          <w:trHeight w:val="43"/>
          <w:jc w:val="center"/>
        </w:trPr>
        <w:tc>
          <w:tcPr>
            <w:tcW w:w="6740" w:type="dxa"/>
            <w:gridSpan w:val="8"/>
            <w:shd w:val="clear" w:color="auto" w:fill="auto"/>
            <w:vAlign w:val="center"/>
          </w:tcPr>
          <w:p w14:paraId="4FABC682" w14:textId="77777777" w:rsidR="0013157B" w:rsidRPr="00440D7B" w:rsidRDefault="0013157B" w:rsidP="001741EC">
            <w:pPr>
              <w:pStyle w:val="TAC"/>
              <w:rPr>
                <w:b/>
                <w:bCs/>
              </w:rPr>
            </w:pPr>
            <w:r w:rsidRPr="00440D7B">
              <w:rPr>
                <w:b/>
                <w:bCs/>
              </w:rPr>
              <w:t>Test requirements for CA_</w:t>
            </w:r>
            <w:r w:rsidRPr="00440D7B">
              <w:rPr>
                <w:b/>
                <w:bCs/>
                <w:lang w:eastAsia="zh-CN"/>
              </w:rPr>
              <w:t>n66</w:t>
            </w:r>
            <w:r w:rsidRPr="00440D7B">
              <w:rPr>
                <w:b/>
                <w:bCs/>
              </w:rPr>
              <w:t>A-</w:t>
            </w:r>
            <w:r w:rsidRPr="00440D7B">
              <w:rPr>
                <w:b/>
                <w:bCs/>
                <w:lang w:eastAsia="zh-CN"/>
              </w:rPr>
              <w:t>n77</w:t>
            </w:r>
            <w:r w:rsidRPr="00440D7B">
              <w:rPr>
                <w:b/>
                <w:bCs/>
              </w:rPr>
              <w:t>A Configuration</w:t>
            </w:r>
          </w:p>
        </w:tc>
      </w:tr>
      <w:tr w:rsidR="0013157B" w:rsidRPr="00440D7B" w14:paraId="6CA215A2" w14:textId="77777777" w:rsidTr="001741EC">
        <w:trPr>
          <w:gridBefore w:val="1"/>
          <w:wBefore w:w="17" w:type="dxa"/>
          <w:trHeight w:val="43"/>
          <w:jc w:val="center"/>
        </w:trPr>
        <w:tc>
          <w:tcPr>
            <w:tcW w:w="2680" w:type="dxa"/>
            <w:gridSpan w:val="2"/>
            <w:shd w:val="clear" w:color="auto" w:fill="auto"/>
            <w:vAlign w:val="center"/>
          </w:tcPr>
          <w:p w14:paraId="5E3EB4E7" w14:textId="77777777" w:rsidR="0013157B" w:rsidRPr="00440D7B" w:rsidRDefault="0013157B" w:rsidP="001741EC">
            <w:pPr>
              <w:pStyle w:val="TAL"/>
            </w:pPr>
            <w:r w:rsidRPr="00440D7B">
              <w:rPr>
                <w:rFonts w:cs="Arial"/>
                <w:color w:val="000000"/>
              </w:rPr>
              <w:t>260 MHz ≤ f ≤ 780 MHz</w:t>
            </w:r>
          </w:p>
        </w:tc>
        <w:tc>
          <w:tcPr>
            <w:tcW w:w="1180" w:type="dxa"/>
            <w:gridSpan w:val="2"/>
            <w:shd w:val="clear" w:color="auto" w:fill="auto"/>
            <w:vAlign w:val="center"/>
          </w:tcPr>
          <w:p w14:paraId="26AEED38" w14:textId="77777777" w:rsidR="0013157B" w:rsidRPr="00440D7B" w:rsidRDefault="0013157B" w:rsidP="001741EC">
            <w:pPr>
              <w:pStyle w:val="TAC"/>
              <w:jc w:val="left"/>
            </w:pPr>
            <w:r w:rsidRPr="00440D7B">
              <w:rPr>
                <w:rFonts w:cs="Arial"/>
                <w:color w:val="000000"/>
              </w:rPr>
              <w:t>-36 dBm +TT</w:t>
            </w:r>
          </w:p>
        </w:tc>
        <w:tc>
          <w:tcPr>
            <w:tcW w:w="1800" w:type="dxa"/>
            <w:gridSpan w:val="2"/>
            <w:shd w:val="clear" w:color="auto" w:fill="auto"/>
            <w:vAlign w:val="center"/>
          </w:tcPr>
          <w:p w14:paraId="1FCF3505" w14:textId="77777777" w:rsidR="0013157B" w:rsidRPr="00440D7B" w:rsidRDefault="0013157B" w:rsidP="001741EC">
            <w:pPr>
              <w:pStyle w:val="TAC"/>
              <w:jc w:val="left"/>
            </w:pPr>
            <w:r w:rsidRPr="00440D7B">
              <w:rPr>
                <w:rFonts w:cs="Arial"/>
                <w:color w:val="000000"/>
              </w:rPr>
              <w:t>100 kHz</w:t>
            </w:r>
          </w:p>
        </w:tc>
        <w:tc>
          <w:tcPr>
            <w:tcW w:w="1080" w:type="dxa"/>
            <w:gridSpan w:val="2"/>
            <w:shd w:val="clear" w:color="auto" w:fill="auto"/>
            <w:vAlign w:val="center"/>
          </w:tcPr>
          <w:p w14:paraId="6B31B2B7" w14:textId="77777777" w:rsidR="0013157B" w:rsidRPr="00440D7B" w:rsidRDefault="0013157B" w:rsidP="001741EC">
            <w:pPr>
              <w:pStyle w:val="TAC"/>
              <w:jc w:val="left"/>
            </w:pPr>
          </w:p>
        </w:tc>
      </w:tr>
      <w:tr w:rsidR="0013157B" w:rsidRPr="00440D7B" w14:paraId="665AF7E5" w14:textId="77777777" w:rsidTr="001741EC">
        <w:trPr>
          <w:gridBefore w:val="1"/>
          <w:wBefore w:w="17" w:type="dxa"/>
          <w:trHeight w:val="43"/>
          <w:jc w:val="center"/>
        </w:trPr>
        <w:tc>
          <w:tcPr>
            <w:tcW w:w="2680" w:type="dxa"/>
            <w:gridSpan w:val="2"/>
            <w:shd w:val="clear" w:color="auto" w:fill="auto"/>
            <w:vAlign w:val="center"/>
          </w:tcPr>
          <w:p w14:paraId="2124CB22" w14:textId="77777777" w:rsidR="0013157B" w:rsidRPr="00440D7B" w:rsidRDefault="0013157B" w:rsidP="001741EC">
            <w:pPr>
              <w:pStyle w:val="TAL"/>
            </w:pPr>
            <w:r w:rsidRPr="00440D7B">
              <w:rPr>
                <w:rFonts w:cs="Arial"/>
                <w:color w:val="000000"/>
              </w:rPr>
              <w:t>1520 MHz ≤ f ≤ 2490 MHz</w:t>
            </w:r>
            <w:r w:rsidRPr="00440D7B">
              <w:rPr>
                <w:rFonts w:cs="Arial"/>
                <w:color w:val="000000"/>
              </w:rPr>
              <w:br/>
              <w:t>4820 MHz ≤ f ≤ 6690 MHz</w:t>
            </w:r>
            <w:r w:rsidRPr="00440D7B">
              <w:rPr>
                <w:rFonts w:cs="Arial"/>
                <w:color w:val="000000"/>
              </w:rPr>
              <w:br/>
              <w:t>6720 MHz ≤ f ≤ 7760 MHz</w:t>
            </w:r>
            <w:r w:rsidRPr="00440D7B">
              <w:rPr>
                <w:rFonts w:cs="Arial"/>
                <w:color w:val="000000"/>
              </w:rPr>
              <w:br/>
              <w:t>8310 MHz ≤ f ≤ 10180 MHz</w:t>
            </w:r>
          </w:p>
        </w:tc>
        <w:tc>
          <w:tcPr>
            <w:tcW w:w="1180" w:type="dxa"/>
            <w:gridSpan w:val="2"/>
            <w:shd w:val="clear" w:color="auto" w:fill="auto"/>
            <w:vAlign w:val="center"/>
          </w:tcPr>
          <w:p w14:paraId="1B91A4C1" w14:textId="77777777" w:rsidR="0013157B" w:rsidRPr="00440D7B" w:rsidRDefault="0013157B" w:rsidP="001741EC">
            <w:pPr>
              <w:pStyle w:val="TAC"/>
              <w:jc w:val="left"/>
            </w:pPr>
            <w:r w:rsidRPr="00440D7B">
              <w:rPr>
                <w:rFonts w:cs="Arial"/>
                <w:color w:val="000000"/>
              </w:rPr>
              <w:t>-30 dBm +TT</w:t>
            </w:r>
          </w:p>
        </w:tc>
        <w:tc>
          <w:tcPr>
            <w:tcW w:w="1800" w:type="dxa"/>
            <w:gridSpan w:val="2"/>
            <w:shd w:val="clear" w:color="auto" w:fill="auto"/>
            <w:vAlign w:val="center"/>
          </w:tcPr>
          <w:p w14:paraId="3D6A4BF1" w14:textId="77777777" w:rsidR="0013157B" w:rsidRPr="00440D7B" w:rsidRDefault="0013157B" w:rsidP="001741EC">
            <w:pPr>
              <w:pStyle w:val="TAC"/>
              <w:jc w:val="left"/>
            </w:pPr>
            <w:r w:rsidRPr="00440D7B">
              <w:rPr>
                <w:rFonts w:cs="Arial"/>
                <w:color w:val="000000"/>
              </w:rPr>
              <w:t>1 MHz</w:t>
            </w:r>
          </w:p>
        </w:tc>
        <w:tc>
          <w:tcPr>
            <w:tcW w:w="1080" w:type="dxa"/>
            <w:gridSpan w:val="2"/>
            <w:shd w:val="clear" w:color="auto" w:fill="auto"/>
            <w:vAlign w:val="center"/>
          </w:tcPr>
          <w:p w14:paraId="31F02F7F" w14:textId="77777777" w:rsidR="0013157B" w:rsidRPr="00440D7B" w:rsidRDefault="0013157B" w:rsidP="001741EC">
            <w:pPr>
              <w:pStyle w:val="TAC"/>
              <w:jc w:val="left"/>
            </w:pPr>
          </w:p>
        </w:tc>
      </w:tr>
      <w:tr w:rsidR="0013157B" w:rsidRPr="00440D7B" w14:paraId="4F5B98E6" w14:textId="77777777" w:rsidTr="001741EC">
        <w:trPr>
          <w:gridAfter w:val="1"/>
          <w:wAfter w:w="17" w:type="dxa"/>
          <w:trHeight w:val="43"/>
          <w:jc w:val="center"/>
        </w:trPr>
        <w:tc>
          <w:tcPr>
            <w:tcW w:w="6740" w:type="dxa"/>
            <w:gridSpan w:val="8"/>
            <w:shd w:val="clear" w:color="auto" w:fill="auto"/>
            <w:vAlign w:val="center"/>
          </w:tcPr>
          <w:p w14:paraId="4AE50773" w14:textId="77777777" w:rsidR="0013157B" w:rsidRPr="00440D7B" w:rsidRDefault="0013157B" w:rsidP="001741EC">
            <w:pPr>
              <w:pStyle w:val="TAC"/>
            </w:pPr>
            <w:r w:rsidRPr="00440D7B">
              <w:rPr>
                <w:b/>
                <w:bCs/>
              </w:rPr>
              <w:t>Test requirements for CA_n66A-n78A Configuration</w:t>
            </w:r>
          </w:p>
        </w:tc>
      </w:tr>
      <w:tr w:rsidR="0013157B" w:rsidRPr="00440D7B" w14:paraId="4762C3EA" w14:textId="77777777" w:rsidTr="001741EC">
        <w:trPr>
          <w:gridAfter w:val="1"/>
          <w:wAfter w:w="17" w:type="dxa"/>
          <w:trHeight w:val="43"/>
          <w:jc w:val="center"/>
        </w:trPr>
        <w:tc>
          <w:tcPr>
            <w:tcW w:w="2680" w:type="dxa"/>
            <w:gridSpan w:val="2"/>
            <w:shd w:val="clear" w:color="auto" w:fill="auto"/>
          </w:tcPr>
          <w:p w14:paraId="08058C65" w14:textId="77777777" w:rsidR="0013157B" w:rsidRPr="00440D7B" w:rsidRDefault="0013157B" w:rsidP="001741EC">
            <w:pPr>
              <w:pStyle w:val="TAL"/>
              <w:rPr>
                <w:rFonts w:cs="Arial"/>
                <w:color w:val="000000"/>
              </w:rPr>
            </w:pPr>
            <w:r w:rsidRPr="00440D7B">
              <w:rPr>
                <w:rFonts w:cs="Arial"/>
                <w:color w:val="000000"/>
              </w:rPr>
              <w:t>260 MHz ≤ f ≤ 380 MHz</w:t>
            </w:r>
          </w:p>
        </w:tc>
        <w:tc>
          <w:tcPr>
            <w:tcW w:w="1180" w:type="dxa"/>
            <w:gridSpan w:val="2"/>
            <w:shd w:val="clear" w:color="auto" w:fill="auto"/>
            <w:vAlign w:val="center"/>
          </w:tcPr>
          <w:p w14:paraId="57E7B430" w14:textId="77777777" w:rsidR="0013157B" w:rsidRPr="00440D7B" w:rsidRDefault="0013157B" w:rsidP="001741EC">
            <w:pPr>
              <w:pStyle w:val="TAC"/>
              <w:jc w:val="left"/>
              <w:rPr>
                <w:rFonts w:cs="Arial"/>
                <w:color w:val="000000"/>
              </w:rPr>
            </w:pPr>
            <w:r w:rsidRPr="00440D7B">
              <w:rPr>
                <w:rFonts w:cs="Arial"/>
                <w:color w:val="000000"/>
              </w:rPr>
              <w:t>-36 dBm +TT</w:t>
            </w:r>
          </w:p>
        </w:tc>
        <w:tc>
          <w:tcPr>
            <w:tcW w:w="1800" w:type="dxa"/>
            <w:gridSpan w:val="2"/>
            <w:shd w:val="clear" w:color="auto" w:fill="auto"/>
            <w:vAlign w:val="center"/>
          </w:tcPr>
          <w:p w14:paraId="6EF889CC" w14:textId="77777777" w:rsidR="0013157B" w:rsidRPr="00440D7B" w:rsidRDefault="0013157B" w:rsidP="001741EC">
            <w:pPr>
              <w:pStyle w:val="TAC"/>
              <w:jc w:val="left"/>
              <w:rPr>
                <w:rFonts w:cs="Arial"/>
                <w:color w:val="000000"/>
              </w:rPr>
            </w:pPr>
            <w:r w:rsidRPr="00440D7B">
              <w:rPr>
                <w:rFonts w:cs="Arial"/>
                <w:color w:val="000000"/>
              </w:rPr>
              <w:t>100 kHz</w:t>
            </w:r>
          </w:p>
        </w:tc>
        <w:tc>
          <w:tcPr>
            <w:tcW w:w="1080" w:type="dxa"/>
            <w:gridSpan w:val="2"/>
            <w:shd w:val="clear" w:color="auto" w:fill="auto"/>
            <w:vAlign w:val="center"/>
          </w:tcPr>
          <w:p w14:paraId="4FCB5AAF" w14:textId="77777777" w:rsidR="0013157B" w:rsidRPr="00440D7B" w:rsidRDefault="0013157B" w:rsidP="001741EC">
            <w:pPr>
              <w:pStyle w:val="TAC"/>
              <w:jc w:val="left"/>
            </w:pPr>
          </w:p>
        </w:tc>
      </w:tr>
      <w:tr w:rsidR="0013157B" w:rsidRPr="00440D7B" w14:paraId="16E21BC9" w14:textId="77777777" w:rsidTr="001741EC">
        <w:trPr>
          <w:gridAfter w:val="1"/>
          <w:wAfter w:w="17" w:type="dxa"/>
          <w:trHeight w:val="43"/>
          <w:jc w:val="center"/>
        </w:trPr>
        <w:tc>
          <w:tcPr>
            <w:tcW w:w="2680" w:type="dxa"/>
            <w:gridSpan w:val="2"/>
            <w:shd w:val="clear" w:color="auto" w:fill="auto"/>
            <w:vAlign w:val="center"/>
          </w:tcPr>
          <w:p w14:paraId="3302C7C4" w14:textId="77777777" w:rsidR="0013157B" w:rsidRPr="00440D7B" w:rsidRDefault="0013157B" w:rsidP="001741EC">
            <w:pPr>
              <w:pStyle w:val="TAL"/>
              <w:rPr>
                <w:rFonts w:cs="Arial"/>
                <w:color w:val="000000"/>
              </w:rPr>
            </w:pPr>
            <w:r w:rsidRPr="00440D7B">
              <w:rPr>
                <w:rFonts w:cs="Arial"/>
                <w:color w:val="000000"/>
              </w:rPr>
              <w:t>1520 MHz ≤ f ≤ 2090 MHz</w:t>
            </w:r>
          </w:p>
          <w:p w14:paraId="0CB6894A" w14:textId="77777777" w:rsidR="0013157B" w:rsidRPr="00440D7B" w:rsidRDefault="0013157B" w:rsidP="001741EC">
            <w:pPr>
              <w:pStyle w:val="TAL"/>
              <w:rPr>
                <w:rFonts w:cs="Arial"/>
                <w:color w:val="000000"/>
              </w:rPr>
            </w:pPr>
            <w:r w:rsidRPr="00440D7B">
              <w:rPr>
                <w:rFonts w:cs="Arial"/>
                <w:color w:val="000000"/>
              </w:rPr>
              <w:t>4820 MHz ≤ f ≤ 5890 MHz</w:t>
            </w:r>
          </w:p>
          <w:p w14:paraId="51BDA29D" w14:textId="77777777" w:rsidR="0013157B" w:rsidRPr="00440D7B" w:rsidRDefault="0013157B" w:rsidP="001741EC">
            <w:pPr>
              <w:pStyle w:val="TAL"/>
              <w:rPr>
                <w:rFonts w:cs="Arial"/>
                <w:color w:val="000000"/>
              </w:rPr>
            </w:pPr>
            <w:r w:rsidRPr="00440D7B">
              <w:rPr>
                <w:rFonts w:cs="Arial"/>
                <w:color w:val="000000"/>
              </w:rPr>
              <w:t>6720 MHz ≤ f ≤ 7360 MHz</w:t>
            </w:r>
          </w:p>
          <w:p w14:paraId="73144CDB" w14:textId="77777777" w:rsidR="0013157B" w:rsidRPr="00440D7B" w:rsidRDefault="0013157B" w:rsidP="001741EC">
            <w:pPr>
              <w:pStyle w:val="TAL"/>
              <w:rPr>
                <w:rFonts w:cs="Arial"/>
                <w:color w:val="000000"/>
              </w:rPr>
            </w:pPr>
            <w:r w:rsidRPr="00440D7B">
              <w:rPr>
                <w:rFonts w:cs="Arial"/>
                <w:color w:val="000000"/>
              </w:rPr>
              <w:t>8310 MHz ≤ f ≤ 9380 MHz</w:t>
            </w:r>
          </w:p>
        </w:tc>
        <w:tc>
          <w:tcPr>
            <w:tcW w:w="1180" w:type="dxa"/>
            <w:gridSpan w:val="2"/>
            <w:shd w:val="clear" w:color="auto" w:fill="auto"/>
            <w:vAlign w:val="center"/>
          </w:tcPr>
          <w:p w14:paraId="6CD55602" w14:textId="77777777" w:rsidR="0013157B" w:rsidRPr="00440D7B" w:rsidRDefault="0013157B" w:rsidP="001741EC">
            <w:pPr>
              <w:pStyle w:val="TAC"/>
              <w:jc w:val="left"/>
              <w:rPr>
                <w:rFonts w:cs="Arial"/>
                <w:color w:val="000000"/>
              </w:rPr>
            </w:pPr>
            <w:r w:rsidRPr="00440D7B">
              <w:rPr>
                <w:rFonts w:cs="Arial"/>
                <w:color w:val="000000"/>
              </w:rPr>
              <w:t>-30 dBm +TT</w:t>
            </w:r>
          </w:p>
        </w:tc>
        <w:tc>
          <w:tcPr>
            <w:tcW w:w="1800" w:type="dxa"/>
            <w:gridSpan w:val="2"/>
            <w:shd w:val="clear" w:color="auto" w:fill="auto"/>
            <w:vAlign w:val="center"/>
          </w:tcPr>
          <w:p w14:paraId="4F516CA8" w14:textId="77777777" w:rsidR="0013157B" w:rsidRPr="00440D7B" w:rsidRDefault="0013157B" w:rsidP="001741EC">
            <w:pPr>
              <w:pStyle w:val="TAC"/>
              <w:jc w:val="left"/>
              <w:rPr>
                <w:rFonts w:cs="Arial"/>
                <w:color w:val="000000"/>
              </w:rPr>
            </w:pPr>
            <w:r w:rsidRPr="00440D7B">
              <w:rPr>
                <w:rFonts w:cs="Arial"/>
                <w:color w:val="000000"/>
              </w:rPr>
              <w:t>1 MHz</w:t>
            </w:r>
          </w:p>
        </w:tc>
        <w:tc>
          <w:tcPr>
            <w:tcW w:w="1080" w:type="dxa"/>
            <w:gridSpan w:val="2"/>
            <w:shd w:val="clear" w:color="auto" w:fill="auto"/>
            <w:vAlign w:val="center"/>
          </w:tcPr>
          <w:p w14:paraId="01C25276" w14:textId="77777777" w:rsidR="0013157B" w:rsidRPr="00440D7B" w:rsidRDefault="0013157B" w:rsidP="001741EC">
            <w:pPr>
              <w:pStyle w:val="TAC"/>
              <w:jc w:val="left"/>
            </w:pPr>
          </w:p>
        </w:tc>
      </w:tr>
      <w:tr w:rsidR="0013157B" w:rsidRPr="00440D7B" w14:paraId="63050322" w14:textId="77777777" w:rsidTr="001741EC">
        <w:trPr>
          <w:gridBefore w:val="1"/>
          <w:wBefore w:w="17" w:type="dxa"/>
          <w:trHeight w:val="43"/>
          <w:jc w:val="center"/>
        </w:trPr>
        <w:tc>
          <w:tcPr>
            <w:tcW w:w="6740" w:type="dxa"/>
            <w:gridSpan w:val="8"/>
            <w:shd w:val="clear" w:color="auto" w:fill="auto"/>
            <w:vAlign w:val="center"/>
          </w:tcPr>
          <w:p w14:paraId="7B50BA38" w14:textId="77777777" w:rsidR="0013157B" w:rsidRPr="00440D7B" w:rsidRDefault="0013157B" w:rsidP="001741EC">
            <w:pPr>
              <w:pStyle w:val="TAC"/>
              <w:rPr>
                <w:b/>
                <w:bCs/>
              </w:rPr>
            </w:pPr>
            <w:r w:rsidRPr="00440D7B">
              <w:rPr>
                <w:b/>
                <w:bCs/>
              </w:rPr>
              <w:t>Test requirements for CA_</w:t>
            </w:r>
            <w:r w:rsidRPr="00440D7B">
              <w:rPr>
                <w:b/>
                <w:bCs/>
                <w:lang w:eastAsia="zh-CN"/>
              </w:rPr>
              <w:t>n70</w:t>
            </w:r>
            <w:r w:rsidRPr="00440D7B">
              <w:rPr>
                <w:b/>
                <w:bCs/>
              </w:rPr>
              <w:t>A-</w:t>
            </w:r>
            <w:r w:rsidRPr="00440D7B">
              <w:rPr>
                <w:b/>
                <w:bCs/>
                <w:lang w:eastAsia="zh-CN"/>
              </w:rPr>
              <w:t>n71</w:t>
            </w:r>
            <w:r w:rsidRPr="00440D7B">
              <w:rPr>
                <w:b/>
                <w:bCs/>
              </w:rPr>
              <w:t>A Configuration</w:t>
            </w:r>
          </w:p>
        </w:tc>
      </w:tr>
      <w:tr w:rsidR="0013157B" w:rsidRPr="00440D7B" w14:paraId="146138C7" w14:textId="77777777" w:rsidTr="001741EC">
        <w:trPr>
          <w:gridBefore w:val="1"/>
          <w:wBefore w:w="17" w:type="dxa"/>
          <w:trHeight w:val="43"/>
          <w:jc w:val="center"/>
        </w:trPr>
        <w:tc>
          <w:tcPr>
            <w:tcW w:w="2680" w:type="dxa"/>
            <w:gridSpan w:val="2"/>
            <w:shd w:val="clear" w:color="auto" w:fill="auto"/>
            <w:vAlign w:val="center"/>
          </w:tcPr>
          <w:p w14:paraId="525614E1" w14:textId="77777777" w:rsidR="0013157B" w:rsidRPr="00440D7B" w:rsidRDefault="0013157B" w:rsidP="001741EC">
            <w:pPr>
              <w:pStyle w:val="TAL"/>
            </w:pPr>
            <w:r w:rsidRPr="00440D7B">
              <w:t>299 MHz ≤ f &lt; 384 MHz</w:t>
            </w:r>
          </w:p>
          <w:p w14:paraId="4B6BDA4C" w14:textId="77777777" w:rsidR="0013157B" w:rsidRPr="00440D7B" w:rsidRDefault="0013157B" w:rsidP="001741EC">
            <w:pPr>
              <w:pStyle w:val="TAL"/>
            </w:pPr>
            <w:r w:rsidRPr="00440D7B">
              <w:t>997 MHz ≤ f &lt; 1000 MHz</w:t>
            </w:r>
          </w:p>
        </w:tc>
        <w:tc>
          <w:tcPr>
            <w:tcW w:w="1180" w:type="dxa"/>
            <w:gridSpan w:val="2"/>
            <w:shd w:val="clear" w:color="auto" w:fill="auto"/>
            <w:vAlign w:val="center"/>
          </w:tcPr>
          <w:p w14:paraId="03A2784B" w14:textId="77777777" w:rsidR="0013157B" w:rsidRPr="00440D7B" w:rsidRDefault="0013157B" w:rsidP="001741EC">
            <w:pPr>
              <w:pStyle w:val="TAC"/>
              <w:jc w:val="left"/>
            </w:pPr>
            <w:r w:rsidRPr="00440D7B">
              <w:t>-36 dBm+TT</w:t>
            </w:r>
          </w:p>
        </w:tc>
        <w:tc>
          <w:tcPr>
            <w:tcW w:w="1800" w:type="dxa"/>
            <w:gridSpan w:val="2"/>
            <w:shd w:val="clear" w:color="auto" w:fill="auto"/>
            <w:vAlign w:val="center"/>
          </w:tcPr>
          <w:p w14:paraId="0AED9131" w14:textId="77777777" w:rsidR="0013157B" w:rsidRPr="00440D7B" w:rsidRDefault="0013157B" w:rsidP="001741EC">
            <w:pPr>
              <w:pStyle w:val="TAC"/>
              <w:jc w:val="left"/>
            </w:pPr>
            <w:r w:rsidRPr="00440D7B">
              <w:t>100 kHz</w:t>
            </w:r>
          </w:p>
        </w:tc>
        <w:tc>
          <w:tcPr>
            <w:tcW w:w="1080" w:type="dxa"/>
            <w:gridSpan w:val="2"/>
            <w:shd w:val="clear" w:color="auto" w:fill="auto"/>
            <w:vAlign w:val="center"/>
          </w:tcPr>
          <w:p w14:paraId="56E7C444" w14:textId="77777777" w:rsidR="0013157B" w:rsidRPr="00440D7B" w:rsidRDefault="0013157B" w:rsidP="001741EC">
            <w:pPr>
              <w:pStyle w:val="TAC"/>
              <w:jc w:val="left"/>
            </w:pPr>
          </w:p>
        </w:tc>
      </w:tr>
      <w:tr w:rsidR="0013157B" w:rsidRPr="00440D7B" w14:paraId="20D8E618" w14:textId="77777777" w:rsidTr="001741EC">
        <w:trPr>
          <w:gridBefore w:val="1"/>
          <w:wBefore w:w="17" w:type="dxa"/>
          <w:trHeight w:val="43"/>
          <w:jc w:val="center"/>
        </w:trPr>
        <w:tc>
          <w:tcPr>
            <w:tcW w:w="2680" w:type="dxa"/>
            <w:gridSpan w:val="2"/>
            <w:shd w:val="clear" w:color="auto" w:fill="auto"/>
            <w:vAlign w:val="center"/>
          </w:tcPr>
          <w:p w14:paraId="70CBD620" w14:textId="77777777" w:rsidR="0013157B" w:rsidRPr="00440D7B" w:rsidRDefault="0013157B" w:rsidP="001741EC">
            <w:pPr>
              <w:pStyle w:val="TAL"/>
            </w:pPr>
            <w:r w:rsidRPr="00440D7B">
              <w:t>1000 MHz ≤ f ≤ 1047 MHz</w:t>
            </w:r>
          </w:p>
          <w:p w14:paraId="56E26D6E" w14:textId="77777777" w:rsidR="0013157B" w:rsidRPr="00440D7B" w:rsidRDefault="0013157B" w:rsidP="001741EC">
            <w:pPr>
              <w:pStyle w:val="TAL"/>
            </w:pPr>
            <w:r w:rsidRPr="00440D7B">
              <w:t>2358 MHz ≤ f ≤ 2408 MHz</w:t>
            </w:r>
          </w:p>
          <w:p w14:paraId="478CECB4" w14:textId="77777777" w:rsidR="0013157B" w:rsidRPr="00440D7B" w:rsidRDefault="0013157B" w:rsidP="001741EC">
            <w:pPr>
              <w:pStyle w:val="TAL"/>
            </w:pPr>
            <w:r w:rsidRPr="00440D7B">
              <w:t>2692 MHz ≤ f ≤ 2757 MHz</w:t>
            </w:r>
          </w:p>
          <w:p w14:paraId="046183C5" w14:textId="77777777" w:rsidR="0013157B" w:rsidRPr="00440D7B" w:rsidRDefault="0013157B" w:rsidP="001741EC">
            <w:pPr>
              <w:pStyle w:val="TAL"/>
            </w:pPr>
            <w:r w:rsidRPr="00440D7B">
              <w:t>3021 MHz ≤ f ≤ 3106 MHz</w:t>
            </w:r>
          </w:p>
          <w:p w14:paraId="2C08CFE5" w14:textId="77777777" w:rsidR="0013157B" w:rsidRPr="00440D7B" w:rsidRDefault="0013157B" w:rsidP="001741EC">
            <w:pPr>
              <w:pStyle w:val="TAL"/>
            </w:pPr>
            <w:r w:rsidRPr="00440D7B">
              <w:t>4053 MHz ≤ f ≤ 4118 MHz</w:t>
            </w:r>
          </w:p>
        </w:tc>
        <w:tc>
          <w:tcPr>
            <w:tcW w:w="1180" w:type="dxa"/>
            <w:gridSpan w:val="2"/>
            <w:shd w:val="clear" w:color="auto" w:fill="auto"/>
            <w:vAlign w:val="center"/>
          </w:tcPr>
          <w:p w14:paraId="691C47ED" w14:textId="77777777" w:rsidR="0013157B" w:rsidRPr="00440D7B" w:rsidRDefault="0013157B" w:rsidP="001741EC">
            <w:pPr>
              <w:pStyle w:val="TAC"/>
              <w:jc w:val="left"/>
            </w:pPr>
            <w:r w:rsidRPr="00440D7B">
              <w:t>-30 dBm+TT</w:t>
            </w:r>
          </w:p>
        </w:tc>
        <w:tc>
          <w:tcPr>
            <w:tcW w:w="1800" w:type="dxa"/>
            <w:gridSpan w:val="2"/>
            <w:shd w:val="clear" w:color="auto" w:fill="auto"/>
            <w:vAlign w:val="center"/>
          </w:tcPr>
          <w:p w14:paraId="7D0030BA" w14:textId="77777777" w:rsidR="0013157B" w:rsidRPr="00440D7B" w:rsidRDefault="0013157B" w:rsidP="001741EC">
            <w:pPr>
              <w:pStyle w:val="TAC"/>
              <w:jc w:val="left"/>
            </w:pPr>
            <w:r w:rsidRPr="00440D7B">
              <w:t>1 MHz</w:t>
            </w:r>
          </w:p>
        </w:tc>
        <w:tc>
          <w:tcPr>
            <w:tcW w:w="1080" w:type="dxa"/>
            <w:gridSpan w:val="2"/>
            <w:shd w:val="clear" w:color="auto" w:fill="auto"/>
            <w:vAlign w:val="center"/>
          </w:tcPr>
          <w:p w14:paraId="0B5A436A" w14:textId="77777777" w:rsidR="0013157B" w:rsidRPr="00440D7B" w:rsidRDefault="0013157B" w:rsidP="001741EC">
            <w:pPr>
              <w:pStyle w:val="TAC"/>
              <w:jc w:val="left"/>
            </w:pPr>
          </w:p>
        </w:tc>
      </w:tr>
    </w:tbl>
    <w:p w14:paraId="3BFFDD1E" w14:textId="77777777" w:rsidR="0013157B" w:rsidRPr="00440D7B" w:rsidRDefault="0013157B" w:rsidP="0013157B"/>
    <w:p w14:paraId="61D29CCA" w14:textId="77777777" w:rsidR="0013157B" w:rsidRPr="00440D7B" w:rsidRDefault="0013157B" w:rsidP="0013157B">
      <w:pPr>
        <w:pStyle w:val="TH"/>
        <w:rPr>
          <w:lang w:eastAsia="zh-CN"/>
        </w:rPr>
      </w:pPr>
      <w:r w:rsidRPr="00440D7B">
        <w:t>Table 6.5A.3.1.1</w:t>
      </w:r>
      <w:r w:rsidRPr="00440D7B">
        <w:rPr>
          <w:lang w:eastAsia="zh-CN"/>
        </w:rPr>
        <w:t>.</w:t>
      </w:r>
      <w:r w:rsidRPr="00440D7B">
        <w:t>5-</w:t>
      </w:r>
      <w:r w:rsidRPr="00440D7B">
        <w:rPr>
          <w:lang w:eastAsia="zh-CN"/>
        </w:rPr>
        <w:t>2</w:t>
      </w:r>
      <w:r w:rsidRPr="00440D7B">
        <w:t xml:space="preserve">: Test Tolerance for </w:t>
      </w:r>
      <w:r w:rsidRPr="00440D7B">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440D7B" w14:paraId="5505DEA5"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D5E9DE" w14:textId="77777777" w:rsidR="0013157B" w:rsidRPr="00440D7B"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1479C67D" w14:textId="77777777" w:rsidR="0013157B" w:rsidRPr="00440D7B" w:rsidRDefault="0013157B" w:rsidP="001741E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EC05EE9" w14:textId="77777777" w:rsidR="0013157B" w:rsidRPr="00440D7B" w:rsidRDefault="0013157B" w:rsidP="001741EC">
            <w:pPr>
              <w:pStyle w:val="TAH"/>
              <w:jc w:val="left"/>
            </w:pPr>
            <w:r w:rsidRPr="00440D7B">
              <w:t>3.0GHz &lt; f ≤ 6GHz</w:t>
            </w:r>
          </w:p>
        </w:tc>
      </w:tr>
      <w:tr w:rsidR="0013157B" w:rsidRPr="00440D7B" w14:paraId="01BBB5A3"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3B3D27" w14:textId="77777777" w:rsidR="0013157B" w:rsidRPr="00440D7B" w:rsidRDefault="0013157B" w:rsidP="001741EC">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A5D982" w14:textId="77777777" w:rsidR="0013157B" w:rsidRPr="00440D7B" w:rsidRDefault="0013157B" w:rsidP="001741EC">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9962FFD" w14:textId="77777777" w:rsidR="0013157B" w:rsidRPr="00440D7B" w:rsidRDefault="0013157B" w:rsidP="001741EC">
            <w:pPr>
              <w:pStyle w:val="TAC"/>
              <w:jc w:val="left"/>
              <w:rPr>
                <w:lang w:eastAsia="zh-CN"/>
              </w:rPr>
            </w:pPr>
            <w:r w:rsidRPr="00440D7B">
              <w:rPr>
                <w:lang w:eastAsia="zh-CN"/>
              </w:rPr>
              <w:t>0</w:t>
            </w:r>
          </w:p>
        </w:tc>
      </w:tr>
      <w:tr w:rsidR="0013157B" w:rsidRPr="00440D7B" w14:paraId="67D480B9"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33CE96" w14:textId="77777777" w:rsidR="0013157B" w:rsidRPr="00440D7B" w:rsidRDefault="0013157B" w:rsidP="001741EC">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738915F3" w14:textId="77777777" w:rsidR="0013157B" w:rsidRPr="00440D7B" w:rsidRDefault="0013157B" w:rsidP="001741EC">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D1C0ABA" w14:textId="77777777" w:rsidR="0013157B" w:rsidRPr="00440D7B" w:rsidRDefault="0013157B" w:rsidP="001741EC">
            <w:pPr>
              <w:pStyle w:val="TAC"/>
              <w:jc w:val="left"/>
              <w:rPr>
                <w:lang w:eastAsia="zh-CN"/>
              </w:rPr>
            </w:pPr>
            <w:r w:rsidRPr="00440D7B">
              <w:rPr>
                <w:lang w:eastAsia="zh-CN"/>
              </w:rPr>
              <w:t>0</w:t>
            </w:r>
          </w:p>
        </w:tc>
      </w:tr>
    </w:tbl>
    <w:p w14:paraId="5E5B1C7C" w14:textId="77777777" w:rsidR="0013157B" w:rsidRPr="00440D7B" w:rsidRDefault="0013157B" w:rsidP="0013157B"/>
    <w:p w14:paraId="6860B4BC" w14:textId="77777777" w:rsidR="0013157B" w:rsidRPr="00440D7B" w:rsidRDefault="0013157B" w:rsidP="0013157B">
      <w:pPr>
        <w:pStyle w:val="TH"/>
        <w:rPr>
          <w:lang w:eastAsia="zh-CN"/>
        </w:rPr>
      </w:pPr>
      <w:r w:rsidRPr="00440D7B">
        <w:t>Table 6.5A.3.1.1</w:t>
      </w:r>
      <w:r w:rsidRPr="00440D7B">
        <w:rPr>
          <w:lang w:eastAsia="zh-CN"/>
        </w:rPr>
        <w:t>.</w:t>
      </w:r>
      <w:r w:rsidRPr="00440D7B">
        <w:t>5-</w:t>
      </w:r>
      <w:r w:rsidRPr="00440D7B">
        <w:rPr>
          <w:lang w:eastAsia="zh-CN"/>
        </w:rPr>
        <w:t>3</w:t>
      </w:r>
      <w:r w:rsidRPr="00440D7B">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13157B" w:rsidRPr="00440D7B" w14:paraId="6BA437E0"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61027B84" w14:textId="77777777" w:rsidR="0013157B" w:rsidRPr="00440D7B" w:rsidRDefault="0013157B" w:rsidP="001741EC">
            <w:pPr>
              <w:pStyle w:val="TAH"/>
              <w:jc w:val="left"/>
            </w:pPr>
            <w:r w:rsidRPr="00440D7B">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497462" w14:textId="77777777" w:rsidR="0013157B" w:rsidRPr="00440D7B" w:rsidRDefault="0013157B" w:rsidP="001741EC">
            <w:pPr>
              <w:pStyle w:val="TAH"/>
              <w:jc w:val="left"/>
            </w:pPr>
            <w:r w:rsidRPr="00440D7B">
              <w:t>Maximum Level</w:t>
            </w:r>
          </w:p>
        </w:tc>
        <w:tc>
          <w:tcPr>
            <w:tcW w:w="2262" w:type="dxa"/>
            <w:tcBorders>
              <w:top w:val="single" w:sz="4" w:space="0" w:color="auto"/>
              <w:left w:val="single" w:sz="4" w:space="0" w:color="auto"/>
              <w:bottom w:val="single" w:sz="4" w:space="0" w:color="auto"/>
              <w:right w:val="single" w:sz="4" w:space="0" w:color="auto"/>
            </w:tcBorders>
            <w:hideMark/>
          </w:tcPr>
          <w:p w14:paraId="1802AFFE" w14:textId="77777777" w:rsidR="0013157B" w:rsidRPr="00440D7B" w:rsidRDefault="0013157B" w:rsidP="001741EC">
            <w:pPr>
              <w:pStyle w:val="TAH"/>
              <w:jc w:val="left"/>
            </w:pPr>
            <w:r w:rsidRPr="00440D7B">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3A265554" w14:textId="77777777" w:rsidR="0013157B" w:rsidRPr="00440D7B" w:rsidRDefault="0013157B" w:rsidP="001741EC">
            <w:pPr>
              <w:pStyle w:val="TAH"/>
              <w:jc w:val="left"/>
            </w:pPr>
            <w:r w:rsidRPr="00440D7B">
              <w:t>NOTE</w:t>
            </w:r>
          </w:p>
        </w:tc>
      </w:tr>
      <w:tr w:rsidR="0013157B" w:rsidRPr="00440D7B" w14:paraId="75DBDE77"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16008DB4" w14:textId="77777777" w:rsidR="0013157B" w:rsidRPr="00440D7B" w:rsidRDefault="0013157B" w:rsidP="001741EC">
            <w:pPr>
              <w:pStyle w:val="TAC"/>
              <w:jc w:val="left"/>
            </w:pPr>
            <w:r w:rsidRPr="00440D7B">
              <w:t xml:space="preserve">9 kHz </w:t>
            </w:r>
            <w:r w:rsidRPr="00440D7B">
              <w:sym w:font="Symbol" w:char="F0A3"/>
            </w:r>
            <w:r w:rsidRPr="00440D7B">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2E48F9A6" w14:textId="77777777" w:rsidR="0013157B" w:rsidRPr="00440D7B" w:rsidRDefault="0013157B" w:rsidP="001741EC">
            <w:pPr>
              <w:pStyle w:val="TAC"/>
              <w:jc w:val="left"/>
            </w:pPr>
            <w:r w:rsidRPr="00440D7B">
              <w:t>-36 dBm</w:t>
            </w:r>
          </w:p>
        </w:tc>
        <w:tc>
          <w:tcPr>
            <w:tcW w:w="2262" w:type="dxa"/>
            <w:tcBorders>
              <w:top w:val="single" w:sz="4" w:space="0" w:color="auto"/>
              <w:left w:val="single" w:sz="4" w:space="0" w:color="auto"/>
              <w:bottom w:val="single" w:sz="4" w:space="0" w:color="auto"/>
              <w:right w:val="single" w:sz="4" w:space="0" w:color="auto"/>
            </w:tcBorders>
            <w:hideMark/>
          </w:tcPr>
          <w:p w14:paraId="409E252E" w14:textId="77777777" w:rsidR="0013157B" w:rsidRPr="00440D7B" w:rsidRDefault="0013157B" w:rsidP="001741EC">
            <w:pPr>
              <w:pStyle w:val="TAC"/>
              <w:jc w:val="left"/>
            </w:pPr>
            <w:r w:rsidRPr="00440D7B">
              <w:t xml:space="preserve">1 kHz </w:t>
            </w:r>
          </w:p>
        </w:tc>
        <w:tc>
          <w:tcPr>
            <w:tcW w:w="868" w:type="dxa"/>
            <w:tcBorders>
              <w:top w:val="single" w:sz="4" w:space="0" w:color="auto"/>
              <w:left w:val="single" w:sz="4" w:space="0" w:color="auto"/>
              <w:bottom w:val="single" w:sz="4" w:space="0" w:color="auto"/>
              <w:right w:val="single" w:sz="4" w:space="0" w:color="auto"/>
            </w:tcBorders>
          </w:tcPr>
          <w:p w14:paraId="0E052151" w14:textId="77777777" w:rsidR="0013157B" w:rsidRPr="00440D7B" w:rsidRDefault="0013157B" w:rsidP="001741EC">
            <w:pPr>
              <w:pStyle w:val="TAC"/>
              <w:jc w:val="left"/>
            </w:pPr>
          </w:p>
        </w:tc>
      </w:tr>
      <w:tr w:rsidR="0013157B" w:rsidRPr="00440D7B" w14:paraId="7B1DEFDE"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0EF2645C" w14:textId="77777777" w:rsidR="0013157B" w:rsidRPr="00440D7B" w:rsidRDefault="0013157B" w:rsidP="001741EC">
            <w:pPr>
              <w:pStyle w:val="TAC"/>
              <w:jc w:val="left"/>
            </w:pPr>
            <w:r w:rsidRPr="00440D7B">
              <w:t xml:space="preserve">150 kHz </w:t>
            </w:r>
            <w:r w:rsidRPr="00440D7B">
              <w:sym w:font="Symbol" w:char="F0A3"/>
            </w:r>
            <w:r w:rsidRPr="00440D7B">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0400CAE8" w14:textId="77777777" w:rsidR="0013157B" w:rsidRPr="00440D7B" w:rsidRDefault="0013157B" w:rsidP="001741EC">
            <w:pPr>
              <w:pStyle w:val="TAC"/>
              <w:jc w:val="left"/>
            </w:pPr>
            <w:r w:rsidRPr="00440D7B">
              <w:t>-36 dBm</w:t>
            </w:r>
          </w:p>
        </w:tc>
        <w:tc>
          <w:tcPr>
            <w:tcW w:w="2262" w:type="dxa"/>
            <w:tcBorders>
              <w:top w:val="single" w:sz="4" w:space="0" w:color="auto"/>
              <w:left w:val="single" w:sz="4" w:space="0" w:color="auto"/>
              <w:bottom w:val="single" w:sz="4" w:space="0" w:color="auto"/>
              <w:right w:val="single" w:sz="4" w:space="0" w:color="auto"/>
            </w:tcBorders>
            <w:hideMark/>
          </w:tcPr>
          <w:p w14:paraId="2D74E393" w14:textId="77777777" w:rsidR="0013157B" w:rsidRPr="00440D7B" w:rsidRDefault="0013157B" w:rsidP="001741EC">
            <w:pPr>
              <w:pStyle w:val="TAC"/>
              <w:jc w:val="left"/>
            </w:pPr>
            <w:r w:rsidRPr="00440D7B">
              <w:t xml:space="preserve">10 kHz </w:t>
            </w:r>
          </w:p>
        </w:tc>
        <w:tc>
          <w:tcPr>
            <w:tcW w:w="868" w:type="dxa"/>
            <w:tcBorders>
              <w:top w:val="single" w:sz="4" w:space="0" w:color="auto"/>
              <w:left w:val="single" w:sz="4" w:space="0" w:color="auto"/>
              <w:bottom w:val="single" w:sz="4" w:space="0" w:color="auto"/>
              <w:right w:val="single" w:sz="4" w:space="0" w:color="auto"/>
            </w:tcBorders>
          </w:tcPr>
          <w:p w14:paraId="784B4834" w14:textId="77777777" w:rsidR="0013157B" w:rsidRPr="00440D7B" w:rsidRDefault="0013157B" w:rsidP="001741EC">
            <w:pPr>
              <w:pStyle w:val="TAC"/>
              <w:jc w:val="left"/>
            </w:pPr>
          </w:p>
        </w:tc>
      </w:tr>
      <w:tr w:rsidR="0013157B" w:rsidRPr="00440D7B" w14:paraId="03107532" w14:textId="77777777" w:rsidTr="001741EC">
        <w:tc>
          <w:tcPr>
            <w:tcW w:w="2152" w:type="dxa"/>
            <w:tcBorders>
              <w:top w:val="single" w:sz="4" w:space="0" w:color="auto"/>
              <w:left w:val="single" w:sz="4" w:space="0" w:color="auto"/>
              <w:bottom w:val="single" w:sz="4" w:space="0" w:color="auto"/>
              <w:right w:val="single" w:sz="4" w:space="0" w:color="auto"/>
            </w:tcBorders>
            <w:hideMark/>
          </w:tcPr>
          <w:p w14:paraId="468816F4" w14:textId="77777777" w:rsidR="0013157B" w:rsidRPr="00440D7B" w:rsidRDefault="0013157B" w:rsidP="001741EC">
            <w:pPr>
              <w:pStyle w:val="TAC"/>
              <w:jc w:val="left"/>
            </w:pPr>
            <w:r w:rsidRPr="00440D7B">
              <w:t xml:space="preserve">30 MHz </w:t>
            </w:r>
            <w:r w:rsidRPr="00440D7B">
              <w:sym w:font="Symbol" w:char="F0A3"/>
            </w:r>
            <w:r w:rsidRPr="00440D7B">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DE5597E" w14:textId="77777777" w:rsidR="0013157B" w:rsidRPr="00440D7B" w:rsidRDefault="0013157B" w:rsidP="001741EC">
            <w:pPr>
              <w:pStyle w:val="TAC"/>
              <w:jc w:val="left"/>
            </w:pPr>
            <w:r w:rsidRPr="00440D7B">
              <w:t>-36 dBm</w:t>
            </w:r>
          </w:p>
        </w:tc>
        <w:tc>
          <w:tcPr>
            <w:tcW w:w="2262" w:type="dxa"/>
            <w:tcBorders>
              <w:top w:val="single" w:sz="4" w:space="0" w:color="auto"/>
              <w:left w:val="single" w:sz="4" w:space="0" w:color="auto"/>
              <w:bottom w:val="single" w:sz="4" w:space="0" w:color="auto"/>
              <w:right w:val="single" w:sz="4" w:space="0" w:color="auto"/>
            </w:tcBorders>
            <w:hideMark/>
          </w:tcPr>
          <w:p w14:paraId="12A72239" w14:textId="77777777" w:rsidR="0013157B" w:rsidRPr="00440D7B" w:rsidRDefault="0013157B" w:rsidP="001741EC">
            <w:pPr>
              <w:pStyle w:val="TAC"/>
              <w:jc w:val="left"/>
            </w:pPr>
            <w:r w:rsidRPr="00440D7B">
              <w:t>100 kHz</w:t>
            </w:r>
          </w:p>
        </w:tc>
        <w:tc>
          <w:tcPr>
            <w:tcW w:w="868" w:type="dxa"/>
            <w:tcBorders>
              <w:top w:val="single" w:sz="4" w:space="0" w:color="auto"/>
              <w:left w:val="single" w:sz="4" w:space="0" w:color="auto"/>
              <w:bottom w:val="single" w:sz="4" w:space="0" w:color="auto"/>
              <w:right w:val="single" w:sz="4" w:space="0" w:color="auto"/>
            </w:tcBorders>
          </w:tcPr>
          <w:p w14:paraId="30D8AA77" w14:textId="77777777" w:rsidR="0013157B" w:rsidRPr="00440D7B" w:rsidRDefault="0013157B" w:rsidP="001741EC">
            <w:pPr>
              <w:pStyle w:val="TAC"/>
              <w:jc w:val="left"/>
            </w:pPr>
          </w:p>
        </w:tc>
      </w:tr>
      <w:tr w:rsidR="0013157B" w:rsidRPr="00440D7B" w14:paraId="7F433707" w14:textId="77777777" w:rsidTr="001741EC">
        <w:tc>
          <w:tcPr>
            <w:tcW w:w="2152" w:type="dxa"/>
            <w:vMerge w:val="restart"/>
            <w:tcBorders>
              <w:top w:val="single" w:sz="4" w:space="0" w:color="auto"/>
              <w:left w:val="single" w:sz="4" w:space="0" w:color="auto"/>
              <w:bottom w:val="single" w:sz="4" w:space="0" w:color="auto"/>
              <w:right w:val="single" w:sz="4" w:space="0" w:color="auto"/>
            </w:tcBorders>
            <w:hideMark/>
          </w:tcPr>
          <w:p w14:paraId="296CAA1A" w14:textId="77777777" w:rsidR="0013157B" w:rsidRPr="00440D7B" w:rsidRDefault="0013157B" w:rsidP="001741EC">
            <w:pPr>
              <w:pStyle w:val="TAC"/>
              <w:jc w:val="left"/>
            </w:pPr>
            <w:r w:rsidRPr="00440D7B">
              <w:t xml:space="preserve">1 GHz </w:t>
            </w:r>
            <w:r w:rsidRPr="00440D7B">
              <w:sym w:font="Symbol" w:char="F0A3"/>
            </w:r>
            <w:r w:rsidRPr="00440D7B">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48C65DFF" w14:textId="77777777" w:rsidR="0013157B" w:rsidRPr="00440D7B" w:rsidRDefault="0013157B" w:rsidP="001741EC">
            <w:pPr>
              <w:pStyle w:val="TAC"/>
              <w:jc w:val="left"/>
            </w:pPr>
            <w:r w:rsidRPr="00440D7B">
              <w:t>-30 dBm</w:t>
            </w:r>
          </w:p>
        </w:tc>
        <w:tc>
          <w:tcPr>
            <w:tcW w:w="2262" w:type="dxa"/>
            <w:tcBorders>
              <w:top w:val="single" w:sz="4" w:space="0" w:color="auto"/>
              <w:left w:val="single" w:sz="4" w:space="0" w:color="auto"/>
              <w:bottom w:val="single" w:sz="4" w:space="0" w:color="auto"/>
              <w:right w:val="single" w:sz="4" w:space="0" w:color="auto"/>
            </w:tcBorders>
            <w:hideMark/>
          </w:tcPr>
          <w:p w14:paraId="7D10D31A" w14:textId="77777777" w:rsidR="0013157B" w:rsidRPr="00440D7B" w:rsidRDefault="0013157B" w:rsidP="001741EC">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hideMark/>
          </w:tcPr>
          <w:p w14:paraId="097F99FD" w14:textId="77777777" w:rsidR="0013157B" w:rsidRPr="00440D7B" w:rsidRDefault="0013157B" w:rsidP="001741EC">
            <w:pPr>
              <w:pStyle w:val="TAC"/>
              <w:jc w:val="left"/>
            </w:pPr>
            <w:r w:rsidRPr="00440D7B">
              <w:t>4</w:t>
            </w:r>
          </w:p>
        </w:tc>
      </w:tr>
      <w:tr w:rsidR="0013157B" w:rsidRPr="00440D7B" w14:paraId="72A082DB"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hideMark/>
          </w:tcPr>
          <w:p w14:paraId="50A3099E" w14:textId="77777777" w:rsidR="0013157B" w:rsidRPr="00440D7B" w:rsidRDefault="0013157B" w:rsidP="001741EC">
            <w:pPr>
              <w:spacing w:after="0"/>
              <w:rPr>
                <w:rFonts w:ascii="Arial"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19B4D8D4" w14:textId="77777777" w:rsidR="0013157B" w:rsidRPr="00440D7B" w:rsidRDefault="0013157B" w:rsidP="001741EC">
            <w:pPr>
              <w:pStyle w:val="TAC"/>
              <w:jc w:val="left"/>
            </w:pPr>
            <w:r w:rsidRPr="00440D7B">
              <w:t>-25 dBm</w:t>
            </w:r>
          </w:p>
        </w:tc>
        <w:tc>
          <w:tcPr>
            <w:tcW w:w="2262" w:type="dxa"/>
            <w:tcBorders>
              <w:top w:val="single" w:sz="4" w:space="0" w:color="auto"/>
              <w:left w:val="single" w:sz="4" w:space="0" w:color="auto"/>
              <w:bottom w:val="single" w:sz="4" w:space="0" w:color="auto"/>
              <w:right w:val="single" w:sz="4" w:space="0" w:color="auto"/>
            </w:tcBorders>
            <w:hideMark/>
          </w:tcPr>
          <w:p w14:paraId="49EEFC1B" w14:textId="77777777" w:rsidR="0013157B" w:rsidRPr="00440D7B" w:rsidRDefault="0013157B" w:rsidP="001741EC">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hideMark/>
          </w:tcPr>
          <w:p w14:paraId="704A6F66" w14:textId="77777777" w:rsidR="0013157B" w:rsidRPr="00440D7B" w:rsidRDefault="0013157B" w:rsidP="001741EC">
            <w:pPr>
              <w:pStyle w:val="TAC"/>
              <w:jc w:val="left"/>
            </w:pPr>
            <w:r w:rsidRPr="00440D7B">
              <w:t>3</w:t>
            </w:r>
          </w:p>
        </w:tc>
      </w:tr>
      <w:tr w:rsidR="0013157B" w:rsidRPr="00440D7B" w14:paraId="098ACD07" w14:textId="77777777" w:rsidTr="001741EC">
        <w:tc>
          <w:tcPr>
            <w:tcW w:w="2152" w:type="dxa"/>
            <w:tcBorders>
              <w:top w:val="single" w:sz="4" w:space="0" w:color="auto"/>
              <w:left w:val="single" w:sz="4" w:space="0" w:color="auto"/>
              <w:bottom w:val="single" w:sz="4" w:space="0" w:color="auto"/>
              <w:right w:val="single" w:sz="4" w:space="0" w:color="auto"/>
            </w:tcBorders>
            <w:vAlign w:val="center"/>
            <w:hideMark/>
          </w:tcPr>
          <w:p w14:paraId="12C8ED7E" w14:textId="77777777" w:rsidR="0013157B" w:rsidRPr="00440D7B" w:rsidRDefault="0013157B" w:rsidP="001741EC">
            <w:pPr>
              <w:pStyle w:val="TAC"/>
              <w:jc w:val="left"/>
            </w:pPr>
            <w:r w:rsidRPr="00440D7B">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414BBDD6" w14:textId="77777777" w:rsidR="0013157B" w:rsidRPr="00440D7B" w:rsidRDefault="0013157B" w:rsidP="001741EC">
            <w:pPr>
              <w:pStyle w:val="TAC"/>
              <w:jc w:val="left"/>
            </w:pPr>
            <w:r w:rsidRPr="00440D7B">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1BE8406" w14:textId="77777777" w:rsidR="0013157B" w:rsidRPr="00440D7B" w:rsidRDefault="0013157B" w:rsidP="001741EC">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54DBA661" w14:textId="77777777" w:rsidR="0013157B" w:rsidRPr="00440D7B" w:rsidRDefault="0013157B" w:rsidP="001741EC">
            <w:pPr>
              <w:pStyle w:val="TAC"/>
              <w:jc w:val="left"/>
            </w:pPr>
            <w:r w:rsidRPr="00440D7B">
              <w:t>1</w:t>
            </w:r>
          </w:p>
        </w:tc>
      </w:tr>
      <w:tr w:rsidR="0013157B" w:rsidRPr="00440D7B" w14:paraId="7964109F" w14:textId="77777777" w:rsidTr="001741EC">
        <w:tc>
          <w:tcPr>
            <w:tcW w:w="2152" w:type="dxa"/>
            <w:tcBorders>
              <w:top w:val="single" w:sz="4" w:space="0" w:color="auto"/>
              <w:left w:val="single" w:sz="4" w:space="0" w:color="auto"/>
              <w:bottom w:val="single" w:sz="4" w:space="0" w:color="auto"/>
              <w:right w:val="single" w:sz="4" w:space="0" w:color="auto"/>
            </w:tcBorders>
            <w:vAlign w:val="center"/>
            <w:hideMark/>
          </w:tcPr>
          <w:p w14:paraId="2CE84DB3" w14:textId="77777777" w:rsidR="0013157B" w:rsidRPr="00440D7B" w:rsidRDefault="0013157B" w:rsidP="001741EC">
            <w:pPr>
              <w:pStyle w:val="TAC"/>
              <w:jc w:val="left"/>
            </w:pPr>
            <w:r w:rsidRPr="00440D7B">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6F9A2CB" w14:textId="77777777" w:rsidR="0013157B" w:rsidRPr="00440D7B" w:rsidRDefault="0013157B" w:rsidP="001741EC">
            <w:pPr>
              <w:pStyle w:val="TAC"/>
              <w:jc w:val="left"/>
            </w:pPr>
            <w:r w:rsidRPr="00440D7B">
              <w:t>-30 dBm</w:t>
            </w:r>
          </w:p>
        </w:tc>
        <w:tc>
          <w:tcPr>
            <w:tcW w:w="2262" w:type="dxa"/>
            <w:tcBorders>
              <w:top w:val="single" w:sz="4" w:space="0" w:color="auto"/>
              <w:left w:val="single" w:sz="4" w:space="0" w:color="auto"/>
              <w:bottom w:val="single" w:sz="4" w:space="0" w:color="auto"/>
              <w:right w:val="single" w:sz="4" w:space="0" w:color="auto"/>
            </w:tcBorders>
            <w:vAlign w:val="center"/>
            <w:hideMark/>
          </w:tcPr>
          <w:p w14:paraId="11E72CA0" w14:textId="77777777" w:rsidR="0013157B" w:rsidRPr="00440D7B" w:rsidRDefault="0013157B" w:rsidP="001741EC">
            <w:pPr>
              <w:pStyle w:val="TAC"/>
              <w:jc w:val="left"/>
            </w:pPr>
            <w:r w:rsidRPr="00440D7B">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6CA7B8A9" w14:textId="77777777" w:rsidR="0013157B" w:rsidRPr="00440D7B" w:rsidRDefault="0013157B" w:rsidP="001741EC">
            <w:pPr>
              <w:pStyle w:val="TAC"/>
              <w:jc w:val="left"/>
            </w:pPr>
            <w:r w:rsidRPr="00440D7B">
              <w:t>2</w:t>
            </w:r>
          </w:p>
        </w:tc>
      </w:tr>
      <w:tr w:rsidR="0013157B" w:rsidRPr="00440D7B" w14:paraId="0439BEE8" w14:textId="77777777" w:rsidTr="001741EC">
        <w:tc>
          <w:tcPr>
            <w:tcW w:w="6804" w:type="dxa"/>
            <w:gridSpan w:val="4"/>
            <w:tcBorders>
              <w:top w:val="single" w:sz="4" w:space="0" w:color="auto"/>
              <w:left w:val="single" w:sz="4" w:space="0" w:color="auto"/>
              <w:bottom w:val="single" w:sz="4" w:space="0" w:color="auto"/>
              <w:right w:val="single" w:sz="4" w:space="0" w:color="auto"/>
            </w:tcBorders>
            <w:hideMark/>
          </w:tcPr>
          <w:p w14:paraId="0EDE8CE4" w14:textId="77777777" w:rsidR="0013157B" w:rsidRPr="00440D7B" w:rsidRDefault="0013157B" w:rsidP="001741EC">
            <w:pPr>
              <w:pStyle w:val="TAN"/>
              <w:rPr>
                <w:lang w:eastAsia="zh-CN"/>
              </w:rPr>
            </w:pPr>
            <w:r w:rsidRPr="00440D7B">
              <w:t>NOTE 1:</w:t>
            </w:r>
            <w:r w:rsidRPr="00440D7B">
              <w:tab/>
              <w:t>Applies for</w:t>
            </w:r>
            <w:r w:rsidRPr="00440D7B">
              <w:rPr>
                <w:lang w:eastAsia="zh-CN"/>
              </w:rPr>
              <w:t xml:space="preserve"> Band for which the upper frequency edge of the UL Band is greater than 2.55 GHz and less than or equal to 5.2 GHz</w:t>
            </w:r>
          </w:p>
          <w:p w14:paraId="0ACFB450" w14:textId="77777777" w:rsidR="0013157B" w:rsidRPr="00440D7B" w:rsidRDefault="0013157B" w:rsidP="001741EC">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GHz</w:t>
            </w:r>
          </w:p>
          <w:p w14:paraId="5D451E5A" w14:textId="77777777" w:rsidR="0013157B" w:rsidRPr="00440D7B" w:rsidRDefault="0013157B" w:rsidP="001741EC">
            <w:pPr>
              <w:pStyle w:val="TAN"/>
              <w:rPr>
                <w:lang w:eastAsia="zh-CN"/>
              </w:rPr>
            </w:pPr>
            <w:r w:rsidRPr="00440D7B">
              <w:t>NOTE 3:</w:t>
            </w:r>
            <w:r w:rsidRPr="00440D7B">
              <w:tab/>
            </w:r>
            <w:r w:rsidRPr="00440D7B">
              <w:rPr>
                <w:lang w:eastAsia="zh-CN"/>
              </w:rPr>
              <w:t>Applies for Band n41, CA configurations including Band n41, and EN-DC configurations that include n41 specified in sub-clause 5.2B of [4] when NS_04 is signalled.</w:t>
            </w:r>
          </w:p>
          <w:p w14:paraId="3FAA52DD" w14:textId="77777777" w:rsidR="0013157B" w:rsidRPr="00440D7B" w:rsidRDefault="0013157B" w:rsidP="001741EC">
            <w:pPr>
              <w:pStyle w:val="TAN"/>
              <w:rPr>
                <w:lang w:eastAsia="zh-CN"/>
              </w:rPr>
            </w:pPr>
            <w:r w:rsidRPr="00440D7B">
              <w:rPr>
                <w:lang w:eastAsia="zh-CN"/>
              </w:rPr>
              <w:t>NOTE 4:</w:t>
            </w:r>
            <w:r w:rsidRPr="00440D7B">
              <w:rPr>
                <w:lang w:eastAsia="zh-CN"/>
              </w:rPr>
              <w:tab/>
              <w:t xml:space="preserve">Does not apply for Band n41, CA configurations including Band n41, and EN-DC configurations that include n41 specified in subclause 5.2B of TS 38.101-3 [4] when NS_04 is signalled. </w:t>
            </w:r>
          </w:p>
        </w:tc>
      </w:tr>
    </w:tbl>
    <w:p w14:paraId="365D7CDC" w14:textId="77777777" w:rsidR="0013157B" w:rsidRPr="00440D7B" w:rsidRDefault="0013157B" w:rsidP="0013157B"/>
    <w:p w14:paraId="3B8BCEB3" w14:textId="77777777" w:rsidR="0013157B" w:rsidRPr="00440D7B" w:rsidRDefault="0013157B" w:rsidP="0013157B">
      <w:pPr>
        <w:pStyle w:val="40"/>
        <w:rPr>
          <w:lang w:eastAsia="zh-CN"/>
        </w:rPr>
      </w:pPr>
      <w:bookmarkStart w:id="446" w:name="_Toc27478222"/>
      <w:bookmarkStart w:id="447" w:name="_Toc36226937"/>
      <w:bookmarkStart w:id="448" w:name="_Toc44324222"/>
      <w:bookmarkStart w:id="449" w:name="_Toc52990416"/>
      <w:bookmarkStart w:id="450" w:name="_Toc60823616"/>
      <w:bookmarkStart w:id="451" w:name="_Toc60825537"/>
      <w:bookmarkStart w:id="452" w:name="_Toc69306302"/>
      <w:bookmarkStart w:id="453" w:name="_Toc69309967"/>
      <w:bookmarkStart w:id="454" w:name="_Toc76020292"/>
      <w:bookmarkStart w:id="455" w:name="_Toc83720780"/>
      <w:r w:rsidRPr="00440D7B">
        <w:lastRenderedPageBreak/>
        <w:t>6.5</w:t>
      </w:r>
      <w:r w:rsidRPr="00440D7B">
        <w:rPr>
          <w:lang w:eastAsia="zh-CN"/>
        </w:rPr>
        <w:t>A</w:t>
      </w:r>
      <w:r w:rsidRPr="00440D7B">
        <w:t>.3.2</w:t>
      </w:r>
      <w:r w:rsidRPr="00440D7B">
        <w:tab/>
        <w:t>Spurious emission for UE co-existence</w:t>
      </w:r>
      <w:bookmarkEnd w:id="446"/>
      <w:bookmarkEnd w:id="447"/>
      <w:bookmarkEnd w:id="448"/>
      <w:bookmarkEnd w:id="449"/>
      <w:bookmarkEnd w:id="450"/>
      <w:bookmarkEnd w:id="451"/>
      <w:bookmarkEnd w:id="452"/>
      <w:bookmarkEnd w:id="453"/>
      <w:bookmarkEnd w:id="454"/>
      <w:bookmarkEnd w:id="455"/>
    </w:p>
    <w:p w14:paraId="7D858D81" w14:textId="77777777" w:rsidR="0013157B" w:rsidRPr="00440D7B" w:rsidRDefault="0013157B" w:rsidP="0013157B">
      <w:pPr>
        <w:pStyle w:val="5"/>
        <w:rPr>
          <w:lang w:eastAsia="zh-CN"/>
        </w:rPr>
      </w:pPr>
      <w:bookmarkStart w:id="456" w:name="_Toc27478223"/>
      <w:bookmarkStart w:id="457" w:name="_Toc36226938"/>
      <w:bookmarkStart w:id="458" w:name="_Toc44324223"/>
      <w:bookmarkStart w:id="459" w:name="_Toc52990417"/>
      <w:bookmarkStart w:id="460" w:name="_Toc60823617"/>
      <w:bookmarkStart w:id="461" w:name="_Toc60825538"/>
      <w:bookmarkStart w:id="462" w:name="_Toc69306303"/>
      <w:bookmarkStart w:id="463" w:name="_Toc69309968"/>
      <w:bookmarkStart w:id="464" w:name="_Toc76020293"/>
      <w:bookmarkStart w:id="465" w:name="_Toc83720781"/>
      <w:r w:rsidRPr="00440D7B">
        <w:t>6.5</w:t>
      </w:r>
      <w:r w:rsidRPr="00440D7B">
        <w:rPr>
          <w:lang w:eastAsia="zh-CN"/>
        </w:rPr>
        <w:t>A</w:t>
      </w:r>
      <w:r w:rsidRPr="00440D7B">
        <w:t>.3.2.</w:t>
      </w:r>
      <w:r w:rsidRPr="00440D7B">
        <w:rPr>
          <w:lang w:eastAsia="zh-CN"/>
        </w:rPr>
        <w:t>0</w:t>
      </w:r>
      <w:r w:rsidRPr="00440D7B">
        <w:tab/>
        <w:t>Minimum conformance requirements</w:t>
      </w:r>
      <w:bookmarkEnd w:id="456"/>
      <w:bookmarkEnd w:id="457"/>
      <w:bookmarkEnd w:id="458"/>
      <w:bookmarkEnd w:id="459"/>
      <w:bookmarkEnd w:id="460"/>
      <w:bookmarkEnd w:id="461"/>
      <w:bookmarkEnd w:id="462"/>
      <w:bookmarkEnd w:id="463"/>
      <w:bookmarkEnd w:id="464"/>
      <w:bookmarkEnd w:id="465"/>
    </w:p>
    <w:p w14:paraId="07927DF6" w14:textId="77777777" w:rsidR="0013157B" w:rsidRPr="00440D7B" w:rsidRDefault="0013157B" w:rsidP="0013157B">
      <w:pPr>
        <w:pStyle w:val="6"/>
        <w:rPr>
          <w:rStyle w:val="Heading6Char2"/>
        </w:rPr>
      </w:pPr>
      <w:bookmarkStart w:id="466" w:name="_Toc21344412"/>
      <w:bookmarkStart w:id="467" w:name="_Toc29801899"/>
      <w:bookmarkStart w:id="468" w:name="_Toc29802323"/>
      <w:bookmarkStart w:id="469" w:name="_Toc29802948"/>
      <w:bookmarkStart w:id="470" w:name="_Toc36107690"/>
      <w:bookmarkStart w:id="471" w:name="_Toc37251464"/>
      <w:bookmarkStart w:id="472" w:name="_Toc45888340"/>
      <w:bookmarkStart w:id="473" w:name="_Toc45888939"/>
      <w:bookmarkStart w:id="474" w:name="_Toc60823618"/>
      <w:bookmarkStart w:id="475" w:name="_Toc60825539"/>
      <w:bookmarkStart w:id="476" w:name="_Toc69306304"/>
      <w:bookmarkStart w:id="477" w:name="_Toc69309969"/>
      <w:bookmarkStart w:id="478" w:name="_Toc76020294"/>
      <w:bookmarkStart w:id="479" w:name="_Toc83720782"/>
      <w:r w:rsidRPr="00440D7B">
        <w:rPr>
          <w:rStyle w:val="Heading6Char2"/>
        </w:rPr>
        <w:t>6.5A.3.2.0.1</w:t>
      </w:r>
      <w:r w:rsidRPr="00440D7B">
        <w:rPr>
          <w:rStyle w:val="Heading6Char2"/>
        </w:rPr>
        <w:tab/>
      </w:r>
      <w:bookmarkEnd w:id="466"/>
      <w:bookmarkEnd w:id="467"/>
      <w:bookmarkEnd w:id="468"/>
      <w:bookmarkEnd w:id="469"/>
      <w:bookmarkEnd w:id="470"/>
      <w:bookmarkEnd w:id="471"/>
      <w:bookmarkEnd w:id="472"/>
      <w:bookmarkEnd w:id="473"/>
      <w:r w:rsidRPr="00440D7B">
        <w:rPr>
          <w:rStyle w:val="Heading6Char2"/>
        </w:rPr>
        <w:t>Spurious emissions for UE co-existence for intra-band contiguous CA</w:t>
      </w:r>
      <w:bookmarkEnd w:id="474"/>
      <w:bookmarkEnd w:id="475"/>
      <w:bookmarkEnd w:id="476"/>
      <w:bookmarkEnd w:id="477"/>
      <w:bookmarkEnd w:id="478"/>
      <w:bookmarkEnd w:id="479"/>
    </w:p>
    <w:p w14:paraId="19F6EFA8" w14:textId="77777777" w:rsidR="0013157B" w:rsidRPr="00440D7B" w:rsidRDefault="0013157B" w:rsidP="0013157B">
      <w:r w:rsidRPr="00440D7B">
        <w:t>This clause specifies the requirements for the specified intra-band contiguous carrier aggregation configurations for coexistence with protected bands, the requirements in Tables 6.5A.3.2.0.1-1 to Table 6.5A.3.2.0.1-3 apply.</w:t>
      </w:r>
      <w:r w:rsidRPr="00440D7B">
        <w:rPr>
          <w:rFonts w:cs="v5.0.0"/>
          <w:lang w:eastAsia="zh-CN"/>
        </w:rPr>
        <w:t xml:space="preserve"> For power class 2 </w:t>
      </w:r>
      <w:r w:rsidRPr="00440D7B">
        <w:t xml:space="preserve">intra-band contiguous carrier aggregation, the spurious emissions is measured as the sum from both UE transmit antenna connectors when UE indicates support for </w:t>
      </w:r>
      <w:r w:rsidRPr="00440D7B">
        <w:rPr>
          <w:i/>
        </w:rPr>
        <w:t>dualPA-Architecture</w:t>
      </w:r>
      <w:r w:rsidRPr="00440D7B">
        <w:t xml:space="preserve"> </w:t>
      </w:r>
      <w:proofErr w:type="gramStart"/>
      <w:r w:rsidRPr="00440D7B">
        <w:t>IE..</w:t>
      </w:r>
      <w:proofErr w:type="gramEnd"/>
    </w:p>
    <w:p w14:paraId="3154B6BB" w14:textId="77777777" w:rsidR="0013157B" w:rsidRPr="00440D7B" w:rsidRDefault="0013157B" w:rsidP="0013157B">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9F2EE57" w14:textId="77777777" w:rsidR="0013157B" w:rsidRPr="00440D7B" w:rsidRDefault="0013157B" w:rsidP="0013157B">
      <w:pPr>
        <w:pStyle w:val="TH"/>
        <w:jc w:val="left"/>
      </w:pPr>
      <w:r w:rsidRPr="00440D7B">
        <w:lastRenderedPageBreak/>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440D7B" w14:paraId="78F856B2" w14:textId="77777777" w:rsidTr="001741EC">
        <w:tc>
          <w:tcPr>
            <w:tcW w:w="1508" w:type="dxa"/>
            <w:vMerge w:val="restart"/>
            <w:shd w:val="clear" w:color="auto" w:fill="auto"/>
          </w:tcPr>
          <w:p w14:paraId="17AE413F" w14:textId="77777777" w:rsidR="0013157B" w:rsidRPr="00440D7B" w:rsidRDefault="0013157B" w:rsidP="001741EC">
            <w:pPr>
              <w:pStyle w:val="TAH"/>
              <w:jc w:val="left"/>
            </w:pPr>
            <w:r w:rsidRPr="00440D7B">
              <w:t>NR CA combination</w:t>
            </w:r>
          </w:p>
        </w:tc>
        <w:tc>
          <w:tcPr>
            <w:tcW w:w="8268" w:type="dxa"/>
            <w:gridSpan w:val="7"/>
            <w:shd w:val="clear" w:color="auto" w:fill="auto"/>
          </w:tcPr>
          <w:p w14:paraId="1309C5DC" w14:textId="77777777" w:rsidR="0013157B" w:rsidRPr="00440D7B" w:rsidRDefault="0013157B" w:rsidP="001741EC">
            <w:pPr>
              <w:pStyle w:val="TAH"/>
              <w:jc w:val="left"/>
            </w:pPr>
            <w:r w:rsidRPr="00440D7B">
              <w:t>Spurious emission</w:t>
            </w:r>
          </w:p>
        </w:tc>
      </w:tr>
      <w:tr w:rsidR="0013157B" w:rsidRPr="00440D7B" w14:paraId="1CD4F6B1" w14:textId="77777777" w:rsidTr="001741EC">
        <w:tc>
          <w:tcPr>
            <w:tcW w:w="1508" w:type="dxa"/>
            <w:vMerge/>
            <w:shd w:val="clear" w:color="auto" w:fill="auto"/>
          </w:tcPr>
          <w:p w14:paraId="6A22D955" w14:textId="77777777" w:rsidR="0013157B" w:rsidRPr="00440D7B" w:rsidRDefault="0013157B" w:rsidP="001741EC">
            <w:pPr>
              <w:pStyle w:val="TAH"/>
              <w:jc w:val="left"/>
            </w:pPr>
          </w:p>
        </w:tc>
        <w:tc>
          <w:tcPr>
            <w:tcW w:w="2620" w:type="dxa"/>
            <w:shd w:val="clear" w:color="auto" w:fill="auto"/>
          </w:tcPr>
          <w:p w14:paraId="55F876A8" w14:textId="77777777" w:rsidR="0013157B" w:rsidRPr="00440D7B" w:rsidRDefault="0013157B" w:rsidP="001741EC">
            <w:pPr>
              <w:pStyle w:val="TAH"/>
              <w:jc w:val="left"/>
            </w:pPr>
            <w:r w:rsidRPr="00440D7B">
              <w:t>Protected Band</w:t>
            </w:r>
          </w:p>
        </w:tc>
        <w:tc>
          <w:tcPr>
            <w:tcW w:w="2560" w:type="dxa"/>
            <w:gridSpan w:val="3"/>
            <w:shd w:val="clear" w:color="auto" w:fill="auto"/>
          </w:tcPr>
          <w:p w14:paraId="37ECF0A3" w14:textId="77777777" w:rsidR="0013157B" w:rsidRPr="00440D7B" w:rsidRDefault="0013157B" w:rsidP="001741EC">
            <w:pPr>
              <w:pStyle w:val="TAH"/>
              <w:jc w:val="left"/>
            </w:pPr>
            <w:r w:rsidRPr="00440D7B">
              <w:t>Frequency range (MHz)</w:t>
            </w:r>
          </w:p>
        </w:tc>
        <w:tc>
          <w:tcPr>
            <w:tcW w:w="1077" w:type="dxa"/>
            <w:shd w:val="clear" w:color="auto" w:fill="auto"/>
          </w:tcPr>
          <w:p w14:paraId="17D85C62" w14:textId="77777777" w:rsidR="0013157B" w:rsidRPr="00440D7B" w:rsidRDefault="0013157B" w:rsidP="001741EC">
            <w:pPr>
              <w:pStyle w:val="TAH"/>
              <w:jc w:val="left"/>
            </w:pPr>
            <w:r w:rsidRPr="00440D7B">
              <w:t>Maximum Level (dBm)</w:t>
            </w:r>
          </w:p>
        </w:tc>
        <w:tc>
          <w:tcPr>
            <w:tcW w:w="959" w:type="dxa"/>
            <w:shd w:val="clear" w:color="auto" w:fill="auto"/>
          </w:tcPr>
          <w:p w14:paraId="625CD3CC" w14:textId="77777777" w:rsidR="0013157B" w:rsidRPr="00440D7B" w:rsidRDefault="0013157B" w:rsidP="001741EC">
            <w:pPr>
              <w:pStyle w:val="TAH"/>
              <w:jc w:val="left"/>
            </w:pPr>
            <w:r w:rsidRPr="00440D7B">
              <w:t>MBW (MHz)</w:t>
            </w:r>
          </w:p>
        </w:tc>
        <w:tc>
          <w:tcPr>
            <w:tcW w:w="1052" w:type="dxa"/>
            <w:shd w:val="clear" w:color="auto" w:fill="auto"/>
          </w:tcPr>
          <w:p w14:paraId="1E361BCB" w14:textId="77777777" w:rsidR="0013157B" w:rsidRPr="00440D7B" w:rsidRDefault="0013157B" w:rsidP="001741EC">
            <w:pPr>
              <w:pStyle w:val="TAH"/>
              <w:jc w:val="left"/>
            </w:pPr>
            <w:r w:rsidRPr="00440D7B">
              <w:t>NOTE</w:t>
            </w:r>
          </w:p>
        </w:tc>
      </w:tr>
      <w:tr w:rsidR="0013157B" w:rsidRPr="00440D7B" w14:paraId="56AEB493" w14:textId="77777777" w:rsidTr="001741EC">
        <w:tc>
          <w:tcPr>
            <w:tcW w:w="1508" w:type="dxa"/>
            <w:shd w:val="clear" w:color="auto" w:fill="auto"/>
          </w:tcPr>
          <w:p w14:paraId="3108A3C4" w14:textId="77777777" w:rsidR="0013157B" w:rsidRPr="00440D7B" w:rsidRDefault="0013157B" w:rsidP="001741EC">
            <w:pPr>
              <w:pStyle w:val="TAC"/>
              <w:jc w:val="left"/>
            </w:pPr>
            <w:r w:rsidRPr="00440D7B">
              <w:t>CA_n7</w:t>
            </w:r>
          </w:p>
        </w:tc>
        <w:tc>
          <w:tcPr>
            <w:tcW w:w="2620" w:type="dxa"/>
            <w:shd w:val="clear" w:color="auto" w:fill="auto"/>
          </w:tcPr>
          <w:p w14:paraId="337F6A46" w14:textId="77777777" w:rsidR="0013157B" w:rsidRPr="00440D7B" w:rsidRDefault="0013157B" w:rsidP="001741EC">
            <w:pPr>
              <w:pStyle w:val="TAL"/>
              <w:keepNext w:val="0"/>
            </w:pPr>
            <w:r w:rsidRPr="00440D7B">
              <w:t>E-UTRA Band 1, 2, 3, 4, 5, 7, 8, 12, 13, 14, 17, 20, 22, 26, 27, 28, 29, 30, 31, 32, 33, 34, 40, 42, 43, 50, 51, 52, 65, 66, 67, 68, 72, 74, 75, 76, 85,</w:t>
            </w:r>
          </w:p>
          <w:p w14:paraId="3A1CD1A0" w14:textId="77777777" w:rsidR="0013157B" w:rsidRPr="00440D7B" w:rsidRDefault="0013157B" w:rsidP="001741EC">
            <w:pPr>
              <w:pStyle w:val="TAL"/>
            </w:pPr>
            <w:r w:rsidRPr="00440D7B">
              <w:t>NR Band n77, n78</w:t>
            </w:r>
          </w:p>
        </w:tc>
        <w:tc>
          <w:tcPr>
            <w:tcW w:w="972" w:type="dxa"/>
            <w:shd w:val="clear" w:color="auto" w:fill="auto"/>
          </w:tcPr>
          <w:p w14:paraId="7EA2CAED" w14:textId="77777777" w:rsidR="0013157B" w:rsidRPr="00440D7B" w:rsidRDefault="0013157B" w:rsidP="001741EC">
            <w:pPr>
              <w:pStyle w:val="TAC"/>
              <w:jc w:val="left"/>
            </w:pPr>
            <w:r w:rsidRPr="00440D7B">
              <w:t>F</w:t>
            </w:r>
            <w:r w:rsidRPr="00440D7B">
              <w:rPr>
                <w:vertAlign w:val="subscript"/>
              </w:rPr>
              <w:t>DL_low</w:t>
            </w:r>
          </w:p>
        </w:tc>
        <w:tc>
          <w:tcPr>
            <w:tcW w:w="591" w:type="dxa"/>
            <w:shd w:val="clear" w:color="auto" w:fill="auto"/>
          </w:tcPr>
          <w:p w14:paraId="464FE434" w14:textId="77777777" w:rsidR="0013157B" w:rsidRPr="00440D7B" w:rsidRDefault="0013157B" w:rsidP="001741EC">
            <w:pPr>
              <w:pStyle w:val="TAC"/>
              <w:jc w:val="left"/>
            </w:pPr>
            <w:r w:rsidRPr="00440D7B">
              <w:t>-</w:t>
            </w:r>
          </w:p>
        </w:tc>
        <w:tc>
          <w:tcPr>
            <w:tcW w:w="997" w:type="dxa"/>
            <w:shd w:val="clear" w:color="auto" w:fill="auto"/>
          </w:tcPr>
          <w:p w14:paraId="01F26D58" w14:textId="77777777" w:rsidR="0013157B" w:rsidRPr="00440D7B" w:rsidRDefault="0013157B" w:rsidP="001741EC">
            <w:pPr>
              <w:pStyle w:val="TAC"/>
              <w:jc w:val="left"/>
            </w:pPr>
            <w:r w:rsidRPr="00440D7B">
              <w:t>F</w:t>
            </w:r>
            <w:r w:rsidRPr="00440D7B">
              <w:rPr>
                <w:vertAlign w:val="subscript"/>
              </w:rPr>
              <w:t>DL_high</w:t>
            </w:r>
          </w:p>
        </w:tc>
        <w:tc>
          <w:tcPr>
            <w:tcW w:w="1077" w:type="dxa"/>
            <w:shd w:val="clear" w:color="auto" w:fill="auto"/>
          </w:tcPr>
          <w:p w14:paraId="4C598343" w14:textId="77777777" w:rsidR="0013157B" w:rsidRPr="00440D7B" w:rsidRDefault="0013157B" w:rsidP="001741EC">
            <w:pPr>
              <w:pStyle w:val="TAC"/>
              <w:jc w:val="left"/>
            </w:pPr>
            <w:r w:rsidRPr="00440D7B">
              <w:t>-50</w:t>
            </w:r>
          </w:p>
        </w:tc>
        <w:tc>
          <w:tcPr>
            <w:tcW w:w="959" w:type="dxa"/>
            <w:shd w:val="clear" w:color="auto" w:fill="auto"/>
          </w:tcPr>
          <w:p w14:paraId="210D8752" w14:textId="77777777" w:rsidR="0013157B" w:rsidRPr="00440D7B" w:rsidRDefault="0013157B" w:rsidP="001741EC">
            <w:pPr>
              <w:pStyle w:val="TAC"/>
              <w:jc w:val="left"/>
            </w:pPr>
            <w:r w:rsidRPr="00440D7B">
              <w:t>1</w:t>
            </w:r>
          </w:p>
        </w:tc>
        <w:tc>
          <w:tcPr>
            <w:tcW w:w="1052" w:type="dxa"/>
            <w:shd w:val="clear" w:color="auto" w:fill="auto"/>
          </w:tcPr>
          <w:p w14:paraId="1F0D2770" w14:textId="77777777" w:rsidR="0013157B" w:rsidRPr="00440D7B" w:rsidRDefault="0013157B" w:rsidP="001741EC">
            <w:pPr>
              <w:pStyle w:val="TAC"/>
              <w:jc w:val="left"/>
            </w:pPr>
          </w:p>
        </w:tc>
      </w:tr>
      <w:tr w:rsidR="0013157B" w:rsidRPr="00440D7B" w14:paraId="5DDEB551" w14:textId="77777777" w:rsidTr="001741EC">
        <w:tc>
          <w:tcPr>
            <w:tcW w:w="1508" w:type="dxa"/>
            <w:vMerge w:val="restart"/>
            <w:shd w:val="clear" w:color="auto" w:fill="auto"/>
            <w:vAlign w:val="center"/>
          </w:tcPr>
          <w:p w14:paraId="075250C9" w14:textId="77777777" w:rsidR="0013157B" w:rsidRPr="00440D7B" w:rsidRDefault="0013157B" w:rsidP="001741EC">
            <w:pPr>
              <w:pStyle w:val="TAC"/>
              <w:jc w:val="left"/>
              <w:rPr>
                <w:lang w:eastAsia="zh-CN"/>
              </w:rPr>
            </w:pPr>
            <w:r w:rsidRPr="00440D7B">
              <w:rPr>
                <w:lang w:eastAsia="zh-CN"/>
              </w:rPr>
              <w:t>CA_n41</w:t>
            </w:r>
          </w:p>
        </w:tc>
        <w:tc>
          <w:tcPr>
            <w:tcW w:w="2620" w:type="dxa"/>
            <w:shd w:val="clear" w:color="auto" w:fill="auto"/>
          </w:tcPr>
          <w:p w14:paraId="7BF1D947" w14:textId="77777777" w:rsidR="0013157B" w:rsidRPr="00440D7B" w:rsidRDefault="0013157B" w:rsidP="001741EC">
            <w:pPr>
              <w:pStyle w:val="TAL"/>
            </w:pPr>
            <w:r w:rsidRPr="00440D7B">
              <w:t>E-UTRA Band 1, 2, 3, 4, 5, 8, 12, 13, 14, 17, 24, 25, 26, 27, 28, 29, 30, 34, 39, 42, 44, 45, 48, 50, 51, 52, 65, 66, 70, 71, 73, 74, 85,</w:t>
            </w:r>
          </w:p>
          <w:p w14:paraId="082963B8" w14:textId="77777777" w:rsidR="0013157B" w:rsidRPr="00440D7B" w:rsidRDefault="0013157B" w:rsidP="001741EC">
            <w:pPr>
              <w:pStyle w:val="TAL"/>
            </w:pPr>
            <w:r w:rsidRPr="00440D7B">
              <w:t>NR Band n77, n78</w:t>
            </w:r>
          </w:p>
        </w:tc>
        <w:tc>
          <w:tcPr>
            <w:tcW w:w="972" w:type="dxa"/>
            <w:shd w:val="clear" w:color="auto" w:fill="auto"/>
          </w:tcPr>
          <w:p w14:paraId="36E3451D"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591" w:type="dxa"/>
            <w:shd w:val="clear" w:color="auto" w:fill="auto"/>
          </w:tcPr>
          <w:p w14:paraId="47DF3703"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594E40E2"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1077" w:type="dxa"/>
            <w:shd w:val="clear" w:color="auto" w:fill="auto"/>
          </w:tcPr>
          <w:p w14:paraId="2A1C134B" w14:textId="77777777" w:rsidR="0013157B" w:rsidRPr="00440D7B" w:rsidRDefault="0013157B" w:rsidP="001741EC">
            <w:pPr>
              <w:pStyle w:val="TAC"/>
              <w:jc w:val="left"/>
              <w:rPr>
                <w:rFonts w:cs="Arial"/>
                <w:szCs w:val="18"/>
              </w:rPr>
            </w:pPr>
            <w:r w:rsidRPr="00440D7B">
              <w:t>-50</w:t>
            </w:r>
          </w:p>
        </w:tc>
        <w:tc>
          <w:tcPr>
            <w:tcW w:w="959" w:type="dxa"/>
            <w:shd w:val="clear" w:color="auto" w:fill="auto"/>
          </w:tcPr>
          <w:p w14:paraId="121CDB06" w14:textId="77777777" w:rsidR="0013157B" w:rsidRPr="00440D7B" w:rsidRDefault="0013157B" w:rsidP="001741EC">
            <w:pPr>
              <w:pStyle w:val="TAC"/>
              <w:jc w:val="left"/>
              <w:rPr>
                <w:rFonts w:cs="Arial"/>
                <w:szCs w:val="18"/>
              </w:rPr>
            </w:pPr>
            <w:r w:rsidRPr="00440D7B">
              <w:t>1</w:t>
            </w:r>
          </w:p>
        </w:tc>
        <w:tc>
          <w:tcPr>
            <w:tcW w:w="1052" w:type="dxa"/>
            <w:shd w:val="clear" w:color="auto" w:fill="auto"/>
          </w:tcPr>
          <w:p w14:paraId="780B202F" w14:textId="77777777" w:rsidR="0013157B" w:rsidRPr="00440D7B" w:rsidRDefault="0013157B" w:rsidP="001741EC">
            <w:pPr>
              <w:pStyle w:val="TAC"/>
              <w:jc w:val="left"/>
              <w:rPr>
                <w:lang w:eastAsia="zh-TW"/>
              </w:rPr>
            </w:pPr>
          </w:p>
        </w:tc>
      </w:tr>
      <w:tr w:rsidR="0013157B" w:rsidRPr="00440D7B" w14:paraId="37410BD9" w14:textId="77777777" w:rsidTr="001741EC">
        <w:tc>
          <w:tcPr>
            <w:tcW w:w="1508" w:type="dxa"/>
            <w:vMerge/>
            <w:shd w:val="clear" w:color="auto" w:fill="auto"/>
            <w:vAlign w:val="center"/>
          </w:tcPr>
          <w:p w14:paraId="43DEC336" w14:textId="77777777" w:rsidR="0013157B" w:rsidRPr="00440D7B" w:rsidRDefault="0013157B" w:rsidP="001741EC">
            <w:pPr>
              <w:pStyle w:val="TAC"/>
              <w:jc w:val="left"/>
              <w:rPr>
                <w:lang w:eastAsia="zh-CN"/>
              </w:rPr>
            </w:pPr>
          </w:p>
        </w:tc>
        <w:tc>
          <w:tcPr>
            <w:tcW w:w="2620" w:type="dxa"/>
            <w:shd w:val="clear" w:color="auto" w:fill="auto"/>
          </w:tcPr>
          <w:p w14:paraId="53F3BFD7" w14:textId="77777777" w:rsidR="0013157B" w:rsidRPr="00440D7B" w:rsidRDefault="0013157B" w:rsidP="001741EC">
            <w:pPr>
              <w:pStyle w:val="TAL"/>
            </w:pPr>
            <w:r w:rsidRPr="00440D7B">
              <w:t>NR Band n79</w:t>
            </w:r>
          </w:p>
        </w:tc>
        <w:tc>
          <w:tcPr>
            <w:tcW w:w="972" w:type="dxa"/>
            <w:shd w:val="clear" w:color="auto" w:fill="auto"/>
          </w:tcPr>
          <w:p w14:paraId="4913710C"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591" w:type="dxa"/>
            <w:shd w:val="clear" w:color="auto" w:fill="auto"/>
          </w:tcPr>
          <w:p w14:paraId="09E4C051"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27B28692"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1077" w:type="dxa"/>
            <w:shd w:val="clear" w:color="auto" w:fill="auto"/>
          </w:tcPr>
          <w:p w14:paraId="06E149C9" w14:textId="77777777" w:rsidR="0013157B" w:rsidRPr="00440D7B" w:rsidRDefault="0013157B" w:rsidP="001741EC">
            <w:pPr>
              <w:pStyle w:val="TAC"/>
              <w:jc w:val="left"/>
              <w:rPr>
                <w:rFonts w:cs="Arial"/>
                <w:szCs w:val="18"/>
              </w:rPr>
            </w:pPr>
            <w:r w:rsidRPr="00440D7B">
              <w:t>-50</w:t>
            </w:r>
          </w:p>
        </w:tc>
        <w:tc>
          <w:tcPr>
            <w:tcW w:w="959" w:type="dxa"/>
            <w:shd w:val="clear" w:color="auto" w:fill="auto"/>
          </w:tcPr>
          <w:p w14:paraId="0BD86715" w14:textId="77777777" w:rsidR="0013157B" w:rsidRPr="00440D7B" w:rsidRDefault="0013157B" w:rsidP="001741EC">
            <w:pPr>
              <w:pStyle w:val="TAC"/>
              <w:jc w:val="left"/>
              <w:rPr>
                <w:rFonts w:cs="Arial"/>
                <w:szCs w:val="18"/>
              </w:rPr>
            </w:pPr>
            <w:r w:rsidRPr="00440D7B">
              <w:t>1</w:t>
            </w:r>
          </w:p>
        </w:tc>
        <w:tc>
          <w:tcPr>
            <w:tcW w:w="1052" w:type="dxa"/>
            <w:shd w:val="clear" w:color="auto" w:fill="auto"/>
          </w:tcPr>
          <w:p w14:paraId="07F759EA" w14:textId="77777777" w:rsidR="0013157B" w:rsidRPr="00440D7B" w:rsidRDefault="0013157B" w:rsidP="001741EC">
            <w:pPr>
              <w:pStyle w:val="TAC"/>
              <w:jc w:val="left"/>
              <w:rPr>
                <w:rFonts w:cs="Arial"/>
                <w:szCs w:val="18"/>
                <w:lang w:eastAsia="zh-TW"/>
              </w:rPr>
            </w:pPr>
            <w:r w:rsidRPr="00440D7B">
              <w:t>2, 4</w:t>
            </w:r>
          </w:p>
        </w:tc>
      </w:tr>
      <w:tr w:rsidR="0013157B" w:rsidRPr="00440D7B" w14:paraId="231A1EB4" w14:textId="77777777" w:rsidTr="001741EC">
        <w:tc>
          <w:tcPr>
            <w:tcW w:w="1508" w:type="dxa"/>
            <w:vMerge/>
            <w:shd w:val="clear" w:color="auto" w:fill="auto"/>
            <w:vAlign w:val="center"/>
          </w:tcPr>
          <w:p w14:paraId="55705341" w14:textId="77777777" w:rsidR="0013157B" w:rsidRPr="00440D7B" w:rsidRDefault="0013157B" w:rsidP="001741EC">
            <w:pPr>
              <w:pStyle w:val="TAC"/>
              <w:jc w:val="left"/>
              <w:rPr>
                <w:lang w:eastAsia="zh-CN"/>
              </w:rPr>
            </w:pPr>
          </w:p>
        </w:tc>
        <w:tc>
          <w:tcPr>
            <w:tcW w:w="2620" w:type="dxa"/>
            <w:shd w:val="clear" w:color="auto" w:fill="auto"/>
          </w:tcPr>
          <w:p w14:paraId="5136D322" w14:textId="77777777" w:rsidR="0013157B" w:rsidRPr="00440D7B" w:rsidRDefault="0013157B" w:rsidP="001741EC">
            <w:pPr>
              <w:pStyle w:val="TAL"/>
            </w:pPr>
            <w:r w:rsidRPr="00440D7B">
              <w:t>E-UTRA Band 9, 11, 18, 19, 21</w:t>
            </w:r>
          </w:p>
        </w:tc>
        <w:tc>
          <w:tcPr>
            <w:tcW w:w="972" w:type="dxa"/>
            <w:shd w:val="clear" w:color="auto" w:fill="auto"/>
          </w:tcPr>
          <w:p w14:paraId="3F4E961E"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591" w:type="dxa"/>
            <w:shd w:val="clear" w:color="auto" w:fill="auto"/>
          </w:tcPr>
          <w:p w14:paraId="44E1E3C6"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28EC0BD5"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1077" w:type="dxa"/>
            <w:shd w:val="clear" w:color="auto" w:fill="auto"/>
          </w:tcPr>
          <w:p w14:paraId="028EA93F" w14:textId="77777777" w:rsidR="0013157B" w:rsidRPr="00440D7B" w:rsidRDefault="0013157B" w:rsidP="001741EC">
            <w:pPr>
              <w:pStyle w:val="TAC"/>
              <w:jc w:val="left"/>
              <w:rPr>
                <w:rFonts w:cs="Arial"/>
                <w:szCs w:val="18"/>
              </w:rPr>
            </w:pPr>
            <w:r w:rsidRPr="00440D7B">
              <w:t>-50</w:t>
            </w:r>
          </w:p>
        </w:tc>
        <w:tc>
          <w:tcPr>
            <w:tcW w:w="959" w:type="dxa"/>
            <w:shd w:val="clear" w:color="auto" w:fill="auto"/>
          </w:tcPr>
          <w:p w14:paraId="35FF9893" w14:textId="77777777" w:rsidR="0013157B" w:rsidRPr="00440D7B" w:rsidRDefault="0013157B" w:rsidP="001741EC">
            <w:pPr>
              <w:pStyle w:val="TAC"/>
              <w:jc w:val="left"/>
              <w:rPr>
                <w:rFonts w:cs="Arial"/>
                <w:szCs w:val="18"/>
              </w:rPr>
            </w:pPr>
            <w:r w:rsidRPr="00440D7B">
              <w:t>1</w:t>
            </w:r>
          </w:p>
        </w:tc>
        <w:tc>
          <w:tcPr>
            <w:tcW w:w="1052" w:type="dxa"/>
            <w:shd w:val="clear" w:color="auto" w:fill="auto"/>
          </w:tcPr>
          <w:p w14:paraId="298D0C35" w14:textId="77777777" w:rsidR="0013157B" w:rsidRPr="00440D7B" w:rsidRDefault="0013157B" w:rsidP="001741EC">
            <w:pPr>
              <w:pStyle w:val="TAC"/>
              <w:jc w:val="left"/>
              <w:rPr>
                <w:rFonts w:cs="Arial"/>
                <w:szCs w:val="18"/>
                <w:lang w:eastAsia="zh-TW"/>
              </w:rPr>
            </w:pPr>
            <w:r w:rsidRPr="00440D7B">
              <w:t>6</w:t>
            </w:r>
          </w:p>
        </w:tc>
      </w:tr>
      <w:tr w:rsidR="0013157B" w:rsidRPr="00440D7B" w14:paraId="00F83627" w14:textId="77777777" w:rsidTr="001741EC">
        <w:tc>
          <w:tcPr>
            <w:tcW w:w="1508" w:type="dxa"/>
            <w:vMerge/>
            <w:shd w:val="clear" w:color="auto" w:fill="auto"/>
            <w:vAlign w:val="center"/>
          </w:tcPr>
          <w:p w14:paraId="3C18A3E0" w14:textId="77777777" w:rsidR="0013157B" w:rsidRPr="00440D7B" w:rsidRDefault="0013157B" w:rsidP="001741EC">
            <w:pPr>
              <w:pStyle w:val="TAC"/>
              <w:jc w:val="left"/>
              <w:rPr>
                <w:lang w:eastAsia="zh-CN"/>
              </w:rPr>
            </w:pPr>
          </w:p>
        </w:tc>
        <w:tc>
          <w:tcPr>
            <w:tcW w:w="2620" w:type="dxa"/>
            <w:shd w:val="clear" w:color="auto" w:fill="auto"/>
          </w:tcPr>
          <w:p w14:paraId="1853A2F7" w14:textId="77777777" w:rsidR="0013157B" w:rsidRPr="00440D7B" w:rsidRDefault="0013157B" w:rsidP="001741EC">
            <w:pPr>
              <w:pStyle w:val="TAL"/>
            </w:pPr>
            <w:r w:rsidRPr="00440D7B">
              <w:t>E-UTRA Band</w:t>
            </w:r>
            <w:r w:rsidRPr="00440D7B">
              <w:rPr>
                <w:lang w:eastAsia="zh-CN"/>
              </w:rPr>
              <w:t xml:space="preserve"> 40</w:t>
            </w:r>
          </w:p>
        </w:tc>
        <w:tc>
          <w:tcPr>
            <w:tcW w:w="972" w:type="dxa"/>
            <w:shd w:val="clear" w:color="auto" w:fill="auto"/>
          </w:tcPr>
          <w:p w14:paraId="5B9FA85C" w14:textId="77777777" w:rsidR="0013157B" w:rsidRPr="00440D7B" w:rsidRDefault="0013157B" w:rsidP="001741EC">
            <w:pPr>
              <w:pStyle w:val="TAC"/>
              <w:jc w:val="left"/>
            </w:pPr>
            <w:r w:rsidRPr="00440D7B">
              <w:t>F</w:t>
            </w:r>
            <w:r w:rsidRPr="00440D7B">
              <w:rPr>
                <w:vertAlign w:val="subscript"/>
              </w:rPr>
              <w:t>DL_low</w:t>
            </w:r>
          </w:p>
        </w:tc>
        <w:tc>
          <w:tcPr>
            <w:tcW w:w="591" w:type="dxa"/>
            <w:shd w:val="clear" w:color="auto" w:fill="auto"/>
          </w:tcPr>
          <w:p w14:paraId="170AA7F8" w14:textId="77777777" w:rsidR="0013157B" w:rsidRPr="00440D7B" w:rsidRDefault="0013157B" w:rsidP="001741EC">
            <w:pPr>
              <w:pStyle w:val="TAC"/>
              <w:jc w:val="left"/>
            </w:pPr>
            <w:r w:rsidRPr="00440D7B">
              <w:t>-</w:t>
            </w:r>
          </w:p>
        </w:tc>
        <w:tc>
          <w:tcPr>
            <w:tcW w:w="997" w:type="dxa"/>
            <w:shd w:val="clear" w:color="auto" w:fill="auto"/>
          </w:tcPr>
          <w:p w14:paraId="0EDA80B5" w14:textId="77777777" w:rsidR="0013157B" w:rsidRPr="00440D7B" w:rsidRDefault="0013157B" w:rsidP="001741EC">
            <w:pPr>
              <w:pStyle w:val="TAC"/>
              <w:jc w:val="left"/>
            </w:pPr>
            <w:r w:rsidRPr="00440D7B">
              <w:t>F</w:t>
            </w:r>
            <w:r w:rsidRPr="00440D7B">
              <w:rPr>
                <w:vertAlign w:val="subscript"/>
              </w:rPr>
              <w:t>DL_high</w:t>
            </w:r>
          </w:p>
        </w:tc>
        <w:tc>
          <w:tcPr>
            <w:tcW w:w="1077" w:type="dxa"/>
            <w:shd w:val="clear" w:color="auto" w:fill="auto"/>
          </w:tcPr>
          <w:p w14:paraId="6F88484A" w14:textId="77777777" w:rsidR="0013157B" w:rsidRPr="00440D7B" w:rsidRDefault="0013157B" w:rsidP="001741EC">
            <w:pPr>
              <w:pStyle w:val="TAC"/>
              <w:jc w:val="left"/>
            </w:pPr>
            <w:r w:rsidRPr="00440D7B">
              <w:t>-40</w:t>
            </w:r>
          </w:p>
        </w:tc>
        <w:tc>
          <w:tcPr>
            <w:tcW w:w="959" w:type="dxa"/>
            <w:shd w:val="clear" w:color="auto" w:fill="auto"/>
          </w:tcPr>
          <w:p w14:paraId="5A4A22FC" w14:textId="77777777" w:rsidR="0013157B" w:rsidRPr="00440D7B" w:rsidRDefault="0013157B" w:rsidP="001741EC">
            <w:pPr>
              <w:pStyle w:val="TAC"/>
              <w:jc w:val="left"/>
            </w:pPr>
            <w:r w:rsidRPr="00440D7B">
              <w:t>1</w:t>
            </w:r>
          </w:p>
        </w:tc>
        <w:tc>
          <w:tcPr>
            <w:tcW w:w="1052" w:type="dxa"/>
            <w:shd w:val="clear" w:color="auto" w:fill="auto"/>
          </w:tcPr>
          <w:p w14:paraId="692D1129" w14:textId="77777777" w:rsidR="0013157B" w:rsidRPr="00440D7B" w:rsidRDefault="0013157B" w:rsidP="001741EC">
            <w:pPr>
              <w:pStyle w:val="TAC"/>
              <w:jc w:val="left"/>
            </w:pPr>
          </w:p>
        </w:tc>
      </w:tr>
      <w:tr w:rsidR="0013157B" w:rsidRPr="00440D7B" w14:paraId="13162D31" w14:textId="77777777" w:rsidTr="001741EC">
        <w:tc>
          <w:tcPr>
            <w:tcW w:w="1508" w:type="dxa"/>
            <w:vMerge/>
            <w:shd w:val="clear" w:color="auto" w:fill="auto"/>
            <w:vAlign w:val="center"/>
          </w:tcPr>
          <w:p w14:paraId="4D422AFE" w14:textId="77777777" w:rsidR="0013157B" w:rsidRPr="00440D7B" w:rsidRDefault="0013157B" w:rsidP="001741EC">
            <w:pPr>
              <w:pStyle w:val="TAC"/>
              <w:jc w:val="left"/>
              <w:rPr>
                <w:lang w:eastAsia="zh-CN"/>
              </w:rPr>
            </w:pPr>
          </w:p>
        </w:tc>
        <w:tc>
          <w:tcPr>
            <w:tcW w:w="2620" w:type="dxa"/>
            <w:shd w:val="clear" w:color="auto" w:fill="auto"/>
          </w:tcPr>
          <w:p w14:paraId="7E782E48" w14:textId="77777777" w:rsidR="0013157B" w:rsidRPr="00440D7B" w:rsidRDefault="0013157B" w:rsidP="001741EC">
            <w:pPr>
              <w:pStyle w:val="TAL"/>
            </w:pPr>
            <w:r w:rsidRPr="00440D7B">
              <w:t>Frequency range</w:t>
            </w:r>
          </w:p>
        </w:tc>
        <w:tc>
          <w:tcPr>
            <w:tcW w:w="972" w:type="dxa"/>
            <w:shd w:val="clear" w:color="auto" w:fill="auto"/>
          </w:tcPr>
          <w:p w14:paraId="63948DEB" w14:textId="77777777" w:rsidR="0013157B" w:rsidRPr="00440D7B" w:rsidRDefault="0013157B" w:rsidP="001741EC">
            <w:pPr>
              <w:pStyle w:val="TAC"/>
              <w:jc w:val="left"/>
              <w:rPr>
                <w:rFonts w:cs="Arial"/>
                <w:szCs w:val="18"/>
              </w:rPr>
            </w:pPr>
            <w:r w:rsidRPr="00440D7B">
              <w:t>1884.5</w:t>
            </w:r>
          </w:p>
        </w:tc>
        <w:tc>
          <w:tcPr>
            <w:tcW w:w="591" w:type="dxa"/>
            <w:shd w:val="clear" w:color="auto" w:fill="auto"/>
          </w:tcPr>
          <w:p w14:paraId="551563AF" w14:textId="77777777" w:rsidR="0013157B" w:rsidRPr="00440D7B" w:rsidRDefault="0013157B" w:rsidP="001741EC">
            <w:pPr>
              <w:pStyle w:val="TAC"/>
              <w:jc w:val="left"/>
            </w:pPr>
          </w:p>
        </w:tc>
        <w:tc>
          <w:tcPr>
            <w:tcW w:w="997" w:type="dxa"/>
            <w:shd w:val="clear" w:color="auto" w:fill="auto"/>
          </w:tcPr>
          <w:p w14:paraId="309E1F52" w14:textId="77777777" w:rsidR="0013157B" w:rsidRPr="00440D7B" w:rsidRDefault="0013157B" w:rsidP="001741EC">
            <w:pPr>
              <w:pStyle w:val="TAC"/>
              <w:jc w:val="left"/>
              <w:rPr>
                <w:rFonts w:cs="Arial"/>
                <w:szCs w:val="18"/>
              </w:rPr>
            </w:pPr>
            <w:r w:rsidRPr="00440D7B">
              <w:t>1915.7</w:t>
            </w:r>
          </w:p>
        </w:tc>
        <w:tc>
          <w:tcPr>
            <w:tcW w:w="1077" w:type="dxa"/>
            <w:shd w:val="clear" w:color="auto" w:fill="auto"/>
          </w:tcPr>
          <w:p w14:paraId="3D245219" w14:textId="77777777" w:rsidR="0013157B" w:rsidRPr="00440D7B" w:rsidRDefault="0013157B" w:rsidP="001741EC">
            <w:pPr>
              <w:pStyle w:val="TAC"/>
              <w:jc w:val="left"/>
              <w:rPr>
                <w:rFonts w:cs="Arial"/>
                <w:szCs w:val="18"/>
              </w:rPr>
            </w:pPr>
            <w:r w:rsidRPr="00440D7B">
              <w:t>-41</w:t>
            </w:r>
          </w:p>
        </w:tc>
        <w:tc>
          <w:tcPr>
            <w:tcW w:w="959" w:type="dxa"/>
            <w:shd w:val="clear" w:color="auto" w:fill="auto"/>
          </w:tcPr>
          <w:p w14:paraId="356E6399" w14:textId="77777777" w:rsidR="0013157B" w:rsidRPr="00440D7B" w:rsidRDefault="0013157B" w:rsidP="001741EC">
            <w:pPr>
              <w:pStyle w:val="TAC"/>
              <w:jc w:val="left"/>
              <w:rPr>
                <w:rFonts w:cs="Arial"/>
                <w:szCs w:val="18"/>
              </w:rPr>
            </w:pPr>
            <w:r w:rsidRPr="00440D7B">
              <w:t>0.3</w:t>
            </w:r>
          </w:p>
        </w:tc>
        <w:tc>
          <w:tcPr>
            <w:tcW w:w="1052" w:type="dxa"/>
            <w:shd w:val="clear" w:color="auto" w:fill="auto"/>
          </w:tcPr>
          <w:p w14:paraId="66EFA83D" w14:textId="77777777" w:rsidR="0013157B" w:rsidRPr="00440D7B" w:rsidRDefault="0013157B" w:rsidP="001741EC">
            <w:pPr>
              <w:pStyle w:val="TAC"/>
              <w:jc w:val="left"/>
              <w:rPr>
                <w:rFonts w:cs="Arial"/>
                <w:szCs w:val="18"/>
                <w:lang w:eastAsia="zh-TW"/>
              </w:rPr>
            </w:pPr>
            <w:r w:rsidRPr="00440D7B">
              <w:t>5, 6</w:t>
            </w:r>
          </w:p>
        </w:tc>
      </w:tr>
      <w:tr w:rsidR="0013157B" w:rsidRPr="00440D7B" w14:paraId="177CDF30" w14:textId="77777777" w:rsidTr="001741EC">
        <w:tc>
          <w:tcPr>
            <w:tcW w:w="1508" w:type="dxa"/>
            <w:shd w:val="clear" w:color="auto" w:fill="auto"/>
            <w:vAlign w:val="center"/>
          </w:tcPr>
          <w:p w14:paraId="54D05C09" w14:textId="77777777" w:rsidR="0013157B" w:rsidRPr="00440D7B" w:rsidRDefault="0013157B" w:rsidP="001741EC">
            <w:pPr>
              <w:pStyle w:val="TAC"/>
              <w:jc w:val="left"/>
              <w:rPr>
                <w:lang w:eastAsia="zh-CN"/>
              </w:rPr>
            </w:pPr>
            <w:r w:rsidRPr="00440D7B">
              <w:rPr>
                <w:lang w:eastAsia="zh-CN"/>
              </w:rPr>
              <w:t>CA_n48</w:t>
            </w:r>
          </w:p>
        </w:tc>
        <w:tc>
          <w:tcPr>
            <w:tcW w:w="2620" w:type="dxa"/>
            <w:shd w:val="clear" w:color="auto" w:fill="auto"/>
          </w:tcPr>
          <w:p w14:paraId="586797B1" w14:textId="77777777" w:rsidR="0013157B" w:rsidRPr="00440D7B" w:rsidRDefault="0013157B" w:rsidP="001741EC">
            <w:pPr>
              <w:pStyle w:val="TAL"/>
            </w:pPr>
            <w:r w:rsidRPr="00440D7B">
              <w:t>E-UTRA Band 2, 4, 5, 12, 13, 14, 17, 24, 25, 26, 29, 30, 41, 50, 51, 66, 70, 71, 74, 85</w:t>
            </w:r>
            <w:r w:rsidRPr="00440D7B">
              <w:rPr>
                <w:sz w:val="16"/>
                <w:szCs w:val="16"/>
              </w:rPr>
              <w:t xml:space="preserve"> </w:t>
            </w:r>
          </w:p>
        </w:tc>
        <w:tc>
          <w:tcPr>
            <w:tcW w:w="972" w:type="dxa"/>
            <w:shd w:val="clear" w:color="auto" w:fill="auto"/>
          </w:tcPr>
          <w:p w14:paraId="193333A6"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591" w:type="dxa"/>
            <w:shd w:val="clear" w:color="auto" w:fill="auto"/>
          </w:tcPr>
          <w:p w14:paraId="5C5132AE"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32123313" w14:textId="77777777" w:rsidR="0013157B" w:rsidRPr="00440D7B" w:rsidRDefault="0013157B" w:rsidP="001741EC">
            <w:pPr>
              <w:pStyle w:val="TAC"/>
              <w:jc w:val="left"/>
              <w:rPr>
                <w:rFonts w:cs="Arial"/>
                <w:szCs w:val="18"/>
              </w:rPr>
            </w:pPr>
            <w:r w:rsidRPr="00440D7B">
              <w:rPr>
                <w:rStyle w:val="TALCar"/>
              </w:rPr>
              <w:t>F</w:t>
            </w:r>
            <w:r w:rsidRPr="00440D7B">
              <w:rPr>
                <w:rStyle w:val="TALCar"/>
                <w:vertAlign w:val="subscript"/>
              </w:rPr>
              <w:t>DL_high</w:t>
            </w:r>
          </w:p>
        </w:tc>
        <w:tc>
          <w:tcPr>
            <w:tcW w:w="1077" w:type="dxa"/>
            <w:shd w:val="clear" w:color="auto" w:fill="auto"/>
          </w:tcPr>
          <w:p w14:paraId="7F3E2F06" w14:textId="77777777" w:rsidR="0013157B" w:rsidRPr="00440D7B" w:rsidRDefault="0013157B" w:rsidP="001741EC">
            <w:pPr>
              <w:pStyle w:val="TAC"/>
              <w:jc w:val="left"/>
              <w:rPr>
                <w:rFonts w:cs="Arial"/>
                <w:szCs w:val="18"/>
              </w:rPr>
            </w:pPr>
            <w:r w:rsidRPr="00440D7B">
              <w:t>-50</w:t>
            </w:r>
          </w:p>
        </w:tc>
        <w:tc>
          <w:tcPr>
            <w:tcW w:w="959" w:type="dxa"/>
            <w:shd w:val="clear" w:color="auto" w:fill="auto"/>
          </w:tcPr>
          <w:p w14:paraId="0F9EF231" w14:textId="77777777" w:rsidR="0013157B" w:rsidRPr="00440D7B" w:rsidRDefault="0013157B" w:rsidP="001741EC">
            <w:pPr>
              <w:pStyle w:val="TAC"/>
              <w:jc w:val="left"/>
              <w:rPr>
                <w:rFonts w:cs="Arial"/>
                <w:szCs w:val="18"/>
              </w:rPr>
            </w:pPr>
            <w:r w:rsidRPr="00440D7B">
              <w:t>1</w:t>
            </w:r>
          </w:p>
        </w:tc>
        <w:tc>
          <w:tcPr>
            <w:tcW w:w="1052" w:type="dxa"/>
            <w:shd w:val="clear" w:color="auto" w:fill="auto"/>
          </w:tcPr>
          <w:p w14:paraId="5FBE02C3" w14:textId="77777777" w:rsidR="0013157B" w:rsidRPr="00440D7B" w:rsidRDefault="0013157B" w:rsidP="001741EC">
            <w:pPr>
              <w:pStyle w:val="TAC"/>
              <w:jc w:val="left"/>
              <w:rPr>
                <w:lang w:eastAsia="zh-TW"/>
              </w:rPr>
            </w:pPr>
          </w:p>
        </w:tc>
      </w:tr>
      <w:tr w:rsidR="0013157B" w:rsidRPr="00440D7B" w14:paraId="2D08220C" w14:textId="77777777" w:rsidTr="001741EC">
        <w:tc>
          <w:tcPr>
            <w:tcW w:w="1508" w:type="dxa"/>
            <w:vMerge w:val="restart"/>
            <w:shd w:val="clear" w:color="auto" w:fill="auto"/>
            <w:vAlign w:val="center"/>
          </w:tcPr>
          <w:p w14:paraId="2C8B00F1" w14:textId="77777777" w:rsidR="0013157B" w:rsidRPr="00440D7B" w:rsidRDefault="0013157B" w:rsidP="001741EC">
            <w:pPr>
              <w:pStyle w:val="TAC"/>
              <w:jc w:val="left"/>
              <w:rPr>
                <w:lang w:eastAsia="zh-CN"/>
              </w:rPr>
            </w:pPr>
            <w:r w:rsidRPr="00440D7B">
              <w:rPr>
                <w:lang w:eastAsia="zh-CN"/>
              </w:rPr>
              <w:t>CA_n77</w:t>
            </w:r>
          </w:p>
        </w:tc>
        <w:tc>
          <w:tcPr>
            <w:tcW w:w="2620" w:type="dxa"/>
            <w:shd w:val="clear" w:color="auto" w:fill="auto"/>
          </w:tcPr>
          <w:p w14:paraId="6BAFE27C" w14:textId="77777777" w:rsidR="0013157B" w:rsidRPr="00440D7B" w:rsidRDefault="0013157B" w:rsidP="001741EC">
            <w:pPr>
              <w:pStyle w:val="TAL"/>
            </w:pPr>
            <w:r w:rsidRPr="00440D7B">
              <w:t>E-UTRA Band 1, 3, 5, 7, 8, 11, 18, 19, 20, 21, 26, 28, 34, 39, 40, 41, 65</w:t>
            </w:r>
          </w:p>
        </w:tc>
        <w:tc>
          <w:tcPr>
            <w:tcW w:w="972" w:type="dxa"/>
            <w:shd w:val="clear" w:color="auto" w:fill="auto"/>
          </w:tcPr>
          <w:p w14:paraId="55908D15" w14:textId="77777777" w:rsidR="0013157B" w:rsidRPr="00440D7B" w:rsidRDefault="0013157B" w:rsidP="001741EC">
            <w:pPr>
              <w:pStyle w:val="TAC"/>
              <w:jc w:val="left"/>
              <w:rPr>
                <w:rFonts w:cs="Arial"/>
                <w:szCs w:val="18"/>
              </w:rPr>
            </w:pPr>
            <w:r w:rsidRPr="00440D7B">
              <w:t>F</w:t>
            </w:r>
            <w:r w:rsidRPr="00440D7B">
              <w:rPr>
                <w:vertAlign w:val="subscript"/>
              </w:rPr>
              <w:t>DL_low</w:t>
            </w:r>
            <w:r w:rsidRPr="00440D7B">
              <w:t xml:space="preserve"> </w:t>
            </w:r>
          </w:p>
        </w:tc>
        <w:tc>
          <w:tcPr>
            <w:tcW w:w="591" w:type="dxa"/>
            <w:shd w:val="clear" w:color="auto" w:fill="auto"/>
          </w:tcPr>
          <w:p w14:paraId="258136F9"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6926A7DA"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1077" w:type="dxa"/>
            <w:shd w:val="clear" w:color="auto" w:fill="auto"/>
          </w:tcPr>
          <w:p w14:paraId="0B023548" w14:textId="77777777" w:rsidR="0013157B" w:rsidRPr="00440D7B" w:rsidRDefault="0013157B" w:rsidP="001741EC">
            <w:pPr>
              <w:pStyle w:val="TAC"/>
              <w:jc w:val="left"/>
              <w:rPr>
                <w:rFonts w:cs="Arial"/>
                <w:szCs w:val="18"/>
              </w:rPr>
            </w:pPr>
            <w:r w:rsidRPr="00440D7B">
              <w:t>-50</w:t>
            </w:r>
          </w:p>
        </w:tc>
        <w:tc>
          <w:tcPr>
            <w:tcW w:w="959" w:type="dxa"/>
            <w:shd w:val="clear" w:color="auto" w:fill="auto"/>
          </w:tcPr>
          <w:p w14:paraId="6EC2D1E3" w14:textId="77777777" w:rsidR="0013157B" w:rsidRPr="00440D7B" w:rsidRDefault="0013157B" w:rsidP="001741EC">
            <w:pPr>
              <w:pStyle w:val="TAC"/>
              <w:jc w:val="left"/>
              <w:rPr>
                <w:rFonts w:cs="Arial"/>
                <w:szCs w:val="18"/>
              </w:rPr>
            </w:pPr>
            <w:r w:rsidRPr="00440D7B">
              <w:t>1</w:t>
            </w:r>
          </w:p>
        </w:tc>
        <w:tc>
          <w:tcPr>
            <w:tcW w:w="1052" w:type="dxa"/>
            <w:shd w:val="clear" w:color="auto" w:fill="auto"/>
          </w:tcPr>
          <w:p w14:paraId="42FADD49" w14:textId="77777777" w:rsidR="0013157B" w:rsidRPr="00440D7B" w:rsidRDefault="0013157B" w:rsidP="001741EC">
            <w:pPr>
              <w:pStyle w:val="TAC"/>
              <w:jc w:val="left"/>
              <w:rPr>
                <w:lang w:eastAsia="zh-TW"/>
              </w:rPr>
            </w:pPr>
          </w:p>
        </w:tc>
      </w:tr>
      <w:tr w:rsidR="0013157B" w:rsidRPr="00440D7B" w14:paraId="35AA003A" w14:textId="77777777" w:rsidTr="001741EC">
        <w:tc>
          <w:tcPr>
            <w:tcW w:w="1508" w:type="dxa"/>
            <w:vMerge/>
            <w:shd w:val="clear" w:color="auto" w:fill="auto"/>
            <w:vAlign w:val="center"/>
          </w:tcPr>
          <w:p w14:paraId="2C0EE8BF" w14:textId="77777777" w:rsidR="0013157B" w:rsidRPr="00440D7B" w:rsidRDefault="0013157B" w:rsidP="001741EC">
            <w:pPr>
              <w:pStyle w:val="TAC"/>
              <w:jc w:val="left"/>
              <w:rPr>
                <w:lang w:eastAsia="zh-CN"/>
              </w:rPr>
            </w:pPr>
          </w:p>
        </w:tc>
        <w:tc>
          <w:tcPr>
            <w:tcW w:w="2620" w:type="dxa"/>
            <w:shd w:val="clear" w:color="auto" w:fill="auto"/>
          </w:tcPr>
          <w:p w14:paraId="5303BEAD" w14:textId="77777777" w:rsidR="0013157B" w:rsidRPr="00440D7B" w:rsidRDefault="0013157B" w:rsidP="001741EC">
            <w:pPr>
              <w:pStyle w:val="TAL"/>
            </w:pPr>
            <w:r w:rsidRPr="00440D7B">
              <w:t>Frequency range</w:t>
            </w:r>
          </w:p>
        </w:tc>
        <w:tc>
          <w:tcPr>
            <w:tcW w:w="972" w:type="dxa"/>
            <w:shd w:val="clear" w:color="auto" w:fill="auto"/>
          </w:tcPr>
          <w:p w14:paraId="51B6E423" w14:textId="77777777" w:rsidR="0013157B" w:rsidRPr="00440D7B" w:rsidRDefault="0013157B" w:rsidP="001741EC">
            <w:pPr>
              <w:pStyle w:val="TAC"/>
              <w:jc w:val="left"/>
              <w:rPr>
                <w:rFonts w:cs="Arial"/>
                <w:szCs w:val="18"/>
              </w:rPr>
            </w:pPr>
            <w:r w:rsidRPr="00440D7B">
              <w:t>1884.5</w:t>
            </w:r>
          </w:p>
        </w:tc>
        <w:tc>
          <w:tcPr>
            <w:tcW w:w="591" w:type="dxa"/>
            <w:shd w:val="clear" w:color="auto" w:fill="auto"/>
          </w:tcPr>
          <w:p w14:paraId="705B0521"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6EE0AAD6" w14:textId="77777777" w:rsidR="0013157B" w:rsidRPr="00440D7B" w:rsidRDefault="0013157B" w:rsidP="001741EC">
            <w:pPr>
              <w:pStyle w:val="TAC"/>
              <w:jc w:val="left"/>
              <w:rPr>
                <w:rFonts w:cs="Arial"/>
                <w:szCs w:val="18"/>
              </w:rPr>
            </w:pPr>
            <w:r w:rsidRPr="00440D7B">
              <w:t>1915.7</w:t>
            </w:r>
          </w:p>
        </w:tc>
        <w:tc>
          <w:tcPr>
            <w:tcW w:w="1077" w:type="dxa"/>
            <w:shd w:val="clear" w:color="auto" w:fill="auto"/>
          </w:tcPr>
          <w:p w14:paraId="3C06CAA7" w14:textId="77777777" w:rsidR="0013157B" w:rsidRPr="00440D7B" w:rsidRDefault="0013157B" w:rsidP="001741EC">
            <w:pPr>
              <w:pStyle w:val="TAC"/>
              <w:jc w:val="left"/>
              <w:rPr>
                <w:rFonts w:cs="Arial"/>
                <w:szCs w:val="18"/>
              </w:rPr>
            </w:pPr>
            <w:r w:rsidRPr="00440D7B">
              <w:t>-41</w:t>
            </w:r>
          </w:p>
        </w:tc>
        <w:tc>
          <w:tcPr>
            <w:tcW w:w="959" w:type="dxa"/>
            <w:shd w:val="clear" w:color="auto" w:fill="auto"/>
          </w:tcPr>
          <w:p w14:paraId="6B994CB2" w14:textId="77777777" w:rsidR="0013157B" w:rsidRPr="00440D7B" w:rsidRDefault="0013157B" w:rsidP="001741EC">
            <w:pPr>
              <w:pStyle w:val="TAC"/>
              <w:jc w:val="left"/>
              <w:rPr>
                <w:rFonts w:cs="Arial"/>
                <w:szCs w:val="18"/>
              </w:rPr>
            </w:pPr>
            <w:r w:rsidRPr="00440D7B">
              <w:t>0.3</w:t>
            </w:r>
          </w:p>
        </w:tc>
        <w:tc>
          <w:tcPr>
            <w:tcW w:w="1052" w:type="dxa"/>
            <w:shd w:val="clear" w:color="auto" w:fill="auto"/>
          </w:tcPr>
          <w:p w14:paraId="7320354F" w14:textId="77777777" w:rsidR="0013157B" w:rsidRPr="00440D7B" w:rsidRDefault="0013157B" w:rsidP="001741EC">
            <w:pPr>
              <w:pStyle w:val="TAC"/>
              <w:jc w:val="left"/>
              <w:rPr>
                <w:rFonts w:cs="Arial"/>
                <w:szCs w:val="18"/>
                <w:lang w:eastAsia="zh-TW"/>
              </w:rPr>
            </w:pPr>
            <w:r w:rsidRPr="00440D7B">
              <w:t>5</w:t>
            </w:r>
          </w:p>
        </w:tc>
      </w:tr>
      <w:tr w:rsidR="0013157B" w:rsidRPr="00440D7B" w14:paraId="189987E9" w14:textId="77777777" w:rsidTr="001741EC">
        <w:tc>
          <w:tcPr>
            <w:tcW w:w="1508" w:type="dxa"/>
            <w:vMerge w:val="restart"/>
            <w:shd w:val="clear" w:color="auto" w:fill="auto"/>
            <w:vAlign w:val="center"/>
          </w:tcPr>
          <w:p w14:paraId="55D77388" w14:textId="77777777" w:rsidR="0013157B" w:rsidRPr="00440D7B" w:rsidRDefault="0013157B" w:rsidP="001741EC">
            <w:pPr>
              <w:pStyle w:val="TAC"/>
              <w:jc w:val="left"/>
              <w:rPr>
                <w:lang w:eastAsia="zh-CN"/>
              </w:rPr>
            </w:pPr>
            <w:r w:rsidRPr="00440D7B">
              <w:rPr>
                <w:lang w:eastAsia="zh-CN"/>
              </w:rPr>
              <w:t>CA_n78</w:t>
            </w:r>
          </w:p>
        </w:tc>
        <w:tc>
          <w:tcPr>
            <w:tcW w:w="2620" w:type="dxa"/>
            <w:shd w:val="clear" w:color="auto" w:fill="auto"/>
          </w:tcPr>
          <w:p w14:paraId="457806AB" w14:textId="77777777" w:rsidR="0013157B" w:rsidRPr="00440D7B" w:rsidRDefault="0013157B" w:rsidP="001741EC">
            <w:pPr>
              <w:pStyle w:val="TAL"/>
            </w:pPr>
            <w:r w:rsidRPr="00440D7B">
              <w:t>E-UTRA Band 1, 3, 5, 7, 8, 11, 18, 19, 20, 21, 26, 28, 34, 39, 40, 41, 65</w:t>
            </w:r>
          </w:p>
        </w:tc>
        <w:tc>
          <w:tcPr>
            <w:tcW w:w="972" w:type="dxa"/>
            <w:shd w:val="clear" w:color="auto" w:fill="auto"/>
          </w:tcPr>
          <w:p w14:paraId="28A494EE" w14:textId="77777777" w:rsidR="0013157B" w:rsidRPr="00440D7B" w:rsidRDefault="0013157B" w:rsidP="001741EC">
            <w:pPr>
              <w:pStyle w:val="TAC"/>
              <w:jc w:val="left"/>
              <w:rPr>
                <w:rFonts w:cs="Arial"/>
                <w:szCs w:val="18"/>
              </w:rPr>
            </w:pPr>
            <w:r w:rsidRPr="00440D7B">
              <w:t>F</w:t>
            </w:r>
            <w:r w:rsidRPr="00440D7B">
              <w:rPr>
                <w:vertAlign w:val="subscript"/>
              </w:rPr>
              <w:t>DL_low</w:t>
            </w:r>
            <w:r w:rsidRPr="00440D7B">
              <w:t xml:space="preserve"> </w:t>
            </w:r>
          </w:p>
        </w:tc>
        <w:tc>
          <w:tcPr>
            <w:tcW w:w="591" w:type="dxa"/>
            <w:shd w:val="clear" w:color="auto" w:fill="auto"/>
          </w:tcPr>
          <w:p w14:paraId="4CF23AE3"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03C9FACC"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1077" w:type="dxa"/>
            <w:shd w:val="clear" w:color="auto" w:fill="auto"/>
          </w:tcPr>
          <w:p w14:paraId="76A71FE6" w14:textId="77777777" w:rsidR="0013157B" w:rsidRPr="00440D7B" w:rsidRDefault="0013157B" w:rsidP="001741EC">
            <w:pPr>
              <w:pStyle w:val="TAC"/>
              <w:jc w:val="left"/>
              <w:rPr>
                <w:rFonts w:cs="Arial"/>
                <w:szCs w:val="18"/>
              </w:rPr>
            </w:pPr>
            <w:r w:rsidRPr="00440D7B">
              <w:t>-50</w:t>
            </w:r>
          </w:p>
        </w:tc>
        <w:tc>
          <w:tcPr>
            <w:tcW w:w="959" w:type="dxa"/>
            <w:shd w:val="clear" w:color="auto" w:fill="auto"/>
          </w:tcPr>
          <w:p w14:paraId="047FB8D0" w14:textId="77777777" w:rsidR="0013157B" w:rsidRPr="00440D7B" w:rsidRDefault="0013157B" w:rsidP="001741EC">
            <w:pPr>
              <w:pStyle w:val="TAC"/>
              <w:jc w:val="left"/>
              <w:rPr>
                <w:rFonts w:cs="Arial"/>
                <w:szCs w:val="18"/>
              </w:rPr>
            </w:pPr>
            <w:r w:rsidRPr="00440D7B">
              <w:t>1</w:t>
            </w:r>
          </w:p>
        </w:tc>
        <w:tc>
          <w:tcPr>
            <w:tcW w:w="1052" w:type="dxa"/>
            <w:shd w:val="clear" w:color="auto" w:fill="auto"/>
          </w:tcPr>
          <w:p w14:paraId="32E1B996" w14:textId="77777777" w:rsidR="0013157B" w:rsidRPr="00440D7B" w:rsidRDefault="0013157B" w:rsidP="001741EC">
            <w:pPr>
              <w:pStyle w:val="TAC"/>
              <w:jc w:val="left"/>
              <w:rPr>
                <w:lang w:eastAsia="zh-TW"/>
              </w:rPr>
            </w:pPr>
          </w:p>
        </w:tc>
      </w:tr>
      <w:tr w:rsidR="0013157B" w:rsidRPr="00440D7B" w14:paraId="3B645B18" w14:textId="77777777" w:rsidTr="001741EC">
        <w:tc>
          <w:tcPr>
            <w:tcW w:w="1508" w:type="dxa"/>
            <w:vMerge/>
            <w:shd w:val="clear" w:color="auto" w:fill="auto"/>
            <w:vAlign w:val="center"/>
          </w:tcPr>
          <w:p w14:paraId="54FFB602" w14:textId="77777777" w:rsidR="0013157B" w:rsidRPr="00440D7B" w:rsidRDefault="0013157B" w:rsidP="001741EC">
            <w:pPr>
              <w:pStyle w:val="TAC"/>
              <w:jc w:val="left"/>
              <w:rPr>
                <w:lang w:eastAsia="zh-CN"/>
              </w:rPr>
            </w:pPr>
          </w:p>
        </w:tc>
        <w:tc>
          <w:tcPr>
            <w:tcW w:w="2620" w:type="dxa"/>
            <w:shd w:val="clear" w:color="auto" w:fill="auto"/>
          </w:tcPr>
          <w:p w14:paraId="70F645B0" w14:textId="77777777" w:rsidR="0013157B" w:rsidRPr="00440D7B" w:rsidRDefault="0013157B" w:rsidP="001741EC">
            <w:pPr>
              <w:pStyle w:val="TAL"/>
            </w:pPr>
            <w:r w:rsidRPr="00440D7B">
              <w:t>Frequency range</w:t>
            </w:r>
          </w:p>
        </w:tc>
        <w:tc>
          <w:tcPr>
            <w:tcW w:w="972" w:type="dxa"/>
            <w:shd w:val="clear" w:color="auto" w:fill="auto"/>
          </w:tcPr>
          <w:p w14:paraId="32DC5E69" w14:textId="77777777" w:rsidR="0013157B" w:rsidRPr="00440D7B" w:rsidRDefault="0013157B" w:rsidP="001741EC">
            <w:pPr>
              <w:pStyle w:val="TAC"/>
              <w:jc w:val="left"/>
              <w:rPr>
                <w:rFonts w:cs="Arial"/>
                <w:szCs w:val="18"/>
              </w:rPr>
            </w:pPr>
            <w:r w:rsidRPr="00440D7B">
              <w:t>1884.5</w:t>
            </w:r>
          </w:p>
        </w:tc>
        <w:tc>
          <w:tcPr>
            <w:tcW w:w="591" w:type="dxa"/>
            <w:shd w:val="clear" w:color="auto" w:fill="auto"/>
          </w:tcPr>
          <w:p w14:paraId="4B1EA428" w14:textId="77777777" w:rsidR="0013157B" w:rsidRPr="00440D7B" w:rsidRDefault="0013157B" w:rsidP="001741EC">
            <w:pPr>
              <w:pStyle w:val="TAC"/>
              <w:jc w:val="left"/>
              <w:rPr>
                <w:rFonts w:cs="Arial"/>
                <w:szCs w:val="18"/>
              </w:rPr>
            </w:pPr>
            <w:r w:rsidRPr="00440D7B">
              <w:t>-</w:t>
            </w:r>
          </w:p>
        </w:tc>
        <w:tc>
          <w:tcPr>
            <w:tcW w:w="997" w:type="dxa"/>
            <w:shd w:val="clear" w:color="auto" w:fill="auto"/>
          </w:tcPr>
          <w:p w14:paraId="718C6D57" w14:textId="77777777" w:rsidR="0013157B" w:rsidRPr="00440D7B" w:rsidRDefault="0013157B" w:rsidP="001741EC">
            <w:pPr>
              <w:pStyle w:val="TAC"/>
              <w:jc w:val="left"/>
              <w:rPr>
                <w:rFonts w:cs="Arial"/>
                <w:szCs w:val="18"/>
              </w:rPr>
            </w:pPr>
            <w:r w:rsidRPr="00440D7B">
              <w:t>1915.7</w:t>
            </w:r>
          </w:p>
        </w:tc>
        <w:tc>
          <w:tcPr>
            <w:tcW w:w="1077" w:type="dxa"/>
            <w:shd w:val="clear" w:color="auto" w:fill="auto"/>
          </w:tcPr>
          <w:p w14:paraId="334BA881" w14:textId="77777777" w:rsidR="0013157B" w:rsidRPr="00440D7B" w:rsidRDefault="0013157B" w:rsidP="001741EC">
            <w:pPr>
              <w:pStyle w:val="TAC"/>
              <w:jc w:val="left"/>
              <w:rPr>
                <w:rFonts w:cs="Arial"/>
                <w:szCs w:val="18"/>
              </w:rPr>
            </w:pPr>
            <w:r w:rsidRPr="00440D7B">
              <w:t>-41</w:t>
            </w:r>
          </w:p>
        </w:tc>
        <w:tc>
          <w:tcPr>
            <w:tcW w:w="959" w:type="dxa"/>
            <w:shd w:val="clear" w:color="auto" w:fill="auto"/>
          </w:tcPr>
          <w:p w14:paraId="788C271D" w14:textId="77777777" w:rsidR="0013157B" w:rsidRPr="00440D7B" w:rsidRDefault="0013157B" w:rsidP="001741EC">
            <w:pPr>
              <w:pStyle w:val="TAC"/>
              <w:jc w:val="left"/>
              <w:rPr>
                <w:rFonts w:cs="Arial"/>
                <w:szCs w:val="18"/>
              </w:rPr>
            </w:pPr>
            <w:r w:rsidRPr="00440D7B">
              <w:t>0.3</w:t>
            </w:r>
          </w:p>
        </w:tc>
        <w:tc>
          <w:tcPr>
            <w:tcW w:w="1052" w:type="dxa"/>
            <w:shd w:val="clear" w:color="auto" w:fill="auto"/>
          </w:tcPr>
          <w:p w14:paraId="33C583F7" w14:textId="77777777" w:rsidR="0013157B" w:rsidRPr="00440D7B" w:rsidRDefault="0013157B" w:rsidP="001741EC">
            <w:pPr>
              <w:pStyle w:val="TAC"/>
              <w:jc w:val="left"/>
              <w:rPr>
                <w:rFonts w:cs="Arial"/>
                <w:szCs w:val="18"/>
                <w:lang w:eastAsia="zh-TW"/>
              </w:rPr>
            </w:pPr>
            <w:r w:rsidRPr="00440D7B">
              <w:t>5</w:t>
            </w:r>
          </w:p>
        </w:tc>
      </w:tr>
      <w:tr w:rsidR="0013157B" w:rsidRPr="00440D7B" w14:paraId="253C5E54" w14:textId="77777777" w:rsidTr="001741EC">
        <w:tc>
          <w:tcPr>
            <w:tcW w:w="1508" w:type="dxa"/>
            <w:vMerge w:val="restart"/>
            <w:shd w:val="clear" w:color="auto" w:fill="auto"/>
            <w:vAlign w:val="center"/>
          </w:tcPr>
          <w:p w14:paraId="140782AF" w14:textId="77777777" w:rsidR="0013157B" w:rsidRPr="00440D7B" w:rsidRDefault="0013157B" w:rsidP="001741EC">
            <w:pPr>
              <w:pStyle w:val="TAC"/>
              <w:jc w:val="left"/>
              <w:rPr>
                <w:lang w:eastAsia="zh-CN"/>
              </w:rPr>
            </w:pPr>
            <w:r w:rsidRPr="00440D7B">
              <w:rPr>
                <w:lang w:eastAsia="zh-CN"/>
              </w:rPr>
              <w:t>CA_n79</w:t>
            </w:r>
          </w:p>
        </w:tc>
        <w:tc>
          <w:tcPr>
            <w:tcW w:w="2620" w:type="dxa"/>
            <w:shd w:val="clear" w:color="auto" w:fill="auto"/>
          </w:tcPr>
          <w:p w14:paraId="7F2D3AAD" w14:textId="77777777" w:rsidR="0013157B" w:rsidRPr="00440D7B" w:rsidRDefault="0013157B" w:rsidP="001741EC">
            <w:pPr>
              <w:pStyle w:val="TAL"/>
            </w:pPr>
            <w:r w:rsidRPr="00440D7B">
              <w:t>E-UTRA Band 1, 3, 5, 8, 11, 18, 19, 21, 28, 34, 39, 40, 41, 42, 65</w:t>
            </w:r>
          </w:p>
        </w:tc>
        <w:tc>
          <w:tcPr>
            <w:tcW w:w="972" w:type="dxa"/>
            <w:shd w:val="clear" w:color="auto" w:fill="auto"/>
          </w:tcPr>
          <w:p w14:paraId="05310D84" w14:textId="77777777" w:rsidR="0013157B" w:rsidRPr="00440D7B" w:rsidRDefault="0013157B" w:rsidP="001741EC">
            <w:pPr>
              <w:pStyle w:val="TAC"/>
              <w:jc w:val="left"/>
            </w:pPr>
            <w:r w:rsidRPr="00440D7B">
              <w:t>F</w:t>
            </w:r>
            <w:r w:rsidRPr="00440D7B">
              <w:rPr>
                <w:vertAlign w:val="subscript"/>
              </w:rPr>
              <w:t>DL_low</w:t>
            </w:r>
            <w:r w:rsidRPr="00440D7B">
              <w:t xml:space="preserve"> </w:t>
            </w:r>
          </w:p>
        </w:tc>
        <w:tc>
          <w:tcPr>
            <w:tcW w:w="591" w:type="dxa"/>
            <w:shd w:val="clear" w:color="auto" w:fill="auto"/>
          </w:tcPr>
          <w:p w14:paraId="45E02E6F" w14:textId="77777777" w:rsidR="0013157B" w:rsidRPr="00440D7B" w:rsidRDefault="0013157B" w:rsidP="001741EC">
            <w:pPr>
              <w:pStyle w:val="TAC"/>
              <w:jc w:val="left"/>
            </w:pPr>
            <w:r w:rsidRPr="00440D7B">
              <w:t>-</w:t>
            </w:r>
          </w:p>
        </w:tc>
        <w:tc>
          <w:tcPr>
            <w:tcW w:w="997" w:type="dxa"/>
            <w:shd w:val="clear" w:color="auto" w:fill="auto"/>
          </w:tcPr>
          <w:p w14:paraId="44623BFB" w14:textId="77777777" w:rsidR="0013157B" w:rsidRPr="00440D7B" w:rsidRDefault="0013157B" w:rsidP="001741EC">
            <w:pPr>
              <w:pStyle w:val="TAC"/>
              <w:jc w:val="left"/>
            </w:pPr>
            <w:r w:rsidRPr="00440D7B">
              <w:t>F</w:t>
            </w:r>
            <w:r w:rsidRPr="00440D7B">
              <w:rPr>
                <w:vertAlign w:val="subscript"/>
              </w:rPr>
              <w:t>DL_high</w:t>
            </w:r>
          </w:p>
        </w:tc>
        <w:tc>
          <w:tcPr>
            <w:tcW w:w="1077" w:type="dxa"/>
            <w:shd w:val="clear" w:color="auto" w:fill="auto"/>
          </w:tcPr>
          <w:p w14:paraId="07A3D5FE" w14:textId="77777777" w:rsidR="0013157B" w:rsidRPr="00440D7B" w:rsidRDefault="0013157B" w:rsidP="001741EC">
            <w:pPr>
              <w:pStyle w:val="TAC"/>
              <w:jc w:val="left"/>
            </w:pPr>
            <w:r w:rsidRPr="00440D7B">
              <w:t>-50</w:t>
            </w:r>
          </w:p>
        </w:tc>
        <w:tc>
          <w:tcPr>
            <w:tcW w:w="959" w:type="dxa"/>
            <w:shd w:val="clear" w:color="auto" w:fill="auto"/>
          </w:tcPr>
          <w:p w14:paraId="33552187" w14:textId="77777777" w:rsidR="0013157B" w:rsidRPr="00440D7B" w:rsidRDefault="0013157B" w:rsidP="001741EC">
            <w:pPr>
              <w:pStyle w:val="TAC"/>
              <w:jc w:val="left"/>
            </w:pPr>
            <w:r w:rsidRPr="00440D7B">
              <w:t>1</w:t>
            </w:r>
          </w:p>
        </w:tc>
        <w:tc>
          <w:tcPr>
            <w:tcW w:w="1052" w:type="dxa"/>
            <w:shd w:val="clear" w:color="auto" w:fill="auto"/>
          </w:tcPr>
          <w:p w14:paraId="63F410FB" w14:textId="77777777" w:rsidR="0013157B" w:rsidRPr="00440D7B" w:rsidRDefault="0013157B" w:rsidP="001741EC">
            <w:pPr>
              <w:pStyle w:val="TAC"/>
              <w:jc w:val="left"/>
            </w:pPr>
          </w:p>
        </w:tc>
      </w:tr>
      <w:tr w:rsidR="0013157B" w:rsidRPr="00440D7B" w14:paraId="6BC48911" w14:textId="77777777" w:rsidTr="001741EC">
        <w:tc>
          <w:tcPr>
            <w:tcW w:w="1508" w:type="dxa"/>
            <w:vMerge/>
            <w:shd w:val="clear" w:color="auto" w:fill="auto"/>
            <w:vAlign w:val="center"/>
          </w:tcPr>
          <w:p w14:paraId="17FB7AA2" w14:textId="77777777" w:rsidR="0013157B" w:rsidRPr="00440D7B" w:rsidRDefault="0013157B" w:rsidP="001741EC">
            <w:pPr>
              <w:pStyle w:val="TAC"/>
              <w:jc w:val="left"/>
              <w:rPr>
                <w:lang w:eastAsia="zh-CN"/>
              </w:rPr>
            </w:pPr>
          </w:p>
        </w:tc>
        <w:tc>
          <w:tcPr>
            <w:tcW w:w="2620" w:type="dxa"/>
            <w:shd w:val="clear" w:color="auto" w:fill="auto"/>
          </w:tcPr>
          <w:p w14:paraId="259C6295" w14:textId="77777777" w:rsidR="0013157B" w:rsidRPr="00440D7B" w:rsidRDefault="0013157B" w:rsidP="001741EC">
            <w:pPr>
              <w:pStyle w:val="TAL"/>
            </w:pPr>
            <w:r w:rsidRPr="00440D7B">
              <w:t>Frequency range</w:t>
            </w:r>
          </w:p>
        </w:tc>
        <w:tc>
          <w:tcPr>
            <w:tcW w:w="972" w:type="dxa"/>
            <w:shd w:val="clear" w:color="auto" w:fill="auto"/>
          </w:tcPr>
          <w:p w14:paraId="7B7EBDC6" w14:textId="77777777" w:rsidR="0013157B" w:rsidRPr="00440D7B" w:rsidRDefault="0013157B" w:rsidP="001741EC">
            <w:pPr>
              <w:pStyle w:val="TAC"/>
              <w:jc w:val="left"/>
            </w:pPr>
            <w:r w:rsidRPr="00440D7B">
              <w:t>1884.5</w:t>
            </w:r>
          </w:p>
        </w:tc>
        <w:tc>
          <w:tcPr>
            <w:tcW w:w="591" w:type="dxa"/>
            <w:shd w:val="clear" w:color="auto" w:fill="auto"/>
          </w:tcPr>
          <w:p w14:paraId="4843585B" w14:textId="77777777" w:rsidR="0013157B" w:rsidRPr="00440D7B" w:rsidRDefault="0013157B" w:rsidP="001741EC">
            <w:pPr>
              <w:pStyle w:val="TAC"/>
              <w:jc w:val="left"/>
            </w:pPr>
            <w:r w:rsidRPr="00440D7B">
              <w:t>-</w:t>
            </w:r>
          </w:p>
        </w:tc>
        <w:tc>
          <w:tcPr>
            <w:tcW w:w="997" w:type="dxa"/>
            <w:shd w:val="clear" w:color="auto" w:fill="auto"/>
          </w:tcPr>
          <w:p w14:paraId="5AA1659C" w14:textId="77777777" w:rsidR="0013157B" w:rsidRPr="00440D7B" w:rsidRDefault="0013157B" w:rsidP="001741EC">
            <w:pPr>
              <w:pStyle w:val="TAC"/>
              <w:jc w:val="left"/>
            </w:pPr>
            <w:r w:rsidRPr="00440D7B">
              <w:t>1915.7</w:t>
            </w:r>
          </w:p>
        </w:tc>
        <w:tc>
          <w:tcPr>
            <w:tcW w:w="1077" w:type="dxa"/>
            <w:shd w:val="clear" w:color="auto" w:fill="auto"/>
          </w:tcPr>
          <w:p w14:paraId="7CC4079B" w14:textId="77777777" w:rsidR="0013157B" w:rsidRPr="00440D7B" w:rsidRDefault="0013157B" w:rsidP="001741EC">
            <w:pPr>
              <w:pStyle w:val="TAC"/>
              <w:jc w:val="left"/>
            </w:pPr>
            <w:r w:rsidRPr="00440D7B">
              <w:t>-41</w:t>
            </w:r>
          </w:p>
        </w:tc>
        <w:tc>
          <w:tcPr>
            <w:tcW w:w="959" w:type="dxa"/>
            <w:shd w:val="clear" w:color="auto" w:fill="auto"/>
          </w:tcPr>
          <w:p w14:paraId="0764C1C5" w14:textId="77777777" w:rsidR="0013157B" w:rsidRPr="00440D7B" w:rsidRDefault="0013157B" w:rsidP="001741EC">
            <w:pPr>
              <w:pStyle w:val="TAC"/>
              <w:jc w:val="left"/>
            </w:pPr>
            <w:r w:rsidRPr="00440D7B">
              <w:t>0.3</w:t>
            </w:r>
          </w:p>
        </w:tc>
        <w:tc>
          <w:tcPr>
            <w:tcW w:w="1052" w:type="dxa"/>
            <w:shd w:val="clear" w:color="auto" w:fill="auto"/>
          </w:tcPr>
          <w:p w14:paraId="3F6A4ACE" w14:textId="77777777" w:rsidR="0013157B" w:rsidRPr="00440D7B" w:rsidRDefault="0013157B" w:rsidP="001741EC">
            <w:pPr>
              <w:pStyle w:val="TAC"/>
              <w:jc w:val="left"/>
            </w:pPr>
            <w:r w:rsidRPr="00440D7B">
              <w:t>5</w:t>
            </w:r>
          </w:p>
        </w:tc>
      </w:tr>
      <w:tr w:rsidR="0013157B" w:rsidRPr="00440D7B" w14:paraId="4FF27DD0" w14:textId="77777777" w:rsidTr="001741EC">
        <w:tc>
          <w:tcPr>
            <w:tcW w:w="9776" w:type="dxa"/>
            <w:gridSpan w:val="8"/>
            <w:shd w:val="clear" w:color="auto" w:fill="auto"/>
            <w:vAlign w:val="center"/>
          </w:tcPr>
          <w:p w14:paraId="6DCB2EE9" w14:textId="77777777" w:rsidR="0013157B" w:rsidRPr="00440D7B" w:rsidRDefault="0013157B" w:rsidP="001741EC">
            <w:pPr>
              <w:pStyle w:val="TAN"/>
            </w:pPr>
            <w:r w:rsidRPr="00440D7B">
              <w:rPr>
                <w:lang w:eastAsia="zh-CN"/>
              </w:rPr>
              <w:t>NOTE 1:</w:t>
            </w:r>
            <w:r w:rsidRPr="00440D7B">
              <w:tab/>
              <w:t>Void.</w:t>
            </w:r>
          </w:p>
          <w:p w14:paraId="26D3837A" w14:textId="77777777" w:rsidR="0013157B" w:rsidRPr="00440D7B" w:rsidRDefault="0013157B" w:rsidP="001741EC">
            <w:pPr>
              <w:pStyle w:val="TAN"/>
            </w:pPr>
            <w:r w:rsidRPr="00440D7B">
              <w:rPr>
                <w:lang w:eastAsia="zh-CN"/>
              </w:rPr>
              <w:t>NOTE 2:</w:t>
            </w:r>
            <w:r w:rsidRPr="00440D7B">
              <w:tab/>
              <w:t>Void.</w:t>
            </w:r>
          </w:p>
          <w:p w14:paraId="1B67A947" w14:textId="77777777" w:rsidR="0013157B" w:rsidRPr="00440D7B" w:rsidRDefault="0013157B" w:rsidP="001741EC">
            <w:pPr>
              <w:pStyle w:val="TAN"/>
            </w:pPr>
            <w:r w:rsidRPr="00440D7B">
              <w:rPr>
                <w:lang w:eastAsia="zh-CN"/>
              </w:rPr>
              <w:t>NOTE 3:</w:t>
            </w:r>
            <w:r w:rsidRPr="00440D7B">
              <w:tab/>
              <w:t>Void.</w:t>
            </w:r>
          </w:p>
          <w:p w14:paraId="72D5C6FB" w14:textId="77777777" w:rsidR="0013157B" w:rsidRPr="00440D7B" w:rsidRDefault="0013157B" w:rsidP="001741EC">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RB</w:t>
            </w:r>
            <w:r w:rsidRPr="00440D7B">
              <w:rPr>
                <w:vertAlign w:val="subscript"/>
              </w:rPr>
              <w:t>size</w:t>
            </w:r>
            <w:r w:rsidRPr="00440D7B">
              <w:t xml:space="preserve"> kHz), where N is 2, 3, 4, 5 for the 2nd, 3rd, 4th or 5th harmonic respectively. The exception is allowed if the measurement bandwidth (MBW) totally or partially overlaps the overall exception interval.</w:t>
            </w:r>
          </w:p>
          <w:p w14:paraId="0E3F823F" w14:textId="77777777" w:rsidR="0013157B" w:rsidRPr="00440D7B" w:rsidRDefault="0013157B" w:rsidP="001741EC">
            <w:pPr>
              <w:pStyle w:val="TAN"/>
            </w:pPr>
            <w:r w:rsidRPr="00440D7B">
              <w:t>NOTE 5:</w:t>
            </w:r>
            <w:r w:rsidRPr="00440D7B">
              <w:tab/>
              <w:t>Applicable when co-existence with PHS system operating in 1884.5 - 1915.7 MHz.</w:t>
            </w:r>
          </w:p>
          <w:p w14:paraId="3574767E" w14:textId="77777777" w:rsidR="0013157B" w:rsidRPr="00440D7B" w:rsidRDefault="0013157B" w:rsidP="001741EC">
            <w:pPr>
              <w:pStyle w:val="TAN"/>
            </w:pPr>
            <w:r w:rsidRPr="00440D7B">
              <w:rPr>
                <w:lang w:eastAsia="zh-CN"/>
              </w:rPr>
              <w:t>NOTE 6:</w:t>
            </w:r>
            <w:r w:rsidRPr="00440D7B">
              <w:tab/>
              <w:t>This requirement applies when the NR carrier is confined within 2545 – 2575 MHz or 2595 – 2645 MHz and the channel bandwidth is 10 or 20 MHz</w:t>
            </w:r>
          </w:p>
        </w:tc>
      </w:tr>
    </w:tbl>
    <w:p w14:paraId="24D17DB0" w14:textId="77777777" w:rsidR="0013157B" w:rsidRPr="00440D7B" w:rsidRDefault="0013157B" w:rsidP="0013157B"/>
    <w:p w14:paraId="13CF9CB6" w14:textId="77777777" w:rsidR="0013157B" w:rsidRPr="00440D7B" w:rsidRDefault="0013157B" w:rsidP="0013157B">
      <w:pPr>
        <w:pStyle w:val="TH"/>
        <w:jc w:val="left"/>
      </w:pPr>
      <w:r w:rsidRPr="00440D7B">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440D7B" w14:paraId="63468110" w14:textId="77777777" w:rsidTr="001741EC">
        <w:trPr>
          <w:trHeight w:val="187"/>
        </w:trPr>
        <w:tc>
          <w:tcPr>
            <w:tcW w:w="1508" w:type="dxa"/>
            <w:tcBorders>
              <w:bottom w:val="nil"/>
            </w:tcBorders>
            <w:shd w:val="clear" w:color="auto" w:fill="auto"/>
          </w:tcPr>
          <w:p w14:paraId="1EBBA871" w14:textId="77777777" w:rsidR="0013157B" w:rsidRPr="00440D7B" w:rsidRDefault="0013157B" w:rsidP="001741EC">
            <w:pPr>
              <w:pStyle w:val="TAH"/>
            </w:pPr>
            <w:r w:rsidRPr="00440D7B">
              <w:t>NR CA combination</w:t>
            </w:r>
          </w:p>
        </w:tc>
        <w:tc>
          <w:tcPr>
            <w:tcW w:w="8268" w:type="dxa"/>
            <w:gridSpan w:val="7"/>
            <w:shd w:val="clear" w:color="auto" w:fill="auto"/>
          </w:tcPr>
          <w:p w14:paraId="2039C4FA" w14:textId="77777777" w:rsidR="0013157B" w:rsidRPr="00440D7B" w:rsidRDefault="0013157B" w:rsidP="001741EC">
            <w:pPr>
              <w:pStyle w:val="TAH"/>
            </w:pPr>
            <w:r w:rsidRPr="00440D7B">
              <w:t>Spurious emission</w:t>
            </w:r>
          </w:p>
        </w:tc>
      </w:tr>
      <w:tr w:rsidR="0013157B" w:rsidRPr="00440D7B" w14:paraId="17AB4243" w14:textId="77777777" w:rsidTr="001741EC">
        <w:trPr>
          <w:trHeight w:val="187"/>
        </w:trPr>
        <w:tc>
          <w:tcPr>
            <w:tcW w:w="1508" w:type="dxa"/>
            <w:tcBorders>
              <w:top w:val="nil"/>
            </w:tcBorders>
            <w:shd w:val="clear" w:color="auto" w:fill="auto"/>
          </w:tcPr>
          <w:p w14:paraId="22D21F47" w14:textId="77777777" w:rsidR="0013157B" w:rsidRPr="00440D7B" w:rsidRDefault="0013157B" w:rsidP="001741EC">
            <w:pPr>
              <w:pStyle w:val="TAH"/>
            </w:pPr>
          </w:p>
        </w:tc>
        <w:tc>
          <w:tcPr>
            <w:tcW w:w="2620" w:type="dxa"/>
            <w:shd w:val="clear" w:color="auto" w:fill="auto"/>
          </w:tcPr>
          <w:p w14:paraId="72069FD0" w14:textId="77777777" w:rsidR="0013157B" w:rsidRPr="00440D7B" w:rsidRDefault="0013157B" w:rsidP="001741EC">
            <w:pPr>
              <w:pStyle w:val="TAH"/>
            </w:pPr>
            <w:r w:rsidRPr="00440D7B">
              <w:t>Protected Band</w:t>
            </w:r>
          </w:p>
        </w:tc>
        <w:tc>
          <w:tcPr>
            <w:tcW w:w="2560" w:type="dxa"/>
            <w:gridSpan w:val="3"/>
            <w:shd w:val="clear" w:color="auto" w:fill="auto"/>
          </w:tcPr>
          <w:p w14:paraId="032DD12C" w14:textId="77777777" w:rsidR="0013157B" w:rsidRPr="00440D7B" w:rsidRDefault="0013157B" w:rsidP="001741EC">
            <w:pPr>
              <w:pStyle w:val="TAH"/>
            </w:pPr>
            <w:r w:rsidRPr="00440D7B">
              <w:t>Frequency range (MHz)</w:t>
            </w:r>
          </w:p>
        </w:tc>
        <w:tc>
          <w:tcPr>
            <w:tcW w:w="1077" w:type="dxa"/>
            <w:shd w:val="clear" w:color="auto" w:fill="auto"/>
          </w:tcPr>
          <w:p w14:paraId="0FBE39F6" w14:textId="77777777" w:rsidR="0013157B" w:rsidRPr="00440D7B" w:rsidRDefault="0013157B" w:rsidP="001741EC">
            <w:pPr>
              <w:pStyle w:val="TAH"/>
            </w:pPr>
            <w:r w:rsidRPr="00440D7B">
              <w:t>Maximum Level (dBm)</w:t>
            </w:r>
          </w:p>
        </w:tc>
        <w:tc>
          <w:tcPr>
            <w:tcW w:w="959" w:type="dxa"/>
            <w:shd w:val="clear" w:color="auto" w:fill="auto"/>
          </w:tcPr>
          <w:p w14:paraId="0FC255F5" w14:textId="77777777" w:rsidR="0013157B" w:rsidRPr="00440D7B" w:rsidRDefault="0013157B" w:rsidP="001741EC">
            <w:pPr>
              <w:pStyle w:val="TAH"/>
            </w:pPr>
            <w:r w:rsidRPr="00440D7B">
              <w:t>MBW (MHz)</w:t>
            </w:r>
          </w:p>
        </w:tc>
        <w:tc>
          <w:tcPr>
            <w:tcW w:w="1052" w:type="dxa"/>
            <w:shd w:val="clear" w:color="auto" w:fill="auto"/>
          </w:tcPr>
          <w:p w14:paraId="2D685C57" w14:textId="77777777" w:rsidR="0013157B" w:rsidRPr="00440D7B" w:rsidRDefault="0013157B" w:rsidP="001741EC">
            <w:pPr>
              <w:pStyle w:val="TAH"/>
            </w:pPr>
            <w:r w:rsidRPr="00440D7B">
              <w:t>NOTE</w:t>
            </w:r>
          </w:p>
        </w:tc>
      </w:tr>
      <w:tr w:rsidR="0013157B" w:rsidRPr="00440D7B" w14:paraId="64B2E583" w14:textId="77777777" w:rsidTr="001741EC">
        <w:tc>
          <w:tcPr>
            <w:tcW w:w="1508" w:type="dxa"/>
            <w:tcBorders>
              <w:bottom w:val="single" w:sz="4" w:space="0" w:color="auto"/>
            </w:tcBorders>
            <w:shd w:val="clear" w:color="auto" w:fill="auto"/>
          </w:tcPr>
          <w:p w14:paraId="2019B0D9" w14:textId="77777777" w:rsidR="0013157B" w:rsidRPr="00440D7B" w:rsidRDefault="0013157B" w:rsidP="001741EC">
            <w:pPr>
              <w:pStyle w:val="TAC"/>
              <w:rPr>
                <w:rFonts w:cs="Arial"/>
                <w:lang w:eastAsia="ja-JP"/>
              </w:rPr>
            </w:pPr>
            <w:r w:rsidRPr="00440D7B">
              <w:t>CA_n7</w:t>
            </w:r>
          </w:p>
        </w:tc>
        <w:tc>
          <w:tcPr>
            <w:tcW w:w="2620" w:type="dxa"/>
            <w:tcBorders>
              <w:top w:val="single" w:sz="4" w:space="0" w:color="auto"/>
              <w:left w:val="single" w:sz="4" w:space="0" w:color="auto"/>
              <w:bottom w:val="single" w:sz="4" w:space="0" w:color="auto"/>
              <w:right w:val="single" w:sz="4" w:space="0" w:color="auto"/>
            </w:tcBorders>
          </w:tcPr>
          <w:p w14:paraId="14A24AA1" w14:textId="77777777" w:rsidR="0013157B" w:rsidRPr="00440D7B" w:rsidRDefault="0013157B" w:rsidP="001741EC">
            <w:pPr>
              <w:pStyle w:val="TAL"/>
            </w:pPr>
            <w:r w:rsidRPr="00440D7B">
              <w:t>E-UTRA Band 1, 2, 3, 4, 5, 7, 8, 12, 13, 14, 17, 20, 22, 26, 27, 28, 29, 30, 31, 32, 33, 34, 40, 42, 43, 50, 51, 52, 65, 66, 67, 68, 72, 74, 75, 76, 85, 103</w:t>
            </w:r>
          </w:p>
          <w:p w14:paraId="3115B524" w14:textId="77777777" w:rsidR="0013157B" w:rsidRPr="00440D7B" w:rsidRDefault="0013157B" w:rsidP="001741EC">
            <w:pPr>
              <w:pStyle w:val="TAL"/>
              <w:rPr>
                <w:rFonts w:cs="Arial"/>
                <w:lang w:eastAsia="zh-CN"/>
              </w:rPr>
            </w:pPr>
            <w:r w:rsidRPr="00440D7B">
              <w:t>NR Band n77, n78, n100</w:t>
            </w:r>
          </w:p>
        </w:tc>
        <w:tc>
          <w:tcPr>
            <w:tcW w:w="972" w:type="dxa"/>
            <w:shd w:val="clear" w:color="auto" w:fill="auto"/>
          </w:tcPr>
          <w:p w14:paraId="28D2F7D4"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407A3A03" w14:textId="77777777" w:rsidR="0013157B" w:rsidRPr="00440D7B" w:rsidRDefault="0013157B" w:rsidP="001741EC">
            <w:pPr>
              <w:pStyle w:val="TAC"/>
              <w:rPr>
                <w:rFonts w:cs="Arial"/>
                <w:szCs w:val="18"/>
                <w:lang w:eastAsia="zh-CN"/>
              </w:rPr>
            </w:pPr>
            <w:r w:rsidRPr="00440D7B">
              <w:t>-</w:t>
            </w:r>
          </w:p>
        </w:tc>
        <w:tc>
          <w:tcPr>
            <w:tcW w:w="997" w:type="dxa"/>
            <w:shd w:val="clear" w:color="auto" w:fill="auto"/>
          </w:tcPr>
          <w:p w14:paraId="2C104F32"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08BAFD4B" w14:textId="77777777" w:rsidR="0013157B" w:rsidRPr="00440D7B" w:rsidRDefault="0013157B" w:rsidP="001741EC">
            <w:pPr>
              <w:pStyle w:val="TAC"/>
              <w:rPr>
                <w:rFonts w:cs="Arial"/>
                <w:szCs w:val="18"/>
                <w:lang w:eastAsia="zh-CN"/>
              </w:rPr>
            </w:pPr>
            <w:r w:rsidRPr="00440D7B">
              <w:t>-50</w:t>
            </w:r>
          </w:p>
        </w:tc>
        <w:tc>
          <w:tcPr>
            <w:tcW w:w="959" w:type="dxa"/>
            <w:shd w:val="clear" w:color="auto" w:fill="auto"/>
          </w:tcPr>
          <w:p w14:paraId="0893EEB5" w14:textId="77777777" w:rsidR="0013157B" w:rsidRPr="00440D7B" w:rsidRDefault="0013157B" w:rsidP="001741EC">
            <w:pPr>
              <w:pStyle w:val="TAC"/>
              <w:rPr>
                <w:rFonts w:cs="Arial"/>
                <w:szCs w:val="18"/>
                <w:lang w:eastAsia="zh-CN"/>
              </w:rPr>
            </w:pPr>
            <w:r w:rsidRPr="00440D7B">
              <w:t>1</w:t>
            </w:r>
          </w:p>
        </w:tc>
        <w:tc>
          <w:tcPr>
            <w:tcW w:w="1052" w:type="dxa"/>
            <w:shd w:val="clear" w:color="auto" w:fill="auto"/>
          </w:tcPr>
          <w:p w14:paraId="2E393BAB" w14:textId="77777777" w:rsidR="0013157B" w:rsidRPr="00440D7B" w:rsidRDefault="0013157B" w:rsidP="001741EC">
            <w:pPr>
              <w:pStyle w:val="TAC"/>
            </w:pPr>
          </w:p>
        </w:tc>
      </w:tr>
      <w:tr w:rsidR="0013157B" w:rsidRPr="00440D7B" w14:paraId="1DFC5B74" w14:textId="77777777" w:rsidTr="001741EC">
        <w:tc>
          <w:tcPr>
            <w:tcW w:w="1508" w:type="dxa"/>
            <w:tcBorders>
              <w:bottom w:val="nil"/>
            </w:tcBorders>
            <w:shd w:val="clear" w:color="auto" w:fill="auto"/>
          </w:tcPr>
          <w:p w14:paraId="3E1BBCFD" w14:textId="77777777" w:rsidR="0013157B" w:rsidRPr="00440D7B" w:rsidRDefault="0013157B" w:rsidP="001741EC">
            <w:pPr>
              <w:pStyle w:val="TAC"/>
              <w:rPr>
                <w:rFonts w:cs="Arial"/>
                <w:lang w:eastAsia="zh-CN"/>
              </w:rPr>
            </w:pPr>
            <w:r w:rsidRPr="00440D7B">
              <w:t>CA_n40</w:t>
            </w:r>
          </w:p>
        </w:tc>
        <w:tc>
          <w:tcPr>
            <w:tcW w:w="2620" w:type="dxa"/>
            <w:tcBorders>
              <w:top w:val="single" w:sz="4" w:space="0" w:color="auto"/>
              <w:left w:val="single" w:sz="4" w:space="0" w:color="auto"/>
              <w:bottom w:val="single" w:sz="4" w:space="0" w:color="auto"/>
              <w:right w:val="single" w:sz="4" w:space="0" w:color="auto"/>
            </w:tcBorders>
          </w:tcPr>
          <w:p w14:paraId="492E0D0D" w14:textId="77777777" w:rsidR="0013157B" w:rsidRPr="00440D7B" w:rsidRDefault="0013157B" w:rsidP="001741EC">
            <w:pPr>
              <w:pStyle w:val="TAL"/>
            </w:pPr>
            <w:r w:rsidRPr="00440D7B">
              <w:t>E-UTRA Band 1, 3, 5, 7, 8, 11, 18, 19, 20, 21, 22, 26, 27, 28, 31, 32, 33, 34, 38, 39, 41, 42, 43, 44, 45, 50, 51, 52, 65, 67, 68, 69, 72, 74, 75, 76,</w:t>
            </w:r>
          </w:p>
          <w:p w14:paraId="06B78F15" w14:textId="77777777" w:rsidR="0013157B" w:rsidRPr="00440D7B" w:rsidRDefault="0013157B" w:rsidP="001741EC">
            <w:pPr>
              <w:pStyle w:val="TAL"/>
            </w:pPr>
            <w:r w:rsidRPr="00440D7B">
              <w:t>NR Band n77, n78, n100</w:t>
            </w:r>
          </w:p>
        </w:tc>
        <w:tc>
          <w:tcPr>
            <w:tcW w:w="972" w:type="dxa"/>
            <w:shd w:val="clear" w:color="auto" w:fill="auto"/>
          </w:tcPr>
          <w:p w14:paraId="4AF8C68F"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44E6430D" w14:textId="77777777" w:rsidR="0013157B" w:rsidRPr="00440D7B" w:rsidRDefault="0013157B" w:rsidP="001741EC">
            <w:pPr>
              <w:pStyle w:val="TAC"/>
              <w:rPr>
                <w:rFonts w:cs="Arial"/>
                <w:szCs w:val="18"/>
              </w:rPr>
            </w:pPr>
            <w:r w:rsidRPr="00440D7B">
              <w:t>-</w:t>
            </w:r>
          </w:p>
        </w:tc>
        <w:tc>
          <w:tcPr>
            <w:tcW w:w="997" w:type="dxa"/>
            <w:shd w:val="clear" w:color="auto" w:fill="auto"/>
          </w:tcPr>
          <w:p w14:paraId="50A7212A"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36B02120" w14:textId="77777777" w:rsidR="0013157B" w:rsidRPr="00440D7B" w:rsidRDefault="0013157B" w:rsidP="001741EC">
            <w:pPr>
              <w:pStyle w:val="TAC"/>
              <w:rPr>
                <w:rFonts w:cs="Arial"/>
                <w:szCs w:val="18"/>
              </w:rPr>
            </w:pPr>
            <w:r w:rsidRPr="00440D7B">
              <w:t>-50</w:t>
            </w:r>
          </w:p>
        </w:tc>
        <w:tc>
          <w:tcPr>
            <w:tcW w:w="959" w:type="dxa"/>
            <w:shd w:val="clear" w:color="auto" w:fill="auto"/>
          </w:tcPr>
          <w:p w14:paraId="1DF38C70" w14:textId="77777777" w:rsidR="0013157B" w:rsidRPr="00440D7B" w:rsidRDefault="0013157B" w:rsidP="001741EC">
            <w:pPr>
              <w:pStyle w:val="TAC"/>
              <w:rPr>
                <w:rFonts w:cs="Arial"/>
                <w:szCs w:val="18"/>
              </w:rPr>
            </w:pPr>
            <w:r w:rsidRPr="00440D7B">
              <w:t>1</w:t>
            </w:r>
          </w:p>
        </w:tc>
        <w:tc>
          <w:tcPr>
            <w:tcW w:w="1052" w:type="dxa"/>
            <w:shd w:val="clear" w:color="auto" w:fill="auto"/>
          </w:tcPr>
          <w:p w14:paraId="235F66ED" w14:textId="77777777" w:rsidR="0013157B" w:rsidRPr="00440D7B" w:rsidRDefault="0013157B" w:rsidP="001741EC">
            <w:pPr>
              <w:pStyle w:val="TAC"/>
              <w:rPr>
                <w:rFonts w:cs="Arial"/>
                <w:szCs w:val="18"/>
                <w:lang w:eastAsia="zh-TW"/>
              </w:rPr>
            </w:pPr>
            <w:r w:rsidRPr="00440D7B">
              <w:rPr>
                <w:rFonts w:cs="Arial"/>
                <w:szCs w:val="18"/>
                <w:lang w:eastAsia="zh-TW"/>
              </w:rPr>
              <w:t>7</w:t>
            </w:r>
          </w:p>
        </w:tc>
      </w:tr>
      <w:tr w:rsidR="0013157B" w:rsidRPr="00440D7B" w14:paraId="669D9827" w14:textId="77777777" w:rsidTr="001741EC">
        <w:tc>
          <w:tcPr>
            <w:tcW w:w="1508" w:type="dxa"/>
            <w:tcBorders>
              <w:top w:val="nil"/>
              <w:bottom w:val="nil"/>
            </w:tcBorders>
            <w:shd w:val="clear" w:color="auto" w:fill="auto"/>
          </w:tcPr>
          <w:p w14:paraId="754D444F" w14:textId="77777777" w:rsidR="0013157B" w:rsidRPr="00440D7B" w:rsidRDefault="0013157B" w:rsidP="001741EC">
            <w:pPr>
              <w:pStyle w:val="TAC"/>
              <w:rPr>
                <w:rFonts w:cs="Arial"/>
                <w:lang w:eastAsia="zh-CN"/>
              </w:rPr>
            </w:pPr>
          </w:p>
        </w:tc>
        <w:tc>
          <w:tcPr>
            <w:tcW w:w="2620" w:type="dxa"/>
            <w:shd w:val="clear" w:color="auto" w:fill="auto"/>
          </w:tcPr>
          <w:p w14:paraId="30427C5E" w14:textId="77777777" w:rsidR="0013157B" w:rsidRPr="00440D7B" w:rsidRDefault="0013157B" w:rsidP="001741EC">
            <w:pPr>
              <w:pStyle w:val="TAL"/>
            </w:pPr>
            <w:r w:rsidRPr="00440D7B">
              <w:t>NR Band n79</w:t>
            </w:r>
          </w:p>
        </w:tc>
        <w:tc>
          <w:tcPr>
            <w:tcW w:w="972" w:type="dxa"/>
            <w:shd w:val="clear" w:color="auto" w:fill="auto"/>
          </w:tcPr>
          <w:p w14:paraId="01A9EAC2"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6E9FC853" w14:textId="77777777" w:rsidR="0013157B" w:rsidRPr="00440D7B" w:rsidRDefault="0013157B" w:rsidP="001741EC">
            <w:pPr>
              <w:pStyle w:val="TAC"/>
              <w:rPr>
                <w:rFonts w:cs="Arial"/>
                <w:szCs w:val="18"/>
              </w:rPr>
            </w:pPr>
            <w:r w:rsidRPr="00440D7B">
              <w:t>-</w:t>
            </w:r>
          </w:p>
        </w:tc>
        <w:tc>
          <w:tcPr>
            <w:tcW w:w="997" w:type="dxa"/>
            <w:shd w:val="clear" w:color="auto" w:fill="auto"/>
          </w:tcPr>
          <w:p w14:paraId="02D50CAC"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4253CC85" w14:textId="77777777" w:rsidR="0013157B" w:rsidRPr="00440D7B" w:rsidRDefault="0013157B" w:rsidP="001741EC">
            <w:pPr>
              <w:pStyle w:val="TAC"/>
              <w:rPr>
                <w:rFonts w:cs="Arial"/>
                <w:szCs w:val="18"/>
              </w:rPr>
            </w:pPr>
            <w:r w:rsidRPr="00440D7B">
              <w:t>-50</w:t>
            </w:r>
          </w:p>
        </w:tc>
        <w:tc>
          <w:tcPr>
            <w:tcW w:w="959" w:type="dxa"/>
            <w:shd w:val="clear" w:color="auto" w:fill="auto"/>
          </w:tcPr>
          <w:p w14:paraId="23D9E057" w14:textId="77777777" w:rsidR="0013157B" w:rsidRPr="00440D7B" w:rsidRDefault="0013157B" w:rsidP="001741EC">
            <w:pPr>
              <w:pStyle w:val="TAC"/>
              <w:rPr>
                <w:rFonts w:cs="Arial"/>
                <w:szCs w:val="18"/>
              </w:rPr>
            </w:pPr>
            <w:r w:rsidRPr="00440D7B">
              <w:t>1</w:t>
            </w:r>
          </w:p>
        </w:tc>
        <w:tc>
          <w:tcPr>
            <w:tcW w:w="1052" w:type="dxa"/>
            <w:shd w:val="clear" w:color="auto" w:fill="auto"/>
          </w:tcPr>
          <w:p w14:paraId="788021CC" w14:textId="77777777" w:rsidR="0013157B" w:rsidRPr="00440D7B" w:rsidRDefault="0013157B" w:rsidP="001741EC">
            <w:pPr>
              <w:pStyle w:val="TAC"/>
              <w:rPr>
                <w:rFonts w:cs="Arial"/>
                <w:szCs w:val="18"/>
                <w:lang w:eastAsia="zh-TW"/>
              </w:rPr>
            </w:pPr>
            <w:r w:rsidRPr="00440D7B">
              <w:t>2, 4</w:t>
            </w:r>
          </w:p>
        </w:tc>
      </w:tr>
      <w:tr w:rsidR="0013157B" w:rsidRPr="00440D7B" w14:paraId="6D8E44E9" w14:textId="77777777" w:rsidTr="001741EC">
        <w:tc>
          <w:tcPr>
            <w:tcW w:w="1508" w:type="dxa"/>
            <w:tcBorders>
              <w:top w:val="nil"/>
              <w:bottom w:val="nil"/>
            </w:tcBorders>
            <w:shd w:val="clear" w:color="auto" w:fill="auto"/>
          </w:tcPr>
          <w:p w14:paraId="46E2F28C" w14:textId="77777777" w:rsidR="0013157B" w:rsidRPr="00440D7B" w:rsidRDefault="0013157B" w:rsidP="001741EC">
            <w:pPr>
              <w:pStyle w:val="TAC"/>
              <w:rPr>
                <w:rFonts w:cs="Arial"/>
                <w:lang w:eastAsia="zh-CN"/>
              </w:rPr>
            </w:pPr>
          </w:p>
        </w:tc>
        <w:tc>
          <w:tcPr>
            <w:tcW w:w="2620" w:type="dxa"/>
            <w:shd w:val="clear" w:color="auto" w:fill="auto"/>
          </w:tcPr>
          <w:p w14:paraId="0B7FD1A9" w14:textId="77777777" w:rsidR="0013157B" w:rsidRPr="00440D7B" w:rsidRDefault="0013157B" w:rsidP="001741EC">
            <w:pPr>
              <w:pStyle w:val="TAL"/>
            </w:pPr>
            <w:r w:rsidRPr="00440D7B">
              <w:t>Frequency range</w:t>
            </w:r>
          </w:p>
        </w:tc>
        <w:tc>
          <w:tcPr>
            <w:tcW w:w="972" w:type="dxa"/>
            <w:shd w:val="clear" w:color="auto" w:fill="auto"/>
          </w:tcPr>
          <w:p w14:paraId="419AE9FB" w14:textId="77777777" w:rsidR="0013157B" w:rsidRPr="00440D7B" w:rsidRDefault="0013157B" w:rsidP="001741EC">
            <w:pPr>
              <w:pStyle w:val="TAC"/>
              <w:rPr>
                <w:rFonts w:cs="Arial"/>
                <w:szCs w:val="18"/>
              </w:rPr>
            </w:pPr>
            <w:r w:rsidRPr="00440D7B">
              <w:t>1884.5</w:t>
            </w:r>
          </w:p>
        </w:tc>
        <w:tc>
          <w:tcPr>
            <w:tcW w:w="591" w:type="dxa"/>
            <w:shd w:val="clear" w:color="auto" w:fill="auto"/>
          </w:tcPr>
          <w:p w14:paraId="6F0F14C1" w14:textId="77777777" w:rsidR="0013157B" w:rsidRPr="00440D7B" w:rsidRDefault="0013157B" w:rsidP="001741EC">
            <w:pPr>
              <w:pStyle w:val="TAC"/>
              <w:rPr>
                <w:rFonts w:cs="Arial"/>
                <w:szCs w:val="18"/>
              </w:rPr>
            </w:pPr>
            <w:r w:rsidRPr="00440D7B">
              <w:t>-</w:t>
            </w:r>
          </w:p>
        </w:tc>
        <w:tc>
          <w:tcPr>
            <w:tcW w:w="997" w:type="dxa"/>
            <w:shd w:val="clear" w:color="auto" w:fill="auto"/>
          </w:tcPr>
          <w:p w14:paraId="309C1066" w14:textId="77777777" w:rsidR="0013157B" w:rsidRPr="00440D7B" w:rsidRDefault="0013157B" w:rsidP="001741EC">
            <w:pPr>
              <w:pStyle w:val="TAC"/>
              <w:rPr>
                <w:rFonts w:cs="Arial"/>
                <w:szCs w:val="18"/>
              </w:rPr>
            </w:pPr>
            <w:r w:rsidRPr="00440D7B">
              <w:t>1915.7</w:t>
            </w:r>
          </w:p>
        </w:tc>
        <w:tc>
          <w:tcPr>
            <w:tcW w:w="1077" w:type="dxa"/>
            <w:shd w:val="clear" w:color="auto" w:fill="auto"/>
          </w:tcPr>
          <w:p w14:paraId="6E2DDC43" w14:textId="77777777" w:rsidR="0013157B" w:rsidRPr="00440D7B" w:rsidRDefault="0013157B" w:rsidP="001741EC">
            <w:pPr>
              <w:pStyle w:val="TAC"/>
              <w:rPr>
                <w:rFonts w:cs="Arial"/>
                <w:szCs w:val="18"/>
              </w:rPr>
            </w:pPr>
            <w:r w:rsidRPr="00440D7B">
              <w:t>-41</w:t>
            </w:r>
          </w:p>
        </w:tc>
        <w:tc>
          <w:tcPr>
            <w:tcW w:w="959" w:type="dxa"/>
            <w:shd w:val="clear" w:color="auto" w:fill="auto"/>
          </w:tcPr>
          <w:p w14:paraId="7067F3EB" w14:textId="77777777" w:rsidR="0013157B" w:rsidRPr="00440D7B" w:rsidRDefault="0013157B" w:rsidP="001741EC">
            <w:pPr>
              <w:pStyle w:val="TAC"/>
              <w:rPr>
                <w:rFonts w:cs="Arial"/>
                <w:szCs w:val="18"/>
              </w:rPr>
            </w:pPr>
            <w:r w:rsidRPr="00440D7B">
              <w:t>0.3</w:t>
            </w:r>
          </w:p>
        </w:tc>
        <w:tc>
          <w:tcPr>
            <w:tcW w:w="1052" w:type="dxa"/>
            <w:shd w:val="clear" w:color="auto" w:fill="auto"/>
          </w:tcPr>
          <w:p w14:paraId="5F0568B1" w14:textId="77777777" w:rsidR="0013157B" w:rsidRPr="00440D7B" w:rsidRDefault="0013157B" w:rsidP="001741EC">
            <w:pPr>
              <w:pStyle w:val="TAC"/>
              <w:rPr>
                <w:rFonts w:cs="Arial"/>
                <w:szCs w:val="18"/>
                <w:lang w:eastAsia="zh-TW"/>
              </w:rPr>
            </w:pPr>
            <w:r w:rsidRPr="00440D7B">
              <w:rPr>
                <w:rFonts w:cs="Arial"/>
                <w:szCs w:val="18"/>
              </w:rPr>
              <w:t>5</w:t>
            </w:r>
          </w:p>
        </w:tc>
      </w:tr>
      <w:tr w:rsidR="0013157B" w:rsidRPr="00440D7B" w14:paraId="4B2B3B8E" w14:textId="77777777" w:rsidTr="001741EC">
        <w:tc>
          <w:tcPr>
            <w:tcW w:w="1508" w:type="dxa"/>
            <w:tcBorders>
              <w:bottom w:val="nil"/>
            </w:tcBorders>
            <w:shd w:val="clear" w:color="auto" w:fill="auto"/>
          </w:tcPr>
          <w:p w14:paraId="05F68D18" w14:textId="77777777" w:rsidR="0013157B" w:rsidRPr="00440D7B" w:rsidRDefault="0013157B" w:rsidP="001741EC">
            <w:pPr>
              <w:pStyle w:val="TAC"/>
              <w:rPr>
                <w:rFonts w:cs="Arial"/>
                <w:lang w:eastAsia="zh-CN"/>
              </w:rPr>
            </w:pPr>
            <w:r w:rsidRPr="00440D7B">
              <w:rPr>
                <w:rFonts w:cs="Arial"/>
                <w:lang w:eastAsia="zh-CN"/>
              </w:rPr>
              <w:t>CA_n41</w:t>
            </w:r>
          </w:p>
        </w:tc>
        <w:tc>
          <w:tcPr>
            <w:tcW w:w="2620" w:type="dxa"/>
            <w:shd w:val="clear" w:color="auto" w:fill="auto"/>
          </w:tcPr>
          <w:p w14:paraId="5E8F7B4D" w14:textId="77777777" w:rsidR="0013157B" w:rsidRPr="00440D7B" w:rsidRDefault="0013157B" w:rsidP="001741EC">
            <w:pPr>
              <w:pStyle w:val="TAL"/>
            </w:pPr>
            <w:r w:rsidRPr="00440D7B">
              <w:t>E-UTRA Band 1, 2, 3, 4, 5, 8, 12, 13, 14, 17, 24, 25, 26, 27, 28, 29, 30, 34, 39, 42, 44, 45, 48, 50, 51, 52, 65, 66, 70, 71, 73, 74, 85, 103</w:t>
            </w:r>
          </w:p>
          <w:p w14:paraId="417A31E8" w14:textId="77777777" w:rsidR="0013157B" w:rsidRPr="00440D7B" w:rsidRDefault="0013157B" w:rsidP="001741EC">
            <w:pPr>
              <w:pStyle w:val="TAL"/>
            </w:pPr>
            <w:r w:rsidRPr="00440D7B">
              <w:t>NR Band n77, n78, n100</w:t>
            </w:r>
          </w:p>
        </w:tc>
        <w:tc>
          <w:tcPr>
            <w:tcW w:w="972" w:type="dxa"/>
            <w:shd w:val="clear" w:color="auto" w:fill="auto"/>
          </w:tcPr>
          <w:p w14:paraId="07D97191"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3BE68AD0" w14:textId="77777777" w:rsidR="0013157B" w:rsidRPr="00440D7B" w:rsidRDefault="0013157B" w:rsidP="001741EC">
            <w:pPr>
              <w:pStyle w:val="TAC"/>
              <w:rPr>
                <w:rFonts w:cs="Arial"/>
                <w:szCs w:val="18"/>
              </w:rPr>
            </w:pPr>
            <w:r w:rsidRPr="00440D7B">
              <w:t>-</w:t>
            </w:r>
          </w:p>
        </w:tc>
        <w:tc>
          <w:tcPr>
            <w:tcW w:w="997" w:type="dxa"/>
            <w:shd w:val="clear" w:color="auto" w:fill="auto"/>
          </w:tcPr>
          <w:p w14:paraId="16681DD0"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334C7CA5" w14:textId="77777777" w:rsidR="0013157B" w:rsidRPr="00440D7B" w:rsidRDefault="0013157B" w:rsidP="001741EC">
            <w:pPr>
              <w:pStyle w:val="TAC"/>
              <w:rPr>
                <w:rFonts w:cs="Arial"/>
                <w:szCs w:val="18"/>
              </w:rPr>
            </w:pPr>
            <w:r w:rsidRPr="00440D7B">
              <w:t>-50</w:t>
            </w:r>
          </w:p>
        </w:tc>
        <w:tc>
          <w:tcPr>
            <w:tcW w:w="959" w:type="dxa"/>
            <w:shd w:val="clear" w:color="auto" w:fill="auto"/>
          </w:tcPr>
          <w:p w14:paraId="185695BE" w14:textId="77777777" w:rsidR="0013157B" w:rsidRPr="00440D7B" w:rsidRDefault="0013157B" w:rsidP="001741EC">
            <w:pPr>
              <w:pStyle w:val="TAC"/>
              <w:rPr>
                <w:rFonts w:cs="Arial"/>
                <w:szCs w:val="18"/>
              </w:rPr>
            </w:pPr>
            <w:r w:rsidRPr="00440D7B">
              <w:t>1</w:t>
            </w:r>
          </w:p>
        </w:tc>
        <w:tc>
          <w:tcPr>
            <w:tcW w:w="1052" w:type="dxa"/>
            <w:shd w:val="clear" w:color="auto" w:fill="auto"/>
          </w:tcPr>
          <w:p w14:paraId="4CBB5EA8" w14:textId="77777777" w:rsidR="0013157B" w:rsidRPr="00440D7B" w:rsidRDefault="0013157B" w:rsidP="001741EC">
            <w:pPr>
              <w:pStyle w:val="TAC"/>
              <w:rPr>
                <w:rFonts w:cs="Arial"/>
                <w:szCs w:val="18"/>
                <w:lang w:eastAsia="zh-TW"/>
              </w:rPr>
            </w:pPr>
          </w:p>
        </w:tc>
      </w:tr>
      <w:tr w:rsidR="0013157B" w:rsidRPr="00440D7B" w14:paraId="3B960A1D" w14:textId="77777777" w:rsidTr="001741EC">
        <w:tc>
          <w:tcPr>
            <w:tcW w:w="1508" w:type="dxa"/>
            <w:tcBorders>
              <w:top w:val="nil"/>
              <w:bottom w:val="nil"/>
            </w:tcBorders>
            <w:shd w:val="clear" w:color="auto" w:fill="auto"/>
          </w:tcPr>
          <w:p w14:paraId="54989F56" w14:textId="77777777" w:rsidR="0013157B" w:rsidRPr="00440D7B" w:rsidRDefault="0013157B" w:rsidP="001741EC">
            <w:pPr>
              <w:pStyle w:val="TAC"/>
              <w:rPr>
                <w:rFonts w:cs="Arial"/>
                <w:lang w:eastAsia="zh-CN"/>
              </w:rPr>
            </w:pPr>
          </w:p>
        </w:tc>
        <w:tc>
          <w:tcPr>
            <w:tcW w:w="2620" w:type="dxa"/>
            <w:shd w:val="clear" w:color="auto" w:fill="auto"/>
          </w:tcPr>
          <w:p w14:paraId="7E257D88" w14:textId="77777777" w:rsidR="0013157B" w:rsidRPr="00440D7B" w:rsidRDefault="0013157B" w:rsidP="001741EC">
            <w:pPr>
              <w:pStyle w:val="TAL"/>
            </w:pPr>
            <w:r w:rsidRPr="00440D7B">
              <w:t>NR Band n79</w:t>
            </w:r>
          </w:p>
        </w:tc>
        <w:tc>
          <w:tcPr>
            <w:tcW w:w="972" w:type="dxa"/>
            <w:shd w:val="clear" w:color="auto" w:fill="auto"/>
          </w:tcPr>
          <w:p w14:paraId="7F4DBBB2"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64268E14" w14:textId="77777777" w:rsidR="0013157B" w:rsidRPr="00440D7B" w:rsidRDefault="0013157B" w:rsidP="001741EC">
            <w:pPr>
              <w:pStyle w:val="TAC"/>
              <w:rPr>
                <w:rFonts w:cs="Arial"/>
                <w:szCs w:val="18"/>
              </w:rPr>
            </w:pPr>
            <w:r w:rsidRPr="00440D7B">
              <w:t>-</w:t>
            </w:r>
          </w:p>
        </w:tc>
        <w:tc>
          <w:tcPr>
            <w:tcW w:w="997" w:type="dxa"/>
            <w:shd w:val="clear" w:color="auto" w:fill="auto"/>
          </w:tcPr>
          <w:p w14:paraId="36257D31"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5740982B" w14:textId="77777777" w:rsidR="0013157B" w:rsidRPr="00440D7B" w:rsidRDefault="0013157B" w:rsidP="001741EC">
            <w:pPr>
              <w:pStyle w:val="TAC"/>
              <w:rPr>
                <w:rFonts w:cs="Arial"/>
                <w:szCs w:val="18"/>
              </w:rPr>
            </w:pPr>
            <w:r w:rsidRPr="00440D7B">
              <w:t>-50</w:t>
            </w:r>
          </w:p>
        </w:tc>
        <w:tc>
          <w:tcPr>
            <w:tcW w:w="959" w:type="dxa"/>
            <w:shd w:val="clear" w:color="auto" w:fill="auto"/>
          </w:tcPr>
          <w:p w14:paraId="641A7B84" w14:textId="77777777" w:rsidR="0013157B" w:rsidRPr="00440D7B" w:rsidRDefault="0013157B" w:rsidP="001741EC">
            <w:pPr>
              <w:pStyle w:val="TAC"/>
              <w:rPr>
                <w:rFonts w:cs="Arial"/>
                <w:szCs w:val="18"/>
              </w:rPr>
            </w:pPr>
            <w:r w:rsidRPr="00440D7B">
              <w:t>1</w:t>
            </w:r>
          </w:p>
        </w:tc>
        <w:tc>
          <w:tcPr>
            <w:tcW w:w="1052" w:type="dxa"/>
            <w:shd w:val="clear" w:color="auto" w:fill="auto"/>
          </w:tcPr>
          <w:p w14:paraId="6701653F" w14:textId="77777777" w:rsidR="0013157B" w:rsidRPr="00440D7B" w:rsidRDefault="0013157B" w:rsidP="001741EC">
            <w:pPr>
              <w:pStyle w:val="TAC"/>
              <w:rPr>
                <w:rFonts w:cs="Arial"/>
                <w:szCs w:val="18"/>
                <w:lang w:eastAsia="zh-TW"/>
              </w:rPr>
            </w:pPr>
            <w:r w:rsidRPr="00440D7B">
              <w:t>2, 4</w:t>
            </w:r>
          </w:p>
        </w:tc>
      </w:tr>
      <w:tr w:rsidR="0013157B" w:rsidRPr="00440D7B" w14:paraId="0963AD0B" w14:textId="77777777" w:rsidTr="001741EC">
        <w:tc>
          <w:tcPr>
            <w:tcW w:w="1508" w:type="dxa"/>
            <w:tcBorders>
              <w:top w:val="nil"/>
              <w:bottom w:val="nil"/>
            </w:tcBorders>
            <w:shd w:val="clear" w:color="auto" w:fill="auto"/>
          </w:tcPr>
          <w:p w14:paraId="060EC76A" w14:textId="77777777" w:rsidR="0013157B" w:rsidRPr="00440D7B" w:rsidRDefault="0013157B" w:rsidP="001741EC">
            <w:pPr>
              <w:pStyle w:val="TAC"/>
              <w:rPr>
                <w:rFonts w:cs="Arial"/>
                <w:lang w:eastAsia="zh-CN"/>
              </w:rPr>
            </w:pPr>
          </w:p>
        </w:tc>
        <w:tc>
          <w:tcPr>
            <w:tcW w:w="2620" w:type="dxa"/>
            <w:shd w:val="clear" w:color="auto" w:fill="auto"/>
          </w:tcPr>
          <w:p w14:paraId="0004EEED" w14:textId="77777777" w:rsidR="0013157B" w:rsidRPr="00440D7B" w:rsidRDefault="0013157B" w:rsidP="001741EC">
            <w:pPr>
              <w:pStyle w:val="TAL"/>
            </w:pPr>
            <w:r w:rsidRPr="00440D7B">
              <w:t>E-UTRA Band 9, 11, 18, 19, 21</w:t>
            </w:r>
          </w:p>
        </w:tc>
        <w:tc>
          <w:tcPr>
            <w:tcW w:w="972" w:type="dxa"/>
            <w:shd w:val="clear" w:color="auto" w:fill="auto"/>
          </w:tcPr>
          <w:p w14:paraId="584E9D2A"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5AF02E66" w14:textId="77777777" w:rsidR="0013157B" w:rsidRPr="00440D7B" w:rsidRDefault="0013157B" w:rsidP="001741EC">
            <w:pPr>
              <w:pStyle w:val="TAC"/>
              <w:rPr>
                <w:rFonts w:cs="Arial"/>
                <w:szCs w:val="18"/>
              </w:rPr>
            </w:pPr>
            <w:r w:rsidRPr="00440D7B">
              <w:t>-</w:t>
            </w:r>
          </w:p>
        </w:tc>
        <w:tc>
          <w:tcPr>
            <w:tcW w:w="997" w:type="dxa"/>
            <w:shd w:val="clear" w:color="auto" w:fill="auto"/>
          </w:tcPr>
          <w:p w14:paraId="4B30D419"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2B45A324" w14:textId="77777777" w:rsidR="0013157B" w:rsidRPr="00440D7B" w:rsidRDefault="0013157B" w:rsidP="001741EC">
            <w:pPr>
              <w:pStyle w:val="TAC"/>
              <w:rPr>
                <w:rFonts w:cs="Arial"/>
                <w:szCs w:val="18"/>
              </w:rPr>
            </w:pPr>
            <w:r w:rsidRPr="00440D7B">
              <w:t>-50</w:t>
            </w:r>
          </w:p>
        </w:tc>
        <w:tc>
          <w:tcPr>
            <w:tcW w:w="959" w:type="dxa"/>
            <w:shd w:val="clear" w:color="auto" w:fill="auto"/>
          </w:tcPr>
          <w:p w14:paraId="299070AD" w14:textId="77777777" w:rsidR="0013157B" w:rsidRPr="00440D7B" w:rsidRDefault="0013157B" w:rsidP="001741EC">
            <w:pPr>
              <w:pStyle w:val="TAC"/>
              <w:rPr>
                <w:rFonts w:cs="Arial"/>
                <w:szCs w:val="18"/>
              </w:rPr>
            </w:pPr>
            <w:r w:rsidRPr="00440D7B">
              <w:t>1</w:t>
            </w:r>
          </w:p>
        </w:tc>
        <w:tc>
          <w:tcPr>
            <w:tcW w:w="1052" w:type="dxa"/>
            <w:shd w:val="clear" w:color="auto" w:fill="auto"/>
          </w:tcPr>
          <w:p w14:paraId="253F5319" w14:textId="77777777" w:rsidR="0013157B" w:rsidRPr="00440D7B" w:rsidRDefault="0013157B" w:rsidP="001741EC">
            <w:pPr>
              <w:pStyle w:val="TAC"/>
              <w:rPr>
                <w:rFonts w:cs="Arial"/>
                <w:szCs w:val="18"/>
                <w:lang w:eastAsia="zh-TW"/>
              </w:rPr>
            </w:pPr>
            <w:r w:rsidRPr="00440D7B">
              <w:t>6</w:t>
            </w:r>
          </w:p>
        </w:tc>
      </w:tr>
      <w:tr w:rsidR="0013157B" w:rsidRPr="00440D7B" w14:paraId="777B0AAD" w14:textId="77777777" w:rsidTr="001741EC">
        <w:tc>
          <w:tcPr>
            <w:tcW w:w="1508" w:type="dxa"/>
            <w:tcBorders>
              <w:top w:val="nil"/>
              <w:bottom w:val="nil"/>
            </w:tcBorders>
            <w:shd w:val="clear" w:color="auto" w:fill="auto"/>
          </w:tcPr>
          <w:p w14:paraId="4FF232FF" w14:textId="77777777" w:rsidR="0013157B" w:rsidRPr="00440D7B" w:rsidRDefault="0013157B" w:rsidP="001741EC">
            <w:pPr>
              <w:pStyle w:val="TAC"/>
              <w:rPr>
                <w:rFonts w:cs="Arial"/>
                <w:lang w:eastAsia="zh-CN"/>
              </w:rPr>
            </w:pPr>
          </w:p>
        </w:tc>
        <w:tc>
          <w:tcPr>
            <w:tcW w:w="2620" w:type="dxa"/>
            <w:shd w:val="clear" w:color="auto" w:fill="auto"/>
          </w:tcPr>
          <w:p w14:paraId="199B3CBA" w14:textId="77777777" w:rsidR="0013157B" w:rsidRPr="00440D7B" w:rsidRDefault="0013157B" w:rsidP="001741EC">
            <w:pPr>
              <w:pStyle w:val="TAL"/>
            </w:pPr>
            <w:r w:rsidRPr="00440D7B">
              <w:t>E-UTRA Band</w:t>
            </w:r>
            <w:r w:rsidRPr="00440D7B">
              <w:rPr>
                <w:lang w:eastAsia="zh-CN"/>
              </w:rPr>
              <w:t xml:space="preserve"> 40</w:t>
            </w:r>
          </w:p>
        </w:tc>
        <w:tc>
          <w:tcPr>
            <w:tcW w:w="972" w:type="dxa"/>
            <w:shd w:val="clear" w:color="auto" w:fill="auto"/>
          </w:tcPr>
          <w:p w14:paraId="7375681C" w14:textId="77777777" w:rsidR="0013157B" w:rsidRPr="00440D7B" w:rsidRDefault="0013157B" w:rsidP="001741EC">
            <w:pPr>
              <w:pStyle w:val="TAC"/>
            </w:pPr>
            <w:r w:rsidRPr="00440D7B">
              <w:t>F</w:t>
            </w:r>
            <w:r w:rsidRPr="00440D7B">
              <w:rPr>
                <w:vertAlign w:val="subscript"/>
              </w:rPr>
              <w:t>DL_low</w:t>
            </w:r>
          </w:p>
        </w:tc>
        <w:tc>
          <w:tcPr>
            <w:tcW w:w="591" w:type="dxa"/>
            <w:shd w:val="clear" w:color="auto" w:fill="auto"/>
          </w:tcPr>
          <w:p w14:paraId="7A27F161" w14:textId="77777777" w:rsidR="0013157B" w:rsidRPr="00440D7B" w:rsidRDefault="0013157B" w:rsidP="001741EC">
            <w:pPr>
              <w:pStyle w:val="TAC"/>
              <w:rPr>
                <w:rFonts w:cs="Arial"/>
                <w:szCs w:val="18"/>
              </w:rPr>
            </w:pPr>
            <w:r w:rsidRPr="00440D7B">
              <w:t>-</w:t>
            </w:r>
          </w:p>
        </w:tc>
        <w:tc>
          <w:tcPr>
            <w:tcW w:w="997" w:type="dxa"/>
            <w:shd w:val="clear" w:color="auto" w:fill="auto"/>
          </w:tcPr>
          <w:p w14:paraId="69641624" w14:textId="77777777" w:rsidR="0013157B" w:rsidRPr="00440D7B" w:rsidRDefault="0013157B" w:rsidP="001741EC">
            <w:pPr>
              <w:pStyle w:val="TAC"/>
            </w:pPr>
            <w:r w:rsidRPr="00440D7B">
              <w:t>F</w:t>
            </w:r>
            <w:r w:rsidRPr="00440D7B">
              <w:rPr>
                <w:vertAlign w:val="subscript"/>
              </w:rPr>
              <w:t>DL_high</w:t>
            </w:r>
          </w:p>
        </w:tc>
        <w:tc>
          <w:tcPr>
            <w:tcW w:w="1077" w:type="dxa"/>
            <w:shd w:val="clear" w:color="auto" w:fill="auto"/>
          </w:tcPr>
          <w:p w14:paraId="3FB23F51" w14:textId="77777777" w:rsidR="0013157B" w:rsidRPr="00440D7B" w:rsidRDefault="0013157B" w:rsidP="001741EC">
            <w:pPr>
              <w:pStyle w:val="TAC"/>
            </w:pPr>
            <w:r w:rsidRPr="00440D7B">
              <w:rPr>
                <w:lang w:eastAsia="zh-CN"/>
              </w:rPr>
              <w:t>-40</w:t>
            </w:r>
          </w:p>
        </w:tc>
        <w:tc>
          <w:tcPr>
            <w:tcW w:w="959" w:type="dxa"/>
            <w:shd w:val="clear" w:color="auto" w:fill="auto"/>
          </w:tcPr>
          <w:p w14:paraId="3433D0E8" w14:textId="77777777" w:rsidR="0013157B" w:rsidRPr="00440D7B" w:rsidRDefault="0013157B" w:rsidP="001741EC">
            <w:pPr>
              <w:pStyle w:val="TAC"/>
            </w:pPr>
            <w:r w:rsidRPr="00440D7B">
              <w:rPr>
                <w:lang w:eastAsia="zh-CN"/>
              </w:rPr>
              <w:t>1</w:t>
            </w:r>
          </w:p>
        </w:tc>
        <w:tc>
          <w:tcPr>
            <w:tcW w:w="1052" w:type="dxa"/>
            <w:shd w:val="clear" w:color="auto" w:fill="auto"/>
          </w:tcPr>
          <w:p w14:paraId="42E21CE3" w14:textId="77777777" w:rsidR="0013157B" w:rsidRPr="00440D7B" w:rsidRDefault="0013157B" w:rsidP="001741EC">
            <w:pPr>
              <w:pStyle w:val="TAC"/>
            </w:pPr>
          </w:p>
        </w:tc>
      </w:tr>
      <w:tr w:rsidR="0013157B" w:rsidRPr="00440D7B" w14:paraId="1355D684" w14:textId="77777777" w:rsidTr="001741EC">
        <w:tc>
          <w:tcPr>
            <w:tcW w:w="1508" w:type="dxa"/>
            <w:tcBorders>
              <w:top w:val="nil"/>
            </w:tcBorders>
            <w:shd w:val="clear" w:color="auto" w:fill="auto"/>
          </w:tcPr>
          <w:p w14:paraId="4655835C" w14:textId="77777777" w:rsidR="0013157B" w:rsidRPr="00440D7B" w:rsidRDefault="0013157B" w:rsidP="001741EC">
            <w:pPr>
              <w:pStyle w:val="TAC"/>
              <w:rPr>
                <w:rFonts w:cs="Arial"/>
                <w:lang w:eastAsia="zh-CN"/>
              </w:rPr>
            </w:pPr>
          </w:p>
        </w:tc>
        <w:tc>
          <w:tcPr>
            <w:tcW w:w="2620" w:type="dxa"/>
            <w:shd w:val="clear" w:color="auto" w:fill="auto"/>
          </w:tcPr>
          <w:p w14:paraId="599D4BA5" w14:textId="77777777" w:rsidR="0013157B" w:rsidRPr="00440D7B" w:rsidRDefault="0013157B" w:rsidP="001741EC">
            <w:pPr>
              <w:pStyle w:val="TAL"/>
            </w:pPr>
            <w:r w:rsidRPr="00440D7B">
              <w:t>Frequency range</w:t>
            </w:r>
          </w:p>
        </w:tc>
        <w:tc>
          <w:tcPr>
            <w:tcW w:w="972" w:type="dxa"/>
            <w:shd w:val="clear" w:color="auto" w:fill="auto"/>
          </w:tcPr>
          <w:p w14:paraId="026BD003" w14:textId="77777777" w:rsidR="0013157B" w:rsidRPr="00440D7B" w:rsidRDefault="0013157B" w:rsidP="001741EC">
            <w:pPr>
              <w:pStyle w:val="TAC"/>
              <w:rPr>
                <w:rFonts w:cs="Arial"/>
                <w:szCs w:val="18"/>
              </w:rPr>
            </w:pPr>
            <w:r w:rsidRPr="00440D7B">
              <w:t>1884.5</w:t>
            </w:r>
          </w:p>
        </w:tc>
        <w:tc>
          <w:tcPr>
            <w:tcW w:w="591" w:type="dxa"/>
            <w:shd w:val="clear" w:color="auto" w:fill="auto"/>
          </w:tcPr>
          <w:p w14:paraId="7D17B91C" w14:textId="77777777" w:rsidR="0013157B" w:rsidRPr="00440D7B" w:rsidRDefault="0013157B" w:rsidP="001741EC">
            <w:pPr>
              <w:pStyle w:val="TAC"/>
              <w:rPr>
                <w:rFonts w:cs="Arial"/>
                <w:szCs w:val="18"/>
              </w:rPr>
            </w:pPr>
          </w:p>
        </w:tc>
        <w:tc>
          <w:tcPr>
            <w:tcW w:w="997" w:type="dxa"/>
            <w:shd w:val="clear" w:color="auto" w:fill="auto"/>
          </w:tcPr>
          <w:p w14:paraId="122565F5" w14:textId="77777777" w:rsidR="0013157B" w:rsidRPr="00440D7B" w:rsidRDefault="0013157B" w:rsidP="001741EC">
            <w:pPr>
              <w:pStyle w:val="TAC"/>
              <w:rPr>
                <w:rFonts w:cs="Arial"/>
                <w:szCs w:val="18"/>
              </w:rPr>
            </w:pPr>
            <w:r w:rsidRPr="00440D7B">
              <w:t>1915.7</w:t>
            </w:r>
          </w:p>
        </w:tc>
        <w:tc>
          <w:tcPr>
            <w:tcW w:w="1077" w:type="dxa"/>
            <w:shd w:val="clear" w:color="auto" w:fill="auto"/>
          </w:tcPr>
          <w:p w14:paraId="3FC51915" w14:textId="77777777" w:rsidR="0013157B" w:rsidRPr="00440D7B" w:rsidRDefault="0013157B" w:rsidP="001741EC">
            <w:pPr>
              <w:pStyle w:val="TAC"/>
              <w:rPr>
                <w:rFonts w:cs="Arial"/>
                <w:szCs w:val="18"/>
              </w:rPr>
            </w:pPr>
            <w:r w:rsidRPr="00440D7B">
              <w:t>-41</w:t>
            </w:r>
          </w:p>
        </w:tc>
        <w:tc>
          <w:tcPr>
            <w:tcW w:w="959" w:type="dxa"/>
            <w:shd w:val="clear" w:color="auto" w:fill="auto"/>
          </w:tcPr>
          <w:p w14:paraId="0760137F" w14:textId="77777777" w:rsidR="0013157B" w:rsidRPr="00440D7B" w:rsidRDefault="0013157B" w:rsidP="001741EC">
            <w:pPr>
              <w:pStyle w:val="TAC"/>
              <w:rPr>
                <w:rFonts w:cs="Arial"/>
                <w:szCs w:val="18"/>
              </w:rPr>
            </w:pPr>
            <w:r w:rsidRPr="00440D7B">
              <w:t>0.3</w:t>
            </w:r>
          </w:p>
        </w:tc>
        <w:tc>
          <w:tcPr>
            <w:tcW w:w="1052" w:type="dxa"/>
            <w:shd w:val="clear" w:color="auto" w:fill="auto"/>
          </w:tcPr>
          <w:p w14:paraId="0BD8B2F3" w14:textId="77777777" w:rsidR="0013157B" w:rsidRPr="00440D7B" w:rsidRDefault="0013157B" w:rsidP="001741EC">
            <w:pPr>
              <w:pStyle w:val="TAC"/>
              <w:rPr>
                <w:rFonts w:cs="Arial"/>
                <w:szCs w:val="18"/>
                <w:lang w:eastAsia="zh-TW"/>
              </w:rPr>
            </w:pPr>
            <w:r w:rsidRPr="00440D7B">
              <w:t>5, 6</w:t>
            </w:r>
          </w:p>
        </w:tc>
      </w:tr>
      <w:tr w:rsidR="0013157B" w:rsidRPr="00440D7B" w14:paraId="019A3D6D" w14:textId="77777777" w:rsidTr="001741EC">
        <w:tc>
          <w:tcPr>
            <w:tcW w:w="1508" w:type="dxa"/>
            <w:tcBorders>
              <w:bottom w:val="single" w:sz="4" w:space="0" w:color="auto"/>
            </w:tcBorders>
            <w:shd w:val="clear" w:color="auto" w:fill="auto"/>
          </w:tcPr>
          <w:p w14:paraId="5F134F4E" w14:textId="77777777" w:rsidR="0013157B" w:rsidRPr="00440D7B" w:rsidRDefault="0013157B" w:rsidP="001741EC">
            <w:pPr>
              <w:pStyle w:val="TAC"/>
              <w:rPr>
                <w:rFonts w:cs="Arial"/>
                <w:lang w:eastAsia="zh-CN"/>
              </w:rPr>
            </w:pPr>
            <w:r w:rsidRPr="00440D7B">
              <w:rPr>
                <w:rFonts w:cs="Arial"/>
                <w:lang w:eastAsia="zh-CN"/>
              </w:rPr>
              <w:t>CA_n48</w:t>
            </w:r>
          </w:p>
        </w:tc>
        <w:tc>
          <w:tcPr>
            <w:tcW w:w="2620" w:type="dxa"/>
            <w:shd w:val="clear" w:color="auto" w:fill="auto"/>
          </w:tcPr>
          <w:p w14:paraId="02D65CE0" w14:textId="77777777" w:rsidR="0013157B" w:rsidRPr="00440D7B" w:rsidRDefault="0013157B" w:rsidP="001741EC">
            <w:pPr>
              <w:pStyle w:val="TAL"/>
            </w:pPr>
            <w:r w:rsidRPr="00440D7B">
              <w:t>E-UTRA Band 2, 4, 5, 12, 13, 14, 17, 24, 25, 26, 29, 30, 41, 50, 51, 66, 70, 71, 74, 85, 103</w:t>
            </w:r>
          </w:p>
        </w:tc>
        <w:tc>
          <w:tcPr>
            <w:tcW w:w="972" w:type="dxa"/>
            <w:shd w:val="clear" w:color="auto" w:fill="auto"/>
          </w:tcPr>
          <w:p w14:paraId="74B5A250"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7720C5F5" w14:textId="77777777" w:rsidR="0013157B" w:rsidRPr="00440D7B" w:rsidRDefault="0013157B" w:rsidP="001741EC">
            <w:pPr>
              <w:pStyle w:val="TAC"/>
              <w:rPr>
                <w:rFonts w:cs="Arial"/>
                <w:szCs w:val="18"/>
              </w:rPr>
            </w:pPr>
            <w:r w:rsidRPr="00440D7B">
              <w:t>-</w:t>
            </w:r>
          </w:p>
        </w:tc>
        <w:tc>
          <w:tcPr>
            <w:tcW w:w="997" w:type="dxa"/>
            <w:shd w:val="clear" w:color="auto" w:fill="auto"/>
          </w:tcPr>
          <w:p w14:paraId="3F573254"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0F3290C4" w14:textId="77777777" w:rsidR="0013157B" w:rsidRPr="00440D7B" w:rsidRDefault="0013157B" w:rsidP="001741EC">
            <w:pPr>
              <w:pStyle w:val="TAC"/>
              <w:rPr>
                <w:rFonts w:cs="Arial"/>
                <w:szCs w:val="18"/>
              </w:rPr>
            </w:pPr>
            <w:r w:rsidRPr="00440D7B">
              <w:t>-50</w:t>
            </w:r>
          </w:p>
        </w:tc>
        <w:tc>
          <w:tcPr>
            <w:tcW w:w="959" w:type="dxa"/>
            <w:shd w:val="clear" w:color="auto" w:fill="auto"/>
          </w:tcPr>
          <w:p w14:paraId="21E87749" w14:textId="77777777" w:rsidR="0013157B" w:rsidRPr="00440D7B" w:rsidRDefault="0013157B" w:rsidP="001741EC">
            <w:pPr>
              <w:pStyle w:val="TAC"/>
              <w:rPr>
                <w:rFonts w:cs="Arial"/>
                <w:szCs w:val="18"/>
              </w:rPr>
            </w:pPr>
            <w:r w:rsidRPr="00440D7B">
              <w:t>1</w:t>
            </w:r>
          </w:p>
        </w:tc>
        <w:tc>
          <w:tcPr>
            <w:tcW w:w="1052" w:type="dxa"/>
            <w:shd w:val="clear" w:color="auto" w:fill="auto"/>
          </w:tcPr>
          <w:p w14:paraId="6E34FB51" w14:textId="77777777" w:rsidR="0013157B" w:rsidRPr="00440D7B" w:rsidRDefault="0013157B" w:rsidP="001741EC">
            <w:pPr>
              <w:pStyle w:val="TAC"/>
              <w:rPr>
                <w:rFonts w:cs="Arial"/>
                <w:szCs w:val="18"/>
                <w:lang w:eastAsia="zh-TW"/>
              </w:rPr>
            </w:pPr>
          </w:p>
        </w:tc>
      </w:tr>
      <w:tr w:rsidR="0013157B" w:rsidRPr="00440D7B" w14:paraId="46A8E430" w14:textId="77777777" w:rsidTr="001741EC">
        <w:tc>
          <w:tcPr>
            <w:tcW w:w="1508" w:type="dxa"/>
            <w:tcBorders>
              <w:bottom w:val="nil"/>
            </w:tcBorders>
            <w:shd w:val="clear" w:color="auto" w:fill="auto"/>
          </w:tcPr>
          <w:p w14:paraId="153340C3" w14:textId="77777777" w:rsidR="0013157B" w:rsidRPr="00440D7B" w:rsidRDefault="0013157B" w:rsidP="001741EC">
            <w:pPr>
              <w:pStyle w:val="TAC"/>
              <w:rPr>
                <w:rFonts w:cs="Arial"/>
                <w:lang w:eastAsia="zh-CN"/>
              </w:rPr>
            </w:pPr>
            <w:r w:rsidRPr="00440D7B">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6A483B3A" w14:textId="77777777" w:rsidR="0013157B" w:rsidRPr="00440D7B" w:rsidRDefault="0013157B" w:rsidP="001741EC">
            <w:pPr>
              <w:pStyle w:val="TAL"/>
            </w:pPr>
            <w:r w:rsidRPr="00440D7B">
              <w:t>E-UTRA Band 1, 3, 5, 7, 8, 11, 18, 19, 20, 21, 26, 28, 34, 39, 40, 41, 65, n100</w:t>
            </w:r>
          </w:p>
        </w:tc>
        <w:tc>
          <w:tcPr>
            <w:tcW w:w="972" w:type="dxa"/>
            <w:shd w:val="clear" w:color="auto" w:fill="auto"/>
          </w:tcPr>
          <w:p w14:paraId="701502DC"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711BB1E6" w14:textId="77777777" w:rsidR="0013157B" w:rsidRPr="00440D7B" w:rsidRDefault="0013157B" w:rsidP="001741EC">
            <w:pPr>
              <w:pStyle w:val="TAC"/>
              <w:rPr>
                <w:rFonts w:cs="Arial"/>
                <w:szCs w:val="18"/>
              </w:rPr>
            </w:pPr>
            <w:r w:rsidRPr="00440D7B">
              <w:t>-</w:t>
            </w:r>
          </w:p>
        </w:tc>
        <w:tc>
          <w:tcPr>
            <w:tcW w:w="997" w:type="dxa"/>
            <w:shd w:val="clear" w:color="auto" w:fill="auto"/>
          </w:tcPr>
          <w:p w14:paraId="4E84A7AF"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5221CA67" w14:textId="77777777" w:rsidR="0013157B" w:rsidRPr="00440D7B" w:rsidRDefault="0013157B" w:rsidP="001741EC">
            <w:pPr>
              <w:pStyle w:val="TAC"/>
              <w:rPr>
                <w:rFonts w:cs="Arial"/>
                <w:szCs w:val="18"/>
              </w:rPr>
            </w:pPr>
            <w:r w:rsidRPr="00440D7B">
              <w:t>-50</w:t>
            </w:r>
          </w:p>
        </w:tc>
        <w:tc>
          <w:tcPr>
            <w:tcW w:w="959" w:type="dxa"/>
            <w:shd w:val="clear" w:color="auto" w:fill="auto"/>
          </w:tcPr>
          <w:p w14:paraId="755EA57C" w14:textId="77777777" w:rsidR="0013157B" w:rsidRPr="00440D7B" w:rsidRDefault="0013157B" w:rsidP="001741EC">
            <w:pPr>
              <w:pStyle w:val="TAC"/>
              <w:rPr>
                <w:rFonts w:cs="Arial"/>
                <w:szCs w:val="18"/>
              </w:rPr>
            </w:pPr>
            <w:r w:rsidRPr="00440D7B">
              <w:t>1</w:t>
            </w:r>
          </w:p>
        </w:tc>
        <w:tc>
          <w:tcPr>
            <w:tcW w:w="1052" w:type="dxa"/>
            <w:shd w:val="clear" w:color="auto" w:fill="auto"/>
          </w:tcPr>
          <w:p w14:paraId="4AFF7E9B" w14:textId="77777777" w:rsidR="0013157B" w:rsidRPr="00440D7B" w:rsidRDefault="0013157B" w:rsidP="001741EC">
            <w:pPr>
              <w:pStyle w:val="TAC"/>
              <w:rPr>
                <w:rFonts w:cs="Arial"/>
                <w:szCs w:val="18"/>
                <w:lang w:eastAsia="zh-TW"/>
              </w:rPr>
            </w:pPr>
          </w:p>
        </w:tc>
      </w:tr>
      <w:tr w:rsidR="0013157B" w:rsidRPr="00440D7B" w14:paraId="2DE7484E" w14:textId="77777777" w:rsidTr="001741EC">
        <w:tc>
          <w:tcPr>
            <w:tcW w:w="1508" w:type="dxa"/>
            <w:tcBorders>
              <w:top w:val="nil"/>
              <w:bottom w:val="single" w:sz="4" w:space="0" w:color="auto"/>
            </w:tcBorders>
            <w:shd w:val="clear" w:color="auto" w:fill="auto"/>
          </w:tcPr>
          <w:p w14:paraId="5846E425" w14:textId="77777777" w:rsidR="0013157B" w:rsidRPr="00440D7B" w:rsidRDefault="0013157B" w:rsidP="001741E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2AB500F" w14:textId="77777777" w:rsidR="0013157B" w:rsidRPr="00440D7B" w:rsidRDefault="0013157B" w:rsidP="001741EC">
            <w:pPr>
              <w:pStyle w:val="TAL"/>
            </w:pPr>
            <w:r w:rsidRPr="00440D7B">
              <w:t>Frequency range</w:t>
            </w:r>
          </w:p>
        </w:tc>
        <w:tc>
          <w:tcPr>
            <w:tcW w:w="972" w:type="dxa"/>
            <w:shd w:val="clear" w:color="auto" w:fill="auto"/>
          </w:tcPr>
          <w:p w14:paraId="712B2983" w14:textId="77777777" w:rsidR="0013157B" w:rsidRPr="00440D7B" w:rsidRDefault="0013157B" w:rsidP="001741EC">
            <w:pPr>
              <w:pStyle w:val="TAC"/>
              <w:rPr>
                <w:rFonts w:cs="Arial"/>
                <w:szCs w:val="18"/>
              </w:rPr>
            </w:pPr>
            <w:r w:rsidRPr="00440D7B">
              <w:t>1884.5</w:t>
            </w:r>
          </w:p>
        </w:tc>
        <w:tc>
          <w:tcPr>
            <w:tcW w:w="591" w:type="dxa"/>
            <w:shd w:val="clear" w:color="auto" w:fill="auto"/>
          </w:tcPr>
          <w:p w14:paraId="1FE46D2B" w14:textId="77777777" w:rsidR="0013157B" w:rsidRPr="00440D7B" w:rsidRDefault="0013157B" w:rsidP="001741EC">
            <w:pPr>
              <w:pStyle w:val="TAC"/>
              <w:rPr>
                <w:rFonts w:cs="Arial"/>
                <w:szCs w:val="18"/>
              </w:rPr>
            </w:pPr>
            <w:r w:rsidRPr="00440D7B">
              <w:t>-</w:t>
            </w:r>
          </w:p>
        </w:tc>
        <w:tc>
          <w:tcPr>
            <w:tcW w:w="997" w:type="dxa"/>
            <w:shd w:val="clear" w:color="auto" w:fill="auto"/>
          </w:tcPr>
          <w:p w14:paraId="193CD7BA" w14:textId="77777777" w:rsidR="0013157B" w:rsidRPr="00440D7B" w:rsidRDefault="0013157B" w:rsidP="001741EC">
            <w:pPr>
              <w:pStyle w:val="TAC"/>
              <w:rPr>
                <w:rFonts w:cs="Arial"/>
                <w:szCs w:val="18"/>
              </w:rPr>
            </w:pPr>
            <w:r w:rsidRPr="00440D7B">
              <w:t>1915.7</w:t>
            </w:r>
          </w:p>
        </w:tc>
        <w:tc>
          <w:tcPr>
            <w:tcW w:w="1077" w:type="dxa"/>
            <w:shd w:val="clear" w:color="auto" w:fill="auto"/>
          </w:tcPr>
          <w:p w14:paraId="4E2CAA86" w14:textId="77777777" w:rsidR="0013157B" w:rsidRPr="00440D7B" w:rsidRDefault="0013157B" w:rsidP="001741EC">
            <w:pPr>
              <w:pStyle w:val="TAC"/>
              <w:rPr>
                <w:rFonts w:cs="Arial"/>
                <w:szCs w:val="18"/>
              </w:rPr>
            </w:pPr>
            <w:r w:rsidRPr="00440D7B">
              <w:t>-41</w:t>
            </w:r>
          </w:p>
        </w:tc>
        <w:tc>
          <w:tcPr>
            <w:tcW w:w="959" w:type="dxa"/>
            <w:shd w:val="clear" w:color="auto" w:fill="auto"/>
          </w:tcPr>
          <w:p w14:paraId="2296BA1D" w14:textId="77777777" w:rsidR="0013157B" w:rsidRPr="00440D7B" w:rsidRDefault="0013157B" w:rsidP="001741EC">
            <w:pPr>
              <w:pStyle w:val="TAC"/>
              <w:rPr>
                <w:rFonts w:cs="Arial"/>
                <w:szCs w:val="18"/>
              </w:rPr>
            </w:pPr>
            <w:r w:rsidRPr="00440D7B">
              <w:t>0.3</w:t>
            </w:r>
          </w:p>
        </w:tc>
        <w:tc>
          <w:tcPr>
            <w:tcW w:w="1052" w:type="dxa"/>
            <w:shd w:val="clear" w:color="auto" w:fill="auto"/>
          </w:tcPr>
          <w:p w14:paraId="0B6E9F70" w14:textId="77777777" w:rsidR="0013157B" w:rsidRPr="00440D7B" w:rsidRDefault="0013157B" w:rsidP="001741EC">
            <w:pPr>
              <w:pStyle w:val="TAC"/>
              <w:rPr>
                <w:rFonts w:cs="Arial"/>
                <w:szCs w:val="18"/>
                <w:lang w:eastAsia="zh-TW"/>
              </w:rPr>
            </w:pPr>
            <w:r w:rsidRPr="00440D7B">
              <w:t>5</w:t>
            </w:r>
          </w:p>
        </w:tc>
      </w:tr>
      <w:tr w:rsidR="0013157B" w:rsidRPr="00440D7B" w14:paraId="733A457F" w14:textId="77777777" w:rsidTr="001741EC">
        <w:tc>
          <w:tcPr>
            <w:tcW w:w="1508" w:type="dxa"/>
            <w:tcBorders>
              <w:bottom w:val="nil"/>
            </w:tcBorders>
            <w:shd w:val="clear" w:color="auto" w:fill="auto"/>
          </w:tcPr>
          <w:p w14:paraId="1CCDB028" w14:textId="77777777" w:rsidR="0013157B" w:rsidRPr="00440D7B" w:rsidRDefault="0013157B" w:rsidP="001741EC">
            <w:pPr>
              <w:pStyle w:val="TAC"/>
              <w:rPr>
                <w:rFonts w:cs="Arial"/>
                <w:lang w:eastAsia="zh-CN"/>
              </w:rPr>
            </w:pPr>
            <w:r w:rsidRPr="00440D7B">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19EB9D84" w14:textId="77777777" w:rsidR="0013157B" w:rsidRPr="00440D7B" w:rsidRDefault="0013157B" w:rsidP="001741EC">
            <w:pPr>
              <w:pStyle w:val="TAL"/>
            </w:pPr>
            <w:r w:rsidRPr="00440D7B">
              <w:t>E-UTRA Band 1, 3, 5, 7, 8, 11, 18, 19, 20, 21, 26, 28, 34, 39, 40, 41, 65, n100</w:t>
            </w:r>
          </w:p>
        </w:tc>
        <w:tc>
          <w:tcPr>
            <w:tcW w:w="972" w:type="dxa"/>
            <w:shd w:val="clear" w:color="auto" w:fill="auto"/>
          </w:tcPr>
          <w:p w14:paraId="7F068028"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376F6901" w14:textId="77777777" w:rsidR="0013157B" w:rsidRPr="00440D7B" w:rsidRDefault="0013157B" w:rsidP="001741EC">
            <w:pPr>
              <w:pStyle w:val="TAC"/>
              <w:rPr>
                <w:rFonts w:cs="Arial"/>
                <w:szCs w:val="18"/>
              </w:rPr>
            </w:pPr>
            <w:r w:rsidRPr="00440D7B">
              <w:t>-</w:t>
            </w:r>
          </w:p>
        </w:tc>
        <w:tc>
          <w:tcPr>
            <w:tcW w:w="997" w:type="dxa"/>
            <w:shd w:val="clear" w:color="auto" w:fill="auto"/>
          </w:tcPr>
          <w:p w14:paraId="481C298C"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7B72C60F" w14:textId="77777777" w:rsidR="0013157B" w:rsidRPr="00440D7B" w:rsidRDefault="0013157B" w:rsidP="001741EC">
            <w:pPr>
              <w:pStyle w:val="TAC"/>
              <w:rPr>
                <w:rFonts w:cs="Arial"/>
                <w:szCs w:val="18"/>
              </w:rPr>
            </w:pPr>
            <w:r w:rsidRPr="00440D7B">
              <w:t>-50</w:t>
            </w:r>
          </w:p>
        </w:tc>
        <w:tc>
          <w:tcPr>
            <w:tcW w:w="959" w:type="dxa"/>
            <w:shd w:val="clear" w:color="auto" w:fill="auto"/>
          </w:tcPr>
          <w:p w14:paraId="7D25245B" w14:textId="77777777" w:rsidR="0013157B" w:rsidRPr="00440D7B" w:rsidRDefault="0013157B" w:rsidP="001741EC">
            <w:pPr>
              <w:pStyle w:val="TAC"/>
              <w:rPr>
                <w:rFonts w:cs="Arial"/>
                <w:szCs w:val="18"/>
              </w:rPr>
            </w:pPr>
            <w:r w:rsidRPr="00440D7B">
              <w:t>1</w:t>
            </w:r>
          </w:p>
        </w:tc>
        <w:tc>
          <w:tcPr>
            <w:tcW w:w="1052" w:type="dxa"/>
            <w:shd w:val="clear" w:color="auto" w:fill="auto"/>
          </w:tcPr>
          <w:p w14:paraId="14F0C174" w14:textId="77777777" w:rsidR="0013157B" w:rsidRPr="00440D7B" w:rsidRDefault="0013157B" w:rsidP="001741EC">
            <w:pPr>
              <w:pStyle w:val="TAC"/>
              <w:rPr>
                <w:rFonts w:cs="Arial"/>
                <w:szCs w:val="18"/>
                <w:lang w:eastAsia="zh-TW"/>
              </w:rPr>
            </w:pPr>
          </w:p>
        </w:tc>
      </w:tr>
      <w:tr w:rsidR="0013157B" w:rsidRPr="00440D7B" w14:paraId="3D4AA50C" w14:textId="77777777" w:rsidTr="001741EC">
        <w:tc>
          <w:tcPr>
            <w:tcW w:w="1508" w:type="dxa"/>
            <w:tcBorders>
              <w:top w:val="nil"/>
              <w:bottom w:val="single" w:sz="4" w:space="0" w:color="auto"/>
            </w:tcBorders>
            <w:shd w:val="clear" w:color="auto" w:fill="auto"/>
          </w:tcPr>
          <w:p w14:paraId="1D89087C" w14:textId="77777777" w:rsidR="0013157B" w:rsidRPr="00440D7B" w:rsidRDefault="0013157B" w:rsidP="001741EC">
            <w:pPr>
              <w:pStyle w:val="TAC"/>
              <w:rPr>
                <w:rFonts w:cs="Arial"/>
                <w:lang w:eastAsia="zh-CN"/>
              </w:rPr>
            </w:pPr>
          </w:p>
        </w:tc>
        <w:tc>
          <w:tcPr>
            <w:tcW w:w="2620" w:type="dxa"/>
            <w:shd w:val="clear" w:color="auto" w:fill="auto"/>
          </w:tcPr>
          <w:p w14:paraId="2D172D87" w14:textId="77777777" w:rsidR="0013157B" w:rsidRPr="00440D7B" w:rsidRDefault="0013157B" w:rsidP="001741EC">
            <w:pPr>
              <w:pStyle w:val="TAL"/>
            </w:pPr>
            <w:r w:rsidRPr="00440D7B">
              <w:t>Frequency range</w:t>
            </w:r>
          </w:p>
        </w:tc>
        <w:tc>
          <w:tcPr>
            <w:tcW w:w="972" w:type="dxa"/>
            <w:shd w:val="clear" w:color="auto" w:fill="auto"/>
          </w:tcPr>
          <w:p w14:paraId="6D3A5B86" w14:textId="77777777" w:rsidR="0013157B" w:rsidRPr="00440D7B" w:rsidRDefault="0013157B" w:rsidP="001741EC">
            <w:pPr>
              <w:pStyle w:val="TAC"/>
              <w:rPr>
                <w:rFonts w:cs="Arial"/>
                <w:szCs w:val="18"/>
              </w:rPr>
            </w:pPr>
            <w:r w:rsidRPr="00440D7B">
              <w:t>1884.5</w:t>
            </w:r>
          </w:p>
        </w:tc>
        <w:tc>
          <w:tcPr>
            <w:tcW w:w="591" w:type="dxa"/>
            <w:shd w:val="clear" w:color="auto" w:fill="auto"/>
          </w:tcPr>
          <w:p w14:paraId="72D60875" w14:textId="77777777" w:rsidR="0013157B" w:rsidRPr="00440D7B" w:rsidRDefault="0013157B" w:rsidP="001741EC">
            <w:pPr>
              <w:pStyle w:val="TAC"/>
              <w:rPr>
                <w:rFonts w:cs="Arial"/>
                <w:szCs w:val="18"/>
              </w:rPr>
            </w:pPr>
            <w:r w:rsidRPr="00440D7B">
              <w:t>-</w:t>
            </w:r>
          </w:p>
        </w:tc>
        <w:tc>
          <w:tcPr>
            <w:tcW w:w="997" w:type="dxa"/>
            <w:shd w:val="clear" w:color="auto" w:fill="auto"/>
          </w:tcPr>
          <w:p w14:paraId="180F562F" w14:textId="77777777" w:rsidR="0013157B" w:rsidRPr="00440D7B" w:rsidRDefault="0013157B" w:rsidP="001741EC">
            <w:pPr>
              <w:pStyle w:val="TAC"/>
              <w:rPr>
                <w:rFonts w:cs="Arial"/>
                <w:szCs w:val="18"/>
              </w:rPr>
            </w:pPr>
            <w:r w:rsidRPr="00440D7B">
              <w:t>1915.7</w:t>
            </w:r>
          </w:p>
        </w:tc>
        <w:tc>
          <w:tcPr>
            <w:tcW w:w="1077" w:type="dxa"/>
            <w:shd w:val="clear" w:color="auto" w:fill="auto"/>
          </w:tcPr>
          <w:p w14:paraId="1F6A0F49" w14:textId="77777777" w:rsidR="0013157B" w:rsidRPr="00440D7B" w:rsidRDefault="0013157B" w:rsidP="001741EC">
            <w:pPr>
              <w:pStyle w:val="TAC"/>
              <w:rPr>
                <w:rFonts w:cs="Arial"/>
                <w:szCs w:val="18"/>
              </w:rPr>
            </w:pPr>
            <w:r w:rsidRPr="00440D7B">
              <w:t>-41</w:t>
            </w:r>
          </w:p>
        </w:tc>
        <w:tc>
          <w:tcPr>
            <w:tcW w:w="959" w:type="dxa"/>
            <w:shd w:val="clear" w:color="auto" w:fill="auto"/>
          </w:tcPr>
          <w:p w14:paraId="42D91E90" w14:textId="77777777" w:rsidR="0013157B" w:rsidRPr="00440D7B" w:rsidRDefault="0013157B" w:rsidP="001741EC">
            <w:pPr>
              <w:pStyle w:val="TAC"/>
              <w:rPr>
                <w:rFonts w:cs="Arial"/>
                <w:szCs w:val="18"/>
              </w:rPr>
            </w:pPr>
            <w:r w:rsidRPr="00440D7B">
              <w:t>0.3</w:t>
            </w:r>
          </w:p>
        </w:tc>
        <w:tc>
          <w:tcPr>
            <w:tcW w:w="1052" w:type="dxa"/>
            <w:shd w:val="clear" w:color="auto" w:fill="auto"/>
          </w:tcPr>
          <w:p w14:paraId="1E765940" w14:textId="77777777" w:rsidR="0013157B" w:rsidRPr="00440D7B" w:rsidRDefault="0013157B" w:rsidP="001741EC">
            <w:pPr>
              <w:pStyle w:val="TAC"/>
              <w:rPr>
                <w:rFonts w:cs="Arial"/>
                <w:szCs w:val="18"/>
                <w:lang w:eastAsia="zh-TW"/>
              </w:rPr>
            </w:pPr>
            <w:r w:rsidRPr="00440D7B">
              <w:t>5</w:t>
            </w:r>
          </w:p>
        </w:tc>
      </w:tr>
      <w:tr w:rsidR="0013157B" w:rsidRPr="00440D7B" w14:paraId="373EBB28" w14:textId="77777777" w:rsidTr="001741EC">
        <w:tc>
          <w:tcPr>
            <w:tcW w:w="1508" w:type="dxa"/>
            <w:tcBorders>
              <w:bottom w:val="nil"/>
            </w:tcBorders>
            <w:shd w:val="clear" w:color="auto" w:fill="auto"/>
          </w:tcPr>
          <w:p w14:paraId="73AA8B0F" w14:textId="77777777" w:rsidR="0013157B" w:rsidRPr="00440D7B" w:rsidRDefault="0013157B" w:rsidP="001741EC">
            <w:pPr>
              <w:pStyle w:val="TAC"/>
              <w:rPr>
                <w:rFonts w:cs="Arial"/>
                <w:lang w:eastAsia="zh-CN"/>
              </w:rPr>
            </w:pPr>
            <w:r w:rsidRPr="00440D7B">
              <w:rPr>
                <w:rFonts w:cs="Arial"/>
                <w:lang w:eastAsia="zh-CN"/>
              </w:rPr>
              <w:t>CA_n79</w:t>
            </w:r>
          </w:p>
        </w:tc>
        <w:tc>
          <w:tcPr>
            <w:tcW w:w="2620" w:type="dxa"/>
            <w:shd w:val="clear" w:color="auto" w:fill="auto"/>
          </w:tcPr>
          <w:p w14:paraId="70A5A626" w14:textId="77777777" w:rsidR="0013157B" w:rsidRPr="00440D7B" w:rsidRDefault="0013157B" w:rsidP="001741EC">
            <w:pPr>
              <w:pStyle w:val="TAL"/>
            </w:pPr>
            <w:r w:rsidRPr="00440D7B">
              <w:t>E-UTRA Band 1, 3, 5, 8, 11, 18, 19, 21, 28, 34, 39, 40, 41, 42, 65</w:t>
            </w:r>
          </w:p>
        </w:tc>
        <w:tc>
          <w:tcPr>
            <w:tcW w:w="972" w:type="dxa"/>
            <w:shd w:val="clear" w:color="auto" w:fill="auto"/>
          </w:tcPr>
          <w:p w14:paraId="1DE3E8A2" w14:textId="77777777" w:rsidR="0013157B" w:rsidRPr="00440D7B" w:rsidRDefault="0013157B" w:rsidP="001741EC">
            <w:pPr>
              <w:pStyle w:val="TAC"/>
            </w:pPr>
            <w:r w:rsidRPr="00440D7B">
              <w:t>F</w:t>
            </w:r>
            <w:r w:rsidRPr="00440D7B">
              <w:rPr>
                <w:vertAlign w:val="subscript"/>
              </w:rPr>
              <w:t>DL_low</w:t>
            </w:r>
          </w:p>
        </w:tc>
        <w:tc>
          <w:tcPr>
            <w:tcW w:w="591" w:type="dxa"/>
            <w:shd w:val="clear" w:color="auto" w:fill="auto"/>
          </w:tcPr>
          <w:p w14:paraId="4B6046D3" w14:textId="77777777" w:rsidR="0013157B" w:rsidRPr="00440D7B" w:rsidRDefault="0013157B" w:rsidP="001741EC">
            <w:pPr>
              <w:pStyle w:val="TAC"/>
            </w:pPr>
            <w:r w:rsidRPr="00440D7B">
              <w:t>-</w:t>
            </w:r>
          </w:p>
        </w:tc>
        <w:tc>
          <w:tcPr>
            <w:tcW w:w="997" w:type="dxa"/>
            <w:shd w:val="clear" w:color="auto" w:fill="auto"/>
          </w:tcPr>
          <w:p w14:paraId="4789DA6E" w14:textId="77777777" w:rsidR="0013157B" w:rsidRPr="00440D7B" w:rsidRDefault="0013157B" w:rsidP="001741EC">
            <w:pPr>
              <w:pStyle w:val="TAC"/>
            </w:pPr>
            <w:r w:rsidRPr="00440D7B">
              <w:t>F</w:t>
            </w:r>
            <w:r w:rsidRPr="00440D7B">
              <w:rPr>
                <w:vertAlign w:val="subscript"/>
              </w:rPr>
              <w:t>DL_high</w:t>
            </w:r>
          </w:p>
        </w:tc>
        <w:tc>
          <w:tcPr>
            <w:tcW w:w="1077" w:type="dxa"/>
            <w:shd w:val="clear" w:color="auto" w:fill="auto"/>
          </w:tcPr>
          <w:p w14:paraId="0E8D7645" w14:textId="77777777" w:rsidR="0013157B" w:rsidRPr="00440D7B" w:rsidRDefault="0013157B" w:rsidP="001741EC">
            <w:pPr>
              <w:pStyle w:val="TAC"/>
            </w:pPr>
            <w:r w:rsidRPr="00440D7B">
              <w:t>-50</w:t>
            </w:r>
          </w:p>
        </w:tc>
        <w:tc>
          <w:tcPr>
            <w:tcW w:w="959" w:type="dxa"/>
            <w:shd w:val="clear" w:color="auto" w:fill="auto"/>
          </w:tcPr>
          <w:p w14:paraId="63FEF368" w14:textId="77777777" w:rsidR="0013157B" w:rsidRPr="00440D7B" w:rsidRDefault="0013157B" w:rsidP="001741EC">
            <w:pPr>
              <w:pStyle w:val="TAC"/>
            </w:pPr>
            <w:r w:rsidRPr="00440D7B">
              <w:t>1</w:t>
            </w:r>
          </w:p>
        </w:tc>
        <w:tc>
          <w:tcPr>
            <w:tcW w:w="1052" w:type="dxa"/>
            <w:shd w:val="clear" w:color="auto" w:fill="auto"/>
          </w:tcPr>
          <w:p w14:paraId="46CCBB6A" w14:textId="77777777" w:rsidR="0013157B" w:rsidRPr="00440D7B" w:rsidRDefault="0013157B" w:rsidP="001741EC">
            <w:pPr>
              <w:pStyle w:val="TAC"/>
            </w:pPr>
          </w:p>
        </w:tc>
      </w:tr>
      <w:tr w:rsidR="0013157B" w:rsidRPr="00440D7B" w14:paraId="6B3879B8" w14:textId="77777777" w:rsidTr="001741EC">
        <w:tc>
          <w:tcPr>
            <w:tcW w:w="1508" w:type="dxa"/>
            <w:tcBorders>
              <w:top w:val="nil"/>
            </w:tcBorders>
            <w:shd w:val="clear" w:color="auto" w:fill="auto"/>
          </w:tcPr>
          <w:p w14:paraId="7C9ECBB6" w14:textId="77777777" w:rsidR="0013157B" w:rsidRPr="00440D7B" w:rsidRDefault="0013157B" w:rsidP="001741EC">
            <w:pPr>
              <w:pStyle w:val="TAC"/>
              <w:rPr>
                <w:rFonts w:cs="Arial"/>
                <w:lang w:eastAsia="zh-CN"/>
              </w:rPr>
            </w:pPr>
          </w:p>
        </w:tc>
        <w:tc>
          <w:tcPr>
            <w:tcW w:w="2620" w:type="dxa"/>
            <w:shd w:val="clear" w:color="auto" w:fill="auto"/>
          </w:tcPr>
          <w:p w14:paraId="72FA11AE" w14:textId="77777777" w:rsidR="0013157B" w:rsidRPr="00440D7B" w:rsidRDefault="0013157B" w:rsidP="001741EC">
            <w:pPr>
              <w:pStyle w:val="TAL"/>
            </w:pPr>
            <w:r w:rsidRPr="00440D7B">
              <w:t>Frequency range</w:t>
            </w:r>
          </w:p>
        </w:tc>
        <w:tc>
          <w:tcPr>
            <w:tcW w:w="972" w:type="dxa"/>
            <w:shd w:val="clear" w:color="auto" w:fill="auto"/>
          </w:tcPr>
          <w:p w14:paraId="7E85371E" w14:textId="77777777" w:rsidR="0013157B" w:rsidRPr="00440D7B" w:rsidRDefault="0013157B" w:rsidP="001741EC">
            <w:pPr>
              <w:pStyle w:val="TAC"/>
            </w:pPr>
            <w:r w:rsidRPr="00440D7B">
              <w:t>1884.5</w:t>
            </w:r>
          </w:p>
        </w:tc>
        <w:tc>
          <w:tcPr>
            <w:tcW w:w="591" w:type="dxa"/>
            <w:shd w:val="clear" w:color="auto" w:fill="auto"/>
          </w:tcPr>
          <w:p w14:paraId="57A0844A" w14:textId="77777777" w:rsidR="0013157B" w:rsidRPr="00440D7B" w:rsidRDefault="0013157B" w:rsidP="001741EC">
            <w:pPr>
              <w:pStyle w:val="TAC"/>
            </w:pPr>
            <w:r w:rsidRPr="00440D7B">
              <w:t>-</w:t>
            </w:r>
          </w:p>
        </w:tc>
        <w:tc>
          <w:tcPr>
            <w:tcW w:w="997" w:type="dxa"/>
            <w:shd w:val="clear" w:color="auto" w:fill="auto"/>
          </w:tcPr>
          <w:p w14:paraId="43FFF79B" w14:textId="77777777" w:rsidR="0013157B" w:rsidRPr="00440D7B" w:rsidRDefault="0013157B" w:rsidP="001741EC">
            <w:pPr>
              <w:pStyle w:val="TAC"/>
            </w:pPr>
            <w:r w:rsidRPr="00440D7B">
              <w:t>1915.7</w:t>
            </w:r>
          </w:p>
        </w:tc>
        <w:tc>
          <w:tcPr>
            <w:tcW w:w="1077" w:type="dxa"/>
            <w:shd w:val="clear" w:color="auto" w:fill="auto"/>
          </w:tcPr>
          <w:p w14:paraId="4DCABE4A" w14:textId="77777777" w:rsidR="0013157B" w:rsidRPr="00440D7B" w:rsidRDefault="0013157B" w:rsidP="001741EC">
            <w:pPr>
              <w:pStyle w:val="TAC"/>
            </w:pPr>
            <w:r w:rsidRPr="00440D7B">
              <w:t>-41</w:t>
            </w:r>
          </w:p>
        </w:tc>
        <w:tc>
          <w:tcPr>
            <w:tcW w:w="959" w:type="dxa"/>
            <w:shd w:val="clear" w:color="auto" w:fill="auto"/>
          </w:tcPr>
          <w:p w14:paraId="75F2F392" w14:textId="77777777" w:rsidR="0013157B" w:rsidRPr="00440D7B" w:rsidRDefault="0013157B" w:rsidP="001741EC">
            <w:pPr>
              <w:pStyle w:val="TAC"/>
            </w:pPr>
            <w:r w:rsidRPr="00440D7B">
              <w:t>0.3</w:t>
            </w:r>
          </w:p>
        </w:tc>
        <w:tc>
          <w:tcPr>
            <w:tcW w:w="1052" w:type="dxa"/>
            <w:shd w:val="clear" w:color="auto" w:fill="auto"/>
          </w:tcPr>
          <w:p w14:paraId="04772E51" w14:textId="77777777" w:rsidR="0013157B" w:rsidRPr="00440D7B" w:rsidRDefault="0013157B" w:rsidP="001741EC">
            <w:pPr>
              <w:pStyle w:val="TAC"/>
            </w:pPr>
            <w:r w:rsidRPr="00440D7B">
              <w:t>5</w:t>
            </w:r>
          </w:p>
        </w:tc>
      </w:tr>
      <w:tr w:rsidR="0013157B" w:rsidRPr="00440D7B" w14:paraId="6A7740AC" w14:textId="77777777" w:rsidTr="001741EC">
        <w:tc>
          <w:tcPr>
            <w:tcW w:w="9776" w:type="dxa"/>
            <w:gridSpan w:val="8"/>
            <w:shd w:val="clear" w:color="auto" w:fill="auto"/>
            <w:vAlign w:val="center"/>
          </w:tcPr>
          <w:p w14:paraId="70A26CB2" w14:textId="77777777" w:rsidR="0013157B" w:rsidRPr="00440D7B" w:rsidRDefault="0013157B" w:rsidP="001741EC">
            <w:pPr>
              <w:pStyle w:val="TAN"/>
            </w:pPr>
            <w:r w:rsidRPr="00440D7B">
              <w:rPr>
                <w:lang w:eastAsia="zh-CN"/>
              </w:rPr>
              <w:t>NOTE 1:</w:t>
            </w:r>
            <w:r w:rsidRPr="00440D7B">
              <w:tab/>
              <w:t>Void</w:t>
            </w:r>
          </w:p>
          <w:p w14:paraId="2230D563" w14:textId="77777777" w:rsidR="0013157B" w:rsidRPr="00440D7B" w:rsidRDefault="0013157B" w:rsidP="001741EC">
            <w:pPr>
              <w:pStyle w:val="TAN"/>
            </w:pPr>
            <w:r w:rsidRPr="00440D7B">
              <w:rPr>
                <w:lang w:eastAsia="zh-CN"/>
              </w:rPr>
              <w:t>NOTE 2:</w:t>
            </w:r>
            <w:r w:rsidRPr="00440D7B">
              <w:tab/>
              <w:t>Void</w:t>
            </w:r>
          </w:p>
          <w:p w14:paraId="46770005" w14:textId="77777777" w:rsidR="0013157B" w:rsidRPr="00440D7B" w:rsidRDefault="0013157B" w:rsidP="001741EC">
            <w:pPr>
              <w:pStyle w:val="TAN"/>
            </w:pPr>
            <w:r w:rsidRPr="00440D7B">
              <w:rPr>
                <w:lang w:eastAsia="zh-CN"/>
              </w:rPr>
              <w:t>NOTE 3:</w:t>
            </w:r>
            <w:r w:rsidRPr="00440D7B">
              <w:tab/>
              <w:t>Void</w:t>
            </w:r>
          </w:p>
          <w:p w14:paraId="5E489D7A" w14:textId="77777777" w:rsidR="0013157B" w:rsidRPr="00440D7B" w:rsidRDefault="0013157B" w:rsidP="001741EC">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RB</w:t>
            </w:r>
            <w:r w:rsidRPr="00440D7B">
              <w:rPr>
                <w:vertAlign w:val="subscript"/>
              </w:rPr>
              <w:t>size</w:t>
            </w:r>
            <w:r w:rsidRPr="00440D7B">
              <w:t xml:space="preserve"> kHz), where N is 2, 3, 4, 5 for the 2nd, 3rd, 4th or 5th harmonic respectively. The exception is allowed if the measurement bandwidth (MBW) totally or partially overlaps the overall exception interval.</w:t>
            </w:r>
          </w:p>
          <w:p w14:paraId="22CE2D1C" w14:textId="77777777" w:rsidR="0013157B" w:rsidRPr="00440D7B" w:rsidRDefault="0013157B" w:rsidP="001741EC">
            <w:pPr>
              <w:pStyle w:val="TAN"/>
            </w:pPr>
            <w:r w:rsidRPr="00440D7B">
              <w:t>NOTE 5:</w:t>
            </w:r>
            <w:r w:rsidRPr="00440D7B">
              <w:tab/>
              <w:t>Applicable when co-existence with PHS system operating in 1884.5 - 1915.7 MHz.</w:t>
            </w:r>
          </w:p>
          <w:p w14:paraId="5AA55234" w14:textId="77777777" w:rsidR="0013157B" w:rsidRPr="00440D7B" w:rsidRDefault="0013157B" w:rsidP="001741EC">
            <w:pPr>
              <w:pStyle w:val="TAN"/>
            </w:pPr>
            <w:r w:rsidRPr="00440D7B">
              <w:rPr>
                <w:lang w:eastAsia="zh-CN"/>
              </w:rPr>
              <w:t>NOTE 6:</w:t>
            </w:r>
            <w:r w:rsidRPr="00440D7B">
              <w:tab/>
              <w:t>This requirement applies when the NR carrier is confined within 2545 – 2575 MHz or 2595 – 2645 MHz and the channel bandwidth is 10 or 20 MHz</w:t>
            </w:r>
          </w:p>
          <w:p w14:paraId="134F763A" w14:textId="77777777" w:rsidR="0013157B" w:rsidRPr="00440D7B" w:rsidRDefault="0013157B" w:rsidP="001741EC">
            <w:pPr>
              <w:pStyle w:val="TAN"/>
            </w:pPr>
            <w:r w:rsidRPr="00440D7B">
              <w:t>NOTE 7:</w:t>
            </w:r>
            <w:r w:rsidRPr="00440D7B">
              <w:tab/>
              <w:t>As exceptions, for 90 and 100 MHz aggregated bandwidth, -40 dBm/MHz is applicable in the frequency range of 2496 – 2505 MHz</w:t>
            </w:r>
            <w:r w:rsidRPr="00440D7B">
              <w:rPr>
                <w:rFonts w:eastAsia="宋体"/>
              </w:rPr>
              <w:t>.</w:t>
            </w:r>
          </w:p>
        </w:tc>
      </w:tr>
    </w:tbl>
    <w:p w14:paraId="7BF8E9C3" w14:textId="77777777" w:rsidR="0013157B" w:rsidRPr="00440D7B" w:rsidRDefault="0013157B" w:rsidP="0013157B">
      <w:pPr>
        <w:rPr>
          <w:color w:val="0070C0"/>
        </w:rPr>
      </w:pPr>
    </w:p>
    <w:p w14:paraId="172CD188" w14:textId="77777777" w:rsidR="0013157B" w:rsidRPr="00440D7B" w:rsidRDefault="0013157B" w:rsidP="0013157B">
      <w:pPr>
        <w:pStyle w:val="TH"/>
        <w:jc w:val="left"/>
      </w:pPr>
      <w:r w:rsidRPr="00440D7B">
        <w:lastRenderedPageBreak/>
        <w:t>Table 6.5A.3.2.0.1-3: Requirements for uplink intra-band contiguous carrier aggregation (Rel-18)</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440D7B" w14:paraId="37CED7F4" w14:textId="77777777" w:rsidTr="001741EC">
        <w:trPr>
          <w:trHeight w:val="187"/>
        </w:trPr>
        <w:tc>
          <w:tcPr>
            <w:tcW w:w="1508" w:type="dxa"/>
            <w:tcBorders>
              <w:bottom w:val="nil"/>
            </w:tcBorders>
            <w:shd w:val="clear" w:color="auto" w:fill="auto"/>
          </w:tcPr>
          <w:p w14:paraId="2D6F1344" w14:textId="77777777" w:rsidR="0013157B" w:rsidRPr="00440D7B" w:rsidRDefault="0013157B" w:rsidP="001741EC">
            <w:pPr>
              <w:pStyle w:val="TAH"/>
            </w:pPr>
            <w:r w:rsidRPr="00440D7B">
              <w:t>NR CA combination</w:t>
            </w:r>
          </w:p>
        </w:tc>
        <w:tc>
          <w:tcPr>
            <w:tcW w:w="8268" w:type="dxa"/>
            <w:gridSpan w:val="7"/>
            <w:shd w:val="clear" w:color="auto" w:fill="auto"/>
          </w:tcPr>
          <w:p w14:paraId="1942EEC6" w14:textId="77777777" w:rsidR="0013157B" w:rsidRPr="00440D7B" w:rsidRDefault="0013157B" w:rsidP="001741EC">
            <w:pPr>
              <w:pStyle w:val="TAH"/>
            </w:pPr>
            <w:r w:rsidRPr="00440D7B">
              <w:t>Spurious emission</w:t>
            </w:r>
          </w:p>
        </w:tc>
      </w:tr>
      <w:tr w:rsidR="0013157B" w:rsidRPr="00440D7B" w14:paraId="15D7BE67" w14:textId="77777777" w:rsidTr="001741EC">
        <w:trPr>
          <w:trHeight w:val="187"/>
        </w:trPr>
        <w:tc>
          <w:tcPr>
            <w:tcW w:w="1508" w:type="dxa"/>
            <w:tcBorders>
              <w:top w:val="nil"/>
            </w:tcBorders>
            <w:shd w:val="clear" w:color="auto" w:fill="auto"/>
          </w:tcPr>
          <w:p w14:paraId="153F840F" w14:textId="77777777" w:rsidR="0013157B" w:rsidRPr="00440D7B" w:rsidRDefault="0013157B" w:rsidP="001741EC">
            <w:pPr>
              <w:pStyle w:val="TAH"/>
            </w:pPr>
          </w:p>
        </w:tc>
        <w:tc>
          <w:tcPr>
            <w:tcW w:w="2620" w:type="dxa"/>
            <w:shd w:val="clear" w:color="auto" w:fill="auto"/>
          </w:tcPr>
          <w:p w14:paraId="40B9F3D0" w14:textId="77777777" w:rsidR="0013157B" w:rsidRPr="00440D7B" w:rsidRDefault="0013157B" w:rsidP="001741EC">
            <w:pPr>
              <w:pStyle w:val="TAH"/>
            </w:pPr>
            <w:r w:rsidRPr="00440D7B">
              <w:t>Protected Band</w:t>
            </w:r>
          </w:p>
        </w:tc>
        <w:tc>
          <w:tcPr>
            <w:tcW w:w="2560" w:type="dxa"/>
            <w:gridSpan w:val="3"/>
            <w:shd w:val="clear" w:color="auto" w:fill="auto"/>
          </w:tcPr>
          <w:p w14:paraId="38CB4D87" w14:textId="77777777" w:rsidR="0013157B" w:rsidRPr="00440D7B" w:rsidRDefault="0013157B" w:rsidP="001741EC">
            <w:pPr>
              <w:pStyle w:val="TAH"/>
            </w:pPr>
            <w:r w:rsidRPr="00440D7B">
              <w:t>Frequency range (MHz)</w:t>
            </w:r>
          </w:p>
        </w:tc>
        <w:tc>
          <w:tcPr>
            <w:tcW w:w="1077" w:type="dxa"/>
            <w:shd w:val="clear" w:color="auto" w:fill="auto"/>
          </w:tcPr>
          <w:p w14:paraId="6A69FB26" w14:textId="77777777" w:rsidR="0013157B" w:rsidRPr="00440D7B" w:rsidRDefault="0013157B" w:rsidP="001741EC">
            <w:pPr>
              <w:pStyle w:val="TAH"/>
            </w:pPr>
            <w:r w:rsidRPr="00440D7B">
              <w:t>Maximum Level (dBm)</w:t>
            </w:r>
          </w:p>
        </w:tc>
        <w:tc>
          <w:tcPr>
            <w:tcW w:w="959" w:type="dxa"/>
            <w:shd w:val="clear" w:color="auto" w:fill="auto"/>
          </w:tcPr>
          <w:p w14:paraId="7ED4C91A" w14:textId="77777777" w:rsidR="0013157B" w:rsidRPr="00440D7B" w:rsidRDefault="0013157B" w:rsidP="001741EC">
            <w:pPr>
              <w:pStyle w:val="TAH"/>
            </w:pPr>
            <w:r w:rsidRPr="00440D7B">
              <w:t>MBW (MHz)</w:t>
            </w:r>
          </w:p>
        </w:tc>
        <w:tc>
          <w:tcPr>
            <w:tcW w:w="1052" w:type="dxa"/>
            <w:shd w:val="clear" w:color="auto" w:fill="auto"/>
          </w:tcPr>
          <w:p w14:paraId="4433E4A7" w14:textId="77777777" w:rsidR="0013157B" w:rsidRPr="00440D7B" w:rsidRDefault="0013157B" w:rsidP="001741EC">
            <w:pPr>
              <w:pStyle w:val="TAH"/>
            </w:pPr>
            <w:r w:rsidRPr="00440D7B">
              <w:t>NOTE</w:t>
            </w:r>
          </w:p>
        </w:tc>
      </w:tr>
      <w:tr w:rsidR="0013157B" w:rsidRPr="00440D7B" w14:paraId="64207ED6" w14:textId="77777777" w:rsidTr="001741EC">
        <w:tc>
          <w:tcPr>
            <w:tcW w:w="1508" w:type="dxa"/>
            <w:tcBorders>
              <w:bottom w:val="single" w:sz="4" w:space="0" w:color="auto"/>
            </w:tcBorders>
            <w:shd w:val="clear" w:color="auto" w:fill="auto"/>
          </w:tcPr>
          <w:p w14:paraId="10B01FD5" w14:textId="77777777" w:rsidR="0013157B" w:rsidRPr="00440D7B" w:rsidRDefault="0013157B" w:rsidP="001741EC">
            <w:pPr>
              <w:pStyle w:val="TAC"/>
              <w:rPr>
                <w:rFonts w:cs="Arial"/>
                <w:lang w:eastAsia="ja-JP"/>
              </w:rPr>
            </w:pPr>
            <w:r w:rsidRPr="00440D7B">
              <w:t>CA_n7</w:t>
            </w:r>
          </w:p>
        </w:tc>
        <w:tc>
          <w:tcPr>
            <w:tcW w:w="2620" w:type="dxa"/>
            <w:tcBorders>
              <w:top w:val="single" w:sz="4" w:space="0" w:color="auto"/>
              <w:left w:val="single" w:sz="4" w:space="0" w:color="auto"/>
              <w:bottom w:val="single" w:sz="4" w:space="0" w:color="auto"/>
              <w:right w:val="single" w:sz="4" w:space="0" w:color="auto"/>
            </w:tcBorders>
          </w:tcPr>
          <w:p w14:paraId="4FC1DA83" w14:textId="77777777" w:rsidR="0013157B" w:rsidRPr="00440D7B" w:rsidRDefault="0013157B" w:rsidP="001741EC">
            <w:pPr>
              <w:pStyle w:val="TAL"/>
            </w:pPr>
            <w:r w:rsidRPr="00440D7B">
              <w:t>E-UTRA Band 1, 2, 3, 4, 5, 7, 8, 12, 13, 14, 17, 20, 22, 26, 27, 28, 29, 30, 31, 32, 33, 34, 40, 42, 43, 50, 51, 52, 65, 66, 67, 68, 72, 74, 75, 76, 85, 103</w:t>
            </w:r>
          </w:p>
          <w:p w14:paraId="5AE8ACE7" w14:textId="77777777" w:rsidR="0013157B" w:rsidRPr="00440D7B" w:rsidRDefault="0013157B" w:rsidP="001741EC">
            <w:pPr>
              <w:pStyle w:val="TAL"/>
              <w:rPr>
                <w:rFonts w:cs="Arial"/>
                <w:lang w:eastAsia="zh-CN"/>
              </w:rPr>
            </w:pPr>
            <w:r w:rsidRPr="00440D7B">
              <w:t>NR Band n77, n78, n100</w:t>
            </w:r>
          </w:p>
        </w:tc>
        <w:tc>
          <w:tcPr>
            <w:tcW w:w="972" w:type="dxa"/>
            <w:shd w:val="clear" w:color="auto" w:fill="auto"/>
          </w:tcPr>
          <w:p w14:paraId="2B3E078A"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05B40903" w14:textId="77777777" w:rsidR="0013157B" w:rsidRPr="00440D7B" w:rsidRDefault="0013157B" w:rsidP="001741EC">
            <w:pPr>
              <w:pStyle w:val="TAC"/>
              <w:rPr>
                <w:rFonts w:cs="Arial"/>
                <w:szCs w:val="18"/>
                <w:lang w:eastAsia="zh-CN"/>
              </w:rPr>
            </w:pPr>
            <w:r w:rsidRPr="00440D7B">
              <w:t>-</w:t>
            </w:r>
          </w:p>
        </w:tc>
        <w:tc>
          <w:tcPr>
            <w:tcW w:w="997" w:type="dxa"/>
            <w:shd w:val="clear" w:color="auto" w:fill="auto"/>
          </w:tcPr>
          <w:p w14:paraId="66CA5D54"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7C6B43EB" w14:textId="77777777" w:rsidR="0013157B" w:rsidRPr="00440D7B" w:rsidRDefault="0013157B" w:rsidP="001741EC">
            <w:pPr>
              <w:pStyle w:val="TAC"/>
              <w:rPr>
                <w:rFonts w:cs="Arial"/>
                <w:szCs w:val="18"/>
                <w:lang w:eastAsia="zh-CN"/>
              </w:rPr>
            </w:pPr>
            <w:r w:rsidRPr="00440D7B">
              <w:t>-50</w:t>
            </w:r>
          </w:p>
        </w:tc>
        <w:tc>
          <w:tcPr>
            <w:tcW w:w="959" w:type="dxa"/>
            <w:shd w:val="clear" w:color="auto" w:fill="auto"/>
          </w:tcPr>
          <w:p w14:paraId="3A19777F" w14:textId="77777777" w:rsidR="0013157B" w:rsidRPr="00440D7B" w:rsidRDefault="0013157B" w:rsidP="001741EC">
            <w:pPr>
              <w:pStyle w:val="TAC"/>
              <w:rPr>
                <w:rFonts w:cs="Arial"/>
                <w:szCs w:val="18"/>
                <w:lang w:eastAsia="zh-CN"/>
              </w:rPr>
            </w:pPr>
            <w:r w:rsidRPr="00440D7B">
              <w:t>1</w:t>
            </w:r>
          </w:p>
        </w:tc>
        <w:tc>
          <w:tcPr>
            <w:tcW w:w="1052" w:type="dxa"/>
            <w:shd w:val="clear" w:color="auto" w:fill="auto"/>
          </w:tcPr>
          <w:p w14:paraId="7E0A16FA" w14:textId="77777777" w:rsidR="0013157B" w:rsidRPr="00440D7B" w:rsidRDefault="0013157B" w:rsidP="001741EC">
            <w:pPr>
              <w:pStyle w:val="TAC"/>
            </w:pPr>
          </w:p>
        </w:tc>
      </w:tr>
      <w:tr w:rsidR="0013157B" w:rsidRPr="00440D7B" w14:paraId="47DF6AD0" w14:textId="77777777" w:rsidTr="001741EC">
        <w:tc>
          <w:tcPr>
            <w:tcW w:w="1508" w:type="dxa"/>
            <w:tcBorders>
              <w:bottom w:val="nil"/>
            </w:tcBorders>
            <w:shd w:val="clear" w:color="auto" w:fill="auto"/>
          </w:tcPr>
          <w:p w14:paraId="4DAEC80F" w14:textId="77777777" w:rsidR="0013157B" w:rsidRPr="00440D7B" w:rsidRDefault="0013157B" w:rsidP="001741EC">
            <w:pPr>
              <w:pStyle w:val="TAC"/>
              <w:rPr>
                <w:rFonts w:cs="Arial"/>
                <w:lang w:eastAsia="zh-CN"/>
              </w:rPr>
            </w:pPr>
            <w:r w:rsidRPr="00440D7B">
              <w:t>CA_n40</w:t>
            </w:r>
          </w:p>
        </w:tc>
        <w:tc>
          <w:tcPr>
            <w:tcW w:w="2620" w:type="dxa"/>
            <w:tcBorders>
              <w:top w:val="single" w:sz="4" w:space="0" w:color="auto"/>
              <w:left w:val="single" w:sz="4" w:space="0" w:color="auto"/>
              <w:bottom w:val="single" w:sz="4" w:space="0" w:color="auto"/>
              <w:right w:val="single" w:sz="4" w:space="0" w:color="auto"/>
            </w:tcBorders>
          </w:tcPr>
          <w:p w14:paraId="453DCC01" w14:textId="77777777" w:rsidR="0013157B" w:rsidRPr="00440D7B" w:rsidRDefault="0013157B" w:rsidP="001741EC">
            <w:pPr>
              <w:pStyle w:val="TAL"/>
            </w:pPr>
            <w:r w:rsidRPr="00440D7B">
              <w:t>E-UTRA Band 1, 3, 5, 7, 8, 11, 18, 19, 20, 21, 22, 26, 27, 28, 31, 32, 33, 34, 38, 39, 41, 42, 43, 44, 45, 50, 51, 52, 65, 67, 68, 69, 72, 74, 75, 76,</w:t>
            </w:r>
          </w:p>
          <w:p w14:paraId="6EC8130F" w14:textId="77777777" w:rsidR="0013157B" w:rsidRPr="00440D7B" w:rsidRDefault="0013157B" w:rsidP="001741EC">
            <w:pPr>
              <w:pStyle w:val="TAL"/>
            </w:pPr>
            <w:r w:rsidRPr="00440D7B">
              <w:t>NR Band n77, n78, n100</w:t>
            </w:r>
          </w:p>
        </w:tc>
        <w:tc>
          <w:tcPr>
            <w:tcW w:w="972" w:type="dxa"/>
            <w:shd w:val="clear" w:color="auto" w:fill="auto"/>
          </w:tcPr>
          <w:p w14:paraId="0C901858"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0F029F0B" w14:textId="77777777" w:rsidR="0013157B" w:rsidRPr="00440D7B" w:rsidRDefault="0013157B" w:rsidP="001741EC">
            <w:pPr>
              <w:pStyle w:val="TAC"/>
              <w:rPr>
                <w:rFonts w:cs="Arial"/>
                <w:szCs w:val="18"/>
              </w:rPr>
            </w:pPr>
            <w:r w:rsidRPr="00440D7B">
              <w:t>-</w:t>
            </w:r>
          </w:p>
        </w:tc>
        <w:tc>
          <w:tcPr>
            <w:tcW w:w="997" w:type="dxa"/>
            <w:shd w:val="clear" w:color="auto" w:fill="auto"/>
          </w:tcPr>
          <w:p w14:paraId="729C2FE0"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6CE59E22" w14:textId="77777777" w:rsidR="0013157B" w:rsidRPr="00440D7B" w:rsidRDefault="0013157B" w:rsidP="001741EC">
            <w:pPr>
              <w:pStyle w:val="TAC"/>
              <w:rPr>
                <w:rFonts w:cs="Arial"/>
                <w:szCs w:val="18"/>
              </w:rPr>
            </w:pPr>
            <w:r w:rsidRPr="00440D7B">
              <w:t>-50</w:t>
            </w:r>
          </w:p>
        </w:tc>
        <w:tc>
          <w:tcPr>
            <w:tcW w:w="959" w:type="dxa"/>
            <w:shd w:val="clear" w:color="auto" w:fill="auto"/>
          </w:tcPr>
          <w:p w14:paraId="3FF05EA2" w14:textId="77777777" w:rsidR="0013157B" w:rsidRPr="00440D7B" w:rsidRDefault="0013157B" w:rsidP="001741EC">
            <w:pPr>
              <w:pStyle w:val="TAC"/>
              <w:rPr>
                <w:rFonts w:cs="Arial"/>
                <w:szCs w:val="18"/>
              </w:rPr>
            </w:pPr>
            <w:r w:rsidRPr="00440D7B">
              <w:t>1</w:t>
            </w:r>
          </w:p>
        </w:tc>
        <w:tc>
          <w:tcPr>
            <w:tcW w:w="1052" w:type="dxa"/>
            <w:shd w:val="clear" w:color="auto" w:fill="auto"/>
          </w:tcPr>
          <w:p w14:paraId="036B566E" w14:textId="77777777" w:rsidR="0013157B" w:rsidRPr="00440D7B" w:rsidRDefault="0013157B" w:rsidP="001741EC">
            <w:pPr>
              <w:pStyle w:val="TAC"/>
              <w:rPr>
                <w:rFonts w:cs="Arial"/>
                <w:szCs w:val="18"/>
                <w:lang w:eastAsia="zh-TW"/>
              </w:rPr>
            </w:pPr>
            <w:r w:rsidRPr="00440D7B">
              <w:rPr>
                <w:rFonts w:cs="Arial"/>
                <w:szCs w:val="18"/>
                <w:lang w:eastAsia="zh-TW"/>
              </w:rPr>
              <w:t>7</w:t>
            </w:r>
          </w:p>
        </w:tc>
      </w:tr>
      <w:tr w:rsidR="0013157B" w:rsidRPr="00440D7B" w14:paraId="08605260" w14:textId="77777777" w:rsidTr="001741EC">
        <w:tc>
          <w:tcPr>
            <w:tcW w:w="1508" w:type="dxa"/>
            <w:tcBorders>
              <w:top w:val="nil"/>
              <w:bottom w:val="nil"/>
            </w:tcBorders>
            <w:shd w:val="clear" w:color="auto" w:fill="auto"/>
          </w:tcPr>
          <w:p w14:paraId="611197E2" w14:textId="77777777" w:rsidR="0013157B" w:rsidRPr="00440D7B" w:rsidRDefault="0013157B" w:rsidP="001741EC">
            <w:pPr>
              <w:pStyle w:val="TAC"/>
              <w:rPr>
                <w:rFonts w:cs="Arial"/>
                <w:lang w:eastAsia="zh-CN"/>
              </w:rPr>
            </w:pPr>
          </w:p>
        </w:tc>
        <w:tc>
          <w:tcPr>
            <w:tcW w:w="2620" w:type="dxa"/>
            <w:shd w:val="clear" w:color="auto" w:fill="auto"/>
          </w:tcPr>
          <w:p w14:paraId="7AFCAFA3" w14:textId="77777777" w:rsidR="0013157B" w:rsidRPr="00440D7B" w:rsidRDefault="0013157B" w:rsidP="001741EC">
            <w:pPr>
              <w:pStyle w:val="TAL"/>
            </w:pPr>
            <w:r w:rsidRPr="00440D7B">
              <w:t>NR Band n79</w:t>
            </w:r>
          </w:p>
        </w:tc>
        <w:tc>
          <w:tcPr>
            <w:tcW w:w="972" w:type="dxa"/>
            <w:shd w:val="clear" w:color="auto" w:fill="auto"/>
          </w:tcPr>
          <w:p w14:paraId="4AEAE7B1"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30C7454C" w14:textId="77777777" w:rsidR="0013157B" w:rsidRPr="00440D7B" w:rsidRDefault="0013157B" w:rsidP="001741EC">
            <w:pPr>
              <w:pStyle w:val="TAC"/>
              <w:rPr>
                <w:rFonts w:cs="Arial"/>
                <w:szCs w:val="18"/>
              </w:rPr>
            </w:pPr>
            <w:r w:rsidRPr="00440D7B">
              <w:t>-</w:t>
            </w:r>
          </w:p>
        </w:tc>
        <w:tc>
          <w:tcPr>
            <w:tcW w:w="997" w:type="dxa"/>
            <w:shd w:val="clear" w:color="auto" w:fill="auto"/>
          </w:tcPr>
          <w:p w14:paraId="67BA3FD6"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6F2FDCAA" w14:textId="77777777" w:rsidR="0013157B" w:rsidRPr="00440D7B" w:rsidRDefault="0013157B" w:rsidP="001741EC">
            <w:pPr>
              <w:pStyle w:val="TAC"/>
              <w:rPr>
                <w:rFonts w:cs="Arial"/>
                <w:szCs w:val="18"/>
              </w:rPr>
            </w:pPr>
            <w:r w:rsidRPr="00440D7B">
              <w:t>-50</w:t>
            </w:r>
          </w:p>
        </w:tc>
        <w:tc>
          <w:tcPr>
            <w:tcW w:w="959" w:type="dxa"/>
            <w:shd w:val="clear" w:color="auto" w:fill="auto"/>
          </w:tcPr>
          <w:p w14:paraId="1A31637D" w14:textId="77777777" w:rsidR="0013157B" w:rsidRPr="00440D7B" w:rsidRDefault="0013157B" w:rsidP="001741EC">
            <w:pPr>
              <w:pStyle w:val="TAC"/>
              <w:rPr>
                <w:rFonts w:cs="Arial"/>
                <w:szCs w:val="18"/>
              </w:rPr>
            </w:pPr>
            <w:r w:rsidRPr="00440D7B">
              <w:t>1</w:t>
            </w:r>
          </w:p>
        </w:tc>
        <w:tc>
          <w:tcPr>
            <w:tcW w:w="1052" w:type="dxa"/>
            <w:shd w:val="clear" w:color="auto" w:fill="auto"/>
          </w:tcPr>
          <w:p w14:paraId="73C28474" w14:textId="77777777" w:rsidR="0013157B" w:rsidRPr="00440D7B" w:rsidRDefault="0013157B" w:rsidP="001741EC">
            <w:pPr>
              <w:pStyle w:val="TAC"/>
              <w:rPr>
                <w:rFonts w:cs="Arial"/>
                <w:szCs w:val="18"/>
                <w:lang w:eastAsia="zh-TW"/>
              </w:rPr>
            </w:pPr>
            <w:r w:rsidRPr="00440D7B">
              <w:t>2, 4</w:t>
            </w:r>
          </w:p>
        </w:tc>
      </w:tr>
      <w:tr w:rsidR="0013157B" w:rsidRPr="00440D7B" w14:paraId="4296B45B" w14:textId="77777777" w:rsidTr="001741EC">
        <w:tc>
          <w:tcPr>
            <w:tcW w:w="1508" w:type="dxa"/>
            <w:tcBorders>
              <w:top w:val="nil"/>
              <w:bottom w:val="nil"/>
            </w:tcBorders>
            <w:shd w:val="clear" w:color="auto" w:fill="auto"/>
          </w:tcPr>
          <w:p w14:paraId="7244E6A4" w14:textId="77777777" w:rsidR="0013157B" w:rsidRPr="00440D7B" w:rsidRDefault="0013157B" w:rsidP="001741EC">
            <w:pPr>
              <w:pStyle w:val="TAC"/>
              <w:rPr>
                <w:rFonts w:cs="Arial"/>
                <w:lang w:eastAsia="zh-CN"/>
              </w:rPr>
            </w:pPr>
          </w:p>
        </w:tc>
        <w:tc>
          <w:tcPr>
            <w:tcW w:w="2620" w:type="dxa"/>
            <w:shd w:val="clear" w:color="auto" w:fill="auto"/>
          </w:tcPr>
          <w:p w14:paraId="58512381" w14:textId="77777777" w:rsidR="0013157B" w:rsidRPr="00440D7B" w:rsidRDefault="0013157B" w:rsidP="001741EC">
            <w:pPr>
              <w:pStyle w:val="TAL"/>
            </w:pPr>
            <w:r w:rsidRPr="00440D7B">
              <w:t>Frequency range</w:t>
            </w:r>
          </w:p>
        </w:tc>
        <w:tc>
          <w:tcPr>
            <w:tcW w:w="972" w:type="dxa"/>
            <w:shd w:val="clear" w:color="auto" w:fill="auto"/>
          </w:tcPr>
          <w:p w14:paraId="3BCBE481" w14:textId="77777777" w:rsidR="0013157B" w:rsidRPr="00440D7B" w:rsidRDefault="0013157B" w:rsidP="001741EC">
            <w:pPr>
              <w:pStyle w:val="TAC"/>
              <w:rPr>
                <w:rFonts w:cs="Arial"/>
                <w:szCs w:val="18"/>
              </w:rPr>
            </w:pPr>
            <w:r w:rsidRPr="00440D7B">
              <w:t>1884.5</w:t>
            </w:r>
          </w:p>
        </w:tc>
        <w:tc>
          <w:tcPr>
            <w:tcW w:w="591" w:type="dxa"/>
            <w:shd w:val="clear" w:color="auto" w:fill="auto"/>
          </w:tcPr>
          <w:p w14:paraId="1809FE22" w14:textId="77777777" w:rsidR="0013157B" w:rsidRPr="00440D7B" w:rsidRDefault="0013157B" w:rsidP="001741EC">
            <w:pPr>
              <w:pStyle w:val="TAC"/>
              <w:rPr>
                <w:rFonts w:cs="Arial"/>
                <w:szCs w:val="18"/>
              </w:rPr>
            </w:pPr>
            <w:r w:rsidRPr="00440D7B">
              <w:t>-</w:t>
            </w:r>
          </w:p>
        </w:tc>
        <w:tc>
          <w:tcPr>
            <w:tcW w:w="997" w:type="dxa"/>
            <w:shd w:val="clear" w:color="auto" w:fill="auto"/>
          </w:tcPr>
          <w:p w14:paraId="52672CF3" w14:textId="77777777" w:rsidR="0013157B" w:rsidRPr="00440D7B" w:rsidRDefault="0013157B" w:rsidP="001741EC">
            <w:pPr>
              <w:pStyle w:val="TAC"/>
              <w:rPr>
                <w:rFonts w:cs="Arial"/>
                <w:szCs w:val="18"/>
              </w:rPr>
            </w:pPr>
            <w:r w:rsidRPr="00440D7B">
              <w:t>1915.7</w:t>
            </w:r>
          </w:p>
        </w:tc>
        <w:tc>
          <w:tcPr>
            <w:tcW w:w="1077" w:type="dxa"/>
            <w:shd w:val="clear" w:color="auto" w:fill="auto"/>
          </w:tcPr>
          <w:p w14:paraId="5B3454DF" w14:textId="77777777" w:rsidR="0013157B" w:rsidRPr="00440D7B" w:rsidRDefault="0013157B" w:rsidP="001741EC">
            <w:pPr>
              <w:pStyle w:val="TAC"/>
              <w:rPr>
                <w:rFonts w:cs="Arial"/>
                <w:szCs w:val="18"/>
              </w:rPr>
            </w:pPr>
            <w:r w:rsidRPr="00440D7B">
              <w:t>-41</w:t>
            </w:r>
          </w:p>
        </w:tc>
        <w:tc>
          <w:tcPr>
            <w:tcW w:w="959" w:type="dxa"/>
            <w:shd w:val="clear" w:color="auto" w:fill="auto"/>
          </w:tcPr>
          <w:p w14:paraId="01A8CCC0" w14:textId="77777777" w:rsidR="0013157B" w:rsidRPr="00440D7B" w:rsidRDefault="0013157B" w:rsidP="001741EC">
            <w:pPr>
              <w:pStyle w:val="TAC"/>
              <w:rPr>
                <w:rFonts w:cs="Arial"/>
                <w:szCs w:val="18"/>
              </w:rPr>
            </w:pPr>
            <w:r w:rsidRPr="00440D7B">
              <w:t>0.3</w:t>
            </w:r>
          </w:p>
        </w:tc>
        <w:tc>
          <w:tcPr>
            <w:tcW w:w="1052" w:type="dxa"/>
            <w:shd w:val="clear" w:color="auto" w:fill="auto"/>
          </w:tcPr>
          <w:p w14:paraId="43C39E24" w14:textId="77777777" w:rsidR="0013157B" w:rsidRPr="00440D7B" w:rsidRDefault="0013157B" w:rsidP="001741EC">
            <w:pPr>
              <w:pStyle w:val="TAC"/>
              <w:rPr>
                <w:rFonts w:cs="Arial"/>
                <w:szCs w:val="18"/>
                <w:lang w:eastAsia="zh-TW"/>
              </w:rPr>
            </w:pPr>
            <w:r w:rsidRPr="00440D7B">
              <w:rPr>
                <w:rFonts w:cs="Arial"/>
                <w:szCs w:val="18"/>
              </w:rPr>
              <w:t>5</w:t>
            </w:r>
          </w:p>
        </w:tc>
      </w:tr>
      <w:tr w:rsidR="0013157B" w:rsidRPr="00440D7B" w14:paraId="01B3027B" w14:textId="77777777" w:rsidTr="001741EC">
        <w:tc>
          <w:tcPr>
            <w:tcW w:w="1508" w:type="dxa"/>
            <w:tcBorders>
              <w:bottom w:val="nil"/>
            </w:tcBorders>
            <w:shd w:val="clear" w:color="auto" w:fill="auto"/>
          </w:tcPr>
          <w:p w14:paraId="2A91CDDE" w14:textId="77777777" w:rsidR="0013157B" w:rsidRPr="00440D7B" w:rsidRDefault="0013157B" w:rsidP="001741EC">
            <w:pPr>
              <w:pStyle w:val="TAC"/>
              <w:rPr>
                <w:rFonts w:cs="Arial"/>
                <w:lang w:eastAsia="zh-CN"/>
              </w:rPr>
            </w:pPr>
            <w:r w:rsidRPr="00440D7B">
              <w:rPr>
                <w:rFonts w:cs="Arial"/>
                <w:lang w:eastAsia="zh-CN"/>
              </w:rPr>
              <w:t>CA_n41</w:t>
            </w:r>
          </w:p>
        </w:tc>
        <w:tc>
          <w:tcPr>
            <w:tcW w:w="2620" w:type="dxa"/>
            <w:shd w:val="clear" w:color="auto" w:fill="auto"/>
          </w:tcPr>
          <w:p w14:paraId="36938A14" w14:textId="77777777" w:rsidR="0013157B" w:rsidRPr="00440D7B" w:rsidRDefault="0013157B" w:rsidP="001741EC">
            <w:pPr>
              <w:pStyle w:val="TAL"/>
            </w:pPr>
            <w:r w:rsidRPr="00440D7B">
              <w:t>E-UTRA Band 1, 2, 3, 4, 5, 8, 12, 13, 14, 17, 24, 25, 26, 27, 28, 29, 30, 34, 39, 42, 44, 45, 48, 50, 51, 52, 54, 65, 66, 70, 71, 73, 74, 85, 103</w:t>
            </w:r>
          </w:p>
          <w:p w14:paraId="5524DF3B" w14:textId="77777777" w:rsidR="0013157B" w:rsidRPr="00440D7B" w:rsidRDefault="0013157B" w:rsidP="001741EC">
            <w:pPr>
              <w:pStyle w:val="TAL"/>
            </w:pPr>
            <w:r w:rsidRPr="00440D7B">
              <w:t>NR Band n77, n78, n100</w:t>
            </w:r>
          </w:p>
        </w:tc>
        <w:tc>
          <w:tcPr>
            <w:tcW w:w="972" w:type="dxa"/>
            <w:shd w:val="clear" w:color="auto" w:fill="auto"/>
          </w:tcPr>
          <w:p w14:paraId="0294BC98"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1F13C4C0" w14:textId="77777777" w:rsidR="0013157B" w:rsidRPr="00440D7B" w:rsidRDefault="0013157B" w:rsidP="001741EC">
            <w:pPr>
              <w:pStyle w:val="TAC"/>
              <w:rPr>
                <w:rFonts w:cs="Arial"/>
                <w:szCs w:val="18"/>
              </w:rPr>
            </w:pPr>
            <w:r w:rsidRPr="00440D7B">
              <w:t>-</w:t>
            </w:r>
          </w:p>
        </w:tc>
        <w:tc>
          <w:tcPr>
            <w:tcW w:w="997" w:type="dxa"/>
            <w:shd w:val="clear" w:color="auto" w:fill="auto"/>
          </w:tcPr>
          <w:p w14:paraId="546FAFB3"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5BB44E7A" w14:textId="77777777" w:rsidR="0013157B" w:rsidRPr="00440D7B" w:rsidRDefault="0013157B" w:rsidP="001741EC">
            <w:pPr>
              <w:pStyle w:val="TAC"/>
              <w:rPr>
                <w:rFonts w:cs="Arial"/>
                <w:szCs w:val="18"/>
              </w:rPr>
            </w:pPr>
            <w:r w:rsidRPr="00440D7B">
              <w:t>-50</w:t>
            </w:r>
          </w:p>
        </w:tc>
        <w:tc>
          <w:tcPr>
            <w:tcW w:w="959" w:type="dxa"/>
            <w:shd w:val="clear" w:color="auto" w:fill="auto"/>
          </w:tcPr>
          <w:p w14:paraId="2F33801A" w14:textId="77777777" w:rsidR="0013157B" w:rsidRPr="00440D7B" w:rsidRDefault="0013157B" w:rsidP="001741EC">
            <w:pPr>
              <w:pStyle w:val="TAC"/>
              <w:rPr>
                <w:rFonts w:cs="Arial"/>
                <w:szCs w:val="18"/>
              </w:rPr>
            </w:pPr>
            <w:r w:rsidRPr="00440D7B">
              <w:t>1</w:t>
            </w:r>
          </w:p>
        </w:tc>
        <w:tc>
          <w:tcPr>
            <w:tcW w:w="1052" w:type="dxa"/>
            <w:shd w:val="clear" w:color="auto" w:fill="auto"/>
          </w:tcPr>
          <w:p w14:paraId="65C640DB" w14:textId="77777777" w:rsidR="0013157B" w:rsidRPr="00440D7B" w:rsidRDefault="0013157B" w:rsidP="001741EC">
            <w:pPr>
              <w:pStyle w:val="TAC"/>
              <w:rPr>
                <w:rFonts w:cs="Arial"/>
                <w:szCs w:val="18"/>
                <w:lang w:eastAsia="zh-TW"/>
              </w:rPr>
            </w:pPr>
          </w:p>
        </w:tc>
      </w:tr>
      <w:tr w:rsidR="0013157B" w:rsidRPr="00440D7B" w14:paraId="69B7F610" w14:textId="77777777" w:rsidTr="001741EC">
        <w:tc>
          <w:tcPr>
            <w:tcW w:w="1508" w:type="dxa"/>
            <w:tcBorders>
              <w:top w:val="nil"/>
              <w:bottom w:val="nil"/>
            </w:tcBorders>
            <w:shd w:val="clear" w:color="auto" w:fill="auto"/>
          </w:tcPr>
          <w:p w14:paraId="4B72D1E5" w14:textId="77777777" w:rsidR="0013157B" w:rsidRPr="00440D7B" w:rsidRDefault="0013157B" w:rsidP="001741EC">
            <w:pPr>
              <w:pStyle w:val="TAC"/>
              <w:rPr>
                <w:rFonts w:cs="Arial"/>
                <w:lang w:eastAsia="zh-CN"/>
              </w:rPr>
            </w:pPr>
          </w:p>
        </w:tc>
        <w:tc>
          <w:tcPr>
            <w:tcW w:w="2620" w:type="dxa"/>
            <w:shd w:val="clear" w:color="auto" w:fill="auto"/>
          </w:tcPr>
          <w:p w14:paraId="0EEB144A" w14:textId="77777777" w:rsidR="0013157B" w:rsidRPr="00440D7B" w:rsidRDefault="0013157B" w:rsidP="001741EC">
            <w:pPr>
              <w:pStyle w:val="TAL"/>
            </w:pPr>
            <w:r w:rsidRPr="00440D7B">
              <w:t>NR Band n79</w:t>
            </w:r>
          </w:p>
        </w:tc>
        <w:tc>
          <w:tcPr>
            <w:tcW w:w="972" w:type="dxa"/>
            <w:shd w:val="clear" w:color="auto" w:fill="auto"/>
          </w:tcPr>
          <w:p w14:paraId="6B761A0C"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2CD21CEC" w14:textId="77777777" w:rsidR="0013157B" w:rsidRPr="00440D7B" w:rsidRDefault="0013157B" w:rsidP="001741EC">
            <w:pPr>
              <w:pStyle w:val="TAC"/>
              <w:rPr>
                <w:rFonts w:cs="Arial"/>
                <w:szCs w:val="18"/>
              </w:rPr>
            </w:pPr>
            <w:r w:rsidRPr="00440D7B">
              <w:t>-</w:t>
            </w:r>
          </w:p>
        </w:tc>
        <w:tc>
          <w:tcPr>
            <w:tcW w:w="997" w:type="dxa"/>
            <w:shd w:val="clear" w:color="auto" w:fill="auto"/>
          </w:tcPr>
          <w:p w14:paraId="13AC4634"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530E02C5" w14:textId="77777777" w:rsidR="0013157B" w:rsidRPr="00440D7B" w:rsidRDefault="0013157B" w:rsidP="001741EC">
            <w:pPr>
              <w:pStyle w:val="TAC"/>
              <w:rPr>
                <w:rFonts w:cs="Arial"/>
                <w:szCs w:val="18"/>
              </w:rPr>
            </w:pPr>
            <w:r w:rsidRPr="00440D7B">
              <w:t>-50</w:t>
            </w:r>
          </w:p>
        </w:tc>
        <w:tc>
          <w:tcPr>
            <w:tcW w:w="959" w:type="dxa"/>
            <w:shd w:val="clear" w:color="auto" w:fill="auto"/>
          </w:tcPr>
          <w:p w14:paraId="5B8D1D27" w14:textId="77777777" w:rsidR="0013157B" w:rsidRPr="00440D7B" w:rsidRDefault="0013157B" w:rsidP="001741EC">
            <w:pPr>
              <w:pStyle w:val="TAC"/>
              <w:rPr>
                <w:rFonts w:cs="Arial"/>
                <w:szCs w:val="18"/>
              </w:rPr>
            </w:pPr>
            <w:r w:rsidRPr="00440D7B">
              <w:t>1</w:t>
            </w:r>
          </w:p>
        </w:tc>
        <w:tc>
          <w:tcPr>
            <w:tcW w:w="1052" w:type="dxa"/>
            <w:shd w:val="clear" w:color="auto" w:fill="auto"/>
          </w:tcPr>
          <w:p w14:paraId="4FA435FC" w14:textId="77777777" w:rsidR="0013157B" w:rsidRPr="00440D7B" w:rsidRDefault="0013157B" w:rsidP="001741EC">
            <w:pPr>
              <w:pStyle w:val="TAC"/>
              <w:rPr>
                <w:rFonts w:cs="Arial"/>
                <w:szCs w:val="18"/>
                <w:lang w:eastAsia="zh-TW"/>
              </w:rPr>
            </w:pPr>
            <w:r w:rsidRPr="00440D7B">
              <w:t>2, 4</w:t>
            </w:r>
          </w:p>
        </w:tc>
      </w:tr>
      <w:tr w:rsidR="0013157B" w:rsidRPr="00440D7B" w14:paraId="0E088324" w14:textId="77777777" w:rsidTr="001741EC">
        <w:tc>
          <w:tcPr>
            <w:tcW w:w="1508" w:type="dxa"/>
            <w:tcBorders>
              <w:top w:val="nil"/>
              <w:bottom w:val="nil"/>
            </w:tcBorders>
            <w:shd w:val="clear" w:color="auto" w:fill="auto"/>
          </w:tcPr>
          <w:p w14:paraId="5167A4C5" w14:textId="77777777" w:rsidR="0013157B" w:rsidRPr="00440D7B" w:rsidRDefault="0013157B" w:rsidP="001741EC">
            <w:pPr>
              <w:pStyle w:val="TAC"/>
              <w:rPr>
                <w:rFonts w:cs="Arial"/>
                <w:lang w:eastAsia="zh-CN"/>
              </w:rPr>
            </w:pPr>
          </w:p>
        </w:tc>
        <w:tc>
          <w:tcPr>
            <w:tcW w:w="2620" w:type="dxa"/>
            <w:shd w:val="clear" w:color="auto" w:fill="auto"/>
          </w:tcPr>
          <w:p w14:paraId="1028F50F" w14:textId="77777777" w:rsidR="0013157B" w:rsidRPr="00440D7B" w:rsidRDefault="0013157B" w:rsidP="001741EC">
            <w:pPr>
              <w:pStyle w:val="TAL"/>
            </w:pPr>
            <w:r w:rsidRPr="00440D7B">
              <w:t>E-UTRA Band 9, 11, 18, 19, 21</w:t>
            </w:r>
          </w:p>
        </w:tc>
        <w:tc>
          <w:tcPr>
            <w:tcW w:w="972" w:type="dxa"/>
            <w:shd w:val="clear" w:color="auto" w:fill="auto"/>
          </w:tcPr>
          <w:p w14:paraId="0E4DEB9C"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5E548B20" w14:textId="77777777" w:rsidR="0013157B" w:rsidRPr="00440D7B" w:rsidRDefault="0013157B" w:rsidP="001741EC">
            <w:pPr>
              <w:pStyle w:val="TAC"/>
              <w:rPr>
                <w:rFonts w:cs="Arial"/>
                <w:szCs w:val="18"/>
              </w:rPr>
            </w:pPr>
            <w:r w:rsidRPr="00440D7B">
              <w:t>-</w:t>
            </w:r>
          </w:p>
        </w:tc>
        <w:tc>
          <w:tcPr>
            <w:tcW w:w="997" w:type="dxa"/>
            <w:shd w:val="clear" w:color="auto" w:fill="auto"/>
          </w:tcPr>
          <w:p w14:paraId="6C6A2117"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3E8460B9" w14:textId="77777777" w:rsidR="0013157B" w:rsidRPr="00440D7B" w:rsidRDefault="0013157B" w:rsidP="001741EC">
            <w:pPr>
              <w:pStyle w:val="TAC"/>
              <w:rPr>
                <w:rFonts w:cs="Arial"/>
                <w:szCs w:val="18"/>
              </w:rPr>
            </w:pPr>
            <w:r w:rsidRPr="00440D7B">
              <w:t>-50</w:t>
            </w:r>
          </w:p>
        </w:tc>
        <w:tc>
          <w:tcPr>
            <w:tcW w:w="959" w:type="dxa"/>
            <w:shd w:val="clear" w:color="auto" w:fill="auto"/>
          </w:tcPr>
          <w:p w14:paraId="777F6C4D" w14:textId="77777777" w:rsidR="0013157B" w:rsidRPr="00440D7B" w:rsidRDefault="0013157B" w:rsidP="001741EC">
            <w:pPr>
              <w:pStyle w:val="TAC"/>
              <w:rPr>
                <w:rFonts w:cs="Arial"/>
                <w:szCs w:val="18"/>
              </w:rPr>
            </w:pPr>
            <w:r w:rsidRPr="00440D7B">
              <w:t>1</w:t>
            </w:r>
          </w:p>
        </w:tc>
        <w:tc>
          <w:tcPr>
            <w:tcW w:w="1052" w:type="dxa"/>
            <w:shd w:val="clear" w:color="auto" w:fill="auto"/>
          </w:tcPr>
          <w:p w14:paraId="6E6AB0AB" w14:textId="77777777" w:rsidR="0013157B" w:rsidRPr="00440D7B" w:rsidRDefault="0013157B" w:rsidP="001741EC">
            <w:pPr>
              <w:pStyle w:val="TAC"/>
              <w:rPr>
                <w:rFonts w:cs="Arial"/>
                <w:szCs w:val="18"/>
                <w:lang w:eastAsia="zh-TW"/>
              </w:rPr>
            </w:pPr>
            <w:r w:rsidRPr="00440D7B">
              <w:t>6</w:t>
            </w:r>
          </w:p>
        </w:tc>
      </w:tr>
      <w:tr w:rsidR="0013157B" w:rsidRPr="00440D7B" w14:paraId="63CBA1BB" w14:textId="77777777" w:rsidTr="001741EC">
        <w:tc>
          <w:tcPr>
            <w:tcW w:w="1508" w:type="dxa"/>
            <w:tcBorders>
              <w:top w:val="nil"/>
              <w:bottom w:val="nil"/>
            </w:tcBorders>
            <w:shd w:val="clear" w:color="auto" w:fill="auto"/>
          </w:tcPr>
          <w:p w14:paraId="779BA8A8" w14:textId="77777777" w:rsidR="0013157B" w:rsidRPr="00440D7B" w:rsidRDefault="0013157B" w:rsidP="001741EC">
            <w:pPr>
              <w:pStyle w:val="TAC"/>
              <w:rPr>
                <w:rFonts w:cs="Arial"/>
                <w:lang w:eastAsia="zh-CN"/>
              </w:rPr>
            </w:pPr>
          </w:p>
        </w:tc>
        <w:tc>
          <w:tcPr>
            <w:tcW w:w="2620" w:type="dxa"/>
            <w:shd w:val="clear" w:color="auto" w:fill="auto"/>
          </w:tcPr>
          <w:p w14:paraId="29A23828" w14:textId="77777777" w:rsidR="0013157B" w:rsidRPr="00440D7B" w:rsidRDefault="0013157B" w:rsidP="001741EC">
            <w:pPr>
              <w:pStyle w:val="TAL"/>
            </w:pPr>
            <w:r w:rsidRPr="00440D7B">
              <w:t>E-UTRA Band</w:t>
            </w:r>
            <w:r w:rsidRPr="00440D7B">
              <w:rPr>
                <w:lang w:eastAsia="zh-CN"/>
              </w:rPr>
              <w:t xml:space="preserve"> 40</w:t>
            </w:r>
          </w:p>
        </w:tc>
        <w:tc>
          <w:tcPr>
            <w:tcW w:w="972" w:type="dxa"/>
            <w:shd w:val="clear" w:color="auto" w:fill="auto"/>
          </w:tcPr>
          <w:p w14:paraId="4F512B93" w14:textId="77777777" w:rsidR="0013157B" w:rsidRPr="00440D7B" w:rsidRDefault="0013157B" w:rsidP="001741EC">
            <w:pPr>
              <w:pStyle w:val="TAC"/>
            </w:pPr>
            <w:r w:rsidRPr="00440D7B">
              <w:t>F</w:t>
            </w:r>
            <w:r w:rsidRPr="00440D7B">
              <w:rPr>
                <w:vertAlign w:val="subscript"/>
              </w:rPr>
              <w:t>DL_low</w:t>
            </w:r>
          </w:p>
        </w:tc>
        <w:tc>
          <w:tcPr>
            <w:tcW w:w="591" w:type="dxa"/>
            <w:shd w:val="clear" w:color="auto" w:fill="auto"/>
          </w:tcPr>
          <w:p w14:paraId="78018675" w14:textId="77777777" w:rsidR="0013157B" w:rsidRPr="00440D7B" w:rsidRDefault="0013157B" w:rsidP="001741EC">
            <w:pPr>
              <w:pStyle w:val="TAC"/>
              <w:rPr>
                <w:rFonts w:cs="Arial"/>
                <w:szCs w:val="18"/>
              </w:rPr>
            </w:pPr>
            <w:r w:rsidRPr="00440D7B">
              <w:t>-</w:t>
            </w:r>
          </w:p>
        </w:tc>
        <w:tc>
          <w:tcPr>
            <w:tcW w:w="997" w:type="dxa"/>
            <w:shd w:val="clear" w:color="auto" w:fill="auto"/>
          </w:tcPr>
          <w:p w14:paraId="6D903175" w14:textId="77777777" w:rsidR="0013157B" w:rsidRPr="00440D7B" w:rsidRDefault="0013157B" w:rsidP="001741EC">
            <w:pPr>
              <w:pStyle w:val="TAC"/>
            </w:pPr>
            <w:r w:rsidRPr="00440D7B">
              <w:t>F</w:t>
            </w:r>
            <w:r w:rsidRPr="00440D7B">
              <w:rPr>
                <w:vertAlign w:val="subscript"/>
              </w:rPr>
              <w:t>DL_high</w:t>
            </w:r>
          </w:p>
        </w:tc>
        <w:tc>
          <w:tcPr>
            <w:tcW w:w="1077" w:type="dxa"/>
            <w:shd w:val="clear" w:color="auto" w:fill="auto"/>
          </w:tcPr>
          <w:p w14:paraId="4FC6588E" w14:textId="77777777" w:rsidR="0013157B" w:rsidRPr="00440D7B" w:rsidRDefault="0013157B" w:rsidP="001741EC">
            <w:pPr>
              <w:pStyle w:val="TAC"/>
            </w:pPr>
            <w:r w:rsidRPr="00440D7B">
              <w:rPr>
                <w:lang w:eastAsia="zh-CN"/>
              </w:rPr>
              <w:t>-40</w:t>
            </w:r>
          </w:p>
        </w:tc>
        <w:tc>
          <w:tcPr>
            <w:tcW w:w="959" w:type="dxa"/>
            <w:shd w:val="clear" w:color="auto" w:fill="auto"/>
          </w:tcPr>
          <w:p w14:paraId="07400D97" w14:textId="77777777" w:rsidR="0013157B" w:rsidRPr="00440D7B" w:rsidRDefault="0013157B" w:rsidP="001741EC">
            <w:pPr>
              <w:pStyle w:val="TAC"/>
            </w:pPr>
            <w:r w:rsidRPr="00440D7B">
              <w:rPr>
                <w:lang w:eastAsia="zh-CN"/>
              </w:rPr>
              <w:t>1</w:t>
            </w:r>
          </w:p>
        </w:tc>
        <w:tc>
          <w:tcPr>
            <w:tcW w:w="1052" w:type="dxa"/>
            <w:shd w:val="clear" w:color="auto" w:fill="auto"/>
          </w:tcPr>
          <w:p w14:paraId="3F5610B4" w14:textId="77777777" w:rsidR="0013157B" w:rsidRPr="00440D7B" w:rsidRDefault="0013157B" w:rsidP="001741EC">
            <w:pPr>
              <w:pStyle w:val="TAC"/>
            </w:pPr>
          </w:p>
        </w:tc>
      </w:tr>
      <w:tr w:rsidR="0013157B" w:rsidRPr="00440D7B" w14:paraId="1DB5EE5A" w14:textId="77777777" w:rsidTr="001741EC">
        <w:tc>
          <w:tcPr>
            <w:tcW w:w="1508" w:type="dxa"/>
            <w:tcBorders>
              <w:top w:val="nil"/>
            </w:tcBorders>
            <w:shd w:val="clear" w:color="auto" w:fill="auto"/>
          </w:tcPr>
          <w:p w14:paraId="160862B2" w14:textId="77777777" w:rsidR="0013157B" w:rsidRPr="00440D7B" w:rsidRDefault="0013157B" w:rsidP="001741EC">
            <w:pPr>
              <w:pStyle w:val="TAC"/>
              <w:rPr>
                <w:rFonts w:cs="Arial"/>
                <w:lang w:eastAsia="zh-CN"/>
              </w:rPr>
            </w:pPr>
          </w:p>
        </w:tc>
        <w:tc>
          <w:tcPr>
            <w:tcW w:w="2620" w:type="dxa"/>
            <w:shd w:val="clear" w:color="auto" w:fill="auto"/>
          </w:tcPr>
          <w:p w14:paraId="5ABEFF62" w14:textId="77777777" w:rsidR="0013157B" w:rsidRPr="00440D7B" w:rsidRDefault="0013157B" w:rsidP="001741EC">
            <w:pPr>
              <w:pStyle w:val="TAL"/>
            </w:pPr>
            <w:r w:rsidRPr="00440D7B">
              <w:t>Frequency range</w:t>
            </w:r>
          </w:p>
        </w:tc>
        <w:tc>
          <w:tcPr>
            <w:tcW w:w="972" w:type="dxa"/>
            <w:shd w:val="clear" w:color="auto" w:fill="auto"/>
          </w:tcPr>
          <w:p w14:paraId="6C583FB2" w14:textId="77777777" w:rsidR="0013157B" w:rsidRPr="00440D7B" w:rsidRDefault="0013157B" w:rsidP="001741EC">
            <w:pPr>
              <w:pStyle w:val="TAC"/>
              <w:rPr>
                <w:rFonts w:cs="Arial"/>
                <w:szCs w:val="18"/>
              </w:rPr>
            </w:pPr>
            <w:r w:rsidRPr="00440D7B">
              <w:t>1884.5</w:t>
            </w:r>
          </w:p>
        </w:tc>
        <w:tc>
          <w:tcPr>
            <w:tcW w:w="591" w:type="dxa"/>
            <w:shd w:val="clear" w:color="auto" w:fill="auto"/>
          </w:tcPr>
          <w:p w14:paraId="10907B7D" w14:textId="77777777" w:rsidR="0013157B" w:rsidRPr="00440D7B" w:rsidRDefault="0013157B" w:rsidP="001741EC">
            <w:pPr>
              <w:pStyle w:val="TAC"/>
              <w:rPr>
                <w:rFonts w:cs="Arial"/>
                <w:szCs w:val="18"/>
              </w:rPr>
            </w:pPr>
          </w:p>
        </w:tc>
        <w:tc>
          <w:tcPr>
            <w:tcW w:w="997" w:type="dxa"/>
            <w:shd w:val="clear" w:color="auto" w:fill="auto"/>
          </w:tcPr>
          <w:p w14:paraId="11DE2C93" w14:textId="77777777" w:rsidR="0013157B" w:rsidRPr="00440D7B" w:rsidRDefault="0013157B" w:rsidP="001741EC">
            <w:pPr>
              <w:pStyle w:val="TAC"/>
              <w:rPr>
                <w:rFonts w:cs="Arial"/>
                <w:szCs w:val="18"/>
              </w:rPr>
            </w:pPr>
            <w:r w:rsidRPr="00440D7B">
              <w:t>1915.7</w:t>
            </w:r>
          </w:p>
        </w:tc>
        <w:tc>
          <w:tcPr>
            <w:tcW w:w="1077" w:type="dxa"/>
            <w:shd w:val="clear" w:color="auto" w:fill="auto"/>
          </w:tcPr>
          <w:p w14:paraId="1360C5CB" w14:textId="77777777" w:rsidR="0013157B" w:rsidRPr="00440D7B" w:rsidRDefault="0013157B" w:rsidP="001741EC">
            <w:pPr>
              <w:pStyle w:val="TAC"/>
              <w:rPr>
                <w:rFonts w:cs="Arial"/>
                <w:szCs w:val="18"/>
              </w:rPr>
            </w:pPr>
            <w:r w:rsidRPr="00440D7B">
              <w:t>-41</w:t>
            </w:r>
          </w:p>
        </w:tc>
        <w:tc>
          <w:tcPr>
            <w:tcW w:w="959" w:type="dxa"/>
            <w:shd w:val="clear" w:color="auto" w:fill="auto"/>
          </w:tcPr>
          <w:p w14:paraId="0290ADAE" w14:textId="77777777" w:rsidR="0013157B" w:rsidRPr="00440D7B" w:rsidRDefault="0013157B" w:rsidP="001741EC">
            <w:pPr>
              <w:pStyle w:val="TAC"/>
              <w:rPr>
                <w:rFonts w:cs="Arial"/>
                <w:szCs w:val="18"/>
              </w:rPr>
            </w:pPr>
            <w:r w:rsidRPr="00440D7B">
              <w:t>0.3</w:t>
            </w:r>
          </w:p>
        </w:tc>
        <w:tc>
          <w:tcPr>
            <w:tcW w:w="1052" w:type="dxa"/>
            <w:shd w:val="clear" w:color="auto" w:fill="auto"/>
          </w:tcPr>
          <w:p w14:paraId="036390C8" w14:textId="77777777" w:rsidR="0013157B" w:rsidRPr="00440D7B" w:rsidRDefault="0013157B" w:rsidP="001741EC">
            <w:pPr>
              <w:pStyle w:val="TAC"/>
              <w:rPr>
                <w:rFonts w:cs="Arial"/>
                <w:szCs w:val="18"/>
                <w:lang w:eastAsia="zh-TW"/>
              </w:rPr>
            </w:pPr>
            <w:r w:rsidRPr="00440D7B">
              <w:t>5, 6</w:t>
            </w:r>
          </w:p>
        </w:tc>
      </w:tr>
      <w:tr w:rsidR="0013157B" w:rsidRPr="00440D7B" w14:paraId="43F1F6C7" w14:textId="77777777" w:rsidTr="001741EC">
        <w:tc>
          <w:tcPr>
            <w:tcW w:w="1508" w:type="dxa"/>
            <w:tcBorders>
              <w:bottom w:val="single" w:sz="4" w:space="0" w:color="auto"/>
            </w:tcBorders>
            <w:shd w:val="clear" w:color="auto" w:fill="auto"/>
          </w:tcPr>
          <w:p w14:paraId="6785A4D0" w14:textId="77777777" w:rsidR="0013157B" w:rsidRPr="00440D7B" w:rsidRDefault="0013157B" w:rsidP="001741EC">
            <w:pPr>
              <w:pStyle w:val="TAC"/>
              <w:rPr>
                <w:rFonts w:cs="Arial"/>
                <w:lang w:eastAsia="zh-CN"/>
              </w:rPr>
            </w:pPr>
            <w:r w:rsidRPr="00440D7B">
              <w:rPr>
                <w:rFonts w:cs="Arial"/>
                <w:lang w:eastAsia="zh-CN"/>
              </w:rPr>
              <w:t>CA_n48</w:t>
            </w:r>
          </w:p>
        </w:tc>
        <w:tc>
          <w:tcPr>
            <w:tcW w:w="2620" w:type="dxa"/>
            <w:shd w:val="clear" w:color="auto" w:fill="auto"/>
          </w:tcPr>
          <w:p w14:paraId="0D109E03" w14:textId="77777777" w:rsidR="0013157B" w:rsidRPr="00440D7B" w:rsidRDefault="0013157B" w:rsidP="001741EC">
            <w:pPr>
              <w:pStyle w:val="TAL"/>
            </w:pPr>
            <w:r w:rsidRPr="00440D7B">
              <w:t>E-UTRA Band 2, 4, 5, 12, 13, 14, 17, 24, 25, 26, 29, 30, 41, 50, 51, 54, 66, 70, 71, 74, 85, 103</w:t>
            </w:r>
          </w:p>
        </w:tc>
        <w:tc>
          <w:tcPr>
            <w:tcW w:w="972" w:type="dxa"/>
            <w:shd w:val="clear" w:color="auto" w:fill="auto"/>
          </w:tcPr>
          <w:p w14:paraId="518A9E2C"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4DE2E9F5" w14:textId="77777777" w:rsidR="0013157B" w:rsidRPr="00440D7B" w:rsidRDefault="0013157B" w:rsidP="001741EC">
            <w:pPr>
              <w:pStyle w:val="TAC"/>
              <w:rPr>
                <w:rFonts w:cs="Arial"/>
                <w:szCs w:val="18"/>
              </w:rPr>
            </w:pPr>
            <w:r w:rsidRPr="00440D7B">
              <w:t>-</w:t>
            </w:r>
          </w:p>
        </w:tc>
        <w:tc>
          <w:tcPr>
            <w:tcW w:w="997" w:type="dxa"/>
            <w:shd w:val="clear" w:color="auto" w:fill="auto"/>
          </w:tcPr>
          <w:p w14:paraId="15362C08"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5A43E215" w14:textId="77777777" w:rsidR="0013157B" w:rsidRPr="00440D7B" w:rsidRDefault="0013157B" w:rsidP="001741EC">
            <w:pPr>
              <w:pStyle w:val="TAC"/>
              <w:rPr>
                <w:rFonts w:cs="Arial"/>
                <w:szCs w:val="18"/>
              </w:rPr>
            </w:pPr>
            <w:r w:rsidRPr="00440D7B">
              <w:t>-50</w:t>
            </w:r>
          </w:p>
        </w:tc>
        <w:tc>
          <w:tcPr>
            <w:tcW w:w="959" w:type="dxa"/>
            <w:shd w:val="clear" w:color="auto" w:fill="auto"/>
          </w:tcPr>
          <w:p w14:paraId="79451BCA" w14:textId="77777777" w:rsidR="0013157B" w:rsidRPr="00440D7B" w:rsidRDefault="0013157B" w:rsidP="001741EC">
            <w:pPr>
              <w:pStyle w:val="TAC"/>
              <w:rPr>
                <w:rFonts w:cs="Arial"/>
                <w:szCs w:val="18"/>
              </w:rPr>
            </w:pPr>
            <w:r w:rsidRPr="00440D7B">
              <w:t>1</w:t>
            </w:r>
          </w:p>
        </w:tc>
        <w:tc>
          <w:tcPr>
            <w:tcW w:w="1052" w:type="dxa"/>
            <w:shd w:val="clear" w:color="auto" w:fill="auto"/>
          </w:tcPr>
          <w:p w14:paraId="6B47FE41" w14:textId="77777777" w:rsidR="0013157B" w:rsidRPr="00440D7B" w:rsidRDefault="0013157B" w:rsidP="001741EC">
            <w:pPr>
              <w:pStyle w:val="TAC"/>
              <w:rPr>
                <w:rFonts w:cs="Arial"/>
                <w:szCs w:val="18"/>
                <w:lang w:eastAsia="zh-TW"/>
              </w:rPr>
            </w:pPr>
          </w:p>
        </w:tc>
      </w:tr>
      <w:tr w:rsidR="0013157B" w:rsidRPr="00440D7B" w14:paraId="47D3EEE5" w14:textId="77777777" w:rsidTr="001741EC">
        <w:tc>
          <w:tcPr>
            <w:tcW w:w="1508" w:type="dxa"/>
            <w:tcBorders>
              <w:bottom w:val="nil"/>
            </w:tcBorders>
            <w:shd w:val="clear" w:color="auto" w:fill="auto"/>
          </w:tcPr>
          <w:p w14:paraId="3495112D" w14:textId="77777777" w:rsidR="0013157B" w:rsidRPr="00440D7B" w:rsidRDefault="0013157B" w:rsidP="001741EC">
            <w:pPr>
              <w:pStyle w:val="TAC"/>
              <w:rPr>
                <w:rFonts w:cs="Arial"/>
                <w:lang w:eastAsia="zh-CN"/>
              </w:rPr>
            </w:pPr>
            <w:r w:rsidRPr="00440D7B">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55C0BFDE" w14:textId="77777777" w:rsidR="0013157B" w:rsidRPr="00440D7B" w:rsidRDefault="0013157B" w:rsidP="001741EC">
            <w:pPr>
              <w:pStyle w:val="TAL"/>
            </w:pPr>
            <w:r w:rsidRPr="00440D7B">
              <w:t>E-UTRA Band 1, 3, 5, 7, 8, 11, 18, 19, 20, 21, 26, 28, 34, 39, 40, 41, 54, 65, n100</w:t>
            </w:r>
          </w:p>
        </w:tc>
        <w:tc>
          <w:tcPr>
            <w:tcW w:w="972" w:type="dxa"/>
            <w:shd w:val="clear" w:color="auto" w:fill="auto"/>
          </w:tcPr>
          <w:p w14:paraId="5E8D7D4A"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750C7152" w14:textId="77777777" w:rsidR="0013157B" w:rsidRPr="00440D7B" w:rsidRDefault="0013157B" w:rsidP="001741EC">
            <w:pPr>
              <w:pStyle w:val="TAC"/>
              <w:rPr>
                <w:rFonts w:cs="Arial"/>
                <w:szCs w:val="18"/>
              </w:rPr>
            </w:pPr>
            <w:r w:rsidRPr="00440D7B">
              <w:t>-</w:t>
            </w:r>
          </w:p>
        </w:tc>
        <w:tc>
          <w:tcPr>
            <w:tcW w:w="997" w:type="dxa"/>
            <w:shd w:val="clear" w:color="auto" w:fill="auto"/>
          </w:tcPr>
          <w:p w14:paraId="79645723"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196FDFC4" w14:textId="77777777" w:rsidR="0013157B" w:rsidRPr="00440D7B" w:rsidRDefault="0013157B" w:rsidP="001741EC">
            <w:pPr>
              <w:pStyle w:val="TAC"/>
              <w:rPr>
                <w:rFonts w:cs="Arial"/>
                <w:szCs w:val="18"/>
              </w:rPr>
            </w:pPr>
            <w:r w:rsidRPr="00440D7B">
              <w:t>-50</w:t>
            </w:r>
          </w:p>
        </w:tc>
        <w:tc>
          <w:tcPr>
            <w:tcW w:w="959" w:type="dxa"/>
            <w:shd w:val="clear" w:color="auto" w:fill="auto"/>
          </w:tcPr>
          <w:p w14:paraId="73E81407" w14:textId="77777777" w:rsidR="0013157B" w:rsidRPr="00440D7B" w:rsidRDefault="0013157B" w:rsidP="001741EC">
            <w:pPr>
              <w:pStyle w:val="TAC"/>
              <w:rPr>
                <w:rFonts w:cs="Arial"/>
                <w:szCs w:val="18"/>
              </w:rPr>
            </w:pPr>
            <w:r w:rsidRPr="00440D7B">
              <w:t>1</w:t>
            </w:r>
          </w:p>
        </w:tc>
        <w:tc>
          <w:tcPr>
            <w:tcW w:w="1052" w:type="dxa"/>
            <w:shd w:val="clear" w:color="auto" w:fill="auto"/>
          </w:tcPr>
          <w:p w14:paraId="295548BB" w14:textId="77777777" w:rsidR="0013157B" w:rsidRPr="00440D7B" w:rsidRDefault="0013157B" w:rsidP="001741EC">
            <w:pPr>
              <w:pStyle w:val="TAC"/>
              <w:rPr>
                <w:rFonts w:cs="Arial"/>
                <w:szCs w:val="18"/>
                <w:lang w:eastAsia="zh-TW"/>
              </w:rPr>
            </w:pPr>
          </w:p>
        </w:tc>
      </w:tr>
      <w:tr w:rsidR="0013157B" w:rsidRPr="00440D7B" w14:paraId="64388298" w14:textId="77777777" w:rsidTr="001741EC">
        <w:tc>
          <w:tcPr>
            <w:tcW w:w="1508" w:type="dxa"/>
            <w:tcBorders>
              <w:top w:val="nil"/>
              <w:bottom w:val="single" w:sz="4" w:space="0" w:color="auto"/>
            </w:tcBorders>
            <w:shd w:val="clear" w:color="auto" w:fill="auto"/>
          </w:tcPr>
          <w:p w14:paraId="2880B38A" w14:textId="77777777" w:rsidR="0013157B" w:rsidRPr="00440D7B" w:rsidRDefault="0013157B" w:rsidP="001741EC">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6C7481A2" w14:textId="77777777" w:rsidR="0013157B" w:rsidRPr="00440D7B" w:rsidRDefault="0013157B" w:rsidP="001741EC">
            <w:pPr>
              <w:pStyle w:val="TAL"/>
            </w:pPr>
            <w:r w:rsidRPr="00440D7B">
              <w:t>Frequency range</w:t>
            </w:r>
          </w:p>
        </w:tc>
        <w:tc>
          <w:tcPr>
            <w:tcW w:w="972" w:type="dxa"/>
            <w:shd w:val="clear" w:color="auto" w:fill="auto"/>
          </w:tcPr>
          <w:p w14:paraId="4C9E0F26" w14:textId="77777777" w:rsidR="0013157B" w:rsidRPr="00440D7B" w:rsidRDefault="0013157B" w:rsidP="001741EC">
            <w:pPr>
              <w:pStyle w:val="TAC"/>
              <w:rPr>
                <w:rFonts w:cs="Arial"/>
                <w:szCs w:val="18"/>
              </w:rPr>
            </w:pPr>
            <w:r w:rsidRPr="00440D7B">
              <w:t>1884.5</w:t>
            </w:r>
          </w:p>
        </w:tc>
        <w:tc>
          <w:tcPr>
            <w:tcW w:w="591" w:type="dxa"/>
            <w:shd w:val="clear" w:color="auto" w:fill="auto"/>
          </w:tcPr>
          <w:p w14:paraId="66B802D6" w14:textId="77777777" w:rsidR="0013157B" w:rsidRPr="00440D7B" w:rsidRDefault="0013157B" w:rsidP="001741EC">
            <w:pPr>
              <w:pStyle w:val="TAC"/>
              <w:rPr>
                <w:rFonts w:cs="Arial"/>
                <w:szCs w:val="18"/>
              </w:rPr>
            </w:pPr>
            <w:r w:rsidRPr="00440D7B">
              <w:t>-</w:t>
            </w:r>
          </w:p>
        </w:tc>
        <w:tc>
          <w:tcPr>
            <w:tcW w:w="997" w:type="dxa"/>
            <w:shd w:val="clear" w:color="auto" w:fill="auto"/>
          </w:tcPr>
          <w:p w14:paraId="3C51CA5F" w14:textId="77777777" w:rsidR="0013157B" w:rsidRPr="00440D7B" w:rsidRDefault="0013157B" w:rsidP="001741EC">
            <w:pPr>
              <w:pStyle w:val="TAC"/>
              <w:rPr>
                <w:rFonts w:cs="Arial"/>
                <w:szCs w:val="18"/>
              </w:rPr>
            </w:pPr>
            <w:r w:rsidRPr="00440D7B">
              <w:t>1915.7</w:t>
            </w:r>
          </w:p>
        </w:tc>
        <w:tc>
          <w:tcPr>
            <w:tcW w:w="1077" w:type="dxa"/>
            <w:shd w:val="clear" w:color="auto" w:fill="auto"/>
          </w:tcPr>
          <w:p w14:paraId="28CD774E" w14:textId="77777777" w:rsidR="0013157B" w:rsidRPr="00440D7B" w:rsidRDefault="0013157B" w:rsidP="001741EC">
            <w:pPr>
              <w:pStyle w:val="TAC"/>
              <w:rPr>
                <w:rFonts w:cs="Arial"/>
                <w:szCs w:val="18"/>
              </w:rPr>
            </w:pPr>
            <w:r w:rsidRPr="00440D7B">
              <w:t>-41</w:t>
            </w:r>
          </w:p>
        </w:tc>
        <w:tc>
          <w:tcPr>
            <w:tcW w:w="959" w:type="dxa"/>
            <w:shd w:val="clear" w:color="auto" w:fill="auto"/>
          </w:tcPr>
          <w:p w14:paraId="6D66A82D" w14:textId="77777777" w:rsidR="0013157B" w:rsidRPr="00440D7B" w:rsidRDefault="0013157B" w:rsidP="001741EC">
            <w:pPr>
              <w:pStyle w:val="TAC"/>
              <w:rPr>
                <w:rFonts w:cs="Arial"/>
                <w:szCs w:val="18"/>
              </w:rPr>
            </w:pPr>
            <w:r w:rsidRPr="00440D7B">
              <w:t>0.3</w:t>
            </w:r>
          </w:p>
        </w:tc>
        <w:tc>
          <w:tcPr>
            <w:tcW w:w="1052" w:type="dxa"/>
            <w:shd w:val="clear" w:color="auto" w:fill="auto"/>
          </w:tcPr>
          <w:p w14:paraId="164EB312" w14:textId="77777777" w:rsidR="0013157B" w:rsidRPr="00440D7B" w:rsidRDefault="0013157B" w:rsidP="001741EC">
            <w:pPr>
              <w:pStyle w:val="TAC"/>
              <w:rPr>
                <w:rFonts w:cs="Arial"/>
                <w:szCs w:val="18"/>
                <w:lang w:eastAsia="zh-TW"/>
              </w:rPr>
            </w:pPr>
            <w:r w:rsidRPr="00440D7B">
              <w:t>5</w:t>
            </w:r>
          </w:p>
        </w:tc>
      </w:tr>
      <w:tr w:rsidR="0013157B" w:rsidRPr="00440D7B" w14:paraId="4BD7F88C" w14:textId="77777777" w:rsidTr="001741EC">
        <w:tc>
          <w:tcPr>
            <w:tcW w:w="1508" w:type="dxa"/>
            <w:tcBorders>
              <w:bottom w:val="nil"/>
            </w:tcBorders>
            <w:shd w:val="clear" w:color="auto" w:fill="auto"/>
          </w:tcPr>
          <w:p w14:paraId="66F6DEE1" w14:textId="77777777" w:rsidR="0013157B" w:rsidRPr="00440D7B" w:rsidRDefault="0013157B" w:rsidP="001741EC">
            <w:pPr>
              <w:pStyle w:val="TAC"/>
              <w:rPr>
                <w:rFonts w:cs="Arial"/>
                <w:lang w:eastAsia="zh-CN"/>
              </w:rPr>
            </w:pPr>
            <w:r w:rsidRPr="00440D7B">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27D13987" w14:textId="77777777" w:rsidR="0013157B" w:rsidRPr="00440D7B" w:rsidRDefault="0013157B" w:rsidP="001741EC">
            <w:pPr>
              <w:pStyle w:val="TAL"/>
            </w:pPr>
            <w:r w:rsidRPr="00440D7B">
              <w:t>E-UTRA Band 1, 3, 5, 7, 8, 11, 18, 19, 20, 21, 26, 28, 34, 39, 40, 41, 65, n100</w:t>
            </w:r>
          </w:p>
        </w:tc>
        <w:tc>
          <w:tcPr>
            <w:tcW w:w="972" w:type="dxa"/>
            <w:shd w:val="clear" w:color="auto" w:fill="auto"/>
          </w:tcPr>
          <w:p w14:paraId="2098B714" w14:textId="77777777" w:rsidR="0013157B" w:rsidRPr="00440D7B" w:rsidRDefault="0013157B" w:rsidP="001741EC">
            <w:pPr>
              <w:pStyle w:val="TAC"/>
              <w:rPr>
                <w:rFonts w:cs="Arial"/>
                <w:szCs w:val="18"/>
              </w:rPr>
            </w:pPr>
            <w:r w:rsidRPr="00440D7B">
              <w:t>F</w:t>
            </w:r>
            <w:r w:rsidRPr="00440D7B">
              <w:rPr>
                <w:vertAlign w:val="subscript"/>
              </w:rPr>
              <w:t>DL_low</w:t>
            </w:r>
          </w:p>
        </w:tc>
        <w:tc>
          <w:tcPr>
            <w:tcW w:w="591" w:type="dxa"/>
            <w:shd w:val="clear" w:color="auto" w:fill="auto"/>
          </w:tcPr>
          <w:p w14:paraId="1DB4353D" w14:textId="77777777" w:rsidR="0013157B" w:rsidRPr="00440D7B" w:rsidRDefault="0013157B" w:rsidP="001741EC">
            <w:pPr>
              <w:pStyle w:val="TAC"/>
              <w:rPr>
                <w:rFonts w:cs="Arial"/>
                <w:szCs w:val="18"/>
              </w:rPr>
            </w:pPr>
            <w:r w:rsidRPr="00440D7B">
              <w:t>-</w:t>
            </w:r>
          </w:p>
        </w:tc>
        <w:tc>
          <w:tcPr>
            <w:tcW w:w="997" w:type="dxa"/>
            <w:shd w:val="clear" w:color="auto" w:fill="auto"/>
          </w:tcPr>
          <w:p w14:paraId="256B16C4" w14:textId="77777777" w:rsidR="0013157B" w:rsidRPr="00440D7B" w:rsidRDefault="0013157B" w:rsidP="001741EC">
            <w:pPr>
              <w:pStyle w:val="TAC"/>
              <w:rPr>
                <w:rFonts w:cs="Arial"/>
                <w:szCs w:val="18"/>
              </w:rPr>
            </w:pPr>
            <w:r w:rsidRPr="00440D7B">
              <w:t>F</w:t>
            </w:r>
            <w:r w:rsidRPr="00440D7B">
              <w:rPr>
                <w:vertAlign w:val="subscript"/>
              </w:rPr>
              <w:t>DL_high</w:t>
            </w:r>
          </w:p>
        </w:tc>
        <w:tc>
          <w:tcPr>
            <w:tcW w:w="1077" w:type="dxa"/>
            <w:shd w:val="clear" w:color="auto" w:fill="auto"/>
          </w:tcPr>
          <w:p w14:paraId="18551A1F" w14:textId="77777777" w:rsidR="0013157B" w:rsidRPr="00440D7B" w:rsidRDefault="0013157B" w:rsidP="001741EC">
            <w:pPr>
              <w:pStyle w:val="TAC"/>
              <w:rPr>
                <w:rFonts w:cs="Arial"/>
                <w:szCs w:val="18"/>
              </w:rPr>
            </w:pPr>
            <w:r w:rsidRPr="00440D7B">
              <w:t>-50</w:t>
            </w:r>
          </w:p>
        </w:tc>
        <w:tc>
          <w:tcPr>
            <w:tcW w:w="959" w:type="dxa"/>
            <w:shd w:val="clear" w:color="auto" w:fill="auto"/>
          </w:tcPr>
          <w:p w14:paraId="13D7E497" w14:textId="77777777" w:rsidR="0013157B" w:rsidRPr="00440D7B" w:rsidRDefault="0013157B" w:rsidP="001741EC">
            <w:pPr>
              <w:pStyle w:val="TAC"/>
              <w:rPr>
                <w:rFonts w:cs="Arial"/>
                <w:szCs w:val="18"/>
              </w:rPr>
            </w:pPr>
            <w:r w:rsidRPr="00440D7B">
              <w:t>1</w:t>
            </w:r>
          </w:p>
        </w:tc>
        <w:tc>
          <w:tcPr>
            <w:tcW w:w="1052" w:type="dxa"/>
            <w:shd w:val="clear" w:color="auto" w:fill="auto"/>
          </w:tcPr>
          <w:p w14:paraId="5C6939B7" w14:textId="77777777" w:rsidR="0013157B" w:rsidRPr="00440D7B" w:rsidRDefault="0013157B" w:rsidP="001741EC">
            <w:pPr>
              <w:pStyle w:val="TAC"/>
              <w:rPr>
                <w:rFonts w:cs="Arial"/>
                <w:szCs w:val="18"/>
                <w:lang w:eastAsia="zh-TW"/>
              </w:rPr>
            </w:pPr>
          </w:p>
        </w:tc>
      </w:tr>
      <w:tr w:rsidR="0013157B" w:rsidRPr="00440D7B" w14:paraId="43F07468" w14:textId="77777777" w:rsidTr="001741EC">
        <w:tc>
          <w:tcPr>
            <w:tcW w:w="1508" w:type="dxa"/>
            <w:tcBorders>
              <w:top w:val="nil"/>
              <w:bottom w:val="single" w:sz="4" w:space="0" w:color="auto"/>
            </w:tcBorders>
            <w:shd w:val="clear" w:color="auto" w:fill="auto"/>
          </w:tcPr>
          <w:p w14:paraId="3766EF3F" w14:textId="77777777" w:rsidR="0013157B" w:rsidRPr="00440D7B" w:rsidRDefault="0013157B" w:rsidP="001741EC">
            <w:pPr>
              <w:pStyle w:val="TAC"/>
              <w:rPr>
                <w:rFonts w:cs="Arial"/>
                <w:lang w:eastAsia="zh-CN"/>
              </w:rPr>
            </w:pPr>
          </w:p>
        </w:tc>
        <w:tc>
          <w:tcPr>
            <w:tcW w:w="2620" w:type="dxa"/>
            <w:shd w:val="clear" w:color="auto" w:fill="auto"/>
          </w:tcPr>
          <w:p w14:paraId="02F51C4E" w14:textId="77777777" w:rsidR="0013157B" w:rsidRPr="00440D7B" w:rsidRDefault="0013157B" w:rsidP="001741EC">
            <w:pPr>
              <w:pStyle w:val="TAL"/>
            </w:pPr>
            <w:r w:rsidRPr="00440D7B">
              <w:t>Frequency range</w:t>
            </w:r>
          </w:p>
        </w:tc>
        <w:tc>
          <w:tcPr>
            <w:tcW w:w="972" w:type="dxa"/>
            <w:shd w:val="clear" w:color="auto" w:fill="auto"/>
          </w:tcPr>
          <w:p w14:paraId="104B9CB4" w14:textId="77777777" w:rsidR="0013157B" w:rsidRPr="00440D7B" w:rsidRDefault="0013157B" w:rsidP="001741EC">
            <w:pPr>
              <w:pStyle w:val="TAC"/>
              <w:rPr>
                <w:rFonts w:cs="Arial"/>
                <w:szCs w:val="18"/>
              </w:rPr>
            </w:pPr>
            <w:r w:rsidRPr="00440D7B">
              <w:t>1884.5</w:t>
            </w:r>
          </w:p>
        </w:tc>
        <w:tc>
          <w:tcPr>
            <w:tcW w:w="591" w:type="dxa"/>
            <w:shd w:val="clear" w:color="auto" w:fill="auto"/>
          </w:tcPr>
          <w:p w14:paraId="3FC759FE" w14:textId="77777777" w:rsidR="0013157B" w:rsidRPr="00440D7B" w:rsidRDefault="0013157B" w:rsidP="001741EC">
            <w:pPr>
              <w:pStyle w:val="TAC"/>
              <w:rPr>
                <w:rFonts w:cs="Arial"/>
                <w:szCs w:val="18"/>
              </w:rPr>
            </w:pPr>
            <w:r w:rsidRPr="00440D7B">
              <w:t>-</w:t>
            </w:r>
          </w:p>
        </w:tc>
        <w:tc>
          <w:tcPr>
            <w:tcW w:w="997" w:type="dxa"/>
            <w:shd w:val="clear" w:color="auto" w:fill="auto"/>
          </w:tcPr>
          <w:p w14:paraId="5DD44362" w14:textId="77777777" w:rsidR="0013157B" w:rsidRPr="00440D7B" w:rsidRDefault="0013157B" w:rsidP="001741EC">
            <w:pPr>
              <w:pStyle w:val="TAC"/>
              <w:rPr>
                <w:rFonts w:cs="Arial"/>
                <w:szCs w:val="18"/>
              </w:rPr>
            </w:pPr>
            <w:r w:rsidRPr="00440D7B">
              <w:t>1915.7</w:t>
            </w:r>
          </w:p>
        </w:tc>
        <w:tc>
          <w:tcPr>
            <w:tcW w:w="1077" w:type="dxa"/>
            <w:shd w:val="clear" w:color="auto" w:fill="auto"/>
          </w:tcPr>
          <w:p w14:paraId="3329E5D6" w14:textId="77777777" w:rsidR="0013157B" w:rsidRPr="00440D7B" w:rsidRDefault="0013157B" w:rsidP="001741EC">
            <w:pPr>
              <w:pStyle w:val="TAC"/>
              <w:rPr>
                <w:rFonts w:cs="Arial"/>
                <w:szCs w:val="18"/>
              </w:rPr>
            </w:pPr>
            <w:r w:rsidRPr="00440D7B">
              <w:t>-41</w:t>
            </w:r>
          </w:p>
        </w:tc>
        <w:tc>
          <w:tcPr>
            <w:tcW w:w="959" w:type="dxa"/>
            <w:shd w:val="clear" w:color="auto" w:fill="auto"/>
          </w:tcPr>
          <w:p w14:paraId="69631769" w14:textId="77777777" w:rsidR="0013157B" w:rsidRPr="00440D7B" w:rsidRDefault="0013157B" w:rsidP="001741EC">
            <w:pPr>
              <w:pStyle w:val="TAC"/>
              <w:rPr>
                <w:rFonts w:cs="Arial"/>
                <w:szCs w:val="18"/>
              </w:rPr>
            </w:pPr>
            <w:r w:rsidRPr="00440D7B">
              <w:t>0.3</w:t>
            </w:r>
          </w:p>
        </w:tc>
        <w:tc>
          <w:tcPr>
            <w:tcW w:w="1052" w:type="dxa"/>
            <w:shd w:val="clear" w:color="auto" w:fill="auto"/>
          </w:tcPr>
          <w:p w14:paraId="1985FABA" w14:textId="77777777" w:rsidR="0013157B" w:rsidRPr="00440D7B" w:rsidRDefault="0013157B" w:rsidP="001741EC">
            <w:pPr>
              <w:pStyle w:val="TAC"/>
              <w:rPr>
                <w:rFonts w:cs="Arial"/>
                <w:szCs w:val="18"/>
                <w:lang w:eastAsia="zh-TW"/>
              </w:rPr>
            </w:pPr>
            <w:r w:rsidRPr="00440D7B">
              <w:t>5</w:t>
            </w:r>
          </w:p>
        </w:tc>
      </w:tr>
      <w:tr w:rsidR="0013157B" w:rsidRPr="00440D7B" w14:paraId="1D70B80B" w14:textId="77777777" w:rsidTr="001741EC">
        <w:tc>
          <w:tcPr>
            <w:tcW w:w="1508" w:type="dxa"/>
            <w:tcBorders>
              <w:bottom w:val="nil"/>
            </w:tcBorders>
            <w:shd w:val="clear" w:color="auto" w:fill="auto"/>
          </w:tcPr>
          <w:p w14:paraId="7AAE9484" w14:textId="77777777" w:rsidR="0013157B" w:rsidRPr="00440D7B" w:rsidRDefault="0013157B" w:rsidP="001741EC">
            <w:pPr>
              <w:pStyle w:val="TAC"/>
              <w:rPr>
                <w:rFonts w:cs="Arial"/>
                <w:lang w:eastAsia="zh-CN"/>
              </w:rPr>
            </w:pPr>
            <w:r w:rsidRPr="00440D7B">
              <w:rPr>
                <w:rFonts w:cs="Arial"/>
                <w:lang w:eastAsia="zh-CN"/>
              </w:rPr>
              <w:t>CA_n79</w:t>
            </w:r>
          </w:p>
        </w:tc>
        <w:tc>
          <w:tcPr>
            <w:tcW w:w="2620" w:type="dxa"/>
            <w:shd w:val="clear" w:color="auto" w:fill="auto"/>
          </w:tcPr>
          <w:p w14:paraId="16848AE2" w14:textId="77777777" w:rsidR="0013157B" w:rsidRPr="00440D7B" w:rsidRDefault="0013157B" w:rsidP="001741EC">
            <w:pPr>
              <w:pStyle w:val="TAL"/>
            </w:pPr>
            <w:r w:rsidRPr="00440D7B">
              <w:t>E-UTRA Band 1, 3, 5, 8, 11, 18, 19, 21, 28, 34, 39, 40, 41, 42, 65</w:t>
            </w:r>
          </w:p>
        </w:tc>
        <w:tc>
          <w:tcPr>
            <w:tcW w:w="972" w:type="dxa"/>
            <w:shd w:val="clear" w:color="auto" w:fill="auto"/>
          </w:tcPr>
          <w:p w14:paraId="75D0CE8C" w14:textId="77777777" w:rsidR="0013157B" w:rsidRPr="00440D7B" w:rsidRDefault="0013157B" w:rsidP="001741EC">
            <w:pPr>
              <w:pStyle w:val="TAC"/>
            </w:pPr>
            <w:r w:rsidRPr="00440D7B">
              <w:t>F</w:t>
            </w:r>
            <w:r w:rsidRPr="00440D7B">
              <w:rPr>
                <w:vertAlign w:val="subscript"/>
              </w:rPr>
              <w:t>DL_low</w:t>
            </w:r>
          </w:p>
        </w:tc>
        <w:tc>
          <w:tcPr>
            <w:tcW w:w="591" w:type="dxa"/>
            <w:shd w:val="clear" w:color="auto" w:fill="auto"/>
          </w:tcPr>
          <w:p w14:paraId="6690D7E1" w14:textId="77777777" w:rsidR="0013157B" w:rsidRPr="00440D7B" w:rsidRDefault="0013157B" w:rsidP="001741EC">
            <w:pPr>
              <w:pStyle w:val="TAC"/>
            </w:pPr>
            <w:r w:rsidRPr="00440D7B">
              <w:t>-</w:t>
            </w:r>
          </w:p>
        </w:tc>
        <w:tc>
          <w:tcPr>
            <w:tcW w:w="997" w:type="dxa"/>
            <w:shd w:val="clear" w:color="auto" w:fill="auto"/>
          </w:tcPr>
          <w:p w14:paraId="5DB6B8DD" w14:textId="77777777" w:rsidR="0013157B" w:rsidRPr="00440D7B" w:rsidRDefault="0013157B" w:rsidP="001741EC">
            <w:pPr>
              <w:pStyle w:val="TAC"/>
            </w:pPr>
            <w:r w:rsidRPr="00440D7B">
              <w:t>F</w:t>
            </w:r>
            <w:r w:rsidRPr="00440D7B">
              <w:rPr>
                <w:vertAlign w:val="subscript"/>
              </w:rPr>
              <w:t>DL_high</w:t>
            </w:r>
          </w:p>
        </w:tc>
        <w:tc>
          <w:tcPr>
            <w:tcW w:w="1077" w:type="dxa"/>
            <w:shd w:val="clear" w:color="auto" w:fill="auto"/>
          </w:tcPr>
          <w:p w14:paraId="45DEE63A" w14:textId="77777777" w:rsidR="0013157B" w:rsidRPr="00440D7B" w:rsidRDefault="0013157B" w:rsidP="001741EC">
            <w:pPr>
              <w:pStyle w:val="TAC"/>
            </w:pPr>
            <w:r w:rsidRPr="00440D7B">
              <w:t>-50</w:t>
            </w:r>
          </w:p>
        </w:tc>
        <w:tc>
          <w:tcPr>
            <w:tcW w:w="959" w:type="dxa"/>
            <w:shd w:val="clear" w:color="auto" w:fill="auto"/>
          </w:tcPr>
          <w:p w14:paraId="13332726" w14:textId="77777777" w:rsidR="0013157B" w:rsidRPr="00440D7B" w:rsidRDefault="0013157B" w:rsidP="001741EC">
            <w:pPr>
              <w:pStyle w:val="TAC"/>
            </w:pPr>
            <w:r w:rsidRPr="00440D7B">
              <w:t>1</w:t>
            </w:r>
          </w:p>
        </w:tc>
        <w:tc>
          <w:tcPr>
            <w:tcW w:w="1052" w:type="dxa"/>
            <w:shd w:val="clear" w:color="auto" w:fill="auto"/>
          </w:tcPr>
          <w:p w14:paraId="2C719BBF" w14:textId="77777777" w:rsidR="0013157B" w:rsidRPr="00440D7B" w:rsidRDefault="0013157B" w:rsidP="001741EC">
            <w:pPr>
              <w:pStyle w:val="TAC"/>
            </w:pPr>
          </w:p>
        </w:tc>
      </w:tr>
      <w:tr w:rsidR="0013157B" w:rsidRPr="00440D7B" w14:paraId="7A3CD9AC" w14:textId="77777777" w:rsidTr="001741EC">
        <w:tc>
          <w:tcPr>
            <w:tcW w:w="1508" w:type="dxa"/>
            <w:tcBorders>
              <w:top w:val="nil"/>
            </w:tcBorders>
            <w:shd w:val="clear" w:color="auto" w:fill="auto"/>
          </w:tcPr>
          <w:p w14:paraId="085146AE" w14:textId="77777777" w:rsidR="0013157B" w:rsidRPr="00440D7B" w:rsidRDefault="0013157B" w:rsidP="001741EC">
            <w:pPr>
              <w:pStyle w:val="TAC"/>
              <w:rPr>
                <w:rFonts w:cs="Arial"/>
                <w:lang w:eastAsia="zh-CN"/>
              </w:rPr>
            </w:pPr>
          </w:p>
        </w:tc>
        <w:tc>
          <w:tcPr>
            <w:tcW w:w="2620" w:type="dxa"/>
            <w:shd w:val="clear" w:color="auto" w:fill="auto"/>
          </w:tcPr>
          <w:p w14:paraId="31113C08" w14:textId="77777777" w:rsidR="0013157B" w:rsidRPr="00440D7B" w:rsidRDefault="0013157B" w:rsidP="001741EC">
            <w:pPr>
              <w:pStyle w:val="TAL"/>
            </w:pPr>
            <w:r w:rsidRPr="00440D7B">
              <w:t>Frequency range</w:t>
            </w:r>
          </w:p>
        </w:tc>
        <w:tc>
          <w:tcPr>
            <w:tcW w:w="972" w:type="dxa"/>
            <w:shd w:val="clear" w:color="auto" w:fill="auto"/>
          </w:tcPr>
          <w:p w14:paraId="7D38C8EF" w14:textId="77777777" w:rsidR="0013157B" w:rsidRPr="00440D7B" w:rsidRDefault="0013157B" w:rsidP="001741EC">
            <w:pPr>
              <w:pStyle w:val="TAC"/>
            </w:pPr>
            <w:r w:rsidRPr="00440D7B">
              <w:t>1884.5</w:t>
            </w:r>
          </w:p>
        </w:tc>
        <w:tc>
          <w:tcPr>
            <w:tcW w:w="591" w:type="dxa"/>
            <w:shd w:val="clear" w:color="auto" w:fill="auto"/>
          </w:tcPr>
          <w:p w14:paraId="0681645A" w14:textId="77777777" w:rsidR="0013157B" w:rsidRPr="00440D7B" w:rsidRDefault="0013157B" w:rsidP="001741EC">
            <w:pPr>
              <w:pStyle w:val="TAC"/>
            </w:pPr>
            <w:r w:rsidRPr="00440D7B">
              <w:t>-</w:t>
            </w:r>
          </w:p>
        </w:tc>
        <w:tc>
          <w:tcPr>
            <w:tcW w:w="997" w:type="dxa"/>
            <w:shd w:val="clear" w:color="auto" w:fill="auto"/>
          </w:tcPr>
          <w:p w14:paraId="2CF376FC" w14:textId="77777777" w:rsidR="0013157B" w:rsidRPr="00440D7B" w:rsidRDefault="0013157B" w:rsidP="001741EC">
            <w:pPr>
              <w:pStyle w:val="TAC"/>
            </w:pPr>
            <w:r w:rsidRPr="00440D7B">
              <w:t>1915.7</w:t>
            </w:r>
          </w:p>
        </w:tc>
        <w:tc>
          <w:tcPr>
            <w:tcW w:w="1077" w:type="dxa"/>
            <w:shd w:val="clear" w:color="auto" w:fill="auto"/>
          </w:tcPr>
          <w:p w14:paraId="1328746C" w14:textId="77777777" w:rsidR="0013157B" w:rsidRPr="00440D7B" w:rsidRDefault="0013157B" w:rsidP="001741EC">
            <w:pPr>
              <w:pStyle w:val="TAC"/>
            </w:pPr>
            <w:r w:rsidRPr="00440D7B">
              <w:t>-41</w:t>
            </w:r>
          </w:p>
        </w:tc>
        <w:tc>
          <w:tcPr>
            <w:tcW w:w="959" w:type="dxa"/>
            <w:shd w:val="clear" w:color="auto" w:fill="auto"/>
          </w:tcPr>
          <w:p w14:paraId="120702AB" w14:textId="77777777" w:rsidR="0013157B" w:rsidRPr="00440D7B" w:rsidRDefault="0013157B" w:rsidP="001741EC">
            <w:pPr>
              <w:pStyle w:val="TAC"/>
            </w:pPr>
            <w:r w:rsidRPr="00440D7B">
              <w:t>0.3</w:t>
            </w:r>
          </w:p>
        </w:tc>
        <w:tc>
          <w:tcPr>
            <w:tcW w:w="1052" w:type="dxa"/>
            <w:shd w:val="clear" w:color="auto" w:fill="auto"/>
          </w:tcPr>
          <w:p w14:paraId="31FE0CC6" w14:textId="77777777" w:rsidR="0013157B" w:rsidRPr="00440D7B" w:rsidRDefault="0013157B" w:rsidP="001741EC">
            <w:pPr>
              <w:pStyle w:val="TAC"/>
            </w:pPr>
            <w:r w:rsidRPr="00440D7B">
              <w:t>5</w:t>
            </w:r>
          </w:p>
        </w:tc>
      </w:tr>
      <w:tr w:rsidR="0013157B" w:rsidRPr="00440D7B" w14:paraId="3448879D" w14:textId="77777777" w:rsidTr="001741EC">
        <w:tc>
          <w:tcPr>
            <w:tcW w:w="9776" w:type="dxa"/>
            <w:gridSpan w:val="8"/>
            <w:shd w:val="clear" w:color="auto" w:fill="auto"/>
            <w:vAlign w:val="center"/>
          </w:tcPr>
          <w:p w14:paraId="0B77A236" w14:textId="77777777" w:rsidR="0013157B" w:rsidRPr="00440D7B" w:rsidRDefault="0013157B" w:rsidP="001741EC">
            <w:pPr>
              <w:pStyle w:val="TAN"/>
            </w:pPr>
            <w:r w:rsidRPr="00440D7B">
              <w:rPr>
                <w:lang w:eastAsia="zh-CN"/>
              </w:rPr>
              <w:t>NOTE 1:</w:t>
            </w:r>
            <w:r w:rsidRPr="00440D7B">
              <w:tab/>
              <w:t>Void</w:t>
            </w:r>
          </w:p>
          <w:p w14:paraId="07969583" w14:textId="77777777" w:rsidR="0013157B" w:rsidRPr="00440D7B" w:rsidRDefault="0013157B" w:rsidP="001741EC">
            <w:pPr>
              <w:pStyle w:val="TAN"/>
            </w:pPr>
            <w:r w:rsidRPr="00440D7B">
              <w:rPr>
                <w:lang w:eastAsia="zh-CN"/>
              </w:rPr>
              <w:t>NOTE 2:</w:t>
            </w:r>
            <w:r w:rsidRPr="00440D7B">
              <w:tab/>
              <w:t>Void</w:t>
            </w:r>
          </w:p>
          <w:p w14:paraId="36F2764B" w14:textId="77777777" w:rsidR="0013157B" w:rsidRPr="00440D7B" w:rsidRDefault="0013157B" w:rsidP="001741EC">
            <w:pPr>
              <w:pStyle w:val="TAN"/>
            </w:pPr>
            <w:r w:rsidRPr="00440D7B">
              <w:rPr>
                <w:lang w:eastAsia="zh-CN"/>
              </w:rPr>
              <w:t>NOTE 3:</w:t>
            </w:r>
            <w:r w:rsidRPr="00440D7B">
              <w:tab/>
              <w:t>Void</w:t>
            </w:r>
          </w:p>
          <w:p w14:paraId="0EB0DB77" w14:textId="77777777" w:rsidR="0013157B" w:rsidRPr="00440D7B" w:rsidRDefault="0013157B" w:rsidP="001741EC">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RB</w:t>
            </w:r>
            <w:r w:rsidRPr="00440D7B">
              <w:rPr>
                <w:vertAlign w:val="subscript"/>
              </w:rPr>
              <w:t>size</w:t>
            </w:r>
            <w:r w:rsidRPr="00440D7B">
              <w:t xml:space="preserve"> kHz), where N is 2, 3, 4, 5 for the 2nd, 3rd, 4th or 5th harmonic respectively. The exception is allowed if the measurement bandwidth (MBW) totally or partially overlaps the overall exception interval.</w:t>
            </w:r>
          </w:p>
          <w:p w14:paraId="31E00AE5" w14:textId="77777777" w:rsidR="0013157B" w:rsidRPr="00440D7B" w:rsidRDefault="0013157B" w:rsidP="001741EC">
            <w:pPr>
              <w:pStyle w:val="TAN"/>
            </w:pPr>
            <w:r w:rsidRPr="00440D7B">
              <w:t>NOTE 5:</w:t>
            </w:r>
            <w:r w:rsidRPr="00440D7B">
              <w:tab/>
              <w:t>Applicable when co-existence with PHS system operating in 1884.5 - 1915.7 MHz.</w:t>
            </w:r>
          </w:p>
          <w:p w14:paraId="7B0EC28A" w14:textId="77777777" w:rsidR="0013157B" w:rsidRPr="00440D7B" w:rsidRDefault="0013157B" w:rsidP="001741EC">
            <w:pPr>
              <w:pStyle w:val="TAN"/>
            </w:pPr>
            <w:r w:rsidRPr="00440D7B">
              <w:rPr>
                <w:lang w:eastAsia="zh-CN"/>
              </w:rPr>
              <w:t>NOTE 6:</w:t>
            </w:r>
            <w:r w:rsidRPr="00440D7B">
              <w:tab/>
              <w:t>This requirement applies when the NR carrier is confined within 2545 – 2575 MHz or 2595 – 2645 MHz and the channel bandwidth is 10 or 20 MHz</w:t>
            </w:r>
          </w:p>
          <w:p w14:paraId="004A0FB0" w14:textId="77777777" w:rsidR="0013157B" w:rsidRPr="00440D7B" w:rsidRDefault="0013157B" w:rsidP="001741EC">
            <w:pPr>
              <w:pStyle w:val="TAN"/>
            </w:pPr>
            <w:r w:rsidRPr="00440D7B">
              <w:t>NOTE 7:</w:t>
            </w:r>
            <w:r w:rsidRPr="00440D7B">
              <w:tab/>
              <w:t>As exceptions, for 90 and 100 MHz aggregated bandwidth, -40 dBm/MHz is applicable in the frequency range of 2496 – 2505 MHz</w:t>
            </w:r>
            <w:r w:rsidRPr="00440D7B">
              <w:rPr>
                <w:rFonts w:eastAsia="宋体"/>
              </w:rPr>
              <w:t>.</w:t>
            </w:r>
          </w:p>
        </w:tc>
      </w:tr>
    </w:tbl>
    <w:p w14:paraId="5D87601C" w14:textId="77777777" w:rsidR="0013157B" w:rsidRPr="00440D7B" w:rsidRDefault="0013157B" w:rsidP="0013157B"/>
    <w:p w14:paraId="2D7F04BD" w14:textId="77777777" w:rsidR="0013157B" w:rsidRPr="00440D7B" w:rsidRDefault="0013157B" w:rsidP="0013157B">
      <w:pPr>
        <w:pStyle w:val="6"/>
        <w:rPr>
          <w:rStyle w:val="Heading6Char2"/>
        </w:rPr>
      </w:pPr>
      <w:bookmarkStart w:id="480" w:name="_Hlk147079587"/>
      <w:bookmarkStart w:id="481" w:name="_Toc21344413"/>
      <w:bookmarkStart w:id="482" w:name="_Toc29801900"/>
      <w:bookmarkStart w:id="483" w:name="_Toc29802324"/>
      <w:bookmarkStart w:id="484" w:name="_Toc29802949"/>
      <w:bookmarkStart w:id="485" w:name="_Toc36107691"/>
      <w:bookmarkStart w:id="486" w:name="_Toc37251465"/>
      <w:bookmarkStart w:id="487" w:name="_Toc45888341"/>
      <w:bookmarkStart w:id="488" w:name="_Toc45888940"/>
      <w:bookmarkStart w:id="489" w:name="_Toc60823619"/>
      <w:bookmarkStart w:id="490" w:name="_Toc60825540"/>
      <w:bookmarkStart w:id="491" w:name="_Toc69306305"/>
      <w:bookmarkStart w:id="492" w:name="_Toc69309970"/>
      <w:bookmarkStart w:id="493" w:name="_Toc76020295"/>
      <w:bookmarkStart w:id="494" w:name="_Toc83720783"/>
      <w:r w:rsidRPr="00440D7B">
        <w:rPr>
          <w:rStyle w:val="Heading6Char2"/>
        </w:rPr>
        <w:lastRenderedPageBreak/>
        <w:t>6.5A.3.2.0.2</w:t>
      </w:r>
      <w:bookmarkEnd w:id="480"/>
      <w:r w:rsidRPr="00440D7B">
        <w:rPr>
          <w:rStyle w:val="Heading6Char2"/>
        </w:rPr>
        <w:tab/>
        <w:t>Void</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7CE59615" w14:textId="77777777" w:rsidR="0013157B" w:rsidRPr="00440D7B" w:rsidRDefault="0013157B" w:rsidP="0013157B">
      <w:pPr>
        <w:pStyle w:val="6"/>
        <w:rPr>
          <w:rStyle w:val="Heading6Char2"/>
        </w:rPr>
      </w:pPr>
      <w:bookmarkStart w:id="495" w:name="_Hlk147079711"/>
      <w:r w:rsidRPr="00440D7B">
        <w:rPr>
          <w:rStyle w:val="Heading6Char2"/>
        </w:rPr>
        <w:t>6.5A.3.2.0.2a</w:t>
      </w:r>
      <w:bookmarkEnd w:id="495"/>
      <w:r w:rsidRPr="00440D7B">
        <w:rPr>
          <w:rStyle w:val="Heading6Char2"/>
        </w:rPr>
        <w:tab/>
        <w:t>Spurious emissions for UE co-existence for Intra-band non-contiguous CA</w:t>
      </w:r>
    </w:p>
    <w:p w14:paraId="0EBB9227" w14:textId="77777777" w:rsidR="0013157B" w:rsidRPr="00440D7B" w:rsidRDefault="0013157B" w:rsidP="0013157B">
      <w:r w:rsidRPr="00440D7B">
        <w:t>This clause specifies the requirements for the specified intra-band non-contiguous carrier aggregation configurations for coexistence with protected bands, the requirements in Table 6.5A.3.2.0.2a-1 apply.</w:t>
      </w:r>
    </w:p>
    <w:p w14:paraId="4CE292A5" w14:textId="77777777" w:rsidR="0013157B" w:rsidRPr="00440D7B" w:rsidRDefault="0013157B" w:rsidP="0013157B">
      <w:pPr>
        <w:pStyle w:val="NO"/>
        <w:rPr>
          <w:lang w:eastAsia="zh-CN"/>
        </w:rPr>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B20B1CA" w14:textId="77777777" w:rsidR="0013157B" w:rsidRPr="00440D7B" w:rsidRDefault="0013157B" w:rsidP="0013157B">
      <w:pPr>
        <w:pStyle w:val="TH"/>
      </w:pPr>
      <w:r w:rsidRPr="00440D7B">
        <w:t xml:space="preserve">Table 6.5A.3.2.0.2a-1: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13157B" w:rsidRPr="00440D7B" w14:paraId="058436A6" w14:textId="77777777" w:rsidTr="001741EC">
        <w:tc>
          <w:tcPr>
            <w:tcW w:w="1508" w:type="dxa"/>
            <w:tcBorders>
              <w:bottom w:val="nil"/>
            </w:tcBorders>
            <w:shd w:val="clear" w:color="auto" w:fill="auto"/>
          </w:tcPr>
          <w:p w14:paraId="205150CD" w14:textId="77777777" w:rsidR="0013157B" w:rsidRPr="00440D7B" w:rsidRDefault="0013157B" w:rsidP="001741EC">
            <w:pPr>
              <w:pStyle w:val="TAH"/>
            </w:pPr>
            <w:r w:rsidRPr="00440D7B">
              <w:t>NR CA combination</w:t>
            </w:r>
          </w:p>
        </w:tc>
        <w:tc>
          <w:tcPr>
            <w:tcW w:w="8268" w:type="dxa"/>
            <w:gridSpan w:val="7"/>
            <w:shd w:val="clear" w:color="auto" w:fill="auto"/>
          </w:tcPr>
          <w:p w14:paraId="6A9587B6" w14:textId="77777777" w:rsidR="0013157B" w:rsidRPr="00440D7B" w:rsidRDefault="0013157B" w:rsidP="001741EC">
            <w:pPr>
              <w:pStyle w:val="TAH"/>
            </w:pPr>
            <w:r w:rsidRPr="00440D7B">
              <w:t>Spurious emission</w:t>
            </w:r>
          </w:p>
        </w:tc>
      </w:tr>
      <w:tr w:rsidR="0013157B" w:rsidRPr="00440D7B" w14:paraId="0C16AE83" w14:textId="77777777" w:rsidTr="001741EC">
        <w:tc>
          <w:tcPr>
            <w:tcW w:w="1508" w:type="dxa"/>
            <w:tcBorders>
              <w:top w:val="nil"/>
              <w:bottom w:val="single" w:sz="4" w:space="0" w:color="auto"/>
            </w:tcBorders>
            <w:shd w:val="clear" w:color="auto" w:fill="auto"/>
          </w:tcPr>
          <w:p w14:paraId="3C313680" w14:textId="77777777" w:rsidR="0013157B" w:rsidRPr="00440D7B" w:rsidRDefault="0013157B" w:rsidP="001741EC">
            <w:pPr>
              <w:pStyle w:val="TAH"/>
            </w:pPr>
          </w:p>
        </w:tc>
        <w:tc>
          <w:tcPr>
            <w:tcW w:w="2620" w:type="dxa"/>
            <w:shd w:val="clear" w:color="auto" w:fill="auto"/>
          </w:tcPr>
          <w:p w14:paraId="4704AF2E" w14:textId="77777777" w:rsidR="0013157B" w:rsidRPr="00440D7B" w:rsidRDefault="0013157B" w:rsidP="001741EC">
            <w:pPr>
              <w:pStyle w:val="TAH"/>
            </w:pPr>
            <w:r w:rsidRPr="00440D7B">
              <w:t>Protected Band</w:t>
            </w:r>
          </w:p>
        </w:tc>
        <w:tc>
          <w:tcPr>
            <w:tcW w:w="2560" w:type="dxa"/>
            <w:gridSpan w:val="3"/>
            <w:shd w:val="clear" w:color="auto" w:fill="auto"/>
          </w:tcPr>
          <w:p w14:paraId="19C15A05" w14:textId="77777777" w:rsidR="0013157B" w:rsidRPr="00440D7B" w:rsidRDefault="0013157B" w:rsidP="001741EC">
            <w:pPr>
              <w:pStyle w:val="TAH"/>
            </w:pPr>
            <w:r w:rsidRPr="00440D7B">
              <w:t>Frequency range (MHz)</w:t>
            </w:r>
          </w:p>
        </w:tc>
        <w:tc>
          <w:tcPr>
            <w:tcW w:w="1077" w:type="dxa"/>
            <w:shd w:val="clear" w:color="auto" w:fill="auto"/>
          </w:tcPr>
          <w:p w14:paraId="29A73148" w14:textId="77777777" w:rsidR="0013157B" w:rsidRPr="00440D7B" w:rsidRDefault="0013157B" w:rsidP="001741EC">
            <w:pPr>
              <w:pStyle w:val="TAH"/>
            </w:pPr>
            <w:r w:rsidRPr="00440D7B">
              <w:t>Maximum Level (dBm)</w:t>
            </w:r>
          </w:p>
        </w:tc>
        <w:tc>
          <w:tcPr>
            <w:tcW w:w="959" w:type="dxa"/>
            <w:shd w:val="clear" w:color="auto" w:fill="auto"/>
          </w:tcPr>
          <w:p w14:paraId="0E1A6B3B" w14:textId="77777777" w:rsidR="0013157B" w:rsidRPr="00440D7B" w:rsidRDefault="0013157B" w:rsidP="001741EC">
            <w:pPr>
              <w:pStyle w:val="TAH"/>
            </w:pPr>
            <w:r w:rsidRPr="00440D7B">
              <w:t>MBW (MHz)</w:t>
            </w:r>
          </w:p>
        </w:tc>
        <w:tc>
          <w:tcPr>
            <w:tcW w:w="1052" w:type="dxa"/>
            <w:shd w:val="clear" w:color="auto" w:fill="auto"/>
          </w:tcPr>
          <w:p w14:paraId="26906245" w14:textId="77777777" w:rsidR="0013157B" w:rsidRPr="00440D7B" w:rsidRDefault="0013157B" w:rsidP="001741EC">
            <w:pPr>
              <w:pStyle w:val="TAH"/>
            </w:pPr>
            <w:r w:rsidRPr="00440D7B">
              <w:t>NOTE</w:t>
            </w:r>
          </w:p>
        </w:tc>
      </w:tr>
      <w:tr w:rsidR="0013157B" w:rsidRPr="00440D7B" w14:paraId="06DF09BF" w14:textId="77777777" w:rsidTr="001741EC">
        <w:trPr>
          <w:trHeight w:val="315"/>
        </w:trPr>
        <w:tc>
          <w:tcPr>
            <w:tcW w:w="1508" w:type="dxa"/>
            <w:tcBorders>
              <w:bottom w:val="nil"/>
            </w:tcBorders>
            <w:shd w:val="clear" w:color="auto" w:fill="auto"/>
          </w:tcPr>
          <w:p w14:paraId="5D3188F7" w14:textId="77777777" w:rsidR="0013157B" w:rsidRPr="00440D7B" w:rsidRDefault="0013157B" w:rsidP="001741EC">
            <w:pPr>
              <w:pStyle w:val="TAL"/>
              <w:rPr>
                <w:lang w:eastAsia="zh-CN"/>
              </w:rPr>
            </w:pPr>
            <w:r w:rsidRPr="00440D7B">
              <w:rPr>
                <w:lang w:eastAsia="zh-CN"/>
              </w:rPr>
              <w:t>CA_n77</w:t>
            </w:r>
          </w:p>
        </w:tc>
        <w:tc>
          <w:tcPr>
            <w:tcW w:w="2620" w:type="dxa"/>
            <w:shd w:val="clear" w:color="auto" w:fill="auto"/>
          </w:tcPr>
          <w:p w14:paraId="50606078" w14:textId="77777777" w:rsidR="0013157B" w:rsidRPr="00440D7B" w:rsidRDefault="0013157B" w:rsidP="001741EC">
            <w:pPr>
              <w:pStyle w:val="TAL"/>
            </w:pPr>
            <w:r w:rsidRPr="00440D7B">
              <w:t>E-UTRA Band 1, 3, 5, 7, 8, 11, 18, 19, 20, 21, 26, 28, 34, 39, 40, 41, 65</w:t>
            </w:r>
          </w:p>
        </w:tc>
        <w:tc>
          <w:tcPr>
            <w:tcW w:w="972" w:type="dxa"/>
            <w:shd w:val="clear" w:color="auto" w:fill="auto"/>
          </w:tcPr>
          <w:p w14:paraId="1C61B549" w14:textId="77777777" w:rsidR="0013157B" w:rsidRPr="00440D7B" w:rsidRDefault="0013157B" w:rsidP="001741EC">
            <w:pPr>
              <w:pStyle w:val="TAC"/>
            </w:pPr>
            <w:r w:rsidRPr="00440D7B">
              <w:t>F</w:t>
            </w:r>
            <w:r w:rsidRPr="00440D7B">
              <w:rPr>
                <w:vertAlign w:val="subscript"/>
              </w:rPr>
              <w:t>DL_low</w:t>
            </w:r>
          </w:p>
        </w:tc>
        <w:tc>
          <w:tcPr>
            <w:tcW w:w="591" w:type="dxa"/>
            <w:shd w:val="clear" w:color="auto" w:fill="auto"/>
          </w:tcPr>
          <w:p w14:paraId="6B747541" w14:textId="77777777" w:rsidR="0013157B" w:rsidRPr="00440D7B" w:rsidRDefault="0013157B" w:rsidP="001741EC">
            <w:pPr>
              <w:pStyle w:val="TAC"/>
            </w:pPr>
            <w:r w:rsidRPr="00440D7B">
              <w:t>-</w:t>
            </w:r>
          </w:p>
        </w:tc>
        <w:tc>
          <w:tcPr>
            <w:tcW w:w="997" w:type="dxa"/>
            <w:shd w:val="clear" w:color="auto" w:fill="auto"/>
          </w:tcPr>
          <w:p w14:paraId="6DC3203E" w14:textId="77777777" w:rsidR="0013157B" w:rsidRPr="00440D7B" w:rsidRDefault="0013157B" w:rsidP="001741EC">
            <w:pPr>
              <w:pStyle w:val="TAC"/>
            </w:pPr>
            <w:r w:rsidRPr="00440D7B">
              <w:t>F</w:t>
            </w:r>
            <w:r w:rsidRPr="00440D7B">
              <w:rPr>
                <w:vertAlign w:val="subscript"/>
              </w:rPr>
              <w:t>DL_high</w:t>
            </w:r>
          </w:p>
        </w:tc>
        <w:tc>
          <w:tcPr>
            <w:tcW w:w="1077" w:type="dxa"/>
            <w:shd w:val="clear" w:color="auto" w:fill="auto"/>
          </w:tcPr>
          <w:p w14:paraId="71B8DE6F" w14:textId="77777777" w:rsidR="0013157B" w:rsidRPr="00440D7B" w:rsidRDefault="0013157B" w:rsidP="001741EC">
            <w:pPr>
              <w:pStyle w:val="TAC"/>
            </w:pPr>
            <w:r w:rsidRPr="00440D7B">
              <w:t>-50</w:t>
            </w:r>
          </w:p>
        </w:tc>
        <w:tc>
          <w:tcPr>
            <w:tcW w:w="959" w:type="dxa"/>
            <w:shd w:val="clear" w:color="auto" w:fill="auto"/>
          </w:tcPr>
          <w:p w14:paraId="5C3A4886" w14:textId="77777777" w:rsidR="0013157B" w:rsidRPr="00440D7B" w:rsidRDefault="0013157B" w:rsidP="001741EC">
            <w:pPr>
              <w:pStyle w:val="TAC"/>
            </w:pPr>
            <w:r w:rsidRPr="00440D7B">
              <w:t>1</w:t>
            </w:r>
          </w:p>
        </w:tc>
        <w:tc>
          <w:tcPr>
            <w:tcW w:w="1052" w:type="dxa"/>
            <w:shd w:val="clear" w:color="auto" w:fill="auto"/>
          </w:tcPr>
          <w:p w14:paraId="42FD34CA" w14:textId="77777777" w:rsidR="0013157B" w:rsidRPr="00440D7B" w:rsidRDefault="0013157B" w:rsidP="001741EC">
            <w:pPr>
              <w:pStyle w:val="TAC"/>
              <w:rPr>
                <w:rFonts w:cs="Arial"/>
                <w:szCs w:val="18"/>
                <w:lang w:eastAsia="zh-TW"/>
              </w:rPr>
            </w:pPr>
          </w:p>
        </w:tc>
      </w:tr>
      <w:tr w:rsidR="0013157B" w:rsidRPr="00440D7B" w14:paraId="47BF4183" w14:textId="77777777" w:rsidTr="001741EC">
        <w:trPr>
          <w:trHeight w:val="315"/>
        </w:trPr>
        <w:tc>
          <w:tcPr>
            <w:tcW w:w="1508" w:type="dxa"/>
            <w:tcBorders>
              <w:bottom w:val="nil"/>
            </w:tcBorders>
            <w:shd w:val="clear" w:color="auto" w:fill="auto"/>
          </w:tcPr>
          <w:p w14:paraId="35858821" w14:textId="77777777" w:rsidR="0013157B" w:rsidRPr="00440D7B" w:rsidRDefault="0013157B" w:rsidP="001741EC">
            <w:pPr>
              <w:pStyle w:val="TAL"/>
              <w:rPr>
                <w:lang w:eastAsia="zh-CN"/>
              </w:rPr>
            </w:pPr>
            <w:r w:rsidRPr="00440D7B">
              <w:rPr>
                <w:lang w:eastAsia="zh-CN"/>
              </w:rPr>
              <w:t>CA_n78</w:t>
            </w:r>
          </w:p>
        </w:tc>
        <w:tc>
          <w:tcPr>
            <w:tcW w:w="2620" w:type="dxa"/>
            <w:shd w:val="clear" w:color="auto" w:fill="auto"/>
          </w:tcPr>
          <w:p w14:paraId="5EC4261D" w14:textId="77777777" w:rsidR="0013157B" w:rsidRPr="00440D7B" w:rsidRDefault="0013157B" w:rsidP="001741EC">
            <w:pPr>
              <w:pStyle w:val="TAL"/>
            </w:pPr>
            <w:r w:rsidRPr="00440D7B">
              <w:t>E-UTRA Band 1, 3, 5, 7, 8, 11, 18, 19, 20, 21, 26, 28, 34, 39, 40, 41, 65</w:t>
            </w:r>
          </w:p>
          <w:p w14:paraId="25F7155B" w14:textId="77777777" w:rsidR="0013157B" w:rsidRPr="00440D7B" w:rsidRDefault="0013157B" w:rsidP="001741EC">
            <w:pPr>
              <w:pStyle w:val="TAL"/>
            </w:pPr>
            <w:r w:rsidRPr="00440D7B">
              <w:t>NR Band n101</w:t>
            </w:r>
          </w:p>
        </w:tc>
        <w:tc>
          <w:tcPr>
            <w:tcW w:w="972" w:type="dxa"/>
            <w:shd w:val="clear" w:color="auto" w:fill="auto"/>
          </w:tcPr>
          <w:p w14:paraId="12FB1057" w14:textId="77777777" w:rsidR="0013157B" w:rsidRPr="00440D7B" w:rsidRDefault="0013157B" w:rsidP="001741EC">
            <w:pPr>
              <w:pStyle w:val="TAC"/>
            </w:pPr>
            <w:r w:rsidRPr="00440D7B">
              <w:t>F</w:t>
            </w:r>
            <w:r w:rsidRPr="00440D7B">
              <w:rPr>
                <w:vertAlign w:val="subscript"/>
              </w:rPr>
              <w:t>DL_low</w:t>
            </w:r>
            <w:r w:rsidRPr="00440D7B">
              <w:t xml:space="preserve"> </w:t>
            </w:r>
          </w:p>
        </w:tc>
        <w:tc>
          <w:tcPr>
            <w:tcW w:w="591" w:type="dxa"/>
            <w:shd w:val="clear" w:color="auto" w:fill="auto"/>
          </w:tcPr>
          <w:p w14:paraId="44AE89A2" w14:textId="77777777" w:rsidR="0013157B" w:rsidRPr="00440D7B" w:rsidRDefault="0013157B" w:rsidP="001741EC">
            <w:pPr>
              <w:pStyle w:val="TAC"/>
            </w:pPr>
            <w:r w:rsidRPr="00440D7B">
              <w:t>-</w:t>
            </w:r>
          </w:p>
        </w:tc>
        <w:tc>
          <w:tcPr>
            <w:tcW w:w="997" w:type="dxa"/>
            <w:shd w:val="clear" w:color="auto" w:fill="auto"/>
          </w:tcPr>
          <w:p w14:paraId="76E2F63F" w14:textId="77777777" w:rsidR="0013157B" w:rsidRPr="00440D7B" w:rsidRDefault="0013157B" w:rsidP="001741EC">
            <w:pPr>
              <w:pStyle w:val="TAC"/>
            </w:pPr>
            <w:r w:rsidRPr="00440D7B">
              <w:t>F</w:t>
            </w:r>
            <w:r w:rsidRPr="00440D7B">
              <w:rPr>
                <w:vertAlign w:val="subscript"/>
              </w:rPr>
              <w:t>DL_high</w:t>
            </w:r>
          </w:p>
        </w:tc>
        <w:tc>
          <w:tcPr>
            <w:tcW w:w="1077" w:type="dxa"/>
            <w:shd w:val="clear" w:color="auto" w:fill="auto"/>
          </w:tcPr>
          <w:p w14:paraId="7C0DCC63" w14:textId="77777777" w:rsidR="0013157B" w:rsidRPr="00440D7B" w:rsidRDefault="0013157B" w:rsidP="001741EC">
            <w:pPr>
              <w:pStyle w:val="TAC"/>
            </w:pPr>
            <w:r w:rsidRPr="00440D7B">
              <w:t>-50</w:t>
            </w:r>
          </w:p>
        </w:tc>
        <w:tc>
          <w:tcPr>
            <w:tcW w:w="959" w:type="dxa"/>
            <w:shd w:val="clear" w:color="auto" w:fill="auto"/>
          </w:tcPr>
          <w:p w14:paraId="3866FBC2" w14:textId="77777777" w:rsidR="0013157B" w:rsidRPr="00440D7B" w:rsidRDefault="0013157B" w:rsidP="001741EC">
            <w:pPr>
              <w:pStyle w:val="TAC"/>
            </w:pPr>
            <w:r w:rsidRPr="00440D7B">
              <w:t>1</w:t>
            </w:r>
          </w:p>
        </w:tc>
        <w:tc>
          <w:tcPr>
            <w:tcW w:w="1052" w:type="dxa"/>
            <w:shd w:val="clear" w:color="auto" w:fill="auto"/>
          </w:tcPr>
          <w:p w14:paraId="61D51CD0" w14:textId="77777777" w:rsidR="0013157B" w:rsidRPr="00440D7B" w:rsidRDefault="0013157B" w:rsidP="001741EC">
            <w:pPr>
              <w:pStyle w:val="TAC"/>
              <w:rPr>
                <w:rFonts w:cs="Arial"/>
                <w:szCs w:val="18"/>
                <w:lang w:eastAsia="zh-TW"/>
              </w:rPr>
            </w:pPr>
          </w:p>
        </w:tc>
      </w:tr>
      <w:tr w:rsidR="0013157B" w:rsidRPr="00440D7B" w14:paraId="6C7E0634" w14:textId="77777777" w:rsidTr="001741EC">
        <w:tc>
          <w:tcPr>
            <w:tcW w:w="9776" w:type="dxa"/>
            <w:gridSpan w:val="8"/>
            <w:shd w:val="clear" w:color="auto" w:fill="auto"/>
            <w:vAlign w:val="center"/>
          </w:tcPr>
          <w:p w14:paraId="0F41124A" w14:textId="77777777" w:rsidR="0013157B" w:rsidRPr="00440D7B" w:rsidRDefault="0013157B" w:rsidP="001741EC">
            <w:pPr>
              <w:pStyle w:val="TAN"/>
            </w:pPr>
            <w:r w:rsidRPr="00440D7B">
              <w:t>NOTE 1:</w:t>
            </w:r>
            <w:r w:rsidRPr="00440D7B">
              <w:tab/>
              <w:t>FFS</w:t>
            </w:r>
          </w:p>
          <w:p w14:paraId="4E67503D" w14:textId="77777777" w:rsidR="0013157B" w:rsidRPr="00440D7B" w:rsidRDefault="0013157B" w:rsidP="001741EC">
            <w:pPr>
              <w:pStyle w:val="TAN"/>
            </w:pPr>
            <w:r w:rsidRPr="00440D7B">
              <w:rPr>
                <w:lang w:eastAsia="zh-CN"/>
              </w:rPr>
              <w:t>NOTE 2:</w:t>
            </w:r>
            <w:r w:rsidRPr="00440D7B">
              <w:tab/>
              <w:t>FFS</w:t>
            </w:r>
          </w:p>
        </w:tc>
      </w:tr>
    </w:tbl>
    <w:p w14:paraId="39C0F51F" w14:textId="77777777" w:rsidR="0013157B" w:rsidRPr="00440D7B" w:rsidRDefault="0013157B" w:rsidP="0013157B"/>
    <w:p w14:paraId="3A888665" w14:textId="77777777" w:rsidR="0013157B" w:rsidRPr="00440D7B" w:rsidRDefault="0013157B" w:rsidP="0013157B">
      <w:pPr>
        <w:pStyle w:val="6"/>
        <w:rPr>
          <w:rStyle w:val="Heading6Char2"/>
        </w:rPr>
      </w:pPr>
      <w:bookmarkStart w:id="496" w:name="_Toc21344414"/>
      <w:bookmarkStart w:id="497" w:name="_Toc29801901"/>
      <w:bookmarkStart w:id="498" w:name="_Toc29802325"/>
      <w:bookmarkStart w:id="499" w:name="_Toc29802950"/>
      <w:bookmarkStart w:id="500" w:name="_Toc36107692"/>
      <w:bookmarkStart w:id="501" w:name="_Toc37251466"/>
      <w:bookmarkStart w:id="502" w:name="_Toc45888342"/>
      <w:bookmarkStart w:id="503" w:name="_Toc45888941"/>
      <w:bookmarkStart w:id="504" w:name="_Toc60823620"/>
      <w:bookmarkStart w:id="505" w:name="_Toc60825541"/>
      <w:bookmarkStart w:id="506" w:name="_Toc69306306"/>
      <w:bookmarkStart w:id="507" w:name="_Toc69309971"/>
      <w:bookmarkStart w:id="508" w:name="_Toc76020296"/>
      <w:bookmarkStart w:id="509" w:name="_Toc83720784"/>
      <w:r w:rsidRPr="00440D7B">
        <w:rPr>
          <w:rStyle w:val="Heading6Char2"/>
        </w:rPr>
        <w:t>6.5A.3.2.0.3</w:t>
      </w:r>
      <w:r w:rsidRPr="00440D7B">
        <w:rPr>
          <w:rStyle w:val="Heading6Char2"/>
        </w:rPr>
        <w:tab/>
        <w:t>Spurious emissions for UE co-existence for Inter-band CA</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298AC42" w14:textId="77777777" w:rsidR="0013157B" w:rsidRPr="00440D7B" w:rsidRDefault="0013157B" w:rsidP="0013157B">
      <w:pPr>
        <w:rPr>
          <w:rFonts w:eastAsia="MS Mincho"/>
          <w:lang w:eastAsia="zh-CN"/>
        </w:rPr>
      </w:pPr>
      <w:r w:rsidRPr="00440D7B">
        <w:t xml:space="preserve">For inter-band carrier aggregation with the single CC uplink assigned to two </w:t>
      </w:r>
      <w:r w:rsidRPr="00440D7B">
        <w:rPr>
          <w:lang w:eastAsia="zh-CN"/>
        </w:rPr>
        <w:t>NR</w:t>
      </w:r>
      <w:r w:rsidRPr="00440D7B">
        <w:t xml:space="preserve"> bands, the requirements in Tables 6.</w:t>
      </w:r>
      <w:r w:rsidRPr="00440D7B">
        <w:rPr>
          <w:lang w:eastAsia="zh-CN"/>
        </w:rPr>
        <w:t>5A.3.2.0.3</w:t>
      </w:r>
      <w:r w:rsidRPr="00440D7B">
        <w:t>-1 to 6.</w:t>
      </w:r>
      <w:r w:rsidRPr="00440D7B">
        <w:rPr>
          <w:lang w:eastAsia="zh-CN"/>
        </w:rPr>
        <w:t>5A.3.2.0.3</w:t>
      </w:r>
      <w:r w:rsidRPr="00440D7B">
        <w:t xml:space="preserve">-4 apply on </w:t>
      </w:r>
      <w:r w:rsidRPr="00440D7B">
        <w:rPr>
          <w:lang w:eastAsia="zh-CN"/>
        </w:rPr>
        <w:t xml:space="preserve">each component carrier with both component carriers are active. </w:t>
      </w:r>
    </w:p>
    <w:p w14:paraId="5615121A" w14:textId="77777777" w:rsidR="0013157B" w:rsidRPr="00440D7B" w:rsidRDefault="0013157B" w:rsidP="0013157B">
      <w:pPr>
        <w:pStyle w:val="NO"/>
        <w:rPr>
          <w:lang w:eastAsia="zh-CN"/>
        </w:rPr>
      </w:pPr>
      <w:r w:rsidRPr="00440D7B">
        <w:t>NOTE:</w:t>
      </w:r>
      <w:r w:rsidRPr="00440D7B">
        <w:tab/>
      </w:r>
      <w:r w:rsidRPr="00440D7B">
        <w:rPr>
          <w:lang w:eastAsia="zh-CN"/>
        </w:rPr>
        <w:t>F</w:t>
      </w:r>
      <w:r w:rsidRPr="00440D7B">
        <w:t xml:space="preserve">or inter-band carrier aggregation with single CC uplink assigned to two </w:t>
      </w:r>
      <w:r w:rsidRPr="00440D7B">
        <w:rPr>
          <w:lang w:eastAsia="zh-CN"/>
        </w:rPr>
        <w:t>NR</w:t>
      </w:r>
      <w:r w:rsidRPr="00440D7B">
        <w:t xml:space="preserve"> bands</w:t>
      </w:r>
      <w:r w:rsidRPr="00440D7B">
        <w:rPr>
          <w:lang w:eastAsia="zh-CN"/>
        </w:rPr>
        <w:t>,</w:t>
      </w:r>
      <w:r w:rsidRPr="00440D7B">
        <w:t xml:space="preserve"> the requirements in Tables 6.</w:t>
      </w:r>
      <w:r w:rsidRPr="00440D7B">
        <w:rPr>
          <w:lang w:eastAsia="zh-CN"/>
        </w:rPr>
        <w:t>5A.3.2.0.3</w:t>
      </w:r>
      <w:r w:rsidRPr="00440D7B">
        <w:t>-1 to 6.</w:t>
      </w:r>
      <w:r w:rsidRPr="00440D7B">
        <w:rPr>
          <w:lang w:eastAsia="zh-CN"/>
        </w:rPr>
        <w:t>5A.3.2.0.3</w:t>
      </w:r>
      <w:r w:rsidRPr="00440D7B">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440D7B">
        <w:rPr>
          <w:lang w:eastAsia="zh-CN"/>
        </w:rPr>
        <w:t>5A.3.2.0.3</w:t>
      </w:r>
      <w:r w:rsidRPr="00440D7B">
        <w:t>-1 to Table 6.</w:t>
      </w:r>
      <w:r w:rsidRPr="00440D7B">
        <w:rPr>
          <w:lang w:eastAsia="zh-CN"/>
        </w:rPr>
        <w:t>5A.3.2.0.3</w:t>
      </w:r>
      <w:r w:rsidRPr="00440D7B">
        <w:t>-4 and in clause 6.5.3.2 would be considered to be verified by the measurements verifying the one uplink inter-band CA UE to UE co-existence requirements</w:t>
      </w:r>
      <w:r w:rsidRPr="00440D7B">
        <w:rPr>
          <w:lang w:eastAsia="zh-CN"/>
        </w:rPr>
        <w:t>.</w:t>
      </w:r>
    </w:p>
    <w:p w14:paraId="01645D25" w14:textId="77777777" w:rsidR="0013157B" w:rsidRPr="00440D7B" w:rsidRDefault="0013157B" w:rsidP="0013157B">
      <w:pPr>
        <w:pStyle w:val="TH"/>
        <w:jc w:val="left"/>
      </w:pPr>
      <w:r w:rsidRPr="00440D7B">
        <w:lastRenderedPageBreak/>
        <w:t>Table 6.5A.3.2.</w:t>
      </w:r>
      <w:r w:rsidRPr="00440D7B">
        <w:rPr>
          <w:lang w:eastAsia="zh-CN"/>
        </w:rPr>
        <w:t>0.3</w:t>
      </w:r>
      <w:r w:rsidRPr="00440D7B">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13157B" w:rsidRPr="00440D7B" w14:paraId="738DC341" w14:textId="77777777" w:rsidTr="001741EC">
        <w:tc>
          <w:tcPr>
            <w:tcW w:w="1517" w:type="dxa"/>
            <w:vMerge w:val="restart"/>
            <w:shd w:val="clear" w:color="auto" w:fill="auto"/>
          </w:tcPr>
          <w:p w14:paraId="025604ED" w14:textId="77777777" w:rsidR="0013157B" w:rsidRPr="00440D7B" w:rsidRDefault="0013157B" w:rsidP="001741EC">
            <w:pPr>
              <w:pStyle w:val="TAH"/>
              <w:jc w:val="left"/>
              <w:rPr>
                <w:rFonts w:eastAsia="宋体"/>
              </w:rPr>
            </w:pPr>
            <w:r w:rsidRPr="00440D7B">
              <w:rPr>
                <w:rFonts w:eastAsia="宋体"/>
              </w:rPr>
              <w:t>NR CA combination</w:t>
            </w:r>
          </w:p>
        </w:tc>
        <w:tc>
          <w:tcPr>
            <w:tcW w:w="8111" w:type="dxa"/>
            <w:gridSpan w:val="7"/>
            <w:shd w:val="clear" w:color="auto" w:fill="auto"/>
          </w:tcPr>
          <w:p w14:paraId="39079938" w14:textId="77777777" w:rsidR="0013157B" w:rsidRPr="00440D7B" w:rsidRDefault="0013157B" w:rsidP="001741EC">
            <w:pPr>
              <w:pStyle w:val="TAH"/>
              <w:jc w:val="left"/>
              <w:rPr>
                <w:rFonts w:eastAsia="宋体"/>
              </w:rPr>
            </w:pPr>
            <w:r w:rsidRPr="00440D7B">
              <w:rPr>
                <w:rFonts w:eastAsia="宋体"/>
              </w:rPr>
              <w:t>Spurious emission</w:t>
            </w:r>
          </w:p>
        </w:tc>
      </w:tr>
      <w:tr w:rsidR="0013157B" w:rsidRPr="00440D7B" w14:paraId="14C92ABF" w14:textId="77777777" w:rsidTr="001741EC">
        <w:tc>
          <w:tcPr>
            <w:tcW w:w="1517" w:type="dxa"/>
            <w:vMerge/>
            <w:shd w:val="clear" w:color="auto" w:fill="auto"/>
          </w:tcPr>
          <w:p w14:paraId="20889844" w14:textId="77777777" w:rsidR="0013157B" w:rsidRPr="00440D7B" w:rsidRDefault="0013157B" w:rsidP="001741EC">
            <w:pPr>
              <w:pStyle w:val="TAH"/>
              <w:jc w:val="left"/>
              <w:rPr>
                <w:rFonts w:eastAsia="宋体"/>
              </w:rPr>
            </w:pPr>
          </w:p>
        </w:tc>
        <w:tc>
          <w:tcPr>
            <w:tcW w:w="2682" w:type="dxa"/>
            <w:shd w:val="clear" w:color="auto" w:fill="auto"/>
          </w:tcPr>
          <w:p w14:paraId="334621BA" w14:textId="77777777" w:rsidR="0013157B" w:rsidRPr="00440D7B" w:rsidRDefault="0013157B" w:rsidP="001741EC">
            <w:pPr>
              <w:pStyle w:val="TAH"/>
              <w:jc w:val="left"/>
              <w:rPr>
                <w:rFonts w:eastAsia="宋体"/>
              </w:rPr>
            </w:pPr>
            <w:r w:rsidRPr="00440D7B">
              <w:rPr>
                <w:rFonts w:eastAsia="宋体"/>
              </w:rPr>
              <w:t>Protected Band</w:t>
            </w:r>
          </w:p>
        </w:tc>
        <w:tc>
          <w:tcPr>
            <w:tcW w:w="2469" w:type="dxa"/>
            <w:gridSpan w:val="3"/>
            <w:shd w:val="clear" w:color="auto" w:fill="auto"/>
          </w:tcPr>
          <w:p w14:paraId="248898D1" w14:textId="77777777" w:rsidR="0013157B" w:rsidRPr="00440D7B" w:rsidRDefault="0013157B" w:rsidP="001741EC">
            <w:pPr>
              <w:pStyle w:val="TAH"/>
              <w:jc w:val="left"/>
              <w:rPr>
                <w:rFonts w:eastAsia="宋体"/>
              </w:rPr>
            </w:pPr>
            <w:r w:rsidRPr="00440D7B">
              <w:rPr>
                <w:rFonts w:eastAsia="宋体"/>
              </w:rPr>
              <w:t>Frequency range (MHz)</w:t>
            </w:r>
          </w:p>
        </w:tc>
        <w:tc>
          <w:tcPr>
            <w:tcW w:w="1078" w:type="dxa"/>
            <w:shd w:val="clear" w:color="auto" w:fill="auto"/>
          </w:tcPr>
          <w:p w14:paraId="275B3EE7" w14:textId="77777777" w:rsidR="0013157B" w:rsidRPr="00440D7B" w:rsidRDefault="0013157B" w:rsidP="001741EC">
            <w:pPr>
              <w:pStyle w:val="TAH"/>
              <w:jc w:val="left"/>
              <w:rPr>
                <w:rFonts w:eastAsia="宋体"/>
              </w:rPr>
            </w:pPr>
            <w:r w:rsidRPr="00440D7B">
              <w:rPr>
                <w:rFonts w:eastAsia="宋体"/>
              </w:rPr>
              <w:t>Maximum Level (dBm)</w:t>
            </w:r>
          </w:p>
        </w:tc>
        <w:tc>
          <w:tcPr>
            <w:tcW w:w="969" w:type="dxa"/>
            <w:shd w:val="clear" w:color="auto" w:fill="auto"/>
          </w:tcPr>
          <w:p w14:paraId="7288E780" w14:textId="77777777" w:rsidR="0013157B" w:rsidRPr="00440D7B" w:rsidRDefault="0013157B" w:rsidP="001741EC">
            <w:pPr>
              <w:pStyle w:val="TAH"/>
              <w:jc w:val="left"/>
              <w:rPr>
                <w:rFonts w:eastAsia="宋体"/>
              </w:rPr>
            </w:pPr>
            <w:r w:rsidRPr="00440D7B">
              <w:rPr>
                <w:rFonts w:eastAsia="宋体"/>
              </w:rPr>
              <w:t>MBW (MHz)</w:t>
            </w:r>
          </w:p>
        </w:tc>
        <w:tc>
          <w:tcPr>
            <w:tcW w:w="913" w:type="dxa"/>
            <w:shd w:val="clear" w:color="auto" w:fill="auto"/>
          </w:tcPr>
          <w:p w14:paraId="09261390" w14:textId="77777777" w:rsidR="0013157B" w:rsidRPr="00440D7B" w:rsidRDefault="0013157B" w:rsidP="001741EC">
            <w:pPr>
              <w:pStyle w:val="TAH"/>
              <w:jc w:val="left"/>
              <w:rPr>
                <w:rFonts w:eastAsia="宋体"/>
              </w:rPr>
            </w:pPr>
            <w:r w:rsidRPr="00440D7B">
              <w:rPr>
                <w:rFonts w:eastAsia="宋体"/>
              </w:rPr>
              <w:t>NOTE</w:t>
            </w:r>
          </w:p>
        </w:tc>
      </w:tr>
      <w:tr w:rsidR="0013157B" w:rsidRPr="00440D7B" w14:paraId="4BF8BB61" w14:textId="77777777" w:rsidTr="001741EC">
        <w:tc>
          <w:tcPr>
            <w:tcW w:w="1517" w:type="dxa"/>
            <w:vMerge w:val="restart"/>
            <w:shd w:val="clear" w:color="auto" w:fill="auto"/>
          </w:tcPr>
          <w:p w14:paraId="0479940B" w14:textId="77777777" w:rsidR="0013157B" w:rsidRPr="00440D7B" w:rsidRDefault="0013157B" w:rsidP="001741EC">
            <w:pPr>
              <w:pStyle w:val="TAC"/>
              <w:jc w:val="left"/>
              <w:rPr>
                <w:lang w:eastAsia="ja-JP"/>
              </w:rPr>
            </w:pPr>
            <w:r w:rsidRPr="00440D7B">
              <w:rPr>
                <w:lang w:eastAsia="ja-JP"/>
              </w:rPr>
              <w:t>CA_n3-n77</w:t>
            </w:r>
          </w:p>
        </w:tc>
        <w:tc>
          <w:tcPr>
            <w:tcW w:w="2682" w:type="dxa"/>
            <w:shd w:val="clear" w:color="auto" w:fill="auto"/>
            <w:vAlign w:val="center"/>
          </w:tcPr>
          <w:p w14:paraId="47311561" w14:textId="77777777" w:rsidR="0013157B" w:rsidRPr="00440D7B" w:rsidRDefault="0013157B" w:rsidP="001741EC">
            <w:pPr>
              <w:pStyle w:val="TAL"/>
              <w:rPr>
                <w:rFonts w:eastAsia="宋体"/>
              </w:rPr>
            </w:pPr>
            <w:r w:rsidRPr="00440D7B">
              <w:rPr>
                <w:rFonts w:eastAsia="宋体"/>
              </w:rPr>
              <w:t>E-UTRA Band 1, 3, 5, 7, 8, 11, 18, 19, 20, 21, 26, 28, 34, 39, 40, 41, 65, 74</w:t>
            </w:r>
          </w:p>
        </w:tc>
        <w:tc>
          <w:tcPr>
            <w:tcW w:w="974" w:type="dxa"/>
            <w:shd w:val="clear" w:color="auto" w:fill="auto"/>
            <w:vAlign w:val="center"/>
          </w:tcPr>
          <w:p w14:paraId="410E0A99"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DL_low</w:t>
            </w:r>
          </w:p>
        </w:tc>
        <w:tc>
          <w:tcPr>
            <w:tcW w:w="604" w:type="dxa"/>
            <w:shd w:val="clear" w:color="auto" w:fill="auto"/>
            <w:vAlign w:val="center"/>
          </w:tcPr>
          <w:p w14:paraId="52B959AF" w14:textId="77777777" w:rsidR="0013157B" w:rsidRPr="00440D7B" w:rsidRDefault="0013157B" w:rsidP="001741EC">
            <w:pPr>
              <w:pStyle w:val="TAC"/>
              <w:jc w:val="left"/>
              <w:rPr>
                <w:rFonts w:eastAsia="宋体"/>
              </w:rPr>
            </w:pPr>
            <w:r w:rsidRPr="00440D7B">
              <w:rPr>
                <w:rFonts w:eastAsia="宋体"/>
              </w:rPr>
              <w:t>-</w:t>
            </w:r>
          </w:p>
        </w:tc>
        <w:tc>
          <w:tcPr>
            <w:tcW w:w="891" w:type="dxa"/>
            <w:shd w:val="clear" w:color="auto" w:fill="auto"/>
            <w:vAlign w:val="center"/>
          </w:tcPr>
          <w:p w14:paraId="2BB28111"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DL_high</w:t>
            </w:r>
          </w:p>
        </w:tc>
        <w:tc>
          <w:tcPr>
            <w:tcW w:w="1078" w:type="dxa"/>
            <w:shd w:val="clear" w:color="auto" w:fill="auto"/>
            <w:vAlign w:val="center"/>
          </w:tcPr>
          <w:p w14:paraId="7A0E31A1" w14:textId="77777777" w:rsidR="0013157B" w:rsidRPr="00440D7B" w:rsidRDefault="0013157B" w:rsidP="001741EC">
            <w:pPr>
              <w:pStyle w:val="TAC"/>
              <w:jc w:val="left"/>
              <w:rPr>
                <w:rFonts w:eastAsia="宋体"/>
              </w:rPr>
            </w:pPr>
            <w:r w:rsidRPr="00440D7B">
              <w:rPr>
                <w:rFonts w:eastAsia="宋体"/>
              </w:rPr>
              <w:t>-50</w:t>
            </w:r>
          </w:p>
        </w:tc>
        <w:tc>
          <w:tcPr>
            <w:tcW w:w="969" w:type="dxa"/>
            <w:shd w:val="clear" w:color="auto" w:fill="auto"/>
            <w:vAlign w:val="center"/>
          </w:tcPr>
          <w:p w14:paraId="0D92E022" w14:textId="77777777" w:rsidR="0013157B" w:rsidRPr="00440D7B" w:rsidRDefault="0013157B" w:rsidP="001741EC">
            <w:pPr>
              <w:pStyle w:val="TAC"/>
              <w:jc w:val="left"/>
              <w:rPr>
                <w:rFonts w:eastAsia="宋体"/>
              </w:rPr>
            </w:pPr>
            <w:r w:rsidRPr="00440D7B">
              <w:rPr>
                <w:rFonts w:eastAsia="宋体"/>
              </w:rPr>
              <w:t>1</w:t>
            </w:r>
          </w:p>
        </w:tc>
        <w:tc>
          <w:tcPr>
            <w:tcW w:w="913" w:type="dxa"/>
            <w:shd w:val="clear" w:color="auto" w:fill="auto"/>
            <w:vAlign w:val="center"/>
          </w:tcPr>
          <w:p w14:paraId="56AD2888" w14:textId="77777777" w:rsidR="0013157B" w:rsidRPr="00440D7B" w:rsidRDefault="0013157B" w:rsidP="001741EC">
            <w:pPr>
              <w:pStyle w:val="TAC"/>
              <w:jc w:val="left"/>
              <w:rPr>
                <w:rFonts w:eastAsia="宋体"/>
              </w:rPr>
            </w:pPr>
          </w:p>
        </w:tc>
      </w:tr>
      <w:tr w:rsidR="0013157B" w:rsidRPr="00440D7B" w14:paraId="229D84B9" w14:textId="77777777" w:rsidTr="001741EC">
        <w:tc>
          <w:tcPr>
            <w:tcW w:w="1517" w:type="dxa"/>
            <w:vMerge/>
            <w:shd w:val="clear" w:color="auto" w:fill="auto"/>
          </w:tcPr>
          <w:p w14:paraId="20394724" w14:textId="77777777" w:rsidR="0013157B" w:rsidRPr="00440D7B" w:rsidRDefault="0013157B" w:rsidP="001741EC">
            <w:pPr>
              <w:pStyle w:val="TAC"/>
              <w:jc w:val="left"/>
              <w:rPr>
                <w:rFonts w:eastAsia="宋体"/>
              </w:rPr>
            </w:pPr>
          </w:p>
        </w:tc>
        <w:tc>
          <w:tcPr>
            <w:tcW w:w="2682" w:type="dxa"/>
            <w:shd w:val="clear" w:color="auto" w:fill="auto"/>
            <w:vAlign w:val="center"/>
          </w:tcPr>
          <w:p w14:paraId="506AEDD2" w14:textId="77777777" w:rsidR="0013157B" w:rsidRPr="00440D7B" w:rsidRDefault="0013157B" w:rsidP="001741EC">
            <w:pPr>
              <w:pStyle w:val="TAL"/>
              <w:rPr>
                <w:rFonts w:eastAsia="宋体"/>
              </w:rPr>
            </w:pPr>
            <w:r w:rsidRPr="00440D7B">
              <w:rPr>
                <w:lang w:eastAsia="ja-JP"/>
              </w:rPr>
              <w:t>Frequency range</w:t>
            </w:r>
          </w:p>
        </w:tc>
        <w:tc>
          <w:tcPr>
            <w:tcW w:w="974" w:type="dxa"/>
            <w:shd w:val="clear" w:color="auto" w:fill="auto"/>
            <w:vAlign w:val="center"/>
          </w:tcPr>
          <w:p w14:paraId="31325E8B" w14:textId="77777777" w:rsidR="0013157B" w:rsidRPr="00440D7B" w:rsidRDefault="0013157B" w:rsidP="001741EC">
            <w:pPr>
              <w:pStyle w:val="TAC"/>
              <w:jc w:val="left"/>
              <w:rPr>
                <w:rFonts w:eastAsia="宋体"/>
              </w:rPr>
            </w:pPr>
            <w:r w:rsidRPr="00440D7B">
              <w:rPr>
                <w:lang w:eastAsia="ja-JP"/>
              </w:rPr>
              <w:t>1884.5</w:t>
            </w:r>
          </w:p>
        </w:tc>
        <w:tc>
          <w:tcPr>
            <w:tcW w:w="604" w:type="dxa"/>
            <w:shd w:val="clear" w:color="auto" w:fill="auto"/>
            <w:vAlign w:val="center"/>
          </w:tcPr>
          <w:p w14:paraId="7461B862" w14:textId="77777777" w:rsidR="0013157B" w:rsidRPr="00440D7B" w:rsidRDefault="0013157B" w:rsidP="001741EC">
            <w:pPr>
              <w:pStyle w:val="TAC"/>
              <w:jc w:val="left"/>
              <w:rPr>
                <w:rFonts w:eastAsia="宋体"/>
              </w:rPr>
            </w:pPr>
            <w:r w:rsidRPr="00440D7B">
              <w:rPr>
                <w:lang w:eastAsia="ja-JP"/>
              </w:rPr>
              <w:t>-</w:t>
            </w:r>
          </w:p>
        </w:tc>
        <w:tc>
          <w:tcPr>
            <w:tcW w:w="891" w:type="dxa"/>
            <w:shd w:val="clear" w:color="auto" w:fill="auto"/>
            <w:vAlign w:val="center"/>
          </w:tcPr>
          <w:p w14:paraId="63EB8927" w14:textId="77777777" w:rsidR="0013157B" w:rsidRPr="00440D7B" w:rsidRDefault="0013157B" w:rsidP="001741EC">
            <w:pPr>
              <w:pStyle w:val="TAC"/>
              <w:jc w:val="left"/>
              <w:rPr>
                <w:rFonts w:eastAsia="宋体"/>
              </w:rPr>
            </w:pPr>
            <w:r w:rsidRPr="00440D7B">
              <w:rPr>
                <w:lang w:eastAsia="ja-JP"/>
              </w:rPr>
              <w:t>1915.7</w:t>
            </w:r>
          </w:p>
        </w:tc>
        <w:tc>
          <w:tcPr>
            <w:tcW w:w="1078" w:type="dxa"/>
            <w:shd w:val="clear" w:color="auto" w:fill="auto"/>
            <w:vAlign w:val="center"/>
          </w:tcPr>
          <w:p w14:paraId="5DF97941" w14:textId="77777777" w:rsidR="0013157B" w:rsidRPr="00440D7B" w:rsidRDefault="0013157B" w:rsidP="001741EC">
            <w:pPr>
              <w:pStyle w:val="TAC"/>
              <w:jc w:val="left"/>
              <w:rPr>
                <w:rFonts w:eastAsia="宋体"/>
              </w:rPr>
            </w:pPr>
            <w:r w:rsidRPr="00440D7B">
              <w:rPr>
                <w:lang w:eastAsia="ja-JP"/>
              </w:rPr>
              <w:t>-41</w:t>
            </w:r>
          </w:p>
        </w:tc>
        <w:tc>
          <w:tcPr>
            <w:tcW w:w="969" w:type="dxa"/>
            <w:shd w:val="clear" w:color="auto" w:fill="auto"/>
            <w:vAlign w:val="center"/>
          </w:tcPr>
          <w:p w14:paraId="46AD9585" w14:textId="77777777" w:rsidR="0013157B" w:rsidRPr="00440D7B" w:rsidRDefault="0013157B" w:rsidP="001741EC">
            <w:pPr>
              <w:pStyle w:val="TAC"/>
              <w:jc w:val="left"/>
              <w:rPr>
                <w:rFonts w:eastAsia="宋体"/>
              </w:rPr>
            </w:pPr>
            <w:r w:rsidRPr="00440D7B">
              <w:rPr>
                <w:lang w:eastAsia="ja-JP"/>
              </w:rPr>
              <w:t>0.3</w:t>
            </w:r>
          </w:p>
        </w:tc>
        <w:tc>
          <w:tcPr>
            <w:tcW w:w="913" w:type="dxa"/>
            <w:shd w:val="clear" w:color="auto" w:fill="auto"/>
            <w:vAlign w:val="center"/>
          </w:tcPr>
          <w:p w14:paraId="0C4DE02B" w14:textId="77777777" w:rsidR="0013157B" w:rsidRPr="00440D7B" w:rsidRDefault="0013157B" w:rsidP="001741EC">
            <w:pPr>
              <w:pStyle w:val="TAC"/>
              <w:jc w:val="left"/>
              <w:rPr>
                <w:rFonts w:eastAsia="宋体"/>
              </w:rPr>
            </w:pPr>
            <w:r w:rsidRPr="00440D7B">
              <w:rPr>
                <w:lang w:eastAsia="ja-JP"/>
              </w:rPr>
              <w:t>3</w:t>
            </w:r>
          </w:p>
        </w:tc>
      </w:tr>
      <w:tr w:rsidR="0013157B" w:rsidRPr="00440D7B" w14:paraId="3B43D84E" w14:textId="77777777" w:rsidTr="001741EC">
        <w:tc>
          <w:tcPr>
            <w:tcW w:w="1517" w:type="dxa"/>
            <w:vMerge w:val="restart"/>
            <w:shd w:val="clear" w:color="auto" w:fill="auto"/>
          </w:tcPr>
          <w:p w14:paraId="0FF98267" w14:textId="77777777" w:rsidR="0013157B" w:rsidRPr="00440D7B" w:rsidRDefault="0013157B" w:rsidP="001741EC">
            <w:pPr>
              <w:pStyle w:val="TAC"/>
              <w:jc w:val="left"/>
              <w:rPr>
                <w:rFonts w:eastAsia="宋体"/>
              </w:rPr>
            </w:pPr>
            <w:r w:rsidRPr="00440D7B">
              <w:rPr>
                <w:rFonts w:eastAsia="宋体"/>
              </w:rPr>
              <w:t>CA_n3-n78</w:t>
            </w:r>
          </w:p>
        </w:tc>
        <w:tc>
          <w:tcPr>
            <w:tcW w:w="2682" w:type="dxa"/>
            <w:shd w:val="clear" w:color="auto" w:fill="auto"/>
            <w:vAlign w:val="center"/>
          </w:tcPr>
          <w:p w14:paraId="720C710C" w14:textId="77777777" w:rsidR="0013157B" w:rsidRPr="00440D7B" w:rsidRDefault="0013157B" w:rsidP="001741EC">
            <w:pPr>
              <w:pStyle w:val="TAL"/>
              <w:rPr>
                <w:rFonts w:eastAsia="宋体"/>
              </w:rPr>
            </w:pPr>
            <w:r w:rsidRPr="00440D7B">
              <w:rPr>
                <w:rFonts w:eastAsia="宋体"/>
              </w:rPr>
              <w:t>E-UTRA Band 1, 3, 5, 7, 8, 11, 18, 19, 20, 21, 26, 28, 34, 39, 40, 41, 65, 74</w:t>
            </w:r>
          </w:p>
        </w:tc>
        <w:tc>
          <w:tcPr>
            <w:tcW w:w="974" w:type="dxa"/>
            <w:shd w:val="clear" w:color="auto" w:fill="auto"/>
            <w:vAlign w:val="center"/>
          </w:tcPr>
          <w:p w14:paraId="6259CC13"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DL_low</w:t>
            </w:r>
          </w:p>
        </w:tc>
        <w:tc>
          <w:tcPr>
            <w:tcW w:w="604" w:type="dxa"/>
            <w:shd w:val="clear" w:color="auto" w:fill="auto"/>
            <w:vAlign w:val="center"/>
          </w:tcPr>
          <w:p w14:paraId="29F6D257" w14:textId="77777777" w:rsidR="0013157B" w:rsidRPr="00440D7B" w:rsidRDefault="0013157B" w:rsidP="001741EC">
            <w:pPr>
              <w:pStyle w:val="TAC"/>
              <w:jc w:val="left"/>
              <w:rPr>
                <w:rFonts w:eastAsia="宋体"/>
              </w:rPr>
            </w:pPr>
            <w:r w:rsidRPr="00440D7B">
              <w:rPr>
                <w:rFonts w:eastAsia="宋体"/>
              </w:rPr>
              <w:t>-</w:t>
            </w:r>
          </w:p>
        </w:tc>
        <w:tc>
          <w:tcPr>
            <w:tcW w:w="891" w:type="dxa"/>
            <w:shd w:val="clear" w:color="auto" w:fill="auto"/>
            <w:vAlign w:val="center"/>
          </w:tcPr>
          <w:p w14:paraId="7CF01A7C"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DL_high</w:t>
            </w:r>
          </w:p>
        </w:tc>
        <w:tc>
          <w:tcPr>
            <w:tcW w:w="1078" w:type="dxa"/>
            <w:shd w:val="clear" w:color="auto" w:fill="auto"/>
            <w:vAlign w:val="center"/>
          </w:tcPr>
          <w:p w14:paraId="223500CF" w14:textId="77777777" w:rsidR="0013157B" w:rsidRPr="00440D7B" w:rsidRDefault="0013157B" w:rsidP="001741EC">
            <w:pPr>
              <w:pStyle w:val="TAC"/>
              <w:jc w:val="left"/>
              <w:rPr>
                <w:rFonts w:eastAsia="宋体"/>
              </w:rPr>
            </w:pPr>
            <w:r w:rsidRPr="00440D7B">
              <w:rPr>
                <w:rFonts w:eastAsia="宋体"/>
              </w:rPr>
              <w:t>-50</w:t>
            </w:r>
          </w:p>
        </w:tc>
        <w:tc>
          <w:tcPr>
            <w:tcW w:w="969" w:type="dxa"/>
            <w:shd w:val="clear" w:color="auto" w:fill="auto"/>
            <w:vAlign w:val="center"/>
          </w:tcPr>
          <w:p w14:paraId="666CBF1E" w14:textId="77777777" w:rsidR="0013157B" w:rsidRPr="00440D7B" w:rsidRDefault="0013157B" w:rsidP="001741EC">
            <w:pPr>
              <w:pStyle w:val="TAC"/>
              <w:jc w:val="left"/>
              <w:rPr>
                <w:rFonts w:eastAsia="宋体"/>
              </w:rPr>
            </w:pPr>
            <w:r w:rsidRPr="00440D7B">
              <w:rPr>
                <w:rFonts w:eastAsia="宋体"/>
              </w:rPr>
              <w:t>1</w:t>
            </w:r>
          </w:p>
        </w:tc>
        <w:tc>
          <w:tcPr>
            <w:tcW w:w="913" w:type="dxa"/>
            <w:shd w:val="clear" w:color="auto" w:fill="auto"/>
            <w:vAlign w:val="center"/>
          </w:tcPr>
          <w:p w14:paraId="74ECCB65" w14:textId="77777777" w:rsidR="0013157B" w:rsidRPr="00440D7B" w:rsidRDefault="0013157B" w:rsidP="001741EC">
            <w:pPr>
              <w:pStyle w:val="TAC"/>
              <w:jc w:val="left"/>
              <w:rPr>
                <w:rFonts w:eastAsia="宋体"/>
              </w:rPr>
            </w:pPr>
          </w:p>
        </w:tc>
      </w:tr>
      <w:tr w:rsidR="0013157B" w:rsidRPr="00440D7B" w14:paraId="34714270" w14:textId="77777777" w:rsidTr="001741EC">
        <w:tc>
          <w:tcPr>
            <w:tcW w:w="1517" w:type="dxa"/>
            <w:vMerge/>
            <w:shd w:val="clear" w:color="auto" w:fill="auto"/>
          </w:tcPr>
          <w:p w14:paraId="34CDF07E" w14:textId="77777777" w:rsidR="0013157B" w:rsidRPr="00440D7B" w:rsidRDefault="0013157B" w:rsidP="001741EC">
            <w:pPr>
              <w:pStyle w:val="TAC"/>
              <w:jc w:val="left"/>
              <w:rPr>
                <w:rFonts w:eastAsia="宋体"/>
              </w:rPr>
            </w:pPr>
          </w:p>
        </w:tc>
        <w:tc>
          <w:tcPr>
            <w:tcW w:w="2682" w:type="dxa"/>
            <w:shd w:val="clear" w:color="auto" w:fill="auto"/>
          </w:tcPr>
          <w:p w14:paraId="5B8FE88A" w14:textId="77777777" w:rsidR="0013157B" w:rsidRPr="00440D7B" w:rsidRDefault="0013157B" w:rsidP="001741EC">
            <w:pPr>
              <w:pStyle w:val="TAL"/>
              <w:rPr>
                <w:rFonts w:eastAsia="宋体"/>
              </w:rPr>
            </w:pPr>
            <w:r w:rsidRPr="00440D7B">
              <w:t>Frequency range</w:t>
            </w:r>
          </w:p>
        </w:tc>
        <w:tc>
          <w:tcPr>
            <w:tcW w:w="974" w:type="dxa"/>
            <w:shd w:val="clear" w:color="auto" w:fill="auto"/>
          </w:tcPr>
          <w:p w14:paraId="3AD8DD03" w14:textId="77777777" w:rsidR="0013157B" w:rsidRPr="00440D7B" w:rsidRDefault="0013157B" w:rsidP="001741EC">
            <w:pPr>
              <w:pStyle w:val="TAC"/>
              <w:jc w:val="left"/>
              <w:rPr>
                <w:rFonts w:eastAsia="宋体"/>
              </w:rPr>
            </w:pPr>
            <w:r w:rsidRPr="00440D7B">
              <w:t xml:space="preserve">1884.5 </w:t>
            </w:r>
          </w:p>
        </w:tc>
        <w:tc>
          <w:tcPr>
            <w:tcW w:w="604" w:type="dxa"/>
            <w:shd w:val="clear" w:color="auto" w:fill="auto"/>
          </w:tcPr>
          <w:p w14:paraId="2CA37EA1" w14:textId="77777777" w:rsidR="0013157B" w:rsidRPr="00440D7B" w:rsidRDefault="0013157B" w:rsidP="001741EC">
            <w:pPr>
              <w:pStyle w:val="TAC"/>
              <w:jc w:val="left"/>
              <w:rPr>
                <w:rFonts w:eastAsia="宋体"/>
              </w:rPr>
            </w:pPr>
            <w:r w:rsidRPr="00440D7B">
              <w:t xml:space="preserve">- </w:t>
            </w:r>
          </w:p>
        </w:tc>
        <w:tc>
          <w:tcPr>
            <w:tcW w:w="891" w:type="dxa"/>
            <w:shd w:val="clear" w:color="auto" w:fill="auto"/>
          </w:tcPr>
          <w:p w14:paraId="173DA55B" w14:textId="77777777" w:rsidR="0013157B" w:rsidRPr="00440D7B" w:rsidRDefault="0013157B" w:rsidP="001741EC">
            <w:pPr>
              <w:pStyle w:val="TAC"/>
              <w:jc w:val="left"/>
              <w:rPr>
                <w:rFonts w:eastAsia="宋体"/>
              </w:rPr>
            </w:pPr>
            <w:r w:rsidRPr="00440D7B">
              <w:t xml:space="preserve">1915.7 </w:t>
            </w:r>
          </w:p>
        </w:tc>
        <w:tc>
          <w:tcPr>
            <w:tcW w:w="1078" w:type="dxa"/>
            <w:shd w:val="clear" w:color="auto" w:fill="auto"/>
          </w:tcPr>
          <w:p w14:paraId="32FD56BF" w14:textId="77777777" w:rsidR="0013157B" w:rsidRPr="00440D7B" w:rsidRDefault="0013157B" w:rsidP="001741EC">
            <w:pPr>
              <w:pStyle w:val="TAC"/>
              <w:jc w:val="left"/>
              <w:rPr>
                <w:rFonts w:eastAsia="宋体"/>
              </w:rPr>
            </w:pPr>
            <w:r w:rsidRPr="00440D7B">
              <w:t>-41</w:t>
            </w:r>
          </w:p>
        </w:tc>
        <w:tc>
          <w:tcPr>
            <w:tcW w:w="969" w:type="dxa"/>
            <w:shd w:val="clear" w:color="auto" w:fill="auto"/>
          </w:tcPr>
          <w:p w14:paraId="3BF5AA30" w14:textId="77777777" w:rsidR="0013157B" w:rsidRPr="00440D7B" w:rsidRDefault="0013157B" w:rsidP="001741EC">
            <w:pPr>
              <w:pStyle w:val="TAC"/>
              <w:jc w:val="left"/>
              <w:rPr>
                <w:rFonts w:eastAsia="宋体"/>
              </w:rPr>
            </w:pPr>
            <w:r w:rsidRPr="00440D7B">
              <w:t>0.3</w:t>
            </w:r>
          </w:p>
        </w:tc>
        <w:tc>
          <w:tcPr>
            <w:tcW w:w="913" w:type="dxa"/>
            <w:shd w:val="clear" w:color="auto" w:fill="auto"/>
          </w:tcPr>
          <w:p w14:paraId="5A8ED43E" w14:textId="77777777" w:rsidR="0013157B" w:rsidRPr="00440D7B" w:rsidRDefault="0013157B" w:rsidP="001741EC">
            <w:pPr>
              <w:pStyle w:val="TAC"/>
              <w:jc w:val="left"/>
              <w:rPr>
                <w:rFonts w:eastAsia="宋体"/>
              </w:rPr>
            </w:pPr>
            <w:r w:rsidRPr="00440D7B">
              <w:t>3</w:t>
            </w:r>
          </w:p>
        </w:tc>
      </w:tr>
      <w:tr w:rsidR="0013157B" w:rsidRPr="00440D7B" w14:paraId="6D4047E2" w14:textId="77777777" w:rsidTr="001741EC">
        <w:tc>
          <w:tcPr>
            <w:tcW w:w="1517" w:type="dxa"/>
            <w:vMerge w:val="restart"/>
            <w:shd w:val="clear" w:color="auto" w:fill="auto"/>
          </w:tcPr>
          <w:p w14:paraId="780E9C73" w14:textId="77777777" w:rsidR="0013157B" w:rsidRPr="00440D7B" w:rsidRDefault="0013157B" w:rsidP="001741EC">
            <w:pPr>
              <w:pStyle w:val="TAC"/>
              <w:jc w:val="left"/>
              <w:rPr>
                <w:rFonts w:eastAsia="宋体"/>
              </w:rPr>
            </w:pPr>
            <w:r w:rsidRPr="00440D7B">
              <w:rPr>
                <w:rFonts w:eastAsia="宋体"/>
              </w:rPr>
              <w:t>CA_n8-n78</w:t>
            </w:r>
          </w:p>
        </w:tc>
        <w:tc>
          <w:tcPr>
            <w:tcW w:w="2682" w:type="dxa"/>
            <w:shd w:val="clear" w:color="auto" w:fill="auto"/>
            <w:vAlign w:val="center"/>
          </w:tcPr>
          <w:p w14:paraId="6394D8D8" w14:textId="77777777" w:rsidR="0013157B" w:rsidRPr="00440D7B" w:rsidRDefault="0013157B" w:rsidP="001741EC">
            <w:pPr>
              <w:pStyle w:val="TAL"/>
              <w:rPr>
                <w:rFonts w:eastAsia="宋体"/>
              </w:rPr>
            </w:pPr>
            <w:r w:rsidRPr="00440D7B">
              <w:rPr>
                <w:rFonts w:eastAsia="宋体"/>
              </w:rPr>
              <w:t>E-UTRA Band 1, 8, 11, 20, 21, 28, 34, 39, 40, 65, 74</w:t>
            </w:r>
          </w:p>
        </w:tc>
        <w:tc>
          <w:tcPr>
            <w:tcW w:w="974" w:type="dxa"/>
            <w:shd w:val="clear" w:color="auto" w:fill="auto"/>
            <w:vAlign w:val="center"/>
          </w:tcPr>
          <w:p w14:paraId="604FB40D"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DL_low</w:t>
            </w:r>
          </w:p>
        </w:tc>
        <w:tc>
          <w:tcPr>
            <w:tcW w:w="604" w:type="dxa"/>
            <w:shd w:val="clear" w:color="auto" w:fill="auto"/>
            <w:vAlign w:val="center"/>
          </w:tcPr>
          <w:p w14:paraId="6CBB51E7" w14:textId="77777777" w:rsidR="0013157B" w:rsidRPr="00440D7B" w:rsidRDefault="0013157B" w:rsidP="001741EC">
            <w:pPr>
              <w:pStyle w:val="TAC"/>
              <w:jc w:val="left"/>
              <w:rPr>
                <w:rFonts w:eastAsia="宋体"/>
              </w:rPr>
            </w:pPr>
            <w:r w:rsidRPr="00440D7B">
              <w:rPr>
                <w:rFonts w:eastAsia="宋体"/>
              </w:rPr>
              <w:t>-</w:t>
            </w:r>
          </w:p>
        </w:tc>
        <w:tc>
          <w:tcPr>
            <w:tcW w:w="891" w:type="dxa"/>
            <w:shd w:val="clear" w:color="auto" w:fill="auto"/>
            <w:vAlign w:val="center"/>
          </w:tcPr>
          <w:p w14:paraId="6941FC6F"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DL_high</w:t>
            </w:r>
          </w:p>
        </w:tc>
        <w:tc>
          <w:tcPr>
            <w:tcW w:w="1078" w:type="dxa"/>
            <w:shd w:val="clear" w:color="auto" w:fill="auto"/>
            <w:vAlign w:val="center"/>
          </w:tcPr>
          <w:p w14:paraId="237E0F5C" w14:textId="77777777" w:rsidR="0013157B" w:rsidRPr="00440D7B" w:rsidRDefault="0013157B" w:rsidP="001741EC">
            <w:pPr>
              <w:pStyle w:val="TAC"/>
              <w:jc w:val="left"/>
              <w:rPr>
                <w:rFonts w:eastAsia="宋体"/>
              </w:rPr>
            </w:pPr>
            <w:r w:rsidRPr="00440D7B">
              <w:rPr>
                <w:rFonts w:eastAsia="宋体"/>
              </w:rPr>
              <w:t>-50</w:t>
            </w:r>
          </w:p>
        </w:tc>
        <w:tc>
          <w:tcPr>
            <w:tcW w:w="969" w:type="dxa"/>
            <w:shd w:val="clear" w:color="auto" w:fill="auto"/>
            <w:vAlign w:val="center"/>
          </w:tcPr>
          <w:p w14:paraId="361FF884" w14:textId="77777777" w:rsidR="0013157B" w:rsidRPr="00440D7B" w:rsidRDefault="0013157B" w:rsidP="001741EC">
            <w:pPr>
              <w:pStyle w:val="TAC"/>
              <w:jc w:val="left"/>
              <w:rPr>
                <w:rFonts w:eastAsia="宋体"/>
              </w:rPr>
            </w:pPr>
            <w:r w:rsidRPr="00440D7B">
              <w:rPr>
                <w:rFonts w:eastAsia="宋体"/>
              </w:rPr>
              <w:t>1</w:t>
            </w:r>
          </w:p>
        </w:tc>
        <w:tc>
          <w:tcPr>
            <w:tcW w:w="913" w:type="dxa"/>
            <w:shd w:val="clear" w:color="auto" w:fill="auto"/>
            <w:vAlign w:val="center"/>
          </w:tcPr>
          <w:p w14:paraId="038DAD5C" w14:textId="77777777" w:rsidR="0013157B" w:rsidRPr="00440D7B" w:rsidRDefault="0013157B" w:rsidP="001741EC">
            <w:pPr>
              <w:pStyle w:val="TAC"/>
              <w:jc w:val="left"/>
              <w:rPr>
                <w:rFonts w:eastAsia="宋体"/>
              </w:rPr>
            </w:pPr>
          </w:p>
        </w:tc>
      </w:tr>
      <w:tr w:rsidR="0013157B" w:rsidRPr="00440D7B" w14:paraId="266C2601" w14:textId="77777777" w:rsidTr="001741EC">
        <w:tc>
          <w:tcPr>
            <w:tcW w:w="1517" w:type="dxa"/>
            <w:vMerge/>
            <w:shd w:val="clear" w:color="auto" w:fill="auto"/>
            <w:vAlign w:val="center"/>
          </w:tcPr>
          <w:p w14:paraId="5612A269" w14:textId="77777777" w:rsidR="0013157B" w:rsidRPr="00440D7B" w:rsidRDefault="0013157B" w:rsidP="001741EC">
            <w:pPr>
              <w:pStyle w:val="TAC"/>
              <w:jc w:val="left"/>
              <w:rPr>
                <w:rFonts w:eastAsia="宋体"/>
              </w:rPr>
            </w:pPr>
          </w:p>
        </w:tc>
        <w:tc>
          <w:tcPr>
            <w:tcW w:w="2682" w:type="dxa"/>
            <w:shd w:val="clear" w:color="auto" w:fill="auto"/>
            <w:vAlign w:val="center"/>
          </w:tcPr>
          <w:p w14:paraId="23ED72FC" w14:textId="77777777" w:rsidR="0013157B" w:rsidRPr="00440D7B" w:rsidRDefault="0013157B" w:rsidP="001741EC">
            <w:pPr>
              <w:pStyle w:val="TAL"/>
              <w:rPr>
                <w:rFonts w:eastAsia="宋体"/>
              </w:rPr>
            </w:pPr>
            <w:r w:rsidRPr="00440D7B">
              <w:rPr>
                <w:rFonts w:eastAsia="宋体"/>
              </w:rPr>
              <w:t>E-UTRA Band 3, 7, 41</w:t>
            </w:r>
          </w:p>
        </w:tc>
        <w:tc>
          <w:tcPr>
            <w:tcW w:w="974" w:type="dxa"/>
            <w:shd w:val="clear" w:color="auto" w:fill="auto"/>
            <w:vAlign w:val="center"/>
          </w:tcPr>
          <w:p w14:paraId="6760E30B"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DL_low</w:t>
            </w:r>
          </w:p>
        </w:tc>
        <w:tc>
          <w:tcPr>
            <w:tcW w:w="604" w:type="dxa"/>
            <w:shd w:val="clear" w:color="auto" w:fill="auto"/>
            <w:vAlign w:val="center"/>
          </w:tcPr>
          <w:p w14:paraId="0AF3115D" w14:textId="77777777" w:rsidR="0013157B" w:rsidRPr="00440D7B" w:rsidRDefault="0013157B" w:rsidP="001741EC">
            <w:pPr>
              <w:pStyle w:val="TAC"/>
              <w:jc w:val="left"/>
              <w:rPr>
                <w:rFonts w:eastAsia="宋体"/>
              </w:rPr>
            </w:pPr>
            <w:r w:rsidRPr="00440D7B">
              <w:rPr>
                <w:rFonts w:eastAsia="宋体"/>
              </w:rPr>
              <w:t>-</w:t>
            </w:r>
          </w:p>
        </w:tc>
        <w:tc>
          <w:tcPr>
            <w:tcW w:w="891" w:type="dxa"/>
            <w:shd w:val="clear" w:color="auto" w:fill="auto"/>
            <w:vAlign w:val="center"/>
          </w:tcPr>
          <w:p w14:paraId="29EDD3A2" w14:textId="77777777" w:rsidR="0013157B" w:rsidRPr="00440D7B" w:rsidRDefault="0013157B" w:rsidP="001741EC">
            <w:pPr>
              <w:pStyle w:val="TAC"/>
              <w:jc w:val="left"/>
              <w:rPr>
                <w:rFonts w:eastAsia="宋体"/>
              </w:rPr>
            </w:pPr>
            <w:r w:rsidRPr="00440D7B">
              <w:rPr>
                <w:rFonts w:eastAsia="宋体"/>
              </w:rPr>
              <w:t>F</w:t>
            </w:r>
            <w:r w:rsidRPr="00440D7B">
              <w:rPr>
                <w:rFonts w:eastAsia="宋体"/>
                <w:vertAlign w:val="subscript"/>
              </w:rPr>
              <w:t>DL_high</w:t>
            </w:r>
          </w:p>
        </w:tc>
        <w:tc>
          <w:tcPr>
            <w:tcW w:w="1078" w:type="dxa"/>
            <w:shd w:val="clear" w:color="auto" w:fill="auto"/>
            <w:vAlign w:val="center"/>
          </w:tcPr>
          <w:p w14:paraId="23DCC632" w14:textId="77777777" w:rsidR="0013157B" w:rsidRPr="00440D7B" w:rsidRDefault="0013157B" w:rsidP="001741EC">
            <w:pPr>
              <w:pStyle w:val="TAC"/>
              <w:jc w:val="left"/>
              <w:rPr>
                <w:rFonts w:eastAsia="宋体"/>
              </w:rPr>
            </w:pPr>
            <w:r w:rsidRPr="00440D7B">
              <w:rPr>
                <w:rFonts w:eastAsia="宋体"/>
              </w:rPr>
              <w:t>-50</w:t>
            </w:r>
          </w:p>
        </w:tc>
        <w:tc>
          <w:tcPr>
            <w:tcW w:w="969" w:type="dxa"/>
            <w:shd w:val="clear" w:color="auto" w:fill="auto"/>
            <w:vAlign w:val="center"/>
          </w:tcPr>
          <w:p w14:paraId="67AC258F" w14:textId="77777777" w:rsidR="0013157B" w:rsidRPr="00440D7B" w:rsidRDefault="0013157B" w:rsidP="001741EC">
            <w:pPr>
              <w:pStyle w:val="TAC"/>
              <w:jc w:val="left"/>
              <w:rPr>
                <w:rFonts w:eastAsia="宋体"/>
              </w:rPr>
            </w:pPr>
            <w:r w:rsidRPr="00440D7B">
              <w:rPr>
                <w:rFonts w:eastAsia="宋体"/>
              </w:rPr>
              <w:t>1</w:t>
            </w:r>
          </w:p>
        </w:tc>
        <w:tc>
          <w:tcPr>
            <w:tcW w:w="913" w:type="dxa"/>
            <w:shd w:val="clear" w:color="auto" w:fill="auto"/>
            <w:vAlign w:val="center"/>
          </w:tcPr>
          <w:p w14:paraId="5229BE08" w14:textId="77777777" w:rsidR="0013157B" w:rsidRPr="00440D7B" w:rsidRDefault="0013157B" w:rsidP="001741EC">
            <w:pPr>
              <w:pStyle w:val="TAC"/>
              <w:jc w:val="left"/>
              <w:rPr>
                <w:rFonts w:eastAsia="宋体"/>
              </w:rPr>
            </w:pPr>
            <w:r w:rsidRPr="00440D7B">
              <w:rPr>
                <w:rFonts w:eastAsia="宋体"/>
              </w:rPr>
              <w:t>2</w:t>
            </w:r>
          </w:p>
        </w:tc>
      </w:tr>
      <w:tr w:rsidR="0013157B" w:rsidRPr="00440D7B" w14:paraId="00222A1F" w14:textId="77777777" w:rsidTr="001741EC">
        <w:tc>
          <w:tcPr>
            <w:tcW w:w="1517" w:type="dxa"/>
            <w:vMerge/>
            <w:shd w:val="clear" w:color="auto" w:fill="auto"/>
          </w:tcPr>
          <w:p w14:paraId="1DFAB9D3" w14:textId="77777777" w:rsidR="0013157B" w:rsidRPr="00440D7B" w:rsidRDefault="0013157B" w:rsidP="001741EC">
            <w:pPr>
              <w:pStyle w:val="TAC"/>
              <w:jc w:val="left"/>
              <w:rPr>
                <w:rFonts w:eastAsia="宋体"/>
              </w:rPr>
            </w:pPr>
          </w:p>
        </w:tc>
        <w:tc>
          <w:tcPr>
            <w:tcW w:w="2682" w:type="dxa"/>
            <w:shd w:val="clear" w:color="auto" w:fill="auto"/>
            <w:vAlign w:val="center"/>
          </w:tcPr>
          <w:p w14:paraId="36B795BD" w14:textId="77777777" w:rsidR="0013157B" w:rsidRPr="00440D7B" w:rsidRDefault="0013157B" w:rsidP="001741EC">
            <w:pPr>
              <w:pStyle w:val="TAL"/>
              <w:rPr>
                <w:rFonts w:eastAsia="宋体"/>
              </w:rPr>
            </w:pPr>
            <w:r w:rsidRPr="00440D7B">
              <w:rPr>
                <w:rFonts w:eastAsia="宋体"/>
              </w:rPr>
              <w:t>Frequency range</w:t>
            </w:r>
          </w:p>
        </w:tc>
        <w:tc>
          <w:tcPr>
            <w:tcW w:w="974" w:type="dxa"/>
            <w:shd w:val="clear" w:color="auto" w:fill="auto"/>
          </w:tcPr>
          <w:p w14:paraId="3BF85571" w14:textId="77777777" w:rsidR="0013157B" w:rsidRPr="00440D7B" w:rsidRDefault="0013157B" w:rsidP="001741EC">
            <w:pPr>
              <w:pStyle w:val="TAC"/>
              <w:jc w:val="left"/>
              <w:rPr>
                <w:rFonts w:eastAsia="宋体"/>
              </w:rPr>
            </w:pPr>
            <w:r w:rsidRPr="00440D7B">
              <w:t>1884.5</w:t>
            </w:r>
          </w:p>
        </w:tc>
        <w:tc>
          <w:tcPr>
            <w:tcW w:w="604" w:type="dxa"/>
            <w:shd w:val="clear" w:color="auto" w:fill="auto"/>
          </w:tcPr>
          <w:p w14:paraId="40F2AB77" w14:textId="77777777" w:rsidR="0013157B" w:rsidRPr="00440D7B" w:rsidRDefault="0013157B" w:rsidP="001741EC">
            <w:pPr>
              <w:pStyle w:val="TAC"/>
              <w:jc w:val="left"/>
              <w:rPr>
                <w:rFonts w:eastAsia="宋体"/>
              </w:rPr>
            </w:pPr>
            <w:r w:rsidRPr="00440D7B">
              <w:t>-</w:t>
            </w:r>
          </w:p>
        </w:tc>
        <w:tc>
          <w:tcPr>
            <w:tcW w:w="891" w:type="dxa"/>
            <w:shd w:val="clear" w:color="auto" w:fill="auto"/>
          </w:tcPr>
          <w:p w14:paraId="38A8BEC9" w14:textId="77777777" w:rsidR="0013157B" w:rsidRPr="00440D7B" w:rsidRDefault="0013157B" w:rsidP="001741EC">
            <w:pPr>
              <w:pStyle w:val="TAC"/>
              <w:jc w:val="left"/>
              <w:rPr>
                <w:rFonts w:eastAsia="宋体"/>
              </w:rPr>
            </w:pPr>
            <w:r w:rsidRPr="00440D7B">
              <w:t>1915.7</w:t>
            </w:r>
          </w:p>
        </w:tc>
        <w:tc>
          <w:tcPr>
            <w:tcW w:w="1078" w:type="dxa"/>
            <w:shd w:val="clear" w:color="auto" w:fill="auto"/>
          </w:tcPr>
          <w:p w14:paraId="3CABF498" w14:textId="77777777" w:rsidR="0013157B" w:rsidRPr="00440D7B" w:rsidRDefault="0013157B" w:rsidP="001741EC">
            <w:pPr>
              <w:pStyle w:val="TAC"/>
              <w:jc w:val="left"/>
              <w:rPr>
                <w:rFonts w:eastAsia="宋体"/>
              </w:rPr>
            </w:pPr>
            <w:r w:rsidRPr="00440D7B">
              <w:t>-41</w:t>
            </w:r>
          </w:p>
        </w:tc>
        <w:tc>
          <w:tcPr>
            <w:tcW w:w="969" w:type="dxa"/>
            <w:shd w:val="clear" w:color="auto" w:fill="auto"/>
          </w:tcPr>
          <w:p w14:paraId="2BD34150" w14:textId="77777777" w:rsidR="0013157B" w:rsidRPr="00440D7B" w:rsidRDefault="0013157B" w:rsidP="001741EC">
            <w:pPr>
              <w:pStyle w:val="TAC"/>
              <w:jc w:val="left"/>
              <w:rPr>
                <w:rFonts w:eastAsia="宋体"/>
              </w:rPr>
            </w:pPr>
            <w:r w:rsidRPr="00440D7B">
              <w:t>0.3</w:t>
            </w:r>
          </w:p>
        </w:tc>
        <w:tc>
          <w:tcPr>
            <w:tcW w:w="913" w:type="dxa"/>
            <w:shd w:val="clear" w:color="auto" w:fill="auto"/>
          </w:tcPr>
          <w:p w14:paraId="627D6896" w14:textId="77777777" w:rsidR="0013157B" w:rsidRPr="00440D7B" w:rsidRDefault="0013157B" w:rsidP="001741EC">
            <w:pPr>
              <w:pStyle w:val="TAC"/>
              <w:jc w:val="left"/>
              <w:rPr>
                <w:rFonts w:eastAsia="宋体"/>
              </w:rPr>
            </w:pPr>
            <w:r w:rsidRPr="00440D7B">
              <w:t>3</w:t>
            </w:r>
          </w:p>
        </w:tc>
      </w:tr>
      <w:tr w:rsidR="0013157B" w:rsidRPr="00440D7B" w14:paraId="798AB74F" w14:textId="77777777" w:rsidTr="001741EC">
        <w:tc>
          <w:tcPr>
            <w:tcW w:w="1517" w:type="dxa"/>
            <w:vMerge w:val="restart"/>
            <w:shd w:val="clear" w:color="auto" w:fill="auto"/>
          </w:tcPr>
          <w:p w14:paraId="39B6A2C1" w14:textId="77777777" w:rsidR="0013157B" w:rsidRPr="00440D7B" w:rsidRDefault="0013157B" w:rsidP="001741EC">
            <w:pPr>
              <w:pStyle w:val="TAC"/>
              <w:jc w:val="left"/>
              <w:rPr>
                <w:rFonts w:eastAsia="宋体"/>
              </w:rPr>
            </w:pPr>
            <w:r w:rsidRPr="00440D7B">
              <w:rPr>
                <w:lang w:eastAsia="zh-CN"/>
              </w:rPr>
              <w:t>CA</w:t>
            </w:r>
            <w:r w:rsidRPr="00440D7B">
              <w:t>_</w:t>
            </w:r>
            <w:r w:rsidRPr="00440D7B">
              <w:rPr>
                <w:lang w:eastAsia="zh-CN"/>
              </w:rPr>
              <w:t>n78</w:t>
            </w:r>
            <w:r w:rsidRPr="00440D7B">
              <w:t>-</w:t>
            </w:r>
            <w:r w:rsidRPr="00440D7B">
              <w:rPr>
                <w:lang w:eastAsia="zh-CN"/>
              </w:rPr>
              <w:t>n79</w:t>
            </w:r>
          </w:p>
        </w:tc>
        <w:tc>
          <w:tcPr>
            <w:tcW w:w="2682" w:type="dxa"/>
            <w:shd w:val="clear" w:color="auto" w:fill="auto"/>
          </w:tcPr>
          <w:p w14:paraId="2E8EA87F" w14:textId="77777777" w:rsidR="0013157B" w:rsidRPr="00440D7B" w:rsidRDefault="0013157B" w:rsidP="001741EC">
            <w:pPr>
              <w:pStyle w:val="TAL"/>
              <w:rPr>
                <w:rFonts w:eastAsia="宋体"/>
              </w:rPr>
            </w:pPr>
            <w:r w:rsidRPr="00440D7B">
              <w:t>E-UTRA Band 1, 3, 5, 8, 11, 18, 19</w:t>
            </w:r>
            <w:r w:rsidRPr="00440D7B">
              <w:rPr>
                <w:rFonts w:eastAsia="Yu Mincho"/>
              </w:rPr>
              <w:t xml:space="preserve">, </w:t>
            </w:r>
            <w:r w:rsidRPr="00440D7B">
              <w:t>21, 28, 34, 40, 41, 65, 74</w:t>
            </w:r>
          </w:p>
        </w:tc>
        <w:tc>
          <w:tcPr>
            <w:tcW w:w="974" w:type="dxa"/>
            <w:shd w:val="clear" w:color="auto" w:fill="auto"/>
          </w:tcPr>
          <w:p w14:paraId="31E2E4F5" w14:textId="77777777" w:rsidR="0013157B" w:rsidRPr="00440D7B" w:rsidRDefault="0013157B" w:rsidP="001741EC">
            <w:pPr>
              <w:pStyle w:val="TAC"/>
              <w:jc w:val="left"/>
            </w:pPr>
            <w:r w:rsidRPr="00440D7B">
              <w:t>F</w:t>
            </w:r>
            <w:r w:rsidRPr="00440D7B">
              <w:rPr>
                <w:vertAlign w:val="subscript"/>
              </w:rPr>
              <w:t>DL_low</w:t>
            </w:r>
          </w:p>
        </w:tc>
        <w:tc>
          <w:tcPr>
            <w:tcW w:w="604" w:type="dxa"/>
            <w:shd w:val="clear" w:color="auto" w:fill="auto"/>
          </w:tcPr>
          <w:p w14:paraId="68765628" w14:textId="77777777" w:rsidR="0013157B" w:rsidRPr="00440D7B" w:rsidRDefault="0013157B" w:rsidP="001741EC">
            <w:pPr>
              <w:pStyle w:val="TAC"/>
              <w:jc w:val="left"/>
            </w:pPr>
            <w:r w:rsidRPr="00440D7B">
              <w:t>-</w:t>
            </w:r>
          </w:p>
        </w:tc>
        <w:tc>
          <w:tcPr>
            <w:tcW w:w="891" w:type="dxa"/>
            <w:shd w:val="clear" w:color="auto" w:fill="auto"/>
          </w:tcPr>
          <w:p w14:paraId="1ED41D7E" w14:textId="77777777" w:rsidR="0013157B" w:rsidRPr="00440D7B" w:rsidRDefault="0013157B" w:rsidP="001741EC">
            <w:pPr>
              <w:pStyle w:val="TAC"/>
              <w:jc w:val="left"/>
            </w:pPr>
            <w:r w:rsidRPr="00440D7B">
              <w:t>F</w:t>
            </w:r>
            <w:r w:rsidRPr="00440D7B">
              <w:rPr>
                <w:vertAlign w:val="subscript"/>
              </w:rPr>
              <w:t>DL_high</w:t>
            </w:r>
          </w:p>
        </w:tc>
        <w:tc>
          <w:tcPr>
            <w:tcW w:w="1078" w:type="dxa"/>
            <w:shd w:val="clear" w:color="auto" w:fill="auto"/>
          </w:tcPr>
          <w:p w14:paraId="4A7C1FE6" w14:textId="77777777" w:rsidR="0013157B" w:rsidRPr="00440D7B" w:rsidRDefault="0013157B" w:rsidP="001741EC">
            <w:pPr>
              <w:pStyle w:val="TAC"/>
              <w:jc w:val="left"/>
            </w:pPr>
            <w:r w:rsidRPr="00440D7B">
              <w:rPr>
                <w:lang w:eastAsia="zh-CN"/>
              </w:rPr>
              <w:t>-50</w:t>
            </w:r>
          </w:p>
        </w:tc>
        <w:tc>
          <w:tcPr>
            <w:tcW w:w="969" w:type="dxa"/>
            <w:shd w:val="clear" w:color="auto" w:fill="auto"/>
          </w:tcPr>
          <w:p w14:paraId="16E08C14" w14:textId="77777777" w:rsidR="0013157B" w:rsidRPr="00440D7B" w:rsidRDefault="0013157B" w:rsidP="001741EC">
            <w:pPr>
              <w:pStyle w:val="TAC"/>
              <w:jc w:val="left"/>
            </w:pPr>
            <w:r w:rsidRPr="00440D7B">
              <w:rPr>
                <w:lang w:eastAsia="zh-CN"/>
              </w:rPr>
              <w:t>1</w:t>
            </w:r>
          </w:p>
        </w:tc>
        <w:tc>
          <w:tcPr>
            <w:tcW w:w="913" w:type="dxa"/>
            <w:shd w:val="clear" w:color="auto" w:fill="auto"/>
          </w:tcPr>
          <w:p w14:paraId="3F6AA6B8" w14:textId="77777777" w:rsidR="0013157B" w:rsidRPr="00440D7B" w:rsidRDefault="0013157B" w:rsidP="001741EC">
            <w:pPr>
              <w:pStyle w:val="TAC"/>
              <w:jc w:val="left"/>
            </w:pPr>
          </w:p>
        </w:tc>
      </w:tr>
      <w:tr w:rsidR="0013157B" w:rsidRPr="00440D7B" w14:paraId="137977BE" w14:textId="77777777" w:rsidTr="001741EC">
        <w:tc>
          <w:tcPr>
            <w:tcW w:w="1517" w:type="dxa"/>
            <w:vMerge/>
            <w:shd w:val="clear" w:color="auto" w:fill="auto"/>
          </w:tcPr>
          <w:p w14:paraId="59A74311" w14:textId="77777777" w:rsidR="0013157B" w:rsidRPr="00440D7B" w:rsidRDefault="0013157B" w:rsidP="001741EC">
            <w:pPr>
              <w:pStyle w:val="TAC"/>
              <w:jc w:val="left"/>
              <w:rPr>
                <w:rFonts w:eastAsia="宋体"/>
              </w:rPr>
            </w:pPr>
          </w:p>
        </w:tc>
        <w:tc>
          <w:tcPr>
            <w:tcW w:w="2682" w:type="dxa"/>
            <w:shd w:val="clear" w:color="auto" w:fill="auto"/>
          </w:tcPr>
          <w:p w14:paraId="00C4B647" w14:textId="77777777" w:rsidR="0013157B" w:rsidRPr="00440D7B" w:rsidRDefault="0013157B" w:rsidP="001741EC">
            <w:pPr>
              <w:pStyle w:val="TAL"/>
              <w:rPr>
                <w:rFonts w:eastAsia="宋体"/>
              </w:rPr>
            </w:pPr>
            <w:r w:rsidRPr="00440D7B">
              <w:t>Frequency range</w:t>
            </w:r>
          </w:p>
        </w:tc>
        <w:tc>
          <w:tcPr>
            <w:tcW w:w="974" w:type="dxa"/>
            <w:shd w:val="clear" w:color="auto" w:fill="auto"/>
          </w:tcPr>
          <w:p w14:paraId="15915FC4" w14:textId="77777777" w:rsidR="0013157B" w:rsidRPr="00440D7B" w:rsidRDefault="0013157B" w:rsidP="001741EC">
            <w:pPr>
              <w:pStyle w:val="TAC"/>
              <w:jc w:val="left"/>
            </w:pPr>
            <w:r w:rsidRPr="00440D7B">
              <w:t>1884.5</w:t>
            </w:r>
          </w:p>
        </w:tc>
        <w:tc>
          <w:tcPr>
            <w:tcW w:w="604" w:type="dxa"/>
            <w:shd w:val="clear" w:color="auto" w:fill="auto"/>
          </w:tcPr>
          <w:p w14:paraId="0513AEDC" w14:textId="77777777" w:rsidR="0013157B" w:rsidRPr="00440D7B" w:rsidRDefault="0013157B" w:rsidP="001741EC">
            <w:pPr>
              <w:pStyle w:val="TAC"/>
              <w:jc w:val="left"/>
            </w:pPr>
            <w:r w:rsidRPr="00440D7B">
              <w:t>-</w:t>
            </w:r>
          </w:p>
        </w:tc>
        <w:tc>
          <w:tcPr>
            <w:tcW w:w="891" w:type="dxa"/>
            <w:shd w:val="clear" w:color="auto" w:fill="auto"/>
          </w:tcPr>
          <w:p w14:paraId="5F27E5EE" w14:textId="77777777" w:rsidR="0013157B" w:rsidRPr="00440D7B" w:rsidRDefault="0013157B" w:rsidP="001741EC">
            <w:pPr>
              <w:pStyle w:val="TAC"/>
              <w:jc w:val="left"/>
            </w:pPr>
            <w:r w:rsidRPr="00440D7B">
              <w:t>1915.7</w:t>
            </w:r>
          </w:p>
        </w:tc>
        <w:tc>
          <w:tcPr>
            <w:tcW w:w="1078" w:type="dxa"/>
            <w:shd w:val="clear" w:color="auto" w:fill="auto"/>
          </w:tcPr>
          <w:p w14:paraId="18ACBFE8" w14:textId="77777777" w:rsidR="0013157B" w:rsidRPr="00440D7B" w:rsidRDefault="0013157B" w:rsidP="001741EC">
            <w:pPr>
              <w:pStyle w:val="TAC"/>
              <w:jc w:val="left"/>
            </w:pPr>
            <w:r w:rsidRPr="00440D7B">
              <w:t>-41</w:t>
            </w:r>
          </w:p>
        </w:tc>
        <w:tc>
          <w:tcPr>
            <w:tcW w:w="969" w:type="dxa"/>
            <w:shd w:val="clear" w:color="auto" w:fill="auto"/>
          </w:tcPr>
          <w:p w14:paraId="364ADA62" w14:textId="77777777" w:rsidR="0013157B" w:rsidRPr="00440D7B" w:rsidRDefault="0013157B" w:rsidP="001741EC">
            <w:pPr>
              <w:pStyle w:val="TAC"/>
              <w:jc w:val="left"/>
            </w:pPr>
            <w:r w:rsidRPr="00440D7B">
              <w:t>0.3</w:t>
            </w:r>
          </w:p>
        </w:tc>
        <w:tc>
          <w:tcPr>
            <w:tcW w:w="913" w:type="dxa"/>
            <w:shd w:val="clear" w:color="auto" w:fill="auto"/>
          </w:tcPr>
          <w:p w14:paraId="70A8B6CB" w14:textId="77777777" w:rsidR="0013157B" w:rsidRPr="00440D7B" w:rsidRDefault="0013157B" w:rsidP="001741EC">
            <w:pPr>
              <w:pStyle w:val="TAC"/>
              <w:jc w:val="left"/>
            </w:pPr>
            <w:r w:rsidRPr="00440D7B">
              <w:t>3</w:t>
            </w:r>
          </w:p>
        </w:tc>
      </w:tr>
      <w:tr w:rsidR="0013157B" w:rsidRPr="00440D7B" w14:paraId="4D538B71" w14:textId="77777777" w:rsidTr="001741EC">
        <w:tc>
          <w:tcPr>
            <w:tcW w:w="9628" w:type="dxa"/>
            <w:gridSpan w:val="8"/>
            <w:shd w:val="clear" w:color="auto" w:fill="auto"/>
            <w:vAlign w:val="center"/>
          </w:tcPr>
          <w:p w14:paraId="35F38060" w14:textId="77777777" w:rsidR="0013157B" w:rsidRPr="00440D7B" w:rsidRDefault="0013157B" w:rsidP="001741EC">
            <w:pPr>
              <w:pStyle w:val="TAN"/>
              <w:rPr>
                <w:rFonts w:eastAsia="宋体"/>
              </w:rPr>
            </w:pPr>
            <w:r w:rsidRPr="00440D7B">
              <w:rPr>
                <w:rFonts w:eastAsia="宋体"/>
              </w:rPr>
              <w:t>NOTE 1:</w:t>
            </w:r>
            <w:r w:rsidRPr="00440D7B">
              <w:rPr>
                <w:rFonts w:eastAsia="宋体"/>
              </w:rPr>
              <w:tab/>
              <w:t>F</w:t>
            </w:r>
            <w:r w:rsidRPr="00440D7B">
              <w:rPr>
                <w:rFonts w:eastAsia="宋体"/>
                <w:vertAlign w:val="subscript"/>
              </w:rPr>
              <w:t xml:space="preserve">DL_low </w:t>
            </w:r>
            <w:r w:rsidRPr="00440D7B">
              <w:rPr>
                <w:rFonts w:eastAsia="宋体"/>
              </w:rPr>
              <w:t>and F</w:t>
            </w:r>
            <w:r w:rsidRPr="00440D7B">
              <w:rPr>
                <w:rFonts w:eastAsia="宋体"/>
                <w:vertAlign w:val="subscript"/>
              </w:rPr>
              <w:t>DL_high</w:t>
            </w:r>
            <w:r w:rsidRPr="00440D7B">
              <w:rPr>
                <w:rFonts w:eastAsia="宋体"/>
              </w:rPr>
              <w:t xml:space="preserve"> refer to each frequency band specified in Table 5.2-1 in TS 38.101-1 or Table 5.5-1 in TS 36.101</w:t>
            </w:r>
          </w:p>
          <w:p w14:paraId="5990C03C" w14:textId="77777777" w:rsidR="0013157B" w:rsidRPr="00440D7B" w:rsidRDefault="0013157B" w:rsidP="001741EC">
            <w:pPr>
              <w:pStyle w:val="TAN"/>
              <w:rPr>
                <w:rFonts w:eastAsia="宋体"/>
              </w:rPr>
            </w:pPr>
            <w:r w:rsidRPr="00440D7B">
              <w:rPr>
                <w:rFonts w:eastAsia="宋体"/>
              </w:rPr>
              <w:t>NOTE 2:</w:t>
            </w:r>
            <w:r w:rsidRPr="00440D7B">
              <w:rPr>
                <w:rFonts w:eastAsia="宋体"/>
              </w:rPr>
              <w:tab/>
              <w:t>As exceptions, measurements with a level up to the applicable requirements defined in Table 6.5.3.1-2 are permitted for each assigned NR carrier used in the measurement due to 2nd, 3rd, 4th or 5</w:t>
            </w:r>
            <w:r w:rsidRPr="00440D7B">
              <w:rPr>
                <w:rFonts w:eastAsia="宋体"/>
                <w:vertAlign w:val="superscript"/>
              </w:rPr>
              <w:t>th</w:t>
            </w:r>
            <w:r w:rsidRPr="00440D7B">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rFonts w:eastAsia="宋体"/>
                <w:vertAlign w:val="subscript"/>
              </w:rPr>
              <w:t>CRB</w:t>
            </w:r>
            <w:r w:rsidRPr="00440D7B">
              <w:rPr>
                <w:rFonts w:eastAsia="宋体"/>
              </w:rPr>
              <w:t xml:space="preserve"> x 180kHz), where N is 2, 3, 4, 5 for the 2nd, 3rd, 4th or 5th harmonic respectively. The exception is allowed if the measurement bandwidth (MBW) totally or partially overlaps the overall exception interval.</w:t>
            </w:r>
          </w:p>
          <w:p w14:paraId="212BA414" w14:textId="77777777" w:rsidR="0013157B" w:rsidRPr="00440D7B" w:rsidRDefault="0013157B" w:rsidP="001741EC">
            <w:pPr>
              <w:pStyle w:val="TAN"/>
              <w:rPr>
                <w:rFonts w:eastAsia="宋体"/>
              </w:rPr>
            </w:pPr>
            <w:r w:rsidRPr="00440D7B">
              <w:rPr>
                <w:rFonts w:eastAsia="宋体"/>
              </w:rPr>
              <w:t>NOTE 3:</w:t>
            </w:r>
            <w:r w:rsidRPr="00440D7B">
              <w:rPr>
                <w:rFonts w:eastAsia="宋体"/>
              </w:rPr>
              <w:tab/>
              <w:t>Applicable when co-existence with PHS system operating in 1884.5 -1915.7 MHz</w:t>
            </w:r>
          </w:p>
          <w:p w14:paraId="2242446C" w14:textId="77777777" w:rsidR="0013157B" w:rsidRPr="00440D7B" w:rsidRDefault="0013157B" w:rsidP="001741EC">
            <w:pPr>
              <w:pStyle w:val="TAN"/>
              <w:rPr>
                <w:rFonts w:eastAsia="宋体"/>
              </w:rPr>
            </w:pPr>
            <w:r w:rsidRPr="00440D7B">
              <w:rPr>
                <w:rFonts w:eastAsia="宋体"/>
              </w:rPr>
              <w:t>NOTE 4:</w:t>
            </w:r>
            <w:r w:rsidRPr="00440D7B">
              <w:rPr>
                <w:rFonts w:eastAsia="宋体"/>
              </w:rPr>
              <w:tab/>
              <w:t>These requirements also apply for the frequency ranges that are less than F</w:t>
            </w:r>
            <w:r w:rsidRPr="00440D7B">
              <w:rPr>
                <w:rFonts w:eastAsia="宋体"/>
                <w:vertAlign w:val="subscript"/>
              </w:rPr>
              <w:t>OOB</w:t>
            </w:r>
            <w:r w:rsidRPr="00440D7B">
              <w:rPr>
                <w:rFonts w:eastAsia="宋体"/>
              </w:rPr>
              <w:t xml:space="preserve"> (MHz) in Table 6.5.3.1-1 from the edge of the channel bandwidth.</w:t>
            </w:r>
          </w:p>
          <w:p w14:paraId="63479CB4" w14:textId="77777777" w:rsidR="0013157B" w:rsidRPr="00440D7B" w:rsidRDefault="0013157B" w:rsidP="001741EC">
            <w:pPr>
              <w:pStyle w:val="TAN"/>
              <w:rPr>
                <w:rFonts w:eastAsia="宋体"/>
              </w:rPr>
            </w:pPr>
            <w:r w:rsidRPr="00440D7B">
              <w:rPr>
                <w:rFonts w:eastAsia="宋体"/>
              </w:rPr>
              <w:t>NOTE 5:</w:t>
            </w:r>
            <w:r w:rsidRPr="00440D7B">
              <w:rPr>
                <w:rFonts w:eastAsia="宋体"/>
              </w:rPr>
              <w:tab/>
              <w:t>Void.</w:t>
            </w:r>
          </w:p>
        </w:tc>
      </w:tr>
    </w:tbl>
    <w:p w14:paraId="19195707" w14:textId="77777777" w:rsidR="0013157B" w:rsidRPr="00440D7B" w:rsidRDefault="0013157B" w:rsidP="0013157B"/>
    <w:p w14:paraId="7C2C6D5F" w14:textId="77777777" w:rsidR="0013157B" w:rsidRPr="00440D7B" w:rsidRDefault="0013157B" w:rsidP="0013157B">
      <w:pPr>
        <w:pStyle w:val="NO"/>
      </w:pPr>
      <w:r w:rsidRPr="00440D7B">
        <w:t>NOTE:</w:t>
      </w:r>
      <w:r w:rsidRPr="00440D7B">
        <w:tab/>
        <w:t>To simplify Table 6.5A.3.2.0.3-1, E-UTRA band numbers are listed for bands which are specified only for E-UTRA operation or both E-UTRA and NR operation. NR band numbers are listed for bands which are specified only for NR operation.</w:t>
      </w:r>
    </w:p>
    <w:p w14:paraId="4F6CE0CE" w14:textId="77777777" w:rsidR="0013157B" w:rsidRPr="00440D7B" w:rsidRDefault="0013157B" w:rsidP="0013157B">
      <w:pPr>
        <w:pStyle w:val="TH"/>
        <w:jc w:val="left"/>
      </w:pPr>
      <w:bookmarkStart w:id="510" w:name="_Hlk154526388"/>
      <w:r w:rsidRPr="00440D7B">
        <w:lastRenderedPageBreak/>
        <w:t>Table 6.5A.3.2.</w:t>
      </w:r>
      <w:r w:rsidRPr="00440D7B">
        <w:rPr>
          <w:lang w:eastAsia="zh-CN"/>
        </w:rPr>
        <w:t>0.3</w:t>
      </w:r>
      <w:r w:rsidRPr="00440D7B">
        <w:t>-2</w:t>
      </w:r>
      <w:bookmarkEnd w:id="510"/>
      <w:r w:rsidRPr="00440D7B">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19"/>
        <w:gridCol w:w="17"/>
        <w:gridCol w:w="889"/>
      </w:tblGrid>
      <w:tr w:rsidR="0013157B" w:rsidRPr="00440D7B" w14:paraId="7A7E2812" w14:textId="77777777" w:rsidTr="001741EC">
        <w:tc>
          <w:tcPr>
            <w:tcW w:w="1498" w:type="dxa"/>
            <w:vMerge w:val="restart"/>
            <w:shd w:val="clear" w:color="auto" w:fill="auto"/>
          </w:tcPr>
          <w:p w14:paraId="1EF90C17" w14:textId="77777777" w:rsidR="0013157B" w:rsidRPr="00440D7B" w:rsidRDefault="0013157B" w:rsidP="001741EC">
            <w:pPr>
              <w:pStyle w:val="TAH"/>
              <w:jc w:val="left"/>
            </w:pPr>
            <w:r w:rsidRPr="00440D7B">
              <w:t>NR CA Configuration</w:t>
            </w:r>
          </w:p>
        </w:tc>
        <w:tc>
          <w:tcPr>
            <w:tcW w:w="8122" w:type="dxa"/>
            <w:gridSpan w:val="8"/>
            <w:shd w:val="clear" w:color="auto" w:fill="auto"/>
          </w:tcPr>
          <w:p w14:paraId="53518C3F" w14:textId="77777777" w:rsidR="0013157B" w:rsidRPr="00440D7B" w:rsidRDefault="0013157B" w:rsidP="001741EC">
            <w:pPr>
              <w:pStyle w:val="TAH"/>
              <w:jc w:val="left"/>
            </w:pPr>
            <w:r w:rsidRPr="00440D7B">
              <w:t>Spurious emission</w:t>
            </w:r>
          </w:p>
        </w:tc>
      </w:tr>
      <w:tr w:rsidR="0013157B" w:rsidRPr="00440D7B" w14:paraId="48F5496D" w14:textId="77777777" w:rsidTr="001741EC">
        <w:tc>
          <w:tcPr>
            <w:tcW w:w="1498" w:type="dxa"/>
            <w:vMerge/>
            <w:shd w:val="clear" w:color="auto" w:fill="auto"/>
          </w:tcPr>
          <w:p w14:paraId="54D43CEA" w14:textId="77777777" w:rsidR="0013157B" w:rsidRPr="00440D7B" w:rsidRDefault="0013157B" w:rsidP="001741EC">
            <w:pPr>
              <w:pStyle w:val="TAH"/>
              <w:jc w:val="left"/>
            </w:pPr>
          </w:p>
        </w:tc>
        <w:tc>
          <w:tcPr>
            <w:tcW w:w="2474" w:type="dxa"/>
            <w:shd w:val="clear" w:color="auto" w:fill="auto"/>
          </w:tcPr>
          <w:p w14:paraId="6D31B8F1" w14:textId="77777777" w:rsidR="0013157B" w:rsidRPr="00440D7B" w:rsidRDefault="0013157B" w:rsidP="001741EC">
            <w:pPr>
              <w:pStyle w:val="TAH"/>
              <w:jc w:val="left"/>
            </w:pPr>
            <w:r w:rsidRPr="00440D7B">
              <w:t>Protected Band</w:t>
            </w:r>
          </w:p>
        </w:tc>
        <w:tc>
          <w:tcPr>
            <w:tcW w:w="2747" w:type="dxa"/>
            <w:gridSpan w:val="3"/>
            <w:shd w:val="clear" w:color="auto" w:fill="auto"/>
          </w:tcPr>
          <w:p w14:paraId="2790F0E2" w14:textId="77777777" w:rsidR="0013157B" w:rsidRPr="00440D7B" w:rsidRDefault="0013157B" w:rsidP="001741EC">
            <w:pPr>
              <w:pStyle w:val="TAH"/>
              <w:jc w:val="left"/>
            </w:pPr>
            <w:r w:rsidRPr="00440D7B">
              <w:t>Frequency range (Mhz)</w:t>
            </w:r>
          </w:p>
        </w:tc>
        <w:tc>
          <w:tcPr>
            <w:tcW w:w="1076" w:type="dxa"/>
            <w:shd w:val="clear" w:color="auto" w:fill="auto"/>
          </w:tcPr>
          <w:p w14:paraId="7E75E756" w14:textId="77777777" w:rsidR="0013157B" w:rsidRPr="00440D7B" w:rsidRDefault="0013157B" w:rsidP="001741EC">
            <w:pPr>
              <w:pStyle w:val="TAH"/>
              <w:jc w:val="left"/>
            </w:pPr>
            <w:r w:rsidRPr="00440D7B">
              <w:t>Maximum Level (dBm)</w:t>
            </w:r>
          </w:p>
        </w:tc>
        <w:tc>
          <w:tcPr>
            <w:tcW w:w="936" w:type="dxa"/>
            <w:gridSpan w:val="2"/>
            <w:shd w:val="clear" w:color="auto" w:fill="auto"/>
          </w:tcPr>
          <w:p w14:paraId="0C38DB43" w14:textId="77777777" w:rsidR="0013157B" w:rsidRPr="00440D7B" w:rsidRDefault="0013157B" w:rsidP="001741EC">
            <w:pPr>
              <w:pStyle w:val="TAH"/>
              <w:jc w:val="left"/>
            </w:pPr>
            <w:r w:rsidRPr="00440D7B">
              <w:t>MBW (MHz)</w:t>
            </w:r>
          </w:p>
        </w:tc>
        <w:tc>
          <w:tcPr>
            <w:tcW w:w="889" w:type="dxa"/>
            <w:shd w:val="clear" w:color="auto" w:fill="auto"/>
          </w:tcPr>
          <w:p w14:paraId="7C40471E" w14:textId="77777777" w:rsidR="0013157B" w:rsidRPr="00440D7B" w:rsidRDefault="0013157B" w:rsidP="001741EC">
            <w:pPr>
              <w:pStyle w:val="TAH"/>
              <w:jc w:val="left"/>
            </w:pPr>
            <w:r w:rsidRPr="00440D7B">
              <w:t>NOTE</w:t>
            </w:r>
          </w:p>
        </w:tc>
      </w:tr>
      <w:tr w:rsidR="0013157B" w:rsidRPr="00440D7B" w14:paraId="6FCCDEE3" w14:textId="77777777" w:rsidTr="001741EC">
        <w:tc>
          <w:tcPr>
            <w:tcW w:w="1498" w:type="dxa"/>
            <w:tcBorders>
              <w:bottom w:val="nil"/>
            </w:tcBorders>
            <w:shd w:val="clear" w:color="auto" w:fill="auto"/>
          </w:tcPr>
          <w:p w14:paraId="050EBA6F" w14:textId="77777777" w:rsidR="0013157B" w:rsidRPr="00440D7B" w:rsidRDefault="0013157B" w:rsidP="001741EC">
            <w:pPr>
              <w:pStyle w:val="TAH"/>
              <w:jc w:val="left"/>
              <w:rPr>
                <w:b w:val="0"/>
                <w:bCs/>
              </w:rPr>
            </w:pPr>
            <w:r w:rsidRPr="00440D7B">
              <w:rPr>
                <w:b w:val="0"/>
                <w:bCs/>
              </w:rPr>
              <w:t>CA_n1-n3</w:t>
            </w:r>
          </w:p>
        </w:tc>
        <w:tc>
          <w:tcPr>
            <w:tcW w:w="2474" w:type="dxa"/>
            <w:shd w:val="clear" w:color="auto" w:fill="auto"/>
          </w:tcPr>
          <w:p w14:paraId="2112F404" w14:textId="77777777" w:rsidR="0013157B" w:rsidRPr="00440D7B" w:rsidDel="005F27CC" w:rsidRDefault="0013157B" w:rsidP="001741EC">
            <w:pPr>
              <w:pStyle w:val="TAL"/>
              <w:rPr>
                <w:lang w:eastAsia="zh-CN"/>
              </w:rPr>
            </w:pPr>
            <w:r w:rsidRPr="00440D7B">
              <w:t>Frequency range</w:t>
            </w:r>
          </w:p>
        </w:tc>
        <w:tc>
          <w:tcPr>
            <w:tcW w:w="1176" w:type="dxa"/>
            <w:shd w:val="clear" w:color="auto" w:fill="auto"/>
          </w:tcPr>
          <w:p w14:paraId="6F280010" w14:textId="77777777" w:rsidR="0013157B" w:rsidRPr="00440D7B" w:rsidDel="005F27CC" w:rsidRDefault="0013157B" w:rsidP="001741EC">
            <w:pPr>
              <w:pStyle w:val="TAH"/>
              <w:jc w:val="left"/>
              <w:rPr>
                <w:b w:val="0"/>
              </w:rPr>
            </w:pPr>
            <w:r w:rsidRPr="00440D7B">
              <w:rPr>
                <w:rFonts w:cs="Arial"/>
                <w:b w:val="0"/>
              </w:rPr>
              <w:t>1880</w:t>
            </w:r>
          </w:p>
        </w:tc>
        <w:tc>
          <w:tcPr>
            <w:tcW w:w="574" w:type="dxa"/>
            <w:shd w:val="clear" w:color="auto" w:fill="auto"/>
          </w:tcPr>
          <w:p w14:paraId="6C975202" w14:textId="77777777" w:rsidR="0013157B" w:rsidRPr="00440D7B" w:rsidDel="005F27CC" w:rsidRDefault="0013157B" w:rsidP="001741EC">
            <w:pPr>
              <w:pStyle w:val="TAH"/>
              <w:jc w:val="left"/>
              <w:rPr>
                <w:rFonts w:eastAsia="宋体"/>
                <w:b w:val="0"/>
                <w:lang w:eastAsia="zh-CN"/>
              </w:rPr>
            </w:pPr>
            <w:r w:rsidRPr="00440D7B">
              <w:rPr>
                <w:rFonts w:eastAsia="宋体" w:cs="Arial"/>
                <w:b w:val="0"/>
                <w:lang w:eastAsia="zh-CN"/>
              </w:rPr>
              <w:t>-</w:t>
            </w:r>
          </w:p>
        </w:tc>
        <w:tc>
          <w:tcPr>
            <w:tcW w:w="997" w:type="dxa"/>
            <w:shd w:val="clear" w:color="auto" w:fill="auto"/>
          </w:tcPr>
          <w:p w14:paraId="0431FBA9" w14:textId="77777777" w:rsidR="0013157B" w:rsidRPr="00440D7B" w:rsidDel="005F27CC" w:rsidRDefault="0013157B" w:rsidP="001741EC">
            <w:pPr>
              <w:pStyle w:val="TAH"/>
              <w:jc w:val="left"/>
              <w:rPr>
                <w:b w:val="0"/>
              </w:rPr>
            </w:pPr>
            <w:r w:rsidRPr="00440D7B">
              <w:rPr>
                <w:rFonts w:cs="Arial"/>
                <w:b w:val="0"/>
              </w:rPr>
              <w:t>1895</w:t>
            </w:r>
          </w:p>
        </w:tc>
        <w:tc>
          <w:tcPr>
            <w:tcW w:w="1076" w:type="dxa"/>
            <w:shd w:val="clear" w:color="auto" w:fill="auto"/>
          </w:tcPr>
          <w:p w14:paraId="0C902949" w14:textId="77777777" w:rsidR="0013157B" w:rsidRPr="00440D7B" w:rsidDel="005F27CC" w:rsidRDefault="0013157B" w:rsidP="001741EC">
            <w:pPr>
              <w:pStyle w:val="TAH"/>
              <w:jc w:val="left"/>
              <w:rPr>
                <w:b w:val="0"/>
              </w:rPr>
            </w:pPr>
            <w:r w:rsidRPr="00440D7B">
              <w:rPr>
                <w:rFonts w:cs="Arial"/>
                <w:b w:val="0"/>
              </w:rPr>
              <w:t>-40</w:t>
            </w:r>
          </w:p>
        </w:tc>
        <w:tc>
          <w:tcPr>
            <w:tcW w:w="936" w:type="dxa"/>
            <w:gridSpan w:val="2"/>
            <w:shd w:val="clear" w:color="auto" w:fill="auto"/>
          </w:tcPr>
          <w:p w14:paraId="118C936A" w14:textId="77777777" w:rsidR="0013157B" w:rsidRPr="00440D7B" w:rsidDel="005F27CC" w:rsidRDefault="0013157B" w:rsidP="001741EC">
            <w:pPr>
              <w:pStyle w:val="TAH"/>
              <w:jc w:val="left"/>
              <w:rPr>
                <w:rFonts w:eastAsia="宋体"/>
                <w:b w:val="0"/>
                <w:lang w:eastAsia="zh-CN"/>
              </w:rPr>
            </w:pPr>
            <w:r w:rsidRPr="00440D7B">
              <w:rPr>
                <w:rFonts w:eastAsia="宋体"/>
                <w:b w:val="0"/>
                <w:lang w:eastAsia="zh-CN"/>
              </w:rPr>
              <w:t>1</w:t>
            </w:r>
          </w:p>
        </w:tc>
        <w:tc>
          <w:tcPr>
            <w:tcW w:w="889" w:type="dxa"/>
            <w:shd w:val="clear" w:color="auto" w:fill="auto"/>
          </w:tcPr>
          <w:p w14:paraId="58FFFE55" w14:textId="77777777" w:rsidR="0013157B" w:rsidRPr="00440D7B" w:rsidRDefault="0013157B" w:rsidP="001741EC">
            <w:pPr>
              <w:pStyle w:val="TAH"/>
              <w:jc w:val="left"/>
              <w:rPr>
                <w:b w:val="0"/>
              </w:rPr>
            </w:pPr>
            <w:r w:rsidRPr="00440D7B">
              <w:rPr>
                <w:rFonts w:eastAsia="宋体"/>
                <w:b w:val="0"/>
                <w:lang w:eastAsia="zh-CN"/>
              </w:rPr>
              <w:t>4, 6</w:t>
            </w:r>
          </w:p>
        </w:tc>
      </w:tr>
      <w:tr w:rsidR="0013157B" w:rsidRPr="00440D7B" w14:paraId="47B20899" w14:textId="77777777" w:rsidTr="001741EC">
        <w:tc>
          <w:tcPr>
            <w:tcW w:w="1498" w:type="dxa"/>
            <w:tcBorders>
              <w:top w:val="nil"/>
              <w:bottom w:val="nil"/>
            </w:tcBorders>
            <w:shd w:val="clear" w:color="auto" w:fill="auto"/>
          </w:tcPr>
          <w:p w14:paraId="218FACC4" w14:textId="77777777" w:rsidR="0013157B" w:rsidRPr="00440D7B" w:rsidRDefault="0013157B" w:rsidP="001741EC">
            <w:pPr>
              <w:pStyle w:val="TAH"/>
              <w:jc w:val="left"/>
              <w:rPr>
                <w:b w:val="0"/>
                <w:bCs/>
              </w:rPr>
            </w:pPr>
          </w:p>
        </w:tc>
        <w:tc>
          <w:tcPr>
            <w:tcW w:w="2474" w:type="dxa"/>
            <w:shd w:val="clear" w:color="auto" w:fill="auto"/>
          </w:tcPr>
          <w:p w14:paraId="1FE3B040" w14:textId="77777777" w:rsidR="0013157B" w:rsidRPr="00440D7B" w:rsidDel="005F27CC" w:rsidRDefault="0013157B" w:rsidP="001741EC">
            <w:pPr>
              <w:pStyle w:val="TAL"/>
              <w:rPr>
                <w:lang w:eastAsia="zh-CN"/>
              </w:rPr>
            </w:pPr>
            <w:r w:rsidRPr="00440D7B">
              <w:t>Frequency range</w:t>
            </w:r>
          </w:p>
        </w:tc>
        <w:tc>
          <w:tcPr>
            <w:tcW w:w="1176" w:type="dxa"/>
            <w:shd w:val="clear" w:color="auto" w:fill="auto"/>
          </w:tcPr>
          <w:p w14:paraId="7CED40F1" w14:textId="77777777" w:rsidR="0013157B" w:rsidRPr="00440D7B" w:rsidDel="005F27CC" w:rsidRDefault="0013157B" w:rsidP="001741EC">
            <w:pPr>
              <w:pStyle w:val="TAH"/>
              <w:jc w:val="left"/>
              <w:rPr>
                <w:b w:val="0"/>
              </w:rPr>
            </w:pPr>
            <w:r w:rsidRPr="00440D7B">
              <w:rPr>
                <w:rFonts w:cs="Arial"/>
                <w:b w:val="0"/>
              </w:rPr>
              <w:t>1895</w:t>
            </w:r>
          </w:p>
        </w:tc>
        <w:tc>
          <w:tcPr>
            <w:tcW w:w="574" w:type="dxa"/>
            <w:shd w:val="clear" w:color="auto" w:fill="auto"/>
          </w:tcPr>
          <w:p w14:paraId="34E15882" w14:textId="77777777" w:rsidR="0013157B" w:rsidRPr="00440D7B" w:rsidDel="005F27CC" w:rsidRDefault="0013157B" w:rsidP="001741EC">
            <w:pPr>
              <w:pStyle w:val="TAH"/>
              <w:jc w:val="left"/>
              <w:rPr>
                <w:rFonts w:eastAsia="宋体"/>
                <w:b w:val="0"/>
                <w:lang w:eastAsia="zh-CN"/>
              </w:rPr>
            </w:pPr>
            <w:r w:rsidRPr="00440D7B">
              <w:rPr>
                <w:rFonts w:eastAsia="宋体" w:cs="Arial"/>
                <w:b w:val="0"/>
                <w:lang w:eastAsia="zh-CN"/>
              </w:rPr>
              <w:t>-</w:t>
            </w:r>
          </w:p>
        </w:tc>
        <w:tc>
          <w:tcPr>
            <w:tcW w:w="997" w:type="dxa"/>
            <w:shd w:val="clear" w:color="auto" w:fill="auto"/>
          </w:tcPr>
          <w:p w14:paraId="440D4FEA" w14:textId="77777777" w:rsidR="0013157B" w:rsidRPr="00440D7B" w:rsidDel="005F27CC" w:rsidRDefault="0013157B" w:rsidP="001741EC">
            <w:pPr>
              <w:pStyle w:val="TAH"/>
              <w:jc w:val="left"/>
              <w:rPr>
                <w:b w:val="0"/>
              </w:rPr>
            </w:pPr>
            <w:r w:rsidRPr="00440D7B">
              <w:rPr>
                <w:rFonts w:eastAsia="宋体" w:cs="Arial"/>
                <w:b w:val="0"/>
                <w:lang w:eastAsia="zh-CN"/>
              </w:rPr>
              <w:t>1915</w:t>
            </w:r>
          </w:p>
        </w:tc>
        <w:tc>
          <w:tcPr>
            <w:tcW w:w="1076" w:type="dxa"/>
            <w:shd w:val="clear" w:color="auto" w:fill="auto"/>
          </w:tcPr>
          <w:p w14:paraId="4DBF91EF" w14:textId="77777777" w:rsidR="0013157B" w:rsidRPr="00440D7B" w:rsidDel="005F27CC" w:rsidRDefault="0013157B" w:rsidP="001741EC">
            <w:pPr>
              <w:pStyle w:val="TAH"/>
              <w:jc w:val="left"/>
              <w:rPr>
                <w:b w:val="0"/>
              </w:rPr>
            </w:pPr>
            <w:r w:rsidRPr="00440D7B">
              <w:rPr>
                <w:rFonts w:cs="Arial"/>
                <w:b w:val="0"/>
              </w:rPr>
              <w:t>-15.5</w:t>
            </w:r>
          </w:p>
        </w:tc>
        <w:tc>
          <w:tcPr>
            <w:tcW w:w="936" w:type="dxa"/>
            <w:gridSpan w:val="2"/>
            <w:shd w:val="clear" w:color="auto" w:fill="auto"/>
          </w:tcPr>
          <w:p w14:paraId="494E5411" w14:textId="77777777" w:rsidR="0013157B" w:rsidRPr="00440D7B" w:rsidDel="005F27CC" w:rsidRDefault="0013157B" w:rsidP="001741EC">
            <w:pPr>
              <w:pStyle w:val="TAH"/>
              <w:jc w:val="left"/>
              <w:rPr>
                <w:rFonts w:eastAsia="宋体"/>
                <w:b w:val="0"/>
                <w:lang w:eastAsia="zh-CN"/>
              </w:rPr>
            </w:pPr>
            <w:r w:rsidRPr="00440D7B">
              <w:rPr>
                <w:rFonts w:eastAsia="宋体"/>
                <w:b w:val="0"/>
                <w:lang w:eastAsia="zh-CN"/>
              </w:rPr>
              <w:t>5</w:t>
            </w:r>
          </w:p>
        </w:tc>
        <w:tc>
          <w:tcPr>
            <w:tcW w:w="889" w:type="dxa"/>
            <w:shd w:val="clear" w:color="auto" w:fill="auto"/>
          </w:tcPr>
          <w:p w14:paraId="5CFBECA3" w14:textId="77777777" w:rsidR="0013157B" w:rsidRPr="00440D7B" w:rsidRDefault="0013157B" w:rsidP="001741EC">
            <w:pPr>
              <w:pStyle w:val="TAH"/>
              <w:jc w:val="left"/>
              <w:rPr>
                <w:b w:val="0"/>
              </w:rPr>
            </w:pPr>
            <w:r w:rsidRPr="00440D7B">
              <w:rPr>
                <w:rFonts w:eastAsia="宋体"/>
                <w:b w:val="0"/>
                <w:lang w:eastAsia="zh-CN"/>
              </w:rPr>
              <w:t>4, 6, 7</w:t>
            </w:r>
          </w:p>
        </w:tc>
      </w:tr>
      <w:tr w:rsidR="0013157B" w:rsidRPr="00440D7B" w14:paraId="643CAAD1" w14:textId="77777777" w:rsidTr="001741EC">
        <w:tc>
          <w:tcPr>
            <w:tcW w:w="1498" w:type="dxa"/>
            <w:tcBorders>
              <w:top w:val="nil"/>
              <w:bottom w:val="single" w:sz="4" w:space="0" w:color="auto"/>
            </w:tcBorders>
            <w:shd w:val="clear" w:color="auto" w:fill="auto"/>
          </w:tcPr>
          <w:p w14:paraId="1400B831" w14:textId="77777777" w:rsidR="0013157B" w:rsidRPr="00440D7B" w:rsidRDefault="0013157B" w:rsidP="001741EC">
            <w:pPr>
              <w:pStyle w:val="TAH"/>
              <w:jc w:val="left"/>
              <w:rPr>
                <w:b w:val="0"/>
                <w:bCs/>
              </w:rPr>
            </w:pPr>
          </w:p>
        </w:tc>
        <w:tc>
          <w:tcPr>
            <w:tcW w:w="2474" w:type="dxa"/>
            <w:shd w:val="clear" w:color="auto" w:fill="auto"/>
          </w:tcPr>
          <w:p w14:paraId="7AA6E4C6" w14:textId="77777777" w:rsidR="0013157B" w:rsidRPr="00440D7B" w:rsidDel="005F27CC" w:rsidRDefault="0013157B" w:rsidP="001741EC">
            <w:pPr>
              <w:pStyle w:val="TAL"/>
              <w:rPr>
                <w:lang w:eastAsia="zh-CN"/>
              </w:rPr>
            </w:pPr>
            <w:r w:rsidRPr="00440D7B">
              <w:t>Frequency range</w:t>
            </w:r>
          </w:p>
        </w:tc>
        <w:tc>
          <w:tcPr>
            <w:tcW w:w="1176" w:type="dxa"/>
            <w:shd w:val="clear" w:color="auto" w:fill="auto"/>
          </w:tcPr>
          <w:p w14:paraId="6FA369E0" w14:textId="77777777" w:rsidR="0013157B" w:rsidRPr="00440D7B" w:rsidDel="005F27CC" w:rsidRDefault="0013157B" w:rsidP="001741EC">
            <w:pPr>
              <w:pStyle w:val="TAH"/>
              <w:jc w:val="left"/>
              <w:rPr>
                <w:b w:val="0"/>
              </w:rPr>
            </w:pPr>
            <w:r w:rsidRPr="00440D7B">
              <w:rPr>
                <w:rFonts w:cs="Arial"/>
                <w:b w:val="0"/>
              </w:rPr>
              <w:t>1915</w:t>
            </w:r>
          </w:p>
        </w:tc>
        <w:tc>
          <w:tcPr>
            <w:tcW w:w="574" w:type="dxa"/>
            <w:shd w:val="clear" w:color="auto" w:fill="auto"/>
          </w:tcPr>
          <w:p w14:paraId="6B21B095" w14:textId="77777777" w:rsidR="0013157B" w:rsidRPr="00440D7B" w:rsidDel="005F27CC" w:rsidRDefault="0013157B" w:rsidP="001741EC">
            <w:pPr>
              <w:pStyle w:val="TAH"/>
              <w:jc w:val="left"/>
              <w:rPr>
                <w:rFonts w:eastAsia="宋体"/>
                <w:b w:val="0"/>
                <w:lang w:eastAsia="zh-CN"/>
              </w:rPr>
            </w:pPr>
            <w:r w:rsidRPr="00440D7B">
              <w:rPr>
                <w:rFonts w:eastAsia="宋体" w:cs="Arial"/>
                <w:b w:val="0"/>
                <w:lang w:eastAsia="zh-CN"/>
              </w:rPr>
              <w:t>-</w:t>
            </w:r>
          </w:p>
        </w:tc>
        <w:tc>
          <w:tcPr>
            <w:tcW w:w="997" w:type="dxa"/>
            <w:shd w:val="clear" w:color="auto" w:fill="auto"/>
          </w:tcPr>
          <w:p w14:paraId="068027DD" w14:textId="77777777" w:rsidR="0013157B" w:rsidRPr="00440D7B" w:rsidDel="005F27CC" w:rsidRDefault="0013157B" w:rsidP="001741EC">
            <w:pPr>
              <w:pStyle w:val="TAH"/>
              <w:jc w:val="left"/>
              <w:rPr>
                <w:b w:val="0"/>
              </w:rPr>
            </w:pPr>
            <w:r w:rsidRPr="00440D7B">
              <w:rPr>
                <w:rFonts w:eastAsia="宋体" w:cs="Arial"/>
                <w:b w:val="0"/>
                <w:lang w:eastAsia="zh-CN"/>
              </w:rPr>
              <w:t>1920</w:t>
            </w:r>
          </w:p>
        </w:tc>
        <w:tc>
          <w:tcPr>
            <w:tcW w:w="1076" w:type="dxa"/>
            <w:shd w:val="clear" w:color="auto" w:fill="auto"/>
          </w:tcPr>
          <w:p w14:paraId="7D85F3C4" w14:textId="77777777" w:rsidR="0013157B" w:rsidRPr="00440D7B" w:rsidDel="005F27CC" w:rsidRDefault="0013157B" w:rsidP="001741EC">
            <w:pPr>
              <w:pStyle w:val="TAH"/>
              <w:jc w:val="left"/>
              <w:rPr>
                <w:b w:val="0"/>
              </w:rPr>
            </w:pPr>
            <w:r w:rsidRPr="00440D7B">
              <w:rPr>
                <w:rFonts w:cs="Arial"/>
                <w:b w:val="0"/>
              </w:rPr>
              <w:t>+1.6</w:t>
            </w:r>
          </w:p>
        </w:tc>
        <w:tc>
          <w:tcPr>
            <w:tcW w:w="936" w:type="dxa"/>
            <w:gridSpan w:val="2"/>
            <w:shd w:val="clear" w:color="auto" w:fill="auto"/>
          </w:tcPr>
          <w:p w14:paraId="16E5A609" w14:textId="77777777" w:rsidR="0013157B" w:rsidRPr="00440D7B" w:rsidDel="005F27CC" w:rsidRDefault="0013157B" w:rsidP="001741EC">
            <w:pPr>
              <w:pStyle w:val="TAH"/>
              <w:jc w:val="left"/>
              <w:rPr>
                <w:rFonts w:eastAsia="宋体"/>
                <w:b w:val="0"/>
                <w:lang w:eastAsia="zh-CN"/>
              </w:rPr>
            </w:pPr>
            <w:r w:rsidRPr="00440D7B">
              <w:rPr>
                <w:rFonts w:eastAsia="宋体"/>
                <w:b w:val="0"/>
                <w:lang w:eastAsia="zh-CN"/>
              </w:rPr>
              <w:t>5</w:t>
            </w:r>
          </w:p>
        </w:tc>
        <w:tc>
          <w:tcPr>
            <w:tcW w:w="889" w:type="dxa"/>
            <w:shd w:val="clear" w:color="auto" w:fill="auto"/>
          </w:tcPr>
          <w:p w14:paraId="031F5641" w14:textId="77777777" w:rsidR="0013157B" w:rsidRPr="00440D7B" w:rsidRDefault="0013157B" w:rsidP="001741EC">
            <w:pPr>
              <w:pStyle w:val="TAH"/>
              <w:jc w:val="left"/>
              <w:rPr>
                <w:b w:val="0"/>
              </w:rPr>
            </w:pPr>
            <w:r w:rsidRPr="00440D7B">
              <w:rPr>
                <w:rFonts w:eastAsia="宋体"/>
                <w:b w:val="0"/>
                <w:lang w:eastAsia="zh-CN"/>
              </w:rPr>
              <w:t>4, 6, 7</w:t>
            </w:r>
          </w:p>
        </w:tc>
      </w:tr>
      <w:tr w:rsidR="0013157B" w:rsidRPr="00440D7B" w14:paraId="25CE5334" w14:textId="77777777" w:rsidTr="001741EC">
        <w:tc>
          <w:tcPr>
            <w:tcW w:w="1498" w:type="dxa"/>
            <w:tcBorders>
              <w:bottom w:val="nil"/>
            </w:tcBorders>
            <w:shd w:val="clear" w:color="auto" w:fill="auto"/>
          </w:tcPr>
          <w:p w14:paraId="0671FE68" w14:textId="77777777" w:rsidR="0013157B" w:rsidRPr="00440D7B" w:rsidRDefault="0013157B" w:rsidP="001741EC">
            <w:pPr>
              <w:pStyle w:val="TAL"/>
              <w:rPr>
                <w:b/>
                <w:bCs/>
              </w:rPr>
            </w:pPr>
            <w:r w:rsidRPr="00440D7B">
              <w:rPr>
                <w:rFonts w:eastAsia="宋体"/>
                <w:lang w:eastAsia="zh-CN"/>
              </w:rPr>
              <w:t>CA_n1-n8</w:t>
            </w:r>
          </w:p>
        </w:tc>
        <w:tc>
          <w:tcPr>
            <w:tcW w:w="2474" w:type="dxa"/>
            <w:shd w:val="clear" w:color="auto" w:fill="auto"/>
            <w:vAlign w:val="center"/>
          </w:tcPr>
          <w:p w14:paraId="5E39842B" w14:textId="77777777" w:rsidR="0013157B" w:rsidRPr="00440D7B" w:rsidDel="005F27CC" w:rsidRDefault="0013157B" w:rsidP="001741EC">
            <w:pPr>
              <w:pStyle w:val="TAL"/>
              <w:rPr>
                <w:lang w:eastAsia="zh-CN"/>
              </w:rPr>
            </w:pPr>
            <w:r w:rsidRPr="00440D7B">
              <w:t>Frequency range</w:t>
            </w:r>
          </w:p>
        </w:tc>
        <w:tc>
          <w:tcPr>
            <w:tcW w:w="1176" w:type="dxa"/>
            <w:shd w:val="clear" w:color="auto" w:fill="auto"/>
            <w:vAlign w:val="center"/>
          </w:tcPr>
          <w:p w14:paraId="5F903BC9" w14:textId="77777777" w:rsidR="0013157B" w:rsidRPr="00440D7B" w:rsidDel="005F27CC" w:rsidRDefault="0013157B" w:rsidP="001741EC">
            <w:pPr>
              <w:pStyle w:val="TAL"/>
              <w:rPr>
                <w:b/>
              </w:rPr>
            </w:pPr>
            <w:r w:rsidRPr="00440D7B">
              <w:t>1880</w:t>
            </w:r>
          </w:p>
        </w:tc>
        <w:tc>
          <w:tcPr>
            <w:tcW w:w="574" w:type="dxa"/>
            <w:shd w:val="clear" w:color="auto" w:fill="auto"/>
            <w:vAlign w:val="center"/>
          </w:tcPr>
          <w:p w14:paraId="3B5289E0" w14:textId="77777777" w:rsidR="0013157B" w:rsidRPr="00440D7B" w:rsidDel="005F27CC" w:rsidRDefault="0013157B" w:rsidP="001741EC">
            <w:pPr>
              <w:pStyle w:val="TAL"/>
              <w:rPr>
                <w:rFonts w:eastAsia="宋体"/>
                <w:b/>
                <w:lang w:eastAsia="zh-CN"/>
              </w:rPr>
            </w:pPr>
            <w:r w:rsidRPr="00440D7B">
              <w:rPr>
                <w:lang w:eastAsia="zh-CN"/>
              </w:rPr>
              <w:t>-</w:t>
            </w:r>
          </w:p>
        </w:tc>
        <w:tc>
          <w:tcPr>
            <w:tcW w:w="997" w:type="dxa"/>
            <w:shd w:val="clear" w:color="auto" w:fill="auto"/>
            <w:vAlign w:val="center"/>
          </w:tcPr>
          <w:p w14:paraId="688039E1" w14:textId="77777777" w:rsidR="0013157B" w:rsidRPr="00440D7B" w:rsidDel="005F27CC" w:rsidRDefault="0013157B" w:rsidP="001741EC">
            <w:pPr>
              <w:pStyle w:val="TAL"/>
              <w:rPr>
                <w:b/>
              </w:rPr>
            </w:pPr>
            <w:r w:rsidRPr="00440D7B">
              <w:t>1895</w:t>
            </w:r>
          </w:p>
        </w:tc>
        <w:tc>
          <w:tcPr>
            <w:tcW w:w="1076" w:type="dxa"/>
            <w:shd w:val="clear" w:color="auto" w:fill="auto"/>
            <w:vAlign w:val="center"/>
          </w:tcPr>
          <w:p w14:paraId="1A394EF9" w14:textId="77777777" w:rsidR="0013157B" w:rsidRPr="00440D7B" w:rsidDel="005F27CC" w:rsidRDefault="0013157B" w:rsidP="001741EC">
            <w:pPr>
              <w:pStyle w:val="TAL"/>
              <w:rPr>
                <w:b/>
              </w:rPr>
            </w:pPr>
            <w:r w:rsidRPr="00440D7B">
              <w:t>-4</w:t>
            </w:r>
            <w:r w:rsidRPr="00440D7B">
              <w:rPr>
                <w:lang w:eastAsia="zh-CN"/>
              </w:rPr>
              <w:t>0</w:t>
            </w:r>
          </w:p>
        </w:tc>
        <w:tc>
          <w:tcPr>
            <w:tcW w:w="936" w:type="dxa"/>
            <w:gridSpan w:val="2"/>
            <w:shd w:val="clear" w:color="auto" w:fill="auto"/>
            <w:vAlign w:val="center"/>
          </w:tcPr>
          <w:p w14:paraId="23975EF4" w14:textId="77777777" w:rsidR="0013157B" w:rsidRPr="00440D7B" w:rsidDel="005F27CC" w:rsidRDefault="0013157B" w:rsidP="001741EC">
            <w:pPr>
              <w:pStyle w:val="TAL"/>
              <w:rPr>
                <w:rFonts w:eastAsia="宋体"/>
                <w:b/>
                <w:lang w:eastAsia="zh-CN"/>
              </w:rPr>
            </w:pPr>
            <w:r w:rsidRPr="00440D7B">
              <w:rPr>
                <w:lang w:eastAsia="zh-CN"/>
              </w:rPr>
              <w:t>1</w:t>
            </w:r>
          </w:p>
        </w:tc>
        <w:tc>
          <w:tcPr>
            <w:tcW w:w="889" w:type="dxa"/>
            <w:shd w:val="clear" w:color="auto" w:fill="auto"/>
            <w:vAlign w:val="center"/>
          </w:tcPr>
          <w:p w14:paraId="01228ED6" w14:textId="77777777" w:rsidR="0013157B" w:rsidRPr="00440D7B" w:rsidRDefault="0013157B" w:rsidP="001741EC">
            <w:pPr>
              <w:pStyle w:val="TAL"/>
              <w:rPr>
                <w:b/>
              </w:rPr>
            </w:pPr>
            <w:r w:rsidRPr="00440D7B">
              <w:rPr>
                <w:rFonts w:eastAsia="宋体"/>
                <w:lang w:eastAsia="zh-CN"/>
              </w:rPr>
              <w:t>4, 6</w:t>
            </w:r>
          </w:p>
        </w:tc>
      </w:tr>
      <w:tr w:rsidR="0013157B" w:rsidRPr="00440D7B" w14:paraId="426A7AD5" w14:textId="77777777" w:rsidTr="001741EC">
        <w:tc>
          <w:tcPr>
            <w:tcW w:w="1498" w:type="dxa"/>
            <w:tcBorders>
              <w:top w:val="nil"/>
              <w:bottom w:val="nil"/>
            </w:tcBorders>
            <w:shd w:val="clear" w:color="auto" w:fill="auto"/>
          </w:tcPr>
          <w:p w14:paraId="775AB2DA" w14:textId="77777777" w:rsidR="0013157B" w:rsidRPr="00440D7B" w:rsidRDefault="0013157B" w:rsidP="001741EC">
            <w:pPr>
              <w:pStyle w:val="TAH"/>
              <w:jc w:val="left"/>
              <w:rPr>
                <w:b w:val="0"/>
                <w:bCs/>
              </w:rPr>
            </w:pPr>
          </w:p>
        </w:tc>
        <w:tc>
          <w:tcPr>
            <w:tcW w:w="2474" w:type="dxa"/>
            <w:shd w:val="clear" w:color="auto" w:fill="auto"/>
            <w:vAlign w:val="center"/>
          </w:tcPr>
          <w:p w14:paraId="6D8C4D0A" w14:textId="77777777" w:rsidR="0013157B" w:rsidRPr="00440D7B" w:rsidDel="005F27CC" w:rsidRDefault="0013157B" w:rsidP="001741EC">
            <w:pPr>
              <w:pStyle w:val="TAL"/>
              <w:rPr>
                <w:lang w:eastAsia="zh-CN"/>
              </w:rPr>
            </w:pPr>
            <w:r w:rsidRPr="00440D7B">
              <w:t>Frequency range</w:t>
            </w:r>
          </w:p>
        </w:tc>
        <w:tc>
          <w:tcPr>
            <w:tcW w:w="1176" w:type="dxa"/>
            <w:shd w:val="clear" w:color="auto" w:fill="auto"/>
            <w:vAlign w:val="center"/>
          </w:tcPr>
          <w:p w14:paraId="3A747A2F" w14:textId="77777777" w:rsidR="0013157B" w:rsidRPr="00440D7B" w:rsidDel="005F27CC" w:rsidRDefault="0013157B" w:rsidP="001741EC">
            <w:pPr>
              <w:pStyle w:val="TAL"/>
              <w:rPr>
                <w:b/>
              </w:rPr>
            </w:pPr>
            <w:r w:rsidRPr="00440D7B">
              <w:t>1895</w:t>
            </w:r>
          </w:p>
        </w:tc>
        <w:tc>
          <w:tcPr>
            <w:tcW w:w="574" w:type="dxa"/>
            <w:shd w:val="clear" w:color="auto" w:fill="auto"/>
            <w:vAlign w:val="center"/>
          </w:tcPr>
          <w:p w14:paraId="2180392A" w14:textId="77777777" w:rsidR="0013157B" w:rsidRPr="00440D7B" w:rsidDel="005F27CC" w:rsidRDefault="0013157B" w:rsidP="001741EC">
            <w:pPr>
              <w:pStyle w:val="TAL"/>
              <w:rPr>
                <w:rFonts w:eastAsia="宋体"/>
                <w:b/>
                <w:lang w:eastAsia="zh-CN"/>
              </w:rPr>
            </w:pPr>
            <w:r w:rsidRPr="00440D7B">
              <w:rPr>
                <w:lang w:eastAsia="zh-CN"/>
              </w:rPr>
              <w:t>-</w:t>
            </w:r>
          </w:p>
        </w:tc>
        <w:tc>
          <w:tcPr>
            <w:tcW w:w="997" w:type="dxa"/>
            <w:shd w:val="clear" w:color="auto" w:fill="auto"/>
            <w:vAlign w:val="center"/>
          </w:tcPr>
          <w:p w14:paraId="4F1DBCCD" w14:textId="77777777" w:rsidR="0013157B" w:rsidRPr="00440D7B" w:rsidDel="005F27CC" w:rsidRDefault="0013157B" w:rsidP="001741EC">
            <w:pPr>
              <w:pStyle w:val="TAL"/>
              <w:rPr>
                <w:b/>
              </w:rPr>
            </w:pPr>
            <w:r w:rsidRPr="00440D7B">
              <w:t>1915</w:t>
            </w:r>
          </w:p>
        </w:tc>
        <w:tc>
          <w:tcPr>
            <w:tcW w:w="1076" w:type="dxa"/>
            <w:shd w:val="clear" w:color="auto" w:fill="auto"/>
            <w:vAlign w:val="center"/>
          </w:tcPr>
          <w:p w14:paraId="42E0D552" w14:textId="77777777" w:rsidR="0013157B" w:rsidRPr="00440D7B" w:rsidDel="005F27CC" w:rsidRDefault="0013157B" w:rsidP="001741EC">
            <w:pPr>
              <w:pStyle w:val="TAL"/>
              <w:rPr>
                <w:b/>
              </w:rPr>
            </w:pPr>
            <w:r w:rsidRPr="00440D7B">
              <w:rPr>
                <w:lang w:eastAsia="zh-CN"/>
              </w:rPr>
              <w:t>-15.5</w:t>
            </w:r>
          </w:p>
        </w:tc>
        <w:tc>
          <w:tcPr>
            <w:tcW w:w="936" w:type="dxa"/>
            <w:gridSpan w:val="2"/>
            <w:shd w:val="clear" w:color="auto" w:fill="auto"/>
            <w:vAlign w:val="center"/>
          </w:tcPr>
          <w:p w14:paraId="46648441" w14:textId="77777777" w:rsidR="0013157B" w:rsidRPr="00440D7B" w:rsidDel="005F27CC" w:rsidRDefault="0013157B" w:rsidP="001741EC">
            <w:pPr>
              <w:pStyle w:val="TAL"/>
              <w:rPr>
                <w:rFonts w:eastAsia="宋体"/>
                <w:b/>
                <w:lang w:eastAsia="zh-CN"/>
              </w:rPr>
            </w:pPr>
            <w:r w:rsidRPr="00440D7B">
              <w:rPr>
                <w:lang w:eastAsia="zh-CN"/>
              </w:rPr>
              <w:t>5</w:t>
            </w:r>
          </w:p>
        </w:tc>
        <w:tc>
          <w:tcPr>
            <w:tcW w:w="889" w:type="dxa"/>
            <w:shd w:val="clear" w:color="auto" w:fill="auto"/>
            <w:vAlign w:val="center"/>
          </w:tcPr>
          <w:p w14:paraId="193286CF" w14:textId="77777777" w:rsidR="0013157B" w:rsidRPr="00440D7B" w:rsidRDefault="0013157B" w:rsidP="001741EC">
            <w:pPr>
              <w:pStyle w:val="TAL"/>
              <w:rPr>
                <w:b/>
              </w:rPr>
            </w:pPr>
            <w:r w:rsidRPr="00440D7B">
              <w:rPr>
                <w:rFonts w:eastAsia="宋体"/>
                <w:lang w:eastAsia="zh-CN"/>
              </w:rPr>
              <w:t>4, 6, 7</w:t>
            </w:r>
          </w:p>
        </w:tc>
      </w:tr>
      <w:tr w:rsidR="0013157B" w:rsidRPr="00440D7B" w14:paraId="672E0B08" w14:textId="77777777" w:rsidTr="001741EC">
        <w:tc>
          <w:tcPr>
            <w:tcW w:w="1498" w:type="dxa"/>
            <w:tcBorders>
              <w:top w:val="nil"/>
            </w:tcBorders>
            <w:shd w:val="clear" w:color="auto" w:fill="auto"/>
          </w:tcPr>
          <w:p w14:paraId="09F709BC" w14:textId="77777777" w:rsidR="0013157B" w:rsidRPr="00440D7B" w:rsidRDefault="0013157B" w:rsidP="001741EC">
            <w:pPr>
              <w:pStyle w:val="TAH"/>
              <w:jc w:val="left"/>
              <w:rPr>
                <w:b w:val="0"/>
                <w:bCs/>
              </w:rPr>
            </w:pPr>
          </w:p>
        </w:tc>
        <w:tc>
          <w:tcPr>
            <w:tcW w:w="2474" w:type="dxa"/>
            <w:shd w:val="clear" w:color="auto" w:fill="auto"/>
            <w:vAlign w:val="center"/>
          </w:tcPr>
          <w:p w14:paraId="653D284B" w14:textId="77777777" w:rsidR="0013157B" w:rsidRPr="00440D7B" w:rsidDel="005F27CC" w:rsidRDefault="0013157B" w:rsidP="001741EC">
            <w:pPr>
              <w:pStyle w:val="TAL"/>
              <w:rPr>
                <w:lang w:eastAsia="zh-CN"/>
              </w:rPr>
            </w:pPr>
            <w:r w:rsidRPr="00440D7B">
              <w:t>Frequency range</w:t>
            </w:r>
          </w:p>
        </w:tc>
        <w:tc>
          <w:tcPr>
            <w:tcW w:w="1176" w:type="dxa"/>
            <w:shd w:val="clear" w:color="auto" w:fill="auto"/>
            <w:vAlign w:val="center"/>
          </w:tcPr>
          <w:p w14:paraId="763FAB85" w14:textId="77777777" w:rsidR="0013157B" w:rsidRPr="00440D7B" w:rsidDel="005F27CC" w:rsidRDefault="0013157B" w:rsidP="001741EC">
            <w:pPr>
              <w:pStyle w:val="TAL"/>
              <w:rPr>
                <w:b/>
              </w:rPr>
            </w:pPr>
            <w:r w:rsidRPr="00440D7B">
              <w:t>1915</w:t>
            </w:r>
          </w:p>
        </w:tc>
        <w:tc>
          <w:tcPr>
            <w:tcW w:w="574" w:type="dxa"/>
            <w:shd w:val="clear" w:color="auto" w:fill="auto"/>
            <w:vAlign w:val="center"/>
          </w:tcPr>
          <w:p w14:paraId="03A40B33" w14:textId="77777777" w:rsidR="0013157B" w:rsidRPr="00440D7B" w:rsidDel="005F27CC" w:rsidRDefault="0013157B" w:rsidP="001741EC">
            <w:pPr>
              <w:pStyle w:val="TAL"/>
              <w:rPr>
                <w:rFonts w:eastAsia="宋体"/>
                <w:b/>
                <w:lang w:eastAsia="zh-CN"/>
              </w:rPr>
            </w:pPr>
            <w:r w:rsidRPr="00440D7B">
              <w:rPr>
                <w:lang w:eastAsia="zh-CN"/>
              </w:rPr>
              <w:t>-</w:t>
            </w:r>
          </w:p>
        </w:tc>
        <w:tc>
          <w:tcPr>
            <w:tcW w:w="997" w:type="dxa"/>
            <w:shd w:val="clear" w:color="auto" w:fill="auto"/>
            <w:vAlign w:val="center"/>
          </w:tcPr>
          <w:p w14:paraId="474E5CFF" w14:textId="77777777" w:rsidR="0013157B" w:rsidRPr="00440D7B" w:rsidDel="005F27CC" w:rsidRDefault="0013157B" w:rsidP="001741EC">
            <w:pPr>
              <w:pStyle w:val="TAL"/>
              <w:rPr>
                <w:b/>
              </w:rPr>
            </w:pPr>
            <w:r w:rsidRPr="00440D7B">
              <w:t>1920</w:t>
            </w:r>
          </w:p>
        </w:tc>
        <w:tc>
          <w:tcPr>
            <w:tcW w:w="1076" w:type="dxa"/>
            <w:shd w:val="clear" w:color="auto" w:fill="auto"/>
            <w:vAlign w:val="center"/>
          </w:tcPr>
          <w:p w14:paraId="245288B1" w14:textId="77777777" w:rsidR="0013157B" w:rsidRPr="00440D7B" w:rsidDel="005F27CC" w:rsidRDefault="0013157B" w:rsidP="001741EC">
            <w:pPr>
              <w:pStyle w:val="TAL"/>
              <w:rPr>
                <w:b/>
              </w:rPr>
            </w:pPr>
            <w:r w:rsidRPr="00440D7B">
              <w:rPr>
                <w:lang w:eastAsia="zh-CN"/>
              </w:rPr>
              <w:t>+1.6</w:t>
            </w:r>
          </w:p>
        </w:tc>
        <w:tc>
          <w:tcPr>
            <w:tcW w:w="936" w:type="dxa"/>
            <w:gridSpan w:val="2"/>
            <w:shd w:val="clear" w:color="auto" w:fill="auto"/>
            <w:vAlign w:val="center"/>
          </w:tcPr>
          <w:p w14:paraId="0D52B0EA" w14:textId="77777777" w:rsidR="0013157B" w:rsidRPr="00440D7B" w:rsidDel="005F27CC" w:rsidRDefault="0013157B" w:rsidP="001741EC">
            <w:pPr>
              <w:pStyle w:val="TAL"/>
              <w:rPr>
                <w:rFonts w:eastAsia="宋体"/>
                <w:b/>
                <w:lang w:eastAsia="zh-CN"/>
              </w:rPr>
            </w:pPr>
            <w:r w:rsidRPr="00440D7B">
              <w:rPr>
                <w:lang w:eastAsia="zh-CN"/>
              </w:rPr>
              <w:t>5</w:t>
            </w:r>
          </w:p>
        </w:tc>
        <w:tc>
          <w:tcPr>
            <w:tcW w:w="889" w:type="dxa"/>
            <w:shd w:val="clear" w:color="auto" w:fill="auto"/>
            <w:vAlign w:val="center"/>
          </w:tcPr>
          <w:p w14:paraId="3859C6D7" w14:textId="77777777" w:rsidR="0013157B" w:rsidRPr="00440D7B" w:rsidRDefault="0013157B" w:rsidP="001741EC">
            <w:pPr>
              <w:pStyle w:val="TAL"/>
              <w:rPr>
                <w:b/>
              </w:rPr>
            </w:pPr>
            <w:r w:rsidRPr="00440D7B">
              <w:rPr>
                <w:rFonts w:eastAsia="宋体"/>
                <w:lang w:eastAsia="zh-CN"/>
              </w:rPr>
              <w:t>4, 6, 7</w:t>
            </w:r>
          </w:p>
        </w:tc>
      </w:tr>
      <w:tr w:rsidR="0013157B" w:rsidRPr="00440D7B" w14:paraId="6C98F45A" w14:textId="77777777" w:rsidTr="001741EC">
        <w:tc>
          <w:tcPr>
            <w:tcW w:w="1498" w:type="dxa"/>
            <w:tcBorders>
              <w:bottom w:val="nil"/>
            </w:tcBorders>
            <w:shd w:val="clear" w:color="auto" w:fill="auto"/>
          </w:tcPr>
          <w:p w14:paraId="6C6A2571" w14:textId="77777777" w:rsidR="0013157B" w:rsidRPr="00440D7B" w:rsidRDefault="0013157B" w:rsidP="001741EC">
            <w:pPr>
              <w:pStyle w:val="TAC"/>
              <w:jc w:val="left"/>
            </w:pPr>
            <w:r w:rsidRPr="00440D7B">
              <w:t>CA_n</w:t>
            </w:r>
            <w:r w:rsidRPr="00440D7B">
              <w:rPr>
                <w:lang w:eastAsia="zh-CN"/>
              </w:rPr>
              <w:t>1</w:t>
            </w:r>
            <w:r w:rsidRPr="00440D7B">
              <w:t>-n78</w:t>
            </w:r>
          </w:p>
        </w:tc>
        <w:tc>
          <w:tcPr>
            <w:tcW w:w="2474" w:type="dxa"/>
            <w:shd w:val="clear" w:color="auto" w:fill="auto"/>
            <w:vAlign w:val="center"/>
          </w:tcPr>
          <w:p w14:paraId="3F2B63B3" w14:textId="77777777" w:rsidR="0013157B" w:rsidRPr="00440D7B" w:rsidDel="005F27CC" w:rsidRDefault="0013157B" w:rsidP="001741EC">
            <w:pPr>
              <w:pStyle w:val="TAL"/>
            </w:pPr>
            <w:r w:rsidRPr="00440D7B">
              <w:t>Frequency range</w:t>
            </w:r>
          </w:p>
        </w:tc>
        <w:tc>
          <w:tcPr>
            <w:tcW w:w="1176" w:type="dxa"/>
            <w:shd w:val="clear" w:color="auto" w:fill="auto"/>
            <w:vAlign w:val="center"/>
          </w:tcPr>
          <w:p w14:paraId="7E9CA968" w14:textId="77777777" w:rsidR="0013157B" w:rsidRPr="00440D7B" w:rsidDel="005F27CC" w:rsidRDefault="0013157B" w:rsidP="001741EC">
            <w:pPr>
              <w:pStyle w:val="TAC"/>
              <w:jc w:val="left"/>
            </w:pPr>
            <w:r w:rsidRPr="00440D7B">
              <w:rPr>
                <w:lang w:eastAsia="zh-CN"/>
              </w:rPr>
              <w:t>1880</w:t>
            </w:r>
          </w:p>
        </w:tc>
        <w:tc>
          <w:tcPr>
            <w:tcW w:w="574" w:type="dxa"/>
            <w:shd w:val="clear" w:color="auto" w:fill="auto"/>
            <w:vAlign w:val="center"/>
          </w:tcPr>
          <w:p w14:paraId="5B1C03C0" w14:textId="77777777" w:rsidR="0013157B" w:rsidRPr="00440D7B" w:rsidDel="005F27CC" w:rsidRDefault="0013157B" w:rsidP="001741EC">
            <w:pPr>
              <w:pStyle w:val="TAC"/>
              <w:jc w:val="left"/>
              <w:rPr>
                <w:lang w:eastAsia="zh-CN"/>
              </w:rPr>
            </w:pPr>
            <w:r w:rsidRPr="00440D7B">
              <w:rPr>
                <w:lang w:eastAsia="zh-CN"/>
              </w:rPr>
              <w:t>-</w:t>
            </w:r>
          </w:p>
        </w:tc>
        <w:tc>
          <w:tcPr>
            <w:tcW w:w="997" w:type="dxa"/>
            <w:shd w:val="clear" w:color="auto" w:fill="auto"/>
            <w:vAlign w:val="center"/>
          </w:tcPr>
          <w:p w14:paraId="5CC8B816" w14:textId="77777777" w:rsidR="0013157B" w:rsidRPr="00440D7B" w:rsidDel="005F27CC" w:rsidRDefault="0013157B" w:rsidP="001741EC">
            <w:pPr>
              <w:pStyle w:val="TAC"/>
              <w:jc w:val="left"/>
            </w:pPr>
            <w:r w:rsidRPr="00440D7B">
              <w:rPr>
                <w:lang w:eastAsia="zh-CN"/>
              </w:rPr>
              <w:t>1895</w:t>
            </w:r>
          </w:p>
        </w:tc>
        <w:tc>
          <w:tcPr>
            <w:tcW w:w="1076" w:type="dxa"/>
            <w:shd w:val="clear" w:color="auto" w:fill="auto"/>
            <w:vAlign w:val="center"/>
          </w:tcPr>
          <w:p w14:paraId="1B4B0DF1" w14:textId="77777777" w:rsidR="0013157B" w:rsidRPr="00440D7B" w:rsidDel="005F27CC" w:rsidRDefault="0013157B" w:rsidP="001741EC">
            <w:pPr>
              <w:pStyle w:val="TAC"/>
              <w:jc w:val="left"/>
            </w:pPr>
            <w:r w:rsidRPr="00440D7B">
              <w:rPr>
                <w:lang w:eastAsia="zh-CN"/>
              </w:rPr>
              <w:t>-40</w:t>
            </w:r>
          </w:p>
        </w:tc>
        <w:tc>
          <w:tcPr>
            <w:tcW w:w="936" w:type="dxa"/>
            <w:gridSpan w:val="2"/>
            <w:shd w:val="clear" w:color="auto" w:fill="auto"/>
            <w:vAlign w:val="center"/>
          </w:tcPr>
          <w:p w14:paraId="2962AA3F" w14:textId="77777777" w:rsidR="0013157B" w:rsidRPr="00440D7B" w:rsidDel="005F27CC" w:rsidRDefault="0013157B" w:rsidP="001741EC">
            <w:pPr>
              <w:pStyle w:val="TAC"/>
              <w:jc w:val="left"/>
              <w:rPr>
                <w:lang w:eastAsia="zh-CN"/>
              </w:rPr>
            </w:pPr>
            <w:r w:rsidRPr="00440D7B">
              <w:rPr>
                <w:lang w:eastAsia="zh-CN"/>
              </w:rPr>
              <w:t>1</w:t>
            </w:r>
          </w:p>
        </w:tc>
        <w:tc>
          <w:tcPr>
            <w:tcW w:w="889" w:type="dxa"/>
            <w:shd w:val="clear" w:color="auto" w:fill="auto"/>
            <w:vAlign w:val="center"/>
          </w:tcPr>
          <w:p w14:paraId="492A089B" w14:textId="77777777" w:rsidR="0013157B" w:rsidRPr="00440D7B" w:rsidRDefault="0013157B" w:rsidP="001741EC">
            <w:pPr>
              <w:pStyle w:val="TAC"/>
              <w:jc w:val="left"/>
            </w:pPr>
            <w:r w:rsidRPr="00440D7B">
              <w:rPr>
                <w:lang w:eastAsia="zh-CN"/>
              </w:rPr>
              <w:t>4, 6</w:t>
            </w:r>
          </w:p>
        </w:tc>
      </w:tr>
      <w:tr w:rsidR="0013157B" w:rsidRPr="00440D7B" w14:paraId="777E4BA2" w14:textId="77777777" w:rsidTr="001741EC">
        <w:tc>
          <w:tcPr>
            <w:tcW w:w="1498" w:type="dxa"/>
            <w:tcBorders>
              <w:top w:val="nil"/>
              <w:bottom w:val="nil"/>
            </w:tcBorders>
            <w:shd w:val="clear" w:color="auto" w:fill="auto"/>
          </w:tcPr>
          <w:p w14:paraId="42E31CED" w14:textId="77777777" w:rsidR="0013157B" w:rsidRPr="00440D7B" w:rsidRDefault="0013157B" w:rsidP="001741EC">
            <w:pPr>
              <w:pStyle w:val="TAC"/>
              <w:jc w:val="left"/>
            </w:pPr>
          </w:p>
        </w:tc>
        <w:tc>
          <w:tcPr>
            <w:tcW w:w="2474" w:type="dxa"/>
            <w:shd w:val="clear" w:color="auto" w:fill="auto"/>
            <w:vAlign w:val="center"/>
          </w:tcPr>
          <w:p w14:paraId="1DD9903C" w14:textId="77777777" w:rsidR="0013157B" w:rsidRPr="00440D7B" w:rsidDel="005F27CC" w:rsidRDefault="0013157B" w:rsidP="001741EC">
            <w:pPr>
              <w:pStyle w:val="TAL"/>
            </w:pPr>
            <w:r w:rsidRPr="00440D7B">
              <w:t>Frequency range</w:t>
            </w:r>
          </w:p>
        </w:tc>
        <w:tc>
          <w:tcPr>
            <w:tcW w:w="1176" w:type="dxa"/>
            <w:shd w:val="clear" w:color="auto" w:fill="auto"/>
            <w:vAlign w:val="center"/>
          </w:tcPr>
          <w:p w14:paraId="3E7F02FF" w14:textId="77777777" w:rsidR="0013157B" w:rsidRPr="00440D7B" w:rsidDel="005F27CC" w:rsidRDefault="0013157B" w:rsidP="001741EC">
            <w:pPr>
              <w:pStyle w:val="TAC"/>
              <w:jc w:val="left"/>
            </w:pPr>
            <w:r w:rsidRPr="00440D7B">
              <w:rPr>
                <w:lang w:eastAsia="zh-CN"/>
              </w:rPr>
              <w:t>1895</w:t>
            </w:r>
          </w:p>
        </w:tc>
        <w:tc>
          <w:tcPr>
            <w:tcW w:w="574" w:type="dxa"/>
            <w:shd w:val="clear" w:color="auto" w:fill="auto"/>
            <w:vAlign w:val="center"/>
          </w:tcPr>
          <w:p w14:paraId="29A2C921" w14:textId="77777777" w:rsidR="0013157B" w:rsidRPr="00440D7B" w:rsidDel="005F27CC" w:rsidRDefault="0013157B" w:rsidP="001741EC">
            <w:pPr>
              <w:pStyle w:val="TAC"/>
              <w:jc w:val="left"/>
              <w:rPr>
                <w:lang w:eastAsia="zh-CN"/>
              </w:rPr>
            </w:pPr>
            <w:r w:rsidRPr="00440D7B">
              <w:rPr>
                <w:lang w:eastAsia="zh-CN"/>
              </w:rPr>
              <w:t>-</w:t>
            </w:r>
          </w:p>
        </w:tc>
        <w:tc>
          <w:tcPr>
            <w:tcW w:w="997" w:type="dxa"/>
            <w:shd w:val="clear" w:color="auto" w:fill="auto"/>
            <w:vAlign w:val="center"/>
          </w:tcPr>
          <w:p w14:paraId="650ABE51" w14:textId="77777777" w:rsidR="0013157B" w:rsidRPr="00440D7B" w:rsidDel="005F27CC" w:rsidRDefault="0013157B" w:rsidP="001741EC">
            <w:pPr>
              <w:pStyle w:val="TAC"/>
              <w:jc w:val="left"/>
            </w:pPr>
            <w:r w:rsidRPr="00440D7B">
              <w:rPr>
                <w:lang w:eastAsia="zh-CN"/>
              </w:rPr>
              <w:t>1915</w:t>
            </w:r>
          </w:p>
        </w:tc>
        <w:tc>
          <w:tcPr>
            <w:tcW w:w="1076" w:type="dxa"/>
            <w:shd w:val="clear" w:color="auto" w:fill="auto"/>
            <w:vAlign w:val="center"/>
          </w:tcPr>
          <w:p w14:paraId="683426A1" w14:textId="77777777" w:rsidR="0013157B" w:rsidRPr="00440D7B" w:rsidDel="005F27CC" w:rsidRDefault="0013157B" w:rsidP="001741EC">
            <w:pPr>
              <w:pStyle w:val="TAC"/>
              <w:jc w:val="left"/>
            </w:pPr>
            <w:r w:rsidRPr="00440D7B">
              <w:rPr>
                <w:lang w:eastAsia="zh-CN"/>
              </w:rPr>
              <w:t>-15.5</w:t>
            </w:r>
          </w:p>
        </w:tc>
        <w:tc>
          <w:tcPr>
            <w:tcW w:w="936" w:type="dxa"/>
            <w:gridSpan w:val="2"/>
            <w:shd w:val="clear" w:color="auto" w:fill="auto"/>
            <w:vAlign w:val="center"/>
          </w:tcPr>
          <w:p w14:paraId="33BADC56" w14:textId="77777777" w:rsidR="0013157B" w:rsidRPr="00440D7B" w:rsidDel="005F27CC" w:rsidRDefault="0013157B" w:rsidP="001741EC">
            <w:pPr>
              <w:pStyle w:val="TAC"/>
              <w:jc w:val="left"/>
              <w:rPr>
                <w:lang w:eastAsia="zh-CN"/>
              </w:rPr>
            </w:pPr>
            <w:r w:rsidRPr="00440D7B">
              <w:rPr>
                <w:lang w:eastAsia="zh-CN"/>
              </w:rPr>
              <w:t>5</w:t>
            </w:r>
          </w:p>
        </w:tc>
        <w:tc>
          <w:tcPr>
            <w:tcW w:w="889" w:type="dxa"/>
            <w:shd w:val="clear" w:color="auto" w:fill="auto"/>
            <w:vAlign w:val="center"/>
          </w:tcPr>
          <w:p w14:paraId="22A38DA9" w14:textId="77777777" w:rsidR="0013157B" w:rsidRPr="00440D7B" w:rsidRDefault="0013157B" w:rsidP="001741EC">
            <w:pPr>
              <w:pStyle w:val="TAC"/>
              <w:jc w:val="left"/>
            </w:pPr>
            <w:r w:rsidRPr="00440D7B">
              <w:rPr>
                <w:lang w:eastAsia="zh-CN"/>
              </w:rPr>
              <w:t>4, 6, 7</w:t>
            </w:r>
          </w:p>
        </w:tc>
      </w:tr>
      <w:tr w:rsidR="0013157B" w:rsidRPr="00440D7B" w14:paraId="15C36653" w14:textId="77777777" w:rsidTr="001741EC">
        <w:tc>
          <w:tcPr>
            <w:tcW w:w="1498" w:type="dxa"/>
            <w:tcBorders>
              <w:top w:val="nil"/>
              <w:bottom w:val="single" w:sz="4" w:space="0" w:color="auto"/>
            </w:tcBorders>
            <w:shd w:val="clear" w:color="auto" w:fill="auto"/>
          </w:tcPr>
          <w:p w14:paraId="43286B61" w14:textId="77777777" w:rsidR="0013157B" w:rsidRPr="00440D7B" w:rsidRDefault="0013157B" w:rsidP="001741EC">
            <w:pPr>
              <w:pStyle w:val="TAC"/>
              <w:jc w:val="left"/>
            </w:pPr>
          </w:p>
        </w:tc>
        <w:tc>
          <w:tcPr>
            <w:tcW w:w="2474" w:type="dxa"/>
            <w:shd w:val="clear" w:color="auto" w:fill="auto"/>
            <w:vAlign w:val="center"/>
          </w:tcPr>
          <w:p w14:paraId="00AC46E0" w14:textId="77777777" w:rsidR="0013157B" w:rsidRPr="00440D7B" w:rsidDel="005F27CC" w:rsidRDefault="0013157B" w:rsidP="001741EC">
            <w:pPr>
              <w:pStyle w:val="TAL"/>
            </w:pPr>
            <w:r w:rsidRPr="00440D7B">
              <w:t>Frequency range</w:t>
            </w:r>
          </w:p>
        </w:tc>
        <w:tc>
          <w:tcPr>
            <w:tcW w:w="1176" w:type="dxa"/>
            <w:shd w:val="clear" w:color="auto" w:fill="auto"/>
            <w:vAlign w:val="center"/>
          </w:tcPr>
          <w:p w14:paraId="6C27C2A9" w14:textId="77777777" w:rsidR="0013157B" w:rsidRPr="00440D7B" w:rsidDel="005F27CC" w:rsidRDefault="0013157B" w:rsidP="001741EC">
            <w:pPr>
              <w:pStyle w:val="TAC"/>
              <w:jc w:val="left"/>
            </w:pPr>
            <w:r w:rsidRPr="00440D7B">
              <w:rPr>
                <w:lang w:eastAsia="zh-CN"/>
              </w:rPr>
              <w:t>1915</w:t>
            </w:r>
          </w:p>
        </w:tc>
        <w:tc>
          <w:tcPr>
            <w:tcW w:w="574" w:type="dxa"/>
            <w:shd w:val="clear" w:color="auto" w:fill="auto"/>
            <w:vAlign w:val="center"/>
          </w:tcPr>
          <w:p w14:paraId="4C63AB95" w14:textId="77777777" w:rsidR="0013157B" w:rsidRPr="00440D7B" w:rsidDel="005F27CC" w:rsidRDefault="0013157B" w:rsidP="001741EC">
            <w:pPr>
              <w:pStyle w:val="TAC"/>
              <w:jc w:val="left"/>
              <w:rPr>
                <w:lang w:eastAsia="zh-CN"/>
              </w:rPr>
            </w:pPr>
            <w:r w:rsidRPr="00440D7B">
              <w:rPr>
                <w:lang w:eastAsia="zh-CN"/>
              </w:rPr>
              <w:t>-</w:t>
            </w:r>
          </w:p>
        </w:tc>
        <w:tc>
          <w:tcPr>
            <w:tcW w:w="997" w:type="dxa"/>
            <w:shd w:val="clear" w:color="auto" w:fill="auto"/>
            <w:vAlign w:val="center"/>
          </w:tcPr>
          <w:p w14:paraId="26BA3E95" w14:textId="77777777" w:rsidR="0013157B" w:rsidRPr="00440D7B" w:rsidDel="005F27CC" w:rsidRDefault="0013157B" w:rsidP="001741EC">
            <w:pPr>
              <w:pStyle w:val="TAC"/>
              <w:jc w:val="left"/>
            </w:pPr>
            <w:r w:rsidRPr="00440D7B">
              <w:rPr>
                <w:lang w:eastAsia="zh-CN"/>
              </w:rPr>
              <w:t>1920</w:t>
            </w:r>
          </w:p>
        </w:tc>
        <w:tc>
          <w:tcPr>
            <w:tcW w:w="1076" w:type="dxa"/>
            <w:shd w:val="clear" w:color="auto" w:fill="auto"/>
            <w:vAlign w:val="center"/>
          </w:tcPr>
          <w:p w14:paraId="51FFB098" w14:textId="77777777" w:rsidR="0013157B" w:rsidRPr="00440D7B" w:rsidDel="005F27CC" w:rsidRDefault="0013157B" w:rsidP="001741EC">
            <w:pPr>
              <w:pStyle w:val="TAC"/>
              <w:jc w:val="left"/>
            </w:pPr>
            <w:r w:rsidRPr="00440D7B">
              <w:rPr>
                <w:lang w:eastAsia="zh-CN"/>
              </w:rPr>
              <w:t>+1.6</w:t>
            </w:r>
          </w:p>
        </w:tc>
        <w:tc>
          <w:tcPr>
            <w:tcW w:w="936" w:type="dxa"/>
            <w:gridSpan w:val="2"/>
            <w:shd w:val="clear" w:color="auto" w:fill="auto"/>
            <w:vAlign w:val="center"/>
          </w:tcPr>
          <w:p w14:paraId="5926A896" w14:textId="77777777" w:rsidR="0013157B" w:rsidRPr="00440D7B" w:rsidDel="005F27CC" w:rsidRDefault="0013157B" w:rsidP="001741EC">
            <w:pPr>
              <w:pStyle w:val="TAC"/>
              <w:jc w:val="left"/>
              <w:rPr>
                <w:lang w:eastAsia="zh-CN"/>
              </w:rPr>
            </w:pPr>
            <w:r w:rsidRPr="00440D7B">
              <w:rPr>
                <w:lang w:eastAsia="zh-CN"/>
              </w:rPr>
              <w:t>5</w:t>
            </w:r>
          </w:p>
        </w:tc>
        <w:tc>
          <w:tcPr>
            <w:tcW w:w="889" w:type="dxa"/>
            <w:shd w:val="clear" w:color="auto" w:fill="auto"/>
            <w:vAlign w:val="center"/>
          </w:tcPr>
          <w:p w14:paraId="3B1E5583" w14:textId="77777777" w:rsidR="0013157B" w:rsidRPr="00440D7B" w:rsidRDefault="0013157B" w:rsidP="001741EC">
            <w:pPr>
              <w:pStyle w:val="TAC"/>
              <w:jc w:val="left"/>
            </w:pPr>
            <w:r w:rsidRPr="00440D7B">
              <w:rPr>
                <w:lang w:eastAsia="zh-CN"/>
              </w:rPr>
              <w:t>4, 6, 7</w:t>
            </w:r>
          </w:p>
        </w:tc>
      </w:tr>
      <w:tr w:rsidR="0013157B" w:rsidRPr="00440D7B" w14:paraId="1DE05CB7" w14:textId="77777777" w:rsidTr="001741EC">
        <w:tc>
          <w:tcPr>
            <w:tcW w:w="1498" w:type="dxa"/>
            <w:tcBorders>
              <w:bottom w:val="nil"/>
            </w:tcBorders>
            <w:shd w:val="clear" w:color="auto" w:fill="auto"/>
          </w:tcPr>
          <w:p w14:paraId="04392891" w14:textId="77777777" w:rsidR="0013157B" w:rsidRPr="00440D7B" w:rsidRDefault="0013157B" w:rsidP="001741EC">
            <w:pPr>
              <w:pStyle w:val="TAC"/>
              <w:jc w:val="left"/>
            </w:pPr>
            <w:r w:rsidRPr="00440D7B">
              <w:t>CA_n</w:t>
            </w:r>
            <w:r w:rsidRPr="00440D7B">
              <w:rPr>
                <w:lang w:eastAsia="zh-CN"/>
              </w:rPr>
              <w:t>1</w:t>
            </w:r>
            <w:r w:rsidRPr="00440D7B">
              <w:t>-n79</w:t>
            </w:r>
          </w:p>
        </w:tc>
        <w:tc>
          <w:tcPr>
            <w:tcW w:w="2474" w:type="dxa"/>
            <w:shd w:val="clear" w:color="auto" w:fill="auto"/>
          </w:tcPr>
          <w:p w14:paraId="1FD5EED0" w14:textId="77777777" w:rsidR="0013157B" w:rsidRPr="00440D7B" w:rsidDel="005F27CC" w:rsidRDefault="0013157B" w:rsidP="001741EC">
            <w:pPr>
              <w:pStyle w:val="TAL"/>
            </w:pPr>
            <w:r w:rsidRPr="00440D7B">
              <w:rPr>
                <w:rFonts w:eastAsia="宋体"/>
              </w:rPr>
              <w:t>Frequency range</w:t>
            </w:r>
          </w:p>
        </w:tc>
        <w:tc>
          <w:tcPr>
            <w:tcW w:w="1176" w:type="dxa"/>
            <w:shd w:val="clear" w:color="auto" w:fill="auto"/>
          </w:tcPr>
          <w:p w14:paraId="6D375483" w14:textId="77777777" w:rsidR="0013157B" w:rsidRPr="00440D7B" w:rsidDel="005F27CC" w:rsidRDefault="0013157B" w:rsidP="001741EC">
            <w:pPr>
              <w:pStyle w:val="TAC"/>
              <w:jc w:val="left"/>
            </w:pPr>
            <w:r w:rsidRPr="00440D7B">
              <w:rPr>
                <w:rFonts w:eastAsia="宋体"/>
                <w:lang w:eastAsia="zh-CN"/>
              </w:rPr>
              <w:t>1880</w:t>
            </w:r>
          </w:p>
        </w:tc>
        <w:tc>
          <w:tcPr>
            <w:tcW w:w="574" w:type="dxa"/>
            <w:shd w:val="clear" w:color="auto" w:fill="auto"/>
          </w:tcPr>
          <w:p w14:paraId="7EB21335" w14:textId="77777777" w:rsidR="0013157B" w:rsidRPr="00440D7B" w:rsidDel="005F27CC" w:rsidRDefault="0013157B" w:rsidP="001741EC">
            <w:pPr>
              <w:pStyle w:val="TAC"/>
              <w:jc w:val="left"/>
              <w:rPr>
                <w:lang w:eastAsia="zh-CN"/>
              </w:rPr>
            </w:pPr>
            <w:r w:rsidRPr="00440D7B">
              <w:rPr>
                <w:rFonts w:eastAsia="宋体"/>
                <w:lang w:eastAsia="zh-CN"/>
              </w:rPr>
              <w:t>-</w:t>
            </w:r>
          </w:p>
        </w:tc>
        <w:tc>
          <w:tcPr>
            <w:tcW w:w="997" w:type="dxa"/>
            <w:shd w:val="clear" w:color="auto" w:fill="auto"/>
          </w:tcPr>
          <w:p w14:paraId="1097CE92" w14:textId="77777777" w:rsidR="0013157B" w:rsidRPr="00440D7B" w:rsidDel="005F27CC" w:rsidRDefault="0013157B" w:rsidP="001741EC">
            <w:pPr>
              <w:pStyle w:val="TAC"/>
              <w:jc w:val="left"/>
            </w:pPr>
            <w:r w:rsidRPr="00440D7B">
              <w:rPr>
                <w:rFonts w:eastAsia="宋体"/>
                <w:lang w:eastAsia="zh-CN"/>
              </w:rPr>
              <w:t>1895</w:t>
            </w:r>
          </w:p>
        </w:tc>
        <w:tc>
          <w:tcPr>
            <w:tcW w:w="1076" w:type="dxa"/>
            <w:shd w:val="clear" w:color="auto" w:fill="auto"/>
          </w:tcPr>
          <w:p w14:paraId="2ADC6353" w14:textId="77777777" w:rsidR="0013157B" w:rsidRPr="00440D7B" w:rsidDel="005F27CC" w:rsidRDefault="0013157B" w:rsidP="001741EC">
            <w:pPr>
              <w:pStyle w:val="TAC"/>
              <w:jc w:val="left"/>
            </w:pPr>
            <w:r w:rsidRPr="00440D7B">
              <w:rPr>
                <w:rFonts w:eastAsia="宋体"/>
                <w:lang w:eastAsia="zh-CN"/>
              </w:rPr>
              <w:t>-40</w:t>
            </w:r>
          </w:p>
        </w:tc>
        <w:tc>
          <w:tcPr>
            <w:tcW w:w="936" w:type="dxa"/>
            <w:gridSpan w:val="2"/>
            <w:shd w:val="clear" w:color="auto" w:fill="auto"/>
          </w:tcPr>
          <w:p w14:paraId="63DB280A" w14:textId="77777777" w:rsidR="0013157B" w:rsidRPr="00440D7B" w:rsidDel="005F27CC" w:rsidRDefault="0013157B" w:rsidP="001741EC">
            <w:pPr>
              <w:pStyle w:val="TAC"/>
              <w:jc w:val="left"/>
              <w:rPr>
                <w:lang w:eastAsia="zh-CN"/>
              </w:rPr>
            </w:pPr>
            <w:r w:rsidRPr="00440D7B">
              <w:rPr>
                <w:rFonts w:eastAsia="宋体"/>
                <w:lang w:eastAsia="zh-CN"/>
              </w:rPr>
              <w:t>1</w:t>
            </w:r>
          </w:p>
        </w:tc>
        <w:tc>
          <w:tcPr>
            <w:tcW w:w="889" w:type="dxa"/>
            <w:shd w:val="clear" w:color="auto" w:fill="auto"/>
          </w:tcPr>
          <w:p w14:paraId="699BED02" w14:textId="77777777" w:rsidR="0013157B" w:rsidRPr="00440D7B" w:rsidRDefault="0013157B" w:rsidP="001741EC">
            <w:pPr>
              <w:pStyle w:val="TAC"/>
              <w:jc w:val="left"/>
            </w:pPr>
            <w:r w:rsidRPr="00440D7B">
              <w:rPr>
                <w:rFonts w:eastAsia="宋体"/>
                <w:lang w:eastAsia="zh-CN"/>
              </w:rPr>
              <w:t>4, 6</w:t>
            </w:r>
          </w:p>
        </w:tc>
      </w:tr>
      <w:tr w:rsidR="0013157B" w:rsidRPr="00440D7B" w14:paraId="18542B6A" w14:textId="77777777" w:rsidTr="001741EC">
        <w:tc>
          <w:tcPr>
            <w:tcW w:w="1498" w:type="dxa"/>
            <w:tcBorders>
              <w:top w:val="nil"/>
              <w:bottom w:val="nil"/>
            </w:tcBorders>
            <w:shd w:val="clear" w:color="auto" w:fill="auto"/>
          </w:tcPr>
          <w:p w14:paraId="43519D0A" w14:textId="77777777" w:rsidR="0013157B" w:rsidRPr="00440D7B" w:rsidRDefault="0013157B" w:rsidP="001741EC">
            <w:pPr>
              <w:pStyle w:val="TAC"/>
              <w:jc w:val="left"/>
            </w:pPr>
          </w:p>
        </w:tc>
        <w:tc>
          <w:tcPr>
            <w:tcW w:w="2474" w:type="dxa"/>
            <w:shd w:val="clear" w:color="auto" w:fill="auto"/>
          </w:tcPr>
          <w:p w14:paraId="2D026A31" w14:textId="77777777" w:rsidR="0013157B" w:rsidRPr="00440D7B" w:rsidDel="005F27CC" w:rsidRDefault="0013157B" w:rsidP="001741EC">
            <w:pPr>
              <w:pStyle w:val="TAL"/>
            </w:pPr>
            <w:r w:rsidRPr="00440D7B">
              <w:rPr>
                <w:rFonts w:eastAsia="宋体"/>
              </w:rPr>
              <w:t>Frequency range</w:t>
            </w:r>
          </w:p>
        </w:tc>
        <w:tc>
          <w:tcPr>
            <w:tcW w:w="1176" w:type="dxa"/>
            <w:shd w:val="clear" w:color="auto" w:fill="auto"/>
          </w:tcPr>
          <w:p w14:paraId="50B0A04F" w14:textId="77777777" w:rsidR="0013157B" w:rsidRPr="00440D7B" w:rsidDel="005F27CC" w:rsidRDefault="0013157B" w:rsidP="001741EC">
            <w:pPr>
              <w:pStyle w:val="TAC"/>
              <w:jc w:val="left"/>
            </w:pPr>
            <w:r w:rsidRPr="00440D7B">
              <w:rPr>
                <w:rFonts w:eastAsia="宋体"/>
                <w:lang w:eastAsia="zh-CN"/>
              </w:rPr>
              <w:t>1895</w:t>
            </w:r>
          </w:p>
        </w:tc>
        <w:tc>
          <w:tcPr>
            <w:tcW w:w="574" w:type="dxa"/>
            <w:shd w:val="clear" w:color="auto" w:fill="auto"/>
          </w:tcPr>
          <w:p w14:paraId="2302CD9E" w14:textId="77777777" w:rsidR="0013157B" w:rsidRPr="00440D7B" w:rsidDel="005F27CC" w:rsidRDefault="0013157B" w:rsidP="001741EC">
            <w:pPr>
              <w:pStyle w:val="TAC"/>
              <w:jc w:val="left"/>
              <w:rPr>
                <w:lang w:eastAsia="zh-CN"/>
              </w:rPr>
            </w:pPr>
            <w:r w:rsidRPr="00440D7B">
              <w:rPr>
                <w:rFonts w:eastAsia="宋体"/>
                <w:lang w:eastAsia="zh-CN"/>
              </w:rPr>
              <w:t>-</w:t>
            </w:r>
          </w:p>
        </w:tc>
        <w:tc>
          <w:tcPr>
            <w:tcW w:w="997" w:type="dxa"/>
            <w:shd w:val="clear" w:color="auto" w:fill="auto"/>
          </w:tcPr>
          <w:p w14:paraId="3D96F4D9" w14:textId="77777777" w:rsidR="0013157B" w:rsidRPr="00440D7B" w:rsidDel="005F27CC" w:rsidRDefault="0013157B" w:rsidP="001741EC">
            <w:pPr>
              <w:pStyle w:val="TAC"/>
              <w:jc w:val="left"/>
            </w:pPr>
            <w:r w:rsidRPr="00440D7B">
              <w:rPr>
                <w:rFonts w:eastAsia="宋体"/>
                <w:lang w:eastAsia="zh-CN"/>
              </w:rPr>
              <w:t>1915</w:t>
            </w:r>
          </w:p>
        </w:tc>
        <w:tc>
          <w:tcPr>
            <w:tcW w:w="1076" w:type="dxa"/>
            <w:shd w:val="clear" w:color="auto" w:fill="auto"/>
          </w:tcPr>
          <w:p w14:paraId="633C097D" w14:textId="77777777" w:rsidR="0013157B" w:rsidRPr="00440D7B" w:rsidDel="005F27CC" w:rsidRDefault="0013157B" w:rsidP="001741EC">
            <w:pPr>
              <w:pStyle w:val="TAC"/>
              <w:jc w:val="left"/>
            </w:pPr>
            <w:r w:rsidRPr="00440D7B">
              <w:rPr>
                <w:rFonts w:eastAsia="宋体"/>
                <w:lang w:eastAsia="zh-CN"/>
              </w:rPr>
              <w:t>-15.5</w:t>
            </w:r>
          </w:p>
        </w:tc>
        <w:tc>
          <w:tcPr>
            <w:tcW w:w="936" w:type="dxa"/>
            <w:gridSpan w:val="2"/>
            <w:shd w:val="clear" w:color="auto" w:fill="auto"/>
          </w:tcPr>
          <w:p w14:paraId="1144E664" w14:textId="77777777" w:rsidR="0013157B" w:rsidRPr="00440D7B" w:rsidDel="005F27CC" w:rsidRDefault="0013157B" w:rsidP="001741EC">
            <w:pPr>
              <w:pStyle w:val="TAC"/>
              <w:jc w:val="left"/>
              <w:rPr>
                <w:lang w:eastAsia="zh-CN"/>
              </w:rPr>
            </w:pPr>
            <w:r w:rsidRPr="00440D7B">
              <w:rPr>
                <w:rFonts w:eastAsia="宋体"/>
                <w:lang w:eastAsia="zh-CN"/>
              </w:rPr>
              <w:t>5</w:t>
            </w:r>
          </w:p>
        </w:tc>
        <w:tc>
          <w:tcPr>
            <w:tcW w:w="889" w:type="dxa"/>
            <w:shd w:val="clear" w:color="auto" w:fill="auto"/>
          </w:tcPr>
          <w:p w14:paraId="1B4745F9" w14:textId="77777777" w:rsidR="0013157B" w:rsidRPr="00440D7B" w:rsidRDefault="0013157B" w:rsidP="001741EC">
            <w:pPr>
              <w:pStyle w:val="TAC"/>
              <w:jc w:val="left"/>
            </w:pPr>
            <w:r w:rsidRPr="00440D7B">
              <w:rPr>
                <w:rFonts w:eastAsia="宋体"/>
                <w:lang w:eastAsia="zh-CN"/>
              </w:rPr>
              <w:t>4, 6</w:t>
            </w:r>
            <w:r w:rsidRPr="00440D7B">
              <w:rPr>
                <w:lang w:eastAsia="zh-CN"/>
              </w:rPr>
              <w:t>, 7</w:t>
            </w:r>
          </w:p>
        </w:tc>
      </w:tr>
      <w:tr w:rsidR="0013157B" w:rsidRPr="00440D7B" w14:paraId="4CCAB406" w14:textId="77777777" w:rsidTr="001741EC">
        <w:tc>
          <w:tcPr>
            <w:tcW w:w="1498" w:type="dxa"/>
            <w:tcBorders>
              <w:top w:val="nil"/>
            </w:tcBorders>
            <w:shd w:val="clear" w:color="auto" w:fill="auto"/>
          </w:tcPr>
          <w:p w14:paraId="70123FB2" w14:textId="77777777" w:rsidR="0013157B" w:rsidRPr="00440D7B" w:rsidRDefault="0013157B" w:rsidP="001741EC">
            <w:pPr>
              <w:pStyle w:val="TAC"/>
              <w:jc w:val="left"/>
            </w:pPr>
          </w:p>
        </w:tc>
        <w:tc>
          <w:tcPr>
            <w:tcW w:w="2474" w:type="dxa"/>
            <w:shd w:val="clear" w:color="auto" w:fill="auto"/>
          </w:tcPr>
          <w:p w14:paraId="072286BB" w14:textId="77777777" w:rsidR="0013157B" w:rsidRPr="00440D7B" w:rsidDel="005F27CC" w:rsidRDefault="0013157B" w:rsidP="001741EC">
            <w:pPr>
              <w:pStyle w:val="TAL"/>
            </w:pPr>
            <w:r w:rsidRPr="00440D7B">
              <w:rPr>
                <w:rFonts w:eastAsia="宋体"/>
              </w:rPr>
              <w:t>Frequency range</w:t>
            </w:r>
          </w:p>
        </w:tc>
        <w:tc>
          <w:tcPr>
            <w:tcW w:w="1176" w:type="dxa"/>
            <w:shd w:val="clear" w:color="auto" w:fill="auto"/>
          </w:tcPr>
          <w:p w14:paraId="5297592C" w14:textId="77777777" w:rsidR="0013157B" w:rsidRPr="00440D7B" w:rsidDel="005F27CC" w:rsidRDefault="0013157B" w:rsidP="001741EC">
            <w:pPr>
              <w:pStyle w:val="TAC"/>
              <w:jc w:val="left"/>
            </w:pPr>
            <w:r w:rsidRPr="00440D7B">
              <w:rPr>
                <w:rFonts w:eastAsia="宋体"/>
                <w:lang w:eastAsia="zh-CN"/>
              </w:rPr>
              <w:t>1915</w:t>
            </w:r>
          </w:p>
        </w:tc>
        <w:tc>
          <w:tcPr>
            <w:tcW w:w="574" w:type="dxa"/>
            <w:shd w:val="clear" w:color="auto" w:fill="auto"/>
          </w:tcPr>
          <w:p w14:paraId="1344D164" w14:textId="77777777" w:rsidR="0013157B" w:rsidRPr="00440D7B" w:rsidDel="005F27CC" w:rsidRDefault="0013157B" w:rsidP="001741EC">
            <w:pPr>
              <w:pStyle w:val="TAC"/>
              <w:jc w:val="left"/>
              <w:rPr>
                <w:lang w:eastAsia="zh-CN"/>
              </w:rPr>
            </w:pPr>
            <w:r w:rsidRPr="00440D7B">
              <w:rPr>
                <w:rFonts w:eastAsia="宋体"/>
                <w:lang w:eastAsia="zh-CN"/>
              </w:rPr>
              <w:t>-</w:t>
            </w:r>
          </w:p>
        </w:tc>
        <w:tc>
          <w:tcPr>
            <w:tcW w:w="997" w:type="dxa"/>
            <w:shd w:val="clear" w:color="auto" w:fill="auto"/>
          </w:tcPr>
          <w:p w14:paraId="5221AC17" w14:textId="77777777" w:rsidR="0013157B" w:rsidRPr="00440D7B" w:rsidDel="005F27CC" w:rsidRDefault="0013157B" w:rsidP="001741EC">
            <w:pPr>
              <w:pStyle w:val="TAC"/>
              <w:jc w:val="left"/>
            </w:pPr>
            <w:r w:rsidRPr="00440D7B">
              <w:rPr>
                <w:rFonts w:eastAsia="宋体"/>
                <w:lang w:eastAsia="zh-CN"/>
              </w:rPr>
              <w:t>1920</w:t>
            </w:r>
          </w:p>
        </w:tc>
        <w:tc>
          <w:tcPr>
            <w:tcW w:w="1076" w:type="dxa"/>
            <w:shd w:val="clear" w:color="auto" w:fill="auto"/>
          </w:tcPr>
          <w:p w14:paraId="70D3C21F" w14:textId="77777777" w:rsidR="0013157B" w:rsidRPr="00440D7B" w:rsidDel="005F27CC" w:rsidRDefault="0013157B" w:rsidP="001741EC">
            <w:pPr>
              <w:pStyle w:val="TAC"/>
              <w:jc w:val="left"/>
            </w:pPr>
            <w:r w:rsidRPr="00440D7B">
              <w:rPr>
                <w:rFonts w:eastAsia="宋体"/>
                <w:lang w:eastAsia="zh-CN"/>
              </w:rPr>
              <w:t>+1.6</w:t>
            </w:r>
          </w:p>
        </w:tc>
        <w:tc>
          <w:tcPr>
            <w:tcW w:w="936" w:type="dxa"/>
            <w:gridSpan w:val="2"/>
            <w:shd w:val="clear" w:color="auto" w:fill="auto"/>
          </w:tcPr>
          <w:p w14:paraId="06CB2251" w14:textId="77777777" w:rsidR="0013157B" w:rsidRPr="00440D7B" w:rsidDel="005F27CC" w:rsidRDefault="0013157B" w:rsidP="001741EC">
            <w:pPr>
              <w:pStyle w:val="TAC"/>
              <w:jc w:val="left"/>
              <w:rPr>
                <w:lang w:eastAsia="zh-CN"/>
              </w:rPr>
            </w:pPr>
            <w:r w:rsidRPr="00440D7B">
              <w:rPr>
                <w:rFonts w:eastAsia="宋体"/>
                <w:lang w:eastAsia="zh-CN"/>
              </w:rPr>
              <w:t>5</w:t>
            </w:r>
          </w:p>
        </w:tc>
        <w:tc>
          <w:tcPr>
            <w:tcW w:w="889" w:type="dxa"/>
            <w:shd w:val="clear" w:color="auto" w:fill="auto"/>
          </w:tcPr>
          <w:p w14:paraId="39F02510" w14:textId="77777777" w:rsidR="0013157B" w:rsidRPr="00440D7B" w:rsidRDefault="0013157B" w:rsidP="001741EC">
            <w:pPr>
              <w:pStyle w:val="TAC"/>
              <w:jc w:val="left"/>
            </w:pPr>
            <w:r w:rsidRPr="00440D7B">
              <w:rPr>
                <w:rFonts w:eastAsia="宋体"/>
                <w:lang w:eastAsia="zh-CN"/>
              </w:rPr>
              <w:t>4, 6</w:t>
            </w:r>
            <w:r w:rsidRPr="00440D7B">
              <w:rPr>
                <w:lang w:eastAsia="zh-CN"/>
              </w:rPr>
              <w:t>, 7</w:t>
            </w:r>
          </w:p>
        </w:tc>
      </w:tr>
      <w:tr w:rsidR="0013157B" w:rsidRPr="00440D7B" w14:paraId="18C17BE7" w14:textId="77777777" w:rsidTr="001741EC">
        <w:tc>
          <w:tcPr>
            <w:tcW w:w="1498" w:type="dxa"/>
            <w:tcBorders>
              <w:top w:val="nil"/>
            </w:tcBorders>
            <w:shd w:val="clear" w:color="auto" w:fill="auto"/>
          </w:tcPr>
          <w:p w14:paraId="17692286" w14:textId="77777777" w:rsidR="0013157B" w:rsidRPr="00440D7B" w:rsidRDefault="0013157B" w:rsidP="001741EC">
            <w:pPr>
              <w:pStyle w:val="TAC"/>
              <w:jc w:val="left"/>
            </w:pPr>
            <w:r w:rsidRPr="00440D7B">
              <w:rPr>
                <w:rFonts w:cs="Arial"/>
                <w:lang w:eastAsia="zh-CN"/>
              </w:rPr>
              <w:t>CA_n3-n8</w:t>
            </w:r>
          </w:p>
        </w:tc>
        <w:tc>
          <w:tcPr>
            <w:tcW w:w="2474" w:type="dxa"/>
            <w:shd w:val="clear" w:color="auto" w:fill="auto"/>
          </w:tcPr>
          <w:p w14:paraId="375E2813" w14:textId="77777777" w:rsidR="0013157B" w:rsidRPr="00440D7B" w:rsidRDefault="0013157B" w:rsidP="001741EC">
            <w:pPr>
              <w:pStyle w:val="TAL"/>
              <w:rPr>
                <w:rFonts w:eastAsia="宋体"/>
              </w:rPr>
            </w:pPr>
            <w:r w:rsidRPr="00440D7B">
              <w:rPr>
                <w:rFonts w:eastAsia="宋体" w:cs="Arial"/>
              </w:rPr>
              <w:t>Frequency range</w:t>
            </w:r>
          </w:p>
        </w:tc>
        <w:tc>
          <w:tcPr>
            <w:tcW w:w="1176" w:type="dxa"/>
            <w:shd w:val="clear" w:color="auto" w:fill="auto"/>
          </w:tcPr>
          <w:p w14:paraId="32343FFD" w14:textId="77777777" w:rsidR="0013157B" w:rsidRPr="00440D7B" w:rsidRDefault="0013157B" w:rsidP="001741EC">
            <w:pPr>
              <w:pStyle w:val="TAC"/>
              <w:jc w:val="left"/>
              <w:rPr>
                <w:rFonts w:eastAsia="宋体"/>
                <w:lang w:eastAsia="zh-CN"/>
              </w:rPr>
            </w:pPr>
            <w:r w:rsidRPr="00440D7B">
              <w:rPr>
                <w:rFonts w:cs="Arial"/>
                <w:lang w:eastAsia="zh-CN"/>
              </w:rPr>
              <w:t>1884.5</w:t>
            </w:r>
          </w:p>
        </w:tc>
        <w:tc>
          <w:tcPr>
            <w:tcW w:w="574" w:type="dxa"/>
            <w:shd w:val="clear" w:color="auto" w:fill="auto"/>
          </w:tcPr>
          <w:p w14:paraId="198793A5" w14:textId="77777777" w:rsidR="0013157B" w:rsidRPr="00440D7B" w:rsidRDefault="0013157B" w:rsidP="001741EC">
            <w:pPr>
              <w:pStyle w:val="TAC"/>
              <w:jc w:val="left"/>
              <w:rPr>
                <w:rFonts w:eastAsia="宋体"/>
                <w:lang w:eastAsia="zh-CN"/>
              </w:rPr>
            </w:pPr>
            <w:r w:rsidRPr="00440D7B">
              <w:rPr>
                <w:rFonts w:eastAsia="宋体"/>
                <w:lang w:eastAsia="zh-CN"/>
              </w:rPr>
              <w:t>-</w:t>
            </w:r>
          </w:p>
        </w:tc>
        <w:tc>
          <w:tcPr>
            <w:tcW w:w="997" w:type="dxa"/>
            <w:shd w:val="clear" w:color="auto" w:fill="auto"/>
          </w:tcPr>
          <w:p w14:paraId="0137E667" w14:textId="77777777" w:rsidR="0013157B" w:rsidRPr="00440D7B" w:rsidRDefault="0013157B" w:rsidP="001741EC">
            <w:pPr>
              <w:pStyle w:val="TAC"/>
              <w:jc w:val="left"/>
              <w:rPr>
                <w:rFonts w:eastAsia="宋体"/>
                <w:lang w:eastAsia="zh-CN"/>
              </w:rPr>
            </w:pPr>
            <w:r w:rsidRPr="00440D7B">
              <w:rPr>
                <w:rFonts w:cs="Arial"/>
                <w:lang w:eastAsia="zh-CN"/>
              </w:rPr>
              <w:t>1915.7</w:t>
            </w:r>
          </w:p>
        </w:tc>
        <w:tc>
          <w:tcPr>
            <w:tcW w:w="1076" w:type="dxa"/>
            <w:shd w:val="clear" w:color="auto" w:fill="auto"/>
          </w:tcPr>
          <w:p w14:paraId="588EBF81" w14:textId="77777777" w:rsidR="0013157B" w:rsidRPr="00440D7B" w:rsidRDefault="0013157B" w:rsidP="001741EC">
            <w:pPr>
              <w:pStyle w:val="TAC"/>
              <w:jc w:val="left"/>
              <w:rPr>
                <w:rFonts w:eastAsia="宋体"/>
                <w:lang w:eastAsia="zh-CN"/>
              </w:rPr>
            </w:pPr>
            <w:r w:rsidRPr="00440D7B">
              <w:rPr>
                <w:rFonts w:eastAsia="宋体"/>
                <w:lang w:eastAsia="zh-CN"/>
              </w:rPr>
              <w:t>-41</w:t>
            </w:r>
          </w:p>
        </w:tc>
        <w:tc>
          <w:tcPr>
            <w:tcW w:w="936" w:type="dxa"/>
            <w:gridSpan w:val="2"/>
            <w:shd w:val="clear" w:color="auto" w:fill="auto"/>
          </w:tcPr>
          <w:p w14:paraId="775599A5" w14:textId="77777777" w:rsidR="0013157B" w:rsidRPr="00440D7B" w:rsidRDefault="0013157B" w:rsidP="001741EC">
            <w:pPr>
              <w:pStyle w:val="TAC"/>
              <w:jc w:val="left"/>
              <w:rPr>
                <w:rFonts w:eastAsia="宋体"/>
                <w:lang w:eastAsia="zh-CN"/>
              </w:rPr>
            </w:pPr>
            <w:r w:rsidRPr="00440D7B">
              <w:rPr>
                <w:rFonts w:eastAsia="宋体"/>
                <w:lang w:eastAsia="zh-CN"/>
              </w:rPr>
              <w:t>1</w:t>
            </w:r>
          </w:p>
        </w:tc>
        <w:tc>
          <w:tcPr>
            <w:tcW w:w="889" w:type="dxa"/>
            <w:shd w:val="clear" w:color="auto" w:fill="auto"/>
          </w:tcPr>
          <w:p w14:paraId="29F435D2" w14:textId="77777777" w:rsidR="0013157B" w:rsidRPr="00440D7B" w:rsidRDefault="0013157B" w:rsidP="001741EC">
            <w:pPr>
              <w:pStyle w:val="TAC"/>
              <w:jc w:val="left"/>
              <w:rPr>
                <w:rFonts w:eastAsia="宋体"/>
                <w:lang w:eastAsia="zh-CN"/>
              </w:rPr>
            </w:pPr>
            <w:r w:rsidRPr="00440D7B">
              <w:rPr>
                <w:rFonts w:eastAsia="宋体"/>
                <w:lang w:eastAsia="zh-CN"/>
              </w:rPr>
              <w:t>3</w:t>
            </w:r>
          </w:p>
        </w:tc>
      </w:tr>
      <w:tr w:rsidR="0013157B" w:rsidRPr="00440D7B" w14:paraId="4C002869" w14:textId="77777777" w:rsidTr="001741EC">
        <w:tc>
          <w:tcPr>
            <w:tcW w:w="1498" w:type="dxa"/>
            <w:vMerge w:val="restart"/>
            <w:shd w:val="clear" w:color="auto" w:fill="auto"/>
          </w:tcPr>
          <w:p w14:paraId="51BB12C0" w14:textId="77777777" w:rsidR="0013157B" w:rsidRPr="00440D7B" w:rsidRDefault="0013157B" w:rsidP="001741EC">
            <w:pPr>
              <w:pStyle w:val="TAC"/>
              <w:jc w:val="left"/>
              <w:rPr>
                <w:lang w:eastAsia="ja-JP"/>
              </w:rPr>
            </w:pPr>
            <w:r w:rsidRPr="00440D7B">
              <w:rPr>
                <w:lang w:eastAsia="ja-JP"/>
              </w:rPr>
              <w:t>CA_n3-n28</w:t>
            </w:r>
          </w:p>
        </w:tc>
        <w:tc>
          <w:tcPr>
            <w:tcW w:w="2474" w:type="dxa"/>
            <w:shd w:val="clear" w:color="auto" w:fill="auto"/>
          </w:tcPr>
          <w:p w14:paraId="10CB34AE" w14:textId="77777777" w:rsidR="0013157B" w:rsidRPr="00440D7B" w:rsidRDefault="0013157B" w:rsidP="001741EC">
            <w:pPr>
              <w:pStyle w:val="TAL"/>
              <w:rPr>
                <w:rFonts w:eastAsia="宋体" w:cs="Arial"/>
              </w:rPr>
            </w:pPr>
            <w:r w:rsidRPr="00440D7B">
              <w:rPr>
                <w:rFonts w:eastAsia="宋体" w:cs="Arial"/>
              </w:rPr>
              <w:t>E-UTRA Band 5, 7, 8, 18, 19, 20, 26, 27, 31, 38, 40, 41, 72</w:t>
            </w:r>
          </w:p>
        </w:tc>
        <w:tc>
          <w:tcPr>
            <w:tcW w:w="1176" w:type="dxa"/>
            <w:shd w:val="clear" w:color="auto" w:fill="auto"/>
          </w:tcPr>
          <w:p w14:paraId="5EB0C463" w14:textId="77777777" w:rsidR="0013157B" w:rsidRPr="00440D7B" w:rsidRDefault="0013157B" w:rsidP="001741EC">
            <w:pPr>
              <w:pStyle w:val="TAC"/>
              <w:jc w:val="left"/>
              <w:rPr>
                <w:rFonts w:cs="Arial"/>
                <w:lang w:eastAsia="zh-CN"/>
              </w:rPr>
            </w:pPr>
            <w:r w:rsidRPr="00440D7B">
              <w:t>F</w:t>
            </w:r>
            <w:r w:rsidRPr="00440D7B">
              <w:rPr>
                <w:vertAlign w:val="subscript"/>
              </w:rPr>
              <w:t>DL_low</w:t>
            </w:r>
          </w:p>
        </w:tc>
        <w:tc>
          <w:tcPr>
            <w:tcW w:w="574" w:type="dxa"/>
            <w:shd w:val="clear" w:color="auto" w:fill="auto"/>
          </w:tcPr>
          <w:p w14:paraId="3E6AE740" w14:textId="77777777" w:rsidR="0013157B" w:rsidRPr="00440D7B" w:rsidRDefault="0013157B" w:rsidP="001741EC">
            <w:pPr>
              <w:pStyle w:val="TAC"/>
              <w:jc w:val="left"/>
              <w:rPr>
                <w:rFonts w:eastAsia="宋体"/>
                <w:lang w:eastAsia="zh-CN"/>
              </w:rPr>
            </w:pPr>
            <w:r w:rsidRPr="00440D7B">
              <w:rPr>
                <w:lang w:eastAsia="zh-CN"/>
              </w:rPr>
              <w:t>-</w:t>
            </w:r>
          </w:p>
        </w:tc>
        <w:tc>
          <w:tcPr>
            <w:tcW w:w="997" w:type="dxa"/>
            <w:shd w:val="clear" w:color="auto" w:fill="auto"/>
          </w:tcPr>
          <w:p w14:paraId="26366190" w14:textId="77777777" w:rsidR="0013157B" w:rsidRPr="00440D7B" w:rsidRDefault="0013157B" w:rsidP="001741EC">
            <w:pPr>
              <w:pStyle w:val="TAC"/>
              <w:jc w:val="left"/>
              <w:rPr>
                <w:rFonts w:cs="Arial"/>
                <w:lang w:eastAsia="zh-CN"/>
              </w:rPr>
            </w:pPr>
            <w:r w:rsidRPr="00440D7B">
              <w:t>F</w:t>
            </w:r>
            <w:r w:rsidRPr="00440D7B">
              <w:rPr>
                <w:vertAlign w:val="subscript"/>
              </w:rPr>
              <w:t>DL_high</w:t>
            </w:r>
          </w:p>
        </w:tc>
        <w:tc>
          <w:tcPr>
            <w:tcW w:w="1076" w:type="dxa"/>
            <w:shd w:val="clear" w:color="auto" w:fill="auto"/>
          </w:tcPr>
          <w:p w14:paraId="0F498697" w14:textId="77777777" w:rsidR="0013157B" w:rsidRPr="00440D7B" w:rsidRDefault="0013157B" w:rsidP="001741EC">
            <w:pPr>
              <w:pStyle w:val="TAC"/>
              <w:jc w:val="left"/>
              <w:rPr>
                <w:rFonts w:eastAsia="宋体"/>
                <w:lang w:eastAsia="zh-CN"/>
              </w:rPr>
            </w:pPr>
            <w:r w:rsidRPr="00440D7B">
              <w:t>-50</w:t>
            </w:r>
          </w:p>
        </w:tc>
        <w:tc>
          <w:tcPr>
            <w:tcW w:w="919" w:type="dxa"/>
            <w:shd w:val="clear" w:color="auto" w:fill="auto"/>
          </w:tcPr>
          <w:p w14:paraId="12BD07F4" w14:textId="77777777" w:rsidR="0013157B" w:rsidRPr="00440D7B" w:rsidRDefault="0013157B" w:rsidP="001741EC">
            <w:pPr>
              <w:pStyle w:val="TAC"/>
              <w:jc w:val="left"/>
              <w:rPr>
                <w:rFonts w:eastAsia="宋体"/>
                <w:lang w:eastAsia="zh-CN"/>
              </w:rPr>
            </w:pPr>
            <w:r w:rsidRPr="00440D7B">
              <w:t>1</w:t>
            </w:r>
          </w:p>
        </w:tc>
        <w:tc>
          <w:tcPr>
            <w:tcW w:w="906" w:type="dxa"/>
            <w:gridSpan w:val="2"/>
            <w:shd w:val="clear" w:color="auto" w:fill="auto"/>
          </w:tcPr>
          <w:p w14:paraId="78E6DED9" w14:textId="77777777" w:rsidR="0013157B" w:rsidRPr="00440D7B" w:rsidRDefault="0013157B" w:rsidP="001741EC">
            <w:pPr>
              <w:pStyle w:val="TAC"/>
              <w:jc w:val="left"/>
              <w:rPr>
                <w:rFonts w:eastAsia="宋体"/>
                <w:lang w:eastAsia="zh-CN"/>
              </w:rPr>
            </w:pPr>
          </w:p>
        </w:tc>
      </w:tr>
      <w:tr w:rsidR="0013157B" w:rsidRPr="00440D7B" w14:paraId="46C05B9C" w14:textId="77777777" w:rsidTr="001741EC">
        <w:tc>
          <w:tcPr>
            <w:tcW w:w="1498" w:type="dxa"/>
            <w:vMerge/>
            <w:shd w:val="clear" w:color="auto" w:fill="auto"/>
          </w:tcPr>
          <w:p w14:paraId="3D1B2E78" w14:textId="77777777" w:rsidR="0013157B" w:rsidRPr="00440D7B" w:rsidRDefault="0013157B" w:rsidP="001741EC">
            <w:pPr>
              <w:pStyle w:val="TAC"/>
              <w:jc w:val="left"/>
            </w:pPr>
          </w:p>
        </w:tc>
        <w:tc>
          <w:tcPr>
            <w:tcW w:w="2474" w:type="dxa"/>
            <w:shd w:val="clear" w:color="auto" w:fill="auto"/>
          </w:tcPr>
          <w:p w14:paraId="56D281C4" w14:textId="77777777" w:rsidR="0013157B" w:rsidRPr="00440D7B" w:rsidRDefault="0013157B" w:rsidP="001741EC">
            <w:pPr>
              <w:pStyle w:val="TAL"/>
              <w:rPr>
                <w:rFonts w:eastAsia="宋体" w:cs="Arial"/>
              </w:rPr>
            </w:pPr>
            <w:r w:rsidRPr="00440D7B">
              <w:rPr>
                <w:rFonts w:eastAsia="宋体" w:cs="Arial"/>
              </w:rPr>
              <w:t>E-UTRA Band 32, 42, 43, 50, 51, 74, 75, 76</w:t>
            </w:r>
          </w:p>
          <w:p w14:paraId="64C923AD" w14:textId="77777777" w:rsidR="0013157B" w:rsidRPr="00440D7B" w:rsidRDefault="0013157B" w:rsidP="001741EC">
            <w:pPr>
              <w:pStyle w:val="TAL"/>
              <w:rPr>
                <w:rFonts w:eastAsia="宋体" w:cs="Arial"/>
              </w:rPr>
            </w:pPr>
            <w:r w:rsidRPr="00440D7B">
              <w:rPr>
                <w:rFonts w:eastAsia="宋体" w:cs="Arial"/>
              </w:rPr>
              <w:t>NR Band n77, n78, n79</w:t>
            </w:r>
          </w:p>
        </w:tc>
        <w:tc>
          <w:tcPr>
            <w:tcW w:w="1176" w:type="dxa"/>
            <w:shd w:val="clear" w:color="auto" w:fill="auto"/>
          </w:tcPr>
          <w:p w14:paraId="136A9E22" w14:textId="77777777" w:rsidR="0013157B" w:rsidRPr="00440D7B" w:rsidRDefault="0013157B" w:rsidP="001741EC">
            <w:pPr>
              <w:pStyle w:val="TAC"/>
              <w:jc w:val="left"/>
              <w:rPr>
                <w:rFonts w:cs="Arial"/>
                <w:lang w:eastAsia="zh-CN"/>
              </w:rPr>
            </w:pPr>
            <w:r w:rsidRPr="00440D7B">
              <w:t>F</w:t>
            </w:r>
            <w:r w:rsidRPr="00440D7B">
              <w:rPr>
                <w:vertAlign w:val="subscript"/>
              </w:rPr>
              <w:t>DL_low</w:t>
            </w:r>
          </w:p>
        </w:tc>
        <w:tc>
          <w:tcPr>
            <w:tcW w:w="574" w:type="dxa"/>
            <w:shd w:val="clear" w:color="auto" w:fill="auto"/>
          </w:tcPr>
          <w:p w14:paraId="7C41429C" w14:textId="77777777" w:rsidR="0013157B" w:rsidRPr="00440D7B" w:rsidRDefault="0013157B" w:rsidP="001741EC">
            <w:pPr>
              <w:pStyle w:val="TAC"/>
              <w:jc w:val="left"/>
              <w:rPr>
                <w:rFonts w:eastAsia="宋体"/>
                <w:lang w:eastAsia="zh-CN"/>
              </w:rPr>
            </w:pPr>
            <w:r w:rsidRPr="00440D7B">
              <w:t>-</w:t>
            </w:r>
          </w:p>
        </w:tc>
        <w:tc>
          <w:tcPr>
            <w:tcW w:w="997" w:type="dxa"/>
            <w:shd w:val="clear" w:color="auto" w:fill="auto"/>
          </w:tcPr>
          <w:p w14:paraId="6EA546B7" w14:textId="77777777" w:rsidR="0013157B" w:rsidRPr="00440D7B" w:rsidRDefault="0013157B" w:rsidP="001741EC">
            <w:pPr>
              <w:pStyle w:val="TAC"/>
              <w:jc w:val="left"/>
              <w:rPr>
                <w:rFonts w:cs="Arial"/>
                <w:lang w:eastAsia="zh-CN"/>
              </w:rPr>
            </w:pPr>
            <w:r w:rsidRPr="00440D7B">
              <w:t>F</w:t>
            </w:r>
            <w:r w:rsidRPr="00440D7B">
              <w:rPr>
                <w:vertAlign w:val="subscript"/>
              </w:rPr>
              <w:t>DL_high</w:t>
            </w:r>
          </w:p>
        </w:tc>
        <w:tc>
          <w:tcPr>
            <w:tcW w:w="1076" w:type="dxa"/>
            <w:shd w:val="clear" w:color="auto" w:fill="auto"/>
          </w:tcPr>
          <w:p w14:paraId="5596D7FC" w14:textId="77777777" w:rsidR="0013157B" w:rsidRPr="00440D7B" w:rsidRDefault="0013157B" w:rsidP="001741EC">
            <w:pPr>
              <w:pStyle w:val="TAC"/>
              <w:jc w:val="left"/>
              <w:rPr>
                <w:rFonts w:eastAsia="宋体"/>
                <w:lang w:eastAsia="zh-CN"/>
              </w:rPr>
            </w:pPr>
            <w:r w:rsidRPr="00440D7B">
              <w:t>-50</w:t>
            </w:r>
          </w:p>
        </w:tc>
        <w:tc>
          <w:tcPr>
            <w:tcW w:w="919" w:type="dxa"/>
            <w:shd w:val="clear" w:color="auto" w:fill="auto"/>
          </w:tcPr>
          <w:p w14:paraId="16E8C1FB" w14:textId="77777777" w:rsidR="0013157B" w:rsidRPr="00440D7B" w:rsidRDefault="0013157B" w:rsidP="001741EC">
            <w:pPr>
              <w:pStyle w:val="TAC"/>
              <w:jc w:val="left"/>
              <w:rPr>
                <w:rFonts w:eastAsia="宋体"/>
                <w:lang w:eastAsia="zh-CN"/>
              </w:rPr>
            </w:pPr>
            <w:r w:rsidRPr="00440D7B">
              <w:t>1</w:t>
            </w:r>
          </w:p>
        </w:tc>
        <w:tc>
          <w:tcPr>
            <w:tcW w:w="906" w:type="dxa"/>
            <w:gridSpan w:val="2"/>
            <w:shd w:val="clear" w:color="auto" w:fill="auto"/>
          </w:tcPr>
          <w:p w14:paraId="7A666F14" w14:textId="77777777" w:rsidR="0013157B" w:rsidRPr="00440D7B" w:rsidRDefault="0013157B" w:rsidP="001741EC">
            <w:pPr>
              <w:pStyle w:val="TAC"/>
              <w:jc w:val="left"/>
              <w:rPr>
                <w:rFonts w:eastAsia="宋体"/>
                <w:lang w:eastAsia="zh-CN"/>
              </w:rPr>
            </w:pPr>
            <w:r w:rsidRPr="00440D7B">
              <w:t>2</w:t>
            </w:r>
          </w:p>
        </w:tc>
      </w:tr>
      <w:tr w:rsidR="0013157B" w:rsidRPr="00440D7B" w14:paraId="37423111" w14:textId="77777777" w:rsidTr="001741EC">
        <w:tc>
          <w:tcPr>
            <w:tcW w:w="1498" w:type="dxa"/>
            <w:vMerge/>
            <w:shd w:val="clear" w:color="auto" w:fill="auto"/>
          </w:tcPr>
          <w:p w14:paraId="5C874790" w14:textId="77777777" w:rsidR="0013157B" w:rsidRPr="00440D7B" w:rsidRDefault="0013157B" w:rsidP="001741EC">
            <w:pPr>
              <w:pStyle w:val="TAC"/>
              <w:jc w:val="left"/>
            </w:pPr>
          </w:p>
        </w:tc>
        <w:tc>
          <w:tcPr>
            <w:tcW w:w="2474" w:type="dxa"/>
            <w:shd w:val="clear" w:color="auto" w:fill="auto"/>
          </w:tcPr>
          <w:p w14:paraId="4CD13BA0" w14:textId="77777777" w:rsidR="0013157B" w:rsidRPr="00440D7B" w:rsidRDefault="0013157B" w:rsidP="001741EC">
            <w:pPr>
              <w:pStyle w:val="TAL"/>
              <w:rPr>
                <w:rFonts w:cs="Arial"/>
                <w:lang w:eastAsia="ja-JP"/>
              </w:rPr>
            </w:pPr>
            <w:r w:rsidRPr="00440D7B">
              <w:rPr>
                <w:rFonts w:cs="Arial"/>
                <w:lang w:eastAsia="ja-JP"/>
              </w:rPr>
              <w:t>E-UTRA Band 3, 34</w:t>
            </w:r>
          </w:p>
        </w:tc>
        <w:tc>
          <w:tcPr>
            <w:tcW w:w="1176" w:type="dxa"/>
            <w:shd w:val="clear" w:color="auto" w:fill="auto"/>
          </w:tcPr>
          <w:p w14:paraId="11E93A93" w14:textId="77777777" w:rsidR="0013157B" w:rsidRPr="00440D7B" w:rsidRDefault="0013157B" w:rsidP="001741EC">
            <w:pPr>
              <w:pStyle w:val="TAC"/>
              <w:jc w:val="left"/>
            </w:pPr>
            <w:r w:rsidRPr="00440D7B">
              <w:t>F</w:t>
            </w:r>
            <w:r w:rsidRPr="00440D7B">
              <w:rPr>
                <w:vertAlign w:val="subscript"/>
              </w:rPr>
              <w:t>DL_low</w:t>
            </w:r>
          </w:p>
        </w:tc>
        <w:tc>
          <w:tcPr>
            <w:tcW w:w="574" w:type="dxa"/>
            <w:shd w:val="clear" w:color="auto" w:fill="auto"/>
          </w:tcPr>
          <w:p w14:paraId="3B78DDE3" w14:textId="77777777" w:rsidR="0013157B" w:rsidRPr="00440D7B" w:rsidRDefault="0013157B" w:rsidP="001741EC">
            <w:pPr>
              <w:pStyle w:val="TAC"/>
              <w:jc w:val="left"/>
            </w:pPr>
            <w:r w:rsidRPr="00440D7B">
              <w:t>-</w:t>
            </w:r>
          </w:p>
        </w:tc>
        <w:tc>
          <w:tcPr>
            <w:tcW w:w="997" w:type="dxa"/>
            <w:shd w:val="clear" w:color="auto" w:fill="auto"/>
          </w:tcPr>
          <w:p w14:paraId="26E5280E" w14:textId="77777777" w:rsidR="0013157B" w:rsidRPr="00440D7B" w:rsidRDefault="0013157B" w:rsidP="001741EC">
            <w:pPr>
              <w:pStyle w:val="TAC"/>
              <w:jc w:val="left"/>
            </w:pPr>
            <w:r w:rsidRPr="00440D7B">
              <w:t>F</w:t>
            </w:r>
            <w:r w:rsidRPr="00440D7B">
              <w:rPr>
                <w:vertAlign w:val="subscript"/>
              </w:rPr>
              <w:t>DL_high</w:t>
            </w:r>
          </w:p>
        </w:tc>
        <w:tc>
          <w:tcPr>
            <w:tcW w:w="1076" w:type="dxa"/>
            <w:shd w:val="clear" w:color="auto" w:fill="auto"/>
          </w:tcPr>
          <w:p w14:paraId="403E6BB7" w14:textId="77777777" w:rsidR="0013157B" w:rsidRPr="00440D7B" w:rsidRDefault="0013157B" w:rsidP="001741EC">
            <w:pPr>
              <w:pStyle w:val="TAC"/>
              <w:jc w:val="left"/>
            </w:pPr>
            <w:r w:rsidRPr="00440D7B">
              <w:t>-50</w:t>
            </w:r>
          </w:p>
        </w:tc>
        <w:tc>
          <w:tcPr>
            <w:tcW w:w="919" w:type="dxa"/>
            <w:shd w:val="clear" w:color="auto" w:fill="auto"/>
          </w:tcPr>
          <w:p w14:paraId="35B72206" w14:textId="77777777" w:rsidR="0013157B" w:rsidRPr="00440D7B" w:rsidRDefault="0013157B" w:rsidP="001741EC">
            <w:pPr>
              <w:pStyle w:val="TAC"/>
              <w:jc w:val="left"/>
            </w:pPr>
            <w:r w:rsidRPr="00440D7B">
              <w:t>1</w:t>
            </w:r>
          </w:p>
        </w:tc>
        <w:tc>
          <w:tcPr>
            <w:tcW w:w="906" w:type="dxa"/>
            <w:gridSpan w:val="2"/>
            <w:shd w:val="clear" w:color="auto" w:fill="auto"/>
          </w:tcPr>
          <w:p w14:paraId="4DA11227" w14:textId="77777777" w:rsidR="0013157B" w:rsidRPr="00440D7B" w:rsidRDefault="0013157B" w:rsidP="001741EC">
            <w:pPr>
              <w:pStyle w:val="TAC"/>
              <w:jc w:val="left"/>
              <w:rPr>
                <w:lang w:eastAsia="ja-JP"/>
              </w:rPr>
            </w:pPr>
            <w:r w:rsidRPr="00440D7B">
              <w:rPr>
                <w:lang w:eastAsia="ja-JP"/>
              </w:rPr>
              <w:t>4</w:t>
            </w:r>
          </w:p>
        </w:tc>
      </w:tr>
      <w:tr w:rsidR="0013157B" w:rsidRPr="00440D7B" w14:paraId="7DF3BE10" w14:textId="77777777" w:rsidTr="001741EC">
        <w:tc>
          <w:tcPr>
            <w:tcW w:w="1498" w:type="dxa"/>
            <w:vMerge/>
            <w:shd w:val="clear" w:color="auto" w:fill="auto"/>
          </w:tcPr>
          <w:p w14:paraId="01613D49" w14:textId="77777777" w:rsidR="0013157B" w:rsidRPr="00440D7B" w:rsidRDefault="0013157B" w:rsidP="001741EC">
            <w:pPr>
              <w:pStyle w:val="TAC"/>
              <w:jc w:val="left"/>
            </w:pPr>
          </w:p>
        </w:tc>
        <w:tc>
          <w:tcPr>
            <w:tcW w:w="2474" w:type="dxa"/>
            <w:shd w:val="clear" w:color="auto" w:fill="auto"/>
          </w:tcPr>
          <w:p w14:paraId="0A78C069" w14:textId="77777777" w:rsidR="0013157B" w:rsidRPr="00440D7B" w:rsidRDefault="0013157B" w:rsidP="001741EC">
            <w:pPr>
              <w:pStyle w:val="TAL"/>
              <w:rPr>
                <w:rFonts w:eastAsia="宋体" w:cs="Arial"/>
              </w:rPr>
            </w:pPr>
            <w:r w:rsidRPr="00440D7B">
              <w:rPr>
                <w:rFonts w:cs="Arial"/>
                <w:lang w:eastAsia="ja-JP"/>
              </w:rPr>
              <w:t>E-UTRA Band 11, 21</w:t>
            </w:r>
          </w:p>
        </w:tc>
        <w:tc>
          <w:tcPr>
            <w:tcW w:w="1176" w:type="dxa"/>
            <w:shd w:val="clear" w:color="auto" w:fill="auto"/>
          </w:tcPr>
          <w:p w14:paraId="557A3A09" w14:textId="77777777" w:rsidR="0013157B" w:rsidRPr="00440D7B" w:rsidRDefault="0013157B" w:rsidP="001741EC">
            <w:pPr>
              <w:pStyle w:val="TAC"/>
              <w:jc w:val="left"/>
            </w:pPr>
            <w:r w:rsidRPr="00440D7B">
              <w:t>F</w:t>
            </w:r>
            <w:r w:rsidRPr="00440D7B">
              <w:rPr>
                <w:vertAlign w:val="subscript"/>
              </w:rPr>
              <w:t>DL_low</w:t>
            </w:r>
          </w:p>
        </w:tc>
        <w:tc>
          <w:tcPr>
            <w:tcW w:w="574" w:type="dxa"/>
            <w:shd w:val="clear" w:color="auto" w:fill="auto"/>
          </w:tcPr>
          <w:p w14:paraId="4D1151F5" w14:textId="77777777" w:rsidR="0013157B" w:rsidRPr="00440D7B" w:rsidRDefault="0013157B" w:rsidP="001741EC">
            <w:pPr>
              <w:pStyle w:val="TAC"/>
              <w:jc w:val="left"/>
            </w:pPr>
            <w:r w:rsidRPr="00440D7B">
              <w:t>-</w:t>
            </w:r>
          </w:p>
        </w:tc>
        <w:tc>
          <w:tcPr>
            <w:tcW w:w="997" w:type="dxa"/>
            <w:shd w:val="clear" w:color="auto" w:fill="auto"/>
          </w:tcPr>
          <w:p w14:paraId="2C820EB4" w14:textId="77777777" w:rsidR="0013157B" w:rsidRPr="00440D7B" w:rsidRDefault="0013157B" w:rsidP="001741EC">
            <w:pPr>
              <w:pStyle w:val="TAC"/>
              <w:jc w:val="left"/>
            </w:pPr>
            <w:r w:rsidRPr="00440D7B">
              <w:t>F</w:t>
            </w:r>
            <w:r w:rsidRPr="00440D7B">
              <w:rPr>
                <w:vertAlign w:val="subscript"/>
              </w:rPr>
              <w:t>DL_high</w:t>
            </w:r>
          </w:p>
        </w:tc>
        <w:tc>
          <w:tcPr>
            <w:tcW w:w="1076" w:type="dxa"/>
            <w:shd w:val="clear" w:color="auto" w:fill="auto"/>
          </w:tcPr>
          <w:p w14:paraId="147ADC0C" w14:textId="77777777" w:rsidR="0013157B" w:rsidRPr="00440D7B" w:rsidRDefault="0013157B" w:rsidP="001741EC">
            <w:pPr>
              <w:pStyle w:val="TAC"/>
              <w:jc w:val="left"/>
              <w:rPr>
                <w:lang w:eastAsia="ja-JP"/>
              </w:rPr>
            </w:pPr>
            <w:r w:rsidRPr="00440D7B">
              <w:rPr>
                <w:lang w:eastAsia="ja-JP"/>
              </w:rPr>
              <w:t>-50</w:t>
            </w:r>
          </w:p>
        </w:tc>
        <w:tc>
          <w:tcPr>
            <w:tcW w:w="919" w:type="dxa"/>
            <w:shd w:val="clear" w:color="auto" w:fill="auto"/>
          </w:tcPr>
          <w:p w14:paraId="485864DE" w14:textId="77777777" w:rsidR="0013157B" w:rsidRPr="00440D7B" w:rsidRDefault="0013157B" w:rsidP="001741EC">
            <w:pPr>
              <w:pStyle w:val="TAC"/>
              <w:jc w:val="left"/>
              <w:rPr>
                <w:lang w:eastAsia="ja-JP"/>
              </w:rPr>
            </w:pPr>
            <w:r w:rsidRPr="00440D7B">
              <w:rPr>
                <w:lang w:eastAsia="ja-JP"/>
              </w:rPr>
              <w:t>1</w:t>
            </w:r>
          </w:p>
        </w:tc>
        <w:tc>
          <w:tcPr>
            <w:tcW w:w="906" w:type="dxa"/>
            <w:gridSpan w:val="2"/>
            <w:shd w:val="clear" w:color="auto" w:fill="auto"/>
          </w:tcPr>
          <w:p w14:paraId="02226E72" w14:textId="77777777" w:rsidR="0013157B" w:rsidRPr="00440D7B" w:rsidRDefault="0013157B" w:rsidP="001741EC">
            <w:pPr>
              <w:pStyle w:val="TAC"/>
              <w:jc w:val="left"/>
              <w:rPr>
                <w:lang w:eastAsia="ja-JP"/>
              </w:rPr>
            </w:pPr>
            <w:r w:rsidRPr="00440D7B">
              <w:rPr>
                <w:lang w:eastAsia="ja-JP"/>
              </w:rPr>
              <w:t>11, 12</w:t>
            </w:r>
          </w:p>
        </w:tc>
      </w:tr>
      <w:tr w:rsidR="0013157B" w:rsidRPr="00440D7B" w14:paraId="71E6EA0E" w14:textId="77777777" w:rsidTr="001741EC">
        <w:tc>
          <w:tcPr>
            <w:tcW w:w="1498" w:type="dxa"/>
            <w:vMerge/>
            <w:shd w:val="clear" w:color="auto" w:fill="auto"/>
          </w:tcPr>
          <w:p w14:paraId="0ACF63EE" w14:textId="77777777" w:rsidR="0013157B" w:rsidRPr="00440D7B" w:rsidRDefault="0013157B" w:rsidP="001741EC">
            <w:pPr>
              <w:pStyle w:val="TAC"/>
              <w:jc w:val="left"/>
            </w:pPr>
          </w:p>
        </w:tc>
        <w:tc>
          <w:tcPr>
            <w:tcW w:w="2474" w:type="dxa"/>
            <w:shd w:val="clear" w:color="auto" w:fill="auto"/>
          </w:tcPr>
          <w:p w14:paraId="51394C18" w14:textId="77777777" w:rsidR="0013157B" w:rsidRPr="00440D7B" w:rsidRDefault="0013157B" w:rsidP="001741EC">
            <w:pPr>
              <w:pStyle w:val="TAL"/>
              <w:rPr>
                <w:rFonts w:cs="Arial"/>
                <w:lang w:eastAsia="ja-JP"/>
              </w:rPr>
            </w:pPr>
            <w:r w:rsidRPr="00440D7B">
              <w:rPr>
                <w:rFonts w:cs="Arial"/>
                <w:lang w:eastAsia="ja-JP"/>
              </w:rPr>
              <w:t>E-UTRA Band 1, 65</w:t>
            </w:r>
          </w:p>
        </w:tc>
        <w:tc>
          <w:tcPr>
            <w:tcW w:w="1176" w:type="dxa"/>
            <w:shd w:val="clear" w:color="auto" w:fill="auto"/>
          </w:tcPr>
          <w:p w14:paraId="1E291C1F" w14:textId="77777777" w:rsidR="0013157B" w:rsidRPr="00440D7B" w:rsidRDefault="0013157B" w:rsidP="001741EC">
            <w:pPr>
              <w:pStyle w:val="TAC"/>
              <w:jc w:val="left"/>
            </w:pPr>
            <w:r w:rsidRPr="00440D7B">
              <w:t>F</w:t>
            </w:r>
            <w:r w:rsidRPr="00440D7B">
              <w:rPr>
                <w:vertAlign w:val="subscript"/>
              </w:rPr>
              <w:t>DL_low</w:t>
            </w:r>
          </w:p>
        </w:tc>
        <w:tc>
          <w:tcPr>
            <w:tcW w:w="574" w:type="dxa"/>
            <w:shd w:val="clear" w:color="auto" w:fill="auto"/>
          </w:tcPr>
          <w:p w14:paraId="2A289E37" w14:textId="77777777" w:rsidR="0013157B" w:rsidRPr="00440D7B" w:rsidRDefault="0013157B" w:rsidP="001741EC">
            <w:pPr>
              <w:pStyle w:val="TAC"/>
              <w:jc w:val="left"/>
            </w:pPr>
            <w:r w:rsidRPr="00440D7B">
              <w:t>-</w:t>
            </w:r>
          </w:p>
        </w:tc>
        <w:tc>
          <w:tcPr>
            <w:tcW w:w="997" w:type="dxa"/>
            <w:shd w:val="clear" w:color="auto" w:fill="auto"/>
          </w:tcPr>
          <w:p w14:paraId="734A6C5C" w14:textId="77777777" w:rsidR="0013157B" w:rsidRPr="00440D7B" w:rsidRDefault="0013157B" w:rsidP="001741EC">
            <w:pPr>
              <w:pStyle w:val="TAC"/>
              <w:jc w:val="left"/>
            </w:pPr>
            <w:r w:rsidRPr="00440D7B">
              <w:t>F</w:t>
            </w:r>
            <w:r w:rsidRPr="00440D7B">
              <w:rPr>
                <w:vertAlign w:val="subscript"/>
              </w:rPr>
              <w:t>DL_high</w:t>
            </w:r>
          </w:p>
        </w:tc>
        <w:tc>
          <w:tcPr>
            <w:tcW w:w="1076" w:type="dxa"/>
            <w:shd w:val="clear" w:color="auto" w:fill="auto"/>
          </w:tcPr>
          <w:p w14:paraId="092BF119" w14:textId="77777777" w:rsidR="0013157B" w:rsidRPr="00440D7B" w:rsidRDefault="0013157B" w:rsidP="001741EC">
            <w:pPr>
              <w:pStyle w:val="TAC"/>
              <w:jc w:val="left"/>
              <w:rPr>
                <w:lang w:eastAsia="ja-JP"/>
              </w:rPr>
            </w:pPr>
            <w:r w:rsidRPr="00440D7B">
              <w:rPr>
                <w:lang w:eastAsia="ja-JP"/>
              </w:rPr>
              <w:t>-50</w:t>
            </w:r>
          </w:p>
        </w:tc>
        <w:tc>
          <w:tcPr>
            <w:tcW w:w="919" w:type="dxa"/>
            <w:shd w:val="clear" w:color="auto" w:fill="auto"/>
          </w:tcPr>
          <w:p w14:paraId="75CD004E" w14:textId="77777777" w:rsidR="0013157B" w:rsidRPr="00440D7B" w:rsidRDefault="0013157B" w:rsidP="001741EC">
            <w:pPr>
              <w:pStyle w:val="TAC"/>
              <w:jc w:val="left"/>
              <w:rPr>
                <w:lang w:eastAsia="ja-JP"/>
              </w:rPr>
            </w:pPr>
            <w:r w:rsidRPr="00440D7B">
              <w:rPr>
                <w:lang w:eastAsia="ja-JP"/>
              </w:rPr>
              <w:t>1</w:t>
            </w:r>
          </w:p>
        </w:tc>
        <w:tc>
          <w:tcPr>
            <w:tcW w:w="906" w:type="dxa"/>
            <w:gridSpan w:val="2"/>
            <w:shd w:val="clear" w:color="auto" w:fill="auto"/>
          </w:tcPr>
          <w:p w14:paraId="5491A154" w14:textId="77777777" w:rsidR="0013157B" w:rsidRPr="00440D7B" w:rsidRDefault="0013157B" w:rsidP="001741EC">
            <w:pPr>
              <w:pStyle w:val="TAC"/>
              <w:jc w:val="left"/>
              <w:rPr>
                <w:lang w:eastAsia="ja-JP"/>
              </w:rPr>
            </w:pPr>
            <w:r w:rsidRPr="00440D7B">
              <w:rPr>
                <w:lang w:eastAsia="ja-JP"/>
              </w:rPr>
              <w:t>11, 15</w:t>
            </w:r>
          </w:p>
        </w:tc>
      </w:tr>
      <w:tr w:rsidR="0013157B" w:rsidRPr="00440D7B" w14:paraId="4F4F7709" w14:textId="77777777" w:rsidTr="001741EC">
        <w:tc>
          <w:tcPr>
            <w:tcW w:w="1498" w:type="dxa"/>
            <w:vMerge/>
            <w:shd w:val="clear" w:color="auto" w:fill="auto"/>
          </w:tcPr>
          <w:p w14:paraId="42AE136C" w14:textId="77777777" w:rsidR="0013157B" w:rsidRPr="00440D7B" w:rsidRDefault="0013157B" w:rsidP="001741EC">
            <w:pPr>
              <w:pStyle w:val="TAC"/>
              <w:jc w:val="left"/>
            </w:pPr>
          </w:p>
        </w:tc>
        <w:tc>
          <w:tcPr>
            <w:tcW w:w="2474" w:type="dxa"/>
            <w:shd w:val="clear" w:color="auto" w:fill="auto"/>
          </w:tcPr>
          <w:p w14:paraId="2B2BE549"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4E07ED32" w14:textId="77777777" w:rsidR="0013157B" w:rsidRPr="00440D7B" w:rsidRDefault="0013157B" w:rsidP="001741EC">
            <w:pPr>
              <w:pStyle w:val="TAC"/>
              <w:jc w:val="left"/>
              <w:rPr>
                <w:lang w:eastAsia="ja-JP"/>
              </w:rPr>
            </w:pPr>
            <w:r w:rsidRPr="00440D7B">
              <w:rPr>
                <w:lang w:eastAsia="ja-JP"/>
              </w:rPr>
              <w:t>470</w:t>
            </w:r>
          </w:p>
        </w:tc>
        <w:tc>
          <w:tcPr>
            <w:tcW w:w="574" w:type="dxa"/>
            <w:shd w:val="clear" w:color="auto" w:fill="auto"/>
          </w:tcPr>
          <w:p w14:paraId="2123828A" w14:textId="77777777" w:rsidR="0013157B" w:rsidRPr="00440D7B" w:rsidRDefault="0013157B" w:rsidP="001741EC">
            <w:pPr>
              <w:pStyle w:val="TAC"/>
              <w:jc w:val="left"/>
            </w:pPr>
            <w:r w:rsidRPr="00440D7B">
              <w:t>-</w:t>
            </w:r>
          </w:p>
        </w:tc>
        <w:tc>
          <w:tcPr>
            <w:tcW w:w="997" w:type="dxa"/>
            <w:shd w:val="clear" w:color="auto" w:fill="auto"/>
          </w:tcPr>
          <w:p w14:paraId="6A53A6C5" w14:textId="77777777" w:rsidR="0013157B" w:rsidRPr="00440D7B" w:rsidRDefault="0013157B" w:rsidP="001741EC">
            <w:pPr>
              <w:pStyle w:val="TAC"/>
              <w:jc w:val="left"/>
              <w:rPr>
                <w:lang w:eastAsia="ja-JP"/>
              </w:rPr>
            </w:pPr>
            <w:r w:rsidRPr="00440D7B">
              <w:rPr>
                <w:lang w:eastAsia="ja-JP"/>
              </w:rPr>
              <w:t>694</w:t>
            </w:r>
          </w:p>
        </w:tc>
        <w:tc>
          <w:tcPr>
            <w:tcW w:w="1076" w:type="dxa"/>
            <w:shd w:val="clear" w:color="auto" w:fill="auto"/>
          </w:tcPr>
          <w:p w14:paraId="2631CE13" w14:textId="77777777" w:rsidR="0013157B" w:rsidRPr="00440D7B" w:rsidRDefault="0013157B" w:rsidP="001741EC">
            <w:pPr>
              <w:pStyle w:val="TAC"/>
              <w:jc w:val="left"/>
              <w:rPr>
                <w:lang w:eastAsia="ja-JP"/>
              </w:rPr>
            </w:pPr>
            <w:r w:rsidRPr="00440D7B">
              <w:rPr>
                <w:lang w:eastAsia="ja-JP"/>
              </w:rPr>
              <w:t>-42</w:t>
            </w:r>
          </w:p>
        </w:tc>
        <w:tc>
          <w:tcPr>
            <w:tcW w:w="919" w:type="dxa"/>
            <w:shd w:val="clear" w:color="auto" w:fill="auto"/>
          </w:tcPr>
          <w:p w14:paraId="5FBB8811" w14:textId="77777777" w:rsidR="0013157B" w:rsidRPr="00440D7B" w:rsidRDefault="0013157B" w:rsidP="001741EC">
            <w:pPr>
              <w:pStyle w:val="TAC"/>
              <w:jc w:val="left"/>
              <w:rPr>
                <w:lang w:eastAsia="ja-JP"/>
              </w:rPr>
            </w:pPr>
            <w:r w:rsidRPr="00440D7B">
              <w:rPr>
                <w:lang w:eastAsia="ja-JP"/>
              </w:rPr>
              <w:t>8</w:t>
            </w:r>
          </w:p>
        </w:tc>
        <w:tc>
          <w:tcPr>
            <w:tcW w:w="906" w:type="dxa"/>
            <w:gridSpan w:val="2"/>
            <w:shd w:val="clear" w:color="auto" w:fill="auto"/>
          </w:tcPr>
          <w:p w14:paraId="385FD3DC" w14:textId="77777777" w:rsidR="0013157B" w:rsidRPr="00440D7B" w:rsidRDefault="0013157B" w:rsidP="001741EC">
            <w:pPr>
              <w:pStyle w:val="TAC"/>
              <w:jc w:val="left"/>
              <w:rPr>
                <w:lang w:eastAsia="ja-JP"/>
              </w:rPr>
            </w:pPr>
            <w:r w:rsidRPr="00440D7B">
              <w:rPr>
                <w:lang w:eastAsia="ja-JP"/>
              </w:rPr>
              <w:t>4, 14</w:t>
            </w:r>
          </w:p>
        </w:tc>
      </w:tr>
      <w:tr w:rsidR="0013157B" w:rsidRPr="00440D7B" w14:paraId="4AF2B164" w14:textId="77777777" w:rsidTr="001741EC">
        <w:tc>
          <w:tcPr>
            <w:tcW w:w="1498" w:type="dxa"/>
            <w:vMerge/>
            <w:shd w:val="clear" w:color="auto" w:fill="auto"/>
          </w:tcPr>
          <w:p w14:paraId="3696857D" w14:textId="77777777" w:rsidR="0013157B" w:rsidRPr="00440D7B" w:rsidRDefault="0013157B" w:rsidP="001741EC">
            <w:pPr>
              <w:pStyle w:val="TAC"/>
              <w:jc w:val="left"/>
            </w:pPr>
          </w:p>
        </w:tc>
        <w:tc>
          <w:tcPr>
            <w:tcW w:w="2474" w:type="dxa"/>
            <w:shd w:val="clear" w:color="auto" w:fill="auto"/>
          </w:tcPr>
          <w:p w14:paraId="478BD17E"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59F0BABE" w14:textId="77777777" w:rsidR="0013157B" w:rsidRPr="00440D7B" w:rsidRDefault="0013157B" w:rsidP="001741EC">
            <w:pPr>
              <w:pStyle w:val="TAC"/>
              <w:jc w:val="left"/>
              <w:rPr>
                <w:lang w:eastAsia="ja-JP"/>
              </w:rPr>
            </w:pPr>
            <w:r w:rsidRPr="00440D7B">
              <w:rPr>
                <w:lang w:eastAsia="ja-JP"/>
              </w:rPr>
              <w:t>470</w:t>
            </w:r>
          </w:p>
        </w:tc>
        <w:tc>
          <w:tcPr>
            <w:tcW w:w="574" w:type="dxa"/>
            <w:shd w:val="clear" w:color="auto" w:fill="auto"/>
          </w:tcPr>
          <w:p w14:paraId="0339016A" w14:textId="77777777" w:rsidR="0013157B" w:rsidRPr="00440D7B" w:rsidRDefault="0013157B" w:rsidP="001741EC">
            <w:pPr>
              <w:pStyle w:val="TAC"/>
              <w:jc w:val="left"/>
            </w:pPr>
            <w:r w:rsidRPr="00440D7B">
              <w:t>-</w:t>
            </w:r>
          </w:p>
        </w:tc>
        <w:tc>
          <w:tcPr>
            <w:tcW w:w="997" w:type="dxa"/>
            <w:shd w:val="clear" w:color="auto" w:fill="auto"/>
          </w:tcPr>
          <w:p w14:paraId="3CF7F2AF" w14:textId="77777777" w:rsidR="0013157B" w:rsidRPr="00440D7B" w:rsidRDefault="0013157B" w:rsidP="001741EC">
            <w:pPr>
              <w:pStyle w:val="TAC"/>
              <w:jc w:val="left"/>
              <w:rPr>
                <w:lang w:eastAsia="ja-JP"/>
              </w:rPr>
            </w:pPr>
            <w:r w:rsidRPr="00440D7B">
              <w:rPr>
                <w:lang w:eastAsia="ja-JP"/>
              </w:rPr>
              <w:t>710</w:t>
            </w:r>
          </w:p>
        </w:tc>
        <w:tc>
          <w:tcPr>
            <w:tcW w:w="1076" w:type="dxa"/>
            <w:shd w:val="clear" w:color="auto" w:fill="auto"/>
          </w:tcPr>
          <w:p w14:paraId="0F25FFBE" w14:textId="77777777" w:rsidR="0013157B" w:rsidRPr="00440D7B" w:rsidRDefault="0013157B" w:rsidP="001741EC">
            <w:pPr>
              <w:pStyle w:val="TAC"/>
              <w:jc w:val="left"/>
              <w:rPr>
                <w:lang w:eastAsia="ja-JP"/>
              </w:rPr>
            </w:pPr>
            <w:r w:rsidRPr="00440D7B">
              <w:rPr>
                <w:lang w:eastAsia="ja-JP"/>
              </w:rPr>
              <w:t>-26.2</w:t>
            </w:r>
          </w:p>
        </w:tc>
        <w:tc>
          <w:tcPr>
            <w:tcW w:w="919" w:type="dxa"/>
            <w:shd w:val="clear" w:color="auto" w:fill="auto"/>
          </w:tcPr>
          <w:p w14:paraId="3FD0D02D" w14:textId="77777777" w:rsidR="0013157B" w:rsidRPr="00440D7B" w:rsidRDefault="0013157B" w:rsidP="001741EC">
            <w:pPr>
              <w:pStyle w:val="TAC"/>
              <w:jc w:val="left"/>
              <w:rPr>
                <w:lang w:eastAsia="ja-JP"/>
              </w:rPr>
            </w:pPr>
            <w:r w:rsidRPr="00440D7B">
              <w:rPr>
                <w:lang w:eastAsia="ja-JP"/>
              </w:rPr>
              <w:t>6</w:t>
            </w:r>
          </w:p>
        </w:tc>
        <w:tc>
          <w:tcPr>
            <w:tcW w:w="906" w:type="dxa"/>
            <w:gridSpan w:val="2"/>
            <w:shd w:val="clear" w:color="auto" w:fill="auto"/>
          </w:tcPr>
          <w:p w14:paraId="48CF1202" w14:textId="77777777" w:rsidR="0013157B" w:rsidRPr="00440D7B" w:rsidRDefault="0013157B" w:rsidP="001741EC">
            <w:pPr>
              <w:pStyle w:val="TAC"/>
              <w:jc w:val="left"/>
              <w:rPr>
                <w:lang w:eastAsia="ja-JP"/>
              </w:rPr>
            </w:pPr>
            <w:r w:rsidRPr="00440D7B">
              <w:rPr>
                <w:lang w:eastAsia="ja-JP"/>
              </w:rPr>
              <w:t>15</w:t>
            </w:r>
          </w:p>
        </w:tc>
      </w:tr>
      <w:tr w:rsidR="0013157B" w:rsidRPr="00440D7B" w14:paraId="35E16CB5" w14:textId="77777777" w:rsidTr="001741EC">
        <w:tc>
          <w:tcPr>
            <w:tcW w:w="1498" w:type="dxa"/>
            <w:vMerge/>
            <w:shd w:val="clear" w:color="auto" w:fill="auto"/>
          </w:tcPr>
          <w:p w14:paraId="5B8C1AEC" w14:textId="77777777" w:rsidR="0013157B" w:rsidRPr="00440D7B" w:rsidRDefault="0013157B" w:rsidP="001741EC">
            <w:pPr>
              <w:pStyle w:val="TAC"/>
              <w:jc w:val="left"/>
            </w:pPr>
          </w:p>
        </w:tc>
        <w:tc>
          <w:tcPr>
            <w:tcW w:w="2474" w:type="dxa"/>
            <w:shd w:val="clear" w:color="auto" w:fill="auto"/>
          </w:tcPr>
          <w:p w14:paraId="28F1C885"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5EA668A9" w14:textId="77777777" w:rsidR="0013157B" w:rsidRPr="00440D7B" w:rsidRDefault="0013157B" w:rsidP="001741EC">
            <w:pPr>
              <w:pStyle w:val="TAC"/>
              <w:jc w:val="left"/>
              <w:rPr>
                <w:lang w:eastAsia="ja-JP"/>
              </w:rPr>
            </w:pPr>
            <w:r w:rsidRPr="00440D7B">
              <w:rPr>
                <w:lang w:eastAsia="ja-JP"/>
              </w:rPr>
              <w:t>758</w:t>
            </w:r>
          </w:p>
        </w:tc>
        <w:tc>
          <w:tcPr>
            <w:tcW w:w="574" w:type="dxa"/>
            <w:shd w:val="clear" w:color="auto" w:fill="auto"/>
          </w:tcPr>
          <w:p w14:paraId="310A0D23" w14:textId="77777777" w:rsidR="0013157B" w:rsidRPr="00440D7B" w:rsidRDefault="0013157B" w:rsidP="001741EC">
            <w:pPr>
              <w:pStyle w:val="TAC"/>
              <w:jc w:val="left"/>
            </w:pPr>
            <w:r w:rsidRPr="00440D7B">
              <w:t>-</w:t>
            </w:r>
          </w:p>
        </w:tc>
        <w:tc>
          <w:tcPr>
            <w:tcW w:w="997" w:type="dxa"/>
            <w:shd w:val="clear" w:color="auto" w:fill="auto"/>
          </w:tcPr>
          <w:p w14:paraId="69A6C736" w14:textId="77777777" w:rsidR="0013157B" w:rsidRPr="00440D7B" w:rsidRDefault="0013157B" w:rsidP="001741EC">
            <w:pPr>
              <w:pStyle w:val="TAC"/>
              <w:jc w:val="left"/>
              <w:rPr>
                <w:lang w:eastAsia="ja-JP"/>
              </w:rPr>
            </w:pPr>
            <w:r w:rsidRPr="00440D7B">
              <w:rPr>
                <w:lang w:eastAsia="ja-JP"/>
              </w:rPr>
              <w:t>773</w:t>
            </w:r>
          </w:p>
        </w:tc>
        <w:tc>
          <w:tcPr>
            <w:tcW w:w="1076" w:type="dxa"/>
            <w:shd w:val="clear" w:color="auto" w:fill="auto"/>
          </w:tcPr>
          <w:p w14:paraId="3E35581B" w14:textId="77777777" w:rsidR="0013157B" w:rsidRPr="00440D7B" w:rsidRDefault="0013157B" w:rsidP="001741EC">
            <w:pPr>
              <w:pStyle w:val="TAC"/>
              <w:jc w:val="left"/>
              <w:rPr>
                <w:lang w:eastAsia="ja-JP"/>
              </w:rPr>
            </w:pPr>
            <w:r w:rsidRPr="00440D7B">
              <w:rPr>
                <w:lang w:eastAsia="ja-JP"/>
              </w:rPr>
              <w:t>-30</w:t>
            </w:r>
          </w:p>
        </w:tc>
        <w:tc>
          <w:tcPr>
            <w:tcW w:w="919" w:type="dxa"/>
            <w:shd w:val="clear" w:color="auto" w:fill="auto"/>
          </w:tcPr>
          <w:p w14:paraId="1F81D675" w14:textId="77777777" w:rsidR="0013157B" w:rsidRPr="00440D7B" w:rsidRDefault="0013157B" w:rsidP="001741EC">
            <w:pPr>
              <w:pStyle w:val="TAC"/>
              <w:jc w:val="left"/>
              <w:rPr>
                <w:lang w:eastAsia="ja-JP"/>
              </w:rPr>
            </w:pPr>
            <w:r w:rsidRPr="00440D7B">
              <w:rPr>
                <w:lang w:eastAsia="ja-JP"/>
              </w:rPr>
              <w:t>1</w:t>
            </w:r>
          </w:p>
        </w:tc>
        <w:tc>
          <w:tcPr>
            <w:tcW w:w="906" w:type="dxa"/>
            <w:gridSpan w:val="2"/>
            <w:shd w:val="clear" w:color="auto" w:fill="auto"/>
          </w:tcPr>
          <w:p w14:paraId="530D0764" w14:textId="77777777" w:rsidR="0013157B" w:rsidRPr="00440D7B" w:rsidRDefault="0013157B" w:rsidP="001741EC">
            <w:pPr>
              <w:pStyle w:val="TAC"/>
              <w:jc w:val="left"/>
              <w:rPr>
                <w:lang w:eastAsia="ja-JP"/>
              </w:rPr>
            </w:pPr>
            <w:r w:rsidRPr="00440D7B">
              <w:rPr>
                <w:lang w:eastAsia="ja-JP"/>
              </w:rPr>
              <w:t>4</w:t>
            </w:r>
          </w:p>
        </w:tc>
      </w:tr>
      <w:tr w:rsidR="0013157B" w:rsidRPr="00440D7B" w14:paraId="012E4FF7" w14:textId="77777777" w:rsidTr="001741EC">
        <w:tc>
          <w:tcPr>
            <w:tcW w:w="1498" w:type="dxa"/>
            <w:vMerge/>
            <w:shd w:val="clear" w:color="auto" w:fill="auto"/>
          </w:tcPr>
          <w:p w14:paraId="24142C61" w14:textId="77777777" w:rsidR="0013157B" w:rsidRPr="00440D7B" w:rsidRDefault="0013157B" w:rsidP="001741EC">
            <w:pPr>
              <w:pStyle w:val="TAC"/>
              <w:jc w:val="left"/>
            </w:pPr>
          </w:p>
        </w:tc>
        <w:tc>
          <w:tcPr>
            <w:tcW w:w="2474" w:type="dxa"/>
            <w:shd w:val="clear" w:color="auto" w:fill="auto"/>
          </w:tcPr>
          <w:p w14:paraId="34F749CC"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0DD6F8AB" w14:textId="77777777" w:rsidR="0013157B" w:rsidRPr="00440D7B" w:rsidRDefault="0013157B" w:rsidP="001741EC">
            <w:pPr>
              <w:pStyle w:val="TAC"/>
              <w:jc w:val="left"/>
              <w:rPr>
                <w:lang w:eastAsia="ja-JP"/>
              </w:rPr>
            </w:pPr>
            <w:r w:rsidRPr="00440D7B">
              <w:rPr>
                <w:lang w:eastAsia="ja-JP"/>
              </w:rPr>
              <w:t>773</w:t>
            </w:r>
          </w:p>
        </w:tc>
        <w:tc>
          <w:tcPr>
            <w:tcW w:w="574" w:type="dxa"/>
            <w:shd w:val="clear" w:color="auto" w:fill="auto"/>
          </w:tcPr>
          <w:p w14:paraId="0B0E7EA2" w14:textId="77777777" w:rsidR="0013157B" w:rsidRPr="00440D7B" w:rsidRDefault="0013157B" w:rsidP="001741EC">
            <w:pPr>
              <w:pStyle w:val="TAC"/>
              <w:jc w:val="left"/>
            </w:pPr>
            <w:r w:rsidRPr="00440D7B">
              <w:t>-</w:t>
            </w:r>
          </w:p>
        </w:tc>
        <w:tc>
          <w:tcPr>
            <w:tcW w:w="997" w:type="dxa"/>
            <w:shd w:val="clear" w:color="auto" w:fill="auto"/>
          </w:tcPr>
          <w:p w14:paraId="461CBD68" w14:textId="77777777" w:rsidR="0013157B" w:rsidRPr="00440D7B" w:rsidRDefault="0013157B" w:rsidP="001741EC">
            <w:pPr>
              <w:pStyle w:val="TAC"/>
              <w:jc w:val="left"/>
              <w:rPr>
                <w:lang w:eastAsia="ja-JP"/>
              </w:rPr>
            </w:pPr>
            <w:r w:rsidRPr="00440D7B">
              <w:rPr>
                <w:lang w:eastAsia="ja-JP"/>
              </w:rPr>
              <w:t>803</w:t>
            </w:r>
          </w:p>
        </w:tc>
        <w:tc>
          <w:tcPr>
            <w:tcW w:w="1076" w:type="dxa"/>
            <w:shd w:val="clear" w:color="auto" w:fill="auto"/>
          </w:tcPr>
          <w:p w14:paraId="579B0D3B" w14:textId="77777777" w:rsidR="0013157B" w:rsidRPr="00440D7B" w:rsidRDefault="0013157B" w:rsidP="001741EC">
            <w:pPr>
              <w:pStyle w:val="TAC"/>
              <w:jc w:val="left"/>
              <w:rPr>
                <w:lang w:eastAsia="ja-JP"/>
              </w:rPr>
            </w:pPr>
            <w:r w:rsidRPr="00440D7B">
              <w:rPr>
                <w:lang w:eastAsia="ja-JP"/>
              </w:rPr>
              <w:t>-50</w:t>
            </w:r>
          </w:p>
        </w:tc>
        <w:tc>
          <w:tcPr>
            <w:tcW w:w="919" w:type="dxa"/>
            <w:shd w:val="clear" w:color="auto" w:fill="auto"/>
          </w:tcPr>
          <w:p w14:paraId="72577117" w14:textId="77777777" w:rsidR="0013157B" w:rsidRPr="00440D7B" w:rsidRDefault="0013157B" w:rsidP="001741EC">
            <w:pPr>
              <w:pStyle w:val="TAC"/>
              <w:jc w:val="left"/>
              <w:rPr>
                <w:lang w:eastAsia="ja-JP"/>
              </w:rPr>
            </w:pPr>
            <w:r w:rsidRPr="00440D7B">
              <w:rPr>
                <w:lang w:eastAsia="ja-JP"/>
              </w:rPr>
              <w:t>1</w:t>
            </w:r>
          </w:p>
        </w:tc>
        <w:tc>
          <w:tcPr>
            <w:tcW w:w="906" w:type="dxa"/>
            <w:gridSpan w:val="2"/>
            <w:shd w:val="clear" w:color="auto" w:fill="auto"/>
          </w:tcPr>
          <w:p w14:paraId="1F9A6556" w14:textId="77777777" w:rsidR="0013157B" w:rsidRPr="00440D7B" w:rsidRDefault="0013157B" w:rsidP="001741EC">
            <w:pPr>
              <w:pStyle w:val="TAC"/>
              <w:jc w:val="left"/>
            </w:pPr>
          </w:p>
        </w:tc>
      </w:tr>
      <w:tr w:rsidR="0013157B" w:rsidRPr="00440D7B" w14:paraId="0B0D4D73" w14:textId="77777777" w:rsidTr="001741EC">
        <w:tc>
          <w:tcPr>
            <w:tcW w:w="1498" w:type="dxa"/>
            <w:vMerge/>
            <w:shd w:val="clear" w:color="auto" w:fill="auto"/>
          </w:tcPr>
          <w:p w14:paraId="68BE614A" w14:textId="77777777" w:rsidR="0013157B" w:rsidRPr="00440D7B" w:rsidRDefault="0013157B" w:rsidP="001741EC">
            <w:pPr>
              <w:pStyle w:val="TAC"/>
              <w:jc w:val="left"/>
            </w:pPr>
          </w:p>
        </w:tc>
        <w:tc>
          <w:tcPr>
            <w:tcW w:w="2474" w:type="dxa"/>
            <w:shd w:val="clear" w:color="auto" w:fill="auto"/>
          </w:tcPr>
          <w:p w14:paraId="6AA73450"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2B8EE3F7" w14:textId="77777777" w:rsidR="0013157B" w:rsidRPr="00440D7B" w:rsidRDefault="0013157B" w:rsidP="001741EC">
            <w:pPr>
              <w:pStyle w:val="TAC"/>
              <w:jc w:val="left"/>
              <w:rPr>
                <w:lang w:eastAsia="ja-JP"/>
              </w:rPr>
            </w:pPr>
            <w:r w:rsidRPr="00440D7B">
              <w:rPr>
                <w:lang w:eastAsia="ja-JP"/>
              </w:rPr>
              <w:t>662</w:t>
            </w:r>
          </w:p>
        </w:tc>
        <w:tc>
          <w:tcPr>
            <w:tcW w:w="574" w:type="dxa"/>
            <w:shd w:val="clear" w:color="auto" w:fill="auto"/>
          </w:tcPr>
          <w:p w14:paraId="23CC3AB9" w14:textId="77777777" w:rsidR="0013157B" w:rsidRPr="00440D7B" w:rsidRDefault="0013157B" w:rsidP="001741EC">
            <w:pPr>
              <w:pStyle w:val="TAC"/>
              <w:jc w:val="left"/>
            </w:pPr>
            <w:r w:rsidRPr="00440D7B">
              <w:t>-</w:t>
            </w:r>
          </w:p>
        </w:tc>
        <w:tc>
          <w:tcPr>
            <w:tcW w:w="997" w:type="dxa"/>
            <w:shd w:val="clear" w:color="auto" w:fill="auto"/>
          </w:tcPr>
          <w:p w14:paraId="6CF58353" w14:textId="77777777" w:rsidR="0013157B" w:rsidRPr="00440D7B" w:rsidRDefault="0013157B" w:rsidP="001741EC">
            <w:pPr>
              <w:pStyle w:val="TAC"/>
              <w:jc w:val="left"/>
              <w:rPr>
                <w:lang w:eastAsia="ja-JP"/>
              </w:rPr>
            </w:pPr>
            <w:r w:rsidRPr="00440D7B">
              <w:rPr>
                <w:lang w:eastAsia="ja-JP"/>
              </w:rPr>
              <w:t>694</w:t>
            </w:r>
          </w:p>
        </w:tc>
        <w:tc>
          <w:tcPr>
            <w:tcW w:w="1076" w:type="dxa"/>
            <w:shd w:val="clear" w:color="auto" w:fill="auto"/>
          </w:tcPr>
          <w:p w14:paraId="21BC093B" w14:textId="77777777" w:rsidR="0013157B" w:rsidRPr="00440D7B" w:rsidRDefault="0013157B" w:rsidP="001741EC">
            <w:pPr>
              <w:pStyle w:val="TAC"/>
              <w:jc w:val="left"/>
              <w:rPr>
                <w:lang w:eastAsia="ja-JP"/>
              </w:rPr>
            </w:pPr>
            <w:r w:rsidRPr="00440D7B">
              <w:rPr>
                <w:lang w:eastAsia="ja-JP"/>
              </w:rPr>
              <w:t>-26.2</w:t>
            </w:r>
          </w:p>
        </w:tc>
        <w:tc>
          <w:tcPr>
            <w:tcW w:w="919" w:type="dxa"/>
            <w:shd w:val="clear" w:color="auto" w:fill="auto"/>
          </w:tcPr>
          <w:p w14:paraId="45BADC7F" w14:textId="77777777" w:rsidR="0013157B" w:rsidRPr="00440D7B" w:rsidRDefault="0013157B" w:rsidP="001741EC">
            <w:pPr>
              <w:pStyle w:val="TAC"/>
              <w:jc w:val="left"/>
              <w:rPr>
                <w:lang w:eastAsia="ja-JP"/>
              </w:rPr>
            </w:pPr>
            <w:r w:rsidRPr="00440D7B">
              <w:rPr>
                <w:lang w:eastAsia="ja-JP"/>
              </w:rPr>
              <w:t>6</w:t>
            </w:r>
          </w:p>
        </w:tc>
        <w:tc>
          <w:tcPr>
            <w:tcW w:w="906" w:type="dxa"/>
            <w:gridSpan w:val="2"/>
            <w:shd w:val="clear" w:color="auto" w:fill="auto"/>
          </w:tcPr>
          <w:p w14:paraId="2CA9D997" w14:textId="77777777" w:rsidR="0013157B" w:rsidRPr="00440D7B" w:rsidRDefault="0013157B" w:rsidP="001741EC">
            <w:pPr>
              <w:pStyle w:val="TAC"/>
              <w:jc w:val="left"/>
              <w:rPr>
                <w:lang w:eastAsia="ja-JP"/>
              </w:rPr>
            </w:pPr>
            <w:r w:rsidRPr="00440D7B">
              <w:rPr>
                <w:lang w:eastAsia="ja-JP"/>
              </w:rPr>
              <w:t>4</w:t>
            </w:r>
          </w:p>
        </w:tc>
      </w:tr>
      <w:tr w:rsidR="0013157B" w:rsidRPr="00440D7B" w14:paraId="1B53F868" w14:textId="77777777" w:rsidTr="001741EC">
        <w:tc>
          <w:tcPr>
            <w:tcW w:w="1498" w:type="dxa"/>
            <w:vMerge/>
            <w:shd w:val="clear" w:color="auto" w:fill="auto"/>
          </w:tcPr>
          <w:p w14:paraId="1860F538" w14:textId="77777777" w:rsidR="0013157B" w:rsidRPr="00440D7B" w:rsidRDefault="0013157B" w:rsidP="001741EC">
            <w:pPr>
              <w:pStyle w:val="TAC"/>
              <w:jc w:val="left"/>
            </w:pPr>
          </w:p>
        </w:tc>
        <w:tc>
          <w:tcPr>
            <w:tcW w:w="2474" w:type="dxa"/>
            <w:shd w:val="clear" w:color="auto" w:fill="auto"/>
          </w:tcPr>
          <w:p w14:paraId="5AAC20E9"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187773FF" w14:textId="77777777" w:rsidR="0013157B" w:rsidRPr="00440D7B" w:rsidRDefault="0013157B" w:rsidP="001741EC">
            <w:pPr>
              <w:pStyle w:val="TAC"/>
              <w:jc w:val="left"/>
              <w:rPr>
                <w:lang w:eastAsia="ja-JP"/>
              </w:rPr>
            </w:pPr>
            <w:r w:rsidRPr="00440D7B">
              <w:rPr>
                <w:lang w:eastAsia="ja-JP"/>
              </w:rPr>
              <w:t>1880</w:t>
            </w:r>
          </w:p>
        </w:tc>
        <w:tc>
          <w:tcPr>
            <w:tcW w:w="574" w:type="dxa"/>
            <w:shd w:val="clear" w:color="auto" w:fill="auto"/>
          </w:tcPr>
          <w:p w14:paraId="39A9BFF3" w14:textId="77777777" w:rsidR="0013157B" w:rsidRPr="00440D7B" w:rsidRDefault="0013157B" w:rsidP="001741EC">
            <w:pPr>
              <w:pStyle w:val="TAC"/>
              <w:jc w:val="left"/>
            </w:pPr>
            <w:r w:rsidRPr="00440D7B">
              <w:t>-</w:t>
            </w:r>
          </w:p>
        </w:tc>
        <w:tc>
          <w:tcPr>
            <w:tcW w:w="997" w:type="dxa"/>
            <w:shd w:val="clear" w:color="auto" w:fill="auto"/>
          </w:tcPr>
          <w:p w14:paraId="40359D9A" w14:textId="77777777" w:rsidR="0013157B" w:rsidRPr="00440D7B" w:rsidRDefault="0013157B" w:rsidP="001741EC">
            <w:pPr>
              <w:pStyle w:val="TAC"/>
              <w:jc w:val="left"/>
              <w:rPr>
                <w:lang w:eastAsia="ja-JP"/>
              </w:rPr>
            </w:pPr>
            <w:r w:rsidRPr="00440D7B">
              <w:rPr>
                <w:lang w:eastAsia="ja-JP"/>
              </w:rPr>
              <w:t>1895</w:t>
            </w:r>
          </w:p>
        </w:tc>
        <w:tc>
          <w:tcPr>
            <w:tcW w:w="1076" w:type="dxa"/>
            <w:shd w:val="clear" w:color="auto" w:fill="auto"/>
          </w:tcPr>
          <w:p w14:paraId="63EBEBFE" w14:textId="77777777" w:rsidR="0013157B" w:rsidRPr="00440D7B" w:rsidRDefault="0013157B" w:rsidP="001741EC">
            <w:pPr>
              <w:pStyle w:val="TAC"/>
              <w:jc w:val="left"/>
              <w:rPr>
                <w:lang w:eastAsia="ja-JP"/>
              </w:rPr>
            </w:pPr>
            <w:r w:rsidRPr="00440D7B">
              <w:rPr>
                <w:lang w:eastAsia="ja-JP"/>
              </w:rPr>
              <w:t>-40</w:t>
            </w:r>
          </w:p>
        </w:tc>
        <w:tc>
          <w:tcPr>
            <w:tcW w:w="919" w:type="dxa"/>
            <w:shd w:val="clear" w:color="auto" w:fill="auto"/>
          </w:tcPr>
          <w:p w14:paraId="6CC96150" w14:textId="77777777" w:rsidR="0013157B" w:rsidRPr="00440D7B" w:rsidRDefault="0013157B" w:rsidP="001741EC">
            <w:pPr>
              <w:pStyle w:val="TAC"/>
              <w:jc w:val="left"/>
              <w:rPr>
                <w:lang w:eastAsia="ja-JP"/>
              </w:rPr>
            </w:pPr>
            <w:r w:rsidRPr="00440D7B">
              <w:rPr>
                <w:lang w:eastAsia="ja-JP"/>
              </w:rPr>
              <w:t>1</w:t>
            </w:r>
          </w:p>
        </w:tc>
        <w:tc>
          <w:tcPr>
            <w:tcW w:w="906" w:type="dxa"/>
            <w:gridSpan w:val="2"/>
            <w:shd w:val="clear" w:color="auto" w:fill="auto"/>
          </w:tcPr>
          <w:p w14:paraId="04A72570" w14:textId="77777777" w:rsidR="0013157B" w:rsidRPr="00440D7B" w:rsidRDefault="0013157B" w:rsidP="001741EC">
            <w:pPr>
              <w:pStyle w:val="TAC"/>
              <w:jc w:val="left"/>
              <w:rPr>
                <w:lang w:eastAsia="ja-JP"/>
              </w:rPr>
            </w:pPr>
            <w:r w:rsidRPr="00440D7B">
              <w:rPr>
                <w:lang w:eastAsia="ja-JP"/>
              </w:rPr>
              <w:t xml:space="preserve">4, 6 </w:t>
            </w:r>
          </w:p>
        </w:tc>
      </w:tr>
      <w:tr w:rsidR="0013157B" w:rsidRPr="00440D7B" w14:paraId="468919F2" w14:textId="77777777" w:rsidTr="001741EC">
        <w:tc>
          <w:tcPr>
            <w:tcW w:w="1498" w:type="dxa"/>
            <w:vMerge/>
            <w:shd w:val="clear" w:color="auto" w:fill="auto"/>
          </w:tcPr>
          <w:p w14:paraId="7F6D6287" w14:textId="77777777" w:rsidR="0013157B" w:rsidRPr="00440D7B" w:rsidRDefault="0013157B" w:rsidP="001741EC">
            <w:pPr>
              <w:pStyle w:val="TAC"/>
              <w:jc w:val="left"/>
            </w:pPr>
          </w:p>
        </w:tc>
        <w:tc>
          <w:tcPr>
            <w:tcW w:w="2474" w:type="dxa"/>
            <w:shd w:val="clear" w:color="auto" w:fill="auto"/>
          </w:tcPr>
          <w:p w14:paraId="2269D074"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506EABE9" w14:textId="77777777" w:rsidR="0013157B" w:rsidRPr="00440D7B" w:rsidRDefault="0013157B" w:rsidP="001741EC">
            <w:pPr>
              <w:pStyle w:val="TAC"/>
              <w:jc w:val="left"/>
              <w:rPr>
                <w:lang w:eastAsia="ja-JP"/>
              </w:rPr>
            </w:pPr>
            <w:r w:rsidRPr="00440D7B">
              <w:rPr>
                <w:lang w:eastAsia="ja-JP"/>
              </w:rPr>
              <w:t>1895</w:t>
            </w:r>
          </w:p>
        </w:tc>
        <w:tc>
          <w:tcPr>
            <w:tcW w:w="574" w:type="dxa"/>
            <w:shd w:val="clear" w:color="auto" w:fill="auto"/>
          </w:tcPr>
          <w:p w14:paraId="40C5E535" w14:textId="77777777" w:rsidR="0013157B" w:rsidRPr="00440D7B" w:rsidRDefault="0013157B" w:rsidP="001741EC">
            <w:pPr>
              <w:pStyle w:val="TAC"/>
              <w:jc w:val="left"/>
            </w:pPr>
            <w:r w:rsidRPr="00440D7B">
              <w:t>-</w:t>
            </w:r>
          </w:p>
        </w:tc>
        <w:tc>
          <w:tcPr>
            <w:tcW w:w="997" w:type="dxa"/>
            <w:shd w:val="clear" w:color="auto" w:fill="auto"/>
          </w:tcPr>
          <w:p w14:paraId="02F6FAC0" w14:textId="77777777" w:rsidR="0013157B" w:rsidRPr="00440D7B" w:rsidRDefault="0013157B" w:rsidP="001741EC">
            <w:pPr>
              <w:pStyle w:val="TAC"/>
              <w:jc w:val="left"/>
              <w:rPr>
                <w:lang w:eastAsia="ja-JP"/>
              </w:rPr>
            </w:pPr>
            <w:r w:rsidRPr="00440D7B">
              <w:rPr>
                <w:lang w:eastAsia="ja-JP"/>
              </w:rPr>
              <w:t>1915</w:t>
            </w:r>
          </w:p>
        </w:tc>
        <w:tc>
          <w:tcPr>
            <w:tcW w:w="1076" w:type="dxa"/>
            <w:shd w:val="clear" w:color="auto" w:fill="auto"/>
          </w:tcPr>
          <w:p w14:paraId="57FE38B8" w14:textId="77777777" w:rsidR="0013157B" w:rsidRPr="00440D7B" w:rsidRDefault="0013157B" w:rsidP="001741EC">
            <w:pPr>
              <w:pStyle w:val="TAC"/>
              <w:jc w:val="left"/>
              <w:rPr>
                <w:lang w:eastAsia="ja-JP"/>
              </w:rPr>
            </w:pPr>
            <w:r w:rsidRPr="00440D7B">
              <w:rPr>
                <w:lang w:eastAsia="ja-JP"/>
              </w:rPr>
              <w:t>-15.5</w:t>
            </w:r>
          </w:p>
        </w:tc>
        <w:tc>
          <w:tcPr>
            <w:tcW w:w="919" w:type="dxa"/>
            <w:shd w:val="clear" w:color="auto" w:fill="auto"/>
          </w:tcPr>
          <w:p w14:paraId="4ED2C1B0" w14:textId="77777777" w:rsidR="0013157B" w:rsidRPr="00440D7B" w:rsidRDefault="0013157B" w:rsidP="001741EC">
            <w:pPr>
              <w:pStyle w:val="TAC"/>
              <w:jc w:val="left"/>
              <w:rPr>
                <w:lang w:eastAsia="ja-JP"/>
              </w:rPr>
            </w:pPr>
            <w:r w:rsidRPr="00440D7B">
              <w:rPr>
                <w:lang w:eastAsia="ja-JP"/>
              </w:rPr>
              <w:t>5</w:t>
            </w:r>
          </w:p>
        </w:tc>
        <w:tc>
          <w:tcPr>
            <w:tcW w:w="906" w:type="dxa"/>
            <w:gridSpan w:val="2"/>
            <w:shd w:val="clear" w:color="auto" w:fill="auto"/>
          </w:tcPr>
          <w:p w14:paraId="065D5B6D" w14:textId="77777777" w:rsidR="0013157B" w:rsidRPr="00440D7B" w:rsidRDefault="0013157B" w:rsidP="001741EC">
            <w:pPr>
              <w:pStyle w:val="TAC"/>
              <w:jc w:val="left"/>
              <w:rPr>
                <w:lang w:eastAsia="ja-JP"/>
              </w:rPr>
            </w:pPr>
            <w:r w:rsidRPr="00440D7B">
              <w:rPr>
                <w:lang w:eastAsia="ja-JP"/>
              </w:rPr>
              <w:t>4, 6, 7</w:t>
            </w:r>
          </w:p>
        </w:tc>
      </w:tr>
      <w:tr w:rsidR="0013157B" w:rsidRPr="00440D7B" w14:paraId="57E255D6" w14:textId="77777777" w:rsidTr="001741EC">
        <w:tc>
          <w:tcPr>
            <w:tcW w:w="1498" w:type="dxa"/>
            <w:vMerge/>
            <w:shd w:val="clear" w:color="auto" w:fill="auto"/>
          </w:tcPr>
          <w:p w14:paraId="14B53F58" w14:textId="77777777" w:rsidR="0013157B" w:rsidRPr="00440D7B" w:rsidRDefault="0013157B" w:rsidP="001741EC">
            <w:pPr>
              <w:pStyle w:val="TAC"/>
              <w:jc w:val="left"/>
            </w:pPr>
          </w:p>
        </w:tc>
        <w:tc>
          <w:tcPr>
            <w:tcW w:w="2474" w:type="dxa"/>
            <w:shd w:val="clear" w:color="auto" w:fill="auto"/>
          </w:tcPr>
          <w:p w14:paraId="084BD210"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5FC6610A" w14:textId="77777777" w:rsidR="0013157B" w:rsidRPr="00440D7B" w:rsidRDefault="0013157B" w:rsidP="001741EC">
            <w:pPr>
              <w:pStyle w:val="TAC"/>
              <w:jc w:val="left"/>
              <w:rPr>
                <w:lang w:eastAsia="ja-JP"/>
              </w:rPr>
            </w:pPr>
            <w:r w:rsidRPr="00440D7B">
              <w:rPr>
                <w:lang w:eastAsia="ja-JP"/>
              </w:rPr>
              <w:t>1915</w:t>
            </w:r>
          </w:p>
        </w:tc>
        <w:tc>
          <w:tcPr>
            <w:tcW w:w="574" w:type="dxa"/>
            <w:shd w:val="clear" w:color="auto" w:fill="auto"/>
          </w:tcPr>
          <w:p w14:paraId="5885A36F" w14:textId="77777777" w:rsidR="0013157B" w:rsidRPr="00440D7B" w:rsidRDefault="0013157B" w:rsidP="001741EC">
            <w:pPr>
              <w:pStyle w:val="TAC"/>
              <w:jc w:val="left"/>
            </w:pPr>
            <w:r w:rsidRPr="00440D7B">
              <w:t>-</w:t>
            </w:r>
          </w:p>
        </w:tc>
        <w:tc>
          <w:tcPr>
            <w:tcW w:w="997" w:type="dxa"/>
            <w:shd w:val="clear" w:color="auto" w:fill="auto"/>
          </w:tcPr>
          <w:p w14:paraId="19DBBB42" w14:textId="77777777" w:rsidR="0013157B" w:rsidRPr="00440D7B" w:rsidRDefault="0013157B" w:rsidP="001741EC">
            <w:pPr>
              <w:pStyle w:val="TAC"/>
              <w:jc w:val="left"/>
              <w:rPr>
                <w:lang w:eastAsia="ja-JP"/>
              </w:rPr>
            </w:pPr>
            <w:r w:rsidRPr="00440D7B">
              <w:rPr>
                <w:lang w:eastAsia="ja-JP"/>
              </w:rPr>
              <w:t>1920</w:t>
            </w:r>
          </w:p>
        </w:tc>
        <w:tc>
          <w:tcPr>
            <w:tcW w:w="1076" w:type="dxa"/>
            <w:shd w:val="clear" w:color="auto" w:fill="auto"/>
          </w:tcPr>
          <w:p w14:paraId="1DAB95F7" w14:textId="77777777" w:rsidR="0013157B" w:rsidRPr="00440D7B" w:rsidRDefault="0013157B" w:rsidP="001741EC">
            <w:pPr>
              <w:pStyle w:val="TAC"/>
              <w:jc w:val="left"/>
              <w:rPr>
                <w:lang w:eastAsia="ja-JP"/>
              </w:rPr>
            </w:pPr>
            <w:r w:rsidRPr="00440D7B">
              <w:rPr>
                <w:lang w:eastAsia="ja-JP"/>
              </w:rPr>
              <w:t>+1.6</w:t>
            </w:r>
          </w:p>
        </w:tc>
        <w:tc>
          <w:tcPr>
            <w:tcW w:w="919" w:type="dxa"/>
            <w:shd w:val="clear" w:color="auto" w:fill="auto"/>
          </w:tcPr>
          <w:p w14:paraId="5AA4E70A" w14:textId="77777777" w:rsidR="0013157B" w:rsidRPr="00440D7B" w:rsidRDefault="0013157B" w:rsidP="001741EC">
            <w:pPr>
              <w:pStyle w:val="TAC"/>
              <w:jc w:val="left"/>
              <w:rPr>
                <w:lang w:eastAsia="ja-JP"/>
              </w:rPr>
            </w:pPr>
            <w:r w:rsidRPr="00440D7B">
              <w:rPr>
                <w:lang w:eastAsia="ja-JP"/>
              </w:rPr>
              <w:t>5</w:t>
            </w:r>
          </w:p>
        </w:tc>
        <w:tc>
          <w:tcPr>
            <w:tcW w:w="906" w:type="dxa"/>
            <w:gridSpan w:val="2"/>
            <w:shd w:val="clear" w:color="auto" w:fill="auto"/>
          </w:tcPr>
          <w:p w14:paraId="03406153" w14:textId="77777777" w:rsidR="0013157B" w:rsidRPr="00440D7B" w:rsidRDefault="0013157B" w:rsidP="001741EC">
            <w:pPr>
              <w:pStyle w:val="TAC"/>
              <w:jc w:val="left"/>
              <w:rPr>
                <w:lang w:eastAsia="ja-JP"/>
              </w:rPr>
            </w:pPr>
            <w:r w:rsidRPr="00440D7B">
              <w:rPr>
                <w:lang w:eastAsia="ja-JP"/>
              </w:rPr>
              <w:t>4, 6, 7</w:t>
            </w:r>
          </w:p>
        </w:tc>
      </w:tr>
      <w:tr w:rsidR="0013157B" w:rsidRPr="00440D7B" w14:paraId="5527C66D" w14:textId="77777777" w:rsidTr="001741EC">
        <w:tc>
          <w:tcPr>
            <w:tcW w:w="1498" w:type="dxa"/>
            <w:vMerge/>
            <w:shd w:val="clear" w:color="auto" w:fill="auto"/>
          </w:tcPr>
          <w:p w14:paraId="2103E4CA" w14:textId="77777777" w:rsidR="0013157B" w:rsidRPr="00440D7B" w:rsidRDefault="0013157B" w:rsidP="001741EC">
            <w:pPr>
              <w:pStyle w:val="TAC"/>
              <w:jc w:val="left"/>
            </w:pPr>
          </w:p>
        </w:tc>
        <w:tc>
          <w:tcPr>
            <w:tcW w:w="2474" w:type="dxa"/>
            <w:shd w:val="clear" w:color="auto" w:fill="auto"/>
          </w:tcPr>
          <w:p w14:paraId="2D6CCF08"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424F41D8" w14:textId="77777777" w:rsidR="0013157B" w:rsidRPr="00440D7B" w:rsidRDefault="0013157B" w:rsidP="001741EC">
            <w:pPr>
              <w:pStyle w:val="TAC"/>
              <w:jc w:val="left"/>
              <w:rPr>
                <w:lang w:eastAsia="ja-JP"/>
              </w:rPr>
            </w:pPr>
            <w:r w:rsidRPr="00440D7B">
              <w:rPr>
                <w:lang w:eastAsia="ja-JP"/>
              </w:rPr>
              <w:t>1839.9</w:t>
            </w:r>
          </w:p>
        </w:tc>
        <w:tc>
          <w:tcPr>
            <w:tcW w:w="574" w:type="dxa"/>
            <w:shd w:val="clear" w:color="auto" w:fill="auto"/>
          </w:tcPr>
          <w:p w14:paraId="759DD06F" w14:textId="77777777" w:rsidR="0013157B" w:rsidRPr="00440D7B" w:rsidRDefault="0013157B" w:rsidP="001741EC">
            <w:pPr>
              <w:pStyle w:val="TAC"/>
              <w:jc w:val="left"/>
            </w:pPr>
            <w:r w:rsidRPr="00440D7B">
              <w:t>-</w:t>
            </w:r>
          </w:p>
        </w:tc>
        <w:tc>
          <w:tcPr>
            <w:tcW w:w="997" w:type="dxa"/>
            <w:shd w:val="clear" w:color="auto" w:fill="auto"/>
          </w:tcPr>
          <w:p w14:paraId="425231C7" w14:textId="77777777" w:rsidR="0013157B" w:rsidRPr="00440D7B" w:rsidRDefault="0013157B" w:rsidP="001741EC">
            <w:pPr>
              <w:pStyle w:val="TAC"/>
              <w:jc w:val="left"/>
              <w:rPr>
                <w:lang w:eastAsia="ja-JP"/>
              </w:rPr>
            </w:pPr>
            <w:r w:rsidRPr="00440D7B">
              <w:rPr>
                <w:lang w:eastAsia="ja-JP"/>
              </w:rPr>
              <w:t>1879.9</w:t>
            </w:r>
          </w:p>
        </w:tc>
        <w:tc>
          <w:tcPr>
            <w:tcW w:w="1076" w:type="dxa"/>
            <w:shd w:val="clear" w:color="auto" w:fill="auto"/>
          </w:tcPr>
          <w:p w14:paraId="664C7815" w14:textId="77777777" w:rsidR="0013157B" w:rsidRPr="00440D7B" w:rsidRDefault="0013157B" w:rsidP="001741EC">
            <w:pPr>
              <w:pStyle w:val="TAC"/>
              <w:jc w:val="left"/>
              <w:rPr>
                <w:lang w:eastAsia="ja-JP"/>
              </w:rPr>
            </w:pPr>
            <w:r w:rsidRPr="00440D7B">
              <w:rPr>
                <w:lang w:eastAsia="ja-JP"/>
              </w:rPr>
              <w:t>-50</w:t>
            </w:r>
          </w:p>
        </w:tc>
        <w:tc>
          <w:tcPr>
            <w:tcW w:w="919" w:type="dxa"/>
            <w:shd w:val="clear" w:color="auto" w:fill="auto"/>
          </w:tcPr>
          <w:p w14:paraId="1EA7A0D6" w14:textId="77777777" w:rsidR="0013157B" w:rsidRPr="00440D7B" w:rsidRDefault="0013157B" w:rsidP="001741EC">
            <w:pPr>
              <w:pStyle w:val="TAC"/>
              <w:jc w:val="left"/>
              <w:rPr>
                <w:lang w:eastAsia="ja-JP"/>
              </w:rPr>
            </w:pPr>
            <w:r w:rsidRPr="00440D7B">
              <w:rPr>
                <w:lang w:eastAsia="ja-JP"/>
              </w:rPr>
              <w:t>1</w:t>
            </w:r>
          </w:p>
        </w:tc>
        <w:tc>
          <w:tcPr>
            <w:tcW w:w="906" w:type="dxa"/>
            <w:gridSpan w:val="2"/>
            <w:shd w:val="clear" w:color="auto" w:fill="auto"/>
          </w:tcPr>
          <w:p w14:paraId="1FD1F81A" w14:textId="77777777" w:rsidR="0013157B" w:rsidRPr="00440D7B" w:rsidRDefault="0013157B" w:rsidP="001741EC">
            <w:pPr>
              <w:pStyle w:val="TAC"/>
              <w:jc w:val="left"/>
              <w:rPr>
                <w:lang w:eastAsia="ja-JP"/>
              </w:rPr>
            </w:pPr>
            <w:r w:rsidRPr="00440D7B">
              <w:rPr>
                <w:lang w:eastAsia="ja-JP"/>
              </w:rPr>
              <w:t>4</w:t>
            </w:r>
          </w:p>
        </w:tc>
      </w:tr>
      <w:tr w:rsidR="0013157B" w:rsidRPr="00440D7B" w14:paraId="5E1A1480" w14:textId="77777777" w:rsidTr="001741EC">
        <w:tc>
          <w:tcPr>
            <w:tcW w:w="1498" w:type="dxa"/>
            <w:vMerge/>
            <w:shd w:val="clear" w:color="auto" w:fill="auto"/>
          </w:tcPr>
          <w:p w14:paraId="71F41A49" w14:textId="77777777" w:rsidR="0013157B" w:rsidRPr="00440D7B" w:rsidRDefault="0013157B" w:rsidP="001741EC">
            <w:pPr>
              <w:pStyle w:val="TAC"/>
              <w:jc w:val="left"/>
            </w:pPr>
          </w:p>
        </w:tc>
        <w:tc>
          <w:tcPr>
            <w:tcW w:w="2474" w:type="dxa"/>
            <w:shd w:val="clear" w:color="auto" w:fill="auto"/>
          </w:tcPr>
          <w:p w14:paraId="3CA168CB" w14:textId="77777777" w:rsidR="0013157B" w:rsidRPr="00440D7B" w:rsidRDefault="0013157B" w:rsidP="001741EC">
            <w:pPr>
              <w:pStyle w:val="TAL"/>
              <w:rPr>
                <w:rFonts w:eastAsia="宋体" w:cs="Arial"/>
              </w:rPr>
            </w:pPr>
            <w:r w:rsidRPr="00440D7B">
              <w:rPr>
                <w:rFonts w:eastAsia="宋体" w:cs="Arial"/>
              </w:rPr>
              <w:t>Frequency range</w:t>
            </w:r>
          </w:p>
        </w:tc>
        <w:tc>
          <w:tcPr>
            <w:tcW w:w="1176" w:type="dxa"/>
            <w:shd w:val="clear" w:color="auto" w:fill="auto"/>
          </w:tcPr>
          <w:p w14:paraId="173DFA68" w14:textId="77777777" w:rsidR="0013157B" w:rsidRPr="00440D7B" w:rsidRDefault="0013157B" w:rsidP="001741EC">
            <w:pPr>
              <w:pStyle w:val="TAC"/>
              <w:jc w:val="left"/>
              <w:rPr>
                <w:lang w:eastAsia="ja-JP"/>
              </w:rPr>
            </w:pPr>
            <w:r w:rsidRPr="00440D7B">
              <w:rPr>
                <w:lang w:eastAsia="ja-JP"/>
              </w:rPr>
              <w:t>1884.5</w:t>
            </w:r>
          </w:p>
        </w:tc>
        <w:tc>
          <w:tcPr>
            <w:tcW w:w="574" w:type="dxa"/>
            <w:shd w:val="clear" w:color="auto" w:fill="auto"/>
          </w:tcPr>
          <w:p w14:paraId="3FBC2646" w14:textId="77777777" w:rsidR="0013157B" w:rsidRPr="00440D7B" w:rsidRDefault="0013157B" w:rsidP="001741EC">
            <w:pPr>
              <w:pStyle w:val="TAC"/>
              <w:jc w:val="left"/>
            </w:pPr>
            <w:r w:rsidRPr="00440D7B">
              <w:t>-</w:t>
            </w:r>
          </w:p>
        </w:tc>
        <w:tc>
          <w:tcPr>
            <w:tcW w:w="997" w:type="dxa"/>
            <w:shd w:val="clear" w:color="auto" w:fill="auto"/>
          </w:tcPr>
          <w:p w14:paraId="301511A4" w14:textId="77777777" w:rsidR="0013157B" w:rsidRPr="00440D7B" w:rsidRDefault="0013157B" w:rsidP="001741EC">
            <w:pPr>
              <w:pStyle w:val="TAC"/>
              <w:jc w:val="left"/>
              <w:rPr>
                <w:lang w:eastAsia="ja-JP"/>
              </w:rPr>
            </w:pPr>
            <w:r w:rsidRPr="00440D7B">
              <w:rPr>
                <w:lang w:eastAsia="ja-JP"/>
              </w:rPr>
              <w:t>1915.7</w:t>
            </w:r>
          </w:p>
        </w:tc>
        <w:tc>
          <w:tcPr>
            <w:tcW w:w="1076" w:type="dxa"/>
            <w:shd w:val="clear" w:color="auto" w:fill="auto"/>
          </w:tcPr>
          <w:p w14:paraId="33527B9F" w14:textId="77777777" w:rsidR="0013157B" w:rsidRPr="00440D7B" w:rsidRDefault="0013157B" w:rsidP="001741EC">
            <w:pPr>
              <w:pStyle w:val="TAC"/>
              <w:jc w:val="left"/>
              <w:rPr>
                <w:lang w:eastAsia="ja-JP"/>
              </w:rPr>
            </w:pPr>
            <w:r w:rsidRPr="00440D7B">
              <w:rPr>
                <w:lang w:eastAsia="ja-JP"/>
              </w:rPr>
              <w:t>-41</w:t>
            </w:r>
          </w:p>
        </w:tc>
        <w:tc>
          <w:tcPr>
            <w:tcW w:w="919" w:type="dxa"/>
            <w:shd w:val="clear" w:color="auto" w:fill="auto"/>
          </w:tcPr>
          <w:p w14:paraId="7E5D61B1" w14:textId="77777777" w:rsidR="0013157B" w:rsidRPr="00440D7B" w:rsidRDefault="0013157B" w:rsidP="001741EC">
            <w:pPr>
              <w:pStyle w:val="TAC"/>
              <w:jc w:val="left"/>
              <w:rPr>
                <w:lang w:eastAsia="ja-JP"/>
              </w:rPr>
            </w:pPr>
            <w:r w:rsidRPr="00440D7B">
              <w:rPr>
                <w:lang w:eastAsia="ja-JP"/>
              </w:rPr>
              <w:t>0.3</w:t>
            </w:r>
          </w:p>
        </w:tc>
        <w:tc>
          <w:tcPr>
            <w:tcW w:w="906" w:type="dxa"/>
            <w:gridSpan w:val="2"/>
            <w:shd w:val="clear" w:color="auto" w:fill="auto"/>
          </w:tcPr>
          <w:p w14:paraId="5F79C8D2" w14:textId="77777777" w:rsidR="0013157B" w:rsidRPr="00440D7B" w:rsidRDefault="0013157B" w:rsidP="001741EC">
            <w:pPr>
              <w:pStyle w:val="TAC"/>
              <w:jc w:val="left"/>
              <w:rPr>
                <w:lang w:eastAsia="ja-JP"/>
              </w:rPr>
            </w:pPr>
            <w:r w:rsidRPr="00440D7B">
              <w:rPr>
                <w:lang w:eastAsia="ja-JP"/>
              </w:rPr>
              <w:t>3, 11</w:t>
            </w:r>
          </w:p>
        </w:tc>
      </w:tr>
      <w:tr w:rsidR="0013157B" w:rsidRPr="00440D7B" w14:paraId="0197204E" w14:textId="77777777" w:rsidTr="001741EC">
        <w:tc>
          <w:tcPr>
            <w:tcW w:w="1498" w:type="dxa"/>
            <w:tcBorders>
              <w:top w:val="nil"/>
            </w:tcBorders>
            <w:shd w:val="clear" w:color="auto" w:fill="auto"/>
          </w:tcPr>
          <w:p w14:paraId="29916824" w14:textId="77777777" w:rsidR="0013157B" w:rsidRPr="00440D7B" w:rsidRDefault="0013157B" w:rsidP="001741EC">
            <w:pPr>
              <w:pStyle w:val="TAC"/>
              <w:jc w:val="left"/>
            </w:pPr>
            <w:r w:rsidRPr="00440D7B">
              <w:t>CA_n</w:t>
            </w:r>
            <w:r w:rsidRPr="00440D7B">
              <w:rPr>
                <w:lang w:eastAsia="zh-CN"/>
              </w:rPr>
              <w:t>3</w:t>
            </w:r>
            <w:r w:rsidRPr="00440D7B">
              <w:t>-n</w:t>
            </w:r>
            <w:r w:rsidRPr="00440D7B">
              <w:rPr>
                <w:lang w:eastAsia="zh-CN"/>
              </w:rPr>
              <w:t>41</w:t>
            </w:r>
          </w:p>
        </w:tc>
        <w:tc>
          <w:tcPr>
            <w:tcW w:w="2474" w:type="dxa"/>
            <w:shd w:val="clear" w:color="auto" w:fill="auto"/>
            <w:vAlign w:val="center"/>
          </w:tcPr>
          <w:p w14:paraId="4A54E74C" w14:textId="77777777" w:rsidR="0013157B" w:rsidRPr="00440D7B" w:rsidRDefault="0013157B" w:rsidP="001741EC">
            <w:pPr>
              <w:pStyle w:val="TAL"/>
              <w:rPr>
                <w:rFonts w:eastAsia="宋体"/>
              </w:rPr>
            </w:pPr>
            <w:r w:rsidRPr="00440D7B">
              <w:t>Frequency range</w:t>
            </w:r>
          </w:p>
        </w:tc>
        <w:tc>
          <w:tcPr>
            <w:tcW w:w="1176" w:type="dxa"/>
            <w:shd w:val="clear" w:color="auto" w:fill="auto"/>
            <w:vAlign w:val="center"/>
          </w:tcPr>
          <w:p w14:paraId="363A2D9F" w14:textId="77777777" w:rsidR="0013157B" w:rsidRPr="00440D7B" w:rsidRDefault="0013157B" w:rsidP="001741EC">
            <w:pPr>
              <w:pStyle w:val="TAC"/>
              <w:jc w:val="left"/>
              <w:rPr>
                <w:rFonts w:eastAsia="宋体"/>
                <w:lang w:eastAsia="zh-CN"/>
              </w:rPr>
            </w:pPr>
            <w:r w:rsidRPr="00440D7B">
              <w:rPr>
                <w:lang w:eastAsia="zh-CN"/>
              </w:rPr>
              <w:t>1884.5</w:t>
            </w:r>
          </w:p>
        </w:tc>
        <w:tc>
          <w:tcPr>
            <w:tcW w:w="574" w:type="dxa"/>
            <w:shd w:val="clear" w:color="auto" w:fill="auto"/>
            <w:vAlign w:val="center"/>
          </w:tcPr>
          <w:p w14:paraId="70F4EC86" w14:textId="77777777" w:rsidR="0013157B" w:rsidRPr="00440D7B" w:rsidRDefault="0013157B" w:rsidP="001741EC">
            <w:pPr>
              <w:pStyle w:val="TAC"/>
              <w:jc w:val="left"/>
              <w:rPr>
                <w:rFonts w:eastAsia="宋体"/>
                <w:lang w:eastAsia="zh-CN"/>
              </w:rPr>
            </w:pPr>
            <w:r w:rsidRPr="00440D7B">
              <w:t>-</w:t>
            </w:r>
          </w:p>
        </w:tc>
        <w:tc>
          <w:tcPr>
            <w:tcW w:w="997" w:type="dxa"/>
            <w:shd w:val="clear" w:color="auto" w:fill="auto"/>
            <w:vAlign w:val="center"/>
          </w:tcPr>
          <w:p w14:paraId="7F22C09E" w14:textId="77777777" w:rsidR="0013157B" w:rsidRPr="00440D7B" w:rsidRDefault="0013157B" w:rsidP="001741EC">
            <w:pPr>
              <w:pStyle w:val="TAC"/>
              <w:jc w:val="left"/>
              <w:rPr>
                <w:rFonts w:eastAsia="宋体"/>
                <w:lang w:eastAsia="zh-CN"/>
              </w:rPr>
            </w:pPr>
            <w:r w:rsidRPr="00440D7B">
              <w:rPr>
                <w:lang w:eastAsia="zh-CN"/>
              </w:rPr>
              <w:t>1915.7</w:t>
            </w:r>
          </w:p>
        </w:tc>
        <w:tc>
          <w:tcPr>
            <w:tcW w:w="1076" w:type="dxa"/>
            <w:shd w:val="clear" w:color="auto" w:fill="auto"/>
            <w:vAlign w:val="center"/>
          </w:tcPr>
          <w:p w14:paraId="73447BFC" w14:textId="77777777" w:rsidR="0013157B" w:rsidRPr="00440D7B" w:rsidRDefault="0013157B" w:rsidP="001741EC">
            <w:pPr>
              <w:pStyle w:val="TAC"/>
              <w:jc w:val="left"/>
              <w:rPr>
                <w:rFonts w:eastAsia="宋体"/>
                <w:lang w:eastAsia="zh-CN"/>
              </w:rPr>
            </w:pPr>
            <w:r w:rsidRPr="00440D7B">
              <w:t>-41</w:t>
            </w:r>
          </w:p>
        </w:tc>
        <w:tc>
          <w:tcPr>
            <w:tcW w:w="936" w:type="dxa"/>
            <w:gridSpan w:val="2"/>
            <w:shd w:val="clear" w:color="auto" w:fill="auto"/>
            <w:vAlign w:val="center"/>
          </w:tcPr>
          <w:p w14:paraId="255565DD" w14:textId="77777777" w:rsidR="0013157B" w:rsidRPr="00440D7B" w:rsidRDefault="0013157B" w:rsidP="001741EC">
            <w:pPr>
              <w:pStyle w:val="TAC"/>
              <w:jc w:val="left"/>
              <w:rPr>
                <w:rFonts w:eastAsia="宋体"/>
                <w:lang w:eastAsia="zh-CN"/>
              </w:rPr>
            </w:pPr>
            <w:r w:rsidRPr="00440D7B">
              <w:t>0.3</w:t>
            </w:r>
          </w:p>
        </w:tc>
        <w:tc>
          <w:tcPr>
            <w:tcW w:w="889" w:type="dxa"/>
            <w:shd w:val="clear" w:color="auto" w:fill="auto"/>
            <w:vAlign w:val="center"/>
          </w:tcPr>
          <w:p w14:paraId="583197BD" w14:textId="77777777" w:rsidR="0013157B" w:rsidRPr="00440D7B" w:rsidRDefault="0013157B" w:rsidP="001741EC">
            <w:pPr>
              <w:pStyle w:val="TAC"/>
              <w:jc w:val="left"/>
              <w:rPr>
                <w:rFonts w:eastAsia="宋体"/>
                <w:lang w:eastAsia="zh-CN"/>
              </w:rPr>
            </w:pPr>
            <w:r w:rsidRPr="00440D7B">
              <w:t>3</w:t>
            </w:r>
          </w:p>
        </w:tc>
      </w:tr>
      <w:tr w:rsidR="0013157B" w:rsidRPr="00440D7B" w14:paraId="657308E6" w14:textId="77777777" w:rsidTr="001741EC">
        <w:tc>
          <w:tcPr>
            <w:tcW w:w="1498" w:type="dxa"/>
            <w:vMerge w:val="restart"/>
            <w:shd w:val="clear" w:color="auto" w:fill="auto"/>
          </w:tcPr>
          <w:p w14:paraId="1DBF005E" w14:textId="77777777" w:rsidR="0013157B" w:rsidRPr="00440D7B" w:rsidRDefault="0013157B" w:rsidP="001741EC">
            <w:pPr>
              <w:pStyle w:val="TAH"/>
              <w:jc w:val="left"/>
            </w:pPr>
          </w:p>
        </w:tc>
        <w:tc>
          <w:tcPr>
            <w:tcW w:w="2474" w:type="dxa"/>
            <w:shd w:val="clear" w:color="auto" w:fill="auto"/>
          </w:tcPr>
          <w:p w14:paraId="437DDA2F" w14:textId="77777777" w:rsidR="0013157B" w:rsidRPr="00440D7B" w:rsidRDefault="0013157B" w:rsidP="001741EC">
            <w:pPr>
              <w:pStyle w:val="TAH"/>
              <w:jc w:val="left"/>
              <w:rPr>
                <w:b w:val="0"/>
              </w:rPr>
            </w:pPr>
          </w:p>
        </w:tc>
        <w:tc>
          <w:tcPr>
            <w:tcW w:w="1176" w:type="dxa"/>
            <w:shd w:val="clear" w:color="auto" w:fill="auto"/>
          </w:tcPr>
          <w:p w14:paraId="4E281FB7" w14:textId="77777777" w:rsidR="0013157B" w:rsidRPr="00440D7B" w:rsidRDefault="0013157B" w:rsidP="001741EC">
            <w:pPr>
              <w:pStyle w:val="TAH"/>
              <w:jc w:val="left"/>
              <w:rPr>
                <w:b w:val="0"/>
              </w:rPr>
            </w:pPr>
          </w:p>
        </w:tc>
        <w:tc>
          <w:tcPr>
            <w:tcW w:w="574" w:type="dxa"/>
            <w:shd w:val="clear" w:color="auto" w:fill="auto"/>
          </w:tcPr>
          <w:p w14:paraId="7455A185" w14:textId="77777777" w:rsidR="0013157B" w:rsidRPr="00440D7B" w:rsidRDefault="0013157B" w:rsidP="001741EC">
            <w:pPr>
              <w:pStyle w:val="TAH"/>
              <w:jc w:val="left"/>
              <w:rPr>
                <w:rFonts w:eastAsia="宋体"/>
                <w:b w:val="0"/>
                <w:lang w:eastAsia="zh-CN"/>
              </w:rPr>
            </w:pPr>
          </w:p>
        </w:tc>
        <w:tc>
          <w:tcPr>
            <w:tcW w:w="997" w:type="dxa"/>
            <w:shd w:val="clear" w:color="auto" w:fill="auto"/>
          </w:tcPr>
          <w:p w14:paraId="142256B1" w14:textId="77777777" w:rsidR="0013157B" w:rsidRPr="00440D7B" w:rsidRDefault="0013157B" w:rsidP="001741EC">
            <w:pPr>
              <w:pStyle w:val="TAH"/>
              <w:jc w:val="left"/>
              <w:rPr>
                <w:b w:val="0"/>
              </w:rPr>
            </w:pPr>
          </w:p>
        </w:tc>
        <w:tc>
          <w:tcPr>
            <w:tcW w:w="1076" w:type="dxa"/>
            <w:shd w:val="clear" w:color="auto" w:fill="auto"/>
          </w:tcPr>
          <w:p w14:paraId="04648305" w14:textId="77777777" w:rsidR="0013157B" w:rsidRPr="00440D7B" w:rsidRDefault="0013157B" w:rsidP="001741EC">
            <w:pPr>
              <w:pStyle w:val="TAH"/>
              <w:jc w:val="left"/>
              <w:rPr>
                <w:b w:val="0"/>
              </w:rPr>
            </w:pPr>
          </w:p>
        </w:tc>
        <w:tc>
          <w:tcPr>
            <w:tcW w:w="936" w:type="dxa"/>
            <w:gridSpan w:val="2"/>
            <w:shd w:val="clear" w:color="auto" w:fill="auto"/>
          </w:tcPr>
          <w:p w14:paraId="1F030B91" w14:textId="77777777" w:rsidR="0013157B" w:rsidRPr="00440D7B" w:rsidRDefault="0013157B" w:rsidP="001741EC">
            <w:pPr>
              <w:pStyle w:val="TAH"/>
              <w:jc w:val="left"/>
              <w:rPr>
                <w:rFonts w:eastAsia="宋体"/>
                <w:b w:val="0"/>
                <w:lang w:eastAsia="zh-CN"/>
              </w:rPr>
            </w:pPr>
          </w:p>
        </w:tc>
        <w:tc>
          <w:tcPr>
            <w:tcW w:w="889" w:type="dxa"/>
            <w:shd w:val="clear" w:color="auto" w:fill="auto"/>
          </w:tcPr>
          <w:p w14:paraId="52DF8EB8" w14:textId="77777777" w:rsidR="0013157B" w:rsidRPr="00440D7B" w:rsidRDefault="0013157B" w:rsidP="001741EC">
            <w:pPr>
              <w:pStyle w:val="TAH"/>
              <w:jc w:val="left"/>
              <w:rPr>
                <w:b w:val="0"/>
              </w:rPr>
            </w:pPr>
          </w:p>
        </w:tc>
      </w:tr>
      <w:tr w:rsidR="0013157B" w:rsidRPr="00440D7B" w14:paraId="2A7991AE" w14:textId="77777777" w:rsidTr="001741EC">
        <w:tc>
          <w:tcPr>
            <w:tcW w:w="1498" w:type="dxa"/>
            <w:vMerge/>
            <w:shd w:val="clear" w:color="auto" w:fill="auto"/>
          </w:tcPr>
          <w:p w14:paraId="09295A84" w14:textId="77777777" w:rsidR="0013157B" w:rsidRPr="00440D7B" w:rsidRDefault="0013157B" w:rsidP="001741EC">
            <w:pPr>
              <w:pStyle w:val="TAH"/>
              <w:jc w:val="left"/>
            </w:pPr>
          </w:p>
        </w:tc>
        <w:tc>
          <w:tcPr>
            <w:tcW w:w="2474" w:type="dxa"/>
            <w:shd w:val="clear" w:color="auto" w:fill="auto"/>
          </w:tcPr>
          <w:p w14:paraId="12823034" w14:textId="77777777" w:rsidR="0013157B" w:rsidRPr="00440D7B" w:rsidRDefault="0013157B" w:rsidP="001741EC">
            <w:pPr>
              <w:pStyle w:val="TAH"/>
              <w:jc w:val="left"/>
              <w:rPr>
                <w:b w:val="0"/>
              </w:rPr>
            </w:pPr>
          </w:p>
        </w:tc>
        <w:tc>
          <w:tcPr>
            <w:tcW w:w="1176" w:type="dxa"/>
            <w:shd w:val="clear" w:color="auto" w:fill="auto"/>
          </w:tcPr>
          <w:p w14:paraId="278001D9" w14:textId="77777777" w:rsidR="0013157B" w:rsidRPr="00440D7B" w:rsidRDefault="0013157B" w:rsidP="001741EC">
            <w:pPr>
              <w:pStyle w:val="TAH"/>
              <w:jc w:val="left"/>
              <w:rPr>
                <w:b w:val="0"/>
              </w:rPr>
            </w:pPr>
          </w:p>
        </w:tc>
        <w:tc>
          <w:tcPr>
            <w:tcW w:w="574" w:type="dxa"/>
            <w:shd w:val="clear" w:color="auto" w:fill="auto"/>
          </w:tcPr>
          <w:p w14:paraId="74D3BC31" w14:textId="77777777" w:rsidR="0013157B" w:rsidRPr="00440D7B" w:rsidRDefault="0013157B" w:rsidP="001741EC">
            <w:pPr>
              <w:pStyle w:val="TAH"/>
              <w:jc w:val="left"/>
              <w:rPr>
                <w:rFonts w:eastAsia="宋体"/>
                <w:b w:val="0"/>
                <w:lang w:eastAsia="zh-CN"/>
              </w:rPr>
            </w:pPr>
          </w:p>
        </w:tc>
        <w:tc>
          <w:tcPr>
            <w:tcW w:w="997" w:type="dxa"/>
            <w:shd w:val="clear" w:color="auto" w:fill="auto"/>
          </w:tcPr>
          <w:p w14:paraId="79E7A63F" w14:textId="77777777" w:rsidR="0013157B" w:rsidRPr="00440D7B" w:rsidRDefault="0013157B" w:rsidP="001741EC">
            <w:pPr>
              <w:pStyle w:val="TAH"/>
              <w:jc w:val="left"/>
              <w:rPr>
                <w:b w:val="0"/>
              </w:rPr>
            </w:pPr>
          </w:p>
        </w:tc>
        <w:tc>
          <w:tcPr>
            <w:tcW w:w="1076" w:type="dxa"/>
            <w:shd w:val="clear" w:color="auto" w:fill="auto"/>
          </w:tcPr>
          <w:p w14:paraId="46E1C83B" w14:textId="77777777" w:rsidR="0013157B" w:rsidRPr="00440D7B" w:rsidRDefault="0013157B" w:rsidP="001741EC">
            <w:pPr>
              <w:pStyle w:val="TAH"/>
              <w:jc w:val="left"/>
              <w:rPr>
                <w:b w:val="0"/>
              </w:rPr>
            </w:pPr>
          </w:p>
        </w:tc>
        <w:tc>
          <w:tcPr>
            <w:tcW w:w="936" w:type="dxa"/>
            <w:gridSpan w:val="2"/>
            <w:shd w:val="clear" w:color="auto" w:fill="auto"/>
          </w:tcPr>
          <w:p w14:paraId="5ECB5753" w14:textId="77777777" w:rsidR="0013157B" w:rsidRPr="00440D7B" w:rsidRDefault="0013157B" w:rsidP="001741EC">
            <w:pPr>
              <w:pStyle w:val="TAH"/>
              <w:jc w:val="left"/>
              <w:rPr>
                <w:rFonts w:eastAsia="宋体"/>
                <w:b w:val="0"/>
                <w:lang w:eastAsia="zh-CN"/>
              </w:rPr>
            </w:pPr>
          </w:p>
        </w:tc>
        <w:tc>
          <w:tcPr>
            <w:tcW w:w="889" w:type="dxa"/>
            <w:shd w:val="clear" w:color="auto" w:fill="auto"/>
          </w:tcPr>
          <w:p w14:paraId="39E1E777" w14:textId="77777777" w:rsidR="0013157B" w:rsidRPr="00440D7B" w:rsidRDefault="0013157B" w:rsidP="001741EC">
            <w:pPr>
              <w:pStyle w:val="TAH"/>
              <w:jc w:val="left"/>
              <w:rPr>
                <w:rFonts w:eastAsia="宋体"/>
                <w:b w:val="0"/>
                <w:lang w:eastAsia="zh-CN"/>
              </w:rPr>
            </w:pPr>
          </w:p>
        </w:tc>
      </w:tr>
      <w:tr w:rsidR="0013157B" w:rsidRPr="00440D7B" w14:paraId="1D15CA4C" w14:textId="77777777" w:rsidTr="001741EC">
        <w:tc>
          <w:tcPr>
            <w:tcW w:w="1498" w:type="dxa"/>
            <w:vMerge/>
            <w:shd w:val="clear" w:color="auto" w:fill="auto"/>
          </w:tcPr>
          <w:p w14:paraId="14D684B3" w14:textId="77777777" w:rsidR="0013157B" w:rsidRPr="00440D7B" w:rsidRDefault="0013157B" w:rsidP="001741EC">
            <w:pPr>
              <w:pStyle w:val="TAH"/>
              <w:jc w:val="left"/>
            </w:pPr>
          </w:p>
        </w:tc>
        <w:tc>
          <w:tcPr>
            <w:tcW w:w="2474" w:type="dxa"/>
            <w:shd w:val="clear" w:color="auto" w:fill="auto"/>
          </w:tcPr>
          <w:p w14:paraId="04AD7B42" w14:textId="77777777" w:rsidR="0013157B" w:rsidRPr="00440D7B" w:rsidRDefault="0013157B" w:rsidP="001741EC">
            <w:pPr>
              <w:pStyle w:val="TAH"/>
              <w:jc w:val="left"/>
              <w:rPr>
                <w:b w:val="0"/>
              </w:rPr>
            </w:pPr>
          </w:p>
        </w:tc>
        <w:tc>
          <w:tcPr>
            <w:tcW w:w="1176" w:type="dxa"/>
            <w:shd w:val="clear" w:color="auto" w:fill="auto"/>
          </w:tcPr>
          <w:p w14:paraId="0E5E373F" w14:textId="77777777" w:rsidR="0013157B" w:rsidRPr="00440D7B" w:rsidRDefault="0013157B" w:rsidP="001741EC">
            <w:pPr>
              <w:pStyle w:val="TAH"/>
              <w:jc w:val="left"/>
              <w:rPr>
                <w:b w:val="0"/>
              </w:rPr>
            </w:pPr>
          </w:p>
        </w:tc>
        <w:tc>
          <w:tcPr>
            <w:tcW w:w="574" w:type="dxa"/>
            <w:shd w:val="clear" w:color="auto" w:fill="auto"/>
          </w:tcPr>
          <w:p w14:paraId="4F7A1C11" w14:textId="77777777" w:rsidR="0013157B" w:rsidRPr="00440D7B" w:rsidRDefault="0013157B" w:rsidP="001741EC">
            <w:pPr>
              <w:pStyle w:val="TAH"/>
              <w:jc w:val="left"/>
              <w:rPr>
                <w:rFonts w:eastAsia="宋体"/>
                <w:b w:val="0"/>
                <w:lang w:eastAsia="zh-CN"/>
              </w:rPr>
            </w:pPr>
          </w:p>
        </w:tc>
        <w:tc>
          <w:tcPr>
            <w:tcW w:w="997" w:type="dxa"/>
            <w:shd w:val="clear" w:color="auto" w:fill="auto"/>
          </w:tcPr>
          <w:p w14:paraId="1A938A26" w14:textId="77777777" w:rsidR="0013157B" w:rsidRPr="00440D7B" w:rsidRDefault="0013157B" w:rsidP="001741EC">
            <w:pPr>
              <w:pStyle w:val="TAH"/>
              <w:jc w:val="left"/>
              <w:rPr>
                <w:b w:val="0"/>
              </w:rPr>
            </w:pPr>
          </w:p>
        </w:tc>
        <w:tc>
          <w:tcPr>
            <w:tcW w:w="1076" w:type="dxa"/>
            <w:shd w:val="clear" w:color="auto" w:fill="auto"/>
          </w:tcPr>
          <w:p w14:paraId="2927A2B5" w14:textId="77777777" w:rsidR="0013157B" w:rsidRPr="00440D7B" w:rsidRDefault="0013157B" w:rsidP="001741EC">
            <w:pPr>
              <w:pStyle w:val="TAH"/>
              <w:jc w:val="left"/>
              <w:rPr>
                <w:b w:val="0"/>
              </w:rPr>
            </w:pPr>
          </w:p>
        </w:tc>
        <w:tc>
          <w:tcPr>
            <w:tcW w:w="936" w:type="dxa"/>
            <w:gridSpan w:val="2"/>
            <w:shd w:val="clear" w:color="auto" w:fill="auto"/>
          </w:tcPr>
          <w:p w14:paraId="7099B77E" w14:textId="77777777" w:rsidR="0013157B" w:rsidRPr="00440D7B" w:rsidRDefault="0013157B" w:rsidP="001741EC">
            <w:pPr>
              <w:pStyle w:val="TAH"/>
              <w:jc w:val="left"/>
              <w:rPr>
                <w:rFonts w:eastAsia="宋体"/>
                <w:b w:val="0"/>
                <w:lang w:eastAsia="zh-CN"/>
              </w:rPr>
            </w:pPr>
          </w:p>
        </w:tc>
        <w:tc>
          <w:tcPr>
            <w:tcW w:w="889" w:type="dxa"/>
            <w:shd w:val="clear" w:color="auto" w:fill="auto"/>
          </w:tcPr>
          <w:p w14:paraId="54215063" w14:textId="77777777" w:rsidR="0013157B" w:rsidRPr="00440D7B" w:rsidRDefault="0013157B" w:rsidP="001741EC">
            <w:pPr>
              <w:pStyle w:val="TAH"/>
              <w:jc w:val="left"/>
              <w:rPr>
                <w:rFonts w:eastAsia="宋体"/>
                <w:b w:val="0"/>
                <w:lang w:eastAsia="zh-CN"/>
              </w:rPr>
            </w:pPr>
          </w:p>
        </w:tc>
      </w:tr>
      <w:tr w:rsidR="0013157B" w:rsidRPr="00440D7B" w14:paraId="681A4664" w14:textId="77777777" w:rsidTr="001741EC">
        <w:tc>
          <w:tcPr>
            <w:tcW w:w="1498" w:type="dxa"/>
            <w:vMerge/>
            <w:shd w:val="clear" w:color="auto" w:fill="auto"/>
          </w:tcPr>
          <w:p w14:paraId="67FE8166" w14:textId="77777777" w:rsidR="0013157B" w:rsidRPr="00440D7B" w:rsidRDefault="0013157B" w:rsidP="001741EC">
            <w:pPr>
              <w:pStyle w:val="TAH"/>
              <w:jc w:val="left"/>
            </w:pPr>
          </w:p>
        </w:tc>
        <w:tc>
          <w:tcPr>
            <w:tcW w:w="2474" w:type="dxa"/>
            <w:shd w:val="clear" w:color="auto" w:fill="auto"/>
          </w:tcPr>
          <w:p w14:paraId="29B7244F" w14:textId="77777777" w:rsidR="0013157B" w:rsidRPr="00440D7B" w:rsidRDefault="0013157B" w:rsidP="001741EC">
            <w:pPr>
              <w:pStyle w:val="TAH"/>
              <w:jc w:val="left"/>
              <w:rPr>
                <w:b w:val="0"/>
              </w:rPr>
            </w:pPr>
          </w:p>
        </w:tc>
        <w:tc>
          <w:tcPr>
            <w:tcW w:w="1176" w:type="dxa"/>
            <w:shd w:val="clear" w:color="auto" w:fill="auto"/>
          </w:tcPr>
          <w:p w14:paraId="71F8C702" w14:textId="77777777" w:rsidR="0013157B" w:rsidRPr="00440D7B" w:rsidRDefault="0013157B" w:rsidP="001741EC">
            <w:pPr>
              <w:pStyle w:val="TAH"/>
              <w:jc w:val="left"/>
              <w:rPr>
                <w:b w:val="0"/>
              </w:rPr>
            </w:pPr>
          </w:p>
        </w:tc>
        <w:tc>
          <w:tcPr>
            <w:tcW w:w="574" w:type="dxa"/>
            <w:shd w:val="clear" w:color="auto" w:fill="auto"/>
          </w:tcPr>
          <w:p w14:paraId="6FF78F89" w14:textId="77777777" w:rsidR="0013157B" w:rsidRPr="00440D7B" w:rsidRDefault="0013157B" w:rsidP="001741EC">
            <w:pPr>
              <w:pStyle w:val="TAH"/>
              <w:jc w:val="left"/>
              <w:rPr>
                <w:rFonts w:eastAsia="宋体" w:cs="Arial"/>
                <w:b w:val="0"/>
                <w:lang w:eastAsia="zh-CN"/>
              </w:rPr>
            </w:pPr>
          </w:p>
        </w:tc>
        <w:tc>
          <w:tcPr>
            <w:tcW w:w="997" w:type="dxa"/>
            <w:shd w:val="clear" w:color="auto" w:fill="auto"/>
          </w:tcPr>
          <w:p w14:paraId="074A65B2" w14:textId="77777777" w:rsidR="0013157B" w:rsidRPr="00440D7B" w:rsidRDefault="0013157B" w:rsidP="001741EC">
            <w:pPr>
              <w:pStyle w:val="TAH"/>
              <w:jc w:val="left"/>
              <w:rPr>
                <w:rFonts w:cs="Arial"/>
                <w:b w:val="0"/>
              </w:rPr>
            </w:pPr>
          </w:p>
        </w:tc>
        <w:tc>
          <w:tcPr>
            <w:tcW w:w="1076" w:type="dxa"/>
            <w:shd w:val="clear" w:color="auto" w:fill="auto"/>
          </w:tcPr>
          <w:p w14:paraId="4C2C18EF" w14:textId="77777777" w:rsidR="0013157B" w:rsidRPr="00440D7B" w:rsidRDefault="0013157B" w:rsidP="001741EC">
            <w:pPr>
              <w:pStyle w:val="TAH"/>
              <w:jc w:val="left"/>
              <w:rPr>
                <w:b w:val="0"/>
              </w:rPr>
            </w:pPr>
          </w:p>
        </w:tc>
        <w:tc>
          <w:tcPr>
            <w:tcW w:w="936" w:type="dxa"/>
            <w:gridSpan w:val="2"/>
            <w:shd w:val="clear" w:color="auto" w:fill="auto"/>
          </w:tcPr>
          <w:p w14:paraId="52C5564D" w14:textId="77777777" w:rsidR="0013157B" w:rsidRPr="00440D7B" w:rsidRDefault="0013157B" w:rsidP="001741EC">
            <w:pPr>
              <w:pStyle w:val="TAH"/>
              <w:jc w:val="left"/>
              <w:rPr>
                <w:rFonts w:eastAsia="宋体"/>
                <w:b w:val="0"/>
                <w:lang w:eastAsia="zh-CN"/>
              </w:rPr>
            </w:pPr>
          </w:p>
        </w:tc>
        <w:tc>
          <w:tcPr>
            <w:tcW w:w="889" w:type="dxa"/>
            <w:shd w:val="clear" w:color="auto" w:fill="auto"/>
          </w:tcPr>
          <w:p w14:paraId="778C9AC4" w14:textId="77777777" w:rsidR="0013157B" w:rsidRPr="00440D7B" w:rsidRDefault="0013157B" w:rsidP="001741EC">
            <w:pPr>
              <w:pStyle w:val="TAH"/>
              <w:jc w:val="left"/>
              <w:rPr>
                <w:rFonts w:eastAsia="宋体"/>
                <w:b w:val="0"/>
                <w:lang w:eastAsia="zh-CN"/>
              </w:rPr>
            </w:pPr>
          </w:p>
        </w:tc>
      </w:tr>
      <w:tr w:rsidR="0013157B" w:rsidRPr="00440D7B" w14:paraId="04B5E9FF" w14:textId="77777777" w:rsidTr="001741EC">
        <w:tc>
          <w:tcPr>
            <w:tcW w:w="1498" w:type="dxa"/>
            <w:vMerge/>
            <w:shd w:val="clear" w:color="auto" w:fill="auto"/>
          </w:tcPr>
          <w:p w14:paraId="530B4777" w14:textId="77777777" w:rsidR="0013157B" w:rsidRPr="00440D7B" w:rsidRDefault="0013157B" w:rsidP="001741EC">
            <w:pPr>
              <w:pStyle w:val="TAH"/>
              <w:jc w:val="left"/>
            </w:pPr>
          </w:p>
        </w:tc>
        <w:tc>
          <w:tcPr>
            <w:tcW w:w="2474" w:type="dxa"/>
            <w:shd w:val="clear" w:color="auto" w:fill="auto"/>
          </w:tcPr>
          <w:p w14:paraId="72C1719A" w14:textId="77777777" w:rsidR="0013157B" w:rsidRPr="00440D7B" w:rsidRDefault="0013157B" w:rsidP="001741EC">
            <w:pPr>
              <w:pStyle w:val="TAH"/>
              <w:jc w:val="left"/>
              <w:rPr>
                <w:b w:val="0"/>
              </w:rPr>
            </w:pPr>
          </w:p>
        </w:tc>
        <w:tc>
          <w:tcPr>
            <w:tcW w:w="1176" w:type="dxa"/>
            <w:shd w:val="clear" w:color="auto" w:fill="auto"/>
          </w:tcPr>
          <w:p w14:paraId="023004D4" w14:textId="77777777" w:rsidR="0013157B" w:rsidRPr="00440D7B" w:rsidRDefault="0013157B" w:rsidP="001741EC">
            <w:pPr>
              <w:pStyle w:val="TAH"/>
              <w:jc w:val="left"/>
              <w:rPr>
                <w:b w:val="0"/>
              </w:rPr>
            </w:pPr>
          </w:p>
        </w:tc>
        <w:tc>
          <w:tcPr>
            <w:tcW w:w="574" w:type="dxa"/>
            <w:shd w:val="clear" w:color="auto" w:fill="auto"/>
          </w:tcPr>
          <w:p w14:paraId="0735F171" w14:textId="77777777" w:rsidR="0013157B" w:rsidRPr="00440D7B" w:rsidRDefault="0013157B" w:rsidP="001741EC">
            <w:pPr>
              <w:pStyle w:val="TAH"/>
              <w:jc w:val="left"/>
              <w:rPr>
                <w:rFonts w:eastAsia="宋体" w:cs="Arial"/>
                <w:b w:val="0"/>
                <w:lang w:eastAsia="zh-CN"/>
              </w:rPr>
            </w:pPr>
          </w:p>
        </w:tc>
        <w:tc>
          <w:tcPr>
            <w:tcW w:w="997" w:type="dxa"/>
            <w:shd w:val="clear" w:color="auto" w:fill="auto"/>
          </w:tcPr>
          <w:p w14:paraId="3B7C26EA" w14:textId="77777777" w:rsidR="0013157B" w:rsidRPr="00440D7B" w:rsidRDefault="0013157B" w:rsidP="001741EC">
            <w:pPr>
              <w:pStyle w:val="TAH"/>
              <w:jc w:val="left"/>
              <w:rPr>
                <w:rFonts w:eastAsia="宋体" w:cs="Arial"/>
                <w:b w:val="0"/>
                <w:lang w:eastAsia="zh-CN"/>
              </w:rPr>
            </w:pPr>
          </w:p>
        </w:tc>
        <w:tc>
          <w:tcPr>
            <w:tcW w:w="1076" w:type="dxa"/>
            <w:shd w:val="clear" w:color="auto" w:fill="auto"/>
          </w:tcPr>
          <w:p w14:paraId="24EDA595" w14:textId="77777777" w:rsidR="0013157B" w:rsidRPr="00440D7B" w:rsidRDefault="0013157B" w:rsidP="001741EC">
            <w:pPr>
              <w:pStyle w:val="TAH"/>
              <w:jc w:val="left"/>
              <w:rPr>
                <w:b w:val="0"/>
              </w:rPr>
            </w:pPr>
          </w:p>
        </w:tc>
        <w:tc>
          <w:tcPr>
            <w:tcW w:w="936" w:type="dxa"/>
            <w:gridSpan w:val="2"/>
            <w:shd w:val="clear" w:color="auto" w:fill="auto"/>
          </w:tcPr>
          <w:p w14:paraId="4BF613BA" w14:textId="77777777" w:rsidR="0013157B" w:rsidRPr="00440D7B" w:rsidRDefault="0013157B" w:rsidP="001741EC">
            <w:pPr>
              <w:pStyle w:val="TAH"/>
              <w:jc w:val="left"/>
              <w:rPr>
                <w:rFonts w:eastAsia="宋体"/>
                <w:b w:val="0"/>
                <w:lang w:eastAsia="zh-CN"/>
              </w:rPr>
            </w:pPr>
          </w:p>
        </w:tc>
        <w:tc>
          <w:tcPr>
            <w:tcW w:w="889" w:type="dxa"/>
            <w:shd w:val="clear" w:color="auto" w:fill="auto"/>
          </w:tcPr>
          <w:p w14:paraId="3A5FB52A" w14:textId="77777777" w:rsidR="0013157B" w:rsidRPr="00440D7B" w:rsidRDefault="0013157B" w:rsidP="001741EC">
            <w:pPr>
              <w:pStyle w:val="TAH"/>
              <w:jc w:val="left"/>
              <w:rPr>
                <w:rFonts w:eastAsia="宋体"/>
                <w:b w:val="0"/>
                <w:lang w:eastAsia="zh-CN"/>
              </w:rPr>
            </w:pPr>
          </w:p>
        </w:tc>
      </w:tr>
      <w:tr w:rsidR="0013157B" w:rsidRPr="00440D7B" w14:paraId="4B070F9B" w14:textId="77777777" w:rsidTr="001741EC">
        <w:tc>
          <w:tcPr>
            <w:tcW w:w="1498" w:type="dxa"/>
            <w:vMerge/>
            <w:shd w:val="clear" w:color="auto" w:fill="auto"/>
          </w:tcPr>
          <w:p w14:paraId="51DE9807" w14:textId="77777777" w:rsidR="0013157B" w:rsidRPr="00440D7B" w:rsidRDefault="0013157B" w:rsidP="001741EC">
            <w:pPr>
              <w:pStyle w:val="TAH"/>
              <w:jc w:val="left"/>
            </w:pPr>
          </w:p>
        </w:tc>
        <w:tc>
          <w:tcPr>
            <w:tcW w:w="2474" w:type="dxa"/>
            <w:shd w:val="clear" w:color="auto" w:fill="auto"/>
          </w:tcPr>
          <w:p w14:paraId="637B2DD1" w14:textId="77777777" w:rsidR="0013157B" w:rsidRPr="00440D7B" w:rsidRDefault="0013157B" w:rsidP="001741EC">
            <w:pPr>
              <w:pStyle w:val="TAH"/>
              <w:jc w:val="left"/>
              <w:rPr>
                <w:b w:val="0"/>
              </w:rPr>
            </w:pPr>
          </w:p>
        </w:tc>
        <w:tc>
          <w:tcPr>
            <w:tcW w:w="1176" w:type="dxa"/>
            <w:shd w:val="clear" w:color="auto" w:fill="auto"/>
          </w:tcPr>
          <w:p w14:paraId="07998CA3" w14:textId="77777777" w:rsidR="0013157B" w:rsidRPr="00440D7B" w:rsidRDefault="0013157B" w:rsidP="001741EC">
            <w:pPr>
              <w:pStyle w:val="TAH"/>
              <w:jc w:val="left"/>
              <w:rPr>
                <w:b w:val="0"/>
              </w:rPr>
            </w:pPr>
          </w:p>
        </w:tc>
        <w:tc>
          <w:tcPr>
            <w:tcW w:w="574" w:type="dxa"/>
            <w:shd w:val="clear" w:color="auto" w:fill="auto"/>
          </w:tcPr>
          <w:p w14:paraId="28B4F74C" w14:textId="77777777" w:rsidR="0013157B" w:rsidRPr="00440D7B" w:rsidRDefault="0013157B" w:rsidP="001741EC">
            <w:pPr>
              <w:pStyle w:val="TAH"/>
              <w:jc w:val="left"/>
              <w:rPr>
                <w:rFonts w:eastAsia="宋体" w:cs="Arial"/>
                <w:b w:val="0"/>
                <w:lang w:eastAsia="zh-CN"/>
              </w:rPr>
            </w:pPr>
          </w:p>
        </w:tc>
        <w:tc>
          <w:tcPr>
            <w:tcW w:w="997" w:type="dxa"/>
            <w:shd w:val="clear" w:color="auto" w:fill="auto"/>
          </w:tcPr>
          <w:p w14:paraId="417FED49" w14:textId="77777777" w:rsidR="0013157B" w:rsidRPr="00440D7B" w:rsidRDefault="0013157B" w:rsidP="001741EC">
            <w:pPr>
              <w:pStyle w:val="TAH"/>
              <w:jc w:val="left"/>
              <w:rPr>
                <w:rFonts w:eastAsia="宋体" w:cs="Arial"/>
                <w:b w:val="0"/>
                <w:lang w:eastAsia="zh-CN"/>
              </w:rPr>
            </w:pPr>
          </w:p>
        </w:tc>
        <w:tc>
          <w:tcPr>
            <w:tcW w:w="1076" w:type="dxa"/>
            <w:shd w:val="clear" w:color="auto" w:fill="auto"/>
          </w:tcPr>
          <w:p w14:paraId="63BED8B8" w14:textId="77777777" w:rsidR="0013157B" w:rsidRPr="00440D7B" w:rsidRDefault="0013157B" w:rsidP="001741EC">
            <w:pPr>
              <w:pStyle w:val="TAH"/>
              <w:jc w:val="left"/>
              <w:rPr>
                <w:b w:val="0"/>
              </w:rPr>
            </w:pPr>
          </w:p>
        </w:tc>
        <w:tc>
          <w:tcPr>
            <w:tcW w:w="936" w:type="dxa"/>
            <w:gridSpan w:val="2"/>
            <w:shd w:val="clear" w:color="auto" w:fill="auto"/>
          </w:tcPr>
          <w:p w14:paraId="2B8CE476" w14:textId="77777777" w:rsidR="0013157B" w:rsidRPr="00440D7B" w:rsidRDefault="0013157B" w:rsidP="001741EC">
            <w:pPr>
              <w:pStyle w:val="TAH"/>
              <w:jc w:val="left"/>
              <w:rPr>
                <w:rFonts w:eastAsia="宋体"/>
                <w:b w:val="0"/>
                <w:lang w:eastAsia="zh-CN"/>
              </w:rPr>
            </w:pPr>
          </w:p>
        </w:tc>
        <w:tc>
          <w:tcPr>
            <w:tcW w:w="889" w:type="dxa"/>
            <w:shd w:val="clear" w:color="auto" w:fill="auto"/>
          </w:tcPr>
          <w:p w14:paraId="57253FA2" w14:textId="77777777" w:rsidR="0013157B" w:rsidRPr="00440D7B" w:rsidRDefault="0013157B" w:rsidP="001741EC">
            <w:pPr>
              <w:pStyle w:val="TAH"/>
              <w:jc w:val="left"/>
              <w:rPr>
                <w:rFonts w:eastAsia="宋体"/>
                <w:b w:val="0"/>
                <w:lang w:eastAsia="zh-CN"/>
              </w:rPr>
            </w:pPr>
          </w:p>
        </w:tc>
      </w:tr>
      <w:tr w:rsidR="0013157B" w:rsidRPr="00440D7B" w14:paraId="169B39D8" w14:textId="77777777" w:rsidTr="001741EC">
        <w:tc>
          <w:tcPr>
            <w:tcW w:w="1498" w:type="dxa"/>
            <w:vMerge w:val="restart"/>
            <w:shd w:val="clear" w:color="auto" w:fill="auto"/>
          </w:tcPr>
          <w:p w14:paraId="68EE7A68" w14:textId="77777777" w:rsidR="0013157B" w:rsidRPr="00440D7B" w:rsidRDefault="0013157B" w:rsidP="001741EC">
            <w:pPr>
              <w:pStyle w:val="TAC"/>
              <w:jc w:val="left"/>
              <w:rPr>
                <w:rFonts w:eastAsia="宋体"/>
                <w:lang w:eastAsia="zh-CN"/>
              </w:rPr>
            </w:pPr>
          </w:p>
        </w:tc>
        <w:tc>
          <w:tcPr>
            <w:tcW w:w="2474" w:type="dxa"/>
            <w:shd w:val="clear" w:color="auto" w:fill="auto"/>
            <w:vAlign w:val="center"/>
          </w:tcPr>
          <w:p w14:paraId="1FDAE477" w14:textId="77777777" w:rsidR="0013157B" w:rsidRPr="00440D7B" w:rsidRDefault="0013157B" w:rsidP="001741EC">
            <w:pPr>
              <w:pStyle w:val="TAL"/>
            </w:pPr>
          </w:p>
        </w:tc>
        <w:tc>
          <w:tcPr>
            <w:tcW w:w="1176" w:type="dxa"/>
            <w:shd w:val="clear" w:color="auto" w:fill="auto"/>
            <w:vAlign w:val="center"/>
          </w:tcPr>
          <w:p w14:paraId="2B7B664C" w14:textId="77777777" w:rsidR="0013157B" w:rsidRPr="00440D7B" w:rsidRDefault="0013157B" w:rsidP="001741EC">
            <w:pPr>
              <w:pStyle w:val="TAC"/>
              <w:jc w:val="left"/>
            </w:pPr>
          </w:p>
        </w:tc>
        <w:tc>
          <w:tcPr>
            <w:tcW w:w="574" w:type="dxa"/>
            <w:shd w:val="clear" w:color="auto" w:fill="auto"/>
            <w:vAlign w:val="center"/>
          </w:tcPr>
          <w:p w14:paraId="38104CDF" w14:textId="77777777" w:rsidR="0013157B" w:rsidRPr="00440D7B" w:rsidRDefault="0013157B" w:rsidP="001741EC">
            <w:pPr>
              <w:pStyle w:val="TAC"/>
              <w:jc w:val="left"/>
              <w:rPr>
                <w:lang w:eastAsia="zh-CN"/>
              </w:rPr>
            </w:pPr>
          </w:p>
        </w:tc>
        <w:tc>
          <w:tcPr>
            <w:tcW w:w="997" w:type="dxa"/>
            <w:shd w:val="clear" w:color="auto" w:fill="auto"/>
            <w:vAlign w:val="center"/>
          </w:tcPr>
          <w:p w14:paraId="6461E9FD" w14:textId="77777777" w:rsidR="0013157B" w:rsidRPr="00440D7B" w:rsidRDefault="0013157B" w:rsidP="001741EC">
            <w:pPr>
              <w:pStyle w:val="TAC"/>
              <w:jc w:val="left"/>
            </w:pPr>
          </w:p>
        </w:tc>
        <w:tc>
          <w:tcPr>
            <w:tcW w:w="1076" w:type="dxa"/>
            <w:shd w:val="clear" w:color="auto" w:fill="auto"/>
            <w:vAlign w:val="center"/>
          </w:tcPr>
          <w:p w14:paraId="1B5A8D18" w14:textId="77777777" w:rsidR="0013157B" w:rsidRPr="00440D7B" w:rsidRDefault="0013157B" w:rsidP="001741EC">
            <w:pPr>
              <w:pStyle w:val="TAC"/>
              <w:jc w:val="left"/>
            </w:pPr>
          </w:p>
        </w:tc>
        <w:tc>
          <w:tcPr>
            <w:tcW w:w="936" w:type="dxa"/>
            <w:gridSpan w:val="2"/>
            <w:shd w:val="clear" w:color="auto" w:fill="auto"/>
            <w:vAlign w:val="center"/>
          </w:tcPr>
          <w:p w14:paraId="7BE380B2" w14:textId="77777777" w:rsidR="0013157B" w:rsidRPr="00440D7B" w:rsidRDefault="0013157B" w:rsidP="001741EC">
            <w:pPr>
              <w:pStyle w:val="TAC"/>
              <w:jc w:val="left"/>
              <w:rPr>
                <w:lang w:eastAsia="zh-CN"/>
              </w:rPr>
            </w:pPr>
          </w:p>
        </w:tc>
        <w:tc>
          <w:tcPr>
            <w:tcW w:w="889" w:type="dxa"/>
            <w:shd w:val="clear" w:color="auto" w:fill="auto"/>
            <w:vAlign w:val="center"/>
          </w:tcPr>
          <w:p w14:paraId="61CD2898" w14:textId="77777777" w:rsidR="0013157B" w:rsidRPr="00440D7B" w:rsidRDefault="0013157B" w:rsidP="001741EC">
            <w:pPr>
              <w:pStyle w:val="TAC"/>
              <w:jc w:val="left"/>
            </w:pPr>
          </w:p>
        </w:tc>
      </w:tr>
      <w:tr w:rsidR="0013157B" w:rsidRPr="00440D7B" w14:paraId="251DEABC" w14:textId="77777777" w:rsidTr="001741EC">
        <w:tc>
          <w:tcPr>
            <w:tcW w:w="1498" w:type="dxa"/>
            <w:vMerge/>
            <w:shd w:val="clear" w:color="auto" w:fill="auto"/>
          </w:tcPr>
          <w:p w14:paraId="5C06D927" w14:textId="77777777" w:rsidR="0013157B" w:rsidRPr="00440D7B" w:rsidRDefault="0013157B" w:rsidP="001741EC">
            <w:pPr>
              <w:pStyle w:val="TAC"/>
              <w:jc w:val="left"/>
              <w:rPr>
                <w:rFonts w:eastAsia="宋体"/>
                <w:lang w:eastAsia="zh-CN"/>
              </w:rPr>
            </w:pPr>
          </w:p>
        </w:tc>
        <w:tc>
          <w:tcPr>
            <w:tcW w:w="2474" w:type="dxa"/>
            <w:shd w:val="clear" w:color="auto" w:fill="auto"/>
            <w:vAlign w:val="center"/>
          </w:tcPr>
          <w:p w14:paraId="0DC5842A" w14:textId="77777777" w:rsidR="0013157B" w:rsidRPr="00440D7B" w:rsidRDefault="0013157B" w:rsidP="001741EC">
            <w:pPr>
              <w:pStyle w:val="TAL"/>
            </w:pPr>
          </w:p>
        </w:tc>
        <w:tc>
          <w:tcPr>
            <w:tcW w:w="1176" w:type="dxa"/>
            <w:shd w:val="clear" w:color="auto" w:fill="auto"/>
            <w:vAlign w:val="center"/>
          </w:tcPr>
          <w:p w14:paraId="6D6BEE4F" w14:textId="77777777" w:rsidR="0013157B" w:rsidRPr="00440D7B" w:rsidRDefault="0013157B" w:rsidP="001741EC">
            <w:pPr>
              <w:pStyle w:val="TAC"/>
              <w:jc w:val="left"/>
            </w:pPr>
          </w:p>
        </w:tc>
        <w:tc>
          <w:tcPr>
            <w:tcW w:w="574" w:type="dxa"/>
            <w:shd w:val="clear" w:color="auto" w:fill="auto"/>
            <w:vAlign w:val="center"/>
          </w:tcPr>
          <w:p w14:paraId="60A24F99" w14:textId="77777777" w:rsidR="0013157B" w:rsidRPr="00440D7B" w:rsidRDefault="0013157B" w:rsidP="001741EC">
            <w:pPr>
              <w:pStyle w:val="TAC"/>
              <w:jc w:val="left"/>
              <w:rPr>
                <w:lang w:eastAsia="zh-CN"/>
              </w:rPr>
            </w:pPr>
          </w:p>
        </w:tc>
        <w:tc>
          <w:tcPr>
            <w:tcW w:w="997" w:type="dxa"/>
            <w:shd w:val="clear" w:color="auto" w:fill="auto"/>
            <w:vAlign w:val="center"/>
          </w:tcPr>
          <w:p w14:paraId="4DD48702" w14:textId="77777777" w:rsidR="0013157B" w:rsidRPr="00440D7B" w:rsidRDefault="0013157B" w:rsidP="001741EC">
            <w:pPr>
              <w:pStyle w:val="TAC"/>
              <w:jc w:val="left"/>
            </w:pPr>
          </w:p>
        </w:tc>
        <w:tc>
          <w:tcPr>
            <w:tcW w:w="1076" w:type="dxa"/>
            <w:shd w:val="clear" w:color="auto" w:fill="auto"/>
            <w:vAlign w:val="center"/>
          </w:tcPr>
          <w:p w14:paraId="6D4C3D2D" w14:textId="77777777" w:rsidR="0013157B" w:rsidRPr="00440D7B" w:rsidRDefault="0013157B" w:rsidP="001741EC">
            <w:pPr>
              <w:pStyle w:val="TAC"/>
              <w:jc w:val="left"/>
            </w:pPr>
          </w:p>
        </w:tc>
        <w:tc>
          <w:tcPr>
            <w:tcW w:w="936" w:type="dxa"/>
            <w:gridSpan w:val="2"/>
            <w:shd w:val="clear" w:color="auto" w:fill="auto"/>
            <w:vAlign w:val="center"/>
          </w:tcPr>
          <w:p w14:paraId="20D3E54E" w14:textId="77777777" w:rsidR="0013157B" w:rsidRPr="00440D7B" w:rsidRDefault="0013157B" w:rsidP="001741EC">
            <w:pPr>
              <w:pStyle w:val="TAC"/>
              <w:jc w:val="left"/>
              <w:rPr>
                <w:lang w:eastAsia="zh-CN"/>
              </w:rPr>
            </w:pPr>
          </w:p>
        </w:tc>
        <w:tc>
          <w:tcPr>
            <w:tcW w:w="889" w:type="dxa"/>
            <w:shd w:val="clear" w:color="auto" w:fill="auto"/>
            <w:vAlign w:val="center"/>
          </w:tcPr>
          <w:p w14:paraId="7C10A1D9" w14:textId="77777777" w:rsidR="0013157B" w:rsidRPr="00440D7B" w:rsidRDefault="0013157B" w:rsidP="001741EC">
            <w:pPr>
              <w:pStyle w:val="TAC"/>
              <w:jc w:val="left"/>
              <w:rPr>
                <w:rFonts w:eastAsia="宋体"/>
                <w:lang w:eastAsia="zh-CN"/>
              </w:rPr>
            </w:pPr>
          </w:p>
        </w:tc>
      </w:tr>
      <w:tr w:rsidR="0013157B" w:rsidRPr="00440D7B" w14:paraId="09A51727" w14:textId="77777777" w:rsidTr="001741EC">
        <w:tc>
          <w:tcPr>
            <w:tcW w:w="1498" w:type="dxa"/>
            <w:vMerge/>
            <w:shd w:val="clear" w:color="auto" w:fill="auto"/>
          </w:tcPr>
          <w:p w14:paraId="07C2ED2A" w14:textId="77777777" w:rsidR="0013157B" w:rsidRPr="00440D7B" w:rsidRDefault="0013157B" w:rsidP="001741EC">
            <w:pPr>
              <w:pStyle w:val="TAC"/>
              <w:jc w:val="left"/>
              <w:rPr>
                <w:rFonts w:eastAsia="宋体"/>
                <w:lang w:eastAsia="zh-CN"/>
              </w:rPr>
            </w:pPr>
          </w:p>
        </w:tc>
        <w:tc>
          <w:tcPr>
            <w:tcW w:w="2474" w:type="dxa"/>
            <w:shd w:val="clear" w:color="auto" w:fill="auto"/>
            <w:vAlign w:val="center"/>
          </w:tcPr>
          <w:p w14:paraId="5C1126F1" w14:textId="77777777" w:rsidR="0013157B" w:rsidRPr="00440D7B" w:rsidRDefault="0013157B" w:rsidP="001741EC">
            <w:pPr>
              <w:pStyle w:val="TAL"/>
            </w:pPr>
          </w:p>
        </w:tc>
        <w:tc>
          <w:tcPr>
            <w:tcW w:w="1176" w:type="dxa"/>
            <w:shd w:val="clear" w:color="auto" w:fill="auto"/>
            <w:vAlign w:val="center"/>
          </w:tcPr>
          <w:p w14:paraId="190FDEB8" w14:textId="77777777" w:rsidR="0013157B" w:rsidRPr="00440D7B" w:rsidRDefault="0013157B" w:rsidP="001741EC">
            <w:pPr>
              <w:pStyle w:val="TAC"/>
              <w:jc w:val="left"/>
            </w:pPr>
          </w:p>
        </w:tc>
        <w:tc>
          <w:tcPr>
            <w:tcW w:w="574" w:type="dxa"/>
            <w:shd w:val="clear" w:color="auto" w:fill="auto"/>
            <w:vAlign w:val="center"/>
          </w:tcPr>
          <w:p w14:paraId="10DFF34B" w14:textId="77777777" w:rsidR="0013157B" w:rsidRPr="00440D7B" w:rsidRDefault="0013157B" w:rsidP="001741EC">
            <w:pPr>
              <w:pStyle w:val="TAC"/>
              <w:jc w:val="left"/>
              <w:rPr>
                <w:lang w:eastAsia="zh-CN"/>
              </w:rPr>
            </w:pPr>
          </w:p>
        </w:tc>
        <w:tc>
          <w:tcPr>
            <w:tcW w:w="997" w:type="dxa"/>
            <w:shd w:val="clear" w:color="auto" w:fill="auto"/>
            <w:vAlign w:val="center"/>
          </w:tcPr>
          <w:p w14:paraId="7A852B6E" w14:textId="77777777" w:rsidR="0013157B" w:rsidRPr="00440D7B" w:rsidRDefault="0013157B" w:rsidP="001741EC">
            <w:pPr>
              <w:pStyle w:val="TAC"/>
              <w:jc w:val="left"/>
            </w:pPr>
          </w:p>
        </w:tc>
        <w:tc>
          <w:tcPr>
            <w:tcW w:w="1076" w:type="dxa"/>
            <w:shd w:val="clear" w:color="auto" w:fill="auto"/>
            <w:vAlign w:val="center"/>
          </w:tcPr>
          <w:p w14:paraId="61E01B16" w14:textId="77777777" w:rsidR="0013157B" w:rsidRPr="00440D7B" w:rsidRDefault="0013157B" w:rsidP="001741EC">
            <w:pPr>
              <w:pStyle w:val="TAC"/>
              <w:jc w:val="left"/>
            </w:pPr>
          </w:p>
        </w:tc>
        <w:tc>
          <w:tcPr>
            <w:tcW w:w="936" w:type="dxa"/>
            <w:gridSpan w:val="2"/>
            <w:shd w:val="clear" w:color="auto" w:fill="auto"/>
            <w:vAlign w:val="center"/>
          </w:tcPr>
          <w:p w14:paraId="6D7C0C35" w14:textId="77777777" w:rsidR="0013157B" w:rsidRPr="00440D7B" w:rsidRDefault="0013157B" w:rsidP="001741EC">
            <w:pPr>
              <w:pStyle w:val="TAC"/>
              <w:jc w:val="left"/>
              <w:rPr>
                <w:lang w:eastAsia="zh-CN"/>
              </w:rPr>
            </w:pPr>
          </w:p>
        </w:tc>
        <w:tc>
          <w:tcPr>
            <w:tcW w:w="889" w:type="dxa"/>
            <w:shd w:val="clear" w:color="auto" w:fill="auto"/>
            <w:vAlign w:val="center"/>
          </w:tcPr>
          <w:p w14:paraId="4AED38B3" w14:textId="77777777" w:rsidR="0013157B" w:rsidRPr="00440D7B" w:rsidRDefault="0013157B" w:rsidP="001741EC">
            <w:pPr>
              <w:pStyle w:val="TAC"/>
              <w:jc w:val="left"/>
              <w:rPr>
                <w:rFonts w:eastAsia="宋体"/>
                <w:lang w:eastAsia="zh-CN"/>
              </w:rPr>
            </w:pPr>
          </w:p>
        </w:tc>
      </w:tr>
      <w:tr w:rsidR="0013157B" w:rsidRPr="00440D7B" w14:paraId="4AA57732" w14:textId="77777777" w:rsidTr="001741EC">
        <w:tc>
          <w:tcPr>
            <w:tcW w:w="1498" w:type="dxa"/>
            <w:vMerge/>
            <w:shd w:val="clear" w:color="auto" w:fill="auto"/>
          </w:tcPr>
          <w:p w14:paraId="1D75EAC4" w14:textId="77777777" w:rsidR="0013157B" w:rsidRPr="00440D7B" w:rsidRDefault="0013157B" w:rsidP="001741EC">
            <w:pPr>
              <w:pStyle w:val="TAC"/>
              <w:jc w:val="left"/>
            </w:pPr>
          </w:p>
        </w:tc>
        <w:tc>
          <w:tcPr>
            <w:tcW w:w="2474" w:type="dxa"/>
            <w:shd w:val="clear" w:color="auto" w:fill="auto"/>
            <w:vAlign w:val="center"/>
          </w:tcPr>
          <w:p w14:paraId="4FBC3280" w14:textId="77777777" w:rsidR="0013157B" w:rsidRPr="00440D7B" w:rsidRDefault="0013157B" w:rsidP="001741EC">
            <w:pPr>
              <w:pStyle w:val="TAL"/>
            </w:pPr>
          </w:p>
        </w:tc>
        <w:tc>
          <w:tcPr>
            <w:tcW w:w="1176" w:type="dxa"/>
            <w:shd w:val="clear" w:color="auto" w:fill="auto"/>
            <w:vAlign w:val="center"/>
          </w:tcPr>
          <w:p w14:paraId="01EA356A" w14:textId="77777777" w:rsidR="0013157B" w:rsidRPr="00440D7B" w:rsidRDefault="0013157B" w:rsidP="001741EC">
            <w:pPr>
              <w:pStyle w:val="TAC"/>
              <w:jc w:val="left"/>
            </w:pPr>
          </w:p>
        </w:tc>
        <w:tc>
          <w:tcPr>
            <w:tcW w:w="574" w:type="dxa"/>
            <w:shd w:val="clear" w:color="auto" w:fill="auto"/>
            <w:vAlign w:val="center"/>
          </w:tcPr>
          <w:p w14:paraId="110FDFFA" w14:textId="77777777" w:rsidR="0013157B" w:rsidRPr="00440D7B" w:rsidRDefault="0013157B" w:rsidP="001741EC">
            <w:pPr>
              <w:pStyle w:val="TAC"/>
              <w:jc w:val="left"/>
              <w:rPr>
                <w:lang w:eastAsia="zh-CN"/>
              </w:rPr>
            </w:pPr>
          </w:p>
        </w:tc>
        <w:tc>
          <w:tcPr>
            <w:tcW w:w="997" w:type="dxa"/>
            <w:shd w:val="clear" w:color="auto" w:fill="auto"/>
            <w:vAlign w:val="center"/>
          </w:tcPr>
          <w:p w14:paraId="291043B4" w14:textId="77777777" w:rsidR="0013157B" w:rsidRPr="00440D7B" w:rsidRDefault="0013157B" w:rsidP="001741EC">
            <w:pPr>
              <w:pStyle w:val="TAC"/>
              <w:jc w:val="left"/>
            </w:pPr>
          </w:p>
        </w:tc>
        <w:tc>
          <w:tcPr>
            <w:tcW w:w="1076" w:type="dxa"/>
            <w:shd w:val="clear" w:color="auto" w:fill="auto"/>
            <w:vAlign w:val="center"/>
          </w:tcPr>
          <w:p w14:paraId="70021E9D" w14:textId="77777777" w:rsidR="0013157B" w:rsidRPr="00440D7B" w:rsidRDefault="0013157B" w:rsidP="001741EC">
            <w:pPr>
              <w:pStyle w:val="TAC"/>
              <w:jc w:val="left"/>
            </w:pPr>
          </w:p>
        </w:tc>
        <w:tc>
          <w:tcPr>
            <w:tcW w:w="936" w:type="dxa"/>
            <w:gridSpan w:val="2"/>
            <w:shd w:val="clear" w:color="auto" w:fill="auto"/>
            <w:vAlign w:val="center"/>
          </w:tcPr>
          <w:p w14:paraId="1C5D5F27" w14:textId="77777777" w:rsidR="0013157B" w:rsidRPr="00440D7B" w:rsidRDefault="0013157B" w:rsidP="001741EC">
            <w:pPr>
              <w:pStyle w:val="TAC"/>
              <w:jc w:val="left"/>
              <w:rPr>
                <w:lang w:eastAsia="zh-CN"/>
              </w:rPr>
            </w:pPr>
          </w:p>
        </w:tc>
        <w:tc>
          <w:tcPr>
            <w:tcW w:w="889" w:type="dxa"/>
            <w:shd w:val="clear" w:color="auto" w:fill="auto"/>
            <w:vAlign w:val="center"/>
          </w:tcPr>
          <w:p w14:paraId="45182738" w14:textId="77777777" w:rsidR="0013157B" w:rsidRPr="00440D7B" w:rsidRDefault="0013157B" w:rsidP="001741EC">
            <w:pPr>
              <w:pStyle w:val="TAC"/>
              <w:jc w:val="left"/>
              <w:rPr>
                <w:rFonts w:eastAsia="宋体"/>
                <w:lang w:eastAsia="zh-CN"/>
              </w:rPr>
            </w:pPr>
          </w:p>
        </w:tc>
      </w:tr>
      <w:tr w:rsidR="0013157B" w:rsidRPr="00440D7B" w14:paraId="5B0C3BCF" w14:textId="77777777" w:rsidTr="001741EC">
        <w:tc>
          <w:tcPr>
            <w:tcW w:w="1498" w:type="dxa"/>
            <w:vMerge/>
            <w:shd w:val="clear" w:color="auto" w:fill="auto"/>
          </w:tcPr>
          <w:p w14:paraId="48DA8990" w14:textId="77777777" w:rsidR="0013157B" w:rsidRPr="00440D7B" w:rsidRDefault="0013157B" w:rsidP="001741EC">
            <w:pPr>
              <w:pStyle w:val="TAC"/>
              <w:jc w:val="left"/>
            </w:pPr>
          </w:p>
        </w:tc>
        <w:tc>
          <w:tcPr>
            <w:tcW w:w="2474" w:type="dxa"/>
            <w:shd w:val="clear" w:color="auto" w:fill="auto"/>
            <w:vAlign w:val="center"/>
          </w:tcPr>
          <w:p w14:paraId="02DC2F56" w14:textId="77777777" w:rsidR="0013157B" w:rsidRPr="00440D7B" w:rsidRDefault="0013157B" w:rsidP="001741EC">
            <w:pPr>
              <w:pStyle w:val="TAL"/>
            </w:pPr>
          </w:p>
        </w:tc>
        <w:tc>
          <w:tcPr>
            <w:tcW w:w="1176" w:type="dxa"/>
            <w:shd w:val="clear" w:color="auto" w:fill="auto"/>
            <w:vAlign w:val="center"/>
          </w:tcPr>
          <w:p w14:paraId="5410976F" w14:textId="77777777" w:rsidR="0013157B" w:rsidRPr="00440D7B" w:rsidRDefault="0013157B" w:rsidP="001741EC">
            <w:pPr>
              <w:pStyle w:val="TAC"/>
              <w:jc w:val="left"/>
            </w:pPr>
          </w:p>
        </w:tc>
        <w:tc>
          <w:tcPr>
            <w:tcW w:w="574" w:type="dxa"/>
            <w:shd w:val="clear" w:color="auto" w:fill="auto"/>
            <w:vAlign w:val="center"/>
          </w:tcPr>
          <w:p w14:paraId="1B8E6913" w14:textId="77777777" w:rsidR="0013157B" w:rsidRPr="00440D7B" w:rsidRDefault="0013157B" w:rsidP="001741EC">
            <w:pPr>
              <w:pStyle w:val="TAC"/>
              <w:jc w:val="left"/>
              <w:rPr>
                <w:lang w:eastAsia="zh-CN"/>
              </w:rPr>
            </w:pPr>
          </w:p>
        </w:tc>
        <w:tc>
          <w:tcPr>
            <w:tcW w:w="997" w:type="dxa"/>
            <w:shd w:val="clear" w:color="auto" w:fill="auto"/>
            <w:vAlign w:val="center"/>
          </w:tcPr>
          <w:p w14:paraId="4161D006" w14:textId="77777777" w:rsidR="0013157B" w:rsidRPr="00440D7B" w:rsidRDefault="0013157B" w:rsidP="001741EC">
            <w:pPr>
              <w:pStyle w:val="TAC"/>
              <w:jc w:val="left"/>
            </w:pPr>
          </w:p>
        </w:tc>
        <w:tc>
          <w:tcPr>
            <w:tcW w:w="1076" w:type="dxa"/>
            <w:shd w:val="clear" w:color="auto" w:fill="auto"/>
            <w:vAlign w:val="center"/>
          </w:tcPr>
          <w:p w14:paraId="60765304" w14:textId="77777777" w:rsidR="0013157B" w:rsidRPr="00440D7B" w:rsidRDefault="0013157B" w:rsidP="001741EC">
            <w:pPr>
              <w:pStyle w:val="TAC"/>
              <w:jc w:val="left"/>
            </w:pPr>
          </w:p>
        </w:tc>
        <w:tc>
          <w:tcPr>
            <w:tcW w:w="936" w:type="dxa"/>
            <w:gridSpan w:val="2"/>
            <w:shd w:val="clear" w:color="auto" w:fill="auto"/>
            <w:vAlign w:val="center"/>
          </w:tcPr>
          <w:p w14:paraId="365B9C51" w14:textId="77777777" w:rsidR="0013157B" w:rsidRPr="00440D7B" w:rsidRDefault="0013157B" w:rsidP="001741EC">
            <w:pPr>
              <w:pStyle w:val="TAC"/>
              <w:jc w:val="left"/>
              <w:rPr>
                <w:lang w:eastAsia="zh-CN"/>
              </w:rPr>
            </w:pPr>
          </w:p>
        </w:tc>
        <w:tc>
          <w:tcPr>
            <w:tcW w:w="889" w:type="dxa"/>
            <w:shd w:val="clear" w:color="auto" w:fill="auto"/>
            <w:vAlign w:val="center"/>
          </w:tcPr>
          <w:p w14:paraId="73889D6C" w14:textId="77777777" w:rsidR="0013157B" w:rsidRPr="00440D7B" w:rsidRDefault="0013157B" w:rsidP="001741EC">
            <w:pPr>
              <w:pStyle w:val="TAC"/>
              <w:jc w:val="left"/>
              <w:rPr>
                <w:rFonts w:eastAsia="宋体"/>
                <w:lang w:eastAsia="zh-CN"/>
              </w:rPr>
            </w:pPr>
          </w:p>
        </w:tc>
      </w:tr>
      <w:tr w:rsidR="0013157B" w:rsidRPr="00440D7B" w14:paraId="4DB90351" w14:textId="77777777" w:rsidTr="001741EC">
        <w:tc>
          <w:tcPr>
            <w:tcW w:w="1498" w:type="dxa"/>
            <w:vMerge/>
            <w:shd w:val="clear" w:color="auto" w:fill="auto"/>
          </w:tcPr>
          <w:p w14:paraId="7F5F4C89" w14:textId="77777777" w:rsidR="0013157B" w:rsidRPr="00440D7B" w:rsidRDefault="0013157B" w:rsidP="001741EC">
            <w:pPr>
              <w:pStyle w:val="TAC"/>
              <w:jc w:val="left"/>
            </w:pPr>
          </w:p>
        </w:tc>
        <w:tc>
          <w:tcPr>
            <w:tcW w:w="2474" w:type="dxa"/>
            <w:shd w:val="clear" w:color="auto" w:fill="auto"/>
            <w:vAlign w:val="center"/>
          </w:tcPr>
          <w:p w14:paraId="060829E5" w14:textId="77777777" w:rsidR="0013157B" w:rsidRPr="00440D7B" w:rsidRDefault="0013157B" w:rsidP="001741EC">
            <w:pPr>
              <w:pStyle w:val="TAL"/>
            </w:pPr>
          </w:p>
        </w:tc>
        <w:tc>
          <w:tcPr>
            <w:tcW w:w="1176" w:type="dxa"/>
            <w:shd w:val="clear" w:color="auto" w:fill="auto"/>
            <w:vAlign w:val="center"/>
          </w:tcPr>
          <w:p w14:paraId="023BEF11" w14:textId="77777777" w:rsidR="0013157B" w:rsidRPr="00440D7B" w:rsidRDefault="0013157B" w:rsidP="001741EC">
            <w:pPr>
              <w:pStyle w:val="TAC"/>
              <w:jc w:val="left"/>
            </w:pPr>
          </w:p>
        </w:tc>
        <w:tc>
          <w:tcPr>
            <w:tcW w:w="574" w:type="dxa"/>
            <w:shd w:val="clear" w:color="auto" w:fill="auto"/>
            <w:vAlign w:val="center"/>
          </w:tcPr>
          <w:p w14:paraId="504F0D7B" w14:textId="77777777" w:rsidR="0013157B" w:rsidRPr="00440D7B" w:rsidRDefault="0013157B" w:rsidP="001741EC">
            <w:pPr>
              <w:pStyle w:val="TAC"/>
              <w:jc w:val="left"/>
              <w:rPr>
                <w:lang w:eastAsia="zh-CN"/>
              </w:rPr>
            </w:pPr>
          </w:p>
        </w:tc>
        <w:tc>
          <w:tcPr>
            <w:tcW w:w="997" w:type="dxa"/>
            <w:shd w:val="clear" w:color="auto" w:fill="auto"/>
            <w:vAlign w:val="center"/>
          </w:tcPr>
          <w:p w14:paraId="03C50B45" w14:textId="77777777" w:rsidR="0013157B" w:rsidRPr="00440D7B" w:rsidRDefault="0013157B" w:rsidP="001741EC">
            <w:pPr>
              <w:pStyle w:val="TAC"/>
              <w:jc w:val="left"/>
            </w:pPr>
          </w:p>
        </w:tc>
        <w:tc>
          <w:tcPr>
            <w:tcW w:w="1076" w:type="dxa"/>
            <w:shd w:val="clear" w:color="auto" w:fill="auto"/>
            <w:vAlign w:val="center"/>
          </w:tcPr>
          <w:p w14:paraId="394E098B" w14:textId="77777777" w:rsidR="0013157B" w:rsidRPr="00440D7B" w:rsidRDefault="0013157B" w:rsidP="001741EC">
            <w:pPr>
              <w:pStyle w:val="TAC"/>
              <w:jc w:val="left"/>
            </w:pPr>
          </w:p>
        </w:tc>
        <w:tc>
          <w:tcPr>
            <w:tcW w:w="936" w:type="dxa"/>
            <w:gridSpan w:val="2"/>
            <w:shd w:val="clear" w:color="auto" w:fill="auto"/>
            <w:vAlign w:val="center"/>
          </w:tcPr>
          <w:p w14:paraId="01D0EB2C" w14:textId="77777777" w:rsidR="0013157B" w:rsidRPr="00440D7B" w:rsidRDefault="0013157B" w:rsidP="001741EC">
            <w:pPr>
              <w:pStyle w:val="TAC"/>
              <w:jc w:val="left"/>
              <w:rPr>
                <w:lang w:eastAsia="zh-CN"/>
              </w:rPr>
            </w:pPr>
          </w:p>
        </w:tc>
        <w:tc>
          <w:tcPr>
            <w:tcW w:w="889" w:type="dxa"/>
            <w:shd w:val="clear" w:color="auto" w:fill="auto"/>
            <w:vAlign w:val="center"/>
          </w:tcPr>
          <w:p w14:paraId="46DAAA03" w14:textId="77777777" w:rsidR="0013157B" w:rsidRPr="00440D7B" w:rsidRDefault="0013157B" w:rsidP="001741EC">
            <w:pPr>
              <w:pStyle w:val="TAC"/>
              <w:jc w:val="left"/>
              <w:rPr>
                <w:rFonts w:eastAsia="宋体"/>
                <w:lang w:eastAsia="zh-CN"/>
              </w:rPr>
            </w:pPr>
          </w:p>
        </w:tc>
      </w:tr>
      <w:tr w:rsidR="0013157B" w:rsidRPr="00440D7B" w14:paraId="5864B521" w14:textId="77777777" w:rsidTr="001741EC">
        <w:tc>
          <w:tcPr>
            <w:tcW w:w="1498" w:type="dxa"/>
            <w:vMerge/>
            <w:shd w:val="clear" w:color="auto" w:fill="auto"/>
          </w:tcPr>
          <w:p w14:paraId="4DC11D2E" w14:textId="77777777" w:rsidR="0013157B" w:rsidRPr="00440D7B" w:rsidRDefault="0013157B" w:rsidP="001741EC">
            <w:pPr>
              <w:pStyle w:val="TAC"/>
              <w:jc w:val="left"/>
            </w:pPr>
          </w:p>
        </w:tc>
        <w:tc>
          <w:tcPr>
            <w:tcW w:w="2474" w:type="dxa"/>
            <w:shd w:val="clear" w:color="auto" w:fill="auto"/>
            <w:vAlign w:val="center"/>
          </w:tcPr>
          <w:p w14:paraId="048956FD" w14:textId="77777777" w:rsidR="0013157B" w:rsidRPr="00440D7B" w:rsidRDefault="0013157B" w:rsidP="001741EC">
            <w:pPr>
              <w:pStyle w:val="TAL"/>
            </w:pPr>
          </w:p>
        </w:tc>
        <w:tc>
          <w:tcPr>
            <w:tcW w:w="1176" w:type="dxa"/>
            <w:shd w:val="clear" w:color="auto" w:fill="auto"/>
            <w:vAlign w:val="center"/>
          </w:tcPr>
          <w:p w14:paraId="23DAE341" w14:textId="77777777" w:rsidR="0013157B" w:rsidRPr="00440D7B" w:rsidRDefault="0013157B" w:rsidP="001741EC">
            <w:pPr>
              <w:pStyle w:val="TAC"/>
              <w:jc w:val="left"/>
            </w:pPr>
          </w:p>
        </w:tc>
        <w:tc>
          <w:tcPr>
            <w:tcW w:w="574" w:type="dxa"/>
            <w:shd w:val="clear" w:color="auto" w:fill="auto"/>
            <w:vAlign w:val="center"/>
          </w:tcPr>
          <w:p w14:paraId="1F4D090F" w14:textId="77777777" w:rsidR="0013157B" w:rsidRPr="00440D7B" w:rsidRDefault="0013157B" w:rsidP="001741EC">
            <w:pPr>
              <w:pStyle w:val="TAC"/>
              <w:jc w:val="left"/>
              <w:rPr>
                <w:lang w:eastAsia="zh-CN"/>
              </w:rPr>
            </w:pPr>
          </w:p>
        </w:tc>
        <w:tc>
          <w:tcPr>
            <w:tcW w:w="997" w:type="dxa"/>
            <w:shd w:val="clear" w:color="auto" w:fill="auto"/>
            <w:vAlign w:val="center"/>
          </w:tcPr>
          <w:p w14:paraId="6961531F" w14:textId="77777777" w:rsidR="0013157B" w:rsidRPr="00440D7B" w:rsidRDefault="0013157B" w:rsidP="001741EC">
            <w:pPr>
              <w:pStyle w:val="TAC"/>
              <w:jc w:val="left"/>
            </w:pPr>
          </w:p>
        </w:tc>
        <w:tc>
          <w:tcPr>
            <w:tcW w:w="1076" w:type="dxa"/>
            <w:shd w:val="clear" w:color="auto" w:fill="auto"/>
            <w:vAlign w:val="center"/>
          </w:tcPr>
          <w:p w14:paraId="55BEC1D3" w14:textId="77777777" w:rsidR="0013157B" w:rsidRPr="00440D7B" w:rsidRDefault="0013157B" w:rsidP="001741EC">
            <w:pPr>
              <w:pStyle w:val="TAC"/>
              <w:jc w:val="left"/>
            </w:pPr>
          </w:p>
        </w:tc>
        <w:tc>
          <w:tcPr>
            <w:tcW w:w="936" w:type="dxa"/>
            <w:gridSpan w:val="2"/>
            <w:shd w:val="clear" w:color="auto" w:fill="auto"/>
            <w:vAlign w:val="center"/>
          </w:tcPr>
          <w:p w14:paraId="121E9545" w14:textId="77777777" w:rsidR="0013157B" w:rsidRPr="00440D7B" w:rsidRDefault="0013157B" w:rsidP="001741EC">
            <w:pPr>
              <w:pStyle w:val="TAC"/>
              <w:jc w:val="left"/>
              <w:rPr>
                <w:lang w:eastAsia="zh-CN"/>
              </w:rPr>
            </w:pPr>
          </w:p>
        </w:tc>
        <w:tc>
          <w:tcPr>
            <w:tcW w:w="889" w:type="dxa"/>
            <w:shd w:val="clear" w:color="auto" w:fill="auto"/>
            <w:vAlign w:val="center"/>
          </w:tcPr>
          <w:p w14:paraId="3A5134D5" w14:textId="77777777" w:rsidR="0013157B" w:rsidRPr="00440D7B" w:rsidRDefault="0013157B" w:rsidP="001741EC">
            <w:pPr>
              <w:pStyle w:val="TAC"/>
              <w:jc w:val="left"/>
            </w:pPr>
          </w:p>
        </w:tc>
      </w:tr>
      <w:tr w:rsidR="0013157B" w:rsidRPr="00440D7B" w14:paraId="0BF684D1" w14:textId="77777777" w:rsidTr="001741EC">
        <w:tc>
          <w:tcPr>
            <w:tcW w:w="1498" w:type="dxa"/>
            <w:vMerge w:val="restart"/>
            <w:shd w:val="clear" w:color="auto" w:fill="auto"/>
          </w:tcPr>
          <w:p w14:paraId="2A85A674" w14:textId="77777777" w:rsidR="0013157B" w:rsidRPr="00440D7B" w:rsidRDefault="0013157B" w:rsidP="001741EC">
            <w:pPr>
              <w:pStyle w:val="TAC"/>
              <w:jc w:val="left"/>
            </w:pPr>
          </w:p>
        </w:tc>
        <w:tc>
          <w:tcPr>
            <w:tcW w:w="2474" w:type="dxa"/>
            <w:shd w:val="clear" w:color="auto" w:fill="auto"/>
            <w:vAlign w:val="center"/>
          </w:tcPr>
          <w:p w14:paraId="644F8675" w14:textId="77777777" w:rsidR="0013157B" w:rsidRPr="00440D7B" w:rsidRDefault="0013157B" w:rsidP="001741EC">
            <w:pPr>
              <w:pStyle w:val="TAL"/>
            </w:pPr>
          </w:p>
        </w:tc>
        <w:tc>
          <w:tcPr>
            <w:tcW w:w="1176" w:type="dxa"/>
            <w:shd w:val="clear" w:color="auto" w:fill="auto"/>
            <w:vAlign w:val="center"/>
          </w:tcPr>
          <w:p w14:paraId="59E619EF" w14:textId="77777777" w:rsidR="0013157B" w:rsidRPr="00440D7B" w:rsidRDefault="0013157B" w:rsidP="001741EC">
            <w:pPr>
              <w:pStyle w:val="TAC"/>
              <w:jc w:val="left"/>
            </w:pPr>
          </w:p>
        </w:tc>
        <w:tc>
          <w:tcPr>
            <w:tcW w:w="574" w:type="dxa"/>
            <w:shd w:val="clear" w:color="auto" w:fill="auto"/>
            <w:vAlign w:val="center"/>
          </w:tcPr>
          <w:p w14:paraId="6B7DC116" w14:textId="77777777" w:rsidR="0013157B" w:rsidRPr="00440D7B" w:rsidRDefault="0013157B" w:rsidP="001741EC">
            <w:pPr>
              <w:pStyle w:val="TAC"/>
              <w:jc w:val="left"/>
            </w:pPr>
          </w:p>
        </w:tc>
        <w:tc>
          <w:tcPr>
            <w:tcW w:w="997" w:type="dxa"/>
            <w:shd w:val="clear" w:color="auto" w:fill="auto"/>
            <w:vAlign w:val="center"/>
          </w:tcPr>
          <w:p w14:paraId="52654BF9" w14:textId="77777777" w:rsidR="0013157B" w:rsidRPr="00440D7B" w:rsidRDefault="0013157B" w:rsidP="001741EC">
            <w:pPr>
              <w:pStyle w:val="TAC"/>
              <w:jc w:val="left"/>
            </w:pPr>
          </w:p>
        </w:tc>
        <w:tc>
          <w:tcPr>
            <w:tcW w:w="1076" w:type="dxa"/>
            <w:shd w:val="clear" w:color="auto" w:fill="auto"/>
            <w:vAlign w:val="center"/>
          </w:tcPr>
          <w:p w14:paraId="1320675A" w14:textId="77777777" w:rsidR="0013157B" w:rsidRPr="00440D7B" w:rsidRDefault="0013157B" w:rsidP="001741EC">
            <w:pPr>
              <w:pStyle w:val="TAC"/>
              <w:jc w:val="left"/>
            </w:pPr>
          </w:p>
        </w:tc>
        <w:tc>
          <w:tcPr>
            <w:tcW w:w="936" w:type="dxa"/>
            <w:gridSpan w:val="2"/>
            <w:shd w:val="clear" w:color="auto" w:fill="auto"/>
            <w:vAlign w:val="center"/>
          </w:tcPr>
          <w:p w14:paraId="5D299DA4" w14:textId="77777777" w:rsidR="0013157B" w:rsidRPr="00440D7B" w:rsidRDefault="0013157B" w:rsidP="001741EC">
            <w:pPr>
              <w:pStyle w:val="TAC"/>
              <w:jc w:val="left"/>
            </w:pPr>
          </w:p>
        </w:tc>
        <w:tc>
          <w:tcPr>
            <w:tcW w:w="889" w:type="dxa"/>
            <w:shd w:val="clear" w:color="auto" w:fill="auto"/>
            <w:vAlign w:val="center"/>
          </w:tcPr>
          <w:p w14:paraId="20919464" w14:textId="77777777" w:rsidR="0013157B" w:rsidRPr="00440D7B" w:rsidRDefault="0013157B" w:rsidP="001741EC">
            <w:pPr>
              <w:pStyle w:val="TAC"/>
              <w:jc w:val="left"/>
            </w:pPr>
          </w:p>
        </w:tc>
      </w:tr>
      <w:tr w:rsidR="0013157B" w:rsidRPr="00440D7B" w14:paraId="5877802E" w14:textId="77777777" w:rsidTr="001741EC">
        <w:tc>
          <w:tcPr>
            <w:tcW w:w="1498" w:type="dxa"/>
            <w:vMerge/>
            <w:shd w:val="clear" w:color="auto" w:fill="auto"/>
          </w:tcPr>
          <w:p w14:paraId="0B51FA28" w14:textId="77777777" w:rsidR="0013157B" w:rsidRPr="00440D7B" w:rsidRDefault="0013157B" w:rsidP="001741EC"/>
        </w:tc>
        <w:tc>
          <w:tcPr>
            <w:tcW w:w="2474" w:type="dxa"/>
            <w:shd w:val="clear" w:color="auto" w:fill="auto"/>
            <w:vAlign w:val="center"/>
          </w:tcPr>
          <w:p w14:paraId="62F674CB" w14:textId="77777777" w:rsidR="0013157B" w:rsidRPr="00440D7B" w:rsidRDefault="0013157B" w:rsidP="001741EC">
            <w:pPr>
              <w:pStyle w:val="TAL"/>
            </w:pPr>
          </w:p>
        </w:tc>
        <w:tc>
          <w:tcPr>
            <w:tcW w:w="1176" w:type="dxa"/>
            <w:shd w:val="clear" w:color="auto" w:fill="auto"/>
            <w:vAlign w:val="center"/>
          </w:tcPr>
          <w:p w14:paraId="23EB8CA7" w14:textId="77777777" w:rsidR="0013157B" w:rsidRPr="00440D7B" w:rsidRDefault="0013157B" w:rsidP="001741EC">
            <w:pPr>
              <w:pStyle w:val="TAC"/>
              <w:jc w:val="left"/>
            </w:pPr>
          </w:p>
        </w:tc>
        <w:tc>
          <w:tcPr>
            <w:tcW w:w="574" w:type="dxa"/>
            <w:shd w:val="clear" w:color="auto" w:fill="auto"/>
            <w:vAlign w:val="center"/>
          </w:tcPr>
          <w:p w14:paraId="1E7FB4A4" w14:textId="77777777" w:rsidR="0013157B" w:rsidRPr="00440D7B" w:rsidRDefault="0013157B" w:rsidP="001741EC">
            <w:pPr>
              <w:pStyle w:val="TAC"/>
              <w:jc w:val="left"/>
            </w:pPr>
          </w:p>
        </w:tc>
        <w:tc>
          <w:tcPr>
            <w:tcW w:w="997" w:type="dxa"/>
            <w:shd w:val="clear" w:color="auto" w:fill="auto"/>
            <w:vAlign w:val="center"/>
          </w:tcPr>
          <w:p w14:paraId="2441C67B" w14:textId="77777777" w:rsidR="0013157B" w:rsidRPr="00440D7B" w:rsidRDefault="0013157B" w:rsidP="001741EC">
            <w:pPr>
              <w:pStyle w:val="TAC"/>
              <w:jc w:val="left"/>
            </w:pPr>
          </w:p>
        </w:tc>
        <w:tc>
          <w:tcPr>
            <w:tcW w:w="1076" w:type="dxa"/>
            <w:shd w:val="clear" w:color="auto" w:fill="auto"/>
            <w:vAlign w:val="center"/>
          </w:tcPr>
          <w:p w14:paraId="0A681A6E" w14:textId="77777777" w:rsidR="0013157B" w:rsidRPr="00440D7B" w:rsidRDefault="0013157B" w:rsidP="001741EC">
            <w:pPr>
              <w:pStyle w:val="TAC"/>
              <w:jc w:val="left"/>
            </w:pPr>
          </w:p>
        </w:tc>
        <w:tc>
          <w:tcPr>
            <w:tcW w:w="936" w:type="dxa"/>
            <w:gridSpan w:val="2"/>
            <w:shd w:val="clear" w:color="auto" w:fill="auto"/>
            <w:vAlign w:val="center"/>
          </w:tcPr>
          <w:p w14:paraId="56CA94D9" w14:textId="77777777" w:rsidR="0013157B" w:rsidRPr="00440D7B" w:rsidRDefault="0013157B" w:rsidP="001741EC">
            <w:pPr>
              <w:pStyle w:val="TAC"/>
              <w:jc w:val="left"/>
            </w:pPr>
          </w:p>
        </w:tc>
        <w:tc>
          <w:tcPr>
            <w:tcW w:w="889" w:type="dxa"/>
            <w:shd w:val="clear" w:color="auto" w:fill="auto"/>
            <w:vAlign w:val="center"/>
          </w:tcPr>
          <w:p w14:paraId="34BD2D16" w14:textId="77777777" w:rsidR="0013157B" w:rsidRPr="00440D7B" w:rsidRDefault="0013157B" w:rsidP="001741EC">
            <w:pPr>
              <w:pStyle w:val="TAC"/>
              <w:jc w:val="left"/>
            </w:pPr>
          </w:p>
        </w:tc>
      </w:tr>
      <w:tr w:rsidR="0013157B" w:rsidRPr="00440D7B" w14:paraId="5435DB64" w14:textId="77777777" w:rsidTr="001741EC">
        <w:tc>
          <w:tcPr>
            <w:tcW w:w="1498" w:type="dxa"/>
            <w:vMerge/>
            <w:shd w:val="clear" w:color="auto" w:fill="auto"/>
          </w:tcPr>
          <w:p w14:paraId="7B7D40B8" w14:textId="77777777" w:rsidR="0013157B" w:rsidRPr="00440D7B" w:rsidRDefault="0013157B" w:rsidP="001741EC"/>
        </w:tc>
        <w:tc>
          <w:tcPr>
            <w:tcW w:w="2474" w:type="dxa"/>
            <w:shd w:val="clear" w:color="auto" w:fill="auto"/>
            <w:vAlign w:val="center"/>
          </w:tcPr>
          <w:p w14:paraId="0F28D526" w14:textId="77777777" w:rsidR="0013157B" w:rsidRPr="00440D7B" w:rsidRDefault="0013157B" w:rsidP="001741EC">
            <w:pPr>
              <w:pStyle w:val="TAL"/>
            </w:pPr>
          </w:p>
        </w:tc>
        <w:tc>
          <w:tcPr>
            <w:tcW w:w="1176" w:type="dxa"/>
            <w:shd w:val="clear" w:color="auto" w:fill="auto"/>
            <w:vAlign w:val="center"/>
          </w:tcPr>
          <w:p w14:paraId="2C85C17D" w14:textId="77777777" w:rsidR="0013157B" w:rsidRPr="00440D7B" w:rsidRDefault="0013157B" w:rsidP="001741EC">
            <w:pPr>
              <w:pStyle w:val="TAC"/>
              <w:jc w:val="left"/>
            </w:pPr>
          </w:p>
        </w:tc>
        <w:tc>
          <w:tcPr>
            <w:tcW w:w="574" w:type="dxa"/>
            <w:shd w:val="clear" w:color="auto" w:fill="auto"/>
            <w:vAlign w:val="center"/>
          </w:tcPr>
          <w:p w14:paraId="225C921B" w14:textId="77777777" w:rsidR="0013157B" w:rsidRPr="00440D7B" w:rsidRDefault="0013157B" w:rsidP="001741EC">
            <w:pPr>
              <w:pStyle w:val="TAC"/>
              <w:jc w:val="left"/>
            </w:pPr>
          </w:p>
        </w:tc>
        <w:tc>
          <w:tcPr>
            <w:tcW w:w="997" w:type="dxa"/>
            <w:shd w:val="clear" w:color="auto" w:fill="auto"/>
            <w:vAlign w:val="center"/>
          </w:tcPr>
          <w:p w14:paraId="545DEA67" w14:textId="77777777" w:rsidR="0013157B" w:rsidRPr="00440D7B" w:rsidRDefault="0013157B" w:rsidP="001741EC">
            <w:pPr>
              <w:pStyle w:val="TAC"/>
              <w:jc w:val="left"/>
            </w:pPr>
          </w:p>
        </w:tc>
        <w:tc>
          <w:tcPr>
            <w:tcW w:w="1076" w:type="dxa"/>
            <w:shd w:val="clear" w:color="auto" w:fill="auto"/>
            <w:vAlign w:val="center"/>
          </w:tcPr>
          <w:p w14:paraId="31F64E08" w14:textId="77777777" w:rsidR="0013157B" w:rsidRPr="00440D7B" w:rsidRDefault="0013157B" w:rsidP="001741EC">
            <w:pPr>
              <w:pStyle w:val="TAC"/>
              <w:jc w:val="left"/>
            </w:pPr>
          </w:p>
        </w:tc>
        <w:tc>
          <w:tcPr>
            <w:tcW w:w="936" w:type="dxa"/>
            <w:gridSpan w:val="2"/>
            <w:shd w:val="clear" w:color="auto" w:fill="auto"/>
            <w:vAlign w:val="center"/>
          </w:tcPr>
          <w:p w14:paraId="511C4FDD" w14:textId="77777777" w:rsidR="0013157B" w:rsidRPr="00440D7B" w:rsidRDefault="0013157B" w:rsidP="001741EC">
            <w:pPr>
              <w:pStyle w:val="TAC"/>
              <w:jc w:val="left"/>
            </w:pPr>
          </w:p>
        </w:tc>
        <w:tc>
          <w:tcPr>
            <w:tcW w:w="889" w:type="dxa"/>
            <w:shd w:val="clear" w:color="auto" w:fill="auto"/>
            <w:vAlign w:val="center"/>
          </w:tcPr>
          <w:p w14:paraId="4630ABA6" w14:textId="77777777" w:rsidR="0013157B" w:rsidRPr="00440D7B" w:rsidRDefault="0013157B" w:rsidP="001741EC">
            <w:pPr>
              <w:pStyle w:val="TAC"/>
              <w:jc w:val="left"/>
            </w:pPr>
          </w:p>
        </w:tc>
      </w:tr>
      <w:tr w:rsidR="0013157B" w:rsidRPr="00440D7B" w14:paraId="4E859347" w14:textId="77777777" w:rsidTr="001741EC">
        <w:tc>
          <w:tcPr>
            <w:tcW w:w="1498" w:type="dxa"/>
            <w:vMerge/>
            <w:shd w:val="clear" w:color="auto" w:fill="auto"/>
          </w:tcPr>
          <w:p w14:paraId="312E6E3C" w14:textId="77777777" w:rsidR="0013157B" w:rsidRPr="00440D7B" w:rsidRDefault="0013157B" w:rsidP="001741EC"/>
        </w:tc>
        <w:tc>
          <w:tcPr>
            <w:tcW w:w="2474" w:type="dxa"/>
            <w:shd w:val="clear" w:color="auto" w:fill="auto"/>
            <w:vAlign w:val="center"/>
          </w:tcPr>
          <w:p w14:paraId="5D47C4A5" w14:textId="77777777" w:rsidR="0013157B" w:rsidRPr="00440D7B" w:rsidRDefault="0013157B" w:rsidP="001741EC">
            <w:pPr>
              <w:pStyle w:val="TAL"/>
            </w:pPr>
          </w:p>
        </w:tc>
        <w:tc>
          <w:tcPr>
            <w:tcW w:w="1176" w:type="dxa"/>
            <w:shd w:val="clear" w:color="auto" w:fill="auto"/>
            <w:vAlign w:val="center"/>
          </w:tcPr>
          <w:p w14:paraId="254FC768" w14:textId="77777777" w:rsidR="0013157B" w:rsidRPr="00440D7B" w:rsidRDefault="0013157B" w:rsidP="001741EC">
            <w:pPr>
              <w:pStyle w:val="TAC"/>
              <w:jc w:val="left"/>
            </w:pPr>
          </w:p>
        </w:tc>
        <w:tc>
          <w:tcPr>
            <w:tcW w:w="574" w:type="dxa"/>
            <w:shd w:val="clear" w:color="auto" w:fill="auto"/>
            <w:vAlign w:val="center"/>
          </w:tcPr>
          <w:p w14:paraId="00A1B5FB" w14:textId="77777777" w:rsidR="0013157B" w:rsidRPr="00440D7B" w:rsidRDefault="0013157B" w:rsidP="001741EC">
            <w:pPr>
              <w:pStyle w:val="TAC"/>
              <w:jc w:val="left"/>
            </w:pPr>
          </w:p>
        </w:tc>
        <w:tc>
          <w:tcPr>
            <w:tcW w:w="997" w:type="dxa"/>
            <w:shd w:val="clear" w:color="auto" w:fill="auto"/>
            <w:vAlign w:val="center"/>
          </w:tcPr>
          <w:p w14:paraId="56CEFF73" w14:textId="77777777" w:rsidR="0013157B" w:rsidRPr="00440D7B" w:rsidRDefault="0013157B" w:rsidP="001741EC">
            <w:pPr>
              <w:pStyle w:val="TAC"/>
              <w:jc w:val="left"/>
            </w:pPr>
          </w:p>
        </w:tc>
        <w:tc>
          <w:tcPr>
            <w:tcW w:w="1076" w:type="dxa"/>
            <w:shd w:val="clear" w:color="auto" w:fill="auto"/>
            <w:vAlign w:val="center"/>
          </w:tcPr>
          <w:p w14:paraId="5E2AD17E" w14:textId="77777777" w:rsidR="0013157B" w:rsidRPr="00440D7B" w:rsidRDefault="0013157B" w:rsidP="001741EC">
            <w:pPr>
              <w:pStyle w:val="TAC"/>
              <w:jc w:val="left"/>
            </w:pPr>
          </w:p>
        </w:tc>
        <w:tc>
          <w:tcPr>
            <w:tcW w:w="936" w:type="dxa"/>
            <w:gridSpan w:val="2"/>
            <w:shd w:val="clear" w:color="auto" w:fill="auto"/>
            <w:vAlign w:val="center"/>
          </w:tcPr>
          <w:p w14:paraId="2BB3B79A" w14:textId="77777777" w:rsidR="0013157B" w:rsidRPr="00440D7B" w:rsidRDefault="0013157B" w:rsidP="001741EC">
            <w:pPr>
              <w:pStyle w:val="TAC"/>
              <w:jc w:val="left"/>
            </w:pPr>
          </w:p>
        </w:tc>
        <w:tc>
          <w:tcPr>
            <w:tcW w:w="889" w:type="dxa"/>
            <w:shd w:val="clear" w:color="auto" w:fill="auto"/>
            <w:vAlign w:val="center"/>
          </w:tcPr>
          <w:p w14:paraId="289746D8" w14:textId="77777777" w:rsidR="0013157B" w:rsidRPr="00440D7B" w:rsidRDefault="0013157B" w:rsidP="001741EC">
            <w:pPr>
              <w:pStyle w:val="TAC"/>
              <w:jc w:val="left"/>
            </w:pPr>
          </w:p>
        </w:tc>
      </w:tr>
      <w:tr w:rsidR="0013157B" w:rsidRPr="00440D7B" w14:paraId="3EC450A7" w14:textId="77777777" w:rsidTr="001741EC">
        <w:tc>
          <w:tcPr>
            <w:tcW w:w="1498" w:type="dxa"/>
            <w:vMerge w:val="restart"/>
            <w:shd w:val="clear" w:color="auto" w:fill="auto"/>
          </w:tcPr>
          <w:p w14:paraId="756FD738" w14:textId="77777777" w:rsidR="0013157B" w:rsidRPr="00440D7B" w:rsidRDefault="0013157B" w:rsidP="001741EC">
            <w:pPr>
              <w:pStyle w:val="TAC"/>
              <w:jc w:val="left"/>
            </w:pPr>
          </w:p>
        </w:tc>
        <w:tc>
          <w:tcPr>
            <w:tcW w:w="2474" w:type="dxa"/>
            <w:shd w:val="clear" w:color="auto" w:fill="auto"/>
          </w:tcPr>
          <w:p w14:paraId="5EA063AC" w14:textId="77777777" w:rsidR="0013157B" w:rsidRPr="00440D7B" w:rsidRDefault="0013157B" w:rsidP="001741EC">
            <w:pPr>
              <w:pStyle w:val="TAL"/>
            </w:pPr>
          </w:p>
        </w:tc>
        <w:tc>
          <w:tcPr>
            <w:tcW w:w="1176" w:type="dxa"/>
            <w:shd w:val="clear" w:color="auto" w:fill="auto"/>
          </w:tcPr>
          <w:p w14:paraId="4A1C9FB7" w14:textId="77777777" w:rsidR="0013157B" w:rsidRPr="00440D7B" w:rsidRDefault="0013157B" w:rsidP="001741EC">
            <w:pPr>
              <w:pStyle w:val="TAC"/>
              <w:jc w:val="left"/>
            </w:pPr>
          </w:p>
        </w:tc>
        <w:tc>
          <w:tcPr>
            <w:tcW w:w="574" w:type="dxa"/>
            <w:shd w:val="clear" w:color="auto" w:fill="auto"/>
          </w:tcPr>
          <w:p w14:paraId="47280E57" w14:textId="77777777" w:rsidR="0013157B" w:rsidRPr="00440D7B" w:rsidRDefault="0013157B" w:rsidP="001741EC">
            <w:pPr>
              <w:pStyle w:val="TAC"/>
              <w:jc w:val="left"/>
            </w:pPr>
          </w:p>
        </w:tc>
        <w:tc>
          <w:tcPr>
            <w:tcW w:w="997" w:type="dxa"/>
            <w:shd w:val="clear" w:color="auto" w:fill="auto"/>
          </w:tcPr>
          <w:p w14:paraId="66BAF7CB" w14:textId="77777777" w:rsidR="0013157B" w:rsidRPr="00440D7B" w:rsidRDefault="0013157B" w:rsidP="001741EC">
            <w:pPr>
              <w:pStyle w:val="TAC"/>
              <w:jc w:val="left"/>
            </w:pPr>
          </w:p>
        </w:tc>
        <w:tc>
          <w:tcPr>
            <w:tcW w:w="1076" w:type="dxa"/>
            <w:shd w:val="clear" w:color="auto" w:fill="auto"/>
          </w:tcPr>
          <w:p w14:paraId="2DC11EEF" w14:textId="77777777" w:rsidR="0013157B" w:rsidRPr="00440D7B" w:rsidRDefault="0013157B" w:rsidP="001741EC">
            <w:pPr>
              <w:pStyle w:val="TAC"/>
              <w:jc w:val="left"/>
            </w:pPr>
          </w:p>
        </w:tc>
        <w:tc>
          <w:tcPr>
            <w:tcW w:w="936" w:type="dxa"/>
            <w:gridSpan w:val="2"/>
            <w:shd w:val="clear" w:color="auto" w:fill="auto"/>
          </w:tcPr>
          <w:p w14:paraId="64CC77C9" w14:textId="77777777" w:rsidR="0013157B" w:rsidRPr="00440D7B" w:rsidRDefault="0013157B" w:rsidP="001741EC">
            <w:pPr>
              <w:pStyle w:val="TAC"/>
              <w:jc w:val="left"/>
            </w:pPr>
          </w:p>
        </w:tc>
        <w:tc>
          <w:tcPr>
            <w:tcW w:w="889" w:type="dxa"/>
            <w:shd w:val="clear" w:color="auto" w:fill="auto"/>
          </w:tcPr>
          <w:p w14:paraId="131C465E" w14:textId="77777777" w:rsidR="0013157B" w:rsidRPr="00440D7B" w:rsidRDefault="0013157B" w:rsidP="001741EC">
            <w:pPr>
              <w:pStyle w:val="TAC"/>
              <w:jc w:val="left"/>
            </w:pPr>
          </w:p>
        </w:tc>
      </w:tr>
      <w:tr w:rsidR="0013157B" w:rsidRPr="00440D7B" w14:paraId="5EE9F8CC" w14:textId="77777777" w:rsidTr="001741EC">
        <w:tc>
          <w:tcPr>
            <w:tcW w:w="1498" w:type="dxa"/>
            <w:vMerge/>
            <w:shd w:val="clear" w:color="auto" w:fill="auto"/>
          </w:tcPr>
          <w:p w14:paraId="0C56DB9B" w14:textId="77777777" w:rsidR="0013157B" w:rsidRPr="00440D7B" w:rsidRDefault="0013157B" w:rsidP="001741EC">
            <w:pPr>
              <w:pStyle w:val="TAC"/>
              <w:jc w:val="left"/>
            </w:pPr>
          </w:p>
        </w:tc>
        <w:tc>
          <w:tcPr>
            <w:tcW w:w="2474" w:type="dxa"/>
            <w:shd w:val="clear" w:color="auto" w:fill="auto"/>
          </w:tcPr>
          <w:p w14:paraId="7B3380FA" w14:textId="77777777" w:rsidR="0013157B" w:rsidRPr="00440D7B" w:rsidRDefault="0013157B" w:rsidP="001741EC">
            <w:pPr>
              <w:pStyle w:val="TAL"/>
            </w:pPr>
          </w:p>
        </w:tc>
        <w:tc>
          <w:tcPr>
            <w:tcW w:w="1176" w:type="dxa"/>
            <w:shd w:val="clear" w:color="auto" w:fill="auto"/>
          </w:tcPr>
          <w:p w14:paraId="01E7F574" w14:textId="77777777" w:rsidR="0013157B" w:rsidRPr="00440D7B" w:rsidRDefault="0013157B" w:rsidP="001741EC">
            <w:pPr>
              <w:pStyle w:val="TAC"/>
              <w:jc w:val="left"/>
            </w:pPr>
          </w:p>
        </w:tc>
        <w:tc>
          <w:tcPr>
            <w:tcW w:w="574" w:type="dxa"/>
            <w:shd w:val="clear" w:color="auto" w:fill="auto"/>
          </w:tcPr>
          <w:p w14:paraId="3AC015B8" w14:textId="77777777" w:rsidR="0013157B" w:rsidRPr="00440D7B" w:rsidRDefault="0013157B" w:rsidP="001741EC">
            <w:pPr>
              <w:pStyle w:val="TAC"/>
              <w:jc w:val="left"/>
            </w:pPr>
          </w:p>
        </w:tc>
        <w:tc>
          <w:tcPr>
            <w:tcW w:w="997" w:type="dxa"/>
            <w:shd w:val="clear" w:color="auto" w:fill="auto"/>
          </w:tcPr>
          <w:p w14:paraId="760DFE9F" w14:textId="77777777" w:rsidR="0013157B" w:rsidRPr="00440D7B" w:rsidRDefault="0013157B" w:rsidP="001741EC">
            <w:pPr>
              <w:pStyle w:val="TAC"/>
              <w:jc w:val="left"/>
            </w:pPr>
          </w:p>
        </w:tc>
        <w:tc>
          <w:tcPr>
            <w:tcW w:w="1076" w:type="dxa"/>
            <w:shd w:val="clear" w:color="auto" w:fill="auto"/>
          </w:tcPr>
          <w:p w14:paraId="11EE153F" w14:textId="77777777" w:rsidR="0013157B" w:rsidRPr="00440D7B" w:rsidRDefault="0013157B" w:rsidP="001741EC">
            <w:pPr>
              <w:pStyle w:val="TAC"/>
              <w:jc w:val="left"/>
            </w:pPr>
          </w:p>
        </w:tc>
        <w:tc>
          <w:tcPr>
            <w:tcW w:w="936" w:type="dxa"/>
            <w:gridSpan w:val="2"/>
            <w:shd w:val="clear" w:color="auto" w:fill="auto"/>
          </w:tcPr>
          <w:p w14:paraId="75B1D28C" w14:textId="77777777" w:rsidR="0013157B" w:rsidRPr="00440D7B" w:rsidRDefault="0013157B" w:rsidP="001741EC">
            <w:pPr>
              <w:pStyle w:val="TAC"/>
              <w:jc w:val="left"/>
            </w:pPr>
          </w:p>
        </w:tc>
        <w:tc>
          <w:tcPr>
            <w:tcW w:w="889" w:type="dxa"/>
            <w:shd w:val="clear" w:color="auto" w:fill="auto"/>
          </w:tcPr>
          <w:p w14:paraId="41E73BB2" w14:textId="77777777" w:rsidR="0013157B" w:rsidRPr="00440D7B" w:rsidRDefault="0013157B" w:rsidP="001741EC">
            <w:pPr>
              <w:pStyle w:val="TAC"/>
              <w:jc w:val="left"/>
            </w:pPr>
          </w:p>
        </w:tc>
      </w:tr>
      <w:tr w:rsidR="0013157B" w:rsidRPr="00440D7B" w14:paraId="0A1F1928" w14:textId="77777777" w:rsidTr="001741EC">
        <w:tc>
          <w:tcPr>
            <w:tcW w:w="1498" w:type="dxa"/>
            <w:vMerge/>
            <w:shd w:val="clear" w:color="auto" w:fill="auto"/>
          </w:tcPr>
          <w:p w14:paraId="50FAA1D8" w14:textId="77777777" w:rsidR="0013157B" w:rsidRPr="00440D7B" w:rsidRDefault="0013157B" w:rsidP="001741EC">
            <w:pPr>
              <w:pStyle w:val="TAC"/>
              <w:jc w:val="left"/>
            </w:pPr>
          </w:p>
        </w:tc>
        <w:tc>
          <w:tcPr>
            <w:tcW w:w="2474" w:type="dxa"/>
            <w:shd w:val="clear" w:color="auto" w:fill="auto"/>
          </w:tcPr>
          <w:p w14:paraId="3A1FBF59" w14:textId="77777777" w:rsidR="0013157B" w:rsidRPr="00440D7B" w:rsidRDefault="0013157B" w:rsidP="001741EC">
            <w:pPr>
              <w:pStyle w:val="TAL"/>
            </w:pPr>
          </w:p>
        </w:tc>
        <w:tc>
          <w:tcPr>
            <w:tcW w:w="1176" w:type="dxa"/>
            <w:shd w:val="clear" w:color="auto" w:fill="auto"/>
          </w:tcPr>
          <w:p w14:paraId="6EFC980A" w14:textId="77777777" w:rsidR="0013157B" w:rsidRPr="00440D7B" w:rsidRDefault="0013157B" w:rsidP="001741EC">
            <w:pPr>
              <w:pStyle w:val="TAC"/>
              <w:jc w:val="left"/>
            </w:pPr>
          </w:p>
        </w:tc>
        <w:tc>
          <w:tcPr>
            <w:tcW w:w="574" w:type="dxa"/>
            <w:shd w:val="clear" w:color="auto" w:fill="auto"/>
          </w:tcPr>
          <w:p w14:paraId="6B61A83F" w14:textId="77777777" w:rsidR="0013157B" w:rsidRPr="00440D7B" w:rsidRDefault="0013157B" w:rsidP="001741EC">
            <w:pPr>
              <w:pStyle w:val="TAC"/>
              <w:jc w:val="left"/>
            </w:pPr>
          </w:p>
        </w:tc>
        <w:tc>
          <w:tcPr>
            <w:tcW w:w="997" w:type="dxa"/>
            <w:shd w:val="clear" w:color="auto" w:fill="auto"/>
          </w:tcPr>
          <w:p w14:paraId="1C807964" w14:textId="77777777" w:rsidR="0013157B" w:rsidRPr="00440D7B" w:rsidRDefault="0013157B" w:rsidP="001741EC">
            <w:pPr>
              <w:pStyle w:val="TAC"/>
              <w:jc w:val="left"/>
            </w:pPr>
          </w:p>
        </w:tc>
        <w:tc>
          <w:tcPr>
            <w:tcW w:w="1076" w:type="dxa"/>
            <w:shd w:val="clear" w:color="auto" w:fill="auto"/>
          </w:tcPr>
          <w:p w14:paraId="07BDB897" w14:textId="77777777" w:rsidR="0013157B" w:rsidRPr="00440D7B" w:rsidRDefault="0013157B" w:rsidP="001741EC">
            <w:pPr>
              <w:pStyle w:val="TAC"/>
              <w:jc w:val="left"/>
            </w:pPr>
          </w:p>
        </w:tc>
        <w:tc>
          <w:tcPr>
            <w:tcW w:w="936" w:type="dxa"/>
            <w:gridSpan w:val="2"/>
            <w:shd w:val="clear" w:color="auto" w:fill="auto"/>
          </w:tcPr>
          <w:p w14:paraId="145F225E" w14:textId="77777777" w:rsidR="0013157B" w:rsidRPr="00440D7B" w:rsidRDefault="0013157B" w:rsidP="001741EC">
            <w:pPr>
              <w:pStyle w:val="TAC"/>
              <w:jc w:val="left"/>
            </w:pPr>
          </w:p>
        </w:tc>
        <w:tc>
          <w:tcPr>
            <w:tcW w:w="889" w:type="dxa"/>
            <w:shd w:val="clear" w:color="auto" w:fill="auto"/>
          </w:tcPr>
          <w:p w14:paraId="20B63BC1" w14:textId="77777777" w:rsidR="0013157B" w:rsidRPr="00440D7B" w:rsidRDefault="0013157B" w:rsidP="001741EC">
            <w:pPr>
              <w:pStyle w:val="TAC"/>
              <w:jc w:val="left"/>
            </w:pPr>
          </w:p>
        </w:tc>
      </w:tr>
      <w:tr w:rsidR="0013157B" w:rsidRPr="00440D7B" w14:paraId="00BEBB71" w14:textId="77777777" w:rsidTr="001741EC">
        <w:tc>
          <w:tcPr>
            <w:tcW w:w="1498" w:type="dxa"/>
            <w:vMerge/>
            <w:shd w:val="clear" w:color="auto" w:fill="auto"/>
          </w:tcPr>
          <w:p w14:paraId="6614D64A" w14:textId="77777777" w:rsidR="0013157B" w:rsidRPr="00440D7B" w:rsidRDefault="0013157B" w:rsidP="001741EC">
            <w:pPr>
              <w:pStyle w:val="TAC"/>
              <w:jc w:val="left"/>
            </w:pPr>
          </w:p>
        </w:tc>
        <w:tc>
          <w:tcPr>
            <w:tcW w:w="2474" w:type="dxa"/>
            <w:shd w:val="clear" w:color="auto" w:fill="auto"/>
          </w:tcPr>
          <w:p w14:paraId="486DCF04" w14:textId="77777777" w:rsidR="0013157B" w:rsidRPr="00440D7B" w:rsidRDefault="0013157B" w:rsidP="001741EC">
            <w:pPr>
              <w:pStyle w:val="TAL"/>
            </w:pPr>
          </w:p>
        </w:tc>
        <w:tc>
          <w:tcPr>
            <w:tcW w:w="1176" w:type="dxa"/>
            <w:shd w:val="clear" w:color="auto" w:fill="auto"/>
          </w:tcPr>
          <w:p w14:paraId="37ABA924" w14:textId="77777777" w:rsidR="0013157B" w:rsidRPr="00440D7B" w:rsidRDefault="0013157B" w:rsidP="001741EC">
            <w:pPr>
              <w:pStyle w:val="TAC"/>
              <w:jc w:val="left"/>
            </w:pPr>
          </w:p>
        </w:tc>
        <w:tc>
          <w:tcPr>
            <w:tcW w:w="574" w:type="dxa"/>
            <w:shd w:val="clear" w:color="auto" w:fill="auto"/>
          </w:tcPr>
          <w:p w14:paraId="4F849801" w14:textId="77777777" w:rsidR="0013157B" w:rsidRPr="00440D7B" w:rsidRDefault="0013157B" w:rsidP="001741EC">
            <w:pPr>
              <w:pStyle w:val="TAC"/>
              <w:jc w:val="left"/>
            </w:pPr>
          </w:p>
        </w:tc>
        <w:tc>
          <w:tcPr>
            <w:tcW w:w="997" w:type="dxa"/>
            <w:shd w:val="clear" w:color="auto" w:fill="auto"/>
          </w:tcPr>
          <w:p w14:paraId="2CC8349B" w14:textId="77777777" w:rsidR="0013157B" w:rsidRPr="00440D7B" w:rsidRDefault="0013157B" w:rsidP="001741EC">
            <w:pPr>
              <w:pStyle w:val="TAC"/>
              <w:jc w:val="left"/>
            </w:pPr>
          </w:p>
        </w:tc>
        <w:tc>
          <w:tcPr>
            <w:tcW w:w="1076" w:type="dxa"/>
            <w:shd w:val="clear" w:color="auto" w:fill="auto"/>
          </w:tcPr>
          <w:p w14:paraId="1796FAC6" w14:textId="77777777" w:rsidR="0013157B" w:rsidRPr="00440D7B" w:rsidRDefault="0013157B" w:rsidP="001741EC">
            <w:pPr>
              <w:pStyle w:val="TAC"/>
              <w:jc w:val="left"/>
            </w:pPr>
          </w:p>
        </w:tc>
        <w:tc>
          <w:tcPr>
            <w:tcW w:w="936" w:type="dxa"/>
            <w:gridSpan w:val="2"/>
            <w:shd w:val="clear" w:color="auto" w:fill="auto"/>
          </w:tcPr>
          <w:p w14:paraId="161F36F4" w14:textId="77777777" w:rsidR="0013157B" w:rsidRPr="00440D7B" w:rsidRDefault="0013157B" w:rsidP="001741EC">
            <w:pPr>
              <w:pStyle w:val="TAC"/>
              <w:jc w:val="left"/>
            </w:pPr>
          </w:p>
        </w:tc>
        <w:tc>
          <w:tcPr>
            <w:tcW w:w="889" w:type="dxa"/>
            <w:shd w:val="clear" w:color="auto" w:fill="auto"/>
          </w:tcPr>
          <w:p w14:paraId="468BEAE2" w14:textId="77777777" w:rsidR="0013157B" w:rsidRPr="00440D7B" w:rsidRDefault="0013157B" w:rsidP="001741EC">
            <w:pPr>
              <w:pStyle w:val="TAC"/>
              <w:jc w:val="left"/>
            </w:pPr>
          </w:p>
        </w:tc>
      </w:tr>
      <w:tr w:rsidR="0013157B" w:rsidRPr="00440D7B" w14:paraId="5AAE270F" w14:textId="77777777" w:rsidTr="001741EC">
        <w:tc>
          <w:tcPr>
            <w:tcW w:w="1498" w:type="dxa"/>
            <w:vMerge w:val="restart"/>
            <w:shd w:val="clear" w:color="auto" w:fill="auto"/>
          </w:tcPr>
          <w:p w14:paraId="3029A1A3" w14:textId="77777777" w:rsidR="0013157B" w:rsidRPr="00440D7B" w:rsidRDefault="0013157B" w:rsidP="001741EC">
            <w:pPr>
              <w:pStyle w:val="TAC"/>
              <w:jc w:val="left"/>
            </w:pPr>
          </w:p>
        </w:tc>
        <w:tc>
          <w:tcPr>
            <w:tcW w:w="2474" w:type="dxa"/>
            <w:shd w:val="clear" w:color="auto" w:fill="auto"/>
          </w:tcPr>
          <w:p w14:paraId="482ABDE9" w14:textId="77777777" w:rsidR="0013157B" w:rsidRPr="00440D7B" w:rsidRDefault="0013157B" w:rsidP="001741EC">
            <w:pPr>
              <w:pStyle w:val="TAL"/>
            </w:pPr>
          </w:p>
        </w:tc>
        <w:tc>
          <w:tcPr>
            <w:tcW w:w="1176" w:type="dxa"/>
            <w:shd w:val="clear" w:color="auto" w:fill="auto"/>
          </w:tcPr>
          <w:p w14:paraId="2AC474DE" w14:textId="77777777" w:rsidR="0013157B" w:rsidRPr="00440D7B" w:rsidRDefault="0013157B" w:rsidP="001741EC">
            <w:pPr>
              <w:pStyle w:val="TAC"/>
              <w:jc w:val="left"/>
            </w:pPr>
          </w:p>
        </w:tc>
        <w:tc>
          <w:tcPr>
            <w:tcW w:w="574" w:type="dxa"/>
            <w:shd w:val="clear" w:color="auto" w:fill="auto"/>
          </w:tcPr>
          <w:p w14:paraId="4DC422F1" w14:textId="77777777" w:rsidR="0013157B" w:rsidRPr="00440D7B" w:rsidRDefault="0013157B" w:rsidP="001741EC">
            <w:pPr>
              <w:pStyle w:val="TAC"/>
              <w:jc w:val="left"/>
            </w:pPr>
          </w:p>
        </w:tc>
        <w:tc>
          <w:tcPr>
            <w:tcW w:w="997" w:type="dxa"/>
            <w:shd w:val="clear" w:color="auto" w:fill="auto"/>
          </w:tcPr>
          <w:p w14:paraId="787D5D86" w14:textId="77777777" w:rsidR="0013157B" w:rsidRPr="00440D7B" w:rsidRDefault="0013157B" w:rsidP="001741EC">
            <w:pPr>
              <w:pStyle w:val="TAC"/>
              <w:jc w:val="left"/>
            </w:pPr>
          </w:p>
        </w:tc>
        <w:tc>
          <w:tcPr>
            <w:tcW w:w="1076" w:type="dxa"/>
            <w:shd w:val="clear" w:color="auto" w:fill="auto"/>
          </w:tcPr>
          <w:p w14:paraId="7C79E60C" w14:textId="77777777" w:rsidR="0013157B" w:rsidRPr="00440D7B" w:rsidRDefault="0013157B" w:rsidP="001741EC">
            <w:pPr>
              <w:pStyle w:val="TAC"/>
              <w:jc w:val="left"/>
            </w:pPr>
          </w:p>
        </w:tc>
        <w:tc>
          <w:tcPr>
            <w:tcW w:w="936" w:type="dxa"/>
            <w:gridSpan w:val="2"/>
            <w:shd w:val="clear" w:color="auto" w:fill="auto"/>
          </w:tcPr>
          <w:p w14:paraId="6B7B4AAD" w14:textId="77777777" w:rsidR="0013157B" w:rsidRPr="00440D7B" w:rsidRDefault="0013157B" w:rsidP="001741EC">
            <w:pPr>
              <w:pStyle w:val="TAC"/>
              <w:jc w:val="left"/>
            </w:pPr>
          </w:p>
        </w:tc>
        <w:tc>
          <w:tcPr>
            <w:tcW w:w="889" w:type="dxa"/>
            <w:shd w:val="clear" w:color="auto" w:fill="auto"/>
          </w:tcPr>
          <w:p w14:paraId="73ECB379" w14:textId="77777777" w:rsidR="0013157B" w:rsidRPr="00440D7B" w:rsidRDefault="0013157B" w:rsidP="001741EC">
            <w:pPr>
              <w:pStyle w:val="TAC"/>
              <w:jc w:val="left"/>
              <w:rPr>
                <w:rFonts w:eastAsia="宋体"/>
                <w:lang w:eastAsia="zh-CN"/>
              </w:rPr>
            </w:pPr>
          </w:p>
        </w:tc>
      </w:tr>
      <w:tr w:rsidR="0013157B" w:rsidRPr="00440D7B" w14:paraId="4E6E4E2E" w14:textId="77777777" w:rsidTr="001741EC">
        <w:tc>
          <w:tcPr>
            <w:tcW w:w="1498" w:type="dxa"/>
            <w:vMerge/>
            <w:shd w:val="clear" w:color="auto" w:fill="auto"/>
          </w:tcPr>
          <w:p w14:paraId="661D5F43" w14:textId="77777777" w:rsidR="0013157B" w:rsidRPr="00440D7B" w:rsidRDefault="0013157B" w:rsidP="001741EC">
            <w:pPr>
              <w:pStyle w:val="TAC"/>
              <w:jc w:val="left"/>
            </w:pPr>
          </w:p>
        </w:tc>
        <w:tc>
          <w:tcPr>
            <w:tcW w:w="2474" w:type="dxa"/>
            <w:shd w:val="clear" w:color="auto" w:fill="auto"/>
          </w:tcPr>
          <w:p w14:paraId="0FDC6E00" w14:textId="77777777" w:rsidR="0013157B" w:rsidRPr="00440D7B" w:rsidRDefault="0013157B" w:rsidP="001741EC">
            <w:pPr>
              <w:pStyle w:val="TAL"/>
            </w:pPr>
          </w:p>
        </w:tc>
        <w:tc>
          <w:tcPr>
            <w:tcW w:w="1176" w:type="dxa"/>
            <w:shd w:val="clear" w:color="auto" w:fill="auto"/>
          </w:tcPr>
          <w:p w14:paraId="1674B59E" w14:textId="77777777" w:rsidR="0013157B" w:rsidRPr="00440D7B" w:rsidRDefault="0013157B" w:rsidP="001741EC">
            <w:pPr>
              <w:pStyle w:val="TAC"/>
              <w:jc w:val="left"/>
            </w:pPr>
          </w:p>
        </w:tc>
        <w:tc>
          <w:tcPr>
            <w:tcW w:w="574" w:type="dxa"/>
            <w:shd w:val="clear" w:color="auto" w:fill="auto"/>
          </w:tcPr>
          <w:p w14:paraId="16682A0B" w14:textId="77777777" w:rsidR="0013157B" w:rsidRPr="00440D7B" w:rsidRDefault="0013157B" w:rsidP="001741EC">
            <w:pPr>
              <w:pStyle w:val="TAC"/>
              <w:jc w:val="left"/>
            </w:pPr>
          </w:p>
        </w:tc>
        <w:tc>
          <w:tcPr>
            <w:tcW w:w="997" w:type="dxa"/>
            <w:shd w:val="clear" w:color="auto" w:fill="auto"/>
          </w:tcPr>
          <w:p w14:paraId="3521B1F4" w14:textId="77777777" w:rsidR="0013157B" w:rsidRPr="00440D7B" w:rsidRDefault="0013157B" w:rsidP="001741EC">
            <w:pPr>
              <w:pStyle w:val="TAC"/>
              <w:jc w:val="left"/>
            </w:pPr>
          </w:p>
        </w:tc>
        <w:tc>
          <w:tcPr>
            <w:tcW w:w="1076" w:type="dxa"/>
            <w:shd w:val="clear" w:color="auto" w:fill="auto"/>
          </w:tcPr>
          <w:p w14:paraId="68B49BD4" w14:textId="77777777" w:rsidR="0013157B" w:rsidRPr="00440D7B" w:rsidRDefault="0013157B" w:rsidP="001741EC">
            <w:pPr>
              <w:pStyle w:val="TAC"/>
              <w:jc w:val="left"/>
            </w:pPr>
          </w:p>
        </w:tc>
        <w:tc>
          <w:tcPr>
            <w:tcW w:w="936" w:type="dxa"/>
            <w:gridSpan w:val="2"/>
            <w:shd w:val="clear" w:color="auto" w:fill="auto"/>
          </w:tcPr>
          <w:p w14:paraId="73CB0B13" w14:textId="77777777" w:rsidR="0013157B" w:rsidRPr="00440D7B" w:rsidRDefault="0013157B" w:rsidP="001741EC">
            <w:pPr>
              <w:pStyle w:val="TAC"/>
              <w:jc w:val="left"/>
            </w:pPr>
          </w:p>
        </w:tc>
        <w:tc>
          <w:tcPr>
            <w:tcW w:w="889" w:type="dxa"/>
            <w:shd w:val="clear" w:color="auto" w:fill="auto"/>
          </w:tcPr>
          <w:p w14:paraId="4F74C9CB" w14:textId="77777777" w:rsidR="0013157B" w:rsidRPr="00440D7B" w:rsidRDefault="0013157B" w:rsidP="001741EC">
            <w:pPr>
              <w:pStyle w:val="TAC"/>
              <w:jc w:val="left"/>
              <w:rPr>
                <w:rFonts w:eastAsia="宋体"/>
                <w:lang w:eastAsia="zh-CN"/>
              </w:rPr>
            </w:pPr>
          </w:p>
        </w:tc>
      </w:tr>
      <w:tr w:rsidR="0013157B" w:rsidRPr="00440D7B" w14:paraId="38CB3718" w14:textId="77777777" w:rsidTr="001741EC">
        <w:tc>
          <w:tcPr>
            <w:tcW w:w="1498" w:type="dxa"/>
            <w:shd w:val="clear" w:color="auto" w:fill="auto"/>
          </w:tcPr>
          <w:p w14:paraId="78BA27F4" w14:textId="77777777" w:rsidR="0013157B" w:rsidRPr="00440D7B" w:rsidRDefault="0013157B" w:rsidP="001741EC">
            <w:pPr>
              <w:pStyle w:val="TAC"/>
              <w:jc w:val="left"/>
            </w:pPr>
          </w:p>
        </w:tc>
        <w:tc>
          <w:tcPr>
            <w:tcW w:w="2474" w:type="dxa"/>
            <w:shd w:val="clear" w:color="auto" w:fill="auto"/>
          </w:tcPr>
          <w:p w14:paraId="189BB567" w14:textId="77777777" w:rsidR="0013157B" w:rsidRPr="00440D7B" w:rsidRDefault="0013157B" w:rsidP="001741EC">
            <w:pPr>
              <w:pStyle w:val="TAL"/>
            </w:pPr>
          </w:p>
        </w:tc>
        <w:tc>
          <w:tcPr>
            <w:tcW w:w="1176" w:type="dxa"/>
            <w:shd w:val="clear" w:color="auto" w:fill="auto"/>
          </w:tcPr>
          <w:p w14:paraId="288AEA57" w14:textId="77777777" w:rsidR="0013157B" w:rsidRPr="00440D7B" w:rsidRDefault="0013157B" w:rsidP="001741EC">
            <w:pPr>
              <w:pStyle w:val="TAC"/>
              <w:jc w:val="left"/>
            </w:pPr>
          </w:p>
        </w:tc>
        <w:tc>
          <w:tcPr>
            <w:tcW w:w="574" w:type="dxa"/>
            <w:shd w:val="clear" w:color="auto" w:fill="auto"/>
          </w:tcPr>
          <w:p w14:paraId="744CCEBD" w14:textId="77777777" w:rsidR="0013157B" w:rsidRPr="00440D7B" w:rsidRDefault="0013157B" w:rsidP="001741EC">
            <w:pPr>
              <w:pStyle w:val="TAC"/>
              <w:jc w:val="left"/>
            </w:pPr>
          </w:p>
        </w:tc>
        <w:tc>
          <w:tcPr>
            <w:tcW w:w="997" w:type="dxa"/>
            <w:shd w:val="clear" w:color="auto" w:fill="auto"/>
          </w:tcPr>
          <w:p w14:paraId="41A41F46" w14:textId="77777777" w:rsidR="0013157B" w:rsidRPr="00440D7B" w:rsidRDefault="0013157B" w:rsidP="001741EC">
            <w:pPr>
              <w:pStyle w:val="TAC"/>
              <w:jc w:val="left"/>
            </w:pPr>
          </w:p>
        </w:tc>
        <w:tc>
          <w:tcPr>
            <w:tcW w:w="1076" w:type="dxa"/>
            <w:shd w:val="clear" w:color="auto" w:fill="auto"/>
          </w:tcPr>
          <w:p w14:paraId="50508896" w14:textId="77777777" w:rsidR="0013157B" w:rsidRPr="00440D7B" w:rsidRDefault="0013157B" w:rsidP="001741EC">
            <w:pPr>
              <w:pStyle w:val="TAC"/>
              <w:jc w:val="left"/>
            </w:pPr>
          </w:p>
        </w:tc>
        <w:tc>
          <w:tcPr>
            <w:tcW w:w="936" w:type="dxa"/>
            <w:gridSpan w:val="2"/>
            <w:shd w:val="clear" w:color="auto" w:fill="auto"/>
          </w:tcPr>
          <w:p w14:paraId="3C94B942" w14:textId="77777777" w:rsidR="0013157B" w:rsidRPr="00440D7B" w:rsidRDefault="0013157B" w:rsidP="001741EC">
            <w:pPr>
              <w:pStyle w:val="TAC"/>
              <w:jc w:val="left"/>
            </w:pPr>
          </w:p>
        </w:tc>
        <w:tc>
          <w:tcPr>
            <w:tcW w:w="889" w:type="dxa"/>
            <w:shd w:val="clear" w:color="auto" w:fill="auto"/>
          </w:tcPr>
          <w:p w14:paraId="3093FFDB" w14:textId="77777777" w:rsidR="0013157B" w:rsidRPr="00440D7B" w:rsidRDefault="0013157B" w:rsidP="001741EC">
            <w:pPr>
              <w:pStyle w:val="TAC"/>
              <w:jc w:val="left"/>
              <w:rPr>
                <w:rFonts w:eastAsia="宋体"/>
                <w:lang w:eastAsia="zh-CN"/>
              </w:rPr>
            </w:pPr>
          </w:p>
        </w:tc>
      </w:tr>
      <w:tr w:rsidR="0013157B" w:rsidRPr="00440D7B" w14:paraId="4D599869" w14:textId="77777777" w:rsidTr="001741EC">
        <w:tc>
          <w:tcPr>
            <w:tcW w:w="1498" w:type="dxa"/>
            <w:vMerge w:val="restart"/>
            <w:shd w:val="clear" w:color="auto" w:fill="auto"/>
          </w:tcPr>
          <w:p w14:paraId="670D78F2" w14:textId="77777777" w:rsidR="0013157B" w:rsidRPr="00440D7B" w:rsidRDefault="0013157B" w:rsidP="001741EC">
            <w:pPr>
              <w:pStyle w:val="TAC"/>
              <w:jc w:val="left"/>
            </w:pPr>
          </w:p>
        </w:tc>
        <w:tc>
          <w:tcPr>
            <w:tcW w:w="2474" w:type="dxa"/>
            <w:shd w:val="clear" w:color="auto" w:fill="auto"/>
          </w:tcPr>
          <w:p w14:paraId="0AE5C4F8" w14:textId="77777777" w:rsidR="0013157B" w:rsidRPr="00440D7B" w:rsidRDefault="0013157B" w:rsidP="001741EC">
            <w:pPr>
              <w:pStyle w:val="TAL"/>
              <w:rPr>
                <w:rFonts w:eastAsia="宋体"/>
              </w:rPr>
            </w:pPr>
          </w:p>
        </w:tc>
        <w:tc>
          <w:tcPr>
            <w:tcW w:w="1176" w:type="dxa"/>
            <w:shd w:val="clear" w:color="auto" w:fill="auto"/>
          </w:tcPr>
          <w:p w14:paraId="2BC20489" w14:textId="77777777" w:rsidR="0013157B" w:rsidRPr="00440D7B" w:rsidRDefault="0013157B" w:rsidP="001741EC">
            <w:pPr>
              <w:pStyle w:val="TAC"/>
              <w:jc w:val="left"/>
              <w:rPr>
                <w:rFonts w:eastAsia="宋体"/>
                <w:lang w:eastAsia="zh-CN"/>
              </w:rPr>
            </w:pPr>
          </w:p>
        </w:tc>
        <w:tc>
          <w:tcPr>
            <w:tcW w:w="574" w:type="dxa"/>
            <w:shd w:val="clear" w:color="auto" w:fill="auto"/>
          </w:tcPr>
          <w:p w14:paraId="4D34B637" w14:textId="77777777" w:rsidR="0013157B" w:rsidRPr="00440D7B" w:rsidRDefault="0013157B" w:rsidP="001741EC">
            <w:pPr>
              <w:pStyle w:val="TAC"/>
              <w:jc w:val="left"/>
              <w:rPr>
                <w:rFonts w:eastAsia="宋体"/>
                <w:lang w:eastAsia="zh-CN"/>
              </w:rPr>
            </w:pPr>
          </w:p>
        </w:tc>
        <w:tc>
          <w:tcPr>
            <w:tcW w:w="997" w:type="dxa"/>
            <w:shd w:val="clear" w:color="auto" w:fill="auto"/>
          </w:tcPr>
          <w:p w14:paraId="7A3F2987" w14:textId="77777777" w:rsidR="0013157B" w:rsidRPr="00440D7B" w:rsidRDefault="0013157B" w:rsidP="001741EC">
            <w:pPr>
              <w:pStyle w:val="TAC"/>
              <w:jc w:val="left"/>
              <w:rPr>
                <w:rFonts w:eastAsia="宋体"/>
                <w:lang w:eastAsia="zh-CN"/>
              </w:rPr>
            </w:pPr>
          </w:p>
        </w:tc>
        <w:tc>
          <w:tcPr>
            <w:tcW w:w="1076" w:type="dxa"/>
            <w:shd w:val="clear" w:color="auto" w:fill="auto"/>
          </w:tcPr>
          <w:p w14:paraId="6429202B" w14:textId="77777777" w:rsidR="0013157B" w:rsidRPr="00440D7B" w:rsidRDefault="0013157B" w:rsidP="001741EC">
            <w:pPr>
              <w:pStyle w:val="TAC"/>
              <w:jc w:val="left"/>
              <w:rPr>
                <w:rFonts w:eastAsia="宋体"/>
                <w:lang w:eastAsia="zh-CN"/>
              </w:rPr>
            </w:pPr>
          </w:p>
        </w:tc>
        <w:tc>
          <w:tcPr>
            <w:tcW w:w="936" w:type="dxa"/>
            <w:gridSpan w:val="2"/>
            <w:shd w:val="clear" w:color="auto" w:fill="auto"/>
          </w:tcPr>
          <w:p w14:paraId="18C402D7" w14:textId="77777777" w:rsidR="0013157B" w:rsidRPr="00440D7B" w:rsidRDefault="0013157B" w:rsidP="001741EC">
            <w:pPr>
              <w:pStyle w:val="TAC"/>
              <w:jc w:val="left"/>
              <w:rPr>
                <w:rFonts w:eastAsia="宋体"/>
                <w:lang w:eastAsia="zh-CN"/>
              </w:rPr>
            </w:pPr>
          </w:p>
        </w:tc>
        <w:tc>
          <w:tcPr>
            <w:tcW w:w="889" w:type="dxa"/>
            <w:shd w:val="clear" w:color="auto" w:fill="auto"/>
          </w:tcPr>
          <w:p w14:paraId="32ADB731" w14:textId="77777777" w:rsidR="0013157B" w:rsidRPr="00440D7B" w:rsidRDefault="0013157B" w:rsidP="001741EC">
            <w:pPr>
              <w:pStyle w:val="TAC"/>
              <w:jc w:val="left"/>
              <w:rPr>
                <w:rFonts w:eastAsia="宋体"/>
                <w:lang w:eastAsia="zh-CN"/>
              </w:rPr>
            </w:pPr>
          </w:p>
        </w:tc>
      </w:tr>
      <w:tr w:rsidR="0013157B" w:rsidRPr="00440D7B" w14:paraId="4570E1BF" w14:textId="77777777" w:rsidTr="001741EC">
        <w:tc>
          <w:tcPr>
            <w:tcW w:w="1498" w:type="dxa"/>
            <w:vMerge/>
            <w:shd w:val="clear" w:color="auto" w:fill="auto"/>
          </w:tcPr>
          <w:p w14:paraId="0138C42C" w14:textId="77777777" w:rsidR="0013157B" w:rsidRPr="00440D7B" w:rsidRDefault="0013157B" w:rsidP="001741EC">
            <w:pPr>
              <w:pStyle w:val="TAC"/>
              <w:jc w:val="left"/>
            </w:pPr>
          </w:p>
        </w:tc>
        <w:tc>
          <w:tcPr>
            <w:tcW w:w="2474" w:type="dxa"/>
            <w:shd w:val="clear" w:color="auto" w:fill="auto"/>
          </w:tcPr>
          <w:p w14:paraId="79CA7F28" w14:textId="77777777" w:rsidR="0013157B" w:rsidRPr="00440D7B" w:rsidRDefault="0013157B" w:rsidP="001741EC">
            <w:pPr>
              <w:pStyle w:val="TAL"/>
              <w:rPr>
                <w:rFonts w:eastAsia="宋体"/>
              </w:rPr>
            </w:pPr>
          </w:p>
        </w:tc>
        <w:tc>
          <w:tcPr>
            <w:tcW w:w="1176" w:type="dxa"/>
            <w:shd w:val="clear" w:color="auto" w:fill="auto"/>
          </w:tcPr>
          <w:p w14:paraId="687D240E" w14:textId="77777777" w:rsidR="0013157B" w:rsidRPr="00440D7B" w:rsidRDefault="0013157B" w:rsidP="001741EC">
            <w:pPr>
              <w:pStyle w:val="TAC"/>
              <w:jc w:val="left"/>
              <w:rPr>
                <w:rFonts w:eastAsia="宋体"/>
                <w:lang w:eastAsia="zh-CN"/>
              </w:rPr>
            </w:pPr>
          </w:p>
        </w:tc>
        <w:tc>
          <w:tcPr>
            <w:tcW w:w="574" w:type="dxa"/>
            <w:shd w:val="clear" w:color="auto" w:fill="auto"/>
          </w:tcPr>
          <w:p w14:paraId="23DD2280" w14:textId="77777777" w:rsidR="0013157B" w:rsidRPr="00440D7B" w:rsidRDefault="0013157B" w:rsidP="001741EC">
            <w:pPr>
              <w:pStyle w:val="TAC"/>
              <w:jc w:val="left"/>
              <w:rPr>
                <w:rFonts w:eastAsia="宋体"/>
                <w:lang w:eastAsia="zh-CN"/>
              </w:rPr>
            </w:pPr>
          </w:p>
        </w:tc>
        <w:tc>
          <w:tcPr>
            <w:tcW w:w="997" w:type="dxa"/>
            <w:shd w:val="clear" w:color="auto" w:fill="auto"/>
          </w:tcPr>
          <w:p w14:paraId="7581542D" w14:textId="77777777" w:rsidR="0013157B" w:rsidRPr="00440D7B" w:rsidRDefault="0013157B" w:rsidP="001741EC">
            <w:pPr>
              <w:pStyle w:val="TAC"/>
              <w:jc w:val="left"/>
              <w:rPr>
                <w:rFonts w:eastAsia="宋体"/>
                <w:lang w:eastAsia="zh-CN"/>
              </w:rPr>
            </w:pPr>
          </w:p>
        </w:tc>
        <w:tc>
          <w:tcPr>
            <w:tcW w:w="1076" w:type="dxa"/>
            <w:shd w:val="clear" w:color="auto" w:fill="auto"/>
          </w:tcPr>
          <w:p w14:paraId="7D872DB7" w14:textId="77777777" w:rsidR="0013157B" w:rsidRPr="00440D7B" w:rsidRDefault="0013157B" w:rsidP="001741EC">
            <w:pPr>
              <w:pStyle w:val="TAC"/>
              <w:jc w:val="left"/>
              <w:rPr>
                <w:rFonts w:eastAsia="宋体"/>
                <w:lang w:eastAsia="zh-CN"/>
              </w:rPr>
            </w:pPr>
          </w:p>
        </w:tc>
        <w:tc>
          <w:tcPr>
            <w:tcW w:w="936" w:type="dxa"/>
            <w:gridSpan w:val="2"/>
            <w:shd w:val="clear" w:color="auto" w:fill="auto"/>
          </w:tcPr>
          <w:p w14:paraId="45F1D0EC" w14:textId="77777777" w:rsidR="0013157B" w:rsidRPr="00440D7B" w:rsidRDefault="0013157B" w:rsidP="001741EC">
            <w:pPr>
              <w:pStyle w:val="TAC"/>
              <w:jc w:val="left"/>
              <w:rPr>
                <w:rFonts w:eastAsia="宋体"/>
                <w:lang w:eastAsia="zh-CN"/>
              </w:rPr>
            </w:pPr>
          </w:p>
        </w:tc>
        <w:tc>
          <w:tcPr>
            <w:tcW w:w="889" w:type="dxa"/>
            <w:shd w:val="clear" w:color="auto" w:fill="auto"/>
          </w:tcPr>
          <w:p w14:paraId="68E8C8EC" w14:textId="77777777" w:rsidR="0013157B" w:rsidRPr="00440D7B" w:rsidRDefault="0013157B" w:rsidP="001741EC">
            <w:pPr>
              <w:pStyle w:val="TAC"/>
              <w:jc w:val="left"/>
              <w:rPr>
                <w:rFonts w:eastAsia="宋体"/>
                <w:lang w:eastAsia="zh-CN"/>
              </w:rPr>
            </w:pPr>
          </w:p>
        </w:tc>
      </w:tr>
      <w:tr w:rsidR="0013157B" w:rsidRPr="00440D7B" w14:paraId="32BE4172" w14:textId="77777777" w:rsidTr="001741EC">
        <w:tc>
          <w:tcPr>
            <w:tcW w:w="1498" w:type="dxa"/>
            <w:vMerge w:val="restart"/>
            <w:shd w:val="clear" w:color="auto" w:fill="auto"/>
          </w:tcPr>
          <w:p w14:paraId="16913854" w14:textId="77777777" w:rsidR="0013157B" w:rsidRPr="00440D7B" w:rsidRDefault="0013157B" w:rsidP="001741EC">
            <w:pPr>
              <w:pStyle w:val="TAC"/>
              <w:jc w:val="left"/>
            </w:pPr>
          </w:p>
        </w:tc>
        <w:tc>
          <w:tcPr>
            <w:tcW w:w="2474" w:type="dxa"/>
            <w:shd w:val="clear" w:color="auto" w:fill="auto"/>
          </w:tcPr>
          <w:p w14:paraId="5C2A9D1F" w14:textId="77777777" w:rsidR="0013157B" w:rsidRPr="00440D7B" w:rsidRDefault="0013157B" w:rsidP="001741EC">
            <w:pPr>
              <w:pStyle w:val="TAL"/>
            </w:pPr>
          </w:p>
        </w:tc>
        <w:tc>
          <w:tcPr>
            <w:tcW w:w="1176" w:type="dxa"/>
            <w:shd w:val="clear" w:color="auto" w:fill="auto"/>
          </w:tcPr>
          <w:p w14:paraId="69DA8759" w14:textId="77777777" w:rsidR="0013157B" w:rsidRPr="00440D7B" w:rsidRDefault="0013157B" w:rsidP="001741EC">
            <w:pPr>
              <w:pStyle w:val="TAC"/>
              <w:jc w:val="left"/>
            </w:pPr>
          </w:p>
        </w:tc>
        <w:tc>
          <w:tcPr>
            <w:tcW w:w="574" w:type="dxa"/>
            <w:shd w:val="clear" w:color="auto" w:fill="auto"/>
          </w:tcPr>
          <w:p w14:paraId="7F876068" w14:textId="77777777" w:rsidR="0013157B" w:rsidRPr="00440D7B" w:rsidRDefault="0013157B" w:rsidP="001741EC">
            <w:pPr>
              <w:pStyle w:val="TAC"/>
              <w:jc w:val="left"/>
              <w:rPr>
                <w:rFonts w:eastAsia="宋体"/>
                <w:lang w:eastAsia="zh-CN"/>
              </w:rPr>
            </w:pPr>
          </w:p>
        </w:tc>
        <w:tc>
          <w:tcPr>
            <w:tcW w:w="997" w:type="dxa"/>
            <w:shd w:val="clear" w:color="auto" w:fill="auto"/>
          </w:tcPr>
          <w:p w14:paraId="078A7863" w14:textId="77777777" w:rsidR="0013157B" w:rsidRPr="00440D7B" w:rsidRDefault="0013157B" w:rsidP="001741EC">
            <w:pPr>
              <w:pStyle w:val="TAC"/>
              <w:jc w:val="left"/>
            </w:pPr>
          </w:p>
        </w:tc>
        <w:tc>
          <w:tcPr>
            <w:tcW w:w="1076" w:type="dxa"/>
            <w:shd w:val="clear" w:color="auto" w:fill="auto"/>
          </w:tcPr>
          <w:p w14:paraId="66391227" w14:textId="77777777" w:rsidR="0013157B" w:rsidRPr="00440D7B" w:rsidRDefault="0013157B" w:rsidP="001741EC">
            <w:pPr>
              <w:pStyle w:val="TAC"/>
              <w:jc w:val="left"/>
              <w:rPr>
                <w:rFonts w:eastAsia="宋体"/>
                <w:lang w:eastAsia="zh-CN"/>
              </w:rPr>
            </w:pPr>
          </w:p>
        </w:tc>
        <w:tc>
          <w:tcPr>
            <w:tcW w:w="936" w:type="dxa"/>
            <w:gridSpan w:val="2"/>
            <w:shd w:val="clear" w:color="auto" w:fill="auto"/>
          </w:tcPr>
          <w:p w14:paraId="367A581B" w14:textId="77777777" w:rsidR="0013157B" w:rsidRPr="00440D7B" w:rsidRDefault="0013157B" w:rsidP="001741EC">
            <w:pPr>
              <w:pStyle w:val="TAC"/>
              <w:jc w:val="left"/>
              <w:rPr>
                <w:rFonts w:eastAsia="宋体"/>
                <w:lang w:eastAsia="zh-CN"/>
              </w:rPr>
            </w:pPr>
          </w:p>
        </w:tc>
        <w:tc>
          <w:tcPr>
            <w:tcW w:w="889" w:type="dxa"/>
            <w:shd w:val="clear" w:color="auto" w:fill="auto"/>
          </w:tcPr>
          <w:p w14:paraId="0E92D9E8" w14:textId="77777777" w:rsidR="0013157B" w:rsidRPr="00440D7B" w:rsidRDefault="0013157B" w:rsidP="001741EC">
            <w:pPr>
              <w:pStyle w:val="TAC"/>
              <w:jc w:val="left"/>
            </w:pPr>
          </w:p>
        </w:tc>
      </w:tr>
      <w:tr w:rsidR="0013157B" w:rsidRPr="00440D7B" w14:paraId="5BCD639D" w14:textId="77777777" w:rsidTr="001741EC">
        <w:tc>
          <w:tcPr>
            <w:tcW w:w="1498" w:type="dxa"/>
            <w:vMerge/>
            <w:shd w:val="clear" w:color="auto" w:fill="auto"/>
          </w:tcPr>
          <w:p w14:paraId="47E173AD" w14:textId="77777777" w:rsidR="0013157B" w:rsidRPr="00440D7B" w:rsidRDefault="0013157B" w:rsidP="001741EC">
            <w:pPr>
              <w:pStyle w:val="TAC"/>
              <w:jc w:val="left"/>
            </w:pPr>
          </w:p>
        </w:tc>
        <w:tc>
          <w:tcPr>
            <w:tcW w:w="2474" w:type="dxa"/>
            <w:shd w:val="clear" w:color="auto" w:fill="auto"/>
          </w:tcPr>
          <w:p w14:paraId="2F1F95B5" w14:textId="77777777" w:rsidR="0013157B" w:rsidRPr="00440D7B" w:rsidRDefault="0013157B" w:rsidP="001741EC">
            <w:pPr>
              <w:pStyle w:val="TAL"/>
            </w:pPr>
          </w:p>
        </w:tc>
        <w:tc>
          <w:tcPr>
            <w:tcW w:w="1176" w:type="dxa"/>
            <w:shd w:val="clear" w:color="auto" w:fill="auto"/>
          </w:tcPr>
          <w:p w14:paraId="69BEFCC5" w14:textId="77777777" w:rsidR="0013157B" w:rsidRPr="00440D7B" w:rsidRDefault="0013157B" w:rsidP="001741EC">
            <w:pPr>
              <w:pStyle w:val="TAC"/>
              <w:jc w:val="left"/>
            </w:pPr>
          </w:p>
        </w:tc>
        <w:tc>
          <w:tcPr>
            <w:tcW w:w="574" w:type="dxa"/>
            <w:shd w:val="clear" w:color="auto" w:fill="auto"/>
          </w:tcPr>
          <w:p w14:paraId="5EF3FE5C" w14:textId="77777777" w:rsidR="0013157B" w:rsidRPr="00440D7B" w:rsidRDefault="0013157B" w:rsidP="001741EC">
            <w:pPr>
              <w:pStyle w:val="TAC"/>
              <w:jc w:val="left"/>
              <w:rPr>
                <w:rFonts w:eastAsia="宋体"/>
                <w:lang w:eastAsia="zh-CN"/>
              </w:rPr>
            </w:pPr>
          </w:p>
        </w:tc>
        <w:tc>
          <w:tcPr>
            <w:tcW w:w="997" w:type="dxa"/>
            <w:shd w:val="clear" w:color="auto" w:fill="auto"/>
          </w:tcPr>
          <w:p w14:paraId="517205BC" w14:textId="77777777" w:rsidR="0013157B" w:rsidRPr="00440D7B" w:rsidRDefault="0013157B" w:rsidP="001741EC">
            <w:pPr>
              <w:pStyle w:val="TAC"/>
              <w:jc w:val="left"/>
            </w:pPr>
          </w:p>
        </w:tc>
        <w:tc>
          <w:tcPr>
            <w:tcW w:w="1076" w:type="dxa"/>
            <w:shd w:val="clear" w:color="auto" w:fill="auto"/>
          </w:tcPr>
          <w:p w14:paraId="1E52CFDF" w14:textId="77777777" w:rsidR="0013157B" w:rsidRPr="00440D7B" w:rsidRDefault="0013157B" w:rsidP="001741EC">
            <w:pPr>
              <w:pStyle w:val="TAC"/>
              <w:jc w:val="left"/>
            </w:pPr>
          </w:p>
        </w:tc>
        <w:tc>
          <w:tcPr>
            <w:tcW w:w="936" w:type="dxa"/>
            <w:gridSpan w:val="2"/>
            <w:shd w:val="clear" w:color="auto" w:fill="auto"/>
          </w:tcPr>
          <w:p w14:paraId="69FD57EE" w14:textId="77777777" w:rsidR="0013157B" w:rsidRPr="00440D7B" w:rsidRDefault="0013157B" w:rsidP="001741EC">
            <w:pPr>
              <w:pStyle w:val="TAC"/>
              <w:jc w:val="left"/>
              <w:rPr>
                <w:rFonts w:eastAsia="宋体"/>
                <w:lang w:eastAsia="zh-CN"/>
              </w:rPr>
            </w:pPr>
          </w:p>
        </w:tc>
        <w:tc>
          <w:tcPr>
            <w:tcW w:w="889" w:type="dxa"/>
            <w:shd w:val="clear" w:color="auto" w:fill="auto"/>
          </w:tcPr>
          <w:p w14:paraId="37232EF6" w14:textId="77777777" w:rsidR="0013157B" w:rsidRPr="00440D7B" w:rsidRDefault="0013157B" w:rsidP="001741EC">
            <w:pPr>
              <w:pStyle w:val="TAC"/>
              <w:jc w:val="left"/>
              <w:rPr>
                <w:rFonts w:eastAsia="宋体"/>
                <w:lang w:eastAsia="zh-CN"/>
              </w:rPr>
            </w:pPr>
          </w:p>
        </w:tc>
      </w:tr>
      <w:tr w:rsidR="0013157B" w:rsidRPr="00440D7B" w14:paraId="3C839D01" w14:textId="77777777" w:rsidTr="001741EC">
        <w:tc>
          <w:tcPr>
            <w:tcW w:w="1498" w:type="dxa"/>
            <w:vMerge/>
            <w:shd w:val="clear" w:color="auto" w:fill="auto"/>
          </w:tcPr>
          <w:p w14:paraId="71736C7A" w14:textId="77777777" w:rsidR="0013157B" w:rsidRPr="00440D7B" w:rsidRDefault="0013157B" w:rsidP="001741EC">
            <w:pPr>
              <w:pStyle w:val="TAC"/>
              <w:jc w:val="left"/>
            </w:pPr>
          </w:p>
        </w:tc>
        <w:tc>
          <w:tcPr>
            <w:tcW w:w="2474" w:type="dxa"/>
            <w:shd w:val="clear" w:color="auto" w:fill="auto"/>
          </w:tcPr>
          <w:p w14:paraId="74157A7B" w14:textId="77777777" w:rsidR="0013157B" w:rsidRPr="00440D7B" w:rsidRDefault="0013157B" w:rsidP="001741EC">
            <w:pPr>
              <w:pStyle w:val="TAL"/>
            </w:pPr>
          </w:p>
        </w:tc>
        <w:tc>
          <w:tcPr>
            <w:tcW w:w="1176" w:type="dxa"/>
            <w:shd w:val="clear" w:color="auto" w:fill="auto"/>
          </w:tcPr>
          <w:p w14:paraId="7708ABC1" w14:textId="77777777" w:rsidR="0013157B" w:rsidRPr="00440D7B" w:rsidRDefault="0013157B" w:rsidP="001741EC">
            <w:pPr>
              <w:pStyle w:val="TAC"/>
              <w:jc w:val="left"/>
            </w:pPr>
          </w:p>
        </w:tc>
        <w:tc>
          <w:tcPr>
            <w:tcW w:w="574" w:type="dxa"/>
            <w:shd w:val="clear" w:color="auto" w:fill="auto"/>
          </w:tcPr>
          <w:p w14:paraId="22B1FAAF" w14:textId="77777777" w:rsidR="0013157B" w:rsidRPr="00440D7B" w:rsidRDefault="0013157B" w:rsidP="001741EC">
            <w:pPr>
              <w:pStyle w:val="TAC"/>
              <w:jc w:val="left"/>
              <w:rPr>
                <w:rFonts w:eastAsia="宋体"/>
                <w:lang w:eastAsia="zh-CN"/>
              </w:rPr>
            </w:pPr>
          </w:p>
        </w:tc>
        <w:tc>
          <w:tcPr>
            <w:tcW w:w="997" w:type="dxa"/>
            <w:shd w:val="clear" w:color="auto" w:fill="auto"/>
          </w:tcPr>
          <w:p w14:paraId="20EAD0E3" w14:textId="77777777" w:rsidR="0013157B" w:rsidRPr="00440D7B" w:rsidRDefault="0013157B" w:rsidP="001741EC">
            <w:pPr>
              <w:pStyle w:val="TAC"/>
              <w:jc w:val="left"/>
            </w:pPr>
          </w:p>
        </w:tc>
        <w:tc>
          <w:tcPr>
            <w:tcW w:w="1076" w:type="dxa"/>
            <w:shd w:val="clear" w:color="auto" w:fill="auto"/>
          </w:tcPr>
          <w:p w14:paraId="6B5C489D" w14:textId="77777777" w:rsidR="0013157B" w:rsidRPr="00440D7B" w:rsidRDefault="0013157B" w:rsidP="001741EC">
            <w:pPr>
              <w:pStyle w:val="TAC"/>
              <w:jc w:val="left"/>
            </w:pPr>
          </w:p>
        </w:tc>
        <w:tc>
          <w:tcPr>
            <w:tcW w:w="936" w:type="dxa"/>
            <w:gridSpan w:val="2"/>
            <w:shd w:val="clear" w:color="auto" w:fill="auto"/>
          </w:tcPr>
          <w:p w14:paraId="4E5A990F" w14:textId="77777777" w:rsidR="0013157B" w:rsidRPr="00440D7B" w:rsidRDefault="0013157B" w:rsidP="001741EC">
            <w:pPr>
              <w:pStyle w:val="TAC"/>
              <w:jc w:val="left"/>
              <w:rPr>
                <w:rFonts w:eastAsia="宋体"/>
                <w:lang w:eastAsia="zh-CN"/>
              </w:rPr>
            </w:pPr>
          </w:p>
        </w:tc>
        <w:tc>
          <w:tcPr>
            <w:tcW w:w="889" w:type="dxa"/>
            <w:shd w:val="clear" w:color="auto" w:fill="auto"/>
          </w:tcPr>
          <w:p w14:paraId="04AEAF31" w14:textId="77777777" w:rsidR="0013157B" w:rsidRPr="00440D7B" w:rsidRDefault="0013157B" w:rsidP="001741EC">
            <w:pPr>
              <w:pStyle w:val="TAC"/>
              <w:jc w:val="left"/>
              <w:rPr>
                <w:rFonts w:eastAsia="宋体"/>
                <w:lang w:eastAsia="zh-CN"/>
              </w:rPr>
            </w:pPr>
          </w:p>
        </w:tc>
      </w:tr>
      <w:tr w:rsidR="0013157B" w:rsidRPr="00440D7B" w14:paraId="50113169" w14:textId="77777777" w:rsidTr="001741EC">
        <w:tc>
          <w:tcPr>
            <w:tcW w:w="1498" w:type="dxa"/>
            <w:vMerge/>
            <w:shd w:val="clear" w:color="auto" w:fill="auto"/>
          </w:tcPr>
          <w:p w14:paraId="202AFDAA" w14:textId="77777777" w:rsidR="0013157B" w:rsidRPr="00440D7B" w:rsidRDefault="0013157B" w:rsidP="001741EC">
            <w:pPr>
              <w:pStyle w:val="TAC"/>
              <w:jc w:val="left"/>
            </w:pPr>
          </w:p>
        </w:tc>
        <w:tc>
          <w:tcPr>
            <w:tcW w:w="2474" w:type="dxa"/>
            <w:shd w:val="clear" w:color="auto" w:fill="auto"/>
          </w:tcPr>
          <w:p w14:paraId="2C52357B" w14:textId="77777777" w:rsidR="0013157B" w:rsidRPr="00440D7B" w:rsidRDefault="0013157B" w:rsidP="001741EC">
            <w:pPr>
              <w:pStyle w:val="TAL"/>
            </w:pPr>
          </w:p>
        </w:tc>
        <w:tc>
          <w:tcPr>
            <w:tcW w:w="1176" w:type="dxa"/>
            <w:shd w:val="clear" w:color="auto" w:fill="auto"/>
          </w:tcPr>
          <w:p w14:paraId="68DA778A" w14:textId="77777777" w:rsidR="0013157B" w:rsidRPr="00440D7B" w:rsidRDefault="0013157B" w:rsidP="001741EC">
            <w:pPr>
              <w:pStyle w:val="TAC"/>
              <w:jc w:val="left"/>
            </w:pPr>
          </w:p>
        </w:tc>
        <w:tc>
          <w:tcPr>
            <w:tcW w:w="574" w:type="dxa"/>
            <w:shd w:val="clear" w:color="auto" w:fill="auto"/>
          </w:tcPr>
          <w:p w14:paraId="2028CA64" w14:textId="77777777" w:rsidR="0013157B" w:rsidRPr="00440D7B" w:rsidRDefault="0013157B" w:rsidP="001741EC">
            <w:pPr>
              <w:pStyle w:val="TAC"/>
              <w:jc w:val="left"/>
              <w:rPr>
                <w:rFonts w:eastAsia="宋体"/>
                <w:lang w:eastAsia="zh-CN"/>
              </w:rPr>
            </w:pPr>
          </w:p>
        </w:tc>
        <w:tc>
          <w:tcPr>
            <w:tcW w:w="997" w:type="dxa"/>
            <w:shd w:val="clear" w:color="auto" w:fill="auto"/>
          </w:tcPr>
          <w:p w14:paraId="57E92F53" w14:textId="77777777" w:rsidR="0013157B" w:rsidRPr="00440D7B" w:rsidRDefault="0013157B" w:rsidP="001741EC">
            <w:pPr>
              <w:pStyle w:val="TAC"/>
              <w:jc w:val="left"/>
            </w:pPr>
          </w:p>
        </w:tc>
        <w:tc>
          <w:tcPr>
            <w:tcW w:w="1076" w:type="dxa"/>
            <w:shd w:val="clear" w:color="auto" w:fill="auto"/>
          </w:tcPr>
          <w:p w14:paraId="27C96A8E" w14:textId="77777777" w:rsidR="0013157B" w:rsidRPr="00440D7B" w:rsidRDefault="0013157B" w:rsidP="001741EC">
            <w:pPr>
              <w:pStyle w:val="TAC"/>
              <w:jc w:val="left"/>
              <w:rPr>
                <w:rFonts w:eastAsia="宋体"/>
                <w:lang w:eastAsia="zh-CN"/>
              </w:rPr>
            </w:pPr>
          </w:p>
        </w:tc>
        <w:tc>
          <w:tcPr>
            <w:tcW w:w="936" w:type="dxa"/>
            <w:gridSpan w:val="2"/>
            <w:shd w:val="clear" w:color="auto" w:fill="auto"/>
          </w:tcPr>
          <w:p w14:paraId="75099689" w14:textId="77777777" w:rsidR="0013157B" w:rsidRPr="00440D7B" w:rsidRDefault="0013157B" w:rsidP="001741EC">
            <w:pPr>
              <w:pStyle w:val="TAC"/>
              <w:jc w:val="left"/>
              <w:rPr>
                <w:rFonts w:eastAsia="宋体"/>
                <w:lang w:eastAsia="zh-CN"/>
              </w:rPr>
            </w:pPr>
          </w:p>
        </w:tc>
        <w:tc>
          <w:tcPr>
            <w:tcW w:w="889" w:type="dxa"/>
            <w:shd w:val="clear" w:color="auto" w:fill="auto"/>
          </w:tcPr>
          <w:p w14:paraId="0BE0F484" w14:textId="77777777" w:rsidR="0013157B" w:rsidRPr="00440D7B" w:rsidRDefault="0013157B" w:rsidP="001741EC">
            <w:pPr>
              <w:pStyle w:val="TAC"/>
              <w:jc w:val="left"/>
              <w:rPr>
                <w:rFonts w:eastAsia="宋体"/>
                <w:lang w:eastAsia="zh-CN"/>
              </w:rPr>
            </w:pPr>
          </w:p>
        </w:tc>
      </w:tr>
      <w:tr w:rsidR="0013157B" w:rsidRPr="00440D7B" w14:paraId="000E86DC" w14:textId="77777777" w:rsidTr="001741EC">
        <w:tc>
          <w:tcPr>
            <w:tcW w:w="1498" w:type="dxa"/>
            <w:tcBorders>
              <w:bottom w:val="nil"/>
            </w:tcBorders>
            <w:shd w:val="clear" w:color="auto" w:fill="auto"/>
          </w:tcPr>
          <w:p w14:paraId="3EA17198" w14:textId="77777777" w:rsidR="0013157B" w:rsidRPr="00440D7B" w:rsidRDefault="0013157B" w:rsidP="001741EC">
            <w:pPr>
              <w:pStyle w:val="TAC"/>
              <w:jc w:val="left"/>
            </w:pPr>
          </w:p>
        </w:tc>
        <w:tc>
          <w:tcPr>
            <w:tcW w:w="2474" w:type="dxa"/>
            <w:shd w:val="clear" w:color="auto" w:fill="auto"/>
            <w:vAlign w:val="center"/>
          </w:tcPr>
          <w:p w14:paraId="528FB600" w14:textId="77777777" w:rsidR="0013157B" w:rsidRPr="00440D7B" w:rsidRDefault="0013157B" w:rsidP="001741EC">
            <w:pPr>
              <w:pStyle w:val="TAL"/>
            </w:pPr>
          </w:p>
        </w:tc>
        <w:tc>
          <w:tcPr>
            <w:tcW w:w="1176" w:type="dxa"/>
            <w:shd w:val="clear" w:color="auto" w:fill="auto"/>
            <w:vAlign w:val="center"/>
          </w:tcPr>
          <w:p w14:paraId="6E45F969" w14:textId="77777777" w:rsidR="0013157B" w:rsidRPr="00440D7B" w:rsidRDefault="0013157B" w:rsidP="001741EC">
            <w:pPr>
              <w:pStyle w:val="TAC"/>
              <w:jc w:val="left"/>
              <w:rPr>
                <w:lang w:eastAsia="zh-CN"/>
              </w:rPr>
            </w:pPr>
          </w:p>
        </w:tc>
        <w:tc>
          <w:tcPr>
            <w:tcW w:w="574" w:type="dxa"/>
            <w:shd w:val="clear" w:color="auto" w:fill="auto"/>
            <w:vAlign w:val="center"/>
          </w:tcPr>
          <w:p w14:paraId="0D7E2211" w14:textId="77777777" w:rsidR="0013157B" w:rsidRPr="00440D7B" w:rsidRDefault="0013157B" w:rsidP="001741EC">
            <w:pPr>
              <w:pStyle w:val="TAC"/>
              <w:jc w:val="left"/>
            </w:pPr>
          </w:p>
        </w:tc>
        <w:tc>
          <w:tcPr>
            <w:tcW w:w="997" w:type="dxa"/>
            <w:shd w:val="clear" w:color="auto" w:fill="auto"/>
            <w:vAlign w:val="center"/>
          </w:tcPr>
          <w:p w14:paraId="3AED8F76" w14:textId="77777777" w:rsidR="0013157B" w:rsidRPr="00440D7B" w:rsidRDefault="0013157B" w:rsidP="001741EC">
            <w:pPr>
              <w:pStyle w:val="TAC"/>
              <w:jc w:val="left"/>
            </w:pPr>
          </w:p>
        </w:tc>
        <w:tc>
          <w:tcPr>
            <w:tcW w:w="1076" w:type="dxa"/>
            <w:shd w:val="clear" w:color="auto" w:fill="auto"/>
            <w:vAlign w:val="center"/>
          </w:tcPr>
          <w:p w14:paraId="46A57EEE" w14:textId="77777777" w:rsidR="0013157B" w:rsidRPr="00440D7B" w:rsidRDefault="0013157B" w:rsidP="001741EC">
            <w:pPr>
              <w:pStyle w:val="TAC"/>
              <w:jc w:val="left"/>
            </w:pPr>
          </w:p>
        </w:tc>
        <w:tc>
          <w:tcPr>
            <w:tcW w:w="936" w:type="dxa"/>
            <w:gridSpan w:val="2"/>
            <w:shd w:val="clear" w:color="auto" w:fill="auto"/>
            <w:vAlign w:val="center"/>
          </w:tcPr>
          <w:p w14:paraId="56033ADD" w14:textId="77777777" w:rsidR="0013157B" w:rsidRPr="00440D7B" w:rsidRDefault="0013157B" w:rsidP="001741EC">
            <w:pPr>
              <w:pStyle w:val="TAC"/>
              <w:jc w:val="left"/>
            </w:pPr>
          </w:p>
        </w:tc>
        <w:tc>
          <w:tcPr>
            <w:tcW w:w="889" w:type="dxa"/>
            <w:shd w:val="clear" w:color="auto" w:fill="auto"/>
            <w:vAlign w:val="center"/>
          </w:tcPr>
          <w:p w14:paraId="54F61849" w14:textId="77777777" w:rsidR="0013157B" w:rsidRPr="00440D7B" w:rsidRDefault="0013157B" w:rsidP="001741EC">
            <w:pPr>
              <w:pStyle w:val="TAC"/>
              <w:jc w:val="left"/>
            </w:pPr>
          </w:p>
        </w:tc>
      </w:tr>
      <w:tr w:rsidR="0013157B" w:rsidRPr="00440D7B" w14:paraId="269FAA0C" w14:textId="77777777" w:rsidTr="001741EC">
        <w:tc>
          <w:tcPr>
            <w:tcW w:w="1498" w:type="dxa"/>
            <w:tcBorders>
              <w:top w:val="nil"/>
              <w:bottom w:val="nil"/>
            </w:tcBorders>
            <w:shd w:val="clear" w:color="auto" w:fill="auto"/>
          </w:tcPr>
          <w:p w14:paraId="48584D55" w14:textId="77777777" w:rsidR="0013157B" w:rsidRPr="00440D7B" w:rsidRDefault="0013157B" w:rsidP="001741EC">
            <w:pPr>
              <w:pStyle w:val="TAC"/>
              <w:jc w:val="left"/>
            </w:pPr>
          </w:p>
        </w:tc>
        <w:tc>
          <w:tcPr>
            <w:tcW w:w="2474" w:type="dxa"/>
            <w:shd w:val="clear" w:color="auto" w:fill="auto"/>
            <w:vAlign w:val="center"/>
          </w:tcPr>
          <w:p w14:paraId="7E9BA48C" w14:textId="77777777" w:rsidR="0013157B" w:rsidRPr="00440D7B" w:rsidRDefault="0013157B" w:rsidP="001741EC">
            <w:pPr>
              <w:pStyle w:val="TAL"/>
            </w:pPr>
          </w:p>
        </w:tc>
        <w:tc>
          <w:tcPr>
            <w:tcW w:w="1176" w:type="dxa"/>
            <w:shd w:val="clear" w:color="auto" w:fill="auto"/>
            <w:vAlign w:val="center"/>
          </w:tcPr>
          <w:p w14:paraId="34048133" w14:textId="77777777" w:rsidR="0013157B" w:rsidRPr="00440D7B" w:rsidRDefault="0013157B" w:rsidP="001741EC">
            <w:pPr>
              <w:pStyle w:val="TAC"/>
              <w:jc w:val="left"/>
              <w:rPr>
                <w:lang w:eastAsia="zh-CN"/>
              </w:rPr>
            </w:pPr>
          </w:p>
        </w:tc>
        <w:tc>
          <w:tcPr>
            <w:tcW w:w="574" w:type="dxa"/>
            <w:shd w:val="clear" w:color="auto" w:fill="auto"/>
            <w:vAlign w:val="center"/>
          </w:tcPr>
          <w:p w14:paraId="2BDD6290" w14:textId="77777777" w:rsidR="0013157B" w:rsidRPr="00440D7B" w:rsidRDefault="0013157B" w:rsidP="001741EC">
            <w:pPr>
              <w:pStyle w:val="TAC"/>
              <w:jc w:val="left"/>
            </w:pPr>
          </w:p>
        </w:tc>
        <w:tc>
          <w:tcPr>
            <w:tcW w:w="997" w:type="dxa"/>
            <w:shd w:val="clear" w:color="auto" w:fill="auto"/>
            <w:vAlign w:val="center"/>
          </w:tcPr>
          <w:p w14:paraId="671AEA67" w14:textId="77777777" w:rsidR="0013157B" w:rsidRPr="00440D7B" w:rsidRDefault="0013157B" w:rsidP="001741EC">
            <w:pPr>
              <w:pStyle w:val="TAC"/>
              <w:jc w:val="left"/>
            </w:pPr>
          </w:p>
        </w:tc>
        <w:tc>
          <w:tcPr>
            <w:tcW w:w="1076" w:type="dxa"/>
            <w:shd w:val="clear" w:color="auto" w:fill="auto"/>
            <w:vAlign w:val="center"/>
          </w:tcPr>
          <w:p w14:paraId="0E9F652F" w14:textId="77777777" w:rsidR="0013157B" w:rsidRPr="00440D7B" w:rsidRDefault="0013157B" w:rsidP="001741EC">
            <w:pPr>
              <w:pStyle w:val="TAC"/>
              <w:jc w:val="left"/>
            </w:pPr>
          </w:p>
        </w:tc>
        <w:tc>
          <w:tcPr>
            <w:tcW w:w="936" w:type="dxa"/>
            <w:gridSpan w:val="2"/>
            <w:shd w:val="clear" w:color="auto" w:fill="auto"/>
            <w:vAlign w:val="center"/>
          </w:tcPr>
          <w:p w14:paraId="13F987E8" w14:textId="77777777" w:rsidR="0013157B" w:rsidRPr="00440D7B" w:rsidRDefault="0013157B" w:rsidP="001741EC">
            <w:pPr>
              <w:pStyle w:val="TAC"/>
              <w:jc w:val="left"/>
            </w:pPr>
          </w:p>
        </w:tc>
        <w:tc>
          <w:tcPr>
            <w:tcW w:w="889" w:type="dxa"/>
            <w:shd w:val="clear" w:color="auto" w:fill="auto"/>
            <w:vAlign w:val="center"/>
          </w:tcPr>
          <w:p w14:paraId="66DF7BDD" w14:textId="77777777" w:rsidR="0013157B" w:rsidRPr="00440D7B" w:rsidRDefault="0013157B" w:rsidP="001741EC">
            <w:pPr>
              <w:pStyle w:val="TAC"/>
              <w:jc w:val="left"/>
            </w:pPr>
          </w:p>
        </w:tc>
      </w:tr>
      <w:tr w:rsidR="0013157B" w:rsidRPr="00440D7B" w14:paraId="722A15D7" w14:textId="77777777" w:rsidTr="001741EC">
        <w:tc>
          <w:tcPr>
            <w:tcW w:w="1498" w:type="dxa"/>
            <w:tcBorders>
              <w:top w:val="nil"/>
              <w:bottom w:val="nil"/>
            </w:tcBorders>
            <w:shd w:val="clear" w:color="auto" w:fill="auto"/>
          </w:tcPr>
          <w:p w14:paraId="564B6341" w14:textId="77777777" w:rsidR="0013157B" w:rsidRPr="00440D7B" w:rsidRDefault="0013157B" w:rsidP="001741EC">
            <w:pPr>
              <w:pStyle w:val="TAC"/>
              <w:jc w:val="left"/>
            </w:pPr>
          </w:p>
        </w:tc>
        <w:tc>
          <w:tcPr>
            <w:tcW w:w="2474" w:type="dxa"/>
            <w:shd w:val="clear" w:color="auto" w:fill="auto"/>
            <w:vAlign w:val="center"/>
          </w:tcPr>
          <w:p w14:paraId="252B86BD" w14:textId="77777777" w:rsidR="0013157B" w:rsidRPr="00440D7B" w:rsidRDefault="0013157B" w:rsidP="001741EC">
            <w:pPr>
              <w:pStyle w:val="TAL"/>
            </w:pPr>
          </w:p>
        </w:tc>
        <w:tc>
          <w:tcPr>
            <w:tcW w:w="1176" w:type="dxa"/>
            <w:shd w:val="clear" w:color="auto" w:fill="auto"/>
            <w:vAlign w:val="center"/>
          </w:tcPr>
          <w:p w14:paraId="11DCB723" w14:textId="77777777" w:rsidR="0013157B" w:rsidRPr="00440D7B" w:rsidRDefault="0013157B" w:rsidP="001741EC">
            <w:pPr>
              <w:pStyle w:val="TAC"/>
              <w:jc w:val="left"/>
              <w:rPr>
                <w:lang w:eastAsia="zh-CN"/>
              </w:rPr>
            </w:pPr>
          </w:p>
        </w:tc>
        <w:tc>
          <w:tcPr>
            <w:tcW w:w="574" w:type="dxa"/>
            <w:shd w:val="clear" w:color="auto" w:fill="auto"/>
            <w:vAlign w:val="center"/>
          </w:tcPr>
          <w:p w14:paraId="5B6A6F36" w14:textId="77777777" w:rsidR="0013157B" w:rsidRPr="00440D7B" w:rsidRDefault="0013157B" w:rsidP="001741EC">
            <w:pPr>
              <w:pStyle w:val="TAC"/>
              <w:jc w:val="left"/>
            </w:pPr>
          </w:p>
        </w:tc>
        <w:tc>
          <w:tcPr>
            <w:tcW w:w="997" w:type="dxa"/>
            <w:shd w:val="clear" w:color="auto" w:fill="auto"/>
            <w:vAlign w:val="center"/>
          </w:tcPr>
          <w:p w14:paraId="1D395EFC" w14:textId="77777777" w:rsidR="0013157B" w:rsidRPr="00440D7B" w:rsidRDefault="0013157B" w:rsidP="001741EC">
            <w:pPr>
              <w:pStyle w:val="TAC"/>
              <w:jc w:val="left"/>
            </w:pPr>
          </w:p>
        </w:tc>
        <w:tc>
          <w:tcPr>
            <w:tcW w:w="1076" w:type="dxa"/>
            <w:shd w:val="clear" w:color="auto" w:fill="auto"/>
            <w:vAlign w:val="center"/>
          </w:tcPr>
          <w:p w14:paraId="3CFDA065" w14:textId="77777777" w:rsidR="0013157B" w:rsidRPr="00440D7B" w:rsidRDefault="0013157B" w:rsidP="001741EC">
            <w:pPr>
              <w:pStyle w:val="TAC"/>
              <w:jc w:val="left"/>
            </w:pPr>
          </w:p>
        </w:tc>
        <w:tc>
          <w:tcPr>
            <w:tcW w:w="936" w:type="dxa"/>
            <w:gridSpan w:val="2"/>
            <w:shd w:val="clear" w:color="auto" w:fill="auto"/>
            <w:vAlign w:val="center"/>
          </w:tcPr>
          <w:p w14:paraId="68FF1B08" w14:textId="77777777" w:rsidR="0013157B" w:rsidRPr="00440D7B" w:rsidRDefault="0013157B" w:rsidP="001741EC">
            <w:pPr>
              <w:pStyle w:val="TAC"/>
              <w:jc w:val="left"/>
            </w:pPr>
          </w:p>
        </w:tc>
        <w:tc>
          <w:tcPr>
            <w:tcW w:w="889" w:type="dxa"/>
            <w:shd w:val="clear" w:color="auto" w:fill="auto"/>
            <w:vAlign w:val="center"/>
          </w:tcPr>
          <w:p w14:paraId="1DBCE1AB" w14:textId="77777777" w:rsidR="0013157B" w:rsidRPr="00440D7B" w:rsidRDefault="0013157B" w:rsidP="001741EC">
            <w:pPr>
              <w:pStyle w:val="TAC"/>
              <w:jc w:val="left"/>
            </w:pPr>
          </w:p>
        </w:tc>
      </w:tr>
      <w:tr w:rsidR="0013157B" w:rsidRPr="00440D7B" w14:paraId="6EF030A9" w14:textId="77777777" w:rsidTr="001741EC">
        <w:tc>
          <w:tcPr>
            <w:tcW w:w="1498" w:type="dxa"/>
            <w:tcBorders>
              <w:top w:val="nil"/>
              <w:bottom w:val="nil"/>
            </w:tcBorders>
            <w:shd w:val="clear" w:color="auto" w:fill="auto"/>
          </w:tcPr>
          <w:p w14:paraId="5394C633" w14:textId="77777777" w:rsidR="0013157B" w:rsidRPr="00440D7B" w:rsidRDefault="0013157B" w:rsidP="001741EC">
            <w:pPr>
              <w:pStyle w:val="TAC"/>
              <w:jc w:val="left"/>
            </w:pPr>
          </w:p>
        </w:tc>
        <w:tc>
          <w:tcPr>
            <w:tcW w:w="2474" w:type="dxa"/>
            <w:shd w:val="clear" w:color="auto" w:fill="auto"/>
            <w:vAlign w:val="center"/>
          </w:tcPr>
          <w:p w14:paraId="0D847E5A" w14:textId="77777777" w:rsidR="0013157B" w:rsidRPr="00440D7B" w:rsidRDefault="0013157B" w:rsidP="001741EC">
            <w:pPr>
              <w:pStyle w:val="TAL"/>
            </w:pPr>
          </w:p>
        </w:tc>
        <w:tc>
          <w:tcPr>
            <w:tcW w:w="1176" w:type="dxa"/>
            <w:shd w:val="clear" w:color="auto" w:fill="auto"/>
            <w:vAlign w:val="center"/>
          </w:tcPr>
          <w:p w14:paraId="2EF004C9" w14:textId="77777777" w:rsidR="0013157B" w:rsidRPr="00440D7B" w:rsidRDefault="0013157B" w:rsidP="001741EC">
            <w:pPr>
              <w:pStyle w:val="TAC"/>
              <w:jc w:val="left"/>
              <w:rPr>
                <w:lang w:eastAsia="zh-CN"/>
              </w:rPr>
            </w:pPr>
          </w:p>
        </w:tc>
        <w:tc>
          <w:tcPr>
            <w:tcW w:w="574" w:type="dxa"/>
            <w:shd w:val="clear" w:color="auto" w:fill="auto"/>
            <w:vAlign w:val="center"/>
          </w:tcPr>
          <w:p w14:paraId="48F44E70" w14:textId="77777777" w:rsidR="0013157B" w:rsidRPr="00440D7B" w:rsidRDefault="0013157B" w:rsidP="001741EC">
            <w:pPr>
              <w:pStyle w:val="TAC"/>
              <w:jc w:val="left"/>
            </w:pPr>
          </w:p>
        </w:tc>
        <w:tc>
          <w:tcPr>
            <w:tcW w:w="997" w:type="dxa"/>
            <w:shd w:val="clear" w:color="auto" w:fill="auto"/>
            <w:vAlign w:val="center"/>
          </w:tcPr>
          <w:p w14:paraId="5F71FA19" w14:textId="77777777" w:rsidR="0013157B" w:rsidRPr="00440D7B" w:rsidRDefault="0013157B" w:rsidP="001741EC">
            <w:pPr>
              <w:pStyle w:val="TAC"/>
              <w:jc w:val="left"/>
            </w:pPr>
          </w:p>
        </w:tc>
        <w:tc>
          <w:tcPr>
            <w:tcW w:w="1076" w:type="dxa"/>
            <w:shd w:val="clear" w:color="auto" w:fill="auto"/>
            <w:vAlign w:val="center"/>
          </w:tcPr>
          <w:p w14:paraId="32948200" w14:textId="77777777" w:rsidR="0013157B" w:rsidRPr="00440D7B" w:rsidRDefault="0013157B" w:rsidP="001741EC">
            <w:pPr>
              <w:pStyle w:val="TAC"/>
              <w:jc w:val="left"/>
            </w:pPr>
          </w:p>
        </w:tc>
        <w:tc>
          <w:tcPr>
            <w:tcW w:w="936" w:type="dxa"/>
            <w:gridSpan w:val="2"/>
            <w:shd w:val="clear" w:color="auto" w:fill="auto"/>
            <w:vAlign w:val="center"/>
          </w:tcPr>
          <w:p w14:paraId="064C0994" w14:textId="77777777" w:rsidR="0013157B" w:rsidRPr="00440D7B" w:rsidRDefault="0013157B" w:rsidP="001741EC">
            <w:pPr>
              <w:pStyle w:val="TAC"/>
              <w:jc w:val="left"/>
            </w:pPr>
          </w:p>
        </w:tc>
        <w:tc>
          <w:tcPr>
            <w:tcW w:w="889" w:type="dxa"/>
            <w:shd w:val="clear" w:color="auto" w:fill="auto"/>
            <w:vAlign w:val="center"/>
          </w:tcPr>
          <w:p w14:paraId="2E18227F" w14:textId="77777777" w:rsidR="0013157B" w:rsidRPr="00440D7B" w:rsidRDefault="0013157B" w:rsidP="001741EC">
            <w:pPr>
              <w:pStyle w:val="TAC"/>
              <w:jc w:val="left"/>
            </w:pPr>
          </w:p>
        </w:tc>
      </w:tr>
      <w:tr w:rsidR="0013157B" w:rsidRPr="00440D7B" w14:paraId="5AB02D44" w14:textId="77777777" w:rsidTr="001741EC">
        <w:tc>
          <w:tcPr>
            <w:tcW w:w="1498" w:type="dxa"/>
            <w:tcBorders>
              <w:top w:val="nil"/>
            </w:tcBorders>
            <w:shd w:val="clear" w:color="auto" w:fill="auto"/>
          </w:tcPr>
          <w:p w14:paraId="0F87AB06" w14:textId="77777777" w:rsidR="0013157B" w:rsidRPr="00440D7B" w:rsidRDefault="0013157B" w:rsidP="001741EC">
            <w:pPr>
              <w:pStyle w:val="TAC"/>
              <w:jc w:val="left"/>
            </w:pPr>
          </w:p>
        </w:tc>
        <w:tc>
          <w:tcPr>
            <w:tcW w:w="2474" w:type="dxa"/>
            <w:shd w:val="clear" w:color="auto" w:fill="auto"/>
            <w:vAlign w:val="center"/>
          </w:tcPr>
          <w:p w14:paraId="62B8C0BF" w14:textId="77777777" w:rsidR="0013157B" w:rsidRPr="00440D7B" w:rsidRDefault="0013157B" w:rsidP="001741EC">
            <w:pPr>
              <w:pStyle w:val="TAL"/>
            </w:pPr>
          </w:p>
        </w:tc>
        <w:tc>
          <w:tcPr>
            <w:tcW w:w="1176" w:type="dxa"/>
            <w:shd w:val="clear" w:color="auto" w:fill="auto"/>
            <w:vAlign w:val="center"/>
          </w:tcPr>
          <w:p w14:paraId="64C748BC" w14:textId="77777777" w:rsidR="0013157B" w:rsidRPr="00440D7B" w:rsidRDefault="0013157B" w:rsidP="001741EC">
            <w:pPr>
              <w:pStyle w:val="TAC"/>
              <w:jc w:val="left"/>
              <w:rPr>
                <w:lang w:eastAsia="zh-CN"/>
              </w:rPr>
            </w:pPr>
          </w:p>
        </w:tc>
        <w:tc>
          <w:tcPr>
            <w:tcW w:w="574" w:type="dxa"/>
            <w:shd w:val="clear" w:color="auto" w:fill="auto"/>
            <w:vAlign w:val="center"/>
          </w:tcPr>
          <w:p w14:paraId="4C3E3CF9" w14:textId="77777777" w:rsidR="0013157B" w:rsidRPr="00440D7B" w:rsidRDefault="0013157B" w:rsidP="001741EC">
            <w:pPr>
              <w:pStyle w:val="TAC"/>
              <w:jc w:val="left"/>
            </w:pPr>
          </w:p>
        </w:tc>
        <w:tc>
          <w:tcPr>
            <w:tcW w:w="997" w:type="dxa"/>
            <w:shd w:val="clear" w:color="auto" w:fill="auto"/>
            <w:vAlign w:val="center"/>
          </w:tcPr>
          <w:p w14:paraId="0AB5ECC9" w14:textId="77777777" w:rsidR="0013157B" w:rsidRPr="00440D7B" w:rsidRDefault="0013157B" w:rsidP="001741EC">
            <w:pPr>
              <w:pStyle w:val="TAC"/>
              <w:jc w:val="left"/>
            </w:pPr>
          </w:p>
        </w:tc>
        <w:tc>
          <w:tcPr>
            <w:tcW w:w="1076" w:type="dxa"/>
            <w:shd w:val="clear" w:color="auto" w:fill="auto"/>
            <w:vAlign w:val="center"/>
          </w:tcPr>
          <w:p w14:paraId="004983B6" w14:textId="77777777" w:rsidR="0013157B" w:rsidRPr="00440D7B" w:rsidRDefault="0013157B" w:rsidP="001741EC">
            <w:pPr>
              <w:pStyle w:val="TAC"/>
              <w:jc w:val="left"/>
            </w:pPr>
          </w:p>
        </w:tc>
        <w:tc>
          <w:tcPr>
            <w:tcW w:w="936" w:type="dxa"/>
            <w:gridSpan w:val="2"/>
            <w:shd w:val="clear" w:color="auto" w:fill="auto"/>
            <w:vAlign w:val="center"/>
          </w:tcPr>
          <w:p w14:paraId="1F4E826F" w14:textId="77777777" w:rsidR="0013157B" w:rsidRPr="00440D7B" w:rsidRDefault="0013157B" w:rsidP="001741EC">
            <w:pPr>
              <w:pStyle w:val="TAC"/>
              <w:jc w:val="left"/>
            </w:pPr>
          </w:p>
        </w:tc>
        <w:tc>
          <w:tcPr>
            <w:tcW w:w="889" w:type="dxa"/>
            <w:shd w:val="clear" w:color="auto" w:fill="auto"/>
            <w:vAlign w:val="center"/>
          </w:tcPr>
          <w:p w14:paraId="21EEA156" w14:textId="77777777" w:rsidR="0013157B" w:rsidRPr="00440D7B" w:rsidRDefault="0013157B" w:rsidP="001741EC">
            <w:pPr>
              <w:pStyle w:val="TAC"/>
              <w:jc w:val="left"/>
            </w:pPr>
          </w:p>
        </w:tc>
      </w:tr>
      <w:tr w:rsidR="0013157B" w:rsidRPr="00440D7B" w14:paraId="70543356" w14:textId="77777777" w:rsidTr="001741EC">
        <w:tc>
          <w:tcPr>
            <w:tcW w:w="1498" w:type="dxa"/>
            <w:shd w:val="clear" w:color="auto" w:fill="auto"/>
          </w:tcPr>
          <w:p w14:paraId="33C57F6B" w14:textId="77777777" w:rsidR="0013157B" w:rsidRPr="00440D7B" w:rsidRDefault="0013157B" w:rsidP="001741EC">
            <w:pPr>
              <w:pStyle w:val="TAC"/>
              <w:jc w:val="left"/>
            </w:pPr>
            <w:r w:rsidRPr="00440D7B">
              <w:t>CA_n3-n77</w:t>
            </w:r>
          </w:p>
        </w:tc>
        <w:tc>
          <w:tcPr>
            <w:tcW w:w="8122" w:type="dxa"/>
            <w:gridSpan w:val="8"/>
            <w:shd w:val="clear" w:color="auto" w:fill="auto"/>
            <w:vAlign w:val="center"/>
          </w:tcPr>
          <w:p w14:paraId="3AB5ED0F" w14:textId="77777777" w:rsidR="0013157B" w:rsidRPr="00440D7B" w:rsidRDefault="0013157B" w:rsidP="001741EC">
            <w:pPr>
              <w:pStyle w:val="TAC"/>
              <w:jc w:val="left"/>
            </w:pPr>
            <w:r w:rsidRPr="00440D7B">
              <w:t>Same requirements as in Table 6.5A.3.2.</w:t>
            </w:r>
            <w:r w:rsidRPr="00440D7B">
              <w:rPr>
                <w:lang w:eastAsia="zh-CN"/>
              </w:rPr>
              <w:t>0.3</w:t>
            </w:r>
            <w:r w:rsidRPr="00440D7B">
              <w:t>-1</w:t>
            </w:r>
          </w:p>
        </w:tc>
      </w:tr>
      <w:tr w:rsidR="0013157B" w:rsidRPr="00440D7B" w14:paraId="684669E2" w14:textId="77777777" w:rsidTr="001741EC">
        <w:tc>
          <w:tcPr>
            <w:tcW w:w="1498" w:type="dxa"/>
            <w:shd w:val="clear" w:color="auto" w:fill="auto"/>
          </w:tcPr>
          <w:p w14:paraId="694250BE" w14:textId="77777777" w:rsidR="0013157B" w:rsidRPr="00440D7B" w:rsidRDefault="0013157B" w:rsidP="001741EC">
            <w:pPr>
              <w:pStyle w:val="TAC"/>
              <w:jc w:val="left"/>
            </w:pPr>
            <w:r w:rsidRPr="00440D7B">
              <w:t>CA_n3-n78</w:t>
            </w:r>
          </w:p>
        </w:tc>
        <w:tc>
          <w:tcPr>
            <w:tcW w:w="8122" w:type="dxa"/>
            <w:gridSpan w:val="8"/>
            <w:shd w:val="clear" w:color="auto" w:fill="auto"/>
            <w:vAlign w:val="center"/>
          </w:tcPr>
          <w:p w14:paraId="30207572" w14:textId="77777777" w:rsidR="0013157B" w:rsidRPr="00440D7B" w:rsidRDefault="0013157B" w:rsidP="001741EC">
            <w:pPr>
              <w:pStyle w:val="TAC"/>
              <w:jc w:val="left"/>
            </w:pPr>
            <w:r w:rsidRPr="00440D7B">
              <w:t>Same requirements as in Table 6.5A.3.2.</w:t>
            </w:r>
            <w:r w:rsidRPr="00440D7B">
              <w:rPr>
                <w:lang w:eastAsia="zh-CN"/>
              </w:rPr>
              <w:t>0.3</w:t>
            </w:r>
            <w:r w:rsidRPr="00440D7B">
              <w:t>-1</w:t>
            </w:r>
          </w:p>
        </w:tc>
      </w:tr>
      <w:tr w:rsidR="0013157B" w:rsidRPr="00440D7B" w14:paraId="7FB9D800" w14:textId="77777777" w:rsidTr="001741EC">
        <w:tc>
          <w:tcPr>
            <w:tcW w:w="1498" w:type="dxa"/>
            <w:shd w:val="clear" w:color="auto" w:fill="auto"/>
          </w:tcPr>
          <w:p w14:paraId="7058EA46" w14:textId="77777777" w:rsidR="0013157B" w:rsidRPr="00440D7B" w:rsidRDefault="0013157B" w:rsidP="001741EC">
            <w:pPr>
              <w:pStyle w:val="TAC"/>
              <w:jc w:val="left"/>
              <w:rPr>
                <w:lang w:eastAsia="zh-CN"/>
              </w:rPr>
            </w:pPr>
            <w:r w:rsidRPr="00440D7B">
              <w:rPr>
                <w:lang w:eastAsia="zh-CN"/>
              </w:rPr>
              <w:t>CA_n5-n66</w:t>
            </w:r>
          </w:p>
        </w:tc>
        <w:tc>
          <w:tcPr>
            <w:tcW w:w="2474" w:type="dxa"/>
            <w:tcBorders>
              <w:top w:val="single" w:sz="4" w:space="0" w:color="auto"/>
              <w:left w:val="single" w:sz="4" w:space="0" w:color="auto"/>
              <w:bottom w:val="single" w:sz="4" w:space="0" w:color="auto"/>
              <w:right w:val="single" w:sz="4" w:space="0" w:color="auto"/>
            </w:tcBorders>
          </w:tcPr>
          <w:p w14:paraId="1E208434" w14:textId="77777777" w:rsidR="0013157B" w:rsidRPr="00440D7B" w:rsidRDefault="0013157B" w:rsidP="001741EC">
            <w:pPr>
              <w:pStyle w:val="TAL"/>
            </w:pPr>
            <w:r w:rsidRPr="00440D7B">
              <w:rPr>
                <w:szCs w:val="16"/>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607C93A2" w14:textId="77777777" w:rsidR="0013157B" w:rsidRPr="00440D7B" w:rsidRDefault="0013157B" w:rsidP="001741EC">
            <w:pPr>
              <w:pStyle w:val="TAC"/>
              <w:jc w:val="left"/>
            </w:pPr>
            <w:r w:rsidRPr="00440D7B">
              <w:rPr>
                <w:szCs w:val="16"/>
                <w:lang w:eastAsia="ja-JP"/>
              </w:rPr>
              <w:t>1884.5</w:t>
            </w:r>
          </w:p>
        </w:tc>
        <w:tc>
          <w:tcPr>
            <w:tcW w:w="574" w:type="dxa"/>
            <w:tcBorders>
              <w:top w:val="single" w:sz="4" w:space="0" w:color="auto"/>
              <w:left w:val="single" w:sz="4" w:space="0" w:color="auto"/>
              <w:bottom w:val="single" w:sz="4" w:space="0" w:color="auto"/>
              <w:right w:val="single" w:sz="4" w:space="0" w:color="auto"/>
            </w:tcBorders>
          </w:tcPr>
          <w:p w14:paraId="26389867" w14:textId="77777777" w:rsidR="0013157B" w:rsidRPr="00440D7B" w:rsidRDefault="0013157B" w:rsidP="001741EC">
            <w:pPr>
              <w:pStyle w:val="TAC"/>
              <w:jc w:val="left"/>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643B6622" w14:textId="77777777" w:rsidR="0013157B" w:rsidRPr="00440D7B" w:rsidRDefault="0013157B" w:rsidP="001741EC">
            <w:pPr>
              <w:pStyle w:val="TAC"/>
              <w:jc w:val="left"/>
            </w:pPr>
            <w:r w:rsidRPr="00440D7B">
              <w:rPr>
                <w:szCs w:val="16"/>
                <w:lang w:eastAsia="ja-JP"/>
              </w:rPr>
              <w:t>1915.7</w:t>
            </w:r>
          </w:p>
        </w:tc>
        <w:tc>
          <w:tcPr>
            <w:tcW w:w="1076" w:type="dxa"/>
            <w:tcBorders>
              <w:top w:val="single" w:sz="4" w:space="0" w:color="auto"/>
              <w:left w:val="single" w:sz="4" w:space="0" w:color="auto"/>
              <w:bottom w:val="single" w:sz="4" w:space="0" w:color="auto"/>
              <w:right w:val="single" w:sz="4" w:space="0" w:color="auto"/>
            </w:tcBorders>
          </w:tcPr>
          <w:p w14:paraId="55CA0177" w14:textId="77777777" w:rsidR="0013157B" w:rsidRPr="00440D7B" w:rsidRDefault="0013157B" w:rsidP="001741EC">
            <w:pPr>
              <w:pStyle w:val="TAC"/>
              <w:jc w:val="left"/>
            </w:pPr>
            <w:r w:rsidRPr="00440D7B">
              <w:rPr>
                <w:szCs w:val="16"/>
                <w:lang w:eastAsia="ja-JP"/>
              </w:rPr>
              <w:t>-41</w:t>
            </w:r>
          </w:p>
        </w:tc>
        <w:tc>
          <w:tcPr>
            <w:tcW w:w="936" w:type="dxa"/>
            <w:gridSpan w:val="2"/>
            <w:tcBorders>
              <w:top w:val="single" w:sz="4" w:space="0" w:color="auto"/>
              <w:left w:val="single" w:sz="4" w:space="0" w:color="auto"/>
              <w:bottom w:val="single" w:sz="4" w:space="0" w:color="auto"/>
              <w:right w:val="single" w:sz="4" w:space="0" w:color="auto"/>
            </w:tcBorders>
          </w:tcPr>
          <w:p w14:paraId="41A70746" w14:textId="77777777" w:rsidR="0013157B" w:rsidRPr="00440D7B" w:rsidRDefault="0013157B" w:rsidP="001741EC">
            <w:pPr>
              <w:pStyle w:val="TAC"/>
              <w:jc w:val="left"/>
            </w:pPr>
            <w:r w:rsidRPr="00440D7B">
              <w:rPr>
                <w:szCs w:val="16"/>
                <w:lang w:eastAsia="ja-JP"/>
              </w:rPr>
              <w:t>0.3</w:t>
            </w:r>
          </w:p>
        </w:tc>
        <w:tc>
          <w:tcPr>
            <w:tcW w:w="889" w:type="dxa"/>
            <w:tcBorders>
              <w:top w:val="single" w:sz="4" w:space="0" w:color="auto"/>
              <w:left w:val="single" w:sz="4" w:space="0" w:color="auto"/>
              <w:bottom w:val="single" w:sz="4" w:space="0" w:color="auto"/>
              <w:right w:val="single" w:sz="4" w:space="0" w:color="auto"/>
            </w:tcBorders>
          </w:tcPr>
          <w:p w14:paraId="3FCEE87D" w14:textId="77777777" w:rsidR="0013157B" w:rsidRPr="00440D7B" w:rsidRDefault="0013157B" w:rsidP="001741EC">
            <w:pPr>
              <w:pStyle w:val="TAC"/>
              <w:jc w:val="left"/>
            </w:pPr>
            <w:r w:rsidRPr="00440D7B">
              <w:rPr>
                <w:szCs w:val="16"/>
                <w:lang w:eastAsia="ja-JP"/>
              </w:rPr>
              <w:t>3</w:t>
            </w:r>
          </w:p>
        </w:tc>
      </w:tr>
      <w:tr w:rsidR="0013157B" w:rsidRPr="00440D7B" w14:paraId="1A556D95" w14:textId="77777777" w:rsidTr="001741EC">
        <w:tc>
          <w:tcPr>
            <w:tcW w:w="1498" w:type="dxa"/>
            <w:shd w:val="clear" w:color="auto" w:fill="auto"/>
          </w:tcPr>
          <w:p w14:paraId="17A07AFA" w14:textId="77777777" w:rsidR="0013157B" w:rsidRPr="00440D7B" w:rsidRDefault="0013157B" w:rsidP="001741EC">
            <w:pPr>
              <w:pStyle w:val="TAC"/>
              <w:jc w:val="left"/>
              <w:rPr>
                <w:lang w:eastAsia="zh-CN"/>
              </w:rPr>
            </w:pPr>
            <w:r w:rsidRPr="00440D7B">
              <w:rPr>
                <w:lang w:eastAsia="zh-CN"/>
              </w:rPr>
              <w:t>CA</w:t>
            </w:r>
            <w:r w:rsidRPr="00440D7B">
              <w:t>_</w:t>
            </w:r>
            <w:r w:rsidRPr="00440D7B">
              <w:rPr>
                <w:lang w:eastAsia="zh-CN"/>
              </w:rPr>
              <w:t>n</w:t>
            </w:r>
            <w:r w:rsidRPr="00440D7B">
              <w:t>5-n77</w:t>
            </w:r>
          </w:p>
        </w:tc>
        <w:tc>
          <w:tcPr>
            <w:tcW w:w="2474" w:type="dxa"/>
            <w:tcBorders>
              <w:top w:val="single" w:sz="4" w:space="0" w:color="auto"/>
              <w:left w:val="single" w:sz="4" w:space="0" w:color="auto"/>
              <w:bottom w:val="single" w:sz="4" w:space="0" w:color="auto"/>
              <w:right w:val="single" w:sz="4" w:space="0" w:color="auto"/>
            </w:tcBorders>
          </w:tcPr>
          <w:p w14:paraId="029A8FC8" w14:textId="77777777" w:rsidR="0013157B" w:rsidRPr="00440D7B" w:rsidRDefault="0013157B" w:rsidP="001741EC">
            <w:pPr>
              <w:pStyle w:val="TAL"/>
            </w:pPr>
            <w:r w:rsidRPr="00440D7B">
              <w:t>Frequency range</w:t>
            </w:r>
          </w:p>
        </w:tc>
        <w:tc>
          <w:tcPr>
            <w:tcW w:w="1176" w:type="dxa"/>
            <w:tcBorders>
              <w:top w:val="single" w:sz="4" w:space="0" w:color="auto"/>
              <w:left w:val="single" w:sz="4" w:space="0" w:color="auto"/>
              <w:bottom w:val="single" w:sz="4" w:space="0" w:color="auto"/>
              <w:right w:val="single" w:sz="4" w:space="0" w:color="auto"/>
            </w:tcBorders>
          </w:tcPr>
          <w:p w14:paraId="7E8A9FA7" w14:textId="77777777" w:rsidR="0013157B" w:rsidRPr="00440D7B" w:rsidRDefault="0013157B" w:rsidP="001741EC">
            <w:pPr>
              <w:pStyle w:val="TAC"/>
              <w:jc w:val="left"/>
            </w:pPr>
            <w:r w:rsidRPr="00440D7B">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271BCC1F"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707294CE" w14:textId="77777777" w:rsidR="0013157B" w:rsidRPr="00440D7B" w:rsidRDefault="0013157B" w:rsidP="001741EC">
            <w:pPr>
              <w:pStyle w:val="TAC"/>
              <w:jc w:val="left"/>
            </w:pPr>
            <w:r w:rsidRPr="00440D7B">
              <w:t>1915.7</w:t>
            </w:r>
          </w:p>
        </w:tc>
        <w:tc>
          <w:tcPr>
            <w:tcW w:w="1076" w:type="dxa"/>
            <w:tcBorders>
              <w:top w:val="single" w:sz="4" w:space="0" w:color="auto"/>
              <w:left w:val="single" w:sz="4" w:space="0" w:color="auto"/>
              <w:bottom w:val="single" w:sz="4" w:space="0" w:color="auto"/>
              <w:right w:val="single" w:sz="4" w:space="0" w:color="auto"/>
            </w:tcBorders>
          </w:tcPr>
          <w:p w14:paraId="76C390FA" w14:textId="77777777" w:rsidR="0013157B" w:rsidRPr="00440D7B" w:rsidRDefault="0013157B" w:rsidP="001741EC">
            <w:pPr>
              <w:pStyle w:val="TAC"/>
              <w:jc w:val="left"/>
            </w:pPr>
            <w:r w:rsidRPr="00440D7B">
              <w:t>-41</w:t>
            </w:r>
          </w:p>
        </w:tc>
        <w:tc>
          <w:tcPr>
            <w:tcW w:w="936" w:type="dxa"/>
            <w:gridSpan w:val="2"/>
            <w:tcBorders>
              <w:top w:val="single" w:sz="4" w:space="0" w:color="auto"/>
              <w:left w:val="single" w:sz="4" w:space="0" w:color="auto"/>
              <w:bottom w:val="single" w:sz="4" w:space="0" w:color="auto"/>
              <w:right w:val="single" w:sz="4" w:space="0" w:color="auto"/>
            </w:tcBorders>
          </w:tcPr>
          <w:p w14:paraId="479DC79F" w14:textId="77777777" w:rsidR="0013157B" w:rsidRPr="00440D7B" w:rsidRDefault="0013157B" w:rsidP="001741EC">
            <w:pPr>
              <w:pStyle w:val="TAC"/>
              <w:jc w:val="left"/>
            </w:pPr>
            <w:r w:rsidRPr="00440D7B">
              <w:t>0.3</w:t>
            </w:r>
          </w:p>
        </w:tc>
        <w:tc>
          <w:tcPr>
            <w:tcW w:w="889" w:type="dxa"/>
            <w:tcBorders>
              <w:top w:val="single" w:sz="4" w:space="0" w:color="auto"/>
              <w:left w:val="single" w:sz="4" w:space="0" w:color="auto"/>
              <w:bottom w:val="single" w:sz="4" w:space="0" w:color="auto"/>
              <w:right w:val="single" w:sz="4" w:space="0" w:color="auto"/>
            </w:tcBorders>
          </w:tcPr>
          <w:p w14:paraId="0B0001E5" w14:textId="77777777" w:rsidR="0013157B" w:rsidRPr="00440D7B" w:rsidRDefault="0013157B" w:rsidP="001741EC">
            <w:pPr>
              <w:pStyle w:val="TAC"/>
              <w:jc w:val="left"/>
            </w:pPr>
            <w:r w:rsidRPr="00440D7B">
              <w:t>3</w:t>
            </w:r>
          </w:p>
        </w:tc>
      </w:tr>
      <w:tr w:rsidR="0013157B" w:rsidRPr="00440D7B" w14:paraId="06E98CC4" w14:textId="77777777" w:rsidTr="001741EC">
        <w:tc>
          <w:tcPr>
            <w:tcW w:w="1498" w:type="dxa"/>
            <w:vMerge w:val="restart"/>
            <w:shd w:val="clear" w:color="auto" w:fill="auto"/>
          </w:tcPr>
          <w:p w14:paraId="5A59BA3B" w14:textId="77777777" w:rsidR="0013157B" w:rsidRPr="00440D7B"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F4A3FC0" w14:textId="77777777" w:rsidR="0013157B" w:rsidRPr="00440D7B"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1E7C8C2F" w14:textId="77777777" w:rsidR="0013157B" w:rsidRPr="00440D7B"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B1A9BFA"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6DE8270" w14:textId="77777777" w:rsidR="0013157B" w:rsidRPr="00440D7B"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13EDA82" w14:textId="77777777" w:rsidR="0013157B" w:rsidRPr="00440D7B"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3515C35" w14:textId="77777777" w:rsidR="0013157B" w:rsidRPr="00440D7B"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34B32D2" w14:textId="77777777" w:rsidR="0013157B" w:rsidRPr="00440D7B" w:rsidRDefault="0013157B" w:rsidP="001741EC">
            <w:pPr>
              <w:pStyle w:val="TAC"/>
              <w:jc w:val="left"/>
            </w:pPr>
          </w:p>
        </w:tc>
      </w:tr>
      <w:tr w:rsidR="0013157B" w:rsidRPr="00440D7B" w14:paraId="0F99DA55" w14:textId="77777777" w:rsidTr="001741EC">
        <w:tc>
          <w:tcPr>
            <w:tcW w:w="1498" w:type="dxa"/>
            <w:vMerge/>
            <w:shd w:val="clear" w:color="auto" w:fill="auto"/>
          </w:tcPr>
          <w:p w14:paraId="48C9F2F3" w14:textId="77777777" w:rsidR="0013157B" w:rsidRPr="00440D7B"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067A3384" w14:textId="77777777" w:rsidR="0013157B" w:rsidRPr="00440D7B"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1916FD43" w14:textId="77777777" w:rsidR="0013157B" w:rsidRPr="00440D7B"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21FEB08F"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2C820C9" w14:textId="77777777" w:rsidR="0013157B" w:rsidRPr="00440D7B"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129E99C3" w14:textId="77777777" w:rsidR="0013157B" w:rsidRPr="00440D7B"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97D800A" w14:textId="77777777" w:rsidR="0013157B" w:rsidRPr="00440D7B"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EA5F44D" w14:textId="77777777" w:rsidR="0013157B" w:rsidRPr="00440D7B" w:rsidRDefault="0013157B" w:rsidP="001741EC">
            <w:pPr>
              <w:pStyle w:val="TAC"/>
              <w:jc w:val="left"/>
            </w:pPr>
          </w:p>
        </w:tc>
      </w:tr>
      <w:tr w:rsidR="0013157B" w:rsidRPr="00440D7B" w14:paraId="24D319F0" w14:textId="77777777" w:rsidTr="001741EC">
        <w:tc>
          <w:tcPr>
            <w:tcW w:w="1498" w:type="dxa"/>
            <w:vMerge/>
            <w:shd w:val="clear" w:color="auto" w:fill="auto"/>
          </w:tcPr>
          <w:p w14:paraId="1C59B6BD" w14:textId="77777777" w:rsidR="0013157B" w:rsidRPr="00440D7B"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8C42B8E" w14:textId="77777777" w:rsidR="0013157B" w:rsidRPr="00440D7B"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58C7B795" w14:textId="77777777" w:rsidR="0013157B" w:rsidRPr="00440D7B"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0DAB689"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1994C5B" w14:textId="77777777" w:rsidR="0013157B" w:rsidRPr="00440D7B"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51132DCE" w14:textId="77777777" w:rsidR="0013157B" w:rsidRPr="00440D7B"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67D1089B" w14:textId="77777777" w:rsidR="0013157B" w:rsidRPr="00440D7B"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59441B2B" w14:textId="77777777" w:rsidR="0013157B" w:rsidRPr="00440D7B" w:rsidRDefault="0013157B" w:rsidP="001741EC">
            <w:pPr>
              <w:pStyle w:val="TAC"/>
              <w:jc w:val="left"/>
            </w:pPr>
          </w:p>
        </w:tc>
      </w:tr>
      <w:tr w:rsidR="0013157B" w:rsidRPr="00440D7B" w14:paraId="24048CC0" w14:textId="77777777" w:rsidTr="001741EC">
        <w:tc>
          <w:tcPr>
            <w:tcW w:w="1498" w:type="dxa"/>
            <w:vMerge/>
            <w:shd w:val="clear" w:color="auto" w:fill="auto"/>
          </w:tcPr>
          <w:p w14:paraId="5196D372" w14:textId="77777777" w:rsidR="0013157B" w:rsidRPr="00440D7B"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223A8C4A" w14:textId="77777777" w:rsidR="0013157B" w:rsidRPr="00440D7B"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3B24BE7C" w14:textId="77777777" w:rsidR="0013157B" w:rsidRPr="00440D7B"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0BAC7F74"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3A247E6" w14:textId="77777777" w:rsidR="0013157B" w:rsidRPr="00440D7B"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33AD3CB0" w14:textId="77777777" w:rsidR="0013157B" w:rsidRPr="00440D7B"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17FE08C7" w14:textId="77777777" w:rsidR="0013157B" w:rsidRPr="00440D7B"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07A36FCC" w14:textId="77777777" w:rsidR="0013157B" w:rsidRPr="00440D7B" w:rsidRDefault="0013157B" w:rsidP="001741EC">
            <w:pPr>
              <w:pStyle w:val="TAC"/>
              <w:jc w:val="left"/>
            </w:pPr>
          </w:p>
        </w:tc>
      </w:tr>
      <w:tr w:rsidR="0013157B" w:rsidRPr="00440D7B" w14:paraId="423FB2CE" w14:textId="77777777" w:rsidTr="001741EC">
        <w:tc>
          <w:tcPr>
            <w:tcW w:w="1498" w:type="dxa"/>
            <w:vMerge/>
            <w:shd w:val="clear" w:color="auto" w:fill="auto"/>
          </w:tcPr>
          <w:p w14:paraId="5D985899" w14:textId="77777777" w:rsidR="0013157B" w:rsidRPr="00440D7B" w:rsidRDefault="0013157B" w:rsidP="001741EC">
            <w:pPr>
              <w:pStyle w:val="TAC"/>
              <w:jc w:val="left"/>
              <w:rPr>
                <w:lang w:eastAsia="zh-CN"/>
              </w:rPr>
            </w:pPr>
          </w:p>
        </w:tc>
        <w:tc>
          <w:tcPr>
            <w:tcW w:w="2474" w:type="dxa"/>
            <w:tcBorders>
              <w:top w:val="single" w:sz="4" w:space="0" w:color="auto"/>
              <w:left w:val="single" w:sz="4" w:space="0" w:color="auto"/>
              <w:bottom w:val="single" w:sz="4" w:space="0" w:color="auto"/>
              <w:right w:val="single" w:sz="4" w:space="0" w:color="auto"/>
            </w:tcBorders>
          </w:tcPr>
          <w:p w14:paraId="388BBDEC" w14:textId="77777777" w:rsidR="0013157B" w:rsidRPr="00440D7B" w:rsidRDefault="0013157B" w:rsidP="001741EC">
            <w:pPr>
              <w:pStyle w:val="TAL"/>
            </w:pPr>
          </w:p>
        </w:tc>
        <w:tc>
          <w:tcPr>
            <w:tcW w:w="1176" w:type="dxa"/>
            <w:tcBorders>
              <w:top w:val="single" w:sz="4" w:space="0" w:color="auto"/>
              <w:left w:val="single" w:sz="4" w:space="0" w:color="auto"/>
              <w:bottom w:val="single" w:sz="4" w:space="0" w:color="auto"/>
              <w:right w:val="single" w:sz="4" w:space="0" w:color="auto"/>
            </w:tcBorders>
          </w:tcPr>
          <w:p w14:paraId="6401E67E" w14:textId="77777777" w:rsidR="0013157B" w:rsidRPr="00440D7B" w:rsidRDefault="0013157B" w:rsidP="001741EC">
            <w:pPr>
              <w:pStyle w:val="TAC"/>
              <w:jc w:val="left"/>
            </w:pPr>
          </w:p>
        </w:tc>
        <w:tc>
          <w:tcPr>
            <w:tcW w:w="574" w:type="dxa"/>
            <w:tcBorders>
              <w:top w:val="single" w:sz="4" w:space="0" w:color="auto"/>
              <w:left w:val="single" w:sz="4" w:space="0" w:color="auto"/>
              <w:bottom w:val="single" w:sz="4" w:space="0" w:color="auto"/>
              <w:right w:val="single" w:sz="4" w:space="0" w:color="auto"/>
            </w:tcBorders>
          </w:tcPr>
          <w:p w14:paraId="37F44EDC"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28214A8" w14:textId="77777777" w:rsidR="0013157B" w:rsidRPr="00440D7B" w:rsidRDefault="0013157B" w:rsidP="001741EC">
            <w:pPr>
              <w:pStyle w:val="TAC"/>
              <w:jc w:val="left"/>
            </w:pPr>
          </w:p>
        </w:tc>
        <w:tc>
          <w:tcPr>
            <w:tcW w:w="1076" w:type="dxa"/>
            <w:tcBorders>
              <w:top w:val="single" w:sz="4" w:space="0" w:color="auto"/>
              <w:left w:val="single" w:sz="4" w:space="0" w:color="auto"/>
              <w:bottom w:val="single" w:sz="4" w:space="0" w:color="auto"/>
              <w:right w:val="single" w:sz="4" w:space="0" w:color="auto"/>
            </w:tcBorders>
          </w:tcPr>
          <w:p w14:paraId="435F367D" w14:textId="77777777" w:rsidR="0013157B" w:rsidRPr="00440D7B" w:rsidRDefault="0013157B" w:rsidP="001741EC">
            <w:pPr>
              <w:pStyle w:val="TAC"/>
              <w:jc w:val="left"/>
            </w:pPr>
          </w:p>
        </w:tc>
        <w:tc>
          <w:tcPr>
            <w:tcW w:w="936" w:type="dxa"/>
            <w:gridSpan w:val="2"/>
            <w:tcBorders>
              <w:top w:val="single" w:sz="4" w:space="0" w:color="auto"/>
              <w:left w:val="single" w:sz="4" w:space="0" w:color="auto"/>
              <w:bottom w:val="single" w:sz="4" w:space="0" w:color="auto"/>
              <w:right w:val="single" w:sz="4" w:space="0" w:color="auto"/>
            </w:tcBorders>
          </w:tcPr>
          <w:p w14:paraId="36BA41DC" w14:textId="77777777" w:rsidR="0013157B" w:rsidRPr="00440D7B" w:rsidRDefault="0013157B" w:rsidP="001741EC">
            <w:pPr>
              <w:pStyle w:val="TAC"/>
              <w:jc w:val="left"/>
            </w:pPr>
          </w:p>
        </w:tc>
        <w:tc>
          <w:tcPr>
            <w:tcW w:w="889" w:type="dxa"/>
            <w:tcBorders>
              <w:top w:val="single" w:sz="4" w:space="0" w:color="auto"/>
              <w:left w:val="single" w:sz="4" w:space="0" w:color="auto"/>
              <w:bottom w:val="single" w:sz="4" w:space="0" w:color="auto"/>
              <w:right w:val="single" w:sz="4" w:space="0" w:color="auto"/>
            </w:tcBorders>
          </w:tcPr>
          <w:p w14:paraId="227D76B5" w14:textId="77777777" w:rsidR="0013157B" w:rsidRPr="00440D7B" w:rsidRDefault="0013157B" w:rsidP="001741EC">
            <w:pPr>
              <w:pStyle w:val="TAC"/>
              <w:jc w:val="left"/>
            </w:pPr>
          </w:p>
        </w:tc>
      </w:tr>
      <w:tr w:rsidR="0013157B" w:rsidRPr="00440D7B" w14:paraId="79628EA5" w14:textId="77777777" w:rsidTr="001741EC">
        <w:tc>
          <w:tcPr>
            <w:tcW w:w="1498" w:type="dxa"/>
            <w:vMerge w:val="restart"/>
            <w:shd w:val="clear" w:color="auto" w:fill="auto"/>
          </w:tcPr>
          <w:p w14:paraId="20BB5364" w14:textId="77777777" w:rsidR="0013157B" w:rsidRPr="00440D7B" w:rsidRDefault="0013157B" w:rsidP="001741EC">
            <w:pPr>
              <w:pStyle w:val="TAC"/>
              <w:jc w:val="left"/>
            </w:pPr>
          </w:p>
        </w:tc>
        <w:tc>
          <w:tcPr>
            <w:tcW w:w="2474" w:type="dxa"/>
            <w:shd w:val="clear" w:color="auto" w:fill="auto"/>
          </w:tcPr>
          <w:p w14:paraId="4D7AF2E7" w14:textId="77777777" w:rsidR="0013157B" w:rsidRPr="00440D7B" w:rsidRDefault="0013157B" w:rsidP="001741EC">
            <w:pPr>
              <w:pStyle w:val="TAL"/>
            </w:pPr>
          </w:p>
        </w:tc>
        <w:tc>
          <w:tcPr>
            <w:tcW w:w="1176" w:type="dxa"/>
            <w:shd w:val="clear" w:color="auto" w:fill="auto"/>
          </w:tcPr>
          <w:p w14:paraId="00C55E04" w14:textId="77777777" w:rsidR="0013157B" w:rsidRPr="00440D7B" w:rsidRDefault="0013157B" w:rsidP="001741EC">
            <w:pPr>
              <w:pStyle w:val="TAC"/>
              <w:jc w:val="left"/>
            </w:pPr>
          </w:p>
        </w:tc>
        <w:tc>
          <w:tcPr>
            <w:tcW w:w="574" w:type="dxa"/>
            <w:shd w:val="clear" w:color="auto" w:fill="auto"/>
          </w:tcPr>
          <w:p w14:paraId="2EB4679E" w14:textId="77777777" w:rsidR="0013157B" w:rsidRPr="00440D7B" w:rsidRDefault="0013157B" w:rsidP="001741EC">
            <w:pPr>
              <w:pStyle w:val="TAC"/>
              <w:jc w:val="left"/>
            </w:pPr>
          </w:p>
        </w:tc>
        <w:tc>
          <w:tcPr>
            <w:tcW w:w="997" w:type="dxa"/>
            <w:shd w:val="clear" w:color="auto" w:fill="auto"/>
          </w:tcPr>
          <w:p w14:paraId="59F7D9A9" w14:textId="77777777" w:rsidR="0013157B" w:rsidRPr="00440D7B" w:rsidRDefault="0013157B" w:rsidP="001741EC">
            <w:pPr>
              <w:pStyle w:val="TAC"/>
              <w:jc w:val="left"/>
            </w:pPr>
          </w:p>
        </w:tc>
        <w:tc>
          <w:tcPr>
            <w:tcW w:w="1076" w:type="dxa"/>
            <w:shd w:val="clear" w:color="auto" w:fill="auto"/>
          </w:tcPr>
          <w:p w14:paraId="146615C1" w14:textId="77777777" w:rsidR="0013157B" w:rsidRPr="00440D7B" w:rsidRDefault="0013157B" w:rsidP="001741EC">
            <w:pPr>
              <w:pStyle w:val="TAC"/>
              <w:jc w:val="left"/>
            </w:pPr>
          </w:p>
        </w:tc>
        <w:tc>
          <w:tcPr>
            <w:tcW w:w="936" w:type="dxa"/>
            <w:gridSpan w:val="2"/>
            <w:shd w:val="clear" w:color="auto" w:fill="auto"/>
          </w:tcPr>
          <w:p w14:paraId="2B5D57BE" w14:textId="77777777" w:rsidR="0013157B" w:rsidRPr="00440D7B" w:rsidRDefault="0013157B" w:rsidP="001741EC">
            <w:pPr>
              <w:pStyle w:val="TAC"/>
              <w:jc w:val="left"/>
            </w:pPr>
          </w:p>
        </w:tc>
        <w:tc>
          <w:tcPr>
            <w:tcW w:w="889" w:type="dxa"/>
            <w:shd w:val="clear" w:color="auto" w:fill="auto"/>
          </w:tcPr>
          <w:p w14:paraId="36FBEA91" w14:textId="77777777" w:rsidR="0013157B" w:rsidRPr="00440D7B" w:rsidRDefault="0013157B" w:rsidP="001741EC">
            <w:pPr>
              <w:pStyle w:val="TAC"/>
              <w:jc w:val="left"/>
            </w:pPr>
          </w:p>
        </w:tc>
      </w:tr>
      <w:tr w:rsidR="0013157B" w:rsidRPr="00440D7B" w14:paraId="51350222" w14:textId="77777777" w:rsidTr="001741EC">
        <w:tc>
          <w:tcPr>
            <w:tcW w:w="1498" w:type="dxa"/>
            <w:vMerge/>
            <w:shd w:val="clear" w:color="auto" w:fill="auto"/>
          </w:tcPr>
          <w:p w14:paraId="55074534" w14:textId="77777777" w:rsidR="0013157B" w:rsidRPr="00440D7B" w:rsidRDefault="0013157B" w:rsidP="001741EC">
            <w:pPr>
              <w:pStyle w:val="TAC"/>
              <w:jc w:val="left"/>
            </w:pPr>
          </w:p>
        </w:tc>
        <w:tc>
          <w:tcPr>
            <w:tcW w:w="2474" w:type="dxa"/>
            <w:shd w:val="clear" w:color="auto" w:fill="auto"/>
          </w:tcPr>
          <w:p w14:paraId="12F6C013" w14:textId="77777777" w:rsidR="0013157B" w:rsidRPr="00440D7B" w:rsidRDefault="0013157B" w:rsidP="001741EC">
            <w:pPr>
              <w:pStyle w:val="TAL"/>
            </w:pPr>
          </w:p>
        </w:tc>
        <w:tc>
          <w:tcPr>
            <w:tcW w:w="1176" w:type="dxa"/>
            <w:shd w:val="clear" w:color="auto" w:fill="auto"/>
          </w:tcPr>
          <w:p w14:paraId="1F3346C3" w14:textId="77777777" w:rsidR="0013157B" w:rsidRPr="00440D7B" w:rsidRDefault="0013157B" w:rsidP="001741EC">
            <w:pPr>
              <w:pStyle w:val="TAC"/>
              <w:jc w:val="left"/>
            </w:pPr>
          </w:p>
        </w:tc>
        <w:tc>
          <w:tcPr>
            <w:tcW w:w="574" w:type="dxa"/>
            <w:shd w:val="clear" w:color="auto" w:fill="auto"/>
          </w:tcPr>
          <w:p w14:paraId="0D2E609D" w14:textId="77777777" w:rsidR="0013157B" w:rsidRPr="00440D7B" w:rsidRDefault="0013157B" w:rsidP="001741EC">
            <w:pPr>
              <w:pStyle w:val="TAC"/>
              <w:jc w:val="left"/>
            </w:pPr>
          </w:p>
        </w:tc>
        <w:tc>
          <w:tcPr>
            <w:tcW w:w="997" w:type="dxa"/>
            <w:shd w:val="clear" w:color="auto" w:fill="auto"/>
          </w:tcPr>
          <w:p w14:paraId="473D1C3C" w14:textId="77777777" w:rsidR="0013157B" w:rsidRPr="00440D7B" w:rsidRDefault="0013157B" w:rsidP="001741EC">
            <w:pPr>
              <w:pStyle w:val="TAC"/>
              <w:jc w:val="left"/>
            </w:pPr>
          </w:p>
        </w:tc>
        <w:tc>
          <w:tcPr>
            <w:tcW w:w="1076" w:type="dxa"/>
            <w:shd w:val="clear" w:color="auto" w:fill="auto"/>
          </w:tcPr>
          <w:p w14:paraId="0E71024A" w14:textId="77777777" w:rsidR="0013157B" w:rsidRPr="00440D7B" w:rsidRDefault="0013157B" w:rsidP="001741EC">
            <w:pPr>
              <w:pStyle w:val="TAC"/>
              <w:jc w:val="left"/>
            </w:pPr>
          </w:p>
        </w:tc>
        <w:tc>
          <w:tcPr>
            <w:tcW w:w="936" w:type="dxa"/>
            <w:gridSpan w:val="2"/>
            <w:shd w:val="clear" w:color="auto" w:fill="auto"/>
          </w:tcPr>
          <w:p w14:paraId="20719838" w14:textId="77777777" w:rsidR="0013157B" w:rsidRPr="00440D7B" w:rsidRDefault="0013157B" w:rsidP="001741EC">
            <w:pPr>
              <w:pStyle w:val="TAC"/>
              <w:jc w:val="left"/>
            </w:pPr>
          </w:p>
        </w:tc>
        <w:tc>
          <w:tcPr>
            <w:tcW w:w="889" w:type="dxa"/>
            <w:shd w:val="clear" w:color="auto" w:fill="auto"/>
          </w:tcPr>
          <w:p w14:paraId="40E94CD3" w14:textId="77777777" w:rsidR="0013157B" w:rsidRPr="00440D7B" w:rsidRDefault="0013157B" w:rsidP="001741EC">
            <w:pPr>
              <w:pStyle w:val="TAC"/>
              <w:jc w:val="left"/>
            </w:pPr>
          </w:p>
        </w:tc>
      </w:tr>
      <w:tr w:rsidR="0013157B" w:rsidRPr="00440D7B" w14:paraId="1E29B8B5" w14:textId="77777777" w:rsidTr="001741EC">
        <w:tc>
          <w:tcPr>
            <w:tcW w:w="1498" w:type="dxa"/>
            <w:vMerge/>
            <w:shd w:val="clear" w:color="auto" w:fill="auto"/>
          </w:tcPr>
          <w:p w14:paraId="799FB720" w14:textId="77777777" w:rsidR="0013157B" w:rsidRPr="00440D7B" w:rsidRDefault="0013157B" w:rsidP="001741EC">
            <w:pPr>
              <w:pStyle w:val="TAC"/>
              <w:jc w:val="left"/>
            </w:pPr>
          </w:p>
        </w:tc>
        <w:tc>
          <w:tcPr>
            <w:tcW w:w="2474" w:type="dxa"/>
            <w:shd w:val="clear" w:color="auto" w:fill="auto"/>
          </w:tcPr>
          <w:p w14:paraId="7F415296" w14:textId="77777777" w:rsidR="0013157B" w:rsidRPr="00440D7B" w:rsidRDefault="0013157B" w:rsidP="001741EC">
            <w:pPr>
              <w:pStyle w:val="TAL"/>
            </w:pPr>
          </w:p>
        </w:tc>
        <w:tc>
          <w:tcPr>
            <w:tcW w:w="1176" w:type="dxa"/>
            <w:shd w:val="clear" w:color="auto" w:fill="auto"/>
          </w:tcPr>
          <w:p w14:paraId="080A5063" w14:textId="77777777" w:rsidR="0013157B" w:rsidRPr="00440D7B" w:rsidRDefault="0013157B" w:rsidP="001741EC">
            <w:pPr>
              <w:pStyle w:val="TAC"/>
              <w:jc w:val="left"/>
            </w:pPr>
          </w:p>
        </w:tc>
        <w:tc>
          <w:tcPr>
            <w:tcW w:w="574" w:type="dxa"/>
            <w:shd w:val="clear" w:color="auto" w:fill="auto"/>
          </w:tcPr>
          <w:p w14:paraId="0EBA9E3D" w14:textId="77777777" w:rsidR="0013157B" w:rsidRPr="00440D7B" w:rsidRDefault="0013157B" w:rsidP="001741EC">
            <w:pPr>
              <w:pStyle w:val="TAC"/>
              <w:jc w:val="left"/>
            </w:pPr>
          </w:p>
        </w:tc>
        <w:tc>
          <w:tcPr>
            <w:tcW w:w="997" w:type="dxa"/>
            <w:shd w:val="clear" w:color="auto" w:fill="auto"/>
          </w:tcPr>
          <w:p w14:paraId="28554D73" w14:textId="77777777" w:rsidR="0013157B" w:rsidRPr="00440D7B" w:rsidRDefault="0013157B" w:rsidP="001741EC">
            <w:pPr>
              <w:pStyle w:val="TAC"/>
              <w:jc w:val="left"/>
            </w:pPr>
          </w:p>
        </w:tc>
        <w:tc>
          <w:tcPr>
            <w:tcW w:w="1076" w:type="dxa"/>
            <w:shd w:val="clear" w:color="auto" w:fill="auto"/>
          </w:tcPr>
          <w:p w14:paraId="6B88EC99" w14:textId="77777777" w:rsidR="0013157B" w:rsidRPr="00440D7B" w:rsidRDefault="0013157B" w:rsidP="001741EC">
            <w:pPr>
              <w:pStyle w:val="TAC"/>
              <w:jc w:val="left"/>
            </w:pPr>
          </w:p>
        </w:tc>
        <w:tc>
          <w:tcPr>
            <w:tcW w:w="936" w:type="dxa"/>
            <w:gridSpan w:val="2"/>
            <w:shd w:val="clear" w:color="auto" w:fill="auto"/>
          </w:tcPr>
          <w:p w14:paraId="7EE98FC8" w14:textId="77777777" w:rsidR="0013157B" w:rsidRPr="00440D7B" w:rsidRDefault="0013157B" w:rsidP="001741EC">
            <w:pPr>
              <w:pStyle w:val="TAC"/>
              <w:jc w:val="left"/>
            </w:pPr>
          </w:p>
        </w:tc>
        <w:tc>
          <w:tcPr>
            <w:tcW w:w="889" w:type="dxa"/>
            <w:shd w:val="clear" w:color="auto" w:fill="auto"/>
          </w:tcPr>
          <w:p w14:paraId="613DE291" w14:textId="77777777" w:rsidR="0013157B" w:rsidRPr="00440D7B" w:rsidRDefault="0013157B" w:rsidP="001741EC">
            <w:pPr>
              <w:pStyle w:val="TAC"/>
              <w:jc w:val="left"/>
            </w:pPr>
          </w:p>
        </w:tc>
      </w:tr>
      <w:tr w:rsidR="0013157B" w:rsidRPr="00440D7B" w14:paraId="7066963A" w14:textId="77777777" w:rsidTr="001741EC">
        <w:tc>
          <w:tcPr>
            <w:tcW w:w="1498" w:type="dxa"/>
            <w:vMerge w:val="restart"/>
            <w:shd w:val="clear" w:color="auto" w:fill="auto"/>
          </w:tcPr>
          <w:p w14:paraId="419FBE09" w14:textId="77777777" w:rsidR="0013157B" w:rsidRPr="00440D7B" w:rsidRDefault="0013157B" w:rsidP="001741EC">
            <w:pPr>
              <w:pStyle w:val="TAC"/>
              <w:jc w:val="left"/>
            </w:pPr>
          </w:p>
        </w:tc>
        <w:tc>
          <w:tcPr>
            <w:tcW w:w="2474" w:type="dxa"/>
            <w:shd w:val="clear" w:color="auto" w:fill="auto"/>
            <w:vAlign w:val="center"/>
          </w:tcPr>
          <w:p w14:paraId="284A47A5" w14:textId="77777777" w:rsidR="0013157B" w:rsidRPr="00440D7B" w:rsidRDefault="0013157B" w:rsidP="001741EC">
            <w:pPr>
              <w:pStyle w:val="TAL"/>
            </w:pPr>
          </w:p>
        </w:tc>
        <w:tc>
          <w:tcPr>
            <w:tcW w:w="1176" w:type="dxa"/>
            <w:shd w:val="clear" w:color="auto" w:fill="auto"/>
            <w:vAlign w:val="center"/>
          </w:tcPr>
          <w:p w14:paraId="44AB5FC1" w14:textId="77777777" w:rsidR="0013157B" w:rsidRPr="00440D7B" w:rsidRDefault="0013157B" w:rsidP="001741EC">
            <w:pPr>
              <w:pStyle w:val="TAC"/>
              <w:jc w:val="left"/>
              <w:rPr>
                <w:lang w:eastAsia="zh-CN"/>
              </w:rPr>
            </w:pPr>
          </w:p>
        </w:tc>
        <w:tc>
          <w:tcPr>
            <w:tcW w:w="574" w:type="dxa"/>
            <w:shd w:val="clear" w:color="auto" w:fill="auto"/>
            <w:vAlign w:val="center"/>
          </w:tcPr>
          <w:p w14:paraId="7D854EA5" w14:textId="77777777" w:rsidR="0013157B" w:rsidRPr="00440D7B" w:rsidRDefault="0013157B" w:rsidP="001741EC">
            <w:pPr>
              <w:pStyle w:val="TAC"/>
              <w:jc w:val="left"/>
            </w:pPr>
          </w:p>
        </w:tc>
        <w:tc>
          <w:tcPr>
            <w:tcW w:w="997" w:type="dxa"/>
            <w:shd w:val="clear" w:color="auto" w:fill="auto"/>
            <w:vAlign w:val="center"/>
          </w:tcPr>
          <w:p w14:paraId="7E27007B" w14:textId="77777777" w:rsidR="0013157B" w:rsidRPr="00440D7B" w:rsidRDefault="0013157B" w:rsidP="001741EC">
            <w:pPr>
              <w:pStyle w:val="TAC"/>
              <w:jc w:val="left"/>
            </w:pPr>
          </w:p>
        </w:tc>
        <w:tc>
          <w:tcPr>
            <w:tcW w:w="1076" w:type="dxa"/>
            <w:shd w:val="clear" w:color="auto" w:fill="auto"/>
          </w:tcPr>
          <w:p w14:paraId="394A684B" w14:textId="77777777" w:rsidR="0013157B" w:rsidRPr="00440D7B" w:rsidRDefault="0013157B" w:rsidP="001741EC">
            <w:pPr>
              <w:pStyle w:val="TAC"/>
              <w:jc w:val="left"/>
            </w:pPr>
          </w:p>
        </w:tc>
        <w:tc>
          <w:tcPr>
            <w:tcW w:w="936" w:type="dxa"/>
            <w:gridSpan w:val="2"/>
            <w:shd w:val="clear" w:color="auto" w:fill="auto"/>
          </w:tcPr>
          <w:p w14:paraId="768FD797" w14:textId="77777777" w:rsidR="0013157B" w:rsidRPr="00440D7B" w:rsidRDefault="0013157B" w:rsidP="001741EC">
            <w:pPr>
              <w:pStyle w:val="TAC"/>
              <w:jc w:val="left"/>
            </w:pPr>
          </w:p>
        </w:tc>
        <w:tc>
          <w:tcPr>
            <w:tcW w:w="889" w:type="dxa"/>
            <w:shd w:val="clear" w:color="auto" w:fill="auto"/>
          </w:tcPr>
          <w:p w14:paraId="074EAD9A" w14:textId="77777777" w:rsidR="0013157B" w:rsidRPr="00440D7B" w:rsidRDefault="0013157B" w:rsidP="001741EC">
            <w:pPr>
              <w:pStyle w:val="TAC"/>
              <w:jc w:val="left"/>
            </w:pPr>
          </w:p>
        </w:tc>
      </w:tr>
      <w:tr w:rsidR="0013157B" w:rsidRPr="00440D7B" w14:paraId="4A7982AD" w14:textId="77777777" w:rsidTr="001741EC">
        <w:tc>
          <w:tcPr>
            <w:tcW w:w="1498" w:type="dxa"/>
            <w:vMerge/>
            <w:shd w:val="clear" w:color="auto" w:fill="auto"/>
          </w:tcPr>
          <w:p w14:paraId="2A9E327F" w14:textId="77777777" w:rsidR="0013157B" w:rsidRPr="00440D7B" w:rsidRDefault="0013157B" w:rsidP="001741EC">
            <w:pPr>
              <w:pStyle w:val="TAC"/>
              <w:jc w:val="left"/>
            </w:pPr>
          </w:p>
        </w:tc>
        <w:tc>
          <w:tcPr>
            <w:tcW w:w="2474" w:type="dxa"/>
            <w:shd w:val="clear" w:color="auto" w:fill="auto"/>
            <w:vAlign w:val="center"/>
          </w:tcPr>
          <w:p w14:paraId="1203FCB2" w14:textId="77777777" w:rsidR="0013157B" w:rsidRPr="00440D7B" w:rsidRDefault="0013157B" w:rsidP="001741EC">
            <w:pPr>
              <w:pStyle w:val="TAL"/>
            </w:pPr>
          </w:p>
        </w:tc>
        <w:tc>
          <w:tcPr>
            <w:tcW w:w="1176" w:type="dxa"/>
            <w:shd w:val="clear" w:color="auto" w:fill="auto"/>
            <w:vAlign w:val="center"/>
          </w:tcPr>
          <w:p w14:paraId="3E01E1E0" w14:textId="77777777" w:rsidR="0013157B" w:rsidRPr="00440D7B" w:rsidRDefault="0013157B" w:rsidP="001741EC">
            <w:pPr>
              <w:pStyle w:val="TAC"/>
              <w:jc w:val="left"/>
              <w:rPr>
                <w:lang w:eastAsia="zh-CN"/>
              </w:rPr>
            </w:pPr>
          </w:p>
        </w:tc>
        <w:tc>
          <w:tcPr>
            <w:tcW w:w="574" w:type="dxa"/>
            <w:shd w:val="clear" w:color="auto" w:fill="auto"/>
            <w:vAlign w:val="center"/>
          </w:tcPr>
          <w:p w14:paraId="69432477" w14:textId="77777777" w:rsidR="0013157B" w:rsidRPr="00440D7B" w:rsidRDefault="0013157B" w:rsidP="001741EC">
            <w:pPr>
              <w:pStyle w:val="TAC"/>
              <w:jc w:val="left"/>
            </w:pPr>
          </w:p>
        </w:tc>
        <w:tc>
          <w:tcPr>
            <w:tcW w:w="997" w:type="dxa"/>
            <w:shd w:val="clear" w:color="auto" w:fill="auto"/>
            <w:vAlign w:val="center"/>
          </w:tcPr>
          <w:p w14:paraId="4FDADE1E" w14:textId="77777777" w:rsidR="0013157B" w:rsidRPr="00440D7B" w:rsidRDefault="0013157B" w:rsidP="001741EC">
            <w:pPr>
              <w:pStyle w:val="TAC"/>
              <w:jc w:val="left"/>
            </w:pPr>
          </w:p>
        </w:tc>
        <w:tc>
          <w:tcPr>
            <w:tcW w:w="1076" w:type="dxa"/>
            <w:shd w:val="clear" w:color="auto" w:fill="auto"/>
          </w:tcPr>
          <w:p w14:paraId="1A880C87" w14:textId="77777777" w:rsidR="0013157B" w:rsidRPr="00440D7B" w:rsidRDefault="0013157B" w:rsidP="001741EC">
            <w:pPr>
              <w:pStyle w:val="TAC"/>
              <w:jc w:val="left"/>
            </w:pPr>
          </w:p>
        </w:tc>
        <w:tc>
          <w:tcPr>
            <w:tcW w:w="936" w:type="dxa"/>
            <w:gridSpan w:val="2"/>
            <w:shd w:val="clear" w:color="auto" w:fill="auto"/>
          </w:tcPr>
          <w:p w14:paraId="70555289" w14:textId="77777777" w:rsidR="0013157B" w:rsidRPr="00440D7B" w:rsidRDefault="0013157B" w:rsidP="001741EC">
            <w:pPr>
              <w:pStyle w:val="TAC"/>
              <w:jc w:val="left"/>
            </w:pPr>
          </w:p>
        </w:tc>
        <w:tc>
          <w:tcPr>
            <w:tcW w:w="889" w:type="dxa"/>
            <w:shd w:val="clear" w:color="auto" w:fill="auto"/>
          </w:tcPr>
          <w:p w14:paraId="144C3427" w14:textId="77777777" w:rsidR="0013157B" w:rsidRPr="00440D7B" w:rsidRDefault="0013157B" w:rsidP="001741EC">
            <w:pPr>
              <w:pStyle w:val="TAC"/>
              <w:jc w:val="left"/>
            </w:pPr>
          </w:p>
        </w:tc>
      </w:tr>
      <w:tr w:rsidR="0013157B" w:rsidRPr="00440D7B" w14:paraId="7E9FB0FE" w14:textId="77777777" w:rsidTr="001741EC">
        <w:tc>
          <w:tcPr>
            <w:tcW w:w="1498" w:type="dxa"/>
            <w:vMerge/>
            <w:shd w:val="clear" w:color="auto" w:fill="auto"/>
          </w:tcPr>
          <w:p w14:paraId="3296FDC4" w14:textId="77777777" w:rsidR="0013157B" w:rsidRPr="00440D7B" w:rsidRDefault="0013157B" w:rsidP="001741EC">
            <w:pPr>
              <w:pStyle w:val="TAC"/>
              <w:jc w:val="left"/>
            </w:pPr>
          </w:p>
        </w:tc>
        <w:tc>
          <w:tcPr>
            <w:tcW w:w="2474" w:type="dxa"/>
            <w:shd w:val="clear" w:color="auto" w:fill="auto"/>
            <w:vAlign w:val="center"/>
          </w:tcPr>
          <w:p w14:paraId="659216A7" w14:textId="77777777" w:rsidR="0013157B" w:rsidRPr="00440D7B" w:rsidRDefault="0013157B" w:rsidP="001741EC">
            <w:pPr>
              <w:pStyle w:val="TAL"/>
            </w:pPr>
          </w:p>
        </w:tc>
        <w:tc>
          <w:tcPr>
            <w:tcW w:w="1176" w:type="dxa"/>
            <w:shd w:val="clear" w:color="auto" w:fill="auto"/>
            <w:vAlign w:val="center"/>
          </w:tcPr>
          <w:p w14:paraId="307BE554" w14:textId="77777777" w:rsidR="0013157B" w:rsidRPr="00440D7B" w:rsidRDefault="0013157B" w:rsidP="001741EC">
            <w:pPr>
              <w:pStyle w:val="TAC"/>
              <w:jc w:val="left"/>
              <w:rPr>
                <w:lang w:eastAsia="zh-CN"/>
              </w:rPr>
            </w:pPr>
          </w:p>
        </w:tc>
        <w:tc>
          <w:tcPr>
            <w:tcW w:w="574" w:type="dxa"/>
            <w:shd w:val="clear" w:color="auto" w:fill="auto"/>
            <w:vAlign w:val="center"/>
          </w:tcPr>
          <w:p w14:paraId="1C198722" w14:textId="77777777" w:rsidR="0013157B" w:rsidRPr="00440D7B" w:rsidRDefault="0013157B" w:rsidP="001741EC">
            <w:pPr>
              <w:pStyle w:val="TAC"/>
              <w:jc w:val="left"/>
            </w:pPr>
          </w:p>
        </w:tc>
        <w:tc>
          <w:tcPr>
            <w:tcW w:w="997" w:type="dxa"/>
            <w:shd w:val="clear" w:color="auto" w:fill="auto"/>
            <w:vAlign w:val="center"/>
          </w:tcPr>
          <w:p w14:paraId="1A61DEFF" w14:textId="77777777" w:rsidR="0013157B" w:rsidRPr="00440D7B" w:rsidRDefault="0013157B" w:rsidP="001741EC">
            <w:pPr>
              <w:pStyle w:val="TAC"/>
              <w:jc w:val="left"/>
            </w:pPr>
          </w:p>
        </w:tc>
        <w:tc>
          <w:tcPr>
            <w:tcW w:w="1076" w:type="dxa"/>
            <w:shd w:val="clear" w:color="auto" w:fill="auto"/>
          </w:tcPr>
          <w:p w14:paraId="37B4A697" w14:textId="77777777" w:rsidR="0013157B" w:rsidRPr="00440D7B" w:rsidRDefault="0013157B" w:rsidP="001741EC">
            <w:pPr>
              <w:pStyle w:val="TAC"/>
              <w:jc w:val="left"/>
            </w:pPr>
          </w:p>
        </w:tc>
        <w:tc>
          <w:tcPr>
            <w:tcW w:w="936" w:type="dxa"/>
            <w:gridSpan w:val="2"/>
            <w:shd w:val="clear" w:color="auto" w:fill="auto"/>
          </w:tcPr>
          <w:p w14:paraId="2867D369" w14:textId="77777777" w:rsidR="0013157B" w:rsidRPr="00440D7B" w:rsidRDefault="0013157B" w:rsidP="001741EC">
            <w:pPr>
              <w:pStyle w:val="TAC"/>
              <w:jc w:val="left"/>
            </w:pPr>
          </w:p>
        </w:tc>
        <w:tc>
          <w:tcPr>
            <w:tcW w:w="889" w:type="dxa"/>
            <w:shd w:val="clear" w:color="auto" w:fill="auto"/>
          </w:tcPr>
          <w:p w14:paraId="322633D8" w14:textId="77777777" w:rsidR="0013157B" w:rsidRPr="00440D7B" w:rsidRDefault="0013157B" w:rsidP="001741EC">
            <w:pPr>
              <w:pStyle w:val="TAC"/>
              <w:jc w:val="left"/>
            </w:pPr>
          </w:p>
        </w:tc>
      </w:tr>
      <w:tr w:rsidR="0013157B" w:rsidRPr="00440D7B" w14:paraId="08F1B94A" w14:textId="77777777" w:rsidTr="001741EC">
        <w:tc>
          <w:tcPr>
            <w:tcW w:w="1498" w:type="dxa"/>
            <w:shd w:val="clear" w:color="auto" w:fill="auto"/>
          </w:tcPr>
          <w:p w14:paraId="4F560412" w14:textId="77777777" w:rsidR="0013157B" w:rsidRPr="00440D7B" w:rsidRDefault="0013157B" w:rsidP="001741EC">
            <w:pPr>
              <w:pStyle w:val="TAC"/>
              <w:jc w:val="left"/>
            </w:pPr>
            <w:r w:rsidRPr="00440D7B">
              <w:t>CA_n8-n78</w:t>
            </w:r>
          </w:p>
        </w:tc>
        <w:tc>
          <w:tcPr>
            <w:tcW w:w="8122" w:type="dxa"/>
            <w:gridSpan w:val="8"/>
            <w:shd w:val="clear" w:color="auto" w:fill="auto"/>
          </w:tcPr>
          <w:p w14:paraId="31E713DC" w14:textId="77777777" w:rsidR="0013157B" w:rsidRPr="00440D7B" w:rsidRDefault="0013157B" w:rsidP="001741EC">
            <w:pPr>
              <w:pStyle w:val="TAC"/>
              <w:jc w:val="left"/>
            </w:pPr>
            <w:r w:rsidRPr="00440D7B">
              <w:t>Same requirements as in Table 6.5A.3.2.0.3-1</w:t>
            </w:r>
          </w:p>
        </w:tc>
      </w:tr>
      <w:tr w:rsidR="0013157B" w:rsidRPr="00440D7B" w14:paraId="42E32E20" w14:textId="77777777" w:rsidTr="001741EC">
        <w:tc>
          <w:tcPr>
            <w:tcW w:w="1498" w:type="dxa"/>
            <w:tcBorders>
              <w:bottom w:val="single" w:sz="4" w:space="0" w:color="auto"/>
            </w:tcBorders>
            <w:shd w:val="clear" w:color="auto" w:fill="auto"/>
          </w:tcPr>
          <w:p w14:paraId="3C5E019B" w14:textId="77777777" w:rsidR="0013157B" w:rsidRPr="00440D7B" w:rsidRDefault="0013157B" w:rsidP="001741EC">
            <w:pPr>
              <w:pStyle w:val="TAC"/>
              <w:jc w:val="left"/>
            </w:pPr>
            <w:r w:rsidRPr="00440D7B">
              <w:t>CA_n28-n40</w:t>
            </w:r>
          </w:p>
        </w:tc>
        <w:tc>
          <w:tcPr>
            <w:tcW w:w="2474" w:type="dxa"/>
            <w:shd w:val="clear" w:color="auto" w:fill="auto"/>
          </w:tcPr>
          <w:p w14:paraId="7D707A36" w14:textId="77777777" w:rsidR="0013157B" w:rsidRPr="00440D7B" w:rsidDel="005F27CC" w:rsidRDefault="0013157B" w:rsidP="001741EC">
            <w:pPr>
              <w:pStyle w:val="TAL"/>
            </w:pPr>
            <w:r w:rsidRPr="00440D7B">
              <w:rPr>
                <w:rFonts w:eastAsia="宋体"/>
              </w:rPr>
              <w:t>Frequency range</w:t>
            </w:r>
          </w:p>
        </w:tc>
        <w:tc>
          <w:tcPr>
            <w:tcW w:w="1176" w:type="dxa"/>
            <w:shd w:val="clear" w:color="auto" w:fill="auto"/>
          </w:tcPr>
          <w:p w14:paraId="5F0D60D4" w14:textId="77777777" w:rsidR="0013157B" w:rsidRPr="00440D7B" w:rsidDel="005F27CC" w:rsidRDefault="0013157B" w:rsidP="001741EC">
            <w:pPr>
              <w:pStyle w:val="TAC"/>
              <w:jc w:val="left"/>
            </w:pPr>
            <w:r w:rsidRPr="00440D7B">
              <w:rPr>
                <w:lang w:eastAsia="zh-CN"/>
              </w:rPr>
              <w:t>1884.5</w:t>
            </w:r>
          </w:p>
        </w:tc>
        <w:tc>
          <w:tcPr>
            <w:tcW w:w="574" w:type="dxa"/>
            <w:shd w:val="clear" w:color="auto" w:fill="auto"/>
          </w:tcPr>
          <w:p w14:paraId="1F487E8F"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3B2BE9C0" w14:textId="77777777" w:rsidR="0013157B" w:rsidRPr="00440D7B" w:rsidDel="005F27CC" w:rsidRDefault="0013157B" w:rsidP="001741EC">
            <w:pPr>
              <w:pStyle w:val="TAC"/>
              <w:jc w:val="left"/>
            </w:pPr>
            <w:r w:rsidRPr="00440D7B">
              <w:rPr>
                <w:lang w:eastAsia="zh-CN"/>
              </w:rPr>
              <w:t>1915.7</w:t>
            </w:r>
          </w:p>
        </w:tc>
        <w:tc>
          <w:tcPr>
            <w:tcW w:w="1076" w:type="dxa"/>
            <w:shd w:val="clear" w:color="auto" w:fill="auto"/>
          </w:tcPr>
          <w:p w14:paraId="1EB32E43" w14:textId="77777777" w:rsidR="0013157B" w:rsidRPr="00440D7B" w:rsidDel="005F27CC" w:rsidRDefault="0013157B" w:rsidP="001741EC">
            <w:pPr>
              <w:pStyle w:val="TAC"/>
              <w:jc w:val="left"/>
            </w:pPr>
            <w:r w:rsidRPr="00440D7B">
              <w:rPr>
                <w:lang w:eastAsia="zh-CN"/>
              </w:rPr>
              <w:t>-41</w:t>
            </w:r>
          </w:p>
        </w:tc>
        <w:tc>
          <w:tcPr>
            <w:tcW w:w="936" w:type="dxa"/>
            <w:gridSpan w:val="2"/>
            <w:shd w:val="clear" w:color="auto" w:fill="auto"/>
          </w:tcPr>
          <w:p w14:paraId="5B028D11" w14:textId="77777777" w:rsidR="0013157B" w:rsidRPr="00440D7B" w:rsidDel="005F27CC" w:rsidRDefault="0013157B" w:rsidP="001741EC">
            <w:pPr>
              <w:pStyle w:val="TAC"/>
              <w:jc w:val="left"/>
            </w:pPr>
            <w:r w:rsidRPr="00440D7B">
              <w:rPr>
                <w:lang w:eastAsia="zh-CN"/>
              </w:rPr>
              <w:t>0.3</w:t>
            </w:r>
          </w:p>
        </w:tc>
        <w:tc>
          <w:tcPr>
            <w:tcW w:w="889" w:type="dxa"/>
            <w:shd w:val="clear" w:color="auto" w:fill="auto"/>
          </w:tcPr>
          <w:p w14:paraId="0BEA9F05" w14:textId="77777777" w:rsidR="0013157B" w:rsidRPr="00440D7B" w:rsidRDefault="0013157B" w:rsidP="001741EC">
            <w:pPr>
              <w:pStyle w:val="TAC"/>
              <w:jc w:val="left"/>
            </w:pPr>
            <w:r w:rsidRPr="00440D7B">
              <w:rPr>
                <w:lang w:eastAsia="zh-CN"/>
              </w:rPr>
              <w:t>3</w:t>
            </w:r>
          </w:p>
        </w:tc>
      </w:tr>
      <w:tr w:rsidR="0013157B" w:rsidRPr="00440D7B" w14:paraId="3B2F4F7A" w14:textId="77777777" w:rsidTr="001741EC">
        <w:tc>
          <w:tcPr>
            <w:tcW w:w="1498" w:type="dxa"/>
            <w:tcBorders>
              <w:bottom w:val="nil"/>
            </w:tcBorders>
            <w:shd w:val="clear" w:color="auto" w:fill="auto"/>
          </w:tcPr>
          <w:p w14:paraId="206D5B04" w14:textId="77777777" w:rsidR="0013157B" w:rsidRPr="00440D7B" w:rsidRDefault="0013157B" w:rsidP="001741EC">
            <w:pPr>
              <w:pStyle w:val="TAC"/>
              <w:jc w:val="left"/>
            </w:pPr>
            <w:r w:rsidRPr="00440D7B">
              <w:rPr>
                <w:lang w:eastAsia="zh-CN"/>
              </w:rPr>
              <w:t>CA_n28-n41</w:t>
            </w:r>
          </w:p>
        </w:tc>
        <w:tc>
          <w:tcPr>
            <w:tcW w:w="2474" w:type="dxa"/>
            <w:shd w:val="clear" w:color="auto" w:fill="auto"/>
          </w:tcPr>
          <w:p w14:paraId="1E4976AE" w14:textId="77777777" w:rsidR="0013157B" w:rsidRPr="00440D7B" w:rsidDel="005F27CC" w:rsidRDefault="0013157B" w:rsidP="001741EC">
            <w:pPr>
              <w:pStyle w:val="TAL"/>
            </w:pPr>
            <w:r w:rsidRPr="00440D7B">
              <w:rPr>
                <w:lang w:eastAsia="zh-CN"/>
              </w:rPr>
              <w:t>Frequency range</w:t>
            </w:r>
          </w:p>
        </w:tc>
        <w:tc>
          <w:tcPr>
            <w:tcW w:w="1176" w:type="dxa"/>
            <w:shd w:val="clear" w:color="auto" w:fill="auto"/>
          </w:tcPr>
          <w:p w14:paraId="035ABCF8" w14:textId="77777777" w:rsidR="0013157B" w:rsidRPr="00440D7B" w:rsidDel="005F27CC" w:rsidRDefault="0013157B" w:rsidP="001741EC">
            <w:pPr>
              <w:pStyle w:val="TAC"/>
              <w:jc w:val="left"/>
            </w:pPr>
            <w:r w:rsidRPr="00440D7B">
              <w:rPr>
                <w:lang w:eastAsia="zh-CN"/>
              </w:rPr>
              <w:t>470</w:t>
            </w:r>
          </w:p>
        </w:tc>
        <w:tc>
          <w:tcPr>
            <w:tcW w:w="574" w:type="dxa"/>
            <w:shd w:val="clear" w:color="auto" w:fill="auto"/>
          </w:tcPr>
          <w:p w14:paraId="4B101BB5"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4403CFA3" w14:textId="77777777" w:rsidR="0013157B" w:rsidRPr="00440D7B" w:rsidDel="005F27CC" w:rsidRDefault="0013157B" w:rsidP="001741EC">
            <w:pPr>
              <w:pStyle w:val="TAC"/>
              <w:jc w:val="left"/>
            </w:pPr>
            <w:r w:rsidRPr="00440D7B">
              <w:rPr>
                <w:lang w:eastAsia="zh-CN"/>
              </w:rPr>
              <w:t>694</w:t>
            </w:r>
          </w:p>
        </w:tc>
        <w:tc>
          <w:tcPr>
            <w:tcW w:w="1076" w:type="dxa"/>
            <w:shd w:val="clear" w:color="auto" w:fill="auto"/>
          </w:tcPr>
          <w:p w14:paraId="614174BB" w14:textId="77777777" w:rsidR="0013157B" w:rsidRPr="00440D7B" w:rsidDel="005F27CC" w:rsidRDefault="0013157B" w:rsidP="001741EC">
            <w:pPr>
              <w:pStyle w:val="TAC"/>
              <w:jc w:val="left"/>
            </w:pPr>
            <w:r w:rsidRPr="00440D7B">
              <w:rPr>
                <w:lang w:eastAsia="zh-CN"/>
              </w:rPr>
              <w:t>-42</w:t>
            </w:r>
          </w:p>
        </w:tc>
        <w:tc>
          <w:tcPr>
            <w:tcW w:w="936" w:type="dxa"/>
            <w:gridSpan w:val="2"/>
            <w:shd w:val="clear" w:color="auto" w:fill="auto"/>
          </w:tcPr>
          <w:p w14:paraId="272825F1" w14:textId="77777777" w:rsidR="0013157B" w:rsidRPr="00440D7B" w:rsidDel="005F27CC" w:rsidRDefault="0013157B" w:rsidP="001741EC">
            <w:pPr>
              <w:pStyle w:val="TAC"/>
              <w:jc w:val="left"/>
            </w:pPr>
            <w:r w:rsidRPr="00440D7B">
              <w:rPr>
                <w:lang w:eastAsia="zh-CN"/>
              </w:rPr>
              <w:t>8</w:t>
            </w:r>
          </w:p>
        </w:tc>
        <w:tc>
          <w:tcPr>
            <w:tcW w:w="889" w:type="dxa"/>
            <w:shd w:val="clear" w:color="auto" w:fill="auto"/>
          </w:tcPr>
          <w:p w14:paraId="4A4459A1" w14:textId="77777777" w:rsidR="0013157B" w:rsidRPr="00440D7B" w:rsidRDefault="0013157B" w:rsidP="001741EC">
            <w:pPr>
              <w:pStyle w:val="TAC"/>
              <w:jc w:val="left"/>
            </w:pPr>
            <w:r w:rsidRPr="00440D7B">
              <w:t>4, 14</w:t>
            </w:r>
          </w:p>
        </w:tc>
      </w:tr>
      <w:tr w:rsidR="0013157B" w:rsidRPr="00440D7B" w14:paraId="260AAFDD" w14:textId="77777777" w:rsidTr="001741EC">
        <w:tc>
          <w:tcPr>
            <w:tcW w:w="1498" w:type="dxa"/>
            <w:tcBorders>
              <w:top w:val="nil"/>
              <w:bottom w:val="nil"/>
            </w:tcBorders>
            <w:shd w:val="clear" w:color="auto" w:fill="auto"/>
          </w:tcPr>
          <w:p w14:paraId="2108DAEE" w14:textId="77777777" w:rsidR="0013157B" w:rsidRPr="00440D7B" w:rsidRDefault="0013157B" w:rsidP="001741EC">
            <w:pPr>
              <w:pStyle w:val="TAC"/>
              <w:jc w:val="left"/>
            </w:pPr>
          </w:p>
        </w:tc>
        <w:tc>
          <w:tcPr>
            <w:tcW w:w="2474" w:type="dxa"/>
            <w:shd w:val="clear" w:color="auto" w:fill="auto"/>
          </w:tcPr>
          <w:p w14:paraId="6BC3AD9B" w14:textId="77777777" w:rsidR="0013157B" w:rsidRPr="00440D7B" w:rsidDel="005F27CC" w:rsidRDefault="0013157B" w:rsidP="001741EC">
            <w:pPr>
              <w:pStyle w:val="TAL"/>
            </w:pPr>
            <w:r w:rsidRPr="00440D7B">
              <w:rPr>
                <w:lang w:eastAsia="zh-CN"/>
              </w:rPr>
              <w:t>Frequency range</w:t>
            </w:r>
          </w:p>
        </w:tc>
        <w:tc>
          <w:tcPr>
            <w:tcW w:w="1176" w:type="dxa"/>
            <w:shd w:val="clear" w:color="auto" w:fill="auto"/>
          </w:tcPr>
          <w:p w14:paraId="4CE808A5" w14:textId="77777777" w:rsidR="0013157B" w:rsidRPr="00440D7B" w:rsidDel="005F27CC" w:rsidRDefault="0013157B" w:rsidP="001741EC">
            <w:pPr>
              <w:pStyle w:val="TAC"/>
              <w:jc w:val="left"/>
            </w:pPr>
            <w:r w:rsidRPr="00440D7B">
              <w:rPr>
                <w:lang w:eastAsia="zh-CN"/>
              </w:rPr>
              <w:t>470</w:t>
            </w:r>
          </w:p>
        </w:tc>
        <w:tc>
          <w:tcPr>
            <w:tcW w:w="574" w:type="dxa"/>
            <w:shd w:val="clear" w:color="auto" w:fill="auto"/>
          </w:tcPr>
          <w:p w14:paraId="7CA08D29"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36545B53" w14:textId="77777777" w:rsidR="0013157B" w:rsidRPr="00440D7B" w:rsidDel="005F27CC" w:rsidRDefault="0013157B" w:rsidP="001741EC">
            <w:pPr>
              <w:pStyle w:val="TAC"/>
              <w:jc w:val="left"/>
            </w:pPr>
            <w:r w:rsidRPr="00440D7B">
              <w:rPr>
                <w:lang w:eastAsia="zh-CN"/>
              </w:rPr>
              <w:t>710</w:t>
            </w:r>
          </w:p>
        </w:tc>
        <w:tc>
          <w:tcPr>
            <w:tcW w:w="1076" w:type="dxa"/>
            <w:shd w:val="clear" w:color="auto" w:fill="auto"/>
          </w:tcPr>
          <w:p w14:paraId="5D405BB0" w14:textId="77777777" w:rsidR="0013157B" w:rsidRPr="00440D7B" w:rsidDel="005F27CC" w:rsidRDefault="0013157B" w:rsidP="001741EC">
            <w:pPr>
              <w:pStyle w:val="TAC"/>
              <w:jc w:val="left"/>
            </w:pPr>
            <w:r w:rsidRPr="00440D7B">
              <w:rPr>
                <w:lang w:eastAsia="zh-CN"/>
              </w:rPr>
              <w:t>-26.2</w:t>
            </w:r>
          </w:p>
        </w:tc>
        <w:tc>
          <w:tcPr>
            <w:tcW w:w="936" w:type="dxa"/>
            <w:gridSpan w:val="2"/>
            <w:shd w:val="clear" w:color="auto" w:fill="auto"/>
          </w:tcPr>
          <w:p w14:paraId="090A554B" w14:textId="77777777" w:rsidR="0013157B" w:rsidRPr="00440D7B" w:rsidDel="005F27CC" w:rsidRDefault="0013157B" w:rsidP="001741EC">
            <w:pPr>
              <w:pStyle w:val="TAC"/>
              <w:jc w:val="left"/>
            </w:pPr>
            <w:r w:rsidRPr="00440D7B">
              <w:rPr>
                <w:lang w:eastAsia="zh-CN"/>
              </w:rPr>
              <w:t>6</w:t>
            </w:r>
          </w:p>
        </w:tc>
        <w:tc>
          <w:tcPr>
            <w:tcW w:w="889" w:type="dxa"/>
            <w:shd w:val="clear" w:color="auto" w:fill="auto"/>
          </w:tcPr>
          <w:p w14:paraId="6C76D65D" w14:textId="77777777" w:rsidR="0013157B" w:rsidRPr="00440D7B" w:rsidRDefault="0013157B" w:rsidP="001741EC">
            <w:pPr>
              <w:pStyle w:val="TAC"/>
              <w:jc w:val="left"/>
            </w:pPr>
            <w:r w:rsidRPr="00440D7B">
              <w:t>13</w:t>
            </w:r>
          </w:p>
        </w:tc>
      </w:tr>
      <w:tr w:rsidR="0013157B" w:rsidRPr="00440D7B" w14:paraId="2E97AFD6" w14:textId="77777777" w:rsidTr="001741EC">
        <w:tc>
          <w:tcPr>
            <w:tcW w:w="1498" w:type="dxa"/>
            <w:tcBorders>
              <w:top w:val="nil"/>
              <w:bottom w:val="nil"/>
            </w:tcBorders>
            <w:shd w:val="clear" w:color="auto" w:fill="auto"/>
          </w:tcPr>
          <w:p w14:paraId="0309715A" w14:textId="77777777" w:rsidR="0013157B" w:rsidRPr="00440D7B" w:rsidRDefault="0013157B" w:rsidP="001741EC">
            <w:pPr>
              <w:pStyle w:val="TAC"/>
              <w:jc w:val="left"/>
            </w:pPr>
          </w:p>
        </w:tc>
        <w:tc>
          <w:tcPr>
            <w:tcW w:w="2474" w:type="dxa"/>
            <w:shd w:val="clear" w:color="auto" w:fill="auto"/>
          </w:tcPr>
          <w:p w14:paraId="1C4E48CA" w14:textId="77777777" w:rsidR="0013157B" w:rsidRPr="00440D7B" w:rsidDel="005F27CC" w:rsidRDefault="0013157B" w:rsidP="001741EC">
            <w:pPr>
              <w:pStyle w:val="TAL"/>
            </w:pPr>
            <w:r w:rsidRPr="00440D7B">
              <w:rPr>
                <w:lang w:eastAsia="zh-CN"/>
              </w:rPr>
              <w:t>Frequency range</w:t>
            </w:r>
          </w:p>
        </w:tc>
        <w:tc>
          <w:tcPr>
            <w:tcW w:w="1176" w:type="dxa"/>
            <w:shd w:val="clear" w:color="auto" w:fill="auto"/>
          </w:tcPr>
          <w:p w14:paraId="024B1E9E" w14:textId="77777777" w:rsidR="0013157B" w:rsidRPr="00440D7B" w:rsidDel="005F27CC" w:rsidRDefault="0013157B" w:rsidP="001741EC">
            <w:pPr>
              <w:pStyle w:val="TAC"/>
              <w:jc w:val="left"/>
            </w:pPr>
            <w:r w:rsidRPr="00440D7B">
              <w:rPr>
                <w:lang w:eastAsia="zh-CN"/>
              </w:rPr>
              <w:t>662</w:t>
            </w:r>
          </w:p>
        </w:tc>
        <w:tc>
          <w:tcPr>
            <w:tcW w:w="574" w:type="dxa"/>
            <w:shd w:val="clear" w:color="auto" w:fill="auto"/>
          </w:tcPr>
          <w:p w14:paraId="16E2447B"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0169D531" w14:textId="77777777" w:rsidR="0013157B" w:rsidRPr="00440D7B" w:rsidDel="005F27CC" w:rsidRDefault="0013157B" w:rsidP="001741EC">
            <w:pPr>
              <w:pStyle w:val="TAC"/>
              <w:jc w:val="left"/>
            </w:pPr>
            <w:r w:rsidRPr="00440D7B">
              <w:rPr>
                <w:lang w:eastAsia="zh-CN"/>
              </w:rPr>
              <w:t>694</w:t>
            </w:r>
          </w:p>
        </w:tc>
        <w:tc>
          <w:tcPr>
            <w:tcW w:w="1076" w:type="dxa"/>
            <w:shd w:val="clear" w:color="auto" w:fill="auto"/>
          </w:tcPr>
          <w:p w14:paraId="54246D40" w14:textId="77777777" w:rsidR="0013157B" w:rsidRPr="00440D7B" w:rsidDel="005F27CC" w:rsidRDefault="0013157B" w:rsidP="001741EC">
            <w:pPr>
              <w:pStyle w:val="TAC"/>
              <w:jc w:val="left"/>
            </w:pPr>
            <w:r w:rsidRPr="00440D7B">
              <w:rPr>
                <w:lang w:eastAsia="zh-CN"/>
              </w:rPr>
              <w:t>-26.2</w:t>
            </w:r>
          </w:p>
        </w:tc>
        <w:tc>
          <w:tcPr>
            <w:tcW w:w="936" w:type="dxa"/>
            <w:gridSpan w:val="2"/>
            <w:shd w:val="clear" w:color="auto" w:fill="auto"/>
          </w:tcPr>
          <w:p w14:paraId="14800FCA" w14:textId="77777777" w:rsidR="0013157B" w:rsidRPr="00440D7B" w:rsidDel="005F27CC" w:rsidRDefault="0013157B" w:rsidP="001741EC">
            <w:pPr>
              <w:pStyle w:val="TAC"/>
              <w:jc w:val="left"/>
            </w:pPr>
            <w:r w:rsidRPr="00440D7B">
              <w:rPr>
                <w:lang w:eastAsia="zh-CN"/>
              </w:rPr>
              <w:t>6</w:t>
            </w:r>
          </w:p>
        </w:tc>
        <w:tc>
          <w:tcPr>
            <w:tcW w:w="889" w:type="dxa"/>
            <w:shd w:val="clear" w:color="auto" w:fill="auto"/>
          </w:tcPr>
          <w:p w14:paraId="0FEA67AA" w14:textId="77777777" w:rsidR="0013157B" w:rsidRPr="00440D7B" w:rsidRDefault="0013157B" w:rsidP="001741EC">
            <w:pPr>
              <w:pStyle w:val="TAC"/>
              <w:jc w:val="left"/>
            </w:pPr>
            <w:r w:rsidRPr="00440D7B">
              <w:t>4</w:t>
            </w:r>
          </w:p>
        </w:tc>
      </w:tr>
      <w:tr w:rsidR="0013157B" w:rsidRPr="00440D7B" w14:paraId="238FE3BB" w14:textId="77777777" w:rsidTr="001741EC">
        <w:tc>
          <w:tcPr>
            <w:tcW w:w="1498" w:type="dxa"/>
            <w:tcBorders>
              <w:top w:val="nil"/>
              <w:bottom w:val="nil"/>
            </w:tcBorders>
            <w:shd w:val="clear" w:color="auto" w:fill="auto"/>
          </w:tcPr>
          <w:p w14:paraId="0C417EBC" w14:textId="77777777" w:rsidR="0013157B" w:rsidRPr="00440D7B" w:rsidRDefault="0013157B" w:rsidP="001741EC">
            <w:pPr>
              <w:pStyle w:val="TAC"/>
              <w:jc w:val="left"/>
            </w:pPr>
          </w:p>
        </w:tc>
        <w:tc>
          <w:tcPr>
            <w:tcW w:w="2474" w:type="dxa"/>
            <w:shd w:val="clear" w:color="auto" w:fill="auto"/>
          </w:tcPr>
          <w:p w14:paraId="47A7AB8B" w14:textId="77777777" w:rsidR="0013157B" w:rsidRPr="00440D7B" w:rsidDel="005F27CC" w:rsidRDefault="0013157B" w:rsidP="001741EC">
            <w:pPr>
              <w:pStyle w:val="TAL"/>
            </w:pPr>
            <w:r w:rsidRPr="00440D7B">
              <w:rPr>
                <w:lang w:eastAsia="zh-CN"/>
              </w:rPr>
              <w:t>Frequency range</w:t>
            </w:r>
          </w:p>
        </w:tc>
        <w:tc>
          <w:tcPr>
            <w:tcW w:w="1176" w:type="dxa"/>
            <w:shd w:val="clear" w:color="auto" w:fill="auto"/>
          </w:tcPr>
          <w:p w14:paraId="066CC4A6" w14:textId="77777777" w:rsidR="0013157B" w:rsidRPr="00440D7B" w:rsidDel="005F27CC" w:rsidRDefault="0013157B" w:rsidP="001741EC">
            <w:pPr>
              <w:pStyle w:val="TAC"/>
              <w:jc w:val="left"/>
            </w:pPr>
            <w:r w:rsidRPr="00440D7B">
              <w:rPr>
                <w:lang w:eastAsia="zh-CN"/>
              </w:rPr>
              <w:t>758</w:t>
            </w:r>
          </w:p>
        </w:tc>
        <w:tc>
          <w:tcPr>
            <w:tcW w:w="574" w:type="dxa"/>
            <w:shd w:val="clear" w:color="auto" w:fill="auto"/>
          </w:tcPr>
          <w:p w14:paraId="15C0BCEB"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1E1C4815" w14:textId="77777777" w:rsidR="0013157B" w:rsidRPr="00440D7B" w:rsidDel="005F27CC" w:rsidRDefault="0013157B" w:rsidP="001741EC">
            <w:pPr>
              <w:pStyle w:val="TAC"/>
              <w:jc w:val="left"/>
            </w:pPr>
            <w:r w:rsidRPr="00440D7B">
              <w:rPr>
                <w:lang w:eastAsia="zh-CN"/>
              </w:rPr>
              <w:t>773</w:t>
            </w:r>
          </w:p>
        </w:tc>
        <w:tc>
          <w:tcPr>
            <w:tcW w:w="1076" w:type="dxa"/>
            <w:shd w:val="clear" w:color="auto" w:fill="auto"/>
          </w:tcPr>
          <w:p w14:paraId="3E0616C2" w14:textId="77777777" w:rsidR="0013157B" w:rsidRPr="00440D7B" w:rsidDel="005F27CC" w:rsidRDefault="0013157B" w:rsidP="001741EC">
            <w:pPr>
              <w:pStyle w:val="TAC"/>
              <w:jc w:val="left"/>
            </w:pPr>
            <w:r w:rsidRPr="00440D7B">
              <w:rPr>
                <w:lang w:eastAsia="zh-CN"/>
              </w:rPr>
              <w:t>-32</w:t>
            </w:r>
          </w:p>
        </w:tc>
        <w:tc>
          <w:tcPr>
            <w:tcW w:w="936" w:type="dxa"/>
            <w:gridSpan w:val="2"/>
            <w:shd w:val="clear" w:color="auto" w:fill="auto"/>
          </w:tcPr>
          <w:p w14:paraId="0AA3F51C" w14:textId="77777777" w:rsidR="0013157B" w:rsidRPr="00440D7B" w:rsidDel="005F27CC" w:rsidRDefault="0013157B" w:rsidP="001741EC">
            <w:pPr>
              <w:pStyle w:val="TAC"/>
              <w:jc w:val="left"/>
            </w:pPr>
            <w:r w:rsidRPr="00440D7B">
              <w:rPr>
                <w:lang w:eastAsia="zh-CN"/>
              </w:rPr>
              <w:t>1</w:t>
            </w:r>
          </w:p>
        </w:tc>
        <w:tc>
          <w:tcPr>
            <w:tcW w:w="889" w:type="dxa"/>
            <w:shd w:val="clear" w:color="auto" w:fill="auto"/>
          </w:tcPr>
          <w:p w14:paraId="4EFEE479" w14:textId="77777777" w:rsidR="0013157B" w:rsidRPr="00440D7B" w:rsidRDefault="0013157B" w:rsidP="001741EC">
            <w:pPr>
              <w:pStyle w:val="TAC"/>
              <w:jc w:val="left"/>
            </w:pPr>
            <w:r w:rsidRPr="00440D7B">
              <w:t>4</w:t>
            </w:r>
          </w:p>
        </w:tc>
      </w:tr>
      <w:tr w:rsidR="0013157B" w:rsidRPr="00440D7B" w14:paraId="63DE61BE" w14:textId="77777777" w:rsidTr="001741EC">
        <w:tc>
          <w:tcPr>
            <w:tcW w:w="1498" w:type="dxa"/>
            <w:tcBorders>
              <w:top w:val="nil"/>
              <w:bottom w:val="nil"/>
            </w:tcBorders>
            <w:shd w:val="clear" w:color="auto" w:fill="auto"/>
          </w:tcPr>
          <w:p w14:paraId="62203461" w14:textId="77777777" w:rsidR="0013157B" w:rsidRPr="00440D7B" w:rsidRDefault="0013157B" w:rsidP="001741EC">
            <w:pPr>
              <w:pStyle w:val="TAC"/>
              <w:jc w:val="left"/>
            </w:pPr>
          </w:p>
        </w:tc>
        <w:tc>
          <w:tcPr>
            <w:tcW w:w="2474" w:type="dxa"/>
            <w:shd w:val="clear" w:color="auto" w:fill="auto"/>
          </w:tcPr>
          <w:p w14:paraId="088656F7" w14:textId="77777777" w:rsidR="0013157B" w:rsidRPr="00440D7B" w:rsidDel="005F27CC" w:rsidRDefault="0013157B" w:rsidP="001741EC">
            <w:pPr>
              <w:pStyle w:val="TAL"/>
            </w:pPr>
            <w:r w:rsidRPr="00440D7B">
              <w:rPr>
                <w:lang w:eastAsia="zh-CN"/>
              </w:rPr>
              <w:t>Frequency range</w:t>
            </w:r>
          </w:p>
        </w:tc>
        <w:tc>
          <w:tcPr>
            <w:tcW w:w="1176" w:type="dxa"/>
            <w:shd w:val="clear" w:color="auto" w:fill="auto"/>
          </w:tcPr>
          <w:p w14:paraId="24C30086" w14:textId="77777777" w:rsidR="0013157B" w:rsidRPr="00440D7B" w:rsidDel="005F27CC" w:rsidRDefault="0013157B" w:rsidP="001741EC">
            <w:pPr>
              <w:pStyle w:val="TAC"/>
              <w:jc w:val="left"/>
            </w:pPr>
            <w:r w:rsidRPr="00440D7B">
              <w:rPr>
                <w:lang w:eastAsia="zh-CN"/>
              </w:rPr>
              <w:t>773</w:t>
            </w:r>
          </w:p>
        </w:tc>
        <w:tc>
          <w:tcPr>
            <w:tcW w:w="574" w:type="dxa"/>
            <w:shd w:val="clear" w:color="auto" w:fill="auto"/>
          </w:tcPr>
          <w:p w14:paraId="67F7D065"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2902A9FB" w14:textId="77777777" w:rsidR="0013157B" w:rsidRPr="00440D7B" w:rsidDel="005F27CC" w:rsidRDefault="0013157B" w:rsidP="001741EC">
            <w:pPr>
              <w:pStyle w:val="TAC"/>
              <w:jc w:val="left"/>
            </w:pPr>
            <w:r w:rsidRPr="00440D7B">
              <w:rPr>
                <w:lang w:eastAsia="zh-CN"/>
              </w:rPr>
              <w:t>803</w:t>
            </w:r>
          </w:p>
        </w:tc>
        <w:tc>
          <w:tcPr>
            <w:tcW w:w="1076" w:type="dxa"/>
            <w:shd w:val="clear" w:color="auto" w:fill="auto"/>
          </w:tcPr>
          <w:p w14:paraId="663FBC40" w14:textId="77777777" w:rsidR="0013157B" w:rsidRPr="00440D7B" w:rsidDel="005F27CC" w:rsidRDefault="0013157B" w:rsidP="001741EC">
            <w:pPr>
              <w:pStyle w:val="TAC"/>
              <w:jc w:val="left"/>
            </w:pPr>
            <w:r w:rsidRPr="00440D7B">
              <w:rPr>
                <w:lang w:eastAsia="zh-CN"/>
              </w:rPr>
              <w:t>-50</w:t>
            </w:r>
          </w:p>
        </w:tc>
        <w:tc>
          <w:tcPr>
            <w:tcW w:w="936" w:type="dxa"/>
            <w:gridSpan w:val="2"/>
            <w:shd w:val="clear" w:color="auto" w:fill="auto"/>
          </w:tcPr>
          <w:p w14:paraId="3625DAB0" w14:textId="77777777" w:rsidR="0013157B" w:rsidRPr="00440D7B" w:rsidDel="005F27CC" w:rsidRDefault="0013157B" w:rsidP="001741EC">
            <w:pPr>
              <w:pStyle w:val="TAC"/>
              <w:jc w:val="left"/>
            </w:pPr>
            <w:r w:rsidRPr="00440D7B">
              <w:rPr>
                <w:lang w:eastAsia="zh-CN"/>
              </w:rPr>
              <w:t>1</w:t>
            </w:r>
          </w:p>
        </w:tc>
        <w:tc>
          <w:tcPr>
            <w:tcW w:w="889" w:type="dxa"/>
            <w:shd w:val="clear" w:color="auto" w:fill="auto"/>
          </w:tcPr>
          <w:p w14:paraId="654359F1" w14:textId="77777777" w:rsidR="0013157B" w:rsidRPr="00440D7B" w:rsidRDefault="0013157B" w:rsidP="001741EC">
            <w:pPr>
              <w:pStyle w:val="TAC"/>
              <w:jc w:val="left"/>
            </w:pPr>
          </w:p>
        </w:tc>
      </w:tr>
      <w:tr w:rsidR="0013157B" w:rsidRPr="00440D7B" w14:paraId="0E9358BA" w14:textId="77777777" w:rsidTr="001741EC">
        <w:tc>
          <w:tcPr>
            <w:tcW w:w="1498" w:type="dxa"/>
            <w:tcBorders>
              <w:top w:val="nil"/>
            </w:tcBorders>
            <w:shd w:val="clear" w:color="auto" w:fill="auto"/>
          </w:tcPr>
          <w:p w14:paraId="6558A524" w14:textId="77777777" w:rsidR="0013157B" w:rsidRPr="00440D7B" w:rsidRDefault="0013157B" w:rsidP="001741EC">
            <w:pPr>
              <w:pStyle w:val="TAC"/>
              <w:jc w:val="left"/>
            </w:pPr>
          </w:p>
        </w:tc>
        <w:tc>
          <w:tcPr>
            <w:tcW w:w="2474" w:type="dxa"/>
            <w:shd w:val="clear" w:color="auto" w:fill="auto"/>
          </w:tcPr>
          <w:p w14:paraId="14C43E3B" w14:textId="77777777" w:rsidR="0013157B" w:rsidRPr="00440D7B" w:rsidDel="005F27CC" w:rsidRDefault="0013157B" w:rsidP="001741EC">
            <w:pPr>
              <w:pStyle w:val="TAL"/>
            </w:pPr>
            <w:r w:rsidRPr="00440D7B">
              <w:rPr>
                <w:lang w:eastAsia="zh-CN"/>
              </w:rPr>
              <w:t>Frequency range</w:t>
            </w:r>
          </w:p>
        </w:tc>
        <w:tc>
          <w:tcPr>
            <w:tcW w:w="1176" w:type="dxa"/>
            <w:shd w:val="clear" w:color="auto" w:fill="auto"/>
          </w:tcPr>
          <w:p w14:paraId="47942357" w14:textId="77777777" w:rsidR="0013157B" w:rsidRPr="00440D7B" w:rsidDel="005F27CC" w:rsidRDefault="0013157B" w:rsidP="001741EC">
            <w:pPr>
              <w:pStyle w:val="TAC"/>
              <w:jc w:val="left"/>
            </w:pPr>
            <w:r w:rsidRPr="00440D7B">
              <w:rPr>
                <w:lang w:eastAsia="zh-CN"/>
              </w:rPr>
              <w:t>1884.5</w:t>
            </w:r>
          </w:p>
        </w:tc>
        <w:tc>
          <w:tcPr>
            <w:tcW w:w="574" w:type="dxa"/>
            <w:shd w:val="clear" w:color="auto" w:fill="auto"/>
          </w:tcPr>
          <w:p w14:paraId="191CAC81"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7C1299EA" w14:textId="77777777" w:rsidR="0013157B" w:rsidRPr="00440D7B" w:rsidDel="005F27CC" w:rsidRDefault="0013157B" w:rsidP="001741EC">
            <w:pPr>
              <w:pStyle w:val="TAC"/>
              <w:jc w:val="left"/>
            </w:pPr>
            <w:r w:rsidRPr="00440D7B">
              <w:rPr>
                <w:lang w:eastAsia="zh-CN"/>
              </w:rPr>
              <w:t>1915.7</w:t>
            </w:r>
          </w:p>
        </w:tc>
        <w:tc>
          <w:tcPr>
            <w:tcW w:w="1076" w:type="dxa"/>
            <w:shd w:val="clear" w:color="auto" w:fill="auto"/>
          </w:tcPr>
          <w:p w14:paraId="70A7AA07" w14:textId="77777777" w:rsidR="0013157B" w:rsidRPr="00440D7B" w:rsidDel="005F27CC" w:rsidRDefault="0013157B" w:rsidP="001741EC">
            <w:pPr>
              <w:pStyle w:val="TAC"/>
              <w:jc w:val="left"/>
            </w:pPr>
            <w:r w:rsidRPr="00440D7B">
              <w:rPr>
                <w:lang w:eastAsia="zh-CN"/>
              </w:rPr>
              <w:t>-41</w:t>
            </w:r>
          </w:p>
        </w:tc>
        <w:tc>
          <w:tcPr>
            <w:tcW w:w="936" w:type="dxa"/>
            <w:gridSpan w:val="2"/>
            <w:shd w:val="clear" w:color="auto" w:fill="auto"/>
          </w:tcPr>
          <w:p w14:paraId="6B32D0D7" w14:textId="77777777" w:rsidR="0013157B" w:rsidRPr="00440D7B" w:rsidDel="005F27CC" w:rsidRDefault="0013157B" w:rsidP="001741EC">
            <w:pPr>
              <w:pStyle w:val="TAC"/>
              <w:jc w:val="left"/>
            </w:pPr>
            <w:r w:rsidRPr="00440D7B">
              <w:rPr>
                <w:lang w:eastAsia="zh-CN"/>
              </w:rPr>
              <w:t>0.3</w:t>
            </w:r>
          </w:p>
        </w:tc>
        <w:tc>
          <w:tcPr>
            <w:tcW w:w="889" w:type="dxa"/>
            <w:shd w:val="clear" w:color="auto" w:fill="auto"/>
          </w:tcPr>
          <w:p w14:paraId="1782C384" w14:textId="77777777" w:rsidR="0013157B" w:rsidRPr="00440D7B" w:rsidRDefault="0013157B" w:rsidP="001741EC">
            <w:pPr>
              <w:pStyle w:val="TAC"/>
              <w:jc w:val="left"/>
            </w:pPr>
            <w:r w:rsidRPr="00440D7B">
              <w:rPr>
                <w:lang w:eastAsia="zh-TW"/>
              </w:rPr>
              <w:t>3, 11</w:t>
            </w:r>
          </w:p>
        </w:tc>
      </w:tr>
      <w:tr w:rsidR="0013157B" w:rsidRPr="00440D7B" w14:paraId="6457FC65" w14:textId="77777777" w:rsidTr="001741EC">
        <w:tc>
          <w:tcPr>
            <w:tcW w:w="1498" w:type="dxa"/>
            <w:tcBorders>
              <w:bottom w:val="nil"/>
            </w:tcBorders>
            <w:shd w:val="clear" w:color="auto" w:fill="auto"/>
          </w:tcPr>
          <w:p w14:paraId="45BF8CC5" w14:textId="77777777" w:rsidR="0013157B" w:rsidRPr="00440D7B" w:rsidRDefault="0013157B" w:rsidP="001741EC">
            <w:pPr>
              <w:pStyle w:val="TAC"/>
              <w:jc w:val="left"/>
            </w:pPr>
            <w:r w:rsidRPr="00440D7B">
              <w:t>CA_n39-n40</w:t>
            </w:r>
          </w:p>
        </w:tc>
        <w:tc>
          <w:tcPr>
            <w:tcW w:w="2474" w:type="dxa"/>
            <w:shd w:val="clear" w:color="auto" w:fill="auto"/>
            <w:vAlign w:val="bottom"/>
          </w:tcPr>
          <w:p w14:paraId="60883A0E" w14:textId="77777777" w:rsidR="0013157B" w:rsidRPr="00440D7B" w:rsidDel="005F27CC" w:rsidRDefault="0013157B" w:rsidP="001741EC">
            <w:pPr>
              <w:pStyle w:val="TAL"/>
            </w:pPr>
            <w:r w:rsidRPr="00440D7B">
              <w:t>Frequency range</w:t>
            </w:r>
          </w:p>
        </w:tc>
        <w:tc>
          <w:tcPr>
            <w:tcW w:w="1176" w:type="dxa"/>
            <w:shd w:val="clear" w:color="auto" w:fill="auto"/>
            <w:vAlign w:val="bottom"/>
          </w:tcPr>
          <w:p w14:paraId="652818C7" w14:textId="77777777" w:rsidR="0013157B" w:rsidRPr="00440D7B" w:rsidDel="005F27CC" w:rsidRDefault="0013157B" w:rsidP="001741EC">
            <w:pPr>
              <w:pStyle w:val="TAC"/>
              <w:jc w:val="left"/>
            </w:pPr>
            <w:r w:rsidRPr="00440D7B">
              <w:t>18</w:t>
            </w:r>
            <w:r w:rsidRPr="00440D7B">
              <w:rPr>
                <w:lang w:eastAsia="zh-CN"/>
              </w:rPr>
              <w:t>05</w:t>
            </w:r>
          </w:p>
        </w:tc>
        <w:tc>
          <w:tcPr>
            <w:tcW w:w="574" w:type="dxa"/>
            <w:shd w:val="clear" w:color="auto" w:fill="auto"/>
            <w:vAlign w:val="bottom"/>
          </w:tcPr>
          <w:p w14:paraId="4E4B877F" w14:textId="77777777" w:rsidR="0013157B" w:rsidRPr="00440D7B" w:rsidDel="005F27CC" w:rsidRDefault="0013157B" w:rsidP="001741EC">
            <w:pPr>
              <w:pStyle w:val="TAC"/>
              <w:jc w:val="left"/>
            </w:pPr>
          </w:p>
        </w:tc>
        <w:tc>
          <w:tcPr>
            <w:tcW w:w="997" w:type="dxa"/>
            <w:shd w:val="clear" w:color="auto" w:fill="auto"/>
            <w:vAlign w:val="bottom"/>
          </w:tcPr>
          <w:p w14:paraId="429A00FB" w14:textId="77777777" w:rsidR="0013157B" w:rsidRPr="00440D7B" w:rsidDel="005F27CC" w:rsidRDefault="0013157B" w:rsidP="001741EC">
            <w:pPr>
              <w:pStyle w:val="TAC"/>
              <w:jc w:val="left"/>
            </w:pPr>
            <w:r w:rsidRPr="00440D7B">
              <w:rPr>
                <w:lang w:eastAsia="zh-CN"/>
              </w:rPr>
              <w:t>1855</w:t>
            </w:r>
          </w:p>
        </w:tc>
        <w:tc>
          <w:tcPr>
            <w:tcW w:w="1076" w:type="dxa"/>
            <w:shd w:val="clear" w:color="auto" w:fill="auto"/>
            <w:vAlign w:val="center"/>
          </w:tcPr>
          <w:p w14:paraId="292481F7" w14:textId="77777777" w:rsidR="0013157B" w:rsidRPr="00440D7B" w:rsidDel="005F27CC" w:rsidRDefault="0013157B" w:rsidP="001741EC">
            <w:pPr>
              <w:pStyle w:val="TAC"/>
              <w:jc w:val="left"/>
            </w:pPr>
            <w:r w:rsidRPr="00440D7B">
              <w:t>-</w:t>
            </w:r>
            <w:r w:rsidRPr="00440D7B">
              <w:rPr>
                <w:lang w:eastAsia="zh-CN"/>
              </w:rPr>
              <w:t>40</w:t>
            </w:r>
          </w:p>
        </w:tc>
        <w:tc>
          <w:tcPr>
            <w:tcW w:w="936" w:type="dxa"/>
            <w:gridSpan w:val="2"/>
            <w:shd w:val="clear" w:color="auto" w:fill="auto"/>
            <w:vAlign w:val="center"/>
          </w:tcPr>
          <w:p w14:paraId="789A9FF8" w14:textId="77777777" w:rsidR="0013157B" w:rsidRPr="00440D7B" w:rsidDel="005F27CC" w:rsidRDefault="0013157B" w:rsidP="001741EC">
            <w:pPr>
              <w:pStyle w:val="TAC"/>
              <w:jc w:val="left"/>
            </w:pPr>
            <w:r w:rsidRPr="00440D7B">
              <w:rPr>
                <w:lang w:eastAsia="zh-CN"/>
              </w:rPr>
              <w:t>1</w:t>
            </w:r>
          </w:p>
        </w:tc>
        <w:tc>
          <w:tcPr>
            <w:tcW w:w="889" w:type="dxa"/>
            <w:shd w:val="clear" w:color="auto" w:fill="auto"/>
            <w:vAlign w:val="center"/>
          </w:tcPr>
          <w:p w14:paraId="5EF7D29F" w14:textId="77777777" w:rsidR="0013157B" w:rsidRPr="00440D7B" w:rsidRDefault="0013157B" w:rsidP="001741EC">
            <w:pPr>
              <w:pStyle w:val="TAC"/>
              <w:jc w:val="left"/>
            </w:pPr>
            <w:r w:rsidRPr="00440D7B">
              <w:rPr>
                <w:lang w:eastAsia="zh-CN"/>
              </w:rPr>
              <w:t>8</w:t>
            </w:r>
          </w:p>
        </w:tc>
      </w:tr>
      <w:tr w:rsidR="0013157B" w:rsidRPr="00440D7B" w14:paraId="0026C960" w14:textId="77777777" w:rsidTr="001741EC">
        <w:tc>
          <w:tcPr>
            <w:tcW w:w="1498" w:type="dxa"/>
            <w:tcBorders>
              <w:top w:val="nil"/>
              <w:bottom w:val="single" w:sz="4" w:space="0" w:color="auto"/>
            </w:tcBorders>
            <w:shd w:val="clear" w:color="auto" w:fill="auto"/>
          </w:tcPr>
          <w:p w14:paraId="1E7A9858" w14:textId="77777777" w:rsidR="0013157B" w:rsidRPr="00440D7B" w:rsidRDefault="0013157B" w:rsidP="001741EC">
            <w:pPr>
              <w:pStyle w:val="TAC"/>
              <w:jc w:val="left"/>
            </w:pPr>
          </w:p>
        </w:tc>
        <w:tc>
          <w:tcPr>
            <w:tcW w:w="2474" w:type="dxa"/>
            <w:shd w:val="clear" w:color="auto" w:fill="auto"/>
            <w:vAlign w:val="bottom"/>
          </w:tcPr>
          <w:p w14:paraId="60331FCA" w14:textId="77777777" w:rsidR="0013157B" w:rsidRPr="00440D7B" w:rsidDel="005F27CC" w:rsidRDefault="0013157B" w:rsidP="001741EC">
            <w:pPr>
              <w:pStyle w:val="TAL"/>
            </w:pPr>
            <w:r w:rsidRPr="00440D7B">
              <w:t>Frequency range</w:t>
            </w:r>
          </w:p>
        </w:tc>
        <w:tc>
          <w:tcPr>
            <w:tcW w:w="1176" w:type="dxa"/>
            <w:shd w:val="clear" w:color="auto" w:fill="auto"/>
            <w:vAlign w:val="bottom"/>
          </w:tcPr>
          <w:p w14:paraId="24576E96" w14:textId="77777777" w:rsidR="0013157B" w:rsidRPr="00440D7B" w:rsidDel="005F27CC" w:rsidRDefault="0013157B" w:rsidP="001741EC">
            <w:pPr>
              <w:pStyle w:val="TAC"/>
              <w:jc w:val="left"/>
            </w:pPr>
            <w:r w:rsidRPr="00440D7B">
              <w:t>1</w:t>
            </w:r>
            <w:r w:rsidRPr="00440D7B">
              <w:rPr>
                <w:lang w:eastAsia="zh-CN"/>
              </w:rPr>
              <w:t>855</w:t>
            </w:r>
          </w:p>
        </w:tc>
        <w:tc>
          <w:tcPr>
            <w:tcW w:w="574" w:type="dxa"/>
            <w:shd w:val="clear" w:color="auto" w:fill="auto"/>
            <w:vAlign w:val="bottom"/>
          </w:tcPr>
          <w:p w14:paraId="493A410A" w14:textId="77777777" w:rsidR="0013157B" w:rsidRPr="00440D7B" w:rsidDel="005F27CC" w:rsidRDefault="0013157B" w:rsidP="001741EC">
            <w:pPr>
              <w:pStyle w:val="TAC"/>
              <w:jc w:val="left"/>
            </w:pPr>
          </w:p>
        </w:tc>
        <w:tc>
          <w:tcPr>
            <w:tcW w:w="997" w:type="dxa"/>
            <w:shd w:val="clear" w:color="auto" w:fill="auto"/>
            <w:vAlign w:val="bottom"/>
          </w:tcPr>
          <w:p w14:paraId="5ADE0096" w14:textId="77777777" w:rsidR="0013157B" w:rsidRPr="00440D7B" w:rsidDel="005F27CC" w:rsidRDefault="0013157B" w:rsidP="001741EC">
            <w:pPr>
              <w:pStyle w:val="TAC"/>
              <w:jc w:val="left"/>
            </w:pPr>
            <w:r w:rsidRPr="00440D7B">
              <w:t>1</w:t>
            </w:r>
            <w:r w:rsidRPr="00440D7B">
              <w:rPr>
                <w:lang w:eastAsia="zh-CN"/>
              </w:rPr>
              <w:t>880</w:t>
            </w:r>
          </w:p>
        </w:tc>
        <w:tc>
          <w:tcPr>
            <w:tcW w:w="1076" w:type="dxa"/>
            <w:shd w:val="clear" w:color="auto" w:fill="auto"/>
            <w:vAlign w:val="center"/>
          </w:tcPr>
          <w:p w14:paraId="11C9602C" w14:textId="77777777" w:rsidR="0013157B" w:rsidRPr="00440D7B" w:rsidDel="005F27CC" w:rsidRDefault="0013157B" w:rsidP="001741EC">
            <w:pPr>
              <w:pStyle w:val="TAC"/>
              <w:jc w:val="left"/>
            </w:pPr>
            <w:r w:rsidRPr="00440D7B">
              <w:rPr>
                <w:lang w:eastAsia="zh-CN"/>
              </w:rPr>
              <w:t>-15.5</w:t>
            </w:r>
          </w:p>
        </w:tc>
        <w:tc>
          <w:tcPr>
            <w:tcW w:w="936" w:type="dxa"/>
            <w:gridSpan w:val="2"/>
            <w:shd w:val="clear" w:color="auto" w:fill="auto"/>
            <w:vAlign w:val="center"/>
          </w:tcPr>
          <w:p w14:paraId="757B3E1D" w14:textId="77777777" w:rsidR="0013157B" w:rsidRPr="00440D7B" w:rsidDel="005F27CC" w:rsidRDefault="0013157B" w:rsidP="001741EC">
            <w:pPr>
              <w:pStyle w:val="TAC"/>
              <w:jc w:val="left"/>
            </w:pPr>
            <w:r w:rsidRPr="00440D7B">
              <w:t>5</w:t>
            </w:r>
          </w:p>
        </w:tc>
        <w:tc>
          <w:tcPr>
            <w:tcW w:w="889" w:type="dxa"/>
            <w:shd w:val="clear" w:color="auto" w:fill="auto"/>
            <w:vAlign w:val="center"/>
          </w:tcPr>
          <w:p w14:paraId="140ADF57" w14:textId="77777777" w:rsidR="0013157B" w:rsidRPr="00440D7B" w:rsidRDefault="0013157B" w:rsidP="001741EC">
            <w:pPr>
              <w:pStyle w:val="TAC"/>
              <w:jc w:val="left"/>
            </w:pPr>
            <w:r w:rsidRPr="00440D7B">
              <w:rPr>
                <w:lang w:eastAsia="zh-CN"/>
              </w:rPr>
              <w:t>4</w:t>
            </w:r>
            <w:r w:rsidRPr="00440D7B">
              <w:t xml:space="preserve">, 7, </w:t>
            </w:r>
            <w:r w:rsidRPr="00440D7B">
              <w:rPr>
                <w:lang w:eastAsia="zh-CN"/>
              </w:rPr>
              <w:t>8</w:t>
            </w:r>
          </w:p>
        </w:tc>
      </w:tr>
      <w:tr w:rsidR="0013157B" w:rsidRPr="00440D7B" w14:paraId="5E5DADF0" w14:textId="77777777" w:rsidTr="001741EC">
        <w:tc>
          <w:tcPr>
            <w:tcW w:w="1498" w:type="dxa"/>
            <w:tcBorders>
              <w:bottom w:val="nil"/>
            </w:tcBorders>
            <w:shd w:val="clear" w:color="auto" w:fill="auto"/>
          </w:tcPr>
          <w:p w14:paraId="6B082743" w14:textId="77777777" w:rsidR="0013157B" w:rsidRPr="00440D7B" w:rsidRDefault="0013157B" w:rsidP="001741EC">
            <w:pPr>
              <w:pStyle w:val="TAC"/>
              <w:jc w:val="left"/>
            </w:pPr>
            <w:r w:rsidRPr="00440D7B">
              <w:t>CA_n39-n41</w:t>
            </w:r>
          </w:p>
        </w:tc>
        <w:tc>
          <w:tcPr>
            <w:tcW w:w="2474" w:type="dxa"/>
            <w:shd w:val="clear" w:color="auto" w:fill="auto"/>
            <w:vAlign w:val="center"/>
          </w:tcPr>
          <w:p w14:paraId="32D728CF" w14:textId="77777777" w:rsidR="0013157B" w:rsidRPr="00440D7B" w:rsidDel="005F27CC" w:rsidRDefault="0013157B" w:rsidP="001741EC">
            <w:pPr>
              <w:pStyle w:val="TAL"/>
            </w:pPr>
            <w:r w:rsidRPr="00440D7B">
              <w:t>Frequency range</w:t>
            </w:r>
          </w:p>
        </w:tc>
        <w:tc>
          <w:tcPr>
            <w:tcW w:w="1176" w:type="dxa"/>
            <w:shd w:val="clear" w:color="auto" w:fill="auto"/>
            <w:vAlign w:val="center"/>
          </w:tcPr>
          <w:p w14:paraId="03454B9E" w14:textId="77777777" w:rsidR="0013157B" w:rsidRPr="00440D7B" w:rsidDel="005F27CC" w:rsidRDefault="0013157B" w:rsidP="001741EC">
            <w:pPr>
              <w:pStyle w:val="TAC"/>
              <w:jc w:val="left"/>
            </w:pPr>
            <w:r w:rsidRPr="00440D7B">
              <w:rPr>
                <w:lang w:eastAsia="zh-CN"/>
              </w:rPr>
              <w:t>1805</w:t>
            </w:r>
          </w:p>
        </w:tc>
        <w:tc>
          <w:tcPr>
            <w:tcW w:w="574" w:type="dxa"/>
            <w:shd w:val="clear" w:color="auto" w:fill="auto"/>
            <w:vAlign w:val="center"/>
          </w:tcPr>
          <w:p w14:paraId="1472ABA4" w14:textId="77777777" w:rsidR="0013157B" w:rsidRPr="00440D7B" w:rsidDel="005F27CC" w:rsidRDefault="0013157B" w:rsidP="001741EC">
            <w:pPr>
              <w:pStyle w:val="TAC"/>
              <w:jc w:val="left"/>
            </w:pPr>
            <w:r w:rsidRPr="00440D7B">
              <w:rPr>
                <w:lang w:eastAsia="zh-CN"/>
              </w:rPr>
              <w:t>-</w:t>
            </w:r>
          </w:p>
        </w:tc>
        <w:tc>
          <w:tcPr>
            <w:tcW w:w="997" w:type="dxa"/>
            <w:shd w:val="clear" w:color="auto" w:fill="auto"/>
            <w:vAlign w:val="center"/>
          </w:tcPr>
          <w:p w14:paraId="0E2F71C0" w14:textId="77777777" w:rsidR="0013157B" w:rsidRPr="00440D7B" w:rsidDel="005F27CC" w:rsidRDefault="0013157B" w:rsidP="001741EC">
            <w:pPr>
              <w:pStyle w:val="TAC"/>
              <w:jc w:val="left"/>
            </w:pPr>
            <w:r w:rsidRPr="00440D7B">
              <w:rPr>
                <w:lang w:eastAsia="zh-CN"/>
              </w:rPr>
              <w:t>1855</w:t>
            </w:r>
          </w:p>
        </w:tc>
        <w:tc>
          <w:tcPr>
            <w:tcW w:w="1076" w:type="dxa"/>
            <w:shd w:val="clear" w:color="auto" w:fill="auto"/>
            <w:vAlign w:val="center"/>
          </w:tcPr>
          <w:p w14:paraId="4D2B7B96" w14:textId="77777777" w:rsidR="0013157B" w:rsidRPr="00440D7B" w:rsidDel="005F27CC" w:rsidRDefault="0013157B" w:rsidP="001741EC">
            <w:pPr>
              <w:pStyle w:val="TAC"/>
              <w:jc w:val="left"/>
            </w:pPr>
            <w:r w:rsidRPr="00440D7B">
              <w:rPr>
                <w:lang w:eastAsia="zh-CN"/>
              </w:rPr>
              <w:t>-40</w:t>
            </w:r>
          </w:p>
        </w:tc>
        <w:tc>
          <w:tcPr>
            <w:tcW w:w="936" w:type="dxa"/>
            <w:gridSpan w:val="2"/>
            <w:shd w:val="clear" w:color="auto" w:fill="auto"/>
            <w:vAlign w:val="center"/>
          </w:tcPr>
          <w:p w14:paraId="1831031C" w14:textId="77777777" w:rsidR="0013157B" w:rsidRPr="00440D7B" w:rsidDel="005F27CC" w:rsidRDefault="0013157B" w:rsidP="001741EC">
            <w:pPr>
              <w:pStyle w:val="TAC"/>
              <w:jc w:val="left"/>
            </w:pPr>
            <w:r w:rsidRPr="00440D7B">
              <w:rPr>
                <w:lang w:eastAsia="zh-CN"/>
              </w:rPr>
              <w:t>1</w:t>
            </w:r>
          </w:p>
        </w:tc>
        <w:tc>
          <w:tcPr>
            <w:tcW w:w="889" w:type="dxa"/>
            <w:shd w:val="clear" w:color="auto" w:fill="auto"/>
            <w:vAlign w:val="center"/>
          </w:tcPr>
          <w:p w14:paraId="2B5105F1" w14:textId="77777777" w:rsidR="0013157B" w:rsidRPr="00440D7B" w:rsidRDefault="0013157B" w:rsidP="001741EC">
            <w:pPr>
              <w:pStyle w:val="TAC"/>
              <w:jc w:val="left"/>
            </w:pPr>
            <w:r w:rsidRPr="00440D7B">
              <w:rPr>
                <w:lang w:eastAsia="zh-CN"/>
              </w:rPr>
              <w:t>4</w:t>
            </w:r>
          </w:p>
        </w:tc>
      </w:tr>
      <w:tr w:rsidR="0013157B" w:rsidRPr="00440D7B" w14:paraId="2A1B99B0" w14:textId="77777777" w:rsidTr="001741EC">
        <w:tc>
          <w:tcPr>
            <w:tcW w:w="1498" w:type="dxa"/>
            <w:tcBorders>
              <w:top w:val="nil"/>
            </w:tcBorders>
            <w:shd w:val="clear" w:color="auto" w:fill="auto"/>
          </w:tcPr>
          <w:p w14:paraId="4AE6C3A7" w14:textId="77777777" w:rsidR="0013157B" w:rsidRPr="00440D7B" w:rsidRDefault="0013157B" w:rsidP="001741EC">
            <w:pPr>
              <w:pStyle w:val="TAC"/>
              <w:jc w:val="left"/>
            </w:pPr>
          </w:p>
        </w:tc>
        <w:tc>
          <w:tcPr>
            <w:tcW w:w="2474" w:type="dxa"/>
            <w:shd w:val="clear" w:color="auto" w:fill="auto"/>
            <w:vAlign w:val="center"/>
          </w:tcPr>
          <w:p w14:paraId="11ECB3FD" w14:textId="77777777" w:rsidR="0013157B" w:rsidRPr="00440D7B" w:rsidDel="005F27CC" w:rsidRDefault="0013157B" w:rsidP="001741EC">
            <w:pPr>
              <w:pStyle w:val="TAL"/>
            </w:pPr>
            <w:r w:rsidRPr="00440D7B">
              <w:t>Frequency range</w:t>
            </w:r>
          </w:p>
        </w:tc>
        <w:tc>
          <w:tcPr>
            <w:tcW w:w="1176" w:type="dxa"/>
            <w:shd w:val="clear" w:color="auto" w:fill="auto"/>
            <w:vAlign w:val="center"/>
          </w:tcPr>
          <w:p w14:paraId="40C1ADFA" w14:textId="77777777" w:rsidR="0013157B" w:rsidRPr="00440D7B" w:rsidDel="005F27CC" w:rsidRDefault="0013157B" w:rsidP="001741EC">
            <w:pPr>
              <w:pStyle w:val="TAC"/>
              <w:jc w:val="left"/>
            </w:pPr>
            <w:r w:rsidRPr="00440D7B">
              <w:rPr>
                <w:lang w:eastAsia="zh-CN"/>
              </w:rPr>
              <w:t>1855</w:t>
            </w:r>
          </w:p>
        </w:tc>
        <w:tc>
          <w:tcPr>
            <w:tcW w:w="574" w:type="dxa"/>
            <w:shd w:val="clear" w:color="auto" w:fill="auto"/>
            <w:vAlign w:val="center"/>
          </w:tcPr>
          <w:p w14:paraId="613C2B15" w14:textId="77777777" w:rsidR="0013157B" w:rsidRPr="00440D7B" w:rsidDel="005F27CC" w:rsidRDefault="0013157B" w:rsidP="001741EC">
            <w:pPr>
              <w:pStyle w:val="TAC"/>
              <w:jc w:val="left"/>
            </w:pPr>
            <w:r w:rsidRPr="00440D7B">
              <w:rPr>
                <w:lang w:eastAsia="zh-CN"/>
              </w:rPr>
              <w:t>-</w:t>
            </w:r>
          </w:p>
        </w:tc>
        <w:tc>
          <w:tcPr>
            <w:tcW w:w="997" w:type="dxa"/>
            <w:shd w:val="clear" w:color="auto" w:fill="auto"/>
            <w:vAlign w:val="center"/>
          </w:tcPr>
          <w:p w14:paraId="5C4DA79C" w14:textId="77777777" w:rsidR="0013157B" w:rsidRPr="00440D7B" w:rsidDel="005F27CC" w:rsidRDefault="0013157B" w:rsidP="001741EC">
            <w:pPr>
              <w:pStyle w:val="TAC"/>
              <w:jc w:val="left"/>
            </w:pPr>
            <w:r w:rsidRPr="00440D7B">
              <w:rPr>
                <w:lang w:eastAsia="zh-CN"/>
              </w:rPr>
              <w:t>1880</w:t>
            </w:r>
          </w:p>
        </w:tc>
        <w:tc>
          <w:tcPr>
            <w:tcW w:w="1076" w:type="dxa"/>
            <w:shd w:val="clear" w:color="auto" w:fill="auto"/>
            <w:vAlign w:val="center"/>
          </w:tcPr>
          <w:p w14:paraId="2A23E37D" w14:textId="77777777" w:rsidR="0013157B" w:rsidRPr="00440D7B" w:rsidDel="005F27CC" w:rsidRDefault="0013157B" w:rsidP="001741EC">
            <w:pPr>
              <w:pStyle w:val="TAC"/>
              <w:jc w:val="left"/>
            </w:pPr>
            <w:r w:rsidRPr="00440D7B">
              <w:rPr>
                <w:lang w:eastAsia="zh-CN"/>
              </w:rPr>
              <w:t>-15.5</w:t>
            </w:r>
          </w:p>
        </w:tc>
        <w:tc>
          <w:tcPr>
            <w:tcW w:w="936" w:type="dxa"/>
            <w:gridSpan w:val="2"/>
            <w:shd w:val="clear" w:color="auto" w:fill="auto"/>
            <w:vAlign w:val="center"/>
          </w:tcPr>
          <w:p w14:paraId="3DDB07C1" w14:textId="77777777" w:rsidR="0013157B" w:rsidRPr="00440D7B" w:rsidDel="005F27CC" w:rsidRDefault="0013157B" w:rsidP="001741EC">
            <w:pPr>
              <w:pStyle w:val="TAC"/>
              <w:jc w:val="left"/>
            </w:pPr>
            <w:r w:rsidRPr="00440D7B">
              <w:rPr>
                <w:lang w:eastAsia="zh-CN"/>
              </w:rPr>
              <w:t>5</w:t>
            </w:r>
          </w:p>
        </w:tc>
        <w:tc>
          <w:tcPr>
            <w:tcW w:w="889" w:type="dxa"/>
            <w:shd w:val="clear" w:color="auto" w:fill="auto"/>
            <w:vAlign w:val="center"/>
          </w:tcPr>
          <w:p w14:paraId="16C54CAF" w14:textId="77777777" w:rsidR="0013157B" w:rsidRPr="00440D7B" w:rsidRDefault="0013157B" w:rsidP="001741EC">
            <w:pPr>
              <w:pStyle w:val="TAC"/>
              <w:jc w:val="left"/>
            </w:pPr>
            <w:r w:rsidRPr="00440D7B">
              <w:rPr>
                <w:lang w:eastAsia="zh-CN"/>
              </w:rPr>
              <w:t>4, 7, 8</w:t>
            </w:r>
          </w:p>
        </w:tc>
      </w:tr>
      <w:tr w:rsidR="0013157B" w:rsidRPr="00440D7B" w14:paraId="3CF1E997" w14:textId="77777777" w:rsidTr="001741EC">
        <w:tc>
          <w:tcPr>
            <w:tcW w:w="1498" w:type="dxa"/>
            <w:shd w:val="clear" w:color="auto" w:fill="auto"/>
            <w:vAlign w:val="center"/>
          </w:tcPr>
          <w:p w14:paraId="7FE3ACAE" w14:textId="77777777" w:rsidR="0013157B" w:rsidRPr="00440D7B" w:rsidRDefault="0013157B" w:rsidP="001741EC">
            <w:pPr>
              <w:pStyle w:val="TAC"/>
              <w:jc w:val="left"/>
            </w:pPr>
            <w:r w:rsidRPr="00440D7B">
              <w:t>CA_n</w:t>
            </w:r>
            <w:r w:rsidRPr="00440D7B">
              <w:rPr>
                <w:lang w:eastAsia="zh-CN"/>
              </w:rPr>
              <w:t>41</w:t>
            </w:r>
            <w:r w:rsidRPr="00440D7B">
              <w:t>-n</w:t>
            </w:r>
            <w:r w:rsidRPr="00440D7B">
              <w:rPr>
                <w:lang w:eastAsia="zh-CN"/>
              </w:rPr>
              <w:t>79</w:t>
            </w:r>
          </w:p>
        </w:tc>
        <w:tc>
          <w:tcPr>
            <w:tcW w:w="2474" w:type="dxa"/>
            <w:shd w:val="clear" w:color="auto" w:fill="auto"/>
          </w:tcPr>
          <w:p w14:paraId="5C6494CF" w14:textId="77777777" w:rsidR="0013157B" w:rsidRPr="00440D7B" w:rsidDel="005F27CC" w:rsidRDefault="0013157B" w:rsidP="001741EC">
            <w:pPr>
              <w:pStyle w:val="TAL"/>
            </w:pPr>
            <w:r w:rsidRPr="00440D7B">
              <w:t>Frequency range</w:t>
            </w:r>
          </w:p>
        </w:tc>
        <w:tc>
          <w:tcPr>
            <w:tcW w:w="1176" w:type="dxa"/>
            <w:shd w:val="clear" w:color="auto" w:fill="auto"/>
          </w:tcPr>
          <w:p w14:paraId="19AD9DF2" w14:textId="77777777" w:rsidR="0013157B" w:rsidRPr="00440D7B" w:rsidDel="005F27CC" w:rsidRDefault="0013157B" w:rsidP="001741EC">
            <w:pPr>
              <w:pStyle w:val="TAC"/>
              <w:jc w:val="left"/>
            </w:pPr>
            <w:r w:rsidRPr="00440D7B">
              <w:rPr>
                <w:lang w:eastAsia="zh-CN"/>
              </w:rPr>
              <w:t>1884.5</w:t>
            </w:r>
          </w:p>
        </w:tc>
        <w:tc>
          <w:tcPr>
            <w:tcW w:w="574" w:type="dxa"/>
            <w:shd w:val="clear" w:color="auto" w:fill="auto"/>
          </w:tcPr>
          <w:p w14:paraId="3491111A" w14:textId="77777777" w:rsidR="0013157B" w:rsidRPr="00440D7B" w:rsidDel="005F27CC" w:rsidRDefault="0013157B" w:rsidP="001741EC">
            <w:pPr>
              <w:pStyle w:val="TAC"/>
              <w:jc w:val="left"/>
            </w:pPr>
            <w:r w:rsidRPr="00440D7B">
              <w:rPr>
                <w:lang w:eastAsia="zh-CN"/>
              </w:rPr>
              <w:t>-</w:t>
            </w:r>
          </w:p>
        </w:tc>
        <w:tc>
          <w:tcPr>
            <w:tcW w:w="997" w:type="dxa"/>
            <w:shd w:val="clear" w:color="auto" w:fill="auto"/>
          </w:tcPr>
          <w:p w14:paraId="3C49D129" w14:textId="77777777" w:rsidR="0013157B" w:rsidRPr="00440D7B" w:rsidDel="005F27CC" w:rsidRDefault="0013157B" w:rsidP="001741EC">
            <w:pPr>
              <w:pStyle w:val="TAC"/>
              <w:jc w:val="left"/>
            </w:pPr>
            <w:r w:rsidRPr="00440D7B">
              <w:rPr>
                <w:lang w:eastAsia="zh-CN"/>
              </w:rPr>
              <w:t>1915.7</w:t>
            </w:r>
          </w:p>
        </w:tc>
        <w:tc>
          <w:tcPr>
            <w:tcW w:w="1076" w:type="dxa"/>
            <w:shd w:val="clear" w:color="auto" w:fill="auto"/>
          </w:tcPr>
          <w:p w14:paraId="76E9ED01" w14:textId="77777777" w:rsidR="0013157B" w:rsidRPr="00440D7B" w:rsidDel="005F27CC" w:rsidRDefault="0013157B" w:rsidP="001741EC">
            <w:pPr>
              <w:pStyle w:val="TAC"/>
              <w:jc w:val="left"/>
            </w:pPr>
            <w:r w:rsidRPr="00440D7B">
              <w:rPr>
                <w:lang w:eastAsia="zh-CN"/>
              </w:rPr>
              <w:t>-41</w:t>
            </w:r>
          </w:p>
        </w:tc>
        <w:tc>
          <w:tcPr>
            <w:tcW w:w="936" w:type="dxa"/>
            <w:gridSpan w:val="2"/>
            <w:shd w:val="clear" w:color="auto" w:fill="auto"/>
          </w:tcPr>
          <w:p w14:paraId="07363AC6" w14:textId="77777777" w:rsidR="0013157B" w:rsidRPr="00440D7B" w:rsidDel="005F27CC" w:rsidRDefault="0013157B" w:rsidP="001741EC">
            <w:pPr>
              <w:pStyle w:val="TAC"/>
              <w:jc w:val="left"/>
            </w:pPr>
            <w:r w:rsidRPr="00440D7B">
              <w:rPr>
                <w:lang w:eastAsia="zh-CN"/>
              </w:rPr>
              <w:t>0.3</w:t>
            </w:r>
          </w:p>
        </w:tc>
        <w:tc>
          <w:tcPr>
            <w:tcW w:w="889" w:type="dxa"/>
            <w:shd w:val="clear" w:color="auto" w:fill="auto"/>
            <w:vAlign w:val="center"/>
          </w:tcPr>
          <w:p w14:paraId="467977B3" w14:textId="77777777" w:rsidR="0013157B" w:rsidRPr="00440D7B" w:rsidRDefault="0013157B" w:rsidP="001741EC">
            <w:pPr>
              <w:pStyle w:val="TAC"/>
              <w:jc w:val="left"/>
            </w:pPr>
            <w:r w:rsidRPr="00440D7B">
              <w:rPr>
                <w:lang w:eastAsia="zh-CN"/>
              </w:rPr>
              <w:t>3</w:t>
            </w:r>
          </w:p>
        </w:tc>
      </w:tr>
      <w:tr w:rsidR="0013157B" w:rsidRPr="00440D7B" w14:paraId="15B1BB03" w14:textId="77777777" w:rsidTr="001741EC">
        <w:tc>
          <w:tcPr>
            <w:tcW w:w="1498" w:type="dxa"/>
            <w:vMerge w:val="restart"/>
            <w:shd w:val="clear" w:color="auto" w:fill="auto"/>
          </w:tcPr>
          <w:p w14:paraId="279B1E59" w14:textId="77777777" w:rsidR="0013157B" w:rsidRPr="00440D7B" w:rsidRDefault="0013157B" w:rsidP="001741EC">
            <w:pPr>
              <w:pStyle w:val="TAC"/>
              <w:jc w:val="left"/>
            </w:pPr>
          </w:p>
        </w:tc>
        <w:tc>
          <w:tcPr>
            <w:tcW w:w="2474" w:type="dxa"/>
            <w:shd w:val="clear" w:color="auto" w:fill="auto"/>
          </w:tcPr>
          <w:p w14:paraId="04E803AB" w14:textId="77777777" w:rsidR="0013157B" w:rsidRPr="00440D7B" w:rsidRDefault="0013157B" w:rsidP="001741EC">
            <w:pPr>
              <w:pStyle w:val="TAL"/>
            </w:pPr>
          </w:p>
        </w:tc>
        <w:tc>
          <w:tcPr>
            <w:tcW w:w="1176" w:type="dxa"/>
            <w:shd w:val="clear" w:color="auto" w:fill="auto"/>
          </w:tcPr>
          <w:p w14:paraId="53E16799" w14:textId="77777777" w:rsidR="0013157B" w:rsidRPr="00440D7B" w:rsidRDefault="0013157B" w:rsidP="001741EC">
            <w:pPr>
              <w:pStyle w:val="TAC"/>
              <w:jc w:val="left"/>
            </w:pPr>
          </w:p>
        </w:tc>
        <w:tc>
          <w:tcPr>
            <w:tcW w:w="574" w:type="dxa"/>
            <w:shd w:val="clear" w:color="auto" w:fill="auto"/>
          </w:tcPr>
          <w:p w14:paraId="0950466E" w14:textId="77777777" w:rsidR="0013157B" w:rsidRPr="00440D7B" w:rsidRDefault="0013157B" w:rsidP="001741EC">
            <w:pPr>
              <w:pStyle w:val="TAC"/>
              <w:jc w:val="left"/>
            </w:pPr>
          </w:p>
        </w:tc>
        <w:tc>
          <w:tcPr>
            <w:tcW w:w="997" w:type="dxa"/>
            <w:shd w:val="clear" w:color="auto" w:fill="auto"/>
          </w:tcPr>
          <w:p w14:paraId="67AAA860" w14:textId="77777777" w:rsidR="0013157B" w:rsidRPr="00440D7B" w:rsidRDefault="0013157B" w:rsidP="001741EC">
            <w:pPr>
              <w:pStyle w:val="TAC"/>
              <w:jc w:val="left"/>
            </w:pPr>
          </w:p>
        </w:tc>
        <w:tc>
          <w:tcPr>
            <w:tcW w:w="1076" w:type="dxa"/>
            <w:shd w:val="clear" w:color="auto" w:fill="auto"/>
          </w:tcPr>
          <w:p w14:paraId="190A507B" w14:textId="77777777" w:rsidR="0013157B" w:rsidRPr="00440D7B" w:rsidRDefault="0013157B" w:rsidP="001741EC">
            <w:pPr>
              <w:pStyle w:val="TAC"/>
              <w:jc w:val="left"/>
            </w:pPr>
          </w:p>
        </w:tc>
        <w:tc>
          <w:tcPr>
            <w:tcW w:w="936" w:type="dxa"/>
            <w:gridSpan w:val="2"/>
            <w:shd w:val="clear" w:color="auto" w:fill="auto"/>
          </w:tcPr>
          <w:p w14:paraId="3BBE3DD9" w14:textId="77777777" w:rsidR="0013157B" w:rsidRPr="00440D7B" w:rsidRDefault="0013157B" w:rsidP="001741EC">
            <w:pPr>
              <w:pStyle w:val="TAC"/>
              <w:jc w:val="left"/>
            </w:pPr>
          </w:p>
        </w:tc>
        <w:tc>
          <w:tcPr>
            <w:tcW w:w="889" w:type="dxa"/>
            <w:shd w:val="clear" w:color="auto" w:fill="auto"/>
          </w:tcPr>
          <w:p w14:paraId="0C578C65" w14:textId="77777777" w:rsidR="0013157B" w:rsidRPr="00440D7B" w:rsidRDefault="0013157B" w:rsidP="001741EC">
            <w:pPr>
              <w:pStyle w:val="TAC"/>
              <w:jc w:val="left"/>
            </w:pPr>
          </w:p>
        </w:tc>
      </w:tr>
      <w:tr w:rsidR="0013157B" w:rsidRPr="00440D7B" w14:paraId="30B5F34A" w14:textId="77777777" w:rsidTr="001741EC">
        <w:tc>
          <w:tcPr>
            <w:tcW w:w="1498" w:type="dxa"/>
            <w:vMerge/>
            <w:shd w:val="clear" w:color="auto" w:fill="auto"/>
          </w:tcPr>
          <w:p w14:paraId="5E601E08" w14:textId="77777777" w:rsidR="0013157B" w:rsidRPr="00440D7B" w:rsidRDefault="0013157B" w:rsidP="001741EC">
            <w:pPr>
              <w:pStyle w:val="TAC"/>
              <w:jc w:val="left"/>
            </w:pPr>
          </w:p>
        </w:tc>
        <w:tc>
          <w:tcPr>
            <w:tcW w:w="2474" w:type="dxa"/>
            <w:shd w:val="clear" w:color="auto" w:fill="auto"/>
          </w:tcPr>
          <w:p w14:paraId="286CFEBC" w14:textId="77777777" w:rsidR="0013157B" w:rsidRPr="00440D7B" w:rsidRDefault="0013157B" w:rsidP="001741EC">
            <w:pPr>
              <w:pStyle w:val="TAL"/>
            </w:pPr>
          </w:p>
        </w:tc>
        <w:tc>
          <w:tcPr>
            <w:tcW w:w="1176" w:type="dxa"/>
            <w:shd w:val="clear" w:color="auto" w:fill="auto"/>
          </w:tcPr>
          <w:p w14:paraId="7875465D" w14:textId="77777777" w:rsidR="0013157B" w:rsidRPr="00440D7B" w:rsidRDefault="0013157B" w:rsidP="001741EC">
            <w:pPr>
              <w:pStyle w:val="TAC"/>
              <w:jc w:val="left"/>
            </w:pPr>
          </w:p>
        </w:tc>
        <w:tc>
          <w:tcPr>
            <w:tcW w:w="574" w:type="dxa"/>
            <w:shd w:val="clear" w:color="auto" w:fill="auto"/>
          </w:tcPr>
          <w:p w14:paraId="46195658" w14:textId="77777777" w:rsidR="0013157B" w:rsidRPr="00440D7B" w:rsidRDefault="0013157B" w:rsidP="001741EC">
            <w:pPr>
              <w:pStyle w:val="TAC"/>
              <w:jc w:val="left"/>
            </w:pPr>
          </w:p>
        </w:tc>
        <w:tc>
          <w:tcPr>
            <w:tcW w:w="997" w:type="dxa"/>
            <w:shd w:val="clear" w:color="auto" w:fill="auto"/>
          </w:tcPr>
          <w:p w14:paraId="551251D9" w14:textId="77777777" w:rsidR="0013157B" w:rsidRPr="00440D7B" w:rsidRDefault="0013157B" w:rsidP="001741EC">
            <w:pPr>
              <w:pStyle w:val="TAC"/>
              <w:jc w:val="left"/>
            </w:pPr>
          </w:p>
        </w:tc>
        <w:tc>
          <w:tcPr>
            <w:tcW w:w="1076" w:type="dxa"/>
            <w:shd w:val="clear" w:color="auto" w:fill="auto"/>
          </w:tcPr>
          <w:p w14:paraId="3ADAD08B" w14:textId="77777777" w:rsidR="0013157B" w:rsidRPr="00440D7B" w:rsidRDefault="0013157B" w:rsidP="001741EC">
            <w:pPr>
              <w:pStyle w:val="TAC"/>
              <w:jc w:val="left"/>
            </w:pPr>
          </w:p>
        </w:tc>
        <w:tc>
          <w:tcPr>
            <w:tcW w:w="936" w:type="dxa"/>
            <w:gridSpan w:val="2"/>
            <w:shd w:val="clear" w:color="auto" w:fill="auto"/>
          </w:tcPr>
          <w:p w14:paraId="777F2EBF" w14:textId="77777777" w:rsidR="0013157B" w:rsidRPr="00440D7B" w:rsidRDefault="0013157B" w:rsidP="001741EC">
            <w:pPr>
              <w:pStyle w:val="TAC"/>
              <w:jc w:val="left"/>
            </w:pPr>
          </w:p>
        </w:tc>
        <w:tc>
          <w:tcPr>
            <w:tcW w:w="889" w:type="dxa"/>
            <w:shd w:val="clear" w:color="auto" w:fill="auto"/>
          </w:tcPr>
          <w:p w14:paraId="653155D0" w14:textId="77777777" w:rsidR="0013157B" w:rsidRPr="00440D7B" w:rsidRDefault="0013157B" w:rsidP="001741EC">
            <w:pPr>
              <w:pStyle w:val="TAC"/>
              <w:jc w:val="left"/>
            </w:pPr>
          </w:p>
        </w:tc>
      </w:tr>
      <w:tr w:rsidR="0013157B" w:rsidRPr="00440D7B" w14:paraId="205DC8A2" w14:textId="77777777" w:rsidTr="001741EC">
        <w:tc>
          <w:tcPr>
            <w:tcW w:w="1498" w:type="dxa"/>
            <w:vMerge/>
            <w:shd w:val="clear" w:color="auto" w:fill="auto"/>
          </w:tcPr>
          <w:p w14:paraId="4F4338D8" w14:textId="77777777" w:rsidR="0013157B" w:rsidRPr="00440D7B" w:rsidRDefault="0013157B" w:rsidP="001741EC">
            <w:pPr>
              <w:pStyle w:val="TAC"/>
              <w:jc w:val="left"/>
            </w:pPr>
          </w:p>
        </w:tc>
        <w:tc>
          <w:tcPr>
            <w:tcW w:w="2474" w:type="dxa"/>
            <w:shd w:val="clear" w:color="auto" w:fill="auto"/>
          </w:tcPr>
          <w:p w14:paraId="60E8A3F0" w14:textId="77777777" w:rsidR="0013157B" w:rsidRPr="00440D7B" w:rsidRDefault="0013157B" w:rsidP="001741EC">
            <w:pPr>
              <w:pStyle w:val="TAL"/>
            </w:pPr>
          </w:p>
        </w:tc>
        <w:tc>
          <w:tcPr>
            <w:tcW w:w="1176" w:type="dxa"/>
            <w:shd w:val="clear" w:color="auto" w:fill="auto"/>
          </w:tcPr>
          <w:p w14:paraId="57E6167D" w14:textId="77777777" w:rsidR="0013157B" w:rsidRPr="00440D7B" w:rsidRDefault="0013157B" w:rsidP="001741EC">
            <w:pPr>
              <w:pStyle w:val="TAC"/>
              <w:jc w:val="left"/>
            </w:pPr>
          </w:p>
        </w:tc>
        <w:tc>
          <w:tcPr>
            <w:tcW w:w="574" w:type="dxa"/>
            <w:shd w:val="clear" w:color="auto" w:fill="auto"/>
          </w:tcPr>
          <w:p w14:paraId="30F98D42" w14:textId="77777777" w:rsidR="0013157B" w:rsidRPr="00440D7B" w:rsidRDefault="0013157B" w:rsidP="001741EC">
            <w:pPr>
              <w:pStyle w:val="TAC"/>
              <w:jc w:val="left"/>
            </w:pPr>
          </w:p>
        </w:tc>
        <w:tc>
          <w:tcPr>
            <w:tcW w:w="997" w:type="dxa"/>
            <w:shd w:val="clear" w:color="auto" w:fill="auto"/>
          </w:tcPr>
          <w:p w14:paraId="70ACDA44" w14:textId="77777777" w:rsidR="0013157B" w:rsidRPr="00440D7B" w:rsidRDefault="0013157B" w:rsidP="001741EC">
            <w:pPr>
              <w:pStyle w:val="TAC"/>
              <w:jc w:val="left"/>
            </w:pPr>
          </w:p>
        </w:tc>
        <w:tc>
          <w:tcPr>
            <w:tcW w:w="1076" w:type="dxa"/>
            <w:shd w:val="clear" w:color="auto" w:fill="auto"/>
          </w:tcPr>
          <w:p w14:paraId="323E52DF" w14:textId="77777777" w:rsidR="0013157B" w:rsidRPr="00440D7B" w:rsidRDefault="0013157B" w:rsidP="001741EC">
            <w:pPr>
              <w:pStyle w:val="TAC"/>
              <w:jc w:val="left"/>
            </w:pPr>
          </w:p>
        </w:tc>
        <w:tc>
          <w:tcPr>
            <w:tcW w:w="936" w:type="dxa"/>
            <w:gridSpan w:val="2"/>
            <w:shd w:val="clear" w:color="auto" w:fill="auto"/>
          </w:tcPr>
          <w:p w14:paraId="1BFE0BB5" w14:textId="77777777" w:rsidR="0013157B" w:rsidRPr="00440D7B" w:rsidRDefault="0013157B" w:rsidP="001741EC">
            <w:pPr>
              <w:pStyle w:val="TAC"/>
              <w:jc w:val="left"/>
            </w:pPr>
          </w:p>
        </w:tc>
        <w:tc>
          <w:tcPr>
            <w:tcW w:w="889" w:type="dxa"/>
            <w:shd w:val="clear" w:color="auto" w:fill="auto"/>
          </w:tcPr>
          <w:p w14:paraId="7C13D84C" w14:textId="77777777" w:rsidR="0013157B" w:rsidRPr="00440D7B" w:rsidRDefault="0013157B" w:rsidP="001741EC">
            <w:pPr>
              <w:pStyle w:val="TAC"/>
              <w:jc w:val="left"/>
            </w:pPr>
          </w:p>
        </w:tc>
      </w:tr>
      <w:tr w:rsidR="0013157B" w:rsidRPr="00440D7B" w14:paraId="10F69556" w14:textId="77777777" w:rsidTr="001741EC">
        <w:tc>
          <w:tcPr>
            <w:tcW w:w="1498" w:type="dxa"/>
            <w:vMerge w:val="restart"/>
            <w:shd w:val="clear" w:color="auto" w:fill="auto"/>
          </w:tcPr>
          <w:p w14:paraId="48E6AD6B" w14:textId="77777777" w:rsidR="0013157B" w:rsidRPr="00440D7B" w:rsidRDefault="0013157B" w:rsidP="001741EC">
            <w:pPr>
              <w:pStyle w:val="TAC"/>
              <w:jc w:val="left"/>
            </w:pPr>
          </w:p>
        </w:tc>
        <w:tc>
          <w:tcPr>
            <w:tcW w:w="2474" w:type="dxa"/>
            <w:shd w:val="clear" w:color="auto" w:fill="auto"/>
            <w:vAlign w:val="bottom"/>
          </w:tcPr>
          <w:p w14:paraId="5497AF0C" w14:textId="77777777" w:rsidR="0013157B" w:rsidRPr="00440D7B" w:rsidRDefault="0013157B" w:rsidP="001741EC">
            <w:pPr>
              <w:pStyle w:val="TAL"/>
            </w:pPr>
          </w:p>
        </w:tc>
        <w:tc>
          <w:tcPr>
            <w:tcW w:w="1176" w:type="dxa"/>
            <w:shd w:val="clear" w:color="auto" w:fill="auto"/>
            <w:vAlign w:val="center"/>
          </w:tcPr>
          <w:p w14:paraId="5A233CA5" w14:textId="77777777" w:rsidR="0013157B" w:rsidRPr="00440D7B" w:rsidRDefault="0013157B" w:rsidP="001741EC">
            <w:pPr>
              <w:pStyle w:val="TAC"/>
              <w:jc w:val="left"/>
            </w:pPr>
          </w:p>
        </w:tc>
        <w:tc>
          <w:tcPr>
            <w:tcW w:w="574" w:type="dxa"/>
            <w:shd w:val="clear" w:color="auto" w:fill="auto"/>
            <w:vAlign w:val="center"/>
          </w:tcPr>
          <w:p w14:paraId="14DA6541" w14:textId="77777777" w:rsidR="0013157B" w:rsidRPr="00440D7B" w:rsidRDefault="0013157B" w:rsidP="001741EC">
            <w:pPr>
              <w:pStyle w:val="TAC"/>
              <w:jc w:val="left"/>
            </w:pPr>
          </w:p>
        </w:tc>
        <w:tc>
          <w:tcPr>
            <w:tcW w:w="997" w:type="dxa"/>
            <w:shd w:val="clear" w:color="auto" w:fill="auto"/>
            <w:vAlign w:val="center"/>
          </w:tcPr>
          <w:p w14:paraId="196B23E4" w14:textId="77777777" w:rsidR="0013157B" w:rsidRPr="00440D7B" w:rsidRDefault="0013157B" w:rsidP="001741EC">
            <w:pPr>
              <w:pStyle w:val="TAC"/>
              <w:jc w:val="left"/>
            </w:pPr>
          </w:p>
        </w:tc>
        <w:tc>
          <w:tcPr>
            <w:tcW w:w="1076" w:type="dxa"/>
            <w:shd w:val="clear" w:color="auto" w:fill="auto"/>
            <w:vAlign w:val="center"/>
          </w:tcPr>
          <w:p w14:paraId="3E4C9AED" w14:textId="77777777" w:rsidR="0013157B" w:rsidRPr="00440D7B" w:rsidRDefault="0013157B" w:rsidP="001741EC">
            <w:pPr>
              <w:pStyle w:val="TAC"/>
              <w:jc w:val="left"/>
            </w:pPr>
          </w:p>
        </w:tc>
        <w:tc>
          <w:tcPr>
            <w:tcW w:w="936" w:type="dxa"/>
            <w:gridSpan w:val="2"/>
            <w:shd w:val="clear" w:color="auto" w:fill="auto"/>
            <w:vAlign w:val="center"/>
          </w:tcPr>
          <w:p w14:paraId="1BE03950" w14:textId="77777777" w:rsidR="0013157B" w:rsidRPr="00440D7B" w:rsidRDefault="0013157B" w:rsidP="001741EC">
            <w:pPr>
              <w:pStyle w:val="TAC"/>
              <w:jc w:val="left"/>
            </w:pPr>
          </w:p>
        </w:tc>
        <w:tc>
          <w:tcPr>
            <w:tcW w:w="889" w:type="dxa"/>
            <w:shd w:val="clear" w:color="auto" w:fill="auto"/>
            <w:vAlign w:val="center"/>
          </w:tcPr>
          <w:p w14:paraId="040362EB" w14:textId="77777777" w:rsidR="0013157B" w:rsidRPr="00440D7B" w:rsidRDefault="0013157B" w:rsidP="001741EC">
            <w:pPr>
              <w:pStyle w:val="TAC"/>
              <w:jc w:val="left"/>
            </w:pPr>
          </w:p>
        </w:tc>
      </w:tr>
      <w:tr w:rsidR="0013157B" w:rsidRPr="00440D7B" w14:paraId="4F54C339" w14:textId="77777777" w:rsidTr="001741EC">
        <w:tc>
          <w:tcPr>
            <w:tcW w:w="1498" w:type="dxa"/>
            <w:vMerge/>
            <w:shd w:val="clear" w:color="auto" w:fill="auto"/>
          </w:tcPr>
          <w:p w14:paraId="5ECBAE0D" w14:textId="77777777" w:rsidR="0013157B" w:rsidRPr="00440D7B" w:rsidRDefault="0013157B" w:rsidP="001741EC">
            <w:pPr>
              <w:pStyle w:val="TAC"/>
              <w:jc w:val="left"/>
            </w:pPr>
          </w:p>
        </w:tc>
        <w:tc>
          <w:tcPr>
            <w:tcW w:w="2474" w:type="dxa"/>
            <w:shd w:val="clear" w:color="auto" w:fill="auto"/>
            <w:vAlign w:val="bottom"/>
          </w:tcPr>
          <w:p w14:paraId="46E11033" w14:textId="77777777" w:rsidR="0013157B" w:rsidRPr="00440D7B" w:rsidRDefault="0013157B" w:rsidP="001741EC">
            <w:pPr>
              <w:pStyle w:val="TAL"/>
            </w:pPr>
          </w:p>
        </w:tc>
        <w:tc>
          <w:tcPr>
            <w:tcW w:w="1176" w:type="dxa"/>
            <w:shd w:val="clear" w:color="auto" w:fill="auto"/>
            <w:vAlign w:val="center"/>
          </w:tcPr>
          <w:p w14:paraId="43374872" w14:textId="77777777" w:rsidR="0013157B" w:rsidRPr="00440D7B" w:rsidRDefault="0013157B" w:rsidP="001741EC">
            <w:pPr>
              <w:pStyle w:val="TAC"/>
              <w:jc w:val="left"/>
            </w:pPr>
          </w:p>
        </w:tc>
        <w:tc>
          <w:tcPr>
            <w:tcW w:w="574" w:type="dxa"/>
            <w:shd w:val="clear" w:color="auto" w:fill="auto"/>
            <w:vAlign w:val="center"/>
          </w:tcPr>
          <w:p w14:paraId="3AE3280A" w14:textId="77777777" w:rsidR="0013157B" w:rsidRPr="00440D7B" w:rsidRDefault="0013157B" w:rsidP="001741EC">
            <w:pPr>
              <w:pStyle w:val="TAC"/>
              <w:jc w:val="left"/>
            </w:pPr>
          </w:p>
        </w:tc>
        <w:tc>
          <w:tcPr>
            <w:tcW w:w="997" w:type="dxa"/>
            <w:shd w:val="clear" w:color="auto" w:fill="auto"/>
            <w:vAlign w:val="center"/>
          </w:tcPr>
          <w:p w14:paraId="3783CD51" w14:textId="77777777" w:rsidR="0013157B" w:rsidRPr="00440D7B" w:rsidRDefault="0013157B" w:rsidP="001741EC">
            <w:pPr>
              <w:pStyle w:val="TAC"/>
              <w:jc w:val="left"/>
            </w:pPr>
          </w:p>
        </w:tc>
        <w:tc>
          <w:tcPr>
            <w:tcW w:w="1076" w:type="dxa"/>
            <w:shd w:val="clear" w:color="auto" w:fill="auto"/>
            <w:vAlign w:val="center"/>
          </w:tcPr>
          <w:p w14:paraId="5668736B" w14:textId="77777777" w:rsidR="0013157B" w:rsidRPr="00440D7B" w:rsidRDefault="0013157B" w:rsidP="001741EC">
            <w:pPr>
              <w:pStyle w:val="TAC"/>
              <w:jc w:val="left"/>
            </w:pPr>
          </w:p>
        </w:tc>
        <w:tc>
          <w:tcPr>
            <w:tcW w:w="936" w:type="dxa"/>
            <w:gridSpan w:val="2"/>
            <w:shd w:val="clear" w:color="auto" w:fill="auto"/>
            <w:vAlign w:val="center"/>
          </w:tcPr>
          <w:p w14:paraId="0020A54B" w14:textId="77777777" w:rsidR="0013157B" w:rsidRPr="00440D7B" w:rsidRDefault="0013157B" w:rsidP="001741EC">
            <w:pPr>
              <w:pStyle w:val="TAC"/>
              <w:jc w:val="left"/>
            </w:pPr>
          </w:p>
        </w:tc>
        <w:tc>
          <w:tcPr>
            <w:tcW w:w="889" w:type="dxa"/>
            <w:shd w:val="clear" w:color="auto" w:fill="auto"/>
            <w:vAlign w:val="center"/>
          </w:tcPr>
          <w:p w14:paraId="7F71E46A" w14:textId="77777777" w:rsidR="0013157B" w:rsidRPr="00440D7B" w:rsidRDefault="0013157B" w:rsidP="001741EC">
            <w:pPr>
              <w:pStyle w:val="TAC"/>
              <w:jc w:val="left"/>
            </w:pPr>
          </w:p>
        </w:tc>
      </w:tr>
      <w:tr w:rsidR="0013157B" w:rsidRPr="00440D7B" w14:paraId="1BFA9466" w14:textId="77777777" w:rsidTr="001741EC">
        <w:tc>
          <w:tcPr>
            <w:tcW w:w="1498" w:type="dxa"/>
            <w:vMerge/>
            <w:shd w:val="clear" w:color="auto" w:fill="auto"/>
          </w:tcPr>
          <w:p w14:paraId="01D24E95" w14:textId="77777777" w:rsidR="0013157B" w:rsidRPr="00440D7B" w:rsidRDefault="0013157B" w:rsidP="001741EC">
            <w:pPr>
              <w:pStyle w:val="TAC"/>
              <w:jc w:val="left"/>
            </w:pPr>
          </w:p>
        </w:tc>
        <w:tc>
          <w:tcPr>
            <w:tcW w:w="2474" w:type="dxa"/>
            <w:shd w:val="clear" w:color="auto" w:fill="auto"/>
            <w:vAlign w:val="bottom"/>
          </w:tcPr>
          <w:p w14:paraId="7C1D5AAE" w14:textId="77777777" w:rsidR="0013157B" w:rsidRPr="00440D7B" w:rsidRDefault="0013157B" w:rsidP="001741EC">
            <w:pPr>
              <w:pStyle w:val="TAL"/>
            </w:pPr>
          </w:p>
        </w:tc>
        <w:tc>
          <w:tcPr>
            <w:tcW w:w="1176" w:type="dxa"/>
            <w:shd w:val="clear" w:color="auto" w:fill="auto"/>
            <w:vAlign w:val="center"/>
          </w:tcPr>
          <w:p w14:paraId="0D2CBA08" w14:textId="77777777" w:rsidR="0013157B" w:rsidRPr="00440D7B" w:rsidRDefault="0013157B" w:rsidP="001741EC">
            <w:pPr>
              <w:pStyle w:val="TAC"/>
              <w:jc w:val="left"/>
            </w:pPr>
          </w:p>
        </w:tc>
        <w:tc>
          <w:tcPr>
            <w:tcW w:w="574" w:type="dxa"/>
            <w:shd w:val="clear" w:color="auto" w:fill="auto"/>
            <w:vAlign w:val="center"/>
          </w:tcPr>
          <w:p w14:paraId="07E96FD8" w14:textId="77777777" w:rsidR="0013157B" w:rsidRPr="00440D7B" w:rsidRDefault="0013157B" w:rsidP="001741EC">
            <w:pPr>
              <w:pStyle w:val="TAC"/>
              <w:jc w:val="left"/>
            </w:pPr>
          </w:p>
        </w:tc>
        <w:tc>
          <w:tcPr>
            <w:tcW w:w="997" w:type="dxa"/>
            <w:shd w:val="clear" w:color="auto" w:fill="auto"/>
            <w:vAlign w:val="center"/>
          </w:tcPr>
          <w:p w14:paraId="21746805" w14:textId="77777777" w:rsidR="0013157B" w:rsidRPr="00440D7B" w:rsidRDefault="0013157B" w:rsidP="001741EC">
            <w:pPr>
              <w:pStyle w:val="TAC"/>
              <w:jc w:val="left"/>
            </w:pPr>
          </w:p>
        </w:tc>
        <w:tc>
          <w:tcPr>
            <w:tcW w:w="1076" w:type="dxa"/>
            <w:shd w:val="clear" w:color="auto" w:fill="auto"/>
            <w:vAlign w:val="center"/>
          </w:tcPr>
          <w:p w14:paraId="09C7444A" w14:textId="77777777" w:rsidR="0013157B" w:rsidRPr="00440D7B" w:rsidRDefault="0013157B" w:rsidP="001741EC">
            <w:pPr>
              <w:pStyle w:val="TAC"/>
              <w:jc w:val="left"/>
            </w:pPr>
          </w:p>
        </w:tc>
        <w:tc>
          <w:tcPr>
            <w:tcW w:w="936" w:type="dxa"/>
            <w:gridSpan w:val="2"/>
            <w:shd w:val="clear" w:color="auto" w:fill="auto"/>
            <w:vAlign w:val="center"/>
          </w:tcPr>
          <w:p w14:paraId="3C936E66" w14:textId="77777777" w:rsidR="0013157B" w:rsidRPr="00440D7B" w:rsidRDefault="0013157B" w:rsidP="001741EC">
            <w:pPr>
              <w:pStyle w:val="TAC"/>
              <w:jc w:val="left"/>
            </w:pPr>
          </w:p>
        </w:tc>
        <w:tc>
          <w:tcPr>
            <w:tcW w:w="889" w:type="dxa"/>
            <w:shd w:val="clear" w:color="auto" w:fill="auto"/>
            <w:vAlign w:val="center"/>
          </w:tcPr>
          <w:p w14:paraId="7EFF1CA3" w14:textId="77777777" w:rsidR="0013157B" w:rsidRPr="00440D7B" w:rsidRDefault="0013157B" w:rsidP="001741EC">
            <w:pPr>
              <w:pStyle w:val="TAC"/>
              <w:jc w:val="left"/>
            </w:pPr>
          </w:p>
        </w:tc>
      </w:tr>
      <w:tr w:rsidR="0013157B" w:rsidRPr="00440D7B" w14:paraId="23F108BD" w14:textId="77777777" w:rsidTr="001741EC">
        <w:tc>
          <w:tcPr>
            <w:tcW w:w="1498" w:type="dxa"/>
            <w:vMerge/>
            <w:shd w:val="clear" w:color="auto" w:fill="auto"/>
          </w:tcPr>
          <w:p w14:paraId="771BD834" w14:textId="77777777" w:rsidR="0013157B" w:rsidRPr="00440D7B" w:rsidRDefault="0013157B" w:rsidP="001741EC">
            <w:pPr>
              <w:pStyle w:val="TAC"/>
              <w:jc w:val="left"/>
            </w:pPr>
          </w:p>
        </w:tc>
        <w:tc>
          <w:tcPr>
            <w:tcW w:w="2474" w:type="dxa"/>
            <w:shd w:val="clear" w:color="auto" w:fill="auto"/>
            <w:vAlign w:val="bottom"/>
          </w:tcPr>
          <w:p w14:paraId="02424A37" w14:textId="77777777" w:rsidR="0013157B" w:rsidRPr="00440D7B" w:rsidRDefault="0013157B" w:rsidP="001741EC">
            <w:pPr>
              <w:pStyle w:val="TAL"/>
            </w:pPr>
          </w:p>
        </w:tc>
        <w:tc>
          <w:tcPr>
            <w:tcW w:w="1176" w:type="dxa"/>
            <w:shd w:val="clear" w:color="auto" w:fill="auto"/>
            <w:vAlign w:val="center"/>
          </w:tcPr>
          <w:p w14:paraId="4425D541" w14:textId="77777777" w:rsidR="0013157B" w:rsidRPr="00440D7B" w:rsidRDefault="0013157B" w:rsidP="001741EC">
            <w:pPr>
              <w:pStyle w:val="TAC"/>
              <w:jc w:val="left"/>
            </w:pPr>
          </w:p>
        </w:tc>
        <w:tc>
          <w:tcPr>
            <w:tcW w:w="574" w:type="dxa"/>
            <w:shd w:val="clear" w:color="auto" w:fill="auto"/>
            <w:vAlign w:val="center"/>
          </w:tcPr>
          <w:p w14:paraId="7A72FE12" w14:textId="77777777" w:rsidR="0013157B" w:rsidRPr="00440D7B" w:rsidRDefault="0013157B" w:rsidP="001741EC">
            <w:pPr>
              <w:pStyle w:val="TAC"/>
              <w:jc w:val="left"/>
            </w:pPr>
          </w:p>
        </w:tc>
        <w:tc>
          <w:tcPr>
            <w:tcW w:w="997" w:type="dxa"/>
            <w:shd w:val="clear" w:color="auto" w:fill="auto"/>
            <w:vAlign w:val="center"/>
          </w:tcPr>
          <w:p w14:paraId="2889F91E" w14:textId="77777777" w:rsidR="0013157B" w:rsidRPr="00440D7B" w:rsidRDefault="0013157B" w:rsidP="001741EC">
            <w:pPr>
              <w:pStyle w:val="TAC"/>
              <w:jc w:val="left"/>
            </w:pPr>
          </w:p>
        </w:tc>
        <w:tc>
          <w:tcPr>
            <w:tcW w:w="1076" w:type="dxa"/>
            <w:shd w:val="clear" w:color="auto" w:fill="auto"/>
            <w:vAlign w:val="center"/>
          </w:tcPr>
          <w:p w14:paraId="5026C20C" w14:textId="77777777" w:rsidR="0013157B" w:rsidRPr="00440D7B" w:rsidRDefault="0013157B" w:rsidP="001741EC">
            <w:pPr>
              <w:pStyle w:val="TAC"/>
              <w:jc w:val="left"/>
            </w:pPr>
          </w:p>
        </w:tc>
        <w:tc>
          <w:tcPr>
            <w:tcW w:w="936" w:type="dxa"/>
            <w:gridSpan w:val="2"/>
            <w:shd w:val="clear" w:color="auto" w:fill="auto"/>
            <w:vAlign w:val="center"/>
          </w:tcPr>
          <w:p w14:paraId="79EF3181" w14:textId="77777777" w:rsidR="0013157B" w:rsidRPr="00440D7B" w:rsidRDefault="0013157B" w:rsidP="001741EC">
            <w:pPr>
              <w:pStyle w:val="TAC"/>
              <w:jc w:val="left"/>
            </w:pPr>
          </w:p>
        </w:tc>
        <w:tc>
          <w:tcPr>
            <w:tcW w:w="889" w:type="dxa"/>
            <w:shd w:val="clear" w:color="auto" w:fill="auto"/>
          </w:tcPr>
          <w:p w14:paraId="684B1853" w14:textId="77777777" w:rsidR="0013157B" w:rsidRPr="00440D7B" w:rsidRDefault="0013157B" w:rsidP="001741EC">
            <w:pPr>
              <w:pStyle w:val="TAC"/>
              <w:jc w:val="left"/>
            </w:pPr>
          </w:p>
        </w:tc>
      </w:tr>
      <w:tr w:rsidR="0013157B" w:rsidRPr="00440D7B" w14:paraId="0CBFC0A5" w14:textId="77777777" w:rsidTr="001741EC">
        <w:tc>
          <w:tcPr>
            <w:tcW w:w="1498" w:type="dxa"/>
            <w:vMerge/>
            <w:shd w:val="clear" w:color="auto" w:fill="auto"/>
          </w:tcPr>
          <w:p w14:paraId="70E8F34E" w14:textId="77777777" w:rsidR="0013157B" w:rsidRPr="00440D7B" w:rsidRDefault="0013157B" w:rsidP="001741EC">
            <w:pPr>
              <w:pStyle w:val="TAC"/>
              <w:jc w:val="left"/>
            </w:pPr>
          </w:p>
        </w:tc>
        <w:tc>
          <w:tcPr>
            <w:tcW w:w="2474" w:type="dxa"/>
            <w:shd w:val="clear" w:color="auto" w:fill="auto"/>
            <w:vAlign w:val="bottom"/>
          </w:tcPr>
          <w:p w14:paraId="33CADD77" w14:textId="77777777" w:rsidR="0013157B" w:rsidRPr="00440D7B" w:rsidRDefault="0013157B" w:rsidP="001741EC">
            <w:pPr>
              <w:pStyle w:val="TAL"/>
            </w:pPr>
          </w:p>
        </w:tc>
        <w:tc>
          <w:tcPr>
            <w:tcW w:w="1176" w:type="dxa"/>
            <w:shd w:val="clear" w:color="auto" w:fill="auto"/>
            <w:vAlign w:val="center"/>
          </w:tcPr>
          <w:p w14:paraId="089EE7E4" w14:textId="77777777" w:rsidR="0013157B" w:rsidRPr="00440D7B" w:rsidRDefault="0013157B" w:rsidP="001741EC">
            <w:pPr>
              <w:pStyle w:val="TAC"/>
              <w:jc w:val="left"/>
            </w:pPr>
          </w:p>
        </w:tc>
        <w:tc>
          <w:tcPr>
            <w:tcW w:w="574" w:type="dxa"/>
            <w:shd w:val="clear" w:color="auto" w:fill="auto"/>
            <w:vAlign w:val="center"/>
          </w:tcPr>
          <w:p w14:paraId="5332B825" w14:textId="77777777" w:rsidR="0013157B" w:rsidRPr="00440D7B" w:rsidRDefault="0013157B" w:rsidP="001741EC">
            <w:pPr>
              <w:pStyle w:val="TAC"/>
              <w:jc w:val="left"/>
            </w:pPr>
          </w:p>
        </w:tc>
        <w:tc>
          <w:tcPr>
            <w:tcW w:w="997" w:type="dxa"/>
            <w:shd w:val="clear" w:color="auto" w:fill="auto"/>
            <w:vAlign w:val="center"/>
          </w:tcPr>
          <w:p w14:paraId="5BCF449F" w14:textId="77777777" w:rsidR="0013157B" w:rsidRPr="00440D7B" w:rsidRDefault="0013157B" w:rsidP="001741EC">
            <w:pPr>
              <w:pStyle w:val="TAC"/>
              <w:jc w:val="left"/>
            </w:pPr>
          </w:p>
        </w:tc>
        <w:tc>
          <w:tcPr>
            <w:tcW w:w="1076" w:type="dxa"/>
            <w:shd w:val="clear" w:color="auto" w:fill="auto"/>
            <w:vAlign w:val="center"/>
          </w:tcPr>
          <w:p w14:paraId="39887828" w14:textId="77777777" w:rsidR="0013157B" w:rsidRPr="00440D7B" w:rsidRDefault="0013157B" w:rsidP="001741EC">
            <w:pPr>
              <w:pStyle w:val="TAC"/>
              <w:jc w:val="left"/>
            </w:pPr>
          </w:p>
        </w:tc>
        <w:tc>
          <w:tcPr>
            <w:tcW w:w="936" w:type="dxa"/>
            <w:gridSpan w:val="2"/>
            <w:shd w:val="clear" w:color="auto" w:fill="auto"/>
            <w:vAlign w:val="center"/>
          </w:tcPr>
          <w:p w14:paraId="43765BB1" w14:textId="77777777" w:rsidR="0013157B" w:rsidRPr="00440D7B" w:rsidRDefault="0013157B" w:rsidP="001741EC">
            <w:pPr>
              <w:pStyle w:val="TAC"/>
              <w:jc w:val="left"/>
            </w:pPr>
          </w:p>
        </w:tc>
        <w:tc>
          <w:tcPr>
            <w:tcW w:w="889" w:type="dxa"/>
            <w:shd w:val="clear" w:color="auto" w:fill="auto"/>
          </w:tcPr>
          <w:p w14:paraId="2EA861E1" w14:textId="77777777" w:rsidR="0013157B" w:rsidRPr="00440D7B" w:rsidRDefault="0013157B" w:rsidP="001741EC">
            <w:pPr>
              <w:pStyle w:val="TAC"/>
              <w:jc w:val="left"/>
            </w:pPr>
          </w:p>
        </w:tc>
      </w:tr>
      <w:tr w:rsidR="0013157B" w:rsidRPr="00440D7B" w14:paraId="00178285" w14:textId="77777777" w:rsidTr="001741EC">
        <w:tc>
          <w:tcPr>
            <w:tcW w:w="1498" w:type="dxa"/>
            <w:vMerge/>
            <w:shd w:val="clear" w:color="auto" w:fill="auto"/>
          </w:tcPr>
          <w:p w14:paraId="334E2D7E" w14:textId="77777777" w:rsidR="0013157B" w:rsidRPr="00440D7B" w:rsidRDefault="0013157B" w:rsidP="001741EC">
            <w:pPr>
              <w:pStyle w:val="TAC"/>
              <w:jc w:val="left"/>
            </w:pPr>
          </w:p>
        </w:tc>
        <w:tc>
          <w:tcPr>
            <w:tcW w:w="2474" w:type="dxa"/>
            <w:shd w:val="clear" w:color="auto" w:fill="auto"/>
          </w:tcPr>
          <w:p w14:paraId="5934136A" w14:textId="77777777" w:rsidR="0013157B" w:rsidRPr="00440D7B" w:rsidRDefault="0013157B" w:rsidP="001741EC">
            <w:pPr>
              <w:pStyle w:val="TAL"/>
            </w:pPr>
          </w:p>
        </w:tc>
        <w:tc>
          <w:tcPr>
            <w:tcW w:w="1176" w:type="dxa"/>
            <w:shd w:val="clear" w:color="auto" w:fill="auto"/>
          </w:tcPr>
          <w:p w14:paraId="3DD99EC7" w14:textId="77777777" w:rsidR="0013157B" w:rsidRPr="00440D7B" w:rsidRDefault="0013157B" w:rsidP="001741EC">
            <w:pPr>
              <w:pStyle w:val="TAC"/>
              <w:jc w:val="left"/>
            </w:pPr>
          </w:p>
        </w:tc>
        <w:tc>
          <w:tcPr>
            <w:tcW w:w="574" w:type="dxa"/>
            <w:shd w:val="clear" w:color="auto" w:fill="auto"/>
          </w:tcPr>
          <w:p w14:paraId="60AD06E4" w14:textId="77777777" w:rsidR="0013157B" w:rsidRPr="00440D7B" w:rsidRDefault="0013157B" w:rsidP="001741EC">
            <w:pPr>
              <w:pStyle w:val="TAC"/>
              <w:jc w:val="left"/>
            </w:pPr>
          </w:p>
        </w:tc>
        <w:tc>
          <w:tcPr>
            <w:tcW w:w="997" w:type="dxa"/>
            <w:shd w:val="clear" w:color="auto" w:fill="auto"/>
          </w:tcPr>
          <w:p w14:paraId="68EE476C" w14:textId="77777777" w:rsidR="0013157B" w:rsidRPr="00440D7B" w:rsidRDefault="0013157B" w:rsidP="001741EC">
            <w:pPr>
              <w:pStyle w:val="TAC"/>
              <w:jc w:val="left"/>
            </w:pPr>
          </w:p>
        </w:tc>
        <w:tc>
          <w:tcPr>
            <w:tcW w:w="1076" w:type="dxa"/>
            <w:shd w:val="clear" w:color="auto" w:fill="auto"/>
          </w:tcPr>
          <w:p w14:paraId="1836D7F9" w14:textId="77777777" w:rsidR="0013157B" w:rsidRPr="00440D7B" w:rsidRDefault="0013157B" w:rsidP="001741EC">
            <w:pPr>
              <w:pStyle w:val="TAC"/>
              <w:jc w:val="left"/>
            </w:pPr>
          </w:p>
        </w:tc>
        <w:tc>
          <w:tcPr>
            <w:tcW w:w="936" w:type="dxa"/>
            <w:gridSpan w:val="2"/>
            <w:shd w:val="clear" w:color="auto" w:fill="auto"/>
          </w:tcPr>
          <w:p w14:paraId="0B0827DA" w14:textId="77777777" w:rsidR="0013157B" w:rsidRPr="00440D7B" w:rsidRDefault="0013157B" w:rsidP="001741EC">
            <w:pPr>
              <w:pStyle w:val="TAC"/>
              <w:jc w:val="left"/>
            </w:pPr>
          </w:p>
        </w:tc>
        <w:tc>
          <w:tcPr>
            <w:tcW w:w="889" w:type="dxa"/>
            <w:shd w:val="clear" w:color="auto" w:fill="auto"/>
          </w:tcPr>
          <w:p w14:paraId="52ED991B" w14:textId="77777777" w:rsidR="0013157B" w:rsidRPr="00440D7B" w:rsidRDefault="0013157B" w:rsidP="001741EC">
            <w:pPr>
              <w:pStyle w:val="TAC"/>
              <w:jc w:val="left"/>
            </w:pPr>
          </w:p>
        </w:tc>
      </w:tr>
      <w:tr w:rsidR="0013157B" w:rsidRPr="00440D7B" w14:paraId="17F141C3" w14:textId="77777777" w:rsidTr="001741EC">
        <w:tc>
          <w:tcPr>
            <w:tcW w:w="1498" w:type="dxa"/>
            <w:vMerge/>
            <w:shd w:val="clear" w:color="auto" w:fill="auto"/>
          </w:tcPr>
          <w:p w14:paraId="20F6D666" w14:textId="77777777" w:rsidR="0013157B" w:rsidRPr="00440D7B" w:rsidRDefault="0013157B" w:rsidP="001741EC">
            <w:pPr>
              <w:pStyle w:val="TAC"/>
              <w:jc w:val="left"/>
            </w:pPr>
          </w:p>
        </w:tc>
        <w:tc>
          <w:tcPr>
            <w:tcW w:w="2474" w:type="dxa"/>
            <w:shd w:val="clear" w:color="auto" w:fill="auto"/>
          </w:tcPr>
          <w:p w14:paraId="388BD5BB" w14:textId="77777777" w:rsidR="0013157B" w:rsidRPr="00440D7B" w:rsidRDefault="0013157B" w:rsidP="001741EC">
            <w:pPr>
              <w:pStyle w:val="TAL"/>
            </w:pPr>
          </w:p>
        </w:tc>
        <w:tc>
          <w:tcPr>
            <w:tcW w:w="1176" w:type="dxa"/>
            <w:shd w:val="clear" w:color="auto" w:fill="auto"/>
          </w:tcPr>
          <w:p w14:paraId="679343C5" w14:textId="77777777" w:rsidR="0013157B" w:rsidRPr="00440D7B" w:rsidRDefault="0013157B" w:rsidP="001741EC">
            <w:pPr>
              <w:pStyle w:val="TAC"/>
              <w:jc w:val="left"/>
            </w:pPr>
          </w:p>
        </w:tc>
        <w:tc>
          <w:tcPr>
            <w:tcW w:w="574" w:type="dxa"/>
            <w:shd w:val="clear" w:color="auto" w:fill="auto"/>
          </w:tcPr>
          <w:p w14:paraId="179BB86E" w14:textId="77777777" w:rsidR="0013157B" w:rsidRPr="00440D7B" w:rsidRDefault="0013157B" w:rsidP="001741EC">
            <w:pPr>
              <w:pStyle w:val="TAC"/>
              <w:jc w:val="left"/>
            </w:pPr>
          </w:p>
        </w:tc>
        <w:tc>
          <w:tcPr>
            <w:tcW w:w="997" w:type="dxa"/>
            <w:shd w:val="clear" w:color="auto" w:fill="auto"/>
          </w:tcPr>
          <w:p w14:paraId="4BFF21F6" w14:textId="77777777" w:rsidR="0013157B" w:rsidRPr="00440D7B" w:rsidRDefault="0013157B" w:rsidP="001741EC">
            <w:pPr>
              <w:pStyle w:val="TAC"/>
              <w:jc w:val="left"/>
            </w:pPr>
          </w:p>
        </w:tc>
        <w:tc>
          <w:tcPr>
            <w:tcW w:w="1076" w:type="dxa"/>
            <w:shd w:val="clear" w:color="auto" w:fill="auto"/>
          </w:tcPr>
          <w:p w14:paraId="15C6B795" w14:textId="77777777" w:rsidR="0013157B" w:rsidRPr="00440D7B" w:rsidRDefault="0013157B" w:rsidP="001741EC">
            <w:pPr>
              <w:pStyle w:val="TAC"/>
              <w:jc w:val="left"/>
            </w:pPr>
          </w:p>
        </w:tc>
        <w:tc>
          <w:tcPr>
            <w:tcW w:w="936" w:type="dxa"/>
            <w:gridSpan w:val="2"/>
            <w:shd w:val="clear" w:color="auto" w:fill="auto"/>
          </w:tcPr>
          <w:p w14:paraId="037D811C" w14:textId="77777777" w:rsidR="0013157B" w:rsidRPr="00440D7B" w:rsidRDefault="0013157B" w:rsidP="001741EC">
            <w:pPr>
              <w:pStyle w:val="TAC"/>
              <w:jc w:val="left"/>
            </w:pPr>
          </w:p>
        </w:tc>
        <w:tc>
          <w:tcPr>
            <w:tcW w:w="889" w:type="dxa"/>
            <w:shd w:val="clear" w:color="auto" w:fill="auto"/>
          </w:tcPr>
          <w:p w14:paraId="00CEC892" w14:textId="77777777" w:rsidR="0013157B" w:rsidRPr="00440D7B" w:rsidRDefault="0013157B" w:rsidP="001741EC">
            <w:pPr>
              <w:pStyle w:val="TAC"/>
              <w:jc w:val="left"/>
            </w:pPr>
          </w:p>
        </w:tc>
      </w:tr>
      <w:tr w:rsidR="0013157B" w:rsidRPr="00440D7B" w14:paraId="0ED3C5CB" w14:textId="77777777" w:rsidTr="001741EC">
        <w:tc>
          <w:tcPr>
            <w:tcW w:w="1498" w:type="dxa"/>
            <w:vMerge/>
            <w:shd w:val="clear" w:color="auto" w:fill="auto"/>
          </w:tcPr>
          <w:p w14:paraId="1D749C93" w14:textId="77777777" w:rsidR="0013157B" w:rsidRPr="00440D7B" w:rsidRDefault="0013157B" w:rsidP="001741EC">
            <w:pPr>
              <w:pStyle w:val="TAC"/>
              <w:jc w:val="left"/>
            </w:pPr>
          </w:p>
        </w:tc>
        <w:tc>
          <w:tcPr>
            <w:tcW w:w="2474" w:type="dxa"/>
            <w:shd w:val="clear" w:color="auto" w:fill="auto"/>
          </w:tcPr>
          <w:p w14:paraId="1DA7845D" w14:textId="77777777" w:rsidR="0013157B" w:rsidRPr="00440D7B" w:rsidRDefault="0013157B" w:rsidP="001741EC">
            <w:pPr>
              <w:pStyle w:val="TAL"/>
            </w:pPr>
          </w:p>
        </w:tc>
        <w:tc>
          <w:tcPr>
            <w:tcW w:w="1176" w:type="dxa"/>
            <w:shd w:val="clear" w:color="auto" w:fill="auto"/>
          </w:tcPr>
          <w:p w14:paraId="3E8DB485" w14:textId="77777777" w:rsidR="0013157B" w:rsidRPr="00440D7B" w:rsidRDefault="0013157B" w:rsidP="001741EC">
            <w:pPr>
              <w:pStyle w:val="TAC"/>
              <w:jc w:val="left"/>
            </w:pPr>
          </w:p>
        </w:tc>
        <w:tc>
          <w:tcPr>
            <w:tcW w:w="574" w:type="dxa"/>
            <w:shd w:val="clear" w:color="auto" w:fill="auto"/>
          </w:tcPr>
          <w:p w14:paraId="5D533482" w14:textId="77777777" w:rsidR="0013157B" w:rsidRPr="00440D7B" w:rsidRDefault="0013157B" w:rsidP="001741EC">
            <w:pPr>
              <w:pStyle w:val="TAC"/>
              <w:jc w:val="left"/>
            </w:pPr>
          </w:p>
        </w:tc>
        <w:tc>
          <w:tcPr>
            <w:tcW w:w="997" w:type="dxa"/>
            <w:shd w:val="clear" w:color="auto" w:fill="auto"/>
          </w:tcPr>
          <w:p w14:paraId="5C124DD2" w14:textId="77777777" w:rsidR="0013157B" w:rsidRPr="00440D7B" w:rsidRDefault="0013157B" w:rsidP="001741EC">
            <w:pPr>
              <w:pStyle w:val="TAC"/>
              <w:jc w:val="left"/>
            </w:pPr>
          </w:p>
        </w:tc>
        <w:tc>
          <w:tcPr>
            <w:tcW w:w="1076" w:type="dxa"/>
            <w:shd w:val="clear" w:color="auto" w:fill="auto"/>
          </w:tcPr>
          <w:p w14:paraId="45404F06" w14:textId="77777777" w:rsidR="0013157B" w:rsidRPr="00440D7B" w:rsidRDefault="0013157B" w:rsidP="001741EC">
            <w:pPr>
              <w:pStyle w:val="TAC"/>
              <w:jc w:val="left"/>
            </w:pPr>
          </w:p>
        </w:tc>
        <w:tc>
          <w:tcPr>
            <w:tcW w:w="936" w:type="dxa"/>
            <w:gridSpan w:val="2"/>
            <w:shd w:val="clear" w:color="auto" w:fill="auto"/>
          </w:tcPr>
          <w:p w14:paraId="4F247BEF" w14:textId="77777777" w:rsidR="0013157B" w:rsidRPr="00440D7B" w:rsidRDefault="0013157B" w:rsidP="001741EC">
            <w:pPr>
              <w:pStyle w:val="TAC"/>
              <w:jc w:val="left"/>
            </w:pPr>
          </w:p>
        </w:tc>
        <w:tc>
          <w:tcPr>
            <w:tcW w:w="889" w:type="dxa"/>
            <w:shd w:val="clear" w:color="auto" w:fill="auto"/>
          </w:tcPr>
          <w:p w14:paraId="45B36919" w14:textId="77777777" w:rsidR="0013157B" w:rsidRPr="00440D7B" w:rsidRDefault="0013157B" w:rsidP="001741EC">
            <w:pPr>
              <w:pStyle w:val="TAC"/>
              <w:jc w:val="left"/>
            </w:pPr>
          </w:p>
        </w:tc>
      </w:tr>
      <w:tr w:rsidR="0013157B" w:rsidRPr="00440D7B" w14:paraId="74EF1E90" w14:textId="77777777" w:rsidTr="001741EC">
        <w:tc>
          <w:tcPr>
            <w:tcW w:w="1498" w:type="dxa"/>
            <w:vMerge/>
            <w:shd w:val="clear" w:color="auto" w:fill="auto"/>
          </w:tcPr>
          <w:p w14:paraId="6D57AAD3" w14:textId="77777777" w:rsidR="0013157B" w:rsidRPr="00440D7B" w:rsidRDefault="0013157B" w:rsidP="001741EC">
            <w:pPr>
              <w:pStyle w:val="TAC"/>
              <w:jc w:val="left"/>
            </w:pPr>
          </w:p>
        </w:tc>
        <w:tc>
          <w:tcPr>
            <w:tcW w:w="2474" w:type="dxa"/>
            <w:shd w:val="clear" w:color="auto" w:fill="auto"/>
            <w:vAlign w:val="center"/>
          </w:tcPr>
          <w:p w14:paraId="574155B0" w14:textId="77777777" w:rsidR="0013157B" w:rsidRPr="00440D7B" w:rsidRDefault="0013157B" w:rsidP="001741EC">
            <w:pPr>
              <w:pStyle w:val="TAL"/>
            </w:pPr>
          </w:p>
        </w:tc>
        <w:tc>
          <w:tcPr>
            <w:tcW w:w="1176" w:type="dxa"/>
            <w:shd w:val="clear" w:color="auto" w:fill="auto"/>
            <w:vAlign w:val="center"/>
          </w:tcPr>
          <w:p w14:paraId="008136A7" w14:textId="77777777" w:rsidR="0013157B" w:rsidRPr="00440D7B" w:rsidRDefault="0013157B" w:rsidP="001741EC">
            <w:pPr>
              <w:pStyle w:val="TAC"/>
              <w:jc w:val="left"/>
            </w:pPr>
          </w:p>
        </w:tc>
        <w:tc>
          <w:tcPr>
            <w:tcW w:w="574" w:type="dxa"/>
            <w:shd w:val="clear" w:color="auto" w:fill="auto"/>
            <w:vAlign w:val="center"/>
          </w:tcPr>
          <w:p w14:paraId="781A65DA" w14:textId="77777777" w:rsidR="0013157B" w:rsidRPr="00440D7B" w:rsidRDefault="0013157B" w:rsidP="001741EC">
            <w:pPr>
              <w:pStyle w:val="TAC"/>
              <w:jc w:val="left"/>
            </w:pPr>
          </w:p>
        </w:tc>
        <w:tc>
          <w:tcPr>
            <w:tcW w:w="997" w:type="dxa"/>
            <w:shd w:val="clear" w:color="auto" w:fill="auto"/>
            <w:vAlign w:val="center"/>
          </w:tcPr>
          <w:p w14:paraId="27C25D73" w14:textId="77777777" w:rsidR="0013157B" w:rsidRPr="00440D7B" w:rsidRDefault="0013157B" w:rsidP="001741EC">
            <w:pPr>
              <w:pStyle w:val="TAC"/>
              <w:jc w:val="left"/>
            </w:pPr>
          </w:p>
        </w:tc>
        <w:tc>
          <w:tcPr>
            <w:tcW w:w="1076" w:type="dxa"/>
            <w:shd w:val="clear" w:color="auto" w:fill="auto"/>
            <w:vAlign w:val="center"/>
          </w:tcPr>
          <w:p w14:paraId="6687D087" w14:textId="77777777" w:rsidR="0013157B" w:rsidRPr="00440D7B" w:rsidRDefault="0013157B" w:rsidP="001741EC">
            <w:pPr>
              <w:pStyle w:val="TAC"/>
              <w:jc w:val="left"/>
            </w:pPr>
          </w:p>
        </w:tc>
        <w:tc>
          <w:tcPr>
            <w:tcW w:w="936" w:type="dxa"/>
            <w:gridSpan w:val="2"/>
            <w:shd w:val="clear" w:color="auto" w:fill="auto"/>
            <w:vAlign w:val="center"/>
          </w:tcPr>
          <w:p w14:paraId="0357BD63" w14:textId="77777777" w:rsidR="0013157B" w:rsidRPr="00440D7B" w:rsidRDefault="0013157B" w:rsidP="001741EC">
            <w:pPr>
              <w:pStyle w:val="TAC"/>
              <w:jc w:val="left"/>
            </w:pPr>
          </w:p>
        </w:tc>
        <w:tc>
          <w:tcPr>
            <w:tcW w:w="889" w:type="dxa"/>
            <w:shd w:val="clear" w:color="auto" w:fill="auto"/>
          </w:tcPr>
          <w:p w14:paraId="5809397C" w14:textId="77777777" w:rsidR="0013157B" w:rsidRPr="00440D7B" w:rsidRDefault="0013157B" w:rsidP="001741EC">
            <w:pPr>
              <w:pStyle w:val="TAC"/>
              <w:jc w:val="left"/>
            </w:pPr>
          </w:p>
        </w:tc>
      </w:tr>
      <w:tr w:rsidR="0013157B" w:rsidRPr="00440D7B" w14:paraId="1D4C99B0" w14:textId="77777777" w:rsidTr="001741EC">
        <w:tc>
          <w:tcPr>
            <w:tcW w:w="1498" w:type="dxa"/>
            <w:vMerge/>
            <w:shd w:val="clear" w:color="auto" w:fill="auto"/>
          </w:tcPr>
          <w:p w14:paraId="14747652" w14:textId="77777777" w:rsidR="0013157B" w:rsidRPr="00440D7B" w:rsidRDefault="0013157B" w:rsidP="001741EC">
            <w:pPr>
              <w:pStyle w:val="TAC"/>
              <w:jc w:val="left"/>
            </w:pPr>
          </w:p>
        </w:tc>
        <w:tc>
          <w:tcPr>
            <w:tcW w:w="2474" w:type="dxa"/>
            <w:shd w:val="clear" w:color="auto" w:fill="auto"/>
            <w:vAlign w:val="center"/>
          </w:tcPr>
          <w:p w14:paraId="52EBF2F1" w14:textId="77777777" w:rsidR="0013157B" w:rsidRPr="00440D7B" w:rsidRDefault="0013157B" w:rsidP="001741EC">
            <w:pPr>
              <w:pStyle w:val="TAL"/>
            </w:pPr>
          </w:p>
        </w:tc>
        <w:tc>
          <w:tcPr>
            <w:tcW w:w="1176" w:type="dxa"/>
            <w:shd w:val="clear" w:color="auto" w:fill="auto"/>
            <w:vAlign w:val="center"/>
          </w:tcPr>
          <w:p w14:paraId="40D3E882" w14:textId="77777777" w:rsidR="0013157B" w:rsidRPr="00440D7B" w:rsidRDefault="0013157B" w:rsidP="001741EC">
            <w:pPr>
              <w:pStyle w:val="TAC"/>
              <w:jc w:val="left"/>
            </w:pPr>
          </w:p>
        </w:tc>
        <w:tc>
          <w:tcPr>
            <w:tcW w:w="574" w:type="dxa"/>
            <w:shd w:val="clear" w:color="auto" w:fill="auto"/>
            <w:vAlign w:val="center"/>
          </w:tcPr>
          <w:p w14:paraId="1C8B9EB7" w14:textId="77777777" w:rsidR="0013157B" w:rsidRPr="00440D7B" w:rsidRDefault="0013157B" w:rsidP="001741EC">
            <w:pPr>
              <w:pStyle w:val="TAC"/>
              <w:jc w:val="left"/>
            </w:pPr>
          </w:p>
        </w:tc>
        <w:tc>
          <w:tcPr>
            <w:tcW w:w="997" w:type="dxa"/>
            <w:shd w:val="clear" w:color="auto" w:fill="auto"/>
            <w:vAlign w:val="center"/>
          </w:tcPr>
          <w:p w14:paraId="3354A401" w14:textId="77777777" w:rsidR="0013157B" w:rsidRPr="00440D7B" w:rsidRDefault="0013157B" w:rsidP="001741EC">
            <w:pPr>
              <w:pStyle w:val="TAC"/>
              <w:jc w:val="left"/>
            </w:pPr>
          </w:p>
        </w:tc>
        <w:tc>
          <w:tcPr>
            <w:tcW w:w="1076" w:type="dxa"/>
            <w:shd w:val="clear" w:color="auto" w:fill="auto"/>
            <w:vAlign w:val="center"/>
          </w:tcPr>
          <w:p w14:paraId="512485D1" w14:textId="77777777" w:rsidR="0013157B" w:rsidRPr="00440D7B" w:rsidRDefault="0013157B" w:rsidP="001741EC">
            <w:pPr>
              <w:pStyle w:val="TAC"/>
              <w:jc w:val="left"/>
            </w:pPr>
          </w:p>
        </w:tc>
        <w:tc>
          <w:tcPr>
            <w:tcW w:w="936" w:type="dxa"/>
            <w:gridSpan w:val="2"/>
            <w:shd w:val="clear" w:color="auto" w:fill="auto"/>
            <w:vAlign w:val="center"/>
          </w:tcPr>
          <w:p w14:paraId="012E7966" w14:textId="77777777" w:rsidR="0013157B" w:rsidRPr="00440D7B" w:rsidRDefault="0013157B" w:rsidP="001741EC">
            <w:pPr>
              <w:pStyle w:val="TAC"/>
              <w:jc w:val="left"/>
            </w:pPr>
          </w:p>
        </w:tc>
        <w:tc>
          <w:tcPr>
            <w:tcW w:w="889" w:type="dxa"/>
            <w:shd w:val="clear" w:color="auto" w:fill="auto"/>
            <w:vAlign w:val="center"/>
          </w:tcPr>
          <w:p w14:paraId="6EF3E2B1" w14:textId="77777777" w:rsidR="0013157B" w:rsidRPr="00440D7B" w:rsidRDefault="0013157B" w:rsidP="001741EC">
            <w:pPr>
              <w:pStyle w:val="TAC"/>
              <w:jc w:val="left"/>
            </w:pPr>
          </w:p>
        </w:tc>
      </w:tr>
      <w:tr w:rsidR="0013157B" w:rsidRPr="00440D7B" w14:paraId="2C471C2D" w14:textId="77777777" w:rsidTr="001741EC">
        <w:tc>
          <w:tcPr>
            <w:tcW w:w="1498" w:type="dxa"/>
            <w:vMerge/>
            <w:shd w:val="clear" w:color="auto" w:fill="auto"/>
          </w:tcPr>
          <w:p w14:paraId="1EB0BDD8" w14:textId="77777777" w:rsidR="0013157B" w:rsidRPr="00440D7B" w:rsidRDefault="0013157B" w:rsidP="001741EC">
            <w:pPr>
              <w:pStyle w:val="TAC"/>
              <w:jc w:val="left"/>
            </w:pPr>
          </w:p>
        </w:tc>
        <w:tc>
          <w:tcPr>
            <w:tcW w:w="2474" w:type="dxa"/>
            <w:shd w:val="clear" w:color="auto" w:fill="auto"/>
            <w:vAlign w:val="bottom"/>
          </w:tcPr>
          <w:p w14:paraId="7D6FD730" w14:textId="77777777" w:rsidR="0013157B" w:rsidRPr="00440D7B" w:rsidRDefault="0013157B" w:rsidP="001741EC">
            <w:pPr>
              <w:pStyle w:val="TAL"/>
            </w:pPr>
          </w:p>
        </w:tc>
        <w:tc>
          <w:tcPr>
            <w:tcW w:w="1176" w:type="dxa"/>
            <w:shd w:val="clear" w:color="auto" w:fill="auto"/>
            <w:vAlign w:val="bottom"/>
          </w:tcPr>
          <w:p w14:paraId="469F56D4" w14:textId="77777777" w:rsidR="0013157B" w:rsidRPr="00440D7B" w:rsidRDefault="0013157B" w:rsidP="001741EC">
            <w:pPr>
              <w:pStyle w:val="TAC"/>
              <w:jc w:val="left"/>
            </w:pPr>
          </w:p>
        </w:tc>
        <w:tc>
          <w:tcPr>
            <w:tcW w:w="574" w:type="dxa"/>
            <w:shd w:val="clear" w:color="auto" w:fill="auto"/>
            <w:vAlign w:val="bottom"/>
          </w:tcPr>
          <w:p w14:paraId="69D2EFBC" w14:textId="77777777" w:rsidR="0013157B" w:rsidRPr="00440D7B" w:rsidRDefault="0013157B" w:rsidP="001741EC">
            <w:pPr>
              <w:pStyle w:val="TAC"/>
              <w:jc w:val="left"/>
            </w:pPr>
          </w:p>
        </w:tc>
        <w:tc>
          <w:tcPr>
            <w:tcW w:w="997" w:type="dxa"/>
            <w:shd w:val="clear" w:color="auto" w:fill="auto"/>
            <w:vAlign w:val="bottom"/>
          </w:tcPr>
          <w:p w14:paraId="5C43EEA4" w14:textId="77777777" w:rsidR="0013157B" w:rsidRPr="00440D7B" w:rsidRDefault="0013157B" w:rsidP="001741EC">
            <w:pPr>
              <w:pStyle w:val="TAC"/>
              <w:jc w:val="left"/>
            </w:pPr>
          </w:p>
        </w:tc>
        <w:tc>
          <w:tcPr>
            <w:tcW w:w="1076" w:type="dxa"/>
            <w:shd w:val="clear" w:color="auto" w:fill="auto"/>
            <w:vAlign w:val="center"/>
          </w:tcPr>
          <w:p w14:paraId="3526E045" w14:textId="77777777" w:rsidR="0013157B" w:rsidRPr="00440D7B" w:rsidRDefault="0013157B" w:rsidP="001741EC">
            <w:pPr>
              <w:pStyle w:val="TAC"/>
              <w:jc w:val="left"/>
            </w:pPr>
          </w:p>
        </w:tc>
        <w:tc>
          <w:tcPr>
            <w:tcW w:w="936" w:type="dxa"/>
            <w:gridSpan w:val="2"/>
            <w:shd w:val="clear" w:color="auto" w:fill="auto"/>
            <w:vAlign w:val="center"/>
          </w:tcPr>
          <w:p w14:paraId="2F7696FA" w14:textId="77777777" w:rsidR="0013157B" w:rsidRPr="00440D7B" w:rsidRDefault="0013157B" w:rsidP="001741EC">
            <w:pPr>
              <w:pStyle w:val="TAC"/>
              <w:jc w:val="left"/>
            </w:pPr>
          </w:p>
        </w:tc>
        <w:tc>
          <w:tcPr>
            <w:tcW w:w="889" w:type="dxa"/>
            <w:shd w:val="clear" w:color="auto" w:fill="auto"/>
            <w:vAlign w:val="center"/>
          </w:tcPr>
          <w:p w14:paraId="738ABB7A" w14:textId="77777777" w:rsidR="0013157B" w:rsidRPr="00440D7B" w:rsidRDefault="0013157B" w:rsidP="001741EC">
            <w:pPr>
              <w:pStyle w:val="TAC"/>
              <w:jc w:val="left"/>
            </w:pPr>
          </w:p>
        </w:tc>
      </w:tr>
      <w:tr w:rsidR="0013157B" w:rsidRPr="00440D7B" w14:paraId="4BE145D3" w14:textId="77777777" w:rsidTr="001741EC">
        <w:tc>
          <w:tcPr>
            <w:tcW w:w="1498" w:type="dxa"/>
            <w:vMerge w:val="restart"/>
            <w:shd w:val="clear" w:color="auto" w:fill="auto"/>
          </w:tcPr>
          <w:p w14:paraId="3F10B0B5" w14:textId="77777777" w:rsidR="0013157B" w:rsidRPr="00440D7B" w:rsidRDefault="0013157B" w:rsidP="001741EC">
            <w:pPr>
              <w:pStyle w:val="TAC"/>
              <w:jc w:val="left"/>
            </w:pPr>
          </w:p>
        </w:tc>
        <w:tc>
          <w:tcPr>
            <w:tcW w:w="2474" w:type="dxa"/>
            <w:shd w:val="clear" w:color="auto" w:fill="auto"/>
          </w:tcPr>
          <w:p w14:paraId="7E57D8BB" w14:textId="77777777" w:rsidR="0013157B" w:rsidRPr="00440D7B" w:rsidRDefault="0013157B" w:rsidP="001741EC">
            <w:pPr>
              <w:pStyle w:val="TAL"/>
              <w:rPr>
                <w:lang w:eastAsia="ja-JP"/>
              </w:rPr>
            </w:pPr>
          </w:p>
        </w:tc>
        <w:tc>
          <w:tcPr>
            <w:tcW w:w="1176" w:type="dxa"/>
            <w:shd w:val="clear" w:color="auto" w:fill="auto"/>
          </w:tcPr>
          <w:p w14:paraId="0B227AFE" w14:textId="77777777" w:rsidR="0013157B" w:rsidRPr="00440D7B" w:rsidRDefault="0013157B" w:rsidP="001741EC">
            <w:pPr>
              <w:pStyle w:val="TAC"/>
              <w:jc w:val="both"/>
              <w:rPr>
                <w:lang w:eastAsia="ja-JP"/>
              </w:rPr>
            </w:pPr>
          </w:p>
        </w:tc>
        <w:tc>
          <w:tcPr>
            <w:tcW w:w="574" w:type="dxa"/>
            <w:shd w:val="clear" w:color="auto" w:fill="auto"/>
          </w:tcPr>
          <w:p w14:paraId="44D51BE5" w14:textId="77777777" w:rsidR="0013157B" w:rsidRPr="00440D7B" w:rsidRDefault="0013157B" w:rsidP="001741EC">
            <w:pPr>
              <w:pStyle w:val="TAC"/>
              <w:jc w:val="both"/>
              <w:rPr>
                <w:rFonts w:cs="Arial"/>
                <w:lang w:eastAsia="zh-CN"/>
              </w:rPr>
            </w:pPr>
          </w:p>
        </w:tc>
        <w:tc>
          <w:tcPr>
            <w:tcW w:w="997" w:type="dxa"/>
            <w:shd w:val="clear" w:color="auto" w:fill="auto"/>
          </w:tcPr>
          <w:p w14:paraId="3E9BEDD1" w14:textId="77777777" w:rsidR="0013157B" w:rsidRPr="00440D7B" w:rsidRDefault="0013157B" w:rsidP="001741EC">
            <w:pPr>
              <w:pStyle w:val="TAC"/>
              <w:jc w:val="both"/>
              <w:rPr>
                <w:rFonts w:cs="Arial"/>
                <w:lang w:eastAsia="zh-CN"/>
              </w:rPr>
            </w:pPr>
          </w:p>
        </w:tc>
        <w:tc>
          <w:tcPr>
            <w:tcW w:w="1076" w:type="dxa"/>
            <w:shd w:val="clear" w:color="auto" w:fill="auto"/>
          </w:tcPr>
          <w:p w14:paraId="7EFF4BA8" w14:textId="77777777" w:rsidR="0013157B" w:rsidRPr="00440D7B" w:rsidRDefault="0013157B" w:rsidP="001741EC">
            <w:pPr>
              <w:pStyle w:val="TAC"/>
              <w:jc w:val="left"/>
              <w:rPr>
                <w:rFonts w:cs="Arial"/>
                <w:lang w:eastAsia="ja-JP"/>
              </w:rPr>
            </w:pPr>
          </w:p>
        </w:tc>
        <w:tc>
          <w:tcPr>
            <w:tcW w:w="936" w:type="dxa"/>
            <w:gridSpan w:val="2"/>
            <w:shd w:val="clear" w:color="auto" w:fill="auto"/>
          </w:tcPr>
          <w:p w14:paraId="230658FB" w14:textId="77777777" w:rsidR="0013157B" w:rsidRPr="00440D7B" w:rsidRDefault="0013157B" w:rsidP="001741EC">
            <w:pPr>
              <w:pStyle w:val="TAC"/>
              <w:jc w:val="left"/>
              <w:rPr>
                <w:rFonts w:cs="Arial"/>
                <w:lang w:eastAsia="ja-JP"/>
              </w:rPr>
            </w:pPr>
          </w:p>
        </w:tc>
        <w:tc>
          <w:tcPr>
            <w:tcW w:w="889" w:type="dxa"/>
            <w:shd w:val="clear" w:color="auto" w:fill="auto"/>
          </w:tcPr>
          <w:p w14:paraId="45904CDB" w14:textId="77777777" w:rsidR="0013157B" w:rsidRPr="00440D7B" w:rsidRDefault="0013157B" w:rsidP="001741EC">
            <w:pPr>
              <w:pStyle w:val="TAC"/>
              <w:jc w:val="left"/>
              <w:rPr>
                <w:lang w:eastAsia="zh-TW"/>
              </w:rPr>
            </w:pPr>
          </w:p>
        </w:tc>
      </w:tr>
      <w:tr w:rsidR="0013157B" w:rsidRPr="00440D7B" w14:paraId="28C33E7B" w14:textId="77777777" w:rsidTr="001741EC">
        <w:tc>
          <w:tcPr>
            <w:tcW w:w="1498" w:type="dxa"/>
            <w:vMerge/>
            <w:shd w:val="clear" w:color="auto" w:fill="auto"/>
          </w:tcPr>
          <w:p w14:paraId="1C408872" w14:textId="77777777" w:rsidR="0013157B" w:rsidRPr="00440D7B" w:rsidRDefault="0013157B" w:rsidP="001741EC">
            <w:pPr>
              <w:pStyle w:val="TAC"/>
              <w:jc w:val="left"/>
            </w:pPr>
          </w:p>
        </w:tc>
        <w:tc>
          <w:tcPr>
            <w:tcW w:w="2474" w:type="dxa"/>
            <w:shd w:val="clear" w:color="auto" w:fill="auto"/>
          </w:tcPr>
          <w:p w14:paraId="72BF3A41" w14:textId="77777777" w:rsidR="0013157B" w:rsidRPr="00440D7B" w:rsidRDefault="0013157B" w:rsidP="001741EC">
            <w:pPr>
              <w:pStyle w:val="TAL"/>
              <w:rPr>
                <w:lang w:eastAsia="ja-JP"/>
              </w:rPr>
            </w:pPr>
          </w:p>
        </w:tc>
        <w:tc>
          <w:tcPr>
            <w:tcW w:w="1176" w:type="dxa"/>
            <w:shd w:val="clear" w:color="auto" w:fill="auto"/>
            <w:vAlign w:val="center"/>
          </w:tcPr>
          <w:p w14:paraId="2D2ABC56" w14:textId="77777777" w:rsidR="0013157B" w:rsidRPr="00440D7B" w:rsidRDefault="0013157B" w:rsidP="001741EC">
            <w:pPr>
              <w:pStyle w:val="TAC"/>
              <w:jc w:val="left"/>
              <w:rPr>
                <w:lang w:eastAsia="ja-JP"/>
              </w:rPr>
            </w:pPr>
          </w:p>
        </w:tc>
        <w:tc>
          <w:tcPr>
            <w:tcW w:w="574" w:type="dxa"/>
            <w:shd w:val="clear" w:color="auto" w:fill="auto"/>
            <w:vAlign w:val="center"/>
          </w:tcPr>
          <w:p w14:paraId="5B87F84C" w14:textId="77777777" w:rsidR="0013157B" w:rsidRPr="00440D7B" w:rsidRDefault="0013157B" w:rsidP="001741EC">
            <w:pPr>
              <w:pStyle w:val="TAC"/>
              <w:jc w:val="left"/>
              <w:rPr>
                <w:rFonts w:cs="Arial"/>
                <w:lang w:eastAsia="zh-CN"/>
              </w:rPr>
            </w:pPr>
          </w:p>
        </w:tc>
        <w:tc>
          <w:tcPr>
            <w:tcW w:w="997" w:type="dxa"/>
            <w:shd w:val="clear" w:color="auto" w:fill="auto"/>
            <w:vAlign w:val="center"/>
          </w:tcPr>
          <w:p w14:paraId="0A4D5946" w14:textId="77777777" w:rsidR="0013157B" w:rsidRPr="00440D7B" w:rsidRDefault="0013157B" w:rsidP="001741EC">
            <w:pPr>
              <w:pStyle w:val="TAC"/>
              <w:jc w:val="left"/>
              <w:rPr>
                <w:rFonts w:cs="Arial"/>
                <w:lang w:eastAsia="zh-CN"/>
              </w:rPr>
            </w:pPr>
          </w:p>
        </w:tc>
        <w:tc>
          <w:tcPr>
            <w:tcW w:w="1076" w:type="dxa"/>
            <w:shd w:val="clear" w:color="auto" w:fill="auto"/>
          </w:tcPr>
          <w:p w14:paraId="546687DA" w14:textId="77777777" w:rsidR="0013157B" w:rsidRPr="00440D7B" w:rsidRDefault="0013157B" w:rsidP="001741EC">
            <w:pPr>
              <w:pStyle w:val="TAC"/>
              <w:jc w:val="left"/>
              <w:rPr>
                <w:rFonts w:cs="Arial"/>
                <w:lang w:eastAsia="ja-JP"/>
              </w:rPr>
            </w:pPr>
          </w:p>
        </w:tc>
        <w:tc>
          <w:tcPr>
            <w:tcW w:w="936" w:type="dxa"/>
            <w:gridSpan w:val="2"/>
            <w:shd w:val="clear" w:color="auto" w:fill="auto"/>
          </w:tcPr>
          <w:p w14:paraId="7C76A396" w14:textId="77777777" w:rsidR="0013157B" w:rsidRPr="00440D7B" w:rsidRDefault="0013157B" w:rsidP="001741EC">
            <w:pPr>
              <w:pStyle w:val="TAC"/>
              <w:jc w:val="left"/>
              <w:rPr>
                <w:rFonts w:cs="Arial"/>
                <w:lang w:eastAsia="ja-JP"/>
              </w:rPr>
            </w:pPr>
          </w:p>
        </w:tc>
        <w:tc>
          <w:tcPr>
            <w:tcW w:w="889" w:type="dxa"/>
            <w:shd w:val="clear" w:color="auto" w:fill="auto"/>
          </w:tcPr>
          <w:p w14:paraId="6E6EB92F" w14:textId="77777777" w:rsidR="0013157B" w:rsidRPr="00440D7B" w:rsidRDefault="0013157B" w:rsidP="001741EC">
            <w:pPr>
              <w:pStyle w:val="TAC"/>
              <w:jc w:val="left"/>
              <w:rPr>
                <w:lang w:eastAsia="ja-JP"/>
              </w:rPr>
            </w:pPr>
          </w:p>
        </w:tc>
      </w:tr>
      <w:tr w:rsidR="0013157B" w:rsidRPr="00440D7B" w14:paraId="3D5D2666" w14:textId="77777777" w:rsidTr="001741EC">
        <w:tc>
          <w:tcPr>
            <w:tcW w:w="1498" w:type="dxa"/>
            <w:vMerge/>
            <w:shd w:val="clear" w:color="auto" w:fill="auto"/>
          </w:tcPr>
          <w:p w14:paraId="6540B8A4" w14:textId="77777777" w:rsidR="0013157B" w:rsidRPr="00440D7B" w:rsidRDefault="0013157B" w:rsidP="001741EC">
            <w:pPr>
              <w:pStyle w:val="TAC"/>
              <w:jc w:val="left"/>
            </w:pPr>
          </w:p>
        </w:tc>
        <w:tc>
          <w:tcPr>
            <w:tcW w:w="2474" w:type="dxa"/>
            <w:shd w:val="clear" w:color="auto" w:fill="auto"/>
          </w:tcPr>
          <w:p w14:paraId="7EF8621C" w14:textId="77777777" w:rsidR="0013157B" w:rsidRPr="00440D7B" w:rsidRDefault="0013157B" w:rsidP="001741EC">
            <w:pPr>
              <w:pStyle w:val="TAL"/>
              <w:rPr>
                <w:lang w:eastAsia="ja-JP"/>
              </w:rPr>
            </w:pPr>
          </w:p>
        </w:tc>
        <w:tc>
          <w:tcPr>
            <w:tcW w:w="1176" w:type="dxa"/>
            <w:shd w:val="clear" w:color="auto" w:fill="auto"/>
            <w:vAlign w:val="center"/>
          </w:tcPr>
          <w:p w14:paraId="19D8DA04" w14:textId="77777777" w:rsidR="0013157B" w:rsidRPr="00440D7B" w:rsidRDefault="0013157B" w:rsidP="001741EC">
            <w:pPr>
              <w:pStyle w:val="TAC"/>
              <w:jc w:val="left"/>
              <w:rPr>
                <w:lang w:eastAsia="ja-JP"/>
              </w:rPr>
            </w:pPr>
          </w:p>
        </w:tc>
        <w:tc>
          <w:tcPr>
            <w:tcW w:w="574" w:type="dxa"/>
            <w:shd w:val="clear" w:color="auto" w:fill="auto"/>
            <w:vAlign w:val="center"/>
          </w:tcPr>
          <w:p w14:paraId="2F307916" w14:textId="77777777" w:rsidR="0013157B" w:rsidRPr="00440D7B" w:rsidRDefault="0013157B" w:rsidP="001741EC">
            <w:pPr>
              <w:pStyle w:val="TAC"/>
              <w:jc w:val="left"/>
              <w:rPr>
                <w:rFonts w:cs="Arial"/>
                <w:lang w:eastAsia="zh-CN"/>
              </w:rPr>
            </w:pPr>
          </w:p>
        </w:tc>
        <w:tc>
          <w:tcPr>
            <w:tcW w:w="997" w:type="dxa"/>
            <w:shd w:val="clear" w:color="auto" w:fill="auto"/>
            <w:vAlign w:val="center"/>
          </w:tcPr>
          <w:p w14:paraId="71A20C38" w14:textId="77777777" w:rsidR="0013157B" w:rsidRPr="00440D7B" w:rsidRDefault="0013157B" w:rsidP="001741EC">
            <w:pPr>
              <w:pStyle w:val="TAC"/>
              <w:jc w:val="left"/>
              <w:rPr>
                <w:rFonts w:cs="Arial"/>
                <w:lang w:eastAsia="zh-CN"/>
              </w:rPr>
            </w:pPr>
          </w:p>
        </w:tc>
        <w:tc>
          <w:tcPr>
            <w:tcW w:w="1076" w:type="dxa"/>
            <w:shd w:val="clear" w:color="auto" w:fill="auto"/>
          </w:tcPr>
          <w:p w14:paraId="70BBA844" w14:textId="77777777" w:rsidR="0013157B" w:rsidRPr="00440D7B" w:rsidRDefault="0013157B" w:rsidP="001741EC">
            <w:pPr>
              <w:pStyle w:val="TAC"/>
              <w:jc w:val="left"/>
              <w:rPr>
                <w:rFonts w:cs="Arial"/>
                <w:lang w:eastAsia="ja-JP"/>
              </w:rPr>
            </w:pPr>
          </w:p>
        </w:tc>
        <w:tc>
          <w:tcPr>
            <w:tcW w:w="936" w:type="dxa"/>
            <w:gridSpan w:val="2"/>
            <w:shd w:val="clear" w:color="auto" w:fill="auto"/>
          </w:tcPr>
          <w:p w14:paraId="6A333681" w14:textId="77777777" w:rsidR="0013157B" w:rsidRPr="00440D7B" w:rsidRDefault="0013157B" w:rsidP="001741EC">
            <w:pPr>
              <w:pStyle w:val="TAC"/>
              <w:jc w:val="left"/>
              <w:rPr>
                <w:rFonts w:cs="Arial"/>
                <w:lang w:eastAsia="ja-JP"/>
              </w:rPr>
            </w:pPr>
          </w:p>
        </w:tc>
        <w:tc>
          <w:tcPr>
            <w:tcW w:w="889" w:type="dxa"/>
            <w:shd w:val="clear" w:color="auto" w:fill="auto"/>
          </w:tcPr>
          <w:p w14:paraId="49BEF22B" w14:textId="77777777" w:rsidR="0013157B" w:rsidRPr="00440D7B" w:rsidRDefault="0013157B" w:rsidP="001741EC">
            <w:pPr>
              <w:pStyle w:val="TAC"/>
              <w:jc w:val="left"/>
              <w:rPr>
                <w:lang w:eastAsia="ja-JP"/>
              </w:rPr>
            </w:pPr>
          </w:p>
        </w:tc>
      </w:tr>
      <w:tr w:rsidR="0013157B" w:rsidRPr="00440D7B" w14:paraId="4E6296CA" w14:textId="77777777" w:rsidTr="001741EC">
        <w:tc>
          <w:tcPr>
            <w:tcW w:w="1498" w:type="dxa"/>
            <w:vMerge/>
            <w:shd w:val="clear" w:color="auto" w:fill="auto"/>
          </w:tcPr>
          <w:p w14:paraId="3996FB89" w14:textId="77777777" w:rsidR="0013157B" w:rsidRPr="00440D7B" w:rsidRDefault="0013157B" w:rsidP="001741EC">
            <w:pPr>
              <w:pStyle w:val="TAC"/>
              <w:jc w:val="left"/>
            </w:pPr>
          </w:p>
        </w:tc>
        <w:tc>
          <w:tcPr>
            <w:tcW w:w="2474" w:type="dxa"/>
            <w:shd w:val="clear" w:color="auto" w:fill="auto"/>
          </w:tcPr>
          <w:p w14:paraId="703C807F" w14:textId="77777777" w:rsidR="0013157B" w:rsidRPr="00440D7B" w:rsidRDefault="0013157B" w:rsidP="001741EC">
            <w:pPr>
              <w:pStyle w:val="TAL"/>
              <w:rPr>
                <w:lang w:eastAsia="ja-JP"/>
              </w:rPr>
            </w:pPr>
          </w:p>
        </w:tc>
        <w:tc>
          <w:tcPr>
            <w:tcW w:w="1176" w:type="dxa"/>
            <w:shd w:val="clear" w:color="auto" w:fill="auto"/>
            <w:vAlign w:val="center"/>
          </w:tcPr>
          <w:p w14:paraId="5C1A7E26" w14:textId="77777777" w:rsidR="0013157B" w:rsidRPr="00440D7B" w:rsidRDefault="0013157B" w:rsidP="001741EC">
            <w:pPr>
              <w:pStyle w:val="TAC"/>
              <w:jc w:val="left"/>
              <w:rPr>
                <w:lang w:eastAsia="ja-JP"/>
              </w:rPr>
            </w:pPr>
          </w:p>
        </w:tc>
        <w:tc>
          <w:tcPr>
            <w:tcW w:w="574" w:type="dxa"/>
            <w:shd w:val="clear" w:color="auto" w:fill="auto"/>
            <w:vAlign w:val="center"/>
          </w:tcPr>
          <w:p w14:paraId="7F6654F0" w14:textId="77777777" w:rsidR="0013157B" w:rsidRPr="00440D7B" w:rsidRDefault="0013157B" w:rsidP="001741EC">
            <w:pPr>
              <w:pStyle w:val="TAC"/>
              <w:jc w:val="left"/>
              <w:rPr>
                <w:rFonts w:cs="Arial"/>
                <w:lang w:eastAsia="zh-CN"/>
              </w:rPr>
            </w:pPr>
          </w:p>
        </w:tc>
        <w:tc>
          <w:tcPr>
            <w:tcW w:w="997" w:type="dxa"/>
            <w:shd w:val="clear" w:color="auto" w:fill="auto"/>
            <w:vAlign w:val="center"/>
          </w:tcPr>
          <w:p w14:paraId="13D572ED" w14:textId="77777777" w:rsidR="0013157B" w:rsidRPr="00440D7B" w:rsidRDefault="0013157B" w:rsidP="001741EC">
            <w:pPr>
              <w:pStyle w:val="TAC"/>
              <w:jc w:val="left"/>
              <w:rPr>
                <w:rFonts w:cs="Arial"/>
                <w:lang w:eastAsia="zh-CN"/>
              </w:rPr>
            </w:pPr>
          </w:p>
        </w:tc>
        <w:tc>
          <w:tcPr>
            <w:tcW w:w="1076" w:type="dxa"/>
            <w:shd w:val="clear" w:color="auto" w:fill="auto"/>
          </w:tcPr>
          <w:p w14:paraId="7EA6ABC3" w14:textId="77777777" w:rsidR="0013157B" w:rsidRPr="00440D7B" w:rsidRDefault="0013157B" w:rsidP="001741EC">
            <w:pPr>
              <w:pStyle w:val="TAC"/>
              <w:jc w:val="left"/>
              <w:rPr>
                <w:rFonts w:cs="Arial"/>
                <w:lang w:eastAsia="ja-JP"/>
              </w:rPr>
            </w:pPr>
          </w:p>
        </w:tc>
        <w:tc>
          <w:tcPr>
            <w:tcW w:w="936" w:type="dxa"/>
            <w:gridSpan w:val="2"/>
            <w:shd w:val="clear" w:color="auto" w:fill="auto"/>
          </w:tcPr>
          <w:p w14:paraId="5B18447C" w14:textId="77777777" w:rsidR="0013157B" w:rsidRPr="00440D7B" w:rsidRDefault="0013157B" w:rsidP="001741EC">
            <w:pPr>
              <w:pStyle w:val="TAC"/>
              <w:jc w:val="left"/>
              <w:rPr>
                <w:rFonts w:cs="Arial"/>
                <w:lang w:eastAsia="ja-JP"/>
              </w:rPr>
            </w:pPr>
          </w:p>
        </w:tc>
        <w:tc>
          <w:tcPr>
            <w:tcW w:w="889" w:type="dxa"/>
            <w:shd w:val="clear" w:color="auto" w:fill="auto"/>
          </w:tcPr>
          <w:p w14:paraId="4D083192" w14:textId="77777777" w:rsidR="0013157B" w:rsidRPr="00440D7B" w:rsidRDefault="0013157B" w:rsidP="001741EC">
            <w:pPr>
              <w:pStyle w:val="TAC"/>
              <w:jc w:val="left"/>
              <w:rPr>
                <w:lang w:eastAsia="ja-JP"/>
              </w:rPr>
            </w:pPr>
          </w:p>
        </w:tc>
      </w:tr>
      <w:tr w:rsidR="0013157B" w:rsidRPr="00440D7B" w14:paraId="3DC2F6D4" w14:textId="77777777" w:rsidTr="001741EC">
        <w:tc>
          <w:tcPr>
            <w:tcW w:w="1498" w:type="dxa"/>
            <w:vMerge/>
            <w:shd w:val="clear" w:color="auto" w:fill="auto"/>
          </w:tcPr>
          <w:p w14:paraId="373F9AAD" w14:textId="77777777" w:rsidR="0013157B" w:rsidRPr="00440D7B" w:rsidRDefault="0013157B" w:rsidP="001741EC">
            <w:pPr>
              <w:pStyle w:val="TAC"/>
              <w:jc w:val="left"/>
            </w:pPr>
          </w:p>
        </w:tc>
        <w:tc>
          <w:tcPr>
            <w:tcW w:w="2474" w:type="dxa"/>
            <w:shd w:val="clear" w:color="auto" w:fill="auto"/>
          </w:tcPr>
          <w:p w14:paraId="1E1DA9C7" w14:textId="77777777" w:rsidR="0013157B" w:rsidRPr="00440D7B" w:rsidRDefault="0013157B" w:rsidP="001741EC">
            <w:pPr>
              <w:pStyle w:val="TAL"/>
              <w:rPr>
                <w:lang w:eastAsia="zh-CN"/>
              </w:rPr>
            </w:pPr>
          </w:p>
        </w:tc>
        <w:tc>
          <w:tcPr>
            <w:tcW w:w="1176" w:type="dxa"/>
            <w:shd w:val="clear" w:color="auto" w:fill="auto"/>
          </w:tcPr>
          <w:p w14:paraId="73070358" w14:textId="77777777" w:rsidR="0013157B" w:rsidRPr="00440D7B" w:rsidRDefault="0013157B" w:rsidP="001741EC">
            <w:pPr>
              <w:pStyle w:val="TAC"/>
              <w:jc w:val="left"/>
              <w:rPr>
                <w:lang w:eastAsia="zh-CN"/>
              </w:rPr>
            </w:pPr>
          </w:p>
        </w:tc>
        <w:tc>
          <w:tcPr>
            <w:tcW w:w="574" w:type="dxa"/>
            <w:shd w:val="clear" w:color="auto" w:fill="auto"/>
          </w:tcPr>
          <w:p w14:paraId="6F182ED1" w14:textId="77777777" w:rsidR="0013157B" w:rsidRPr="00440D7B" w:rsidRDefault="0013157B" w:rsidP="001741EC">
            <w:pPr>
              <w:pStyle w:val="TAC"/>
              <w:jc w:val="left"/>
              <w:rPr>
                <w:lang w:eastAsia="zh-CN"/>
              </w:rPr>
            </w:pPr>
          </w:p>
        </w:tc>
        <w:tc>
          <w:tcPr>
            <w:tcW w:w="997" w:type="dxa"/>
            <w:shd w:val="clear" w:color="auto" w:fill="auto"/>
          </w:tcPr>
          <w:p w14:paraId="0DC8FED7" w14:textId="77777777" w:rsidR="0013157B" w:rsidRPr="00440D7B" w:rsidRDefault="0013157B" w:rsidP="001741EC">
            <w:pPr>
              <w:pStyle w:val="TAC"/>
              <w:jc w:val="left"/>
              <w:rPr>
                <w:lang w:eastAsia="zh-CN"/>
              </w:rPr>
            </w:pPr>
          </w:p>
        </w:tc>
        <w:tc>
          <w:tcPr>
            <w:tcW w:w="1076" w:type="dxa"/>
            <w:shd w:val="clear" w:color="auto" w:fill="auto"/>
          </w:tcPr>
          <w:p w14:paraId="72E53BC5" w14:textId="77777777" w:rsidR="0013157B" w:rsidRPr="00440D7B" w:rsidRDefault="0013157B" w:rsidP="001741EC">
            <w:pPr>
              <w:pStyle w:val="TAC"/>
              <w:jc w:val="left"/>
              <w:rPr>
                <w:lang w:eastAsia="zh-CN"/>
              </w:rPr>
            </w:pPr>
          </w:p>
        </w:tc>
        <w:tc>
          <w:tcPr>
            <w:tcW w:w="936" w:type="dxa"/>
            <w:gridSpan w:val="2"/>
            <w:shd w:val="clear" w:color="auto" w:fill="auto"/>
          </w:tcPr>
          <w:p w14:paraId="5F32E136" w14:textId="77777777" w:rsidR="0013157B" w:rsidRPr="00440D7B" w:rsidRDefault="0013157B" w:rsidP="001741EC">
            <w:pPr>
              <w:pStyle w:val="TAC"/>
              <w:jc w:val="left"/>
              <w:rPr>
                <w:lang w:eastAsia="zh-CN"/>
              </w:rPr>
            </w:pPr>
          </w:p>
        </w:tc>
        <w:tc>
          <w:tcPr>
            <w:tcW w:w="889" w:type="dxa"/>
            <w:shd w:val="clear" w:color="auto" w:fill="auto"/>
          </w:tcPr>
          <w:p w14:paraId="3DF6BD25" w14:textId="77777777" w:rsidR="0013157B" w:rsidRPr="00440D7B" w:rsidRDefault="0013157B" w:rsidP="001741EC">
            <w:pPr>
              <w:pStyle w:val="TAC"/>
              <w:jc w:val="left"/>
              <w:rPr>
                <w:lang w:eastAsia="zh-TW"/>
              </w:rPr>
            </w:pPr>
          </w:p>
        </w:tc>
      </w:tr>
      <w:tr w:rsidR="0013157B" w:rsidRPr="00440D7B" w14:paraId="2A34ECE7" w14:textId="77777777" w:rsidTr="001741EC">
        <w:tc>
          <w:tcPr>
            <w:tcW w:w="1498" w:type="dxa"/>
            <w:vMerge/>
            <w:shd w:val="clear" w:color="auto" w:fill="auto"/>
          </w:tcPr>
          <w:p w14:paraId="7B83FA4E" w14:textId="77777777" w:rsidR="0013157B" w:rsidRPr="00440D7B" w:rsidRDefault="0013157B" w:rsidP="001741EC">
            <w:pPr>
              <w:pStyle w:val="TAC"/>
              <w:jc w:val="left"/>
            </w:pPr>
          </w:p>
        </w:tc>
        <w:tc>
          <w:tcPr>
            <w:tcW w:w="2474" w:type="dxa"/>
            <w:shd w:val="clear" w:color="auto" w:fill="auto"/>
          </w:tcPr>
          <w:p w14:paraId="112673A1" w14:textId="77777777" w:rsidR="0013157B" w:rsidRPr="00440D7B" w:rsidRDefault="0013157B" w:rsidP="001741EC">
            <w:pPr>
              <w:pStyle w:val="TAL"/>
              <w:rPr>
                <w:lang w:eastAsia="zh-CN"/>
              </w:rPr>
            </w:pPr>
          </w:p>
        </w:tc>
        <w:tc>
          <w:tcPr>
            <w:tcW w:w="1176" w:type="dxa"/>
            <w:shd w:val="clear" w:color="auto" w:fill="auto"/>
          </w:tcPr>
          <w:p w14:paraId="0B2EB38B" w14:textId="77777777" w:rsidR="0013157B" w:rsidRPr="00440D7B" w:rsidRDefault="0013157B" w:rsidP="001741EC">
            <w:pPr>
              <w:pStyle w:val="TAC"/>
              <w:jc w:val="left"/>
              <w:rPr>
                <w:lang w:eastAsia="zh-CN"/>
              </w:rPr>
            </w:pPr>
          </w:p>
        </w:tc>
        <w:tc>
          <w:tcPr>
            <w:tcW w:w="574" w:type="dxa"/>
            <w:shd w:val="clear" w:color="auto" w:fill="auto"/>
          </w:tcPr>
          <w:p w14:paraId="19AA9CFC" w14:textId="77777777" w:rsidR="0013157B" w:rsidRPr="00440D7B" w:rsidRDefault="0013157B" w:rsidP="001741EC">
            <w:pPr>
              <w:pStyle w:val="TAC"/>
              <w:jc w:val="left"/>
              <w:rPr>
                <w:lang w:eastAsia="zh-CN"/>
              </w:rPr>
            </w:pPr>
          </w:p>
        </w:tc>
        <w:tc>
          <w:tcPr>
            <w:tcW w:w="997" w:type="dxa"/>
            <w:shd w:val="clear" w:color="auto" w:fill="auto"/>
          </w:tcPr>
          <w:p w14:paraId="41553FF2" w14:textId="77777777" w:rsidR="0013157B" w:rsidRPr="00440D7B" w:rsidRDefault="0013157B" w:rsidP="001741EC">
            <w:pPr>
              <w:pStyle w:val="TAC"/>
              <w:jc w:val="left"/>
              <w:rPr>
                <w:lang w:eastAsia="zh-CN"/>
              </w:rPr>
            </w:pPr>
          </w:p>
        </w:tc>
        <w:tc>
          <w:tcPr>
            <w:tcW w:w="1076" w:type="dxa"/>
            <w:shd w:val="clear" w:color="auto" w:fill="auto"/>
          </w:tcPr>
          <w:p w14:paraId="7E82FCEE" w14:textId="77777777" w:rsidR="0013157B" w:rsidRPr="00440D7B" w:rsidRDefault="0013157B" w:rsidP="001741EC">
            <w:pPr>
              <w:pStyle w:val="TAC"/>
              <w:jc w:val="left"/>
              <w:rPr>
                <w:lang w:eastAsia="zh-CN"/>
              </w:rPr>
            </w:pPr>
          </w:p>
        </w:tc>
        <w:tc>
          <w:tcPr>
            <w:tcW w:w="936" w:type="dxa"/>
            <w:gridSpan w:val="2"/>
            <w:shd w:val="clear" w:color="auto" w:fill="auto"/>
          </w:tcPr>
          <w:p w14:paraId="022E2463" w14:textId="77777777" w:rsidR="0013157B" w:rsidRPr="00440D7B" w:rsidRDefault="0013157B" w:rsidP="001741EC">
            <w:pPr>
              <w:pStyle w:val="TAC"/>
              <w:jc w:val="left"/>
              <w:rPr>
                <w:lang w:eastAsia="zh-CN"/>
              </w:rPr>
            </w:pPr>
          </w:p>
        </w:tc>
        <w:tc>
          <w:tcPr>
            <w:tcW w:w="889" w:type="dxa"/>
            <w:shd w:val="clear" w:color="auto" w:fill="auto"/>
          </w:tcPr>
          <w:p w14:paraId="3F36890F" w14:textId="77777777" w:rsidR="0013157B" w:rsidRPr="00440D7B" w:rsidRDefault="0013157B" w:rsidP="001741EC">
            <w:pPr>
              <w:pStyle w:val="TAC"/>
              <w:jc w:val="left"/>
              <w:rPr>
                <w:lang w:eastAsia="zh-TW"/>
              </w:rPr>
            </w:pPr>
          </w:p>
        </w:tc>
      </w:tr>
      <w:tr w:rsidR="0013157B" w:rsidRPr="00440D7B" w14:paraId="746D2372" w14:textId="77777777" w:rsidTr="001741EC">
        <w:tc>
          <w:tcPr>
            <w:tcW w:w="1498" w:type="dxa"/>
            <w:vMerge/>
            <w:shd w:val="clear" w:color="auto" w:fill="auto"/>
          </w:tcPr>
          <w:p w14:paraId="4B712C57" w14:textId="77777777" w:rsidR="0013157B" w:rsidRPr="00440D7B" w:rsidRDefault="0013157B" w:rsidP="001741EC">
            <w:pPr>
              <w:pStyle w:val="TAC"/>
              <w:jc w:val="left"/>
            </w:pPr>
          </w:p>
        </w:tc>
        <w:tc>
          <w:tcPr>
            <w:tcW w:w="2474" w:type="dxa"/>
            <w:shd w:val="clear" w:color="auto" w:fill="auto"/>
          </w:tcPr>
          <w:p w14:paraId="4FBED7F3" w14:textId="77777777" w:rsidR="0013157B" w:rsidRPr="00440D7B" w:rsidRDefault="0013157B" w:rsidP="001741EC">
            <w:pPr>
              <w:pStyle w:val="TAL"/>
              <w:rPr>
                <w:lang w:eastAsia="zh-CN"/>
              </w:rPr>
            </w:pPr>
          </w:p>
        </w:tc>
        <w:tc>
          <w:tcPr>
            <w:tcW w:w="1176" w:type="dxa"/>
            <w:shd w:val="clear" w:color="auto" w:fill="auto"/>
          </w:tcPr>
          <w:p w14:paraId="676F7704" w14:textId="77777777" w:rsidR="0013157B" w:rsidRPr="00440D7B" w:rsidRDefault="0013157B" w:rsidP="001741EC">
            <w:pPr>
              <w:pStyle w:val="TAC"/>
              <w:jc w:val="left"/>
              <w:rPr>
                <w:lang w:eastAsia="zh-CN"/>
              </w:rPr>
            </w:pPr>
          </w:p>
        </w:tc>
        <w:tc>
          <w:tcPr>
            <w:tcW w:w="574" w:type="dxa"/>
            <w:shd w:val="clear" w:color="auto" w:fill="auto"/>
          </w:tcPr>
          <w:p w14:paraId="3A35CA51" w14:textId="77777777" w:rsidR="0013157B" w:rsidRPr="00440D7B" w:rsidRDefault="0013157B" w:rsidP="001741EC">
            <w:pPr>
              <w:pStyle w:val="TAC"/>
              <w:jc w:val="left"/>
              <w:rPr>
                <w:lang w:eastAsia="zh-CN"/>
              </w:rPr>
            </w:pPr>
          </w:p>
        </w:tc>
        <w:tc>
          <w:tcPr>
            <w:tcW w:w="997" w:type="dxa"/>
            <w:shd w:val="clear" w:color="auto" w:fill="auto"/>
          </w:tcPr>
          <w:p w14:paraId="3C9F548D" w14:textId="77777777" w:rsidR="0013157B" w:rsidRPr="00440D7B" w:rsidRDefault="0013157B" w:rsidP="001741EC">
            <w:pPr>
              <w:pStyle w:val="TAC"/>
              <w:jc w:val="left"/>
              <w:rPr>
                <w:lang w:eastAsia="zh-CN"/>
              </w:rPr>
            </w:pPr>
          </w:p>
        </w:tc>
        <w:tc>
          <w:tcPr>
            <w:tcW w:w="1076" w:type="dxa"/>
            <w:shd w:val="clear" w:color="auto" w:fill="auto"/>
          </w:tcPr>
          <w:p w14:paraId="477B77DE" w14:textId="77777777" w:rsidR="0013157B" w:rsidRPr="00440D7B" w:rsidRDefault="0013157B" w:rsidP="001741EC">
            <w:pPr>
              <w:pStyle w:val="TAC"/>
              <w:jc w:val="left"/>
              <w:rPr>
                <w:lang w:eastAsia="zh-CN"/>
              </w:rPr>
            </w:pPr>
          </w:p>
        </w:tc>
        <w:tc>
          <w:tcPr>
            <w:tcW w:w="936" w:type="dxa"/>
            <w:gridSpan w:val="2"/>
            <w:shd w:val="clear" w:color="auto" w:fill="auto"/>
          </w:tcPr>
          <w:p w14:paraId="66B266E6" w14:textId="77777777" w:rsidR="0013157B" w:rsidRPr="00440D7B" w:rsidRDefault="0013157B" w:rsidP="001741EC">
            <w:pPr>
              <w:pStyle w:val="TAC"/>
              <w:jc w:val="left"/>
              <w:rPr>
                <w:lang w:eastAsia="zh-CN"/>
              </w:rPr>
            </w:pPr>
          </w:p>
        </w:tc>
        <w:tc>
          <w:tcPr>
            <w:tcW w:w="889" w:type="dxa"/>
            <w:shd w:val="clear" w:color="auto" w:fill="auto"/>
          </w:tcPr>
          <w:p w14:paraId="65226AEE" w14:textId="77777777" w:rsidR="0013157B" w:rsidRPr="00440D7B" w:rsidRDefault="0013157B" w:rsidP="001741EC">
            <w:pPr>
              <w:pStyle w:val="TAC"/>
              <w:jc w:val="left"/>
              <w:rPr>
                <w:lang w:eastAsia="zh-TW"/>
              </w:rPr>
            </w:pPr>
          </w:p>
        </w:tc>
      </w:tr>
      <w:tr w:rsidR="0013157B" w:rsidRPr="00440D7B" w14:paraId="2216C86A" w14:textId="77777777" w:rsidTr="001741EC">
        <w:tc>
          <w:tcPr>
            <w:tcW w:w="1498" w:type="dxa"/>
            <w:vMerge w:val="restart"/>
            <w:shd w:val="clear" w:color="auto" w:fill="auto"/>
          </w:tcPr>
          <w:p w14:paraId="19F5B757" w14:textId="77777777" w:rsidR="0013157B" w:rsidRPr="00440D7B" w:rsidRDefault="0013157B" w:rsidP="001741EC">
            <w:pPr>
              <w:pStyle w:val="TAC"/>
              <w:jc w:val="left"/>
            </w:pPr>
          </w:p>
        </w:tc>
        <w:tc>
          <w:tcPr>
            <w:tcW w:w="2474" w:type="dxa"/>
            <w:shd w:val="clear" w:color="auto" w:fill="auto"/>
          </w:tcPr>
          <w:p w14:paraId="02873FE1" w14:textId="77777777" w:rsidR="0013157B" w:rsidRPr="00440D7B" w:rsidRDefault="0013157B" w:rsidP="001741EC">
            <w:pPr>
              <w:pStyle w:val="TAL"/>
              <w:rPr>
                <w:lang w:eastAsia="zh-CN"/>
              </w:rPr>
            </w:pPr>
          </w:p>
        </w:tc>
        <w:tc>
          <w:tcPr>
            <w:tcW w:w="1176" w:type="dxa"/>
            <w:shd w:val="clear" w:color="auto" w:fill="auto"/>
          </w:tcPr>
          <w:p w14:paraId="19AA41DB" w14:textId="77777777" w:rsidR="0013157B" w:rsidRPr="00440D7B" w:rsidRDefault="0013157B" w:rsidP="001741EC">
            <w:pPr>
              <w:pStyle w:val="TAC"/>
              <w:jc w:val="left"/>
              <w:rPr>
                <w:lang w:eastAsia="zh-CN"/>
              </w:rPr>
            </w:pPr>
          </w:p>
        </w:tc>
        <w:tc>
          <w:tcPr>
            <w:tcW w:w="574" w:type="dxa"/>
            <w:shd w:val="clear" w:color="auto" w:fill="auto"/>
          </w:tcPr>
          <w:p w14:paraId="33AD1AFF" w14:textId="77777777" w:rsidR="0013157B" w:rsidRPr="00440D7B" w:rsidRDefault="0013157B" w:rsidP="001741EC">
            <w:pPr>
              <w:pStyle w:val="TAC"/>
              <w:jc w:val="left"/>
              <w:rPr>
                <w:lang w:eastAsia="zh-CN"/>
              </w:rPr>
            </w:pPr>
          </w:p>
        </w:tc>
        <w:tc>
          <w:tcPr>
            <w:tcW w:w="997" w:type="dxa"/>
            <w:shd w:val="clear" w:color="auto" w:fill="auto"/>
          </w:tcPr>
          <w:p w14:paraId="12F1681B" w14:textId="77777777" w:rsidR="0013157B" w:rsidRPr="00440D7B" w:rsidRDefault="0013157B" w:rsidP="001741EC">
            <w:pPr>
              <w:pStyle w:val="TAC"/>
              <w:jc w:val="left"/>
              <w:rPr>
                <w:lang w:eastAsia="zh-CN"/>
              </w:rPr>
            </w:pPr>
          </w:p>
        </w:tc>
        <w:tc>
          <w:tcPr>
            <w:tcW w:w="1076" w:type="dxa"/>
            <w:shd w:val="clear" w:color="auto" w:fill="auto"/>
          </w:tcPr>
          <w:p w14:paraId="52338184" w14:textId="77777777" w:rsidR="0013157B" w:rsidRPr="00440D7B" w:rsidRDefault="0013157B" w:rsidP="001741EC">
            <w:pPr>
              <w:pStyle w:val="TAC"/>
              <w:jc w:val="left"/>
              <w:rPr>
                <w:lang w:eastAsia="zh-CN"/>
              </w:rPr>
            </w:pPr>
          </w:p>
        </w:tc>
        <w:tc>
          <w:tcPr>
            <w:tcW w:w="936" w:type="dxa"/>
            <w:gridSpan w:val="2"/>
            <w:shd w:val="clear" w:color="auto" w:fill="auto"/>
          </w:tcPr>
          <w:p w14:paraId="1CFC7727" w14:textId="77777777" w:rsidR="0013157B" w:rsidRPr="00440D7B" w:rsidRDefault="0013157B" w:rsidP="001741EC">
            <w:pPr>
              <w:pStyle w:val="TAC"/>
              <w:jc w:val="left"/>
              <w:rPr>
                <w:lang w:eastAsia="zh-CN"/>
              </w:rPr>
            </w:pPr>
          </w:p>
        </w:tc>
        <w:tc>
          <w:tcPr>
            <w:tcW w:w="889" w:type="dxa"/>
            <w:shd w:val="clear" w:color="auto" w:fill="auto"/>
          </w:tcPr>
          <w:p w14:paraId="1C73D09D" w14:textId="77777777" w:rsidR="0013157B" w:rsidRPr="00440D7B" w:rsidRDefault="0013157B" w:rsidP="001741EC">
            <w:pPr>
              <w:pStyle w:val="TAC"/>
              <w:jc w:val="left"/>
              <w:rPr>
                <w:lang w:eastAsia="zh-TW"/>
              </w:rPr>
            </w:pPr>
          </w:p>
        </w:tc>
      </w:tr>
      <w:tr w:rsidR="0013157B" w:rsidRPr="00440D7B" w14:paraId="28EF905B" w14:textId="77777777" w:rsidTr="001741EC">
        <w:tc>
          <w:tcPr>
            <w:tcW w:w="1498" w:type="dxa"/>
            <w:vMerge/>
            <w:shd w:val="clear" w:color="auto" w:fill="auto"/>
          </w:tcPr>
          <w:p w14:paraId="5F1358E2" w14:textId="77777777" w:rsidR="0013157B" w:rsidRPr="00440D7B" w:rsidRDefault="0013157B" w:rsidP="001741EC">
            <w:pPr>
              <w:pStyle w:val="TAC"/>
              <w:jc w:val="left"/>
            </w:pPr>
          </w:p>
        </w:tc>
        <w:tc>
          <w:tcPr>
            <w:tcW w:w="2474" w:type="dxa"/>
            <w:shd w:val="clear" w:color="auto" w:fill="auto"/>
          </w:tcPr>
          <w:p w14:paraId="0445AFCB" w14:textId="77777777" w:rsidR="0013157B" w:rsidRPr="00440D7B" w:rsidRDefault="0013157B" w:rsidP="001741EC">
            <w:pPr>
              <w:pStyle w:val="TAL"/>
              <w:rPr>
                <w:lang w:eastAsia="zh-CN"/>
              </w:rPr>
            </w:pPr>
          </w:p>
        </w:tc>
        <w:tc>
          <w:tcPr>
            <w:tcW w:w="1176" w:type="dxa"/>
            <w:shd w:val="clear" w:color="auto" w:fill="auto"/>
          </w:tcPr>
          <w:p w14:paraId="0075C27C" w14:textId="77777777" w:rsidR="0013157B" w:rsidRPr="00440D7B" w:rsidRDefault="0013157B" w:rsidP="001741EC">
            <w:pPr>
              <w:pStyle w:val="TAC"/>
              <w:jc w:val="left"/>
              <w:rPr>
                <w:lang w:eastAsia="zh-CN"/>
              </w:rPr>
            </w:pPr>
          </w:p>
        </w:tc>
        <w:tc>
          <w:tcPr>
            <w:tcW w:w="574" w:type="dxa"/>
            <w:shd w:val="clear" w:color="auto" w:fill="auto"/>
          </w:tcPr>
          <w:p w14:paraId="40B2CA51" w14:textId="77777777" w:rsidR="0013157B" w:rsidRPr="00440D7B" w:rsidRDefault="0013157B" w:rsidP="001741EC">
            <w:pPr>
              <w:pStyle w:val="TAC"/>
              <w:jc w:val="left"/>
              <w:rPr>
                <w:lang w:eastAsia="zh-CN"/>
              </w:rPr>
            </w:pPr>
          </w:p>
        </w:tc>
        <w:tc>
          <w:tcPr>
            <w:tcW w:w="997" w:type="dxa"/>
            <w:shd w:val="clear" w:color="auto" w:fill="auto"/>
          </w:tcPr>
          <w:p w14:paraId="260852E8" w14:textId="77777777" w:rsidR="0013157B" w:rsidRPr="00440D7B" w:rsidRDefault="0013157B" w:rsidP="001741EC">
            <w:pPr>
              <w:pStyle w:val="TAC"/>
              <w:jc w:val="left"/>
              <w:rPr>
                <w:lang w:eastAsia="zh-CN"/>
              </w:rPr>
            </w:pPr>
          </w:p>
        </w:tc>
        <w:tc>
          <w:tcPr>
            <w:tcW w:w="1076" w:type="dxa"/>
            <w:shd w:val="clear" w:color="auto" w:fill="auto"/>
          </w:tcPr>
          <w:p w14:paraId="2861462E" w14:textId="77777777" w:rsidR="0013157B" w:rsidRPr="00440D7B" w:rsidRDefault="0013157B" w:rsidP="001741EC">
            <w:pPr>
              <w:pStyle w:val="TAC"/>
              <w:jc w:val="left"/>
              <w:rPr>
                <w:lang w:eastAsia="zh-CN"/>
              </w:rPr>
            </w:pPr>
          </w:p>
        </w:tc>
        <w:tc>
          <w:tcPr>
            <w:tcW w:w="936" w:type="dxa"/>
            <w:gridSpan w:val="2"/>
            <w:shd w:val="clear" w:color="auto" w:fill="auto"/>
          </w:tcPr>
          <w:p w14:paraId="36CE1985" w14:textId="77777777" w:rsidR="0013157B" w:rsidRPr="00440D7B" w:rsidRDefault="0013157B" w:rsidP="001741EC">
            <w:pPr>
              <w:pStyle w:val="TAC"/>
              <w:jc w:val="left"/>
              <w:rPr>
                <w:lang w:eastAsia="zh-CN"/>
              </w:rPr>
            </w:pPr>
          </w:p>
        </w:tc>
        <w:tc>
          <w:tcPr>
            <w:tcW w:w="889" w:type="dxa"/>
            <w:shd w:val="clear" w:color="auto" w:fill="auto"/>
          </w:tcPr>
          <w:p w14:paraId="1BB5CFBF" w14:textId="77777777" w:rsidR="0013157B" w:rsidRPr="00440D7B" w:rsidRDefault="0013157B" w:rsidP="001741EC">
            <w:pPr>
              <w:pStyle w:val="TAC"/>
              <w:jc w:val="left"/>
              <w:rPr>
                <w:lang w:eastAsia="zh-TW"/>
              </w:rPr>
            </w:pPr>
          </w:p>
        </w:tc>
      </w:tr>
      <w:tr w:rsidR="0013157B" w:rsidRPr="00440D7B" w14:paraId="60995C9F" w14:textId="77777777" w:rsidTr="001741EC">
        <w:tc>
          <w:tcPr>
            <w:tcW w:w="1498" w:type="dxa"/>
            <w:vMerge/>
            <w:shd w:val="clear" w:color="auto" w:fill="auto"/>
          </w:tcPr>
          <w:p w14:paraId="0981AEDB" w14:textId="77777777" w:rsidR="0013157B" w:rsidRPr="00440D7B" w:rsidRDefault="0013157B" w:rsidP="001741EC">
            <w:pPr>
              <w:pStyle w:val="TAC"/>
              <w:jc w:val="left"/>
            </w:pPr>
          </w:p>
        </w:tc>
        <w:tc>
          <w:tcPr>
            <w:tcW w:w="2474" w:type="dxa"/>
            <w:shd w:val="clear" w:color="auto" w:fill="auto"/>
          </w:tcPr>
          <w:p w14:paraId="4F1DB916" w14:textId="77777777" w:rsidR="0013157B" w:rsidRPr="00440D7B" w:rsidRDefault="0013157B" w:rsidP="001741EC">
            <w:pPr>
              <w:pStyle w:val="TAL"/>
              <w:rPr>
                <w:lang w:eastAsia="zh-CN"/>
              </w:rPr>
            </w:pPr>
          </w:p>
        </w:tc>
        <w:tc>
          <w:tcPr>
            <w:tcW w:w="1176" w:type="dxa"/>
            <w:shd w:val="clear" w:color="auto" w:fill="auto"/>
          </w:tcPr>
          <w:p w14:paraId="42525D4E" w14:textId="77777777" w:rsidR="0013157B" w:rsidRPr="00440D7B" w:rsidRDefault="0013157B" w:rsidP="001741EC">
            <w:pPr>
              <w:pStyle w:val="TAC"/>
              <w:jc w:val="left"/>
              <w:rPr>
                <w:lang w:eastAsia="zh-CN"/>
              </w:rPr>
            </w:pPr>
          </w:p>
        </w:tc>
        <w:tc>
          <w:tcPr>
            <w:tcW w:w="574" w:type="dxa"/>
            <w:shd w:val="clear" w:color="auto" w:fill="auto"/>
          </w:tcPr>
          <w:p w14:paraId="6CD24AC8" w14:textId="77777777" w:rsidR="0013157B" w:rsidRPr="00440D7B" w:rsidRDefault="0013157B" w:rsidP="001741EC">
            <w:pPr>
              <w:pStyle w:val="TAC"/>
              <w:jc w:val="left"/>
              <w:rPr>
                <w:lang w:eastAsia="zh-CN"/>
              </w:rPr>
            </w:pPr>
          </w:p>
        </w:tc>
        <w:tc>
          <w:tcPr>
            <w:tcW w:w="997" w:type="dxa"/>
            <w:shd w:val="clear" w:color="auto" w:fill="auto"/>
          </w:tcPr>
          <w:p w14:paraId="5A8BC581" w14:textId="77777777" w:rsidR="0013157B" w:rsidRPr="00440D7B" w:rsidRDefault="0013157B" w:rsidP="001741EC">
            <w:pPr>
              <w:pStyle w:val="TAC"/>
              <w:jc w:val="left"/>
              <w:rPr>
                <w:lang w:eastAsia="zh-CN"/>
              </w:rPr>
            </w:pPr>
          </w:p>
        </w:tc>
        <w:tc>
          <w:tcPr>
            <w:tcW w:w="1076" w:type="dxa"/>
            <w:shd w:val="clear" w:color="auto" w:fill="auto"/>
          </w:tcPr>
          <w:p w14:paraId="3F24C09A" w14:textId="77777777" w:rsidR="0013157B" w:rsidRPr="00440D7B" w:rsidRDefault="0013157B" w:rsidP="001741EC">
            <w:pPr>
              <w:pStyle w:val="TAC"/>
              <w:jc w:val="left"/>
              <w:rPr>
                <w:lang w:eastAsia="zh-CN"/>
              </w:rPr>
            </w:pPr>
          </w:p>
        </w:tc>
        <w:tc>
          <w:tcPr>
            <w:tcW w:w="936" w:type="dxa"/>
            <w:gridSpan w:val="2"/>
            <w:shd w:val="clear" w:color="auto" w:fill="auto"/>
          </w:tcPr>
          <w:p w14:paraId="7FFDAC82" w14:textId="77777777" w:rsidR="0013157B" w:rsidRPr="00440D7B" w:rsidRDefault="0013157B" w:rsidP="001741EC">
            <w:pPr>
              <w:pStyle w:val="TAC"/>
              <w:jc w:val="left"/>
              <w:rPr>
                <w:lang w:eastAsia="zh-CN"/>
              </w:rPr>
            </w:pPr>
          </w:p>
        </w:tc>
        <w:tc>
          <w:tcPr>
            <w:tcW w:w="889" w:type="dxa"/>
            <w:shd w:val="clear" w:color="auto" w:fill="auto"/>
          </w:tcPr>
          <w:p w14:paraId="41CFEBE4" w14:textId="77777777" w:rsidR="0013157B" w:rsidRPr="00440D7B" w:rsidRDefault="0013157B" w:rsidP="001741EC">
            <w:pPr>
              <w:pStyle w:val="TAC"/>
              <w:jc w:val="left"/>
              <w:rPr>
                <w:lang w:eastAsia="zh-TW"/>
              </w:rPr>
            </w:pPr>
          </w:p>
        </w:tc>
      </w:tr>
      <w:tr w:rsidR="0013157B" w:rsidRPr="00440D7B" w14:paraId="3AF4CAC7" w14:textId="77777777" w:rsidTr="001741EC">
        <w:tc>
          <w:tcPr>
            <w:tcW w:w="1498" w:type="dxa"/>
            <w:vMerge/>
            <w:shd w:val="clear" w:color="auto" w:fill="auto"/>
          </w:tcPr>
          <w:p w14:paraId="768334F2" w14:textId="77777777" w:rsidR="0013157B" w:rsidRPr="00440D7B" w:rsidRDefault="0013157B" w:rsidP="001741EC">
            <w:pPr>
              <w:pStyle w:val="TAC"/>
              <w:jc w:val="left"/>
            </w:pPr>
          </w:p>
        </w:tc>
        <w:tc>
          <w:tcPr>
            <w:tcW w:w="2474" w:type="dxa"/>
            <w:shd w:val="clear" w:color="auto" w:fill="auto"/>
          </w:tcPr>
          <w:p w14:paraId="22932B6A" w14:textId="77777777" w:rsidR="0013157B" w:rsidRPr="00440D7B" w:rsidRDefault="0013157B" w:rsidP="001741EC">
            <w:pPr>
              <w:pStyle w:val="TAL"/>
              <w:rPr>
                <w:lang w:eastAsia="zh-CN"/>
              </w:rPr>
            </w:pPr>
          </w:p>
        </w:tc>
        <w:tc>
          <w:tcPr>
            <w:tcW w:w="1176" w:type="dxa"/>
            <w:shd w:val="clear" w:color="auto" w:fill="auto"/>
          </w:tcPr>
          <w:p w14:paraId="02F552F5" w14:textId="77777777" w:rsidR="0013157B" w:rsidRPr="00440D7B" w:rsidRDefault="0013157B" w:rsidP="001741EC">
            <w:pPr>
              <w:pStyle w:val="TAC"/>
              <w:jc w:val="left"/>
              <w:rPr>
                <w:lang w:eastAsia="zh-CN"/>
              </w:rPr>
            </w:pPr>
          </w:p>
        </w:tc>
        <w:tc>
          <w:tcPr>
            <w:tcW w:w="574" w:type="dxa"/>
            <w:shd w:val="clear" w:color="auto" w:fill="auto"/>
          </w:tcPr>
          <w:p w14:paraId="187C457E" w14:textId="77777777" w:rsidR="0013157B" w:rsidRPr="00440D7B" w:rsidRDefault="0013157B" w:rsidP="001741EC">
            <w:pPr>
              <w:pStyle w:val="TAC"/>
              <w:jc w:val="left"/>
              <w:rPr>
                <w:lang w:eastAsia="zh-CN"/>
              </w:rPr>
            </w:pPr>
          </w:p>
        </w:tc>
        <w:tc>
          <w:tcPr>
            <w:tcW w:w="997" w:type="dxa"/>
            <w:shd w:val="clear" w:color="auto" w:fill="auto"/>
          </w:tcPr>
          <w:p w14:paraId="7282A6FF" w14:textId="77777777" w:rsidR="0013157B" w:rsidRPr="00440D7B" w:rsidRDefault="0013157B" w:rsidP="001741EC">
            <w:pPr>
              <w:pStyle w:val="TAC"/>
              <w:jc w:val="left"/>
              <w:rPr>
                <w:lang w:eastAsia="zh-CN"/>
              </w:rPr>
            </w:pPr>
          </w:p>
        </w:tc>
        <w:tc>
          <w:tcPr>
            <w:tcW w:w="1076" w:type="dxa"/>
            <w:shd w:val="clear" w:color="auto" w:fill="auto"/>
          </w:tcPr>
          <w:p w14:paraId="194D8CA2" w14:textId="77777777" w:rsidR="0013157B" w:rsidRPr="00440D7B" w:rsidRDefault="0013157B" w:rsidP="001741EC">
            <w:pPr>
              <w:pStyle w:val="TAC"/>
              <w:jc w:val="left"/>
              <w:rPr>
                <w:lang w:eastAsia="zh-CN"/>
              </w:rPr>
            </w:pPr>
          </w:p>
        </w:tc>
        <w:tc>
          <w:tcPr>
            <w:tcW w:w="936" w:type="dxa"/>
            <w:gridSpan w:val="2"/>
            <w:shd w:val="clear" w:color="auto" w:fill="auto"/>
          </w:tcPr>
          <w:p w14:paraId="4F18F067" w14:textId="77777777" w:rsidR="0013157B" w:rsidRPr="00440D7B" w:rsidRDefault="0013157B" w:rsidP="001741EC">
            <w:pPr>
              <w:pStyle w:val="TAC"/>
              <w:jc w:val="left"/>
              <w:rPr>
                <w:lang w:eastAsia="zh-CN"/>
              </w:rPr>
            </w:pPr>
          </w:p>
        </w:tc>
        <w:tc>
          <w:tcPr>
            <w:tcW w:w="889" w:type="dxa"/>
            <w:shd w:val="clear" w:color="auto" w:fill="auto"/>
          </w:tcPr>
          <w:p w14:paraId="0ACB7930" w14:textId="77777777" w:rsidR="0013157B" w:rsidRPr="00440D7B" w:rsidRDefault="0013157B" w:rsidP="001741EC">
            <w:pPr>
              <w:pStyle w:val="TAC"/>
              <w:jc w:val="left"/>
              <w:rPr>
                <w:lang w:eastAsia="zh-TW"/>
              </w:rPr>
            </w:pPr>
          </w:p>
        </w:tc>
      </w:tr>
      <w:tr w:rsidR="0013157B" w:rsidRPr="00440D7B" w14:paraId="743413B7" w14:textId="77777777" w:rsidTr="001741EC">
        <w:tc>
          <w:tcPr>
            <w:tcW w:w="1498" w:type="dxa"/>
            <w:vMerge/>
            <w:shd w:val="clear" w:color="auto" w:fill="auto"/>
          </w:tcPr>
          <w:p w14:paraId="5C1411CD" w14:textId="77777777" w:rsidR="0013157B" w:rsidRPr="00440D7B" w:rsidRDefault="0013157B" w:rsidP="001741EC">
            <w:pPr>
              <w:pStyle w:val="TAC"/>
              <w:jc w:val="left"/>
            </w:pPr>
          </w:p>
        </w:tc>
        <w:tc>
          <w:tcPr>
            <w:tcW w:w="2474" w:type="dxa"/>
            <w:shd w:val="clear" w:color="auto" w:fill="auto"/>
          </w:tcPr>
          <w:p w14:paraId="08FBD9B1" w14:textId="77777777" w:rsidR="0013157B" w:rsidRPr="00440D7B" w:rsidRDefault="0013157B" w:rsidP="001741EC">
            <w:pPr>
              <w:pStyle w:val="TAL"/>
              <w:rPr>
                <w:lang w:eastAsia="zh-CN"/>
              </w:rPr>
            </w:pPr>
          </w:p>
        </w:tc>
        <w:tc>
          <w:tcPr>
            <w:tcW w:w="1176" w:type="dxa"/>
            <w:shd w:val="clear" w:color="auto" w:fill="auto"/>
          </w:tcPr>
          <w:p w14:paraId="40DB0436" w14:textId="77777777" w:rsidR="0013157B" w:rsidRPr="00440D7B" w:rsidRDefault="0013157B" w:rsidP="001741EC">
            <w:pPr>
              <w:pStyle w:val="TAC"/>
              <w:jc w:val="left"/>
              <w:rPr>
                <w:lang w:eastAsia="zh-CN"/>
              </w:rPr>
            </w:pPr>
          </w:p>
        </w:tc>
        <w:tc>
          <w:tcPr>
            <w:tcW w:w="574" w:type="dxa"/>
            <w:shd w:val="clear" w:color="auto" w:fill="auto"/>
          </w:tcPr>
          <w:p w14:paraId="2D3D6C34" w14:textId="77777777" w:rsidR="0013157B" w:rsidRPr="00440D7B" w:rsidRDefault="0013157B" w:rsidP="001741EC">
            <w:pPr>
              <w:pStyle w:val="TAC"/>
              <w:jc w:val="left"/>
              <w:rPr>
                <w:lang w:eastAsia="zh-CN"/>
              </w:rPr>
            </w:pPr>
          </w:p>
        </w:tc>
        <w:tc>
          <w:tcPr>
            <w:tcW w:w="997" w:type="dxa"/>
            <w:shd w:val="clear" w:color="auto" w:fill="auto"/>
          </w:tcPr>
          <w:p w14:paraId="286CBF8A" w14:textId="77777777" w:rsidR="0013157B" w:rsidRPr="00440D7B" w:rsidRDefault="0013157B" w:rsidP="001741EC">
            <w:pPr>
              <w:pStyle w:val="TAC"/>
              <w:jc w:val="left"/>
              <w:rPr>
                <w:lang w:eastAsia="zh-CN"/>
              </w:rPr>
            </w:pPr>
          </w:p>
        </w:tc>
        <w:tc>
          <w:tcPr>
            <w:tcW w:w="1076" w:type="dxa"/>
            <w:shd w:val="clear" w:color="auto" w:fill="auto"/>
          </w:tcPr>
          <w:p w14:paraId="6EFCD0E5" w14:textId="77777777" w:rsidR="0013157B" w:rsidRPr="00440D7B" w:rsidRDefault="0013157B" w:rsidP="001741EC">
            <w:pPr>
              <w:pStyle w:val="TAC"/>
              <w:jc w:val="left"/>
              <w:rPr>
                <w:lang w:eastAsia="zh-CN"/>
              </w:rPr>
            </w:pPr>
          </w:p>
        </w:tc>
        <w:tc>
          <w:tcPr>
            <w:tcW w:w="936" w:type="dxa"/>
            <w:gridSpan w:val="2"/>
            <w:shd w:val="clear" w:color="auto" w:fill="auto"/>
          </w:tcPr>
          <w:p w14:paraId="73E6D122" w14:textId="77777777" w:rsidR="0013157B" w:rsidRPr="00440D7B" w:rsidRDefault="0013157B" w:rsidP="001741EC">
            <w:pPr>
              <w:pStyle w:val="TAC"/>
              <w:jc w:val="left"/>
              <w:rPr>
                <w:lang w:eastAsia="zh-CN"/>
              </w:rPr>
            </w:pPr>
          </w:p>
        </w:tc>
        <w:tc>
          <w:tcPr>
            <w:tcW w:w="889" w:type="dxa"/>
            <w:shd w:val="clear" w:color="auto" w:fill="auto"/>
          </w:tcPr>
          <w:p w14:paraId="78F1ED93" w14:textId="77777777" w:rsidR="0013157B" w:rsidRPr="00440D7B" w:rsidRDefault="0013157B" w:rsidP="001741EC">
            <w:pPr>
              <w:pStyle w:val="TAC"/>
              <w:jc w:val="left"/>
              <w:rPr>
                <w:lang w:eastAsia="zh-TW"/>
              </w:rPr>
            </w:pPr>
          </w:p>
        </w:tc>
      </w:tr>
      <w:tr w:rsidR="0013157B" w:rsidRPr="00440D7B" w14:paraId="089C3921" w14:textId="77777777" w:rsidTr="001741EC">
        <w:tc>
          <w:tcPr>
            <w:tcW w:w="1498" w:type="dxa"/>
            <w:vMerge/>
            <w:shd w:val="clear" w:color="auto" w:fill="auto"/>
          </w:tcPr>
          <w:p w14:paraId="0CE5424E" w14:textId="77777777" w:rsidR="0013157B" w:rsidRPr="00440D7B" w:rsidRDefault="0013157B" w:rsidP="001741EC">
            <w:pPr>
              <w:pStyle w:val="TAC"/>
              <w:jc w:val="left"/>
            </w:pPr>
          </w:p>
        </w:tc>
        <w:tc>
          <w:tcPr>
            <w:tcW w:w="2474" w:type="dxa"/>
            <w:shd w:val="clear" w:color="auto" w:fill="auto"/>
          </w:tcPr>
          <w:p w14:paraId="522D5053" w14:textId="77777777" w:rsidR="0013157B" w:rsidRPr="00440D7B" w:rsidRDefault="0013157B" w:rsidP="001741EC">
            <w:pPr>
              <w:pStyle w:val="TAL"/>
              <w:rPr>
                <w:lang w:eastAsia="zh-CN"/>
              </w:rPr>
            </w:pPr>
          </w:p>
        </w:tc>
        <w:tc>
          <w:tcPr>
            <w:tcW w:w="1176" w:type="dxa"/>
            <w:shd w:val="clear" w:color="auto" w:fill="auto"/>
          </w:tcPr>
          <w:p w14:paraId="2F6F5D84" w14:textId="77777777" w:rsidR="0013157B" w:rsidRPr="00440D7B" w:rsidRDefault="0013157B" w:rsidP="001741EC">
            <w:pPr>
              <w:pStyle w:val="TAC"/>
              <w:jc w:val="left"/>
              <w:rPr>
                <w:lang w:eastAsia="zh-CN"/>
              </w:rPr>
            </w:pPr>
          </w:p>
        </w:tc>
        <w:tc>
          <w:tcPr>
            <w:tcW w:w="574" w:type="dxa"/>
            <w:shd w:val="clear" w:color="auto" w:fill="auto"/>
          </w:tcPr>
          <w:p w14:paraId="5E6350DE" w14:textId="77777777" w:rsidR="0013157B" w:rsidRPr="00440D7B" w:rsidRDefault="0013157B" w:rsidP="001741EC">
            <w:pPr>
              <w:pStyle w:val="TAC"/>
              <w:jc w:val="left"/>
              <w:rPr>
                <w:lang w:eastAsia="zh-CN"/>
              </w:rPr>
            </w:pPr>
          </w:p>
        </w:tc>
        <w:tc>
          <w:tcPr>
            <w:tcW w:w="997" w:type="dxa"/>
            <w:shd w:val="clear" w:color="auto" w:fill="auto"/>
          </w:tcPr>
          <w:p w14:paraId="23222C2B" w14:textId="77777777" w:rsidR="0013157B" w:rsidRPr="00440D7B" w:rsidRDefault="0013157B" w:rsidP="001741EC">
            <w:pPr>
              <w:pStyle w:val="TAC"/>
              <w:jc w:val="left"/>
              <w:rPr>
                <w:lang w:eastAsia="zh-CN"/>
              </w:rPr>
            </w:pPr>
          </w:p>
        </w:tc>
        <w:tc>
          <w:tcPr>
            <w:tcW w:w="1076" w:type="dxa"/>
            <w:shd w:val="clear" w:color="auto" w:fill="auto"/>
          </w:tcPr>
          <w:p w14:paraId="71052717" w14:textId="77777777" w:rsidR="0013157B" w:rsidRPr="00440D7B" w:rsidRDefault="0013157B" w:rsidP="001741EC">
            <w:pPr>
              <w:pStyle w:val="TAC"/>
              <w:jc w:val="left"/>
              <w:rPr>
                <w:lang w:eastAsia="zh-CN"/>
              </w:rPr>
            </w:pPr>
          </w:p>
        </w:tc>
        <w:tc>
          <w:tcPr>
            <w:tcW w:w="936" w:type="dxa"/>
            <w:gridSpan w:val="2"/>
            <w:shd w:val="clear" w:color="auto" w:fill="auto"/>
          </w:tcPr>
          <w:p w14:paraId="6DB98368" w14:textId="77777777" w:rsidR="0013157B" w:rsidRPr="00440D7B" w:rsidRDefault="0013157B" w:rsidP="001741EC">
            <w:pPr>
              <w:pStyle w:val="TAC"/>
              <w:jc w:val="left"/>
              <w:rPr>
                <w:lang w:eastAsia="zh-CN"/>
              </w:rPr>
            </w:pPr>
          </w:p>
        </w:tc>
        <w:tc>
          <w:tcPr>
            <w:tcW w:w="889" w:type="dxa"/>
            <w:shd w:val="clear" w:color="auto" w:fill="auto"/>
          </w:tcPr>
          <w:p w14:paraId="00F315E9" w14:textId="77777777" w:rsidR="0013157B" w:rsidRPr="00440D7B" w:rsidRDefault="0013157B" w:rsidP="001741EC">
            <w:pPr>
              <w:pStyle w:val="TAC"/>
              <w:jc w:val="left"/>
              <w:rPr>
                <w:lang w:eastAsia="zh-TW"/>
              </w:rPr>
            </w:pPr>
          </w:p>
        </w:tc>
      </w:tr>
      <w:tr w:rsidR="0013157B" w:rsidRPr="00440D7B" w14:paraId="659A48E9" w14:textId="77777777" w:rsidTr="001741EC">
        <w:tc>
          <w:tcPr>
            <w:tcW w:w="1498" w:type="dxa"/>
            <w:vMerge/>
            <w:shd w:val="clear" w:color="auto" w:fill="auto"/>
          </w:tcPr>
          <w:p w14:paraId="6C486447" w14:textId="77777777" w:rsidR="0013157B" w:rsidRPr="00440D7B" w:rsidRDefault="0013157B" w:rsidP="001741EC">
            <w:pPr>
              <w:pStyle w:val="TAC"/>
              <w:jc w:val="left"/>
            </w:pPr>
          </w:p>
        </w:tc>
        <w:tc>
          <w:tcPr>
            <w:tcW w:w="2474" w:type="dxa"/>
            <w:shd w:val="clear" w:color="auto" w:fill="auto"/>
          </w:tcPr>
          <w:p w14:paraId="303BF377" w14:textId="77777777" w:rsidR="0013157B" w:rsidRPr="00440D7B" w:rsidRDefault="0013157B" w:rsidP="001741EC">
            <w:pPr>
              <w:pStyle w:val="TAL"/>
              <w:rPr>
                <w:lang w:eastAsia="zh-CN"/>
              </w:rPr>
            </w:pPr>
          </w:p>
        </w:tc>
        <w:tc>
          <w:tcPr>
            <w:tcW w:w="1176" w:type="dxa"/>
            <w:shd w:val="clear" w:color="auto" w:fill="auto"/>
          </w:tcPr>
          <w:p w14:paraId="06F7DB40" w14:textId="77777777" w:rsidR="0013157B" w:rsidRPr="00440D7B" w:rsidRDefault="0013157B" w:rsidP="001741EC">
            <w:pPr>
              <w:pStyle w:val="TAC"/>
              <w:jc w:val="left"/>
              <w:rPr>
                <w:lang w:eastAsia="zh-CN"/>
              </w:rPr>
            </w:pPr>
          </w:p>
        </w:tc>
        <w:tc>
          <w:tcPr>
            <w:tcW w:w="574" w:type="dxa"/>
            <w:shd w:val="clear" w:color="auto" w:fill="auto"/>
          </w:tcPr>
          <w:p w14:paraId="6DA2D082" w14:textId="77777777" w:rsidR="0013157B" w:rsidRPr="00440D7B" w:rsidRDefault="0013157B" w:rsidP="001741EC">
            <w:pPr>
              <w:pStyle w:val="TAC"/>
              <w:jc w:val="left"/>
              <w:rPr>
                <w:lang w:eastAsia="zh-CN"/>
              </w:rPr>
            </w:pPr>
          </w:p>
        </w:tc>
        <w:tc>
          <w:tcPr>
            <w:tcW w:w="997" w:type="dxa"/>
            <w:shd w:val="clear" w:color="auto" w:fill="auto"/>
          </w:tcPr>
          <w:p w14:paraId="1A25F627" w14:textId="77777777" w:rsidR="0013157B" w:rsidRPr="00440D7B" w:rsidRDefault="0013157B" w:rsidP="001741EC">
            <w:pPr>
              <w:pStyle w:val="TAC"/>
              <w:jc w:val="left"/>
              <w:rPr>
                <w:lang w:eastAsia="zh-CN"/>
              </w:rPr>
            </w:pPr>
          </w:p>
        </w:tc>
        <w:tc>
          <w:tcPr>
            <w:tcW w:w="1076" w:type="dxa"/>
            <w:shd w:val="clear" w:color="auto" w:fill="auto"/>
          </w:tcPr>
          <w:p w14:paraId="3D60F170" w14:textId="77777777" w:rsidR="0013157B" w:rsidRPr="00440D7B" w:rsidRDefault="0013157B" w:rsidP="001741EC">
            <w:pPr>
              <w:pStyle w:val="TAC"/>
              <w:jc w:val="left"/>
              <w:rPr>
                <w:lang w:eastAsia="zh-CN"/>
              </w:rPr>
            </w:pPr>
          </w:p>
        </w:tc>
        <w:tc>
          <w:tcPr>
            <w:tcW w:w="936" w:type="dxa"/>
            <w:gridSpan w:val="2"/>
            <w:shd w:val="clear" w:color="auto" w:fill="auto"/>
          </w:tcPr>
          <w:p w14:paraId="4B1B232A" w14:textId="77777777" w:rsidR="0013157B" w:rsidRPr="00440D7B" w:rsidRDefault="0013157B" w:rsidP="001741EC">
            <w:pPr>
              <w:pStyle w:val="TAC"/>
              <w:jc w:val="left"/>
              <w:rPr>
                <w:lang w:eastAsia="zh-CN"/>
              </w:rPr>
            </w:pPr>
          </w:p>
        </w:tc>
        <w:tc>
          <w:tcPr>
            <w:tcW w:w="889" w:type="dxa"/>
            <w:shd w:val="clear" w:color="auto" w:fill="auto"/>
          </w:tcPr>
          <w:p w14:paraId="6B20D50D" w14:textId="77777777" w:rsidR="0013157B" w:rsidRPr="00440D7B" w:rsidRDefault="0013157B" w:rsidP="001741EC">
            <w:pPr>
              <w:pStyle w:val="TAC"/>
              <w:jc w:val="left"/>
              <w:rPr>
                <w:lang w:eastAsia="zh-TW"/>
              </w:rPr>
            </w:pPr>
          </w:p>
        </w:tc>
      </w:tr>
      <w:tr w:rsidR="0013157B" w:rsidRPr="00440D7B" w14:paraId="659660BA" w14:textId="77777777" w:rsidTr="001741EC">
        <w:tc>
          <w:tcPr>
            <w:tcW w:w="1498" w:type="dxa"/>
            <w:vMerge w:val="restart"/>
            <w:shd w:val="clear" w:color="auto" w:fill="auto"/>
          </w:tcPr>
          <w:p w14:paraId="6AEBEFC7" w14:textId="77777777" w:rsidR="0013157B" w:rsidRPr="00440D7B" w:rsidRDefault="0013157B" w:rsidP="001741EC">
            <w:pPr>
              <w:pStyle w:val="TAC"/>
              <w:jc w:val="left"/>
            </w:pPr>
          </w:p>
        </w:tc>
        <w:tc>
          <w:tcPr>
            <w:tcW w:w="2474" w:type="dxa"/>
            <w:shd w:val="clear" w:color="auto" w:fill="auto"/>
            <w:vAlign w:val="center"/>
          </w:tcPr>
          <w:p w14:paraId="785A9D06" w14:textId="77777777" w:rsidR="0013157B" w:rsidRPr="00440D7B" w:rsidRDefault="0013157B" w:rsidP="001741EC">
            <w:pPr>
              <w:pStyle w:val="TAL"/>
            </w:pPr>
          </w:p>
        </w:tc>
        <w:tc>
          <w:tcPr>
            <w:tcW w:w="1176" w:type="dxa"/>
            <w:shd w:val="clear" w:color="auto" w:fill="auto"/>
            <w:vAlign w:val="center"/>
          </w:tcPr>
          <w:p w14:paraId="4746F992" w14:textId="77777777" w:rsidR="0013157B" w:rsidRPr="00440D7B" w:rsidRDefault="0013157B" w:rsidP="001741EC">
            <w:pPr>
              <w:pStyle w:val="TAC"/>
              <w:jc w:val="left"/>
            </w:pPr>
          </w:p>
        </w:tc>
        <w:tc>
          <w:tcPr>
            <w:tcW w:w="574" w:type="dxa"/>
            <w:shd w:val="clear" w:color="auto" w:fill="auto"/>
            <w:vAlign w:val="center"/>
          </w:tcPr>
          <w:p w14:paraId="08E142C4" w14:textId="77777777" w:rsidR="0013157B" w:rsidRPr="00440D7B" w:rsidRDefault="0013157B" w:rsidP="001741EC">
            <w:pPr>
              <w:pStyle w:val="TAC"/>
              <w:jc w:val="left"/>
            </w:pPr>
          </w:p>
        </w:tc>
        <w:tc>
          <w:tcPr>
            <w:tcW w:w="997" w:type="dxa"/>
            <w:shd w:val="clear" w:color="auto" w:fill="auto"/>
            <w:vAlign w:val="center"/>
          </w:tcPr>
          <w:p w14:paraId="44CAFBD2" w14:textId="77777777" w:rsidR="0013157B" w:rsidRPr="00440D7B" w:rsidRDefault="0013157B" w:rsidP="001741EC">
            <w:pPr>
              <w:pStyle w:val="TAC"/>
              <w:jc w:val="left"/>
            </w:pPr>
          </w:p>
        </w:tc>
        <w:tc>
          <w:tcPr>
            <w:tcW w:w="1076" w:type="dxa"/>
            <w:shd w:val="clear" w:color="auto" w:fill="auto"/>
            <w:vAlign w:val="center"/>
          </w:tcPr>
          <w:p w14:paraId="3A2B7DFB" w14:textId="77777777" w:rsidR="0013157B" w:rsidRPr="00440D7B" w:rsidRDefault="0013157B" w:rsidP="001741EC">
            <w:pPr>
              <w:pStyle w:val="TAC"/>
              <w:jc w:val="left"/>
            </w:pPr>
          </w:p>
        </w:tc>
        <w:tc>
          <w:tcPr>
            <w:tcW w:w="936" w:type="dxa"/>
            <w:gridSpan w:val="2"/>
            <w:shd w:val="clear" w:color="auto" w:fill="auto"/>
            <w:vAlign w:val="center"/>
          </w:tcPr>
          <w:p w14:paraId="318CE618" w14:textId="77777777" w:rsidR="0013157B" w:rsidRPr="00440D7B" w:rsidRDefault="0013157B" w:rsidP="001741EC">
            <w:pPr>
              <w:pStyle w:val="TAC"/>
              <w:jc w:val="left"/>
            </w:pPr>
          </w:p>
        </w:tc>
        <w:tc>
          <w:tcPr>
            <w:tcW w:w="889" w:type="dxa"/>
            <w:shd w:val="clear" w:color="auto" w:fill="auto"/>
            <w:vAlign w:val="center"/>
          </w:tcPr>
          <w:p w14:paraId="0563ED61" w14:textId="77777777" w:rsidR="0013157B" w:rsidRPr="00440D7B" w:rsidRDefault="0013157B" w:rsidP="001741EC">
            <w:pPr>
              <w:pStyle w:val="TAC"/>
              <w:jc w:val="left"/>
            </w:pPr>
          </w:p>
        </w:tc>
      </w:tr>
      <w:tr w:rsidR="0013157B" w:rsidRPr="00440D7B" w14:paraId="222483D3" w14:textId="77777777" w:rsidTr="001741EC">
        <w:tc>
          <w:tcPr>
            <w:tcW w:w="1498" w:type="dxa"/>
            <w:vMerge/>
            <w:shd w:val="clear" w:color="auto" w:fill="auto"/>
            <w:vAlign w:val="center"/>
          </w:tcPr>
          <w:p w14:paraId="5509AC24" w14:textId="77777777" w:rsidR="0013157B" w:rsidRPr="00440D7B" w:rsidRDefault="0013157B" w:rsidP="001741EC">
            <w:pPr>
              <w:pStyle w:val="TAC"/>
              <w:jc w:val="left"/>
            </w:pPr>
          </w:p>
        </w:tc>
        <w:tc>
          <w:tcPr>
            <w:tcW w:w="2474" w:type="dxa"/>
            <w:shd w:val="clear" w:color="auto" w:fill="auto"/>
            <w:vAlign w:val="center"/>
          </w:tcPr>
          <w:p w14:paraId="6F1DC27B" w14:textId="77777777" w:rsidR="0013157B" w:rsidRPr="00440D7B" w:rsidRDefault="0013157B" w:rsidP="001741EC">
            <w:pPr>
              <w:pStyle w:val="TAL"/>
            </w:pPr>
          </w:p>
        </w:tc>
        <w:tc>
          <w:tcPr>
            <w:tcW w:w="1176" w:type="dxa"/>
            <w:shd w:val="clear" w:color="auto" w:fill="auto"/>
            <w:vAlign w:val="center"/>
          </w:tcPr>
          <w:p w14:paraId="63BAEDFB" w14:textId="77777777" w:rsidR="0013157B" w:rsidRPr="00440D7B" w:rsidRDefault="0013157B" w:rsidP="001741EC">
            <w:pPr>
              <w:pStyle w:val="TAC"/>
              <w:jc w:val="left"/>
            </w:pPr>
          </w:p>
        </w:tc>
        <w:tc>
          <w:tcPr>
            <w:tcW w:w="574" w:type="dxa"/>
            <w:shd w:val="clear" w:color="auto" w:fill="auto"/>
            <w:vAlign w:val="center"/>
          </w:tcPr>
          <w:p w14:paraId="1548956C" w14:textId="77777777" w:rsidR="0013157B" w:rsidRPr="00440D7B" w:rsidRDefault="0013157B" w:rsidP="001741EC">
            <w:pPr>
              <w:pStyle w:val="TAC"/>
              <w:jc w:val="left"/>
            </w:pPr>
          </w:p>
        </w:tc>
        <w:tc>
          <w:tcPr>
            <w:tcW w:w="997" w:type="dxa"/>
            <w:shd w:val="clear" w:color="auto" w:fill="auto"/>
            <w:vAlign w:val="center"/>
          </w:tcPr>
          <w:p w14:paraId="1C98FE8B" w14:textId="77777777" w:rsidR="0013157B" w:rsidRPr="00440D7B" w:rsidRDefault="0013157B" w:rsidP="001741EC">
            <w:pPr>
              <w:pStyle w:val="TAC"/>
              <w:jc w:val="left"/>
            </w:pPr>
          </w:p>
        </w:tc>
        <w:tc>
          <w:tcPr>
            <w:tcW w:w="1076" w:type="dxa"/>
            <w:shd w:val="clear" w:color="auto" w:fill="auto"/>
            <w:vAlign w:val="center"/>
          </w:tcPr>
          <w:p w14:paraId="3469D7B7" w14:textId="77777777" w:rsidR="0013157B" w:rsidRPr="00440D7B" w:rsidRDefault="0013157B" w:rsidP="001741EC">
            <w:pPr>
              <w:pStyle w:val="TAC"/>
              <w:jc w:val="left"/>
            </w:pPr>
          </w:p>
        </w:tc>
        <w:tc>
          <w:tcPr>
            <w:tcW w:w="936" w:type="dxa"/>
            <w:gridSpan w:val="2"/>
            <w:shd w:val="clear" w:color="auto" w:fill="auto"/>
            <w:vAlign w:val="center"/>
          </w:tcPr>
          <w:p w14:paraId="5B854A51" w14:textId="77777777" w:rsidR="0013157B" w:rsidRPr="00440D7B" w:rsidRDefault="0013157B" w:rsidP="001741EC">
            <w:pPr>
              <w:pStyle w:val="TAC"/>
              <w:jc w:val="left"/>
            </w:pPr>
          </w:p>
        </w:tc>
        <w:tc>
          <w:tcPr>
            <w:tcW w:w="889" w:type="dxa"/>
            <w:shd w:val="clear" w:color="auto" w:fill="auto"/>
            <w:vAlign w:val="center"/>
          </w:tcPr>
          <w:p w14:paraId="2380E02A" w14:textId="77777777" w:rsidR="0013157B" w:rsidRPr="00440D7B" w:rsidRDefault="0013157B" w:rsidP="001741EC">
            <w:pPr>
              <w:pStyle w:val="TAC"/>
              <w:jc w:val="left"/>
            </w:pPr>
          </w:p>
        </w:tc>
      </w:tr>
      <w:tr w:rsidR="0013157B" w:rsidRPr="00440D7B" w14:paraId="433495F3" w14:textId="77777777" w:rsidTr="001741EC">
        <w:tc>
          <w:tcPr>
            <w:tcW w:w="1498" w:type="dxa"/>
            <w:vMerge/>
            <w:shd w:val="clear" w:color="auto" w:fill="auto"/>
            <w:vAlign w:val="center"/>
          </w:tcPr>
          <w:p w14:paraId="6DE203F3" w14:textId="77777777" w:rsidR="0013157B" w:rsidRPr="00440D7B" w:rsidRDefault="0013157B" w:rsidP="001741EC">
            <w:pPr>
              <w:pStyle w:val="TAC"/>
              <w:jc w:val="left"/>
            </w:pPr>
          </w:p>
        </w:tc>
        <w:tc>
          <w:tcPr>
            <w:tcW w:w="2474" w:type="dxa"/>
            <w:shd w:val="clear" w:color="auto" w:fill="auto"/>
            <w:vAlign w:val="bottom"/>
          </w:tcPr>
          <w:p w14:paraId="12BE7A5D" w14:textId="77777777" w:rsidR="0013157B" w:rsidRPr="00440D7B" w:rsidRDefault="0013157B" w:rsidP="001741EC">
            <w:pPr>
              <w:pStyle w:val="TAL"/>
            </w:pPr>
          </w:p>
        </w:tc>
        <w:tc>
          <w:tcPr>
            <w:tcW w:w="1176" w:type="dxa"/>
            <w:shd w:val="clear" w:color="auto" w:fill="auto"/>
            <w:vAlign w:val="bottom"/>
          </w:tcPr>
          <w:p w14:paraId="306909A5" w14:textId="77777777" w:rsidR="0013157B" w:rsidRPr="00440D7B" w:rsidRDefault="0013157B" w:rsidP="001741EC">
            <w:pPr>
              <w:pStyle w:val="TAC"/>
              <w:jc w:val="left"/>
            </w:pPr>
          </w:p>
        </w:tc>
        <w:tc>
          <w:tcPr>
            <w:tcW w:w="574" w:type="dxa"/>
            <w:shd w:val="clear" w:color="auto" w:fill="auto"/>
            <w:vAlign w:val="bottom"/>
          </w:tcPr>
          <w:p w14:paraId="48A3B9D6" w14:textId="77777777" w:rsidR="0013157B" w:rsidRPr="00440D7B" w:rsidRDefault="0013157B" w:rsidP="001741EC">
            <w:pPr>
              <w:pStyle w:val="TAC"/>
              <w:jc w:val="left"/>
            </w:pPr>
          </w:p>
        </w:tc>
        <w:tc>
          <w:tcPr>
            <w:tcW w:w="997" w:type="dxa"/>
            <w:shd w:val="clear" w:color="auto" w:fill="auto"/>
            <w:vAlign w:val="bottom"/>
          </w:tcPr>
          <w:p w14:paraId="4C1D17BD" w14:textId="77777777" w:rsidR="0013157B" w:rsidRPr="00440D7B" w:rsidRDefault="0013157B" w:rsidP="001741EC">
            <w:pPr>
              <w:pStyle w:val="TAC"/>
              <w:jc w:val="left"/>
            </w:pPr>
          </w:p>
        </w:tc>
        <w:tc>
          <w:tcPr>
            <w:tcW w:w="1076" w:type="dxa"/>
            <w:shd w:val="clear" w:color="auto" w:fill="auto"/>
            <w:vAlign w:val="center"/>
          </w:tcPr>
          <w:p w14:paraId="13249510" w14:textId="77777777" w:rsidR="0013157B" w:rsidRPr="00440D7B" w:rsidRDefault="0013157B" w:rsidP="001741EC">
            <w:pPr>
              <w:pStyle w:val="TAC"/>
              <w:jc w:val="left"/>
            </w:pPr>
          </w:p>
        </w:tc>
        <w:tc>
          <w:tcPr>
            <w:tcW w:w="936" w:type="dxa"/>
            <w:gridSpan w:val="2"/>
            <w:shd w:val="clear" w:color="auto" w:fill="auto"/>
            <w:vAlign w:val="center"/>
          </w:tcPr>
          <w:p w14:paraId="7D7753C3" w14:textId="77777777" w:rsidR="0013157B" w:rsidRPr="00440D7B" w:rsidRDefault="0013157B" w:rsidP="001741EC">
            <w:pPr>
              <w:pStyle w:val="TAC"/>
              <w:jc w:val="left"/>
            </w:pPr>
          </w:p>
        </w:tc>
        <w:tc>
          <w:tcPr>
            <w:tcW w:w="889" w:type="dxa"/>
            <w:shd w:val="clear" w:color="auto" w:fill="auto"/>
            <w:vAlign w:val="center"/>
          </w:tcPr>
          <w:p w14:paraId="65D54E95" w14:textId="77777777" w:rsidR="0013157B" w:rsidRPr="00440D7B" w:rsidRDefault="0013157B" w:rsidP="001741EC">
            <w:pPr>
              <w:pStyle w:val="TAC"/>
              <w:jc w:val="left"/>
            </w:pPr>
          </w:p>
        </w:tc>
      </w:tr>
      <w:tr w:rsidR="0013157B" w:rsidRPr="00440D7B" w14:paraId="28D5B6DF" w14:textId="77777777" w:rsidTr="001741EC">
        <w:tc>
          <w:tcPr>
            <w:tcW w:w="1498" w:type="dxa"/>
            <w:vMerge/>
            <w:shd w:val="clear" w:color="auto" w:fill="auto"/>
            <w:vAlign w:val="center"/>
          </w:tcPr>
          <w:p w14:paraId="536973BA" w14:textId="77777777" w:rsidR="0013157B" w:rsidRPr="00440D7B" w:rsidRDefault="0013157B" w:rsidP="001741EC">
            <w:pPr>
              <w:pStyle w:val="TAC"/>
              <w:jc w:val="left"/>
            </w:pPr>
          </w:p>
        </w:tc>
        <w:tc>
          <w:tcPr>
            <w:tcW w:w="2474" w:type="dxa"/>
            <w:shd w:val="clear" w:color="auto" w:fill="auto"/>
            <w:vAlign w:val="bottom"/>
          </w:tcPr>
          <w:p w14:paraId="0F89885B" w14:textId="77777777" w:rsidR="0013157B" w:rsidRPr="00440D7B" w:rsidRDefault="0013157B" w:rsidP="001741EC">
            <w:pPr>
              <w:pStyle w:val="TAL"/>
            </w:pPr>
          </w:p>
        </w:tc>
        <w:tc>
          <w:tcPr>
            <w:tcW w:w="1176" w:type="dxa"/>
            <w:shd w:val="clear" w:color="auto" w:fill="auto"/>
            <w:vAlign w:val="bottom"/>
          </w:tcPr>
          <w:p w14:paraId="2A40C01C" w14:textId="77777777" w:rsidR="0013157B" w:rsidRPr="00440D7B" w:rsidRDefault="0013157B" w:rsidP="001741EC">
            <w:pPr>
              <w:pStyle w:val="TAC"/>
              <w:jc w:val="left"/>
            </w:pPr>
          </w:p>
        </w:tc>
        <w:tc>
          <w:tcPr>
            <w:tcW w:w="574" w:type="dxa"/>
            <w:shd w:val="clear" w:color="auto" w:fill="auto"/>
            <w:vAlign w:val="bottom"/>
          </w:tcPr>
          <w:p w14:paraId="1116BCBB" w14:textId="77777777" w:rsidR="0013157B" w:rsidRPr="00440D7B" w:rsidRDefault="0013157B" w:rsidP="001741EC">
            <w:pPr>
              <w:pStyle w:val="TAC"/>
              <w:jc w:val="left"/>
            </w:pPr>
          </w:p>
        </w:tc>
        <w:tc>
          <w:tcPr>
            <w:tcW w:w="997" w:type="dxa"/>
            <w:shd w:val="clear" w:color="auto" w:fill="auto"/>
            <w:vAlign w:val="bottom"/>
          </w:tcPr>
          <w:p w14:paraId="3052FB25" w14:textId="77777777" w:rsidR="0013157B" w:rsidRPr="00440D7B" w:rsidRDefault="0013157B" w:rsidP="001741EC">
            <w:pPr>
              <w:pStyle w:val="TAC"/>
              <w:jc w:val="left"/>
            </w:pPr>
          </w:p>
        </w:tc>
        <w:tc>
          <w:tcPr>
            <w:tcW w:w="1076" w:type="dxa"/>
            <w:shd w:val="clear" w:color="auto" w:fill="auto"/>
            <w:vAlign w:val="center"/>
          </w:tcPr>
          <w:p w14:paraId="7A799088" w14:textId="77777777" w:rsidR="0013157B" w:rsidRPr="00440D7B" w:rsidRDefault="0013157B" w:rsidP="001741EC">
            <w:pPr>
              <w:pStyle w:val="TAC"/>
              <w:jc w:val="left"/>
            </w:pPr>
          </w:p>
        </w:tc>
        <w:tc>
          <w:tcPr>
            <w:tcW w:w="936" w:type="dxa"/>
            <w:gridSpan w:val="2"/>
            <w:shd w:val="clear" w:color="auto" w:fill="auto"/>
            <w:vAlign w:val="center"/>
          </w:tcPr>
          <w:p w14:paraId="24AAA64C" w14:textId="77777777" w:rsidR="0013157B" w:rsidRPr="00440D7B" w:rsidRDefault="0013157B" w:rsidP="001741EC">
            <w:pPr>
              <w:pStyle w:val="TAC"/>
              <w:jc w:val="left"/>
            </w:pPr>
          </w:p>
        </w:tc>
        <w:tc>
          <w:tcPr>
            <w:tcW w:w="889" w:type="dxa"/>
            <w:shd w:val="clear" w:color="auto" w:fill="auto"/>
            <w:vAlign w:val="center"/>
          </w:tcPr>
          <w:p w14:paraId="41BA72DF" w14:textId="77777777" w:rsidR="0013157B" w:rsidRPr="00440D7B" w:rsidRDefault="0013157B" w:rsidP="001741EC">
            <w:pPr>
              <w:pStyle w:val="TAC"/>
              <w:jc w:val="left"/>
            </w:pPr>
          </w:p>
        </w:tc>
      </w:tr>
      <w:tr w:rsidR="0013157B" w:rsidRPr="00440D7B" w14:paraId="7B017F4C" w14:textId="77777777" w:rsidTr="001741EC">
        <w:tc>
          <w:tcPr>
            <w:tcW w:w="1498" w:type="dxa"/>
            <w:vMerge w:val="restart"/>
            <w:shd w:val="clear" w:color="auto" w:fill="auto"/>
          </w:tcPr>
          <w:p w14:paraId="29D54508" w14:textId="77777777" w:rsidR="0013157B" w:rsidRPr="00440D7B" w:rsidRDefault="0013157B" w:rsidP="001741EC">
            <w:pPr>
              <w:pStyle w:val="TAC"/>
              <w:jc w:val="left"/>
            </w:pPr>
          </w:p>
        </w:tc>
        <w:tc>
          <w:tcPr>
            <w:tcW w:w="2474" w:type="dxa"/>
            <w:shd w:val="clear" w:color="auto" w:fill="auto"/>
            <w:vAlign w:val="center"/>
          </w:tcPr>
          <w:p w14:paraId="75C60A56" w14:textId="77777777" w:rsidR="0013157B" w:rsidRPr="00440D7B" w:rsidRDefault="0013157B" w:rsidP="001741EC">
            <w:pPr>
              <w:pStyle w:val="TAL"/>
            </w:pPr>
          </w:p>
        </w:tc>
        <w:tc>
          <w:tcPr>
            <w:tcW w:w="1176" w:type="dxa"/>
            <w:shd w:val="clear" w:color="auto" w:fill="auto"/>
            <w:vAlign w:val="center"/>
          </w:tcPr>
          <w:p w14:paraId="49877B8E" w14:textId="77777777" w:rsidR="0013157B" w:rsidRPr="00440D7B" w:rsidRDefault="0013157B" w:rsidP="001741EC">
            <w:pPr>
              <w:pStyle w:val="TAC"/>
              <w:jc w:val="left"/>
            </w:pPr>
          </w:p>
        </w:tc>
        <w:tc>
          <w:tcPr>
            <w:tcW w:w="574" w:type="dxa"/>
            <w:shd w:val="clear" w:color="auto" w:fill="auto"/>
            <w:vAlign w:val="center"/>
          </w:tcPr>
          <w:p w14:paraId="6D9BC93B" w14:textId="77777777" w:rsidR="0013157B" w:rsidRPr="00440D7B" w:rsidRDefault="0013157B" w:rsidP="001741EC">
            <w:pPr>
              <w:pStyle w:val="TAC"/>
              <w:jc w:val="left"/>
              <w:rPr>
                <w:lang w:eastAsia="zh-CN"/>
              </w:rPr>
            </w:pPr>
          </w:p>
        </w:tc>
        <w:tc>
          <w:tcPr>
            <w:tcW w:w="997" w:type="dxa"/>
            <w:shd w:val="clear" w:color="auto" w:fill="auto"/>
            <w:vAlign w:val="center"/>
          </w:tcPr>
          <w:p w14:paraId="0C83C3B0" w14:textId="77777777" w:rsidR="0013157B" w:rsidRPr="00440D7B" w:rsidRDefault="0013157B" w:rsidP="001741EC">
            <w:pPr>
              <w:pStyle w:val="TAC"/>
              <w:jc w:val="left"/>
            </w:pPr>
          </w:p>
        </w:tc>
        <w:tc>
          <w:tcPr>
            <w:tcW w:w="1076" w:type="dxa"/>
            <w:shd w:val="clear" w:color="auto" w:fill="auto"/>
            <w:vAlign w:val="center"/>
          </w:tcPr>
          <w:p w14:paraId="35F6F61A" w14:textId="77777777" w:rsidR="0013157B" w:rsidRPr="00440D7B" w:rsidRDefault="0013157B" w:rsidP="001741EC">
            <w:pPr>
              <w:pStyle w:val="TAC"/>
              <w:jc w:val="left"/>
              <w:rPr>
                <w:lang w:eastAsia="zh-CN"/>
              </w:rPr>
            </w:pPr>
          </w:p>
        </w:tc>
        <w:tc>
          <w:tcPr>
            <w:tcW w:w="936" w:type="dxa"/>
            <w:gridSpan w:val="2"/>
            <w:shd w:val="clear" w:color="auto" w:fill="auto"/>
            <w:vAlign w:val="center"/>
          </w:tcPr>
          <w:p w14:paraId="5E4C2201" w14:textId="77777777" w:rsidR="0013157B" w:rsidRPr="00440D7B" w:rsidRDefault="0013157B" w:rsidP="001741EC">
            <w:pPr>
              <w:pStyle w:val="TAC"/>
              <w:jc w:val="left"/>
              <w:rPr>
                <w:lang w:eastAsia="zh-CN"/>
              </w:rPr>
            </w:pPr>
          </w:p>
        </w:tc>
        <w:tc>
          <w:tcPr>
            <w:tcW w:w="889" w:type="dxa"/>
            <w:shd w:val="clear" w:color="auto" w:fill="auto"/>
            <w:vAlign w:val="center"/>
          </w:tcPr>
          <w:p w14:paraId="29C1630C" w14:textId="77777777" w:rsidR="0013157B" w:rsidRPr="00440D7B" w:rsidRDefault="0013157B" w:rsidP="001741EC">
            <w:pPr>
              <w:pStyle w:val="TAC"/>
              <w:jc w:val="left"/>
            </w:pPr>
          </w:p>
        </w:tc>
      </w:tr>
      <w:tr w:rsidR="0013157B" w:rsidRPr="00440D7B" w14:paraId="1D31198F" w14:textId="77777777" w:rsidTr="001741EC">
        <w:tc>
          <w:tcPr>
            <w:tcW w:w="1498" w:type="dxa"/>
            <w:vMerge/>
            <w:shd w:val="clear" w:color="auto" w:fill="auto"/>
            <w:vAlign w:val="center"/>
          </w:tcPr>
          <w:p w14:paraId="037D92CE" w14:textId="77777777" w:rsidR="0013157B" w:rsidRPr="00440D7B" w:rsidRDefault="0013157B" w:rsidP="001741EC">
            <w:pPr>
              <w:pStyle w:val="TAC"/>
              <w:jc w:val="left"/>
            </w:pPr>
          </w:p>
        </w:tc>
        <w:tc>
          <w:tcPr>
            <w:tcW w:w="2474" w:type="dxa"/>
            <w:shd w:val="clear" w:color="auto" w:fill="auto"/>
            <w:vAlign w:val="center"/>
          </w:tcPr>
          <w:p w14:paraId="0375969F" w14:textId="77777777" w:rsidR="0013157B" w:rsidRPr="00440D7B" w:rsidRDefault="0013157B" w:rsidP="001741EC">
            <w:pPr>
              <w:pStyle w:val="TAL"/>
            </w:pPr>
          </w:p>
        </w:tc>
        <w:tc>
          <w:tcPr>
            <w:tcW w:w="1176" w:type="dxa"/>
            <w:shd w:val="clear" w:color="auto" w:fill="auto"/>
            <w:vAlign w:val="center"/>
          </w:tcPr>
          <w:p w14:paraId="51200490" w14:textId="77777777" w:rsidR="0013157B" w:rsidRPr="00440D7B" w:rsidRDefault="0013157B" w:rsidP="001741EC">
            <w:pPr>
              <w:pStyle w:val="TAC"/>
              <w:jc w:val="left"/>
            </w:pPr>
          </w:p>
        </w:tc>
        <w:tc>
          <w:tcPr>
            <w:tcW w:w="574" w:type="dxa"/>
            <w:shd w:val="clear" w:color="auto" w:fill="auto"/>
            <w:vAlign w:val="center"/>
          </w:tcPr>
          <w:p w14:paraId="545BE7FF" w14:textId="77777777" w:rsidR="0013157B" w:rsidRPr="00440D7B" w:rsidRDefault="0013157B" w:rsidP="001741EC">
            <w:pPr>
              <w:pStyle w:val="TAC"/>
              <w:jc w:val="left"/>
              <w:rPr>
                <w:lang w:eastAsia="zh-CN"/>
              </w:rPr>
            </w:pPr>
          </w:p>
        </w:tc>
        <w:tc>
          <w:tcPr>
            <w:tcW w:w="997" w:type="dxa"/>
            <w:shd w:val="clear" w:color="auto" w:fill="auto"/>
            <w:vAlign w:val="center"/>
          </w:tcPr>
          <w:p w14:paraId="64DFF9C0" w14:textId="77777777" w:rsidR="0013157B" w:rsidRPr="00440D7B" w:rsidRDefault="0013157B" w:rsidP="001741EC">
            <w:pPr>
              <w:pStyle w:val="TAC"/>
              <w:jc w:val="left"/>
            </w:pPr>
          </w:p>
        </w:tc>
        <w:tc>
          <w:tcPr>
            <w:tcW w:w="1076" w:type="dxa"/>
            <w:shd w:val="clear" w:color="auto" w:fill="auto"/>
            <w:vAlign w:val="center"/>
          </w:tcPr>
          <w:p w14:paraId="7F7D2BF7" w14:textId="77777777" w:rsidR="0013157B" w:rsidRPr="00440D7B" w:rsidRDefault="0013157B" w:rsidP="001741EC">
            <w:pPr>
              <w:pStyle w:val="TAC"/>
              <w:jc w:val="left"/>
              <w:rPr>
                <w:lang w:eastAsia="zh-CN"/>
              </w:rPr>
            </w:pPr>
          </w:p>
        </w:tc>
        <w:tc>
          <w:tcPr>
            <w:tcW w:w="936" w:type="dxa"/>
            <w:gridSpan w:val="2"/>
            <w:shd w:val="clear" w:color="auto" w:fill="auto"/>
            <w:vAlign w:val="center"/>
          </w:tcPr>
          <w:p w14:paraId="000C8E2F" w14:textId="77777777" w:rsidR="0013157B" w:rsidRPr="00440D7B" w:rsidRDefault="0013157B" w:rsidP="001741EC">
            <w:pPr>
              <w:pStyle w:val="TAC"/>
              <w:jc w:val="left"/>
              <w:rPr>
                <w:lang w:eastAsia="zh-CN"/>
              </w:rPr>
            </w:pPr>
          </w:p>
        </w:tc>
        <w:tc>
          <w:tcPr>
            <w:tcW w:w="889" w:type="dxa"/>
            <w:shd w:val="clear" w:color="auto" w:fill="auto"/>
            <w:vAlign w:val="center"/>
          </w:tcPr>
          <w:p w14:paraId="7CB74077" w14:textId="77777777" w:rsidR="0013157B" w:rsidRPr="00440D7B" w:rsidRDefault="0013157B" w:rsidP="001741EC">
            <w:pPr>
              <w:pStyle w:val="TAC"/>
              <w:jc w:val="left"/>
            </w:pPr>
          </w:p>
        </w:tc>
      </w:tr>
      <w:tr w:rsidR="0013157B" w:rsidRPr="00440D7B" w14:paraId="029058DB" w14:textId="77777777" w:rsidTr="001741EC">
        <w:tc>
          <w:tcPr>
            <w:tcW w:w="1498" w:type="dxa"/>
            <w:vMerge/>
            <w:shd w:val="clear" w:color="auto" w:fill="auto"/>
            <w:vAlign w:val="center"/>
          </w:tcPr>
          <w:p w14:paraId="7FAE3BAB" w14:textId="77777777" w:rsidR="0013157B" w:rsidRPr="00440D7B" w:rsidRDefault="0013157B" w:rsidP="001741EC">
            <w:pPr>
              <w:pStyle w:val="TAC"/>
              <w:jc w:val="left"/>
            </w:pPr>
          </w:p>
        </w:tc>
        <w:tc>
          <w:tcPr>
            <w:tcW w:w="2474" w:type="dxa"/>
            <w:shd w:val="clear" w:color="auto" w:fill="auto"/>
            <w:vAlign w:val="center"/>
          </w:tcPr>
          <w:p w14:paraId="5A33FC37" w14:textId="77777777" w:rsidR="0013157B" w:rsidRPr="00440D7B" w:rsidRDefault="0013157B" w:rsidP="001741EC">
            <w:pPr>
              <w:pStyle w:val="TAL"/>
            </w:pPr>
          </w:p>
        </w:tc>
        <w:tc>
          <w:tcPr>
            <w:tcW w:w="1176" w:type="dxa"/>
            <w:shd w:val="clear" w:color="auto" w:fill="auto"/>
            <w:vAlign w:val="center"/>
          </w:tcPr>
          <w:p w14:paraId="175FB5CE" w14:textId="77777777" w:rsidR="0013157B" w:rsidRPr="00440D7B" w:rsidRDefault="0013157B" w:rsidP="001741EC">
            <w:pPr>
              <w:pStyle w:val="TAC"/>
              <w:jc w:val="left"/>
            </w:pPr>
          </w:p>
        </w:tc>
        <w:tc>
          <w:tcPr>
            <w:tcW w:w="574" w:type="dxa"/>
            <w:shd w:val="clear" w:color="auto" w:fill="auto"/>
            <w:vAlign w:val="center"/>
          </w:tcPr>
          <w:p w14:paraId="4DCE61EC" w14:textId="77777777" w:rsidR="0013157B" w:rsidRPr="00440D7B" w:rsidRDefault="0013157B" w:rsidP="001741EC">
            <w:pPr>
              <w:pStyle w:val="TAC"/>
              <w:jc w:val="left"/>
              <w:rPr>
                <w:lang w:eastAsia="zh-CN"/>
              </w:rPr>
            </w:pPr>
          </w:p>
        </w:tc>
        <w:tc>
          <w:tcPr>
            <w:tcW w:w="997" w:type="dxa"/>
            <w:shd w:val="clear" w:color="auto" w:fill="auto"/>
            <w:vAlign w:val="center"/>
          </w:tcPr>
          <w:p w14:paraId="018F7C85" w14:textId="77777777" w:rsidR="0013157B" w:rsidRPr="00440D7B" w:rsidRDefault="0013157B" w:rsidP="001741EC">
            <w:pPr>
              <w:pStyle w:val="TAC"/>
              <w:jc w:val="left"/>
            </w:pPr>
          </w:p>
        </w:tc>
        <w:tc>
          <w:tcPr>
            <w:tcW w:w="1076" w:type="dxa"/>
            <w:shd w:val="clear" w:color="auto" w:fill="auto"/>
            <w:vAlign w:val="center"/>
          </w:tcPr>
          <w:p w14:paraId="78A8AF5D" w14:textId="77777777" w:rsidR="0013157B" w:rsidRPr="00440D7B" w:rsidRDefault="0013157B" w:rsidP="001741EC">
            <w:pPr>
              <w:pStyle w:val="TAC"/>
              <w:jc w:val="left"/>
              <w:rPr>
                <w:lang w:eastAsia="zh-CN"/>
              </w:rPr>
            </w:pPr>
          </w:p>
        </w:tc>
        <w:tc>
          <w:tcPr>
            <w:tcW w:w="936" w:type="dxa"/>
            <w:gridSpan w:val="2"/>
            <w:shd w:val="clear" w:color="auto" w:fill="auto"/>
            <w:vAlign w:val="center"/>
          </w:tcPr>
          <w:p w14:paraId="7A5C73B3" w14:textId="77777777" w:rsidR="0013157B" w:rsidRPr="00440D7B" w:rsidRDefault="0013157B" w:rsidP="001741EC">
            <w:pPr>
              <w:pStyle w:val="TAC"/>
              <w:jc w:val="left"/>
              <w:rPr>
                <w:lang w:eastAsia="zh-CN"/>
              </w:rPr>
            </w:pPr>
          </w:p>
        </w:tc>
        <w:tc>
          <w:tcPr>
            <w:tcW w:w="889" w:type="dxa"/>
            <w:shd w:val="clear" w:color="auto" w:fill="auto"/>
            <w:vAlign w:val="center"/>
          </w:tcPr>
          <w:p w14:paraId="47CF9B94" w14:textId="77777777" w:rsidR="0013157B" w:rsidRPr="00440D7B" w:rsidRDefault="0013157B" w:rsidP="001741EC">
            <w:pPr>
              <w:pStyle w:val="TAC"/>
              <w:jc w:val="left"/>
            </w:pPr>
          </w:p>
        </w:tc>
      </w:tr>
      <w:tr w:rsidR="0013157B" w:rsidRPr="00440D7B" w14:paraId="67F84F05" w14:textId="77777777" w:rsidTr="001741EC">
        <w:tc>
          <w:tcPr>
            <w:tcW w:w="1498" w:type="dxa"/>
            <w:vMerge/>
            <w:shd w:val="clear" w:color="auto" w:fill="auto"/>
            <w:vAlign w:val="center"/>
          </w:tcPr>
          <w:p w14:paraId="76AD8619" w14:textId="77777777" w:rsidR="0013157B" w:rsidRPr="00440D7B" w:rsidRDefault="0013157B" w:rsidP="001741EC">
            <w:pPr>
              <w:pStyle w:val="TAC"/>
              <w:jc w:val="left"/>
            </w:pPr>
          </w:p>
        </w:tc>
        <w:tc>
          <w:tcPr>
            <w:tcW w:w="2474" w:type="dxa"/>
            <w:shd w:val="clear" w:color="auto" w:fill="auto"/>
            <w:vAlign w:val="center"/>
          </w:tcPr>
          <w:p w14:paraId="79FE644B" w14:textId="77777777" w:rsidR="0013157B" w:rsidRPr="00440D7B" w:rsidRDefault="0013157B" w:rsidP="001741EC">
            <w:pPr>
              <w:pStyle w:val="TAL"/>
            </w:pPr>
          </w:p>
        </w:tc>
        <w:tc>
          <w:tcPr>
            <w:tcW w:w="1176" w:type="dxa"/>
            <w:shd w:val="clear" w:color="auto" w:fill="auto"/>
            <w:vAlign w:val="center"/>
          </w:tcPr>
          <w:p w14:paraId="2F5A81B7" w14:textId="77777777" w:rsidR="0013157B" w:rsidRPr="00440D7B" w:rsidRDefault="0013157B" w:rsidP="001741EC">
            <w:pPr>
              <w:pStyle w:val="TAC"/>
              <w:jc w:val="left"/>
            </w:pPr>
          </w:p>
        </w:tc>
        <w:tc>
          <w:tcPr>
            <w:tcW w:w="574" w:type="dxa"/>
            <w:shd w:val="clear" w:color="auto" w:fill="auto"/>
            <w:vAlign w:val="center"/>
          </w:tcPr>
          <w:p w14:paraId="3E2F15AF" w14:textId="77777777" w:rsidR="0013157B" w:rsidRPr="00440D7B" w:rsidRDefault="0013157B" w:rsidP="001741EC">
            <w:pPr>
              <w:pStyle w:val="TAC"/>
              <w:jc w:val="left"/>
              <w:rPr>
                <w:lang w:eastAsia="zh-CN"/>
              </w:rPr>
            </w:pPr>
          </w:p>
        </w:tc>
        <w:tc>
          <w:tcPr>
            <w:tcW w:w="997" w:type="dxa"/>
            <w:shd w:val="clear" w:color="auto" w:fill="auto"/>
            <w:vAlign w:val="center"/>
          </w:tcPr>
          <w:p w14:paraId="2F5FAA00" w14:textId="77777777" w:rsidR="0013157B" w:rsidRPr="00440D7B" w:rsidRDefault="0013157B" w:rsidP="001741EC">
            <w:pPr>
              <w:pStyle w:val="TAC"/>
              <w:jc w:val="left"/>
            </w:pPr>
          </w:p>
        </w:tc>
        <w:tc>
          <w:tcPr>
            <w:tcW w:w="1076" w:type="dxa"/>
            <w:shd w:val="clear" w:color="auto" w:fill="auto"/>
            <w:vAlign w:val="center"/>
          </w:tcPr>
          <w:p w14:paraId="04098A29" w14:textId="77777777" w:rsidR="0013157B" w:rsidRPr="00440D7B" w:rsidRDefault="0013157B" w:rsidP="001741EC">
            <w:pPr>
              <w:pStyle w:val="TAC"/>
              <w:jc w:val="left"/>
              <w:rPr>
                <w:lang w:eastAsia="zh-CN"/>
              </w:rPr>
            </w:pPr>
          </w:p>
        </w:tc>
        <w:tc>
          <w:tcPr>
            <w:tcW w:w="936" w:type="dxa"/>
            <w:gridSpan w:val="2"/>
            <w:shd w:val="clear" w:color="auto" w:fill="auto"/>
            <w:vAlign w:val="center"/>
          </w:tcPr>
          <w:p w14:paraId="7D05F74B" w14:textId="77777777" w:rsidR="0013157B" w:rsidRPr="00440D7B" w:rsidRDefault="0013157B" w:rsidP="001741EC">
            <w:pPr>
              <w:pStyle w:val="TAC"/>
              <w:jc w:val="left"/>
              <w:rPr>
                <w:lang w:eastAsia="zh-CN"/>
              </w:rPr>
            </w:pPr>
          </w:p>
        </w:tc>
        <w:tc>
          <w:tcPr>
            <w:tcW w:w="889" w:type="dxa"/>
            <w:shd w:val="clear" w:color="auto" w:fill="auto"/>
            <w:vAlign w:val="center"/>
          </w:tcPr>
          <w:p w14:paraId="68ED057C" w14:textId="77777777" w:rsidR="0013157B" w:rsidRPr="00440D7B" w:rsidRDefault="0013157B" w:rsidP="001741EC">
            <w:pPr>
              <w:pStyle w:val="TAC"/>
              <w:jc w:val="left"/>
            </w:pPr>
          </w:p>
        </w:tc>
      </w:tr>
      <w:tr w:rsidR="0013157B" w:rsidRPr="00440D7B" w14:paraId="57B4A68C" w14:textId="77777777" w:rsidTr="001741EC">
        <w:tc>
          <w:tcPr>
            <w:tcW w:w="1498" w:type="dxa"/>
            <w:vMerge/>
            <w:shd w:val="clear" w:color="auto" w:fill="auto"/>
            <w:vAlign w:val="center"/>
          </w:tcPr>
          <w:p w14:paraId="3BFC5F03" w14:textId="77777777" w:rsidR="0013157B" w:rsidRPr="00440D7B" w:rsidRDefault="0013157B" w:rsidP="001741EC">
            <w:pPr>
              <w:pStyle w:val="TAC"/>
              <w:jc w:val="left"/>
            </w:pPr>
          </w:p>
        </w:tc>
        <w:tc>
          <w:tcPr>
            <w:tcW w:w="2474" w:type="dxa"/>
            <w:shd w:val="clear" w:color="auto" w:fill="auto"/>
            <w:vAlign w:val="center"/>
          </w:tcPr>
          <w:p w14:paraId="5BD5DB04" w14:textId="77777777" w:rsidR="0013157B" w:rsidRPr="00440D7B" w:rsidRDefault="0013157B" w:rsidP="001741EC">
            <w:pPr>
              <w:pStyle w:val="TAL"/>
            </w:pPr>
          </w:p>
        </w:tc>
        <w:tc>
          <w:tcPr>
            <w:tcW w:w="1176" w:type="dxa"/>
            <w:shd w:val="clear" w:color="auto" w:fill="auto"/>
            <w:vAlign w:val="center"/>
          </w:tcPr>
          <w:p w14:paraId="36401BFE" w14:textId="77777777" w:rsidR="0013157B" w:rsidRPr="00440D7B" w:rsidRDefault="0013157B" w:rsidP="001741EC">
            <w:pPr>
              <w:pStyle w:val="TAC"/>
              <w:jc w:val="left"/>
            </w:pPr>
          </w:p>
        </w:tc>
        <w:tc>
          <w:tcPr>
            <w:tcW w:w="574" w:type="dxa"/>
            <w:shd w:val="clear" w:color="auto" w:fill="auto"/>
            <w:vAlign w:val="center"/>
          </w:tcPr>
          <w:p w14:paraId="547EBC8F" w14:textId="77777777" w:rsidR="0013157B" w:rsidRPr="00440D7B" w:rsidRDefault="0013157B" w:rsidP="001741EC">
            <w:pPr>
              <w:pStyle w:val="TAC"/>
              <w:jc w:val="left"/>
              <w:rPr>
                <w:lang w:eastAsia="zh-CN"/>
              </w:rPr>
            </w:pPr>
          </w:p>
        </w:tc>
        <w:tc>
          <w:tcPr>
            <w:tcW w:w="997" w:type="dxa"/>
            <w:shd w:val="clear" w:color="auto" w:fill="auto"/>
            <w:vAlign w:val="center"/>
          </w:tcPr>
          <w:p w14:paraId="1D149943" w14:textId="77777777" w:rsidR="0013157B" w:rsidRPr="00440D7B" w:rsidRDefault="0013157B" w:rsidP="001741EC">
            <w:pPr>
              <w:pStyle w:val="TAC"/>
              <w:jc w:val="left"/>
            </w:pPr>
          </w:p>
        </w:tc>
        <w:tc>
          <w:tcPr>
            <w:tcW w:w="1076" w:type="dxa"/>
            <w:shd w:val="clear" w:color="auto" w:fill="auto"/>
            <w:vAlign w:val="center"/>
          </w:tcPr>
          <w:p w14:paraId="3A48549D" w14:textId="77777777" w:rsidR="0013157B" w:rsidRPr="00440D7B" w:rsidRDefault="0013157B" w:rsidP="001741EC">
            <w:pPr>
              <w:pStyle w:val="TAC"/>
              <w:jc w:val="left"/>
              <w:rPr>
                <w:lang w:eastAsia="zh-CN"/>
              </w:rPr>
            </w:pPr>
          </w:p>
        </w:tc>
        <w:tc>
          <w:tcPr>
            <w:tcW w:w="936" w:type="dxa"/>
            <w:gridSpan w:val="2"/>
            <w:shd w:val="clear" w:color="auto" w:fill="auto"/>
            <w:vAlign w:val="center"/>
          </w:tcPr>
          <w:p w14:paraId="03E2EA7F" w14:textId="77777777" w:rsidR="0013157B" w:rsidRPr="00440D7B" w:rsidRDefault="0013157B" w:rsidP="001741EC">
            <w:pPr>
              <w:pStyle w:val="TAC"/>
              <w:jc w:val="left"/>
              <w:rPr>
                <w:lang w:eastAsia="zh-CN"/>
              </w:rPr>
            </w:pPr>
          </w:p>
        </w:tc>
        <w:tc>
          <w:tcPr>
            <w:tcW w:w="889" w:type="dxa"/>
            <w:shd w:val="clear" w:color="auto" w:fill="auto"/>
            <w:vAlign w:val="center"/>
          </w:tcPr>
          <w:p w14:paraId="334ACD59" w14:textId="77777777" w:rsidR="0013157B" w:rsidRPr="00440D7B" w:rsidRDefault="0013157B" w:rsidP="001741EC">
            <w:pPr>
              <w:pStyle w:val="TAC"/>
              <w:jc w:val="left"/>
            </w:pPr>
          </w:p>
        </w:tc>
      </w:tr>
      <w:tr w:rsidR="0013157B" w:rsidRPr="00440D7B" w14:paraId="2D2AEE4E" w14:textId="77777777" w:rsidTr="001741EC">
        <w:tc>
          <w:tcPr>
            <w:tcW w:w="1498" w:type="dxa"/>
            <w:vMerge w:val="restart"/>
            <w:shd w:val="clear" w:color="auto" w:fill="auto"/>
            <w:vAlign w:val="center"/>
          </w:tcPr>
          <w:p w14:paraId="4866332F" w14:textId="77777777" w:rsidR="0013157B" w:rsidRPr="00440D7B" w:rsidRDefault="0013157B" w:rsidP="001741EC">
            <w:pPr>
              <w:pStyle w:val="TAC"/>
              <w:jc w:val="left"/>
            </w:pPr>
          </w:p>
        </w:tc>
        <w:tc>
          <w:tcPr>
            <w:tcW w:w="2474" w:type="dxa"/>
            <w:shd w:val="clear" w:color="auto" w:fill="auto"/>
            <w:vAlign w:val="center"/>
          </w:tcPr>
          <w:p w14:paraId="13C66240" w14:textId="77777777" w:rsidR="0013157B" w:rsidRPr="00440D7B" w:rsidRDefault="0013157B" w:rsidP="001741EC">
            <w:pPr>
              <w:pStyle w:val="TAL"/>
            </w:pPr>
          </w:p>
        </w:tc>
        <w:tc>
          <w:tcPr>
            <w:tcW w:w="1176" w:type="dxa"/>
            <w:shd w:val="clear" w:color="auto" w:fill="auto"/>
            <w:vAlign w:val="center"/>
          </w:tcPr>
          <w:p w14:paraId="3CB3F25D" w14:textId="77777777" w:rsidR="0013157B" w:rsidRPr="00440D7B" w:rsidRDefault="0013157B" w:rsidP="001741EC">
            <w:pPr>
              <w:pStyle w:val="TAC"/>
              <w:jc w:val="left"/>
            </w:pPr>
          </w:p>
        </w:tc>
        <w:tc>
          <w:tcPr>
            <w:tcW w:w="574" w:type="dxa"/>
            <w:shd w:val="clear" w:color="auto" w:fill="auto"/>
            <w:vAlign w:val="center"/>
          </w:tcPr>
          <w:p w14:paraId="5E65ADB4" w14:textId="77777777" w:rsidR="0013157B" w:rsidRPr="00440D7B" w:rsidRDefault="0013157B" w:rsidP="001741EC">
            <w:pPr>
              <w:pStyle w:val="TAC"/>
              <w:jc w:val="left"/>
            </w:pPr>
          </w:p>
        </w:tc>
        <w:tc>
          <w:tcPr>
            <w:tcW w:w="997" w:type="dxa"/>
            <w:shd w:val="clear" w:color="auto" w:fill="auto"/>
            <w:vAlign w:val="center"/>
          </w:tcPr>
          <w:p w14:paraId="7DC5BD03" w14:textId="77777777" w:rsidR="0013157B" w:rsidRPr="00440D7B" w:rsidRDefault="0013157B" w:rsidP="001741EC">
            <w:pPr>
              <w:pStyle w:val="TAC"/>
              <w:jc w:val="left"/>
            </w:pPr>
          </w:p>
        </w:tc>
        <w:tc>
          <w:tcPr>
            <w:tcW w:w="1076" w:type="dxa"/>
            <w:shd w:val="clear" w:color="auto" w:fill="auto"/>
            <w:vAlign w:val="center"/>
          </w:tcPr>
          <w:p w14:paraId="25F10823" w14:textId="77777777" w:rsidR="0013157B" w:rsidRPr="00440D7B" w:rsidRDefault="0013157B" w:rsidP="001741EC">
            <w:pPr>
              <w:pStyle w:val="TAC"/>
              <w:jc w:val="left"/>
            </w:pPr>
          </w:p>
        </w:tc>
        <w:tc>
          <w:tcPr>
            <w:tcW w:w="936" w:type="dxa"/>
            <w:gridSpan w:val="2"/>
            <w:shd w:val="clear" w:color="auto" w:fill="auto"/>
            <w:vAlign w:val="center"/>
          </w:tcPr>
          <w:p w14:paraId="2AD1FDDC" w14:textId="77777777" w:rsidR="0013157B" w:rsidRPr="00440D7B" w:rsidRDefault="0013157B" w:rsidP="001741EC">
            <w:pPr>
              <w:pStyle w:val="TAC"/>
              <w:jc w:val="left"/>
            </w:pPr>
          </w:p>
        </w:tc>
        <w:tc>
          <w:tcPr>
            <w:tcW w:w="889" w:type="dxa"/>
            <w:shd w:val="clear" w:color="auto" w:fill="auto"/>
            <w:vAlign w:val="center"/>
          </w:tcPr>
          <w:p w14:paraId="55049DEA" w14:textId="77777777" w:rsidR="0013157B" w:rsidRPr="00440D7B" w:rsidRDefault="0013157B" w:rsidP="001741EC">
            <w:pPr>
              <w:pStyle w:val="TAC"/>
              <w:jc w:val="left"/>
            </w:pPr>
          </w:p>
        </w:tc>
      </w:tr>
      <w:tr w:rsidR="0013157B" w:rsidRPr="00440D7B" w14:paraId="140B10D4" w14:textId="77777777" w:rsidTr="001741EC">
        <w:tc>
          <w:tcPr>
            <w:tcW w:w="1498" w:type="dxa"/>
            <w:vMerge/>
            <w:shd w:val="clear" w:color="auto" w:fill="auto"/>
            <w:vAlign w:val="center"/>
          </w:tcPr>
          <w:p w14:paraId="6304E712" w14:textId="77777777" w:rsidR="0013157B" w:rsidRPr="00440D7B" w:rsidRDefault="0013157B" w:rsidP="001741EC"/>
        </w:tc>
        <w:tc>
          <w:tcPr>
            <w:tcW w:w="2474" w:type="dxa"/>
            <w:shd w:val="clear" w:color="auto" w:fill="auto"/>
          </w:tcPr>
          <w:p w14:paraId="4E219B58" w14:textId="77777777" w:rsidR="0013157B" w:rsidRPr="00440D7B" w:rsidRDefault="0013157B" w:rsidP="001741EC">
            <w:pPr>
              <w:pStyle w:val="TAL"/>
            </w:pPr>
          </w:p>
        </w:tc>
        <w:tc>
          <w:tcPr>
            <w:tcW w:w="1176" w:type="dxa"/>
            <w:shd w:val="clear" w:color="auto" w:fill="auto"/>
          </w:tcPr>
          <w:p w14:paraId="7A5157D5" w14:textId="77777777" w:rsidR="0013157B" w:rsidRPr="00440D7B" w:rsidRDefault="0013157B" w:rsidP="001741EC">
            <w:pPr>
              <w:pStyle w:val="TAC"/>
              <w:jc w:val="left"/>
            </w:pPr>
          </w:p>
        </w:tc>
        <w:tc>
          <w:tcPr>
            <w:tcW w:w="574" w:type="dxa"/>
            <w:shd w:val="clear" w:color="auto" w:fill="auto"/>
          </w:tcPr>
          <w:p w14:paraId="1DA3708E" w14:textId="77777777" w:rsidR="0013157B" w:rsidRPr="00440D7B" w:rsidRDefault="0013157B" w:rsidP="001741EC">
            <w:pPr>
              <w:pStyle w:val="TAC"/>
              <w:jc w:val="left"/>
              <w:rPr>
                <w:lang w:eastAsia="zh-CN"/>
              </w:rPr>
            </w:pPr>
          </w:p>
        </w:tc>
        <w:tc>
          <w:tcPr>
            <w:tcW w:w="997" w:type="dxa"/>
            <w:shd w:val="clear" w:color="auto" w:fill="auto"/>
          </w:tcPr>
          <w:p w14:paraId="2221B9E6" w14:textId="77777777" w:rsidR="0013157B" w:rsidRPr="00440D7B" w:rsidRDefault="0013157B" w:rsidP="001741EC">
            <w:pPr>
              <w:pStyle w:val="TAC"/>
              <w:jc w:val="left"/>
            </w:pPr>
          </w:p>
        </w:tc>
        <w:tc>
          <w:tcPr>
            <w:tcW w:w="1076" w:type="dxa"/>
            <w:shd w:val="clear" w:color="auto" w:fill="auto"/>
          </w:tcPr>
          <w:p w14:paraId="02E57CE2" w14:textId="77777777" w:rsidR="0013157B" w:rsidRPr="00440D7B" w:rsidRDefault="0013157B" w:rsidP="001741EC">
            <w:pPr>
              <w:pStyle w:val="TAC"/>
              <w:jc w:val="left"/>
              <w:rPr>
                <w:lang w:eastAsia="zh-CN"/>
              </w:rPr>
            </w:pPr>
          </w:p>
        </w:tc>
        <w:tc>
          <w:tcPr>
            <w:tcW w:w="936" w:type="dxa"/>
            <w:gridSpan w:val="2"/>
            <w:shd w:val="clear" w:color="auto" w:fill="auto"/>
          </w:tcPr>
          <w:p w14:paraId="38F492CA" w14:textId="77777777" w:rsidR="0013157B" w:rsidRPr="00440D7B" w:rsidRDefault="0013157B" w:rsidP="001741EC">
            <w:pPr>
              <w:pStyle w:val="TAC"/>
              <w:jc w:val="left"/>
              <w:rPr>
                <w:lang w:eastAsia="zh-CN"/>
              </w:rPr>
            </w:pPr>
          </w:p>
        </w:tc>
        <w:tc>
          <w:tcPr>
            <w:tcW w:w="889" w:type="dxa"/>
            <w:shd w:val="clear" w:color="auto" w:fill="auto"/>
            <w:vAlign w:val="center"/>
          </w:tcPr>
          <w:p w14:paraId="19B01B11" w14:textId="77777777" w:rsidR="0013157B" w:rsidRPr="00440D7B" w:rsidRDefault="0013157B" w:rsidP="001741EC">
            <w:pPr>
              <w:pStyle w:val="TAC"/>
              <w:jc w:val="left"/>
            </w:pPr>
          </w:p>
        </w:tc>
      </w:tr>
      <w:tr w:rsidR="0013157B" w:rsidRPr="00440D7B" w14:paraId="4D298F3E" w14:textId="77777777" w:rsidTr="001741EC">
        <w:tc>
          <w:tcPr>
            <w:tcW w:w="1498" w:type="dxa"/>
            <w:vMerge/>
            <w:shd w:val="clear" w:color="auto" w:fill="auto"/>
            <w:vAlign w:val="center"/>
          </w:tcPr>
          <w:p w14:paraId="07914A98" w14:textId="77777777" w:rsidR="0013157B" w:rsidRPr="00440D7B" w:rsidRDefault="0013157B" w:rsidP="001741EC"/>
        </w:tc>
        <w:tc>
          <w:tcPr>
            <w:tcW w:w="2474" w:type="dxa"/>
            <w:shd w:val="clear" w:color="auto" w:fill="auto"/>
          </w:tcPr>
          <w:p w14:paraId="6BE757D2" w14:textId="77777777" w:rsidR="0013157B" w:rsidRPr="00440D7B" w:rsidRDefault="0013157B" w:rsidP="001741EC">
            <w:pPr>
              <w:pStyle w:val="TAL"/>
            </w:pPr>
          </w:p>
        </w:tc>
        <w:tc>
          <w:tcPr>
            <w:tcW w:w="1176" w:type="dxa"/>
            <w:shd w:val="clear" w:color="auto" w:fill="auto"/>
          </w:tcPr>
          <w:p w14:paraId="252112BE" w14:textId="77777777" w:rsidR="0013157B" w:rsidRPr="00440D7B" w:rsidRDefault="0013157B" w:rsidP="001741EC">
            <w:pPr>
              <w:pStyle w:val="TAC"/>
              <w:jc w:val="left"/>
            </w:pPr>
          </w:p>
        </w:tc>
        <w:tc>
          <w:tcPr>
            <w:tcW w:w="574" w:type="dxa"/>
            <w:shd w:val="clear" w:color="auto" w:fill="auto"/>
          </w:tcPr>
          <w:p w14:paraId="00D8DBD1" w14:textId="77777777" w:rsidR="0013157B" w:rsidRPr="00440D7B" w:rsidRDefault="0013157B" w:rsidP="001741EC">
            <w:pPr>
              <w:pStyle w:val="TAC"/>
              <w:jc w:val="left"/>
            </w:pPr>
          </w:p>
        </w:tc>
        <w:tc>
          <w:tcPr>
            <w:tcW w:w="997" w:type="dxa"/>
            <w:shd w:val="clear" w:color="auto" w:fill="auto"/>
          </w:tcPr>
          <w:p w14:paraId="1A759DC5" w14:textId="77777777" w:rsidR="0013157B" w:rsidRPr="00440D7B" w:rsidRDefault="0013157B" w:rsidP="001741EC">
            <w:pPr>
              <w:pStyle w:val="TAC"/>
              <w:jc w:val="left"/>
            </w:pPr>
          </w:p>
        </w:tc>
        <w:tc>
          <w:tcPr>
            <w:tcW w:w="1076" w:type="dxa"/>
            <w:shd w:val="clear" w:color="auto" w:fill="auto"/>
          </w:tcPr>
          <w:p w14:paraId="2D3254ED" w14:textId="77777777" w:rsidR="0013157B" w:rsidRPr="00440D7B" w:rsidRDefault="0013157B" w:rsidP="001741EC">
            <w:pPr>
              <w:pStyle w:val="TAC"/>
              <w:jc w:val="left"/>
            </w:pPr>
          </w:p>
        </w:tc>
        <w:tc>
          <w:tcPr>
            <w:tcW w:w="936" w:type="dxa"/>
            <w:gridSpan w:val="2"/>
            <w:shd w:val="clear" w:color="auto" w:fill="auto"/>
          </w:tcPr>
          <w:p w14:paraId="7EF0DC93" w14:textId="77777777" w:rsidR="0013157B" w:rsidRPr="00440D7B" w:rsidRDefault="0013157B" w:rsidP="001741EC">
            <w:pPr>
              <w:pStyle w:val="TAC"/>
              <w:jc w:val="left"/>
            </w:pPr>
          </w:p>
        </w:tc>
        <w:tc>
          <w:tcPr>
            <w:tcW w:w="889" w:type="dxa"/>
            <w:shd w:val="clear" w:color="auto" w:fill="auto"/>
            <w:vAlign w:val="center"/>
          </w:tcPr>
          <w:p w14:paraId="794AFF1A" w14:textId="77777777" w:rsidR="0013157B" w:rsidRPr="00440D7B" w:rsidRDefault="0013157B" w:rsidP="001741EC">
            <w:pPr>
              <w:pStyle w:val="TAC"/>
              <w:jc w:val="left"/>
            </w:pPr>
          </w:p>
        </w:tc>
      </w:tr>
      <w:tr w:rsidR="0013157B" w:rsidRPr="00440D7B" w14:paraId="4215CD5D" w14:textId="77777777" w:rsidTr="001741EC">
        <w:tc>
          <w:tcPr>
            <w:tcW w:w="1498" w:type="dxa"/>
            <w:shd w:val="clear" w:color="auto" w:fill="auto"/>
            <w:vAlign w:val="center"/>
          </w:tcPr>
          <w:p w14:paraId="4E690EAC" w14:textId="77777777" w:rsidR="0013157B" w:rsidRPr="00440D7B" w:rsidRDefault="0013157B" w:rsidP="001741EC">
            <w:pPr>
              <w:pStyle w:val="TAC"/>
              <w:jc w:val="left"/>
            </w:pPr>
          </w:p>
        </w:tc>
        <w:tc>
          <w:tcPr>
            <w:tcW w:w="2474" w:type="dxa"/>
            <w:shd w:val="clear" w:color="auto" w:fill="auto"/>
          </w:tcPr>
          <w:p w14:paraId="2F64AB76" w14:textId="77777777" w:rsidR="0013157B" w:rsidRPr="00440D7B" w:rsidRDefault="0013157B" w:rsidP="001741EC">
            <w:pPr>
              <w:pStyle w:val="TAL"/>
            </w:pPr>
          </w:p>
        </w:tc>
        <w:tc>
          <w:tcPr>
            <w:tcW w:w="1176" w:type="dxa"/>
            <w:shd w:val="clear" w:color="auto" w:fill="auto"/>
          </w:tcPr>
          <w:p w14:paraId="44129294" w14:textId="77777777" w:rsidR="0013157B" w:rsidRPr="00440D7B" w:rsidRDefault="0013157B" w:rsidP="001741EC">
            <w:pPr>
              <w:pStyle w:val="TAC"/>
              <w:jc w:val="left"/>
              <w:rPr>
                <w:lang w:eastAsia="zh-CN"/>
              </w:rPr>
            </w:pPr>
          </w:p>
        </w:tc>
        <w:tc>
          <w:tcPr>
            <w:tcW w:w="574" w:type="dxa"/>
            <w:shd w:val="clear" w:color="auto" w:fill="auto"/>
          </w:tcPr>
          <w:p w14:paraId="178E00E6" w14:textId="77777777" w:rsidR="0013157B" w:rsidRPr="00440D7B" w:rsidRDefault="0013157B" w:rsidP="001741EC">
            <w:pPr>
              <w:pStyle w:val="TAC"/>
              <w:jc w:val="left"/>
              <w:rPr>
                <w:lang w:eastAsia="zh-CN"/>
              </w:rPr>
            </w:pPr>
          </w:p>
        </w:tc>
        <w:tc>
          <w:tcPr>
            <w:tcW w:w="997" w:type="dxa"/>
            <w:shd w:val="clear" w:color="auto" w:fill="auto"/>
          </w:tcPr>
          <w:p w14:paraId="3DC535D2" w14:textId="77777777" w:rsidR="0013157B" w:rsidRPr="00440D7B" w:rsidRDefault="0013157B" w:rsidP="001741EC">
            <w:pPr>
              <w:pStyle w:val="TAC"/>
              <w:jc w:val="left"/>
              <w:rPr>
                <w:lang w:eastAsia="zh-CN"/>
              </w:rPr>
            </w:pPr>
          </w:p>
        </w:tc>
        <w:tc>
          <w:tcPr>
            <w:tcW w:w="1076" w:type="dxa"/>
            <w:shd w:val="clear" w:color="auto" w:fill="auto"/>
          </w:tcPr>
          <w:p w14:paraId="51AE90F4" w14:textId="77777777" w:rsidR="0013157B" w:rsidRPr="00440D7B" w:rsidRDefault="0013157B" w:rsidP="001741EC">
            <w:pPr>
              <w:pStyle w:val="TAC"/>
              <w:jc w:val="left"/>
              <w:rPr>
                <w:lang w:eastAsia="zh-CN"/>
              </w:rPr>
            </w:pPr>
          </w:p>
        </w:tc>
        <w:tc>
          <w:tcPr>
            <w:tcW w:w="936" w:type="dxa"/>
            <w:gridSpan w:val="2"/>
            <w:shd w:val="clear" w:color="auto" w:fill="auto"/>
          </w:tcPr>
          <w:p w14:paraId="30FBCE69" w14:textId="77777777" w:rsidR="0013157B" w:rsidRPr="00440D7B" w:rsidRDefault="0013157B" w:rsidP="001741EC">
            <w:pPr>
              <w:pStyle w:val="TAC"/>
              <w:jc w:val="left"/>
              <w:rPr>
                <w:lang w:eastAsia="zh-CN"/>
              </w:rPr>
            </w:pPr>
          </w:p>
        </w:tc>
        <w:tc>
          <w:tcPr>
            <w:tcW w:w="889" w:type="dxa"/>
            <w:shd w:val="clear" w:color="auto" w:fill="auto"/>
          </w:tcPr>
          <w:p w14:paraId="472A6FF4" w14:textId="77777777" w:rsidR="0013157B" w:rsidRPr="00440D7B" w:rsidRDefault="0013157B" w:rsidP="001741EC">
            <w:pPr>
              <w:pStyle w:val="TAC"/>
              <w:jc w:val="left"/>
              <w:rPr>
                <w:lang w:eastAsia="zh-CN"/>
              </w:rPr>
            </w:pPr>
          </w:p>
        </w:tc>
      </w:tr>
      <w:tr w:rsidR="0013157B" w:rsidRPr="00440D7B" w14:paraId="1F11A06A" w14:textId="77777777" w:rsidTr="001741EC">
        <w:tc>
          <w:tcPr>
            <w:tcW w:w="1498" w:type="dxa"/>
            <w:vMerge w:val="restart"/>
            <w:shd w:val="clear" w:color="auto" w:fill="auto"/>
            <w:vAlign w:val="center"/>
          </w:tcPr>
          <w:p w14:paraId="59744DF0" w14:textId="77777777" w:rsidR="0013157B" w:rsidRPr="00440D7B" w:rsidRDefault="0013157B" w:rsidP="001741EC">
            <w:pPr>
              <w:pStyle w:val="TAC"/>
              <w:jc w:val="left"/>
            </w:pPr>
          </w:p>
        </w:tc>
        <w:tc>
          <w:tcPr>
            <w:tcW w:w="2474" w:type="dxa"/>
            <w:shd w:val="clear" w:color="auto" w:fill="auto"/>
          </w:tcPr>
          <w:p w14:paraId="5DDED244" w14:textId="77777777" w:rsidR="0013157B" w:rsidRPr="00440D7B" w:rsidRDefault="0013157B" w:rsidP="001741EC">
            <w:pPr>
              <w:pStyle w:val="TAL"/>
            </w:pPr>
          </w:p>
        </w:tc>
        <w:tc>
          <w:tcPr>
            <w:tcW w:w="1176" w:type="dxa"/>
            <w:shd w:val="clear" w:color="auto" w:fill="auto"/>
          </w:tcPr>
          <w:p w14:paraId="483571FD" w14:textId="77777777" w:rsidR="0013157B" w:rsidRPr="00440D7B" w:rsidRDefault="0013157B" w:rsidP="001741EC">
            <w:pPr>
              <w:pStyle w:val="TAC"/>
              <w:jc w:val="left"/>
              <w:rPr>
                <w:lang w:eastAsia="zh-CN"/>
              </w:rPr>
            </w:pPr>
          </w:p>
        </w:tc>
        <w:tc>
          <w:tcPr>
            <w:tcW w:w="574" w:type="dxa"/>
            <w:shd w:val="clear" w:color="auto" w:fill="auto"/>
          </w:tcPr>
          <w:p w14:paraId="4562D758" w14:textId="77777777" w:rsidR="0013157B" w:rsidRPr="00440D7B" w:rsidRDefault="0013157B" w:rsidP="001741EC">
            <w:pPr>
              <w:pStyle w:val="TAC"/>
              <w:jc w:val="left"/>
              <w:rPr>
                <w:lang w:eastAsia="zh-CN"/>
              </w:rPr>
            </w:pPr>
          </w:p>
        </w:tc>
        <w:tc>
          <w:tcPr>
            <w:tcW w:w="997" w:type="dxa"/>
            <w:shd w:val="clear" w:color="auto" w:fill="auto"/>
          </w:tcPr>
          <w:p w14:paraId="7BEC1C0A" w14:textId="77777777" w:rsidR="0013157B" w:rsidRPr="00440D7B" w:rsidRDefault="0013157B" w:rsidP="001741EC">
            <w:pPr>
              <w:pStyle w:val="TAC"/>
              <w:jc w:val="left"/>
              <w:rPr>
                <w:lang w:eastAsia="zh-CN"/>
              </w:rPr>
            </w:pPr>
          </w:p>
        </w:tc>
        <w:tc>
          <w:tcPr>
            <w:tcW w:w="1076" w:type="dxa"/>
            <w:shd w:val="clear" w:color="auto" w:fill="auto"/>
          </w:tcPr>
          <w:p w14:paraId="2BFC9A01" w14:textId="77777777" w:rsidR="0013157B" w:rsidRPr="00440D7B" w:rsidRDefault="0013157B" w:rsidP="001741EC">
            <w:pPr>
              <w:pStyle w:val="TAC"/>
              <w:jc w:val="left"/>
              <w:rPr>
                <w:lang w:eastAsia="zh-CN"/>
              </w:rPr>
            </w:pPr>
          </w:p>
        </w:tc>
        <w:tc>
          <w:tcPr>
            <w:tcW w:w="936" w:type="dxa"/>
            <w:gridSpan w:val="2"/>
            <w:shd w:val="clear" w:color="auto" w:fill="auto"/>
          </w:tcPr>
          <w:p w14:paraId="14ACE145" w14:textId="77777777" w:rsidR="0013157B" w:rsidRPr="00440D7B" w:rsidRDefault="0013157B" w:rsidP="001741EC">
            <w:pPr>
              <w:pStyle w:val="TAC"/>
              <w:jc w:val="left"/>
              <w:rPr>
                <w:lang w:eastAsia="zh-CN"/>
              </w:rPr>
            </w:pPr>
          </w:p>
        </w:tc>
        <w:tc>
          <w:tcPr>
            <w:tcW w:w="889" w:type="dxa"/>
            <w:shd w:val="clear" w:color="auto" w:fill="auto"/>
          </w:tcPr>
          <w:p w14:paraId="474AE3CA" w14:textId="77777777" w:rsidR="0013157B" w:rsidRPr="00440D7B" w:rsidRDefault="0013157B" w:rsidP="001741EC">
            <w:pPr>
              <w:pStyle w:val="TAC"/>
              <w:jc w:val="left"/>
              <w:rPr>
                <w:lang w:eastAsia="zh-CN"/>
              </w:rPr>
            </w:pPr>
          </w:p>
        </w:tc>
      </w:tr>
      <w:tr w:rsidR="0013157B" w:rsidRPr="00440D7B" w14:paraId="49877DB7" w14:textId="77777777" w:rsidTr="001741EC">
        <w:tc>
          <w:tcPr>
            <w:tcW w:w="1498" w:type="dxa"/>
            <w:vMerge/>
            <w:shd w:val="clear" w:color="auto" w:fill="auto"/>
            <w:vAlign w:val="center"/>
          </w:tcPr>
          <w:p w14:paraId="0243C8CB" w14:textId="77777777" w:rsidR="0013157B" w:rsidRPr="00440D7B" w:rsidRDefault="0013157B" w:rsidP="001741EC"/>
        </w:tc>
        <w:tc>
          <w:tcPr>
            <w:tcW w:w="2474" w:type="dxa"/>
            <w:shd w:val="clear" w:color="auto" w:fill="auto"/>
          </w:tcPr>
          <w:p w14:paraId="7D7AD5C1" w14:textId="77777777" w:rsidR="0013157B" w:rsidRPr="00440D7B" w:rsidRDefault="0013157B" w:rsidP="001741EC">
            <w:pPr>
              <w:pStyle w:val="TAL"/>
            </w:pPr>
          </w:p>
        </w:tc>
        <w:tc>
          <w:tcPr>
            <w:tcW w:w="1176" w:type="dxa"/>
            <w:shd w:val="clear" w:color="auto" w:fill="auto"/>
          </w:tcPr>
          <w:p w14:paraId="6C674E4A" w14:textId="77777777" w:rsidR="0013157B" w:rsidRPr="00440D7B" w:rsidRDefault="0013157B" w:rsidP="001741EC">
            <w:pPr>
              <w:pStyle w:val="TAC"/>
              <w:jc w:val="left"/>
              <w:rPr>
                <w:lang w:eastAsia="zh-CN"/>
              </w:rPr>
            </w:pPr>
          </w:p>
        </w:tc>
        <w:tc>
          <w:tcPr>
            <w:tcW w:w="574" w:type="dxa"/>
            <w:shd w:val="clear" w:color="auto" w:fill="auto"/>
          </w:tcPr>
          <w:p w14:paraId="5233637E" w14:textId="77777777" w:rsidR="0013157B" w:rsidRPr="00440D7B" w:rsidRDefault="0013157B" w:rsidP="001741EC">
            <w:pPr>
              <w:pStyle w:val="TAC"/>
              <w:jc w:val="left"/>
              <w:rPr>
                <w:lang w:eastAsia="zh-CN"/>
              </w:rPr>
            </w:pPr>
          </w:p>
        </w:tc>
        <w:tc>
          <w:tcPr>
            <w:tcW w:w="997" w:type="dxa"/>
            <w:shd w:val="clear" w:color="auto" w:fill="auto"/>
          </w:tcPr>
          <w:p w14:paraId="187CC74C" w14:textId="77777777" w:rsidR="0013157B" w:rsidRPr="00440D7B" w:rsidRDefault="0013157B" w:rsidP="001741EC">
            <w:pPr>
              <w:pStyle w:val="TAC"/>
              <w:jc w:val="left"/>
              <w:rPr>
                <w:lang w:eastAsia="zh-CN"/>
              </w:rPr>
            </w:pPr>
          </w:p>
        </w:tc>
        <w:tc>
          <w:tcPr>
            <w:tcW w:w="1076" w:type="dxa"/>
            <w:shd w:val="clear" w:color="auto" w:fill="auto"/>
          </w:tcPr>
          <w:p w14:paraId="05F65F04" w14:textId="77777777" w:rsidR="0013157B" w:rsidRPr="00440D7B" w:rsidRDefault="0013157B" w:rsidP="001741EC">
            <w:pPr>
              <w:pStyle w:val="TAC"/>
              <w:jc w:val="left"/>
              <w:rPr>
                <w:lang w:eastAsia="zh-CN"/>
              </w:rPr>
            </w:pPr>
          </w:p>
        </w:tc>
        <w:tc>
          <w:tcPr>
            <w:tcW w:w="936" w:type="dxa"/>
            <w:gridSpan w:val="2"/>
            <w:shd w:val="clear" w:color="auto" w:fill="auto"/>
          </w:tcPr>
          <w:p w14:paraId="57A7DCF7" w14:textId="77777777" w:rsidR="0013157B" w:rsidRPr="00440D7B" w:rsidRDefault="0013157B" w:rsidP="001741EC">
            <w:pPr>
              <w:pStyle w:val="TAC"/>
              <w:jc w:val="left"/>
              <w:rPr>
                <w:lang w:eastAsia="zh-CN"/>
              </w:rPr>
            </w:pPr>
          </w:p>
        </w:tc>
        <w:tc>
          <w:tcPr>
            <w:tcW w:w="889" w:type="dxa"/>
            <w:shd w:val="clear" w:color="auto" w:fill="auto"/>
          </w:tcPr>
          <w:p w14:paraId="5DD4D8A1" w14:textId="77777777" w:rsidR="0013157B" w:rsidRPr="00440D7B" w:rsidRDefault="0013157B" w:rsidP="001741EC">
            <w:pPr>
              <w:pStyle w:val="TAC"/>
              <w:jc w:val="left"/>
              <w:rPr>
                <w:lang w:eastAsia="zh-CN"/>
              </w:rPr>
            </w:pPr>
          </w:p>
        </w:tc>
      </w:tr>
      <w:tr w:rsidR="0013157B" w:rsidRPr="00440D7B" w14:paraId="6BBB7303" w14:textId="77777777" w:rsidTr="001741EC">
        <w:tc>
          <w:tcPr>
            <w:tcW w:w="1498" w:type="dxa"/>
            <w:vMerge/>
            <w:shd w:val="clear" w:color="auto" w:fill="auto"/>
            <w:vAlign w:val="center"/>
          </w:tcPr>
          <w:p w14:paraId="6DEEBE87" w14:textId="77777777" w:rsidR="0013157B" w:rsidRPr="00440D7B" w:rsidRDefault="0013157B" w:rsidP="001741EC"/>
        </w:tc>
        <w:tc>
          <w:tcPr>
            <w:tcW w:w="2474" w:type="dxa"/>
            <w:shd w:val="clear" w:color="auto" w:fill="auto"/>
          </w:tcPr>
          <w:p w14:paraId="7B103434" w14:textId="77777777" w:rsidR="0013157B" w:rsidRPr="00440D7B" w:rsidRDefault="0013157B" w:rsidP="001741EC">
            <w:pPr>
              <w:pStyle w:val="TAL"/>
            </w:pPr>
          </w:p>
        </w:tc>
        <w:tc>
          <w:tcPr>
            <w:tcW w:w="1176" w:type="dxa"/>
            <w:shd w:val="clear" w:color="auto" w:fill="auto"/>
          </w:tcPr>
          <w:p w14:paraId="37AFB623" w14:textId="77777777" w:rsidR="0013157B" w:rsidRPr="00440D7B" w:rsidRDefault="0013157B" w:rsidP="001741EC">
            <w:pPr>
              <w:pStyle w:val="TAC"/>
              <w:jc w:val="left"/>
              <w:rPr>
                <w:lang w:eastAsia="zh-CN"/>
              </w:rPr>
            </w:pPr>
          </w:p>
        </w:tc>
        <w:tc>
          <w:tcPr>
            <w:tcW w:w="574" w:type="dxa"/>
            <w:shd w:val="clear" w:color="auto" w:fill="auto"/>
          </w:tcPr>
          <w:p w14:paraId="6AEB314E" w14:textId="77777777" w:rsidR="0013157B" w:rsidRPr="00440D7B" w:rsidRDefault="0013157B" w:rsidP="001741EC">
            <w:pPr>
              <w:pStyle w:val="TAC"/>
              <w:jc w:val="left"/>
              <w:rPr>
                <w:lang w:eastAsia="zh-CN"/>
              </w:rPr>
            </w:pPr>
          </w:p>
        </w:tc>
        <w:tc>
          <w:tcPr>
            <w:tcW w:w="997" w:type="dxa"/>
            <w:shd w:val="clear" w:color="auto" w:fill="auto"/>
          </w:tcPr>
          <w:p w14:paraId="5BCF804F" w14:textId="77777777" w:rsidR="0013157B" w:rsidRPr="00440D7B" w:rsidRDefault="0013157B" w:rsidP="001741EC">
            <w:pPr>
              <w:pStyle w:val="TAC"/>
              <w:jc w:val="left"/>
              <w:rPr>
                <w:lang w:eastAsia="zh-CN"/>
              </w:rPr>
            </w:pPr>
          </w:p>
        </w:tc>
        <w:tc>
          <w:tcPr>
            <w:tcW w:w="1076" w:type="dxa"/>
            <w:shd w:val="clear" w:color="auto" w:fill="auto"/>
          </w:tcPr>
          <w:p w14:paraId="427A4405" w14:textId="77777777" w:rsidR="0013157B" w:rsidRPr="00440D7B" w:rsidRDefault="0013157B" w:rsidP="001741EC">
            <w:pPr>
              <w:pStyle w:val="TAC"/>
              <w:jc w:val="left"/>
              <w:rPr>
                <w:lang w:eastAsia="zh-CN"/>
              </w:rPr>
            </w:pPr>
          </w:p>
        </w:tc>
        <w:tc>
          <w:tcPr>
            <w:tcW w:w="936" w:type="dxa"/>
            <w:gridSpan w:val="2"/>
            <w:shd w:val="clear" w:color="auto" w:fill="auto"/>
          </w:tcPr>
          <w:p w14:paraId="67904E2E" w14:textId="77777777" w:rsidR="0013157B" w:rsidRPr="00440D7B" w:rsidRDefault="0013157B" w:rsidP="001741EC">
            <w:pPr>
              <w:pStyle w:val="TAC"/>
              <w:jc w:val="left"/>
              <w:rPr>
                <w:lang w:eastAsia="zh-CN"/>
              </w:rPr>
            </w:pPr>
          </w:p>
        </w:tc>
        <w:tc>
          <w:tcPr>
            <w:tcW w:w="889" w:type="dxa"/>
            <w:shd w:val="clear" w:color="auto" w:fill="auto"/>
          </w:tcPr>
          <w:p w14:paraId="261416CD" w14:textId="77777777" w:rsidR="0013157B" w:rsidRPr="00440D7B" w:rsidRDefault="0013157B" w:rsidP="001741EC">
            <w:pPr>
              <w:pStyle w:val="TAC"/>
              <w:jc w:val="left"/>
              <w:rPr>
                <w:lang w:eastAsia="zh-CN"/>
              </w:rPr>
            </w:pPr>
          </w:p>
        </w:tc>
      </w:tr>
      <w:tr w:rsidR="0013157B" w:rsidRPr="00440D7B" w14:paraId="6C2DAAC6" w14:textId="77777777" w:rsidTr="001741EC">
        <w:tc>
          <w:tcPr>
            <w:tcW w:w="1498" w:type="dxa"/>
            <w:vMerge/>
            <w:shd w:val="clear" w:color="auto" w:fill="auto"/>
            <w:vAlign w:val="center"/>
          </w:tcPr>
          <w:p w14:paraId="1138314E" w14:textId="77777777" w:rsidR="0013157B" w:rsidRPr="00440D7B" w:rsidRDefault="0013157B" w:rsidP="001741EC"/>
        </w:tc>
        <w:tc>
          <w:tcPr>
            <w:tcW w:w="2474" w:type="dxa"/>
            <w:shd w:val="clear" w:color="auto" w:fill="auto"/>
          </w:tcPr>
          <w:p w14:paraId="33C83083" w14:textId="77777777" w:rsidR="0013157B" w:rsidRPr="00440D7B" w:rsidRDefault="0013157B" w:rsidP="001741EC">
            <w:pPr>
              <w:pStyle w:val="TAL"/>
            </w:pPr>
          </w:p>
        </w:tc>
        <w:tc>
          <w:tcPr>
            <w:tcW w:w="1176" w:type="dxa"/>
            <w:shd w:val="clear" w:color="auto" w:fill="auto"/>
          </w:tcPr>
          <w:p w14:paraId="21F9EDC1" w14:textId="77777777" w:rsidR="0013157B" w:rsidRPr="00440D7B" w:rsidRDefault="0013157B" w:rsidP="001741EC">
            <w:pPr>
              <w:pStyle w:val="TAC"/>
              <w:jc w:val="left"/>
              <w:rPr>
                <w:lang w:eastAsia="zh-CN"/>
              </w:rPr>
            </w:pPr>
          </w:p>
        </w:tc>
        <w:tc>
          <w:tcPr>
            <w:tcW w:w="574" w:type="dxa"/>
            <w:shd w:val="clear" w:color="auto" w:fill="auto"/>
          </w:tcPr>
          <w:p w14:paraId="0C22C8A1" w14:textId="77777777" w:rsidR="0013157B" w:rsidRPr="00440D7B" w:rsidRDefault="0013157B" w:rsidP="001741EC">
            <w:pPr>
              <w:pStyle w:val="TAC"/>
              <w:jc w:val="left"/>
              <w:rPr>
                <w:lang w:eastAsia="zh-CN"/>
              </w:rPr>
            </w:pPr>
          </w:p>
        </w:tc>
        <w:tc>
          <w:tcPr>
            <w:tcW w:w="997" w:type="dxa"/>
            <w:shd w:val="clear" w:color="auto" w:fill="auto"/>
          </w:tcPr>
          <w:p w14:paraId="2D776EDA" w14:textId="77777777" w:rsidR="0013157B" w:rsidRPr="00440D7B" w:rsidRDefault="0013157B" w:rsidP="001741EC">
            <w:pPr>
              <w:pStyle w:val="TAC"/>
              <w:jc w:val="left"/>
              <w:rPr>
                <w:lang w:eastAsia="zh-CN"/>
              </w:rPr>
            </w:pPr>
          </w:p>
        </w:tc>
        <w:tc>
          <w:tcPr>
            <w:tcW w:w="1076" w:type="dxa"/>
            <w:shd w:val="clear" w:color="auto" w:fill="auto"/>
          </w:tcPr>
          <w:p w14:paraId="59E47B08" w14:textId="77777777" w:rsidR="0013157B" w:rsidRPr="00440D7B" w:rsidRDefault="0013157B" w:rsidP="001741EC">
            <w:pPr>
              <w:pStyle w:val="TAC"/>
              <w:jc w:val="left"/>
              <w:rPr>
                <w:lang w:eastAsia="zh-CN"/>
              </w:rPr>
            </w:pPr>
          </w:p>
        </w:tc>
        <w:tc>
          <w:tcPr>
            <w:tcW w:w="936" w:type="dxa"/>
            <w:gridSpan w:val="2"/>
            <w:shd w:val="clear" w:color="auto" w:fill="auto"/>
          </w:tcPr>
          <w:p w14:paraId="2D50D9F1" w14:textId="77777777" w:rsidR="0013157B" w:rsidRPr="00440D7B" w:rsidRDefault="0013157B" w:rsidP="001741EC">
            <w:pPr>
              <w:pStyle w:val="TAC"/>
              <w:jc w:val="left"/>
              <w:rPr>
                <w:lang w:eastAsia="zh-CN"/>
              </w:rPr>
            </w:pPr>
          </w:p>
        </w:tc>
        <w:tc>
          <w:tcPr>
            <w:tcW w:w="889" w:type="dxa"/>
            <w:shd w:val="clear" w:color="auto" w:fill="auto"/>
          </w:tcPr>
          <w:p w14:paraId="11C5CBF2" w14:textId="77777777" w:rsidR="0013157B" w:rsidRPr="00440D7B" w:rsidRDefault="0013157B" w:rsidP="001741EC">
            <w:pPr>
              <w:pStyle w:val="TAC"/>
              <w:jc w:val="left"/>
              <w:rPr>
                <w:lang w:eastAsia="zh-CN"/>
              </w:rPr>
            </w:pPr>
          </w:p>
        </w:tc>
      </w:tr>
      <w:tr w:rsidR="0013157B" w:rsidRPr="00440D7B" w14:paraId="1F02A2BE" w14:textId="77777777" w:rsidTr="001741EC">
        <w:tc>
          <w:tcPr>
            <w:tcW w:w="1498" w:type="dxa"/>
            <w:shd w:val="clear" w:color="auto" w:fill="auto"/>
          </w:tcPr>
          <w:p w14:paraId="2EFD600C" w14:textId="77777777" w:rsidR="0013157B" w:rsidRPr="00440D7B" w:rsidRDefault="0013157B" w:rsidP="001741EC">
            <w:pPr>
              <w:pStyle w:val="TAC"/>
              <w:jc w:val="left"/>
            </w:pPr>
          </w:p>
        </w:tc>
        <w:tc>
          <w:tcPr>
            <w:tcW w:w="2474" w:type="dxa"/>
            <w:shd w:val="clear" w:color="auto" w:fill="auto"/>
          </w:tcPr>
          <w:p w14:paraId="495A7869" w14:textId="77777777" w:rsidR="0013157B" w:rsidRPr="00440D7B" w:rsidRDefault="0013157B" w:rsidP="001741EC">
            <w:pPr>
              <w:pStyle w:val="TAL"/>
            </w:pPr>
          </w:p>
        </w:tc>
        <w:tc>
          <w:tcPr>
            <w:tcW w:w="1176" w:type="dxa"/>
            <w:shd w:val="clear" w:color="auto" w:fill="auto"/>
          </w:tcPr>
          <w:p w14:paraId="2ECA3BFF" w14:textId="77777777" w:rsidR="0013157B" w:rsidRPr="00440D7B" w:rsidRDefault="0013157B" w:rsidP="001741EC">
            <w:pPr>
              <w:pStyle w:val="TAC"/>
              <w:jc w:val="left"/>
            </w:pPr>
          </w:p>
        </w:tc>
        <w:tc>
          <w:tcPr>
            <w:tcW w:w="574" w:type="dxa"/>
            <w:shd w:val="clear" w:color="auto" w:fill="auto"/>
          </w:tcPr>
          <w:p w14:paraId="1F6C7609" w14:textId="77777777" w:rsidR="0013157B" w:rsidRPr="00440D7B" w:rsidRDefault="0013157B" w:rsidP="001741EC">
            <w:pPr>
              <w:pStyle w:val="TAC"/>
              <w:jc w:val="left"/>
              <w:rPr>
                <w:lang w:eastAsia="zh-CN"/>
              </w:rPr>
            </w:pPr>
          </w:p>
        </w:tc>
        <w:tc>
          <w:tcPr>
            <w:tcW w:w="997" w:type="dxa"/>
            <w:shd w:val="clear" w:color="auto" w:fill="auto"/>
          </w:tcPr>
          <w:p w14:paraId="1EF90D4A" w14:textId="77777777" w:rsidR="0013157B" w:rsidRPr="00440D7B" w:rsidRDefault="0013157B" w:rsidP="001741EC">
            <w:pPr>
              <w:pStyle w:val="TAC"/>
              <w:jc w:val="left"/>
            </w:pPr>
          </w:p>
        </w:tc>
        <w:tc>
          <w:tcPr>
            <w:tcW w:w="1076" w:type="dxa"/>
            <w:shd w:val="clear" w:color="auto" w:fill="auto"/>
          </w:tcPr>
          <w:p w14:paraId="537F9770" w14:textId="77777777" w:rsidR="0013157B" w:rsidRPr="00440D7B" w:rsidRDefault="0013157B" w:rsidP="001741EC">
            <w:pPr>
              <w:pStyle w:val="TAC"/>
              <w:jc w:val="left"/>
              <w:rPr>
                <w:lang w:eastAsia="zh-CN"/>
              </w:rPr>
            </w:pPr>
          </w:p>
        </w:tc>
        <w:tc>
          <w:tcPr>
            <w:tcW w:w="936" w:type="dxa"/>
            <w:gridSpan w:val="2"/>
            <w:shd w:val="clear" w:color="auto" w:fill="auto"/>
          </w:tcPr>
          <w:p w14:paraId="60E18F6F" w14:textId="77777777" w:rsidR="0013157B" w:rsidRPr="00440D7B" w:rsidRDefault="0013157B" w:rsidP="001741EC">
            <w:pPr>
              <w:pStyle w:val="TAC"/>
              <w:jc w:val="left"/>
              <w:rPr>
                <w:lang w:eastAsia="zh-CN"/>
              </w:rPr>
            </w:pPr>
          </w:p>
        </w:tc>
        <w:tc>
          <w:tcPr>
            <w:tcW w:w="889" w:type="dxa"/>
            <w:shd w:val="clear" w:color="auto" w:fill="auto"/>
          </w:tcPr>
          <w:p w14:paraId="484876CE" w14:textId="77777777" w:rsidR="0013157B" w:rsidRPr="00440D7B" w:rsidRDefault="0013157B" w:rsidP="001741EC">
            <w:pPr>
              <w:pStyle w:val="TAC"/>
              <w:jc w:val="left"/>
              <w:rPr>
                <w:lang w:eastAsia="zh-CN"/>
              </w:rPr>
            </w:pPr>
          </w:p>
        </w:tc>
      </w:tr>
      <w:tr w:rsidR="0013157B" w:rsidRPr="00440D7B" w14:paraId="694337B0" w14:textId="77777777" w:rsidTr="001741EC">
        <w:tc>
          <w:tcPr>
            <w:tcW w:w="1498" w:type="dxa"/>
            <w:vMerge w:val="restart"/>
            <w:shd w:val="clear" w:color="auto" w:fill="auto"/>
            <w:vAlign w:val="center"/>
          </w:tcPr>
          <w:p w14:paraId="432A07B3" w14:textId="77777777" w:rsidR="0013157B" w:rsidRPr="00440D7B" w:rsidRDefault="0013157B" w:rsidP="001741EC">
            <w:pPr>
              <w:pStyle w:val="TAC"/>
              <w:jc w:val="left"/>
            </w:pPr>
          </w:p>
        </w:tc>
        <w:tc>
          <w:tcPr>
            <w:tcW w:w="2474" w:type="dxa"/>
            <w:shd w:val="clear" w:color="auto" w:fill="auto"/>
          </w:tcPr>
          <w:p w14:paraId="3E762C1A" w14:textId="77777777" w:rsidR="0013157B" w:rsidRPr="00440D7B" w:rsidRDefault="0013157B" w:rsidP="001741EC">
            <w:pPr>
              <w:pStyle w:val="TAL"/>
            </w:pPr>
          </w:p>
        </w:tc>
        <w:tc>
          <w:tcPr>
            <w:tcW w:w="1176" w:type="dxa"/>
            <w:shd w:val="clear" w:color="auto" w:fill="auto"/>
          </w:tcPr>
          <w:p w14:paraId="5686C5A0" w14:textId="77777777" w:rsidR="0013157B" w:rsidRPr="00440D7B" w:rsidRDefault="0013157B" w:rsidP="001741EC">
            <w:pPr>
              <w:pStyle w:val="TAC"/>
              <w:jc w:val="left"/>
              <w:rPr>
                <w:lang w:eastAsia="zh-CN"/>
              </w:rPr>
            </w:pPr>
          </w:p>
        </w:tc>
        <w:tc>
          <w:tcPr>
            <w:tcW w:w="574" w:type="dxa"/>
            <w:shd w:val="clear" w:color="auto" w:fill="auto"/>
          </w:tcPr>
          <w:p w14:paraId="0B585F59" w14:textId="77777777" w:rsidR="0013157B" w:rsidRPr="00440D7B" w:rsidRDefault="0013157B" w:rsidP="001741EC">
            <w:pPr>
              <w:pStyle w:val="TAC"/>
              <w:jc w:val="left"/>
              <w:rPr>
                <w:lang w:eastAsia="zh-CN"/>
              </w:rPr>
            </w:pPr>
          </w:p>
        </w:tc>
        <w:tc>
          <w:tcPr>
            <w:tcW w:w="997" w:type="dxa"/>
            <w:shd w:val="clear" w:color="auto" w:fill="auto"/>
          </w:tcPr>
          <w:p w14:paraId="584E931A" w14:textId="77777777" w:rsidR="0013157B" w:rsidRPr="00440D7B" w:rsidRDefault="0013157B" w:rsidP="001741EC">
            <w:pPr>
              <w:pStyle w:val="TAC"/>
              <w:jc w:val="left"/>
              <w:rPr>
                <w:lang w:eastAsia="zh-CN"/>
              </w:rPr>
            </w:pPr>
          </w:p>
        </w:tc>
        <w:tc>
          <w:tcPr>
            <w:tcW w:w="1076" w:type="dxa"/>
            <w:shd w:val="clear" w:color="auto" w:fill="auto"/>
          </w:tcPr>
          <w:p w14:paraId="596E2802" w14:textId="77777777" w:rsidR="0013157B" w:rsidRPr="00440D7B" w:rsidRDefault="0013157B" w:rsidP="001741EC">
            <w:pPr>
              <w:pStyle w:val="TAC"/>
              <w:jc w:val="left"/>
              <w:rPr>
                <w:lang w:eastAsia="zh-CN"/>
              </w:rPr>
            </w:pPr>
          </w:p>
        </w:tc>
        <w:tc>
          <w:tcPr>
            <w:tcW w:w="936" w:type="dxa"/>
            <w:gridSpan w:val="2"/>
            <w:shd w:val="clear" w:color="auto" w:fill="auto"/>
          </w:tcPr>
          <w:p w14:paraId="7201AD37" w14:textId="77777777" w:rsidR="0013157B" w:rsidRPr="00440D7B" w:rsidRDefault="0013157B" w:rsidP="001741EC">
            <w:pPr>
              <w:pStyle w:val="TAC"/>
              <w:jc w:val="left"/>
              <w:rPr>
                <w:lang w:eastAsia="zh-CN"/>
              </w:rPr>
            </w:pPr>
          </w:p>
        </w:tc>
        <w:tc>
          <w:tcPr>
            <w:tcW w:w="889" w:type="dxa"/>
            <w:shd w:val="clear" w:color="auto" w:fill="auto"/>
          </w:tcPr>
          <w:p w14:paraId="455F04AD" w14:textId="77777777" w:rsidR="0013157B" w:rsidRPr="00440D7B" w:rsidRDefault="0013157B" w:rsidP="001741EC">
            <w:pPr>
              <w:pStyle w:val="TAC"/>
              <w:jc w:val="left"/>
              <w:rPr>
                <w:lang w:eastAsia="zh-CN"/>
              </w:rPr>
            </w:pPr>
          </w:p>
        </w:tc>
      </w:tr>
      <w:tr w:rsidR="0013157B" w:rsidRPr="00440D7B" w14:paraId="0C48F37E" w14:textId="77777777" w:rsidTr="001741EC">
        <w:tc>
          <w:tcPr>
            <w:tcW w:w="1498" w:type="dxa"/>
            <w:vMerge/>
            <w:shd w:val="clear" w:color="auto" w:fill="auto"/>
            <w:vAlign w:val="center"/>
          </w:tcPr>
          <w:p w14:paraId="52BC48C8" w14:textId="77777777" w:rsidR="0013157B" w:rsidRPr="00440D7B" w:rsidRDefault="0013157B" w:rsidP="001741EC"/>
        </w:tc>
        <w:tc>
          <w:tcPr>
            <w:tcW w:w="2474" w:type="dxa"/>
            <w:shd w:val="clear" w:color="auto" w:fill="auto"/>
          </w:tcPr>
          <w:p w14:paraId="1C410570" w14:textId="77777777" w:rsidR="0013157B" w:rsidRPr="00440D7B" w:rsidRDefault="0013157B" w:rsidP="001741EC">
            <w:pPr>
              <w:pStyle w:val="TAL"/>
            </w:pPr>
          </w:p>
        </w:tc>
        <w:tc>
          <w:tcPr>
            <w:tcW w:w="1176" w:type="dxa"/>
            <w:shd w:val="clear" w:color="auto" w:fill="auto"/>
          </w:tcPr>
          <w:p w14:paraId="057A58EE" w14:textId="77777777" w:rsidR="0013157B" w:rsidRPr="00440D7B" w:rsidRDefault="0013157B" w:rsidP="001741EC">
            <w:pPr>
              <w:pStyle w:val="TAC"/>
              <w:jc w:val="left"/>
              <w:rPr>
                <w:lang w:eastAsia="zh-CN"/>
              </w:rPr>
            </w:pPr>
          </w:p>
        </w:tc>
        <w:tc>
          <w:tcPr>
            <w:tcW w:w="574" w:type="dxa"/>
            <w:shd w:val="clear" w:color="auto" w:fill="auto"/>
          </w:tcPr>
          <w:p w14:paraId="41B261A0" w14:textId="77777777" w:rsidR="0013157B" w:rsidRPr="00440D7B" w:rsidRDefault="0013157B" w:rsidP="001741EC">
            <w:pPr>
              <w:pStyle w:val="TAC"/>
              <w:jc w:val="left"/>
              <w:rPr>
                <w:lang w:eastAsia="zh-CN"/>
              </w:rPr>
            </w:pPr>
          </w:p>
        </w:tc>
        <w:tc>
          <w:tcPr>
            <w:tcW w:w="997" w:type="dxa"/>
            <w:shd w:val="clear" w:color="auto" w:fill="auto"/>
          </w:tcPr>
          <w:p w14:paraId="735815AF" w14:textId="77777777" w:rsidR="0013157B" w:rsidRPr="00440D7B" w:rsidRDefault="0013157B" w:rsidP="001741EC">
            <w:pPr>
              <w:pStyle w:val="TAC"/>
              <w:jc w:val="left"/>
              <w:rPr>
                <w:lang w:eastAsia="zh-CN"/>
              </w:rPr>
            </w:pPr>
          </w:p>
        </w:tc>
        <w:tc>
          <w:tcPr>
            <w:tcW w:w="1076" w:type="dxa"/>
            <w:shd w:val="clear" w:color="auto" w:fill="auto"/>
          </w:tcPr>
          <w:p w14:paraId="1544BD42" w14:textId="77777777" w:rsidR="0013157B" w:rsidRPr="00440D7B" w:rsidRDefault="0013157B" w:rsidP="001741EC">
            <w:pPr>
              <w:pStyle w:val="TAC"/>
              <w:jc w:val="left"/>
              <w:rPr>
                <w:lang w:eastAsia="zh-CN"/>
              </w:rPr>
            </w:pPr>
          </w:p>
        </w:tc>
        <w:tc>
          <w:tcPr>
            <w:tcW w:w="936" w:type="dxa"/>
            <w:gridSpan w:val="2"/>
            <w:shd w:val="clear" w:color="auto" w:fill="auto"/>
          </w:tcPr>
          <w:p w14:paraId="091D48FF" w14:textId="77777777" w:rsidR="0013157B" w:rsidRPr="00440D7B" w:rsidRDefault="0013157B" w:rsidP="001741EC">
            <w:pPr>
              <w:pStyle w:val="TAC"/>
              <w:jc w:val="left"/>
              <w:rPr>
                <w:lang w:eastAsia="zh-CN"/>
              </w:rPr>
            </w:pPr>
          </w:p>
        </w:tc>
        <w:tc>
          <w:tcPr>
            <w:tcW w:w="889" w:type="dxa"/>
            <w:shd w:val="clear" w:color="auto" w:fill="auto"/>
          </w:tcPr>
          <w:p w14:paraId="43862512" w14:textId="77777777" w:rsidR="0013157B" w:rsidRPr="00440D7B" w:rsidRDefault="0013157B" w:rsidP="001741EC">
            <w:pPr>
              <w:pStyle w:val="TAC"/>
              <w:jc w:val="left"/>
              <w:rPr>
                <w:lang w:eastAsia="zh-CN"/>
              </w:rPr>
            </w:pPr>
          </w:p>
        </w:tc>
      </w:tr>
      <w:tr w:rsidR="0013157B" w:rsidRPr="00440D7B" w14:paraId="0BC9364A" w14:textId="77777777" w:rsidTr="001741EC">
        <w:tc>
          <w:tcPr>
            <w:tcW w:w="1498" w:type="dxa"/>
            <w:vMerge/>
            <w:shd w:val="clear" w:color="auto" w:fill="auto"/>
            <w:vAlign w:val="center"/>
          </w:tcPr>
          <w:p w14:paraId="65B1D4FB" w14:textId="77777777" w:rsidR="0013157B" w:rsidRPr="00440D7B" w:rsidRDefault="0013157B" w:rsidP="001741EC"/>
        </w:tc>
        <w:tc>
          <w:tcPr>
            <w:tcW w:w="2474" w:type="dxa"/>
            <w:shd w:val="clear" w:color="auto" w:fill="auto"/>
          </w:tcPr>
          <w:p w14:paraId="72448177" w14:textId="77777777" w:rsidR="0013157B" w:rsidRPr="00440D7B" w:rsidRDefault="0013157B" w:rsidP="001741EC">
            <w:pPr>
              <w:pStyle w:val="TAL"/>
            </w:pPr>
          </w:p>
        </w:tc>
        <w:tc>
          <w:tcPr>
            <w:tcW w:w="1176" w:type="dxa"/>
            <w:shd w:val="clear" w:color="auto" w:fill="auto"/>
          </w:tcPr>
          <w:p w14:paraId="49279BBB" w14:textId="77777777" w:rsidR="0013157B" w:rsidRPr="00440D7B" w:rsidRDefault="0013157B" w:rsidP="001741EC">
            <w:pPr>
              <w:pStyle w:val="TAC"/>
              <w:jc w:val="left"/>
              <w:rPr>
                <w:lang w:eastAsia="zh-CN"/>
              </w:rPr>
            </w:pPr>
          </w:p>
        </w:tc>
        <w:tc>
          <w:tcPr>
            <w:tcW w:w="574" w:type="dxa"/>
            <w:shd w:val="clear" w:color="auto" w:fill="auto"/>
          </w:tcPr>
          <w:p w14:paraId="0F8E252F" w14:textId="77777777" w:rsidR="0013157B" w:rsidRPr="00440D7B" w:rsidRDefault="0013157B" w:rsidP="001741EC">
            <w:pPr>
              <w:pStyle w:val="TAC"/>
              <w:jc w:val="left"/>
              <w:rPr>
                <w:lang w:eastAsia="zh-CN"/>
              </w:rPr>
            </w:pPr>
          </w:p>
        </w:tc>
        <w:tc>
          <w:tcPr>
            <w:tcW w:w="997" w:type="dxa"/>
            <w:shd w:val="clear" w:color="auto" w:fill="auto"/>
          </w:tcPr>
          <w:p w14:paraId="5B354427" w14:textId="77777777" w:rsidR="0013157B" w:rsidRPr="00440D7B" w:rsidRDefault="0013157B" w:rsidP="001741EC">
            <w:pPr>
              <w:pStyle w:val="TAC"/>
              <w:jc w:val="left"/>
              <w:rPr>
                <w:lang w:eastAsia="zh-CN"/>
              </w:rPr>
            </w:pPr>
          </w:p>
        </w:tc>
        <w:tc>
          <w:tcPr>
            <w:tcW w:w="1076" w:type="dxa"/>
            <w:shd w:val="clear" w:color="auto" w:fill="auto"/>
          </w:tcPr>
          <w:p w14:paraId="25848255" w14:textId="77777777" w:rsidR="0013157B" w:rsidRPr="00440D7B" w:rsidRDefault="0013157B" w:rsidP="001741EC">
            <w:pPr>
              <w:pStyle w:val="TAC"/>
              <w:jc w:val="left"/>
              <w:rPr>
                <w:lang w:eastAsia="zh-CN"/>
              </w:rPr>
            </w:pPr>
          </w:p>
        </w:tc>
        <w:tc>
          <w:tcPr>
            <w:tcW w:w="936" w:type="dxa"/>
            <w:gridSpan w:val="2"/>
            <w:shd w:val="clear" w:color="auto" w:fill="auto"/>
          </w:tcPr>
          <w:p w14:paraId="6788BB83" w14:textId="77777777" w:rsidR="0013157B" w:rsidRPr="00440D7B" w:rsidRDefault="0013157B" w:rsidP="001741EC">
            <w:pPr>
              <w:pStyle w:val="TAC"/>
              <w:jc w:val="left"/>
              <w:rPr>
                <w:lang w:eastAsia="zh-CN"/>
              </w:rPr>
            </w:pPr>
          </w:p>
        </w:tc>
        <w:tc>
          <w:tcPr>
            <w:tcW w:w="889" w:type="dxa"/>
            <w:shd w:val="clear" w:color="auto" w:fill="auto"/>
          </w:tcPr>
          <w:p w14:paraId="038E791E" w14:textId="77777777" w:rsidR="0013157B" w:rsidRPr="00440D7B" w:rsidRDefault="0013157B" w:rsidP="001741EC">
            <w:pPr>
              <w:pStyle w:val="TAC"/>
              <w:jc w:val="left"/>
              <w:rPr>
                <w:lang w:eastAsia="zh-CN"/>
              </w:rPr>
            </w:pPr>
          </w:p>
        </w:tc>
      </w:tr>
      <w:tr w:rsidR="0013157B" w:rsidRPr="00440D7B" w14:paraId="5AFFD15C" w14:textId="77777777" w:rsidTr="001741EC">
        <w:tc>
          <w:tcPr>
            <w:tcW w:w="1498" w:type="dxa"/>
            <w:vMerge/>
            <w:shd w:val="clear" w:color="auto" w:fill="auto"/>
            <w:vAlign w:val="center"/>
          </w:tcPr>
          <w:p w14:paraId="413465D0" w14:textId="77777777" w:rsidR="0013157B" w:rsidRPr="00440D7B" w:rsidRDefault="0013157B" w:rsidP="001741EC"/>
        </w:tc>
        <w:tc>
          <w:tcPr>
            <w:tcW w:w="2474" w:type="dxa"/>
            <w:shd w:val="clear" w:color="auto" w:fill="auto"/>
          </w:tcPr>
          <w:p w14:paraId="1232A77E" w14:textId="77777777" w:rsidR="0013157B" w:rsidRPr="00440D7B" w:rsidRDefault="0013157B" w:rsidP="001741EC">
            <w:pPr>
              <w:pStyle w:val="TAL"/>
            </w:pPr>
          </w:p>
        </w:tc>
        <w:tc>
          <w:tcPr>
            <w:tcW w:w="1176" w:type="dxa"/>
            <w:shd w:val="clear" w:color="auto" w:fill="auto"/>
          </w:tcPr>
          <w:p w14:paraId="3C5058D4" w14:textId="77777777" w:rsidR="0013157B" w:rsidRPr="00440D7B" w:rsidRDefault="0013157B" w:rsidP="001741EC">
            <w:pPr>
              <w:pStyle w:val="TAC"/>
              <w:jc w:val="left"/>
              <w:rPr>
                <w:lang w:eastAsia="zh-CN"/>
              </w:rPr>
            </w:pPr>
          </w:p>
        </w:tc>
        <w:tc>
          <w:tcPr>
            <w:tcW w:w="574" w:type="dxa"/>
            <w:shd w:val="clear" w:color="auto" w:fill="auto"/>
          </w:tcPr>
          <w:p w14:paraId="716C7E80" w14:textId="77777777" w:rsidR="0013157B" w:rsidRPr="00440D7B" w:rsidRDefault="0013157B" w:rsidP="001741EC">
            <w:pPr>
              <w:pStyle w:val="TAC"/>
              <w:jc w:val="left"/>
              <w:rPr>
                <w:lang w:eastAsia="zh-CN"/>
              </w:rPr>
            </w:pPr>
          </w:p>
        </w:tc>
        <w:tc>
          <w:tcPr>
            <w:tcW w:w="997" w:type="dxa"/>
            <w:shd w:val="clear" w:color="auto" w:fill="auto"/>
          </w:tcPr>
          <w:p w14:paraId="6A3DEB42" w14:textId="77777777" w:rsidR="0013157B" w:rsidRPr="00440D7B" w:rsidRDefault="0013157B" w:rsidP="001741EC">
            <w:pPr>
              <w:pStyle w:val="TAC"/>
              <w:jc w:val="left"/>
              <w:rPr>
                <w:lang w:eastAsia="zh-CN"/>
              </w:rPr>
            </w:pPr>
          </w:p>
        </w:tc>
        <w:tc>
          <w:tcPr>
            <w:tcW w:w="1076" w:type="dxa"/>
            <w:shd w:val="clear" w:color="auto" w:fill="auto"/>
          </w:tcPr>
          <w:p w14:paraId="64773F6E" w14:textId="77777777" w:rsidR="0013157B" w:rsidRPr="00440D7B" w:rsidRDefault="0013157B" w:rsidP="001741EC">
            <w:pPr>
              <w:pStyle w:val="TAC"/>
              <w:jc w:val="left"/>
              <w:rPr>
                <w:lang w:eastAsia="zh-CN"/>
              </w:rPr>
            </w:pPr>
          </w:p>
        </w:tc>
        <w:tc>
          <w:tcPr>
            <w:tcW w:w="936" w:type="dxa"/>
            <w:gridSpan w:val="2"/>
            <w:shd w:val="clear" w:color="auto" w:fill="auto"/>
          </w:tcPr>
          <w:p w14:paraId="4DC953D9" w14:textId="77777777" w:rsidR="0013157B" w:rsidRPr="00440D7B" w:rsidRDefault="0013157B" w:rsidP="001741EC">
            <w:pPr>
              <w:pStyle w:val="TAC"/>
              <w:jc w:val="left"/>
              <w:rPr>
                <w:lang w:eastAsia="zh-CN"/>
              </w:rPr>
            </w:pPr>
          </w:p>
        </w:tc>
        <w:tc>
          <w:tcPr>
            <w:tcW w:w="889" w:type="dxa"/>
            <w:shd w:val="clear" w:color="auto" w:fill="auto"/>
          </w:tcPr>
          <w:p w14:paraId="3FA29375" w14:textId="77777777" w:rsidR="0013157B" w:rsidRPr="00440D7B" w:rsidRDefault="0013157B" w:rsidP="001741EC">
            <w:pPr>
              <w:pStyle w:val="TAC"/>
              <w:jc w:val="left"/>
              <w:rPr>
                <w:lang w:eastAsia="zh-CN"/>
              </w:rPr>
            </w:pPr>
          </w:p>
        </w:tc>
      </w:tr>
      <w:tr w:rsidR="0013157B" w:rsidRPr="00440D7B" w14:paraId="2488D05C" w14:textId="77777777" w:rsidTr="001741EC">
        <w:tc>
          <w:tcPr>
            <w:tcW w:w="9620" w:type="dxa"/>
            <w:gridSpan w:val="9"/>
            <w:shd w:val="clear" w:color="auto" w:fill="auto"/>
            <w:vAlign w:val="center"/>
          </w:tcPr>
          <w:p w14:paraId="230F98CE" w14:textId="77777777" w:rsidR="0013157B" w:rsidRPr="00440D7B" w:rsidRDefault="0013157B" w:rsidP="001741EC">
            <w:pPr>
              <w:pStyle w:val="TAN"/>
            </w:pPr>
            <w:r w:rsidRPr="00440D7B">
              <w:t>NOTE 1:</w:t>
            </w:r>
            <w:r w:rsidRPr="00440D7B">
              <w:tab/>
              <w:t>Void.</w:t>
            </w:r>
          </w:p>
          <w:p w14:paraId="2865DD45" w14:textId="77777777" w:rsidR="0013157B" w:rsidRPr="00440D7B" w:rsidRDefault="0013157B" w:rsidP="001741EC">
            <w:pPr>
              <w:pStyle w:val="TAN"/>
            </w:pPr>
            <w:r w:rsidRPr="00440D7B">
              <w:t>NOTE 2:</w:t>
            </w:r>
            <w:r w:rsidRPr="00440D7B">
              <w:tab/>
              <w:t>Void.</w:t>
            </w:r>
          </w:p>
          <w:p w14:paraId="66E67003" w14:textId="77777777" w:rsidR="0013157B" w:rsidRPr="00440D7B" w:rsidRDefault="0013157B" w:rsidP="001741EC">
            <w:pPr>
              <w:pStyle w:val="TAN"/>
            </w:pPr>
            <w:r w:rsidRPr="00440D7B">
              <w:t>NOTE 3:</w:t>
            </w:r>
            <w:r w:rsidRPr="00440D7B">
              <w:tab/>
              <w:t>Applicable when co-existence with PHS system operating in 1884.5 -1915.7MHz</w:t>
            </w:r>
          </w:p>
          <w:p w14:paraId="31641C06" w14:textId="77777777" w:rsidR="0013157B" w:rsidRPr="00440D7B" w:rsidRDefault="0013157B" w:rsidP="001741EC">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6893F276" w14:textId="77777777" w:rsidR="0013157B" w:rsidRPr="00440D7B" w:rsidRDefault="0013157B" w:rsidP="001741EC">
            <w:pPr>
              <w:pStyle w:val="TAN"/>
            </w:pPr>
            <w:r w:rsidRPr="00440D7B">
              <w:t>NOTE 5:</w:t>
            </w:r>
            <w:r w:rsidRPr="00440D7B">
              <w:tab/>
              <w:t>Void.</w:t>
            </w:r>
          </w:p>
          <w:p w14:paraId="0EC9825F" w14:textId="77777777" w:rsidR="0013157B" w:rsidRPr="00440D7B" w:rsidRDefault="0013157B" w:rsidP="001741EC">
            <w:pPr>
              <w:pStyle w:val="TAN"/>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39B2065" w14:textId="77777777" w:rsidR="0013157B" w:rsidRPr="00440D7B" w:rsidRDefault="0013157B" w:rsidP="001741EC">
            <w:pPr>
              <w:pStyle w:val="TAN"/>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5136B123" w14:textId="77777777" w:rsidR="0013157B" w:rsidRPr="00440D7B" w:rsidRDefault="0013157B" w:rsidP="001741EC">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A365B84" w14:textId="77777777" w:rsidR="0013157B" w:rsidRPr="00440D7B" w:rsidRDefault="0013157B" w:rsidP="001741EC">
            <w:pPr>
              <w:pStyle w:val="TAN"/>
            </w:pPr>
            <w:r w:rsidRPr="00440D7B">
              <w:t xml:space="preserve">NOTE </w:t>
            </w:r>
            <w:r w:rsidRPr="00440D7B">
              <w:rPr>
                <w:lang w:eastAsia="zh-CN"/>
              </w:rPr>
              <w:t>9</w:t>
            </w:r>
            <w:r w:rsidRPr="00440D7B">
              <w:t>:</w:t>
            </w:r>
            <w:r w:rsidRPr="00440D7B">
              <w:tab/>
              <w:t>Void.</w:t>
            </w:r>
          </w:p>
          <w:p w14:paraId="52619B96" w14:textId="77777777" w:rsidR="0013157B" w:rsidRPr="00440D7B" w:rsidRDefault="0013157B" w:rsidP="001741EC">
            <w:pPr>
              <w:pStyle w:val="TAN"/>
            </w:pPr>
            <w:r w:rsidRPr="00440D7B">
              <w:t xml:space="preserve">NOTE </w:t>
            </w:r>
            <w:r w:rsidRPr="00440D7B">
              <w:rPr>
                <w:lang w:eastAsia="zh-CN"/>
              </w:rPr>
              <w:t>10</w:t>
            </w:r>
            <w:r w:rsidRPr="00440D7B">
              <w:t>:</w:t>
            </w:r>
            <w:r w:rsidRPr="00440D7B">
              <w:tab/>
              <w:t>Void.</w:t>
            </w:r>
          </w:p>
          <w:p w14:paraId="059AB205" w14:textId="77777777" w:rsidR="0013157B" w:rsidRPr="00440D7B" w:rsidRDefault="0013157B" w:rsidP="001741EC">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1AAC2C35" w14:textId="77777777" w:rsidR="0013157B" w:rsidRPr="00440D7B" w:rsidRDefault="0013157B" w:rsidP="001741EC">
            <w:pPr>
              <w:pStyle w:val="TAN"/>
            </w:pPr>
            <w:r w:rsidRPr="00440D7B">
              <w:t xml:space="preserve">NOTE </w:t>
            </w:r>
            <w:r w:rsidRPr="00440D7B">
              <w:rPr>
                <w:lang w:eastAsia="zh-CN"/>
              </w:rPr>
              <w:t>12</w:t>
            </w:r>
            <w:r w:rsidRPr="00440D7B">
              <w:t>:</w:t>
            </w:r>
            <w:r w:rsidRPr="00440D7B">
              <w:tab/>
              <w:t>Void.</w:t>
            </w:r>
          </w:p>
          <w:p w14:paraId="5A289E2E" w14:textId="77777777" w:rsidR="0013157B" w:rsidRPr="00440D7B" w:rsidRDefault="0013157B" w:rsidP="001741EC">
            <w:pPr>
              <w:pStyle w:val="TAN"/>
            </w:pPr>
            <w:r w:rsidRPr="00440D7B">
              <w:t xml:space="preserve">NOTE </w:t>
            </w:r>
            <w:r w:rsidRPr="00440D7B">
              <w:rPr>
                <w:lang w:eastAsia="zh-CN"/>
              </w:rPr>
              <w:t>13</w:t>
            </w:r>
            <w:r w:rsidRPr="00440D7B">
              <w:t>:</w:t>
            </w:r>
            <w:r w:rsidRPr="00440D7B">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63493C00" w14:textId="77777777" w:rsidR="0013157B" w:rsidRPr="00440D7B" w:rsidRDefault="0013157B" w:rsidP="001741EC">
            <w:pPr>
              <w:pStyle w:val="TAN"/>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0B8FBE6B" w14:textId="77777777" w:rsidR="0013157B" w:rsidRPr="00440D7B" w:rsidRDefault="0013157B" w:rsidP="001741EC">
            <w:pPr>
              <w:pStyle w:val="TAN"/>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2FAE29D2" w14:textId="77777777" w:rsidR="0013157B" w:rsidRPr="00440D7B" w:rsidRDefault="0013157B" w:rsidP="0013157B">
      <w:pPr>
        <w:rPr>
          <w:rFonts w:eastAsia="Calibri"/>
        </w:rPr>
      </w:pPr>
    </w:p>
    <w:p w14:paraId="4787334E" w14:textId="77777777" w:rsidR="0013157B" w:rsidRPr="00440D7B" w:rsidRDefault="0013157B" w:rsidP="0013157B">
      <w:pPr>
        <w:pStyle w:val="TH"/>
        <w:jc w:val="left"/>
      </w:pPr>
      <w:bookmarkStart w:id="511" w:name="_Hlk154526367"/>
      <w:r w:rsidRPr="00440D7B">
        <w:lastRenderedPageBreak/>
        <w:t>Table 6.5A.3.2.</w:t>
      </w:r>
      <w:r w:rsidRPr="00440D7B">
        <w:rPr>
          <w:lang w:eastAsia="zh-CN"/>
        </w:rPr>
        <w:t>0.3</w:t>
      </w:r>
      <w:r w:rsidRPr="00440D7B">
        <w:t>-3</w:t>
      </w:r>
      <w:bookmarkEnd w:id="511"/>
      <w:r w:rsidRPr="00440D7B">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13157B" w:rsidRPr="00440D7B" w14:paraId="32E21CE8" w14:textId="77777777" w:rsidTr="001741EC">
        <w:tc>
          <w:tcPr>
            <w:tcW w:w="1512" w:type="dxa"/>
            <w:vMerge w:val="restart"/>
            <w:tcBorders>
              <w:top w:val="single" w:sz="4" w:space="0" w:color="auto"/>
              <w:left w:val="single" w:sz="4" w:space="0" w:color="auto"/>
              <w:bottom w:val="single" w:sz="4" w:space="0" w:color="auto"/>
              <w:right w:val="single" w:sz="4" w:space="0" w:color="auto"/>
            </w:tcBorders>
            <w:hideMark/>
          </w:tcPr>
          <w:p w14:paraId="28C82542" w14:textId="77777777" w:rsidR="0013157B" w:rsidRPr="00440D7B" w:rsidRDefault="0013157B" w:rsidP="001741EC">
            <w:pPr>
              <w:pStyle w:val="TAH"/>
              <w:jc w:val="left"/>
            </w:pPr>
            <w:r w:rsidRPr="00440D7B">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214A1A5D" w14:textId="77777777" w:rsidR="0013157B" w:rsidRPr="00440D7B" w:rsidRDefault="0013157B" w:rsidP="001741EC">
            <w:pPr>
              <w:pStyle w:val="TAH"/>
              <w:jc w:val="left"/>
            </w:pPr>
            <w:r w:rsidRPr="00440D7B">
              <w:t>Spurious emission</w:t>
            </w:r>
          </w:p>
        </w:tc>
      </w:tr>
      <w:tr w:rsidR="0013157B" w:rsidRPr="00440D7B" w14:paraId="7E10E8F2"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hideMark/>
          </w:tcPr>
          <w:p w14:paraId="277BAFD3"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F14E654" w14:textId="77777777" w:rsidR="0013157B" w:rsidRPr="00440D7B" w:rsidRDefault="0013157B" w:rsidP="001741EC">
            <w:pPr>
              <w:pStyle w:val="TAH"/>
              <w:jc w:val="left"/>
            </w:pPr>
            <w:r w:rsidRPr="00440D7B">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6FD4F297" w14:textId="77777777" w:rsidR="0013157B" w:rsidRPr="00440D7B" w:rsidRDefault="0013157B" w:rsidP="001741EC">
            <w:pPr>
              <w:pStyle w:val="TAH"/>
              <w:jc w:val="left"/>
            </w:pPr>
            <w:r w:rsidRPr="00440D7B">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576B6F09" w14:textId="77777777" w:rsidR="0013157B" w:rsidRPr="00440D7B" w:rsidRDefault="0013157B" w:rsidP="001741EC">
            <w:pPr>
              <w:pStyle w:val="TAH"/>
              <w:jc w:val="left"/>
            </w:pPr>
            <w:r w:rsidRPr="00440D7B">
              <w:t>Maximum Level (dBm)</w:t>
            </w:r>
          </w:p>
        </w:tc>
        <w:tc>
          <w:tcPr>
            <w:tcW w:w="958" w:type="dxa"/>
            <w:tcBorders>
              <w:top w:val="single" w:sz="4" w:space="0" w:color="auto"/>
              <w:left w:val="single" w:sz="4" w:space="0" w:color="auto"/>
              <w:bottom w:val="single" w:sz="4" w:space="0" w:color="auto"/>
              <w:right w:val="single" w:sz="4" w:space="0" w:color="auto"/>
            </w:tcBorders>
            <w:hideMark/>
          </w:tcPr>
          <w:p w14:paraId="4F8F8090" w14:textId="77777777" w:rsidR="0013157B" w:rsidRPr="00440D7B" w:rsidRDefault="0013157B" w:rsidP="001741EC">
            <w:pPr>
              <w:pStyle w:val="TAH"/>
              <w:jc w:val="left"/>
            </w:pPr>
            <w:r w:rsidRPr="00440D7B">
              <w:t>MBW (MHz)</w:t>
            </w:r>
          </w:p>
        </w:tc>
        <w:tc>
          <w:tcPr>
            <w:tcW w:w="906" w:type="dxa"/>
            <w:tcBorders>
              <w:top w:val="single" w:sz="4" w:space="0" w:color="auto"/>
              <w:left w:val="single" w:sz="4" w:space="0" w:color="auto"/>
              <w:bottom w:val="single" w:sz="4" w:space="0" w:color="auto"/>
              <w:right w:val="single" w:sz="4" w:space="0" w:color="auto"/>
            </w:tcBorders>
            <w:hideMark/>
          </w:tcPr>
          <w:p w14:paraId="4F43FB6A" w14:textId="77777777" w:rsidR="0013157B" w:rsidRPr="00440D7B" w:rsidRDefault="0013157B" w:rsidP="001741EC">
            <w:pPr>
              <w:pStyle w:val="TAH"/>
              <w:jc w:val="left"/>
            </w:pPr>
            <w:r w:rsidRPr="00440D7B">
              <w:t>NOTE</w:t>
            </w:r>
          </w:p>
        </w:tc>
      </w:tr>
      <w:tr w:rsidR="0013157B" w:rsidRPr="00440D7B" w14:paraId="5356E1C4" w14:textId="77777777" w:rsidTr="001741EC">
        <w:tc>
          <w:tcPr>
            <w:tcW w:w="1512" w:type="dxa"/>
            <w:vMerge w:val="restart"/>
            <w:shd w:val="clear" w:color="auto" w:fill="auto"/>
          </w:tcPr>
          <w:p w14:paraId="69C58B24" w14:textId="77777777" w:rsidR="0013157B" w:rsidRPr="00440D7B" w:rsidRDefault="0013157B" w:rsidP="001741EC">
            <w:pPr>
              <w:pStyle w:val="TAH"/>
              <w:jc w:val="left"/>
            </w:pPr>
          </w:p>
        </w:tc>
        <w:tc>
          <w:tcPr>
            <w:tcW w:w="2615" w:type="dxa"/>
            <w:shd w:val="clear" w:color="auto" w:fill="auto"/>
          </w:tcPr>
          <w:p w14:paraId="5A77CE66" w14:textId="77777777" w:rsidR="0013157B" w:rsidRPr="00440D7B" w:rsidRDefault="0013157B" w:rsidP="001741EC">
            <w:pPr>
              <w:pStyle w:val="TAH"/>
              <w:jc w:val="left"/>
              <w:rPr>
                <w:b w:val="0"/>
              </w:rPr>
            </w:pPr>
          </w:p>
        </w:tc>
        <w:tc>
          <w:tcPr>
            <w:tcW w:w="972" w:type="dxa"/>
            <w:shd w:val="clear" w:color="auto" w:fill="auto"/>
          </w:tcPr>
          <w:p w14:paraId="41361597" w14:textId="77777777" w:rsidR="0013157B" w:rsidRPr="00440D7B" w:rsidRDefault="0013157B" w:rsidP="001741EC">
            <w:pPr>
              <w:pStyle w:val="TAH"/>
              <w:jc w:val="left"/>
              <w:rPr>
                <w:b w:val="0"/>
              </w:rPr>
            </w:pPr>
          </w:p>
        </w:tc>
        <w:tc>
          <w:tcPr>
            <w:tcW w:w="591" w:type="dxa"/>
            <w:shd w:val="clear" w:color="auto" w:fill="auto"/>
          </w:tcPr>
          <w:p w14:paraId="52E72955" w14:textId="77777777" w:rsidR="0013157B" w:rsidRPr="00440D7B" w:rsidRDefault="0013157B" w:rsidP="001741EC">
            <w:pPr>
              <w:pStyle w:val="TAH"/>
              <w:jc w:val="left"/>
              <w:rPr>
                <w:rFonts w:eastAsia="宋体"/>
                <w:b w:val="0"/>
                <w:lang w:eastAsia="zh-CN"/>
              </w:rPr>
            </w:pPr>
          </w:p>
        </w:tc>
        <w:tc>
          <w:tcPr>
            <w:tcW w:w="997" w:type="dxa"/>
            <w:shd w:val="clear" w:color="auto" w:fill="auto"/>
          </w:tcPr>
          <w:p w14:paraId="092975CD" w14:textId="77777777" w:rsidR="0013157B" w:rsidRPr="00440D7B" w:rsidRDefault="0013157B" w:rsidP="001741EC">
            <w:pPr>
              <w:pStyle w:val="TAH"/>
              <w:jc w:val="left"/>
              <w:rPr>
                <w:b w:val="0"/>
              </w:rPr>
            </w:pPr>
          </w:p>
        </w:tc>
        <w:tc>
          <w:tcPr>
            <w:tcW w:w="1077" w:type="dxa"/>
            <w:shd w:val="clear" w:color="auto" w:fill="auto"/>
          </w:tcPr>
          <w:p w14:paraId="1698FDBC" w14:textId="77777777" w:rsidR="0013157B" w:rsidRPr="00440D7B" w:rsidRDefault="0013157B" w:rsidP="001741EC">
            <w:pPr>
              <w:pStyle w:val="TAH"/>
              <w:jc w:val="left"/>
              <w:rPr>
                <w:b w:val="0"/>
              </w:rPr>
            </w:pPr>
          </w:p>
        </w:tc>
        <w:tc>
          <w:tcPr>
            <w:tcW w:w="958" w:type="dxa"/>
            <w:shd w:val="clear" w:color="auto" w:fill="auto"/>
          </w:tcPr>
          <w:p w14:paraId="064ADAFC" w14:textId="77777777" w:rsidR="0013157B" w:rsidRPr="00440D7B" w:rsidRDefault="0013157B" w:rsidP="001741EC">
            <w:pPr>
              <w:pStyle w:val="TAH"/>
              <w:jc w:val="left"/>
              <w:rPr>
                <w:rFonts w:eastAsia="宋体"/>
                <w:b w:val="0"/>
                <w:lang w:eastAsia="zh-CN"/>
              </w:rPr>
            </w:pPr>
          </w:p>
        </w:tc>
        <w:tc>
          <w:tcPr>
            <w:tcW w:w="906" w:type="dxa"/>
            <w:shd w:val="clear" w:color="auto" w:fill="auto"/>
          </w:tcPr>
          <w:p w14:paraId="00BFA62E" w14:textId="77777777" w:rsidR="0013157B" w:rsidRPr="00440D7B" w:rsidRDefault="0013157B" w:rsidP="001741EC">
            <w:pPr>
              <w:pStyle w:val="TAH"/>
              <w:jc w:val="left"/>
              <w:rPr>
                <w:b w:val="0"/>
              </w:rPr>
            </w:pPr>
          </w:p>
        </w:tc>
      </w:tr>
      <w:tr w:rsidR="0013157B" w:rsidRPr="00440D7B" w14:paraId="48FF734C" w14:textId="77777777" w:rsidTr="001741EC">
        <w:tc>
          <w:tcPr>
            <w:tcW w:w="1512" w:type="dxa"/>
            <w:vMerge/>
            <w:shd w:val="clear" w:color="auto" w:fill="auto"/>
          </w:tcPr>
          <w:p w14:paraId="471FF8BE" w14:textId="77777777" w:rsidR="0013157B" w:rsidRPr="00440D7B" w:rsidRDefault="0013157B" w:rsidP="001741EC">
            <w:pPr>
              <w:pStyle w:val="TAH"/>
              <w:jc w:val="left"/>
            </w:pPr>
          </w:p>
        </w:tc>
        <w:tc>
          <w:tcPr>
            <w:tcW w:w="2615" w:type="dxa"/>
            <w:shd w:val="clear" w:color="auto" w:fill="auto"/>
          </w:tcPr>
          <w:p w14:paraId="30965C7A" w14:textId="77777777" w:rsidR="0013157B" w:rsidRPr="00440D7B" w:rsidRDefault="0013157B" w:rsidP="001741EC">
            <w:pPr>
              <w:pStyle w:val="TAH"/>
              <w:jc w:val="left"/>
              <w:rPr>
                <w:b w:val="0"/>
              </w:rPr>
            </w:pPr>
          </w:p>
        </w:tc>
        <w:tc>
          <w:tcPr>
            <w:tcW w:w="972" w:type="dxa"/>
            <w:shd w:val="clear" w:color="auto" w:fill="auto"/>
          </w:tcPr>
          <w:p w14:paraId="13668ACA" w14:textId="77777777" w:rsidR="0013157B" w:rsidRPr="00440D7B" w:rsidRDefault="0013157B" w:rsidP="001741EC">
            <w:pPr>
              <w:pStyle w:val="TAH"/>
              <w:jc w:val="left"/>
              <w:rPr>
                <w:b w:val="0"/>
              </w:rPr>
            </w:pPr>
          </w:p>
        </w:tc>
        <w:tc>
          <w:tcPr>
            <w:tcW w:w="591" w:type="dxa"/>
            <w:shd w:val="clear" w:color="auto" w:fill="auto"/>
          </w:tcPr>
          <w:p w14:paraId="5FE73262" w14:textId="77777777" w:rsidR="0013157B" w:rsidRPr="00440D7B" w:rsidRDefault="0013157B" w:rsidP="001741EC">
            <w:pPr>
              <w:pStyle w:val="TAH"/>
              <w:jc w:val="left"/>
              <w:rPr>
                <w:rFonts w:eastAsia="宋体"/>
                <w:b w:val="0"/>
                <w:lang w:eastAsia="zh-CN"/>
              </w:rPr>
            </w:pPr>
          </w:p>
        </w:tc>
        <w:tc>
          <w:tcPr>
            <w:tcW w:w="997" w:type="dxa"/>
            <w:shd w:val="clear" w:color="auto" w:fill="auto"/>
          </w:tcPr>
          <w:p w14:paraId="4384D2FC" w14:textId="77777777" w:rsidR="0013157B" w:rsidRPr="00440D7B" w:rsidRDefault="0013157B" w:rsidP="001741EC">
            <w:pPr>
              <w:pStyle w:val="TAH"/>
              <w:jc w:val="left"/>
              <w:rPr>
                <w:b w:val="0"/>
              </w:rPr>
            </w:pPr>
          </w:p>
        </w:tc>
        <w:tc>
          <w:tcPr>
            <w:tcW w:w="1077" w:type="dxa"/>
            <w:shd w:val="clear" w:color="auto" w:fill="auto"/>
          </w:tcPr>
          <w:p w14:paraId="599EF146" w14:textId="77777777" w:rsidR="0013157B" w:rsidRPr="00440D7B" w:rsidRDefault="0013157B" w:rsidP="001741EC">
            <w:pPr>
              <w:pStyle w:val="TAH"/>
              <w:jc w:val="left"/>
              <w:rPr>
                <w:b w:val="0"/>
              </w:rPr>
            </w:pPr>
          </w:p>
        </w:tc>
        <w:tc>
          <w:tcPr>
            <w:tcW w:w="958" w:type="dxa"/>
            <w:shd w:val="clear" w:color="auto" w:fill="auto"/>
          </w:tcPr>
          <w:p w14:paraId="419B0191" w14:textId="77777777" w:rsidR="0013157B" w:rsidRPr="00440D7B" w:rsidRDefault="0013157B" w:rsidP="001741EC">
            <w:pPr>
              <w:pStyle w:val="TAH"/>
              <w:jc w:val="left"/>
              <w:rPr>
                <w:rFonts w:eastAsia="宋体"/>
                <w:b w:val="0"/>
                <w:lang w:eastAsia="zh-CN"/>
              </w:rPr>
            </w:pPr>
          </w:p>
        </w:tc>
        <w:tc>
          <w:tcPr>
            <w:tcW w:w="906" w:type="dxa"/>
            <w:shd w:val="clear" w:color="auto" w:fill="auto"/>
          </w:tcPr>
          <w:p w14:paraId="7297EA2B" w14:textId="77777777" w:rsidR="0013157B" w:rsidRPr="00440D7B" w:rsidRDefault="0013157B" w:rsidP="001741EC">
            <w:pPr>
              <w:pStyle w:val="TAH"/>
              <w:jc w:val="left"/>
              <w:rPr>
                <w:rFonts w:eastAsia="宋体"/>
                <w:b w:val="0"/>
                <w:lang w:eastAsia="zh-CN"/>
              </w:rPr>
            </w:pPr>
          </w:p>
        </w:tc>
      </w:tr>
      <w:tr w:rsidR="0013157B" w:rsidRPr="00440D7B" w14:paraId="5B39E394" w14:textId="77777777" w:rsidTr="001741EC">
        <w:tc>
          <w:tcPr>
            <w:tcW w:w="1512" w:type="dxa"/>
            <w:vMerge/>
            <w:shd w:val="clear" w:color="auto" w:fill="auto"/>
          </w:tcPr>
          <w:p w14:paraId="0AF7183C" w14:textId="77777777" w:rsidR="0013157B" w:rsidRPr="00440D7B" w:rsidRDefault="0013157B" w:rsidP="001741EC">
            <w:pPr>
              <w:pStyle w:val="TAH"/>
              <w:jc w:val="left"/>
            </w:pPr>
          </w:p>
        </w:tc>
        <w:tc>
          <w:tcPr>
            <w:tcW w:w="2615" w:type="dxa"/>
            <w:shd w:val="clear" w:color="auto" w:fill="auto"/>
          </w:tcPr>
          <w:p w14:paraId="44695F4F" w14:textId="77777777" w:rsidR="0013157B" w:rsidRPr="00440D7B" w:rsidRDefault="0013157B" w:rsidP="001741EC">
            <w:pPr>
              <w:pStyle w:val="TAH"/>
              <w:jc w:val="left"/>
              <w:rPr>
                <w:b w:val="0"/>
              </w:rPr>
            </w:pPr>
          </w:p>
        </w:tc>
        <w:tc>
          <w:tcPr>
            <w:tcW w:w="972" w:type="dxa"/>
            <w:shd w:val="clear" w:color="auto" w:fill="auto"/>
          </w:tcPr>
          <w:p w14:paraId="197A254E" w14:textId="77777777" w:rsidR="0013157B" w:rsidRPr="00440D7B" w:rsidRDefault="0013157B" w:rsidP="001741EC">
            <w:pPr>
              <w:pStyle w:val="TAH"/>
              <w:jc w:val="left"/>
              <w:rPr>
                <w:b w:val="0"/>
              </w:rPr>
            </w:pPr>
          </w:p>
        </w:tc>
        <w:tc>
          <w:tcPr>
            <w:tcW w:w="591" w:type="dxa"/>
            <w:shd w:val="clear" w:color="auto" w:fill="auto"/>
          </w:tcPr>
          <w:p w14:paraId="7DF5DF60" w14:textId="77777777" w:rsidR="0013157B" w:rsidRPr="00440D7B" w:rsidRDefault="0013157B" w:rsidP="001741EC">
            <w:pPr>
              <w:pStyle w:val="TAH"/>
              <w:jc w:val="left"/>
              <w:rPr>
                <w:rFonts w:eastAsia="宋体"/>
                <w:b w:val="0"/>
                <w:lang w:eastAsia="zh-CN"/>
              </w:rPr>
            </w:pPr>
          </w:p>
        </w:tc>
        <w:tc>
          <w:tcPr>
            <w:tcW w:w="997" w:type="dxa"/>
            <w:shd w:val="clear" w:color="auto" w:fill="auto"/>
          </w:tcPr>
          <w:p w14:paraId="5C874EFF" w14:textId="77777777" w:rsidR="0013157B" w:rsidRPr="00440D7B" w:rsidRDefault="0013157B" w:rsidP="001741EC">
            <w:pPr>
              <w:pStyle w:val="TAH"/>
              <w:jc w:val="left"/>
              <w:rPr>
                <w:b w:val="0"/>
              </w:rPr>
            </w:pPr>
          </w:p>
        </w:tc>
        <w:tc>
          <w:tcPr>
            <w:tcW w:w="1077" w:type="dxa"/>
            <w:shd w:val="clear" w:color="auto" w:fill="auto"/>
          </w:tcPr>
          <w:p w14:paraId="4DEE86D8" w14:textId="77777777" w:rsidR="0013157B" w:rsidRPr="00440D7B" w:rsidRDefault="0013157B" w:rsidP="001741EC">
            <w:pPr>
              <w:pStyle w:val="TAH"/>
              <w:jc w:val="left"/>
              <w:rPr>
                <w:b w:val="0"/>
              </w:rPr>
            </w:pPr>
          </w:p>
        </w:tc>
        <w:tc>
          <w:tcPr>
            <w:tcW w:w="958" w:type="dxa"/>
            <w:shd w:val="clear" w:color="auto" w:fill="auto"/>
          </w:tcPr>
          <w:p w14:paraId="52B7F01F" w14:textId="77777777" w:rsidR="0013157B" w:rsidRPr="00440D7B" w:rsidRDefault="0013157B" w:rsidP="001741EC">
            <w:pPr>
              <w:pStyle w:val="TAH"/>
              <w:jc w:val="left"/>
              <w:rPr>
                <w:rFonts w:eastAsia="宋体"/>
                <w:b w:val="0"/>
                <w:lang w:eastAsia="zh-CN"/>
              </w:rPr>
            </w:pPr>
          </w:p>
        </w:tc>
        <w:tc>
          <w:tcPr>
            <w:tcW w:w="906" w:type="dxa"/>
            <w:shd w:val="clear" w:color="auto" w:fill="auto"/>
          </w:tcPr>
          <w:p w14:paraId="7583C56D" w14:textId="77777777" w:rsidR="0013157B" w:rsidRPr="00440D7B" w:rsidRDefault="0013157B" w:rsidP="001741EC">
            <w:pPr>
              <w:pStyle w:val="TAH"/>
              <w:jc w:val="left"/>
              <w:rPr>
                <w:rFonts w:eastAsia="宋体"/>
                <w:b w:val="0"/>
                <w:lang w:eastAsia="zh-CN"/>
              </w:rPr>
            </w:pPr>
          </w:p>
        </w:tc>
      </w:tr>
      <w:tr w:rsidR="0013157B" w:rsidRPr="00440D7B" w14:paraId="3E116655" w14:textId="77777777" w:rsidTr="001741EC">
        <w:tc>
          <w:tcPr>
            <w:tcW w:w="1512" w:type="dxa"/>
            <w:vMerge/>
            <w:shd w:val="clear" w:color="auto" w:fill="auto"/>
          </w:tcPr>
          <w:p w14:paraId="56DC7DB4" w14:textId="77777777" w:rsidR="0013157B" w:rsidRPr="00440D7B" w:rsidRDefault="0013157B" w:rsidP="001741EC">
            <w:pPr>
              <w:pStyle w:val="TAH"/>
              <w:jc w:val="left"/>
            </w:pPr>
          </w:p>
        </w:tc>
        <w:tc>
          <w:tcPr>
            <w:tcW w:w="2615" w:type="dxa"/>
            <w:shd w:val="clear" w:color="auto" w:fill="auto"/>
          </w:tcPr>
          <w:p w14:paraId="63CF5388" w14:textId="77777777" w:rsidR="0013157B" w:rsidRPr="00440D7B" w:rsidRDefault="0013157B" w:rsidP="001741EC">
            <w:pPr>
              <w:pStyle w:val="TAH"/>
              <w:jc w:val="left"/>
              <w:rPr>
                <w:b w:val="0"/>
              </w:rPr>
            </w:pPr>
          </w:p>
        </w:tc>
        <w:tc>
          <w:tcPr>
            <w:tcW w:w="972" w:type="dxa"/>
            <w:shd w:val="clear" w:color="auto" w:fill="auto"/>
          </w:tcPr>
          <w:p w14:paraId="23C46CE3" w14:textId="77777777" w:rsidR="0013157B" w:rsidRPr="00440D7B" w:rsidRDefault="0013157B" w:rsidP="001741EC">
            <w:pPr>
              <w:pStyle w:val="TAH"/>
              <w:jc w:val="left"/>
              <w:rPr>
                <w:b w:val="0"/>
              </w:rPr>
            </w:pPr>
          </w:p>
        </w:tc>
        <w:tc>
          <w:tcPr>
            <w:tcW w:w="591" w:type="dxa"/>
            <w:shd w:val="clear" w:color="auto" w:fill="auto"/>
          </w:tcPr>
          <w:p w14:paraId="41920A32" w14:textId="77777777" w:rsidR="0013157B" w:rsidRPr="00440D7B" w:rsidRDefault="0013157B" w:rsidP="001741EC">
            <w:pPr>
              <w:pStyle w:val="TAH"/>
              <w:jc w:val="left"/>
              <w:rPr>
                <w:rFonts w:eastAsia="宋体" w:cs="Arial"/>
                <w:b w:val="0"/>
                <w:lang w:eastAsia="zh-CN"/>
              </w:rPr>
            </w:pPr>
          </w:p>
        </w:tc>
        <w:tc>
          <w:tcPr>
            <w:tcW w:w="997" w:type="dxa"/>
            <w:shd w:val="clear" w:color="auto" w:fill="auto"/>
          </w:tcPr>
          <w:p w14:paraId="1A9DEFD1" w14:textId="77777777" w:rsidR="0013157B" w:rsidRPr="00440D7B" w:rsidRDefault="0013157B" w:rsidP="001741EC">
            <w:pPr>
              <w:pStyle w:val="TAH"/>
              <w:jc w:val="left"/>
              <w:rPr>
                <w:rFonts w:cs="Arial"/>
                <w:b w:val="0"/>
              </w:rPr>
            </w:pPr>
          </w:p>
        </w:tc>
        <w:tc>
          <w:tcPr>
            <w:tcW w:w="1077" w:type="dxa"/>
            <w:shd w:val="clear" w:color="auto" w:fill="auto"/>
          </w:tcPr>
          <w:p w14:paraId="3805DBA0" w14:textId="77777777" w:rsidR="0013157B" w:rsidRPr="00440D7B" w:rsidRDefault="0013157B" w:rsidP="001741EC">
            <w:pPr>
              <w:pStyle w:val="TAH"/>
              <w:jc w:val="left"/>
              <w:rPr>
                <w:b w:val="0"/>
              </w:rPr>
            </w:pPr>
          </w:p>
        </w:tc>
        <w:tc>
          <w:tcPr>
            <w:tcW w:w="958" w:type="dxa"/>
            <w:shd w:val="clear" w:color="auto" w:fill="auto"/>
          </w:tcPr>
          <w:p w14:paraId="53C75387" w14:textId="77777777" w:rsidR="0013157B" w:rsidRPr="00440D7B" w:rsidRDefault="0013157B" w:rsidP="001741EC">
            <w:pPr>
              <w:pStyle w:val="TAH"/>
              <w:jc w:val="left"/>
              <w:rPr>
                <w:rFonts w:eastAsia="宋体"/>
                <w:b w:val="0"/>
                <w:lang w:eastAsia="zh-CN"/>
              </w:rPr>
            </w:pPr>
          </w:p>
        </w:tc>
        <w:tc>
          <w:tcPr>
            <w:tcW w:w="906" w:type="dxa"/>
            <w:shd w:val="clear" w:color="auto" w:fill="auto"/>
          </w:tcPr>
          <w:p w14:paraId="20DC4A0C" w14:textId="77777777" w:rsidR="0013157B" w:rsidRPr="00440D7B" w:rsidRDefault="0013157B" w:rsidP="001741EC">
            <w:pPr>
              <w:pStyle w:val="TAH"/>
              <w:jc w:val="left"/>
              <w:rPr>
                <w:rFonts w:eastAsia="宋体"/>
                <w:b w:val="0"/>
                <w:lang w:eastAsia="zh-CN"/>
              </w:rPr>
            </w:pPr>
          </w:p>
        </w:tc>
      </w:tr>
      <w:tr w:rsidR="0013157B" w:rsidRPr="00440D7B" w14:paraId="70E816B1" w14:textId="77777777" w:rsidTr="001741EC">
        <w:tc>
          <w:tcPr>
            <w:tcW w:w="1512" w:type="dxa"/>
            <w:vMerge/>
            <w:shd w:val="clear" w:color="auto" w:fill="auto"/>
          </w:tcPr>
          <w:p w14:paraId="3C8F98A8" w14:textId="77777777" w:rsidR="0013157B" w:rsidRPr="00440D7B" w:rsidRDefault="0013157B" w:rsidP="001741EC">
            <w:pPr>
              <w:pStyle w:val="TAH"/>
              <w:jc w:val="left"/>
            </w:pPr>
          </w:p>
        </w:tc>
        <w:tc>
          <w:tcPr>
            <w:tcW w:w="2615" w:type="dxa"/>
            <w:shd w:val="clear" w:color="auto" w:fill="auto"/>
          </w:tcPr>
          <w:p w14:paraId="6BE02D56" w14:textId="77777777" w:rsidR="0013157B" w:rsidRPr="00440D7B" w:rsidRDefault="0013157B" w:rsidP="001741EC">
            <w:pPr>
              <w:pStyle w:val="TAH"/>
              <w:jc w:val="left"/>
              <w:rPr>
                <w:b w:val="0"/>
              </w:rPr>
            </w:pPr>
          </w:p>
        </w:tc>
        <w:tc>
          <w:tcPr>
            <w:tcW w:w="972" w:type="dxa"/>
            <w:shd w:val="clear" w:color="auto" w:fill="auto"/>
          </w:tcPr>
          <w:p w14:paraId="123820F3" w14:textId="77777777" w:rsidR="0013157B" w:rsidRPr="00440D7B" w:rsidRDefault="0013157B" w:rsidP="001741EC">
            <w:pPr>
              <w:pStyle w:val="TAH"/>
              <w:jc w:val="left"/>
              <w:rPr>
                <w:b w:val="0"/>
              </w:rPr>
            </w:pPr>
          </w:p>
        </w:tc>
        <w:tc>
          <w:tcPr>
            <w:tcW w:w="591" w:type="dxa"/>
            <w:shd w:val="clear" w:color="auto" w:fill="auto"/>
          </w:tcPr>
          <w:p w14:paraId="0E54C28D" w14:textId="77777777" w:rsidR="0013157B" w:rsidRPr="00440D7B" w:rsidRDefault="0013157B" w:rsidP="001741EC">
            <w:pPr>
              <w:pStyle w:val="TAH"/>
              <w:jc w:val="left"/>
              <w:rPr>
                <w:rFonts w:eastAsia="宋体" w:cs="Arial"/>
                <w:b w:val="0"/>
                <w:lang w:eastAsia="zh-CN"/>
              </w:rPr>
            </w:pPr>
          </w:p>
        </w:tc>
        <w:tc>
          <w:tcPr>
            <w:tcW w:w="997" w:type="dxa"/>
            <w:shd w:val="clear" w:color="auto" w:fill="auto"/>
          </w:tcPr>
          <w:p w14:paraId="64B85E82" w14:textId="77777777" w:rsidR="0013157B" w:rsidRPr="00440D7B" w:rsidRDefault="0013157B" w:rsidP="001741EC">
            <w:pPr>
              <w:pStyle w:val="TAH"/>
              <w:jc w:val="left"/>
              <w:rPr>
                <w:rFonts w:eastAsia="宋体" w:cs="Arial"/>
                <w:b w:val="0"/>
                <w:lang w:eastAsia="zh-CN"/>
              </w:rPr>
            </w:pPr>
          </w:p>
        </w:tc>
        <w:tc>
          <w:tcPr>
            <w:tcW w:w="1077" w:type="dxa"/>
            <w:shd w:val="clear" w:color="auto" w:fill="auto"/>
          </w:tcPr>
          <w:p w14:paraId="100E7F6A" w14:textId="77777777" w:rsidR="0013157B" w:rsidRPr="00440D7B" w:rsidRDefault="0013157B" w:rsidP="001741EC">
            <w:pPr>
              <w:pStyle w:val="TAH"/>
              <w:jc w:val="left"/>
              <w:rPr>
                <w:b w:val="0"/>
              </w:rPr>
            </w:pPr>
          </w:p>
        </w:tc>
        <w:tc>
          <w:tcPr>
            <w:tcW w:w="958" w:type="dxa"/>
            <w:shd w:val="clear" w:color="auto" w:fill="auto"/>
          </w:tcPr>
          <w:p w14:paraId="173AC559" w14:textId="77777777" w:rsidR="0013157B" w:rsidRPr="00440D7B" w:rsidRDefault="0013157B" w:rsidP="001741EC">
            <w:pPr>
              <w:pStyle w:val="TAH"/>
              <w:jc w:val="left"/>
              <w:rPr>
                <w:rFonts w:eastAsia="宋体"/>
                <w:b w:val="0"/>
                <w:lang w:eastAsia="zh-CN"/>
              </w:rPr>
            </w:pPr>
          </w:p>
        </w:tc>
        <w:tc>
          <w:tcPr>
            <w:tcW w:w="906" w:type="dxa"/>
            <w:shd w:val="clear" w:color="auto" w:fill="auto"/>
          </w:tcPr>
          <w:p w14:paraId="44B1B7E1" w14:textId="77777777" w:rsidR="0013157B" w:rsidRPr="00440D7B" w:rsidRDefault="0013157B" w:rsidP="001741EC">
            <w:pPr>
              <w:pStyle w:val="TAH"/>
              <w:jc w:val="left"/>
              <w:rPr>
                <w:rFonts w:eastAsia="宋体"/>
                <w:b w:val="0"/>
                <w:lang w:eastAsia="zh-CN"/>
              </w:rPr>
            </w:pPr>
          </w:p>
        </w:tc>
      </w:tr>
      <w:tr w:rsidR="0013157B" w:rsidRPr="00440D7B" w14:paraId="3838DA0C" w14:textId="77777777" w:rsidTr="001741EC">
        <w:tc>
          <w:tcPr>
            <w:tcW w:w="1512" w:type="dxa"/>
            <w:vMerge/>
            <w:shd w:val="clear" w:color="auto" w:fill="auto"/>
          </w:tcPr>
          <w:p w14:paraId="12BB69FB" w14:textId="77777777" w:rsidR="0013157B" w:rsidRPr="00440D7B" w:rsidRDefault="0013157B" w:rsidP="001741EC">
            <w:pPr>
              <w:pStyle w:val="TAH"/>
              <w:jc w:val="left"/>
            </w:pPr>
          </w:p>
        </w:tc>
        <w:tc>
          <w:tcPr>
            <w:tcW w:w="2615" w:type="dxa"/>
            <w:shd w:val="clear" w:color="auto" w:fill="auto"/>
          </w:tcPr>
          <w:p w14:paraId="3ADD8864" w14:textId="77777777" w:rsidR="0013157B" w:rsidRPr="00440D7B" w:rsidRDefault="0013157B" w:rsidP="001741EC">
            <w:pPr>
              <w:pStyle w:val="TAH"/>
              <w:jc w:val="left"/>
              <w:rPr>
                <w:b w:val="0"/>
              </w:rPr>
            </w:pPr>
          </w:p>
        </w:tc>
        <w:tc>
          <w:tcPr>
            <w:tcW w:w="972" w:type="dxa"/>
            <w:shd w:val="clear" w:color="auto" w:fill="auto"/>
          </w:tcPr>
          <w:p w14:paraId="5FC645BC" w14:textId="77777777" w:rsidR="0013157B" w:rsidRPr="00440D7B" w:rsidRDefault="0013157B" w:rsidP="001741EC">
            <w:pPr>
              <w:pStyle w:val="TAH"/>
              <w:jc w:val="left"/>
              <w:rPr>
                <w:b w:val="0"/>
              </w:rPr>
            </w:pPr>
          </w:p>
        </w:tc>
        <w:tc>
          <w:tcPr>
            <w:tcW w:w="591" w:type="dxa"/>
            <w:shd w:val="clear" w:color="auto" w:fill="auto"/>
          </w:tcPr>
          <w:p w14:paraId="546E1C3B" w14:textId="77777777" w:rsidR="0013157B" w:rsidRPr="00440D7B" w:rsidRDefault="0013157B" w:rsidP="001741EC">
            <w:pPr>
              <w:pStyle w:val="TAH"/>
              <w:jc w:val="left"/>
              <w:rPr>
                <w:rFonts w:eastAsia="宋体" w:cs="Arial"/>
                <w:b w:val="0"/>
                <w:lang w:eastAsia="zh-CN"/>
              </w:rPr>
            </w:pPr>
          </w:p>
        </w:tc>
        <w:tc>
          <w:tcPr>
            <w:tcW w:w="997" w:type="dxa"/>
            <w:shd w:val="clear" w:color="auto" w:fill="auto"/>
          </w:tcPr>
          <w:p w14:paraId="1F3DE298" w14:textId="77777777" w:rsidR="0013157B" w:rsidRPr="00440D7B" w:rsidRDefault="0013157B" w:rsidP="001741EC">
            <w:pPr>
              <w:pStyle w:val="TAH"/>
              <w:jc w:val="left"/>
              <w:rPr>
                <w:rFonts w:eastAsia="宋体" w:cs="Arial"/>
                <w:b w:val="0"/>
                <w:lang w:eastAsia="zh-CN"/>
              </w:rPr>
            </w:pPr>
          </w:p>
        </w:tc>
        <w:tc>
          <w:tcPr>
            <w:tcW w:w="1077" w:type="dxa"/>
            <w:shd w:val="clear" w:color="auto" w:fill="auto"/>
          </w:tcPr>
          <w:p w14:paraId="242AAEEC" w14:textId="77777777" w:rsidR="0013157B" w:rsidRPr="00440D7B" w:rsidRDefault="0013157B" w:rsidP="001741EC">
            <w:pPr>
              <w:pStyle w:val="TAH"/>
              <w:jc w:val="left"/>
              <w:rPr>
                <w:b w:val="0"/>
              </w:rPr>
            </w:pPr>
          </w:p>
        </w:tc>
        <w:tc>
          <w:tcPr>
            <w:tcW w:w="958" w:type="dxa"/>
            <w:shd w:val="clear" w:color="auto" w:fill="auto"/>
          </w:tcPr>
          <w:p w14:paraId="14855513" w14:textId="77777777" w:rsidR="0013157B" w:rsidRPr="00440D7B" w:rsidRDefault="0013157B" w:rsidP="001741EC">
            <w:pPr>
              <w:pStyle w:val="TAH"/>
              <w:jc w:val="left"/>
              <w:rPr>
                <w:rFonts w:eastAsia="宋体"/>
                <w:b w:val="0"/>
                <w:lang w:eastAsia="zh-CN"/>
              </w:rPr>
            </w:pPr>
          </w:p>
        </w:tc>
        <w:tc>
          <w:tcPr>
            <w:tcW w:w="906" w:type="dxa"/>
            <w:shd w:val="clear" w:color="auto" w:fill="auto"/>
          </w:tcPr>
          <w:p w14:paraId="5A1D7C5D" w14:textId="77777777" w:rsidR="0013157B" w:rsidRPr="00440D7B" w:rsidRDefault="0013157B" w:rsidP="001741EC">
            <w:pPr>
              <w:pStyle w:val="TAH"/>
              <w:jc w:val="left"/>
              <w:rPr>
                <w:rFonts w:eastAsia="宋体"/>
                <w:b w:val="0"/>
                <w:lang w:eastAsia="zh-CN"/>
              </w:rPr>
            </w:pPr>
          </w:p>
        </w:tc>
      </w:tr>
      <w:tr w:rsidR="0013157B" w:rsidRPr="00440D7B" w14:paraId="2D8A140E" w14:textId="77777777" w:rsidTr="001741EC">
        <w:tc>
          <w:tcPr>
            <w:tcW w:w="1512" w:type="dxa"/>
            <w:vMerge w:val="restart"/>
            <w:tcBorders>
              <w:top w:val="single" w:sz="4" w:space="0" w:color="auto"/>
              <w:left w:val="single" w:sz="4" w:space="0" w:color="auto"/>
              <w:right w:val="single" w:sz="4" w:space="0" w:color="auto"/>
            </w:tcBorders>
          </w:tcPr>
          <w:p w14:paraId="7811C52A" w14:textId="77777777" w:rsidR="0013157B" w:rsidRPr="00440D7B" w:rsidRDefault="0013157B" w:rsidP="001741EC">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5CC5CF0C"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BA4E3B1"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FBFB917"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92CA59D"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0DA2E0F"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D25CDDD"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6E577E02" w14:textId="77777777" w:rsidR="0013157B" w:rsidRPr="00440D7B" w:rsidRDefault="0013157B" w:rsidP="001741EC">
            <w:pPr>
              <w:pStyle w:val="TAC"/>
              <w:jc w:val="left"/>
            </w:pPr>
          </w:p>
        </w:tc>
      </w:tr>
      <w:tr w:rsidR="0013157B" w:rsidRPr="00440D7B" w14:paraId="348E21E9" w14:textId="77777777" w:rsidTr="001741EC">
        <w:tc>
          <w:tcPr>
            <w:tcW w:w="1512" w:type="dxa"/>
            <w:vMerge/>
            <w:tcBorders>
              <w:left w:val="single" w:sz="4" w:space="0" w:color="auto"/>
              <w:right w:val="single" w:sz="4" w:space="0" w:color="auto"/>
            </w:tcBorders>
          </w:tcPr>
          <w:p w14:paraId="2530245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2EF13D8"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8D9111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A70C3F1"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319DDA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25A099F"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32FCF17"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C2863EB" w14:textId="77777777" w:rsidR="0013157B" w:rsidRPr="00440D7B" w:rsidRDefault="0013157B" w:rsidP="001741EC">
            <w:pPr>
              <w:pStyle w:val="TAC"/>
              <w:jc w:val="left"/>
              <w:rPr>
                <w:rFonts w:eastAsia="宋体"/>
                <w:lang w:eastAsia="zh-CN"/>
              </w:rPr>
            </w:pPr>
          </w:p>
        </w:tc>
      </w:tr>
      <w:tr w:rsidR="0013157B" w:rsidRPr="00440D7B" w14:paraId="71660993" w14:textId="77777777" w:rsidTr="001741EC">
        <w:tc>
          <w:tcPr>
            <w:tcW w:w="1512" w:type="dxa"/>
            <w:vMerge/>
            <w:tcBorders>
              <w:left w:val="single" w:sz="4" w:space="0" w:color="auto"/>
              <w:right w:val="single" w:sz="4" w:space="0" w:color="auto"/>
            </w:tcBorders>
          </w:tcPr>
          <w:p w14:paraId="4BB7C514"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4107D82"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7ABDDFC"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76FECC1"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BDA8AA5"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7A05B04F"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749B4C5"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71A8BCF5" w14:textId="77777777" w:rsidR="0013157B" w:rsidRPr="00440D7B" w:rsidRDefault="0013157B" w:rsidP="001741EC">
            <w:pPr>
              <w:pStyle w:val="TAC"/>
              <w:jc w:val="left"/>
              <w:rPr>
                <w:rFonts w:eastAsia="宋体"/>
                <w:lang w:eastAsia="zh-CN"/>
              </w:rPr>
            </w:pPr>
          </w:p>
        </w:tc>
      </w:tr>
      <w:tr w:rsidR="0013157B" w:rsidRPr="00440D7B" w14:paraId="32403DA7" w14:textId="77777777" w:rsidTr="001741EC">
        <w:tc>
          <w:tcPr>
            <w:tcW w:w="1512" w:type="dxa"/>
            <w:vMerge/>
            <w:tcBorders>
              <w:left w:val="single" w:sz="4" w:space="0" w:color="auto"/>
              <w:right w:val="single" w:sz="4" w:space="0" w:color="auto"/>
            </w:tcBorders>
          </w:tcPr>
          <w:p w14:paraId="728A2EEE" w14:textId="77777777" w:rsidR="0013157B" w:rsidRPr="00440D7B" w:rsidRDefault="0013157B" w:rsidP="001741EC">
            <w:pPr>
              <w:pStyle w:val="TAC"/>
              <w:jc w:val="left"/>
              <w:rPr>
                <w:rFonts w:eastAsia="宋体"/>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A375B45"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8B534D0"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AB80C18"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1B4CA5C"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FC41CDC"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1942446"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B40711D" w14:textId="77777777" w:rsidR="0013157B" w:rsidRPr="00440D7B" w:rsidRDefault="0013157B" w:rsidP="001741EC">
            <w:pPr>
              <w:pStyle w:val="TAC"/>
              <w:jc w:val="left"/>
              <w:rPr>
                <w:rFonts w:eastAsia="宋体"/>
                <w:lang w:eastAsia="zh-CN"/>
              </w:rPr>
            </w:pPr>
          </w:p>
        </w:tc>
      </w:tr>
      <w:tr w:rsidR="0013157B" w:rsidRPr="00440D7B" w14:paraId="148601E5" w14:textId="77777777" w:rsidTr="001741EC">
        <w:tc>
          <w:tcPr>
            <w:tcW w:w="1512" w:type="dxa"/>
            <w:vMerge/>
            <w:tcBorders>
              <w:left w:val="single" w:sz="4" w:space="0" w:color="auto"/>
              <w:right w:val="single" w:sz="4" w:space="0" w:color="auto"/>
            </w:tcBorders>
          </w:tcPr>
          <w:p w14:paraId="6589FA85"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95CABC3"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33643CF"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3D452AA"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0373FDFB"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3E33ED5"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FEE3125"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3FE02205" w14:textId="77777777" w:rsidR="0013157B" w:rsidRPr="00440D7B" w:rsidRDefault="0013157B" w:rsidP="001741EC">
            <w:pPr>
              <w:pStyle w:val="TAC"/>
              <w:jc w:val="left"/>
              <w:rPr>
                <w:rFonts w:eastAsia="宋体"/>
                <w:lang w:eastAsia="zh-CN"/>
              </w:rPr>
            </w:pPr>
          </w:p>
        </w:tc>
      </w:tr>
      <w:tr w:rsidR="0013157B" w:rsidRPr="00440D7B" w14:paraId="72A09030" w14:textId="77777777" w:rsidTr="001741EC">
        <w:tc>
          <w:tcPr>
            <w:tcW w:w="1512" w:type="dxa"/>
            <w:vMerge/>
            <w:tcBorders>
              <w:left w:val="single" w:sz="4" w:space="0" w:color="auto"/>
              <w:right w:val="single" w:sz="4" w:space="0" w:color="auto"/>
            </w:tcBorders>
          </w:tcPr>
          <w:p w14:paraId="74036D21"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27E7B02"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941C47C"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B1B8AD6"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AA9F9A7"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5DB4133"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76130F2"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469F9193" w14:textId="77777777" w:rsidR="0013157B" w:rsidRPr="00440D7B" w:rsidRDefault="0013157B" w:rsidP="001741EC">
            <w:pPr>
              <w:pStyle w:val="TAC"/>
              <w:jc w:val="left"/>
              <w:rPr>
                <w:rFonts w:eastAsia="宋体"/>
                <w:lang w:eastAsia="zh-CN"/>
              </w:rPr>
            </w:pPr>
          </w:p>
        </w:tc>
      </w:tr>
      <w:tr w:rsidR="0013157B" w:rsidRPr="00440D7B" w14:paraId="3F1634AE" w14:textId="77777777" w:rsidTr="001741EC">
        <w:tc>
          <w:tcPr>
            <w:tcW w:w="1512" w:type="dxa"/>
            <w:vMerge/>
            <w:tcBorders>
              <w:left w:val="single" w:sz="4" w:space="0" w:color="auto"/>
              <w:right w:val="single" w:sz="4" w:space="0" w:color="auto"/>
            </w:tcBorders>
          </w:tcPr>
          <w:p w14:paraId="14C86ED6"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850C2B5"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D4A9814"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1B940E9"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AFBF80C"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F67B030"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7DEF462"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tcPr>
          <w:p w14:paraId="6F52305C" w14:textId="77777777" w:rsidR="0013157B" w:rsidRPr="00440D7B" w:rsidRDefault="0013157B" w:rsidP="001741EC">
            <w:pPr>
              <w:pStyle w:val="TAC"/>
              <w:jc w:val="left"/>
            </w:pPr>
          </w:p>
        </w:tc>
      </w:tr>
      <w:tr w:rsidR="0013157B" w:rsidRPr="00440D7B" w14:paraId="16AC1788"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51EFC96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0E7E95"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21B183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647D843F"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E47458C"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F43E27A"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A543B42"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C72441F" w14:textId="77777777" w:rsidR="0013157B" w:rsidRPr="00440D7B" w:rsidRDefault="0013157B" w:rsidP="001741EC">
            <w:pPr>
              <w:pStyle w:val="TAC"/>
              <w:jc w:val="left"/>
            </w:pPr>
          </w:p>
        </w:tc>
      </w:tr>
      <w:tr w:rsidR="0013157B" w:rsidRPr="00440D7B" w14:paraId="4232C96C"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30F6DB5"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1F0A686"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831407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483E522"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2FA2E8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2D6ECF2"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A4CD0D7"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FF4822C" w14:textId="77777777" w:rsidR="0013157B" w:rsidRPr="00440D7B" w:rsidRDefault="0013157B" w:rsidP="001741EC">
            <w:pPr>
              <w:pStyle w:val="TAC"/>
              <w:jc w:val="left"/>
            </w:pPr>
          </w:p>
        </w:tc>
      </w:tr>
      <w:tr w:rsidR="0013157B" w:rsidRPr="00440D7B" w14:paraId="17E9BC96"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3165FC3E"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08A9F5B"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1102ED0"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4E0C9B6"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EA73763"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04BCF0"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0D11348"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FDDB808" w14:textId="77777777" w:rsidR="0013157B" w:rsidRPr="00440D7B" w:rsidRDefault="0013157B" w:rsidP="001741EC">
            <w:pPr>
              <w:pStyle w:val="TAC"/>
              <w:jc w:val="left"/>
            </w:pPr>
          </w:p>
        </w:tc>
      </w:tr>
      <w:tr w:rsidR="0013157B" w:rsidRPr="00440D7B" w14:paraId="0C7A0F47"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7CF48A60"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4C6D7471"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E18FEBA"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FF0D9B9"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5DD51DF"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9A8C4F"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205AAA9"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E70E7D1" w14:textId="77777777" w:rsidR="0013157B" w:rsidRPr="00440D7B" w:rsidRDefault="0013157B" w:rsidP="001741EC">
            <w:pPr>
              <w:pStyle w:val="TAC"/>
              <w:jc w:val="left"/>
            </w:pPr>
          </w:p>
        </w:tc>
      </w:tr>
      <w:tr w:rsidR="0013157B" w:rsidRPr="00440D7B" w14:paraId="20157927" w14:textId="77777777" w:rsidTr="001741EC">
        <w:tc>
          <w:tcPr>
            <w:tcW w:w="1512" w:type="dxa"/>
            <w:tcBorders>
              <w:top w:val="single" w:sz="4" w:space="0" w:color="auto"/>
              <w:left w:val="single" w:sz="4" w:space="0" w:color="auto"/>
              <w:bottom w:val="single" w:sz="4" w:space="0" w:color="auto"/>
              <w:right w:val="single" w:sz="4" w:space="0" w:color="auto"/>
            </w:tcBorders>
          </w:tcPr>
          <w:p w14:paraId="41A8BBCF" w14:textId="77777777" w:rsidR="0013157B" w:rsidRPr="00440D7B" w:rsidRDefault="0013157B" w:rsidP="001741EC">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tcPr>
          <w:p w14:paraId="0139C3B4" w14:textId="77777777" w:rsidR="0013157B" w:rsidRPr="00440D7B" w:rsidRDefault="0013157B" w:rsidP="001741EC">
            <w:pPr>
              <w:pStyle w:val="TAC"/>
              <w:jc w:val="left"/>
            </w:pPr>
          </w:p>
        </w:tc>
      </w:tr>
      <w:tr w:rsidR="0013157B" w:rsidRPr="00440D7B" w14:paraId="159EDFDE" w14:textId="77777777" w:rsidTr="001741EC">
        <w:tc>
          <w:tcPr>
            <w:tcW w:w="1512" w:type="dxa"/>
            <w:vMerge w:val="restart"/>
            <w:tcBorders>
              <w:top w:val="single" w:sz="4" w:space="0" w:color="auto"/>
              <w:left w:val="single" w:sz="4" w:space="0" w:color="auto"/>
              <w:right w:val="single" w:sz="4" w:space="0" w:color="auto"/>
            </w:tcBorders>
          </w:tcPr>
          <w:p w14:paraId="72D59FD0"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60E152"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7B0AE21"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014E954"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D47FDF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DE73E15"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B457270"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243FF1D" w14:textId="77777777" w:rsidR="0013157B" w:rsidRPr="00440D7B" w:rsidRDefault="0013157B" w:rsidP="001741EC">
            <w:pPr>
              <w:pStyle w:val="TAC"/>
              <w:jc w:val="left"/>
            </w:pPr>
          </w:p>
        </w:tc>
      </w:tr>
      <w:tr w:rsidR="0013157B" w:rsidRPr="00440D7B" w14:paraId="3AB1571C" w14:textId="77777777" w:rsidTr="001741EC">
        <w:tc>
          <w:tcPr>
            <w:tcW w:w="1512" w:type="dxa"/>
            <w:vMerge/>
            <w:tcBorders>
              <w:left w:val="single" w:sz="4" w:space="0" w:color="auto"/>
              <w:bottom w:val="single" w:sz="4" w:space="0" w:color="auto"/>
              <w:right w:val="single" w:sz="4" w:space="0" w:color="auto"/>
            </w:tcBorders>
          </w:tcPr>
          <w:p w14:paraId="0AFF0372"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33DDF0"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4D642D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ACFE9BC"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54695C9"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FECF43E"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062DF84"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C25A17F" w14:textId="77777777" w:rsidR="0013157B" w:rsidRPr="00440D7B" w:rsidRDefault="0013157B" w:rsidP="001741EC">
            <w:pPr>
              <w:pStyle w:val="TAC"/>
              <w:jc w:val="left"/>
            </w:pPr>
          </w:p>
        </w:tc>
      </w:tr>
      <w:tr w:rsidR="0013157B" w:rsidRPr="00440D7B" w14:paraId="6F819707" w14:textId="77777777" w:rsidTr="001741EC">
        <w:tc>
          <w:tcPr>
            <w:tcW w:w="1512" w:type="dxa"/>
            <w:tcBorders>
              <w:top w:val="single" w:sz="4" w:space="0" w:color="auto"/>
              <w:left w:val="single" w:sz="4" w:space="0" w:color="auto"/>
              <w:bottom w:val="single" w:sz="4" w:space="0" w:color="auto"/>
              <w:right w:val="single" w:sz="4" w:space="0" w:color="auto"/>
            </w:tcBorders>
          </w:tcPr>
          <w:p w14:paraId="40679C12"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1DB42A4"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3398813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CA1190D"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B4B0946"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8AF9E85"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46110DC"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AD098C5" w14:textId="77777777" w:rsidR="0013157B" w:rsidRPr="00440D7B" w:rsidRDefault="0013157B" w:rsidP="001741EC">
            <w:pPr>
              <w:pStyle w:val="TAC"/>
              <w:jc w:val="left"/>
            </w:pPr>
          </w:p>
        </w:tc>
      </w:tr>
      <w:tr w:rsidR="0013157B" w:rsidRPr="00440D7B" w14:paraId="68206869" w14:textId="77777777" w:rsidTr="001741EC">
        <w:tc>
          <w:tcPr>
            <w:tcW w:w="1512" w:type="dxa"/>
            <w:vMerge w:val="restart"/>
            <w:tcBorders>
              <w:top w:val="single" w:sz="4" w:space="0" w:color="auto"/>
              <w:left w:val="single" w:sz="4" w:space="0" w:color="auto"/>
              <w:right w:val="single" w:sz="4" w:space="0" w:color="auto"/>
            </w:tcBorders>
          </w:tcPr>
          <w:p w14:paraId="598BE319"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6942426"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C3BBF7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B2DF7A5"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D8281F5"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2C06827"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A6852F9"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F43D3C7" w14:textId="77777777" w:rsidR="0013157B" w:rsidRPr="00440D7B" w:rsidRDefault="0013157B" w:rsidP="001741EC">
            <w:pPr>
              <w:pStyle w:val="TAC"/>
              <w:jc w:val="left"/>
            </w:pPr>
          </w:p>
        </w:tc>
      </w:tr>
      <w:tr w:rsidR="0013157B" w:rsidRPr="00440D7B" w14:paraId="4C1985E3" w14:textId="77777777" w:rsidTr="001741EC">
        <w:tc>
          <w:tcPr>
            <w:tcW w:w="1512" w:type="dxa"/>
            <w:vMerge/>
            <w:tcBorders>
              <w:left w:val="single" w:sz="4" w:space="0" w:color="auto"/>
              <w:bottom w:val="single" w:sz="4" w:space="0" w:color="auto"/>
              <w:right w:val="single" w:sz="4" w:space="0" w:color="auto"/>
            </w:tcBorders>
          </w:tcPr>
          <w:p w14:paraId="3E526C5F"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B144563"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3B6CEB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7261888"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B87D426"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4E29F3B"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50363CA"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180F8E" w14:textId="77777777" w:rsidR="0013157B" w:rsidRPr="00440D7B" w:rsidRDefault="0013157B" w:rsidP="001741EC">
            <w:pPr>
              <w:pStyle w:val="TAC"/>
              <w:jc w:val="left"/>
            </w:pPr>
          </w:p>
        </w:tc>
      </w:tr>
      <w:tr w:rsidR="0013157B" w:rsidRPr="00440D7B" w14:paraId="100B8E1B" w14:textId="77777777" w:rsidTr="001741EC">
        <w:tc>
          <w:tcPr>
            <w:tcW w:w="1512" w:type="dxa"/>
            <w:vMerge w:val="restart"/>
            <w:tcBorders>
              <w:left w:val="single" w:sz="4" w:space="0" w:color="auto"/>
              <w:right w:val="single" w:sz="4" w:space="0" w:color="auto"/>
            </w:tcBorders>
          </w:tcPr>
          <w:p w14:paraId="0A32445D"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57550AB"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40A48265"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22B211B"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BA1B611"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5D278EE"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6760945"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94E687E" w14:textId="77777777" w:rsidR="0013157B" w:rsidRPr="00440D7B" w:rsidRDefault="0013157B" w:rsidP="001741EC">
            <w:pPr>
              <w:pStyle w:val="TAC"/>
              <w:jc w:val="left"/>
            </w:pPr>
          </w:p>
        </w:tc>
      </w:tr>
      <w:tr w:rsidR="0013157B" w:rsidRPr="00440D7B" w14:paraId="4202AA8D" w14:textId="77777777" w:rsidTr="001741EC">
        <w:tc>
          <w:tcPr>
            <w:tcW w:w="1512" w:type="dxa"/>
            <w:vMerge/>
            <w:tcBorders>
              <w:left w:val="single" w:sz="4" w:space="0" w:color="auto"/>
              <w:right w:val="single" w:sz="4" w:space="0" w:color="auto"/>
            </w:tcBorders>
          </w:tcPr>
          <w:p w14:paraId="26575D9A"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0AEB4D7"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495C520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5C4B488"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164EBBB9"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584547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0AA26AA"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A9A06C6" w14:textId="77777777" w:rsidR="0013157B" w:rsidRPr="00440D7B" w:rsidRDefault="0013157B" w:rsidP="001741EC">
            <w:pPr>
              <w:pStyle w:val="TAC"/>
              <w:jc w:val="left"/>
              <w:rPr>
                <w:rFonts w:eastAsia="宋体"/>
                <w:lang w:eastAsia="zh-CN"/>
              </w:rPr>
            </w:pPr>
          </w:p>
        </w:tc>
      </w:tr>
      <w:tr w:rsidR="0013157B" w:rsidRPr="00440D7B" w14:paraId="29F255B4" w14:textId="77777777" w:rsidTr="001741EC">
        <w:tc>
          <w:tcPr>
            <w:tcW w:w="1512" w:type="dxa"/>
            <w:vMerge/>
            <w:tcBorders>
              <w:left w:val="single" w:sz="4" w:space="0" w:color="auto"/>
              <w:right w:val="single" w:sz="4" w:space="0" w:color="auto"/>
            </w:tcBorders>
          </w:tcPr>
          <w:p w14:paraId="7B55CE24"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5D24300"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E611DA9"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EBB9AE3"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E31BCAC"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51FF3E5"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5DC50C4"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01327FF" w14:textId="77777777" w:rsidR="0013157B" w:rsidRPr="00440D7B" w:rsidRDefault="0013157B" w:rsidP="001741EC">
            <w:pPr>
              <w:pStyle w:val="TAC"/>
              <w:jc w:val="left"/>
              <w:rPr>
                <w:rFonts w:eastAsia="宋体"/>
                <w:lang w:eastAsia="zh-CN"/>
              </w:rPr>
            </w:pPr>
          </w:p>
        </w:tc>
      </w:tr>
      <w:tr w:rsidR="0013157B" w:rsidRPr="00440D7B" w14:paraId="6F524396" w14:textId="77777777" w:rsidTr="001741EC">
        <w:tc>
          <w:tcPr>
            <w:tcW w:w="1512" w:type="dxa"/>
            <w:vMerge/>
            <w:tcBorders>
              <w:left w:val="single" w:sz="4" w:space="0" w:color="auto"/>
              <w:bottom w:val="single" w:sz="4" w:space="0" w:color="auto"/>
              <w:right w:val="single" w:sz="4" w:space="0" w:color="auto"/>
            </w:tcBorders>
          </w:tcPr>
          <w:p w14:paraId="50CE9BCD"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13BF745"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489C5D8"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477B6A8"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7FA6ED9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1F4F020"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CACDFA7"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F0CF650" w14:textId="77777777" w:rsidR="0013157B" w:rsidRPr="00440D7B" w:rsidRDefault="0013157B" w:rsidP="001741EC">
            <w:pPr>
              <w:pStyle w:val="TAC"/>
              <w:jc w:val="left"/>
              <w:rPr>
                <w:rFonts w:eastAsia="宋体"/>
                <w:lang w:eastAsia="zh-CN"/>
              </w:rPr>
            </w:pPr>
          </w:p>
        </w:tc>
      </w:tr>
      <w:tr w:rsidR="0013157B" w:rsidRPr="00440D7B" w14:paraId="4540387F" w14:textId="77777777" w:rsidTr="001741EC">
        <w:tc>
          <w:tcPr>
            <w:tcW w:w="1512" w:type="dxa"/>
            <w:vMerge w:val="restart"/>
            <w:tcBorders>
              <w:top w:val="single" w:sz="4" w:space="0" w:color="auto"/>
              <w:left w:val="single" w:sz="4" w:space="0" w:color="auto"/>
              <w:right w:val="single" w:sz="4" w:space="0" w:color="auto"/>
            </w:tcBorders>
          </w:tcPr>
          <w:p w14:paraId="41F7BA3E"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B0B3F7"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0F4E399"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DCC2865"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C366CED"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EFDAFD1"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54EB818"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7F96263" w14:textId="77777777" w:rsidR="0013157B" w:rsidRPr="00440D7B" w:rsidRDefault="0013157B" w:rsidP="001741EC">
            <w:pPr>
              <w:pStyle w:val="TAC"/>
              <w:jc w:val="left"/>
            </w:pPr>
          </w:p>
        </w:tc>
      </w:tr>
      <w:tr w:rsidR="0013157B" w:rsidRPr="00440D7B" w14:paraId="36A57CA5" w14:textId="77777777" w:rsidTr="001741EC">
        <w:tc>
          <w:tcPr>
            <w:tcW w:w="1512" w:type="dxa"/>
            <w:vMerge/>
            <w:tcBorders>
              <w:left w:val="single" w:sz="4" w:space="0" w:color="auto"/>
              <w:right w:val="single" w:sz="4" w:space="0" w:color="auto"/>
            </w:tcBorders>
          </w:tcPr>
          <w:p w14:paraId="4BC43362"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0F408E0"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D053DC8"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D201BA3"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3D13154"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B5E39C3"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8DAA3F1"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6D00D92" w14:textId="77777777" w:rsidR="0013157B" w:rsidRPr="00440D7B" w:rsidRDefault="0013157B" w:rsidP="001741EC">
            <w:pPr>
              <w:pStyle w:val="TAC"/>
              <w:jc w:val="left"/>
            </w:pPr>
          </w:p>
        </w:tc>
      </w:tr>
      <w:tr w:rsidR="0013157B" w:rsidRPr="00440D7B" w14:paraId="5621C8F1" w14:textId="77777777" w:rsidTr="001741EC">
        <w:tc>
          <w:tcPr>
            <w:tcW w:w="1512" w:type="dxa"/>
            <w:vMerge/>
            <w:tcBorders>
              <w:left w:val="single" w:sz="4" w:space="0" w:color="auto"/>
              <w:right w:val="single" w:sz="4" w:space="0" w:color="auto"/>
            </w:tcBorders>
          </w:tcPr>
          <w:p w14:paraId="05ABA14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4570ABE"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A43EEB8"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B29DE8F"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04C0C5B"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082FB4A"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BEF2604"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10924305" w14:textId="77777777" w:rsidR="0013157B" w:rsidRPr="00440D7B" w:rsidRDefault="0013157B" w:rsidP="001741EC">
            <w:pPr>
              <w:pStyle w:val="TAC"/>
              <w:jc w:val="left"/>
            </w:pPr>
          </w:p>
        </w:tc>
      </w:tr>
      <w:tr w:rsidR="0013157B" w:rsidRPr="00440D7B" w14:paraId="6A601A1B" w14:textId="77777777" w:rsidTr="001741EC">
        <w:tc>
          <w:tcPr>
            <w:tcW w:w="1512" w:type="dxa"/>
            <w:vMerge/>
            <w:tcBorders>
              <w:left w:val="single" w:sz="4" w:space="0" w:color="auto"/>
              <w:right w:val="single" w:sz="4" w:space="0" w:color="auto"/>
            </w:tcBorders>
          </w:tcPr>
          <w:p w14:paraId="6926B33E"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CB74EBB"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F54236A"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9DF7E4A"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DFC9C3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F0116A9"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7CF2BD6"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1D16D6F" w14:textId="77777777" w:rsidR="0013157B" w:rsidRPr="00440D7B" w:rsidRDefault="0013157B" w:rsidP="001741EC">
            <w:pPr>
              <w:pStyle w:val="TAC"/>
              <w:jc w:val="left"/>
            </w:pPr>
          </w:p>
        </w:tc>
      </w:tr>
      <w:tr w:rsidR="0013157B" w:rsidRPr="00440D7B" w14:paraId="2BC95FD8" w14:textId="77777777" w:rsidTr="001741EC">
        <w:tc>
          <w:tcPr>
            <w:tcW w:w="1512" w:type="dxa"/>
            <w:vMerge/>
            <w:tcBorders>
              <w:left w:val="single" w:sz="4" w:space="0" w:color="auto"/>
              <w:bottom w:val="single" w:sz="4" w:space="0" w:color="auto"/>
              <w:right w:val="single" w:sz="4" w:space="0" w:color="auto"/>
            </w:tcBorders>
          </w:tcPr>
          <w:p w14:paraId="03D67566"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56279A2"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DE122C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1010258"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EC3A4B7"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292C38B"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3648047"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199FE9C" w14:textId="77777777" w:rsidR="0013157B" w:rsidRPr="00440D7B" w:rsidRDefault="0013157B" w:rsidP="001741EC">
            <w:pPr>
              <w:pStyle w:val="TAC"/>
              <w:jc w:val="left"/>
            </w:pPr>
          </w:p>
        </w:tc>
      </w:tr>
      <w:tr w:rsidR="0013157B" w:rsidRPr="00440D7B" w14:paraId="34589D5D" w14:textId="77777777" w:rsidTr="001741EC">
        <w:tc>
          <w:tcPr>
            <w:tcW w:w="1512" w:type="dxa"/>
            <w:vMerge w:val="restart"/>
            <w:tcBorders>
              <w:top w:val="single" w:sz="4" w:space="0" w:color="auto"/>
              <w:left w:val="single" w:sz="4" w:space="0" w:color="auto"/>
              <w:right w:val="single" w:sz="4" w:space="0" w:color="auto"/>
            </w:tcBorders>
          </w:tcPr>
          <w:p w14:paraId="676EABA5"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vAlign w:val="center"/>
          </w:tcPr>
          <w:p w14:paraId="1BBBD267"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F837DC1"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27C21C4"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F282F13"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3A2C1B2"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5EDA2AF"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0886BEF6" w14:textId="77777777" w:rsidR="0013157B" w:rsidRPr="00440D7B" w:rsidRDefault="0013157B" w:rsidP="001741EC">
            <w:pPr>
              <w:pStyle w:val="TAC"/>
              <w:jc w:val="left"/>
            </w:pPr>
          </w:p>
        </w:tc>
      </w:tr>
      <w:tr w:rsidR="0013157B" w:rsidRPr="00440D7B" w14:paraId="3BEAB982" w14:textId="77777777" w:rsidTr="001741EC">
        <w:tc>
          <w:tcPr>
            <w:tcW w:w="1512" w:type="dxa"/>
            <w:vMerge/>
            <w:tcBorders>
              <w:left w:val="single" w:sz="4" w:space="0" w:color="auto"/>
              <w:bottom w:val="single" w:sz="4" w:space="0" w:color="auto"/>
              <w:right w:val="single" w:sz="4" w:space="0" w:color="auto"/>
            </w:tcBorders>
          </w:tcPr>
          <w:p w14:paraId="4699C2E4"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3D670F5"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4B82F7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49018E25"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BB6F7D5"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54E90C8"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214F970"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9B1FAAD" w14:textId="77777777" w:rsidR="0013157B" w:rsidRPr="00440D7B" w:rsidRDefault="0013157B" w:rsidP="001741EC">
            <w:pPr>
              <w:pStyle w:val="TAC"/>
              <w:jc w:val="left"/>
            </w:pPr>
          </w:p>
        </w:tc>
      </w:tr>
      <w:tr w:rsidR="0013157B" w:rsidRPr="00440D7B" w14:paraId="0F5ACEC8"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36DB87F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EFC0379"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51DEC48"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7FE7042"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67254F3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D5DF15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38014F95"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56D5F5" w14:textId="77777777" w:rsidR="0013157B" w:rsidRPr="00440D7B" w:rsidRDefault="0013157B" w:rsidP="001741EC">
            <w:pPr>
              <w:pStyle w:val="TAC"/>
              <w:jc w:val="left"/>
            </w:pPr>
          </w:p>
        </w:tc>
      </w:tr>
      <w:tr w:rsidR="0013157B" w:rsidRPr="00440D7B" w14:paraId="7D94DCB9"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29BB79AB"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83752A4"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D6A15E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9D7EF5B"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C0629C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37CDE0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85F8C1C"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48F03E3" w14:textId="77777777" w:rsidR="0013157B" w:rsidRPr="00440D7B" w:rsidRDefault="0013157B" w:rsidP="001741EC">
            <w:pPr>
              <w:pStyle w:val="TAC"/>
              <w:jc w:val="left"/>
            </w:pPr>
          </w:p>
        </w:tc>
      </w:tr>
      <w:tr w:rsidR="0013157B" w:rsidRPr="00440D7B" w14:paraId="78E18969" w14:textId="77777777" w:rsidTr="001741EC">
        <w:tc>
          <w:tcPr>
            <w:tcW w:w="1512" w:type="dxa"/>
            <w:vMerge w:val="restart"/>
            <w:tcBorders>
              <w:top w:val="single" w:sz="4" w:space="0" w:color="auto"/>
              <w:left w:val="single" w:sz="4" w:space="0" w:color="auto"/>
              <w:right w:val="single" w:sz="4" w:space="0" w:color="auto"/>
            </w:tcBorders>
          </w:tcPr>
          <w:p w14:paraId="52E4AD6D"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9DE1121"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743F35B"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4DBD822"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0FF3D4F"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ADFD8F0"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89255D7"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0F3ED41" w14:textId="77777777" w:rsidR="0013157B" w:rsidRPr="00440D7B" w:rsidRDefault="0013157B" w:rsidP="001741EC">
            <w:pPr>
              <w:pStyle w:val="TAC"/>
              <w:jc w:val="left"/>
            </w:pPr>
          </w:p>
        </w:tc>
      </w:tr>
      <w:tr w:rsidR="0013157B" w:rsidRPr="00440D7B" w14:paraId="430B1ADC" w14:textId="77777777" w:rsidTr="001741EC">
        <w:tc>
          <w:tcPr>
            <w:tcW w:w="1512" w:type="dxa"/>
            <w:vMerge/>
            <w:tcBorders>
              <w:left w:val="single" w:sz="4" w:space="0" w:color="auto"/>
              <w:right w:val="single" w:sz="4" w:space="0" w:color="auto"/>
            </w:tcBorders>
          </w:tcPr>
          <w:p w14:paraId="7F618730"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B8C3AFD"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DBFF42C"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80703EB"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02E103D"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2319AA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407A043"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39C0224" w14:textId="77777777" w:rsidR="0013157B" w:rsidRPr="00440D7B" w:rsidRDefault="0013157B" w:rsidP="001741EC">
            <w:pPr>
              <w:pStyle w:val="TAC"/>
              <w:jc w:val="left"/>
            </w:pPr>
          </w:p>
        </w:tc>
      </w:tr>
      <w:tr w:rsidR="0013157B" w:rsidRPr="00440D7B" w14:paraId="741C0E90" w14:textId="77777777" w:rsidTr="001741EC">
        <w:tc>
          <w:tcPr>
            <w:tcW w:w="1512" w:type="dxa"/>
            <w:vMerge/>
            <w:tcBorders>
              <w:left w:val="single" w:sz="4" w:space="0" w:color="auto"/>
              <w:right w:val="single" w:sz="4" w:space="0" w:color="auto"/>
            </w:tcBorders>
          </w:tcPr>
          <w:p w14:paraId="1C124676"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25DCDC"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B969C0B"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BED2DB6"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4FF5F2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F34D2B"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7E41C00"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512FA5F" w14:textId="77777777" w:rsidR="0013157B" w:rsidRPr="00440D7B" w:rsidRDefault="0013157B" w:rsidP="001741EC">
            <w:pPr>
              <w:pStyle w:val="TAC"/>
              <w:jc w:val="left"/>
            </w:pPr>
          </w:p>
        </w:tc>
      </w:tr>
      <w:tr w:rsidR="0013157B" w:rsidRPr="00440D7B" w14:paraId="0CC13629" w14:textId="77777777" w:rsidTr="001741EC">
        <w:tc>
          <w:tcPr>
            <w:tcW w:w="1512" w:type="dxa"/>
            <w:vMerge/>
            <w:tcBorders>
              <w:left w:val="single" w:sz="4" w:space="0" w:color="auto"/>
              <w:right w:val="single" w:sz="4" w:space="0" w:color="auto"/>
            </w:tcBorders>
          </w:tcPr>
          <w:p w14:paraId="7367947C"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7B841B8"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2BE269B"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3DBDE53"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4ED041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3C2125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7473BDF"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32D0BBCB" w14:textId="77777777" w:rsidR="0013157B" w:rsidRPr="00440D7B" w:rsidRDefault="0013157B" w:rsidP="001741EC">
            <w:pPr>
              <w:pStyle w:val="TAC"/>
              <w:jc w:val="left"/>
            </w:pPr>
          </w:p>
        </w:tc>
      </w:tr>
      <w:tr w:rsidR="0013157B" w:rsidRPr="00440D7B" w14:paraId="1FD15836" w14:textId="77777777" w:rsidTr="001741EC">
        <w:tc>
          <w:tcPr>
            <w:tcW w:w="1512" w:type="dxa"/>
            <w:vMerge w:val="restart"/>
            <w:tcBorders>
              <w:top w:val="single" w:sz="4" w:space="0" w:color="auto"/>
              <w:left w:val="single" w:sz="4" w:space="0" w:color="auto"/>
              <w:right w:val="single" w:sz="4" w:space="0" w:color="auto"/>
            </w:tcBorders>
          </w:tcPr>
          <w:p w14:paraId="6B478D72"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30A445A"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BED06F0"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F3001A6"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FBC1CB1"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EA56E8B"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8EA5D6"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A7CC653" w14:textId="77777777" w:rsidR="0013157B" w:rsidRPr="00440D7B" w:rsidRDefault="0013157B" w:rsidP="001741EC">
            <w:pPr>
              <w:pStyle w:val="TAC"/>
              <w:jc w:val="left"/>
            </w:pPr>
          </w:p>
        </w:tc>
      </w:tr>
      <w:tr w:rsidR="0013157B" w:rsidRPr="00440D7B" w14:paraId="45BF84A9" w14:textId="77777777" w:rsidTr="001741EC">
        <w:tc>
          <w:tcPr>
            <w:tcW w:w="1512" w:type="dxa"/>
            <w:vMerge/>
            <w:tcBorders>
              <w:left w:val="single" w:sz="4" w:space="0" w:color="auto"/>
              <w:right w:val="single" w:sz="4" w:space="0" w:color="auto"/>
            </w:tcBorders>
          </w:tcPr>
          <w:p w14:paraId="3D31E569"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E3AC629"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6FD0E4A4"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BE047F0"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6348C71"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8FCA51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57301D"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EDD958F" w14:textId="77777777" w:rsidR="0013157B" w:rsidRPr="00440D7B" w:rsidRDefault="0013157B" w:rsidP="001741EC">
            <w:pPr>
              <w:pStyle w:val="TAC"/>
              <w:jc w:val="left"/>
            </w:pPr>
          </w:p>
        </w:tc>
      </w:tr>
      <w:tr w:rsidR="0013157B" w:rsidRPr="00440D7B" w14:paraId="28BC75F6" w14:textId="77777777" w:rsidTr="001741EC">
        <w:tc>
          <w:tcPr>
            <w:tcW w:w="1512" w:type="dxa"/>
            <w:vMerge/>
            <w:tcBorders>
              <w:left w:val="single" w:sz="4" w:space="0" w:color="auto"/>
              <w:right w:val="single" w:sz="4" w:space="0" w:color="auto"/>
            </w:tcBorders>
          </w:tcPr>
          <w:p w14:paraId="5F512F05"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885B4AC"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4C710CD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8076715"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F0A6094"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27E057"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0D62386"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21DB52D" w14:textId="77777777" w:rsidR="0013157B" w:rsidRPr="00440D7B" w:rsidRDefault="0013157B" w:rsidP="001741EC">
            <w:pPr>
              <w:pStyle w:val="TAC"/>
              <w:jc w:val="left"/>
            </w:pPr>
          </w:p>
        </w:tc>
      </w:tr>
      <w:tr w:rsidR="0013157B" w:rsidRPr="00440D7B" w14:paraId="206DEF0B" w14:textId="77777777" w:rsidTr="001741EC">
        <w:tc>
          <w:tcPr>
            <w:tcW w:w="1512" w:type="dxa"/>
            <w:vMerge/>
            <w:tcBorders>
              <w:left w:val="single" w:sz="4" w:space="0" w:color="auto"/>
              <w:right w:val="single" w:sz="4" w:space="0" w:color="auto"/>
            </w:tcBorders>
          </w:tcPr>
          <w:p w14:paraId="61062672"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3FDD993"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7C90C76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93E7C94"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D3E2297"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3C1D91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EB31AB5"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8145E2E" w14:textId="77777777" w:rsidR="0013157B" w:rsidRPr="00440D7B" w:rsidRDefault="0013157B" w:rsidP="001741EC">
            <w:pPr>
              <w:pStyle w:val="TAC"/>
              <w:jc w:val="left"/>
            </w:pPr>
          </w:p>
        </w:tc>
      </w:tr>
      <w:tr w:rsidR="0013157B" w:rsidRPr="00440D7B" w14:paraId="5B7507A2" w14:textId="77777777" w:rsidTr="001741EC">
        <w:tc>
          <w:tcPr>
            <w:tcW w:w="1512" w:type="dxa"/>
            <w:vMerge/>
            <w:tcBorders>
              <w:left w:val="single" w:sz="4" w:space="0" w:color="auto"/>
              <w:right w:val="single" w:sz="4" w:space="0" w:color="auto"/>
            </w:tcBorders>
          </w:tcPr>
          <w:p w14:paraId="347834CA"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28E0147"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CD3B6B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116687A"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3B2C57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C4D77F1"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2FF091B"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D0D1F42" w14:textId="77777777" w:rsidR="0013157B" w:rsidRPr="00440D7B" w:rsidRDefault="0013157B" w:rsidP="001741EC">
            <w:pPr>
              <w:pStyle w:val="TAC"/>
              <w:jc w:val="left"/>
            </w:pPr>
          </w:p>
        </w:tc>
      </w:tr>
      <w:tr w:rsidR="0013157B" w:rsidRPr="00440D7B" w14:paraId="3C9881FD" w14:textId="77777777" w:rsidTr="001741EC">
        <w:tc>
          <w:tcPr>
            <w:tcW w:w="1512" w:type="dxa"/>
            <w:vMerge w:val="restart"/>
            <w:tcBorders>
              <w:top w:val="single" w:sz="4" w:space="0" w:color="auto"/>
              <w:left w:val="single" w:sz="4" w:space="0" w:color="auto"/>
              <w:right w:val="single" w:sz="4" w:space="0" w:color="auto"/>
            </w:tcBorders>
          </w:tcPr>
          <w:p w14:paraId="33B2B7D4"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A432205"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C7D0A23"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3FA9EE8"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50AEFAF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3DF3AB6"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5DC358F"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6BFF4F77" w14:textId="77777777" w:rsidR="0013157B" w:rsidRPr="00440D7B" w:rsidRDefault="0013157B" w:rsidP="001741EC">
            <w:pPr>
              <w:pStyle w:val="TAC"/>
              <w:jc w:val="left"/>
            </w:pPr>
          </w:p>
        </w:tc>
      </w:tr>
      <w:tr w:rsidR="0013157B" w:rsidRPr="00440D7B" w14:paraId="1824F31A" w14:textId="77777777" w:rsidTr="001741EC">
        <w:tc>
          <w:tcPr>
            <w:tcW w:w="1512" w:type="dxa"/>
            <w:vMerge/>
            <w:tcBorders>
              <w:left w:val="single" w:sz="4" w:space="0" w:color="auto"/>
              <w:right w:val="single" w:sz="4" w:space="0" w:color="auto"/>
            </w:tcBorders>
          </w:tcPr>
          <w:p w14:paraId="41BFA731"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7DEC4C"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9DF1639"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6450DC"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97F050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8F1AAC0"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A30583A"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1BB55FB2" w14:textId="77777777" w:rsidR="0013157B" w:rsidRPr="00440D7B" w:rsidRDefault="0013157B" w:rsidP="001741EC">
            <w:pPr>
              <w:pStyle w:val="TAC"/>
              <w:jc w:val="left"/>
            </w:pPr>
          </w:p>
        </w:tc>
      </w:tr>
      <w:tr w:rsidR="0013157B" w:rsidRPr="00440D7B" w14:paraId="1ED2016D" w14:textId="77777777" w:rsidTr="001741EC">
        <w:tc>
          <w:tcPr>
            <w:tcW w:w="1512" w:type="dxa"/>
            <w:vMerge/>
            <w:tcBorders>
              <w:left w:val="single" w:sz="4" w:space="0" w:color="auto"/>
              <w:bottom w:val="single" w:sz="4" w:space="0" w:color="auto"/>
              <w:right w:val="single" w:sz="4" w:space="0" w:color="auto"/>
            </w:tcBorders>
          </w:tcPr>
          <w:p w14:paraId="5C8EF234"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EE92D9"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4584867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8286CC3"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1E13847"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838C18E"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4661C30"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5C54085F" w14:textId="77777777" w:rsidR="0013157B" w:rsidRPr="00440D7B" w:rsidRDefault="0013157B" w:rsidP="001741EC">
            <w:pPr>
              <w:pStyle w:val="TAC"/>
              <w:jc w:val="left"/>
            </w:pPr>
          </w:p>
        </w:tc>
      </w:tr>
      <w:tr w:rsidR="0013157B" w:rsidRPr="00440D7B" w14:paraId="5968366C"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798D6F10"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1EAA90E"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2645BD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F236A0C"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4CA81145"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6AB65C5"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86C315F"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9AEFE8D" w14:textId="77777777" w:rsidR="0013157B" w:rsidRPr="00440D7B" w:rsidRDefault="0013157B" w:rsidP="001741EC">
            <w:pPr>
              <w:pStyle w:val="TAC"/>
              <w:jc w:val="left"/>
            </w:pPr>
          </w:p>
        </w:tc>
      </w:tr>
      <w:tr w:rsidR="0013157B" w:rsidRPr="00440D7B" w14:paraId="006C2DFC"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0DFCA6DA"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099B5F7"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3E6841F"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0D67665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2CED41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3ABCCE0"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50DF88A3"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A89B832" w14:textId="77777777" w:rsidR="0013157B" w:rsidRPr="00440D7B" w:rsidRDefault="0013157B" w:rsidP="001741EC">
            <w:pPr>
              <w:pStyle w:val="TAC"/>
              <w:jc w:val="left"/>
            </w:pPr>
          </w:p>
        </w:tc>
      </w:tr>
      <w:tr w:rsidR="0013157B" w:rsidRPr="00440D7B" w14:paraId="3075A409"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512CCB87"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3E88CF9D"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191899C"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758FBC3"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BBF5CB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7553332"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99E704"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D408D32" w14:textId="77777777" w:rsidR="0013157B" w:rsidRPr="00440D7B" w:rsidRDefault="0013157B" w:rsidP="001741EC">
            <w:pPr>
              <w:pStyle w:val="TAC"/>
              <w:jc w:val="left"/>
            </w:pPr>
          </w:p>
        </w:tc>
      </w:tr>
      <w:tr w:rsidR="0013157B" w:rsidRPr="00440D7B" w14:paraId="6592D603" w14:textId="77777777" w:rsidTr="001741EC">
        <w:tc>
          <w:tcPr>
            <w:tcW w:w="0" w:type="auto"/>
            <w:tcBorders>
              <w:top w:val="single" w:sz="4" w:space="0" w:color="auto"/>
              <w:left w:val="single" w:sz="4" w:space="0" w:color="auto"/>
              <w:right w:val="single" w:sz="4" w:space="0" w:color="auto"/>
            </w:tcBorders>
          </w:tcPr>
          <w:p w14:paraId="2C22C443" w14:textId="77777777" w:rsidR="0013157B" w:rsidRPr="00440D7B" w:rsidRDefault="0013157B" w:rsidP="001741EC">
            <w:pPr>
              <w:pStyle w:val="TAC"/>
              <w:jc w:val="left"/>
              <w:rPr>
                <w:lang w:eastAsia="zh-CN"/>
              </w:rPr>
            </w:pPr>
          </w:p>
        </w:tc>
        <w:tc>
          <w:tcPr>
            <w:tcW w:w="8116" w:type="dxa"/>
            <w:gridSpan w:val="7"/>
            <w:tcBorders>
              <w:top w:val="single" w:sz="4" w:space="0" w:color="auto"/>
              <w:left w:val="single" w:sz="4" w:space="0" w:color="auto"/>
              <w:bottom w:val="single" w:sz="4" w:space="0" w:color="auto"/>
              <w:right w:val="single" w:sz="4" w:space="0" w:color="auto"/>
            </w:tcBorders>
          </w:tcPr>
          <w:p w14:paraId="4CD013C2" w14:textId="77777777" w:rsidR="0013157B" w:rsidRPr="00440D7B" w:rsidRDefault="0013157B" w:rsidP="001741EC">
            <w:pPr>
              <w:pStyle w:val="TAC"/>
              <w:jc w:val="left"/>
            </w:pPr>
          </w:p>
        </w:tc>
      </w:tr>
      <w:tr w:rsidR="0013157B" w:rsidRPr="00440D7B" w14:paraId="200C33B6" w14:textId="77777777" w:rsidTr="001741EC">
        <w:tc>
          <w:tcPr>
            <w:tcW w:w="0" w:type="auto"/>
            <w:vMerge w:val="restart"/>
            <w:tcBorders>
              <w:top w:val="single" w:sz="4" w:space="0" w:color="auto"/>
              <w:left w:val="single" w:sz="4" w:space="0" w:color="auto"/>
              <w:right w:val="single" w:sz="4" w:space="0" w:color="auto"/>
            </w:tcBorders>
          </w:tcPr>
          <w:p w14:paraId="4D291771" w14:textId="77777777" w:rsidR="0013157B" w:rsidRPr="00440D7B"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C752889"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75A0EB7B"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976B41C"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9E87BB4"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6DE6097"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1C2C3D2D"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833A34A" w14:textId="77777777" w:rsidR="0013157B" w:rsidRPr="00440D7B" w:rsidRDefault="0013157B" w:rsidP="001741EC">
            <w:pPr>
              <w:pStyle w:val="TAC"/>
              <w:jc w:val="left"/>
            </w:pPr>
          </w:p>
        </w:tc>
      </w:tr>
      <w:tr w:rsidR="0013157B" w:rsidRPr="00440D7B" w14:paraId="2FA385A6" w14:textId="77777777" w:rsidTr="001741EC">
        <w:tc>
          <w:tcPr>
            <w:tcW w:w="0" w:type="auto"/>
            <w:vMerge/>
            <w:tcBorders>
              <w:left w:val="single" w:sz="4" w:space="0" w:color="auto"/>
              <w:bottom w:val="single" w:sz="4" w:space="0" w:color="auto"/>
              <w:right w:val="single" w:sz="4" w:space="0" w:color="auto"/>
            </w:tcBorders>
          </w:tcPr>
          <w:p w14:paraId="0F28A131" w14:textId="77777777" w:rsidR="0013157B" w:rsidRPr="00440D7B"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4BC80A3" w14:textId="77777777" w:rsidR="0013157B" w:rsidRPr="00440D7B" w:rsidRDefault="0013157B" w:rsidP="001741EC">
            <w:pPr>
              <w:pStyle w:val="TAL"/>
            </w:pPr>
            <w:r w:rsidRPr="00440D7B">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E9FAAA7"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tcPr>
          <w:p w14:paraId="7E62C6C5"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2E706862"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tcPr>
          <w:p w14:paraId="296131F9" w14:textId="77777777" w:rsidR="0013157B" w:rsidRPr="00440D7B" w:rsidRDefault="0013157B" w:rsidP="001741EC">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vAlign w:val="center"/>
          </w:tcPr>
          <w:p w14:paraId="10C6E40B" w14:textId="77777777" w:rsidR="0013157B" w:rsidRPr="00440D7B" w:rsidRDefault="0013157B" w:rsidP="001741EC">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vAlign w:val="center"/>
          </w:tcPr>
          <w:p w14:paraId="39273185" w14:textId="77777777" w:rsidR="0013157B" w:rsidRPr="00440D7B" w:rsidRDefault="0013157B" w:rsidP="001741EC">
            <w:pPr>
              <w:pStyle w:val="TAC"/>
              <w:jc w:val="left"/>
            </w:pPr>
            <w:r w:rsidRPr="00440D7B">
              <w:t>2</w:t>
            </w:r>
          </w:p>
        </w:tc>
      </w:tr>
      <w:tr w:rsidR="0013157B" w:rsidRPr="00440D7B" w14:paraId="44D7E300" w14:textId="77777777" w:rsidTr="001741EC">
        <w:tc>
          <w:tcPr>
            <w:tcW w:w="0" w:type="auto"/>
            <w:tcBorders>
              <w:top w:val="nil"/>
              <w:left w:val="single" w:sz="4" w:space="0" w:color="auto"/>
              <w:bottom w:val="single" w:sz="4" w:space="0" w:color="auto"/>
              <w:right w:val="single" w:sz="4" w:space="0" w:color="auto"/>
            </w:tcBorders>
          </w:tcPr>
          <w:p w14:paraId="2F4AEBFA" w14:textId="77777777" w:rsidR="0013157B" w:rsidRPr="00440D7B"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84B91E9"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36298B69"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72D606F8"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7D65168"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13FDB942"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07B8CE7B"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7D5EC52" w14:textId="77777777" w:rsidR="0013157B" w:rsidRPr="00440D7B" w:rsidRDefault="0013157B" w:rsidP="001741EC">
            <w:pPr>
              <w:pStyle w:val="TAC"/>
              <w:jc w:val="left"/>
            </w:pPr>
          </w:p>
        </w:tc>
      </w:tr>
      <w:tr w:rsidR="0013157B" w:rsidRPr="00440D7B" w14:paraId="739C0FAE" w14:textId="77777777" w:rsidTr="001741EC">
        <w:tc>
          <w:tcPr>
            <w:tcW w:w="0" w:type="auto"/>
            <w:tcBorders>
              <w:top w:val="nil"/>
              <w:left w:val="single" w:sz="4" w:space="0" w:color="auto"/>
              <w:bottom w:val="single" w:sz="4" w:space="0" w:color="auto"/>
              <w:right w:val="single" w:sz="4" w:space="0" w:color="auto"/>
            </w:tcBorders>
          </w:tcPr>
          <w:p w14:paraId="292C4F58"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3EC9C5E"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vAlign w:val="center"/>
          </w:tcPr>
          <w:p w14:paraId="47377AD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367183BF"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3BD7FBD9"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7E575EB"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8E99A26"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64CBA594" w14:textId="77777777" w:rsidR="0013157B" w:rsidRPr="00440D7B" w:rsidRDefault="0013157B" w:rsidP="001741EC">
            <w:pPr>
              <w:pStyle w:val="TAC"/>
              <w:jc w:val="left"/>
            </w:pPr>
          </w:p>
        </w:tc>
      </w:tr>
      <w:tr w:rsidR="0013157B" w:rsidRPr="00440D7B" w14:paraId="6C9A9F07" w14:textId="77777777" w:rsidTr="001741EC">
        <w:tc>
          <w:tcPr>
            <w:tcW w:w="1512" w:type="dxa"/>
            <w:vMerge w:val="restart"/>
            <w:tcBorders>
              <w:top w:val="single" w:sz="4" w:space="0" w:color="auto"/>
              <w:left w:val="single" w:sz="4" w:space="0" w:color="auto"/>
              <w:right w:val="single" w:sz="4" w:space="0" w:color="auto"/>
            </w:tcBorders>
          </w:tcPr>
          <w:p w14:paraId="45127C26"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131940B"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6096CD3"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2A093D4"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553CFD4"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B58F17A"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E34B0A8"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466A06FB" w14:textId="77777777" w:rsidR="0013157B" w:rsidRPr="00440D7B" w:rsidRDefault="0013157B" w:rsidP="001741EC">
            <w:pPr>
              <w:pStyle w:val="TAC"/>
              <w:jc w:val="left"/>
            </w:pPr>
          </w:p>
        </w:tc>
      </w:tr>
      <w:tr w:rsidR="0013157B" w:rsidRPr="00440D7B" w14:paraId="0CAA16DA" w14:textId="77777777" w:rsidTr="001741EC">
        <w:tc>
          <w:tcPr>
            <w:tcW w:w="1512" w:type="dxa"/>
            <w:vMerge/>
            <w:tcBorders>
              <w:left w:val="single" w:sz="4" w:space="0" w:color="auto"/>
              <w:right w:val="single" w:sz="4" w:space="0" w:color="auto"/>
            </w:tcBorders>
          </w:tcPr>
          <w:p w14:paraId="02D3B334"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E8E757C"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A3DD43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1040FDD"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13E153C0"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656A4A6"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4F7469E"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D5CD027" w14:textId="77777777" w:rsidR="0013157B" w:rsidRPr="00440D7B" w:rsidRDefault="0013157B" w:rsidP="001741EC">
            <w:pPr>
              <w:pStyle w:val="TAC"/>
              <w:jc w:val="left"/>
            </w:pPr>
          </w:p>
        </w:tc>
      </w:tr>
      <w:tr w:rsidR="0013157B" w:rsidRPr="00440D7B" w14:paraId="0DDCBE2D" w14:textId="77777777" w:rsidTr="001741EC">
        <w:tc>
          <w:tcPr>
            <w:tcW w:w="1512" w:type="dxa"/>
            <w:vMerge/>
            <w:tcBorders>
              <w:left w:val="single" w:sz="4" w:space="0" w:color="auto"/>
              <w:bottom w:val="single" w:sz="4" w:space="0" w:color="auto"/>
              <w:right w:val="single" w:sz="4" w:space="0" w:color="auto"/>
            </w:tcBorders>
          </w:tcPr>
          <w:p w14:paraId="743B62E3"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4D996D"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D03A0EC"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F414BA8"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70068A4"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5BB11C1"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4A4D91A"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32998EF" w14:textId="77777777" w:rsidR="0013157B" w:rsidRPr="00440D7B" w:rsidRDefault="0013157B" w:rsidP="001741EC">
            <w:pPr>
              <w:pStyle w:val="TAC"/>
              <w:jc w:val="left"/>
            </w:pPr>
          </w:p>
        </w:tc>
      </w:tr>
      <w:tr w:rsidR="0013157B" w:rsidRPr="00440D7B" w14:paraId="41A05012" w14:textId="77777777" w:rsidTr="001741EC">
        <w:tc>
          <w:tcPr>
            <w:tcW w:w="1512" w:type="dxa"/>
            <w:vMerge w:val="restart"/>
            <w:tcBorders>
              <w:top w:val="single" w:sz="4" w:space="0" w:color="auto"/>
              <w:left w:val="single" w:sz="4" w:space="0" w:color="auto"/>
              <w:right w:val="single" w:sz="4" w:space="0" w:color="auto"/>
            </w:tcBorders>
          </w:tcPr>
          <w:p w14:paraId="68788469"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27C9598"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3083E62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220CDC"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8543CD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2AE2985"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E7B9600"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636712C" w14:textId="77777777" w:rsidR="0013157B" w:rsidRPr="00440D7B" w:rsidRDefault="0013157B" w:rsidP="001741EC">
            <w:pPr>
              <w:pStyle w:val="TAC"/>
              <w:jc w:val="left"/>
            </w:pPr>
          </w:p>
        </w:tc>
      </w:tr>
      <w:tr w:rsidR="0013157B" w:rsidRPr="00440D7B" w14:paraId="29582C8C" w14:textId="77777777" w:rsidTr="001741EC">
        <w:tc>
          <w:tcPr>
            <w:tcW w:w="1512" w:type="dxa"/>
            <w:vMerge/>
            <w:tcBorders>
              <w:left w:val="single" w:sz="4" w:space="0" w:color="auto"/>
              <w:right w:val="single" w:sz="4" w:space="0" w:color="auto"/>
            </w:tcBorders>
          </w:tcPr>
          <w:p w14:paraId="3E2C8706"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D44CBC4"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634A0F31"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B35C7B5"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93B3CB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0957A79"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18831B4"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0E76D47" w14:textId="77777777" w:rsidR="0013157B" w:rsidRPr="00440D7B" w:rsidRDefault="0013157B" w:rsidP="001741EC">
            <w:pPr>
              <w:pStyle w:val="TAC"/>
              <w:jc w:val="left"/>
            </w:pPr>
          </w:p>
        </w:tc>
      </w:tr>
      <w:tr w:rsidR="0013157B" w:rsidRPr="00440D7B" w14:paraId="3D7191CD" w14:textId="77777777" w:rsidTr="001741EC">
        <w:tc>
          <w:tcPr>
            <w:tcW w:w="1512" w:type="dxa"/>
            <w:vMerge/>
            <w:tcBorders>
              <w:left w:val="single" w:sz="4" w:space="0" w:color="auto"/>
              <w:bottom w:val="single" w:sz="4" w:space="0" w:color="auto"/>
              <w:right w:val="single" w:sz="4" w:space="0" w:color="auto"/>
            </w:tcBorders>
          </w:tcPr>
          <w:p w14:paraId="36B1C9BB"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D94E0BA"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337E189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782043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1E97885"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4C1506C"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7370B5C"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5BBB73D" w14:textId="77777777" w:rsidR="0013157B" w:rsidRPr="00440D7B" w:rsidRDefault="0013157B" w:rsidP="001741EC">
            <w:pPr>
              <w:pStyle w:val="TAC"/>
              <w:jc w:val="left"/>
            </w:pPr>
          </w:p>
        </w:tc>
      </w:tr>
      <w:tr w:rsidR="0013157B" w:rsidRPr="00440D7B" w14:paraId="6BD94A5B" w14:textId="77777777" w:rsidTr="001741EC">
        <w:tc>
          <w:tcPr>
            <w:tcW w:w="1512" w:type="dxa"/>
            <w:vMerge w:val="restart"/>
            <w:tcBorders>
              <w:top w:val="single" w:sz="4" w:space="0" w:color="auto"/>
              <w:left w:val="single" w:sz="4" w:space="0" w:color="auto"/>
              <w:bottom w:val="single" w:sz="4" w:space="0" w:color="auto"/>
              <w:right w:val="single" w:sz="4" w:space="0" w:color="auto"/>
            </w:tcBorders>
          </w:tcPr>
          <w:p w14:paraId="48F33C04"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bottom"/>
          </w:tcPr>
          <w:p w14:paraId="3652376D"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0B251F80"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A362F3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7BBF2AC5"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FD8D22E"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C043069"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77C2162A" w14:textId="77777777" w:rsidR="0013157B" w:rsidRPr="00440D7B" w:rsidRDefault="0013157B" w:rsidP="001741EC">
            <w:pPr>
              <w:pStyle w:val="TAC"/>
              <w:jc w:val="left"/>
            </w:pPr>
          </w:p>
        </w:tc>
      </w:tr>
      <w:tr w:rsidR="0013157B" w:rsidRPr="00440D7B" w14:paraId="73216BB7"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0A068411"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37052F28"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5CEEE719"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424948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A63E9B3"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60930E7"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9A5BC3A"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5632BA49" w14:textId="77777777" w:rsidR="0013157B" w:rsidRPr="00440D7B" w:rsidRDefault="0013157B" w:rsidP="001741EC">
            <w:pPr>
              <w:pStyle w:val="TAC"/>
              <w:jc w:val="left"/>
            </w:pPr>
          </w:p>
        </w:tc>
      </w:tr>
      <w:tr w:rsidR="0013157B" w:rsidRPr="00440D7B" w14:paraId="6F4577FA"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42E4C94"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5F3CC8C4"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39EF02D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14C9A58"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12C9EA34"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672A8443"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6520E118"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9683EFE" w14:textId="77777777" w:rsidR="0013157B" w:rsidRPr="00440D7B" w:rsidRDefault="0013157B" w:rsidP="001741EC">
            <w:pPr>
              <w:pStyle w:val="TAC"/>
              <w:jc w:val="left"/>
            </w:pPr>
          </w:p>
        </w:tc>
      </w:tr>
      <w:tr w:rsidR="0013157B" w:rsidRPr="00440D7B" w14:paraId="19CCD5AE"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5718ACA0"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68A36B3C"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6055D953"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87F4102"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4EDCD3C"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51E732AA"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D8F829E"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592BF96" w14:textId="77777777" w:rsidR="0013157B" w:rsidRPr="00440D7B" w:rsidRDefault="0013157B" w:rsidP="001741EC">
            <w:pPr>
              <w:pStyle w:val="TAC"/>
              <w:jc w:val="left"/>
            </w:pPr>
          </w:p>
        </w:tc>
      </w:tr>
      <w:tr w:rsidR="0013157B" w:rsidRPr="00440D7B" w14:paraId="5C0FCDB8"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22E352C"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1BAC555"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15311A6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17CDE68A"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5111F3C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38C2FE1A"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2B9B043D"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4FE5500" w14:textId="77777777" w:rsidR="0013157B" w:rsidRPr="00440D7B" w:rsidRDefault="0013157B" w:rsidP="001741EC">
            <w:pPr>
              <w:pStyle w:val="TAC"/>
              <w:jc w:val="left"/>
            </w:pPr>
          </w:p>
        </w:tc>
      </w:tr>
      <w:tr w:rsidR="0013157B" w:rsidRPr="00440D7B" w14:paraId="64F36541"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553FB43"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1DB1700"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2D0E36CA"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558AA6B"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58E85D8"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7B16112"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AE5D2D1"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DD58F9D" w14:textId="77777777" w:rsidR="0013157B" w:rsidRPr="00440D7B" w:rsidRDefault="0013157B" w:rsidP="001741EC">
            <w:pPr>
              <w:pStyle w:val="TAC"/>
              <w:jc w:val="left"/>
            </w:pPr>
          </w:p>
        </w:tc>
      </w:tr>
      <w:tr w:rsidR="0013157B" w:rsidRPr="00440D7B" w14:paraId="57FF0FA4"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8806C0B"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1BDBE63"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073D8E05"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F7E162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325BDA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9EA5CF4"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EFCE4F2"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6E7DC67" w14:textId="77777777" w:rsidR="0013157B" w:rsidRPr="00440D7B" w:rsidRDefault="0013157B" w:rsidP="001741EC">
            <w:pPr>
              <w:pStyle w:val="TAC"/>
              <w:jc w:val="left"/>
            </w:pPr>
          </w:p>
        </w:tc>
      </w:tr>
      <w:tr w:rsidR="0013157B" w:rsidRPr="00440D7B" w14:paraId="5203FE23"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F07F791"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FB17295"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7585902C"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F8E438"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A57F21D"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AF01E1A"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8BF7D93"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54137BC" w14:textId="77777777" w:rsidR="0013157B" w:rsidRPr="00440D7B" w:rsidRDefault="0013157B" w:rsidP="001741EC">
            <w:pPr>
              <w:pStyle w:val="TAC"/>
              <w:jc w:val="left"/>
            </w:pPr>
          </w:p>
        </w:tc>
      </w:tr>
      <w:tr w:rsidR="0013157B" w:rsidRPr="00440D7B" w14:paraId="7916331B"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7E39728E"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CECBCB9"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21111140"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6CF8A76"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02FF8BE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20A74895"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C9834ED"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6334CCE" w14:textId="77777777" w:rsidR="0013157B" w:rsidRPr="00440D7B" w:rsidRDefault="0013157B" w:rsidP="001741EC">
            <w:pPr>
              <w:pStyle w:val="TAC"/>
              <w:jc w:val="left"/>
            </w:pPr>
          </w:p>
        </w:tc>
      </w:tr>
      <w:tr w:rsidR="0013157B" w:rsidRPr="00440D7B" w14:paraId="20C186D4"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63B37C75"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77BA72D6"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center"/>
          </w:tcPr>
          <w:p w14:paraId="46D46FE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ED4F98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center"/>
          </w:tcPr>
          <w:p w14:paraId="2B76AF3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032D1A77"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745D0B43"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308606D9" w14:textId="77777777" w:rsidR="0013157B" w:rsidRPr="00440D7B" w:rsidRDefault="0013157B" w:rsidP="001741EC">
            <w:pPr>
              <w:pStyle w:val="TAC"/>
              <w:jc w:val="left"/>
            </w:pPr>
          </w:p>
        </w:tc>
      </w:tr>
      <w:tr w:rsidR="0013157B" w:rsidRPr="00440D7B" w14:paraId="0391D795"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tcPr>
          <w:p w14:paraId="3B5E3E3F"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tcPr>
          <w:p w14:paraId="2986B873"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vAlign w:val="bottom"/>
          </w:tcPr>
          <w:p w14:paraId="305EEB25"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bottom"/>
          </w:tcPr>
          <w:p w14:paraId="446FBC57"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vAlign w:val="bottom"/>
          </w:tcPr>
          <w:p w14:paraId="0D991D8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vAlign w:val="center"/>
          </w:tcPr>
          <w:p w14:paraId="460EF8FF"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vAlign w:val="center"/>
          </w:tcPr>
          <w:p w14:paraId="47731B83"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vAlign w:val="center"/>
          </w:tcPr>
          <w:p w14:paraId="25F3585E" w14:textId="77777777" w:rsidR="0013157B" w:rsidRPr="00440D7B" w:rsidRDefault="0013157B" w:rsidP="001741EC">
            <w:pPr>
              <w:pStyle w:val="TAC"/>
              <w:jc w:val="left"/>
            </w:pPr>
          </w:p>
        </w:tc>
      </w:tr>
      <w:tr w:rsidR="0013157B" w:rsidRPr="00440D7B" w14:paraId="2BB1E719" w14:textId="77777777" w:rsidTr="001741EC">
        <w:trPr>
          <w:trHeight w:val="181"/>
        </w:trPr>
        <w:tc>
          <w:tcPr>
            <w:tcW w:w="0" w:type="auto"/>
            <w:vMerge w:val="restart"/>
            <w:tcBorders>
              <w:top w:val="single" w:sz="4" w:space="0" w:color="auto"/>
              <w:left w:val="single" w:sz="4" w:space="0" w:color="auto"/>
              <w:right w:val="single" w:sz="4" w:space="0" w:color="auto"/>
            </w:tcBorders>
          </w:tcPr>
          <w:p w14:paraId="0D0822E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C2FE577"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482CF23"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9514170"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D4849B7" w14:textId="77777777" w:rsidR="0013157B" w:rsidRPr="00440D7B"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940DE20"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789659FF"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B078CD0" w14:textId="77777777" w:rsidR="0013157B" w:rsidRPr="00440D7B" w:rsidRDefault="0013157B" w:rsidP="001741EC">
            <w:pPr>
              <w:pStyle w:val="TAC"/>
              <w:jc w:val="left"/>
            </w:pPr>
          </w:p>
        </w:tc>
      </w:tr>
      <w:tr w:rsidR="0013157B" w:rsidRPr="00440D7B" w14:paraId="72BC4019" w14:textId="77777777" w:rsidTr="001741EC">
        <w:trPr>
          <w:trHeight w:val="181"/>
        </w:trPr>
        <w:tc>
          <w:tcPr>
            <w:tcW w:w="0" w:type="auto"/>
            <w:vMerge/>
            <w:tcBorders>
              <w:left w:val="single" w:sz="4" w:space="0" w:color="auto"/>
              <w:right w:val="single" w:sz="4" w:space="0" w:color="auto"/>
            </w:tcBorders>
          </w:tcPr>
          <w:p w14:paraId="62FB7442"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3A8016F"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3F4BEA0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E5DB4D4"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4BEF2240" w14:textId="77777777" w:rsidR="0013157B" w:rsidRPr="00440D7B"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3001C70B"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F3DCA03"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07BA6D7" w14:textId="77777777" w:rsidR="0013157B" w:rsidRPr="00440D7B" w:rsidRDefault="0013157B" w:rsidP="001741EC">
            <w:pPr>
              <w:pStyle w:val="TAC"/>
              <w:jc w:val="left"/>
            </w:pPr>
          </w:p>
        </w:tc>
      </w:tr>
      <w:tr w:rsidR="0013157B" w:rsidRPr="00440D7B" w14:paraId="472014B7" w14:textId="77777777" w:rsidTr="001741EC">
        <w:trPr>
          <w:trHeight w:val="181"/>
        </w:trPr>
        <w:tc>
          <w:tcPr>
            <w:tcW w:w="0" w:type="auto"/>
            <w:vMerge/>
            <w:tcBorders>
              <w:left w:val="single" w:sz="4" w:space="0" w:color="auto"/>
              <w:right w:val="single" w:sz="4" w:space="0" w:color="auto"/>
            </w:tcBorders>
          </w:tcPr>
          <w:p w14:paraId="3AF3EF8D"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B39C06D"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3197E50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2B39DF56"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6639BD02" w14:textId="77777777" w:rsidR="0013157B" w:rsidRPr="00440D7B"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5014DC9A"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B5FE8D8"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9748BB3" w14:textId="77777777" w:rsidR="0013157B" w:rsidRPr="00440D7B" w:rsidRDefault="0013157B" w:rsidP="001741EC">
            <w:pPr>
              <w:pStyle w:val="TAC"/>
              <w:jc w:val="left"/>
            </w:pPr>
          </w:p>
        </w:tc>
      </w:tr>
      <w:tr w:rsidR="0013157B" w:rsidRPr="00440D7B" w14:paraId="7EDD6FE8" w14:textId="77777777" w:rsidTr="001741EC">
        <w:trPr>
          <w:trHeight w:val="181"/>
        </w:trPr>
        <w:tc>
          <w:tcPr>
            <w:tcW w:w="0" w:type="auto"/>
            <w:vMerge/>
            <w:tcBorders>
              <w:left w:val="single" w:sz="4" w:space="0" w:color="auto"/>
              <w:right w:val="single" w:sz="4" w:space="0" w:color="auto"/>
            </w:tcBorders>
          </w:tcPr>
          <w:p w14:paraId="34C77D4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41E13F6"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vAlign w:val="center"/>
          </w:tcPr>
          <w:p w14:paraId="70F0B847"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vAlign w:val="center"/>
          </w:tcPr>
          <w:p w14:paraId="5DDA7BEB"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vAlign w:val="center"/>
          </w:tcPr>
          <w:p w14:paraId="21D0D797" w14:textId="77777777" w:rsidR="0013157B" w:rsidRPr="00440D7B"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63EB80F0"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5CBE6328"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0EEEEBEC" w14:textId="77777777" w:rsidR="0013157B" w:rsidRPr="00440D7B" w:rsidRDefault="0013157B" w:rsidP="001741EC">
            <w:pPr>
              <w:pStyle w:val="TAC"/>
              <w:jc w:val="left"/>
            </w:pPr>
          </w:p>
        </w:tc>
      </w:tr>
      <w:tr w:rsidR="0013157B" w:rsidRPr="00440D7B" w14:paraId="332CDCCD" w14:textId="77777777" w:rsidTr="001741EC">
        <w:trPr>
          <w:trHeight w:val="181"/>
        </w:trPr>
        <w:tc>
          <w:tcPr>
            <w:tcW w:w="0" w:type="auto"/>
            <w:vMerge/>
            <w:tcBorders>
              <w:left w:val="single" w:sz="4" w:space="0" w:color="auto"/>
              <w:right w:val="single" w:sz="4" w:space="0" w:color="auto"/>
            </w:tcBorders>
          </w:tcPr>
          <w:p w14:paraId="101B19CF"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AB9DDDB"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47811B9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F0C1B3D"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4E7DD384" w14:textId="77777777" w:rsidR="0013157B" w:rsidRPr="00440D7B"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4C285F6C"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43E17E5D"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CB97E3E" w14:textId="77777777" w:rsidR="0013157B" w:rsidRPr="00440D7B" w:rsidRDefault="0013157B" w:rsidP="001741EC">
            <w:pPr>
              <w:pStyle w:val="TAC"/>
              <w:jc w:val="left"/>
            </w:pPr>
          </w:p>
        </w:tc>
      </w:tr>
      <w:tr w:rsidR="0013157B" w:rsidRPr="00440D7B" w14:paraId="7A1E3B21" w14:textId="77777777" w:rsidTr="001741EC">
        <w:trPr>
          <w:trHeight w:val="181"/>
        </w:trPr>
        <w:tc>
          <w:tcPr>
            <w:tcW w:w="0" w:type="auto"/>
            <w:vMerge/>
            <w:tcBorders>
              <w:left w:val="single" w:sz="4" w:space="0" w:color="auto"/>
              <w:right w:val="single" w:sz="4" w:space="0" w:color="auto"/>
            </w:tcBorders>
          </w:tcPr>
          <w:p w14:paraId="5B1F7ADD"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1B95AAE"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1ED8C2B8"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CB2C9D5"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71F5EB09" w14:textId="77777777" w:rsidR="0013157B" w:rsidRPr="00440D7B"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2469F73"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6A5FB6E5"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4F87144" w14:textId="77777777" w:rsidR="0013157B" w:rsidRPr="00440D7B" w:rsidRDefault="0013157B" w:rsidP="001741EC">
            <w:pPr>
              <w:pStyle w:val="TAC"/>
              <w:jc w:val="left"/>
            </w:pPr>
          </w:p>
        </w:tc>
      </w:tr>
      <w:tr w:rsidR="0013157B" w:rsidRPr="00440D7B" w14:paraId="4E024A3E" w14:textId="77777777" w:rsidTr="001741EC">
        <w:trPr>
          <w:trHeight w:val="181"/>
        </w:trPr>
        <w:tc>
          <w:tcPr>
            <w:tcW w:w="0" w:type="auto"/>
            <w:vMerge/>
            <w:tcBorders>
              <w:left w:val="single" w:sz="4" w:space="0" w:color="auto"/>
              <w:right w:val="single" w:sz="4" w:space="0" w:color="auto"/>
            </w:tcBorders>
          </w:tcPr>
          <w:p w14:paraId="74CF63E3"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337E1E4"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21E1CD5C"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E8FFA9E"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48E6215" w14:textId="77777777" w:rsidR="0013157B" w:rsidRPr="00440D7B" w:rsidRDefault="0013157B" w:rsidP="001741EC">
            <w:pPr>
              <w:pStyle w:val="TAC"/>
              <w:jc w:val="left"/>
              <w:rPr>
                <w:rFonts w:cs="Arial"/>
              </w:rPr>
            </w:pPr>
          </w:p>
        </w:tc>
        <w:tc>
          <w:tcPr>
            <w:tcW w:w="1077" w:type="dxa"/>
            <w:tcBorders>
              <w:top w:val="single" w:sz="4" w:space="0" w:color="auto"/>
              <w:left w:val="single" w:sz="4" w:space="0" w:color="auto"/>
              <w:bottom w:val="single" w:sz="4" w:space="0" w:color="auto"/>
              <w:right w:val="single" w:sz="4" w:space="0" w:color="auto"/>
            </w:tcBorders>
          </w:tcPr>
          <w:p w14:paraId="05557BA6"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B7555BD"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1F67039C" w14:textId="77777777" w:rsidR="0013157B" w:rsidRPr="00440D7B" w:rsidRDefault="0013157B" w:rsidP="001741EC">
            <w:pPr>
              <w:pStyle w:val="TAC"/>
              <w:jc w:val="left"/>
            </w:pPr>
          </w:p>
        </w:tc>
      </w:tr>
      <w:tr w:rsidR="0013157B" w:rsidRPr="00440D7B" w14:paraId="608ABFBA" w14:textId="77777777" w:rsidTr="001741EC">
        <w:trPr>
          <w:trHeight w:val="181"/>
        </w:trPr>
        <w:tc>
          <w:tcPr>
            <w:tcW w:w="0" w:type="auto"/>
            <w:vMerge w:val="restart"/>
            <w:tcBorders>
              <w:top w:val="single" w:sz="4" w:space="0" w:color="auto"/>
              <w:left w:val="single" w:sz="4" w:space="0" w:color="auto"/>
              <w:right w:val="single" w:sz="4" w:space="0" w:color="auto"/>
            </w:tcBorders>
          </w:tcPr>
          <w:p w14:paraId="48E70CCE"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E32455"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3EF5C77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5F2F4DA"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4A8455C"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6799F22"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42DAA47B"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8E4E750" w14:textId="77777777" w:rsidR="0013157B" w:rsidRPr="00440D7B" w:rsidRDefault="0013157B" w:rsidP="001741EC">
            <w:pPr>
              <w:pStyle w:val="TAC"/>
              <w:jc w:val="left"/>
            </w:pPr>
          </w:p>
        </w:tc>
      </w:tr>
      <w:tr w:rsidR="0013157B" w:rsidRPr="00440D7B" w14:paraId="564700AE" w14:textId="77777777" w:rsidTr="001741EC">
        <w:trPr>
          <w:trHeight w:val="181"/>
        </w:trPr>
        <w:tc>
          <w:tcPr>
            <w:tcW w:w="0" w:type="auto"/>
            <w:vMerge/>
            <w:tcBorders>
              <w:left w:val="single" w:sz="4" w:space="0" w:color="auto"/>
              <w:right w:val="single" w:sz="4" w:space="0" w:color="auto"/>
            </w:tcBorders>
          </w:tcPr>
          <w:p w14:paraId="45EA3057"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4D576A"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61F673B"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DC82796"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A38792"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3694E353"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8E1C797"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58B29690" w14:textId="77777777" w:rsidR="0013157B" w:rsidRPr="00440D7B" w:rsidRDefault="0013157B" w:rsidP="001741EC">
            <w:pPr>
              <w:pStyle w:val="TAC"/>
              <w:jc w:val="left"/>
            </w:pPr>
          </w:p>
        </w:tc>
      </w:tr>
      <w:tr w:rsidR="0013157B" w:rsidRPr="00440D7B" w14:paraId="0B8CD0B1" w14:textId="77777777" w:rsidTr="001741EC">
        <w:trPr>
          <w:trHeight w:val="181"/>
        </w:trPr>
        <w:tc>
          <w:tcPr>
            <w:tcW w:w="0" w:type="auto"/>
            <w:vMerge/>
            <w:tcBorders>
              <w:left w:val="single" w:sz="4" w:space="0" w:color="auto"/>
              <w:right w:val="single" w:sz="4" w:space="0" w:color="auto"/>
            </w:tcBorders>
          </w:tcPr>
          <w:p w14:paraId="7CF20267"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531889"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DE127FE"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1C82E96"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27B01F50"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AAE0C6B"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21F1BDE"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E7CF9ED" w14:textId="77777777" w:rsidR="0013157B" w:rsidRPr="00440D7B" w:rsidRDefault="0013157B" w:rsidP="001741EC">
            <w:pPr>
              <w:pStyle w:val="TAC"/>
              <w:jc w:val="left"/>
            </w:pPr>
          </w:p>
        </w:tc>
      </w:tr>
      <w:tr w:rsidR="0013157B" w:rsidRPr="00440D7B" w14:paraId="6FADDD99" w14:textId="77777777" w:rsidTr="001741EC">
        <w:trPr>
          <w:trHeight w:val="181"/>
        </w:trPr>
        <w:tc>
          <w:tcPr>
            <w:tcW w:w="0" w:type="auto"/>
            <w:vMerge/>
            <w:tcBorders>
              <w:left w:val="single" w:sz="4" w:space="0" w:color="auto"/>
              <w:right w:val="single" w:sz="4" w:space="0" w:color="auto"/>
            </w:tcBorders>
          </w:tcPr>
          <w:p w14:paraId="342ED6BD"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3F0F298"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D977434"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651D791"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CC7A600"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22381D0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5DBF4766"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E22FF6E" w14:textId="77777777" w:rsidR="0013157B" w:rsidRPr="00440D7B" w:rsidRDefault="0013157B" w:rsidP="001741EC">
            <w:pPr>
              <w:pStyle w:val="TAC"/>
              <w:jc w:val="left"/>
            </w:pPr>
          </w:p>
        </w:tc>
      </w:tr>
      <w:tr w:rsidR="0013157B" w:rsidRPr="00440D7B" w14:paraId="48A187CC" w14:textId="77777777" w:rsidTr="001741EC">
        <w:trPr>
          <w:trHeight w:val="181"/>
        </w:trPr>
        <w:tc>
          <w:tcPr>
            <w:tcW w:w="0" w:type="auto"/>
            <w:vMerge/>
            <w:tcBorders>
              <w:left w:val="single" w:sz="4" w:space="0" w:color="auto"/>
              <w:right w:val="single" w:sz="4" w:space="0" w:color="auto"/>
            </w:tcBorders>
          </w:tcPr>
          <w:p w14:paraId="7C1B3116"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371899"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6EB765F1"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CCECFE1"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7509B1F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0FFE5383"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AD69458"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0505BFF3" w14:textId="77777777" w:rsidR="0013157B" w:rsidRPr="00440D7B" w:rsidRDefault="0013157B" w:rsidP="001741EC">
            <w:pPr>
              <w:pStyle w:val="TAC"/>
              <w:jc w:val="left"/>
            </w:pPr>
          </w:p>
        </w:tc>
      </w:tr>
      <w:tr w:rsidR="0013157B" w:rsidRPr="00440D7B" w14:paraId="09A7E2AB" w14:textId="77777777" w:rsidTr="001741EC">
        <w:trPr>
          <w:trHeight w:val="181"/>
        </w:trPr>
        <w:tc>
          <w:tcPr>
            <w:tcW w:w="0" w:type="auto"/>
            <w:vMerge/>
            <w:tcBorders>
              <w:left w:val="single" w:sz="4" w:space="0" w:color="auto"/>
              <w:right w:val="single" w:sz="4" w:space="0" w:color="auto"/>
            </w:tcBorders>
          </w:tcPr>
          <w:p w14:paraId="77E371A0"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B8B0321"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4F03FA81"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6AE07E5"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3D71BEA6"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4FABB3B4"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919F296"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37C1113" w14:textId="77777777" w:rsidR="0013157B" w:rsidRPr="00440D7B" w:rsidRDefault="0013157B" w:rsidP="001741EC">
            <w:pPr>
              <w:pStyle w:val="TAC"/>
              <w:jc w:val="left"/>
            </w:pPr>
          </w:p>
        </w:tc>
      </w:tr>
      <w:tr w:rsidR="0013157B" w:rsidRPr="00440D7B" w14:paraId="2BE40D83" w14:textId="77777777" w:rsidTr="001741EC">
        <w:trPr>
          <w:trHeight w:val="181"/>
        </w:trPr>
        <w:tc>
          <w:tcPr>
            <w:tcW w:w="0" w:type="auto"/>
            <w:vMerge/>
            <w:tcBorders>
              <w:left w:val="single" w:sz="4" w:space="0" w:color="auto"/>
              <w:bottom w:val="single" w:sz="4" w:space="0" w:color="auto"/>
              <w:right w:val="single" w:sz="4" w:space="0" w:color="auto"/>
            </w:tcBorders>
          </w:tcPr>
          <w:p w14:paraId="08AF68A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C4EA0CA"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7F7B4237"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6A83A35"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ECDD167"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8E74790"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0BB155ED"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D3A2D2E" w14:textId="77777777" w:rsidR="0013157B" w:rsidRPr="00440D7B" w:rsidRDefault="0013157B" w:rsidP="001741EC">
            <w:pPr>
              <w:pStyle w:val="TAC"/>
              <w:jc w:val="left"/>
            </w:pPr>
          </w:p>
        </w:tc>
      </w:tr>
      <w:tr w:rsidR="0013157B" w:rsidRPr="00440D7B" w14:paraId="5741448F" w14:textId="77777777" w:rsidTr="001741EC">
        <w:trPr>
          <w:trHeight w:val="181"/>
        </w:trPr>
        <w:tc>
          <w:tcPr>
            <w:tcW w:w="0" w:type="auto"/>
            <w:vMerge w:val="restart"/>
            <w:tcBorders>
              <w:top w:val="single" w:sz="4" w:space="0" w:color="auto"/>
              <w:left w:val="single" w:sz="4" w:space="0" w:color="auto"/>
              <w:right w:val="single" w:sz="4" w:space="0" w:color="auto"/>
            </w:tcBorders>
          </w:tcPr>
          <w:p w14:paraId="66E71F39"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BA5B63B"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2F4CDE2F"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32F4885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A204913"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3A05051"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8361B46"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EC14356" w14:textId="77777777" w:rsidR="0013157B" w:rsidRPr="00440D7B" w:rsidRDefault="0013157B" w:rsidP="001741EC">
            <w:pPr>
              <w:pStyle w:val="TAC"/>
              <w:jc w:val="left"/>
            </w:pPr>
          </w:p>
        </w:tc>
      </w:tr>
      <w:tr w:rsidR="0013157B" w:rsidRPr="00440D7B" w14:paraId="1643F156" w14:textId="77777777" w:rsidTr="001741EC">
        <w:trPr>
          <w:trHeight w:val="181"/>
        </w:trPr>
        <w:tc>
          <w:tcPr>
            <w:tcW w:w="0" w:type="auto"/>
            <w:vMerge/>
            <w:tcBorders>
              <w:left w:val="single" w:sz="4" w:space="0" w:color="auto"/>
              <w:right w:val="single" w:sz="4" w:space="0" w:color="auto"/>
            </w:tcBorders>
          </w:tcPr>
          <w:p w14:paraId="7DF007C6"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67315C"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1DDD8F2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7C8D6CE"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EE5734D"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3854257"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3A4ED6A0"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7D8C9BDA" w14:textId="77777777" w:rsidR="0013157B" w:rsidRPr="00440D7B" w:rsidRDefault="0013157B" w:rsidP="001741EC">
            <w:pPr>
              <w:pStyle w:val="TAC"/>
              <w:jc w:val="left"/>
            </w:pPr>
          </w:p>
        </w:tc>
      </w:tr>
      <w:tr w:rsidR="0013157B" w:rsidRPr="00440D7B" w14:paraId="6CB44E8D" w14:textId="77777777" w:rsidTr="001741EC">
        <w:trPr>
          <w:trHeight w:val="181"/>
        </w:trPr>
        <w:tc>
          <w:tcPr>
            <w:tcW w:w="0" w:type="auto"/>
            <w:vMerge/>
            <w:tcBorders>
              <w:left w:val="single" w:sz="4" w:space="0" w:color="auto"/>
              <w:right w:val="single" w:sz="4" w:space="0" w:color="auto"/>
            </w:tcBorders>
          </w:tcPr>
          <w:p w14:paraId="478E1C86"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E927EF"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8ADBAD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BE59ABB"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526DBC7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56E50F54"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2C89F663"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43BE0AE2" w14:textId="77777777" w:rsidR="0013157B" w:rsidRPr="00440D7B" w:rsidRDefault="0013157B" w:rsidP="001741EC">
            <w:pPr>
              <w:pStyle w:val="TAC"/>
              <w:jc w:val="left"/>
            </w:pPr>
          </w:p>
        </w:tc>
      </w:tr>
      <w:tr w:rsidR="0013157B" w:rsidRPr="00440D7B" w14:paraId="1E4E4903" w14:textId="77777777" w:rsidTr="001741EC">
        <w:trPr>
          <w:trHeight w:val="181"/>
        </w:trPr>
        <w:tc>
          <w:tcPr>
            <w:tcW w:w="0" w:type="auto"/>
            <w:vMerge/>
            <w:tcBorders>
              <w:left w:val="single" w:sz="4" w:space="0" w:color="auto"/>
              <w:right w:val="single" w:sz="4" w:space="0" w:color="auto"/>
            </w:tcBorders>
          </w:tcPr>
          <w:p w14:paraId="5C3657E1"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BD638DE"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450663A"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B6EA726"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4F0F1BBE"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11A8380B"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7D7AC6AC"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6A24BC07" w14:textId="77777777" w:rsidR="0013157B" w:rsidRPr="00440D7B" w:rsidRDefault="0013157B" w:rsidP="001741EC">
            <w:pPr>
              <w:pStyle w:val="TAC"/>
              <w:jc w:val="left"/>
            </w:pPr>
          </w:p>
        </w:tc>
      </w:tr>
      <w:tr w:rsidR="0013157B" w:rsidRPr="00440D7B" w14:paraId="0C04DBFE" w14:textId="77777777" w:rsidTr="001741EC">
        <w:trPr>
          <w:trHeight w:val="181"/>
        </w:trPr>
        <w:tc>
          <w:tcPr>
            <w:tcW w:w="0" w:type="auto"/>
            <w:vMerge/>
            <w:tcBorders>
              <w:left w:val="single" w:sz="4" w:space="0" w:color="auto"/>
              <w:right w:val="single" w:sz="4" w:space="0" w:color="auto"/>
            </w:tcBorders>
          </w:tcPr>
          <w:p w14:paraId="3C53C43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9B60CC"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07DD64C1"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36EF04B"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62053F37"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E57163D"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6DFD2CA0"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24A5E9BE" w14:textId="77777777" w:rsidR="0013157B" w:rsidRPr="00440D7B" w:rsidRDefault="0013157B" w:rsidP="001741EC">
            <w:pPr>
              <w:pStyle w:val="TAC"/>
              <w:jc w:val="left"/>
            </w:pPr>
          </w:p>
        </w:tc>
      </w:tr>
      <w:tr w:rsidR="0013157B" w:rsidRPr="00440D7B" w14:paraId="2C291324" w14:textId="77777777" w:rsidTr="001741EC">
        <w:trPr>
          <w:trHeight w:val="181"/>
        </w:trPr>
        <w:tc>
          <w:tcPr>
            <w:tcW w:w="0" w:type="auto"/>
            <w:vMerge/>
            <w:tcBorders>
              <w:left w:val="single" w:sz="4" w:space="0" w:color="auto"/>
              <w:right w:val="single" w:sz="4" w:space="0" w:color="auto"/>
            </w:tcBorders>
          </w:tcPr>
          <w:p w14:paraId="31785B11"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14A7310" w14:textId="77777777" w:rsidR="0013157B" w:rsidRPr="00440D7B" w:rsidRDefault="0013157B" w:rsidP="001741EC">
            <w:pPr>
              <w:pStyle w:val="TAC"/>
              <w:jc w:val="left"/>
            </w:pPr>
          </w:p>
        </w:tc>
        <w:tc>
          <w:tcPr>
            <w:tcW w:w="972" w:type="dxa"/>
            <w:tcBorders>
              <w:top w:val="single" w:sz="4" w:space="0" w:color="auto"/>
              <w:left w:val="single" w:sz="4" w:space="0" w:color="auto"/>
              <w:bottom w:val="single" w:sz="4" w:space="0" w:color="auto"/>
              <w:right w:val="single" w:sz="4" w:space="0" w:color="auto"/>
            </w:tcBorders>
          </w:tcPr>
          <w:p w14:paraId="502D2F7D"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70839FDB" w14:textId="77777777" w:rsidR="0013157B" w:rsidRPr="00440D7B" w:rsidRDefault="0013157B" w:rsidP="001741EC">
            <w:pPr>
              <w:pStyle w:val="TAC"/>
              <w:jc w:val="left"/>
            </w:pPr>
          </w:p>
        </w:tc>
        <w:tc>
          <w:tcPr>
            <w:tcW w:w="997" w:type="dxa"/>
            <w:tcBorders>
              <w:top w:val="single" w:sz="4" w:space="0" w:color="auto"/>
              <w:left w:val="single" w:sz="4" w:space="0" w:color="auto"/>
              <w:bottom w:val="single" w:sz="4" w:space="0" w:color="auto"/>
              <w:right w:val="single" w:sz="4" w:space="0" w:color="auto"/>
            </w:tcBorders>
          </w:tcPr>
          <w:p w14:paraId="04987F69"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695C9384" w14:textId="77777777" w:rsidR="0013157B" w:rsidRPr="00440D7B" w:rsidRDefault="0013157B" w:rsidP="001741EC">
            <w:pPr>
              <w:pStyle w:val="TAC"/>
              <w:jc w:val="left"/>
            </w:pPr>
          </w:p>
        </w:tc>
        <w:tc>
          <w:tcPr>
            <w:tcW w:w="958" w:type="dxa"/>
            <w:tcBorders>
              <w:top w:val="single" w:sz="4" w:space="0" w:color="auto"/>
              <w:left w:val="single" w:sz="4" w:space="0" w:color="auto"/>
              <w:bottom w:val="single" w:sz="4" w:space="0" w:color="auto"/>
              <w:right w:val="single" w:sz="4" w:space="0" w:color="auto"/>
            </w:tcBorders>
          </w:tcPr>
          <w:p w14:paraId="1F942DE2" w14:textId="77777777" w:rsidR="0013157B" w:rsidRPr="00440D7B" w:rsidRDefault="0013157B" w:rsidP="001741EC">
            <w:pPr>
              <w:pStyle w:val="TAC"/>
              <w:jc w:val="left"/>
            </w:pPr>
          </w:p>
        </w:tc>
        <w:tc>
          <w:tcPr>
            <w:tcW w:w="906" w:type="dxa"/>
            <w:tcBorders>
              <w:top w:val="single" w:sz="4" w:space="0" w:color="auto"/>
              <w:left w:val="single" w:sz="4" w:space="0" w:color="auto"/>
              <w:bottom w:val="single" w:sz="4" w:space="0" w:color="auto"/>
              <w:right w:val="single" w:sz="4" w:space="0" w:color="auto"/>
            </w:tcBorders>
          </w:tcPr>
          <w:p w14:paraId="12B10568" w14:textId="77777777" w:rsidR="0013157B" w:rsidRPr="00440D7B" w:rsidRDefault="0013157B" w:rsidP="001741EC">
            <w:pPr>
              <w:pStyle w:val="TAC"/>
              <w:jc w:val="left"/>
            </w:pPr>
          </w:p>
        </w:tc>
      </w:tr>
      <w:tr w:rsidR="0013157B" w:rsidRPr="00440D7B" w14:paraId="5B8F559C" w14:textId="77777777" w:rsidTr="001741EC">
        <w:trPr>
          <w:trHeight w:val="181"/>
        </w:trPr>
        <w:tc>
          <w:tcPr>
            <w:tcW w:w="0" w:type="auto"/>
            <w:vMerge/>
            <w:tcBorders>
              <w:left w:val="single" w:sz="4" w:space="0" w:color="auto"/>
              <w:right w:val="single" w:sz="4" w:space="0" w:color="auto"/>
            </w:tcBorders>
          </w:tcPr>
          <w:p w14:paraId="3ED013EF"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F999915"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2928BA0" w14:textId="77777777" w:rsidR="0013157B" w:rsidRPr="00440D7B" w:rsidRDefault="0013157B" w:rsidP="001741EC">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5B036086"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B9AE7FF" w14:textId="77777777" w:rsidR="0013157B" w:rsidRPr="00440D7B" w:rsidRDefault="0013157B" w:rsidP="001741EC">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70C2EA04"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0988721"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7684B136" w14:textId="77777777" w:rsidR="0013157B" w:rsidRPr="00440D7B" w:rsidRDefault="0013157B" w:rsidP="001741EC">
            <w:pPr>
              <w:pStyle w:val="TAC"/>
              <w:jc w:val="left"/>
            </w:pPr>
          </w:p>
        </w:tc>
      </w:tr>
      <w:tr w:rsidR="0013157B" w:rsidRPr="00440D7B" w14:paraId="431B3AE2" w14:textId="77777777" w:rsidTr="001741EC">
        <w:trPr>
          <w:trHeight w:val="181"/>
        </w:trPr>
        <w:tc>
          <w:tcPr>
            <w:tcW w:w="0" w:type="auto"/>
            <w:vMerge/>
            <w:tcBorders>
              <w:left w:val="single" w:sz="4" w:space="0" w:color="auto"/>
              <w:right w:val="single" w:sz="4" w:space="0" w:color="auto"/>
            </w:tcBorders>
          </w:tcPr>
          <w:p w14:paraId="24D423C1"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96C7408"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50AC5DB4" w14:textId="77777777" w:rsidR="0013157B" w:rsidRPr="00440D7B" w:rsidRDefault="0013157B" w:rsidP="001741EC">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F939389"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5B8FE41B" w14:textId="77777777" w:rsidR="0013157B" w:rsidRPr="00440D7B" w:rsidRDefault="0013157B" w:rsidP="001741EC">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A2ECB08"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302FC8F9"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343DD4D8" w14:textId="77777777" w:rsidR="0013157B" w:rsidRPr="00440D7B" w:rsidRDefault="0013157B" w:rsidP="001741EC">
            <w:pPr>
              <w:pStyle w:val="TAC"/>
              <w:jc w:val="left"/>
            </w:pPr>
          </w:p>
        </w:tc>
      </w:tr>
      <w:tr w:rsidR="0013157B" w:rsidRPr="00440D7B" w14:paraId="26FA84DF" w14:textId="77777777" w:rsidTr="001741EC">
        <w:trPr>
          <w:trHeight w:val="181"/>
        </w:trPr>
        <w:tc>
          <w:tcPr>
            <w:tcW w:w="0" w:type="auto"/>
            <w:vMerge/>
            <w:tcBorders>
              <w:left w:val="single" w:sz="4" w:space="0" w:color="auto"/>
              <w:right w:val="single" w:sz="4" w:space="0" w:color="auto"/>
            </w:tcBorders>
          </w:tcPr>
          <w:p w14:paraId="06AED6D5"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C745DFA" w14:textId="77777777" w:rsidR="0013157B" w:rsidRPr="00440D7B" w:rsidRDefault="0013157B" w:rsidP="001741EC">
            <w:pPr>
              <w:pStyle w:val="TAC"/>
              <w:jc w:val="left"/>
              <w:rPr>
                <w:lang w:eastAsia="ja-JP"/>
              </w:rPr>
            </w:pPr>
          </w:p>
        </w:tc>
        <w:tc>
          <w:tcPr>
            <w:tcW w:w="972" w:type="dxa"/>
            <w:tcBorders>
              <w:top w:val="single" w:sz="4" w:space="0" w:color="auto"/>
              <w:left w:val="single" w:sz="4" w:space="0" w:color="auto"/>
              <w:bottom w:val="single" w:sz="4" w:space="0" w:color="auto"/>
              <w:right w:val="single" w:sz="4" w:space="0" w:color="auto"/>
            </w:tcBorders>
          </w:tcPr>
          <w:p w14:paraId="17462D4B" w14:textId="77777777" w:rsidR="0013157B" w:rsidRPr="00440D7B" w:rsidRDefault="0013157B" w:rsidP="001741EC">
            <w:pPr>
              <w:pStyle w:val="TAC"/>
              <w:jc w:val="left"/>
              <w:rPr>
                <w:rFonts w:cs="Arial"/>
                <w:lang w:eastAsia="zh-CN"/>
              </w:rPr>
            </w:pPr>
          </w:p>
        </w:tc>
        <w:tc>
          <w:tcPr>
            <w:tcW w:w="591" w:type="dxa"/>
            <w:tcBorders>
              <w:top w:val="single" w:sz="4" w:space="0" w:color="auto"/>
              <w:left w:val="single" w:sz="4" w:space="0" w:color="auto"/>
              <w:bottom w:val="single" w:sz="4" w:space="0" w:color="auto"/>
              <w:right w:val="single" w:sz="4" w:space="0" w:color="auto"/>
            </w:tcBorders>
          </w:tcPr>
          <w:p w14:paraId="7A445841" w14:textId="77777777" w:rsidR="0013157B" w:rsidRPr="00440D7B" w:rsidRDefault="0013157B" w:rsidP="001741EC">
            <w:pPr>
              <w:pStyle w:val="TAC"/>
              <w:jc w:val="left"/>
              <w:rPr>
                <w:rFonts w:cs="Arial"/>
                <w:lang w:eastAsia="zh-CN"/>
              </w:rPr>
            </w:pPr>
          </w:p>
        </w:tc>
        <w:tc>
          <w:tcPr>
            <w:tcW w:w="997" w:type="dxa"/>
            <w:tcBorders>
              <w:top w:val="single" w:sz="4" w:space="0" w:color="auto"/>
              <w:left w:val="single" w:sz="4" w:space="0" w:color="auto"/>
              <w:bottom w:val="single" w:sz="4" w:space="0" w:color="auto"/>
              <w:right w:val="single" w:sz="4" w:space="0" w:color="auto"/>
            </w:tcBorders>
          </w:tcPr>
          <w:p w14:paraId="2AFAB6CB" w14:textId="77777777" w:rsidR="0013157B" w:rsidRPr="00440D7B" w:rsidRDefault="0013157B" w:rsidP="001741EC">
            <w:pPr>
              <w:pStyle w:val="TAC"/>
              <w:jc w:val="left"/>
              <w:rPr>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6F4342EA" w14:textId="77777777" w:rsidR="0013157B" w:rsidRPr="00440D7B" w:rsidRDefault="0013157B" w:rsidP="001741EC">
            <w:pPr>
              <w:pStyle w:val="TAC"/>
              <w:jc w:val="left"/>
              <w:rPr>
                <w:rFonts w:cs="Arial"/>
                <w:lang w:eastAsia="zh-CN"/>
              </w:rPr>
            </w:pPr>
          </w:p>
        </w:tc>
        <w:tc>
          <w:tcPr>
            <w:tcW w:w="958" w:type="dxa"/>
            <w:tcBorders>
              <w:top w:val="single" w:sz="4" w:space="0" w:color="auto"/>
              <w:left w:val="single" w:sz="4" w:space="0" w:color="auto"/>
              <w:bottom w:val="single" w:sz="4" w:space="0" w:color="auto"/>
              <w:right w:val="single" w:sz="4" w:space="0" w:color="auto"/>
            </w:tcBorders>
          </w:tcPr>
          <w:p w14:paraId="026AFB8E" w14:textId="77777777" w:rsidR="0013157B" w:rsidRPr="00440D7B" w:rsidRDefault="0013157B" w:rsidP="001741EC">
            <w:pPr>
              <w:pStyle w:val="TAC"/>
              <w:jc w:val="left"/>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5D412377" w14:textId="77777777" w:rsidR="0013157B" w:rsidRPr="00440D7B" w:rsidRDefault="0013157B" w:rsidP="001741EC">
            <w:pPr>
              <w:pStyle w:val="TAC"/>
              <w:jc w:val="left"/>
            </w:pPr>
          </w:p>
        </w:tc>
      </w:tr>
      <w:tr w:rsidR="0013157B" w:rsidRPr="00440D7B" w14:paraId="3B9B09CC" w14:textId="77777777" w:rsidTr="001741EC">
        <w:tc>
          <w:tcPr>
            <w:tcW w:w="1512" w:type="dxa"/>
            <w:tcBorders>
              <w:top w:val="single" w:sz="4" w:space="0" w:color="auto"/>
              <w:left w:val="single" w:sz="4" w:space="0" w:color="auto"/>
              <w:bottom w:val="single" w:sz="4" w:space="0" w:color="auto"/>
              <w:right w:val="single" w:sz="4" w:space="0" w:color="auto"/>
            </w:tcBorders>
          </w:tcPr>
          <w:p w14:paraId="73C8140F" w14:textId="77777777" w:rsidR="0013157B" w:rsidRPr="00440D7B" w:rsidRDefault="0013157B" w:rsidP="001741EC">
            <w:pPr>
              <w:pStyle w:val="TAC"/>
              <w:jc w:val="left"/>
            </w:pP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5DB6745D" w14:textId="77777777" w:rsidR="0013157B" w:rsidRPr="00440D7B" w:rsidRDefault="0013157B" w:rsidP="001741EC">
            <w:pPr>
              <w:pStyle w:val="TAC"/>
              <w:jc w:val="left"/>
            </w:pPr>
          </w:p>
        </w:tc>
      </w:tr>
      <w:tr w:rsidR="0013157B" w:rsidRPr="00440D7B" w14:paraId="3CCEABF7" w14:textId="77777777" w:rsidTr="001741EC">
        <w:tc>
          <w:tcPr>
            <w:tcW w:w="1512" w:type="dxa"/>
            <w:tcBorders>
              <w:top w:val="single" w:sz="4" w:space="0" w:color="auto"/>
              <w:left w:val="single" w:sz="4" w:space="0" w:color="auto"/>
              <w:bottom w:val="single" w:sz="4" w:space="0" w:color="auto"/>
              <w:right w:val="single" w:sz="4" w:space="0" w:color="auto"/>
            </w:tcBorders>
          </w:tcPr>
          <w:p w14:paraId="45D3B42C" w14:textId="77777777" w:rsidR="0013157B" w:rsidRPr="00440D7B" w:rsidRDefault="0013157B" w:rsidP="001741EC">
            <w:pPr>
              <w:pStyle w:val="TAL"/>
            </w:pPr>
          </w:p>
        </w:tc>
        <w:tc>
          <w:tcPr>
            <w:tcW w:w="8116" w:type="dxa"/>
            <w:gridSpan w:val="7"/>
            <w:tcBorders>
              <w:top w:val="single" w:sz="4" w:space="0" w:color="auto"/>
              <w:left w:val="single" w:sz="4" w:space="0" w:color="auto"/>
              <w:bottom w:val="single" w:sz="4" w:space="0" w:color="auto"/>
              <w:right w:val="single" w:sz="4" w:space="0" w:color="auto"/>
            </w:tcBorders>
          </w:tcPr>
          <w:p w14:paraId="65B3C663" w14:textId="77777777" w:rsidR="0013157B" w:rsidRPr="00440D7B" w:rsidRDefault="0013157B" w:rsidP="001741EC">
            <w:pPr>
              <w:pStyle w:val="TAC"/>
              <w:jc w:val="left"/>
            </w:pPr>
          </w:p>
        </w:tc>
      </w:tr>
      <w:tr w:rsidR="0013157B" w:rsidRPr="00440D7B" w14:paraId="065687FD" w14:textId="77777777" w:rsidTr="001741EC">
        <w:tc>
          <w:tcPr>
            <w:tcW w:w="0" w:type="auto"/>
            <w:tcBorders>
              <w:top w:val="single" w:sz="4" w:space="0" w:color="auto"/>
              <w:left w:val="single" w:sz="4" w:space="0" w:color="auto"/>
              <w:right w:val="single" w:sz="4" w:space="0" w:color="auto"/>
            </w:tcBorders>
            <w:vAlign w:val="center"/>
          </w:tcPr>
          <w:p w14:paraId="5FA80110" w14:textId="77777777" w:rsidR="0013157B" w:rsidRPr="00440D7B" w:rsidRDefault="0013157B" w:rsidP="001741EC">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4B3DB6F3"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9A076F3" w14:textId="77777777" w:rsidR="0013157B" w:rsidRPr="00440D7B" w:rsidRDefault="0013157B" w:rsidP="001741EC">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3C00069E"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680ABA08" w14:textId="77777777" w:rsidR="0013157B" w:rsidRPr="00440D7B" w:rsidRDefault="0013157B" w:rsidP="001741EC">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E8FAE8D"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9285BC5"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4C557AD8" w14:textId="77777777" w:rsidR="0013157B" w:rsidRPr="00440D7B" w:rsidRDefault="0013157B" w:rsidP="001741EC">
            <w:pPr>
              <w:pStyle w:val="TAC"/>
              <w:jc w:val="left"/>
              <w:rPr>
                <w:lang w:eastAsia="zh-CN"/>
              </w:rPr>
            </w:pPr>
          </w:p>
        </w:tc>
      </w:tr>
      <w:tr w:rsidR="0013157B" w:rsidRPr="00440D7B" w14:paraId="14861985" w14:textId="77777777" w:rsidTr="001741EC">
        <w:tc>
          <w:tcPr>
            <w:tcW w:w="0" w:type="auto"/>
            <w:vMerge w:val="restart"/>
            <w:tcBorders>
              <w:top w:val="single" w:sz="4" w:space="0" w:color="auto"/>
              <w:left w:val="single" w:sz="4" w:space="0" w:color="auto"/>
              <w:right w:val="single" w:sz="4" w:space="0" w:color="auto"/>
            </w:tcBorders>
            <w:vAlign w:val="center"/>
          </w:tcPr>
          <w:p w14:paraId="40ABAE61" w14:textId="77777777" w:rsidR="0013157B" w:rsidRPr="00440D7B" w:rsidRDefault="0013157B" w:rsidP="001741EC">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154DA54B"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ECAF0DB" w14:textId="77777777" w:rsidR="0013157B" w:rsidRPr="00440D7B" w:rsidRDefault="0013157B" w:rsidP="001741EC">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2A86EDC2"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155BEA0B" w14:textId="77777777" w:rsidR="0013157B" w:rsidRPr="00440D7B" w:rsidRDefault="0013157B" w:rsidP="001741EC">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022E752D"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4B51F645"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2619461" w14:textId="77777777" w:rsidR="0013157B" w:rsidRPr="00440D7B" w:rsidRDefault="0013157B" w:rsidP="001741EC">
            <w:pPr>
              <w:pStyle w:val="TAC"/>
              <w:jc w:val="left"/>
              <w:rPr>
                <w:lang w:eastAsia="zh-CN"/>
              </w:rPr>
            </w:pPr>
          </w:p>
        </w:tc>
      </w:tr>
      <w:tr w:rsidR="0013157B" w:rsidRPr="00440D7B" w14:paraId="74940798" w14:textId="77777777" w:rsidTr="001741EC">
        <w:tc>
          <w:tcPr>
            <w:tcW w:w="0" w:type="auto"/>
            <w:vMerge/>
            <w:tcBorders>
              <w:left w:val="single" w:sz="4" w:space="0" w:color="auto"/>
              <w:bottom w:val="single" w:sz="4" w:space="0" w:color="auto"/>
              <w:right w:val="single" w:sz="4" w:space="0" w:color="auto"/>
            </w:tcBorders>
            <w:vAlign w:val="center"/>
          </w:tcPr>
          <w:p w14:paraId="778DB358" w14:textId="77777777" w:rsidR="0013157B" w:rsidRPr="00440D7B" w:rsidRDefault="0013157B" w:rsidP="001741EC">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26215F"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5BDAEA4A" w14:textId="77777777" w:rsidR="0013157B" w:rsidRPr="00440D7B" w:rsidRDefault="0013157B" w:rsidP="001741EC">
            <w:pPr>
              <w:pStyle w:val="TAC"/>
              <w:jc w:val="left"/>
              <w:rPr>
                <w:lang w:eastAsia="zh-CN"/>
              </w:rPr>
            </w:pPr>
          </w:p>
        </w:tc>
        <w:tc>
          <w:tcPr>
            <w:tcW w:w="591" w:type="dxa"/>
            <w:tcBorders>
              <w:top w:val="single" w:sz="4" w:space="0" w:color="auto"/>
              <w:left w:val="single" w:sz="4" w:space="0" w:color="auto"/>
              <w:bottom w:val="single" w:sz="4" w:space="0" w:color="auto"/>
              <w:right w:val="single" w:sz="4" w:space="0" w:color="auto"/>
            </w:tcBorders>
          </w:tcPr>
          <w:p w14:paraId="785AFC3C"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558B8474" w14:textId="77777777" w:rsidR="0013157B" w:rsidRPr="00440D7B" w:rsidRDefault="0013157B" w:rsidP="001741EC">
            <w:pPr>
              <w:pStyle w:val="TAC"/>
              <w:jc w:val="left"/>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64653D51"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AEE2AD7"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3DEE287D" w14:textId="77777777" w:rsidR="0013157B" w:rsidRPr="00440D7B" w:rsidRDefault="0013157B" w:rsidP="001741EC">
            <w:pPr>
              <w:pStyle w:val="TAC"/>
              <w:jc w:val="left"/>
              <w:rPr>
                <w:lang w:eastAsia="zh-CN"/>
              </w:rPr>
            </w:pPr>
          </w:p>
        </w:tc>
      </w:tr>
      <w:tr w:rsidR="0013157B" w:rsidRPr="00440D7B" w14:paraId="4891349C" w14:textId="77777777" w:rsidTr="001741EC">
        <w:tc>
          <w:tcPr>
            <w:tcW w:w="0" w:type="auto"/>
            <w:vMerge w:val="restart"/>
            <w:tcBorders>
              <w:left w:val="single" w:sz="4" w:space="0" w:color="auto"/>
              <w:right w:val="single" w:sz="4" w:space="0" w:color="auto"/>
            </w:tcBorders>
            <w:vAlign w:val="center"/>
          </w:tcPr>
          <w:p w14:paraId="6DF4374B" w14:textId="77777777" w:rsidR="0013157B" w:rsidRPr="00440D7B" w:rsidRDefault="0013157B" w:rsidP="001741EC">
            <w:pPr>
              <w:pStyle w:val="TAL"/>
              <w:rPr>
                <w:rFonts w:eastAsia="Calibri"/>
                <w:szCs w:val="22"/>
              </w:rPr>
            </w:pPr>
          </w:p>
        </w:tc>
        <w:tc>
          <w:tcPr>
            <w:tcW w:w="2615" w:type="dxa"/>
            <w:tcBorders>
              <w:top w:val="single" w:sz="4" w:space="0" w:color="auto"/>
              <w:left w:val="single" w:sz="4" w:space="0" w:color="auto"/>
              <w:bottom w:val="single" w:sz="4" w:space="0" w:color="auto"/>
              <w:right w:val="single" w:sz="4" w:space="0" w:color="auto"/>
            </w:tcBorders>
          </w:tcPr>
          <w:p w14:paraId="4CFA39CC"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688233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BB1812"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7973B62" w14:textId="77777777" w:rsidR="0013157B" w:rsidRPr="00440D7B"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2FCE1E6E"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1723728"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65BAC129" w14:textId="77777777" w:rsidR="0013157B" w:rsidRPr="00440D7B" w:rsidRDefault="0013157B" w:rsidP="001741EC">
            <w:pPr>
              <w:pStyle w:val="TAC"/>
              <w:jc w:val="left"/>
              <w:rPr>
                <w:rFonts w:eastAsia="宋体"/>
                <w:lang w:eastAsia="zh-CN"/>
              </w:rPr>
            </w:pPr>
          </w:p>
        </w:tc>
      </w:tr>
      <w:tr w:rsidR="0013157B" w:rsidRPr="00440D7B" w14:paraId="2091BBB3" w14:textId="77777777" w:rsidTr="001741EC">
        <w:tc>
          <w:tcPr>
            <w:tcW w:w="0" w:type="auto"/>
            <w:vMerge/>
            <w:tcBorders>
              <w:left w:val="single" w:sz="4" w:space="0" w:color="auto"/>
              <w:right w:val="single" w:sz="4" w:space="0" w:color="auto"/>
            </w:tcBorders>
            <w:vAlign w:val="center"/>
          </w:tcPr>
          <w:p w14:paraId="059C2209"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D2732F"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199A998"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0BE5B0"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167776FE" w14:textId="77777777" w:rsidR="0013157B" w:rsidRPr="00440D7B"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001CB0E4"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7BABA4C"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189DA8B" w14:textId="77777777" w:rsidR="0013157B" w:rsidRPr="00440D7B" w:rsidRDefault="0013157B" w:rsidP="001741EC">
            <w:pPr>
              <w:pStyle w:val="TAC"/>
              <w:jc w:val="left"/>
              <w:rPr>
                <w:rFonts w:eastAsia="宋体"/>
                <w:lang w:eastAsia="zh-CN"/>
              </w:rPr>
            </w:pPr>
          </w:p>
        </w:tc>
      </w:tr>
      <w:tr w:rsidR="0013157B" w:rsidRPr="00440D7B" w14:paraId="48A754F1" w14:textId="77777777" w:rsidTr="001741EC">
        <w:tc>
          <w:tcPr>
            <w:tcW w:w="0" w:type="auto"/>
            <w:vMerge/>
            <w:tcBorders>
              <w:left w:val="single" w:sz="4" w:space="0" w:color="auto"/>
              <w:right w:val="single" w:sz="4" w:space="0" w:color="auto"/>
            </w:tcBorders>
            <w:vAlign w:val="center"/>
          </w:tcPr>
          <w:p w14:paraId="11DA7429"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A6F55E"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41FD647"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46C29B0"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488167F" w14:textId="77777777" w:rsidR="0013157B" w:rsidRPr="00440D7B"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53D3E841"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381ED2B"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2A743F26" w14:textId="77777777" w:rsidR="0013157B" w:rsidRPr="00440D7B" w:rsidRDefault="0013157B" w:rsidP="001741EC">
            <w:pPr>
              <w:pStyle w:val="TAC"/>
              <w:jc w:val="left"/>
              <w:rPr>
                <w:rFonts w:eastAsia="宋体"/>
                <w:lang w:eastAsia="zh-CN"/>
              </w:rPr>
            </w:pPr>
          </w:p>
        </w:tc>
      </w:tr>
      <w:tr w:rsidR="0013157B" w:rsidRPr="00440D7B" w14:paraId="7FE95C2C" w14:textId="77777777" w:rsidTr="001741EC">
        <w:tc>
          <w:tcPr>
            <w:tcW w:w="0" w:type="auto"/>
            <w:vMerge/>
            <w:tcBorders>
              <w:left w:val="single" w:sz="4" w:space="0" w:color="auto"/>
              <w:bottom w:val="single" w:sz="4" w:space="0" w:color="auto"/>
              <w:right w:val="single" w:sz="4" w:space="0" w:color="auto"/>
            </w:tcBorders>
            <w:vAlign w:val="center"/>
          </w:tcPr>
          <w:p w14:paraId="56728DF9"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3BD5CEE"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2A2D747"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0C2976D8"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2DC0EADA" w14:textId="77777777" w:rsidR="0013157B" w:rsidRPr="00440D7B" w:rsidRDefault="0013157B" w:rsidP="001741EC">
            <w:pPr>
              <w:pStyle w:val="TAC"/>
              <w:jc w:val="left"/>
              <w:rPr>
                <w:rStyle w:val="TALCar"/>
                <w:szCs w:val="18"/>
              </w:rPr>
            </w:pPr>
          </w:p>
        </w:tc>
        <w:tc>
          <w:tcPr>
            <w:tcW w:w="1077" w:type="dxa"/>
            <w:tcBorders>
              <w:top w:val="single" w:sz="4" w:space="0" w:color="auto"/>
              <w:left w:val="single" w:sz="4" w:space="0" w:color="auto"/>
              <w:bottom w:val="single" w:sz="4" w:space="0" w:color="auto"/>
              <w:right w:val="single" w:sz="4" w:space="0" w:color="auto"/>
            </w:tcBorders>
          </w:tcPr>
          <w:p w14:paraId="5CFE7161"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28507B51"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297AD8A" w14:textId="77777777" w:rsidR="0013157B" w:rsidRPr="00440D7B" w:rsidRDefault="0013157B" w:rsidP="001741EC">
            <w:pPr>
              <w:pStyle w:val="TAC"/>
              <w:jc w:val="left"/>
              <w:rPr>
                <w:rFonts w:eastAsia="宋体"/>
                <w:lang w:eastAsia="zh-CN"/>
              </w:rPr>
            </w:pPr>
          </w:p>
        </w:tc>
      </w:tr>
      <w:tr w:rsidR="0013157B" w:rsidRPr="00440D7B" w14:paraId="30E69933" w14:textId="77777777" w:rsidTr="001741EC">
        <w:tc>
          <w:tcPr>
            <w:tcW w:w="0" w:type="auto"/>
            <w:vMerge w:val="restart"/>
            <w:tcBorders>
              <w:left w:val="single" w:sz="4" w:space="0" w:color="auto"/>
              <w:right w:val="single" w:sz="4" w:space="0" w:color="auto"/>
            </w:tcBorders>
            <w:vAlign w:val="center"/>
          </w:tcPr>
          <w:p w14:paraId="36820A68" w14:textId="77777777" w:rsidR="0013157B" w:rsidRPr="00440D7B"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5D60C87"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FAB5B3A"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BD7A527"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AE77DFE"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DD95549"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5A9AD74"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970367A" w14:textId="77777777" w:rsidR="0013157B" w:rsidRPr="00440D7B" w:rsidRDefault="0013157B" w:rsidP="001741EC">
            <w:pPr>
              <w:pStyle w:val="TAC"/>
              <w:jc w:val="left"/>
              <w:rPr>
                <w:rFonts w:eastAsia="宋体"/>
                <w:lang w:eastAsia="zh-CN"/>
              </w:rPr>
            </w:pPr>
          </w:p>
        </w:tc>
      </w:tr>
      <w:tr w:rsidR="0013157B" w:rsidRPr="00440D7B" w14:paraId="3BEE297C" w14:textId="77777777" w:rsidTr="001741EC">
        <w:tc>
          <w:tcPr>
            <w:tcW w:w="0" w:type="auto"/>
            <w:vMerge/>
            <w:tcBorders>
              <w:left w:val="single" w:sz="4" w:space="0" w:color="auto"/>
              <w:right w:val="single" w:sz="4" w:space="0" w:color="auto"/>
            </w:tcBorders>
            <w:vAlign w:val="center"/>
          </w:tcPr>
          <w:p w14:paraId="198FF9D2"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36F9AEC"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B971AF7"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5EF2374B"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0D400F9E"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6DA3CBEE"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FD357C1"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29DA6F57" w14:textId="77777777" w:rsidR="0013157B" w:rsidRPr="00440D7B" w:rsidRDefault="0013157B" w:rsidP="001741EC">
            <w:pPr>
              <w:pStyle w:val="TAC"/>
              <w:jc w:val="left"/>
              <w:rPr>
                <w:rFonts w:eastAsia="宋体"/>
                <w:lang w:eastAsia="zh-CN"/>
              </w:rPr>
            </w:pPr>
          </w:p>
        </w:tc>
      </w:tr>
      <w:tr w:rsidR="0013157B" w:rsidRPr="00440D7B" w14:paraId="349F6C18" w14:textId="77777777" w:rsidTr="001741EC">
        <w:tc>
          <w:tcPr>
            <w:tcW w:w="0" w:type="auto"/>
            <w:vMerge/>
            <w:tcBorders>
              <w:left w:val="single" w:sz="4" w:space="0" w:color="auto"/>
              <w:right w:val="single" w:sz="4" w:space="0" w:color="auto"/>
            </w:tcBorders>
            <w:vAlign w:val="center"/>
          </w:tcPr>
          <w:p w14:paraId="3ABA3B76"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87E74D"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19C128C0"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24514EF"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F40DDBB"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6871EA9"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8AFF710"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61A5E718" w14:textId="77777777" w:rsidR="0013157B" w:rsidRPr="00440D7B" w:rsidRDefault="0013157B" w:rsidP="001741EC">
            <w:pPr>
              <w:pStyle w:val="TAC"/>
              <w:jc w:val="left"/>
              <w:rPr>
                <w:rFonts w:eastAsia="宋体"/>
                <w:lang w:eastAsia="zh-CN"/>
              </w:rPr>
            </w:pPr>
          </w:p>
        </w:tc>
      </w:tr>
      <w:tr w:rsidR="0013157B" w:rsidRPr="00440D7B" w14:paraId="443E659E" w14:textId="77777777" w:rsidTr="001741EC">
        <w:tc>
          <w:tcPr>
            <w:tcW w:w="0" w:type="auto"/>
            <w:vMerge/>
            <w:tcBorders>
              <w:left w:val="single" w:sz="4" w:space="0" w:color="auto"/>
              <w:bottom w:val="single" w:sz="4" w:space="0" w:color="auto"/>
              <w:right w:val="single" w:sz="4" w:space="0" w:color="auto"/>
            </w:tcBorders>
            <w:vAlign w:val="center"/>
          </w:tcPr>
          <w:p w14:paraId="6302AF88"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914D3F0"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2F138EBB"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C576F2E"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615109FB"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7CF8CCF4"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6FDBA69F"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589416E0" w14:textId="77777777" w:rsidR="0013157B" w:rsidRPr="00440D7B" w:rsidRDefault="0013157B" w:rsidP="001741EC">
            <w:pPr>
              <w:pStyle w:val="TAC"/>
              <w:jc w:val="left"/>
              <w:rPr>
                <w:rFonts w:eastAsia="宋体"/>
                <w:lang w:eastAsia="zh-CN"/>
              </w:rPr>
            </w:pPr>
          </w:p>
        </w:tc>
      </w:tr>
      <w:tr w:rsidR="0013157B" w:rsidRPr="00440D7B" w14:paraId="037705B7" w14:textId="77777777" w:rsidTr="001741EC">
        <w:tc>
          <w:tcPr>
            <w:tcW w:w="0" w:type="auto"/>
            <w:tcBorders>
              <w:left w:val="single" w:sz="4" w:space="0" w:color="auto"/>
              <w:right w:val="single" w:sz="4" w:space="0" w:color="auto"/>
            </w:tcBorders>
          </w:tcPr>
          <w:p w14:paraId="28CD3ADD" w14:textId="77777777" w:rsidR="0013157B" w:rsidRPr="00440D7B"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457E94E" w14:textId="77777777" w:rsidR="0013157B" w:rsidRPr="00440D7B" w:rsidRDefault="0013157B" w:rsidP="001741EC">
            <w:pPr>
              <w:pStyle w:val="TAL"/>
            </w:pPr>
          </w:p>
        </w:tc>
        <w:tc>
          <w:tcPr>
            <w:tcW w:w="972" w:type="dxa"/>
            <w:tcBorders>
              <w:top w:val="single" w:sz="4" w:space="0" w:color="auto"/>
              <w:left w:val="single" w:sz="4" w:space="0" w:color="auto"/>
              <w:bottom w:val="single" w:sz="4" w:space="0" w:color="auto"/>
              <w:right w:val="single" w:sz="4" w:space="0" w:color="auto"/>
            </w:tcBorders>
          </w:tcPr>
          <w:p w14:paraId="1B9E37F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1FD4F3E4" w14:textId="77777777" w:rsidR="0013157B" w:rsidRPr="00440D7B" w:rsidRDefault="0013157B" w:rsidP="001741EC">
            <w:pPr>
              <w:pStyle w:val="TAC"/>
              <w:jc w:val="left"/>
              <w:rPr>
                <w:lang w:eastAsia="zh-CN"/>
              </w:rPr>
            </w:pPr>
          </w:p>
        </w:tc>
        <w:tc>
          <w:tcPr>
            <w:tcW w:w="997" w:type="dxa"/>
            <w:tcBorders>
              <w:top w:val="single" w:sz="4" w:space="0" w:color="auto"/>
              <w:left w:val="single" w:sz="4" w:space="0" w:color="auto"/>
              <w:bottom w:val="single" w:sz="4" w:space="0" w:color="auto"/>
              <w:right w:val="single" w:sz="4" w:space="0" w:color="auto"/>
            </w:tcBorders>
          </w:tcPr>
          <w:p w14:paraId="479D356A" w14:textId="77777777" w:rsidR="0013157B" w:rsidRPr="00440D7B" w:rsidRDefault="0013157B" w:rsidP="001741EC">
            <w:pPr>
              <w:pStyle w:val="TAC"/>
              <w:jc w:val="left"/>
            </w:pPr>
          </w:p>
        </w:tc>
        <w:tc>
          <w:tcPr>
            <w:tcW w:w="1077" w:type="dxa"/>
            <w:tcBorders>
              <w:top w:val="single" w:sz="4" w:space="0" w:color="auto"/>
              <w:left w:val="single" w:sz="4" w:space="0" w:color="auto"/>
              <w:bottom w:val="single" w:sz="4" w:space="0" w:color="auto"/>
              <w:right w:val="single" w:sz="4" w:space="0" w:color="auto"/>
            </w:tcBorders>
          </w:tcPr>
          <w:p w14:paraId="7516F733"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D165B9D" w14:textId="77777777" w:rsidR="0013157B" w:rsidRPr="00440D7B" w:rsidRDefault="0013157B" w:rsidP="001741EC">
            <w:pPr>
              <w:pStyle w:val="TAC"/>
              <w:jc w:val="left"/>
              <w:rPr>
                <w:lang w:eastAsia="zh-CN"/>
              </w:rPr>
            </w:pPr>
          </w:p>
        </w:tc>
        <w:tc>
          <w:tcPr>
            <w:tcW w:w="906" w:type="dxa"/>
            <w:tcBorders>
              <w:top w:val="single" w:sz="4" w:space="0" w:color="auto"/>
              <w:left w:val="single" w:sz="4" w:space="0" w:color="auto"/>
              <w:bottom w:val="single" w:sz="4" w:space="0" w:color="auto"/>
              <w:right w:val="single" w:sz="4" w:space="0" w:color="auto"/>
            </w:tcBorders>
          </w:tcPr>
          <w:p w14:paraId="2DC541B8" w14:textId="77777777" w:rsidR="0013157B" w:rsidRPr="00440D7B" w:rsidRDefault="0013157B" w:rsidP="001741EC">
            <w:pPr>
              <w:pStyle w:val="TAC"/>
              <w:jc w:val="left"/>
              <w:rPr>
                <w:rFonts w:eastAsia="宋体"/>
                <w:lang w:eastAsia="zh-CN"/>
              </w:rPr>
            </w:pPr>
          </w:p>
        </w:tc>
      </w:tr>
      <w:tr w:rsidR="0013157B" w:rsidRPr="00440D7B" w14:paraId="488DF221" w14:textId="77777777" w:rsidTr="001741EC">
        <w:tc>
          <w:tcPr>
            <w:tcW w:w="0" w:type="auto"/>
            <w:vMerge w:val="restart"/>
            <w:tcBorders>
              <w:left w:val="single" w:sz="4" w:space="0" w:color="auto"/>
              <w:right w:val="single" w:sz="4" w:space="0" w:color="auto"/>
            </w:tcBorders>
            <w:vAlign w:val="center"/>
          </w:tcPr>
          <w:p w14:paraId="0822F71B" w14:textId="77777777" w:rsidR="0013157B" w:rsidRPr="00440D7B" w:rsidRDefault="0013157B" w:rsidP="001741E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06E6E12"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67818945"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F7C0902"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047295FB"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AF0623A"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32F50CB5"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7DF55A16" w14:textId="77777777" w:rsidR="0013157B" w:rsidRPr="00440D7B" w:rsidRDefault="0013157B" w:rsidP="001741EC">
            <w:pPr>
              <w:pStyle w:val="TAC"/>
              <w:jc w:val="left"/>
              <w:rPr>
                <w:rFonts w:eastAsia="宋体"/>
                <w:lang w:eastAsia="zh-CN"/>
              </w:rPr>
            </w:pPr>
          </w:p>
        </w:tc>
      </w:tr>
      <w:tr w:rsidR="0013157B" w:rsidRPr="00440D7B" w14:paraId="41855625" w14:textId="77777777" w:rsidTr="001741EC">
        <w:tc>
          <w:tcPr>
            <w:tcW w:w="0" w:type="auto"/>
            <w:vMerge/>
            <w:tcBorders>
              <w:left w:val="single" w:sz="4" w:space="0" w:color="auto"/>
              <w:right w:val="single" w:sz="4" w:space="0" w:color="auto"/>
            </w:tcBorders>
            <w:vAlign w:val="center"/>
          </w:tcPr>
          <w:p w14:paraId="088ECAD0"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9073379"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44EA5B6"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68382183"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4C6A9C18"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0F32813"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7B553532"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0EE6A645" w14:textId="77777777" w:rsidR="0013157B" w:rsidRPr="00440D7B" w:rsidRDefault="0013157B" w:rsidP="001741EC">
            <w:pPr>
              <w:pStyle w:val="TAC"/>
              <w:jc w:val="left"/>
              <w:rPr>
                <w:rFonts w:eastAsia="宋体"/>
                <w:lang w:eastAsia="zh-CN"/>
              </w:rPr>
            </w:pPr>
          </w:p>
        </w:tc>
      </w:tr>
      <w:tr w:rsidR="0013157B" w:rsidRPr="00440D7B" w14:paraId="068C8956" w14:textId="77777777" w:rsidTr="001741EC">
        <w:tc>
          <w:tcPr>
            <w:tcW w:w="0" w:type="auto"/>
            <w:vMerge/>
            <w:tcBorders>
              <w:left w:val="single" w:sz="4" w:space="0" w:color="auto"/>
              <w:right w:val="single" w:sz="4" w:space="0" w:color="auto"/>
            </w:tcBorders>
            <w:vAlign w:val="center"/>
          </w:tcPr>
          <w:p w14:paraId="3346A24F"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7CD7483"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5FFB87D3"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4F96995F"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5F86A4AE"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4B6898E0"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06BDB846"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37530250" w14:textId="77777777" w:rsidR="0013157B" w:rsidRPr="00440D7B" w:rsidRDefault="0013157B" w:rsidP="001741EC">
            <w:pPr>
              <w:pStyle w:val="TAC"/>
              <w:jc w:val="left"/>
              <w:rPr>
                <w:rFonts w:eastAsia="宋体"/>
                <w:lang w:eastAsia="zh-CN"/>
              </w:rPr>
            </w:pPr>
          </w:p>
        </w:tc>
      </w:tr>
      <w:tr w:rsidR="0013157B" w:rsidRPr="00440D7B" w14:paraId="073F9175" w14:textId="77777777" w:rsidTr="001741EC">
        <w:tc>
          <w:tcPr>
            <w:tcW w:w="0" w:type="auto"/>
            <w:vMerge/>
            <w:tcBorders>
              <w:left w:val="single" w:sz="4" w:space="0" w:color="auto"/>
              <w:bottom w:val="single" w:sz="4" w:space="0" w:color="auto"/>
              <w:right w:val="single" w:sz="4" w:space="0" w:color="auto"/>
            </w:tcBorders>
            <w:vAlign w:val="center"/>
          </w:tcPr>
          <w:p w14:paraId="587D6CA7"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EBE1649" w14:textId="77777777" w:rsidR="0013157B" w:rsidRPr="00440D7B" w:rsidRDefault="0013157B" w:rsidP="001741EC">
            <w:pPr>
              <w:pStyle w:val="TAL"/>
              <w:rPr>
                <w:lang w:eastAsia="zh-CN"/>
              </w:rPr>
            </w:pPr>
          </w:p>
        </w:tc>
        <w:tc>
          <w:tcPr>
            <w:tcW w:w="972" w:type="dxa"/>
            <w:tcBorders>
              <w:top w:val="single" w:sz="4" w:space="0" w:color="auto"/>
              <w:left w:val="single" w:sz="4" w:space="0" w:color="auto"/>
              <w:bottom w:val="single" w:sz="4" w:space="0" w:color="auto"/>
              <w:right w:val="single" w:sz="4" w:space="0" w:color="auto"/>
            </w:tcBorders>
          </w:tcPr>
          <w:p w14:paraId="3D69E3A2" w14:textId="77777777" w:rsidR="0013157B" w:rsidRPr="00440D7B" w:rsidRDefault="0013157B" w:rsidP="001741EC">
            <w:pPr>
              <w:pStyle w:val="TAC"/>
              <w:jc w:val="left"/>
            </w:pPr>
          </w:p>
        </w:tc>
        <w:tc>
          <w:tcPr>
            <w:tcW w:w="591" w:type="dxa"/>
            <w:tcBorders>
              <w:top w:val="single" w:sz="4" w:space="0" w:color="auto"/>
              <w:left w:val="single" w:sz="4" w:space="0" w:color="auto"/>
              <w:bottom w:val="single" w:sz="4" w:space="0" w:color="auto"/>
              <w:right w:val="single" w:sz="4" w:space="0" w:color="auto"/>
            </w:tcBorders>
          </w:tcPr>
          <w:p w14:paraId="224E9405" w14:textId="77777777" w:rsidR="0013157B" w:rsidRPr="00440D7B" w:rsidRDefault="0013157B" w:rsidP="001741EC">
            <w:pPr>
              <w:pStyle w:val="TAC"/>
              <w:jc w:val="left"/>
              <w:rPr>
                <w:rFonts w:eastAsia="宋体"/>
                <w:lang w:eastAsia="zh-CN"/>
              </w:rPr>
            </w:pPr>
          </w:p>
        </w:tc>
        <w:tc>
          <w:tcPr>
            <w:tcW w:w="997" w:type="dxa"/>
            <w:tcBorders>
              <w:top w:val="single" w:sz="4" w:space="0" w:color="auto"/>
              <w:left w:val="single" w:sz="4" w:space="0" w:color="auto"/>
              <w:bottom w:val="single" w:sz="4" w:space="0" w:color="auto"/>
              <w:right w:val="single" w:sz="4" w:space="0" w:color="auto"/>
            </w:tcBorders>
          </w:tcPr>
          <w:p w14:paraId="3B91594F" w14:textId="77777777" w:rsidR="0013157B" w:rsidRPr="00440D7B" w:rsidRDefault="0013157B" w:rsidP="001741EC">
            <w:pPr>
              <w:pStyle w:val="TAC"/>
              <w:jc w:val="left"/>
              <w:rPr>
                <w:rStyle w:val="TALCar"/>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521C0F34" w14:textId="77777777" w:rsidR="0013157B" w:rsidRPr="00440D7B" w:rsidRDefault="0013157B" w:rsidP="001741EC">
            <w:pPr>
              <w:pStyle w:val="TAC"/>
              <w:jc w:val="left"/>
              <w:rPr>
                <w:lang w:eastAsia="zh-CN"/>
              </w:rPr>
            </w:pPr>
          </w:p>
        </w:tc>
        <w:tc>
          <w:tcPr>
            <w:tcW w:w="958" w:type="dxa"/>
            <w:tcBorders>
              <w:top w:val="single" w:sz="4" w:space="0" w:color="auto"/>
              <w:left w:val="single" w:sz="4" w:space="0" w:color="auto"/>
              <w:bottom w:val="single" w:sz="4" w:space="0" w:color="auto"/>
              <w:right w:val="single" w:sz="4" w:space="0" w:color="auto"/>
            </w:tcBorders>
          </w:tcPr>
          <w:p w14:paraId="19802020" w14:textId="77777777" w:rsidR="0013157B" w:rsidRPr="00440D7B" w:rsidRDefault="0013157B" w:rsidP="001741EC">
            <w:pPr>
              <w:pStyle w:val="TAC"/>
              <w:jc w:val="left"/>
              <w:rPr>
                <w:rFonts w:eastAsia="宋体"/>
                <w:lang w:eastAsia="zh-CN"/>
              </w:rPr>
            </w:pPr>
          </w:p>
        </w:tc>
        <w:tc>
          <w:tcPr>
            <w:tcW w:w="906" w:type="dxa"/>
            <w:tcBorders>
              <w:top w:val="single" w:sz="4" w:space="0" w:color="auto"/>
              <w:left w:val="single" w:sz="4" w:space="0" w:color="auto"/>
              <w:bottom w:val="single" w:sz="4" w:space="0" w:color="auto"/>
              <w:right w:val="single" w:sz="4" w:space="0" w:color="auto"/>
            </w:tcBorders>
          </w:tcPr>
          <w:p w14:paraId="635D241E" w14:textId="77777777" w:rsidR="0013157B" w:rsidRPr="00440D7B" w:rsidRDefault="0013157B" w:rsidP="001741EC">
            <w:pPr>
              <w:pStyle w:val="TAC"/>
              <w:jc w:val="left"/>
              <w:rPr>
                <w:rFonts w:eastAsia="宋体"/>
                <w:lang w:eastAsia="zh-CN"/>
              </w:rPr>
            </w:pPr>
          </w:p>
        </w:tc>
      </w:tr>
      <w:tr w:rsidR="0013157B" w:rsidRPr="00440D7B" w14:paraId="523B05E9" w14:textId="77777777" w:rsidTr="001741EC">
        <w:tc>
          <w:tcPr>
            <w:tcW w:w="1512" w:type="dxa"/>
            <w:tcBorders>
              <w:bottom w:val="nil"/>
            </w:tcBorders>
            <w:shd w:val="clear" w:color="auto" w:fill="auto"/>
          </w:tcPr>
          <w:p w14:paraId="2CBBE0F7" w14:textId="77777777" w:rsidR="0013157B" w:rsidRPr="00440D7B" w:rsidRDefault="0013157B" w:rsidP="001741EC">
            <w:pPr>
              <w:pStyle w:val="TAL"/>
            </w:pPr>
            <w:r w:rsidRPr="00440D7B">
              <w:lastRenderedPageBreak/>
              <w:t>CA_n1-n3</w:t>
            </w:r>
          </w:p>
        </w:tc>
        <w:tc>
          <w:tcPr>
            <w:tcW w:w="2615" w:type="dxa"/>
            <w:shd w:val="clear" w:color="auto" w:fill="auto"/>
          </w:tcPr>
          <w:p w14:paraId="3EB224B2" w14:textId="77777777" w:rsidR="0013157B" w:rsidRPr="00440D7B" w:rsidDel="002E77C5" w:rsidRDefault="0013157B" w:rsidP="001741EC">
            <w:pPr>
              <w:pStyle w:val="TAL"/>
              <w:rPr>
                <w:lang w:eastAsia="zh-CN"/>
              </w:rPr>
            </w:pPr>
            <w:r w:rsidRPr="00440D7B">
              <w:t>Frequency range</w:t>
            </w:r>
          </w:p>
        </w:tc>
        <w:tc>
          <w:tcPr>
            <w:tcW w:w="972" w:type="dxa"/>
            <w:shd w:val="clear" w:color="auto" w:fill="auto"/>
          </w:tcPr>
          <w:p w14:paraId="533686A5" w14:textId="77777777" w:rsidR="0013157B" w:rsidRPr="00440D7B" w:rsidDel="002E77C5" w:rsidRDefault="0013157B" w:rsidP="001741EC">
            <w:pPr>
              <w:pStyle w:val="TAL"/>
            </w:pPr>
            <w:r w:rsidRPr="00440D7B">
              <w:t>1880</w:t>
            </w:r>
          </w:p>
        </w:tc>
        <w:tc>
          <w:tcPr>
            <w:tcW w:w="591" w:type="dxa"/>
            <w:shd w:val="clear" w:color="auto" w:fill="auto"/>
          </w:tcPr>
          <w:p w14:paraId="6DD85ACE" w14:textId="77777777" w:rsidR="0013157B" w:rsidRPr="00440D7B" w:rsidDel="002E77C5" w:rsidRDefault="0013157B" w:rsidP="001741EC">
            <w:pPr>
              <w:pStyle w:val="TAL"/>
              <w:rPr>
                <w:rFonts w:eastAsia="宋体"/>
                <w:lang w:eastAsia="zh-CN"/>
              </w:rPr>
            </w:pPr>
            <w:r w:rsidRPr="00440D7B">
              <w:rPr>
                <w:rFonts w:eastAsia="宋体"/>
                <w:lang w:eastAsia="zh-CN"/>
              </w:rPr>
              <w:t>-</w:t>
            </w:r>
          </w:p>
        </w:tc>
        <w:tc>
          <w:tcPr>
            <w:tcW w:w="997" w:type="dxa"/>
            <w:shd w:val="clear" w:color="auto" w:fill="auto"/>
          </w:tcPr>
          <w:p w14:paraId="20207C23" w14:textId="77777777" w:rsidR="0013157B" w:rsidRPr="00440D7B" w:rsidDel="002E77C5" w:rsidRDefault="0013157B" w:rsidP="001741EC">
            <w:pPr>
              <w:pStyle w:val="TAL"/>
            </w:pPr>
            <w:r w:rsidRPr="00440D7B">
              <w:t>1895</w:t>
            </w:r>
          </w:p>
        </w:tc>
        <w:tc>
          <w:tcPr>
            <w:tcW w:w="1077" w:type="dxa"/>
            <w:shd w:val="clear" w:color="auto" w:fill="auto"/>
          </w:tcPr>
          <w:p w14:paraId="19470264" w14:textId="77777777" w:rsidR="0013157B" w:rsidRPr="00440D7B" w:rsidDel="002E77C5" w:rsidRDefault="0013157B" w:rsidP="001741EC">
            <w:pPr>
              <w:pStyle w:val="TAL"/>
            </w:pPr>
            <w:r w:rsidRPr="00440D7B">
              <w:t>-40</w:t>
            </w:r>
          </w:p>
        </w:tc>
        <w:tc>
          <w:tcPr>
            <w:tcW w:w="958" w:type="dxa"/>
            <w:shd w:val="clear" w:color="auto" w:fill="auto"/>
          </w:tcPr>
          <w:p w14:paraId="5433683B" w14:textId="77777777" w:rsidR="0013157B" w:rsidRPr="00440D7B" w:rsidDel="002E77C5" w:rsidRDefault="0013157B" w:rsidP="001741EC">
            <w:pPr>
              <w:pStyle w:val="TAL"/>
              <w:rPr>
                <w:rFonts w:eastAsia="宋体"/>
                <w:lang w:eastAsia="zh-CN"/>
              </w:rPr>
            </w:pPr>
            <w:r w:rsidRPr="00440D7B">
              <w:rPr>
                <w:rFonts w:eastAsia="宋体"/>
                <w:lang w:eastAsia="zh-CN"/>
              </w:rPr>
              <w:t>1</w:t>
            </w:r>
          </w:p>
        </w:tc>
        <w:tc>
          <w:tcPr>
            <w:tcW w:w="906" w:type="dxa"/>
            <w:shd w:val="clear" w:color="auto" w:fill="auto"/>
          </w:tcPr>
          <w:p w14:paraId="53327839" w14:textId="77777777" w:rsidR="0013157B" w:rsidRPr="00440D7B" w:rsidRDefault="0013157B" w:rsidP="001741EC">
            <w:pPr>
              <w:pStyle w:val="TAL"/>
            </w:pPr>
            <w:r w:rsidRPr="00440D7B">
              <w:rPr>
                <w:rFonts w:eastAsia="宋体"/>
                <w:lang w:eastAsia="zh-CN"/>
              </w:rPr>
              <w:t>4, 6</w:t>
            </w:r>
          </w:p>
        </w:tc>
      </w:tr>
      <w:tr w:rsidR="0013157B" w:rsidRPr="00440D7B" w14:paraId="14A19F1D" w14:textId="77777777" w:rsidTr="001741EC">
        <w:tc>
          <w:tcPr>
            <w:tcW w:w="1512" w:type="dxa"/>
            <w:tcBorders>
              <w:top w:val="nil"/>
              <w:bottom w:val="nil"/>
            </w:tcBorders>
            <w:shd w:val="clear" w:color="auto" w:fill="auto"/>
          </w:tcPr>
          <w:p w14:paraId="3D5EA85E" w14:textId="77777777" w:rsidR="0013157B" w:rsidRPr="00440D7B" w:rsidRDefault="0013157B" w:rsidP="001741EC">
            <w:pPr>
              <w:pStyle w:val="TAL"/>
            </w:pPr>
          </w:p>
        </w:tc>
        <w:tc>
          <w:tcPr>
            <w:tcW w:w="2615" w:type="dxa"/>
            <w:shd w:val="clear" w:color="auto" w:fill="auto"/>
          </w:tcPr>
          <w:p w14:paraId="736DE720" w14:textId="77777777" w:rsidR="0013157B" w:rsidRPr="00440D7B" w:rsidDel="002E77C5" w:rsidRDefault="0013157B" w:rsidP="001741EC">
            <w:pPr>
              <w:pStyle w:val="TAL"/>
              <w:rPr>
                <w:lang w:eastAsia="zh-CN"/>
              </w:rPr>
            </w:pPr>
            <w:r w:rsidRPr="00440D7B">
              <w:t>Frequency range</w:t>
            </w:r>
          </w:p>
        </w:tc>
        <w:tc>
          <w:tcPr>
            <w:tcW w:w="972" w:type="dxa"/>
            <w:shd w:val="clear" w:color="auto" w:fill="auto"/>
          </w:tcPr>
          <w:p w14:paraId="5A48B3AE" w14:textId="77777777" w:rsidR="0013157B" w:rsidRPr="00440D7B" w:rsidDel="002E77C5" w:rsidRDefault="0013157B" w:rsidP="001741EC">
            <w:pPr>
              <w:pStyle w:val="TAL"/>
            </w:pPr>
            <w:r w:rsidRPr="00440D7B">
              <w:t>1895</w:t>
            </w:r>
          </w:p>
        </w:tc>
        <w:tc>
          <w:tcPr>
            <w:tcW w:w="591" w:type="dxa"/>
            <w:shd w:val="clear" w:color="auto" w:fill="auto"/>
          </w:tcPr>
          <w:p w14:paraId="3221FA32" w14:textId="77777777" w:rsidR="0013157B" w:rsidRPr="00440D7B" w:rsidDel="002E77C5" w:rsidRDefault="0013157B" w:rsidP="001741EC">
            <w:pPr>
              <w:pStyle w:val="TAL"/>
              <w:rPr>
                <w:rFonts w:eastAsia="宋体"/>
                <w:lang w:eastAsia="zh-CN"/>
              </w:rPr>
            </w:pPr>
            <w:r w:rsidRPr="00440D7B">
              <w:rPr>
                <w:rFonts w:eastAsia="宋体"/>
                <w:lang w:eastAsia="zh-CN"/>
              </w:rPr>
              <w:t>-</w:t>
            </w:r>
          </w:p>
        </w:tc>
        <w:tc>
          <w:tcPr>
            <w:tcW w:w="997" w:type="dxa"/>
            <w:shd w:val="clear" w:color="auto" w:fill="auto"/>
          </w:tcPr>
          <w:p w14:paraId="5C881DCA" w14:textId="77777777" w:rsidR="0013157B" w:rsidRPr="00440D7B" w:rsidDel="002E77C5" w:rsidRDefault="0013157B" w:rsidP="001741EC">
            <w:pPr>
              <w:pStyle w:val="TAL"/>
            </w:pPr>
            <w:r w:rsidRPr="00440D7B">
              <w:rPr>
                <w:rFonts w:eastAsia="宋体"/>
                <w:lang w:eastAsia="zh-CN"/>
              </w:rPr>
              <w:t>1915</w:t>
            </w:r>
          </w:p>
        </w:tc>
        <w:tc>
          <w:tcPr>
            <w:tcW w:w="1077" w:type="dxa"/>
            <w:shd w:val="clear" w:color="auto" w:fill="auto"/>
          </w:tcPr>
          <w:p w14:paraId="6CEBAF1D" w14:textId="77777777" w:rsidR="0013157B" w:rsidRPr="00440D7B" w:rsidDel="002E77C5" w:rsidRDefault="0013157B" w:rsidP="001741EC">
            <w:pPr>
              <w:pStyle w:val="TAL"/>
            </w:pPr>
            <w:r w:rsidRPr="00440D7B">
              <w:t>-15.5</w:t>
            </w:r>
          </w:p>
        </w:tc>
        <w:tc>
          <w:tcPr>
            <w:tcW w:w="958" w:type="dxa"/>
            <w:shd w:val="clear" w:color="auto" w:fill="auto"/>
          </w:tcPr>
          <w:p w14:paraId="28A9D87C" w14:textId="77777777" w:rsidR="0013157B" w:rsidRPr="00440D7B" w:rsidDel="002E77C5" w:rsidRDefault="0013157B" w:rsidP="001741EC">
            <w:pPr>
              <w:pStyle w:val="TAL"/>
              <w:rPr>
                <w:rFonts w:eastAsia="宋体"/>
                <w:lang w:eastAsia="zh-CN"/>
              </w:rPr>
            </w:pPr>
            <w:r w:rsidRPr="00440D7B">
              <w:rPr>
                <w:rFonts w:eastAsia="宋体"/>
                <w:lang w:eastAsia="zh-CN"/>
              </w:rPr>
              <w:t>5</w:t>
            </w:r>
          </w:p>
        </w:tc>
        <w:tc>
          <w:tcPr>
            <w:tcW w:w="906" w:type="dxa"/>
            <w:shd w:val="clear" w:color="auto" w:fill="auto"/>
          </w:tcPr>
          <w:p w14:paraId="16E2C4B9" w14:textId="77777777" w:rsidR="0013157B" w:rsidRPr="00440D7B" w:rsidRDefault="0013157B" w:rsidP="001741EC">
            <w:pPr>
              <w:pStyle w:val="TAL"/>
            </w:pPr>
            <w:r w:rsidRPr="00440D7B">
              <w:rPr>
                <w:rFonts w:eastAsia="宋体"/>
                <w:lang w:eastAsia="zh-CN"/>
              </w:rPr>
              <w:t>4, 6, 7</w:t>
            </w:r>
          </w:p>
        </w:tc>
      </w:tr>
      <w:tr w:rsidR="0013157B" w:rsidRPr="00440D7B" w14:paraId="292EEC25" w14:textId="77777777" w:rsidTr="001741EC">
        <w:tc>
          <w:tcPr>
            <w:tcW w:w="1512" w:type="dxa"/>
            <w:tcBorders>
              <w:top w:val="nil"/>
              <w:bottom w:val="single" w:sz="4" w:space="0" w:color="auto"/>
            </w:tcBorders>
            <w:shd w:val="clear" w:color="auto" w:fill="auto"/>
          </w:tcPr>
          <w:p w14:paraId="1761CDF7" w14:textId="77777777" w:rsidR="0013157B" w:rsidRPr="00440D7B" w:rsidRDefault="0013157B" w:rsidP="001741EC">
            <w:pPr>
              <w:pStyle w:val="TAL"/>
            </w:pPr>
          </w:p>
        </w:tc>
        <w:tc>
          <w:tcPr>
            <w:tcW w:w="2615" w:type="dxa"/>
            <w:shd w:val="clear" w:color="auto" w:fill="auto"/>
          </w:tcPr>
          <w:p w14:paraId="1E273993" w14:textId="77777777" w:rsidR="0013157B" w:rsidRPr="00440D7B" w:rsidDel="002E77C5" w:rsidRDefault="0013157B" w:rsidP="001741EC">
            <w:pPr>
              <w:pStyle w:val="TAL"/>
              <w:rPr>
                <w:lang w:eastAsia="zh-CN"/>
              </w:rPr>
            </w:pPr>
            <w:r w:rsidRPr="00440D7B">
              <w:t>Frequency range</w:t>
            </w:r>
          </w:p>
        </w:tc>
        <w:tc>
          <w:tcPr>
            <w:tcW w:w="972" w:type="dxa"/>
            <w:shd w:val="clear" w:color="auto" w:fill="auto"/>
          </w:tcPr>
          <w:p w14:paraId="61D882C2" w14:textId="77777777" w:rsidR="0013157B" w:rsidRPr="00440D7B" w:rsidDel="002E77C5" w:rsidRDefault="0013157B" w:rsidP="001741EC">
            <w:pPr>
              <w:pStyle w:val="TAL"/>
            </w:pPr>
            <w:r w:rsidRPr="00440D7B">
              <w:t>1915</w:t>
            </w:r>
          </w:p>
        </w:tc>
        <w:tc>
          <w:tcPr>
            <w:tcW w:w="591" w:type="dxa"/>
            <w:shd w:val="clear" w:color="auto" w:fill="auto"/>
          </w:tcPr>
          <w:p w14:paraId="4A1D3BD2" w14:textId="77777777" w:rsidR="0013157B" w:rsidRPr="00440D7B" w:rsidDel="002E77C5" w:rsidRDefault="0013157B" w:rsidP="001741EC">
            <w:pPr>
              <w:pStyle w:val="TAL"/>
              <w:rPr>
                <w:rFonts w:eastAsia="宋体"/>
                <w:lang w:eastAsia="zh-CN"/>
              </w:rPr>
            </w:pPr>
            <w:r w:rsidRPr="00440D7B">
              <w:rPr>
                <w:rFonts w:eastAsia="宋体"/>
                <w:lang w:eastAsia="zh-CN"/>
              </w:rPr>
              <w:t>-</w:t>
            </w:r>
          </w:p>
        </w:tc>
        <w:tc>
          <w:tcPr>
            <w:tcW w:w="997" w:type="dxa"/>
            <w:shd w:val="clear" w:color="auto" w:fill="auto"/>
          </w:tcPr>
          <w:p w14:paraId="5E8CBDFB" w14:textId="77777777" w:rsidR="0013157B" w:rsidRPr="00440D7B" w:rsidDel="002E77C5" w:rsidRDefault="0013157B" w:rsidP="001741EC">
            <w:pPr>
              <w:pStyle w:val="TAL"/>
            </w:pPr>
            <w:r w:rsidRPr="00440D7B">
              <w:rPr>
                <w:rFonts w:eastAsia="宋体"/>
                <w:lang w:eastAsia="zh-CN"/>
              </w:rPr>
              <w:t>1920</w:t>
            </w:r>
          </w:p>
        </w:tc>
        <w:tc>
          <w:tcPr>
            <w:tcW w:w="1077" w:type="dxa"/>
            <w:shd w:val="clear" w:color="auto" w:fill="auto"/>
          </w:tcPr>
          <w:p w14:paraId="58612617" w14:textId="77777777" w:rsidR="0013157B" w:rsidRPr="00440D7B" w:rsidDel="002E77C5" w:rsidRDefault="0013157B" w:rsidP="001741EC">
            <w:pPr>
              <w:pStyle w:val="TAL"/>
            </w:pPr>
            <w:r w:rsidRPr="00440D7B">
              <w:t>+1.6</w:t>
            </w:r>
          </w:p>
        </w:tc>
        <w:tc>
          <w:tcPr>
            <w:tcW w:w="958" w:type="dxa"/>
            <w:shd w:val="clear" w:color="auto" w:fill="auto"/>
          </w:tcPr>
          <w:p w14:paraId="21FF2D61" w14:textId="77777777" w:rsidR="0013157B" w:rsidRPr="00440D7B" w:rsidDel="002E77C5" w:rsidRDefault="0013157B" w:rsidP="001741EC">
            <w:pPr>
              <w:pStyle w:val="TAL"/>
              <w:rPr>
                <w:rFonts w:eastAsia="宋体"/>
                <w:lang w:eastAsia="zh-CN"/>
              </w:rPr>
            </w:pPr>
            <w:r w:rsidRPr="00440D7B">
              <w:rPr>
                <w:rFonts w:eastAsia="宋体"/>
                <w:lang w:eastAsia="zh-CN"/>
              </w:rPr>
              <w:t>5</w:t>
            </w:r>
          </w:p>
        </w:tc>
        <w:tc>
          <w:tcPr>
            <w:tcW w:w="906" w:type="dxa"/>
            <w:shd w:val="clear" w:color="auto" w:fill="auto"/>
          </w:tcPr>
          <w:p w14:paraId="557CA0BA" w14:textId="77777777" w:rsidR="0013157B" w:rsidRPr="00440D7B" w:rsidRDefault="0013157B" w:rsidP="001741EC">
            <w:pPr>
              <w:pStyle w:val="TAL"/>
            </w:pPr>
            <w:r w:rsidRPr="00440D7B">
              <w:rPr>
                <w:rFonts w:eastAsia="宋体"/>
                <w:lang w:eastAsia="zh-CN"/>
              </w:rPr>
              <w:t>4, 6, 7</w:t>
            </w:r>
          </w:p>
        </w:tc>
      </w:tr>
      <w:tr w:rsidR="0013157B" w:rsidRPr="00440D7B" w14:paraId="66FD83CC" w14:textId="77777777" w:rsidTr="001741EC">
        <w:tc>
          <w:tcPr>
            <w:tcW w:w="1512" w:type="dxa"/>
            <w:tcBorders>
              <w:bottom w:val="nil"/>
            </w:tcBorders>
            <w:shd w:val="clear" w:color="auto" w:fill="auto"/>
          </w:tcPr>
          <w:p w14:paraId="0826027D" w14:textId="77777777" w:rsidR="0013157B" w:rsidRPr="00440D7B" w:rsidRDefault="0013157B" w:rsidP="001741EC">
            <w:pPr>
              <w:pStyle w:val="TAL"/>
            </w:pPr>
            <w:r w:rsidRPr="00440D7B">
              <w:rPr>
                <w:rFonts w:eastAsia="宋体"/>
                <w:lang w:eastAsia="zh-CN"/>
              </w:rPr>
              <w:t>CA_n1-n8</w:t>
            </w:r>
          </w:p>
        </w:tc>
        <w:tc>
          <w:tcPr>
            <w:tcW w:w="2615" w:type="dxa"/>
            <w:shd w:val="clear" w:color="auto" w:fill="auto"/>
            <w:vAlign w:val="center"/>
          </w:tcPr>
          <w:p w14:paraId="353A2DFB" w14:textId="77777777" w:rsidR="0013157B" w:rsidRPr="00440D7B" w:rsidDel="002E77C5" w:rsidRDefault="0013157B" w:rsidP="001741EC">
            <w:pPr>
              <w:pStyle w:val="TAL"/>
              <w:rPr>
                <w:lang w:eastAsia="zh-CN"/>
              </w:rPr>
            </w:pPr>
            <w:r w:rsidRPr="00440D7B">
              <w:t>Frequency range</w:t>
            </w:r>
          </w:p>
        </w:tc>
        <w:tc>
          <w:tcPr>
            <w:tcW w:w="972" w:type="dxa"/>
            <w:shd w:val="clear" w:color="auto" w:fill="auto"/>
            <w:vAlign w:val="center"/>
          </w:tcPr>
          <w:p w14:paraId="1402D558" w14:textId="77777777" w:rsidR="0013157B" w:rsidRPr="00440D7B" w:rsidDel="002E77C5" w:rsidRDefault="0013157B" w:rsidP="001741EC">
            <w:pPr>
              <w:pStyle w:val="TAL"/>
            </w:pPr>
            <w:r w:rsidRPr="00440D7B">
              <w:t>1880</w:t>
            </w:r>
          </w:p>
        </w:tc>
        <w:tc>
          <w:tcPr>
            <w:tcW w:w="591" w:type="dxa"/>
            <w:shd w:val="clear" w:color="auto" w:fill="auto"/>
            <w:vAlign w:val="center"/>
          </w:tcPr>
          <w:p w14:paraId="4BBF5EAB" w14:textId="77777777" w:rsidR="0013157B" w:rsidRPr="00440D7B" w:rsidDel="002E77C5" w:rsidRDefault="0013157B" w:rsidP="001741EC">
            <w:pPr>
              <w:pStyle w:val="TAL"/>
              <w:rPr>
                <w:rFonts w:eastAsia="宋体"/>
                <w:lang w:eastAsia="zh-CN"/>
              </w:rPr>
            </w:pPr>
            <w:r w:rsidRPr="00440D7B">
              <w:rPr>
                <w:lang w:eastAsia="zh-CN"/>
              </w:rPr>
              <w:t>-</w:t>
            </w:r>
          </w:p>
        </w:tc>
        <w:tc>
          <w:tcPr>
            <w:tcW w:w="997" w:type="dxa"/>
            <w:shd w:val="clear" w:color="auto" w:fill="auto"/>
            <w:vAlign w:val="center"/>
          </w:tcPr>
          <w:p w14:paraId="079FADD3" w14:textId="77777777" w:rsidR="0013157B" w:rsidRPr="00440D7B" w:rsidDel="002E77C5" w:rsidRDefault="0013157B" w:rsidP="001741EC">
            <w:pPr>
              <w:pStyle w:val="TAL"/>
            </w:pPr>
            <w:r w:rsidRPr="00440D7B">
              <w:t>1895</w:t>
            </w:r>
          </w:p>
        </w:tc>
        <w:tc>
          <w:tcPr>
            <w:tcW w:w="1077" w:type="dxa"/>
            <w:shd w:val="clear" w:color="auto" w:fill="auto"/>
            <w:vAlign w:val="center"/>
          </w:tcPr>
          <w:p w14:paraId="13DC3A1E" w14:textId="77777777" w:rsidR="0013157B" w:rsidRPr="00440D7B" w:rsidDel="002E77C5" w:rsidRDefault="0013157B" w:rsidP="001741EC">
            <w:pPr>
              <w:pStyle w:val="TAL"/>
            </w:pPr>
            <w:r w:rsidRPr="00440D7B">
              <w:t>-4</w:t>
            </w:r>
            <w:r w:rsidRPr="00440D7B">
              <w:rPr>
                <w:lang w:eastAsia="zh-CN"/>
              </w:rPr>
              <w:t>0</w:t>
            </w:r>
          </w:p>
        </w:tc>
        <w:tc>
          <w:tcPr>
            <w:tcW w:w="958" w:type="dxa"/>
            <w:shd w:val="clear" w:color="auto" w:fill="auto"/>
            <w:vAlign w:val="center"/>
          </w:tcPr>
          <w:p w14:paraId="02AE48CD" w14:textId="77777777" w:rsidR="0013157B" w:rsidRPr="00440D7B" w:rsidDel="002E77C5" w:rsidRDefault="0013157B" w:rsidP="001741EC">
            <w:pPr>
              <w:pStyle w:val="TAL"/>
              <w:rPr>
                <w:rFonts w:eastAsia="宋体"/>
                <w:lang w:eastAsia="zh-CN"/>
              </w:rPr>
            </w:pPr>
            <w:r w:rsidRPr="00440D7B">
              <w:rPr>
                <w:lang w:eastAsia="zh-CN"/>
              </w:rPr>
              <w:t>1</w:t>
            </w:r>
          </w:p>
        </w:tc>
        <w:tc>
          <w:tcPr>
            <w:tcW w:w="906" w:type="dxa"/>
            <w:shd w:val="clear" w:color="auto" w:fill="auto"/>
            <w:vAlign w:val="center"/>
          </w:tcPr>
          <w:p w14:paraId="732B80EA" w14:textId="77777777" w:rsidR="0013157B" w:rsidRPr="00440D7B" w:rsidRDefault="0013157B" w:rsidP="001741EC">
            <w:pPr>
              <w:pStyle w:val="TAL"/>
            </w:pPr>
            <w:r w:rsidRPr="00440D7B">
              <w:rPr>
                <w:rFonts w:eastAsia="宋体"/>
                <w:lang w:eastAsia="zh-CN"/>
              </w:rPr>
              <w:t>4, 6</w:t>
            </w:r>
          </w:p>
        </w:tc>
      </w:tr>
      <w:tr w:rsidR="0013157B" w:rsidRPr="00440D7B" w14:paraId="6F0CCCAC" w14:textId="77777777" w:rsidTr="001741EC">
        <w:tc>
          <w:tcPr>
            <w:tcW w:w="1512" w:type="dxa"/>
            <w:tcBorders>
              <w:top w:val="nil"/>
              <w:bottom w:val="nil"/>
            </w:tcBorders>
            <w:shd w:val="clear" w:color="auto" w:fill="auto"/>
          </w:tcPr>
          <w:p w14:paraId="26B62485" w14:textId="77777777" w:rsidR="0013157B" w:rsidRPr="00440D7B" w:rsidRDefault="0013157B" w:rsidP="001741EC">
            <w:pPr>
              <w:pStyle w:val="TAL"/>
            </w:pPr>
          </w:p>
        </w:tc>
        <w:tc>
          <w:tcPr>
            <w:tcW w:w="2615" w:type="dxa"/>
            <w:shd w:val="clear" w:color="auto" w:fill="auto"/>
            <w:vAlign w:val="center"/>
          </w:tcPr>
          <w:p w14:paraId="34A3BC03" w14:textId="77777777" w:rsidR="0013157B" w:rsidRPr="00440D7B" w:rsidDel="002E77C5" w:rsidRDefault="0013157B" w:rsidP="001741EC">
            <w:pPr>
              <w:pStyle w:val="TAL"/>
              <w:rPr>
                <w:lang w:eastAsia="zh-CN"/>
              </w:rPr>
            </w:pPr>
            <w:r w:rsidRPr="00440D7B">
              <w:t>Frequency range</w:t>
            </w:r>
          </w:p>
        </w:tc>
        <w:tc>
          <w:tcPr>
            <w:tcW w:w="972" w:type="dxa"/>
            <w:shd w:val="clear" w:color="auto" w:fill="auto"/>
            <w:vAlign w:val="center"/>
          </w:tcPr>
          <w:p w14:paraId="087093B0" w14:textId="77777777" w:rsidR="0013157B" w:rsidRPr="00440D7B" w:rsidDel="002E77C5" w:rsidRDefault="0013157B" w:rsidP="001741EC">
            <w:pPr>
              <w:pStyle w:val="TAL"/>
            </w:pPr>
            <w:r w:rsidRPr="00440D7B">
              <w:t>1895</w:t>
            </w:r>
          </w:p>
        </w:tc>
        <w:tc>
          <w:tcPr>
            <w:tcW w:w="591" w:type="dxa"/>
            <w:shd w:val="clear" w:color="auto" w:fill="auto"/>
            <w:vAlign w:val="center"/>
          </w:tcPr>
          <w:p w14:paraId="61DE7D2F" w14:textId="77777777" w:rsidR="0013157B" w:rsidRPr="00440D7B" w:rsidDel="002E77C5" w:rsidRDefault="0013157B" w:rsidP="001741EC">
            <w:pPr>
              <w:pStyle w:val="TAL"/>
              <w:rPr>
                <w:rFonts w:eastAsia="宋体"/>
                <w:lang w:eastAsia="zh-CN"/>
              </w:rPr>
            </w:pPr>
            <w:r w:rsidRPr="00440D7B">
              <w:rPr>
                <w:lang w:eastAsia="zh-CN"/>
              </w:rPr>
              <w:t>-</w:t>
            </w:r>
          </w:p>
        </w:tc>
        <w:tc>
          <w:tcPr>
            <w:tcW w:w="997" w:type="dxa"/>
            <w:shd w:val="clear" w:color="auto" w:fill="auto"/>
            <w:vAlign w:val="center"/>
          </w:tcPr>
          <w:p w14:paraId="2F756165" w14:textId="77777777" w:rsidR="0013157B" w:rsidRPr="00440D7B" w:rsidDel="002E77C5" w:rsidRDefault="0013157B" w:rsidP="001741EC">
            <w:pPr>
              <w:pStyle w:val="TAL"/>
            </w:pPr>
            <w:r w:rsidRPr="00440D7B">
              <w:t>1915</w:t>
            </w:r>
          </w:p>
        </w:tc>
        <w:tc>
          <w:tcPr>
            <w:tcW w:w="1077" w:type="dxa"/>
            <w:shd w:val="clear" w:color="auto" w:fill="auto"/>
            <w:vAlign w:val="center"/>
          </w:tcPr>
          <w:p w14:paraId="45263A0E" w14:textId="77777777" w:rsidR="0013157B" w:rsidRPr="00440D7B" w:rsidDel="002E77C5" w:rsidRDefault="0013157B" w:rsidP="001741EC">
            <w:pPr>
              <w:pStyle w:val="TAL"/>
            </w:pPr>
            <w:r w:rsidRPr="00440D7B">
              <w:rPr>
                <w:lang w:eastAsia="zh-CN"/>
              </w:rPr>
              <w:t>-15.5</w:t>
            </w:r>
          </w:p>
        </w:tc>
        <w:tc>
          <w:tcPr>
            <w:tcW w:w="958" w:type="dxa"/>
            <w:shd w:val="clear" w:color="auto" w:fill="auto"/>
            <w:vAlign w:val="center"/>
          </w:tcPr>
          <w:p w14:paraId="668E072C" w14:textId="77777777" w:rsidR="0013157B" w:rsidRPr="00440D7B" w:rsidDel="002E77C5" w:rsidRDefault="0013157B" w:rsidP="001741EC">
            <w:pPr>
              <w:pStyle w:val="TAL"/>
              <w:rPr>
                <w:rFonts w:eastAsia="宋体"/>
                <w:lang w:eastAsia="zh-CN"/>
              </w:rPr>
            </w:pPr>
            <w:r w:rsidRPr="00440D7B">
              <w:rPr>
                <w:lang w:eastAsia="zh-CN"/>
              </w:rPr>
              <w:t>5</w:t>
            </w:r>
          </w:p>
        </w:tc>
        <w:tc>
          <w:tcPr>
            <w:tcW w:w="906" w:type="dxa"/>
            <w:shd w:val="clear" w:color="auto" w:fill="auto"/>
            <w:vAlign w:val="center"/>
          </w:tcPr>
          <w:p w14:paraId="71B605E3" w14:textId="77777777" w:rsidR="0013157B" w:rsidRPr="00440D7B" w:rsidRDefault="0013157B" w:rsidP="001741EC">
            <w:pPr>
              <w:pStyle w:val="TAL"/>
            </w:pPr>
            <w:r w:rsidRPr="00440D7B">
              <w:rPr>
                <w:rFonts w:eastAsia="宋体"/>
                <w:lang w:eastAsia="zh-CN"/>
              </w:rPr>
              <w:t>4, 6, 7</w:t>
            </w:r>
          </w:p>
        </w:tc>
      </w:tr>
      <w:tr w:rsidR="0013157B" w:rsidRPr="00440D7B" w14:paraId="1C3DEAD9" w14:textId="77777777" w:rsidTr="001741EC">
        <w:tc>
          <w:tcPr>
            <w:tcW w:w="1512" w:type="dxa"/>
            <w:tcBorders>
              <w:top w:val="nil"/>
              <w:bottom w:val="single" w:sz="4" w:space="0" w:color="auto"/>
            </w:tcBorders>
            <w:shd w:val="clear" w:color="auto" w:fill="auto"/>
          </w:tcPr>
          <w:p w14:paraId="5914E263" w14:textId="77777777" w:rsidR="0013157B" w:rsidRPr="00440D7B" w:rsidRDefault="0013157B" w:rsidP="001741EC">
            <w:pPr>
              <w:pStyle w:val="TAL"/>
            </w:pPr>
          </w:p>
        </w:tc>
        <w:tc>
          <w:tcPr>
            <w:tcW w:w="2615" w:type="dxa"/>
            <w:shd w:val="clear" w:color="auto" w:fill="auto"/>
            <w:vAlign w:val="center"/>
          </w:tcPr>
          <w:p w14:paraId="113DCC34" w14:textId="77777777" w:rsidR="0013157B" w:rsidRPr="00440D7B" w:rsidDel="002E77C5" w:rsidRDefault="0013157B" w:rsidP="001741EC">
            <w:pPr>
              <w:pStyle w:val="TAL"/>
              <w:rPr>
                <w:lang w:eastAsia="zh-CN"/>
              </w:rPr>
            </w:pPr>
            <w:r w:rsidRPr="00440D7B">
              <w:t>Frequency range</w:t>
            </w:r>
          </w:p>
        </w:tc>
        <w:tc>
          <w:tcPr>
            <w:tcW w:w="972" w:type="dxa"/>
            <w:shd w:val="clear" w:color="auto" w:fill="auto"/>
            <w:vAlign w:val="center"/>
          </w:tcPr>
          <w:p w14:paraId="0ACFB15F" w14:textId="77777777" w:rsidR="0013157B" w:rsidRPr="00440D7B" w:rsidDel="002E77C5" w:rsidRDefault="0013157B" w:rsidP="001741EC">
            <w:pPr>
              <w:pStyle w:val="TAL"/>
            </w:pPr>
            <w:r w:rsidRPr="00440D7B">
              <w:t>1915</w:t>
            </w:r>
          </w:p>
        </w:tc>
        <w:tc>
          <w:tcPr>
            <w:tcW w:w="591" w:type="dxa"/>
            <w:shd w:val="clear" w:color="auto" w:fill="auto"/>
            <w:vAlign w:val="center"/>
          </w:tcPr>
          <w:p w14:paraId="5CD4521E" w14:textId="77777777" w:rsidR="0013157B" w:rsidRPr="00440D7B" w:rsidDel="002E77C5" w:rsidRDefault="0013157B" w:rsidP="001741EC">
            <w:pPr>
              <w:pStyle w:val="TAL"/>
              <w:rPr>
                <w:rFonts w:eastAsia="宋体"/>
                <w:lang w:eastAsia="zh-CN"/>
              </w:rPr>
            </w:pPr>
            <w:r w:rsidRPr="00440D7B">
              <w:rPr>
                <w:lang w:eastAsia="zh-CN"/>
              </w:rPr>
              <w:t>-</w:t>
            </w:r>
          </w:p>
        </w:tc>
        <w:tc>
          <w:tcPr>
            <w:tcW w:w="997" w:type="dxa"/>
            <w:shd w:val="clear" w:color="auto" w:fill="auto"/>
            <w:vAlign w:val="center"/>
          </w:tcPr>
          <w:p w14:paraId="585F231C" w14:textId="77777777" w:rsidR="0013157B" w:rsidRPr="00440D7B" w:rsidDel="002E77C5" w:rsidRDefault="0013157B" w:rsidP="001741EC">
            <w:pPr>
              <w:pStyle w:val="TAL"/>
            </w:pPr>
            <w:r w:rsidRPr="00440D7B">
              <w:t>1920</w:t>
            </w:r>
          </w:p>
        </w:tc>
        <w:tc>
          <w:tcPr>
            <w:tcW w:w="1077" w:type="dxa"/>
            <w:shd w:val="clear" w:color="auto" w:fill="auto"/>
            <w:vAlign w:val="center"/>
          </w:tcPr>
          <w:p w14:paraId="54D2DDAF" w14:textId="77777777" w:rsidR="0013157B" w:rsidRPr="00440D7B" w:rsidDel="002E77C5" w:rsidRDefault="0013157B" w:rsidP="001741EC">
            <w:pPr>
              <w:pStyle w:val="TAL"/>
            </w:pPr>
            <w:r w:rsidRPr="00440D7B">
              <w:rPr>
                <w:lang w:eastAsia="zh-CN"/>
              </w:rPr>
              <w:t>+1.6</w:t>
            </w:r>
          </w:p>
        </w:tc>
        <w:tc>
          <w:tcPr>
            <w:tcW w:w="958" w:type="dxa"/>
            <w:shd w:val="clear" w:color="auto" w:fill="auto"/>
            <w:vAlign w:val="center"/>
          </w:tcPr>
          <w:p w14:paraId="388F6DB9" w14:textId="77777777" w:rsidR="0013157B" w:rsidRPr="00440D7B" w:rsidDel="002E77C5" w:rsidRDefault="0013157B" w:rsidP="001741EC">
            <w:pPr>
              <w:pStyle w:val="TAL"/>
              <w:rPr>
                <w:rFonts w:eastAsia="宋体"/>
                <w:lang w:eastAsia="zh-CN"/>
              </w:rPr>
            </w:pPr>
            <w:r w:rsidRPr="00440D7B">
              <w:rPr>
                <w:lang w:eastAsia="zh-CN"/>
              </w:rPr>
              <w:t>5</w:t>
            </w:r>
          </w:p>
        </w:tc>
        <w:tc>
          <w:tcPr>
            <w:tcW w:w="906" w:type="dxa"/>
            <w:shd w:val="clear" w:color="auto" w:fill="auto"/>
            <w:vAlign w:val="center"/>
          </w:tcPr>
          <w:p w14:paraId="7171224D" w14:textId="77777777" w:rsidR="0013157B" w:rsidRPr="00440D7B" w:rsidRDefault="0013157B" w:rsidP="001741EC">
            <w:pPr>
              <w:pStyle w:val="TAL"/>
            </w:pPr>
            <w:r w:rsidRPr="00440D7B">
              <w:rPr>
                <w:rFonts w:eastAsia="宋体"/>
                <w:lang w:eastAsia="zh-CN"/>
              </w:rPr>
              <w:t>4, 6, 7</w:t>
            </w:r>
          </w:p>
        </w:tc>
      </w:tr>
      <w:tr w:rsidR="0013157B" w:rsidRPr="00440D7B" w14:paraId="23EA8CF6" w14:textId="77777777" w:rsidTr="001741EC">
        <w:tc>
          <w:tcPr>
            <w:tcW w:w="1512" w:type="dxa"/>
            <w:tcBorders>
              <w:bottom w:val="nil"/>
            </w:tcBorders>
            <w:shd w:val="clear" w:color="auto" w:fill="auto"/>
          </w:tcPr>
          <w:p w14:paraId="0E673883" w14:textId="77777777" w:rsidR="0013157B" w:rsidRPr="00440D7B" w:rsidRDefault="0013157B" w:rsidP="001741EC">
            <w:pPr>
              <w:pStyle w:val="TAL"/>
            </w:pPr>
            <w:r w:rsidRPr="00440D7B">
              <w:t>CA_n</w:t>
            </w:r>
            <w:r w:rsidRPr="00440D7B">
              <w:rPr>
                <w:lang w:eastAsia="zh-CN"/>
              </w:rPr>
              <w:t>1</w:t>
            </w:r>
            <w:r w:rsidRPr="00440D7B">
              <w:t>-n78</w:t>
            </w:r>
          </w:p>
        </w:tc>
        <w:tc>
          <w:tcPr>
            <w:tcW w:w="2615" w:type="dxa"/>
            <w:shd w:val="clear" w:color="auto" w:fill="auto"/>
            <w:vAlign w:val="center"/>
          </w:tcPr>
          <w:p w14:paraId="28EFBD7A" w14:textId="77777777" w:rsidR="0013157B" w:rsidRPr="00440D7B" w:rsidDel="002E77C5" w:rsidRDefault="0013157B" w:rsidP="001741EC">
            <w:pPr>
              <w:pStyle w:val="TAL"/>
              <w:rPr>
                <w:lang w:eastAsia="zh-CN"/>
              </w:rPr>
            </w:pPr>
            <w:r w:rsidRPr="00440D7B">
              <w:t>Frequency range</w:t>
            </w:r>
          </w:p>
        </w:tc>
        <w:tc>
          <w:tcPr>
            <w:tcW w:w="972" w:type="dxa"/>
            <w:shd w:val="clear" w:color="auto" w:fill="auto"/>
            <w:vAlign w:val="center"/>
          </w:tcPr>
          <w:p w14:paraId="1044BA87" w14:textId="77777777" w:rsidR="0013157B" w:rsidRPr="00440D7B" w:rsidDel="002E77C5" w:rsidRDefault="0013157B" w:rsidP="001741EC">
            <w:pPr>
              <w:pStyle w:val="TAL"/>
            </w:pPr>
            <w:r w:rsidRPr="00440D7B">
              <w:rPr>
                <w:lang w:eastAsia="zh-CN"/>
              </w:rPr>
              <w:t>1880</w:t>
            </w:r>
          </w:p>
        </w:tc>
        <w:tc>
          <w:tcPr>
            <w:tcW w:w="591" w:type="dxa"/>
            <w:shd w:val="clear" w:color="auto" w:fill="auto"/>
            <w:vAlign w:val="center"/>
          </w:tcPr>
          <w:p w14:paraId="37B49247" w14:textId="77777777" w:rsidR="0013157B" w:rsidRPr="00440D7B" w:rsidDel="002E77C5" w:rsidRDefault="0013157B" w:rsidP="001741EC">
            <w:pPr>
              <w:pStyle w:val="TAL"/>
              <w:rPr>
                <w:rFonts w:eastAsia="宋体"/>
                <w:lang w:eastAsia="zh-CN"/>
              </w:rPr>
            </w:pPr>
            <w:r w:rsidRPr="00440D7B">
              <w:rPr>
                <w:lang w:eastAsia="zh-CN"/>
              </w:rPr>
              <w:t>-</w:t>
            </w:r>
          </w:p>
        </w:tc>
        <w:tc>
          <w:tcPr>
            <w:tcW w:w="997" w:type="dxa"/>
            <w:shd w:val="clear" w:color="auto" w:fill="auto"/>
            <w:vAlign w:val="center"/>
          </w:tcPr>
          <w:p w14:paraId="255C8157" w14:textId="77777777" w:rsidR="0013157B" w:rsidRPr="00440D7B" w:rsidDel="002E77C5" w:rsidRDefault="0013157B" w:rsidP="001741EC">
            <w:pPr>
              <w:pStyle w:val="TAL"/>
            </w:pPr>
            <w:r w:rsidRPr="00440D7B">
              <w:rPr>
                <w:lang w:eastAsia="zh-CN"/>
              </w:rPr>
              <w:t>1895</w:t>
            </w:r>
          </w:p>
        </w:tc>
        <w:tc>
          <w:tcPr>
            <w:tcW w:w="1077" w:type="dxa"/>
            <w:shd w:val="clear" w:color="auto" w:fill="auto"/>
            <w:vAlign w:val="center"/>
          </w:tcPr>
          <w:p w14:paraId="68DAAE62" w14:textId="77777777" w:rsidR="0013157B" w:rsidRPr="00440D7B" w:rsidDel="002E77C5" w:rsidRDefault="0013157B" w:rsidP="001741EC">
            <w:pPr>
              <w:pStyle w:val="TAL"/>
            </w:pPr>
            <w:r w:rsidRPr="00440D7B">
              <w:rPr>
                <w:lang w:eastAsia="zh-CN"/>
              </w:rPr>
              <w:t>-40</w:t>
            </w:r>
          </w:p>
        </w:tc>
        <w:tc>
          <w:tcPr>
            <w:tcW w:w="958" w:type="dxa"/>
            <w:shd w:val="clear" w:color="auto" w:fill="auto"/>
            <w:vAlign w:val="center"/>
          </w:tcPr>
          <w:p w14:paraId="2860E641" w14:textId="77777777" w:rsidR="0013157B" w:rsidRPr="00440D7B" w:rsidDel="002E77C5" w:rsidRDefault="0013157B" w:rsidP="001741EC">
            <w:pPr>
              <w:pStyle w:val="TAL"/>
              <w:rPr>
                <w:rFonts w:eastAsia="宋体"/>
                <w:lang w:eastAsia="zh-CN"/>
              </w:rPr>
            </w:pPr>
            <w:r w:rsidRPr="00440D7B">
              <w:rPr>
                <w:lang w:eastAsia="zh-CN"/>
              </w:rPr>
              <w:t>1</w:t>
            </w:r>
          </w:p>
        </w:tc>
        <w:tc>
          <w:tcPr>
            <w:tcW w:w="906" w:type="dxa"/>
            <w:shd w:val="clear" w:color="auto" w:fill="auto"/>
            <w:vAlign w:val="center"/>
          </w:tcPr>
          <w:p w14:paraId="286E20BC" w14:textId="77777777" w:rsidR="0013157B" w:rsidRPr="00440D7B" w:rsidRDefault="0013157B" w:rsidP="001741EC">
            <w:pPr>
              <w:pStyle w:val="TAL"/>
            </w:pPr>
            <w:r w:rsidRPr="00440D7B">
              <w:rPr>
                <w:lang w:eastAsia="zh-CN"/>
              </w:rPr>
              <w:t>4, 6</w:t>
            </w:r>
          </w:p>
        </w:tc>
      </w:tr>
      <w:tr w:rsidR="0013157B" w:rsidRPr="00440D7B" w14:paraId="7DAFA7A5" w14:textId="77777777" w:rsidTr="001741EC">
        <w:tc>
          <w:tcPr>
            <w:tcW w:w="1512" w:type="dxa"/>
            <w:tcBorders>
              <w:top w:val="nil"/>
              <w:bottom w:val="nil"/>
            </w:tcBorders>
            <w:shd w:val="clear" w:color="auto" w:fill="auto"/>
          </w:tcPr>
          <w:p w14:paraId="782E89D6" w14:textId="77777777" w:rsidR="0013157B" w:rsidRPr="00440D7B" w:rsidRDefault="0013157B" w:rsidP="001741EC">
            <w:pPr>
              <w:pStyle w:val="TAL"/>
            </w:pPr>
          </w:p>
        </w:tc>
        <w:tc>
          <w:tcPr>
            <w:tcW w:w="2615" w:type="dxa"/>
            <w:shd w:val="clear" w:color="auto" w:fill="auto"/>
            <w:vAlign w:val="center"/>
          </w:tcPr>
          <w:p w14:paraId="2C6ADA18" w14:textId="77777777" w:rsidR="0013157B" w:rsidRPr="00440D7B" w:rsidDel="002E77C5" w:rsidRDefault="0013157B" w:rsidP="001741EC">
            <w:pPr>
              <w:pStyle w:val="TAL"/>
              <w:rPr>
                <w:lang w:eastAsia="zh-CN"/>
              </w:rPr>
            </w:pPr>
            <w:r w:rsidRPr="00440D7B">
              <w:t>Frequency range</w:t>
            </w:r>
          </w:p>
        </w:tc>
        <w:tc>
          <w:tcPr>
            <w:tcW w:w="972" w:type="dxa"/>
            <w:shd w:val="clear" w:color="auto" w:fill="auto"/>
            <w:vAlign w:val="center"/>
          </w:tcPr>
          <w:p w14:paraId="1A3D8E3B" w14:textId="77777777" w:rsidR="0013157B" w:rsidRPr="00440D7B" w:rsidDel="002E77C5" w:rsidRDefault="0013157B" w:rsidP="001741EC">
            <w:pPr>
              <w:pStyle w:val="TAL"/>
            </w:pPr>
            <w:r w:rsidRPr="00440D7B">
              <w:rPr>
                <w:lang w:eastAsia="zh-CN"/>
              </w:rPr>
              <w:t>1895</w:t>
            </w:r>
          </w:p>
        </w:tc>
        <w:tc>
          <w:tcPr>
            <w:tcW w:w="591" w:type="dxa"/>
            <w:shd w:val="clear" w:color="auto" w:fill="auto"/>
            <w:vAlign w:val="center"/>
          </w:tcPr>
          <w:p w14:paraId="46863A29" w14:textId="77777777" w:rsidR="0013157B" w:rsidRPr="00440D7B" w:rsidDel="002E77C5" w:rsidRDefault="0013157B" w:rsidP="001741EC">
            <w:pPr>
              <w:pStyle w:val="TAL"/>
              <w:rPr>
                <w:rFonts w:eastAsia="宋体"/>
                <w:lang w:eastAsia="zh-CN"/>
              </w:rPr>
            </w:pPr>
            <w:r w:rsidRPr="00440D7B">
              <w:rPr>
                <w:lang w:eastAsia="zh-CN"/>
              </w:rPr>
              <w:t>-</w:t>
            </w:r>
          </w:p>
        </w:tc>
        <w:tc>
          <w:tcPr>
            <w:tcW w:w="997" w:type="dxa"/>
            <w:shd w:val="clear" w:color="auto" w:fill="auto"/>
            <w:vAlign w:val="center"/>
          </w:tcPr>
          <w:p w14:paraId="267210BC" w14:textId="77777777" w:rsidR="0013157B" w:rsidRPr="00440D7B" w:rsidDel="002E77C5" w:rsidRDefault="0013157B" w:rsidP="001741EC">
            <w:pPr>
              <w:pStyle w:val="TAL"/>
            </w:pPr>
            <w:r w:rsidRPr="00440D7B">
              <w:rPr>
                <w:lang w:eastAsia="zh-CN"/>
              </w:rPr>
              <w:t>1915</w:t>
            </w:r>
          </w:p>
        </w:tc>
        <w:tc>
          <w:tcPr>
            <w:tcW w:w="1077" w:type="dxa"/>
            <w:shd w:val="clear" w:color="auto" w:fill="auto"/>
            <w:vAlign w:val="center"/>
          </w:tcPr>
          <w:p w14:paraId="00F8CDF9" w14:textId="77777777" w:rsidR="0013157B" w:rsidRPr="00440D7B" w:rsidDel="002E77C5" w:rsidRDefault="0013157B" w:rsidP="001741EC">
            <w:pPr>
              <w:pStyle w:val="TAL"/>
            </w:pPr>
            <w:r w:rsidRPr="00440D7B">
              <w:rPr>
                <w:lang w:eastAsia="zh-CN"/>
              </w:rPr>
              <w:t>-15.5</w:t>
            </w:r>
          </w:p>
        </w:tc>
        <w:tc>
          <w:tcPr>
            <w:tcW w:w="958" w:type="dxa"/>
            <w:shd w:val="clear" w:color="auto" w:fill="auto"/>
            <w:vAlign w:val="center"/>
          </w:tcPr>
          <w:p w14:paraId="64027C7B" w14:textId="77777777" w:rsidR="0013157B" w:rsidRPr="00440D7B" w:rsidDel="002E77C5" w:rsidRDefault="0013157B" w:rsidP="001741EC">
            <w:pPr>
              <w:pStyle w:val="TAL"/>
              <w:rPr>
                <w:rFonts w:eastAsia="宋体"/>
                <w:lang w:eastAsia="zh-CN"/>
              </w:rPr>
            </w:pPr>
            <w:r w:rsidRPr="00440D7B">
              <w:rPr>
                <w:lang w:eastAsia="zh-CN"/>
              </w:rPr>
              <w:t>5</w:t>
            </w:r>
          </w:p>
        </w:tc>
        <w:tc>
          <w:tcPr>
            <w:tcW w:w="906" w:type="dxa"/>
            <w:shd w:val="clear" w:color="auto" w:fill="auto"/>
            <w:vAlign w:val="center"/>
          </w:tcPr>
          <w:p w14:paraId="4E6E6F46" w14:textId="77777777" w:rsidR="0013157B" w:rsidRPr="00440D7B" w:rsidRDefault="0013157B" w:rsidP="001741EC">
            <w:pPr>
              <w:pStyle w:val="TAL"/>
            </w:pPr>
            <w:r w:rsidRPr="00440D7B">
              <w:rPr>
                <w:lang w:eastAsia="zh-CN"/>
              </w:rPr>
              <w:t>4, 6, 7</w:t>
            </w:r>
          </w:p>
        </w:tc>
      </w:tr>
      <w:tr w:rsidR="0013157B" w:rsidRPr="00440D7B" w14:paraId="1FB728A7" w14:textId="77777777" w:rsidTr="001741EC">
        <w:tc>
          <w:tcPr>
            <w:tcW w:w="1512" w:type="dxa"/>
            <w:tcBorders>
              <w:top w:val="nil"/>
            </w:tcBorders>
            <w:shd w:val="clear" w:color="auto" w:fill="auto"/>
          </w:tcPr>
          <w:p w14:paraId="56BF4F43" w14:textId="77777777" w:rsidR="0013157B" w:rsidRPr="00440D7B" w:rsidRDefault="0013157B" w:rsidP="001741EC">
            <w:pPr>
              <w:pStyle w:val="TAL"/>
            </w:pPr>
          </w:p>
        </w:tc>
        <w:tc>
          <w:tcPr>
            <w:tcW w:w="2615" w:type="dxa"/>
            <w:shd w:val="clear" w:color="auto" w:fill="auto"/>
            <w:vAlign w:val="center"/>
          </w:tcPr>
          <w:p w14:paraId="0450B3F5" w14:textId="77777777" w:rsidR="0013157B" w:rsidRPr="00440D7B" w:rsidDel="002E77C5" w:rsidRDefault="0013157B" w:rsidP="001741EC">
            <w:pPr>
              <w:pStyle w:val="TAL"/>
              <w:rPr>
                <w:lang w:eastAsia="zh-CN"/>
              </w:rPr>
            </w:pPr>
            <w:r w:rsidRPr="00440D7B">
              <w:t>Frequency range</w:t>
            </w:r>
          </w:p>
        </w:tc>
        <w:tc>
          <w:tcPr>
            <w:tcW w:w="972" w:type="dxa"/>
            <w:shd w:val="clear" w:color="auto" w:fill="auto"/>
            <w:vAlign w:val="center"/>
          </w:tcPr>
          <w:p w14:paraId="27145FB9" w14:textId="77777777" w:rsidR="0013157B" w:rsidRPr="00440D7B" w:rsidDel="002E77C5" w:rsidRDefault="0013157B" w:rsidP="001741EC">
            <w:pPr>
              <w:pStyle w:val="TAL"/>
            </w:pPr>
            <w:r w:rsidRPr="00440D7B">
              <w:rPr>
                <w:lang w:eastAsia="zh-CN"/>
              </w:rPr>
              <w:t>1915</w:t>
            </w:r>
          </w:p>
        </w:tc>
        <w:tc>
          <w:tcPr>
            <w:tcW w:w="591" w:type="dxa"/>
            <w:shd w:val="clear" w:color="auto" w:fill="auto"/>
            <w:vAlign w:val="center"/>
          </w:tcPr>
          <w:p w14:paraId="53A90C01" w14:textId="77777777" w:rsidR="0013157B" w:rsidRPr="00440D7B" w:rsidDel="002E77C5" w:rsidRDefault="0013157B" w:rsidP="001741EC">
            <w:pPr>
              <w:pStyle w:val="TAL"/>
              <w:rPr>
                <w:rFonts w:eastAsia="宋体"/>
                <w:lang w:eastAsia="zh-CN"/>
              </w:rPr>
            </w:pPr>
            <w:r w:rsidRPr="00440D7B">
              <w:rPr>
                <w:lang w:eastAsia="zh-CN"/>
              </w:rPr>
              <w:t>-</w:t>
            </w:r>
          </w:p>
        </w:tc>
        <w:tc>
          <w:tcPr>
            <w:tcW w:w="997" w:type="dxa"/>
            <w:shd w:val="clear" w:color="auto" w:fill="auto"/>
            <w:vAlign w:val="center"/>
          </w:tcPr>
          <w:p w14:paraId="173E6D5D" w14:textId="77777777" w:rsidR="0013157B" w:rsidRPr="00440D7B" w:rsidDel="002E77C5" w:rsidRDefault="0013157B" w:rsidP="001741EC">
            <w:pPr>
              <w:pStyle w:val="TAL"/>
            </w:pPr>
            <w:r w:rsidRPr="00440D7B">
              <w:rPr>
                <w:lang w:eastAsia="zh-CN"/>
              </w:rPr>
              <w:t>1920</w:t>
            </w:r>
          </w:p>
        </w:tc>
        <w:tc>
          <w:tcPr>
            <w:tcW w:w="1077" w:type="dxa"/>
            <w:shd w:val="clear" w:color="auto" w:fill="auto"/>
            <w:vAlign w:val="center"/>
          </w:tcPr>
          <w:p w14:paraId="50F64AF2" w14:textId="77777777" w:rsidR="0013157B" w:rsidRPr="00440D7B" w:rsidDel="002E77C5" w:rsidRDefault="0013157B" w:rsidP="001741EC">
            <w:pPr>
              <w:pStyle w:val="TAL"/>
            </w:pPr>
            <w:r w:rsidRPr="00440D7B">
              <w:rPr>
                <w:lang w:eastAsia="zh-CN"/>
              </w:rPr>
              <w:t>+1.6</w:t>
            </w:r>
          </w:p>
        </w:tc>
        <w:tc>
          <w:tcPr>
            <w:tcW w:w="958" w:type="dxa"/>
            <w:shd w:val="clear" w:color="auto" w:fill="auto"/>
            <w:vAlign w:val="center"/>
          </w:tcPr>
          <w:p w14:paraId="13A60EAB" w14:textId="77777777" w:rsidR="0013157B" w:rsidRPr="00440D7B" w:rsidDel="002E77C5" w:rsidRDefault="0013157B" w:rsidP="001741EC">
            <w:pPr>
              <w:pStyle w:val="TAL"/>
              <w:rPr>
                <w:rFonts w:eastAsia="宋体"/>
                <w:lang w:eastAsia="zh-CN"/>
              </w:rPr>
            </w:pPr>
            <w:r w:rsidRPr="00440D7B">
              <w:rPr>
                <w:lang w:eastAsia="zh-CN"/>
              </w:rPr>
              <w:t>5</w:t>
            </w:r>
          </w:p>
        </w:tc>
        <w:tc>
          <w:tcPr>
            <w:tcW w:w="906" w:type="dxa"/>
            <w:shd w:val="clear" w:color="auto" w:fill="auto"/>
            <w:vAlign w:val="center"/>
          </w:tcPr>
          <w:p w14:paraId="648D670C" w14:textId="77777777" w:rsidR="0013157B" w:rsidRPr="00440D7B" w:rsidRDefault="0013157B" w:rsidP="001741EC">
            <w:pPr>
              <w:pStyle w:val="TAL"/>
            </w:pPr>
            <w:r w:rsidRPr="00440D7B">
              <w:rPr>
                <w:lang w:eastAsia="zh-CN"/>
              </w:rPr>
              <w:t>4, 6, 7</w:t>
            </w:r>
          </w:p>
        </w:tc>
      </w:tr>
      <w:tr w:rsidR="0013157B" w:rsidRPr="00440D7B" w14:paraId="13877911" w14:textId="77777777" w:rsidTr="001741EC">
        <w:tc>
          <w:tcPr>
            <w:tcW w:w="1512" w:type="dxa"/>
            <w:tcBorders>
              <w:top w:val="single" w:sz="4" w:space="0" w:color="auto"/>
              <w:left w:val="single" w:sz="4" w:space="0" w:color="auto"/>
              <w:bottom w:val="single" w:sz="4" w:space="0" w:color="auto"/>
              <w:right w:val="single" w:sz="4" w:space="0" w:color="auto"/>
            </w:tcBorders>
          </w:tcPr>
          <w:p w14:paraId="509F5AB8" w14:textId="77777777" w:rsidR="0013157B" w:rsidRPr="00440D7B" w:rsidRDefault="0013157B" w:rsidP="001741EC">
            <w:pPr>
              <w:pStyle w:val="TAC"/>
              <w:jc w:val="left"/>
            </w:pPr>
            <w:r w:rsidRPr="00440D7B">
              <w:t>CA_n1-n79</w:t>
            </w:r>
          </w:p>
        </w:tc>
        <w:tc>
          <w:tcPr>
            <w:tcW w:w="8116" w:type="dxa"/>
            <w:gridSpan w:val="7"/>
            <w:tcBorders>
              <w:top w:val="single" w:sz="4" w:space="0" w:color="auto"/>
              <w:left w:val="single" w:sz="4" w:space="0" w:color="auto"/>
              <w:bottom w:val="single" w:sz="4" w:space="0" w:color="auto"/>
              <w:right w:val="single" w:sz="4" w:space="0" w:color="auto"/>
            </w:tcBorders>
          </w:tcPr>
          <w:p w14:paraId="0C682CB3" w14:textId="77777777" w:rsidR="0013157B" w:rsidRPr="00440D7B" w:rsidRDefault="0013157B" w:rsidP="001741EC">
            <w:pPr>
              <w:pStyle w:val="TAC"/>
              <w:jc w:val="left"/>
            </w:pPr>
            <w:r w:rsidRPr="00440D7B">
              <w:t>Same requirements as in Table 6.5A.3.2.0.3-2</w:t>
            </w:r>
          </w:p>
        </w:tc>
      </w:tr>
      <w:tr w:rsidR="0013157B" w:rsidRPr="00440D7B" w14:paraId="3BE201C3" w14:textId="77777777" w:rsidTr="001741EC">
        <w:tc>
          <w:tcPr>
            <w:tcW w:w="1512" w:type="dxa"/>
            <w:vMerge w:val="restart"/>
            <w:tcBorders>
              <w:left w:val="single" w:sz="4" w:space="0" w:color="auto"/>
              <w:right w:val="single" w:sz="4" w:space="0" w:color="auto"/>
            </w:tcBorders>
          </w:tcPr>
          <w:p w14:paraId="4F3C30D4" w14:textId="77777777" w:rsidR="0013157B" w:rsidRPr="00440D7B" w:rsidRDefault="0013157B" w:rsidP="001741EC">
            <w:pPr>
              <w:pStyle w:val="TAC"/>
              <w:jc w:val="left"/>
            </w:pPr>
            <w:r w:rsidRPr="00440D7B">
              <w:t>CA_n2-n14</w:t>
            </w:r>
          </w:p>
        </w:tc>
        <w:tc>
          <w:tcPr>
            <w:tcW w:w="2615" w:type="dxa"/>
            <w:tcBorders>
              <w:top w:val="single" w:sz="4" w:space="0" w:color="auto"/>
              <w:left w:val="single" w:sz="4" w:space="0" w:color="auto"/>
              <w:bottom w:val="single" w:sz="4" w:space="0" w:color="auto"/>
              <w:right w:val="single" w:sz="4" w:space="0" w:color="auto"/>
            </w:tcBorders>
            <w:vAlign w:val="center"/>
          </w:tcPr>
          <w:p w14:paraId="532A22EF"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28B1693" w14:textId="77777777" w:rsidR="0013157B" w:rsidRPr="00440D7B" w:rsidRDefault="0013157B" w:rsidP="001741EC">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CEDC084"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7FF9438" w14:textId="77777777" w:rsidR="0013157B" w:rsidRPr="00440D7B" w:rsidRDefault="0013157B" w:rsidP="001741EC">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32E60362"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3D1C94AD"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C809508" w14:textId="77777777" w:rsidR="0013157B" w:rsidRPr="00440D7B" w:rsidRDefault="0013157B" w:rsidP="001741EC">
            <w:pPr>
              <w:pStyle w:val="TAC"/>
              <w:jc w:val="left"/>
            </w:pPr>
            <w:r w:rsidRPr="00440D7B">
              <w:rPr>
                <w:rFonts w:cs="Arial"/>
                <w:color w:val="000000"/>
                <w:szCs w:val="18"/>
              </w:rPr>
              <w:t>4</w:t>
            </w:r>
          </w:p>
        </w:tc>
      </w:tr>
      <w:tr w:rsidR="0013157B" w:rsidRPr="00440D7B" w14:paraId="27BC0BA8" w14:textId="77777777" w:rsidTr="001741EC">
        <w:tc>
          <w:tcPr>
            <w:tcW w:w="1512" w:type="dxa"/>
            <w:vMerge/>
            <w:tcBorders>
              <w:left w:val="single" w:sz="4" w:space="0" w:color="auto"/>
              <w:bottom w:val="single" w:sz="4" w:space="0" w:color="auto"/>
              <w:right w:val="single" w:sz="4" w:space="0" w:color="auto"/>
            </w:tcBorders>
          </w:tcPr>
          <w:p w14:paraId="686A75F8"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3CAD05"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DC6714E" w14:textId="77777777" w:rsidR="0013157B" w:rsidRPr="00440D7B" w:rsidRDefault="0013157B" w:rsidP="001741EC">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50F5AB08"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BAF28BF" w14:textId="77777777" w:rsidR="0013157B" w:rsidRPr="00440D7B" w:rsidRDefault="0013157B" w:rsidP="001741EC">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09BB153C"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92A5D5C"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194C85F7" w14:textId="77777777" w:rsidR="0013157B" w:rsidRPr="00440D7B" w:rsidRDefault="0013157B" w:rsidP="001741EC">
            <w:pPr>
              <w:pStyle w:val="TAC"/>
              <w:jc w:val="left"/>
            </w:pPr>
            <w:r w:rsidRPr="00440D7B">
              <w:rPr>
                <w:rFonts w:cs="Arial"/>
                <w:color w:val="000000"/>
                <w:szCs w:val="18"/>
              </w:rPr>
              <w:t>4</w:t>
            </w:r>
          </w:p>
        </w:tc>
      </w:tr>
      <w:tr w:rsidR="0013157B" w:rsidRPr="00440D7B" w14:paraId="33DF08C1" w14:textId="77777777" w:rsidTr="001741EC">
        <w:tc>
          <w:tcPr>
            <w:tcW w:w="1512" w:type="dxa"/>
            <w:tcBorders>
              <w:left w:val="single" w:sz="4" w:space="0" w:color="auto"/>
              <w:right w:val="single" w:sz="4" w:space="0" w:color="auto"/>
            </w:tcBorders>
          </w:tcPr>
          <w:p w14:paraId="7417E4F9" w14:textId="77777777" w:rsidR="0013157B" w:rsidRPr="00440D7B" w:rsidRDefault="0013157B" w:rsidP="001741EC">
            <w:pPr>
              <w:pStyle w:val="TAC"/>
              <w:jc w:val="left"/>
              <w:rPr>
                <w:lang w:eastAsia="zh-CN"/>
              </w:rPr>
            </w:pPr>
            <w:r w:rsidRPr="00440D7B">
              <w:rPr>
                <w:lang w:eastAsia="zh-CN"/>
              </w:rPr>
              <w:t>CA_n3-n8</w:t>
            </w:r>
          </w:p>
        </w:tc>
        <w:tc>
          <w:tcPr>
            <w:tcW w:w="2615" w:type="dxa"/>
            <w:tcBorders>
              <w:top w:val="single" w:sz="4" w:space="0" w:color="auto"/>
              <w:left w:val="single" w:sz="4" w:space="0" w:color="auto"/>
              <w:bottom w:val="single" w:sz="4" w:space="0" w:color="auto"/>
              <w:right w:val="single" w:sz="4" w:space="0" w:color="auto"/>
            </w:tcBorders>
          </w:tcPr>
          <w:p w14:paraId="53B82675" w14:textId="77777777" w:rsidR="0013157B" w:rsidRPr="00440D7B" w:rsidDel="002E77C5"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5AA83609" w14:textId="77777777" w:rsidR="0013157B" w:rsidRPr="00440D7B" w:rsidDel="002E77C5" w:rsidRDefault="0013157B" w:rsidP="001741EC">
            <w:pPr>
              <w:pStyle w:val="TAC"/>
              <w:jc w:val="left"/>
              <w:rPr>
                <w:rFonts w:cs="Arial"/>
              </w:rPr>
            </w:pPr>
            <w:r w:rsidRPr="00440D7B">
              <w:rPr>
                <w:rFonts w:cs="Arial"/>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022DE7D1" w14:textId="77777777" w:rsidR="0013157B" w:rsidRPr="00440D7B" w:rsidDel="002E77C5" w:rsidRDefault="0013157B" w:rsidP="001741EC">
            <w:pPr>
              <w:pStyle w:val="TAC"/>
              <w:jc w:val="left"/>
              <w:rPr>
                <w:rFonts w:eastAsia="宋体"/>
                <w:lang w:eastAsia="zh-CN"/>
              </w:rPr>
            </w:pPr>
            <w:r w:rsidRPr="00440D7B">
              <w:rPr>
                <w:rFonts w:eastAsia="宋体"/>
                <w:lang w:eastAsia="zh-CN"/>
              </w:rPr>
              <w:t>-</w:t>
            </w:r>
          </w:p>
        </w:tc>
        <w:tc>
          <w:tcPr>
            <w:tcW w:w="997" w:type="dxa"/>
            <w:tcBorders>
              <w:top w:val="single" w:sz="4" w:space="0" w:color="auto"/>
              <w:left w:val="single" w:sz="4" w:space="0" w:color="auto"/>
              <w:bottom w:val="single" w:sz="4" w:space="0" w:color="auto"/>
              <w:right w:val="single" w:sz="4" w:space="0" w:color="auto"/>
            </w:tcBorders>
          </w:tcPr>
          <w:p w14:paraId="3622E9A9" w14:textId="77777777" w:rsidR="0013157B" w:rsidRPr="00440D7B" w:rsidDel="002E77C5" w:rsidRDefault="0013157B" w:rsidP="001741EC">
            <w:pPr>
              <w:pStyle w:val="TAC"/>
              <w:jc w:val="left"/>
              <w:rPr>
                <w:rFonts w:cs="Arial"/>
              </w:rPr>
            </w:pPr>
            <w:r w:rsidRPr="00440D7B">
              <w:rPr>
                <w:rFonts w:cs="Arial"/>
              </w:rPr>
              <w:t>F</w:t>
            </w:r>
            <w:r w:rsidRPr="00440D7B">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46ABCBB" w14:textId="77777777" w:rsidR="0013157B" w:rsidRPr="00440D7B" w:rsidDel="002E77C5" w:rsidRDefault="0013157B" w:rsidP="001741EC">
            <w:pPr>
              <w:pStyle w:val="TAC"/>
              <w:jc w:val="left"/>
              <w:rPr>
                <w:rFonts w:cs="Arial"/>
                <w:lang w:eastAsia="zh-CN"/>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3DD73597" w14:textId="77777777" w:rsidR="0013157B" w:rsidRPr="00440D7B" w:rsidDel="002E77C5" w:rsidRDefault="0013157B" w:rsidP="001741EC">
            <w:pPr>
              <w:pStyle w:val="TAC"/>
              <w:jc w:val="left"/>
              <w:rPr>
                <w:rFonts w:eastAsia="宋体"/>
                <w:lang w:eastAsia="zh-CN"/>
              </w:rPr>
            </w:pPr>
            <w:r w:rsidRPr="00440D7B">
              <w:rPr>
                <w:rFonts w:eastAsia="宋体"/>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42FABD0" w14:textId="77777777" w:rsidR="0013157B" w:rsidRPr="00440D7B" w:rsidRDefault="0013157B" w:rsidP="001741EC">
            <w:pPr>
              <w:pStyle w:val="TAC"/>
              <w:jc w:val="left"/>
            </w:pPr>
            <w:r w:rsidRPr="00440D7B">
              <w:rPr>
                <w:rFonts w:eastAsia="宋体"/>
                <w:lang w:eastAsia="zh-CN"/>
              </w:rPr>
              <w:t>3</w:t>
            </w:r>
          </w:p>
        </w:tc>
      </w:tr>
      <w:tr w:rsidR="0013157B" w:rsidRPr="00440D7B" w14:paraId="2FE1728F" w14:textId="77777777" w:rsidTr="001741EC">
        <w:tc>
          <w:tcPr>
            <w:tcW w:w="1512" w:type="dxa"/>
            <w:vMerge w:val="restart"/>
            <w:tcBorders>
              <w:left w:val="single" w:sz="4" w:space="0" w:color="auto"/>
              <w:right w:val="single" w:sz="4" w:space="0" w:color="auto"/>
            </w:tcBorders>
          </w:tcPr>
          <w:p w14:paraId="0E5FA4D0" w14:textId="77777777" w:rsidR="0013157B" w:rsidRPr="00440D7B" w:rsidRDefault="0013157B" w:rsidP="001741EC">
            <w:pPr>
              <w:pStyle w:val="TAC"/>
              <w:jc w:val="left"/>
            </w:pPr>
            <w:r w:rsidRPr="00440D7B">
              <w:rPr>
                <w:lang w:eastAsia="ja-JP"/>
              </w:rPr>
              <w:t>CA_n3-n28</w:t>
            </w:r>
          </w:p>
        </w:tc>
        <w:tc>
          <w:tcPr>
            <w:tcW w:w="2615" w:type="dxa"/>
            <w:tcBorders>
              <w:top w:val="single" w:sz="4" w:space="0" w:color="auto"/>
              <w:left w:val="single" w:sz="4" w:space="0" w:color="auto"/>
              <w:bottom w:val="single" w:sz="4" w:space="0" w:color="auto"/>
              <w:right w:val="single" w:sz="4" w:space="0" w:color="auto"/>
            </w:tcBorders>
          </w:tcPr>
          <w:p w14:paraId="06428B18" w14:textId="77777777" w:rsidR="0013157B" w:rsidRPr="00440D7B" w:rsidRDefault="0013157B" w:rsidP="001741EC">
            <w:pPr>
              <w:pStyle w:val="TAL"/>
              <w:rPr>
                <w:rFonts w:eastAsia="宋体" w:cs="Arial"/>
              </w:rPr>
            </w:pPr>
            <w:r w:rsidRPr="00440D7B">
              <w:rPr>
                <w:rFonts w:eastAsia="宋体" w:cs="Arial"/>
              </w:rPr>
              <w:t>E-UTRA Band 5, 7, 8, 18, 19, 20, 26, 27, 31, 38, 40, 41, 72</w:t>
            </w:r>
          </w:p>
          <w:p w14:paraId="41DECECB" w14:textId="77777777" w:rsidR="0013157B" w:rsidRPr="00440D7B" w:rsidRDefault="0013157B" w:rsidP="001741EC">
            <w:pPr>
              <w:pStyle w:val="TAL"/>
              <w:rPr>
                <w:rFonts w:cs="Arial"/>
                <w:lang w:eastAsia="ja-JP"/>
              </w:rPr>
            </w:pPr>
            <w:r w:rsidRPr="00440D7B">
              <w:rPr>
                <w:rFonts w:cs="Arial"/>
                <w:lang w:eastAsia="ja-JP"/>
              </w:rPr>
              <w:t>NR Band n100, n101</w:t>
            </w:r>
          </w:p>
        </w:tc>
        <w:tc>
          <w:tcPr>
            <w:tcW w:w="972" w:type="dxa"/>
            <w:tcBorders>
              <w:top w:val="single" w:sz="4" w:space="0" w:color="auto"/>
              <w:left w:val="single" w:sz="4" w:space="0" w:color="auto"/>
              <w:bottom w:val="single" w:sz="4" w:space="0" w:color="auto"/>
              <w:right w:val="single" w:sz="4" w:space="0" w:color="auto"/>
            </w:tcBorders>
          </w:tcPr>
          <w:p w14:paraId="1BB008A1" w14:textId="77777777" w:rsidR="0013157B" w:rsidRPr="00440D7B" w:rsidRDefault="0013157B" w:rsidP="001741EC">
            <w:pPr>
              <w:pStyle w:val="TAC"/>
              <w:jc w:val="left"/>
              <w:rPr>
                <w:rFonts w:cs="Arial"/>
                <w:lang w:eastAsia="zh-CN"/>
              </w:rPr>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B47DBE2" w14:textId="77777777" w:rsidR="0013157B" w:rsidRPr="00440D7B" w:rsidRDefault="0013157B" w:rsidP="001741EC">
            <w:pPr>
              <w:pStyle w:val="TAC"/>
              <w:jc w:val="left"/>
              <w:rPr>
                <w:rFonts w:eastAsia="宋体"/>
                <w:lang w:eastAsia="zh-CN"/>
              </w:rPr>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ECB4D50" w14:textId="77777777" w:rsidR="0013157B" w:rsidRPr="00440D7B" w:rsidRDefault="0013157B" w:rsidP="001741EC">
            <w:pPr>
              <w:pStyle w:val="TAC"/>
              <w:jc w:val="left"/>
              <w:rPr>
                <w:rFonts w:cs="Arial"/>
              </w:rPr>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861B23A" w14:textId="77777777" w:rsidR="0013157B" w:rsidRPr="00440D7B" w:rsidRDefault="0013157B" w:rsidP="001741EC">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6FF55CD" w14:textId="77777777" w:rsidR="0013157B" w:rsidRPr="00440D7B" w:rsidRDefault="0013157B" w:rsidP="001741EC">
            <w:pPr>
              <w:pStyle w:val="TAC"/>
              <w:jc w:val="left"/>
              <w:rPr>
                <w:rFonts w:eastAsia="宋体"/>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1C8B87B2" w14:textId="77777777" w:rsidR="0013157B" w:rsidRPr="00440D7B" w:rsidRDefault="0013157B" w:rsidP="001741EC">
            <w:pPr>
              <w:pStyle w:val="TAC"/>
              <w:jc w:val="left"/>
              <w:rPr>
                <w:rFonts w:eastAsia="宋体"/>
                <w:lang w:eastAsia="zh-CN"/>
              </w:rPr>
            </w:pPr>
          </w:p>
        </w:tc>
      </w:tr>
      <w:tr w:rsidR="0013157B" w:rsidRPr="00440D7B" w14:paraId="694D3E19" w14:textId="77777777" w:rsidTr="001741EC">
        <w:tc>
          <w:tcPr>
            <w:tcW w:w="1512" w:type="dxa"/>
            <w:vMerge/>
            <w:tcBorders>
              <w:left w:val="single" w:sz="4" w:space="0" w:color="auto"/>
              <w:right w:val="single" w:sz="4" w:space="0" w:color="auto"/>
            </w:tcBorders>
          </w:tcPr>
          <w:p w14:paraId="76F4A8F2"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3023351" w14:textId="77777777" w:rsidR="0013157B" w:rsidRPr="00440D7B" w:rsidRDefault="0013157B" w:rsidP="001741EC">
            <w:pPr>
              <w:pStyle w:val="TAL"/>
              <w:rPr>
                <w:rFonts w:eastAsia="宋体" w:cs="Arial"/>
              </w:rPr>
            </w:pPr>
            <w:r w:rsidRPr="00440D7B">
              <w:rPr>
                <w:rFonts w:eastAsia="宋体" w:cs="Arial"/>
              </w:rPr>
              <w:t>E-UTRA Band 32, 42, 43, 50, 51, 74, 75, 76</w:t>
            </w:r>
          </w:p>
          <w:p w14:paraId="26777761" w14:textId="77777777" w:rsidR="0013157B" w:rsidRPr="00440D7B" w:rsidRDefault="0013157B" w:rsidP="001741EC">
            <w:pPr>
              <w:pStyle w:val="TAL"/>
              <w:rPr>
                <w:rFonts w:eastAsia="宋体" w:cs="Arial"/>
              </w:rPr>
            </w:pPr>
            <w:r w:rsidRPr="00440D7B">
              <w:rPr>
                <w:rFonts w:eastAsia="宋体" w:cs="Arial"/>
              </w:rPr>
              <w:t>NR Band n77, n78, n79</w:t>
            </w:r>
          </w:p>
        </w:tc>
        <w:tc>
          <w:tcPr>
            <w:tcW w:w="972" w:type="dxa"/>
            <w:tcBorders>
              <w:top w:val="single" w:sz="4" w:space="0" w:color="auto"/>
              <w:left w:val="single" w:sz="4" w:space="0" w:color="auto"/>
              <w:bottom w:val="single" w:sz="4" w:space="0" w:color="auto"/>
              <w:right w:val="single" w:sz="4" w:space="0" w:color="auto"/>
            </w:tcBorders>
          </w:tcPr>
          <w:p w14:paraId="502B8C9E" w14:textId="77777777" w:rsidR="0013157B" w:rsidRPr="00440D7B" w:rsidRDefault="0013157B" w:rsidP="001741EC">
            <w:pPr>
              <w:pStyle w:val="TAC"/>
              <w:jc w:val="left"/>
              <w:rPr>
                <w:rFonts w:cs="Arial"/>
                <w:lang w:eastAsia="zh-CN"/>
              </w:rPr>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31BE7512"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29E0E0D" w14:textId="77777777" w:rsidR="0013157B" w:rsidRPr="00440D7B" w:rsidRDefault="0013157B" w:rsidP="001741EC">
            <w:pPr>
              <w:pStyle w:val="TAC"/>
              <w:jc w:val="left"/>
              <w:rPr>
                <w:rFonts w:cs="Arial"/>
              </w:rPr>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348DF2BF" w14:textId="77777777" w:rsidR="0013157B" w:rsidRPr="00440D7B" w:rsidRDefault="0013157B" w:rsidP="001741EC">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4A66420" w14:textId="77777777" w:rsidR="0013157B" w:rsidRPr="00440D7B" w:rsidRDefault="0013157B" w:rsidP="001741EC">
            <w:pPr>
              <w:pStyle w:val="TAC"/>
              <w:jc w:val="left"/>
              <w:rPr>
                <w:rFonts w:eastAsia="宋体"/>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3E5BF831" w14:textId="77777777" w:rsidR="0013157B" w:rsidRPr="00440D7B" w:rsidRDefault="0013157B" w:rsidP="001741EC">
            <w:pPr>
              <w:pStyle w:val="TAC"/>
              <w:jc w:val="left"/>
              <w:rPr>
                <w:rFonts w:eastAsia="宋体"/>
                <w:lang w:eastAsia="zh-CN"/>
              </w:rPr>
            </w:pPr>
            <w:r w:rsidRPr="00440D7B">
              <w:t>2</w:t>
            </w:r>
          </w:p>
        </w:tc>
      </w:tr>
      <w:tr w:rsidR="0013157B" w:rsidRPr="00440D7B" w14:paraId="5367A88A" w14:textId="77777777" w:rsidTr="001741EC">
        <w:tc>
          <w:tcPr>
            <w:tcW w:w="1512" w:type="dxa"/>
            <w:vMerge/>
            <w:tcBorders>
              <w:left w:val="single" w:sz="4" w:space="0" w:color="auto"/>
              <w:right w:val="single" w:sz="4" w:space="0" w:color="auto"/>
            </w:tcBorders>
          </w:tcPr>
          <w:p w14:paraId="53543E2A"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1E1BF7A" w14:textId="77777777" w:rsidR="0013157B" w:rsidRPr="00440D7B" w:rsidRDefault="0013157B" w:rsidP="001741EC">
            <w:pPr>
              <w:pStyle w:val="TAL"/>
              <w:rPr>
                <w:rFonts w:eastAsia="宋体" w:cs="Arial"/>
              </w:rPr>
            </w:pPr>
            <w:r w:rsidRPr="00440D7B">
              <w:rPr>
                <w:rFonts w:cs="Arial"/>
                <w:lang w:eastAsia="ja-JP"/>
              </w:rPr>
              <w:t>E-UTRA Band 3, 34</w:t>
            </w:r>
          </w:p>
        </w:tc>
        <w:tc>
          <w:tcPr>
            <w:tcW w:w="972" w:type="dxa"/>
            <w:tcBorders>
              <w:top w:val="single" w:sz="4" w:space="0" w:color="auto"/>
              <w:left w:val="single" w:sz="4" w:space="0" w:color="auto"/>
              <w:bottom w:val="single" w:sz="4" w:space="0" w:color="auto"/>
              <w:right w:val="single" w:sz="4" w:space="0" w:color="auto"/>
            </w:tcBorders>
          </w:tcPr>
          <w:p w14:paraId="2C7B8C94" w14:textId="77777777" w:rsidR="0013157B" w:rsidRPr="00440D7B" w:rsidRDefault="0013157B" w:rsidP="001741EC">
            <w:pPr>
              <w:pStyle w:val="TAC"/>
              <w:jc w:val="left"/>
              <w:rPr>
                <w:rFonts w:cs="Arial"/>
                <w:lang w:eastAsia="zh-CN"/>
              </w:rPr>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ACCDAC4"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FF1523E" w14:textId="77777777" w:rsidR="0013157B" w:rsidRPr="00440D7B" w:rsidRDefault="0013157B" w:rsidP="001741EC">
            <w:pPr>
              <w:pStyle w:val="TAC"/>
              <w:jc w:val="left"/>
              <w:rPr>
                <w:rFonts w:cs="Arial"/>
              </w:rPr>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7ECE17A" w14:textId="77777777" w:rsidR="0013157B" w:rsidRPr="00440D7B" w:rsidRDefault="0013157B" w:rsidP="001741EC">
            <w:pPr>
              <w:pStyle w:val="TAC"/>
              <w:jc w:val="left"/>
              <w:rPr>
                <w:rFonts w:cs="Arial"/>
                <w:lang w:eastAsia="zh-CN"/>
              </w:rPr>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592CDB3" w14:textId="77777777" w:rsidR="0013157B" w:rsidRPr="00440D7B" w:rsidRDefault="0013157B" w:rsidP="001741EC">
            <w:pPr>
              <w:pStyle w:val="TAC"/>
              <w:jc w:val="left"/>
              <w:rPr>
                <w:rFonts w:eastAsia="宋体"/>
                <w:lang w:eastAsia="zh-CN"/>
              </w:rPr>
            </w:pPr>
            <w:r w:rsidRPr="00440D7B">
              <w:t>1</w:t>
            </w:r>
          </w:p>
        </w:tc>
        <w:tc>
          <w:tcPr>
            <w:tcW w:w="906" w:type="dxa"/>
            <w:tcBorders>
              <w:top w:val="single" w:sz="4" w:space="0" w:color="auto"/>
              <w:left w:val="single" w:sz="4" w:space="0" w:color="auto"/>
              <w:bottom w:val="single" w:sz="4" w:space="0" w:color="auto"/>
              <w:right w:val="single" w:sz="4" w:space="0" w:color="auto"/>
            </w:tcBorders>
          </w:tcPr>
          <w:p w14:paraId="2BEA37B3" w14:textId="77777777" w:rsidR="0013157B" w:rsidRPr="00440D7B" w:rsidRDefault="0013157B" w:rsidP="001741EC">
            <w:pPr>
              <w:pStyle w:val="TAC"/>
              <w:jc w:val="left"/>
              <w:rPr>
                <w:rFonts w:eastAsia="宋体"/>
                <w:lang w:eastAsia="zh-CN"/>
              </w:rPr>
            </w:pPr>
            <w:r w:rsidRPr="00440D7B">
              <w:rPr>
                <w:lang w:eastAsia="ja-JP"/>
              </w:rPr>
              <w:t>4</w:t>
            </w:r>
          </w:p>
        </w:tc>
      </w:tr>
      <w:tr w:rsidR="0013157B" w:rsidRPr="00440D7B" w14:paraId="412E2C39" w14:textId="77777777" w:rsidTr="001741EC">
        <w:tc>
          <w:tcPr>
            <w:tcW w:w="1512" w:type="dxa"/>
            <w:vMerge/>
            <w:tcBorders>
              <w:left w:val="single" w:sz="4" w:space="0" w:color="auto"/>
              <w:right w:val="single" w:sz="4" w:space="0" w:color="auto"/>
            </w:tcBorders>
          </w:tcPr>
          <w:p w14:paraId="4AB9A028"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E41F932" w14:textId="77777777" w:rsidR="0013157B" w:rsidRPr="00440D7B" w:rsidRDefault="0013157B" w:rsidP="001741EC">
            <w:pPr>
              <w:pStyle w:val="TAL"/>
              <w:rPr>
                <w:rFonts w:eastAsia="宋体" w:cs="Arial"/>
              </w:rPr>
            </w:pPr>
            <w:r w:rsidRPr="00440D7B">
              <w:rPr>
                <w:rFonts w:cs="Arial"/>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5401C4C3" w14:textId="77777777" w:rsidR="0013157B" w:rsidRPr="00440D7B" w:rsidRDefault="0013157B" w:rsidP="001741EC">
            <w:pPr>
              <w:pStyle w:val="TAC"/>
              <w:jc w:val="left"/>
              <w:rPr>
                <w:rFonts w:cs="Arial"/>
                <w:lang w:eastAsia="zh-CN"/>
              </w:rPr>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2E63F42"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615BFB0" w14:textId="77777777" w:rsidR="0013157B" w:rsidRPr="00440D7B" w:rsidRDefault="0013157B" w:rsidP="001741EC">
            <w:pPr>
              <w:pStyle w:val="TAC"/>
              <w:jc w:val="left"/>
              <w:rPr>
                <w:rFonts w:cs="Arial"/>
              </w:rPr>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B678E50" w14:textId="77777777" w:rsidR="0013157B" w:rsidRPr="00440D7B" w:rsidRDefault="0013157B" w:rsidP="001741EC">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ECB88ED" w14:textId="77777777" w:rsidR="0013157B" w:rsidRPr="00440D7B" w:rsidRDefault="0013157B" w:rsidP="001741EC">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150BB4B" w14:textId="77777777" w:rsidR="0013157B" w:rsidRPr="00440D7B" w:rsidRDefault="0013157B" w:rsidP="001741EC">
            <w:pPr>
              <w:pStyle w:val="TAC"/>
              <w:jc w:val="left"/>
              <w:rPr>
                <w:rFonts w:eastAsia="宋体"/>
                <w:lang w:eastAsia="zh-CN"/>
              </w:rPr>
            </w:pPr>
            <w:r w:rsidRPr="00440D7B">
              <w:rPr>
                <w:lang w:eastAsia="ja-JP"/>
              </w:rPr>
              <w:t>11, 12</w:t>
            </w:r>
          </w:p>
        </w:tc>
      </w:tr>
      <w:tr w:rsidR="0013157B" w:rsidRPr="00440D7B" w14:paraId="5AABEB67" w14:textId="77777777" w:rsidTr="001741EC">
        <w:tc>
          <w:tcPr>
            <w:tcW w:w="1512" w:type="dxa"/>
            <w:vMerge/>
            <w:tcBorders>
              <w:left w:val="single" w:sz="4" w:space="0" w:color="auto"/>
              <w:right w:val="single" w:sz="4" w:space="0" w:color="auto"/>
            </w:tcBorders>
          </w:tcPr>
          <w:p w14:paraId="236369D7"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37E01C7F" w14:textId="77777777" w:rsidR="0013157B" w:rsidRPr="00440D7B" w:rsidRDefault="0013157B" w:rsidP="001741EC">
            <w:pPr>
              <w:pStyle w:val="TAL"/>
              <w:rPr>
                <w:rFonts w:eastAsia="宋体" w:cs="Arial"/>
              </w:rPr>
            </w:pPr>
            <w:r w:rsidRPr="00440D7B">
              <w:rPr>
                <w:rFonts w:cs="Arial"/>
                <w:lang w:eastAsia="ja-JP"/>
              </w:rPr>
              <w:t>E-UTRA Band 1, 65</w:t>
            </w:r>
          </w:p>
        </w:tc>
        <w:tc>
          <w:tcPr>
            <w:tcW w:w="972" w:type="dxa"/>
            <w:tcBorders>
              <w:top w:val="single" w:sz="4" w:space="0" w:color="auto"/>
              <w:left w:val="single" w:sz="4" w:space="0" w:color="auto"/>
              <w:bottom w:val="single" w:sz="4" w:space="0" w:color="auto"/>
              <w:right w:val="single" w:sz="4" w:space="0" w:color="auto"/>
            </w:tcBorders>
          </w:tcPr>
          <w:p w14:paraId="2BB2013D" w14:textId="77777777" w:rsidR="0013157B" w:rsidRPr="00440D7B" w:rsidRDefault="0013157B" w:rsidP="001741EC">
            <w:pPr>
              <w:pStyle w:val="TAC"/>
              <w:jc w:val="left"/>
              <w:rPr>
                <w:rFonts w:cs="Arial"/>
                <w:lang w:eastAsia="zh-CN"/>
              </w:rPr>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6E6577A"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2DB6C6C0" w14:textId="77777777" w:rsidR="0013157B" w:rsidRPr="00440D7B" w:rsidRDefault="0013157B" w:rsidP="001741EC">
            <w:pPr>
              <w:pStyle w:val="TAC"/>
              <w:jc w:val="left"/>
              <w:rPr>
                <w:rFonts w:cs="Arial"/>
              </w:rPr>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7F38F03" w14:textId="77777777" w:rsidR="0013157B" w:rsidRPr="00440D7B" w:rsidRDefault="0013157B" w:rsidP="001741EC">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35C24912" w14:textId="77777777" w:rsidR="0013157B" w:rsidRPr="00440D7B" w:rsidRDefault="0013157B" w:rsidP="001741EC">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97A0F5A" w14:textId="77777777" w:rsidR="0013157B" w:rsidRPr="00440D7B" w:rsidRDefault="0013157B" w:rsidP="001741EC">
            <w:pPr>
              <w:pStyle w:val="TAC"/>
              <w:jc w:val="left"/>
              <w:rPr>
                <w:rFonts w:eastAsia="宋体"/>
                <w:lang w:eastAsia="zh-CN"/>
              </w:rPr>
            </w:pPr>
            <w:r w:rsidRPr="00440D7B">
              <w:rPr>
                <w:lang w:eastAsia="ja-JP"/>
              </w:rPr>
              <w:t>11, 15</w:t>
            </w:r>
          </w:p>
        </w:tc>
      </w:tr>
      <w:tr w:rsidR="0013157B" w:rsidRPr="00440D7B" w14:paraId="2CBE0141" w14:textId="77777777" w:rsidTr="001741EC">
        <w:tc>
          <w:tcPr>
            <w:tcW w:w="1512" w:type="dxa"/>
            <w:vMerge/>
            <w:tcBorders>
              <w:left w:val="single" w:sz="4" w:space="0" w:color="auto"/>
              <w:right w:val="single" w:sz="4" w:space="0" w:color="auto"/>
            </w:tcBorders>
          </w:tcPr>
          <w:p w14:paraId="1072A410"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90CC4E5"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19EA38D2" w14:textId="77777777" w:rsidR="0013157B" w:rsidRPr="00440D7B" w:rsidRDefault="0013157B" w:rsidP="001741EC">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9928989"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5B31DEB" w14:textId="77777777" w:rsidR="0013157B" w:rsidRPr="00440D7B" w:rsidRDefault="0013157B" w:rsidP="001741EC">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38F8F59" w14:textId="77777777" w:rsidR="0013157B" w:rsidRPr="00440D7B" w:rsidRDefault="0013157B" w:rsidP="001741EC">
            <w:pPr>
              <w:pStyle w:val="TAC"/>
              <w:jc w:val="left"/>
              <w:rPr>
                <w:rFonts w:cs="Arial"/>
                <w:lang w:eastAsia="zh-CN"/>
              </w:rPr>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057B0E0C" w14:textId="77777777" w:rsidR="0013157B" w:rsidRPr="00440D7B" w:rsidRDefault="0013157B" w:rsidP="001741EC">
            <w:pPr>
              <w:pStyle w:val="TAC"/>
              <w:jc w:val="left"/>
              <w:rPr>
                <w:rFonts w:eastAsia="宋体"/>
                <w:lang w:eastAsia="zh-CN"/>
              </w:rPr>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5CD68520" w14:textId="77777777" w:rsidR="0013157B" w:rsidRPr="00440D7B" w:rsidRDefault="0013157B" w:rsidP="001741EC">
            <w:pPr>
              <w:pStyle w:val="TAC"/>
              <w:jc w:val="left"/>
              <w:rPr>
                <w:rFonts w:eastAsia="宋体"/>
                <w:lang w:eastAsia="zh-CN"/>
              </w:rPr>
            </w:pPr>
            <w:r w:rsidRPr="00440D7B">
              <w:rPr>
                <w:lang w:eastAsia="ja-JP"/>
              </w:rPr>
              <w:t>4, 14</w:t>
            </w:r>
          </w:p>
        </w:tc>
      </w:tr>
      <w:tr w:rsidR="0013157B" w:rsidRPr="00440D7B" w14:paraId="2AAA358C" w14:textId="77777777" w:rsidTr="001741EC">
        <w:tc>
          <w:tcPr>
            <w:tcW w:w="1512" w:type="dxa"/>
            <w:vMerge/>
            <w:tcBorders>
              <w:left w:val="single" w:sz="4" w:space="0" w:color="auto"/>
              <w:right w:val="single" w:sz="4" w:space="0" w:color="auto"/>
            </w:tcBorders>
          </w:tcPr>
          <w:p w14:paraId="1042F248"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3557B8F"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31722120" w14:textId="77777777" w:rsidR="0013157B" w:rsidRPr="00440D7B" w:rsidRDefault="0013157B" w:rsidP="001741EC">
            <w:pPr>
              <w:pStyle w:val="TAC"/>
              <w:jc w:val="left"/>
              <w:rPr>
                <w:rFonts w:cs="Arial"/>
                <w:lang w:eastAsia="zh-CN"/>
              </w:rPr>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026D8BFD"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3FA027B3" w14:textId="77777777" w:rsidR="0013157B" w:rsidRPr="00440D7B" w:rsidRDefault="0013157B" w:rsidP="001741EC">
            <w:pPr>
              <w:pStyle w:val="TAC"/>
              <w:jc w:val="left"/>
              <w:rPr>
                <w:rFonts w:cs="Arial"/>
              </w:rPr>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7E1FE01B" w14:textId="77777777" w:rsidR="0013157B" w:rsidRPr="00440D7B" w:rsidRDefault="0013157B" w:rsidP="001741EC">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27E57A19" w14:textId="77777777" w:rsidR="0013157B" w:rsidRPr="00440D7B" w:rsidRDefault="0013157B" w:rsidP="001741EC">
            <w:pPr>
              <w:pStyle w:val="TAC"/>
              <w:jc w:val="left"/>
              <w:rPr>
                <w:rFonts w:eastAsia="宋体"/>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2989E886" w14:textId="77777777" w:rsidR="0013157B" w:rsidRPr="00440D7B" w:rsidRDefault="0013157B" w:rsidP="001741EC">
            <w:pPr>
              <w:pStyle w:val="TAC"/>
              <w:jc w:val="left"/>
              <w:rPr>
                <w:rFonts w:eastAsia="宋体"/>
                <w:lang w:eastAsia="zh-CN"/>
              </w:rPr>
            </w:pPr>
            <w:r w:rsidRPr="00440D7B">
              <w:rPr>
                <w:lang w:eastAsia="ja-JP"/>
              </w:rPr>
              <w:t>15</w:t>
            </w:r>
          </w:p>
        </w:tc>
      </w:tr>
      <w:tr w:rsidR="0013157B" w:rsidRPr="00440D7B" w14:paraId="1D5A01BC" w14:textId="77777777" w:rsidTr="001741EC">
        <w:tc>
          <w:tcPr>
            <w:tcW w:w="1512" w:type="dxa"/>
            <w:vMerge/>
            <w:tcBorders>
              <w:left w:val="single" w:sz="4" w:space="0" w:color="auto"/>
              <w:right w:val="single" w:sz="4" w:space="0" w:color="auto"/>
            </w:tcBorders>
          </w:tcPr>
          <w:p w14:paraId="5ED4FFAB"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C612BB9"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6D72190" w14:textId="77777777" w:rsidR="0013157B" w:rsidRPr="00440D7B" w:rsidRDefault="0013157B" w:rsidP="001741EC">
            <w:pPr>
              <w:pStyle w:val="TAC"/>
              <w:jc w:val="left"/>
              <w:rPr>
                <w:rFonts w:cs="Arial"/>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262F647C"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32EB45B" w14:textId="77777777" w:rsidR="0013157B" w:rsidRPr="00440D7B" w:rsidRDefault="0013157B" w:rsidP="001741EC">
            <w:pPr>
              <w:pStyle w:val="TAC"/>
              <w:jc w:val="left"/>
              <w:rPr>
                <w:rFonts w:cs="Arial"/>
              </w:rPr>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1C9A93A" w14:textId="77777777" w:rsidR="0013157B" w:rsidRPr="00440D7B" w:rsidRDefault="0013157B" w:rsidP="001741EC">
            <w:pPr>
              <w:pStyle w:val="TAC"/>
              <w:jc w:val="left"/>
              <w:rPr>
                <w:rFonts w:cs="Arial"/>
                <w:lang w:eastAsia="zh-CN"/>
              </w:rPr>
            </w:pPr>
            <w:r w:rsidRPr="00440D7B">
              <w:rPr>
                <w:lang w:eastAsia="ja-JP"/>
              </w:rPr>
              <w:t>-30</w:t>
            </w:r>
          </w:p>
        </w:tc>
        <w:tc>
          <w:tcPr>
            <w:tcW w:w="958" w:type="dxa"/>
            <w:tcBorders>
              <w:top w:val="single" w:sz="4" w:space="0" w:color="auto"/>
              <w:left w:val="single" w:sz="4" w:space="0" w:color="auto"/>
              <w:bottom w:val="single" w:sz="4" w:space="0" w:color="auto"/>
              <w:right w:val="single" w:sz="4" w:space="0" w:color="auto"/>
            </w:tcBorders>
          </w:tcPr>
          <w:p w14:paraId="206DE952" w14:textId="77777777" w:rsidR="0013157B" w:rsidRPr="00440D7B" w:rsidRDefault="0013157B" w:rsidP="001741EC">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39CB1B3" w14:textId="77777777" w:rsidR="0013157B" w:rsidRPr="00440D7B" w:rsidRDefault="0013157B" w:rsidP="001741EC">
            <w:pPr>
              <w:pStyle w:val="TAC"/>
              <w:jc w:val="left"/>
              <w:rPr>
                <w:rFonts w:eastAsia="宋体"/>
                <w:lang w:eastAsia="zh-CN"/>
              </w:rPr>
            </w:pPr>
            <w:r w:rsidRPr="00440D7B">
              <w:rPr>
                <w:lang w:eastAsia="ja-JP"/>
              </w:rPr>
              <w:t>4</w:t>
            </w:r>
          </w:p>
        </w:tc>
      </w:tr>
      <w:tr w:rsidR="0013157B" w:rsidRPr="00440D7B" w14:paraId="3C58CC7E" w14:textId="77777777" w:rsidTr="001741EC">
        <w:tc>
          <w:tcPr>
            <w:tcW w:w="1512" w:type="dxa"/>
            <w:vMerge/>
            <w:tcBorders>
              <w:left w:val="single" w:sz="4" w:space="0" w:color="auto"/>
              <w:right w:val="single" w:sz="4" w:space="0" w:color="auto"/>
            </w:tcBorders>
          </w:tcPr>
          <w:p w14:paraId="21015DBE"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C7610B3"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86B7239" w14:textId="77777777" w:rsidR="0013157B" w:rsidRPr="00440D7B" w:rsidRDefault="0013157B" w:rsidP="001741EC">
            <w:pPr>
              <w:pStyle w:val="TAC"/>
              <w:jc w:val="left"/>
              <w:rPr>
                <w:rFonts w:cs="Arial"/>
                <w:lang w:eastAsia="zh-CN"/>
              </w:rPr>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7D09F4AE"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01FCC0B5" w14:textId="77777777" w:rsidR="0013157B" w:rsidRPr="00440D7B" w:rsidRDefault="0013157B" w:rsidP="001741EC">
            <w:pPr>
              <w:pStyle w:val="TAC"/>
              <w:jc w:val="left"/>
              <w:rPr>
                <w:rFonts w:cs="Arial"/>
              </w:rPr>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58799F38" w14:textId="77777777" w:rsidR="0013157B" w:rsidRPr="00440D7B" w:rsidRDefault="0013157B" w:rsidP="001741EC">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4CDDFB6A" w14:textId="77777777" w:rsidR="0013157B" w:rsidRPr="00440D7B" w:rsidRDefault="0013157B" w:rsidP="001741EC">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7B02FAB4" w14:textId="77777777" w:rsidR="0013157B" w:rsidRPr="00440D7B" w:rsidRDefault="0013157B" w:rsidP="001741EC">
            <w:pPr>
              <w:pStyle w:val="TAC"/>
              <w:jc w:val="left"/>
              <w:rPr>
                <w:rFonts w:eastAsia="宋体"/>
                <w:lang w:eastAsia="zh-CN"/>
              </w:rPr>
            </w:pPr>
          </w:p>
        </w:tc>
      </w:tr>
      <w:tr w:rsidR="0013157B" w:rsidRPr="00440D7B" w14:paraId="71DAC999" w14:textId="77777777" w:rsidTr="001741EC">
        <w:tc>
          <w:tcPr>
            <w:tcW w:w="1512" w:type="dxa"/>
            <w:vMerge/>
            <w:tcBorders>
              <w:left w:val="single" w:sz="4" w:space="0" w:color="auto"/>
              <w:right w:val="single" w:sz="4" w:space="0" w:color="auto"/>
            </w:tcBorders>
          </w:tcPr>
          <w:p w14:paraId="35A9D66A"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4F9375C7"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71A21E4" w14:textId="77777777" w:rsidR="0013157B" w:rsidRPr="00440D7B" w:rsidRDefault="0013157B" w:rsidP="001741EC">
            <w:pPr>
              <w:pStyle w:val="TAC"/>
              <w:jc w:val="left"/>
              <w:rPr>
                <w:rFonts w:cs="Arial"/>
                <w:lang w:eastAsia="zh-CN"/>
              </w:rPr>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7093166B"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5D00AF8" w14:textId="77777777" w:rsidR="0013157B" w:rsidRPr="00440D7B" w:rsidRDefault="0013157B" w:rsidP="001741EC">
            <w:pPr>
              <w:pStyle w:val="TAC"/>
              <w:jc w:val="left"/>
              <w:rPr>
                <w:rFonts w:cs="Arial"/>
              </w:rPr>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2941AEED" w14:textId="77777777" w:rsidR="0013157B" w:rsidRPr="00440D7B" w:rsidRDefault="0013157B" w:rsidP="001741EC">
            <w:pPr>
              <w:pStyle w:val="TAC"/>
              <w:jc w:val="left"/>
              <w:rPr>
                <w:rFonts w:cs="Arial"/>
                <w:lang w:eastAsia="zh-CN"/>
              </w:rPr>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57E083FA" w14:textId="77777777" w:rsidR="0013157B" w:rsidRPr="00440D7B" w:rsidRDefault="0013157B" w:rsidP="001741EC">
            <w:pPr>
              <w:pStyle w:val="TAC"/>
              <w:jc w:val="left"/>
              <w:rPr>
                <w:rFonts w:eastAsia="宋体"/>
                <w:lang w:eastAsia="zh-CN"/>
              </w:rPr>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B33EB68" w14:textId="77777777" w:rsidR="0013157B" w:rsidRPr="00440D7B" w:rsidRDefault="0013157B" w:rsidP="001741EC">
            <w:pPr>
              <w:pStyle w:val="TAC"/>
              <w:jc w:val="left"/>
              <w:rPr>
                <w:rFonts w:eastAsia="宋体"/>
                <w:lang w:eastAsia="zh-CN"/>
              </w:rPr>
            </w:pPr>
            <w:r w:rsidRPr="00440D7B">
              <w:rPr>
                <w:lang w:eastAsia="ja-JP"/>
              </w:rPr>
              <w:t>4</w:t>
            </w:r>
          </w:p>
        </w:tc>
      </w:tr>
      <w:tr w:rsidR="0013157B" w:rsidRPr="00440D7B" w14:paraId="53596968" w14:textId="77777777" w:rsidTr="001741EC">
        <w:tc>
          <w:tcPr>
            <w:tcW w:w="1512" w:type="dxa"/>
            <w:vMerge/>
            <w:tcBorders>
              <w:left w:val="single" w:sz="4" w:space="0" w:color="auto"/>
              <w:right w:val="single" w:sz="4" w:space="0" w:color="auto"/>
            </w:tcBorders>
          </w:tcPr>
          <w:p w14:paraId="7174E419"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C5F741E"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4F65F10" w14:textId="77777777" w:rsidR="0013157B" w:rsidRPr="00440D7B" w:rsidRDefault="0013157B" w:rsidP="001741EC">
            <w:pPr>
              <w:pStyle w:val="TAC"/>
              <w:jc w:val="left"/>
              <w:rPr>
                <w:rFonts w:cs="Arial"/>
                <w:lang w:eastAsia="zh-CN"/>
              </w:rPr>
            </w:pPr>
            <w:r w:rsidRPr="00440D7B">
              <w:rPr>
                <w:lang w:eastAsia="ja-JP"/>
              </w:rPr>
              <w:t>1880</w:t>
            </w:r>
          </w:p>
        </w:tc>
        <w:tc>
          <w:tcPr>
            <w:tcW w:w="591" w:type="dxa"/>
            <w:tcBorders>
              <w:top w:val="single" w:sz="4" w:space="0" w:color="auto"/>
              <w:left w:val="single" w:sz="4" w:space="0" w:color="auto"/>
              <w:bottom w:val="single" w:sz="4" w:space="0" w:color="auto"/>
              <w:right w:val="single" w:sz="4" w:space="0" w:color="auto"/>
            </w:tcBorders>
          </w:tcPr>
          <w:p w14:paraId="5AA9E38B"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28B3991" w14:textId="77777777" w:rsidR="0013157B" w:rsidRPr="00440D7B" w:rsidRDefault="0013157B" w:rsidP="001741EC">
            <w:pPr>
              <w:pStyle w:val="TAC"/>
              <w:jc w:val="left"/>
              <w:rPr>
                <w:rFonts w:cs="Arial"/>
              </w:rPr>
            </w:pPr>
            <w:r w:rsidRPr="00440D7B">
              <w:rPr>
                <w:lang w:eastAsia="ja-JP"/>
              </w:rPr>
              <w:t>1895</w:t>
            </w:r>
          </w:p>
        </w:tc>
        <w:tc>
          <w:tcPr>
            <w:tcW w:w="1077" w:type="dxa"/>
            <w:tcBorders>
              <w:top w:val="single" w:sz="4" w:space="0" w:color="auto"/>
              <w:left w:val="single" w:sz="4" w:space="0" w:color="auto"/>
              <w:bottom w:val="single" w:sz="4" w:space="0" w:color="auto"/>
              <w:right w:val="single" w:sz="4" w:space="0" w:color="auto"/>
            </w:tcBorders>
          </w:tcPr>
          <w:p w14:paraId="722C42FE" w14:textId="77777777" w:rsidR="0013157B" w:rsidRPr="00440D7B" w:rsidRDefault="0013157B" w:rsidP="001741EC">
            <w:pPr>
              <w:pStyle w:val="TAC"/>
              <w:jc w:val="left"/>
              <w:rPr>
                <w:rFonts w:cs="Arial"/>
                <w:lang w:eastAsia="zh-CN"/>
              </w:rPr>
            </w:pPr>
            <w:r w:rsidRPr="00440D7B">
              <w:rPr>
                <w:lang w:eastAsia="ja-JP"/>
              </w:rPr>
              <w:t>-40</w:t>
            </w:r>
          </w:p>
        </w:tc>
        <w:tc>
          <w:tcPr>
            <w:tcW w:w="958" w:type="dxa"/>
            <w:tcBorders>
              <w:top w:val="single" w:sz="4" w:space="0" w:color="auto"/>
              <w:left w:val="single" w:sz="4" w:space="0" w:color="auto"/>
              <w:bottom w:val="single" w:sz="4" w:space="0" w:color="auto"/>
              <w:right w:val="single" w:sz="4" w:space="0" w:color="auto"/>
            </w:tcBorders>
          </w:tcPr>
          <w:p w14:paraId="271309E1" w14:textId="77777777" w:rsidR="0013157B" w:rsidRPr="00440D7B" w:rsidRDefault="0013157B" w:rsidP="001741EC">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06EBD1B" w14:textId="77777777" w:rsidR="0013157B" w:rsidRPr="00440D7B" w:rsidRDefault="0013157B" w:rsidP="001741EC">
            <w:pPr>
              <w:pStyle w:val="TAC"/>
              <w:jc w:val="left"/>
              <w:rPr>
                <w:rFonts w:eastAsia="宋体"/>
                <w:lang w:eastAsia="zh-CN"/>
              </w:rPr>
            </w:pPr>
            <w:r w:rsidRPr="00440D7B">
              <w:rPr>
                <w:lang w:eastAsia="ja-JP"/>
              </w:rPr>
              <w:t xml:space="preserve">4, 6 </w:t>
            </w:r>
          </w:p>
        </w:tc>
      </w:tr>
      <w:tr w:rsidR="0013157B" w:rsidRPr="00440D7B" w14:paraId="4BDBD65C" w14:textId="77777777" w:rsidTr="001741EC">
        <w:tc>
          <w:tcPr>
            <w:tcW w:w="1512" w:type="dxa"/>
            <w:vMerge/>
            <w:tcBorders>
              <w:left w:val="single" w:sz="4" w:space="0" w:color="auto"/>
              <w:right w:val="single" w:sz="4" w:space="0" w:color="auto"/>
            </w:tcBorders>
          </w:tcPr>
          <w:p w14:paraId="282DA841"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7A9C878C"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2090011" w14:textId="77777777" w:rsidR="0013157B" w:rsidRPr="00440D7B" w:rsidRDefault="0013157B" w:rsidP="001741EC">
            <w:pPr>
              <w:pStyle w:val="TAC"/>
              <w:jc w:val="left"/>
              <w:rPr>
                <w:rFonts w:cs="Arial"/>
                <w:lang w:eastAsia="zh-CN"/>
              </w:rPr>
            </w:pPr>
            <w:r w:rsidRPr="00440D7B">
              <w:rPr>
                <w:lang w:eastAsia="ja-JP"/>
              </w:rPr>
              <w:t>1895</w:t>
            </w:r>
          </w:p>
        </w:tc>
        <w:tc>
          <w:tcPr>
            <w:tcW w:w="591" w:type="dxa"/>
            <w:tcBorders>
              <w:top w:val="single" w:sz="4" w:space="0" w:color="auto"/>
              <w:left w:val="single" w:sz="4" w:space="0" w:color="auto"/>
              <w:bottom w:val="single" w:sz="4" w:space="0" w:color="auto"/>
              <w:right w:val="single" w:sz="4" w:space="0" w:color="auto"/>
            </w:tcBorders>
          </w:tcPr>
          <w:p w14:paraId="0E546FE9"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855E80E" w14:textId="77777777" w:rsidR="0013157B" w:rsidRPr="00440D7B" w:rsidRDefault="0013157B" w:rsidP="001741EC">
            <w:pPr>
              <w:pStyle w:val="TAC"/>
              <w:jc w:val="left"/>
              <w:rPr>
                <w:rFonts w:cs="Arial"/>
              </w:rPr>
            </w:pPr>
            <w:r w:rsidRPr="00440D7B">
              <w:rPr>
                <w:lang w:eastAsia="ja-JP"/>
              </w:rPr>
              <w:t>1915</w:t>
            </w:r>
          </w:p>
        </w:tc>
        <w:tc>
          <w:tcPr>
            <w:tcW w:w="1077" w:type="dxa"/>
            <w:tcBorders>
              <w:top w:val="single" w:sz="4" w:space="0" w:color="auto"/>
              <w:left w:val="single" w:sz="4" w:space="0" w:color="auto"/>
              <w:bottom w:val="single" w:sz="4" w:space="0" w:color="auto"/>
              <w:right w:val="single" w:sz="4" w:space="0" w:color="auto"/>
            </w:tcBorders>
          </w:tcPr>
          <w:p w14:paraId="72B43394" w14:textId="77777777" w:rsidR="0013157B" w:rsidRPr="00440D7B" w:rsidRDefault="0013157B" w:rsidP="001741EC">
            <w:pPr>
              <w:pStyle w:val="TAC"/>
              <w:jc w:val="left"/>
              <w:rPr>
                <w:rFonts w:cs="Arial"/>
                <w:lang w:eastAsia="zh-CN"/>
              </w:rPr>
            </w:pPr>
            <w:r w:rsidRPr="00440D7B">
              <w:rPr>
                <w:lang w:eastAsia="ja-JP"/>
              </w:rPr>
              <w:t>-15.5</w:t>
            </w:r>
          </w:p>
        </w:tc>
        <w:tc>
          <w:tcPr>
            <w:tcW w:w="958" w:type="dxa"/>
            <w:tcBorders>
              <w:top w:val="single" w:sz="4" w:space="0" w:color="auto"/>
              <w:left w:val="single" w:sz="4" w:space="0" w:color="auto"/>
              <w:bottom w:val="single" w:sz="4" w:space="0" w:color="auto"/>
              <w:right w:val="single" w:sz="4" w:space="0" w:color="auto"/>
            </w:tcBorders>
          </w:tcPr>
          <w:p w14:paraId="062BB473" w14:textId="77777777" w:rsidR="0013157B" w:rsidRPr="00440D7B" w:rsidRDefault="0013157B" w:rsidP="001741EC">
            <w:pPr>
              <w:pStyle w:val="TAC"/>
              <w:jc w:val="left"/>
              <w:rPr>
                <w:rFonts w:eastAsia="宋体"/>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55B640AB" w14:textId="77777777" w:rsidR="0013157B" w:rsidRPr="00440D7B" w:rsidRDefault="0013157B" w:rsidP="001741EC">
            <w:pPr>
              <w:pStyle w:val="TAC"/>
              <w:jc w:val="left"/>
              <w:rPr>
                <w:rFonts w:eastAsia="宋体"/>
                <w:lang w:eastAsia="zh-CN"/>
              </w:rPr>
            </w:pPr>
            <w:r w:rsidRPr="00440D7B">
              <w:rPr>
                <w:lang w:eastAsia="ja-JP"/>
              </w:rPr>
              <w:t>4, 6, 7</w:t>
            </w:r>
          </w:p>
        </w:tc>
      </w:tr>
      <w:tr w:rsidR="0013157B" w:rsidRPr="00440D7B" w14:paraId="37F896C5" w14:textId="77777777" w:rsidTr="001741EC">
        <w:tc>
          <w:tcPr>
            <w:tcW w:w="1512" w:type="dxa"/>
            <w:vMerge/>
            <w:tcBorders>
              <w:left w:val="single" w:sz="4" w:space="0" w:color="auto"/>
              <w:right w:val="single" w:sz="4" w:space="0" w:color="auto"/>
            </w:tcBorders>
          </w:tcPr>
          <w:p w14:paraId="4BBB5306"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C6CF195"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2A7CCA41" w14:textId="77777777" w:rsidR="0013157B" w:rsidRPr="00440D7B" w:rsidRDefault="0013157B" w:rsidP="001741EC">
            <w:pPr>
              <w:pStyle w:val="TAC"/>
              <w:jc w:val="left"/>
              <w:rPr>
                <w:rFonts w:cs="Arial"/>
                <w:lang w:eastAsia="zh-CN"/>
              </w:rPr>
            </w:pPr>
            <w:r w:rsidRPr="00440D7B">
              <w:rPr>
                <w:lang w:eastAsia="ja-JP"/>
              </w:rPr>
              <w:t>1915</w:t>
            </w:r>
          </w:p>
        </w:tc>
        <w:tc>
          <w:tcPr>
            <w:tcW w:w="591" w:type="dxa"/>
            <w:tcBorders>
              <w:top w:val="single" w:sz="4" w:space="0" w:color="auto"/>
              <w:left w:val="single" w:sz="4" w:space="0" w:color="auto"/>
              <w:bottom w:val="single" w:sz="4" w:space="0" w:color="auto"/>
              <w:right w:val="single" w:sz="4" w:space="0" w:color="auto"/>
            </w:tcBorders>
          </w:tcPr>
          <w:p w14:paraId="1067F376"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EF3B328" w14:textId="77777777" w:rsidR="0013157B" w:rsidRPr="00440D7B" w:rsidRDefault="0013157B" w:rsidP="001741EC">
            <w:pPr>
              <w:pStyle w:val="TAC"/>
              <w:jc w:val="left"/>
              <w:rPr>
                <w:rFonts w:cs="Arial"/>
              </w:rPr>
            </w:pPr>
            <w:r w:rsidRPr="00440D7B">
              <w:rPr>
                <w:lang w:eastAsia="ja-JP"/>
              </w:rPr>
              <w:t>1920</w:t>
            </w:r>
          </w:p>
        </w:tc>
        <w:tc>
          <w:tcPr>
            <w:tcW w:w="1077" w:type="dxa"/>
            <w:tcBorders>
              <w:top w:val="single" w:sz="4" w:space="0" w:color="auto"/>
              <w:left w:val="single" w:sz="4" w:space="0" w:color="auto"/>
              <w:bottom w:val="single" w:sz="4" w:space="0" w:color="auto"/>
              <w:right w:val="single" w:sz="4" w:space="0" w:color="auto"/>
            </w:tcBorders>
          </w:tcPr>
          <w:p w14:paraId="662CF5B2" w14:textId="77777777" w:rsidR="0013157B" w:rsidRPr="00440D7B" w:rsidRDefault="0013157B" w:rsidP="001741EC">
            <w:pPr>
              <w:pStyle w:val="TAC"/>
              <w:jc w:val="left"/>
              <w:rPr>
                <w:rFonts w:cs="Arial"/>
                <w:lang w:eastAsia="zh-CN"/>
              </w:rPr>
            </w:pPr>
            <w:r w:rsidRPr="00440D7B">
              <w:rPr>
                <w:lang w:eastAsia="ja-JP"/>
              </w:rPr>
              <w:t>+1.6</w:t>
            </w:r>
          </w:p>
        </w:tc>
        <w:tc>
          <w:tcPr>
            <w:tcW w:w="958" w:type="dxa"/>
            <w:tcBorders>
              <w:top w:val="single" w:sz="4" w:space="0" w:color="auto"/>
              <w:left w:val="single" w:sz="4" w:space="0" w:color="auto"/>
              <w:bottom w:val="single" w:sz="4" w:space="0" w:color="auto"/>
              <w:right w:val="single" w:sz="4" w:space="0" w:color="auto"/>
            </w:tcBorders>
          </w:tcPr>
          <w:p w14:paraId="65DAAAB8" w14:textId="77777777" w:rsidR="0013157B" w:rsidRPr="00440D7B" w:rsidRDefault="0013157B" w:rsidP="001741EC">
            <w:pPr>
              <w:pStyle w:val="TAC"/>
              <w:jc w:val="left"/>
              <w:rPr>
                <w:rFonts w:eastAsia="宋体"/>
                <w:lang w:eastAsia="zh-CN"/>
              </w:rPr>
            </w:pPr>
            <w:r w:rsidRPr="00440D7B">
              <w:rPr>
                <w:lang w:eastAsia="ja-JP"/>
              </w:rPr>
              <w:t>5</w:t>
            </w:r>
          </w:p>
        </w:tc>
        <w:tc>
          <w:tcPr>
            <w:tcW w:w="906" w:type="dxa"/>
            <w:tcBorders>
              <w:top w:val="single" w:sz="4" w:space="0" w:color="auto"/>
              <w:left w:val="single" w:sz="4" w:space="0" w:color="auto"/>
              <w:bottom w:val="single" w:sz="4" w:space="0" w:color="auto"/>
              <w:right w:val="single" w:sz="4" w:space="0" w:color="auto"/>
            </w:tcBorders>
          </w:tcPr>
          <w:p w14:paraId="10D434C1" w14:textId="77777777" w:rsidR="0013157B" w:rsidRPr="00440D7B" w:rsidRDefault="0013157B" w:rsidP="001741EC">
            <w:pPr>
              <w:pStyle w:val="TAC"/>
              <w:jc w:val="left"/>
              <w:rPr>
                <w:rFonts w:eastAsia="宋体"/>
                <w:lang w:eastAsia="zh-CN"/>
              </w:rPr>
            </w:pPr>
            <w:r w:rsidRPr="00440D7B">
              <w:rPr>
                <w:lang w:eastAsia="ja-JP"/>
              </w:rPr>
              <w:t>4, 6, 7</w:t>
            </w:r>
          </w:p>
        </w:tc>
      </w:tr>
      <w:tr w:rsidR="0013157B" w:rsidRPr="00440D7B" w14:paraId="6421B71C" w14:textId="77777777" w:rsidTr="001741EC">
        <w:tc>
          <w:tcPr>
            <w:tcW w:w="1512" w:type="dxa"/>
            <w:vMerge/>
            <w:tcBorders>
              <w:left w:val="single" w:sz="4" w:space="0" w:color="auto"/>
              <w:right w:val="single" w:sz="4" w:space="0" w:color="auto"/>
            </w:tcBorders>
          </w:tcPr>
          <w:p w14:paraId="56BCE86B"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82D3D72"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6A9AF975" w14:textId="77777777" w:rsidR="0013157B" w:rsidRPr="00440D7B" w:rsidRDefault="0013157B" w:rsidP="001741EC">
            <w:pPr>
              <w:pStyle w:val="TAC"/>
              <w:jc w:val="left"/>
              <w:rPr>
                <w:rFonts w:cs="Arial"/>
                <w:lang w:eastAsia="zh-CN"/>
              </w:rPr>
            </w:pPr>
            <w:r w:rsidRPr="00440D7B">
              <w:rPr>
                <w:lang w:eastAsia="ja-JP"/>
              </w:rPr>
              <w:t>1839.9</w:t>
            </w:r>
          </w:p>
        </w:tc>
        <w:tc>
          <w:tcPr>
            <w:tcW w:w="591" w:type="dxa"/>
            <w:tcBorders>
              <w:top w:val="single" w:sz="4" w:space="0" w:color="auto"/>
              <w:left w:val="single" w:sz="4" w:space="0" w:color="auto"/>
              <w:bottom w:val="single" w:sz="4" w:space="0" w:color="auto"/>
              <w:right w:val="single" w:sz="4" w:space="0" w:color="auto"/>
            </w:tcBorders>
          </w:tcPr>
          <w:p w14:paraId="5660DC70"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5CF593D8" w14:textId="77777777" w:rsidR="0013157B" w:rsidRPr="00440D7B" w:rsidRDefault="0013157B" w:rsidP="001741EC">
            <w:pPr>
              <w:pStyle w:val="TAC"/>
              <w:jc w:val="left"/>
              <w:rPr>
                <w:rFonts w:cs="Arial"/>
              </w:rPr>
            </w:pPr>
            <w:r w:rsidRPr="00440D7B">
              <w:rPr>
                <w:lang w:eastAsia="ja-JP"/>
              </w:rPr>
              <w:t>1879.9</w:t>
            </w:r>
          </w:p>
        </w:tc>
        <w:tc>
          <w:tcPr>
            <w:tcW w:w="1077" w:type="dxa"/>
            <w:tcBorders>
              <w:top w:val="single" w:sz="4" w:space="0" w:color="auto"/>
              <w:left w:val="single" w:sz="4" w:space="0" w:color="auto"/>
              <w:bottom w:val="single" w:sz="4" w:space="0" w:color="auto"/>
              <w:right w:val="single" w:sz="4" w:space="0" w:color="auto"/>
            </w:tcBorders>
          </w:tcPr>
          <w:p w14:paraId="5435B988" w14:textId="77777777" w:rsidR="0013157B" w:rsidRPr="00440D7B" w:rsidRDefault="0013157B" w:rsidP="001741EC">
            <w:pPr>
              <w:pStyle w:val="TAC"/>
              <w:jc w:val="left"/>
              <w:rPr>
                <w:rFonts w:cs="Arial"/>
                <w:lang w:eastAsia="zh-CN"/>
              </w:rPr>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2C1B7E1C" w14:textId="77777777" w:rsidR="0013157B" w:rsidRPr="00440D7B" w:rsidRDefault="0013157B" w:rsidP="001741EC">
            <w:pPr>
              <w:pStyle w:val="TAC"/>
              <w:jc w:val="left"/>
              <w:rPr>
                <w:rFonts w:eastAsia="宋体"/>
                <w:lang w:eastAsia="zh-CN"/>
              </w:rPr>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35C1BAA2" w14:textId="77777777" w:rsidR="0013157B" w:rsidRPr="00440D7B" w:rsidRDefault="0013157B" w:rsidP="001741EC">
            <w:pPr>
              <w:pStyle w:val="TAC"/>
              <w:jc w:val="left"/>
              <w:rPr>
                <w:rFonts w:eastAsia="宋体"/>
                <w:lang w:eastAsia="zh-CN"/>
              </w:rPr>
            </w:pPr>
            <w:r w:rsidRPr="00440D7B">
              <w:rPr>
                <w:lang w:eastAsia="ja-JP"/>
              </w:rPr>
              <w:t>4</w:t>
            </w:r>
          </w:p>
        </w:tc>
      </w:tr>
      <w:tr w:rsidR="0013157B" w:rsidRPr="00440D7B" w14:paraId="00F07BE5" w14:textId="77777777" w:rsidTr="001741EC">
        <w:tc>
          <w:tcPr>
            <w:tcW w:w="1512" w:type="dxa"/>
            <w:vMerge/>
            <w:tcBorders>
              <w:left w:val="single" w:sz="4" w:space="0" w:color="auto"/>
              <w:bottom w:val="single" w:sz="4" w:space="0" w:color="auto"/>
              <w:right w:val="single" w:sz="4" w:space="0" w:color="auto"/>
            </w:tcBorders>
          </w:tcPr>
          <w:p w14:paraId="7C7A9A57"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067FEE66" w14:textId="77777777" w:rsidR="0013157B" w:rsidRPr="00440D7B" w:rsidRDefault="0013157B" w:rsidP="001741EC">
            <w:pPr>
              <w:pStyle w:val="TAL"/>
              <w:rPr>
                <w:rFonts w:eastAsia="宋体" w:cs="Arial"/>
              </w:rPr>
            </w:pPr>
            <w:r w:rsidRPr="00440D7B">
              <w:rPr>
                <w:rFonts w:eastAsia="宋体" w:cs="Arial"/>
              </w:rPr>
              <w:t>Frequency range</w:t>
            </w:r>
          </w:p>
        </w:tc>
        <w:tc>
          <w:tcPr>
            <w:tcW w:w="972" w:type="dxa"/>
            <w:tcBorders>
              <w:top w:val="single" w:sz="4" w:space="0" w:color="auto"/>
              <w:left w:val="single" w:sz="4" w:space="0" w:color="auto"/>
              <w:bottom w:val="single" w:sz="4" w:space="0" w:color="auto"/>
              <w:right w:val="single" w:sz="4" w:space="0" w:color="auto"/>
            </w:tcBorders>
          </w:tcPr>
          <w:p w14:paraId="74E97D04" w14:textId="77777777" w:rsidR="0013157B" w:rsidRPr="00440D7B" w:rsidRDefault="0013157B" w:rsidP="001741EC">
            <w:pPr>
              <w:pStyle w:val="TAC"/>
              <w:jc w:val="left"/>
              <w:rPr>
                <w:rFonts w:cs="Arial"/>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3C6E0AF9" w14:textId="77777777" w:rsidR="0013157B" w:rsidRPr="00440D7B"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64A7CA7F" w14:textId="77777777" w:rsidR="0013157B" w:rsidRPr="00440D7B" w:rsidRDefault="0013157B" w:rsidP="001741EC">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14105463" w14:textId="77777777" w:rsidR="0013157B" w:rsidRPr="00440D7B" w:rsidRDefault="0013157B" w:rsidP="001741EC">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tcPr>
          <w:p w14:paraId="5182232B" w14:textId="77777777" w:rsidR="0013157B" w:rsidRPr="00440D7B" w:rsidRDefault="0013157B" w:rsidP="001741EC">
            <w:pPr>
              <w:pStyle w:val="TAC"/>
              <w:jc w:val="left"/>
              <w:rPr>
                <w:rFonts w:eastAsia="宋体"/>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tcPr>
          <w:p w14:paraId="088C1439" w14:textId="77777777" w:rsidR="0013157B" w:rsidRPr="00440D7B" w:rsidRDefault="0013157B" w:rsidP="001741EC">
            <w:pPr>
              <w:pStyle w:val="TAC"/>
              <w:jc w:val="left"/>
              <w:rPr>
                <w:rFonts w:eastAsia="宋体"/>
                <w:lang w:eastAsia="zh-CN"/>
              </w:rPr>
            </w:pPr>
            <w:r w:rsidRPr="00440D7B">
              <w:rPr>
                <w:lang w:eastAsia="ja-JP"/>
              </w:rPr>
              <w:t>3, 11</w:t>
            </w:r>
          </w:p>
        </w:tc>
      </w:tr>
      <w:tr w:rsidR="0013157B" w:rsidRPr="00440D7B" w14:paraId="50240EDA" w14:textId="77777777" w:rsidTr="001741EC">
        <w:tc>
          <w:tcPr>
            <w:tcW w:w="1512" w:type="dxa"/>
            <w:tcBorders>
              <w:left w:val="single" w:sz="4" w:space="0" w:color="auto"/>
              <w:right w:val="single" w:sz="4" w:space="0" w:color="auto"/>
            </w:tcBorders>
          </w:tcPr>
          <w:p w14:paraId="24CDA19D" w14:textId="77777777" w:rsidR="0013157B" w:rsidRPr="00440D7B" w:rsidRDefault="0013157B" w:rsidP="001741EC">
            <w:pPr>
              <w:pStyle w:val="TAC"/>
              <w:jc w:val="left"/>
              <w:rPr>
                <w:lang w:eastAsia="zh-CN"/>
              </w:rPr>
            </w:pPr>
            <w:r w:rsidRPr="00440D7B">
              <w:t>CA_n</w:t>
            </w:r>
            <w:r w:rsidRPr="00440D7B">
              <w:rPr>
                <w:lang w:eastAsia="zh-CN"/>
              </w:rPr>
              <w:t>3</w:t>
            </w:r>
            <w:r w:rsidRPr="00440D7B">
              <w:t>-n</w:t>
            </w:r>
            <w:r w:rsidRPr="00440D7B">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7FBDB7F5" w14:textId="77777777" w:rsidR="0013157B" w:rsidRPr="00440D7B" w:rsidDel="002E77C5" w:rsidRDefault="0013157B" w:rsidP="001741EC">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C4738FD" w14:textId="77777777" w:rsidR="0013157B" w:rsidRPr="00440D7B" w:rsidDel="002E77C5" w:rsidRDefault="0013157B" w:rsidP="001741EC">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43621142" w14:textId="77777777" w:rsidR="0013157B" w:rsidRPr="00440D7B" w:rsidDel="002E77C5"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vAlign w:val="center"/>
          </w:tcPr>
          <w:p w14:paraId="243CF888" w14:textId="77777777" w:rsidR="0013157B" w:rsidRPr="00440D7B" w:rsidDel="002E77C5" w:rsidRDefault="0013157B" w:rsidP="001741EC">
            <w:pPr>
              <w:pStyle w:val="TAC"/>
              <w:jc w:val="left"/>
              <w:rPr>
                <w:rFonts w:cs="Arial"/>
              </w:rPr>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2172DEE" w14:textId="77777777" w:rsidR="0013157B" w:rsidRPr="00440D7B" w:rsidDel="002E77C5" w:rsidRDefault="0013157B" w:rsidP="001741EC">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vAlign w:val="center"/>
          </w:tcPr>
          <w:p w14:paraId="5E49E9F6" w14:textId="77777777" w:rsidR="0013157B" w:rsidRPr="00440D7B" w:rsidDel="002E77C5" w:rsidRDefault="0013157B" w:rsidP="001741EC">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vAlign w:val="center"/>
          </w:tcPr>
          <w:p w14:paraId="54A16ECA" w14:textId="77777777" w:rsidR="0013157B" w:rsidRPr="00440D7B" w:rsidRDefault="0013157B" w:rsidP="001741EC">
            <w:pPr>
              <w:pStyle w:val="TAC"/>
              <w:jc w:val="left"/>
            </w:pPr>
            <w:r w:rsidRPr="00440D7B">
              <w:t>3</w:t>
            </w:r>
          </w:p>
        </w:tc>
      </w:tr>
      <w:tr w:rsidR="0013157B" w:rsidRPr="00440D7B" w14:paraId="5CDAF54D" w14:textId="77777777" w:rsidTr="001741EC">
        <w:tc>
          <w:tcPr>
            <w:tcW w:w="1512" w:type="dxa"/>
            <w:tcBorders>
              <w:left w:val="single" w:sz="4" w:space="0" w:color="auto"/>
              <w:right w:val="single" w:sz="4" w:space="0" w:color="auto"/>
            </w:tcBorders>
          </w:tcPr>
          <w:p w14:paraId="125AA860" w14:textId="77777777" w:rsidR="0013157B" w:rsidRPr="00440D7B" w:rsidRDefault="0013157B" w:rsidP="001741EC">
            <w:pPr>
              <w:pStyle w:val="TAC"/>
              <w:jc w:val="left"/>
              <w:rPr>
                <w:lang w:eastAsia="zh-CN"/>
              </w:rPr>
            </w:pPr>
            <w:r w:rsidRPr="00440D7B">
              <w:rPr>
                <w:lang w:eastAsia="ja-JP"/>
              </w:rPr>
              <w:t>CA_n3-n77</w:t>
            </w:r>
          </w:p>
        </w:tc>
        <w:tc>
          <w:tcPr>
            <w:tcW w:w="2615" w:type="dxa"/>
            <w:tcBorders>
              <w:top w:val="single" w:sz="4" w:space="0" w:color="auto"/>
              <w:left w:val="single" w:sz="4" w:space="0" w:color="auto"/>
              <w:bottom w:val="single" w:sz="4" w:space="0" w:color="auto"/>
              <w:right w:val="single" w:sz="4" w:space="0" w:color="auto"/>
            </w:tcBorders>
            <w:vAlign w:val="center"/>
          </w:tcPr>
          <w:p w14:paraId="3AFA22EC" w14:textId="77777777" w:rsidR="0013157B" w:rsidRPr="00440D7B" w:rsidDel="002E77C5" w:rsidRDefault="0013157B" w:rsidP="001741EC">
            <w:pPr>
              <w:pStyle w:val="TAL"/>
              <w:rPr>
                <w:rFonts w:eastAsia="宋体" w:cs="Arial"/>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1A8C7B" w14:textId="77777777" w:rsidR="0013157B" w:rsidRPr="00440D7B" w:rsidDel="002E77C5" w:rsidRDefault="0013157B" w:rsidP="001741EC">
            <w:pPr>
              <w:pStyle w:val="TAC"/>
              <w:jc w:val="left"/>
              <w:rPr>
                <w:rFonts w:cs="Arial"/>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7A8C0EDD" w14:textId="77777777" w:rsidR="0013157B" w:rsidRPr="00440D7B" w:rsidDel="002E77C5" w:rsidRDefault="0013157B" w:rsidP="001741EC">
            <w:pPr>
              <w:pStyle w:val="TAC"/>
              <w:jc w:val="left"/>
              <w:rPr>
                <w:rFonts w:eastAsia="宋体"/>
                <w:lang w:eastAsia="zh-CN"/>
              </w:rPr>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vAlign w:val="center"/>
          </w:tcPr>
          <w:p w14:paraId="6A233FB9" w14:textId="77777777" w:rsidR="0013157B" w:rsidRPr="00440D7B" w:rsidDel="002E77C5" w:rsidRDefault="0013157B" w:rsidP="001741EC">
            <w:pPr>
              <w:pStyle w:val="TAC"/>
              <w:jc w:val="left"/>
              <w:rPr>
                <w:rFonts w:cs="Arial"/>
              </w:rPr>
            </w:pPr>
            <w:r w:rsidRPr="00440D7B">
              <w:rPr>
                <w:lang w:eastAsia="ja-JP"/>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65509DC2" w14:textId="77777777" w:rsidR="0013157B" w:rsidRPr="00440D7B" w:rsidDel="002E77C5" w:rsidRDefault="0013157B" w:rsidP="001741EC">
            <w:pPr>
              <w:pStyle w:val="TAC"/>
              <w:jc w:val="left"/>
              <w:rPr>
                <w:rFonts w:cs="Arial"/>
                <w:lang w:eastAsia="zh-CN"/>
              </w:rPr>
            </w:pPr>
            <w:r w:rsidRPr="00440D7B">
              <w:rPr>
                <w:lang w:eastAsia="ja-JP"/>
              </w:rPr>
              <w:t>-41</w:t>
            </w:r>
          </w:p>
        </w:tc>
        <w:tc>
          <w:tcPr>
            <w:tcW w:w="958" w:type="dxa"/>
            <w:tcBorders>
              <w:top w:val="single" w:sz="4" w:space="0" w:color="auto"/>
              <w:left w:val="single" w:sz="4" w:space="0" w:color="auto"/>
              <w:bottom w:val="single" w:sz="4" w:space="0" w:color="auto"/>
              <w:right w:val="single" w:sz="4" w:space="0" w:color="auto"/>
            </w:tcBorders>
            <w:vAlign w:val="center"/>
          </w:tcPr>
          <w:p w14:paraId="60C0F77D" w14:textId="77777777" w:rsidR="0013157B" w:rsidRPr="00440D7B" w:rsidDel="002E77C5" w:rsidRDefault="0013157B" w:rsidP="001741EC">
            <w:pPr>
              <w:pStyle w:val="TAC"/>
              <w:jc w:val="left"/>
              <w:rPr>
                <w:rFonts w:eastAsia="宋体"/>
                <w:lang w:eastAsia="zh-CN"/>
              </w:rPr>
            </w:pPr>
            <w:r w:rsidRPr="00440D7B">
              <w:rPr>
                <w:lang w:eastAsia="ja-JP"/>
              </w:rPr>
              <w:t>0.3</w:t>
            </w:r>
          </w:p>
        </w:tc>
        <w:tc>
          <w:tcPr>
            <w:tcW w:w="906" w:type="dxa"/>
            <w:tcBorders>
              <w:top w:val="single" w:sz="4" w:space="0" w:color="auto"/>
              <w:left w:val="single" w:sz="4" w:space="0" w:color="auto"/>
              <w:bottom w:val="single" w:sz="4" w:space="0" w:color="auto"/>
              <w:right w:val="single" w:sz="4" w:space="0" w:color="auto"/>
            </w:tcBorders>
            <w:vAlign w:val="center"/>
          </w:tcPr>
          <w:p w14:paraId="65E35258" w14:textId="77777777" w:rsidR="0013157B" w:rsidRPr="00440D7B" w:rsidRDefault="0013157B" w:rsidP="001741EC">
            <w:pPr>
              <w:pStyle w:val="TAC"/>
              <w:jc w:val="left"/>
            </w:pPr>
            <w:r w:rsidRPr="00440D7B">
              <w:rPr>
                <w:lang w:eastAsia="ja-JP"/>
              </w:rPr>
              <w:t>3</w:t>
            </w:r>
          </w:p>
        </w:tc>
      </w:tr>
      <w:tr w:rsidR="0013157B" w:rsidRPr="00440D7B" w14:paraId="52565E0E" w14:textId="77777777" w:rsidTr="001741EC">
        <w:tc>
          <w:tcPr>
            <w:tcW w:w="1512" w:type="dxa"/>
            <w:tcBorders>
              <w:left w:val="single" w:sz="4" w:space="0" w:color="auto"/>
              <w:right w:val="single" w:sz="4" w:space="0" w:color="auto"/>
            </w:tcBorders>
          </w:tcPr>
          <w:p w14:paraId="57016410" w14:textId="77777777" w:rsidR="0013157B" w:rsidRPr="00440D7B" w:rsidRDefault="0013157B" w:rsidP="001741EC">
            <w:pPr>
              <w:pStyle w:val="TAC"/>
              <w:jc w:val="left"/>
              <w:rPr>
                <w:lang w:eastAsia="zh-CN"/>
              </w:rPr>
            </w:pPr>
            <w:r w:rsidRPr="00440D7B">
              <w:t>CA_n3-n78</w:t>
            </w:r>
          </w:p>
        </w:tc>
        <w:tc>
          <w:tcPr>
            <w:tcW w:w="2615" w:type="dxa"/>
            <w:tcBorders>
              <w:top w:val="single" w:sz="4" w:space="0" w:color="auto"/>
              <w:left w:val="single" w:sz="4" w:space="0" w:color="auto"/>
              <w:bottom w:val="single" w:sz="4" w:space="0" w:color="auto"/>
              <w:right w:val="single" w:sz="4" w:space="0" w:color="auto"/>
            </w:tcBorders>
          </w:tcPr>
          <w:p w14:paraId="6B689286" w14:textId="77777777" w:rsidR="0013157B" w:rsidRPr="00440D7B" w:rsidDel="002E77C5" w:rsidRDefault="0013157B" w:rsidP="001741EC">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25CA2148" w14:textId="77777777" w:rsidR="0013157B" w:rsidRPr="00440D7B" w:rsidDel="002E77C5" w:rsidRDefault="0013157B" w:rsidP="001741EC">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566B91B5" w14:textId="77777777" w:rsidR="0013157B" w:rsidRPr="00440D7B" w:rsidDel="002E77C5" w:rsidRDefault="0013157B" w:rsidP="001741EC">
            <w:pPr>
              <w:pStyle w:val="TAC"/>
              <w:jc w:val="left"/>
              <w:rPr>
                <w:rFonts w:eastAsia="宋体"/>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77C1C2B0" w14:textId="77777777" w:rsidR="0013157B" w:rsidRPr="00440D7B" w:rsidDel="002E77C5" w:rsidRDefault="0013157B" w:rsidP="001741EC">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5F56D664" w14:textId="77777777" w:rsidR="0013157B" w:rsidRPr="00440D7B" w:rsidDel="002E77C5" w:rsidRDefault="0013157B" w:rsidP="001741EC">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216BAF4B" w14:textId="77777777" w:rsidR="0013157B" w:rsidRPr="00440D7B" w:rsidDel="002E77C5" w:rsidRDefault="0013157B" w:rsidP="001741EC">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3B30987A" w14:textId="77777777" w:rsidR="0013157B" w:rsidRPr="00440D7B" w:rsidRDefault="0013157B" w:rsidP="001741EC">
            <w:pPr>
              <w:pStyle w:val="TAC"/>
              <w:jc w:val="left"/>
            </w:pPr>
            <w:r w:rsidRPr="00440D7B">
              <w:t>3</w:t>
            </w:r>
          </w:p>
        </w:tc>
      </w:tr>
      <w:tr w:rsidR="0013157B" w:rsidRPr="00440D7B" w14:paraId="0FF93B6C" w14:textId="77777777" w:rsidTr="001741EC">
        <w:tc>
          <w:tcPr>
            <w:tcW w:w="1512" w:type="dxa"/>
            <w:tcBorders>
              <w:left w:val="single" w:sz="4" w:space="0" w:color="auto"/>
              <w:right w:val="single" w:sz="4" w:space="0" w:color="auto"/>
            </w:tcBorders>
          </w:tcPr>
          <w:p w14:paraId="566321D7" w14:textId="77777777" w:rsidR="0013157B" w:rsidRPr="00440D7B" w:rsidRDefault="0013157B" w:rsidP="001741EC">
            <w:pPr>
              <w:pStyle w:val="TAC"/>
              <w:jc w:val="left"/>
              <w:rPr>
                <w:lang w:eastAsia="zh-CN"/>
              </w:rPr>
            </w:pPr>
            <w:r w:rsidRPr="00440D7B">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34161E61" w14:textId="77777777" w:rsidR="0013157B" w:rsidRPr="00440D7B" w:rsidDel="002E77C5" w:rsidRDefault="0013157B" w:rsidP="001741EC">
            <w:pPr>
              <w:pStyle w:val="TAL"/>
              <w:rPr>
                <w:rFonts w:eastAsia="宋体" w:cs="Arial"/>
              </w:rPr>
            </w:pPr>
            <w:r w:rsidRPr="00440D7B">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4F9850F2" w14:textId="77777777" w:rsidR="0013157B" w:rsidRPr="00440D7B" w:rsidDel="002E77C5" w:rsidRDefault="0013157B" w:rsidP="001741EC">
            <w:pPr>
              <w:pStyle w:val="TAC"/>
              <w:jc w:val="left"/>
              <w:rPr>
                <w:rFonts w:cs="Arial"/>
              </w:rPr>
            </w:pPr>
            <w:r w:rsidRPr="00440D7B">
              <w:t xml:space="preserve">1884.5 </w:t>
            </w:r>
          </w:p>
        </w:tc>
        <w:tc>
          <w:tcPr>
            <w:tcW w:w="591" w:type="dxa"/>
            <w:tcBorders>
              <w:top w:val="single" w:sz="4" w:space="0" w:color="auto"/>
              <w:left w:val="single" w:sz="4" w:space="0" w:color="auto"/>
              <w:bottom w:val="single" w:sz="4" w:space="0" w:color="auto"/>
              <w:right w:val="single" w:sz="4" w:space="0" w:color="auto"/>
            </w:tcBorders>
          </w:tcPr>
          <w:p w14:paraId="2166285C" w14:textId="77777777" w:rsidR="0013157B" w:rsidRPr="00440D7B" w:rsidDel="002E77C5" w:rsidRDefault="0013157B" w:rsidP="001741EC">
            <w:pPr>
              <w:pStyle w:val="TAC"/>
              <w:jc w:val="left"/>
              <w:rPr>
                <w:rFonts w:eastAsia="宋体"/>
                <w:lang w:eastAsia="zh-CN"/>
              </w:rPr>
            </w:pPr>
            <w:r w:rsidRPr="00440D7B">
              <w:t xml:space="preserve">- </w:t>
            </w:r>
          </w:p>
        </w:tc>
        <w:tc>
          <w:tcPr>
            <w:tcW w:w="997" w:type="dxa"/>
            <w:tcBorders>
              <w:top w:val="single" w:sz="4" w:space="0" w:color="auto"/>
              <w:left w:val="single" w:sz="4" w:space="0" w:color="auto"/>
              <w:bottom w:val="single" w:sz="4" w:space="0" w:color="auto"/>
              <w:right w:val="single" w:sz="4" w:space="0" w:color="auto"/>
            </w:tcBorders>
          </w:tcPr>
          <w:p w14:paraId="67272018" w14:textId="77777777" w:rsidR="0013157B" w:rsidRPr="00440D7B" w:rsidDel="002E77C5" w:rsidRDefault="0013157B" w:rsidP="001741EC">
            <w:pPr>
              <w:pStyle w:val="TAC"/>
              <w:jc w:val="left"/>
              <w:rPr>
                <w:rFonts w:cs="Arial"/>
              </w:rPr>
            </w:pPr>
            <w:r w:rsidRPr="00440D7B">
              <w:t xml:space="preserve">1915.7 </w:t>
            </w:r>
          </w:p>
        </w:tc>
        <w:tc>
          <w:tcPr>
            <w:tcW w:w="1077" w:type="dxa"/>
            <w:tcBorders>
              <w:top w:val="single" w:sz="4" w:space="0" w:color="auto"/>
              <w:left w:val="single" w:sz="4" w:space="0" w:color="auto"/>
              <w:bottom w:val="single" w:sz="4" w:space="0" w:color="auto"/>
              <w:right w:val="single" w:sz="4" w:space="0" w:color="auto"/>
            </w:tcBorders>
          </w:tcPr>
          <w:p w14:paraId="63072E48" w14:textId="77777777" w:rsidR="0013157B" w:rsidRPr="00440D7B" w:rsidDel="002E77C5" w:rsidRDefault="0013157B" w:rsidP="001741EC">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258759C6" w14:textId="77777777" w:rsidR="0013157B" w:rsidRPr="00440D7B" w:rsidDel="002E77C5" w:rsidRDefault="0013157B" w:rsidP="001741EC">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548BBDB2" w14:textId="77777777" w:rsidR="0013157B" w:rsidRPr="00440D7B" w:rsidRDefault="0013157B" w:rsidP="001741EC">
            <w:pPr>
              <w:pStyle w:val="TAC"/>
              <w:jc w:val="left"/>
            </w:pPr>
            <w:r w:rsidRPr="00440D7B">
              <w:t>8</w:t>
            </w:r>
          </w:p>
        </w:tc>
      </w:tr>
      <w:tr w:rsidR="0013157B" w:rsidRPr="00440D7B" w14:paraId="18CE1E42" w14:textId="77777777" w:rsidTr="001741EC">
        <w:tc>
          <w:tcPr>
            <w:tcW w:w="1512" w:type="dxa"/>
            <w:tcBorders>
              <w:left w:val="single" w:sz="4" w:space="0" w:color="auto"/>
              <w:right w:val="single" w:sz="4" w:space="0" w:color="auto"/>
            </w:tcBorders>
          </w:tcPr>
          <w:p w14:paraId="676944F8" w14:textId="77777777" w:rsidR="0013157B" w:rsidRPr="00440D7B" w:rsidRDefault="0013157B" w:rsidP="001741EC">
            <w:pPr>
              <w:pStyle w:val="TAC"/>
              <w:jc w:val="left"/>
              <w:rPr>
                <w:lang w:eastAsia="zh-CN"/>
              </w:rPr>
            </w:pPr>
            <w:r w:rsidRPr="00440D7B">
              <w:rPr>
                <w:lang w:eastAsia="zh-CN"/>
              </w:rPr>
              <w:t>CA_n5-n66</w:t>
            </w:r>
          </w:p>
        </w:tc>
        <w:tc>
          <w:tcPr>
            <w:tcW w:w="2615" w:type="dxa"/>
            <w:tcBorders>
              <w:top w:val="single" w:sz="4" w:space="0" w:color="auto"/>
              <w:left w:val="single" w:sz="4" w:space="0" w:color="auto"/>
              <w:bottom w:val="single" w:sz="4" w:space="0" w:color="auto"/>
              <w:right w:val="single" w:sz="4" w:space="0" w:color="auto"/>
            </w:tcBorders>
          </w:tcPr>
          <w:p w14:paraId="4C87DAC6" w14:textId="77777777" w:rsidR="0013157B" w:rsidRPr="00440D7B" w:rsidDel="002E77C5" w:rsidRDefault="0013157B" w:rsidP="001741EC">
            <w:pPr>
              <w:pStyle w:val="TAL"/>
              <w:rPr>
                <w:rFonts w:eastAsia="宋体" w:cs="Arial"/>
              </w:rPr>
            </w:pPr>
            <w:r w:rsidRPr="00440D7B">
              <w:rPr>
                <w:szCs w:val="16"/>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2E0C15D" w14:textId="77777777" w:rsidR="0013157B" w:rsidRPr="00440D7B" w:rsidDel="002E77C5" w:rsidRDefault="0013157B" w:rsidP="001741EC">
            <w:pPr>
              <w:pStyle w:val="TAC"/>
              <w:jc w:val="left"/>
              <w:rPr>
                <w:rFonts w:cs="Arial"/>
              </w:rPr>
            </w:pPr>
            <w:r w:rsidRPr="00440D7B">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5366C1AF" w14:textId="77777777" w:rsidR="0013157B" w:rsidRPr="00440D7B" w:rsidDel="002E77C5" w:rsidRDefault="0013157B" w:rsidP="001741EC">
            <w:pPr>
              <w:pStyle w:val="TAC"/>
              <w:jc w:val="left"/>
              <w:rPr>
                <w:rFonts w:eastAsia="宋体"/>
                <w:lang w:eastAsia="zh-CN"/>
              </w:rPr>
            </w:pPr>
            <w:r w:rsidRPr="00440D7B">
              <w:rPr>
                <w:szCs w:val="16"/>
                <w:lang w:eastAsia="ja-JP"/>
              </w:rPr>
              <w:t>-</w:t>
            </w:r>
          </w:p>
        </w:tc>
        <w:tc>
          <w:tcPr>
            <w:tcW w:w="997" w:type="dxa"/>
            <w:tcBorders>
              <w:top w:val="single" w:sz="4" w:space="0" w:color="auto"/>
              <w:left w:val="single" w:sz="4" w:space="0" w:color="auto"/>
              <w:bottom w:val="single" w:sz="4" w:space="0" w:color="auto"/>
              <w:right w:val="single" w:sz="4" w:space="0" w:color="auto"/>
            </w:tcBorders>
          </w:tcPr>
          <w:p w14:paraId="2821398E" w14:textId="77777777" w:rsidR="0013157B" w:rsidRPr="00440D7B" w:rsidDel="002E77C5" w:rsidRDefault="0013157B" w:rsidP="001741EC">
            <w:pPr>
              <w:pStyle w:val="TAC"/>
              <w:jc w:val="left"/>
              <w:rPr>
                <w:rFonts w:cs="Arial"/>
              </w:rPr>
            </w:pPr>
            <w:r w:rsidRPr="00440D7B">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tcPr>
          <w:p w14:paraId="1DA9D468" w14:textId="77777777" w:rsidR="0013157B" w:rsidRPr="00440D7B" w:rsidDel="002E77C5" w:rsidRDefault="0013157B" w:rsidP="001741EC">
            <w:pPr>
              <w:pStyle w:val="TAC"/>
              <w:jc w:val="left"/>
              <w:rPr>
                <w:rFonts w:cs="Arial"/>
                <w:lang w:eastAsia="zh-CN"/>
              </w:rPr>
            </w:pPr>
            <w:r w:rsidRPr="00440D7B">
              <w:rPr>
                <w:szCs w:val="16"/>
                <w:lang w:eastAsia="ja-JP"/>
              </w:rPr>
              <w:t>-41</w:t>
            </w:r>
          </w:p>
        </w:tc>
        <w:tc>
          <w:tcPr>
            <w:tcW w:w="958" w:type="dxa"/>
            <w:tcBorders>
              <w:top w:val="single" w:sz="4" w:space="0" w:color="auto"/>
              <w:left w:val="single" w:sz="4" w:space="0" w:color="auto"/>
              <w:bottom w:val="single" w:sz="4" w:space="0" w:color="auto"/>
              <w:right w:val="single" w:sz="4" w:space="0" w:color="auto"/>
            </w:tcBorders>
          </w:tcPr>
          <w:p w14:paraId="174648C4" w14:textId="77777777" w:rsidR="0013157B" w:rsidRPr="00440D7B" w:rsidDel="002E77C5" w:rsidRDefault="0013157B" w:rsidP="001741EC">
            <w:pPr>
              <w:pStyle w:val="TAC"/>
              <w:jc w:val="left"/>
              <w:rPr>
                <w:rFonts w:eastAsia="宋体"/>
                <w:lang w:eastAsia="zh-CN"/>
              </w:rPr>
            </w:pPr>
            <w:r w:rsidRPr="00440D7B">
              <w:rPr>
                <w:szCs w:val="16"/>
                <w:lang w:eastAsia="ja-JP"/>
              </w:rPr>
              <w:t>0.3</w:t>
            </w:r>
          </w:p>
        </w:tc>
        <w:tc>
          <w:tcPr>
            <w:tcW w:w="906" w:type="dxa"/>
            <w:tcBorders>
              <w:top w:val="single" w:sz="4" w:space="0" w:color="auto"/>
              <w:left w:val="single" w:sz="4" w:space="0" w:color="auto"/>
              <w:bottom w:val="single" w:sz="4" w:space="0" w:color="auto"/>
              <w:right w:val="single" w:sz="4" w:space="0" w:color="auto"/>
            </w:tcBorders>
          </w:tcPr>
          <w:p w14:paraId="7E623668" w14:textId="77777777" w:rsidR="0013157B" w:rsidRPr="00440D7B" w:rsidRDefault="0013157B" w:rsidP="001741EC">
            <w:pPr>
              <w:pStyle w:val="TAC"/>
              <w:jc w:val="left"/>
            </w:pPr>
            <w:r w:rsidRPr="00440D7B">
              <w:rPr>
                <w:szCs w:val="16"/>
                <w:lang w:eastAsia="ja-JP"/>
              </w:rPr>
              <w:t>3</w:t>
            </w:r>
          </w:p>
        </w:tc>
      </w:tr>
      <w:tr w:rsidR="0013157B" w:rsidRPr="00440D7B" w14:paraId="0B2AEADC" w14:textId="77777777" w:rsidTr="001741EC">
        <w:tc>
          <w:tcPr>
            <w:tcW w:w="1512" w:type="dxa"/>
            <w:tcBorders>
              <w:left w:val="single" w:sz="4" w:space="0" w:color="auto"/>
              <w:right w:val="single" w:sz="4" w:space="0" w:color="auto"/>
            </w:tcBorders>
          </w:tcPr>
          <w:p w14:paraId="366B81CD" w14:textId="77777777" w:rsidR="0013157B" w:rsidRPr="00440D7B" w:rsidRDefault="0013157B" w:rsidP="001741EC">
            <w:pPr>
              <w:pStyle w:val="TAC"/>
              <w:jc w:val="left"/>
              <w:rPr>
                <w:lang w:eastAsia="zh-CN"/>
              </w:rPr>
            </w:pPr>
            <w:r w:rsidRPr="00440D7B">
              <w:rPr>
                <w:lang w:eastAsia="zh-CN"/>
              </w:rPr>
              <w:t>CA</w:t>
            </w:r>
            <w:r w:rsidRPr="00440D7B">
              <w:t>_</w:t>
            </w:r>
            <w:r w:rsidRPr="00440D7B">
              <w:rPr>
                <w:lang w:eastAsia="zh-CN"/>
              </w:rPr>
              <w:t>n</w:t>
            </w:r>
            <w:r w:rsidRPr="00440D7B">
              <w:t>5-n77</w:t>
            </w:r>
          </w:p>
        </w:tc>
        <w:tc>
          <w:tcPr>
            <w:tcW w:w="2615" w:type="dxa"/>
            <w:tcBorders>
              <w:top w:val="single" w:sz="4" w:space="0" w:color="auto"/>
              <w:left w:val="single" w:sz="4" w:space="0" w:color="auto"/>
              <w:bottom w:val="single" w:sz="4" w:space="0" w:color="auto"/>
              <w:right w:val="single" w:sz="4" w:space="0" w:color="auto"/>
            </w:tcBorders>
          </w:tcPr>
          <w:p w14:paraId="555F5550" w14:textId="77777777" w:rsidR="0013157B" w:rsidRPr="00440D7B" w:rsidDel="002E77C5" w:rsidRDefault="0013157B" w:rsidP="001741EC">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558AE9C" w14:textId="77777777" w:rsidR="0013157B" w:rsidRPr="00440D7B" w:rsidDel="002E77C5" w:rsidRDefault="0013157B" w:rsidP="001741EC">
            <w:pPr>
              <w:pStyle w:val="TAC"/>
              <w:jc w:val="left"/>
              <w:rPr>
                <w:rFonts w:cs="Arial"/>
              </w:rPr>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62F7AA0" w14:textId="77777777" w:rsidR="0013157B" w:rsidRPr="00440D7B" w:rsidDel="002E77C5"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68031CE" w14:textId="77777777" w:rsidR="0013157B" w:rsidRPr="00440D7B" w:rsidDel="002E77C5" w:rsidRDefault="0013157B" w:rsidP="001741EC">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4F03720B" w14:textId="77777777" w:rsidR="0013157B" w:rsidRPr="00440D7B" w:rsidDel="002E77C5" w:rsidRDefault="0013157B" w:rsidP="001741EC">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23AF167" w14:textId="77777777" w:rsidR="0013157B" w:rsidRPr="00440D7B" w:rsidDel="002E77C5" w:rsidRDefault="0013157B" w:rsidP="001741EC">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3A4BDB5A" w14:textId="77777777" w:rsidR="0013157B" w:rsidRPr="00440D7B" w:rsidRDefault="0013157B" w:rsidP="001741EC">
            <w:pPr>
              <w:pStyle w:val="TAC"/>
              <w:jc w:val="left"/>
            </w:pPr>
            <w:r w:rsidRPr="00440D7B">
              <w:t>3</w:t>
            </w:r>
          </w:p>
        </w:tc>
      </w:tr>
      <w:tr w:rsidR="0013157B" w:rsidRPr="00440D7B" w14:paraId="10F27654" w14:textId="77777777" w:rsidTr="001741EC">
        <w:tc>
          <w:tcPr>
            <w:tcW w:w="1512" w:type="dxa"/>
            <w:tcBorders>
              <w:left w:val="single" w:sz="4" w:space="0" w:color="auto"/>
              <w:right w:val="single" w:sz="4" w:space="0" w:color="auto"/>
            </w:tcBorders>
          </w:tcPr>
          <w:p w14:paraId="0880A143" w14:textId="77777777" w:rsidR="0013157B" w:rsidRPr="00440D7B" w:rsidRDefault="0013157B" w:rsidP="001741EC">
            <w:pPr>
              <w:pStyle w:val="TAC"/>
              <w:jc w:val="left"/>
              <w:rPr>
                <w:lang w:eastAsia="zh-CN"/>
              </w:rPr>
            </w:pPr>
            <w:r w:rsidRPr="00440D7B">
              <w:t>CA_n8-n78</w:t>
            </w:r>
          </w:p>
        </w:tc>
        <w:tc>
          <w:tcPr>
            <w:tcW w:w="2615" w:type="dxa"/>
            <w:tcBorders>
              <w:top w:val="single" w:sz="4" w:space="0" w:color="auto"/>
              <w:left w:val="single" w:sz="4" w:space="0" w:color="auto"/>
              <w:bottom w:val="single" w:sz="4" w:space="0" w:color="auto"/>
              <w:right w:val="single" w:sz="4" w:space="0" w:color="auto"/>
            </w:tcBorders>
            <w:vAlign w:val="center"/>
          </w:tcPr>
          <w:p w14:paraId="49B748AD" w14:textId="77777777" w:rsidR="0013157B" w:rsidRPr="00440D7B" w:rsidDel="002E77C5" w:rsidRDefault="0013157B" w:rsidP="001741EC">
            <w:pPr>
              <w:pStyle w:val="TAL"/>
              <w:rPr>
                <w:rFonts w:eastAsia="宋体" w:cs="Arial"/>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176BFDAD" w14:textId="77777777" w:rsidR="0013157B" w:rsidRPr="00440D7B" w:rsidDel="002E77C5" w:rsidRDefault="0013157B" w:rsidP="001741EC">
            <w:pPr>
              <w:pStyle w:val="TAC"/>
              <w:jc w:val="left"/>
              <w:rPr>
                <w:rFonts w:cs="Arial"/>
              </w:rPr>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24EF8DBF" w14:textId="77777777" w:rsidR="0013157B" w:rsidRPr="00440D7B" w:rsidDel="002E77C5" w:rsidRDefault="0013157B" w:rsidP="001741EC">
            <w:pPr>
              <w:pStyle w:val="TAC"/>
              <w:jc w:val="left"/>
              <w:rPr>
                <w:rFonts w:eastAsia="宋体"/>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151D9F32" w14:textId="77777777" w:rsidR="0013157B" w:rsidRPr="00440D7B" w:rsidDel="002E77C5" w:rsidRDefault="0013157B" w:rsidP="001741EC">
            <w:pPr>
              <w:pStyle w:val="TAC"/>
              <w:jc w:val="left"/>
              <w:rPr>
                <w:rFonts w:cs="Arial"/>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2C710D98" w14:textId="77777777" w:rsidR="0013157B" w:rsidRPr="00440D7B" w:rsidDel="002E77C5" w:rsidRDefault="0013157B" w:rsidP="001741EC">
            <w:pPr>
              <w:pStyle w:val="TAC"/>
              <w:jc w:val="left"/>
              <w:rPr>
                <w:rFonts w:cs="Arial"/>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8233E30" w14:textId="77777777" w:rsidR="0013157B" w:rsidRPr="00440D7B" w:rsidDel="002E77C5" w:rsidRDefault="0013157B" w:rsidP="001741EC">
            <w:pPr>
              <w:pStyle w:val="TAC"/>
              <w:jc w:val="left"/>
              <w:rPr>
                <w:rFonts w:eastAsia="宋体"/>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4B15733B" w14:textId="77777777" w:rsidR="0013157B" w:rsidRPr="00440D7B" w:rsidRDefault="0013157B" w:rsidP="001741EC">
            <w:pPr>
              <w:pStyle w:val="TAC"/>
              <w:jc w:val="left"/>
            </w:pPr>
            <w:r w:rsidRPr="00440D7B">
              <w:t>3</w:t>
            </w:r>
          </w:p>
        </w:tc>
      </w:tr>
      <w:tr w:rsidR="0013157B" w:rsidRPr="00440D7B" w14:paraId="3D1BDA7F" w14:textId="77777777" w:rsidTr="001741EC">
        <w:tc>
          <w:tcPr>
            <w:tcW w:w="0" w:type="auto"/>
            <w:vMerge w:val="restart"/>
            <w:tcBorders>
              <w:top w:val="single" w:sz="4" w:space="0" w:color="auto"/>
              <w:left w:val="single" w:sz="4" w:space="0" w:color="auto"/>
              <w:right w:val="single" w:sz="4" w:space="0" w:color="auto"/>
            </w:tcBorders>
            <w:vAlign w:val="center"/>
          </w:tcPr>
          <w:p w14:paraId="40B22A77" w14:textId="77777777" w:rsidR="0013157B" w:rsidRPr="00440D7B" w:rsidRDefault="0013157B" w:rsidP="001741EC">
            <w:pPr>
              <w:pStyle w:val="TAC"/>
              <w:jc w:val="left"/>
              <w:rPr>
                <w:rFonts w:eastAsia="Calibri"/>
              </w:rPr>
            </w:pPr>
            <w:r w:rsidRPr="00440D7B">
              <w:t>CA_n14-n30</w:t>
            </w:r>
          </w:p>
        </w:tc>
        <w:tc>
          <w:tcPr>
            <w:tcW w:w="2615" w:type="dxa"/>
            <w:tcBorders>
              <w:top w:val="single" w:sz="4" w:space="0" w:color="auto"/>
              <w:left w:val="single" w:sz="4" w:space="0" w:color="auto"/>
              <w:bottom w:val="single" w:sz="4" w:space="0" w:color="auto"/>
              <w:right w:val="single" w:sz="4" w:space="0" w:color="auto"/>
            </w:tcBorders>
            <w:vAlign w:val="center"/>
          </w:tcPr>
          <w:p w14:paraId="0E13E8AE"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CD21FB2" w14:textId="77777777" w:rsidR="0013157B" w:rsidRPr="00440D7B" w:rsidRDefault="0013157B" w:rsidP="001741EC">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1416CA41"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959EA3E" w14:textId="77777777" w:rsidR="0013157B" w:rsidRPr="00440D7B" w:rsidRDefault="0013157B" w:rsidP="001741EC">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197C2311"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4A5A1526"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7CEA21B3" w14:textId="77777777" w:rsidR="0013157B" w:rsidRPr="00440D7B" w:rsidRDefault="0013157B" w:rsidP="001741EC">
            <w:pPr>
              <w:pStyle w:val="TAC"/>
              <w:jc w:val="left"/>
            </w:pPr>
            <w:r w:rsidRPr="00440D7B">
              <w:rPr>
                <w:rFonts w:cs="Arial"/>
                <w:color w:val="000000"/>
                <w:szCs w:val="18"/>
              </w:rPr>
              <w:t>4</w:t>
            </w:r>
          </w:p>
        </w:tc>
      </w:tr>
      <w:tr w:rsidR="0013157B" w:rsidRPr="00440D7B" w14:paraId="6FBD5FC1" w14:textId="77777777" w:rsidTr="001741EC">
        <w:tc>
          <w:tcPr>
            <w:tcW w:w="0" w:type="auto"/>
            <w:vMerge/>
            <w:tcBorders>
              <w:left w:val="single" w:sz="4" w:space="0" w:color="auto"/>
              <w:bottom w:val="single" w:sz="4" w:space="0" w:color="auto"/>
              <w:right w:val="single" w:sz="4" w:space="0" w:color="auto"/>
            </w:tcBorders>
            <w:vAlign w:val="center"/>
          </w:tcPr>
          <w:p w14:paraId="709A0763"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01A4538"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ADE50AE" w14:textId="77777777" w:rsidR="0013157B" w:rsidRPr="00440D7B" w:rsidRDefault="0013157B" w:rsidP="001741EC">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6DCA0D28"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7B67B1BC" w14:textId="77777777" w:rsidR="0013157B" w:rsidRPr="00440D7B" w:rsidRDefault="0013157B" w:rsidP="001741EC">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541A8364"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182F642E"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D22EBCF" w14:textId="77777777" w:rsidR="0013157B" w:rsidRPr="00440D7B" w:rsidRDefault="0013157B" w:rsidP="001741EC">
            <w:pPr>
              <w:pStyle w:val="TAC"/>
              <w:jc w:val="left"/>
            </w:pPr>
            <w:r w:rsidRPr="00440D7B">
              <w:rPr>
                <w:rFonts w:cs="Arial"/>
                <w:color w:val="000000"/>
                <w:szCs w:val="18"/>
              </w:rPr>
              <w:t>4</w:t>
            </w:r>
          </w:p>
        </w:tc>
      </w:tr>
      <w:tr w:rsidR="0013157B" w:rsidRPr="00440D7B" w14:paraId="72139036" w14:textId="77777777" w:rsidTr="001741EC">
        <w:tc>
          <w:tcPr>
            <w:tcW w:w="0" w:type="auto"/>
            <w:vMerge w:val="restart"/>
            <w:tcBorders>
              <w:top w:val="single" w:sz="4" w:space="0" w:color="auto"/>
              <w:left w:val="single" w:sz="4" w:space="0" w:color="auto"/>
              <w:right w:val="single" w:sz="4" w:space="0" w:color="auto"/>
            </w:tcBorders>
          </w:tcPr>
          <w:p w14:paraId="4F0F5D2F" w14:textId="77777777" w:rsidR="0013157B" w:rsidRPr="00440D7B" w:rsidRDefault="0013157B" w:rsidP="001741EC">
            <w:pPr>
              <w:pStyle w:val="TAC"/>
              <w:jc w:val="left"/>
            </w:pPr>
            <w:r w:rsidRPr="00440D7B">
              <w:t>CA_n14-n66</w:t>
            </w:r>
          </w:p>
        </w:tc>
        <w:tc>
          <w:tcPr>
            <w:tcW w:w="2615" w:type="dxa"/>
            <w:tcBorders>
              <w:top w:val="single" w:sz="4" w:space="0" w:color="auto"/>
              <w:left w:val="single" w:sz="4" w:space="0" w:color="auto"/>
              <w:bottom w:val="single" w:sz="4" w:space="0" w:color="auto"/>
              <w:right w:val="single" w:sz="4" w:space="0" w:color="auto"/>
            </w:tcBorders>
            <w:vAlign w:val="center"/>
          </w:tcPr>
          <w:p w14:paraId="1B76A779"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20386CE" w14:textId="77777777" w:rsidR="0013157B" w:rsidRPr="00440D7B" w:rsidRDefault="0013157B" w:rsidP="001741EC">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4C574901"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4B987FBB" w14:textId="77777777" w:rsidR="0013157B" w:rsidRPr="00440D7B" w:rsidRDefault="0013157B" w:rsidP="001741EC">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34691701"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3EA454AF"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415196D0" w14:textId="77777777" w:rsidR="0013157B" w:rsidRPr="00440D7B" w:rsidRDefault="0013157B" w:rsidP="001741EC">
            <w:pPr>
              <w:pStyle w:val="TAC"/>
              <w:jc w:val="left"/>
            </w:pPr>
            <w:r w:rsidRPr="00440D7B">
              <w:rPr>
                <w:rFonts w:cs="Arial"/>
                <w:color w:val="000000"/>
                <w:szCs w:val="18"/>
              </w:rPr>
              <w:t>4</w:t>
            </w:r>
          </w:p>
        </w:tc>
      </w:tr>
      <w:tr w:rsidR="0013157B" w:rsidRPr="00440D7B" w14:paraId="534DA857" w14:textId="77777777" w:rsidTr="001741EC">
        <w:tc>
          <w:tcPr>
            <w:tcW w:w="0" w:type="auto"/>
            <w:vMerge/>
            <w:tcBorders>
              <w:left w:val="single" w:sz="4" w:space="0" w:color="auto"/>
              <w:bottom w:val="single" w:sz="4" w:space="0" w:color="auto"/>
              <w:right w:val="single" w:sz="4" w:space="0" w:color="auto"/>
            </w:tcBorders>
            <w:vAlign w:val="center"/>
          </w:tcPr>
          <w:p w14:paraId="739061F9"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50B7F21"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518B73C" w14:textId="77777777" w:rsidR="0013157B" w:rsidRPr="00440D7B" w:rsidRDefault="0013157B" w:rsidP="001741EC">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403A2CA6"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12CFAA75" w14:textId="77777777" w:rsidR="0013157B" w:rsidRPr="00440D7B" w:rsidRDefault="0013157B" w:rsidP="001741EC">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43CB0F4A"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601659FB"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5486D2B1" w14:textId="77777777" w:rsidR="0013157B" w:rsidRPr="00440D7B" w:rsidRDefault="0013157B" w:rsidP="001741EC">
            <w:pPr>
              <w:pStyle w:val="TAC"/>
              <w:jc w:val="left"/>
            </w:pPr>
            <w:r w:rsidRPr="00440D7B">
              <w:rPr>
                <w:rFonts w:cs="Arial"/>
                <w:color w:val="000000"/>
                <w:szCs w:val="18"/>
              </w:rPr>
              <w:t>4</w:t>
            </w:r>
          </w:p>
        </w:tc>
      </w:tr>
      <w:tr w:rsidR="0013157B" w:rsidRPr="00440D7B" w14:paraId="109EFD12" w14:textId="77777777" w:rsidTr="001741EC">
        <w:tc>
          <w:tcPr>
            <w:tcW w:w="0" w:type="auto"/>
            <w:vMerge w:val="restart"/>
            <w:tcBorders>
              <w:top w:val="single" w:sz="4" w:space="0" w:color="auto"/>
              <w:left w:val="single" w:sz="4" w:space="0" w:color="auto"/>
              <w:right w:val="single" w:sz="4" w:space="0" w:color="auto"/>
            </w:tcBorders>
          </w:tcPr>
          <w:p w14:paraId="653FFBDA" w14:textId="77777777" w:rsidR="0013157B" w:rsidRPr="00440D7B" w:rsidRDefault="0013157B" w:rsidP="001741EC">
            <w:pPr>
              <w:pStyle w:val="TAC"/>
              <w:jc w:val="left"/>
            </w:pPr>
            <w:r w:rsidRPr="00440D7B">
              <w:t>CA_n14-n77</w:t>
            </w:r>
          </w:p>
        </w:tc>
        <w:tc>
          <w:tcPr>
            <w:tcW w:w="2615" w:type="dxa"/>
            <w:tcBorders>
              <w:top w:val="single" w:sz="4" w:space="0" w:color="auto"/>
              <w:left w:val="single" w:sz="4" w:space="0" w:color="auto"/>
              <w:bottom w:val="single" w:sz="4" w:space="0" w:color="auto"/>
              <w:right w:val="single" w:sz="4" w:space="0" w:color="auto"/>
            </w:tcBorders>
            <w:vAlign w:val="center"/>
          </w:tcPr>
          <w:p w14:paraId="62ADC9C3"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0222970" w14:textId="77777777" w:rsidR="0013157B" w:rsidRPr="00440D7B" w:rsidRDefault="0013157B" w:rsidP="001741EC">
            <w:pPr>
              <w:pStyle w:val="TAC"/>
              <w:jc w:val="left"/>
            </w:pPr>
            <w:r w:rsidRPr="00440D7B">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vAlign w:val="center"/>
          </w:tcPr>
          <w:p w14:paraId="799C813B"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0416A295" w14:textId="77777777" w:rsidR="0013157B" w:rsidRPr="00440D7B" w:rsidRDefault="0013157B" w:rsidP="001741EC">
            <w:pPr>
              <w:pStyle w:val="TAC"/>
              <w:jc w:val="left"/>
            </w:pPr>
            <w:r w:rsidRPr="00440D7B">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vAlign w:val="center"/>
          </w:tcPr>
          <w:p w14:paraId="7367E234"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735DC7F1"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6FCC6DD8" w14:textId="77777777" w:rsidR="0013157B" w:rsidRPr="00440D7B" w:rsidRDefault="0013157B" w:rsidP="001741EC">
            <w:pPr>
              <w:pStyle w:val="TAC"/>
              <w:jc w:val="left"/>
            </w:pPr>
            <w:r w:rsidRPr="00440D7B">
              <w:rPr>
                <w:rFonts w:cs="Arial"/>
                <w:color w:val="000000"/>
                <w:szCs w:val="18"/>
              </w:rPr>
              <w:t>4,20</w:t>
            </w:r>
          </w:p>
        </w:tc>
      </w:tr>
      <w:tr w:rsidR="0013157B" w:rsidRPr="00440D7B" w14:paraId="11AA1BE5" w14:textId="77777777" w:rsidTr="001741EC">
        <w:tc>
          <w:tcPr>
            <w:tcW w:w="0" w:type="auto"/>
            <w:vMerge/>
            <w:tcBorders>
              <w:left w:val="single" w:sz="4" w:space="0" w:color="auto"/>
              <w:bottom w:val="single" w:sz="4" w:space="0" w:color="auto"/>
              <w:right w:val="single" w:sz="4" w:space="0" w:color="auto"/>
            </w:tcBorders>
            <w:vAlign w:val="center"/>
          </w:tcPr>
          <w:p w14:paraId="3E5F49EC" w14:textId="77777777" w:rsidR="0013157B" w:rsidRPr="00440D7B" w:rsidRDefault="0013157B" w:rsidP="001741E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tcPr>
          <w:p w14:paraId="68A3A6EB" w14:textId="77777777" w:rsidR="0013157B" w:rsidRPr="00440D7B" w:rsidRDefault="0013157B" w:rsidP="001741EC">
            <w:pPr>
              <w:pStyle w:val="TAL"/>
            </w:pPr>
            <w:r w:rsidRPr="00440D7B">
              <w:rPr>
                <w:rFonts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9476A72" w14:textId="77777777" w:rsidR="0013157B" w:rsidRPr="00440D7B" w:rsidRDefault="0013157B" w:rsidP="001741EC">
            <w:pPr>
              <w:pStyle w:val="TAC"/>
              <w:jc w:val="left"/>
            </w:pPr>
            <w:r w:rsidRPr="00440D7B">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vAlign w:val="center"/>
          </w:tcPr>
          <w:p w14:paraId="73CB98E3" w14:textId="77777777" w:rsidR="0013157B" w:rsidRPr="00440D7B" w:rsidRDefault="0013157B" w:rsidP="001741EC">
            <w:pPr>
              <w:pStyle w:val="TAC"/>
              <w:jc w:val="left"/>
            </w:pPr>
            <w:r w:rsidRPr="00440D7B">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tcPr>
          <w:p w14:paraId="64B537DF" w14:textId="77777777" w:rsidR="0013157B" w:rsidRPr="00440D7B" w:rsidRDefault="0013157B" w:rsidP="001741EC">
            <w:pPr>
              <w:pStyle w:val="TAC"/>
              <w:jc w:val="left"/>
            </w:pPr>
            <w:r w:rsidRPr="00440D7B">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vAlign w:val="center"/>
          </w:tcPr>
          <w:p w14:paraId="172D4626" w14:textId="77777777" w:rsidR="0013157B" w:rsidRPr="00440D7B" w:rsidRDefault="0013157B" w:rsidP="001741EC">
            <w:pPr>
              <w:pStyle w:val="TAC"/>
              <w:jc w:val="left"/>
            </w:pPr>
            <w:r w:rsidRPr="00440D7B">
              <w:rPr>
                <w:rFonts w:cs="Arial"/>
                <w:color w:val="000000"/>
                <w:szCs w:val="18"/>
              </w:rPr>
              <w:t>-35</w:t>
            </w:r>
          </w:p>
        </w:tc>
        <w:tc>
          <w:tcPr>
            <w:tcW w:w="958" w:type="dxa"/>
            <w:tcBorders>
              <w:top w:val="single" w:sz="4" w:space="0" w:color="auto"/>
              <w:left w:val="single" w:sz="4" w:space="0" w:color="auto"/>
              <w:bottom w:val="single" w:sz="4" w:space="0" w:color="auto"/>
              <w:right w:val="single" w:sz="4" w:space="0" w:color="auto"/>
            </w:tcBorders>
            <w:vAlign w:val="center"/>
          </w:tcPr>
          <w:p w14:paraId="3EE8D501" w14:textId="77777777" w:rsidR="0013157B" w:rsidRPr="00440D7B" w:rsidRDefault="0013157B" w:rsidP="001741EC">
            <w:pPr>
              <w:pStyle w:val="TAC"/>
              <w:jc w:val="left"/>
            </w:pPr>
            <w:r w:rsidRPr="00440D7B">
              <w:rPr>
                <w:rFonts w:cs="Arial"/>
                <w:color w:val="000000"/>
                <w:szCs w:val="18"/>
              </w:rPr>
              <w:t>0.00625</w:t>
            </w:r>
          </w:p>
        </w:tc>
        <w:tc>
          <w:tcPr>
            <w:tcW w:w="906" w:type="dxa"/>
            <w:tcBorders>
              <w:top w:val="single" w:sz="4" w:space="0" w:color="auto"/>
              <w:left w:val="single" w:sz="4" w:space="0" w:color="auto"/>
              <w:bottom w:val="single" w:sz="4" w:space="0" w:color="auto"/>
              <w:right w:val="single" w:sz="4" w:space="0" w:color="auto"/>
            </w:tcBorders>
            <w:vAlign w:val="center"/>
          </w:tcPr>
          <w:p w14:paraId="05405FDC" w14:textId="77777777" w:rsidR="0013157B" w:rsidRPr="00440D7B" w:rsidRDefault="0013157B" w:rsidP="001741EC">
            <w:pPr>
              <w:pStyle w:val="TAC"/>
              <w:jc w:val="left"/>
            </w:pPr>
            <w:r w:rsidRPr="00440D7B">
              <w:rPr>
                <w:rFonts w:cs="Arial"/>
                <w:color w:val="000000"/>
                <w:szCs w:val="18"/>
              </w:rPr>
              <w:t>4,20</w:t>
            </w:r>
          </w:p>
        </w:tc>
      </w:tr>
      <w:tr w:rsidR="0013157B" w:rsidRPr="00440D7B" w14:paraId="7A307181" w14:textId="77777777" w:rsidTr="001741EC">
        <w:tc>
          <w:tcPr>
            <w:tcW w:w="0" w:type="auto"/>
            <w:tcBorders>
              <w:top w:val="single" w:sz="4" w:space="0" w:color="auto"/>
              <w:left w:val="single" w:sz="4" w:space="0" w:color="auto"/>
              <w:right w:val="single" w:sz="4" w:space="0" w:color="auto"/>
            </w:tcBorders>
          </w:tcPr>
          <w:p w14:paraId="45FCD0AC" w14:textId="77777777" w:rsidR="0013157B" w:rsidRPr="00440D7B" w:rsidRDefault="0013157B" w:rsidP="001741EC">
            <w:pPr>
              <w:pStyle w:val="TAC"/>
              <w:jc w:val="left"/>
              <w:rPr>
                <w:lang w:eastAsia="zh-CN"/>
              </w:rPr>
            </w:pPr>
            <w:r w:rsidRPr="00440D7B">
              <w:lastRenderedPageBreak/>
              <w:t>CA_n20-n78</w:t>
            </w:r>
          </w:p>
        </w:tc>
        <w:tc>
          <w:tcPr>
            <w:tcW w:w="8116" w:type="dxa"/>
            <w:gridSpan w:val="7"/>
            <w:tcBorders>
              <w:top w:val="single" w:sz="4" w:space="0" w:color="auto"/>
              <w:left w:val="single" w:sz="4" w:space="0" w:color="auto"/>
              <w:bottom w:val="single" w:sz="4" w:space="0" w:color="auto"/>
              <w:right w:val="single" w:sz="4" w:space="0" w:color="auto"/>
            </w:tcBorders>
          </w:tcPr>
          <w:p w14:paraId="0EDE1DF8" w14:textId="77777777" w:rsidR="0013157B" w:rsidRPr="00440D7B" w:rsidRDefault="0013157B" w:rsidP="001741EC">
            <w:pPr>
              <w:pStyle w:val="TAC"/>
              <w:jc w:val="left"/>
            </w:pPr>
            <w:r w:rsidRPr="00440D7B">
              <w:t>Same requirements as in Table 6.5A.3.2.0.3-2</w:t>
            </w:r>
          </w:p>
        </w:tc>
      </w:tr>
      <w:tr w:rsidR="0013157B" w:rsidRPr="00440D7B" w14:paraId="5FC7B760" w14:textId="77777777" w:rsidTr="001741EC">
        <w:tc>
          <w:tcPr>
            <w:tcW w:w="0" w:type="auto"/>
            <w:vMerge w:val="restart"/>
            <w:tcBorders>
              <w:top w:val="nil"/>
              <w:left w:val="single" w:sz="4" w:space="0" w:color="auto"/>
              <w:right w:val="single" w:sz="4" w:space="0" w:color="auto"/>
            </w:tcBorders>
          </w:tcPr>
          <w:p w14:paraId="2F7F6DD5" w14:textId="77777777" w:rsidR="0013157B" w:rsidRPr="00440D7B" w:rsidRDefault="0013157B" w:rsidP="001741EC">
            <w:pPr>
              <w:pStyle w:val="TAC"/>
              <w:jc w:val="left"/>
              <w:rPr>
                <w:lang w:eastAsia="zh-CN"/>
              </w:rPr>
            </w:pPr>
            <w:r w:rsidRPr="00440D7B">
              <w:rPr>
                <w:lang w:eastAsia="zh-CN"/>
              </w:rPr>
              <w:t>CA_n25-n66</w:t>
            </w:r>
          </w:p>
        </w:tc>
        <w:tc>
          <w:tcPr>
            <w:tcW w:w="2615" w:type="dxa"/>
            <w:tcBorders>
              <w:top w:val="single" w:sz="4" w:space="0" w:color="auto"/>
              <w:left w:val="single" w:sz="4" w:space="0" w:color="auto"/>
              <w:bottom w:val="single" w:sz="4" w:space="0" w:color="auto"/>
              <w:right w:val="single" w:sz="4" w:space="0" w:color="auto"/>
            </w:tcBorders>
          </w:tcPr>
          <w:p w14:paraId="46A5438B" w14:textId="77777777" w:rsidR="0013157B" w:rsidRPr="00440D7B" w:rsidRDefault="0013157B" w:rsidP="001741EC">
            <w:pPr>
              <w:pStyle w:val="TAL"/>
              <w:rPr>
                <w:lang w:eastAsia="zh-CN"/>
              </w:rPr>
            </w:pPr>
            <w:r w:rsidRPr="00440D7B">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4D1D0A0E"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6E179DC4"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1B0C4A83"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193430E" w14:textId="77777777" w:rsidR="0013157B" w:rsidRPr="00440D7B" w:rsidRDefault="0013157B" w:rsidP="001741EC">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9804428" w14:textId="77777777" w:rsidR="0013157B" w:rsidRPr="00440D7B" w:rsidRDefault="0013157B" w:rsidP="001741EC">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58C384BA" w14:textId="77777777" w:rsidR="0013157B" w:rsidRPr="00440D7B" w:rsidRDefault="0013157B" w:rsidP="001741EC">
            <w:pPr>
              <w:pStyle w:val="TAC"/>
              <w:jc w:val="left"/>
            </w:pPr>
          </w:p>
        </w:tc>
      </w:tr>
      <w:tr w:rsidR="0013157B" w:rsidRPr="00440D7B" w14:paraId="006FBD9D" w14:textId="77777777" w:rsidTr="001741EC">
        <w:tc>
          <w:tcPr>
            <w:tcW w:w="0" w:type="auto"/>
            <w:vMerge/>
            <w:tcBorders>
              <w:left w:val="single" w:sz="4" w:space="0" w:color="auto"/>
              <w:right w:val="single" w:sz="4" w:space="0" w:color="auto"/>
            </w:tcBorders>
          </w:tcPr>
          <w:p w14:paraId="0BD2B59F"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D8E3CC6" w14:textId="77777777" w:rsidR="0013157B" w:rsidRPr="00440D7B" w:rsidRDefault="0013157B" w:rsidP="001741EC">
            <w:pPr>
              <w:pStyle w:val="TAL"/>
            </w:pPr>
            <w:r w:rsidRPr="00440D7B">
              <w:t>E-UTRA Band 42, 43, 48</w:t>
            </w:r>
          </w:p>
          <w:p w14:paraId="44BE519E" w14:textId="77777777" w:rsidR="0013157B" w:rsidRPr="00440D7B" w:rsidRDefault="0013157B" w:rsidP="001741EC">
            <w:pPr>
              <w:pStyle w:val="TAL"/>
              <w:rPr>
                <w:lang w:eastAsia="zh-CN"/>
              </w:rPr>
            </w:pPr>
            <w:r w:rsidRPr="00440D7B">
              <w:t>NR Band n77</w:t>
            </w:r>
          </w:p>
        </w:tc>
        <w:tc>
          <w:tcPr>
            <w:tcW w:w="972" w:type="dxa"/>
            <w:tcBorders>
              <w:top w:val="single" w:sz="4" w:space="0" w:color="auto"/>
              <w:left w:val="single" w:sz="4" w:space="0" w:color="auto"/>
              <w:bottom w:val="single" w:sz="4" w:space="0" w:color="auto"/>
              <w:right w:val="single" w:sz="4" w:space="0" w:color="auto"/>
            </w:tcBorders>
          </w:tcPr>
          <w:p w14:paraId="544E047F"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00F5DC5"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788D1C0A"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879A4CA" w14:textId="77777777" w:rsidR="0013157B" w:rsidRPr="00440D7B" w:rsidRDefault="0013157B" w:rsidP="001741EC">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4DB3CEA5" w14:textId="77777777" w:rsidR="0013157B" w:rsidRPr="00440D7B" w:rsidRDefault="0013157B" w:rsidP="001741EC">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060B740D" w14:textId="77777777" w:rsidR="0013157B" w:rsidRPr="00440D7B" w:rsidRDefault="0013157B" w:rsidP="001741EC">
            <w:pPr>
              <w:pStyle w:val="TAC"/>
              <w:jc w:val="left"/>
            </w:pPr>
            <w:r w:rsidRPr="00440D7B">
              <w:t>2</w:t>
            </w:r>
          </w:p>
        </w:tc>
      </w:tr>
      <w:tr w:rsidR="0013157B" w:rsidRPr="00440D7B" w14:paraId="7D5EDF35" w14:textId="77777777" w:rsidTr="001741EC">
        <w:tc>
          <w:tcPr>
            <w:tcW w:w="0" w:type="auto"/>
            <w:vMerge/>
            <w:tcBorders>
              <w:left w:val="single" w:sz="4" w:space="0" w:color="auto"/>
              <w:bottom w:val="single" w:sz="4" w:space="0" w:color="auto"/>
              <w:right w:val="single" w:sz="4" w:space="0" w:color="auto"/>
            </w:tcBorders>
          </w:tcPr>
          <w:p w14:paraId="59C9EDED"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B9784A" w14:textId="77777777" w:rsidR="0013157B" w:rsidRPr="00440D7B" w:rsidRDefault="0013157B" w:rsidP="001741EC">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10487000"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45FD5D8E"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3FAFB36"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E840C4C" w14:textId="77777777" w:rsidR="0013157B" w:rsidRPr="00440D7B" w:rsidRDefault="0013157B" w:rsidP="001741EC">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5AD8BCF7" w14:textId="77777777" w:rsidR="0013157B" w:rsidRPr="00440D7B" w:rsidRDefault="0013157B" w:rsidP="001741EC">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47D62539" w14:textId="77777777" w:rsidR="0013157B" w:rsidRPr="00440D7B" w:rsidRDefault="0013157B" w:rsidP="001741EC">
            <w:pPr>
              <w:pStyle w:val="TAC"/>
              <w:jc w:val="left"/>
            </w:pPr>
            <w:r w:rsidRPr="00440D7B">
              <w:t>4</w:t>
            </w:r>
          </w:p>
        </w:tc>
      </w:tr>
      <w:tr w:rsidR="0013157B" w:rsidRPr="00440D7B" w14:paraId="130D704A" w14:textId="77777777" w:rsidTr="001741EC">
        <w:tc>
          <w:tcPr>
            <w:tcW w:w="0" w:type="auto"/>
            <w:vMerge w:val="restart"/>
            <w:tcBorders>
              <w:top w:val="nil"/>
              <w:left w:val="single" w:sz="4" w:space="0" w:color="auto"/>
              <w:right w:val="single" w:sz="4" w:space="0" w:color="auto"/>
            </w:tcBorders>
          </w:tcPr>
          <w:p w14:paraId="3BA5FCD9" w14:textId="77777777" w:rsidR="0013157B" w:rsidRPr="00440D7B" w:rsidRDefault="0013157B" w:rsidP="001741EC">
            <w:pPr>
              <w:pStyle w:val="TAC"/>
              <w:jc w:val="left"/>
              <w:rPr>
                <w:lang w:eastAsia="zh-CN"/>
              </w:rPr>
            </w:pPr>
            <w:r w:rsidRPr="00440D7B">
              <w:rPr>
                <w:lang w:eastAsia="zh-CN"/>
              </w:rPr>
              <w:t>CA_n25-n77</w:t>
            </w:r>
          </w:p>
        </w:tc>
        <w:tc>
          <w:tcPr>
            <w:tcW w:w="2615" w:type="dxa"/>
            <w:tcBorders>
              <w:top w:val="single" w:sz="4" w:space="0" w:color="auto"/>
              <w:left w:val="single" w:sz="4" w:space="0" w:color="auto"/>
              <w:bottom w:val="single" w:sz="4" w:space="0" w:color="auto"/>
              <w:right w:val="single" w:sz="4" w:space="0" w:color="auto"/>
            </w:tcBorders>
          </w:tcPr>
          <w:p w14:paraId="69E1EFC4" w14:textId="77777777" w:rsidR="0013157B" w:rsidRPr="00440D7B" w:rsidRDefault="0013157B" w:rsidP="001741EC">
            <w:pPr>
              <w:pStyle w:val="TAL"/>
              <w:rPr>
                <w:lang w:eastAsia="zh-CN"/>
              </w:rPr>
            </w:pPr>
            <w:r w:rsidRPr="00440D7B">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1BB8115D"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F7EEA7B"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42F67EBF"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05694E37" w14:textId="77777777" w:rsidR="0013157B" w:rsidRPr="00440D7B" w:rsidRDefault="0013157B" w:rsidP="001741EC">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3EA4BE1" w14:textId="77777777" w:rsidR="0013157B" w:rsidRPr="00440D7B" w:rsidRDefault="0013157B" w:rsidP="001741EC">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E6DBD8C" w14:textId="77777777" w:rsidR="0013157B" w:rsidRPr="00440D7B" w:rsidRDefault="0013157B" w:rsidP="001741EC">
            <w:pPr>
              <w:pStyle w:val="TAC"/>
              <w:jc w:val="left"/>
            </w:pPr>
          </w:p>
        </w:tc>
      </w:tr>
      <w:tr w:rsidR="0013157B" w:rsidRPr="00440D7B" w14:paraId="429F1E41" w14:textId="77777777" w:rsidTr="001741EC">
        <w:tc>
          <w:tcPr>
            <w:tcW w:w="0" w:type="auto"/>
            <w:vMerge/>
            <w:tcBorders>
              <w:left w:val="single" w:sz="4" w:space="0" w:color="auto"/>
              <w:bottom w:val="single" w:sz="4" w:space="0" w:color="auto"/>
              <w:right w:val="single" w:sz="4" w:space="0" w:color="auto"/>
            </w:tcBorders>
          </w:tcPr>
          <w:p w14:paraId="059984DA"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D8A5AFC" w14:textId="77777777" w:rsidR="0013157B" w:rsidRPr="00440D7B" w:rsidRDefault="0013157B" w:rsidP="001741EC">
            <w:pPr>
              <w:pStyle w:val="TAL"/>
              <w:rPr>
                <w:lang w:eastAsia="zh-CN"/>
              </w:rPr>
            </w:pPr>
            <w:r w:rsidRPr="00440D7B">
              <w:t>E-UTRA Band 2, 25</w:t>
            </w:r>
          </w:p>
        </w:tc>
        <w:tc>
          <w:tcPr>
            <w:tcW w:w="972" w:type="dxa"/>
            <w:tcBorders>
              <w:top w:val="single" w:sz="4" w:space="0" w:color="auto"/>
              <w:left w:val="single" w:sz="4" w:space="0" w:color="auto"/>
              <w:bottom w:val="single" w:sz="4" w:space="0" w:color="auto"/>
              <w:right w:val="single" w:sz="4" w:space="0" w:color="auto"/>
            </w:tcBorders>
          </w:tcPr>
          <w:p w14:paraId="6FD173CC"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1545BDC"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2C54DF6A"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4F0BACD7" w14:textId="77777777" w:rsidR="0013157B" w:rsidRPr="00440D7B" w:rsidRDefault="0013157B" w:rsidP="001741EC">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DF28AF3" w14:textId="77777777" w:rsidR="0013157B" w:rsidRPr="00440D7B" w:rsidRDefault="0013157B" w:rsidP="001741EC">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C953C3" w14:textId="77777777" w:rsidR="0013157B" w:rsidRPr="00440D7B" w:rsidRDefault="0013157B" w:rsidP="001741EC">
            <w:pPr>
              <w:pStyle w:val="TAC"/>
              <w:jc w:val="left"/>
            </w:pPr>
            <w:r w:rsidRPr="00440D7B">
              <w:rPr>
                <w:lang w:eastAsia="ko-KR"/>
              </w:rPr>
              <w:t>2</w:t>
            </w:r>
          </w:p>
        </w:tc>
      </w:tr>
      <w:tr w:rsidR="0013157B" w:rsidRPr="00440D7B" w14:paraId="40EC1C1A" w14:textId="77777777" w:rsidTr="001741EC">
        <w:tc>
          <w:tcPr>
            <w:tcW w:w="0" w:type="auto"/>
            <w:vMerge w:val="restart"/>
            <w:tcBorders>
              <w:top w:val="nil"/>
              <w:left w:val="single" w:sz="4" w:space="0" w:color="auto"/>
              <w:right w:val="single" w:sz="4" w:space="0" w:color="auto"/>
            </w:tcBorders>
          </w:tcPr>
          <w:p w14:paraId="6D588937" w14:textId="77777777" w:rsidR="0013157B" w:rsidRPr="00440D7B" w:rsidRDefault="0013157B" w:rsidP="001741EC">
            <w:pPr>
              <w:pStyle w:val="TAC"/>
              <w:jc w:val="left"/>
              <w:rPr>
                <w:lang w:eastAsia="zh-CN"/>
              </w:rPr>
            </w:pPr>
            <w:r w:rsidRPr="00440D7B">
              <w:rPr>
                <w:lang w:eastAsia="zh-CN"/>
              </w:rPr>
              <w:t>CA_n25-n78</w:t>
            </w:r>
          </w:p>
        </w:tc>
        <w:tc>
          <w:tcPr>
            <w:tcW w:w="2615" w:type="dxa"/>
            <w:tcBorders>
              <w:top w:val="single" w:sz="4" w:space="0" w:color="auto"/>
              <w:left w:val="single" w:sz="4" w:space="0" w:color="auto"/>
              <w:bottom w:val="single" w:sz="4" w:space="0" w:color="auto"/>
              <w:right w:val="single" w:sz="4" w:space="0" w:color="auto"/>
            </w:tcBorders>
          </w:tcPr>
          <w:p w14:paraId="7894E881" w14:textId="77777777" w:rsidR="0013157B" w:rsidRPr="00440D7B" w:rsidRDefault="0013157B" w:rsidP="001741EC">
            <w:pPr>
              <w:pStyle w:val="TAL"/>
              <w:rPr>
                <w:lang w:eastAsia="zh-CN"/>
              </w:rPr>
            </w:pPr>
            <w:r w:rsidRPr="00440D7B">
              <w:t>E-UTRA Band 5, 7, 12, 13, 26, 28, 41, 66, 103</w:t>
            </w:r>
          </w:p>
        </w:tc>
        <w:tc>
          <w:tcPr>
            <w:tcW w:w="972" w:type="dxa"/>
            <w:tcBorders>
              <w:top w:val="single" w:sz="4" w:space="0" w:color="auto"/>
              <w:left w:val="single" w:sz="4" w:space="0" w:color="auto"/>
              <w:bottom w:val="single" w:sz="4" w:space="0" w:color="auto"/>
              <w:right w:val="single" w:sz="4" w:space="0" w:color="auto"/>
            </w:tcBorders>
          </w:tcPr>
          <w:p w14:paraId="03A8A1DD"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77565EA5"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4779C518"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258B0BF4" w14:textId="77777777" w:rsidR="0013157B" w:rsidRPr="00440D7B" w:rsidRDefault="0013157B" w:rsidP="001741EC">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62564823" w14:textId="77777777" w:rsidR="0013157B" w:rsidRPr="00440D7B" w:rsidRDefault="0013157B" w:rsidP="001741EC">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231A3EE8" w14:textId="77777777" w:rsidR="0013157B" w:rsidRPr="00440D7B" w:rsidRDefault="0013157B" w:rsidP="001741EC">
            <w:pPr>
              <w:pStyle w:val="TAC"/>
              <w:jc w:val="left"/>
            </w:pPr>
          </w:p>
        </w:tc>
      </w:tr>
      <w:tr w:rsidR="0013157B" w:rsidRPr="00440D7B" w14:paraId="2594E8F2" w14:textId="77777777" w:rsidTr="001741EC">
        <w:tc>
          <w:tcPr>
            <w:tcW w:w="0" w:type="auto"/>
            <w:vMerge/>
            <w:tcBorders>
              <w:left w:val="single" w:sz="4" w:space="0" w:color="auto"/>
              <w:bottom w:val="single" w:sz="4" w:space="0" w:color="auto"/>
              <w:right w:val="single" w:sz="4" w:space="0" w:color="auto"/>
            </w:tcBorders>
          </w:tcPr>
          <w:p w14:paraId="3CFEF8C6"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9A89EA" w14:textId="77777777" w:rsidR="0013157B" w:rsidRPr="00440D7B" w:rsidRDefault="0013157B" w:rsidP="001741EC">
            <w:pPr>
              <w:pStyle w:val="TAL"/>
              <w:rPr>
                <w:lang w:eastAsia="zh-CN"/>
              </w:rPr>
            </w:pPr>
            <w:r w:rsidRPr="00440D7B">
              <w:rPr>
                <w:color w:val="000000"/>
              </w:rPr>
              <w:t>E-UTRA Band 2, 25</w:t>
            </w:r>
          </w:p>
        </w:tc>
        <w:tc>
          <w:tcPr>
            <w:tcW w:w="972" w:type="dxa"/>
            <w:tcBorders>
              <w:top w:val="single" w:sz="4" w:space="0" w:color="auto"/>
              <w:left w:val="single" w:sz="4" w:space="0" w:color="auto"/>
              <w:bottom w:val="single" w:sz="4" w:space="0" w:color="auto"/>
              <w:right w:val="single" w:sz="4" w:space="0" w:color="auto"/>
            </w:tcBorders>
          </w:tcPr>
          <w:p w14:paraId="6FA9A282" w14:textId="77777777" w:rsidR="0013157B" w:rsidRPr="00440D7B" w:rsidRDefault="0013157B" w:rsidP="001741EC">
            <w:pPr>
              <w:pStyle w:val="TAC"/>
              <w:jc w:val="left"/>
            </w:pPr>
            <w:r w:rsidRPr="00440D7B">
              <w:t>F</w:t>
            </w:r>
            <w:r w:rsidRPr="00440D7B">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59CC4086" w14:textId="77777777" w:rsidR="0013157B" w:rsidRPr="00440D7B"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0BD432B8" w14:textId="77777777" w:rsidR="0013157B" w:rsidRPr="00440D7B" w:rsidRDefault="0013157B" w:rsidP="001741EC">
            <w:pPr>
              <w:pStyle w:val="TAC"/>
              <w:jc w:val="left"/>
            </w:pPr>
            <w:r w:rsidRPr="00440D7B">
              <w:t>F</w:t>
            </w:r>
            <w:r w:rsidRPr="00440D7B">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66AA6EBE" w14:textId="77777777" w:rsidR="0013157B" w:rsidRPr="00440D7B" w:rsidRDefault="0013157B" w:rsidP="001741EC">
            <w:pPr>
              <w:pStyle w:val="TAC"/>
              <w:jc w:val="left"/>
            </w:pPr>
            <w:r w:rsidRPr="00440D7B">
              <w:t>-50</w:t>
            </w:r>
          </w:p>
        </w:tc>
        <w:tc>
          <w:tcPr>
            <w:tcW w:w="958" w:type="dxa"/>
            <w:tcBorders>
              <w:top w:val="single" w:sz="4" w:space="0" w:color="auto"/>
              <w:left w:val="single" w:sz="4" w:space="0" w:color="auto"/>
              <w:bottom w:val="single" w:sz="4" w:space="0" w:color="auto"/>
              <w:right w:val="single" w:sz="4" w:space="0" w:color="auto"/>
            </w:tcBorders>
          </w:tcPr>
          <w:p w14:paraId="33676E2E" w14:textId="77777777" w:rsidR="0013157B" w:rsidRPr="00440D7B" w:rsidRDefault="0013157B" w:rsidP="001741EC">
            <w:pPr>
              <w:pStyle w:val="TAC"/>
              <w:jc w:val="left"/>
            </w:pPr>
            <w:r w:rsidRPr="00440D7B">
              <w:t>1</w:t>
            </w:r>
          </w:p>
        </w:tc>
        <w:tc>
          <w:tcPr>
            <w:tcW w:w="906" w:type="dxa"/>
            <w:tcBorders>
              <w:top w:val="single" w:sz="4" w:space="0" w:color="auto"/>
              <w:left w:val="single" w:sz="4" w:space="0" w:color="auto"/>
              <w:bottom w:val="single" w:sz="4" w:space="0" w:color="auto"/>
              <w:right w:val="single" w:sz="4" w:space="0" w:color="auto"/>
            </w:tcBorders>
          </w:tcPr>
          <w:p w14:paraId="21FA978E" w14:textId="77777777" w:rsidR="0013157B" w:rsidRPr="00440D7B" w:rsidRDefault="0013157B" w:rsidP="001741EC">
            <w:pPr>
              <w:pStyle w:val="TAC"/>
              <w:jc w:val="left"/>
            </w:pPr>
            <w:r w:rsidRPr="00440D7B">
              <w:t>4</w:t>
            </w:r>
          </w:p>
        </w:tc>
      </w:tr>
      <w:tr w:rsidR="0013157B" w:rsidRPr="00440D7B" w14:paraId="6A06EB90" w14:textId="77777777" w:rsidTr="001741EC">
        <w:tc>
          <w:tcPr>
            <w:tcW w:w="1512" w:type="dxa"/>
            <w:tcBorders>
              <w:top w:val="single" w:sz="4" w:space="0" w:color="auto"/>
              <w:left w:val="single" w:sz="4" w:space="0" w:color="auto"/>
              <w:right w:val="single" w:sz="4" w:space="0" w:color="auto"/>
            </w:tcBorders>
          </w:tcPr>
          <w:p w14:paraId="5CB954E5" w14:textId="77777777" w:rsidR="0013157B" w:rsidRPr="00440D7B" w:rsidRDefault="0013157B" w:rsidP="001741EC">
            <w:pPr>
              <w:pStyle w:val="TAC"/>
              <w:jc w:val="left"/>
              <w:rPr>
                <w:lang w:eastAsia="zh-CN"/>
              </w:rPr>
            </w:pPr>
            <w:r w:rsidRPr="00440D7B">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4CFAABE2" w14:textId="77777777" w:rsidR="0013157B" w:rsidRPr="00440D7B" w:rsidDel="002E77C5" w:rsidRDefault="0013157B" w:rsidP="001741EC">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7A0DD02" w14:textId="77777777" w:rsidR="0013157B" w:rsidRPr="00440D7B" w:rsidDel="002E77C5" w:rsidRDefault="0013157B" w:rsidP="001741EC">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014B82C0" w14:textId="77777777" w:rsidR="0013157B" w:rsidRPr="00440D7B" w:rsidDel="002E77C5" w:rsidRDefault="0013157B" w:rsidP="001741EC">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48E3BE3D" w14:textId="77777777" w:rsidR="0013157B" w:rsidRPr="00440D7B" w:rsidDel="002E77C5" w:rsidRDefault="0013157B" w:rsidP="001741EC">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640616BB" w14:textId="77777777" w:rsidR="0013157B" w:rsidRPr="00440D7B" w:rsidDel="002E77C5" w:rsidRDefault="0013157B" w:rsidP="001741EC">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58A2F0CE" w14:textId="77777777" w:rsidR="0013157B" w:rsidRPr="00440D7B" w:rsidDel="002E77C5" w:rsidRDefault="0013157B" w:rsidP="001741EC">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7DFCE5C0" w14:textId="77777777" w:rsidR="0013157B" w:rsidRPr="00440D7B" w:rsidRDefault="0013157B" w:rsidP="001741EC">
            <w:pPr>
              <w:pStyle w:val="TAC"/>
              <w:jc w:val="left"/>
            </w:pPr>
            <w:r w:rsidRPr="00440D7B">
              <w:t>3</w:t>
            </w:r>
          </w:p>
        </w:tc>
      </w:tr>
      <w:tr w:rsidR="0013157B" w:rsidRPr="00440D7B" w14:paraId="680A1B22" w14:textId="77777777" w:rsidTr="001741EC">
        <w:tc>
          <w:tcPr>
            <w:tcW w:w="1512" w:type="dxa"/>
            <w:tcBorders>
              <w:top w:val="single" w:sz="4" w:space="0" w:color="auto"/>
              <w:left w:val="single" w:sz="4" w:space="0" w:color="auto"/>
              <w:right w:val="single" w:sz="4" w:space="0" w:color="auto"/>
            </w:tcBorders>
          </w:tcPr>
          <w:p w14:paraId="2687D40C" w14:textId="77777777" w:rsidR="0013157B" w:rsidRPr="00440D7B" w:rsidRDefault="0013157B" w:rsidP="001741EC">
            <w:pPr>
              <w:pStyle w:val="TAC"/>
              <w:jc w:val="left"/>
              <w:rPr>
                <w:lang w:eastAsia="zh-CN"/>
              </w:rPr>
            </w:pPr>
            <w:r w:rsidRPr="00440D7B">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43DE96F1" w14:textId="77777777" w:rsidR="0013157B" w:rsidRPr="00440D7B" w:rsidDel="002E77C5" w:rsidRDefault="0013157B" w:rsidP="001741EC">
            <w:pPr>
              <w:pStyle w:val="TAL"/>
              <w:rPr>
                <w:lang w:eastAsia="zh-CN"/>
              </w:rPr>
            </w:pPr>
            <w:r w:rsidRPr="00440D7B">
              <w:t>Frequency range</w:t>
            </w:r>
          </w:p>
        </w:tc>
        <w:tc>
          <w:tcPr>
            <w:tcW w:w="972" w:type="dxa"/>
            <w:tcBorders>
              <w:top w:val="single" w:sz="4" w:space="0" w:color="auto"/>
              <w:left w:val="single" w:sz="4" w:space="0" w:color="auto"/>
              <w:bottom w:val="single" w:sz="4" w:space="0" w:color="auto"/>
              <w:right w:val="single" w:sz="4" w:space="0" w:color="auto"/>
            </w:tcBorders>
          </w:tcPr>
          <w:p w14:paraId="4D51796F" w14:textId="77777777" w:rsidR="0013157B" w:rsidRPr="00440D7B" w:rsidDel="002E77C5" w:rsidRDefault="0013157B" w:rsidP="001741EC">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49AC8804" w14:textId="77777777" w:rsidR="0013157B" w:rsidRPr="00440D7B" w:rsidDel="002E77C5" w:rsidRDefault="0013157B" w:rsidP="001741EC">
            <w:pPr>
              <w:pStyle w:val="TAC"/>
              <w:jc w:val="left"/>
              <w:rPr>
                <w:lang w:eastAsia="zh-CN"/>
              </w:rPr>
            </w:pPr>
            <w:r w:rsidRPr="00440D7B">
              <w:t>-</w:t>
            </w:r>
          </w:p>
        </w:tc>
        <w:tc>
          <w:tcPr>
            <w:tcW w:w="997" w:type="dxa"/>
            <w:tcBorders>
              <w:top w:val="single" w:sz="4" w:space="0" w:color="auto"/>
              <w:left w:val="single" w:sz="4" w:space="0" w:color="auto"/>
              <w:bottom w:val="single" w:sz="4" w:space="0" w:color="auto"/>
              <w:right w:val="single" w:sz="4" w:space="0" w:color="auto"/>
            </w:tcBorders>
          </w:tcPr>
          <w:p w14:paraId="7AEAE27B" w14:textId="77777777" w:rsidR="0013157B" w:rsidRPr="00440D7B" w:rsidDel="002E77C5" w:rsidRDefault="0013157B" w:rsidP="001741EC">
            <w:pPr>
              <w:pStyle w:val="TAC"/>
              <w:jc w:val="left"/>
              <w:rPr>
                <w:rStyle w:val="TALCar"/>
                <w:sz w:val="16"/>
                <w:szCs w:val="16"/>
              </w:rPr>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1FFF9181" w14:textId="77777777" w:rsidR="0013157B" w:rsidRPr="00440D7B" w:rsidDel="002E77C5" w:rsidRDefault="0013157B" w:rsidP="001741EC">
            <w:pPr>
              <w:pStyle w:val="TAC"/>
              <w:jc w:val="left"/>
              <w:rPr>
                <w:lang w:eastAsia="zh-CN"/>
              </w:rPr>
            </w:pPr>
            <w:r w:rsidRPr="00440D7B">
              <w:t>-41</w:t>
            </w:r>
          </w:p>
        </w:tc>
        <w:tc>
          <w:tcPr>
            <w:tcW w:w="958" w:type="dxa"/>
            <w:tcBorders>
              <w:top w:val="single" w:sz="4" w:space="0" w:color="auto"/>
              <w:left w:val="single" w:sz="4" w:space="0" w:color="auto"/>
              <w:bottom w:val="single" w:sz="4" w:space="0" w:color="auto"/>
              <w:right w:val="single" w:sz="4" w:space="0" w:color="auto"/>
            </w:tcBorders>
          </w:tcPr>
          <w:p w14:paraId="2A7DCF6A" w14:textId="77777777" w:rsidR="0013157B" w:rsidRPr="00440D7B" w:rsidDel="002E77C5" w:rsidRDefault="0013157B" w:rsidP="001741EC">
            <w:pPr>
              <w:pStyle w:val="TAC"/>
              <w:jc w:val="left"/>
              <w:rPr>
                <w:lang w:eastAsia="zh-CN"/>
              </w:rPr>
            </w:pPr>
            <w:r w:rsidRPr="00440D7B">
              <w:t>0.3</w:t>
            </w:r>
          </w:p>
        </w:tc>
        <w:tc>
          <w:tcPr>
            <w:tcW w:w="906" w:type="dxa"/>
            <w:tcBorders>
              <w:top w:val="single" w:sz="4" w:space="0" w:color="auto"/>
              <w:left w:val="single" w:sz="4" w:space="0" w:color="auto"/>
              <w:bottom w:val="single" w:sz="4" w:space="0" w:color="auto"/>
              <w:right w:val="single" w:sz="4" w:space="0" w:color="auto"/>
            </w:tcBorders>
          </w:tcPr>
          <w:p w14:paraId="378AEF46" w14:textId="77777777" w:rsidR="0013157B" w:rsidRPr="00440D7B" w:rsidRDefault="0013157B" w:rsidP="001741EC">
            <w:pPr>
              <w:pStyle w:val="TAC"/>
              <w:jc w:val="left"/>
            </w:pPr>
            <w:r w:rsidRPr="00440D7B">
              <w:t>3</w:t>
            </w:r>
          </w:p>
        </w:tc>
      </w:tr>
      <w:tr w:rsidR="0013157B" w:rsidRPr="00440D7B" w14:paraId="1A759869" w14:textId="77777777" w:rsidTr="001741EC">
        <w:tc>
          <w:tcPr>
            <w:tcW w:w="1512" w:type="dxa"/>
            <w:tcBorders>
              <w:top w:val="single" w:sz="4" w:space="0" w:color="auto"/>
              <w:left w:val="single" w:sz="4" w:space="0" w:color="auto"/>
              <w:bottom w:val="nil"/>
              <w:right w:val="single" w:sz="4" w:space="0" w:color="auto"/>
            </w:tcBorders>
          </w:tcPr>
          <w:p w14:paraId="66BFC4DC" w14:textId="77777777" w:rsidR="0013157B" w:rsidRPr="00440D7B" w:rsidRDefault="0013157B" w:rsidP="001741EC">
            <w:pPr>
              <w:pStyle w:val="TAC"/>
              <w:jc w:val="left"/>
              <w:rPr>
                <w:lang w:eastAsia="zh-CN"/>
              </w:rPr>
            </w:pPr>
            <w:r w:rsidRPr="00440D7B">
              <w:rPr>
                <w:lang w:eastAsia="zh-CN"/>
              </w:rPr>
              <w:t>CA_n28-n41</w:t>
            </w:r>
          </w:p>
        </w:tc>
        <w:tc>
          <w:tcPr>
            <w:tcW w:w="2615" w:type="dxa"/>
            <w:tcBorders>
              <w:top w:val="single" w:sz="4" w:space="0" w:color="auto"/>
              <w:left w:val="single" w:sz="4" w:space="0" w:color="auto"/>
              <w:bottom w:val="single" w:sz="4" w:space="0" w:color="auto"/>
              <w:right w:val="single" w:sz="4" w:space="0" w:color="auto"/>
            </w:tcBorders>
          </w:tcPr>
          <w:p w14:paraId="65F02022" w14:textId="77777777" w:rsidR="0013157B" w:rsidRPr="00440D7B" w:rsidDel="002E77C5" w:rsidRDefault="0013157B" w:rsidP="001741EC">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480DADFD" w14:textId="77777777" w:rsidR="0013157B" w:rsidRPr="00440D7B" w:rsidDel="002E77C5" w:rsidRDefault="0013157B" w:rsidP="001741EC">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4FD8A37E" w14:textId="77777777" w:rsidR="0013157B" w:rsidRPr="00440D7B" w:rsidDel="002E77C5" w:rsidRDefault="0013157B" w:rsidP="001741EC">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504F7C8" w14:textId="77777777" w:rsidR="0013157B" w:rsidRPr="00440D7B" w:rsidDel="002E77C5" w:rsidRDefault="0013157B" w:rsidP="001741EC">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6AA299C8" w14:textId="77777777" w:rsidR="0013157B" w:rsidRPr="00440D7B" w:rsidDel="002E77C5" w:rsidRDefault="0013157B" w:rsidP="001741EC">
            <w:pPr>
              <w:pStyle w:val="TAC"/>
              <w:jc w:val="left"/>
            </w:pPr>
            <w:r w:rsidRPr="00440D7B">
              <w:rPr>
                <w:lang w:eastAsia="zh-CN"/>
              </w:rPr>
              <w:t>-42</w:t>
            </w:r>
          </w:p>
        </w:tc>
        <w:tc>
          <w:tcPr>
            <w:tcW w:w="958" w:type="dxa"/>
            <w:tcBorders>
              <w:top w:val="single" w:sz="4" w:space="0" w:color="auto"/>
              <w:left w:val="single" w:sz="4" w:space="0" w:color="auto"/>
              <w:bottom w:val="single" w:sz="4" w:space="0" w:color="auto"/>
              <w:right w:val="single" w:sz="4" w:space="0" w:color="auto"/>
            </w:tcBorders>
          </w:tcPr>
          <w:p w14:paraId="7AF27D99" w14:textId="77777777" w:rsidR="0013157B" w:rsidRPr="00440D7B" w:rsidDel="002E77C5" w:rsidRDefault="0013157B" w:rsidP="001741EC">
            <w:pPr>
              <w:pStyle w:val="TAC"/>
              <w:jc w:val="left"/>
            </w:pPr>
            <w:r w:rsidRPr="00440D7B">
              <w:rPr>
                <w:lang w:eastAsia="zh-CN"/>
              </w:rPr>
              <w:t>8</w:t>
            </w:r>
          </w:p>
        </w:tc>
        <w:tc>
          <w:tcPr>
            <w:tcW w:w="906" w:type="dxa"/>
            <w:tcBorders>
              <w:top w:val="single" w:sz="4" w:space="0" w:color="auto"/>
              <w:left w:val="single" w:sz="4" w:space="0" w:color="auto"/>
              <w:bottom w:val="single" w:sz="4" w:space="0" w:color="auto"/>
              <w:right w:val="single" w:sz="4" w:space="0" w:color="auto"/>
            </w:tcBorders>
          </w:tcPr>
          <w:p w14:paraId="43C93EA8" w14:textId="77777777" w:rsidR="0013157B" w:rsidRPr="00440D7B" w:rsidRDefault="0013157B" w:rsidP="001741EC">
            <w:pPr>
              <w:pStyle w:val="TAC"/>
              <w:jc w:val="left"/>
            </w:pPr>
            <w:r w:rsidRPr="00440D7B">
              <w:t>4, 14</w:t>
            </w:r>
          </w:p>
        </w:tc>
      </w:tr>
      <w:tr w:rsidR="0013157B" w:rsidRPr="00440D7B" w14:paraId="533686C6" w14:textId="77777777" w:rsidTr="001741EC">
        <w:tc>
          <w:tcPr>
            <w:tcW w:w="1512" w:type="dxa"/>
            <w:tcBorders>
              <w:top w:val="nil"/>
              <w:left w:val="single" w:sz="4" w:space="0" w:color="auto"/>
              <w:bottom w:val="nil"/>
              <w:right w:val="single" w:sz="4" w:space="0" w:color="auto"/>
            </w:tcBorders>
          </w:tcPr>
          <w:p w14:paraId="2C64C4C5"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0DD7E21" w14:textId="77777777" w:rsidR="0013157B" w:rsidRPr="00440D7B" w:rsidDel="002E77C5" w:rsidRDefault="0013157B" w:rsidP="001741EC">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3C3C732F" w14:textId="77777777" w:rsidR="0013157B" w:rsidRPr="00440D7B" w:rsidDel="002E77C5" w:rsidRDefault="0013157B" w:rsidP="001741EC">
            <w:pPr>
              <w:pStyle w:val="TAC"/>
              <w:jc w:val="left"/>
            </w:pPr>
            <w:r w:rsidRPr="00440D7B">
              <w:rPr>
                <w:lang w:eastAsia="zh-CN"/>
              </w:rPr>
              <w:t>470</w:t>
            </w:r>
          </w:p>
        </w:tc>
        <w:tc>
          <w:tcPr>
            <w:tcW w:w="591" w:type="dxa"/>
            <w:tcBorders>
              <w:top w:val="single" w:sz="4" w:space="0" w:color="auto"/>
              <w:left w:val="single" w:sz="4" w:space="0" w:color="auto"/>
              <w:bottom w:val="single" w:sz="4" w:space="0" w:color="auto"/>
              <w:right w:val="single" w:sz="4" w:space="0" w:color="auto"/>
            </w:tcBorders>
          </w:tcPr>
          <w:p w14:paraId="761B9894" w14:textId="77777777" w:rsidR="0013157B" w:rsidRPr="00440D7B" w:rsidDel="002E77C5" w:rsidRDefault="0013157B" w:rsidP="001741EC">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BB9630C" w14:textId="77777777" w:rsidR="0013157B" w:rsidRPr="00440D7B" w:rsidDel="002E77C5" w:rsidRDefault="0013157B" w:rsidP="001741EC">
            <w:pPr>
              <w:pStyle w:val="TAC"/>
              <w:jc w:val="left"/>
            </w:pPr>
            <w:r w:rsidRPr="00440D7B">
              <w:rPr>
                <w:lang w:eastAsia="zh-CN"/>
              </w:rPr>
              <w:t>710</w:t>
            </w:r>
          </w:p>
        </w:tc>
        <w:tc>
          <w:tcPr>
            <w:tcW w:w="1077" w:type="dxa"/>
            <w:tcBorders>
              <w:top w:val="single" w:sz="4" w:space="0" w:color="auto"/>
              <w:left w:val="single" w:sz="4" w:space="0" w:color="auto"/>
              <w:bottom w:val="single" w:sz="4" w:space="0" w:color="auto"/>
              <w:right w:val="single" w:sz="4" w:space="0" w:color="auto"/>
            </w:tcBorders>
          </w:tcPr>
          <w:p w14:paraId="321991CF" w14:textId="77777777" w:rsidR="0013157B" w:rsidRPr="00440D7B" w:rsidDel="002E77C5" w:rsidRDefault="0013157B" w:rsidP="001741EC">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19FB92DC" w14:textId="77777777" w:rsidR="0013157B" w:rsidRPr="00440D7B" w:rsidDel="002E77C5" w:rsidRDefault="0013157B" w:rsidP="001741EC">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633DC189" w14:textId="77777777" w:rsidR="0013157B" w:rsidRPr="00440D7B" w:rsidRDefault="0013157B" w:rsidP="001741EC">
            <w:pPr>
              <w:pStyle w:val="TAC"/>
              <w:jc w:val="left"/>
            </w:pPr>
            <w:r w:rsidRPr="00440D7B">
              <w:t>13</w:t>
            </w:r>
          </w:p>
        </w:tc>
      </w:tr>
      <w:tr w:rsidR="0013157B" w:rsidRPr="00440D7B" w14:paraId="075A56FB" w14:textId="77777777" w:rsidTr="001741EC">
        <w:tc>
          <w:tcPr>
            <w:tcW w:w="1512" w:type="dxa"/>
            <w:tcBorders>
              <w:top w:val="nil"/>
              <w:left w:val="single" w:sz="4" w:space="0" w:color="auto"/>
              <w:bottom w:val="nil"/>
              <w:right w:val="single" w:sz="4" w:space="0" w:color="auto"/>
            </w:tcBorders>
          </w:tcPr>
          <w:p w14:paraId="6DDD4A3F"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D763770" w14:textId="77777777" w:rsidR="0013157B" w:rsidRPr="00440D7B" w:rsidDel="002E77C5" w:rsidRDefault="0013157B" w:rsidP="001741EC">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tcPr>
          <w:p w14:paraId="1B39BAE7" w14:textId="77777777" w:rsidR="0013157B" w:rsidRPr="00440D7B" w:rsidDel="002E77C5" w:rsidRDefault="0013157B" w:rsidP="001741EC">
            <w:pPr>
              <w:pStyle w:val="TAC"/>
              <w:jc w:val="left"/>
            </w:pPr>
            <w:r w:rsidRPr="00440D7B">
              <w:rPr>
                <w:lang w:eastAsia="zh-CN"/>
              </w:rPr>
              <w:t>662</w:t>
            </w:r>
          </w:p>
        </w:tc>
        <w:tc>
          <w:tcPr>
            <w:tcW w:w="591" w:type="dxa"/>
            <w:tcBorders>
              <w:top w:val="single" w:sz="4" w:space="0" w:color="auto"/>
              <w:left w:val="single" w:sz="4" w:space="0" w:color="auto"/>
              <w:bottom w:val="single" w:sz="4" w:space="0" w:color="auto"/>
              <w:right w:val="single" w:sz="4" w:space="0" w:color="auto"/>
            </w:tcBorders>
          </w:tcPr>
          <w:p w14:paraId="10C3E306" w14:textId="77777777" w:rsidR="0013157B" w:rsidRPr="00440D7B" w:rsidDel="002E77C5" w:rsidRDefault="0013157B" w:rsidP="001741EC">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5E90C03" w14:textId="77777777" w:rsidR="0013157B" w:rsidRPr="00440D7B" w:rsidDel="002E77C5" w:rsidRDefault="0013157B" w:rsidP="001741EC">
            <w:pPr>
              <w:pStyle w:val="TAC"/>
              <w:jc w:val="left"/>
            </w:pPr>
            <w:r w:rsidRPr="00440D7B">
              <w:rPr>
                <w:lang w:eastAsia="zh-CN"/>
              </w:rPr>
              <w:t>694</w:t>
            </w:r>
          </w:p>
        </w:tc>
        <w:tc>
          <w:tcPr>
            <w:tcW w:w="1077" w:type="dxa"/>
            <w:tcBorders>
              <w:top w:val="single" w:sz="4" w:space="0" w:color="auto"/>
              <w:left w:val="single" w:sz="4" w:space="0" w:color="auto"/>
              <w:bottom w:val="single" w:sz="4" w:space="0" w:color="auto"/>
              <w:right w:val="single" w:sz="4" w:space="0" w:color="auto"/>
            </w:tcBorders>
          </w:tcPr>
          <w:p w14:paraId="187E96B9" w14:textId="77777777" w:rsidR="0013157B" w:rsidRPr="00440D7B" w:rsidDel="002E77C5" w:rsidRDefault="0013157B" w:rsidP="001741EC">
            <w:pPr>
              <w:pStyle w:val="TAC"/>
              <w:jc w:val="left"/>
            </w:pPr>
            <w:r w:rsidRPr="00440D7B">
              <w:rPr>
                <w:lang w:eastAsia="zh-CN"/>
              </w:rPr>
              <w:t>-26.2</w:t>
            </w:r>
          </w:p>
        </w:tc>
        <w:tc>
          <w:tcPr>
            <w:tcW w:w="958" w:type="dxa"/>
            <w:tcBorders>
              <w:top w:val="single" w:sz="4" w:space="0" w:color="auto"/>
              <w:left w:val="single" w:sz="4" w:space="0" w:color="auto"/>
              <w:bottom w:val="single" w:sz="4" w:space="0" w:color="auto"/>
              <w:right w:val="single" w:sz="4" w:space="0" w:color="auto"/>
            </w:tcBorders>
          </w:tcPr>
          <w:p w14:paraId="4B69038F" w14:textId="77777777" w:rsidR="0013157B" w:rsidRPr="00440D7B" w:rsidDel="002E77C5" w:rsidRDefault="0013157B" w:rsidP="001741EC">
            <w:pPr>
              <w:pStyle w:val="TAC"/>
              <w:jc w:val="left"/>
            </w:pPr>
            <w:r w:rsidRPr="00440D7B">
              <w:rPr>
                <w:lang w:eastAsia="zh-CN"/>
              </w:rPr>
              <w:t>6</w:t>
            </w:r>
          </w:p>
        </w:tc>
        <w:tc>
          <w:tcPr>
            <w:tcW w:w="906" w:type="dxa"/>
            <w:tcBorders>
              <w:top w:val="single" w:sz="4" w:space="0" w:color="auto"/>
              <w:left w:val="single" w:sz="4" w:space="0" w:color="auto"/>
              <w:bottom w:val="single" w:sz="4" w:space="0" w:color="auto"/>
              <w:right w:val="single" w:sz="4" w:space="0" w:color="auto"/>
            </w:tcBorders>
          </w:tcPr>
          <w:p w14:paraId="16BA6250" w14:textId="77777777" w:rsidR="0013157B" w:rsidRPr="00440D7B" w:rsidRDefault="0013157B" w:rsidP="001741EC">
            <w:pPr>
              <w:pStyle w:val="TAC"/>
              <w:jc w:val="left"/>
            </w:pPr>
            <w:r w:rsidRPr="00440D7B">
              <w:t>4</w:t>
            </w:r>
          </w:p>
        </w:tc>
      </w:tr>
      <w:tr w:rsidR="0013157B" w:rsidRPr="00440D7B" w14:paraId="776B40F9" w14:textId="77777777" w:rsidTr="001741EC">
        <w:tc>
          <w:tcPr>
            <w:tcW w:w="1512" w:type="dxa"/>
            <w:tcBorders>
              <w:top w:val="nil"/>
              <w:left w:val="single" w:sz="4" w:space="0" w:color="auto"/>
              <w:bottom w:val="nil"/>
              <w:right w:val="single" w:sz="4" w:space="0" w:color="auto"/>
            </w:tcBorders>
          </w:tcPr>
          <w:p w14:paraId="2FC78C56"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155F9F14" w14:textId="77777777" w:rsidR="0013157B" w:rsidRPr="00440D7B" w:rsidDel="002E77C5" w:rsidRDefault="0013157B" w:rsidP="001741EC">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106681F5" w14:textId="77777777" w:rsidR="0013157B" w:rsidRPr="00440D7B" w:rsidDel="002E77C5" w:rsidRDefault="0013157B" w:rsidP="001741EC">
            <w:pPr>
              <w:pStyle w:val="TAC"/>
              <w:jc w:val="left"/>
            </w:pPr>
            <w:r w:rsidRPr="00440D7B">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tcPr>
          <w:p w14:paraId="4794569D" w14:textId="77777777" w:rsidR="0013157B" w:rsidRPr="00440D7B" w:rsidDel="002E77C5" w:rsidRDefault="0013157B" w:rsidP="001741EC">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0CBB13C" w14:textId="77777777" w:rsidR="0013157B" w:rsidRPr="00440D7B" w:rsidDel="002E77C5" w:rsidRDefault="0013157B" w:rsidP="001741EC">
            <w:pPr>
              <w:pStyle w:val="TAC"/>
              <w:jc w:val="left"/>
            </w:pPr>
            <w:r w:rsidRPr="00440D7B">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tcPr>
          <w:p w14:paraId="415B095D" w14:textId="77777777" w:rsidR="0013157B" w:rsidRPr="00440D7B" w:rsidDel="002E77C5" w:rsidRDefault="0013157B" w:rsidP="001741EC">
            <w:pPr>
              <w:pStyle w:val="TAC"/>
              <w:jc w:val="left"/>
            </w:pPr>
            <w:r w:rsidRPr="00440D7B">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tcPr>
          <w:p w14:paraId="5C8301F6" w14:textId="77777777" w:rsidR="0013157B" w:rsidRPr="00440D7B" w:rsidDel="002E77C5" w:rsidRDefault="0013157B" w:rsidP="001741EC">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EF17A8" w14:textId="77777777" w:rsidR="0013157B" w:rsidRPr="00440D7B" w:rsidRDefault="0013157B" w:rsidP="001741EC">
            <w:pPr>
              <w:pStyle w:val="TAC"/>
              <w:jc w:val="left"/>
            </w:pPr>
            <w:r w:rsidRPr="00440D7B">
              <w:t>4</w:t>
            </w:r>
          </w:p>
        </w:tc>
      </w:tr>
      <w:tr w:rsidR="0013157B" w:rsidRPr="00440D7B" w14:paraId="4FA28EDB" w14:textId="77777777" w:rsidTr="001741EC">
        <w:tc>
          <w:tcPr>
            <w:tcW w:w="1512" w:type="dxa"/>
            <w:tcBorders>
              <w:top w:val="nil"/>
              <w:left w:val="single" w:sz="4" w:space="0" w:color="auto"/>
              <w:bottom w:val="nil"/>
              <w:right w:val="single" w:sz="4" w:space="0" w:color="auto"/>
            </w:tcBorders>
          </w:tcPr>
          <w:p w14:paraId="68A89275"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2607720A" w14:textId="77777777" w:rsidR="0013157B" w:rsidRPr="00440D7B" w:rsidDel="002E77C5" w:rsidRDefault="0013157B" w:rsidP="001741EC">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6AEB3D1" w14:textId="77777777" w:rsidR="0013157B" w:rsidRPr="00440D7B" w:rsidDel="002E77C5" w:rsidRDefault="0013157B" w:rsidP="001741EC">
            <w:pPr>
              <w:pStyle w:val="TAC"/>
              <w:jc w:val="left"/>
            </w:pPr>
            <w:r w:rsidRPr="00440D7B">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tcPr>
          <w:p w14:paraId="773505A8" w14:textId="77777777" w:rsidR="0013157B" w:rsidRPr="00440D7B" w:rsidDel="002E77C5" w:rsidRDefault="0013157B" w:rsidP="001741EC">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826E8BB" w14:textId="77777777" w:rsidR="0013157B" w:rsidRPr="00440D7B" w:rsidDel="002E77C5" w:rsidRDefault="0013157B" w:rsidP="001741EC">
            <w:pPr>
              <w:pStyle w:val="TAC"/>
              <w:jc w:val="left"/>
            </w:pPr>
            <w:r w:rsidRPr="00440D7B">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tcPr>
          <w:p w14:paraId="17BB1A97" w14:textId="77777777" w:rsidR="0013157B" w:rsidRPr="00440D7B" w:rsidDel="002E77C5" w:rsidRDefault="0013157B" w:rsidP="001741EC">
            <w:pPr>
              <w:pStyle w:val="TAC"/>
              <w:jc w:val="left"/>
            </w:pPr>
            <w:r w:rsidRPr="00440D7B">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FF7BF5C" w14:textId="77777777" w:rsidR="0013157B" w:rsidRPr="00440D7B" w:rsidDel="002E77C5" w:rsidRDefault="0013157B" w:rsidP="001741EC">
            <w:pPr>
              <w:pStyle w:val="TAC"/>
              <w:jc w:val="left"/>
            </w:pPr>
            <w:r w:rsidRPr="00440D7B">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E752894" w14:textId="77777777" w:rsidR="0013157B" w:rsidRPr="00440D7B" w:rsidRDefault="0013157B" w:rsidP="001741EC">
            <w:pPr>
              <w:pStyle w:val="TAC"/>
              <w:jc w:val="left"/>
            </w:pPr>
          </w:p>
        </w:tc>
      </w:tr>
      <w:tr w:rsidR="0013157B" w:rsidRPr="00440D7B" w14:paraId="12157E9C" w14:textId="77777777" w:rsidTr="001741EC">
        <w:tc>
          <w:tcPr>
            <w:tcW w:w="1512" w:type="dxa"/>
            <w:tcBorders>
              <w:top w:val="nil"/>
              <w:left w:val="single" w:sz="4" w:space="0" w:color="auto"/>
              <w:bottom w:val="single" w:sz="4" w:space="0" w:color="auto"/>
              <w:right w:val="single" w:sz="4" w:space="0" w:color="auto"/>
            </w:tcBorders>
          </w:tcPr>
          <w:p w14:paraId="2A4F4046" w14:textId="77777777" w:rsidR="0013157B" w:rsidRPr="00440D7B" w:rsidRDefault="0013157B" w:rsidP="001741E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vAlign w:val="bottom"/>
          </w:tcPr>
          <w:p w14:paraId="3D6199AB" w14:textId="77777777" w:rsidR="0013157B" w:rsidRPr="00440D7B" w:rsidDel="002E77C5" w:rsidRDefault="0013157B" w:rsidP="001741EC">
            <w:pPr>
              <w:pStyle w:val="TAL"/>
            </w:pPr>
            <w:r w:rsidRPr="00440D7B">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tcPr>
          <w:p w14:paraId="6450FF99" w14:textId="77777777" w:rsidR="0013157B" w:rsidRPr="00440D7B" w:rsidDel="002E77C5" w:rsidRDefault="0013157B" w:rsidP="001741EC">
            <w:pPr>
              <w:pStyle w:val="TAC"/>
              <w:jc w:val="left"/>
            </w:pPr>
            <w:r w:rsidRPr="00440D7B">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tcPr>
          <w:p w14:paraId="126A7F8E" w14:textId="77777777" w:rsidR="0013157B" w:rsidRPr="00440D7B" w:rsidDel="002E77C5" w:rsidRDefault="0013157B" w:rsidP="001741EC">
            <w:pPr>
              <w:pStyle w:val="TAC"/>
              <w:jc w:val="left"/>
            </w:pPr>
            <w:r w:rsidRPr="00440D7B">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tcPr>
          <w:p w14:paraId="1AAC1E70" w14:textId="77777777" w:rsidR="0013157B" w:rsidRPr="00440D7B" w:rsidDel="002E77C5" w:rsidRDefault="0013157B" w:rsidP="001741EC">
            <w:pPr>
              <w:pStyle w:val="TAC"/>
              <w:jc w:val="left"/>
            </w:pPr>
            <w:r w:rsidRPr="00440D7B">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8187CD6" w14:textId="77777777" w:rsidR="0013157B" w:rsidRPr="00440D7B" w:rsidDel="002E77C5" w:rsidRDefault="0013157B" w:rsidP="001741EC">
            <w:pPr>
              <w:pStyle w:val="TAC"/>
              <w:jc w:val="left"/>
            </w:pPr>
            <w:r w:rsidRPr="00440D7B">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tcPr>
          <w:p w14:paraId="3E7A08E4" w14:textId="77777777" w:rsidR="0013157B" w:rsidRPr="00440D7B" w:rsidDel="002E77C5" w:rsidRDefault="0013157B" w:rsidP="001741EC">
            <w:pPr>
              <w:pStyle w:val="TAC"/>
              <w:jc w:val="left"/>
            </w:pPr>
            <w:r w:rsidRPr="00440D7B">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tcPr>
          <w:p w14:paraId="6AB3E2ED" w14:textId="77777777" w:rsidR="0013157B" w:rsidRPr="00440D7B" w:rsidRDefault="0013157B" w:rsidP="001741EC">
            <w:pPr>
              <w:pStyle w:val="TAC"/>
              <w:jc w:val="left"/>
            </w:pPr>
            <w:r w:rsidRPr="00440D7B">
              <w:rPr>
                <w:lang w:eastAsia="zh-TW"/>
              </w:rPr>
              <w:t>3, 11</w:t>
            </w:r>
          </w:p>
        </w:tc>
      </w:tr>
      <w:tr w:rsidR="0013157B" w:rsidRPr="00440D7B" w14:paraId="21174F1C" w14:textId="77777777" w:rsidTr="001741EC">
        <w:trPr>
          <w:trHeight w:val="181"/>
        </w:trPr>
        <w:tc>
          <w:tcPr>
            <w:tcW w:w="0" w:type="auto"/>
            <w:tcBorders>
              <w:top w:val="single" w:sz="4" w:space="0" w:color="auto"/>
              <w:left w:val="single" w:sz="4" w:space="0" w:color="auto"/>
              <w:bottom w:val="nil"/>
              <w:right w:val="single" w:sz="4" w:space="0" w:color="auto"/>
            </w:tcBorders>
          </w:tcPr>
          <w:p w14:paraId="5DA6D859" w14:textId="77777777" w:rsidR="0013157B" w:rsidRPr="00440D7B" w:rsidRDefault="0013157B" w:rsidP="001741EC">
            <w:pPr>
              <w:pStyle w:val="TAC"/>
              <w:jc w:val="left"/>
              <w:rPr>
                <w:lang w:eastAsia="ja-JP"/>
              </w:rPr>
            </w:pPr>
            <w:r w:rsidRPr="00440D7B">
              <w:rPr>
                <w:lang w:eastAsia="ja-JP"/>
              </w:rPr>
              <w:t>CA_n28-n77</w:t>
            </w:r>
          </w:p>
        </w:tc>
        <w:tc>
          <w:tcPr>
            <w:tcW w:w="2615" w:type="dxa"/>
            <w:tcBorders>
              <w:top w:val="single" w:sz="4" w:space="0" w:color="auto"/>
              <w:left w:val="single" w:sz="4" w:space="0" w:color="auto"/>
              <w:bottom w:val="single" w:sz="4" w:space="0" w:color="auto"/>
              <w:right w:val="single" w:sz="4" w:space="0" w:color="auto"/>
            </w:tcBorders>
          </w:tcPr>
          <w:p w14:paraId="64C6B894" w14:textId="77777777" w:rsidR="0013157B" w:rsidRPr="00440D7B" w:rsidDel="002E77C5" w:rsidRDefault="0013157B" w:rsidP="001741EC">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6A3F556" w14:textId="77777777" w:rsidR="0013157B" w:rsidRPr="00440D7B" w:rsidDel="002E77C5" w:rsidRDefault="0013157B" w:rsidP="001741EC">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4B07A97A" w14:textId="77777777" w:rsidR="0013157B" w:rsidRPr="00440D7B" w:rsidDel="002E77C5" w:rsidRDefault="0013157B" w:rsidP="001741EC">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FFD80DD" w14:textId="77777777" w:rsidR="0013157B" w:rsidRPr="00440D7B" w:rsidDel="002E77C5" w:rsidRDefault="0013157B" w:rsidP="001741EC">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3B458C6E" w14:textId="77777777" w:rsidR="0013157B" w:rsidRPr="00440D7B" w:rsidDel="002E77C5" w:rsidRDefault="0013157B" w:rsidP="001741EC">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76293265" w14:textId="77777777" w:rsidR="0013157B" w:rsidRPr="00440D7B" w:rsidDel="002E77C5" w:rsidRDefault="0013157B" w:rsidP="001741EC">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7F561D" w14:textId="77777777" w:rsidR="0013157B" w:rsidRPr="00440D7B" w:rsidRDefault="0013157B" w:rsidP="001741EC">
            <w:pPr>
              <w:pStyle w:val="TAC"/>
              <w:jc w:val="left"/>
            </w:pPr>
          </w:p>
        </w:tc>
      </w:tr>
      <w:tr w:rsidR="0013157B" w:rsidRPr="00440D7B" w14:paraId="0C329079" w14:textId="77777777" w:rsidTr="001741EC">
        <w:trPr>
          <w:trHeight w:val="181"/>
        </w:trPr>
        <w:tc>
          <w:tcPr>
            <w:tcW w:w="0" w:type="auto"/>
            <w:tcBorders>
              <w:top w:val="nil"/>
              <w:left w:val="single" w:sz="4" w:space="0" w:color="auto"/>
              <w:bottom w:val="nil"/>
              <w:right w:val="single" w:sz="4" w:space="0" w:color="auto"/>
            </w:tcBorders>
          </w:tcPr>
          <w:p w14:paraId="16429DF8"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14B300CC" w14:textId="77777777" w:rsidR="0013157B" w:rsidRPr="00440D7B" w:rsidDel="002E77C5" w:rsidRDefault="0013157B" w:rsidP="001741EC">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2325373" w14:textId="77777777" w:rsidR="0013157B" w:rsidRPr="00440D7B" w:rsidDel="002E77C5" w:rsidRDefault="0013157B" w:rsidP="001741EC">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FB8253D" w14:textId="77777777" w:rsidR="0013157B" w:rsidRPr="00440D7B" w:rsidDel="002E77C5" w:rsidRDefault="0013157B" w:rsidP="001741EC">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679736B" w14:textId="77777777" w:rsidR="0013157B" w:rsidRPr="00440D7B" w:rsidDel="002E77C5" w:rsidRDefault="0013157B" w:rsidP="001741EC">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C4DBD0A" w14:textId="77777777" w:rsidR="0013157B" w:rsidRPr="00440D7B" w:rsidDel="002E77C5" w:rsidRDefault="0013157B" w:rsidP="001741EC">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5A1B6D" w14:textId="77777777" w:rsidR="0013157B" w:rsidRPr="00440D7B" w:rsidDel="002E77C5" w:rsidRDefault="0013157B" w:rsidP="001741EC">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4DAE28F" w14:textId="77777777" w:rsidR="0013157B" w:rsidRPr="00440D7B" w:rsidRDefault="0013157B" w:rsidP="001741EC">
            <w:pPr>
              <w:pStyle w:val="TAC"/>
              <w:jc w:val="left"/>
            </w:pPr>
          </w:p>
        </w:tc>
      </w:tr>
      <w:tr w:rsidR="0013157B" w:rsidRPr="00440D7B" w14:paraId="06966C17" w14:textId="77777777" w:rsidTr="001741EC">
        <w:trPr>
          <w:trHeight w:val="181"/>
        </w:trPr>
        <w:tc>
          <w:tcPr>
            <w:tcW w:w="0" w:type="auto"/>
            <w:tcBorders>
              <w:top w:val="nil"/>
              <w:left w:val="single" w:sz="4" w:space="0" w:color="auto"/>
              <w:bottom w:val="single" w:sz="4" w:space="0" w:color="auto"/>
              <w:right w:val="single" w:sz="4" w:space="0" w:color="auto"/>
            </w:tcBorders>
          </w:tcPr>
          <w:p w14:paraId="0ADD23A3"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60ACE819" w14:textId="77777777" w:rsidR="0013157B" w:rsidRPr="00440D7B" w:rsidDel="002E77C5" w:rsidRDefault="0013157B" w:rsidP="001741EC">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450F6A6" w14:textId="77777777" w:rsidR="0013157B" w:rsidRPr="00440D7B" w:rsidDel="002E77C5" w:rsidRDefault="0013157B" w:rsidP="001741EC">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111329E8" w14:textId="77777777" w:rsidR="0013157B" w:rsidRPr="00440D7B" w:rsidDel="002E77C5" w:rsidRDefault="0013157B" w:rsidP="001741EC">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73B5677" w14:textId="77777777" w:rsidR="0013157B" w:rsidRPr="00440D7B" w:rsidDel="002E77C5" w:rsidRDefault="0013157B" w:rsidP="001741EC">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2A70DB03" w14:textId="77777777" w:rsidR="0013157B" w:rsidRPr="00440D7B" w:rsidDel="002E77C5" w:rsidRDefault="0013157B" w:rsidP="001741EC">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468EDC61" w14:textId="77777777" w:rsidR="0013157B" w:rsidRPr="00440D7B" w:rsidDel="002E77C5" w:rsidRDefault="0013157B" w:rsidP="001741EC">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1A94A5B" w14:textId="77777777" w:rsidR="0013157B" w:rsidRPr="00440D7B" w:rsidRDefault="0013157B" w:rsidP="001741EC">
            <w:pPr>
              <w:pStyle w:val="TAC"/>
              <w:jc w:val="left"/>
            </w:pPr>
            <w:r w:rsidRPr="00440D7B">
              <w:rPr>
                <w:rFonts w:cs="Arial"/>
                <w:lang w:eastAsia="zh-CN"/>
              </w:rPr>
              <w:t>3, 11</w:t>
            </w:r>
          </w:p>
        </w:tc>
      </w:tr>
      <w:tr w:rsidR="0013157B" w:rsidRPr="00440D7B" w14:paraId="6710C465" w14:textId="77777777" w:rsidTr="001741EC">
        <w:trPr>
          <w:trHeight w:val="181"/>
        </w:trPr>
        <w:tc>
          <w:tcPr>
            <w:tcW w:w="0" w:type="auto"/>
            <w:tcBorders>
              <w:top w:val="single" w:sz="4" w:space="0" w:color="auto"/>
              <w:left w:val="single" w:sz="4" w:space="0" w:color="auto"/>
              <w:bottom w:val="nil"/>
              <w:right w:val="single" w:sz="4" w:space="0" w:color="auto"/>
            </w:tcBorders>
          </w:tcPr>
          <w:p w14:paraId="53BD588A" w14:textId="77777777" w:rsidR="0013157B" w:rsidRPr="00440D7B" w:rsidRDefault="0013157B" w:rsidP="001741EC">
            <w:pPr>
              <w:pStyle w:val="TAC"/>
              <w:jc w:val="left"/>
              <w:rPr>
                <w:lang w:eastAsia="ja-JP"/>
              </w:rPr>
            </w:pPr>
            <w:r w:rsidRPr="00440D7B">
              <w:t>CA_n28-n78</w:t>
            </w:r>
          </w:p>
        </w:tc>
        <w:tc>
          <w:tcPr>
            <w:tcW w:w="2615" w:type="dxa"/>
            <w:tcBorders>
              <w:top w:val="single" w:sz="4" w:space="0" w:color="auto"/>
              <w:left w:val="single" w:sz="4" w:space="0" w:color="auto"/>
              <w:bottom w:val="single" w:sz="4" w:space="0" w:color="auto"/>
              <w:right w:val="single" w:sz="4" w:space="0" w:color="auto"/>
            </w:tcBorders>
          </w:tcPr>
          <w:p w14:paraId="21FA8A17" w14:textId="77777777" w:rsidR="0013157B" w:rsidRPr="00440D7B" w:rsidDel="002E77C5" w:rsidRDefault="0013157B" w:rsidP="001741EC">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39053AC" w14:textId="77777777" w:rsidR="0013157B" w:rsidRPr="00440D7B" w:rsidDel="002E77C5" w:rsidRDefault="0013157B" w:rsidP="001741EC">
            <w:pPr>
              <w:pStyle w:val="TAC"/>
              <w:jc w:val="left"/>
              <w:rPr>
                <w:lang w:eastAsia="zh-CN"/>
              </w:rPr>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72E6B39D" w14:textId="77777777" w:rsidR="0013157B" w:rsidRPr="00440D7B" w:rsidDel="002E77C5" w:rsidRDefault="0013157B" w:rsidP="001741EC">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7858ED7" w14:textId="77777777" w:rsidR="0013157B" w:rsidRPr="00440D7B" w:rsidDel="002E77C5" w:rsidRDefault="0013157B" w:rsidP="001741EC">
            <w:pPr>
              <w:pStyle w:val="TAC"/>
              <w:jc w:val="left"/>
              <w:rPr>
                <w:lang w:eastAsia="zh-CN"/>
              </w:rPr>
            </w:pPr>
            <w:r w:rsidRPr="00440D7B">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79C58ADE" w14:textId="77777777" w:rsidR="0013157B" w:rsidRPr="00440D7B" w:rsidDel="002E77C5" w:rsidRDefault="0013157B" w:rsidP="001741EC">
            <w:pPr>
              <w:pStyle w:val="TAC"/>
              <w:jc w:val="left"/>
              <w:rPr>
                <w:rFonts w:cs="Arial"/>
                <w:lang w:eastAsia="ja-JP"/>
              </w:rPr>
            </w:pPr>
            <w:r w:rsidRPr="00440D7B">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A6D72C4" w14:textId="77777777" w:rsidR="0013157B" w:rsidRPr="00440D7B" w:rsidDel="002E77C5" w:rsidRDefault="0013157B" w:rsidP="001741EC">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3D89674" w14:textId="77777777" w:rsidR="0013157B" w:rsidRPr="00440D7B" w:rsidRDefault="0013157B" w:rsidP="001741EC">
            <w:pPr>
              <w:pStyle w:val="TAC"/>
              <w:jc w:val="left"/>
            </w:pPr>
          </w:p>
        </w:tc>
      </w:tr>
      <w:tr w:rsidR="0013157B" w:rsidRPr="00440D7B" w14:paraId="45173251" w14:textId="77777777" w:rsidTr="001741EC">
        <w:trPr>
          <w:trHeight w:val="181"/>
        </w:trPr>
        <w:tc>
          <w:tcPr>
            <w:tcW w:w="0" w:type="auto"/>
            <w:tcBorders>
              <w:top w:val="nil"/>
              <w:left w:val="single" w:sz="4" w:space="0" w:color="auto"/>
              <w:bottom w:val="nil"/>
              <w:right w:val="single" w:sz="4" w:space="0" w:color="auto"/>
            </w:tcBorders>
          </w:tcPr>
          <w:p w14:paraId="094B31E2"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24C560C1" w14:textId="77777777" w:rsidR="0013157B" w:rsidRPr="00440D7B" w:rsidDel="002E77C5" w:rsidRDefault="0013157B" w:rsidP="001741EC">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31D81B0" w14:textId="77777777" w:rsidR="0013157B" w:rsidRPr="00440D7B" w:rsidDel="002E77C5" w:rsidRDefault="0013157B" w:rsidP="001741EC">
            <w:pPr>
              <w:pStyle w:val="TAC"/>
              <w:jc w:val="left"/>
              <w:rPr>
                <w:lang w:eastAsia="zh-CN"/>
              </w:rPr>
            </w:pPr>
            <w:r w:rsidRPr="00440D7B">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5E0511E8" w14:textId="77777777" w:rsidR="0013157B" w:rsidRPr="00440D7B" w:rsidDel="002E77C5" w:rsidRDefault="0013157B" w:rsidP="001741EC">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38CCA60" w14:textId="77777777" w:rsidR="0013157B" w:rsidRPr="00440D7B" w:rsidDel="002E77C5" w:rsidRDefault="0013157B" w:rsidP="001741EC">
            <w:pPr>
              <w:pStyle w:val="TAC"/>
              <w:jc w:val="left"/>
              <w:rPr>
                <w:lang w:eastAsia="zh-CN"/>
              </w:rPr>
            </w:pPr>
            <w:r w:rsidRPr="00440D7B">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4B3C773A" w14:textId="77777777" w:rsidR="0013157B" w:rsidRPr="00440D7B" w:rsidDel="002E77C5" w:rsidRDefault="0013157B" w:rsidP="001741EC">
            <w:pPr>
              <w:pStyle w:val="TAC"/>
              <w:jc w:val="left"/>
              <w:rPr>
                <w:rFonts w:cs="Arial"/>
                <w:lang w:eastAsia="ja-JP"/>
              </w:rPr>
            </w:pPr>
            <w:r w:rsidRPr="00440D7B">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B6C84E" w14:textId="77777777" w:rsidR="0013157B" w:rsidRPr="00440D7B" w:rsidDel="002E77C5" w:rsidRDefault="0013157B" w:rsidP="001741EC">
            <w:pPr>
              <w:pStyle w:val="TAC"/>
              <w:jc w:val="left"/>
              <w:rPr>
                <w:rFonts w:cs="Arial"/>
                <w:lang w:eastAsia="ja-JP"/>
              </w:rPr>
            </w:pPr>
            <w:r w:rsidRPr="00440D7B">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2F492E" w14:textId="77777777" w:rsidR="0013157B" w:rsidRPr="00440D7B" w:rsidRDefault="0013157B" w:rsidP="001741EC">
            <w:pPr>
              <w:pStyle w:val="TAC"/>
              <w:jc w:val="left"/>
            </w:pPr>
          </w:p>
        </w:tc>
      </w:tr>
      <w:tr w:rsidR="0013157B" w:rsidRPr="00440D7B" w14:paraId="78EB532D" w14:textId="77777777" w:rsidTr="001741EC">
        <w:trPr>
          <w:trHeight w:val="181"/>
        </w:trPr>
        <w:tc>
          <w:tcPr>
            <w:tcW w:w="0" w:type="auto"/>
            <w:tcBorders>
              <w:top w:val="nil"/>
              <w:left w:val="single" w:sz="4" w:space="0" w:color="auto"/>
              <w:right w:val="single" w:sz="4" w:space="0" w:color="auto"/>
            </w:tcBorders>
          </w:tcPr>
          <w:p w14:paraId="25F227A4" w14:textId="77777777" w:rsidR="0013157B" w:rsidRPr="00440D7B" w:rsidRDefault="0013157B" w:rsidP="001741EC">
            <w:pPr>
              <w:pStyle w:val="TAC"/>
              <w:jc w:val="left"/>
              <w:rPr>
                <w:lang w:eastAsia="ja-JP"/>
              </w:rPr>
            </w:pPr>
          </w:p>
        </w:tc>
        <w:tc>
          <w:tcPr>
            <w:tcW w:w="2615" w:type="dxa"/>
            <w:tcBorders>
              <w:top w:val="single" w:sz="4" w:space="0" w:color="auto"/>
              <w:left w:val="single" w:sz="4" w:space="0" w:color="auto"/>
              <w:bottom w:val="single" w:sz="4" w:space="0" w:color="auto"/>
              <w:right w:val="single" w:sz="4" w:space="0" w:color="auto"/>
            </w:tcBorders>
          </w:tcPr>
          <w:p w14:paraId="55E78CBA" w14:textId="77777777" w:rsidR="0013157B" w:rsidRPr="00440D7B" w:rsidDel="002E77C5" w:rsidRDefault="0013157B" w:rsidP="001741EC">
            <w:pPr>
              <w:pStyle w:val="TAL"/>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F0EA6B8" w14:textId="77777777" w:rsidR="0013157B" w:rsidRPr="00440D7B" w:rsidDel="002E77C5" w:rsidRDefault="0013157B" w:rsidP="001741EC">
            <w:pPr>
              <w:pStyle w:val="TAC"/>
              <w:jc w:val="left"/>
              <w:rPr>
                <w:lang w:eastAsia="zh-CN"/>
              </w:rPr>
            </w:pPr>
            <w:r w:rsidRPr="00440D7B">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601EB0F1" w14:textId="77777777" w:rsidR="0013157B" w:rsidRPr="00440D7B" w:rsidDel="002E77C5" w:rsidRDefault="0013157B" w:rsidP="001741EC">
            <w:pPr>
              <w:pStyle w:val="TAC"/>
              <w:jc w:val="left"/>
              <w:rPr>
                <w:lang w:eastAsia="zh-CN"/>
              </w:rPr>
            </w:pPr>
            <w:r w:rsidRPr="00440D7B">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476EE10" w14:textId="77777777" w:rsidR="0013157B" w:rsidRPr="00440D7B" w:rsidDel="002E77C5" w:rsidRDefault="0013157B" w:rsidP="001741EC">
            <w:pPr>
              <w:pStyle w:val="TAC"/>
              <w:jc w:val="left"/>
              <w:rPr>
                <w:lang w:eastAsia="zh-CN"/>
              </w:rPr>
            </w:pPr>
            <w:r w:rsidRPr="00440D7B">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31978D7E" w14:textId="77777777" w:rsidR="0013157B" w:rsidRPr="00440D7B" w:rsidDel="002E77C5" w:rsidRDefault="0013157B" w:rsidP="001741EC">
            <w:pPr>
              <w:pStyle w:val="TAC"/>
              <w:jc w:val="left"/>
              <w:rPr>
                <w:rFonts w:cs="Arial"/>
                <w:lang w:eastAsia="ja-JP"/>
              </w:rPr>
            </w:pPr>
            <w:r w:rsidRPr="00440D7B">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1E1BDEA9" w14:textId="77777777" w:rsidR="0013157B" w:rsidRPr="00440D7B" w:rsidDel="002E77C5" w:rsidRDefault="0013157B" w:rsidP="001741EC">
            <w:pPr>
              <w:pStyle w:val="TAC"/>
              <w:jc w:val="left"/>
              <w:rPr>
                <w:rFonts w:cs="Arial"/>
                <w:lang w:eastAsia="ja-JP"/>
              </w:rPr>
            </w:pPr>
            <w:r w:rsidRPr="00440D7B">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2E39C29A" w14:textId="77777777" w:rsidR="0013157B" w:rsidRPr="00440D7B" w:rsidRDefault="0013157B" w:rsidP="001741EC">
            <w:pPr>
              <w:pStyle w:val="TAC"/>
              <w:jc w:val="left"/>
            </w:pPr>
            <w:r w:rsidRPr="00440D7B">
              <w:rPr>
                <w:rFonts w:cs="Arial"/>
                <w:lang w:eastAsia="zh-CN"/>
              </w:rPr>
              <w:t>3, 11</w:t>
            </w:r>
          </w:p>
        </w:tc>
      </w:tr>
      <w:tr w:rsidR="0013157B" w:rsidRPr="00440D7B" w14:paraId="03C6CCF6" w14:textId="77777777" w:rsidTr="001741EC">
        <w:trPr>
          <w:trHeight w:val="181"/>
        </w:trPr>
        <w:tc>
          <w:tcPr>
            <w:tcW w:w="0" w:type="auto"/>
            <w:tcBorders>
              <w:top w:val="single" w:sz="4" w:space="0" w:color="auto"/>
              <w:left w:val="single" w:sz="4" w:space="0" w:color="auto"/>
              <w:bottom w:val="nil"/>
              <w:right w:val="single" w:sz="4" w:space="0" w:color="auto"/>
            </w:tcBorders>
          </w:tcPr>
          <w:p w14:paraId="76E2DF41" w14:textId="77777777" w:rsidR="0013157B" w:rsidRPr="00440D7B" w:rsidRDefault="0013157B" w:rsidP="001741EC">
            <w:pPr>
              <w:pStyle w:val="TAC"/>
              <w:jc w:val="left"/>
            </w:pPr>
            <w:r w:rsidRPr="00440D7B">
              <w:t>CA_n28-n79</w:t>
            </w:r>
          </w:p>
        </w:tc>
        <w:tc>
          <w:tcPr>
            <w:tcW w:w="2615" w:type="dxa"/>
            <w:tcBorders>
              <w:top w:val="single" w:sz="4" w:space="0" w:color="auto"/>
              <w:left w:val="single" w:sz="4" w:space="0" w:color="auto"/>
              <w:bottom w:val="single" w:sz="4" w:space="0" w:color="auto"/>
              <w:right w:val="single" w:sz="4" w:space="0" w:color="auto"/>
            </w:tcBorders>
          </w:tcPr>
          <w:p w14:paraId="789BAED4" w14:textId="77777777" w:rsidR="0013157B" w:rsidRPr="00440D7B" w:rsidDel="002E77C5" w:rsidRDefault="0013157B" w:rsidP="001741EC">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78F02B7" w14:textId="77777777" w:rsidR="0013157B" w:rsidRPr="00440D7B" w:rsidDel="002E77C5" w:rsidRDefault="0013157B" w:rsidP="001741EC">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1467D829" w14:textId="77777777" w:rsidR="0013157B" w:rsidRPr="00440D7B" w:rsidDel="002E77C5" w:rsidRDefault="0013157B" w:rsidP="001741EC">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EDC60C7" w14:textId="77777777" w:rsidR="0013157B" w:rsidRPr="00440D7B" w:rsidDel="002E77C5" w:rsidRDefault="0013157B" w:rsidP="001741EC">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1779A1DD" w14:textId="77777777" w:rsidR="0013157B" w:rsidRPr="00440D7B" w:rsidDel="002E77C5" w:rsidRDefault="0013157B" w:rsidP="001741EC">
            <w:pPr>
              <w:pStyle w:val="TAC"/>
              <w:jc w:val="left"/>
            </w:pPr>
            <w:r w:rsidRPr="00440D7B">
              <w:rPr>
                <w:lang w:eastAsia="ja-JP"/>
              </w:rPr>
              <w:t>-42</w:t>
            </w:r>
          </w:p>
        </w:tc>
        <w:tc>
          <w:tcPr>
            <w:tcW w:w="958" w:type="dxa"/>
            <w:tcBorders>
              <w:top w:val="single" w:sz="4" w:space="0" w:color="auto"/>
              <w:left w:val="single" w:sz="4" w:space="0" w:color="auto"/>
              <w:bottom w:val="single" w:sz="4" w:space="0" w:color="auto"/>
              <w:right w:val="single" w:sz="4" w:space="0" w:color="auto"/>
            </w:tcBorders>
          </w:tcPr>
          <w:p w14:paraId="30436098" w14:textId="77777777" w:rsidR="0013157B" w:rsidRPr="00440D7B" w:rsidDel="002E77C5" w:rsidRDefault="0013157B" w:rsidP="001741EC">
            <w:pPr>
              <w:pStyle w:val="TAC"/>
              <w:jc w:val="left"/>
            </w:pPr>
            <w:r w:rsidRPr="00440D7B">
              <w:rPr>
                <w:lang w:eastAsia="ja-JP"/>
              </w:rPr>
              <w:t>8</w:t>
            </w:r>
          </w:p>
        </w:tc>
        <w:tc>
          <w:tcPr>
            <w:tcW w:w="906" w:type="dxa"/>
            <w:tcBorders>
              <w:top w:val="single" w:sz="4" w:space="0" w:color="auto"/>
              <w:left w:val="single" w:sz="4" w:space="0" w:color="auto"/>
              <w:bottom w:val="single" w:sz="4" w:space="0" w:color="auto"/>
              <w:right w:val="single" w:sz="4" w:space="0" w:color="auto"/>
            </w:tcBorders>
          </w:tcPr>
          <w:p w14:paraId="23DD81BC" w14:textId="77777777" w:rsidR="0013157B" w:rsidRPr="00440D7B" w:rsidRDefault="0013157B" w:rsidP="001741EC">
            <w:pPr>
              <w:pStyle w:val="TAC"/>
              <w:jc w:val="left"/>
            </w:pPr>
            <w:r w:rsidRPr="00440D7B">
              <w:rPr>
                <w:lang w:eastAsia="ja-JP"/>
              </w:rPr>
              <w:t>4, 14</w:t>
            </w:r>
          </w:p>
        </w:tc>
      </w:tr>
      <w:tr w:rsidR="0013157B" w:rsidRPr="00440D7B" w14:paraId="09C95834" w14:textId="77777777" w:rsidTr="001741EC">
        <w:trPr>
          <w:trHeight w:val="181"/>
        </w:trPr>
        <w:tc>
          <w:tcPr>
            <w:tcW w:w="0" w:type="auto"/>
            <w:tcBorders>
              <w:top w:val="nil"/>
              <w:left w:val="single" w:sz="4" w:space="0" w:color="auto"/>
              <w:bottom w:val="nil"/>
              <w:right w:val="single" w:sz="4" w:space="0" w:color="auto"/>
            </w:tcBorders>
          </w:tcPr>
          <w:p w14:paraId="7CB1ADAA"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7604AB8" w14:textId="77777777" w:rsidR="0013157B" w:rsidRPr="00440D7B" w:rsidDel="002E77C5" w:rsidRDefault="0013157B" w:rsidP="001741EC">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41F4757" w14:textId="77777777" w:rsidR="0013157B" w:rsidRPr="00440D7B" w:rsidDel="002E77C5" w:rsidRDefault="0013157B" w:rsidP="001741EC">
            <w:pPr>
              <w:pStyle w:val="TAC"/>
              <w:jc w:val="left"/>
            </w:pPr>
            <w:r w:rsidRPr="00440D7B">
              <w:rPr>
                <w:lang w:eastAsia="ja-JP"/>
              </w:rPr>
              <w:t>470</w:t>
            </w:r>
          </w:p>
        </w:tc>
        <w:tc>
          <w:tcPr>
            <w:tcW w:w="591" w:type="dxa"/>
            <w:tcBorders>
              <w:top w:val="single" w:sz="4" w:space="0" w:color="auto"/>
              <w:left w:val="single" w:sz="4" w:space="0" w:color="auto"/>
              <w:bottom w:val="single" w:sz="4" w:space="0" w:color="auto"/>
              <w:right w:val="single" w:sz="4" w:space="0" w:color="auto"/>
            </w:tcBorders>
          </w:tcPr>
          <w:p w14:paraId="4F00ADEB" w14:textId="77777777" w:rsidR="0013157B" w:rsidRPr="00440D7B" w:rsidDel="002E77C5" w:rsidRDefault="0013157B" w:rsidP="001741EC">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81CFDFD" w14:textId="77777777" w:rsidR="0013157B" w:rsidRPr="00440D7B" w:rsidDel="002E77C5" w:rsidRDefault="0013157B" w:rsidP="001741EC">
            <w:pPr>
              <w:pStyle w:val="TAC"/>
              <w:jc w:val="left"/>
            </w:pPr>
            <w:r w:rsidRPr="00440D7B">
              <w:rPr>
                <w:lang w:eastAsia="ja-JP"/>
              </w:rPr>
              <w:t>710</w:t>
            </w:r>
          </w:p>
        </w:tc>
        <w:tc>
          <w:tcPr>
            <w:tcW w:w="1077" w:type="dxa"/>
            <w:tcBorders>
              <w:top w:val="single" w:sz="4" w:space="0" w:color="auto"/>
              <w:left w:val="single" w:sz="4" w:space="0" w:color="auto"/>
              <w:bottom w:val="single" w:sz="4" w:space="0" w:color="auto"/>
              <w:right w:val="single" w:sz="4" w:space="0" w:color="auto"/>
            </w:tcBorders>
          </w:tcPr>
          <w:p w14:paraId="3B48C926" w14:textId="77777777" w:rsidR="0013157B" w:rsidRPr="00440D7B" w:rsidDel="002E77C5" w:rsidRDefault="0013157B" w:rsidP="001741EC">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72598268" w14:textId="77777777" w:rsidR="0013157B" w:rsidRPr="00440D7B" w:rsidDel="002E77C5" w:rsidRDefault="0013157B" w:rsidP="001741EC">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6EECB42F" w14:textId="77777777" w:rsidR="0013157B" w:rsidRPr="00440D7B" w:rsidRDefault="0013157B" w:rsidP="001741EC">
            <w:pPr>
              <w:pStyle w:val="TAC"/>
              <w:jc w:val="left"/>
            </w:pPr>
            <w:r w:rsidRPr="00440D7B">
              <w:rPr>
                <w:lang w:eastAsia="ja-JP"/>
              </w:rPr>
              <w:t>13</w:t>
            </w:r>
          </w:p>
        </w:tc>
      </w:tr>
      <w:tr w:rsidR="0013157B" w:rsidRPr="00440D7B" w14:paraId="46706284" w14:textId="77777777" w:rsidTr="001741EC">
        <w:trPr>
          <w:trHeight w:val="181"/>
        </w:trPr>
        <w:tc>
          <w:tcPr>
            <w:tcW w:w="0" w:type="auto"/>
            <w:tcBorders>
              <w:top w:val="nil"/>
              <w:left w:val="single" w:sz="4" w:space="0" w:color="auto"/>
              <w:bottom w:val="nil"/>
              <w:right w:val="single" w:sz="4" w:space="0" w:color="auto"/>
            </w:tcBorders>
          </w:tcPr>
          <w:p w14:paraId="0C497060"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868D02A" w14:textId="77777777" w:rsidR="0013157B" w:rsidRPr="00440D7B" w:rsidDel="002E77C5" w:rsidRDefault="0013157B" w:rsidP="001741EC">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806CB6C" w14:textId="77777777" w:rsidR="0013157B" w:rsidRPr="00440D7B" w:rsidDel="002E77C5" w:rsidRDefault="0013157B" w:rsidP="001741EC">
            <w:pPr>
              <w:pStyle w:val="TAC"/>
              <w:jc w:val="left"/>
            </w:pPr>
            <w:r w:rsidRPr="00440D7B">
              <w:rPr>
                <w:lang w:eastAsia="ja-JP"/>
              </w:rPr>
              <w:t>662</w:t>
            </w:r>
          </w:p>
        </w:tc>
        <w:tc>
          <w:tcPr>
            <w:tcW w:w="591" w:type="dxa"/>
            <w:tcBorders>
              <w:top w:val="single" w:sz="4" w:space="0" w:color="auto"/>
              <w:left w:val="single" w:sz="4" w:space="0" w:color="auto"/>
              <w:bottom w:val="single" w:sz="4" w:space="0" w:color="auto"/>
              <w:right w:val="single" w:sz="4" w:space="0" w:color="auto"/>
            </w:tcBorders>
          </w:tcPr>
          <w:p w14:paraId="67B6EB4A" w14:textId="77777777" w:rsidR="0013157B" w:rsidRPr="00440D7B" w:rsidDel="002E77C5" w:rsidRDefault="0013157B" w:rsidP="001741EC">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F6D55CA" w14:textId="77777777" w:rsidR="0013157B" w:rsidRPr="00440D7B" w:rsidDel="002E77C5" w:rsidRDefault="0013157B" w:rsidP="001741EC">
            <w:pPr>
              <w:pStyle w:val="TAC"/>
              <w:jc w:val="left"/>
            </w:pPr>
            <w:r w:rsidRPr="00440D7B">
              <w:rPr>
                <w:lang w:eastAsia="ja-JP"/>
              </w:rPr>
              <w:t>694</w:t>
            </w:r>
          </w:p>
        </w:tc>
        <w:tc>
          <w:tcPr>
            <w:tcW w:w="1077" w:type="dxa"/>
            <w:tcBorders>
              <w:top w:val="single" w:sz="4" w:space="0" w:color="auto"/>
              <w:left w:val="single" w:sz="4" w:space="0" w:color="auto"/>
              <w:bottom w:val="single" w:sz="4" w:space="0" w:color="auto"/>
              <w:right w:val="single" w:sz="4" w:space="0" w:color="auto"/>
            </w:tcBorders>
          </w:tcPr>
          <w:p w14:paraId="50811367" w14:textId="77777777" w:rsidR="0013157B" w:rsidRPr="00440D7B" w:rsidDel="002E77C5" w:rsidRDefault="0013157B" w:rsidP="001741EC">
            <w:pPr>
              <w:pStyle w:val="TAC"/>
              <w:jc w:val="left"/>
            </w:pPr>
            <w:r w:rsidRPr="00440D7B">
              <w:rPr>
                <w:lang w:eastAsia="ja-JP"/>
              </w:rPr>
              <w:t>-26.2</w:t>
            </w:r>
          </w:p>
        </w:tc>
        <w:tc>
          <w:tcPr>
            <w:tcW w:w="958" w:type="dxa"/>
            <w:tcBorders>
              <w:top w:val="single" w:sz="4" w:space="0" w:color="auto"/>
              <w:left w:val="single" w:sz="4" w:space="0" w:color="auto"/>
              <w:bottom w:val="single" w:sz="4" w:space="0" w:color="auto"/>
              <w:right w:val="single" w:sz="4" w:space="0" w:color="auto"/>
            </w:tcBorders>
          </w:tcPr>
          <w:p w14:paraId="02D23B5A" w14:textId="77777777" w:rsidR="0013157B" w:rsidRPr="00440D7B" w:rsidDel="002E77C5" w:rsidRDefault="0013157B" w:rsidP="001741EC">
            <w:pPr>
              <w:pStyle w:val="TAC"/>
              <w:jc w:val="left"/>
            </w:pPr>
            <w:r w:rsidRPr="00440D7B">
              <w:rPr>
                <w:lang w:eastAsia="ja-JP"/>
              </w:rPr>
              <w:t>6</w:t>
            </w:r>
          </w:p>
        </w:tc>
        <w:tc>
          <w:tcPr>
            <w:tcW w:w="906" w:type="dxa"/>
            <w:tcBorders>
              <w:top w:val="single" w:sz="4" w:space="0" w:color="auto"/>
              <w:left w:val="single" w:sz="4" w:space="0" w:color="auto"/>
              <w:bottom w:val="single" w:sz="4" w:space="0" w:color="auto"/>
              <w:right w:val="single" w:sz="4" w:space="0" w:color="auto"/>
            </w:tcBorders>
          </w:tcPr>
          <w:p w14:paraId="563B9282" w14:textId="77777777" w:rsidR="0013157B" w:rsidRPr="00440D7B" w:rsidRDefault="0013157B" w:rsidP="001741EC">
            <w:pPr>
              <w:pStyle w:val="TAC"/>
              <w:jc w:val="left"/>
            </w:pPr>
            <w:r w:rsidRPr="00440D7B">
              <w:rPr>
                <w:lang w:eastAsia="ja-JP"/>
              </w:rPr>
              <w:t>4</w:t>
            </w:r>
          </w:p>
        </w:tc>
      </w:tr>
      <w:tr w:rsidR="0013157B" w:rsidRPr="00440D7B" w14:paraId="549F94C9" w14:textId="77777777" w:rsidTr="001741EC">
        <w:trPr>
          <w:trHeight w:val="181"/>
        </w:trPr>
        <w:tc>
          <w:tcPr>
            <w:tcW w:w="0" w:type="auto"/>
            <w:tcBorders>
              <w:top w:val="nil"/>
              <w:left w:val="single" w:sz="4" w:space="0" w:color="auto"/>
              <w:bottom w:val="nil"/>
              <w:right w:val="single" w:sz="4" w:space="0" w:color="auto"/>
            </w:tcBorders>
          </w:tcPr>
          <w:p w14:paraId="608031E6"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1073D7D" w14:textId="77777777" w:rsidR="0013157B" w:rsidRPr="00440D7B" w:rsidDel="002E77C5" w:rsidRDefault="0013157B" w:rsidP="001741EC">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7DCEC4B1" w14:textId="77777777" w:rsidR="0013157B" w:rsidRPr="00440D7B" w:rsidDel="002E77C5" w:rsidRDefault="0013157B" w:rsidP="001741EC">
            <w:pPr>
              <w:pStyle w:val="TAC"/>
              <w:jc w:val="left"/>
            </w:pPr>
            <w:r w:rsidRPr="00440D7B">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005CA3CE" w14:textId="77777777" w:rsidR="0013157B" w:rsidRPr="00440D7B" w:rsidDel="002E77C5" w:rsidRDefault="0013157B" w:rsidP="001741EC">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7D04BFB8" w14:textId="77777777" w:rsidR="0013157B" w:rsidRPr="00440D7B" w:rsidDel="002E77C5" w:rsidRDefault="0013157B" w:rsidP="001741EC">
            <w:pPr>
              <w:pStyle w:val="TAC"/>
              <w:jc w:val="left"/>
            </w:pPr>
            <w:r w:rsidRPr="00440D7B">
              <w:rPr>
                <w:lang w:eastAsia="ja-JP"/>
              </w:rPr>
              <w:t>773</w:t>
            </w:r>
          </w:p>
        </w:tc>
        <w:tc>
          <w:tcPr>
            <w:tcW w:w="1077" w:type="dxa"/>
            <w:tcBorders>
              <w:top w:val="single" w:sz="4" w:space="0" w:color="auto"/>
              <w:left w:val="single" w:sz="4" w:space="0" w:color="auto"/>
              <w:bottom w:val="single" w:sz="4" w:space="0" w:color="auto"/>
              <w:right w:val="single" w:sz="4" w:space="0" w:color="auto"/>
            </w:tcBorders>
          </w:tcPr>
          <w:p w14:paraId="3A3BE44A" w14:textId="77777777" w:rsidR="0013157B" w:rsidRPr="00440D7B" w:rsidDel="002E77C5" w:rsidRDefault="0013157B" w:rsidP="001741EC">
            <w:pPr>
              <w:pStyle w:val="TAC"/>
              <w:jc w:val="left"/>
            </w:pPr>
            <w:r w:rsidRPr="00440D7B">
              <w:rPr>
                <w:lang w:eastAsia="ja-JP"/>
              </w:rPr>
              <w:t>-32</w:t>
            </w:r>
          </w:p>
        </w:tc>
        <w:tc>
          <w:tcPr>
            <w:tcW w:w="958" w:type="dxa"/>
            <w:tcBorders>
              <w:top w:val="single" w:sz="4" w:space="0" w:color="auto"/>
              <w:left w:val="single" w:sz="4" w:space="0" w:color="auto"/>
              <w:bottom w:val="single" w:sz="4" w:space="0" w:color="auto"/>
              <w:right w:val="single" w:sz="4" w:space="0" w:color="auto"/>
            </w:tcBorders>
          </w:tcPr>
          <w:p w14:paraId="26B1C912" w14:textId="77777777" w:rsidR="0013157B" w:rsidRPr="00440D7B" w:rsidDel="002E77C5" w:rsidRDefault="0013157B" w:rsidP="001741EC">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0D7B7762" w14:textId="77777777" w:rsidR="0013157B" w:rsidRPr="00440D7B" w:rsidRDefault="0013157B" w:rsidP="001741EC">
            <w:pPr>
              <w:pStyle w:val="TAC"/>
              <w:jc w:val="left"/>
            </w:pPr>
            <w:r w:rsidRPr="00440D7B">
              <w:rPr>
                <w:lang w:eastAsia="ja-JP"/>
              </w:rPr>
              <w:t>4</w:t>
            </w:r>
          </w:p>
        </w:tc>
      </w:tr>
      <w:tr w:rsidR="0013157B" w:rsidRPr="00440D7B" w14:paraId="354F5991" w14:textId="77777777" w:rsidTr="001741EC">
        <w:trPr>
          <w:trHeight w:val="181"/>
        </w:trPr>
        <w:tc>
          <w:tcPr>
            <w:tcW w:w="0" w:type="auto"/>
            <w:tcBorders>
              <w:top w:val="nil"/>
              <w:left w:val="single" w:sz="4" w:space="0" w:color="auto"/>
              <w:bottom w:val="nil"/>
              <w:right w:val="single" w:sz="4" w:space="0" w:color="auto"/>
            </w:tcBorders>
          </w:tcPr>
          <w:p w14:paraId="091BC6FA"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9AD2423" w14:textId="77777777" w:rsidR="0013157B" w:rsidRPr="00440D7B" w:rsidDel="002E77C5" w:rsidRDefault="0013157B" w:rsidP="001741EC">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25018D9" w14:textId="77777777" w:rsidR="0013157B" w:rsidRPr="00440D7B" w:rsidDel="002E77C5" w:rsidRDefault="0013157B" w:rsidP="001741EC">
            <w:pPr>
              <w:pStyle w:val="TAC"/>
              <w:jc w:val="left"/>
            </w:pPr>
            <w:r w:rsidRPr="00440D7B">
              <w:rPr>
                <w:lang w:eastAsia="ja-JP"/>
              </w:rPr>
              <w:t>773</w:t>
            </w:r>
          </w:p>
        </w:tc>
        <w:tc>
          <w:tcPr>
            <w:tcW w:w="591" w:type="dxa"/>
            <w:tcBorders>
              <w:top w:val="single" w:sz="4" w:space="0" w:color="auto"/>
              <w:left w:val="single" w:sz="4" w:space="0" w:color="auto"/>
              <w:bottom w:val="single" w:sz="4" w:space="0" w:color="auto"/>
              <w:right w:val="single" w:sz="4" w:space="0" w:color="auto"/>
            </w:tcBorders>
          </w:tcPr>
          <w:p w14:paraId="65D61745" w14:textId="77777777" w:rsidR="0013157B" w:rsidRPr="00440D7B" w:rsidDel="002E77C5" w:rsidRDefault="0013157B" w:rsidP="001741EC">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6147951F" w14:textId="77777777" w:rsidR="0013157B" w:rsidRPr="00440D7B" w:rsidDel="002E77C5" w:rsidRDefault="0013157B" w:rsidP="001741EC">
            <w:pPr>
              <w:pStyle w:val="TAC"/>
              <w:jc w:val="left"/>
            </w:pPr>
            <w:r w:rsidRPr="00440D7B">
              <w:rPr>
                <w:lang w:eastAsia="ja-JP"/>
              </w:rPr>
              <w:t>803</w:t>
            </w:r>
          </w:p>
        </w:tc>
        <w:tc>
          <w:tcPr>
            <w:tcW w:w="1077" w:type="dxa"/>
            <w:tcBorders>
              <w:top w:val="single" w:sz="4" w:space="0" w:color="auto"/>
              <w:left w:val="single" w:sz="4" w:space="0" w:color="auto"/>
              <w:bottom w:val="single" w:sz="4" w:space="0" w:color="auto"/>
              <w:right w:val="single" w:sz="4" w:space="0" w:color="auto"/>
            </w:tcBorders>
          </w:tcPr>
          <w:p w14:paraId="1230A50D" w14:textId="77777777" w:rsidR="0013157B" w:rsidRPr="00440D7B" w:rsidDel="002E77C5" w:rsidRDefault="0013157B" w:rsidP="001741EC">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6F388E94" w14:textId="77777777" w:rsidR="0013157B" w:rsidRPr="00440D7B" w:rsidDel="002E77C5" w:rsidRDefault="0013157B" w:rsidP="001741EC">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67C2C012" w14:textId="77777777" w:rsidR="0013157B" w:rsidRPr="00440D7B" w:rsidRDefault="0013157B" w:rsidP="001741EC">
            <w:pPr>
              <w:pStyle w:val="TAC"/>
              <w:jc w:val="left"/>
            </w:pPr>
          </w:p>
        </w:tc>
      </w:tr>
      <w:tr w:rsidR="0013157B" w:rsidRPr="00440D7B" w14:paraId="22D06C1E" w14:textId="77777777" w:rsidTr="001741EC">
        <w:trPr>
          <w:trHeight w:val="181"/>
        </w:trPr>
        <w:tc>
          <w:tcPr>
            <w:tcW w:w="0" w:type="auto"/>
            <w:tcBorders>
              <w:top w:val="nil"/>
              <w:left w:val="single" w:sz="4" w:space="0" w:color="auto"/>
              <w:right w:val="single" w:sz="4" w:space="0" w:color="auto"/>
            </w:tcBorders>
          </w:tcPr>
          <w:p w14:paraId="402BE026" w14:textId="77777777" w:rsidR="0013157B" w:rsidRPr="00440D7B" w:rsidRDefault="0013157B" w:rsidP="001741E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E42EECA" w14:textId="77777777" w:rsidR="0013157B" w:rsidRPr="00440D7B" w:rsidDel="002E77C5" w:rsidRDefault="0013157B" w:rsidP="001741EC">
            <w:pPr>
              <w:pStyle w:val="TAC"/>
              <w:jc w:val="left"/>
              <w:rPr>
                <w:lang w:eastAsia="ja-JP"/>
              </w:rPr>
            </w:pPr>
            <w:r w:rsidRPr="00440D7B">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8CFA52F" w14:textId="77777777" w:rsidR="0013157B" w:rsidRPr="00440D7B" w:rsidDel="002E77C5" w:rsidRDefault="0013157B" w:rsidP="001741EC">
            <w:pPr>
              <w:pStyle w:val="TAC"/>
              <w:jc w:val="left"/>
            </w:pPr>
            <w:r w:rsidRPr="00440D7B">
              <w:t>1884.5</w:t>
            </w:r>
          </w:p>
        </w:tc>
        <w:tc>
          <w:tcPr>
            <w:tcW w:w="591" w:type="dxa"/>
            <w:tcBorders>
              <w:top w:val="single" w:sz="4" w:space="0" w:color="auto"/>
              <w:left w:val="single" w:sz="4" w:space="0" w:color="auto"/>
              <w:bottom w:val="single" w:sz="4" w:space="0" w:color="auto"/>
              <w:right w:val="single" w:sz="4" w:space="0" w:color="auto"/>
            </w:tcBorders>
          </w:tcPr>
          <w:p w14:paraId="7100C1D4" w14:textId="77777777" w:rsidR="0013157B" w:rsidRPr="00440D7B" w:rsidDel="002E77C5" w:rsidRDefault="0013157B" w:rsidP="001741EC">
            <w:pPr>
              <w:pStyle w:val="TAC"/>
              <w:jc w:val="left"/>
            </w:pPr>
            <w:r w:rsidRPr="00440D7B">
              <w:t>-</w:t>
            </w:r>
          </w:p>
        </w:tc>
        <w:tc>
          <w:tcPr>
            <w:tcW w:w="997" w:type="dxa"/>
            <w:tcBorders>
              <w:top w:val="single" w:sz="4" w:space="0" w:color="auto"/>
              <w:left w:val="single" w:sz="4" w:space="0" w:color="auto"/>
              <w:bottom w:val="single" w:sz="4" w:space="0" w:color="auto"/>
              <w:right w:val="single" w:sz="4" w:space="0" w:color="auto"/>
            </w:tcBorders>
          </w:tcPr>
          <w:p w14:paraId="4518E657" w14:textId="77777777" w:rsidR="0013157B" w:rsidRPr="00440D7B" w:rsidDel="002E77C5" w:rsidRDefault="0013157B" w:rsidP="001741EC">
            <w:pPr>
              <w:pStyle w:val="TAC"/>
              <w:jc w:val="left"/>
            </w:pPr>
            <w:r w:rsidRPr="00440D7B">
              <w:t>1915.7</w:t>
            </w:r>
          </w:p>
        </w:tc>
        <w:tc>
          <w:tcPr>
            <w:tcW w:w="1077" w:type="dxa"/>
            <w:tcBorders>
              <w:top w:val="single" w:sz="4" w:space="0" w:color="auto"/>
              <w:left w:val="single" w:sz="4" w:space="0" w:color="auto"/>
              <w:bottom w:val="single" w:sz="4" w:space="0" w:color="auto"/>
              <w:right w:val="single" w:sz="4" w:space="0" w:color="auto"/>
            </w:tcBorders>
          </w:tcPr>
          <w:p w14:paraId="6749690D" w14:textId="77777777" w:rsidR="0013157B" w:rsidRPr="00440D7B" w:rsidDel="002E77C5" w:rsidRDefault="0013157B" w:rsidP="001741EC">
            <w:pPr>
              <w:pStyle w:val="TAC"/>
              <w:jc w:val="left"/>
            </w:pPr>
            <w:r w:rsidRPr="00440D7B">
              <w:t>-41</w:t>
            </w:r>
          </w:p>
        </w:tc>
        <w:tc>
          <w:tcPr>
            <w:tcW w:w="958" w:type="dxa"/>
            <w:tcBorders>
              <w:top w:val="single" w:sz="4" w:space="0" w:color="auto"/>
              <w:left w:val="single" w:sz="4" w:space="0" w:color="auto"/>
              <w:bottom w:val="single" w:sz="4" w:space="0" w:color="auto"/>
              <w:right w:val="single" w:sz="4" w:space="0" w:color="auto"/>
            </w:tcBorders>
          </w:tcPr>
          <w:p w14:paraId="06500293" w14:textId="77777777" w:rsidR="0013157B" w:rsidRPr="00440D7B" w:rsidDel="002E77C5" w:rsidRDefault="0013157B" w:rsidP="001741EC">
            <w:pPr>
              <w:pStyle w:val="TAC"/>
              <w:jc w:val="left"/>
            </w:pPr>
            <w:r w:rsidRPr="00440D7B">
              <w:t>0.3</w:t>
            </w:r>
          </w:p>
        </w:tc>
        <w:tc>
          <w:tcPr>
            <w:tcW w:w="906" w:type="dxa"/>
            <w:tcBorders>
              <w:top w:val="single" w:sz="4" w:space="0" w:color="auto"/>
              <w:left w:val="single" w:sz="4" w:space="0" w:color="auto"/>
              <w:bottom w:val="single" w:sz="4" w:space="0" w:color="auto"/>
              <w:right w:val="single" w:sz="4" w:space="0" w:color="auto"/>
            </w:tcBorders>
          </w:tcPr>
          <w:p w14:paraId="467F75A1" w14:textId="77777777" w:rsidR="0013157B" w:rsidRPr="00440D7B" w:rsidRDefault="0013157B" w:rsidP="001741EC">
            <w:pPr>
              <w:pStyle w:val="TAC"/>
              <w:jc w:val="left"/>
            </w:pPr>
            <w:r w:rsidRPr="00440D7B">
              <w:t>3, 10, 11</w:t>
            </w:r>
          </w:p>
        </w:tc>
      </w:tr>
      <w:tr w:rsidR="0013157B" w:rsidRPr="00440D7B" w14:paraId="5D51AB14" w14:textId="77777777" w:rsidTr="001741EC">
        <w:tc>
          <w:tcPr>
            <w:tcW w:w="1512" w:type="dxa"/>
            <w:tcBorders>
              <w:top w:val="single" w:sz="4" w:space="0" w:color="auto"/>
              <w:left w:val="single" w:sz="4" w:space="0" w:color="auto"/>
              <w:bottom w:val="single" w:sz="4" w:space="0" w:color="auto"/>
              <w:right w:val="single" w:sz="4" w:space="0" w:color="auto"/>
            </w:tcBorders>
          </w:tcPr>
          <w:p w14:paraId="30D09171" w14:textId="77777777" w:rsidR="0013157B" w:rsidRPr="00440D7B" w:rsidRDefault="0013157B" w:rsidP="001741EC">
            <w:pPr>
              <w:pStyle w:val="TAC"/>
              <w:jc w:val="left"/>
            </w:pPr>
            <w:r w:rsidRPr="00440D7B">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4C686E06" w14:textId="77777777" w:rsidR="0013157B" w:rsidRPr="00440D7B" w:rsidRDefault="0013157B" w:rsidP="001741EC">
            <w:pPr>
              <w:pStyle w:val="TAC"/>
              <w:jc w:val="left"/>
            </w:pPr>
            <w:r w:rsidRPr="00440D7B">
              <w:t>Same requirements as in Table 6.5A.3.2.</w:t>
            </w:r>
            <w:r w:rsidRPr="00440D7B">
              <w:rPr>
                <w:lang w:eastAsia="zh-CN"/>
              </w:rPr>
              <w:t>0.3</w:t>
            </w:r>
            <w:r w:rsidRPr="00440D7B">
              <w:t>-2</w:t>
            </w:r>
          </w:p>
        </w:tc>
      </w:tr>
      <w:tr w:rsidR="0013157B" w:rsidRPr="00440D7B" w14:paraId="5F92F418" w14:textId="77777777" w:rsidTr="001741EC">
        <w:tc>
          <w:tcPr>
            <w:tcW w:w="1512" w:type="dxa"/>
            <w:tcBorders>
              <w:top w:val="single" w:sz="4" w:space="0" w:color="auto"/>
              <w:left w:val="single" w:sz="4" w:space="0" w:color="auto"/>
              <w:bottom w:val="single" w:sz="4" w:space="0" w:color="auto"/>
              <w:right w:val="single" w:sz="4" w:space="0" w:color="auto"/>
            </w:tcBorders>
          </w:tcPr>
          <w:p w14:paraId="211D025F" w14:textId="77777777" w:rsidR="0013157B" w:rsidRPr="00440D7B" w:rsidRDefault="0013157B" w:rsidP="001741EC">
            <w:pPr>
              <w:pStyle w:val="TAL"/>
            </w:pPr>
            <w:r w:rsidRPr="00440D7B">
              <w:t>CA_n41-n79</w:t>
            </w:r>
          </w:p>
        </w:tc>
        <w:tc>
          <w:tcPr>
            <w:tcW w:w="8116" w:type="dxa"/>
            <w:gridSpan w:val="7"/>
            <w:tcBorders>
              <w:top w:val="single" w:sz="4" w:space="0" w:color="auto"/>
              <w:left w:val="single" w:sz="4" w:space="0" w:color="auto"/>
              <w:bottom w:val="single" w:sz="4" w:space="0" w:color="auto"/>
              <w:right w:val="single" w:sz="4" w:space="0" w:color="auto"/>
            </w:tcBorders>
          </w:tcPr>
          <w:p w14:paraId="70F0C3C3" w14:textId="77777777" w:rsidR="0013157B" w:rsidRPr="00440D7B" w:rsidRDefault="0013157B" w:rsidP="001741EC">
            <w:pPr>
              <w:pStyle w:val="TAC"/>
              <w:jc w:val="left"/>
            </w:pPr>
            <w:r w:rsidRPr="00440D7B">
              <w:t>Same requirements as in Table 6.5A.3.2.0.3-2</w:t>
            </w:r>
          </w:p>
        </w:tc>
      </w:tr>
      <w:tr w:rsidR="0013157B" w:rsidRPr="00440D7B" w14:paraId="100BD34D" w14:textId="77777777" w:rsidTr="001741EC">
        <w:tc>
          <w:tcPr>
            <w:tcW w:w="0" w:type="auto"/>
            <w:tcBorders>
              <w:left w:val="single" w:sz="4" w:space="0" w:color="auto"/>
              <w:right w:val="single" w:sz="4" w:space="0" w:color="auto"/>
            </w:tcBorders>
          </w:tcPr>
          <w:p w14:paraId="23AB180F" w14:textId="77777777" w:rsidR="0013157B" w:rsidRPr="00440D7B" w:rsidRDefault="0013157B" w:rsidP="001741EC">
            <w:pPr>
              <w:pStyle w:val="TAC"/>
              <w:jc w:val="left"/>
            </w:pPr>
            <w:r w:rsidRPr="00440D7B">
              <w:t>CA_n66-n78</w:t>
            </w:r>
          </w:p>
        </w:tc>
        <w:tc>
          <w:tcPr>
            <w:tcW w:w="2615" w:type="dxa"/>
            <w:tcBorders>
              <w:top w:val="single" w:sz="4" w:space="0" w:color="auto"/>
              <w:left w:val="single" w:sz="4" w:space="0" w:color="auto"/>
              <w:bottom w:val="single" w:sz="4" w:space="0" w:color="auto"/>
              <w:right w:val="single" w:sz="4" w:space="0" w:color="auto"/>
            </w:tcBorders>
          </w:tcPr>
          <w:p w14:paraId="75C6BB08" w14:textId="77777777" w:rsidR="0013157B" w:rsidRPr="00440D7B" w:rsidRDefault="0013157B" w:rsidP="001741EC">
            <w:pPr>
              <w:pStyle w:val="TAL"/>
            </w:pPr>
            <w:r w:rsidRPr="00440D7B">
              <w:t>E-UTRA Band 2, 4, 5, 7, 12, 13, 14, 17, 26, 28, 29, 41, 66, 71, 103</w:t>
            </w:r>
          </w:p>
        </w:tc>
        <w:tc>
          <w:tcPr>
            <w:tcW w:w="972" w:type="dxa"/>
            <w:tcBorders>
              <w:top w:val="single" w:sz="4" w:space="0" w:color="auto"/>
              <w:left w:val="single" w:sz="4" w:space="0" w:color="auto"/>
              <w:bottom w:val="single" w:sz="4" w:space="0" w:color="auto"/>
              <w:right w:val="single" w:sz="4" w:space="0" w:color="auto"/>
            </w:tcBorders>
          </w:tcPr>
          <w:p w14:paraId="64021BF6" w14:textId="77777777" w:rsidR="0013157B" w:rsidRPr="00440D7B" w:rsidRDefault="0013157B" w:rsidP="001741EC">
            <w:pPr>
              <w:pStyle w:val="TAC"/>
              <w:jc w:val="left"/>
            </w:pPr>
            <w:r w:rsidRPr="00440D7B">
              <w:rPr>
                <w:lang w:eastAsia="ja-JP"/>
              </w:rPr>
              <w:t>F</w:t>
            </w:r>
            <w:r w:rsidRPr="00440D7B">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tcPr>
          <w:p w14:paraId="3FF7A886" w14:textId="77777777" w:rsidR="0013157B" w:rsidRPr="00440D7B" w:rsidRDefault="0013157B" w:rsidP="001741EC">
            <w:pPr>
              <w:pStyle w:val="TAC"/>
              <w:jc w:val="left"/>
            </w:pPr>
            <w:r w:rsidRPr="00440D7B">
              <w:rPr>
                <w:lang w:eastAsia="ja-JP"/>
              </w:rPr>
              <w:t>-</w:t>
            </w:r>
          </w:p>
        </w:tc>
        <w:tc>
          <w:tcPr>
            <w:tcW w:w="997" w:type="dxa"/>
            <w:tcBorders>
              <w:top w:val="single" w:sz="4" w:space="0" w:color="auto"/>
              <w:left w:val="single" w:sz="4" w:space="0" w:color="auto"/>
              <w:bottom w:val="single" w:sz="4" w:space="0" w:color="auto"/>
              <w:right w:val="single" w:sz="4" w:space="0" w:color="auto"/>
            </w:tcBorders>
          </w:tcPr>
          <w:p w14:paraId="1B08F5B2" w14:textId="77777777" w:rsidR="0013157B" w:rsidRPr="00440D7B" w:rsidRDefault="0013157B" w:rsidP="001741EC">
            <w:pPr>
              <w:pStyle w:val="TAC"/>
              <w:jc w:val="left"/>
            </w:pPr>
            <w:r w:rsidRPr="00440D7B">
              <w:rPr>
                <w:lang w:eastAsia="ja-JP"/>
              </w:rPr>
              <w:t>F</w:t>
            </w:r>
            <w:r w:rsidRPr="00440D7B">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tcPr>
          <w:p w14:paraId="41C67F69" w14:textId="77777777" w:rsidR="0013157B" w:rsidRPr="00440D7B" w:rsidRDefault="0013157B" w:rsidP="001741EC">
            <w:pPr>
              <w:pStyle w:val="TAC"/>
              <w:jc w:val="left"/>
            </w:pPr>
            <w:r w:rsidRPr="00440D7B">
              <w:rPr>
                <w:lang w:eastAsia="ja-JP"/>
              </w:rPr>
              <w:t>-50</w:t>
            </w:r>
          </w:p>
        </w:tc>
        <w:tc>
          <w:tcPr>
            <w:tcW w:w="958" w:type="dxa"/>
            <w:tcBorders>
              <w:top w:val="single" w:sz="4" w:space="0" w:color="auto"/>
              <w:left w:val="single" w:sz="4" w:space="0" w:color="auto"/>
              <w:bottom w:val="single" w:sz="4" w:space="0" w:color="auto"/>
              <w:right w:val="single" w:sz="4" w:space="0" w:color="auto"/>
            </w:tcBorders>
          </w:tcPr>
          <w:p w14:paraId="7712BF80" w14:textId="77777777" w:rsidR="0013157B" w:rsidRPr="00440D7B" w:rsidRDefault="0013157B" w:rsidP="001741EC">
            <w:pPr>
              <w:pStyle w:val="TAC"/>
              <w:jc w:val="left"/>
            </w:pPr>
            <w:r w:rsidRPr="00440D7B">
              <w:rPr>
                <w:lang w:eastAsia="ja-JP"/>
              </w:rPr>
              <w:t>1</w:t>
            </w:r>
          </w:p>
        </w:tc>
        <w:tc>
          <w:tcPr>
            <w:tcW w:w="906" w:type="dxa"/>
            <w:tcBorders>
              <w:top w:val="single" w:sz="4" w:space="0" w:color="auto"/>
              <w:left w:val="single" w:sz="4" w:space="0" w:color="auto"/>
              <w:bottom w:val="single" w:sz="4" w:space="0" w:color="auto"/>
              <w:right w:val="single" w:sz="4" w:space="0" w:color="auto"/>
            </w:tcBorders>
          </w:tcPr>
          <w:p w14:paraId="254981F8" w14:textId="77777777" w:rsidR="0013157B" w:rsidRPr="00440D7B" w:rsidRDefault="0013157B" w:rsidP="001741EC">
            <w:pPr>
              <w:pStyle w:val="TAC"/>
              <w:jc w:val="left"/>
              <w:rPr>
                <w:rFonts w:eastAsia="宋体"/>
                <w:lang w:eastAsia="zh-CN"/>
              </w:rPr>
            </w:pPr>
          </w:p>
        </w:tc>
      </w:tr>
      <w:tr w:rsidR="0013157B" w:rsidRPr="00440D7B" w14:paraId="5FFBA29E" w14:textId="77777777" w:rsidTr="001741EC">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30B5DA09" w14:textId="77777777" w:rsidR="0013157B" w:rsidRPr="00440D7B" w:rsidRDefault="0013157B" w:rsidP="001741EC">
            <w:pPr>
              <w:pStyle w:val="TAN"/>
              <w:keepNext w:val="0"/>
              <w:keepLines w:val="0"/>
              <w:widowControl w:val="0"/>
            </w:pPr>
            <w:r w:rsidRPr="00440D7B">
              <w:t>NOTE 1:</w:t>
            </w:r>
            <w:r w:rsidRPr="00440D7B">
              <w:tab/>
              <w:t>Void.</w:t>
            </w:r>
          </w:p>
          <w:p w14:paraId="4B7A536D" w14:textId="77777777" w:rsidR="0013157B" w:rsidRPr="00440D7B" w:rsidRDefault="0013157B" w:rsidP="001741EC">
            <w:pPr>
              <w:pStyle w:val="TAN"/>
              <w:keepNext w:val="0"/>
              <w:keepLines w:val="0"/>
              <w:widowControl w:val="0"/>
            </w:pPr>
            <w:r w:rsidRPr="00440D7B">
              <w:t>NOTE 2:</w:t>
            </w:r>
            <w:r w:rsidRPr="00440D7B">
              <w:tab/>
              <w:t>Void.</w:t>
            </w:r>
          </w:p>
          <w:p w14:paraId="2EDF535E" w14:textId="77777777" w:rsidR="0013157B" w:rsidRPr="00440D7B" w:rsidRDefault="0013157B" w:rsidP="001741EC">
            <w:pPr>
              <w:pStyle w:val="TAN"/>
              <w:keepNext w:val="0"/>
              <w:keepLines w:val="0"/>
              <w:widowControl w:val="0"/>
            </w:pPr>
            <w:r w:rsidRPr="00440D7B">
              <w:t>NOTE 3:</w:t>
            </w:r>
            <w:r w:rsidRPr="00440D7B">
              <w:tab/>
              <w:t>Applicable when co-existence with PHS system operating in 1884.5 -1915.7MHz</w:t>
            </w:r>
          </w:p>
          <w:p w14:paraId="488DFDA9" w14:textId="77777777" w:rsidR="0013157B" w:rsidRPr="00440D7B" w:rsidRDefault="0013157B" w:rsidP="001741EC">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0A49254C" w14:textId="77777777" w:rsidR="0013157B" w:rsidRPr="00440D7B" w:rsidRDefault="0013157B" w:rsidP="001741EC">
            <w:pPr>
              <w:pStyle w:val="TAN"/>
              <w:keepNext w:val="0"/>
              <w:keepLines w:val="0"/>
              <w:widowControl w:val="0"/>
            </w:pPr>
            <w:r w:rsidRPr="00440D7B">
              <w:t>NOTE 5:</w:t>
            </w:r>
            <w:r w:rsidRPr="00440D7B">
              <w:tab/>
              <w:t>Void.</w:t>
            </w:r>
          </w:p>
          <w:p w14:paraId="3328937A" w14:textId="77777777" w:rsidR="0013157B" w:rsidRPr="00440D7B" w:rsidRDefault="0013157B" w:rsidP="001741EC">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6AE7202" w14:textId="77777777" w:rsidR="0013157B" w:rsidRPr="00440D7B" w:rsidRDefault="0013157B" w:rsidP="001741EC">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5D588387" w14:textId="77777777" w:rsidR="0013157B" w:rsidRPr="00440D7B" w:rsidRDefault="0013157B" w:rsidP="001741EC">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27BAB2DA" w14:textId="77777777" w:rsidR="0013157B" w:rsidRPr="00440D7B" w:rsidRDefault="0013157B" w:rsidP="001741EC">
            <w:pPr>
              <w:pStyle w:val="TAN"/>
              <w:keepNext w:val="0"/>
              <w:keepLines w:val="0"/>
              <w:widowControl w:val="0"/>
            </w:pPr>
            <w:r w:rsidRPr="00440D7B">
              <w:t xml:space="preserve">NOTE </w:t>
            </w:r>
            <w:r w:rsidRPr="00440D7B">
              <w:rPr>
                <w:lang w:eastAsia="zh-CN"/>
              </w:rPr>
              <w:t>9</w:t>
            </w:r>
            <w:r w:rsidRPr="00440D7B">
              <w:t>:</w:t>
            </w:r>
            <w:r w:rsidRPr="00440D7B">
              <w:tab/>
              <w:t>Void.</w:t>
            </w:r>
          </w:p>
          <w:p w14:paraId="406C22BF" w14:textId="77777777" w:rsidR="0013157B" w:rsidRPr="00440D7B" w:rsidRDefault="0013157B" w:rsidP="001741EC">
            <w:pPr>
              <w:pStyle w:val="TAN"/>
              <w:keepNext w:val="0"/>
              <w:keepLines w:val="0"/>
              <w:widowControl w:val="0"/>
            </w:pPr>
            <w:r w:rsidRPr="00440D7B">
              <w:t xml:space="preserve">NOTE </w:t>
            </w:r>
            <w:r w:rsidRPr="00440D7B">
              <w:rPr>
                <w:lang w:eastAsia="zh-CN"/>
              </w:rPr>
              <w:t>10</w:t>
            </w:r>
            <w:r w:rsidRPr="00440D7B">
              <w:t>:</w:t>
            </w:r>
            <w:r w:rsidRPr="00440D7B">
              <w:tab/>
              <w:t>Void.</w:t>
            </w:r>
          </w:p>
          <w:p w14:paraId="0F7DD327" w14:textId="77777777" w:rsidR="0013157B" w:rsidRPr="00440D7B" w:rsidRDefault="0013157B" w:rsidP="001741EC">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691A49DF" w14:textId="77777777" w:rsidR="0013157B" w:rsidRPr="00440D7B" w:rsidRDefault="0013157B" w:rsidP="001741EC">
            <w:pPr>
              <w:pStyle w:val="TAN"/>
              <w:keepNext w:val="0"/>
              <w:keepLines w:val="0"/>
              <w:widowControl w:val="0"/>
            </w:pPr>
            <w:r w:rsidRPr="00440D7B">
              <w:t xml:space="preserve">NOTE </w:t>
            </w:r>
            <w:r w:rsidRPr="00440D7B">
              <w:rPr>
                <w:lang w:eastAsia="zh-CN"/>
              </w:rPr>
              <w:t>12</w:t>
            </w:r>
            <w:r w:rsidRPr="00440D7B">
              <w:t>:</w:t>
            </w:r>
            <w:r w:rsidRPr="00440D7B">
              <w:tab/>
              <w:t>Void.</w:t>
            </w:r>
          </w:p>
          <w:p w14:paraId="3090CD86" w14:textId="77777777" w:rsidR="0013157B" w:rsidRPr="00440D7B" w:rsidRDefault="0013157B" w:rsidP="001741EC">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3E295B88" w14:textId="77777777" w:rsidR="0013157B" w:rsidRPr="00440D7B" w:rsidRDefault="0013157B" w:rsidP="001741EC">
            <w:pPr>
              <w:pStyle w:val="TAN"/>
              <w:keepNext w:val="0"/>
              <w:keepLines w:val="0"/>
              <w:widowControl w:val="0"/>
            </w:pPr>
            <w:r w:rsidRPr="00440D7B">
              <w:lastRenderedPageBreak/>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53A93FAE" w14:textId="77777777" w:rsidR="0013157B" w:rsidRPr="00440D7B" w:rsidRDefault="0013157B" w:rsidP="001741EC">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EFCD6CC" w14:textId="77777777" w:rsidR="0013157B" w:rsidRPr="00440D7B" w:rsidRDefault="0013157B" w:rsidP="001741EC">
            <w:pPr>
              <w:pStyle w:val="TAN"/>
              <w:keepNext w:val="0"/>
              <w:keepLines w:val="0"/>
              <w:widowControl w:val="0"/>
            </w:pPr>
            <w:r w:rsidRPr="00440D7B">
              <w:t>NOTE 16:</w:t>
            </w:r>
            <w:r w:rsidRPr="00440D7B">
              <w:tab/>
            </w:r>
            <w:r w:rsidRPr="00440D7B">
              <w:rPr>
                <w:kern w:val="2"/>
                <w:szCs w:val="22"/>
                <w:lang w:eastAsia="zh-CN"/>
              </w:rPr>
              <w:t>Void</w:t>
            </w:r>
            <w:r w:rsidRPr="00440D7B">
              <w:t>.</w:t>
            </w:r>
          </w:p>
          <w:p w14:paraId="64C908C1" w14:textId="77777777" w:rsidR="0013157B" w:rsidRPr="00440D7B" w:rsidRDefault="0013157B" w:rsidP="001741EC">
            <w:pPr>
              <w:pStyle w:val="TAN"/>
              <w:rPr>
                <w:szCs w:val="22"/>
              </w:rPr>
            </w:pPr>
            <w:r w:rsidRPr="00440D7B">
              <w:rPr>
                <w:szCs w:val="22"/>
              </w:rPr>
              <w:t>NOTE 17:</w:t>
            </w:r>
            <w:r w:rsidRPr="00440D7B">
              <w:rPr>
                <w:szCs w:val="22"/>
              </w:rPr>
              <w:tab/>
              <w:t>Void</w:t>
            </w:r>
          </w:p>
          <w:p w14:paraId="0F61BA3E" w14:textId="77777777" w:rsidR="0013157B" w:rsidRPr="00440D7B" w:rsidRDefault="0013157B" w:rsidP="001741EC">
            <w:pPr>
              <w:pStyle w:val="TAN"/>
              <w:rPr>
                <w:szCs w:val="22"/>
              </w:rPr>
            </w:pPr>
            <w:r w:rsidRPr="00440D7B">
              <w:rPr>
                <w:szCs w:val="22"/>
              </w:rPr>
              <w:t>NOTE 18:</w:t>
            </w:r>
            <w:r w:rsidRPr="00440D7B">
              <w:rPr>
                <w:szCs w:val="22"/>
              </w:rPr>
              <w:tab/>
              <w:t>Void</w:t>
            </w:r>
          </w:p>
          <w:p w14:paraId="3332A61B" w14:textId="77777777" w:rsidR="0013157B" w:rsidRPr="00440D7B" w:rsidRDefault="0013157B" w:rsidP="001741EC">
            <w:pPr>
              <w:pStyle w:val="TAN"/>
            </w:pPr>
            <w:r w:rsidRPr="00440D7B">
              <w:rPr>
                <w:szCs w:val="22"/>
              </w:rPr>
              <w:t>NOTE 19:</w:t>
            </w:r>
            <w:r w:rsidRPr="00440D7B">
              <w:rPr>
                <w:szCs w:val="22"/>
              </w:rPr>
              <w:tab/>
              <w:t>Void</w:t>
            </w:r>
          </w:p>
          <w:p w14:paraId="391B1B85" w14:textId="77777777" w:rsidR="0013157B" w:rsidRPr="00440D7B" w:rsidRDefault="0013157B" w:rsidP="001741EC">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39A776A" w14:textId="77777777" w:rsidR="0013157B" w:rsidRPr="00440D7B" w:rsidRDefault="0013157B" w:rsidP="0013157B"/>
    <w:p w14:paraId="67E40C8D" w14:textId="77777777" w:rsidR="0013157B" w:rsidRPr="00440D7B" w:rsidRDefault="0013157B" w:rsidP="0013157B">
      <w:pPr>
        <w:pStyle w:val="TH"/>
        <w:jc w:val="left"/>
      </w:pPr>
      <w:r w:rsidRPr="00440D7B">
        <w:t>Table 6.5A.3.2.</w:t>
      </w:r>
      <w:r w:rsidRPr="00440D7B">
        <w:rPr>
          <w:lang w:eastAsia="zh-CN"/>
        </w:rPr>
        <w:t>0.3</w:t>
      </w:r>
      <w:r w:rsidRPr="00440D7B">
        <w:t>-4: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646"/>
        <w:gridCol w:w="983"/>
        <w:gridCol w:w="598"/>
        <w:gridCol w:w="1009"/>
        <w:gridCol w:w="1090"/>
        <w:gridCol w:w="969"/>
        <w:gridCol w:w="917"/>
      </w:tblGrid>
      <w:tr w:rsidR="0013157B" w:rsidRPr="00440D7B" w14:paraId="269641B9" w14:textId="77777777" w:rsidTr="001741EC">
        <w:tc>
          <w:tcPr>
            <w:tcW w:w="1529" w:type="dxa"/>
            <w:vMerge w:val="restart"/>
            <w:tcBorders>
              <w:top w:val="single" w:sz="4" w:space="0" w:color="auto"/>
              <w:left w:val="single" w:sz="4" w:space="0" w:color="auto"/>
              <w:bottom w:val="single" w:sz="4" w:space="0" w:color="auto"/>
              <w:right w:val="single" w:sz="4" w:space="0" w:color="auto"/>
            </w:tcBorders>
            <w:hideMark/>
          </w:tcPr>
          <w:p w14:paraId="32C25E68" w14:textId="77777777" w:rsidR="0013157B" w:rsidRPr="00440D7B" w:rsidRDefault="0013157B" w:rsidP="001741EC">
            <w:pPr>
              <w:pStyle w:val="TAH"/>
              <w:keepNext w:val="0"/>
              <w:keepLines w:val="0"/>
              <w:widowControl w:val="0"/>
              <w:jc w:val="left"/>
            </w:pPr>
            <w:r w:rsidRPr="00440D7B">
              <w:t>NR CA Configuration</w:t>
            </w:r>
          </w:p>
        </w:tc>
        <w:tc>
          <w:tcPr>
            <w:tcW w:w="8212" w:type="dxa"/>
            <w:gridSpan w:val="7"/>
            <w:tcBorders>
              <w:top w:val="single" w:sz="4" w:space="0" w:color="auto"/>
              <w:left w:val="single" w:sz="4" w:space="0" w:color="auto"/>
              <w:bottom w:val="single" w:sz="4" w:space="0" w:color="auto"/>
              <w:right w:val="single" w:sz="4" w:space="0" w:color="auto"/>
            </w:tcBorders>
            <w:hideMark/>
          </w:tcPr>
          <w:p w14:paraId="65AC85CF" w14:textId="77777777" w:rsidR="0013157B" w:rsidRPr="00440D7B" w:rsidRDefault="0013157B" w:rsidP="001741EC">
            <w:pPr>
              <w:pStyle w:val="TAH"/>
              <w:keepNext w:val="0"/>
              <w:keepLines w:val="0"/>
              <w:widowControl w:val="0"/>
              <w:jc w:val="left"/>
            </w:pPr>
            <w:r w:rsidRPr="00440D7B">
              <w:t>Spurious emission</w:t>
            </w:r>
          </w:p>
        </w:tc>
      </w:tr>
      <w:tr w:rsidR="0013157B" w:rsidRPr="00440D7B" w14:paraId="35297573" w14:textId="77777777" w:rsidTr="001741EC">
        <w:tc>
          <w:tcPr>
            <w:tcW w:w="0" w:type="auto"/>
            <w:vMerge/>
            <w:tcBorders>
              <w:top w:val="single" w:sz="4" w:space="0" w:color="auto"/>
              <w:left w:val="single" w:sz="4" w:space="0" w:color="auto"/>
              <w:bottom w:val="single" w:sz="4" w:space="0" w:color="auto"/>
              <w:right w:val="single" w:sz="4" w:space="0" w:color="auto"/>
            </w:tcBorders>
            <w:vAlign w:val="center"/>
            <w:hideMark/>
          </w:tcPr>
          <w:p w14:paraId="6D6422C8" w14:textId="77777777" w:rsidR="0013157B" w:rsidRPr="00440D7B" w:rsidRDefault="0013157B" w:rsidP="001741EC">
            <w:pPr>
              <w:widowControl w:val="0"/>
              <w:rPr>
                <w:rFonts w:eastAsia="Calibri"/>
              </w:rPr>
            </w:pPr>
          </w:p>
        </w:tc>
        <w:tc>
          <w:tcPr>
            <w:tcW w:w="2646" w:type="dxa"/>
            <w:tcBorders>
              <w:top w:val="single" w:sz="4" w:space="0" w:color="auto"/>
              <w:left w:val="single" w:sz="4" w:space="0" w:color="auto"/>
              <w:bottom w:val="single" w:sz="4" w:space="0" w:color="auto"/>
              <w:right w:val="single" w:sz="4" w:space="0" w:color="auto"/>
            </w:tcBorders>
            <w:hideMark/>
          </w:tcPr>
          <w:p w14:paraId="359744EC" w14:textId="77777777" w:rsidR="0013157B" w:rsidRPr="00440D7B" w:rsidRDefault="0013157B" w:rsidP="001741EC">
            <w:pPr>
              <w:pStyle w:val="TAH"/>
              <w:keepNext w:val="0"/>
              <w:keepLines w:val="0"/>
              <w:widowControl w:val="0"/>
              <w:jc w:val="left"/>
            </w:pPr>
            <w:r w:rsidRPr="00440D7B">
              <w:t>Protected Band</w:t>
            </w:r>
          </w:p>
        </w:tc>
        <w:tc>
          <w:tcPr>
            <w:tcW w:w="2590" w:type="dxa"/>
            <w:gridSpan w:val="3"/>
            <w:tcBorders>
              <w:top w:val="single" w:sz="4" w:space="0" w:color="auto"/>
              <w:left w:val="single" w:sz="4" w:space="0" w:color="auto"/>
              <w:bottom w:val="single" w:sz="4" w:space="0" w:color="auto"/>
              <w:right w:val="single" w:sz="4" w:space="0" w:color="auto"/>
            </w:tcBorders>
            <w:hideMark/>
          </w:tcPr>
          <w:p w14:paraId="073BEBBA" w14:textId="77777777" w:rsidR="0013157B" w:rsidRPr="00440D7B" w:rsidRDefault="0013157B" w:rsidP="001741EC">
            <w:pPr>
              <w:pStyle w:val="TAH"/>
              <w:keepNext w:val="0"/>
              <w:keepLines w:val="0"/>
              <w:widowControl w:val="0"/>
              <w:jc w:val="left"/>
            </w:pPr>
            <w:r w:rsidRPr="00440D7B">
              <w:t>Frequency range (Mhz)</w:t>
            </w:r>
          </w:p>
        </w:tc>
        <w:tc>
          <w:tcPr>
            <w:tcW w:w="1090" w:type="dxa"/>
            <w:tcBorders>
              <w:top w:val="single" w:sz="4" w:space="0" w:color="auto"/>
              <w:left w:val="single" w:sz="4" w:space="0" w:color="auto"/>
              <w:bottom w:val="single" w:sz="4" w:space="0" w:color="auto"/>
              <w:right w:val="single" w:sz="4" w:space="0" w:color="auto"/>
            </w:tcBorders>
            <w:hideMark/>
          </w:tcPr>
          <w:p w14:paraId="20CEF7D1" w14:textId="77777777" w:rsidR="0013157B" w:rsidRPr="00440D7B" w:rsidRDefault="0013157B" w:rsidP="001741EC">
            <w:pPr>
              <w:pStyle w:val="TAH"/>
              <w:keepNext w:val="0"/>
              <w:keepLines w:val="0"/>
              <w:widowControl w:val="0"/>
              <w:jc w:val="left"/>
            </w:pPr>
            <w:r w:rsidRPr="00440D7B">
              <w:t>Maximum Level (dBm)</w:t>
            </w:r>
          </w:p>
        </w:tc>
        <w:tc>
          <w:tcPr>
            <w:tcW w:w="969" w:type="dxa"/>
            <w:tcBorders>
              <w:top w:val="single" w:sz="4" w:space="0" w:color="auto"/>
              <w:left w:val="single" w:sz="4" w:space="0" w:color="auto"/>
              <w:bottom w:val="single" w:sz="4" w:space="0" w:color="auto"/>
              <w:right w:val="single" w:sz="4" w:space="0" w:color="auto"/>
            </w:tcBorders>
            <w:hideMark/>
          </w:tcPr>
          <w:p w14:paraId="3F05DE13" w14:textId="77777777" w:rsidR="0013157B" w:rsidRPr="00440D7B" w:rsidRDefault="0013157B" w:rsidP="001741EC">
            <w:pPr>
              <w:pStyle w:val="TAH"/>
              <w:keepNext w:val="0"/>
              <w:keepLines w:val="0"/>
              <w:widowControl w:val="0"/>
              <w:jc w:val="left"/>
            </w:pPr>
            <w:r w:rsidRPr="00440D7B">
              <w:t>MBW (MHz)</w:t>
            </w:r>
          </w:p>
        </w:tc>
        <w:tc>
          <w:tcPr>
            <w:tcW w:w="917" w:type="dxa"/>
            <w:tcBorders>
              <w:top w:val="single" w:sz="4" w:space="0" w:color="auto"/>
              <w:left w:val="single" w:sz="4" w:space="0" w:color="auto"/>
              <w:bottom w:val="single" w:sz="4" w:space="0" w:color="auto"/>
              <w:right w:val="single" w:sz="4" w:space="0" w:color="auto"/>
            </w:tcBorders>
            <w:hideMark/>
          </w:tcPr>
          <w:p w14:paraId="5F254DE0" w14:textId="77777777" w:rsidR="0013157B" w:rsidRPr="00440D7B" w:rsidRDefault="0013157B" w:rsidP="001741EC">
            <w:pPr>
              <w:pStyle w:val="TAH"/>
              <w:keepNext w:val="0"/>
              <w:keepLines w:val="0"/>
              <w:widowControl w:val="0"/>
              <w:jc w:val="left"/>
            </w:pPr>
            <w:r w:rsidRPr="00440D7B">
              <w:t>NOTE</w:t>
            </w:r>
          </w:p>
        </w:tc>
      </w:tr>
      <w:tr w:rsidR="0013157B" w:rsidRPr="00440D7B" w14:paraId="24F1609E" w14:textId="77777777" w:rsidTr="001741EC">
        <w:tc>
          <w:tcPr>
            <w:tcW w:w="1529" w:type="dxa"/>
            <w:tcBorders>
              <w:bottom w:val="nil"/>
            </w:tcBorders>
            <w:shd w:val="clear" w:color="auto" w:fill="auto"/>
          </w:tcPr>
          <w:p w14:paraId="128B85E9" w14:textId="77777777" w:rsidR="0013157B" w:rsidRPr="00440D7B" w:rsidRDefault="0013157B" w:rsidP="001741EC">
            <w:pPr>
              <w:pStyle w:val="TAL"/>
              <w:keepNext w:val="0"/>
              <w:keepLines w:val="0"/>
              <w:widowControl w:val="0"/>
            </w:pPr>
            <w:r w:rsidRPr="00440D7B">
              <w:t>CA_n1-n3</w:t>
            </w:r>
          </w:p>
        </w:tc>
        <w:tc>
          <w:tcPr>
            <w:tcW w:w="2646" w:type="dxa"/>
            <w:shd w:val="clear" w:color="auto" w:fill="auto"/>
          </w:tcPr>
          <w:p w14:paraId="0D9CF9EA" w14:textId="77777777" w:rsidR="0013157B" w:rsidRPr="00440D7B" w:rsidRDefault="0013157B" w:rsidP="001741EC">
            <w:pPr>
              <w:pStyle w:val="TAL"/>
              <w:keepNext w:val="0"/>
              <w:keepLines w:val="0"/>
              <w:widowControl w:val="0"/>
              <w:rPr>
                <w:lang w:eastAsia="zh-CN"/>
              </w:rPr>
            </w:pPr>
            <w:r w:rsidRPr="00440D7B">
              <w:rPr>
                <w:rFonts w:cs="Arial"/>
              </w:rPr>
              <w:t>Frequency range</w:t>
            </w:r>
          </w:p>
        </w:tc>
        <w:tc>
          <w:tcPr>
            <w:tcW w:w="983" w:type="dxa"/>
            <w:shd w:val="clear" w:color="auto" w:fill="auto"/>
          </w:tcPr>
          <w:p w14:paraId="5A2C374F" w14:textId="77777777" w:rsidR="0013157B" w:rsidRPr="00440D7B" w:rsidDel="00477E69" w:rsidRDefault="0013157B" w:rsidP="001741EC">
            <w:pPr>
              <w:pStyle w:val="TAL"/>
              <w:keepNext w:val="0"/>
              <w:keepLines w:val="0"/>
              <w:widowControl w:val="0"/>
            </w:pPr>
            <w:r w:rsidRPr="00440D7B">
              <w:rPr>
                <w:rFonts w:cs="Arial"/>
              </w:rPr>
              <w:t>1880</w:t>
            </w:r>
          </w:p>
        </w:tc>
        <w:tc>
          <w:tcPr>
            <w:tcW w:w="598" w:type="dxa"/>
            <w:shd w:val="clear" w:color="auto" w:fill="auto"/>
          </w:tcPr>
          <w:p w14:paraId="6D52BF77" w14:textId="77777777" w:rsidR="0013157B" w:rsidRPr="00440D7B" w:rsidDel="00477E69" w:rsidRDefault="0013157B" w:rsidP="001741EC">
            <w:pPr>
              <w:pStyle w:val="TAL"/>
              <w:keepNext w:val="0"/>
              <w:keepLines w:val="0"/>
              <w:widowControl w:val="0"/>
              <w:rPr>
                <w:rFonts w:eastAsia="宋体"/>
                <w:lang w:eastAsia="zh-CN"/>
              </w:rPr>
            </w:pPr>
            <w:r w:rsidRPr="00440D7B">
              <w:rPr>
                <w:rFonts w:eastAsia="宋体" w:cs="Arial"/>
                <w:lang w:eastAsia="zh-CN"/>
              </w:rPr>
              <w:t>-</w:t>
            </w:r>
          </w:p>
        </w:tc>
        <w:tc>
          <w:tcPr>
            <w:tcW w:w="1009" w:type="dxa"/>
            <w:shd w:val="clear" w:color="auto" w:fill="auto"/>
          </w:tcPr>
          <w:p w14:paraId="1A883C68" w14:textId="77777777" w:rsidR="0013157B" w:rsidRPr="00440D7B" w:rsidDel="00477E69" w:rsidRDefault="0013157B" w:rsidP="001741EC">
            <w:pPr>
              <w:pStyle w:val="TAL"/>
              <w:keepNext w:val="0"/>
              <w:keepLines w:val="0"/>
              <w:widowControl w:val="0"/>
            </w:pPr>
            <w:r w:rsidRPr="00440D7B">
              <w:rPr>
                <w:rFonts w:cs="Arial"/>
              </w:rPr>
              <w:t>1895</w:t>
            </w:r>
          </w:p>
        </w:tc>
        <w:tc>
          <w:tcPr>
            <w:tcW w:w="1090" w:type="dxa"/>
            <w:shd w:val="clear" w:color="auto" w:fill="auto"/>
          </w:tcPr>
          <w:p w14:paraId="77822524" w14:textId="77777777" w:rsidR="0013157B" w:rsidRPr="00440D7B" w:rsidDel="00477E69" w:rsidRDefault="0013157B" w:rsidP="001741EC">
            <w:pPr>
              <w:pStyle w:val="TAL"/>
              <w:keepNext w:val="0"/>
              <w:keepLines w:val="0"/>
              <w:widowControl w:val="0"/>
            </w:pPr>
            <w:r w:rsidRPr="00440D7B">
              <w:rPr>
                <w:rFonts w:cs="Arial"/>
              </w:rPr>
              <w:t>-40</w:t>
            </w:r>
          </w:p>
        </w:tc>
        <w:tc>
          <w:tcPr>
            <w:tcW w:w="969" w:type="dxa"/>
            <w:shd w:val="clear" w:color="auto" w:fill="auto"/>
          </w:tcPr>
          <w:p w14:paraId="56D7BB3B" w14:textId="77777777" w:rsidR="0013157B" w:rsidRPr="00440D7B" w:rsidDel="00477E69" w:rsidRDefault="0013157B" w:rsidP="001741EC">
            <w:pPr>
              <w:pStyle w:val="TAL"/>
              <w:keepNext w:val="0"/>
              <w:keepLines w:val="0"/>
              <w:widowControl w:val="0"/>
              <w:rPr>
                <w:rFonts w:eastAsia="宋体"/>
                <w:lang w:eastAsia="zh-CN"/>
              </w:rPr>
            </w:pPr>
            <w:r w:rsidRPr="00440D7B">
              <w:rPr>
                <w:rFonts w:eastAsia="宋体"/>
                <w:lang w:eastAsia="zh-CN"/>
              </w:rPr>
              <w:t>1</w:t>
            </w:r>
          </w:p>
        </w:tc>
        <w:tc>
          <w:tcPr>
            <w:tcW w:w="917" w:type="dxa"/>
            <w:shd w:val="clear" w:color="auto" w:fill="auto"/>
          </w:tcPr>
          <w:p w14:paraId="2D36A8AB" w14:textId="77777777" w:rsidR="0013157B" w:rsidRPr="00440D7B" w:rsidRDefault="0013157B" w:rsidP="001741EC">
            <w:pPr>
              <w:pStyle w:val="TAL"/>
              <w:keepNext w:val="0"/>
              <w:keepLines w:val="0"/>
              <w:widowControl w:val="0"/>
            </w:pPr>
            <w:r w:rsidRPr="00440D7B">
              <w:rPr>
                <w:rFonts w:eastAsia="宋体"/>
                <w:lang w:eastAsia="zh-CN"/>
              </w:rPr>
              <w:t>4, 6</w:t>
            </w:r>
          </w:p>
        </w:tc>
      </w:tr>
      <w:tr w:rsidR="0013157B" w:rsidRPr="00440D7B" w14:paraId="1C346A3D" w14:textId="77777777" w:rsidTr="001741EC">
        <w:tc>
          <w:tcPr>
            <w:tcW w:w="1529" w:type="dxa"/>
            <w:tcBorders>
              <w:top w:val="nil"/>
              <w:bottom w:val="nil"/>
            </w:tcBorders>
            <w:shd w:val="clear" w:color="auto" w:fill="auto"/>
          </w:tcPr>
          <w:p w14:paraId="5B146596" w14:textId="77777777" w:rsidR="0013157B" w:rsidRPr="00440D7B" w:rsidRDefault="0013157B" w:rsidP="001741EC">
            <w:pPr>
              <w:pStyle w:val="TAL"/>
              <w:keepNext w:val="0"/>
              <w:keepLines w:val="0"/>
              <w:widowControl w:val="0"/>
            </w:pPr>
          </w:p>
        </w:tc>
        <w:tc>
          <w:tcPr>
            <w:tcW w:w="2646" w:type="dxa"/>
            <w:shd w:val="clear" w:color="auto" w:fill="auto"/>
          </w:tcPr>
          <w:p w14:paraId="388A23AE" w14:textId="77777777" w:rsidR="0013157B" w:rsidRPr="00440D7B" w:rsidRDefault="0013157B" w:rsidP="001741EC">
            <w:pPr>
              <w:pStyle w:val="TAL"/>
              <w:keepNext w:val="0"/>
              <w:keepLines w:val="0"/>
              <w:widowControl w:val="0"/>
              <w:rPr>
                <w:lang w:eastAsia="zh-CN"/>
              </w:rPr>
            </w:pPr>
            <w:r w:rsidRPr="00440D7B">
              <w:rPr>
                <w:rFonts w:cs="Arial"/>
              </w:rPr>
              <w:t>Frequency range</w:t>
            </w:r>
          </w:p>
        </w:tc>
        <w:tc>
          <w:tcPr>
            <w:tcW w:w="983" w:type="dxa"/>
            <w:shd w:val="clear" w:color="auto" w:fill="auto"/>
          </w:tcPr>
          <w:p w14:paraId="26878B2D" w14:textId="77777777" w:rsidR="0013157B" w:rsidRPr="00440D7B" w:rsidDel="00477E69" w:rsidRDefault="0013157B" w:rsidP="001741EC">
            <w:pPr>
              <w:pStyle w:val="TAL"/>
              <w:keepNext w:val="0"/>
              <w:keepLines w:val="0"/>
              <w:widowControl w:val="0"/>
            </w:pPr>
            <w:r w:rsidRPr="00440D7B">
              <w:rPr>
                <w:rFonts w:cs="Arial"/>
              </w:rPr>
              <w:t>1895</w:t>
            </w:r>
          </w:p>
        </w:tc>
        <w:tc>
          <w:tcPr>
            <w:tcW w:w="598" w:type="dxa"/>
            <w:shd w:val="clear" w:color="auto" w:fill="auto"/>
          </w:tcPr>
          <w:p w14:paraId="38F30355" w14:textId="77777777" w:rsidR="0013157B" w:rsidRPr="00440D7B" w:rsidDel="00477E69" w:rsidRDefault="0013157B" w:rsidP="001741EC">
            <w:pPr>
              <w:pStyle w:val="TAL"/>
              <w:keepNext w:val="0"/>
              <w:keepLines w:val="0"/>
              <w:widowControl w:val="0"/>
              <w:rPr>
                <w:rFonts w:eastAsia="宋体"/>
                <w:lang w:eastAsia="zh-CN"/>
              </w:rPr>
            </w:pPr>
            <w:r w:rsidRPr="00440D7B">
              <w:rPr>
                <w:rFonts w:eastAsia="宋体" w:cs="Arial"/>
                <w:lang w:eastAsia="zh-CN"/>
              </w:rPr>
              <w:t>-</w:t>
            </w:r>
          </w:p>
        </w:tc>
        <w:tc>
          <w:tcPr>
            <w:tcW w:w="1009" w:type="dxa"/>
            <w:shd w:val="clear" w:color="auto" w:fill="auto"/>
          </w:tcPr>
          <w:p w14:paraId="5DD3A061" w14:textId="77777777" w:rsidR="0013157B" w:rsidRPr="00440D7B" w:rsidDel="00477E69" w:rsidRDefault="0013157B" w:rsidP="001741EC">
            <w:pPr>
              <w:pStyle w:val="TAL"/>
              <w:keepNext w:val="0"/>
              <w:keepLines w:val="0"/>
              <w:widowControl w:val="0"/>
            </w:pPr>
            <w:r w:rsidRPr="00440D7B">
              <w:rPr>
                <w:rFonts w:eastAsia="宋体" w:cs="Arial"/>
                <w:lang w:eastAsia="zh-CN"/>
              </w:rPr>
              <w:t>1915</w:t>
            </w:r>
          </w:p>
        </w:tc>
        <w:tc>
          <w:tcPr>
            <w:tcW w:w="1090" w:type="dxa"/>
            <w:shd w:val="clear" w:color="auto" w:fill="auto"/>
          </w:tcPr>
          <w:p w14:paraId="1ABC948A" w14:textId="77777777" w:rsidR="0013157B" w:rsidRPr="00440D7B" w:rsidDel="00477E69" w:rsidRDefault="0013157B" w:rsidP="001741EC">
            <w:pPr>
              <w:pStyle w:val="TAL"/>
              <w:keepNext w:val="0"/>
              <w:keepLines w:val="0"/>
              <w:widowControl w:val="0"/>
            </w:pPr>
            <w:r w:rsidRPr="00440D7B">
              <w:rPr>
                <w:rFonts w:cs="Arial"/>
              </w:rPr>
              <w:t>-15.5</w:t>
            </w:r>
          </w:p>
        </w:tc>
        <w:tc>
          <w:tcPr>
            <w:tcW w:w="969" w:type="dxa"/>
            <w:shd w:val="clear" w:color="auto" w:fill="auto"/>
          </w:tcPr>
          <w:p w14:paraId="4F9B29CE" w14:textId="77777777" w:rsidR="0013157B" w:rsidRPr="00440D7B" w:rsidDel="00477E69" w:rsidRDefault="0013157B" w:rsidP="001741EC">
            <w:pPr>
              <w:pStyle w:val="TAL"/>
              <w:keepNext w:val="0"/>
              <w:keepLines w:val="0"/>
              <w:widowControl w:val="0"/>
              <w:rPr>
                <w:rFonts w:eastAsia="宋体"/>
                <w:lang w:eastAsia="zh-CN"/>
              </w:rPr>
            </w:pPr>
            <w:r w:rsidRPr="00440D7B">
              <w:rPr>
                <w:rFonts w:eastAsia="宋体"/>
                <w:lang w:eastAsia="zh-CN"/>
              </w:rPr>
              <w:t>5</w:t>
            </w:r>
          </w:p>
        </w:tc>
        <w:tc>
          <w:tcPr>
            <w:tcW w:w="917" w:type="dxa"/>
            <w:shd w:val="clear" w:color="auto" w:fill="auto"/>
          </w:tcPr>
          <w:p w14:paraId="0E9F9C1B" w14:textId="77777777" w:rsidR="0013157B" w:rsidRPr="00440D7B" w:rsidRDefault="0013157B" w:rsidP="001741EC">
            <w:pPr>
              <w:pStyle w:val="TAL"/>
              <w:keepNext w:val="0"/>
              <w:keepLines w:val="0"/>
              <w:widowControl w:val="0"/>
            </w:pPr>
            <w:r w:rsidRPr="00440D7B">
              <w:rPr>
                <w:rFonts w:eastAsia="宋体"/>
                <w:lang w:eastAsia="zh-CN"/>
              </w:rPr>
              <w:t>4, 6, 7</w:t>
            </w:r>
          </w:p>
        </w:tc>
      </w:tr>
      <w:tr w:rsidR="0013157B" w:rsidRPr="00440D7B" w14:paraId="4258E2B2" w14:textId="77777777" w:rsidTr="001741EC">
        <w:tc>
          <w:tcPr>
            <w:tcW w:w="1529" w:type="dxa"/>
            <w:tcBorders>
              <w:top w:val="nil"/>
              <w:bottom w:val="single" w:sz="4" w:space="0" w:color="auto"/>
            </w:tcBorders>
            <w:shd w:val="clear" w:color="auto" w:fill="auto"/>
          </w:tcPr>
          <w:p w14:paraId="21DC6301" w14:textId="77777777" w:rsidR="0013157B" w:rsidRPr="00440D7B" w:rsidRDefault="0013157B" w:rsidP="001741EC">
            <w:pPr>
              <w:pStyle w:val="TAL"/>
              <w:keepNext w:val="0"/>
              <w:keepLines w:val="0"/>
              <w:widowControl w:val="0"/>
            </w:pPr>
          </w:p>
        </w:tc>
        <w:tc>
          <w:tcPr>
            <w:tcW w:w="2646" w:type="dxa"/>
            <w:shd w:val="clear" w:color="auto" w:fill="auto"/>
          </w:tcPr>
          <w:p w14:paraId="1ECEE3B9" w14:textId="77777777" w:rsidR="0013157B" w:rsidRPr="00440D7B" w:rsidRDefault="0013157B" w:rsidP="001741EC">
            <w:pPr>
              <w:pStyle w:val="TAL"/>
              <w:keepNext w:val="0"/>
              <w:keepLines w:val="0"/>
              <w:widowControl w:val="0"/>
              <w:rPr>
                <w:lang w:eastAsia="zh-CN"/>
              </w:rPr>
            </w:pPr>
            <w:r w:rsidRPr="00440D7B">
              <w:rPr>
                <w:rFonts w:cs="Arial"/>
              </w:rPr>
              <w:t>Frequency range</w:t>
            </w:r>
          </w:p>
        </w:tc>
        <w:tc>
          <w:tcPr>
            <w:tcW w:w="983" w:type="dxa"/>
            <w:shd w:val="clear" w:color="auto" w:fill="auto"/>
          </w:tcPr>
          <w:p w14:paraId="0202F931" w14:textId="77777777" w:rsidR="0013157B" w:rsidRPr="00440D7B" w:rsidDel="00477E69" w:rsidRDefault="0013157B" w:rsidP="001741EC">
            <w:pPr>
              <w:pStyle w:val="TAL"/>
              <w:keepNext w:val="0"/>
              <w:keepLines w:val="0"/>
              <w:widowControl w:val="0"/>
            </w:pPr>
            <w:r w:rsidRPr="00440D7B">
              <w:rPr>
                <w:rFonts w:cs="Arial"/>
              </w:rPr>
              <w:t>1915</w:t>
            </w:r>
          </w:p>
        </w:tc>
        <w:tc>
          <w:tcPr>
            <w:tcW w:w="598" w:type="dxa"/>
            <w:shd w:val="clear" w:color="auto" w:fill="auto"/>
          </w:tcPr>
          <w:p w14:paraId="471E7D21" w14:textId="77777777" w:rsidR="0013157B" w:rsidRPr="00440D7B" w:rsidDel="00477E69" w:rsidRDefault="0013157B" w:rsidP="001741EC">
            <w:pPr>
              <w:pStyle w:val="TAL"/>
              <w:keepNext w:val="0"/>
              <w:keepLines w:val="0"/>
              <w:widowControl w:val="0"/>
              <w:rPr>
                <w:rFonts w:eastAsia="宋体"/>
                <w:lang w:eastAsia="zh-CN"/>
              </w:rPr>
            </w:pPr>
            <w:r w:rsidRPr="00440D7B">
              <w:rPr>
                <w:rFonts w:eastAsia="宋体" w:cs="Arial"/>
                <w:lang w:eastAsia="zh-CN"/>
              </w:rPr>
              <w:t>-</w:t>
            </w:r>
          </w:p>
        </w:tc>
        <w:tc>
          <w:tcPr>
            <w:tcW w:w="1009" w:type="dxa"/>
            <w:shd w:val="clear" w:color="auto" w:fill="auto"/>
          </w:tcPr>
          <w:p w14:paraId="77B33AE5" w14:textId="77777777" w:rsidR="0013157B" w:rsidRPr="00440D7B" w:rsidDel="00477E69" w:rsidRDefault="0013157B" w:rsidP="001741EC">
            <w:pPr>
              <w:pStyle w:val="TAL"/>
              <w:keepNext w:val="0"/>
              <w:keepLines w:val="0"/>
              <w:widowControl w:val="0"/>
            </w:pPr>
            <w:r w:rsidRPr="00440D7B">
              <w:rPr>
                <w:rFonts w:eastAsia="宋体" w:cs="Arial"/>
                <w:lang w:eastAsia="zh-CN"/>
              </w:rPr>
              <w:t>1920</w:t>
            </w:r>
          </w:p>
        </w:tc>
        <w:tc>
          <w:tcPr>
            <w:tcW w:w="1090" w:type="dxa"/>
            <w:shd w:val="clear" w:color="auto" w:fill="auto"/>
          </w:tcPr>
          <w:p w14:paraId="31E76737" w14:textId="77777777" w:rsidR="0013157B" w:rsidRPr="00440D7B" w:rsidDel="00477E69" w:rsidRDefault="0013157B" w:rsidP="001741EC">
            <w:pPr>
              <w:pStyle w:val="TAL"/>
              <w:keepNext w:val="0"/>
              <w:keepLines w:val="0"/>
              <w:widowControl w:val="0"/>
            </w:pPr>
            <w:r w:rsidRPr="00440D7B">
              <w:rPr>
                <w:rFonts w:cs="Arial"/>
              </w:rPr>
              <w:t>+1.6</w:t>
            </w:r>
          </w:p>
        </w:tc>
        <w:tc>
          <w:tcPr>
            <w:tcW w:w="969" w:type="dxa"/>
            <w:shd w:val="clear" w:color="auto" w:fill="auto"/>
          </w:tcPr>
          <w:p w14:paraId="156F84EC" w14:textId="77777777" w:rsidR="0013157B" w:rsidRPr="00440D7B" w:rsidDel="00477E69" w:rsidRDefault="0013157B" w:rsidP="001741EC">
            <w:pPr>
              <w:pStyle w:val="TAL"/>
              <w:keepNext w:val="0"/>
              <w:keepLines w:val="0"/>
              <w:widowControl w:val="0"/>
              <w:rPr>
                <w:rFonts w:eastAsia="宋体"/>
                <w:lang w:eastAsia="zh-CN"/>
              </w:rPr>
            </w:pPr>
            <w:r w:rsidRPr="00440D7B">
              <w:rPr>
                <w:rFonts w:eastAsia="宋体"/>
                <w:lang w:eastAsia="zh-CN"/>
              </w:rPr>
              <w:t>5</w:t>
            </w:r>
          </w:p>
        </w:tc>
        <w:tc>
          <w:tcPr>
            <w:tcW w:w="917" w:type="dxa"/>
            <w:shd w:val="clear" w:color="auto" w:fill="auto"/>
          </w:tcPr>
          <w:p w14:paraId="724B0056" w14:textId="77777777" w:rsidR="0013157B" w:rsidRPr="00440D7B" w:rsidRDefault="0013157B" w:rsidP="001741EC">
            <w:pPr>
              <w:pStyle w:val="TAL"/>
              <w:keepNext w:val="0"/>
              <w:keepLines w:val="0"/>
              <w:widowControl w:val="0"/>
            </w:pPr>
            <w:r w:rsidRPr="00440D7B">
              <w:rPr>
                <w:rFonts w:eastAsia="宋体"/>
                <w:lang w:eastAsia="zh-CN"/>
              </w:rPr>
              <w:t>4, 6, 7</w:t>
            </w:r>
          </w:p>
        </w:tc>
      </w:tr>
      <w:tr w:rsidR="0013157B" w:rsidRPr="00440D7B" w14:paraId="49BDFC62" w14:textId="77777777" w:rsidTr="001741EC">
        <w:tc>
          <w:tcPr>
            <w:tcW w:w="1529" w:type="dxa"/>
            <w:tcBorders>
              <w:bottom w:val="nil"/>
            </w:tcBorders>
            <w:shd w:val="clear" w:color="auto" w:fill="auto"/>
          </w:tcPr>
          <w:p w14:paraId="66FD9F74" w14:textId="77777777" w:rsidR="0013157B" w:rsidRPr="00440D7B" w:rsidRDefault="0013157B" w:rsidP="001741EC">
            <w:pPr>
              <w:pStyle w:val="TAL"/>
              <w:keepNext w:val="0"/>
              <w:keepLines w:val="0"/>
              <w:widowControl w:val="0"/>
            </w:pPr>
            <w:r w:rsidRPr="00440D7B">
              <w:rPr>
                <w:rFonts w:eastAsia="宋体"/>
                <w:lang w:eastAsia="zh-CN"/>
              </w:rPr>
              <w:t>CA_n1-n8</w:t>
            </w:r>
          </w:p>
        </w:tc>
        <w:tc>
          <w:tcPr>
            <w:tcW w:w="2646" w:type="dxa"/>
            <w:shd w:val="clear" w:color="auto" w:fill="auto"/>
            <w:vAlign w:val="center"/>
          </w:tcPr>
          <w:p w14:paraId="2ADB0859" w14:textId="77777777" w:rsidR="0013157B" w:rsidRPr="00440D7B" w:rsidRDefault="0013157B" w:rsidP="001741EC">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2FDC04B1" w14:textId="77777777" w:rsidR="0013157B" w:rsidRPr="00440D7B" w:rsidDel="00477E69" w:rsidRDefault="0013157B" w:rsidP="001741EC">
            <w:pPr>
              <w:pStyle w:val="TAL"/>
              <w:keepNext w:val="0"/>
              <w:keepLines w:val="0"/>
              <w:widowControl w:val="0"/>
            </w:pPr>
            <w:r w:rsidRPr="00440D7B">
              <w:rPr>
                <w:rFonts w:cs="Arial"/>
              </w:rPr>
              <w:t>1880</w:t>
            </w:r>
          </w:p>
        </w:tc>
        <w:tc>
          <w:tcPr>
            <w:tcW w:w="598" w:type="dxa"/>
            <w:shd w:val="clear" w:color="auto" w:fill="auto"/>
            <w:vAlign w:val="center"/>
          </w:tcPr>
          <w:p w14:paraId="26ACC348"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4CCC77D9" w14:textId="77777777" w:rsidR="0013157B" w:rsidRPr="00440D7B" w:rsidDel="00477E69" w:rsidRDefault="0013157B" w:rsidP="001741EC">
            <w:pPr>
              <w:pStyle w:val="TAL"/>
              <w:keepNext w:val="0"/>
              <w:keepLines w:val="0"/>
              <w:widowControl w:val="0"/>
            </w:pPr>
            <w:r w:rsidRPr="00440D7B">
              <w:rPr>
                <w:rFonts w:cs="Arial"/>
              </w:rPr>
              <w:t>1895</w:t>
            </w:r>
          </w:p>
        </w:tc>
        <w:tc>
          <w:tcPr>
            <w:tcW w:w="1090" w:type="dxa"/>
            <w:shd w:val="clear" w:color="auto" w:fill="auto"/>
            <w:vAlign w:val="center"/>
          </w:tcPr>
          <w:p w14:paraId="5B1E9FBD" w14:textId="77777777" w:rsidR="0013157B" w:rsidRPr="00440D7B" w:rsidDel="00477E69" w:rsidRDefault="0013157B" w:rsidP="001741EC">
            <w:pPr>
              <w:pStyle w:val="TAL"/>
              <w:keepNext w:val="0"/>
              <w:keepLines w:val="0"/>
              <w:widowControl w:val="0"/>
            </w:pPr>
            <w:r w:rsidRPr="00440D7B">
              <w:rPr>
                <w:rFonts w:cs="Arial"/>
              </w:rPr>
              <w:t>-4</w:t>
            </w:r>
            <w:r w:rsidRPr="00440D7B">
              <w:rPr>
                <w:rFonts w:cs="Arial"/>
                <w:lang w:eastAsia="zh-CN"/>
              </w:rPr>
              <w:t>0</w:t>
            </w:r>
          </w:p>
        </w:tc>
        <w:tc>
          <w:tcPr>
            <w:tcW w:w="969" w:type="dxa"/>
            <w:shd w:val="clear" w:color="auto" w:fill="auto"/>
            <w:vAlign w:val="center"/>
          </w:tcPr>
          <w:p w14:paraId="40E302AE" w14:textId="77777777" w:rsidR="0013157B" w:rsidRPr="00440D7B" w:rsidDel="00477E69" w:rsidRDefault="0013157B" w:rsidP="001741EC">
            <w:pPr>
              <w:pStyle w:val="TAL"/>
              <w:keepNext w:val="0"/>
              <w:keepLines w:val="0"/>
              <w:widowControl w:val="0"/>
              <w:rPr>
                <w:rFonts w:eastAsia="宋体"/>
                <w:lang w:eastAsia="zh-CN"/>
              </w:rPr>
            </w:pPr>
            <w:r w:rsidRPr="00440D7B">
              <w:rPr>
                <w:rFonts w:cs="Arial"/>
                <w:lang w:eastAsia="zh-CN"/>
              </w:rPr>
              <w:t>1</w:t>
            </w:r>
          </w:p>
        </w:tc>
        <w:tc>
          <w:tcPr>
            <w:tcW w:w="917" w:type="dxa"/>
            <w:shd w:val="clear" w:color="auto" w:fill="auto"/>
            <w:vAlign w:val="center"/>
          </w:tcPr>
          <w:p w14:paraId="5FEAB210" w14:textId="77777777" w:rsidR="0013157B" w:rsidRPr="00440D7B" w:rsidRDefault="0013157B" w:rsidP="001741EC">
            <w:pPr>
              <w:pStyle w:val="TAL"/>
              <w:keepNext w:val="0"/>
              <w:keepLines w:val="0"/>
              <w:widowControl w:val="0"/>
            </w:pPr>
            <w:r w:rsidRPr="00440D7B">
              <w:rPr>
                <w:rFonts w:eastAsia="宋体"/>
                <w:lang w:eastAsia="zh-CN"/>
              </w:rPr>
              <w:t>4, 6</w:t>
            </w:r>
          </w:p>
        </w:tc>
      </w:tr>
      <w:tr w:rsidR="0013157B" w:rsidRPr="00440D7B" w14:paraId="6DA74212" w14:textId="77777777" w:rsidTr="001741EC">
        <w:tc>
          <w:tcPr>
            <w:tcW w:w="1529" w:type="dxa"/>
            <w:tcBorders>
              <w:top w:val="nil"/>
              <w:bottom w:val="nil"/>
            </w:tcBorders>
            <w:shd w:val="clear" w:color="auto" w:fill="auto"/>
          </w:tcPr>
          <w:p w14:paraId="18881D03" w14:textId="77777777" w:rsidR="0013157B" w:rsidRPr="00440D7B" w:rsidRDefault="0013157B" w:rsidP="001741EC">
            <w:pPr>
              <w:pStyle w:val="TAL"/>
              <w:keepNext w:val="0"/>
              <w:keepLines w:val="0"/>
              <w:widowControl w:val="0"/>
            </w:pPr>
          </w:p>
        </w:tc>
        <w:tc>
          <w:tcPr>
            <w:tcW w:w="2646" w:type="dxa"/>
            <w:shd w:val="clear" w:color="auto" w:fill="auto"/>
            <w:vAlign w:val="center"/>
          </w:tcPr>
          <w:p w14:paraId="38CDB4A9" w14:textId="77777777" w:rsidR="0013157B" w:rsidRPr="00440D7B" w:rsidRDefault="0013157B" w:rsidP="001741EC">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4698968E" w14:textId="77777777" w:rsidR="0013157B" w:rsidRPr="00440D7B" w:rsidDel="00477E69" w:rsidRDefault="0013157B" w:rsidP="001741EC">
            <w:pPr>
              <w:pStyle w:val="TAL"/>
              <w:keepNext w:val="0"/>
              <w:keepLines w:val="0"/>
              <w:widowControl w:val="0"/>
            </w:pPr>
            <w:r w:rsidRPr="00440D7B">
              <w:rPr>
                <w:rFonts w:cs="Arial"/>
              </w:rPr>
              <w:t>1895</w:t>
            </w:r>
          </w:p>
        </w:tc>
        <w:tc>
          <w:tcPr>
            <w:tcW w:w="598" w:type="dxa"/>
            <w:shd w:val="clear" w:color="auto" w:fill="auto"/>
            <w:vAlign w:val="center"/>
          </w:tcPr>
          <w:p w14:paraId="66D49349"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04233F39" w14:textId="77777777" w:rsidR="0013157B" w:rsidRPr="00440D7B" w:rsidDel="00477E69" w:rsidRDefault="0013157B" w:rsidP="001741EC">
            <w:pPr>
              <w:pStyle w:val="TAL"/>
              <w:keepNext w:val="0"/>
              <w:keepLines w:val="0"/>
              <w:widowControl w:val="0"/>
            </w:pPr>
            <w:r w:rsidRPr="00440D7B">
              <w:rPr>
                <w:rFonts w:cs="Arial"/>
              </w:rPr>
              <w:t>1915</w:t>
            </w:r>
          </w:p>
        </w:tc>
        <w:tc>
          <w:tcPr>
            <w:tcW w:w="1090" w:type="dxa"/>
            <w:shd w:val="clear" w:color="auto" w:fill="auto"/>
            <w:vAlign w:val="center"/>
          </w:tcPr>
          <w:p w14:paraId="573D302B" w14:textId="77777777" w:rsidR="0013157B" w:rsidRPr="00440D7B" w:rsidDel="00477E69" w:rsidRDefault="0013157B" w:rsidP="001741EC">
            <w:pPr>
              <w:pStyle w:val="TAL"/>
              <w:keepNext w:val="0"/>
              <w:keepLines w:val="0"/>
              <w:widowControl w:val="0"/>
            </w:pPr>
            <w:r w:rsidRPr="00440D7B">
              <w:rPr>
                <w:rFonts w:cs="Arial"/>
                <w:lang w:eastAsia="zh-CN"/>
              </w:rPr>
              <w:t>-15.5</w:t>
            </w:r>
          </w:p>
        </w:tc>
        <w:tc>
          <w:tcPr>
            <w:tcW w:w="969" w:type="dxa"/>
            <w:shd w:val="clear" w:color="auto" w:fill="auto"/>
            <w:vAlign w:val="center"/>
          </w:tcPr>
          <w:p w14:paraId="616DBFE1"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4A6707E9" w14:textId="77777777" w:rsidR="0013157B" w:rsidRPr="00440D7B" w:rsidRDefault="0013157B" w:rsidP="001741EC">
            <w:pPr>
              <w:pStyle w:val="TAL"/>
              <w:keepNext w:val="0"/>
              <w:keepLines w:val="0"/>
              <w:widowControl w:val="0"/>
            </w:pPr>
            <w:r w:rsidRPr="00440D7B">
              <w:rPr>
                <w:rFonts w:eastAsia="宋体"/>
                <w:lang w:eastAsia="zh-CN"/>
              </w:rPr>
              <w:t>4, 6, 7</w:t>
            </w:r>
          </w:p>
        </w:tc>
      </w:tr>
      <w:tr w:rsidR="0013157B" w:rsidRPr="00440D7B" w14:paraId="6BB5780C" w14:textId="77777777" w:rsidTr="001741EC">
        <w:tc>
          <w:tcPr>
            <w:tcW w:w="1529" w:type="dxa"/>
            <w:tcBorders>
              <w:top w:val="nil"/>
              <w:bottom w:val="single" w:sz="4" w:space="0" w:color="auto"/>
            </w:tcBorders>
            <w:shd w:val="clear" w:color="auto" w:fill="auto"/>
          </w:tcPr>
          <w:p w14:paraId="449E90DE" w14:textId="77777777" w:rsidR="0013157B" w:rsidRPr="00440D7B" w:rsidRDefault="0013157B" w:rsidP="001741EC">
            <w:pPr>
              <w:pStyle w:val="TAL"/>
              <w:keepNext w:val="0"/>
              <w:keepLines w:val="0"/>
              <w:widowControl w:val="0"/>
            </w:pPr>
          </w:p>
        </w:tc>
        <w:tc>
          <w:tcPr>
            <w:tcW w:w="2646" w:type="dxa"/>
            <w:shd w:val="clear" w:color="auto" w:fill="auto"/>
            <w:vAlign w:val="center"/>
          </w:tcPr>
          <w:p w14:paraId="122876E2" w14:textId="77777777" w:rsidR="0013157B" w:rsidRPr="00440D7B" w:rsidRDefault="0013157B" w:rsidP="001741EC">
            <w:pPr>
              <w:pStyle w:val="TAL"/>
              <w:keepNext w:val="0"/>
              <w:keepLines w:val="0"/>
              <w:widowControl w:val="0"/>
              <w:rPr>
                <w:lang w:eastAsia="zh-CN"/>
              </w:rPr>
            </w:pPr>
            <w:r w:rsidRPr="00440D7B">
              <w:rPr>
                <w:rFonts w:cs="Arial"/>
              </w:rPr>
              <w:t>Frequency range</w:t>
            </w:r>
          </w:p>
        </w:tc>
        <w:tc>
          <w:tcPr>
            <w:tcW w:w="983" w:type="dxa"/>
            <w:shd w:val="clear" w:color="auto" w:fill="auto"/>
            <w:vAlign w:val="center"/>
          </w:tcPr>
          <w:p w14:paraId="35657499" w14:textId="77777777" w:rsidR="0013157B" w:rsidRPr="00440D7B" w:rsidDel="00477E69" w:rsidRDefault="0013157B" w:rsidP="001741EC">
            <w:pPr>
              <w:pStyle w:val="TAL"/>
              <w:keepNext w:val="0"/>
              <w:keepLines w:val="0"/>
              <w:widowControl w:val="0"/>
            </w:pPr>
            <w:r w:rsidRPr="00440D7B">
              <w:rPr>
                <w:rFonts w:cs="Arial"/>
              </w:rPr>
              <w:t>1915</w:t>
            </w:r>
          </w:p>
        </w:tc>
        <w:tc>
          <w:tcPr>
            <w:tcW w:w="598" w:type="dxa"/>
            <w:shd w:val="clear" w:color="auto" w:fill="auto"/>
            <w:vAlign w:val="center"/>
          </w:tcPr>
          <w:p w14:paraId="1036E9C7"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25B322C1" w14:textId="77777777" w:rsidR="0013157B" w:rsidRPr="00440D7B" w:rsidDel="00477E69" w:rsidRDefault="0013157B" w:rsidP="001741EC">
            <w:pPr>
              <w:pStyle w:val="TAL"/>
              <w:keepNext w:val="0"/>
              <w:keepLines w:val="0"/>
              <w:widowControl w:val="0"/>
            </w:pPr>
            <w:r w:rsidRPr="00440D7B">
              <w:rPr>
                <w:rFonts w:cs="Arial"/>
              </w:rPr>
              <w:t>1920</w:t>
            </w:r>
          </w:p>
        </w:tc>
        <w:tc>
          <w:tcPr>
            <w:tcW w:w="1090" w:type="dxa"/>
            <w:shd w:val="clear" w:color="auto" w:fill="auto"/>
            <w:vAlign w:val="center"/>
          </w:tcPr>
          <w:p w14:paraId="64490713" w14:textId="77777777" w:rsidR="0013157B" w:rsidRPr="00440D7B" w:rsidDel="00477E69" w:rsidRDefault="0013157B" w:rsidP="001741EC">
            <w:pPr>
              <w:pStyle w:val="TAL"/>
              <w:keepNext w:val="0"/>
              <w:keepLines w:val="0"/>
              <w:widowControl w:val="0"/>
            </w:pPr>
            <w:r w:rsidRPr="00440D7B">
              <w:rPr>
                <w:rFonts w:cs="Arial"/>
                <w:lang w:eastAsia="zh-CN"/>
              </w:rPr>
              <w:t>+1.6</w:t>
            </w:r>
          </w:p>
        </w:tc>
        <w:tc>
          <w:tcPr>
            <w:tcW w:w="969" w:type="dxa"/>
            <w:shd w:val="clear" w:color="auto" w:fill="auto"/>
            <w:vAlign w:val="center"/>
          </w:tcPr>
          <w:p w14:paraId="60A1503F"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279073C1" w14:textId="77777777" w:rsidR="0013157B" w:rsidRPr="00440D7B" w:rsidRDefault="0013157B" w:rsidP="001741EC">
            <w:pPr>
              <w:pStyle w:val="TAL"/>
              <w:keepNext w:val="0"/>
              <w:keepLines w:val="0"/>
              <w:widowControl w:val="0"/>
            </w:pPr>
            <w:r w:rsidRPr="00440D7B">
              <w:rPr>
                <w:rFonts w:eastAsia="宋体"/>
                <w:lang w:eastAsia="zh-CN"/>
              </w:rPr>
              <w:t>4, 6, 7</w:t>
            </w:r>
          </w:p>
        </w:tc>
      </w:tr>
      <w:tr w:rsidR="0013157B" w:rsidRPr="00440D7B" w14:paraId="6174DC19" w14:textId="77777777" w:rsidTr="001741EC">
        <w:tc>
          <w:tcPr>
            <w:tcW w:w="1529" w:type="dxa"/>
            <w:tcBorders>
              <w:bottom w:val="nil"/>
            </w:tcBorders>
            <w:shd w:val="clear" w:color="auto" w:fill="auto"/>
          </w:tcPr>
          <w:p w14:paraId="2BCB4265" w14:textId="77777777" w:rsidR="0013157B" w:rsidRPr="00440D7B" w:rsidRDefault="0013157B" w:rsidP="001741EC">
            <w:pPr>
              <w:pStyle w:val="TAL"/>
              <w:keepNext w:val="0"/>
              <w:keepLines w:val="0"/>
              <w:widowControl w:val="0"/>
            </w:pPr>
            <w:r w:rsidRPr="00440D7B">
              <w:t>CA_n</w:t>
            </w:r>
            <w:r w:rsidRPr="00440D7B">
              <w:rPr>
                <w:lang w:eastAsia="zh-CN"/>
              </w:rPr>
              <w:t>1</w:t>
            </w:r>
            <w:r w:rsidRPr="00440D7B">
              <w:t>-n78</w:t>
            </w:r>
          </w:p>
        </w:tc>
        <w:tc>
          <w:tcPr>
            <w:tcW w:w="2646" w:type="dxa"/>
            <w:shd w:val="clear" w:color="auto" w:fill="auto"/>
            <w:vAlign w:val="center"/>
          </w:tcPr>
          <w:p w14:paraId="2FBEF508" w14:textId="77777777" w:rsidR="0013157B" w:rsidRPr="00440D7B" w:rsidRDefault="0013157B" w:rsidP="001741EC">
            <w:pPr>
              <w:pStyle w:val="TAL"/>
              <w:keepNext w:val="0"/>
              <w:keepLines w:val="0"/>
              <w:widowControl w:val="0"/>
              <w:rPr>
                <w:lang w:eastAsia="zh-CN"/>
              </w:rPr>
            </w:pPr>
            <w:r w:rsidRPr="00440D7B">
              <w:t>Frequency range</w:t>
            </w:r>
          </w:p>
        </w:tc>
        <w:tc>
          <w:tcPr>
            <w:tcW w:w="983" w:type="dxa"/>
            <w:shd w:val="clear" w:color="auto" w:fill="auto"/>
            <w:vAlign w:val="center"/>
          </w:tcPr>
          <w:p w14:paraId="4BCB13AA" w14:textId="77777777" w:rsidR="0013157B" w:rsidRPr="00440D7B" w:rsidDel="00477E69" w:rsidRDefault="0013157B" w:rsidP="001741EC">
            <w:pPr>
              <w:pStyle w:val="TAL"/>
              <w:keepNext w:val="0"/>
              <w:keepLines w:val="0"/>
              <w:widowControl w:val="0"/>
            </w:pPr>
            <w:r w:rsidRPr="00440D7B">
              <w:rPr>
                <w:lang w:eastAsia="zh-CN"/>
              </w:rPr>
              <w:t>1880</w:t>
            </w:r>
          </w:p>
        </w:tc>
        <w:tc>
          <w:tcPr>
            <w:tcW w:w="598" w:type="dxa"/>
            <w:shd w:val="clear" w:color="auto" w:fill="auto"/>
            <w:vAlign w:val="center"/>
          </w:tcPr>
          <w:p w14:paraId="48BE3FD7"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45A40833" w14:textId="77777777" w:rsidR="0013157B" w:rsidRPr="00440D7B" w:rsidDel="00477E69" w:rsidRDefault="0013157B" w:rsidP="001741EC">
            <w:pPr>
              <w:pStyle w:val="TAL"/>
              <w:keepNext w:val="0"/>
              <w:keepLines w:val="0"/>
              <w:widowControl w:val="0"/>
            </w:pPr>
            <w:r w:rsidRPr="00440D7B">
              <w:rPr>
                <w:lang w:eastAsia="zh-CN"/>
              </w:rPr>
              <w:t>1895</w:t>
            </w:r>
          </w:p>
        </w:tc>
        <w:tc>
          <w:tcPr>
            <w:tcW w:w="1090" w:type="dxa"/>
            <w:shd w:val="clear" w:color="auto" w:fill="auto"/>
            <w:vAlign w:val="center"/>
          </w:tcPr>
          <w:p w14:paraId="40DB7859" w14:textId="77777777" w:rsidR="0013157B" w:rsidRPr="00440D7B" w:rsidDel="00477E69" w:rsidRDefault="0013157B" w:rsidP="001741EC">
            <w:pPr>
              <w:pStyle w:val="TAL"/>
              <w:keepNext w:val="0"/>
              <w:keepLines w:val="0"/>
              <w:widowControl w:val="0"/>
            </w:pPr>
            <w:r w:rsidRPr="00440D7B">
              <w:rPr>
                <w:lang w:eastAsia="zh-CN"/>
              </w:rPr>
              <w:t>-40</w:t>
            </w:r>
          </w:p>
        </w:tc>
        <w:tc>
          <w:tcPr>
            <w:tcW w:w="969" w:type="dxa"/>
            <w:shd w:val="clear" w:color="auto" w:fill="auto"/>
            <w:vAlign w:val="center"/>
          </w:tcPr>
          <w:p w14:paraId="3EA4D6C8"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1</w:t>
            </w:r>
          </w:p>
        </w:tc>
        <w:tc>
          <w:tcPr>
            <w:tcW w:w="917" w:type="dxa"/>
            <w:shd w:val="clear" w:color="auto" w:fill="auto"/>
            <w:vAlign w:val="center"/>
          </w:tcPr>
          <w:p w14:paraId="54D09870" w14:textId="77777777" w:rsidR="0013157B" w:rsidRPr="00440D7B" w:rsidRDefault="0013157B" w:rsidP="001741EC">
            <w:pPr>
              <w:pStyle w:val="TAL"/>
              <w:keepNext w:val="0"/>
              <w:keepLines w:val="0"/>
              <w:widowControl w:val="0"/>
            </w:pPr>
            <w:r w:rsidRPr="00440D7B">
              <w:rPr>
                <w:lang w:eastAsia="zh-CN"/>
              </w:rPr>
              <w:t>4, 6</w:t>
            </w:r>
          </w:p>
        </w:tc>
      </w:tr>
      <w:tr w:rsidR="0013157B" w:rsidRPr="00440D7B" w14:paraId="724E46DA" w14:textId="77777777" w:rsidTr="001741EC">
        <w:tc>
          <w:tcPr>
            <w:tcW w:w="1529" w:type="dxa"/>
            <w:tcBorders>
              <w:top w:val="nil"/>
              <w:bottom w:val="nil"/>
            </w:tcBorders>
            <w:shd w:val="clear" w:color="auto" w:fill="auto"/>
          </w:tcPr>
          <w:p w14:paraId="5B2C9BFF" w14:textId="77777777" w:rsidR="0013157B" w:rsidRPr="00440D7B" w:rsidRDefault="0013157B" w:rsidP="001741EC">
            <w:pPr>
              <w:pStyle w:val="TAL"/>
              <w:keepNext w:val="0"/>
              <w:keepLines w:val="0"/>
              <w:widowControl w:val="0"/>
            </w:pPr>
          </w:p>
        </w:tc>
        <w:tc>
          <w:tcPr>
            <w:tcW w:w="2646" w:type="dxa"/>
            <w:shd w:val="clear" w:color="auto" w:fill="auto"/>
            <w:vAlign w:val="center"/>
          </w:tcPr>
          <w:p w14:paraId="59697B93" w14:textId="77777777" w:rsidR="0013157B" w:rsidRPr="00440D7B" w:rsidRDefault="0013157B" w:rsidP="001741EC">
            <w:pPr>
              <w:pStyle w:val="TAL"/>
              <w:keepNext w:val="0"/>
              <w:keepLines w:val="0"/>
              <w:widowControl w:val="0"/>
              <w:rPr>
                <w:lang w:eastAsia="zh-CN"/>
              </w:rPr>
            </w:pPr>
            <w:r w:rsidRPr="00440D7B">
              <w:t>Frequency range</w:t>
            </w:r>
          </w:p>
        </w:tc>
        <w:tc>
          <w:tcPr>
            <w:tcW w:w="983" w:type="dxa"/>
            <w:shd w:val="clear" w:color="auto" w:fill="auto"/>
            <w:vAlign w:val="center"/>
          </w:tcPr>
          <w:p w14:paraId="3EB68C7F" w14:textId="77777777" w:rsidR="0013157B" w:rsidRPr="00440D7B" w:rsidDel="00477E69" w:rsidRDefault="0013157B" w:rsidP="001741EC">
            <w:pPr>
              <w:pStyle w:val="TAL"/>
              <w:keepNext w:val="0"/>
              <w:keepLines w:val="0"/>
              <w:widowControl w:val="0"/>
            </w:pPr>
            <w:r w:rsidRPr="00440D7B">
              <w:rPr>
                <w:lang w:eastAsia="zh-CN"/>
              </w:rPr>
              <w:t>1895</w:t>
            </w:r>
          </w:p>
        </w:tc>
        <w:tc>
          <w:tcPr>
            <w:tcW w:w="598" w:type="dxa"/>
            <w:shd w:val="clear" w:color="auto" w:fill="auto"/>
            <w:vAlign w:val="center"/>
          </w:tcPr>
          <w:p w14:paraId="7C38B2A9"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262AE506" w14:textId="77777777" w:rsidR="0013157B" w:rsidRPr="00440D7B" w:rsidDel="00477E69" w:rsidRDefault="0013157B" w:rsidP="001741EC">
            <w:pPr>
              <w:pStyle w:val="TAL"/>
              <w:keepNext w:val="0"/>
              <w:keepLines w:val="0"/>
              <w:widowControl w:val="0"/>
            </w:pPr>
            <w:r w:rsidRPr="00440D7B">
              <w:rPr>
                <w:lang w:eastAsia="zh-CN"/>
              </w:rPr>
              <w:t>1915</w:t>
            </w:r>
          </w:p>
        </w:tc>
        <w:tc>
          <w:tcPr>
            <w:tcW w:w="1090" w:type="dxa"/>
            <w:shd w:val="clear" w:color="auto" w:fill="auto"/>
            <w:vAlign w:val="center"/>
          </w:tcPr>
          <w:p w14:paraId="56A0D2BF" w14:textId="77777777" w:rsidR="0013157B" w:rsidRPr="00440D7B" w:rsidDel="00477E69" w:rsidRDefault="0013157B" w:rsidP="001741EC">
            <w:pPr>
              <w:pStyle w:val="TAL"/>
              <w:keepNext w:val="0"/>
              <w:keepLines w:val="0"/>
              <w:widowControl w:val="0"/>
            </w:pPr>
            <w:r w:rsidRPr="00440D7B">
              <w:rPr>
                <w:lang w:eastAsia="zh-CN"/>
              </w:rPr>
              <w:t>-15.5</w:t>
            </w:r>
          </w:p>
        </w:tc>
        <w:tc>
          <w:tcPr>
            <w:tcW w:w="969" w:type="dxa"/>
            <w:shd w:val="clear" w:color="auto" w:fill="auto"/>
            <w:vAlign w:val="center"/>
          </w:tcPr>
          <w:p w14:paraId="72C1D2BC"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10BE5EFA" w14:textId="77777777" w:rsidR="0013157B" w:rsidRPr="00440D7B" w:rsidRDefault="0013157B" w:rsidP="001741EC">
            <w:pPr>
              <w:pStyle w:val="TAL"/>
              <w:keepNext w:val="0"/>
              <w:keepLines w:val="0"/>
              <w:widowControl w:val="0"/>
            </w:pPr>
            <w:r w:rsidRPr="00440D7B">
              <w:rPr>
                <w:lang w:eastAsia="zh-CN"/>
              </w:rPr>
              <w:t>4, 6, 7</w:t>
            </w:r>
          </w:p>
        </w:tc>
      </w:tr>
      <w:tr w:rsidR="0013157B" w:rsidRPr="00440D7B" w14:paraId="34C022F0" w14:textId="77777777" w:rsidTr="001741EC">
        <w:tc>
          <w:tcPr>
            <w:tcW w:w="1529" w:type="dxa"/>
            <w:tcBorders>
              <w:top w:val="nil"/>
            </w:tcBorders>
            <w:shd w:val="clear" w:color="auto" w:fill="auto"/>
          </w:tcPr>
          <w:p w14:paraId="40011594" w14:textId="77777777" w:rsidR="0013157B" w:rsidRPr="00440D7B" w:rsidRDefault="0013157B" w:rsidP="001741EC">
            <w:pPr>
              <w:pStyle w:val="TAL"/>
              <w:keepNext w:val="0"/>
              <w:keepLines w:val="0"/>
              <w:widowControl w:val="0"/>
            </w:pPr>
          </w:p>
        </w:tc>
        <w:tc>
          <w:tcPr>
            <w:tcW w:w="2646" w:type="dxa"/>
            <w:shd w:val="clear" w:color="auto" w:fill="auto"/>
            <w:vAlign w:val="center"/>
          </w:tcPr>
          <w:p w14:paraId="04A59653" w14:textId="77777777" w:rsidR="0013157B" w:rsidRPr="00440D7B" w:rsidRDefault="0013157B" w:rsidP="001741EC">
            <w:pPr>
              <w:pStyle w:val="TAL"/>
              <w:keepNext w:val="0"/>
              <w:keepLines w:val="0"/>
              <w:widowControl w:val="0"/>
              <w:rPr>
                <w:lang w:eastAsia="zh-CN"/>
              </w:rPr>
            </w:pPr>
            <w:r w:rsidRPr="00440D7B">
              <w:t>Frequency range</w:t>
            </w:r>
          </w:p>
        </w:tc>
        <w:tc>
          <w:tcPr>
            <w:tcW w:w="983" w:type="dxa"/>
            <w:shd w:val="clear" w:color="auto" w:fill="auto"/>
            <w:vAlign w:val="center"/>
          </w:tcPr>
          <w:p w14:paraId="5F84B389" w14:textId="77777777" w:rsidR="0013157B" w:rsidRPr="00440D7B" w:rsidDel="00477E69" w:rsidRDefault="0013157B" w:rsidP="001741EC">
            <w:pPr>
              <w:pStyle w:val="TAL"/>
              <w:keepNext w:val="0"/>
              <w:keepLines w:val="0"/>
              <w:widowControl w:val="0"/>
            </w:pPr>
            <w:r w:rsidRPr="00440D7B">
              <w:rPr>
                <w:lang w:eastAsia="zh-CN"/>
              </w:rPr>
              <w:t>1915</w:t>
            </w:r>
          </w:p>
        </w:tc>
        <w:tc>
          <w:tcPr>
            <w:tcW w:w="598" w:type="dxa"/>
            <w:shd w:val="clear" w:color="auto" w:fill="auto"/>
            <w:vAlign w:val="center"/>
          </w:tcPr>
          <w:p w14:paraId="00E87041"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w:t>
            </w:r>
          </w:p>
        </w:tc>
        <w:tc>
          <w:tcPr>
            <w:tcW w:w="1009" w:type="dxa"/>
            <w:shd w:val="clear" w:color="auto" w:fill="auto"/>
            <w:vAlign w:val="center"/>
          </w:tcPr>
          <w:p w14:paraId="70272D26" w14:textId="77777777" w:rsidR="0013157B" w:rsidRPr="00440D7B" w:rsidDel="00477E69" w:rsidRDefault="0013157B" w:rsidP="001741EC">
            <w:pPr>
              <w:pStyle w:val="TAL"/>
              <w:keepNext w:val="0"/>
              <w:keepLines w:val="0"/>
              <w:widowControl w:val="0"/>
            </w:pPr>
            <w:r w:rsidRPr="00440D7B">
              <w:rPr>
                <w:lang w:eastAsia="zh-CN"/>
              </w:rPr>
              <w:t>1920</w:t>
            </w:r>
          </w:p>
        </w:tc>
        <w:tc>
          <w:tcPr>
            <w:tcW w:w="1090" w:type="dxa"/>
            <w:shd w:val="clear" w:color="auto" w:fill="auto"/>
            <w:vAlign w:val="center"/>
          </w:tcPr>
          <w:p w14:paraId="29FC0C35" w14:textId="77777777" w:rsidR="0013157B" w:rsidRPr="00440D7B" w:rsidDel="00477E69" w:rsidRDefault="0013157B" w:rsidP="001741EC">
            <w:pPr>
              <w:pStyle w:val="TAL"/>
              <w:keepNext w:val="0"/>
              <w:keepLines w:val="0"/>
              <w:widowControl w:val="0"/>
            </w:pPr>
            <w:r w:rsidRPr="00440D7B">
              <w:rPr>
                <w:lang w:eastAsia="zh-CN"/>
              </w:rPr>
              <w:t>+1.6</w:t>
            </w:r>
          </w:p>
        </w:tc>
        <w:tc>
          <w:tcPr>
            <w:tcW w:w="969" w:type="dxa"/>
            <w:shd w:val="clear" w:color="auto" w:fill="auto"/>
            <w:vAlign w:val="center"/>
          </w:tcPr>
          <w:p w14:paraId="456D26F1" w14:textId="77777777" w:rsidR="0013157B" w:rsidRPr="00440D7B" w:rsidDel="00477E69" w:rsidRDefault="0013157B" w:rsidP="001741EC">
            <w:pPr>
              <w:pStyle w:val="TAL"/>
              <w:keepNext w:val="0"/>
              <w:keepLines w:val="0"/>
              <w:widowControl w:val="0"/>
              <w:rPr>
                <w:rFonts w:eastAsia="宋体"/>
                <w:lang w:eastAsia="zh-CN"/>
              </w:rPr>
            </w:pPr>
            <w:r w:rsidRPr="00440D7B">
              <w:rPr>
                <w:lang w:eastAsia="zh-CN"/>
              </w:rPr>
              <w:t>5</w:t>
            </w:r>
          </w:p>
        </w:tc>
        <w:tc>
          <w:tcPr>
            <w:tcW w:w="917" w:type="dxa"/>
            <w:shd w:val="clear" w:color="auto" w:fill="auto"/>
            <w:vAlign w:val="center"/>
          </w:tcPr>
          <w:p w14:paraId="077BD5A7" w14:textId="77777777" w:rsidR="0013157B" w:rsidRPr="00440D7B" w:rsidRDefault="0013157B" w:rsidP="001741EC">
            <w:pPr>
              <w:pStyle w:val="TAL"/>
              <w:keepNext w:val="0"/>
              <w:keepLines w:val="0"/>
              <w:widowControl w:val="0"/>
            </w:pPr>
            <w:r w:rsidRPr="00440D7B">
              <w:rPr>
                <w:lang w:eastAsia="zh-CN"/>
              </w:rPr>
              <w:t>4, 6, 7</w:t>
            </w:r>
          </w:p>
        </w:tc>
      </w:tr>
      <w:tr w:rsidR="0013157B" w:rsidRPr="00440D7B" w14:paraId="65A24069" w14:textId="77777777" w:rsidTr="001741EC">
        <w:tc>
          <w:tcPr>
            <w:tcW w:w="1529" w:type="dxa"/>
            <w:tcBorders>
              <w:top w:val="single" w:sz="4" w:space="0" w:color="auto"/>
              <w:left w:val="single" w:sz="4" w:space="0" w:color="auto"/>
              <w:bottom w:val="single" w:sz="4" w:space="0" w:color="auto"/>
              <w:right w:val="single" w:sz="4" w:space="0" w:color="auto"/>
            </w:tcBorders>
          </w:tcPr>
          <w:p w14:paraId="4A091EAA" w14:textId="77777777" w:rsidR="0013157B" w:rsidRPr="00440D7B" w:rsidRDefault="0013157B" w:rsidP="001741EC">
            <w:pPr>
              <w:pStyle w:val="TAC"/>
              <w:keepNext w:val="0"/>
              <w:keepLines w:val="0"/>
              <w:widowControl w:val="0"/>
              <w:jc w:val="left"/>
            </w:pPr>
            <w:r w:rsidRPr="00440D7B">
              <w:t>CA_n1-n79</w:t>
            </w:r>
          </w:p>
        </w:tc>
        <w:tc>
          <w:tcPr>
            <w:tcW w:w="8212" w:type="dxa"/>
            <w:gridSpan w:val="7"/>
            <w:tcBorders>
              <w:top w:val="single" w:sz="4" w:space="0" w:color="auto"/>
              <w:left w:val="single" w:sz="4" w:space="0" w:color="auto"/>
              <w:bottom w:val="single" w:sz="4" w:space="0" w:color="auto"/>
              <w:right w:val="single" w:sz="4" w:space="0" w:color="auto"/>
            </w:tcBorders>
          </w:tcPr>
          <w:p w14:paraId="5AEA328D" w14:textId="77777777" w:rsidR="0013157B" w:rsidRPr="00440D7B" w:rsidRDefault="0013157B" w:rsidP="001741EC">
            <w:pPr>
              <w:pStyle w:val="TAC"/>
              <w:keepNext w:val="0"/>
              <w:keepLines w:val="0"/>
              <w:widowControl w:val="0"/>
              <w:jc w:val="left"/>
            </w:pPr>
            <w:r w:rsidRPr="00440D7B">
              <w:t>Same requirements as in Table 6.5A.3.2.0.3-2</w:t>
            </w:r>
          </w:p>
        </w:tc>
      </w:tr>
      <w:tr w:rsidR="0013157B" w:rsidRPr="00440D7B" w14:paraId="2F1D3F84" w14:textId="77777777" w:rsidTr="001741EC">
        <w:tc>
          <w:tcPr>
            <w:tcW w:w="1529" w:type="dxa"/>
            <w:vMerge w:val="restart"/>
            <w:tcBorders>
              <w:left w:val="single" w:sz="4" w:space="0" w:color="auto"/>
              <w:right w:val="single" w:sz="4" w:space="0" w:color="auto"/>
            </w:tcBorders>
          </w:tcPr>
          <w:p w14:paraId="1C8DD948" w14:textId="77777777" w:rsidR="0013157B" w:rsidRPr="00440D7B" w:rsidRDefault="0013157B" w:rsidP="001741EC">
            <w:pPr>
              <w:pStyle w:val="TAC"/>
              <w:jc w:val="left"/>
            </w:pPr>
            <w:r w:rsidRPr="00440D7B">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08D57088"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F4ACEEB" w14:textId="77777777" w:rsidR="0013157B" w:rsidRPr="00440D7B" w:rsidRDefault="0013157B" w:rsidP="001741EC">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73F11271"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25D69AC" w14:textId="77777777" w:rsidR="0013157B" w:rsidRPr="00440D7B" w:rsidRDefault="0013157B" w:rsidP="001741EC">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54AB9F42"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7099486"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593B897" w14:textId="77777777" w:rsidR="0013157B" w:rsidRPr="00440D7B" w:rsidRDefault="0013157B" w:rsidP="001741EC">
            <w:pPr>
              <w:pStyle w:val="TAC"/>
              <w:jc w:val="left"/>
            </w:pPr>
            <w:r w:rsidRPr="00440D7B">
              <w:rPr>
                <w:rFonts w:cs="Arial"/>
                <w:color w:val="000000"/>
                <w:szCs w:val="18"/>
              </w:rPr>
              <w:t>4</w:t>
            </w:r>
          </w:p>
        </w:tc>
      </w:tr>
      <w:tr w:rsidR="0013157B" w:rsidRPr="00440D7B" w14:paraId="71E2EBE2" w14:textId="77777777" w:rsidTr="001741EC">
        <w:tc>
          <w:tcPr>
            <w:tcW w:w="1529" w:type="dxa"/>
            <w:vMerge/>
            <w:tcBorders>
              <w:left w:val="single" w:sz="4" w:space="0" w:color="auto"/>
              <w:bottom w:val="single" w:sz="4" w:space="0" w:color="auto"/>
              <w:right w:val="single" w:sz="4" w:space="0" w:color="auto"/>
            </w:tcBorders>
          </w:tcPr>
          <w:p w14:paraId="101A6972" w14:textId="77777777" w:rsidR="0013157B" w:rsidRPr="00440D7B" w:rsidRDefault="0013157B" w:rsidP="001741EC">
            <w:pPr>
              <w:pStyle w:val="TAC"/>
              <w:jc w:val="left"/>
            </w:pPr>
          </w:p>
        </w:tc>
        <w:tc>
          <w:tcPr>
            <w:tcW w:w="2646" w:type="dxa"/>
            <w:tcBorders>
              <w:top w:val="single" w:sz="4" w:space="0" w:color="auto"/>
              <w:left w:val="single" w:sz="4" w:space="0" w:color="auto"/>
              <w:bottom w:val="single" w:sz="4" w:space="0" w:color="auto"/>
              <w:right w:val="single" w:sz="4" w:space="0" w:color="auto"/>
            </w:tcBorders>
            <w:vAlign w:val="center"/>
          </w:tcPr>
          <w:p w14:paraId="604C009F"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5EC0B52B" w14:textId="77777777" w:rsidR="0013157B" w:rsidRPr="00440D7B" w:rsidRDefault="0013157B" w:rsidP="001741EC">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21F3118F"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4F553C0" w14:textId="77777777" w:rsidR="0013157B" w:rsidRPr="00440D7B" w:rsidRDefault="0013157B" w:rsidP="001741EC">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529A9416"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F2FF7B2"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E3E2A20" w14:textId="77777777" w:rsidR="0013157B" w:rsidRPr="00440D7B" w:rsidRDefault="0013157B" w:rsidP="001741EC">
            <w:pPr>
              <w:pStyle w:val="TAC"/>
              <w:jc w:val="left"/>
            </w:pPr>
            <w:r w:rsidRPr="00440D7B">
              <w:rPr>
                <w:rFonts w:cs="Arial"/>
                <w:color w:val="000000"/>
                <w:szCs w:val="18"/>
              </w:rPr>
              <w:t>4</w:t>
            </w:r>
          </w:p>
        </w:tc>
      </w:tr>
      <w:tr w:rsidR="0013157B" w:rsidRPr="00440D7B" w14:paraId="230DA620" w14:textId="77777777" w:rsidTr="001741EC">
        <w:tc>
          <w:tcPr>
            <w:tcW w:w="1529" w:type="dxa"/>
            <w:tcBorders>
              <w:top w:val="single" w:sz="4" w:space="0" w:color="auto"/>
              <w:left w:val="single" w:sz="4" w:space="0" w:color="auto"/>
              <w:right w:val="single" w:sz="4" w:space="0" w:color="auto"/>
            </w:tcBorders>
          </w:tcPr>
          <w:p w14:paraId="29802A46" w14:textId="77777777" w:rsidR="0013157B" w:rsidRPr="00440D7B" w:rsidRDefault="0013157B" w:rsidP="001741EC">
            <w:pPr>
              <w:pStyle w:val="TAC"/>
              <w:keepNext w:val="0"/>
              <w:keepLines w:val="0"/>
              <w:widowControl w:val="0"/>
              <w:jc w:val="left"/>
              <w:rPr>
                <w:lang w:eastAsia="zh-CN"/>
              </w:rPr>
            </w:pPr>
            <w:r w:rsidRPr="00440D7B">
              <w:rPr>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34E28BEF" w14:textId="77777777" w:rsidR="0013157B" w:rsidRPr="00440D7B" w:rsidDel="00477E69" w:rsidRDefault="0013157B" w:rsidP="001741EC">
            <w:pPr>
              <w:pStyle w:val="TAL"/>
              <w:keepNext w:val="0"/>
              <w:keepLines w:val="0"/>
              <w:widowControl w:val="0"/>
              <w:rPr>
                <w:rFonts w:eastAsia="宋体" w:cs="Arial"/>
              </w:rPr>
            </w:pPr>
            <w:r w:rsidRPr="00440D7B">
              <w:rPr>
                <w:rFonts w:eastAsia="宋体" w:cs="Arial"/>
              </w:rPr>
              <w:t>Frequency range</w:t>
            </w:r>
          </w:p>
        </w:tc>
        <w:tc>
          <w:tcPr>
            <w:tcW w:w="983" w:type="dxa"/>
            <w:tcBorders>
              <w:top w:val="single" w:sz="4" w:space="0" w:color="auto"/>
              <w:left w:val="single" w:sz="4" w:space="0" w:color="auto"/>
              <w:bottom w:val="single" w:sz="4" w:space="0" w:color="auto"/>
              <w:right w:val="single" w:sz="4" w:space="0" w:color="auto"/>
            </w:tcBorders>
          </w:tcPr>
          <w:p w14:paraId="721F14C1" w14:textId="77777777" w:rsidR="0013157B" w:rsidRPr="00440D7B" w:rsidDel="00477E69" w:rsidRDefault="0013157B" w:rsidP="001741EC">
            <w:pPr>
              <w:pStyle w:val="TAC"/>
              <w:keepNext w:val="0"/>
              <w:keepLines w:val="0"/>
              <w:widowControl w:val="0"/>
              <w:jc w:val="left"/>
              <w:rPr>
                <w:rFonts w:cs="Arial"/>
              </w:rPr>
            </w:pPr>
            <w:r w:rsidRPr="00440D7B">
              <w:rPr>
                <w:rFonts w:cs="Arial"/>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2D6C3483" w14:textId="77777777" w:rsidR="0013157B" w:rsidRPr="00440D7B" w:rsidDel="00477E69" w:rsidRDefault="0013157B" w:rsidP="001741EC">
            <w:pPr>
              <w:pStyle w:val="TAC"/>
              <w:keepNext w:val="0"/>
              <w:keepLines w:val="0"/>
              <w:widowControl w:val="0"/>
              <w:jc w:val="left"/>
              <w:rPr>
                <w:rFonts w:eastAsia="宋体"/>
                <w:lang w:eastAsia="zh-CN"/>
              </w:rPr>
            </w:pPr>
            <w:r w:rsidRPr="00440D7B">
              <w:rPr>
                <w:rFonts w:eastAsia="宋体"/>
                <w:lang w:eastAsia="zh-CN"/>
              </w:rPr>
              <w:t>-</w:t>
            </w:r>
          </w:p>
        </w:tc>
        <w:tc>
          <w:tcPr>
            <w:tcW w:w="1009" w:type="dxa"/>
            <w:tcBorders>
              <w:top w:val="single" w:sz="4" w:space="0" w:color="auto"/>
              <w:left w:val="single" w:sz="4" w:space="0" w:color="auto"/>
              <w:bottom w:val="single" w:sz="4" w:space="0" w:color="auto"/>
              <w:right w:val="single" w:sz="4" w:space="0" w:color="auto"/>
            </w:tcBorders>
          </w:tcPr>
          <w:p w14:paraId="2B275DEF" w14:textId="77777777" w:rsidR="0013157B" w:rsidRPr="00440D7B" w:rsidDel="00477E69" w:rsidRDefault="0013157B" w:rsidP="001741EC">
            <w:pPr>
              <w:pStyle w:val="TAC"/>
              <w:keepNext w:val="0"/>
              <w:keepLines w:val="0"/>
              <w:widowControl w:val="0"/>
              <w:jc w:val="left"/>
              <w:rPr>
                <w:rFonts w:cs="Arial"/>
              </w:rPr>
            </w:pPr>
            <w:r w:rsidRPr="00440D7B">
              <w:rPr>
                <w:rFonts w:cs="Arial"/>
              </w:rPr>
              <w:t>F</w:t>
            </w:r>
            <w:r w:rsidRPr="00440D7B">
              <w:rPr>
                <w:rFonts w:cs="Arial"/>
                <w:vertAlign w:val="subscript"/>
              </w:rPr>
              <w:t>DL_high</w:t>
            </w:r>
          </w:p>
        </w:tc>
        <w:tc>
          <w:tcPr>
            <w:tcW w:w="1090" w:type="dxa"/>
            <w:tcBorders>
              <w:top w:val="single" w:sz="4" w:space="0" w:color="auto"/>
              <w:left w:val="single" w:sz="4" w:space="0" w:color="auto"/>
              <w:bottom w:val="single" w:sz="4" w:space="0" w:color="auto"/>
              <w:right w:val="single" w:sz="4" w:space="0" w:color="auto"/>
            </w:tcBorders>
          </w:tcPr>
          <w:p w14:paraId="204B5339" w14:textId="77777777" w:rsidR="0013157B" w:rsidRPr="00440D7B" w:rsidDel="00477E69" w:rsidRDefault="0013157B" w:rsidP="001741EC">
            <w:pPr>
              <w:pStyle w:val="TAC"/>
              <w:keepNext w:val="0"/>
              <w:keepLines w:val="0"/>
              <w:widowControl w:val="0"/>
              <w:jc w:val="left"/>
              <w:rPr>
                <w:rFonts w:cs="Arial"/>
                <w:lang w:eastAsia="zh-CN"/>
              </w:rPr>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04C46A6F" w14:textId="77777777" w:rsidR="0013157B" w:rsidRPr="00440D7B" w:rsidDel="00477E69" w:rsidRDefault="0013157B" w:rsidP="001741EC">
            <w:pPr>
              <w:pStyle w:val="TAC"/>
              <w:keepNext w:val="0"/>
              <w:keepLines w:val="0"/>
              <w:widowControl w:val="0"/>
              <w:jc w:val="left"/>
              <w:rPr>
                <w:rFonts w:eastAsia="宋体"/>
                <w:lang w:eastAsia="zh-CN"/>
              </w:rPr>
            </w:pPr>
            <w:r w:rsidRPr="00440D7B">
              <w:rPr>
                <w:rFonts w:eastAsia="宋体"/>
                <w:lang w:eastAsia="zh-CN"/>
              </w:rPr>
              <w:t>0.3</w:t>
            </w:r>
          </w:p>
        </w:tc>
        <w:tc>
          <w:tcPr>
            <w:tcW w:w="917" w:type="dxa"/>
            <w:tcBorders>
              <w:top w:val="single" w:sz="4" w:space="0" w:color="auto"/>
              <w:left w:val="single" w:sz="4" w:space="0" w:color="auto"/>
              <w:bottom w:val="single" w:sz="4" w:space="0" w:color="auto"/>
              <w:right w:val="single" w:sz="4" w:space="0" w:color="auto"/>
            </w:tcBorders>
          </w:tcPr>
          <w:p w14:paraId="7E33C4B1" w14:textId="77777777" w:rsidR="0013157B" w:rsidRPr="00440D7B" w:rsidRDefault="0013157B" w:rsidP="001741EC">
            <w:pPr>
              <w:pStyle w:val="TAC"/>
              <w:keepNext w:val="0"/>
              <w:keepLines w:val="0"/>
              <w:widowControl w:val="0"/>
              <w:jc w:val="left"/>
            </w:pPr>
            <w:r w:rsidRPr="00440D7B">
              <w:rPr>
                <w:rFonts w:eastAsia="宋体"/>
                <w:lang w:eastAsia="zh-CN"/>
              </w:rPr>
              <w:t>3</w:t>
            </w:r>
          </w:p>
        </w:tc>
      </w:tr>
      <w:tr w:rsidR="0013157B" w:rsidRPr="00440D7B" w14:paraId="5DB4BC6D" w14:textId="77777777" w:rsidTr="001741EC">
        <w:tc>
          <w:tcPr>
            <w:tcW w:w="1529" w:type="dxa"/>
            <w:tcBorders>
              <w:top w:val="single" w:sz="4" w:space="0" w:color="auto"/>
              <w:left w:val="single" w:sz="4" w:space="0" w:color="auto"/>
              <w:right w:val="single" w:sz="4" w:space="0" w:color="auto"/>
            </w:tcBorders>
          </w:tcPr>
          <w:p w14:paraId="5DAADBC9" w14:textId="77777777" w:rsidR="0013157B" w:rsidRPr="00440D7B" w:rsidRDefault="0013157B" w:rsidP="001741EC">
            <w:pPr>
              <w:pStyle w:val="TAC"/>
              <w:keepNext w:val="0"/>
              <w:keepLines w:val="0"/>
              <w:widowControl w:val="0"/>
              <w:jc w:val="left"/>
              <w:rPr>
                <w:lang w:eastAsia="zh-CN"/>
              </w:rPr>
            </w:pPr>
            <w:r w:rsidRPr="00440D7B">
              <w:t>CA_n</w:t>
            </w:r>
            <w:r w:rsidRPr="00440D7B">
              <w:rPr>
                <w:lang w:eastAsia="zh-CN"/>
              </w:rPr>
              <w:t>3</w:t>
            </w:r>
            <w:r w:rsidRPr="00440D7B">
              <w:t>-n</w:t>
            </w:r>
            <w:r w:rsidRPr="00440D7B">
              <w:rPr>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7EBE96C4" w14:textId="77777777" w:rsidR="0013157B" w:rsidRPr="00440D7B" w:rsidDel="00477E69" w:rsidRDefault="0013157B" w:rsidP="001741EC">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70AADADB" w14:textId="77777777" w:rsidR="0013157B" w:rsidRPr="00440D7B" w:rsidDel="00477E69" w:rsidRDefault="0013157B" w:rsidP="001741EC">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center"/>
          </w:tcPr>
          <w:p w14:paraId="659AF4EC" w14:textId="77777777" w:rsidR="0013157B" w:rsidRPr="00440D7B" w:rsidDel="00477E69" w:rsidRDefault="0013157B" w:rsidP="001741EC">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vAlign w:val="center"/>
          </w:tcPr>
          <w:p w14:paraId="04B2FB32" w14:textId="77777777" w:rsidR="0013157B" w:rsidRPr="00440D7B" w:rsidDel="00477E69" w:rsidRDefault="0013157B" w:rsidP="001741EC">
            <w:pPr>
              <w:pStyle w:val="TAC"/>
              <w:keepNext w:val="0"/>
              <w:keepLines w:val="0"/>
              <w:widowControl w:val="0"/>
              <w:jc w:val="left"/>
              <w:rPr>
                <w:rFonts w:cs="Arial"/>
              </w:rPr>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615B717F" w14:textId="77777777" w:rsidR="0013157B" w:rsidRPr="00440D7B" w:rsidDel="00477E69" w:rsidRDefault="0013157B" w:rsidP="001741EC">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vAlign w:val="center"/>
          </w:tcPr>
          <w:p w14:paraId="0C1E0828" w14:textId="77777777" w:rsidR="0013157B" w:rsidRPr="00440D7B" w:rsidDel="00477E69" w:rsidRDefault="0013157B" w:rsidP="001741EC">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vAlign w:val="center"/>
          </w:tcPr>
          <w:p w14:paraId="772B9309" w14:textId="77777777" w:rsidR="0013157B" w:rsidRPr="00440D7B" w:rsidRDefault="0013157B" w:rsidP="001741EC">
            <w:pPr>
              <w:pStyle w:val="TAC"/>
              <w:keepNext w:val="0"/>
              <w:keepLines w:val="0"/>
              <w:widowControl w:val="0"/>
              <w:jc w:val="left"/>
            </w:pPr>
            <w:r w:rsidRPr="00440D7B">
              <w:t>3</w:t>
            </w:r>
          </w:p>
        </w:tc>
      </w:tr>
      <w:tr w:rsidR="0013157B" w:rsidRPr="00440D7B" w14:paraId="67DF7A91" w14:textId="77777777" w:rsidTr="001741EC">
        <w:tc>
          <w:tcPr>
            <w:tcW w:w="1529" w:type="dxa"/>
            <w:tcBorders>
              <w:top w:val="single" w:sz="4" w:space="0" w:color="auto"/>
              <w:left w:val="single" w:sz="4" w:space="0" w:color="auto"/>
              <w:right w:val="single" w:sz="4" w:space="0" w:color="auto"/>
            </w:tcBorders>
          </w:tcPr>
          <w:p w14:paraId="79AD7AAF" w14:textId="77777777" w:rsidR="0013157B" w:rsidRPr="00440D7B" w:rsidRDefault="0013157B" w:rsidP="001741EC">
            <w:pPr>
              <w:pStyle w:val="TAC"/>
              <w:keepNext w:val="0"/>
              <w:keepLines w:val="0"/>
              <w:widowControl w:val="0"/>
              <w:jc w:val="left"/>
              <w:rPr>
                <w:lang w:eastAsia="zh-CN"/>
              </w:rPr>
            </w:pPr>
            <w:r w:rsidRPr="00440D7B">
              <w:t>CA_n3-n78</w:t>
            </w:r>
          </w:p>
        </w:tc>
        <w:tc>
          <w:tcPr>
            <w:tcW w:w="2646" w:type="dxa"/>
            <w:tcBorders>
              <w:top w:val="single" w:sz="4" w:space="0" w:color="auto"/>
              <w:left w:val="single" w:sz="4" w:space="0" w:color="auto"/>
              <w:bottom w:val="single" w:sz="4" w:space="0" w:color="auto"/>
              <w:right w:val="single" w:sz="4" w:space="0" w:color="auto"/>
            </w:tcBorders>
          </w:tcPr>
          <w:p w14:paraId="0F488AA8" w14:textId="77777777" w:rsidR="0013157B" w:rsidRPr="00440D7B" w:rsidDel="00477E69" w:rsidRDefault="0013157B" w:rsidP="001741EC">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6CFC04E7" w14:textId="77777777" w:rsidR="0013157B" w:rsidRPr="00440D7B" w:rsidDel="00477E69" w:rsidRDefault="0013157B" w:rsidP="001741EC">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1B5502C3" w14:textId="77777777" w:rsidR="0013157B" w:rsidRPr="00440D7B" w:rsidDel="00477E69" w:rsidRDefault="0013157B" w:rsidP="001741EC">
            <w:pPr>
              <w:pStyle w:val="TAC"/>
              <w:keepNext w:val="0"/>
              <w:keepLines w:val="0"/>
              <w:widowControl w:val="0"/>
              <w:jc w:val="left"/>
              <w:rPr>
                <w:rFonts w:eastAsia="宋体"/>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2757BB99" w14:textId="77777777" w:rsidR="0013157B" w:rsidRPr="00440D7B" w:rsidDel="00477E69" w:rsidRDefault="0013157B" w:rsidP="001741EC">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6BC49E5E" w14:textId="77777777" w:rsidR="0013157B" w:rsidRPr="00440D7B" w:rsidDel="00477E69" w:rsidRDefault="0013157B" w:rsidP="001741EC">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70FC686B" w14:textId="77777777" w:rsidR="0013157B" w:rsidRPr="00440D7B" w:rsidDel="00477E69" w:rsidRDefault="0013157B" w:rsidP="001741EC">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1E3EBCD8" w14:textId="77777777" w:rsidR="0013157B" w:rsidRPr="00440D7B" w:rsidRDefault="0013157B" w:rsidP="001741EC">
            <w:pPr>
              <w:pStyle w:val="TAC"/>
              <w:keepNext w:val="0"/>
              <w:keepLines w:val="0"/>
              <w:widowControl w:val="0"/>
              <w:jc w:val="left"/>
            </w:pPr>
            <w:r w:rsidRPr="00440D7B">
              <w:t>3</w:t>
            </w:r>
          </w:p>
        </w:tc>
      </w:tr>
      <w:tr w:rsidR="0013157B" w:rsidRPr="00440D7B" w14:paraId="68D80172" w14:textId="77777777" w:rsidTr="001741EC">
        <w:tc>
          <w:tcPr>
            <w:tcW w:w="1529" w:type="dxa"/>
            <w:tcBorders>
              <w:top w:val="single" w:sz="4" w:space="0" w:color="auto"/>
              <w:left w:val="single" w:sz="4" w:space="0" w:color="auto"/>
              <w:right w:val="single" w:sz="4" w:space="0" w:color="auto"/>
            </w:tcBorders>
          </w:tcPr>
          <w:p w14:paraId="036DED30" w14:textId="77777777" w:rsidR="0013157B" w:rsidRPr="00440D7B" w:rsidRDefault="0013157B" w:rsidP="001741EC">
            <w:pPr>
              <w:pStyle w:val="TAC"/>
              <w:keepNext w:val="0"/>
              <w:keepLines w:val="0"/>
              <w:widowControl w:val="0"/>
              <w:jc w:val="left"/>
              <w:rPr>
                <w:lang w:eastAsia="zh-CN"/>
              </w:rPr>
            </w:pPr>
            <w:r w:rsidRPr="00440D7B">
              <w:rPr>
                <w:rFonts w:cs="Arial"/>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2B30FC1E" w14:textId="77777777" w:rsidR="0013157B" w:rsidRPr="00440D7B" w:rsidDel="00477E69" w:rsidRDefault="0013157B" w:rsidP="001741EC">
            <w:pPr>
              <w:pStyle w:val="TAL"/>
              <w:keepNext w:val="0"/>
              <w:keepLines w:val="0"/>
              <w:widowControl w:val="0"/>
              <w:rPr>
                <w:rFonts w:eastAsia="宋体" w:cs="Arial"/>
              </w:rPr>
            </w:pPr>
            <w:r w:rsidRPr="00440D7B">
              <w:rPr>
                <w:rFonts w:cs="Arial"/>
                <w:szCs w:val="18"/>
                <w:lang w:eastAsia="fr-FR"/>
              </w:rPr>
              <w:t>Frequency range</w:t>
            </w:r>
          </w:p>
        </w:tc>
        <w:tc>
          <w:tcPr>
            <w:tcW w:w="983" w:type="dxa"/>
            <w:tcBorders>
              <w:top w:val="single" w:sz="4" w:space="0" w:color="auto"/>
              <w:left w:val="single" w:sz="4" w:space="0" w:color="auto"/>
              <w:bottom w:val="single" w:sz="4" w:space="0" w:color="auto"/>
              <w:right w:val="single" w:sz="4" w:space="0" w:color="auto"/>
            </w:tcBorders>
          </w:tcPr>
          <w:p w14:paraId="1144CEC9" w14:textId="77777777" w:rsidR="0013157B" w:rsidRPr="00440D7B" w:rsidDel="00477E69" w:rsidRDefault="0013157B" w:rsidP="001741EC">
            <w:pPr>
              <w:pStyle w:val="TAC"/>
              <w:keepNext w:val="0"/>
              <w:keepLines w:val="0"/>
              <w:widowControl w:val="0"/>
              <w:jc w:val="left"/>
              <w:rPr>
                <w:rFonts w:cs="Arial"/>
              </w:rPr>
            </w:pPr>
            <w:r w:rsidRPr="00440D7B">
              <w:t xml:space="preserve">1884.5 </w:t>
            </w:r>
          </w:p>
        </w:tc>
        <w:tc>
          <w:tcPr>
            <w:tcW w:w="598" w:type="dxa"/>
            <w:tcBorders>
              <w:top w:val="single" w:sz="4" w:space="0" w:color="auto"/>
              <w:left w:val="single" w:sz="4" w:space="0" w:color="auto"/>
              <w:bottom w:val="single" w:sz="4" w:space="0" w:color="auto"/>
              <w:right w:val="single" w:sz="4" w:space="0" w:color="auto"/>
            </w:tcBorders>
          </w:tcPr>
          <w:p w14:paraId="17BDBE3A" w14:textId="77777777" w:rsidR="0013157B" w:rsidRPr="00440D7B" w:rsidDel="00477E69" w:rsidRDefault="0013157B" w:rsidP="001741EC">
            <w:pPr>
              <w:pStyle w:val="TAC"/>
              <w:keepNext w:val="0"/>
              <w:keepLines w:val="0"/>
              <w:widowControl w:val="0"/>
              <w:jc w:val="left"/>
              <w:rPr>
                <w:rFonts w:eastAsia="宋体"/>
                <w:lang w:eastAsia="zh-CN"/>
              </w:rPr>
            </w:pPr>
            <w:r w:rsidRPr="00440D7B">
              <w:t xml:space="preserve">- </w:t>
            </w:r>
          </w:p>
        </w:tc>
        <w:tc>
          <w:tcPr>
            <w:tcW w:w="1009" w:type="dxa"/>
            <w:tcBorders>
              <w:top w:val="single" w:sz="4" w:space="0" w:color="auto"/>
              <w:left w:val="single" w:sz="4" w:space="0" w:color="auto"/>
              <w:bottom w:val="single" w:sz="4" w:space="0" w:color="auto"/>
              <w:right w:val="single" w:sz="4" w:space="0" w:color="auto"/>
            </w:tcBorders>
          </w:tcPr>
          <w:p w14:paraId="65377C4D" w14:textId="77777777" w:rsidR="0013157B" w:rsidRPr="00440D7B" w:rsidDel="00477E69" w:rsidRDefault="0013157B" w:rsidP="001741EC">
            <w:pPr>
              <w:pStyle w:val="TAC"/>
              <w:keepNext w:val="0"/>
              <w:keepLines w:val="0"/>
              <w:widowControl w:val="0"/>
              <w:jc w:val="left"/>
              <w:rPr>
                <w:rFonts w:cs="Arial"/>
              </w:rPr>
            </w:pPr>
            <w:r w:rsidRPr="00440D7B">
              <w:t xml:space="preserve">1915.7 </w:t>
            </w:r>
          </w:p>
        </w:tc>
        <w:tc>
          <w:tcPr>
            <w:tcW w:w="1090" w:type="dxa"/>
            <w:tcBorders>
              <w:top w:val="single" w:sz="4" w:space="0" w:color="auto"/>
              <w:left w:val="single" w:sz="4" w:space="0" w:color="auto"/>
              <w:bottom w:val="single" w:sz="4" w:space="0" w:color="auto"/>
              <w:right w:val="single" w:sz="4" w:space="0" w:color="auto"/>
            </w:tcBorders>
          </w:tcPr>
          <w:p w14:paraId="1CA88FE2" w14:textId="77777777" w:rsidR="0013157B" w:rsidRPr="00440D7B" w:rsidDel="00477E69" w:rsidRDefault="0013157B" w:rsidP="001741EC">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9A498E3" w14:textId="77777777" w:rsidR="0013157B" w:rsidRPr="00440D7B" w:rsidDel="00477E69" w:rsidRDefault="0013157B" w:rsidP="001741EC">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A89F065" w14:textId="77777777" w:rsidR="0013157B" w:rsidRPr="00440D7B" w:rsidRDefault="0013157B" w:rsidP="001741EC">
            <w:pPr>
              <w:pStyle w:val="TAC"/>
              <w:keepNext w:val="0"/>
              <w:keepLines w:val="0"/>
              <w:widowControl w:val="0"/>
              <w:jc w:val="left"/>
            </w:pPr>
            <w:r w:rsidRPr="00440D7B">
              <w:t>8</w:t>
            </w:r>
          </w:p>
        </w:tc>
      </w:tr>
      <w:tr w:rsidR="0013157B" w:rsidRPr="00440D7B" w14:paraId="164BA800" w14:textId="77777777" w:rsidTr="001741EC">
        <w:tc>
          <w:tcPr>
            <w:tcW w:w="1529" w:type="dxa"/>
            <w:tcBorders>
              <w:top w:val="single" w:sz="4" w:space="0" w:color="auto"/>
              <w:left w:val="single" w:sz="4" w:space="0" w:color="auto"/>
              <w:right w:val="single" w:sz="4" w:space="0" w:color="auto"/>
            </w:tcBorders>
          </w:tcPr>
          <w:p w14:paraId="41BC5971" w14:textId="77777777" w:rsidR="0013157B" w:rsidRPr="00440D7B" w:rsidRDefault="0013157B" w:rsidP="001741EC">
            <w:pPr>
              <w:pStyle w:val="TAC"/>
              <w:keepNext w:val="0"/>
              <w:keepLines w:val="0"/>
              <w:widowControl w:val="0"/>
              <w:jc w:val="left"/>
              <w:rPr>
                <w:lang w:eastAsia="zh-CN"/>
              </w:rPr>
            </w:pPr>
            <w:r w:rsidRPr="00440D7B">
              <w:rPr>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71C01485" w14:textId="77777777" w:rsidR="0013157B" w:rsidRPr="00440D7B" w:rsidDel="00477E69" w:rsidRDefault="0013157B" w:rsidP="001741EC">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70E035AA" w14:textId="77777777" w:rsidR="0013157B" w:rsidRPr="00440D7B" w:rsidDel="00477E69" w:rsidRDefault="0013157B" w:rsidP="001741EC">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6477A4A1" w14:textId="77777777" w:rsidR="0013157B" w:rsidRPr="00440D7B" w:rsidDel="00477E69" w:rsidRDefault="0013157B" w:rsidP="001741EC">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5CF3A7A7" w14:textId="77777777" w:rsidR="0013157B" w:rsidRPr="00440D7B" w:rsidDel="00477E69" w:rsidRDefault="0013157B" w:rsidP="001741EC">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0A73927B" w14:textId="77777777" w:rsidR="0013157B" w:rsidRPr="00440D7B" w:rsidDel="00477E69" w:rsidRDefault="0013157B" w:rsidP="001741EC">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0EC71FE0" w14:textId="77777777" w:rsidR="0013157B" w:rsidRPr="00440D7B" w:rsidDel="00477E69" w:rsidRDefault="0013157B" w:rsidP="001741EC">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081E87C8" w14:textId="77777777" w:rsidR="0013157B" w:rsidRPr="00440D7B" w:rsidRDefault="0013157B" w:rsidP="001741EC">
            <w:pPr>
              <w:pStyle w:val="TAC"/>
              <w:keepNext w:val="0"/>
              <w:keepLines w:val="0"/>
              <w:widowControl w:val="0"/>
              <w:jc w:val="left"/>
            </w:pPr>
            <w:r w:rsidRPr="00440D7B">
              <w:t>3</w:t>
            </w:r>
          </w:p>
        </w:tc>
      </w:tr>
      <w:tr w:rsidR="0013157B" w:rsidRPr="00440D7B" w14:paraId="7F713844" w14:textId="77777777" w:rsidTr="001741EC">
        <w:tc>
          <w:tcPr>
            <w:tcW w:w="1529" w:type="dxa"/>
            <w:tcBorders>
              <w:top w:val="single" w:sz="4" w:space="0" w:color="auto"/>
              <w:left w:val="single" w:sz="4" w:space="0" w:color="auto"/>
              <w:right w:val="single" w:sz="4" w:space="0" w:color="auto"/>
            </w:tcBorders>
          </w:tcPr>
          <w:p w14:paraId="6F78BF25" w14:textId="77777777" w:rsidR="0013157B" w:rsidRPr="00440D7B" w:rsidRDefault="0013157B" w:rsidP="001741EC">
            <w:pPr>
              <w:pStyle w:val="TAC"/>
              <w:keepNext w:val="0"/>
              <w:keepLines w:val="0"/>
              <w:widowControl w:val="0"/>
              <w:jc w:val="left"/>
              <w:rPr>
                <w:lang w:eastAsia="zh-CN"/>
              </w:rPr>
            </w:pPr>
            <w:r w:rsidRPr="00440D7B">
              <w:rPr>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0649E2A9" w14:textId="77777777" w:rsidR="0013157B" w:rsidRPr="00440D7B" w:rsidDel="00477E69" w:rsidRDefault="0013157B" w:rsidP="001741EC">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5B891661" w14:textId="77777777" w:rsidR="0013157B" w:rsidRPr="00440D7B" w:rsidDel="00477E69" w:rsidRDefault="0013157B" w:rsidP="001741EC">
            <w:pPr>
              <w:pStyle w:val="TAC"/>
              <w:keepNext w:val="0"/>
              <w:keepLines w:val="0"/>
              <w:widowControl w:val="0"/>
              <w:jc w:val="left"/>
              <w:rPr>
                <w:rFonts w:cs="Arial"/>
              </w:rPr>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tcPr>
          <w:p w14:paraId="352C6ECA" w14:textId="77777777" w:rsidR="0013157B" w:rsidRPr="00440D7B" w:rsidDel="00477E69" w:rsidRDefault="0013157B" w:rsidP="001741EC">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04A31646" w14:textId="77777777" w:rsidR="0013157B" w:rsidRPr="00440D7B" w:rsidDel="00477E69" w:rsidRDefault="0013157B" w:rsidP="001741EC">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7F9A3B91" w14:textId="77777777" w:rsidR="0013157B" w:rsidRPr="00440D7B" w:rsidDel="00477E69" w:rsidRDefault="0013157B" w:rsidP="001741EC">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5AEC1619" w14:textId="77777777" w:rsidR="0013157B" w:rsidRPr="00440D7B" w:rsidDel="00477E69" w:rsidRDefault="0013157B" w:rsidP="001741EC">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2E1890A1" w14:textId="77777777" w:rsidR="0013157B" w:rsidRPr="00440D7B" w:rsidRDefault="0013157B" w:rsidP="001741EC">
            <w:pPr>
              <w:pStyle w:val="TAC"/>
              <w:keepNext w:val="0"/>
              <w:keepLines w:val="0"/>
              <w:widowControl w:val="0"/>
              <w:jc w:val="left"/>
            </w:pPr>
            <w:r w:rsidRPr="00440D7B">
              <w:t>3</w:t>
            </w:r>
          </w:p>
        </w:tc>
      </w:tr>
      <w:tr w:rsidR="0013157B" w:rsidRPr="00440D7B" w14:paraId="60F28568" w14:textId="77777777" w:rsidTr="001741EC">
        <w:tc>
          <w:tcPr>
            <w:tcW w:w="1529" w:type="dxa"/>
            <w:tcBorders>
              <w:top w:val="single" w:sz="4" w:space="0" w:color="auto"/>
              <w:left w:val="single" w:sz="4" w:space="0" w:color="auto"/>
              <w:right w:val="single" w:sz="4" w:space="0" w:color="auto"/>
            </w:tcBorders>
          </w:tcPr>
          <w:p w14:paraId="3588895B" w14:textId="77777777" w:rsidR="0013157B" w:rsidRPr="00440D7B" w:rsidRDefault="0013157B" w:rsidP="001741EC">
            <w:pPr>
              <w:pStyle w:val="TAC"/>
              <w:keepNext w:val="0"/>
              <w:keepLines w:val="0"/>
              <w:widowControl w:val="0"/>
              <w:jc w:val="left"/>
              <w:rPr>
                <w:lang w:eastAsia="zh-CN"/>
              </w:rPr>
            </w:pPr>
            <w:r w:rsidRPr="00440D7B">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520A3D40" w14:textId="77777777" w:rsidR="0013157B" w:rsidRPr="00440D7B" w:rsidDel="00477E69" w:rsidRDefault="0013157B" w:rsidP="001741EC">
            <w:pPr>
              <w:pStyle w:val="TAL"/>
              <w:keepNext w:val="0"/>
              <w:keepLines w:val="0"/>
              <w:widowControl w:val="0"/>
              <w:rPr>
                <w:rFonts w:eastAsia="宋体" w:cs="Arial"/>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6DDCAE3E" w14:textId="77777777" w:rsidR="0013157B" w:rsidRPr="00440D7B" w:rsidDel="00477E69" w:rsidRDefault="0013157B" w:rsidP="001741EC">
            <w:pPr>
              <w:pStyle w:val="TAC"/>
              <w:keepNext w:val="0"/>
              <w:keepLines w:val="0"/>
              <w:widowControl w:val="0"/>
              <w:jc w:val="left"/>
              <w:rPr>
                <w:rFonts w:cs="Arial"/>
              </w:rPr>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4615733D" w14:textId="77777777" w:rsidR="0013157B" w:rsidRPr="00440D7B" w:rsidDel="00477E69" w:rsidRDefault="0013157B" w:rsidP="001741EC">
            <w:pPr>
              <w:pStyle w:val="TAC"/>
              <w:keepNext w:val="0"/>
              <w:keepLines w:val="0"/>
              <w:widowControl w:val="0"/>
              <w:jc w:val="left"/>
              <w:rPr>
                <w:rFonts w:eastAsia="宋体"/>
                <w:lang w:eastAsia="zh-CN"/>
              </w:rPr>
            </w:pPr>
            <w:r w:rsidRPr="00440D7B">
              <w:t>-</w:t>
            </w:r>
          </w:p>
        </w:tc>
        <w:tc>
          <w:tcPr>
            <w:tcW w:w="1009" w:type="dxa"/>
            <w:tcBorders>
              <w:top w:val="single" w:sz="4" w:space="0" w:color="auto"/>
              <w:left w:val="single" w:sz="4" w:space="0" w:color="auto"/>
              <w:bottom w:val="single" w:sz="4" w:space="0" w:color="auto"/>
              <w:right w:val="single" w:sz="4" w:space="0" w:color="auto"/>
            </w:tcBorders>
          </w:tcPr>
          <w:p w14:paraId="3FF2C899" w14:textId="77777777" w:rsidR="0013157B" w:rsidRPr="00440D7B" w:rsidDel="00477E69" w:rsidRDefault="0013157B" w:rsidP="001741EC">
            <w:pPr>
              <w:pStyle w:val="TAC"/>
              <w:keepNext w:val="0"/>
              <w:keepLines w:val="0"/>
              <w:widowControl w:val="0"/>
              <w:jc w:val="left"/>
              <w:rPr>
                <w:rFonts w:cs="Arial"/>
              </w:rPr>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60065C76" w14:textId="77777777" w:rsidR="0013157B" w:rsidRPr="00440D7B" w:rsidDel="00477E69" w:rsidRDefault="0013157B" w:rsidP="001741EC">
            <w:pPr>
              <w:pStyle w:val="TAC"/>
              <w:keepNext w:val="0"/>
              <w:keepLines w:val="0"/>
              <w:widowControl w:val="0"/>
              <w:jc w:val="left"/>
              <w:rPr>
                <w:rFonts w:cs="Arial"/>
                <w:lang w:eastAsia="zh-CN"/>
              </w:rPr>
            </w:pPr>
            <w:r w:rsidRPr="00440D7B">
              <w:t>-41</w:t>
            </w:r>
          </w:p>
        </w:tc>
        <w:tc>
          <w:tcPr>
            <w:tcW w:w="969" w:type="dxa"/>
            <w:tcBorders>
              <w:top w:val="single" w:sz="4" w:space="0" w:color="auto"/>
              <w:left w:val="single" w:sz="4" w:space="0" w:color="auto"/>
              <w:bottom w:val="single" w:sz="4" w:space="0" w:color="auto"/>
              <w:right w:val="single" w:sz="4" w:space="0" w:color="auto"/>
            </w:tcBorders>
          </w:tcPr>
          <w:p w14:paraId="6F1614A0" w14:textId="77777777" w:rsidR="0013157B" w:rsidRPr="00440D7B" w:rsidDel="00477E69" w:rsidRDefault="0013157B" w:rsidP="001741EC">
            <w:pPr>
              <w:pStyle w:val="TAC"/>
              <w:keepNext w:val="0"/>
              <w:keepLines w:val="0"/>
              <w:widowControl w:val="0"/>
              <w:jc w:val="left"/>
              <w:rPr>
                <w:rFonts w:eastAsia="宋体"/>
                <w:lang w:eastAsia="zh-CN"/>
              </w:rPr>
            </w:pPr>
            <w:r w:rsidRPr="00440D7B">
              <w:t>0.3</w:t>
            </w:r>
          </w:p>
        </w:tc>
        <w:tc>
          <w:tcPr>
            <w:tcW w:w="917" w:type="dxa"/>
            <w:tcBorders>
              <w:top w:val="single" w:sz="4" w:space="0" w:color="auto"/>
              <w:left w:val="single" w:sz="4" w:space="0" w:color="auto"/>
              <w:bottom w:val="single" w:sz="4" w:space="0" w:color="auto"/>
              <w:right w:val="single" w:sz="4" w:space="0" w:color="auto"/>
            </w:tcBorders>
          </w:tcPr>
          <w:p w14:paraId="3D221E55" w14:textId="77777777" w:rsidR="0013157B" w:rsidRPr="00440D7B" w:rsidRDefault="0013157B" w:rsidP="001741EC">
            <w:pPr>
              <w:pStyle w:val="TAC"/>
              <w:keepNext w:val="0"/>
              <w:keepLines w:val="0"/>
              <w:widowControl w:val="0"/>
              <w:jc w:val="left"/>
            </w:pPr>
            <w:r w:rsidRPr="00440D7B">
              <w:t>3</w:t>
            </w:r>
          </w:p>
        </w:tc>
      </w:tr>
      <w:tr w:rsidR="0013157B" w:rsidRPr="00440D7B" w14:paraId="0A598B90" w14:textId="77777777" w:rsidTr="001741EC">
        <w:tc>
          <w:tcPr>
            <w:tcW w:w="0" w:type="auto"/>
            <w:vMerge w:val="restart"/>
            <w:tcBorders>
              <w:top w:val="single" w:sz="4" w:space="0" w:color="auto"/>
              <w:left w:val="single" w:sz="4" w:space="0" w:color="auto"/>
              <w:right w:val="single" w:sz="4" w:space="0" w:color="auto"/>
            </w:tcBorders>
            <w:vAlign w:val="center"/>
          </w:tcPr>
          <w:p w14:paraId="52F4E183" w14:textId="77777777" w:rsidR="0013157B" w:rsidRPr="00440D7B" w:rsidRDefault="0013157B" w:rsidP="001741EC">
            <w:pPr>
              <w:pStyle w:val="TAL"/>
            </w:pPr>
            <w:r w:rsidRPr="00440D7B">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177C4CAA"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695C2B8" w14:textId="77777777" w:rsidR="0013157B" w:rsidRPr="00440D7B" w:rsidRDefault="0013157B" w:rsidP="001741EC">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0A5BBFB9"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CD6DC7E" w14:textId="77777777" w:rsidR="0013157B" w:rsidRPr="00440D7B" w:rsidRDefault="0013157B" w:rsidP="001741EC">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59D5C821"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96B8BA7"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DD97490" w14:textId="77777777" w:rsidR="0013157B" w:rsidRPr="00440D7B" w:rsidRDefault="0013157B" w:rsidP="001741EC">
            <w:pPr>
              <w:pStyle w:val="TAC"/>
              <w:jc w:val="left"/>
            </w:pPr>
            <w:r w:rsidRPr="00440D7B">
              <w:rPr>
                <w:rFonts w:cs="Arial"/>
                <w:color w:val="000000"/>
                <w:szCs w:val="18"/>
              </w:rPr>
              <w:t>4</w:t>
            </w:r>
          </w:p>
        </w:tc>
      </w:tr>
      <w:tr w:rsidR="0013157B" w:rsidRPr="00440D7B" w14:paraId="2B008FE2" w14:textId="77777777" w:rsidTr="001741EC">
        <w:tc>
          <w:tcPr>
            <w:tcW w:w="0" w:type="auto"/>
            <w:vMerge/>
            <w:tcBorders>
              <w:left w:val="single" w:sz="4" w:space="0" w:color="auto"/>
              <w:bottom w:val="single" w:sz="4" w:space="0" w:color="auto"/>
              <w:right w:val="single" w:sz="4" w:space="0" w:color="auto"/>
            </w:tcBorders>
            <w:vAlign w:val="center"/>
          </w:tcPr>
          <w:p w14:paraId="284BBF39" w14:textId="77777777" w:rsidR="0013157B" w:rsidRPr="00440D7B" w:rsidRDefault="0013157B" w:rsidP="001741E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7CF3B21D"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2C04FC85" w14:textId="77777777" w:rsidR="0013157B" w:rsidRPr="00440D7B" w:rsidRDefault="0013157B" w:rsidP="001741EC">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56584911"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3F7E759" w14:textId="77777777" w:rsidR="0013157B" w:rsidRPr="00440D7B" w:rsidRDefault="0013157B" w:rsidP="001741EC">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872F077"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5C7FC25F"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2C5098BF" w14:textId="77777777" w:rsidR="0013157B" w:rsidRPr="00440D7B" w:rsidRDefault="0013157B" w:rsidP="001741EC">
            <w:pPr>
              <w:pStyle w:val="TAC"/>
              <w:jc w:val="left"/>
            </w:pPr>
            <w:r w:rsidRPr="00440D7B">
              <w:rPr>
                <w:rFonts w:cs="Arial"/>
                <w:color w:val="000000"/>
                <w:szCs w:val="18"/>
              </w:rPr>
              <w:t>4</w:t>
            </w:r>
          </w:p>
        </w:tc>
      </w:tr>
      <w:tr w:rsidR="0013157B" w:rsidRPr="00440D7B" w14:paraId="349ADE71" w14:textId="77777777" w:rsidTr="001741EC">
        <w:tc>
          <w:tcPr>
            <w:tcW w:w="0" w:type="auto"/>
            <w:vMerge w:val="restart"/>
            <w:tcBorders>
              <w:top w:val="single" w:sz="4" w:space="0" w:color="auto"/>
              <w:left w:val="single" w:sz="4" w:space="0" w:color="auto"/>
              <w:right w:val="single" w:sz="4" w:space="0" w:color="auto"/>
            </w:tcBorders>
          </w:tcPr>
          <w:p w14:paraId="4F9CA94B" w14:textId="77777777" w:rsidR="0013157B" w:rsidRPr="00440D7B" w:rsidRDefault="0013157B" w:rsidP="001741EC">
            <w:pPr>
              <w:pStyle w:val="TAL"/>
            </w:pPr>
            <w:r w:rsidRPr="00440D7B">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48177411"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6CC9780" w14:textId="77777777" w:rsidR="0013157B" w:rsidRPr="00440D7B" w:rsidRDefault="0013157B" w:rsidP="001741EC">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31DCF5D9"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04D05256" w14:textId="77777777" w:rsidR="0013157B" w:rsidRPr="00440D7B" w:rsidRDefault="0013157B" w:rsidP="001741EC">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46F3722D"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04700663"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58B1B5DE" w14:textId="77777777" w:rsidR="0013157B" w:rsidRPr="00440D7B" w:rsidRDefault="0013157B" w:rsidP="001741EC">
            <w:pPr>
              <w:pStyle w:val="TAC"/>
              <w:jc w:val="left"/>
            </w:pPr>
            <w:r w:rsidRPr="00440D7B">
              <w:rPr>
                <w:rFonts w:cs="Arial"/>
                <w:color w:val="000000"/>
                <w:szCs w:val="18"/>
              </w:rPr>
              <w:t>4</w:t>
            </w:r>
          </w:p>
        </w:tc>
      </w:tr>
      <w:tr w:rsidR="0013157B" w:rsidRPr="00440D7B" w14:paraId="57CFE7F2" w14:textId="77777777" w:rsidTr="001741EC">
        <w:tc>
          <w:tcPr>
            <w:tcW w:w="0" w:type="auto"/>
            <w:vMerge/>
            <w:tcBorders>
              <w:left w:val="single" w:sz="4" w:space="0" w:color="auto"/>
              <w:bottom w:val="single" w:sz="4" w:space="0" w:color="auto"/>
              <w:right w:val="single" w:sz="4" w:space="0" w:color="auto"/>
            </w:tcBorders>
            <w:vAlign w:val="center"/>
          </w:tcPr>
          <w:p w14:paraId="345451E5" w14:textId="77777777" w:rsidR="0013157B" w:rsidRPr="00440D7B" w:rsidRDefault="0013157B" w:rsidP="001741EC">
            <w:pPr>
              <w:pStyle w:val="TAL"/>
            </w:pPr>
          </w:p>
        </w:tc>
        <w:tc>
          <w:tcPr>
            <w:tcW w:w="2646" w:type="dxa"/>
            <w:tcBorders>
              <w:top w:val="single" w:sz="4" w:space="0" w:color="auto"/>
              <w:left w:val="single" w:sz="4" w:space="0" w:color="auto"/>
              <w:bottom w:val="single" w:sz="4" w:space="0" w:color="auto"/>
              <w:right w:val="single" w:sz="4" w:space="0" w:color="auto"/>
            </w:tcBorders>
            <w:vAlign w:val="center"/>
          </w:tcPr>
          <w:p w14:paraId="21D6848D"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3DA7DE34" w14:textId="77777777" w:rsidR="0013157B" w:rsidRPr="00440D7B" w:rsidRDefault="0013157B" w:rsidP="001741EC">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6C044795"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7B3AFF09" w14:textId="77777777" w:rsidR="0013157B" w:rsidRPr="00440D7B" w:rsidRDefault="0013157B" w:rsidP="001741EC">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156E94B"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1E40A0D0"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306618BD" w14:textId="77777777" w:rsidR="0013157B" w:rsidRPr="00440D7B" w:rsidRDefault="0013157B" w:rsidP="001741EC">
            <w:pPr>
              <w:pStyle w:val="TAC"/>
              <w:jc w:val="left"/>
            </w:pPr>
            <w:r w:rsidRPr="00440D7B">
              <w:rPr>
                <w:rFonts w:cs="Arial"/>
                <w:color w:val="000000"/>
                <w:szCs w:val="18"/>
              </w:rPr>
              <w:t>4</w:t>
            </w:r>
          </w:p>
        </w:tc>
      </w:tr>
      <w:tr w:rsidR="0013157B" w:rsidRPr="00440D7B" w14:paraId="215164DD" w14:textId="77777777" w:rsidTr="001741EC">
        <w:tc>
          <w:tcPr>
            <w:tcW w:w="0" w:type="auto"/>
            <w:vMerge w:val="restart"/>
            <w:tcBorders>
              <w:top w:val="single" w:sz="4" w:space="0" w:color="auto"/>
              <w:left w:val="single" w:sz="4" w:space="0" w:color="auto"/>
              <w:right w:val="single" w:sz="4" w:space="0" w:color="auto"/>
            </w:tcBorders>
          </w:tcPr>
          <w:p w14:paraId="5E020E39" w14:textId="77777777" w:rsidR="0013157B" w:rsidRPr="00440D7B" w:rsidRDefault="0013157B" w:rsidP="001741EC">
            <w:pPr>
              <w:pStyle w:val="TAL"/>
            </w:pPr>
            <w:r w:rsidRPr="00440D7B">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0FE87C59"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64F71B6D" w14:textId="77777777" w:rsidR="0013157B" w:rsidRPr="00440D7B" w:rsidRDefault="0013157B" w:rsidP="001741EC">
            <w:pPr>
              <w:pStyle w:val="TAC"/>
              <w:jc w:val="left"/>
            </w:pPr>
            <w:r w:rsidRPr="00440D7B">
              <w:rPr>
                <w:rFonts w:cs="Arial"/>
                <w:color w:val="000000"/>
                <w:szCs w:val="18"/>
              </w:rPr>
              <w:t>769</w:t>
            </w:r>
          </w:p>
        </w:tc>
        <w:tc>
          <w:tcPr>
            <w:tcW w:w="598" w:type="dxa"/>
            <w:tcBorders>
              <w:top w:val="single" w:sz="4" w:space="0" w:color="auto"/>
              <w:left w:val="single" w:sz="4" w:space="0" w:color="auto"/>
              <w:bottom w:val="single" w:sz="4" w:space="0" w:color="auto"/>
              <w:right w:val="single" w:sz="4" w:space="0" w:color="auto"/>
            </w:tcBorders>
            <w:vAlign w:val="center"/>
          </w:tcPr>
          <w:p w14:paraId="76E40E2B"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26008534" w14:textId="77777777" w:rsidR="0013157B" w:rsidRPr="00440D7B" w:rsidRDefault="0013157B" w:rsidP="001741EC">
            <w:pPr>
              <w:pStyle w:val="TAC"/>
              <w:jc w:val="left"/>
            </w:pPr>
            <w:r w:rsidRPr="00440D7B">
              <w:rPr>
                <w:rFonts w:cs="Arial"/>
                <w:color w:val="000000"/>
                <w:szCs w:val="18"/>
              </w:rPr>
              <w:t>775</w:t>
            </w:r>
          </w:p>
        </w:tc>
        <w:tc>
          <w:tcPr>
            <w:tcW w:w="1090" w:type="dxa"/>
            <w:tcBorders>
              <w:top w:val="single" w:sz="4" w:space="0" w:color="auto"/>
              <w:left w:val="single" w:sz="4" w:space="0" w:color="auto"/>
              <w:bottom w:val="single" w:sz="4" w:space="0" w:color="auto"/>
              <w:right w:val="single" w:sz="4" w:space="0" w:color="auto"/>
            </w:tcBorders>
            <w:vAlign w:val="center"/>
          </w:tcPr>
          <w:p w14:paraId="7D02DFD9"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72527E5E"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61C6C3C6" w14:textId="77777777" w:rsidR="0013157B" w:rsidRPr="00440D7B" w:rsidRDefault="0013157B" w:rsidP="001741EC">
            <w:pPr>
              <w:pStyle w:val="TAC"/>
              <w:jc w:val="left"/>
            </w:pPr>
            <w:r w:rsidRPr="00440D7B">
              <w:rPr>
                <w:rFonts w:cs="Arial"/>
                <w:color w:val="000000"/>
                <w:szCs w:val="18"/>
              </w:rPr>
              <w:t>4,20</w:t>
            </w:r>
          </w:p>
        </w:tc>
      </w:tr>
      <w:tr w:rsidR="0013157B" w:rsidRPr="00440D7B" w14:paraId="4FDEDC36" w14:textId="77777777" w:rsidTr="001741EC">
        <w:tc>
          <w:tcPr>
            <w:tcW w:w="0" w:type="auto"/>
            <w:vMerge/>
            <w:tcBorders>
              <w:left w:val="single" w:sz="4" w:space="0" w:color="auto"/>
              <w:bottom w:val="single" w:sz="4" w:space="0" w:color="auto"/>
              <w:right w:val="single" w:sz="4" w:space="0" w:color="auto"/>
            </w:tcBorders>
            <w:vAlign w:val="center"/>
          </w:tcPr>
          <w:p w14:paraId="4A973545" w14:textId="77777777" w:rsidR="0013157B" w:rsidRPr="00440D7B" w:rsidRDefault="0013157B" w:rsidP="001741EC">
            <w:pPr>
              <w:rPr>
                <w:rFonts w:eastAsia="Calibri"/>
              </w:rPr>
            </w:pPr>
          </w:p>
        </w:tc>
        <w:tc>
          <w:tcPr>
            <w:tcW w:w="2646" w:type="dxa"/>
            <w:tcBorders>
              <w:top w:val="single" w:sz="4" w:space="0" w:color="auto"/>
              <w:left w:val="single" w:sz="4" w:space="0" w:color="auto"/>
              <w:bottom w:val="single" w:sz="4" w:space="0" w:color="auto"/>
              <w:right w:val="single" w:sz="4" w:space="0" w:color="auto"/>
            </w:tcBorders>
            <w:vAlign w:val="center"/>
          </w:tcPr>
          <w:p w14:paraId="25E380BE" w14:textId="77777777" w:rsidR="0013157B" w:rsidRPr="00440D7B" w:rsidRDefault="0013157B" w:rsidP="001741EC">
            <w:pPr>
              <w:pStyle w:val="TAL"/>
            </w:pPr>
            <w:r w:rsidRPr="00440D7B">
              <w:rPr>
                <w:rFonts w:cs="Arial"/>
                <w:color w:val="000000"/>
                <w:szCs w:val="18"/>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23CEC959" w14:textId="77777777" w:rsidR="0013157B" w:rsidRPr="00440D7B" w:rsidRDefault="0013157B" w:rsidP="001741EC">
            <w:pPr>
              <w:pStyle w:val="TAC"/>
              <w:jc w:val="left"/>
            </w:pPr>
            <w:r w:rsidRPr="00440D7B">
              <w:rPr>
                <w:rFonts w:cs="Arial"/>
                <w:color w:val="000000"/>
                <w:szCs w:val="18"/>
              </w:rPr>
              <w:t>799</w:t>
            </w:r>
          </w:p>
        </w:tc>
        <w:tc>
          <w:tcPr>
            <w:tcW w:w="598" w:type="dxa"/>
            <w:tcBorders>
              <w:top w:val="single" w:sz="4" w:space="0" w:color="auto"/>
              <w:left w:val="single" w:sz="4" w:space="0" w:color="auto"/>
              <w:bottom w:val="single" w:sz="4" w:space="0" w:color="auto"/>
              <w:right w:val="single" w:sz="4" w:space="0" w:color="auto"/>
            </w:tcBorders>
            <w:vAlign w:val="center"/>
          </w:tcPr>
          <w:p w14:paraId="4F0F2A61" w14:textId="77777777" w:rsidR="0013157B" w:rsidRPr="00440D7B" w:rsidRDefault="0013157B" w:rsidP="001741EC">
            <w:pPr>
              <w:pStyle w:val="TAC"/>
              <w:jc w:val="left"/>
            </w:pPr>
            <w:r w:rsidRPr="00440D7B">
              <w:rPr>
                <w:rFonts w:cs="Arial"/>
                <w:color w:val="000000"/>
                <w:szCs w:val="18"/>
              </w:rPr>
              <w:t>-</w:t>
            </w:r>
          </w:p>
        </w:tc>
        <w:tc>
          <w:tcPr>
            <w:tcW w:w="1009" w:type="dxa"/>
            <w:tcBorders>
              <w:top w:val="single" w:sz="4" w:space="0" w:color="auto"/>
              <w:left w:val="single" w:sz="4" w:space="0" w:color="auto"/>
              <w:bottom w:val="single" w:sz="4" w:space="0" w:color="auto"/>
              <w:right w:val="single" w:sz="4" w:space="0" w:color="auto"/>
            </w:tcBorders>
            <w:vAlign w:val="center"/>
          </w:tcPr>
          <w:p w14:paraId="13D9BD48" w14:textId="77777777" w:rsidR="0013157B" w:rsidRPr="00440D7B" w:rsidRDefault="0013157B" w:rsidP="001741EC">
            <w:pPr>
              <w:pStyle w:val="TAC"/>
              <w:jc w:val="left"/>
            </w:pPr>
            <w:r w:rsidRPr="00440D7B">
              <w:rPr>
                <w:rFonts w:cs="Arial"/>
                <w:color w:val="000000"/>
                <w:szCs w:val="18"/>
              </w:rPr>
              <w:t>805</w:t>
            </w:r>
          </w:p>
        </w:tc>
        <w:tc>
          <w:tcPr>
            <w:tcW w:w="1090" w:type="dxa"/>
            <w:tcBorders>
              <w:top w:val="single" w:sz="4" w:space="0" w:color="auto"/>
              <w:left w:val="single" w:sz="4" w:space="0" w:color="auto"/>
              <w:bottom w:val="single" w:sz="4" w:space="0" w:color="auto"/>
              <w:right w:val="single" w:sz="4" w:space="0" w:color="auto"/>
            </w:tcBorders>
            <w:vAlign w:val="center"/>
          </w:tcPr>
          <w:p w14:paraId="233F382B" w14:textId="77777777" w:rsidR="0013157B" w:rsidRPr="00440D7B" w:rsidRDefault="0013157B" w:rsidP="001741EC">
            <w:pPr>
              <w:pStyle w:val="TAC"/>
              <w:jc w:val="left"/>
            </w:pPr>
            <w:r w:rsidRPr="00440D7B">
              <w:rPr>
                <w:rFonts w:cs="Arial"/>
                <w:color w:val="000000"/>
                <w:szCs w:val="18"/>
              </w:rPr>
              <w:t>-35</w:t>
            </w:r>
          </w:p>
        </w:tc>
        <w:tc>
          <w:tcPr>
            <w:tcW w:w="969" w:type="dxa"/>
            <w:tcBorders>
              <w:top w:val="single" w:sz="4" w:space="0" w:color="auto"/>
              <w:left w:val="single" w:sz="4" w:space="0" w:color="auto"/>
              <w:bottom w:val="single" w:sz="4" w:space="0" w:color="auto"/>
              <w:right w:val="single" w:sz="4" w:space="0" w:color="auto"/>
            </w:tcBorders>
            <w:vAlign w:val="center"/>
          </w:tcPr>
          <w:p w14:paraId="4B5A8843" w14:textId="77777777" w:rsidR="0013157B" w:rsidRPr="00440D7B" w:rsidRDefault="0013157B" w:rsidP="001741EC">
            <w:pPr>
              <w:pStyle w:val="TAC"/>
              <w:jc w:val="left"/>
            </w:pPr>
            <w:r w:rsidRPr="00440D7B">
              <w:rPr>
                <w:rFonts w:cs="Arial"/>
                <w:color w:val="000000"/>
                <w:szCs w:val="18"/>
              </w:rPr>
              <w:t>0.00625</w:t>
            </w:r>
          </w:p>
        </w:tc>
        <w:tc>
          <w:tcPr>
            <w:tcW w:w="917" w:type="dxa"/>
            <w:tcBorders>
              <w:top w:val="single" w:sz="4" w:space="0" w:color="auto"/>
              <w:left w:val="single" w:sz="4" w:space="0" w:color="auto"/>
              <w:bottom w:val="single" w:sz="4" w:space="0" w:color="auto"/>
              <w:right w:val="single" w:sz="4" w:space="0" w:color="auto"/>
            </w:tcBorders>
            <w:vAlign w:val="center"/>
          </w:tcPr>
          <w:p w14:paraId="6B2A467B" w14:textId="77777777" w:rsidR="0013157B" w:rsidRPr="00440D7B" w:rsidRDefault="0013157B" w:rsidP="001741EC">
            <w:pPr>
              <w:pStyle w:val="TAC"/>
              <w:jc w:val="left"/>
            </w:pPr>
            <w:r w:rsidRPr="00440D7B">
              <w:rPr>
                <w:rFonts w:cs="Arial"/>
                <w:color w:val="000000"/>
                <w:szCs w:val="18"/>
              </w:rPr>
              <w:t>4,20</w:t>
            </w:r>
          </w:p>
        </w:tc>
      </w:tr>
      <w:tr w:rsidR="0013157B" w:rsidRPr="00440D7B" w14:paraId="740FE5FD" w14:textId="77777777" w:rsidTr="001741EC">
        <w:tc>
          <w:tcPr>
            <w:tcW w:w="0" w:type="auto"/>
            <w:tcBorders>
              <w:left w:val="single" w:sz="4" w:space="0" w:color="auto"/>
              <w:bottom w:val="single" w:sz="4" w:space="0" w:color="auto"/>
              <w:right w:val="single" w:sz="4" w:space="0" w:color="auto"/>
            </w:tcBorders>
          </w:tcPr>
          <w:p w14:paraId="33B2E374" w14:textId="77777777" w:rsidR="0013157B" w:rsidRPr="00440D7B" w:rsidRDefault="0013157B" w:rsidP="001741EC">
            <w:pPr>
              <w:pStyle w:val="TAL"/>
              <w:rPr>
                <w:rFonts w:eastAsia="Calibri"/>
              </w:rPr>
            </w:pPr>
            <w:r w:rsidRPr="00440D7B">
              <w:rPr>
                <w:lang w:eastAsia="zh-CN"/>
              </w:rPr>
              <w:t>CA_n25-n66</w:t>
            </w:r>
          </w:p>
        </w:tc>
        <w:tc>
          <w:tcPr>
            <w:tcW w:w="8212" w:type="dxa"/>
            <w:gridSpan w:val="7"/>
            <w:tcBorders>
              <w:top w:val="single" w:sz="4" w:space="0" w:color="auto"/>
              <w:left w:val="single" w:sz="4" w:space="0" w:color="auto"/>
              <w:bottom w:val="single" w:sz="4" w:space="0" w:color="auto"/>
              <w:right w:val="single" w:sz="4" w:space="0" w:color="auto"/>
            </w:tcBorders>
          </w:tcPr>
          <w:p w14:paraId="70CC98D4" w14:textId="77777777" w:rsidR="0013157B" w:rsidRPr="00440D7B" w:rsidRDefault="0013157B" w:rsidP="001741EC">
            <w:pPr>
              <w:pStyle w:val="TAL"/>
              <w:rPr>
                <w:rFonts w:cs="Arial"/>
                <w:color w:val="000000"/>
                <w:szCs w:val="18"/>
              </w:rPr>
            </w:pPr>
            <w:r w:rsidRPr="00440D7B">
              <w:t>Same requirements as in Table 6.5A.3.2.0.3-3</w:t>
            </w:r>
          </w:p>
        </w:tc>
      </w:tr>
      <w:tr w:rsidR="0013157B" w:rsidRPr="00440D7B" w14:paraId="5D591899" w14:textId="77777777" w:rsidTr="001741EC">
        <w:tc>
          <w:tcPr>
            <w:tcW w:w="0" w:type="auto"/>
            <w:tcBorders>
              <w:left w:val="single" w:sz="4" w:space="0" w:color="auto"/>
              <w:bottom w:val="single" w:sz="4" w:space="0" w:color="auto"/>
              <w:right w:val="single" w:sz="4" w:space="0" w:color="auto"/>
            </w:tcBorders>
          </w:tcPr>
          <w:p w14:paraId="20F7072F" w14:textId="77777777" w:rsidR="0013157B" w:rsidRPr="00440D7B" w:rsidRDefault="0013157B" w:rsidP="001741EC">
            <w:pPr>
              <w:pStyle w:val="TAL"/>
              <w:rPr>
                <w:rFonts w:eastAsia="Calibri"/>
              </w:rPr>
            </w:pPr>
            <w:r w:rsidRPr="00440D7B">
              <w:rPr>
                <w:lang w:eastAsia="zh-CN"/>
              </w:rPr>
              <w:t>CA_n25-n77</w:t>
            </w:r>
          </w:p>
        </w:tc>
        <w:tc>
          <w:tcPr>
            <w:tcW w:w="8212" w:type="dxa"/>
            <w:gridSpan w:val="7"/>
            <w:tcBorders>
              <w:top w:val="single" w:sz="4" w:space="0" w:color="auto"/>
              <w:left w:val="single" w:sz="4" w:space="0" w:color="auto"/>
              <w:bottom w:val="single" w:sz="4" w:space="0" w:color="auto"/>
              <w:right w:val="single" w:sz="4" w:space="0" w:color="auto"/>
            </w:tcBorders>
          </w:tcPr>
          <w:p w14:paraId="3FDB5BAF" w14:textId="77777777" w:rsidR="0013157B" w:rsidRPr="00440D7B" w:rsidRDefault="0013157B" w:rsidP="001741EC">
            <w:pPr>
              <w:pStyle w:val="TAL"/>
              <w:rPr>
                <w:rFonts w:cs="Arial"/>
                <w:color w:val="000000"/>
                <w:szCs w:val="18"/>
              </w:rPr>
            </w:pPr>
            <w:r w:rsidRPr="00440D7B">
              <w:t>Same requirements as in Table 6.5A.3.2.0.3-3</w:t>
            </w:r>
          </w:p>
        </w:tc>
      </w:tr>
      <w:tr w:rsidR="0013157B" w:rsidRPr="00440D7B" w14:paraId="711EAD1B" w14:textId="77777777" w:rsidTr="001741EC">
        <w:tc>
          <w:tcPr>
            <w:tcW w:w="0" w:type="auto"/>
            <w:tcBorders>
              <w:left w:val="single" w:sz="4" w:space="0" w:color="auto"/>
              <w:bottom w:val="single" w:sz="4" w:space="0" w:color="auto"/>
              <w:right w:val="single" w:sz="4" w:space="0" w:color="auto"/>
            </w:tcBorders>
          </w:tcPr>
          <w:p w14:paraId="3E117F1F" w14:textId="77777777" w:rsidR="0013157B" w:rsidRPr="00440D7B" w:rsidRDefault="0013157B" w:rsidP="001741EC">
            <w:pPr>
              <w:pStyle w:val="TAL"/>
              <w:rPr>
                <w:rFonts w:eastAsia="Calibri"/>
              </w:rPr>
            </w:pPr>
            <w:r w:rsidRPr="00440D7B">
              <w:rPr>
                <w:lang w:eastAsia="zh-CN"/>
              </w:rPr>
              <w:t>CA_n25-n78</w:t>
            </w:r>
          </w:p>
        </w:tc>
        <w:tc>
          <w:tcPr>
            <w:tcW w:w="8212" w:type="dxa"/>
            <w:gridSpan w:val="7"/>
            <w:tcBorders>
              <w:top w:val="single" w:sz="4" w:space="0" w:color="auto"/>
              <w:left w:val="single" w:sz="4" w:space="0" w:color="auto"/>
              <w:bottom w:val="single" w:sz="4" w:space="0" w:color="auto"/>
              <w:right w:val="single" w:sz="4" w:space="0" w:color="auto"/>
            </w:tcBorders>
          </w:tcPr>
          <w:p w14:paraId="4046A46C" w14:textId="77777777" w:rsidR="0013157B" w:rsidRPr="00440D7B" w:rsidRDefault="0013157B" w:rsidP="001741EC">
            <w:pPr>
              <w:pStyle w:val="TAL"/>
              <w:rPr>
                <w:rFonts w:cs="Arial"/>
                <w:color w:val="000000"/>
                <w:szCs w:val="18"/>
              </w:rPr>
            </w:pPr>
            <w:r w:rsidRPr="00440D7B">
              <w:t>Same requirements as in Table 6.5A.3.2.0.3-3</w:t>
            </w:r>
          </w:p>
        </w:tc>
      </w:tr>
      <w:tr w:rsidR="0013157B" w:rsidRPr="00440D7B" w:rsidDel="00FA5EBC" w14:paraId="6AEEC294" w14:textId="77777777" w:rsidTr="001741EC">
        <w:tc>
          <w:tcPr>
            <w:tcW w:w="0" w:type="auto"/>
            <w:tcBorders>
              <w:top w:val="nil"/>
              <w:left w:val="single" w:sz="4" w:space="0" w:color="auto"/>
              <w:bottom w:val="single" w:sz="4" w:space="0" w:color="auto"/>
              <w:right w:val="single" w:sz="4" w:space="0" w:color="auto"/>
            </w:tcBorders>
          </w:tcPr>
          <w:p w14:paraId="40E3D7E6" w14:textId="77777777" w:rsidR="0013157B" w:rsidRPr="00440D7B" w:rsidDel="00FA5EBC" w:rsidRDefault="0013157B" w:rsidP="001741EC">
            <w:pPr>
              <w:pStyle w:val="TAC"/>
              <w:keepNext w:val="0"/>
              <w:keepLines w:val="0"/>
              <w:widowControl w:val="0"/>
              <w:jc w:val="left"/>
              <w:rPr>
                <w:lang w:eastAsia="zh-CN"/>
              </w:rPr>
            </w:pPr>
            <w:r w:rsidRPr="00440D7B">
              <w:rPr>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7FDE6C64" w14:textId="77777777" w:rsidR="0013157B" w:rsidRPr="00440D7B" w:rsidDel="00FA5EBC" w:rsidRDefault="0013157B" w:rsidP="001741EC">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12F1305E" w14:textId="77777777" w:rsidR="0013157B" w:rsidRPr="00440D7B" w:rsidDel="00FA5EBC" w:rsidRDefault="0013157B" w:rsidP="001741EC">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49D93953" w14:textId="77777777" w:rsidR="0013157B" w:rsidRPr="00440D7B" w:rsidDel="00FA5EBC" w:rsidRDefault="0013157B" w:rsidP="001741EC">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2D790151" w14:textId="77777777" w:rsidR="0013157B" w:rsidRPr="00440D7B" w:rsidDel="00FA5EBC" w:rsidRDefault="0013157B" w:rsidP="001741EC">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63443F0" w14:textId="77777777" w:rsidR="0013157B" w:rsidRPr="00440D7B" w:rsidDel="00FA5EBC" w:rsidRDefault="0013157B" w:rsidP="001741EC">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6E1F1AE9" w14:textId="77777777" w:rsidR="0013157B" w:rsidRPr="00440D7B" w:rsidDel="00FA5EBC" w:rsidRDefault="0013157B" w:rsidP="001741EC">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3A585CD9" w14:textId="77777777" w:rsidR="0013157B" w:rsidRPr="00440D7B" w:rsidDel="00FA5EBC" w:rsidRDefault="0013157B" w:rsidP="001741EC">
            <w:pPr>
              <w:pStyle w:val="TAC"/>
              <w:keepNext w:val="0"/>
              <w:keepLines w:val="0"/>
              <w:widowControl w:val="0"/>
              <w:jc w:val="left"/>
            </w:pPr>
            <w:r w:rsidRPr="00440D7B">
              <w:t>3</w:t>
            </w:r>
          </w:p>
        </w:tc>
      </w:tr>
      <w:tr w:rsidR="0013157B" w:rsidRPr="00440D7B" w:rsidDel="00FA5EBC" w14:paraId="24D6812A" w14:textId="77777777" w:rsidTr="001741EC">
        <w:tc>
          <w:tcPr>
            <w:tcW w:w="0" w:type="auto"/>
            <w:tcBorders>
              <w:top w:val="nil"/>
              <w:left w:val="single" w:sz="4" w:space="0" w:color="auto"/>
              <w:bottom w:val="single" w:sz="4" w:space="0" w:color="auto"/>
              <w:right w:val="single" w:sz="4" w:space="0" w:color="auto"/>
            </w:tcBorders>
          </w:tcPr>
          <w:p w14:paraId="64AB881F" w14:textId="77777777" w:rsidR="0013157B" w:rsidRPr="00440D7B" w:rsidDel="00FA5EBC" w:rsidRDefault="0013157B" w:rsidP="001741EC">
            <w:pPr>
              <w:pStyle w:val="TAC"/>
              <w:keepNext w:val="0"/>
              <w:keepLines w:val="0"/>
              <w:widowControl w:val="0"/>
              <w:jc w:val="left"/>
              <w:rPr>
                <w:lang w:eastAsia="zh-CN"/>
              </w:rPr>
            </w:pPr>
            <w:r w:rsidRPr="00440D7B">
              <w:rPr>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2391FDE2" w14:textId="77777777" w:rsidR="0013157B" w:rsidRPr="00440D7B" w:rsidDel="00FA5EBC" w:rsidRDefault="0013157B" w:rsidP="001741EC">
            <w:pPr>
              <w:pStyle w:val="TAL"/>
              <w:keepNext w:val="0"/>
              <w:keepLines w:val="0"/>
              <w:widowControl w:val="0"/>
              <w:rPr>
                <w:lang w:eastAsia="zh-CN"/>
              </w:rPr>
            </w:pPr>
            <w:r w:rsidRPr="00440D7B">
              <w:t>Frequency range</w:t>
            </w:r>
          </w:p>
        </w:tc>
        <w:tc>
          <w:tcPr>
            <w:tcW w:w="983" w:type="dxa"/>
            <w:tcBorders>
              <w:top w:val="single" w:sz="4" w:space="0" w:color="auto"/>
              <w:left w:val="single" w:sz="4" w:space="0" w:color="auto"/>
              <w:bottom w:val="single" w:sz="4" w:space="0" w:color="auto"/>
              <w:right w:val="single" w:sz="4" w:space="0" w:color="auto"/>
            </w:tcBorders>
          </w:tcPr>
          <w:p w14:paraId="32C57ACE" w14:textId="77777777" w:rsidR="0013157B" w:rsidRPr="00440D7B" w:rsidDel="00FA5EBC" w:rsidRDefault="0013157B" w:rsidP="001741EC">
            <w:pPr>
              <w:pStyle w:val="TAC"/>
              <w:keepNext w:val="0"/>
              <w:keepLines w:val="0"/>
              <w:widowControl w:val="0"/>
              <w:jc w:val="left"/>
            </w:pPr>
            <w:r w:rsidRPr="00440D7B">
              <w:t>1884.5</w:t>
            </w:r>
          </w:p>
        </w:tc>
        <w:tc>
          <w:tcPr>
            <w:tcW w:w="598" w:type="dxa"/>
            <w:tcBorders>
              <w:top w:val="single" w:sz="4" w:space="0" w:color="auto"/>
              <w:left w:val="single" w:sz="4" w:space="0" w:color="auto"/>
              <w:bottom w:val="single" w:sz="4" w:space="0" w:color="auto"/>
              <w:right w:val="single" w:sz="4" w:space="0" w:color="auto"/>
            </w:tcBorders>
          </w:tcPr>
          <w:p w14:paraId="5D04F10C" w14:textId="77777777" w:rsidR="0013157B" w:rsidRPr="00440D7B" w:rsidDel="00FA5EBC" w:rsidRDefault="0013157B" w:rsidP="001741EC">
            <w:pPr>
              <w:pStyle w:val="TAC"/>
              <w:keepNext w:val="0"/>
              <w:keepLines w:val="0"/>
              <w:widowControl w:val="0"/>
              <w:jc w:val="left"/>
            </w:pPr>
            <w:r w:rsidRPr="00440D7B">
              <w:t>-</w:t>
            </w:r>
          </w:p>
        </w:tc>
        <w:tc>
          <w:tcPr>
            <w:tcW w:w="1009" w:type="dxa"/>
            <w:tcBorders>
              <w:top w:val="single" w:sz="4" w:space="0" w:color="auto"/>
              <w:left w:val="single" w:sz="4" w:space="0" w:color="auto"/>
              <w:bottom w:val="single" w:sz="4" w:space="0" w:color="auto"/>
              <w:right w:val="single" w:sz="4" w:space="0" w:color="auto"/>
            </w:tcBorders>
          </w:tcPr>
          <w:p w14:paraId="21A04CC0" w14:textId="77777777" w:rsidR="0013157B" w:rsidRPr="00440D7B" w:rsidDel="00FA5EBC" w:rsidRDefault="0013157B" w:rsidP="001741EC">
            <w:pPr>
              <w:pStyle w:val="TAC"/>
              <w:keepNext w:val="0"/>
              <w:keepLines w:val="0"/>
              <w:widowControl w:val="0"/>
              <w:jc w:val="left"/>
            </w:pPr>
            <w:r w:rsidRPr="00440D7B">
              <w:t>1915.7</w:t>
            </w:r>
          </w:p>
        </w:tc>
        <w:tc>
          <w:tcPr>
            <w:tcW w:w="1090" w:type="dxa"/>
            <w:tcBorders>
              <w:top w:val="single" w:sz="4" w:space="0" w:color="auto"/>
              <w:left w:val="single" w:sz="4" w:space="0" w:color="auto"/>
              <w:bottom w:val="single" w:sz="4" w:space="0" w:color="auto"/>
              <w:right w:val="single" w:sz="4" w:space="0" w:color="auto"/>
            </w:tcBorders>
          </w:tcPr>
          <w:p w14:paraId="1DAD311A" w14:textId="77777777" w:rsidR="0013157B" w:rsidRPr="00440D7B" w:rsidDel="00FA5EBC" w:rsidRDefault="0013157B" w:rsidP="001741EC">
            <w:pPr>
              <w:pStyle w:val="TAC"/>
              <w:keepNext w:val="0"/>
              <w:keepLines w:val="0"/>
              <w:widowControl w:val="0"/>
              <w:jc w:val="left"/>
            </w:pPr>
            <w:r w:rsidRPr="00440D7B">
              <w:t>-41</w:t>
            </w:r>
          </w:p>
        </w:tc>
        <w:tc>
          <w:tcPr>
            <w:tcW w:w="969" w:type="dxa"/>
            <w:tcBorders>
              <w:top w:val="single" w:sz="4" w:space="0" w:color="auto"/>
              <w:left w:val="single" w:sz="4" w:space="0" w:color="auto"/>
              <w:bottom w:val="single" w:sz="4" w:space="0" w:color="auto"/>
              <w:right w:val="single" w:sz="4" w:space="0" w:color="auto"/>
            </w:tcBorders>
          </w:tcPr>
          <w:p w14:paraId="184173A3" w14:textId="77777777" w:rsidR="0013157B" w:rsidRPr="00440D7B" w:rsidDel="00FA5EBC" w:rsidRDefault="0013157B" w:rsidP="001741EC">
            <w:pPr>
              <w:pStyle w:val="TAC"/>
              <w:keepNext w:val="0"/>
              <w:keepLines w:val="0"/>
              <w:widowControl w:val="0"/>
              <w:jc w:val="left"/>
            </w:pPr>
            <w:r w:rsidRPr="00440D7B">
              <w:t>0.3</w:t>
            </w:r>
          </w:p>
        </w:tc>
        <w:tc>
          <w:tcPr>
            <w:tcW w:w="917" w:type="dxa"/>
            <w:tcBorders>
              <w:top w:val="single" w:sz="4" w:space="0" w:color="auto"/>
              <w:left w:val="single" w:sz="4" w:space="0" w:color="auto"/>
              <w:bottom w:val="single" w:sz="4" w:space="0" w:color="auto"/>
              <w:right w:val="single" w:sz="4" w:space="0" w:color="auto"/>
            </w:tcBorders>
          </w:tcPr>
          <w:p w14:paraId="21FDE8BE" w14:textId="77777777" w:rsidR="0013157B" w:rsidRPr="00440D7B" w:rsidDel="00FA5EBC" w:rsidRDefault="0013157B" w:rsidP="001741EC">
            <w:pPr>
              <w:pStyle w:val="TAC"/>
              <w:keepNext w:val="0"/>
              <w:keepLines w:val="0"/>
              <w:widowControl w:val="0"/>
              <w:jc w:val="left"/>
            </w:pPr>
            <w:r w:rsidRPr="00440D7B">
              <w:t>3</w:t>
            </w:r>
          </w:p>
        </w:tc>
      </w:tr>
      <w:tr w:rsidR="0013157B" w:rsidRPr="00440D7B" w:rsidDel="00FA5EBC" w14:paraId="6A28074D" w14:textId="77777777" w:rsidTr="001741EC">
        <w:tc>
          <w:tcPr>
            <w:tcW w:w="0" w:type="auto"/>
            <w:tcBorders>
              <w:top w:val="single" w:sz="4" w:space="0" w:color="auto"/>
              <w:left w:val="single" w:sz="4" w:space="0" w:color="auto"/>
              <w:bottom w:val="nil"/>
              <w:right w:val="single" w:sz="4" w:space="0" w:color="auto"/>
            </w:tcBorders>
          </w:tcPr>
          <w:p w14:paraId="5425EE51" w14:textId="77777777" w:rsidR="0013157B" w:rsidRPr="00440D7B" w:rsidRDefault="0013157B" w:rsidP="001741EC">
            <w:pPr>
              <w:pStyle w:val="TAC"/>
              <w:keepNext w:val="0"/>
              <w:keepLines w:val="0"/>
              <w:widowControl w:val="0"/>
              <w:jc w:val="left"/>
              <w:rPr>
                <w:lang w:eastAsia="zh-CN"/>
              </w:rPr>
            </w:pPr>
            <w:r w:rsidRPr="00440D7B">
              <w:rPr>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4E346CE5" w14:textId="77777777" w:rsidR="0013157B" w:rsidRPr="00440D7B" w:rsidRDefault="0013157B" w:rsidP="001741EC">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4C42745E" w14:textId="77777777" w:rsidR="0013157B" w:rsidRPr="00440D7B" w:rsidRDefault="0013157B" w:rsidP="001741EC">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2C77188F" w14:textId="77777777" w:rsidR="0013157B" w:rsidRPr="00440D7B" w:rsidRDefault="0013157B" w:rsidP="001741EC">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6FF5FAB1" w14:textId="77777777" w:rsidR="0013157B" w:rsidRPr="00440D7B" w:rsidRDefault="0013157B" w:rsidP="001741EC">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4A9F42D9" w14:textId="77777777" w:rsidR="0013157B" w:rsidRPr="00440D7B" w:rsidRDefault="0013157B" w:rsidP="001741EC">
            <w:pPr>
              <w:pStyle w:val="TAC"/>
              <w:keepNext w:val="0"/>
              <w:keepLines w:val="0"/>
              <w:widowControl w:val="0"/>
              <w:jc w:val="left"/>
            </w:pPr>
            <w:r w:rsidRPr="00440D7B">
              <w:rPr>
                <w:lang w:eastAsia="zh-CN"/>
              </w:rPr>
              <w:t>-42</w:t>
            </w:r>
          </w:p>
        </w:tc>
        <w:tc>
          <w:tcPr>
            <w:tcW w:w="969" w:type="dxa"/>
            <w:tcBorders>
              <w:top w:val="single" w:sz="4" w:space="0" w:color="auto"/>
              <w:left w:val="single" w:sz="4" w:space="0" w:color="auto"/>
              <w:bottom w:val="single" w:sz="4" w:space="0" w:color="auto"/>
              <w:right w:val="single" w:sz="4" w:space="0" w:color="auto"/>
            </w:tcBorders>
          </w:tcPr>
          <w:p w14:paraId="5AD4640F" w14:textId="77777777" w:rsidR="0013157B" w:rsidRPr="00440D7B" w:rsidRDefault="0013157B" w:rsidP="001741EC">
            <w:pPr>
              <w:pStyle w:val="TAC"/>
              <w:keepNext w:val="0"/>
              <w:keepLines w:val="0"/>
              <w:widowControl w:val="0"/>
              <w:jc w:val="left"/>
            </w:pPr>
            <w:r w:rsidRPr="00440D7B">
              <w:rPr>
                <w:lang w:eastAsia="zh-CN"/>
              </w:rPr>
              <w:t>8</w:t>
            </w:r>
          </w:p>
        </w:tc>
        <w:tc>
          <w:tcPr>
            <w:tcW w:w="917" w:type="dxa"/>
            <w:tcBorders>
              <w:top w:val="single" w:sz="4" w:space="0" w:color="auto"/>
              <w:left w:val="single" w:sz="4" w:space="0" w:color="auto"/>
              <w:bottom w:val="single" w:sz="4" w:space="0" w:color="auto"/>
              <w:right w:val="single" w:sz="4" w:space="0" w:color="auto"/>
            </w:tcBorders>
          </w:tcPr>
          <w:p w14:paraId="210F7C80" w14:textId="77777777" w:rsidR="0013157B" w:rsidRPr="00440D7B" w:rsidRDefault="0013157B" w:rsidP="001741EC">
            <w:pPr>
              <w:pStyle w:val="TAC"/>
              <w:keepNext w:val="0"/>
              <w:keepLines w:val="0"/>
              <w:widowControl w:val="0"/>
              <w:jc w:val="left"/>
            </w:pPr>
            <w:r w:rsidRPr="00440D7B">
              <w:t>4, 14</w:t>
            </w:r>
          </w:p>
        </w:tc>
      </w:tr>
      <w:tr w:rsidR="0013157B" w:rsidRPr="00440D7B" w:rsidDel="00FA5EBC" w14:paraId="705BF06F" w14:textId="77777777" w:rsidTr="001741EC">
        <w:tc>
          <w:tcPr>
            <w:tcW w:w="0" w:type="auto"/>
            <w:tcBorders>
              <w:top w:val="nil"/>
              <w:left w:val="single" w:sz="4" w:space="0" w:color="auto"/>
              <w:bottom w:val="nil"/>
              <w:right w:val="single" w:sz="4" w:space="0" w:color="auto"/>
            </w:tcBorders>
          </w:tcPr>
          <w:p w14:paraId="1CACF5C8" w14:textId="77777777" w:rsidR="0013157B" w:rsidRPr="00440D7B"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25DC735" w14:textId="77777777" w:rsidR="0013157B" w:rsidRPr="00440D7B" w:rsidRDefault="0013157B" w:rsidP="001741EC">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52B01604" w14:textId="77777777" w:rsidR="0013157B" w:rsidRPr="00440D7B" w:rsidRDefault="0013157B" w:rsidP="001741EC">
            <w:pPr>
              <w:pStyle w:val="TAC"/>
              <w:keepNext w:val="0"/>
              <w:keepLines w:val="0"/>
              <w:widowControl w:val="0"/>
              <w:jc w:val="left"/>
            </w:pPr>
            <w:r w:rsidRPr="00440D7B">
              <w:rPr>
                <w:lang w:eastAsia="zh-CN"/>
              </w:rPr>
              <w:t>470</w:t>
            </w:r>
          </w:p>
        </w:tc>
        <w:tc>
          <w:tcPr>
            <w:tcW w:w="598" w:type="dxa"/>
            <w:tcBorders>
              <w:top w:val="single" w:sz="4" w:space="0" w:color="auto"/>
              <w:left w:val="single" w:sz="4" w:space="0" w:color="auto"/>
              <w:bottom w:val="single" w:sz="4" w:space="0" w:color="auto"/>
              <w:right w:val="single" w:sz="4" w:space="0" w:color="auto"/>
            </w:tcBorders>
          </w:tcPr>
          <w:p w14:paraId="48498885" w14:textId="77777777" w:rsidR="0013157B" w:rsidRPr="00440D7B" w:rsidRDefault="0013157B" w:rsidP="001741EC">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480733D4" w14:textId="77777777" w:rsidR="0013157B" w:rsidRPr="00440D7B" w:rsidRDefault="0013157B" w:rsidP="001741EC">
            <w:pPr>
              <w:pStyle w:val="TAC"/>
              <w:keepNext w:val="0"/>
              <w:keepLines w:val="0"/>
              <w:widowControl w:val="0"/>
              <w:jc w:val="left"/>
            </w:pPr>
            <w:r w:rsidRPr="00440D7B">
              <w:rPr>
                <w:lang w:eastAsia="zh-CN"/>
              </w:rPr>
              <w:t>710</w:t>
            </w:r>
          </w:p>
        </w:tc>
        <w:tc>
          <w:tcPr>
            <w:tcW w:w="1090" w:type="dxa"/>
            <w:tcBorders>
              <w:top w:val="single" w:sz="4" w:space="0" w:color="auto"/>
              <w:left w:val="single" w:sz="4" w:space="0" w:color="auto"/>
              <w:bottom w:val="single" w:sz="4" w:space="0" w:color="auto"/>
              <w:right w:val="single" w:sz="4" w:space="0" w:color="auto"/>
            </w:tcBorders>
          </w:tcPr>
          <w:p w14:paraId="575C19DD" w14:textId="77777777" w:rsidR="0013157B" w:rsidRPr="00440D7B" w:rsidRDefault="0013157B" w:rsidP="001741EC">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035928ED" w14:textId="77777777" w:rsidR="0013157B" w:rsidRPr="00440D7B" w:rsidRDefault="0013157B" w:rsidP="001741EC">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0E83C652" w14:textId="77777777" w:rsidR="0013157B" w:rsidRPr="00440D7B" w:rsidRDefault="0013157B" w:rsidP="001741EC">
            <w:pPr>
              <w:pStyle w:val="TAC"/>
              <w:keepNext w:val="0"/>
              <w:keepLines w:val="0"/>
              <w:widowControl w:val="0"/>
              <w:jc w:val="left"/>
            </w:pPr>
            <w:r w:rsidRPr="00440D7B">
              <w:t>13</w:t>
            </w:r>
          </w:p>
        </w:tc>
      </w:tr>
      <w:tr w:rsidR="0013157B" w:rsidRPr="00440D7B" w:rsidDel="00FA5EBC" w14:paraId="5E4F84E6" w14:textId="77777777" w:rsidTr="001741EC">
        <w:tc>
          <w:tcPr>
            <w:tcW w:w="0" w:type="auto"/>
            <w:tcBorders>
              <w:top w:val="nil"/>
              <w:left w:val="single" w:sz="4" w:space="0" w:color="auto"/>
              <w:bottom w:val="nil"/>
              <w:right w:val="single" w:sz="4" w:space="0" w:color="auto"/>
            </w:tcBorders>
          </w:tcPr>
          <w:p w14:paraId="1223B874" w14:textId="77777777" w:rsidR="0013157B" w:rsidRPr="00440D7B"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7F6803CB" w14:textId="77777777" w:rsidR="0013157B" w:rsidRPr="00440D7B" w:rsidRDefault="0013157B" w:rsidP="001741EC">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tcPr>
          <w:p w14:paraId="546671CA" w14:textId="77777777" w:rsidR="0013157B" w:rsidRPr="00440D7B" w:rsidRDefault="0013157B" w:rsidP="001741EC">
            <w:pPr>
              <w:pStyle w:val="TAC"/>
              <w:keepNext w:val="0"/>
              <w:keepLines w:val="0"/>
              <w:widowControl w:val="0"/>
              <w:jc w:val="left"/>
            </w:pPr>
            <w:r w:rsidRPr="00440D7B">
              <w:rPr>
                <w:lang w:eastAsia="zh-CN"/>
              </w:rPr>
              <w:t>662</w:t>
            </w:r>
          </w:p>
        </w:tc>
        <w:tc>
          <w:tcPr>
            <w:tcW w:w="598" w:type="dxa"/>
            <w:tcBorders>
              <w:top w:val="single" w:sz="4" w:space="0" w:color="auto"/>
              <w:left w:val="single" w:sz="4" w:space="0" w:color="auto"/>
              <w:bottom w:val="single" w:sz="4" w:space="0" w:color="auto"/>
              <w:right w:val="single" w:sz="4" w:space="0" w:color="auto"/>
            </w:tcBorders>
          </w:tcPr>
          <w:p w14:paraId="792833B6" w14:textId="77777777" w:rsidR="0013157B" w:rsidRPr="00440D7B" w:rsidRDefault="0013157B" w:rsidP="001741EC">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tcPr>
          <w:p w14:paraId="1654CB73" w14:textId="77777777" w:rsidR="0013157B" w:rsidRPr="00440D7B" w:rsidRDefault="0013157B" w:rsidP="001741EC">
            <w:pPr>
              <w:pStyle w:val="TAC"/>
              <w:keepNext w:val="0"/>
              <w:keepLines w:val="0"/>
              <w:widowControl w:val="0"/>
              <w:jc w:val="left"/>
            </w:pPr>
            <w:r w:rsidRPr="00440D7B">
              <w:rPr>
                <w:lang w:eastAsia="zh-CN"/>
              </w:rPr>
              <w:t>694</w:t>
            </w:r>
          </w:p>
        </w:tc>
        <w:tc>
          <w:tcPr>
            <w:tcW w:w="1090" w:type="dxa"/>
            <w:tcBorders>
              <w:top w:val="single" w:sz="4" w:space="0" w:color="auto"/>
              <w:left w:val="single" w:sz="4" w:space="0" w:color="auto"/>
              <w:bottom w:val="single" w:sz="4" w:space="0" w:color="auto"/>
              <w:right w:val="single" w:sz="4" w:space="0" w:color="auto"/>
            </w:tcBorders>
          </w:tcPr>
          <w:p w14:paraId="4E0DB7D8" w14:textId="77777777" w:rsidR="0013157B" w:rsidRPr="00440D7B" w:rsidRDefault="0013157B" w:rsidP="001741EC">
            <w:pPr>
              <w:pStyle w:val="TAC"/>
              <w:keepNext w:val="0"/>
              <w:keepLines w:val="0"/>
              <w:widowControl w:val="0"/>
              <w:jc w:val="left"/>
            </w:pPr>
            <w:r w:rsidRPr="00440D7B">
              <w:rPr>
                <w:lang w:eastAsia="zh-CN"/>
              </w:rPr>
              <w:t>-26.2</w:t>
            </w:r>
          </w:p>
        </w:tc>
        <w:tc>
          <w:tcPr>
            <w:tcW w:w="969" w:type="dxa"/>
            <w:tcBorders>
              <w:top w:val="single" w:sz="4" w:space="0" w:color="auto"/>
              <w:left w:val="single" w:sz="4" w:space="0" w:color="auto"/>
              <w:bottom w:val="single" w:sz="4" w:space="0" w:color="auto"/>
              <w:right w:val="single" w:sz="4" w:space="0" w:color="auto"/>
            </w:tcBorders>
          </w:tcPr>
          <w:p w14:paraId="7F52B4BA" w14:textId="77777777" w:rsidR="0013157B" w:rsidRPr="00440D7B" w:rsidRDefault="0013157B" w:rsidP="001741EC">
            <w:pPr>
              <w:pStyle w:val="TAC"/>
              <w:keepNext w:val="0"/>
              <w:keepLines w:val="0"/>
              <w:widowControl w:val="0"/>
              <w:jc w:val="left"/>
            </w:pPr>
            <w:r w:rsidRPr="00440D7B">
              <w:rPr>
                <w:lang w:eastAsia="zh-CN"/>
              </w:rPr>
              <w:t>6</w:t>
            </w:r>
          </w:p>
        </w:tc>
        <w:tc>
          <w:tcPr>
            <w:tcW w:w="917" w:type="dxa"/>
            <w:tcBorders>
              <w:top w:val="single" w:sz="4" w:space="0" w:color="auto"/>
              <w:left w:val="single" w:sz="4" w:space="0" w:color="auto"/>
              <w:bottom w:val="single" w:sz="4" w:space="0" w:color="auto"/>
              <w:right w:val="single" w:sz="4" w:space="0" w:color="auto"/>
            </w:tcBorders>
          </w:tcPr>
          <w:p w14:paraId="22EC4CEA" w14:textId="77777777" w:rsidR="0013157B" w:rsidRPr="00440D7B" w:rsidRDefault="0013157B" w:rsidP="001741EC">
            <w:pPr>
              <w:pStyle w:val="TAC"/>
              <w:keepNext w:val="0"/>
              <w:keepLines w:val="0"/>
              <w:widowControl w:val="0"/>
              <w:jc w:val="left"/>
            </w:pPr>
            <w:r w:rsidRPr="00440D7B">
              <w:t>4</w:t>
            </w:r>
          </w:p>
        </w:tc>
      </w:tr>
      <w:tr w:rsidR="0013157B" w:rsidRPr="00440D7B" w:rsidDel="00FA5EBC" w14:paraId="7C0D8A08" w14:textId="77777777" w:rsidTr="001741EC">
        <w:tc>
          <w:tcPr>
            <w:tcW w:w="0" w:type="auto"/>
            <w:tcBorders>
              <w:top w:val="nil"/>
              <w:left w:val="single" w:sz="4" w:space="0" w:color="auto"/>
              <w:bottom w:val="nil"/>
              <w:right w:val="single" w:sz="4" w:space="0" w:color="auto"/>
            </w:tcBorders>
          </w:tcPr>
          <w:p w14:paraId="2BAA47DE" w14:textId="77777777" w:rsidR="0013157B" w:rsidRPr="00440D7B"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3E93E119" w14:textId="77777777" w:rsidR="0013157B" w:rsidRPr="00440D7B" w:rsidRDefault="0013157B" w:rsidP="001741EC">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4A2F4091" w14:textId="77777777" w:rsidR="0013157B" w:rsidRPr="00440D7B" w:rsidRDefault="0013157B" w:rsidP="001741EC">
            <w:pPr>
              <w:pStyle w:val="TAC"/>
              <w:keepNext w:val="0"/>
              <w:keepLines w:val="0"/>
              <w:widowControl w:val="0"/>
              <w:jc w:val="left"/>
            </w:pPr>
            <w:r w:rsidRPr="00440D7B">
              <w:rPr>
                <w:lang w:eastAsia="zh-CN"/>
              </w:rPr>
              <w:t>758</w:t>
            </w:r>
          </w:p>
        </w:tc>
        <w:tc>
          <w:tcPr>
            <w:tcW w:w="598" w:type="dxa"/>
            <w:tcBorders>
              <w:top w:val="single" w:sz="4" w:space="0" w:color="auto"/>
              <w:left w:val="single" w:sz="4" w:space="0" w:color="auto"/>
              <w:bottom w:val="single" w:sz="4" w:space="0" w:color="auto"/>
              <w:right w:val="single" w:sz="4" w:space="0" w:color="auto"/>
            </w:tcBorders>
            <w:vAlign w:val="center"/>
          </w:tcPr>
          <w:p w14:paraId="11CCD544" w14:textId="77777777" w:rsidR="0013157B" w:rsidRPr="00440D7B" w:rsidRDefault="0013157B" w:rsidP="001741EC">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7A1E5C54" w14:textId="77777777" w:rsidR="0013157B" w:rsidRPr="00440D7B" w:rsidRDefault="0013157B" w:rsidP="001741EC">
            <w:pPr>
              <w:pStyle w:val="TAC"/>
              <w:keepNext w:val="0"/>
              <w:keepLines w:val="0"/>
              <w:widowControl w:val="0"/>
              <w:jc w:val="left"/>
            </w:pPr>
            <w:r w:rsidRPr="00440D7B">
              <w:rPr>
                <w:lang w:eastAsia="zh-CN"/>
              </w:rPr>
              <w:t>773</w:t>
            </w:r>
          </w:p>
        </w:tc>
        <w:tc>
          <w:tcPr>
            <w:tcW w:w="1090" w:type="dxa"/>
            <w:tcBorders>
              <w:top w:val="single" w:sz="4" w:space="0" w:color="auto"/>
              <w:left w:val="single" w:sz="4" w:space="0" w:color="auto"/>
              <w:bottom w:val="single" w:sz="4" w:space="0" w:color="auto"/>
              <w:right w:val="single" w:sz="4" w:space="0" w:color="auto"/>
            </w:tcBorders>
            <w:vAlign w:val="center"/>
          </w:tcPr>
          <w:p w14:paraId="79C8FF6B" w14:textId="77777777" w:rsidR="0013157B" w:rsidRPr="00440D7B" w:rsidRDefault="0013157B" w:rsidP="001741EC">
            <w:pPr>
              <w:pStyle w:val="TAC"/>
              <w:keepNext w:val="0"/>
              <w:keepLines w:val="0"/>
              <w:widowControl w:val="0"/>
              <w:jc w:val="left"/>
            </w:pPr>
            <w:r w:rsidRPr="00440D7B">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tcPr>
          <w:p w14:paraId="2EFBA448" w14:textId="77777777" w:rsidR="0013157B" w:rsidRPr="00440D7B" w:rsidRDefault="0013157B" w:rsidP="001741EC">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tcPr>
          <w:p w14:paraId="06DA341A" w14:textId="77777777" w:rsidR="0013157B" w:rsidRPr="00440D7B" w:rsidRDefault="0013157B" w:rsidP="001741EC">
            <w:pPr>
              <w:pStyle w:val="TAC"/>
              <w:keepNext w:val="0"/>
              <w:keepLines w:val="0"/>
              <w:widowControl w:val="0"/>
              <w:jc w:val="left"/>
            </w:pPr>
            <w:r w:rsidRPr="00440D7B">
              <w:t>4</w:t>
            </w:r>
          </w:p>
        </w:tc>
      </w:tr>
      <w:tr w:rsidR="0013157B" w:rsidRPr="00440D7B" w:rsidDel="00FA5EBC" w14:paraId="2133F254" w14:textId="77777777" w:rsidTr="001741EC">
        <w:tc>
          <w:tcPr>
            <w:tcW w:w="0" w:type="auto"/>
            <w:tcBorders>
              <w:top w:val="nil"/>
              <w:left w:val="single" w:sz="4" w:space="0" w:color="auto"/>
              <w:bottom w:val="nil"/>
              <w:right w:val="single" w:sz="4" w:space="0" w:color="auto"/>
            </w:tcBorders>
          </w:tcPr>
          <w:p w14:paraId="2E7544C7" w14:textId="77777777" w:rsidR="0013157B" w:rsidRPr="00440D7B"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63DC411C" w14:textId="77777777" w:rsidR="0013157B" w:rsidRPr="00440D7B" w:rsidRDefault="0013157B" w:rsidP="001741EC">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center"/>
          </w:tcPr>
          <w:p w14:paraId="13BABF91" w14:textId="77777777" w:rsidR="0013157B" w:rsidRPr="00440D7B" w:rsidRDefault="0013157B" w:rsidP="001741EC">
            <w:pPr>
              <w:pStyle w:val="TAC"/>
              <w:keepNext w:val="0"/>
              <w:keepLines w:val="0"/>
              <w:widowControl w:val="0"/>
              <w:jc w:val="left"/>
            </w:pPr>
            <w:r w:rsidRPr="00440D7B">
              <w:rPr>
                <w:lang w:eastAsia="zh-CN"/>
              </w:rPr>
              <w:t>773</w:t>
            </w:r>
          </w:p>
        </w:tc>
        <w:tc>
          <w:tcPr>
            <w:tcW w:w="598" w:type="dxa"/>
            <w:tcBorders>
              <w:top w:val="single" w:sz="4" w:space="0" w:color="auto"/>
              <w:left w:val="single" w:sz="4" w:space="0" w:color="auto"/>
              <w:bottom w:val="single" w:sz="4" w:space="0" w:color="auto"/>
              <w:right w:val="single" w:sz="4" w:space="0" w:color="auto"/>
            </w:tcBorders>
            <w:vAlign w:val="center"/>
          </w:tcPr>
          <w:p w14:paraId="7E53E2D5" w14:textId="77777777" w:rsidR="0013157B" w:rsidRPr="00440D7B" w:rsidRDefault="0013157B" w:rsidP="001741EC">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center"/>
          </w:tcPr>
          <w:p w14:paraId="7331F851" w14:textId="77777777" w:rsidR="0013157B" w:rsidRPr="00440D7B" w:rsidRDefault="0013157B" w:rsidP="001741EC">
            <w:pPr>
              <w:pStyle w:val="TAC"/>
              <w:keepNext w:val="0"/>
              <w:keepLines w:val="0"/>
              <w:widowControl w:val="0"/>
              <w:jc w:val="left"/>
            </w:pPr>
            <w:r w:rsidRPr="00440D7B">
              <w:rPr>
                <w:lang w:eastAsia="zh-CN"/>
              </w:rPr>
              <w:t>803</w:t>
            </w:r>
          </w:p>
        </w:tc>
        <w:tc>
          <w:tcPr>
            <w:tcW w:w="1090" w:type="dxa"/>
            <w:tcBorders>
              <w:top w:val="single" w:sz="4" w:space="0" w:color="auto"/>
              <w:left w:val="single" w:sz="4" w:space="0" w:color="auto"/>
              <w:bottom w:val="single" w:sz="4" w:space="0" w:color="auto"/>
              <w:right w:val="single" w:sz="4" w:space="0" w:color="auto"/>
            </w:tcBorders>
            <w:vAlign w:val="center"/>
          </w:tcPr>
          <w:p w14:paraId="5F102DD7" w14:textId="77777777" w:rsidR="0013157B" w:rsidRPr="00440D7B" w:rsidRDefault="0013157B" w:rsidP="001741EC">
            <w:pPr>
              <w:pStyle w:val="TAC"/>
              <w:keepNext w:val="0"/>
              <w:keepLines w:val="0"/>
              <w:widowControl w:val="0"/>
              <w:jc w:val="left"/>
            </w:pPr>
            <w:r w:rsidRPr="00440D7B">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tcPr>
          <w:p w14:paraId="0ABB7909" w14:textId="77777777" w:rsidR="0013157B" w:rsidRPr="00440D7B" w:rsidRDefault="0013157B" w:rsidP="001741EC">
            <w:pPr>
              <w:pStyle w:val="TAC"/>
              <w:keepNext w:val="0"/>
              <w:keepLines w:val="0"/>
              <w:widowControl w:val="0"/>
              <w:jc w:val="left"/>
            </w:pPr>
            <w:r w:rsidRPr="00440D7B">
              <w:rPr>
                <w:lang w:eastAsia="zh-CN"/>
              </w:rPr>
              <w:t>1</w:t>
            </w:r>
          </w:p>
        </w:tc>
        <w:tc>
          <w:tcPr>
            <w:tcW w:w="917" w:type="dxa"/>
            <w:tcBorders>
              <w:top w:val="single" w:sz="4" w:space="0" w:color="auto"/>
              <w:left w:val="single" w:sz="4" w:space="0" w:color="auto"/>
              <w:bottom w:val="single" w:sz="4" w:space="0" w:color="auto"/>
              <w:right w:val="single" w:sz="4" w:space="0" w:color="auto"/>
            </w:tcBorders>
            <w:vAlign w:val="center"/>
          </w:tcPr>
          <w:p w14:paraId="551EFF46" w14:textId="77777777" w:rsidR="0013157B" w:rsidRPr="00440D7B" w:rsidRDefault="0013157B" w:rsidP="001741EC">
            <w:pPr>
              <w:pStyle w:val="TAC"/>
              <w:keepNext w:val="0"/>
              <w:keepLines w:val="0"/>
              <w:widowControl w:val="0"/>
              <w:jc w:val="left"/>
            </w:pPr>
          </w:p>
        </w:tc>
      </w:tr>
      <w:tr w:rsidR="0013157B" w:rsidRPr="00440D7B" w:rsidDel="00FA5EBC" w14:paraId="28133FDE" w14:textId="77777777" w:rsidTr="001741EC">
        <w:tc>
          <w:tcPr>
            <w:tcW w:w="0" w:type="auto"/>
            <w:tcBorders>
              <w:top w:val="nil"/>
              <w:left w:val="single" w:sz="4" w:space="0" w:color="auto"/>
              <w:bottom w:val="single" w:sz="4" w:space="0" w:color="auto"/>
              <w:right w:val="single" w:sz="4" w:space="0" w:color="auto"/>
            </w:tcBorders>
          </w:tcPr>
          <w:p w14:paraId="60E44872" w14:textId="77777777" w:rsidR="0013157B" w:rsidRPr="00440D7B"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30BC25A4" w14:textId="77777777" w:rsidR="0013157B" w:rsidRPr="00440D7B" w:rsidRDefault="0013157B" w:rsidP="001741EC">
            <w:pPr>
              <w:pStyle w:val="TAL"/>
              <w:keepNext w:val="0"/>
              <w:keepLines w:val="0"/>
              <w:widowControl w:val="0"/>
            </w:pPr>
            <w:r w:rsidRPr="00440D7B">
              <w:rPr>
                <w:lang w:eastAsia="zh-CN"/>
              </w:rPr>
              <w:t>Frequency range</w:t>
            </w:r>
          </w:p>
        </w:tc>
        <w:tc>
          <w:tcPr>
            <w:tcW w:w="983" w:type="dxa"/>
            <w:tcBorders>
              <w:top w:val="single" w:sz="4" w:space="0" w:color="auto"/>
              <w:left w:val="single" w:sz="4" w:space="0" w:color="auto"/>
              <w:bottom w:val="single" w:sz="4" w:space="0" w:color="auto"/>
              <w:right w:val="single" w:sz="4" w:space="0" w:color="auto"/>
            </w:tcBorders>
            <w:vAlign w:val="bottom"/>
          </w:tcPr>
          <w:p w14:paraId="3CFCD174" w14:textId="77777777" w:rsidR="0013157B" w:rsidRPr="00440D7B" w:rsidRDefault="0013157B" w:rsidP="001741EC">
            <w:pPr>
              <w:pStyle w:val="TAC"/>
              <w:keepNext w:val="0"/>
              <w:keepLines w:val="0"/>
              <w:widowControl w:val="0"/>
              <w:jc w:val="left"/>
            </w:pPr>
            <w:r w:rsidRPr="00440D7B">
              <w:rPr>
                <w:lang w:eastAsia="zh-CN"/>
              </w:rPr>
              <w:t>1884.5</w:t>
            </w:r>
          </w:p>
        </w:tc>
        <w:tc>
          <w:tcPr>
            <w:tcW w:w="598" w:type="dxa"/>
            <w:tcBorders>
              <w:top w:val="single" w:sz="4" w:space="0" w:color="auto"/>
              <w:left w:val="single" w:sz="4" w:space="0" w:color="auto"/>
              <w:bottom w:val="single" w:sz="4" w:space="0" w:color="auto"/>
              <w:right w:val="single" w:sz="4" w:space="0" w:color="auto"/>
            </w:tcBorders>
            <w:vAlign w:val="bottom"/>
          </w:tcPr>
          <w:p w14:paraId="49FC36EB" w14:textId="77777777" w:rsidR="0013157B" w:rsidRPr="00440D7B" w:rsidRDefault="0013157B" w:rsidP="001741EC">
            <w:pPr>
              <w:pStyle w:val="TAC"/>
              <w:keepNext w:val="0"/>
              <w:keepLines w:val="0"/>
              <w:widowControl w:val="0"/>
              <w:jc w:val="left"/>
            </w:pPr>
            <w:r w:rsidRPr="00440D7B">
              <w:rPr>
                <w:lang w:eastAsia="zh-CN"/>
              </w:rPr>
              <w:t>-</w:t>
            </w:r>
          </w:p>
        </w:tc>
        <w:tc>
          <w:tcPr>
            <w:tcW w:w="1009" w:type="dxa"/>
            <w:tcBorders>
              <w:top w:val="single" w:sz="4" w:space="0" w:color="auto"/>
              <w:left w:val="single" w:sz="4" w:space="0" w:color="auto"/>
              <w:bottom w:val="single" w:sz="4" w:space="0" w:color="auto"/>
              <w:right w:val="single" w:sz="4" w:space="0" w:color="auto"/>
            </w:tcBorders>
            <w:vAlign w:val="bottom"/>
          </w:tcPr>
          <w:p w14:paraId="6BD39ECC" w14:textId="77777777" w:rsidR="0013157B" w:rsidRPr="00440D7B" w:rsidRDefault="0013157B" w:rsidP="001741EC">
            <w:pPr>
              <w:pStyle w:val="TAC"/>
              <w:keepNext w:val="0"/>
              <w:keepLines w:val="0"/>
              <w:widowControl w:val="0"/>
              <w:jc w:val="left"/>
            </w:pPr>
            <w:r w:rsidRPr="00440D7B">
              <w:rPr>
                <w:lang w:eastAsia="zh-CN"/>
              </w:rPr>
              <w:t>1915.7</w:t>
            </w:r>
          </w:p>
        </w:tc>
        <w:tc>
          <w:tcPr>
            <w:tcW w:w="1090" w:type="dxa"/>
            <w:tcBorders>
              <w:top w:val="single" w:sz="4" w:space="0" w:color="auto"/>
              <w:left w:val="single" w:sz="4" w:space="0" w:color="auto"/>
              <w:bottom w:val="single" w:sz="4" w:space="0" w:color="auto"/>
              <w:right w:val="single" w:sz="4" w:space="0" w:color="auto"/>
            </w:tcBorders>
            <w:vAlign w:val="center"/>
          </w:tcPr>
          <w:p w14:paraId="307FF89D" w14:textId="77777777" w:rsidR="0013157B" w:rsidRPr="00440D7B" w:rsidRDefault="0013157B" w:rsidP="001741EC">
            <w:pPr>
              <w:pStyle w:val="TAC"/>
              <w:keepNext w:val="0"/>
              <w:keepLines w:val="0"/>
              <w:widowControl w:val="0"/>
              <w:jc w:val="left"/>
            </w:pPr>
            <w:r w:rsidRPr="00440D7B">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tcPr>
          <w:p w14:paraId="3871664B" w14:textId="77777777" w:rsidR="0013157B" w:rsidRPr="00440D7B" w:rsidRDefault="0013157B" w:rsidP="001741EC">
            <w:pPr>
              <w:pStyle w:val="TAC"/>
              <w:keepNext w:val="0"/>
              <w:keepLines w:val="0"/>
              <w:widowControl w:val="0"/>
              <w:jc w:val="left"/>
            </w:pPr>
            <w:r w:rsidRPr="00440D7B">
              <w:rPr>
                <w:lang w:eastAsia="zh-CN"/>
              </w:rPr>
              <w:t>0.3</w:t>
            </w:r>
          </w:p>
        </w:tc>
        <w:tc>
          <w:tcPr>
            <w:tcW w:w="917" w:type="dxa"/>
            <w:tcBorders>
              <w:top w:val="single" w:sz="4" w:space="0" w:color="auto"/>
              <w:left w:val="single" w:sz="4" w:space="0" w:color="auto"/>
              <w:bottom w:val="single" w:sz="4" w:space="0" w:color="auto"/>
              <w:right w:val="single" w:sz="4" w:space="0" w:color="auto"/>
            </w:tcBorders>
            <w:vAlign w:val="center"/>
          </w:tcPr>
          <w:p w14:paraId="716E1B1E" w14:textId="77777777" w:rsidR="0013157B" w:rsidRPr="00440D7B" w:rsidRDefault="0013157B" w:rsidP="001741EC">
            <w:pPr>
              <w:pStyle w:val="TAC"/>
              <w:keepNext w:val="0"/>
              <w:keepLines w:val="0"/>
              <w:widowControl w:val="0"/>
              <w:jc w:val="left"/>
            </w:pPr>
            <w:r w:rsidRPr="00440D7B">
              <w:rPr>
                <w:lang w:eastAsia="zh-TW"/>
              </w:rPr>
              <w:t>3, 11</w:t>
            </w:r>
          </w:p>
        </w:tc>
      </w:tr>
      <w:tr w:rsidR="0013157B" w:rsidRPr="00440D7B" w:rsidDel="00FA5EBC" w14:paraId="38C8ADE5" w14:textId="77777777" w:rsidTr="001741EC">
        <w:tc>
          <w:tcPr>
            <w:tcW w:w="0" w:type="auto"/>
            <w:tcBorders>
              <w:top w:val="single" w:sz="4" w:space="0" w:color="auto"/>
              <w:left w:val="single" w:sz="4" w:space="0" w:color="auto"/>
              <w:bottom w:val="nil"/>
              <w:right w:val="single" w:sz="4" w:space="0" w:color="auto"/>
            </w:tcBorders>
          </w:tcPr>
          <w:p w14:paraId="0585E5C5" w14:textId="77777777" w:rsidR="0013157B" w:rsidRPr="00440D7B" w:rsidRDefault="0013157B" w:rsidP="001741EC">
            <w:pPr>
              <w:pStyle w:val="TAC"/>
              <w:keepNext w:val="0"/>
              <w:keepLines w:val="0"/>
              <w:widowControl w:val="0"/>
              <w:jc w:val="left"/>
              <w:rPr>
                <w:lang w:eastAsia="zh-CN"/>
              </w:rPr>
            </w:pPr>
            <w:r w:rsidRPr="00440D7B">
              <w:t>CA_n28-n78</w:t>
            </w:r>
          </w:p>
        </w:tc>
        <w:tc>
          <w:tcPr>
            <w:tcW w:w="2646" w:type="dxa"/>
            <w:tcBorders>
              <w:top w:val="single" w:sz="4" w:space="0" w:color="auto"/>
              <w:left w:val="single" w:sz="4" w:space="0" w:color="auto"/>
              <w:bottom w:val="single" w:sz="4" w:space="0" w:color="auto"/>
              <w:right w:val="single" w:sz="4" w:space="0" w:color="auto"/>
            </w:tcBorders>
          </w:tcPr>
          <w:p w14:paraId="7CCC59EE" w14:textId="77777777" w:rsidR="0013157B" w:rsidRPr="00440D7B" w:rsidRDefault="0013157B" w:rsidP="001741EC">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46A2F579" w14:textId="77777777" w:rsidR="0013157B" w:rsidRPr="00440D7B" w:rsidRDefault="0013157B" w:rsidP="001741EC">
            <w:pPr>
              <w:pStyle w:val="TAC"/>
              <w:keepNext w:val="0"/>
              <w:keepLines w:val="0"/>
              <w:widowControl w:val="0"/>
              <w:jc w:val="left"/>
            </w:pPr>
            <w:r w:rsidRPr="00440D7B">
              <w:rPr>
                <w:lang w:eastAsia="ja-JP"/>
              </w:rPr>
              <w:t>758</w:t>
            </w:r>
          </w:p>
        </w:tc>
        <w:tc>
          <w:tcPr>
            <w:tcW w:w="598" w:type="dxa"/>
            <w:tcBorders>
              <w:top w:val="single" w:sz="4" w:space="0" w:color="auto"/>
              <w:left w:val="single" w:sz="4" w:space="0" w:color="auto"/>
              <w:bottom w:val="single" w:sz="4" w:space="0" w:color="auto"/>
              <w:right w:val="single" w:sz="4" w:space="0" w:color="auto"/>
            </w:tcBorders>
          </w:tcPr>
          <w:p w14:paraId="74B00017" w14:textId="77777777" w:rsidR="0013157B" w:rsidRPr="00440D7B" w:rsidRDefault="0013157B" w:rsidP="001741EC">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F006A18" w14:textId="77777777" w:rsidR="0013157B" w:rsidRPr="00440D7B" w:rsidRDefault="0013157B" w:rsidP="001741EC">
            <w:pPr>
              <w:pStyle w:val="TAC"/>
              <w:keepNext w:val="0"/>
              <w:keepLines w:val="0"/>
              <w:widowControl w:val="0"/>
              <w:jc w:val="left"/>
            </w:pPr>
            <w:r w:rsidRPr="00440D7B">
              <w:rPr>
                <w:rFonts w:cs="Arial"/>
                <w:lang w:eastAsia="zh-CN"/>
              </w:rPr>
              <w:t>773</w:t>
            </w:r>
          </w:p>
        </w:tc>
        <w:tc>
          <w:tcPr>
            <w:tcW w:w="1090" w:type="dxa"/>
            <w:tcBorders>
              <w:top w:val="single" w:sz="4" w:space="0" w:color="auto"/>
              <w:left w:val="single" w:sz="4" w:space="0" w:color="auto"/>
              <w:bottom w:val="single" w:sz="4" w:space="0" w:color="auto"/>
              <w:right w:val="single" w:sz="4" w:space="0" w:color="auto"/>
            </w:tcBorders>
          </w:tcPr>
          <w:p w14:paraId="6DF2D862" w14:textId="77777777" w:rsidR="0013157B" w:rsidRPr="00440D7B" w:rsidRDefault="0013157B" w:rsidP="001741EC">
            <w:pPr>
              <w:pStyle w:val="TAC"/>
              <w:keepNext w:val="0"/>
              <w:keepLines w:val="0"/>
              <w:widowControl w:val="0"/>
              <w:jc w:val="left"/>
            </w:pPr>
            <w:r w:rsidRPr="00440D7B">
              <w:rPr>
                <w:rFonts w:cs="Arial"/>
                <w:lang w:eastAsia="zh-CN"/>
              </w:rPr>
              <w:t>-32</w:t>
            </w:r>
          </w:p>
        </w:tc>
        <w:tc>
          <w:tcPr>
            <w:tcW w:w="969" w:type="dxa"/>
            <w:tcBorders>
              <w:top w:val="single" w:sz="4" w:space="0" w:color="auto"/>
              <w:left w:val="single" w:sz="4" w:space="0" w:color="auto"/>
              <w:bottom w:val="single" w:sz="4" w:space="0" w:color="auto"/>
              <w:right w:val="single" w:sz="4" w:space="0" w:color="auto"/>
            </w:tcBorders>
          </w:tcPr>
          <w:p w14:paraId="18641440" w14:textId="77777777" w:rsidR="0013157B" w:rsidRPr="00440D7B" w:rsidRDefault="0013157B" w:rsidP="001741EC">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52699D69" w14:textId="77777777" w:rsidR="0013157B" w:rsidRPr="00440D7B" w:rsidRDefault="0013157B" w:rsidP="001741EC">
            <w:pPr>
              <w:pStyle w:val="TAC"/>
              <w:keepNext w:val="0"/>
              <w:keepLines w:val="0"/>
              <w:widowControl w:val="0"/>
              <w:jc w:val="left"/>
            </w:pPr>
          </w:p>
        </w:tc>
      </w:tr>
      <w:tr w:rsidR="0013157B" w:rsidRPr="00440D7B" w:rsidDel="00FA5EBC" w14:paraId="14298855" w14:textId="77777777" w:rsidTr="001741EC">
        <w:tc>
          <w:tcPr>
            <w:tcW w:w="0" w:type="auto"/>
            <w:tcBorders>
              <w:top w:val="nil"/>
              <w:left w:val="single" w:sz="4" w:space="0" w:color="auto"/>
              <w:bottom w:val="nil"/>
              <w:right w:val="single" w:sz="4" w:space="0" w:color="auto"/>
            </w:tcBorders>
          </w:tcPr>
          <w:p w14:paraId="05C4017D" w14:textId="77777777" w:rsidR="0013157B" w:rsidRPr="00440D7B"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4B79BCFA" w14:textId="77777777" w:rsidR="0013157B" w:rsidRPr="00440D7B" w:rsidRDefault="0013157B" w:rsidP="001741EC">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18538EE0" w14:textId="77777777" w:rsidR="0013157B" w:rsidRPr="00440D7B" w:rsidRDefault="0013157B" w:rsidP="001741EC">
            <w:pPr>
              <w:pStyle w:val="TAC"/>
              <w:keepNext w:val="0"/>
              <w:keepLines w:val="0"/>
              <w:widowControl w:val="0"/>
              <w:jc w:val="left"/>
            </w:pPr>
            <w:r w:rsidRPr="00440D7B">
              <w:rPr>
                <w:rFonts w:cs="Arial"/>
                <w:lang w:eastAsia="zh-CN"/>
              </w:rPr>
              <w:t>773</w:t>
            </w:r>
          </w:p>
        </w:tc>
        <w:tc>
          <w:tcPr>
            <w:tcW w:w="598" w:type="dxa"/>
            <w:tcBorders>
              <w:top w:val="single" w:sz="4" w:space="0" w:color="auto"/>
              <w:left w:val="single" w:sz="4" w:space="0" w:color="auto"/>
              <w:bottom w:val="single" w:sz="4" w:space="0" w:color="auto"/>
              <w:right w:val="single" w:sz="4" w:space="0" w:color="auto"/>
            </w:tcBorders>
          </w:tcPr>
          <w:p w14:paraId="589CE8DC" w14:textId="77777777" w:rsidR="0013157B" w:rsidRPr="00440D7B" w:rsidRDefault="0013157B" w:rsidP="001741EC">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169E36B0" w14:textId="77777777" w:rsidR="0013157B" w:rsidRPr="00440D7B" w:rsidRDefault="0013157B" w:rsidP="001741EC">
            <w:pPr>
              <w:pStyle w:val="TAC"/>
              <w:keepNext w:val="0"/>
              <w:keepLines w:val="0"/>
              <w:widowControl w:val="0"/>
              <w:jc w:val="left"/>
            </w:pPr>
            <w:r w:rsidRPr="00440D7B">
              <w:rPr>
                <w:rFonts w:cs="Arial"/>
                <w:lang w:eastAsia="zh-CN"/>
              </w:rPr>
              <w:t>803</w:t>
            </w:r>
          </w:p>
        </w:tc>
        <w:tc>
          <w:tcPr>
            <w:tcW w:w="1090" w:type="dxa"/>
            <w:tcBorders>
              <w:top w:val="single" w:sz="4" w:space="0" w:color="auto"/>
              <w:left w:val="single" w:sz="4" w:space="0" w:color="auto"/>
              <w:bottom w:val="single" w:sz="4" w:space="0" w:color="auto"/>
              <w:right w:val="single" w:sz="4" w:space="0" w:color="auto"/>
            </w:tcBorders>
          </w:tcPr>
          <w:p w14:paraId="4EA4AD97" w14:textId="77777777" w:rsidR="0013157B" w:rsidRPr="00440D7B" w:rsidRDefault="0013157B" w:rsidP="001741EC">
            <w:pPr>
              <w:pStyle w:val="TAC"/>
              <w:keepNext w:val="0"/>
              <w:keepLines w:val="0"/>
              <w:widowControl w:val="0"/>
              <w:jc w:val="left"/>
            </w:pPr>
            <w:r w:rsidRPr="00440D7B">
              <w:rPr>
                <w:rFonts w:cs="Arial"/>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EA467C7" w14:textId="77777777" w:rsidR="0013157B" w:rsidRPr="00440D7B" w:rsidRDefault="0013157B" w:rsidP="001741EC">
            <w:pPr>
              <w:pStyle w:val="TAC"/>
              <w:keepNext w:val="0"/>
              <w:keepLines w:val="0"/>
              <w:widowControl w:val="0"/>
              <w:jc w:val="left"/>
            </w:pPr>
            <w:r w:rsidRPr="00440D7B">
              <w:rPr>
                <w:rFonts w:cs="Arial"/>
                <w:lang w:eastAsia="zh-CN"/>
              </w:rPr>
              <w:t>1</w:t>
            </w:r>
          </w:p>
        </w:tc>
        <w:tc>
          <w:tcPr>
            <w:tcW w:w="917" w:type="dxa"/>
            <w:tcBorders>
              <w:top w:val="single" w:sz="4" w:space="0" w:color="auto"/>
              <w:left w:val="single" w:sz="4" w:space="0" w:color="auto"/>
              <w:bottom w:val="single" w:sz="4" w:space="0" w:color="auto"/>
              <w:right w:val="single" w:sz="4" w:space="0" w:color="auto"/>
            </w:tcBorders>
          </w:tcPr>
          <w:p w14:paraId="242E02AE" w14:textId="77777777" w:rsidR="0013157B" w:rsidRPr="00440D7B" w:rsidRDefault="0013157B" w:rsidP="001741EC">
            <w:pPr>
              <w:pStyle w:val="TAC"/>
              <w:keepNext w:val="0"/>
              <w:keepLines w:val="0"/>
              <w:widowControl w:val="0"/>
              <w:jc w:val="left"/>
            </w:pPr>
          </w:p>
        </w:tc>
      </w:tr>
      <w:tr w:rsidR="0013157B" w:rsidRPr="00440D7B" w:rsidDel="00FA5EBC" w14:paraId="33606D66" w14:textId="77777777" w:rsidTr="001741EC">
        <w:tc>
          <w:tcPr>
            <w:tcW w:w="0" w:type="auto"/>
            <w:tcBorders>
              <w:top w:val="nil"/>
              <w:left w:val="single" w:sz="4" w:space="0" w:color="auto"/>
              <w:bottom w:val="single" w:sz="4" w:space="0" w:color="auto"/>
              <w:right w:val="single" w:sz="4" w:space="0" w:color="auto"/>
            </w:tcBorders>
          </w:tcPr>
          <w:p w14:paraId="185FE46C" w14:textId="77777777" w:rsidR="0013157B" w:rsidRPr="00440D7B" w:rsidRDefault="0013157B" w:rsidP="001741EC">
            <w:pPr>
              <w:pStyle w:val="TAC"/>
              <w:keepNext w:val="0"/>
              <w:keepLines w:val="0"/>
              <w:widowControl w:val="0"/>
              <w:jc w:val="left"/>
              <w:rPr>
                <w:lang w:eastAsia="zh-CN"/>
              </w:rPr>
            </w:pPr>
          </w:p>
        </w:tc>
        <w:tc>
          <w:tcPr>
            <w:tcW w:w="2646" w:type="dxa"/>
            <w:tcBorders>
              <w:top w:val="single" w:sz="4" w:space="0" w:color="auto"/>
              <w:left w:val="single" w:sz="4" w:space="0" w:color="auto"/>
              <w:bottom w:val="single" w:sz="4" w:space="0" w:color="auto"/>
              <w:right w:val="single" w:sz="4" w:space="0" w:color="auto"/>
            </w:tcBorders>
          </w:tcPr>
          <w:p w14:paraId="31CAB7E9" w14:textId="77777777" w:rsidR="0013157B" w:rsidRPr="00440D7B" w:rsidRDefault="0013157B" w:rsidP="001741EC">
            <w:pPr>
              <w:pStyle w:val="TAL"/>
              <w:keepNext w:val="0"/>
              <w:keepLines w:val="0"/>
              <w:widowControl w:val="0"/>
            </w:pPr>
            <w:r w:rsidRPr="00440D7B">
              <w:rPr>
                <w:lang w:eastAsia="ja-JP"/>
              </w:rPr>
              <w:t>Frequency range</w:t>
            </w:r>
          </w:p>
        </w:tc>
        <w:tc>
          <w:tcPr>
            <w:tcW w:w="983" w:type="dxa"/>
            <w:tcBorders>
              <w:top w:val="single" w:sz="4" w:space="0" w:color="auto"/>
              <w:left w:val="single" w:sz="4" w:space="0" w:color="auto"/>
              <w:bottom w:val="single" w:sz="4" w:space="0" w:color="auto"/>
              <w:right w:val="single" w:sz="4" w:space="0" w:color="auto"/>
            </w:tcBorders>
          </w:tcPr>
          <w:p w14:paraId="48FE33B8" w14:textId="77777777" w:rsidR="0013157B" w:rsidRPr="00440D7B" w:rsidRDefault="0013157B" w:rsidP="001741EC">
            <w:pPr>
              <w:pStyle w:val="TAC"/>
              <w:keepNext w:val="0"/>
              <w:keepLines w:val="0"/>
              <w:widowControl w:val="0"/>
              <w:jc w:val="left"/>
            </w:pPr>
            <w:r w:rsidRPr="00440D7B">
              <w:rPr>
                <w:lang w:eastAsia="ja-JP"/>
              </w:rPr>
              <w:t>1884.5</w:t>
            </w:r>
          </w:p>
        </w:tc>
        <w:tc>
          <w:tcPr>
            <w:tcW w:w="598" w:type="dxa"/>
            <w:tcBorders>
              <w:top w:val="single" w:sz="4" w:space="0" w:color="auto"/>
              <w:left w:val="single" w:sz="4" w:space="0" w:color="auto"/>
              <w:bottom w:val="single" w:sz="4" w:space="0" w:color="auto"/>
              <w:right w:val="single" w:sz="4" w:space="0" w:color="auto"/>
            </w:tcBorders>
          </w:tcPr>
          <w:p w14:paraId="5B12FE06" w14:textId="77777777" w:rsidR="0013157B" w:rsidRPr="00440D7B" w:rsidRDefault="0013157B" w:rsidP="001741EC">
            <w:pPr>
              <w:pStyle w:val="TAC"/>
              <w:keepNext w:val="0"/>
              <w:keepLines w:val="0"/>
              <w:widowControl w:val="0"/>
              <w:jc w:val="left"/>
            </w:pPr>
            <w:r w:rsidRPr="00440D7B">
              <w:rPr>
                <w:rFonts w:cs="Arial"/>
                <w:lang w:eastAsia="zh-CN"/>
              </w:rPr>
              <w:t>-</w:t>
            </w:r>
          </w:p>
        </w:tc>
        <w:tc>
          <w:tcPr>
            <w:tcW w:w="1009" w:type="dxa"/>
            <w:tcBorders>
              <w:top w:val="single" w:sz="4" w:space="0" w:color="auto"/>
              <w:left w:val="single" w:sz="4" w:space="0" w:color="auto"/>
              <w:bottom w:val="single" w:sz="4" w:space="0" w:color="auto"/>
              <w:right w:val="single" w:sz="4" w:space="0" w:color="auto"/>
            </w:tcBorders>
          </w:tcPr>
          <w:p w14:paraId="02A80067" w14:textId="77777777" w:rsidR="0013157B" w:rsidRPr="00440D7B" w:rsidRDefault="0013157B" w:rsidP="001741EC">
            <w:pPr>
              <w:pStyle w:val="TAC"/>
              <w:keepNext w:val="0"/>
              <w:keepLines w:val="0"/>
              <w:widowControl w:val="0"/>
              <w:jc w:val="left"/>
            </w:pPr>
            <w:r w:rsidRPr="00440D7B">
              <w:rPr>
                <w:rFonts w:cs="Arial"/>
                <w:lang w:eastAsia="zh-CN"/>
              </w:rPr>
              <w:t>1915.7</w:t>
            </w:r>
          </w:p>
        </w:tc>
        <w:tc>
          <w:tcPr>
            <w:tcW w:w="1090" w:type="dxa"/>
            <w:tcBorders>
              <w:top w:val="single" w:sz="4" w:space="0" w:color="auto"/>
              <w:left w:val="single" w:sz="4" w:space="0" w:color="auto"/>
              <w:bottom w:val="single" w:sz="4" w:space="0" w:color="auto"/>
              <w:right w:val="single" w:sz="4" w:space="0" w:color="auto"/>
            </w:tcBorders>
          </w:tcPr>
          <w:p w14:paraId="02242931" w14:textId="77777777" w:rsidR="0013157B" w:rsidRPr="00440D7B" w:rsidRDefault="0013157B" w:rsidP="001741EC">
            <w:pPr>
              <w:pStyle w:val="TAC"/>
              <w:keepNext w:val="0"/>
              <w:keepLines w:val="0"/>
              <w:widowControl w:val="0"/>
              <w:jc w:val="left"/>
            </w:pPr>
            <w:r w:rsidRPr="00440D7B">
              <w:rPr>
                <w:rFonts w:cs="Arial"/>
                <w:lang w:eastAsia="zh-CN"/>
              </w:rPr>
              <w:t>-41</w:t>
            </w:r>
          </w:p>
        </w:tc>
        <w:tc>
          <w:tcPr>
            <w:tcW w:w="969" w:type="dxa"/>
            <w:tcBorders>
              <w:top w:val="single" w:sz="4" w:space="0" w:color="auto"/>
              <w:left w:val="single" w:sz="4" w:space="0" w:color="auto"/>
              <w:bottom w:val="single" w:sz="4" w:space="0" w:color="auto"/>
              <w:right w:val="single" w:sz="4" w:space="0" w:color="auto"/>
            </w:tcBorders>
          </w:tcPr>
          <w:p w14:paraId="404CF201" w14:textId="77777777" w:rsidR="0013157B" w:rsidRPr="00440D7B" w:rsidRDefault="0013157B" w:rsidP="001741EC">
            <w:pPr>
              <w:pStyle w:val="TAC"/>
              <w:keepNext w:val="0"/>
              <w:keepLines w:val="0"/>
              <w:widowControl w:val="0"/>
              <w:jc w:val="left"/>
            </w:pPr>
            <w:r w:rsidRPr="00440D7B">
              <w:rPr>
                <w:rFonts w:cs="Arial"/>
                <w:lang w:eastAsia="zh-CN"/>
              </w:rPr>
              <w:t>0.3</w:t>
            </w:r>
          </w:p>
        </w:tc>
        <w:tc>
          <w:tcPr>
            <w:tcW w:w="917" w:type="dxa"/>
            <w:tcBorders>
              <w:top w:val="single" w:sz="4" w:space="0" w:color="auto"/>
              <w:left w:val="single" w:sz="4" w:space="0" w:color="auto"/>
              <w:bottom w:val="single" w:sz="4" w:space="0" w:color="auto"/>
              <w:right w:val="single" w:sz="4" w:space="0" w:color="auto"/>
            </w:tcBorders>
          </w:tcPr>
          <w:p w14:paraId="62ECD97D" w14:textId="77777777" w:rsidR="0013157B" w:rsidRPr="00440D7B" w:rsidRDefault="0013157B" w:rsidP="001741EC">
            <w:pPr>
              <w:pStyle w:val="TAC"/>
              <w:keepNext w:val="0"/>
              <w:keepLines w:val="0"/>
              <w:widowControl w:val="0"/>
              <w:jc w:val="left"/>
            </w:pPr>
            <w:r w:rsidRPr="00440D7B">
              <w:rPr>
                <w:rFonts w:cs="Arial"/>
                <w:lang w:eastAsia="zh-CN"/>
              </w:rPr>
              <w:t>3, 11</w:t>
            </w:r>
          </w:p>
        </w:tc>
      </w:tr>
      <w:tr w:rsidR="0013157B" w:rsidRPr="00440D7B" w14:paraId="4756775E" w14:textId="77777777" w:rsidTr="001741EC">
        <w:tc>
          <w:tcPr>
            <w:tcW w:w="1529" w:type="dxa"/>
            <w:tcBorders>
              <w:top w:val="single" w:sz="4" w:space="0" w:color="auto"/>
              <w:left w:val="single" w:sz="4" w:space="0" w:color="auto"/>
              <w:bottom w:val="single" w:sz="4" w:space="0" w:color="auto"/>
              <w:right w:val="single" w:sz="4" w:space="0" w:color="auto"/>
            </w:tcBorders>
          </w:tcPr>
          <w:p w14:paraId="1551A57E" w14:textId="77777777" w:rsidR="0013157B" w:rsidRPr="00440D7B" w:rsidRDefault="0013157B" w:rsidP="001741EC">
            <w:pPr>
              <w:pStyle w:val="TAC"/>
              <w:keepNext w:val="0"/>
              <w:keepLines w:val="0"/>
              <w:widowControl w:val="0"/>
              <w:jc w:val="left"/>
            </w:pPr>
            <w:r w:rsidRPr="00440D7B">
              <w:t>CA_n39-n41</w:t>
            </w:r>
          </w:p>
        </w:tc>
        <w:tc>
          <w:tcPr>
            <w:tcW w:w="8212" w:type="dxa"/>
            <w:gridSpan w:val="7"/>
            <w:tcBorders>
              <w:top w:val="single" w:sz="4" w:space="0" w:color="auto"/>
              <w:left w:val="single" w:sz="4" w:space="0" w:color="auto"/>
              <w:bottom w:val="single" w:sz="4" w:space="0" w:color="auto"/>
              <w:right w:val="single" w:sz="4" w:space="0" w:color="auto"/>
            </w:tcBorders>
            <w:vAlign w:val="center"/>
          </w:tcPr>
          <w:p w14:paraId="78469887" w14:textId="77777777" w:rsidR="0013157B" w:rsidRPr="00440D7B" w:rsidRDefault="0013157B" w:rsidP="001741EC">
            <w:pPr>
              <w:pStyle w:val="TAC"/>
              <w:keepNext w:val="0"/>
              <w:keepLines w:val="0"/>
              <w:widowControl w:val="0"/>
              <w:jc w:val="left"/>
            </w:pPr>
            <w:r w:rsidRPr="00440D7B">
              <w:t>Same requirements as in Table 6.5A.3.2.</w:t>
            </w:r>
            <w:r w:rsidRPr="00440D7B">
              <w:rPr>
                <w:lang w:eastAsia="zh-CN"/>
              </w:rPr>
              <w:t>0.3</w:t>
            </w:r>
            <w:r w:rsidRPr="00440D7B">
              <w:t>-2</w:t>
            </w:r>
          </w:p>
        </w:tc>
      </w:tr>
      <w:tr w:rsidR="0013157B" w:rsidRPr="00440D7B" w14:paraId="47C5C2C4" w14:textId="77777777" w:rsidTr="001741EC">
        <w:tc>
          <w:tcPr>
            <w:tcW w:w="1529" w:type="dxa"/>
            <w:tcBorders>
              <w:top w:val="single" w:sz="4" w:space="0" w:color="auto"/>
              <w:left w:val="single" w:sz="4" w:space="0" w:color="auto"/>
              <w:bottom w:val="single" w:sz="4" w:space="0" w:color="auto"/>
              <w:right w:val="single" w:sz="4" w:space="0" w:color="auto"/>
            </w:tcBorders>
          </w:tcPr>
          <w:p w14:paraId="5B2E2298" w14:textId="77777777" w:rsidR="0013157B" w:rsidRPr="00440D7B" w:rsidRDefault="0013157B" w:rsidP="001741EC">
            <w:pPr>
              <w:pStyle w:val="TAL"/>
              <w:keepNext w:val="0"/>
              <w:keepLines w:val="0"/>
              <w:widowControl w:val="0"/>
            </w:pPr>
            <w:r w:rsidRPr="00440D7B">
              <w:t>CA_n41-n79</w:t>
            </w:r>
          </w:p>
        </w:tc>
        <w:tc>
          <w:tcPr>
            <w:tcW w:w="8212" w:type="dxa"/>
            <w:gridSpan w:val="7"/>
            <w:tcBorders>
              <w:top w:val="single" w:sz="4" w:space="0" w:color="auto"/>
              <w:left w:val="single" w:sz="4" w:space="0" w:color="auto"/>
              <w:bottom w:val="single" w:sz="4" w:space="0" w:color="auto"/>
              <w:right w:val="single" w:sz="4" w:space="0" w:color="auto"/>
            </w:tcBorders>
          </w:tcPr>
          <w:p w14:paraId="13F20C12" w14:textId="77777777" w:rsidR="0013157B" w:rsidRPr="00440D7B" w:rsidRDefault="0013157B" w:rsidP="001741EC">
            <w:pPr>
              <w:pStyle w:val="TAC"/>
              <w:keepNext w:val="0"/>
              <w:keepLines w:val="0"/>
              <w:widowControl w:val="0"/>
              <w:jc w:val="left"/>
            </w:pPr>
            <w:r w:rsidRPr="00440D7B">
              <w:t>Same requirements as in Table 6.5A.3.2.0.3-2</w:t>
            </w:r>
          </w:p>
        </w:tc>
      </w:tr>
      <w:tr w:rsidR="0013157B" w:rsidRPr="00440D7B" w14:paraId="76E447B4" w14:textId="77777777" w:rsidTr="001741EC">
        <w:tc>
          <w:tcPr>
            <w:tcW w:w="1529" w:type="dxa"/>
            <w:tcBorders>
              <w:top w:val="single" w:sz="4" w:space="0" w:color="auto"/>
              <w:left w:val="single" w:sz="4" w:space="0" w:color="auto"/>
              <w:bottom w:val="single" w:sz="4" w:space="0" w:color="auto"/>
              <w:right w:val="single" w:sz="4" w:space="0" w:color="auto"/>
            </w:tcBorders>
          </w:tcPr>
          <w:p w14:paraId="08CDA3D6" w14:textId="77777777" w:rsidR="0013157B" w:rsidRPr="00440D7B" w:rsidRDefault="0013157B" w:rsidP="001741EC">
            <w:pPr>
              <w:pStyle w:val="TAL"/>
              <w:keepNext w:val="0"/>
              <w:keepLines w:val="0"/>
              <w:widowControl w:val="0"/>
            </w:pPr>
            <w:r w:rsidRPr="00440D7B">
              <w:t>CA_n66-n78</w:t>
            </w:r>
          </w:p>
        </w:tc>
        <w:tc>
          <w:tcPr>
            <w:tcW w:w="8212" w:type="dxa"/>
            <w:gridSpan w:val="7"/>
            <w:tcBorders>
              <w:top w:val="single" w:sz="4" w:space="0" w:color="auto"/>
              <w:left w:val="single" w:sz="4" w:space="0" w:color="auto"/>
              <w:bottom w:val="single" w:sz="4" w:space="0" w:color="auto"/>
              <w:right w:val="single" w:sz="4" w:space="0" w:color="auto"/>
            </w:tcBorders>
          </w:tcPr>
          <w:p w14:paraId="5412F8EC" w14:textId="77777777" w:rsidR="0013157B" w:rsidRPr="00440D7B" w:rsidRDefault="0013157B" w:rsidP="001741EC">
            <w:pPr>
              <w:pStyle w:val="TAC"/>
              <w:keepNext w:val="0"/>
              <w:keepLines w:val="0"/>
              <w:widowControl w:val="0"/>
              <w:jc w:val="left"/>
            </w:pPr>
            <w:r w:rsidRPr="00440D7B">
              <w:t>Same requirements as in Table 6.5A.3.2.0.3-3</w:t>
            </w:r>
          </w:p>
        </w:tc>
      </w:tr>
      <w:tr w:rsidR="0013157B" w:rsidRPr="00440D7B" w14:paraId="132FD865" w14:textId="77777777" w:rsidTr="001741EC">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2E9FB9A8" w14:textId="77777777" w:rsidR="0013157B" w:rsidRPr="00440D7B" w:rsidRDefault="0013157B" w:rsidP="001741EC">
            <w:pPr>
              <w:pStyle w:val="TAN"/>
              <w:keepNext w:val="0"/>
              <w:keepLines w:val="0"/>
              <w:widowControl w:val="0"/>
            </w:pPr>
            <w:r w:rsidRPr="00440D7B">
              <w:t>NOTE 1:</w:t>
            </w:r>
            <w:r w:rsidRPr="00440D7B">
              <w:tab/>
              <w:t>Void</w:t>
            </w:r>
          </w:p>
          <w:p w14:paraId="40A21FD9" w14:textId="77777777" w:rsidR="0013157B" w:rsidRPr="00440D7B" w:rsidRDefault="0013157B" w:rsidP="001741EC">
            <w:pPr>
              <w:pStyle w:val="TAN"/>
              <w:keepNext w:val="0"/>
              <w:keepLines w:val="0"/>
              <w:widowControl w:val="0"/>
            </w:pPr>
            <w:r w:rsidRPr="00440D7B">
              <w:t>NOTE 2:</w:t>
            </w:r>
            <w:r w:rsidRPr="00440D7B">
              <w:tab/>
              <w:t>Void</w:t>
            </w:r>
          </w:p>
          <w:p w14:paraId="26AC9C0E" w14:textId="77777777" w:rsidR="0013157B" w:rsidRPr="00440D7B" w:rsidRDefault="0013157B" w:rsidP="001741EC">
            <w:pPr>
              <w:pStyle w:val="TAN"/>
              <w:keepNext w:val="0"/>
              <w:keepLines w:val="0"/>
              <w:widowControl w:val="0"/>
            </w:pPr>
            <w:r w:rsidRPr="00440D7B">
              <w:lastRenderedPageBreak/>
              <w:t>NOTE 3:</w:t>
            </w:r>
            <w:r w:rsidRPr="00440D7B">
              <w:tab/>
              <w:t>Applicable when co-existence with PHS system operating in 1884.5 -1915.7MHz</w:t>
            </w:r>
          </w:p>
          <w:p w14:paraId="46EB7EDB" w14:textId="77777777" w:rsidR="0013157B" w:rsidRPr="00440D7B" w:rsidRDefault="0013157B" w:rsidP="001741EC">
            <w:pPr>
              <w:pStyle w:val="TAN"/>
              <w:keepNext w:val="0"/>
              <w:keepLines w:val="0"/>
              <w:widowControl w:val="0"/>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536E731F" w14:textId="77777777" w:rsidR="0013157B" w:rsidRPr="00440D7B" w:rsidRDefault="0013157B" w:rsidP="001741EC">
            <w:pPr>
              <w:pStyle w:val="TAN"/>
              <w:keepNext w:val="0"/>
              <w:keepLines w:val="0"/>
              <w:widowControl w:val="0"/>
            </w:pPr>
            <w:r w:rsidRPr="00440D7B">
              <w:t>NOTE 5:</w:t>
            </w:r>
            <w:r w:rsidRPr="00440D7B">
              <w:tab/>
              <w:t>Void.</w:t>
            </w:r>
          </w:p>
          <w:p w14:paraId="4F4344C0" w14:textId="77777777" w:rsidR="0013157B" w:rsidRPr="00440D7B" w:rsidRDefault="0013157B" w:rsidP="001741EC">
            <w:pPr>
              <w:pStyle w:val="TAN"/>
              <w:keepNext w:val="0"/>
              <w:keepLines w:val="0"/>
              <w:widowControl w:val="0"/>
            </w:pPr>
            <w:r w:rsidRPr="00440D7B">
              <w:t xml:space="preserve">NOTE </w:t>
            </w:r>
            <w:r w:rsidRPr="00440D7B">
              <w:rPr>
                <w:lang w:eastAsia="zh-CN"/>
              </w:rPr>
              <w:t>6</w:t>
            </w:r>
            <w:r w:rsidRPr="00440D7B">
              <w:t>:</w:t>
            </w:r>
            <w:r w:rsidRPr="00440D7B">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B16771" w14:textId="77777777" w:rsidR="0013157B" w:rsidRPr="00440D7B" w:rsidRDefault="0013157B" w:rsidP="001741EC">
            <w:pPr>
              <w:pStyle w:val="TAN"/>
              <w:keepNext w:val="0"/>
              <w:keepLines w:val="0"/>
              <w:widowControl w:val="0"/>
            </w:pPr>
            <w:r w:rsidRPr="00440D7B">
              <w:t>NOTE</w:t>
            </w:r>
            <w:r w:rsidRPr="00440D7B">
              <w:rPr>
                <w:lang w:eastAsia="zh-CN"/>
              </w:rPr>
              <w:t xml:space="preserve"> 7</w:t>
            </w:r>
            <w:r w:rsidRPr="00440D7B">
              <w:t>:</w:t>
            </w:r>
            <w:r w:rsidRPr="00440D7B">
              <w:tab/>
              <w:t>For these adjacent bands, the emission limit could imply risk of harmful interference to UE(s) operating in the protected operating band.</w:t>
            </w:r>
          </w:p>
          <w:p w14:paraId="4ADA5741" w14:textId="77777777" w:rsidR="0013157B" w:rsidRPr="00440D7B" w:rsidRDefault="0013157B" w:rsidP="001741EC">
            <w:pPr>
              <w:pStyle w:val="TAN"/>
              <w:keepNext w:val="0"/>
              <w:keepLines w:val="0"/>
              <w:widowControl w:val="0"/>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5524676" w14:textId="77777777" w:rsidR="0013157B" w:rsidRPr="00440D7B" w:rsidRDefault="0013157B" w:rsidP="001741EC">
            <w:pPr>
              <w:pStyle w:val="TAN"/>
              <w:keepNext w:val="0"/>
              <w:keepLines w:val="0"/>
              <w:widowControl w:val="0"/>
            </w:pPr>
            <w:r w:rsidRPr="00440D7B">
              <w:t xml:space="preserve">NOTE </w:t>
            </w:r>
            <w:r w:rsidRPr="00440D7B">
              <w:rPr>
                <w:lang w:eastAsia="zh-CN"/>
              </w:rPr>
              <w:t>9</w:t>
            </w:r>
            <w:r w:rsidRPr="00440D7B">
              <w:t>:</w:t>
            </w:r>
            <w:r w:rsidRPr="00440D7B">
              <w:tab/>
              <w:t>Void.</w:t>
            </w:r>
          </w:p>
          <w:p w14:paraId="3065DB49" w14:textId="77777777" w:rsidR="0013157B" w:rsidRPr="00440D7B" w:rsidRDefault="0013157B" w:rsidP="001741EC">
            <w:pPr>
              <w:pStyle w:val="TAN"/>
              <w:keepNext w:val="0"/>
              <w:keepLines w:val="0"/>
              <w:widowControl w:val="0"/>
            </w:pPr>
            <w:r w:rsidRPr="00440D7B">
              <w:t xml:space="preserve">NOTE </w:t>
            </w:r>
            <w:r w:rsidRPr="00440D7B">
              <w:rPr>
                <w:lang w:eastAsia="zh-CN"/>
              </w:rPr>
              <w:t>10</w:t>
            </w:r>
            <w:r w:rsidRPr="00440D7B">
              <w:t>:</w:t>
            </w:r>
            <w:r w:rsidRPr="00440D7B">
              <w:tab/>
              <w:t>Void.</w:t>
            </w:r>
          </w:p>
          <w:p w14:paraId="4E9A3EC2" w14:textId="77777777" w:rsidR="0013157B" w:rsidRPr="00440D7B" w:rsidRDefault="0013157B" w:rsidP="001741EC">
            <w:pPr>
              <w:pStyle w:val="TAN"/>
              <w:keepNext w:val="0"/>
              <w:keepLines w:val="0"/>
              <w:widowControl w:val="0"/>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0E667E02" w14:textId="77777777" w:rsidR="0013157B" w:rsidRPr="00440D7B" w:rsidRDefault="0013157B" w:rsidP="001741EC">
            <w:pPr>
              <w:pStyle w:val="TAN"/>
              <w:keepNext w:val="0"/>
              <w:keepLines w:val="0"/>
              <w:widowControl w:val="0"/>
            </w:pPr>
            <w:r w:rsidRPr="00440D7B">
              <w:t xml:space="preserve">NOTE </w:t>
            </w:r>
            <w:r w:rsidRPr="00440D7B">
              <w:rPr>
                <w:lang w:eastAsia="zh-CN"/>
              </w:rPr>
              <w:t>12</w:t>
            </w:r>
            <w:r w:rsidRPr="00440D7B">
              <w:t>:</w:t>
            </w:r>
            <w:r w:rsidRPr="00440D7B">
              <w:tab/>
              <w:t>Void</w:t>
            </w:r>
          </w:p>
          <w:p w14:paraId="0CFCCAED" w14:textId="77777777" w:rsidR="0013157B" w:rsidRPr="00440D7B" w:rsidRDefault="0013157B" w:rsidP="001741EC">
            <w:pPr>
              <w:pStyle w:val="TAN"/>
              <w:keepNext w:val="0"/>
              <w:keepLines w:val="0"/>
              <w:widowControl w:val="0"/>
            </w:pPr>
            <w:r w:rsidRPr="00440D7B">
              <w:t xml:space="preserve">NOTE </w:t>
            </w:r>
            <w:r w:rsidRPr="00440D7B">
              <w:rPr>
                <w:lang w:eastAsia="zh-CN"/>
              </w:rPr>
              <w:t>13</w:t>
            </w:r>
            <w:r w:rsidRPr="00440D7B">
              <w:t>:</w:t>
            </w:r>
            <w:r w:rsidRPr="00440D7B">
              <w:tab/>
              <w:t>This requirement is applicable for 5 and 10 MHz NR channel bandwidth allocated within 718 - 728 MHz. For carriers of 10 MHz bandwidth, this requirement applies for an uplink transmission bandwidth less than or equal to 30 RB with RBstart &gt; 1 and Rbstart &lt; 48.</w:t>
            </w:r>
          </w:p>
          <w:p w14:paraId="5901A26A" w14:textId="77777777" w:rsidR="0013157B" w:rsidRPr="00440D7B" w:rsidRDefault="0013157B" w:rsidP="001741EC">
            <w:pPr>
              <w:pStyle w:val="TAN"/>
              <w:keepNext w:val="0"/>
              <w:keepLines w:val="0"/>
              <w:widowControl w:val="0"/>
            </w:pPr>
            <w:r w:rsidRPr="00440D7B">
              <w:t xml:space="preserve">NOTE </w:t>
            </w:r>
            <w:r w:rsidRPr="00440D7B">
              <w:rPr>
                <w:lang w:eastAsia="zh-CN"/>
              </w:rPr>
              <w:t>14</w:t>
            </w:r>
            <w:r w:rsidRPr="00440D7B">
              <w:t>:</w:t>
            </w:r>
            <w:r w:rsidRPr="00440D7B">
              <w:tab/>
              <w:t>This requirement is applicable in the case of a 10 MHz NR carrier confined within 703 MHz and 733 MHz, otherwise the requirement of -25 dBm with a measurement bandwidth of 8 MHz applies.</w:t>
            </w:r>
          </w:p>
          <w:p w14:paraId="2EC09ED1" w14:textId="77777777" w:rsidR="0013157B" w:rsidRPr="00440D7B" w:rsidRDefault="0013157B" w:rsidP="001741EC">
            <w:pPr>
              <w:pStyle w:val="TAN"/>
              <w:keepNext w:val="0"/>
              <w:keepLines w:val="0"/>
              <w:widowControl w:val="0"/>
            </w:pPr>
            <w:r w:rsidRPr="00440D7B">
              <w:t>NOTE 1</w:t>
            </w:r>
            <w:r w:rsidRPr="00440D7B">
              <w:rPr>
                <w:lang w:eastAsia="zh-CN"/>
              </w:rPr>
              <w:t>5</w:t>
            </w:r>
            <w:r w:rsidRPr="00440D7B">
              <w:t>:</w:t>
            </w:r>
            <w:r w:rsidRPr="00440D7B">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E997764" w14:textId="77777777" w:rsidR="0013157B" w:rsidRPr="00440D7B" w:rsidRDefault="0013157B" w:rsidP="001741EC">
            <w:pPr>
              <w:pStyle w:val="TAN"/>
              <w:keepNext w:val="0"/>
              <w:keepLines w:val="0"/>
              <w:widowControl w:val="0"/>
            </w:pPr>
            <w:r w:rsidRPr="00440D7B">
              <w:t>NOTE 16:</w:t>
            </w:r>
            <w:r w:rsidRPr="00440D7B">
              <w:tab/>
              <w:t>Void</w:t>
            </w:r>
          </w:p>
          <w:p w14:paraId="50860B66" w14:textId="77777777" w:rsidR="0013157B" w:rsidRPr="00440D7B" w:rsidRDefault="0013157B" w:rsidP="001741EC">
            <w:pPr>
              <w:pStyle w:val="TAN"/>
              <w:rPr>
                <w:szCs w:val="22"/>
              </w:rPr>
            </w:pPr>
            <w:r w:rsidRPr="00440D7B">
              <w:rPr>
                <w:szCs w:val="22"/>
              </w:rPr>
              <w:t>NOTE 17:</w:t>
            </w:r>
            <w:r w:rsidRPr="00440D7B">
              <w:rPr>
                <w:szCs w:val="22"/>
              </w:rPr>
              <w:tab/>
              <w:t>Void</w:t>
            </w:r>
          </w:p>
          <w:p w14:paraId="41701A40" w14:textId="77777777" w:rsidR="0013157B" w:rsidRPr="00440D7B" w:rsidRDefault="0013157B" w:rsidP="001741EC">
            <w:pPr>
              <w:pStyle w:val="TAN"/>
              <w:rPr>
                <w:szCs w:val="22"/>
              </w:rPr>
            </w:pPr>
            <w:r w:rsidRPr="00440D7B">
              <w:rPr>
                <w:szCs w:val="22"/>
              </w:rPr>
              <w:t>NOTE 18:</w:t>
            </w:r>
            <w:r w:rsidRPr="00440D7B">
              <w:rPr>
                <w:szCs w:val="22"/>
              </w:rPr>
              <w:tab/>
              <w:t>Void</w:t>
            </w:r>
          </w:p>
          <w:p w14:paraId="04ABED0F" w14:textId="77777777" w:rsidR="0013157B" w:rsidRPr="00440D7B" w:rsidRDefault="0013157B" w:rsidP="001741EC">
            <w:pPr>
              <w:pStyle w:val="TAN"/>
            </w:pPr>
            <w:r w:rsidRPr="00440D7B">
              <w:rPr>
                <w:szCs w:val="22"/>
              </w:rPr>
              <w:t>NOTE 19:</w:t>
            </w:r>
            <w:r w:rsidRPr="00440D7B">
              <w:rPr>
                <w:szCs w:val="22"/>
              </w:rPr>
              <w:tab/>
              <w:t>Void</w:t>
            </w:r>
          </w:p>
          <w:p w14:paraId="52B209D3" w14:textId="77777777" w:rsidR="0013157B" w:rsidRPr="00440D7B" w:rsidRDefault="0013157B" w:rsidP="001741EC">
            <w:pPr>
              <w:pStyle w:val="TAN"/>
              <w:keepNext w:val="0"/>
              <w:keepLines w:val="0"/>
              <w:widowControl w:val="0"/>
              <w:rPr>
                <w:szCs w:val="22"/>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D8D4E05" w14:textId="77777777" w:rsidR="0013157B" w:rsidRPr="00440D7B" w:rsidRDefault="0013157B" w:rsidP="0013157B"/>
    <w:p w14:paraId="20F6D98E" w14:textId="77777777" w:rsidR="0013157B" w:rsidRPr="00440D7B" w:rsidRDefault="0013157B" w:rsidP="0013157B">
      <w:pPr>
        <w:rPr>
          <w:lang w:eastAsia="zh-CN"/>
        </w:rPr>
      </w:pPr>
      <w:r w:rsidRPr="00440D7B">
        <w:t>The normative reference for this requirement is TS 38.101-1 [2] subclause 6.5</w:t>
      </w:r>
      <w:r w:rsidRPr="00440D7B">
        <w:rPr>
          <w:lang w:eastAsia="zh-CN"/>
        </w:rPr>
        <w:t>A</w:t>
      </w:r>
      <w:r w:rsidRPr="00440D7B">
        <w:t>.3.2.</w:t>
      </w:r>
    </w:p>
    <w:p w14:paraId="3904D7DB" w14:textId="77777777" w:rsidR="0013157B" w:rsidRPr="00440D7B" w:rsidRDefault="0013157B" w:rsidP="0013157B">
      <w:pPr>
        <w:pStyle w:val="5"/>
        <w:rPr>
          <w:lang w:eastAsia="zh-CN"/>
        </w:rPr>
      </w:pPr>
      <w:bookmarkStart w:id="512" w:name="_Toc27478224"/>
      <w:bookmarkStart w:id="513" w:name="_Toc36226939"/>
      <w:bookmarkStart w:id="514" w:name="_Toc44324224"/>
      <w:bookmarkStart w:id="515" w:name="_Toc52990418"/>
      <w:bookmarkStart w:id="516" w:name="_Toc60823621"/>
      <w:bookmarkStart w:id="517" w:name="_Toc60825542"/>
      <w:bookmarkStart w:id="518" w:name="_Toc69306307"/>
      <w:bookmarkStart w:id="519" w:name="_Toc69309972"/>
      <w:bookmarkStart w:id="520" w:name="_Toc76020297"/>
      <w:bookmarkStart w:id="521" w:name="_Toc83720785"/>
      <w:r w:rsidRPr="00440D7B">
        <w:t>6.5A.3.2.1</w:t>
      </w:r>
      <w:r w:rsidRPr="00440D7B">
        <w:tab/>
        <w:t xml:space="preserve">Spurious emissions for UE co-existence for CA </w:t>
      </w:r>
      <w:r w:rsidRPr="00440D7B">
        <w:rPr>
          <w:lang w:eastAsia="zh-CN"/>
        </w:rPr>
        <w:t>(2UL CA)</w:t>
      </w:r>
      <w:bookmarkEnd w:id="512"/>
      <w:bookmarkEnd w:id="513"/>
      <w:bookmarkEnd w:id="514"/>
      <w:bookmarkEnd w:id="515"/>
      <w:bookmarkEnd w:id="516"/>
      <w:bookmarkEnd w:id="517"/>
      <w:bookmarkEnd w:id="518"/>
      <w:bookmarkEnd w:id="519"/>
      <w:bookmarkEnd w:id="520"/>
      <w:bookmarkEnd w:id="521"/>
    </w:p>
    <w:p w14:paraId="09D9BA0A" w14:textId="77777777" w:rsidR="0013157B" w:rsidRPr="00440D7B" w:rsidRDefault="0013157B" w:rsidP="0013157B">
      <w:pPr>
        <w:pStyle w:val="H6"/>
      </w:pPr>
      <w:r w:rsidRPr="00440D7B">
        <w:t>6.5A.3.2.1</w:t>
      </w:r>
      <w:r w:rsidRPr="00440D7B">
        <w:rPr>
          <w:lang w:eastAsia="zh-CN"/>
        </w:rPr>
        <w:t>.</w:t>
      </w:r>
      <w:r w:rsidRPr="00440D7B">
        <w:t>1</w:t>
      </w:r>
      <w:r w:rsidRPr="00440D7B">
        <w:tab/>
        <w:t>Test purpose</w:t>
      </w:r>
    </w:p>
    <w:p w14:paraId="00C2BE12" w14:textId="77777777" w:rsidR="0013157B" w:rsidRPr="00440D7B" w:rsidRDefault="0013157B" w:rsidP="0013157B">
      <w:pPr>
        <w:rPr>
          <w:lang w:eastAsia="zh-CN"/>
        </w:rPr>
      </w:pPr>
      <w:r w:rsidRPr="00440D7B">
        <w:t>To verify that UE transmitter does not cause unacceptable interference to co-existing systems for the specified bands which has specific requirements in terms of transmitter spurious emissions</w:t>
      </w:r>
      <w:r w:rsidRPr="00440D7B">
        <w:rPr>
          <w:lang w:eastAsia="zh-CN"/>
        </w:rPr>
        <w:t xml:space="preserve"> for 2UL CA</w:t>
      </w:r>
      <w:r w:rsidRPr="00440D7B">
        <w:t>.</w:t>
      </w:r>
    </w:p>
    <w:p w14:paraId="4A026100" w14:textId="77777777" w:rsidR="0013157B" w:rsidRPr="00440D7B" w:rsidRDefault="0013157B" w:rsidP="0013157B">
      <w:pPr>
        <w:pStyle w:val="H6"/>
      </w:pPr>
      <w:r w:rsidRPr="00440D7B">
        <w:t>6.5A.3.2.1</w:t>
      </w:r>
      <w:r w:rsidRPr="00440D7B">
        <w:rPr>
          <w:lang w:eastAsia="zh-CN"/>
        </w:rPr>
        <w:t>.</w:t>
      </w:r>
      <w:r w:rsidRPr="00440D7B">
        <w:t>2</w:t>
      </w:r>
      <w:r w:rsidRPr="00440D7B">
        <w:tab/>
        <w:t>Test applicability</w:t>
      </w:r>
    </w:p>
    <w:p w14:paraId="58501A23" w14:textId="77777777" w:rsidR="0013157B" w:rsidRPr="00440D7B" w:rsidRDefault="0013157B" w:rsidP="0013157B">
      <w:r w:rsidRPr="00440D7B">
        <w:t>This test case applies to all types of NR UE release 15 and forward</w:t>
      </w:r>
      <w:r w:rsidRPr="00440D7B">
        <w:rPr>
          <w:lang w:eastAsia="zh-CN"/>
        </w:rPr>
        <w:t xml:space="preserve"> that support 2UL CA</w:t>
      </w:r>
      <w:r w:rsidRPr="00440D7B">
        <w:t>.</w:t>
      </w:r>
    </w:p>
    <w:p w14:paraId="14078D8E" w14:textId="77777777" w:rsidR="0013157B" w:rsidRPr="00440D7B" w:rsidRDefault="0013157B" w:rsidP="0013157B">
      <w:pPr>
        <w:pStyle w:val="H6"/>
      </w:pPr>
      <w:r w:rsidRPr="00440D7B">
        <w:t>6.5A.3.2.1</w:t>
      </w:r>
      <w:r w:rsidRPr="00440D7B">
        <w:rPr>
          <w:lang w:eastAsia="zh-CN"/>
        </w:rPr>
        <w:t>.</w:t>
      </w:r>
      <w:r w:rsidRPr="00440D7B">
        <w:t>3</w:t>
      </w:r>
      <w:r w:rsidRPr="00440D7B">
        <w:tab/>
        <w:t>Minimum conformance requirements</w:t>
      </w:r>
    </w:p>
    <w:p w14:paraId="00CE3617" w14:textId="77777777" w:rsidR="0013157B" w:rsidRPr="00440D7B" w:rsidRDefault="0013157B" w:rsidP="0013157B">
      <w:pPr>
        <w:rPr>
          <w:rFonts w:eastAsia="MS Mincho"/>
        </w:rPr>
      </w:pPr>
      <w:r w:rsidRPr="00440D7B">
        <w:t xml:space="preserve">The minimum conformance requirements are defined in </w:t>
      </w:r>
      <w:r w:rsidRPr="00440D7B">
        <w:rPr>
          <w:lang w:eastAsia="zh-CN"/>
        </w:rPr>
        <w:t>sub</w:t>
      </w:r>
      <w:r w:rsidRPr="00440D7B">
        <w:t>clause 6.</w:t>
      </w:r>
      <w:r w:rsidRPr="00440D7B">
        <w:rPr>
          <w:lang w:eastAsia="zh-CN"/>
        </w:rPr>
        <w:t>5A</w:t>
      </w:r>
      <w:r w:rsidRPr="00440D7B">
        <w:t>.3.2</w:t>
      </w:r>
      <w:r w:rsidRPr="00440D7B">
        <w:rPr>
          <w:lang w:eastAsia="zh-CN"/>
        </w:rPr>
        <w:t>.</w:t>
      </w:r>
      <w:r w:rsidRPr="00440D7B">
        <w:t>0.</w:t>
      </w:r>
    </w:p>
    <w:p w14:paraId="01FDB7FF" w14:textId="77777777" w:rsidR="0013157B" w:rsidRPr="00440D7B" w:rsidRDefault="0013157B" w:rsidP="0013157B">
      <w:pPr>
        <w:pStyle w:val="H6"/>
      </w:pPr>
      <w:r w:rsidRPr="00440D7B">
        <w:t>6.5A.3.2.1</w:t>
      </w:r>
      <w:r w:rsidRPr="00440D7B">
        <w:rPr>
          <w:lang w:eastAsia="zh-CN"/>
        </w:rPr>
        <w:t>.</w:t>
      </w:r>
      <w:r w:rsidRPr="00440D7B">
        <w:t>4</w:t>
      </w:r>
      <w:r w:rsidRPr="00440D7B">
        <w:tab/>
        <w:t>Test description</w:t>
      </w:r>
    </w:p>
    <w:p w14:paraId="7D88687B" w14:textId="77777777" w:rsidR="0013157B" w:rsidRPr="00440D7B" w:rsidRDefault="0013157B" w:rsidP="0013157B">
      <w:pPr>
        <w:pStyle w:val="H6"/>
      </w:pPr>
      <w:r w:rsidRPr="00440D7B">
        <w:t>6.5A.3.2.1</w:t>
      </w:r>
      <w:r w:rsidRPr="00440D7B">
        <w:rPr>
          <w:lang w:eastAsia="zh-CN"/>
        </w:rPr>
        <w:t>.</w:t>
      </w:r>
      <w:r w:rsidRPr="00440D7B">
        <w:t>4.1</w:t>
      </w:r>
      <w:r w:rsidRPr="00440D7B">
        <w:tab/>
      </w:r>
      <w:r w:rsidRPr="00440D7B">
        <w:rPr>
          <w:snapToGrid w:val="0"/>
        </w:rPr>
        <w:t>Initial conditions</w:t>
      </w:r>
    </w:p>
    <w:p w14:paraId="751D40E2" w14:textId="77777777" w:rsidR="0013157B" w:rsidRPr="00440D7B" w:rsidRDefault="0013157B" w:rsidP="0013157B">
      <w:r w:rsidRPr="00440D7B">
        <w:t>Initial conditions are a set of test configurations the UE needs to be tested in and the steps for the SS to take with the UE to reach the correct measurement state.</w:t>
      </w:r>
    </w:p>
    <w:p w14:paraId="7E4F1BE7" w14:textId="77777777" w:rsidR="0013157B" w:rsidRPr="00440D7B" w:rsidRDefault="0013157B" w:rsidP="0013157B">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w:t>
      </w:r>
      <w:r w:rsidRPr="00440D7B">
        <w:rPr>
          <w:lang w:eastAsia="zh-CN"/>
        </w:rPr>
        <w:t>A</w:t>
      </w:r>
      <w:r w:rsidRPr="00440D7B">
        <w:t>.</w:t>
      </w:r>
      <w:r w:rsidRPr="00440D7B">
        <w:rPr>
          <w:lang w:eastAsia="zh-CN"/>
        </w:rPr>
        <w:t>3.2.1.4.1</w:t>
      </w:r>
      <w:r w:rsidRPr="00440D7B">
        <w:t xml:space="preserve">-1. The details of the uplink </w:t>
      </w:r>
      <w:r w:rsidRPr="00440D7B">
        <w:lastRenderedPageBreak/>
        <w:t>reference measurement channels (RMCs) are specified in Annexes A.2. Configurations of PDSCH and PDCCH before measurement are specified in Annex C.2</w:t>
      </w:r>
      <w:r w:rsidRPr="00440D7B">
        <w:rPr>
          <w:lang w:eastAsia="zh-CN"/>
        </w:rPr>
        <w:t>.</w:t>
      </w:r>
    </w:p>
    <w:p w14:paraId="3BEE6C39" w14:textId="77777777" w:rsidR="0013157B" w:rsidRPr="00440D7B" w:rsidRDefault="0013157B" w:rsidP="0013157B">
      <w:pPr>
        <w:pStyle w:val="TH"/>
        <w:rPr>
          <w:lang w:eastAsia="zh-CN"/>
        </w:rPr>
      </w:pPr>
      <w:r w:rsidRPr="00440D7B">
        <w:lastRenderedPageBreak/>
        <w:t>Table 6.5A.3.2.1</w:t>
      </w:r>
      <w:r w:rsidRPr="00440D7B">
        <w:rPr>
          <w:lang w:eastAsia="zh-CN"/>
        </w:rPr>
        <w:t>.</w:t>
      </w:r>
      <w:r w:rsidRPr="00440D7B">
        <w:t xml:space="preserve">4.1-1: </w:t>
      </w:r>
      <w:r w:rsidRPr="00440D7B">
        <w:rPr>
          <w:lang w:eastAsia="zh-CN"/>
        </w:rPr>
        <w:t xml:space="preserve">Inter band CA </w:t>
      </w:r>
      <w:r w:rsidRPr="00440D7B">
        <w:t>Test Configuration T</w:t>
      </w:r>
      <w:r w:rsidRPr="00440D7B">
        <w:rPr>
          <w:lang w:eastAsia="zh-CN"/>
        </w:rPr>
        <w:t>able</w:t>
      </w:r>
    </w:p>
    <w:tbl>
      <w:tblPr>
        <w:tblW w:w="12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8"/>
        <w:gridCol w:w="16"/>
        <w:gridCol w:w="8"/>
        <w:gridCol w:w="579"/>
        <w:gridCol w:w="24"/>
        <w:gridCol w:w="20"/>
        <w:gridCol w:w="680"/>
        <w:gridCol w:w="21"/>
        <w:gridCol w:w="11"/>
        <w:gridCol w:w="660"/>
        <w:gridCol w:w="24"/>
        <w:gridCol w:w="6"/>
        <w:gridCol w:w="1188"/>
        <w:gridCol w:w="25"/>
        <w:gridCol w:w="6"/>
        <w:gridCol w:w="1529"/>
        <w:gridCol w:w="27"/>
        <w:gridCol w:w="1532"/>
        <w:gridCol w:w="25"/>
        <w:gridCol w:w="1815"/>
        <w:gridCol w:w="23"/>
        <w:gridCol w:w="537"/>
        <w:gridCol w:w="717"/>
        <w:gridCol w:w="24"/>
        <w:gridCol w:w="1559"/>
        <w:gridCol w:w="713"/>
        <w:gridCol w:w="9"/>
        <w:gridCol w:w="741"/>
      </w:tblGrid>
      <w:tr w:rsidR="0013157B" w:rsidRPr="00440D7B" w14:paraId="446F0665" w14:textId="77777777" w:rsidTr="001741EC">
        <w:trPr>
          <w:trHeight w:val="285"/>
        </w:trPr>
        <w:tc>
          <w:tcPr>
            <w:tcW w:w="12747" w:type="dxa"/>
            <w:gridSpan w:val="28"/>
            <w:shd w:val="clear" w:color="auto" w:fill="auto"/>
            <w:vAlign w:val="center"/>
            <w:hideMark/>
          </w:tcPr>
          <w:p w14:paraId="44BA918F" w14:textId="77777777" w:rsidR="0013157B" w:rsidRPr="00440D7B" w:rsidRDefault="0013157B" w:rsidP="001741EC">
            <w:pPr>
              <w:pStyle w:val="TAH"/>
            </w:pPr>
            <w:r w:rsidRPr="00440D7B">
              <w:lastRenderedPageBreak/>
              <w:t>Initial Conditions</w:t>
            </w:r>
          </w:p>
        </w:tc>
      </w:tr>
      <w:tr w:rsidR="0013157B" w:rsidRPr="00440D7B" w14:paraId="1D217333" w14:textId="77777777" w:rsidTr="001741EC">
        <w:tc>
          <w:tcPr>
            <w:tcW w:w="6590" w:type="dxa"/>
            <w:gridSpan w:val="18"/>
            <w:shd w:val="clear" w:color="auto" w:fill="auto"/>
            <w:hideMark/>
          </w:tcPr>
          <w:p w14:paraId="72553CA9" w14:textId="77777777" w:rsidR="0013157B" w:rsidRPr="00440D7B" w:rsidRDefault="0013157B" w:rsidP="001741EC">
            <w:pPr>
              <w:pStyle w:val="TAL"/>
            </w:pPr>
            <w:r w:rsidRPr="00440D7B">
              <w:t>Test Environment as specified in TS 38.508-1 [5] subclause 4.1</w:t>
            </w:r>
          </w:p>
        </w:tc>
        <w:tc>
          <w:tcPr>
            <w:tcW w:w="6157" w:type="dxa"/>
            <w:gridSpan w:val="10"/>
            <w:shd w:val="clear" w:color="auto" w:fill="auto"/>
            <w:hideMark/>
          </w:tcPr>
          <w:p w14:paraId="4B0515C8" w14:textId="77777777" w:rsidR="0013157B" w:rsidRPr="00440D7B" w:rsidRDefault="0013157B" w:rsidP="001741EC">
            <w:pPr>
              <w:pStyle w:val="TAL"/>
            </w:pPr>
            <w:r w:rsidRPr="00440D7B">
              <w:t>Normal</w:t>
            </w:r>
          </w:p>
        </w:tc>
      </w:tr>
      <w:tr w:rsidR="0013157B" w:rsidRPr="00440D7B" w14:paraId="228B7446" w14:textId="77777777" w:rsidTr="001741EC">
        <w:tc>
          <w:tcPr>
            <w:tcW w:w="6590" w:type="dxa"/>
            <w:gridSpan w:val="18"/>
            <w:shd w:val="clear" w:color="auto" w:fill="auto"/>
            <w:hideMark/>
          </w:tcPr>
          <w:p w14:paraId="274D2154" w14:textId="77777777" w:rsidR="0013157B" w:rsidRPr="00440D7B" w:rsidRDefault="0013157B" w:rsidP="001741EC">
            <w:pPr>
              <w:pStyle w:val="TAL"/>
            </w:pPr>
            <w:r w:rsidRPr="00440D7B">
              <w:t>Test Frequencies as specified in TS 38.508-1 [5] subclause4.3.1.1.3</w:t>
            </w:r>
            <w:r w:rsidRPr="00440D7B">
              <w:rPr>
                <w:lang w:eastAsia="zh-CN"/>
              </w:rPr>
              <w:t xml:space="preserve"> for inter band CA in FR1</w:t>
            </w:r>
          </w:p>
        </w:tc>
        <w:tc>
          <w:tcPr>
            <w:tcW w:w="6157" w:type="dxa"/>
            <w:gridSpan w:val="10"/>
            <w:shd w:val="clear" w:color="auto" w:fill="auto"/>
            <w:hideMark/>
          </w:tcPr>
          <w:p w14:paraId="55045706" w14:textId="77777777" w:rsidR="0013157B" w:rsidRPr="00440D7B" w:rsidRDefault="0013157B" w:rsidP="001741EC">
            <w:pPr>
              <w:pStyle w:val="TAL"/>
            </w:pPr>
            <w:r w:rsidRPr="00440D7B">
              <w:t>For test frequencies refer to “Range” columns.</w:t>
            </w:r>
          </w:p>
        </w:tc>
      </w:tr>
      <w:tr w:rsidR="0013157B" w:rsidRPr="00440D7B" w14:paraId="7A967F07" w14:textId="77777777" w:rsidTr="001741EC">
        <w:tc>
          <w:tcPr>
            <w:tcW w:w="6590" w:type="dxa"/>
            <w:gridSpan w:val="18"/>
            <w:shd w:val="clear" w:color="auto" w:fill="auto"/>
            <w:hideMark/>
          </w:tcPr>
          <w:p w14:paraId="5AF854E7" w14:textId="77777777" w:rsidR="0013157B" w:rsidRPr="00440D7B" w:rsidRDefault="0013157B" w:rsidP="001741EC">
            <w:pPr>
              <w:pStyle w:val="TAL"/>
            </w:pPr>
            <w:r w:rsidRPr="00440D7B">
              <w:t>Test Channel Bandwidths as specified in TS 38.508-1 [5] subclause 4.3.1</w:t>
            </w:r>
          </w:p>
        </w:tc>
        <w:tc>
          <w:tcPr>
            <w:tcW w:w="6157" w:type="dxa"/>
            <w:gridSpan w:val="10"/>
            <w:shd w:val="clear" w:color="auto" w:fill="auto"/>
            <w:hideMark/>
          </w:tcPr>
          <w:p w14:paraId="03DE19F5" w14:textId="77777777" w:rsidR="0013157B" w:rsidRPr="00440D7B" w:rsidRDefault="0013157B" w:rsidP="001741EC">
            <w:pPr>
              <w:pStyle w:val="TAL"/>
            </w:pPr>
            <w:r w:rsidRPr="00440D7B">
              <w:t>Refer to “PCC N</w:t>
            </w:r>
            <w:r w:rsidRPr="00440D7B">
              <w:rPr>
                <w:vertAlign w:val="subscript"/>
              </w:rPr>
              <w:t>RB</w:t>
            </w:r>
            <w:r w:rsidRPr="00440D7B">
              <w:rPr>
                <w:bCs/>
                <w:lang w:eastAsia="zh-CN"/>
              </w:rPr>
              <w:t>@SCS</w:t>
            </w:r>
            <w:r w:rsidRPr="00440D7B">
              <w:t>”and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13157B" w:rsidRPr="00440D7B" w14:paraId="4F9AB2C6" w14:textId="77777777" w:rsidTr="001741EC">
        <w:tc>
          <w:tcPr>
            <w:tcW w:w="6590" w:type="dxa"/>
            <w:gridSpan w:val="18"/>
            <w:shd w:val="clear" w:color="auto" w:fill="auto"/>
          </w:tcPr>
          <w:p w14:paraId="7A942421" w14:textId="77777777" w:rsidR="0013157B" w:rsidRPr="00440D7B" w:rsidRDefault="0013157B" w:rsidP="001741EC">
            <w:pPr>
              <w:pStyle w:val="TAL"/>
            </w:pPr>
            <w:r w:rsidRPr="00440D7B">
              <w:t>Test SCS as specified in Table 5.3.5-1</w:t>
            </w:r>
          </w:p>
        </w:tc>
        <w:tc>
          <w:tcPr>
            <w:tcW w:w="6157" w:type="dxa"/>
            <w:gridSpan w:val="10"/>
            <w:shd w:val="clear" w:color="auto" w:fill="auto"/>
          </w:tcPr>
          <w:p w14:paraId="203AF81B" w14:textId="77777777" w:rsidR="0013157B" w:rsidRPr="00440D7B" w:rsidRDefault="0013157B" w:rsidP="001741EC">
            <w:pPr>
              <w:pStyle w:val="TAL"/>
              <w:rPr>
                <w:lang w:eastAsia="zh-CN"/>
              </w:rPr>
            </w:pPr>
            <w:r w:rsidRPr="00440D7B">
              <w:rPr>
                <w:lang w:eastAsia="zh-CN"/>
              </w:rPr>
              <w:t>Lowest SCS for default test points.</w:t>
            </w:r>
          </w:p>
          <w:p w14:paraId="114CEFDD" w14:textId="77777777" w:rsidR="0013157B" w:rsidRPr="00440D7B" w:rsidRDefault="0013157B" w:rsidP="001741EC">
            <w:pPr>
              <w:pStyle w:val="TAL"/>
            </w:pPr>
            <w:r w:rsidRPr="00440D7B">
              <w:t>CA configuration specific test points: Refer to “PCC N</w:t>
            </w:r>
            <w:r w:rsidRPr="00440D7B">
              <w:rPr>
                <w:vertAlign w:val="subscript"/>
              </w:rPr>
              <w:t>RB</w:t>
            </w:r>
            <w:r w:rsidRPr="00440D7B">
              <w:rPr>
                <w:bCs/>
                <w:lang w:eastAsia="zh-CN"/>
              </w:rPr>
              <w:t>@SCS</w:t>
            </w:r>
            <w:r w:rsidRPr="00440D7B">
              <w:t>”and “SCC N</w:t>
            </w:r>
            <w:r w:rsidRPr="00440D7B">
              <w:rPr>
                <w:vertAlign w:val="subscript"/>
              </w:rPr>
              <w:t>RB</w:t>
            </w:r>
            <w:r w:rsidRPr="00440D7B">
              <w:rPr>
                <w:bCs/>
                <w:lang w:eastAsia="zh-CN"/>
              </w:rPr>
              <w:t>@</w:t>
            </w:r>
            <w:proofErr w:type="gramStart"/>
            <w:r w:rsidRPr="00440D7B">
              <w:rPr>
                <w:bCs/>
                <w:lang w:eastAsia="zh-CN"/>
              </w:rPr>
              <w:t>SCS</w:t>
            </w:r>
            <w:r w:rsidRPr="00440D7B">
              <w:rPr>
                <w:vertAlign w:val="subscript"/>
              </w:rPr>
              <w:t xml:space="preserve"> </w:t>
            </w:r>
            <w:r w:rsidRPr="00440D7B">
              <w:t>”</w:t>
            </w:r>
            <w:proofErr w:type="gramEnd"/>
            <w:r w:rsidRPr="00440D7B">
              <w:t xml:space="preserve"> columns</w:t>
            </w:r>
          </w:p>
        </w:tc>
      </w:tr>
      <w:tr w:rsidR="0013157B" w:rsidRPr="00440D7B" w14:paraId="4BD03A88" w14:textId="77777777" w:rsidTr="001741EC">
        <w:trPr>
          <w:trHeight w:val="285"/>
        </w:trPr>
        <w:tc>
          <w:tcPr>
            <w:tcW w:w="12747" w:type="dxa"/>
            <w:gridSpan w:val="28"/>
            <w:shd w:val="clear" w:color="auto" w:fill="auto"/>
            <w:vAlign w:val="center"/>
            <w:hideMark/>
          </w:tcPr>
          <w:p w14:paraId="7CC92653" w14:textId="77777777" w:rsidR="0013157B" w:rsidRPr="00440D7B" w:rsidRDefault="0013157B" w:rsidP="001741EC">
            <w:pPr>
              <w:pStyle w:val="TAH"/>
            </w:pPr>
            <w:r w:rsidRPr="00440D7B">
              <w:t>Test Parameters for CA Configurations</w:t>
            </w:r>
          </w:p>
        </w:tc>
      </w:tr>
      <w:tr w:rsidR="0013157B" w:rsidRPr="00440D7B" w14:paraId="0B6E0EE6" w14:textId="77777777" w:rsidTr="001741EC">
        <w:trPr>
          <w:trHeight w:val="285"/>
        </w:trPr>
        <w:tc>
          <w:tcPr>
            <w:tcW w:w="246" w:type="dxa"/>
            <w:gridSpan w:val="2"/>
            <w:vMerge w:val="restart"/>
            <w:shd w:val="clear" w:color="auto" w:fill="auto"/>
            <w:vAlign w:val="center"/>
            <w:hideMark/>
          </w:tcPr>
          <w:p w14:paraId="0E626154" w14:textId="77777777" w:rsidR="0013157B" w:rsidRPr="00440D7B" w:rsidRDefault="0013157B" w:rsidP="001741EC">
            <w:pPr>
              <w:pStyle w:val="TAH"/>
              <w:jc w:val="left"/>
            </w:pPr>
            <w:r w:rsidRPr="00440D7B">
              <w:t>ID</w:t>
            </w:r>
          </w:p>
        </w:tc>
        <w:tc>
          <w:tcPr>
            <w:tcW w:w="6344" w:type="dxa"/>
            <w:gridSpan w:val="16"/>
            <w:shd w:val="clear" w:color="auto" w:fill="auto"/>
            <w:vAlign w:val="center"/>
            <w:hideMark/>
          </w:tcPr>
          <w:p w14:paraId="6F3C98E6" w14:textId="77777777" w:rsidR="0013157B" w:rsidRPr="00440D7B" w:rsidRDefault="0013157B" w:rsidP="001741EC">
            <w:pPr>
              <w:pStyle w:val="TAH"/>
              <w:jc w:val="left"/>
            </w:pPr>
            <w:r w:rsidRPr="00440D7B">
              <w:t>CA Configuration / N</w:t>
            </w:r>
            <w:r w:rsidRPr="00440D7B">
              <w:rPr>
                <w:vertAlign w:val="subscript"/>
              </w:rPr>
              <w:t>RB_agg</w:t>
            </w:r>
          </w:p>
        </w:tc>
        <w:tc>
          <w:tcPr>
            <w:tcW w:w="3118" w:type="dxa"/>
            <w:gridSpan w:val="5"/>
            <w:shd w:val="clear" w:color="auto" w:fill="auto"/>
            <w:vAlign w:val="center"/>
            <w:hideMark/>
          </w:tcPr>
          <w:p w14:paraId="02C2910A" w14:textId="77777777" w:rsidR="0013157B" w:rsidRPr="00440D7B" w:rsidRDefault="0013157B" w:rsidP="001741EC">
            <w:pPr>
              <w:pStyle w:val="TAH"/>
              <w:jc w:val="left"/>
            </w:pPr>
            <w:r w:rsidRPr="00440D7B">
              <w:t>DL Allocation</w:t>
            </w:r>
          </w:p>
        </w:tc>
        <w:tc>
          <w:tcPr>
            <w:tcW w:w="3039" w:type="dxa"/>
            <w:gridSpan w:val="5"/>
            <w:shd w:val="clear" w:color="auto" w:fill="auto"/>
            <w:vAlign w:val="center"/>
            <w:hideMark/>
          </w:tcPr>
          <w:p w14:paraId="7D42EC3E" w14:textId="77777777" w:rsidR="0013157B" w:rsidRPr="00440D7B" w:rsidRDefault="0013157B" w:rsidP="001741EC">
            <w:pPr>
              <w:pStyle w:val="TAH"/>
              <w:jc w:val="left"/>
            </w:pPr>
            <w:r w:rsidRPr="00440D7B">
              <w:t>UL Allocation</w:t>
            </w:r>
          </w:p>
        </w:tc>
      </w:tr>
      <w:tr w:rsidR="0013157B" w:rsidRPr="00440D7B" w14:paraId="6AAE970B" w14:textId="77777777" w:rsidTr="001741EC">
        <w:trPr>
          <w:trHeight w:val="525"/>
        </w:trPr>
        <w:tc>
          <w:tcPr>
            <w:tcW w:w="246" w:type="dxa"/>
            <w:gridSpan w:val="2"/>
            <w:vMerge/>
            <w:vAlign w:val="center"/>
            <w:hideMark/>
          </w:tcPr>
          <w:p w14:paraId="183E483A" w14:textId="77777777" w:rsidR="0013157B" w:rsidRPr="00440D7B" w:rsidRDefault="0013157B" w:rsidP="001741EC">
            <w:pPr>
              <w:pStyle w:val="TAH"/>
              <w:jc w:val="left"/>
            </w:pPr>
          </w:p>
        </w:tc>
        <w:tc>
          <w:tcPr>
            <w:tcW w:w="3248" w:type="dxa"/>
            <w:gridSpan w:val="12"/>
            <w:shd w:val="clear" w:color="auto" w:fill="auto"/>
            <w:vAlign w:val="center"/>
            <w:hideMark/>
          </w:tcPr>
          <w:p w14:paraId="2865952A" w14:textId="77777777" w:rsidR="0013157B" w:rsidRPr="00440D7B" w:rsidRDefault="0013157B" w:rsidP="001741EC">
            <w:pPr>
              <w:pStyle w:val="TAH"/>
              <w:jc w:val="left"/>
            </w:pPr>
            <w:r w:rsidRPr="00440D7B">
              <w:t>CA Configuration</w:t>
            </w:r>
          </w:p>
        </w:tc>
        <w:tc>
          <w:tcPr>
            <w:tcW w:w="1536" w:type="dxa"/>
            <w:gridSpan w:val="2"/>
            <w:vMerge w:val="restart"/>
            <w:shd w:val="clear" w:color="auto" w:fill="auto"/>
            <w:vAlign w:val="center"/>
            <w:hideMark/>
          </w:tcPr>
          <w:p w14:paraId="5C1839A8" w14:textId="77777777" w:rsidR="0013157B" w:rsidRPr="00440D7B" w:rsidRDefault="0013157B" w:rsidP="001741EC">
            <w:pPr>
              <w:pStyle w:val="TAH"/>
              <w:jc w:val="left"/>
              <w:rPr>
                <w:lang w:eastAsia="zh-CN"/>
              </w:rPr>
            </w:pPr>
            <w:r w:rsidRPr="00440D7B">
              <w:t>PCC N</w:t>
            </w:r>
            <w:r w:rsidRPr="00440D7B">
              <w:rPr>
                <w:vertAlign w:val="subscript"/>
              </w:rPr>
              <w:t>RB</w:t>
            </w:r>
            <w:r w:rsidRPr="00440D7B">
              <w:rPr>
                <w:vertAlign w:val="subscript"/>
                <w:lang w:eastAsia="zh-CN"/>
              </w:rPr>
              <w:t xml:space="preserve"> </w:t>
            </w:r>
            <w:r w:rsidRPr="00440D7B">
              <w:rPr>
                <w:lang w:eastAsia="zh-CN"/>
              </w:rPr>
              <w:t>@SCS</w:t>
            </w:r>
          </w:p>
        </w:tc>
        <w:tc>
          <w:tcPr>
            <w:tcW w:w="1560" w:type="dxa"/>
            <w:gridSpan w:val="2"/>
            <w:vMerge w:val="restart"/>
            <w:shd w:val="clear" w:color="auto" w:fill="auto"/>
            <w:vAlign w:val="center"/>
            <w:hideMark/>
          </w:tcPr>
          <w:p w14:paraId="2868D439" w14:textId="77777777" w:rsidR="0013157B" w:rsidRPr="00440D7B" w:rsidRDefault="0013157B" w:rsidP="001741EC">
            <w:pPr>
              <w:pStyle w:val="TAH"/>
              <w:jc w:val="left"/>
            </w:pPr>
            <w:r w:rsidRPr="00440D7B">
              <w:t>SCC N</w:t>
            </w:r>
            <w:r w:rsidRPr="00440D7B">
              <w:rPr>
                <w:vertAlign w:val="subscript"/>
              </w:rPr>
              <w:t>RB</w:t>
            </w:r>
            <w:r w:rsidRPr="00440D7B">
              <w:rPr>
                <w:lang w:eastAsia="zh-CN"/>
              </w:rPr>
              <w:t>@SCS</w:t>
            </w:r>
          </w:p>
        </w:tc>
        <w:tc>
          <w:tcPr>
            <w:tcW w:w="1841" w:type="dxa"/>
            <w:gridSpan w:val="2"/>
            <w:vMerge w:val="restart"/>
            <w:shd w:val="clear" w:color="auto" w:fill="auto"/>
            <w:vAlign w:val="center"/>
            <w:hideMark/>
          </w:tcPr>
          <w:p w14:paraId="58A261A7" w14:textId="77777777" w:rsidR="0013157B" w:rsidRPr="00440D7B" w:rsidRDefault="0013157B" w:rsidP="001741EC">
            <w:pPr>
              <w:pStyle w:val="TAH"/>
              <w:jc w:val="left"/>
            </w:pPr>
            <w:r w:rsidRPr="00440D7B">
              <w:t>CC MOD</w:t>
            </w:r>
          </w:p>
        </w:tc>
        <w:tc>
          <w:tcPr>
            <w:tcW w:w="1277" w:type="dxa"/>
            <w:gridSpan w:val="3"/>
            <w:shd w:val="clear" w:color="auto" w:fill="auto"/>
            <w:vAlign w:val="center"/>
            <w:hideMark/>
          </w:tcPr>
          <w:p w14:paraId="6889206D" w14:textId="77777777" w:rsidR="0013157B" w:rsidRPr="00440D7B" w:rsidRDefault="0013157B" w:rsidP="001741EC">
            <w:pPr>
              <w:pStyle w:val="TAH"/>
              <w:jc w:val="left"/>
            </w:pPr>
            <w:r w:rsidRPr="00440D7B">
              <w:t>PCC &amp; SCC</w:t>
            </w:r>
            <w:r w:rsidRPr="00440D7B">
              <w:br/>
              <w:t>RB allocation</w:t>
            </w:r>
          </w:p>
        </w:tc>
        <w:tc>
          <w:tcPr>
            <w:tcW w:w="1575" w:type="dxa"/>
            <w:gridSpan w:val="2"/>
            <w:vMerge w:val="restart"/>
            <w:shd w:val="clear" w:color="auto" w:fill="auto"/>
            <w:vAlign w:val="center"/>
            <w:hideMark/>
          </w:tcPr>
          <w:p w14:paraId="6FADF0DA" w14:textId="77777777" w:rsidR="0013157B" w:rsidRPr="00440D7B" w:rsidRDefault="0013157B" w:rsidP="001741EC">
            <w:pPr>
              <w:pStyle w:val="TAH"/>
              <w:jc w:val="left"/>
            </w:pPr>
            <w:r w:rsidRPr="00440D7B">
              <w:t>CC MOD</w:t>
            </w:r>
          </w:p>
        </w:tc>
        <w:tc>
          <w:tcPr>
            <w:tcW w:w="1464" w:type="dxa"/>
            <w:gridSpan w:val="3"/>
            <w:vMerge w:val="restart"/>
            <w:shd w:val="clear" w:color="auto" w:fill="auto"/>
            <w:vAlign w:val="center"/>
            <w:hideMark/>
          </w:tcPr>
          <w:p w14:paraId="7EFDD3AD" w14:textId="77777777" w:rsidR="0013157B" w:rsidRPr="00440D7B" w:rsidRDefault="0013157B" w:rsidP="001741EC">
            <w:pPr>
              <w:pStyle w:val="TAH"/>
              <w:jc w:val="left"/>
            </w:pPr>
            <w:r w:rsidRPr="00440D7B">
              <w:t>PCC &amp; SCC RB allocations</w:t>
            </w:r>
            <w:r w:rsidRPr="00440D7B">
              <w:br/>
              <w:t>(L</w:t>
            </w:r>
            <w:r w:rsidRPr="00440D7B">
              <w:rPr>
                <w:vertAlign w:val="subscript"/>
              </w:rPr>
              <w:t>CRB</w:t>
            </w:r>
            <w:r w:rsidRPr="00440D7B">
              <w:t xml:space="preserve"> @ RB</w:t>
            </w:r>
            <w:r w:rsidRPr="00440D7B">
              <w:rPr>
                <w:vertAlign w:val="subscript"/>
              </w:rPr>
              <w:t>start</w:t>
            </w:r>
            <w:r w:rsidRPr="00440D7B">
              <w:t>)</w:t>
            </w:r>
          </w:p>
        </w:tc>
      </w:tr>
      <w:tr w:rsidR="0013157B" w:rsidRPr="00440D7B" w14:paraId="0A5E1ADA" w14:textId="77777777" w:rsidTr="001741EC">
        <w:trPr>
          <w:trHeight w:val="285"/>
        </w:trPr>
        <w:tc>
          <w:tcPr>
            <w:tcW w:w="246" w:type="dxa"/>
            <w:gridSpan w:val="2"/>
            <w:vMerge/>
            <w:vAlign w:val="center"/>
            <w:hideMark/>
          </w:tcPr>
          <w:p w14:paraId="46E5834C" w14:textId="77777777" w:rsidR="0013157B" w:rsidRPr="00440D7B" w:rsidRDefault="0013157B" w:rsidP="001741EC">
            <w:pPr>
              <w:pStyle w:val="TAH"/>
              <w:jc w:val="left"/>
            </w:pPr>
          </w:p>
        </w:tc>
        <w:tc>
          <w:tcPr>
            <w:tcW w:w="1333" w:type="dxa"/>
            <w:gridSpan w:val="6"/>
            <w:shd w:val="clear" w:color="auto" w:fill="auto"/>
            <w:vAlign w:val="center"/>
            <w:hideMark/>
          </w:tcPr>
          <w:p w14:paraId="6DEACF93" w14:textId="77777777" w:rsidR="0013157B" w:rsidRPr="00440D7B" w:rsidRDefault="0013157B" w:rsidP="001741EC">
            <w:pPr>
              <w:pStyle w:val="TAH"/>
              <w:jc w:val="left"/>
            </w:pPr>
            <w:r w:rsidRPr="00440D7B">
              <w:t>PCC</w:t>
            </w:r>
          </w:p>
        </w:tc>
        <w:tc>
          <w:tcPr>
            <w:tcW w:w="1915" w:type="dxa"/>
            <w:gridSpan w:val="6"/>
            <w:shd w:val="clear" w:color="auto" w:fill="auto"/>
            <w:vAlign w:val="center"/>
            <w:hideMark/>
          </w:tcPr>
          <w:p w14:paraId="642A39DA" w14:textId="77777777" w:rsidR="0013157B" w:rsidRPr="00440D7B" w:rsidRDefault="0013157B" w:rsidP="001741EC">
            <w:pPr>
              <w:pStyle w:val="TAH"/>
              <w:jc w:val="left"/>
            </w:pPr>
            <w:r w:rsidRPr="00440D7B">
              <w:t>SCC</w:t>
            </w:r>
          </w:p>
        </w:tc>
        <w:tc>
          <w:tcPr>
            <w:tcW w:w="1536" w:type="dxa"/>
            <w:gridSpan w:val="2"/>
            <w:vMerge/>
            <w:vAlign w:val="center"/>
            <w:hideMark/>
          </w:tcPr>
          <w:p w14:paraId="42FA5F59" w14:textId="77777777" w:rsidR="0013157B" w:rsidRPr="00440D7B" w:rsidRDefault="0013157B" w:rsidP="001741EC">
            <w:pPr>
              <w:pStyle w:val="TAH"/>
              <w:jc w:val="left"/>
            </w:pPr>
          </w:p>
        </w:tc>
        <w:tc>
          <w:tcPr>
            <w:tcW w:w="1560" w:type="dxa"/>
            <w:gridSpan w:val="2"/>
            <w:vMerge/>
            <w:vAlign w:val="center"/>
            <w:hideMark/>
          </w:tcPr>
          <w:p w14:paraId="1A28BC8A" w14:textId="77777777" w:rsidR="0013157B" w:rsidRPr="00440D7B" w:rsidRDefault="0013157B" w:rsidP="001741EC">
            <w:pPr>
              <w:pStyle w:val="TAH"/>
              <w:jc w:val="left"/>
            </w:pPr>
          </w:p>
        </w:tc>
        <w:tc>
          <w:tcPr>
            <w:tcW w:w="1841" w:type="dxa"/>
            <w:gridSpan w:val="2"/>
            <w:vMerge/>
            <w:vAlign w:val="center"/>
            <w:hideMark/>
          </w:tcPr>
          <w:p w14:paraId="27D5C07E" w14:textId="77777777" w:rsidR="0013157B" w:rsidRPr="00440D7B" w:rsidRDefault="0013157B" w:rsidP="001741EC">
            <w:pPr>
              <w:pStyle w:val="TAH"/>
              <w:jc w:val="left"/>
            </w:pPr>
          </w:p>
        </w:tc>
        <w:tc>
          <w:tcPr>
            <w:tcW w:w="560" w:type="dxa"/>
            <w:gridSpan w:val="2"/>
            <w:vMerge w:val="restart"/>
            <w:shd w:val="clear" w:color="auto" w:fill="auto"/>
            <w:textDirection w:val="btLr"/>
            <w:vAlign w:val="center"/>
            <w:hideMark/>
          </w:tcPr>
          <w:p w14:paraId="4E466AC1" w14:textId="77777777" w:rsidR="0013157B" w:rsidRPr="00440D7B" w:rsidRDefault="0013157B" w:rsidP="001741EC">
            <w:pPr>
              <w:pStyle w:val="TAH"/>
              <w:jc w:val="left"/>
            </w:pPr>
            <w:r w:rsidRPr="00440D7B">
              <w:t>PCC</w:t>
            </w:r>
          </w:p>
        </w:tc>
        <w:tc>
          <w:tcPr>
            <w:tcW w:w="717" w:type="dxa"/>
            <w:vMerge w:val="restart"/>
            <w:shd w:val="clear" w:color="auto" w:fill="auto"/>
            <w:textDirection w:val="btLr"/>
            <w:vAlign w:val="center"/>
            <w:hideMark/>
          </w:tcPr>
          <w:p w14:paraId="7E7A44CD" w14:textId="77777777" w:rsidR="0013157B" w:rsidRPr="00440D7B" w:rsidRDefault="0013157B" w:rsidP="001741EC">
            <w:pPr>
              <w:pStyle w:val="TAH"/>
              <w:jc w:val="left"/>
            </w:pPr>
            <w:r w:rsidRPr="00440D7B">
              <w:t>SCC</w:t>
            </w:r>
          </w:p>
        </w:tc>
        <w:tc>
          <w:tcPr>
            <w:tcW w:w="1575" w:type="dxa"/>
            <w:gridSpan w:val="2"/>
            <w:vMerge/>
            <w:vAlign w:val="center"/>
            <w:hideMark/>
          </w:tcPr>
          <w:p w14:paraId="33AE72BF" w14:textId="77777777" w:rsidR="0013157B" w:rsidRPr="00440D7B" w:rsidRDefault="0013157B" w:rsidP="001741EC">
            <w:pPr>
              <w:pStyle w:val="TAH"/>
              <w:jc w:val="left"/>
            </w:pPr>
          </w:p>
        </w:tc>
        <w:tc>
          <w:tcPr>
            <w:tcW w:w="1464" w:type="dxa"/>
            <w:gridSpan w:val="3"/>
            <w:vMerge/>
            <w:vAlign w:val="center"/>
            <w:hideMark/>
          </w:tcPr>
          <w:p w14:paraId="4674D00B" w14:textId="77777777" w:rsidR="0013157B" w:rsidRPr="00440D7B" w:rsidRDefault="0013157B" w:rsidP="001741EC">
            <w:pPr>
              <w:pStyle w:val="TAH"/>
              <w:jc w:val="left"/>
            </w:pPr>
          </w:p>
        </w:tc>
      </w:tr>
      <w:tr w:rsidR="0013157B" w:rsidRPr="00440D7B" w14:paraId="48D9930E" w14:textId="77777777" w:rsidTr="001741EC">
        <w:trPr>
          <w:trHeight w:val="285"/>
        </w:trPr>
        <w:tc>
          <w:tcPr>
            <w:tcW w:w="246" w:type="dxa"/>
            <w:gridSpan w:val="2"/>
            <w:vMerge/>
            <w:vAlign w:val="center"/>
            <w:hideMark/>
          </w:tcPr>
          <w:p w14:paraId="5738E367" w14:textId="77777777" w:rsidR="0013157B" w:rsidRPr="00440D7B" w:rsidRDefault="0013157B" w:rsidP="001741EC">
            <w:pPr>
              <w:pStyle w:val="TAH"/>
              <w:jc w:val="left"/>
            </w:pPr>
          </w:p>
        </w:tc>
        <w:tc>
          <w:tcPr>
            <w:tcW w:w="612" w:type="dxa"/>
            <w:gridSpan w:val="3"/>
            <w:shd w:val="clear" w:color="auto" w:fill="auto"/>
            <w:vAlign w:val="center"/>
            <w:hideMark/>
          </w:tcPr>
          <w:p w14:paraId="3C78C7D3" w14:textId="77777777" w:rsidR="0013157B" w:rsidRPr="00440D7B" w:rsidRDefault="0013157B" w:rsidP="001741EC">
            <w:pPr>
              <w:pStyle w:val="TAH"/>
              <w:jc w:val="left"/>
            </w:pPr>
            <w:r w:rsidRPr="00440D7B">
              <w:t>Band</w:t>
            </w:r>
          </w:p>
        </w:tc>
        <w:tc>
          <w:tcPr>
            <w:tcW w:w="721" w:type="dxa"/>
            <w:gridSpan w:val="3"/>
            <w:shd w:val="clear" w:color="auto" w:fill="auto"/>
            <w:vAlign w:val="center"/>
            <w:hideMark/>
          </w:tcPr>
          <w:p w14:paraId="0096C897" w14:textId="77777777" w:rsidR="0013157B" w:rsidRPr="00440D7B" w:rsidRDefault="0013157B" w:rsidP="001741EC">
            <w:pPr>
              <w:pStyle w:val="TAH"/>
              <w:jc w:val="left"/>
            </w:pPr>
            <w:r w:rsidRPr="00440D7B">
              <w:t>Range</w:t>
            </w:r>
          </w:p>
        </w:tc>
        <w:tc>
          <w:tcPr>
            <w:tcW w:w="695" w:type="dxa"/>
            <w:gridSpan w:val="3"/>
            <w:shd w:val="clear" w:color="auto" w:fill="auto"/>
            <w:vAlign w:val="center"/>
            <w:hideMark/>
          </w:tcPr>
          <w:p w14:paraId="339A01A7" w14:textId="77777777" w:rsidR="0013157B" w:rsidRPr="00440D7B" w:rsidRDefault="0013157B" w:rsidP="001741EC">
            <w:pPr>
              <w:pStyle w:val="TAH"/>
              <w:jc w:val="left"/>
            </w:pPr>
            <w:r w:rsidRPr="00440D7B">
              <w:t>Band</w:t>
            </w:r>
          </w:p>
        </w:tc>
        <w:tc>
          <w:tcPr>
            <w:tcW w:w="1220" w:type="dxa"/>
            <w:gridSpan w:val="3"/>
            <w:shd w:val="clear" w:color="auto" w:fill="auto"/>
            <w:vAlign w:val="center"/>
            <w:hideMark/>
          </w:tcPr>
          <w:p w14:paraId="363E315F" w14:textId="77777777" w:rsidR="0013157B" w:rsidRPr="00440D7B" w:rsidRDefault="0013157B" w:rsidP="001741EC">
            <w:pPr>
              <w:pStyle w:val="TAH"/>
              <w:jc w:val="left"/>
            </w:pPr>
            <w:r w:rsidRPr="00440D7B">
              <w:t>Range</w:t>
            </w:r>
          </w:p>
        </w:tc>
        <w:tc>
          <w:tcPr>
            <w:tcW w:w="1536" w:type="dxa"/>
            <w:gridSpan w:val="2"/>
            <w:vMerge/>
            <w:vAlign w:val="center"/>
            <w:hideMark/>
          </w:tcPr>
          <w:p w14:paraId="0AF8D65B" w14:textId="77777777" w:rsidR="0013157B" w:rsidRPr="00440D7B" w:rsidRDefault="0013157B" w:rsidP="001741EC">
            <w:pPr>
              <w:pStyle w:val="TAH"/>
              <w:jc w:val="left"/>
            </w:pPr>
          </w:p>
        </w:tc>
        <w:tc>
          <w:tcPr>
            <w:tcW w:w="1560" w:type="dxa"/>
            <w:gridSpan w:val="2"/>
            <w:vMerge/>
            <w:vAlign w:val="center"/>
            <w:hideMark/>
          </w:tcPr>
          <w:p w14:paraId="07440BC6" w14:textId="77777777" w:rsidR="0013157B" w:rsidRPr="00440D7B" w:rsidRDefault="0013157B" w:rsidP="001741EC">
            <w:pPr>
              <w:pStyle w:val="TAH"/>
              <w:jc w:val="left"/>
            </w:pPr>
          </w:p>
        </w:tc>
        <w:tc>
          <w:tcPr>
            <w:tcW w:w="1841" w:type="dxa"/>
            <w:gridSpan w:val="2"/>
            <w:vMerge/>
            <w:vAlign w:val="center"/>
            <w:hideMark/>
          </w:tcPr>
          <w:p w14:paraId="58844C92" w14:textId="77777777" w:rsidR="0013157B" w:rsidRPr="00440D7B" w:rsidRDefault="0013157B" w:rsidP="001741EC">
            <w:pPr>
              <w:pStyle w:val="TAH"/>
              <w:jc w:val="left"/>
            </w:pPr>
          </w:p>
        </w:tc>
        <w:tc>
          <w:tcPr>
            <w:tcW w:w="560" w:type="dxa"/>
            <w:gridSpan w:val="2"/>
            <w:vMerge/>
            <w:vAlign w:val="center"/>
            <w:hideMark/>
          </w:tcPr>
          <w:p w14:paraId="667A6C3B" w14:textId="77777777" w:rsidR="0013157B" w:rsidRPr="00440D7B" w:rsidRDefault="0013157B" w:rsidP="001741EC">
            <w:pPr>
              <w:pStyle w:val="TAH"/>
              <w:jc w:val="left"/>
            </w:pPr>
          </w:p>
        </w:tc>
        <w:tc>
          <w:tcPr>
            <w:tcW w:w="717" w:type="dxa"/>
            <w:vMerge/>
            <w:vAlign w:val="center"/>
            <w:hideMark/>
          </w:tcPr>
          <w:p w14:paraId="0197028E" w14:textId="77777777" w:rsidR="0013157B" w:rsidRPr="00440D7B" w:rsidRDefault="0013157B" w:rsidP="001741EC">
            <w:pPr>
              <w:pStyle w:val="TAH"/>
              <w:jc w:val="left"/>
            </w:pPr>
          </w:p>
        </w:tc>
        <w:tc>
          <w:tcPr>
            <w:tcW w:w="1575" w:type="dxa"/>
            <w:gridSpan w:val="2"/>
            <w:vMerge/>
            <w:vAlign w:val="center"/>
            <w:hideMark/>
          </w:tcPr>
          <w:p w14:paraId="1949C360" w14:textId="77777777" w:rsidR="0013157B" w:rsidRPr="00440D7B" w:rsidRDefault="0013157B" w:rsidP="001741EC">
            <w:pPr>
              <w:pStyle w:val="TAH"/>
              <w:jc w:val="left"/>
            </w:pPr>
          </w:p>
        </w:tc>
        <w:tc>
          <w:tcPr>
            <w:tcW w:w="1464" w:type="dxa"/>
            <w:gridSpan w:val="3"/>
            <w:vMerge/>
            <w:vAlign w:val="center"/>
            <w:hideMark/>
          </w:tcPr>
          <w:p w14:paraId="3DD8FFC9" w14:textId="77777777" w:rsidR="0013157B" w:rsidRPr="00440D7B" w:rsidRDefault="0013157B" w:rsidP="001741EC">
            <w:pPr>
              <w:pStyle w:val="TAH"/>
              <w:jc w:val="left"/>
            </w:pPr>
          </w:p>
        </w:tc>
      </w:tr>
      <w:tr w:rsidR="0013157B" w:rsidRPr="00440D7B" w14:paraId="28924E86" w14:textId="77777777" w:rsidTr="001741EC">
        <w:trPr>
          <w:trHeight w:val="285"/>
        </w:trPr>
        <w:tc>
          <w:tcPr>
            <w:tcW w:w="12747" w:type="dxa"/>
            <w:gridSpan w:val="28"/>
            <w:vAlign w:val="center"/>
          </w:tcPr>
          <w:p w14:paraId="5DEB57C0" w14:textId="77777777" w:rsidR="0013157B" w:rsidRPr="00440D7B" w:rsidRDefault="0013157B" w:rsidP="001741EC">
            <w:pPr>
              <w:pStyle w:val="TAH"/>
            </w:pPr>
            <w:r w:rsidRPr="00440D7B">
              <w:t>Test Settings for CA_n1A-n</w:t>
            </w:r>
            <w:r w:rsidRPr="00440D7B">
              <w:rPr>
                <w:rFonts w:eastAsia="宋体"/>
                <w:lang w:eastAsia="zh-CN"/>
              </w:rPr>
              <w:t>3</w:t>
            </w:r>
            <w:r w:rsidRPr="00440D7B">
              <w:t>A Configuration</w:t>
            </w:r>
          </w:p>
        </w:tc>
      </w:tr>
      <w:tr w:rsidR="0013157B" w:rsidRPr="00440D7B" w14:paraId="2B707BE3" w14:textId="77777777" w:rsidTr="001741EC">
        <w:trPr>
          <w:trHeight w:val="285"/>
        </w:trPr>
        <w:tc>
          <w:tcPr>
            <w:tcW w:w="246" w:type="dxa"/>
            <w:gridSpan w:val="2"/>
            <w:vAlign w:val="center"/>
          </w:tcPr>
          <w:p w14:paraId="0FDB2221" w14:textId="77777777" w:rsidR="0013157B" w:rsidRPr="00440D7B" w:rsidRDefault="0013157B" w:rsidP="001741EC">
            <w:pPr>
              <w:pStyle w:val="TAC"/>
              <w:jc w:val="left"/>
              <w:rPr>
                <w:lang w:eastAsia="zh-CN"/>
              </w:rPr>
            </w:pPr>
            <w:r w:rsidRPr="00440D7B">
              <w:rPr>
                <w:lang w:eastAsia="zh-CN"/>
              </w:rPr>
              <w:t>1</w:t>
            </w:r>
          </w:p>
        </w:tc>
        <w:tc>
          <w:tcPr>
            <w:tcW w:w="612" w:type="dxa"/>
            <w:gridSpan w:val="3"/>
            <w:shd w:val="clear" w:color="auto" w:fill="auto"/>
            <w:vAlign w:val="center"/>
          </w:tcPr>
          <w:p w14:paraId="64B90F59" w14:textId="77777777" w:rsidR="0013157B" w:rsidRPr="00440D7B" w:rsidRDefault="0013157B" w:rsidP="001741EC">
            <w:pPr>
              <w:pStyle w:val="TAC"/>
              <w:jc w:val="left"/>
              <w:rPr>
                <w:lang w:eastAsia="zh-CN"/>
              </w:rPr>
            </w:pPr>
            <w:r w:rsidRPr="00440D7B">
              <w:rPr>
                <w:lang w:eastAsia="zh-CN"/>
              </w:rPr>
              <w:t>n1</w:t>
            </w:r>
          </w:p>
        </w:tc>
        <w:tc>
          <w:tcPr>
            <w:tcW w:w="721" w:type="dxa"/>
            <w:gridSpan w:val="3"/>
            <w:shd w:val="clear" w:color="auto" w:fill="auto"/>
            <w:vAlign w:val="center"/>
          </w:tcPr>
          <w:p w14:paraId="2A8EAE7D"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3EC8AD21" w14:textId="77777777" w:rsidR="0013157B" w:rsidRPr="00440D7B" w:rsidRDefault="0013157B" w:rsidP="001741EC">
            <w:pPr>
              <w:pStyle w:val="TAC"/>
              <w:jc w:val="left"/>
              <w:rPr>
                <w:lang w:eastAsia="zh-CN"/>
              </w:rPr>
            </w:pPr>
            <w:r w:rsidRPr="00440D7B">
              <w:rPr>
                <w:lang w:eastAsia="zh-CN"/>
              </w:rPr>
              <w:t>n3</w:t>
            </w:r>
          </w:p>
        </w:tc>
        <w:tc>
          <w:tcPr>
            <w:tcW w:w="1220" w:type="dxa"/>
            <w:gridSpan w:val="3"/>
            <w:shd w:val="clear" w:color="auto" w:fill="auto"/>
            <w:vAlign w:val="center"/>
          </w:tcPr>
          <w:p w14:paraId="33A69BE9" w14:textId="77777777" w:rsidR="0013157B" w:rsidRPr="00440D7B" w:rsidRDefault="0013157B" w:rsidP="001741EC">
            <w:pPr>
              <w:pStyle w:val="TAC"/>
              <w:jc w:val="left"/>
              <w:rPr>
                <w:lang w:eastAsia="zh-CN"/>
              </w:rPr>
            </w:pPr>
            <w:r w:rsidRPr="00440D7B">
              <w:rPr>
                <w:lang w:eastAsia="zh-CN"/>
              </w:rPr>
              <w:t>Low</w:t>
            </w:r>
          </w:p>
        </w:tc>
        <w:tc>
          <w:tcPr>
            <w:tcW w:w="1536" w:type="dxa"/>
            <w:gridSpan w:val="2"/>
            <w:vAlign w:val="center"/>
          </w:tcPr>
          <w:p w14:paraId="19B81A14" w14:textId="77777777" w:rsidR="0013157B" w:rsidRPr="00440D7B" w:rsidRDefault="0013157B" w:rsidP="001741EC">
            <w:pPr>
              <w:pStyle w:val="TAC"/>
              <w:jc w:val="left"/>
              <w:rPr>
                <w:lang w:eastAsia="zh-CN"/>
              </w:rPr>
            </w:pPr>
            <w:r w:rsidRPr="00440D7B">
              <w:rPr>
                <w:lang w:eastAsia="zh-CN"/>
              </w:rPr>
              <w:t>25@15kHz</w:t>
            </w:r>
          </w:p>
        </w:tc>
        <w:tc>
          <w:tcPr>
            <w:tcW w:w="1560" w:type="dxa"/>
            <w:gridSpan w:val="2"/>
            <w:vAlign w:val="center"/>
          </w:tcPr>
          <w:p w14:paraId="46CD4257" w14:textId="77777777" w:rsidR="0013157B" w:rsidRPr="00440D7B" w:rsidRDefault="0013157B" w:rsidP="001741EC">
            <w:pPr>
              <w:pStyle w:val="TAC"/>
              <w:jc w:val="left"/>
              <w:rPr>
                <w:lang w:eastAsia="zh-CN"/>
              </w:rPr>
            </w:pPr>
            <w:r w:rsidRPr="00440D7B">
              <w:rPr>
                <w:lang w:eastAsia="zh-CN"/>
              </w:rPr>
              <w:t>25@15kHz</w:t>
            </w:r>
          </w:p>
        </w:tc>
        <w:tc>
          <w:tcPr>
            <w:tcW w:w="1841" w:type="dxa"/>
            <w:gridSpan w:val="2"/>
            <w:vAlign w:val="center"/>
          </w:tcPr>
          <w:p w14:paraId="4B76CB9C"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276E0EDE"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443D2367" w14:textId="77777777" w:rsidR="0013157B" w:rsidRPr="00440D7B" w:rsidRDefault="0013157B" w:rsidP="001741EC">
            <w:pPr>
              <w:pStyle w:val="TAC"/>
              <w:jc w:val="left"/>
              <w:rPr>
                <w:lang w:eastAsia="zh-CN"/>
              </w:rPr>
            </w:pPr>
            <w:r w:rsidRPr="00440D7B">
              <w:rPr>
                <w:lang w:eastAsia="zh-CN"/>
              </w:rPr>
              <w:t>CP-OFDM QPSK</w:t>
            </w:r>
          </w:p>
        </w:tc>
        <w:tc>
          <w:tcPr>
            <w:tcW w:w="713" w:type="dxa"/>
            <w:vAlign w:val="center"/>
          </w:tcPr>
          <w:p w14:paraId="78840E91" w14:textId="77777777" w:rsidR="0013157B" w:rsidRPr="00440D7B" w:rsidRDefault="0013157B" w:rsidP="001741EC">
            <w:pPr>
              <w:pStyle w:val="TAC"/>
              <w:jc w:val="left"/>
              <w:rPr>
                <w:lang w:eastAsia="zh-CN"/>
              </w:rPr>
            </w:pPr>
            <w:r w:rsidRPr="00440D7B">
              <w:rPr>
                <w:lang w:eastAsia="zh-CN"/>
              </w:rPr>
              <w:t>1@0</w:t>
            </w:r>
          </w:p>
        </w:tc>
        <w:tc>
          <w:tcPr>
            <w:tcW w:w="751" w:type="dxa"/>
            <w:gridSpan w:val="2"/>
            <w:vAlign w:val="center"/>
          </w:tcPr>
          <w:p w14:paraId="7D2FBCF2" w14:textId="77777777" w:rsidR="0013157B" w:rsidRPr="00440D7B" w:rsidRDefault="0013157B" w:rsidP="001741EC">
            <w:pPr>
              <w:pStyle w:val="TAC"/>
              <w:jc w:val="left"/>
              <w:rPr>
                <w:lang w:eastAsia="zh-CN"/>
              </w:rPr>
            </w:pPr>
            <w:r w:rsidRPr="00440D7B">
              <w:rPr>
                <w:lang w:eastAsia="zh-CN"/>
              </w:rPr>
              <w:t>1@0</w:t>
            </w:r>
          </w:p>
        </w:tc>
      </w:tr>
      <w:tr w:rsidR="0013157B" w:rsidRPr="00440D7B" w14:paraId="17018C61" w14:textId="77777777" w:rsidTr="001741EC">
        <w:trPr>
          <w:trHeight w:val="285"/>
        </w:trPr>
        <w:tc>
          <w:tcPr>
            <w:tcW w:w="246" w:type="dxa"/>
            <w:gridSpan w:val="2"/>
            <w:vAlign w:val="center"/>
          </w:tcPr>
          <w:p w14:paraId="154D8391" w14:textId="77777777" w:rsidR="0013157B" w:rsidRPr="00440D7B" w:rsidRDefault="0013157B" w:rsidP="001741EC">
            <w:pPr>
              <w:pStyle w:val="TAC"/>
              <w:jc w:val="left"/>
              <w:rPr>
                <w:lang w:eastAsia="zh-CN"/>
              </w:rPr>
            </w:pPr>
            <w:r w:rsidRPr="00440D7B">
              <w:rPr>
                <w:lang w:eastAsia="zh-CN"/>
              </w:rPr>
              <w:t>2</w:t>
            </w:r>
          </w:p>
        </w:tc>
        <w:tc>
          <w:tcPr>
            <w:tcW w:w="612" w:type="dxa"/>
            <w:gridSpan w:val="3"/>
            <w:shd w:val="clear" w:color="auto" w:fill="auto"/>
            <w:vAlign w:val="center"/>
          </w:tcPr>
          <w:p w14:paraId="59BD0BD2" w14:textId="77777777" w:rsidR="0013157B" w:rsidRPr="00440D7B" w:rsidRDefault="0013157B" w:rsidP="001741EC">
            <w:pPr>
              <w:pStyle w:val="TAC"/>
              <w:jc w:val="left"/>
              <w:rPr>
                <w:lang w:eastAsia="zh-CN"/>
              </w:rPr>
            </w:pPr>
            <w:r w:rsidRPr="00440D7B">
              <w:rPr>
                <w:lang w:eastAsia="zh-CN"/>
              </w:rPr>
              <w:t>n1</w:t>
            </w:r>
          </w:p>
        </w:tc>
        <w:tc>
          <w:tcPr>
            <w:tcW w:w="721" w:type="dxa"/>
            <w:gridSpan w:val="3"/>
            <w:shd w:val="clear" w:color="auto" w:fill="auto"/>
            <w:vAlign w:val="center"/>
          </w:tcPr>
          <w:p w14:paraId="447B4F54" w14:textId="77777777" w:rsidR="0013157B" w:rsidRPr="00440D7B" w:rsidRDefault="0013157B" w:rsidP="001741EC">
            <w:pPr>
              <w:pStyle w:val="TAC"/>
              <w:jc w:val="left"/>
              <w:rPr>
                <w:lang w:eastAsia="zh-CN"/>
              </w:rPr>
            </w:pPr>
            <w:r w:rsidRPr="00440D7B">
              <w:rPr>
                <w:lang w:eastAsia="zh-CN"/>
              </w:rPr>
              <w:t>Mid</w:t>
            </w:r>
          </w:p>
        </w:tc>
        <w:tc>
          <w:tcPr>
            <w:tcW w:w="695" w:type="dxa"/>
            <w:gridSpan w:val="3"/>
            <w:shd w:val="clear" w:color="auto" w:fill="auto"/>
            <w:vAlign w:val="center"/>
          </w:tcPr>
          <w:p w14:paraId="499F33C4" w14:textId="77777777" w:rsidR="0013157B" w:rsidRPr="00440D7B" w:rsidRDefault="0013157B" w:rsidP="001741EC">
            <w:pPr>
              <w:pStyle w:val="TAC"/>
              <w:jc w:val="left"/>
              <w:rPr>
                <w:lang w:eastAsia="zh-CN"/>
              </w:rPr>
            </w:pPr>
            <w:r w:rsidRPr="00440D7B">
              <w:rPr>
                <w:lang w:eastAsia="zh-CN"/>
              </w:rPr>
              <w:t>n3</w:t>
            </w:r>
          </w:p>
        </w:tc>
        <w:tc>
          <w:tcPr>
            <w:tcW w:w="1220" w:type="dxa"/>
            <w:gridSpan w:val="3"/>
            <w:shd w:val="clear" w:color="auto" w:fill="auto"/>
            <w:vAlign w:val="center"/>
          </w:tcPr>
          <w:p w14:paraId="7B91AF68" w14:textId="77777777" w:rsidR="0013157B" w:rsidRPr="00440D7B" w:rsidRDefault="0013157B" w:rsidP="001741EC">
            <w:pPr>
              <w:pStyle w:val="TAC"/>
              <w:jc w:val="left"/>
              <w:rPr>
                <w:lang w:eastAsia="zh-CN"/>
              </w:rPr>
            </w:pPr>
            <w:r w:rsidRPr="00440D7B">
              <w:rPr>
                <w:lang w:eastAsia="zh-CN"/>
              </w:rPr>
              <w:t>Low</w:t>
            </w:r>
          </w:p>
        </w:tc>
        <w:tc>
          <w:tcPr>
            <w:tcW w:w="1536" w:type="dxa"/>
            <w:gridSpan w:val="2"/>
            <w:vAlign w:val="center"/>
          </w:tcPr>
          <w:p w14:paraId="1F031461" w14:textId="77777777" w:rsidR="0013157B" w:rsidRPr="00440D7B" w:rsidRDefault="0013157B" w:rsidP="001741EC">
            <w:pPr>
              <w:pStyle w:val="TAC"/>
              <w:jc w:val="left"/>
              <w:rPr>
                <w:lang w:eastAsia="zh-CN"/>
              </w:rPr>
            </w:pPr>
            <w:r w:rsidRPr="00440D7B">
              <w:rPr>
                <w:lang w:eastAsia="zh-CN"/>
              </w:rPr>
              <w:t>25@15kHz</w:t>
            </w:r>
          </w:p>
        </w:tc>
        <w:tc>
          <w:tcPr>
            <w:tcW w:w="1560" w:type="dxa"/>
            <w:gridSpan w:val="2"/>
            <w:vAlign w:val="center"/>
          </w:tcPr>
          <w:p w14:paraId="5431A0C8" w14:textId="77777777" w:rsidR="0013157B" w:rsidRPr="00440D7B" w:rsidRDefault="0013157B" w:rsidP="001741EC">
            <w:pPr>
              <w:pStyle w:val="TAC"/>
              <w:jc w:val="left"/>
              <w:rPr>
                <w:lang w:eastAsia="zh-CN"/>
              </w:rPr>
            </w:pPr>
            <w:r w:rsidRPr="00440D7B">
              <w:rPr>
                <w:lang w:eastAsia="zh-CN"/>
              </w:rPr>
              <w:t>25@15kHz</w:t>
            </w:r>
          </w:p>
        </w:tc>
        <w:tc>
          <w:tcPr>
            <w:tcW w:w="1841" w:type="dxa"/>
            <w:gridSpan w:val="2"/>
            <w:vAlign w:val="center"/>
          </w:tcPr>
          <w:p w14:paraId="0EF206CE"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75FBC0C2"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561ECDF5" w14:textId="77777777" w:rsidR="0013157B" w:rsidRPr="00440D7B" w:rsidRDefault="0013157B" w:rsidP="001741EC">
            <w:pPr>
              <w:pStyle w:val="TAC"/>
              <w:jc w:val="left"/>
              <w:rPr>
                <w:lang w:eastAsia="zh-CN"/>
              </w:rPr>
            </w:pPr>
            <w:r w:rsidRPr="00440D7B">
              <w:rPr>
                <w:lang w:eastAsia="zh-CN"/>
              </w:rPr>
              <w:t>CP-OFDM QPSK</w:t>
            </w:r>
          </w:p>
        </w:tc>
        <w:tc>
          <w:tcPr>
            <w:tcW w:w="713" w:type="dxa"/>
            <w:vAlign w:val="center"/>
          </w:tcPr>
          <w:p w14:paraId="76D01707" w14:textId="77777777" w:rsidR="0013157B" w:rsidRPr="00440D7B" w:rsidRDefault="0013157B" w:rsidP="001741EC">
            <w:pPr>
              <w:pStyle w:val="TAC"/>
              <w:jc w:val="left"/>
              <w:rPr>
                <w:lang w:eastAsia="zh-CN"/>
              </w:rPr>
            </w:pPr>
            <w:r w:rsidRPr="00440D7B">
              <w:rPr>
                <w:lang w:eastAsia="zh-CN"/>
              </w:rPr>
              <w:t>1@0</w:t>
            </w:r>
          </w:p>
        </w:tc>
        <w:tc>
          <w:tcPr>
            <w:tcW w:w="751" w:type="dxa"/>
            <w:gridSpan w:val="2"/>
            <w:vAlign w:val="center"/>
          </w:tcPr>
          <w:p w14:paraId="28105E62" w14:textId="77777777" w:rsidR="0013157B" w:rsidRPr="00440D7B" w:rsidRDefault="0013157B" w:rsidP="001741EC">
            <w:pPr>
              <w:pStyle w:val="TAC"/>
              <w:jc w:val="left"/>
              <w:rPr>
                <w:lang w:eastAsia="zh-CN"/>
              </w:rPr>
            </w:pPr>
            <w:r w:rsidRPr="00440D7B">
              <w:rPr>
                <w:lang w:eastAsia="zh-CN"/>
              </w:rPr>
              <w:t>1@24</w:t>
            </w:r>
          </w:p>
        </w:tc>
      </w:tr>
      <w:tr w:rsidR="0013157B" w:rsidRPr="00440D7B" w14:paraId="264324C5" w14:textId="77777777" w:rsidTr="001741EC">
        <w:trPr>
          <w:trHeight w:val="285"/>
        </w:trPr>
        <w:tc>
          <w:tcPr>
            <w:tcW w:w="12747" w:type="dxa"/>
            <w:gridSpan w:val="28"/>
            <w:vAlign w:val="center"/>
          </w:tcPr>
          <w:p w14:paraId="31731040" w14:textId="77777777" w:rsidR="0013157B" w:rsidRPr="00440D7B" w:rsidRDefault="0013157B" w:rsidP="001741EC">
            <w:pPr>
              <w:pStyle w:val="TAH"/>
            </w:pPr>
            <w:r w:rsidRPr="00440D7B">
              <w:t>Test Settings for CA_n1A-n8A Configuration</w:t>
            </w:r>
          </w:p>
        </w:tc>
      </w:tr>
      <w:tr w:rsidR="0013157B" w:rsidRPr="00440D7B" w14:paraId="6351F68A" w14:textId="77777777" w:rsidTr="001741EC">
        <w:trPr>
          <w:trHeight w:val="285"/>
        </w:trPr>
        <w:tc>
          <w:tcPr>
            <w:tcW w:w="246" w:type="dxa"/>
            <w:gridSpan w:val="2"/>
            <w:vAlign w:val="center"/>
          </w:tcPr>
          <w:p w14:paraId="78E651E9" w14:textId="77777777" w:rsidR="0013157B" w:rsidRPr="00440D7B" w:rsidRDefault="0013157B" w:rsidP="001741EC">
            <w:pPr>
              <w:pStyle w:val="TAC"/>
              <w:jc w:val="left"/>
              <w:rPr>
                <w:lang w:eastAsia="zh-CN"/>
              </w:rPr>
            </w:pPr>
            <w:r w:rsidRPr="00440D7B">
              <w:rPr>
                <w:lang w:eastAsia="zh-CN"/>
              </w:rPr>
              <w:t>1</w:t>
            </w:r>
          </w:p>
        </w:tc>
        <w:tc>
          <w:tcPr>
            <w:tcW w:w="612" w:type="dxa"/>
            <w:gridSpan w:val="3"/>
            <w:shd w:val="clear" w:color="auto" w:fill="auto"/>
            <w:vAlign w:val="center"/>
          </w:tcPr>
          <w:p w14:paraId="36E14843" w14:textId="77777777" w:rsidR="0013157B" w:rsidRPr="00440D7B" w:rsidRDefault="0013157B" w:rsidP="001741EC">
            <w:pPr>
              <w:pStyle w:val="TAC"/>
              <w:jc w:val="left"/>
              <w:rPr>
                <w:lang w:eastAsia="zh-CN"/>
              </w:rPr>
            </w:pPr>
            <w:r w:rsidRPr="00440D7B">
              <w:rPr>
                <w:lang w:eastAsia="zh-CN"/>
              </w:rPr>
              <w:t>n1</w:t>
            </w:r>
          </w:p>
        </w:tc>
        <w:tc>
          <w:tcPr>
            <w:tcW w:w="721" w:type="dxa"/>
            <w:gridSpan w:val="3"/>
            <w:shd w:val="clear" w:color="auto" w:fill="auto"/>
            <w:vAlign w:val="center"/>
          </w:tcPr>
          <w:p w14:paraId="7B9E0C7A"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795191DD" w14:textId="77777777" w:rsidR="0013157B" w:rsidRPr="00440D7B" w:rsidRDefault="0013157B" w:rsidP="001741EC">
            <w:pPr>
              <w:pStyle w:val="TAC"/>
              <w:jc w:val="left"/>
              <w:rPr>
                <w:lang w:eastAsia="zh-CN"/>
              </w:rPr>
            </w:pPr>
            <w:r w:rsidRPr="00440D7B">
              <w:rPr>
                <w:lang w:eastAsia="zh-CN"/>
              </w:rPr>
              <w:t>n8</w:t>
            </w:r>
          </w:p>
        </w:tc>
        <w:tc>
          <w:tcPr>
            <w:tcW w:w="1220" w:type="dxa"/>
            <w:gridSpan w:val="3"/>
            <w:shd w:val="clear" w:color="auto" w:fill="auto"/>
            <w:vAlign w:val="center"/>
          </w:tcPr>
          <w:p w14:paraId="4955BAB4" w14:textId="77777777" w:rsidR="0013157B" w:rsidRPr="00440D7B" w:rsidRDefault="0013157B" w:rsidP="001741EC">
            <w:pPr>
              <w:pStyle w:val="TAC"/>
              <w:jc w:val="left"/>
              <w:rPr>
                <w:lang w:eastAsia="zh-CN"/>
              </w:rPr>
            </w:pPr>
            <w:r w:rsidRPr="00440D7B">
              <w:rPr>
                <w:lang w:eastAsia="zh-CN"/>
              </w:rPr>
              <w:t>Low</w:t>
            </w:r>
          </w:p>
        </w:tc>
        <w:tc>
          <w:tcPr>
            <w:tcW w:w="1536" w:type="dxa"/>
            <w:gridSpan w:val="2"/>
            <w:vAlign w:val="center"/>
          </w:tcPr>
          <w:p w14:paraId="78E8691F" w14:textId="77777777" w:rsidR="0013157B" w:rsidRPr="00440D7B" w:rsidRDefault="0013157B" w:rsidP="001741EC">
            <w:pPr>
              <w:pStyle w:val="TAC"/>
              <w:jc w:val="left"/>
              <w:rPr>
                <w:lang w:eastAsia="zh-CN"/>
              </w:rPr>
            </w:pPr>
            <w:r w:rsidRPr="00440D7B">
              <w:rPr>
                <w:lang w:eastAsia="zh-CN"/>
              </w:rPr>
              <w:t>25@15kHz</w:t>
            </w:r>
          </w:p>
        </w:tc>
        <w:tc>
          <w:tcPr>
            <w:tcW w:w="1560" w:type="dxa"/>
            <w:gridSpan w:val="2"/>
            <w:vAlign w:val="center"/>
          </w:tcPr>
          <w:p w14:paraId="0715D362" w14:textId="77777777" w:rsidR="0013157B" w:rsidRPr="00440D7B" w:rsidRDefault="0013157B" w:rsidP="001741EC">
            <w:pPr>
              <w:pStyle w:val="TAC"/>
              <w:jc w:val="left"/>
              <w:rPr>
                <w:lang w:eastAsia="zh-CN"/>
              </w:rPr>
            </w:pPr>
            <w:r w:rsidRPr="00440D7B">
              <w:rPr>
                <w:lang w:eastAsia="zh-CN"/>
              </w:rPr>
              <w:t>25@15kHz</w:t>
            </w:r>
          </w:p>
        </w:tc>
        <w:tc>
          <w:tcPr>
            <w:tcW w:w="1841" w:type="dxa"/>
            <w:gridSpan w:val="2"/>
            <w:vAlign w:val="center"/>
          </w:tcPr>
          <w:p w14:paraId="6B5B19A9"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20F4580A"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58E243FC" w14:textId="77777777" w:rsidR="0013157B" w:rsidRPr="00440D7B" w:rsidRDefault="0013157B" w:rsidP="001741EC">
            <w:pPr>
              <w:pStyle w:val="TAC"/>
              <w:jc w:val="left"/>
              <w:rPr>
                <w:lang w:eastAsia="zh-CN"/>
              </w:rPr>
            </w:pPr>
            <w:r w:rsidRPr="00440D7B">
              <w:rPr>
                <w:lang w:eastAsia="zh-CN"/>
              </w:rPr>
              <w:t>CP-OFDM QPSK</w:t>
            </w:r>
          </w:p>
        </w:tc>
        <w:tc>
          <w:tcPr>
            <w:tcW w:w="713" w:type="dxa"/>
            <w:vAlign w:val="center"/>
          </w:tcPr>
          <w:p w14:paraId="7B56F7E7" w14:textId="77777777" w:rsidR="0013157B" w:rsidRPr="00440D7B" w:rsidRDefault="0013157B" w:rsidP="001741EC">
            <w:pPr>
              <w:pStyle w:val="TAC"/>
              <w:jc w:val="left"/>
              <w:rPr>
                <w:lang w:eastAsia="zh-CN"/>
              </w:rPr>
            </w:pPr>
            <w:r w:rsidRPr="00440D7B">
              <w:rPr>
                <w:lang w:eastAsia="zh-CN"/>
              </w:rPr>
              <w:t>1@0</w:t>
            </w:r>
          </w:p>
        </w:tc>
        <w:tc>
          <w:tcPr>
            <w:tcW w:w="751" w:type="dxa"/>
            <w:gridSpan w:val="2"/>
            <w:vAlign w:val="center"/>
          </w:tcPr>
          <w:p w14:paraId="5271658F" w14:textId="77777777" w:rsidR="0013157B" w:rsidRPr="00440D7B" w:rsidRDefault="0013157B" w:rsidP="001741EC">
            <w:pPr>
              <w:pStyle w:val="TAC"/>
              <w:jc w:val="left"/>
              <w:rPr>
                <w:lang w:eastAsia="zh-CN"/>
              </w:rPr>
            </w:pPr>
            <w:r w:rsidRPr="00440D7B">
              <w:rPr>
                <w:lang w:eastAsia="zh-CN"/>
              </w:rPr>
              <w:t>1@0</w:t>
            </w:r>
          </w:p>
        </w:tc>
      </w:tr>
      <w:tr w:rsidR="0013157B" w:rsidRPr="00440D7B" w14:paraId="7A539CC1" w14:textId="77777777" w:rsidTr="001741EC">
        <w:trPr>
          <w:trHeight w:val="285"/>
        </w:trPr>
        <w:tc>
          <w:tcPr>
            <w:tcW w:w="12747" w:type="dxa"/>
            <w:gridSpan w:val="28"/>
            <w:vAlign w:val="center"/>
          </w:tcPr>
          <w:p w14:paraId="5A6BF2EF" w14:textId="77777777" w:rsidR="0013157B" w:rsidRPr="00440D7B" w:rsidRDefault="0013157B" w:rsidP="001741EC">
            <w:pPr>
              <w:pStyle w:val="TAH"/>
              <w:rPr>
                <w:bCs/>
              </w:rPr>
            </w:pPr>
            <w:r w:rsidRPr="00440D7B">
              <w:t>Test Settings for CA_n1A-n78A Configuration</w:t>
            </w:r>
          </w:p>
        </w:tc>
      </w:tr>
      <w:tr w:rsidR="0013157B" w:rsidRPr="00440D7B" w14:paraId="0870087E" w14:textId="77777777" w:rsidTr="001741EC">
        <w:trPr>
          <w:trHeight w:val="285"/>
        </w:trPr>
        <w:tc>
          <w:tcPr>
            <w:tcW w:w="246" w:type="dxa"/>
            <w:gridSpan w:val="2"/>
            <w:vAlign w:val="center"/>
          </w:tcPr>
          <w:p w14:paraId="74B18176" w14:textId="77777777" w:rsidR="0013157B" w:rsidRPr="00440D7B" w:rsidRDefault="0013157B" w:rsidP="001741EC">
            <w:pPr>
              <w:pStyle w:val="TAC"/>
              <w:jc w:val="left"/>
              <w:rPr>
                <w:lang w:eastAsia="zh-CN"/>
              </w:rPr>
            </w:pPr>
            <w:r w:rsidRPr="00440D7B">
              <w:rPr>
                <w:lang w:eastAsia="zh-CN"/>
              </w:rPr>
              <w:t>1</w:t>
            </w:r>
          </w:p>
        </w:tc>
        <w:tc>
          <w:tcPr>
            <w:tcW w:w="612" w:type="dxa"/>
            <w:gridSpan w:val="3"/>
            <w:shd w:val="clear" w:color="auto" w:fill="auto"/>
            <w:vAlign w:val="center"/>
          </w:tcPr>
          <w:p w14:paraId="58C074B1" w14:textId="77777777" w:rsidR="0013157B" w:rsidRPr="00440D7B" w:rsidRDefault="0013157B" w:rsidP="001741EC">
            <w:pPr>
              <w:pStyle w:val="TAC"/>
              <w:jc w:val="left"/>
              <w:rPr>
                <w:lang w:eastAsia="zh-CN"/>
              </w:rPr>
            </w:pPr>
            <w:r w:rsidRPr="00440D7B">
              <w:rPr>
                <w:lang w:eastAsia="zh-CN"/>
              </w:rPr>
              <w:t>n1</w:t>
            </w:r>
          </w:p>
        </w:tc>
        <w:tc>
          <w:tcPr>
            <w:tcW w:w="721" w:type="dxa"/>
            <w:gridSpan w:val="3"/>
            <w:shd w:val="clear" w:color="auto" w:fill="auto"/>
            <w:vAlign w:val="center"/>
          </w:tcPr>
          <w:p w14:paraId="6A4988A2"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220BA2FE" w14:textId="77777777" w:rsidR="0013157B" w:rsidRPr="00440D7B" w:rsidRDefault="0013157B" w:rsidP="001741EC">
            <w:pPr>
              <w:pStyle w:val="TAC"/>
              <w:jc w:val="left"/>
              <w:rPr>
                <w:lang w:eastAsia="zh-CN"/>
              </w:rPr>
            </w:pPr>
            <w:r w:rsidRPr="00440D7B">
              <w:rPr>
                <w:lang w:eastAsia="zh-CN"/>
              </w:rPr>
              <w:t>n78</w:t>
            </w:r>
          </w:p>
        </w:tc>
        <w:tc>
          <w:tcPr>
            <w:tcW w:w="1220" w:type="dxa"/>
            <w:gridSpan w:val="3"/>
            <w:shd w:val="clear" w:color="auto" w:fill="auto"/>
            <w:vAlign w:val="center"/>
          </w:tcPr>
          <w:p w14:paraId="3378B295" w14:textId="77777777" w:rsidR="0013157B" w:rsidRPr="00440D7B" w:rsidRDefault="0013157B" w:rsidP="001741EC">
            <w:pPr>
              <w:pStyle w:val="TAC"/>
              <w:jc w:val="left"/>
              <w:rPr>
                <w:lang w:eastAsia="zh-CN"/>
              </w:rPr>
            </w:pPr>
            <w:r w:rsidRPr="00440D7B">
              <w:rPr>
                <w:lang w:eastAsia="zh-CN"/>
              </w:rPr>
              <w:t>Low</w:t>
            </w:r>
          </w:p>
        </w:tc>
        <w:tc>
          <w:tcPr>
            <w:tcW w:w="1536" w:type="dxa"/>
            <w:gridSpan w:val="2"/>
            <w:vAlign w:val="center"/>
          </w:tcPr>
          <w:p w14:paraId="3867BC78" w14:textId="77777777" w:rsidR="0013157B" w:rsidRPr="00440D7B" w:rsidRDefault="0013157B" w:rsidP="001741EC">
            <w:pPr>
              <w:pStyle w:val="TAC"/>
              <w:jc w:val="left"/>
              <w:rPr>
                <w:lang w:eastAsia="zh-CN"/>
              </w:rPr>
            </w:pPr>
            <w:r w:rsidRPr="00440D7B">
              <w:rPr>
                <w:lang w:eastAsia="zh-CN"/>
              </w:rPr>
              <w:t>106@15kHz</w:t>
            </w:r>
          </w:p>
        </w:tc>
        <w:tc>
          <w:tcPr>
            <w:tcW w:w="1560" w:type="dxa"/>
            <w:gridSpan w:val="2"/>
            <w:vAlign w:val="center"/>
          </w:tcPr>
          <w:p w14:paraId="7EB6263A" w14:textId="77777777" w:rsidR="0013157B" w:rsidRPr="00440D7B" w:rsidRDefault="0013157B" w:rsidP="001741EC">
            <w:pPr>
              <w:pStyle w:val="TAC"/>
              <w:jc w:val="left"/>
              <w:rPr>
                <w:lang w:eastAsia="zh-CN"/>
              </w:rPr>
            </w:pPr>
            <w:r w:rsidRPr="00440D7B">
              <w:rPr>
                <w:lang w:eastAsia="zh-CN"/>
              </w:rPr>
              <w:t>273@30kHz</w:t>
            </w:r>
          </w:p>
        </w:tc>
        <w:tc>
          <w:tcPr>
            <w:tcW w:w="1841" w:type="dxa"/>
            <w:gridSpan w:val="2"/>
            <w:vAlign w:val="center"/>
          </w:tcPr>
          <w:p w14:paraId="2CE568B9"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77EF392D"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2F71677D" w14:textId="77777777" w:rsidR="0013157B" w:rsidRPr="00440D7B" w:rsidRDefault="0013157B" w:rsidP="001741EC">
            <w:pPr>
              <w:pStyle w:val="TAC"/>
              <w:jc w:val="left"/>
              <w:rPr>
                <w:lang w:eastAsia="zh-CN"/>
              </w:rPr>
            </w:pPr>
            <w:r w:rsidRPr="00440D7B">
              <w:rPr>
                <w:lang w:eastAsia="zh-CN"/>
              </w:rPr>
              <w:t>CP-OFDM QPSK</w:t>
            </w:r>
          </w:p>
        </w:tc>
        <w:tc>
          <w:tcPr>
            <w:tcW w:w="713" w:type="dxa"/>
            <w:vAlign w:val="center"/>
          </w:tcPr>
          <w:p w14:paraId="2C9BEEDE" w14:textId="77777777" w:rsidR="0013157B" w:rsidRPr="00440D7B" w:rsidRDefault="0013157B" w:rsidP="001741EC">
            <w:pPr>
              <w:pStyle w:val="TAC"/>
              <w:jc w:val="left"/>
              <w:rPr>
                <w:lang w:eastAsia="zh-CN"/>
              </w:rPr>
            </w:pPr>
            <w:r w:rsidRPr="00440D7B">
              <w:rPr>
                <w:lang w:eastAsia="zh-CN"/>
              </w:rPr>
              <w:t>1@105</w:t>
            </w:r>
          </w:p>
        </w:tc>
        <w:tc>
          <w:tcPr>
            <w:tcW w:w="751" w:type="dxa"/>
            <w:gridSpan w:val="2"/>
            <w:vAlign w:val="center"/>
          </w:tcPr>
          <w:p w14:paraId="752786EC" w14:textId="77777777" w:rsidR="0013157B" w:rsidRPr="00440D7B" w:rsidRDefault="0013157B" w:rsidP="001741EC">
            <w:pPr>
              <w:pStyle w:val="TAC"/>
              <w:jc w:val="left"/>
              <w:rPr>
                <w:lang w:eastAsia="zh-CN"/>
              </w:rPr>
            </w:pPr>
            <w:r w:rsidRPr="00440D7B">
              <w:rPr>
                <w:lang w:eastAsia="zh-CN"/>
              </w:rPr>
              <w:t>1@272</w:t>
            </w:r>
          </w:p>
        </w:tc>
      </w:tr>
      <w:tr w:rsidR="0013157B" w:rsidRPr="00440D7B" w14:paraId="2729D6BF" w14:textId="77777777" w:rsidTr="001741EC">
        <w:trPr>
          <w:trHeight w:val="285"/>
        </w:trPr>
        <w:tc>
          <w:tcPr>
            <w:tcW w:w="246" w:type="dxa"/>
            <w:gridSpan w:val="2"/>
            <w:vAlign w:val="center"/>
          </w:tcPr>
          <w:p w14:paraId="4D028DE2" w14:textId="77777777" w:rsidR="0013157B" w:rsidRPr="00440D7B" w:rsidRDefault="0013157B" w:rsidP="001741EC">
            <w:pPr>
              <w:pStyle w:val="TAC"/>
              <w:jc w:val="left"/>
              <w:rPr>
                <w:lang w:eastAsia="zh-CN"/>
              </w:rPr>
            </w:pPr>
            <w:r w:rsidRPr="00440D7B">
              <w:rPr>
                <w:lang w:eastAsia="zh-CN"/>
              </w:rPr>
              <w:t>2</w:t>
            </w:r>
          </w:p>
        </w:tc>
        <w:tc>
          <w:tcPr>
            <w:tcW w:w="612" w:type="dxa"/>
            <w:gridSpan w:val="3"/>
            <w:shd w:val="clear" w:color="auto" w:fill="auto"/>
            <w:vAlign w:val="center"/>
          </w:tcPr>
          <w:p w14:paraId="7609F535" w14:textId="77777777" w:rsidR="0013157B" w:rsidRPr="00440D7B" w:rsidRDefault="0013157B" w:rsidP="001741EC">
            <w:pPr>
              <w:pStyle w:val="TAC"/>
              <w:jc w:val="left"/>
              <w:rPr>
                <w:lang w:eastAsia="zh-CN"/>
              </w:rPr>
            </w:pPr>
            <w:r w:rsidRPr="00440D7B">
              <w:rPr>
                <w:lang w:eastAsia="zh-CN"/>
              </w:rPr>
              <w:t>n1</w:t>
            </w:r>
          </w:p>
        </w:tc>
        <w:tc>
          <w:tcPr>
            <w:tcW w:w="721" w:type="dxa"/>
            <w:gridSpan w:val="3"/>
            <w:shd w:val="clear" w:color="auto" w:fill="auto"/>
            <w:vAlign w:val="center"/>
          </w:tcPr>
          <w:p w14:paraId="7710F7D9"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61013AF0" w14:textId="77777777" w:rsidR="0013157B" w:rsidRPr="00440D7B" w:rsidRDefault="0013157B" w:rsidP="001741EC">
            <w:pPr>
              <w:pStyle w:val="TAC"/>
              <w:jc w:val="left"/>
              <w:rPr>
                <w:lang w:eastAsia="zh-CN"/>
              </w:rPr>
            </w:pPr>
            <w:r w:rsidRPr="00440D7B">
              <w:rPr>
                <w:lang w:eastAsia="zh-CN"/>
              </w:rPr>
              <w:t>n78</w:t>
            </w:r>
          </w:p>
        </w:tc>
        <w:tc>
          <w:tcPr>
            <w:tcW w:w="1220" w:type="dxa"/>
            <w:gridSpan w:val="3"/>
            <w:shd w:val="clear" w:color="auto" w:fill="auto"/>
            <w:vAlign w:val="center"/>
          </w:tcPr>
          <w:p w14:paraId="073EF3D0" w14:textId="77777777" w:rsidR="0013157B" w:rsidRPr="00440D7B" w:rsidRDefault="0013157B" w:rsidP="001741EC">
            <w:pPr>
              <w:pStyle w:val="TAC"/>
              <w:jc w:val="left"/>
              <w:rPr>
                <w:lang w:eastAsia="zh-CN"/>
              </w:rPr>
            </w:pPr>
            <w:r w:rsidRPr="00440D7B">
              <w:t>3421,14 MHz</w:t>
            </w:r>
            <w:r w:rsidRPr="00440D7B">
              <w:br/>
              <w:t>(NOTE 2)</w:t>
            </w:r>
          </w:p>
        </w:tc>
        <w:tc>
          <w:tcPr>
            <w:tcW w:w="1536" w:type="dxa"/>
            <w:gridSpan w:val="2"/>
            <w:vAlign w:val="center"/>
          </w:tcPr>
          <w:p w14:paraId="151C3840" w14:textId="77777777" w:rsidR="0013157B" w:rsidRPr="00440D7B" w:rsidRDefault="0013157B" w:rsidP="001741EC">
            <w:pPr>
              <w:pStyle w:val="TAC"/>
              <w:jc w:val="left"/>
              <w:rPr>
                <w:lang w:eastAsia="zh-CN"/>
              </w:rPr>
            </w:pPr>
            <w:r w:rsidRPr="00440D7B">
              <w:rPr>
                <w:lang w:eastAsia="zh-CN"/>
              </w:rPr>
              <w:t>106@15kHz</w:t>
            </w:r>
          </w:p>
        </w:tc>
        <w:tc>
          <w:tcPr>
            <w:tcW w:w="1560" w:type="dxa"/>
            <w:gridSpan w:val="2"/>
            <w:vAlign w:val="center"/>
          </w:tcPr>
          <w:p w14:paraId="76A69FE0" w14:textId="77777777" w:rsidR="0013157B" w:rsidRPr="00440D7B" w:rsidRDefault="0013157B" w:rsidP="001741EC">
            <w:pPr>
              <w:pStyle w:val="TAC"/>
              <w:jc w:val="left"/>
              <w:rPr>
                <w:lang w:eastAsia="zh-CN"/>
              </w:rPr>
            </w:pPr>
            <w:r w:rsidRPr="00440D7B">
              <w:rPr>
                <w:rFonts w:cs="Arial"/>
                <w:szCs w:val="18"/>
              </w:rPr>
              <w:t>52@15kHz</w:t>
            </w:r>
          </w:p>
        </w:tc>
        <w:tc>
          <w:tcPr>
            <w:tcW w:w="1841" w:type="dxa"/>
            <w:gridSpan w:val="2"/>
            <w:vAlign w:val="center"/>
          </w:tcPr>
          <w:p w14:paraId="71505027"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311FEB12"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3089D19B" w14:textId="77777777" w:rsidR="0013157B" w:rsidRPr="00440D7B" w:rsidRDefault="0013157B" w:rsidP="001741EC">
            <w:pPr>
              <w:pStyle w:val="TAC"/>
              <w:jc w:val="left"/>
              <w:rPr>
                <w:lang w:eastAsia="zh-CN"/>
              </w:rPr>
            </w:pPr>
            <w:r w:rsidRPr="00440D7B">
              <w:rPr>
                <w:lang w:eastAsia="zh-CN"/>
              </w:rPr>
              <w:t>CP-OFDM QPSK</w:t>
            </w:r>
          </w:p>
        </w:tc>
        <w:tc>
          <w:tcPr>
            <w:tcW w:w="713" w:type="dxa"/>
            <w:vAlign w:val="center"/>
          </w:tcPr>
          <w:p w14:paraId="323AE666" w14:textId="77777777" w:rsidR="0013157B" w:rsidRPr="00440D7B" w:rsidRDefault="0013157B" w:rsidP="001741EC">
            <w:pPr>
              <w:pStyle w:val="TAC"/>
              <w:jc w:val="left"/>
              <w:rPr>
                <w:lang w:eastAsia="zh-CN"/>
              </w:rPr>
            </w:pPr>
            <w:r w:rsidRPr="00440D7B">
              <w:rPr>
                <w:lang w:eastAsia="zh-CN"/>
              </w:rPr>
              <w:t>1@0</w:t>
            </w:r>
          </w:p>
        </w:tc>
        <w:tc>
          <w:tcPr>
            <w:tcW w:w="751" w:type="dxa"/>
            <w:gridSpan w:val="2"/>
            <w:vAlign w:val="center"/>
          </w:tcPr>
          <w:p w14:paraId="18A5AEA6" w14:textId="77777777" w:rsidR="0013157B" w:rsidRPr="00440D7B" w:rsidRDefault="0013157B" w:rsidP="001741EC">
            <w:pPr>
              <w:pStyle w:val="TAC"/>
              <w:jc w:val="left"/>
              <w:rPr>
                <w:lang w:eastAsia="zh-CN"/>
              </w:rPr>
            </w:pPr>
            <w:r w:rsidRPr="00440D7B">
              <w:rPr>
                <w:lang w:eastAsia="zh-CN"/>
              </w:rPr>
              <w:t>1@0</w:t>
            </w:r>
          </w:p>
        </w:tc>
      </w:tr>
      <w:tr w:rsidR="0013157B" w:rsidRPr="00440D7B" w14:paraId="0CE7C0CE" w14:textId="77777777" w:rsidTr="001741EC">
        <w:trPr>
          <w:trHeight w:val="285"/>
        </w:trPr>
        <w:tc>
          <w:tcPr>
            <w:tcW w:w="246" w:type="dxa"/>
            <w:gridSpan w:val="2"/>
            <w:vAlign w:val="center"/>
          </w:tcPr>
          <w:p w14:paraId="0B2018F5" w14:textId="77777777" w:rsidR="0013157B" w:rsidRPr="00440D7B" w:rsidRDefault="0013157B" w:rsidP="001741EC">
            <w:pPr>
              <w:pStyle w:val="TAC"/>
              <w:jc w:val="left"/>
              <w:rPr>
                <w:lang w:eastAsia="zh-CN"/>
              </w:rPr>
            </w:pPr>
            <w:r w:rsidRPr="00440D7B">
              <w:rPr>
                <w:lang w:eastAsia="zh-CN"/>
              </w:rPr>
              <w:t>3</w:t>
            </w:r>
          </w:p>
        </w:tc>
        <w:tc>
          <w:tcPr>
            <w:tcW w:w="612" w:type="dxa"/>
            <w:gridSpan w:val="3"/>
            <w:shd w:val="clear" w:color="auto" w:fill="auto"/>
            <w:vAlign w:val="center"/>
          </w:tcPr>
          <w:p w14:paraId="696A31FD" w14:textId="77777777" w:rsidR="0013157B" w:rsidRPr="00440D7B" w:rsidRDefault="0013157B" w:rsidP="001741EC">
            <w:pPr>
              <w:pStyle w:val="TAC"/>
              <w:jc w:val="left"/>
              <w:rPr>
                <w:lang w:eastAsia="zh-CN"/>
              </w:rPr>
            </w:pPr>
            <w:r w:rsidRPr="00440D7B">
              <w:rPr>
                <w:lang w:eastAsia="zh-CN"/>
              </w:rPr>
              <w:t>n1</w:t>
            </w:r>
          </w:p>
        </w:tc>
        <w:tc>
          <w:tcPr>
            <w:tcW w:w="721" w:type="dxa"/>
            <w:gridSpan w:val="3"/>
            <w:shd w:val="clear" w:color="auto" w:fill="auto"/>
            <w:vAlign w:val="center"/>
          </w:tcPr>
          <w:p w14:paraId="2A0C9F96"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41530DD1" w14:textId="77777777" w:rsidR="0013157B" w:rsidRPr="00440D7B" w:rsidRDefault="0013157B" w:rsidP="001741EC">
            <w:pPr>
              <w:pStyle w:val="TAC"/>
              <w:jc w:val="left"/>
              <w:rPr>
                <w:lang w:eastAsia="zh-CN"/>
              </w:rPr>
            </w:pPr>
            <w:r w:rsidRPr="00440D7B">
              <w:rPr>
                <w:lang w:eastAsia="zh-CN"/>
              </w:rPr>
              <w:t>n78</w:t>
            </w:r>
          </w:p>
        </w:tc>
        <w:tc>
          <w:tcPr>
            <w:tcW w:w="1220" w:type="dxa"/>
            <w:gridSpan w:val="3"/>
            <w:shd w:val="clear" w:color="auto" w:fill="auto"/>
            <w:vAlign w:val="center"/>
          </w:tcPr>
          <w:p w14:paraId="2A45D9FA" w14:textId="77777777" w:rsidR="0013157B" w:rsidRPr="00440D7B" w:rsidRDefault="0013157B" w:rsidP="001741EC">
            <w:pPr>
              <w:pStyle w:val="TAC"/>
              <w:jc w:val="left"/>
              <w:rPr>
                <w:lang w:eastAsia="zh-CN"/>
              </w:rPr>
            </w:pPr>
            <w:r w:rsidRPr="00440D7B">
              <w:rPr>
                <w:lang w:eastAsia="zh-CN"/>
              </w:rPr>
              <w:t>High</w:t>
            </w:r>
          </w:p>
        </w:tc>
        <w:tc>
          <w:tcPr>
            <w:tcW w:w="1536" w:type="dxa"/>
            <w:gridSpan w:val="2"/>
            <w:vAlign w:val="center"/>
          </w:tcPr>
          <w:p w14:paraId="54C8177F" w14:textId="77777777" w:rsidR="0013157B" w:rsidRPr="00440D7B" w:rsidRDefault="0013157B" w:rsidP="001741EC">
            <w:pPr>
              <w:pStyle w:val="TAC"/>
              <w:jc w:val="left"/>
              <w:rPr>
                <w:lang w:eastAsia="zh-CN"/>
              </w:rPr>
            </w:pPr>
            <w:r w:rsidRPr="00440D7B">
              <w:rPr>
                <w:lang w:eastAsia="zh-CN"/>
              </w:rPr>
              <w:t>106@15kHz</w:t>
            </w:r>
          </w:p>
        </w:tc>
        <w:tc>
          <w:tcPr>
            <w:tcW w:w="1560" w:type="dxa"/>
            <w:gridSpan w:val="2"/>
            <w:vAlign w:val="center"/>
          </w:tcPr>
          <w:p w14:paraId="1B3A4E83" w14:textId="77777777" w:rsidR="0013157B" w:rsidRPr="00440D7B" w:rsidRDefault="0013157B" w:rsidP="001741EC">
            <w:pPr>
              <w:pStyle w:val="TAC"/>
              <w:jc w:val="left"/>
              <w:rPr>
                <w:lang w:eastAsia="zh-CN"/>
              </w:rPr>
            </w:pPr>
            <w:r w:rsidRPr="00440D7B">
              <w:rPr>
                <w:lang w:eastAsia="zh-CN"/>
              </w:rPr>
              <w:t>273@30kHz</w:t>
            </w:r>
          </w:p>
        </w:tc>
        <w:tc>
          <w:tcPr>
            <w:tcW w:w="1841" w:type="dxa"/>
            <w:gridSpan w:val="2"/>
            <w:vAlign w:val="center"/>
          </w:tcPr>
          <w:p w14:paraId="26E2B63B"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6275C994"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5BC30BEE" w14:textId="77777777" w:rsidR="0013157B" w:rsidRPr="00440D7B" w:rsidRDefault="0013157B" w:rsidP="001741EC">
            <w:pPr>
              <w:pStyle w:val="TAC"/>
              <w:jc w:val="left"/>
              <w:rPr>
                <w:lang w:eastAsia="zh-CN"/>
              </w:rPr>
            </w:pPr>
            <w:r w:rsidRPr="00440D7B">
              <w:rPr>
                <w:lang w:eastAsia="zh-CN"/>
              </w:rPr>
              <w:t>CP-OFDM QPSK</w:t>
            </w:r>
          </w:p>
        </w:tc>
        <w:tc>
          <w:tcPr>
            <w:tcW w:w="713" w:type="dxa"/>
            <w:vAlign w:val="center"/>
          </w:tcPr>
          <w:p w14:paraId="64AD8924" w14:textId="77777777" w:rsidR="0013157B" w:rsidRPr="00440D7B" w:rsidRDefault="0013157B" w:rsidP="001741EC">
            <w:pPr>
              <w:pStyle w:val="TAC"/>
              <w:jc w:val="left"/>
              <w:rPr>
                <w:lang w:eastAsia="zh-CN"/>
              </w:rPr>
            </w:pPr>
            <w:r w:rsidRPr="00440D7B">
              <w:rPr>
                <w:lang w:eastAsia="zh-CN"/>
              </w:rPr>
              <w:t>1@0</w:t>
            </w:r>
          </w:p>
        </w:tc>
        <w:tc>
          <w:tcPr>
            <w:tcW w:w="751" w:type="dxa"/>
            <w:gridSpan w:val="2"/>
            <w:vAlign w:val="center"/>
          </w:tcPr>
          <w:p w14:paraId="7073288E" w14:textId="77777777" w:rsidR="0013157B" w:rsidRPr="00440D7B" w:rsidRDefault="0013157B" w:rsidP="001741EC">
            <w:pPr>
              <w:pStyle w:val="TAC"/>
              <w:jc w:val="left"/>
              <w:rPr>
                <w:lang w:eastAsia="zh-CN"/>
              </w:rPr>
            </w:pPr>
            <w:r w:rsidRPr="00440D7B">
              <w:rPr>
                <w:lang w:eastAsia="zh-CN"/>
              </w:rPr>
              <w:t>1@0</w:t>
            </w:r>
          </w:p>
        </w:tc>
      </w:tr>
      <w:tr w:rsidR="0013157B" w:rsidRPr="00440D7B" w14:paraId="6EF4FA36" w14:textId="77777777" w:rsidTr="001741EC">
        <w:trPr>
          <w:trHeight w:val="285"/>
        </w:trPr>
        <w:tc>
          <w:tcPr>
            <w:tcW w:w="12747" w:type="dxa"/>
            <w:gridSpan w:val="28"/>
            <w:vAlign w:val="center"/>
          </w:tcPr>
          <w:p w14:paraId="31DC63FF" w14:textId="77777777" w:rsidR="0013157B" w:rsidRPr="00440D7B" w:rsidDel="00D61131" w:rsidRDefault="0013157B" w:rsidP="001741EC">
            <w:pPr>
              <w:pStyle w:val="TAC"/>
              <w:rPr>
                <w:b/>
                <w:bCs/>
                <w:lang w:eastAsia="zh-CN"/>
              </w:rPr>
            </w:pPr>
            <w:r w:rsidRPr="00440D7B">
              <w:rPr>
                <w:b/>
                <w:bCs/>
              </w:rPr>
              <w:t>Test Settings for CA_n1A-n79A Configuration</w:t>
            </w:r>
          </w:p>
        </w:tc>
      </w:tr>
      <w:tr w:rsidR="0013157B" w:rsidRPr="00440D7B" w14:paraId="5E45141D" w14:textId="77777777" w:rsidTr="001741EC">
        <w:trPr>
          <w:trHeight w:val="285"/>
        </w:trPr>
        <w:tc>
          <w:tcPr>
            <w:tcW w:w="246" w:type="dxa"/>
            <w:gridSpan w:val="2"/>
            <w:vAlign w:val="center"/>
          </w:tcPr>
          <w:p w14:paraId="472FDBE2" w14:textId="77777777" w:rsidR="0013157B" w:rsidRPr="00440D7B" w:rsidDel="00D61131" w:rsidRDefault="0013157B" w:rsidP="001741EC">
            <w:pPr>
              <w:pStyle w:val="TAC"/>
              <w:jc w:val="left"/>
              <w:rPr>
                <w:lang w:eastAsia="zh-CN"/>
              </w:rPr>
            </w:pPr>
            <w:bookmarkStart w:id="522" w:name="RANGE!B136"/>
            <w:r w:rsidRPr="00440D7B">
              <w:t>1</w:t>
            </w:r>
            <w:bookmarkEnd w:id="522"/>
          </w:p>
        </w:tc>
        <w:tc>
          <w:tcPr>
            <w:tcW w:w="612" w:type="dxa"/>
            <w:gridSpan w:val="3"/>
            <w:shd w:val="clear" w:color="auto" w:fill="auto"/>
            <w:vAlign w:val="center"/>
          </w:tcPr>
          <w:p w14:paraId="12134718" w14:textId="77777777" w:rsidR="0013157B" w:rsidRPr="00440D7B" w:rsidDel="00D61131" w:rsidRDefault="0013157B" w:rsidP="001741EC">
            <w:pPr>
              <w:pStyle w:val="TAC"/>
              <w:jc w:val="left"/>
              <w:rPr>
                <w:lang w:eastAsia="zh-CN"/>
              </w:rPr>
            </w:pPr>
            <w:r w:rsidRPr="00440D7B">
              <w:t>n1</w:t>
            </w:r>
          </w:p>
        </w:tc>
        <w:tc>
          <w:tcPr>
            <w:tcW w:w="721" w:type="dxa"/>
            <w:gridSpan w:val="3"/>
            <w:shd w:val="clear" w:color="auto" w:fill="auto"/>
            <w:vAlign w:val="center"/>
          </w:tcPr>
          <w:p w14:paraId="089B1CF8" w14:textId="77777777" w:rsidR="0013157B" w:rsidRPr="00440D7B" w:rsidDel="00D61131" w:rsidRDefault="0013157B" w:rsidP="001741EC">
            <w:pPr>
              <w:pStyle w:val="TAC"/>
              <w:jc w:val="left"/>
              <w:rPr>
                <w:lang w:eastAsia="zh-CN"/>
              </w:rPr>
            </w:pPr>
            <w:r w:rsidRPr="00440D7B">
              <w:t>LOW</w:t>
            </w:r>
          </w:p>
        </w:tc>
        <w:tc>
          <w:tcPr>
            <w:tcW w:w="695" w:type="dxa"/>
            <w:gridSpan w:val="3"/>
            <w:shd w:val="clear" w:color="auto" w:fill="auto"/>
            <w:vAlign w:val="center"/>
          </w:tcPr>
          <w:p w14:paraId="41B300E1" w14:textId="77777777" w:rsidR="0013157B" w:rsidRPr="00440D7B" w:rsidDel="00D61131" w:rsidRDefault="0013157B" w:rsidP="001741EC">
            <w:pPr>
              <w:pStyle w:val="TAC"/>
              <w:jc w:val="left"/>
              <w:rPr>
                <w:lang w:eastAsia="zh-CN"/>
              </w:rPr>
            </w:pPr>
            <w:r w:rsidRPr="00440D7B">
              <w:t>n79</w:t>
            </w:r>
          </w:p>
        </w:tc>
        <w:tc>
          <w:tcPr>
            <w:tcW w:w="1220" w:type="dxa"/>
            <w:gridSpan w:val="3"/>
            <w:shd w:val="clear" w:color="auto" w:fill="auto"/>
            <w:vAlign w:val="center"/>
          </w:tcPr>
          <w:p w14:paraId="0B3586B7" w14:textId="77777777" w:rsidR="0013157B" w:rsidRPr="00440D7B" w:rsidDel="00D61131" w:rsidRDefault="0013157B" w:rsidP="001741EC">
            <w:pPr>
              <w:pStyle w:val="TAC"/>
              <w:jc w:val="left"/>
              <w:rPr>
                <w:lang w:eastAsia="zh-CN"/>
              </w:rPr>
            </w:pPr>
            <w:r w:rsidRPr="00440D7B">
              <w:t>MID</w:t>
            </w:r>
          </w:p>
        </w:tc>
        <w:tc>
          <w:tcPr>
            <w:tcW w:w="1536" w:type="dxa"/>
            <w:gridSpan w:val="2"/>
            <w:vAlign w:val="center"/>
          </w:tcPr>
          <w:p w14:paraId="1F7DDF31" w14:textId="77777777" w:rsidR="0013157B" w:rsidRPr="00440D7B" w:rsidDel="00D61131" w:rsidRDefault="0013157B" w:rsidP="001741EC">
            <w:pPr>
              <w:pStyle w:val="TAC"/>
              <w:jc w:val="left"/>
              <w:rPr>
                <w:lang w:eastAsia="zh-CN"/>
              </w:rPr>
            </w:pPr>
            <w:r w:rsidRPr="00440D7B">
              <w:t>106@15kHz</w:t>
            </w:r>
          </w:p>
        </w:tc>
        <w:tc>
          <w:tcPr>
            <w:tcW w:w="1560" w:type="dxa"/>
            <w:gridSpan w:val="2"/>
            <w:vAlign w:val="center"/>
          </w:tcPr>
          <w:p w14:paraId="3AE823EE" w14:textId="77777777" w:rsidR="0013157B" w:rsidRPr="00440D7B" w:rsidDel="00D61131" w:rsidRDefault="0013157B" w:rsidP="001741EC">
            <w:pPr>
              <w:pStyle w:val="TAC"/>
              <w:jc w:val="left"/>
              <w:rPr>
                <w:lang w:eastAsia="zh-CN"/>
              </w:rPr>
            </w:pPr>
            <w:r w:rsidRPr="00440D7B">
              <w:t>273@30kHz</w:t>
            </w:r>
          </w:p>
        </w:tc>
        <w:tc>
          <w:tcPr>
            <w:tcW w:w="1841" w:type="dxa"/>
            <w:gridSpan w:val="2"/>
            <w:vAlign w:val="center"/>
          </w:tcPr>
          <w:p w14:paraId="76B74616" w14:textId="77777777" w:rsidR="0013157B" w:rsidRPr="00440D7B" w:rsidDel="00D61131" w:rsidRDefault="0013157B" w:rsidP="001741EC">
            <w:pPr>
              <w:pStyle w:val="TAC"/>
              <w:jc w:val="left"/>
              <w:rPr>
                <w:lang w:eastAsia="zh-CN"/>
              </w:rPr>
            </w:pPr>
            <w:r w:rsidRPr="00440D7B">
              <w:t>CP-OFDM QPSK</w:t>
            </w:r>
          </w:p>
        </w:tc>
        <w:tc>
          <w:tcPr>
            <w:tcW w:w="1277" w:type="dxa"/>
            <w:gridSpan w:val="3"/>
            <w:vAlign w:val="center"/>
          </w:tcPr>
          <w:p w14:paraId="7008B805" w14:textId="77777777" w:rsidR="0013157B" w:rsidRPr="00440D7B" w:rsidDel="00D61131" w:rsidRDefault="0013157B" w:rsidP="001741EC">
            <w:pPr>
              <w:pStyle w:val="TAC"/>
              <w:jc w:val="left"/>
              <w:rPr>
                <w:lang w:eastAsia="zh-CN"/>
              </w:rPr>
            </w:pPr>
            <w:r w:rsidRPr="00440D7B">
              <w:t>NA</w:t>
            </w:r>
          </w:p>
        </w:tc>
        <w:tc>
          <w:tcPr>
            <w:tcW w:w="1575" w:type="dxa"/>
            <w:gridSpan w:val="2"/>
            <w:vAlign w:val="center"/>
          </w:tcPr>
          <w:p w14:paraId="198885BD" w14:textId="77777777" w:rsidR="0013157B" w:rsidRPr="00440D7B" w:rsidDel="00D61131" w:rsidRDefault="0013157B" w:rsidP="001741EC">
            <w:pPr>
              <w:pStyle w:val="TAC"/>
              <w:jc w:val="left"/>
              <w:rPr>
                <w:lang w:eastAsia="zh-CN"/>
              </w:rPr>
            </w:pPr>
            <w:r w:rsidRPr="00440D7B">
              <w:t>CP-OFDM QPSK</w:t>
            </w:r>
          </w:p>
        </w:tc>
        <w:tc>
          <w:tcPr>
            <w:tcW w:w="713" w:type="dxa"/>
            <w:vAlign w:val="center"/>
          </w:tcPr>
          <w:p w14:paraId="257F691F" w14:textId="77777777" w:rsidR="0013157B" w:rsidRPr="00440D7B" w:rsidDel="00D61131" w:rsidRDefault="0013157B" w:rsidP="001741EC">
            <w:pPr>
              <w:pStyle w:val="TAC"/>
              <w:jc w:val="left"/>
              <w:rPr>
                <w:lang w:eastAsia="zh-CN"/>
              </w:rPr>
            </w:pPr>
            <w:r w:rsidRPr="00440D7B">
              <w:t>1@0</w:t>
            </w:r>
          </w:p>
        </w:tc>
        <w:tc>
          <w:tcPr>
            <w:tcW w:w="751" w:type="dxa"/>
            <w:gridSpan w:val="2"/>
            <w:vAlign w:val="center"/>
          </w:tcPr>
          <w:p w14:paraId="23F08C5A" w14:textId="77777777" w:rsidR="0013157B" w:rsidRPr="00440D7B" w:rsidDel="00D61131" w:rsidRDefault="0013157B" w:rsidP="001741EC">
            <w:pPr>
              <w:pStyle w:val="TAC"/>
              <w:jc w:val="left"/>
              <w:rPr>
                <w:lang w:eastAsia="zh-CN"/>
              </w:rPr>
            </w:pPr>
            <w:r w:rsidRPr="00440D7B">
              <w:t>1@181</w:t>
            </w:r>
          </w:p>
        </w:tc>
      </w:tr>
      <w:tr w:rsidR="0013157B" w:rsidRPr="00440D7B" w14:paraId="0E7D58FE" w14:textId="77777777" w:rsidTr="001741EC">
        <w:trPr>
          <w:trHeight w:val="285"/>
        </w:trPr>
        <w:tc>
          <w:tcPr>
            <w:tcW w:w="246" w:type="dxa"/>
            <w:gridSpan w:val="2"/>
            <w:vAlign w:val="center"/>
          </w:tcPr>
          <w:p w14:paraId="1B2177F3" w14:textId="77777777" w:rsidR="0013157B" w:rsidRPr="00440D7B" w:rsidDel="00D61131" w:rsidRDefault="0013157B" w:rsidP="001741EC">
            <w:pPr>
              <w:pStyle w:val="TAC"/>
              <w:jc w:val="left"/>
              <w:rPr>
                <w:lang w:eastAsia="zh-CN"/>
              </w:rPr>
            </w:pPr>
            <w:r w:rsidRPr="00440D7B">
              <w:t>2</w:t>
            </w:r>
          </w:p>
        </w:tc>
        <w:tc>
          <w:tcPr>
            <w:tcW w:w="612" w:type="dxa"/>
            <w:gridSpan w:val="3"/>
            <w:shd w:val="clear" w:color="auto" w:fill="auto"/>
            <w:vAlign w:val="center"/>
          </w:tcPr>
          <w:p w14:paraId="6E036FD4" w14:textId="77777777" w:rsidR="0013157B" w:rsidRPr="00440D7B" w:rsidDel="00D61131" w:rsidRDefault="0013157B" w:rsidP="001741EC">
            <w:pPr>
              <w:pStyle w:val="TAC"/>
              <w:jc w:val="left"/>
              <w:rPr>
                <w:lang w:eastAsia="zh-CN"/>
              </w:rPr>
            </w:pPr>
            <w:r w:rsidRPr="00440D7B">
              <w:t>n1</w:t>
            </w:r>
          </w:p>
        </w:tc>
        <w:tc>
          <w:tcPr>
            <w:tcW w:w="721" w:type="dxa"/>
            <w:gridSpan w:val="3"/>
            <w:shd w:val="clear" w:color="auto" w:fill="auto"/>
            <w:vAlign w:val="center"/>
          </w:tcPr>
          <w:p w14:paraId="14E60DF5" w14:textId="77777777" w:rsidR="0013157B" w:rsidRPr="00440D7B" w:rsidDel="00D61131" w:rsidRDefault="0013157B" w:rsidP="001741EC">
            <w:pPr>
              <w:pStyle w:val="TAC"/>
              <w:jc w:val="left"/>
              <w:rPr>
                <w:lang w:eastAsia="zh-CN"/>
              </w:rPr>
            </w:pPr>
            <w:r w:rsidRPr="00440D7B">
              <w:t>LOW</w:t>
            </w:r>
          </w:p>
        </w:tc>
        <w:tc>
          <w:tcPr>
            <w:tcW w:w="695" w:type="dxa"/>
            <w:gridSpan w:val="3"/>
            <w:shd w:val="clear" w:color="auto" w:fill="auto"/>
            <w:vAlign w:val="center"/>
          </w:tcPr>
          <w:p w14:paraId="58B21FE2" w14:textId="77777777" w:rsidR="0013157B" w:rsidRPr="00440D7B" w:rsidDel="00D61131" w:rsidRDefault="0013157B" w:rsidP="001741EC">
            <w:pPr>
              <w:pStyle w:val="TAC"/>
              <w:jc w:val="left"/>
              <w:rPr>
                <w:lang w:eastAsia="zh-CN"/>
              </w:rPr>
            </w:pPr>
            <w:r w:rsidRPr="00440D7B">
              <w:t>n79</w:t>
            </w:r>
          </w:p>
        </w:tc>
        <w:tc>
          <w:tcPr>
            <w:tcW w:w="1220" w:type="dxa"/>
            <w:gridSpan w:val="3"/>
            <w:shd w:val="clear" w:color="auto" w:fill="auto"/>
            <w:vAlign w:val="center"/>
          </w:tcPr>
          <w:p w14:paraId="447DFD90" w14:textId="77777777" w:rsidR="0013157B" w:rsidRPr="00440D7B" w:rsidDel="00D61131" w:rsidRDefault="0013157B" w:rsidP="001741EC">
            <w:pPr>
              <w:pStyle w:val="TAC"/>
              <w:jc w:val="left"/>
              <w:rPr>
                <w:lang w:eastAsia="zh-CN"/>
              </w:rPr>
            </w:pPr>
            <w:r w:rsidRPr="00440D7B">
              <w:t>4618,41 MHz</w:t>
            </w:r>
            <w:r w:rsidRPr="00440D7B">
              <w:br/>
              <w:t>(NOTE 3)</w:t>
            </w:r>
          </w:p>
        </w:tc>
        <w:tc>
          <w:tcPr>
            <w:tcW w:w="1536" w:type="dxa"/>
            <w:gridSpan w:val="2"/>
            <w:vAlign w:val="center"/>
          </w:tcPr>
          <w:p w14:paraId="30755CB3" w14:textId="77777777" w:rsidR="0013157B" w:rsidRPr="00440D7B" w:rsidDel="00D61131" w:rsidRDefault="0013157B" w:rsidP="001741EC">
            <w:pPr>
              <w:pStyle w:val="TAC"/>
              <w:jc w:val="left"/>
              <w:rPr>
                <w:lang w:eastAsia="zh-CN"/>
              </w:rPr>
            </w:pPr>
            <w:r w:rsidRPr="00440D7B">
              <w:t>79@15kHz</w:t>
            </w:r>
          </w:p>
        </w:tc>
        <w:tc>
          <w:tcPr>
            <w:tcW w:w="1560" w:type="dxa"/>
            <w:gridSpan w:val="2"/>
            <w:vAlign w:val="center"/>
          </w:tcPr>
          <w:p w14:paraId="2171FB46" w14:textId="77777777" w:rsidR="0013157B" w:rsidRPr="00440D7B" w:rsidDel="00D61131" w:rsidRDefault="0013157B" w:rsidP="001741EC">
            <w:pPr>
              <w:pStyle w:val="TAC"/>
              <w:jc w:val="left"/>
              <w:rPr>
                <w:lang w:eastAsia="zh-CN"/>
              </w:rPr>
            </w:pPr>
            <w:r w:rsidRPr="00440D7B">
              <w:t>216@15kHz</w:t>
            </w:r>
          </w:p>
        </w:tc>
        <w:tc>
          <w:tcPr>
            <w:tcW w:w="1841" w:type="dxa"/>
            <w:gridSpan w:val="2"/>
            <w:vAlign w:val="center"/>
          </w:tcPr>
          <w:p w14:paraId="2CC16168" w14:textId="77777777" w:rsidR="0013157B" w:rsidRPr="00440D7B" w:rsidDel="00D61131" w:rsidRDefault="0013157B" w:rsidP="001741EC">
            <w:pPr>
              <w:pStyle w:val="TAC"/>
              <w:jc w:val="left"/>
              <w:rPr>
                <w:lang w:eastAsia="zh-CN"/>
              </w:rPr>
            </w:pPr>
            <w:r w:rsidRPr="00440D7B">
              <w:t>CP-OFDM QPSK</w:t>
            </w:r>
          </w:p>
        </w:tc>
        <w:tc>
          <w:tcPr>
            <w:tcW w:w="1277" w:type="dxa"/>
            <w:gridSpan w:val="3"/>
            <w:vAlign w:val="center"/>
          </w:tcPr>
          <w:p w14:paraId="11C2965F" w14:textId="77777777" w:rsidR="0013157B" w:rsidRPr="00440D7B" w:rsidDel="00D61131" w:rsidRDefault="0013157B" w:rsidP="001741EC">
            <w:pPr>
              <w:pStyle w:val="TAC"/>
              <w:jc w:val="left"/>
              <w:rPr>
                <w:lang w:eastAsia="zh-CN"/>
              </w:rPr>
            </w:pPr>
            <w:r w:rsidRPr="00440D7B">
              <w:t>NA</w:t>
            </w:r>
          </w:p>
        </w:tc>
        <w:tc>
          <w:tcPr>
            <w:tcW w:w="1575" w:type="dxa"/>
            <w:gridSpan w:val="2"/>
            <w:vAlign w:val="center"/>
          </w:tcPr>
          <w:p w14:paraId="710F67D7" w14:textId="77777777" w:rsidR="0013157B" w:rsidRPr="00440D7B" w:rsidDel="00D61131" w:rsidRDefault="0013157B" w:rsidP="001741EC">
            <w:pPr>
              <w:pStyle w:val="TAC"/>
              <w:jc w:val="left"/>
              <w:rPr>
                <w:lang w:eastAsia="zh-CN"/>
              </w:rPr>
            </w:pPr>
            <w:r w:rsidRPr="00440D7B">
              <w:t>CP-OFDM QPSK</w:t>
            </w:r>
          </w:p>
        </w:tc>
        <w:tc>
          <w:tcPr>
            <w:tcW w:w="713" w:type="dxa"/>
            <w:vAlign w:val="center"/>
          </w:tcPr>
          <w:p w14:paraId="770F9F2F" w14:textId="77777777" w:rsidR="0013157B" w:rsidRPr="00440D7B" w:rsidDel="00D61131" w:rsidRDefault="0013157B" w:rsidP="001741EC">
            <w:pPr>
              <w:pStyle w:val="TAC"/>
              <w:jc w:val="left"/>
              <w:rPr>
                <w:lang w:eastAsia="zh-CN"/>
              </w:rPr>
            </w:pPr>
            <w:r w:rsidRPr="00440D7B">
              <w:t>1@0</w:t>
            </w:r>
          </w:p>
        </w:tc>
        <w:tc>
          <w:tcPr>
            <w:tcW w:w="751" w:type="dxa"/>
            <w:gridSpan w:val="2"/>
            <w:vAlign w:val="center"/>
          </w:tcPr>
          <w:p w14:paraId="2D5AC67C" w14:textId="77777777" w:rsidR="0013157B" w:rsidRPr="00440D7B" w:rsidDel="00D61131" w:rsidRDefault="0013157B" w:rsidP="001741EC">
            <w:pPr>
              <w:pStyle w:val="TAC"/>
              <w:jc w:val="left"/>
              <w:rPr>
                <w:lang w:eastAsia="zh-CN"/>
              </w:rPr>
            </w:pPr>
            <w:r w:rsidRPr="00440D7B">
              <w:t>1@0</w:t>
            </w:r>
          </w:p>
        </w:tc>
      </w:tr>
      <w:tr w:rsidR="0013157B" w:rsidRPr="00440D7B" w14:paraId="1A9D4206" w14:textId="77777777" w:rsidTr="001741EC">
        <w:trPr>
          <w:trHeight w:val="285"/>
        </w:trPr>
        <w:tc>
          <w:tcPr>
            <w:tcW w:w="246" w:type="dxa"/>
            <w:gridSpan w:val="2"/>
            <w:vAlign w:val="center"/>
          </w:tcPr>
          <w:p w14:paraId="79CBC8DC" w14:textId="77777777" w:rsidR="0013157B" w:rsidRPr="00440D7B" w:rsidDel="00D61131" w:rsidRDefault="0013157B" w:rsidP="001741EC">
            <w:pPr>
              <w:pStyle w:val="TAC"/>
              <w:jc w:val="left"/>
              <w:rPr>
                <w:lang w:eastAsia="zh-CN"/>
              </w:rPr>
            </w:pPr>
            <w:r w:rsidRPr="00440D7B">
              <w:t>3</w:t>
            </w:r>
          </w:p>
        </w:tc>
        <w:tc>
          <w:tcPr>
            <w:tcW w:w="612" w:type="dxa"/>
            <w:gridSpan w:val="3"/>
            <w:shd w:val="clear" w:color="auto" w:fill="auto"/>
            <w:vAlign w:val="center"/>
          </w:tcPr>
          <w:p w14:paraId="19E58FCB" w14:textId="77777777" w:rsidR="0013157B" w:rsidRPr="00440D7B" w:rsidDel="00D61131" w:rsidRDefault="0013157B" w:rsidP="001741EC">
            <w:pPr>
              <w:pStyle w:val="TAC"/>
              <w:jc w:val="left"/>
              <w:rPr>
                <w:lang w:eastAsia="zh-CN"/>
              </w:rPr>
            </w:pPr>
            <w:r w:rsidRPr="00440D7B">
              <w:t>n1</w:t>
            </w:r>
          </w:p>
        </w:tc>
        <w:tc>
          <w:tcPr>
            <w:tcW w:w="721" w:type="dxa"/>
            <w:gridSpan w:val="3"/>
            <w:shd w:val="clear" w:color="auto" w:fill="auto"/>
            <w:vAlign w:val="center"/>
          </w:tcPr>
          <w:p w14:paraId="16CA1991" w14:textId="77777777" w:rsidR="0013157B" w:rsidRPr="00440D7B" w:rsidDel="00D61131" w:rsidRDefault="0013157B" w:rsidP="001741EC">
            <w:pPr>
              <w:pStyle w:val="TAC"/>
              <w:jc w:val="left"/>
              <w:rPr>
                <w:lang w:eastAsia="zh-CN"/>
              </w:rPr>
            </w:pPr>
            <w:r w:rsidRPr="00440D7B">
              <w:t>LOW</w:t>
            </w:r>
          </w:p>
        </w:tc>
        <w:tc>
          <w:tcPr>
            <w:tcW w:w="695" w:type="dxa"/>
            <w:gridSpan w:val="3"/>
            <w:shd w:val="clear" w:color="auto" w:fill="auto"/>
            <w:vAlign w:val="center"/>
          </w:tcPr>
          <w:p w14:paraId="624399B4" w14:textId="77777777" w:rsidR="0013157B" w:rsidRPr="00440D7B" w:rsidDel="00D61131" w:rsidRDefault="0013157B" w:rsidP="001741EC">
            <w:pPr>
              <w:pStyle w:val="TAC"/>
              <w:jc w:val="left"/>
              <w:rPr>
                <w:lang w:eastAsia="zh-CN"/>
              </w:rPr>
            </w:pPr>
            <w:r w:rsidRPr="00440D7B">
              <w:t>n79</w:t>
            </w:r>
          </w:p>
        </w:tc>
        <w:tc>
          <w:tcPr>
            <w:tcW w:w="1220" w:type="dxa"/>
            <w:gridSpan w:val="3"/>
            <w:shd w:val="clear" w:color="auto" w:fill="auto"/>
            <w:vAlign w:val="center"/>
          </w:tcPr>
          <w:p w14:paraId="566C79E9" w14:textId="77777777" w:rsidR="0013157B" w:rsidRPr="00440D7B" w:rsidDel="00D61131" w:rsidRDefault="0013157B" w:rsidP="001741EC">
            <w:pPr>
              <w:pStyle w:val="TAC"/>
              <w:jc w:val="left"/>
              <w:rPr>
                <w:lang w:eastAsia="zh-CN"/>
              </w:rPr>
            </w:pPr>
            <w:r w:rsidRPr="00440D7B">
              <w:t>MID</w:t>
            </w:r>
          </w:p>
        </w:tc>
        <w:tc>
          <w:tcPr>
            <w:tcW w:w="1536" w:type="dxa"/>
            <w:gridSpan w:val="2"/>
            <w:vAlign w:val="center"/>
          </w:tcPr>
          <w:p w14:paraId="1A8DD296" w14:textId="77777777" w:rsidR="0013157B" w:rsidRPr="00440D7B" w:rsidDel="00D61131" w:rsidRDefault="0013157B" w:rsidP="001741EC">
            <w:pPr>
              <w:pStyle w:val="TAC"/>
              <w:jc w:val="left"/>
              <w:rPr>
                <w:lang w:eastAsia="zh-CN"/>
              </w:rPr>
            </w:pPr>
            <w:r w:rsidRPr="00440D7B">
              <w:t>106@15kHz</w:t>
            </w:r>
          </w:p>
        </w:tc>
        <w:tc>
          <w:tcPr>
            <w:tcW w:w="1560" w:type="dxa"/>
            <w:gridSpan w:val="2"/>
            <w:vAlign w:val="center"/>
          </w:tcPr>
          <w:p w14:paraId="4DD49065" w14:textId="77777777" w:rsidR="0013157B" w:rsidRPr="00440D7B" w:rsidDel="00D61131" w:rsidRDefault="0013157B" w:rsidP="001741EC">
            <w:pPr>
              <w:pStyle w:val="TAC"/>
              <w:jc w:val="left"/>
              <w:rPr>
                <w:lang w:eastAsia="zh-CN"/>
              </w:rPr>
            </w:pPr>
            <w:r w:rsidRPr="00440D7B">
              <w:t>273@30kHz</w:t>
            </w:r>
          </w:p>
        </w:tc>
        <w:tc>
          <w:tcPr>
            <w:tcW w:w="1841" w:type="dxa"/>
            <w:gridSpan w:val="2"/>
            <w:vAlign w:val="center"/>
          </w:tcPr>
          <w:p w14:paraId="6EB44C9A" w14:textId="77777777" w:rsidR="0013157B" w:rsidRPr="00440D7B" w:rsidDel="00D61131" w:rsidRDefault="0013157B" w:rsidP="001741EC">
            <w:pPr>
              <w:pStyle w:val="TAC"/>
              <w:jc w:val="left"/>
              <w:rPr>
                <w:lang w:eastAsia="zh-CN"/>
              </w:rPr>
            </w:pPr>
            <w:r w:rsidRPr="00440D7B">
              <w:t>CP-OFDM QPSK</w:t>
            </w:r>
          </w:p>
        </w:tc>
        <w:tc>
          <w:tcPr>
            <w:tcW w:w="1277" w:type="dxa"/>
            <w:gridSpan w:val="3"/>
            <w:vAlign w:val="center"/>
          </w:tcPr>
          <w:p w14:paraId="15EBAEF4" w14:textId="77777777" w:rsidR="0013157B" w:rsidRPr="00440D7B" w:rsidDel="00D61131" w:rsidRDefault="0013157B" w:rsidP="001741EC">
            <w:pPr>
              <w:pStyle w:val="TAC"/>
              <w:jc w:val="left"/>
              <w:rPr>
                <w:lang w:eastAsia="zh-CN"/>
              </w:rPr>
            </w:pPr>
            <w:r w:rsidRPr="00440D7B">
              <w:t>NA</w:t>
            </w:r>
          </w:p>
        </w:tc>
        <w:tc>
          <w:tcPr>
            <w:tcW w:w="1575" w:type="dxa"/>
            <w:gridSpan w:val="2"/>
            <w:vAlign w:val="center"/>
          </w:tcPr>
          <w:p w14:paraId="0DA375A0" w14:textId="77777777" w:rsidR="0013157B" w:rsidRPr="00440D7B" w:rsidDel="00D61131" w:rsidRDefault="0013157B" w:rsidP="001741EC">
            <w:pPr>
              <w:pStyle w:val="TAC"/>
              <w:jc w:val="left"/>
              <w:rPr>
                <w:lang w:eastAsia="zh-CN"/>
              </w:rPr>
            </w:pPr>
            <w:r w:rsidRPr="00440D7B">
              <w:t>CP-OFDM QPSK</w:t>
            </w:r>
          </w:p>
        </w:tc>
        <w:tc>
          <w:tcPr>
            <w:tcW w:w="713" w:type="dxa"/>
            <w:vAlign w:val="center"/>
          </w:tcPr>
          <w:p w14:paraId="52E42A54" w14:textId="77777777" w:rsidR="0013157B" w:rsidRPr="00440D7B" w:rsidDel="00D61131" w:rsidRDefault="0013157B" w:rsidP="001741EC">
            <w:pPr>
              <w:pStyle w:val="TAC"/>
              <w:jc w:val="left"/>
              <w:rPr>
                <w:lang w:eastAsia="zh-CN"/>
              </w:rPr>
            </w:pPr>
            <w:r w:rsidRPr="00440D7B">
              <w:t>1@105</w:t>
            </w:r>
          </w:p>
        </w:tc>
        <w:tc>
          <w:tcPr>
            <w:tcW w:w="751" w:type="dxa"/>
            <w:gridSpan w:val="2"/>
            <w:vAlign w:val="center"/>
          </w:tcPr>
          <w:p w14:paraId="1638C2FE" w14:textId="77777777" w:rsidR="0013157B" w:rsidRPr="00440D7B" w:rsidDel="00D61131" w:rsidRDefault="0013157B" w:rsidP="001741EC">
            <w:pPr>
              <w:pStyle w:val="TAC"/>
              <w:jc w:val="left"/>
              <w:rPr>
                <w:lang w:eastAsia="zh-CN"/>
              </w:rPr>
            </w:pPr>
            <w:r w:rsidRPr="00440D7B">
              <w:t>1@245</w:t>
            </w:r>
          </w:p>
        </w:tc>
      </w:tr>
      <w:tr w:rsidR="0013157B" w:rsidRPr="00440D7B" w14:paraId="4F27C279" w14:textId="77777777" w:rsidTr="001741EC">
        <w:trPr>
          <w:trHeight w:val="285"/>
        </w:trPr>
        <w:tc>
          <w:tcPr>
            <w:tcW w:w="246" w:type="dxa"/>
            <w:gridSpan w:val="2"/>
            <w:vAlign w:val="center"/>
          </w:tcPr>
          <w:p w14:paraId="1DFA990D" w14:textId="77777777" w:rsidR="0013157B" w:rsidRPr="00440D7B" w:rsidDel="00D61131" w:rsidRDefault="0013157B" w:rsidP="001741EC">
            <w:pPr>
              <w:pStyle w:val="TAC"/>
              <w:jc w:val="left"/>
              <w:rPr>
                <w:lang w:eastAsia="zh-CN"/>
              </w:rPr>
            </w:pPr>
            <w:r w:rsidRPr="00440D7B">
              <w:t>4</w:t>
            </w:r>
          </w:p>
        </w:tc>
        <w:tc>
          <w:tcPr>
            <w:tcW w:w="612" w:type="dxa"/>
            <w:gridSpan w:val="3"/>
            <w:shd w:val="clear" w:color="auto" w:fill="auto"/>
            <w:vAlign w:val="center"/>
          </w:tcPr>
          <w:p w14:paraId="31CE5C65" w14:textId="77777777" w:rsidR="0013157B" w:rsidRPr="00440D7B" w:rsidDel="00D61131" w:rsidRDefault="0013157B" w:rsidP="001741EC">
            <w:pPr>
              <w:pStyle w:val="TAC"/>
              <w:jc w:val="left"/>
              <w:rPr>
                <w:lang w:eastAsia="zh-CN"/>
              </w:rPr>
            </w:pPr>
            <w:r w:rsidRPr="00440D7B">
              <w:t>n1</w:t>
            </w:r>
          </w:p>
        </w:tc>
        <w:tc>
          <w:tcPr>
            <w:tcW w:w="721" w:type="dxa"/>
            <w:gridSpan w:val="3"/>
            <w:shd w:val="clear" w:color="auto" w:fill="auto"/>
            <w:vAlign w:val="center"/>
          </w:tcPr>
          <w:p w14:paraId="54BB4BE8" w14:textId="77777777" w:rsidR="0013157B" w:rsidRPr="00440D7B" w:rsidDel="00D61131" w:rsidRDefault="0013157B" w:rsidP="001741EC">
            <w:pPr>
              <w:pStyle w:val="TAC"/>
              <w:jc w:val="left"/>
              <w:rPr>
                <w:lang w:eastAsia="zh-CN"/>
              </w:rPr>
            </w:pPr>
            <w:r w:rsidRPr="00440D7B">
              <w:t>LOW</w:t>
            </w:r>
          </w:p>
        </w:tc>
        <w:tc>
          <w:tcPr>
            <w:tcW w:w="695" w:type="dxa"/>
            <w:gridSpan w:val="3"/>
            <w:shd w:val="clear" w:color="auto" w:fill="auto"/>
            <w:vAlign w:val="center"/>
          </w:tcPr>
          <w:p w14:paraId="305BEC7B" w14:textId="77777777" w:rsidR="0013157B" w:rsidRPr="00440D7B" w:rsidDel="00D61131" w:rsidRDefault="0013157B" w:rsidP="001741EC">
            <w:pPr>
              <w:pStyle w:val="TAC"/>
              <w:jc w:val="left"/>
              <w:rPr>
                <w:lang w:eastAsia="zh-CN"/>
              </w:rPr>
            </w:pPr>
            <w:r w:rsidRPr="00440D7B">
              <w:t>n79</w:t>
            </w:r>
          </w:p>
        </w:tc>
        <w:tc>
          <w:tcPr>
            <w:tcW w:w="1220" w:type="dxa"/>
            <w:gridSpan w:val="3"/>
            <w:shd w:val="clear" w:color="auto" w:fill="auto"/>
            <w:vAlign w:val="center"/>
          </w:tcPr>
          <w:p w14:paraId="518C056C" w14:textId="77777777" w:rsidR="0013157B" w:rsidRPr="00440D7B" w:rsidDel="00D61131" w:rsidRDefault="0013157B" w:rsidP="001741EC">
            <w:pPr>
              <w:pStyle w:val="TAC"/>
              <w:jc w:val="left"/>
              <w:rPr>
                <w:lang w:eastAsia="zh-CN"/>
              </w:rPr>
            </w:pPr>
            <w:r w:rsidRPr="00440D7B">
              <w:t>4785,54 MHz</w:t>
            </w:r>
            <w:r w:rsidRPr="00440D7B">
              <w:br/>
              <w:t>(NOTE 4)</w:t>
            </w:r>
          </w:p>
        </w:tc>
        <w:tc>
          <w:tcPr>
            <w:tcW w:w="1536" w:type="dxa"/>
            <w:gridSpan w:val="2"/>
            <w:vAlign w:val="center"/>
          </w:tcPr>
          <w:p w14:paraId="03B8D8CE" w14:textId="77777777" w:rsidR="0013157B" w:rsidRPr="00440D7B" w:rsidDel="00D61131" w:rsidRDefault="0013157B" w:rsidP="001741EC">
            <w:pPr>
              <w:pStyle w:val="TAC"/>
              <w:jc w:val="left"/>
              <w:rPr>
                <w:lang w:eastAsia="zh-CN"/>
              </w:rPr>
            </w:pPr>
            <w:r w:rsidRPr="00440D7B">
              <w:t>106@15kHz</w:t>
            </w:r>
          </w:p>
        </w:tc>
        <w:tc>
          <w:tcPr>
            <w:tcW w:w="1560" w:type="dxa"/>
            <w:gridSpan w:val="2"/>
            <w:vAlign w:val="center"/>
          </w:tcPr>
          <w:p w14:paraId="6561FEC5" w14:textId="77777777" w:rsidR="0013157B" w:rsidRPr="00440D7B" w:rsidDel="00D61131" w:rsidRDefault="0013157B" w:rsidP="001741EC">
            <w:pPr>
              <w:pStyle w:val="TAC"/>
              <w:jc w:val="left"/>
              <w:rPr>
                <w:lang w:eastAsia="zh-CN"/>
              </w:rPr>
            </w:pPr>
            <w:r w:rsidRPr="00440D7B">
              <w:t>216@15kHz</w:t>
            </w:r>
          </w:p>
        </w:tc>
        <w:tc>
          <w:tcPr>
            <w:tcW w:w="1841" w:type="dxa"/>
            <w:gridSpan w:val="2"/>
            <w:vAlign w:val="center"/>
          </w:tcPr>
          <w:p w14:paraId="7B77C4A6" w14:textId="77777777" w:rsidR="0013157B" w:rsidRPr="00440D7B" w:rsidDel="00D61131" w:rsidRDefault="0013157B" w:rsidP="001741EC">
            <w:pPr>
              <w:pStyle w:val="TAC"/>
              <w:jc w:val="left"/>
              <w:rPr>
                <w:lang w:eastAsia="zh-CN"/>
              </w:rPr>
            </w:pPr>
            <w:r w:rsidRPr="00440D7B">
              <w:t>CP-OFDM QPSK</w:t>
            </w:r>
          </w:p>
        </w:tc>
        <w:tc>
          <w:tcPr>
            <w:tcW w:w="1277" w:type="dxa"/>
            <w:gridSpan w:val="3"/>
            <w:vAlign w:val="center"/>
          </w:tcPr>
          <w:p w14:paraId="3CC00286" w14:textId="77777777" w:rsidR="0013157B" w:rsidRPr="00440D7B" w:rsidDel="00D61131" w:rsidRDefault="0013157B" w:rsidP="001741EC">
            <w:pPr>
              <w:pStyle w:val="TAC"/>
              <w:jc w:val="left"/>
              <w:rPr>
                <w:lang w:eastAsia="zh-CN"/>
              </w:rPr>
            </w:pPr>
            <w:r w:rsidRPr="00440D7B">
              <w:t>NA</w:t>
            </w:r>
          </w:p>
        </w:tc>
        <w:tc>
          <w:tcPr>
            <w:tcW w:w="1575" w:type="dxa"/>
            <w:gridSpan w:val="2"/>
            <w:vAlign w:val="center"/>
          </w:tcPr>
          <w:p w14:paraId="2D2DB003" w14:textId="77777777" w:rsidR="0013157B" w:rsidRPr="00440D7B" w:rsidDel="00D61131" w:rsidRDefault="0013157B" w:rsidP="001741EC">
            <w:pPr>
              <w:pStyle w:val="TAC"/>
              <w:jc w:val="left"/>
              <w:rPr>
                <w:lang w:eastAsia="zh-CN"/>
              </w:rPr>
            </w:pPr>
            <w:r w:rsidRPr="00440D7B">
              <w:t>CP-OFDM QPSK</w:t>
            </w:r>
          </w:p>
        </w:tc>
        <w:tc>
          <w:tcPr>
            <w:tcW w:w="713" w:type="dxa"/>
            <w:vAlign w:val="center"/>
          </w:tcPr>
          <w:p w14:paraId="4CC63B0E" w14:textId="77777777" w:rsidR="0013157B" w:rsidRPr="00440D7B" w:rsidDel="00D61131" w:rsidRDefault="0013157B" w:rsidP="001741EC">
            <w:pPr>
              <w:pStyle w:val="TAC"/>
              <w:jc w:val="left"/>
              <w:rPr>
                <w:lang w:eastAsia="zh-CN"/>
              </w:rPr>
            </w:pPr>
            <w:r w:rsidRPr="00440D7B">
              <w:t>1@0</w:t>
            </w:r>
          </w:p>
        </w:tc>
        <w:tc>
          <w:tcPr>
            <w:tcW w:w="751" w:type="dxa"/>
            <w:gridSpan w:val="2"/>
            <w:vAlign w:val="center"/>
          </w:tcPr>
          <w:p w14:paraId="6BD46B5D" w14:textId="77777777" w:rsidR="0013157B" w:rsidRPr="00440D7B" w:rsidDel="00D61131" w:rsidRDefault="0013157B" w:rsidP="001741EC">
            <w:pPr>
              <w:pStyle w:val="TAC"/>
              <w:jc w:val="left"/>
              <w:rPr>
                <w:lang w:eastAsia="zh-CN"/>
              </w:rPr>
            </w:pPr>
            <w:r w:rsidRPr="00440D7B">
              <w:t>1@0</w:t>
            </w:r>
          </w:p>
        </w:tc>
      </w:tr>
      <w:tr w:rsidR="0013157B" w:rsidRPr="00440D7B" w14:paraId="4FBAC6C7" w14:textId="77777777" w:rsidTr="001741EC">
        <w:trPr>
          <w:trHeight w:val="285"/>
        </w:trPr>
        <w:tc>
          <w:tcPr>
            <w:tcW w:w="12747" w:type="dxa"/>
            <w:gridSpan w:val="28"/>
            <w:vAlign w:val="center"/>
          </w:tcPr>
          <w:p w14:paraId="435C872E" w14:textId="77777777" w:rsidR="0013157B" w:rsidRPr="00440D7B" w:rsidDel="00D61131" w:rsidRDefault="0013157B" w:rsidP="001741EC">
            <w:pPr>
              <w:pStyle w:val="TAC"/>
              <w:rPr>
                <w:b/>
                <w:bCs/>
                <w:lang w:eastAsia="zh-CN"/>
              </w:rPr>
            </w:pPr>
            <w:r w:rsidRPr="00440D7B">
              <w:rPr>
                <w:b/>
                <w:bCs/>
              </w:rPr>
              <w:t>Test Settings for CA_n2A-n5A Configuration</w:t>
            </w:r>
          </w:p>
        </w:tc>
      </w:tr>
      <w:tr w:rsidR="0013157B" w:rsidRPr="00440D7B" w14:paraId="6C769B71" w14:textId="77777777" w:rsidTr="001741EC">
        <w:trPr>
          <w:trHeight w:val="285"/>
        </w:trPr>
        <w:tc>
          <w:tcPr>
            <w:tcW w:w="246" w:type="dxa"/>
            <w:gridSpan w:val="2"/>
            <w:vAlign w:val="center"/>
          </w:tcPr>
          <w:p w14:paraId="4B689CAE" w14:textId="77777777" w:rsidR="0013157B" w:rsidRPr="00440D7B" w:rsidDel="00D61131" w:rsidRDefault="0013157B" w:rsidP="001741EC">
            <w:pPr>
              <w:pStyle w:val="TAC"/>
              <w:jc w:val="left"/>
              <w:rPr>
                <w:lang w:eastAsia="zh-CN"/>
              </w:rPr>
            </w:pPr>
            <w:r w:rsidRPr="00440D7B">
              <w:rPr>
                <w:lang w:eastAsia="zh-CN"/>
              </w:rPr>
              <w:t>1</w:t>
            </w:r>
          </w:p>
        </w:tc>
        <w:tc>
          <w:tcPr>
            <w:tcW w:w="612" w:type="dxa"/>
            <w:gridSpan w:val="3"/>
            <w:shd w:val="clear" w:color="auto" w:fill="auto"/>
            <w:vAlign w:val="center"/>
          </w:tcPr>
          <w:p w14:paraId="074F97A1" w14:textId="77777777" w:rsidR="0013157B" w:rsidRPr="00440D7B" w:rsidDel="00D61131" w:rsidRDefault="0013157B" w:rsidP="001741EC">
            <w:pPr>
              <w:pStyle w:val="TAC"/>
              <w:jc w:val="left"/>
              <w:rPr>
                <w:lang w:eastAsia="zh-CN"/>
              </w:rPr>
            </w:pPr>
            <w:r w:rsidRPr="00440D7B">
              <w:t>n2</w:t>
            </w:r>
          </w:p>
        </w:tc>
        <w:tc>
          <w:tcPr>
            <w:tcW w:w="721" w:type="dxa"/>
            <w:gridSpan w:val="3"/>
            <w:shd w:val="clear" w:color="auto" w:fill="auto"/>
            <w:vAlign w:val="center"/>
          </w:tcPr>
          <w:p w14:paraId="1378BBDB" w14:textId="77777777" w:rsidR="0013157B" w:rsidRPr="00440D7B" w:rsidDel="00D61131" w:rsidRDefault="0013157B" w:rsidP="001741EC">
            <w:pPr>
              <w:pStyle w:val="TAC"/>
              <w:jc w:val="left"/>
              <w:rPr>
                <w:lang w:eastAsia="zh-CN"/>
              </w:rPr>
            </w:pPr>
            <w:r w:rsidRPr="00440D7B">
              <w:t>Low</w:t>
            </w:r>
          </w:p>
        </w:tc>
        <w:tc>
          <w:tcPr>
            <w:tcW w:w="695" w:type="dxa"/>
            <w:gridSpan w:val="3"/>
            <w:shd w:val="clear" w:color="auto" w:fill="auto"/>
            <w:vAlign w:val="center"/>
          </w:tcPr>
          <w:p w14:paraId="19CB7529" w14:textId="77777777" w:rsidR="0013157B" w:rsidRPr="00440D7B" w:rsidDel="00D61131" w:rsidRDefault="0013157B" w:rsidP="001741EC">
            <w:pPr>
              <w:pStyle w:val="TAC"/>
              <w:jc w:val="left"/>
              <w:rPr>
                <w:lang w:eastAsia="zh-CN"/>
              </w:rPr>
            </w:pPr>
            <w:r w:rsidRPr="00440D7B">
              <w:t>n5</w:t>
            </w:r>
          </w:p>
        </w:tc>
        <w:tc>
          <w:tcPr>
            <w:tcW w:w="1220" w:type="dxa"/>
            <w:gridSpan w:val="3"/>
            <w:shd w:val="clear" w:color="auto" w:fill="auto"/>
            <w:vAlign w:val="center"/>
          </w:tcPr>
          <w:p w14:paraId="2D5A6D01" w14:textId="77777777" w:rsidR="0013157B" w:rsidRPr="00440D7B" w:rsidDel="00D61131" w:rsidRDefault="0013157B" w:rsidP="001741EC">
            <w:pPr>
              <w:pStyle w:val="TAC"/>
              <w:jc w:val="left"/>
              <w:rPr>
                <w:lang w:eastAsia="zh-CN"/>
              </w:rPr>
            </w:pPr>
            <w:r w:rsidRPr="00440D7B">
              <w:t>low</w:t>
            </w:r>
          </w:p>
        </w:tc>
        <w:tc>
          <w:tcPr>
            <w:tcW w:w="1536" w:type="dxa"/>
            <w:gridSpan w:val="2"/>
            <w:vAlign w:val="center"/>
          </w:tcPr>
          <w:p w14:paraId="0114814E" w14:textId="77777777" w:rsidR="0013157B" w:rsidRPr="00440D7B" w:rsidDel="00D61131" w:rsidRDefault="0013157B" w:rsidP="001741EC">
            <w:pPr>
              <w:pStyle w:val="TAC"/>
              <w:jc w:val="left"/>
              <w:rPr>
                <w:lang w:eastAsia="zh-CN"/>
              </w:rPr>
            </w:pPr>
            <w:r w:rsidRPr="00440D7B">
              <w:t>20/106</w:t>
            </w:r>
          </w:p>
        </w:tc>
        <w:tc>
          <w:tcPr>
            <w:tcW w:w="1560" w:type="dxa"/>
            <w:gridSpan w:val="2"/>
            <w:vAlign w:val="center"/>
          </w:tcPr>
          <w:p w14:paraId="0AB13AD2" w14:textId="77777777" w:rsidR="0013157B" w:rsidRPr="00440D7B" w:rsidDel="00D61131" w:rsidRDefault="0013157B" w:rsidP="001741EC">
            <w:pPr>
              <w:pStyle w:val="TAC"/>
              <w:jc w:val="left"/>
              <w:rPr>
                <w:lang w:eastAsia="zh-CN"/>
              </w:rPr>
            </w:pPr>
            <w:r w:rsidRPr="00440D7B">
              <w:t>20/106</w:t>
            </w:r>
          </w:p>
        </w:tc>
        <w:tc>
          <w:tcPr>
            <w:tcW w:w="1841" w:type="dxa"/>
            <w:gridSpan w:val="2"/>
            <w:vAlign w:val="center"/>
          </w:tcPr>
          <w:p w14:paraId="4C2A4795" w14:textId="77777777" w:rsidR="0013157B" w:rsidRPr="00440D7B" w:rsidDel="00D61131" w:rsidRDefault="0013157B" w:rsidP="001741EC">
            <w:pPr>
              <w:pStyle w:val="TAC"/>
              <w:jc w:val="left"/>
              <w:rPr>
                <w:lang w:eastAsia="zh-CN"/>
              </w:rPr>
            </w:pPr>
            <w:r w:rsidRPr="00440D7B">
              <w:t xml:space="preserve">CP-OFDM </w:t>
            </w:r>
            <w:r w:rsidRPr="00440D7B">
              <w:br/>
              <w:t>QPSK</w:t>
            </w:r>
          </w:p>
        </w:tc>
        <w:tc>
          <w:tcPr>
            <w:tcW w:w="1277" w:type="dxa"/>
            <w:gridSpan w:val="3"/>
            <w:vAlign w:val="center"/>
          </w:tcPr>
          <w:p w14:paraId="0D08F470" w14:textId="77777777" w:rsidR="0013157B" w:rsidRPr="00440D7B" w:rsidDel="00D61131" w:rsidRDefault="0013157B" w:rsidP="001741EC">
            <w:pPr>
              <w:pStyle w:val="TAC"/>
              <w:jc w:val="left"/>
              <w:rPr>
                <w:lang w:eastAsia="zh-CN"/>
              </w:rPr>
            </w:pPr>
            <w:r w:rsidRPr="00440D7B">
              <w:t>NA</w:t>
            </w:r>
          </w:p>
        </w:tc>
        <w:tc>
          <w:tcPr>
            <w:tcW w:w="1575" w:type="dxa"/>
            <w:gridSpan w:val="2"/>
            <w:vAlign w:val="center"/>
          </w:tcPr>
          <w:p w14:paraId="2B962BA1" w14:textId="77777777" w:rsidR="0013157B" w:rsidRPr="00440D7B" w:rsidDel="00D61131" w:rsidRDefault="0013157B" w:rsidP="001741EC">
            <w:pPr>
              <w:pStyle w:val="TAC"/>
              <w:jc w:val="left"/>
              <w:rPr>
                <w:lang w:eastAsia="zh-CN"/>
              </w:rPr>
            </w:pPr>
            <w:r w:rsidRPr="00440D7B">
              <w:t xml:space="preserve">CP-OFDM </w:t>
            </w:r>
            <w:r w:rsidRPr="00440D7B">
              <w:br/>
              <w:t>QPSK</w:t>
            </w:r>
          </w:p>
        </w:tc>
        <w:tc>
          <w:tcPr>
            <w:tcW w:w="713" w:type="dxa"/>
            <w:vAlign w:val="center"/>
          </w:tcPr>
          <w:p w14:paraId="3B148925" w14:textId="77777777" w:rsidR="0013157B" w:rsidRPr="00440D7B" w:rsidDel="00D61131" w:rsidRDefault="0013157B" w:rsidP="001741EC">
            <w:pPr>
              <w:pStyle w:val="TAC"/>
              <w:jc w:val="left"/>
              <w:rPr>
                <w:lang w:eastAsia="zh-CN"/>
              </w:rPr>
            </w:pPr>
            <w:r w:rsidRPr="00440D7B">
              <w:t>1@0</w:t>
            </w:r>
          </w:p>
        </w:tc>
        <w:tc>
          <w:tcPr>
            <w:tcW w:w="751" w:type="dxa"/>
            <w:gridSpan w:val="2"/>
            <w:vAlign w:val="center"/>
          </w:tcPr>
          <w:p w14:paraId="1DDE1920" w14:textId="77777777" w:rsidR="0013157B" w:rsidRPr="00440D7B" w:rsidDel="00D61131" w:rsidRDefault="0013157B" w:rsidP="001741EC">
            <w:pPr>
              <w:pStyle w:val="TAC"/>
              <w:jc w:val="left"/>
              <w:rPr>
                <w:lang w:eastAsia="zh-CN"/>
              </w:rPr>
            </w:pPr>
            <w:r w:rsidRPr="00440D7B">
              <w:t>1@0</w:t>
            </w:r>
          </w:p>
        </w:tc>
      </w:tr>
      <w:tr w:rsidR="0013157B" w:rsidRPr="00440D7B" w14:paraId="32AE7957" w14:textId="77777777" w:rsidTr="001741EC">
        <w:trPr>
          <w:trHeight w:val="285"/>
        </w:trPr>
        <w:tc>
          <w:tcPr>
            <w:tcW w:w="246" w:type="dxa"/>
            <w:gridSpan w:val="2"/>
            <w:vAlign w:val="center"/>
          </w:tcPr>
          <w:p w14:paraId="1D362E72" w14:textId="77777777" w:rsidR="0013157B" w:rsidRPr="00440D7B" w:rsidDel="00D61131" w:rsidRDefault="0013157B" w:rsidP="001741EC">
            <w:pPr>
              <w:pStyle w:val="TAC"/>
              <w:jc w:val="left"/>
              <w:rPr>
                <w:lang w:eastAsia="zh-CN"/>
              </w:rPr>
            </w:pPr>
            <w:r w:rsidRPr="00440D7B">
              <w:rPr>
                <w:lang w:eastAsia="zh-CN"/>
              </w:rPr>
              <w:t>2</w:t>
            </w:r>
          </w:p>
        </w:tc>
        <w:tc>
          <w:tcPr>
            <w:tcW w:w="612" w:type="dxa"/>
            <w:gridSpan w:val="3"/>
            <w:shd w:val="clear" w:color="auto" w:fill="auto"/>
            <w:vAlign w:val="center"/>
          </w:tcPr>
          <w:p w14:paraId="42A09093" w14:textId="77777777" w:rsidR="0013157B" w:rsidRPr="00440D7B" w:rsidDel="00D61131" w:rsidRDefault="0013157B" w:rsidP="001741EC">
            <w:pPr>
              <w:pStyle w:val="TAC"/>
              <w:jc w:val="left"/>
              <w:rPr>
                <w:lang w:eastAsia="zh-CN"/>
              </w:rPr>
            </w:pPr>
            <w:r w:rsidRPr="00440D7B">
              <w:t>n2</w:t>
            </w:r>
          </w:p>
        </w:tc>
        <w:tc>
          <w:tcPr>
            <w:tcW w:w="721" w:type="dxa"/>
            <w:gridSpan w:val="3"/>
            <w:shd w:val="clear" w:color="auto" w:fill="auto"/>
            <w:vAlign w:val="center"/>
          </w:tcPr>
          <w:p w14:paraId="24D723FB" w14:textId="77777777" w:rsidR="0013157B" w:rsidRPr="00440D7B" w:rsidDel="00D61131" w:rsidRDefault="0013157B" w:rsidP="001741EC">
            <w:pPr>
              <w:pStyle w:val="TAC"/>
              <w:jc w:val="left"/>
              <w:rPr>
                <w:lang w:eastAsia="zh-CN"/>
              </w:rPr>
            </w:pPr>
            <w:r w:rsidRPr="00440D7B">
              <w:t>High</w:t>
            </w:r>
          </w:p>
        </w:tc>
        <w:tc>
          <w:tcPr>
            <w:tcW w:w="695" w:type="dxa"/>
            <w:gridSpan w:val="3"/>
            <w:shd w:val="clear" w:color="auto" w:fill="auto"/>
            <w:vAlign w:val="center"/>
          </w:tcPr>
          <w:p w14:paraId="6C8C2015" w14:textId="77777777" w:rsidR="0013157B" w:rsidRPr="00440D7B" w:rsidDel="00D61131" w:rsidRDefault="0013157B" w:rsidP="001741EC">
            <w:pPr>
              <w:pStyle w:val="TAC"/>
              <w:jc w:val="left"/>
              <w:rPr>
                <w:lang w:eastAsia="zh-CN"/>
              </w:rPr>
            </w:pPr>
            <w:r w:rsidRPr="00440D7B">
              <w:t>n5</w:t>
            </w:r>
          </w:p>
        </w:tc>
        <w:tc>
          <w:tcPr>
            <w:tcW w:w="1220" w:type="dxa"/>
            <w:gridSpan w:val="3"/>
            <w:shd w:val="clear" w:color="auto" w:fill="auto"/>
            <w:vAlign w:val="center"/>
          </w:tcPr>
          <w:p w14:paraId="56B7C5E8" w14:textId="77777777" w:rsidR="0013157B" w:rsidRPr="00440D7B" w:rsidDel="00D61131" w:rsidRDefault="0013157B" w:rsidP="001741EC">
            <w:pPr>
              <w:pStyle w:val="TAC"/>
              <w:jc w:val="left"/>
              <w:rPr>
                <w:lang w:eastAsia="zh-CN"/>
              </w:rPr>
            </w:pPr>
            <w:r w:rsidRPr="00440D7B">
              <w:t>High</w:t>
            </w:r>
          </w:p>
        </w:tc>
        <w:tc>
          <w:tcPr>
            <w:tcW w:w="1536" w:type="dxa"/>
            <w:gridSpan w:val="2"/>
            <w:vAlign w:val="center"/>
          </w:tcPr>
          <w:p w14:paraId="63302DEB" w14:textId="77777777" w:rsidR="0013157B" w:rsidRPr="00440D7B" w:rsidDel="00D61131" w:rsidRDefault="0013157B" w:rsidP="001741EC">
            <w:pPr>
              <w:pStyle w:val="TAC"/>
              <w:jc w:val="left"/>
              <w:rPr>
                <w:lang w:eastAsia="zh-CN"/>
              </w:rPr>
            </w:pPr>
            <w:r w:rsidRPr="00440D7B">
              <w:t>20/106</w:t>
            </w:r>
          </w:p>
        </w:tc>
        <w:tc>
          <w:tcPr>
            <w:tcW w:w="1560" w:type="dxa"/>
            <w:gridSpan w:val="2"/>
            <w:vAlign w:val="center"/>
          </w:tcPr>
          <w:p w14:paraId="4A5E8C01" w14:textId="77777777" w:rsidR="0013157B" w:rsidRPr="00440D7B" w:rsidDel="00D61131" w:rsidRDefault="0013157B" w:rsidP="001741EC">
            <w:pPr>
              <w:pStyle w:val="TAC"/>
              <w:jc w:val="left"/>
              <w:rPr>
                <w:lang w:eastAsia="zh-CN"/>
              </w:rPr>
            </w:pPr>
            <w:r w:rsidRPr="00440D7B">
              <w:t>20/106</w:t>
            </w:r>
          </w:p>
        </w:tc>
        <w:tc>
          <w:tcPr>
            <w:tcW w:w="1841" w:type="dxa"/>
            <w:gridSpan w:val="2"/>
            <w:vAlign w:val="center"/>
          </w:tcPr>
          <w:p w14:paraId="282DD0F7" w14:textId="77777777" w:rsidR="0013157B" w:rsidRPr="00440D7B" w:rsidDel="00D61131" w:rsidRDefault="0013157B" w:rsidP="001741EC">
            <w:pPr>
              <w:pStyle w:val="TAC"/>
              <w:jc w:val="left"/>
              <w:rPr>
                <w:lang w:eastAsia="zh-CN"/>
              </w:rPr>
            </w:pPr>
            <w:r w:rsidRPr="00440D7B">
              <w:t xml:space="preserve">CP-OFDM </w:t>
            </w:r>
            <w:r w:rsidRPr="00440D7B">
              <w:br/>
              <w:t>QPSK</w:t>
            </w:r>
          </w:p>
        </w:tc>
        <w:tc>
          <w:tcPr>
            <w:tcW w:w="1277" w:type="dxa"/>
            <w:gridSpan w:val="3"/>
            <w:vAlign w:val="center"/>
          </w:tcPr>
          <w:p w14:paraId="00B65BF7" w14:textId="77777777" w:rsidR="0013157B" w:rsidRPr="00440D7B" w:rsidDel="00D61131" w:rsidRDefault="0013157B" w:rsidP="001741EC">
            <w:pPr>
              <w:pStyle w:val="TAC"/>
              <w:jc w:val="left"/>
              <w:rPr>
                <w:lang w:eastAsia="zh-CN"/>
              </w:rPr>
            </w:pPr>
            <w:r w:rsidRPr="00440D7B">
              <w:t>NA</w:t>
            </w:r>
          </w:p>
        </w:tc>
        <w:tc>
          <w:tcPr>
            <w:tcW w:w="1575" w:type="dxa"/>
            <w:gridSpan w:val="2"/>
            <w:vAlign w:val="center"/>
          </w:tcPr>
          <w:p w14:paraId="6EF2CA1A" w14:textId="77777777" w:rsidR="0013157B" w:rsidRPr="00440D7B" w:rsidDel="00D61131" w:rsidRDefault="0013157B" w:rsidP="001741EC">
            <w:pPr>
              <w:pStyle w:val="TAC"/>
              <w:jc w:val="left"/>
              <w:rPr>
                <w:lang w:eastAsia="zh-CN"/>
              </w:rPr>
            </w:pPr>
            <w:r w:rsidRPr="00440D7B">
              <w:t xml:space="preserve">CP-OFDM </w:t>
            </w:r>
            <w:r w:rsidRPr="00440D7B">
              <w:br/>
              <w:t>QPSK</w:t>
            </w:r>
          </w:p>
        </w:tc>
        <w:tc>
          <w:tcPr>
            <w:tcW w:w="713" w:type="dxa"/>
            <w:vAlign w:val="center"/>
          </w:tcPr>
          <w:p w14:paraId="73402A33" w14:textId="77777777" w:rsidR="0013157B" w:rsidRPr="00440D7B" w:rsidDel="00D61131" w:rsidRDefault="0013157B" w:rsidP="001741EC">
            <w:pPr>
              <w:pStyle w:val="TAC"/>
              <w:jc w:val="left"/>
              <w:rPr>
                <w:lang w:eastAsia="zh-CN"/>
              </w:rPr>
            </w:pPr>
            <w:r w:rsidRPr="00440D7B">
              <w:t>1@105</w:t>
            </w:r>
          </w:p>
        </w:tc>
        <w:tc>
          <w:tcPr>
            <w:tcW w:w="751" w:type="dxa"/>
            <w:gridSpan w:val="2"/>
            <w:vAlign w:val="center"/>
          </w:tcPr>
          <w:p w14:paraId="7F9FDB56" w14:textId="77777777" w:rsidR="0013157B" w:rsidRPr="00440D7B" w:rsidDel="00D61131" w:rsidRDefault="0013157B" w:rsidP="001741EC">
            <w:pPr>
              <w:pStyle w:val="TAC"/>
              <w:jc w:val="left"/>
              <w:rPr>
                <w:lang w:eastAsia="zh-CN"/>
              </w:rPr>
            </w:pPr>
            <w:r w:rsidRPr="00440D7B">
              <w:t>1@105</w:t>
            </w:r>
          </w:p>
        </w:tc>
      </w:tr>
      <w:tr w:rsidR="0013157B" w:rsidRPr="00440D7B" w14:paraId="29A98032" w14:textId="77777777" w:rsidTr="001741EC">
        <w:trPr>
          <w:trHeight w:val="285"/>
        </w:trPr>
        <w:tc>
          <w:tcPr>
            <w:tcW w:w="12747" w:type="dxa"/>
            <w:gridSpan w:val="28"/>
            <w:vAlign w:val="center"/>
          </w:tcPr>
          <w:p w14:paraId="6A71C543" w14:textId="77777777" w:rsidR="0013157B" w:rsidRPr="00440D7B" w:rsidRDefault="0013157B" w:rsidP="001741EC">
            <w:pPr>
              <w:pStyle w:val="TAC"/>
            </w:pPr>
            <w:r w:rsidRPr="00440D7B">
              <w:rPr>
                <w:b/>
                <w:bCs/>
              </w:rPr>
              <w:t>Test Settings for CA_n2A-n14A Configuration</w:t>
            </w:r>
          </w:p>
        </w:tc>
      </w:tr>
      <w:tr w:rsidR="0013157B" w:rsidRPr="00440D7B" w14:paraId="47BBF567" w14:textId="77777777" w:rsidTr="001741EC">
        <w:trPr>
          <w:trHeight w:val="285"/>
        </w:trPr>
        <w:tc>
          <w:tcPr>
            <w:tcW w:w="229" w:type="dxa"/>
            <w:vAlign w:val="center"/>
          </w:tcPr>
          <w:p w14:paraId="66A7C45F" w14:textId="77777777" w:rsidR="0013157B" w:rsidRPr="00440D7B" w:rsidRDefault="0013157B" w:rsidP="001741EC">
            <w:pPr>
              <w:pStyle w:val="TAC"/>
              <w:jc w:val="left"/>
              <w:rPr>
                <w:lang w:eastAsia="zh-CN"/>
              </w:rPr>
            </w:pPr>
            <w:r w:rsidRPr="00440D7B">
              <w:rPr>
                <w:lang w:eastAsia="zh-CN"/>
              </w:rPr>
              <w:t>1</w:t>
            </w:r>
          </w:p>
        </w:tc>
        <w:tc>
          <w:tcPr>
            <w:tcW w:w="605" w:type="dxa"/>
            <w:gridSpan w:val="3"/>
            <w:shd w:val="clear" w:color="auto" w:fill="auto"/>
            <w:vAlign w:val="center"/>
          </w:tcPr>
          <w:p w14:paraId="4D2551EB" w14:textId="77777777" w:rsidR="0013157B" w:rsidRPr="00440D7B" w:rsidRDefault="0013157B" w:rsidP="001741EC">
            <w:pPr>
              <w:pStyle w:val="TAC"/>
              <w:jc w:val="left"/>
            </w:pPr>
            <w:r w:rsidRPr="00440D7B">
              <w:t>n2</w:t>
            </w:r>
          </w:p>
        </w:tc>
        <w:tc>
          <w:tcPr>
            <w:tcW w:w="724" w:type="dxa"/>
            <w:gridSpan w:val="3"/>
            <w:shd w:val="clear" w:color="auto" w:fill="auto"/>
            <w:vAlign w:val="center"/>
          </w:tcPr>
          <w:p w14:paraId="2BC4834F" w14:textId="77777777" w:rsidR="0013157B" w:rsidRPr="00440D7B" w:rsidRDefault="0013157B" w:rsidP="001741EC">
            <w:pPr>
              <w:pStyle w:val="TAC"/>
              <w:jc w:val="left"/>
            </w:pPr>
            <w:r w:rsidRPr="00440D7B">
              <w:t>Mid</w:t>
            </w:r>
          </w:p>
        </w:tc>
        <w:tc>
          <w:tcPr>
            <w:tcW w:w="692" w:type="dxa"/>
            <w:gridSpan w:val="3"/>
            <w:shd w:val="clear" w:color="auto" w:fill="auto"/>
            <w:vAlign w:val="center"/>
          </w:tcPr>
          <w:p w14:paraId="2CEE267F" w14:textId="77777777" w:rsidR="0013157B" w:rsidRPr="00440D7B" w:rsidRDefault="0013157B" w:rsidP="001741EC">
            <w:pPr>
              <w:pStyle w:val="TAC"/>
              <w:jc w:val="left"/>
            </w:pPr>
            <w:r w:rsidRPr="00440D7B">
              <w:t>n14</w:t>
            </w:r>
          </w:p>
        </w:tc>
        <w:tc>
          <w:tcPr>
            <w:tcW w:w="1219" w:type="dxa"/>
            <w:gridSpan w:val="3"/>
            <w:shd w:val="clear" w:color="auto" w:fill="auto"/>
            <w:vAlign w:val="center"/>
          </w:tcPr>
          <w:p w14:paraId="4747A3D6" w14:textId="77777777" w:rsidR="0013157B" w:rsidRPr="00440D7B" w:rsidRDefault="0013157B" w:rsidP="001741EC">
            <w:pPr>
              <w:pStyle w:val="TAC"/>
              <w:jc w:val="left"/>
            </w:pPr>
            <w:r w:rsidRPr="00440D7B">
              <w:t>High</w:t>
            </w:r>
          </w:p>
        </w:tc>
        <w:tc>
          <w:tcPr>
            <w:tcW w:w="1561" w:type="dxa"/>
            <w:gridSpan w:val="3"/>
            <w:vAlign w:val="center"/>
          </w:tcPr>
          <w:p w14:paraId="22653072" w14:textId="77777777" w:rsidR="0013157B" w:rsidRPr="00440D7B" w:rsidRDefault="0013157B" w:rsidP="001741EC">
            <w:pPr>
              <w:pStyle w:val="TAC"/>
              <w:jc w:val="left"/>
            </w:pPr>
            <w:r w:rsidRPr="00440D7B">
              <w:t>216@15kHz</w:t>
            </w:r>
          </w:p>
        </w:tc>
        <w:tc>
          <w:tcPr>
            <w:tcW w:w="1560" w:type="dxa"/>
            <w:gridSpan w:val="2"/>
            <w:vAlign w:val="center"/>
          </w:tcPr>
          <w:p w14:paraId="1F0047E1" w14:textId="77777777" w:rsidR="0013157B" w:rsidRPr="00440D7B" w:rsidRDefault="0013157B" w:rsidP="001741EC">
            <w:pPr>
              <w:pStyle w:val="TAC"/>
              <w:jc w:val="left"/>
            </w:pPr>
            <w:r w:rsidRPr="00440D7B">
              <w:t>52@15kHz</w:t>
            </w:r>
          </w:p>
        </w:tc>
        <w:tc>
          <w:tcPr>
            <w:tcW w:w="1841" w:type="dxa"/>
            <w:gridSpan w:val="2"/>
            <w:vAlign w:val="center"/>
          </w:tcPr>
          <w:p w14:paraId="68D23AA2" w14:textId="77777777" w:rsidR="0013157B" w:rsidRPr="00440D7B" w:rsidRDefault="0013157B" w:rsidP="001741EC">
            <w:pPr>
              <w:pStyle w:val="TAC"/>
              <w:jc w:val="left"/>
            </w:pPr>
            <w:r w:rsidRPr="00440D7B">
              <w:t xml:space="preserve">CP-OFDM </w:t>
            </w:r>
            <w:r w:rsidRPr="00440D7B">
              <w:br/>
              <w:t>QPSK</w:t>
            </w:r>
          </w:p>
        </w:tc>
        <w:tc>
          <w:tcPr>
            <w:tcW w:w="1296" w:type="dxa"/>
            <w:gridSpan w:val="4"/>
            <w:vAlign w:val="center"/>
          </w:tcPr>
          <w:p w14:paraId="64204605" w14:textId="77777777" w:rsidR="0013157B" w:rsidRPr="00440D7B" w:rsidRDefault="0013157B" w:rsidP="001741EC">
            <w:pPr>
              <w:pStyle w:val="TAC"/>
              <w:jc w:val="left"/>
            </w:pPr>
            <w:r w:rsidRPr="00440D7B">
              <w:t>NA</w:t>
            </w:r>
          </w:p>
        </w:tc>
        <w:tc>
          <w:tcPr>
            <w:tcW w:w="1556" w:type="dxa"/>
            <w:vAlign w:val="center"/>
          </w:tcPr>
          <w:p w14:paraId="452B209B" w14:textId="77777777" w:rsidR="0013157B" w:rsidRPr="00440D7B" w:rsidRDefault="0013157B" w:rsidP="001741EC">
            <w:pPr>
              <w:pStyle w:val="TAC"/>
              <w:jc w:val="left"/>
            </w:pPr>
            <w:r w:rsidRPr="00440D7B">
              <w:t xml:space="preserve">CP-OFDM </w:t>
            </w:r>
            <w:r w:rsidRPr="00440D7B">
              <w:br/>
              <w:t>QPSK</w:t>
            </w:r>
          </w:p>
        </w:tc>
        <w:tc>
          <w:tcPr>
            <w:tcW w:w="722" w:type="dxa"/>
            <w:gridSpan w:val="2"/>
            <w:vAlign w:val="center"/>
          </w:tcPr>
          <w:p w14:paraId="228EBEA4" w14:textId="77777777" w:rsidR="0013157B" w:rsidRPr="00440D7B" w:rsidRDefault="0013157B" w:rsidP="001741EC">
            <w:pPr>
              <w:pStyle w:val="TAC"/>
              <w:jc w:val="left"/>
            </w:pPr>
            <w:r w:rsidRPr="00440D7B">
              <w:t>1@0</w:t>
            </w:r>
          </w:p>
        </w:tc>
        <w:tc>
          <w:tcPr>
            <w:tcW w:w="742" w:type="dxa"/>
            <w:vAlign w:val="center"/>
          </w:tcPr>
          <w:p w14:paraId="5934555F" w14:textId="77777777" w:rsidR="0013157B" w:rsidRPr="00440D7B" w:rsidRDefault="0013157B" w:rsidP="001741EC">
            <w:pPr>
              <w:pStyle w:val="TAC"/>
              <w:jc w:val="left"/>
            </w:pPr>
            <w:r w:rsidRPr="00440D7B">
              <w:t>1@51</w:t>
            </w:r>
          </w:p>
        </w:tc>
      </w:tr>
      <w:tr w:rsidR="0013157B" w:rsidRPr="00440D7B" w14:paraId="2EB21576" w14:textId="77777777" w:rsidTr="001741EC">
        <w:trPr>
          <w:trHeight w:val="285"/>
        </w:trPr>
        <w:tc>
          <w:tcPr>
            <w:tcW w:w="229" w:type="dxa"/>
            <w:vAlign w:val="center"/>
          </w:tcPr>
          <w:p w14:paraId="10C24CBC" w14:textId="77777777" w:rsidR="0013157B" w:rsidRPr="00440D7B" w:rsidRDefault="0013157B" w:rsidP="001741EC">
            <w:pPr>
              <w:pStyle w:val="TAC"/>
              <w:jc w:val="left"/>
              <w:rPr>
                <w:lang w:eastAsia="zh-CN"/>
              </w:rPr>
            </w:pPr>
            <w:r w:rsidRPr="00440D7B">
              <w:rPr>
                <w:lang w:eastAsia="zh-CN"/>
              </w:rPr>
              <w:t>2</w:t>
            </w:r>
          </w:p>
        </w:tc>
        <w:tc>
          <w:tcPr>
            <w:tcW w:w="605" w:type="dxa"/>
            <w:gridSpan w:val="3"/>
            <w:shd w:val="clear" w:color="auto" w:fill="auto"/>
            <w:vAlign w:val="center"/>
          </w:tcPr>
          <w:p w14:paraId="09067362" w14:textId="77777777" w:rsidR="0013157B" w:rsidRPr="00440D7B" w:rsidRDefault="0013157B" w:rsidP="001741EC">
            <w:pPr>
              <w:pStyle w:val="TAC"/>
              <w:jc w:val="left"/>
            </w:pPr>
            <w:r w:rsidRPr="00440D7B">
              <w:t>n2</w:t>
            </w:r>
          </w:p>
        </w:tc>
        <w:tc>
          <w:tcPr>
            <w:tcW w:w="724" w:type="dxa"/>
            <w:gridSpan w:val="3"/>
            <w:shd w:val="clear" w:color="auto" w:fill="auto"/>
            <w:vAlign w:val="center"/>
          </w:tcPr>
          <w:p w14:paraId="57853B16" w14:textId="77777777" w:rsidR="0013157B" w:rsidRPr="00440D7B" w:rsidRDefault="0013157B" w:rsidP="001741EC">
            <w:pPr>
              <w:pStyle w:val="TAC"/>
              <w:jc w:val="left"/>
            </w:pPr>
            <w:r w:rsidRPr="00440D7B">
              <w:t>Mid</w:t>
            </w:r>
          </w:p>
        </w:tc>
        <w:tc>
          <w:tcPr>
            <w:tcW w:w="692" w:type="dxa"/>
            <w:gridSpan w:val="3"/>
            <w:shd w:val="clear" w:color="auto" w:fill="auto"/>
            <w:vAlign w:val="center"/>
          </w:tcPr>
          <w:p w14:paraId="2D389595" w14:textId="77777777" w:rsidR="0013157B" w:rsidRPr="00440D7B" w:rsidRDefault="0013157B" w:rsidP="001741EC">
            <w:pPr>
              <w:pStyle w:val="TAC"/>
              <w:jc w:val="left"/>
            </w:pPr>
            <w:r w:rsidRPr="00440D7B">
              <w:t>n14</w:t>
            </w:r>
          </w:p>
        </w:tc>
        <w:tc>
          <w:tcPr>
            <w:tcW w:w="1219" w:type="dxa"/>
            <w:gridSpan w:val="3"/>
            <w:shd w:val="clear" w:color="auto" w:fill="auto"/>
            <w:vAlign w:val="center"/>
          </w:tcPr>
          <w:p w14:paraId="6ECF3FC1" w14:textId="77777777" w:rsidR="0013157B" w:rsidRPr="00440D7B" w:rsidRDefault="0013157B" w:rsidP="001741EC">
            <w:pPr>
              <w:pStyle w:val="TAC"/>
              <w:jc w:val="left"/>
            </w:pPr>
            <w:r w:rsidRPr="00440D7B">
              <w:t>Low</w:t>
            </w:r>
          </w:p>
        </w:tc>
        <w:tc>
          <w:tcPr>
            <w:tcW w:w="1561" w:type="dxa"/>
            <w:gridSpan w:val="3"/>
            <w:vAlign w:val="center"/>
          </w:tcPr>
          <w:p w14:paraId="1FCDCC05" w14:textId="77777777" w:rsidR="0013157B" w:rsidRPr="00440D7B" w:rsidRDefault="0013157B" w:rsidP="001741EC">
            <w:pPr>
              <w:pStyle w:val="TAC"/>
              <w:jc w:val="left"/>
            </w:pPr>
            <w:r w:rsidRPr="00440D7B">
              <w:t>216@15kHz</w:t>
            </w:r>
          </w:p>
        </w:tc>
        <w:tc>
          <w:tcPr>
            <w:tcW w:w="1560" w:type="dxa"/>
            <w:gridSpan w:val="2"/>
            <w:vAlign w:val="center"/>
          </w:tcPr>
          <w:p w14:paraId="3518ADDD" w14:textId="77777777" w:rsidR="0013157B" w:rsidRPr="00440D7B" w:rsidRDefault="0013157B" w:rsidP="001741EC">
            <w:pPr>
              <w:pStyle w:val="TAC"/>
              <w:jc w:val="left"/>
            </w:pPr>
            <w:r w:rsidRPr="00440D7B">
              <w:t>52@15kHz</w:t>
            </w:r>
          </w:p>
        </w:tc>
        <w:tc>
          <w:tcPr>
            <w:tcW w:w="1841" w:type="dxa"/>
            <w:gridSpan w:val="2"/>
            <w:vAlign w:val="center"/>
          </w:tcPr>
          <w:p w14:paraId="0ED2CD28" w14:textId="77777777" w:rsidR="0013157B" w:rsidRPr="00440D7B" w:rsidRDefault="0013157B" w:rsidP="001741EC">
            <w:pPr>
              <w:pStyle w:val="TAC"/>
              <w:jc w:val="left"/>
            </w:pPr>
            <w:r w:rsidRPr="00440D7B">
              <w:t xml:space="preserve">CP-OFDM </w:t>
            </w:r>
            <w:r w:rsidRPr="00440D7B">
              <w:br/>
              <w:t>QPSK</w:t>
            </w:r>
          </w:p>
        </w:tc>
        <w:tc>
          <w:tcPr>
            <w:tcW w:w="1296" w:type="dxa"/>
            <w:gridSpan w:val="4"/>
            <w:vAlign w:val="center"/>
          </w:tcPr>
          <w:p w14:paraId="48153127" w14:textId="77777777" w:rsidR="0013157B" w:rsidRPr="00440D7B" w:rsidRDefault="0013157B" w:rsidP="001741EC">
            <w:pPr>
              <w:pStyle w:val="TAC"/>
              <w:jc w:val="left"/>
            </w:pPr>
            <w:r w:rsidRPr="00440D7B">
              <w:t>NA</w:t>
            </w:r>
          </w:p>
        </w:tc>
        <w:tc>
          <w:tcPr>
            <w:tcW w:w="1556" w:type="dxa"/>
            <w:vAlign w:val="center"/>
          </w:tcPr>
          <w:p w14:paraId="700B72CB" w14:textId="77777777" w:rsidR="0013157B" w:rsidRPr="00440D7B" w:rsidRDefault="0013157B" w:rsidP="001741EC">
            <w:pPr>
              <w:pStyle w:val="TAC"/>
              <w:jc w:val="left"/>
            </w:pPr>
            <w:r w:rsidRPr="00440D7B">
              <w:t xml:space="preserve">CP-OFDM </w:t>
            </w:r>
            <w:r w:rsidRPr="00440D7B">
              <w:br/>
              <w:t>QPSK</w:t>
            </w:r>
          </w:p>
        </w:tc>
        <w:tc>
          <w:tcPr>
            <w:tcW w:w="722" w:type="dxa"/>
            <w:gridSpan w:val="2"/>
            <w:vAlign w:val="center"/>
          </w:tcPr>
          <w:p w14:paraId="023FB67C" w14:textId="77777777" w:rsidR="0013157B" w:rsidRPr="00440D7B" w:rsidRDefault="0013157B" w:rsidP="001741EC">
            <w:pPr>
              <w:pStyle w:val="TAC"/>
              <w:jc w:val="left"/>
            </w:pPr>
            <w:r w:rsidRPr="00440D7B">
              <w:t>1@0</w:t>
            </w:r>
          </w:p>
        </w:tc>
        <w:tc>
          <w:tcPr>
            <w:tcW w:w="742" w:type="dxa"/>
            <w:vAlign w:val="center"/>
          </w:tcPr>
          <w:p w14:paraId="61485357" w14:textId="77777777" w:rsidR="0013157B" w:rsidRPr="00440D7B" w:rsidRDefault="0013157B" w:rsidP="001741EC">
            <w:pPr>
              <w:pStyle w:val="TAC"/>
              <w:jc w:val="left"/>
            </w:pPr>
            <w:r w:rsidRPr="00440D7B">
              <w:t>1@0</w:t>
            </w:r>
          </w:p>
        </w:tc>
      </w:tr>
      <w:tr w:rsidR="0013157B" w:rsidRPr="00440D7B" w14:paraId="6F098A11" w14:textId="77777777" w:rsidTr="001741EC">
        <w:trPr>
          <w:trHeight w:val="285"/>
        </w:trPr>
        <w:tc>
          <w:tcPr>
            <w:tcW w:w="11996" w:type="dxa"/>
            <w:gridSpan w:val="26"/>
            <w:vAlign w:val="center"/>
          </w:tcPr>
          <w:p w14:paraId="00EE2D15" w14:textId="77777777" w:rsidR="0013157B" w:rsidRPr="00440D7B" w:rsidRDefault="0013157B" w:rsidP="001741EC">
            <w:pPr>
              <w:pStyle w:val="TAC"/>
            </w:pPr>
            <w:r w:rsidRPr="00440D7B">
              <w:rPr>
                <w:b/>
                <w:bCs/>
              </w:rPr>
              <w:t>Test Settings for CA_n2A-n48A Configuration</w:t>
            </w:r>
          </w:p>
        </w:tc>
        <w:tc>
          <w:tcPr>
            <w:tcW w:w="751" w:type="dxa"/>
            <w:gridSpan w:val="2"/>
            <w:vAlign w:val="center"/>
          </w:tcPr>
          <w:p w14:paraId="4C44309B" w14:textId="77777777" w:rsidR="0013157B" w:rsidRPr="00440D7B" w:rsidRDefault="0013157B" w:rsidP="001741EC">
            <w:pPr>
              <w:pStyle w:val="TAC"/>
              <w:jc w:val="left"/>
            </w:pPr>
          </w:p>
        </w:tc>
      </w:tr>
      <w:tr w:rsidR="0013157B" w:rsidRPr="00440D7B" w14:paraId="330E0543" w14:textId="77777777" w:rsidTr="001741EC">
        <w:trPr>
          <w:trHeight w:val="285"/>
        </w:trPr>
        <w:tc>
          <w:tcPr>
            <w:tcW w:w="246" w:type="dxa"/>
            <w:gridSpan w:val="2"/>
            <w:vAlign w:val="center"/>
          </w:tcPr>
          <w:p w14:paraId="5C0298B9" w14:textId="77777777" w:rsidR="0013157B" w:rsidRPr="00440D7B" w:rsidRDefault="0013157B" w:rsidP="001741EC">
            <w:pPr>
              <w:pStyle w:val="TAC"/>
              <w:jc w:val="left"/>
              <w:rPr>
                <w:lang w:eastAsia="zh-CN"/>
              </w:rPr>
            </w:pPr>
            <w:r w:rsidRPr="00440D7B">
              <w:rPr>
                <w:lang w:eastAsia="zh-CN"/>
              </w:rPr>
              <w:t>1</w:t>
            </w:r>
          </w:p>
        </w:tc>
        <w:tc>
          <w:tcPr>
            <w:tcW w:w="612" w:type="dxa"/>
            <w:gridSpan w:val="3"/>
            <w:shd w:val="clear" w:color="auto" w:fill="auto"/>
            <w:vAlign w:val="center"/>
          </w:tcPr>
          <w:p w14:paraId="6AA9D66F" w14:textId="77777777" w:rsidR="0013157B" w:rsidRPr="00440D7B" w:rsidRDefault="0013157B" w:rsidP="001741EC">
            <w:pPr>
              <w:pStyle w:val="TAC"/>
              <w:jc w:val="left"/>
            </w:pPr>
            <w:r w:rsidRPr="00440D7B">
              <w:t>n2</w:t>
            </w:r>
          </w:p>
        </w:tc>
        <w:tc>
          <w:tcPr>
            <w:tcW w:w="721" w:type="dxa"/>
            <w:gridSpan w:val="3"/>
            <w:shd w:val="clear" w:color="auto" w:fill="auto"/>
            <w:vAlign w:val="center"/>
          </w:tcPr>
          <w:p w14:paraId="10944960"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23CFB4AE" w14:textId="77777777" w:rsidR="0013157B" w:rsidRPr="00440D7B" w:rsidRDefault="0013157B" w:rsidP="001741EC">
            <w:pPr>
              <w:pStyle w:val="TAC"/>
              <w:jc w:val="left"/>
            </w:pPr>
            <w:r w:rsidRPr="00440D7B">
              <w:t>n48</w:t>
            </w:r>
          </w:p>
        </w:tc>
        <w:tc>
          <w:tcPr>
            <w:tcW w:w="1220" w:type="dxa"/>
            <w:gridSpan w:val="3"/>
            <w:shd w:val="clear" w:color="auto" w:fill="auto"/>
            <w:vAlign w:val="center"/>
          </w:tcPr>
          <w:p w14:paraId="725331A7" w14:textId="77777777" w:rsidR="0013157B" w:rsidRPr="00440D7B" w:rsidRDefault="0013157B" w:rsidP="001741EC">
            <w:pPr>
              <w:pStyle w:val="TAC"/>
              <w:jc w:val="left"/>
            </w:pPr>
            <w:r w:rsidRPr="00440D7B">
              <w:t>Low</w:t>
            </w:r>
          </w:p>
        </w:tc>
        <w:tc>
          <w:tcPr>
            <w:tcW w:w="1536" w:type="dxa"/>
            <w:gridSpan w:val="2"/>
            <w:vAlign w:val="center"/>
          </w:tcPr>
          <w:p w14:paraId="7CA4C794" w14:textId="77777777" w:rsidR="0013157B" w:rsidRPr="00440D7B" w:rsidRDefault="0013157B" w:rsidP="001741EC">
            <w:pPr>
              <w:pStyle w:val="TAC"/>
              <w:jc w:val="left"/>
            </w:pPr>
            <w:r w:rsidRPr="00440D7B">
              <w:rPr>
                <w:lang w:eastAsia="zh-CN"/>
              </w:rPr>
              <w:t>106@30kHz</w:t>
            </w:r>
          </w:p>
        </w:tc>
        <w:tc>
          <w:tcPr>
            <w:tcW w:w="1560" w:type="dxa"/>
            <w:gridSpan w:val="2"/>
            <w:vAlign w:val="center"/>
          </w:tcPr>
          <w:p w14:paraId="588978F7" w14:textId="77777777" w:rsidR="0013157B" w:rsidRPr="00440D7B" w:rsidRDefault="0013157B" w:rsidP="001741EC">
            <w:pPr>
              <w:pStyle w:val="TAC"/>
              <w:jc w:val="left"/>
            </w:pPr>
            <w:r w:rsidRPr="00440D7B">
              <w:rPr>
                <w:lang w:eastAsia="zh-CN"/>
              </w:rPr>
              <w:t>273@30kHz</w:t>
            </w:r>
          </w:p>
        </w:tc>
        <w:tc>
          <w:tcPr>
            <w:tcW w:w="1841" w:type="dxa"/>
            <w:gridSpan w:val="2"/>
            <w:vAlign w:val="center"/>
          </w:tcPr>
          <w:p w14:paraId="2CF293D8" w14:textId="77777777" w:rsidR="0013157B" w:rsidRPr="00440D7B" w:rsidRDefault="0013157B" w:rsidP="001741EC">
            <w:pPr>
              <w:pStyle w:val="TAC"/>
              <w:jc w:val="left"/>
            </w:pPr>
            <w:r w:rsidRPr="00440D7B">
              <w:t xml:space="preserve">CP-OFDM </w:t>
            </w:r>
            <w:r w:rsidRPr="00440D7B">
              <w:br/>
              <w:t>QPSK</w:t>
            </w:r>
          </w:p>
        </w:tc>
        <w:tc>
          <w:tcPr>
            <w:tcW w:w="1277" w:type="dxa"/>
            <w:gridSpan w:val="3"/>
            <w:vAlign w:val="center"/>
          </w:tcPr>
          <w:p w14:paraId="711E7F76" w14:textId="77777777" w:rsidR="0013157B" w:rsidRPr="00440D7B" w:rsidRDefault="0013157B" w:rsidP="001741EC">
            <w:pPr>
              <w:pStyle w:val="TAC"/>
              <w:jc w:val="left"/>
            </w:pPr>
            <w:r w:rsidRPr="00440D7B">
              <w:t>NA</w:t>
            </w:r>
          </w:p>
        </w:tc>
        <w:tc>
          <w:tcPr>
            <w:tcW w:w="1575" w:type="dxa"/>
            <w:gridSpan w:val="2"/>
            <w:vAlign w:val="center"/>
          </w:tcPr>
          <w:p w14:paraId="3A0CC256" w14:textId="77777777" w:rsidR="0013157B" w:rsidRPr="00440D7B" w:rsidRDefault="0013157B" w:rsidP="001741EC">
            <w:pPr>
              <w:pStyle w:val="TAC"/>
              <w:jc w:val="left"/>
            </w:pPr>
            <w:r w:rsidRPr="00440D7B">
              <w:t xml:space="preserve">CP-OFDM </w:t>
            </w:r>
            <w:r w:rsidRPr="00440D7B">
              <w:br/>
              <w:t>QPSK</w:t>
            </w:r>
          </w:p>
        </w:tc>
        <w:tc>
          <w:tcPr>
            <w:tcW w:w="713" w:type="dxa"/>
            <w:vAlign w:val="center"/>
          </w:tcPr>
          <w:p w14:paraId="16882972" w14:textId="77777777" w:rsidR="0013157B" w:rsidRPr="00440D7B" w:rsidRDefault="0013157B" w:rsidP="001741EC">
            <w:pPr>
              <w:pStyle w:val="TAC"/>
              <w:jc w:val="left"/>
            </w:pPr>
            <w:r w:rsidRPr="00440D7B">
              <w:t>1@105</w:t>
            </w:r>
          </w:p>
        </w:tc>
        <w:tc>
          <w:tcPr>
            <w:tcW w:w="751" w:type="dxa"/>
            <w:gridSpan w:val="2"/>
            <w:vAlign w:val="center"/>
          </w:tcPr>
          <w:p w14:paraId="00AAC9D8" w14:textId="77777777" w:rsidR="0013157B" w:rsidRPr="00440D7B" w:rsidRDefault="0013157B" w:rsidP="001741EC">
            <w:pPr>
              <w:pStyle w:val="TAC"/>
              <w:jc w:val="left"/>
            </w:pPr>
            <w:r w:rsidRPr="00440D7B">
              <w:t>1@88</w:t>
            </w:r>
          </w:p>
        </w:tc>
      </w:tr>
      <w:tr w:rsidR="0013157B" w:rsidRPr="00440D7B" w14:paraId="0279A831" w14:textId="77777777" w:rsidTr="001741EC">
        <w:trPr>
          <w:trHeight w:val="285"/>
        </w:trPr>
        <w:tc>
          <w:tcPr>
            <w:tcW w:w="12747" w:type="dxa"/>
            <w:gridSpan w:val="28"/>
            <w:vAlign w:val="center"/>
          </w:tcPr>
          <w:p w14:paraId="3BECB21C" w14:textId="77777777" w:rsidR="0013157B" w:rsidRPr="00440D7B" w:rsidRDefault="0013157B" w:rsidP="001741EC">
            <w:pPr>
              <w:pStyle w:val="TAH"/>
              <w:rPr>
                <w:lang w:eastAsia="zh-CN"/>
              </w:rPr>
            </w:pPr>
            <w:r w:rsidRPr="00440D7B">
              <w:t>Test Settings for CA_n2A-n77A Configuration</w:t>
            </w:r>
          </w:p>
        </w:tc>
      </w:tr>
      <w:tr w:rsidR="0013157B" w:rsidRPr="00440D7B" w14:paraId="114C039E" w14:textId="77777777" w:rsidTr="001741EC">
        <w:tc>
          <w:tcPr>
            <w:tcW w:w="246" w:type="dxa"/>
            <w:gridSpan w:val="2"/>
            <w:vAlign w:val="center"/>
          </w:tcPr>
          <w:p w14:paraId="10360AAA" w14:textId="77777777" w:rsidR="0013157B" w:rsidRPr="00440D7B" w:rsidRDefault="0013157B" w:rsidP="001741EC">
            <w:pPr>
              <w:pStyle w:val="TAC"/>
              <w:jc w:val="left"/>
              <w:rPr>
                <w:lang w:eastAsia="zh-CN"/>
              </w:rPr>
            </w:pPr>
            <w:r w:rsidRPr="00440D7B">
              <w:rPr>
                <w:lang w:eastAsia="zh-CN"/>
              </w:rPr>
              <w:t>1</w:t>
            </w:r>
          </w:p>
        </w:tc>
        <w:tc>
          <w:tcPr>
            <w:tcW w:w="612" w:type="dxa"/>
            <w:gridSpan w:val="3"/>
            <w:shd w:val="clear" w:color="auto" w:fill="auto"/>
            <w:vAlign w:val="center"/>
          </w:tcPr>
          <w:p w14:paraId="0443CB58" w14:textId="77777777" w:rsidR="0013157B" w:rsidRPr="00440D7B" w:rsidRDefault="0013157B" w:rsidP="001741EC">
            <w:pPr>
              <w:pStyle w:val="TAC"/>
              <w:jc w:val="left"/>
              <w:rPr>
                <w:lang w:eastAsia="zh-CN"/>
              </w:rPr>
            </w:pPr>
            <w:r w:rsidRPr="00440D7B">
              <w:rPr>
                <w:lang w:eastAsia="zh-CN"/>
              </w:rPr>
              <w:t>n2</w:t>
            </w:r>
          </w:p>
        </w:tc>
        <w:tc>
          <w:tcPr>
            <w:tcW w:w="721" w:type="dxa"/>
            <w:gridSpan w:val="3"/>
            <w:shd w:val="clear" w:color="auto" w:fill="auto"/>
            <w:vAlign w:val="center"/>
          </w:tcPr>
          <w:p w14:paraId="37DCA033" w14:textId="77777777" w:rsidR="0013157B" w:rsidRPr="00440D7B" w:rsidRDefault="0013157B" w:rsidP="001741EC">
            <w:pPr>
              <w:pStyle w:val="TAC"/>
              <w:jc w:val="left"/>
              <w:rPr>
                <w:lang w:eastAsia="zh-CN"/>
              </w:rPr>
            </w:pPr>
            <w:r w:rsidRPr="00440D7B">
              <w:t>Low</w:t>
            </w:r>
          </w:p>
        </w:tc>
        <w:tc>
          <w:tcPr>
            <w:tcW w:w="695" w:type="dxa"/>
            <w:gridSpan w:val="3"/>
            <w:shd w:val="clear" w:color="auto" w:fill="auto"/>
            <w:vAlign w:val="center"/>
          </w:tcPr>
          <w:p w14:paraId="25FA84F8"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16CBD9AA" w14:textId="77777777" w:rsidR="0013157B" w:rsidRPr="00440D7B" w:rsidRDefault="0013157B" w:rsidP="001741EC">
            <w:pPr>
              <w:pStyle w:val="TAC"/>
              <w:jc w:val="left"/>
              <w:rPr>
                <w:lang w:eastAsia="zh-CN"/>
              </w:rPr>
            </w:pPr>
            <w:r w:rsidRPr="00440D7B">
              <w:t>Mid</w:t>
            </w:r>
          </w:p>
        </w:tc>
        <w:tc>
          <w:tcPr>
            <w:tcW w:w="1536" w:type="dxa"/>
            <w:gridSpan w:val="2"/>
            <w:vAlign w:val="center"/>
          </w:tcPr>
          <w:p w14:paraId="256A11BF" w14:textId="77777777" w:rsidR="0013157B" w:rsidRPr="00440D7B" w:rsidRDefault="0013157B" w:rsidP="001741EC">
            <w:pPr>
              <w:pStyle w:val="TAC"/>
              <w:jc w:val="left"/>
              <w:rPr>
                <w:lang w:eastAsia="zh-CN"/>
              </w:rPr>
            </w:pPr>
            <w:r w:rsidRPr="00440D7B">
              <w:rPr>
                <w:lang w:eastAsia="zh-CN"/>
              </w:rPr>
              <w:t>106@15kHz</w:t>
            </w:r>
          </w:p>
        </w:tc>
        <w:tc>
          <w:tcPr>
            <w:tcW w:w="1560" w:type="dxa"/>
            <w:gridSpan w:val="2"/>
            <w:vAlign w:val="center"/>
          </w:tcPr>
          <w:p w14:paraId="71378EB2" w14:textId="77777777" w:rsidR="0013157B" w:rsidRPr="00440D7B" w:rsidRDefault="0013157B" w:rsidP="001741EC">
            <w:pPr>
              <w:pStyle w:val="TAC"/>
              <w:jc w:val="left"/>
              <w:rPr>
                <w:lang w:eastAsia="zh-CN"/>
              </w:rPr>
            </w:pPr>
            <w:r w:rsidRPr="00440D7B">
              <w:rPr>
                <w:lang w:eastAsia="zh-CN"/>
              </w:rPr>
              <w:t>273@30kHz</w:t>
            </w:r>
          </w:p>
        </w:tc>
        <w:tc>
          <w:tcPr>
            <w:tcW w:w="1841" w:type="dxa"/>
            <w:gridSpan w:val="2"/>
            <w:vAlign w:val="center"/>
          </w:tcPr>
          <w:p w14:paraId="7B6A3959"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352700BF"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34546B24" w14:textId="77777777" w:rsidR="0013157B" w:rsidRPr="00440D7B" w:rsidRDefault="0013157B" w:rsidP="001741EC">
            <w:pPr>
              <w:pStyle w:val="TAC"/>
              <w:jc w:val="left"/>
              <w:rPr>
                <w:lang w:eastAsia="zh-CN"/>
              </w:rPr>
            </w:pPr>
            <w:r w:rsidRPr="00440D7B">
              <w:rPr>
                <w:lang w:eastAsia="zh-CN"/>
              </w:rPr>
              <w:t>CP-OFDM QPSK</w:t>
            </w:r>
          </w:p>
        </w:tc>
        <w:tc>
          <w:tcPr>
            <w:tcW w:w="713" w:type="dxa"/>
            <w:vAlign w:val="center"/>
          </w:tcPr>
          <w:p w14:paraId="259F100F" w14:textId="77777777" w:rsidR="0013157B" w:rsidRPr="00440D7B" w:rsidRDefault="0013157B" w:rsidP="001741EC">
            <w:pPr>
              <w:pStyle w:val="TAC"/>
              <w:jc w:val="left"/>
              <w:rPr>
                <w:lang w:eastAsia="zh-CN"/>
              </w:rPr>
            </w:pPr>
            <w:r w:rsidRPr="00440D7B">
              <w:t>1@0</w:t>
            </w:r>
          </w:p>
        </w:tc>
        <w:tc>
          <w:tcPr>
            <w:tcW w:w="751" w:type="dxa"/>
            <w:gridSpan w:val="2"/>
            <w:vAlign w:val="center"/>
          </w:tcPr>
          <w:p w14:paraId="6237C9F7" w14:textId="77777777" w:rsidR="0013157B" w:rsidRPr="00440D7B" w:rsidRDefault="0013157B" w:rsidP="001741EC">
            <w:pPr>
              <w:pStyle w:val="TAC"/>
              <w:jc w:val="left"/>
              <w:rPr>
                <w:lang w:eastAsia="zh-CN"/>
              </w:rPr>
            </w:pPr>
            <w:r w:rsidRPr="00440D7B">
              <w:t>1@272</w:t>
            </w:r>
          </w:p>
        </w:tc>
      </w:tr>
      <w:tr w:rsidR="0013157B" w:rsidRPr="00440D7B" w14:paraId="0DFC9965" w14:textId="77777777" w:rsidTr="001741EC">
        <w:tc>
          <w:tcPr>
            <w:tcW w:w="246" w:type="dxa"/>
            <w:gridSpan w:val="2"/>
            <w:vAlign w:val="center"/>
          </w:tcPr>
          <w:p w14:paraId="2C3373AE" w14:textId="77777777" w:rsidR="0013157B" w:rsidRPr="00440D7B" w:rsidRDefault="0013157B" w:rsidP="001741EC">
            <w:pPr>
              <w:pStyle w:val="TAC"/>
              <w:jc w:val="left"/>
              <w:rPr>
                <w:lang w:eastAsia="zh-CN"/>
              </w:rPr>
            </w:pPr>
            <w:r w:rsidRPr="00440D7B">
              <w:rPr>
                <w:lang w:eastAsia="zh-CN"/>
              </w:rPr>
              <w:t>2</w:t>
            </w:r>
          </w:p>
        </w:tc>
        <w:tc>
          <w:tcPr>
            <w:tcW w:w="612" w:type="dxa"/>
            <w:gridSpan w:val="3"/>
            <w:shd w:val="clear" w:color="auto" w:fill="auto"/>
            <w:vAlign w:val="center"/>
          </w:tcPr>
          <w:p w14:paraId="4CE9A54A" w14:textId="77777777" w:rsidR="0013157B" w:rsidRPr="00440D7B" w:rsidRDefault="0013157B" w:rsidP="001741EC">
            <w:pPr>
              <w:pStyle w:val="TAC"/>
              <w:jc w:val="left"/>
              <w:rPr>
                <w:lang w:eastAsia="zh-CN"/>
              </w:rPr>
            </w:pPr>
            <w:r w:rsidRPr="00440D7B">
              <w:rPr>
                <w:lang w:eastAsia="zh-CN"/>
              </w:rPr>
              <w:t>n2</w:t>
            </w:r>
          </w:p>
        </w:tc>
        <w:tc>
          <w:tcPr>
            <w:tcW w:w="721" w:type="dxa"/>
            <w:gridSpan w:val="3"/>
            <w:shd w:val="clear" w:color="auto" w:fill="auto"/>
            <w:vAlign w:val="center"/>
          </w:tcPr>
          <w:p w14:paraId="3A76E1DF" w14:textId="77777777" w:rsidR="0013157B" w:rsidRPr="00440D7B" w:rsidRDefault="0013157B" w:rsidP="001741EC">
            <w:pPr>
              <w:pStyle w:val="TAC"/>
              <w:jc w:val="left"/>
              <w:rPr>
                <w:lang w:eastAsia="zh-CN"/>
              </w:rPr>
            </w:pPr>
            <w:r w:rsidRPr="00440D7B">
              <w:t>High</w:t>
            </w:r>
          </w:p>
        </w:tc>
        <w:tc>
          <w:tcPr>
            <w:tcW w:w="695" w:type="dxa"/>
            <w:gridSpan w:val="3"/>
            <w:shd w:val="clear" w:color="auto" w:fill="auto"/>
            <w:vAlign w:val="center"/>
          </w:tcPr>
          <w:p w14:paraId="7DC4079E"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64652FE8" w14:textId="77777777" w:rsidR="0013157B" w:rsidRPr="00440D7B" w:rsidRDefault="0013157B" w:rsidP="001741EC">
            <w:pPr>
              <w:pStyle w:val="TAC"/>
              <w:jc w:val="left"/>
              <w:rPr>
                <w:lang w:eastAsia="zh-CN"/>
              </w:rPr>
            </w:pPr>
            <w:r w:rsidRPr="00440D7B">
              <w:t>3850,23 MHz</w:t>
            </w:r>
            <w:r w:rsidRPr="00440D7B">
              <w:br/>
              <w:t>(NOTE 5)</w:t>
            </w:r>
          </w:p>
        </w:tc>
        <w:tc>
          <w:tcPr>
            <w:tcW w:w="1536" w:type="dxa"/>
            <w:gridSpan w:val="2"/>
            <w:vAlign w:val="center"/>
          </w:tcPr>
          <w:p w14:paraId="18EBCCB2" w14:textId="77777777" w:rsidR="0013157B" w:rsidRPr="00440D7B" w:rsidRDefault="0013157B" w:rsidP="001741EC">
            <w:pPr>
              <w:pStyle w:val="TAC"/>
              <w:jc w:val="left"/>
              <w:rPr>
                <w:lang w:eastAsia="zh-CN"/>
              </w:rPr>
            </w:pPr>
            <w:r w:rsidRPr="00440D7B">
              <w:rPr>
                <w:lang w:eastAsia="zh-CN"/>
              </w:rPr>
              <w:t>106@15kHz</w:t>
            </w:r>
          </w:p>
        </w:tc>
        <w:tc>
          <w:tcPr>
            <w:tcW w:w="1560" w:type="dxa"/>
            <w:gridSpan w:val="2"/>
            <w:vAlign w:val="center"/>
          </w:tcPr>
          <w:p w14:paraId="29189458" w14:textId="77777777" w:rsidR="0013157B" w:rsidRPr="00440D7B" w:rsidRDefault="0013157B" w:rsidP="001741EC">
            <w:pPr>
              <w:pStyle w:val="TAC"/>
              <w:jc w:val="left"/>
              <w:rPr>
                <w:lang w:eastAsia="zh-CN"/>
              </w:rPr>
            </w:pPr>
            <w:r w:rsidRPr="00440D7B">
              <w:rPr>
                <w:rFonts w:cs="Arial"/>
                <w:szCs w:val="18"/>
              </w:rPr>
              <w:t>52@15kHz</w:t>
            </w:r>
          </w:p>
        </w:tc>
        <w:tc>
          <w:tcPr>
            <w:tcW w:w="1841" w:type="dxa"/>
            <w:gridSpan w:val="2"/>
            <w:vAlign w:val="center"/>
          </w:tcPr>
          <w:p w14:paraId="2EFFB8FB"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236833D3"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6F98F9CB" w14:textId="77777777" w:rsidR="0013157B" w:rsidRPr="00440D7B" w:rsidRDefault="0013157B" w:rsidP="001741EC">
            <w:pPr>
              <w:pStyle w:val="TAC"/>
              <w:jc w:val="left"/>
              <w:rPr>
                <w:lang w:eastAsia="zh-CN"/>
              </w:rPr>
            </w:pPr>
            <w:r w:rsidRPr="00440D7B">
              <w:rPr>
                <w:lang w:eastAsia="zh-CN"/>
              </w:rPr>
              <w:t>CP-OFDM QPSK</w:t>
            </w:r>
          </w:p>
        </w:tc>
        <w:tc>
          <w:tcPr>
            <w:tcW w:w="713" w:type="dxa"/>
          </w:tcPr>
          <w:p w14:paraId="5AB3E046" w14:textId="77777777" w:rsidR="0013157B" w:rsidRPr="00440D7B" w:rsidRDefault="0013157B" w:rsidP="001741EC">
            <w:pPr>
              <w:pStyle w:val="TAC"/>
              <w:jc w:val="left"/>
              <w:rPr>
                <w:lang w:eastAsia="zh-CN"/>
              </w:rPr>
            </w:pPr>
            <w:r w:rsidRPr="00440D7B">
              <w:rPr>
                <w:rFonts w:cs="Arial"/>
                <w:szCs w:val="18"/>
              </w:rPr>
              <w:t>1@0</w:t>
            </w:r>
          </w:p>
        </w:tc>
        <w:tc>
          <w:tcPr>
            <w:tcW w:w="751" w:type="dxa"/>
            <w:gridSpan w:val="2"/>
          </w:tcPr>
          <w:p w14:paraId="41AFBD43" w14:textId="77777777" w:rsidR="0013157B" w:rsidRPr="00440D7B" w:rsidRDefault="0013157B" w:rsidP="001741EC">
            <w:pPr>
              <w:pStyle w:val="TAC"/>
              <w:jc w:val="left"/>
              <w:rPr>
                <w:lang w:eastAsia="zh-CN"/>
              </w:rPr>
            </w:pPr>
            <w:r w:rsidRPr="00440D7B">
              <w:rPr>
                <w:rFonts w:cs="Arial"/>
                <w:szCs w:val="18"/>
              </w:rPr>
              <w:t>1@0</w:t>
            </w:r>
          </w:p>
        </w:tc>
      </w:tr>
      <w:tr w:rsidR="0013157B" w:rsidRPr="00440D7B" w14:paraId="6E5DB3F5" w14:textId="77777777" w:rsidTr="001741EC">
        <w:tc>
          <w:tcPr>
            <w:tcW w:w="246" w:type="dxa"/>
            <w:gridSpan w:val="2"/>
            <w:vAlign w:val="center"/>
          </w:tcPr>
          <w:p w14:paraId="2E957A4E" w14:textId="77777777" w:rsidR="0013157B" w:rsidRPr="00440D7B" w:rsidRDefault="0013157B" w:rsidP="001741EC">
            <w:pPr>
              <w:pStyle w:val="TAC"/>
              <w:jc w:val="left"/>
              <w:rPr>
                <w:lang w:eastAsia="zh-CN"/>
              </w:rPr>
            </w:pPr>
            <w:r w:rsidRPr="00440D7B">
              <w:rPr>
                <w:lang w:eastAsia="zh-CN"/>
              </w:rPr>
              <w:t>3</w:t>
            </w:r>
          </w:p>
        </w:tc>
        <w:tc>
          <w:tcPr>
            <w:tcW w:w="612" w:type="dxa"/>
            <w:gridSpan w:val="3"/>
            <w:shd w:val="clear" w:color="auto" w:fill="auto"/>
            <w:vAlign w:val="center"/>
          </w:tcPr>
          <w:p w14:paraId="3781C82C" w14:textId="77777777" w:rsidR="0013157B" w:rsidRPr="00440D7B" w:rsidRDefault="0013157B" w:rsidP="001741EC">
            <w:pPr>
              <w:pStyle w:val="TAC"/>
              <w:jc w:val="left"/>
              <w:rPr>
                <w:lang w:eastAsia="zh-CN"/>
              </w:rPr>
            </w:pPr>
            <w:r w:rsidRPr="00440D7B">
              <w:rPr>
                <w:lang w:eastAsia="zh-CN"/>
              </w:rPr>
              <w:t>n2</w:t>
            </w:r>
          </w:p>
        </w:tc>
        <w:tc>
          <w:tcPr>
            <w:tcW w:w="721" w:type="dxa"/>
            <w:gridSpan w:val="3"/>
            <w:shd w:val="clear" w:color="auto" w:fill="auto"/>
            <w:vAlign w:val="center"/>
          </w:tcPr>
          <w:p w14:paraId="08E8FE8E" w14:textId="77777777" w:rsidR="0013157B" w:rsidRPr="00440D7B" w:rsidRDefault="0013157B" w:rsidP="001741EC">
            <w:pPr>
              <w:pStyle w:val="TAC"/>
              <w:jc w:val="left"/>
              <w:rPr>
                <w:lang w:eastAsia="zh-CN"/>
              </w:rPr>
            </w:pPr>
            <w:r w:rsidRPr="00440D7B">
              <w:t>High</w:t>
            </w:r>
          </w:p>
        </w:tc>
        <w:tc>
          <w:tcPr>
            <w:tcW w:w="695" w:type="dxa"/>
            <w:gridSpan w:val="3"/>
            <w:shd w:val="clear" w:color="auto" w:fill="auto"/>
            <w:vAlign w:val="center"/>
          </w:tcPr>
          <w:p w14:paraId="6D7A3465"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04390A58" w14:textId="77777777" w:rsidR="0013157B" w:rsidRPr="00440D7B" w:rsidRDefault="0013157B" w:rsidP="001741EC">
            <w:pPr>
              <w:pStyle w:val="TAC"/>
              <w:jc w:val="left"/>
              <w:rPr>
                <w:lang w:eastAsia="zh-CN"/>
              </w:rPr>
            </w:pPr>
            <w:r w:rsidRPr="00440D7B">
              <w:t>3965,25 MHz</w:t>
            </w:r>
            <w:r w:rsidRPr="00440D7B">
              <w:br/>
              <w:t>(NOTE 6)</w:t>
            </w:r>
          </w:p>
        </w:tc>
        <w:tc>
          <w:tcPr>
            <w:tcW w:w="1536" w:type="dxa"/>
            <w:gridSpan w:val="2"/>
            <w:vAlign w:val="center"/>
          </w:tcPr>
          <w:p w14:paraId="1B4E8AFE" w14:textId="77777777" w:rsidR="0013157B" w:rsidRPr="00440D7B" w:rsidRDefault="0013157B" w:rsidP="001741EC">
            <w:pPr>
              <w:pStyle w:val="TAC"/>
              <w:jc w:val="left"/>
              <w:rPr>
                <w:lang w:eastAsia="zh-CN"/>
              </w:rPr>
            </w:pPr>
            <w:r w:rsidRPr="00440D7B">
              <w:rPr>
                <w:lang w:eastAsia="zh-CN"/>
              </w:rPr>
              <w:t>106@15kHz</w:t>
            </w:r>
          </w:p>
        </w:tc>
        <w:tc>
          <w:tcPr>
            <w:tcW w:w="1560" w:type="dxa"/>
            <w:gridSpan w:val="2"/>
            <w:vAlign w:val="center"/>
          </w:tcPr>
          <w:p w14:paraId="2F36EE84" w14:textId="77777777" w:rsidR="0013157B" w:rsidRPr="00440D7B" w:rsidRDefault="0013157B" w:rsidP="001741EC">
            <w:pPr>
              <w:pStyle w:val="TAC"/>
              <w:jc w:val="left"/>
              <w:rPr>
                <w:lang w:eastAsia="zh-CN"/>
              </w:rPr>
            </w:pPr>
            <w:r w:rsidRPr="00440D7B">
              <w:rPr>
                <w:rFonts w:cs="Arial"/>
                <w:szCs w:val="18"/>
              </w:rPr>
              <w:t>52@15kHz</w:t>
            </w:r>
          </w:p>
        </w:tc>
        <w:tc>
          <w:tcPr>
            <w:tcW w:w="1841" w:type="dxa"/>
            <w:gridSpan w:val="2"/>
            <w:vAlign w:val="center"/>
          </w:tcPr>
          <w:p w14:paraId="6969194A"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7FFC15D4"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04DE6014" w14:textId="77777777" w:rsidR="0013157B" w:rsidRPr="00440D7B" w:rsidRDefault="0013157B" w:rsidP="00A81060">
            <w:pPr>
              <w:pStyle w:val="a5"/>
              <w:numPr>
                <w:ilvl w:val="0"/>
                <w:numId w:val="28"/>
              </w:numPr>
              <w:overflowPunct w:val="0"/>
              <w:autoSpaceDE w:val="0"/>
              <w:autoSpaceDN w:val="0"/>
              <w:adjustRightInd w:val="0"/>
              <w:spacing w:after="0"/>
              <w:ind w:left="54"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62188EB2" w14:textId="77777777" w:rsidR="0013157B" w:rsidRPr="00440D7B" w:rsidRDefault="0013157B" w:rsidP="001741EC">
            <w:pPr>
              <w:pStyle w:val="TAC"/>
              <w:jc w:val="left"/>
              <w:rPr>
                <w:lang w:eastAsia="zh-CN"/>
              </w:rPr>
            </w:pPr>
            <w:r w:rsidRPr="00440D7B">
              <w:rPr>
                <w:rFonts w:cs="Arial"/>
                <w:szCs w:val="18"/>
              </w:rPr>
              <w:t>1@0</w:t>
            </w:r>
          </w:p>
        </w:tc>
        <w:tc>
          <w:tcPr>
            <w:tcW w:w="751" w:type="dxa"/>
            <w:gridSpan w:val="2"/>
          </w:tcPr>
          <w:p w14:paraId="63271BAD" w14:textId="77777777" w:rsidR="0013157B" w:rsidRPr="00440D7B" w:rsidRDefault="0013157B" w:rsidP="001741EC">
            <w:pPr>
              <w:pStyle w:val="TAC"/>
              <w:jc w:val="left"/>
              <w:rPr>
                <w:lang w:eastAsia="zh-CN"/>
              </w:rPr>
            </w:pPr>
            <w:r w:rsidRPr="00440D7B">
              <w:rPr>
                <w:rFonts w:cs="Arial"/>
                <w:szCs w:val="18"/>
              </w:rPr>
              <w:t>1@0</w:t>
            </w:r>
          </w:p>
        </w:tc>
      </w:tr>
      <w:tr w:rsidR="0013157B" w:rsidRPr="00440D7B" w14:paraId="300F4927" w14:textId="77777777" w:rsidTr="001741EC">
        <w:tc>
          <w:tcPr>
            <w:tcW w:w="246" w:type="dxa"/>
            <w:gridSpan w:val="2"/>
            <w:vAlign w:val="center"/>
          </w:tcPr>
          <w:p w14:paraId="1BCD9E5D" w14:textId="77777777" w:rsidR="0013157B" w:rsidRPr="00440D7B" w:rsidRDefault="0013157B" w:rsidP="001741EC">
            <w:pPr>
              <w:pStyle w:val="TAC"/>
              <w:jc w:val="left"/>
              <w:rPr>
                <w:lang w:eastAsia="zh-CN"/>
              </w:rPr>
            </w:pPr>
            <w:r w:rsidRPr="00440D7B">
              <w:rPr>
                <w:lang w:eastAsia="zh-CN"/>
              </w:rPr>
              <w:t>4</w:t>
            </w:r>
          </w:p>
        </w:tc>
        <w:tc>
          <w:tcPr>
            <w:tcW w:w="612" w:type="dxa"/>
            <w:gridSpan w:val="3"/>
            <w:shd w:val="clear" w:color="auto" w:fill="auto"/>
            <w:vAlign w:val="center"/>
          </w:tcPr>
          <w:p w14:paraId="3A41200A" w14:textId="77777777" w:rsidR="0013157B" w:rsidRPr="00440D7B" w:rsidRDefault="0013157B" w:rsidP="001741EC">
            <w:pPr>
              <w:pStyle w:val="TAC"/>
              <w:jc w:val="left"/>
              <w:rPr>
                <w:lang w:eastAsia="zh-CN"/>
              </w:rPr>
            </w:pPr>
            <w:r w:rsidRPr="00440D7B">
              <w:rPr>
                <w:lang w:eastAsia="zh-CN"/>
              </w:rPr>
              <w:t>n2</w:t>
            </w:r>
          </w:p>
        </w:tc>
        <w:tc>
          <w:tcPr>
            <w:tcW w:w="721" w:type="dxa"/>
            <w:gridSpan w:val="3"/>
            <w:shd w:val="clear" w:color="auto" w:fill="auto"/>
            <w:vAlign w:val="center"/>
          </w:tcPr>
          <w:p w14:paraId="6F76F9B2"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4256083E"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7986FF9F" w14:textId="77777777" w:rsidR="0013157B" w:rsidRPr="00440D7B" w:rsidRDefault="0013157B" w:rsidP="001741EC">
            <w:pPr>
              <w:pStyle w:val="TAC"/>
              <w:jc w:val="left"/>
            </w:pPr>
            <w:r w:rsidRPr="00440D7B">
              <w:t>3500 MHz (NOTE 18)</w:t>
            </w:r>
          </w:p>
        </w:tc>
        <w:tc>
          <w:tcPr>
            <w:tcW w:w="1536" w:type="dxa"/>
            <w:gridSpan w:val="2"/>
            <w:vAlign w:val="center"/>
          </w:tcPr>
          <w:p w14:paraId="4B097371" w14:textId="77777777" w:rsidR="0013157B" w:rsidRPr="00440D7B" w:rsidRDefault="0013157B" w:rsidP="001741EC">
            <w:pPr>
              <w:pStyle w:val="TAC"/>
              <w:jc w:val="left"/>
              <w:rPr>
                <w:lang w:eastAsia="zh-CN"/>
              </w:rPr>
            </w:pPr>
            <w:r w:rsidRPr="00440D7B">
              <w:rPr>
                <w:lang w:eastAsia="zh-CN"/>
              </w:rPr>
              <w:t>106@15kHz</w:t>
            </w:r>
          </w:p>
        </w:tc>
        <w:tc>
          <w:tcPr>
            <w:tcW w:w="1560" w:type="dxa"/>
            <w:gridSpan w:val="2"/>
            <w:vAlign w:val="center"/>
          </w:tcPr>
          <w:p w14:paraId="449E997B" w14:textId="77777777" w:rsidR="0013157B" w:rsidRPr="00440D7B" w:rsidRDefault="0013157B" w:rsidP="001741EC">
            <w:pPr>
              <w:pStyle w:val="TAC"/>
              <w:jc w:val="left"/>
              <w:rPr>
                <w:rFonts w:cs="Arial"/>
                <w:szCs w:val="18"/>
              </w:rPr>
            </w:pPr>
            <w:r w:rsidRPr="00440D7B">
              <w:rPr>
                <w:rFonts w:cs="Arial"/>
                <w:szCs w:val="18"/>
              </w:rPr>
              <w:t>273@30kHz</w:t>
            </w:r>
          </w:p>
        </w:tc>
        <w:tc>
          <w:tcPr>
            <w:tcW w:w="1841" w:type="dxa"/>
            <w:gridSpan w:val="2"/>
            <w:vAlign w:val="center"/>
          </w:tcPr>
          <w:p w14:paraId="1372DEF3"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38DFCCE5"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7CC44501" w14:textId="77777777" w:rsidR="0013157B" w:rsidRPr="00440D7B" w:rsidRDefault="0013157B" w:rsidP="00A81060">
            <w:pPr>
              <w:pStyle w:val="a5"/>
              <w:numPr>
                <w:ilvl w:val="0"/>
                <w:numId w:val="28"/>
              </w:numPr>
              <w:overflowPunct w:val="0"/>
              <w:autoSpaceDE w:val="0"/>
              <w:autoSpaceDN w:val="0"/>
              <w:adjustRightInd w:val="0"/>
              <w:ind w:left="0"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tcPr>
          <w:p w14:paraId="10983313" w14:textId="77777777" w:rsidR="0013157B" w:rsidRPr="00440D7B" w:rsidRDefault="0013157B" w:rsidP="001741EC">
            <w:pPr>
              <w:pStyle w:val="TAC"/>
              <w:jc w:val="left"/>
              <w:rPr>
                <w:rFonts w:cs="Arial"/>
                <w:szCs w:val="18"/>
              </w:rPr>
            </w:pPr>
            <w:r w:rsidRPr="00440D7B">
              <w:rPr>
                <w:rFonts w:cs="Arial"/>
                <w:szCs w:val="18"/>
              </w:rPr>
              <w:t>1@0</w:t>
            </w:r>
          </w:p>
        </w:tc>
        <w:tc>
          <w:tcPr>
            <w:tcW w:w="751" w:type="dxa"/>
            <w:gridSpan w:val="2"/>
          </w:tcPr>
          <w:p w14:paraId="39EC0F2F" w14:textId="77777777" w:rsidR="0013157B" w:rsidRPr="00440D7B" w:rsidRDefault="0013157B" w:rsidP="001741EC">
            <w:pPr>
              <w:pStyle w:val="TAC"/>
              <w:jc w:val="left"/>
              <w:rPr>
                <w:rFonts w:cs="Arial"/>
                <w:szCs w:val="18"/>
              </w:rPr>
            </w:pPr>
            <w:r w:rsidRPr="00440D7B">
              <w:rPr>
                <w:rFonts w:cs="Arial"/>
                <w:szCs w:val="18"/>
              </w:rPr>
              <w:t>1@200</w:t>
            </w:r>
          </w:p>
        </w:tc>
      </w:tr>
      <w:tr w:rsidR="0013157B" w:rsidRPr="00440D7B" w14:paraId="332ED924" w14:textId="77777777" w:rsidTr="001741EC">
        <w:tc>
          <w:tcPr>
            <w:tcW w:w="12747" w:type="dxa"/>
            <w:gridSpan w:val="28"/>
            <w:vAlign w:val="center"/>
          </w:tcPr>
          <w:p w14:paraId="55763728" w14:textId="77777777" w:rsidR="0013157B" w:rsidRPr="00440D7B" w:rsidRDefault="0013157B" w:rsidP="001741EC">
            <w:pPr>
              <w:pStyle w:val="TAC"/>
              <w:rPr>
                <w:rFonts w:cs="Arial"/>
                <w:szCs w:val="18"/>
              </w:rPr>
            </w:pPr>
            <w:r w:rsidRPr="00440D7B">
              <w:rPr>
                <w:b/>
                <w:bCs/>
              </w:rPr>
              <w:t>Test Settings for CA_n</w:t>
            </w:r>
            <w:r w:rsidRPr="00440D7B">
              <w:rPr>
                <w:rFonts w:eastAsia="宋体"/>
                <w:b/>
                <w:bCs/>
                <w:lang w:eastAsia="zh-CN"/>
              </w:rPr>
              <w:t>3</w:t>
            </w:r>
            <w:r w:rsidRPr="00440D7B">
              <w:rPr>
                <w:b/>
                <w:bCs/>
              </w:rPr>
              <w:t>A-n</w:t>
            </w:r>
            <w:r w:rsidRPr="00440D7B">
              <w:rPr>
                <w:rFonts w:eastAsia="宋体"/>
                <w:b/>
                <w:bCs/>
                <w:lang w:eastAsia="zh-CN"/>
              </w:rPr>
              <w:t>8</w:t>
            </w:r>
            <w:r w:rsidRPr="00440D7B">
              <w:rPr>
                <w:b/>
                <w:bCs/>
              </w:rPr>
              <w:t>A Configuration</w:t>
            </w:r>
          </w:p>
        </w:tc>
      </w:tr>
      <w:tr w:rsidR="0013157B" w:rsidRPr="00440D7B" w14:paraId="0FFF89BB" w14:textId="77777777" w:rsidTr="001741EC">
        <w:tc>
          <w:tcPr>
            <w:tcW w:w="246" w:type="dxa"/>
            <w:gridSpan w:val="2"/>
            <w:vAlign w:val="center"/>
          </w:tcPr>
          <w:p w14:paraId="274D0B3A" w14:textId="77777777" w:rsidR="0013157B" w:rsidRPr="00440D7B" w:rsidRDefault="0013157B" w:rsidP="001741EC">
            <w:pPr>
              <w:pStyle w:val="TAC"/>
              <w:jc w:val="left"/>
              <w:rPr>
                <w:lang w:eastAsia="zh-CN"/>
              </w:rPr>
            </w:pPr>
            <w:r w:rsidRPr="00440D7B">
              <w:rPr>
                <w:lang w:eastAsia="zh-CN"/>
              </w:rPr>
              <w:t>1</w:t>
            </w:r>
          </w:p>
        </w:tc>
        <w:tc>
          <w:tcPr>
            <w:tcW w:w="612" w:type="dxa"/>
            <w:gridSpan w:val="3"/>
            <w:shd w:val="clear" w:color="auto" w:fill="auto"/>
            <w:vAlign w:val="center"/>
          </w:tcPr>
          <w:p w14:paraId="51B47F0B" w14:textId="77777777" w:rsidR="0013157B" w:rsidRPr="00440D7B" w:rsidRDefault="0013157B" w:rsidP="001741EC">
            <w:pPr>
              <w:pStyle w:val="TAC"/>
              <w:jc w:val="left"/>
              <w:rPr>
                <w:lang w:eastAsia="zh-CN"/>
              </w:rPr>
            </w:pPr>
            <w:r w:rsidRPr="00440D7B">
              <w:rPr>
                <w:lang w:eastAsia="zh-CN"/>
              </w:rPr>
              <w:t>n3</w:t>
            </w:r>
          </w:p>
        </w:tc>
        <w:tc>
          <w:tcPr>
            <w:tcW w:w="721" w:type="dxa"/>
            <w:gridSpan w:val="3"/>
            <w:shd w:val="clear" w:color="auto" w:fill="auto"/>
            <w:vAlign w:val="center"/>
          </w:tcPr>
          <w:p w14:paraId="147AB412" w14:textId="77777777" w:rsidR="0013157B" w:rsidRPr="00440D7B" w:rsidRDefault="0013157B" w:rsidP="001741EC">
            <w:pPr>
              <w:pStyle w:val="TAC"/>
              <w:jc w:val="left"/>
              <w:rPr>
                <w:rFonts w:eastAsia="宋体"/>
                <w:lang w:eastAsia="zh-CN"/>
              </w:rPr>
            </w:pPr>
            <w:r w:rsidRPr="00440D7B">
              <w:rPr>
                <w:rFonts w:eastAsia="宋体"/>
                <w:lang w:eastAsia="zh-CN"/>
              </w:rPr>
              <w:t>Low</w:t>
            </w:r>
          </w:p>
        </w:tc>
        <w:tc>
          <w:tcPr>
            <w:tcW w:w="695" w:type="dxa"/>
            <w:gridSpan w:val="3"/>
            <w:shd w:val="clear" w:color="auto" w:fill="auto"/>
            <w:vAlign w:val="center"/>
          </w:tcPr>
          <w:p w14:paraId="425ADFAB" w14:textId="77777777" w:rsidR="0013157B" w:rsidRPr="00440D7B" w:rsidRDefault="0013157B" w:rsidP="001741EC">
            <w:pPr>
              <w:pStyle w:val="TAC"/>
              <w:jc w:val="left"/>
              <w:rPr>
                <w:lang w:eastAsia="zh-CN"/>
              </w:rPr>
            </w:pPr>
            <w:r w:rsidRPr="00440D7B">
              <w:rPr>
                <w:lang w:eastAsia="zh-CN"/>
              </w:rPr>
              <w:t>n8</w:t>
            </w:r>
          </w:p>
        </w:tc>
        <w:tc>
          <w:tcPr>
            <w:tcW w:w="1220" w:type="dxa"/>
            <w:gridSpan w:val="3"/>
            <w:shd w:val="clear" w:color="auto" w:fill="auto"/>
            <w:vAlign w:val="center"/>
          </w:tcPr>
          <w:p w14:paraId="334387C0" w14:textId="77777777" w:rsidR="0013157B" w:rsidRPr="00440D7B" w:rsidRDefault="0013157B" w:rsidP="001741EC">
            <w:pPr>
              <w:pStyle w:val="TAC"/>
              <w:jc w:val="left"/>
              <w:rPr>
                <w:rFonts w:eastAsia="宋体"/>
                <w:lang w:eastAsia="zh-CN"/>
              </w:rPr>
            </w:pPr>
            <w:r w:rsidRPr="00440D7B">
              <w:rPr>
                <w:rFonts w:eastAsia="宋体"/>
                <w:lang w:eastAsia="zh-CN"/>
              </w:rPr>
              <w:t>Low</w:t>
            </w:r>
          </w:p>
        </w:tc>
        <w:tc>
          <w:tcPr>
            <w:tcW w:w="1536" w:type="dxa"/>
            <w:gridSpan w:val="2"/>
            <w:vAlign w:val="center"/>
          </w:tcPr>
          <w:p w14:paraId="40BBA86B" w14:textId="77777777" w:rsidR="0013157B" w:rsidRPr="00440D7B" w:rsidRDefault="0013157B" w:rsidP="001741EC">
            <w:pPr>
              <w:pStyle w:val="TAC"/>
              <w:jc w:val="left"/>
              <w:rPr>
                <w:lang w:eastAsia="zh-CN"/>
              </w:rPr>
            </w:pPr>
            <w:r w:rsidRPr="00440D7B">
              <w:rPr>
                <w:lang w:eastAsia="zh-CN"/>
              </w:rPr>
              <w:t>100@15kHz</w:t>
            </w:r>
          </w:p>
        </w:tc>
        <w:tc>
          <w:tcPr>
            <w:tcW w:w="1560" w:type="dxa"/>
            <w:gridSpan w:val="2"/>
            <w:vAlign w:val="center"/>
          </w:tcPr>
          <w:p w14:paraId="7A38D846" w14:textId="77777777" w:rsidR="0013157B" w:rsidRPr="00440D7B" w:rsidRDefault="0013157B" w:rsidP="001741EC">
            <w:pPr>
              <w:pStyle w:val="TAC"/>
              <w:jc w:val="left"/>
              <w:rPr>
                <w:rFonts w:cs="Arial"/>
                <w:szCs w:val="18"/>
              </w:rPr>
            </w:pPr>
            <w:r w:rsidRPr="00440D7B">
              <w:rPr>
                <w:lang w:eastAsia="zh-CN"/>
              </w:rPr>
              <w:t>100@15kHz</w:t>
            </w:r>
          </w:p>
        </w:tc>
        <w:tc>
          <w:tcPr>
            <w:tcW w:w="1841" w:type="dxa"/>
            <w:gridSpan w:val="2"/>
            <w:vAlign w:val="center"/>
          </w:tcPr>
          <w:p w14:paraId="71CDF99A"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05ED72AC"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0154EF5A" w14:textId="77777777" w:rsidR="0013157B" w:rsidRPr="00440D7B" w:rsidRDefault="0013157B" w:rsidP="001741EC">
            <w:pPr>
              <w:pStyle w:val="TAC"/>
              <w:rPr>
                <w:lang w:eastAsia="zh-CN"/>
              </w:rPr>
            </w:pPr>
            <w:r w:rsidRPr="00440D7B">
              <w:rPr>
                <w:lang w:eastAsia="zh-CN"/>
              </w:rPr>
              <w:t>CP-OFDM QPSK</w:t>
            </w:r>
          </w:p>
        </w:tc>
        <w:tc>
          <w:tcPr>
            <w:tcW w:w="713" w:type="dxa"/>
          </w:tcPr>
          <w:p w14:paraId="326F1262" w14:textId="77777777" w:rsidR="0013157B" w:rsidRPr="00440D7B" w:rsidRDefault="0013157B" w:rsidP="001741EC">
            <w:pPr>
              <w:pStyle w:val="TAC"/>
              <w:jc w:val="left"/>
              <w:rPr>
                <w:rFonts w:eastAsia="宋体" w:cs="Arial"/>
                <w:szCs w:val="18"/>
                <w:lang w:eastAsia="zh-CN"/>
              </w:rPr>
            </w:pPr>
            <w:r w:rsidRPr="00440D7B">
              <w:rPr>
                <w:rFonts w:eastAsia="宋体" w:cs="Arial"/>
                <w:szCs w:val="18"/>
                <w:lang w:eastAsia="zh-CN"/>
              </w:rPr>
              <w:t>1@99</w:t>
            </w:r>
          </w:p>
        </w:tc>
        <w:tc>
          <w:tcPr>
            <w:tcW w:w="751" w:type="dxa"/>
            <w:gridSpan w:val="2"/>
          </w:tcPr>
          <w:p w14:paraId="6A210667" w14:textId="77777777" w:rsidR="0013157B" w:rsidRPr="00440D7B" w:rsidRDefault="0013157B" w:rsidP="001741EC">
            <w:pPr>
              <w:pStyle w:val="TAC"/>
              <w:jc w:val="left"/>
              <w:rPr>
                <w:rFonts w:cs="Arial"/>
                <w:szCs w:val="18"/>
              </w:rPr>
            </w:pPr>
            <w:r w:rsidRPr="00440D7B">
              <w:rPr>
                <w:rFonts w:eastAsia="宋体" w:cs="Arial"/>
                <w:szCs w:val="18"/>
                <w:lang w:eastAsia="zh-CN"/>
              </w:rPr>
              <w:t>1@0</w:t>
            </w:r>
          </w:p>
        </w:tc>
      </w:tr>
      <w:tr w:rsidR="0013157B" w:rsidRPr="00440D7B" w14:paraId="4F624E3B" w14:textId="77777777" w:rsidTr="001741EC">
        <w:trPr>
          <w:trHeight w:val="187"/>
        </w:trPr>
        <w:tc>
          <w:tcPr>
            <w:tcW w:w="246" w:type="dxa"/>
            <w:gridSpan w:val="2"/>
            <w:vAlign w:val="center"/>
          </w:tcPr>
          <w:p w14:paraId="595380BB" w14:textId="77777777" w:rsidR="0013157B" w:rsidRPr="00440D7B" w:rsidRDefault="0013157B" w:rsidP="001741EC">
            <w:pPr>
              <w:pStyle w:val="TAC"/>
              <w:jc w:val="left"/>
              <w:rPr>
                <w:lang w:eastAsia="zh-CN"/>
              </w:rPr>
            </w:pPr>
            <w:r w:rsidRPr="00440D7B">
              <w:rPr>
                <w:lang w:eastAsia="zh-CN"/>
              </w:rPr>
              <w:t>2</w:t>
            </w:r>
          </w:p>
        </w:tc>
        <w:tc>
          <w:tcPr>
            <w:tcW w:w="612" w:type="dxa"/>
            <w:gridSpan w:val="3"/>
            <w:shd w:val="clear" w:color="auto" w:fill="auto"/>
            <w:vAlign w:val="center"/>
          </w:tcPr>
          <w:p w14:paraId="737E6FCE" w14:textId="77777777" w:rsidR="0013157B" w:rsidRPr="00440D7B" w:rsidRDefault="0013157B" w:rsidP="001741EC">
            <w:pPr>
              <w:pStyle w:val="TAC"/>
              <w:jc w:val="left"/>
              <w:rPr>
                <w:lang w:eastAsia="zh-CN"/>
              </w:rPr>
            </w:pPr>
            <w:r w:rsidRPr="00440D7B">
              <w:rPr>
                <w:lang w:eastAsia="zh-CN"/>
              </w:rPr>
              <w:t>n3</w:t>
            </w:r>
          </w:p>
        </w:tc>
        <w:tc>
          <w:tcPr>
            <w:tcW w:w="721" w:type="dxa"/>
            <w:gridSpan w:val="3"/>
            <w:shd w:val="clear" w:color="auto" w:fill="auto"/>
            <w:vAlign w:val="center"/>
          </w:tcPr>
          <w:p w14:paraId="549424ED" w14:textId="77777777" w:rsidR="0013157B" w:rsidRPr="00440D7B" w:rsidRDefault="0013157B" w:rsidP="001741EC">
            <w:pPr>
              <w:pStyle w:val="TAC"/>
              <w:jc w:val="left"/>
              <w:rPr>
                <w:rFonts w:eastAsia="宋体"/>
                <w:lang w:eastAsia="zh-CN"/>
              </w:rPr>
            </w:pPr>
            <w:r w:rsidRPr="00440D7B">
              <w:rPr>
                <w:rFonts w:eastAsia="宋体"/>
                <w:lang w:eastAsia="zh-CN"/>
              </w:rPr>
              <w:t>High</w:t>
            </w:r>
          </w:p>
        </w:tc>
        <w:tc>
          <w:tcPr>
            <w:tcW w:w="695" w:type="dxa"/>
            <w:gridSpan w:val="3"/>
            <w:shd w:val="clear" w:color="auto" w:fill="auto"/>
            <w:vAlign w:val="center"/>
          </w:tcPr>
          <w:p w14:paraId="525971F0" w14:textId="77777777" w:rsidR="0013157B" w:rsidRPr="00440D7B" w:rsidRDefault="0013157B" w:rsidP="001741EC">
            <w:pPr>
              <w:pStyle w:val="TAC"/>
              <w:jc w:val="left"/>
              <w:rPr>
                <w:lang w:eastAsia="zh-CN"/>
              </w:rPr>
            </w:pPr>
            <w:r w:rsidRPr="00440D7B">
              <w:rPr>
                <w:lang w:eastAsia="zh-CN"/>
              </w:rPr>
              <w:t>n8</w:t>
            </w:r>
          </w:p>
        </w:tc>
        <w:tc>
          <w:tcPr>
            <w:tcW w:w="1220" w:type="dxa"/>
            <w:gridSpan w:val="3"/>
            <w:shd w:val="clear" w:color="auto" w:fill="auto"/>
            <w:vAlign w:val="center"/>
          </w:tcPr>
          <w:p w14:paraId="4C74D5DC" w14:textId="77777777" w:rsidR="0013157B" w:rsidRPr="00440D7B" w:rsidRDefault="0013157B" w:rsidP="001741EC">
            <w:pPr>
              <w:pStyle w:val="TAC"/>
              <w:jc w:val="left"/>
              <w:rPr>
                <w:rFonts w:eastAsia="宋体"/>
                <w:lang w:eastAsia="zh-CN"/>
              </w:rPr>
            </w:pPr>
            <w:r w:rsidRPr="00440D7B">
              <w:rPr>
                <w:rFonts w:eastAsia="宋体"/>
                <w:lang w:eastAsia="zh-CN"/>
              </w:rPr>
              <w:t>High</w:t>
            </w:r>
          </w:p>
        </w:tc>
        <w:tc>
          <w:tcPr>
            <w:tcW w:w="1536" w:type="dxa"/>
            <w:gridSpan w:val="2"/>
            <w:vAlign w:val="center"/>
          </w:tcPr>
          <w:p w14:paraId="393D3250" w14:textId="77777777" w:rsidR="0013157B" w:rsidRPr="00440D7B" w:rsidRDefault="0013157B" w:rsidP="001741EC">
            <w:pPr>
              <w:pStyle w:val="TAC"/>
              <w:jc w:val="left"/>
              <w:rPr>
                <w:lang w:eastAsia="zh-CN"/>
              </w:rPr>
            </w:pPr>
            <w:r w:rsidRPr="00440D7B">
              <w:rPr>
                <w:lang w:eastAsia="zh-CN"/>
              </w:rPr>
              <w:t>100@15kHz</w:t>
            </w:r>
          </w:p>
        </w:tc>
        <w:tc>
          <w:tcPr>
            <w:tcW w:w="1560" w:type="dxa"/>
            <w:gridSpan w:val="2"/>
            <w:vAlign w:val="center"/>
          </w:tcPr>
          <w:p w14:paraId="7BBFF549" w14:textId="77777777" w:rsidR="0013157B" w:rsidRPr="00440D7B" w:rsidRDefault="0013157B" w:rsidP="001741EC">
            <w:pPr>
              <w:pStyle w:val="TAC"/>
              <w:jc w:val="left"/>
              <w:rPr>
                <w:rFonts w:cs="Arial"/>
                <w:szCs w:val="18"/>
              </w:rPr>
            </w:pPr>
            <w:r w:rsidRPr="00440D7B">
              <w:rPr>
                <w:lang w:eastAsia="zh-CN"/>
              </w:rPr>
              <w:t>100@15kHz</w:t>
            </w:r>
          </w:p>
        </w:tc>
        <w:tc>
          <w:tcPr>
            <w:tcW w:w="1841" w:type="dxa"/>
            <w:gridSpan w:val="2"/>
            <w:vAlign w:val="center"/>
          </w:tcPr>
          <w:p w14:paraId="0E31E3A4"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2AF6B045"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54D5088E" w14:textId="77777777" w:rsidR="0013157B" w:rsidRPr="00440D7B" w:rsidRDefault="0013157B" w:rsidP="001741EC">
            <w:pPr>
              <w:pStyle w:val="TAC"/>
              <w:rPr>
                <w:lang w:eastAsia="zh-CN"/>
              </w:rPr>
            </w:pPr>
            <w:r w:rsidRPr="00440D7B">
              <w:rPr>
                <w:lang w:eastAsia="zh-CN"/>
              </w:rPr>
              <w:t>CP-OFDM QPSK</w:t>
            </w:r>
          </w:p>
        </w:tc>
        <w:tc>
          <w:tcPr>
            <w:tcW w:w="713" w:type="dxa"/>
          </w:tcPr>
          <w:p w14:paraId="0BB5FFFD" w14:textId="77777777" w:rsidR="0013157B" w:rsidRPr="00440D7B" w:rsidRDefault="0013157B" w:rsidP="001741EC">
            <w:pPr>
              <w:pStyle w:val="TAC"/>
              <w:jc w:val="left"/>
              <w:rPr>
                <w:rFonts w:cs="Arial"/>
                <w:szCs w:val="18"/>
              </w:rPr>
            </w:pPr>
            <w:r w:rsidRPr="00440D7B">
              <w:rPr>
                <w:rFonts w:eastAsia="宋体" w:cs="Arial"/>
                <w:szCs w:val="18"/>
                <w:lang w:eastAsia="zh-CN"/>
              </w:rPr>
              <w:t>1@99</w:t>
            </w:r>
          </w:p>
        </w:tc>
        <w:tc>
          <w:tcPr>
            <w:tcW w:w="751" w:type="dxa"/>
            <w:gridSpan w:val="2"/>
          </w:tcPr>
          <w:p w14:paraId="602A3C90" w14:textId="77777777" w:rsidR="0013157B" w:rsidRPr="00440D7B" w:rsidRDefault="0013157B" w:rsidP="001741EC">
            <w:pPr>
              <w:pStyle w:val="TAC"/>
              <w:jc w:val="left"/>
              <w:rPr>
                <w:rFonts w:cs="Arial"/>
                <w:szCs w:val="18"/>
              </w:rPr>
            </w:pPr>
            <w:r w:rsidRPr="00440D7B">
              <w:rPr>
                <w:rFonts w:eastAsia="宋体" w:cs="Arial"/>
                <w:szCs w:val="18"/>
                <w:lang w:eastAsia="zh-CN"/>
              </w:rPr>
              <w:t>1@100</w:t>
            </w:r>
          </w:p>
        </w:tc>
      </w:tr>
      <w:tr w:rsidR="0013157B" w:rsidRPr="00440D7B" w14:paraId="161FF418" w14:textId="77777777" w:rsidTr="001741EC">
        <w:tc>
          <w:tcPr>
            <w:tcW w:w="246" w:type="dxa"/>
            <w:gridSpan w:val="2"/>
            <w:vAlign w:val="center"/>
          </w:tcPr>
          <w:p w14:paraId="0960192F" w14:textId="77777777" w:rsidR="0013157B" w:rsidRPr="00440D7B" w:rsidRDefault="0013157B" w:rsidP="001741EC">
            <w:pPr>
              <w:pStyle w:val="TAC"/>
              <w:jc w:val="left"/>
              <w:rPr>
                <w:lang w:eastAsia="zh-CN"/>
              </w:rPr>
            </w:pPr>
            <w:r w:rsidRPr="00440D7B">
              <w:rPr>
                <w:lang w:eastAsia="zh-CN"/>
              </w:rPr>
              <w:t>3</w:t>
            </w:r>
          </w:p>
        </w:tc>
        <w:tc>
          <w:tcPr>
            <w:tcW w:w="612" w:type="dxa"/>
            <w:gridSpan w:val="3"/>
            <w:shd w:val="clear" w:color="auto" w:fill="auto"/>
            <w:vAlign w:val="center"/>
          </w:tcPr>
          <w:p w14:paraId="46B2DB31" w14:textId="77777777" w:rsidR="0013157B" w:rsidRPr="00440D7B" w:rsidRDefault="0013157B" w:rsidP="001741EC">
            <w:pPr>
              <w:pStyle w:val="TAC"/>
              <w:jc w:val="left"/>
              <w:rPr>
                <w:lang w:eastAsia="zh-CN"/>
              </w:rPr>
            </w:pPr>
            <w:r w:rsidRPr="00440D7B">
              <w:rPr>
                <w:lang w:eastAsia="zh-CN"/>
              </w:rPr>
              <w:t>n3</w:t>
            </w:r>
          </w:p>
        </w:tc>
        <w:tc>
          <w:tcPr>
            <w:tcW w:w="721" w:type="dxa"/>
            <w:gridSpan w:val="3"/>
            <w:shd w:val="clear" w:color="auto" w:fill="auto"/>
            <w:vAlign w:val="center"/>
          </w:tcPr>
          <w:p w14:paraId="568FCCB4" w14:textId="77777777" w:rsidR="0013157B" w:rsidRPr="00440D7B" w:rsidRDefault="0013157B" w:rsidP="001741EC">
            <w:pPr>
              <w:pStyle w:val="TAC"/>
              <w:jc w:val="left"/>
              <w:rPr>
                <w:rFonts w:eastAsia="宋体"/>
                <w:lang w:eastAsia="zh-CN"/>
              </w:rPr>
            </w:pPr>
            <w:r w:rsidRPr="00440D7B">
              <w:rPr>
                <w:rFonts w:eastAsia="宋体"/>
                <w:lang w:eastAsia="zh-CN"/>
              </w:rPr>
              <w:t>Low</w:t>
            </w:r>
          </w:p>
        </w:tc>
        <w:tc>
          <w:tcPr>
            <w:tcW w:w="695" w:type="dxa"/>
            <w:gridSpan w:val="3"/>
            <w:shd w:val="clear" w:color="auto" w:fill="auto"/>
            <w:vAlign w:val="center"/>
          </w:tcPr>
          <w:p w14:paraId="65ACF06D" w14:textId="77777777" w:rsidR="0013157B" w:rsidRPr="00440D7B" w:rsidRDefault="0013157B" w:rsidP="001741EC">
            <w:pPr>
              <w:pStyle w:val="TAC"/>
              <w:jc w:val="left"/>
              <w:rPr>
                <w:lang w:eastAsia="zh-CN"/>
              </w:rPr>
            </w:pPr>
            <w:r w:rsidRPr="00440D7B">
              <w:rPr>
                <w:lang w:eastAsia="zh-CN"/>
              </w:rPr>
              <w:t>n8</w:t>
            </w:r>
          </w:p>
        </w:tc>
        <w:tc>
          <w:tcPr>
            <w:tcW w:w="1220" w:type="dxa"/>
            <w:gridSpan w:val="3"/>
            <w:shd w:val="clear" w:color="auto" w:fill="auto"/>
            <w:vAlign w:val="center"/>
          </w:tcPr>
          <w:p w14:paraId="36907A0A" w14:textId="77777777" w:rsidR="0013157B" w:rsidRPr="00440D7B" w:rsidRDefault="0013157B" w:rsidP="001741EC">
            <w:pPr>
              <w:pStyle w:val="TAC"/>
              <w:jc w:val="left"/>
              <w:rPr>
                <w:rFonts w:eastAsia="宋体"/>
                <w:lang w:eastAsia="zh-CN"/>
              </w:rPr>
            </w:pPr>
            <w:r w:rsidRPr="00440D7B">
              <w:rPr>
                <w:rFonts w:eastAsia="宋体"/>
                <w:lang w:eastAsia="zh-CN"/>
              </w:rPr>
              <w:t>High</w:t>
            </w:r>
          </w:p>
        </w:tc>
        <w:tc>
          <w:tcPr>
            <w:tcW w:w="1536" w:type="dxa"/>
            <w:gridSpan w:val="2"/>
            <w:vAlign w:val="center"/>
          </w:tcPr>
          <w:p w14:paraId="5FA68F72" w14:textId="77777777" w:rsidR="0013157B" w:rsidRPr="00440D7B" w:rsidRDefault="0013157B" w:rsidP="001741EC">
            <w:pPr>
              <w:pStyle w:val="TAC"/>
              <w:jc w:val="left"/>
              <w:rPr>
                <w:lang w:eastAsia="zh-CN"/>
              </w:rPr>
            </w:pPr>
            <w:r w:rsidRPr="00440D7B">
              <w:rPr>
                <w:lang w:eastAsia="zh-CN"/>
              </w:rPr>
              <w:t>100@15kHz</w:t>
            </w:r>
          </w:p>
        </w:tc>
        <w:tc>
          <w:tcPr>
            <w:tcW w:w="1560" w:type="dxa"/>
            <w:gridSpan w:val="2"/>
            <w:vAlign w:val="center"/>
          </w:tcPr>
          <w:p w14:paraId="13DA0300" w14:textId="77777777" w:rsidR="0013157B" w:rsidRPr="00440D7B" w:rsidRDefault="0013157B" w:rsidP="001741EC">
            <w:pPr>
              <w:pStyle w:val="TAC"/>
              <w:jc w:val="left"/>
              <w:rPr>
                <w:rFonts w:cs="Arial"/>
                <w:szCs w:val="18"/>
              </w:rPr>
            </w:pPr>
            <w:r w:rsidRPr="00440D7B">
              <w:rPr>
                <w:lang w:eastAsia="zh-CN"/>
              </w:rPr>
              <w:t>100@15kHz</w:t>
            </w:r>
          </w:p>
        </w:tc>
        <w:tc>
          <w:tcPr>
            <w:tcW w:w="1841" w:type="dxa"/>
            <w:gridSpan w:val="2"/>
            <w:vAlign w:val="center"/>
          </w:tcPr>
          <w:p w14:paraId="2DB1D0C5" w14:textId="77777777" w:rsidR="0013157B" w:rsidRPr="00440D7B" w:rsidRDefault="0013157B" w:rsidP="001741EC">
            <w:pPr>
              <w:pStyle w:val="TAC"/>
              <w:jc w:val="left"/>
              <w:rPr>
                <w:lang w:eastAsia="zh-CN"/>
              </w:rPr>
            </w:pPr>
            <w:r w:rsidRPr="00440D7B">
              <w:rPr>
                <w:lang w:eastAsia="zh-CN"/>
              </w:rPr>
              <w:t>CP-OFDM QPSK</w:t>
            </w:r>
          </w:p>
        </w:tc>
        <w:tc>
          <w:tcPr>
            <w:tcW w:w="1277" w:type="dxa"/>
            <w:gridSpan w:val="3"/>
            <w:vAlign w:val="center"/>
          </w:tcPr>
          <w:p w14:paraId="19A2F122" w14:textId="77777777" w:rsidR="0013157B" w:rsidRPr="00440D7B" w:rsidRDefault="0013157B" w:rsidP="001741EC">
            <w:pPr>
              <w:pStyle w:val="TAC"/>
              <w:jc w:val="left"/>
              <w:rPr>
                <w:lang w:eastAsia="zh-CN"/>
              </w:rPr>
            </w:pPr>
            <w:r w:rsidRPr="00440D7B">
              <w:rPr>
                <w:lang w:eastAsia="zh-CN"/>
              </w:rPr>
              <w:t>NA</w:t>
            </w:r>
          </w:p>
        </w:tc>
        <w:tc>
          <w:tcPr>
            <w:tcW w:w="1575" w:type="dxa"/>
            <w:gridSpan w:val="2"/>
            <w:vAlign w:val="center"/>
          </w:tcPr>
          <w:p w14:paraId="1B09577B" w14:textId="77777777" w:rsidR="0013157B" w:rsidRPr="00440D7B" w:rsidRDefault="0013157B" w:rsidP="001741EC">
            <w:pPr>
              <w:pStyle w:val="TAC"/>
              <w:rPr>
                <w:lang w:eastAsia="zh-CN"/>
              </w:rPr>
            </w:pPr>
            <w:r w:rsidRPr="00440D7B">
              <w:rPr>
                <w:lang w:eastAsia="zh-CN"/>
              </w:rPr>
              <w:t>CP-OFDM QPSK</w:t>
            </w:r>
          </w:p>
        </w:tc>
        <w:tc>
          <w:tcPr>
            <w:tcW w:w="713" w:type="dxa"/>
          </w:tcPr>
          <w:p w14:paraId="506DD104" w14:textId="77777777" w:rsidR="0013157B" w:rsidRPr="00440D7B" w:rsidRDefault="0013157B" w:rsidP="001741EC">
            <w:pPr>
              <w:pStyle w:val="TAC"/>
              <w:jc w:val="left"/>
              <w:rPr>
                <w:rFonts w:cs="Arial"/>
                <w:szCs w:val="18"/>
              </w:rPr>
            </w:pPr>
            <w:r w:rsidRPr="00440D7B">
              <w:rPr>
                <w:rFonts w:eastAsia="宋体" w:cs="Arial"/>
                <w:szCs w:val="18"/>
                <w:lang w:eastAsia="zh-CN"/>
              </w:rPr>
              <w:t>1@0</w:t>
            </w:r>
          </w:p>
        </w:tc>
        <w:tc>
          <w:tcPr>
            <w:tcW w:w="751" w:type="dxa"/>
            <w:gridSpan w:val="2"/>
          </w:tcPr>
          <w:p w14:paraId="1FF85D4C" w14:textId="77777777" w:rsidR="0013157B" w:rsidRPr="00440D7B" w:rsidRDefault="0013157B" w:rsidP="001741EC">
            <w:pPr>
              <w:pStyle w:val="TAC"/>
              <w:jc w:val="left"/>
              <w:rPr>
                <w:rFonts w:cs="Arial"/>
                <w:szCs w:val="18"/>
              </w:rPr>
            </w:pPr>
            <w:r w:rsidRPr="00440D7B">
              <w:rPr>
                <w:rFonts w:eastAsia="宋体" w:cs="Arial"/>
                <w:szCs w:val="18"/>
                <w:lang w:eastAsia="zh-CN"/>
              </w:rPr>
              <w:t>1@100</w:t>
            </w:r>
          </w:p>
        </w:tc>
      </w:tr>
      <w:tr w:rsidR="0013157B" w:rsidRPr="00440D7B" w14:paraId="5F262CF4" w14:textId="77777777" w:rsidTr="001741EC">
        <w:tc>
          <w:tcPr>
            <w:tcW w:w="12747" w:type="dxa"/>
            <w:gridSpan w:val="28"/>
            <w:vAlign w:val="center"/>
          </w:tcPr>
          <w:p w14:paraId="62E3FB22" w14:textId="77777777" w:rsidR="0013157B" w:rsidRPr="00440D7B" w:rsidRDefault="0013157B" w:rsidP="001741EC">
            <w:pPr>
              <w:pStyle w:val="TAC"/>
              <w:rPr>
                <w:rFonts w:eastAsia="宋体" w:cs="Arial"/>
                <w:szCs w:val="18"/>
                <w:lang w:eastAsia="zh-CN"/>
              </w:rPr>
            </w:pPr>
            <w:r w:rsidRPr="00440D7B">
              <w:rPr>
                <w:b/>
                <w:bCs/>
              </w:rPr>
              <w:t>Test Settings for CA_n</w:t>
            </w:r>
            <w:r w:rsidRPr="00440D7B">
              <w:rPr>
                <w:rFonts w:eastAsia="宋体"/>
                <w:b/>
                <w:bCs/>
                <w:lang w:eastAsia="zh-CN"/>
              </w:rPr>
              <w:t>3</w:t>
            </w:r>
            <w:r w:rsidRPr="00440D7B">
              <w:rPr>
                <w:b/>
                <w:bCs/>
              </w:rPr>
              <w:t>A-n</w:t>
            </w:r>
            <w:r w:rsidRPr="00440D7B">
              <w:rPr>
                <w:rFonts w:eastAsia="宋体"/>
                <w:b/>
                <w:bCs/>
                <w:lang w:eastAsia="zh-CN"/>
              </w:rPr>
              <w:t>28</w:t>
            </w:r>
            <w:r w:rsidRPr="00440D7B">
              <w:rPr>
                <w:b/>
                <w:bCs/>
              </w:rPr>
              <w:t>A Configuration</w:t>
            </w:r>
          </w:p>
        </w:tc>
      </w:tr>
      <w:tr w:rsidR="0013157B" w:rsidRPr="00440D7B" w14:paraId="2EC25ADB" w14:textId="77777777" w:rsidTr="001741EC">
        <w:tc>
          <w:tcPr>
            <w:tcW w:w="254" w:type="dxa"/>
            <w:gridSpan w:val="3"/>
            <w:vAlign w:val="center"/>
          </w:tcPr>
          <w:p w14:paraId="5697722B" w14:textId="77777777" w:rsidR="0013157B" w:rsidRPr="00440D7B" w:rsidRDefault="0013157B" w:rsidP="001741EC">
            <w:pPr>
              <w:pStyle w:val="TAC"/>
              <w:jc w:val="left"/>
              <w:rPr>
                <w:lang w:eastAsia="ja-JP"/>
              </w:rPr>
            </w:pPr>
            <w:r w:rsidRPr="00440D7B">
              <w:rPr>
                <w:lang w:eastAsia="ja-JP"/>
              </w:rPr>
              <w:lastRenderedPageBreak/>
              <w:t>1</w:t>
            </w:r>
          </w:p>
        </w:tc>
        <w:tc>
          <w:tcPr>
            <w:tcW w:w="624" w:type="dxa"/>
            <w:gridSpan w:val="3"/>
            <w:shd w:val="clear" w:color="auto" w:fill="auto"/>
            <w:vAlign w:val="center"/>
          </w:tcPr>
          <w:p w14:paraId="0B03BA2F" w14:textId="77777777" w:rsidR="0013157B" w:rsidRPr="00440D7B" w:rsidRDefault="0013157B" w:rsidP="001741EC">
            <w:pPr>
              <w:pStyle w:val="TAC"/>
              <w:jc w:val="left"/>
              <w:rPr>
                <w:lang w:eastAsia="ja-JP"/>
              </w:rPr>
            </w:pPr>
            <w:r w:rsidRPr="00440D7B">
              <w:rPr>
                <w:lang w:eastAsia="ja-JP"/>
              </w:rPr>
              <w:t>n3</w:t>
            </w:r>
          </w:p>
        </w:tc>
        <w:tc>
          <w:tcPr>
            <w:tcW w:w="712" w:type="dxa"/>
            <w:gridSpan w:val="3"/>
            <w:shd w:val="clear" w:color="auto" w:fill="auto"/>
            <w:vAlign w:val="center"/>
          </w:tcPr>
          <w:p w14:paraId="290A5965" w14:textId="77777777" w:rsidR="0013157B" w:rsidRPr="00440D7B" w:rsidRDefault="0013157B" w:rsidP="001741EC">
            <w:pPr>
              <w:pStyle w:val="TAC"/>
              <w:jc w:val="left"/>
              <w:rPr>
                <w:rFonts w:eastAsia="宋体"/>
                <w:lang w:eastAsia="zh-CN"/>
              </w:rPr>
            </w:pPr>
            <w:r w:rsidRPr="00440D7B">
              <w:rPr>
                <w:rFonts w:eastAsia="宋体"/>
                <w:lang w:eastAsia="zh-CN"/>
              </w:rPr>
              <w:t>Low</w:t>
            </w:r>
          </w:p>
        </w:tc>
        <w:tc>
          <w:tcPr>
            <w:tcW w:w="690" w:type="dxa"/>
            <w:gridSpan w:val="3"/>
            <w:shd w:val="clear" w:color="auto" w:fill="auto"/>
            <w:vAlign w:val="center"/>
          </w:tcPr>
          <w:p w14:paraId="0D1433A3" w14:textId="77777777" w:rsidR="0013157B" w:rsidRPr="00440D7B" w:rsidRDefault="0013157B" w:rsidP="001741EC">
            <w:pPr>
              <w:pStyle w:val="TAC"/>
              <w:jc w:val="left"/>
              <w:rPr>
                <w:lang w:eastAsia="ja-JP"/>
              </w:rPr>
            </w:pPr>
            <w:r w:rsidRPr="00440D7B">
              <w:rPr>
                <w:lang w:eastAsia="ja-JP"/>
              </w:rPr>
              <w:t>n28</w:t>
            </w:r>
          </w:p>
        </w:tc>
        <w:tc>
          <w:tcPr>
            <w:tcW w:w="1220" w:type="dxa"/>
            <w:gridSpan w:val="3"/>
            <w:shd w:val="clear" w:color="auto" w:fill="auto"/>
            <w:vAlign w:val="center"/>
          </w:tcPr>
          <w:p w14:paraId="5B0DB3AE" w14:textId="77777777" w:rsidR="0013157B" w:rsidRPr="00440D7B" w:rsidRDefault="0013157B" w:rsidP="001741EC">
            <w:pPr>
              <w:pStyle w:val="TAC"/>
              <w:jc w:val="left"/>
              <w:rPr>
                <w:lang w:eastAsia="ja-JP"/>
              </w:rPr>
            </w:pPr>
            <w:r w:rsidRPr="00440D7B">
              <w:rPr>
                <w:lang w:eastAsia="ja-JP"/>
              </w:rPr>
              <w:t>High</w:t>
            </w:r>
          </w:p>
        </w:tc>
        <w:tc>
          <w:tcPr>
            <w:tcW w:w="1557" w:type="dxa"/>
            <w:gridSpan w:val="2"/>
            <w:vAlign w:val="center"/>
          </w:tcPr>
          <w:p w14:paraId="37B2EE48" w14:textId="77777777" w:rsidR="0013157B" w:rsidRPr="00440D7B" w:rsidRDefault="0013157B" w:rsidP="001741EC">
            <w:pPr>
              <w:pStyle w:val="TAC"/>
              <w:jc w:val="left"/>
              <w:rPr>
                <w:lang w:eastAsia="zh-CN"/>
              </w:rPr>
            </w:pPr>
            <w:r w:rsidRPr="00440D7B">
              <w:rPr>
                <w:lang w:eastAsia="zh-CN"/>
              </w:rPr>
              <w:t>106@15kHz</w:t>
            </w:r>
          </w:p>
        </w:tc>
        <w:tc>
          <w:tcPr>
            <w:tcW w:w="1558" w:type="dxa"/>
            <w:gridSpan w:val="2"/>
            <w:vAlign w:val="center"/>
          </w:tcPr>
          <w:p w14:paraId="666C125A" w14:textId="77777777" w:rsidR="0013157B" w:rsidRPr="00440D7B" w:rsidRDefault="0013157B" w:rsidP="001741EC">
            <w:pPr>
              <w:pStyle w:val="TAC"/>
              <w:jc w:val="left"/>
              <w:rPr>
                <w:lang w:eastAsia="zh-CN"/>
              </w:rPr>
            </w:pPr>
            <w:r w:rsidRPr="00440D7B">
              <w:rPr>
                <w:lang w:eastAsia="zh-CN"/>
              </w:rPr>
              <w:t>106@15kHz</w:t>
            </w:r>
          </w:p>
        </w:tc>
        <w:tc>
          <w:tcPr>
            <w:tcW w:w="1839" w:type="dxa"/>
            <w:gridSpan w:val="2"/>
            <w:vAlign w:val="center"/>
          </w:tcPr>
          <w:p w14:paraId="5B08EA80" w14:textId="77777777" w:rsidR="0013157B" w:rsidRPr="00440D7B" w:rsidRDefault="0013157B" w:rsidP="001741EC">
            <w:pPr>
              <w:pStyle w:val="TAC"/>
              <w:jc w:val="left"/>
              <w:rPr>
                <w:lang w:eastAsia="zh-CN"/>
              </w:rPr>
            </w:pPr>
            <w:r w:rsidRPr="00440D7B">
              <w:rPr>
                <w:lang w:eastAsia="zh-CN"/>
              </w:rPr>
              <w:t>CP-OFDM QPSK</w:t>
            </w:r>
          </w:p>
        </w:tc>
        <w:tc>
          <w:tcPr>
            <w:tcW w:w="1278" w:type="dxa"/>
            <w:gridSpan w:val="3"/>
            <w:vAlign w:val="center"/>
          </w:tcPr>
          <w:p w14:paraId="0019083F" w14:textId="77777777" w:rsidR="0013157B" w:rsidRPr="00440D7B" w:rsidRDefault="0013157B" w:rsidP="001741EC">
            <w:pPr>
              <w:pStyle w:val="TAC"/>
              <w:jc w:val="left"/>
              <w:rPr>
                <w:lang w:eastAsia="zh-CN"/>
              </w:rPr>
            </w:pPr>
            <w:r w:rsidRPr="00440D7B">
              <w:rPr>
                <w:lang w:eastAsia="zh-CN"/>
              </w:rPr>
              <w:t>NA</w:t>
            </w:r>
          </w:p>
        </w:tc>
        <w:tc>
          <w:tcPr>
            <w:tcW w:w="1560" w:type="dxa"/>
            <w:vAlign w:val="center"/>
          </w:tcPr>
          <w:p w14:paraId="5B5E00E6" w14:textId="77777777" w:rsidR="0013157B" w:rsidRPr="00440D7B" w:rsidRDefault="0013157B" w:rsidP="001741EC">
            <w:pPr>
              <w:pStyle w:val="TAC"/>
              <w:rPr>
                <w:lang w:eastAsia="zh-CN"/>
              </w:rPr>
            </w:pPr>
            <w:r w:rsidRPr="00440D7B">
              <w:rPr>
                <w:lang w:eastAsia="zh-CN"/>
              </w:rPr>
              <w:t>CP-OFDM QPSK</w:t>
            </w:r>
          </w:p>
        </w:tc>
        <w:tc>
          <w:tcPr>
            <w:tcW w:w="722" w:type="dxa"/>
            <w:gridSpan w:val="2"/>
          </w:tcPr>
          <w:p w14:paraId="4055513F" w14:textId="77777777" w:rsidR="0013157B" w:rsidRPr="00440D7B" w:rsidRDefault="0013157B" w:rsidP="001741EC">
            <w:pPr>
              <w:pStyle w:val="TAC"/>
              <w:jc w:val="left"/>
              <w:rPr>
                <w:rFonts w:cs="Arial"/>
                <w:szCs w:val="18"/>
                <w:lang w:eastAsia="ja-JP"/>
              </w:rPr>
            </w:pPr>
            <w:r w:rsidRPr="00440D7B">
              <w:rPr>
                <w:rFonts w:cs="Arial"/>
                <w:szCs w:val="18"/>
                <w:lang w:eastAsia="ja-JP"/>
              </w:rPr>
              <w:t>1@0</w:t>
            </w:r>
          </w:p>
        </w:tc>
        <w:tc>
          <w:tcPr>
            <w:tcW w:w="733" w:type="dxa"/>
          </w:tcPr>
          <w:p w14:paraId="241AAF43" w14:textId="77777777" w:rsidR="0013157B" w:rsidRPr="00440D7B" w:rsidRDefault="0013157B" w:rsidP="001741EC">
            <w:pPr>
              <w:pStyle w:val="TAC"/>
              <w:jc w:val="left"/>
              <w:rPr>
                <w:rFonts w:cs="Arial"/>
                <w:szCs w:val="18"/>
                <w:lang w:eastAsia="ja-JP"/>
              </w:rPr>
            </w:pPr>
            <w:r w:rsidRPr="00440D7B">
              <w:rPr>
                <w:rFonts w:cs="Arial"/>
                <w:szCs w:val="18"/>
                <w:lang w:eastAsia="ja-JP"/>
              </w:rPr>
              <w:t>1@105</w:t>
            </w:r>
          </w:p>
        </w:tc>
      </w:tr>
      <w:tr w:rsidR="0013157B" w:rsidRPr="00440D7B" w14:paraId="4EF825E5" w14:textId="77777777" w:rsidTr="001741EC">
        <w:tc>
          <w:tcPr>
            <w:tcW w:w="254" w:type="dxa"/>
            <w:gridSpan w:val="3"/>
            <w:vAlign w:val="center"/>
          </w:tcPr>
          <w:p w14:paraId="71246244" w14:textId="77777777" w:rsidR="0013157B" w:rsidRPr="00440D7B" w:rsidRDefault="0013157B" w:rsidP="001741EC">
            <w:pPr>
              <w:pStyle w:val="TAC"/>
              <w:jc w:val="left"/>
              <w:rPr>
                <w:lang w:eastAsia="ja-JP"/>
              </w:rPr>
            </w:pPr>
            <w:r w:rsidRPr="00440D7B">
              <w:rPr>
                <w:lang w:eastAsia="ja-JP"/>
              </w:rPr>
              <w:t>2</w:t>
            </w:r>
          </w:p>
        </w:tc>
        <w:tc>
          <w:tcPr>
            <w:tcW w:w="624" w:type="dxa"/>
            <w:gridSpan w:val="3"/>
            <w:shd w:val="clear" w:color="auto" w:fill="auto"/>
            <w:vAlign w:val="center"/>
          </w:tcPr>
          <w:p w14:paraId="1BDABB53" w14:textId="77777777" w:rsidR="0013157B" w:rsidRPr="00440D7B" w:rsidRDefault="0013157B" w:rsidP="001741EC">
            <w:pPr>
              <w:pStyle w:val="TAC"/>
              <w:jc w:val="left"/>
              <w:rPr>
                <w:lang w:eastAsia="ja-JP"/>
              </w:rPr>
            </w:pPr>
            <w:r w:rsidRPr="00440D7B">
              <w:rPr>
                <w:lang w:eastAsia="ja-JP"/>
              </w:rPr>
              <w:t>n3</w:t>
            </w:r>
          </w:p>
        </w:tc>
        <w:tc>
          <w:tcPr>
            <w:tcW w:w="712" w:type="dxa"/>
            <w:gridSpan w:val="3"/>
            <w:shd w:val="clear" w:color="auto" w:fill="auto"/>
            <w:vAlign w:val="center"/>
          </w:tcPr>
          <w:p w14:paraId="315112EE" w14:textId="77777777" w:rsidR="0013157B" w:rsidRPr="00440D7B" w:rsidRDefault="0013157B" w:rsidP="001741EC">
            <w:pPr>
              <w:pStyle w:val="TAC"/>
              <w:jc w:val="left"/>
              <w:rPr>
                <w:rFonts w:eastAsia="宋体"/>
                <w:lang w:eastAsia="zh-CN"/>
              </w:rPr>
            </w:pPr>
            <w:r w:rsidRPr="00440D7B">
              <w:rPr>
                <w:rFonts w:eastAsia="宋体"/>
                <w:lang w:eastAsia="zh-CN"/>
              </w:rPr>
              <w:t>High</w:t>
            </w:r>
          </w:p>
        </w:tc>
        <w:tc>
          <w:tcPr>
            <w:tcW w:w="690" w:type="dxa"/>
            <w:gridSpan w:val="3"/>
            <w:shd w:val="clear" w:color="auto" w:fill="auto"/>
            <w:vAlign w:val="center"/>
          </w:tcPr>
          <w:p w14:paraId="0E4FFBA5" w14:textId="77777777" w:rsidR="0013157B" w:rsidRPr="00440D7B" w:rsidRDefault="0013157B" w:rsidP="001741EC">
            <w:pPr>
              <w:pStyle w:val="TAC"/>
              <w:jc w:val="left"/>
              <w:rPr>
                <w:lang w:eastAsia="ja-JP"/>
              </w:rPr>
            </w:pPr>
            <w:r w:rsidRPr="00440D7B">
              <w:rPr>
                <w:lang w:eastAsia="ja-JP"/>
              </w:rPr>
              <w:t>n28</w:t>
            </w:r>
          </w:p>
        </w:tc>
        <w:tc>
          <w:tcPr>
            <w:tcW w:w="1220" w:type="dxa"/>
            <w:gridSpan w:val="3"/>
            <w:shd w:val="clear" w:color="auto" w:fill="auto"/>
            <w:vAlign w:val="center"/>
          </w:tcPr>
          <w:p w14:paraId="2D75B1D9" w14:textId="77777777" w:rsidR="0013157B" w:rsidRPr="00440D7B" w:rsidRDefault="0013157B" w:rsidP="001741EC">
            <w:pPr>
              <w:pStyle w:val="TAC"/>
              <w:jc w:val="left"/>
              <w:rPr>
                <w:lang w:eastAsia="ja-JP"/>
              </w:rPr>
            </w:pPr>
            <w:r w:rsidRPr="00440D7B">
              <w:rPr>
                <w:lang w:eastAsia="ja-JP"/>
              </w:rPr>
              <w:t>High</w:t>
            </w:r>
          </w:p>
        </w:tc>
        <w:tc>
          <w:tcPr>
            <w:tcW w:w="1557" w:type="dxa"/>
            <w:gridSpan w:val="2"/>
            <w:vAlign w:val="center"/>
          </w:tcPr>
          <w:p w14:paraId="1734A18F" w14:textId="77777777" w:rsidR="0013157B" w:rsidRPr="00440D7B" w:rsidRDefault="0013157B" w:rsidP="001741EC">
            <w:pPr>
              <w:pStyle w:val="TAC"/>
              <w:jc w:val="left"/>
              <w:rPr>
                <w:lang w:eastAsia="zh-CN"/>
              </w:rPr>
            </w:pPr>
            <w:r w:rsidRPr="00440D7B">
              <w:rPr>
                <w:lang w:eastAsia="zh-CN"/>
              </w:rPr>
              <w:t>106@15kHz</w:t>
            </w:r>
          </w:p>
        </w:tc>
        <w:tc>
          <w:tcPr>
            <w:tcW w:w="1558" w:type="dxa"/>
            <w:gridSpan w:val="2"/>
            <w:vAlign w:val="center"/>
          </w:tcPr>
          <w:p w14:paraId="5926A89D" w14:textId="77777777" w:rsidR="0013157B" w:rsidRPr="00440D7B" w:rsidRDefault="0013157B" w:rsidP="001741EC">
            <w:pPr>
              <w:pStyle w:val="TAC"/>
              <w:jc w:val="left"/>
              <w:rPr>
                <w:lang w:eastAsia="zh-CN"/>
              </w:rPr>
            </w:pPr>
            <w:r w:rsidRPr="00440D7B">
              <w:rPr>
                <w:lang w:eastAsia="zh-CN"/>
              </w:rPr>
              <w:t>106@15kHz</w:t>
            </w:r>
          </w:p>
        </w:tc>
        <w:tc>
          <w:tcPr>
            <w:tcW w:w="1839" w:type="dxa"/>
            <w:gridSpan w:val="2"/>
            <w:vAlign w:val="center"/>
          </w:tcPr>
          <w:p w14:paraId="3B1F7BAF" w14:textId="77777777" w:rsidR="0013157B" w:rsidRPr="00440D7B" w:rsidRDefault="0013157B" w:rsidP="001741EC">
            <w:pPr>
              <w:pStyle w:val="TAC"/>
              <w:jc w:val="left"/>
              <w:rPr>
                <w:lang w:eastAsia="zh-CN"/>
              </w:rPr>
            </w:pPr>
            <w:r w:rsidRPr="00440D7B">
              <w:rPr>
                <w:lang w:eastAsia="zh-CN"/>
              </w:rPr>
              <w:t>CP-OFDM QPSK</w:t>
            </w:r>
          </w:p>
        </w:tc>
        <w:tc>
          <w:tcPr>
            <w:tcW w:w="1278" w:type="dxa"/>
            <w:gridSpan w:val="3"/>
            <w:vAlign w:val="center"/>
          </w:tcPr>
          <w:p w14:paraId="41D8AA96" w14:textId="77777777" w:rsidR="0013157B" w:rsidRPr="00440D7B" w:rsidRDefault="0013157B" w:rsidP="001741EC">
            <w:pPr>
              <w:pStyle w:val="TAC"/>
              <w:jc w:val="left"/>
              <w:rPr>
                <w:lang w:eastAsia="zh-CN"/>
              </w:rPr>
            </w:pPr>
            <w:r w:rsidRPr="00440D7B">
              <w:rPr>
                <w:lang w:eastAsia="zh-CN"/>
              </w:rPr>
              <w:t>NA</w:t>
            </w:r>
          </w:p>
        </w:tc>
        <w:tc>
          <w:tcPr>
            <w:tcW w:w="1560" w:type="dxa"/>
            <w:vAlign w:val="center"/>
          </w:tcPr>
          <w:p w14:paraId="3015174E" w14:textId="77777777" w:rsidR="0013157B" w:rsidRPr="00440D7B" w:rsidRDefault="0013157B" w:rsidP="001741EC">
            <w:pPr>
              <w:pStyle w:val="TAC"/>
              <w:rPr>
                <w:lang w:eastAsia="zh-CN"/>
              </w:rPr>
            </w:pPr>
            <w:r w:rsidRPr="00440D7B">
              <w:rPr>
                <w:lang w:eastAsia="zh-CN"/>
              </w:rPr>
              <w:t>CP-OFDM QPSK</w:t>
            </w:r>
          </w:p>
        </w:tc>
        <w:tc>
          <w:tcPr>
            <w:tcW w:w="722" w:type="dxa"/>
            <w:gridSpan w:val="2"/>
          </w:tcPr>
          <w:p w14:paraId="342BEADF" w14:textId="77777777" w:rsidR="0013157B" w:rsidRPr="00440D7B" w:rsidRDefault="0013157B" w:rsidP="001741EC">
            <w:pPr>
              <w:pStyle w:val="TAC"/>
              <w:jc w:val="left"/>
              <w:rPr>
                <w:rFonts w:cs="Arial"/>
                <w:szCs w:val="18"/>
                <w:lang w:eastAsia="ja-JP"/>
              </w:rPr>
            </w:pPr>
            <w:r w:rsidRPr="00440D7B">
              <w:rPr>
                <w:rFonts w:cs="Arial"/>
                <w:szCs w:val="18"/>
                <w:lang w:eastAsia="ja-JP"/>
              </w:rPr>
              <w:t>1@105</w:t>
            </w:r>
          </w:p>
        </w:tc>
        <w:tc>
          <w:tcPr>
            <w:tcW w:w="733" w:type="dxa"/>
          </w:tcPr>
          <w:p w14:paraId="13DE3732" w14:textId="77777777" w:rsidR="0013157B" w:rsidRPr="00440D7B" w:rsidRDefault="0013157B" w:rsidP="001741EC">
            <w:pPr>
              <w:pStyle w:val="TAC"/>
              <w:jc w:val="left"/>
              <w:rPr>
                <w:rFonts w:cs="Arial"/>
                <w:szCs w:val="18"/>
                <w:lang w:eastAsia="ja-JP"/>
              </w:rPr>
            </w:pPr>
            <w:r w:rsidRPr="00440D7B">
              <w:rPr>
                <w:rFonts w:cs="Arial"/>
                <w:szCs w:val="18"/>
                <w:lang w:eastAsia="ja-JP"/>
              </w:rPr>
              <w:t>1@105</w:t>
            </w:r>
          </w:p>
        </w:tc>
      </w:tr>
      <w:tr w:rsidR="0013157B" w:rsidRPr="00440D7B" w14:paraId="28BC853A" w14:textId="77777777" w:rsidTr="001741EC">
        <w:tc>
          <w:tcPr>
            <w:tcW w:w="254" w:type="dxa"/>
            <w:gridSpan w:val="3"/>
            <w:vAlign w:val="center"/>
          </w:tcPr>
          <w:p w14:paraId="20D2ACE4" w14:textId="77777777" w:rsidR="0013157B" w:rsidRPr="00440D7B" w:rsidRDefault="0013157B" w:rsidP="001741EC">
            <w:pPr>
              <w:pStyle w:val="TAC"/>
              <w:jc w:val="left"/>
              <w:rPr>
                <w:lang w:eastAsia="ja-JP"/>
              </w:rPr>
            </w:pPr>
            <w:r w:rsidRPr="00440D7B">
              <w:rPr>
                <w:lang w:eastAsia="ja-JP"/>
              </w:rPr>
              <w:t>3</w:t>
            </w:r>
          </w:p>
        </w:tc>
        <w:tc>
          <w:tcPr>
            <w:tcW w:w="624" w:type="dxa"/>
            <w:gridSpan w:val="3"/>
            <w:shd w:val="clear" w:color="auto" w:fill="auto"/>
            <w:vAlign w:val="center"/>
          </w:tcPr>
          <w:p w14:paraId="4D3F737B" w14:textId="77777777" w:rsidR="0013157B" w:rsidRPr="00440D7B" w:rsidRDefault="0013157B" w:rsidP="001741EC">
            <w:pPr>
              <w:pStyle w:val="TAC"/>
              <w:jc w:val="left"/>
              <w:rPr>
                <w:lang w:eastAsia="ja-JP"/>
              </w:rPr>
            </w:pPr>
            <w:r w:rsidRPr="00440D7B">
              <w:rPr>
                <w:lang w:eastAsia="ja-JP"/>
              </w:rPr>
              <w:t>n3</w:t>
            </w:r>
          </w:p>
        </w:tc>
        <w:tc>
          <w:tcPr>
            <w:tcW w:w="712" w:type="dxa"/>
            <w:gridSpan w:val="3"/>
            <w:shd w:val="clear" w:color="auto" w:fill="auto"/>
            <w:vAlign w:val="center"/>
          </w:tcPr>
          <w:p w14:paraId="163E088F" w14:textId="77777777" w:rsidR="0013157B" w:rsidRPr="00440D7B" w:rsidRDefault="0013157B" w:rsidP="001741EC">
            <w:pPr>
              <w:pStyle w:val="TAC"/>
              <w:jc w:val="left"/>
              <w:rPr>
                <w:rFonts w:eastAsia="宋体"/>
                <w:lang w:eastAsia="zh-CN"/>
              </w:rPr>
            </w:pPr>
            <w:r w:rsidRPr="00440D7B">
              <w:rPr>
                <w:rFonts w:eastAsia="宋体"/>
                <w:lang w:eastAsia="zh-CN"/>
              </w:rPr>
              <w:t>Low</w:t>
            </w:r>
          </w:p>
        </w:tc>
        <w:tc>
          <w:tcPr>
            <w:tcW w:w="690" w:type="dxa"/>
            <w:gridSpan w:val="3"/>
            <w:shd w:val="clear" w:color="auto" w:fill="auto"/>
            <w:vAlign w:val="center"/>
          </w:tcPr>
          <w:p w14:paraId="64DB0560" w14:textId="77777777" w:rsidR="0013157B" w:rsidRPr="00440D7B" w:rsidRDefault="0013157B" w:rsidP="001741EC">
            <w:pPr>
              <w:pStyle w:val="TAC"/>
              <w:jc w:val="left"/>
              <w:rPr>
                <w:lang w:eastAsia="ja-JP"/>
              </w:rPr>
            </w:pPr>
            <w:r w:rsidRPr="00440D7B">
              <w:rPr>
                <w:lang w:eastAsia="ja-JP"/>
              </w:rPr>
              <w:t>n28</w:t>
            </w:r>
          </w:p>
        </w:tc>
        <w:tc>
          <w:tcPr>
            <w:tcW w:w="1220" w:type="dxa"/>
            <w:gridSpan w:val="3"/>
            <w:shd w:val="clear" w:color="auto" w:fill="auto"/>
            <w:vAlign w:val="center"/>
          </w:tcPr>
          <w:p w14:paraId="416A3341" w14:textId="77777777" w:rsidR="0013157B" w:rsidRPr="00440D7B" w:rsidRDefault="0013157B" w:rsidP="001741EC">
            <w:pPr>
              <w:pStyle w:val="TAC"/>
              <w:jc w:val="left"/>
              <w:rPr>
                <w:lang w:eastAsia="ja-JP"/>
              </w:rPr>
            </w:pPr>
            <w:r w:rsidRPr="00440D7B">
              <w:rPr>
                <w:lang w:eastAsia="ja-JP"/>
              </w:rPr>
              <w:t>Low</w:t>
            </w:r>
          </w:p>
        </w:tc>
        <w:tc>
          <w:tcPr>
            <w:tcW w:w="1557" w:type="dxa"/>
            <w:gridSpan w:val="2"/>
            <w:vAlign w:val="center"/>
          </w:tcPr>
          <w:p w14:paraId="223D165D" w14:textId="77777777" w:rsidR="0013157B" w:rsidRPr="00440D7B" w:rsidRDefault="0013157B" w:rsidP="001741EC">
            <w:pPr>
              <w:pStyle w:val="TAC"/>
              <w:jc w:val="left"/>
              <w:rPr>
                <w:lang w:eastAsia="zh-CN"/>
              </w:rPr>
            </w:pPr>
            <w:r w:rsidRPr="00440D7B">
              <w:rPr>
                <w:lang w:eastAsia="zh-CN"/>
              </w:rPr>
              <w:t>106@15kHz</w:t>
            </w:r>
          </w:p>
        </w:tc>
        <w:tc>
          <w:tcPr>
            <w:tcW w:w="1558" w:type="dxa"/>
            <w:gridSpan w:val="2"/>
            <w:vAlign w:val="center"/>
          </w:tcPr>
          <w:p w14:paraId="1C8FA7C8" w14:textId="77777777" w:rsidR="0013157B" w:rsidRPr="00440D7B" w:rsidRDefault="0013157B" w:rsidP="001741EC">
            <w:pPr>
              <w:pStyle w:val="TAC"/>
              <w:jc w:val="left"/>
              <w:rPr>
                <w:lang w:eastAsia="zh-CN"/>
              </w:rPr>
            </w:pPr>
            <w:r w:rsidRPr="00440D7B">
              <w:rPr>
                <w:lang w:eastAsia="zh-CN"/>
              </w:rPr>
              <w:t>106@15kHz</w:t>
            </w:r>
          </w:p>
        </w:tc>
        <w:tc>
          <w:tcPr>
            <w:tcW w:w="1839" w:type="dxa"/>
            <w:gridSpan w:val="2"/>
            <w:vAlign w:val="center"/>
          </w:tcPr>
          <w:p w14:paraId="4E246DC3" w14:textId="77777777" w:rsidR="0013157B" w:rsidRPr="00440D7B" w:rsidRDefault="0013157B" w:rsidP="001741EC">
            <w:pPr>
              <w:pStyle w:val="TAC"/>
              <w:jc w:val="left"/>
              <w:rPr>
                <w:lang w:eastAsia="zh-CN"/>
              </w:rPr>
            </w:pPr>
            <w:r w:rsidRPr="00440D7B">
              <w:rPr>
                <w:lang w:eastAsia="zh-CN"/>
              </w:rPr>
              <w:t>CP-OFDM QPSK</w:t>
            </w:r>
          </w:p>
        </w:tc>
        <w:tc>
          <w:tcPr>
            <w:tcW w:w="1278" w:type="dxa"/>
            <w:gridSpan w:val="3"/>
            <w:vAlign w:val="center"/>
          </w:tcPr>
          <w:p w14:paraId="66939DF7" w14:textId="77777777" w:rsidR="0013157B" w:rsidRPr="00440D7B" w:rsidRDefault="0013157B" w:rsidP="001741EC">
            <w:pPr>
              <w:pStyle w:val="TAC"/>
              <w:jc w:val="left"/>
              <w:rPr>
                <w:lang w:eastAsia="zh-CN"/>
              </w:rPr>
            </w:pPr>
            <w:r w:rsidRPr="00440D7B">
              <w:rPr>
                <w:lang w:eastAsia="zh-CN"/>
              </w:rPr>
              <w:t>NA</w:t>
            </w:r>
          </w:p>
        </w:tc>
        <w:tc>
          <w:tcPr>
            <w:tcW w:w="1560" w:type="dxa"/>
            <w:vAlign w:val="center"/>
          </w:tcPr>
          <w:p w14:paraId="481FFB8D" w14:textId="77777777" w:rsidR="0013157B" w:rsidRPr="00440D7B" w:rsidRDefault="0013157B" w:rsidP="001741EC">
            <w:pPr>
              <w:pStyle w:val="TAC"/>
              <w:rPr>
                <w:lang w:eastAsia="zh-CN"/>
              </w:rPr>
            </w:pPr>
            <w:r w:rsidRPr="00440D7B">
              <w:rPr>
                <w:lang w:eastAsia="zh-CN"/>
              </w:rPr>
              <w:t>CP-OFDM QPSK</w:t>
            </w:r>
          </w:p>
        </w:tc>
        <w:tc>
          <w:tcPr>
            <w:tcW w:w="722" w:type="dxa"/>
            <w:gridSpan w:val="2"/>
          </w:tcPr>
          <w:p w14:paraId="0E021C81" w14:textId="77777777" w:rsidR="0013157B" w:rsidRPr="00440D7B" w:rsidRDefault="0013157B" w:rsidP="001741EC">
            <w:pPr>
              <w:pStyle w:val="TAC"/>
              <w:jc w:val="left"/>
              <w:rPr>
                <w:rFonts w:cs="Arial"/>
                <w:szCs w:val="18"/>
                <w:lang w:eastAsia="ja-JP"/>
              </w:rPr>
            </w:pPr>
            <w:r w:rsidRPr="00440D7B">
              <w:rPr>
                <w:rFonts w:cs="Arial"/>
                <w:szCs w:val="18"/>
                <w:lang w:eastAsia="ja-JP"/>
              </w:rPr>
              <w:t>1@0</w:t>
            </w:r>
          </w:p>
        </w:tc>
        <w:tc>
          <w:tcPr>
            <w:tcW w:w="733" w:type="dxa"/>
          </w:tcPr>
          <w:p w14:paraId="020C30E5" w14:textId="77777777" w:rsidR="0013157B" w:rsidRPr="00440D7B" w:rsidRDefault="0013157B" w:rsidP="001741EC">
            <w:pPr>
              <w:pStyle w:val="TAC"/>
              <w:jc w:val="left"/>
              <w:rPr>
                <w:rFonts w:cs="Arial"/>
                <w:szCs w:val="18"/>
                <w:lang w:eastAsia="ja-JP"/>
              </w:rPr>
            </w:pPr>
            <w:r w:rsidRPr="00440D7B">
              <w:rPr>
                <w:rFonts w:cs="Arial"/>
                <w:szCs w:val="18"/>
                <w:lang w:eastAsia="ja-JP"/>
              </w:rPr>
              <w:t>1@0</w:t>
            </w:r>
          </w:p>
        </w:tc>
      </w:tr>
      <w:tr w:rsidR="0013157B" w:rsidRPr="00440D7B" w14:paraId="094CE6FB" w14:textId="77777777" w:rsidTr="001741EC">
        <w:tc>
          <w:tcPr>
            <w:tcW w:w="12747" w:type="dxa"/>
            <w:gridSpan w:val="28"/>
            <w:vAlign w:val="center"/>
          </w:tcPr>
          <w:p w14:paraId="634FD936" w14:textId="77777777" w:rsidR="0013157B" w:rsidRPr="00440D7B" w:rsidRDefault="0013157B" w:rsidP="001741EC">
            <w:pPr>
              <w:pStyle w:val="TAC"/>
              <w:rPr>
                <w:rFonts w:cs="Arial"/>
                <w:b/>
                <w:bCs/>
                <w:szCs w:val="18"/>
              </w:rPr>
            </w:pPr>
            <w:r w:rsidRPr="00440D7B">
              <w:rPr>
                <w:b/>
                <w:bCs/>
              </w:rPr>
              <w:t>Test Settings for CA_n3A-n41A Configuration</w:t>
            </w:r>
          </w:p>
        </w:tc>
      </w:tr>
      <w:tr w:rsidR="0013157B" w:rsidRPr="00440D7B" w14:paraId="2BF57F2F" w14:textId="77777777" w:rsidTr="001741EC">
        <w:tc>
          <w:tcPr>
            <w:tcW w:w="246" w:type="dxa"/>
            <w:gridSpan w:val="2"/>
            <w:vAlign w:val="center"/>
          </w:tcPr>
          <w:p w14:paraId="6645D00C" w14:textId="77777777" w:rsidR="0013157B" w:rsidRPr="00440D7B" w:rsidRDefault="0013157B" w:rsidP="001741EC">
            <w:pPr>
              <w:pStyle w:val="TAC"/>
              <w:jc w:val="left"/>
              <w:rPr>
                <w:lang w:eastAsia="zh-CN"/>
              </w:rPr>
            </w:pPr>
            <w:bookmarkStart w:id="523" w:name="RANGE!B147"/>
            <w:r w:rsidRPr="00440D7B">
              <w:t>1</w:t>
            </w:r>
            <w:bookmarkEnd w:id="523"/>
          </w:p>
        </w:tc>
        <w:tc>
          <w:tcPr>
            <w:tcW w:w="612" w:type="dxa"/>
            <w:gridSpan w:val="3"/>
            <w:shd w:val="clear" w:color="auto" w:fill="auto"/>
            <w:vAlign w:val="center"/>
          </w:tcPr>
          <w:p w14:paraId="1F4B444A" w14:textId="77777777" w:rsidR="0013157B" w:rsidRPr="00440D7B" w:rsidRDefault="0013157B" w:rsidP="001741EC">
            <w:pPr>
              <w:pStyle w:val="TAC"/>
              <w:jc w:val="left"/>
              <w:rPr>
                <w:lang w:eastAsia="zh-CN"/>
              </w:rPr>
            </w:pPr>
            <w:r w:rsidRPr="00440D7B">
              <w:t>n3</w:t>
            </w:r>
          </w:p>
        </w:tc>
        <w:tc>
          <w:tcPr>
            <w:tcW w:w="721" w:type="dxa"/>
            <w:gridSpan w:val="3"/>
            <w:shd w:val="clear" w:color="auto" w:fill="auto"/>
            <w:vAlign w:val="center"/>
          </w:tcPr>
          <w:p w14:paraId="25877BE3" w14:textId="77777777" w:rsidR="0013157B" w:rsidRPr="00440D7B" w:rsidDel="00B726A2" w:rsidRDefault="0013157B" w:rsidP="001741EC">
            <w:pPr>
              <w:pStyle w:val="TAC"/>
              <w:jc w:val="left"/>
            </w:pPr>
            <w:r w:rsidRPr="00440D7B">
              <w:t>HIGH</w:t>
            </w:r>
          </w:p>
        </w:tc>
        <w:tc>
          <w:tcPr>
            <w:tcW w:w="695" w:type="dxa"/>
            <w:gridSpan w:val="3"/>
            <w:shd w:val="clear" w:color="auto" w:fill="auto"/>
            <w:vAlign w:val="center"/>
          </w:tcPr>
          <w:p w14:paraId="59A8855C"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311108B8" w14:textId="77777777" w:rsidR="0013157B" w:rsidRPr="00440D7B" w:rsidRDefault="0013157B" w:rsidP="001741EC">
            <w:pPr>
              <w:pStyle w:val="TAC"/>
              <w:jc w:val="left"/>
            </w:pPr>
            <w:r w:rsidRPr="00440D7B">
              <w:t>HIGH</w:t>
            </w:r>
          </w:p>
        </w:tc>
        <w:tc>
          <w:tcPr>
            <w:tcW w:w="1536" w:type="dxa"/>
            <w:gridSpan w:val="2"/>
            <w:vAlign w:val="center"/>
          </w:tcPr>
          <w:p w14:paraId="75883CB4" w14:textId="77777777" w:rsidR="0013157B" w:rsidRPr="00440D7B" w:rsidRDefault="0013157B" w:rsidP="001741EC">
            <w:pPr>
              <w:pStyle w:val="TAC"/>
              <w:jc w:val="left"/>
              <w:rPr>
                <w:lang w:eastAsia="zh-CN"/>
              </w:rPr>
            </w:pPr>
            <w:r w:rsidRPr="00440D7B">
              <w:t>160@15kHz</w:t>
            </w:r>
          </w:p>
        </w:tc>
        <w:tc>
          <w:tcPr>
            <w:tcW w:w="1560" w:type="dxa"/>
            <w:gridSpan w:val="2"/>
            <w:vAlign w:val="center"/>
          </w:tcPr>
          <w:p w14:paraId="068DB8A2" w14:textId="77777777" w:rsidR="0013157B" w:rsidRPr="00440D7B" w:rsidRDefault="0013157B" w:rsidP="001741EC">
            <w:pPr>
              <w:pStyle w:val="TAC"/>
              <w:jc w:val="left"/>
            </w:pPr>
            <w:r w:rsidRPr="00440D7B">
              <w:t>273@30kHz</w:t>
            </w:r>
          </w:p>
        </w:tc>
        <w:tc>
          <w:tcPr>
            <w:tcW w:w="1841" w:type="dxa"/>
            <w:gridSpan w:val="2"/>
            <w:vAlign w:val="center"/>
          </w:tcPr>
          <w:p w14:paraId="05F0E06B" w14:textId="77777777" w:rsidR="0013157B" w:rsidRPr="00440D7B" w:rsidRDefault="0013157B" w:rsidP="001741EC">
            <w:pPr>
              <w:pStyle w:val="TAC"/>
              <w:jc w:val="left"/>
              <w:rPr>
                <w:lang w:eastAsia="zh-CN"/>
              </w:rPr>
            </w:pPr>
            <w:r w:rsidRPr="00440D7B">
              <w:t>CP-OFDM QPSK</w:t>
            </w:r>
          </w:p>
        </w:tc>
        <w:tc>
          <w:tcPr>
            <w:tcW w:w="1277" w:type="dxa"/>
            <w:gridSpan w:val="3"/>
            <w:vAlign w:val="center"/>
          </w:tcPr>
          <w:p w14:paraId="04DE19E1" w14:textId="77777777" w:rsidR="0013157B" w:rsidRPr="00440D7B" w:rsidRDefault="0013157B" w:rsidP="001741EC">
            <w:pPr>
              <w:pStyle w:val="TAC"/>
              <w:jc w:val="left"/>
              <w:rPr>
                <w:lang w:eastAsia="zh-CN"/>
              </w:rPr>
            </w:pPr>
            <w:r w:rsidRPr="00440D7B">
              <w:t>NA</w:t>
            </w:r>
          </w:p>
        </w:tc>
        <w:tc>
          <w:tcPr>
            <w:tcW w:w="1575" w:type="dxa"/>
            <w:gridSpan w:val="2"/>
            <w:vAlign w:val="center"/>
          </w:tcPr>
          <w:p w14:paraId="57937845"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4F79DD5C" w14:textId="77777777" w:rsidR="0013157B" w:rsidRPr="00440D7B" w:rsidRDefault="0013157B" w:rsidP="001741EC">
            <w:pPr>
              <w:pStyle w:val="TAC"/>
              <w:jc w:val="left"/>
            </w:pPr>
            <w:r w:rsidRPr="00440D7B">
              <w:t>1@0</w:t>
            </w:r>
          </w:p>
        </w:tc>
        <w:tc>
          <w:tcPr>
            <w:tcW w:w="751" w:type="dxa"/>
            <w:gridSpan w:val="2"/>
            <w:vAlign w:val="center"/>
          </w:tcPr>
          <w:p w14:paraId="112DFAA6" w14:textId="77777777" w:rsidR="0013157B" w:rsidRPr="00440D7B" w:rsidRDefault="0013157B" w:rsidP="001741EC">
            <w:pPr>
              <w:pStyle w:val="TAC"/>
              <w:jc w:val="left"/>
            </w:pPr>
            <w:r w:rsidRPr="00440D7B">
              <w:t>1@151</w:t>
            </w:r>
          </w:p>
        </w:tc>
      </w:tr>
      <w:tr w:rsidR="0013157B" w:rsidRPr="00440D7B" w14:paraId="7BF7E38B" w14:textId="77777777" w:rsidTr="001741EC">
        <w:tc>
          <w:tcPr>
            <w:tcW w:w="246" w:type="dxa"/>
            <w:gridSpan w:val="2"/>
            <w:vAlign w:val="center"/>
          </w:tcPr>
          <w:p w14:paraId="041CEF7E" w14:textId="77777777" w:rsidR="0013157B" w:rsidRPr="00440D7B" w:rsidRDefault="0013157B" w:rsidP="001741EC">
            <w:pPr>
              <w:pStyle w:val="TAC"/>
              <w:jc w:val="left"/>
              <w:rPr>
                <w:lang w:eastAsia="zh-CN"/>
              </w:rPr>
            </w:pPr>
            <w:r w:rsidRPr="00440D7B">
              <w:t>2</w:t>
            </w:r>
          </w:p>
        </w:tc>
        <w:tc>
          <w:tcPr>
            <w:tcW w:w="612" w:type="dxa"/>
            <w:gridSpan w:val="3"/>
            <w:shd w:val="clear" w:color="auto" w:fill="auto"/>
            <w:vAlign w:val="center"/>
          </w:tcPr>
          <w:p w14:paraId="651C57D7" w14:textId="77777777" w:rsidR="0013157B" w:rsidRPr="00440D7B" w:rsidRDefault="0013157B" w:rsidP="001741EC">
            <w:pPr>
              <w:pStyle w:val="TAC"/>
              <w:jc w:val="left"/>
              <w:rPr>
                <w:lang w:eastAsia="zh-CN"/>
              </w:rPr>
            </w:pPr>
            <w:r w:rsidRPr="00440D7B">
              <w:t>n3</w:t>
            </w:r>
          </w:p>
        </w:tc>
        <w:tc>
          <w:tcPr>
            <w:tcW w:w="721" w:type="dxa"/>
            <w:gridSpan w:val="3"/>
            <w:shd w:val="clear" w:color="auto" w:fill="auto"/>
            <w:vAlign w:val="center"/>
          </w:tcPr>
          <w:p w14:paraId="0B62AD3F" w14:textId="77777777" w:rsidR="0013157B" w:rsidRPr="00440D7B" w:rsidDel="00B726A2" w:rsidRDefault="0013157B" w:rsidP="001741EC">
            <w:pPr>
              <w:pStyle w:val="TAC"/>
              <w:jc w:val="left"/>
            </w:pPr>
            <w:r w:rsidRPr="00440D7B">
              <w:t>LOW</w:t>
            </w:r>
          </w:p>
        </w:tc>
        <w:tc>
          <w:tcPr>
            <w:tcW w:w="695" w:type="dxa"/>
            <w:gridSpan w:val="3"/>
            <w:shd w:val="clear" w:color="auto" w:fill="auto"/>
            <w:vAlign w:val="center"/>
          </w:tcPr>
          <w:p w14:paraId="639D1111"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1BA4A872" w14:textId="77777777" w:rsidR="0013157B" w:rsidRPr="00440D7B" w:rsidRDefault="0013157B" w:rsidP="001741EC">
            <w:pPr>
              <w:pStyle w:val="TAC"/>
              <w:jc w:val="left"/>
            </w:pPr>
            <w:r w:rsidRPr="00440D7B">
              <w:t>HIGH</w:t>
            </w:r>
          </w:p>
        </w:tc>
        <w:tc>
          <w:tcPr>
            <w:tcW w:w="1536" w:type="dxa"/>
            <w:gridSpan w:val="2"/>
            <w:vAlign w:val="center"/>
          </w:tcPr>
          <w:p w14:paraId="16DEED24" w14:textId="77777777" w:rsidR="0013157B" w:rsidRPr="00440D7B" w:rsidRDefault="0013157B" w:rsidP="001741EC">
            <w:pPr>
              <w:pStyle w:val="TAC"/>
              <w:jc w:val="left"/>
              <w:rPr>
                <w:lang w:eastAsia="zh-CN"/>
              </w:rPr>
            </w:pPr>
            <w:r w:rsidRPr="00440D7B">
              <w:t>160@15kHz</w:t>
            </w:r>
          </w:p>
        </w:tc>
        <w:tc>
          <w:tcPr>
            <w:tcW w:w="1560" w:type="dxa"/>
            <w:gridSpan w:val="2"/>
            <w:vAlign w:val="center"/>
          </w:tcPr>
          <w:p w14:paraId="013C3BC0" w14:textId="77777777" w:rsidR="0013157B" w:rsidRPr="00440D7B" w:rsidRDefault="0013157B" w:rsidP="001741EC">
            <w:pPr>
              <w:pStyle w:val="TAC"/>
              <w:jc w:val="left"/>
            </w:pPr>
            <w:r w:rsidRPr="00440D7B">
              <w:t>273@30kHz</w:t>
            </w:r>
          </w:p>
        </w:tc>
        <w:tc>
          <w:tcPr>
            <w:tcW w:w="1841" w:type="dxa"/>
            <w:gridSpan w:val="2"/>
            <w:vAlign w:val="center"/>
          </w:tcPr>
          <w:p w14:paraId="7ECCD4AA" w14:textId="77777777" w:rsidR="0013157B" w:rsidRPr="00440D7B" w:rsidRDefault="0013157B" w:rsidP="001741EC">
            <w:pPr>
              <w:pStyle w:val="TAC"/>
              <w:jc w:val="left"/>
              <w:rPr>
                <w:lang w:eastAsia="zh-CN"/>
              </w:rPr>
            </w:pPr>
            <w:r w:rsidRPr="00440D7B">
              <w:t>CP-OFDM QPSK</w:t>
            </w:r>
          </w:p>
        </w:tc>
        <w:tc>
          <w:tcPr>
            <w:tcW w:w="1277" w:type="dxa"/>
            <w:gridSpan w:val="3"/>
            <w:vAlign w:val="center"/>
          </w:tcPr>
          <w:p w14:paraId="13078C80" w14:textId="77777777" w:rsidR="0013157B" w:rsidRPr="00440D7B" w:rsidRDefault="0013157B" w:rsidP="001741EC">
            <w:pPr>
              <w:pStyle w:val="TAC"/>
              <w:jc w:val="left"/>
              <w:rPr>
                <w:lang w:eastAsia="zh-CN"/>
              </w:rPr>
            </w:pPr>
            <w:r w:rsidRPr="00440D7B">
              <w:t>NA</w:t>
            </w:r>
          </w:p>
        </w:tc>
        <w:tc>
          <w:tcPr>
            <w:tcW w:w="1575" w:type="dxa"/>
            <w:gridSpan w:val="2"/>
            <w:vAlign w:val="center"/>
          </w:tcPr>
          <w:p w14:paraId="23A5CA91"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2A58DBC4" w14:textId="77777777" w:rsidR="0013157B" w:rsidRPr="00440D7B" w:rsidRDefault="0013157B" w:rsidP="001741EC">
            <w:pPr>
              <w:pStyle w:val="TAC"/>
              <w:jc w:val="left"/>
            </w:pPr>
            <w:r w:rsidRPr="00440D7B">
              <w:t>1@149</w:t>
            </w:r>
          </w:p>
        </w:tc>
        <w:tc>
          <w:tcPr>
            <w:tcW w:w="751" w:type="dxa"/>
            <w:gridSpan w:val="2"/>
            <w:vAlign w:val="center"/>
          </w:tcPr>
          <w:p w14:paraId="2DF3C5CC" w14:textId="77777777" w:rsidR="0013157B" w:rsidRPr="00440D7B" w:rsidRDefault="0013157B" w:rsidP="001741EC">
            <w:pPr>
              <w:pStyle w:val="TAC"/>
              <w:jc w:val="left"/>
            </w:pPr>
            <w:r w:rsidRPr="00440D7B">
              <w:t>1@18</w:t>
            </w:r>
          </w:p>
        </w:tc>
      </w:tr>
      <w:tr w:rsidR="0013157B" w:rsidRPr="00440D7B" w14:paraId="72CF0F01" w14:textId="77777777" w:rsidTr="001741EC">
        <w:tc>
          <w:tcPr>
            <w:tcW w:w="246" w:type="dxa"/>
            <w:gridSpan w:val="2"/>
            <w:vAlign w:val="center"/>
          </w:tcPr>
          <w:p w14:paraId="6FE153CA" w14:textId="77777777" w:rsidR="0013157B" w:rsidRPr="00440D7B" w:rsidRDefault="0013157B" w:rsidP="001741EC">
            <w:pPr>
              <w:pStyle w:val="TAC"/>
              <w:jc w:val="left"/>
              <w:rPr>
                <w:lang w:eastAsia="zh-CN"/>
              </w:rPr>
            </w:pPr>
            <w:r w:rsidRPr="00440D7B">
              <w:t>3</w:t>
            </w:r>
          </w:p>
        </w:tc>
        <w:tc>
          <w:tcPr>
            <w:tcW w:w="612" w:type="dxa"/>
            <w:gridSpan w:val="3"/>
            <w:shd w:val="clear" w:color="auto" w:fill="auto"/>
            <w:vAlign w:val="center"/>
          </w:tcPr>
          <w:p w14:paraId="325855CF" w14:textId="77777777" w:rsidR="0013157B" w:rsidRPr="00440D7B" w:rsidRDefault="0013157B" w:rsidP="001741EC">
            <w:pPr>
              <w:pStyle w:val="TAC"/>
              <w:jc w:val="left"/>
              <w:rPr>
                <w:lang w:eastAsia="zh-CN"/>
              </w:rPr>
            </w:pPr>
            <w:r w:rsidRPr="00440D7B">
              <w:t>n3</w:t>
            </w:r>
          </w:p>
        </w:tc>
        <w:tc>
          <w:tcPr>
            <w:tcW w:w="721" w:type="dxa"/>
            <w:gridSpan w:val="3"/>
            <w:shd w:val="clear" w:color="auto" w:fill="auto"/>
            <w:vAlign w:val="center"/>
          </w:tcPr>
          <w:p w14:paraId="01E0AF8F" w14:textId="77777777" w:rsidR="0013157B" w:rsidRPr="00440D7B" w:rsidDel="00B726A2" w:rsidRDefault="0013157B" w:rsidP="001741EC">
            <w:pPr>
              <w:pStyle w:val="TAC"/>
              <w:jc w:val="left"/>
            </w:pPr>
            <w:r w:rsidRPr="00440D7B">
              <w:t>LOW</w:t>
            </w:r>
          </w:p>
        </w:tc>
        <w:tc>
          <w:tcPr>
            <w:tcW w:w="695" w:type="dxa"/>
            <w:gridSpan w:val="3"/>
            <w:shd w:val="clear" w:color="auto" w:fill="auto"/>
            <w:vAlign w:val="center"/>
          </w:tcPr>
          <w:p w14:paraId="23BBADC2"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7205B6C7" w14:textId="77777777" w:rsidR="0013157B" w:rsidRPr="00440D7B" w:rsidRDefault="0013157B" w:rsidP="001741EC">
            <w:pPr>
              <w:pStyle w:val="TAC"/>
              <w:jc w:val="left"/>
            </w:pPr>
            <w:r w:rsidRPr="00440D7B">
              <w:t>HIGH</w:t>
            </w:r>
          </w:p>
        </w:tc>
        <w:tc>
          <w:tcPr>
            <w:tcW w:w="1536" w:type="dxa"/>
            <w:gridSpan w:val="2"/>
            <w:vAlign w:val="center"/>
          </w:tcPr>
          <w:p w14:paraId="6041F630" w14:textId="77777777" w:rsidR="0013157B" w:rsidRPr="00440D7B" w:rsidRDefault="0013157B" w:rsidP="001741EC">
            <w:pPr>
              <w:pStyle w:val="TAC"/>
              <w:jc w:val="left"/>
              <w:rPr>
                <w:lang w:eastAsia="zh-CN"/>
              </w:rPr>
            </w:pPr>
            <w:r w:rsidRPr="00440D7B">
              <w:t>133@15kHz</w:t>
            </w:r>
          </w:p>
        </w:tc>
        <w:tc>
          <w:tcPr>
            <w:tcW w:w="1560" w:type="dxa"/>
            <w:gridSpan w:val="2"/>
            <w:vAlign w:val="center"/>
          </w:tcPr>
          <w:p w14:paraId="5D8E800E" w14:textId="77777777" w:rsidR="0013157B" w:rsidRPr="00440D7B" w:rsidRDefault="0013157B" w:rsidP="001741EC">
            <w:pPr>
              <w:pStyle w:val="TAC"/>
              <w:jc w:val="left"/>
            </w:pPr>
            <w:r w:rsidRPr="00440D7B">
              <w:t>217@30kHz</w:t>
            </w:r>
          </w:p>
        </w:tc>
        <w:tc>
          <w:tcPr>
            <w:tcW w:w="1841" w:type="dxa"/>
            <w:gridSpan w:val="2"/>
            <w:vAlign w:val="center"/>
          </w:tcPr>
          <w:p w14:paraId="3ED37326" w14:textId="77777777" w:rsidR="0013157B" w:rsidRPr="00440D7B" w:rsidRDefault="0013157B" w:rsidP="001741EC">
            <w:pPr>
              <w:pStyle w:val="TAC"/>
              <w:jc w:val="left"/>
              <w:rPr>
                <w:lang w:eastAsia="zh-CN"/>
              </w:rPr>
            </w:pPr>
            <w:r w:rsidRPr="00440D7B">
              <w:t>CP-OFDM QPSK</w:t>
            </w:r>
          </w:p>
        </w:tc>
        <w:tc>
          <w:tcPr>
            <w:tcW w:w="1277" w:type="dxa"/>
            <w:gridSpan w:val="3"/>
            <w:vAlign w:val="center"/>
          </w:tcPr>
          <w:p w14:paraId="50F55F61" w14:textId="77777777" w:rsidR="0013157B" w:rsidRPr="00440D7B" w:rsidRDefault="0013157B" w:rsidP="001741EC">
            <w:pPr>
              <w:pStyle w:val="TAC"/>
              <w:jc w:val="left"/>
              <w:rPr>
                <w:lang w:eastAsia="zh-CN"/>
              </w:rPr>
            </w:pPr>
            <w:r w:rsidRPr="00440D7B">
              <w:t>NA</w:t>
            </w:r>
          </w:p>
        </w:tc>
        <w:tc>
          <w:tcPr>
            <w:tcW w:w="1575" w:type="dxa"/>
            <w:gridSpan w:val="2"/>
            <w:vAlign w:val="center"/>
          </w:tcPr>
          <w:p w14:paraId="7058FFA0"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215392D7" w14:textId="77777777" w:rsidR="0013157B" w:rsidRPr="00440D7B" w:rsidRDefault="0013157B" w:rsidP="001741EC">
            <w:pPr>
              <w:pStyle w:val="TAC"/>
              <w:jc w:val="left"/>
            </w:pPr>
            <w:r w:rsidRPr="00440D7B">
              <w:t>1@132</w:t>
            </w:r>
          </w:p>
        </w:tc>
        <w:tc>
          <w:tcPr>
            <w:tcW w:w="751" w:type="dxa"/>
            <w:gridSpan w:val="2"/>
            <w:vAlign w:val="center"/>
          </w:tcPr>
          <w:p w14:paraId="1E35035F" w14:textId="77777777" w:rsidR="0013157B" w:rsidRPr="00440D7B" w:rsidRDefault="0013157B" w:rsidP="001741EC">
            <w:pPr>
              <w:pStyle w:val="TAC"/>
              <w:jc w:val="left"/>
            </w:pPr>
            <w:r w:rsidRPr="00440D7B">
              <w:t>1@155</w:t>
            </w:r>
          </w:p>
        </w:tc>
      </w:tr>
      <w:tr w:rsidR="0013157B" w:rsidRPr="00440D7B" w14:paraId="4F3BF7E1" w14:textId="77777777" w:rsidTr="001741EC">
        <w:tc>
          <w:tcPr>
            <w:tcW w:w="246" w:type="dxa"/>
            <w:gridSpan w:val="2"/>
            <w:vAlign w:val="center"/>
          </w:tcPr>
          <w:p w14:paraId="0C7F7BBF" w14:textId="77777777" w:rsidR="0013157B" w:rsidRPr="00440D7B" w:rsidRDefault="0013157B" w:rsidP="001741EC">
            <w:pPr>
              <w:pStyle w:val="TAC"/>
              <w:jc w:val="left"/>
              <w:rPr>
                <w:lang w:eastAsia="zh-CN"/>
              </w:rPr>
            </w:pPr>
            <w:r w:rsidRPr="00440D7B">
              <w:t>4</w:t>
            </w:r>
          </w:p>
        </w:tc>
        <w:tc>
          <w:tcPr>
            <w:tcW w:w="612" w:type="dxa"/>
            <w:gridSpan w:val="3"/>
            <w:shd w:val="clear" w:color="auto" w:fill="auto"/>
            <w:vAlign w:val="center"/>
          </w:tcPr>
          <w:p w14:paraId="11BB14E6" w14:textId="77777777" w:rsidR="0013157B" w:rsidRPr="00440D7B" w:rsidRDefault="0013157B" w:rsidP="001741EC">
            <w:pPr>
              <w:pStyle w:val="TAC"/>
              <w:jc w:val="left"/>
              <w:rPr>
                <w:lang w:eastAsia="zh-CN"/>
              </w:rPr>
            </w:pPr>
            <w:r w:rsidRPr="00440D7B">
              <w:t>n3</w:t>
            </w:r>
          </w:p>
        </w:tc>
        <w:tc>
          <w:tcPr>
            <w:tcW w:w="721" w:type="dxa"/>
            <w:gridSpan w:val="3"/>
            <w:shd w:val="clear" w:color="auto" w:fill="auto"/>
            <w:vAlign w:val="center"/>
          </w:tcPr>
          <w:p w14:paraId="511D6C1C" w14:textId="77777777" w:rsidR="0013157B" w:rsidRPr="00440D7B" w:rsidDel="00B726A2" w:rsidRDefault="0013157B" w:rsidP="001741EC">
            <w:pPr>
              <w:pStyle w:val="TAC"/>
              <w:jc w:val="left"/>
            </w:pPr>
            <w:r w:rsidRPr="00440D7B">
              <w:t>HIGH</w:t>
            </w:r>
          </w:p>
        </w:tc>
        <w:tc>
          <w:tcPr>
            <w:tcW w:w="695" w:type="dxa"/>
            <w:gridSpan w:val="3"/>
            <w:shd w:val="clear" w:color="auto" w:fill="auto"/>
            <w:vAlign w:val="center"/>
          </w:tcPr>
          <w:p w14:paraId="70C93C9F"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7327806B" w14:textId="77777777" w:rsidR="0013157B" w:rsidRPr="00440D7B" w:rsidRDefault="0013157B" w:rsidP="001741EC">
            <w:pPr>
              <w:pStyle w:val="TAC"/>
              <w:jc w:val="left"/>
            </w:pPr>
            <w:r w:rsidRPr="00440D7B">
              <w:t>LOW</w:t>
            </w:r>
          </w:p>
        </w:tc>
        <w:tc>
          <w:tcPr>
            <w:tcW w:w="1536" w:type="dxa"/>
            <w:gridSpan w:val="2"/>
            <w:vAlign w:val="center"/>
          </w:tcPr>
          <w:p w14:paraId="4D766EFF" w14:textId="77777777" w:rsidR="0013157B" w:rsidRPr="00440D7B" w:rsidRDefault="0013157B" w:rsidP="001741EC">
            <w:pPr>
              <w:pStyle w:val="TAC"/>
              <w:jc w:val="left"/>
              <w:rPr>
                <w:lang w:eastAsia="zh-CN"/>
              </w:rPr>
            </w:pPr>
            <w:r w:rsidRPr="00440D7B">
              <w:t>160@15kHz</w:t>
            </w:r>
          </w:p>
        </w:tc>
        <w:tc>
          <w:tcPr>
            <w:tcW w:w="1560" w:type="dxa"/>
            <w:gridSpan w:val="2"/>
            <w:vAlign w:val="center"/>
          </w:tcPr>
          <w:p w14:paraId="538D1CA7" w14:textId="77777777" w:rsidR="0013157B" w:rsidRPr="00440D7B" w:rsidRDefault="0013157B" w:rsidP="001741EC">
            <w:pPr>
              <w:pStyle w:val="TAC"/>
              <w:jc w:val="left"/>
            </w:pPr>
            <w:r w:rsidRPr="00440D7B">
              <w:t>217@30kHz</w:t>
            </w:r>
          </w:p>
        </w:tc>
        <w:tc>
          <w:tcPr>
            <w:tcW w:w="1841" w:type="dxa"/>
            <w:gridSpan w:val="2"/>
            <w:vAlign w:val="center"/>
          </w:tcPr>
          <w:p w14:paraId="679121B6" w14:textId="77777777" w:rsidR="0013157B" w:rsidRPr="00440D7B" w:rsidRDefault="0013157B" w:rsidP="001741EC">
            <w:pPr>
              <w:pStyle w:val="TAC"/>
              <w:jc w:val="left"/>
              <w:rPr>
                <w:lang w:eastAsia="zh-CN"/>
              </w:rPr>
            </w:pPr>
            <w:r w:rsidRPr="00440D7B">
              <w:t>CP-OFDM QPSK</w:t>
            </w:r>
          </w:p>
        </w:tc>
        <w:tc>
          <w:tcPr>
            <w:tcW w:w="1277" w:type="dxa"/>
            <w:gridSpan w:val="3"/>
            <w:vAlign w:val="center"/>
          </w:tcPr>
          <w:p w14:paraId="45C7244D" w14:textId="77777777" w:rsidR="0013157B" w:rsidRPr="00440D7B" w:rsidRDefault="0013157B" w:rsidP="001741EC">
            <w:pPr>
              <w:pStyle w:val="TAC"/>
              <w:jc w:val="left"/>
              <w:rPr>
                <w:lang w:eastAsia="zh-CN"/>
              </w:rPr>
            </w:pPr>
            <w:r w:rsidRPr="00440D7B">
              <w:t>NA</w:t>
            </w:r>
          </w:p>
        </w:tc>
        <w:tc>
          <w:tcPr>
            <w:tcW w:w="1575" w:type="dxa"/>
            <w:gridSpan w:val="2"/>
            <w:vAlign w:val="center"/>
          </w:tcPr>
          <w:p w14:paraId="03C86801"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3A4AB386" w14:textId="77777777" w:rsidR="0013157B" w:rsidRPr="00440D7B" w:rsidRDefault="0013157B" w:rsidP="001741EC">
            <w:pPr>
              <w:pStyle w:val="TAC"/>
              <w:jc w:val="left"/>
            </w:pPr>
            <w:r w:rsidRPr="00440D7B">
              <w:t>1@0</w:t>
            </w:r>
          </w:p>
        </w:tc>
        <w:tc>
          <w:tcPr>
            <w:tcW w:w="751" w:type="dxa"/>
            <w:gridSpan w:val="2"/>
            <w:vAlign w:val="center"/>
          </w:tcPr>
          <w:p w14:paraId="5ED5E841" w14:textId="77777777" w:rsidR="0013157B" w:rsidRPr="00440D7B" w:rsidRDefault="0013157B" w:rsidP="001741EC">
            <w:pPr>
              <w:pStyle w:val="TAC"/>
              <w:jc w:val="left"/>
            </w:pPr>
            <w:r w:rsidRPr="00440D7B">
              <w:t>1@151</w:t>
            </w:r>
          </w:p>
        </w:tc>
      </w:tr>
      <w:tr w:rsidR="0013157B" w:rsidRPr="00440D7B" w14:paraId="6D1DB62D" w14:textId="77777777" w:rsidTr="001741EC">
        <w:tc>
          <w:tcPr>
            <w:tcW w:w="246" w:type="dxa"/>
            <w:gridSpan w:val="2"/>
            <w:vAlign w:val="center"/>
          </w:tcPr>
          <w:p w14:paraId="4AA14CA7" w14:textId="77777777" w:rsidR="0013157B" w:rsidRPr="00440D7B" w:rsidRDefault="0013157B" w:rsidP="001741EC">
            <w:pPr>
              <w:pStyle w:val="TAC"/>
              <w:jc w:val="left"/>
            </w:pPr>
            <w:r w:rsidRPr="00440D7B">
              <w:t>5</w:t>
            </w:r>
          </w:p>
          <w:p w14:paraId="29067B4F" w14:textId="77777777" w:rsidR="0013157B" w:rsidRPr="00440D7B" w:rsidRDefault="0013157B" w:rsidP="001741EC">
            <w:pPr>
              <w:pStyle w:val="TAC"/>
              <w:jc w:val="left"/>
              <w:rPr>
                <w:lang w:eastAsia="zh-CN"/>
              </w:rPr>
            </w:pPr>
            <w:r w:rsidRPr="00440D7B">
              <w:t>(NOTE 7)</w:t>
            </w:r>
          </w:p>
        </w:tc>
        <w:tc>
          <w:tcPr>
            <w:tcW w:w="612" w:type="dxa"/>
            <w:gridSpan w:val="3"/>
            <w:shd w:val="clear" w:color="auto" w:fill="auto"/>
            <w:vAlign w:val="center"/>
          </w:tcPr>
          <w:p w14:paraId="78B55AF7" w14:textId="77777777" w:rsidR="0013157B" w:rsidRPr="00440D7B" w:rsidRDefault="0013157B" w:rsidP="001741EC">
            <w:pPr>
              <w:pStyle w:val="TAC"/>
              <w:jc w:val="left"/>
              <w:rPr>
                <w:lang w:eastAsia="zh-CN"/>
              </w:rPr>
            </w:pPr>
            <w:r w:rsidRPr="00440D7B">
              <w:t>n3</w:t>
            </w:r>
          </w:p>
        </w:tc>
        <w:tc>
          <w:tcPr>
            <w:tcW w:w="721" w:type="dxa"/>
            <w:gridSpan w:val="3"/>
            <w:shd w:val="clear" w:color="auto" w:fill="auto"/>
            <w:vAlign w:val="center"/>
          </w:tcPr>
          <w:p w14:paraId="606FAAB1" w14:textId="77777777" w:rsidR="0013157B" w:rsidRPr="00440D7B" w:rsidDel="00B726A2" w:rsidRDefault="0013157B" w:rsidP="001741EC">
            <w:pPr>
              <w:pStyle w:val="TAC"/>
              <w:jc w:val="left"/>
            </w:pPr>
            <w:r w:rsidRPr="00440D7B">
              <w:t>HIGH</w:t>
            </w:r>
          </w:p>
        </w:tc>
        <w:tc>
          <w:tcPr>
            <w:tcW w:w="695" w:type="dxa"/>
            <w:gridSpan w:val="3"/>
            <w:shd w:val="clear" w:color="auto" w:fill="auto"/>
            <w:vAlign w:val="center"/>
          </w:tcPr>
          <w:p w14:paraId="36F436F9"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51EDACCC" w14:textId="77777777" w:rsidR="0013157B" w:rsidRPr="00440D7B" w:rsidRDefault="0013157B" w:rsidP="001741EC">
            <w:pPr>
              <w:pStyle w:val="TAC"/>
              <w:jc w:val="left"/>
            </w:pPr>
            <w:r w:rsidRPr="00440D7B">
              <w:t>HIGH</w:t>
            </w:r>
          </w:p>
        </w:tc>
        <w:tc>
          <w:tcPr>
            <w:tcW w:w="1536" w:type="dxa"/>
            <w:gridSpan w:val="2"/>
            <w:vAlign w:val="center"/>
          </w:tcPr>
          <w:p w14:paraId="260AECBF" w14:textId="77777777" w:rsidR="0013157B" w:rsidRPr="00440D7B" w:rsidRDefault="0013157B" w:rsidP="001741EC">
            <w:pPr>
              <w:pStyle w:val="TAC"/>
              <w:jc w:val="left"/>
              <w:rPr>
                <w:lang w:eastAsia="zh-CN"/>
              </w:rPr>
            </w:pPr>
            <w:r w:rsidRPr="00440D7B">
              <w:t>160@15kHz</w:t>
            </w:r>
          </w:p>
        </w:tc>
        <w:tc>
          <w:tcPr>
            <w:tcW w:w="1560" w:type="dxa"/>
            <w:gridSpan w:val="2"/>
            <w:vAlign w:val="center"/>
          </w:tcPr>
          <w:p w14:paraId="0C291EAD" w14:textId="77777777" w:rsidR="0013157B" w:rsidRPr="00440D7B" w:rsidRDefault="0013157B" w:rsidP="001741EC">
            <w:pPr>
              <w:pStyle w:val="TAC"/>
              <w:jc w:val="left"/>
            </w:pPr>
            <w:r w:rsidRPr="00440D7B">
              <w:t>217@30kHz</w:t>
            </w:r>
          </w:p>
        </w:tc>
        <w:tc>
          <w:tcPr>
            <w:tcW w:w="1841" w:type="dxa"/>
            <w:gridSpan w:val="2"/>
            <w:vAlign w:val="center"/>
          </w:tcPr>
          <w:p w14:paraId="208A8AAC" w14:textId="77777777" w:rsidR="0013157B" w:rsidRPr="00440D7B" w:rsidRDefault="0013157B" w:rsidP="001741EC">
            <w:pPr>
              <w:pStyle w:val="TAC"/>
              <w:jc w:val="left"/>
              <w:rPr>
                <w:lang w:eastAsia="zh-CN"/>
              </w:rPr>
            </w:pPr>
            <w:r w:rsidRPr="00440D7B">
              <w:t>CP-OFDM QPSK</w:t>
            </w:r>
          </w:p>
        </w:tc>
        <w:tc>
          <w:tcPr>
            <w:tcW w:w="1277" w:type="dxa"/>
            <w:gridSpan w:val="3"/>
            <w:vAlign w:val="center"/>
          </w:tcPr>
          <w:p w14:paraId="7DF6A852" w14:textId="77777777" w:rsidR="0013157B" w:rsidRPr="00440D7B" w:rsidRDefault="0013157B" w:rsidP="001741EC">
            <w:pPr>
              <w:pStyle w:val="TAC"/>
              <w:jc w:val="left"/>
              <w:rPr>
                <w:lang w:eastAsia="zh-CN"/>
              </w:rPr>
            </w:pPr>
            <w:r w:rsidRPr="00440D7B">
              <w:t>NA</w:t>
            </w:r>
          </w:p>
        </w:tc>
        <w:tc>
          <w:tcPr>
            <w:tcW w:w="1575" w:type="dxa"/>
            <w:gridSpan w:val="2"/>
            <w:vAlign w:val="center"/>
          </w:tcPr>
          <w:p w14:paraId="7AA448B2"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0B85DF0F" w14:textId="77777777" w:rsidR="0013157B" w:rsidRPr="00440D7B" w:rsidRDefault="0013157B" w:rsidP="001741EC">
            <w:pPr>
              <w:pStyle w:val="TAC"/>
              <w:jc w:val="left"/>
            </w:pPr>
            <w:r w:rsidRPr="00440D7B">
              <w:t>1@159</w:t>
            </w:r>
          </w:p>
        </w:tc>
        <w:tc>
          <w:tcPr>
            <w:tcW w:w="751" w:type="dxa"/>
            <w:gridSpan w:val="2"/>
            <w:vAlign w:val="center"/>
          </w:tcPr>
          <w:p w14:paraId="29CB08CF" w14:textId="77777777" w:rsidR="0013157B" w:rsidRPr="00440D7B" w:rsidRDefault="0013157B" w:rsidP="001741EC">
            <w:pPr>
              <w:pStyle w:val="TAC"/>
              <w:jc w:val="left"/>
            </w:pPr>
            <w:r w:rsidRPr="00440D7B">
              <w:t>1@105</w:t>
            </w:r>
          </w:p>
        </w:tc>
      </w:tr>
      <w:tr w:rsidR="0013157B" w:rsidRPr="00440D7B" w14:paraId="30B03A19" w14:textId="77777777" w:rsidTr="001741EC">
        <w:tc>
          <w:tcPr>
            <w:tcW w:w="246" w:type="dxa"/>
            <w:gridSpan w:val="2"/>
            <w:vAlign w:val="center"/>
          </w:tcPr>
          <w:p w14:paraId="27E2D968" w14:textId="77777777" w:rsidR="0013157B" w:rsidRPr="00440D7B" w:rsidRDefault="0013157B" w:rsidP="001741EC">
            <w:pPr>
              <w:pStyle w:val="TAC"/>
              <w:jc w:val="left"/>
            </w:pPr>
            <w:r w:rsidRPr="00440D7B">
              <w:t>6</w:t>
            </w:r>
          </w:p>
          <w:p w14:paraId="44BB2467" w14:textId="77777777" w:rsidR="0013157B" w:rsidRPr="00440D7B" w:rsidRDefault="0013157B" w:rsidP="001741EC">
            <w:pPr>
              <w:pStyle w:val="TAC"/>
              <w:jc w:val="left"/>
              <w:rPr>
                <w:lang w:eastAsia="zh-CN"/>
              </w:rPr>
            </w:pPr>
            <w:r w:rsidRPr="00440D7B">
              <w:t>(NOTE 7)</w:t>
            </w:r>
          </w:p>
        </w:tc>
        <w:tc>
          <w:tcPr>
            <w:tcW w:w="612" w:type="dxa"/>
            <w:gridSpan w:val="3"/>
            <w:shd w:val="clear" w:color="auto" w:fill="auto"/>
            <w:vAlign w:val="center"/>
          </w:tcPr>
          <w:p w14:paraId="5A70510B" w14:textId="77777777" w:rsidR="0013157B" w:rsidRPr="00440D7B" w:rsidRDefault="0013157B" w:rsidP="001741EC">
            <w:pPr>
              <w:pStyle w:val="TAC"/>
              <w:jc w:val="left"/>
              <w:rPr>
                <w:lang w:eastAsia="zh-CN"/>
              </w:rPr>
            </w:pPr>
            <w:r w:rsidRPr="00440D7B">
              <w:t>n3</w:t>
            </w:r>
          </w:p>
        </w:tc>
        <w:tc>
          <w:tcPr>
            <w:tcW w:w="721" w:type="dxa"/>
            <w:gridSpan w:val="3"/>
            <w:shd w:val="clear" w:color="auto" w:fill="auto"/>
            <w:vAlign w:val="center"/>
          </w:tcPr>
          <w:p w14:paraId="21E1F3BB" w14:textId="77777777" w:rsidR="0013157B" w:rsidRPr="00440D7B" w:rsidDel="00B726A2" w:rsidRDefault="0013157B" w:rsidP="001741EC">
            <w:pPr>
              <w:pStyle w:val="TAC"/>
              <w:jc w:val="left"/>
            </w:pPr>
            <w:r w:rsidRPr="00440D7B">
              <w:t>LOW</w:t>
            </w:r>
          </w:p>
        </w:tc>
        <w:tc>
          <w:tcPr>
            <w:tcW w:w="695" w:type="dxa"/>
            <w:gridSpan w:val="3"/>
            <w:shd w:val="clear" w:color="auto" w:fill="auto"/>
            <w:vAlign w:val="center"/>
          </w:tcPr>
          <w:p w14:paraId="74501383"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3F098CD7" w14:textId="77777777" w:rsidR="0013157B" w:rsidRPr="00440D7B" w:rsidRDefault="0013157B" w:rsidP="001741EC">
            <w:pPr>
              <w:pStyle w:val="TAC"/>
              <w:jc w:val="left"/>
            </w:pPr>
            <w:r w:rsidRPr="00440D7B">
              <w:t>HIGH</w:t>
            </w:r>
          </w:p>
        </w:tc>
        <w:tc>
          <w:tcPr>
            <w:tcW w:w="1536" w:type="dxa"/>
            <w:gridSpan w:val="2"/>
            <w:vAlign w:val="center"/>
          </w:tcPr>
          <w:p w14:paraId="6C6CDE82" w14:textId="77777777" w:rsidR="0013157B" w:rsidRPr="00440D7B" w:rsidRDefault="0013157B" w:rsidP="001741EC">
            <w:pPr>
              <w:pStyle w:val="TAC"/>
              <w:jc w:val="left"/>
              <w:rPr>
                <w:lang w:eastAsia="zh-CN"/>
              </w:rPr>
            </w:pPr>
            <w:r w:rsidRPr="00440D7B">
              <w:t>79@15kHz</w:t>
            </w:r>
          </w:p>
        </w:tc>
        <w:tc>
          <w:tcPr>
            <w:tcW w:w="1560" w:type="dxa"/>
            <w:gridSpan w:val="2"/>
            <w:vAlign w:val="center"/>
          </w:tcPr>
          <w:p w14:paraId="27A1093B" w14:textId="77777777" w:rsidR="0013157B" w:rsidRPr="00440D7B" w:rsidRDefault="0013157B" w:rsidP="001741EC">
            <w:pPr>
              <w:pStyle w:val="TAC"/>
              <w:jc w:val="left"/>
            </w:pPr>
            <w:r w:rsidRPr="00440D7B">
              <w:t>273@30kHz</w:t>
            </w:r>
          </w:p>
        </w:tc>
        <w:tc>
          <w:tcPr>
            <w:tcW w:w="1841" w:type="dxa"/>
            <w:gridSpan w:val="2"/>
            <w:vAlign w:val="center"/>
          </w:tcPr>
          <w:p w14:paraId="67EBD467" w14:textId="77777777" w:rsidR="0013157B" w:rsidRPr="00440D7B" w:rsidRDefault="0013157B" w:rsidP="001741EC">
            <w:pPr>
              <w:pStyle w:val="TAC"/>
              <w:jc w:val="left"/>
              <w:rPr>
                <w:lang w:eastAsia="zh-CN"/>
              </w:rPr>
            </w:pPr>
            <w:r w:rsidRPr="00440D7B">
              <w:t>CP-OFDM QPSK</w:t>
            </w:r>
          </w:p>
        </w:tc>
        <w:tc>
          <w:tcPr>
            <w:tcW w:w="1277" w:type="dxa"/>
            <w:gridSpan w:val="3"/>
            <w:vAlign w:val="center"/>
          </w:tcPr>
          <w:p w14:paraId="5D40678E" w14:textId="77777777" w:rsidR="0013157B" w:rsidRPr="00440D7B" w:rsidRDefault="0013157B" w:rsidP="001741EC">
            <w:pPr>
              <w:pStyle w:val="TAC"/>
              <w:jc w:val="left"/>
              <w:rPr>
                <w:lang w:eastAsia="zh-CN"/>
              </w:rPr>
            </w:pPr>
            <w:r w:rsidRPr="00440D7B">
              <w:t>NA</w:t>
            </w:r>
          </w:p>
        </w:tc>
        <w:tc>
          <w:tcPr>
            <w:tcW w:w="1575" w:type="dxa"/>
            <w:gridSpan w:val="2"/>
            <w:vAlign w:val="center"/>
          </w:tcPr>
          <w:p w14:paraId="0AD1A142"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szCs w:val="18"/>
                <w:lang w:eastAsia="zh-CN"/>
              </w:rPr>
              <w:t>CP-OFDM QPSK</w:t>
            </w:r>
          </w:p>
        </w:tc>
        <w:tc>
          <w:tcPr>
            <w:tcW w:w="713" w:type="dxa"/>
            <w:vAlign w:val="center"/>
          </w:tcPr>
          <w:p w14:paraId="27241F52" w14:textId="77777777" w:rsidR="0013157B" w:rsidRPr="00440D7B" w:rsidRDefault="0013157B" w:rsidP="001741EC">
            <w:pPr>
              <w:pStyle w:val="TAC"/>
              <w:jc w:val="left"/>
            </w:pPr>
            <w:r w:rsidRPr="00440D7B">
              <w:t>1@78</w:t>
            </w:r>
          </w:p>
        </w:tc>
        <w:tc>
          <w:tcPr>
            <w:tcW w:w="751" w:type="dxa"/>
            <w:gridSpan w:val="2"/>
            <w:vAlign w:val="center"/>
          </w:tcPr>
          <w:p w14:paraId="2FD24510" w14:textId="77777777" w:rsidR="0013157B" w:rsidRPr="00440D7B" w:rsidRDefault="0013157B" w:rsidP="001741EC">
            <w:pPr>
              <w:pStyle w:val="TAC"/>
              <w:jc w:val="left"/>
            </w:pPr>
            <w:r w:rsidRPr="00440D7B">
              <w:t>1@153</w:t>
            </w:r>
          </w:p>
        </w:tc>
      </w:tr>
      <w:tr w:rsidR="0013157B" w:rsidRPr="00440D7B" w14:paraId="029DA9E9" w14:textId="77777777" w:rsidTr="001741EC">
        <w:tc>
          <w:tcPr>
            <w:tcW w:w="12747" w:type="dxa"/>
            <w:gridSpan w:val="28"/>
            <w:vAlign w:val="center"/>
          </w:tcPr>
          <w:p w14:paraId="73B1AF44" w14:textId="77777777" w:rsidR="0013157B" w:rsidRPr="00440D7B" w:rsidRDefault="0013157B" w:rsidP="001741EC">
            <w:pPr>
              <w:pStyle w:val="TAH"/>
            </w:pPr>
            <w:r w:rsidRPr="00440D7B">
              <w:t>Test Settings for CA_n3A-n77A Configuration</w:t>
            </w:r>
          </w:p>
        </w:tc>
      </w:tr>
      <w:tr w:rsidR="0013157B" w:rsidRPr="00440D7B" w14:paraId="1F19A7A7" w14:textId="77777777" w:rsidTr="001741EC">
        <w:tc>
          <w:tcPr>
            <w:tcW w:w="246" w:type="dxa"/>
            <w:gridSpan w:val="2"/>
            <w:vAlign w:val="center"/>
          </w:tcPr>
          <w:p w14:paraId="758BF9D4" w14:textId="77777777" w:rsidR="0013157B" w:rsidRPr="00440D7B" w:rsidRDefault="0013157B" w:rsidP="001741EC">
            <w:pPr>
              <w:pStyle w:val="TAC"/>
              <w:jc w:val="left"/>
            </w:pPr>
            <w:r w:rsidRPr="00440D7B">
              <w:rPr>
                <w:lang w:eastAsia="ja-JP"/>
              </w:rPr>
              <w:t>1</w:t>
            </w:r>
          </w:p>
        </w:tc>
        <w:tc>
          <w:tcPr>
            <w:tcW w:w="612" w:type="dxa"/>
            <w:gridSpan w:val="3"/>
            <w:shd w:val="clear" w:color="auto" w:fill="auto"/>
            <w:vAlign w:val="center"/>
          </w:tcPr>
          <w:p w14:paraId="15FC1DFA" w14:textId="77777777" w:rsidR="0013157B" w:rsidRPr="00440D7B" w:rsidRDefault="0013157B" w:rsidP="001741EC">
            <w:pPr>
              <w:pStyle w:val="TAC"/>
              <w:jc w:val="left"/>
            </w:pPr>
            <w:r w:rsidRPr="00440D7B">
              <w:rPr>
                <w:lang w:eastAsia="ja-JP"/>
              </w:rPr>
              <w:t>n3</w:t>
            </w:r>
          </w:p>
        </w:tc>
        <w:tc>
          <w:tcPr>
            <w:tcW w:w="721" w:type="dxa"/>
            <w:gridSpan w:val="3"/>
            <w:shd w:val="clear" w:color="auto" w:fill="auto"/>
            <w:vAlign w:val="center"/>
          </w:tcPr>
          <w:p w14:paraId="0416AFDA" w14:textId="77777777" w:rsidR="0013157B" w:rsidRPr="00440D7B" w:rsidRDefault="0013157B" w:rsidP="001741EC">
            <w:pPr>
              <w:pStyle w:val="TAC"/>
              <w:jc w:val="left"/>
            </w:pPr>
            <w:r w:rsidRPr="00440D7B">
              <w:rPr>
                <w:lang w:eastAsia="ja-JP"/>
              </w:rPr>
              <w:t>HIGH</w:t>
            </w:r>
          </w:p>
        </w:tc>
        <w:tc>
          <w:tcPr>
            <w:tcW w:w="695" w:type="dxa"/>
            <w:gridSpan w:val="3"/>
            <w:shd w:val="clear" w:color="auto" w:fill="auto"/>
            <w:vAlign w:val="center"/>
          </w:tcPr>
          <w:p w14:paraId="7565023A" w14:textId="77777777" w:rsidR="0013157B" w:rsidRPr="00440D7B" w:rsidRDefault="0013157B" w:rsidP="001741EC">
            <w:pPr>
              <w:pStyle w:val="TAC"/>
              <w:jc w:val="left"/>
            </w:pPr>
            <w:r w:rsidRPr="00440D7B">
              <w:rPr>
                <w:lang w:eastAsia="ja-JP"/>
              </w:rPr>
              <w:t>n77</w:t>
            </w:r>
          </w:p>
        </w:tc>
        <w:tc>
          <w:tcPr>
            <w:tcW w:w="1220" w:type="dxa"/>
            <w:gridSpan w:val="3"/>
            <w:shd w:val="clear" w:color="auto" w:fill="auto"/>
            <w:vAlign w:val="center"/>
          </w:tcPr>
          <w:p w14:paraId="3F136893" w14:textId="77777777" w:rsidR="0013157B" w:rsidRPr="00440D7B" w:rsidRDefault="0013157B" w:rsidP="001741EC">
            <w:pPr>
              <w:pStyle w:val="TAC"/>
              <w:jc w:val="left"/>
            </w:pPr>
            <w:r w:rsidRPr="00440D7B">
              <w:rPr>
                <w:lang w:eastAsia="ja-JP"/>
              </w:rPr>
              <w:t>3950.13MHz</w:t>
            </w:r>
          </w:p>
        </w:tc>
        <w:tc>
          <w:tcPr>
            <w:tcW w:w="1536" w:type="dxa"/>
            <w:gridSpan w:val="2"/>
            <w:vAlign w:val="center"/>
          </w:tcPr>
          <w:p w14:paraId="669FB2D5" w14:textId="77777777" w:rsidR="0013157B" w:rsidRPr="00440D7B" w:rsidRDefault="0013157B" w:rsidP="001741EC">
            <w:pPr>
              <w:pStyle w:val="TAC"/>
              <w:jc w:val="left"/>
            </w:pPr>
            <w:r w:rsidRPr="00440D7B">
              <w:rPr>
                <w:lang w:eastAsia="zh-CN"/>
              </w:rPr>
              <w:t>106@15kHz</w:t>
            </w:r>
          </w:p>
        </w:tc>
        <w:tc>
          <w:tcPr>
            <w:tcW w:w="1560" w:type="dxa"/>
            <w:gridSpan w:val="2"/>
            <w:vAlign w:val="center"/>
          </w:tcPr>
          <w:p w14:paraId="179C70A5" w14:textId="77777777" w:rsidR="0013157B" w:rsidRPr="00440D7B" w:rsidRDefault="0013157B" w:rsidP="001741EC">
            <w:pPr>
              <w:pStyle w:val="TAC"/>
              <w:jc w:val="left"/>
            </w:pPr>
            <w:r w:rsidRPr="00440D7B">
              <w:t>273@30kHz</w:t>
            </w:r>
          </w:p>
        </w:tc>
        <w:tc>
          <w:tcPr>
            <w:tcW w:w="1841" w:type="dxa"/>
            <w:gridSpan w:val="2"/>
          </w:tcPr>
          <w:p w14:paraId="679A268E" w14:textId="77777777" w:rsidR="0013157B" w:rsidRPr="00440D7B" w:rsidRDefault="0013157B" w:rsidP="001741EC">
            <w:pPr>
              <w:pStyle w:val="TAC"/>
              <w:jc w:val="left"/>
            </w:pPr>
            <w:r w:rsidRPr="00440D7B">
              <w:t>CP-OFDM QPSK</w:t>
            </w:r>
          </w:p>
        </w:tc>
        <w:tc>
          <w:tcPr>
            <w:tcW w:w="1277" w:type="dxa"/>
            <w:gridSpan w:val="3"/>
          </w:tcPr>
          <w:p w14:paraId="1FC613C4" w14:textId="77777777" w:rsidR="0013157B" w:rsidRPr="00440D7B" w:rsidRDefault="0013157B" w:rsidP="001741EC">
            <w:pPr>
              <w:pStyle w:val="TAC"/>
              <w:jc w:val="left"/>
            </w:pPr>
            <w:r w:rsidRPr="00440D7B">
              <w:t>NA</w:t>
            </w:r>
          </w:p>
        </w:tc>
        <w:tc>
          <w:tcPr>
            <w:tcW w:w="1575" w:type="dxa"/>
            <w:gridSpan w:val="2"/>
          </w:tcPr>
          <w:p w14:paraId="0CF11B8D"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rPr>
              <w:t>CP-OFDM QPSK</w:t>
            </w:r>
          </w:p>
        </w:tc>
        <w:tc>
          <w:tcPr>
            <w:tcW w:w="713" w:type="dxa"/>
            <w:vAlign w:val="center"/>
          </w:tcPr>
          <w:p w14:paraId="18BA9F6E" w14:textId="77777777" w:rsidR="0013157B" w:rsidRPr="00440D7B" w:rsidRDefault="0013157B" w:rsidP="001741EC">
            <w:pPr>
              <w:pStyle w:val="TAC"/>
              <w:jc w:val="left"/>
            </w:pPr>
            <w:r w:rsidRPr="00440D7B">
              <w:rPr>
                <w:lang w:eastAsia="ja-JP"/>
              </w:rPr>
              <w:t>1@105</w:t>
            </w:r>
          </w:p>
        </w:tc>
        <w:tc>
          <w:tcPr>
            <w:tcW w:w="751" w:type="dxa"/>
            <w:gridSpan w:val="2"/>
            <w:vAlign w:val="center"/>
          </w:tcPr>
          <w:p w14:paraId="4A830312" w14:textId="77777777" w:rsidR="0013157B" w:rsidRPr="00440D7B" w:rsidRDefault="0013157B" w:rsidP="001741EC">
            <w:pPr>
              <w:pStyle w:val="TAC"/>
              <w:jc w:val="left"/>
            </w:pPr>
            <w:r w:rsidRPr="00440D7B">
              <w:rPr>
                <w:lang w:eastAsia="ja-JP"/>
              </w:rPr>
              <w:t>1@0</w:t>
            </w:r>
          </w:p>
        </w:tc>
      </w:tr>
      <w:tr w:rsidR="0013157B" w:rsidRPr="00440D7B" w14:paraId="75490472" w14:textId="77777777" w:rsidTr="001741EC">
        <w:tc>
          <w:tcPr>
            <w:tcW w:w="246" w:type="dxa"/>
            <w:gridSpan w:val="2"/>
            <w:vAlign w:val="center"/>
          </w:tcPr>
          <w:p w14:paraId="36416A8A" w14:textId="77777777" w:rsidR="0013157B" w:rsidRPr="00440D7B" w:rsidRDefault="0013157B" w:rsidP="001741EC">
            <w:pPr>
              <w:pStyle w:val="TAC"/>
              <w:jc w:val="left"/>
            </w:pPr>
            <w:r w:rsidRPr="00440D7B">
              <w:rPr>
                <w:lang w:eastAsia="ja-JP"/>
              </w:rPr>
              <w:t>2</w:t>
            </w:r>
          </w:p>
        </w:tc>
        <w:tc>
          <w:tcPr>
            <w:tcW w:w="612" w:type="dxa"/>
            <w:gridSpan w:val="3"/>
            <w:shd w:val="clear" w:color="auto" w:fill="auto"/>
            <w:vAlign w:val="center"/>
          </w:tcPr>
          <w:p w14:paraId="06A104CE" w14:textId="77777777" w:rsidR="0013157B" w:rsidRPr="00440D7B" w:rsidRDefault="0013157B" w:rsidP="001741EC">
            <w:pPr>
              <w:pStyle w:val="TAC"/>
              <w:jc w:val="left"/>
            </w:pPr>
            <w:r w:rsidRPr="00440D7B">
              <w:rPr>
                <w:lang w:eastAsia="ja-JP"/>
              </w:rPr>
              <w:t>n3</w:t>
            </w:r>
          </w:p>
        </w:tc>
        <w:tc>
          <w:tcPr>
            <w:tcW w:w="721" w:type="dxa"/>
            <w:gridSpan w:val="3"/>
            <w:shd w:val="clear" w:color="auto" w:fill="auto"/>
            <w:vAlign w:val="center"/>
          </w:tcPr>
          <w:p w14:paraId="6A42100D" w14:textId="77777777" w:rsidR="0013157B" w:rsidRPr="00440D7B" w:rsidRDefault="0013157B" w:rsidP="001741EC">
            <w:pPr>
              <w:pStyle w:val="TAC"/>
              <w:jc w:val="left"/>
            </w:pPr>
            <w:r w:rsidRPr="00440D7B">
              <w:rPr>
                <w:lang w:eastAsia="ja-JP"/>
              </w:rPr>
              <w:t>LOW</w:t>
            </w:r>
          </w:p>
        </w:tc>
        <w:tc>
          <w:tcPr>
            <w:tcW w:w="695" w:type="dxa"/>
            <w:gridSpan w:val="3"/>
            <w:shd w:val="clear" w:color="auto" w:fill="auto"/>
          </w:tcPr>
          <w:p w14:paraId="036EABED" w14:textId="77777777" w:rsidR="0013157B" w:rsidRPr="00440D7B" w:rsidRDefault="0013157B" w:rsidP="001741EC">
            <w:pPr>
              <w:pStyle w:val="TAC"/>
              <w:jc w:val="left"/>
            </w:pPr>
            <w:r w:rsidRPr="00440D7B">
              <w:rPr>
                <w:lang w:eastAsia="ja-JP"/>
              </w:rPr>
              <w:t>n77</w:t>
            </w:r>
          </w:p>
        </w:tc>
        <w:tc>
          <w:tcPr>
            <w:tcW w:w="1220" w:type="dxa"/>
            <w:gridSpan w:val="3"/>
            <w:shd w:val="clear" w:color="auto" w:fill="auto"/>
            <w:vAlign w:val="center"/>
          </w:tcPr>
          <w:p w14:paraId="47C65779" w14:textId="77777777" w:rsidR="0013157B" w:rsidRPr="00440D7B" w:rsidRDefault="0013157B" w:rsidP="001741EC">
            <w:pPr>
              <w:pStyle w:val="TAC"/>
              <w:jc w:val="left"/>
            </w:pPr>
            <w:r w:rsidRPr="00440D7B">
              <w:rPr>
                <w:lang w:eastAsia="ja-JP"/>
              </w:rPr>
              <w:t>3531.36MHz</w:t>
            </w:r>
          </w:p>
        </w:tc>
        <w:tc>
          <w:tcPr>
            <w:tcW w:w="1536" w:type="dxa"/>
            <w:gridSpan w:val="2"/>
            <w:vAlign w:val="center"/>
          </w:tcPr>
          <w:p w14:paraId="1F169586" w14:textId="77777777" w:rsidR="0013157B" w:rsidRPr="00440D7B" w:rsidRDefault="0013157B" w:rsidP="001741EC">
            <w:pPr>
              <w:pStyle w:val="TAC"/>
              <w:jc w:val="left"/>
            </w:pPr>
            <w:r w:rsidRPr="00440D7B">
              <w:rPr>
                <w:lang w:eastAsia="zh-CN"/>
              </w:rPr>
              <w:t>106@15kHz</w:t>
            </w:r>
          </w:p>
        </w:tc>
        <w:tc>
          <w:tcPr>
            <w:tcW w:w="1560" w:type="dxa"/>
            <w:gridSpan w:val="2"/>
            <w:vAlign w:val="center"/>
          </w:tcPr>
          <w:p w14:paraId="407303FB" w14:textId="77777777" w:rsidR="0013157B" w:rsidRPr="00440D7B" w:rsidRDefault="0013157B" w:rsidP="001741EC">
            <w:pPr>
              <w:pStyle w:val="TAC"/>
              <w:jc w:val="left"/>
            </w:pPr>
            <w:r w:rsidRPr="00440D7B">
              <w:t>273@30kHz</w:t>
            </w:r>
          </w:p>
        </w:tc>
        <w:tc>
          <w:tcPr>
            <w:tcW w:w="1841" w:type="dxa"/>
            <w:gridSpan w:val="2"/>
          </w:tcPr>
          <w:p w14:paraId="176C86E8" w14:textId="77777777" w:rsidR="0013157B" w:rsidRPr="00440D7B" w:rsidRDefault="0013157B" w:rsidP="001741EC">
            <w:pPr>
              <w:pStyle w:val="TAC"/>
              <w:jc w:val="left"/>
            </w:pPr>
            <w:r w:rsidRPr="00440D7B">
              <w:t>CP-OFDM QPSK</w:t>
            </w:r>
          </w:p>
        </w:tc>
        <w:tc>
          <w:tcPr>
            <w:tcW w:w="1277" w:type="dxa"/>
            <w:gridSpan w:val="3"/>
          </w:tcPr>
          <w:p w14:paraId="39803A23" w14:textId="77777777" w:rsidR="0013157B" w:rsidRPr="00440D7B" w:rsidRDefault="0013157B" w:rsidP="001741EC">
            <w:pPr>
              <w:pStyle w:val="TAC"/>
              <w:jc w:val="left"/>
            </w:pPr>
            <w:r w:rsidRPr="00440D7B">
              <w:t>NA</w:t>
            </w:r>
          </w:p>
        </w:tc>
        <w:tc>
          <w:tcPr>
            <w:tcW w:w="1575" w:type="dxa"/>
            <w:gridSpan w:val="2"/>
          </w:tcPr>
          <w:p w14:paraId="074331FA"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rPr>
              <w:t>CP-OFDM QPSK</w:t>
            </w:r>
          </w:p>
        </w:tc>
        <w:tc>
          <w:tcPr>
            <w:tcW w:w="713" w:type="dxa"/>
            <w:vAlign w:val="center"/>
          </w:tcPr>
          <w:p w14:paraId="37E0EE75" w14:textId="77777777" w:rsidR="0013157B" w:rsidRPr="00440D7B" w:rsidRDefault="0013157B" w:rsidP="001741EC">
            <w:pPr>
              <w:pStyle w:val="TAC"/>
              <w:jc w:val="left"/>
            </w:pPr>
            <w:r w:rsidRPr="00440D7B">
              <w:rPr>
                <w:lang w:eastAsia="ja-JP"/>
              </w:rPr>
              <w:t>1@0</w:t>
            </w:r>
          </w:p>
        </w:tc>
        <w:tc>
          <w:tcPr>
            <w:tcW w:w="751" w:type="dxa"/>
            <w:gridSpan w:val="2"/>
            <w:vAlign w:val="center"/>
          </w:tcPr>
          <w:p w14:paraId="4B28BF8B" w14:textId="77777777" w:rsidR="0013157B" w:rsidRPr="00440D7B" w:rsidRDefault="0013157B" w:rsidP="001741EC">
            <w:pPr>
              <w:pStyle w:val="TAC"/>
              <w:jc w:val="left"/>
            </w:pPr>
            <w:r w:rsidRPr="00440D7B">
              <w:rPr>
                <w:lang w:eastAsia="ja-JP"/>
              </w:rPr>
              <w:t>1@272</w:t>
            </w:r>
          </w:p>
        </w:tc>
      </w:tr>
      <w:tr w:rsidR="0013157B" w:rsidRPr="00440D7B" w14:paraId="092A29F9" w14:textId="77777777" w:rsidTr="001741EC">
        <w:tc>
          <w:tcPr>
            <w:tcW w:w="246" w:type="dxa"/>
            <w:gridSpan w:val="2"/>
            <w:vAlign w:val="center"/>
          </w:tcPr>
          <w:p w14:paraId="0D3C7829" w14:textId="77777777" w:rsidR="0013157B" w:rsidRPr="00440D7B" w:rsidRDefault="0013157B" w:rsidP="001741EC">
            <w:pPr>
              <w:pStyle w:val="TAC"/>
              <w:jc w:val="left"/>
            </w:pPr>
            <w:r w:rsidRPr="00440D7B">
              <w:rPr>
                <w:lang w:eastAsia="ja-JP"/>
              </w:rPr>
              <w:t>3</w:t>
            </w:r>
          </w:p>
        </w:tc>
        <w:tc>
          <w:tcPr>
            <w:tcW w:w="612" w:type="dxa"/>
            <w:gridSpan w:val="3"/>
            <w:shd w:val="clear" w:color="auto" w:fill="auto"/>
          </w:tcPr>
          <w:p w14:paraId="63DA825A" w14:textId="77777777" w:rsidR="0013157B" w:rsidRPr="00440D7B" w:rsidRDefault="0013157B" w:rsidP="001741EC">
            <w:pPr>
              <w:pStyle w:val="TAC"/>
              <w:jc w:val="left"/>
            </w:pPr>
            <w:r w:rsidRPr="00440D7B">
              <w:rPr>
                <w:lang w:eastAsia="ja-JP"/>
              </w:rPr>
              <w:t>n3</w:t>
            </w:r>
          </w:p>
        </w:tc>
        <w:tc>
          <w:tcPr>
            <w:tcW w:w="721" w:type="dxa"/>
            <w:gridSpan w:val="3"/>
            <w:shd w:val="clear" w:color="auto" w:fill="auto"/>
            <w:vAlign w:val="center"/>
          </w:tcPr>
          <w:p w14:paraId="50C79F25" w14:textId="77777777" w:rsidR="0013157B" w:rsidRPr="00440D7B" w:rsidRDefault="0013157B" w:rsidP="001741EC">
            <w:pPr>
              <w:pStyle w:val="TAC"/>
              <w:jc w:val="left"/>
            </w:pPr>
            <w:r w:rsidRPr="00440D7B">
              <w:rPr>
                <w:lang w:eastAsia="ja-JP"/>
              </w:rPr>
              <w:t>LOW</w:t>
            </w:r>
          </w:p>
        </w:tc>
        <w:tc>
          <w:tcPr>
            <w:tcW w:w="695" w:type="dxa"/>
            <w:gridSpan w:val="3"/>
            <w:shd w:val="clear" w:color="auto" w:fill="auto"/>
          </w:tcPr>
          <w:p w14:paraId="1531303A" w14:textId="77777777" w:rsidR="0013157B" w:rsidRPr="00440D7B" w:rsidRDefault="0013157B" w:rsidP="001741EC">
            <w:pPr>
              <w:pStyle w:val="TAC"/>
              <w:jc w:val="left"/>
            </w:pPr>
            <w:r w:rsidRPr="00440D7B">
              <w:rPr>
                <w:lang w:eastAsia="ja-JP"/>
              </w:rPr>
              <w:t>n77</w:t>
            </w:r>
          </w:p>
        </w:tc>
        <w:tc>
          <w:tcPr>
            <w:tcW w:w="1220" w:type="dxa"/>
            <w:gridSpan w:val="3"/>
            <w:shd w:val="clear" w:color="auto" w:fill="auto"/>
            <w:vAlign w:val="center"/>
          </w:tcPr>
          <w:p w14:paraId="1B13D61F" w14:textId="77777777" w:rsidR="0013157B" w:rsidRPr="00440D7B" w:rsidRDefault="0013157B" w:rsidP="001741EC">
            <w:pPr>
              <w:pStyle w:val="TAC"/>
              <w:jc w:val="left"/>
            </w:pPr>
            <w:r w:rsidRPr="00440D7B">
              <w:rPr>
                <w:lang w:eastAsia="ja-JP"/>
              </w:rPr>
              <w:t>HIGH</w:t>
            </w:r>
          </w:p>
        </w:tc>
        <w:tc>
          <w:tcPr>
            <w:tcW w:w="1536" w:type="dxa"/>
            <w:gridSpan w:val="2"/>
            <w:vAlign w:val="center"/>
          </w:tcPr>
          <w:p w14:paraId="630A2DD0" w14:textId="77777777" w:rsidR="0013157B" w:rsidRPr="00440D7B" w:rsidRDefault="0013157B" w:rsidP="001741EC">
            <w:pPr>
              <w:pStyle w:val="TAC"/>
              <w:jc w:val="left"/>
            </w:pPr>
            <w:r w:rsidRPr="00440D7B">
              <w:rPr>
                <w:lang w:eastAsia="zh-CN"/>
              </w:rPr>
              <w:t>106@15kHz</w:t>
            </w:r>
          </w:p>
        </w:tc>
        <w:tc>
          <w:tcPr>
            <w:tcW w:w="1560" w:type="dxa"/>
            <w:gridSpan w:val="2"/>
            <w:vAlign w:val="center"/>
          </w:tcPr>
          <w:p w14:paraId="188C7A81" w14:textId="77777777" w:rsidR="0013157B" w:rsidRPr="00440D7B" w:rsidRDefault="0013157B" w:rsidP="001741EC">
            <w:pPr>
              <w:pStyle w:val="TAC"/>
              <w:jc w:val="left"/>
            </w:pPr>
            <w:r w:rsidRPr="00440D7B">
              <w:t>273@30kHz</w:t>
            </w:r>
          </w:p>
        </w:tc>
        <w:tc>
          <w:tcPr>
            <w:tcW w:w="1841" w:type="dxa"/>
            <w:gridSpan w:val="2"/>
          </w:tcPr>
          <w:p w14:paraId="60445697" w14:textId="77777777" w:rsidR="0013157B" w:rsidRPr="00440D7B" w:rsidRDefault="0013157B" w:rsidP="001741EC">
            <w:pPr>
              <w:pStyle w:val="TAC"/>
              <w:jc w:val="left"/>
            </w:pPr>
            <w:r w:rsidRPr="00440D7B">
              <w:t>CP-OFDM QPSK</w:t>
            </w:r>
          </w:p>
        </w:tc>
        <w:tc>
          <w:tcPr>
            <w:tcW w:w="1277" w:type="dxa"/>
            <w:gridSpan w:val="3"/>
          </w:tcPr>
          <w:p w14:paraId="38BAD3BF" w14:textId="77777777" w:rsidR="0013157B" w:rsidRPr="00440D7B" w:rsidRDefault="0013157B" w:rsidP="001741EC">
            <w:pPr>
              <w:pStyle w:val="TAC"/>
              <w:jc w:val="left"/>
            </w:pPr>
            <w:r w:rsidRPr="00440D7B">
              <w:t>NA</w:t>
            </w:r>
          </w:p>
        </w:tc>
        <w:tc>
          <w:tcPr>
            <w:tcW w:w="1575" w:type="dxa"/>
            <w:gridSpan w:val="2"/>
          </w:tcPr>
          <w:p w14:paraId="725A07A6"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rPr>
              <w:t>CP-OFDM QPSK</w:t>
            </w:r>
          </w:p>
        </w:tc>
        <w:tc>
          <w:tcPr>
            <w:tcW w:w="713" w:type="dxa"/>
            <w:vAlign w:val="center"/>
          </w:tcPr>
          <w:p w14:paraId="02E44D2A" w14:textId="77777777" w:rsidR="0013157B" w:rsidRPr="00440D7B" w:rsidRDefault="0013157B" w:rsidP="001741EC">
            <w:pPr>
              <w:pStyle w:val="TAC"/>
              <w:jc w:val="left"/>
            </w:pPr>
            <w:r w:rsidRPr="00440D7B">
              <w:rPr>
                <w:lang w:eastAsia="ja-JP"/>
              </w:rPr>
              <w:t>1@0</w:t>
            </w:r>
          </w:p>
        </w:tc>
        <w:tc>
          <w:tcPr>
            <w:tcW w:w="751" w:type="dxa"/>
            <w:gridSpan w:val="2"/>
            <w:vAlign w:val="center"/>
          </w:tcPr>
          <w:p w14:paraId="0B71006E" w14:textId="77777777" w:rsidR="0013157B" w:rsidRPr="00440D7B" w:rsidRDefault="0013157B" w:rsidP="001741EC">
            <w:pPr>
              <w:pStyle w:val="TAC"/>
              <w:jc w:val="left"/>
            </w:pPr>
            <w:r w:rsidRPr="00440D7B">
              <w:rPr>
                <w:lang w:eastAsia="ja-JP"/>
              </w:rPr>
              <w:t>1@272</w:t>
            </w:r>
          </w:p>
        </w:tc>
      </w:tr>
      <w:tr w:rsidR="0013157B" w:rsidRPr="00440D7B" w14:paraId="3DBDF374" w14:textId="77777777" w:rsidTr="001741EC">
        <w:tc>
          <w:tcPr>
            <w:tcW w:w="246" w:type="dxa"/>
            <w:gridSpan w:val="2"/>
            <w:vAlign w:val="center"/>
          </w:tcPr>
          <w:p w14:paraId="3198EDCC" w14:textId="77777777" w:rsidR="0013157B" w:rsidRPr="00440D7B" w:rsidRDefault="0013157B" w:rsidP="001741EC">
            <w:pPr>
              <w:pStyle w:val="TAC"/>
              <w:jc w:val="left"/>
            </w:pPr>
            <w:r w:rsidRPr="00440D7B">
              <w:rPr>
                <w:lang w:eastAsia="ja-JP"/>
              </w:rPr>
              <w:t>4</w:t>
            </w:r>
          </w:p>
        </w:tc>
        <w:tc>
          <w:tcPr>
            <w:tcW w:w="612" w:type="dxa"/>
            <w:gridSpan w:val="3"/>
            <w:shd w:val="clear" w:color="auto" w:fill="auto"/>
          </w:tcPr>
          <w:p w14:paraId="52E7661B" w14:textId="77777777" w:rsidR="0013157B" w:rsidRPr="00440D7B" w:rsidRDefault="0013157B" w:rsidP="001741EC">
            <w:pPr>
              <w:pStyle w:val="TAC"/>
              <w:jc w:val="left"/>
            </w:pPr>
            <w:r w:rsidRPr="00440D7B">
              <w:rPr>
                <w:lang w:eastAsia="ja-JP"/>
              </w:rPr>
              <w:t>n3</w:t>
            </w:r>
          </w:p>
        </w:tc>
        <w:tc>
          <w:tcPr>
            <w:tcW w:w="721" w:type="dxa"/>
            <w:gridSpan w:val="3"/>
            <w:shd w:val="clear" w:color="auto" w:fill="auto"/>
            <w:vAlign w:val="center"/>
          </w:tcPr>
          <w:p w14:paraId="1244F932" w14:textId="77777777" w:rsidR="0013157B" w:rsidRPr="00440D7B" w:rsidRDefault="0013157B" w:rsidP="001741EC">
            <w:pPr>
              <w:pStyle w:val="TAC"/>
              <w:jc w:val="left"/>
            </w:pPr>
            <w:r w:rsidRPr="00440D7B">
              <w:rPr>
                <w:lang w:eastAsia="ja-JP"/>
              </w:rPr>
              <w:t>LOW</w:t>
            </w:r>
          </w:p>
        </w:tc>
        <w:tc>
          <w:tcPr>
            <w:tcW w:w="695" w:type="dxa"/>
            <w:gridSpan w:val="3"/>
            <w:shd w:val="clear" w:color="auto" w:fill="auto"/>
          </w:tcPr>
          <w:p w14:paraId="7B18AF67" w14:textId="77777777" w:rsidR="0013157B" w:rsidRPr="00440D7B" w:rsidRDefault="0013157B" w:rsidP="001741EC">
            <w:pPr>
              <w:pStyle w:val="TAC"/>
              <w:jc w:val="left"/>
            </w:pPr>
            <w:r w:rsidRPr="00440D7B">
              <w:rPr>
                <w:lang w:eastAsia="ja-JP"/>
              </w:rPr>
              <w:t>n77</w:t>
            </w:r>
          </w:p>
        </w:tc>
        <w:tc>
          <w:tcPr>
            <w:tcW w:w="1220" w:type="dxa"/>
            <w:gridSpan w:val="3"/>
            <w:shd w:val="clear" w:color="auto" w:fill="auto"/>
            <w:vAlign w:val="center"/>
          </w:tcPr>
          <w:p w14:paraId="7D0E041E" w14:textId="77777777" w:rsidR="0013157B" w:rsidRPr="00440D7B" w:rsidRDefault="0013157B" w:rsidP="001741EC">
            <w:pPr>
              <w:pStyle w:val="TAC"/>
              <w:jc w:val="left"/>
            </w:pPr>
            <w:r w:rsidRPr="00440D7B">
              <w:rPr>
                <w:lang w:eastAsia="ja-JP"/>
              </w:rPr>
              <w:t>MID</w:t>
            </w:r>
          </w:p>
        </w:tc>
        <w:tc>
          <w:tcPr>
            <w:tcW w:w="1536" w:type="dxa"/>
            <w:gridSpan w:val="2"/>
            <w:vAlign w:val="center"/>
          </w:tcPr>
          <w:p w14:paraId="1DC0DCED" w14:textId="77777777" w:rsidR="0013157B" w:rsidRPr="00440D7B" w:rsidRDefault="0013157B" w:rsidP="001741EC">
            <w:pPr>
              <w:pStyle w:val="TAC"/>
              <w:jc w:val="left"/>
            </w:pPr>
            <w:r w:rsidRPr="00440D7B">
              <w:rPr>
                <w:lang w:eastAsia="zh-CN"/>
              </w:rPr>
              <w:t>106@15kHz</w:t>
            </w:r>
          </w:p>
        </w:tc>
        <w:tc>
          <w:tcPr>
            <w:tcW w:w="1560" w:type="dxa"/>
            <w:gridSpan w:val="2"/>
            <w:vAlign w:val="center"/>
          </w:tcPr>
          <w:p w14:paraId="0AE8247A" w14:textId="77777777" w:rsidR="0013157B" w:rsidRPr="00440D7B" w:rsidRDefault="0013157B" w:rsidP="001741EC">
            <w:pPr>
              <w:pStyle w:val="TAC"/>
              <w:jc w:val="left"/>
            </w:pPr>
            <w:r w:rsidRPr="00440D7B">
              <w:t>273@30kHz</w:t>
            </w:r>
          </w:p>
        </w:tc>
        <w:tc>
          <w:tcPr>
            <w:tcW w:w="1841" w:type="dxa"/>
            <w:gridSpan w:val="2"/>
          </w:tcPr>
          <w:p w14:paraId="06CC0E87" w14:textId="77777777" w:rsidR="0013157B" w:rsidRPr="00440D7B" w:rsidRDefault="0013157B" w:rsidP="001741EC">
            <w:pPr>
              <w:pStyle w:val="TAC"/>
              <w:jc w:val="left"/>
            </w:pPr>
            <w:r w:rsidRPr="00440D7B">
              <w:t>CP-OFDM QPSK</w:t>
            </w:r>
          </w:p>
        </w:tc>
        <w:tc>
          <w:tcPr>
            <w:tcW w:w="1277" w:type="dxa"/>
            <w:gridSpan w:val="3"/>
          </w:tcPr>
          <w:p w14:paraId="5D55F8FA" w14:textId="77777777" w:rsidR="0013157B" w:rsidRPr="00440D7B" w:rsidRDefault="0013157B" w:rsidP="001741EC">
            <w:pPr>
              <w:pStyle w:val="TAC"/>
              <w:jc w:val="left"/>
            </w:pPr>
            <w:r w:rsidRPr="00440D7B">
              <w:t>NA</w:t>
            </w:r>
          </w:p>
        </w:tc>
        <w:tc>
          <w:tcPr>
            <w:tcW w:w="1575" w:type="dxa"/>
            <w:gridSpan w:val="2"/>
          </w:tcPr>
          <w:p w14:paraId="463D87E8"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rPr>
              <w:t>CP-OFDM QPSK</w:t>
            </w:r>
          </w:p>
        </w:tc>
        <w:tc>
          <w:tcPr>
            <w:tcW w:w="713" w:type="dxa"/>
            <w:vAlign w:val="center"/>
          </w:tcPr>
          <w:p w14:paraId="41939723" w14:textId="77777777" w:rsidR="0013157B" w:rsidRPr="00440D7B" w:rsidRDefault="0013157B" w:rsidP="001741EC">
            <w:pPr>
              <w:pStyle w:val="TAC"/>
              <w:jc w:val="left"/>
            </w:pPr>
            <w:r w:rsidRPr="00440D7B">
              <w:rPr>
                <w:lang w:eastAsia="ja-JP"/>
              </w:rPr>
              <w:t>1@0</w:t>
            </w:r>
          </w:p>
        </w:tc>
        <w:tc>
          <w:tcPr>
            <w:tcW w:w="751" w:type="dxa"/>
            <w:gridSpan w:val="2"/>
            <w:vAlign w:val="center"/>
          </w:tcPr>
          <w:p w14:paraId="5619FAF9" w14:textId="77777777" w:rsidR="0013157B" w:rsidRPr="00440D7B" w:rsidRDefault="0013157B" w:rsidP="001741EC">
            <w:pPr>
              <w:pStyle w:val="TAC"/>
              <w:jc w:val="left"/>
            </w:pPr>
            <w:r w:rsidRPr="00440D7B">
              <w:rPr>
                <w:lang w:eastAsia="ja-JP"/>
              </w:rPr>
              <w:t>1@70</w:t>
            </w:r>
          </w:p>
        </w:tc>
      </w:tr>
      <w:tr w:rsidR="0013157B" w:rsidRPr="00440D7B" w14:paraId="5B90F444" w14:textId="77777777" w:rsidTr="001741EC">
        <w:tc>
          <w:tcPr>
            <w:tcW w:w="246" w:type="dxa"/>
            <w:gridSpan w:val="2"/>
            <w:vAlign w:val="center"/>
          </w:tcPr>
          <w:p w14:paraId="3B31908B" w14:textId="77777777" w:rsidR="0013157B" w:rsidRPr="00440D7B" w:rsidRDefault="0013157B" w:rsidP="001741EC">
            <w:pPr>
              <w:pStyle w:val="TAC"/>
              <w:jc w:val="left"/>
            </w:pPr>
            <w:r w:rsidRPr="00440D7B">
              <w:rPr>
                <w:lang w:eastAsia="ja-JP"/>
              </w:rPr>
              <w:t>5</w:t>
            </w:r>
          </w:p>
        </w:tc>
        <w:tc>
          <w:tcPr>
            <w:tcW w:w="612" w:type="dxa"/>
            <w:gridSpan w:val="3"/>
            <w:shd w:val="clear" w:color="auto" w:fill="auto"/>
          </w:tcPr>
          <w:p w14:paraId="7782F172" w14:textId="77777777" w:rsidR="0013157B" w:rsidRPr="00440D7B" w:rsidRDefault="0013157B" w:rsidP="001741EC">
            <w:pPr>
              <w:pStyle w:val="TAC"/>
              <w:jc w:val="left"/>
            </w:pPr>
            <w:r w:rsidRPr="00440D7B">
              <w:rPr>
                <w:lang w:eastAsia="ja-JP"/>
              </w:rPr>
              <w:t>n3</w:t>
            </w:r>
          </w:p>
        </w:tc>
        <w:tc>
          <w:tcPr>
            <w:tcW w:w="721" w:type="dxa"/>
            <w:gridSpan w:val="3"/>
            <w:shd w:val="clear" w:color="auto" w:fill="auto"/>
            <w:vAlign w:val="center"/>
          </w:tcPr>
          <w:p w14:paraId="75759128" w14:textId="77777777" w:rsidR="0013157B" w:rsidRPr="00440D7B" w:rsidRDefault="0013157B" w:rsidP="001741EC">
            <w:pPr>
              <w:pStyle w:val="TAC"/>
              <w:jc w:val="left"/>
            </w:pPr>
            <w:r w:rsidRPr="00440D7B">
              <w:rPr>
                <w:lang w:eastAsia="ja-JP"/>
              </w:rPr>
              <w:t>LOW</w:t>
            </w:r>
          </w:p>
        </w:tc>
        <w:tc>
          <w:tcPr>
            <w:tcW w:w="695" w:type="dxa"/>
            <w:gridSpan w:val="3"/>
            <w:shd w:val="clear" w:color="auto" w:fill="auto"/>
          </w:tcPr>
          <w:p w14:paraId="3A4E975B" w14:textId="77777777" w:rsidR="0013157B" w:rsidRPr="00440D7B" w:rsidRDefault="0013157B" w:rsidP="001741EC">
            <w:pPr>
              <w:pStyle w:val="TAC"/>
              <w:jc w:val="left"/>
            </w:pPr>
            <w:r w:rsidRPr="00440D7B">
              <w:rPr>
                <w:lang w:eastAsia="ja-JP"/>
              </w:rPr>
              <w:t>n77</w:t>
            </w:r>
          </w:p>
        </w:tc>
        <w:tc>
          <w:tcPr>
            <w:tcW w:w="1220" w:type="dxa"/>
            <w:gridSpan w:val="3"/>
            <w:shd w:val="clear" w:color="auto" w:fill="auto"/>
            <w:vAlign w:val="center"/>
          </w:tcPr>
          <w:p w14:paraId="74114038" w14:textId="77777777" w:rsidR="0013157B" w:rsidRPr="00440D7B" w:rsidRDefault="0013157B" w:rsidP="001741EC">
            <w:pPr>
              <w:pStyle w:val="TAC"/>
              <w:jc w:val="left"/>
            </w:pPr>
            <w:r w:rsidRPr="00440D7B">
              <w:rPr>
                <w:lang w:eastAsia="ja-JP"/>
              </w:rPr>
              <w:t>3660.15MHz</w:t>
            </w:r>
          </w:p>
        </w:tc>
        <w:tc>
          <w:tcPr>
            <w:tcW w:w="1536" w:type="dxa"/>
            <w:gridSpan w:val="2"/>
            <w:vAlign w:val="center"/>
          </w:tcPr>
          <w:p w14:paraId="54D98D18" w14:textId="77777777" w:rsidR="0013157B" w:rsidRPr="00440D7B" w:rsidRDefault="0013157B" w:rsidP="001741EC">
            <w:pPr>
              <w:pStyle w:val="TAC"/>
              <w:jc w:val="left"/>
            </w:pPr>
            <w:r w:rsidRPr="00440D7B">
              <w:rPr>
                <w:lang w:eastAsia="zh-CN"/>
              </w:rPr>
              <w:t>106@15kHz</w:t>
            </w:r>
          </w:p>
        </w:tc>
        <w:tc>
          <w:tcPr>
            <w:tcW w:w="1560" w:type="dxa"/>
            <w:gridSpan w:val="2"/>
            <w:vAlign w:val="center"/>
          </w:tcPr>
          <w:p w14:paraId="3906A929" w14:textId="77777777" w:rsidR="0013157B" w:rsidRPr="00440D7B" w:rsidRDefault="0013157B" w:rsidP="001741EC">
            <w:pPr>
              <w:pStyle w:val="TAC"/>
              <w:jc w:val="left"/>
            </w:pPr>
            <w:r w:rsidRPr="00440D7B">
              <w:t>273@30kHz</w:t>
            </w:r>
          </w:p>
        </w:tc>
        <w:tc>
          <w:tcPr>
            <w:tcW w:w="1841" w:type="dxa"/>
            <w:gridSpan w:val="2"/>
          </w:tcPr>
          <w:p w14:paraId="4F9462C2" w14:textId="77777777" w:rsidR="0013157B" w:rsidRPr="00440D7B" w:rsidRDefault="0013157B" w:rsidP="001741EC">
            <w:pPr>
              <w:pStyle w:val="TAC"/>
              <w:jc w:val="left"/>
            </w:pPr>
            <w:r w:rsidRPr="00440D7B">
              <w:t>CP-OFDM QPSK</w:t>
            </w:r>
          </w:p>
        </w:tc>
        <w:tc>
          <w:tcPr>
            <w:tcW w:w="1277" w:type="dxa"/>
            <w:gridSpan w:val="3"/>
          </w:tcPr>
          <w:p w14:paraId="0A9D96A7" w14:textId="77777777" w:rsidR="0013157B" w:rsidRPr="00440D7B" w:rsidRDefault="0013157B" w:rsidP="001741EC">
            <w:pPr>
              <w:pStyle w:val="TAC"/>
              <w:jc w:val="left"/>
            </w:pPr>
            <w:r w:rsidRPr="00440D7B">
              <w:t>NA</w:t>
            </w:r>
          </w:p>
        </w:tc>
        <w:tc>
          <w:tcPr>
            <w:tcW w:w="1575" w:type="dxa"/>
            <w:gridSpan w:val="2"/>
          </w:tcPr>
          <w:p w14:paraId="5AA946E7"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rPr>
              <w:t>CP-OFDM QPSK</w:t>
            </w:r>
          </w:p>
        </w:tc>
        <w:tc>
          <w:tcPr>
            <w:tcW w:w="713" w:type="dxa"/>
            <w:vAlign w:val="center"/>
          </w:tcPr>
          <w:p w14:paraId="2B11FBA3" w14:textId="77777777" w:rsidR="0013157B" w:rsidRPr="00440D7B" w:rsidRDefault="0013157B" w:rsidP="001741EC">
            <w:pPr>
              <w:pStyle w:val="TAC"/>
              <w:jc w:val="left"/>
            </w:pPr>
            <w:r w:rsidRPr="00440D7B">
              <w:rPr>
                <w:lang w:eastAsia="ja-JP"/>
              </w:rPr>
              <w:t>1@0</w:t>
            </w:r>
          </w:p>
        </w:tc>
        <w:tc>
          <w:tcPr>
            <w:tcW w:w="751" w:type="dxa"/>
            <w:gridSpan w:val="2"/>
            <w:vAlign w:val="center"/>
          </w:tcPr>
          <w:p w14:paraId="6BEF6F62" w14:textId="77777777" w:rsidR="0013157B" w:rsidRPr="00440D7B" w:rsidRDefault="0013157B" w:rsidP="001741EC">
            <w:pPr>
              <w:pStyle w:val="TAC"/>
              <w:jc w:val="left"/>
            </w:pPr>
            <w:r w:rsidRPr="00440D7B">
              <w:rPr>
                <w:lang w:eastAsia="ja-JP"/>
              </w:rPr>
              <w:t>1@0</w:t>
            </w:r>
          </w:p>
        </w:tc>
      </w:tr>
      <w:tr w:rsidR="0013157B" w:rsidRPr="00440D7B" w14:paraId="1C7B6DE4" w14:textId="77777777" w:rsidTr="001741EC">
        <w:tc>
          <w:tcPr>
            <w:tcW w:w="246" w:type="dxa"/>
            <w:gridSpan w:val="2"/>
            <w:vAlign w:val="center"/>
          </w:tcPr>
          <w:p w14:paraId="62F7C3AC" w14:textId="77777777" w:rsidR="0013157B" w:rsidRPr="00440D7B" w:rsidRDefault="0013157B" w:rsidP="001741EC">
            <w:pPr>
              <w:pStyle w:val="TAC"/>
              <w:jc w:val="left"/>
            </w:pPr>
            <w:r w:rsidRPr="00440D7B">
              <w:rPr>
                <w:lang w:eastAsia="ja-JP"/>
              </w:rPr>
              <w:t>6</w:t>
            </w:r>
          </w:p>
        </w:tc>
        <w:tc>
          <w:tcPr>
            <w:tcW w:w="612" w:type="dxa"/>
            <w:gridSpan w:val="3"/>
            <w:shd w:val="clear" w:color="auto" w:fill="auto"/>
          </w:tcPr>
          <w:p w14:paraId="561A77B2" w14:textId="77777777" w:rsidR="0013157B" w:rsidRPr="00440D7B" w:rsidRDefault="0013157B" w:rsidP="001741EC">
            <w:pPr>
              <w:pStyle w:val="TAC"/>
              <w:jc w:val="left"/>
            </w:pPr>
            <w:r w:rsidRPr="00440D7B">
              <w:rPr>
                <w:lang w:eastAsia="ja-JP"/>
              </w:rPr>
              <w:t>n3</w:t>
            </w:r>
          </w:p>
        </w:tc>
        <w:tc>
          <w:tcPr>
            <w:tcW w:w="721" w:type="dxa"/>
            <w:gridSpan w:val="3"/>
            <w:shd w:val="clear" w:color="auto" w:fill="auto"/>
            <w:vAlign w:val="center"/>
          </w:tcPr>
          <w:p w14:paraId="506EDC2D" w14:textId="77777777" w:rsidR="0013157B" w:rsidRPr="00440D7B" w:rsidRDefault="0013157B" w:rsidP="001741EC">
            <w:pPr>
              <w:pStyle w:val="TAC"/>
              <w:jc w:val="left"/>
            </w:pPr>
            <w:r w:rsidRPr="00440D7B">
              <w:rPr>
                <w:lang w:eastAsia="ja-JP"/>
              </w:rPr>
              <w:t>HIGH</w:t>
            </w:r>
          </w:p>
        </w:tc>
        <w:tc>
          <w:tcPr>
            <w:tcW w:w="695" w:type="dxa"/>
            <w:gridSpan w:val="3"/>
            <w:shd w:val="clear" w:color="auto" w:fill="auto"/>
          </w:tcPr>
          <w:p w14:paraId="4801957F" w14:textId="77777777" w:rsidR="0013157B" w:rsidRPr="00440D7B" w:rsidRDefault="0013157B" w:rsidP="001741EC">
            <w:pPr>
              <w:pStyle w:val="TAC"/>
              <w:jc w:val="left"/>
            </w:pPr>
            <w:r w:rsidRPr="00440D7B">
              <w:rPr>
                <w:lang w:eastAsia="ja-JP"/>
              </w:rPr>
              <w:t>n77</w:t>
            </w:r>
          </w:p>
        </w:tc>
        <w:tc>
          <w:tcPr>
            <w:tcW w:w="1220" w:type="dxa"/>
            <w:gridSpan w:val="3"/>
            <w:shd w:val="clear" w:color="auto" w:fill="auto"/>
            <w:vAlign w:val="center"/>
          </w:tcPr>
          <w:p w14:paraId="7FD0F93B" w14:textId="77777777" w:rsidR="0013157B" w:rsidRPr="00440D7B" w:rsidRDefault="0013157B" w:rsidP="001741EC">
            <w:pPr>
              <w:pStyle w:val="TAC"/>
              <w:jc w:val="left"/>
            </w:pPr>
            <w:r w:rsidRPr="00440D7B">
              <w:rPr>
                <w:lang w:eastAsia="ja-JP"/>
              </w:rPr>
              <w:t>4049.76MHz</w:t>
            </w:r>
          </w:p>
        </w:tc>
        <w:tc>
          <w:tcPr>
            <w:tcW w:w="1536" w:type="dxa"/>
            <w:gridSpan w:val="2"/>
            <w:vAlign w:val="center"/>
          </w:tcPr>
          <w:p w14:paraId="0EF6534F" w14:textId="77777777" w:rsidR="0013157B" w:rsidRPr="00440D7B" w:rsidRDefault="0013157B" w:rsidP="001741EC">
            <w:pPr>
              <w:pStyle w:val="TAC"/>
              <w:jc w:val="left"/>
            </w:pPr>
            <w:r w:rsidRPr="00440D7B">
              <w:rPr>
                <w:lang w:eastAsia="zh-CN"/>
              </w:rPr>
              <w:t>106@15kHz</w:t>
            </w:r>
          </w:p>
        </w:tc>
        <w:tc>
          <w:tcPr>
            <w:tcW w:w="1560" w:type="dxa"/>
            <w:gridSpan w:val="2"/>
            <w:vAlign w:val="center"/>
          </w:tcPr>
          <w:p w14:paraId="1AE6AF61" w14:textId="77777777" w:rsidR="0013157B" w:rsidRPr="00440D7B" w:rsidRDefault="0013157B" w:rsidP="001741EC">
            <w:pPr>
              <w:pStyle w:val="TAC"/>
              <w:jc w:val="left"/>
            </w:pPr>
            <w:r w:rsidRPr="00440D7B">
              <w:t>273@30kHz</w:t>
            </w:r>
          </w:p>
        </w:tc>
        <w:tc>
          <w:tcPr>
            <w:tcW w:w="1841" w:type="dxa"/>
            <w:gridSpan w:val="2"/>
          </w:tcPr>
          <w:p w14:paraId="1EE2E020" w14:textId="77777777" w:rsidR="0013157B" w:rsidRPr="00440D7B" w:rsidRDefault="0013157B" w:rsidP="001741EC">
            <w:pPr>
              <w:pStyle w:val="TAC"/>
              <w:jc w:val="left"/>
            </w:pPr>
            <w:r w:rsidRPr="00440D7B">
              <w:t>CP-OFDM QPSK</w:t>
            </w:r>
          </w:p>
        </w:tc>
        <w:tc>
          <w:tcPr>
            <w:tcW w:w="1277" w:type="dxa"/>
            <w:gridSpan w:val="3"/>
          </w:tcPr>
          <w:p w14:paraId="00BCF4D6" w14:textId="77777777" w:rsidR="0013157B" w:rsidRPr="00440D7B" w:rsidRDefault="0013157B" w:rsidP="001741EC">
            <w:pPr>
              <w:pStyle w:val="TAC"/>
              <w:jc w:val="left"/>
            </w:pPr>
            <w:r w:rsidRPr="00440D7B">
              <w:t>NA</w:t>
            </w:r>
          </w:p>
        </w:tc>
        <w:tc>
          <w:tcPr>
            <w:tcW w:w="1575" w:type="dxa"/>
            <w:gridSpan w:val="2"/>
          </w:tcPr>
          <w:p w14:paraId="6C09549C"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rPr>
              <w:t>CP-OFDM QPSK</w:t>
            </w:r>
          </w:p>
        </w:tc>
        <w:tc>
          <w:tcPr>
            <w:tcW w:w="713" w:type="dxa"/>
            <w:vAlign w:val="center"/>
          </w:tcPr>
          <w:p w14:paraId="3CFFDE95" w14:textId="77777777" w:rsidR="0013157B" w:rsidRPr="00440D7B" w:rsidRDefault="0013157B" w:rsidP="001741EC">
            <w:pPr>
              <w:pStyle w:val="TAC"/>
              <w:jc w:val="left"/>
            </w:pPr>
            <w:r w:rsidRPr="00440D7B">
              <w:rPr>
                <w:lang w:eastAsia="ja-JP"/>
              </w:rPr>
              <w:t>1@105</w:t>
            </w:r>
          </w:p>
        </w:tc>
        <w:tc>
          <w:tcPr>
            <w:tcW w:w="751" w:type="dxa"/>
            <w:gridSpan w:val="2"/>
            <w:vAlign w:val="center"/>
          </w:tcPr>
          <w:p w14:paraId="3F0ACD86" w14:textId="77777777" w:rsidR="0013157B" w:rsidRPr="00440D7B" w:rsidRDefault="0013157B" w:rsidP="001741EC">
            <w:pPr>
              <w:pStyle w:val="TAC"/>
              <w:jc w:val="left"/>
            </w:pPr>
            <w:r w:rsidRPr="00440D7B">
              <w:rPr>
                <w:lang w:eastAsia="ja-JP"/>
              </w:rPr>
              <w:t>1@272</w:t>
            </w:r>
          </w:p>
        </w:tc>
      </w:tr>
      <w:tr w:rsidR="0013157B" w:rsidRPr="00440D7B" w14:paraId="6A59159A" w14:textId="77777777" w:rsidTr="001741EC">
        <w:tc>
          <w:tcPr>
            <w:tcW w:w="246" w:type="dxa"/>
            <w:gridSpan w:val="2"/>
            <w:vAlign w:val="center"/>
          </w:tcPr>
          <w:p w14:paraId="46337FFF" w14:textId="77777777" w:rsidR="0013157B" w:rsidRPr="00440D7B" w:rsidRDefault="0013157B" w:rsidP="001741EC">
            <w:pPr>
              <w:pStyle w:val="TAC"/>
              <w:jc w:val="left"/>
            </w:pPr>
            <w:r w:rsidRPr="00440D7B">
              <w:rPr>
                <w:lang w:eastAsia="ja-JP"/>
              </w:rPr>
              <w:t>7</w:t>
            </w:r>
          </w:p>
        </w:tc>
        <w:tc>
          <w:tcPr>
            <w:tcW w:w="612" w:type="dxa"/>
            <w:gridSpan w:val="3"/>
            <w:shd w:val="clear" w:color="auto" w:fill="auto"/>
          </w:tcPr>
          <w:p w14:paraId="40C22E02" w14:textId="77777777" w:rsidR="0013157B" w:rsidRPr="00440D7B" w:rsidRDefault="0013157B" w:rsidP="001741EC">
            <w:pPr>
              <w:pStyle w:val="TAC"/>
              <w:jc w:val="left"/>
            </w:pPr>
            <w:r w:rsidRPr="00440D7B">
              <w:rPr>
                <w:lang w:eastAsia="ja-JP"/>
              </w:rPr>
              <w:t>n3</w:t>
            </w:r>
          </w:p>
        </w:tc>
        <w:tc>
          <w:tcPr>
            <w:tcW w:w="721" w:type="dxa"/>
            <w:gridSpan w:val="3"/>
            <w:shd w:val="clear" w:color="auto" w:fill="auto"/>
            <w:vAlign w:val="center"/>
          </w:tcPr>
          <w:p w14:paraId="746BCA6E" w14:textId="77777777" w:rsidR="0013157B" w:rsidRPr="00440D7B" w:rsidRDefault="0013157B" w:rsidP="001741EC">
            <w:pPr>
              <w:pStyle w:val="TAC"/>
              <w:jc w:val="left"/>
            </w:pPr>
            <w:r w:rsidRPr="00440D7B">
              <w:rPr>
                <w:lang w:eastAsia="ja-JP"/>
              </w:rPr>
              <w:t>HIGH</w:t>
            </w:r>
          </w:p>
        </w:tc>
        <w:tc>
          <w:tcPr>
            <w:tcW w:w="695" w:type="dxa"/>
            <w:gridSpan w:val="3"/>
            <w:shd w:val="clear" w:color="auto" w:fill="auto"/>
          </w:tcPr>
          <w:p w14:paraId="6641D7A4" w14:textId="77777777" w:rsidR="0013157B" w:rsidRPr="00440D7B" w:rsidRDefault="0013157B" w:rsidP="001741EC">
            <w:pPr>
              <w:pStyle w:val="TAC"/>
              <w:jc w:val="left"/>
            </w:pPr>
            <w:r w:rsidRPr="00440D7B">
              <w:rPr>
                <w:lang w:eastAsia="ja-JP"/>
              </w:rPr>
              <w:t>n77</w:t>
            </w:r>
          </w:p>
        </w:tc>
        <w:tc>
          <w:tcPr>
            <w:tcW w:w="1220" w:type="dxa"/>
            <w:gridSpan w:val="3"/>
            <w:shd w:val="clear" w:color="auto" w:fill="auto"/>
            <w:vAlign w:val="center"/>
          </w:tcPr>
          <w:p w14:paraId="06FAAE2F" w14:textId="77777777" w:rsidR="0013157B" w:rsidRPr="00440D7B" w:rsidRDefault="0013157B" w:rsidP="001741EC">
            <w:pPr>
              <w:pStyle w:val="TAC"/>
              <w:jc w:val="left"/>
            </w:pPr>
            <w:r w:rsidRPr="00440D7B">
              <w:rPr>
                <w:lang w:eastAsia="ja-JP"/>
              </w:rPr>
              <w:t>Low</w:t>
            </w:r>
          </w:p>
        </w:tc>
        <w:tc>
          <w:tcPr>
            <w:tcW w:w="1536" w:type="dxa"/>
            <w:gridSpan w:val="2"/>
            <w:vAlign w:val="center"/>
          </w:tcPr>
          <w:p w14:paraId="59F9015D" w14:textId="77777777" w:rsidR="0013157B" w:rsidRPr="00440D7B" w:rsidRDefault="0013157B" w:rsidP="001741EC">
            <w:pPr>
              <w:pStyle w:val="TAC"/>
              <w:jc w:val="left"/>
            </w:pPr>
            <w:r w:rsidRPr="00440D7B">
              <w:rPr>
                <w:lang w:eastAsia="zh-CN"/>
              </w:rPr>
              <w:t>106@15kHz</w:t>
            </w:r>
          </w:p>
        </w:tc>
        <w:tc>
          <w:tcPr>
            <w:tcW w:w="1560" w:type="dxa"/>
            <w:gridSpan w:val="2"/>
            <w:vAlign w:val="center"/>
          </w:tcPr>
          <w:p w14:paraId="40B620C8" w14:textId="77777777" w:rsidR="0013157B" w:rsidRPr="00440D7B" w:rsidRDefault="0013157B" w:rsidP="001741EC">
            <w:pPr>
              <w:pStyle w:val="TAC"/>
              <w:jc w:val="left"/>
            </w:pPr>
            <w:r w:rsidRPr="00440D7B">
              <w:t>273@30kHz</w:t>
            </w:r>
          </w:p>
        </w:tc>
        <w:tc>
          <w:tcPr>
            <w:tcW w:w="1841" w:type="dxa"/>
            <w:gridSpan w:val="2"/>
          </w:tcPr>
          <w:p w14:paraId="261463E3" w14:textId="77777777" w:rsidR="0013157B" w:rsidRPr="00440D7B" w:rsidRDefault="0013157B" w:rsidP="001741EC">
            <w:pPr>
              <w:pStyle w:val="TAC"/>
              <w:jc w:val="left"/>
            </w:pPr>
            <w:r w:rsidRPr="00440D7B">
              <w:t>CP-OFDM QPSK</w:t>
            </w:r>
          </w:p>
        </w:tc>
        <w:tc>
          <w:tcPr>
            <w:tcW w:w="1277" w:type="dxa"/>
            <w:gridSpan w:val="3"/>
          </w:tcPr>
          <w:p w14:paraId="7748BD06" w14:textId="77777777" w:rsidR="0013157B" w:rsidRPr="00440D7B" w:rsidRDefault="0013157B" w:rsidP="001741EC">
            <w:pPr>
              <w:pStyle w:val="TAC"/>
              <w:jc w:val="left"/>
            </w:pPr>
            <w:r w:rsidRPr="00440D7B">
              <w:t>NA</w:t>
            </w:r>
          </w:p>
        </w:tc>
        <w:tc>
          <w:tcPr>
            <w:tcW w:w="1575" w:type="dxa"/>
            <w:gridSpan w:val="2"/>
          </w:tcPr>
          <w:p w14:paraId="3C888CE9" w14:textId="77777777" w:rsidR="0013157B" w:rsidRPr="00440D7B" w:rsidRDefault="0013157B" w:rsidP="00A81060">
            <w:pPr>
              <w:pStyle w:val="a5"/>
              <w:numPr>
                <w:ilvl w:val="0"/>
                <w:numId w:val="29"/>
              </w:numPr>
              <w:overflowPunct w:val="0"/>
              <w:autoSpaceDE w:val="0"/>
              <w:autoSpaceDN w:val="0"/>
              <w:adjustRightInd w:val="0"/>
              <w:spacing w:after="0"/>
              <w:ind w:left="0" w:firstLine="0"/>
              <w:textAlignment w:val="baseline"/>
              <w:rPr>
                <w:rFonts w:ascii="Arial" w:hAnsi="Arial" w:cs="Arial"/>
                <w:sz w:val="18"/>
                <w:szCs w:val="18"/>
                <w:lang w:eastAsia="zh-CN"/>
              </w:rPr>
            </w:pPr>
            <w:r w:rsidRPr="00440D7B">
              <w:rPr>
                <w:rFonts w:ascii="Arial" w:hAnsi="Arial" w:cs="Arial"/>
                <w:sz w:val="18"/>
              </w:rPr>
              <w:t>CP-OFDM QPSK</w:t>
            </w:r>
          </w:p>
        </w:tc>
        <w:tc>
          <w:tcPr>
            <w:tcW w:w="713" w:type="dxa"/>
            <w:vAlign w:val="center"/>
          </w:tcPr>
          <w:p w14:paraId="5D9298B1" w14:textId="77777777" w:rsidR="0013157B" w:rsidRPr="00440D7B" w:rsidRDefault="0013157B" w:rsidP="001741EC">
            <w:pPr>
              <w:pStyle w:val="TAC"/>
              <w:jc w:val="left"/>
            </w:pPr>
            <w:r w:rsidRPr="00440D7B">
              <w:rPr>
                <w:lang w:eastAsia="ja-JP"/>
              </w:rPr>
              <w:t>1@105</w:t>
            </w:r>
          </w:p>
        </w:tc>
        <w:tc>
          <w:tcPr>
            <w:tcW w:w="751" w:type="dxa"/>
            <w:gridSpan w:val="2"/>
            <w:vAlign w:val="center"/>
          </w:tcPr>
          <w:p w14:paraId="5BF8942B" w14:textId="77777777" w:rsidR="0013157B" w:rsidRPr="00440D7B" w:rsidRDefault="0013157B" w:rsidP="001741EC">
            <w:pPr>
              <w:pStyle w:val="TAC"/>
              <w:jc w:val="left"/>
            </w:pPr>
            <w:r w:rsidRPr="00440D7B">
              <w:rPr>
                <w:lang w:eastAsia="ja-JP"/>
              </w:rPr>
              <w:t>1@0</w:t>
            </w:r>
          </w:p>
        </w:tc>
      </w:tr>
      <w:tr w:rsidR="0013157B" w:rsidRPr="00440D7B" w14:paraId="3FC3B98F" w14:textId="77777777" w:rsidTr="001741EC">
        <w:tc>
          <w:tcPr>
            <w:tcW w:w="12747" w:type="dxa"/>
            <w:gridSpan w:val="28"/>
            <w:shd w:val="clear" w:color="auto" w:fill="auto"/>
            <w:vAlign w:val="center"/>
            <w:hideMark/>
          </w:tcPr>
          <w:p w14:paraId="769EA8EE" w14:textId="77777777" w:rsidR="0013157B" w:rsidRPr="00440D7B" w:rsidRDefault="0013157B" w:rsidP="001741EC">
            <w:pPr>
              <w:pStyle w:val="TAH"/>
            </w:pPr>
            <w:r w:rsidRPr="00440D7B">
              <w:t>Test Settings for CA_</w:t>
            </w:r>
            <w:r w:rsidRPr="00440D7B">
              <w:rPr>
                <w:lang w:eastAsia="zh-CN"/>
              </w:rPr>
              <w:t>n3</w:t>
            </w:r>
            <w:r w:rsidRPr="00440D7B">
              <w:t>A-</w:t>
            </w:r>
            <w:r w:rsidRPr="00440D7B">
              <w:rPr>
                <w:lang w:eastAsia="zh-CN"/>
              </w:rPr>
              <w:t>n78</w:t>
            </w:r>
            <w:r w:rsidRPr="00440D7B">
              <w:t>A Configuration</w:t>
            </w:r>
          </w:p>
        </w:tc>
      </w:tr>
      <w:tr w:rsidR="0013157B" w:rsidRPr="00440D7B" w14:paraId="7C777DC5" w14:textId="77777777" w:rsidTr="001741EC">
        <w:trPr>
          <w:trHeight w:val="285"/>
        </w:trPr>
        <w:tc>
          <w:tcPr>
            <w:tcW w:w="246" w:type="dxa"/>
            <w:gridSpan w:val="2"/>
            <w:shd w:val="clear" w:color="auto" w:fill="auto"/>
          </w:tcPr>
          <w:p w14:paraId="52B2699B" w14:textId="77777777" w:rsidR="0013157B" w:rsidRPr="00440D7B" w:rsidRDefault="0013157B" w:rsidP="001741EC">
            <w:pPr>
              <w:pStyle w:val="TAC"/>
              <w:jc w:val="left"/>
              <w:rPr>
                <w:lang w:eastAsia="zh-CN"/>
              </w:rPr>
            </w:pPr>
            <w:r w:rsidRPr="00440D7B">
              <w:t>1</w:t>
            </w:r>
          </w:p>
        </w:tc>
        <w:tc>
          <w:tcPr>
            <w:tcW w:w="612" w:type="dxa"/>
            <w:gridSpan w:val="3"/>
            <w:shd w:val="clear" w:color="auto" w:fill="auto"/>
          </w:tcPr>
          <w:p w14:paraId="218A442A" w14:textId="77777777" w:rsidR="0013157B" w:rsidRPr="00440D7B" w:rsidRDefault="0013157B" w:rsidP="001741EC">
            <w:pPr>
              <w:pStyle w:val="TAC"/>
              <w:jc w:val="left"/>
              <w:rPr>
                <w:lang w:eastAsia="zh-CN"/>
              </w:rPr>
            </w:pPr>
            <w:r w:rsidRPr="00440D7B">
              <w:t>n3</w:t>
            </w:r>
          </w:p>
        </w:tc>
        <w:tc>
          <w:tcPr>
            <w:tcW w:w="721" w:type="dxa"/>
            <w:gridSpan w:val="3"/>
            <w:shd w:val="clear" w:color="auto" w:fill="auto"/>
          </w:tcPr>
          <w:p w14:paraId="5065C577" w14:textId="77777777" w:rsidR="0013157B" w:rsidRPr="00440D7B" w:rsidRDefault="0013157B" w:rsidP="001741EC">
            <w:pPr>
              <w:pStyle w:val="TAC"/>
              <w:jc w:val="left"/>
              <w:rPr>
                <w:lang w:eastAsia="zh-CN"/>
              </w:rPr>
            </w:pPr>
            <w:r w:rsidRPr="00440D7B">
              <w:t>LOW</w:t>
            </w:r>
          </w:p>
        </w:tc>
        <w:tc>
          <w:tcPr>
            <w:tcW w:w="695" w:type="dxa"/>
            <w:gridSpan w:val="3"/>
            <w:shd w:val="clear" w:color="auto" w:fill="auto"/>
          </w:tcPr>
          <w:p w14:paraId="6B5547A3" w14:textId="77777777" w:rsidR="0013157B" w:rsidRPr="00440D7B" w:rsidRDefault="0013157B" w:rsidP="001741EC">
            <w:pPr>
              <w:pStyle w:val="TAC"/>
              <w:jc w:val="left"/>
              <w:rPr>
                <w:lang w:eastAsia="zh-CN"/>
              </w:rPr>
            </w:pPr>
            <w:r w:rsidRPr="00440D7B">
              <w:t>n78</w:t>
            </w:r>
          </w:p>
        </w:tc>
        <w:tc>
          <w:tcPr>
            <w:tcW w:w="1220" w:type="dxa"/>
            <w:gridSpan w:val="3"/>
            <w:shd w:val="clear" w:color="auto" w:fill="auto"/>
          </w:tcPr>
          <w:p w14:paraId="41AA1726" w14:textId="77777777" w:rsidR="0013157B" w:rsidRPr="00440D7B" w:rsidRDefault="0013157B" w:rsidP="001741EC">
            <w:pPr>
              <w:pStyle w:val="TAC"/>
              <w:jc w:val="left"/>
              <w:rPr>
                <w:lang w:eastAsia="zh-CN"/>
              </w:rPr>
            </w:pPr>
            <w:r w:rsidRPr="00440D7B">
              <w:t>HIGH</w:t>
            </w:r>
          </w:p>
        </w:tc>
        <w:tc>
          <w:tcPr>
            <w:tcW w:w="1536" w:type="dxa"/>
            <w:gridSpan w:val="2"/>
            <w:shd w:val="clear" w:color="auto" w:fill="auto"/>
          </w:tcPr>
          <w:p w14:paraId="3546EC0A" w14:textId="77777777" w:rsidR="0013157B" w:rsidRPr="00440D7B" w:rsidRDefault="0013157B" w:rsidP="001741EC">
            <w:pPr>
              <w:pStyle w:val="TAC"/>
              <w:jc w:val="left"/>
              <w:rPr>
                <w:lang w:eastAsia="zh-CN"/>
              </w:rPr>
            </w:pPr>
            <w:r w:rsidRPr="00440D7B">
              <w:t>160@15kHz</w:t>
            </w:r>
          </w:p>
        </w:tc>
        <w:tc>
          <w:tcPr>
            <w:tcW w:w="1560" w:type="dxa"/>
            <w:gridSpan w:val="2"/>
            <w:shd w:val="clear" w:color="auto" w:fill="auto"/>
          </w:tcPr>
          <w:p w14:paraId="7CDA104C"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tcPr>
          <w:p w14:paraId="54B03D8D" w14:textId="77777777" w:rsidR="0013157B" w:rsidRPr="00440D7B" w:rsidRDefault="0013157B" w:rsidP="001741EC">
            <w:pPr>
              <w:pStyle w:val="TAC"/>
              <w:jc w:val="left"/>
            </w:pPr>
            <w:r w:rsidRPr="00440D7B">
              <w:t>CP-OFDM QPSK</w:t>
            </w:r>
          </w:p>
        </w:tc>
        <w:tc>
          <w:tcPr>
            <w:tcW w:w="1277" w:type="dxa"/>
            <w:gridSpan w:val="3"/>
            <w:shd w:val="clear" w:color="auto" w:fill="auto"/>
          </w:tcPr>
          <w:p w14:paraId="08363380" w14:textId="77777777" w:rsidR="0013157B" w:rsidRPr="00440D7B" w:rsidRDefault="0013157B" w:rsidP="001741EC">
            <w:pPr>
              <w:pStyle w:val="TAC"/>
              <w:jc w:val="left"/>
            </w:pPr>
            <w:r w:rsidRPr="00440D7B">
              <w:t>NA</w:t>
            </w:r>
          </w:p>
        </w:tc>
        <w:tc>
          <w:tcPr>
            <w:tcW w:w="1575" w:type="dxa"/>
            <w:gridSpan w:val="2"/>
            <w:shd w:val="clear" w:color="auto" w:fill="auto"/>
          </w:tcPr>
          <w:p w14:paraId="226270D8" w14:textId="77777777" w:rsidR="0013157B" w:rsidRPr="00440D7B" w:rsidRDefault="0013157B" w:rsidP="001741EC">
            <w:pPr>
              <w:pStyle w:val="TAC"/>
              <w:jc w:val="left"/>
            </w:pPr>
            <w:r w:rsidRPr="00440D7B">
              <w:t>CP-OFDM QPSK</w:t>
            </w:r>
          </w:p>
        </w:tc>
        <w:tc>
          <w:tcPr>
            <w:tcW w:w="713" w:type="dxa"/>
            <w:shd w:val="clear" w:color="auto" w:fill="auto"/>
          </w:tcPr>
          <w:p w14:paraId="358FE2EA" w14:textId="77777777" w:rsidR="0013157B" w:rsidRPr="00440D7B" w:rsidRDefault="0013157B" w:rsidP="001741EC">
            <w:pPr>
              <w:pStyle w:val="TAC"/>
              <w:jc w:val="left"/>
            </w:pPr>
            <w:r w:rsidRPr="00440D7B">
              <w:t>1@159</w:t>
            </w:r>
          </w:p>
        </w:tc>
        <w:tc>
          <w:tcPr>
            <w:tcW w:w="751" w:type="dxa"/>
            <w:gridSpan w:val="2"/>
            <w:shd w:val="clear" w:color="auto" w:fill="auto"/>
          </w:tcPr>
          <w:p w14:paraId="6C00F9AE" w14:textId="77777777" w:rsidR="0013157B" w:rsidRPr="00440D7B" w:rsidRDefault="0013157B" w:rsidP="001741EC">
            <w:pPr>
              <w:pStyle w:val="TAC"/>
              <w:jc w:val="left"/>
            </w:pPr>
            <w:r w:rsidRPr="00440D7B">
              <w:t>1@272</w:t>
            </w:r>
          </w:p>
        </w:tc>
      </w:tr>
      <w:tr w:rsidR="0013157B" w:rsidRPr="00440D7B" w14:paraId="6494E354" w14:textId="77777777" w:rsidTr="001741EC">
        <w:trPr>
          <w:trHeight w:val="285"/>
        </w:trPr>
        <w:tc>
          <w:tcPr>
            <w:tcW w:w="246" w:type="dxa"/>
            <w:gridSpan w:val="2"/>
            <w:shd w:val="clear" w:color="auto" w:fill="auto"/>
          </w:tcPr>
          <w:p w14:paraId="0F20EE9F" w14:textId="77777777" w:rsidR="0013157B" w:rsidRPr="00440D7B" w:rsidRDefault="0013157B" w:rsidP="001741EC">
            <w:pPr>
              <w:pStyle w:val="TAC"/>
              <w:jc w:val="left"/>
              <w:rPr>
                <w:lang w:eastAsia="zh-CN"/>
              </w:rPr>
            </w:pPr>
            <w:r w:rsidRPr="00440D7B">
              <w:t>2</w:t>
            </w:r>
          </w:p>
        </w:tc>
        <w:tc>
          <w:tcPr>
            <w:tcW w:w="612" w:type="dxa"/>
            <w:gridSpan w:val="3"/>
            <w:shd w:val="clear" w:color="auto" w:fill="auto"/>
          </w:tcPr>
          <w:p w14:paraId="7D6F0D92" w14:textId="77777777" w:rsidR="0013157B" w:rsidRPr="00440D7B" w:rsidRDefault="0013157B" w:rsidP="001741EC">
            <w:pPr>
              <w:pStyle w:val="TAC"/>
              <w:jc w:val="left"/>
              <w:rPr>
                <w:lang w:eastAsia="zh-CN"/>
              </w:rPr>
            </w:pPr>
            <w:r w:rsidRPr="00440D7B">
              <w:t>n3</w:t>
            </w:r>
          </w:p>
        </w:tc>
        <w:tc>
          <w:tcPr>
            <w:tcW w:w="721" w:type="dxa"/>
            <w:gridSpan w:val="3"/>
            <w:shd w:val="clear" w:color="auto" w:fill="auto"/>
          </w:tcPr>
          <w:p w14:paraId="286882A4" w14:textId="77777777" w:rsidR="0013157B" w:rsidRPr="00440D7B" w:rsidRDefault="0013157B" w:rsidP="001741EC">
            <w:pPr>
              <w:pStyle w:val="TAC"/>
              <w:jc w:val="left"/>
              <w:rPr>
                <w:lang w:eastAsia="zh-CN"/>
              </w:rPr>
            </w:pPr>
            <w:r w:rsidRPr="00440D7B">
              <w:t>HIGH</w:t>
            </w:r>
          </w:p>
        </w:tc>
        <w:tc>
          <w:tcPr>
            <w:tcW w:w="695" w:type="dxa"/>
            <w:gridSpan w:val="3"/>
            <w:shd w:val="clear" w:color="auto" w:fill="auto"/>
          </w:tcPr>
          <w:p w14:paraId="4C6896EF" w14:textId="77777777" w:rsidR="0013157B" w:rsidRPr="00440D7B" w:rsidRDefault="0013157B" w:rsidP="001741EC">
            <w:pPr>
              <w:pStyle w:val="TAC"/>
              <w:jc w:val="left"/>
              <w:rPr>
                <w:lang w:eastAsia="zh-CN"/>
              </w:rPr>
            </w:pPr>
            <w:r w:rsidRPr="00440D7B">
              <w:t>n78</w:t>
            </w:r>
          </w:p>
        </w:tc>
        <w:tc>
          <w:tcPr>
            <w:tcW w:w="1220" w:type="dxa"/>
            <w:gridSpan w:val="3"/>
            <w:shd w:val="clear" w:color="auto" w:fill="auto"/>
          </w:tcPr>
          <w:p w14:paraId="637321FE" w14:textId="77777777" w:rsidR="0013157B" w:rsidRPr="00440D7B" w:rsidRDefault="0013157B" w:rsidP="001741EC">
            <w:pPr>
              <w:pStyle w:val="TAC"/>
              <w:jc w:val="left"/>
              <w:rPr>
                <w:lang w:eastAsia="zh-CN"/>
              </w:rPr>
            </w:pPr>
            <w:r w:rsidRPr="00440D7B">
              <w:t>LOW</w:t>
            </w:r>
          </w:p>
        </w:tc>
        <w:tc>
          <w:tcPr>
            <w:tcW w:w="1536" w:type="dxa"/>
            <w:gridSpan w:val="2"/>
            <w:shd w:val="clear" w:color="auto" w:fill="auto"/>
          </w:tcPr>
          <w:p w14:paraId="52EBFEF0" w14:textId="77777777" w:rsidR="0013157B" w:rsidRPr="00440D7B" w:rsidRDefault="0013157B" w:rsidP="001741EC">
            <w:pPr>
              <w:pStyle w:val="TAC"/>
              <w:jc w:val="left"/>
              <w:rPr>
                <w:lang w:eastAsia="zh-CN"/>
              </w:rPr>
            </w:pPr>
            <w:r w:rsidRPr="00440D7B">
              <w:t>160@15kHz</w:t>
            </w:r>
          </w:p>
        </w:tc>
        <w:tc>
          <w:tcPr>
            <w:tcW w:w="1560" w:type="dxa"/>
            <w:gridSpan w:val="2"/>
            <w:shd w:val="clear" w:color="auto" w:fill="auto"/>
          </w:tcPr>
          <w:p w14:paraId="42A02C15"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tcPr>
          <w:p w14:paraId="15C7F4E1" w14:textId="77777777" w:rsidR="0013157B" w:rsidRPr="00440D7B" w:rsidRDefault="0013157B" w:rsidP="001741EC">
            <w:pPr>
              <w:pStyle w:val="TAC"/>
              <w:jc w:val="left"/>
            </w:pPr>
            <w:r w:rsidRPr="00440D7B">
              <w:t>CP-OFDM QPSK</w:t>
            </w:r>
          </w:p>
        </w:tc>
        <w:tc>
          <w:tcPr>
            <w:tcW w:w="1277" w:type="dxa"/>
            <w:gridSpan w:val="3"/>
            <w:shd w:val="clear" w:color="auto" w:fill="auto"/>
          </w:tcPr>
          <w:p w14:paraId="330A07A6" w14:textId="77777777" w:rsidR="0013157B" w:rsidRPr="00440D7B" w:rsidRDefault="0013157B" w:rsidP="001741EC">
            <w:pPr>
              <w:pStyle w:val="TAC"/>
              <w:jc w:val="left"/>
            </w:pPr>
            <w:r w:rsidRPr="00440D7B">
              <w:t>NA</w:t>
            </w:r>
          </w:p>
        </w:tc>
        <w:tc>
          <w:tcPr>
            <w:tcW w:w="1575" w:type="dxa"/>
            <w:gridSpan w:val="2"/>
            <w:shd w:val="clear" w:color="auto" w:fill="auto"/>
          </w:tcPr>
          <w:p w14:paraId="22D42FB7" w14:textId="77777777" w:rsidR="0013157B" w:rsidRPr="00440D7B" w:rsidRDefault="0013157B" w:rsidP="001741EC">
            <w:pPr>
              <w:pStyle w:val="TAC"/>
              <w:jc w:val="left"/>
            </w:pPr>
            <w:r w:rsidRPr="00440D7B">
              <w:t>CP-OFDM QPSK</w:t>
            </w:r>
          </w:p>
        </w:tc>
        <w:tc>
          <w:tcPr>
            <w:tcW w:w="713" w:type="dxa"/>
            <w:shd w:val="clear" w:color="auto" w:fill="auto"/>
          </w:tcPr>
          <w:p w14:paraId="4137531A" w14:textId="77777777" w:rsidR="0013157B" w:rsidRPr="00440D7B" w:rsidRDefault="0013157B" w:rsidP="001741EC">
            <w:pPr>
              <w:pStyle w:val="TAC"/>
              <w:jc w:val="left"/>
            </w:pPr>
            <w:r w:rsidRPr="00440D7B">
              <w:t>1@159</w:t>
            </w:r>
          </w:p>
        </w:tc>
        <w:tc>
          <w:tcPr>
            <w:tcW w:w="751" w:type="dxa"/>
            <w:gridSpan w:val="2"/>
            <w:shd w:val="clear" w:color="auto" w:fill="auto"/>
          </w:tcPr>
          <w:p w14:paraId="027BDB33" w14:textId="77777777" w:rsidR="0013157B" w:rsidRPr="00440D7B" w:rsidRDefault="0013157B" w:rsidP="001741EC">
            <w:pPr>
              <w:pStyle w:val="TAC"/>
              <w:jc w:val="left"/>
            </w:pPr>
            <w:r w:rsidRPr="00440D7B">
              <w:t>1@0</w:t>
            </w:r>
          </w:p>
        </w:tc>
      </w:tr>
      <w:tr w:rsidR="0013157B" w:rsidRPr="00440D7B" w14:paraId="094EB65B" w14:textId="77777777" w:rsidTr="001741EC">
        <w:trPr>
          <w:trHeight w:val="285"/>
        </w:trPr>
        <w:tc>
          <w:tcPr>
            <w:tcW w:w="246" w:type="dxa"/>
            <w:gridSpan w:val="2"/>
            <w:shd w:val="clear" w:color="auto" w:fill="auto"/>
          </w:tcPr>
          <w:p w14:paraId="3EE20960" w14:textId="77777777" w:rsidR="0013157B" w:rsidRPr="00440D7B" w:rsidRDefault="0013157B" w:rsidP="001741EC">
            <w:pPr>
              <w:pStyle w:val="TAC"/>
              <w:jc w:val="left"/>
              <w:rPr>
                <w:lang w:eastAsia="zh-CN"/>
              </w:rPr>
            </w:pPr>
            <w:r w:rsidRPr="00440D7B">
              <w:t>3</w:t>
            </w:r>
          </w:p>
        </w:tc>
        <w:tc>
          <w:tcPr>
            <w:tcW w:w="612" w:type="dxa"/>
            <w:gridSpan w:val="3"/>
            <w:shd w:val="clear" w:color="auto" w:fill="auto"/>
          </w:tcPr>
          <w:p w14:paraId="008E7C06" w14:textId="77777777" w:rsidR="0013157B" w:rsidRPr="00440D7B" w:rsidRDefault="0013157B" w:rsidP="001741EC">
            <w:pPr>
              <w:pStyle w:val="TAC"/>
              <w:jc w:val="left"/>
              <w:rPr>
                <w:lang w:eastAsia="zh-CN"/>
              </w:rPr>
            </w:pPr>
            <w:r w:rsidRPr="00440D7B">
              <w:t>n3</w:t>
            </w:r>
          </w:p>
        </w:tc>
        <w:tc>
          <w:tcPr>
            <w:tcW w:w="721" w:type="dxa"/>
            <w:gridSpan w:val="3"/>
            <w:shd w:val="clear" w:color="auto" w:fill="auto"/>
          </w:tcPr>
          <w:p w14:paraId="7538A4FA" w14:textId="77777777" w:rsidR="0013157B" w:rsidRPr="00440D7B" w:rsidRDefault="0013157B" w:rsidP="001741EC">
            <w:pPr>
              <w:pStyle w:val="TAC"/>
              <w:jc w:val="left"/>
              <w:rPr>
                <w:lang w:eastAsia="zh-CN"/>
              </w:rPr>
            </w:pPr>
            <w:r w:rsidRPr="00440D7B">
              <w:t>LOW</w:t>
            </w:r>
          </w:p>
        </w:tc>
        <w:tc>
          <w:tcPr>
            <w:tcW w:w="695" w:type="dxa"/>
            <w:gridSpan w:val="3"/>
            <w:shd w:val="clear" w:color="auto" w:fill="auto"/>
          </w:tcPr>
          <w:p w14:paraId="191E10DF" w14:textId="77777777" w:rsidR="0013157B" w:rsidRPr="00440D7B" w:rsidRDefault="0013157B" w:rsidP="001741EC">
            <w:pPr>
              <w:pStyle w:val="TAC"/>
              <w:jc w:val="left"/>
              <w:rPr>
                <w:lang w:eastAsia="zh-CN"/>
              </w:rPr>
            </w:pPr>
            <w:r w:rsidRPr="00440D7B">
              <w:t>n78</w:t>
            </w:r>
          </w:p>
        </w:tc>
        <w:tc>
          <w:tcPr>
            <w:tcW w:w="1220" w:type="dxa"/>
            <w:gridSpan w:val="3"/>
            <w:shd w:val="clear" w:color="auto" w:fill="auto"/>
          </w:tcPr>
          <w:p w14:paraId="3179F861" w14:textId="77777777" w:rsidR="0013157B" w:rsidRPr="00440D7B" w:rsidRDefault="0013157B" w:rsidP="001741EC">
            <w:pPr>
              <w:pStyle w:val="TAC"/>
              <w:jc w:val="left"/>
              <w:rPr>
                <w:lang w:eastAsia="zh-CN"/>
              </w:rPr>
            </w:pPr>
            <w:r w:rsidRPr="00440D7B">
              <w:t>MID</w:t>
            </w:r>
          </w:p>
        </w:tc>
        <w:tc>
          <w:tcPr>
            <w:tcW w:w="1536" w:type="dxa"/>
            <w:gridSpan w:val="2"/>
            <w:shd w:val="clear" w:color="auto" w:fill="auto"/>
          </w:tcPr>
          <w:p w14:paraId="2F3A7203" w14:textId="77777777" w:rsidR="0013157B" w:rsidRPr="00440D7B" w:rsidRDefault="0013157B" w:rsidP="001741EC">
            <w:pPr>
              <w:pStyle w:val="TAC"/>
              <w:jc w:val="left"/>
              <w:rPr>
                <w:lang w:eastAsia="zh-CN"/>
              </w:rPr>
            </w:pPr>
            <w:r w:rsidRPr="00440D7B">
              <w:t>133@15kHz</w:t>
            </w:r>
          </w:p>
        </w:tc>
        <w:tc>
          <w:tcPr>
            <w:tcW w:w="1560" w:type="dxa"/>
            <w:gridSpan w:val="2"/>
            <w:shd w:val="clear" w:color="auto" w:fill="auto"/>
          </w:tcPr>
          <w:p w14:paraId="7034AF95"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tcPr>
          <w:p w14:paraId="3040E6CF" w14:textId="77777777" w:rsidR="0013157B" w:rsidRPr="00440D7B" w:rsidRDefault="0013157B" w:rsidP="001741EC">
            <w:pPr>
              <w:pStyle w:val="TAC"/>
              <w:jc w:val="left"/>
            </w:pPr>
            <w:r w:rsidRPr="00440D7B">
              <w:t>CP-OFDM QPSK</w:t>
            </w:r>
          </w:p>
        </w:tc>
        <w:tc>
          <w:tcPr>
            <w:tcW w:w="1277" w:type="dxa"/>
            <w:gridSpan w:val="3"/>
            <w:shd w:val="clear" w:color="auto" w:fill="auto"/>
          </w:tcPr>
          <w:p w14:paraId="44E35A75" w14:textId="77777777" w:rsidR="0013157B" w:rsidRPr="00440D7B" w:rsidRDefault="0013157B" w:rsidP="001741EC">
            <w:pPr>
              <w:pStyle w:val="TAC"/>
              <w:jc w:val="left"/>
            </w:pPr>
            <w:r w:rsidRPr="00440D7B">
              <w:t>NA</w:t>
            </w:r>
          </w:p>
        </w:tc>
        <w:tc>
          <w:tcPr>
            <w:tcW w:w="1575" w:type="dxa"/>
            <w:gridSpan w:val="2"/>
            <w:shd w:val="clear" w:color="auto" w:fill="auto"/>
          </w:tcPr>
          <w:p w14:paraId="61120A60" w14:textId="77777777" w:rsidR="0013157B" w:rsidRPr="00440D7B" w:rsidRDefault="0013157B" w:rsidP="001741EC">
            <w:pPr>
              <w:pStyle w:val="TAC"/>
              <w:jc w:val="left"/>
            </w:pPr>
            <w:r w:rsidRPr="00440D7B">
              <w:t>CP-OFDM QPSK</w:t>
            </w:r>
          </w:p>
        </w:tc>
        <w:tc>
          <w:tcPr>
            <w:tcW w:w="713" w:type="dxa"/>
            <w:shd w:val="clear" w:color="auto" w:fill="auto"/>
          </w:tcPr>
          <w:p w14:paraId="0C24F6D8" w14:textId="77777777" w:rsidR="0013157B" w:rsidRPr="00440D7B" w:rsidRDefault="0013157B" w:rsidP="001741EC">
            <w:pPr>
              <w:pStyle w:val="TAC"/>
              <w:jc w:val="left"/>
            </w:pPr>
            <w:r w:rsidRPr="00440D7B">
              <w:t>1@0</w:t>
            </w:r>
          </w:p>
        </w:tc>
        <w:tc>
          <w:tcPr>
            <w:tcW w:w="751" w:type="dxa"/>
            <w:gridSpan w:val="2"/>
            <w:shd w:val="clear" w:color="auto" w:fill="auto"/>
          </w:tcPr>
          <w:p w14:paraId="011E7A83" w14:textId="77777777" w:rsidR="0013157B" w:rsidRPr="00440D7B" w:rsidRDefault="0013157B" w:rsidP="001741EC">
            <w:pPr>
              <w:pStyle w:val="TAC"/>
              <w:jc w:val="left"/>
            </w:pPr>
            <w:r w:rsidRPr="00440D7B">
              <w:t>1@262</w:t>
            </w:r>
          </w:p>
        </w:tc>
      </w:tr>
      <w:tr w:rsidR="0013157B" w:rsidRPr="00440D7B" w14:paraId="58D442BF" w14:textId="77777777" w:rsidTr="001741EC">
        <w:trPr>
          <w:trHeight w:val="285"/>
        </w:trPr>
        <w:tc>
          <w:tcPr>
            <w:tcW w:w="246" w:type="dxa"/>
            <w:gridSpan w:val="2"/>
            <w:shd w:val="clear" w:color="auto" w:fill="auto"/>
          </w:tcPr>
          <w:p w14:paraId="2BB66E78" w14:textId="77777777" w:rsidR="0013157B" w:rsidRPr="00440D7B" w:rsidRDefault="0013157B" w:rsidP="001741EC">
            <w:pPr>
              <w:pStyle w:val="TAC"/>
              <w:jc w:val="left"/>
              <w:rPr>
                <w:lang w:eastAsia="zh-CN"/>
              </w:rPr>
            </w:pPr>
            <w:r w:rsidRPr="00440D7B">
              <w:t>4</w:t>
            </w:r>
          </w:p>
        </w:tc>
        <w:tc>
          <w:tcPr>
            <w:tcW w:w="612" w:type="dxa"/>
            <w:gridSpan w:val="3"/>
            <w:shd w:val="clear" w:color="auto" w:fill="auto"/>
          </w:tcPr>
          <w:p w14:paraId="10B8B36C" w14:textId="77777777" w:rsidR="0013157B" w:rsidRPr="00440D7B" w:rsidRDefault="0013157B" w:rsidP="001741EC">
            <w:pPr>
              <w:pStyle w:val="TAC"/>
              <w:jc w:val="left"/>
              <w:rPr>
                <w:lang w:eastAsia="zh-CN"/>
              </w:rPr>
            </w:pPr>
            <w:r w:rsidRPr="00440D7B">
              <w:t>n3</w:t>
            </w:r>
          </w:p>
        </w:tc>
        <w:tc>
          <w:tcPr>
            <w:tcW w:w="721" w:type="dxa"/>
            <w:gridSpan w:val="3"/>
            <w:shd w:val="clear" w:color="auto" w:fill="auto"/>
          </w:tcPr>
          <w:p w14:paraId="18C7EC73" w14:textId="77777777" w:rsidR="0013157B" w:rsidRPr="00440D7B" w:rsidRDefault="0013157B" w:rsidP="001741EC">
            <w:pPr>
              <w:pStyle w:val="TAC"/>
              <w:jc w:val="left"/>
              <w:rPr>
                <w:lang w:eastAsia="zh-CN"/>
              </w:rPr>
            </w:pPr>
            <w:r w:rsidRPr="00440D7B">
              <w:t>LOW</w:t>
            </w:r>
          </w:p>
        </w:tc>
        <w:tc>
          <w:tcPr>
            <w:tcW w:w="695" w:type="dxa"/>
            <w:gridSpan w:val="3"/>
            <w:shd w:val="clear" w:color="auto" w:fill="auto"/>
          </w:tcPr>
          <w:p w14:paraId="48C6A812" w14:textId="77777777" w:rsidR="0013157B" w:rsidRPr="00440D7B" w:rsidRDefault="0013157B" w:rsidP="001741EC">
            <w:pPr>
              <w:pStyle w:val="TAC"/>
              <w:jc w:val="left"/>
              <w:rPr>
                <w:lang w:eastAsia="zh-CN"/>
              </w:rPr>
            </w:pPr>
            <w:r w:rsidRPr="00440D7B">
              <w:t>n78</w:t>
            </w:r>
          </w:p>
        </w:tc>
        <w:tc>
          <w:tcPr>
            <w:tcW w:w="1220" w:type="dxa"/>
            <w:gridSpan w:val="3"/>
            <w:shd w:val="clear" w:color="auto" w:fill="auto"/>
          </w:tcPr>
          <w:p w14:paraId="082A83C9" w14:textId="77777777" w:rsidR="0013157B" w:rsidRPr="00440D7B" w:rsidRDefault="0013157B" w:rsidP="001741EC">
            <w:pPr>
              <w:pStyle w:val="TAC"/>
              <w:jc w:val="left"/>
              <w:rPr>
                <w:lang w:eastAsia="zh-CN"/>
              </w:rPr>
            </w:pPr>
            <w:r w:rsidRPr="00440D7B">
              <w:t>MID</w:t>
            </w:r>
          </w:p>
        </w:tc>
        <w:tc>
          <w:tcPr>
            <w:tcW w:w="1536" w:type="dxa"/>
            <w:gridSpan w:val="2"/>
            <w:shd w:val="clear" w:color="auto" w:fill="auto"/>
          </w:tcPr>
          <w:p w14:paraId="620E6B84" w14:textId="77777777" w:rsidR="0013157B" w:rsidRPr="00440D7B" w:rsidRDefault="0013157B" w:rsidP="001741EC">
            <w:pPr>
              <w:pStyle w:val="TAC"/>
              <w:jc w:val="left"/>
              <w:rPr>
                <w:lang w:eastAsia="zh-CN"/>
              </w:rPr>
            </w:pPr>
            <w:r w:rsidRPr="00440D7B">
              <w:t>160@15kHz</w:t>
            </w:r>
          </w:p>
        </w:tc>
        <w:tc>
          <w:tcPr>
            <w:tcW w:w="1560" w:type="dxa"/>
            <w:gridSpan w:val="2"/>
            <w:shd w:val="clear" w:color="auto" w:fill="auto"/>
          </w:tcPr>
          <w:p w14:paraId="5E3F9B51"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tcPr>
          <w:p w14:paraId="49364FA3" w14:textId="77777777" w:rsidR="0013157B" w:rsidRPr="00440D7B" w:rsidRDefault="0013157B" w:rsidP="001741EC">
            <w:pPr>
              <w:pStyle w:val="TAC"/>
              <w:jc w:val="left"/>
            </w:pPr>
            <w:r w:rsidRPr="00440D7B">
              <w:t>CP-OFDM QPSK</w:t>
            </w:r>
          </w:p>
        </w:tc>
        <w:tc>
          <w:tcPr>
            <w:tcW w:w="1277" w:type="dxa"/>
            <w:gridSpan w:val="3"/>
            <w:shd w:val="clear" w:color="auto" w:fill="auto"/>
          </w:tcPr>
          <w:p w14:paraId="4399F88E" w14:textId="77777777" w:rsidR="0013157B" w:rsidRPr="00440D7B" w:rsidRDefault="0013157B" w:rsidP="001741EC">
            <w:pPr>
              <w:pStyle w:val="TAC"/>
              <w:jc w:val="left"/>
            </w:pPr>
            <w:r w:rsidRPr="00440D7B">
              <w:t>NA</w:t>
            </w:r>
          </w:p>
        </w:tc>
        <w:tc>
          <w:tcPr>
            <w:tcW w:w="1575" w:type="dxa"/>
            <w:gridSpan w:val="2"/>
            <w:shd w:val="clear" w:color="auto" w:fill="auto"/>
          </w:tcPr>
          <w:p w14:paraId="04E13F59" w14:textId="77777777" w:rsidR="0013157B" w:rsidRPr="00440D7B" w:rsidRDefault="0013157B" w:rsidP="001741EC">
            <w:pPr>
              <w:pStyle w:val="TAC"/>
              <w:jc w:val="left"/>
            </w:pPr>
            <w:r w:rsidRPr="00440D7B">
              <w:t>CP-OFDM QPSK</w:t>
            </w:r>
          </w:p>
        </w:tc>
        <w:tc>
          <w:tcPr>
            <w:tcW w:w="713" w:type="dxa"/>
            <w:shd w:val="clear" w:color="auto" w:fill="auto"/>
          </w:tcPr>
          <w:p w14:paraId="5047F20D" w14:textId="77777777" w:rsidR="0013157B" w:rsidRPr="00440D7B" w:rsidRDefault="0013157B" w:rsidP="001741EC">
            <w:pPr>
              <w:pStyle w:val="TAC"/>
              <w:jc w:val="left"/>
            </w:pPr>
            <w:r w:rsidRPr="00440D7B">
              <w:t>1@0</w:t>
            </w:r>
          </w:p>
        </w:tc>
        <w:tc>
          <w:tcPr>
            <w:tcW w:w="751" w:type="dxa"/>
            <w:gridSpan w:val="2"/>
            <w:shd w:val="clear" w:color="auto" w:fill="auto"/>
          </w:tcPr>
          <w:p w14:paraId="731DC9D1" w14:textId="77777777" w:rsidR="0013157B" w:rsidRPr="00440D7B" w:rsidRDefault="0013157B" w:rsidP="001741EC">
            <w:pPr>
              <w:pStyle w:val="TAC"/>
              <w:jc w:val="left"/>
            </w:pPr>
            <w:r w:rsidRPr="00440D7B">
              <w:t>1@41</w:t>
            </w:r>
          </w:p>
        </w:tc>
      </w:tr>
      <w:tr w:rsidR="0013157B" w:rsidRPr="00440D7B" w14:paraId="54B1B065" w14:textId="77777777" w:rsidTr="001741EC">
        <w:trPr>
          <w:trHeight w:val="285"/>
        </w:trPr>
        <w:tc>
          <w:tcPr>
            <w:tcW w:w="12747" w:type="dxa"/>
            <w:gridSpan w:val="28"/>
            <w:shd w:val="clear" w:color="auto" w:fill="auto"/>
          </w:tcPr>
          <w:p w14:paraId="621181E9" w14:textId="77777777" w:rsidR="0013157B" w:rsidRPr="00440D7B" w:rsidRDefault="0013157B" w:rsidP="001741EC">
            <w:pPr>
              <w:pStyle w:val="TAH"/>
            </w:pPr>
            <w:r w:rsidRPr="00440D7B">
              <w:t>Test Settings for CA_</w:t>
            </w:r>
            <w:r w:rsidRPr="00440D7B">
              <w:rPr>
                <w:lang w:eastAsia="zh-CN"/>
              </w:rPr>
              <w:t>n5</w:t>
            </w:r>
            <w:r w:rsidRPr="00440D7B">
              <w:t>A-</w:t>
            </w:r>
            <w:r w:rsidRPr="00440D7B">
              <w:rPr>
                <w:lang w:eastAsia="zh-CN"/>
              </w:rPr>
              <w:t>n48</w:t>
            </w:r>
            <w:r w:rsidRPr="00440D7B">
              <w:t>A Configuration</w:t>
            </w:r>
          </w:p>
        </w:tc>
      </w:tr>
      <w:tr w:rsidR="0013157B" w:rsidRPr="00440D7B" w14:paraId="3E6E4B85" w14:textId="77777777" w:rsidTr="001741EC">
        <w:trPr>
          <w:trHeight w:val="285"/>
        </w:trPr>
        <w:tc>
          <w:tcPr>
            <w:tcW w:w="246" w:type="dxa"/>
            <w:gridSpan w:val="2"/>
            <w:shd w:val="clear" w:color="auto" w:fill="auto"/>
            <w:vAlign w:val="center"/>
          </w:tcPr>
          <w:p w14:paraId="3FC8E9FC" w14:textId="77777777" w:rsidR="0013157B" w:rsidRPr="00440D7B" w:rsidRDefault="0013157B" w:rsidP="001741EC">
            <w:pPr>
              <w:pStyle w:val="TAL"/>
            </w:pPr>
            <w:r w:rsidRPr="00440D7B">
              <w:t>1</w:t>
            </w:r>
          </w:p>
        </w:tc>
        <w:tc>
          <w:tcPr>
            <w:tcW w:w="612" w:type="dxa"/>
            <w:gridSpan w:val="3"/>
            <w:shd w:val="clear" w:color="auto" w:fill="auto"/>
            <w:vAlign w:val="center"/>
          </w:tcPr>
          <w:p w14:paraId="19C5337A" w14:textId="77777777" w:rsidR="0013157B" w:rsidRPr="00440D7B" w:rsidRDefault="0013157B" w:rsidP="001741EC">
            <w:pPr>
              <w:pStyle w:val="TAL"/>
            </w:pPr>
            <w:r w:rsidRPr="00440D7B">
              <w:t>n5</w:t>
            </w:r>
          </w:p>
        </w:tc>
        <w:tc>
          <w:tcPr>
            <w:tcW w:w="721" w:type="dxa"/>
            <w:gridSpan w:val="3"/>
            <w:shd w:val="clear" w:color="auto" w:fill="auto"/>
            <w:vAlign w:val="center"/>
          </w:tcPr>
          <w:p w14:paraId="3D549B5F" w14:textId="77777777" w:rsidR="0013157B" w:rsidRPr="00440D7B" w:rsidRDefault="0013157B" w:rsidP="001741EC">
            <w:pPr>
              <w:pStyle w:val="TAL"/>
            </w:pPr>
            <w:r w:rsidRPr="00440D7B">
              <w:t>Low</w:t>
            </w:r>
          </w:p>
        </w:tc>
        <w:tc>
          <w:tcPr>
            <w:tcW w:w="695" w:type="dxa"/>
            <w:gridSpan w:val="3"/>
            <w:shd w:val="clear" w:color="auto" w:fill="auto"/>
            <w:vAlign w:val="center"/>
          </w:tcPr>
          <w:p w14:paraId="71D9735C" w14:textId="77777777" w:rsidR="0013157B" w:rsidRPr="00440D7B" w:rsidRDefault="0013157B" w:rsidP="001741EC">
            <w:pPr>
              <w:pStyle w:val="TAL"/>
            </w:pPr>
            <w:r w:rsidRPr="00440D7B">
              <w:t>n48</w:t>
            </w:r>
          </w:p>
        </w:tc>
        <w:tc>
          <w:tcPr>
            <w:tcW w:w="1220" w:type="dxa"/>
            <w:gridSpan w:val="3"/>
            <w:shd w:val="clear" w:color="auto" w:fill="auto"/>
            <w:vAlign w:val="center"/>
          </w:tcPr>
          <w:p w14:paraId="3E2B872F" w14:textId="77777777" w:rsidR="0013157B" w:rsidRPr="00440D7B" w:rsidRDefault="0013157B" w:rsidP="001741EC">
            <w:pPr>
              <w:pStyle w:val="TAL"/>
            </w:pPr>
            <w:r w:rsidRPr="00440D7B">
              <w:t>Low</w:t>
            </w:r>
          </w:p>
        </w:tc>
        <w:tc>
          <w:tcPr>
            <w:tcW w:w="1536" w:type="dxa"/>
            <w:gridSpan w:val="2"/>
            <w:shd w:val="clear" w:color="auto" w:fill="auto"/>
            <w:vAlign w:val="center"/>
          </w:tcPr>
          <w:p w14:paraId="26EDEC2B" w14:textId="77777777" w:rsidR="0013157B" w:rsidRPr="00440D7B" w:rsidRDefault="0013157B" w:rsidP="001741EC">
            <w:pPr>
              <w:pStyle w:val="TAL"/>
            </w:pPr>
            <w:r w:rsidRPr="00440D7B">
              <w:rPr>
                <w:lang w:eastAsia="zh-CN"/>
              </w:rPr>
              <w:t>106@15kHz</w:t>
            </w:r>
          </w:p>
        </w:tc>
        <w:tc>
          <w:tcPr>
            <w:tcW w:w="1560" w:type="dxa"/>
            <w:gridSpan w:val="2"/>
            <w:shd w:val="clear" w:color="auto" w:fill="auto"/>
            <w:vAlign w:val="center"/>
          </w:tcPr>
          <w:p w14:paraId="1089FC26" w14:textId="77777777" w:rsidR="0013157B" w:rsidRPr="00440D7B" w:rsidRDefault="0013157B" w:rsidP="001741EC">
            <w:pPr>
              <w:pStyle w:val="TAL"/>
            </w:pPr>
            <w:r w:rsidRPr="00440D7B">
              <w:rPr>
                <w:lang w:eastAsia="zh-CN"/>
              </w:rPr>
              <w:t>106@30kHz</w:t>
            </w:r>
          </w:p>
        </w:tc>
        <w:tc>
          <w:tcPr>
            <w:tcW w:w="1841" w:type="dxa"/>
            <w:gridSpan w:val="2"/>
            <w:shd w:val="clear" w:color="auto" w:fill="auto"/>
            <w:vAlign w:val="center"/>
          </w:tcPr>
          <w:p w14:paraId="189AFF12" w14:textId="77777777" w:rsidR="0013157B" w:rsidRPr="00440D7B" w:rsidRDefault="0013157B" w:rsidP="001741EC">
            <w:pPr>
              <w:pStyle w:val="TAL"/>
            </w:pPr>
            <w:r w:rsidRPr="00440D7B">
              <w:t>CP-OFDM QPSK</w:t>
            </w:r>
          </w:p>
        </w:tc>
        <w:tc>
          <w:tcPr>
            <w:tcW w:w="1277" w:type="dxa"/>
            <w:gridSpan w:val="3"/>
            <w:shd w:val="clear" w:color="auto" w:fill="auto"/>
            <w:vAlign w:val="center"/>
          </w:tcPr>
          <w:p w14:paraId="0D381109" w14:textId="77777777" w:rsidR="0013157B" w:rsidRPr="00440D7B" w:rsidRDefault="0013157B" w:rsidP="001741EC">
            <w:pPr>
              <w:pStyle w:val="TAL"/>
            </w:pPr>
            <w:r w:rsidRPr="00440D7B">
              <w:t>NA</w:t>
            </w:r>
          </w:p>
        </w:tc>
        <w:tc>
          <w:tcPr>
            <w:tcW w:w="1575" w:type="dxa"/>
            <w:gridSpan w:val="2"/>
            <w:shd w:val="clear" w:color="auto" w:fill="auto"/>
            <w:vAlign w:val="center"/>
          </w:tcPr>
          <w:p w14:paraId="3AF2424A" w14:textId="77777777" w:rsidR="0013157B" w:rsidRPr="00440D7B" w:rsidRDefault="0013157B" w:rsidP="001741EC">
            <w:pPr>
              <w:pStyle w:val="TAL"/>
            </w:pPr>
            <w:r w:rsidRPr="00440D7B">
              <w:t>CP-OFDM QPSK</w:t>
            </w:r>
          </w:p>
        </w:tc>
        <w:tc>
          <w:tcPr>
            <w:tcW w:w="713" w:type="dxa"/>
            <w:shd w:val="clear" w:color="auto" w:fill="auto"/>
            <w:vAlign w:val="center"/>
          </w:tcPr>
          <w:p w14:paraId="7AE5D750" w14:textId="77777777" w:rsidR="0013157B" w:rsidRPr="00440D7B" w:rsidRDefault="0013157B" w:rsidP="001741EC">
            <w:pPr>
              <w:pStyle w:val="TAL"/>
            </w:pPr>
            <w:r w:rsidRPr="00440D7B">
              <w:t>1@0</w:t>
            </w:r>
          </w:p>
        </w:tc>
        <w:tc>
          <w:tcPr>
            <w:tcW w:w="751" w:type="dxa"/>
            <w:gridSpan w:val="2"/>
            <w:shd w:val="clear" w:color="auto" w:fill="auto"/>
            <w:vAlign w:val="center"/>
          </w:tcPr>
          <w:p w14:paraId="5E820E5F" w14:textId="77777777" w:rsidR="0013157B" w:rsidRPr="00440D7B" w:rsidRDefault="0013157B" w:rsidP="001741EC">
            <w:pPr>
              <w:pStyle w:val="TAL"/>
            </w:pPr>
            <w:r w:rsidRPr="00440D7B">
              <w:t>1@0</w:t>
            </w:r>
          </w:p>
        </w:tc>
      </w:tr>
      <w:tr w:rsidR="0013157B" w:rsidRPr="00440D7B" w14:paraId="360E154A" w14:textId="77777777" w:rsidTr="001741EC">
        <w:trPr>
          <w:trHeight w:val="285"/>
        </w:trPr>
        <w:tc>
          <w:tcPr>
            <w:tcW w:w="246" w:type="dxa"/>
            <w:gridSpan w:val="2"/>
            <w:shd w:val="clear" w:color="auto" w:fill="auto"/>
            <w:vAlign w:val="center"/>
          </w:tcPr>
          <w:p w14:paraId="28541492" w14:textId="77777777" w:rsidR="0013157B" w:rsidRPr="00440D7B" w:rsidRDefault="0013157B" w:rsidP="001741EC">
            <w:pPr>
              <w:pStyle w:val="TAL"/>
            </w:pPr>
            <w:r w:rsidRPr="00440D7B">
              <w:t>2</w:t>
            </w:r>
          </w:p>
        </w:tc>
        <w:tc>
          <w:tcPr>
            <w:tcW w:w="612" w:type="dxa"/>
            <w:gridSpan w:val="3"/>
            <w:shd w:val="clear" w:color="auto" w:fill="auto"/>
            <w:vAlign w:val="center"/>
          </w:tcPr>
          <w:p w14:paraId="3CA5E40E" w14:textId="77777777" w:rsidR="0013157B" w:rsidRPr="00440D7B" w:rsidRDefault="0013157B" w:rsidP="001741EC">
            <w:pPr>
              <w:pStyle w:val="TAL"/>
            </w:pPr>
            <w:r w:rsidRPr="00440D7B">
              <w:t>n5</w:t>
            </w:r>
          </w:p>
        </w:tc>
        <w:tc>
          <w:tcPr>
            <w:tcW w:w="721" w:type="dxa"/>
            <w:gridSpan w:val="3"/>
            <w:shd w:val="clear" w:color="auto" w:fill="auto"/>
            <w:vAlign w:val="center"/>
          </w:tcPr>
          <w:p w14:paraId="432ABDB5" w14:textId="77777777" w:rsidR="0013157B" w:rsidRPr="00440D7B" w:rsidRDefault="0013157B" w:rsidP="001741EC">
            <w:pPr>
              <w:pStyle w:val="TAL"/>
            </w:pPr>
            <w:r w:rsidRPr="00440D7B">
              <w:t>High</w:t>
            </w:r>
          </w:p>
        </w:tc>
        <w:tc>
          <w:tcPr>
            <w:tcW w:w="695" w:type="dxa"/>
            <w:gridSpan w:val="3"/>
            <w:shd w:val="clear" w:color="auto" w:fill="auto"/>
            <w:vAlign w:val="center"/>
          </w:tcPr>
          <w:p w14:paraId="59BCB3AD" w14:textId="77777777" w:rsidR="0013157B" w:rsidRPr="00440D7B" w:rsidRDefault="0013157B" w:rsidP="001741EC">
            <w:pPr>
              <w:pStyle w:val="TAL"/>
            </w:pPr>
            <w:r w:rsidRPr="00440D7B">
              <w:t>n48</w:t>
            </w:r>
          </w:p>
        </w:tc>
        <w:tc>
          <w:tcPr>
            <w:tcW w:w="1220" w:type="dxa"/>
            <w:gridSpan w:val="3"/>
            <w:shd w:val="clear" w:color="auto" w:fill="auto"/>
            <w:vAlign w:val="center"/>
          </w:tcPr>
          <w:p w14:paraId="3745D568" w14:textId="77777777" w:rsidR="0013157B" w:rsidRPr="00440D7B" w:rsidRDefault="0013157B" w:rsidP="001741EC">
            <w:pPr>
              <w:pStyle w:val="TAL"/>
            </w:pPr>
            <w:r w:rsidRPr="00440D7B">
              <w:t>High</w:t>
            </w:r>
          </w:p>
        </w:tc>
        <w:tc>
          <w:tcPr>
            <w:tcW w:w="1536" w:type="dxa"/>
            <w:gridSpan w:val="2"/>
            <w:shd w:val="clear" w:color="auto" w:fill="auto"/>
            <w:vAlign w:val="center"/>
          </w:tcPr>
          <w:p w14:paraId="0D18BD4B" w14:textId="77777777" w:rsidR="0013157B" w:rsidRPr="00440D7B" w:rsidRDefault="0013157B" w:rsidP="001741EC">
            <w:pPr>
              <w:pStyle w:val="TAL"/>
            </w:pPr>
            <w:r w:rsidRPr="00440D7B">
              <w:rPr>
                <w:lang w:eastAsia="zh-CN"/>
              </w:rPr>
              <w:t>106@15kHz</w:t>
            </w:r>
          </w:p>
        </w:tc>
        <w:tc>
          <w:tcPr>
            <w:tcW w:w="1560" w:type="dxa"/>
            <w:gridSpan w:val="2"/>
            <w:shd w:val="clear" w:color="auto" w:fill="auto"/>
            <w:vAlign w:val="center"/>
          </w:tcPr>
          <w:p w14:paraId="092296CE" w14:textId="77777777" w:rsidR="0013157B" w:rsidRPr="00440D7B" w:rsidRDefault="0013157B" w:rsidP="001741EC">
            <w:pPr>
              <w:pStyle w:val="TAL"/>
            </w:pPr>
            <w:r w:rsidRPr="00440D7B">
              <w:rPr>
                <w:lang w:eastAsia="zh-CN"/>
              </w:rPr>
              <w:t>106@30kHz</w:t>
            </w:r>
          </w:p>
        </w:tc>
        <w:tc>
          <w:tcPr>
            <w:tcW w:w="1841" w:type="dxa"/>
            <w:gridSpan w:val="2"/>
            <w:shd w:val="clear" w:color="auto" w:fill="auto"/>
            <w:vAlign w:val="center"/>
          </w:tcPr>
          <w:p w14:paraId="0F0004ED" w14:textId="77777777" w:rsidR="0013157B" w:rsidRPr="00440D7B" w:rsidRDefault="0013157B" w:rsidP="001741EC">
            <w:pPr>
              <w:pStyle w:val="TAL"/>
            </w:pPr>
            <w:r w:rsidRPr="00440D7B">
              <w:t>CP-OFDM QPSK</w:t>
            </w:r>
          </w:p>
        </w:tc>
        <w:tc>
          <w:tcPr>
            <w:tcW w:w="1277" w:type="dxa"/>
            <w:gridSpan w:val="3"/>
            <w:shd w:val="clear" w:color="auto" w:fill="auto"/>
            <w:vAlign w:val="center"/>
          </w:tcPr>
          <w:p w14:paraId="0EC9B265" w14:textId="77777777" w:rsidR="0013157B" w:rsidRPr="00440D7B" w:rsidRDefault="0013157B" w:rsidP="001741EC">
            <w:pPr>
              <w:pStyle w:val="TAL"/>
            </w:pPr>
            <w:r w:rsidRPr="00440D7B">
              <w:t>NA</w:t>
            </w:r>
          </w:p>
        </w:tc>
        <w:tc>
          <w:tcPr>
            <w:tcW w:w="1575" w:type="dxa"/>
            <w:gridSpan w:val="2"/>
            <w:shd w:val="clear" w:color="auto" w:fill="auto"/>
            <w:vAlign w:val="center"/>
          </w:tcPr>
          <w:p w14:paraId="6ACD8C4E" w14:textId="77777777" w:rsidR="0013157B" w:rsidRPr="00440D7B" w:rsidRDefault="0013157B" w:rsidP="001741EC">
            <w:pPr>
              <w:pStyle w:val="TAL"/>
            </w:pPr>
            <w:r w:rsidRPr="00440D7B">
              <w:t>CP-OFDM QPSK</w:t>
            </w:r>
          </w:p>
        </w:tc>
        <w:tc>
          <w:tcPr>
            <w:tcW w:w="713" w:type="dxa"/>
            <w:shd w:val="clear" w:color="auto" w:fill="auto"/>
            <w:vAlign w:val="center"/>
          </w:tcPr>
          <w:p w14:paraId="6A8C6E57" w14:textId="77777777" w:rsidR="0013157B" w:rsidRPr="00440D7B" w:rsidRDefault="0013157B" w:rsidP="001741EC">
            <w:pPr>
              <w:pStyle w:val="TAL"/>
            </w:pPr>
            <w:r w:rsidRPr="00440D7B">
              <w:t>1@105</w:t>
            </w:r>
          </w:p>
        </w:tc>
        <w:tc>
          <w:tcPr>
            <w:tcW w:w="751" w:type="dxa"/>
            <w:gridSpan w:val="2"/>
            <w:shd w:val="clear" w:color="auto" w:fill="auto"/>
            <w:vAlign w:val="center"/>
          </w:tcPr>
          <w:p w14:paraId="2871EFED" w14:textId="77777777" w:rsidR="0013157B" w:rsidRPr="00440D7B" w:rsidRDefault="0013157B" w:rsidP="001741EC">
            <w:pPr>
              <w:pStyle w:val="TAL"/>
            </w:pPr>
            <w:r w:rsidRPr="00440D7B">
              <w:t>1@105</w:t>
            </w:r>
          </w:p>
        </w:tc>
      </w:tr>
      <w:tr w:rsidR="0013157B" w:rsidRPr="00440D7B" w14:paraId="0DD46D41" w14:textId="77777777" w:rsidTr="001741EC">
        <w:trPr>
          <w:trHeight w:val="285"/>
        </w:trPr>
        <w:tc>
          <w:tcPr>
            <w:tcW w:w="246" w:type="dxa"/>
            <w:gridSpan w:val="2"/>
            <w:shd w:val="clear" w:color="auto" w:fill="auto"/>
            <w:vAlign w:val="center"/>
          </w:tcPr>
          <w:p w14:paraId="55538894" w14:textId="77777777" w:rsidR="0013157B" w:rsidRPr="00440D7B" w:rsidRDefault="0013157B" w:rsidP="001741EC">
            <w:pPr>
              <w:pStyle w:val="TAL"/>
            </w:pPr>
            <w:r w:rsidRPr="00440D7B">
              <w:t>3</w:t>
            </w:r>
          </w:p>
        </w:tc>
        <w:tc>
          <w:tcPr>
            <w:tcW w:w="612" w:type="dxa"/>
            <w:gridSpan w:val="3"/>
            <w:shd w:val="clear" w:color="auto" w:fill="auto"/>
            <w:vAlign w:val="center"/>
          </w:tcPr>
          <w:p w14:paraId="00AB87A9" w14:textId="77777777" w:rsidR="0013157B" w:rsidRPr="00440D7B" w:rsidRDefault="0013157B" w:rsidP="001741EC">
            <w:pPr>
              <w:pStyle w:val="TAL"/>
            </w:pPr>
            <w:r w:rsidRPr="00440D7B">
              <w:t>n5</w:t>
            </w:r>
          </w:p>
        </w:tc>
        <w:tc>
          <w:tcPr>
            <w:tcW w:w="721" w:type="dxa"/>
            <w:gridSpan w:val="3"/>
            <w:shd w:val="clear" w:color="auto" w:fill="auto"/>
            <w:vAlign w:val="center"/>
          </w:tcPr>
          <w:p w14:paraId="4F801577" w14:textId="77777777" w:rsidR="0013157B" w:rsidRPr="00440D7B" w:rsidRDefault="0013157B" w:rsidP="001741EC">
            <w:pPr>
              <w:pStyle w:val="TAL"/>
            </w:pPr>
            <w:r w:rsidRPr="00440D7B">
              <w:t>Low</w:t>
            </w:r>
          </w:p>
        </w:tc>
        <w:tc>
          <w:tcPr>
            <w:tcW w:w="695" w:type="dxa"/>
            <w:gridSpan w:val="3"/>
            <w:shd w:val="clear" w:color="auto" w:fill="auto"/>
            <w:vAlign w:val="center"/>
          </w:tcPr>
          <w:p w14:paraId="7FC46379" w14:textId="77777777" w:rsidR="0013157B" w:rsidRPr="00440D7B" w:rsidRDefault="0013157B" w:rsidP="001741EC">
            <w:pPr>
              <w:pStyle w:val="TAL"/>
            </w:pPr>
            <w:r w:rsidRPr="00440D7B">
              <w:t>n48</w:t>
            </w:r>
          </w:p>
        </w:tc>
        <w:tc>
          <w:tcPr>
            <w:tcW w:w="1220" w:type="dxa"/>
            <w:gridSpan w:val="3"/>
            <w:shd w:val="clear" w:color="auto" w:fill="auto"/>
            <w:vAlign w:val="center"/>
          </w:tcPr>
          <w:p w14:paraId="2C291E2E" w14:textId="77777777" w:rsidR="0013157B" w:rsidRPr="00440D7B" w:rsidRDefault="0013157B" w:rsidP="001741EC">
            <w:pPr>
              <w:pStyle w:val="TAL"/>
            </w:pPr>
            <w:r w:rsidRPr="00440D7B">
              <w:t>Low</w:t>
            </w:r>
          </w:p>
        </w:tc>
        <w:tc>
          <w:tcPr>
            <w:tcW w:w="1536" w:type="dxa"/>
            <w:gridSpan w:val="2"/>
            <w:shd w:val="clear" w:color="auto" w:fill="auto"/>
            <w:vAlign w:val="center"/>
          </w:tcPr>
          <w:p w14:paraId="4077A30D" w14:textId="77777777" w:rsidR="0013157B" w:rsidRPr="00440D7B" w:rsidRDefault="0013157B" w:rsidP="001741EC">
            <w:pPr>
              <w:pStyle w:val="TAL"/>
            </w:pPr>
            <w:r w:rsidRPr="00440D7B">
              <w:rPr>
                <w:lang w:eastAsia="zh-CN"/>
              </w:rPr>
              <w:t>106@15kHz</w:t>
            </w:r>
          </w:p>
        </w:tc>
        <w:tc>
          <w:tcPr>
            <w:tcW w:w="1560" w:type="dxa"/>
            <w:gridSpan w:val="2"/>
            <w:shd w:val="clear" w:color="auto" w:fill="auto"/>
            <w:vAlign w:val="center"/>
          </w:tcPr>
          <w:p w14:paraId="48B7097B" w14:textId="77777777" w:rsidR="0013157B" w:rsidRPr="00440D7B" w:rsidRDefault="0013157B" w:rsidP="001741EC">
            <w:pPr>
              <w:pStyle w:val="TAL"/>
            </w:pPr>
            <w:r w:rsidRPr="00440D7B">
              <w:rPr>
                <w:lang w:eastAsia="zh-CN"/>
              </w:rPr>
              <w:t>106@30kHz</w:t>
            </w:r>
          </w:p>
        </w:tc>
        <w:tc>
          <w:tcPr>
            <w:tcW w:w="1841" w:type="dxa"/>
            <w:gridSpan w:val="2"/>
            <w:shd w:val="clear" w:color="auto" w:fill="auto"/>
            <w:vAlign w:val="center"/>
          </w:tcPr>
          <w:p w14:paraId="30F392C5" w14:textId="77777777" w:rsidR="0013157B" w:rsidRPr="00440D7B" w:rsidRDefault="0013157B" w:rsidP="001741EC">
            <w:pPr>
              <w:pStyle w:val="TAL"/>
            </w:pPr>
            <w:r w:rsidRPr="00440D7B">
              <w:t>CP-OFDM QPSK</w:t>
            </w:r>
          </w:p>
        </w:tc>
        <w:tc>
          <w:tcPr>
            <w:tcW w:w="1277" w:type="dxa"/>
            <w:gridSpan w:val="3"/>
            <w:shd w:val="clear" w:color="auto" w:fill="auto"/>
            <w:vAlign w:val="center"/>
          </w:tcPr>
          <w:p w14:paraId="0B52564D" w14:textId="77777777" w:rsidR="0013157B" w:rsidRPr="00440D7B" w:rsidRDefault="0013157B" w:rsidP="001741EC">
            <w:pPr>
              <w:pStyle w:val="TAL"/>
            </w:pPr>
            <w:r w:rsidRPr="00440D7B">
              <w:t>NA</w:t>
            </w:r>
          </w:p>
        </w:tc>
        <w:tc>
          <w:tcPr>
            <w:tcW w:w="1575" w:type="dxa"/>
            <w:gridSpan w:val="2"/>
            <w:shd w:val="clear" w:color="auto" w:fill="auto"/>
            <w:vAlign w:val="center"/>
          </w:tcPr>
          <w:p w14:paraId="70C58D6E" w14:textId="77777777" w:rsidR="0013157B" w:rsidRPr="00440D7B" w:rsidRDefault="0013157B" w:rsidP="001741EC">
            <w:pPr>
              <w:pStyle w:val="TAL"/>
            </w:pPr>
            <w:r w:rsidRPr="00440D7B">
              <w:t>CP-OFDM QPSK</w:t>
            </w:r>
          </w:p>
        </w:tc>
        <w:tc>
          <w:tcPr>
            <w:tcW w:w="713" w:type="dxa"/>
            <w:shd w:val="clear" w:color="auto" w:fill="auto"/>
            <w:vAlign w:val="bottom"/>
          </w:tcPr>
          <w:p w14:paraId="65CF9D69" w14:textId="77777777" w:rsidR="0013157B" w:rsidRPr="00440D7B" w:rsidRDefault="0013157B" w:rsidP="001741EC">
            <w:pPr>
              <w:pStyle w:val="TAL"/>
            </w:pPr>
            <w:r w:rsidRPr="00440D7B">
              <w:t>1@0</w:t>
            </w:r>
          </w:p>
        </w:tc>
        <w:tc>
          <w:tcPr>
            <w:tcW w:w="751" w:type="dxa"/>
            <w:gridSpan w:val="2"/>
            <w:shd w:val="clear" w:color="auto" w:fill="auto"/>
            <w:vAlign w:val="center"/>
          </w:tcPr>
          <w:p w14:paraId="68D6A713" w14:textId="77777777" w:rsidR="0013157B" w:rsidRPr="00440D7B" w:rsidRDefault="0013157B" w:rsidP="001741EC">
            <w:pPr>
              <w:pStyle w:val="TAL"/>
            </w:pPr>
            <w:r w:rsidRPr="00440D7B">
              <w:t>1@105</w:t>
            </w:r>
          </w:p>
        </w:tc>
      </w:tr>
      <w:tr w:rsidR="0013157B" w:rsidRPr="00440D7B" w14:paraId="4C790C6C" w14:textId="77777777" w:rsidTr="001741EC">
        <w:tc>
          <w:tcPr>
            <w:tcW w:w="12747" w:type="dxa"/>
            <w:gridSpan w:val="28"/>
            <w:shd w:val="clear" w:color="auto" w:fill="auto"/>
            <w:vAlign w:val="center"/>
            <w:hideMark/>
          </w:tcPr>
          <w:p w14:paraId="297018ED" w14:textId="77777777" w:rsidR="0013157B" w:rsidRPr="00440D7B" w:rsidRDefault="0013157B" w:rsidP="001741EC">
            <w:pPr>
              <w:pStyle w:val="TAH"/>
            </w:pPr>
            <w:r w:rsidRPr="00440D7B">
              <w:t>Test Settings for CA_</w:t>
            </w:r>
            <w:r w:rsidRPr="00440D7B">
              <w:rPr>
                <w:lang w:eastAsia="zh-CN"/>
              </w:rPr>
              <w:t>n5</w:t>
            </w:r>
            <w:r w:rsidRPr="00440D7B">
              <w:t>A-</w:t>
            </w:r>
            <w:r w:rsidRPr="00440D7B">
              <w:rPr>
                <w:lang w:eastAsia="zh-CN"/>
              </w:rPr>
              <w:t>n66</w:t>
            </w:r>
            <w:r w:rsidRPr="00440D7B">
              <w:t>A Configuration</w:t>
            </w:r>
          </w:p>
        </w:tc>
      </w:tr>
      <w:tr w:rsidR="0013157B" w:rsidRPr="00440D7B" w14:paraId="1F546B78" w14:textId="77777777" w:rsidTr="001741EC">
        <w:trPr>
          <w:trHeight w:val="285"/>
        </w:trPr>
        <w:tc>
          <w:tcPr>
            <w:tcW w:w="246" w:type="dxa"/>
            <w:gridSpan w:val="2"/>
            <w:shd w:val="clear" w:color="auto" w:fill="auto"/>
          </w:tcPr>
          <w:p w14:paraId="5ADE5A48" w14:textId="77777777" w:rsidR="0013157B" w:rsidRPr="00440D7B" w:rsidRDefault="0013157B" w:rsidP="001741EC">
            <w:pPr>
              <w:pStyle w:val="TAC"/>
              <w:jc w:val="left"/>
              <w:rPr>
                <w:lang w:eastAsia="zh-CN"/>
              </w:rPr>
            </w:pPr>
            <w:r w:rsidRPr="00440D7B">
              <w:t>1</w:t>
            </w:r>
          </w:p>
        </w:tc>
        <w:tc>
          <w:tcPr>
            <w:tcW w:w="612" w:type="dxa"/>
            <w:gridSpan w:val="3"/>
            <w:shd w:val="clear" w:color="auto" w:fill="auto"/>
          </w:tcPr>
          <w:p w14:paraId="1F3A6E33" w14:textId="77777777" w:rsidR="0013157B" w:rsidRPr="00440D7B" w:rsidRDefault="0013157B" w:rsidP="001741EC">
            <w:pPr>
              <w:pStyle w:val="TAC"/>
              <w:jc w:val="left"/>
              <w:rPr>
                <w:lang w:eastAsia="zh-CN"/>
              </w:rPr>
            </w:pPr>
            <w:r w:rsidRPr="00440D7B">
              <w:t>n5</w:t>
            </w:r>
          </w:p>
        </w:tc>
        <w:tc>
          <w:tcPr>
            <w:tcW w:w="721" w:type="dxa"/>
            <w:gridSpan w:val="3"/>
            <w:shd w:val="clear" w:color="auto" w:fill="auto"/>
          </w:tcPr>
          <w:p w14:paraId="1FA25F8A" w14:textId="77777777" w:rsidR="0013157B" w:rsidRPr="00440D7B" w:rsidRDefault="0013157B" w:rsidP="001741EC">
            <w:pPr>
              <w:pStyle w:val="TAC"/>
              <w:jc w:val="left"/>
              <w:rPr>
                <w:lang w:eastAsia="zh-CN"/>
              </w:rPr>
            </w:pPr>
            <w:r w:rsidRPr="00440D7B">
              <w:t>LOW</w:t>
            </w:r>
          </w:p>
        </w:tc>
        <w:tc>
          <w:tcPr>
            <w:tcW w:w="695" w:type="dxa"/>
            <w:gridSpan w:val="3"/>
            <w:shd w:val="clear" w:color="auto" w:fill="auto"/>
          </w:tcPr>
          <w:p w14:paraId="3337EFC6" w14:textId="77777777" w:rsidR="0013157B" w:rsidRPr="00440D7B" w:rsidRDefault="0013157B" w:rsidP="001741EC">
            <w:pPr>
              <w:pStyle w:val="TAC"/>
              <w:jc w:val="left"/>
              <w:rPr>
                <w:lang w:eastAsia="zh-CN"/>
              </w:rPr>
            </w:pPr>
            <w:r w:rsidRPr="00440D7B">
              <w:t>n66</w:t>
            </w:r>
          </w:p>
        </w:tc>
        <w:tc>
          <w:tcPr>
            <w:tcW w:w="1220" w:type="dxa"/>
            <w:gridSpan w:val="3"/>
            <w:shd w:val="clear" w:color="auto" w:fill="auto"/>
          </w:tcPr>
          <w:p w14:paraId="03F65314" w14:textId="77777777" w:rsidR="0013157B" w:rsidRPr="00440D7B" w:rsidRDefault="0013157B" w:rsidP="001741EC">
            <w:pPr>
              <w:pStyle w:val="TAC"/>
              <w:jc w:val="left"/>
              <w:rPr>
                <w:lang w:eastAsia="zh-CN"/>
              </w:rPr>
            </w:pPr>
            <w:r w:rsidRPr="00440D7B">
              <w:t>LOW</w:t>
            </w:r>
          </w:p>
        </w:tc>
        <w:tc>
          <w:tcPr>
            <w:tcW w:w="1536" w:type="dxa"/>
            <w:gridSpan w:val="2"/>
            <w:shd w:val="clear" w:color="auto" w:fill="auto"/>
          </w:tcPr>
          <w:p w14:paraId="1BDDD912"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tcPr>
          <w:p w14:paraId="28DD40DC" w14:textId="77777777" w:rsidR="0013157B" w:rsidRPr="00440D7B" w:rsidRDefault="0013157B" w:rsidP="001741EC">
            <w:pPr>
              <w:pStyle w:val="TAC"/>
              <w:jc w:val="left"/>
              <w:rPr>
                <w:lang w:eastAsia="zh-CN"/>
              </w:rPr>
            </w:pPr>
            <w:r w:rsidRPr="00440D7B">
              <w:t>106@15kHz</w:t>
            </w:r>
          </w:p>
        </w:tc>
        <w:tc>
          <w:tcPr>
            <w:tcW w:w="1841" w:type="dxa"/>
            <w:gridSpan w:val="2"/>
            <w:shd w:val="clear" w:color="auto" w:fill="auto"/>
          </w:tcPr>
          <w:p w14:paraId="4B0E100A" w14:textId="77777777" w:rsidR="0013157B" w:rsidRPr="00440D7B" w:rsidRDefault="0013157B" w:rsidP="001741EC">
            <w:pPr>
              <w:pStyle w:val="TAC"/>
              <w:jc w:val="left"/>
            </w:pPr>
            <w:r w:rsidRPr="00440D7B">
              <w:t>CP-OFDM QPSK</w:t>
            </w:r>
          </w:p>
        </w:tc>
        <w:tc>
          <w:tcPr>
            <w:tcW w:w="1277" w:type="dxa"/>
            <w:gridSpan w:val="3"/>
            <w:shd w:val="clear" w:color="auto" w:fill="auto"/>
          </w:tcPr>
          <w:p w14:paraId="758A1A7C" w14:textId="77777777" w:rsidR="0013157B" w:rsidRPr="00440D7B" w:rsidRDefault="0013157B" w:rsidP="001741EC">
            <w:pPr>
              <w:pStyle w:val="TAC"/>
              <w:jc w:val="left"/>
            </w:pPr>
            <w:r w:rsidRPr="00440D7B">
              <w:t>NA</w:t>
            </w:r>
          </w:p>
        </w:tc>
        <w:tc>
          <w:tcPr>
            <w:tcW w:w="1575" w:type="dxa"/>
            <w:gridSpan w:val="2"/>
            <w:shd w:val="clear" w:color="auto" w:fill="auto"/>
          </w:tcPr>
          <w:p w14:paraId="4E26F27E" w14:textId="77777777" w:rsidR="0013157B" w:rsidRPr="00440D7B" w:rsidRDefault="0013157B" w:rsidP="001741EC">
            <w:pPr>
              <w:pStyle w:val="TAC"/>
              <w:jc w:val="left"/>
            </w:pPr>
            <w:r w:rsidRPr="00440D7B">
              <w:t>CP-OFDM QPSK</w:t>
            </w:r>
          </w:p>
        </w:tc>
        <w:tc>
          <w:tcPr>
            <w:tcW w:w="713" w:type="dxa"/>
            <w:shd w:val="clear" w:color="auto" w:fill="auto"/>
          </w:tcPr>
          <w:p w14:paraId="4731B7E5" w14:textId="77777777" w:rsidR="0013157B" w:rsidRPr="00440D7B" w:rsidRDefault="0013157B" w:rsidP="001741EC">
            <w:pPr>
              <w:pStyle w:val="TAC"/>
              <w:jc w:val="left"/>
            </w:pPr>
            <w:r w:rsidRPr="00440D7B">
              <w:t>1@105</w:t>
            </w:r>
          </w:p>
        </w:tc>
        <w:tc>
          <w:tcPr>
            <w:tcW w:w="751" w:type="dxa"/>
            <w:gridSpan w:val="2"/>
            <w:shd w:val="clear" w:color="auto" w:fill="auto"/>
          </w:tcPr>
          <w:p w14:paraId="5968AA26" w14:textId="77777777" w:rsidR="0013157B" w:rsidRPr="00440D7B" w:rsidRDefault="0013157B" w:rsidP="001741EC">
            <w:pPr>
              <w:pStyle w:val="TAC"/>
              <w:jc w:val="left"/>
            </w:pPr>
            <w:r w:rsidRPr="00440D7B">
              <w:t>1@89</w:t>
            </w:r>
          </w:p>
        </w:tc>
      </w:tr>
      <w:tr w:rsidR="0013157B" w:rsidRPr="00440D7B" w14:paraId="31B7C813" w14:textId="77777777" w:rsidTr="001741EC">
        <w:trPr>
          <w:trHeight w:val="285"/>
        </w:trPr>
        <w:tc>
          <w:tcPr>
            <w:tcW w:w="246" w:type="dxa"/>
            <w:gridSpan w:val="2"/>
            <w:shd w:val="clear" w:color="auto" w:fill="auto"/>
          </w:tcPr>
          <w:p w14:paraId="04AB9125" w14:textId="77777777" w:rsidR="0013157B" w:rsidRPr="00440D7B" w:rsidRDefault="0013157B" w:rsidP="001741EC">
            <w:pPr>
              <w:pStyle w:val="TAC"/>
              <w:jc w:val="left"/>
              <w:rPr>
                <w:lang w:eastAsia="zh-CN"/>
              </w:rPr>
            </w:pPr>
            <w:r w:rsidRPr="00440D7B">
              <w:t>2</w:t>
            </w:r>
          </w:p>
        </w:tc>
        <w:tc>
          <w:tcPr>
            <w:tcW w:w="612" w:type="dxa"/>
            <w:gridSpan w:val="3"/>
            <w:shd w:val="clear" w:color="auto" w:fill="auto"/>
          </w:tcPr>
          <w:p w14:paraId="44EBF4E9" w14:textId="77777777" w:rsidR="0013157B" w:rsidRPr="00440D7B" w:rsidRDefault="0013157B" w:rsidP="001741EC">
            <w:pPr>
              <w:pStyle w:val="TAC"/>
              <w:jc w:val="left"/>
              <w:rPr>
                <w:lang w:eastAsia="zh-CN"/>
              </w:rPr>
            </w:pPr>
            <w:r w:rsidRPr="00440D7B">
              <w:t>n5</w:t>
            </w:r>
          </w:p>
        </w:tc>
        <w:tc>
          <w:tcPr>
            <w:tcW w:w="721" w:type="dxa"/>
            <w:gridSpan w:val="3"/>
            <w:shd w:val="clear" w:color="auto" w:fill="auto"/>
          </w:tcPr>
          <w:p w14:paraId="2B1F5887" w14:textId="77777777" w:rsidR="0013157B" w:rsidRPr="00440D7B" w:rsidRDefault="0013157B" w:rsidP="001741EC">
            <w:pPr>
              <w:pStyle w:val="TAC"/>
              <w:jc w:val="left"/>
              <w:rPr>
                <w:lang w:eastAsia="zh-CN"/>
              </w:rPr>
            </w:pPr>
            <w:r w:rsidRPr="00440D7B">
              <w:t>LOW</w:t>
            </w:r>
          </w:p>
        </w:tc>
        <w:tc>
          <w:tcPr>
            <w:tcW w:w="695" w:type="dxa"/>
            <w:gridSpan w:val="3"/>
            <w:shd w:val="clear" w:color="auto" w:fill="auto"/>
          </w:tcPr>
          <w:p w14:paraId="6C93EA43" w14:textId="77777777" w:rsidR="0013157B" w:rsidRPr="00440D7B" w:rsidRDefault="0013157B" w:rsidP="001741EC">
            <w:pPr>
              <w:pStyle w:val="TAC"/>
              <w:jc w:val="left"/>
              <w:rPr>
                <w:lang w:eastAsia="zh-CN"/>
              </w:rPr>
            </w:pPr>
            <w:r w:rsidRPr="00440D7B">
              <w:t>n66</w:t>
            </w:r>
          </w:p>
        </w:tc>
        <w:tc>
          <w:tcPr>
            <w:tcW w:w="1220" w:type="dxa"/>
            <w:gridSpan w:val="3"/>
            <w:shd w:val="clear" w:color="auto" w:fill="auto"/>
          </w:tcPr>
          <w:p w14:paraId="018F0787" w14:textId="77777777" w:rsidR="0013157B" w:rsidRPr="00440D7B" w:rsidRDefault="0013157B" w:rsidP="001741EC">
            <w:pPr>
              <w:pStyle w:val="TAC"/>
              <w:jc w:val="left"/>
              <w:rPr>
                <w:lang w:eastAsia="zh-CN"/>
              </w:rPr>
            </w:pPr>
            <w:r w:rsidRPr="00440D7B">
              <w:t>HIGH</w:t>
            </w:r>
          </w:p>
        </w:tc>
        <w:tc>
          <w:tcPr>
            <w:tcW w:w="1536" w:type="dxa"/>
            <w:gridSpan w:val="2"/>
            <w:shd w:val="clear" w:color="auto" w:fill="auto"/>
          </w:tcPr>
          <w:p w14:paraId="67206AD5"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tcPr>
          <w:p w14:paraId="61AF4E56" w14:textId="77777777" w:rsidR="0013157B" w:rsidRPr="00440D7B" w:rsidRDefault="0013157B" w:rsidP="001741EC">
            <w:pPr>
              <w:pStyle w:val="TAC"/>
              <w:jc w:val="left"/>
              <w:rPr>
                <w:lang w:eastAsia="zh-CN"/>
              </w:rPr>
            </w:pPr>
            <w:r w:rsidRPr="00440D7B">
              <w:t>216@15kHz</w:t>
            </w:r>
          </w:p>
        </w:tc>
        <w:tc>
          <w:tcPr>
            <w:tcW w:w="1841" w:type="dxa"/>
            <w:gridSpan w:val="2"/>
            <w:shd w:val="clear" w:color="auto" w:fill="auto"/>
          </w:tcPr>
          <w:p w14:paraId="1D5D2032" w14:textId="77777777" w:rsidR="0013157B" w:rsidRPr="00440D7B" w:rsidRDefault="0013157B" w:rsidP="001741EC">
            <w:pPr>
              <w:pStyle w:val="TAC"/>
              <w:jc w:val="left"/>
            </w:pPr>
            <w:r w:rsidRPr="00440D7B">
              <w:t>CP-OFDM QPSK</w:t>
            </w:r>
          </w:p>
        </w:tc>
        <w:tc>
          <w:tcPr>
            <w:tcW w:w="1277" w:type="dxa"/>
            <w:gridSpan w:val="3"/>
            <w:shd w:val="clear" w:color="auto" w:fill="auto"/>
          </w:tcPr>
          <w:p w14:paraId="18A8E7AC" w14:textId="77777777" w:rsidR="0013157B" w:rsidRPr="00440D7B" w:rsidRDefault="0013157B" w:rsidP="001741EC">
            <w:pPr>
              <w:pStyle w:val="TAC"/>
              <w:jc w:val="left"/>
            </w:pPr>
            <w:r w:rsidRPr="00440D7B">
              <w:t>NA</w:t>
            </w:r>
          </w:p>
        </w:tc>
        <w:tc>
          <w:tcPr>
            <w:tcW w:w="1575" w:type="dxa"/>
            <w:gridSpan w:val="2"/>
            <w:shd w:val="clear" w:color="auto" w:fill="auto"/>
          </w:tcPr>
          <w:p w14:paraId="22CC6C3B" w14:textId="77777777" w:rsidR="0013157B" w:rsidRPr="00440D7B" w:rsidRDefault="0013157B" w:rsidP="001741EC">
            <w:pPr>
              <w:pStyle w:val="TAC"/>
              <w:jc w:val="left"/>
            </w:pPr>
            <w:r w:rsidRPr="00440D7B">
              <w:t>CP-OFDM QPSK</w:t>
            </w:r>
          </w:p>
        </w:tc>
        <w:tc>
          <w:tcPr>
            <w:tcW w:w="713" w:type="dxa"/>
            <w:shd w:val="clear" w:color="auto" w:fill="auto"/>
          </w:tcPr>
          <w:p w14:paraId="1760D67F" w14:textId="77777777" w:rsidR="0013157B" w:rsidRPr="00440D7B" w:rsidRDefault="0013157B" w:rsidP="001741EC">
            <w:pPr>
              <w:pStyle w:val="TAC"/>
              <w:jc w:val="left"/>
            </w:pPr>
            <w:r w:rsidRPr="00440D7B">
              <w:t>1@0</w:t>
            </w:r>
          </w:p>
        </w:tc>
        <w:tc>
          <w:tcPr>
            <w:tcW w:w="751" w:type="dxa"/>
            <w:gridSpan w:val="2"/>
            <w:shd w:val="clear" w:color="auto" w:fill="auto"/>
          </w:tcPr>
          <w:p w14:paraId="79118F6A" w14:textId="77777777" w:rsidR="0013157B" w:rsidRPr="00440D7B" w:rsidRDefault="0013157B" w:rsidP="001741EC">
            <w:pPr>
              <w:pStyle w:val="TAC"/>
              <w:jc w:val="left"/>
            </w:pPr>
            <w:r w:rsidRPr="00440D7B">
              <w:t>1@50</w:t>
            </w:r>
          </w:p>
        </w:tc>
      </w:tr>
      <w:tr w:rsidR="0013157B" w:rsidRPr="00440D7B" w14:paraId="60235385" w14:textId="77777777" w:rsidTr="001741EC">
        <w:trPr>
          <w:trHeight w:val="285"/>
        </w:trPr>
        <w:tc>
          <w:tcPr>
            <w:tcW w:w="246" w:type="dxa"/>
            <w:gridSpan w:val="2"/>
            <w:shd w:val="clear" w:color="auto" w:fill="auto"/>
          </w:tcPr>
          <w:p w14:paraId="72835066" w14:textId="77777777" w:rsidR="0013157B" w:rsidRPr="00440D7B" w:rsidRDefault="0013157B" w:rsidP="001741EC">
            <w:pPr>
              <w:pStyle w:val="TAC"/>
              <w:jc w:val="left"/>
              <w:rPr>
                <w:lang w:eastAsia="zh-CN"/>
              </w:rPr>
            </w:pPr>
            <w:r w:rsidRPr="00440D7B">
              <w:t>3</w:t>
            </w:r>
          </w:p>
        </w:tc>
        <w:tc>
          <w:tcPr>
            <w:tcW w:w="612" w:type="dxa"/>
            <w:gridSpan w:val="3"/>
            <w:shd w:val="clear" w:color="auto" w:fill="auto"/>
          </w:tcPr>
          <w:p w14:paraId="32B04E8B" w14:textId="77777777" w:rsidR="0013157B" w:rsidRPr="00440D7B" w:rsidRDefault="0013157B" w:rsidP="001741EC">
            <w:pPr>
              <w:pStyle w:val="TAC"/>
              <w:jc w:val="left"/>
              <w:rPr>
                <w:lang w:eastAsia="zh-CN"/>
              </w:rPr>
            </w:pPr>
            <w:r w:rsidRPr="00440D7B">
              <w:t>n5</w:t>
            </w:r>
          </w:p>
        </w:tc>
        <w:tc>
          <w:tcPr>
            <w:tcW w:w="721" w:type="dxa"/>
            <w:gridSpan w:val="3"/>
            <w:shd w:val="clear" w:color="auto" w:fill="auto"/>
          </w:tcPr>
          <w:p w14:paraId="30C1FD25" w14:textId="77777777" w:rsidR="0013157B" w:rsidRPr="00440D7B" w:rsidRDefault="0013157B" w:rsidP="001741EC">
            <w:pPr>
              <w:pStyle w:val="TAC"/>
              <w:jc w:val="left"/>
              <w:rPr>
                <w:lang w:eastAsia="zh-CN"/>
              </w:rPr>
            </w:pPr>
            <w:r w:rsidRPr="00440D7B">
              <w:t>HIGH</w:t>
            </w:r>
          </w:p>
        </w:tc>
        <w:tc>
          <w:tcPr>
            <w:tcW w:w="695" w:type="dxa"/>
            <w:gridSpan w:val="3"/>
            <w:shd w:val="clear" w:color="auto" w:fill="auto"/>
          </w:tcPr>
          <w:p w14:paraId="1D193555" w14:textId="77777777" w:rsidR="0013157B" w:rsidRPr="00440D7B" w:rsidRDefault="0013157B" w:rsidP="001741EC">
            <w:pPr>
              <w:pStyle w:val="TAC"/>
              <w:jc w:val="left"/>
              <w:rPr>
                <w:lang w:eastAsia="zh-CN"/>
              </w:rPr>
            </w:pPr>
            <w:r w:rsidRPr="00440D7B">
              <w:t>n66</w:t>
            </w:r>
          </w:p>
        </w:tc>
        <w:tc>
          <w:tcPr>
            <w:tcW w:w="1220" w:type="dxa"/>
            <w:gridSpan w:val="3"/>
            <w:shd w:val="clear" w:color="auto" w:fill="auto"/>
          </w:tcPr>
          <w:p w14:paraId="6B1FBCE4" w14:textId="77777777" w:rsidR="0013157B" w:rsidRPr="00440D7B" w:rsidRDefault="0013157B" w:rsidP="001741EC">
            <w:pPr>
              <w:pStyle w:val="TAC"/>
              <w:jc w:val="left"/>
              <w:rPr>
                <w:lang w:eastAsia="zh-CN"/>
              </w:rPr>
            </w:pPr>
            <w:r w:rsidRPr="00440D7B">
              <w:t>HIGH</w:t>
            </w:r>
          </w:p>
        </w:tc>
        <w:tc>
          <w:tcPr>
            <w:tcW w:w="1536" w:type="dxa"/>
            <w:gridSpan w:val="2"/>
            <w:shd w:val="clear" w:color="auto" w:fill="auto"/>
          </w:tcPr>
          <w:p w14:paraId="3B9E6DD1"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tcPr>
          <w:p w14:paraId="47E7AF7C" w14:textId="77777777" w:rsidR="0013157B" w:rsidRPr="00440D7B" w:rsidRDefault="0013157B" w:rsidP="001741EC">
            <w:pPr>
              <w:pStyle w:val="TAC"/>
              <w:jc w:val="left"/>
              <w:rPr>
                <w:lang w:eastAsia="zh-CN"/>
              </w:rPr>
            </w:pPr>
            <w:r w:rsidRPr="00440D7B">
              <w:t>216@15kHz</w:t>
            </w:r>
          </w:p>
        </w:tc>
        <w:tc>
          <w:tcPr>
            <w:tcW w:w="1841" w:type="dxa"/>
            <w:gridSpan w:val="2"/>
            <w:shd w:val="clear" w:color="auto" w:fill="auto"/>
          </w:tcPr>
          <w:p w14:paraId="1E44099B" w14:textId="77777777" w:rsidR="0013157B" w:rsidRPr="00440D7B" w:rsidRDefault="0013157B" w:rsidP="001741EC">
            <w:pPr>
              <w:pStyle w:val="TAC"/>
              <w:jc w:val="left"/>
            </w:pPr>
            <w:r w:rsidRPr="00440D7B">
              <w:t>CP-OFDM QPSK</w:t>
            </w:r>
          </w:p>
        </w:tc>
        <w:tc>
          <w:tcPr>
            <w:tcW w:w="1277" w:type="dxa"/>
            <w:gridSpan w:val="3"/>
            <w:shd w:val="clear" w:color="auto" w:fill="auto"/>
          </w:tcPr>
          <w:p w14:paraId="333145D1" w14:textId="77777777" w:rsidR="0013157B" w:rsidRPr="00440D7B" w:rsidRDefault="0013157B" w:rsidP="001741EC">
            <w:pPr>
              <w:pStyle w:val="TAC"/>
              <w:jc w:val="left"/>
            </w:pPr>
            <w:r w:rsidRPr="00440D7B">
              <w:t>NA</w:t>
            </w:r>
          </w:p>
        </w:tc>
        <w:tc>
          <w:tcPr>
            <w:tcW w:w="1575" w:type="dxa"/>
            <w:gridSpan w:val="2"/>
            <w:shd w:val="clear" w:color="auto" w:fill="auto"/>
          </w:tcPr>
          <w:p w14:paraId="045039D9" w14:textId="77777777" w:rsidR="0013157B" w:rsidRPr="00440D7B" w:rsidRDefault="0013157B" w:rsidP="001741EC">
            <w:pPr>
              <w:pStyle w:val="TAC"/>
              <w:jc w:val="left"/>
            </w:pPr>
            <w:r w:rsidRPr="00440D7B">
              <w:t>CP-OFDM QPSK</w:t>
            </w:r>
          </w:p>
        </w:tc>
        <w:tc>
          <w:tcPr>
            <w:tcW w:w="713" w:type="dxa"/>
            <w:shd w:val="clear" w:color="auto" w:fill="auto"/>
          </w:tcPr>
          <w:p w14:paraId="14C7E1EC" w14:textId="77777777" w:rsidR="0013157B" w:rsidRPr="00440D7B" w:rsidRDefault="0013157B" w:rsidP="001741EC">
            <w:pPr>
              <w:pStyle w:val="TAC"/>
              <w:jc w:val="left"/>
            </w:pPr>
            <w:r w:rsidRPr="00440D7B">
              <w:t>1@105</w:t>
            </w:r>
          </w:p>
        </w:tc>
        <w:tc>
          <w:tcPr>
            <w:tcW w:w="751" w:type="dxa"/>
            <w:gridSpan w:val="2"/>
            <w:shd w:val="clear" w:color="auto" w:fill="auto"/>
          </w:tcPr>
          <w:p w14:paraId="5332D507" w14:textId="77777777" w:rsidR="0013157B" w:rsidRPr="00440D7B" w:rsidRDefault="0013157B" w:rsidP="001741EC">
            <w:pPr>
              <w:pStyle w:val="TAC"/>
              <w:jc w:val="left"/>
            </w:pPr>
            <w:r w:rsidRPr="00440D7B">
              <w:t>1@215</w:t>
            </w:r>
          </w:p>
        </w:tc>
      </w:tr>
      <w:tr w:rsidR="0013157B" w:rsidRPr="00440D7B" w14:paraId="51E7F51B" w14:textId="77777777" w:rsidTr="001741EC">
        <w:trPr>
          <w:trHeight w:val="285"/>
        </w:trPr>
        <w:tc>
          <w:tcPr>
            <w:tcW w:w="12747" w:type="dxa"/>
            <w:gridSpan w:val="28"/>
            <w:shd w:val="clear" w:color="auto" w:fill="auto"/>
            <w:vAlign w:val="center"/>
          </w:tcPr>
          <w:p w14:paraId="4647F753" w14:textId="77777777" w:rsidR="0013157B" w:rsidRPr="00440D7B" w:rsidRDefault="0013157B" w:rsidP="001741EC">
            <w:pPr>
              <w:pStyle w:val="TAH"/>
            </w:pPr>
            <w:r w:rsidRPr="00440D7B">
              <w:t>Test Settings for CA_n5A-n77A Configuration</w:t>
            </w:r>
          </w:p>
        </w:tc>
      </w:tr>
      <w:tr w:rsidR="0013157B" w:rsidRPr="00440D7B" w14:paraId="0CDD19D9" w14:textId="77777777" w:rsidTr="001741EC">
        <w:trPr>
          <w:trHeight w:val="285"/>
        </w:trPr>
        <w:tc>
          <w:tcPr>
            <w:tcW w:w="246" w:type="dxa"/>
            <w:gridSpan w:val="2"/>
            <w:shd w:val="clear" w:color="auto" w:fill="auto"/>
            <w:vAlign w:val="center"/>
          </w:tcPr>
          <w:p w14:paraId="4AB2F15D" w14:textId="77777777" w:rsidR="0013157B" w:rsidRPr="00440D7B" w:rsidRDefault="0013157B" w:rsidP="001741EC">
            <w:pPr>
              <w:pStyle w:val="TAC"/>
              <w:jc w:val="left"/>
              <w:rPr>
                <w:lang w:eastAsia="zh-CN"/>
              </w:rPr>
            </w:pPr>
            <w:bookmarkStart w:id="524" w:name="RANGE!B143"/>
            <w:r w:rsidRPr="00440D7B">
              <w:t>1</w:t>
            </w:r>
            <w:bookmarkEnd w:id="524"/>
          </w:p>
        </w:tc>
        <w:tc>
          <w:tcPr>
            <w:tcW w:w="612" w:type="dxa"/>
            <w:gridSpan w:val="3"/>
            <w:shd w:val="clear" w:color="auto" w:fill="auto"/>
            <w:vAlign w:val="center"/>
          </w:tcPr>
          <w:p w14:paraId="4DE24D7B" w14:textId="77777777" w:rsidR="0013157B" w:rsidRPr="00440D7B" w:rsidRDefault="0013157B" w:rsidP="001741EC">
            <w:pPr>
              <w:pStyle w:val="TAC"/>
              <w:jc w:val="left"/>
              <w:rPr>
                <w:lang w:eastAsia="zh-CN"/>
              </w:rPr>
            </w:pPr>
            <w:r w:rsidRPr="00440D7B">
              <w:t>n5</w:t>
            </w:r>
          </w:p>
        </w:tc>
        <w:tc>
          <w:tcPr>
            <w:tcW w:w="721" w:type="dxa"/>
            <w:gridSpan w:val="3"/>
            <w:shd w:val="clear" w:color="auto" w:fill="auto"/>
            <w:vAlign w:val="center"/>
          </w:tcPr>
          <w:p w14:paraId="7DC35992"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4A5039D6" w14:textId="77777777" w:rsidR="0013157B" w:rsidRPr="00440D7B" w:rsidRDefault="0013157B" w:rsidP="001741EC">
            <w:pPr>
              <w:pStyle w:val="TAC"/>
              <w:jc w:val="left"/>
              <w:rPr>
                <w:lang w:eastAsia="zh-CN"/>
              </w:rPr>
            </w:pPr>
            <w:r w:rsidRPr="00440D7B">
              <w:t>n77</w:t>
            </w:r>
          </w:p>
        </w:tc>
        <w:tc>
          <w:tcPr>
            <w:tcW w:w="1220" w:type="dxa"/>
            <w:gridSpan w:val="3"/>
            <w:shd w:val="clear" w:color="auto" w:fill="auto"/>
            <w:vAlign w:val="center"/>
          </w:tcPr>
          <w:p w14:paraId="02C7B411" w14:textId="77777777" w:rsidR="0013157B" w:rsidRPr="00440D7B" w:rsidRDefault="0013157B" w:rsidP="001741EC">
            <w:pPr>
              <w:pStyle w:val="TAC"/>
              <w:jc w:val="left"/>
            </w:pPr>
            <w:r w:rsidRPr="00440D7B">
              <w:t>MID</w:t>
            </w:r>
          </w:p>
        </w:tc>
        <w:tc>
          <w:tcPr>
            <w:tcW w:w="1536" w:type="dxa"/>
            <w:gridSpan w:val="2"/>
            <w:shd w:val="clear" w:color="auto" w:fill="auto"/>
            <w:vAlign w:val="center"/>
          </w:tcPr>
          <w:p w14:paraId="4253A42D" w14:textId="77777777" w:rsidR="0013157B" w:rsidRPr="00440D7B" w:rsidRDefault="0013157B" w:rsidP="001741EC">
            <w:pPr>
              <w:pStyle w:val="TAC"/>
              <w:jc w:val="left"/>
              <w:rPr>
                <w:lang w:eastAsia="zh-CN"/>
              </w:rPr>
            </w:pPr>
            <w:r w:rsidRPr="00440D7B">
              <w:t>79@15kHz</w:t>
            </w:r>
          </w:p>
        </w:tc>
        <w:tc>
          <w:tcPr>
            <w:tcW w:w="1560" w:type="dxa"/>
            <w:gridSpan w:val="2"/>
            <w:shd w:val="clear" w:color="auto" w:fill="auto"/>
            <w:vAlign w:val="center"/>
          </w:tcPr>
          <w:p w14:paraId="1DCE2E70" w14:textId="77777777" w:rsidR="0013157B" w:rsidRPr="00440D7B" w:rsidRDefault="0013157B" w:rsidP="001741EC">
            <w:pPr>
              <w:pStyle w:val="TAC"/>
              <w:jc w:val="left"/>
              <w:rPr>
                <w:lang w:eastAsia="zh-CN"/>
              </w:rPr>
            </w:pPr>
            <w:r w:rsidRPr="00440D7B">
              <w:t>162@30kHz</w:t>
            </w:r>
          </w:p>
        </w:tc>
        <w:tc>
          <w:tcPr>
            <w:tcW w:w="1841" w:type="dxa"/>
            <w:gridSpan w:val="2"/>
            <w:shd w:val="clear" w:color="auto" w:fill="auto"/>
            <w:vAlign w:val="center"/>
          </w:tcPr>
          <w:p w14:paraId="09D8523C"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AD78F94"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AABFB0E" w14:textId="77777777" w:rsidR="0013157B" w:rsidRPr="00440D7B" w:rsidRDefault="0013157B" w:rsidP="001741EC">
            <w:pPr>
              <w:pStyle w:val="TAC"/>
              <w:jc w:val="left"/>
            </w:pPr>
            <w:r w:rsidRPr="00440D7B">
              <w:t>CP-OFDM QPSK</w:t>
            </w:r>
          </w:p>
        </w:tc>
        <w:tc>
          <w:tcPr>
            <w:tcW w:w="713" w:type="dxa"/>
            <w:shd w:val="clear" w:color="auto" w:fill="auto"/>
            <w:vAlign w:val="center"/>
          </w:tcPr>
          <w:p w14:paraId="42CB1D34"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052C3AEC" w14:textId="77777777" w:rsidR="0013157B" w:rsidRPr="00440D7B" w:rsidRDefault="0013157B" w:rsidP="001741EC">
            <w:pPr>
              <w:pStyle w:val="TAC"/>
              <w:jc w:val="left"/>
            </w:pPr>
            <w:r w:rsidRPr="00440D7B">
              <w:t>1@161</w:t>
            </w:r>
          </w:p>
        </w:tc>
      </w:tr>
      <w:tr w:rsidR="0013157B" w:rsidRPr="00440D7B" w14:paraId="070C253B" w14:textId="77777777" w:rsidTr="001741EC">
        <w:trPr>
          <w:trHeight w:val="285"/>
        </w:trPr>
        <w:tc>
          <w:tcPr>
            <w:tcW w:w="246" w:type="dxa"/>
            <w:gridSpan w:val="2"/>
            <w:shd w:val="clear" w:color="auto" w:fill="auto"/>
            <w:vAlign w:val="center"/>
          </w:tcPr>
          <w:p w14:paraId="19355075" w14:textId="77777777" w:rsidR="0013157B" w:rsidRPr="00440D7B" w:rsidRDefault="0013157B" w:rsidP="001741EC">
            <w:pPr>
              <w:pStyle w:val="TAC"/>
              <w:jc w:val="left"/>
              <w:rPr>
                <w:lang w:eastAsia="zh-CN"/>
              </w:rPr>
            </w:pPr>
            <w:r w:rsidRPr="00440D7B">
              <w:t>2</w:t>
            </w:r>
          </w:p>
        </w:tc>
        <w:tc>
          <w:tcPr>
            <w:tcW w:w="612" w:type="dxa"/>
            <w:gridSpan w:val="3"/>
            <w:shd w:val="clear" w:color="auto" w:fill="auto"/>
            <w:vAlign w:val="center"/>
          </w:tcPr>
          <w:p w14:paraId="2D5C5BF1" w14:textId="77777777" w:rsidR="0013157B" w:rsidRPr="00440D7B" w:rsidRDefault="0013157B" w:rsidP="001741EC">
            <w:pPr>
              <w:pStyle w:val="TAC"/>
              <w:jc w:val="left"/>
              <w:rPr>
                <w:lang w:eastAsia="zh-CN"/>
              </w:rPr>
            </w:pPr>
            <w:r w:rsidRPr="00440D7B">
              <w:t>n5</w:t>
            </w:r>
          </w:p>
        </w:tc>
        <w:tc>
          <w:tcPr>
            <w:tcW w:w="721" w:type="dxa"/>
            <w:gridSpan w:val="3"/>
            <w:shd w:val="clear" w:color="auto" w:fill="auto"/>
            <w:vAlign w:val="center"/>
          </w:tcPr>
          <w:p w14:paraId="4B3FF24F"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6F3F9EA8" w14:textId="77777777" w:rsidR="0013157B" w:rsidRPr="00440D7B" w:rsidRDefault="0013157B" w:rsidP="001741EC">
            <w:pPr>
              <w:pStyle w:val="TAC"/>
              <w:jc w:val="left"/>
              <w:rPr>
                <w:lang w:eastAsia="zh-CN"/>
              </w:rPr>
            </w:pPr>
            <w:r w:rsidRPr="00440D7B">
              <w:t>n77</w:t>
            </w:r>
          </w:p>
        </w:tc>
        <w:tc>
          <w:tcPr>
            <w:tcW w:w="1220" w:type="dxa"/>
            <w:gridSpan w:val="3"/>
            <w:shd w:val="clear" w:color="auto" w:fill="auto"/>
            <w:vAlign w:val="center"/>
          </w:tcPr>
          <w:p w14:paraId="76B68AB0" w14:textId="77777777" w:rsidR="0013157B" w:rsidRPr="00440D7B" w:rsidRDefault="0013157B" w:rsidP="001741EC">
            <w:pPr>
              <w:pStyle w:val="TAC"/>
              <w:jc w:val="left"/>
            </w:pPr>
            <w:r w:rsidRPr="00440D7B">
              <w:t>MID</w:t>
            </w:r>
          </w:p>
        </w:tc>
        <w:tc>
          <w:tcPr>
            <w:tcW w:w="1536" w:type="dxa"/>
            <w:gridSpan w:val="2"/>
            <w:shd w:val="clear" w:color="auto" w:fill="auto"/>
            <w:vAlign w:val="center"/>
          </w:tcPr>
          <w:p w14:paraId="53F38549"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404D2B65"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6B868E6A"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241278B6"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3ADAFDC" w14:textId="77777777" w:rsidR="0013157B" w:rsidRPr="00440D7B" w:rsidRDefault="0013157B" w:rsidP="001741EC">
            <w:pPr>
              <w:pStyle w:val="TAC"/>
              <w:jc w:val="left"/>
            </w:pPr>
            <w:r w:rsidRPr="00440D7B">
              <w:t>CP-OFDM QPSK</w:t>
            </w:r>
          </w:p>
        </w:tc>
        <w:tc>
          <w:tcPr>
            <w:tcW w:w="713" w:type="dxa"/>
            <w:shd w:val="clear" w:color="auto" w:fill="auto"/>
            <w:vAlign w:val="center"/>
          </w:tcPr>
          <w:p w14:paraId="694091A4" w14:textId="77777777" w:rsidR="0013157B" w:rsidRPr="00440D7B" w:rsidRDefault="0013157B" w:rsidP="001741EC">
            <w:pPr>
              <w:pStyle w:val="TAC"/>
              <w:jc w:val="left"/>
            </w:pPr>
            <w:r w:rsidRPr="00440D7B">
              <w:t>1@105</w:t>
            </w:r>
          </w:p>
        </w:tc>
        <w:tc>
          <w:tcPr>
            <w:tcW w:w="751" w:type="dxa"/>
            <w:gridSpan w:val="2"/>
            <w:shd w:val="clear" w:color="auto" w:fill="auto"/>
            <w:vAlign w:val="center"/>
          </w:tcPr>
          <w:p w14:paraId="6D203131" w14:textId="77777777" w:rsidR="0013157B" w:rsidRPr="00440D7B" w:rsidRDefault="0013157B" w:rsidP="001741EC">
            <w:pPr>
              <w:pStyle w:val="TAC"/>
              <w:jc w:val="left"/>
            </w:pPr>
            <w:r w:rsidRPr="00440D7B">
              <w:t>1@17</w:t>
            </w:r>
          </w:p>
        </w:tc>
      </w:tr>
      <w:tr w:rsidR="0013157B" w:rsidRPr="00440D7B" w14:paraId="351E043E" w14:textId="77777777" w:rsidTr="001741EC">
        <w:trPr>
          <w:trHeight w:val="285"/>
        </w:trPr>
        <w:tc>
          <w:tcPr>
            <w:tcW w:w="246" w:type="dxa"/>
            <w:gridSpan w:val="2"/>
            <w:shd w:val="clear" w:color="auto" w:fill="auto"/>
            <w:vAlign w:val="center"/>
          </w:tcPr>
          <w:p w14:paraId="77FD08CB" w14:textId="77777777" w:rsidR="0013157B" w:rsidRPr="00440D7B" w:rsidRDefault="0013157B" w:rsidP="001741EC">
            <w:pPr>
              <w:pStyle w:val="TAC"/>
              <w:jc w:val="left"/>
              <w:rPr>
                <w:lang w:eastAsia="zh-CN"/>
              </w:rPr>
            </w:pPr>
            <w:r w:rsidRPr="00440D7B">
              <w:t>3</w:t>
            </w:r>
          </w:p>
        </w:tc>
        <w:tc>
          <w:tcPr>
            <w:tcW w:w="612" w:type="dxa"/>
            <w:gridSpan w:val="3"/>
            <w:shd w:val="clear" w:color="auto" w:fill="auto"/>
            <w:vAlign w:val="center"/>
          </w:tcPr>
          <w:p w14:paraId="41475513" w14:textId="77777777" w:rsidR="0013157B" w:rsidRPr="00440D7B" w:rsidRDefault="0013157B" w:rsidP="001741EC">
            <w:pPr>
              <w:pStyle w:val="TAC"/>
              <w:jc w:val="left"/>
              <w:rPr>
                <w:lang w:eastAsia="zh-CN"/>
              </w:rPr>
            </w:pPr>
            <w:r w:rsidRPr="00440D7B">
              <w:t>n5</w:t>
            </w:r>
          </w:p>
        </w:tc>
        <w:tc>
          <w:tcPr>
            <w:tcW w:w="721" w:type="dxa"/>
            <w:gridSpan w:val="3"/>
            <w:shd w:val="clear" w:color="auto" w:fill="auto"/>
            <w:vAlign w:val="center"/>
          </w:tcPr>
          <w:p w14:paraId="68978128"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1742D1C5" w14:textId="77777777" w:rsidR="0013157B" w:rsidRPr="00440D7B" w:rsidRDefault="0013157B" w:rsidP="001741EC">
            <w:pPr>
              <w:pStyle w:val="TAC"/>
              <w:jc w:val="left"/>
              <w:rPr>
                <w:lang w:eastAsia="zh-CN"/>
              </w:rPr>
            </w:pPr>
            <w:r w:rsidRPr="00440D7B">
              <w:t>n77</w:t>
            </w:r>
          </w:p>
        </w:tc>
        <w:tc>
          <w:tcPr>
            <w:tcW w:w="1220" w:type="dxa"/>
            <w:gridSpan w:val="3"/>
            <w:shd w:val="clear" w:color="auto" w:fill="auto"/>
            <w:vAlign w:val="center"/>
          </w:tcPr>
          <w:p w14:paraId="79763E2A" w14:textId="77777777" w:rsidR="0013157B" w:rsidRPr="00440D7B" w:rsidRDefault="0013157B" w:rsidP="001741EC">
            <w:pPr>
              <w:pStyle w:val="TAC"/>
              <w:jc w:val="left"/>
            </w:pPr>
            <w:r w:rsidRPr="00440D7B">
              <w:t>3458,79 MHz</w:t>
            </w:r>
            <w:r w:rsidRPr="00440D7B">
              <w:br/>
              <w:t>(NOTE 8)</w:t>
            </w:r>
          </w:p>
        </w:tc>
        <w:tc>
          <w:tcPr>
            <w:tcW w:w="1536" w:type="dxa"/>
            <w:gridSpan w:val="2"/>
            <w:shd w:val="clear" w:color="auto" w:fill="auto"/>
            <w:vAlign w:val="center"/>
          </w:tcPr>
          <w:p w14:paraId="483BDC06"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3B74BB4E" w14:textId="77777777" w:rsidR="0013157B" w:rsidRPr="00440D7B" w:rsidRDefault="0013157B" w:rsidP="001741EC">
            <w:pPr>
              <w:pStyle w:val="TAC"/>
              <w:jc w:val="left"/>
              <w:rPr>
                <w:lang w:eastAsia="zh-CN"/>
              </w:rPr>
            </w:pPr>
            <w:r w:rsidRPr="00440D7B">
              <w:t>52@15kHz</w:t>
            </w:r>
          </w:p>
        </w:tc>
        <w:tc>
          <w:tcPr>
            <w:tcW w:w="1841" w:type="dxa"/>
            <w:gridSpan w:val="2"/>
            <w:shd w:val="clear" w:color="auto" w:fill="auto"/>
            <w:vAlign w:val="center"/>
          </w:tcPr>
          <w:p w14:paraId="0842731C"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7846AF7E"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AC76910" w14:textId="77777777" w:rsidR="0013157B" w:rsidRPr="00440D7B" w:rsidRDefault="0013157B" w:rsidP="001741EC">
            <w:pPr>
              <w:pStyle w:val="TAC"/>
              <w:jc w:val="left"/>
            </w:pPr>
            <w:r w:rsidRPr="00440D7B">
              <w:t>CP-OFDM QPSK</w:t>
            </w:r>
          </w:p>
        </w:tc>
        <w:tc>
          <w:tcPr>
            <w:tcW w:w="713" w:type="dxa"/>
            <w:shd w:val="clear" w:color="auto" w:fill="auto"/>
            <w:vAlign w:val="center"/>
          </w:tcPr>
          <w:p w14:paraId="5F16610E"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7896328B" w14:textId="77777777" w:rsidR="0013157B" w:rsidRPr="00440D7B" w:rsidRDefault="0013157B" w:rsidP="001741EC">
            <w:pPr>
              <w:pStyle w:val="TAC"/>
              <w:jc w:val="left"/>
            </w:pPr>
            <w:r w:rsidRPr="00440D7B">
              <w:t>1@0</w:t>
            </w:r>
          </w:p>
        </w:tc>
      </w:tr>
      <w:tr w:rsidR="0013157B" w:rsidRPr="00440D7B" w14:paraId="33F268A0" w14:textId="77777777" w:rsidTr="001741EC">
        <w:trPr>
          <w:trHeight w:val="285"/>
        </w:trPr>
        <w:tc>
          <w:tcPr>
            <w:tcW w:w="246" w:type="dxa"/>
            <w:gridSpan w:val="2"/>
            <w:shd w:val="clear" w:color="auto" w:fill="auto"/>
            <w:vAlign w:val="center"/>
          </w:tcPr>
          <w:p w14:paraId="5B95A134" w14:textId="77777777" w:rsidR="0013157B" w:rsidRPr="00440D7B" w:rsidRDefault="0013157B" w:rsidP="001741EC">
            <w:pPr>
              <w:pStyle w:val="TAC"/>
              <w:jc w:val="left"/>
              <w:rPr>
                <w:lang w:eastAsia="zh-CN"/>
              </w:rPr>
            </w:pPr>
            <w:r w:rsidRPr="00440D7B">
              <w:t>4</w:t>
            </w:r>
          </w:p>
        </w:tc>
        <w:tc>
          <w:tcPr>
            <w:tcW w:w="612" w:type="dxa"/>
            <w:gridSpan w:val="3"/>
            <w:shd w:val="clear" w:color="auto" w:fill="auto"/>
            <w:vAlign w:val="center"/>
          </w:tcPr>
          <w:p w14:paraId="16562A33" w14:textId="77777777" w:rsidR="0013157B" w:rsidRPr="00440D7B" w:rsidRDefault="0013157B" w:rsidP="001741EC">
            <w:pPr>
              <w:pStyle w:val="TAC"/>
              <w:jc w:val="left"/>
              <w:rPr>
                <w:lang w:eastAsia="zh-CN"/>
              </w:rPr>
            </w:pPr>
            <w:r w:rsidRPr="00440D7B">
              <w:t>n5</w:t>
            </w:r>
          </w:p>
        </w:tc>
        <w:tc>
          <w:tcPr>
            <w:tcW w:w="721" w:type="dxa"/>
            <w:gridSpan w:val="3"/>
            <w:shd w:val="clear" w:color="auto" w:fill="auto"/>
            <w:vAlign w:val="center"/>
          </w:tcPr>
          <w:p w14:paraId="029DA5FF"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74F5D557" w14:textId="77777777" w:rsidR="0013157B" w:rsidRPr="00440D7B" w:rsidRDefault="0013157B" w:rsidP="001741EC">
            <w:pPr>
              <w:pStyle w:val="TAC"/>
              <w:jc w:val="left"/>
              <w:rPr>
                <w:lang w:eastAsia="zh-CN"/>
              </w:rPr>
            </w:pPr>
            <w:r w:rsidRPr="00440D7B">
              <w:t>n77</w:t>
            </w:r>
          </w:p>
        </w:tc>
        <w:tc>
          <w:tcPr>
            <w:tcW w:w="1220" w:type="dxa"/>
            <w:gridSpan w:val="3"/>
            <w:shd w:val="clear" w:color="auto" w:fill="auto"/>
            <w:vAlign w:val="center"/>
          </w:tcPr>
          <w:p w14:paraId="1606632C" w14:textId="77777777" w:rsidR="0013157B" w:rsidRPr="00440D7B" w:rsidRDefault="0013157B" w:rsidP="001741EC">
            <w:pPr>
              <w:pStyle w:val="TAC"/>
              <w:jc w:val="left"/>
            </w:pPr>
            <w:r w:rsidRPr="00440D7B">
              <w:t>3593,79 MHz</w:t>
            </w:r>
            <w:r w:rsidRPr="00440D7B">
              <w:br/>
              <w:t>(NOTE 9)</w:t>
            </w:r>
          </w:p>
        </w:tc>
        <w:tc>
          <w:tcPr>
            <w:tcW w:w="1536" w:type="dxa"/>
            <w:gridSpan w:val="2"/>
            <w:shd w:val="clear" w:color="auto" w:fill="auto"/>
            <w:vAlign w:val="center"/>
          </w:tcPr>
          <w:p w14:paraId="0E173D12"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2C8E83DA" w14:textId="77777777" w:rsidR="0013157B" w:rsidRPr="00440D7B" w:rsidRDefault="0013157B" w:rsidP="001741EC">
            <w:pPr>
              <w:pStyle w:val="TAC"/>
              <w:jc w:val="left"/>
              <w:rPr>
                <w:lang w:eastAsia="zh-CN"/>
              </w:rPr>
            </w:pPr>
            <w:r w:rsidRPr="00440D7B">
              <w:t>52@15kHz</w:t>
            </w:r>
          </w:p>
        </w:tc>
        <w:tc>
          <w:tcPr>
            <w:tcW w:w="1841" w:type="dxa"/>
            <w:gridSpan w:val="2"/>
            <w:shd w:val="clear" w:color="auto" w:fill="auto"/>
            <w:vAlign w:val="center"/>
          </w:tcPr>
          <w:p w14:paraId="72651164"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2A59294F"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39927877" w14:textId="77777777" w:rsidR="0013157B" w:rsidRPr="00440D7B" w:rsidRDefault="0013157B" w:rsidP="001741EC">
            <w:pPr>
              <w:pStyle w:val="TAC"/>
              <w:jc w:val="left"/>
            </w:pPr>
            <w:r w:rsidRPr="00440D7B">
              <w:t>CP-OFDM QPSK</w:t>
            </w:r>
          </w:p>
        </w:tc>
        <w:tc>
          <w:tcPr>
            <w:tcW w:w="713" w:type="dxa"/>
            <w:shd w:val="clear" w:color="auto" w:fill="auto"/>
            <w:vAlign w:val="center"/>
          </w:tcPr>
          <w:p w14:paraId="432452FC"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63905AA5" w14:textId="77777777" w:rsidR="0013157B" w:rsidRPr="00440D7B" w:rsidRDefault="0013157B" w:rsidP="001741EC">
            <w:pPr>
              <w:pStyle w:val="TAC"/>
              <w:jc w:val="left"/>
            </w:pPr>
            <w:r w:rsidRPr="00440D7B">
              <w:t>1@0</w:t>
            </w:r>
          </w:p>
        </w:tc>
      </w:tr>
      <w:tr w:rsidR="0013157B" w:rsidRPr="00440D7B" w14:paraId="17B695A5" w14:textId="77777777" w:rsidTr="001741EC">
        <w:trPr>
          <w:trHeight w:val="285"/>
        </w:trPr>
        <w:tc>
          <w:tcPr>
            <w:tcW w:w="246" w:type="dxa"/>
            <w:gridSpan w:val="2"/>
            <w:shd w:val="clear" w:color="auto" w:fill="auto"/>
            <w:vAlign w:val="center"/>
          </w:tcPr>
          <w:p w14:paraId="75A47F30" w14:textId="77777777" w:rsidR="0013157B" w:rsidRPr="00440D7B" w:rsidRDefault="0013157B" w:rsidP="001741EC">
            <w:pPr>
              <w:pStyle w:val="TAC"/>
              <w:jc w:val="left"/>
              <w:rPr>
                <w:lang w:eastAsia="zh-CN"/>
              </w:rPr>
            </w:pPr>
            <w:r w:rsidRPr="00440D7B">
              <w:lastRenderedPageBreak/>
              <w:t>5</w:t>
            </w:r>
          </w:p>
        </w:tc>
        <w:tc>
          <w:tcPr>
            <w:tcW w:w="612" w:type="dxa"/>
            <w:gridSpan w:val="3"/>
            <w:shd w:val="clear" w:color="auto" w:fill="auto"/>
            <w:vAlign w:val="center"/>
          </w:tcPr>
          <w:p w14:paraId="42B05610" w14:textId="77777777" w:rsidR="0013157B" w:rsidRPr="00440D7B" w:rsidRDefault="0013157B" w:rsidP="001741EC">
            <w:pPr>
              <w:pStyle w:val="TAC"/>
              <w:jc w:val="left"/>
              <w:rPr>
                <w:lang w:eastAsia="zh-CN"/>
              </w:rPr>
            </w:pPr>
            <w:r w:rsidRPr="00440D7B">
              <w:t>n5</w:t>
            </w:r>
          </w:p>
        </w:tc>
        <w:tc>
          <w:tcPr>
            <w:tcW w:w="721" w:type="dxa"/>
            <w:gridSpan w:val="3"/>
            <w:shd w:val="clear" w:color="auto" w:fill="auto"/>
            <w:vAlign w:val="center"/>
          </w:tcPr>
          <w:p w14:paraId="01E286F2"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6A5FB14D" w14:textId="77777777" w:rsidR="0013157B" w:rsidRPr="00440D7B" w:rsidRDefault="0013157B" w:rsidP="001741EC">
            <w:pPr>
              <w:pStyle w:val="TAC"/>
              <w:jc w:val="left"/>
              <w:rPr>
                <w:lang w:eastAsia="zh-CN"/>
              </w:rPr>
            </w:pPr>
            <w:r w:rsidRPr="00440D7B">
              <w:t>n77</w:t>
            </w:r>
          </w:p>
        </w:tc>
        <w:tc>
          <w:tcPr>
            <w:tcW w:w="1220" w:type="dxa"/>
            <w:gridSpan w:val="3"/>
            <w:shd w:val="clear" w:color="auto" w:fill="auto"/>
            <w:vAlign w:val="center"/>
          </w:tcPr>
          <w:p w14:paraId="7421CA70" w14:textId="77777777" w:rsidR="0013157B" w:rsidRPr="00440D7B" w:rsidRDefault="0013157B" w:rsidP="001741EC">
            <w:pPr>
              <w:pStyle w:val="TAC"/>
              <w:jc w:val="left"/>
            </w:pPr>
            <w:r w:rsidRPr="00440D7B">
              <w:t>4021,89 MHz</w:t>
            </w:r>
            <w:r w:rsidRPr="00440D7B">
              <w:br/>
              <w:t>(NOTE 10)</w:t>
            </w:r>
          </w:p>
        </w:tc>
        <w:tc>
          <w:tcPr>
            <w:tcW w:w="1536" w:type="dxa"/>
            <w:gridSpan w:val="2"/>
            <w:shd w:val="clear" w:color="auto" w:fill="auto"/>
            <w:vAlign w:val="center"/>
          </w:tcPr>
          <w:p w14:paraId="4F601802" w14:textId="77777777" w:rsidR="0013157B" w:rsidRPr="00440D7B" w:rsidRDefault="0013157B" w:rsidP="001741EC">
            <w:pPr>
              <w:pStyle w:val="TAC"/>
              <w:jc w:val="left"/>
              <w:rPr>
                <w:lang w:eastAsia="zh-CN"/>
              </w:rPr>
            </w:pPr>
            <w:r w:rsidRPr="00440D7B">
              <w:t>52@15kHz</w:t>
            </w:r>
          </w:p>
        </w:tc>
        <w:tc>
          <w:tcPr>
            <w:tcW w:w="1560" w:type="dxa"/>
            <w:gridSpan w:val="2"/>
            <w:shd w:val="clear" w:color="auto" w:fill="auto"/>
            <w:vAlign w:val="center"/>
          </w:tcPr>
          <w:p w14:paraId="3485DF2B" w14:textId="77777777" w:rsidR="0013157B" w:rsidRPr="00440D7B" w:rsidRDefault="0013157B" w:rsidP="001741EC">
            <w:pPr>
              <w:pStyle w:val="TAC"/>
              <w:jc w:val="left"/>
              <w:rPr>
                <w:lang w:eastAsia="zh-CN"/>
              </w:rPr>
            </w:pPr>
            <w:r w:rsidRPr="00440D7B">
              <w:t>52@15kHz</w:t>
            </w:r>
          </w:p>
        </w:tc>
        <w:tc>
          <w:tcPr>
            <w:tcW w:w="1841" w:type="dxa"/>
            <w:gridSpan w:val="2"/>
            <w:shd w:val="clear" w:color="auto" w:fill="auto"/>
            <w:vAlign w:val="center"/>
          </w:tcPr>
          <w:p w14:paraId="0ECF315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3DA3A8D9"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A915E0E" w14:textId="77777777" w:rsidR="0013157B" w:rsidRPr="00440D7B" w:rsidRDefault="0013157B" w:rsidP="001741EC">
            <w:pPr>
              <w:pStyle w:val="TAC"/>
              <w:jc w:val="left"/>
            </w:pPr>
            <w:r w:rsidRPr="00440D7B">
              <w:t>CP-OFDM QPSK</w:t>
            </w:r>
          </w:p>
        </w:tc>
        <w:tc>
          <w:tcPr>
            <w:tcW w:w="713" w:type="dxa"/>
            <w:shd w:val="clear" w:color="auto" w:fill="auto"/>
            <w:vAlign w:val="center"/>
          </w:tcPr>
          <w:p w14:paraId="45D21507" w14:textId="77777777" w:rsidR="0013157B" w:rsidRPr="00440D7B" w:rsidRDefault="0013157B" w:rsidP="001741EC">
            <w:pPr>
              <w:pStyle w:val="TAC"/>
              <w:jc w:val="left"/>
            </w:pPr>
            <w:r w:rsidRPr="00440D7B">
              <w:t>1@51</w:t>
            </w:r>
          </w:p>
        </w:tc>
        <w:tc>
          <w:tcPr>
            <w:tcW w:w="751" w:type="dxa"/>
            <w:gridSpan w:val="2"/>
            <w:shd w:val="clear" w:color="auto" w:fill="auto"/>
            <w:vAlign w:val="center"/>
          </w:tcPr>
          <w:p w14:paraId="277D947F" w14:textId="77777777" w:rsidR="0013157B" w:rsidRPr="00440D7B" w:rsidRDefault="0013157B" w:rsidP="001741EC">
            <w:pPr>
              <w:pStyle w:val="TAC"/>
              <w:jc w:val="left"/>
            </w:pPr>
            <w:r w:rsidRPr="00440D7B">
              <w:t>1@0</w:t>
            </w:r>
          </w:p>
        </w:tc>
      </w:tr>
      <w:tr w:rsidR="0013157B" w:rsidRPr="00440D7B" w14:paraId="0C895A0F" w14:textId="77777777" w:rsidTr="001741EC">
        <w:trPr>
          <w:trHeight w:val="285"/>
        </w:trPr>
        <w:tc>
          <w:tcPr>
            <w:tcW w:w="246" w:type="dxa"/>
            <w:gridSpan w:val="2"/>
            <w:shd w:val="clear" w:color="auto" w:fill="auto"/>
            <w:vAlign w:val="center"/>
          </w:tcPr>
          <w:p w14:paraId="529795AF" w14:textId="77777777" w:rsidR="0013157B" w:rsidRPr="00440D7B" w:rsidRDefault="0013157B" w:rsidP="001741EC">
            <w:pPr>
              <w:pStyle w:val="TAC"/>
              <w:jc w:val="left"/>
              <w:rPr>
                <w:lang w:eastAsia="zh-CN"/>
              </w:rPr>
            </w:pPr>
            <w:r w:rsidRPr="00440D7B">
              <w:t>6</w:t>
            </w:r>
          </w:p>
        </w:tc>
        <w:tc>
          <w:tcPr>
            <w:tcW w:w="612" w:type="dxa"/>
            <w:gridSpan w:val="3"/>
            <w:shd w:val="clear" w:color="auto" w:fill="auto"/>
            <w:vAlign w:val="center"/>
          </w:tcPr>
          <w:p w14:paraId="1C564400" w14:textId="77777777" w:rsidR="0013157B" w:rsidRPr="00440D7B" w:rsidRDefault="0013157B" w:rsidP="001741EC">
            <w:pPr>
              <w:pStyle w:val="TAC"/>
              <w:jc w:val="left"/>
              <w:rPr>
                <w:lang w:eastAsia="zh-CN"/>
              </w:rPr>
            </w:pPr>
            <w:r w:rsidRPr="00440D7B">
              <w:t>n5</w:t>
            </w:r>
          </w:p>
        </w:tc>
        <w:tc>
          <w:tcPr>
            <w:tcW w:w="721" w:type="dxa"/>
            <w:gridSpan w:val="3"/>
            <w:shd w:val="clear" w:color="auto" w:fill="auto"/>
            <w:vAlign w:val="center"/>
          </w:tcPr>
          <w:p w14:paraId="347B7D48"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0081FF5D" w14:textId="77777777" w:rsidR="0013157B" w:rsidRPr="00440D7B" w:rsidRDefault="0013157B" w:rsidP="001741EC">
            <w:pPr>
              <w:pStyle w:val="TAC"/>
              <w:jc w:val="left"/>
              <w:rPr>
                <w:lang w:eastAsia="zh-CN"/>
              </w:rPr>
            </w:pPr>
            <w:r w:rsidRPr="00440D7B">
              <w:t>n77</w:t>
            </w:r>
          </w:p>
        </w:tc>
        <w:tc>
          <w:tcPr>
            <w:tcW w:w="1220" w:type="dxa"/>
            <w:gridSpan w:val="3"/>
            <w:shd w:val="clear" w:color="auto" w:fill="auto"/>
            <w:vAlign w:val="center"/>
          </w:tcPr>
          <w:p w14:paraId="162E3BD9"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06BABBFE"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44CABB2E"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307BA2E0"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2242E5D"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1113681A" w14:textId="77777777" w:rsidR="0013157B" w:rsidRPr="00440D7B" w:rsidRDefault="0013157B" w:rsidP="001741EC">
            <w:pPr>
              <w:pStyle w:val="TAC"/>
              <w:jc w:val="left"/>
            </w:pPr>
            <w:r w:rsidRPr="00440D7B">
              <w:t>CP-OFDM QPSK</w:t>
            </w:r>
          </w:p>
        </w:tc>
        <w:tc>
          <w:tcPr>
            <w:tcW w:w="713" w:type="dxa"/>
            <w:shd w:val="clear" w:color="auto" w:fill="auto"/>
            <w:vAlign w:val="center"/>
          </w:tcPr>
          <w:p w14:paraId="308D5768" w14:textId="77777777" w:rsidR="0013157B" w:rsidRPr="00440D7B" w:rsidRDefault="0013157B" w:rsidP="001741EC">
            <w:pPr>
              <w:pStyle w:val="TAC"/>
              <w:jc w:val="left"/>
            </w:pPr>
            <w:r w:rsidRPr="00440D7B">
              <w:t>1@105</w:t>
            </w:r>
          </w:p>
        </w:tc>
        <w:tc>
          <w:tcPr>
            <w:tcW w:w="751" w:type="dxa"/>
            <w:gridSpan w:val="2"/>
            <w:shd w:val="clear" w:color="auto" w:fill="auto"/>
            <w:vAlign w:val="center"/>
          </w:tcPr>
          <w:p w14:paraId="395EFFD5" w14:textId="77777777" w:rsidR="0013157B" w:rsidRPr="00440D7B" w:rsidRDefault="0013157B" w:rsidP="001741EC">
            <w:pPr>
              <w:pStyle w:val="TAC"/>
              <w:jc w:val="left"/>
            </w:pPr>
            <w:r w:rsidRPr="00440D7B">
              <w:t>1@272</w:t>
            </w:r>
          </w:p>
        </w:tc>
      </w:tr>
      <w:tr w:rsidR="0013157B" w:rsidRPr="00440D7B" w14:paraId="41FF169E" w14:textId="77777777" w:rsidTr="001741EC">
        <w:trPr>
          <w:trHeight w:val="285"/>
        </w:trPr>
        <w:tc>
          <w:tcPr>
            <w:tcW w:w="246" w:type="dxa"/>
            <w:gridSpan w:val="2"/>
            <w:shd w:val="clear" w:color="auto" w:fill="auto"/>
            <w:vAlign w:val="center"/>
          </w:tcPr>
          <w:p w14:paraId="0C50B676" w14:textId="77777777" w:rsidR="0013157B" w:rsidRPr="00440D7B" w:rsidRDefault="0013157B" w:rsidP="001741EC">
            <w:pPr>
              <w:pStyle w:val="TAC"/>
              <w:jc w:val="left"/>
              <w:rPr>
                <w:lang w:eastAsia="zh-CN"/>
              </w:rPr>
            </w:pPr>
            <w:r w:rsidRPr="00440D7B">
              <w:t>7</w:t>
            </w:r>
          </w:p>
        </w:tc>
        <w:tc>
          <w:tcPr>
            <w:tcW w:w="612" w:type="dxa"/>
            <w:gridSpan w:val="3"/>
            <w:shd w:val="clear" w:color="auto" w:fill="auto"/>
            <w:vAlign w:val="center"/>
          </w:tcPr>
          <w:p w14:paraId="0F748B83" w14:textId="77777777" w:rsidR="0013157B" w:rsidRPr="00440D7B" w:rsidRDefault="0013157B" w:rsidP="001741EC">
            <w:pPr>
              <w:pStyle w:val="TAC"/>
              <w:jc w:val="left"/>
              <w:rPr>
                <w:lang w:eastAsia="zh-CN"/>
              </w:rPr>
            </w:pPr>
            <w:r w:rsidRPr="00440D7B">
              <w:t>n5</w:t>
            </w:r>
          </w:p>
        </w:tc>
        <w:tc>
          <w:tcPr>
            <w:tcW w:w="721" w:type="dxa"/>
            <w:gridSpan w:val="3"/>
            <w:shd w:val="clear" w:color="auto" w:fill="auto"/>
            <w:vAlign w:val="center"/>
          </w:tcPr>
          <w:p w14:paraId="0518CE60"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23B1EBAE" w14:textId="77777777" w:rsidR="0013157B" w:rsidRPr="00440D7B" w:rsidRDefault="0013157B" w:rsidP="001741EC">
            <w:pPr>
              <w:pStyle w:val="TAC"/>
              <w:jc w:val="left"/>
              <w:rPr>
                <w:lang w:eastAsia="zh-CN"/>
              </w:rPr>
            </w:pPr>
            <w:r w:rsidRPr="00440D7B">
              <w:t>n77</w:t>
            </w:r>
          </w:p>
        </w:tc>
        <w:tc>
          <w:tcPr>
            <w:tcW w:w="1220" w:type="dxa"/>
            <w:gridSpan w:val="3"/>
            <w:shd w:val="clear" w:color="auto" w:fill="auto"/>
            <w:vAlign w:val="center"/>
          </w:tcPr>
          <w:p w14:paraId="7BAB2B87" w14:textId="77777777" w:rsidR="0013157B" w:rsidRPr="00440D7B" w:rsidRDefault="0013157B" w:rsidP="001741EC">
            <w:pPr>
              <w:pStyle w:val="TAC"/>
              <w:jc w:val="left"/>
            </w:pPr>
            <w:r w:rsidRPr="00440D7B">
              <w:t>3538,29 MHz</w:t>
            </w:r>
            <w:r w:rsidRPr="00440D7B">
              <w:br/>
              <w:t>(NOTE 11)</w:t>
            </w:r>
          </w:p>
        </w:tc>
        <w:tc>
          <w:tcPr>
            <w:tcW w:w="1536" w:type="dxa"/>
            <w:gridSpan w:val="2"/>
            <w:shd w:val="clear" w:color="auto" w:fill="auto"/>
            <w:vAlign w:val="center"/>
          </w:tcPr>
          <w:p w14:paraId="70B1D885"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71CC5788" w14:textId="77777777" w:rsidR="0013157B" w:rsidRPr="00440D7B" w:rsidRDefault="0013157B" w:rsidP="001741EC">
            <w:pPr>
              <w:pStyle w:val="TAC"/>
              <w:jc w:val="left"/>
              <w:rPr>
                <w:lang w:eastAsia="zh-CN"/>
              </w:rPr>
            </w:pPr>
            <w:r w:rsidRPr="00440D7B">
              <w:t>52@15kHz</w:t>
            </w:r>
          </w:p>
        </w:tc>
        <w:tc>
          <w:tcPr>
            <w:tcW w:w="1841" w:type="dxa"/>
            <w:gridSpan w:val="2"/>
            <w:shd w:val="clear" w:color="auto" w:fill="auto"/>
            <w:vAlign w:val="center"/>
          </w:tcPr>
          <w:p w14:paraId="4746E7EE"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63C621E"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58CC568" w14:textId="77777777" w:rsidR="0013157B" w:rsidRPr="00440D7B" w:rsidRDefault="0013157B" w:rsidP="001741EC">
            <w:pPr>
              <w:pStyle w:val="TAC"/>
              <w:jc w:val="left"/>
            </w:pPr>
            <w:r w:rsidRPr="00440D7B">
              <w:t>CP-OFDM QPSK</w:t>
            </w:r>
          </w:p>
        </w:tc>
        <w:tc>
          <w:tcPr>
            <w:tcW w:w="713" w:type="dxa"/>
            <w:shd w:val="clear" w:color="auto" w:fill="auto"/>
            <w:vAlign w:val="center"/>
          </w:tcPr>
          <w:p w14:paraId="147DFC94"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404F6C6B" w14:textId="77777777" w:rsidR="0013157B" w:rsidRPr="00440D7B" w:rsidRDefault="0013157B" w:rsidP="001741EC">
            <w:pPr>
              <w:pStyle w:val="TAC"/>
              <w:jc w:val="left"/>
            </w:pPr>
            <w:r w:rsidRPr="00440D7B">
              <w:t>1@0</w:t>
            </w:r>
          </w:p>
        </w:tc>
      </w:tr>
      <w:tr w:rsidR="0013157B" w:rsidRPr="00440D7B" w14:paraId="4C8539EA" w14:textId="77777777" w:rsidTr="001741EC">
        <w:trPr>
          <w:trHeight w:val="285"/>
        </w:trPr>
        <w:tc>
          <w:tcPr>
            <w:tcW w:w="246" w:type="dxa"/>
            <w:gridSpan w:val="2"/>
            <w:shd w:val="clear" w:color="auto" w:fill="auto"/>
            <w:vAlign w:val="center"/>
          </w:tcPr>
          <w:p w14:paraId="72138BC1" w14:textId="77777777" w:rsidR="0013157B" w:rsidRPr="00440D7B" w:rsidRDefault="0013157B" w:rsidP="001741EC">
            <w:pPr>
              <w:pStyle w:val="TAC"/>
              <w:jc w:val="left"/>
            </w:pPr>
            <w:r w:rsidRPr="00440D7B">
              <w:t>8</w:t>
            </w:r>
          </w:p>
        </w:tc>
        <w:tc>
          <w:tcPr>
            <w:tcW w:w="612" w:type="dxa"/>
            <w:gridSpan w:val="3"/>
            <w:shd w:val="clear" w:color="auto" w:fill="auto"/>
            <w:vAlign w:val="center"/>
          </w:tcPr>
          <w:p w14:paraId="72E55B94" w14:textId="77777777" w:rsidR="0013157B" w:rsidRPr="00440D7B" w:rsidRDefault="0013157B" w:rsidP="001741EC">
            <w:pPr>
              <w:pStyle w:val="TAC"/>
              <w:jc w:val="left"/>
            </w:pPr>
            <w:r w:rsidRPr="00440D7B">
              <w:t>n5</w:t>
            </w:r>
          </w:p>
        </w:tc>
        <w:tc>
          <w:tcPr>
            <w:tcW w:w="721" w:type="dxa"/>
            <w:gridSpan w:val="3"/>
            <w:shd w:val="clear" w:color="auto" w:fill="auto"/>
            <w:vAlign w:val="center"/>
          </w:tcPr>
          <w:p w14:paraId="63F72F54"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1CDF9F61"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49F21B5D"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6810916E" w14:textId="77777777" w:rsidR="0013157B" w:rsidRPr="00440D7B" w:rsidRDefault="0013157B" w:rsidP="001741EC">
            <w:pPr>
              <w:pStyle w:val="TAC"/>
              <w:jc w:val="left"/>
            </w:pPr>
            <w:r w:rsidRPr="00440D7B">
              <w:t>52@15kHz</w:t>
            </w:r>
          </w:p>
        </w:tc>
        <w:tc>
          <w:tcPr>
            <w:tcW w:w="1560" w:type="dxa"/>
            <w:gridSpan w:val="2"/>
            <w:shd w:val="clear" w:color="auto" w:fill="auto"/>
            <w:vAlign w:val="center"/>
          </w:tcPr>
          <w:p w14:paraId="5EA81036"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7082CCFE"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64FF2342"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AF885E7" w14:textId="77777777" w:rsidR="0013157B" w:rsidRPr="00440D7B" w:rsidRDefault="0013157B" w:rsidP="001741EC">
            <w:pPr>
              <w:pStyle w:val="TAC"/>
              <w:jc w:val="left"/>
            </w:pPr>
            <w:r w:rsidRPr="00440D7B">
              <w:t>CP-OFDM QPSK</w:t>
            </w:r>
          </w:p>
        </w:tc>
        <w:tc>
          <w:tcPr>
            <w:tcW w:w="713" w:type="dxa"/>
            <w:shd w:val="clear" w:color="auto" w:fill="auto"/>
            <w:vAlign w:val="center"/>
          </w:tcPr>
          <w:p w14:paraId="1B35AA1D"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74CBE10A" w14:textId="77777777" w:rsidR="0013157B" w:rsidRPr="00440D7B" w:rsidRDefault="0013157B" w:rsidP="001741EC">
            <w:pPr>
              <w:pStyle w:val="TAC"/>
              <w:jc w:val="left"/>
            </w:pPr>
            <w:r w:rsidRPr="00440D7B">
              <w:t>1@140</w:t>
            </w:r>
          </w:p>
        </w:tc>
      </w:tr>
      <w:tr w:rsidR="0013157B" w:rsidRPr="00440D7B" w14:paraId="0D4B2D2A" w14:textId="77777777" w:rsidTr="001741EC">
        <w:trPr>
          <w:trHeight w:val="285"/>
        </w:trPr>
        <w:tc>
          <w:tcPr>
            <w:tcW w:w="12747" w:type="dxa"/>
            <w:gridSpan w:val="28"/>
            <w:shd w:val="clear" w:color="auto" w:fill="auto"/>
            <w:vAlign w:val="center"/>
          </w:tcPr>
          <w:p w14:paraId="2E0B9476" w14:textId="77777777" w:rsidR="0013157B" w:rsidRPr="00440D7B" w:rsidRDefault="0013157B" w:rsidP="001741EC">
            <w:pPr>
              <w:pStyle w:val="TAC"/>
              <w:rPr>
                <w:b/>
                <w:bCs/>
              </w:rPr>
            </w:pPr>
            <w:r w:rsidRPr="00440D7B">
              <w:rPr>
                <w:b/>
                <w:bCs/>
              </w:rPr>
              <w:t>Test Settings for CA_</w:t>
            </w:r>
            <w:r w:rsidRPr="00440D7B">
              <w:rPr>
                <w:b/>
                <w:bCs/>
                <w:lang w:eastAsia="zh-CN"/>
              </w:rPr>
              <w:t>n8</w:t>
            </w:r>
            <w:r w:rsidRPr="00440D7B">
              <w:rPr>
                <w:b/>
                <w:bCs/>
              </w:rPr>
              <w:t>A-</w:t>
            </w:r>
            <w:r w:rsidRPr="00440D7B">
              <w:rPr>
                <w:b/>
                <w:bCs/>
                <w:lang w:eastAsia="zh-CN"/>
              </w:rPr>
              <w:t>n78</w:t>
            </w:r>
            <w:r w:rsidRPr="00440D7B">
              <w:rPr>
                <w:b/>
                <w:bCs/>
              </w:rPr>
              <w:t>A Configuration</w:t>
            </w:r>
          </w:p>
        </w:tc>
      </w:tr>
      <w:tr w:rsidR="0013157B" w:rsidRPr="00440D7B" w14:paraId="2E7AF55A" w14:textId="77777777" w:rsidTr="001741EC">
        <w:trPr>
          <w:trHeight w:val="285"/>
        </w:trPr>
        <w:tc>
          <w:tcPr>
            <w:tcW w:w="246" w:type="dxa"/>
            <w:gridSpan w:val="2"/>
            <w:shd w:val="clear" w:color="auto" w:fill="auto"/>
            <w:vAlign w:val="center"/>
          </w:tcPr>
          <w:p w14:paraId="181063E0" w14:textId="77777777" w:rsidR="0013157B" w:rsidRPr="00440D7B" w:rsidRDefault="0013157B" w:rsidP="001741EC">
            <w:pPr>
              <w:pStyle w:val="TAC"/>
              <w:jc w:val="left"/>
              <w:rPr>
                <w:lang w:eastAsia="zh-CN"/>
              </w:rPr>
            </w:pPr>
            <w:bookmarkStart w:id="525" w:name="RANGE!B132"/>
            <w:r w:rsidRPr="00440D7B">
              <w:t>1</w:t>
            </w:r>
            <w:bookmarkEnd w:id="525"/>
          </w:p>
        </w:tc>
        <w:tc>
          <w:tcPr>
            <w:tcW w:w="612" w:type="dxa"/>
            <w:gridSpan w:val="3"/>
            <w:shd w:val="clear" w:color="auto" w:fill="auto"/>
            <w:vAlign w:val="center"/>
          </w:tcPr>
          <w:p w14:paraId="47D44405" w14:textId="77777777" w:rsidR="0013157B" w:rsidRPr="00440D7B" w:rsidRDefault="0013157B" w:rsidP="001741EC">
            <w:pPr>
              <w:pStyle w:val="TAC"/>
              <w:jc w:val="left"/>
              <w:rPr>
                <w:lang w:eastAsia="zh-CN"/>
              </w:rPr>
            </w:pPr>
            <w:r w:rsidRPr="00440D7B">
              <w:t>n8</w:t>
            </w:r>
          </w:p>
        </w:tc>
        <w:tc>
          <w:tcPr>
            <w:tcW w:w="721" w:type="dxa"/>
            <w:gridSpan w:val="3"/>
            <w:shd w:val="clear" w:color="auto" w:fill="auto"/>
            <w:vAlign w:val="center"/>
          </w:tcPr>
          <w:p w14:paraId="35423DC6"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4948931F" w14:textId="77777777" w:rsidR="0013157B" w:rsidRPr="00440D7B" w:rsidRDefault="0013157B" w:rsidP="001741EC">
            <w:pPr>
              <w:pStyle w:val="TAC"/>
              <w:jc w:val="left"/>
              <w:rPr>
                <w:lang w:eastAsia="zh-CN"/>
              </w:rPr>
            </w:pPr>
            <w:r w:rsidRPr="00440D7B">
              <w:t>n78</w:t>
            </w:r>
          </w:p>
        </w:tc>
        <w:tc>
          <w:tcPr>
            <w:tcW w:w="1220" w:type="dxa"/>
            <w:gridSpan w:val="3"/>
            <w:shd w:val="clear" w:color="auto" w:fill="auto"/>
            <w:vAlign w:val="center"/>
          </w:tcPr>
          <w:p w14:paraId="0040DCF7"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536994E5" w14:textId="77777777" w:rsidR="0013157B" w:rsidRPr="00440D7B" w:rsidRDefault="0013157B" w:rsidP="001741EC">
            <w:pPr>
              <w:pStyle w:val="TAC"/>
              <w:jc w:val="left"/>
              <w:rPr>
                <w:lang w:eastAsia="zh-CN"/>
              </w:rPr>
            </w:pPr>
            <w:r w:rsidRPr="00440D7B">
              <w:t>52@15kHz</w:t>
            </w:r>
          </w:p>
        </w:tc>
        <w:tc>
          <w:tcPr>
            <w:tcW w:w="1560" w:type="dxa"/>
            <w:gridSpan w:val="2"/>
            <w:shd w:val="clear" w:color="auto" w:fill="auto"/>
            <w:vAlign w:val="center"/>
          </w:tcPr>
          <w:p w14:paraId="1481F2A2"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5845DFC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BA5E414"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62B9B7E" w14:textId="77777777" w:rsidR="0013157B" w:rsidRPr="00440D7B" w:rsidRDefault="0013157B" w:rsidP="001741EC">
            <w:pPr>
              <w:pStyle w:val="TAC"/>
              <w:jc w:val="left"/>
            </w:pPr>
            <w:r w:rsidRPr="00440D7B">
              <w:t>CP-OFDM QPSK</w:t>
            </w:r>
          </w:p>
        </w:tc>
        <w:tc>
          <w:tcPr>
            <w:tcW w:w="713" w:type="dxa"/>
            <w:shd w:val="clear" w:color="auto" w:fill="auto"/>
            <w:vAlign w:val="center"/>
          </w:tcPr>
          <w:p w14:paraId="01F934E0"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506E31D7" w14:textId="77777777" w:rsidR="0013157B" w:rsidRPr="00440D7B" w:rsidRDefault="0013157B" w:rsidP="001741EC">
            <w:pPr>
              <w:pStyle w:val="TAC"/>
              <w:jc w:val="left"/>
            </w:pPr>
            <w:r w:rsidRPr="00440D7B">
              <w:t>1@0</w:t>
            </w:r>
          </w:p>
        </w:tc>
      </w:tr>
      <w:tr w:rsidR="0013157B" w:rsidRPr="00440D7B" w14:paraId="1ABA5692" w14:textId="77777777" w:rsidTr="001741EC">
        <w:trPr>
          <w:trHeight w:val="285"/>
        </w:trPr>
        <w:tc>
          <w:tcPr>
            <w:tcW w:w="246" w:type="dxa"/>
            <w:gridSpan w:val="2"/>
            <w:shd w:val="clear" w:color="auto" w:fill="auto"/>
            <w:vAlign w:val="center"/>
          </w:tcPr>
          <w:p w14:paraId="3E234BEC" w14:textId="77777777" w:rsidR="0013157B" w:rsidRPr="00440D7B" w:rsidRDefault="0013157B" w:rsidP="001741EC">
            <w:pPr>
              <w:pStyle w:val="TAC"/>
              <w:jc w:val="left"/>
              <w:rPr>
                <w:lang w:eastAsia="zh-CN"/>
              </w:rPr>
            </w:pPr>
            <w:r w:rsidRPr="00440D7B">
              <w:t>2</w:t>
            </w:r>
          </w:p>
        </w:tc>
        <w:tc>
          <w:tcPr>
            <w:tcW w:w="612" w:type="dxa"/>
            <w:gridSpan w:val="3"/>
            <w:shd w:val="clear" w:color="auto" w:fill="auto"/>
            <w:vAlign w:val="center"/>
          </w:tcPr>
          <w:p w14:paraId="6B24687C" w14:textId="77777777" w:rsidR="0013157B" w:rsidRPr="00440D7B" w:rsidRDefault="0013157B" w:rsidP="001741EC">
            <w:pPr>
              <w:pStyle w:val="TAC"/>
              <w:jc w:val="left"/>
              <w:rPr>
                <w:lang w:eastAsia="zh-CN"/>
              </w:rPr>
            </w:pPr>
            <w:r w:rsidRPr="00440D7B">
              <w:t>n8</w:t>
            </w:r>
          </w:p>
        </w:tc>
        <w:tc>
          <w:tcPr>
            <w:tcW w:w="721" w:type="dxa"/>
            <w:gridSpan w:val="3"/>
            <w:shd w:val="clear" w:color="auto" w:fill="auto"/>
            <w:vAlign w:val="center"/>
          </w:tcPr>
          <w:p w14:paraId="6EC94F63"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3BF769FF" w14:textId="77777777" w:rsidR="0013157B" w:rsidRPr="00440D7B" w:rsidRDefault="0013157B" w:rsidP="001741EC">
            <w:pPr>
              <w:pStyle w:val="TAC"/>
              <w:jc w:val="left"/>
              <w:rPr>
                <w:lang w:eastAsia="zh-CN"/>
              </w:rPr>
            </w:pPr>
            <w:r w:rsidRPr="00440D7B">
              <w:t>n78</w:t>
            </w:r>
          </w:p>
        </w:tc>
        <w:tc>
          <w:tcPr>
            <w:tcW w:w="1220" w:type="dxa"/>
            <w:gridSpan w:val="3"/>
            <w:shd w:val="clear" w:color="auto" w:fill="auto"/>
            <w:vAlign w:val="center"/>
          </w:tcPr>
          <w:p w14:paraId="1DAA3E2B" w14:textId="77777777" w:rsidR="0013157B" w:rsidRPr="00440D7B" w:rsidRDefault="0013157B" w:rsidP="001741EC">
            <w:pPr>
              <w:pStyle w:val="TAC"/>
              <w:jc w:val="left"/>
            </w:pPr>
            <w:r w:rsidRPr="00440D7B">
              <w:t>MID</w:t>
            </w:r>
          </w:p>
        </w:tc>
        <w:tc>
          <w:tcPr>
            <w:tcW w:w="1536" w:type="dxa"/>
            <w:gridSpan w:val="2"/>
            <w:shd w:val="clear" w:color="auto" w:fill="auto"/>
            <w:vAlign w:val="center"/>
          </w:tcPr>
          <w:p w14:paraId="271FCBFE" w14:textId="77777777" w:rsidR="0013157B" w:rsidRPr="00440D7B" w:rsidRDefault="0013157B" w:rsidP="001741EC">
            <w:pPr>
              <w:pStyle w:val="TAC"/>
              <w:jc w:val="left"/>
              <w:rPr>
                <w:lang w:eastAsia="zh-CN"/>
              </w:rPr>
            </w:pPr>
            <w:r w:rsidRPr="00440D7B">
              <w:t>79@15kHz</w:t>
            </w:r>
          </w:p>
        </w:tc>
        <w:tc>
          <w:tcPr>
            <w:tcW w:w="1560" w:type="dxa"/>
            <w:gridSpan w:val="2"/>
            <w:shd w:val="clear" w:color="auto" w:fill="auto"/>
            <w:vAlign w:val="center"/>
          </w:tcPr>
          <w:p w14:paraId="09E196FC"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2E69EE8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30EFA41B"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4776018" w14:textId="77777777" w:rsidR="0013157B" w:rsidRPr="00440D7B" w:rsidRDefault="0013157B" w:rsidP="001741EC">
            <w:pPr>
              <w:pStyle w:val="TAC"/>
              <w:jc w:val="left"/>
            </w:pPr>
            <w:r w:rsidRPr="00440D7B">
              <w:t>CP-OFDM QPSK</w:t>
            </w:r>
          </w:p>
        </w:tc>
        <w:tc>
          <w:tcPr>
            <w:tcW w:w="713" w:type="dxa"/>
            <w:shd w:val="clear" w:color="auto" w:fill="auto"/>
            <w:vAlign w:val="center"/>
          </w:tcPr>
          <w:p w14:paraId="22AE7314"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19819192" w14:textId="77777777" w:rsidR="0013157B" w:rsidRPr="00440D7B" w:rsidRDefault="0013157B" w:rsidP="001741EC">
            <w:pPr>
              <w:pStyle w:val="TAC"/>
              <w:jc w:val="left"/>
            </w:pPr>
            <w:r w:rsidRPr="00440D7B">
              <w:t>1@192</w:t>
            </w:r>
          </w:p>
        </w:tc>
      </w:tr>
      <w:tr w:rsidR="0013157B" w:rsidRPr="00440D7B" w14:paraId="68CA6C6D" w14:textId="77777777" w:rsidTr="001741EC">
        <w:trPr>
          <w:trHeight w:val="285"/>
        </w:trPr>
        <w:tc>
          <w:tcPr>
            <w:tcW w:w="246" w:type="dxa"/>
            <w:gridSpan w:val="2"/>
            <w:shd w:val="clear" w:color="auto" w:fill="auto"/>
            <w:vAlign w:val="center"/>
          </w:tcPr>
          <w:p w14:paraId="7997F248" w14:textId="77777777" w:rsidR="0013157B" w:rsidRPr="00440D7B" w:rsidRDefault="0013157B" w:rsidP="001741EC">
            <w:pPr>
              <w:pStyle w:val="TAC"/>
              <w:jc w:val="left"/>
              <w:rPr>
                <w:lang w:eastAsia="zh-CN"/>
              </w:rPr>
            </w:pPr>
            <w:r w:rsidRPr="00440D7B">
              <w:t>3</w:t>
            </w:r>
          </w:p>
        </w:tc>
        <w:tc>
          <w:tcPr>
            <w:tcW w:w="612" w:type="dxa"/>
            <w:gridSpan w:val="3"/>
            <w:shd w:val="clear" w:color="auto" w:fill="auto"/>
            <w:vAlign w:val="center"/>
          </w:tcPr>
          <w:p w14:paraId="5536ACCA" w14:textId="77777777" w:rsidR="0013157B" w:rsidRPr="00440D7B" w:rsidRDefault="0013157B" w:rsidP="001741EC">
            <w:pPr>
              <w:pStyle w:val="TAC"/>
              <w:jc w:val="left"/>
              <w:rPr>
                <w:lang w:eastAsia="zh-CN"/>
              </w:rPr>
            </w:pPr>
            <w:r w:rsidRPr="00440D7B">
              <w:t>n8</w:t>
            </w:r>
          </w:p>
        </w:tc>
        <w:tc>
          <w:tcPr>
            <w:tcW w:w="721" w:type="dxa"/>
            <w:gridSpan w:val="3"/>
            <w:shd w:val="clear" w:color="auto" w:fill="auto"/>
            <w:vAlign w:val="center"/>
          </w:tcPr>
          <w:p w14:paraId="2D8FAC4F"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7BD20DE4" w14:textId="77777777" w:rsidR="0013157B" w:rsidRPr="00440D7B" w:rsidRDefault="0013157B" w:rsidP="001741EC">
            <w:pPr>
              <w:pStyle w:val="TAC"/>
              <w:jc w:val="left"/>
              <w:rPr>
                <w:lang w:eastAsia="zh-CN"/>
              </w:rPr>
            </w:pPr>
            <w:r w:rsidRPr="00440D7B">
              <w:t>n78</w:t>
            </w:r>
          </w:p>
        </w:tc>
        <w:tc>
          <w:tcPr>
            <w:tcW w:w="1220" w:type="dxa"/>
            <w:gridSpan w:val="3"/>
            <w:shd w:val="clear" w:color="auto" w:fill="auto"/>
            <w:vAlign w:val="center"/>
          </w:tcPr>
          <w:p w14:paraId="446BD0B3"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77323A04"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5CE8A73C"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64648555"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7F5BF43A"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05B559EC" w14:textId="77777777" w:rsidR="0013157B" w:rsidRPr="00440D7B" w:rsidRDefault="0013157B" w:rsidP="001741EC">
            <w:pPr>
              <w:pStyle w:val="TAC"/>
              <w:jc w:val="left"/>
            </w:pPr>
            <w:r w:rsidRPr="00440D7B">
              <w:t>CP-OFDM QPSK</w:t>
            </w:r>
          </w:p>
        </w:tc>
        <w:tc>
          <w:tcPr>
            <w:tcW w:w="713" w:type="dxa"/>
            <w:shd w:val="clear" w:color="auto" w:fill="auto"/>
            <w:vAlign w:val="center"/>
          </w:tcPr>
          <w:p w14:paraId="19476829" w14:textId="77777777" w:rsidR="0013157B" w:rsidRPr="00440D7B" w:rsidRDefault="0013157B" w:rsidP="001741EC">
            <w:pPr>
              <w:pStyle w:val="TAC"/>
              <w:jc w:val="left"/>
            </w:pPr>
            <w:r w:rsidRPr="00440D7B">
              <w:t>1@105</w:t>
            </w:r>
          </w:p>
        </w:tc>
        <w:tc>
          <w:tcPr>
            <w:tcW w:w="751" w:type="dxa"/>
            <w:gridSpan w:val="2"/>
            <w:shd w:val="clear" w:color="auto" w:fill="auto"/>
            <w:vAlign w:val="center"/>
          </w:tcPr>
          <w:p w14:paraId="6373B3ED" w14:textId="77777777" w:rsidR="0013157B" w:rsidRPr="00440D7B" w:rsidRDefault="0013157B" w:rsidP="001741EC">
            <w:pPr>
              <w:pStyle w:val="TAC"/>
              <w:jc w:val="left"/>
            </w:pPr>
            <w:r w:rsidRPr="00440D7B">
              <w:t>1@35</w:t>
            </w:r>
          </w:p>
        </w:tc>
      </w:tr>
      <w:tr w:rsidR="0013157B" w:rsidRPr="00440D7B" w14:paraId="1FC2A83B" w14:textId="77777777" w:rsidTr="001741EC">
        <w:trPr>
          <w:trHeight w:val="285"/>
        </w:trPr>
        <w:tc>
          <w:tcPr>
            <w:tcW w:w="246" w:type="dxa"/>
            <w:gridSpan w:val="2"/>
            <w:shd w:val="clear" w:color="auto" w:fill="auto"/>
            <w:vAlign w:val="center"/>
          </w:tcPr>
          <w:p w14:paraId="38AE8FED" w14:textId="77777777" w:rsidR="0013157B" w:rsidRPr="00440D7B" w:rsidRDefault="0013157B" w:rsidP="001741EC">
            <w:pPr>
              <w:pStyle w:val="TAC"/>
              <w:jc w:val="left"/>
              <w:rPr>
                <w:lang w:eastAsia="zh-CN"/>
              </w:rPr>
            </w:pPr>
            <w:r w:rsidRPr="00440D7B">
              <w:t>4</w:t>
            </w:r>
          </w:p>
        </w:tc>
        <w:tc>
          <w:tcPr>
            <w:tcW w:w="612" w:type="dxa"/>
            <w:gridSpan w:val="3"/>
            <w:shd w:val="clear" w:color="auto" w:fill="auto"/>
            <w:vAlign w:val="center"/>
          </w:tcPr>
          <w:p w14:paraId="1BD45A61" w14:textId="77777777" w:rsidR="0013157B" w:rsidRPr="00440D7B" w:rsidRDefault="0013157B" w:rsidP="001741EC">
            <w:pPr>
              <w:pStyle w:val="TAC"/>
              <w:jc w:val="left"/>
              <w:rPr>
                <w:lang w:eastAsia="zh-CN"/>
              </w:rPr>
            </w:pPr>
            <w:r w:rsidRPr="00440D7B">
              <w:t>n8</w:t>
            </w:r>
          </w:p>
        </w:tc>
        <w:tc>
          <w:tcPr>
            <w:tcW w:w="721" w:type="dxa"/>
            <w:gridSpan w:val="3"/>
            <w:shd w:val="clear" w:color="auto" w:fill="auto"/>
            <w:vAlign w:val="center"/>
          </w:tcPr>
          <w:p w14:paraId="3C9C0891"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49016789" w14:textId="77777777" w:rsidR="0013157B" w:rsidRPr="00440D7B" w:rsidRDefault="0013157B" w:rsidP="001741EC">
            <w:pPr>
              <w:pStyle w:val="TAC"/>
              <w:jc w:val="left"/>
              <w:rPr>
                <w:lang w:eastAsia="zh-CN"/>
              </w:rPr>
            </w:pPr>
            <w:r w:rsidRPr="00440D7B">
              <w:t>n78</w:t>
            </w:r>
          </w:p>
        </w:tc>
        <w:tc>
          <w:tcPr>
            <w:tcW w:w="1220" w:type="dxa"/>
            <w:gridSpan w:val="3"/>
            <w:shd w:val="clear" w:color="auto" w:fill="auto"/>
            <w:vAlign w:val="center"/>
          </w:tcPr>
          <w:p w14:paraId="55EDC9D6"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1E64F322"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21D01168"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46388325"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10BFD69"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40545E3" w14:textId="77777777" w:rsidR="0013157B" w:rsidRPr="00440D7B" w:rsidRDefault="0013157B" w:rsidP="001741EC">
            <w:pPr>
              <w:pStyle w:val="TAC"/>
              <w:jc w:val="left"/>
            </w:pPr>
            <w:r w:rsidRPr="00440D7B">
              <w:t>CP-OFDM QPSK</w:t>
            </w:r>
          </w:p>
        </w:tc>
        <w:tc>
          <w:tcPr>
            <w:tcW w:w="713" w:type="dxa"/>
            <w:shd w:val="clear" w:color="auto" w:fill="auto"/>
            <w:vAlign w:val="center"/>
          </w:tcPr>
          <w:p w14:paraId="1956FDC5" w14:textId="77777777" w:rsidR="0013157B" w:rsidRPr="00440D7B" w:rsidRDefault="0013157B" w:rsidP="001741EC">
            <w:pPr>
              <w:pStyle w:val="TAC"/>
              <w:jc w:val="left"/>
            </w:pPr>
            <w:r w:rsidRPr="00440D7B">
              <w:t>1@105</w:t>
            </w:r>
          </w:p>
        </w:tc>
        <w:tc>
          <w:tcPr>
            <w:tcW w:w="751" w:type="dxa"/>
            <w:gridSpan w:val="2"/>
            <w:shd w:val="clear" w:color="auto" w:fill="auto"/>
            <w:vAlign w:val="center"/>
          </w:tcPr>
          <w:p w14:paraId="39522783" w14:textId="77777777" w:rsidR="0013157B" w:rsidRPr="00440D7B" w:rsidRDefault="0013157B" w:rsidP="001741EC">
            <w:pPr>
              <w:pStyle w:val="TAC"/>
              <w:jc w:val="left"/>
            </w:pPr>
            <w:r w:rsidRPr="00440D7B">
              <w:t>1@0</w:t>
            </w:r>
          </w:p>
        </w:tc>
      </w:tr>
      <w:tr w:rsidR="0013157B" w:rsidRPr="00440D7B" w14:paraId="61D5CAA4" w14:textId="77777777" w:rsidTr="001741EC">
        <w:trPr>
          <w:trHeight w:val="285"/>
        </w:trPr>
        <w:tc>
          <w:tcPr>
            <w:tcW w:w="246" w:type="dxa"/>
            <w:gridSpan w:val="2"/>
            <w:shd w:val="clear" w:color="auto" w:fill="auto"/>
            <w:vAlign w:val="center"/>
          </w:tcPr>
          <w:p w14:paraId="09BC9888" w14:textId="77777777" w:rsidR="0013157B" w:rsidRPr="00440D7B" w:rsidRDefault="0013157B" w:rsidP="001741EC">
            <w:pPr>
              <w:pStyle w:val="TAC"/>
              <w:jc w:val="left"/>
              <w:rPr>
                <w:lang w:eastAsia="zh-CN"/>
              </w:rPr>
            </w:pPr>
            <w:r w:rsidRPr="00440D7B">
              <w:t>5</w:t>
            </w:r>
          </w:p>
        </w:tc>
        <w:tc>
          <w:tcPr>
            <w:tcW w:w="612" w:type="dxa"/>
            <w:gridSpan w:val="3"/>
            <w:shd w:val="clear" w:color="auto" w:fill="auto"/>
            <w:vAlign w:val="center"/>
          </w:tcPr>
          <w:p w14:paraId="23345C9E" w14:textId="77777777" w:rsidR="0013157B" w:rsidRPr="00440D7B" w:rsidRDefault="0013157B" w:rsidP="001741EC">
            <w:pPr>
              <w:pStyle w:val="TAC"/>
              <w:jc w:val="left"/>
              <w:rPr>
                <w:lang w:eastAsia="zh-CN"/>
              </w:rPr>
            </w:pPr>
            <w:r w:rsidRPr="00440D7B">
              <w:t>n8</w:t>
            </w:r>
          </w:p>
        </w:tc>
        <w:tc>
          <w:tcPr>
            <w:tcW w:w="721" w:type="dxa"/>
            <w:gridSpan w:val="3"/>
            <w:shd w:val="clear" w:color="auto" w:fill="auto"/>
            <w:vAlign w:val="center"/>
          </w:tcPr>
          <w:p w14:paraId="2AD1F09E"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5308A15C" w14:textId="77777777" w:rsidR="0013157B" w:rsidRPr="00440D7B" w:rsidRDefault="0013157B" w:rsidP="001741EC">
            <w:pPr>
              <w:pStyle w:val="TAC"/>
              <w:jc w:val="left"/>
              <w:rPr>
                <w:lang w:eastAsia="zh-CN"/>
              </w:rPr>
            </w:pPr>
            <w:r w:rsidRPr="00440D7B">
              <w:t>n78</w:t>
            </w:r>
          </w:p>
        </w:tc>
        <w:tc>
          <w:tcPr>
            <w:tcW w:w="1220" w:type="dxa"/>
            <w:gridSpan w:val="3"/>
            <w:shd w:val="clear" w:color="auto" w:fill="auto"/>
            <w:vAlign w:val="center"/>
          </w:tcPr>
          <w:p w14:paraId="0D231699"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1626ACB3"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64BBFC95" w14:textId="77777777" w:rsidR="0013157B" w:rsidRPr="00440D7B" w:rsidRDefault="0013157B" w:rsidP="001741EC">
            <w:pPr>
              <w:pStyle w:val="TAC"/>
              <w:jc w:val="left"/>
              <w:rPr>
                <w:lang w:eastAsia="zh-CN"/>
              </w:rPr>
            </w:pPr>
            <w:r w:rsidRPr="00440D7B">
              <w:t>217@30kHz</w:t>
            </w:r>
          </w:p>
        </w:tc>
        <w:tc>
          <w:tcPr>
            <w:tcW w:w="1841" w:type="dxa"/>
            <w:gridSpan w:val="2"/>
            <w:shd w:val="clear" w:color="auto" w:fill="auto"/>
            <w:vAlign w:val="center"/>
          </w:tcPr>
          <w:p w14:paraId="1AD5CAC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6D013CD"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794501A" w14:textId="77777777" w:rsidR="0013157B" w:rsidRPr="00440D7B" w:rsidRDefault="0013157B" w:rsidP="001741EC">
            <w:pPr>
              <w:pStyle w:val="TAC"/>
              <w:jc w:val="left"/>
            </w:pPr>
            <w:r w:rsidRPr="00440D7B">
              <w:t>CP-OFDM QPSK</w:t>
            </w:r>
          </w:p>
        </w:tc>
        <w:tc>
          <w:tcPr>
            <w:tcW w:w="713" w:type="dxa"/>
            <w:shd w:val="clear" w:color="auto" w:fill="auto"/>
            <w:vAlign w:val="center"/>
          </w:tcPr>
          <w:p w14:paraId="1FD1CADE"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4E605CD2" w14:textId="77777777" w:rsidR="0013157B" w:rsidRPr="00440D7B" w:rsidRDefault="0013157B" w:rsidP="001741EC">
            <w:pPr>
              <w:pStyle w:val="TAC"/>
              <w:jc w:val="left"/>
            </w:pPr>
            <w:r w:rsidRPr="00440D7B">
              <w:t>1@139</w:t>
            </w:r>
          </w:p>
        </w:tc>
      </w:tr>
      <w:tr w:rsidR="0013157B" w:rsidRPr="00440D7B" w14:paraId="63934586" w14:textId="77777777" w:rsidTr="001741EC">
        <w:trPr>
          <w:trHeight w:val="285"/>
        </w:trPr>
        <w:tc>
          <w:tcPr>
            <w:tcW w:w="12747" w:type="dxa"/>
            <w:gridSpan w:val="28"/>
            <w:shd w:val="clear" w:color="auto" w:fill="auto"/>
            <w:vAlign w:val="center"/>
          </w:tcPr>
          <w:p w14:paraId="61CBD410" w14:textId="77777777" w:rsidR="0013157B" w:rsidRPr="00440D7B" w:rsidRDefault="0013157B" w:rsidP="001741EC">
            <w:pPr>
              <w:pStyle w:val="TAC"/>
            </w:pPr>
            <w:r w:rsidRPr="00440D7B">
              <w:rPr>
                <w:b/>
                <w:bCs/>
              </w:rPr>
              <w:t>Test Settings for CA_</w:t>
            </w:r>
            <w:r w:rsidRPr="00440D7B">
              <w:rPr>
                <w:b/>
                <w:bCs/>
                <w:lang w:eastAsia="zh-CN"/>
              </w:rPr>
              <w:t>n14</w:t>
            </w:r>
            <w:r w:rsidRPr="00440D7B">
              <w:rPr>
                <w:b/>
                <w:bCs/>
              </w:rPr>
              <w:t>A-</w:t>
            </w:r>
            <w:r w:rsidRPr="00440D7B">
              <w:rPr>
                <w:b/>
                <w:bCs/>
                <w:lang w:eastAsia="zh-CN"/>
              </w:rPr>
              <w:t>n30</w:t>
            </w:r>
            <w:r w:rsidRPr="00440D7B">
              <w:rPr>
                <w:b/>
                <w:bCs/>
              </w:rPr>
              <w:t>A Configuration</w:t>
            </w:r>
          </w:p>
        </w:tc>
      </w:tr>
      <w:tr w:rsidR="0013157B" w:rsidRPr="00440D7B" w14:paraId="3D888EB9" w14:textId="77777777" w:rsidTr="001741EC">
        <w:trPr>
          <w:trHeight w:val="285"/>
        </w:trPr>
        <w:tc>
          <w:tcPr>
            <w:tcW w:w="229" w:type="dxa"/>
            <w:shd w:val="clear" w:color="auto" w:fill="auto"/>
            <w:vAlign w:val="center"/>
          </w:tcPr>
          <w:p w14:paraId="23DF0C1C" w14:textId="77777777" w:rsidR="0013157B" w:rsidRPr="00440D7B" w:rsidRDefault="0013157B" w:rsidP="001741EC">
            <w:pPr>
              <w:pStyle w:val="TAC"/>
              <w:jc w:val="left"/>
            </w:pPr>
            <w:r w:rsidRPr="00440D7B">
              <w:rPr>
                <w:lang w:eastAsia="zh-CN"/>
              </w:rPr>
              <w:t>1</w:t>
            </w:r>
          </w:p>
        </w:tc>
        <w:tc>
          <w:tcPr>
            <w:tcW w:w="605" w:type="dxa"/>
            <w:gridSpan w:val="3"/>
            <w:shd w:val="clear" w:color="auto" w:fill="auto"/>
            <w:vAlign w:val="center"/>
          </w:tcPr>
          <w:p w14:paraId="3EE04D43" w14:textId="77777777" w:rsidR="0013157B" w:rsidRPr="00440D7B" w:rsidRDefault="0013157B" w:rsidP="001741EC">
            <w:pPr>
              <w:pStyle w:val="TAC"/>
              <w:jc w:val="left"/>
            </w:pPr>
            <w:r w:rsidRPr="00440D7B">
              <w:t>n14</w:t>
            </w:r>
          </w:p>
        </w:tc>
        <w:tc>
          <w:tcPr>
            <w:tcW w:w="724" w:type="dxa"/>
            <w:gridSpan w:val="3"/>
            <w:shd w:val="clear" w:color="auto" w:fill="auto"/>
            <w:vAlign w:val="center"/>
          </w:tcPr>
          <w:p w14:paraId="3E00DAEE" w14:textId="77777777" w:rsidR="0013157B" w:rsidRPr="00440D7B" w:rsidRDefault="0013157B" w:rsidP="001741EC">
            <w:pPr>
              <w:pStyle w:val="TAC"/>
              <w:jc w:val="left"/>
            </w:pPr>
            <w:r w:rsidRPr="00440D7B">
              <w:t>High</w:t>
            </w:r>
          </w:p>
        </w:tc>
        <w:tc>
          <w:tcPr>
            <w:tcW w:w="692" w:type="dxa"/>
            <w:gridSpan w:val="3"/>
            <w:shd w:val="clear" w:color="auto" w:fill="auto"/>
            <w:vAlign w:val="center"/>
          </w:tcPr>
          <w:p w14:paraId="41DBC343" w14:textId="77777777" w:rsidR="0013157B" w:rsidRPr="00440D7B" w:rsidRDefault="0013157B" w:rsidP="001741EC">
            <w:pPr>
              <w:pStyle w:val="TAC"/>
              <w:jc w:val="left"/>
            </w:pPr>
            <w:r w:rsidRPr="00440D7B">
              <w:t>n30</w:t>
            </w:r>
          </w:p>
        </w:tc>
        <w:tc>
          <w:tcPr>
            <w:tcW w:w="1219" w:type="dxa"/>
            <w:gridSpan w:val="3"/>
            <w:shd w:val="clear" w:color="auto" w:fill="auto"/>
            <w:vAlign w:val="center"/>
          </w:tcPr>
          <w:p w14:paraId="26DEC346" w14:textId="77777777" w:rsidR="0013157B" w:rsidRPr="00440D7B" w:rsidRDefault="0013157B" w:rsidP="001741EC">
            <w:pPr>
              <w:pStyle w:val="TAC"/>
              <w:jc w:val="left"/>
            </w:pPr>
            <w:r w:rsidRPr="00440D7B">
              <w:t>Mid</w:t>
            </w:r>
          </w:p>
        </w:tc>
        <w:tc>
          <w:tcPr>
            <w:tcW w:w="1561" w:type="dxa"/>
            <w:gridSpan w:val="3"/>
            <w:shd w:val="clear" w:color="auto" w:fill="auto"/>
            <w:vAlign w:val="center"/>
          </w:tcPr>
          <w:p w14:paraId="4AF6176A" w14:textId="77777777" w:rsidR="0013157B" w:rsidRPr="00440D7B" w:rsidRDefault="0013157B" w:rsidP="001741EC">
            <w:pPr>
              <w:pStyle w:val="TAC"/>
              <w:jc w:val="left"/>
            </w:pPr>
            <w:r w:rsidRPr="00440D7B">
              <w:t>52@15kHz</w:t>
            </w:r>
          </w:p>
        </w:tc>
        <w:tc>
          <w:tcPr>
            <w:tcW w:w="1560" w:type="dxa"/>
            <w:gridSpan w:val="2"/>
            <w:shd w:val="clear" w:color="auto" w:fill="auto"/>
            <w:vAlign w:val="center"/>
          </w:tcPr>
          <w:p w14:paraId="5DED262E" w14:textId="77777777" w:rsidR="0013157B" w:rsidRPr="00440D7B" w:rsidRDefault="0013157B" w:rsidP="001741EC">
            <w:pPr>
              <w:pStyle w:val="TAC"/>
              <w:jc w:val="left"/>
            </w:pPr>
            <w:r w:rsidRPr="00440D7B">
              <w:t>52@15kHz</w:t>
            </w:r>
          </w:p>
        </w:tc>
        <w:tc>
          <w:tcPr>
            <w:tcW w:w="1841" w:type="dxa"/>
            <w:gridSpan w:val="2"/>
            <w:shd w:val="clear" w:color="auto" w:fill="auto"/>
            <w:vAlign w:val="center"/>
          </w:tcPr>
          <w:p w14:paraId="6DDEA965" w14:textId="77777777" w:rsidR="0013157B" w:rsidRPr="00440D7B" w:rsidRDefault="0013157B" w:rsidP="001741EC">
            <w:pPr>
              <w:pStyle w:val="TAC"/>
              <w:jc w:val="left"/>
            </w:pPr>
            <w:r w:rsidRPr="00440D7B">
              <w:t xml:space="preserve">CP-OFDM </w:t>
            </w:r>
            <w:r w:rsidRPr="00440D7B">
              <w:br/>
              <w:t>QPSK</w:t>
            </w:r>
          </w:p>
        </w:tc>
        <w:tc>
          <w:tcPr>
            <w:tcW w:w="1296" w:type="dxa"/>
            <w:gridSpan w:val="4"/>
            <w:shd w:val="clear" w:color="auto" w:fill="auto"/>
            <w:vAlign w:val="center"/>
          </w:tcPr>
          <w:p w14:paraId="12157D1B" w14:textId="77777777" w:rsidR="0013157B" w:rsidRPr="00440D7B" w:rsidRDefault="0013157B" w:rsidP="001741EC">
            <w:pPr>
              <w:pStyle w:val="TAC"/>
              <w:jc w:val="left"/>
            </w:pPr>
            <w:r w:rsidRPr="00440D7B">
              <w:t>NA</w:t>
            </w:r>
          </w:p>
        </w:tc>
        <w:tc>
          <w:tcPr>
            <w:tcW w:w="1556" w:type="dxa"/>
            <w:shd w:val="clear" w:color="auto" w:fill="auto"/>
            <w:vAlign w:val="center"/>
          </w:tcPr>
          <w:p w14:paraId="5D6D408F" w14:textId="77777777" w:rsidR="0013157B" w:rsidRPr="00440D7B" w:rsidRDefault="0013157B" w:rsidP="001741EC">
            <w:pPr>
              <w:pStyle w:val="TAC"/>
              <w:jc w:val="left"/>
            </w:pPr>
            <w:r w:rsidRPr="00440D7B">
              <w:t xml:space="preserve">CP-OFDM </w:t>
            </w:r>
            <w:r w:rsidRPr="00440D7B">
              <w:br/>
              <w:t>QPSK</w:t>
            </w:r>
          </w:p>
        </w:tc>
        <w:tc>
          <w:tcPr>
            <w:tcW w:w="722" w:type="dxa"/>
            <w:gridSpan w:val="2"/>
            <w:shd w:val="clear" w:color="auto" w:fill="auto"/>
            <w:vAlign w:val="center"/>
          </w:tcPr>
          <w:p w14:paraId="4352A04A" w14:textId="77777777" w:rsidR="0013157B" w:rsidRPr="00440D7B" w:rsidRDefault="0013157B" w:rsidP="001741EC">
            <w:pPr>
              <w:pStyle w:val="TAC"/>
              <w:jc w:val="left"/>
            </w:pPr>
            <w:r w:rsidRPr="00440D7B">
              <w:t>1@51</w:t>
            </w:r>
          </w:p>
        </w:tc>
        <w:tc>
          <w:tcPr>
            <w:tcW w:w="742" w:type="dxa"/>
            <w:shd w:val="clear" w:color="auto" w:fill="auto"/>
            <w:vAlign w:val="center"/>
          </w:tcPr>
          <w:p w14:paraId="53DC17C4" w14:textId="77777777" w:rsidR="0013157B" w:rsidRPr="00440D7B" w:rsidRDefault="0013157B" w:rsidP="001741EC">
            <w:pPr>
              <w:pStyle w:val="TAC"/>
              <w:jc w:val="left"/>
            </w:pPr>
            <w:r w:rsidRPr="00440D7B">
              <w:t>1@0</w:t>
            </w:r>
          </w:p>
        </w:tc>
      </w:tr>
      <w:tr w:rsidR="0013157B" w:rsidRPr="00440D7B" w14:paraId="083CE7B6" w14:textId="77777777" w:rsidTr="001741EC">
        <w:trPr>
          <w:trHeight w:val="285"/>
        </w:trPr>
        <w:tc>
          <w:tcPr>
            <w:tcW w:w="229" w:type="dxa"/>
            <w:shd w:val="clear" w:color="auto" w:fill="auto"/>
            <w:vAlign w:val="center"/>
          </w:tcPr>
          <w:p w14:paraId="3AD824DA" w14:textId="77777777" w:rsidR="0013157B" w:rsidRPr="00440D7B" w:rsidRDefault="0013157B" w:rsidP="001741EC">
            <w:pPr>
              <w:pStyle w:val="TAC"/>
              <w:jc w:val="left"/>
            </w:pPr>
            <w:r w:rsidRPr="00440D7B">
              <w:rPr>
                <w:lang w:eastAsia="zh-CN"/>
              </w:rPr>
              <w:t>2</w:t>
            </w:r>
          </w:p>
        </w:tc>
        <w:tc>
          <w:tcPr>
            <w:tcW w:w="605" w:type="dxa"/>
            <w:gridSpan w:val="3"/>
            <w:shd w:val="clear" w:color="auto" w:fill="auto"/>
            <w:vAlign w:val="center"/>
          </w:tcPr>
          <w:p w14:paraId="110A8A47" w14:textId="77777777" w:rsidR="0013157B" w:rsidRPr="00440D7B" w:rsidRDefault="0013157B" w:rsidP="001741EC">
            <w:pPr>
              <w:pStyle w:val="TAC"/>
              <w:jc w:val="left"/>
            </w:pPr>
            <w:r w:rsidRPr="00440D7B">
              <w:t>n14</w:t>
            </w:r>
          </w:p>
        </w:tc>
        <w:tc>
          <w:tcPr>
            <w:tcW w:w="724" w:type="dxa"/>
            <w:gridSpan w:val="3"/>
            <w:shd w:val="clear" w:color="auto" w:fill="auto"/>
            <w:vAlign w:val="center"/>
          </w:tcPr>
          <w:p w14:paraId="5C67796B" w14:textId="77777777" w:rsidR="0013157B" w:rsidRPr="00440D7B" w:rsidRDefault="0013157B" w:rsidP="001741EC">
            <w:pPr>
              <w:pStyle w:val="TAC"/>
              <w:jc w:val="left"/>
            </w:pPr>
            <w:r w:rsidRPr="00440D7B">
              <w:t>Low</w:t>
            </w:r>
          </w:p>
        </w:tc>
        <w:tc>
          <w:tcPr>
            <w:tcW w:w="692" w:type="dxa"/>
            <w:gridSpan w:val="3"/>
            <w:shd w:val="clear" w:color="auto" w:fill="auto"/>
            <w:vAlign w:val="center"/>
          </w:tcPr>
          <w:p w14:paraId="08A9DD7C" w14:textId="77777777" w:rsidR="0013157B" w:rsidRPr="00440D7B" w:rsidRDefault="0013157B" w:rsidP="001741EC">
            <w:pPr>
              <w:pStyle w:val="TAC"/>
              <w:jc w:val="left"/>
            </w:pPr>
            <w:r w:rsidRPr="00440D7B">
              <w:t>n30</w:t>
            </w:r>
          </w:p>
        </w:tc>
        <w:tc>
          <w:tcPr>
            <w:tcW w:w="1219" w:type="dxa"/>
            <w:gridSpan w:val="3"/>
            <w:shd w:val="clear" w:color="auto" w:fill="auto"/>
            <w:vAlign w:val="center"/>
          </w:tcPr>
          <w:p w14:paraId="77A288D4" w14:textId="77777777" w:rsidR="0013157B" w:rsidRPr="00440D7B" w:rsidRDefault="0013157B" w:rsidP="001741EC">
            <w:pPr>
              <w:pStyle w:val="TAC"/>
              <w:jc w:val="left"/>
            </w:pPr>
            <w:r w:rsidRPr="00440D7B">
              <w:t>Mid</w:t>
            </w:r>
          </w:p>
        </w:tc>
        <w:tc>
          <w:tcPr>
            <w:tcW w:w="1561" w:type="dxa"/>
            <w:gridSpan w:val="3"/>
            <w:shd w:val="clear" w:color="auto" w:fill="auto"/>
            <w:vAlign w:val="center"/>
          </w:tcPr>
          <w:p w14:paraId="3168225B" w14:textId="77777777" w:rsidR="0013157B" w:rsidRPr="00440D7B" w:rsidRDefault="0013157B" w:rsidP="001741EC">
            <w:pPr>
              <w:pStyle w:val="TAC"/>
              <w:jc w:val="left"/>
            </w:pPr>
            <w:r w:rsidRPr="00440D7B">
              <w:t>52@15kHz</w:t>
            </w:r>
          </w:p>
        </w:tc>
        <w:tc>
          <w:tcPr>
            <w:tcW w:w="1560" w:type="dxa"/>
            <w:gridSpan w:val="2"/>
            <w:shd w:val="clear" w:color="auto" w:fill="auto"/>
            <w:vAlign w:val="center"/>
          </w:tcPr>
          <w:p w14:paraId="02FAC1EC" w14:textId="77777777" w:rsidR="0013157B" w:rsidRPr="00440D7B" w:rsidRDefault="0013157B" w:rsidP="001741EC">
            <w:pPr>
              <w:pStyle w:val="TAC"/>
              <w:jc w:val="left"/>
            </w:pPr>
            <w:r w:rsidRPr="00440D7B">
              <w:t>52@15kHz</w:t>
            </w:r>
          </w:p>
        </w:tc>
        <w:tc>
          <w:tcPr>
            <w:tcW w:w="1841" w:type="dxa"/>
            <w:gridSpan w:val="2"/>
            <w:shd w:val="clear" w:color="auto" w:fill="auto"/>
            <w:vAlign w:val="center"/>
          </w:tcPr>
          <w:p w14:paraId="68EE2B70" w14:textId="77777777" w:rsidR="0013157B" w:rsidRPr="00440D7B" w:rsidRDefault="0013157B" w:rsidP="001741EC">
            <w:pPr>
              <w:pStyle w:val="TAC"/>
              <w:jc w:val="left"/>
            </w:pPr>
            <w:r w:rsidRPr="00440D7B">
              <w:t xml:space="preserve">CP-OFDM </w:t>
            </w:r>
            <w:r w:rsidRPr="00440D7B">
              <w:br/>
              <w:t>QPSK</w:t>
            </w:r>
          </w:p>
        </w:tc>
        <w:tc>
          <w:tcPr>
            <w:tcW w:w="1296" w:type="dxa"/>
            <w:gridSpan w:val="4"/>
            <w:shd w:val="clear" w:color="auto" w:fill="auto"/>
            <w:vAlign w:val="center"/>
          </w:tcPr>
          <w:p w14:paraId="14054414" w14:textId="77777777" w:rsidR="0013157B" w:rsidRPr="00440D7B" w:rsidRDefault="0013157B" w:rsidP="001741EC">
            <w:pPr>
              <w:pStyle w:val="TAC"/>
              <w:jc w:val="left"/>
            </w:pPr>
            <w:r w:rsidRPr="00440D7B">
              <w:t>NA</w:t>
            </w:r>
          </w:p>
        </w:tc>
        <w:tc>
          <w:tcPr>
            <w:tcW w:w="1556" w:type="dxa"/>
            <w:shd w:val="clear" w:color="auto" w:fill="auto"/>
            <w:vAlign w:val="center"/>
          </w:tcPr>
          <w:p w14:paraId="29117C53" w14:textId="77777777" w:rsidR="0013157B" w:rsidRPr="00440D7B" w:rsidRDefault="0013157B" w:rsidP="001741EC">
            <w:pPr>
              <w:pStyle w:val="TAC"/>
              <w:jc w:val="left"/>
            </w:pPr>
            <w:r w:rsidRPr="00440D7B">
              <w:t xml:space="preserve">CP-OFDM </w:t>
            </w:r>
            <w:r w:rsidRPr="00440D7B">
              <w:br/>
              <w:t>QPSK</w:t>
            </w:r>
          </w:p>
        </w:tc>
        <w:tc>
          <w:tcPr>
            <w:tcW w:w="722" w:type="dxa"/>
            <w:gridSpan w:val="2"/>
            <w:shd w:val="clear" w:color="auto" w:fill="auto"/>
            <w:vAlign w:val="center"/>
          </w:tcPr>
          <w:p w14:paraId="1EDB3374" w14:textId="77777777" w:rsidR="0013157B" w:rsidRPr="00440D7B" w:rsidRDefault="0013157B" w:rsidP="001741EC">
            <w:pPr>
              <w:pStyle w:val="TAC"/>
              <w:jc w:val="left"/>
            </w:pPr>
            <w:r w:rsidRPr="00440D7B">
              <w:t>1@0</w:t>
            </w:r>
          </w:p>
        </w:tc>
        <w:tc>
          <w:tcPr>
            <w:tcW w:w="742" w:type="dxa"/>
            <w:shd w:val="clear" w:color="auto" w:fill="auto"/>
            <w:vAlign w:val="center"/>
          </w:tcPr>
          <w:p w14:paraId="5A519E90" w14:textId="77777777" w:rsidR="0013157B" w:rsidRPr="00440D7B" w:rsidRDefault="0013157B" w:rsidP="001741EC">
            <w:pPr>
              <w:pStyle w:val="TAC"/>
              <w:jc w:val="left"/>
            </w:pPr>
            <w:r w:rsidRPr="00440D7B">
              <w:t>1@0</w:t>
            </w:r>
          </w:p>
        </w:tc>
      </w:tr>
      <w:tr w:rsidR="0013157B" w:rsidRPr="00440D7B" w14:paraId="301ADFF6" w14:textId="77777777" w:rsidTr="001741EC">
        <w:trPr>
          <w:trHeight w:val="285"/>
        </w:trPr>
        <w:tc>
          <w:tcPr>
            <w:tcW w:w="12747" w:type="dxa"/>
            <w:gridSpan w:val="28"/>
            <w:shd w:val="clear" w:color="auto" w:fill="auto"/>
            <w:vAlign w:val="center"/>
          </w:tcPr>
          <w:p w14:paraId="2391EC16" w14:textId="77777777" w:rsidR="0013157B" w:rsidRPr="00440D7B" w:rsidRDefault="0013157B" w:rsidP="001741EC">
            <w:pPr>
              <w:pStyle w:val="TAC"/>
            </w:pPr>
            <w:r w:rsidRPr="00440D7B">
              <w:rPr>
                <w:b/>
                <w:bCs/>
              </w:rPr>
              <w:t>Test Settings for CA_</w:t>
            </w:r>
            <w:r w:rsidRPr="00440D7B">
              <w:rPr>
                <w:b/>
                <w:bCs/>
                <w:lang w:eastAsia="zh-CN"/>
              </w:rPr>
              <w:t>n14</w:t>
            </w:r>
            <w:r w:rsidRPr="00440D7B">
              <w:rPr>
                <w:b/>
                <w:bCs/>
              </w:rPr>
              <w:t>A-</w:t>
            </w:r>
            <w:r w:rsidRPr="00440D7B">
              <w:rPr>
                <w:b/>
                <w:bCs/>
                <w:lang w:eastAsia="zh-CN"/>
              </w:rPr>
              <w:t>n66</w:t>
            </w:r>
            <w:r w:rsidRPr="00440D7B">
              <w:rPr>
                <w:b/>
                <w:bCs/>
              </w:rPr>
              <w:t>A Configuration</w:t>
            </w:r>
          </w:p>
        </w:tc>
      </w:tr>
      <w:tr w:rsidR="0013157B" w:rsidRPr="00440D7B" w14:paraId="0A85A7AB" w14:textId="77777777" w:rsidTr="001741EC">
        <w:trPr>
          <w:trHeight w:val="285"/>
        </w:trPr>
        <w:tc>
          <w:tcPr>
            <w:tcW w:w="229" w:type="dxa"/>
            <w:shd w:val="clear" w:color="auto" w:fill="auto"/>
            <w:vAlign w:val="center"/>
          </w:tcPr>
          <w:p w14:paraId="120E9D49" w14:textId="77777777" w:rsidR="0013157B" w:rsidRPr="00440D7B" w:rsidRDefault="0013157B" w:rsidP="001741EC">
            <w:pPr>
              <w:pStyle w:val="TAC"/>
              <w:jc w:val="left"/>
            </w:pPr>
            <w:r w:rsidRPr="00440D7B">
              <w:rPr>
                <w:lang w:eastAsia="zh-CN"/>
              </w:rPr>
              <w:t>1</w:t>
            </w:r>
          </w:p>
        </w:tc>
        <w:tc>
          <w:tcPr>
            <w:tcW w:w="605" w:type="dxa"/>
            <w:gridSpan w:val="3"/>
            <w:shd w:val="clear" w:color="auto" w:fill="auto"/>
            <w:vAlign w:val="center"/>
          </w:tcPr>
          <w:p w14:paraId="55B4C6D8" w14:textId="77777777" w:rsidR="0013157B" w:rsidRPr="00440D7B" w:rsidRDefault="0013157B" w:rsidP="001741EC">
            <w:pPr>
              <w:pStyle w:val="TAC"/>
              <w:jc w:val="left"/>
            </w:pPr>
            <w:r w:rsidRPr="00440D7B">
              <w:t>n14</w:t>
            </w:r>
          </w:p>
        </w:tc>
        <w:tc>
          <w:tcPr>
            <w:tcW w:w="724" w:type="dxa"/>
            <w:gridSpan w:val="3"/>
            <w:shd w:val="clear" w:color="auto" w:fill="auto"/>
            <w:vAlign w:val="center"/>
          </w:tcPr>
          <w:p w14:paraId="133D37B2" w14:textId="77777777" w:rsidR="0013157B" w:rsidRPr="00440D7B" w:rsidRDefault="0013157B" w:rsidP="001741EC">
            <w:pPr>
              <w:pStyle w:val="TAC"/>
              <w:jc w:val="left"/>
            </w:pPr>
            <w:r w:rsidRPr="00440D7B">
              <w:t>High</w:t>
            </w:r>
          </w:p>
        </w:tc>
        <w:tc>
          <w:tcPr>
            <w:tcW w:w="692" w:type="dxa"/>
            <w:gridSpan w:val="3"/>
            <w:shd w:val="clear" w:color="auto" w:fill="auto"/>
            <w:vAlign w:val="center"/>
          </w:tcPr>
          <w:p w14:paraId="2E8E585E" w14:textId="77777777" w:rsidR="0013157B" w:rsidRPr="00440D7B" w:rsidRDefault="0013157B" w:rsidP="001741EC">
            <w:pPr>
              <w:pStyle w:val="TAC"/>
              <w:jc w:val="left"/>
            </w:pPr>
            <w:r w:rsidRPr="00440D7B">
              <w:t>n66</w:t>
            </w:r>
          </w:p>
        </w:tc>
        <w:tc>
          <w:tcPr>
            <w:tcW w:w="1219" w:type="dxa"/>
            <w:gridSpan w:val="3"/>
            <w:shd w:val="clear" w:color="auto" w:fill="auto"/>
            <w:vAlign w:val="center"/>
          </w:tcPr>
          <w:p w14:paraId="25E0EA89" w14:textId="77777777" w:rsidR="0013157B" w:rsidRPr="00440D7B" w:rsidRDefault="0013157B" w:rsidP="001741EC">
            <w:pPr>
              <w:pStyle w:val="TAC"/>
              <w:jc w:val="left"/>
            </w:pPr>
            <w:r w:rsidRPr="00440D7B">
              <w:t>Mid</w:t>
            </w:r>
          </w:p>
        </w:tc>
        <w:tc>
          <w:tcPr>
            <w:tcW w:w="1561" w:type="dxa"/>
            <w:gridSpan w:val="3"/>
            <w:shd w:val="clear" w:color="auto" w:fill="auto"/>
            <w:vAlign w:val="center"/>
          </w:tcPr>
          <w:p w14:paraId="4092622F" w14:textId="77777777" w:rsidR="0013157B" w:rsidRPr="00440D7B" w:rsidRDefault="0013157B" w:rsidP="001741EC">
            <w:pPr>
              <w:pStyle w:val="TAC"/>
              <w:jc w:val="left"/>
            </w:pPr>
            <w:r w:rsidRPr="00440D7B">
              <w:t>52@15kHz</w:t>
            </w:r>
          </w:p>
        </w:tc>
        <w:tc>
          <w:tcPr>
            <w:tcW w:w="1560" w:type="dxa"/>
            <w:gridSpan w:val="2"/>
            <w:shd w:val="clear" w:color="auto" w:fill="auto"/>
            <w:vAlign w:val="center"/>
          </w:tcPr>
          <w:p w14:paraId="4ACD8BCD" w14:textId="77777777" w:rsidR="0013157B" w:rsidRPr="00440D7B" w:rsidRDefault="0013157B" w:rsidP="001741EC">
            <w:pPr>
              <w:pStyle w:val="TAC"/>
              <w:jc w:val="left"/>
            </w:pPr>
            <w:r w:rsidRPr="00440D7B">
              <w:t>216@15kHz</w:t>
            </w:r>
          </w:p>
        </w:tc>
        <w:tc>
          <w:tcPr>
            <w:tcW w:w="1841" w:type="dxa"/>
            <w:gridSpan w:val="2"/>
            <w:shd w:val="clear" w:color="auto" w:fill="auto"/>
            <w:vAlign w:val="center"/>
          </w:tcPr>
          <w:p w14:paraId="4A79126F" w14:textId="77777777" w:rsidR="0013157B" w:rsidRPr="00440D7B" w:rsidRDefault="0013157B" w:rsidP="001741EC">
            <w:pPr>
              <w:pStyle w:val="TAC"/>
              <w:jc w:val="left"/>
            </w:pPr>
            <w:r w:rsidRPr="00440D7B">
              <w:t xml:space="preserve">CP-OFDM </w:t>
            </w:r>
            <w:r w:rsidRPr="00440D7B">
              <w:br/>
              <w:t>QPSK</w:t>
            </w:r>
          </w:p>
        </w:tc>
        <w:tc>
          <w:tcPr>
            <w:tcW w:w="1296" w:type="dxa"/>
            <w:gridSpan w:val="4"/>
            <w:shd w:val="clear" w:color="auto" w:fill="auto"/>
            <w:vAlign w:val="center"/>
          </w:tcPr>
          <w:p w14:paraId="21C519CC" w14:textId="77777777" w:rsidR="0013157B" w:rsidRPr="00440D7B" w:rsidRDefault="0013157B" w:rsidP="001741EC">
            <w:pPr>
              <w:pStyle w:val="TAC"/>
              <w:jc w:val="left"/>
            </w:pPr>
            <w:r w:rsidRPr="00440D7B">
              <w:t>NA</w:t>
            </w:r>
          </w:p>
        </w:tc>
        <w:tc>
          <w:tcPr>
            <w:tcW w:w="1556" w:type="dxa"/>
            <w:shd w:val="clear" w:color="auto" w:fill="auto"/>
            <w:vAlign w:val="center"/>
          </w:tcPr>
          <w:p w14:paraId="217B690C" w14:textId="77777777" w:rsidR="0013157B" w:rsidRPr="00440D7B" w:rsidRDefault="0013157B" w:rsidP="001741EC">
            <w:pPr>
              <w:pStyle w:val="TAC"/>
              <w:jc w:val="left"/>
            </w:pPr>
            <w:r w:rsidRPr="00440D7B">
              <w:t xml:space="preserve">CP-OFDM </w:t>
            </w:r>
            <w:r w:rsidRPr="00440D7B">
              <w:br/>
              <w:t>QPSK</w:t>
            </w:r>
          </w:p>
        </w:tc>
        <w:tc>
          <w:tcPr>
            <w:tcW w:w="722" w:type="dxa"/>
            <w:gridSpan w:val="2"/>
            <w:shd w:val="clear" w:color="auto" w:fill="auto"/>
            <w:vAlign w:val="center"/>
          </w:tcPr>
          <w:p w14:paraId="1679C535" w14:textId="77777777" w:rsidR="0013157B" w:rsidRPr="00440D7B" w:rsidRDefault="0013157B" w:rsidP="001741EC">
            <w:pPr>
              <w:pStyle w:val="TAC"/>
              <w:jc w:val="left"/>
            </w:pPr>
            <w:r w:rsidRPr="00440D7B">
              <w:t>1@51</w:t>
            </w:r>
          </w:p>
        </w:tc>
        <w:tc>
          <w:tcPr>
            <w:tcW w:w="742" w:type="dxa"/>
            <w:shd w:val="clear" w:color="auto" w:fill="auto"/>
            <w:vAlign w:val="center"/>
          </w:tcPr>
          <w:p w14:paraId="588F3F8B" w14:textId="77777777" w:rsidR="0013157B" w:rsidRPr="00440D7B" w:rsidRDefault="0013157B" w:rsidP="001741EC">
            <w:pPr>
              <w:pStyle w:val="TAC"/>
              <w:jc w:val="left"/>
            </w:pPr>
            <w:r w:rsidRPr="00440D7B">
              <w:t>1@0</w:t>
            </w:r>
          </w:p>
        </w:tc>
      </w:tr>
      <w:tr w:rsidR="0013157B" w:rsidRPr="00440D7B" w14:paraId="4D6DB9FE" w14:textId="77777777" w:rsidTr="001741EC">
        <w:trPr>
          <w:trHeight w:val="285"/>
        </w:trPr>
        <w:tc>
          <w:tcPr>
            <w:tcW w:w="229" w:type="dxa"/>
            <w:shd w:val="clear" w:color="auto" w:fill="auto"/>
            <w:vAlign w:val="center"/>
          </w:tcPr>
          <w:p w14:paraId="447DFB60" w14:textId="77777777" w:rsidR="0013157B" w:rsidRPr="00440D7B" w:rsidRDefault="0013157B" w:rsidP="001741EC">
            <w:pPr>
              <w:pStyle w:val="TAC"/>
              <w:jc w:val="left"/>
            </w:pPr>
            <w:r w:rsidRPr="00440D7B">
              <w:rPr>
                <w:lang w:eastAsia="zh-CN"/>
              </w:rPr>
              <w:t>2</w:t>
            </w:r>
          </w:p>
        </w:tc>
        <w:tc>
          <w:tcPr>
            <w:tcW w:w="605" w:type="dxa"/>
            <w:gridSpan w:val="3"/>
            <w:shd w:val="clear" w:color="auto" w:fill="auto"/>
            <w:vAlign w:val="center"/>
          </w:tcPr>
          <w:p w14:paraId="30216AD1" w14:textId="77777777" w:rsidR="0013157B" w:rsidRPr="00440D7B" w:rsidRDefault="0013157B" w:rsidP="001741EC">
            <w:pPr>
              <w:pStyle w:val="TAC"/>
              <w:jc w:val="left"/>
            </w:pPr>
            <w:r w:rsidRPr="00440D7B">
              <w:t>n14</w:t>
            </w:r>
          </w:p>
        </w:tc>
        <w:tc>
          <w:tcPr>
            <w:tcW w:w="724" w:type="dxa"/>
            <w:gridSpan w:val="3"/>
            <w:shd w:val="clear" w:color="auto" w:fill="auto"/>
            <w:vAlign w:val="center"/>
          </w:tcPr>
          <w:p w14:paraId="0D0B9EB5" w14:textId="77777777" w:rsidR="0013157B" w:rsidRPr="00440D7B" w:rsidRDefault="0013157B" w:rsidP="001741EC">
            <w:pPr>
              <w:pStyle w:val="TAC"/>
              <w:jc w:val="left"/>
            </w:pPr>
            <w:r w:rsidRPr="00440D7B">
              <w:t>Low</w:t>
            </w:r>
          </w:p>
        </w:tc>
        <w:tc>
          <w:tcPr>
            <w:tcW w:w="692" w:type="dxa"/>
            <w:gridSpan w:val="3"/>
            <w:shd w:val="clear" w:color="auto" w:fill="auto"/>
            <w:vAlign w:val="center"/>
          </w:tcPr>
          <w:p w14:paraId="11D443DF" w14:textId="77777777" w:rsidR="0013157B" w:rsidRPr="00440D7B" w:rsidRDefault="0013157B" w:rsidP="001741EC">
            <w:pPr>
              <w:pStyle w:val="TAC"/>
              <w:jc w:val="left"/>
            </w:pPr>
            <w:r w:rsidRPr="00440D7B">
              <w:t>n66</w:t>
            </w:r>
          </w:p>
        </w:tc>
        <w:tc>
          <w:tcPr>
            <w:tcW w:w="1219" w:type="dxa"/>
            <w:gridSpan w:val="3"/>
            <w:shd w:val="clear" w:color="auto" w:fill="auto"/>
            <w:vAlign w:val="center"/>
          </w:tcPr>
          <w:p w14:paraId="173C8BBE" w14:textId="77777777" w:rsidR="0013157B" w:rsidRPr="00440D7B" w:rsidRDefault="0013157B" w:rsidP="001741EC">
            <w:pPr>
              <w:pStyle w:val="TAC"/>
              <w:jc w:val="left"/>
            </w:pPr>
            <w:r w:rsidRPr="00440D7B">
              <w:t>Mid</w:t>
            </w:r>
          </w:p>
        </w:tc>
        <w:tc>
          <w:tcPr>
            <w:tcW w:w="1561" w:type="dxa"/>
            <w:gridSpan w:val="3"/>
            <w:shd w:val="clear" w:color="auto" w:fill="auto"/>
            <w:vAlign w:val="center"/>
          </w:tcPr>
          <w:p w14:paraId="08C9C7AD" w14:textId="77777777" w:rsidR="0013157B" w:rsidRPr="00440D7B" w:rsidRDefault="0013157B" w:rsidP="001741EC">
            <w:pPr>
              <w:pStyle w:val="TAC"/>
              <w:jc w:val="left"/>
            </w:pPr>
            <w:r w:rsidRPr="00440D7B">
              <w:t>52@15kHz</w:t>
            </w:r>
          </w:p>
        </w:tc>
        <w:tc>
          <w:tcPr>
            <w:tcW w:w="1560" w:type="dxa"/>
            <w:gridSpan w:val="2"/>
            <w:shd w:val="clear" w:color="auto" w:fill="auto"/>
            <w:vAlign w:val="center"/>
          </w:tcPr>
          <w:p w14:paraId="3FFDEE8C" w14:textId="77777777" w:rsidR="0013157B" w:rsidRPr="00440D7B" w:rsidRDefault="0013157B" w:rsidP="001741EC">
            <w:pPr>
              <w:pStyle w:val="TAC"/>
              <w:jc w:val="left"/>
            </w:pPr>
            <w:r w:rsidRPr="00440D7B">
              <w:t>216@15kHz</w:t>
            </w:r>
          </w:p>
        </w:tc>
        <w:tc>
          <w:tcPr>
            <w:tcW w:w="1841" w:type="dxa"/>
            <w:gridSpan w:val="2"/>
            <w:shd w:val="clear" w:color="auto" w:fill="auto"/>
            <w:vAlign w:val="center"/>
          </w:tcPr>
          <w:p w14:paraId="0BB53B44" w14:textId="77777777" w:rsidR="0013157B" w:rsidRPr="00440D7B" w:rsidRDefault="0013157B" w:rsidP="001741EC">
            <w:pPr>
              <w:pStyle w:val="TAC"/>
              <w:jc w:val="left"/>
            </w:pPr>
            <w:r w:rsidRPr="00440D7B">
              <w:t xml:space="preserve">CP-OFDM </w:t>
            </w:r>
            <w:r w:rsidRPr="00440D7B">
              <w:br/>
              <w:t>QPSK</w:t>
            </w:r>
          </w:p>
        </w:tc>
        <w:tc>
          <w:tcPr>
            <w:tcW w:w="1296" w:type="dxa"/>
            <w:gridSpan w:val="4"/>
            <w:shd w:val="clear" w:color="auto" w:fill="auto"/>
            <w:vAlign w:val="center"/>
          </w:tcPr>
          <w:p w14:paraId="42AF6157" w14:textId="77777777" w:rsidR="0013157B" w:rsidRPr="00440D7B" w:rsidRDefault="0013157B" w:rsidP="001741EC">
            <w:pPr>
              <w:pStyle w:val="TAC"/>
              <w:jc w:val="left"/>
            </w:pPr>
            <w:r w:rsidRPr="00440D7B">
              <w:t>NA</w:t>
            </w:r>
          </w:p>
        </w:tc>
        <w:tc>
          <w:tcPr>
            <w:tcW w:w="1556" w:type="dxa"/>
            <w:shd w:val="clear" w:color="auto" w:fill="auto"/>
            <w:vAlign w:val="center"/>
          </w:tcPr>
          <w:p w14:paraId="5D3624F0" w14:textId="77777777" w:rsidR="0013157B" w:rsidRPr="00440D7B" w:rsidRDefault="0013157B" w:rsidP="001741EC">
            <w:pPr>
              <w:pStyle w:val="TAC"/>
              <w:jc w:val="left"/>
            </w:pPr>
            <w:r w:rsidRPr="00440D7B">
              <w:t xml:space="preserve">CP-OFDM </w:t>
            </w:r>
            <w:r w:rsidRPr="00440D7B">
              <w:br/>
              <w:t>QPSK</w:t>
            </w:r>
          </w:p>
        </w:tc>
        <w:tc>
          <w:tcPr>
            <w:tcW w:w="722" w:type="dxa"/>
            <w:gridSpan w:val="2"/>
            <w:shd w:val="clear" w:color="auto" w:fill="auto"/>
            <w:vAlign w:val="center"/>
          </w:tcPr>
          <w:p w14:paraId="0133FF55" w14:textId="77777777" w:rsidR="0013157B" w:rsidRPr="00440D7B" w:rsidRDefault="0013157B" w:rsidP="001741EC">
            <w:pPr>
              <w:pStyle w:val="TAC"/>
              <w:jc w:val="left"/>
            </w:pPr>
            <w:r w:rsidRPr="00440D7B">
              <w:t>1@0</w:t>
            </w:r>
          </w:p>
        </w:tc>
        <w:tc>
          <w:tcPr>
            <w:tcW w:w="742" w:type="dxa"/>
            <w:shd w:val="clear" w:color="auto" w:fill="auto"/>
            <w:vAlign w:val="center"/>
          </w:tcPr>
          <w:p w14:paraId="42D701D2" w14:textId="77777777" w:rsidR="0013157B" w:rsidRPr="00440D7B" w:rsidRDefault="0013157B" w:rsidP="001741EC">
            <w:pPr>
              <w:pStyle w:val="TAC"/>
              <w:jc w:val="left"/>
            </w:pPr>
            <w:r w:rsidRPr="00440D7B">
              <w:t>1@0</w:t>
            </w:r>
          </w:p>
        </w:tc>
      </w:tr>
      <w:tr w:rsidR="0013157B" w:rsidRPr="00440D7B" w14:paraId="61773124" w14:textId="77777777" w:rsidTr="001741EC">
        <w:trPr>
          <w:trHeight w:val="285"/>
        </w:trPr>
        <w:tc>
          <w:tcPr>
            <w:tcW w:w="12747" w:type="dxa"/>
            <w:gridSpan w:val="28"/>
            <w:shd w:val="clear" w:color="auto" w:fill="auto"/>
            <w:vAlign w:val="center"/>
          </w:tcPr>
          <w:p w14:paraId="05852F60" w14:textId="77777777" w:rsidR="0013157B" w:rsidRPr="00440D7B" w:rsidRDefault="0013157B" w:rsidP="001741EC">
            <w:pPr>
              <w:pStyle w:val="TAC"/>
            </w:pPr>
            <w:r w:rsidRPr="00440D7B">
              <w:rPr>
                <w:b/>
                <w:bCs/>
              </w:rPr>
              <w:t>Test Settings for CA_</w:t>
            </w:r>
            <w:r w:rsidRPr="00440D7B">
              <w:rPr>
                <w:b/>
                <w:bCs/>
                <w:lang w:eastAsia="zh-CN"/>
              </w:rPr>
              <w:t>n14</w:t>
            </w:r>
            <w:r w:rsidRPr="00440D7B">
              <w:rPr>
                <w:b/>
                <w:bCs/>
              </w:rPr>
              <w:t>A-</w:t>
            </w:r>
            <w:r w:rsidRPr="00440D7B">
              <w:rPr>
                <w:b/>
                <w:bCs/>
                <w:lang w:eastAsia="zh-CN"/>
              </w:rPr>
              <w:t>n77</w:t>
            </w:r>
            <w:r w:rsidRPr="00440D7B">
              <w:rPr>
                <w:b/>
                <w:bCs/>
              </w:rPr>
              <w:t>A Configuration</w:t>
            </w:r>
          </w:p>
        </w:tc>
      </w:tr>
      <w:tr w:rsidR="0013157B" w:rsidRPr="00440D7B" w14:paraId="19F3A1A5" w14:textId="77777777" w:rsidTr="001741EC">
        <w:trPr>
          <w:trHeight w:val="285"/>
        </w:trPr>
        <w:tc>
          <w:tcPr>
            <w:tcW w:w="229" w:type="dxa"/>
            <w:shd w:val="clear" w:color="auto" w:fill="auto"/>
            <w:vAlign w:val="center"/>
          </w:tcPr>
          <w:p w14:paraId="34A525EB" w14:textId="77777777" w:rsidR="0013157B" w:rsidRPr="00440D7B" w:rsidRDefault="0013157B" w:rsidP="001741EC">
            <w:pPr>
              <w:pStyle w:val="TAC"/>
              <w:jc w:val="left"/>
            </w:pPr>
            <w:r w:rsidRPr="00440D7B">
              <w:rPr>
                <w:lang w:eastAsia="zh-CN"/>
              </w:rPr>
              <w:t>1</w:t>
            </w:r>
          </w:p>
        </w:tc>
        <w:tc>
          <w:tcPr>
            <w:tcW w:w="605" w:type="dxa"/>
            <w:gridSpan w:val="3"/>
            <w:shd w:val="clear" w:color="auto" w:fill="auto"/>
            <w:vAlign w:val="center"/>
          </w:tcPr>
          <w:p w14:paraId="3EAC7B2B" w14:textId="77777777" w:rsidR="0013157B" w:rsidRPr="00440D7B" w:rsidRDefault="0013157B" w:rsidP="001741EC">
            <w:pPr>
              <w:pStyle w:val="TAC"/>
              <w:jc w:val="left"/>
            </w:pPr>
            <w:r w:rsidRPr="00440D7B">
              <w:t>n14</w:t>
            </w:r>
          </w:p>
        </w:tc>
        <w:tc>
          <w:tcPr>
            <w:tcW w:w="724" w:type="dxa"/>
            <w:gridSpan w:val="3"/>
            <w:shd w:val="clear" w:color="auto" w:fill="auto"/>
            <w:vAlign w:val="center"/>
          </w:tcPr>
          <w:p w14:paraId="79FDEF71" w14:textId="77777777" w:rsidR="0013157B" w:rsidRPr="00440D7B" w:rsidRDefault="0013157B" w:rsidP="001741EC">
            <w:pPr>
              <w:pStyle w:val="TAC"/>
              <w:jc w:val="left"/>
            </w:pPr>
            <w:r w:rsidRPr="00440D7B">
              <w:t>High</w:t>
            </w:r>
          </w:p>
        </w:tc>
        <w:tc>
          <w:tcPr>
            <w:tcW w:w="692" w:type="dxa"/>
            <w:gridSpan w:val="3"/>
            <w:shd w:val="clear" w:color="auto" w:fill="auto"/>
            <w:vAlign w:val="center"/>
          </w:tcPr>
          <w:p w14:paraId="1DD7C58D" w14:textId="77777777" w:rsidR="0013157B" w:rsidRPr="00440D7B" w:rsidRDefault="0013157B" w:rsidP="001741EC">
            <w:pPr>
              <w:pStyle w:val="TAC"/>
              <w:jc w:val="left"/>
            </w:pPr>
            <w:r w:rsidRPr="00440D7B">
              <w:t>n77</w:t>
            </w:r>
          </w:p>
        </w:tc>
        <w:tc>
          <w:tcPr>
            <w:tcW w:w="1219" w:type="dxa"/>
            <w:gridSpan w:val="3"/>
            <w:shd w:val="clear" w:color="auto" w:fill="auto"/>
            <w:vAlign w:val="center"/>
          </w:tcPr>
          <w:p w14:paraId="79C283AB" w14:textId="77777777" w:rsidR="0013157B" w:rsidRPr="00440D7B" w:rsidRDefault="0013157B" w:rsidP="001741EC">
            <w:pPr>
              <w:pStyle w:val="TAC"/>
              <w:jc w:val="left"/>
            </w:pPr>
            <w:r w:rsidRPr="00440D7B">
              <w:t>Mid</w:t>
            </w:r>
          </w:p>
        </w:tc>
        <w:tc>
          <w:tcPr>
            <w:tcW w:w="1561" w:type="dxa"/>
            <w:gridSpan w:val="3"/>
            <w:shd w:val="clear" w:color="auto" w:fill="auto"/>
            <w:vAlign w:val="center"/>
          </w:tcPr>
          <w:p w14:paraId="364221F8" w14:textId="77777777" w:rsidR="0013157B" w:rsidRPr="00440D7B" w:rsidRDefault="0013157B" w:rsidP="001741EC">
            <w:pPr>
              <w:pStyle w:val="TAC"/>
              <w:jc w:val="left"/>
            </w:pPr>
            <w:r w:rsidRPr="00440D7B">
              <w:t>52@15kHz</w:t>
            </w:r>
          </w:p>
        </w:tc>
        <w:tc>
          <w:tcPr>
            <w:tcW w:w="1560" w:type="dxa"/>
            <w:gridSpan w:val="2"/>
            <w:shd w:val="clear" w:color="auto" w:fill="auto"/>
            <w:vAlign w:val="center"/>
          </w:tcPr>
          <w:p w14:paraId="221E01D6"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743920F1" w14:textId="77777777" w:rsidR="0013157B" w:rsidRPr="00440D7B" w:rsidRDefault="0013157B" w:rsidP="001741EC">
            <w:pPr>
              <w:pStyle w:val="TAC"/>
              <w:jc w:val="left"/>
            </w:pPr>
            <w:r w:rsidRPr="00440D7B">
              <w:t xml:space="preserve">CP-OFDM </w:t>
            </w:r>
            <w:r w:rsidRPr="00440D7B">
              <w:br/>
              <w:t>QPSK</w:t>
            </w:r>
          </w:p>
        </w:tc>
        <w:tc>
          <w:tcPr>
            <w:tcW w:w="1296" w:type="dxa"/>
            <w:gridSpan w:val="4"/>
            <w:shd w:val="clear" w:color="auto" w:fill="auto"/>
            <w:vAlign w:val="center"/>
          </w:tcPr>
          <w:p w14:paraId="4EB1B237" w14:textId="77777777" w:rsidR="0013157B" w:rsidRPr="00440D7B" w:rsidRDefault="0013157B" w:rsidP="001741EC">
            <w:pPr>
              <w:pStyle w:val="TAC"/>
              <w:jc w:val="left"/>
            </w:pPr>
            <w:r w:rsidRPr="00440D7B">
              <w:t>NA</w:t>
            </w:r>
          </w:p>
        </w:tc>
        <w:tc>
          <w:tcPr>
            <w:tcW w:w="1556" w:type="dxa"/>
            <w:shd w:val="clear" w:color="auto" w:fill="auto"/>
            <w:vAlign w:val="center"/>
          </w:tcPr>
          <w:p w14:paraId="120EBAC8" w14:textId="77777777" w:rsidR="0013157B" w:rsidRPr="00440D7B" w:rsidRDefault="0013157B" w:rsidP="001741EC">
            <w:pPr>
              <w:pStyle w:val="TAC"/>
              <w:jc w:val="left"/>
            </w:pPr>
            <w:r w:rsidRPr="00440D7B">
              <w:t xml:space="preserve">CP-OFDM </w:t>
            </w:r>
            <w:r w:rsidRPr="00440D7B">
              <w:br/>
              <w:t>QPSK</w:t>
            </w:r>
          </w:p>
        </w:tc>
        <w:tc>
          <w:tcPr>
            <w:tcW w:w="722" w:type="dxa"/>
            <w:gridSpan w:val="2"/>
            <w:shd w:val="clear" w:color="auto" w:fill="auto"/>
            <w:vAlign w:val="center"/>
          </w:tcPr>
          <w:p w14:paraId="5A20331E" w14:textId="77777777" w:rsidR="0013157B" w:rsidRPr="00440D7B" w:rsidRDefault="0013157B" w:rsidP="001741EC">
            <w:pPr>
              <w:pStyle w:val="TAC"/>
              <w:jc w:val="left"/>
            </w:pPr>
            <w:r w:rsidRPr="00440D7B">
              <w:t>1@51</w:t>
            </w:r>
          </w:p>
        </w:tc>
        <w:tc>
          <w:tcPr>
            <w:tcW w:w="742" w:type="dxa"/>
            <w:shd w:val="clear" w:color="auto" w:fill="auto"/>
            <w:vAlign w:val="center"/>
          </w:tcPr>
          <w:p w14:paraId="2055E309" w14:textId="77777777" w:rsidR="0013157B" w:rsidRPr="00440D7B" w:rsidRDefault="0013157B" w:rsidP="001741EC">
            <w:pPr>
              <w:pStyle w:val="TAC"/>
              <w:jc w:val="left"/>
            </w:pPr>
            <w:r w:rsidRPr="00440D7B">
              <w:t>1@0</w:t>
            </w:r>
          </w:p>
        </w:tc>
      </w:tr>
      <w:tr w:rsidR="0013157B" w:rsidRPr="00440D7B" w14:paraId="3617C2B0" w14:textId="77777777" w:rsidTr="001741EC">
        <w:trPr>
          <w:trHeight w:val="285"/>
        </w:trPr>
        <w:tc>
          <w:tcPr>
            <w:tcW w:w="229" w:type="dxa"/>
            <w:shd w:val="clear" w:color="auto" w:fill="auto"/>
            <w:vAlign w:val="center"/>
          </w:tcPr>
          <w:p w14:paraId="328CF475" w14:textId="77777777" w:rsidR="0013157B" w:rsidRPr="00440D7B" w:rsidRDefault="0013157B" w:rsidP="001741EC">
            <w:pPr>
              <w:pStyle w:val="TAC"/>
              <w:jc w:val="left"/>
            </w:pPr>
            <w:r w:rsidRPr="00440D7B">
              <w:rPr>
                <w:lang w:eastAsia="zh-CN"/>
              </w:rPr>
              <w:t>2</w:t>
            </w:r>
          </w:p>
        </w:tc>
        <w:tc>
          <w:tcPr>
            <w:tcW w:w="605" w:type="dxa"/>
            <w:gridSpan w:val="3"/>
            <w:shd w:val="clear" w:color="auto" w:fill="auto"/>
            <w:vAlign w:val="center"/>
          </w:tcPr>
          <w:p w14:paraId="648B0B36" w14:textId="77777777" w:rsidR="0013157B" w:rsidRPr="00440D7B" w:rsidRDefault="0013157B" w:rsidP="001741EC">
            <w:pPr>
              <w:pStyle w:val="TAC"/>
              <w:jc w:val="left"/>
            </w:pPr>
            <w:r w:rsidRPr="00440D7B">
              <w:t>n14</w:t>
            </w:r>
          </w:p>
        </w:tc>
        <w:tc>
          <w:tcPr>
            <w:tcW w:w="724" w:type="dxa"/>
            <w:gridSpan w:val="3"/>
            <w:shd w:val="clear" w:color="auto" w:fill="auto"/>
            <w:vAlign w:val="center"/>
          </w:tcPr>
          <w:p w14:paraId="453A073C" w14:textId="77777777" w:rsidR="0013157B" w:rsidRPr="00440D7B" w:rsidRDefault="0013157B" w:rsidP="001741EC">
            <w:pPr>
              <w:pStyle w:val="TAC"/>
              <w:jc w:val="left"/>
            </w:pPr>
            <w:r w:rsidRPr="00440D7B">
              <w:t>Low</w:t>
            </w:r>
          </w:p>
        </w:tc>
        <w:tc>
          <w:tcPr>
            <w:tcW w:w="692" w:type="dxa"/>
            <w:gridSpan w:val="3"/>
            <w:shd w:val="clear" w:color="auto" w:fill="auto"/>
            <w:vAlign w:val="center"/>
          </w:tcPr>
          <w:p w14:paraId="5E3462DC" w14:textId="77777777" w:rsidR="0013157B" w:rsidRPr="00440D7B" w:rsidRDefault="0013157B" w:rsidP="001741EC">
            <w:pPr>
              <w:pStyle w:val="TAC"/>
              <w:jc w:val="left"/>
            </w:pPr>
            <w:r w:rsidRPr="00440D7B">
              <w:t>n77</w:t>
            </w:r>
          </w:p>
        </w:tc>
        <w:tc>
          <w:tcPr>
            <w:tcW w:w="1219" w:type="dxa"/>
            <w:gridSpan w:val="3"/>
            <w:shd w:val="clear" w:color="auto" w:fill="auto"/>
            <w:vAlign w:val="center"/>
          </w:tcPr>
          <w:p w14:paraId="1AC17880" w14:textId="77777777" w:rsidR="0013157B" w:rsidRPr="00440D7B" w:rsidRDefault="0013157B" w:rsidP="001741EC">
            <w:pPr>
              <w:pStyle w:val="TAC"/>
              <w:jc w:val="left"/>
            </w:pPr>
            <w:r w:rsidRPr="00440D7B">
              <w:t>Mid</w:t>
            </w:r>
          </w:p>
        </w:tc>
        <w:tc>
          <w:tcPr>
            <w:tcW w:w="1561" w:type="dxa"/>
            <w:gridSpan w:val="3"/>
            <w:shd w:val="clear" w:color="auto" w:fill="auto"/>
            <w:vAlign w:val="center"/>
          </w:tcPr>
          <w:p w14:paraId="0B389388" w14:textId="77777777" w:rsidR="0013157B" w:rsidRPr="00440D7B" w:rsidRDefault="0013157B" w:rsidP="001741EC">
            <w:pPr>
              <w:pStyle w:val="TAC"/>
              <w:jc w:val="left"/>
            </w:pPr>
            <w:r w:rsidRPr="00440D7B">
              <w:t>52@15kHz</w:t>
            </w:r>
          </w:p>
        </w:tc>
        <w:tc>
          <w:tcPr>
            <w:tcW w:w="1560" w:type="dxa"/>
            <w:gridSpan w:val="2"/>
            <w:shd w:val="clear" w:color="auto" w:fill="auto"/>
            <w:vAlign w:val="center"/>
          </w:tcPr>
          <w:p w14:paraId="14807165"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1E8AF0E2" w14:textId="77777777" w:rsidR="0013157B" w:rsidRPr="00440D7B" w:rsidRDefault="0013157B" w:rsidP="001741EC">
            <w:pPr>
              <w:pStyle w:val="TAC"/>
              <w:jc w:val="left"/>
            </w:pPr>
            <w:r w:rsidRPr="00440D7B">
              <w:t xml:space="preserve">CP-OFDM </w:t>
            </w:r>
            <w:r w:rsidRPr="00440D7B">
              <w:br/>
              <w:t>QPSK</w:t>
            </w:r>
          </w:p>
        </w:tc>
        <w:tc>
          <w:tcPr>
            <w:tcW w:w="1296" w:type="dxa"/>
            <w:gridSpan w:val="4"/>
            <w:shd w:val="clear" w:color="auto" w:fill="auto"/>
            <w:vAlign w:val="center"/>
          </w:tcPr>
          <w:p w14:paraId="5347C2A0" w14:textId="77777777" w:rsidR="0013157B" w:rsidRPr="00440D7B" w:rsidRDefault="0013157B" w:rsidP="001741EC">
            <w:pPr>
              <w:pStyle w:val="TAC"/>
              <w:jc w:val="left"/>
            </w:pPr>
            <w:r w:rsidRPr="00440D7B">
              <w:t>NA</w:t>
            </w:r>
          </w:p>
        </w:tc>
        <w:tc>
          <w:tcPr>
            <w:tcW w:w="1556" w:type="dxa"/>
            <w:shd w:val="clear" w:color="auto" w:fill="auto"/>
            <w:vAlign w:val="center"/>
          </w:tcPr>
          <w:p w14:paraId="03025AA2" w14:textId="77777777" w:rsidR="0013157B" w:rsidRPr="00440D7B" w:rsidRDefault="0013157B" w:rsidP="001741EC">
            <w:pPr>
              <w:pStyle w:val="TAC"/>
              <w:jc w:val="left"/>
            </w:pPr>
            <w:r w:rsidRPr="00440D7B">
              <w:t xml:space="preserve">CP-OFDM </w:t>
            </w:r>
            <w:r w:rsidRPr="00440D7B">
              <w:br/>
              <w:t>QPSK</w:t>
            </w:r>
          </w:p>
        </w:tc>
        <w:tc>
          <w:tcPr>
            <w:tcW w:w="722" w:type="dxa"/>
            <w:gridSpan w:val="2"/>
            <w:shd w:val="clear" w:color="auto" w:fill="auto"/>
            <w:vAlign w:val="center"/>
          </w:tcPr>
          <w:p w14:paraId="0C5B988D" w14:textId="77777777" w:rsidR="0013157B" w:rsidRPr="00440D7B" w:rsidRDefault="0013157B" w:rsidP="001741EC">
            <w:pPr>
              <w:pStyle w:val="TAC"/>
              <w:jc w:val="left"/>
            </w:pPr>
            <w:r w:rsidRPr="00440D7B">
              <w:t>1@0</w:t>
            </w:r>
          </w:p>
        </w:tc>
        <w:tc>
          <w:tcPr>
            <w:tcW w:w="742" w:type="dxa"/>
            <w:shd w:val="clear" w:color="auto" w:fill="auto"/>
            <w:vAlign w:val="center"/>
          </w:tcPr>
          <w:p w14:paraId="30F80655" w14:textId="77777777" w:rsidR="0013157B" w:rsidRPr="00440D7B" w:rsidRDefault="0013157B" w:rsidP="001741EC">
            <w:pPr>
              <w:pStyle w:val="TAC"/>
              <w:jc w:val="left"/>
            </w:pPr>
            <w:r w:rsidRPr="00440D7B">
              <w:t>1@0</w:t>
            </w:r>
          </w:p>
        </w:tc>
      </w:tr>
      <w:tr w:rsidR="0013157B" w:rsidRPr="00440D7B" w14:paraId="08CC3D02" w14:textId="77777777" w:rsidTr="001741EC">
        <w:trPr>
          <w:trHeight w:val="285"/>
        </w:trPr>
        <w:tc>
          <w:tcPr>
            <w:tcW w:w="12747" w:type="dxa"/>
            <w:gridSpan w:val="28"/>
            <w:shd w:val="clear" w:color="auto" w:fill="auto"/>
            <w:vAlign w:val="center"/>
          </w:tcPr>
          <w:p w14:paraId="4894A008" w14:textId="77777777" w:rsidR="0013157B" w:rsidRPr="00440D7B" w:rsidRDefault="0013157B" w:rsidP="001741EC">
            <w:pPr>
              <w:pStyle w:val="TAC"/>
            </w:pPr>
            <w:r w:rsidRPr="00440D7B">
              <w:rPr>
                <w:b/>
                <w:bCs/>
              </w:rPr>
              <w:t>Test Settings for CA_n20A-n78A Configuration</w:t>
            </w:r>
          </w:p>
        </w:tc>
      </w:tr>
      <w:tr w:rsidR="0013157B" w:rsidRPr="00440D7B" w14:paraId="3FCD54D0" w14:textId="77777777" w:rsidTr="001741EC">
        <w:trPr>
          <w:trHeight w:val="285"/>
        </w:trPr>
        <w:tc>
          <w:tcPr>
            <w:tcW w:w="246" w:type="dxa"/>
            <w:gridSpan w:val="2"/>
            <w:shd w:val="clear" w:color="auto" w:fill="auto"/>
            <w:vAlign w:val="center"/>
          </w:tcPr>
          <w:p w14:paraId="1E4D30FF" w14:textId="77777777" w:rsidR="0013157B" w:rsidRPr="00440D7B" w:rsidRDefault="0013157B" w:rsidP="001741EC">
            <w:pPr>
              <w:pStyle w:val="TAC"/>
              <w:jc w:val="left"/>
            </w:pPr>
            <w:r w:rsidRPr="00440D7B">
              <w:rPr>
                <w:rFonts w:cs="Arial"/>
                <w:szCs w:val="18"/>
              </w:rPr>
              <w:t>1</w:t>
            </w:r>
          </w:p>
        </w:tc>
        <w:tc>
          <w:tcPr>
            <w:tcW w:w="612" w:type="dxa"/>
            <w:gridSpan w:val="3"/>
            <w:shd w:val="clear" w:color="auto" w:fill="auto"/>
            <w:vAlign w:val="center"/>
          </w:tcPr>
          <w:p w14:paraId="125D741E" w14:textId="77777777" w:rsidR="0013157B" w:rsidRPr="00440D7B" w:rsidRDefault="0013157B" w:rsidP="001741EC">
            <w:pPr>
              <w:pStyle w:val="TAC"/>
              <w:jc w:val="left"/>
            </w:pPr>
            <w:r w:rsidRPr="00440D7B">
              <w:rPr>
                <w:rFonts w:cs="Arial"/>
                <w:szCs w:val="18"/>
              </w:rPr>
              <w:t>n20</w:t>
            </w:r>
          </w:p>
        </w:tc>
        <w:tc>
          <w:tcPr>
            <w:tcW w:w="721" w:type="dxa"/>
            <w:gridSpan w:val="3"/>
            <w:shd w:val="clear" w:color="auto" w:fill="auto"/>
            <w:vAlign w:val="center"/>
          </w:tcPr>
          <w:p w14:paraId="263C4F55" w14:textId="77777777" w:rsidR="0013157B" w:rsidRPr="00440D7B" w:rsidRDefault="0013157B" w:rsidP="001741EC">
            <w:pPr>
              <w:pStyle w:val="TAC"/>
              <w:jc w:val="left"/>
            </w:pPr>
            <w:r w:rsidRPr="00440D7B">
              <w:rPr>
                <w:rFonts w:cs="Arial"/>
                <w:szCs w:val="18"/>
              </w:rPr>
              <w:t>Low</w:t>
            </w:r>
          </w:p>
        </w:tc>
        <w:tc>
          <w:tcPr>
            <w:tcW w:w="695" w:type="dxa"/>
            <w:gridSpan w:val="3"/>
            <w:shd w:val="clear" w:color="auto" w:fill="auto"/>
            <w:vAlign w:val="center"/>
          </w:tcPr>
          <w:p w14:paraId="72BC3EB3"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3ABE5C87" w14:textId="77777777" w:rsidR="0013157B" w:rsidRPr="00440D7B" w:rsidRDefault="0013157B" w:rsidP="001741EC">
            <w:pPr>
              <w:pStyle w:val="TAC"/>
              <w:jc w:val="left"/>
            </w:pPr>
            <w:r w:rsidRPr="00440D7B">
              <w:rPr>
                <w:rFonts w:cs="Arial"/>
                <w:szCs w:val="18"/>
              </w:rPr>
              <w:t>Mid</w:t>
            </w:r>
          </w:p>
        </w:tc>
        <w:tc>
          <w:tcPr>
            <w:tcW w:w="1536" w:type="dxa"/>
            <w:gridSpan w:val="2"/>
            <w:shd w:val="clear" w:color="auto" w:fill="auto"/>
            <w:vAlign w:val="center"/>
          </w:tcPr>
          <w:p w14:paraId="33F0787E"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2B4B3E42"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00A04492"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F73394F"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226A3BE2" w14:textId="77777777" w:rsidR="0013157B" w:rsidRPr="00440D7B" w:rsidRDefault="0013157B" w:rsidP="001741EC">
            <w:pPr>
              <w:pStyle w:val="TAC"/>
              <w:jc w:val="left"/>
            </w:pPr>
            <w:r w:rsidRPr="00440D7B">
              <w:t>CP-OFDM QPSK</w:t>
            </w:r>
          </w:p>
        </w:tc>
        <w:tc>
          <w:tcPr>
            <w:tcW w:w="713" w:type="dxa"/>
            <w:shd w:val="clear" w:color="auto" w:fill="auto"/>
            <w:vAlign w:val="center"/>
          </w:tcPr>
          <w:p w14:paraId="60880436" w14:textId="77777777" w:rsidR="0013157B" w:rsidRPr="00440D7B" w:rsidRDefault="0013157B" w:rsidP="001741EC">
            <w:pPr>
              <w:pStyle w:val="TAC"/>
              <w:jc w:val="left"/>
            </w:pPr>
            <w:r w:rsidRPr="00440D7B">
              <w:rPr>
                <w:rFonts w:cs="Arial"/>
                <w:szCs w:val="18"/>
              </w:rPr>
              <w:t>1@0</w:t>
            </w:r>
          </w:p>
        </w:tc>
        <w:tc>
          <w:tcPr>
            <w:tcW w:w="751" w:type="dxa"/>
            <w:gridSpan w:val="2"/>
            <w:shd w:val="clear" w:color="auto" w:fill="auto"/>
            <w:vAlign w:val="center"/>
          </w:tcPr>
          <w:p w14:paraId="5D16692A" w14:textId="77777777" w:rsidR="0013157B" w:rsidRPr="00440D7B" w:rsidRDefault="0013157B" w:rsidP="001741EC">
            <w:pPr>
              <w:pStyle w:val="TAC"/>
              <w:jc w:val="left"/>
            </w:pPr>
            <w:hyperlink r:id="rId13" w:history="1">
              <w:r w:rsidRPr="00440D7B">
                <w:rPr>
                  <w:rStyle w:val="af1"/>
                  <w:rFonts w:cs="Arial"/>
                  <w:szCs w:val="18"/>
                </w:rPr>
                <w:t>1@0</w:t>
              </w:r>
            </w:hyperlink>
          </w:p>
        </w:tc>
      </w:tr>
      <w:tr w:rsidR="0013157B" w:rsidRPr="00440D7B" w14:paraId="42A81B24" w14:textId="77777777" w:rsidTr="001741EC">
        <w:trPr>
          <w:trHeight w:val="285"/>
        </w:trPr>
        <w:tc>
          <w:tcPr>
            <w:tcW w:w="246" w:type="dxa"/>
            <w:gridSpan w:val="2"/>
            <w:shd w:val="clear" w:color="auto" w:fill="auto"/>
            <w:vAlign w:val="center"/>
          </w:tcPr>
          <w:p w14:paraId="433B8043" w14:textId="77777777" w:rsidR="0013157B" w:rsidRPr="00440D7B" w:rsidRDefault="0013157B" w:rsidP="001741EC">
            <w:pPr>
              <w:pStyle w:val="TAC"/>
              <w:jc w:val="left"/>
            </w:pPr>
            <w:r w:rsidRPr="00440D7B">
              <w:rPr>
                <w:rFonts w:cs="Arial"/>
                <w:szCs w:val="18"/>
              </w:rPr>
              <w:t>2</w:t>
            </w:r>
          </w:p>
        </w:tc>
        <w:tc>
          <w:tcPr>
            <w:tcW w:w="612" w:type="dxa"/>
            <w:gridSpan w:val="3"/>
            <w:shd w:val="clear" w:color="auto" w:fill="auto"/>
            <w:vAlign w:val="center"/>
          </w:tcPr>
          <w:p w14:paraId="5CB455DE" w14:textId="77777777" w:rsidR="0013157B" w:rsidRPr="00440D7B" w:rsidRDefault="0013157B" w:rsidP="001741EC">
            <w:pPr>
              <w:pStyle w:val="TAC"/>
              <w:jc w:val="left"/>
            </w:pPr>
            <w:r w:rsidRPr="00440D7B">
              <w:rPr>
                <w:rFonts w:cs="Arial"/>
                <w:szCs w:val="18"/>
              </w:rPr>
              <w:t>n20</w:t>
            </w:r>
          </w:p>
        </w:tc>
        <w:tc>
          <w:tcPr>
            <w:tcW w:w="721" w:type="dxa"/>
            <w:gridSpan w:val="3"/>
            <w:shd w:val="clear" w:color="auto" w:fill="auto"/>
            <w:vAlign w:val="center"/>
          </w:tcPr>
          <w:p w14:paraId="0D4F0316" w14:textId="77777777" w:rsidR="0013157B" w:rsidRPr="00440D7B" w:rsidRDefault="0013157B" w:rsidP="001741EC">
            <w:pPr>
              <w:pStyle w:val="TAC"/>
              <w:jc w:val="left"/>
            </w:pPr>
            <w:r w:rsidRPr="00440D7B">
              <w:rPr>
                <w:rFonts w:cs="Arial"/>
                <w:szCs w:val="18"/>
              </w:rPr>
              <w:t>Low</w:t>
            </w:r>
          </w:p>
        </w:tc>
        <w:tc>
          <w:tcPr>
            <w:tcW w:w="695" w:type="dxa"/>
            <w:gridSpan w:val="3"/>
            <w:shd w:val="clear" w:color="auto" w:fill="auto"/>
            <w:vAlign w:val="center"/>
          </w:tcPr>
          <w:p w14:paraId="2B3629E0"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57F149C5" w14:textId="77777777" w:rsidR="0013157B" w:rsidRPr="00440D7B" w:rsidRDefault="0013157B" w:rsidP="001741EC">
            <w:pPr>
              <w:pStyle w:val="TAC"/>
              <w:jc w:val="left"/>
            </w:pPr>
            <w:r w:rsidRPr="00440D7B">
              <w:rPr>
                <w:rFonts w:cs="Arial"/>
                <w:szCs w:val="18"/>
              </w:rPr>
              <w:t>High</w:t>
            </w:r>
          </w:p>
        </w:tc>
        <w:tc>
          <w:tcPr>
            <w:tcW w:w="1536" w:type="dxa"/>
            <w:gridSpan w:val="2"/>
            <w:shd w:val="clear" w:color="auto" w:fill="auto"/>
            <w:vAlign w:val="center"/>
          </w:tcPr>
          <w:p w14:paraId="5EA7EAC6"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6AE69075"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2A40D33D"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3F49305"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28B8E1B6" w14:textId="77777777" w:rsidR="0013157B" w:rsidRPr="00440D7B" w:rsidRDefault="0013157B" w:rsidP="001741EC">
            <w:pPr>
              <w:pStyle w:val="TAC"/>
              <w:jc w:val="left"/>
            </w:pPr>
            <w:r w:rsidRPr="00440D7B">
              <w:t>CP-OFDM QPSK</w:t>
            </w:r>
          </w:p>
        </w:tc>
        <w:tc>
          <w:tcPr>
            <w:tcW w:w="713" w:type="dxa"/>
            <w:shd w:val="clear" w:color="auto" w:fill="auto"/>
            <w:vAlign w:val="center"/>
          </w:tcPr>
          <w:p w14:paraId="57B7D41D" w14:textId="77777777" w:rsidR="0013157B" w:rsidRPr="00440D7B" w:rsidRDefault="0013157B" w:rsidP="001741EC">
            <w:pPr>
              <w:pStyle w:val="TAC"/>
              <w:jc w:val="left"/>
            </w:pPr>
            <w:hyperlink r:id="rId14" w:history="1">
              <w:r w:rsidRPr="00440D7B">
                <w:rPr>
                  <w:rStyle w:val="af1"/>
                  <w:rFonts w:cs="Arial"/>
                  <w:szCs w:val="18"/>
                </w:rPr>
                <w:t>1@0</w:t>
              </w:r>
            </w:hyperlink>
          </w:p>
        </w:tc>
        <w:tc>
          <w:tcPr>
            <w:tcW w:w="751" w:type="dxa"/>
            <w:gridSpan w:val="2"/>
            <w:shd w:val="clear" w:color="auto" w:fill="auto"/>
            <w:vAlign w:val="center"/>
          </w:tcPr>
          <w:p w14:paraId="425143F0" w14:textId="77777777" w:rsidR="0013157B" w:rsidRPr="00440D7B" w:rsidRDefault="0013157B" w:rsidP="001741EC">
            <w:pPr>
              <w:pStyle w:val="TAC"/>
              <w:jc w:val="left"/>
            </w:pPr>
            <w:hyperlink r:id="rId15" w:history="1">
              <w:r w:rsidRPr="00440D7B">
                <w:rPr>
                  <w:rStyle w:val="af1"/>
                  <w:rFonts w:cs="Arial"/>
                  <w:szCs w:val="18"/>
                </w:rPr>
                <w:t>1@272</w:t>
              </w:r>
            </w:hyperlink>
          </w:p>
        </w:tc>
      </w:tr>
      <w:tr w:rsidR="0013157B" w:rsidRPr="00440D7B" w14:paraId="32F3E7B8" w14:textId="77777777" w:rsidTr="001741EC">
        <w:trPr>
          <w:trHeight w:val="285"/>
        </w:trPr>
        <w:tc>
          <w:tcPr>
            <w:tcW w:w="246" w:type="dxa"/>
            <w:gridSpan w:val="2"/>
            <w:shd w:val="clear" w:color="auto" w:fill="auto"/>
            <w:vAlign w:val="center"/>
          </w:tcPr>
          <w:p w14:paraId="4625FC75" w14:textId="77777777" w:rsidR="0013157B" w:rsidRPr="00440D7B" w:rsidRDefault="0013157B" w:rsidP="001741EC">
            <w:pPr>
              <w:pStyle w:val="TAC"/>
              <w:jc w:val="left"/>
            </w:pPr>
            <w:r w:rsidRPr="00440D7B">
              <w:rPr>
                <w:rFonts w:cs="Arial"/>
                <w:szCs w:val="18"/>
              </w:rPr>
              <w:t>3</w:t>
            </w:r>
          </w:p>
        </w:tc>
        <w:tc>
          <w:tcPr>
            <w:tcW w:w="612" w:type="dxa"/>
            <w:gridSpan w:val="3"/>
            <w:shd w:val="clear" w:color="auto" w:fill="auto"/>
            <w:vAlign w:val="center"/>
          </w:tcPr>
          <w:p w14:paraId="3A53002D" w14:textId="77777777" w:rsidR="0013157B" w:rsidRPr="00440D7B" w:rsidRDefault="0013157B" w:rsidP="001741EC">
            <w:pPr>
              <w:pStyle w:val="TAC"/>
              <w:jc w:val="left"/>
            </w:pPr>
            <w:r w:rsidRPr="00440D7B">
              <w:rPr>
                <w:rFonts w:cs="Arial"/>
                <w:szCs w:val="18"/>
              </w:rPr>
              <w:t>n20</w:t>
            </w:r>
          </w:p>
        </w:tc>
        <w:tc>
          <w:tcPr>
            <w:tcW w:w="721" w:type="dxa"/>
            <w:gridSpan w:val="3"/>
            <w:shd w:val="clear" w:color="auto" w:fill="auto"/>
            <w:vAlign w:val="center"/>
          </w:tcPr>
          <w:p w14:paraId="1D3A98DD" w14:textId="77777777" w:rsidR="0013157B" w:rsidRPr="00440D7B" w:rsidRDefault="0013157B" w:rsidP="001741EC">
            <w:pPr>
              <w:pStyle w:val="TAC"/>
              <w:jc w:val="left"/>
            </w:pPr>
            <w:r w:rsidRPr="00440D7B">
              <w:rPr>
                <w:rFonts w:cs="Arial"/>
                <w:szCs w:val="18"/>
              </w:rPr>
              <w:t>High</w:t>
            </w:r>
          </w:p>
        </w:tc>
        <w:tc>
          <w:tcPr>
            <w:tcW w:w="695" w:type="dxa"/>
            <w:gridSpan w:val="3"/>
            <w:shd w:val="clear" w:color="auto" w:fill="auto"/>
            <w:vAlign w:val="center"/>
          </w:tcPr>
          <w:p w14:paraId="6C0719F1"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677B3393" w14:textId="77777777" w:rsidR="0013157B" w:rsidRPr="00440D7B" w:rsidRDefault="0013157B" w:rsidP="001741EC">
            <w:pPr>
              <w:pStyle w:val="TAC"/>
              <w:jc w:val="left"/>
            </w:pPr>
            <w:r w:rsidRPr="00440D7B">
              <w:rPr>
                <w:rFonts w:cs="Arial"/>
                <w:szCs w:val="18"/>
              </w:rPr>
              <w:t>Mid</w:t>
            </w:r>
          </w:p>
        </w:tc>
        <w:tc>
          <w:tcPr>
            <w:tcW w:w="1536" w:type="dxa"/>
            <w:gridSpan w:val="2"/>
            <w:shd w:val="clear" w:color="auto" w:fill="auto"/>
            <w:vAlign w:val="center"/>
          </w:tcPr>
          <w:p w14:paraId="7C768682"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6A132FF2"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7D234787"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D7C0678"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2A111052" w14:textId="77777777" w:rsidR="0013157B" w:rsidRPr="00440D7B" w:rsidRDefault="0013157B" w:rsidP="001741EC">
            <w:pPr>
              <w:pStyle w:val="TAC"/>
              <w:jc w:val="left"/>
            </w:pPr>
            <w:r w:rsidRPr="00440D7B">
              <w:t>CP-OFDM QPSK</w:t>
            </w:r>
          </w:p>
        </w:tc>
        <w:tc>
          <w:tcPr>
            <w:tcW w:w="713" w:type="dxa"/>
            <w:shd w:val="clear" w:color="auto" w:fill="auto"/>
            <w:vAlign w:val="center"/>
          </w:tcPr>
          <w:p w14:paraId="6BABF4C0" w14:textId="77777777" w:rsidR="0013157B" w:rsidRPr="00440D7B" w:rsidRDefault="0013157B" w:rsidP="001741EC">
            <w:pPr>
              <w:pStyle w:val="TAC"/>
              <w:jc w:val="left"/>
            </w:pPr>
            <w:hyperlink r:id="rId16" w:history="1">
              <w:r w:rsidRPr="00440D7B">
                <w:rPr>
                  <w:rStyle w:val="af1"/>
                  <w:rFonts w:cs="Arial"/>
                  <w:szCs w:val="18"/>
                </w:rPr>
                <w:t>1@105</w:t>
              </w:r>
            </w:hyperlink>
          </w:p>
        </w:tc>
        <w:tc>
          <w:tcPr>
            <w:tcW w:w="751" w:type="dxa"/>
            <w:gridSpan w:val="2"/>
            <w:shd w:val="clear" w:color="auto" w:fill="auto"/>
            <w:vAlign w:val="center"/>
          </w:tcPr>
          <w:p w14:paraId="3ED95738" w14:textId="77777777" w:rsidR="0013157B" w:rsidRPr="00440D7B" w:rsidRDefault="0013157B" w:rsidP="001741EC">
            <w:pPr>
              <w:pStyle w:val="TAC"/>
              <w:jc w:val="left"/>
            </w:pPr>
            <w:hyperlink r:id="rId17" w:history="1">
              <w:r w:rsidRPr="00440D7B">
                <w:rPr>
                  <w:rStyle w:val="af1"/>
                  <w:rFonts w:cs="Arial"/>
                  <w:szCs w:val="18"/>
                </w:rPr>
                <w:t>1@0</w:t>
              </w:r>
            </w:hyperlink>
          </w:p>
        </w:tc>
      </w:tr>
      <w:tr w:rsidR="0013157B" w:rsidRPr="00440D7B" w14:paraId="133860D3" w14:textId="77777777" w:rsidTr="001741EC">
        <w:trPr>
          <w:trHeight w:val="285"/>
        </w:trPr>
        <w:tc>
          <w:tcPr>
            <w:tcW w:w="246" w:type="dxa"/>
            <w:gridSpan w:val="2"/>
            <w:shd w:val="clear" w:color="auto" w:fill="auto"/>
            <w:vAlign w:val="center"/>
          </w:tcPr>
          <w:p w14:paraId="520D58A8" w14:textId="77777777" w:rsidR="0013157B" w:rsidRPr="00440D7B" w:rsidRDefault="0013157B" w:rsidP="001741EC">
            <w:pPr>
              <w:pStyle w:val="TAC"/>
              <w:jc w:val="left"/>
            </w:pPr>
            <w:r w:rsidRPr="00440D7B">
              <w:rPr>
                <w:rFonts w:cs="Arial"/>
                <w:szCs w:val="18"/>
              </w:rPr>
              <w:t>4</w:t>
            </w:r>
          </w:p>
        </w:tc>
        <w:tc>
          <w:tcPr>
            <w:tcW w:w="612" w:type="dxa"/>
            <w:gridSpan w:val="3"/>
            <w:shd w:val="clear" w:color="auto" w:fill="auto"/>
            <w:vAlign w:val="center"/>
          </w:tcPr>
          <w:p w14:paraId="650F0490" w14:textId="77777777" w:rsidR="0013157B" w:rsidRPr="00440D7B" w:rsidRDefault="0013157B" w:rsidP="001741EC">
            <w:pPr>
              <w:pStyle w:val="TAC"/>
              <w:jc w:val="left"/>
            </w:pPr>
            <w:r w:rsidRPr="00440D7B">
              <w:rPr>
                <w:rFonts w:cs="Arial"/>
                <w:szCs w:val="18"/>
              </w:rPr>
              <w:t>n20</w:t>
            </w:r>
          </w:p>
        </w:tc>
        <w:tc>
          <w:tcPr>
            <w:tcW w:w="721" w:type="dxa"/>
            <w:gridSpan w:val="3"/>
            <w:shd w:val="clear" w:color="auto" w:fill="auto"/>
            <w:vAlign w:val="center"/>
          </w:tcPr>
          <w:p w14:paraId="0C2EF8DC" w14:textId="77777777" w:rsidR="0013157B" w:rsidRPr="00440D7B" w:rsidRDefault="0013157B" w:rsidP="001741EC">
            <w:pPr>
              <w:pStyle w:val="TAC"/>
              <w:jc w:val="left"/>
            </w:pPr>
            <w:r w:rsidRPr="00440D7B">
              <w:rPr>
                <w:rFonts w:cs="Arial"/>
                <w:szCs w:val="18"/>
              </w:rPr>
              <w:t>High</w:t>
            </w:r>
          </w:p>
        </w:tc>
        <w:tc>
          <w:tcPr>
            <w:tcW w:w="695" w:type="dxa"/>
            <w:gridSpan w:val="3"/>
            <w:shd w:val="clear" w:color="auto" w:fill="auto"/>
            <w:vAlign w:val="center"/>
          </w:tcPr>
          <w:p w14:paraId="010DBCA9"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070B3D5F" w14:textId="77777777" w:rsidR="0013157B" w:rsidRPr="00440D7B" w:rsidRDefault="0013157B" w:rsidP="001741EC">
            <w:pPr>
              <w:pStyle w:val="TAC"/>
              <w:jc w:val="left"/>
            </w:pPr>
            <w:r w:rsidRPr="00440D7B">
              <w:rPr>
                <w:rFonts w:cs="Arial"/>
                <w:szCs w:val="18"/>
              </w:rPr>
              <w:t>High</w:t>
            </w:r>
          </w:p>
        </w:tc>
        <w:tc>
          <w:tcPr>
            <w:tcW w:w="1536" w:type="dxa"/>
            <w:gridSpan w:val="2"/>
            <w:shd w:val="clear" w:color="auto" w:fill="auto"/>
            <w:vAlign w:val="center"/>
          </w:tcPr>
          <w:p w14:paraId="553E0BCD"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485795D8"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631C63DF"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53304B23"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7EBF517B" w14:textId="77777777" w:rsidR="0013157B" w:rsidRPr="00440D7B" w:rsidRDefault="0013157B" w:rsidP="001741EC">
            <w:pPr>
              <w:pStyle w:val="TAC"/>
              <w:jc w:val="left"/>
            </w:pPr>
            <w:r w:rsidRPr="00440D7B">
              <w:t>CP-OFDM QPSK</w:t>
            </w:r>
          </w:p>
        </w:tc>
        <w:tc>
          <w:tcPr>
            <w:tcW w:w="713" w:type="dxa"/>
            <w:shd w:val="clear" w:color="auto" w:fill="auto"/>
            <w:vAlign w:val="center"/>
          </w:tcPr>
          <w:p w14:paraId="0CA5DEBD" w14:textId="77777777" w:rsidR="0013157B" w:rsidRPr="00440D7B" w:rsidRDefault="0013157B" w:rsidP="001741EC">
            <w:pPr>
              <w:pStyle w:val="TAC"/>
              <w:jc w:val="left"/>
            </w:pPr>
            <w:hyperlink r:id="rId18" w:history="1">
              <w:r w:rsidRPr="00440D7B">
                <w:rPr>
                  <w:rStyle w:val="af1"/>
                  <w:rFonts w:cs="Arial"/>
                  <w:szCs w:val="18"/>
                </w:rPr>
                <w:t>1@105</w:t>
              </w:r>
            </w:hyperlink>
          </w:p>
        </w:tc>
        <w:tc>
          <w:tcPr>
            <w:tcW w:w="751" w:type="dxa"/>
            <w:gridSpan w:val="2"/>
            <w:shd w:val="clear" w:color="auto" w:fill="auto"/>
            <w:vAlign w:val="center"/>
          </w:tcPr>
          <w:p w14:paraId="525EA04C" w14:textId="77777777" w:rsidR="0013157B" w:rsidRPr="00440D7B" w:rsidRDefault="0013157B" w:rsidP="001741EC">
            <w:pPr>
              <w:pStyle w:val="TAC"/>
              <w:jc w:val="left"/>
            </w:pPr>
            <w:hyperlink r:id="rId19" w:history="1">
              <w:r w:rsidRPr="00440D7B">
                <w:rPr>
                  <w:rStyle w:val="af1"/>
                  <w:rFonts w:cs="Arial"/>
                  <w:szCs w:val="18"/>
                </w:rPr>
                <w:t>1@100</w:t>
              </w:r>
            </w:hyperlink>
          </w:p>
        </w:tc>
      </w:tr>
      <w:tr w:rsidR="0013157B" w:rsidRPr="00440D7B" w14:paraId="201A4386" w14:textId="77777777" w:rsidTr="001741EC">
        <w:trPr>
          <w:trHeight w:val="285"/>
        </w:trPr>
        <w:tc>
          <w:tcPr>
            <w:tcW w:w="246" w:type="dxa"/>
            <w:gridSpan w:val="2"/>
            <w:shd w:val="clear" w:color="auto" w:fill="auto"/>
            <w:vAlign w:val="center"/>
          </w:tcPr>
          <w:p w14:paraId="74E730A0" w14:textId="77777777" w:rsidR="0013157B" w:rsidRPr="00440D7B" w:rsidRDefault="0013157B" w:rsidP="001741EC">
            <w:pPr>
              <w:pStyle w:val="TAC"/>
              <w:jc w:val="left"/>
            </w:pPr>
            <w:r w:rsidRPr="00440D7B">
              <w:rPr>
                <w:rFonts w:cs="Arial"/>
                <w:szCs w:val="18"/>
              </w:rPr>
              <w:t>5</w:t>
            </w:r>
          </w:p>
        </w:tc>
        <w:tc>
          <w:tcPr>
            <w:tcW w:w="612" w:type="dxa"/>
            <w:gridSpan w:val="3"/>
            <w:shd w:val="clear" w:color="auto" w:fill="auto"/>
            <w:vAlign w:val="center"/>
          </w:tcPr>
          <w:p w14:paraId="6441703F" w14:textId="77777777" w:rsidR="0013157B" w:rsidRPr="00440D7B" w:rsidRDefault="0013157B" w:rsidP="001741EC">
            <w:pPr>
              <w:pStyle w:val="TAC"/>
              <w:jc w:val="left"/>
            </w:pPr>
            <w:r w:rsidRPr="00440D7B">
              <w:rPr>
                <w:rFonts w:cs="Arial"/>
                <w:szCs w:val="18"/>
              </w:rPr>
              <w:t>n20</w:t>
            </w:r>
          </w:p>
        </w:tc>
        <w:tc>
          <w:tcPr>
            <w:tcW w:w="721" w:type="dxa"/>
            <w:gridSpan w:val="3"/>
            <w:shd w:val="clear" w:color="auto" w:fill="auto"/>
            <w:vAlign w:val="center"/>
          </w:tcPr>
          <w:p w14:paraId="3D7C001F" w14:textId="77777777" w:rsidR="0013157B" w:rsidRPr="00440D7B" w:rsidRDefault="0013157B" w:rsidP="001741EC">
            <w:pPr>
              <w:pStyle w:val="TAC"/>
              <w:jc w:val="left"/>
            </w:pPr>
            <w:r w:rsidRPr="00440D7B">
              <w:rPr>
                <w:rFonts w:cs="Arial"/>
                <w:szCs w:val="18"/>
              </w:rPr>
              <w:t>High</w:t>
            </w:r>
          </w:p>
        </w:tc>
        <w:tc>
          <w:tcPr>
            <w:tcW w:w="695" w:type="dxa"/>
            <w:gridSpan w:val="3"/>
            <w:shd w:val="clear" w:color="auto" w:fill="auto"/>
            <w:vAlign w:val="center"/>
          </w:tcPr>
          <w:p w14:paraId="591D79EE"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5ADB830A" w14:textId="77777777" w:rsidR="0013157B" w:rsidRPr="00440D7B" w:rsidRDefault="0013157B" w:rsidP="001741EC">
            <w:pPr>
              <w:pStyle w:val="TAC"/>
              <w:jc w:val="left"/>
            </w:pPr>
            <w:r w:rsidRPr="00440D7B">
              <w:rPr>
                <w:rFonts w:cs="Arial"/>
                <w:szCs w:val="18"/>
              </w:rPr>
              <w:t>3500 MHz</w:t>
            </w:r>
          </w:p>
        </w:tc>
        <w:tc>
          <w:tcPr>
            <w:tcW w:w="1536" w:type="dxa"/>
            <w:gridSpan w:val="2"/>
            <w:shd w:val="clear" w:color="auto" w:fill="auto"/>
            <w:vAlign w:val="center"/>
          </w:tcPr>
          <w:p w14:paraId="323EFFD5"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35E9691E"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56727C76"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11DAF89"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6AE3C720" w14:textId="77777777" w:rsidR="0013157B" w:rsidRPr="00440D7B" w:rsidRDefault="0013157B" w:rsidP="001741EC">
            <w:pPr>
              <w:pStyle w:val="TAC"/>
              <w:jc w:val="left"/>
            </w:pPr>
            <w:r w:rsidRPr="00440D7B">
              <w:t>CP-OFDM QPSK</w:t>
            </w:r>
          </w:p>
        </w:tc>
        <w:tc>
          <w:tcPr>
            <w:tcW w:w="713" w:type="dxa"/>
            <w:shd w:val="clear" w:color="auto" w:fill="auto"/>
            <w:vAlign w:val="center"/>
          </w:tcPr>
          <w:p w14:paraId="3F5B04D9" w14:textId="77777777" w:rsidR="0013157B" w:rsidRPr="00440D7B" w:rsidRDefault="0013157B" w:rsidP="001741EC">
            <w:pPr>
              <w:pStyle w:val="TAC"/>
              <w:jc w:val="left"/>
            </w:pPr>
            <w:hyperlink r:id="rId20" w:history="1">
              <w:r w:rsidRPr="00440D7B">
                <w:rPr>
                  <w:rStyle w:val="af1"/>
                  <w:rFonts w:cs="Arial"/>
                  <w:szCs w:val="18"/>
                </w:rPr>
                <w:t>1@105</w:t>
              </w:r>
            </w:hyperlink>
          </w:p>
        </w:tc>
        <w:tc>
          <w:tcPr>
            <w:tcW w:w="751" w:type="dxa"/>
            <w:gridSpan w:val="2"/>
            <w:shd w:val="clear" w:color="auto" w:fill="auto"/>
            <w:vAlign w:val="center"/>
          </w:tcPr>
          <w:p w14:paraId="21D5BF57" w14:textId="77777777" w:rsidR="0013157B" w:rsidRPr="00440D7B" w:rsidRDefault="0013157B" w:rsidP="001741EC">
            <w:pPr>
              <w:pStyle w:val="TAC"/>
              <w:jc w:val="left"/>
            </w:pPr>
            <w:hyperlink r:id="rId21" w:history="1">
              <w:r w:rsidRPr="00440D7B">
                <w:rPr>
                  <w:rStyle w:val="af1"/>
                  <w:rFonts w:cs="Arial"/>
                  <w:szCs w:val="18"/>
                </w:rPr>
                <w:t>1@0</w:t>
              </w:r>
            </w:hyperlink>
          </w:p>
        </w:tc>
      </w:tr>
      <w:tr w:rsidR="0013157B" w:rsidRPr="00440D7B" w14:paraId="6CCBE4A5" w14:textId="77777777" w:rsidTr="001741EC">
        <w:trPr>
          <w:trHeight w:val="285"/>
        </w:trPr>
        <w:tc>
          <w:tcPr>
            <w:tcW w:w="12747" w:type="dxa"/>
            <w:gridSpan w:val="28"/>
            <w:shd w:val="clear" w:color="auto" w:fill="auto"/>
            <w:vAlign w:val="center"/>
          </w:tcPr>
          <w:p w14:paraId="2A9D3A22" w14:textId="77777777" w:rsidR="0013157B" w:rsidRPr="00440D7B" w:rsidRDefault="0013157B" w:rsidP="001741EC">
            <w:pPr>
              <w:pStyle w:val="TAH"/>
            </w:pPr>
            <w:r w:rsidRPr="00440D7B">
              <w:t>Test Settings for CA_</w:t>
            </w:r>
            <w:r w:rsidRPr="00440D7B">
              <w:rPr>
                <w:lang w:eastAsia="zh-CN"/>
              </w:rPr>
              <w:t>n24</w:t>
            </w:r>
            <w:r w:rsidRPr="00440D7B">
              <w:t>A-</w:t>
            </w:r>
            <w:r w:rsidRPr="00440D7B">
              <w:rPr>
                <w:lang w:eastAsia="zh-CN"/>
              </w:rPr>
              <w:t>n41</w:t>
            </w:r>
            <w:r w:rsidRPr="00440D7B">
              <w:t>A Configuration</w:t>
            </w:r>
          </w:p>
        </w:tc>
      </w:tr>
      <w:tr w:rsidR="0013157B" w:rsidRPr="00440D7B" w14:paraId="773F8FF1" w14:textId="77777777" w:rsidTr="001741EC">
        <w:trPr>
          <w:trHeight w:val="285"/>
        </w:trPr>
        <w:tc>
          <w:tcPr>
            <w:tcW w:w="246" w:type="dxa"/>
            <w:gridSpan w:val="2"/>
            <w:shd w:val="clear" w:color="auto" w:fill="auto"/>
            <w:vAlign w:val="center"/>
          </w:tcPr>
          <w:p w14:paraId="650F73EB" w14:textId="77777777" w:rsidR="0013157B" w:rsidRPr="00440D7B" w:rsidRDefault="0013157B" w:rsidP="001741EC">
            <w:pPr>
              <w:pStyle w:val="TAC"/>
              <w:jc w:val="left"/>
              <w:rPr>
                <w:lang w:eastAsia="zh-CN"/>
              </w:rPr>
            </w:pPr>
            <w:r w:rsidRPr="00440D7B">
              <w:t>1</w:t>
            </w:r>
          </w:p>
        </w:tc>
        <w:tc>
          <w:tcPr>
            <w:tcW w:w="612" w:type="dxa"/>
            <w:gridSpan w:val="3"/>
            <w:shd w:val="clear" w:color="auto" w:fill="auto"/>
            <w:vAlign w:val="center"/>
          </w:tcPr>
          <w:p w14:paraId="1CDEE074"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2D559311" w14:textId="77777777" w:rsidR="0013157B" w:rsidRPr="00440D7B" w:rsidRDefault="0013157B" w:rsidP="001741EC">
            <w:pPr>
              <w:pStyle w:val="TAC"/>
              <w:jc w:val="left"/>
              <w:rPr>
                <w:lang w:eastAsia="zh-CN"/>
              </w:rPr>
            </w:pPr>
            <w:r w:rsidRPr="00440D7B">
              <w:rPr>
                <w:lang w:eastAsia="zh-CN"/>
              </w:rPr>
              <w:t>High</w:t>
            </w:r>
          </w:p>
        </w:tc>
        <w:tc>
          <w:tcPr>
            <w:tcW w:w="695" w:type="dxa"/>
            <w:gridSpan w:val="3"/>
            <w:shd w:val="clear" w:color="auto" w:fill="auto"/>
            <w:vAlign w:val="center"/>
          </w:tcPr>
          <w:p w14:paraId="46F7AD3F" w14:textId="77777777" w:rsidR="0013157B" w:rsidRPr="00440D7B" w:rsidRDefault="0013157B" w:rsidP="001741EC">
            <w:pPr>
              <w:pStyle w:val="TAC"/>
              <w:jc w:val="left"/>
              <w:rPr>
                <w:lang w:eastAsia="zh-CN"/>
              </w:rPr>
            </w:pPr>
            <w:r w:rsidRPr="00440D7B">
              <w:rPr>
                <w:lang w:eastAsia="zh-CN"/>
              </w:rPr>
              <w:t>n41</w:t>
            </w:r>
          </w:p>
        </w:tc>
        <w:tc>
          <w:tcPr>
            <w:tcW w:w="1220" w:type="dxa"/>
            <w:gridSpan w:val="3"/>
            <w:shd w:val="clear" w:color="auto" w:fill="auto"/>
            <w:vAlign w:val="center"/>
          </w:tcPr>
          <w:p w14:paraId="26BE1AF6" w14:textId="77777777" w:rsidR="0013157B" w:rsidRPr="00440D7B" w:rsidRDefault="0013157B" w:rsidP="001741EC">
            <w:pPr>
              <w:pStyle w:val="TAC"/>
              <w:jc w:val="left"/>
              <w:rPr>
                <w:lang w:eastAsia="zh-CN"/>
              </w:rPr>
            </w:pPr>
            <w:r w:rsidRPr="00440D7B">
              <w:rPr>
                <w:lang w:eastAsia="zh-CN"/>
              </w:rPr>
              <w:t>Low</w:t>
            </w:r>
          </w:p>
        </w:tc>
        <w:tc>
          <w:tcPr>
            <w:tcW w:w="1536" w:type="dxa"/>
            <w:gridSpan w:val="2"/>
            <w:shd w:val="clear" w:color="auto" w:fill="auto"/>
            <w:vAlign w:val="center"/>
          </w:tcPr>
          <w:p w14:paraId="661D175F"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051686B6"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4C3A9682"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7EACE160"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94F0C25" w14:textId="77777777" w:rsidR="0013157B" w:rsidRPr="00440D7B" w:rsidRDefault="0013157B" w:rsidP="001741EC">
            <w:pPr>
              <w:pStyle w:val="TAC"/>
              <w:jc w:val="left"/>
            </w:pPr>
            <w:r w:rsidRPr="00440D7B">
              <w:t>CP-OFDM QPSK</w:t>
            </w:r>
          </w:p>
        </w:tc>
        <w:tc>
          <w:tcPr>
            <w:tcW w:w="713" w:type="dxa"/>
            <w:shd w:val="clear" w:color="auto" w:fill="auto"/>
            <w:vAlign w:val="center"/>
          </w:tcPr>
          <w:p w14:paraId="7891D369"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0D685989" w14:textId="77777777" w:rsidR="0013157B" w:rsidRPr="00440D7B" w:rsidRDefault="0013157B" w:rsidP="001741EC">
            <w:pPr>
              <w:pStyle w:val="TAC"/>
              <w:jc w:val="left"/>
            </w:pPr>
            <w:r w:rsidRPr="00440D7B">
              <w:t>1@136</w:t>
            </w:r>
          </w:p>
        </w:tc>
      </w:tr>
      <w:tr w:rsidR="0013157B" w:rsidRPr="00440D7B" w14:paraId="1A56E258" w14:textId="77777777" w:rsidTr="001741EC">
        <w:trPr>
          <w:trHeight w:val="285"/>
        </w:trPr>
        <w:tc>
          <w:tcPr>
            <w:tcW w:w="246" w:type="dxa"/>
            <w:gridSpan w:val="2"/>
            <w:shd w:val="clear" w:color="auto" w:fill="auto"/>
            <w:vAlign w:val="center"/>
          </w:tcPr>
          <w:p w14:paraId="5C821313" w14:textId="77777777" w:rsidR="0013157B" w:rsidRPr="00440D7B" w:rsidRDefault="0013157B" w:rsidP="001741EC">
            <w:pPr>
              <w:pStyle w:val="TAC"/>
              <w:jc w:val="left"/>
              <w:rPr>
                <w:lang w:eastAsia="zh-CN"/>
              </w:rPr>
            </w:pPr>
            <w:r w:rsidRPr="00440D7B">
              <w:t>2</w:t>
            </w:r>
          </w:p>
        </w:tc>
        <w:tc>
          <w:tcPr>
            <w:tcW w:w="612" w:type="dxa"/>
            <w:gridSpan w:val="3"/>
            <w:shd w:val="clear" w:color="auto" w:fill="auto"/>
            <w:vAlign w:val="center"/>
          </w:tcPr>
          <w:p w14:paraId="0522A9EE"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1DDDC3C3"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5FABE16F" w14:textId="77777777" w:rsidR="0013157B" w:rsidRPr="00440D7B" w:rsidRDefault="0013157B" w:rsidP="001741EC">
            <w:pPr>
              <w:pStyle w:val="TAC"/>
              <w:jc w:val="left"/>
              <w:rPr>
                <w:lang w:eastAsia="zh-CN"/>
              </w:rPr>
            </w:pPr>
            <w:r w:rsidRPr="00440D7B">
              <w:rPr>
                <w:lang w:eastAsia="zh-CN"/>
              </w:rPr>
              <w:t>n41</w:t>
            </w:r>
          </w:p>
        </w:tc>
        <w:tc>
          <w:tcPr>
            <w:tcW w:w="1220" w:type="dxa"/>
            <w:gridSpan w:val="3"/>
            <w:shd w:val="clear" w:color="auto" w:fill="auto"/>
            <w:vAlign w:val="center"/>
          </w:tcPr>
          <w:p w14:paraId="5FF4581B" w14:textId="77777777" w:rsidR="0013157B" w:rsidRPr="00440D7B" w:rsidRDefault="0013157B" w:rsidP="001741EC">
            <w:pPr>
              <w:pStyle w:val="TAC"/>
              <w:jc w:val="left"/>
              <w:rPr>
                <w:lang w:eastAsia="zh-CN"/>
              </w:rPr>
            </w:pPr>
            <w:r w:rsidRPr="00440D7B">
              <w:rPr>
                <w:lang w:eastAsia="zh-CN"/>
              </w:rPr>
              <w:t>Low</w:t>
            </w:r>
          </w:p>
        </w:tc>
        <w:tc>
          <w:tcPr>
            <w:tcW w:w="1536" w:type="dxa"/>
            <w:gridSpan w:val="2"/>
            <w:shd w:val="clear" w:color="auto" w:fill="auto"/>
            <w:vAlign w:val="center"/>
          </w:tcPr>
          <w:p w14:paraId="3BE4FC85"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5AB845B1"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6A568D29"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5725363"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DF5A93F" w14:textId="77777777" w:rsidR="0013157B" w:rsidRPr="00440D7B" w:rsidRDefault="0013157B" w:rsidP="001741EC">
            <w:pPr>
              <w:pStyle w:val="TAC"/>
              <w:jc w:val="left"/>
            </w:pPr>
            <w:r w:rsidRPr="00440D7B">
              <w:t>CP-OFDM QPSK</w:t>
            </w:r>
          </w:p>
        </w:tc>
        <w:tc>
          <w:tcPr>
            <w:tcW w:w="713" w:type="dxa"/>
            <w:shd w:val="clear" w:color="auto" w:fill="auto"/>
            <w:vAlign w:val="center"/>
          </w:tcPr>
          <w:p w14:paraId="346ABD24" w14:textId="77777777" w:rsidR="0013157B" w:rsidRPr="00440D7B" w:rsidRDefault="0013157B" w:rsidP="001741EC">
            <w:pPr>
              <w:pStyle w:val="TAC"/>
              <w:jc w:val="left"/>
            </w:pPr>
            <w:r w:rsidRPr="00440D7B">
              <w:t>1@52</w:t>
            </w:r>
          </w:p>
        </w:tc>
        <w:tc>
          <w:tcPr>
            <w:tcW w:w="751" w:type="dxa"/>
            <w:gridSpan w:val="2"/>
            <w:shd w:val="clear" w:color="auto" w:fill="auto"/>
            <w:vAlign w:val="center"/>
          </w:tcPr>
          <w:p w14:paraId="7DE6CD17" w14:textId="77777777" w:rsidR="0013157B" w:rsidRPr="00440D7B" w:rsidRDefault="0013157B" w:rsidP="001741EC">
            <w:pPr>
              <w:pStyle w:val="TAC"/>
              <w:jc w:val="left"/>
            </w:pPr>
            <w:r w:rsidRPr="00440D7B">
              <w:t>1@108</w:t>
            </w:r>
          </w:p>
        </w:tc>
      </w:tr>
      <w:tr w:rsidR="0013157B" w:rsidRPr="00440D7B" w14:paraId="578603A3" w14:textId="77777777" w:rsidTr="001741EC">
        <w:trPr>
          <w:trHeight w:val="285"/>
        </w:trPr>
        <w:tc>
          <w:tcPr>
            <w:tcW w:w="246" w:type="dxa"/>
            <w:gridSpan w:val="2"/>
            <w:shd w:val="clear" w:color="auto" w:fill="auto"/>
            <w:vAlign w:val="center"/>
          </w:tcPr>
          <w:p w14:paraId="12360E88" w14:textId="77777777" w:rsidR="0013157B" w:rsidRPr="00440D7B" w:rsidRDefault="0013157B" w:rsidP="001741EC">
            <w:pPr>
              <w:pStyle w:val="TAC"/>
              <w:jc w:val="left"/>
              <w:rPr>
                <w:lang w:eastAsia="zh-CN"/>
              </w:rPr>
            </w:pPr>
            <w:r w:rsidRPr="00440D7B">
              <w:t>3</w:t>
            </w:r>
          </w:p>
        </w:tc>
        <w:tc>
          <w:tcPr>
            <w:tcW w:w="612" w:type="dxa"/>
            <w:gridSpan w:val="3"/>
            <w:shd w:val="clear" w:color="auto" w:fill="auto"/>
            <w:vAlign w:val="center"/>
          </w:tcPr>
          <w:p w14:paraId="3ED8329A"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071A0475" w14:textId="77777777" w:rsidR="0013157B" w:rsidRPr="00440D7B" w:rsidRDefault="0013157B" w:rsidP="001741EC">
            <w:pPr>
              <w:pStyle w:val="TAC"/>
              <w:jc w:val="left"/>
              <w:rPr>
                <w:lang w:eastAsia="zh-CN"/>
              </w:rPr>
            </w:pPr>
            <w:r w:rsidRPr="00440D7B">
              <w:rPr>
                <w:lang w:eastAsia="zh-CN"/>
              </w:rPr>
              <w:t>High</w:t>
            </w:r>
          </w:p>
        </w:tc>
        <w:tc>
          <w:tcPr>
            <w:tcW w:w="695" w:type="dxa"/>
            <w:gridSpan w:val="3"/>
            <w:shd w:val="clear" w:color="auto" w:fill="auto"/>
            <w:vAlign w:val="center"/>
          </w:tcPr>
          <w:p w14:paraId="0C29AD10" w14:textId="77777777" w:rsidR="0013157B" w:rsidRPr="00440D7B" w:rsidRDefault="0013157B" w:rsidP="001741EC">
            <w:pPr>
              <w:pStyle w:val="TAC"/>
              <w:jc w:val="left"/>
              <w:rPr>
                <w:lang w:eastAsia="zh-CN"/>
              </w:rPr>
            </w:pPr>
            <w:r w:rsidRPr="00440D7B">
              <w:rPr>
                <w:lang w:eastAsia="zh-CN"/>
              </w:rPr>
              <w:t>n41</w:t>
            </w:r>
          </w:p>
        </w:tc>
        <w:tc>
          <w:tcPr>
            <w:tcW w:w="1220" w:type="dxa"/>
            <w:gridSpan w:val="3"/>
            <w:shd w:val="clear" w:color="auto" w:fill="auto"/>
            <w:vAlign w:val="center"/>
          </w:tcPr>
          <w:p w14:paraId="35E0E6E6" w14:textId="77777777" w:rsidR="0013157B" w:rsidRPr="00440D7B" w:rsidRDefault="0013157B" w:rsidP="001741EC">
            <w:pPr>
              <w:pStyle w:val="TAC"/>
              <w:jc w:val="left"/>
              <w:rPr>
                <w:lang w:eastAsia="zh-CN"/>
              </w:rPr>
            </w:pPr>
            <w:r w:rsidRPr="00440D7B">
              <w:rPr>
                <w:lang w:eastAsia="zh-CN"/>
              </w:rPr>
              <w:t>Low</w:t>
            </w:r>
          </w:p>
        </w:tc>
        <w:tc>
          <w:tcPr>
            <w:tcW w:w="1536" w:type="dxa"/>
            <w:gridSpan w:val="2"/>
            <w:shd w:val="clear" w:color="auto" w:fill="auto"/>
            <w:vAlign w:val="center"/>
          </w:tcPr>
          <w:p w14:paraId="1006E637"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73BA8B97"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568A2839"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D360307"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6C1EE1BB" w14:textId="77777777" w:rsidR="0013157B" w:rsidRPr="00440D7B" w:rsidRDefault="0013157B" w:rsidP="001741EC">
            <w:pPr>
              <w:pStyle w:val="TAC"/>
              <w:jc w:val="left"/>
            </w:pPr>
            <w:r w:rsidRPr="00440D7B">
              <w:t>CP-OFDM QPSK</w:t>
            </w:r>
          </w:p>
        </w:tc>
        <w:tc>
          <w:tcPr>
            <w:tcW w:w="713" w:type="dxa"/>
            <w:shd w:val="clear" w:color="auto" w:fill="auto"/>
            <w:vAlign w:val="center"/>
          </w:tcPr>
          <w:p w14:paraId="77C6B9FE"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1DDA373E" w14:textId="77777777" w:rsidR="0013157B" w:rsidRPr="00440D7B" w:rsidRDefault="0013157B" w:rsidP="001741EC">
            <w:pPr>
              <w:pStyle w:val="TAC"/>
              <w:jc w:val="left"/>
            </w:pPr>
            <w:r w:rsidRPr="00440D7B">
              <w:t>1@136</w:t>
            </w:r>
          </w:p>
        </w:tc>
      </w:tr>
      <w:tr w:rsidR="0013157B" w:rsidRPr="00440D7B" w14:paraId="46622466" w14:textId="77777777" w:rsidTr="001741EC">
        <w:trPr>
          <w:trHeight w:val="285"/>
        </w:trPr>
        <w:tc>
          <w:tcPr>
            <w:tcW w:w="246" w:type="dxa"/>
            <w:gridSpan w:val="2"/>
            <w:shd w:val="clear" w:color="auto" w:fill="auto"/>
            <w:vAlign w:val="center"/>
          </w:tcPr>
          <w:p w14:paraId="4B46744F" w14:textId="77777777" w:rsidR="0013157B" w:rsidRPr="00440D7B" w:rsidRDefault="0013157B" w:rsidP="001741EC">
            <w:pPr>
              <w:pStyle w:val="TAC"/>
              <w:jc w:val="left"/>
              <w:rPr>
                <w:lang w:eastAsia="zh-CN"/>
              </w:rPr>
            </w:pPr>
            <w:r w:rsidRPr="00440D7B">
              <w:t>4</w:t>
            </w:r>
          </w:p>
        </w:tc>
        <w:tc>
          <w:tcPr>
            <w:tcW w:w="612" w:type="dxa"/>
            <w:gridSpan w:val="3"/>
            <w:shd w:val="clear" w:color="auto" w:fill="auto"/>
            <w:vAlign w:val="center"/>
          </w:tcPr>
          <w:p w14:paraId="68E8CA59"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45A79565"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491B0E18" w14:textId="77777777" w:rsidR="0013157B" w:rsidRPr="00440D7B" w:rsidRDefault="0013157B" w:rsidP="001741EC">
            <w:pPr>
              <w:pStyle w:val="TAC"/>
              <w:jc w:val="left"/>
              <w:rPr>
                <w:lang w:eastAsia="zh-CN"/>
              </w:rPr>
            </w:pPr>
            <w:r w:rsidRPr="00440D7B">
              <w:rPr>
                <w:lang w:eastAsia="zh-CN"/>
              </w:rPr>
              <w:t>n41</w:t>
            </w:r>
          </w:p>
        </w:tc>
        <w:tc>
          <w:tcPr>
            <w:tcW w:w="1220" w:type="dxa"/>
            <w:gridSpan w:val="3"/>
            <w:shd w:val="clear" w:color="auto" w:fill="auto"/>
            <w:vAlign w:val="center"/>
          </w:tcPr>
          <w:p w14:paraId="2DF896B8" w14:textId="77777777" w:rsidR="0013157B" w:rsidRPr="00440D7B" w:rsidRDefault="0013157B" w:rsidP="001741EC">
            <w:pPr>
              <w:pStyle w:val="TAC"/>
              <w:jc w:val="left"/>
              <w:rPr>
                <w:lang w:eastAsia="zh-CN"/>
              </w:rPr>
            </w:pPr>
            <w:r w:rsidRPr="00440D7B">
              <w:rPr>
                <w:lang w:eastAsia="zh-CN"/>
              </w:rPr>
              <w:t>Low</w:t>
            </w:r>
          </w:p>
        </w:tc>
        <w:tc>
          <w:tcPr>
            <w:tcW w:w="1536" w:type="dxa"/>
            <w:gridSpan w:val="2"/>
            <w:shd w:val="clear" w:color="auto" w:fill="auto"/>
            <w:vAlign w:val="center"/>
          </w:tcPr>
          <w:p w14:paraId="34BAEF2E"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0276857E"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17EBD4B8"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D4C5530"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046CE1B7" w14:textId="77777777" w:rsidR="0013157B" w:rsidRPr="00440D7B" w:rsidRDefault="0013157B" w:rsidP="001741EC">
            <w:pPr>
              <w:pStyle w:val="TAC"/>
              <w:jc w:val="left"/>
            </w:pPr>
            <w:r w:rsidRPr="00440D7B">
              <w:t>CP-OFDM QPSK</w:t>
            </w:r>
          </w:p>
        </w:tc>
        <w:tc>
          <w:tcPr>
            <w:tcW w:w="713" w:type="dxa"/>
            <w:shd w:val="clear" w:color="auto" w:fill="auto"/>
            <w:vAlign w:val="center"/>
          </w:tcPr>
          <w:p w14:paraId="601BE3B3"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28FB290A" w14:textId="77777777" w:rsidR="0013157B" w:rsidRPr="00440D7B" w:rsidRDefault="0013157B" w:rsidP="001741EC">
            <w:pPr>
              <w:pStyle w:val="TAC"/>
              <w:jc w:val="left"/>
            </w:pPr>
            <w:r w:rsidRPr="00440D7B">
              <w:t>1@94</w:t>
            </w:r>
          </w:p>
        </w:tc>
      </w:tr>
      <w:tr w:rsidR="0013157B" w:rsidRPr="00440D7B" w14:paraId="06609D20" w14:textId="77777777" w:rsidTr="001741EC">
        <w:trPr>
          <w:trHeight w:val="285"/>
        </w:trPr>
        <w:tc>
          <w:tcPr>
            <w:tcW w:w="246" w:type="dxa"/>
            <w:gridSpan w:val="2"/>
            <w:shd w:val="clear" w:color="auto" w:fill="auto"/>
            <w:vAlign w:val="center"/>
          </w:tcPr>
          <w:p w14:paraId="3E1B26A2" w14:textId="77777777" w:rsidR="0013157B" w:rsidRPr="00440D7B" w:rsidRDefault="0013157B" w:rsidP="001741EC">
            <w:pPr>
              <w:pStyle w:val="TAC"/>
              <w:jc w:val="left"/>
              <w:rPr>
                <w:lang w:eastAsia="zh-CN"/>
              </w:rPr>
            </w:pPr>
            <w:r w:rsidRPr="00440D7B">
              <w:t>5</w:t>
            </w:r>
          </w:p>
        </w:tc>
        <w:tc>
          <w:tcPr>
            <w:tcW w:w="612" w:type="dxa"/>
            <w:gridSpan w:val="3"/>
            <w:shd w:val="clear" w:color="auto" w:fill="auto"/>
            <w:vAlign w:val="center"/>
          </w:tcPr>
          <w:p w14:paraId="32A5FCEE"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24E4F567" w14:textId="77777777" w:rsidR="0013157B" w:rsidRPr="00440D7B" w:rsidRDefault="0013157B" w:rsidP="001741EC">
            <w:pPr>
              <w:pStyle w:val="TAC"/>
              <w:jc w:val="left"/>
              <w:rPr>
                <w:lang w:eastAsia="zh-CN"/>
              </w:rPr>
            </w:pPr>
            <w:r w:rsidRPr="00440D7B">
              <w:rPr>
                <w:lang w:eastAsia="zh-CN"/>
              </w:rPr>
              <w:t>High</w:t>
            </w:r>
          </w:p>
        </w:tc>
        <w:tc>
          <w:tcPr>
            <w:tcW w:w="695" w:type="dxa"/>
            <w:gridSpan w:val="3"/>
            <w:shd w:val="clear" w:color="auto" w:fill="auto"/>
            <w:vAlign w:val="center"/>
          </w:tcPr>
          <w:p w14:paraId="7EA73A12" w14:textId="77777777" w:rsidR="0013157B" w:rsidRPr="00440D7B" w:rsidRDefault="0013157B" w:rsidP="001741EC">
            <w:pPr>
              <w:pStyle w:val="TAC"/>
              <w:jc w:val="left"/>
              <w:rPr>
                <w:lang w:eastAsia="zh-CN"/>
              </w:rPr>
            </w:pPr>
            <w:r w:rsidRPr="00440D7B">
              <w:rPr>
                <w:lang w:eastAsia="zh-CN"/>
              </w:rPr>
              <w:t>n41</w:t>
            </w:r>
          </w:p>
        </w:tc>
        <w:tc>
          <w:tcPr>
            <w:tcW w:w="1220" w:type="dxa"/>
            <w:gridSpan w:val="3"/>
            <w:shd w:val="clear" w:color="auto" w:fill="auto"/>
            <w:vAlign w:val="center"/>
          </w:tcPr>
          <w:p w14:paraId="706BB395" w14:textId="77777777" w:rsidR="0013157B" w:rsidRPr="00440D7B" w:rsidRDefault="0013157B" w:rsidP="001741EC">
            <w:pPr>
              <w:pStyle w:val="TAC"/>
              <w:jc w:val="left"/>
              <w:rPr>
                <w:lang w:eastAsia="zh-CN"/>
              </w:rPr>
            </w:pPr>
            <w:r w:rsidRPr="00440D7B">
              <w:rPr>
                <w:lang w:eastAsia="zh-CN"/>
              </w:rPr>
              <w:t>High</w:t>
            </w:r>
          </w:p>
        </w:tc>
        <w:tc>
          <w:tcPr>
            <w:tcW w:w="1536" w:type="dxa"/>
            <w:gridSpan w:val="2"/>
            <w:shd w:val="clear" w:color="auto" w:fill="auto"/>
            <w:vAlign w:val="center"/>
          </w:tcPr>
          <w:p w14:paraId="6ED53C75"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057D52E9"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33E2789B"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239A27C"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81B3029" w14:textId="77777777" w:rsidR="0013157B" w:rsidRPr="00440D7B" w:rsidRDefault="0013157B" w:rsidP="001741EC">
            <w:pPr>
              <w:pStyle w:val="TAC"/>
              <w:jc w:val="left"/>
            </w:pPr>
            <w:r w:rsidRPr="00440D7B">
              <w:t>CP-OFDM QPSK</w:t>
            </w:r>
          </w:p>
        </w:tc>
        <w:tc>
          <w:tcPr>
            <w:tcW w:w="713" w:type="dxa"/>
            <w:shd w:val="clear" w:color="auto" w:fill="auto"/>
            <w:vAlign w:val="center"/>
          </w:tcPr>
          <w:p w14:paraId="561368D0"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41A8DE30" w14:textId="77777777" w:rsidR="0013157B" w:rsidRPr="00440D7B" w:rsidRDefault="0013157B" w:rsidP="001741EC">
            <w:pPr>
              <w:pStyle w:val="TAC"/>
              <w:jc w:val="left"/>
            </w:pPr>
            <w:r w:rsidRPr="00440D7B">
              <w:t>1@192</w:t>
            </w:r>
          </w:p>
        </w:tc>
      </w:tr>
      <w:tr w:rsidR="0013157B" w:rsidRPr="00440D7B" w14:paraId="019CE409" w14:textId="77777777" w:rsidTr="001741EC">
        <w:trPr>
          <w:trHeight w:val="285"/>
        </w:trPr>
        <w:tc>
          <w:tcPr>
            <w:tcW w:w="12747" w:type="dxa"/>
            <w:gridSpan w:val="28"/>
            <w:shd w:val="clear" w:color="auto" w:fill="auto"/>
            <w:vAlign w:val="center"/>
          </w:tcPr>
          <w:p w14:paraId="43788541" w14:textId="77777777" w:rsidR="0013157B" w:rsidRPr="00440D7B" w:rsidRDefault="0013157B" w:rsidP="001741EC">
            <w:pPr>
              <w:pStyle w:val="TAH"/>
            </w:pPr>
            <w:r w:rsidRPr="00440D7B">
              <w:t>Test Settings for CA_</w:t>
            </w:r>
            <w:r w:rsidRPr="00440D7B">
              <w:rPr>
                <w:lang w:eastAsia="zh-CN"/>
              </w:rPr>
              <w:t>n24</w:t>
            </w:r>
            <w:r w:rsidRPr="00440D7B">
              <w:t>A-</w:t>
            </w:r>
            <w:r w:rsidRPr="00440D7B">
              <w:rPr>
                <w:lang w:eastAsia="zh-CN"/>
              </w:rPr>
              <w:t>n48</w:t>
            </w:r>
            <w:r w:rsidRPr="00440D7B">
              <w:t>A Configuration</w:t>
            </w:r>
          </w:p>
        </w:tc>
      </w:tr>
      <w:tr w:rsidR="0013157B" w:rsidRPr="00440D7B" w14:paraId="30C7123C" w14:textId="77777777" w:rsidTr="001741EC">
        <w:trPr>
          <w:trHeight w:val="285"/>
        </w:trPr>
        <w:tc>
          <w:tcPr>
            <w:tcW w:w="246" w:type="dxa"/>
            <w:gridSpan w:val="2"/>
            <w:shd w:val="clear" w:color="auto" w:fill="auto"/>
            <w:vAlign w:val="center"/>
          </w:tcPr>
          <w:p w14:paraId="7AE4E370" w14:textId="77777777" w:rsidR="0013157B" w:rsidRPr="00440D7B" w:rsidRDefault="0013157B" w:rsidP="001741EC">
            <w:pPr>
              <w:pStyle w:val="TAC"/>
              <w:jc w:val="left"/>
            </w:pPr>
            <w:r w:rsidRPr="00440D7B">
              <w:t>1</w:t>
            </w:r>
          </w:p>
        </w:tc>
        <w:tc>
          <w:tcPr>
            <w:tcW w:w="612" w:type="dxa"/>
            <w:gridSpan w:val="3"/>
            <w:shd w:val="clear" w:color="auto" w:fill="auto"/>
            <w:vAlign w:val="center"/>
          </w:tcPr>
          <w:p w14:paraId="39F64C68"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38DDF571" w14:textId="77777777" w:rsidR="0013157B" w:rsidRPr="00440D7B" w:rsidRDefault="0013157B" w:rsidP="001741EC">
            <w:pPr>
              <w:pStyle w:val="TAC"/>
              <w:jc w:val="left"/>
              <w:rPr>
                <w:lang w:eastAsia="zh-CN"/>
              </w:rPr>
            </w:pPr>
            <w:r w:rsidRPr="00440D7B">
              <w:rPr>
                <w:lang w:eastAsia="zh-CN"/>
              </w:rPr>
              <w:t>High</w:t>
            </w:r>
          </w:p>
        </w:tc>
        <w:tc>
          <w:tcPr>
            <w:tcW w:w="695" w:type="dxa"/>
            <w:gridSpan w:val="3"/>
            <w:shd w:val="clear" w:color="auto" w:fill="auto"/>
            <w:vAlign w:val="center"/>
          </w:tcPr>
          <w:p w14:paraId="361DCAB7" w14:textId="77777777" w:rsidR="0013157B" w:rsidRPr="00440D7B" w:rsidRDefault="0013157B" w:rsidP="001741EC">
            <w:pPr>
              <w:pStyle w:val="TAC"/>
              <w:jc w:val="left"/>
              <w:rPr>
                <w:lang w:eastAsia="zh-CN"/>
              </w:rPr>
            </w:pPr>
            <w:r w:rsidRPr="00440D7B">
              <w:rPr>
                <w:lang w:eastAsia="zh-CN"/>
              </w:rPr>
              <w:t>n48</w:t>
            </w:r>
          </w:p>
        </w:tc>
        <w:tc>
          <w:tcPr>
            <w:tcW w:w="1220" w:type="dxa"/>
            <w:gridSpan w:val="3"/>
            <w:shd w:val="clear" w:color="auto" w:fill="auto"/>
            <w:vAlign w:val="center"/>
          </w:tcPr>
          <w:p w14:paraId="2FF6A014" w14:textId="77777777" w:rsidR="0013157B" w:rsidRPr="00440D7B" w:rsidRDefault="0013157B" w:rsidP="001741EC">
            <w:pPr>
              <w:pStyle w:val="TAC"/>
              <w:jc w:val="left"/>
              <w:rPr>
                <w:lang w:eastAsia="zh-CN"/>
              </w:rPr>
            </w:pPr>
            <w:r w:rsidRPr="00440D7B">
              <w:rPr>
                <w:lang w:eastAsia="zh-CN"/>
              </w:rPr>
              <w:t>Mid</w:t>
            </w:r>
          </w:p>
        </w:tc>
        <w:tc>
          <w:tcPr>
            <w:tcW w:w="1536" w:type="dxa"/>
            <w:gridSpan w:val="2"/>
            <w:shd w:val="clear" w:color="auto" w:fill="auto"/>
            <w:vAlign w:val="center"/>
          </w:tcPr>
          <w:p w14:paraId="2367F1B0"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65AFBF48"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224A1EE6"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0902D0F"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061D4137" w14:textId="77777777" w:rsidR="0013157B" w:rsidRPr="00440D7B" w:rsidRDefault="0013157B" w:rsidP="001741EC">
            <w:pPr>
              <w:pStyle w:val="TAC"/>
              <w:jc w:val="left"/>
            </w:pPr>
            <w:r w:rsidRPr="00440D7B">
              <w:t>CP-OFDM QPSK</w:t>
            </w:r>
          </w:p>
        </w:tc>
        <w:tc>
          <w:tcPr>
            <w:tcW w:w="713" w:type="dxa"/>
            <w:shd w:val="clear" w:color="auto" w:fill="auto"/>
            <w:vAlign w:val="center"/>
          </w:tcPr>
          <w:p w14:paraId="2B5B8744"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7160FC97" w14:textId="77777777" w:rsidR="0013157B" w:rsidRPr="00440D7B" w:rsidRDefault="0013157B" w:rsidP="001741EC">
            <w:pPr>
              <w:pStyle w:val="TAC"/>
              <w:jc w:val="left"/>
            </w:pPr>
            <w:r w:rsidRPr="00440D7B">
              <w:t>1@136</w:t>
            </w:r>
          </w:p>
        </w:tc>
      </w:tr>
      <w:tr w:rsidR="0013157B" w:rsidRPr="00440D7B" w14:paraId="5898D3A5" w14:textId="77777777" w:rsidTr="001741EC">
        <w:trPr>
          <w:trHeight w:val="285"/>
        </w:trPr>
        <w:tc>
          <w:tcPr>
            <w:tcW w:w="246" w:type="dxa"/>
            <w:gridSpan w:val="2"/>
            <w:shd w:val="clear" w:color="auto" w:fill="auto"/>
            <w:vAlign w:val="center"/>
          </w:tcPr>
          <w:p w14:paraId="6013587E" w14:textId="77777777" w:rsidR="0013157B" w:rsidRPr="00440D7B" w:rsidRDefault="0013157B" w:rsidP="001741EC">
            <w:pPr>
              <w:pStyle w:val="TAC"/>
              <w:jc w:val="left"/>
            </w:pPr>
            <w:r w:rsidRPr="00440D7B">
              <w:t>2</w:t>
            </w:r>
          </w:p>
        </w:tc>
        <w:tc>
          <w:tcPr>
            <w:tcW w:w="612" w:type="dxa"/>
            <w:gridSpan w:val="3"/>
            <w:shd w:val="clear" w:color="auto" w:fill="auto"/>
            <w:vAlign w:val="center"/>
          </w:tcPr>
          <w:p w14:paraId="6136CBAA"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0E301632" w14:textId="77777777" w:rsidR="0013157B" w:rsidRPr="00440D7B" w:rsidRDefault="0013157B" w:rsidP="001741EC">
            <w:pPr>
              <w:pStyle w:val="TAC"/>
              <w:jc w:val="left"/>
              <w:rPr>
                <w:lang w:eastAsia="zh-CN"/>
              </w:rPr>
            </w:pPr>
            <w:r w:rsidRPr="00440D7B">
              <w:rPr>
                <w:lang w:eastAsia="zh-CN"/>
              </w:rPr>
              <w:t>High</w:t>
            </w:r>
          </w:p>
        </w:tc>
        <w:tc>
          <w:tcPr>
            <w:tcW w:w="695" w:type="dxa"/>
            <w:gridSpan w:val="3"/>
            <w:shd w:val="clear" w:color="auto" w:fill="auto"/>
            <w:vAlign w:val="center"/>
          </w:tcPr>
          <w:p w14:paraId="65D0430B" w14:textId="77777777" w:rsidR="0013157B" w:rsidRPr="00440D7B" w:rsidRDefault="0013157B" w:rsidP="001741EC">
            <w:pPr>
              <w:pStyle w:val="TAC"/>
              <w:jc w:val="left"/>
              <w:rPr>
                <w:lang w:eastAsia="zh-CN"/>
              </w:rPr>
            </w:pPr>
            <w:r w:rsidRPr="00440D7B">
              <w:rPr>
                <w:lang w:eastAsia="zh-CN"/>
              </w:rPr>
              <w:t>n48</w:t>
            </w:r>
          </w:p>
        </w:tc>
        <w:tc>
          <w:tcPr>
            <w:tcW w:w="1220" w:type="dxa"/>
            <w:gridSpan w:val="3"/>
            <w:shd w:val="clear" w:color="auto" w:fill="auto"/>
            <w:vAlign w:val="center"/>
          </w:tcPr>
          <w:p w14:paraId="01A8F6C2" w14:textId="77777777" w:rsidR="0013157B" w:rsidRPr="00440D7B" w:rsidRDefault="0013157B" w:rsidP="001741EC">
            <w:pPr>
              <w:pStyle w:val="TAC"/>
              <w:jc w:val="left"/>
              <w:rPr>
                <w:lang w:eastAsia="zh-CN"/>
              </w:rPr>
            </w:pPr>
            <w:r w:rsidRPr="00440D7B">
              <w:rPr>
                <w:lang w:eastAsia="zh-CN"/>
              </w:rPr>
              <w:t>High</w:t>
            </w:r>
          </w:p>
        </w:tc>
        <w:tc>
          <w:tcPr>
            <w:tcW w:w="1536" w:type="dxa"/>
            <w:gridSpan w:val="2"/>
            <w:shd w:val="clear" w:color="auto" w:fill="auto"/>
            <w:vAlign w:val="center"/>
          </w:tcPr>
          <w:p w14:paraId="4A0F2A52"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42D76E52"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5DB01F9F"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8B9FCD0"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224A08A" w14:textId="77777777" w:rsidR="0013157B" w:rsidRPr="00440D7B" w:rsidRDefault="0013157B" w:rsidP="001741EC">
            <w:pPr>
              <w:pStyle w:val="TAC"/>
              <w:jc w:val="left"/>
            </w:pPr>
            <w:r w:rsidRPr="00440D7B">
              <w:t>CP-OFDM QPSK</w:t>
            </w:r>
          </w:p>
        </w:tc>
        <w:tc>
          <w:tcPr>
            <w:tcW w:w="713" w:type="dxa"/>
            <w:shd w:val="clear" w:color="auto" w:fill="auto"/>
            <w:vAlign w:val="center"/>
          </w:tcPr>
          <w:p w14:paraId="722F93F7"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264C4FA9" w14:textId="77777777" w:rsidR="0013157B" w:rsidRPr="00440D7B" w:rsidRDefault="0013157B" w:rsidP="001741EC">
            <w:pPr>
              <w:pStyle w:val="TAC"/>
              <w:jc w:val="left"/>
            </w:pPr>
            <w:r w:rsidRPr="00440D7B">
              <w:t>1@0</w:t>
            </w:r>
          </w:p>
        </w:tc>
      </w:tr>
      <w:tr w:rsidR="0013157B" w:rsidRPr="00440D7B" w14:paraId="5DF76A5A" w14:textId="77777777" w:rsidTr="001741EC">
        <w:trPr>
          <w:trHeight w:val="285"/>
        </w:trPr>
        <w:tc>
          <w:tcPr>
            <w:tcW w:w="12747" w:type="dxa"/>
            <w:gridSpan w:val="28"/>
            <w:shd w:val="clear" w:color="auto" w:fill="auto"/>
            <w:vAlign w:val="center"/>
          </w:tcPr>
          <w:p w14:paraId="79FC4531" w14:textId="77777777" w:rsidR="0013157B" w:rsidRPr="00440D7B" w:rsidRDefault="0013157B" w:rsidP="001741EC">
            <w:pPr>
              <w:pStyle w:val="TAH"/>
            </w:pPr>
            <w:r w:rsidRPr="00440D7B">
              <w:t>Test Settings for CA_</w:t>
            </w:r>
            <w:r w:rsidRPr="00440D7B">
              <w:rPr>
                <w:lang w:eastAsia="zh-CN"/>
              </w:rPr>
              <w:t>n24</w:t>
            </w:r>
            <w:r w:rsidRPr="00440D7B">
              <w:t>A-</w:t>
            </w:r>
            <w:r w:rsidRPr="00440D7B">
              <w:rPr>
                <w:lang w:eastAsia="zh-CN"/>
              </w:rPr>
              <w:t>n77</w:t>
            </w:r>
            <w:r w:rsidRPr="00440D7B">
              <w:t>A Configuration</w:t>
            </w:r>
          </w:p>
        </w:tc>
      </w:tr>
      <w:tr w:rsidR="0013157B" w:rsidRPr="00440D7B" w14:paraId="6C45A618" w14:textId="77777777" w:rsidTr="001741EC">
        <w:trPr>
          <w:trHeight w:val="285"/>
        </w:trPr>
        <w:tc>
          <w:tcPr>
            <w:tcW w:w="246" w:type="dxa"/>
            <w:gridSpan w:val="2"/>
            <w:shd w:val="clear" w:color="auto" w:fill="auto"/>
            <w:vAlign w:val="center"/>
          </w:tcPr>
          <w:p w14:paraId="77B7DAC7" w14:textId="77777777" w:rsidR="0013157B" w:rsidRPr="00440D7B" w:rsidRDefault="0013157B" w:rsidP="001741EC">
            <w:pPr>
              <w:pStyle w:val="TAC"/>
              <w:jc w:val="left"/>
            </w:pPr>
            <w:r w:rsidRPr="00440D7B">
              <w:t>1</w:t>
            </w:r>
          </w:p>
        </w:tc>
        <w:tc>
          <w:tcPr>
            <w:tcW w:w="612" w:type="dxa"/>
            <w:gridSpan w:val="3"/>
            <w:shd w:val="clear" w:color="auto" w:fill="auto"/>
            <w:vAlign w:val="center"/>
          </w:tcPr>
          <w:p w14:paraId="63510D8F"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37821E29"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15CBE45D"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4A04729D" w14:textId="77777777" w:rsidR="0013157B" w:rsidRPr="00440D7B" w:rsidRDefault="0013157B" w:rsidP="001741EC">
            <w:pPr>
              <w:pStyle w:val="TAC"/>
              <w:jc w:val="left"/>
              <w:rPr>
                <w:lang w:eastAsia="zh-CN"/>
              </w:rPr>
            </w:pPr>
            <w:r w:rsidRPr="00440D7B">
              <w:rPr>
                <w:lang w:eastAsia="zh-CN"/>
              </w:rPr>
              <w:t>Mid</w:t>
            </w:r>
          </w:p>
        </w:tc>
        <w:tc>
          <w:tcPr>
            <w:tcW w:w="1536" w:type="dxa"/>
            <w:gridSpan w:val="2"/>
            <w:shd w:val="clear" w:color="auto" w:fill="auto"/>
            <w:vAlign w:val="center"/>
          </w:tcPr>
          <w:p w14:paraId="27ADDF08"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54520242"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692D7B56"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0E17886"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34D95DD5" w14:textId="77777777" w:rsidR="0013157B" w:rsidRPr="00440D7B" w:rsidRDefault="0013157B" w:rsidP="001741EC">
            <w:pPr>
              <w:pStyle w:val="TAC"/>
              <w:jc w:val="left"/>
            </w:pPr>
            <w:r w:rsidRPr="00440D7B">
              <w:t>CP-OFDM QPSK</w:t>
            </w:r>
          </w:p>
        </w:tc>
        <w:tc>
          <w:tcPr>
            <w:tcW w:w="713" w:type="dxa"/>
            <w:shd w:val="clear" w:color="auto" w:fill="auto"/>
            <w:vAlign w:val="center"/>
          </w:tcPr>
          <w:p w14:paraId="11F19437"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7BCFC1AB" w14:textId="77777777" w:rsidR="0013157B" w:rsidRPr="00440D7B" w:rsidRDefault="0013157B" w:rsidP="001741EC">
            <w:pPr>
              <w:pStyle w:val="TAC"/>
              <w:jc w:val="left"/>
            </w:pPr>
            <w:r w:rsidRPr="00440D7B">
              <w:t>1@136</w:t>
            </w:r>
          </w:p>
        </w:tc>
      </w:tr>
      <w:tr w:rsidR="0013157B" w:rsidRPr="00440D7B" w14:paraId="7590753A" w14:textId="77777777" w:rsidTr="001741EC">
        <w:trPr>
          <w:trHeight w:val="285"/>
        </w:trPr>
        <w:tc>
          <w:tcPr>
            <w:tcW w:w="246" w:type="dxa"/>
            <w:gridSpan w:val="2"/>
            <w:shd w:val="clear" w:color="auto" w:fill="auto"/>
            <w:vAlign w:val="center"/>
          </w:tcPr>
          <w:p w14:paraId="4701D2FD" w14:textId="77777777" w:rsidR="0013157B" w:rsidRPr="00440D7B" w:rsidRDefault="0013157B" w:rsidP="001741EC">
            <w:pPr>
              <w:pStyle w:val="TAC"/>
              <w:jc w:val="left"/>
            </w:pPr>
            <w:r w:rsidRPr="00440D7B">
              <w:t>2</w:t>
            </w:r>
          </w:p>
        </w:tc>
        <w:tc>
          <w:tcPr>
            <w:tcW w:w="612" w:type="dxa"/>
            <w:gridSpan w:val="3"/>
            <w:shd w:val="clear" w:color="auto" w:fill="auto"/>
            <w:vAlign w:val="center"/>
          </w:tcPr>
          <w:p w14:paraId="2C081FE2"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4EBBF120"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1B1E322B"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7077516B" w14:textId="77777777" w:rsidR="0013157B" w:rsidRPr="00440D7B" w:rsidRDefault="0013157B" w:rsidP="001741EC">
            <w:pPr>
              <w:pStyle w:val="TAC"/>
              <w:jc w:val="left"/>
              <w:rPr>
                <w:lang w:eastAsia="zh-CN"/>
              </w:rPr>
            </w:pPr>
            <w:r w:rsidRPr="00440D7B">
              <w:rPr>
                <w:lang w:eastAsia="zh-CN"/>
              </w:rPr>
              <w:t>3930 MHz</w:t>
            </w:r>
          </w:p>
        </w:tc>
        <w:tc>
          <w:tcPr>
            <w:tcW w:w="1536" w:type="dxa"/>
            <w:gridSpan w:val="2"/>
            <w:shd w:val="clear" w:color="auto" w:fill="auto"/>
            <w:vAlign w:val="center"/>
          </w:tcPr>
          <w:p w14:paraId="2C7B5FBF"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1414EF31"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0228E540"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75EF6F6F"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D92F573" w14:textId="77777777" w:rsidR="0013157B" w:rsidRPr="00440D7B" w:rsidRDefault="0013157B" w:rsidP="001741EC">
            <w:pPr>
              <w:pStyle w:val="TAC"/>
              <w:jc w:val="left"/>
            </w:pPr>
            <w:r w:rsidRPr="00440D7B">
              <w:t>CP-OFDM QPSK</w:t>
            </w:r>
          </w:p>
        </w:tc>
        <w:tc>
          <w:tcPr>
            <w:tcW w:w="713" w:type="dxa"/>
            <w:shd w:val="clear" w:color="auto" w:fill="auto"/>
            <w:vAlign w:val="center"/>
          </w:tcPr>
          <w:p w14:paraId="09DF44ED"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5563ED39" w14:textId="77777777" w:rsidR="0013157B" w:rsidRPr="00440D7B" w:rsidRDefault="0013157B" w:rsidP="001741EC">
            <w:pPr>
              <w:pStyle w:val="TAC"/>
              <w:jc w:val="left"/>
            </w:pPr>
            <w:r w:rsidRPr="00440D7B">
              <w:t>1@273</w:t>
            </w:r>
          </w:p>
        </w:tc>
      </w:tr>
      <w:tr w:rsidR="0013157B" w:rsidRPr="00440D7B" w14:paraId="2D12DD7B" w14:textId="77777777" w:rsidTr="001741EC">
        <w:trPr>
          <w:trHeight w:val="285"/>
        </w:trPr>
        <w:tc>
          <w:tcPr>
            <w:tcW w:w="246" w:type="dxa"/>
            <w:gridSpan w:val="2"/>
            <w:shd w:val="clear" w:color="auto" w:fill="auto"/>
            <w:vAlign w:val="center"/>
          </w:tcPr>
          <w:p w14:paraId="41EE23E3" w14:textId="77777777" w:rsidR="0013157B" w:rsidRPr="00440D7B" w:rsidRDefault="0013157B" w:rsidP="001741EC">
            <w:pPr>
              <w:pStyle w:val="TAC"/>
              <w:jc w:val="left"/>
            </w:pPr>
            <w:r w:rsidRPr="00440D7B">
              <w:t>3</w:t>
            </w:r>
          </w:p>
        </w:tc>
        <w:tc>
          <w:tcPr>
            <w:tcW w:w="612" w:type="dxa"/>
            <w:gridSpan w:val="3"/>
            <w:shd w:val="clear" w:color="auto" w:fill="auto"/>
            <w:vAlign w:val="center"/>
          </w:tcPr>
          <w:p w14:paraId="67E39201"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206528B3"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63D729ED"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50704D34" w14:textId="77777777" w:rsidR="0013157B" w:rsidRPr="00440D7B" w:rsidRDefault="0013157B" w:rsidP="001741EC">
            <w:pPr>
              <w:pStyle w:val="TAC"/>
              <w:jc w:val="left"/>
              <w:rPr>
                <w:lang w:eastAsia="zh-CN"/>
              </w:rPr>
            </w:pPr>
            <w:r w:rsidRPr="00440D7B">
              <w:rPr>
                <w:lang w:eastAsia="zh-CN"/>
              </w:rPr>
              <w:t>3930 MHz</w:t>
            </w:r>
          </w:p>
        </w:tc>
        <w:tc>
          <w:tcPr>
            <w:tcW w:w="1536" w:type="dxa"/>
            <w:gridSpan w:val="2"/>
            <w:shd w:val="clear" w:color="auto" w:fill="auto"/>
            <w:vAlign w:val="center"/>
          </w:tcPr>
          <w:p w14:paraId="7F4E9123"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0422F656"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4C50F637"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590285EE"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0D8CF28" w14:textId="77777777" w:rsidR="0013157B" w:rsidRPr="00440D7B" w:rsidRDefault="0013157B" w:rsidP="001741EC">
            <w:pPr>
              <w:pStyle w:val="TAC"/>
              <w:jc w:val="left"/>
            </w:pPr>
            <w:r w:rsidRPr="00440D7B">
              <w:t>CP-OFDM QPSK</w:t>
            </w:r>
          </w:p>
        </w:tc>
        <w:tc>
          <w:tcPr>
            <w:tcW w:w="713" w:type="dxa"/>
            <w:shd w:val="clear" w:color="auto" w:fill="auto"/>
            <w:vAlign w:val="center"/>
          </w:tcPr>
          <w:p w14:paraId="28900740"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3872F44C" w14:textId="77777777" w:rsidR="0013157B" w:rsidRPr="00440D7B" w:rsidRDefault="0013157B" w:rsidP="001741EC">
            <w:pPr>
              <w:pStyle w:val="TAC"/>
              <w:jc w:val="left"/>
            </w:pPr>
            <w:r w:rsidRPr="00440D7B">
              <w:t>1@262</w:t>
            </w:r>
          </w:p>
        </w:tc>
      </w:tr>
      <w:tr w:rsidR="0013157B" w:rsidRPr="00440D7B" w14:paraId="2E6CC8F1" w14:textId="77777777" w:rsidTr="001741EC">
        <w:trPr>
          <w:trHeight w:val="285"/>
        </w:trPr>
        <w:tc>
          <w:tcPr>
            <w:tcW w:w="246" w:type="dxa"/>
            <w:gridSpan w:val="2"/>
            <w:shd w:val="clear" w:color="auto" w:fill="auto"/>
            <w:vAlign w:val="center"/>
          </w:tcPr>
          <w:p w14:paraId="47C7714E" w14:textId="77777777" w:rsidR="0013157B" w:rsidRPr="00440D7B" w:rsidRDefault="0013157B" w:rsidP="001741EC">
            <w:pPr>
              <w:pStyle w:val="TAC"/>
              <w:jc w:val="left"/>
            </w:pPr>
            <w:r w:rsidRPr="00440D7B">
              <w:t>4</w:t>
            </w:r>
          </w:p>
        </w:tc>
        <w:tc>
          <w:tcPr>
            <w:tcW w:w="612" w:type="dxa"/>
            <w:gridSpan w:val="3"/>
            <w:shd w:val="clear" w:color="auto" w:fill="auto"/>
            <w:vAlign w:val="center"/>
          </w:tcPr>
          <w:p w14:paraId="49528AF6" w14:textId="77777777" w:rsidR="0013157B" w:rsidRPr="00440D7B" w:rsidRDefault="0013157B" w:rsidP="001741EC">
            <w:pPr>
              <w:pStyle w:val="TAC"/>
              <w:jc w:val="left"/>
              <w:rPr>
                <w:lang w:eastAsia="zh-CN"/>
              </w:rPr>
            </w:pPr>
            <w:r w:rsidRPr="00440D7B">
              <w:rPr>
                <w:lang w:eastAsia="zh-CN"/>
              </w:rPr>
              <w:t>n24</w:t>
            </w:r>
          </w:p>
        </w:tc>
        <w:tc>
          <w:tcPr>
            <w:tcW w:w="721" w:type="dxa"/>
            <w:gridSpan w:val="3"/>
            <w:shd w:val="clear" w:color="auto" w:fill="auto"/>
            <w:vAlign w:val="center"/>
          </w:tcPr>
          <w:p w14:paraId="7EA9E019" w14:textId="77777777" w:rsidR="0013157B" w:rsidRPr="00440D7B" w:rsidRDefault="0013157B" w:rsidP="001741EC">
            <w:pPr>
              <w:pStyle w:val="TAC"/>
              <w:jc w:val="left"/>
              <w:rPr>
                <w:lang w:eastAsia="zh-CN"/>
              </w:rPr>
            </w:pPr>
            <w:r w:rsidRPr="00440D7B">
              <w:rPr>
                <w:lang w:eastAsia="zh-CN"/>
              </w:rPr>
              <w:t>Low</w:t>
            </w:r>
          </w:p>
        </w:tc>
        <w:tc>
          <w:tcPr>
            <w:tcW w:w="695" w:type="dxa"/>
            <w:gridSpan w:val="3"/>
            <w:shd w:val="clear" w:color="auto" w:fill="auto"/>
            <w:vAlign w:val="center"/>
          </w:tcPr>
          <w:p w14:paraId="56070C07" w14:textId="77777777" w:rsidR="0013157B" w:rsidRPr="00440D7B" w:rsidRDefault="0013157B" w:rsidP="001741EC">
            <w:pPr>
              <w:pStyle w:val="TAC"/>
              <w:jc w:val="left"/>
              <w:rPr>
                <w:lang w:eastAsia="zh-CN"/>
              </w:rPr>
            </w:pPr>
            <w:r w:rsidRPr="00440D7B">
              <w:rPr>
                <w:lang w:eastAsia="zh-CN"/>
              </w:rPr>
              <w:t>n77</w:t>
            </w:r>
          </w:p>
        </w:tc>
        <w:tc>
          <w:tcPr>
            <w:tcW w:w="1220" w:type="dxa"/>
            <w:gridSpan w:val="3"/>
            <w:shd w:val="clear" w:color="auto" w:fill="auto"/>
            <w:vAlign w:val="center"/>
          </w:tcPr>
          <w:p w14:paraId="67654693" w14:textId="77777777" w:rsidR="0013157B" w:rsidRPr="00440D7B" w:rsidRDefault="0013157B" w:rsidP="001741EC">
            <w:pPr>
              <w:pStyle w:val="TAC"/>
              <w:jc w:val="left"/>
              <w:rPr>
                <w:lang w:eastAsia="zh-CN"/>
              </w:rPr>
            </w:pPr>
            <w:r w:rsidRPr="00440D7B">
              <w:rPr>
                <w:lang w:eastAsia="zh-CN"/>
              </w:rPr>
              <w:t>3930 MHz</w:t>
            </w:r>
          </w:p>
        </w:tc>
        <w:tc>
          <w:tcPr>
            <w:tcW w:w="1536" w:type="dxa"/>
            <w:gridSpan w:val="2"/>
            <w:shd w:val="clear" w:color="auto" w:fill="auto"/>
            <w:vAlign w:val="center"/>
          </w:tcPr>
          <w:p w14:paraId="33517408" w14:textId="77777777" w:rsidR="0013157B" w:rsidRPr="00440D7B" w:rsidRDefault="0013157B" w:rsidP="001741EC">
            <w:pPr>
              <w:pStyle w:val="TAC"/>
              <w:jc w:val="left"/>
              <w:rPr>
                <w:lang w:eastAsia="zh-CN"/>
              </w:rPr>
            </w:pPr>
            <w:r w:rsidRPr="00440D7B">
              <w:rPr>
                <w:lang w:eastAsia="zh-CN"/>
              </w:rPr>
              <w:t>52@15kHz</w:t>
            </w:r>
          </w:p>
        </w:tc>
        <w:tc>
          <w:tcPr>
            <w:tcW w:w="1560" w:type="dxa"/>
            <w:gridSpan w:val="2"/>
            <w:shd w:val="clear" w:color="auto" w:fill="auto"/>
            <w:vAlign w:val="center"/>
          </w:tcPr>
          <w:p w14:paraId="56DD2FB2" w14:textId="77777777" w:rsidR="0013157B" w:rsidRPr="00440D7B" w:rsidRDefault="0013157B" w:rsidP="001741EC">
            <w:pPr>
              <w:pStyle w:val="TAC"/>
              <w:jc w:val="left"/>
              <w:rPr>
                <w:lang w:eastAsia="zh-CN"/>
              </w:rPr>
            </w:pPr>
            <w:r w:rsidRPr="00440D7B">
              <w:rPr>
                <w:lang w:eastAsia="zh-CN"/>
              </w:rPr>
              <w:t>273@30kHz</w:t>
            </w:r>
          </w:p>
        </w:tc>
        <w:tc>
          <w:tcPr>
            <w:tcW w:w="1841" w:type="dxa"/>
            <w:gridSpan w:val="2"/>
            <w:shd w:val="clear" w:color="auto" w:fill="auto"/>
            <w:vAlign w:val="center"/>
          </w:tcPr>
          <w:p w14:paraId="7E7BA2DE"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68240B5E"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9D50491" w14:textId="77777777" w:rsidR="0013157B" w:rsidRPr="00440D7B" w:rsidRDefault="0013157B" w:rsidP="001741EC">
            <w:pPr>
              <w:pStyle w:val="TAC"/>
              <w:jc w:val="left"/>
            </w:pPr>
            <w:r w:rsidRPr="00440D7B">
              <w:t>CP-OFDM QPSK</w:t>
            </w:r>
          </w:p>
        </w:tc>
        <w:tc>
          <w:tcPr>
            <w:tcW w:w="713" w:type="dxa"/>
            <w:shd w:val="clear" w:color="auto" w:fill="auto"/>
            <w:vAlign w:val="center"/>
          </w:tcPr>
          <w:p w14:paraId="0C1D0C57" w14:textId="77777777" w:rsidR="0013157B" w:rsidRPr="00440D7B" w:rsidRDefault="0013157B" w:rsidP="001741EC">
            <w:pPr>
              <w:pStyle w:val="TAC"/>
              <w:jc w:val="left"/>
            </w:pPr>
            <w:r w:rsidRPr="00440D7B">
              <w:t>1@52</w:t>
            </w:r>
          </w:p>
        </w:tc>
        <w:tc>
          <w:tcPr>
            <w:tcW w:w="751" w:type="dxa"/>
            <w:gridSpan w:val="2"/>
            <w:shd w:val="clear" w:color="auto" w:fill="auto"/>
            <w:vAlign w:val="center"/>
          </w:tcPr>
          <w:p w14:paraId="516F1B07" w14:textId="77777777" w:rsidR="0013157B" w:rsidRPr="00440D7B" w:rsidRDefault="0013157B" w:rsidP="001741EC">
            <w:pPr>
              <w:pStyle w:val="TAC"/>
              <w:jc w:val="left"/>
            </w:pPr>
            <w:r w:rsidRPr="00440D7B">
              <w:t>1@196</w:t>
            </w:r>
          </w:p>
        </w:tc>
      </w:tr>
      <w:tr w:rsidR="0013157B" w:rsidRPr="00440D7B" w14:paraId="37004648" w14:textId="77777777" w:rsidTr="001741EC">
        <w:trPr>
          <w:trHeight w:val="285"/>
        </w:trPr>
        <w:tc>
          <w:tcPr>
            <w:tcW w:w="12747" w:type="dxa"/>
            <w:gridSpan w:val="28"/>
            <w:shd w:val="clear" w:color="auto" w:fill="auto"/>
            <w:vAlign w:val="center"/>
          </w:tcPr>
          <w:p w14:paraId="1E658086" w14:textId="77777777" w:rsidR="0013157B" w:rsidRPr="00440D7B" w:rsidRDefault="0013157B" w:rsidP="001741EC">
            <w:pPr>
              <w:pStyle w:val="TAH"/>
            </w:pPr>
            <w:r w:rsidRPr="00440D7B">
              <w:t>Test Settings for CA_n25A-n66A Configuration</w:t>
            </w:r>
          </w:p>
        </w:tc>
      </w:tr>
      <w:tr w:rsidR="0013157B" w:rsidRPr="00440D7B" w14:paraId="4DE60507" w14:textId="77777777" w:rsidTr="001741EC">
        <w:tc>
          <w:tcPr>
            <w:tcW w:w="229" w:type="dxa"/>
            <w:shd w:val="clear" w:color="auto" w:fill="auto"/>
            <w:vAlign w:val="center"/>
          </w:tcPr>
          <w:p w14:paraId="20951B70" w14:textId="77777777" w:rsidR="0013157B" w:rsidRPr="00440D7B" w:rsidRDefault="0013157B" w:rsidP="001741EC">
            <w:pPr>
              <w:pStyle w:val="TAC"/>
              <w:jc w:val="left"/>
            </w:pPr>
            <w:r w:rsidRPr="00440D7B">
              <w:rPr>
                <w:rFonts w:cs="Arial"/>
                <w:szCs w:val="18"/>
              </w:rPr>
              <w:t>1</w:t>
            </w:r>
          </w:p>
        </w:tc>
        <w:tc>
          <w:tcPr>
            <w:tcW w:w="605" w:type="dxa"/>
            <w:gridSpan w:val="3"/>
            <w:shd w:val="clear" w:color="auto" w:fill="auto"/>
            <w:vAlign w:val="center"/>
          </w:tcPr>
          <w:p w14:paraId="134A6504" w14:textId="77777777" w:rsidR="0013157B" w:rsidRPr="00440D7B" w:rsidRDefault="0013157B" w:rsidP="001741EC">
            <w:pPr>
              <w:pStyle w:val="TAC"/>
              <w:jc w:val="left"/>
              <w:rPr>
                <w:lang w:eastAsia="zh-CN"/>
              </w:rPr>
            </w:pPr>
            <w:r w:rsidRPr="00440D7B">
              <w:rPr>
                <w:rFonts w:cs="Arial"/>
                <w:szCs w:val="18"/>
              </w:rPr>
              <w:t>n25</w:t>
            </w:r>
          </w:p>
        </w:tc>
        <w:tc>
          <w:tcPr>
            <w:tcW w:w="724" w:type="dxa"/>
            <w:gridSpan w:val="3"/>
            <w:shd w:val="clear" w:color="auto" w:fill="auto"/>
            <w:vAlign w:val="center"/>
          </w:tcPr>
          <w:p w14:paraId="28120F50" w14:textId="77777777" w:rsidR="0013157B" w:rsidRPr="00440D7B" w:rsidRDefault="0013157B" w:rsidP="001741EC">
            <w:pPr>
              <w:pStyle w:val="TAC"/>
              <w:jc w:val="left"/>
              <w:rPr>
                <w:lang w:eastAsia="zh-CN"/>
              </w:rPr>
            </w:pPr>
            <w:r w:rsidRPr="00440D7B">
              <w:rPr>
                <w:rFonts w:cs="Arial"/>
                <w:szCs w:val="18"/>
              </w:rPr>
              <w:t>High</w:t>
            </w:r>
          </w:p>
        </w:tc>
        <w:tc>
          <w:tcPr>
            <w:tcW w:w="692" w:type="dxa"/>
            <w:gridSpan w:val="3"/>
            <w:shd w:val="clear" w:color="auto" w:fill="auto"/>
            <w:vAlign w:val="center"/>
          </w:tcPr>
          <w:p w14:paraId="57E24721" w14:textId="77777777" w:rsidR="0013157B" w:rsidRPr="00440D7B" w:rsidRDefault="0013157B" w:rsidP="001741EC">
            <w:pPr>
              <w:pStyle w:val="TAC"/>
              <w:jc w:val="left"/>
              <w:rPr>
                <w:lang w:eastAsia="zh-CN"/>
              </w:rPr>
            </w:pPr>
            <w:r w:rsidRPr="00440D7B">
              <w:rPr>
                <w:rFonts w:cs="Arial"/>
                <w:szCs w:val="18"/>
              </w:rPr>
              <w:t>n66</w:t>
            </w:r>
          </w:p>
        </w:tc>
        <w:tc>
          <w:tcPr>
            <w:tcW w:w="1219" w:type="dxa"/>
            <w:gridSpan w:val="3"/>
            <w:shd w:val="clear" w:color="auto" w:fill="auto"/>
            <w:vAlign w:val="center"/>
          </w:tcPr>
          <w:p w14:paraId="1ECF9961" w14:textId="77777777" w:rsidR="0013157B" w:rsidRPr="00440D7B" w:rsidRDefault="0013157B" w:rsidP="001741EC">
            <w:pPr>
              <w:pStyle w:val="TAC"/>
              <w:jc w:val="left"/>
              <w:rPr>
                <w:lang w:eastAsia="zh-CN"/>
              </w:rPr>
            </w:pPr>
            <w:r w:rsidRPr="00440D7B">
              <w:rPr>
                <w:rFonts w:cs="Arial"/>
                <w:szCs w:val="18"/>
              </w:rPr>
              <w:t>Low</w:t>
            </w:r>
          </w:p>
        </w:tc>
        <w:tc>
          <w:tcPr>
            <w:tcW w:w="1561" w:type="dxa"/>
            <w:gridSpan w:val="3"/>
            <w:shd w:val="clear" w:color="auto" w:fill="auto"/>
            <w:vAlign w:val="center"/>
          </w:tcPr>
          <w:p w14:paraId="1D3BD04B" w14:textId="77777777" w:rsidR="0013157B" w:rsidRPr="00440D7B" w:rsidRDefault="0013157B" w:rsidP="001741EC">
            <w:pPr>
              <w:pStyle w:val="TAC"/>
              <w:jc w:val="left"/>
              <w:rPr>
                <w:highlight w:val="yellow"/>
                <w:lang w:eastAsia="zh-CN"/>
              </w:rPr>
            </w:pPr>
            <w:r w:rsidRPr="00440D7B">
              <w:rPr>
                <w:rFonts w:cs="Arial"/>
                <w:szCs w:val="18"/>
              </w:rPr>
              <w:t>106@15kHz</w:t>
            </w:r>
          </w:p>
        </w:tc>
        <w:tc>
          <w:tcPr>
            <w:tcW w:w="1560" w:type="dxa"/>
            <w:gridSpan w:val="2"/>
            <w:shd w:val="clear" w:color="auto" w:fill="auto"/>
            <w:vAlign w:val="center"/>
          </w:tcPr>
          <w:p w14:paraId="1AB28D9D" w14:textId="77777777" w:rsidR="0013157B" w:rsidRPr="00440D7B" w:rsidRDefault="0013157B" w:rsidP="001741EC">
            <w:pPr>
              <w:pStyle w:val="TAC"/>
              <w:jc w:val="left"/>
              <w:rPr>
                <w:highlight w:val="yellow"/>
                <w:lang w:eastAsia="zh-CN"/>
              </w:rPr>
            </w:pPr>
            <w:r w:rsidRPr="00440D7B">
              <w:t>216@15kHz</w:t>
            </w:r>
          </w:p>
        </w:tc>
        <w:tc>
          <w:tcPr>
            <w:tcW w:w="1841" w:type="dxa"/>
            <w:gridSpan w:val="2"/>
            <w:shd w:val="clear" w:color="auto" w:fill="auto"/>
            <w:vAlign w:val="center"/>
          </w:tcPr>
          <w:p w14:paraId="4EEF74A2" w14:textId="77777777" w:rsidR="0013157B" w:rsidRPr="00440D7B" w:rsidRDefault="0013157B" w:rsidP="001741EC">
            <w:pPr>
              <w:pStyle w:val="TAC"/>
              <w:jc w:val="left"/>
            </w:pPr>
            <w:r w:rsidRPr="00440D7B">
              <w:rPr>
                <w:rFonts w:cs="Arial"/>
                <w:szCs w:val="18"/>
              </w:rPr>
              <w:t>CP-OFDM QPSK</w:t>
            </w:r>
          </w:p>
        </w:tc>
        <w:tc>
          <w:tcPr>
            <w:tcW w:w="1296" w:type="dxa"/>
            <w:gridSpan w:val="4"/>
            <w:shd w:val="clear" w:color="auto" w:fill="auto"/>
            <w:vAlign w:val="center"/>
          </w:tcPr>
          <w:p w14:paraId="535A5852" w14:textId="77777777" w:rsidR="0013157B" w:rsidRPr="00440D7B" w:rsidRDefault="0013157B" w:rsidP="001741EC">
            <w:pPr>
              <w:pStyle w:val="TAC"/>
              <w:jc w:val="left"/>
            </w:pPr>
            <w:r w:rsidRPr="00440D7B">
              <w:rPr>
                <w:rFonts w:cs="Arial"/>
                <w:szCs w:val="18"/>
              </w:rPr>
              <w:t>NA</w:t>
            </w:r>
          </w:p>
        </w:tc>
        <w:tc>
          <w:tcPr>
            <w:tcW w:w="1556" w:type="dxa"/>
            <w:shd w:val="clear" w:color="auto" w:fill="auto"/>
            <w:vAlign w:val="center"/>
          </w:tcPr>
          <w:p w14:paraId="4BFB2A17" w14:textId="77777777" w:rsidR="0013157B" w:rsidRPr="00440D7B" w:rsidRDefault="0013157B" w:rsidP="001741EC">
            <w:pPr>
              <w:pStyle w:val="TAC"/>
              <w:jc w:val="left"/>
            </w:pPr>
            <w:r w:rsidRPr="00440D7B">
              <w:rPr>
                <w:rFonts w:cs="Arial"/>
                <w:szCs w:val="18"/>
              </w:rPr>
              <w:t>CP-OFDM QPSK</w:t>
            </w:r>
          </w:p>
        </w:tc>
        <w:tc>
          <w:tcPr>
            <w:tcW w:w="722" w:type="dxa"/>
            <w:gridSpan w:val="2"/>
            <w:shd w:val="clear" w:color="auto" w:fill="auto"/>
            <w:vAlign w:val="center"/>
          </w:tcPr>
          <w:p w14:paraId="7D8A8832" w14:textId="77777777" w:rsidR="0013157B" w:rsidRPr="00440D7B" w:rsidRDefault="0013157B" w:rsidP="001741EC">
            <w:pPr>
              <w:pStyle w:val="TAC"/>
              <w:jc w:val="left"/>
            </w:pPr>
            <w:hyperlink r:id="rId22" w:history="1">
              <w:r w:rsidRPr="00440D7B">
                <w:rPr>
                  <w:rStyle w:val="af1"/>
                  <w:rFonts w:cs="Arial"/>
                  <w:szCs w:val="18"/>
                </w:rPr>
                <w:t>1@105</w:t>
              </w:r>
            </w:hyperlink>
          </w:p>
        </w:tc>
        <w:tc>
          <w:tcPr>
            <w:tcW w:w="742" w:type="dxa"/>
            <w:shd w:val="clear" w:color="auto" w:fill="auto"/>
            <w:vAlign w:val="center"/>
          </w:tcPr>
          <w:p w14:paraId="4697F02F" w14:textId="77777777" w:rsidR="0013157B" w:rsidRPr="00440D7B" w:rsidRDefault="0013157B" w:rsidP="001741EC">
            <w:pPr>
              <w:pStyle w:val="TAC"/>
              <w:jc w:val="left"/>
            </w:pPr>
            <w:hyperlink r:id="rId23" w:history="1">
              <w:r w:rsidRPr="00440D7B">
                <w:rPr>
                  <w:rStyle w:val="af1"/>
                  <w:rFonts w:cs="Arial"/>
                  <w:szCs w:val="18"/>
                </w:rPr>
                <w:t>1@0</w:t>
              </w:r>
            </w:hyperlink>
          </w:p>
        </w:tc>
      </w:tr>
      <w:tr w:rsidR="0013157B" w:rsidRPr="00440D7B" w14:paraId="050F72E7" w14:textId="77777777" w:rsidTr="001741EC">
        <w:tc>
          <w:tcPr>
            <w:tcW w:w="229" w:type="dxa"/>
            <w:shd w:val="clear" w:color="auto" w:fill="auto"/>
            <w:vAlign w:val="center"/>
          </w:tcPr>
          <w:p w14:paraId="0C5BC21A" w14:textId="77777777" w:rsidR="0013157B" w:rsidRPr="00440D7B" w:rsidRDefault="0013157B" w:rsidP="001741EC">
            <w:pPr>
              <w:pStyle w:val="TAC"/>
              <w:jc w:val="left"/>
            </w:pPr>
            <w:r w:rsidRPr="00440D7B">
              <w:rPr>
                <w:rFonts w:cs="Arial"/>
                <w:szCs w:val="18"/>
              </w:rPr>
              <w:t>2</w:t>
            </w:r>
          </w:p>
        </w:tc>
        <w:tc>
          <w:tcPr>
            <w:tcW w:w="605" w:type="dxa"/>
            <w:gridSpan w:val="3"/>
            <w:shd w:val="clear" w:color="auto" w:fill="auto"/>
            <w:vAlign w:val="center"/>
          </w:tcPr>
          <w:p w14:paraId="373209C8" w14:textId="77777777" w:rsidR="0013157B" w:rsidRPr="00440D7B" w:rsidRDefault="0013157B" w:rsidP="001741EC">
            <w:pPr>
              <w:pStyle w:val="TAC"/>
              <w:jc w:val="left"/>
              <w:rPr>
                <w:lang w:eastAsia="zh-CN"/>
              </w:rPr>
            </w:pPr>
            <w:r w:rsidRPr="00440D7B">
              <w:rPr>
                <w:rFonts w:cs="Arial"/>
                <w:szCs w:val="18"/>
              </w:rPr>
              <w:t>n25</w:t>
            </w:r>
          </w:p>
        </w:tc>
        <w:tc>
          <w:tcPr>
            <w:tcW w:w="724" w:type="dxa"/>
            <w:gridSpan w:val="3"/>
            <w:shd w:val="clear" w:color="auto" w:fill="auto"/>
            <w:vAlign w:val="center"/>
          </w:tcPr>
          <w:p w14:paraId="15AE0930" w14:textId="77777777" w:rsidR="0013157B" w:rsidRPr="00440D7B" w:rsidRDefault="0013157B" w:rsidP="001741EC">
            <w:pPr>
              <w:pStyle w:val="TAC"/>
              <w:jc w:val="left"/>
              <w:rPr>
                <w:lang w:eastAsia="zh-CN"/>
              </w:rPr>
            </w:pPr>
            <w:r w:rsidRPr="00440D7B">
              <w:rPr>
                <w:rFonts w:cs="Arial"/>
                <w:szCs w:val="18"/>
              </w:rPr>
              <w:t>Mid</w:t>
            </w:r>
          </w:p>
        </w:tc>
        <w:tc>
          <w:tcPr>
            <w:tcW w:w="692" w:type="dxa"/>
            <w:gridSpan w:val="3"/>
            <w:shd w:val="clear" w:color="auto" w:fill="auto"/>
            <w:vAlign w:val="center"/>
          </w:tcPr>
          <w:p w14:paraId="50A32D82" w14:textId="77777777" w:rsidR="0013157B" w:rsidRPr="00440D7B" w:rsidRDefault="0013157B" w:rsidP="001741EC">
            <w:pPr>
              <w:pStyle w:val="TAC"/>
              <w:jc w:val="left"/>
              <w:rPr>
                <w:lang w:eastAsia="zh-CN"/>
              </w:rPr>
            </w:pPr>
            <w:r w:rsidRPr="00440D7B">
              <w:rPr>
                <w:rFonts w:cs="Arial"/>
                <w:szCs w:val="18"/>
              </w:rPr>
              <w:t>n66</w:t>
            </w:r>
          </w:p>
        </w:tc>
        <w:tc>
          <w:tcPr>
            <w:tcW w:w="1219" w:type="dxa"/>
            <w:gridSpan w:val="3"/>
            <w:shd w:val="clear" w:color="auto" w:fill="auto"/>
            <w:vAlign w:val="center"/>
          </w:tcPr>
          <w:p w14:paraId="1F15C179" w14:textId="77777777" w:rsidR="0013157B" w:rsidRPr="00440D7B" w:rsidRDefault="0013157B" w:rsidP="001741EC">
            <w:pPr>
              <w:pStyle w:val="TAC"/>
              <w:jc w:val="left"/>
              <w:rPr>
                <w:lang w:eastAsia="zh-CN"/>
              </w:rPr>
            </w:pPr>
            <w:r w:rsidRPr="00440D7B">
              <w:rPr>
                <w:rFonts w:cs="Arial"/>
                <w:szCs w:val="18"/>
              </w:rPr>
              <w:t>Low</w:t>
            </w:r>
          </w:p>
        </w:tc>
        <w:tc>
          <w:tcPr>
            <w:tcW w:w="1561" w:type="dxa"/>
            <w:gridSpan w:val="3"/>
            <w:shd w:val="clear" w:color="auto" w:fill="auto"/>
            <w:vAlign w:val="center"/>
          </w:tcPr>
          <w:p w14:paraId="20AC125B" w14:textId="77777777" w:rsidR="0013157B" w:rsidRPr="00440D7B" w:rsidRDefault="0013157B" w:rsidP="001741EC">
            <w:pPr>
              <w:pStyle w:val="TAC"/>
              <w:jc w:val="left"/>
              <w:rPr>
                <w:highlight w:val="yellow"/>
                <w:lang w:eastAsia="zh-CN"/>
              </w:rPr>
            </w:pPr>
            <w:r w:rsidRPr="00440D7B">
              <w:rPr>
                <w:rFonts w:cs="Arial"/>
                <w:szCs w:val="18"/>
              </w:rPr>
              <w:t>106@15kHz</w:t>
            </w:r>
          </w:p>
        </w:tc>
        <w:tc>
          <w:tcPr>
            <w:tcW w:w="1560" w:type="dxa"/>
            <w:gridSpan w:val="2"/>
            <w:shd w:val="clear" w:color="auto" w:fill="auto"/>
            <w:vAlign w:val="center"/>
          </w:tcPr>
          <w:p w14:paraId="0448E6E8" w14:textId="77777777" w:rsidR="0013157B" w:rsidRPr="00440D7B" w:rsidRDefault="0013157B" w:rsidP="001741EC">
            <w:pPr>
              <w:pStyle w:val="TAC"/>
              <w:jc w:val="left"/>
              <w:rPr>
                <w:highlight w:val="yellow"/>
                <w:lang w:eastAsia="zh-CN"/>
              </w:rPr>
            </w:pPr>
            <w:r w:rsidRPr="00440D7B">
              <w:t>216@15kHz</w:t>
            </w:r>
          </w:p>
        </w:tc>
        <w:tc>
          <w:tcPr>
            <w:tcW w:w="1841" w:type="dxa"/>
            <w:gridSpan w:val="2"/>
            <w:shd w:val="clear" w:color="auto" w:fill="auto"/>
            <w:vAlign w:val="center"/>
          </w:tcPr>
          <w:p w14:paraId="7BCF0E72" w14:textId="77777777" w:rsidR="0013157B" w:rsidRPr="00440D7B" w:rsidRDefault="0013157B" w:rsidP="001741EC">
            <w:pPr>
              <w:pStyle w:val="TAC"/>
              <w:jc w:val="left"/>
            </w:pPr>
            <w:r w:rsidRPr="00440D7B">
              <w:rPr>
                <w:rFonts w:cs="Arial"/>
                <w:szCs w:val="18"/>
              </w:rPr>
              <w:t>CP-OFDM QPSK</w:t>
            </w:r>
          </w:p>
        </w:tc>
        <w:tc>
          <w:tcPr>
            <w:tcW w:w="1296" w:type="dxa"/>
            <w:gridSpan w:val="4"/>
            <w:shd w:val="clear" w:color="auto" w:fill="auto"/>
            <w:vAlign w:val="center"/>
          </w:tcPr>
          <w:p w14:paraId="516A2625" w14:textId="77777777" w:rsidR="0013157B" w:rsidRPr="00440D7B" w:rsidRDefault="0013157B" w:rsidP="001741EC">
            <w:pPr>
              <w:pStyle w:val="TAC"/>
              <w:jc w:val="left"/>
            </w:pPr>
            <w:r w:rsidRPr="00440D7B">
              <w:rPr>
                <w:rFonts w:cs="Arial"/>
                <w:szCs w:val="18"/>
              </w:rPr>
              <w:t>NA</w:t>
            </w:r>
          </w:p>
        </w:tc>
        <w:tc>
          <w:tcPr>
            <w:tcW w:w="1556" w:type="dxa"/>
            <w:shd w:val="clear" w:color="auto" w:fill="auto"/>
            <w:vAlign w:val="center"/>
          </w:tcPr>
          <w:p w14:paraId="704647A9" w14:textId="77777777" w:rsidR="0013157B" w:rsidRPr="00440D7B" w:rsidRDefault="0013157B" w:rsidP="001741EC">
            <w:pPr>
              <w:pStyle w:val="TAC"/>
              <w:jc w:val="left"/>
            </w:pPr>
            <w:r w:rsidRPr="00440D7B">
              <w:rPr>
                <w:rFonts w:cs="Arial"/>
                <w:szCs w:val="18"/>
              </w:rPr>
              <w:t>CP-OFDM QPSK</w:t>
            </w:r>
          </w:p>
        </w:tc>
        <w:tc>
          <w:tcPr>
            <w:tcW w:w="722" w:type="dxa"/>
            <w:gridSpan w:val="2"/>
            <w:shd w:val="clear" w:color="auto" w:fill="auto"/>
            <w:vAlign w:val="center"/>
          </w:tcPr>
          <w:p w14:paraId="5337FFA7" w14:textId="77777777" w:rsidR="0013157B" w:rsidRPr="00440D7B" w:rsidRDefault="0013157B" w:rsidP="001741EC">
            <w:pPr>
              <w:pStyle w:val="TAC"/>
              <w:jc w:val="left"/>
            </w:pPr>
            <w:hyperlink r:id="rId24" w:history="1">
              <w:r w:rsidRPr="00440D7B">
                <w:rPr>
                  <w:rStyle w:val="af1"/>
                  <w:rFonts w:cs="Arial"/>
                  <w:szCs w:val="18"/>
                </w:rPr>
                <w:t>1@0</w:t>
              </w:r>
            </w:hyperlink>
          </w:p>
        </w:tc>
        <w:tc>
          <w:tcPr>
            <w:tcW w:w="742" w:type="dxa"/>
            <w:shd w:val="clear" w:color="auto" w:fill="auto"/>
            <w:vAlign w:val="center"/>
          </w:tcPr>
          <w:p w14:paraId="26577AD1" w14:textId="77777777" w:rsidR="0013157B" w:rsidRPr="00440D7B" w:rsidRDefault="0013157B" w:rsidP="001741EC">
            <w:pPr>
              <w:pStyle w:val="TAC"/>
              <w:jc w:val="left"/>
            </w:pPr>
            <w:hyperlink r:id="rId25" w:history="1">
              <w:r w:rsidRPr="00440D7B">
                <w:rPr>
                  <w:rStyle w:val="af1"/>
                  <w:rFonts w:cs="Arial"/>
                  <w:szCs w:val="18"/>
                </w:rPr>
                <w:t>1@0</w:t>
              </w:r>
            </w:hyperlink>
          </w:p>
        </w:tc>
      </w:tr>
      <w:tr w:rsidR="0013157B" w:rsidRPr="00440D7B" w14:paraId="543D4037" w14:textId="77777777" w:rsidTr="001741EC">
        <w:tc>
          <w:tcPr>
            <w:tcW w:w="229" w:type="dxa"/>
            <w:shd w:val="clear" w:color="auto" w:fill="auto"/>
            <w:vAlign w:val="center"/>
          </w:tcPr>
          <w:p w14:paraId="3CB7CCA1" w14:textId="77777777" w:rsidR="0013157B" w:rsidRPr="00440D7B" w:rsidRDefault="0013157B" w:rsidP="001741EC">
            <w:pPr>
              <w:pStyle w:val="TAC"/>
              <w:jc w:val="left"/>
            </w:pPr>
            <w:r w:rsidRPr="00440D7B">
              <w:rPr>
                <w:rFonts w:cs="Arial"/>
                <w:szCs w:val="18"/>
              </w:rPr>
              <w:t>3</w:t>
            </w:r>
          </w:p>
        </w:tc>
        <w:tc>
          <w:tcPr>
            <w:tcW w:w="605" w:type="dxa"/>
            <w:gridSpan w:val="3"/>
            <w:shd w:val="clear" w:color="auto" w:fill="auto"/>
            <w:vAlign w:val="center"/>
          </w:tcPr>
          <w:p w14:paraId="7232059E" w14:textId="77777777" w:rsidR="0013157B" w:rsidRPr="00440D7B" w:rsidRDefault="0013157B" w:rsidP="001741EC">
            <w:pPr>
              <w:pStyle w:val="TAC"/>
              <w:jc w:val="left"/>
              <w:rPr>
                <w:lang w:eastAsia="zh-CN"/>
              </w:rPr>
            </w:pPr>
            <w:r w:rsidRPr="00440D7B">
              <w:rPr>
                <w:rFonts w:cs="Arial"/>
                <w:szCs w:val="18"/>
              </w:rPr>
              <w:t>n25</w:t>
            </w:r>
          </w:p>
        </w:tc>
        <w:tc>
          <w:tcPr>
            <w:tcW w:w="724" w:type="dxa"/>
            <w:gridSpan w:val="3"/>
            <w:shd w:val="clear" w:color="auto" w:fill="auto"/>
            <w:vAlign w:val="center"/>
          </w:tcPr>
          <w:p w14:paraId="040E6308" w14:textId="77777777" w:rsidR="0013157B" w:rsidRPr="00440D7B" w:rsidRDefault="0013157B" w:rsidP="001741EC">
            <w:pPr>
              <w:pStyle w:val="TAC"/>
              <w:jc w:val="left"/>
              <w:rPr>
                <w:lang w:eastAsia="zh-CN"/>
              </w:rPr>
            </w:pPr>
            <w:r w:rsidRPr="00440D7B">
              <w:rPr>
                <w:rFonts w:cs="Arial"/>
                <w:szCs w:val="18"/>
              </w:rPr>
              <w:t>Mid</w:t>
            </w:r>
          </w:p>
        </w:tc>
        <w:tc>
          <w:tcPr>
            <w:tcW w:w="692" w:type="dxa"/>
            <w:gridSpan w:val="3"/>
            <w:shd w:val="clear" w:color="auto" w:fill="auto"/>
            <w:vAlign w:val="center"/>
          </w:tcPr>
          <w:p w14:paraId="36F9DB49" w14:textId="77777777" w:rsidR="0013157B" w:rsidRPr="00440D7B" w:rsidRDefault="0013157B" w:rsidP="001741EC">
            <w:pPr>
              <w:pStyle w:val="TAC"/>
              <w:jc w:val="left"/>
              <w:rPr>
                <w:lang w:eastAsia="zh-CN"/>
              </w:rPr>
            </w:pPr>
            <w:r w:rsidRPr="00440D7B">
              <w:rPr>
                <w:rFonts w:cs="Arial"/>
                <w:szCs w:val="18"/>
              </w:rPr>
              <w:t>n66</w:t>
            </w:r>
          </w:p>
        </w:tc>
        <w:tc>
          <w:tcPr>
            <w:tcW w:w="1219" w:type="dxa"/>
            <w:gridSpan w:val="3"/>
            <w:shd w:val="clear" w:color="auto" w:fill="auto"/>
            <w:vAlign w:val="center"/>
          </w:tcPr>
          <w:p w14:paraId="2A5E4DE5" w14:textId="77777777" w:rsidR="0013157B" w:rsidRPr="00440D7B" w:rsidRDefault="0013157B" w:rsidP="001741EC">
            <w:pPr>
              <w:pStyle w:val="TAC"/>
              <w:jc w:val="left"/>
              <w:rPr>
                <w:lang w:eastAsia="zh-CN"/>
              </w:rPr>
            </w:pPr>
            <w:r w:rsidRPr="00440D7B">
              <w:rPr>
                <w:rFonts w:cs="Arial"/>
                <w:szCs w:val="18"/>
              </w:rPr>
              <w:t>Mid</w:t>
            </w:r>
          </w:p>
        </w:tc>
        <w:tc>
          <w:tcPr>
            <w:tcW w:w="1561" w:type="dxa"/>
            <w:gridSpan w:val="3"/>
            <w:shd w:val="clear" w:color="auto" w:fill="auto"/>
            <w:vAlign w:val="center"/>
          </w:tcPr>
          <w:p w14:paraId="7EDF23E1" w14:textId="77777777" w:rsidR="0013157B" w:rsidRPr="00440D7B" w:rsidRDefault="0013157B" w:rsidP="001741EC">
            <w:pPr>
              <w:pStyle w:val="TAC"/>
              <w:jc w:val="left"/>
              <w:rPr>
                <w:highlight w:val="yellow"/>
                <w:lang w:eastAsia="zh-CN"/>
              </w:rPr>
            </w:pPr>
            <w:r w:rsidRPr="00440D7B">
              <w:rPr>
                <w:rFonts w:cs="Arial"/>
                <w:szCs w:val="18"/>
              </w:rPr>
              <w:t>106@15kHz</w:t>
            </w:r>
          </w:p>
        </w:tc>
        <w:tc>
          <w:tcPr>
            <w:tcW w:w="1560" w:type="dxa"/>
            <w:gridSpan w:val="2"/>
            <w:shd w:val="clear" w:color="auto" w:fill="auto"/>
            <w:vAlign w:val="center"/>
          </w:tcPr>
          <w:p w14:paraId="517058D6" w14:textId="77777777" w:rsidR="0013157B" w:rsidRPr="00440D7B" w:rsidRDefault="0013157B" w:rsidP="001741EC">
            <w:pPr>
              <w:pStyle w:val="TAC"/>
              <w:jc w:val="left"/>
              <w:rPr>
                <w:highlight w:val="yellow"/>
                <w:lang w:eastAsia="zh-CN"/>
              </w:rPr>
            </w:pPr>
            <w:r w:rsidRPr="00440D7B">
              <w:t>216@15kHz</w:t>
            </w:r>
          </w:p>
        </w:tc>
        <w:tc>
          <w:tcPr>
            <w:tcW w:w="1841" w:type="dxa"/>
            <w:gridSpan w:val="2"/>
            <w:shd w:val="clear" w:color="auto" w:fill="auto"/>
            <w:vAlign w:val="center"/>
          </w:tcPr>
          <w:p w14:paraId="5E0CEB5F" w14:textId="77777777" w:rsidR="0013157B" w:rsidRPr="00440D7B" w:rsidRDefault="0013157B" w:rsidP="001741EC">
            <w:pPr>
              <w:pStyle w:val="TAC"/>
              <w:jc w:val="left"/>
            </w:pPr>
            <w:r w:rsidRPr="00440D7B">
              <w:rPr>
                <w:rFonts w:cs="Arial"/>
                <w:szCs w:val="18"/>
              </w:rPr>
              <w:t>CP-OFDM QPSK</w:t>
            </w:r>
          </w:p>
        </w:tc>
        <w:tc>
          <w:tcPr>
            <w:tcW w:w="1296" w:type="dxa"/>
            <w:gridSpan w:val="4"/>
            <w:shd w:val="clear" w:color="auto" w:fill="auto"/>
            <w:vAlign w:val="center"/>
          </w:tcPr>
          <w:p w14:paraId="30AE8F5A" w14:textId="77777777" w:rsidR="0013157B" w:rsidRPr="00440D7B" w:rsidRDefault="0013157B" w:rsidP="001741EC">
            <w:pPr>
              <w:pStyle w:val="TAC"/>
              <w:jc w:val="left"/>
            </w:pPr>
            <w:r w:rsidRPr="00440D7B">
              <w:rPr>
                <w:rFonts w:cs="Arial"/>
                <w:szCs w:val="18"/>
              </w:rPr>
              <w:t>NA</w:t>
            </w:r>
          </w:p>
        </w:tc>
        <w:tc>
          <w:tcPr>
            <w:tcW w:w="1556" w:type="dxa"/>
            <w:shd w:val="clear" w:color="auto" w:fill="auto"/>
            <w:vAlign w:val="center"/>
          </w:tcPr>
          <w:p w14:paraId="33BE427E" w14:textId="77777777" w:rsidR="0013157B" w:rsidRPr="00440D7B" w:rsidRDefault="0013157B" w:rsidP="001741EC">
            <w:pPr>
              <w:pStyle w:val="TAC"/>
              <w:jc w:val="left"/>
            </w:pPr>
            <w:r w:rsidRPr="00440D7B">
              <w:rPr>
                <w:rFonts w:cs="Arial"/>
                <w:szCs w:val="18"/>
              </w:rPr>
              <w:t>CP-OFDM QPSK</w:t>
            </w:r>
          </w:p>
        </w:tc>
        <w:tc>
          <w:tcPr>
            <w:tcW w:w="722" w:type="dxa"/>
            <w:gridSpan w:val="2"/>
            <w:shd w:val="clear" w:color="auto" w:fill="auto"/>
            <w:vAlign w:val="center"/>
          </w:tcPr>
          <w:p w14:paraId="2509AA9A" w14:textId="77777777" w:rsidR="0013157B" w:rsidRPr="00440D7B" w:rsidRDefault="0013157B" w:rsidP="001741EC">
            <w:pPr>
              <w:pStyle w:val="TAC"/>
              <w:jc w:val="left"/>
            </w:pPr>
            <w:hyperlink r:id="rId26" w:history="1">
              <w:r w:rsidRPr="00440D7B">
                <w:rPr>
                  <w:rStyle w:val="af1"/>
                  <w:rFonts w:cs="Arial"/>
                  <w:szCs w:val="18"/>
                </w:rPr>
                <w:t>1@0</w:t>
              </w:r>
            </w:hyperlink>
          </w:p>
        </w:tc>
        <w:tc>
          <w:tcPr>
            <w:tcW w:w="742" w:type="dxa"/>
            <w:shd w:val="clear" w:color="auto" w:fill="auto"/>
            <w:vAlign w:val="center"/>
          </w:tcPr>
          <w:p w14:paraId="7EE28CB7" w14:textId="77777777" w:rsidR="0013157B" w:rsidRPr="00440D7B" w:rsidRDefault="0013157B" w:rsidP="001741EC">
            <w:pPr>
              <w:pStyle w:val="TAC"/>
              <w:jc w:val="left"/>
            </w:pPr>
            <w:hyperlink r:id="rId27" w:history="1">
              <w:r w:rsidRPr="00440D7B">
                <w:rPr>
                  <w:rStyle w:val="af1"/>
                  <w:rFonts w:cs="Arial"/>
                  <w:szCs w:val="18"/>
                </w:rPr>
                <w:t>1@100</w:t>
              </w:r>
            </w:hyperlink>
          </w:p>
        </w:tc>
      </w:tr>
      <w:tr w:rsidR="0013157B" w:rsidRPr="00440D7B" w14:paraId="752882DD" w14:textId="77777777" w:rsidTr="001741EC">
        <w:tc>
          <w:tcPr>
            <w:tcW w:w="229" w:type="dxa"/>
            <w:shd w:val="clear" w:color="auto" w:fill="auto"/>
            <w:vAlign w:val="center"/>
          </w:tcPr>
          <w:p w14:paraId="4CD56202" w14:textId="77777777" w:rsidR="0013157B" w:rsidRPr="00440D7B" w:rsidRDefault="0013157B" w:rsidP="001741EC">
            <w:pPr>
              <w:pStyle w:val="TAC"/>
              <w:jc w:val="left"/>
            </w:pPr>
            <w:r w:rsidRPr="00440D7B">
              <w:rPr>
                <w:rFonts w:cs="Arial"/>
                <w:szCs w:val="18"/>
              </w:rPr>
              <w:t>4</w:t>
            </w:r>
          </w:p>
        </w:tc>
        <w:tc>
          <w:tcPr>
            <w:tcW w:w="605" w:type="dxa"/>
            <w:gridSpan w:val="3"/>
            <w:shd w:val="clear" w:color="auto" w:fill="auto"/>
            <w:vAlign w:val="center"/>
          </w:tcPr>
          <w:p w14:paraId="311DD360" w14:textId="77777777" w:rsidR="0013157B" w:rsidRPr="00440D7B" w:rsidRDefault="0013157B" w:rsidP="001741EC">
            <w:pPr>
              <w:pStyle w:val="TAC"/>
              <w:jc w:val="left"/>
              <w:rPr>
                <w:lang w:eastAsia="zh-CN"/>
              </w:rPr>
            </w:pPr>
            <w:r w:rsidRPr="00440D7B">
              <w:rPr>
                <w:rFonts w:cs="Arial"/>
                <w:szCs w:val="18"/>
              </w:rPr>
              <w:t>n25</w:t>
            </w:r>
          </w:p>
        </w:tc>
        <w:tc>
          <w:tcPr>
            <w:tcW w:w="724" w:type="dxa"/>
            <w:gridSpan w:val="3"/>
            <w:shd w:val="clear" w:color="auto" w:fill="auto"/>
            <w:vAlign w:val="center"/>
          </w:tcPr>
          <w:p w14:paraId="6042CBE3" w14:textId="77777777" w:rsidR="0013157B" w:rsidRPr="00440D7B" w:rsidRDefault="0013157B" w:rsidP="001741EC">
            <w:pPr>
              <w:pStyle w:val="TAC"/>
              <w:jc w:val="left"/>
              <w:rPr>
                <w:lang w:eastAsia="zh-CN"/>
              </w:rPr>
            </w:pPr>
            <w:r w:rsidRPr="00440D7B">
              <w:rPr>
                <w:rFonts w:cs="Arial"/>
                <w:szCs w:val="18"/>
              </w:rPr>
              <w:t>Low</w:t>
            </w:r>
          </w:p>
        </w:tc>
        <w:tc>
          <w:tcPr>
            <w:tcW w:w="692" w:type="dxa"/>
            <w:gridSpan w:val="3"/>
            <w:shd w:val="clear" w:color="auto" w:fill="auto"/>
            <w:vAlign w:val="center"/>
          </w:tcPr>
          <w:p w14:paraId="7D949E46" w14:textId="77777777" w:rsidR="0013157B" w:rsidRPr="00440D7B" w:rsidRDefault="0013157B" w:rsidP="001741EC">
            <w:pPr>
              <w:pStyle w:val="TAC"/>
              <w:jc w:val="left"/>
              <w:rPr>
                <w:lang w:eastAsia="zh-CN"/>
              </w:rPr>
            </w:pPr>
            <w:r w:rsidRPr="00440D7B">
              <w:rPr>
                <w:rFonts w:cs="Arial"/>
                <w:szCs w:val="18"/>
              </w:rPr>
              <w:t>n66</w:t>
            </w:r>
          </w:p>
        </w:tc>
        <w:tc>
          <w:tcPr>
            <w:tcW w:w="1219" w:type="dxa"/>
            <w:gridSpan w:val="3"/>
            <w:shd w:val="clear" w:color="auto" w:fill="auto"/>
            <w:vAlign w:val="center"/>
          </w:tcPr>
          <w:p w14:paraId="4988E954" w14:textId="77777777" w:rsidR="0013157B" w:rsidRPr="00440D7B" w:rsidRDefault="0013157B" w:rsidP="001741EC">
            <w:pPr>
              <w:pStyle w:val="TAC"/>
              <w:jc w:val="left"/>
              <w:rPr>
                <w:lang w:eastAsia="zh-CN"/>
              </w:rPr>
            </w:pPr>
            <w:r w:rsidRPr="00440D7B">
              <w:rPr>
                <w:rFonts w:cs="Arial"/>
                <w:szCs w:val="18"/>
              </w:rPr>
              <w:t>Low</w:t>
            </w:r>
          </w:p>
        </w:tc>
        <w:tc>
          <w:tcPr>
            <w:tcW w:w="1561" w:type="dxa"/>
            <w:gridSpan w:val="3"/>
            <w:shd w:val="clear" w:color="auto" w:fill="auto"/>
            <w:vAlign w:val="center"/>
          </w:tcPr>
          <w:p w14:paraId="246C05C6" w14:textId="77777777" w:rsidR="0013157B" w:rsidRPr="00440D7B" w:rsidRDefault="0013157B" w:rsidP="001741EC">
            <w:pPr>
              <w:pStyle w:val="TAC"/>
              <w:jc w:val="left"/>
              <w:rPr>
                <w:highlight w:val="yellow"/>
                <w:lang w:eastAsia="zh-CN"/>
              </w:rPr>
            </w:pPr>
            <w:r w:rsidRPr="00440D7B">
              <w:rPr>
                <w:rFonts w:cs="Arial"/>
                <w:szCs w:val="18"/>
              </w:rPr>
              <w:t>106@15kHz</w:t>
            </w:r>
          </w:p>
        </w:tc>
        <w:tc>
          <w:tcPr>
            <w:tcW w:w="1560" w:type="dxa"/>
            <w:gridSpan w:val="2"/>
            <w:shd w:val="clear" w:color="auto" w:fill="auto"/>
            <w:vAlign w:val="center"/>
          </w:tcPr>
          <w:p w14:paraId="5F2630A1" w14:textId="77777777" w:rsidR="0013157B" w:rsidRPr="00440D7B" w:rsidRDefault="0013157B" w:rsidP="001741EC">
            <w:pPr>
              <w:pStyle w:val="TAC"/>
              <w:jc w:val="left"/>
              <w:rPr>
                <w:highlight w:val="yellow"/>
                <w:lang w:eastAsia="zh-CN"/>
              </w:rPr>
            </w:pPr>
            <w:r w:rsidRPr="00440D7B">
              <w:t>216@15kHz</w:t>
            </w:r>
          </w:p>
        </w:tc>
        <w:tc>
          <w:tcPr>
            <w:tcW w:w="1841" w:type="dxa"/>
            <w:gridSpan w:val="2"/>
            <w:shd w:val="clear" w:color="auto" w:fill="auto"/>
            <w:vAlign w:val="center"/>
          </w:tcPr>
          <w:p w14:paraId="57247710" w14:textId="77777777" w:rsidR="0013157B" w:rsidRPr="00440D7B" w:rsidRDefault="0013157B" w:rsidP="001741EC">
            <w:pPr>
              <w:pStyle w:val="TAC"/>
              <w:jc w:val="left"/>
            </w:pPr>
            <w:r w:rsidRPr="00440D7B">
              <w:rPr>
                <w:rFonts w:cs="Arial"/>
                <w:szCs w:val="18"/>
              </w:rPr>
              <w:t>CP-OFDM QPSK</w:t>
            </w:r>
          </w:p>
        </w:tc>
        <w:tc>
          <w:tcPr>
            <w:tcW w:w="1296" w:type="dxa"/>
            <w:gridSpan w:val="4"/>
            <w:shd w:val="clear" w:color="auto" w:fill="auto"/>
            <w:vAlign w:val="center"/>
          </w:tcPr>
          <w:p w14:paraId="2CF89434" w14:textId="77777777" w:rsidR="0013157B" w:rsidRPr="00440D7B" w:rsidRDefault="0013157B" w:rsidP="001741EC">
            <w:pPr>
              <w:pStyle w:val="TAC"/>
              <w:jc w:val="left"/>
            </w:pPr>
            <w:r w:rsidRPr="00440D7B">
              <w:rPr>
                <w:rFonts w:cs="Arial"/>
                <w:szCs w:val="18"/>
              </w:rPr>
              <w:t>NA</w:t>
            </w:r>
          </w:p>
        </w:tc>
        <w:tc>
          <w:tcPr>
            <w:tcW w:w="1556" w:type="dxa"/>
            <w:shd w:val="clear" w:color="auto" w:fill="auto"/>
            <w:vAlign w:val="center"/>
          </w:tcPr>
          <w:p w14:paraId="575A5E3D" w14:textId="77777777" w:rsidR="0013157B" w:rsidRPr="00440D7B" w:rsidRDefault="0013157B" w:rsidP="001741EC">
            <w:pPr>
              <w:pStyle w:val="TAC"/>
              <w:jc w:val="left"/>
            </w:pPr>
            <w:r w:rsidRPr="00440D7B">
              <w:rPr>
                <w:rFonts w:cs="Arial"/>
                <w:szCs w:val="18"/>
              </w:rPr>
              <w:t>CP-OFDM QPSK</w:t>
            </w:r>
          </w:p>
        </w:tc>
        <w:tc>
          <w:tcPr>
            <w:tcW w:w="722" w:type="dxa"/>
            <w:gridSpan w:val="2"/>
            <w:shd w:val="clear" w:color="auto" w:fill="auto"/>
            <w:vAlign w:val="center"/>
          </w:tcPr>
          <w:p w14:paraId="40DE31B6" w14:textId="77777777" w:rsidR="0013157B" w:rsidRPr="00440D7B" w:rsidRDefault="0013157B" w:rsidP="001741EC">
            <w:pPr>
              <w:pStyle w:val="TAC"/>
              <w:jc w:val="left"/>
            </w:pPr>
            <w:hyperlink r:id="rId28" w:history="1">
              <w:r w:rsidRPr="00440D7B">
                <w:rPr>
                  <w:rStyle w:val="af1"/>
                  <w:rFonts w:cs="Arial"/>
                  <w:szCs w:val="18"/>
                </w:rPr>
                <w:t>1@0</w:t>
              </w:r>
            </w:hyperlink>
          </w:p>
        </w:tc>
        <w:tc>
          <w:tcPr>
            <w:tcW w:w="742" w:type="dxa"/>
            <w:shd w:val="clear" w:color="auto" w:fill="auto"/>
            <w:vAlign w:val="center"/>
          </w:tcPr>
          <w:p w14:paraId="2725EE02" w14:textId="77777777" w:rsidR="0013157B" w:rsidRPr="00440D7B" w:rsidRDefault="0013157B" w:rsidP="001741EC">
            <w:pPr>
              <w:pStyle w:val="TAC"/>
              <w:jc w:val="left"/>
            </w:pPr>
            <w:hyperlink r:id="rId29" w:history="1">
              <w:r w:rsidRPr="00440D7B">
                <w:rPr>
                  <w:rStyle w:val="af1"/>
                  <w:rFonts w:cs="Arial"/>
                  <w:szCs w:val="18"/>
                </w:rPr>
                <w:t>1@215</w:t>
              </w:r>
            </w:hyperlink>
          </w:p>
        </w:tc>
      </w:tr>
      <w:tr w:rsidR="0013157B" w:rsidRPr="00440D7B" w14:paraId="1FF203AC" w14:textId="77777777" w:rsidTr="001741EC">
        <w:tc>
          <w:tcPr>
            <w:tcW w:w="229" w:type="dxa"/>
            <w:shd w:val="clear" w:color="auto" w:fill="auto"/>
            <w:vAlign w:val="center"/>
          </w:tcPr>
          <w:p w14:paraId="2E3144B5" w14:textId="77777777" w:rsidR="0013157B" w:rsidRPr="00440D7B" w:rsidRDefault="0013157B" w:rsidP="001741EC">
            <w:pPr>
              <w:pStyle w:val="TAC"/>
              <w:jc w:val="left"/>
            </w:pPr>
            <w:r w:rsidRPr="00440D7B">
              <w:rPr>
                <w:rFonts w:cs="Arial"/>
                <w:szCs w:val="18"/>
              </w:rPr>
              <w:t>5</w:t>
            </w:r>
          </w:p>
        </w:tc>
        <w:tc>
          <w:tcPr>
            <w:tcW w:w="605" w:type="dxa"/>
            <w:gridSpan w:val="3"/>
            <w:shd w:val="clear" w:color="auto" w:fill="auto"/>
            <w:vAlign w:val="center"/>
          </w:tcPr>
          <w:p w14:paraId="3325A74D" w14:textId="77777777" w:rsidR="0013157B" w:rsidRPr="00440D7B" w:rsidRDefault="0013157B" w:rsidP="001741EC">
            <w:pPr>
              <w:pStyle w:val="TAC"/>
              <w:jc w:val="left"/>
              <w:rPr>
                <w:lang w:eastAsia="zh-CN"/>
              </w:rPr>
            </w:pPr>
            <w:r w:rsidRPr="00440D7B">
              <w:rPr>
                <w:rFonts w:cs="Arial"/>
                <w:szCs w:val="18"/>
              </w:rPr>
              <w:t>n25</w:t>
            </w:r>
          </w:p>
        </w:tc>
        <w:tc>
          <w:tcPr>
            <w:tcW w:w="724" w:type="dxa"/>
            <w:gridSpan w:val="3"/>
            <w:shd w:val="clear" w:color="auto" w:fill="auto"/>
            <w:vAlign w:val="center"/>
          </w:tcPr>
          <w:p w14:paraId="468FFCC1" w14:textId="77777777" w:rsidR="0013157B" w:rsidRPr="00440D7B" w:rsidRDefault="0013157B" w:rsidP="001741EC">
            <w:pPr>
              <w:pStyle w:val="TAC"/>
              <w:jc w:val="left"/>
              <w:rPr>
                <w:lang w:eastAsia="zh-CN"/>
              </w:rPr>
            </w:pPr>
            <w:r w:rsidRPr="00440D7B">
              <w:rPr>
                <w:rFonts w:cs="Arial"/>
                <w:szCs w:val="18"/>
              </w:rPr>
              <w:t>High</w:t>
            </w:r>
          </w:p>
        </w:tc>
        <w:tc>
          <w:tcPr>
            <w:tcW w:w="692" w:type="dxa"/>
            <w:gridSpan w:val="3"/>
            <w:shd w:val="clear" w:color="auto" w:fill="auto"/>
            <w:vAlign w:val="center"/>
          </w:tcPr>
          <w:p w14:paraId="1CE05268" w14:textId="77777777" w:rsidR="0013157B" w:rsidRPr="00440D7B" w:rsidRDefault="0013157B" w:rsidP="001741EC">
            <w:pPr>
              <w:pStyle w:val="TAC"/>
              <w:jc w:val="left"/>
              <w:rPr>
                <w:lang w:eastAsia="zh-CN"/>
              </w:rPr>
            </w:pPr>
            <w:r w:rsidRPr="00440D7B">
              <w:rPr>
                <w:rFonts w:cs="Arial"/>
                <w:szCs w:val="18"/>
              </w:rPr>
              <w:t>n66</w:t>
            </w:r>
          </w:p>
        </w:tc>
        <w:tc>
          <w:tcPr>
            <w:tcW w:w="1219" w:type="dxa"/>
            <w:gridSpan w:val="3"/>
            <w:shd w:val="clear" w:color="auto" w:fill="auto"/>
            <w:vAlign w:val="center"/>
          </w:tcPr>
          <w:p w14:paraId="64C60E89" w14:textId="77777777" w:rsidR="0013157B" w:rsidRPr="00440D7B" w:rsidRDefault="0013157B" w:rsidP="001741EC">
            <w:pPr>
              <w:pStyle w:val="TAC"/>
              <w:jc w:val="left"/>
              <w:rPr>
                <w:lang w:eastAsia="zh-CN"/>
              </w:rPr>
            </w:pPr>
            <w:r w:rsidRPr="00440D7B">
              <w:rPr>
                <w:rFonts w:cs="Arial"/>
                <w:szCs w:val="18"/>
              </w:rPr>
              <w:t>High</w:t>
            </w:r>
          </w:p>
        </w:tc>
        <w:tc>
          <w:tcPr>
            <w:tcW w:w="1561" w:type="dxa"/>
            <w:gridSpan w:val="3"/>
            <w:shd w:val="clear" w:color="auto" w:fill="auto"/>
            <w:vAlign w:val="center"/>
          </w:tcPr>
          <w:p w14:paraId="1D2884CC" w14:textId="77777777" w:rsidR="0013157B" w:rsidRPr="00440D7B" w:rsidRDefault="0013157B" w:rsidP="001741EC">
            <w:pPr>
              <w:pStyle w:val="TAC"/>
              <w:jc w:val="left"/>
              <w:rPr>
                <w:highlight w:val="yellow"/>
                <w:lang w:eastAsia="zh-CN"/>
              </w:rPr>
            </w:pPr>
            <w:r w:rsidRPr="00440D7B">
              <w:rPr>
                <w:rFonts w:cs="Arial"/>
                <w:szCs w:val="18"/>
              </w:rPr>
              <w:t>106@15kHz</w:t>
            </w:r>
          </w:p>
        </w:tc>
        <w:tc>
          <w:tcPr>
            <w:tcW w:w="1560" w:type="dxa"/>
            <w:gridSpan w:val="2"/>
            <w:shd w:val="clear" w:color="auto" w:fill="auto"/>
            <w:vAlign w:val="center"/>
          </w:tcPr>
          <w:p w14:paraId="367B5695" w14:textId="77777777" w:rsidR="0013157B" w:rsidRPr="00440D7B" w:rsidRDefault="0013157B" w:rsidP="001741EC">
            <w:pPr>
              <w:pStyle w:val="TAC"/>
              <w:jc w:val="left"/>
              <w:rPr>
                <w:highlight w:val="yellow"/>
                <w:lang w:eastAsia="zh-CN"/>
              </w:rPr>
            </w:pPr>
            <w:r w:rsidRPr="00440D7B">
              <w:t>216@15kHz</w:t>
            </w:r>
          </w:p>
        </w:tc>
        <w:tc>
          <w:tcPr>
            <w:tcW w:w="1841" w:type="dxa"/>
            <w:gridSpan w:val="2"/>
            <w:shd w:val="clear" w:color="auto" w:fill="auto"/>
            <w:vAlign w:val="center"/>
          </w:tcPr>
          <w:p w14:paraId="34B56F1E" w14:textId="77777777" w:rsidR="0013157B" w:rsidRPr="00440D7B" w:rsidRDefault="0013157B" w:rsidP="001741EC">
            <w:pPr>
              <w:pStyle w:val="TAC"/>
              <w:jc w:val="left"/>
            </w:pPr>
            <w:r w:rsidRPr="00440D7B">
              <w:rPr>
                <w:rFonts w:cs="Arial"/>
                <w:szCs w:val="18"/>
              </w:rPr>
              <w:t>CP-OFDM QPSK</w:t>
            </w:r>
          </w:p>
        </w:tc>
        <w:tc>
          <w:tcPr>
            <w:tcW w:w="1296" w:type="dxa"/>
            <w:gridSpan w:val="4"/>
            <w:shd w:val="clear" w:color="auto" w:fill="auto"/>
            <w:vAlign w:val="center"/>
          </w:tcPr>
          <w:p w14:paraId="2F749556" w14:textId="77777777" w:rsidR="0013157B" w:rsidRPr="00440D7B" w:rsidRDefault="0013157B" w:rsidP="001741EC">
            <w:pPr>
              <w:pStyle w:val="TAC"/>
              <w:jc w:val="left"/>
            </w:pPr>
            <w:r w:rsidRPr="00440D7B">
              <w:rPr>
                <w:rFonts w:cs="Arial"/>
                <w:szCs w:val="18"/>
              </w:rPr>
              <w:t>NA</w:t>
            </w:r>
          </w:p>
        </w:tc>
        <w:tc>
          <w:tcPr>
            <w:tcW w:w="1556" w:type="dxa"/>
            <w:shd w:val="clear" w:color="auto" w:fill="auto"/>
            <w:vAlign w:val="center"/>
          </w:tcPr>
          <w:p w14:paraId="2691CA01" w14:textId="77777777" w:rsidR="0013157B" w:rsidRPr="00440D7B" w:rsidRDefault="0013157B" w:rsidP="001741EC">
            <w:pPr>
              <w:pStyle w:val="TAC"/>
              <w:jc w:val="left"/>
            </w:pPr>
            <w:r w:rsidRPr="00440D7B">
              <w:rPr>
                <w:rFonts w:cs="Arial"/>
                <w:szCs w:val="18"/>
              </w:rPr>
              <w:t>CP-OFDM QPSK</w:t>
            </w:r>
          </w:p>
        </w:tc>
        <w:tc>
          <w:tcPr>
            <w:tcW w:w="722" w:type="dxa"/>
            <w:gridSpan w:val="2"/>
            <w:shd w:val="clear" w:color="auto" w:fill="auto"/>
            <w:vAlign w:val="center"/>
          </w:tcPr>
          <w:p w14:paraId="41FF3FF6" w14:textId="77777777" w:rsidR="0013157B" w:rsidRPr="00440D7B" w:rsidRDefault="0013157B" w:rsidP="001741EC">
            <w:pPr>
              <w:pStyle w:val="TAC"/>
              <w:jc w:val="left"/>
            </w:pPr>
            <w:hyperlink r:id="rId30" w:history="1">
              <w:r w:rsidRPr="00440D7B">
                <w:rPr>
                  <w:rStyle w:val="af1"/>
                  <w:rFonts w:cs="Arial"/>
                  <w:szCs w:val="18"/>
                </w:rPr>
                <w:t>1@105</w:t>
              </w:r>
            </w:hyperlink>
          </w:p>
        </w:tc>
        <w:tc>
          <w:tcPr>
            <w:tcW w:w="742" w:type="dxa"/>
            <w:shd w:val="clear" w:color="auto" w:fill="auto"/>
            <w:vAlign w:val="center"/>
          </w:tcPr>
          <w:p w14:paraId="784591A9" w14:textId="77777777" w:rsidR="0013157B" w:rsidRPr="00440D7B" w:rsidRDefault="0013157B" w:rsidP="001741EC">
            <w:pPr>
              <w:pStyle w:val="TAC"/>
              <w:jc w:val="left"/>
            </w:pPr>
            <w:hyperlink r:id="rId31" w:history="1">
              <w:r w:rsidRPr="00440D7B">
                <w:rPr>
                  <w:rStyle w:val="af1"/>
                  <w:rFonts w:cs="Arial"/>
                  <w:szCs w:val="18"/>
                </w:rPr>
                <w:t>1@215</w:t>
              </w:r>
            </w:hyperlink>
          </w:p>
        </w:tc>
      </w:tr>
      <w:tr w:rsidR="0013157B" w:rsidRPr="00440D7B" w14:paraId="2DB5EF85" w14:textId="77777777" w:rsidTr="001741EC">
        <w:tc>
          <w:tcPr>
            <w:tcW w:w="12747" w:type="dxa"/>
            <w:gridSpan w:val="28"/>
            <w:shd w:val="clear" w:color="auto" w:fill="auto"/>
            <w:vAlign w:val="center"/>
          </w:tcPr>
          <w:p w14:paraId="228399F4" w14:textId="77777777" w:rsidR="0013157B" w:rsidRPr="00440D7B" w:rsidRDefault="0013157B" w:rsidP="001741EC">
            <w:pPr>
              <w:pStyle w:val="TAH"/>
              <w:rPr>
                <w:rFonts w:cs="Arial"/>
                <w:szCs w:val="18"/>
              </w:rPr>
            </w:pPr>
            <w:r w:rsidRPr="00440D7B">
              <w:t>Test Settings for CA_n25A-n77A Configuration</w:t>
            </w:r>
          </w:p>
        </w:tc>
      </w:tr>
      <w:tr w:rsidR="0013157B" w:rsidRPr="00440D7B" w14:paraId="5AA68DF5" w14:textId="77777777" w:rsidTr="001741EC">
        <w:tc>
          <w:tcPr>
            <w:tcW w:w="229" w:type="dxa"/>
            <w:shd w:val="clear" w:color="auto" w:fill="auto"/>
            <w:vAlign w:val="center"/>
          </w:tcPr>
          <w:p w14:paraId="37B29EE7" w14:textId="77777777" w:rsidR="0013157B" w:rsidRPr="00440D7B" w:rsidRDefault="0013157B" w:rsidP="001741EC">
            <w:pPr>
              <w:pStyle w:val="TAC"/>
              <w:jc w:val="left"/>
              <w:rPr>
                <w:rFonts w:cs="Arial"/>
                <w:szCs w:val="18"/>
              </w:rPr>
            </w:pPr>
            <w:r w:rsidRPr="00440D7B">
              <w:rPr>
                <w:rFonts w:cs="Arial"/>
                <w:szCs w:val="18"/>
              </w:rPr>
              <w:lastRenderedPageBreak/>
              <w:t>1</w:t>
            </w:r>
          </w:p>
        </w:tc>
        <w:tc>
          <w:tcPr>
            <w:tcW w:w="605" w:type="dxa"/>
            <w:gridSpan w:val="3"/>
            <w:shd w:val="clear" w:color="auto" w:fill="auto"/>
            <w:vAlign w:val="center"/>
          </w:tcPr>
          <w:p w14:paraId="5A86D8BC" w14:textId="77777777" w:rsidR="0013157B" w:rsidRPr="00440D7B" w:rsidRDefault="0013157B" w:rsidP="001741EC">
            <w:pPr>
              <w:pStyle w:val="TAC"/>
              <w:jc w:val="left"/>
              <w:rPr>
                <w:rFonts w:cs="Arial"/>
                <w:szCs w:val="18"/>
              </w:rPr>
            </w:pPr>
            <w:r w:rsidRPr="00440D7B">
              <w:rPr>
                <w:rFonts w:cs="Arial"/>
                <w:szCs w:val="18"/>
              </w:rPr>
              <w:t>n25</w:t>
            </w:r>
          </w:p>
        </w:tc>
        <w:tc>
          <w:tcPr>
            <w:tcW w:w="724" w:type="dxa"/>
            <w:gridSpan w:val="3"/>
            <w:shd w:val="clear" w:color="auto" w:fill="auto"/>
            <w:vAlign w:val="center"/>
          </w:tcPr>
          <w:p w14:paraId="023595D1" w14:textId="77777777" w:rsidR="0013157B" w:rsidRPr="00440D7B" w:rsidRDefault="0013157B" w:rsidP="001741EC">
            <w:pPr>
              <w:pStyle w:val="TAC"/>
              <w:jc w:val="left"/>
              <w:rPr>
                <w:rFonts w:cs="Arial"/>
                <w:szCs w:val="18"/>
              </w:rPr>
            </w:pPr>
            <w:r w:rsidRPr="00440D7B">
              <w:rPr>
                <w:rFonts w:cs="Arial"/>
                <w:szCs w:val="18"/>
              </w:rPr>
              <w:t>Low</w:t>
            </w:r>
          </w:p>
        </w:tc>
        <w:tc>
          <w:tcPr>
            <w:tcW w:w="692" w:type="dxa"/>
            <w:gridSpan w:val="3"/>
            <w:shd w:val="clear" w:color="auto" w:fill="auto"/>
            <w:vAlign w:val="center"/>
          </w:tcPr>
          <w:p w14:paraId="5CC12D85" w14:textId="77777777" w:rsidR="0013157B" w:rsidRPr="00440D7B" w:rsidRDefault="0013157B" w:rsidP="001741EC">
            <w:pPr>
              <w:pStyle w:val="TAC"/>
              <w:jc w:val="left"/>
              <w:rPr>
                <w:rFonts w:cs="Arial"/>
                <w:szCs w:val="18"/>
              </w:rPr>
            </w:pPr>
            <w:r w:rsidRPr="00440D7B">
              <w:rPr>
                <w:rFonts w:cs="Arial"/>
                <w:szCs w:val="18"/>
              </w:rPr>
              <w:t>n77</w:t>
            </w:r>
          </w:p>
        </w:tc>
        <w:tc>
          <w:tcPr>
            <w:tcW w:w="1219" w:type="dxa"/>
            <w:gridSpan w:val="3"/>
            <w:shd w:val="clear" w:color="auto" w:fill="auto"/>
            <w:vAlign w:val="center"/>
          </w:tcPr>
          <w:p w14:paraId="79FC22CE" w14:textId="77777777" w:rsidR="0013157B" w:rsidRPr="00440D7B" w:rsidRDefault="0013157B" w:rsidP="001741EC">
            <w:pPr>
              <w:pStyle w:val="TAC"/>
              <w:jc w:val="left"/>
              <w:rPr>
                <w:rFonts w:cs="Arial"/>
                <w:szCs w:val="18"/>
              </w:rPr>
            </w:pPr>
            <w:r w:rsidRPr="00440D7B">
              <w:rPr>
                <w:rFonts w:cs="Arial"/>
                <w:szCs w:val="18"/>
              </w:rPr>
              <w:t>3950 MHz</w:t>
            </w:r>
          </w:p>
        </w:tc>
        <w:tc>
          <w:tcPr>
            <w:tcW w:w="1561" w:type="dxa"/>
            <w:gridSpan w:val="3"/>
            <w:shd w:val="clear" w:color="auto" w:fill="auto"/>
            <w:vAlign w:val="center"/>
          </w:tcPr>
          <w:p w14:paraId="58D0215C" w14:textId="77777777" w:rsidR="0013157B" w:rsidRPr="00440D7B" w:rsidRDefault="0013157B" w:rsidP="001741EC">
            <w:pPr>
              <w:pStyle w:val="TAC"/>
              <w:jc w:val="left"/>
              <w:rPr>
                <w:rFonts w:cs="Arial"/>
                <w:szCs w:val="18"/>
                <w:highlight w:val="yellow"/>
              </w:rPr>
            </w:pPr>
            <w:r w:rsidRPr="00440D7B">
              <w:rPr>
                <w:rFonts w:cs="Arial"/>
                <w:szCs w:val="18"/>
              </w:rPr>
              <w:t>106@15kHz</w:t>
            </w:r>
          </w:p>
        </w:tc>
        <w:tc>
          <w:tcPr>
            <w:tcW w:w="1560" w:type="dxa"/>
            <w:gridSpan w:val="2"/>
            <w:shd w:val="clear" w:color="auto" w:fill="auto"/>
            <w:vAlign w:val="center"/>
          </w:tcPr>
          <w:p w14:paraId="439CAF3F" w14:textId="77777777" w:rsidR="0013157B" w:rsidRPr="00440D7B" w:rsidRDefault="0013157B" w:rsidP="001741EC">
            <w:pPr>
              <w:pStyle w:val="TAC"/>
              <w:jc w:val="left"/>
              <w:rPr>
                <w:rFonts w:cs="Arial"/>
                <w:szCs w:val="18"/>
                <w:highlight w:val="yellow"/>
              </w:rPr>
            </w:pPr>
            <w:r w:rsidRPr="00440D7B">
              <w:rPr>
                <w:lang w:eastAsia="zh-CN"/>
              </w:rPr>
              <w:t>273@30kHz</w:t>
            </w:r>
          </w:p>
        </w:tc>
        <w:tc>
          <w:tcPr>
            <w:tcW w:w="1841" w:type="dxa"/>
            <w:gridSpan w:val="2"/>
            <w:shd w:val="clear" w:color="auto" w:fill="auto"/>
            <w:vAlign w:val="center"/>
          </w:tcPr>
          <w:p w14:paraId="6CFBE225" w14:textId="77777777" w:rsidR="0013157B" w:rsidRPr="00440D7B" w:rsidRDefault="0013157B" w:rsidP="001741EC">
            <w:pPr>
              <w:pStyle w:val="TAC"/>
              <w:jc w:val="left"/>
              <w:rPr>
                <w:rFonts w:cs="Arial"/>
                <w:szCs w:val="18"/>
              </w:rPr>
            </w:pPr>
            <w:r w:rsidRPr="00440D7B">
              <w:rPr>
                <w:rFonts w:cs="Arial"/>
                <w:szCs w:val="18"/>
              </w:rPr>
              <w:t>CP-OFDM QPSK</w:t>
            </w:r>
          </w:p>
        </w:tc>
        <w:tc>
          <w:tcPr>
            <w:tcW w:w="1296" w:type="dxa"/>
            <w:gridSpan w:val="4"/>
            <w:shd w:val="clear" w:color="auto" w:fill="auto"/>
            <w:vAlign w:val="center"/>
          </w:tcPr>
          <w:p w14:paraId="161F929D" w14:textId="77777777" w:rsidR="0013157B" w:rsidRPr="00440D7B" w:rsidRDefault="0013157B" w:rsidP="001741EC">
            <w:pPr>
              <w:pStyle w:val="TAC"/>
              <w:jc w:val="left"/>
              <w:rPr>
                <w:rFonts w:cs="Arial"/>
                <w:szCs w:val="18"/>
              </w:rPr>
            </w:pPr>
            <w:r w:rsidRPr="00440D7B">
              <w:rPr>
                <w:rFonts w:cs="Arial"/>
                <w:szCs w:val="18"/>
              </w:rPr>
              <w:t>NA</w:t>
            </w:r>
          </w:p>
        </w:tc>
        <w:tc>
          <w:tcPr>
            <w:tcW w:w="1556" w:type="dxa"/>
            <w:shd w:val="clear" w:color="auto" w:fill="auto"/>
            <w:vAlign w:val="center"/>
          </w:tcPr>
          <w:p w14:paraId="54485D89" w14:textId="77777777" w:rsidR="0013157B" w:rsidRPr="00440D7B" w:rsidRDefault="0013157B" w:rsidP="001741E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77393C10" w14:textId="77777777" w:rsidR="0013157B" w:rsidRPr="00440D7B" w:rsidRDefault="0013157B" w:rsidP="001741EC">
            <w:pPr>
              <w:pStyle w:val="TAC"/>
              <w:jc w:val="left"/>
              <w:rPr>
                <w:rFonts w:cs="Arial"/>
                <w:szCs w:val="18"/>
              </w:rPr>
            </w:pPr>
            <w:hyperlink r:id="rId32" w:history="1">
              <w:r w:rsidRPr="00440D7B">
                <w:rPr>
                  <w:rStyle w:val="af1"/>
                  <w:rFonts w:cs="Arial"/>
                  <w:szCs w:val="18"/>
                </w:rPr>
                <w:t>1@0</w:t>
              </w:r>
            </w:hyperlink>
          </w:p>
        </w:tc>
        <w:tc>
          <w:tcPr>
            <w:tcW w:w="742" w:type="dxa"/>
            <w:shd w:val="clear" w:color="auto" w:fill="auto"/>
            <w:vAlign w:val="center"/>
          </w:tcPr>
          <w:p w14:paraId="69C23635" w14:textId="77777777" w:rsidR="0013157B" w:rsidRPr="00440D7B" w:rsidRDefault="0013157B" w:rsidP="001741EC">
            <w:pPr>
              <w:pStyle w:val="TAC"/>
              <w:jc w:val="left"/>
              <w:rPr>
                <w:rFonts w:cs="Arial"/>
                <w:szCs w:val="18"/>
              </w:rPr>
            </w:pPr>
            <w:hyperlink r:id="rId33" w:history="1">
              <w:r w:rsidRPr="00440D7B">
                <w:rPr>
                  <w:rStyle w:val="af1"/>
                  <w:rFonts w:cs="Arial"/>
                  <w:szCs w:val="18"/>
                </w:rPr>
                <w:t>1@272</w:t>
              </w:r>
            </w:hyperlink>
          </w:p>
        </w:tc>
      </w:tr>
      <w:tr w:rsidR="0013157B" w:rsidRPr="00440D7B" w14:paraId="4073632A" w14:textId="77777777" w:rsidTr="001741EC">
        <w:tc>
          <w:tcPr>
            <w:tcW w:w="229" w:type="dxa"/>
            <w:shd w:val="clear" w:color="auto" w:fill="auto"/>
            <w:vAlign w:val="center"/>
          </w:tcPr>
          <w:p w14:paraId="42A0CFC3" w14:textId="77777777" w:rsidR="0013157B" w:rsidRPr="00440D7B" w:rsidRDefault="0013157B" w:rsidP="001741EC">
            <w:pPr>
              <w:pStyle w:val="TAC"/>
              <w:jc w:val="left"/>
              <w:rPr>
                <w:rFonts w:cs="Arial"/>
                <w:szCs w:val="18"/>
              </w:rPr>
            </w:pPr>
            <w:r w:rsidRPr="00440D7B">
              <w:rPr>
                <w:rFonts w:cs="Arial"/>
                <w:szCs w:val="18"/>
              </w:rPr>
              <w:t>2</w:t>
            </w:r>
          </w:p>
        </w:tc>
        <w:tc>
          <w:tcPr>
            <w:tcW w:w="605" w:type="dxa"/>
            <w:gridSpan w:val="3"/>
            <w:shd w:val="clear" w:color="auto" w:fill="auto"/>
            <w:vAlign w:val="center"/>
          </w:tcPr>
          <w:p w14:paraId="2E4F4AED" w14:textId="77777777" w:rsidR="0013157B" w:rsidRPr="00440D7B" w:rsidRDefault="0013157B" w:rsidP="001741EC">
            <w:pPr>
              <w:pStyle w:val="TAC"/>
              <w:jc w:val="left"/>
              <w:rPr>
                <w:rFonts w:cs="Arial"/>
                <w:szCs w:val="18"/>
              </w:rPr>
            </w:pPr>
            <w:r w:rsidRPr="00440D7B">
              <w:rPr>
                <w:rFonts w:cs="Arial"/>
                <w:szCs w:val="18"/>
              </w:rPr>
              <w:t>n25</w:t>
            </w:r>
          </w:p>
        </w:tc>
        <w:tc>
          <w:tcPr>
            <w:tcW w:w="724" w:type="dxa"/>
            <w:gridSpan w:val="3"/>
            <w:shd w:val="clear" w:color="auto" w:fill="auto"/>
            <w:vAlign w:val="center"/>
          </w:tcPr>
          <w:p w14:paraId="32FA2CD5" w14:textId="77777777" w:rsidR="0013157B" w:rsidRPr="00440D7B" w:rsidRDefault="0013157B" w:rsidP="001741EC">
            <w:pPr>
              <w:pStyle w:val="TAC"/>
              <w:jc w:val="left"/>
              <w:rPr>
                <w:rFonts w:cs="Arial"/>
                <w:szCs w:val="18"/>
              </w:rPr>
            </w:pPr>
            <w:r w:rsidRPr="00440D7B">
              <w:rPr>
                <w:rFonts w:cs="Arial"/>
                <w:szCs w:val="18"/>
              </w:rPr>
              <w:t>Low</w:t>
            </w:r>
          </w:p>
        </w:tc>
        <w:tc>
          <w:tcPr>
            <w:tcW w:w="692" w:type="dxa"/>
            <w:gridSpan w:val="3"/>
            <w:shd w:val="clear" w:color="auto" w:fill="auto"/>
            <w:vAlign w:val="center"/>
          </w:tcPr>
          <w:p w14:paraId="4296ACD6" w14:textId="77777777" w:rsidR="0013157B" w:rsidRPr="00440D7B" w:rsidRDefault="0013157B" w:rsidP="001741EC">
            <w:pPr>
              <w:pStyle w:val="TAC"/>
              <w:jc w:val="left"/>
              <w:rPr>
                <w:rFonts w:cs="Arial"/>
                <w:szCs w:val="18"/>
              </w:rPr>
            </w:pPr>
            <w:r w:rsidRPr="00440D7B">
              <w:rPr>
                <w:rFonts w:cs="Arial"/>
                <w:szCs w:val="18"/>
              </w:rPr>
              <w:t>n77</w:t>
            </w:r>
          </w:p>
        </w:tc>
        <w:tc>
          <w:tcPr>
            <w:tcW w:w="1219" w:type="dxa"/>
            <w:gridSpan w:val="3"/>
            <w:shd w:val="clear" w:color="auto" w:fill="auto"/>
            <w:vAlign w:val="center"/>
          </w:tcPr>
          <w:p w14:paraId="29717632" w14:textId="77777777" w:rsidR="0013157B" w:rsidRPr="00440D7B" w:rsidRDefault="0013157B" w:rsidP="001741EC">
            <w:pPr>
              <w:pStyle w:val="TAC"/>
              <w:jc w:val="left"/>
              <w:rPr>
                <w:rFonts w:cs="Arial"/>
                <w:szCs w:val="18"/>
              </w:rPr>
            </w:pPr>
            <w:r w:rsidRPr="00440D7B">
              <w:rPr>
                <w:rFonts w:cs="Arial"/>
                <w:szCs w:val="18"/>
              </w:rPr>
              <w:t>3800 MHz</w:t>
            </w:r>
          </w:p>
        </w:tc>
        <w:tc>
          <w:tcPr>
            <w:tcW w:w="1561" w:type="dxa"/>
            <w:gridSpan w:val="3"/>
            <w:shd w:val="clear" w:color="auto" w:fill="auto"/>
            <w:vAlign w:val="center"/>
          </w:tcPr>
          <w:p w14:paraId="00D01796" w14:textId="77777777" w:rsidR="0013157B" w:rsidRPr="00440D7B" w:rsidRDefault="0013157B" w:rsidP="001741EC">
            <w:pPr>
              <w:pStyle w:val="TAC"/>
              <w:jc w:val="left"/>
              <w:rPr>
                <w:rFonts w:cs="Arial"/>
                <w:szCs w:val="18"/>
                <w:highlight w:val="yellow"/>
              </w:rPr>
            </w:pPr>
            <w:r w:rsidRPr="00440D7B">
              <w:rPr>
                <w:rFonts w:cs="Arial"/>
                <w:szCs w:val="18"/>
              </w:rPr>
              <w:t>106@15kHz</w:t>
            </w:r>
          </w:p>
        </w:tc>
        <w:tc>
          <w:tcPr>
            <w:tcW w:w="1560" w:type="dxa"/>
            <w:gridSpan w:val="2"/>
            <w:shd w:val="clear" w:color="auto" w:fill="auto"/>
            <w:vAlign w:val="center"/>
          </w:tcPr>
          <w:p w14:paraId="4A258A8B" w14:textId="77777777" w:rsidR="0013157B" w:rsidRPr="00440D7B" w:rsidRDefault="0013157B" w:rsidP="001741EC">
            <w:pPr>
              <w:pStyle w:val="TAC"/>
              <w:jc w:val="left"/>
              <w:rPr>
                <w:rFonts w:cs="Arial"/>
                <w:szCs w:val="18"/>
                <w:highlight w:val="yellow"/>
              </w:rPr>
            </w:pPr>
            <w:r w:rsidRPr="00440D7B">
              <w:rPr>
                <w:lang w:eastAsia="zh-CN"/>
              </w:rPr>
              <w:t>273@30kHz</w:t>
            </w:r>
          </w:p>
        </w:tc>
        <w:tc>
          <w:tcPr>
            <w:tcW w:w="1841" w:type="dxa"/>
            <w:gridSpan w:val="2"/>
            <w:shd w:val="clear" w:color="auto" w:fill="auto"/>
            <w:vAlign w:val="center"/>
          </w:tcPr>
          <w:p w14:paraId="1D40C10E" w14:textId="77777777" w:rsidR="0013157B" w:rsidRPr="00440D7B" w:rsidRDefault="0013157B" w:rsidP="001741EC">
            <w:pPr>
              <w:pStyle w:val="TAC"/>
              <w:jc w:val="left"/>
              <w:rPr>
                <w:rFonts w:cs="Arial"/>
                <w:szCs w:val="18"/>
              </w:rPr>
            </w:pPr>
            <w:r w:rsidRPr="00440D7B">
              <w:rPr>
                <w:rFonts w:cs="Arial"/>
                <w:szCs w:val="18"/>
              </w:rPr>
              <w:t>CP-OFDM QPSK</w:t>
            </w:r>
          </w:p>
        </w:tc>
        <w:tc>
          <w:tcPr>
            <w:tcW w:w="1296" w:type="dxa"/>
            <w:gridSpan w:val="4"/>
            <w:shd w:val="clear" w:color="auto" w:fill="auto"/>
            <w:vAlign w:val="center"/>
          </w:tcPr>
          <w:p w14:paraId="583AEAC2" w14:textId="77777777" w:rsidR="0013157B" w:rsidRPr="00440D7B" w:rsidRDefault="0013157B" w:rsidP="001741EC">
            <w:pPr>
              <w:pStyle w:val="TAC"/>
              <w:jc w:val="left"/>
              <w:rPr>
                <w:rFonts w:cs="Arial"/>
                <w:szCs w:val="18"/>
              </w:rPr>
            </w:pPr>
            <w:r w:rsidRPr="00440D7B">
              <w:rPr>
                <w:rFonts w:cs="Arial"/>
                <w:szCs w:val="18"/>
              </w:rPr>
              <w:t>NA</w:t>
            </w:r>
          </w:p>
        </w:tc>
        <w:tc>
          <w:tcPr>
            <w:tcW w:w="1556" w:type="dxa"/>
            <w:shd w:val="clear" w:color="auto" w:fill="auto"/>
            <w:vAlign w:val="center"/>
          </w:tcPr>
          <w:p w14:paraId="674D08EA" w14:textId="77777777" w:rsidR="0013157B" w:rsidRPr="00440D7B" w:rsidRDefault="0013157B" w:rsidP="001741E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115BDD31" w14:textId="77777777" w:rsidR="0013157B" w:rsidRPr="00440D7B" w:rsidRDefault="0013157B" w:rsidP="001741EC">
            <w:pPr>
              <w:pStyle w:val="TAC"/>
              <w:jc w:val="left"/>
              <w:rPr>
                <w:rFonts w:cs="Arial"/>
                <w:szCs w:val="18"/>
              </w:rPr>
            </w:pPr>
            <w:hyperlink r:id="rId34" w:history="1">
              <w:r w:rsidRPr="00440D7B">
                <w:rPr>
                  <w:rStyle w:val="af1"/>
                  <w:rFonts w:cs="Arial"/>
                  <w:szCs w:val="18"/>
                </w:rPr>
                <w:t>1@0</w:t>
              </w:r>
            </w:hyperlink>
          </w:p>
        </w:tc>
        <w:tc>
          <w:tcPr>
            <w:tcW w:w="742" w:type="dxa"/>
            <w:shd w:val="clear" w:color="auto" w:fill="auto"/>
            <w:vAlign w:val="center"/>
          </w:tcPr>
          <w:p w14:paraId="0C414EA9" w14:textId="77777777" w:rsidR="0013157B" w:rsidRPr="00440D7B" w:rsidRDefault="0013157B" w:rsidP="001741EC">
            <w:pPr>
              <w:pStyle w:val="TAC"/>
              <w:jc w:val="left"/>
              <w:rPr>
                <w:rFonts w:cs="Arial"/>
                <w:szCs w:val="18"/>
              </w:rPr>
            </w:pPr>
            <w:hyperlink r:id="rId35" w:history="1">
              <w:r w:rsidRPr="00440D7B">
                <w:rPr>
                  <w:rStyle w:val="af1"/>
                  <w:rFonts w:cs="Arial"/>
                  <w:szCs w:val="18"/>
                </w:rPr>
                <w:t>1@272</w:t>
              </w:r>
            </w:hyperlink>
          </w:p>
        </w:tc>
      </w:tr>
      <w:tr w:rsidR="0013157B" w:rsidRPr="00440D7B" w14:paraId="1A4DAA69" w14:textId="77777777" w:rsidTr="001741EC">
        <w:tc>
          <w:tcPr>
            <w:tcW w:w="229" w:type="dxa"/>
            <w:shd w:val="clear" w:color="auto" w:fill="auto"/>
            <w:vAlign w:val="center"/>
          </w:tcPr>
          <w:p w14:paraId="25B01DD2" w14:textId="77777777" w:rsidR="0013157B" w:rsidRPr="00440D7B" w:rsidRDefault="0013157B" w:rsidP="001741EC">
            <w:pPr>
              <w:pStyle w:val="TAC"/>
              <w:jc w:val="left"/>
              <w:rPr>
                <w:rFonts w:cs="Arial"/>
                <w:szCs w:val="18"/>
              </w:rPr>
            </w:pPr>
            <w:r w:rsidRPr="00440D7B">
              <w:rPr>
                <w:rFonts w:cs="Arial"/>
                <w:szCs w:val="18"/>
              </w:rPr>
              <w:t>3</w:t>
            </w:r>
          </w:p>
        </w:tc>
        <w:tc>
          <w:tcPr>
            <w:tcW w:w="605" w:type="dxa"/>
            <w:gridSpan w:val="3"/>
            <w:shd w:val="clear" w:color="auto" w:fill="auto"/>
            <w:vAlign w:val="center"/>
          </w:tcPr>
          <w:p w14:paraId="7074D9C7" w14:textId="77777777" w:rsidR="0013157B" w:rsidRPr="00440D7B" w:rsidRDefault="0013157B" w:rsidP="001741EC">
            <w:pPr>
              <w:pStyle w:val="TAC"/>
              <w:jc w:val="left"/>
              <w:rPr>
                <w:rFonts w:cs="Arial"/>
                <w:szCs w:val="18"/>
              </w:rPr>
            </w:pPr>
            <w:r w:rsidRPr="00440D7B">
              <w:rPr>
                <w:rFonts w:cs="Arial"/>
                <w:szCs w:val="18"/>
              </w:rPr>
              <w:t>n25</w:t>
            </w:r>
          </w:p>
        </w:tc>
        <w:tc>
          <w:tcPr>
            <w:tcW w:w="724" w:type="dxa"/>
            <w:gridSpan w:val="3"/>
            <w:shd w:val="clear" w:color="auto" w:fill="auto"/>
            <w:vAlign w:val="center"/>
          </w:tcPr>
          <w:p w14:paraId="4DD394FD" w14:textId="77777777" w:rsidR="0013157B" w:rsidRPr="00440D7B" w:rsidRDefault="0013157B" w:rsidP="001741EC">
            <w:pPr>
              <w:pStyle w:val="TAC"/>
              <w:jc w:val="left"/>
              <w:rPr>
                <w:rFonts w:cs="Arial"/>
                <w:szCs w:val="18"/>
              </w:rPr>
            </w:pPr>
            <w:r w:rsidRPr="00440D7B">
              <w:rPr>
                <w:rFonts w:cs="Arial"/>
                <w:szCs w:val="18"/>
              </w:rPr>
              <w:t>Low</w:t>
            </w:r>
          </w:p>
        </w:tc>
        <w:tc>
          <w:tcPr>
            <w:tcW w:w="692" w:type="dxa"/>
            <w:gridSpan w:val="3"/>
            <w:shd w:val="clear" w:color="auto" w:fill="auto"/>
            <w:vAlign w:val="center"/>
          </w:tcPr>
          <w:p w14:paraId="490784C0" w14:textId="77777777" w:rsidR="0013157B" w:rsidRPr="00440D7B" w:rsidRDefault="0013157B" w:rsidP="001741EC">
            <w:pPr>
              <w:pStyle w:val="TAC"/>
              <w:jc w:val="left"/>
              <w:rPr>
                <w:rFonts w:cs="Arial"/>
                <w:szCs w:val="18"/>
              </w:rPr>
            </w:pPr>
            <w:r w:rsidRPr="00440D7B">
              <w:rPr>
                <w:rFonts w:cs="Arial"/>
                <w:szCs w:val="18"/>
              </w:rPr>
              <w:t>n77</w:t>
            </w:r>
          </w:p>
        </w:tc>
        <w:tc>
          <w:tcPr>
            <w:tcW w:w="1219" w:type="dxa"/>
            <w:gridSpan w:val="3"/>
            <w:shd w:val="clear" w:color="auto" w:fill="auto"/>
            <w:vAlign w:val="center"/>
          </w:tcPr>
          <w:p w14:paraId="407CA798" w14:textId="77777777" w:rsidR="0013157B" w:rsidRPr="00440D7B" w:rsidRDefault="0013157B" w:rsidP="001741EC">
            <w:pPr>
              <w:pStyle w:val="TAC"/>
              <w:jc w:val="left"/>
              <w:rPr>
                <w:rFonts w:cs="Arial"/>
                <w:szCs w:val="18"/>
              </w:rPr>
            </w:pPr>
            <w:r w:rsidRPr="00440D7B">
              <w:rPr>
                <w:rFonts w:cs="Arial"/>
                <w:szCs w:val="18"/>
              </w:rPr>
              <w:t>Mid</w:t>
            </w:r>
          </w:p>
        </w:tc>
        <w:tc>
          <w:tcPr>
            <w:tcW w:w="1561" w:type="dxa"/>
            <w:gridSpan w:val="3"/>
            <w:shd w:val="clear" w:color="auto" w:fill="auto"/>
            <w:vAlign w:val="center"/>
          </w:tcPr>
          <w:p w14:paraId="09365700" w14:textId="77777777" w:rsidR="0013157B" w:rsidRPr="00440D7B" w:rsidRDefault="0013157B" w:rsidP="001741EC">
            <w:pPr>
              <w:pStyle w:val="TAC"/>
              <w:jc w:val="left"/>
              <w:rPr>
                <w:rFonts w:cs="Arial"/>
                <w:szCs w:val="18"/>
                <w:highlight w:val="yellow"/>
              </w:rPr>
            </w:pPr>
            <w:r w:rsidRPr="00440D7B">
              <w:rPr>
                <w:rFonts w:cs="Arial"/>
                <w:szCs w:val="18"/>
              </w:rPr>
              <w:t>106@15kHz</w:t>
            </w:r>
          </w:p>
        </w:tc>
        <w:tc>
          <w:tcPr>
            <w:tcW w:w="1560" w:type="dxa"/>
            <w:gridSpan w:val="2"/>
            <w:shd w:val="clear" w:color="auto" w:fill="auto"/>
            <w:vAlign w:val="center"/>
          </w:tcPr>
          <w:p w14:paraId="04B45A3E" w14:textId="77777777" w:rsidR="0013157B" w:rsidRPr="00440D7B" w:rsidRDefault="0013157B" w:rsidP="001741EC">
            <w:pPr>
              <w:pStyle w:val="TAC"/>
              <w:jc w:val="left"/>
              <w:rPr>
                <w:rFonts w:cs="Arial"/>
                <w:szCs w:val="18"/>
                <w:highlight w:val="yellow"/>
              </w:rPr>
            </w:pPr>
            <w:r w:rsidRPr="00440D7B">
              <w:rPr>
                <w:lang w:eastAsia="zh-CN"/>
              </w:rPr>
              <w:t>273@30kHz</w:t>
            </w:r>
          </w:p>
        </w:tc>
        <w:tc>
          <w:tcPr>
            <w:tcW w:w="1841" w:type="dxa"/>
            <w:gridSpan w:val="2"/>
            <w:shd w:val="clear" w:color="auto" w:fill="auto"/>
            <w:vAlign w:val="center"/>
          </w:tcPr>
          <w:p w14:paraId="15F6BBB1" w14:textId="77777777" w:rsidR="0013157B" w:rsidRPr="00440D7B" w:rsidRDefault="0013157B" w:rsidP="001741EC">
            <w:pPr>
              <w:pStyle w:val="TAC"/>
              <w:jc w:val="left"/>
              <w:rPr>
                <w:rFonts w:cs="Arial"/>
                <w:szCs w:val="18"/>
              </w:rPr>
            </w:pPr>
            <w:r w:rsidRPr="00440D7B">
              <w:rPr>
                <w:rFonts w:cs="Arial"/>
                <w:szCs w:val="18"/>
              </w:rPr>
              <w:t>CP-OFDM QPSK</w:t>
            </w:r>
          </w:p>
        </w:tc>
        <w:tc>
          <w:tcPr>
            <w:tcW w:w="1296" w:type="dxa"/>
            <w:gridSpan w:val="4"/>
            <w:shd w:val="clear" w:color="auto" w:fill="auto"/>
            <w:vAlign w:val="center"/>
          </w:tcPr>
          <w:p w14:paraId="358B2D7F" w14:textId="77777777" w:rsidR="0013157B" w:rsidRPr="00440D7B" w:rsidRDefault="0013157B" w:rsidP="001741EC">
            <w:pPr>
              <w:pStyle w:val="TAC"/>
              <w:jc w:val="left"/>
              <w:rPr>
                <w:rFonts w:cs="Arial"/>
                <w:szCs w:val="18"/>
              </w:rPr>
            </w:pPr>
            <w:r w:rsidRPr="00440D7B">
              <w:rPr>
                <w:rFonts w:cs="Arial"/>
                <w:szCs w:val="18"/>
              </w:rPr>
              <w:t>NA</w:t>
            </w:r>
          </w:p>
        </w:tc>
        <w:tc>
          <w:tcPr>
            <w:tcW w:w="1556" w:type="dxa"/>
            <w:shd w:val="clear" w:color="auto" w:fill="auto"/>
            <w:vAlign w:val="center"/>
          </w:tcPr>
          <w:p w14:paraId="375D43D1" w14:textId="77777777" w:rsidR="0013157B" w:rsidRPr="00440D7B" w:rsidRDefault="0013157B" w:rsidP="001741E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0FFF8B3C" w14:textId="77777777" w:rsidR="0013157B" w:rsidRPr="00440D7B" w:rsidRDefault="0013157B" w:rsidP="001741EC">
            <w:pPr>
              <w:pStyle w:val="TAC"/>
              <w:jc w:val="left"/>
              <w:rPr>
                <w:rFonts w:cs="Arial"/>
                <w:szCs w:val="18"/>
              </w:rPr>
            </w:pPr>
            <w:hyperlink r:id="rId36" w:history="1">
              <w:r w:rsidRPr="00440D7B">
                <w:rPr>
                  <w:rStyle w:val="af1"/>
                  <w:rFonts w:cs="Arial"/>
                  <w:szCs w:val="18"/>
                </w:rPr>
                <w:t>1@0</w:t>
              </w:r>
            </w:hyperlink>
          </w:p>
        </w:tc>
        <w:tc>
          <w:tcPr>
            <w:tcW w:w="742" w:type="dxa"/>
            <w:shd w:val="clear" w:color="auto" w:fill="auto"/>
            <w:vAlign w:val="center"/>
          </w:tcPr>
          <w:p w14:paraId="598D3C43" w14:textId="77777777" w:rsidR="0013157B" w:rsidRPr="00440D7B" w:rsidRDefault="0013157B" w:rsidP="001741EC">
            <w:pPr>
              <w:pStyle w:val="TAC"/>
              <w:jc w:val="left"/>
              <w:rPr>
                <w:rFonts w:cs="Arial"/>
                <w:szCs w:val="18"/>
              </w:rPr>
            </w:pPr>
            <w:hyperlink r:id="rId37" w:history="1">
              <w:r w:rsidRPr="00440D7B">
                <w:rPr>
                  <w:rStyle w:val="af1"/>
                  <w:rFonts w:cs="Arial"/>
                  <w:szCs w:val="18"/>
                </w:rPr>
                <w:t>1@272</w:t>
              </w:r>
            </w:hyperlink>
          </w:p>
        </w:tc>
      </w:tr>
      <w:tr w:rsidR="0013157B" w:rsidRPr="00440D7B" w14:paraId="0509FD6A" w14:textId="77777777" w:rsidTr="001741EC">
        <w:tc>
          <w:tcPr>
            <w:tcW w:w="12747" w:type="dxa"/>
            <w:gridSpan w:val="28"/>
            <w:shd w:val="clear" w:color="auto" w:fill="auto"/>
            <w:vAlign w:val="center"/>
          </w:tcPr>
          <w:p w14:paraId="308F5058" w14:textId="77777777" w:rsidR="0013157B" w:rsidRPr="00440D7B" w:rsidRDefault="0013157B" w:rsidP="001741EC">
            <w:pPr>
              <w:pStyle w:val="TAH"/>
              <w:rPr>
                <w:rFonts w:cs="Arial"/>
                <w:szCs w:val="18"/>
              </w:rPr>
            </w:pPr>
            <w:r w:rsidRPr="00440D7B">
              <w:t>Test Settings for CA_n25A-n78A Configuration</w:t>
            </w:r>
          </w:p>
        </w:tc>
      </w:tr>
      <w:tr w:rsidR="0013157B" w:rsidRPr="00440D7B" w14:paraId="37991EA3" w14:textId="77777777" w:rsidTr="001741EC">
        <w:tc>
          <w:tcPr>
            <w:tcW w:w="229" w:type="dxa"/>
            <w:shd w:val="clear" w:color="auto" w:fill="auto"/>
            <w:vAlign w:val="center"/>
          </w:tcPr>
          <w:p w14:paraId="6B4B7CE2" w14:textId="77777777" w:rsidR="0013157B" w:rsidRPr="00440D7B" w:rsidRDefault="0013157B" w:rsidP="001741EC">
            <w:pPr>
              <w:pStyle w:val="TAC"/>
              <w:jc w:val="left"/>
              <w:rPr>
                <w:rFonts w:cs="Arial"/>
                <w:szCs w:val="18"/>
              </w:rPr>
            </w:pPr>
            <w:r w:rsidRPr="00440D7B">
              <w:rPr>
                <w:rFonts w:cs="Arial"/>
                <w:szCs w:val="18"/>
              </w:rPr>
              <w:t>1</w:t>
            </w:r>
          </w:p>
        </w:tc>
        <w:tc>
          <w:tcPr>
            <w:tcW w:w="605" w:type="dxa"/>
            <w:gridSpan w:val="3"/>
            <w:shd w:val="clear" w:color="auto" w:fill="auto"/>
            <w:vAlign w:val="center"/>
          </w:tcPr>
          <w:p w14:paraId="4A02DED7" w14:textId="77777777" w:rsidR="0013157B" w:rsidRPr="00440D7B" w:rsidRDefault="0013157B" w:rsidP="001741EC">
            <w:pPr>
              <w:pStyle w:val="TAC"/>
              <w:jc w:val="left"/>
              <w:rPr>
                <w:rFonts w:cs="Arial"/>
                <w:szCs w:val="18"/>
              </w:rPr>
            </w:pPr>
            <w:r w:rsidRPr="00440D7B">
              <w:rPr>
                <w:rFonts w:cs="Arial"/>
                <w:szCs w:val="18"/>
              </w:rPr>
              <w:t>n25</w:t>
            </w:r>
          </w:p>
        </w:tc>
        <w:tc>
          <w:tcPr>
            <w:tcW w:w="724" w:type="dxa"/>
            <w:gridSpan w:val="3"/>
            <w:shd w:val="clear" w:color="auto" w:fill="auto"/>
            <w:vAlign w:val="center"/>
          </w:tcPr>
          <w:p w14:paraId="6B2BB7F1" w14:textId="77777777" w:rsidR="0013157B" w:rsidRPr="00440D7B" w:rsidRDefault="0013157B" w:rsidP="001741EC">
            <w:pPr>
              <w:pStyle w:val="TAC"/>
              <w:jc w:val="left"/>
              <w:rPr>
                <w:rFonts w:cs="Arial"/>
                <w:szCs w:val="18"/>
              </w:rPr>
            </w:pPr>
            <w:r w:rsidRPr="00440D7B">
              <w:rPr>
                <w:rFonts w:cs="Arial"/>
                <w:szCs w:val="18"/>
              </w:rPr>
              <w:t>Low</w:t>
            </w:r>
          </w:p>
        </w:tc>
        <w:tc>
          <w:tcPr>
            <w:tcW w:w="692" w:type="dxa"/>
            <w:gridSpan w:val="3"/>
            <w:shd w:val="clear" w:color="auto" w:fill="auto"/>
            <w:vAlign w:val="center"/>
          </w:tcPr>
          <w:p w14:paraId="073C9097" w14:textId="77777777" w:rsidR="0013157B" w:rsidRPr="00440D7B" w:rsidRDefault="0013157B" w:rsidP="001741EC">
            <w:pPr>
              <w:pStyle w:val="TAC"/>
              <w:jc w:val="left"/>
              <w:rPr>
                <w:rFonts w:cs="Arial"/>
                <w:szCs w:val="18"/>
              </w:rPr>
            </w:pPr>
            <w:r w:rsidRPr="00440D7B">
              <w:rPr>
                <w:rFonts w:cs="Arial"/>
                <w:szCs w:val="18"/>
              </w:rPr>
              <w:t>n78</w:t>
            </w:r>
          </w:p>
        </w:tc>
        <w:tc>
          <w:tcPr>
            <w:tcW w:w="1219" w:type="dxa"/>
            <w:gridSpan w:val="3"/>
            <w:shd w:val="clear" w:color="auto" w:fill="auto"/>
            <w:vAlign w:val="center"/>
          </w:tcPr>
          <w:p w14:paraId="3983A408" w14:textId="77777777" w:rsidR="0013157B" w:rsidRPr="00440D7B" w:rsidRDefault="0013157B" w:rsidP="001741EC">
            <w:pPr>
              <w:pStyle w:val="TAC"/>
              <w:jc w:val="left"/>
              <w:rPr>
                <w:rFonts w:cs="Arial"/>
                <w:szCs w:val="18"/>
              </w:rPr>
            </w:pPr>
            <w:r w:rsidRPr="00440D7B">
              <w:rPr>
                <w:rFonts w:cs="Arial"/>
                <w:szCs w:val="18"/>
              </w:rPr>
              <w:t>High</w:t>
            </w:r>
          </w:p>
        </w:tc>
        <w:tc>
          <w:tcPr>
            <w:tcW w:w="1561" w:type="dxa"/>
            <w:gridSpan w:val="3"/>
            <w:shd w:val="clear" w:color="auto" w:fill="auto"/>
            <w:vAlign w:val="center"/>
          </w:tcPr>
          <w:p w14:paraId="0A38A312" w14:textId="77777777" w:rsidR="0013157B" w:rsidRPr="00440D7B" w:rsidRDefault="0013157B" w:rsidP="001741EC">
            <w:pPr>
              <w:pStyle w:val="TAC"/>
              <w:jc w:val="left"/>
              <w:rPr>
                <w:rFonts w:cs="Arial"/>
                <w:szCs w:val="18"/>
              </w:rPr>
            </w:pPr>
            <w:r w:rsidRPr="00440D7B">
              <w:rPr>
                <w:rFonts w:cs="Arial"/>
                <w:szCs w:val="18"/>
              </w:rPr>
              <w:t>106@15kHz</w:t>
            </w:r>
          </w:p>
        </w:tc>
        <w:tc>
          <w:tcPr>
            <w:tcW w:w="1560" w:type="dxa"/>
            <w:gridSpan w:val="2"/>
            <w:shd w:val="clear" w:color="auto" w:fill="auto"/>
            <w:vAlign w:val="center"/>
          </w:tcPr>
          <w:p w14:paraId="39D4AD0D" w14:textId="77777777" w:rsidR="0013157B" w:rsidRPr="00440D7B" w:rsidRDefault="0013157B" w:rsidP="001741EC">
            <w:pPr>
              <w:pStyle w:val="TAC"/>
              <w:jc w:val="left"/>
              <w:rPr>
                <w:rFonts w:cs="Arial"/>
                <w:szCs w:val="18"/>
              </w:rPr>
            </w:pPr>
            <w:r w:rsidRPr="00440D7B">
              <w:rPr>
                <w:lang w:eastAsia="zh-CN"/>
              </w:rPr>
              <w:t>273@30kHz</w:t>
            </w:r>
          </w:p>
        </w:tc>
        <w:tc>
          <w:tcPr>
            <w:tcW w:w="1841" w:type="dxa"/>
            <w:gridSpan w:val="2"/>
            <w:shd w:val="clear" w:color="auto" w:fill="auto"/>
            <w:vAlign w:val="center"/>
          </w:tcPr>
          <w:p w14:paraId="2EFF9873" w14:textId="77777777" w:rsidR="0013157B" w:rsidRPr="00440D7B" w:rsidRDefault="0013157B" w:rsidP="001741EC">
            <w:pPr>
              <w:pStyle w:val="TAC"/>
              <w:jc w:val="left"/>
              <w:rPr>
                <w:rFonts w:cs="Arial"/>
                <w:szCs w:val="18"/>
              </w:rPr>
            </w:pPr>
            <w:r w:rsidRPr="00440D7B">
              <w:rPr>
                <w:rFonts w:cs="Arial"/>
                <w:szCs w:val="18"/>
              </w:rPr>
              <w:t>CP-OFDM QPSK</w:t>
            </w:r>
          </w:p>
        </w:tc>
        <w:tc>
          <w:tcPr>
            <w:tcW w:w="1296" w:type="dxa"/>
            <w:gridSpan w:val="4"/>
            <w:shd w:val="clear" w:color="auto" w:fill="auto"/>
            <w:vAlign w:val="center"/>
          </w:tcPr>
          <w:p w14:paraId="1E884D9E" w14:textId="77777777" w:rsidR="0013157B" w:rsidRPr="00440D7B" w:rsidRDefault="0013157B" w:rsidP="001741EC">
            <w:pPr>
              <w:pStyle w:val="TAC"/>
              <w:jc w:val="left"/>
              <w:rPr>
                <w:rFonts w:cs="Arial"/>
                <w:szCs w:val="18"/>
              </w:rPr>
            </w:pPr>
            <w:r w:rsidRPr="00440D7B">
              <w:rPr>
                <w:rFonts w:cs="Arial"/>
                <w:szCs w:val="18"/>
              </w:rPr>
              <w:t>NA</w:t>
            </w:r>
          </w:p>
        </w:tc>
        <w:tc>
          <w:tcPr>
            <w:tcW w:w="1556" w:type="dxa"/>
            <w:shd w:val="clear" w:color="auto" w:fill="auto"/>
            <w:vAlign w:val="center"/>
          </w:tcPr>
          <w:p w14:paraId="6E167811" w14:textId="77777777" w:rsidR="0013157B" w:rsidRPr="00440D7B" w:rsidRDefault="0013157B" w:rsidP="001741EC">
            <w:pPr>
              <w:pStyle w:val="TAC"/>
              <w:jc w:val="left"/>
              <w:rPr>
                <w:rFonts w:cs="Arial"/>
                <w:szCs w:val="18"/>
              </w:rPr>
            </w:pPr>
            <w:r w:rsidRPr="00440D7B">
              <w:rPr>
                <w:rFonts w:cs="Arial"/>
                <w:szCs w:val="18"/>
              </w:rPr>
              <w:t>CP-OFDM QPSK</w:t>
            </w:r>
          </w:p>
        </w:tc>
        <w:tc>
          <w:tcPr>
            <w:tcW w:w="722" w:type="dxa"/>
            <w:gridSpan w:val="2"/>
            <w:shd w:val="clear" w:color="auto" w:fill="auto"/>
            <w:vAlign w:val="center"/>
          </w:tcPr>
          <w:p w14:paraId="6F0923ED" w14:textId="77777777" w:rsidR="0013157B" w:rsidRPr="00440D7B" w:rsidRDefault="0013157B" w:rsidP="001741EC">
            <w:pPr>
              <w:pStyle w:val="TAC"/>
              <w:jc w:val="left"/>
              <w:rPr>
                <w:rFonts w:cs="Arial"/>
                <w:szCs w:val="18"/>
              </w:rPr>
            </w:pPr>
            <w:hyperlink r:id="rId38" w:history="1">
              <w:r w:rsidRPr="00440D7B">
                <w:rPr>
                  <w:rStyle w:val="af1"/>
                  <w:rFonts w:cs="Arial"/>
                  <w:szCs w:val="18"/>
                </w:rPr>
                <w:t>1@0</w:t>
              </w:r>
            </w:hyperlink>
          </w:p>
        </w:tc>
        <w:tc>
          <w:tcPr>
            <w:tcW w:w="742" w:type="dxa"/>
            <w:shd w:val="clear" w:color="auto" w:fill="auto"/>
            <w:vAlign w:val="center"/>
          </w:tcPr>
          <w:p w14:paraId="4CB42FC3" w14:textId="77777777" w:rsidR="0013157B" w:rsidRPr="00440D7B" w:rsidRDefault="0013157B" w:rsidP="001741EC">
            <w:pPr>
              <w:pStyle w:val="TAC"/>
              <w:jc w:val="left"/>
              <w:rPr>
                <w:rFonts w:cs="Arial"/>
                <w:szCs w:val="18"/>
              </w:rPr>
            </w:pPr>
            <w:hyperlink r:id="rId39" w:history="1">
              <w:r w:rsidRPr="00440D7B">
                <w:rPr>
                  <w:rStyle w:val="af1"/>
                  <w:rFonts w:cs="Arial"/>
                  <w:szCs w:val="18"/>
                </w:rPr>
                <w:t>1@272</w:t>
              </w:r>
            </w:hyperlink>
          </w:p>
        </w:tc>
      </w:tr>
      <w:tr w:rsidR="0013157B" w:rsidRPr="00440D7B" w14:paraId="12DBB6C6" w14:textId="77777777" w:rsidTr="001741EC">
        <w:trPr>
          <w:trHeight w:val="285"/>
        </w:trPr>
        <w:tc>
          <w:tcPr>
            <w:tcW w:w="12747" w:type="dxa"/>
            <w:gridSpan w:val="28"/>
            <w:shd w:val="clear" w:color="auto" w:fill="auto"/>
            <w:vAlign w:val="center"/>
          </w:tcPr>
          <w:p w14:paraId="0839220B" w14:textId="77777777" w:rsidR="0013157B" w:rsidRPr="00440D7B" w:rsidRDefault="0013157B" w:rsidP="001741EC">
            <w:pPr>
              <w:pStyle w:val="TAH"/>
            </w:pPr>
            <w:r w:rsidRPr="00440D7B">
              <w:t>Test Settings for CA_n26A-n66A Configuration</w:t>
            </w:r>
          </w:p>
        </w:tc>
      </w:tr>
      <w:tr w:rsidR="0013157B" w:rsidRPr="00440D7B" w14:paraId="41CAC245" w14:textId="77777777" w:rsidTr="001741EC">
        <w:trPr>
          <w:trHeight w:val="285"/>
        </w:trPr>
        <w:tc>
          <w:tcPr>
            <w:tcW w:w="246" w:type="dxa"/>
            <w:gridSpan w:val="2"/>
            <w:shd w:val="clear" w:color="auto" w:fill="auto"/>
            <w:vAlign w:val="center"/>
          </w:tcPr>
          <w:p w14:paraId="11FF74F1" w14:textId="77777777" w:rsidR="0013157B" w:rsidRPr="00440D7B" w:rsidRDefault="0013157B" w:rsidP="001741EC">
            <w:pPr>
              <w:pStyle w:val="TAC"/>
              <w:jc w:val="left"/>
            </w:pPr>
            <w:r w:rsidRPr="00440D7B">
              <w:t>1</w:t>
            </w:r>
          </w:p>
        </w:tc>
        <w:tc>
          <w:tcPr>
            <w:tcW w:w="612" w:type="dxa"/>
            <w:gridSpan w:val="3"/>
            <w:shd w:val="clear" w:color="auto" w:fill="auto"/>
            <w:vAlign w:val="center"/>
          </w:tcPr>
          <w:p w14:paraId="1035FF12" w14:textId="77777777" w:rsidR="0013157B" w:rsidRPr="00440D7B" w:rsidRDefault="0013157B" w:rsidP="001741EC">
            <w:pPr>
              <w:pStyle w:val="TAC"/>
              <w:jc w:val="left"/>
              <w:rPr>
                <w:lang w:eastAsia="zh-CN"/>
              </w:rPr>
            </w:pPr>
            <w:r w:rsidRPr="00440D7B">
              <w:t>n26</w:t>
            </w:r>
          </w:p>
        </w:tc>
        <w:tc>
          <w:tcPr>
            <w:tcW w:w="721" w:type="dxa"/>
            <w:gridSpan w:val="3"/>
            <w:shd w:val="clear" w:color="auto" w:fill="auto"/>
            <w:vAlign w:val="center"/>
          </w:tcPr>
          <w:p w14:paraId="02870DE4" w14:textId="77777777" w:rsidR="0013157B" w:rsidRPr="00440D7B" w:rsidRDefault="0013157B" w:rsidP="001741EC">
            <w:pPr>
              <w:pStyle w:val="TAC"/>
              <w:jc w:val="left"/>
              <w:rPr>
                <w:lang w:eastAsia="zh-CN"/>
              </w:rPr>
            </w:pPr>
            <w:r w:rsidRPr="00440D7B">
              <w:t>High</w:t>
            </w:r>
          </w:p>
        </w:tc>
        <w:tc>
          <w:tcPr>
            <w:tcW w:w="695" w:type="dxa"/>
            <w:gridSpan w:val="3"/>
            <w:shd w:val="clear" w:color="auto" w:fill="auto"/>
            <w:vAlign w:val="center"/>
          </w:tcPr>
          <w:p w14:paraId="122C87B9" w14:textId="77777777" w:rsidR="0013157B" w:rsidRPr="00440D7B" w:rsidRDefault="0013157B" w:rsidP="001741EC">
            <w:pPr>
              <w:pStyle w:val="TAC"/>
              <w:jc w:val="left"/>
              <w:rPr>
                <w:lang w:eastAsia="zh-CN"/>
              </w:rPr>
            </w:pPr>
            <w:r w:rsidRPr="00440D7B">
              <w:t>n66</w:t>
            </w:r>
          </w:p>
        </w:tc>
        <w:tc>
          <w:tcPr>
            <w:tcW w:w="1220" w:type="dxa"/>
            <w:gridSpan w:val="3"/>
            <w:shd w:val="clear" w:color="auto" w:fill="auto"/>
            <w:vAlign w:val="center"/>
          </w:tcPr>
          <w:p w14:paraId="515F77E9" w14:textId="77777777" w:rsidR="0013157B" w:rsidRPr="00440D7B" w:rsidRDefault="0013157B" w:rsidP="001741EC">
            <w:pPr>
              <w:pStyle w:val="TAC"/>
              <w:jc w:val="left"/>
              <w:rPr>
                <w:lang w:eastAsia="zh-CN"/>
              </w:rPr>
            </w:pPr>
            <w:r w:rsidRPr="00440D7B">
              <w:t>High</w:t>
            </w:r>
          </w:p>
        </w:tc>
        <w:tc>
          <w:tcPr>
            <w:tcW w:w="1536" w:type="dxa"/>
            <w:gridSpan w:val="2"/>
            <w:shd w:val="clear" w:color="auto" w:fill="auto"/>
            <w:vAlign w:val="center"/>
          </w:tcPr>
          <w:p w14:paraId="5687FCDC"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vAlign w:val="center"/>
          </w:tcPr>
          <w:p w14:paraId="39FC6E3F" w14:textId="77777777" w:rsidR="0013157B" w:rsidRPr="00440D7B" w:rsidRDefault="0013157B" w:rsidP="001741EC">
            <w:pPr>
              <w:pStyle w:val="TAC"/>
              <w:jc w:val="left"/>
              <w:rPr>
                <w:lang w:eastAsia="zh-CN"/>
              </w:rPr>
            </w:pPr>
            <w:r w:rsidRPr="00440D7B">
              <w:t>216@15kHz</w:t>
            </w:r>
          </w:p>
        </w:tc>
        <w:tc>
          <w:tcPr>
            <w:tcW w:w="1841" w:type="dxa"/>
            <w:gridSpan w:val="2"/>
            <w:shd w:val="clear" w:color="auto" w:fill="auto"/>
            <w:vAlign w:val="center"/>
          </w:tcPr>
          <w:p w14:paraId="241E3710"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363321ED"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62A95504" w14:textId="77777777" w:rsidR="0013157B" w:rsidRPr="00440D7B" w:rsidRDefault="0013157B" w:rsidP="001741EC">
            <w:pPr>
              <w:pStyle w:val="TAC"/>
              <w:jc w:val="left"/>
            </w:pPr>
            <w:r w:rsidRPr="00440D7B">
              <w:t>CP-OFDM QPSK</w:t>
            </w:r>
          </w:p>
        </w:tc>
        <w:tc>
          <w:tcPr>
            <w:tcW w:w="713" w:type="dxa"/>
            <w:shd w:val="clear" w:color="auto" w:fill="auto"/>
            <w:vAlign w:val="center"/>
          </w:tcPr>
          <w:p w14:paraId="152F6514" w14:textId="77777777" w:rsidR="0013157B" w:rsidRPr="00440D7B" w:rsidRDefault="0013157B" w:rsidP="001741EC">
            <w:pPr>
              <w:pStyle w:val="TAC"/>
              <w:jc w:val="left"/>
            </w:pPr>
            <w:r w:rsidRPr="00440D7B">
              <w:t>1@105</w:t>
            </w:r>
          </w:p>
        </w:tc>
        <w:tc>
          <w:tcPr>
            <w:tcW w:w="751" w:type="dxa"/>
            <w:gridSpan w:val="2"/>
            <w:shd w:val="clear" w:color="auto" w:fill="auto"/>
            <w:vAlign w:val="center"/>
          </w:tcPr>
          <w:p w14:paraId="564575F3" w14:textId="77777777" w:rsidR="0013157B" w:rsidRPr="00440D7B" w:rsidRDefault="0013157B" w:rsidP="001741EC">
            <w:pPr>
              <w:pStyle w:val="TAC"/>
              <w:jc w:val="left"/>
            </w:pPr>
            <w:r w:rsidRPr="00440D7B">
              <w:t>1@0</w:t>
            </w:r>
          </w:p>
        </w:tc>
      </w:tr>
      <w:tr w:rsidR="0013157B" w:rsidRPr="00440D7B" w14:paraId="7A7EBF94" w14:textId="77777777" w:rsidTr="001741EC">
        <w:trPr>
          <w:trHeight w:val="285"/>
        </w:trPr>
        <w:tc>
          <w:tcPr>
            <w:tcW w:w="12747" w:type="dxa"/>
            <w:gridSpan w:val="28"/>
            <w:shd w:val="clear" w:color="auto" w:fill="auto"/>
            <w:vAlign w:val="center"/>
          </w:tcPr>
          <w:p w14:paraId="1A8BA67D" w14:textId="77777777" w:rsidR="0013157B" w:rsidRPr="00440D7B" w:rsidRDefault="0013157B" w:rsidP="001741EC">
            <w:pPr>
              <w:pStyle w:val="TAC"/>
              <w:rPr>
                <w:b/>
                <w:bCs/>
              </w:rPr>
            </w:pPr>
            <w:r w:rsidRPr="00440D7B">
              <w:rPr>
                <w:b/>
                <w:bCs/>
              </w:rPr>
              <w:t>Test Settings for CA_n26A-n70A Configuration</w:t>
            </w:r>
          </w:p>
        </w:tc>
      </w:tr>
      <w:tr w:rsidR="0013157B" w:rsidRPr="00440D7B" w14:paraId="2B3C81F0" w14:textId="77777777" w:rsidTr="001741EC">
        <w:trPr>
          <w:trHeight w:val="285"/>
        </w:trPr>
        <w:tc>
          <w:tcPr>
            <w:tcW w:w="246" w:type="dxa"/>
            <w:gridSpan w:val="2"/>
            <w:shd w:val="clear" w:color="auto" w:fill="auto"/>
          </w:tcPr>
          <w:p w14:paraId="6B889D7B" w14:textId="77777777" w:rsidR="0013157B" w:rsidRPr="00440D7B" w:rsidRDefault="0013157B" w:rsidP="001741EC">
            <w:pPr>
              <w:pStyle w:val="TAC"/>
              <w:jc w:val="left"/>
            </w:pPr>
            <w:r w:rsidRPr="00440D7B">
              <w:t>1</w:t>
            </w:r>
          </w:p>
        </w:tc>
        <w:tc>
          <w:tcPr>
            <w:tcW w:w="612" w:type="dxa"/>
            <w:gridSpan w:val="3"/>
            <w:shd w:val="clear" w:color="auto" w:fill="auto"/>
          </w:tcPr>
          <w:p w14:paraId="730E5651" w14:textId="77777777" w:rsidR="0013157B" w:rsidRPr="00440D7B" w:rsidRDefault="0013157B" w:rsidP="001741EC">
            <w:pPr>
              <w:pStyle w:val="TAC"/>
              <w:jc w:val="left"/>
              <w:rPr>
                <w:lang w:eastAsia="zh-CN"/>
              </w:rPr>
            </w:pPr>
            <w:r w:rsidRPr="00440D7B">
              <w:t>n26</w:t>
            </w:r>
          </w:p>
        </w:tc>
        <w:tc>
          <w:tcPr>
            <w:tcW w:w="721" w:type="dxa"/>
            <w:gridSpan w:val="3"/>
            <w:shd w:val="clear" w:color="auto" w:fill="auto"/>
          </w:tcPr>
          <w:p w14:paraId="08124B27" w14:textId="77777777" w:rsidR="0013157B" w:rsidRPr="00440D7B" w:rsidRDefault="0013157B" w:rsidP="001741EC">
            <w:pPr>
              <w:pStyle w:val="TAC"/>
              <w:jc w:val="left"/>
              <w:rPr>
                <w:lang w:eastAsia="zh-CN"/>
              </w:rPr>
            </w:pPr>
            <w:r w:rsidRPr="00440D7B">
              <w:t>Low</w:t>
            </w:r>
          </w:p>
        </w:tc>
        <w:tc>
          <w:tcPr>
            <w:tcW w:w="695" w:type="dxa"/>
            <w:gridSpan w:val="3"/>
            <w:shd w:val="clear" w:color="auto" w:fill="auto"/>
          </w:tcPr>
          <w:p w14:paraId="40D9D608" w14:textId="77777777" w:rsidR="0013157B" w:rsidRPr="00440D7B" w:rsidRDefault="0013157B" w:rsidP="001741EC">
            <w:pPr>
              <w:pStyle w:val="TAC"/>
              <w:jc w:val="left"/>
              <w:rPr>
                <w:lang w:eastAsia="zh-CN"/>
              </w:rPr>
            </w:pPr>
            <w:r w:rsidRPr="00440D7B">
              <w:t>n70</w:t>
            </w:r>
          </w:p>
        </w:tc>
        <w:tc>
          <w:tcPr>
            <w:tcW w:w="1220" w:type="dxa"/>
            <w:gridSpan w:val="3"/>
            <w:shd w:val="clear" w:color="auto" w:fill="auto"/>
          </w:tcPr>
          <w:p w14:paraId="7FF4D9F4" w14:textId="77777777" w:rsidR="0013157B" w:rsidRPr="00440D7B" w:rsidRDefault="0013157B" w:rsidP="001741EC">
            <w:pPr>
              <w:pStyle w:val="TAC"/>
              <w:jc w:val="left"/>
              <w:rPr>
                <w:lang w:eastAsia="zh-CN"/>
              </w:rPr>
            </w:pPr>
            <w:r w:rsidRPr="00440D7B">
              <w:t>Low</w:t>
            </w:r>
          </w:p>
        </w:tc>
        <w:tc>
          <w:tcPr>
            <w:tcW w:w="1536" w:type="dxa"/>
            <w:gridSpan w:val="2"/>
            <w:shd w:val="clear" w:color="auto" w:fill="auto"/>
          </w:tcPr>
          <w:p w14:paraId="6F5A58CE" w14:textId="77777777" w:rsidR="0013157B" w:rsidRPr="00440D7B" w:rsidRDefault="0013157B" w:rsidP="001741EC">
            <w:pPr>
              <w:pStyle w:val="TAC"/>
              <w:jc w:val="left"/>
              <w:rPr>
                <w:lang w:eastAsia="zh-CN"/>
              </w:rPr>
            </w:pPr>
            <w:r w:rsidRPr="00440D7B">
              <w:t>106@15kHz</w:t>
            </w:r>
          </w:p>
        </w:tc>
        <w:tc>
          <w:tcPr>
            <w:tcW w:w="1560" w:type="dxa"/>
            <w:gridSpan w:val="2"/>
            <w:shd w:val="clear" w:color="auto" w:fill="auto"/>
          </w:tcPr>
          <w:p w14:paraId="780DB7B7" w14:textId="77777777" w:rsidR="0013157B" w:rsidRPr="00440D7B" w:rsidRDefault="0013157B" w:rsidP="001741EC">
            <w:pPr>
              <w:pStyle w:val="TAC"/>
              <w:jc w:val="left"/>
              <w:rPr>
                <w:lang w:eastAsia="zh-CN"/>
              </w:rPr>
            </w:pPr>
            <w:r w:rsidRPr="00440D7B">
              <w:t>79@15kHz</w:t>
            </w:r>
          </w:p>
        </w:tc>
        <w:tc>
          <w:tcPr>
            <w:tcW w:w="1841" w:type="dxa"/>
            <w:gridSpan w:val="2"/>
            <w:shd w:val="clear" w:color="auto" w:fill="auto"/>
          </w:tcPr>
          <w:p w14:paraId="414DE270" w14:textId="77777777" w:rsidR="0013157B" w:rsidRPr="00440D7B" w:rsidRDefault="0013157B" w:rsidP="001741EC">
            <w:pPr>
              <w:pStyle w:val="TAC"/>
              <w:jc w:val="left"/>
            </w:pPr>
            <w:r w:rsidRPr="00440D7B">
              <w:t>QPSK/CP-OFDM QPSK</w:t>
            </w:r>
          </w:p>
        </w:tc>
        <w:tc>
          <w:tcPr>
            <w:tcW w:w="1277" w:type="dxa"/>
            <w:gridSpan w:val="3"/>
            <w:shd w:val="clear" w:color="auto" w:fill="auto"/>
          </w:tcPr>
          <w:p w14:paraId="63F4BF5F" w14:textId="77777777" w:rsidR="0013157B" w:rsidRPr="00440D7B" w:rsidRDefault="0013157B" w:rsidP="001741EC">
            <w:pPr>
              <w:pStyle w:val="TAC"/>
              <w:jc w:val="left"/>
            </w:pPr>
            <w:r w:rsidRPr="00440D7B">
              <w:t>NA</w:t>
            </w:r>
          </w:p>
        </w:tc>
        <w:tc>
          <w:tcPr>
            <w:tcW w:w="1575" w:type="dxa"/>
            <w:gridSpan w:val="2"/>
            <w:shd w:val="clear" w:color="auto" w:fill="auto"/>
          </w:tcPr>
          <w:p w14:paraId="3F5E93CD" w14:textId="77777777" w:rsidR="0013157B" w:rsidRPr="00440D7B" w:rsidRDefault="0013157B" w:rsidP="001741EC">
            <w:pPr>
              <w:pStyle w:val="TAC"/>
              <w:jc w:val="left"/>
            </w:pPr>
            <w:r w:rsidRPr="00440D7B">
              <w:t>QPSK / CP-OFDM QPSK</w:t>
            </w:r>
          </w:p>
        </w:tc>
        <w:tc>
          <w:tcPr>
            <w:tcW w:w="713" w:type="dxa"/>
            <w:shd w:val="clear" w:color="auto" w:fill="auto"/>
          </w:tcPr>
          <w:p w14:paraId="2A58F5B7" w14:textId="77777777" w:rsidR="0013157B" w:rsidRPr="00440D7B" w:rsidRDefault="0013157B" w:rsidP="001741EC">
            <w:pPr>
              <w:pStyle w:val="TAC"/>
              <w:jc w:val="left"/>
            </w:pPr>
            <w:r w:rsidRPr="00440D7B">
              <w:t>1@0</w:t>
            </w:r>
          </w:p>
        </w:tc>
        <w:tc>
          <w:tcPr>
            <w:tcW w:w="751" w:type="dxa"/>
            <w:gridSpan w:val="2"/>
            <w:shd w:val="clear" w:color="auto" w:fill="auto"/>
          </w:tcPr>
          <w:p w14:paraId="31D749F1" w14:textId="77777777" w:rsidR="0013157B" w:rsidRPr="00440D7B" w:rsidRDefault="0013157B" w:rsidP="001741EC">
            <w:pPr>
              <w:pStyle w:val="TAC"/>
              <w:jc w:val="left"/>
            </w:pPr>
            <w:r w:rsidRPr="00440D7B">
              <w:t>1@0</w:t>
            </w:r>
          </w:p>
        </w:tc>
      </w:tr>
      <w:tr w:rsidR="0013157B" w:rsidRPr="00440D7B" w14:paraId="131EA74D" w14:textId="77777777" w:rsidTr="001741EC">
        <w:trPr>
          <w:trHeight w:val="285"/>
        </w:trPr>
        <w:tc>
          <w:tcPr>
            <w:tcW w:w="12747" w:type="dxa"/>
            <w:gridSpan w:val="28"/>
            <w:shd w:val="clear" w:color="auto" w:fill="auto"/>
          </w:tcPr>
          <w:p w14:paraId="4B51906E" w14:textId="77777777" w:rsidR="0013157B" w:rsidRPr="00440D7B" w:rsidRDefault="0013157B" w:rsidP="001741EC">
            <w:pPr>
              <w:pStyle w:val="TAH"/>
            </w:pPr>
            <w:r w:rsidRPr="00440D7B">
              <w:rPr>
                <w:lang w:eastAsia="zh-CN"/>
              </w:rPr>
              <w:t>Test Settings for CA_n28A-n78A Configuration</w:t>
            </w:r>
          </w:p>
        </w:tc>
      </w:tr>
      <w:tr w:rsidR="0013157B" w:rsidRPr="00440D7B" w14:paraId="29594645" w14:textId="77777777" w:rsidTr="001741EC">
        <w:trPr>
          <w:trHeight w:val="285"/>
        </w:trPr>
        <w:tc>
          <w:tcPr>
            <w:tcW w:w="246" w:type="dxa"/>
            <w:gridSpan w:val="2"/>
            <w:shd w:val="clear" w:color="auto" w:fill="auto"/>
            <w:vAlign w:val="center"/>
          </w:tcPr>
          <w:p w14:paraId="1A04F890" w14:textId="77777777" w:rsidR="0013157B" w:rsidRPr="00440D7B" w:rsidRDefault="0013157B" w:rsidP="001741EC">
            <w:pPr>
              <w:pStyle w:val="TAC"/>
              <w:jc w:val="left"/>
            </w:pPr>
            <w:r w:rsidRPr="00440D7B">
              <w:rPr>
                <w:rFonts w:cs="Arial"/>
                <w:szCs w:val="18"/>
              </w:rPr>
              <w:t>1</w:t>
            </w:r>
          </w:p>
        </w:tc>
        <w:tc>
          <w:tcPr>
            <w:tcW w:w="612" w:type="dxa"/>
            <w:gridSpan w:val="3"/>
            <w:shd w:val="clear" w:color="auto" w:fill="auto"/>
            <w:vAlign w:val="center"/>
          </w:tcPr>
          <w:p w14:paraId="4BC059A5" w14:textId="77777777" w:rsidR="0013157B" w:rsidRPr="00440D7B" w:rsidRDefault="0013157B" w:rsidP="001741EC">
            <w:pPr>
              <w:pStyle w:val="TAC"/>
              <w:jc w:val="left"/>
            </w:pPr>
            <w:r w:rsidRPr="00440D7B">
              <w:rPr>
                <w:rFonts w:cs="Arial"/>
                <w:szCs w:val="18"/>
              </w:rPr>
              <w:t>n28</w:t>
            </w:r>
          </w:p>
        </w:tc>
        <w:tc>
          <w:tcPr>
            <w:tcW w:w="721" w:type="dxa"/>
            <w:gridSpan w:val="3"/>
            <w:shd w:val="clear" w:color="auto" w:fill="auto"/>
            <w:vAlign w:val="center"/>
          </w:tcPr>
          <w:p w14:paraId="2D3BE4A9" w14:textId="77777777" w:rsidR="0013157B" w:rsidRPr="00440D7B" w:rsidRDefault="0013157B" w:rsidP="001741EC">
            <w:pPr>
              <w:pStyle w:val="TAC"/>
              <w:jc w:val="left"/>
            </w:pPr>
            <w:r w:rsidRPr="00440D7B">
              <w:rPr>
                <w:rFonts w:cs="Arial"/>
                <w:szCs w:val="18"/>
              </w:rPr>
              <w:t>Low</w:t>
            </w:r>
          </w:p>
        </w:tc>
        <w:tc>
          <w:tcPr>
            <w:tcW w:w="695" w:type="dxa"/>
            <w:gridSpan w:val="3"/>
            <w:shd w:val="clear" w:color="auto" w:fill="auto"/>
            <w:vAlign w:val="center"/>
          </w:tcPr>
          <w:p w14:paraId="6DBFF970"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78D139EA" w14:textId="77777777" w:rsidR="0013157B" w:rsidRPr="00440D7B" w:rsidRDefault="0013157B" w:rsidP="001741EC">
            <w:pPr>
              <w:pStyle w:val="TAC"/>
              <w:jc w:val="left"/>
            </w:pPr>
            <w:r w:rsidRPr="00440D7B">
              <w:rPr>
                <w:rFonts w:cs="Arial"/>
                <w:szCs w:val="18"/>
              </w:rPr>
              <w:t>Low</w:t>
            </w:r>
          </w:p>
        </w:tc>
        <w:tc>
          <w:tcPr>
            <w:tcW w:w="1536" w:type="dxa"/>
            <w:gridSpan w:val="2"/>
            <w:shd w:val="clear" w:color="auto" w:fill="auto"/>
            <w:vAlign w:val="center"/>
          </w:tcPr>
          <w:p w14:paraId="0DA7CC82"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795D4C7F" w14:textId="77777777" w:rsidR="0013157B" w:rsidRPr="00440D7B" w:rsidRDefault="0013157B" w:rsidP="001741EC">
            <w:pPr>
              <w:pStyle w:val="TAC"/>
              <w:jc w:val="left"/>
            </w:pPr>
            <w:r w:rsidRPr="00440D7B">
              <w:rPr>
                <w:lang w:eastAsia="zh-CN"/>
              </w:rPr>
              <w:t>273@30kHz</w:t>
            </w:r>
          </w:p>
        </w:tc>
        <w:tc>
          <w:tcPr>
            <w:tcW w:w="1841" w:type="dxa"/>
            <w:gridSpan w:val="2"/>
            <w:shd w:val="clear" w:color="auto" w:fill="auto"/>
            <w:vAlign w:val="center"/>
          </w:tcPr>
          <w:p w14:paraId="0B4CA9F6"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172105BB"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68E595B9"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4AADBC4A" w14:textId="77777777" w:rsidR="0013157B" w:rsidRPr="00440D7B" w:rsidRDefault="0013157B" w:rsidP="001741EC">
            <w:pPr>
              <w:pStyle w:val="TAC"/>
              <w:jc w:val="left"/>
            </w:pPr>
            <w:r w:rsidRPr="00440D7B">
              <w:rPr>
                <w:rFonts w:cs="Arial"/>
                <w:szCs w:val="18"/>
              </w:rPr>
              <w:t>1@0</w:t>
            </w:r>
          </w:p>
        </w:tc>
        <w:tc>
          <w:tcPr>
            <w:tcW w:w="751" w:type="dxa"/>
            <w:gridSpan w:val="2"/>
            <w:shd w:val="clear" w:color="auto" w:fill="auto"/>
            <w:vAlign w:val="center"/>
          </w:tcPr>
          <w:p w14:paraId="061D33CF" w14:textId="77777777" w:rsidR="0013157B" w:rsidRPr="00440D7B" w:rsidRDefault="0013157B" w:rsidP="001741EC">
            <w:pPr>
              <w:pStyle w:val="TAC"/>
              <w:jc w:val="left"/>
            </w:pPr>
            <w:hyperlink r:id="rId40" w:history="1">
              <w:r w:rsidRPr="00440D7B">
                <w:rPr>
                  <w:rStyle w:val="af1"/>
                  <w:rFonts w:cs="Arial"/>
                  <w:szCs w:val="18"/>
                </w:rPr>
                <w:t>1@0</w:t>
              </w:r>
            </w:hyperlink>
          </w:p>
        </w:tc>
      </w:tr>
      <w:tr w:rsidR="0013157B" w:rsidRPr="00440D7B" w14:paraId="2F4AC8CF" w14:textId="77777777" w:rsidTr="001741EC">
        <w:trPr>
          <w:trHeight w:val="285"/>
        </w:trPr>
        <w:tc>
          <w:tcPr>
            <w:tcW w:w="246" w:type="dxa"/>
            <w:gridSpan w:val="2"/>
            <w:shd w:val="clear" w:color="auto" w:fill="auto"/>
            <w:vAlign w:val="center"/>
          </w:tcPr>
          <w:p w14:paraId="60E99623" w14:textId="77777777" w:rsidR="0013157B" w:rsidRPr="00440D7B" w:rsidRDefault="0013157B" w:rsidP="001741EC">
            <w:pPr>
              <w:pStyle w:val="TAC"/>
              <w:jc w:val="left"/>
            </w:pPr>
            <w:r w:rsidRPr="00440D7B">
              <w:rPr>
                <w:rFonts w:cs="Arial"/>
                <w:szCs w:val="18"/>
              </w:rPr>
              <w:t>2</w:t>
            </w:r>
          </w:p>
        </w:tc>
        <w:tc>
          <w:tcPr>
            <w:tcW w:w="612" w:type="dxa"/>
            <w:gridSpan w:val="3"/>
            <w:shd w:val="clear" w:color="auto" w:fill="auto"/>
            <w:vAlign w:val="center"/>
          </w:tcPr>
          <w:p w14:paraId="7C31AB15" w14:textId="77777777" w:rsidR="0013157B" w:rsidRPr="00440D7B" w:rsidRDefault="0013157B" w:rsidP="001741EC">
            <w:pPr>
              <w:pStyle w:val="TAC"/>
              <w:jc w:val="left"/>
            </w:pPr>
            <w:r w:rsidRPr="00440D7B">
              <w:rPr>
                <w:rFonts w:cs="Arial"/>
                <w:szCs w:val="18"/>
              </w:rPr>
              <w:t>n28</w:t>
            </w:r>
          </w:p>
        </w:tc>
        <w:tc>
          <w:tcPr>
            <w:tcW w:w="721" w:type="dxa"/>
            <w:gridSpan w:val="3"/>
            <w:shd w:val="clear" w:color="auto" w:fill="auto"/>
            <w:vAlign w:val="center"/>
          </w:tcPr>
          <w:p w14:paraId="187D33D3" w14:textId="77777777" w:rsidR="0013157B" w:rsidRPr="00440D7B" w:rsidRDefault="0013157B" w:rsidP="001741EC">
            <w:pPr>
              <w:pStyle w:val="TAC"/>
              <w:jc w:val="left"/>
            </w:pPr>
            <w:r w:rsidRPr="00440D7B">
              <w:rPr>
                <w:rFonts w:cs="Arial"/>
                <w:szCs w:val="18"/>
              </w:rPr>
              <w:t>High</w:t>
            </w:r>
          </w:p>
        </w:tc>
        <w:tc>
          <w:tcPr>
            <w:tcW w:w="695" w:type="dxa"/>
            <w:gridSpan w:val="3"/>
            <w:shd w:val="clear" w:color="auto" w:fill="auto"/>
            <w:vAlign w:val="center"/>
          </w:tcPr>
          <w:p w14:paraId="1639EE69"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477BF3EE" w14:textId="77777777" w:rsidR="0013157B" w:rsidRPr="00440D7B" w:rsidRDefault="0013157B" w:rsidP="001741EC">
            <w:pPr>
              <w:pStyle w:val="TAC"/>
              <w:jc w:val="left"/>
            </w:pPr>
            <w:r w:rsidRPr="00440D7B">
              <w:rPr>
                <w:rFonts w:cs="Arial"/>
                <w:szCs w:val="18"/>
              </w:rPr>
              <w:t>High</w:t>
            </w:r>
          </w:p>
        </w:tc>
        <w:tc>
          <w:tcPr>
            <w:tcW w:w="1536" w:type="dxa"/>
            <w:gridSpan w:val="2"/>
            <w:shd w:val="clear" w:color="auto" w:fill="auto"/>
            <w:vAlign w:val="center"/>
          </w:tcPr>
          <w:p w14:paraId="7949DDBB"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21CC3AD5" w14:textId="77777777" w:rsidR="0013157B" w:rsidRPr="00440D7B" w:rsidRDefault="0013157B" w:rsidP="001741EC">
            <w:pPr>
              <w:pStyle w:val="TAC"/>
              <w:jc w:val="left"/>
            </w:pPr>
            <w:r w:rsidRPr="00440D7B">
              <w:rPr>
                <w:lang w:eastAsia="zh-CN"/>
              </w:rPr>
              <w:t>273@30kHz</w:t>
            </w:r>
          </w:p>
        </w:tc>
        <w:tc>
          <w:tcPr>
            <w:tcW w:w="1841" w:type="dxa"/>
            <w:gridSpan w:val="2"/>
            <w:shd w:val="clear" w:color="auto" w:fill="auto"/>
            <w:vAlign w:val="center"/>
          </w:tcPr>
          <w:p w14:paraId="32F9C66F"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33E6DFC"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7D0E3855"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25940247" w14:textId="77777777" w:rsidR="0013157B" w:rsidRPr="00440D7B" w:rsidRDefault="0013157B" w:rsidP="001741EC">
            <w:pPr>
              <w:pStyle w:val="TAC"/>
              <w:jc w:val="left"/>
            </w:pPr>
            <w:hyperlink r:id="rId41" w:history="1">
              <w:r w:rsidRPr="00440D7B">
                <w:rPr>
                  <w:rStyle w:val="af1"/>
                  <w:rFonts w:cs="Arial"/>
                  <w:szCs w:val="18"/>
                </w:rPr>
                <w:t>1@105</w:t>
              </w:r>
            </w:hyperlink>
          </w:p>
        </w:tc>
        <w:tc>
          <w:tcPr>
            <w:tcW w:w="751" w:type="dxa"/>
            <w:gridSpan w:val="2"/>
            <w:shd w:val="clear" w:color="auto" w:fill="auto"/>
            <w:vAlign w:val="center"/>
          </w:tcPr>
          <w:p w14:paraId="3A2818C3" w14:textId="77777777" w:rsidR="0013157B" w:rsidRPr="00440D7B" w:rsidRDefault="0013157B" w:rsidP="001741EC">
            <w:pPr>
              <w:pStyle w:val="TAC"/>
              <w:jc w:val="left"/>
            </w:pPr>
            <w:hyperlink r:id="rId42" w:history="1">
              <w:r w:rsidRPr="00440D7B">
                <w:rPr>
                  <w:rStyle w:val="af1"/>
                  <w:rFonts w:cs="Arial"/>
                  <w:szCs w:val="18"/>
                </w:rPr>
                <w:t>1@272</w:t>
              </w:r>
            </w:hyperlink>
          </w:p>
        </w:tc>
      </w:tr>
      <w:tr w:rsidR="0013157B" w:rsidRPr="00440D7B" w14:paraId="31CEBEFF" w14:textId="77777777" w:rsidTr="001741EC">
        <w:trPr>
          <w:trHeight w:val="285"/>
        </w:trPr>
        <w:tc>
          <w:tcPr>
            <w:tcW w:w="246" w:type="dxa"/>
            <w:gridSpan w:val="2"/>
            <w:shd w:val="clear" w:color="auto" w:fill="auto"/>
            <w:vAlign w:val="center"/>
          </w:tcPr>
          <w:p w14:paraId="63066A1D" w14:textId="77777777" w:rsidR="0013157B" w:rsidRPr="00440D7B" w:rsidRDefault="0013157B" w:rsidP="001741EC">
            <w:pPr>
              <w:pStyle w:val="TAC"/>
              <w:jc w:val="left"/>
            </w:pPr>
            <w:r w:rsidRPr="00440D7B">
              <w:rPr>
                <w:rFonts w:cs="Arial"/>
                <w:szCs w:val="18"/>
              </w:rPr>
              <w:t>3</w:t>
            </w:r>
          </w:p>
        </w:tc>
        <w:tc>
          <w:tcPr>
            <w:tcW w:w="612" w:type="dxa"/>
            <w:gridSpan w:val="3"/>
            <w:shd w:val="clear" w:color="auto" w:fill="auto"/>
            <w:vAlign w:val="center"/>
          </w:tcPr>
          <w:p w14:paraId="0821CE3A" w14:textId="77777777" w:rsidR="0013157B" w:rsidRPr="00440D7B" w:rsidRDefault="0013157B" w:rsidP="001741EC">
            <w:pPr>
              <w:pStyle w:val="TAC"/>
              <w:jc w:val="left"/>
            </w:pPr>
            <w:r w:rsidRPr="00440D7B">
              <w:rPr>
                <w:rFonts w:cs="Arial"/>
                <w:szCs w:val="18"/>
              </w:rPr>
              <w:t>n28</w:t>
            </w:r>
          </w:p>
        </w:tc>
        <w:tc>
          <w:tcPr>
            <w:tcW w:w="721" w:type="dxa"/>
            <w:gridSpan w:val="3"/>
            <w:shd w:val="clear" w:color="auto" w:fill="auto"/>
            <w:vAlign w:val="center"/>
          </w:tcPr>
          <w:p w14:paraId="13F14BEF" w14:textId="77777777" w:rsidR="0013157B" w:rsidRPr="00440D7B" w:rsidRDefault="0013157B" w:rsidP="001741EC">
            <w:pPr>
              <w:pStyle w:val="TAC"/>
              <w:jc w:val="left"/>
            </w:pPr>
            <w:r w:rsidRPr="00440D7B">
              <w:rPr>
                <w:rFonts w:cs="Arial"/>
                <w:szCs w:val="18"/>
              </w:rPr>
              <w:t>High</w:t>
            </w:r>
          </w:p>
        </w:tc>
        <w:tc>
          <w:tcPr>
            <w:tcW w:w="695" w:type="dxa"/>
            <w:gridSpan w:val="3"/>
            <w:shd w:val="clear" w:color="auto" w:fill="auto"/>
            <w:vAlign w:val="center"/>
          </w:tcPr>
          <w:p w14:paraId="2AFAC087"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70B8D76D" w14:textId="77777777" w:rsidR="0013157B" w:rsidRPr="00440D7B" w:rsidRDefault="0013157B" w:rsidP="001741EC">
            <w:pPr>
              <w:pStyle w:val="TAC"/>
              <w:jc w:val="left"/>
            </w:pPr>
            <w:r w:rsidRPr="00440D7B">
              <w:rPr>
                <w:rFonts w:cs="Arial"/>
                <w:szCs w:val="18"/>
              </w:rPr>
              <w:t>Low</w:t>
            </w:r>
          </w:p>
        </w:tc>
        <w:tc>
          <w:tcPr>
            <w:tcW w:w="1536" w:type="dxa"/>
            <w:gridSpan w:val="2"/>
            <w:shd w:val="clear" w:color="auto" w:fill="auto"/>
            <w:vAlign w:val="center"/>
          </w:tcPr>
          <w:p w14:paraId="7E2D6F5F"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30169C9A" w14:textId="77777777" w:rsidR="0013157B" w:rsidRPr="00440D7B" w:rsidRDefault="0013157B" w:rsidP="001741EC">
            <w:pPr>
              <w:pStyle w:val="TAC"/>
              <w:jc w:val="left"/>
            </w:pPr>
            <w:r w:rsidRPr="00440D7B">
              <w:rPr>
                <w:lang w:eastAsia="zh-CN"/>
              </w:rPr>
              <w:t>273@30kHz</w:t>
            </w:r>
          </w:p>
        </w:tc>
        <w:tc>
          <w:tcPr>
            <w:tcW w:w="1841" w:type="dxa"/>
            <w:gridSpan w:val="2"/>
            <w:shd w:val="clear" w:color="auto" w:fill="auto"/>
            <w:vAlign w:val="center"/>
          </w:tcPr>
          <w:p w14:paraId="6E829AFB"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238083A0"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14464F18"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68550782" w14:textId="77777777" w:rsidR="0013157B" w:rsidRPr="00440D7B" w:rsidRDefault="0013157B" w:rsidP="001741EC">
            <w:pPr>
              <w:pStyle w:val="TAC"/>
              <w:jc w:val="left"/>
            </w:pPr>
            <w:hyperlink r:id="rId43" w:history="1">
              <w:r w:rsidRPr="00440D7B">
                <w:rPr>
                  <w:rStyle w:val="af1"/>
                  <w:rFonts w:cs="Arial"/>
                  <w:szCs w:val="18"/>
                </w:rPr>
                <w:t>1@105</w:t>
              </w:r>
            </w:hyperlink>
          </w:p>
        </w:tc>
        <w:tc>
          <w:tcPr>
            <w:tcW w:w="751" w:type="dxa"/>
            <w:gridSpan w:val="2"/>
            <w:shd w:val="clear" w:color="auto" w:fill="auto"/>
            <w:vAlign w:val="center"/>
          </w:tcPr>
          <w:p w14:paraId="210E047C" w14:textId="77777777" w:rsidR="0013157B" w:rsidRPr="00440D7B" w:rsidRDefault="0013157B" w:rsidP="001741EC">
            <w:pPr>
              <w:pStyle w:val="TAC"/>
              <w:jc w:val="left"/>
            </w:pPr>
            <w:hyperlink r:id="rId44" w:history="1">
              <w:r w:rsidRPr="00440D7B">
                <w:rPr>
                  <w:rStyle w:val="af1"/>
                  <w:rFonts w:cs="Arial"/>
                  <w:szCs w:val="18"/>
                </w:rPr>
                <w:t>1@0</w:t>
              </w:r>
            </w:hyperlink>
          </w:p>
        </w:tc>
      </w:tr>
      <w:tr w:rsidR="0013157B" w:rsidRPr="00440D7B" w14:paraId="77F530B6" w14:textId="77777777" w:rsidTr="001741EC">
        <w:trPr>
          <w:trHeight w:val="285"/>
        </w:trPr>
        <w:tc>
          <w:tcPr>
            <w:tcW w:w="246" w:type="dxa"/>
            <w:gridSpan w:val="2"/>
            <w:shd w:val="clear" w:color="auto" w:fill="auto"/>
            <w:vAlign w:val="center"/>
          </w:tcPr>
          <w:p w14:paraId="63820E15" w14:textId="77777777" w:rsidR="0013157B" w:rsidRPr="00440D7B" w:rsidRDefault="0013157B" w:rsidP="001741EC">
            <w:pPr>
              <w:pStyle w:val="TAC"/>
              <w:jc w:val="left"/>
            </w:pPr>
            <w:r w:rsidRPr="00440D7B">
              <w:rPr>
                <w:rFonts w:cs="Arial"/>
                <w:szCs w:val="18"/>
              </w:rPr>
              <w:t>4</w:t>
            </w:r>
          </w:p>
        </w:tc>
        <w:tc>
          <w:tcPr>
            <w:tcW w:w="612" w:type="dxa"/>
            <w:gridSpan w:val="3"/>
            <w:shd w:val="clear" w:color="auto" w:fill="auto"/>
            <w:vAlign w:val="center"/>
          </w:tcPr>
          <w:p w14:paraId="0F63267B" w14:textId="77777777" w:rsidR="0013157B" w:rsidRPr="00440D7B" w:rsidRDefault="0013157B" w:rsidP="001741EC">
            <w:pPr>
              <w:pStyle w:val="TAC"/>
              <w:jc w:val="left"/>
            </w:pPr>
            <w:r w:rsidRPr="00440D7B">
              <w:rPr>
                <w:rFonts w:cs="Arial"/>
                <w:szCs w:val="18"/>
              </w:rPr>
              <w:t>n28</w:t>
            </w:r>
          </w:p>
        </w:tc>
        <w:tc>
          <w:tcPr>
            <w:tcW w:w="721" w:type="dxa"/>
            <w:gridSpan w:val="3"/>
            <w:shd w:val="clear" w:color="auto" w:fill="auto"/>
            <w:vAlign w:val="center"/>
          </w:tcPr>
          <w:p w14:paraId="69C7F0E8" w14:textId="77777777" w:rsidR="0013157B" w:rsidRPr="00440D7B" w:rsidRDefault="0013157B" w:rsidP="001741EC">
            <w:pPr>
              <w:pStyle w:val="TAC"/>
              <w:jc w:val="left"/>
            </w:pPr>
            <w:r w:rsidRPr="00440D7B">
              <w:rPr>
                <w:rFonts w:cs="Arial"/>
                <w:szCs w:val="18"/>
              </w:rPr>
              <w:t>Low</w:t>
            </w:r>
          </w:p>
        </w:tc>
        <w:tc>
          <w:tcPr>
            <w:tcW w:w="695" w:type="dxa"/>
            <w:gridSpan w:val="3"/>
            <w:shd w:val="clear" w:color="auto" w:fill="auto"/>
            <w:vAlign w:val="center"/>
          </w:tcPr>
          <w:p w14:paraId="3671E546"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4A7584F9" w14:textId="77777777" w:rsidR="0013157B" w:rsidRPr="00440D7B" w:rsidRDefault="0013157B" w:rsidP="001741EC">
            <w:pPr>
              <w:pStyle w:val="TAC"/>
              <w:jc w:val="left"/>
            </w:pPr>
            <w:r w:rsidRPr="00440D7B">
              <w:rPr>
                <w:rFonts w:cs="Arial"/>
                <w:szCs w:val="18"/>
              </w:rPr>
              <w:t>Low</w:t>
            </w:r>
          </w:p>
        </w:tc>
        <w:tc>
          <w:tcPr>
            <w:tcW w:w="1536" w:type="dxa"/>
            <w:gridSpan w:val="2"/>
            <w:shd w:val="clear" w:color="auto" w:fill="auto"/>
            <w:vAlign w:val="center"/>
          </w:tcPr>
          <w:p w14:paraId="197B166E"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221848DD" w14:textId="77777777" w:rsidR="0013157B" w:rsidRPr="00440D7B" w:rsidRDefault="0013157B" w:rsidP="001741EC">
            <w:pPr>
              <w:pStyle w:val="TAC"/>
              <w:jc w:val="left"/>
            </w:pPr>
            <w:r w:rsidRPr="00440D7B">
              <w:rPr>
                <w:lang w:eastAsia="zh-CN"/>
              </w:rPr>
              <w:t>273@30kHz</w:t>
            </w:r>
          </w:p>
        </w:tc>
        <w:tc>
          <w:tcPr>
            <w:tcW w:w="1841" w:type="dxa"/>
            <w:gridSpan w:val="2"/>
            <w:shd w:val="clear" w:color="auto" w:fill="auto"/>
            <w:vAlign w:val="center"/>
          </w:tcPr>
          <w:p w14:paraId="18B00407"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3974DCC"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4E904900"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04D6031" w14:textId="77777777" w:rsidR="0013157B" w:rsidRPr="00440D7B" w:rsidRDefault="0013157B" w:rsidP="001741EC">
            <w:pPr>
              <w:pStyle w:val="TAC"/>
              <w:jc w:val="left"/>
            </w:pPr>
            <w:r w:rsidRPr="00440D7B">
              <w:rPr>
                <w:rFonts w:cs="Arial"/>
                <w:szCs w:val="18"/>
              </w:rPr>
              <w:t>1@0</w:t>
            </w:r>
          </w:p>
        </w:tc>
        <w:tc>
          <w:tcPr>
            <w:tcW w:w="751" w:type="dxa"/>
            <w:gridSpan w:val="2"/>
            <w:shd w:val="clear" w:color="auto" w:fill="auto"/>
            <w:vAlign w:val="center"/>
          </w:tcPr>
          <w:p w14:paraId="036FED74" w14:textId="77777777" w:rsidR="0013157B" w:rsidRPr="00440D7B" w:rsidRDefault="0013157B" w:rsidP="001741EC">
            <w:pPr>
              <w:pStyle w:val="TAC"/>
              <w:jc w:val="left"/>
            </w:pPr>
            <w:hyperlink r:id="rId45" w:history="1">
              <w:r w:rsidRPr="00440D7B">
                <w:rPr>
                  <w:rStyle w:val="af1"/>
                  <w:rFonts w:cs="Arial"/>
                  <w:szCs w:val="18"/>
                </w:rPr>
                <w:t>1@100</w:t>
              </w:r>
            </w:hyperlink>
          </w:p>
        </w:tc>
      </w:tr>
      <w:tr w:rsidR="0013157B" w:rsidRPr="00440D7B" w14:paraId="1C22E266" w14:textId="77777777" w:rsidTr="001741EC">
        <w:trPr>
          <w:trHeight w:val="285"/>
        </w:trPr>
        <w:tc>
          <w:tcPr>
            <w:tcW w:w="246" w:type="dxa"/>
            <w:gridSpan w:val="2"/>
            <w:shd w:val="clear" w:color="auto" w:fill="auto"/>
            <w:vAlign w:val="center"/>
          </w:tcPr>
          <w:p w14:paraId="145AB174" w14:textId="77777777" w:rsidR="0013157B" w:rsidRPr="00440D7B" w:rsidRDefault="0013157B" w:rsidP="001741EC">
            <w:pPr>
              <w:pStyle w:val="TAC"/>
              <w:jc w:val="left"/>
            </w:pPr>
            <w:r w:rsidRPr="00440D7B">
              <w:rPr>
                <w:rFonts w:cs="Arial"/>
                <w:szCs w:val="18"/>
              </w:rPr>
              <w:t>5</w:t>
            </w:r>
          </w:p>
        </w:tc>
        <w:tc>
          <w:tcPr>
            <w:tcW w:w="612" w:type="dxa"/>
            <w:gridSpan w:val="3"/>
            <w:shd w:val="clear" w:color="auto" w:fill="auto"/>
            <w:vAlign w:val="center"/>
          </w:tcPr>
          <w:p w14:paraId="76566204" w14:textId="77777777" w:rsidR="0013157B" w:rsidRPr="00440D7B" w:rsidRDefault="0013157B" w:rsidP="001741EC">
            <w:pPr>
              <w:pStyle w:val="TAC"/>
              <w:jc w:val="left"/>
            </w:pPr>
            <w:r w:rsidRPr="00440D7B">
              <w:rPr>
                <w:rFonts w:cs="Arial"/>
                <w:szCs w:val="18"/>
              </w:rPr>
              <w:t>n28</w:t>
            </w:r>
          </w:p>
        </w:tc>
        <w:tc>
          <w:tcPr>
            <w:tcW w:w="721" w:type="dxa"/>
            <w:gridSpan w:val="3"/>
            <w:shd w:val="clear" w:color="auto" w:fill="auto"/>
            <w:vAlign w:val="center"/>
          </w:tcPr>
          <w:p w14:paraId="6AFB1A1A" w14:textId="77777777" w:rsidR="0013157B" w:rsidRPr="00440D7B" w:rsidRDefault="0013157B" w:rsidP="001741EC">
            <w:pPr>
              <w:pStyle w:val="TAC"/>
              <w:jc w:val="left"/>
            </w:pPr>
            <w:r w:rsidRPr="00440D7B">
              <w:rPr>
                <w:rFonts w:cs="Arial"/>
                <w:szCs w:val="18"/>
              </w:rPr>
              <w:t>High</w:t>
            </w:r>
          </w:p>
        </w:tc>
        <w:tc>
          <w:tcPr>
            <w:tcW w:w="695" w:type="dxa"/>
            <w:gridSpan w:val="3"/>
            <w:shd w:val="clear" w:color="auto" w:fill="auto"/>
            <w:vAlign w:val="center"/>
          </w:tcPr>
          <w:p w14:paraId="3E2551F4"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38C5D6E2" w14:textId="77777777" w:rsidR="0013157B" w:rsidRPr="00440D7B" w:rsidRDefault="0013157B" w:rsidP="001741EC">
            <w:pPr>
              <w:pStyle w:val="TAC"/>
              <w:jc w:val="left"/>
            </w:pPr>
            <w:r w:rsidRPr="00440D7B">
              <w:rPr>
                <w:rFonts w:cs="Arial"/>
                <w:szCs w:val="18"/>
              </w:rPr>
              <w:t>Mid</w:t>
            </w:r>
          </w:p>
        </w:tc>
        <w:tc>
          <w:tcPr>
            <w:tcW w:w="1536" w:type="dxa"/>
            <w:gridSpan w:val="2"/>
            <w:shd w:val="clear" w:color="auto" w:fill="auto"/>
            <w:vAlign w:val="center"/>
          </w:tcPr>
          <w:p w14:paraId="18D15C65"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32D23C53" w14:textId="77777777" w:rsidR="0013157B" w:rsidRPr="00440D7B" w:rsidRDefault="0013157B" w:rsidP="001741EC">
            <w:pPr>
              <w:pStyle w:val="TAC"/>
              <w:jc w:val="left"/>
            </w:pPr>
            <w:r w:rsidRPr="00440D7B">
              <w:rPr>
                <w:lang w:eastAsia="zh-CN"/>
              </w:rPr>
              <w:t>273@30kHz</w:t>
            </w:r>
          </w:p>
        </w:tc>
        <w:tc>
          <w:tcPr>
            <w:tcW w:w="1841" w:type="dxa"/>
            <w:gridSpan w:val="2"/>
            <w:shd w:val="clear" w:color="auto" w:fill="auto"/>
            <w:vAlign w:val="center"/>
          </w:tcPr>
          <w:p w14:paraId="46610761"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1364FC2B"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242AAEA0"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147A0206" w14:textId="77777777" w:rsidR="0013157B" w:rsidRPr="00440D7B" w:rsidRDefault="0013157B" w:rsidP="001741EC">
            <w:pPr>
              <w:pStyle w:val="TAC"/>
              <w:jc w:val="left"/>
            </w:pPr>
            <w:hyperlink r:id="rId46" w:history="1">
              <w:r w:rsidRPr="00440D7B">
                <w:rPr>
                  <w:rStyle w:val="af1"/>
                  <w:rFonts w:cs="Arial"/>
                  <w:szCs w:val="18"/>
                </w:rPr>
                <w:t>1@105</w:t>
              </w:r>
            </w:hyperlink>
          </w:p>
        </w:tc>
        <w:tc>
          <w:tcPr>
            <w:tcW w:w="751" w:type="dxa"/>
            <w:gridSpan w:val="2"/>
            <w:shd w:val="clear" w:color="auto" w:fill="auto"/>
            <w:vAlign w:val="center"/>
          </w:tcPr>
          <w:p w14:paraId="27AC681D" w14:textId="77777777" w:rsidR="0013157B" w:rsidRPr="00440D7B" w:rsidRDefault="0013157B" w:rsidP="001741EC">
            <w:pPr>
              <w:pStyle w:val="TAC"/>
              <w:jc w:val="left"/>
            </w:pPr>
            <w:hyperlink r:id="rId47" w:history="1">
              <w:r w:rsidRPr="00440D7B">
                <w:rPr>
                  <w:rStyle w:val="af1"/>
                  <w:rFonts w:cs="Arial"/>
                  <w:szCs w:val="18"/>
                </w:rPr>
                <w:t>1@0</w:t>
              </w:r>
            </w:hyperlink>
          </w:p>
        </w:tc>
      </w:tr>
      <w:tr w:rsidR="0013157B" w:rsidRPr="00440D7B" w14:paraId="224DA12A" w14:textId="77777777" w:rsidTr="001741EC">
        <w:trPr>
          <w:trHeight w:val="285"/>
        </w:trPr>
        <w:tc>
          <w:tcPr>
            <w:tcW w:w="246" w:type="dxa"/>
            <w:gridSpan w:val="2"/>
            <w:shd w:val="clear" w:color="auto" w:fill="auto"/>
            <w:vAlign w:val="center"/>
          </w:tcPr>
          <w:p w14:paraId="01542FEF" w14:textId="77777777" w:rsidR="0013157B" w:rsidRPr="00440D7B" w:rsidRDefault="0013157B" w:rsidP="001741EC">
            <w:pPr>
              <w:pStyle w:val="TAC"/>
              <w:jc w:val="left"/>
            </w:pPr>
            <w:r w:rsidRPr="00440D7B">
              <w:rPr>
                <w:rFonts w:cs="Arial"/>
                <w:szCs w:val="18"/>
              </w:rPr>
              <w:t>6</w:t>
            </w:r>
          </w:p>
        </w:tc>
        <w:tc>
          <w:tcPr>
            <w:tcW w:w="612" w:type="dxa"/>
            <w:gridSpan w:val="3"/>
            <w:shd w:val="clear" w:color="auto" w:fill="auto"/>
            <w:vAlign w:val="center"/>
          </w:tcPr>
          <w:p w14:paraId="15BFA53D" w14:textId="77777777" w:rsidR="0013157B" w:rsidRPr="00440D7B" w:rsidRDefault="0013157B" w:rsidP="001741EC">
            <w:pPr>
              <w:pStyle w:val="TAC"/>
              <w:jc w:val="left"/>
            </w:pPr>
            <w:r w:rsidRPr="00440D7B">
              <w:rPr>
                <w:rFonts w:cs="Arial"/>
                <w:szCs w:val="18"/>
              </w:rPr>
              <w:t>n28</w:t>
            </w:r>
          </w:p>
        </w:tc>
        <w:tc>
          <w:tcPr>
            <w:tcW w:w="721" w:type="dxa"/>
            <w:gridSpan w:val="3"/>
            <w:shd w:val="clear" w:color="auto" w:fill="auto"/>
            <w:vAlign w:val="center"/>
          </w:tcPr>
          <w:p w14:paraId="7432DE97" w14:textId="77777777" w:rsidR="0013157B" w:rsidRPr="00440D7B" w:rsidRDefault="0013157B" w:rsidP="001741EC">
            <w:pPr>
              <w:pStyle w:val="TAC"/>
              <w:jc w:val="left"/>
            </w:pPr>
            <w:r w:rsidRPr="00440D7B">
              <w:rPr>
                <w:rFonts w:cs="Arial"/>
                <w:szCs w:val="18"/>
              </w:rPr>
              <w:t>Mid</w:t>
            </w:r>
          </w:p>
        </w:tc>
        <w:tc>
          <w:tcPr>
            <w:tcW w:w="695" w:type="dxa"/>
            <w:gridSpan w:val="3"/>
            <w:shd w:val="clear" w:color="auto" w:fill="auto"/>
            <w:vAlign w:val="center"/>
          </w:tcPr>
          <w:p w14:paraId="5E922C7F" w14:textId="77777777" w:rsidR="0013157B" w:rsidRPr="00440D7B" w:rsidRDefault="0013157B" w:rsidP="001741EC">
            <w:pPr>
              <w:pStyle w:val="TAC"/>
              <w:jc w:val="left"/>
            </w:pPr>
            <w:r w:rsidRPr="00440D7B">
              <w:rPr>
                <w:rFonts w:cs="Arial"/>
                <w:szCs w:val="18"/>
              </w:rPr>
              <w:t>n78</w:t>
            </w:r>
          </w:p>
        </w:tc>
        <w:tc>
          <w:tcPr>
            <w:tcW w:w="1220" w:type="dxa"/>
            <w:gridSpan w:val="3"/>
            <w:shd w:val="clear" w:color="auto" w:fill="auto"/>
            <w:vAlign w:val="center"/>
          </w:tcPr>
          <w:p w14:paraId="28C1DA15" w14:textId="77777777" w:rsidR="0013157B" w:rsidRPr="00440D7B" w:rsidRDefault="0013157B" w:rsidP="001741EC">
            <w:pPr>
              <w:pStyle w:val="TAC"/>
              <w:jc w:val="left"/>
            </w:pPr>
            <w:r w:rsidRPr="00440D7B">
              <w:rPr>
                <w:rFonts w:cs="Arial"/>
                <w:szCs w:val="18"/>
              </w:rPr>
              <w:t>Mid</w:t>
            </w:r>
          </w:p>
        </w:tc>
        <w:tc>
          <w:tcPr>
            <w:tcW w:w="1536" w:type="dxa"/>
            <w:gridSpan w:val="2"/>
            <w:shd w:val="clear" w:color="auto" w:fill="auto"/>
            <w:vAlign w:val="center"/>
          </w:tcPr>
          <w:p w14:paraId="2FD81838" w14:textId="77777777" w:rsidR="0013157B" w:rsidRPr="00440D7B" w:rsidRDefault="0013157B" w:rsidP="001741EC">
            <w:pPr>
              <w:pStyle w:val="TAC"/>
              <w:jc w:val="left"/>
            </w:pPr>
            <w:r w:rsidRPr="00440D7B">
              <w:rPr>
                <w:rFonts w:cs="Arial"/>
                <w:szCs w:val="18"/>
              </w:rPr>
              <w:t>106</w:t>
            </w:r>
            <w:r w:rsidRPr="00440D7B">
              <w:t>@15kHz</w:t>
            </w:r>
          </w:p>
        </w:tc>
        <w:tc>
          <w:tcPr>
            <w:tcW w:w="1560" w:type="dxa"/>
            <w:gridSpan w:val="2"/>
            <w:shd w:val="clear" w:color="auto" w:fill="auto"/>
            <w:vAlign w:val="center"/>
          </w:tcPr>
          <w:p w14:paraId="1025E5DA" w14:textId="77777777" w:rsidR="0013157B" w:rsidRPr="00440D7B" w:rsidRDefault="0013157B" w:rsidP="001741EC">
            <w:pPr>
              <w:pStyle w:val="TAC"/>
              <w:jc w:val="left"/>
            </w:pPr>
            <w:r w:rsidRPr="00440D7B">
              <w:rPr>
                <w:lang w:eastAsia="zh-CN"/>
              </w:rPr>
              <w:t>273@30kHz</w:t>
            </w:r>
          </w:p>
        </w:tc>
        <w:tc>
          <w:tcPr>
            <w:tcW w:w="1841" w:type="dxa"/>
            <w:gridSpan w:val="2"/>
            <w:shd w:val="clear" w:color="auto" w:fill="auto"/>
            <w:vAlign w:val="center"/>
          </w:tcPr>
          <w:p w14:paraId="18EF96F1"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1277" w:type="dxa"/>
            <w:gridSpan w:val="3"/>
            <w:shd w:val="clear" w:color="auto" w:fill="auto"/>
            <w:vAlign w:val="center"/>
          </w:tcPr>
          <w:p w14:paraId="3A7E5E9D" w14:textId="77777777" w:rsidR="0013157B" w:rsidRPr="00440D7B" w:rsidRDefault="0013157B" w:rsidP="001741EC">
            <w:pPr>
              <w:pStyle w:val="TAC"/>
              <w:jc w:val="left"/>
            </w:pPr>
            <w:r w:rsidRPr="00440D7B">
              <w:rPr>
                <w:rFonts w:cs="Arial"/>
                <w:szCs w:val="18"/>
              </w:rPr>
              <w:t>NA</w:t>
            </w:r>
          </w:p>
        </w:tc>
        <w:tc>
          <w:tcPr>
            <w:tcW w:w="1575" w:type="dxa"/>
            <w:gridSpan w:val="2"/>
            <w:shd w:val="clear" w:color="auto" w:fill="auto"/>
            <w:vAlign w:val="center"/>
          </w:tcPr>
          <w:p w14:paraId="1D007651" w14:textId="77777777" w:rsidR="0013157B" w:rsidRPr="00440D7B" w:rsidRDefault="0013157B" w:rsidP="001741EC">
            <w:pPr>
              <w:pStyle w:val="TAC"/>
              <w:jc w:val="left"/>
            </w:pPr>
            <w:r w:rsidRPr="00440D7B">
              <w:rPr>
                <w:rFonts w:cs="Arial"/>
                <w:szCs w:val="18"/>
              </w:rPr>
              <w:t xml:space="preserve">CP-OFDM </w:t>
            </w:r>
            <w:r w:rsidRPr="00440D7B">
              <w:rPr>
                <w:rFonts w:cs="Arial"/>
                <w:szCs w:val="18"/>
              </w:rPr>
              <w:br/>
              <w:t>QPSK</w:t>
            </w:r>
          </w:p>
        </w:tc>
        <w:tc>
          <w:tcPr>
            <w:tcW w:w="713" w:type="dxa"/>
            <w:shd w:val="clear" w:color="auto" w:fill="auto"/>
            <w:vAlign w:val="center"/>
          </w:tcPr>
          <w:p w14:paraId="35C7CDA1" w14:textId="77777777" w:rsidR="0013157B" w:rsidRPr="00440D7B" w:rsidRDefault="0013157B" w:rsidP="001741EC">
            <w:pPr>
              <w:pStyle w:val="TAC"/>
              <w:jc w:val="left"/>
            </w:pPr>
            <w:r w:rsidRPr="00440D7B">
              <w:rPr>
                <w:rFonts w:cs="Arial"/>
                <w:szCs w:val="18"/>
              </w:rPr>
              <w:t>1@0</w:t>
            </w:r>
          </w:p>
        </w:tc>
        <w:tc>
          <w:tcPr>
            <w:tcW w:w="751" w:type="dxa"/>
            <w:gridSpan w:val="2"/>
            <w:shd w:val="clear" w:color="auto" w:fill="auto"/>
            <w:vAlign w:val="center"/>
          </w:tcPr>
          <w:p w14:paraId="4D2868E9" w14:textId="77777777" w:rsidR="0013157B" w:rsidRPr="00440D7B" w:rsidRDefault="0013157B" w:rsidP="001741EC">
            <w:pPr>
              <w:pStyle w:val="TAC"/>
              <w:jc w:val="left"/>
            </w:pPr>
            <w:hyperlink r:id="rId48" w:history="1">
              <w:r w:rsidRPr="00440D7B">
                <w:rPr>
                  <w:rStyle w:val="af1"/>
                  <w:rFonts w:cs="Arial"/>
                  <w:szCs w:val="18"/>
                </w:rPr>
                <w:t>1@272</w:t>
              </w:r>
            </w:hyperlink>
          </w:p>
        </w:tc>
      </w:tr>
      <w:tr w:rsidR="0013157B" w:rsidRPr="00440D7B" w14:paraId="25DD900F" w14:textId="77777777" w:rsidTr="001741EC">
        <w:trPr>
          <w:trHeight w:val="285"/>
        </w:trPr>
        <w:tc>
          <w:tcPr>
            <w:tcW w:w="12747" w:type="dxa"/>
            <w:gridSpan w:val="28"/>
            <w:shd w:val="clear" w:color="auto" w:fill="auto"/>
            <w:vAlign w:val="center"/>
          </w:tcPr>
          <w:p w14:paraId="172C9F07" w14:textId="77777777" w:rsidR="0013157B" w:rsidRPr="00440D7B" w:rsidRDefault="0013157B" w:rsidP="001741EC">
            <w:pPr>
              <w:pStyle w:val="TAH"/>
              <w:rPr>
                <w:lang w:eastAsia="zh-CN"/>
              </w:rPr>
            </w:pPr>
            <w:r w:rsidRPr="00440D7B">
              <w:rPr>
                <w:lang w:eastAsia="zh-CN"/>
              </w:rPr>
              <w:t>Test Settings for CA_n28A-n41A Configuration</w:t>
            </w:r>
          </w:p>
        </w:tc>
      </w:tr>
      <w:tr w:rsidR="0013157B" w:rsidRPr="00440D7B" w14:paraId="0E99C4E3" w14:textId="77777777" w:rsidTr="001741EC">
        <w:trPr>
          <w:trHeight w:val="285"/>
        </w:trPr>
        <w:tc>
          <w:tcPr>
            <w:tcW w:w="246" w:type="dxa"/>
            <w:gridSpan w:val="2"/>
            <w:shd w:val="clear" w:color="auto" w:fill="auto"/>
            <w:vAlign w:val="center"/>
          </w:tcPr>
          <w:p w14:paraId="3FEC51FC" w14:textId="77777777" w:rsidR="0013157B" w:rsidRPr="00440D7B" w:rsidRDefault="0013157B" w:rsidP="001741EC">
            <w:pPr>
              <w:pStyle w:val="TAC"/>
              <w:jc w:val="left"/>
              <w:rPr>
                <w:lang w:eastAsia="zh-CN"/>
              </w:rPr>
            </w:pPr>
            <w:bookmarkStart w:id="526" w:name="RANGE!B159"/>
            <w:r w:rsidRPr="00440D7B">
              <w:t>1</w:t>
            </w:r>
            <w:bookmarkEnd w:id="526"/>
          </w:p>
        </w:tc>
        <w:tc>
          <w:tcPr>
            <w:tcW w:w="612" w:type="dxa"/>
            <w:gridSpan w:val="3"/>
            <w:shd w:val="clear" w:color="auto" w:fill="auto"/>
            <w:vAlign w:val="center"/>
          </w:tcPr>
          <w:p w14:paraId="681215C6" w14:textId="77777777" w:rsidR="0013157B" w:rsidRPr="00440D7B" w:rsidRDefault="0013157B" w:rsidP="001741EC">
            <w:pPr>
              <w:pStyle w:val="TAC"/>
              <w:jc w:val="left"/>
              <w:rPr>
                <w:lang w:eastAsia="zh-CN"/>
              </w:rPr>
            </w:pPr>
            <w:r w:rsidRPr="00440D7B">
              <w:t>n28</w:t>
            </w:r>
          </w:p>
        </w:tc>
        <w:tc>
          <w:tcPr>
            <w:tcW w:w="721" w:type="dxa"/>
            <w:gridSpan w:val="3"/>
            <w:shd w:val="clear" w:color="auto" w:fill="auto"/>
            <w:vAlign w:val="center"/>
          </w:tcPr>
          <w:p w14:paraId="18DA35FB" w14:textId="77777777" w:rsidR="0013157B" w:rsidRPr="00440D7B" w:rsidRDefault="0013157B" w:rsidP="001741EC">
            <w:pPr>
              <w:pStyle w:val="TAC"/>
              <w:jc w:val="left"/>
              <w:rPr>
                <w:lang w:eastAsia="zh-CN"/>
              </w:rPr>
            </w:pPr>
            <w:r w:rsidRPr="00440D7B">
              <w:t>LOW</w:t>
            </w:r>
          </w:p>
        </w:tc>
        <w:tc>
          <w:tcPr>
            <w:tcW w:w="695" w:type="dxa"/>
            <w:gridSpan w:val="3"/>
            <w:shd w:val="clear" w:color="auto" w:fill="auto"/>
            <w:vAlign w:val="center"/>
          </w:tcPr>
          <w:p w14:paraId="0655AAFD"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1F8D665B" w14:textId="77777777" w:rsidR="0013157B" w:rsidRPr="00440D7B" w:rsidRDefault="0013157B" w:rsidP="001741EC">
            <w:pPr>
              <w:pStyle w:val="TAC"/>
              <w:jc w:val="left"/>
              <w:rPr>
                <w:lang w:eastAsia="zh-CN"/>
              </w:rPr>
            </w:pPr>
            <w:r w:rsidRPr="00440D7B">
              <w:t>HIGH</w:t>
            </w:r>
          </w:p>
        </w:tc>
        <w:tc>
          <w:tcPr>
            <w:tcW w:w="1536" w:type="dxa"/>
            <w:gridSpan w:val="2"/>
            <w:shd w:val="clear" w:color="auto" w:fill="auto"/>
            <w:vAlign w:val="center"/>
          </w:tcPr>
          <w:p w14:paraId="0E9C7E9D" w14:textId="77777777" w:rsidR="0013157B" w:rsidRPr="00440D7B" w:rsidRDefault="0013157B" w:rsidP="001741EC">
            <w:pPr>
              <w:pStyle w:val="TAC"/>
              <w:jc w:val="left"/>
              <w:rPr>
                <w:lang w:eastAsia="zh-CN"/>
              </w:rPr>
            </w:pPr>
            <w:r w:rsidRPr="00440D7B">
              <w:t>79@15kHz</w:t>
            </w:r>
          </w:p>
        </w:tc>
        <w:tc>
          <w:tcPr>
            <w:tcW w:w="1560" w:type="dxa"/>
            <w:gridSpan w:val="2"/>
            <w:shd w:val="clear" w:color="auto" w:fill="auto"/>
            <w:vAlign w:val="center"/>
          </w:tcPr>
          <w:p w14:paraId="24B20070"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5BC79364"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26E40D7" w14:textId="77777777" w:rsidR="0013157B" w:rsidRPr="00440D7B" w:rsidRDefault="0013157B" w:rsidP="001741EC">
            <w:pPr>
              <w:pStyle w:val="TAC"/>
              <w:jc w:val="left"/>
              <w:rPr>
                <w:lang w:eastAsia="zh-CN"/>
              </w:rPr>
            </w:pPr>
            <w:r w:rsidRPr="00440D7B">
              <w:t>NA</w:t>
            </w:r>
          </w:p>
        </w:tc>
        <w:tc>
          <w:tcPr>
            <w:tcW w:w="1575" w:type="dxa"/>
            <w:gridSpan w:val="2"/>
            <w:shd w:val="clear" w:color="auto" w:fill="auto"/>
            <w:vAlign w:val="center"/>
          </w:tcPr>
          <w:p w14:paraId="2ABA45F5" w14:textId="77777777" w:rsidR="0013157B" w:rsidRPr="00440D7B" w:rsidRDefault="0013157B" w:rsidP="001741EC">
            <w:pPr>
              <w:pStyle w:val="TAC"/>
              <w:jc w:val="left"/>
            </w:pPr>
            <w:r w:rsidRPr="00440D7B">
              <w:t>CP-OFDM QPSK</w:t>
            </w:r>
          </w:p>
        </w:tc>
        <w:tc>
          <w:tcPr>
            <w:tcW w:w="713" w:type="dxa"/>
            <w:shd w:val="clear" w:color="auto" w:fill="auto"/>
            <w:vAlign w:val="center"/>
          </w:tcPr>
          <w:p w14:paraId="471A9747" w14:textId="77777777" w:rsidR="0013157B" w:rsidRPr="00440D7B" w:rsidRDefault="0013157B" w:rsidP="001741EC">
            <w:pPr>
              <w:pStyle w:val="TAC"/>
              <w:jc w:val="left"/>
              <w:rPr>
                <w:lang w:eastAsia="zh-CN"/>
              </w:rPr>
            </w:pPr>
            <w:r w:rsidRPr="00440D7B">
              <w:t>1@78</w:t>
            </w:r>
          </w:p>
        </w:tc>
        <w:tc>
          <w:tcPr>
            <w:tcW w:w="751" w:type="dxa"/>
            <w:gridSpan w:val="2"/>
            <w:shd w:val="clear" w:color="auto" w:fill="auto"/>
            <w:vAlign w:val="center"/>
          </w:tcPr>
          <w:p w14:paraId="622A5F60" w14:textId="77777777" w:rsidR="0013157B" w:rsidRPr="00440D7B" w:rsidRDefault="0013157B" w:rsidP="001741EC">
            <w:pPr>
              <w:pStyle w:val="TAC"/>
              <w:jc w:val="left"/>
              <w:rPr>
                <w:lang w:eastAsia="zh-CN"/>
              </w:rPr>
            </w:pPr>
            <w:r w:rsidRPr="00440D7B">
              <w:t>1@157</w:t>
            </w:r>
          </w:p>
        </w:tc>
      </w:tr>
      <w:tr w:rsidR="0013157B" w:rsidRPr="00440D7B" w14:paraId="35EC9A20" w14:textId="77777777" w:rsidTr="001741EC">
        <w:trPr>
          <w:trHeight w:val="285"/>
        </w:trPr>
        <w:tc>
          <w:tcPr>
            <w:tcW w:w="246" w:type="dxa"/>
            <w:gridSpan w:val="2"/>
            <w:shd w:val="clear" w:color="auto" w:fill="auto"/>
            <w:vAlign w:val="center"/>
          </w:tcPr>
          <w:p w14:paraId="3C22F83B" w14:textId="77777777" w:rsidR="0013157B" w:rsidRPr="00440D7B" w:rsidRDefault="0013157B" w:rsidP="001741EC">
            <w:pPr>
              <w:pStyle w:val="TAC"/>
              <w:jc w:val="left"/>
              <w:rPr>
                <w:lang w:eastAsia="zh-CN"/>
              </w:rPr>
            </w:pPr>
            <w:r w:rsidRPr="00440D7B">
              <w:t>2</w:t>
            </w:r>
          </w:p>
        </w:tc>
        <w:tc>
          <w:tcPr>
            <w:tcW w:w="612" w:type="dxa"/>
            <w:gridSpan w:val="3"/>
            <w:shd w:val="clear" w:color="auto" w:fill="auto"/>
            <w:vAlign w:val="center"/>
          </w:tcPr>
          <w:p w14:paraId="2499B904" w14:textId="77777777" w:rsidR="0013157B" w:rsidRPr="00440D7B" w:rsidRDefault="0013157B" w:rsidP="001741EC">
            <w:pPr>
              <w:pStyle w:val="TAC"/>
              <w:jc w:val="left"/>
              <w:rPr>
                <w:lang w:eastAsia="zh-CN"/>
              </w:rPr>
            </w:pPr>
            <w:r w:rsidRPr="00440D7B">
              <w:t>n28</w:t>
            </w:r>
          </w:p>
        </w:tc>
        <w:tc>
          <w:tcPr>
            <w:tcW w:w="721" w:type="dxa"/>
            <w:gridSpan w:val="3"/>
            <w:shd w:val="clear" w:color="auto" w:fill="auto"/>
            <w:vAlign w:val="center"/>
          </w:tcPr>
          <w:p w14:paraId="385B902B" w14:textId="77777777" w:rsidR="0013157B" w:rsidRPr="00440D7B" w:rsidRDefault="0013157B" w:rsidP="001741EC">
            <w:pPr>
              <w:pStyle w:val="TAC"/>
              <w:jc w:val="left"/>
              <w:rPr>
                <w:lang w:eastAsia="zh-CN"/>
              </w:rPr>
            </w:pPr>
            <w:r w:rsidRPr="00440D7B">
              <w:t>HIGH</w:t>
            </w:r>
          </w:p>
        </w:tc>
        <w:tc>
          <w:tcPr>
            <w:tcW w:w="695" w:type="dxa"/>
            <w:gridSpan w:val="3"/>
            <w:shd w:val="clear" w:color="auto" w:fill="auto"/>
            <w:vAlign w:val="center"/>
          </w:tcPr>
          <w:p w14:paraId="2BB68090"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136EDDF8" w14:textId="77777777" w:rsidR="0013157B" w:rsidRPr="00440D7B" w:rsidRDefault="0013157B" w:rsidP="001741EC">
            <w:pPr>
              <w:pStyle w:val="TAC"/>
              <w:jc w:val="left"/>
              <w:rPr>
                <w:lang w:eastAsia="zh-CN"/>
              </w:rPr>
            </w:pPr>
            <w:r w:rsidRPr="00440D7B">
              <w:t>HIGH</w:t>
            </w:r>
          </w:p>
        </w:tc>
        <w:tc>
          <w:tcPr>
            <w:tcW w:w="1536" w:type="dxa"/>
            <w:gridSpan w:val="2"/>
            <w:shd w:val="clear" w:color="auto" w:fill="auto"/>
            <w:vAlign w:val="center"/>
          </w:tcPr>
          <w:p w14:paraId="1F463BC7" w14:textId="77777777" w:rsidR="0013157B" w:rsidRPr="00440D7B" w:rsidRDefault="0013157B" w:rsidP="001741EC">
            <w:pPr>
              <w:pStyle w:val="TAC"/>
              <w:jc w:val="left"/>
              <w:rPr>
                <w:lang w:eastAsia="zh-CN"/>
              </w:rPr>
            </w:pPr>
            <w:r w:rsidRPr="00440D7B">
              <w:t>79@15kHz</w:t>
            </w:r>
          </w:p>
        </w:tc>
        <w:tc>
          <w:tcPr>
            <w:tcW w:w="1560" w:type="dxa"/>
            <w:gridSpan w:val="2"/>
            <w:shd w:val="clear" w:color="auto" w:fill="auto"/>
            <w:vAlign w:val="center"/>
          </w:tcPr>
          <w:p w14:paraId="646FFC1C" w14:textId="77777777" w:rsidR="0013157B" w:rsidRPr="00440D7B" w:rsidRDefault="0013157B" w:rsidP="001741EC">
            <w:pPr>
              <w:pStyle w:val="TAC"/>
              <w:jc w:val="left"/>
              <w:rPr>
                <w:lang w:eastAsia="zh-CN"/>
              </w:rPr>
            </w:pPr>
            <w:r w:rsidRPr="00440D7B">
              <w:t>217@30kHz</w:t>
            </w:r>
          </w:p>
        </w:tc>
        <w:tc>
          <w:tcPr>
            <w:tcW w:w="1841" w:type="dxa"/>
            <w:gridSpan w:val="2"/>
            <w:shd w:val="clear" w:color="auto" w:fill="auto"/>
            <w:vAlign w:val="center"/>
          </w:tcPr>
          <w:p w14:paraId="3727AE9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860B5D7" w14:textId="77777777" w:rsidR="0013157B" w:rsidRPr="00440D7B" w:rsidRDefault="0013157B" w:rsidP="001741EC">
            <w:pPr>
              <w:pStyle w:val="TAC"/>
              <w:jc w:val="left"/>
              <w:rPr>
                <w:lang w:eastAsia="zh-CN"/>
              </w:rPr>
            </w:pPr>
            <w:r w:rsidRPr="00440D7B">
              <w:t>NA</w:t>
            </w:r>
          </w:p>
        </w:tc>
        <w:tc>
          <w:tcPr>
            <w:tcW w:w="1575" w:type="dxa"/>
            <w:gridSpan w:val="2"/>
            <w:shd w:val="clear" w:color="auto" w:fill="auto"/>
            <w:vAlign w:val="center"/>
          </w:tcPr>
          <w:p w14:paraId="012C9F53" w14:textId="77777777" w:rsidR="0013157B" w:rsidRPr="00440D7B" w:rsidRDefault="0013157B" w:rsidP="001741EC">
            <w:pPr>
              <w:pStyle w:val="TAC"/>
              <w:jc w:val="left"/>
            </w:pPr>
            <w:r w:rsidRPr="00440D7B">
              <w:t>CP-OFDM QPSK</w:t>
            </w:r>
          </w:p>
        </w:tc>
        <w:tc>
          <w:tcPr>
            <w:tcW w:w="713" w:type="dxa"/>
            <w:shd w:val="clear" w:color="auto" w:fill="auto"/>
            <w:vAlign w:val="center"/>
          </w:tcPr>
          <w:p w14:paraId="27E8D8B1" w14:textId="77777777" w:rsidR="0013157B" w:rsidRPr="00440D7B" w:rsidRDefault="0013157B" w:rsidP="001741EC">
            <w:pPr>
              <w:pStyle w:val="TAC"/>
              <w:jc w:val="left"/>
              <w:rPr>
                <w:lang w:eastAsia="zh-CN"/>
              </w:rPr>
            </w:pPr>
            <w:r w:rsidRPr="00440D7B">
              <w:t>1@78</w:t>
            </w:r>
          </w:p>
        </w:tc>
        <w:tc>
          <w:tcPr>
            <w:tcW w:w="751" w:type="dxa"/>
            <w:gridSpan w:val="2"/>
            <w:shd w:val="clear" w:color="auto" w:fill="auto"/>
            <w:vAlign w:val="center"/>
          </w:tcPr>
          <w:p w14:paraId="2ACDD838" w14:textId="77777777" w:rsidR="0013157B" w:rsidRPr="00440D7B" w:rsidRDefault="0013157B" w:rsidP="001741EC">
            <w:pPr>
              <w:pStyle w:val="TAC"/>
              <w:jc w:val="left"/>
              <w:rPr>
                <w:lang w:eastAsia="zh-CN"/>
              </w:rPr>
            </w:pPr>
            <w:r w:rsidRPr="00440D7B">
              <w:t>1@115</w:t>
            </w:r>
          </w:p>
        </w:tc>
      </w:tr>
      <w:tr w:rsidR="0013157B" w:rsidRPr="00440D7B" w14:paraId="1454CD34" w14:textId="77777777" w:rsidTr="001741EC">
        <w:trPr>
          <w:trHeight w:val="285"/>
        </w:trPr>
        <w:tc>
          <w:tcPr>
            <w:tcW w:w="246" w:type="dxa"/>
            <w:gridSpan w:val="2"/>
            <w:shd w:val="clear" w:color="auto" w:fill="auto"/>
            <w:vAlign w:val="center"/>
          </w:tcPr>
          <w:p w14:paraId="50E17B2E" w14:textId="77777777" w:rsidR="0013157B" w:rsidRPr="00440D7B" w:rsidRDefault="0013157B" w:rsidP="001741EC">
            <w:pPr>
              <w:pStyle w:val="TAC"/>
              <w:jc w:val="left"/>
              <w:rPr>
                <w:lang w:eastAsia="zh-CN"/>
              </w:rPr>
            </w:pPr>
            <w:r w:rsidRPr="00440D7B">
              <w:t>3</w:t>
            </w:r>
          </w:p>
        </w:tc>
        <w:tc>
          <w:tcPr>
            <w:tcW w:w="612" w:type="dxa"/>
            <w:gridSpan w:val="3"/>
            <w:shd w:val="clear" w:color="auto" w:fill="auto"/>
            <w:vAlign w:val="center"/>
          </w:tcPr>
          <w:p w14:paraId="753F62AF" w14:textId="77777777" w:rsidR="0013157B" w:rsidRPr="00440D7B" w:rsidRDefault="0013157B" w:rsidP="001741EC">
            <w:pPr>
              <w:pStyle w:val="TAC"/>
              <w:jc w:val="left"/>
              <w:rPr>
                <w:lang w:eastAsia="zh-CN"/>
              </w:rPr>
            </w:pPr>
            <w:r w:rsidRPr="00440D7B">
              <w:t>n28</w:t>
            </w:r>
          </w:p>
        </w:tc>
        <w:tc>
          <w:tcPr>
            <w:tcW w:w="721" w:type="dxa"/>
            <w:gridSpan w:val="3"/>
            <w:shd w:val="clear" w:color="auto" w:fill="auto"/>
            <w:vAlign w:val="center"/>
          </w:tcPr>
          <w:p w14:paraId="1BB9BEA6" w14:textId="77777777" w:rsidR="0013157B" w:rsidRPr="00440D7B" w:rsidRDefault="0013157B" w:rsidP="001741EC">
            <w:pPr>
              <w:pStyle w:val="TAC"/>
              <w:jc w:val="left"/>
              <w:rPr>
                <w:lang w:eastAsia="zh-CN"/>
              </w:rPr>
            </w:pPr>
            <w:r w:rsidRPr="00440D7B">
              <w:t>HIGH</w:t>
            </w:r>
          </w:p>
        </w:tc>
        <w:tc>
          <w:tcPr>
            <w:tcW w:w="695" w:type="dxa"/>
            <w:gridSpan w:val="3"/>
            <w:shd w:val="clear" w:color="auto" w:fill="auto"/>
            <w:vAlign w:val="center"/>
          </w:tcPr>
          <w:p w14:paraId="3FD3AF83"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3700F9D3" w14:textId="77777777" w:rsidR="0013157B" w:rsidRPr="00440D7B" w:rsidRDefault="0013157B" w:rsidP="001741EC">
            <w:pPr>
              <w:pStyle w:val="TAC"/>
              <w:jc w:val="left"/>
              <w:rPr>
                <w:lang w:eastAsia="zh-CN"/>
              </w:rPr>
            </w:pPr>
            <w:r w:rsidRPr="00440D7B">
              <w:t>LOW</w:t>
            </w:r>
          </w:p>
        </w:tc>
        <w:tc>
          <w:tcPr>
            <w:tcW w:w="1536" w:type="dxa"/>
            <w:gridSpan w:val="2"/>
            <w:shd w:val="clear" w:color="auto" w:fill="auto"/>
            <w:vAlign w:val="center"/>
          </w:tcPr>
          <w:p w14:paraId="3B7CE733" w14:textId="77777777" w:rsidR="0013157B" w:rsidRPr="00440D7B" w:rsidRDefault="0013157B" w:rsidP="001741EC">
            <w:pPr>
              <w:pStyle w:val="TAC"/>
              <w:jc w:val="left"/>
              <w:rPr>
                <w:lang w:eastAsia="zh-CN"/>
              </w:rPr>
            </w:pPr>
            <w:r w:rsidRPr="00440D7B">
              <w:t>79@15kHz</w:t>
            </w:r>
          </w:p>
        </w:tc>
        <w:tc>
          <w:tcPr>
            <w:tcW w:w="1560" w:type="dxa"/>
            <w:gridSpan w:val="2"/>
            <w:shd w:val="clear" w:color="auto" w:fill="auto"/>
            <w:vAlign w:val="center"/>
          </w:tcPr>
          <w:p w14:paraId="41BE574F"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3E284BFD"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2AF7FE08" w14:textId="77777777" w:rsidR="0013157B" w:rsidRPr="00440D7B" w:rsidRDefault="0013157B" w:rsidP="001741EC">
            <w:pPr>
              <w:pStyle w:val="TAC"/>
              <w:jc w:val="left"/>
              <w:rPr>
                <w:lang w:eastAsia="zh-CN"/>
              </w:rPr>
            </w:pPr>
            <w:r w:rsidRPr="00440D7B">
              <w:t>NA</w:t>
            </w:r>
          </w:p>
        </w:tc>
        <w:tc>
          <w:tcPr>
            <w:tcW w:w="1575" w:type="dxa"/>
            <w:gridSpan w:val="2"/>
            <w:shd w:val="clear" w:color="auto" w:fill="auto"/>
            <w:vAlign w:val="center"/>
          </w:tcPr>
          <w:p w14:paraId="06D93993" w14:textId="77777777" w:rsidR="0013157B" w:rsidRPr="00440D7B" w:rsidRDefault="0013157B" w:rsidP="001741EC">
            <w:pPr>
              <w:pStyle w:val="TAC"/>
              <w:jc w:val="left"/>
            </w:pPr>
            <w:r w:rsidRPr="00440D7B">
              <w:t>CP-OFDM QPSK</w:t>
            </w:r>
          </w:p>
        </w:tc>
        <w:tc>
          <w:tcPr>
            <w:tcW w:w="713" w:type="dxa"/>
            <w:shd w:val="clear" w:color="auto" w:fill="auto"/>
            <w:vAlign w:val="center"/>
          </w:tcPr>
          <w:p w14:paraId="56826683" w14:textId="77777777" w:rsidR="0013157B" w:rsidRPr="00440D7B" w:rsidRDefault="0013157B" w:rsidP="001741EC">
            <w:pPr>
              <w:pStyle w:val="TAC"/>
              <w:jc w:val="left"/>
              <w:rPr>
                <w:lang w:eastAsia="zh-CN"/>
              </w:rPr>
            </w:pPr>
            <w:r w:rsidRPr="00440D7B">
              <w:t>1@0</w:t>
            </w:r>
          </w:p>
        </w:tc>
        <w:tc>
          <w:tcPr>
            <w:tcW w:w="751" w:type="dxa"/>
            <w:gridSpan w:val="2"/>
            <w:shd w:val="clear" w:color="auto" w:fill="auto"/>
            <w:vAlign w:val="center"/>
          </w:tcPr>
          <w:p w14:paraId="63A38C93" w14:textId="77777777" w:rsidR="0013157B" w:rsidRPr="00440D7B" w:rsidRDefault="0013157B" w:rsidP="001741EC">
            <w:pPr>
              <w:pStyle w:val="TAC"/>
              <w:jc w:val="left"/>
              <w:rPr>
                <w:lang w:eastAsia="zh-CN"/>
              </w:rPr>
            </w:pPr>
            <w:r w:rsidRPr="00440D7B">
              <w:t>1@194</w:t>
            </w:r>
          </w:p>
        </w:tc>
      </w:tr>
      <w:tr w:rsidR="0013157B" w:rsidRPr="00440D7B" w14:paraId="03EC0345" w14:textId="77777777" w:rsidTr="001741EC">
        <w:trPr>
          <w:trHeight w:val="285"/>
        </w:trPr>
        <w:tc>
          <w:tcPr>
            <w:tcW w:w="12747" w:type="dxa"/>
            <w:gridSpan w:val="28"/>
            <w:shd w:val="clear" w:color="auto" w:fill="auto"/>
            <w:vAlign w:val="center"/>
          </w:tcPr>
          <w:p w14:paraId="145109A7" w14:textId="77777777" w:rsidR="0013157B" w:rsidRPr="00440D7B" w:rsidRDefault="0013157B" w:rsidP="001741EC">
            <w:pPr>
              <w:pStyle w:val="TAC"/>
              <w:rPr>
                <w:b/>
              </w:rPr>
            </w:pPr>
            <w:r w:rsidRPr="00440D7B">
              <w:rPr>
                <w:b/>
                <w:lang w:eastAsia="zh-CN"/>
              </w:rPr>
              <w:t>Test Settings for CA_n28A-n77A Configuration</w:t>
            </w:r>
          </w:p>
        </w:tc>
      </w:tr>
      <w:tr w:rsidR="0013157B" w:rsidRPr="00440D7B" w14:paraId="17159051" w14:textId="77777777" w:rsidTr="001741EC">
        <w:trPr>
          <w:trHeight w:val="285"/>
        </w:trPr>
        <w:tc>
          <w:tcPr>
            <w:tcW w:w="246" w:type="dxa"/>
            <w:gridSpan w:val="2"/>
            <w:shd w:val="clear" w:color="auto" w:fill="auto"/>
            <w:vAlign w:val="center"/>
          </w:tcPr>
          <w:p w14:paraId="10461901" w14:textId="77777777" w:rsidR="0013157B" w:rsidRPr="00440D7B" w:rsidRDefault="0013157B" w:rsidP="001741EC">
            <w:pPr>
              <w:pStyle w:val="TAC"/>
              <w:jc w:val="left"/>
              <w:rPr>
                <w:lang w:eastAsia="ja-JP"/>
              </w:rPr>
            </w:pPr>
            <w:r w:rsidRPr="00440D7B">
              <w:rPr>
                <w:lang w:eastAsia="ja-JP"/>
              </w:rPr>
              <w:t>1</w:t>
            </w:r>
          </w:p>
        </w:tc>
        <w:tc>
          <w:tcPr>
            <w:tcW w:w="612" w:type="dxa"/>
            <w:gridSpan w:val="3"/>
            <w:shd w:val="clear" w:color="auto" w:fill="auto"/>
            <w:vAlign w:val="center"/>
          </w:tcPr>
          <w:p w14:paraId="6C39F1E9" w14:textId="77777777" w:rsidR="0013157B" w:rsidRPr="00440D7B" w:rsidRDefault="0013157B" w:rsidP="001741EC">
            <w:pPr>
              <w:pStyle w:val="TAC"/>
              <w:jc w:val="left"/>
            </w:pPr>
            <w:r w:rsidRPr="00440D7B">
              <w:t>n28</w:t>
            </w:r>
          </w:p>
        </w:tc>
        <w:tc>
          <w:tcPr>
            <w:tcW w:w="721" w:type="dxa"/>
            <w:gridSpan w:val="3"/>
            <w:shd w:val="clear" w:color="auto" w:fill="auto"/>
            <w:vAlign w:val="center"/>
          </w:tcPr>
          <w:p w14:paraId="06025A7B"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2355C447" w14:textId="77777777" w:rsidR="0013157B" w:rsidRPr="00440D7B" w:rsidRDefault="0013157B" w:rsidP="001741EC">
            <w:pPr>
              <w:pStyle w:val="TAC"/>
              <w:jc w:val="left"/>
              <w:rPr>
                <w:lang w:eastAsia="ja-JP"/>
              </w:rPr>
            </w:pPr>
            <w:r w:rsidRPr="00440D7B">
              <w:rPr>
                <w:lang w:eastAsia="ja-JP"/>
              </w:rPr>
              <w:t>n77</w:t>
            </w:r>
          </w:p>
        </w:tc>
        <w:tc>
          <w:tcPr>
            <w:tcW w:w="1220" w:type="dxa"/>
            <w:gridSpan w:val="3"/>
            <w:shd w:val="clear" w:color="auto" w:fill="auto"/>
            <w:vAlign w:val="center"/>
          </w:tcPr>
          <w:p w14:paraId="2C5795FC" w14:textId="77777777" w:rsidR="0013157B" w:rsidRPr="00440D7B" w:rsidRDefault="0013157B" w:rsidP="001741EC">
            <w:pPr>
              <w:pStyle w:val="TAC"/>
              <w:jc w:val="left"/>
              <w:rPr>
                <w:lang w:eastAsia="ja-JP"/>
              </w:rPr>
            </w:pPr>
            <w:r w:rsidRPr="00440D7B">
              <w:rPr>
                <w:lang w:eastAsia="ja-JP"/>
              </w:rPr>
              <w:t>LOW</w:t>
            </w:r>
          </w:p>
        </w:tc>
        <w:tc>
          <w:tcPr>
            <w:tcW w:w="1536" w:type="dxa"/>
            <w:gridSpan w:val="2"/>
            <w:shd w:val="clear" w:color="auto" w:fill="auto"/>
            <w:vAlign w:val="center"/>
          </w:tcPr>
          <w:p w14:paraId="3721B53F" w14:textId="77777777" w:rsidR="0013157B" w:rsidRPr="00440D7B" w:rsidRDefault="0013157B" w:rsidP="001741EC">
            <w:pPr>
              <w:pStyle w:val="TAC"/>
              <w:jc w:val="left"/>
              <w:rPr>
                <w:lang w:eastAsia="ja-JP"/>
              </w:rPr>
            </w:pPr>
            <w:r w:rsidRPr="00440D7B">
              <w:rPr>
                <w:lang w:eastAsia="ja-JP"/>
              </w:rPr>
              <w:t>106@15kHz</w:t>
            </w:r>
          </w:p>
        </w:tc>
        <w:tc>
          <w:tcPr>
            <w:tcW w:w="1560" w:type="dxa"/>
            <w:gridSpan w:val="2"/>
            <w:shd w:val="clear" w:color="auto" w:fill="auto"/>
            <w:vAlign w:val="center"/>
          </w:tcPr>
          <w:p w14:paraId="2332FD6B" w14:textId="77777777" w:rsidR="0013157B" w:rsidRPr="00440D7B" w:rsidRDefault="0013157B" w:rsidP="001741EC">
            <w:pPr>
              <w:pStyle w:val="TAC"/>
              <w:jc w:val="left"/>
              <w:rPr>
                <w:lang w:eastAsia="ja-JP"/>
              </w:rPr>
            </w:pPr>
            <w:r w:rsidRPr="00440D7B">
              <w:rPr>
                <w:lang w:eastAsia="ja-JP"/>
              </w:rPr>
              <w:t>273@30kHz</w:t>
            </w:r>
          </w:p>
        </w:tc>
        <w:tc>
          <w:tcPr>
            <w:tcW w:w="1841" w:type="dxa"/>
            <w:gridSpan w:val="2"/>
            <w:shd w:val="clear" w:color="auto" w:fill="auto"/>
            <w:vAlign w:val="center"/>
          </w:tcPr>
          <w:p w14:paraId="7630A8F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3CE12CC"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3B3EFA7" w14:textId="77777777" w:rsidR="0013157B" w:rsidRPr="00440D7B" w:rsidRDefault="0013157B" w:rsidP="001741EC">
            <w:pPr>
              <w:pStyle w:val="TAC"/>
              <w:jc w:val="left"/>
            </w:pPr>
            <w:r w:rsidRPr="00440D7B">
              <w:t>CP-OFDM QPSK</w:t>
            </w:r>
          </w:p>
        </w:tc>
        <w:tc>
          <w:tcPr>
            <w:tcW w:w="713" w:type="dxa"/>
            <w:shd w:val="clear" w:color="auto" w:fill="auto"/>
            <w:vAlign w:val="center"/>
          </w:tcPr>
          <w:p w14:paraId="38FDC7D0" w14:textId="77777777" w:rsidR="0013157B" w:rsidRPr="00440D7B" w:rsidRDefault="0013157B" w:rsidP="001741EC">
            <w:pPr>
              <w:pStyle w:val="TAC"/>
              <w:jc w:val="left"/>
              <w:rPr>
                <w:lang w:eastAsia="ja-JP"/>
              </w:rPr>
            </w:pPr>
            <w:r w:rsidRPr="00440D7B">
              <w:rPr>
                <w:lang w:eastAsia="ja-JP"/>
              </w:rPr>
              <w:t>1@105</w:t>
            </w:r>
          </w:p>
        </w:tc>
        <w:tc>
          <w:tcPr>
            <w:tcW w:w="751" w:type="dxa"/>
            <w:gridSpan w:val="2"/>
            <w:shd w:val="clear" w:color="auto" w:fill="auto"/>
            <w:vAlign w:val="center"/>
          </w:tcPr>
          <w:p w14:paraId="7AE750D9" w14:textId="77777777" w:rsidR="0013157B" w:rsidRPr="00440D7B" w:rsidRDefault="0013157B" w:rsidP="001741EC">
            <w:pPr>
              <w:pStyle w:val="TAC"/>
              <w:jc w:val="left"/>
              <w:rPr>
                <w:lang w:eastAsia="ja-JP"/>
              </w:rPr>
            </w:pPr>
            <w:r w:rsidRPr="00440D7B">
              <w:rPr>
                <w:lang w:eastAsia="ja-JP"/>
              </w:rPr>
              <w:t>1@0</w:t>
            </w:r>
          </w:p>
        </w:tc>
      </w:tr>
      <w:tr w:rsidR="0013157B" w:rsidRPr="00440D7B" w14:paraId="50BB6BEB" w14:textId="77777777" w:rsidTr="001741EC">
        <w:trPr>
          <w:trHeight w:val="285"/>
        </w:trPr>
        <w:tc>
          <w:tcPr>
            <w:tcW w:w="246" w:type="dxa"/>
            <w:gridSpan w:val="2"/>
            <w:shd w:val="clear" w:color="auto" w:fill="auto"/>
            <w:vAlign w:val="center"/>
          </w:tcPr>
          <w:p w14:paraId="314E3417" w14:textId="77777777" w:rsidR="0013157B" w:rsidRPr="00440D7B" w:rsidRDefault="0013157B" w:rsidP="001741EC">
            <w:pPr>
              <w:pStyle w:val="TAC"/>
              <w:jc w:val="left"/>
              <w:rPr>
                <w:lang w:eastAsia="ja-JP"/>
              </w:rPr>
            </w:pPr>
            <w:r w:rsidRPr="00440D7B">
              <w:rPr>
                <w:lang w:eastAsia="ja-JP"/>
              </w:rPr>
              <w:t>2</w:t>
            </w:r>
          </w:p>
        </w:tc>
        <w:tc>
          <w:tcPr>
            <w:tcW w:w="612" w:type="dxa"/>
            <w:gridSpan w:val="3"/>
            <w:shd w:val="clear" w:color="auto" w:fill="auto"/>
            <w:vAlign w:val="center"/>
          </w:tcPr>
          <w:p w14:paraId="203126D5" w14:textId="77777777" w:rsidR="0013157B" w:rsidRPr="00440D7B" w:rsidRDefault="0013157B" w:rsidP="001741EC">
            <w:pPr>
              <w:pStyle w:val="TAC"/>
              <w:jc w:val="left"/>
            </w:pPr>
            <w:r w:rsidRPr="00440D7B">
              <w:t>n28</w:t>
            </w:r>
          </w:p>
        </w:tc>
        <w:tc>
          <w:tcPr>
            <w:tcW w:w="721" w:type="dxa"/>
            <w:gridSpan w:val="3"/>
            <w:shd w:val="clear" w:color="auto" w:fill="auto"/>
            <w:vAlign w:val="center"/>
          </w:tcPr>
          <w:p w14:paraId="18AB7001"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03F499CE" w14:textId="77777777" w:rsidR="0013157B" w:rsidRPr="00440D7B" w:rsidRDefault="0013157B" w:rsidP="001741EC">
            <w:pPr>
              <w:pStyle w:val="TAC"/>
              <w:jc w:val="left"/>
              <w:rPr>
                <w:lang w:eastAsia="ja-JP"/>
              </w:rPr>
            </w:pPr>
            <w:r w:rsidRPr="00440D7B">
              <w:rPr>
                <w:lang w:eastAsia="ja-JP"/>
              </w:rPr>
              <w:t>n77</w:t>
            </w:r>
          </w:p>
        </w:tc>
        <w:tc>
          <w:tcPr>
            <w:tcW w:w="1220" w:type="dxa"/>
            <w:gridSpan w:val="3"/>
            <w:shd w:val="clear" w:color="auto" w:fill="auto"/>
            <w:vAlign w:val="center"/>
          </w:tcPr>
          <w:p w14:paraId="59BD133B" w14:textId="77777777" w:rsidR="0013157B" w:rsidRPr="00440D7B" w:rsidRDefault="0013157B" w:rsidP="001741EC">
            <w:pPr>
              <w:pStyle w:val="TAC"/>
              <w:jc w:val="left"/>
              <w:rPr>
                <w:lang w:eastAsia="ja-JP"/>
              </w:rPr>
            </w:pPr>
            <w:r w:rsidRPr="00440D7B">
              <w:rPr>
                <w:lang w:eastAsia="ja-JP"/>
              </w:rPr>
              <w:t>3421.14</w:t>
            </w:r>
            <w:r w:rsidRPr="00440D7B">
              <w:rPr>
                <w:lang w:eastAsia="ja-JP"/>
              </w:rPr>
              <w:br/>
              <w:t>(NOTE 15)</w:t>
            </w:r>
          </w:p>
        </w:tc>
        <w:tc>
          <w:tcPr>
            <w:tcW w:w="1536" w:type="dxa"/>
            <w:gridSpan w:val="2"/>
            <w:shd w:val="clear" w:color="auto" w:fill="auto"/>
            <w:vAlign w:val="center"/>
          </w:tcPr>
          <w:p w14:paraId="45979C65" w14:textId="77777777" w:rsidR="0013157B" w:rsidRPr="00440D7B" w:rsidRDefault="0013157B" w:rsidP="001741EC">
            <w:pPr>
              <w:pStyle w:val="TAC"/>
              <w:jc w:val="left"/>
              <w:rPr>
                <w:lang w:eastAsia="ja-JP"/>
              </w:rPr>
            </w:pPr>
            <w:r w:rsidRPr="00440D7B">
              <w:rPr>
                <w:lang w:eastAsia="ja-JP"/>
              </w:rPr>
              <w:t>106@15kHz</w:t>
            </w:r>
          </w:p>
        </w:tc>
        <w:tc>
          <w:tcPr>
            <w:tcW w:w="1560" w:type="dxa"/>
            <w:gridSpan w:val="2"/>
            <w:shd w:val="clear" w:color="auto" w:fill="auto"/>
            <w:vAlign w:val="center"/>
          </w:tcPr>
          <w:p w14:paraId="64579FFD" w14:textId="77777777" w:rsidR="0013157B" w:rsidRPr="00440D7B" w:rsidRDefault="0013157B" w:rsidP="001741EC">
            <w:pPr>
              <w:pStyle w:val="TAC"/>
              <w:jc w:val="left"/>
              <w:rPr>
                <w:lang w:eastAsia="ja-JP"/>
              </w:rPr>
            </w:pPr>
            <w:r w:rsidRPr="00440D7B">
              <w:rPr>
                <w:lang w:eastAsia="ja-JP"/>
              </w:rPr>
              <w:t>273@30kHz</w:t>
            </w:r>
          </w:p>
        </w:tc>
        <w:tc>
          <w:tcPr>
            <w:tcW w:w="1841" w:type="dxa"/>
            <w:gridSpan w:val="2"/>
            <w:shd w:val="clear" w:color="auto" w:fill="auto"/>
            <w:vAlign w:val="center"/>
          </w:tcPr>
          <w:p w14:paraId="10A189D3"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2031201F"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17AA0F25" w14:textId="77777777" w:rsidR="0013157B" w:rsidRPr="00440D7B" w:rsidRDefault="0013157B" w:rsidP="001741EC">
            <w:pPr>
              <w:pStyle w:val="TAC"/>
              <w:jc w:val="left"/>
            </w:pPr>
            <w:r w:rsidRPr="00440D7B">
              <w:t>CP-OFDM QPSK</w:t>
            </w:r>
          </w:p>
        </w:tc>
        <w:tc>
          <w:tcPr>
            <w:tcW w:w="713" w:type="dxa"/>
            <w:shd w:val="clear" w:color="auto" w:fill="auto"/>
            <w:vAlign w:val="center"/>
          </w:tcPr>
          <w:p w14:paraId="7213B5A9" w14:textId="77777777" w:rsidR="0013157B" w:rsidRPr="00440D7B" w:rsidRDefault="0013157B" w:rsidP="001741EC">
            <w:pPr>
              <w:pStyle w:val="TAC"/>
              <w:jc w:val="left"/>
              <w:rPr>
                <w:lang w:eastAsia="ja-JP"/>
              </w:rPr>
            </w:pPr>
            <w:r w:rsidRPr="00440D7B">
              <w:rPr>
                <w:lang w:eastAsia="ja-JP"/>
              </w:rPr>
              <w:t>1@105</w:t>
            </w:r>
          </w:p>
        </w:tc>
        <w:tc>
          <w:tcPr>
            <w:tcW w:w="751" w:type="dxa"/>
            <w:gridSpan w:val="2"/>
            <w:shd w:val="clear" w:color="auto" w:fill="auto"/>
            <w:vAlign w:val="center"/>
          </w:tcPr>
          <w:p w14:paraId="792D0F93" w14:textId="77777777" w:rsidR="0013157B" w:rsidRPr="00440D7B" w:rsidRDefault="0013157B" w:rsidP="001741EC">
            <w:pPr>
              <w:pStyle w:val="TAC"/>
              <w:jc w:val="left"/>
              <w:rPr>
                <w:lang w:eastAsia="ja-JP"/>
              </w:rPr>
            </w:pPr>
            <w:r w:rsidRPr="00440D7B">
              <w:rPr>
                <w:lang w:eastAsia="ja-JP"/>
              </w:rPr>
              <w:t>1@0</w:t>
            </w:r>
          </w:p>
        </w:tc>
      </w:tr>
      <w:tr w:rsidR="0013157B" w:rsidRPr="00440D7B" w14:paraId="1117CEA8" w14:textId="77777777" w:rsidTr="001741EC">
        <w:trPr>
          <w:trHeight w:val="285"/>
        </w:trPr>
        <w:tc>
          <w:tcPr>
            <w:tcW w:w="246" w:type="dxa"/>
            <w:gridSpan w:val="2"/>
            <w:shd w:val="clear" w:color="auto" w:fill="auto"/>
            <w:vAlign w:val="center"/>
          </w:tcPr>
          <w:p w14:paraId="4127F767" w14:textId="77777777" w:rsidR="0013157B" w:rsidRPr="00440D7B" w:rsidRDefault="0013157B" w:rsidP="001741EC">
            <w:pPr>
              <w:pStyle w:val="TAC"/>
              <w:jc w:val="left"/>
              <w:rPr>
                <w:lang w:eastAsia="ja-JP"/>
              </w:rPr>
            </w:pPr>
            <w:r w:rsidRPr="00440D7B">
              <w:rPr>
                <w:lang w:eastAsia="ja-JP"/>
              </w:rPr>
              <w:t>3</w:t>
            </w:r>
          </w:p>
        </w:tc>
        <w:tc>
          <w:tcPr>
            <w:tcW w:w="612" w:type="dxa"/>
            <w:gridSpan w:val="3"/>
            <w:shd w:val="clear" w:color="auto" w:fill="auto"/>
            <w:vAlign w:val="center"/>
          </w:tcPr>
          <w:p w14:paraId="354B0CE0" w14:textId="77777777" w:rsidR="0013157B" w:rsidRPr="00440D7B" w:rsidRDefault="0013157B" w:rsidP="001741EC">
            <w:pPr>
              <w:pStyle w:val="TAC"/>
              <w:jc w:val="left"/>
            </w:pPr>
            <w:r w:rsidRPr="00440D7B">
              <w:t>n28</w:t>
            </w:r>
          </w:p>
        </w:tc>
        <w:tc>
          <w:tcPr>
            <w:tcW w:w="721" w:type="dxa"/>
            <w:gridSpan w:val="3"/>
            <w:shd w:val="clear" w:color="auto" w:fill="auto"/>
            <w:vAlign w:val="center"/>
          </w:tcPr>
          <w:p w14:paraId="1B39BAC7"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10BF3020" w14:textId="77777777" w:rsidR="0013157B" w:rsidRPr="00440D7B" w:rsidRDefault="0013157B" w:rsidP="001741EC">
            <w:pPr>
              <w:pStyle w:val="TAC"/>
              <w:jc w:val="left"/>
              <w:rPr>
                <w:lang w:eastAsia="ja-JP"/>
              </w:rPr>
            </w:pPr>
            <w:r w:rsidRPr="00440D7B">
              <w:rPr>
                <w:lang w:eastAsia="ja-JP"/>
              </w:rPr>
              <w:t>n77</w:t>
            </w:r>
          </w:p>
        </w:tc>
        <w:tc>
          <w:tcPr>
            <w:tcW w:w="1220" w:type="dxa"/>
            <w:gridSpan w:val="3"/>
            <w:shd w:val="clear" w:color="auto" w:fill="auto"/>
            <w:vAlign w:val="center"/>
          </w:tcPr>
          <w:p w14:paraId="11A5E836" w14:textId="77777777" w:rsidR="0013157B" w:rsidRPr="00440D7B" w:rsidRDefault="0013157B" w:rsidP="001741EC">
            <w:pPr>
              <w:pStyle w:val="TAC"/>
              <w:jc w:val="left"/>
              <w:rPr>
                <w:lang w:eastAsia="ja-JP"/>
              </w:rPr>
            </w:pPr>
            <w:r w:rsidRPr="00440D7B">
              <w:rPr>
                <w:lang w:eastAsia="ja-JP"/>
              </w:rPr>
              <w:t>3531.36</w:t>
            </w:r>
            <w:r w:rsidRPr="00440D7B">
              <w:rPr>
                <w:lang w:eastAsia="ja-JP"/>
              </w:rPr>
              <w:br/>
              <w:t>(NOTE 16)</w:t>
            </w:r>
          </w:p>
        </w:tc>
        <w:tc>
          <w:tcPr>
            <w:tcW w:w="1536" w:type="dxa"/>
            <w:gridSpan w:val="2"/>
            <w:shd w:val="clear" w:color="auto" w:fill="auto"/>
            <w:vAlign w:val="center"/>
          </w:tcPr>
          <w:p w14:paraId="24CA1604" w14:textId="77777777" w:rsidR="0013157B" w:rsidRPr="00440D7B" w:rsidRDefault="0013157B" w:rsidP="001741EC">
            <w:pPr>
              <w:pStyle w:val="TAC"/>
              <w:jc w:val="left"/>
              <w:rPr>
                <w:lang w:eastAsia="ja-JP"/>
              </w:rPr>
            </w:pPr>
            <w:r w:rsidRPr="00440D7B">
              <w:rPr>
                <w:lang w:eastAsia="ja-JP"/>
              </w:rPr>
              <w:t>106@15kHz</w:t>
            </w:r>
          </w:p>
        </w:tc>
        <w:tc>
          <w:tcPr>
            <w:tcW w:w="1560" w:type="dxa"/>
            <w:gridSpan w:val="2"/>
            <w:shd w:val="clear" w:color="auto" w:fill="auto"/>
            <w:vAlign w:val="center"/>
          </w:tcPr>
          <w:p w14:paraId="77BB6C58" w14:textId="77777777" w:rsidR="0013157B" w:rsidRPr="00440D7B" w:rsidRDefault="0013157B" w:rsidP="001741EC">
            <w:pPr>
              <w:pStyle w:val="TAC"/>
              <w:jc w:val="left"/>
              <w:rPr>
                <w:lang w:eastAsia="ja-JP"/>
              </w:rPr>
            </w:pPr>
            <w:r w:rsidRPr="00440D7B">
              <w:rPr>
                <w:lang w:eastAsia="ja-JP"/>
              </w:rPr>
              <w:t>273@30kHz</w:t>
            </w:r>
          </w:p>
        </w:tc>
        <w:tc>
          <w:tcPr>
            <w:tcW w:w="1841" w:type="dxa"/>
            <w:gridSpan w:val="2"/>
            <w:shd w:val="clear" w:color="auto" w:fill="auto"/>
            <w:vAlign w:val="center"/>
          </w:tcPr>
          <w:p w14:paraId="6C386473"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A7292FA"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87D5CC2" w14:textId="77777777" w:rsidR="0013157B" w:rsidRPr="00440D7B" w:rsidRDefault="0013157B" w:rsidP="001741EC">
            <w:pPr>
              <w:pStyle w:val="TAC"/>
              <w:jc w:val="left"/>
            </w:pPr>
            <w:r w:rsidRPr="00440D7B">
              <w:t>CP-OFDM QPSK</w:t>
            </w:r>
          </w:p>
        </w:tc>
        <w:tc>
          <w:tcPr>
            <w:tcW w:w="713" w:type="dxa"/>
            <w:shd w:val="clear" w:color="auto" w:fill="auto"/>
            <w:vAlign w:val="center"/>
          </w:tcPr>
          <w:p w14:paraId="6C5C5371" w14:textId="77777777" w:rsidR="0013157B" w:rsidRPr="00440D7B" w:rsidRDefault="0013157B" w:rsidP="001741EC">
            <w:pPr>
              <w:pStyle w:val="TAC"/>
              <w:jc w:val="left"/>
              <w:rPr>
                <w:lang w:eastAsia="ja-JP"/>
              </w:rPr>
            </w:pPr>
            <w:r w:rsidRPr="00440D7B">
              <w:rPr>
                <w:lang w:eastAsia="ja-JP"/>
              </w:rPr>
              <w:t>1@105</w:t>
            </w:r>
          </w:p>
        </w:tc>
        <w:tc>
          <w:tcPr>
            <w:tcW w:w="751" w:type="dxa"/>
            <w:gridSpan w:val="2"/>
            <w:shd w:val="clear" w:color="auto" w:fill="auto"/>
            <w:vAlign w:val="center"/>
          </w:tcPr>
          <w:p w14:paraId="2CFA1581" w14:textId="77777777" w:rsidR="0013157B" w:rsidRPr="00440D7B" w:rsidRDefault="0013157B" w:rsidP="001741EC">
            <w:pPr>
              <w:pStyle w:val="TAC"/>
              <w:jc w:val="left"/>
              <w:rPr>
                <w:lang w:eastAsia="ja-JP"/>
              </w:rPr>
            </w:pPr>
            <w:r w:rsidRPr="00440D7B">
              <w:rPr>
                <w:lang w:eastAsia="ja-JP"/>
              </w:rPr>
              <w:t>1@100</w:t>
            </w:r>
          </w:p>
        </w:tc>
      </w:tr>
      <w:tr w:rsidR="0013157B" w:rsidRPr="00440D7B" w14:paraId="741019B3" w14:textId="77777777" w:rsidTr="001741EC">
        <w:trPr>
          <w:trHeight w:val="285"/>
        </w:trPr>
        <w:tc>
          <w:tcPr>
            <w:tcW w:w="246" w:type="dxa"/>
            <w:gridSpan w:val="2"/>
            <w:shd w:val="clear" w:color="auto" w:fill="auto"/>
            <w:vAlign w:val="center"/>
          </w:tcPr>
          <w:p w14:paraId="595FBFDF" w14:textId="77777777" w:rsidR="0013157B" w:rsidRPr="00440D7B" w:rsidRDefault="0013157B" w:rsidP="001741EC">
            <w:pPr>
              <w:pStyle w:val="TAC"/>
              <w:jc w:val="left"/>
              <w:rPr>
                <w:lang w:eastAsia="ja-JP"/>
              </w:rPr>
            </w:pPr>
            <w:r w:rsidRPr="00440D7B">
              <w:rPr>
                <w:lang w:eastAsia="ja-JP"/>
              </w:rPr>
              <w:t>4</w:t>
            </w:r>
          </w:p>
        </w:tc>
        <w:tc>
          <w:tcPr>
            <w:tcW w:w="612" w:type="dxa"/>
            <w:gridSpan w:val="3"/>
            <w:shd w:val="clear" w:color="auto" w:fill="auto"/>
            <w:vAlign w:val="center"/>
          </w:tcPr>
          <w:p w14:paraId="4950BABC" w14:textId="77777777" w:rsidR="0013157B" w:rsidRPr="00440D7B" w:rsidRDefault="0013157B" w:rsidP="001741EC">
            <w:pPr>
              <w:pStyle w:val="TAC"/>
              <w:jc w:val="left"/>
            </w:pPr>
            <w:r w:rsidRPr="00440D7B">
              <w:t>n28</w:t>
            </w:r>
          </w:p>
        </w:tc>
        <w:tc>
          <w:tcPr>
            <w:tcW w:w="721" w:type="dxa"/>
            <w:gridSpan w:val="3"/>
            <w:shd w:val="clear" w:color="auto" w:fill="auto"/>
            <w:vAlign w:val="center"/>
          </w:tcPr>
          <w:p w14:paraId="39188747"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7D0A857B" w14:textId="77777777" w:rsidR="0013157B" w:rsidRPr="00440D7B" w:rsidRDefault="0013157B" w:rsidP="001741EC">
            <w:pPr>
              <w:pStyle w:val="TAC"/>
              <w:jc w:val="left"/>
              <w:rPr>
                <w:lang w:eastAsia="ja-JP"/>
              </w:rPr>
            </w:pPr>
            <w:r w:rsidRPr="00440D7B">
              <w:rPr>
                <w:lang w:eastAsia="ja-JP"/>
              </w:rPr>
              <w:t>n77</w:t>
            </w:r>
          </w:p>
        </w:tc>
        <w:tc>
          <w:tcPr>
            <w:tcW w:w="1220" w:type="dxa"/>
            <w:gridSpan w:val="3"/>
            <w:shd w:val="clear" w:color="auto" w:fill="auto"/>
            <w:vAlign w:val="center"/>
          </w:tcPr>
          <w:p w14:paraId="17AFC5F5" w14:textId="77777777" w:rsidR="0013157B" w:rsidRPr="00440D7B" w:rsidRDefault="0013157B" w:rsidP="001741EC">
            <w:pPr>
              <w:pStyle w:val="TAC"/>
              <w:jc w:val="left"/>
              <w:rPr>
                <w:lang w:eastAsia="ja-JP"/>
              </w:rPr>
            </w:pPr>
            <w:r w:rsidRPr="00440D7B">
              <w:rPr>
                <w:lang w:eastAsia="ja-JP"/>
              </w:rPr>
              <w:t>MID</w:t>
            </w:r>
          </w:p>
        </w:tc>
        <w:tc>
          <w:tcPr>
            <w:tcW w:w="1536" w:type="dxa"/>
            <w:gridSpan w:val="2"/>
            <w:shd w:val="clear" w:color="auto" w:fill="auto"/>
            <w:vAlign w:val="center"/>
          </w:tcPr>
          <w:p w14:paraId="4D4A0EA9" w14:textId="77777777" w:rsidR="0013157B" w:rsidRPr="00440D7B" w:rsidRDefault="0013157B" w:rsidP="001741EC">
            <w:pPr>
              <w:pStyle w:val="TAC"/>
              <w:jc w:val="left"/>
              <w:rPr>
                <w:lang w:eastAsia="ja-JP"/>
              </w:rPr>
            </w:pPr>
            <w:r w:rsidRPr="00440D7B">
              <w:rPr>
                <w:lang w:eastAsia="ja-JP"/>
              </w:rPr>
              <w:t>106@15kHz</w:t>
            </w:r>
          </w:p>
        </w:tc>
        <w:tc>
          <w:tcPr>
            <w:tcW w:w="1560" w:type="dxa"/>
            <w:gridSpan w:val="2"/>
            <w:shd w:val="clear" w:color="auto" w:fill="auto"/>
            <w:vAlign w:val="center"/>
          </w:tcPr>
          <w:p w14:paraId="2D214E40" w14:textId="77777777" w:rsidR="0013157B" w:rsidRPr="00440D7B" w:rsidRDefault="0013157B" w:rsidP="001741EC">
            <w:pPr>
              <w:pStyle w:val="TAC"/>
              <w:jc w:val="left"/>
              <w:rPr>
                <w:lang w:eastAsia="ja-JP"/>
              </w:rPr>
            </w:pPr>
            <w:r w:rsidRPr="00440D7B">
              <w:rPr>
                <w:lang w:eastAsia="ja-JP"/>
              </w:rPr>
              <w:t>273@30kHz</w:t>
            </w:r>
          </w:p>
        </w:tc>
        <w:tc>
          <w:tcPr>
            <w:tcW w:w="1841" w:type="dxa"/>
            <w:gridSpan w:val="2"/>
            <w:shd w:val="clear" w:color="auto" w:fill="auto"/>
            <w:vAlign w:val="center"/>
          </w:tcPr>
          <w:p w14:paraId="71C3B375"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7BC870E8"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3A07994" w14:textId="77777777" w:rsidR="0013157B" w:rsidRPr="00440D7B" w:rsidRDefault="0013157B" w:rsidP="001741EC">
            <w:pPr>
              <w:pStyle w:val="TAC"/>
              <w:jc w:val="left"/>
            </w:pPr>
            <w:r w:rsidRPr="00440D7B">
              <w:t>CP-OFDM QPSK</w:t>
            </w:r>
          </w:p>
        </w:tc>
        <w:tc>
          <w:tcPr>
            <w:tcW w:w="713" w:type="dxa"/>
            <w:shd w:val="clear" w:color="auto" w:fill="auto"/>
            <w:vAlign w:val="center"/>
          </w:tcPr>
          <w:p w14:paraId="4E650200" w14:textId="77777777" w:rsidR="0013157B" w:rsidRPr="00440D7B" w:rsidRDefault="0013157B" w:rsidP="001741EC">
            <w:pPr>
              <w:pStyle w:val="TAC"/>
              <w:jc w:val="left"/>
              <w:rPr>
                <w:lang w:eastAsia="ja-JP"/>
              </w:rPr>
            </w:pPr>
            <w:r w:rsidRPr="00440D7B">
              <w:rPr>
                <w:lang w:eastAsia="ja-JP"/>
              </w:rPr>
              <w:t>1@0</w:t>
            </w:r>
          </w:p>
        </w:tc>
        <w:tc>
          <w:tcPr>
            <w:tcW w:w="751" w:type="dxa"/>
            <w:gridSpan w:val="2"/>
            <w:shd w:val="clear" w:color="auto" w:fill="auto"/>
            <w:vAlign w:val="center"/>
          </w:tcPr>
          <w:p w14:paraId="140A8EAC" w14:textId="77777777" w:rsidR="0013157B" w:rsidRPr="00440D7B" w:rsidRDefault="0013157B" w:rsidP="001741EC">
            <w:pPr>
              <w:pStyle w:val="TAC"/>
              <w:jc w:val="left"/>
              <w:rPr>
                <w:lang w:eastAsia="ja-JP"/>
              </w:rPr>
            </w:pPr>
            <w:r w:rsidRPr="00440D7B">
              <w:rPr>
                <w:lang w:eastAsia="ja-JP"/>
              </w:rPr>
              <w:t>1@272</w:t>
            </w:r>
          </w:p>
        </w:tc>
      </w:tr>
      <w:tr w:rsidR="0013157B" w:rsidRPr="00440D7B" w14:paraId="5B977293" w14:textId="77777777" w:rsidTr="001741EC">
        <w:trPr>
          <w:trHeight w:val="285"/>
        </w:trPr>
        <w:tc>
          <w:tcPr>
            <w:tcW w:w="246" w:type="dxa"/>
            <w:gridSpan w:val="2"/>
            <w:shd w:val="clear" w:color="auto" w:fill="auto"/>
            <w:vAlign w:val="center"/>
          </w:tcPr>
          <w:p w14:paraId="28B6D13A" w14:textId="77777777" w:rsidR="0013157B" w:rsidRPr="00440D7B" w:rsidRDefault="0013157B" w:rsidP="001741EC">
            <w:pPr>
              <w:pStyle w:val="TAC"/>
              <w:jc w:val="left"/>
              <w:rPr>
                <w:lang w:eastAsia="ja-JP"/>
              </w:rPr>
            </w:pPr>
            <w:r w:rsidRPr="00440D7B">
              <w:rPr>
                <w:lang w:eastAsia="ja-JP"/>
              </w:rPr>
              <w:t>5</w:t>
            </w:r>
          </w:p>
        </w:tc>
        <w:tc>
          <w:tcPr>
            <w:tcW w:w="612" w:type="dxa"/>
            <w:gridSpan w:val="3"/>
            <w:shd w:val="clear" w:color="auto" w:fill="auto"/>
            <w:vAlign w:val="center"/>
          </w:tcPr>
          <w:p w14:paraId="088578D0" w14:textId="77777777" w:rsidR="0013157B" w:rsidRPr="00440D7B" w:rsidRDefault="0013157B" w:rsidP="001741EC">
            <w:pPr>
              <w:pStyle w:val="TAC"/>
              <w:jc w:val="left"/>
            </w:pPr>
            <w:r w:rsidRPr="00440D7B">
              <w:t>n28</w:t>
            </w:r>
          </w:p>
        </w:tc>
        <w:tc>
          <w:tcPr>
            <w:tcW w:w="721" w:type="dxa"/>
            <w:gridSpan w:val="3"/>
            <w:shd w:val="clear" w:color="auto" w:fill="auto"/>
            <w:vAlign w:val="center"/>
          </w:tcPr>
          <w:p w14:paraId="037875C5"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3F4AAE81" w14:textId="77777777" w:rsidR="0013157B" w:rsidRPr="00440D7B" w:rsidRDefault="0013157B" w:rsidP="001741EC">
            <w:pPr>
              <w:pStyle w:val="TAC"/>
              <w:jc w:val="left"/>
              <w:rPr>
                <w:lang w:eastAsia="ja-JP"/>
              </w:rPr>
            </w:pPr>
            <w:r w:rsidRPr="00440D7B">
              <w:rPr>
                <w:lang w:eastAsia="ja-JP"/>
              </w:rPr>
              <w:t>n77</w:t>
            </w:r>
          </w:p>
        </w:tc>
        <w:tc>
          <w:tcPr>
            <w:tcW w:w="1220" w:type="dxa"/>
            <w:gridSpan w:val="3"/>
            <w:shd w:val="clear" w:color="auto" w:fill="auto"/>
            <w:vAlign w:val="center"/>
          </w:tcPr>
          <w:p w14:paraId="2F155D96" w14:textId="77777777" w:rsidR="0013157B" w:rsidRPr="00440D7B" w:rsidRDefault="0013157B" w:rsidP="001741EC">
            <w:pPr>
              <w:pStyle w:val="TAC"/>
              <w:jc w:val="left"/>
              <w:rPr>
                <w:lang w:eastAsia="ja-JP"/>
              </w:rPr>
            </w:pPr>
            <w:r w:rsidRPr="00440D7B">
              <w:rPr>
                <w:lang w:eastAsia="ja-JP"/>
              </w:rPr>
              <w:t>LOW</w:t>
            </w:r>
          </w:p>
        </w:tc>
        <w:tc>
          <w:tcPr>
            <w:tcW w:w="1536" w:type="dxa"/>
            <w:gridSpan w:val="2"/>
            <w:shd w:val="clear" w:color="auto" w:fill="auto"/>
            <w:vAlign w:val="center"/>
          </w:tcPr>
          <w:p w14:paraId="61B40B59" w14:textId="77777777" w:rsidR="0013157B" w:rsidRPr="00440D7B" w:rsidRDefault="0013157B" w:rsidP="001741EC">
            <w:pPr>
              <w:pStyle w:val="TAC"/>
              <w:jc w:val="left"/>
              <w:rPr>
                <w:lang w:eastAsia="ja-JP"/>
              </w:rPr>
            </w:pPr>
            <w:r w:rsidRPr="00440D7B">
              <w:rPr>
                <w:lang w:eastAsia="ja-JP"/>
              </w:rPr>
              <w:t>106@15kHz</w:t>
            </w:r>
          </w:p>
        </w:tc>
        <w:tc>
          <w:tcPr>
            <w:tcW w:w="1560" w:type="dxa"/>
            <w:gridSpan w:val="2"/>
            <w:shd w:val="clear" w:color="auto" w:fill="auto"/>
            <w:vAlign w:val="center"/>
          </w:tcPr>
          <w:p w14:paraId="53243697" w14:textId="77777777" w:rsidR="0013157B" w:rsidRPr="00440D7B" w:rsidRDefault="0013157B" w:rsidP="001741EC">
            <w:pPr>
              <w:pStyle w:val="TAC"/>
              <w:jc w:val="left"/>
              <w:rPr>
                <w:lang w:eastAsia="ja-JP"/>
              </w:rPr>
            </w:pPr>
            <w:r w:rsidRPr="00440D7B">
              <w:rPr>
                <w:lang w:eastAsia="ja-JP"/>
              </w:rPr>
              <w:t>273@30kHz</w:t>
            </w:r>
          </w:p>
        </w:tc>
        <w:tc>
          <w:tcPr>
            <w:tcW w:w="1841" w:type="dxa"/>
            <w:gridSpan w:val="2"/>
            <w:shd w:val="clear" w:color="auto" w:fill="auto"/>
            <w:vAlign w:val="center"/>
          </w:tcPr>
          <w:p w14:paraId="2F4F0FDB"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720059A"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2838B88" w14:textId="77777777" w:rsidR="0013157B" w:rsidRPr="00440D7B" w:rsidRDefault="0013157B" w:rsidP="001741EC">
            <w:pPr>
              <w:pStyle w:val="TAC"/>
              <w:jc w:val="left"/>
            </w:pPr>
            <w:r w:rsidRPr="00440D7B">
              <w:t>CP-OFDM QPSK</w:t>
            </w:r>
          </w:p>
        </w:tc>
        <w:tc>
          <w:tcPr>
            <w:tcW w:w="713" w:type="dxa"/>
            <w:shd w:val="clear" w:color="auto" w:fill="auto"/>
            <w:vAlign w:val="center"/>
          </w:tcPr>
          <w:p w14:paraId="3B8CCF27" w14:textId="77777777" w:rsidR="0013157B" w:rsidRPr="00440D7B" w:rsidRDefault="0013157B" w:rsidP="001741EC">
            <w:pPr>
              <w:pStyle w:val="TAC"/>
              <w:jc w:val="left"/>
              <w:rPr>
                <w:lang w:eastAsia="ja-JP"/>
              </w:rPr>
            </w:pPr>
            <w:r w:rsidRPr="00440D7B">
              <w:rPr>
                <w:lang w:eastAsia="ja-JP"/>
              </w:rPr>
              <w:t>1@0</w:t>
            </w:r>
          </w:p>
        </w:tc>
        <w:tc>
          <w:tcPr>
            <w:tcW w:w="751" w:type="dxa"/>
            <w:gridSpan w:val="2"/>
            <w:shd w:val="clear" w:color="auto" w:fill="auto"/>
            <w:vAlign w:val="center"/>
          </w:tcPr>
          <w:p w14:paraId="23F3D0A1" w14:textId="77777777" w:rsidR="0013157B" w:rsidRPr="00440D7B" w:rsidRDefault="0013157B" w:rsidP="001741EC">
            <w:pPr>
              <w:pStyle w:val="TAC"/>
              <w:jc w:val="left"/>
              <w:rPr>
                <w:lang w:eastAsia="ja-JP"/>
              </w:rPr>
            </w:pPr>
            <w:r w:rsidRPr="00440D7B">
              <w:rPr>
                <w:lang w:eastAsia="ja-JP"/>
              </w:rPr>
              <w:t>1@40</w:t>
            </w:r>
          </w:p>
        </w:tc>
      </w:tr>
      <w:tr w:rsidR="0013157B" w:rsidRPr="00440D7B" w14:paraId="48F91BE5" w14:textId="77777777" w:rsidTr="001741EC">
        <w:trPr>
          <w:trHeight w:val="285"/>
        </w:trPr>
        <w:tc>
          <w:tcPr>
            <w:tcW w:w="246" w:type="dxa"/>
            <w:gridSpan w:val="2"/>
            <w:shd w:val="clear" w:color="auto" w:fill="auto"/>
            <w:vAlign w:val="center"/>
          </w:tcPr>
          <w:p w14:paraId="5C13532F" w14:textId="77777777" w:rsidR="0013157B" w:rsidRPr="00440D7B" w:rsidRDefault="0013157B" w:rsidP="001741EC">
            <w:pPr>
              <w:pStyle w:val="TAC"/>
              <w:jc w:val="left"/>
              <w:rPr>
                <w:lang w:eastAsia="ja-JP"/>
              </w:rPr>
            </w:pPr>
            <w:r w:rsidRPr="00440D7B">
              <w:rPr>
                <w:lang w:eastAsia="ja-JP"/>
              </w:rPr>
              <w:t>6</w:t>
            </w:r>
          </w:p>
        </w:tc>
        <w:tc>
          <w:tcPr>
            <w:tcW w:w="612" w:type="dxa"/>
            <w:gridSpan w:val="3"/>
            <w:shd w:val="clear" w:color="auto" w:fill="auto"/>
            <w:vAlign w:val="center"/>
          </w:tcPr>
          <w:p w14:paraId="6C6B0D7C" w14:textId="77777777" w:rsidR="0013157B" w:rsidRPr="00440D7B" w:rsidRDefault="0013157B" w:rsidP="001741EC">
            <w:pPr>
              <w:pStyle w:val="TAC"/>
              <w:jc w:val="left"/>
            </w:pPr>
            <w:r w:rsidRPr="00440D7B">
              <w:t>n28</w:t>
            </w:r>
          </w:p>
        </w:tc>
        <w:tc>
          <w:tcPr>
            <w:tcW w:w="721" w:type="dxa"/>
            <w:gridSpan w:val="3"/>
            <w:shd w:val="clear" w:color="auto" w:fill="auto"/>
            <w:vAlign w:val="center"/>
          </w:tcPr>
          <w:p w14:paraId="61F13EF6"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7F095960" w14:textId="77777777" w:rsidR="0013157B" w:rsidRPr="00440D7B" w:rsidRDefault="0013157B" w:rsidP="001741EC">
            <w:pPr>
              <w:pStyle w:val="TAC"/>
              <w:jc w:val="left"/>
              <w:rPr>
                <w:lang w:eastAsia="ja-JP"/>
              </w:rPr>
            </w:pPr>
            <w:r w:rsidRPr="00440D7B">
              <w:rPr>
                <w:lang w:eastAsia="ja-JP"/>
              </w:rPr>
              <w:t>n77</w:t>
            </w:r>
          </w:p>
        </w:tc>
        <w:tc>
          <w:tcPr>
            <w:tcW w:w="1220" w:type="dxa"/>
            <w:gridSpan w:val="3"/>
            <w:shd w:val="clear" w:color="auto" w:fill="auto"/>
            <w:vAlign w:val="center"/>
          </w:tcPr>
          <w:p w14:paraId="24B6BB4D" w14:textId="77777777" w:rsidR="0013157B" w:rsidRPr="00440D7B" w:rsidRDefault="0013157B" w:rsidP="001741EC">
            <w:pPr>
              <w:pStyle w:val="TAC"/>
              <w:jc w:val="left"/>
              <w:rPr>
                <w:lang w:eastAsia="ja-JP"/>
              </w:rPr>
            </w:pPr>
            <w:r w:rsidRPr="00440D7B">
              <w:rPr>
                <w:lang w:eastAsia="ja-JP"/>
              </w:rPr>
              <w:t>3531.36</w:t>
            </w:r>
            <w:r w:rsidRPr="00440D7B">
              <w:rPr>
                <w:lang w:eastAsia="ja-JP"/>
              </w:rPr>
              <w:br/>
              <w:t>(NOTE 16)</w:t>
            </w:r>
          </w:p>
        </w:tc>
        <w:tc>
          <w:tcPr>
            <w:tcW w:w="1536" w:type="dxa"/>
            <w:gridSpan w:val="2"/>
            <w:shd w:val="clear" w:color="auto" w:fill="auto"/>
            <w:vAlign w:val="center"/>
          </w:tcPr>
          <w:p w14:paraId="113C4388" w14:textId="77777777" w:rsidR="0013157B" w:rsidRPr="00440D7B" w:rsidRDefault="0013157B" w:rsidP="001741EC">
            <w:pPr>
              <w:pStyle w:val="TAC"/>
              <w:jc w:val="left"/>
              <w:rPr>
                <w:lang w:eastAsia="ja-JP"/>
              </w:rPr>
            </w:pPr>
            <w:r w:rsidRPr="00440D7B">
              <w:rPr>
                <w:lang w:eastAsia="ja-JP"/>
              </w:rPr>
              <w:t>106@15kHz</w:t>
            </w:r>
          </w:p>
        </w:tc>
        <w:tc>
          <w:tcPr>
            <w:tcW w:w="1560" w:type="dxa"/>
            <w:gridSpan w:val="2"/>
            <w:shd w:val="clear" w:color="auto" w:fill="auto"/>
            <w:vAlign w:val="center"/>
          </w:tcPr>
          <w:p w14:paraId="4FF7619E" w14:textId="77777777" w:rsidR="0013157B" w:rsidRPr="00440D7B" w:rsidRDefault="0013157B" w:rsidP="001741EC">
            <w:pPr>
              <w:pStyle w:val="TAC"/>
              <w:jc w:val="left"/>
              <w:rPr>
                <w:lang w:eastAsia="ja-JP"/>
              </w:rPr>
            </w:pPr>
            <w:r w:rsidRPr="00440D7B">
              <w:rPr>
                <w:lang w:eastAsia="ja-JP"/>
              </w:rPr>
              <w:t>273@30kHz</w:t>
            </w:r>
          </w:p>
        </w:tc>
        <w:tc>
          <w:tcPr>
            <w:tcW w:w="1841" w:type="dxa"/>
            <w:gridSpan w:val="2"/>
            <w:shd w:val="clear" w:color="auto" w:fill="auto"/>
            <w:vAlign w:val="center"/>
          </w:tcPr>
          <w:p w14:paraId="6068C07D"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2DAD704D"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1B9FB3C" w14:textId="77777777" w:rsidR="0013157B" w:rsidRPr="00440D7B" w:rsidRDefault="0013157B" w:rsidP="001741EC">
            <w:pPr>
              <w:pStyle w:val="TAC"/>
              <w:jc w:val="left"/>
            </w:pPr>
            <w:r w:rsidRPr="00440D7B">
              <w:t>CP-OFDM QPSK</w:t>
            </w:r>
          </w:p>
        </w:tc>
        <w:tc>
          <w:tcPr>
            <w:tcW w:w="713" w:type="dxa"/>
            <w:shd w:val="clear" w:color="auto" w:fill="auto"/>
            <w:vAlign w:val="center"/>
          </w:tcPr>
          <w:p w14:paraId="06E80EA8" w14:textId="77777777" w:rsidR="0013157B" w:rsidRPr="00440D7B" w:rsidRDefault="0013157B" w:rsidP="001741EC">
            <w:pPr>
              <w:pStyle w:val="TAC"/>
              <w:jc w:val="left"/>
              <w:rPr>
                <w:lang w:eastAsia="ja-JP"/>
              </w:rPr>
            </w:pPr>
            <w:r w:rsidRPr="00440D7B">
              <w:rPr>
                <w:lang w:eastAsia="ja-JP"/>
              </w:rPr>
              <w:t>1@0</w:t>
            </w:r>
          </w:p>
        </w:tc>
        <w:tc>
          <w:tcPr>
            <w:tcW w:w="751" w:type="dxa"/>
            <w:gridSpan w:val="2"/>
            <w:shd w:val="clear" w:color="auto" w:fill="auto"/>
            <w:vAlign w:val="center"/>
          </w:tcPr>
          <w:p w14:paraId="0F86FF34" w14:textId="77777777" w:rsidR="0013157B" w:rsidRPr="00440D7B" w:rsidRDefault="0013157B" w:rsidP="001741EC">
            <w:pPr>
              <w:pStyle w:val="TAC"/>
              <w:jc w:val="left"/>
              <w:rPr>
                <w:lang w:eastAsia="ja-JP"/>
              </w:rPr>
            </w:pPr>
            <w:r w:rsidRPr="00440D7B">
              <w:rPr>
                <w:lang w:eastAsia="ja-JP"/>
              </w:rPr>
              <w:t>1@272</w:t>
            </w:r>
          </w:p>
        </w:tc>
      </w:tr>
      <w:tr w:rsidR="0013157B" w:rsidRPr="00440D7B" w14:paraId="581FF3A9" w14:textId="77777777" w:rsidTr="001741EC">
        <w:trPr>
          <w:trHeight w:val="285"/>
        </w:trPr>
        <w:tc>
          <w:tcPr>
            <w:tcW w:w="12747" w:type="dxa"/>
            <w:gridSpan w:val="28"/>
            <w:shd w:val="clear" w:color="auto" w:fill="auto"/>
            <w:vAlign w:val="center"/>
          </w:tcPr>
          <w:p w14:paraId="17B00E44" w14:textId="77777777" w:rsidR="0013157B" w:rsidRPr="00440D7B" w:rsidRDefault="0013157B" w:rsidP="001741EC">
            <w:pPr>
              <w:pStyle w:val="TAC"/>
              <w:rPr>
                <w:b/>
                <w:lang w:eastAsia="zh-CN"/>
              </w:rPr>
            </w:pPr>
            <w:r w:rsidRPr="00440D7B">
              <w:rPr>
                <w:b/>
                <w:lang w:eastAsia="zh-CN"/>
              </w:rPr>
              <w:t>Test Settings for CA_n28A-n79A Configuration</w:t>
            </w:r>
          </w:p>
        </w:tc>
      </w:tr>
      <w:tr w:rsidR="0013157B" w:rsidRPr="00440D7B" w14:paraId="326B540F" w14:textId="77777777" w:rsidTr="001741EC">
        <w:trPr>
          <w:trHeight w:val="285"/>
        </w:trPr>
        <w:tc>
          <w:tcPr>
            <w:tcW w:w="246" w:type="dxa"/>
            <w:gridSpan w:val="2"/>
            <w:shd w:val="clear" w:color="auto" w:fill="auto"/>
            <w:vAlign w:val="center"/>
          </w:tcPr>
          <w:p w14:paraId="5CD373A2" w14:textId="77777777" w:rsidR="0013157B" w:rsidRPr="00440D7B" w:rsidRDefault="0013157B" w:rsidP="001741EC">
            <w:pPr>
              <w:pStyle w:val="TAC"/>
              <w:jc w:val="left"/>
              <w:rPr>
                <w:lang w:eastAsia="ja-JP"/>
              </w:rPr>
            </w:pPr>
            <w:r w:rsidRPr="00440D7B">
              <w:t>1</w:t>
            </w:r>
          </w:p>
        </w:tc>
        <w:tc>
          <w:tcPr>
            <w:tcW w:w="612" w:type="dxa"/>
            <w:gridSpan w:val="3"/>
            <w:shd w:val="clear" w:color="auto" w:fill="auto"/>
            <w:vAlign w:val="center"/>
          </w:tcPr>
          <w:p w14:paraId="3707F481" w14:textId="77777777" w:rsidR="0013157B" w:rsidRPr="00440D7B" w:rsidRDefault="0013157B" w:rsidP="001741EC">
            <w:pPr>
              <w:pStyle w:val="TAC"/>
              <w:jc w:val="left"/>
            </w:pPr>
            <w:r w:rsidRPr="00440D7B">
              <w:t>n28</w:t>
            </w:r>
          </w:p>
        </w:tc>
        <w:tc>
          <w:tcPr>
            <w:tcW w:w="721" w:type="dxa"/>
            <w:gridSpan w:val="3"/>
            <w:shd w:val="clear" w:color="auto" w:fill="auto"/>
            <w:vAlign w:val="center"/>
          </w:tcPr>
          <w:p w14:paraId="473BCCDC" w14:textId="77777777" w:rsidR="0013157B" w:rsidRPr="00440D7B" w:rsidRDefault="0013157B" w:rsidP="001741EC">
            <w:pPr>
              <w:pStyle w:val="TAC"/>
              <w:jc w:val="left"/>
            </w:pPr>
            <w:r w:rsidRPr="00440D7B">
              <w:rPr>
                <w:lang w:eastAsia="zh-CN"/>
              </w:rPr>
              <w:t>HIGH</w:t>
            </w:r>
          </w:p>
        </w:tc>
        <w:tc>
          <w:tcPr>
            <w:tcW w:w="695" w:type="dxa"/>
            <w:gridSpan w:val="3"/>
            <w:shd w:val="clear" w:color="auto" w:fill="auto"/>
            <w:vAlign w:val="center"/>
          </w:tcPr>
          <w:p w14:paraId="5C2EDF26" w14:textId="77777777" w:rsidR="0013157B" w:rsidRPr="00440D7B" w:rsidRDefault="0013157B" w:rsidP="001741EC">
            <w:pPr>
              <w:pStyle w:val="TAC"/>
              <w:jc w:val="left"/>
              <w:rPr>
                <w:lang w:eastAsia="ja-JP"/>
              </w:rPr>
            </w:pPr>
            <w:r w:rsidRPr="00440D7B">
              <w:t>n79</w:t>
            </w:r>
          </w:p>
        </w:tc>
        <w:tc>
          <w:tcPr>
            <w:tcW w:w="1220" w:type="dxa"/>
            <w:gridSpan w:val="3"/>
            <w:shd w:val="clear" w:color="auto" w:fill="auto"/>
            <w:vAlign w:val="center"/>
          </w:tcPr>
          <w:p w14:paraId="0D339CBC" w14:textId="77777777" w:rsidR="0013157B" w:rsidRPr="00440D7B" w:rsidRDefault="0013157B" w:rsidP="001741EC">
            <w:pPr>
              <w:pStyle w:val="TAC"/>
              <w:jc w:val="left"/>
              <w:rPr>
                <w:lang w:eastAsia="ja-JP"/>
              </w:rPr>
            </w:pPr>
            <w:r w:rsidRPr="00440D7B">
              <w:rPr>
                <w:lang w:eastAsia="zh-CN"/>
              </w:rPr>
              <w:t>HIGH</w:t>
            </w:r>
          </w:p>
        </w:tc>
        <w:tc>
          <w:tcPr>
            <w:tcW w:w="1536" w:type="dxa"/>
            <w:gridSpan w:val="2"/>
            <w:shd w:val="clear" w:color="auto" w:fill="auto"/>
            <w:vAlign w:val="center"/>
          </w:tcPr>
          <w:p w14:paraId="1010894E" w14:textId="77777777" w:rsidR="0013157B" w:rsidRPr="00440D7B" w:rsidRDefault="0013157B" w:rsidP="001741EC">
            <w:pPr>
              <w:pStyle w:val="TAC"/>
              <w:jc w:val="left"/>
              <w:rPr>
                <w:lang w:eastAsia="ja-JP"/>
              </w:rPr>
            </w:pPr>
            <w:r w:rsidRPr="00440D7B">
              <w:rPr>
                <w:lang w:eastAsia="zh-CN"/>
              </w:rPr>
              <w:t>25@15kHz</w:t>
            </w:r>
          </w:p>
        </w:tc>
        <w:tc>
          <w:tcPr>
            <w:tcW w:w="1560" w:type="dxa"/>
            <w:gridSpan w:val="2"/>
            <w:shd w:val="clear" w:color="auto" w:fill="auto"/>
            <w:vAlign w:val="center"/>
          </w:tcPr>
          <w:p w14:paraId="657020DE" w14:textId="77777777" w:rsidR="0013157B" w:rsidRPr="00440D7B" w:rsidRDefault="0013157B" w:rsidP="001741EC">
            <w:pPr>
              <w:pStyle w:val="TAC"/>
              <w:jc w:val="left"/>
              <w:rPr>
                <w:lang w:eastAsia="ja-JP"/>
              </w:rPr>
            </w:pPr>
            <w:r w:rsidRPr="00440D7B">
              <w:rPr>
                <w:lang w:eastAsia="zh-CN"/>
              </w:rPr>
              <w:t>25@15kHz</w:t>
            </w:r>
          </w:p>
        </w:tc>
        <w:tc>
          <w:tcPr>
            <w:tcW w:w="1841" w:type="dxa"/>
            <w:gridSpan w:val="2"/>
            <w:shd w:val="clear" w:color="auto" w:fill="auto"/>
            <w:vAlign w:val="center"/>
          </w:tcPr>
          <w:p w14:paraId="19A9D2F2"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230E4FC7"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717522B" w14:textId="77777777" w:rsidR="0013157B" w:rsidRPr="00440D7B" w:rsidRDefault="0013157B" w:rsidP="001741EC">
            <w:pPr>
              <w:pStyle w:val="TAC"/>
              <w:jc w:val="left"/>
            </w:pPr>
            <w:r w:rsidRPr="00440D7B">
              <w:t>CP-OFDM QPSK</w:t>
            </w:r>
          </w:p>
        </w:tc>
        <w:tc>
          <w:tcPr>
            <w:tcW w:w="713" w:type="dxa"/>
            <w:shd w:val="clear" w:color="auto" w:fill="auto"/>
            <w:vAlign w:val="center"/>
          </w:tcPr>
          <w:p w14:paraId="54B82365" w14:textId="77777777" w:rsidR="0013157B" w:rsidRPr="00440D7B" w:rsidRDefault="0013157B" w:rsidP="001741EC">
            <w:pPr>
              <w:pStyle w:val="TAC"/>
              <w:jc w:val="left"/>
              <w:rPr>
                <w:lang w:eastAsia="ja-JP"/>
              </w:rPr>
            </w:pPr>
            <w:r w:rsidRPr="00440D7B">
              <w:t>1@24</w:t>
            </w:r>
          </w:p>
        </w:tc>
        <w:tc>
          <w:tcPr>
            <w:tcW w:w="751" w:type="dxa"/>
            <w:gridSpan w:val="2"/>
            <w:shd w:val="clear" w:color="auto" w:fill="auto"/>
            <w:vAlign w:val="center"/>
          </w:tcPr>
          <w:p w14:paraId="3732C98F" w14:textId="77777777" w:rsidR="0013157B" w:rsidRPr="00440D7B" w:rsidRDefault="0013157B" w:rsidP="001741EC">
            <w:pPr>
              <w:pStyle w:val="TAC"/>
              <w:jc w:val="left"/>
              <w:rPr>
                <w:lang w:eastAsia="ja-JP"/>
              </w:rPr>
            </w:pPr>
            <w:r w:rsidRPr="00440D7B">
              <w:t>1@24</w:t>
            </w:r>
          </w:p>
        </w:tc>
      </w:tr>
      <w:tr w:rsidR="0013157B" w:rsidRPr="00440D7B" w14:paraId="292918DF" w14:textId="77777777" w:rsidTr="001741EC">
        <w:trPr>
          <w:trHeight w:val="285"/>
        </w:trPr>
        <w:tc>
          <w:tcPr>
            <w:tcW w:w="12747" w:type="dxa"/>
            <w:gridSpan w:val="28"/>
            <w:shd w:val="clear" w:color="auto" w:fill="auto"/>
            <w:vAlign w:val="center"/>
          </w:tcPr>
          <w:p w14:paraId="5A848682" w14:textId="77777777" w:rsidR="0013157B" w:rsidRPr="00440D7B" w:rsidRDefault="0013157B" w:rsidP="001741EC">
            <w:pPr>
              <w:pStyle w:val="TAC"/>
              <w:rPr>
                <w:b/>
                <w:bCs/>
                <w:lang w:eastAsia="zh-CN"/>
              </w:rPr>
            </w:pPr>
            <w:r w:rsidRPr="00440D7B">
              <w:rPr>
                <w:b/>
                <w:bCs/>
                <w:lang w:eastAsia="zh-CN"/>
              </w:rPr>
              <w:t>Test Settings for CA_n39A-n41A Configuration</w:t>
            </w:r>
          </w:p>
        </w:tc>
      </w:tr>
      <w:tr w:rsidR="0013157B" w:rsidRPr="00440D7B" w14:paraId="04E90158" w14:textId="77777777" w:rsidTr="001741EC">
        <w:trPr>
          <w:trHeight w:val="285"/>
        </w:trPr>
        <w:tc>
          <w:tcPr>
            <w:tcW w:w="246" w:type="dxa"/>
            <w:gridSpan w:val="2"/>
            <w:shd w:val="clear" w:color="auto" w:fill="auto"/>
            <w:vAlign w:val="center"/>
          </w:tcPr>
          <w:p w14:paraId="28ABEF37" w14:textId="77777777" w:rsidR="0013157B" w:rsidRPr="00440D7B" w:rsidRDefault="0013157B" w:rsidP="001741EC">
            <w:pPr>
              <w:pStyle w:val="TAC"/>
              <w:jc w:val="left"/>
              <w:rPr>
                <w:lang w:eastAsia="zh-CN"/>
              </w:rPr>
            </w:pPr>
            <w:bookmarkStart w:id="527" w:name="RANGE!B134"/>
            <w:r w:rsidRPr="00440D7B">
              <w:t>1</w:t>
            </w:r>
            <w:bookmarkEnd w:id="527"/>
          </w:p>
        </w:tc>
        <w:tc>
          <w:tcPr>
            <w:tcW w:w="612" w:type="dxa"/>
            <w:gridSpan w:val="3"/>
            <w:shd w:val="clear" w:color="auto" w:fill="auto"/>
            <w:vAlign w:val="center"/>
          </w:tcPr>
          <w:p w14:paraId="6704E067" w14:textId="77777777" w:rsidR="0013157B" w:rsidRPr="00440D7B" w:rsidRDefault="0013157B" w:rsidP="001741EC">
            <w:pPr>
              <w:pStyle w:val="TAC"/>
              <w:jc w:val="left"/>
              <w:rPr>
                <w:lang w:eastAsia="zh-CN"/>
              </w:rPr>
            </w:pPr>
            <w:r w:rsidRPr="00440D7B">
              <w:t>n39</w:t>
            </w:r>
          </w:p>
        </w:tc>
        <w:tc>
          <w:tcPr>
            <w:tcW w:w="721" w:type="dxa"/>
            <w:gridSpan w:val="3"/>
            <w:shd w:val="clear" w:color="auto" w:fill="auto"/>
            <w:vAlign w:val="center"/>
          </w:tcPr>
          <w:p w14:paraId="4121BDF0" w14:textId="77777777" w:rsidR="0013157B" w:rsidRPr="00440D7B" w:rsidRDefault="0013157B" w:rsidP="001741EC">
            <w:pPr>
              <w:pStyle w:val="TAC"/>
              <w:jc w:val="left"/>
              <w:rPr>
                <w:lang w:eastAsia="zh-CN"/>
              </w:rPr>
            </w:pPr>
            <w:r w:rsidRPr="00440D7B">
              <w:t>LOW</w:t>
            </w:r>
          </w:p>
        </w:tc>
        <w:tc>
          <w:tcPr>
            <w:tcW w:w="695" w:type="dxa"/>
            <w:gridSpan w:val="3"/>
            <w:shd w:val="clear" w:color="auto" w:fill="auto"/>
            <w:vAlign w:val="center"/>
          </w:tcPr>
          <w:p w14:paraId="468076F4" w14:textId="77777777" w:rsidR="0013157B" w:rsidRPr="00440D7B" w:rsidRDefault="0013157B" w:rsidP="001741EC">
            <w:pPr>
              <w:pStyle w:val="TAC"/>
              <w:jc w:val="left"/>
              <w:rPr>
                <w:lang w:eastAsia="zh-CN"/>
              </w:rPr>
            </w:pPr>
            <w:r w:rsidRPr="00440D7B">
              <w:t>n41</w:t>
            </w:r>
          </w:p>
        </w:tc>
        <w:tc>
          <w:tcPr>
            <w:tcW w:w="1220" w:type="dxa"/>
            <w:gridSpan w:val="3"/>
            <w:shd w:val="clear" w:color="auto" w:fill="auto"/>
            <w:vAlign w:val="center"/>
          </w:tcPr>
          <w:p w14:paraId="49605584" w14:textId="77777777" w:rsidR="0013157B" w:rsidRPr="00440D7B" w:rsidRDefault="0013157B" w:rsidP="001741EC">
            <w:pPr>
              <w:pStyle w:val="TAC"/>
              <w:jc w:val="left"/>
              <w:rPr>
                <w:lang w:eastAsia="zh-CN"/>
              </w:rPr>
            </w:pPr>
            <w:r w:rsidRPr="00440D7B">
              <w:t>HIGH</w:t>
            </w:r>
          </w:p>
        </w:tc>
        <w:tc>
          <w:tcPr>
            <w:tcW w:w="1536" w:type="dxa"/>
            <w:gridSpan w:val="2"/>
            <w:shd w:val="clear" w:color="auto" w:fill="auto"/>
            <w:vAlign w:val="center"/>
          </w:tcPr>
          <w:p w14:paraId="0FBD91DB" w14:textId="77777777" w:rsidR="0013157B" w:rsidRPr="00440D7B" w:rsidRDefault="0013157B" w:rsidP="001741EC">
            <w:pPr>
              <w:pStyle w:val="TAC"/>
              <w:jc w:val="left"/>
              <w:rPr>
                <w:lang w:eastAsia="zh-CN"/>
              </w:rPr>
            </w:pPr>
            <w:r w:rsidRPr="00440D7B">
              <w:t>216@15kHz</w:t>
            </w:r>
          </w:p>
        </w:tc>
        <w:tc>
          <w:tcPr>
            <w:tcW w:w="1560" w:type="dxa"/>
            <w:gridSpan w:val="2"/>
            <w:shd w:val="clear" w:color="auto" w:fill="auto"/>
            <w:vAlign w:val="center"/>
          </w:tcPr>
          <w:p w14:paraId="76913D6C" w14:textId="77777777" w:rsidR="0013157B" w:rsidRPr="00440D7B" w:rsidRDefault="0013157B" w:rsidP="001741EC">
            <w:pPr>
              <w:pStyle w:val="TAC"/>
              <w:jc w:val="left"/>
              <w:rPr>
                <w:lang w:eastAsia="zh-CN"/>
              </w:rPr>
            </w:pPr>
            <w:r w:rsidRPr="00440D7B">
              <w:t>273@30kHz</w:t>
            </w:r>
          </w:p>
        </w:tc>
        <w:tc>
          <w:tcPr>
            <w:tcW w:w="1841" w:type="dxa"/>
            <w:gridSpan w:val="2"/>
            <w:shd w:val="clear" w:color="auto" w:fill="auto"/>
            <w:vAlign w:val="center"/>
          </w:tcPr>
          <w:p w14:paraId="3CEE4149"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B4B5A79" w14:textId="77777777" w:rsidR="0013157B" w:rsidRPr="00440D7B" w:rsidRDefault="0013157B" w:rsidP="001741EC">
            <w:pPr>
              <w:pStyle w:val="TAC"/>
              <w:jc w:val="left"/>
              <w:rPr>
                <w:lang w:eastAsia="zh-CN"/>
              </w:rPr>
            </w:pPr>
            <w:r w:rsidRPr="00440D7B">
              <w:t>NA</w:t>
            </w:r>
          </w:p>
        </w:tc>
        <w:tc>
          <w:tcPr>
            <w:tcW w:w="1575" w:type="dxa"/>
            <w:gridSpan w:val="2"/>
            <w:shd w:val="clear" w:color="auto" w:fill="auto"/>
            <w:vAlign w:val="center"/>
          </w:tcPr>
          <w:p w14:paraId="34DA9C57" w14:textId="77777777" w:rsidR="0013157B" w:rsidRPr="00440D7B" w:rsidRDefault="0013157B" w:rsidP="001741EC">
            <w:pPr>
              <w:pStyle w:val="TAC"/>
              <w:jc w:val="left"/>
            </w:pPr>
            <w:r w:rsidRPr="00440D7B">
              <w:t>CP-OFDM QPSK</w:t>
            </w:r>
          </w:p>
        </w:tc>
        <w:tc>
          <w:tcPr>
            <w:tcW w:w="713" w:type="dxa"/>
            <w:shd w:val="clear" w:color="auto" w:fill="auto"/>
            <w:vAlign w:val="center"/>
          </w:tcPr>
          <w:p w14:paraId="41AC7AEA" w14:textId="77777777" w:rsidR="0013157B" w:rsidRPr="00440D7B" w:rsidRDefault="0013157B" w:rsidP="001741EC">
            <w:pPr>
              <w:pStyle w:val="TAC"/>
              <w:jc w:val="left"/>
              <w:rPr>
                <w:lang w:eastAsia="zh-CN"/>
              </w:rPr>
            </w:pPr>
            <w:r w:rsidRPr="00440D7B">
              <w:t>1@0</w:t>
            </w:r>
          </w:p>
        </w:tc>
        <w:tc>
          <w:tcPr>
            <w:tcW w:w="751" w:type="dxa"/>
            <w:gridSpan w:val="2"/>
            <w:shd w:val="clear" w:color="auto" w:fill="auto"/>
            <w:vAlign w:val="center"/>
          </w:tcPr>
          <w:p w14:paraId="10F43D86" w14:textId="77777777" w:rsidR="0013157B" w:rsidRPr="00440D7B" w:rsidRDefault="0013157B" w:rsidP="001741EC">
            <w:pPr>
              <w:pStyle w:val="TAC"/>
              <w:jc w:val="left"/>
              <w:rPr>
                <w:lang w:eastAsia="zh-CN"/>
              </w:rPr>
            </w:pPr>
            <w:r w:rsidRPr="00440D7B">
              <w:t>1@137</w:t>
            </w:r>
          </w:p>
        </w:tc>
      </w:tr>
      <w:tr w:rsidR="0013157B" w:rsidRPr="00440D7B" w14:paraId="6B05C5A9" w14:textId="77777777" w:rsidTr="001741EC">
        <w:trPr>
          <w:trHeight w:val="285"/>
        </w:trPr>
        <w:tc>
          <w:tcPr>
            <w:tcW w:w="12747" w:type="dxa"/>
            <w:gridSpan w:val="28"/>
            <w:shd w:val="clear" w:color="auto" w:fill="auto"/>
            <w:vAlign w:val="center"/>
          </w:tcPr>
          <w:p w14:paraId="79E54144" w14:textId="77777777" w:rsidR="0013157B" w:rsidRPr="00440D7B" w:rsidRDefault="0013157B" w:rsidP="001741EC">
            <w:pPr>
              <w:pStyle w:val="TAH"/>
              <w:rPr>
                <w:lang w:eastAsia="zh-CN"/>
              </w:rPr>
            </w:pPr>
            <w:r w:rsidRPr="00440D7B">
              <w:t>Test Settings for CA_n</w:t>
            </w:r>
            <w:r w:rsidRPr="00440D7B">
              <w:rPr>
                <w:lang w:eastAsia="zh-CN"/>
              </w:rPr>
              <w:t>41</w:t>
            </w:r>
            <w:r w:rsidRPr="00440D7B">
              <w:t>A-n7</w:t>
            </w:r>
            <w:r w:rsidRPr="00440D7B">
              <w:rPr>
                <w:lang w:eastAsia="zh-CN"/>
              </w:rPr>
              <w:t>9</w:t>
            </w:r>
            <w:r w:rsidRPr="00440D7B">
              <w:t>A Configuration</w:t>
            </w:r>
          </w:p>
        </w:tc>
      </w:tr>
      <w:tr w:rsidR="0013157B" w:rsidRPr="00440D7B" w14:paraId="7E07F85D" w14:textId="77777777" w:rsidTr="001741EC">
        <w:trPr>
          <w:trHeight w:val="285"/>
        </w:trPr>
        <w:tc>
          <w:tcPr>
            <w:tcW w:w="246" w:type="dxa"/>
            <w:gridSpan w:val="2"/>
            <w:shd w:val="clear" w:color="auto" w:fill="auto"/>
            <w:vAlign w:val="center"/>
          </w:tcPr>
          <w:p w14:paraId="577CDD41" w14:textId="77777777" w:rsidR="0013157B" w:rsidRPr="00440D7B" w:rsidRDefault="0013157B" w:rsidP="001741EC">
            <w:pPr>
              <w:pStyle w:val="TAC"/>
              <w:jc w:val="left"/>
            </w:pPr>
            <w:bookmarkStart w:id="528" w:name="RANGE!B131"/>
            <w:r w:rsidRPr="00440D7B">
              <w:t>1</w:t>
            </w:r>
            <w:bookmarkEnd w:id="528"/>
          </w:p>
        </w:tc>
        <w:tc>
          <w:tcPr>
            <w:tcW w:w="612" w:type="dxa"/>
            <w:gridSpan w:val="3"/>
            <w:shd w:val="clear" w:color="auto" w:fill="auto"/>
            <w:vAlign w:val="center"/>
          </w:tcPr>
          <w:p w14:paraId="6C40E000"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0FDE5497"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5F5FF09B"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7E9E5CA5"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1C552D31" w14:textId="77777777" w:rsidR="0013157B" w:rsidRPr="00440D7B" w:rsidRDefault="0013157B" w:rsidP="001741EC">
            <w:pPr>
              <w:pStyle w:val="TAC"/>
              <w:jc w:val="left"/>
            </w:pPr>
            <w:r w:rsidRPr="00440D7B">
              <w:t>273@30kHz</w:t>
            </w:r>
          </w:p>
        </w:tc>
        <w:tc>
          <w:tcPr>
            <w:tcW w:w="1560" w:type="dxa"/>
            <w:gridSpan w:val="2"/>
            <w:shd w:val="clear" w:color="auto" w:fill="auto"/>
            <w:vAlign w:val="center"/>
          </w:tcPr>
          <w:p w14:paraId="0AB35F09"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1E519285"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3A6EBF46"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45ACBACB" w14:textId="77777777" w:rsidR="0013157B" w:rsidRPr="00440D7B" w:rsidRDefault="0013157B" w:rsidP="001741EC">
            <w:pPr>
              <w:pStyle w:val="TAC"/>
              <w:jc w:val="left"/>
            </w:pPr>
            <w:r w:rsidRPr="00440D7B">
              <w:t>CP-OFDM QPSK</w:t>
            </w:r>
          </w:p>
        </w:tc>
        <w:tc>
          <w:tcPr>
            <w:tcW w:w="713" w:type="dxa"/>
            <w:shd w:val="clear" w:color="auto" w:fill="auto"/>
            <w:vAlign w:val="center"/>
          </w:tcPr>
          <w:p w14:paraId="0E86D9D6" w14:textId="77777777" w:rsidR="0013157B" w:rsidRPr="00440D7B" w:rsidRDefault="0013157B" w:rsidP="001741EC">
            <w:pPr>
              <w:pStyle w:val="TAC"/>
              <w:jc w:val="left"/>
            </w:pPr>
            <w:r w:rsidRPr="00440D7B">
              <w:t>1@272</w:t>
            </w:r>
          </w:p>
        </w:tc>
        <w:tc>
          <w:tcPr>
            <w:tcW w:w="751" w:type="dxa"/>
            <w:gridSpan w:val="2"/>
            <w:shd w:val="clear" w:color="auto" w:fill="auto"/>
            <w:vAlign w:val="center"/>
          </w:tcPr>
          <w:p w14:paraId="665FA348" w14:textId="77777777" w:rsidR="0013157B" w:rsidRPr="00440D7B" w:rsidRDefault="0013157B" w:rsidP="001741EC">
            <w:pPr>
              <w:pStyle w:val="TAC"/>
              <w:jc w:val="left"/>
            </w:pPr>
            <w:r w:rsidRPr="00440D7B">
              <w:t>1@0</w:t>
            </w:r>
          </w:p>
        </w:tc>
      </w:tr>
      <w:tr w:rsidR="0013157B" w:rsidRPr="00440D7B" w14:paraId="745F0E7C" w14:textId="77777777" w:rsidTr="001741EC">
        <w:trPr>
          <w:trHeight w:val="285"/>
        </w:trPr>
        <w:tc>
          <w:tcPr>
            <w:tcW w:w="246" w:type="dxa"/>
            <w:gridSpan w:val="2"/>
            <w:shd w:val="clear" w:color="auto" w:fill="auto"/>
            <w:vAlign w:val="center"/>
          </w:tcPr>
          <w:p w14:paraId="12D0079E" w14:textId="77777777" w:rsidR="0013157B" w:rsidRPr="00440D7B" w:rsidRDefault="0013157B" w:rsidP="001741EC">
            <w:pPr>
              <w:pStyle w:val="TAC"/>
              <w:jc w:val="left"/>
            </w:pPr>
            <w:r w:rsidRPr="00440D7B">
              <w:t>2</w:t>
            </w:r>
          </w:p>
        </w:tc>
        <w:tc>
          <w:tcPr>
            <w:tcW w:w="612" w:type="dxa"/>
            <w:gridSpan w:val="3"/>
            <w:shd w:val="clear" w:color="auto" w:fill="auto"/>
            <w:vAlign w:val="center"/>
          </w:tcPr>
          <w:p w14:paraId="51C0E761"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707949CE"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78114E4E"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4AF60AE2"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5C0C6661" w14:textId="77777777" w:rsidR="0013157B" w:rsidRPr="00440D7B" w:rsidRDefault="0013157B" w:rsidP="001741EC">
            <w:pPr>
              <w:pStyle w:val="TAC"/>
              <w:jc w:val="left"/>
            </w:pPr>
            <w:r w:rsidRPr="00440D7B">
              <w:t>273@30kHz</w:t>
            </w:r>
          </w:p>
        </w:tc>
        <w:tc>
          <w:tcPr>
            <w:tcW w:w="1560" w:type="dxa"/>
            <w:gridSpan w:val="2"/>
            <w:shd w:val="clear" w:color="auto" w:fill="auto"/>
            <w:vAlign w:val="center"/>
          </w:tcPr>
          <w:p w14:paraId="62C06EC1"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0B65C1F3"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59CE46F7"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9855AB4" w14:textId="77777777" w:rsidR="0013157B" w:rsidRPr="00440D7B" w:rsidRDefault="0013157B" w:rsidP="001741EC">
            <w:pPr>
              <w:pStyle w:val="TAC"/>
              <w:jc w:val="left"/>
            </w:pPr>
            <w:r w:rsidRPr="00440D7B">
              <w:t>CP-OFDM QPSK</w:t>
            </w:r>
          </w:p>
        </w:tc>
        <w:tc>
          <w:tcPr>
            <w:tcW w:w="713" w:type="dxa"/>
            <w:shd w:val="clear" w:color="auto" w:fill="auto"/>
            <w:vAlign w:val="center"/>
          </w:tcPr>
          <w:p w14:paraId="6BF59796" w14:textId="77777777" w:rsidR="0013157B" w:rsidRPr="00440D7B" w:rsidRDefault="0013157B" w:rsidP="001741EC">
            <w:pPr>
              <w:pStyle w:val="TAC"/>
              <w:jc w:val="left"/>
            </w:pPr>
            <w:r w:rsidRPr="00440D7B">
              <w:t>1@272</w:t>
            </w:r>
          </w:p>
        </w:tc>
        <w:tc>
          <w:tcPr>
            <w:tcW w:w="751" w:type="dxa"/>
            <w:gridSpan w:val="2"/>
            <w:shd w:val="clear" w:color="auto" w:fill="auto"/>
            <w:vAlign w:val="center"/>
          </w:tcPr>
          <w:p w14:paraId="47C53A6C" w14:textId="77777777" w:rsidR="0013157B" w:rsidRPr="00440D7B" w:rsidRDefault="0013157B" w:rsidP="001741EC">
            <w:pPr>
              <w:pStyle w:val="TAC"/>
              <w:jc w:val="left"/>
            </w:pPr>
            <w:r w:rsidRPr="00440D7B">
              <w:t>1@259</w:t>
            </w:r>
          </w:p>
        </w:tc>
      </w:tr>
      <w:tr w:rsidR="0013157B" w:rsidRPr="00440D7B" w14:paraId="41514E5C" w14:textId="77777777" w:rsidTr="001741EC">
        <w:trPr>
          <w:trHeight w:val="285"/>
        </w:trPr>
        <w:tc>
          <w:tcPr>
            <w:tcW w:w="246" w:type="dxa"/>
            <w:gridSpan w:val="2"/>
            <w:shd w:val="clear" w:color="auto" w:fill="auto"/>
            <w:vAlign w:val="center"/>
          </w:tcPr>
          <w:p w14:paraId="7DBB8F4C" w14:textId="77777777" w:rsidR="0013157B" w:rsidRPr="00440D7B" w:rsidRDefault="0013157B" w:rsidP="001741EC">
            <w:pPr>
              <w:pStyle w:val="TAC"/>
              <w:jc w:val="left"/>
            </w:pPr>
            <w:r w:rsidRPr="00440D7B">
              <w:t>3</w:t>
            </w:r>
          </w:p>
        </w:tc>
        <w:tc>
          <w:tcPr>
            <w:tcW w:w="612" w:type="dxa"/>
            <w:gridSpan w:val="3"/>
            <w:shd w:val="clear" w:color="auto" w:fill="auto"/>
            <w:vAlign w:val="center"/>
          </w:tcPr>
          <w:p w14:paraId="1F755850"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73C9B8B8"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1CC06BDF"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1CF71BC3" w14:textId="77777777" w:rsidR="0013157B" w:rsidRPr="00440D7B" w:rsidRDefault="0013157B" w:rsidP="001741EC">
            <w:pPr>
              <w:pStyle w:val="TAC"/>
              <w:jc w:val="left"/>
            </w:pPr>
            <w:r w:rsidRPr="00440D7B">
              <w:t>MID</w:t>
            </w:r>
          </w:p>
        </w:tc>
        <w:tc>
          <w:tcPr>
            <w:tcW w:w="1536" w:type="dxa"/>
            <w:gridSpan w:val="2"/>
            <w:shd w:val="clear" w:color="auto" w:fill="auto"/>
            <w:vAlign w:val="center"/>
          </w:tcPr>
          <w:p w14:paraId="4EF0C1D5" w14:textId="77777777" w:rsidR="0013157B" w:rsidRPr="00440D7B" w:rsidRDefault="0013157B" w:rsidP="001741EC">
            <w:pPr>
              <w:pStyle w:val="TAC"/>
              <w:jc w:val="left"/>
            </w:pPr>
            <w:r w:rsidRPr="00440D7B">
              <w:t>273@30kHz</w:t>
            </w:r>
          </w:p>
        </w:tc>
        <w:tc>
          <w:tcPr>
            <w:tcW w:w="1560" w:type="dxa"/>
            <w:gridSpan w:val="2"/>
            <w:shd w:val="clear" w:color="auto" w:fill="auto"/>
            <w:vAlign w:val="center"/>
          </w:tcPr>
          <w:p w14:paraId="0548F8DA"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5B7F68F5"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1EA6DD3"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98403EE" w14:textId="77777777" w:rsidR="0013157B" w:rsidRPr="00440D7B" w:rsidRDefault="0013157B" w:rsidP="001741EC">
            <w:pPr>
              <w:pStyle w:val="TAC"/>
              <w:jc w:val="left"/>
            </w:pPr>
            <w:r w:rsidRPr="00440D7B">
              <w:t>CP-OFDM QPSK</w:t>
            </w:r>
          </w:p>
        </w:tc>
        <w:tc>
          <w:tcPr>
            <w:tcW w:w="713" w:type="dxa"/>
            <w:shd w:val="clear" w:color="auto" w:fill="auto"/>
            <w:vAlign w:val="center"/>
          </w:tcPr>
          <w:p w14:paraId="389797DB" w14:textId="77777777" w:rsidR="0013157B" w:rsidRPr="00440D7B" w:rsidRDefault="0013157B" w:rsidP="001741EC">
            <w:pPr>
              <w:pStyle w:val="TAC"/>
              <w:jc w:val="left"/>
            </w:pPr>
            <w:r w:rsidRPr="00440D7B">
              <w:t>1@272</w:t>
            </w:r>
          </w:p>
        </w:tc>
        <w:tc>
          <w:tcPr>
            <w:tcW w:w="751" w:type="dxa"/>
            <w:gridSpan w:val="2"/>
            <w:shd w:val="clear" w:color="auto" w:fill="auto"/>
            <w:vAlign w:val="center"/>
          </w:tcPr>
          <w:p w14:paraId="2AA97098" w14:textId="77777777" w:rsidR="0013157B" w:rsidRPr="00440D7B" w:rsidRDefault="0013157B" w:rsidP="001741EC">
            <w:pPr>
              <w:pStyle w:val="TAC"/>
              <w:jc w:val="left"/>
            </w:pPr>
            <w:r w:rsidRPr="00440D7B">
              <w:t>1@150</w:t>
            </w:r>
          </w:p>
        </w:tc>
      </w:tr>
      <w:tr w:rsidR="0013157B" w:rsidRPr="00440D7B" w14:paraId="038564AE" w14:textId="77777777" w:rsidTr="001741EC">
        <w:trPr>
          <w:trHeight w:val="285"/>
        </w:trPr>
        <w:tc>
          <w:tcPr>
            <w:tcW w:w="246" w:type="dxa"/>
            <w:gridSpan w:val="2"/>
            <w:shd w:val="clear" w:color="auto" w:fill="auto"/>
            <w:vAlign w:val="center"/>
          </w:tcPr>
          <w:p w14:paraId="673802C6" w14:textId="77777777" w:rsidR="0013157B" w:rsidRPr="00440D7B" w:rsidRDefault="0013157B" w:rsidP="001741EC">
            <w:pPr>
              <w:pStyle w:val="TAC"/>
              <w:jc w:val="left"/>
            </w:pPr>
            <w:r w:rsidRPr="00440D7B">
              <w:t>4</w:t>
            </w:r>
          </w:p>
        </w:tc>
        <w:tc>
          <w:tcPr>
            <w:tcW w:w="612" w:type="dxa"/>
            <w:gridSpan w:val="3"/>
            <w:shd w:val="clear" w:color="auto" w:fill="auto"/>
            <w:vAlign w:val="center"/>
          </w:tcPr>
          <w:p w14:paraId="6ACF6096"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30B94198"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4E163BA9"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45FB9B42"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60801D26" w14:textId="77777777" w:rsidR="0013157B" w:rsidRPr="00440D7B" w:rsidRDefault="0013157B" w:rsidP="001741EC">
            <w:pPr>
              <w:pStyle w:val="TAC"/>
              <w:jc w:val="left"/>
            </w:pPr>
            <w:r w:rsidRPr="00440D7B">
              <w:t>273@30kHz</w:t>
            </w:r>
          </w:p>
        </w:tc>
        <w:tc>
          <w:tcPr>
            <w:tcW w:w="1560" w:type="dxa"/>
            <w:gridSpan w:val="2"/>
            <w:shd w:val="clear" w:color="auto" w:fill="auto"/>
            <w:vAlign w:val="center"/>
          </w:tcPr>
          <w:p w14:paraId="2DEB2368"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30BA1623"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6DF00FE2"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D9E42C5" w14:textId="77777777" w:rsidR="0013157B" w:rsidRPr="00440D7B" w:rsidRDefault="0013157B" w:rsidP="001741EC">
            <w:pPr>
              <w:pStyle w:val="TAC"/>
              <w:jc w:val="left"/>
            </w:pPr>
            <w:r w:rsidRPr="00440D7B">
              <w:t>CP-OFDM QPSK</w:t>
            </w:r>
          </w:p>
        </w:tc>
        <w:tc>
          <w:tcPr>
            <w:tcW w:w="713" w:type="dxa"/>
            <w:shd w:val="clear" w:color="auto" w:fill="auto"/>
            <w:vAlign w:val="center"/>
          </w:tcPr>
          <w:p w14:paraId="2B74482C"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27019A33" w14:textId="77777777" w:rsidR="0013157B" w:rsidRPr="00440D7B" w:rsidRDefault="0013157B" w:rsidP="001741EC">
            <w:pPr>
              <w:pStyle w:val="TAC"/>
              <w:jc w:val="left"/>
            </w:pPr>
            <w:r w:rsidRPr="00440D7B">
              <w:t>1@0</w:t>
            </w:r>
          </w:p>
        </w:tc>
      </w:tr>
      <w:tr w:rsidR="0013157B" w:rsidRPr="00440D7B" w14:paraId="1ADAD2BE" w14:textId="77777777" w:rsidTr="001741EC">
        <w:trPr>
          <w:trHeight w:val="285"/>
        </w:trPr>
        <w:tc>
          <w:tcPr>
            <w:tcW w:w="246" w:type="dxa"/>
            <w:gridSpan w:val="2"/>
            <w:shd w:val="clear" w:color="auto" w:fill="auto"/>
            <w:vAlign w:val="center"/>
          </w:tcPr>
          <w:p w14:paraId="2F742BFF" w14:textId="77777777" w:rsidR="0013157B" w:rsidRPr="00440D7B" w:rsidRDefault="0013157B" w:rsidP="001741EC">
            <w:pPr>
              <w:pStyle w:val="TAC"/>
              <w:jc w:val="left"/>
            </w:pPr>
            <w:r w:rsidRPr="00440D7B">
              <w:t>5</w:t>
            </w:r>
          </w:p>
        </w:tc>
        <w:tc>
          <w:tcPr>
            <w:tcW w:w="612" w:type="dxa"/>
            <w:gridSpan w:val="3"/>
            <w:shd w:val="clear" w:color="auto" w:fill="auto"/>
            <w:vAlign w:val="center"/>
          </w:tcPr>
          <w:p w14:paraId="16C8A5BD"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2A8AFDCE"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31379FE1"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3DFD3EA0"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37584955" w14:textId="77777777" w:rsidR="0013157B" w:rsidRPr="00440D7B" w:rsidRDefault="0013157B" w:rsidP="001741EC">
            <w:pPr>
              <w:pStyle w:val="TAC"/>
              <w:jc w:val="left"/>
            </w:pPr>
            <w:r w:rsidRPr="00440D7B">
              <w:t>273@30kHz</w:t>
            </w:r>
          </w:p>
        </w:tc>
        <w:tc>
          <w:tcPr>
            <w:tcW w:w="1560" w:type="dxa"/>
            <w:gridSpan w:val="2"/>
            <w:shd w:val="clear" w:color="auto" w:fill="auto"/>
            <w:vAlign w:val="center"/>
          </w:tcPr>
          <w:p w14:paraId="5102071D"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55D7B714"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F976869"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E8D5E6E" w14:textId="77777777" w:rsidR="0013157B" w:rsidRPr="00440D7B" w:rsidRDefault="0013157B" w:rsidP="001741EC">
            <w:pPr>
              <w:pStyle w:val="TAC"/>
              <w:jc w:val="left"/>
            </w:pPr>
            <w:r w:rsidRPr="00440D7B">
              <w:t>CP-OFDM QPSK</w:t>
            </w:r>
          </w:p>
        </w:tc>
        <w:tc>
          <w:tcPr>
            <w:tcW w:w="713" w:type="dxa"/>
            <w:shd w:val="clear" w:color="auto" w:fill="auto"/>
            <w:vAlign w:val="center"/>
          </w:tcPr>
          <w:p w14:paraId="106C9D72" w14:textId="77777777" w:rsidR="0013157B" w:rsidRPr="00440D7B" w:rsidRDefault="0013157B" w:rsidP="001741EC">
            <w:pPr>
              <w:pStyle w:val="TAC"/>
              <w:jc w:val="left"/>
            </w:pPr>
            <w:r w:rsidRPr="00440D7B">
              <w:t>1@129</w:t>
            </w:r>
          </w:p>
        </w:tc>
        <w:tc>
          <w:tcPr>
            <w:tcW w:w="751" w:type="dxa"/>
            <w:gridSpan w:val="2"/>
            <w:shd w:val="clear" w:color="auto" w:fill="auto"/>
            <w:vAlign w:val="center"/>
          </w:tcPr>
          <w:p w14:paraId="31E0DF14" w14:textId="77777777" w:rsidR="0013157B" w:rsidRPr="00440D7B" w:rsidRDefault="0013157B" w:rsidP="001741EC">
            <w:pPr>
              <w:pStyle w:val="TAC"/>
              <w:jc w:val="left"/>
            </w:pPr>
            <w:r w:rsidRPr="00440D7B">
              <w:t>1@0</w:t>
            </w:r>
          </w:p>
        </w:tc>
      </w:tr>
      <w:tr w:rsidR="0013157B" w:rsidRPr="00440D7B" w14:paraId="060885C3" w14:textId="77777777" w:rsidTr="001741EC">
        <w:trPr>
          <w:trHeight w:val="285"/>
        </w:trPr>
        <w:tc>
          <w:tcPr>
            <w:tcW w:w="246" w:type="dxa"/>
            <w:gridSpan w:val="2"/>
            <w:shd w:val="clear" w:color="auto" w:fill="auto"/>
            <w:vAlign w:val="center"/>
          </w:tcPr>
          <w:p w14:paraId="57D379A5" w14:textId="77777777" w:rsidR="0013157B" w:rsidRPr="00440D7B" w:rsidRDefault="0013157B" w:rsidP="001741EC">
            <w:pPr>
              <w:pStyle w:val="TAC"/>
              <w:jc w:val="left"/>
            </w:pPr>
            <w:r w:rsidRPr="00440D7B">
              <w:t>6</w:t>
            </w:r>
          </w:p>
        </w:tc>
        <w:tc>
          <w:tcPr>
            <w:tcW w:w="612" w:type="dxa"/>
            <w:gridSpan w:val="3"/>
            <w:shd w:val="clear" w:color="auto" w:fill="auto"/>
            <w:vAlign w:val="center"/>
          </w:tcPr>
          <w:p w14:paraId="66EE98BD"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6A6676C8"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77E7B49D"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0F08E2B3"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62EDA3A6" w14:textId="77777777" w:rsidR="0013157B" w:rsidRPr="00440D7B" w:rsidRDefault="0013157B" w:rsidP="001741EC">
            <w:pPr>
              <w:pStyle w:val="TAC"/>
              <w:jc w:val="left"/>
            </w:pPr>
            <w:r w:rsidRPr="00440D7B">
              <w:t>106@15kHz</w:t>
            </w:r>
          </w:p>
        </w:tc>
        <w:tc>
          <w:tcPr>
            <w:tcW w:w="1560" w:type="dxa"/>
            <w:gridSpan w:val="2"/>
            <w:shd w:val="clear" w:color="auto" w:fill="auto"/>
            <w:vAlign w:val="center"/>
          </w:tcPr>
          <w:p w14:paraId="51AC011A"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4EB32E9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B0E4EA3"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7EEB9482" w14:textId="77777777" w:rsidR="0013157B" w:rsidRPr="00440D7B" w:rsidRDefault="0013157B" w:rsidP="001741EC">
            <w:pPr>
              <w:pStyle w:val="TAC"/>
              <w:jc w:val="left"/>
            </w:pPr>
            <w:r w:rsidRPr="00440D7B">
              <w:t>CP-OFDM QPSK</w:t>
            </w:r>
          </w:p>
        </w:tc>
        <w:tc>
          <w:tcPr>
            <w:tcW w:w="713" w:type="dxa"/>
            <w:shd w:val="clear" w:color="auto" w:fill="auto"/>
            <w:vAlign w:val="center"/>
          </w:tcPr>
          <w:p w14:paraId="2EAD4281"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47DD0B55" w14:textId="77777777" w:rsidR="0013157B" w:rsidRPr="00440D7B" w:rsidRDefault="0013157B" w:rsidP="001741EC">
            <w:pPr>
              <w:pStyle w:val="TAC"/>
              <w:jc w:val="left"/>
            </w:pPr>
            <w:r w:rsidRPr="00440D7B">
              <w:t>1@0</w:t>
            </w:r>
          </w:p>
        </w:tc>
      </w:tr>
      <w:tr w:rsidR="0013157B" w:rsidRPr="00440D7B" w14:paraId="222FD6F7" w14:textId="77777777" w:rsidTr="001741EC">
        <w:trPr>
          <w:trHeight w:val="285"/>
        </w:trPr>
        <w:tc>
          <w:tcPr>
            <w:tcW w:w="246" w:type="dxa"/>
            <w:gridSpan w:val="2"/>
            <w:shd w:val="clear" w:color="auto" w:fill="auto"/>
            <w:vAlign w:val="center"/>
          </w:tcPr>
          <w:p w14:paraId="10004111" w14:textId="77777777" w:rsidR="0013157B" w:rsidRPr="00440D7B" w:rsidRDefault="0013157B" w:rsidP="001741EC">
            <w:pPr>
              <w:pStyle w:val="TAC"/>
              <w:jc w:val="left"/>
            </w:pPr>
            <w:r w:rsidRPr="00440D7B">
              <w:t>7</w:t>
            </w:r>
          </w:p>
        </w:tc>
        <w:tc>
          <w:tcPr>
            <w:tcW w:w="612" w:type="dxa"/>
            <w:gridSpan w:val="3"/>
            <w:shd w:val="clear" w:color="auto" w:fill="auto"/>
            <w:vAlign w:val="center"/>
          </w:tcPr>
          <w:p w14:paraId="74CCD7A1"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71792D01"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50C06065"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7F3EE538"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2AEC9014" w14:textId="77777777" w:rsidR="0013157B" w:rsidRPr="00440D7B" w:rsidRDefault="0013157B" w:rsidP="001741EC">
            <w:pPr>
              <w:pStyle w:val="TAC"/>
              <w:jc w:val="left"/>
            </w:pPr>
            <w:r w:rsidRPr="00440D7B">
              <w:t>273@30kHz</w:t>
            </w:r>
          </w:p>
        </w:tc>
        <w:tc>
          <w:tcPr>
            <w:tcW w:w="1560" w:type="dxa"/>
            <w:gridSpan w:val="2"/>
            <w:shd w:val="clear" w:color="auto" w:fill="auto"/>
            <w:vAlign w:val="center"/>
          </w:tcPr>
          <w:p w14:paraId="5060171F"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1163E186"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3FCF7C50"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15E0F077" w14:textId="77777777" w:rsidR="0013157B" w:rsidRPr="00440D7B" w:rsidRDefault="0013157B" w:rsidP="001741EC">
            <w:pPr>
              <w:pStyle w:val="TAC"/>
              <w:jc w:val="left"/>
            </w:pPr>
            <w:r w:rsidRPr="00440D7B">
              <w:t>CP-OFDM QPSK</w:t>
            </w:r>
          </w:p>
        </w:tc>
        <w:tc>
          <w:tcPr>
            <w:tcW w:w="713" w:type="dxa"/>
            <w:shd w:val="clear" w:color="auto" w:fill="auto"/>
            <w:vAlign w:val="center"/>
          </w:tcPr>
          <w:p w14:paraId="7175D22E" w14:textId="77777777" w:rsidR="0013157B" w:rsidRPr="00440D7B" w:rsidRDefault="0013157B" w:rsidP="001741EC">
            <w:pPr>
              <w:pStyle w:val="TAC"/>
              <w:jc w:val="left"/>
            </w:pPr>
            <w:r w:rsidRPr="00440D7B">
              <w:t>1@272</w:t>
            </w:r>
          </w:p>
        </w:tc>
        <w:tc>
          <w:tcPr>
            <w:tcW w:w="751" w:type="dxa"/>
            <w:gridSpan w:val="2"/>
            <w:shd w:val="clear" w:color="auto" w:fill="auto"/>
            <w:vAlign w:val="center"/>
          </w:tcPr>
          <w:p w14:paraId="500D1D74" w14:textId="77777777" w:rsidR="0013157B" w:rsidRPr="00440D7B" w:rsidRDefault="0013157B" w:rsidP="001741EC">
            <w:pPr>
              <w:pStyle w:val="TAC"/>
              <w:jc w:val="left"/>
            </w:pPr>
            <w:r w:rsidRPr="00440D7B">
              <w:t>1@272</w:t>
            </w:r>
          </w:p>
        </w:tc>
      </w:tr>
      <w:tr w:rsidR="0013157B" w:rsidRPr="00440D7B" w14:paraId="4EB002EC" w14:textId="77777777" w:rsidTr="001741EC">
        <w:trPr>
          <w:trHeight w:val="285"/>
        </w:trPr>
        <w:tc>
          <w:tcPr>
            <w:tcW w:w="246" w:type="dxa"/>
            <w:gridSpan w:val="2"/>
            <w:shd w:val="clear" w:color="auto" w:fill="auto"/>
            <w:vAlign w:val="center"/>
          </w:tcPr>
          <w:p w14:paraId="205683D2" w14:textId="77777777" w:rsidR="0013157B" w:rsidRPr="00440D7B" w:rsidRDefault="0013157B" w:rsidP="001741EC">
            <w:pPr>
              <w:pStyle w:val="TAC"/>
              <w:jc w:val="left"/>
            </w:pPr>
            <w:r w:rsidRPr="00440D7B">
              <w:t>8</w:t>
            </w:r>
          </w:p>
        </w:tc>
        <w:tc>
          <w:tcPr>
            <w:tcW w:w="612" w:type="dxa"/>
            <w:gridSpan w:val="3"/>
            <w:shd w:val="clear" w:color="auto" w:fill="auto"/>
            <w:vAlign w:val="center"/>
          </w:tcPr>
          <w:p w14:paraId="320BCAB5" w14:textId="77777777" w:rsidR="0013157B" w:rsidRPr="00440D7B" w:rsidRDefault="0013157B" w:rsidP="001741EC">
            <w:pPr>
              <w:pStyle w:val="TAC"/>
              <w:jc w:val="left"/>
              <w:rPr>
                <w:lang w:eastAsia="zh-CN"/>
              </w:rPr>
            </w:pPr>
            <w:r w:rsidRPr="00440D7B">
              <w:t>n41</w:t>
            </w:r>
          </w:p>
        </w:tc>
        <w:tc>
          <w:tcPr>
            <w:tcW w:w="721" w:type="dxa"/>
            <w:gridSpan w:val="3"/>
            <w:shd w:val="clear" w:color="auto" w:fill="auto"/>
            <w:vAlign w:val="center"/>
          </w:tcPr>
          <w:p w14:paraId="096C5D2C"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1D3F052D" w14:textId="77777777" w:rsidR="0013157B" w:rsidRPr="00440D7B" w:rsidRDefault="0013157B" w:rsidP="001741EC">
            <w:pPr>
              <w:pStyle w:val="TAC"/>
              <w:jc w:val="left"/>
              <w:rPr>
                <w:lang w:eastAsia="zh-CN"/>
              </w:rPr>
            </w:pPr>
            <w:r w:rsidRPr="00440D7B">
              <w:t>n79</w:t>
            </w:r>
          </w:p>
        </w:tc>
        <w:tc>
          <w:tcPr>
            <w:tcW w:w="1220" w:type="dxa"/>
            <w:gridSpan w:val="3"/>
            <w:shd w:val="clear" w:color="auto" w:fill="auto"/>
            <w:vAlign w:val="center"/>
          </w:tcPr>
          <w:p w14:paraId="15B65EED" w14:textId="77777777" w:rsidR="0013157B" w:rsidRPr="00440D7B" w:rsidRDefault="0013157B" w:rsidP="001741EC">
            <w:pPr>
              <w:pStyle w:val="TAC"/>
              <w:jc w:val="left"/>
            </w:pPr>
            <w:r w:rsidRPr="00440D7B">
              <w:t>MID</w:t>
            </w:r>
          </w:p>
        </w:tc>
        <w:tc>
          <w:tcPr>
            <w:tcW w:w="1536" w:type="dxa"/>
            <w:gridSpan w:val="2"/>
            <w:shd w:val="clear" w:color="auto" w:fill="auto"/>
            <w:vAlign w:val="center"/>
          </w:tcPr>
          <w:p w14:paraId="106459D5" w14:textId="77777777" w:rsidR="0013157B" w:rsidRPr="00440D7B" w:rsidRDefault="0013157B" w:rsidP="001741EC">
            <w:pPr>
              <w:pStyle w:val="TAC"/>
              <w:jc w:val="left"/>
            </w:pPr>
            <w:r w:rsidRPr="00440D7B">
              <w:t>217@30kHz</w:t>
            </w:r>
          </w:p>
        </w:tc>
        <w:tc>
          <w:tcPr>
            <w:tcW w:w="1560" w:type="dxa"/>
            <w:gridSpan w:val="2"/>
            <w:shd w:val="clear" w:color="auto" w:fill="auto"/>
            <w:vAlign w:val="center"/>
          </w:tcPr>
          <w:p w14:paraId="74D6E88A"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73A3DDC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707F3D68"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C63A834" w14:textId="77777777" w:rsidR="0013157B" w:rsidRPr="00440D7B" w:rsidRDefault="0013157B" w:rsidP="001741EC">
            <w:pPr>
              <w:pStyle w:val="TAC"/>
              <w:jc w:val="left"/>
            </w:pPr>
            <w:r w:rsidRPr="00440D7B">
              <w:t>CP-OFDM QPSK</w:t>
            </w:r>
          </w:p>
        </w:tc>
        <w:tc>
          <w:tcPr>
            <w:tcW w:w="713" w:type="dxa"/>
            <w:shd w:val="clear" w:color="auto" w:fill="auto"/>
            <w:vAlign w:val="center"/>
          </w:tcPr>
          <w:p w14:paraId="7638C29B" w14:textId="77777777" w:rsidR="0013157B" w:rsidRPr="00440D7B" w:rsidRDefault="0013157B" w:rsidP="001741EC">
            <w:pPr>
              <w:pStyle w:val="TAC"/>
              <w:jc w:val="left"/>
            </w:pPr>
            <w:r w:rsidRPr="00440D7B">
              <w:t>1@216</w:t>
            </w:r>
          </w:p>
        </w:tc>
        <w:tc>
          <w:tcPr>
            <w:tcW w:w="751" w:type="dxa"/>
            <w:gridSpan w:val="2"/>
            <w:shd w:val="clear" w:color="auto" w:fill="auto"/>
            <w:vAlign w:val="center"/>
          </w:tcPr>
          <w:p w14:paraId="7A8EADD7" w14:textId="77777777" w:rsidR="0013157B" w:rsidRPr="00440D7B" w:rsidRDefault="0013157B" w:rsidP="001741EC">
            <w:pPr>
              <w:pStyle w:val="TAC"/>
              <w:jc w:val="left"/>
            </w:pPr>
            <w:r w:rsidRPr="00440D7B">
              <w:t>1@133</w:t>
            </w:r>
          </w:p>
        </w:tc>
      </w:tr>
      <w:tr w:rsidR="0013157B" w:rsidRPr="00440D7B" w14:paraId="5AFDEBC3" w14:textId="77777777" w:rsidTr="001741EC">
        <w:trPr>
          <w:trHeight w:val="285"/>
        </w:trPr>
        <w:tc>
          <w:tcPr>
            <w:tcW w:w="12747" w:type="dxa"/>
            <w:gridSpan w:val="28"/>
            <w:shd w:val="clear" w:color="auto" w:fill="auto"/>
            <w:vAlign w:val="center"/>
          </w:tcPr>
          <w:p w14:paraId="516CEE47" w14:textId="77777777" w:rsidR="0013157B" w:rsidRPr="00440D7B" w:rsidRDefault="0013157B" w:rsidP="001741EC">
            <w:pPr>
              <w:pStyle w:val="TAH"/>
            </w:pPr>
            <w:r w:rsidRPr="00440D7B">
              <w:t>Test Settings for CA_n48A-n66A Configuration</w:t>
            </w:r>
          </w:p>
        </w:tc>
      </w:tr>
      <w:tr w:rsidR="0013157B" w:rsidRPr="00440D7B" w14:paraId="3D596820" w14:textId="77777777" w:rsidTr="001741EC">
        <w:trPr>
          <w:trHeight w:val="285"/>
        </w:trPr>
        <w:tc>
          <w:tcPr>
            <w:tcW w:w="246" w:type="dxa"/>
            <w:gridSpan w:val="2"/>
            <w:shd w:val="clear" w:color="auto" w:fill="auto"/>
            <w:vAlign w:val="center"/>
          </w:tcPr>
          <w:p w14:paraId="5A4A8D1A" w14:textId="77777777" w:rsidR="0013157B" w:rsidRPr="00440D7B" w:rsidRDefault="0013157B" w:rsidP="001741EC">
            <w:pPr>
              <w:pStyle w:val="TAC"/>
              <w:jc w:val="left"/>
            </w:pPr>
            <w:r w:rsidRPr="00440D7B">
              <w:t>1</w:t>
            </w:r>
          </w:p>
        </w:tc>
        <w:tc>
          <w:tcPr>
            <w:tcW w:w="612" w:type="dxa"/>
            <w:gridSpan w:val="3"/>
            <w:shd w:val="clear" w:color="auto" w:fill="auto"/>
            <w:vAlign w:val="center"/>
          </w:tcPr>
          <w:p w14:paraId="7914028C" w14:textId="77777777" w:rsidR="0013157B" w:rsidRPr="00440D7B" w:rsidRDefault="0013157B" w:rsidP="001741EC">
            <w:pPr>
              <w:pStyle w:val="TAC"/>
              <w:jc w:val="left"/>
              <w:rPr>
                <w:lang w:eastAsia="zh-CN"/>
              </w:rPr>
            </w:pPr>
            <w:r w:rsidRPr="00440D7B">
              <w:t>n48</w:t>
            </w:r>
          </w:p>
        </w:tc>
        <w:tc>
          <w:tcPr>
            <w:tcW w:w="721" w:type="dxa"/>
            <w:gridSpan w:val="3"/>
            <w:shd w:val="clear" w:color="auto" w:fill="auto"/>
            <w:vAlign w:val="center"/>
          </w:tcPr>
          <w:p w14:paraId="0FB2A87A"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53F60E49" w14:textId="77777777" w:rsidR="0013157B" w:rsidRPr="00440D7B" w:rsidRDefault="0013157B" w:rsidP="001741EC">
            <w:pPr>
              <w:pStyle w:val="TAC"/>
              <w:jc w:val="left"/>
              <w:rPr>
                <w:lang w:eastAsia="zh-CN"/>
              </w:rPr>
            </w:pPr>
            <w:r w:rsidRPr="00440D7B">
              <w:t>n66</w:t>
            </w:r>
          </w:p>
        </w:tc>
        <w:tc>
          <w:tcPr>
            <w:tcW w:w="1220" w:type="dxa"/>
            <w:gridSpan w:val="3"/>
            <w:shd w:val="clear" w:color="auto" w:fill="auto"/>
            <w:vAlign w:val="center"/>
          </w:tcPr>
          <w:p w14:paraId="218EE8AE"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02810CBE" w14:textId="77777777" w:rsidR="0013157B" w:rsidRPr="00440D7B" w:rsidRDefault="0013157B" w:rsidP="001741EC">
            <w:pPr>
              <w:pStyle w:val="TAC"/>
              <w:jc w:val="left"/>
            </w:pPr>
            <w:hyperlink r:id="rId49" w:history="1">
              <w:r w:rsidRPr="00440D7B">
                <w:t>216@15kHz</w:t>
              </w:r>
            </w:hyperlink>
          </w:p>
        </w:tc>
        <w:tc>
          <w:tcPr>
            <w:tcW w:w="1560" w:type="dxa"/>
            <w:gridSpan w:val="2"/>
            <w:shd w:val="clear" w:color="auto" w:fill="auto"/>
            <w:vAlign w:val="center"/>
          </w:tcPr>
          <w:p w14:paraId="2BD28AF9" w14:textId="77777777" w:rsidR="0013157B" w:rsidRPr="00440D7B" w:rsidRDefault="0013157B" w:rsidP="001741EC">
            <w:pPr>
              <w:pStyle w:val="TAC"/>
              <w:jc w:val="left"/>
            </w:pPr>
            <w:hyperlink r:id="rId50" w:history="1">
              <w:r w:rsidRPr="00440D7B">
                <w:t>216@15kHz</w:t>
              </w:r>
            </w:hyperlink>
          </w:p>
        </w:tc>
        <w:tc>
          <w:tcPr>
            <w:tcW w:w="1841" w:type="dxa"/>
            <w:gridSpan w:val="2"/>
            <w:shd w:val="clear" w:color="auto" w:fill="auto"/>
            <w:vAlign w:val="center"/>
          </w:tcPr>
          <w:p w14:paraId="472A43E8"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3B7BF6C5"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1DB6B517" w14:textId="77777777" w:rsidR="0013157B" w:rsidRPr="00440D7B" w:rsidRDefault="0013157B" w:rsidP="001741EC">
            <w:pPr>
              <w:pStyle w:val="TAC"/>
              <w:jc w:val="left"/>
            </w:pPr>
            <w:r w:rsidRPr="00440D7B">
              <w:t>CP-OFDM QPSK</w:t>
            </w:r>
          </w:p>
        </w:tc>
        <w:tc>
          <w:tcPr>
            <w:tcW w:w="713" w:type="dxa"/>
            <w:shd w:val="clear" w:color="auto" w:fill="auto"/>
            <w:vAlign w:val="center"/>
          </w:tcPr>
          <w:p w14:paraId="054DFED0"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1C3521AB" w14:textId="77777777" w:rsidR="0013157B" w:rsidRPr="00440D7B" w:rsidRDefault="0013157B" w:rsidP="001741EC">
            <w:pPr>
              <w:pStyle w:val="TAC"/>
              <w:jc w:val="left"/>
            </w:pPr>
            <w:r w:rsidRPr="00440D7B">
              <w:t>1@0</w:t>
            </w:r>
          </w:p>
        </w:tc>
      </w:tr>
      <w:tr w:rsidR="0013157B" w:rsidRPr="00440D7B" w14:paraId="52FAABAC" w14:textId="77777777" w:rsidTr="001741EC">
        <w:trPr>
          <w:trHeight w:val="285"/>
        </w:trPr>
        <w:tc>
          <w:tcPr>
            <w:tcW w:w="12747" w:type="dxa"/>
            <w:gridSpan w:val="28"/>
            <w:shd w:val="clear" w:color="auto" w:fill="auto"/>
            <w:vAlign w:val="center"/>
          </w:tcPr>
          <w:p w14:paraId="29FC66A6" w14:textId="77777777" w:rsidR="0013157B" w:rsidRPr="00440D7B" w:rsidRDefault="0013157B" w:rsidP="001741EC">
            <w:pPr>
              <w:pStyle w:val="TAH"/>
            </w:pPr>
            <w:r w:rsidRPr="00440D7B">
              <w:t>Test Settings for CA_n48A-n70A Configuration</w:t>
            </w:r>
          </w:p>
        </w:tc>
      </w:tr>
      <w:tr w:rsidR="0013157B" w:rsidRPr="00440D7B" w14:paraId="65218FF2" w14:textId="77777777" w:rsidTr="001741EC">
        <w:trPr>
          <w:trHeight w:val="285"/>
        </w:trPr>
        <w:tc>
          <w:tcPr>
            <w:tcW w:w="246" w:type="dxa"/>
            <w:gridSpan w:val="2"/>
            <w:shd w:val="clear" w:color="auto" w:fill="auto"/>
            <w:vAlign w:val="center"/>
          </w:tcPr>
          <w:p w14:paraId="7598B641" w14:textId="77777777" w:rsidR="0013157B" w:rsidRPr="00440D7B" w:rsidRDefault="0013157B" w:rsidP="001741EC">
            <w:pPr>
              <w:pStyle w:val="TAC"/>
              <w:jc w:val="left"/>
            </w:pPr>
            <w:r w:rsidRPr="00440D7B">
              <w:t>1</w:t>
            </w:r>
          </w:p>
        </w:tc>
        <w:tc>
          <w:tcPr>
            <w:tcW w:w="612" w:type="dxa"/>
            <w:gridSpan w:val="3"/>
            <w:shd w:val="clear" w:color="auto" w:fill="auto"/>
            <w:vAlign w:val="center"/>
          </w:tcPr>
          <w:p w14:paraId="7E94D478" w14:textId="77777777" w:rsidR="0013157B" w:rsidRPr="00440D7B" w:rsidRDefault="0013157B" w:rsidP="001741EC">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2EA7FF59"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7DFBC7A1" w14:textId="77777777" w:rsidR="0013157B" w:rsidRPr="00440D7B" w:rsidRDefault="0013157B" w:rsidP="001741EC">
            <w:pPr>
              <w:pStyle w:val="TAC"/>
              <w:jc w:val="left"/>
              <w:rPr>
                <w:lang w:eastAsia="zh-CN"/>
              </w:rPr>
            </w:pPr>
            <w:r w:rsidRPr="00440D7B">
              <w:rPr>
                <w:lang w:eastAsia="zh-CN"/>
              </w:rPr>
              <w:t>n</w:t>
            </w:r>
            <w:r w:rsidRPr="00440D7B">
              <w:t>70</w:t>
            </w:r>
          </w:p>
        </w:tc>
        <w:tc>
          <w:tcPr>
            <w:tcW w:w="1220" w:type="dxa"/>
            <w:gridSpan w:val="3"/>
            <w:shd w:val="clear" w:color="auto" w:fill="auto"/>
            <w:vAlign w:val="center"/>
          </w:tcPr>
          <w:p w14:paraId="3F266493"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3EED2342" w14:textId="77777777" w:rsidR="0013157B" w:rsidRPr="00440D7B" w:rsidRDefault="0013157B" w:rsidP="001741EC">
            <w:pPr>
              <w:pStyle w:val="TAC"/>
              <w:jc w:val="left"/>
              <w:rPr>
                <w:rFonts w:cs="Arial"/>
                <w:szCs w:val="18"/>
              </w:rPr>
            </w:pPr>
            <w:r w:rsidRPr="00440D7B">
              <w:rPr>
                <w:rFonts w:cs="Arial"/>
                <w:szCs w:val="18"/>
              </w:rPr>
              <w:t>216</w:t>
            </w:r>
            <w:r w:rsidRPr="00440D7B">
              <w:rPr>
                <w:lang w:eastAsia="zh-CN"/>
              </w:rPr>
              <w:t>@15kHz</w:t>
            </w:r>
          </w:p>
        </w:tc>
        <w:tc>
          <w:tcPr>
            <w:tcW w:w="1560" w:type="dxa"/>
            <w:gridSpan w:val="2"/>
            <w:shd w:val="clear" w:color="auto" w:fill="auto"/>
            <w:vAlign w:val="center"/>
          </w:tcPr>
          <w:p w14:paraId="2A6E7C3C" w14:textId="77777777" w:rsidR="0013157B" w:rsidRPr="00440D7B" w:rsidRDefault="0013157B" w:rsidP="001741EC">
            <w:pPr>
              <w:pStyle w:val="TAC"/>
              <w:jc w:val="left"/>
              <w:rPr>
                <w:rFonts w:cs="Arial"/>
                <w:szCs w:val="18"/>
              </w:rPr>
            </w:pPr>
            <w:r w:rsidRPr="00440D7B">
              <w:t>79</w:t>
            </w:r>
            <w:r w:rsidRPr="00440D7B">
              <w:rPr>
                <w:lang w:eastAsia="zh-CN"/>
              </w:rPr>
              <w:t>@15kHz</w:t>
            </w:r>
          </w:p>
        </w:tc>
        <w:tc>
          <w:tcPr>
            <w:tcW w:w="1841" w:type="dxa"/>
            <w:gridSpan w:val="2"/>
            <w:shd w:val="clear" w:color="auto" w:fill="auto"/>
            <w:vAlign w:val="center"/>
          </w:tcPr>
          <w:p w14:paraId="6BA0DACB" w14:textId="77777777" w:rsidR="0013157B" w:rsidRPr="00440D7B" w:rsidRDefault="0013157B" w:rsidP="001741EC">
            <w:pPr>
              <w:pStyle w:val="TAC"/>
              <w:jc w:val="left"/>
            </w:pPr>
            <w:r w:rsidRPr="00440D7B">
              <w:t>QPSK</w:t>
            </w:r>
          </w:p>
        </w:tc>
        <w:tc>
          <w:tcPr>
            <w:tcW w:w="1277" w:type="dxa"/>
            <w:gridSpan w:val="3"/>
            <w:shd w:val="clear" w:color="auto" w:fill="auto"/>
            <w:vAlign w:val="center"/>
          </w:tcPr>
          <w:p w14:paraId="14F68526"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05ECFC1" w14:textId="77777777" w:rsidR="0013157B" w:rsidRPr="00440D7B" w:rsidRDefault="0013157B" w:rsidP="001741EC">
            <w:pPr>
              <w:pStyle w:val="TAC"/>
              <w:jc w:val="left"/>
            </w:pPr>
            <w:r w:rsidRPr="00440D7B">
              <w:t>QPSK / CP-OFDM QPSK</w:t>
            </w:r>
          </w:p>
        </w:tc>
        <w:tc>
          <w:tcPr>
            <w:tcW w:w="713" w:type="dxa"/>
            <w:shd w:val="clear" w:color="auto" w:fill="auto"/>
            <w:vAlign w:val="center"/>
          </w:tcPr>
          <w:p w14:paraId="60550DDB" w14:textId="77777777" w:rsidR="0013157B" w:rsidRPr="00440D7B" w:rsidRDefault="0013157B" w:rsidP="001741EC">
            <w:pPr>
              <w:pStyle w:val="TAC"/>
              <w:jc w:val="left"/>
            </w:pPr>
            <w:r w:rsidRPr="00440D7B">
              <w:t>1@215</w:t>
            </w:r>
          </w:p>
        </w:tc>
        <w:tc>
          <w:tcPr>
            <w:tcW w:w="751" w:type="dxa"/>
            <w:gridSpan w:val="2"/>
            <w:shd w:val="clear" w:color="auto" w:fill="auto"/>
            <w:vAlign w:val="center"/>
          </w:tcPr>
          <w:p w14:paraId="3A01763B" w14:textId="77777777" w:rsidR="0013157B" w:rsidRPr="00440D7B" w:rsidRDefault="0013157B" w:rsidP="001741EC">
            <w:pPr>
              <w:pStyle w:val="TAC"/>
              <w:jc w:val="left"/>
            </w:pPr>
            <w:r w:rsidRPr="00440D7B">
              <w:t>1@78</w:t>
            </w:r>
          </w:p>
        </w:tc>
      </w:tr>
      <w:tr w:rsidR="0013157B" w:rsidRPr="00440D7B" w14:paraId="041C36F3" w14:textId="77777777" w:rsidTr="001741EC">
        <w:trPr>
          <w:trHeight w:val="285"/>
        </w:trPr>
        <w:tc>
          <w:tcPr>
            <w:tcW w:w="246" w:type="dxa"/>
            <w:gridSpan w:val="2"/>
            <w:shd w:val="clear" w:color="auto" w:fill="auto"/>
            <w:vAlign w:val="center"/>
          </w:tcPr>
          <w:p w14:paraId="539C20F0" w14:textId="77777777" w:rsidR="0013157B" w:rsidRPr="00440D7B" w:rsidRDefault="0013157B" w:rsidP="001741EC">
            <w:pPr>
              <w:pStyle w:val="TAC"/>
              <w:jc w:val="left"/>
            </w:pPr>
            <w:r w:rsidRPr="00440D7B">
              <w:lastRenderedPageBreak/>
              <w:t>2</w:t>
            </w:r>
          </w:p>
        </w:tc>
        <w:tc>
          <w:tcPr>
            <w:tcW w:w="612" w:type="dxa"/>
            <w:gridSpan w:val="3"/>
            <w:shd w:val="clear" w:color="auto" w:fill="auto"/>
            <w:vAlign w:val="center"/>
          </w:tcPr>
          <w:p w14:paraId="27A871DA" w14:textId="77777777" w:rsidR="0013157B" w:rsidRPr="00440D7B" w:rsidRDefault="0013157B" w:rsidP="001741EC">
            <w:pPr>
              <w:pStyle w:val="TAC"/>
              <w:jc w:val="left"/>
              <w:rPr>
                <w:lang w:eastAsia="zh-CN"/>
              </w:rPr>
            </w:pPr>
            <w:r w:rsidRPr="00440D7B">
              <w:rPr>
                <w:lang w:eastAsia="zh-CN"/>
              </w:rPr>
              <w:t>n</w:t>
            </w:r>
            <w:r w:rsidRPr="00440D7B">
              <w:t>48</w:t>
            </w:r>
          </w:p>
        </w:tc>
        <w:tc>
          <w:tcPr>
            <w:tcW w:w="721" w:type="dxa"/>
            <w:gridSpan w:val="3"/>
            <w:shd w:val="clear" w:color="auto" w:fill="auto"/>
            <w:vAlign w:val="center"/>
          </w:tcPr>
          <w:p w14:paraId="042489CC"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08C7032C" w14:textId="77777777" w:rsidR="0013157B" w:rsidRPr="00440D7B" w:rsidRDefault="0013157B" w:rsidP="001741EC">
            <w:pPr>
              <w:pStyle w:val="TAC"/>
              <w:jc w:val="left"/>
              <w:rPr>
                <w:lang w:eastAsia="zh-CN"/>
              </w:rPr>
            </w:pPr>
            <w:r w:rsidRPr="00440D7B">
              <w:rPr>
                <w:lang w:eastAsia="zh-CN"/>
              </w:rPr>
              <w:t>n</w:t>
            </w:r>
            <w:r w:rsidRPr="00440D7B">
              <w:t>70</w:t>
            </w:r>
          </w:p>
        </w:tc>
        <w:tc>
          <w:tcPr>
            <w:tcW w:w="1220" w:type="dxa"/>
            <w:gridSpan w:val="3"/>
            <w:shd w:val="clear" w:color="auto" w:fill="auto"/>
            <w:vAlign w:val="center"/>
          </w:tcPr>
          <w:p w14:paraId="55D15AF7" w14:textId="77777777" w:rsidR="0013157B" w:rsidRPr="00440D7B" w:rsidRDefault="0013157B" w:rsidP="001741EC">
            <w:pPr>
              <w:pStyle w:val="TAC"/>
              <w:jc w:val="left"/>
            </w:pPr>
            <w:r w:rsidRPr="00440D7B">
              <w:t>Low</w:t>
            </w:r>
          </w:p>
        </w:tc>
        <w:tc>
          <w:tcPr>
            <w:tcW w:w="1536" w:type="dxa"/>
            <w:gridSpan w:val="2"/>
            <w:shd w:val="clear" w:color="auto" w:fill="auto"/>
            <w:vAlign w:val="center"/>
          </w:tcPr>
          <w:p w14:paraId="5B9BA778" w14:textId="77777777" w:rsidR="0013157B" w:rsidRPr="00440D7B" w:rsidRDefault="0013157B" w:rsidP="001741EC">
            <w:pPr>
              <w:pStyle w:val="TAC"/>
              <w:jc w:val="left"/>
              <w:rPr>
                <w:rFonts w:cs="Arial"/>
                <w:szCs w:val="18"/>
              </w:rPr>
            </w:pPr>
            <w:r w:rsidRPr="00440D7B">
              <w:rPr>
                <w:rFonts w:cs="Arial"/>
                <w:szCs w:val="18"/>
              </w:rPr>
              <w:t>216</w:t>
            </w:r>
            <w:r w:rsidRPr="00440D7B">
              <w:rPr>
                <w:lang w:eastAsia="zh-CN"/>
              </w:rPr>
              <w:t>@15kHz</w:t>
            </w:r>
          </w:p>
        </w:tc>
        <w:tc>
          <w:tcPr>
            <w:tcW w:w="1560" w:type="dxa"/>
            <w:gridSpan w:val="2"/>
            <w:shd w:val="clear" w:color="auto" w:fill="auto"/>
            <w:vAlign w:val="center"/>
          </w:tcPr>
          <w:p w14:paraId="7D749C74" w14:textId="77777777" w:rsidR="0013157B" w:rsidRPr="00440D7B" w:rsidRDefault="0013157B" w:rsidP="001741EC">
            <w:pPr>
              <w:pStyle w:val="TAC"/>
              <w:jc w:val="left"/>
              <w:rPr>
                <w:rFonts w:cs="Arial"/>
                <w:szCs w:val="18"/>
              </w:rPr>
            </w:pPr>
            <w:r w:rsidRPr="00440D7B">
              <w:t>79</w:t>
            </w:r>
            <w:r w:rsidRPr="00440D7B">
              <w:rPr>
                <w:lang w:eastAsia="zh-CN"/>
              </w:rPr>
              <w:t>@15kHz</w:t>
            </w:r>
          </w:p>
        </w:tc>
        <w:tc>
          <w:tcPr>
            <w:tcW w:w="1841" w:type="dxa"/>
            <w:gridSpan w:val="2"/>
            <w:shd w:val="clear" w:color="auto" w:fill="auto"/>
            <w:vAlign w:val="center"/>
          </w:tcPr>
          <w:p w14:paraId="7DA303A0" w14:textId="77777777" w:rsidR="0013157B" w:rsidRPr="00440D7B" w:rsidRDefault="0013157B" w:rsidP="001741EC">
            <w:pPr>
              <w:pStyle w:val="TAC"/>
              <w:jc w:val="left"/>
            </w:pPr>
            <w:r w:rsidRPr="00440D7B">
              <w:t>QPSK</w:t>
            </w:r>
          </w:p>
        </w:tc>
        <w:tc>
          <w:tcPr>
            <w:tcW w:w="1277" w:type="dxa"/>
            <w:gridSpan w:val="3"/>
            <w:shd w:val="clear" w:color="auto" w:fill="auto"/>
            <w:vAlign w:val="center"/>
          </w:tcPr>
          <w:p w14:paraId="71CF0A22"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EC4A1AE" w14:textId="77777777" w:rsidR="0013157B" w:rsidRPr="00440D7B" w:rsidRDefault="0013157B" w:rsidP="001741EC">
            <w:pPr>
              <w:pStyle w:val="TAC"/>
              <w:jc w:val="left"/>
            </w:pPr>
            <w:r w:rsidRPr="00440D7B">
              <w:t>QPSK / CP-OFDM QPSK</w:t>
            </w:r>
          </w:p>
        </w:tc>
        <w:tc>
          <w:tcPr>
            <w:tcW w:w="713" w:type="dxa"/>
            <w:shd w:val="clear" w:color="auto" w:fill="auto"/>
            <w:vAlign w:val="center"/>
          </w:tcPr>
          <w:p w14:paraId="487B5645" w14:textId="77777777" w:rsidR="0013157B" w:rsidRPr="00440D7B" w:rsidRDefault="0013157B" w:rsidP="001741EC">
            <w:pPr>
              <w:pStyle w:val="TAC"/>
              <w:jc w:val="left"/>
            </w:pPr>
            <w:r w:rsidRPr="00440D7B">
              <w:t>1@215</w:t>
            </w:r>
          </w:p>
        </w:tc>
        <w:tc>
          <w:tcPr>
            <w:tcW w:w="751" w:type="dxa"/>
            <w:gridSpan w:val="2"/>
            <w:shd w:val="clear" w:color="auto" w:fill="auto"/>
            <w:vAlign w:val="center"/>
          </w:tcPr>
          <w:p w14:paraId="3EA96889" w14:textId="77777777" w:rsidR="0013157B" w:rsidRPr="00440D7B" w:rsidRDefault="0013157B" w:rsidP="001741EC">
            <w:pPr>
              <w:pStyle w:val="TAC"/>
              <w:jc w:val="left"/>
            </w:pPr>
            <w:r w:rsidRPr="00440D7B">
              <w:t>1@0</w:t>
            </w:r>
          </w:p>
        </w:tc>
      </w:tr>
      <w:tr w:rsidR="0013157B" w:rsidRPr="00440D7B" w14:paraId="1F0304E6" w14:textId="77777777" w:rsidTr="001741EC">
        <w:trPr>
          <w:trHeight w:val="285"/>
        </w:trPr>
        <w:tc>
          <w:tcPr>
            <w:tcW w:w="12747" w:type="dxa"/>
            <w:gridSpan w:val="28"/>
            <w:shd w:val="clear" w:color="auto" w:fill="auto"/>
            <w:vAlign w:val="center"/>
          </w:tcPr>
          <w:p w14:paraId="4974C053" w14:textId="77777777" w:rsidR="0013157B" w:rsidRPr="00440D7B" w:rsidRDefault="0013157B" w:rsidP="001741EC">
            <w:pPr>
              <w:pStyle w:val="TAH"/>
            </w:pPr>
            <w:r w:rsidRPr="00440D7B">
              <w:t>Test Settings for CA_n48A-n71A Configuration</w:t>
            </w:r>
          </w:p>
        </w:tc>
      </w:tr>
      <w:tr w:rsidR="0013157B" w:rsidRPr="00440D7B" w14:paraId="47608049" w14:textId="77777777" w:rsidTr="001741EC">
        <w:trPr>
          <w:trHeight w:val="285"/>
        </w:trPr>
        <w:tc>
          <w:tcPr>
            <w:tcW w:w="246" w:type="dxa"/>
            <w:gridSpan w:val="2"/>
            <w:shd w:val="clear" w:color="auto" w:fill="auto"/>
            <w:vAlign w:val="center"/>
          </w:tcPr>
          <w:p w14:paraId="51DFAFBD" w14:textId="77777777" w:rsidR="0013157B" w:rsidRPr="00440D7B" w:rsidRDefault="0013157B" w:rsidP="001741EC">
            <w:pPr>
              <w:pStyle w:val="TAC"/>
              <w:jc w:val="left"/>
            </w:pPr>
            <w:bookmarkStart w:id="529" w:name="RANGE!B138"/>
            <w:r w:rsidRPr="00440D7B">
              <w:rPr>
                <w:rFonts w:cs="Arial"/>
                <w:color w:val="000000"/>
                <w:szCs w:val="18"/>
              </w:rPr>
              <w:t>1</w:t>
            </w:r>
            <w:bookmarkEnd w:id="529"/>
          </w:p>
        </w:tc>
        <w:tc>
          <w:tcPr>
            <w:tcW w:w="612" w:type="dxa"/>
            <w:gridSpan w:val="3"/>
            <w:shd w:val="clear" w:color="auto" w:fill="auto"/>
            <w:vAlign w:val="center"/>
          </w:tcPr>
          <w:p w14:paraId="0D65CABE" w14:textId="77777777" w:rsidR="0013157B" w:rsidRPr="00440D7B" w:rsidRDefault="0013157B" w:rsidP="001741EC">
            <w:pPr>
              <w:pStyle w:val="TAC"/>
              <w:jc w:val="left"/>
            </w:pPr>
            <w:r w:rsidRPr="00440D7B">
              <w:rPr>
                <w:rFonts w:cs="Arial"/>
                <w:color w:val="000000"/>
                <w:szCs w:val="18"/>
              </w:rPr>
              <w:t>n48</w:t>
            </w:r>
          </w:p>
        </w:tc>
        <w:tc>
          <w:tcPr>
            <w:tcW w:w="721" w:type="dxa"/>
            <w:gridSpan w:val="3"/>
            <w:shd w:val="clear" w:color="auto" w:fill="auto"/>
            <w:vAlign w:val="center"/>
          </w:tcPr>
          <w:p w14:paraId="151F8FC7" w14:textId="77777777" w:rsidR="0013157B" w:rsidRPr="00440D7B" w:rsidRDefault="0013157B" w:rsidP="001741EC">
            <w:pPr>
              <w:pStyle w:val="TAC"/>
              <w:jc w:val="left"/>
            </w:pPr>
            <w:r w:rsidRPr="00440D7B">
              <w:rPr>
                <w:rFonts w:cs="Arial"/>
                <w:color w:val="000000"/>
                <w:szCs w:val="18"/>
              </w:rPr>
              <w:t>HIGH</w:t>
            </w:r>
          </w:p>
        </w:tc>
        <w:tc>
          <w:tcPr>
            <w:tcW w:w="695" w:type="dxa"/>
            <w:gridSpan w:val="3"/>
            <w:shd w:val="clear" w:color="auto" w:fill="auto"/>
            <w:vAlign w:val="center"/>
          </w:tcPr>
          <w:p w14:paraId="76DB73F8" w14:textId="77777777" w:rsidR="0013157B" w:rsidRPr="00440D7B" w:rsidRDefault="0013157B" w:rsidP="001741EC">
            <w:pPr>
              <w:pStyle w:val="TAC"/>
              <w:jc w:val="left"/>
            </w:pPr>
            <w:r w:rsidRPr="00440D7B">
              <w:rPr>
                <w:rFonts w:cs="Arial"/>
                <w:color w:val="000000"/>
                <w:szCs w:val="18"/>
              </w:rPr>
              <w:t>n71</w:t>
            </w:r>
          </w:p>
        </w:tc>
        <w:tc>
          <w:tcPr>
            <w:tcW w:w="1220" w:type="dxa"/>
            <w:gridSpan w:val="3"/>
            <w:shd w:val="clear" w:color="auto" w:fill="auto"/>
            <w:vAlign w:val="center"/>
          </w:tcPr>
          <w:p w14:paraId="5BFCF784" w14:textId="77777777" w:rsidR="0013157B" w:rsidRPr="00440D7B" w:rsidRDefault="0013157B" w:rsidP="001741EC">
            <w:pPr>
              <w:pStyle w:val="TAC"/>
              <w:jc w:val="left"/>
            </w:pPr>
            <w:r w:rsidRPr="00440D7B">
              <w:rPr>
                <w:rFonts w:cs="Arial"/>
                <w:color w:val="000000"/>
                <w:szCs w:val="18"/>
              </w:rPr>
              <w:t>LOW</w:t>
            </w:r>
          </w:p>
        </w:tc>
        <w:tc>
          <w:tcPr>
            <w:tcW w:w="1536" w:type="dxa"/>
            <w:gridSpan w:val="2"/>
            <w:shd w:val="clear" w:color="auto" w:fill="auto"/>
            <w:vAlign w:val="center"/>
          </w:tcPr>
          <w:p w14:paraId="12B057B3" w14:textId="77777777" w:rsidR="0013157B" w:rsidRPr="00440D7B" w:rsidRDefault="0013157B" w:rsidP="001741EC">
            <w:pPr>
              <w:pStyle w:val="TAC"/>
              <w:jc w:val="left"/>
            </w:pPr>
            <w:r w:rsidRPr="00440D7B">
              <w:rPr>
                <w:rFonts w:cs="Arial"/>
                <w:color w:val="000000"/>
                <w:szCs w:val="18"/>
              </w:rPr>
              <w:t>106@15kHz</w:t>
            </w:r>
          </w:p>
        </w:tc>
        <w:tc>
          <w:tcPr>
            <w:tcW w:w="1560" w:type="dxa"/>
            <w:gridSpan w:val="2"/>
            <w:shd w:val="clear" w:color="auto" w:fill="auto"/>
            <w:vAlign w:val="center"/>
          </w:tcPr>
          <w:p w14:paraId="12213237" w14:textId="77777777" w:rsidR="0013157B" w:rsidRPr="00440D7B" w:rsidRDefault="0013157B" w:rsidP="001741EC">
            <w:pPr>
              <w:pStyle w:val="TAC"/>
              <w:jc w:val="left"/>
            </w:pPr>
            <w:r w:rsidRPr="00440D7B">
              <w:rPr>
                <w:rFonts w:cs="Arial"/>
                <w:color w:val="000000"/>
                <w:szCs w:val="18"/>
              </w:rPr>
              <w:t>106@15kHz</w:t>
            </w:r>
          </w:p>
        </w:tc>
        <w:tc>
          <w:tcPr>
            <w:tcW w:w="1841" w:type="dxa"/>
            <w:gridSpan w:val="2"/>
            <w:shd w:val="clear" w:color="auto" w:fill="auto"/>
            <w:vAlign w:val="center"/>
          </w:tcPr>
          <w:p w14:paraId="1E9026B3" w14:textId="77777777" w:rsidR="0013157B" w:rsidRPr="00440D7B" w:rsidRDefault="0013157B" w:rsidP="001741EC">
            <w:pPr>
              <w:pStyle w:val="TAC"/>
              <w:jc w:val="left"/>
            </w:pPr>
            <w:r w:rsidRPr="00440D7B">
              <w:rPr>
                <w:rFonts w:cs="Arial"/>
                <w:color w:val="000000"/>
                <w:szCs w:val="18"/>
              </w:rPr>
              <w:t>CP-OFDM QPSK</w:t>
            </w:r>
          </w:p>
        </w:tc>
        <w:tc>
          <w:tcPr>
            <w:tcW w:w="1277" w:type="dxa"/>
            <w:gridSpan w:val="3"/>
            <w:shd w:val="clear" w:color="auto" w:fill="auto"/>
            <w:vAlign w:val="center"/>
          </w:tcPr>
          <w:p w14:paraId="1B2955C8" w14:textId="77777777" w:rsidR="0013157B" w:rsidRPr="00440D7B" w:rsidRDefault="0013157B" w:rsidP="001741EC">
            <w:pPr>
              <w:pStyle w:val="TAC"/>
              <w:jc w:val="left"/>
            </w:pPr>
            <w:r w:rsidRPr="00440D7B">
              <w:rPr>
                <w:rFonts w:cs="Arial"/>
                <w:color w:val="000000"/>
                <w:szCs w:val="18"/>
              </w:rPr>
              <w:t>NA</w:t>
            </w:r>
          </w:p>
        </w:tc>
        <w:tc>
          <w:tcPr>
            <w:tcW w:w="1575" w:type="dxa"/>
            <w:gridSpan w:val="2"/>
            <w:shd w:val="clear" w:color="auto" w:fill="auto"/>
            <w:vAlign w:val="center"/>
          </w:tcPr>
          <w:p w14:paraId="1BCC8857" w14:textId="77777777" w:rsidR="0013157B" w:rsidRPr="00440D7B" w:rsidRDefault="0013157B" w:rsidP="001741EC">
            <w:pPr>
              <w:pStyle w:val="TAC"/>
              <w:jc w:val="left"/>
            </w:pPr>
            <w:r w:rsidRPr="00440D7B">
              <w:rPr>
                <w:rFonts w:cs="Arial"/>
                <w:color w:val="000000"/>
                <w:szCs w:val="18"/>
              </w:rPr>
              <w:t>CP-OFDM QPSK</w:t>
            </w:r>
          </w:p>
        </w:tc>
        <w:tc>
          <w:tcPr>
            <w:tcW w:w="713" w:type="dxa"/>
            <w:shd w:val="clear" w:color="auto" w:fill="auto"/>
            <w:vAlign w:val="center"/>
          </w:tcPr>
          <w:p w14:paraId="10972B4E" w14:textId="77777777" w:rsidR="0013157B" w:rsidRPr="00440D7B" w:rsidRDefault="0013157B" w:rsidP="001741EC">
            <w:pPr>
              <w:pStyle w:val="TAC"/>
              <w:jc w:val="left"/>
            </w:pPr>
            <w:r w:rsidRPr="00440D7B">
              <w:rPr>
                <w:rFonts w:cs="Arial"/>
                <w:color w:val="000000"/>
                <w:szCs w:val="18"/>
              </w:rPr>
              <w:t>1@0</w:t>
            </w:r>
          </w:p>
        </w:tc>
        <w:tc>
          <w:tcPr>
            <w:tcW w:w="751" w:type="dxa"/>
            <w:gridSpan w:val="2"/>
            <w:shd w:val="clear" w:color="auto" w:fill="auto"/>
            <w:vAlign w:val="center"/>
          </w:tcPr>
          <w:p w14:paraId="1264FD92" w14:textId="77777777" w:rsidR="0013157B" w:rsidRPr="00440D7B" w:rsidRDefault="0013157B" w:rsidP="001741EC">
            <w:pPr>
              <w:pStyle w:val="TAC"/>
              <w:jc w:val="left"/>
            </w:pPr>
            <w:r w:rsidRPr="00440D7B">
              <w:rPr>
                <w:rFonts w:cs="Arial"/>
                <w:color w:val="000000"/>
                <w:szCs w:val="18"/>
              </w:rPr>
              <w:t>1@0</w:t>
            </w:r>
          </w:p>
        </w:tc>
      </w:tr>
      <w:tr w:rsidR="0013157B" w:rsidRPr="00440D7B" w14:paraId="3534C5E5" w14:textId="77777777" w:rsidTr="001741EC">
        <w:trPr>
          <w:trHeight w:val="285"/>
        </w:trPr>
        <w:tc>
          <w:tcPr>
            <w:tcW w:w="246" w:type="dxa"/>
            <w:gridSpan w:val="2"/>
            <w:shd w:val="clear" w:color="auto" w:fill="auto"/>
            <w:vAlign w:val="center"/>
          </w:tcPr>
          <w:p w14:paraId="5C265DD7" w14:textId="77777777" w:rsidR="0013157B" w:rsidRPr="00440D7B" w:rsidRDefault="0013157B" w:rsidP="001741EC">
            <w:pPr>
              <w:pStyle w:val="TAC"/>
              <w:jc w:val="left"/>
            </w:pPr>
            <w:r w:rsidRPr="00440D7B">
              <w:rPr>
                <w:rFonts w:cs="Arial"/>
                <w:color w:val="000000"/>
                <w:szCs w:val="18"/>
              </w:rPr>
              <w:t>2</w:t>
            </w:r>
          </w:p>
        </w:tc>
        <w:tc>
          <w:tcPr>
            <w:tcW w:w="612" w:type="dxa"/>
            <w:gridSpan w:val="3"/>
            <w:shd w:val="clear" w:color="auto" w:fill="auto"/>
            <w:vAlign w:val="center"/>
          </w:tcPr>
          <w:p w14:paraId="46EADB78" w14:textId="77777777" w:rsidR="0013157B" w:rsidRPr="00440D7B" w:rsidRDefault="0013157B" w:rsidP="001741EC">
            <w:pPr>
              <w:pStyle w:val="TAC"/>
              <w:jc w:val="left"/>
            </w:pPr>
            <w:r w:rsidRPr="00440D7B">
              <w:rPr>
                <w:rFonts w:cs="Arial"/>
                <w:color w:val="000000"/>
                <w:szCs w:val="18"/>
              </w:rPr>
              <w:t>n48</w:t>
            </w:r>
          </w:p>
        </w:tc>
        <w:tc>
          <w:tcPr>
            <w:tcW w:w="721" w:type="dxa"/>
            <w:gridSpan w:val="3"/>
            <w:shd w:val="clear" w:color="auto" w:fill="auto"/>
            <w:vAlign w:val="center"/>
          </w:tcPr>
          <w:p w14:paraId="3AF266AE" w14:textId="77777777" w:rsidR="0013157B" w:rsidRPr="00440D7B" w:rsidRDefault="0013157B" w:rsidP="001741EC">
            <w:pPr>
              <w:pStyle w:val="TAC"/>
              <w:jc w:val="left"/>
            </w:pPr>
            <w:r w:rsidRPr="00440D7B">
              <w:rPr>
                <w:rFonts w:cs="Arial"/>
                <w:color w:val="000000"/>
                <w:szCs w:val="18"/>
              </w:rPr>
              <w:t>LOW</w:t>
            </w:r>
          </w:p>
        </w:tc>
        <w:tc>
          <w:tcPr>
            <w:tcW w:w="695" w:type="dxa"/>
            <w:gridSpan w:val="3"/>
            <w:shd w:val="clear" w:color="auto" w:fill="auto"/>
            <w:vAlign w:val="center"/>
          </w:tcPr>
          <w:p w14:paraId="005A041F" w14:textId="77777777" w:rsidR="0013157B" w:rsidRPr="00440D7B" w:rsidRDefault="0013157B" w:rsidP="001741EC">
            <w:pPr>
              <w:pStyle w:val="TAC"/>
              <w:jc w:val="left"/>
            </w:pPr>
            <w:r w:rsidRPr="00440D7B">
              <w:rPr>
                <w:rFonts w:cs="Arial"/>
                <w:color w:val="000000"/>
                <w:szCs w:val="18"/>
              </w:rPr>
              <w:t>n71</w:t>
            </w:r>
          </w:p>
        </w:tc>
        <w:tc>
          <w:tcPr>
            <w:tcW w:w="1220" w:type="dxa"/>
            <w:gridSpan w:val="3"/>
            <w:shd w:val="clear" w:color="auto" w:fill="auto"/>
            <w:vAlign w:val="center"/>
          </w:tcPr>
          <w:p w14:paraId="185CC3C0" w14:textId="77777777" w:rsidR="0013157B" w:rsidRPr="00440D7B" w:rsidRDefault="0013157B" w:rsidP="001741EC">
            <w:pPr>
              <w:pStyle w:val="TAC"/>
              <w:jc w:val="left"/>
            </w:pPr>
            <w:r w:rsidRPr="00440D7B">
              <w:rPr>
                <w:rFonts w:cs="Arial"/>
                <w:color w:val="000000"/>
                <w:szCs w:val="18"/>
              </w:rPr>
              <w:t>HIGH</w:t>
            </w:r>
          </w:p>
        </w:tc>
        <w:tc>
          <w:tcPr>
            <w:tcW w:w="1536" w:type="dxa"/>
            <w:gridSpan w:val="2"/>
            <w:shd w:val="clear" w:color="auto" w:fill="auto"/>
            <w:vAlign w:val="center"/>
          </w:tcPr>
          <w:p w14:paraId="39CE4FDA" w14:textId="77777777" w:rsidR="0013157B" w:rsidRPr="00440D7B" w:rsidRDefault="0013157B" w:rsidP="001741EC">
            <w:pPr>
              <w:pStyle w:val="TAC"/>
              <w:jc w:val="left"/>
            </w:pPr>
            <w:r w:rsidRPr="00440D7B">
              <w:rPr>
                <w:rFonts w:cs="Arial"/>
                <w:color w:val="000000"/>
                <w:szCs w:val="18"/>
              </w:rPr>
              <w:t>216@15kHz</w:t>
            </w:r>
          </w:p>
        </w:tc>
        <w:tc>
          <w:tcPr>
            <w:tcW w:w="1560" w:type="dxa"/>
            <w:gridSpan w:val="2"/>
            <w:shd w:val="clear" w:color="auto" w:fill="auto"/>
            <w:vAlign w:val="center"/>
          </w:tcPr>
          <w:p w14:paraId="3ADA41C2" w14:textId="77777777" w:rsidR="0013157B" w:rsidRPr="00440D7B" w:rsidRDefault="0013157B" w:rsidP="001741EC">
            <w:pPr>
              <w:pStyle w:val="TAC"/>
              <w:jc w:val="left"/>
            </w:pPr>
            <w:r w:rsidRPr="00440D7B">
              <w:rPr>
                <w:rFonts w:cs="Arial"/>
                <w:color w:val="000000"/>
                <w:szCs w:val="18"/>
              </w:rPr>
              <w:t>106@15kHz</w:t>
            </w:r>
          </w:p>
        </w:tc>
        <w:tc>
          <w:tcPr>
            <w:tcW w:w="1841" w:type="dxa"/>
            <w:gridSpan w:val="2"/>
            <w:shd w:val="clear" w:color="auto" w:fill="auto"/>
            <w:vAlign w:val="center"/>
          </w:tcPr>
          <w:p w14:paraId="62197A2E" w14:textId="77777777" w:rsidR="0013157B" w:rsidRPr="00440D7B" w:rsidRDefault="0013157B" w:rsidP="001741EC">
            <w:pPr>
              <w:pStyle w:val="TAC"/>
              <w:jc w:val="left"/>
            </w:pPr>
            <w:r w:rsidRPr="00440D7B">
              <w:rPr>
                <w:rFonts w:cs="Arial"/>
                <w:color w:val="000000"/>
                <w:szCs w:val="18"/>
              </w:rPr>
              <w:t>CP-OFDM QPSK</w:t>
            </w:r>
          </w:p>
        </w:tc>
        <w:tc>
          <w:tcPr>
            <w:tcW w:w="1277" w:type="dxa"/>
            <w:gridSpan w:val="3"/>
            <w:shd w:val="clear" w:color="auto" w:fill="auto"/>
            <w:vAlign w:val="center"/>
          </w:tcPr>
          <w:p w14:paraId="0671143A" w14:textId="77777777" w:rsidR="0013157B" w:rsidRPr="00440D7B" w:rsidRDefault="0013157B" w:rsidP="001741EC">
            <w:pPr>
              <w:pStyle w:val="TAC"/>
              <w:jc w:val="left"/>
            </w:pPr>
            <w:r w:rsidRPr="00440D7B">
              <w:rPr>
                <w:rFonts w:cs="Arial"/>
                <w:color w:val="000000"/>
                <w:szCs w:val="18"/>
              </w:rPr>
              <w:t>NA</w:t>
            </w:r>
          </w:p>
        </w:tc>
        <w:tc>
          <w:tcPr>
            <w:tcW w:w="1575" w:type="dxa"/>
            <w:gridSpan w:val="2"/>
            <w:shd w:val="clear" w:color="auto" w:fill="auto"/>
            <w:vAlign w:val="center"/>
          </w:tcPr>
          <w:p w14:paraId="3B219C8F" w14:textId="77777777" w:rsidR="0013157B" w:rsidRPr="00440D7B" w:rsidRDefault="0013157B" w:rsidP="001741EC">
            <w:pPr>
              <w:pStyle w:val="TAC"/>
              <w:jc w:val="left"/>
            </w:pPr>
            <w:r w:rsidRPr="00440D7B">
              <w:rPr>
                <w:rFonts w:cs="Arial"/>
                <w:color w:val="000000"/>
                <w:szCs w:val="18"/>
              </w:rPr>
              <w:t>CP-OFDM QPSK</w:t>
            </w:r>
          </w:p>
        </w:tc>
        <w:tc>
          <w:tcPr>
            <w:tcW w:w="713" w:type="dxa"/>
            <w:shd w:val="clear" w:color="auto" w:fill="auto"/>
            <w:vAlign w:val="center"/>
          </w:tcPr>
          <w:p w14:paraId="137FE93A" w14:textId="77777777" w:rsidR="0013157B" w:rsidRPr="00440D7B" w:rsidRDefault="0013157B" w:rsidP="001741EC">
            <w:pPr>
              <w:pStyle w:val="TAC"/>
              <w:jc w:val="left"/>
            </w:pPr>
            <w:r w:rsidRPr="00440D7B">
              <w:rPr>
                <w:rFonts w:cs="Arial"/>
                <w:color w:val="000000"/>
                <w:szCs w:val="18"/>
              </w:rPr>
              <w:t>1@0</w:t>
            </w:r>
          </w:p>
        </w:tc>
        <w:tc>
          <w:tcPr>
            <w:tcW w:w="751" w:type="dxa"/>
            <w:gridSpan w:val="2"/>
            <w:shd w:val="clear" w:color="auto" w:fill="auto"/>
            <w:vAlign w:val="center"/>
          </w:tcPr>
          <w:p w14:paraId="2D23104B" w14:textId="77777777" w:rsidR="0013157B" w:rsidRPr="00440D7B" w:rsidRDefault="0013157B" w:rsidP="001741EC">
            <w:pPr>
              <w:pStyle w:val="TAC"/>
              <w:jc w:val="left"/>
            </w:pPr>
            <w:r w:rsidRPr="00440D7B">
              <w:rPr>
                <w:rFonts w:cs="Arial"/>
                <w:color w:val="000000"/>
                <w:szCs w:val="18"/>
              </w:rPr>
              <w:t>1@105</w:t>
            </w:r>
          </w:p>
        </w:tc>
      </w:tr>
      <w:tr w:rsidR="0013157B" w:rsidRPr="00440D7B" w14:paraId="2E89FD96" w14:textId="77777777" w:rsidTr="001741EC">
        <w:trPr>
          <w:trHeight w:val="285"/>
        </w:trPr>
        <w:tc>
          <w:tcPr>
            <w:tcW w:w="12747" w:type="dxa"/>
            <w:gridSpan w:val="28"/>
            <w:shd w:val="clear" w:color="auto" w:fill="auto"/>
            <w:vAlign w:val="center"/>
          </w:tcPr>
          <w:p w14:paraId="4498A1F5" w14:textId="77777777" w:rsidR="0013157B" w:rsidRPr="00440D7B" w:rsidRDefault="0013157B" w:rsidP="001741EC">
            <w:pPr>
              <w:pStyle w:val="TAH"/>
            </w:pPr>
            <w:r w:rsidRPr="00440D7B">
              <w:t>Test Settings for CA_n66A-n71A Configuration</w:t>
            </w:r>
          </w:p>
        </w:tc>
      </w:tr>
      <w:tr w:rsidR="0013157B" w:rsidRPr="00440D7B" w14:paraId="65AB4F3F" w14:textId="77777777" w:rsidTr="001741EC">
        <w:trPr>
          <w:trHeight w:val="285"/>
        </w:trPr>
        <w:tc>
          <w:tcPr>
            <w:tcW w:w="246" w:type="dxa"/>
            <w:gridSpan w:val="2"/>
            <w:shd w:val="clear" w:color="auto" w:fill="auto"/>
          </w:tcPr>
          <w:p w14:paraId="7ED22533" w14:textId="77777777" w:rsidR="0013157B" w:rsidRPr="00440D7B" w:rsidRDefault="0013157B" w:rsidP="001741EC">
            <w:pPr>
              <w:pStyle w:val="TAC"/>
              <w:jc w:val="left"/>
            </w:pPr>
            <w:r w:rsidRPr="00440D7B">
              <w:t>1</w:t>
            </w:r>
          </w:p>
        </w:tc>
        <w:tc>
          <w:tcPr>
            <w:tcW w:w="612" w:type="dxa"/>
            <w:gridSpan w:val="3"/>
            <w:shd w:val="clear" w:color="auto" w:fill="auto"/>
          </w:tcPr>
          <w:p w14:paraId="5EEA2131" w14:textId="77777777" w:rsidR="0013157B" w:rsidRPr="00440D7B" w:rsidRDefault="0013157B" w:rsidP="001741EC">
            <w:pPr>
              <w:pStyle w:val="TAC"/>
              <w:jc w:val="left"/>
            </w:pPr>
            <w:r w:rsidRPr="00440D7B">
              <w:t>n66</w:t>
            </w:r>
          </w:p>
        </w:tc>
        <w:tc>
          <w:tcPr>
            <w:tcW w:w="721" w:type="dxa"/>
            <w:gridSpan w:val="3"/>
            <w:shd w:val="clear" w:color="auto" w:fill="auto"/>
          </w:tcPr>
          <w:p w14:paraId="570844D1" w14:textId="77777777" w:rsidR="0013157B" w:rsidRPr="00440D7B" w:rsidRDefault="0013157B" w:rsidP="001741EC">
            <w:pPr>
              <w:pStyle w:val="TAC"/>
              <w:jc w:val="left"/>
            </w:pPr>
            <w:r w:rsidRPr="00440D7B">
              <w:t>Low</w:t>
            </w:r>
          </w:p>
        </w:tc>
        <w:tc>
          <w:tcPr>
            <w:tcW w:w="695" w:type="dxa"/>
            <w:gridSpan w:val="3"/>
            <w:shd w:val="clear" w:color="auto" w:fill="auto"/>
          </w:tcPr>
          <w:p w14:paraId="7344F4F7" w14:textId="77777777" w:rsidR="0013157B" w:rsidRPr="00440D7B" w:rsidRDefault="0013157B" w:rsidP="001741EC">
            <w:pPr>
              <w:pStyle w:val="TAC"/>
              <w:jc w:val="left"/>
            </w:pPr>
            <w:r w:rsidRPr="00440D7B">
              <w:t>n71</w:t>
            </w:r>
          </w:p>
        </w:tc>
        <w:tc>
          <w:tcPr>
            <w:tcW w:w="1220" w:type="dxa"/>
            <w:gridSpan w:val="3"/>
            <w:shd w:val="clear" w:color="auto" w:fill="auto"/>
          </w:tcPr>
          <w:p w14:paraId="3776AF47" w14:textId="77777777" w:rsidR="0013157B" w:rsidRPr="00440D7B" w:rsidRDefault="0013157B" w:rsidP="001741EC">
            <w:pPr>
              <w:pStyle w:val="TAC"/>
              <w:jc w:val="left"/>
            </w:pPr>
            <w:r w:rsidRPr="00440D7B">
              <w:t>Low</w:t>
            </w:r>
          </w:p>
        </w:tc>
        <w:tc>
          <w:tcPr>
            <w:tcW w:w="1536" w:type="dxa"/>
            <w:gridSpan w:val="2"/>
            <w:shd w:val="clear" w:color="auto" w:fill="auto"/>
          </w:tcPr>
          <w:p w14:paraId="5F2F00E5" w14:textId="77777777" w:rsidR="0013157B" w:rsidRPr="00440D7B" w:rsidRDefault="0013157B" w:rsidP="001741EC">
            <w:pPr>
              <w:pStyle w:val="TAC"/>
              <w:jc w:val="left"/>
            </w:pPr>
            <w:r w:rsidRPr="00440D7B">
              <w:t>216@15kHz</w:t>
            </w:r>
          </w:p>
        </w:tc>
        <w:tc>
          <w:tcPr>
            <w:tcW w:w="1560" w:type="dxa"/>
            <w:gridSpan w:val="2"/>
            <w:shd w:val="clear" w:color="auto" w:fill="auto"/>
          </w:tcPr>
          <w:p w14:paraId="294243AF" w14:textId="77777777" w:rsidR="0013157B" w:rsidRPr="00440D7B" w:rsidRDefault="0013157B" w:rsidP="001741EC">
            <w:pPr>
              <w:pStyle w:val="TAC"/>
              <w:jc w:val="left"/>
            </w:pPr>
            <w:r w:rsidRPr="00440D7B">
              <w:t>106@15kHz</w:t>
            </w:r>
          </w:p>
        </w:tc>
        <w:tc>
          <w:tcPr>
            <w:tcW w:w="1841" w:type="dxa"/>
            <w:gridSpan w:val="2"/>
            <w:shd w:val="clear" w:color="auto" w:fill="auto"/>
          </w:tcPr>
          <w:p w14:paraId="6E2B5907" w14:textId="77777777" w:rsidR="0013157B" w:rsidRPr="00440D7B" w:rsidRDefault="0013157B" w:rsidP="001741EC">
            <w:pPr>
              <w:pStyle w:val="TAC"/>
              <w:jc w:val="left"/>
            </w:pPr>
            <w:r w:rsidRPr="00440D7B">
              <w:t>QPSK/CP-OFDM QPSK</w:t>
            </w:r>
          </w:p>
        </w:tc>
        <w:tc>
          <w:tcPr>
            <w:tcW w:w="1277" w:type="dxa"/>
            <w:gridSpan w:val="3"/>
            <w:shd w:val="clear" w:color="auto" w:fill="auto"/>
          </w:tcPr>
          <w:p w14:paraId="10035430" w14:textId="77777777" w:rsidR="0013157B" w:rsidRPr="00440D7B" w:rsidRDefault="0013157B" w:rsidP="001741EC">
            <w:pPr>
              <w:pStyle w:val="TAC"/>
              <w:jc w:val="left"/>
            </w:pPr>
            <w:r w:rsidRPr="00440D7B">
              <w:t>NA</w:t>
            </w:r>
          </w:p>
        </w:tc>
        <w:tc>
          <w:tcPr>
            <w:tcW w:w="1575" w:type="dxa"/>
            <w:gridSpan w:val="2"/>
            <w:shd w:val="clear" w:color="auto" w:fill="auto"/>
          </w:tcPr>
          <w:p w14:paraId="6AC1659D" w14:textId="77777777" w:rsidR="0013157B" w:rsidRPr="00440D7B" w:rsidRDefault="0013157B" w:rsidP="001741EC">
            <w:pPr>
              <w:pStyle w:val="TAC"/>
              <w:jc w:val="left"/>
            </w:pPr>
            <w:r w:rsidRPr="00440D7B">
              <w:t>QPSK / CP-OFDM QPSK</w:t>
            </w:r>
          </w:p>
        </w:tc>
        <w:tc>
          <w:tcPr>
            <w:tcW w:w="713" w:type="dxa"/>
            <w:shd w:val="clear" w:color="auto" w:fill="auto"/>
          </w:tcPr>
          <w:p w14:paraId="1864305F" w14:textId="77777777" w:rsidR="0013157B" w:rsidRPr="00440D7B" w:rsidRDefault="0013157B" w:rsidP="001741EC">
            <w:pPr>
              <w:pStyle w:val="TAC"/>
              <w:jc w:val="left"/>
            </w:pPr>
            <w:r w:rsidRPr="00440D7B">
              <w:t>1@0</w:t>
            </w:r>
          </w:p>
        </w:tc>
        <w:tc>
          <w:tcPr>
            <w:tcW w:w="751" w:type="dxa"/>
            <w:gridSpan w:val="2"/>
            <w:shd w:val="clear" w:color="auto" w:fill="auto"/>
          </w:tcPr>
          <w:p w14:paraId="56A07B69" w14:textId="77777777" w:rsidR="0013157B" w:rsidRPr="00440D7B" w:rsidRDefault="0013157B" w:rsidP="001741EC">
            <w:pPr>
              <w:pStyle w:val="TAC"/>
              <w:jc w:val="left"/>
            </w:pPr>
            <w:r w:rsidRPr="00440D7B">
              <w:t>1@0</w:t>
            </w:r>
          </w:p>
        </w:tc>
      </w:tr>
      <w:tr w:rsidR="0013157B" w:rsidRPr="00440D7B" w14:paraId="02EE6DC2" w14:textId="77777777" w:rsidTr="001741EC">
        <w:trPr>
          <w:trHeight w:val="285"/>
        </w:trPr>
        <w:tc>
          <w:tcPr>
            <w:tcW w:w="12747" w:type="dxa"/>
            <w:gridSpan w:val="28"/>
            <w:shd w:val="clear" w:color="auto" w:fill="auto"/>
            <w:vAlign w:val="center"/>
          </w:tcPr>
          <w:p w14:paraId="780C177F" w14:textId="77777777" w:rsidR="0013157B" w:rsidRPr="00440D7B" w:rsidRDefault="0013157B" w:rsidP="001741EC">
            <w:pPr>
              <w:pStyle w:val="TAH"/>
            </w:pPr>
            <w:r w:rsidRPr="00440D7B">
              <w:t>Test Settings for CA_n66A-n77A Configuration</w:t>
            </w:r>
          </w:p>
        </w:tc>
      </w:tr>
      <w:tr w:rsidR="0013157B" w:rsidRPr="00440D7B" w14:paraId="5A49CCA7" w14:textId="77777777" w:rsidTr="001741EC">
        <w:trPr>
          <w:trHeight w:val="285"/>
        </w:trPr>
        <w:tc>
          <w:tcPr>
            <w:tcW w:w="246" w:type="dxa"/>
            <w:gridSpan w:val="2"/>
            <w:shd w:val="clear" w:color="auto" w:fill="auto"/>
            <w:vAlign w:val="center"/>
          </w:tcPr>
          <w:p w14:paraId="0FF56074" w14:textId="77777777" w:rsidR="0013157B" w:rsidRPr="00440D7B" w:rsidRDefault="0013157B" w:rsidP="001741EC">
            <w:pPr>
              <w:pStyle w:val="TAC"/>
              <w:jc w:val="left"/>
            </w:pPr>
            <w:bookmarkStart w:id="530" w:name="RANGE!B128"/>
            <w:r w:rsidRPr="00440D7B">
              <w:t>1</w:t>
            </w:r>
            <w:bookmarkEnd w:id="530"/>
          </w:p>
        </w:tc>
        <w:tc>
          <w:tcPr>
            <w:tcW w:w="612" w:type="dxa"/>
            <w:gridSpan w:val="3"/>
            <w:shd w:val="clear" w:color="auto" w:fill="auto"/>
            <w:vAlign w:val="center"/>
          </w:tcPr>
          <w:p w14:paraId="538205BA"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3E229B45"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50AB72B8"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5C5CCFB7" w14:textId="77777777" w:rsidR="0013157B" w:rsidRPr="00440D7B" w:rsidRDefault="0013157B" w:rsidP="001741EC">
            <w:pPr>
              <w:pStyle w:val="TAC"/>
              <w:jc w:val="left"/>
            </w:pPr>
            <w:r w:rsidRPr="00440D7B">
              <w:t>3825,24 MHz</w:t>
            </w:r>
            <w:r w:rsidRPr="00440D7B">
              <w:br/>
              <w:t>(NOTE 12)</w:t>
            </w:r>
          </w:p>
        </w:tc>
        <w:tc>
          <w:tcPr>
            <w:tcW w:w="1536" w:type="dxa"/>
            <w:gridSpan w:val="2"/>
            <w:shd w:val="clear" w:color="auto" w:fill="auto"/>
            <w:vAlign w:val="center"/>
          </w:tcPr>
          <w:p w14:paraId="6F997545" w14:textId="77777777" w:rsidR="0013157B" w:rsidRPr="00440D7B" w:rsidRDefault="0013157B" w:rsidP="001741EC">
            <w:pPr>
              <w:pStyle w:val="TAC"/>
              <w:jc w:val="left"/>
            </w:pPr>
            <w:r w:rsidRPr="00440D7B">
              <w:t>106@15kHz</w:t>
            </w:r>
          </w:p>
        </w:tc>
        <w:tc>
          <w:tcPr>
            <w:tcW w:w="1560" w:type="dxa"/>
            <w:gridSpan w:val="2"/>
            <w:shd w:val="clear" w:color="auto" w:fill="auto"/>
            <w:vAlign w:val="center"/>
          </w:tcPr>
          <w:p w14:paraId="6D34D771" w14:textId="77777777" w:rsidR="0013157B" w:rsidRPr="00440D7B" w:rsidRDefault="0013157B" w:rsidP="001741EC">
            <w:pPr>
              <w:pStyle w:val="TAC"/>
              <w:jc w:val="left"/>
            </w:pPr>
            <w:r w:rsidRPr="00440D7B">
              <w:t>52@15kHz</w:t>
            </w:r>
          </w:p>
        </w:tc>
        <w:tc>
          <w:tcPr>
            <w:tcW w:w="1841" w:type="dxa"/>
            <w:gridSpan w:val="2"/>
            <w:shd w:val="clear" w:color="auto" w:fill="auto"/>
            <w:vAlign w:val="center"/>
          </w:tcPr>
          <w:p w14:paraId="1F3A022A"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F71BF55"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19C5CA97" w14:textId="77777777" w:rsidR="0013157B" w:rsidRPr="00440D7B" w:rsidRDefault="0013157B" w:rsidP="001741EC">
            <w:pPr>
              <w:pStyle w:val="TAC"/>
              <w:jc w:val="left"/>
            </w:pPr>
            <w:r w:rsidRPr="00440D7B">
              <w:t>CP-OFDM QPSK</w:t>
            </w:r>
          </w:p>
        </w:tc>
        <w:tc>
          <w:tcPr>
            <w:tcW w:w="713" w:type="dxa"/>
            <w:shd w:val="clear" w:color="auto" w:fill="auto"/>
            <w:vAlign w:val="center"/>
          </w:tcPr>
          <w:p w14:paraId="53F9CADC"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30E8491E" w14:textId="77777777" w:rsidR="0013157B" w:rsidRPr="00440D7B" w:rsidRDefault="0013157B" w:rsidP="001741EC">
            <w:pPr>
              <w:pStyle w:val="TAC"/>
              <w:jc w:val="left"/>
            </w:pPr>
            <w:r w:rsidRPr="00440D7B">
              <w:t>1@0</w:t>
            </w:r>
          </w:p>
        </w:tc>
      </w:tr>
      <w:tr w:rsidR="0013157B" w:rsidRPr="00440D7B" w14:paraId="3E58D3C1" w14:textId="77777777" w:rsidTr="001741EC">
        <w:trPr>
          <w:trHeight w:val="285"/>
        </w:trPr>
        <w:tc>
          <w:tcPr>
            <w:tcW w:w="246" w:type="dxa"/>
            <w:gridSpan w:val="2"/>
            <w:shd w:val="clear" w:color="auto" w:fill="auto"/>
            <w:vAlign w:val="center"/>
          </w:tcPr>
          <w:p w14:paraId="5C3D0AD1" w14:textId="77777777" w:rsidR="0013157B" w:rsidRPr="00440D7B" w:rsidRDefault="0013157B" w:rsidP="001741EC">
            <w:pPr>
              <w:pStyle w:val="TAC"/>
              <w:jc w:val="left"/>
            </w:pPr>
            <w:r w:rsidRPr="00440D7B">
              <w:t>2</w:t>
            </w:r>
          </w:p>
        </w:tc>
        <w:tc>
          <w:tcPr>
            <w:tcW w:w="612" w:type="dxa"/>
            <w:gridSpan w:val="3"/>
            <w:shd w:val="clear" w:color="auto" w:fill="auto"/>
            <w:vAlign w:val="center"/>
          </w:tcPr>
          <w:p w14:paraId="2CD4E033"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7DA9CA0F"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75B990DD"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6AF77262"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31EBFC6F" w14:textId="77777777" w:rsidR="0013157B" w:rsidRPr="00440D7B" w:rsidRDefault="0013157B" w:rsidP="001741EC">
            <w:pPr>
              <w:pStyle w:val="TAC"/>
              <w:jc w:val="left"/>
            </w:pPr>
            <w:r w:rsidRPr="00440D7B">
              <w:t>216@15kHz</w:t>
            </w:r>
          </w:p>
        </w:tc>
        <w:tc>
          <w:tcPr>
            <w:tcW w:w="1560" w:type="dxa"/>
            <w:gridSpan w:val="2"/>
            <w:shd w:val="clear" w:color="auto" w:fill="auto"/>
            <w:vAlign w:val="center"/>
          </w:tcPr>
          <w:p w14:paraId="453FF847"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4224A059"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2284708"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E39C96F" w14:textId="77777777" w:rsidR="0013157B" w:rsidRPr="00440D7B" w:rsidRDefault="0013157B" w:rsidP="001741EC">
            <w:pPr>
              <w:pStyle w:val="TAC"/>
              <w:jc w:val="left"/>
            </w:pPr>
            <w:r w:rsidRPr="00440D7B">
              <w:t>CP-OFDM QPSK</w:t>
            </w:r>
          </w:p>
        </w:tc>
        <w:tc>
          <w:tcPr>
            <w:tcW w:w="713" w:type="dxa"/>
            <w:shd w:val="clear" w:color="auto" w:fill="auto"/>
            <w:vAlign w:val="center"/>
          </w:tcPr>
          <w:p w14:paraId="79F184C2"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417EF3B9" w14:textId="77777777" w:rsidR="0013157B" w:rsidRPr="00440D7B" w:rsidRDefault="0013157B" w:rsidP="001741EC">
            <w:pPr>
              <w:pStyle w:val="TAC"/>
              <w:jc w:val="left"/>
            </w:pPr>
            <w:r w:rsidRPr="00440D7B">
              <w:t>1@151</w:t>
            </w:r>
          </w:p>
        </w:tc>
      </w:tr>
      <w:tr w:rsidR="0013157B" w:rsidRPr="00440D7B" w14:paraId="7CD0FBDC" w14:textId="77777777" w:rsidTr="001741EC">
        <w:trPr>
          <w:trHeight w:val="285"/>
        </w:trPr>
        <w:tc>
          <w:tcPr>
            <w:tcW w:w="246" w:type="dxa"/>
            <w:gridSpan w:val="2"/>
            <w:shd w:val="clear" w:color="auto" w:fill="auto"/>
            <w:vAlign w:val="center"/>
          </w:tcPr>
          <w:p w14:paraId="70C05AE4" w14:textId="77777777" w:rsidR="0013157B" w:rsidRPr="00440D7B" w:rsidRDefault="0013157B" w:rsidP="001741EC">
            <w:pPr>
              <w:pStyle w:val="TAC"/>
              <w:jc w:val="left"/>
            </w:pPr>
            <w:r w:rsidRPr="00440D7B">
              <w:t>3</w:t>
            </w:r>
          </w:p>
        </w:tc>
        <w:tc>
          <w:tcPr>
            <w:tcW w:w="612" w:type="dxa"/>
            <w:gridSpan w:val="3"/>
            <w:shd w:val="clear" w:color="auto" w:fill="auto"/>
            <w:vAlign w:val="center"/>
          </w:tcPr>
          <w:p w14:paraId="1E6BDD7B"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2B1C8CE1"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01555B60"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429F17DD" w14:textId="77777777" w:rsidR="0013157B" w:rsidRPr="00440D7B" w:rsidRDefault="0013157B" w:rsidP="001741EC">
            <w:pPr>
              <w:pStyle w:val="TAC"/>
              <w:jc w:val="left"/>
            </w:pPr>
            <w:r w:rsidRPr="00440D7B">
              <w:t>4065,18 MHz</w:t>
            </w:r>
            <w:r w:rsidRPr="00440D7B">
              <w:br/>
              <w:t>(NOTE 13)</w:t>
            </w:r>
          </w:p>
        </w:tc>
        <w:tc>
          <w:tcPr>
            <w:tcW w:w="1536" w:type="dxa"/>
            <w:gridSpan w:val="2"/>
            <w:shd w:val="clear" w:color="auto" w:fill="auto"/>
            <w:vAlign w:val="center"/>
          </w:tcPr>
          <w:p w14:paraId="6C6356A5" w14:textId="77777777" w:rsidR="0013157B" w:rsidRPr="00440D7B" w:rsidRDefault="0013157B" w:rsidP="001741EC">
            <w:pPr>
              <w:pStyle w:val="TAC"/>
              <w:jc w:val="left"/>
            </w:pPr>
            <w:r w:rsidRPr="00440D7B">
              <w:t>79@15kHz</w:t>
            </w:r>
          </w:p>
        </w:tc>
        <w:tc>
          <w:tcPr>
            <w:tcW w:w="1560" w:type="dxa"/>
            <w:gridSpan w:val="2"/>
            <w:shd w:val="clear" w:color="auto" w:fill="auto"/>
            <w:vAlign w:val="center"/>
          </w:tcPr>
          <w:p w14:paraId="39FFE9AF" w14:textId="77777777" w:rsidR="0013157B" w:rsidRPr="00440D7B" w:rsidRDefault="0013157B" w:rsidP="001741EC">
            <w:pPr>
              <w:pStyle w:val="TAC"/>
              <w:jc w:val="left"/>
            </w:pPr>
            <w:r w:rsidRPr="00440D7B">
              <w:t>52@15kHz</w:t>
            </w:r>
          </w:p>
        </w:tc>
        <w:tc>
          <w:tcPr>
            <w:tcW w:w="1841" w:type="dxa"/>
            <w:gridSpan w:val="2"/>
            <w:shd w:val="clear" w:color="auto" w:fill="auto"/>
            <w:vAlign w:val="center"/>
          </w:tcPr>
          <w:p w14:paraId="29B4AE3A"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138C9DC5"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148D58F9" w14:textId="77777777" w:rsidR="0013157B" w:rsidRPr="00440D7B" w:rsidRDefault="0013157B" w:rsidP="001741EC">
            <w:pPr>
              <w:pStyle w:val="TAC"/>
              <w:jc w:val="left"/>
            </w:pPr>
            <w:r w:rsidRPr="00440D7B">
              <w:t>CP-OFDM QPSK</w:t>
            </w:r>
          </w:p>
        </w:tc>
        <w:tc>
          <w:tcPr>
            <w:tcW w:w="713" w:type="dxa"/>
            <w:shd w:val="clear" w:color="auto" w:fill="auto"/>
            <w:vAlign w:val="center"/>
          </w:tcPr>
          <w:p w14:paraId="0D9B0A19"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0FDF190F" w14:textId="77777777" w:rsidR="0013157B" w:rsidRPr="00440D7B" w:rsidRDefault="0013157B" w:rsidP="001741EC">
            <w:pPr>
              <w:pStyle w:val="TAC"/>
              <w:jc w:val="left"/>
            </w:pPr>
            <w:r w:rsidRPr="00440D7B">
              <w:t>1@0</w:t>
            </w:r>
          </w:p>
        </w:tc>
      </w:tr>
      <w:tr w:rsidR="0013157B" w:rsidRPr="00440D7B" w14:paraId="3CDE2368" w14:textId="77777777" w:rsidTr="001741EC">
        <w:trPr>
          <w:trHeight w:val="285"/>
        </w:trPr>
        <w:tc>
          <w:tcPr>
            <w:tcW w:w="246" w:type="dxa"/>
            <w:gridSpan w:val="2"/>
            <w:shd w:val="clear" w:color="auto" w:fill="auto"/>
            <w:vAlign w:val="center"/>
          </w:tcPr>
          <w:p w14:paraId="785B1596" w14:textId="77777777" w:rsidR="0013157B" w:rsidRPr="00440D7B" w:rsidRDefault="0013157B" w:rsidP="001741EC">
            <w:pPr>
              <w:pStyle w:val="TAC"/>
              <w:jc w:val="left"/>
            </w:pPr>
            <w:r w:rsidRPr="00440D7B">
              <w:t>4</w:t>
            </w:r>
          </w:p>
        </w:tc>
        <w:tc>
          <w:tcPr>
            <w:tcW w:w="612" w:type="dxa"/>
            <w:gridSpan w:val="3"/>
            <w:shd w:val="clear" w:color="auto" w:fill="auto"/>
            <w:vAlign w:val="center"/>
          </w:tcPr>
          <w:p w14:paraId="595826A2"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25CEFA88"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106DF98B"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660AFD92"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4EAEAD18" w14:textId="77777777" w:rsidR="0013157B" w:rsidRPr="00440D7B" w:rsidRDefault="0013157B" w:rsidP="001741EC">
            <w:pPr>
              <w:pStyle w:val="TAC"/>
              <w:jc w:val="left"/>
            </w:pPr>
            <w:r w:rsidRPr="00440D7B">
              <w:t>216@15kHz</w:t>
            </w:r>
          </w:p>
        </w:tc>
        <w:tc>
          <w:tcPr>
            <w:tcW w:w="1560" w:type="dxa"/>
            <w:gridSpan w:val="2"/>
            <w:shd w:val="clear" w:color="auto" w:fill="auto"/>
            <w:vAlign w:val="center"/>
          </w:tcPr>
          <w:p w14:paraId="1E335081" w14:textId="77777777" w:rsidR="0013157B" w:rsidRPr="00440D7B" w:rsidRDefault="0013157B" w:rsidP="001741EC">
            <w:pPr>
              <w:pStyle w:val="TAC"/>
              <w:jc w:val="left"/>
            </w:pPr>
            <w:r w:rsidRPr="00440D7B">
              <w:t>217@30kHz</w:t>
            </w:r>
          </w:p>
        </w:tc>
        <w:tc>
          <w:tcPr>
            <w:tcW w:w="1841" w:type="dxa"/>
            <w:gridSpan w:val="2"/>
            <w:shd w:val="clear" w:color="auto" w:fill="auto"/>
            <w:vAlign w:val="center"/>
          </w:tcPr>
          <w:p w14:paraId="31A43616"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3BBBFF0"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54BF1AC6" w14:textId="77777777" w:rsidR="0013157B" w:rsidRPr="00440D7B" w:rsidRDefault="0013157B" w:rsidP="001741EC">
            <w:pPr>
              <w:pStyle w:val="TAC"/>
              <w:jc w:val="left"/>
            </w:pPr>
            <w:r w:rsidRPr="00440D7B">
              <w:t>CP-OFDM QPSK</w:t>
            </w:r>
          </w:p>
        </w:tc>
        <w:tc>
          <w:tcPr>
            <w:tcW w:w="713" w:type="dxa"/>
            <w:shd w:val="clear" w:color="auto" w:fill="auto"/>
            <w:vAlign w:val="center"/>
          </w:tcPr>
          <w:p w14:paraId="42730DCC"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52E52C37" w14:textId="77777777" w:rsidR="0013157B" w:rsidRPr="00440D7B" w:rsidRDefault="0013157B" w:rsidP="001741EC">
            <w:pPr>
              <w:pStyle w:val="TAC"/>
              <w:jc w:val="left"/>
            </w:pPr>
            <w:r w:rsidRPr="00440D7B">
              <w:t>1@48</w:t>
            </w:r>
          </w:p>
        </w:tc>
      </w:tr>
      <w:tr w:rsidR="0013157B" w:rsidRPr="00440D7B" w14:paraId="158221E7" w14:textId="77777777" w:rsidTr="001741EC">
        <w:trPr>
          <w:trHeight w:val="285"/>
        </w:trPr>
        <w:tc>
          <w:tcPr>
            <w:tcW w:w="246" w:type="dxa"/>
            <w:gridSpan w:val="2"/>
            <w:shd w:val="clear" w:color="auto" w:fill="auto"/>
            <w:vAlign w:val="center"/>
          </w:tcPr>
          <w:p w14:paraId="31011610" w14:textId="77777777" w:rsidR="0013157B" w:rsidRPr="00440D7B" w:rsidRDefault="0013157B" w:rsidP="001741EC">
            <w:pPr>
              <w:pStyle w:val="TAC"/>
              <w:jc w:val="left"/>
            </w:pPr>
            <w:r w:rsidRPr="00440D7B">
              <w:t>5</w:t>
            </w:r>
          </w:p>
        </w:tc>
        <w:tc>
          <w:tcPr>
            <w:tcW w:w="612" w:type="dxa"/>
            <w:gridSpan w:val="3"/>
            <w:shd w:val="clear" w:color="auto" w:fill="auto"/>
            <w:vAlign w:val="center"/>
          </w:tcPr>
          <w:p w14:paraId="11B83005"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6216D8E0"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218AF7E5"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6B54E2F5"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3293B7E2" w14:textId="77777777" w:rsidR="0013157B" w:rsidRPr="00440D7B" w:rsidRDefault="0013157B" w:rsidP="001741EC">
            <w:pPr>
              <w:pStyle w:val="TAC"/>
              <w:jc w:val="left"/>
            </w:pPr>
            <w:r w:rsidRPr="00440D7B">
              <w:t>106@15kHz</w:t>
            </w:r>
          </w:p>
        </w:tc>
        <w:tc>
          <w:tcPr>
            <w:tcW w:w="1560" w:type="dxa"/>
            <w:gridSpan w:val="2"/>
            <w:shd w:val="clear" w:color="auto" w:fill="auto"/>
            <w:vAlign w:val="center"/>
          </w:tcPr>
          <w:p w14:paraId="68021BB6"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33EE0151"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4CB53EFE"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603E6373" w14:textId="77777777" w:rsidR="0013157B" w:rsidRPr="00440D7B" w:rsidRDefault="0013157B" w:rsidP="001741EC">
            <w:pPr>
              <w:pStyle w:val="TAC"/>
              <w:jc w:val="left"/>
            </w:pPr>
            <w:r w:rsidRPr="00440D7B">
              <w:t>CP-OFDM QPSK</w:t>
            </w:r>
          </w:p>
        </w:tc>
        <w:tc>
          <w:tcPr>
            <w:tcW w:w="713" w:type="dxa"/>
            <w:shd w:val="clear" w:color="auto" w:fill="auto"/>
            <w:vAlign w:val="center"/>
          </w:tcPr>
          <w:p w14:paraId="547A1010"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69C7151E" w14:textId="77777777" w:rsidR="0013157B" w:rsidRPr="00440D7B" w:rsidRDefault="0013157B" w:rsidP="001741EC">
            <w:pPr>
              <w:pStyle w:val="TAC"/>
              <w:jc w:val="left"/>
            </w:pPr>
            <w:r w:rsidRPr="00440D7B">
              <w:t>1@217</w:t>
            </w:r>
          </w:p>
        </w:tc>
      </w:tr>
      <w:tr w:rsidR="0013157B" w:rsidRPr="00440D7B" w14:paraId="39CBB55C" w14:textId="77777777" w:rsidTr="001741EC">
        <w:trPr>
          <w:trHeight w:val="285"/>
        </w:trPr>
        <w:tc>
          <w:tcPr>
            <w:tcW w:w="246" w:type="dxa"/>
            <w:gridSpan w:val="2"/>
            <w:shd w:val="clear" w:color="auto" w:fill="auto"/>
            <w:vAlign w:val="center"/>
          </w:tcPr>
          <w:p w14:paraId="3C5B5404" w14:textId="77777777" w:rsidR="0013157B" w:rsidRPr="00440D7B" w:rsidRDefault="0013157B" w:rsidP="001741EC">
            <w:pPr>
              <w:pStyle w:val="TAC"/>
              <w:jc w:val="left"/>
            </w:pPr>
            <w:r w:rsidRPr="00440D7B">
              <w:t>6</w:t>
            </w:r>
          </w:p>
          <w:p w14:paraId="16B2E0AB" w14:textId="77777777" w:rsidR="0013157B" w:rsidRPr="00440D7B" w:rsidRDefault="0013157B" w:rsidP="001741EC">
            <w:pPr>
              <w:pStyle w:val="TAC"/>
              <w:jc w:val="left"/>
            </w:pPr>
            <w:r w:rsidRPr="00440D7B">
              <w:t>(NOTE 14)</w:t>
            </w:r>
          </w:p>
        </w:tc>
        <w:tc>
          <w:tcPr>
            <w:tcW w:w="612" w:type="dxa"/>
            <w:gridSpan w:val="3"/>
            <w:shd w:val="clear" w:color="auto" w:fill="auto"/>
            <w:vAlign w:val="center"/>
          </w:tcPr>
          <w:p w14:paraId="6761B0F9"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29CF2AC8"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0BA90AD5"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6F114E7D"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05FD0BB2" w14:textId="77777777" w:rsidR="0013157B" w:rsidRPr="00440D7B" w:rsidRDefault="0013157B" w:rsidP="001741EC">
            <w:pPr>
              <w:pStyle w:val="TAC"/>
              <w:jc w:val="left"/>
            </w:pPr>
            <w:r w:rsidRPr="00440D7B">
              <w:t>79@15kHz</w:t>
            </w:r>
          </w:p>
        </w:tc>
        <w:tc>
          <w:tcPr>
            <w:tcW w:w="1560" w:type="dxa"/>
            <w:gridSpan w:val="2"/>
            <w:shd w:val="clear" w:color="auto" w:fill="auto"/>
            <w:vAlign w:val="center"/>
          </w:tcPr>
          <w:p w14:paraId="57B66FEC"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0CF09CC9"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5BB7BA7"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048364BA" w14:textId="77777777" w:rsidR="0013157B" w:rsidRPr="00440D7B" w:rsidRDefault="0013157B" w:rsidP="001741EC">
            <w:pPr>
              <w:pStyle w:val="TAC"/>
              <w:jc w:val="left"/>
            </w:pPr>
            <w:r w:rsidRPr="00440D7B">
              <w:t>CP-OFDM QPSK</w:t>
            </w:r>
          </w:p>
        </w:tc>
        <w:tc>
          <w:tcPr>
            <w:tcW w:w="713" w:type="dxa"/>
            <w:shd w:val="clear" w:color="auto" w:fill="auto"/>
            <w:vAlign w:val="center"/>
          </w:tcPr>
          <w:p w14:paraId="3FBBE9BE"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27030461" w14:textId="77777777" w:rsidR="0013157B" w:rsidRPr="00440D7B" w:rsidRDefault="0013157B" w:rsidP="001741EC">
            <w:pPr>
              <w:pStyle w:val="TAC"/>
              <w:jc w:val="left"/>
            </w:pPr>
            <w:r w:rsidRPr="00440D7B">
              <w:t>1@214</w:t>
            </w:r>
          </w:p>
        </w:tc>
      </w:tr>
      <w:tr w:rsidR="0013157B" w:rsidRPr="00440D7B" w14:paraId="3F04CABC" w14:textId="77777777" w:rsidTr="001741EC">
        <w:trPr>
          <w:trHeight w:val="285"/>
        </w:trPr>
        <w:tc>
          <w:tcPr>
            <w:tcW w:w="246" w:type="dxa"/>
            <w:gridSpan w:val="2"/>
            <w:shd w:val="clear" w:color="auto" w:fill="auto"/>
            <w:vAlign w:val="center"/>
          </w:tcPr>
          <w:p w14:paraId="56F96622" w14:textId="77777777" w:rsidR="0013157B" w:rsidRPr="00440D7B" w:rsidRDefault="0013157B" w:rsidP="001741EC">
            <w:pPr>
              <w:pStyle w:val="TAC"/>
              <w:jc w:val="left"/>
            </w:pPr>
            <w:r w:rsidRPr="00440D7B">
              <w:t>7</w:t>
            </w:r>
          </w:p>
        </w:tc>
        <w:tc>
          <w:tcPr>
            <w:tcW w:w="612" w:type="dxa"/>
            <w:gridSpan w:val="3"/>
            <w:shd w:val="clear" w:color="auto" w:fill="auto"/>
            <w:vAlign w:val="center"/>
          </w:tcPr>
          <w:p w14:paraId="38D00CC8"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208713C0"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790D5DFA"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10DB26A0" w14:textId="77777777" w:rsidR="0013157B" w:rsidRPr="00440D7B" w:rsidRDefault="0013157B" w:rsidP="001741EC">
            <w:pPr>
              <w:pStyle w:val="TAC"/>
              <w:jc w:val="left"/>
            </w:pPr>
            <w:r w:rsidRPr="00440D7B">
              <w:t>HIGH</w:t>
            </w:r>
          </w:p>
        </w:tc>
        <w:tc>
          <w:tcPr>
            <w:tcW w:w="1536" w:type="dxa"/>
            <w:gridSpan w:val="2"/>
            <w:shd w:val="clear" w:color="auto" w:fill="auto"/>
            <w:vAlign w:val="center"/>
          </w:tcPr>
          <w:p w14:paraId="426583B1" w14:textId="77777777" w:rsidR="0013157B" w:rsidRPr="00440D7B" w:rsidRDefault="0013157B" w:rsidP="001741EC">
            <w:pPr>
              <w:pStyle w:val="TAC"/>
              <w:jc w:val="left"/>
            </w:pPr>
            <w:r w:rsidRPr="00440D7B">
              <w:t>216@15kHz</w:t>
            </w:r>
          </w:p>
        </w:tc>
        <w:tc>
          <w:tcPr>
            <w:tcW w:w="1560" w:type="dxa"/>
            <w:gridSpan w:val="2"/>
            <w:shd w:val="clear" w:color="auto" w:fill="auto"/>
            <w:vAlign w:val="center"/>
          </w:tcPr>
          <w:p w14:paraId="4B7A06A6"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235DF6FB"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66D8CB81"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6040947" w14:textId="77777777" w:rsidR="0013157B" w:rsidRPr="00440D7B" w:rsidRDefault="0013157B" w:rsidP="001741EC">
            <w:pPr>
              <w:pStyle w:val="TAC"/>
              <w:jc w:val="left"/>
            </w:pPr>
            <w:r w:rsidRPr="00440D7B">
              <w:t>CP-OFDM QPSK</w:t>
            </w:r>
          </w:p>
        </w:tc>
        <w:tc>
          <w:tcPr>
            <w:tcW w:w="713" w:type="dxa"/>
            <w:shd w:val="clear" w:color="auto" w:fill="auto"/>
            <w:vAlign w:val="center"/>
          </w:tcPr>
          <w:p w14:paraId="03E4B479"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77EC4AF7" w14:textId="77777777" w:rsidR="0013157B" w:rsidRPr="00440D7B" w:rsidRDefault="0013157B" w:rsidP="001741EC">
            <w:pPr>
              <w:pStyle w:val="TAC"/>
              <w:jc w:val="left"/>
            </w:pPr>
            <w:r w:rsidRPr="00440D7B">
              <w:t>1@211</w:t>
            </w:r>
          </w:p>
        </w:tc>
      </w:tr>
      <w:tr w:rsidR="0013157B" w:rsidRPr="00440D7B" w14:paraId="15D2AE74" w14:textId="77777777" w:rsidTr="001741EC">
        <w:trPr>
          <w:trHeight w:val="285"/>
        </w:trPr>
        <w:tc>
          <w:tcPr>
            <w:tcW w:w="246" w:type="dxa"/>
            <w:gridSpan w:val="2"/>
            <w:shd w:val="clear" w:color="auto" w:fill="auto"/>
            <w:vAlign w:val="center"/>
          </w:tcPr>
          <w:p w14:paraId="35E26271" w14:textId="77777777" w:rsidR="0013157B" w:rsidRPr="00440D7B" w:rsidRDefault="0013157B" w:rsidP="001741EC">
            <w:pPr>
              <w:pStyle w:val="TAC"/>
              <w:jc w:val="left"/>
            </w:pPr>
            <w:r w:rsidRPr="00440D7B">
              <w:t>8</w:t>
            </w:r>
          </w:p>
        </w:tc>
        <w:tc>
          <w:tcPr>
            <w:tcW w:w="612" w:type="dxa"/>
            <w:gridSpan w:val="3"/>
            <w:shd w:val="clear" w:color="auto" w:fill="auto"/>
            <w:vAlign w:val="center"/>
          </w:tcPr>
          <w:p w14:paraId="48E76237"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6FAFB7A9" w14:textId="77777777" w:rsidR="0013157B" w:rsidRPr="00440D7B" w:rsidRDefault="0013157B" w:rsidP="001741EC">
            <w:pPr>
              <w:pStyle w:val="TAC"/>
              <w:jc w:val="left"/>
            </w:pPr>
            <w:r w:rsidRPr="00440D7B">
              <w:t>LOW</w:t>
            </w:r>
          </w:p>
        </w:tc>
        <w:tc>
          <w:tcPr>
            <w:tcW w:w="695" w:type="dxa"/>
            <w:gridSpan w:val="3"/>
            <w:shd w:val="clear" w:color="auto" w:fill="auto"/>
            <w:vAlign w:val="center"/>
          </w:tcPr>
          <w:p w14:paraId="4325CCE0"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1C31783B" w14:textId="77777777" w:rsidR="0013157B" w:rsidRPr="00440D7B" w:rsidRDefault="0013157B" w:rsidP="001741EC">
            <w:pPr>
              <w:pStyle w:val="TAC"/>
              <w:jc w:val="left"/>
            </w:pPr>
            <w:r w:rsidRPr="00440D7B">
              <w:t>MID</w:t>
            </w:r>
          </w:p>
        </w:tc>
        <w:tc>
          <w:tcPr>
            <w:tcW w:w="1536" w:type="dxa"/>
            <w:gridSpan w:val="2"/>
            <w:shd w:val="clear" w:color="auto" w:fill="auto"/>
            <w:vAlign w:val="center"/>
          </w:tcPr>
          <w:p w14:paraId="30DE3485" w14:textId="77777777" w:rsidR="0013157B" w:rsidRPr="00440D7B" w:rsidRDefault="0013157B" w:rsidP="001741EC">
            <w:pPr>
              <w:pStyle w:val="TAC"/>
              <w:jc w:val="left"/>
            </w:pPr>
            <w:r w:rsidRPr="00440D7B">
              <w:t>106@15kHz</w:t>
            </w:r>
          </w:p>
        </w:tc>
        <w:tc>
          <w:tcPr>
            <w:tcW w:w="1560" w:type="dxa"/>
            <w:gridSpan w:val="2"/>
            <w:shd w:val="clear" w:color="auto" w:fill="auto"/>
            <w:vAlign w:val="center"/>
          </w:tcPr>
          <w:p w14:paraId="579197EC"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077E2F20"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0EE291CE"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250041A3" w14:textId="77777777" w:rsidR="0013157B" w:rsidRPr="00440D7B" w:rsidRDefault="0013157B" w:rsidP="001741EC">
            <w:pPr>
              <w:pStyle w:val="TAC"/>
              <w:jc w:val="left"/>
            </w:pPr>
            <w:r w:rsidRPr="00440D7B">
              <w:t>CP-OFDM QPSK</w:t>
            </w:r>
          </w:p>
        </w:tc>
        <w:tc>
          <w:tcPr>
            <w:tcW w:w="713" w:type="dxa"/>
            <w:shd w:val="clear" w:color="auto" w:fill="auto"/>
            <w:vAlign w:val="center"/>
          </w:tcPr>
          <w:p w14:paraId="15E2CDBA" w14:textId="77777777" w:rsidR="0013157B" w:rsidRPr="00440D7B" w:rsidRDefault="0013157B" w:rsidP="001741EC">
            <w:pPr>
              <w:pStyle w:val="TAC"/>
              <w:jc w:val="left"/>
            </w:pPr>
            <w:r w:rsidRPr="00440D7B">
              <w:t>1@0</w:t>
            </w:r>
          </w:p>
        </w:tc>
        <w:tc>
          <w:tcPr>
            <w:tcW w:w="751" w:type="dxa"/>
            <w:gridSpan w:val="2"/>
            <w:shd w:val="clear" w:color="auto" w:fill="auto"/>
            <w:vAlign w:val="center"/>
          </w:tcPr>
          <w:p w14:paraId="38FB254C" w14:textId="77777777" w:rsidR="0013157B" w:rsidRPr="00440D7B" w:rsidRDefault="0013157B" w:rsidP="001741EC">
            <w:pPr>
              <w:pStyle w:val="TAC"/>
              <w:jc w:val="left"/>
            </w:pPr>
            <w:r w:rsidRPr="00440D7B">
              <w:t>1@13</w:t>
            </w:r>
          </w:p>
        </w:tc>
      </w:tr>
      <w:tr w:rsidR="0013157B" w:rsidRPr="00440D7B" w14:paraId="252698B1" w14:textId="77777777" w:rsidTr="001741EC">
        <w:trPr>
          <w:trHeight w:val="285"/>
        </w:trPr>
        <w:tc>
          <w:tcPr>
            <w:tcW w:w="246" w:type="dxa"/>
            <w:gridSpan w:val="2"/>
            <w:shd w:val="clear" w:color="auto" w:fill="auto"/>
            <w:vAlign w:val="center"/>
          </w:tcPr>
          <w:p w14:paraId="4E7B4373" w14:textId="77777777" w:rsidR="0013157B" w:rsidRPr="00440D7B" w:rsidRDefault="0013157B" w:rsidP="001741EC">
            <w:pPr>
              <w:pStyle w:val="TAC"/>
              <w:jc w:val="left"/>
            </w:pPr>
            <w:r w:rsidRPr="00440D7B">
              <w:t>9</w:t>
            </w:r>
          </w:p>
        </w:tc>
        <w:tc>
          <w:tcPr>
            <w:tcW w:w="612" w:type="dxa"/>
            <w:gridSpan w:val="3"/>
            <w:shd w:val="clear" w:color="auto" w:fill="auto"/>
            <w:vAlign w:val="center"/>
          </w:tcPr>
          <w:p w14:paraId="69D76C2A" w14:textId="77777777" w:rsidR="0013157B" w:rsidRPr="00440D7B" w:rsidRDefault="0013157B" w:rsidP="001741EC">
            <w:pPr>
              <w:pStyle w:val="TAC"/>
              <w:jc w:val="left"/>
            </w:pPr>
            <w:r w:rsidRPr="00440D7B">
              <w:t>n66</w:t>
            </w:r>
          </w:p>
        </w:tc>
        <w:tc>
          <w:tcPr>
            <w:tcW w:w="721" w:type="dxa"/>
            <w:gridSpan w:val="3"/>
            <w:shd w:val="clear" w:color="auto" w:fill="auto"/>
            <w:vAlign w:val="center"/>
          </w:tcPr>
          <w:p w14:paraId="085D7BDA" w14:textId="77777777" w:rsidR="0013157B" w:rsidRPr="00440D7B" w:rsidRDefault="0013157B" w:rsidP="001741EC">
            <w:pPr>
              <w:pStyle w:val="TAC"/>
              <w:jc w:val="left"/>
            </w:pPr>
            <w:r w:rsidRPr="00440D7B">
              <w:t>HIGH</w:t>
            </w:r>
          </w:p>
        </w:tc>
        <w:tc>
          <w:tcPr>
            <w:tcW w:w="695" w:type="dxa"/>
            <w:gridSpan w:val="3"/>
            <w:shd w:val="clear" w:color="auto" w:fill="auto"/>
            <w:vAlign w:val="center"/>
          </w:tcPr>
          <w:p w14:paraId="0564FF97" w14:textId="77777777" w:rsidR="0013157B" w:rsidRPr="00440D7B" w:rsidRDefault="0013157B" w:rsidP="001741EC">
            <w:pPr>
              <w:pStyle w:val="TAC"/>
              <w:jc w:val="left"/>
            </w:pPr>
            <w:r w:rsidRPr="00440D7B">
              <w:t>n77</w:t>
            </w:r>
          </w:p>
        </w:tc>
        <w:tc>
          <w:tcPr>
            <w:tcW w:w="1220" w:type="dxa"/>
            <w:gridSpan w:val="3"/>
            <w:shd w:val="clear" w:color="auto" w:fill="auto"/>
            <w:vAlign w:val="center"/>
          </w:tcPr>
          <w:p w14:paraId="0EADE979" w14:textId="77777777" w:rsidR="0013157B" w:rsidRPr="00440D7B" w:rsidRDefault="0013157B" w:rsidP="001741EC">
            <w:pPr>
              <w:pStyle w:val="TAC"/>
              <w:jc w:val="left"/>
            </w:pPr>
            <w:r w:rsidRPr="00440D7B">
              <w:t>MID</w:t>
            </w:r>
          </w:p>
        </w:tc>
        <w:tc>
          <w:tcPr>
            <w:tcW w:w="1536" w:type="dxa"/>
            <w:gridSpan w:val="2"/>
            <w:shd w:val="clear" w:color="auto" w:fill="auto"/>
            <w:vAlign w:val="center"/>
          </w:tcPr>
          <w:p w14:paraId="40E2817A" w14:textId="77777777" w:rsidR="0013157B" w:rsidRPr="00440D7B" w:rsidRDefault="0013157B" w:rsidP="001741EC">
            <w:pPr>
              <w:pStyle w:val="TAC"/>
              <w:jc w:val="left"/>
            </w:pPr>
            <w:r w:rsidRPr="00440D7B">
              <w:t>106@15kHz</w:t>
            </w:r>
          </w:p>
        </w:tc>
        <w:tc>
          <w:tcPr>
            <w:tcW w:w="1560" w:type="dxa"/>
            <w:gridSpan w:val="2"/>
            <w:shd w:val="clear" w:color="auto" w:fill="auto"/>
            <w:vAlign w:val="center"/>
          </w:tcPr>
          <w:p w14:paraId="4C8DF9D7" w14:textId="77777777" w:rsidR="0013157B" w:rsidRPr="00440D7B" w:rsidRDefault="0013157B" w:rsidP="001741EC">
            <w:pPr>
              <w:pStyle w:val="TAC"/>
              <w:jc w:val="left"/>
            </w:pPr>
            <w:r w:rsidRPr="00440D7B">
              <w:t>273@30kHz</w:t>
            </w:r>
          </w:p>
        </w:tc>
        <w:tc>
          <w:tcPr>
            <w:tcW w:w="1841" w:type="dxa"/>
            <w:gridSpan w:val="2"/>
            <w:shd w:val="clear" w:color="auto" w:fill="auto"/>
            <w:vAlign w:val="center"/>
          </w:tcPr>
          <w:p w14:paraId="7DB682BF" w14:textId="77777777" w:rsidR="0013157B" w:rsidRPr="00440D7B" w:rsidRDefault="0013157B" w:rsidP="001741EC">
            <w:pPr>
              <w:pStyle w:val="TAC"/>
              <w:jc w:val="left"/>
            </w:pPr>
            <w:r w:rsidRPr="00440D7B">
              <w:t>CP-OFDM QPSK</w:t>
            </w:r>
          </w:p>
        </w:tc>
        <w:tc>
          <w:tcPr>
            <w:tcW w:w="1277" w:type="dxa"/>
            <w:gridSpan w:val="3"/>
            <w:shd w:val="clear" w:color="auto" w:fill="auto"/>
            <w:vAlign w:val="center"/>
          </w:tcPr>
          <w:p w14:paraId="5DC2CAD4" w14:textId="77777777" w:rsidR="0013157B" w:rsidRPr="00440D7B" w:rsidRDefault="0013157B" w:rsidP="001741EC">
            <w:pPr>
              <w:pStyle w:val="TAC"/>
              <w:jc w:val="left"/>
            </w:pPr>
            <w:r w:rsidRPr="00440D7B">
              <w:t>NA</w:t>
            </w:r>
          </w:p>
        </w:tc>
        <w:tc>
          <w:tcPr>
            <w:tcW w:w="1575" w:type="dxa"/>
            <w:gridSpan w:val="2"/>
            <w:shd w:val="clear" w:color="auto" w:fill="auto"/>
            <w:vAlign w:val="center"/>
          </w:tcPr>
          <w:p w14:paraId="14EC0128" w14:textId="77777777" w:rsidR="0013157B" w:rsidRPr="00440D7B" w:rsidRDefault="0013157B" w:rsidP="001741EC">
            <w:pPr>
              <w:pStyle w:val="TAC"/>
              <w:jc w:val="left"/>
            </w:pPr>
            <w:r w:rsidRPr="00440D7B">
              <w:t>CP-OFDM QPSK</w:t>
            </w:r>
          </w:p>
        </w:tc>
        <w:tc>
          <w:tcPr>
            <w:tcW w:w="713" w:type="dxa"/>
            <w:shd w:val="clear" w:color="auto" w:fill="auto"/>
            <w:vAlign w:val="center"/>
          </w:tcPr>
          <w:p w14:paraId="3CF522B7" w14:textId="77777777" w:rsidR="0013157B" w:rsidRPr="00440D7B" w:rsidRDefault="0013157B" w:rsidP="001741EC">
            <w:pPr>
              <w:pStyle w:val="TAC"/>
              <w:jc w:val="left"/>
            </w:pPr>
            <w:r w:rsidRPr="00440D7B">
              <w:t>1@105</w:t>
            </w:r>
          </w:p>
        </w:tc>
        <w:tc>
          <w:tcPr>
            <w:tcW w:w="751" w:type="dxa"/>
            <w:gridSpan w:val="2"/>
            <w:shd w:val="clear" w:color="auto" w:fill="auto"/>
            <w:vAlign w:val="center"/>
          </w:tcPr>
          <w:p w14:paraId="23418F63" w14:textId="77777777" w:rsidR="0013157B" w:rsidRPr="00440D7B" w:rsidRDefault="0013157B" w:rsidP="001741EC">
            <w:pPr>
              <w:pStyle w:val="TAC"/>
              <w:jc w:val="left"/>
            </w:pPr>
            <w:r w:rsidRPr="00440D7B">
              <w:t>1@24</w:t>
            </w:r>
          </w:p>
        </w:tc>
      </w:tr>
      <w:tr w:rsidR="0013157B" w:rsidRPr="00440D7B" w14:paraId="5DEC9F60" w14:textId="77777777" w:rsidTr="001741EC">
        <w:trPr>
          <w:trHeight w:val="285"/>
        </w:trPr>
        <w:tc>
          <w:tcPr>
            <w:tcW w:w="12747" w:type="dxa"/>
            <w:gridSpan w:val="28"/>
            <w:shd w:val="clear" w:color="auto" w:fill="auto"/>
            <w:vAlign w:val="center"/>
          </w:tcPr>
          <w:p w14:paraId="54BC7BF7" w14:textId="77777777" w:rsidR="0013157B" w:rsidRPr="00440D7B" w:rsidRDefault="0013157B" w:rsidP="001741EC">
            <w:pPr>
              <w:pStyle w:val="TAH"/>
            </w:pPr>
            <w:r w:rsidRPr="00440D7B">
              <w:t>Test Settings for CA_n66A-n78A Configuration</w:t>
            </w:r>
          </w:p>
        </w:tc>
      </w:tr>
      <w:tr w:rsidR="0013157B" w:rsidRPr="00440D7B" w14:paraId="5FA7FFCC" w14:textId="77777777" w:rsidTr="001741EC">
        <w:tc>
          <w:tcPr>
            <w:tcW w:w="229" w:type="dxa"/>
            <w:shd w:val="clear" w:color="auto" w:fill="auto"/>
            <w:vAlign w:val="center"/>
          </w:tcPr>
          <w:p w14:paraId="59AB0E40" w14:textId="77777777" w:rsidR="0013157B" w:rsidRPr="00440D7B" w:rsidRDefault="0013157B" w:rsidP="001741EC">
            <w:pPr>
              <w:pStyle w:val="TAC"/>
              <w:jc w:val="left"/>
            </w:pPr>
            <w:r w:rsidRPr="00440D7B">
              <w:rPr>
                <w:rFonts w:cs="Arial"/>
                <w:szCs w:val="18"/>
              </w:rPr>
              <w:t>1</w:t>
            </w:r>
          </w:p>
        </w:tc>
        <w:tc>
          <w:tcPr>
            <w:tcW w:w="605" w:type="dxa"/>
            <w:gridSpan w:val="3"/>
            <w:shd w:val="clear" w:color="auto" w:fill="auto"/>
            <w:vAlign w:val="center"/>
          </w:tcPr>
          <w:p w14:paraId="124E8811" w14:textId="77777777" w:rsidR="0013157B" w:rsidRPr="00440D7B" w:rsidRDefault="0013157B" w:rsidP="001741EC">
            <w:pPr>
              <w:pStyle w:val="TAC"/>
              <w:jc w:val="left"/>
            </w:pPr>
            <w:r w:rsidRPr="00440D7B">
              <w:rPr>
                <w:rFonts w:cs="Arial"/>
                <w:szCs w:val="18"/>
              </w:rPr>
              <w:t>n66</w:t>
            </w:r>
          </w:p>
        </w:tc>
        <w:tc>
          <w:tcPr>
            <w:tcW w:w="724" w:type="dxa"/>
            <w:gridSpan w:val="3"/>
            <w:shd w:val="clear" w:color="auto" w:fill="auto"/>
            <w:vAlign w:val="center"/>
          </w:tcPr>
          <w:p w14:paraId="69C6AD58" w14:textId="77777777" w:rsidR="0013157B" w:rsidRPr="00440D7B" w:rsidRDefault="0013157B" w:rsidP="001741EC">
            <w:pPr>
              <w:pStyle w:val="TAC"/>
              <w:jc w:val="left"/>
            </w:pPr>
            <w:r w:rsidRPr="00440D7B">
              <w:rPr>
                <w:rFonts w:cs="Arial"/>
                <w:szCs w:val="18"/>
              </w:rPr>
              <w:t>Mid</w:t>
            </w:r>
          </w:p>
        </w:tc>
        <w:tc>
          <w:tcPr>
            <w:tcW w:w="692" w:type="dxa"/>
            <w:gridSpan w:val="3"/>
            <w:shd w:val="clear" w:color="auto" w:fill="auto"/>
            <w:vAlign w:val="center"/>
          </w:tcPr>
          <w:p w14:paraId="05F4F984" w14:textId="77777777" w:rsidR="0013157B" w:rsidRPr="00440D7B" w:rsidRDefault="0013157B" w:rsidP="001741EC">
            <w:pPr>
              <w:pStyle w:val="TAC"/>
              <w:jc w:val="left"/>
            </w:pPr>
            <w:r w:rsidRPr="00440D7B">
              <w:rPr>
                <w:rFonts w:cs="Arial"/>
                <w:szCs w:val="18"/>
              </w:rPr>
              <w:t>n78</w:t>
            </w:r>
          </w:p>
        </w:tc>
        <w:tc>
          <w:tcPr>
            <w:tcW w:w="1219" w:type="dxa"/>
            <w:gridSpan w:val="3"/>
            <w:shd w:val="clear" w:color="auto" w:fill="auto"/>
            <w:vAlign w:val="center"/>
          </w:tcPr>
          <w:p w14:paraId="2214E9B0" w14:textId="77777777" w:rsidR="0013157B" w:rsidRPr="00440D7B" w:rsidRDefault="0013157B" w:rsidP="001741EC">
            <w:pPr>
              <w:pStyle w:val="TAC"/>
              <w:jc w:val="left"/>
            </w:pPr>
            <w:r w:rsidRPr="00440D7B">
              <w:rPr>
                <w:rFonts w:cs="Arial"/>
                <w:szCs w:val="18"/>
              </w:rPr>
              <w:t>High</w:t>
            </w:r>
          </w:p>
        </w:tc>
        <w:tc>
          <w:tcPr>
            <w:tcW w:w="1561" w:type="dxa"/>
            <w:gridSpan w:val="3"/>
            <w:shd w:val="clear" w:color="auto" w:fill="auto"/>
            <w:vAlign w:val="center"/>
          </w:tcPr>
          <w:p w14:paraId="1755C946" w14:textId="77777777" w:rsidR="0013157B" w:rsidRPr="00440D7B" w:rsidRDefault="0013157B" w:rsidP="001741EC">
            <w:pPr>
              <w:pStyle w:val="TAC"/>
              <w:jc w:val="left"/>
              <w:rPr>
                <w:highlight w:val="yellow"/>
              </w:rPr>
            </w:pPr>
            <w:r w:rsidRPr="00440D7B">
              <w:t>216@15kHz</w:t>
            </w:r>
          </w:p>
        </w:tc>
        <w:tc>
          <w:tcPr>
            <w:tcW w:w="1560" w:type="dxa"/>
            <w:gridSpan w:val="2"/>
            <w:shd w:val="clear" w:color="auto" w:fill="auto"/>
            <w:vAlign w:val="center"/>
          </w:tcPr>
          <w:p w14:paraId="51174F15" w14:textId="77777777" w:rsidR="0013157B" w:rsidRPr="00440D7B" w:rsidRDefault="0013157B" w:rsidP="001741EC">
            <w:pPr>
              <w:pStyle w:val="TAC"/>
              <w:jc w:val="left"/>
              <w:rPr>
                <w:highlight w:val="yellow"/>
              </w:rPr>
            </w:pPr>
            <w:r w:rsidRPr="00440D7B">
              <w:t>273@30kHz</w:t>
            </w:r>
          </w:p>
        </w:tc>
        <w:tc>
          <w:tcPr>
            <w:tcW w:w="1841" w:type="dxa"/>
            <w:gridSpan w:val="2"/>
            <w:shd w:val="clear" w:color="auto" w:fill="auto"/>
            <w:vAlign w:val="center"/>
          </w:tcPr>
          <w:p w14:paraId="0641AB81" w14:textId="77777777" w:rsidR="0013157B" w:rsidRPr="00440D7B" w:rsidRDefault="0013157B" w:rsidP="001741EC">
            <w:pPr>
              <w:pStyle w:val="TAC"/>
              <w:jc w:val="left"/>
            </w:pPr>
            <w:r w:rsidRPr="00440D7B">
              <w:rPr>
                <w:rFonts w:cs="Arial"/>
                <w:szCs w:val="18"/>
              </w:rPr>
              <w:t>CP-OFDM QPSK</w:t>
            </w:r>
          </w:p>
        </w:tc>
        <w:tc>
          <w:tcPr>
            <w:tcW w:w="1296" w:type="dxa"/>
            <w:gridSpan w:val="4"/>
            <w:shd w:val="clear" w:color="auto" w:fill="auto"/>
            <w:vAlign w:val="center"/>
          </w:tcPr>
          <w:p w14:paraId="205D234C" w14:textId="77777777" w:rsidR="0013157B" w:rsidRPr="00440D7B" w:rsidRDefault="0013157B" w:rsidP="001741EC">
            <w:pPr>
              <w:pStyle w:val="TAC"/>
              <w:jc w:val="left"/>
            </w:pPr>
            <w:r w:rsidRPr="00440D7B">
              <w:rPr>
                <w:rFonts w:cs="Arial"/>
                <w:szCs w:val="18"/>
              </w:rPr>
              <w:t>NA</w:t>
            </w:r>
          </w:p>
        </w:tc>
        <w:tc>
          <w:tcPr>
            <w:tcW w:w="1556" w:type="dxa"/>
            <w:shd w:val="clear" w:color="auto" w:fill="auto"/>
            <w:vAlign w:val="center"/>
          </w:tcPr>
          <w:p w14:paraId="301FCD43" w14:textId="77777777" w:rsidR="0013157B" w:rsidRPr="00440D7B" w:rsidRDefault="0013157B" w:rsidP="001741EC">
            <w:pPr>
              <w:pStyle w:val="TAC"/>
              <w:jc w:val="left"/>
            </w:pPr>
            <w:r w:rsidRPr="00440D7B">
              <w:rPr>
                <w:rFonts w:cs="Arial"/>
                <w:szCs w:val="18"/>
              </w:rPr>
              <w:t>CP-OFDM QPSK</w:t>
            </w:r>
          </w:p>
        </w:tc>
        <w:tc>
          <w:tcPr>
            <w:tcW w:w="722" w:type="dxa"/>
            <w:gridSpan w:val="2"/>
            <w:shd w:val="clear" w:color="auto" w:fill="auto"/>
            <w:vAlign w:val="center"/>
          </w:tcPr>
          <w:p w14:paraId="4F125516" w14:textId="77777777" w:rsidR="0013157B" w:rsidRPr="00440D7B" w:rsidRDefault="0013157B" w:rsidP="001741EC">
            <w:pPr>
              <w:pStyle w:val="TAC"/>
              <w:jc w:val="left"/>
            </w:pPr>
            <w:hyperlink r:id="rId51" w:history="1">
              <w:r w:rsidRPr="00440D7B">
                <w:rPr>
                  <w:rStyle w:val="af1"/>
                  <w:rFonts w:cs="Arial"/>
                  <w:szCs w:val="18"/>
                </w:rPr>
                <w:t>1@215</w:t>
              </w:r>
            </w:hyperlink>
          </w:p>
        </w:tc>
        <w:tc>
          <w:tcPr>
            <w:tcW w:w="742" w:type="dxa"/>
            <w:shd w:val="clear" w:color="auto" w:fill="auto"/>
            <w:vAlign w:val="center"/>
          </w:tcPr>
          <w:p w14:paraId="0D570D5A" w14:textId="77777777" w:rsidR="0013157B" w:rsidRPr="00440D7B" w:rsidRDefault="0013157B" w:rsidP="001741EC">
            <w:pPr>
              <w:pStyle w:val="TAC"/>
              <w:jc w:val="left"/>
            </w:pPr>
            <w:hyperlink r:id="rId52" w:history="1">
              <w:r w:rsidRPr="00440D7B">
                <w:rPr>
                  <w:rStyle w:val="af1"/>
                  <w:rFonts w:cs="Arial"/>
                  <w:szCs w:val="18"/>
                </w:rPr>
                <w:t>1@0</w:t>
              </w:r>
            </w:hyperlink>
          </w:p>
        </w:tc>
      </w:tr>
      <w:tr w:rsidR="0013157B" w:rsidRPr="00440D7B" w14:paraId="52B50766" w14:textId="77777777" w:rsidTr="001741EC">
        <w:trPr>
          <w:trHeight w:val="285"/>
        </w:trPr>
        <w:tc>
          <w:tcPr>
            <w:tcW w:w="12747" w:type="dxa"/>
            <w:gridSpan w:val="28"/>
            <w:shd w:val="clear" w:color="auto" w:fill="auto"/>
          </w:tcPr>
          <w:p w14:paraId="4B0D2799" w14:textId="77777777" w:rsidR="0013157B" w:rsidRPr="00440D7B" w:rsidRDefault="0013157B" w:rsidP="001741EC">
            <w:pPr>
              <w:pStyle w:val="TAH"/>
            </w:pPr>
            <w:r w:rsidRPr="00440D7B">
              <w:t>Test Settings for CA_n70A-n71A Configuration</w:t>
            </w:r>
          </w:p>
        </w:tc>
      </w:tr>
      <w:tr w:rsidR="0013157B" w:rsidRPr="00440D7B" w14:paraId="77DC4C95" w14:textId="77777777" w:rsidTr="001741EC">
        <w:trPr>
          <w:trHeight w:val="285"/>
        </w:trPr>
        <w:tc>
          <w:tcPr>
            <w:tcW w:w="246" w:type="dxa"/>
            <w:gridSpan w:val="2"/>
            <w:tcBorders>
              <w:bottom w:val="single" w:sz="4" w:space="0" w:color="auto"/>
            </w:tcBorders>
            <w:shd w:val="clear" w:color="auto" w:fill="auto"/>
          </w:tcPr>
          <w:p w14:paraId="05E9C6B3" w14:textId="77777777" w:rsidR="0013157B" w:rsidRPr="00440D7B" w:rsidRDefault="0013157B" w:rsidP="001741EC">
            <w:pPr>
              <w:pStyle w:val="TAC"/>
              <w:jc w:val="left"/>
            </w:pPr>
            <w:r w:rsidRPr="00440D7B">
              <w:t>1</w:t>
            </w:r>
          </w:p>
        </w:tc>
        <w:tc>
          <w:tcPr>
            <w:tcW w:w="612" w:type="dxa"/>
            <w:gridSpan w:val="3"/>
            <w:tcBorders>
              <w:bottom w:val="single" w:sz="4" w:space="0" w:color="auto"/>
            </w:tcBorders>
            <w:shd w:val="clear" w:color="auto" w:fill="auto"/>
          </w:tcPr>
          <w:p w14:paraId="7478710E" w14:textId="77777777" w:rsidR="0013157B" w:rsidRPr="00440D7B" w:rsidRDefault="0013157B" w:rsidP="001741EC">
            <w:pPr>
              <w:pStyle w:val="TAC"/>
              <w:jc w:val="left"/>
            </w:pPr>
            <w:r w:rsidRPr="00440D7B">
              <w:t>n70</w:t>
            </w:r>
          </w:p>
        </w:tc>
        <w:tc>
          <w:tcPr>
            <w:tcW w:w="721" w:type="dxa"/>
            <w:gridSpan w:val="3"/>
            <w:tcBorders>
              <w:bottom w:val="single" w:sz="4" w:space="0" w:color="auto"/>
            </w:tcBorders>
            <w:shd w:val="clear" w:color="auto" w:fill="auto"/>
          </w:tcPr>
          <w:p w14:paraId="4B96107C" w14:textId="77777777" w:rsidR="0013157B" w:rsidRPr="00440D7B" w:rsidRDefault="0013157B" w:rsidP="001741EC">
            <w:pPr>
              <w:pStyle w:val="TAC"/>
              <w:jc w:val="left"/>
            </w:pPr>
            <w:r w:rsidRPr="00440D7B">
              <w:t>Low</w:t>
            </w:r>
          </w:p>
        </w:tc>
        <w:tc>
          <w:tcPr>
            <w:tcW w:w="695" w:type="dxa"/>
            <w:gridSpan w:val="3"/>
            <w:tcBorders>
              <w:bottom w:val="single" w:sz="4" w:space="0" w:color="auto"/>
            </w:tcBorders>
            <w:shd w:val="clear" w:color="auto" w:fill="auto"/>
          </w:tcPr>
          <w:p w14:paraId="57033C30" w14:textId="77777777" w:rsidR="0013157B" w:rsidRPr="00440D7B" w:rsidRDefault="0013157B" w:rsidP="001741EC">
            <w:pPr>
              <w:pStyle w:val="TAC"/>
              <w:jc w:val="left"/>
            </w:pPr>
            <w:r w:rsidRPr="00440D7B">
              <w:t>n71</w:t>
            </w:r>
          </w:p>
        </w:tc>
        <w:tc>
          <w:tcPr>
            <w:tcW w:w="1220" w:type="dxa"/>
            <w:gridSpan w:val="3"/>
            <w:tcBorders>
              <w:bottom w:val="single" w:sz="4" w:space="0" w:color="auto"/>
            </w:tcBorders>
            <w:shd w:val="clear" w:color="auto" w:fill="auto"/>
          </w:tcPr>
          <w:p w14:paraId="3228E0CB" w14:textId="77777777" w:rsidR="0013157B" w:rsidRPr="00440D7B" w:rsidRDefault="0013157B" w:rsidP="001741EC">
            <w:pPr>
              <w:pStyle w:val="TAC"/>
              <w:jc w:val="left"/>
            </w:pPr>
            <w:r w:rsidRPr="00440D7B">
              <w:t>Low</w:t>
            </w:r>
          </w:p>
        </w:tc>
        <w:tc>
          <w:tcPr>
            <w:tcW w:w="1536" w:type="dxa"/>
            <w:gridSpan w:val="2"/>
            <w:tcBorders>
              <w:bottom w:val="single" w:sz="4" w:space="0" w:color="auto"/>
            </w:tcBorders>
            <w:shd w:val="clear" w:color="auto" w:fill="auto"/>
          </w:tcPr>
          <w:p w14:paraId="6544A00A" w14:textId="77777777" w:rsidR="0013157B" w:rsidRPr="00440D7B" w:rsidRDefault="0013157B" w:rsidP="001741EC">
            <w:pPr>
              <w:pStyle w:val="TAC"/>
              <w:jc w:val="left"/>
            </w:pPr>
            <w:r w:rsidRPr="00440D7B">
              <w:t>79@15kHz</w:t>
            </w:r>
          </w:p>
        </w:tc>
        <w:tc>
          <w:tcPr>
            <w:tcW w:w="1560" w:type="dxa"/>
            <w:gridSpan w:val="2"/>
            <w:tcBorders>
              <w:bottom w:val="single" w:sz="4" w:space="0" w:color="auto"/>
            </w:tcBorders>
            <w:shd w:val="clear" w:color="auto" w:fill="auto"/>
          </w:tcPr>
          <w:p w14:paraId="14BC86BD" w14:textId="77777777" w:rsidR="0013157B" w:rsidRPr="00440D7B" w:rsidRDefault="0013157B" w:rsidP="001741EC">
            <w:pPr>
              <w:pStyle w:val="TAC"/>
              <w:jc w:val="left"/>
            </w:pPr>
            <w:r w:rsidRPr="00440D7B">
              <w:t>106@15kHz</w:t>
            </w:r>
          </w:p>
        </w:tc>
        <w:tc>
          <w:tcPr>
            <w:tcW w:w="1841" w:type="dxa"/>
            <w:gridSpan w:val="2"/>
            <w:tcBorders>
              <w:bottom w:val="single" w:sz="4" w:space="0" w:color="auto"/>
            </w:tcBorders>
            <w:shd w:val="clear" w:color="auto" w:fill="auto"/>
          </w:tcPr>
          <w:p w14:paraId="1F89B1BE" w14:textId="77777777" w:rsidR="0013157B" w:rsidRPr="00440D7B" w:rsidRDefault="0013157B" w:rsidP="001741EC">
            <w:pPr>
              <w:pStyle w:val="TAC"/>
              <w:jc w:val="left"/>
            </w:pPr>
            <w:r w:rsidRPr="00440D7B">
              <w:t>QPSK/CP-OFDM QPSK</w:t>
            </w:r>
          </w:p>
        </w:tc>
        <w:tc>
          <w:tcPr>
            <w:tcW w:w="1277" w:type="dxa"/>
            <w:gridSpan w:val="3"/>
            <w:tcBorders>
              <w:bottom w:val="single" w:sz="4" w:space="0" w:color="auto"/>
            </w:tcBorders>
            <w:shd w:val="clear" w:color="auto" w:fill="auto"/>
          </w:tcPr>
          <w:p w14:paraId="00747888" w14:textId="77777777" w:rsidR="0013157B" w:rsidRPr="00440D7B" w:rsidRDefault="0013157B" w:rsidP="001741EC">
            <w:pPr>
              <w:pStyle w:val="TAC"/>
              <w:jc w:val="left"/>
            </w:pPr>
            <w:r w:rsidRPr="00440D7B">
              <w:t>NA</w:t>
            </w:r>
          </w:p>
        </w:tc>
        <w:tc>
          <w:tcPr>
            <w:tcW w:w="1575" w:type="dxa"/>
            <w:gridSpan w:val="2"/>
            <w:tcBorders>
              <w:bottom w:val="single" w:sz="4" w:space="0" w:color="auto"/>
            </w:tcBorders>
            <w:shd w:val="clear" w:color="auto" w:fill="auto"/>
          </w:tcPr>
          <w:p w14:paraId="0F4096DB" w14:textId="77777777" w:rsidR="0013157B" w:rsidRPr="00440D7B" w:rsidRDefault="0013157B" w:rsidP="001741EC">
            <w:pPr>
              <w:pStyle w:val="TAC"/>
              <w:jc w:val="left"/>
            </w:pPr>
            <w:r w:rsidRPr="00440D7B">
              <w:t>QPSK / CP-OFDM QPSK</w:t>
            </w:r>
          </w:p>
        </w:tc>
        <w:tc>
          <w:tcPr>
            <w:tcW w:w="713" w:type="dxa"/>
            <w:tcBorders>
              <w:bottom w:val="single" w:sz="4" w:space="0" w:color="auto"/>
            </w:tcBorders>
            <w:shd w:val="clear" w:color="auto" w:fill="auto"/>
          </w:tcPr>
          <w:p w14:paraId="3BE811CC" w14:textId="77777777" w:rsidR="0013157B" w:rsidRPr="00440D7B" w:rsidRDefault="0013157B" w:rsidP="001741EC">
            <w:pPr>
              <w:pStyle w:val="TAC"/>
              <w:jc w:val="left"/>
            </w:pPr>
            <w:r w:rsidRPr="00440D7B">
              <w:t>1@0</w:t>
            </w:r>
          </w:p>
        </w:tc>
        <w:tc>
          <w:tcPr>
            <w:tcW w:w="751" w:type="dxa"/>
            <w:gridSpan w:val="2"/>
            <w:tcBorders>
              <w:bottom w:val="single" w:sz="4" w:space="0" w:color="auto"/>
            </w:tcBorders>
            <w:shd w:val="clear" w:color="auto" w:fill="auto"/>
          </w:tcPr>
          <w:p w14:paraId="50FF93F7" w14:textId="77777777" w:rsidR="0013157B" w:rsidRPr="00440D7B" w:rsidRDefault="0013157B" w:rsidP="001741EC">
            <w:pPr>
              <w:pStyle w:val="TAC"/>
              <w:jc w:val="left"/>
            </w:pPr>
            <w:r w:rsidRPr="00440D7B">
              <w:t>1@0</w:t>
            </w:r>
          </w:p>
        </w:tc>
      </w:tr>
      <w:tr w:rsidR="0013157B" w:rsidRPr="00440D7B" w14:paraId="1AAD1F69" w14:textId="77777777" w:rsidTr="001741EC">
        <w:trPr>
          <w:trHeight w:val="285"/>
        </w:trPr>
        <w:tc>
          <w:tcPr>
            <w:tcW w:w="12747" w:type="dxa"/>
            <w:gridSpan w:val="28"/>
            <w:tcBorders>
              <w:bottom w:val="single" w:sz="4" w:space="0" w:color="auto"/>
            </w:tcBorders>
            <w:shd w:val="clear" w:color="auto" w:fill="auto"/>
          </w:tcPr>
          <w:p w14:paraId="5972F8DF" w14:textId="77777777" w:rsidR="0013157B" w:rsidRPr="00440D7B" w:rsidRDefault="0013157B" w:rsidP="001741EC">
            <w:pPr>
              <w:pStyle w:val="TAN"/>
            </w:pPr>
            <w:r w:rsidRPr="00440D7B">
              <w:t>NOTE 1:</w:t>
            </w:r>
            <w:r w:rsidRPr="00440D7B">
              <w:tab/>
              <w:t>No impact on the protected bands by 2nd and 3rd order IM products caused by the NR CA band combination.</w:t>
            </w:r>
          </w:p>
          <w:p w14:paraId="2AC26FE2" w14:textId="77777777" w:rsidR="0013157B" w:rsidRPr="00440D7B" w:rsidRDefault="0013157B" w:rsidP="001741EC">
            <w:pPr>
              <w:pStyle w:val="TAN"/>
            </w:pPr>
            <w:r w:rsidRPr="00440D7B">
              <w:t>NOTE 2:</w:t>
            </w:r>
            <w:r w:rsidRPr="00440D7B">
              <w:tab/>
              <w:t>Test Point ID 2 for CA_n1A-n78A and Band n78 is defined as a carrier with CBW=10MHz and centre frequency at 3421.14MHz (NR ARFCN=628067).</w:t>
            </w:r>
          </w:p>
          <w:p w14:paraId="004B0806" w14:textId="77777777" w:rsidR="0013157B" w:rsidRPr="00440D7B" w:rsidRDefault="0013157B" w:rsidP="001741EC">
            <w:pPr>
              <w:pStyle w:val="TAN"/>
            </w:pPr>
            <w:r w:rsidRPr="00440D7B">
              <w:t>NOTE 3:</w:t>
            </w:r>
            <w:r w:rsidRPr="00440D7B">
              <w:tab/>
              <w:t>Test Point ID 2 for CA_n1A-n79A and Band n79 is defined as a carrier with CBW=40MHz and centre frequency at 4618.41MHz (NR ARFCN=707867).</w:t>
            </w:r>
          </w:p>
          <w:p w14:paraId="597F7644" w14:textId="77777777" w:rsidR="0013157B" w:rsidRPr="00440D7B" w:rsidRDefault="0013157B" w:rsidP="001741EC">
            <w:pPr>
              <w:pStyle w:val="TAN"/>
            </w:pPr>
            <w:r w:rsidRPr="00440D7B">
              <w:t>NOTE 4:</w:t>
            </w:r>
            <w:r w:rsidRPr="00440D7B">
              <w:tab/>
              <w:t>Test Point ID 4 for CA_n1A-n79A and Band n79 is defined as a carrier with CBW=40MHz and centre frequency at 4785.54MHz (NR ARFCN=719000).</w:t>
            </w:r>
          </w:p>
          <w:p w14:paraId="09E8EF5E" w14:textId="77777777" w:rsidR="0013157B" w:rsidRPr="00440D7B" w:rsidRDefault="0013157B" w:rsidP="001741EC">
            <w:pPr>
              <w:pStyle w:val="TAN"/>
            </w:pPr>
            <w:r w:rsidRPr="00440D7B">
              <w:t>NOTE 5:</w:t>
            </w:r>
            <w:r w:rsidRPr="00440D7B">
              <w:tab/>
              <w:t xml:space="preserve">Test Point ID 2 for CA_n2A-n77A and Band n77 is defined as a carrier with CBW=10MHz and centre frequency at 3850.23MHz (NR ARFCN=656667). </w:t>
            </w:r>
          </w:p>
          <w:p w14:paraId="483390C9" w14:textId="77777777" w:rsidR="0013157B" w:rsidRPr="00440D7B" w:rsidRDefault="0013157B" w:rsidP="001741EC">
            <w:pPr>
              <w:pStyle w:val="TAN"/>
            </w:pPr>
            <w:r w:rsidRPr="00440D7B">
              <w:t>NOTE 6:</w:t>
            </w:r>
            <w:r w:rsidRPr="00440D7B">
              <w:tab/>
              <w:t>Test Point ID 3 for CA_n2A-n77A and Band n77 is defined as a carrier with CBW=10MHz and centre frequency at 3965.25MHz (NR ARFCN=664333).</w:t>
            </w:r>
          </w:p>
          <w:p w14:paraId="7D464C3A" w14:textId="77777777" w:rsidR="0013157B" w:rsidRPr="00440D7B" w:rsidRDefault="0013157B" w:rsidP="001741EC">
            <w:pPr>
              <w:pStyle w:val="TAN"/>
            </w:pPr>
            <w:r w:rsidRPr="00440D7B">
              <w:t>NOTE 7:</w:t>
            </w:r>
            <w:r w:rsidRPr="00440D7B">
              <w:tab/>
              <w:t>Test point ID 5 and 6 for CA_n3A-n41A test protected NR band 100 introduced in Rel-17.</w:t>
            </w:r>
          </w:p>
          <w:p w14:paraId="0CE74BC7" w14:textId="77777777" w:rsidR="0013157B" w:rsidRPr="00440D7B" w:rsidRDefault="0013157B" w:rsidP="001741EC">
            <w:pPr>
              <w:pStyle w:val="TAN"/>
            </w:pPr>
            <w:r w:rsidRPr="00440D7B">
              <w:t>NOTE 8:</w:t>
            </w:r>
            <w:r w:rsidRPr="00440D7B">
              <w:tab/>
              <w:t>Test Point ID 3 for CA_n5A-n77A and Band n77 is defined as a carrier with CBW=10MHz and centre frequency at 3458.79MHz (NR ARFCN=630533).</w:t>
            </w:r>
          </w:p>
          <w:p w14:paraId="2052CAC4" w14:textId="77777777" w:rsidR="0013157B" w:rsidRPr="00440D7B" w:rsidRDefault="0013157B" w:rsidP="001741EC">
            <w:pPr>
              <w:pStyle w:val="TAN"/>
            </w:pPr>
            <w:r w:rsidRPr="00440D7B">
              <w:t>NOTE 9:</w:t>
            </w:r>
            <w:r w:rsidRPr="00440D7B">
              <w:tab/>
              <w:t>Test Point ID 4 for CA_n5A-n77A and Band n77 is defined as a carrier with CBW=10MHz and centre frequency at 3593.79MHz (NR ARFCN=639533).</w:t>
            </w:r>
          </w:p>
          <w:p w14:paraId="233980E5" w14:textId="77777777" w:rsidR="0013157B" w:rsidRPr="00440D7B" w:rsidRDefault="0013157B" w:rsidP="001741EC">
            <w:pPr>
              <w:pStyle w:val="TAN"/>
            </w:pPr>
            <w:r w:rsidRPr="00440D7B">
              <w:t>NOTE 10:</w:t>
            </w:r>
            <w:r w:rsidRPr="00440D7B">
              <w:tab/>
              <w:t>Test Point ID 5 for CA_n5A-n77A and Band n77 is defined as a carrier with CBW=10MHz and centre frequency at 4021.89MHz (NR ARFCN=668067).</w:t>
            </w:r>
          </w:p>
          <w:p w14:paraId="701293CD" w14:textId="77777777" w:rsidR="0013157B" w:rsidRPr="00440D7B" w:rsidRDefault="0013157B" w:rsidP="001741EC">
            <w:pPr>
              <w:pStyle w:val="TAN"/>
            </w:pPr>
            <w:r w:rsidRPr="00440D7B">
              <w:t>NOTE 11:</w:t>
            </w:r>
            <w:r w:rsidRPr="00440D7B">
              <w:tab/>
              <w:t>Test Point ID 7 for CA_n5A-n77A and Band n77 is defined as a carrier with CBW=10MHz and centre frequency at 3538.29MHz (NR ARFCN=635867).</w:t>
            </w:r>
          </w:p>
          <w:p w14:paraId="13BD0BAC" w14:textId="77777777" w:rsidR="0013157B" w:rsidRPr="00440D7B" w:rsidRDefault="0013157B" w:rsidP="001741EC">
            <w:pPr>
              <w:pStyle w:val="TAN"/>
            </w:pPr>
            <w:r w:rsidRPr="00440D7B">
              <w:t>NOTE 12:</w:t>
            </w:r>
            <w:r w:rsidRPr="00440D7B">
              <w:tab/>
              <w:t>Test Point ID 1 for CA_n66A-n77A and Band n77 is defined as a carrier with CBW=10MHz and centre frequency at 3825.24MHz (NR ARFCN=655000).</w:t>
            </w:r>
          </w:p>
          <w:p w14:paraId="5675840C" w14:textId="77777777" w:rsidR="0013157B" w:rsidRPr="00440D7B" w:rsidRDefault="0013157B" w:rsidP="001741EC">
            <w:pPr>
              <w:pStyle w:val="TAN"/>
            </w:pPr>
            <w:r w:rsidRPr="00440D7B">
              <w:t>NOTE 13:</w:t>
            </w:r>
            <w:r w:rsidRPr="00440D7B">
              <w:tab/>
              <w:t>Test Point ID 3 for CA_n66A-n77A and Band n77 is defined as a carrier with CBW=10MHz and centre frequency at 4065.18MHz (NR ARFCN=671000).</w:t>
            </w:r>
          </w:p>
          <w:p w14:paraId="7557B3E5" w14:textId="77777777" w:rsidR="0013157B" w:rsidRPr="00440D7B" w:rsidRDefault="0013157B" w:rsidP="001741EC">
            <w:pPr>
              <w:pStyle w:val="TAN"/>
            </w:pPr>
            <w:r w:rsidRPr="00440D7B">
              <w:t>NOTE 14:</w:t>
            </w:r>
            <w:r w:rsidRPr="00440D7B">
              <w:tab/>
              <w:t>Test point ID 6 for CA_n66A-n77A tests protected E-UTRA band 103 introduced in Rel-17.</w:t>
            </w:r>
          </w:p>
          <w:p w14:paraId="409D5BD7" w14:textId="77777777" w:rsidR="0013157B" w:rsidRPr="00440D7B" w:rsidRDefault="0013157B" w:rsidP="001741EC">
            <w:pPr>
              <w:pStyle w:val="TAN"/>
              <w:rPr>
                <w:lang w:eastAsia="ja-JP"/>
              </w:rPr>
            </w:pPr>
            <w:r w:rsidRPr="00440D7B">
              <w:rPr>
                <w:lang w:eastAsia="ja-JP"/>
              </w:rPr>
              <w:t>NOTE 15:</w:t>
            </w:r>
            <w:r w:rsidRPr="00440D7B">
              <w:rPr>
                <w:lang w:eastAsia="ja-JP"/>
              </w:rPr>
              <w:tab/>
              <w:t>Test Point ID 2 for CA_n28A-n77A and Band n77 is defined as a carrier with CBW=10MHz and centre frequency at 3421.14MHz (NR ARFCN=628076).</w:t>
            </w:r>
          </w:p>
          <w:p w14:paraId="6FD9267D" w14:textId="77777777" w:rsidR="0013157B" w:rsidRPr="00440D7B" w:rsidRDefault="0013157B" w:rsidP="001741EC">
            <w:pPr>
              <w:pStyle w:val="TAN"/>
              <w:rPr>
                <w:lang w:eastAsia="ja-JP"/>
              </w:rPr>
            </w:pPr>
            <w:r w:rsidRPr="00440D7B">
              <w:rPr>
                <w:lang w:eastAsia="ja-JP"/>
              </w:rPr>
              <w:t>NOTE 16:</w:t>
            </w:r>
            <w:r w:rsidRPr="00440D7B">
              <w:rPr>
                <w:lang w:eastAsia="ja-JP"/>
              </w:rPr>
              <w:tab/>
              <w:t>Test Point ID 3 and 6 for CA_n28A-n77A and Band n77 is defined as a carrier with CBW=10MHz and centre frequency at 3531.36MHz (NR ARFCN=635424).</w:t>
            </w:r>
          </w:p>
          <w:p w14:paraId="78A66C03" w14:textId="77777777" w:rsidR="0013157B" w:rsidRPr="00440D7B" w:rsidRDefault="0013157B" w:rsidP="001741EC">
            <w:pPr>
              <w:pStyle w:val="TAN"/>
              <w:rPr>
                <w:lang w:eastAsia="ja-JP"/>
              </w:rPr>
            </w:pPr>
            <w:r w:rsidRPr="00440D7B">
              <w:rPr>
                <w:lang w:eastAsia="ja-JP"/>
              </w:rPr>
              <w:t>NOTE 17:</w:t>
            </w:r>
            <w:r w:rsidRPr="00440D7B">
              <w:rPr>
                <w:lang w:eastAsia="ja-JP"/>
              </w:rPr>
              <w:tab/>
              <w:t>Test Point ID 5 for CA_n28A-n77A test protected NR band 101 introduced in Rel-17.</w:t>
            </w:r>
          </w:p>
          <w:p w14:paraId="238AB0CB" w14:textId="77777777" w:rsidR="0013157B" w:rsidRPr="00440D7B" w:rsidRDefault="0013157B" w:rsidP="001741EC">
            <w:pPr>
              <w:pStyle w:val="TAN"/>
            </w:pPr>
            <w:r w:rsidRPr="00440D7B">
              <w:t>NOTE 18: Test point ID 4 for CA_n2A-n77A and Band n77 has the centre frequency of 3500 MHz in Band n77 (NR ARFCN=633333).</w:t>
            </w:r>
          </w:p>
        </w:tc>
      </w:tr>
    </w:tbl>
    <w:p w14:paraId="7E9AB371" w14:textId="77777777" w:rsidR="0013157B" w:rsidRPr="00440D7B" w:rsidRDefault="0013157B" w:rsidP="0013157B"/>
    <w:p w14:paraId="0FE2EE04" w14:textId="77777777" w:rsidR="0013157B" w:rsidRPr="00440D7B" w:rsidRDefault="0013157B" w:rsidP="0013157B">
      <w:pPr>
        <w:pStyle w:val="TH"/>
        <w:rPr>
          <w:lang w:eastAsia="zh-CN"/>
        </w:rPr>
      </w:pPr>
      <w:r w:rsidRPr="00440D7B">
        <w:t>Table 6.5A.3.2.1</w:t>
      </w:r>
      <w:r w:rsidRPr="00440D7B">
        <w:rPr>
          <w:lang w:eastAsia="zh-CN"/>
        </w:rPr>
        <w:t>.</w:t>
      </w:r>
      <w:r w:rsidRPr="00440D7B">
        <w:t xml:space="preserve">4.1-2: </w:t>
      </w:r>
      <w:r w:rsidRPr="00440D7B">
        <w:rPr>
          <w:lang w:eastAsia="zh-CN"/>
        </w:rPr>
        <w:t xml:space="preserve">Intra-band 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440D7B" w14:paraId="7C1642CE" w14:textId="77777777" w:rsidTr="001741EC">
        <w:tc>
          <w:tcPr>
            <w:tcW w:w="5000" w:type="pct"/>
            <w:gridSpan w:val="5"/>
            <w:shd w:val="clear" w:color="auto" w:fill="auto"/>
          </w:tcPr>
          <w:p w14:paraId="0FD1BB97" w14:textId="77777777" w:rsidR="0013157B" w:rsidRPr="00440D7B" w:rsidRDefault="0013157B" w:rsidP="001741EC">
            <w:pPr>
              <w:pStyle w:val="TAH"/>
            </w:pPr>
            <w:r w:rsidRPr="00440D7B">
              <w:t>Initial Conditions</w:t>
            </w:r>
          </w:p>
        </w:tc>
      </w:tr>
      <w:tr w:rsidR="0013157B" w:rsidRPr="00440D7B" w14:paraId="0B32A2CA" w14:textId="77777777" w:rsidTr="001741EC">
        <w:tc>
          <w:tcPr>
            <w:tcW w:w="2169" w:type="pct"/>
            <w:gridSpan w:val="2"/>
            <w:shd w:val="clear" w:color="auto" w:fill="auto"/>
          </w:tcPr>
          <w:p w14:paraId="7D0DC674" w14:textId="77777777" w:rsidR="0013157B" w:rsidRPr="00440D7B" w:rsidRDefault="0013157B" w:rsidP="001741EC">
            <w:pPr>
              <w:pStyle w:val="TAL"/>
            </w:pPr>
            <w:r w:rsidRPr="00440D7B">
              <w:t>Test Environment as specified in TS 38.508-1 [5] subclause 4.1</w:t>
            </w:r>
          </w:p>
        </w:tc>
        <w:tc>
          <w:tcPr>
            <w:tcW w:w="2831" w:type="pct"/>
            <w:gridSpan w:val="3"/>
          </w:tcPr>
          <w:p w14:paraId="14834675" w14:textId="77777777" w:rsidR="0013157B" w:rsidRPr="00440D7B" w:rsidRDefault="0013157B" w:rsidP="001741EC">
            <w:pPr>
              <w:pStyle w:val="TAL"/>
            </w:pPr>
            <w:r w:rsidRPr="00440D7B">
              <w:t>Normal</w:t>
            </w:r>
          </w:p>
        </w:tc>
      </w:tr>
      <w:tr w:rsidR="0013157B" w:rsidRPr="00440D7B" w14:paraId="44399209" w14:textId="77777777" w:rsidTr="001741EC">
        <w:tc>
          <w:tcPr>
            <w:tcW w:w="2169" w:type="pct"/>
            <w:gridSpan w:val="2"/>
            <w:shd w:val="clear" w:color="auto" w:fill="auto"/>
          </w:tcPr>
          <w:p w14:paraId="309BE046" w14:textId="77777777" w:rsidR="0013157B" w:rsidRPr="00440D7B" w:rsidRDefault="0013157B" w:rsidP="001741EC">
            <w:pPr>
              <w:pStyle w:val="TAL"/>
            </w:pPr>
            <w:r w:rsidRPr="00440D7B">
              <w:t>Test Frequencies as specified in TS 38.508-1 [5] subclause4.3.1.1.3</w:t>
            </w:r>
            <w:r w:rsidRPr="00440D7B">
              <w:rPr>
                <w:lang w:eastAsia="zh-CN"/>
              </w:rPr>
              <w:t xml:space="preserve"> for inter band CA in FR1</w:t>
            </w:r>
          </w:p>
        </w:tc>
        <w:tc>
          <w:tcPr>
            <w:tcW w:w="2831" w:type="pct"/>
            <w:gridSpan w:val="3"/>
          </w:tcPr>
          <w:p w14:paraId="66F79C71" w14:textId="77777777" w:rsidR="0013157B" w:rsidRPr="00440D7B" w:rsidRDefault="0013157B" w:rsidP="001741EC">
            <w:pPr>
              <w:pStyle w:val="TAL"/>
              <w:rPr>
                <w:lang w:eastAsia="zh-CN"/>
              </w:rPr>
            </w:pPr>
            <w:r w:rsidRPr="00440D7B">
              <w:rPr>
                <w:lang w:eastAsia="zh-CN"/>
              </w:rPr>
              <w:t>Low range, High range</w:t>
            </w:r>
          </w:p>
        </w:tc>
      </w:tr>
      <w:tr w:rsidR="0013157B" w:rsidRPr="00440D7B" w14:paraId="19808315" w14:textId="77777777" w:rsidTr="001741EC">
        <w:tc>
          <w:tcPr>
            <w:tcW w:w="2169" w:type="pct"/>
            <w:gridSpan w:val="2"/>
            <w:shd w:val="clear" w:color="auto" w:fill="auto"/>
          </w:tcPr>
          <w:p w14:paraId="6FA44E31" w14:textId="77777777" w:rsidR="0013157B" w:rsidRPr="00440D7B" w:rsidRDefault="0013157B" w:rsidP="001741EC">
            <w:pPr>
              <w:pStyle w:val="TAL"/>
            </w:pPr>
            <w:r w:rsidRPr="00440D7B">
              <w:t>Test Channel Bandwidths as specified in TS 38.508-1 [5] subclause 4.3.1</w:t>
            </w:r>
          </w:p>
        </w:tc>
        <w:tc>
          <w:tcPr>
            <w:tcW w:w="2831" w:type="pct"/>
            <w:gridSpan w:val="3"/>
          </w:tcPr>
          <w:p w14:paraId="0D588F5C" w14:textId="77777777" w:rsidR="0013157B" w:rsidRPr="00440D7B" w:rsidRDefault="0013157B" w:rsidP="001741EC">
            <w:pPr>
              <w:pStyle w:val="TAL"/>
              <w:rPr>
                <w:lang w:eastAsia="zh-CN"/>
              </w:rPr>
            </w:pPr>
            <w:r w:rsidRPr="00440D7B">
              <w:rPr>
                <w:lang w:eastAsia="zh-CN"/>
              </w:rPr>
              <w:t xml:space="preserve">Lowest </w:t>
            </w:r>
            <w:r w:rsidRPr="00440D7B">
              <w:rPr>
                <w:rFonts w:eastAsia="宋体"/>
              </w:rPr>
              <w:t>N</w:t>
            </w:r>
            <w:r w:rsidRPr="00440D7B">
              <w:rPr>
                <w:rFonts w:eastAsia="宋体"/>
                <w:vertAlign w:val="subscript"/>
              </w:rPr>
              <w:t>RB_agg</w:t>
            </w:r>
            <w:r w:rsidRPr="00440D7B">
              <w:t>, Highest</w:t>
            </w:r>
            <w:r w:rsidRPr="00440D7B">
              <w:rPr>
                <w:lang w:eastAsia="zh-CN"/>
              </w:rPr>
              <w:t xml:space="preserve"> </w:t>
            </w:r>
            <w:r w:rsidRPr="00440D7B">
              <w:rPr>
                <w:rFonts w:eastAsia="宋体"/>
              </w:rPr>
              <w:t>N</w:t>
            </w:r>
            <w:r w:rsidRPr="00440D7B">
              <w:rPr>
                <w:rFonts w:eastAsia="宋体"/>
                <w:vertAlign w:val="subscript"/>
              </w:rPr>
              <w:t>RB_agg</w:t>
            </w:r>
          </w:p>
        </w:tc>
      </w:tr>
      <w:tr w:rsidR="0013157B" w:rsidRPr="00440D7B" w14:paraId="7BFD4F12" w14:textId="77777777" w:rsidTr="001741EC">
        <w:tc>
          <w:tcPr>
            <w:tcW w:w="2169" w:type="pct"/>
            <w:gridSpan w:val="2"/>
            <w:shd w:val="clear" w:color="auto" w:fill="auto"/>
          </w:tcPr>
          <w:p w14:paraId="72317B1E" w14:textId="77777777" w:rsidR="0013157B" w:rsidRPr="00440D7B" w:rsidRDefault="0013157B" w:rsidP="001741EC">
            <w:pPr>
              <w:pStyle w:val="TAL"/>
            </w:pPr>
            <w:r w:rsidRPr="00440D7B">
              <w:t>Test SCS as specified in Table 5.</w:t>
            </w:r>
            <w:r w:rsidRPr="00440D7B">
              <w:rPr>
                <w:lang w:eastAsia="zh-CN"/>
              </w:rPr>
              <w:t>5A.3</w:t>
            </w:r>
            <w:r w:rsidRPr="00440D7B">
              <w:t>-1</w:t>
            </w:r>
          </w:p>
        </w:tc>
        <w:tc>
          <w:tcPr>
            <w:tcW w:w="2831" w:type="pct"/>
            <w:gridSpan w:val="3"/>
          </w:tcPr>
          <w:p w14:paraId="6F4D1A78" w14:textId="77777777" w:rsidR="0013157B" w:rsidRPr="00440D7B" w:rsidRDefault="0013157B" w:rsidP="001741EC">
            <w:pPr>
              <w:pStyle w:val="TAL"/>
            </w:pPr>
            <w:r w:rsidRPr="00440D7B">
              <w:t>Lowest</w:t>
            </w:r>
          </w:p>
        </w:tc>
      </w:tr>
      <w:tr w:rsidR="0013157B" w:rsidRPr="00440D7B" w14:paraId="1450A6D3" w14:textId="77777777" w:rsidTr="001741EC">
        <w:tc>
          <w:tcPr>
            <w:tcW w:w="5000" w:type="pct"/>
            <w:gridSpan w:val="5"/>
            <w:shd w:val="clear" w:color="auto" w:fill="auto"/>
          </w:tcPr>
          <w:p w14:paraId="3FCF71E1" w14:textId="77777777" w:rsidR="0013157B" w:rsidRPr="00440D7B" w:rsidRDefault="0013157B" w:rsidP="001741EC">
            <w:pPr>
              <w:pStyle w:val="TAH"/>
              <w:jc w:val="left"/>
            </w:pPr>
            <w:r w:rsidRPr="00440D7B">
              <w:t>Test Parameters</w:t>
            </w:r>
          </w:p>
        </w:tc>
      </w:tr>
      <w:tr w:rsidR="0013157B" w:rsidRPr="00440D7B" w14:paraId="7B92BBFC" w14:textId="77777777" w:rsidTr="001741EC">
        <w:tc>
          <w:tcPr>
            <w:tcW w:w="502" w:type="pct"/>
            <w:vMerge w:val="restart"/>
            <w:shd w:val="clear" w:color="auto" w:fill="auto"/>
          </w:tcPr>
          <w:p w14:paraId="751C9735" w14:textId="77777777" w:rsidR="0013157B" w:rsidRPr="00440D7B" w:rsidRDefault="0013157B" w:rsidP="001741EC">
            <w:pPr>
              <w:pStyle w:val="TAH"/>
              <w:jc w:val="left"/>
              <w:rPr>
                <w:lang w:eastAsia="zh-CN"/>
              </w:rPr>
            </w:pPr>
            <w:r w:rsidRPr="00440D7B">
              <w:rPr>
                <w:lang w:eastAsia="zh-CN"/>
              </w:rPr>
              <w:t>Test ID</w:t>
            </w:r>
          </w:p>
        </w:tc>
        <w:tc>
          <w:tcPr>
            <w:tcW w:w="1667" w:type="pct"/>
            <w:vMerge w:val="restart"/>
            <w:shd w:val="clear" w:color="auto" w:fill="auto"/>
          </w:tcPr>
          <w:p w14:paraId="64E1D30C" w14:textId="77777777" w:rsidR="0013157B" w:rsidRPr="00440D7B" w:rsidRDefault="0013157B" w:rsidP="001741EC">
            <w:pPr>
              <w:pStyle w:val="TAH"/>
              <w:jc w:val="left"/>
            </w:pPr>
            <w:r w:rsidRPr="00440D7B">
              <w:t>Downlink Configuration</w:t>
            </w:r>
          </w:p>
        </w:tc>
        <w:tc>
          <w:tcPr>
            <w:tcW w:w="2831" w:type="pct"/>
            <w:gridSpan w:val="3"/>
          </w:tcPr>
          <w:p w14:paraId="466A6ADF" w14:textId="77777777" w:rsidR="0013157B" w:rsidRPr="00440D7B" w:rsidRDefault="0013157B" w:rsidP="001741EC">
            <w:pPr>
              <w:pStyle w:val="TAH"/>
              <w:jc w:val="left"/>
              <w:rPr>
                <w:lang w:eastAsia="zh-CN"/>
              </w:rPr>
            </w:pPr>
            <w:r w:rsidRPr="00440D7B">
              <w:t>Uplink Configuration</w:t>
            </w:r>
          </w:p>
        </w:tc>
      </w:tr>
      <w:tr w:rsidR="0013157B" w:rsidRPr="00440D7B" w14:paraId="11D28F99" w14:textId="77777777" w:rsidTr="001741EC">
        <w:trPr>
          <w:trHeight w:val="100"/>
        </w:trPr>
        <w:tc>
          <w:tcPr>
            <w:tcW w:w="502" w:type="pct"/>
            <w:vMerge/>
            <w:shd w:val="clear" w:color="auto" w:fill="auto"/>
          </w:tcPr>
          <w:p w14:paraId="47429D9F" w14:textId="77777777" w:rsidR="0013157B" w:rsidRPr="00440D7B" w:rsidRDefault="0013157B" w:rsidP="001741EC">
            <w:pPr>
              <w:pStyle w:val="TAH"/>
              <w:jc w:val="left"/>
              <w:rPr>
                <w:lang w:eastAsia="zh-CN"/>
              </w:rPr>
            </w:pPr>
          </w:p>
        </w:tc>
        <w:tc>
          <w:tcPr>
            <w:tcW w:w="1667" w:type="pct"/>
            <w:vMerge/>
            <w:shd w:val="clear" w:color="auto" w:fill="auto"/>
            <w:vAlign w:val="center"/>
          </w:tcPr>
          <w:p w14:paraId="61A5A5F7" w14:textId="77777777" w:rsidR="0013157B" w:rsidRPr="00440D7B" w:rsidRDefault="0013157B" w:rsidP="001741EC">
            <w:pPr>
              <w:pStyle w:val="TAC"/>
              <w:jc w:val="left"/>
            </w:pPr>
          </w:p>
        </w:tc>
        <w:tc>
          <w:tcPr>
            <w:tcW w:w="1129" w:type="pct"/>
            <w:vMerge w:val="restart"/>
          </w:tcPr>
          <w:p w14:paraId="2ADCE054" w14:textId="77777777" w:rsidR="0013157B" w:rsidRPr="00440D7B" w:rsidRDefault="0013157B" w:rsidP="001741EC">
            <w:pPr>
              <w:pStyle w:val="TAH"/>
              <w:jc w:val="left"/>
              <w:rPr>
                <w:lang w:eastAsia="zh-CN"/>
              </w:rPr>
            </w:pPr>
            <w:r w:rsidRPr="00440D7B">
              <w:rPr>
                <w:lang w:eastAsia="zh-CN"/>
              </w:rPr>
              <w:t>Modulation</w:t>
            </w:r>
          </w:p>
        </w:tc>
        <w:tc>
          <w:tcPr>
            <w:tcW w:w="1702" w:type="pct"/>
            <w:gridSpan w:val="2"/>
            <w:shd w:val="clear" w:color="auto" w:fill="auto"/>
          </w:tcPr>
          <w:p w14:paraId="7696CA0F" w14:textId="77777777" w:rsidR="0013157B" w:rsidRPr="00440D7B" w:rsidRDefault="0013157B" w:rsidP="001741EC">
            <w:pPr>
              <w:pStyle w:val="TAH"/>
              <w:jc w:val="left"/>
              <w:rPr>
                <w:lang w:eastAsia="zh-CN"/>
              </w:rPr>
            </w:pPr>
            <w:r w:rsidRPr="00440D7B">
              <w:rPr>
                <w:lang w:eastAsia="zh-CN"/>
              </w:rPr>
              <w:t>RB allocation (NOTE 1)</w:t>
            </w:r>
          </w:p>
        </w:tc>
      </w:tr>
      <w:tr w:rsidR="0013157B" w:rsidRPr="00440D7B" w14:paraId="4EC32224" w14:textId="77777777" w:rsidTr="001741EC">
        <w:trPr>
          <w:trHeight w:val="100"/>
        </w:trPr>
        <w:tc>
          <w:tcPr>
            <w:tcW w:w="502" w:type="pct"/>
            <w:vMerge/>
            <w:shd w:val="clear" w:color="auto" w:fill="auto"/>
          </w:tcPr>
          <w:p w14:paraId="55DB94A8" w14:textId="77777777" w:rsidR="0013157B" w:rsidRPr="00440D7B" w:rsidRDefault="0013157B" w:rsidP="001741EC">
            <w:pPr>
              <w:pStyle w:val="TAH"/>
              <w:jc w:val="left"/>
              <w:rPr>
                <w:lang w:eastAsia="zh-CN"/>
              </w:rPr>
            </w:pPr>
          </w:p>
        </w:tc>
        <w:tc>
          <w:tcPr>
            <w:tcW w:w="1667" w:type="pct"/>
            <w:vMerge/>
            <w:tcBorders>
              <w:bottom w:val="single" w:sz="4" w:space="0" w:color="auto"/>
            </w:tcBorders>
            <w:shd w:val="clear" w:color="auto" w:fill="auto"/>
            <w:vAlign w:val="center"/>
          </w:tcPr>
          <w:p w14:paraId="63E2D416" w14:textId="77777777" w:rsidR="0013157B" w:rsidRPr="00440D7B" w:rsidRDefault="0013157B" w:rsidP="001741EC">
            <w:pPr>
              <w:pStyle w:val="TAC"/>
              <w:jc w:val="left"/>
            </w:pPr>
          </w:p>
        </w:tc>
        <w:tc>
          <w:tcPr>
            <w:tcW w:w="1129" w:type="pct"/>
            <w:vMerge/>
          </w:tcPr>
          <w:p w14:paraId="0FEF2EC8" w14:textId="77777777" w:rsidR="0013157B" w:rsidRPr="00440D7B" w:rsidRDefault="0013157B" w:rsidP="001741EC">
            <w:pPr>
              <w:pStyle w:val="TAH"/>
              <w:jc w:val="left"/>
              <w:rPr>
                <w:lang w:eastAsia="zh-CN"/>
              </w:rPr>
            </w:pPr>
          </w:p>
        </w:tc>
        <w:tc>
          <w:tcPr>
            <w:tcW w:w="851" w:type="pct"/>
            <w:shd w:val="clear" w:color="auto" w:fill="auto"/>
          </w:tcPr>
          <w:p w14:paraId="65E25983" w14:textId="77777777" w:rsidR="0013157B" w:rsidRPr="00440D7B" w:rsidRDefault="0013157B" w:rsidP="001741EC">
            <w:pPr>
              <w:pStyle w:val="TAH"/>
              <w:jc w:val="left"/>
              <w:rPr>
                <w:lang w:eastAsia="zh-CN"/>
              </w:rPr>
            </w:pPr>
            <w:r w:rsidRPr="00440D7B">
              <w:rPr>
                <w:lang w:eastAsia="zh-CN"/>
              </w:rPr>
              <w:t>PCC</w:t>
            </w:r>
          </w:p>
        </w:tc>
        <w:tc>
          <w:tcPr>
            <w:tcW w:w="851" w:type="pct"/>
            <w:shd w:val="clear" w:color="auto" w:fill="auto"/>
          </w:tcPr>
          <w:p w14:paraId="3790F2E6" w14:textId="77777777" w:rsidR="0013157B" w:rsidRPr="00440D7B" w:rsidRDefault="0013157B" w:rsidP="001741EC">
            <w:pPr>
              <w:pStyle w:val="TAH"/>
              <w:jc w:val="left"/>
              <w:rPr>
                <w:lang w:eastAsia="zh-CN"/>
              </w:rPr>
            </w:pPr>
            <w:r w:rsidRPr="00440D7B">
              <w:rPr>
                <w:lang w:eastAsia="zh-CN"/>
              </w:rPr>
              <w:t>SCC</w:t>
            </w:r>
          </w:p>
        </w:tc>
      </w:tr>
      <w:tr w:rsidR="0013157B" w:rsidRPr="00440D7B" w14:paraId="3C945AF3" w14:textId="77777777" w:rsidTr="001741EC">
        <w:trPr>
          <w:trHeight w:val="255"/>
        </w:trPr>
        <w:tc>
          <w:tcPr>
            <w:tcW w:w="502" w:type="pct"/>
            <w:shd w:val="clear" w:color="auto" w:fill="auto"/>
          </w:tcPr>
          <w:p w14:paraId="2F01AEF3" w14:textId="77777777" w:rsidR="0013157B" w:rsidRPr="00440D7B" w:rsidRDefault="0013157B" w:rsidP="001741EC">
            <w:pPr>
              <w:pStyle w:val="TAC"/>
              <w:jc w:val="left"/>
              <w:rPr>
                <w:lang w:eastAsia="zh-CN"/>
              </w:rPr>
            </w:pPr>
            <w:r w:rsidRPr="00440D7B">
              <w:t>1</w:t>
            </w:r>
          </w:p>
        </w:tc>
        <w:tc>
          <w:tcPr>
            <w:tcW w:w="1667" w:type="pct"/>
            <w:vMerge w:val="restart"/>
            <w:tcBorders>
              <w:top w:val="single" w:sz="4" w:space="0" w:color="auto"/>
            </w:tcBorders>
            <w:shd w:val="clear" w:color="auto" w:fill="auto"/>
          </w:tcPr>
          <w:p w14:paraId="6EA15B05" w14:textId="77777777" w:rsidR="0013157B" w:rsidRPr="00440D7B" w:rsidRDefault="0013157B" w:rsidP="001741EC">
            <w:pPr>
              <w:pStyle w:val="TAC"/>
              <w:jc w:val="left"/>
            </w:pPr>
            <w:r w:rsidRPr="00440D7B">
              <w:t>N/A</w:t>
            </w:r>
          </w:p>
        </w:tc>
        <w:tc>
          <w:tcPr>
            <w:tcW w:w="1129" w:type="pct"/>
          </w:tcPr>
          <w:p w14:paraId="3F2DB83E"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5801EBE1" w14:textId="77777777" w:rsidR="0013157B" w:rsidRPr="00440D7B" w:rsidRDefault="0013157B" w:rsidP="001741EC">
            <w:pPr>
              <w:pStyle w:val="TAC"/>
              <w:jc w:val="left"/>
              <w:rPr>
                <w:lang w:eastAsia="zh-CN"/>
              </w:rPr>
            </w:pPr>
            <w:r w:rsidRPr="00440D7B">
              <w:rPr>
                <w:lang w:eastAsia="zh-CN"/>
              </w:rPr>
              <w:t>Edge_1RB_Left</w:t>
            </w:r>
          </w:p>
        </w:tc>
        <w:tc>
          <w:tcPr>
            <w:tcW w:w="851" w:type="pct"/>
            <w:shd w:val="clear" w:color="auto" w:fill="auto"/>
          </w:tcPr>
          <w:p w14:paraId="5CC2E9E8"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03B87765" w14:textId="77777777" w:rsidTr="001741EC">
        <w:trPr>
          <w:trHeight w:val="255"/>
        </w:trPr>
        <w:tc>
          <w:tcPr>
            <w:tcW w:w="502" w:type="pct"/>
            <w:shd w:val="clear" w:color="auto" w:fill="auto"/>
          </w:tcPr>
          <w:p w14:paraId="2271E4CF" w14:textId="77777777" w:rsidR="0013157B" w:rsidRPr="00440D7B" w:rsidRDefault="0013157B" w:rsidP="001741EC">
            <w:pPr>
              <w:pStyle w:val="TAC"/>
              <w:jc w:val="left"/>
              <w:rPr>
                <w:lang w:eastAsia="zh-CN"/>
              </w:rPr>
            </w:pPr>
            <w:r w:rsidRPr="00440D7B">
              <w:rPr>
                <w:lang w:eastAsia="zh-CN"/>
              </w:rPr>
              <w:t>2</w:t>
            </w:r>
          </w:p>
        </w:tc>
        <w:tc>
          <w:tcPr>
            <w:tcW w:w="1667" w:type="pct"/>
            <w:vMerge/>
            <w:shd w:val="clear" w:color="auto" w:fill="auto"/>
          </w:tcPr>
          <w:p w14:paraId="0663AC73" w14:textId="77777777" w:rsidR="0013157B" w:rsidRPr="00440D7B" w:rsidRDefault="0013157B" w:rsidP="001741EC">
            <w:pPr>
              <w:pStyle w:val="TAC"/>
              <w:jc w:val="left"/>
            </w:pPr>
          </w:p>
        </w:tc>
        <w:tc>
          <w:tcPr>
            <w:tcW w:w="1129" w:type="pct"/>
          </w:tcPr>
          <w:p w14:paraId="38DB63B0"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538C1B59" w14:textId="77777777" w:rsidR="0013157B" w:rsidRPr="00440D7B" w:rsidRDefault="0013157B" w:rsidP="001741EC">
            <w:pPr>
              <w:pStyle w:val="TAC"/>
              <w:jc w:val="left"/>
              <w:rPr>
                <w:lang w:eastAsia="zh-CN"/>
              </w:rPr>
            </w:pPr>
            <w:r w:rsidRPr="00440D7B">
              <w:rPr>
                <w:lang w:eastAsia="zh-CN"/>
              </w:rPr>
              <w:t>Outer_Full</w:t>
            </w:r>
          </w:p>
        </w:tc>
        <w:tc>
          <w:tcPr>
            <w:tcW w:w="851" w:type="pct"/>
            <w:shd w:val="clear" w:color="auto" w:fill="auto"/>
          </w:tcPr>
          <w:p w14:paraId="4101F8F4"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75FA81FD" w14:textId="77777777" w:rsidTr="001741EC">
        <w:trPr>
          <w:trHeight w:val="345"/>
        </w:trPr>
        <w:tc>
          <w:tcPr>
            <w:tcW w:w="5000" w:type="pct"/>
            <w:gridSpan w:val="5"/>
          </w:tcPr>
          <w:p w14:paraId="56C90D7F" w14:textId="77777777" w:rsidR="0013157B" w:rsidRPr="00440D7B" w:rsidRDefault="0013157B" w:rsidP="001741EC">
            <w:pPr>
              <w:pStyle w:val="TAN"/>
              <w:rPr>
                <w:lang w:eastAsia="zh-CN"/>
              </w:rPr>
            </w:pPr>
            <w:r w:rsidRPr="00440D7B">
              <w:rPr>
                <w:lang w:eastAsia="zh-CN"/>
              </w:rPr>
              <w:t>NOTE 1:</w:t>
            </w:r>
            <w:r w:rsidRPr="00440D7B">
              <w:rPr>
                <w:lang w:eastAsia="zh-CN"/>
              </w:rPr>
              <w:tab/>
              <w:t>The specific configuration of each RB allocation is defined in Table 6.1-1.</w:t>
            </w:r>
          </w:p>
          <w:p w14:paraId="7A1796A0" w14:textId="77777777" w:rsidR="0013157B" w:rsidRPr="00440D7B" w:rsidRDefault="0013157B" w:rsidP="001741EC">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2659CF82" w14:textId="77777777" w:rsidR="0013157B" w:rsidRPr="00440D7B" w:rsidRDefault="0013157B" w:rsidP="0013157B"/>
    <w:p w14:paraId="5E7A66CC" w14:textId="77777777" w:rsidR="0013157B" w:rsidRPr="00440D7B" w:rsidRDefault="0013157B" w:rsidP="0013157B">
      <w:pPr>
        <w:pStyle w:val="TH"/>
        <w:rPr>
          <w:lang w:eastAsia="zh-CN"/>
        </w:rPr>
      </w:pPr>
      <w:r w:rsidRPr="00440D7B">
        <w:t>Table 6.5A.3.2.1</w:t>
      </w:r>
      <w:r w:rsidRPr="00440D7B">
        <w:rPr>
          <w:lang w:eastAsia="zh-CN"/>
        </w:rPr>
        <w:t>.</w:t>
      </w:r>
      <w:r w:rsidRPr="00440D7B">
        <w:t xml:space="preserve">4.1-3: </w:t>
      </w:r>
      <w:r w:rsidRPr="00440D7B">
        <w:rPr>
          <w:lang w:eastAsia="zh-CN"/>
        </w:rPr>
        <w:t xml:space="preserve">Intra-band non-contiguous CA </w:t>
      </w:r>
      <w:r w:rsidRPr="00440D7B">
        <w:t>Test Configuration T</w:t>
      </w:r>
      <w:r w:rsidRPr="00440D7B">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13157B" w:rsidRPr="00440D7B" w14:paraId="120D47C5" w14:textId="77777777" w:rsidTr="001741EC">
        <w:tc>
          <w:tcPr>
            <w:tcW w:w="5000" w:type="pct"/>
            <w:gridSpan w:val="5"/>
            <w:shd w:val="clear" w:color="auto" w:fill="auto"/>
          </w:tcPr>
          <w:p w14:paraId="18C67F45" w14:textId="77777777" w:rsidR="0013157B" w:rsidRPr="00440D7B" w:rsidRDefault="0013157B" w:rsidP="001741EC">
            <w:pPr>
              <w:pStyle w:val="TAH"/>
            </w:pPr>
            <w:r w:rsidRPr="00440D7B">
              <w:t>Initial Conditions</w:t>
            </w:r>
          </w:p>
        </w:tc>
      </w:tr>
      <w:tr w:rsidR="0013157B" w:rsidRPr="00440D7B" w14:paraId="0BEA5E49" w14:textId="77777777" w:rsidTr="001741EC">
        <w:tc>
          <w:tcPr>
            <w:tcW w:w="2169" w:type="pct"/>
            <w:gridSpan w:val="2"/>
            <w:shd w:val="clear" w:color="auto" w:fill="auto"/>
          </w:tcPr>
          <w:p w14:paraId="228711E8" w14:textId="77777777" w:rsidR="0013157B" w:rsidRPr="00440D7B" w:rsidRDefault="0013157B" w:rsidP="001741EC">
            <w:pPr>
              <w:pStyle w:val="TAL"/>
            </w:pPr>
            <w:r w:rsidRPr="00440D7B">
              <w:t>Test Environment as specified in TS 38.508-1 [5] subclause 4.1</w:t>
            </w:r>
          </w:p>
        </w:tc>
        <w:tc>
          <w:tcPr>
            <w:tcW w:w="2831" w:type="pct"/>
            <w:gridSpan w:val="3"/>
          </w:tcPr>
          <w:p w14:paraId="32C6B3BE" w14:textId="77777777" w:rsidR="0013157B" w:rsidRPr="00440D7B" w:rsidRDefault="0013157B" w:rsidP="001741EC">
            <w:pPr>
              <w:pStyle w:val="TAL"/>
            </w:pPr>
            <w:r w:rsidRPr="00440D7B">
              <w:t>Normal</w:t>
            </w:r>
          </w:p>
        </w:tc>
      </w:tr>
      <w:tr w:rsidR="0013157B" w:rsidRPr="00440D7B" w14:paraId="57B320E1" w14:textId="77777777" w:rsidTr="001741EC">
        <w:tc>
          <w:tcPr>
            <w:tcW w:w="2169" w:type="pct"/>
            <w:gridSpan w:val="2"/>
            <w:shd w:val="clear" w:color="auto" w:fill="auto"/>
          </w:tcPr>
          <w:p w14:paraId="392FDD54" w14:textId="77777777" w:rsidR="0013157B" w:rsidRPr="00440D7B" w:rsidRDefault="0013157B" w:rsidP="001741EC">
            <w:pPr>
              <w:pStyle w:val="TAL"/>
            </w:pPr>
            <w:r w:rsidRPr="00440D7B">
              <w:t>Test Frequencies as specified in TS 38.508-1 [5] subclause 4.3.1.1.3</w:t>
            </w:r>
            <w:r w:rsidRPr="00440D7B">
              <w:rPr>
                <w:lang w:eastAsia="zh-CN"/>
              </w:rPr>
              <w:t xml:space="preserve"> for inter band CA in FR1</w:t>
            </w:r>
          </w:p>
        </w:tc>
        <w:tc>
          <w:tcPr>
            <w:tcW w:w="2831" w:type="pct"/>
            <w:gridSpan w:val="3"/>
          </w:tcPr>
          <w:p w14:paraId="7C4AABF0" w14:textId="77777777" w:rsidR="0013157B" w:rsidRPr="00440D7B" w:rsidRDefault="0013157B" w:rsidP="001741EC">
            <w:pPr>
              <w:pStyle w:val="TAC"/>
              <w:jc w:val="left"/>
              <w:rPr>
                <w:lang w:eastAsia="zh-CN"/>
              </w:rPr>
            </w:pPr>
            <w:r w:rsidRPr="00440D7B">
              <w:t>Low range and High range test frequencies as specified in tables for non-contiguous CA configuration with UL CA</w:t>
            </w:r>
          </w:p>
        </w:tc>
      </w:tr>
      <w:tr w:rsidR="0013157B" w:rsidRPr="00440D7B" w14:paraId="494DEA33" w14:textId="77777777" w:rsidTr="001741EC">
        <w:tc>
          <w:tcPr>
            <w:tcW w:w="2169" w:type="pct"/>
            <w:gridSpan w:val="2"/>
            <w:shd w:val="clear" w:color="auto" w:fill="auto"/>
          </w:tcPr>
          <w:p w14:paraId="0E0139F9" w14:textId="77777777" w:rsidR="0013157B" w:rsidRPr="00440D7B" w:rsidRDefault="0013157B" w:rsidP="001741EC">
            <w:pPr>
              <w:pStyle w:val="TAL"/>
            </w:pPr>
            <w:r w:rsidRPr="00440D7B">
              <w:t>Test Channel Bandwidths as specified in TS 38.508-1 [5] subclause 4.3.1</w:t>
            </w:r>
          </w:p>
        </w:tc>
        <w:tc>
          <w:tcPr>
            <w:tcW w:w="2831" w:type="pct"/>
            <w:gridSpan w:val="3"/>
          </w:tcPr>
          <w:p w14:paraId="6019BDF4" w14:textId="77777777" w:rsidR="0013157B" w:rsidRPr="00440D7B" w:rsidRDefault="0013157B" w:rsidP="001741EC">
            <w:pPr>
              <w:pStyle w:val="TAL"/>
              <w:rPr>
                <w:rFonts w:eastAsia="宋体"/>
              </w:rPr>
            </w:pPr>
            <w:r w:rsidRPr="00440D7B">
              <w:rPr>
                <w:lang w:eastAsia="zh-CN"/>
              </w:rPr>
              <w:t xml:space="preserve">Lowest </w:t>
            </w:r>
            <w:r w:rsidRPr="00440D7B">
              <w:t>N</w:t>
            </w:r>
            <w:r w:rsidRPr="00440D7B">
              <w:rPr>
                <w:vertAlign w:val="subscript"/>
              </w:rPr>
              <w:t>RB</w:t>
            </w:r>
            <w:r w:rsidRPr="00440D7B">
              <w:rPr>
                <w:rFonts w:eastAsia="宋体"/>
              </w:rPr>
              <w:t xml:space="preserve"> for PCC and SCC</w:t>
            </w:r>
          </w:p>
          <w:p w14:paraId="569911D5" w14:textId="77777777" w:rsidR="0013157B" w:rsidRPr="00440D7B" w:rsidRDefault="0013157B" w:rsidP="001741EC">
            <w:pPr>
              <w:pStyle w:val="TAL"/>
              <w:rPr>
                <w:lang w:eastAsia="zh-CN"/>
              </w:rPr>
            </w:pPr>
            <w:r w:rsidRPr="00440D7B">
              <w:rPr>
                <w:lang w:eastAsia="zh-CN"/>
              </w:rPr>
              <w:t xml:space="preserve">Highest </w:t>
            </w:r>
            <w:r w:rsidRPr="00440D7B">
              <w:t>N</w:t>
            </w:r>
            <w:r w:rsidRPr="00440D7B">
              <w:rPr>
                <w:vertAlign w:val="subscript"/>
              </w:rPr>
              <w:t>RB</w:t>
            </w:r>
            <w:r w:rsidRPr="00440D7B">
              <w:rPr>
                <w:rFonts w:eastAsia="宋体"/>
              </w:rPr>
              <w:t xml:space="preserve"> for PCC and SCC</w:t>
            </w:r>
          </w:p>
        </w:tc>
      </w:tr>
      <w:tr w:rsidR="0013157B" w:rsidRPr="00440D7B" w14:paraId="0D313100" w14:textId="77777777" w:rsidTr="001741EC">
        <w:tc>
          <w:tcPr>
            <w:tcW w:w="2169" w:type="pct"/>
            <w:gridSpan w:val="2"/>
            <w:shd w:val="clear" w:color="auto" w:fill="auto"/>
          </w:tcPr>
          <w:p w14:paraId="4D1E8DDA" w14:textId="77777777" w:rsidR="0013157B" w:rsidRPr="00440D7B" w:rsidRDefault="0013157B" w:rsidP="001741EC">
            <w:pPr>
              <w:pStyle w:val="TAL"/>
            </w:pPr>
            <w:r w:rsidRPr="00440D7B">
              <w:t>Test SCS as specified in Table 5.</w:t>
            </w:r>
            <w:r w:rsidRPr="00440D7B">
              <w:rPr>
                <w:lang w:eastAsia="zh-CN"/>
              </w:rPr>
              <w:t>5A.3</w:t>
            </w:r>
            <w:r w:rsidRPr="00440D7B">
              <w:t>-1</w:t>
            </w:r>
          </w:p>
        </w:tc>
        <w:tc>
          <w:tcPr>
            <w:tcW w:w="2831" w:type="pct"/>
            <w:gridSpan w:val="3"/>
          </w:tcPr>
          <w:p w14:paraId="2834D08B" w14:textId="77777777" w:rsidR="0013157B" w:rsidRPr="00440D7B" w:rsidRDefault="0013157B" w:rsidP="001741EC">
            <w:pPr>
              <w:pStyle w:val="TAL"/>
            </w:pPr>
            <w:r w:rsidRPr="00440D7B">
              <w:t>Lowest</w:t>
            </w:r>
          </w:p>
        </w:tc>
      </w:tr>
      <w:tr w:rsidR="0013157B" w:rsidRPr="00440D7B" w14:paraId="0FB85BDD" w14:textId="77777777" w:rsidTr="001741EC">
        <w:tc>
          <w:tcPr>
            <w:tcW w:w="5000" w:type="pct"/>
            <w:gridSpan w:val="5"/>
            <w:shd w:val="clear" w:color="auto" w:fill="auto"/>
          </w:tcPr>
          <w:p w14:paraId="333191EF" w14:textId="77777777" w:rsidR="0013157B" w:rsidRPr="00440D7B" w:rsidRDefault="0013157B" w:rsidP="001741EC">
            <w:pPr>
              <w:pStyle w:val="TAH"/>
              <w:jc w:val="left"/>
            </w:pPr>
            <w:r w:rsidRPr="00440D7B">
              <w:t>Test Parameters</w:t>
            </w:r>
          </w:p>
        </w:tc>
      </w:tr>
      <w:tr w:rsidR="0013157B" w:rsidRPr="00440D7B" w14:paraId="4E886326" w14:textId="77777777" w:rsidTr="001741EC">
        <w:tc>
          <w:tcPr>
            <w:tcW w:w="502" w:type="pct"/>
            <w:vMerge w:val="restart"/>
            <w:shd w:val="clear" w:color="auto" w:fill="auto"/>
          </w:tcPr>
          <w:p w14:paraId="2EA8DF30" w14:textId="77777777" w:rsidR="0013157B" w:rsidRPr="00440D7B" w:rsidRDefault="0013157B" w:rsidP="001741EC">
            <w:pPr>
              <w:pStyle w:val="TAH"/>
              <w:jc w:val="left"/>
              <w:rPr>
                <w:lang w:eastAsia="zh-CN"/>
              </w:rPr>
            </w:pPr>
            <w:r w:rsidRPr="00440D7B">
              <w:rPr>
                <w:lang w:eastAsia="zh-CN"/>
              </w:rPr>
              <w:t>Test ID</w:t>
            </w:r>
          </w:p>
        </w:tc>
        <w:tc>
          <w:tcPr>
            <w:tcW w:w="1667" w:type="pct"/>
            <w:vMerge w:val="restart"/>
            <w:shd w:val="clear" w:color="auto" w:fill="auto"/>
          </w:tcPr>
          <w:p w14:paraId="1F870D3B" w14:textId="77777777" w:rsidR="0013157B" w:rsidRPr="00440D7B" w:rsidRDefault="0013157B" w:rsidP="001741EC">
            <w:pPr>
              <w:pStyle w:val="TAH"/>
              <w:jc w:val="left"/>
            </w:pPr>
            <w:r w:rsidRPr="00440D7B">
              <w:t>Downlink Configuration</w:t>
            </w:r>
          </w:p>
        </w:tc>
        <w:tc>
          <w:tcPr>
            <w:tcW w:w="2831" w:type="pct"/>
            <w:gridSpan w:val="3"/>
          </w:tcPr>
          <w:p w14:paraId="1B134D47" w14:textId="77777777" w:rsidR="0013157B" w:rsidRPr="00440D7B" w:rsidRDefault="0013157B" w:rsidP="001741EC">
            <w:pPr>
              <w:pStyle w:val="TAH"/>
              <w:jc w:val="left"/>
              <w:rPr>
                <w:lang w:eastAsia="zh-CN"/>
              </w:rPr>
            </w:pPr>
            <w:r w:rsidRPr="00440D7B">
              <w:t>Uplink Configuration</w:t>
            </w:r>
          </w:p>
        </w:tc>
      </w:tr>
      <w:tr w:rsidR="0013157B" w:rsidRPr="00440D7B" w14:paraId="0510CD50" w14:textId="77777777" w:rsidTr="001741EC">
        <w:trPr>
          <w:trHeight w:val="100"/>
        </w:trPr>
        <w:tc>
          <w:tcPr>
            <w:tcW w:w="502" w:type="pct"/>
            <w:vMerge/>
            <w:shd w:val="clear" w:color="auto" w:fill="auto"/>
          </w:tcPr>
          <w:p w14:paraId="61509825" w14:textId="77777777" w:rsidR="0013157B" w:rsidRPr="00440D7B" w:rsidRDefault="0013157B" w:rsidP="001741EC">
            <w:pPr>
              <w:pStyle w:val="TAH"/>
              <w:jc w:val="left"/>
              <w:rPr>
                <w:lang w:eastAsia="zh-CN"/>
              </w:rPr>
            </w:pPr>
          </w:p>
        </w:tc>
        <w:tc>
          <w:tcPr>
            <w:tcW w:w="1667" w:type="pct"/>
            <w:vMerge/>
            <w:shd w:val="clear" w:color="auto" w:fill="auto"/>
            <w:vAlign w:val="center"/>
          </w:tcPr>
          <w:p w14:paraId="6BE9C07F" w14:textId="77777777" w:rsidR="0013157B" w:rsidRPr="00440D7B" w:rsidRDefault="0013157B" w:rsidP="001741EC">
            <w:pPr>
              <w:pStyle w:val="TAC"/>
              <w:jc w:val="left"/>
            </w:pPr>
          </w:p>
        </w:tc>
        <w:tc>
          <w:tcPr>
            <w:tcW w:w="1129" w:type="pct"/>
            <w:vMerge w:val="restart"/>
          </w:tcPr>
          <w:p w14:paraId="018AA80D" w14:textId="77777777" w:rsidR="0013157B" w:rsidRPr="00440D7B" w:rsidRDefault="0013157B" w:rsidP="001741EC">
            <w:pPr>
              <w:pStyle w:val="TAH"/>
              <w:jc w:val="left"/>
              <w:rPr>
                <w:lang w:eastAsia="zh-CN"/>
              </w:rPr>
            </w:pPr>
            <w:r w:rsidRPr="00440D7B">
              <w:rPr>
                <w:lang w:eastAsia="zh-CN"/>
              </w:rPr>
              <w:t>Modulation</w:t>
            </w:r>
          </w:p>
        </w:tc>
        <w:tc>
          <w:tcPr>
            <w:tcW w:w="1702" w:type="pct"/>
            <w:gridSpan w:val="2"/>
            <w:shd w:val="clear" w:color="auto" w:fill="auto"/>
          </w:tcPr>
          <w:p w14:paraId="3F5D9B04" w14:textId="77777777" w:rsidR="0013157B" w:rsidRPr="00440D7B" w:rsidRDefault="0013157B" w:rsidP="001741EC">
            <w:pPr>
              <w:pStyle w:val="TAH"/>
              <w:jc w:val="left"/>
              <w:rPr>
                <w:lang w:eastAsia="zh-CN"/>
              </w:rPr>
            </w:pPr>
            <w:r w:rsidRPr="00440D7B">
              <w:rPr>
                <w:lang w:eastAsia="zh-CN"/>
              </w:rPr>
              <w:t>RB allocation (NOTE 1)</w:t>
            </w:r>
          </w:p>
        </w:tc>
      </w:tr>
      <w:tr w:rsidR="0013157B" w:rsidRPr="00440D7B" w14:paraId="60E7DEEC" w14:textId="77777777" w:rsidTr="001741EC">
        <w:trPr>
          <w:trHeight w:val="100"/>
        </w:trPr>
        <w:tc>
          <w:tcPr>
            <w:tcW w:w="502" w:type="pct"/>
            <w:vMerge/>
            <w:shd w:val="clear" w:color="auto" w:fill="auto"/>
          </w:tcPr>
          <w:p w14:paraId="70A1215E" w14:textId="77777777" w:rsidR="0013157B" w:rsidRPr="00440D7B" w:rsidRDefault="0013157B" w:rsidP="001741EC">
            <w:pPr>
              <w:pStyle w:val="TAH"/>
              <w:jc w:val="left"/>
              <w:rPr>
                <w:lang w:eastAsia="zh-CN"/>
              </w:rPr>
            </w:pPr>
          </w:p>
        </w:tc>
        <w:tc>
          <w:tcPr>
            <w:tcW w:w="1667" w:type="pct"/>
            <w:vMerge/>
            <w:tcBorders>
              <w:bottom w:val="single" w:sz="4" w:space="0" w:color="auto"/>
            </w:tcBorders>
            <w:shd w:val="clear" w:color="auto" w:fill="auto"/>
            <w:vAlign w:val="center"/>
          </w:tcPr>
          <w:p w14:paraId="708A12E6" w14:textId="77777777" w:rsidR="0013157B" w:rsidRPr="00440D7B" w:rsidRDefault="0013157B" w:rsidP="001741EC">
            <w:pPr>
              <w:pStyle w:val="TAC"/>
              <w:jc w:val="left"/>
            </w:pPr>
          </w:p>
        </w:tc>
        <w:tc>
          <w:tcPr>
            <w:tcW w:w="1129" w:type="pct"/>
            <w:vMerge/>
          </w:tcPr>
          <w:p w14:paraId="7C03F637" w14:textId="77777777" w:rsidR="0013157B" w:rsidRPr="00440D7B" w:rsidRDefault="0013157B" w:rsidP="001741EC">
            <w:pPr>
              <w:pStyle w:val="TAH"/>
              <w:jc w:val="left"/>
              <w:rPr>
                <w:lang w:eastAsia="zh-CN"/>
              </w:rPr>
            </w:pPr>
          </w:p>
        </w:tc>
        <w:tc>
          <w:tcPr>
            <w:tcW w:w="851" w:type="pct"/>
            <w:shd w:val="clear" w:color="auto" w:fill="auto"/>
          </w:tcPr>
          <w:p w14:paraId="3F099524" w14:textId="77777777" w:rsidR="0013157B" w:rsidRPr="00440D7B" w:rsidRDefault="0013157B" w:rsidP="001741EC">
            <w:pPr>
              <w:pStyle w:val="TAH"/>
              <w:jc w:val="left"/>
              <w:rPr>
                <w:lang w:eastAsia="zh-CN"/>
              </w:rPr>
            </w:pPr>
            <w:r w:rsidRPr="00440D7B">
              <w:rPr>
                <w:lang w:eastAsia="zh-CN"/>
              </w:rPr>
              <w:t>PCC</w:t>
            </w:r>
          </w:p>
        </w:tc>
        <w:tc>
          <w:tcPr>
            <w:tcW w:w="851" w:type="pct"/>
            <w:shd w:val="clear" w:color="auto" w:fill="auto"/>
          </w:tcPr>
          <w:p w14:paraId="6DAB54FA" w14:textId="77777777" w:rsidR="0013157B" w:rsidRPr="00440D7B" w:rsidRDefault="0013157B" w:rsidP="001741EC">
            <w:pPr>
              <w:pStyle w:val="TAH"/>
              <w:jc w:val="left"/>
              <w:rPr>
                <w:lang w:eastAsia="zh-CN"/>
              </w:rPr>
            </w:pPr>
            <w:r w:rsidRPr="00440D7B">
              <w:rPr>
                <w:lang w:eastAsia="zh-CN"/>
              </w:rPr>
              <w:t>SCC</w:t>
            </w:r>
          </w:p>
        </w:tc>
      </w:tr>
      <w:tr w:rsidR="0013157B" w:rsidRPr="00440D7B" w14:paraId="0527F1EA" w14:textId="77777777" w:rsidTr="001741EC">
        <w:trPr>
          <w:trHeight w:val="255"/>
        </w:trPr>
        <w:tc>
          <w:tcPr>
            <w:tcW w:w="502" w:type="pct"/>
            <w:shd w:val="clear" w:color="auto" w:fill="auto"/>
          </w:tcPr>
          <w:p w14:paraId="3A5FF759" w14:textId="77777777" w:rsidR="0013157B" w:rsidRPr="00440D7B" w:rsidRDefault="0013157B" w:rsidP="001741EC">
            <w:pPr>
              <w:pStyle w:val="TAC"/>
              <w:jc w:val="left"/>
              <w:rPr>
                <w:lang w:eastAsia="zh-CN"/>
              </w:rPr>
            </w:pPr>
            <w:r w:rsidRPr="00440D7B">
              <w:t>1</w:t>
            </w:r>
          </w:p>
        </w:tc>
        <w:tc>
          <w:tcPr>
            <w:tcW w:w="1667" w:type="pct"/>
            <w:vMerge w:val="restart"/>
            <w:tcBorders>
              <w:top w:val="single" w:sz="4" w:space="0" w:color="auto"/>
            </w:tcBorders>
            <w:shd w:val="clear" w:color="auto" w:fill="auto"/>
          </w:tcPr>
          <w:p w14:paraId="0EA0F597" w14:textId="77777777" w:rsidR="0013157B" w:rsidRPr="00440D7B" w:rsidRDefault="0013157B" w:rsidP="001741EC">
            <w:pPr>
              <w:pStyle w:val="TAC"/>
              <w:jc w:val="left"/>
            </w:pPr>
            <w:r w:rsidRPr="00440D7B">
              <w:t>N/A</w:t>
            </w:r>
          </w:p>
        </w:tc>
        <w:tc>
          <w:tcPr>
            <w:tcW w:w="1129" w:type="pct"/>
          </w:tcPr>
          <w:p w14:paraId="4FFA56AE"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51DC2D39" w14:textId="77777777" w:rsidR="0013157B" w:rsidRPr="00440D7B" w:rsidRDefault="0013157B" w:rsidP="001741EC">
            <w:pPr>
              <w:pStyle w:val="TAC"/>
              <w:jc w:val="left"/>
              <w:rPr>
                <w:lang w:eastAsia="zh-CN"/>
              </w:rPr>
            </w:pPr>
            <w:r w:rsidRPr="00440D7B">
              <w:rPr>
                <w:lang w:eastAsia="zh-CN"/>
              </w:rPr>
              <w:t>Edge_1RB_Left</w:t>
            </w:r>
          </w:p>
        </w:tc>
        <w:tc>
          <w:tcPr>
            <w:tcW w:w="851" w:type="pct"/>
            <w:shd w:val="clear" w:color="auto" w:fill="auto"/>
          </w:tcPr>
          <w:p w14:paraId="06BFBFA6" w14:textId="77777777" w:rsidR="0013157B" w:rsidRPr="00440D7B" w:rsidRDefault="0013157B" w:rsidP="001741EC">
            <w:pPr>
              <w:pStyle w:val="TAC"/>
              <w:jc w:val="left"/>
              <w:rPr>
                <w:lang w:eastAsia="zh-CN"/>
              </w:rPr>
            </w:pPr>
            <w:r w:rsidRPr="00440D7B">
              <w:rPr>
                <w:lang w:eastAsia="zh-CN"/>
              </w:rPr>
              <w:t>Edge_1RB_Right</w:t>
            </w:r>
          </w:p>
        </w:tc>
      </w:tr>
      <w:tr w:rsidR="0013157B" w:rsidRPr="00440D7B" w14:paraId="7ADFD7BC" w14:textId="77777777" w:rsidTr="001741EC">
        <w:trPr>
          <w:trHeight w:val="255"/>
        </w:trPr>
        <w:tc>
          <w:tcPr>
            <w:tcW w:w="502" w:type="pct"/>
            <w:shd w:val="clear" w:color="auto" w:fill="auto"/>
          </w:tcPr>
          <w:p w14:paraId="687850BB" w14:textId="77777777" w:rsidR="0013157B" w:rsidRPr="00440D7B" w:rsidRDefault="0013157B" w:rsidP="001741EC">
            <w:pPr>
              <w:pStyle w:val="TAC"/>
              <w:jc w:val="left"/>
              <w:rPr>
                <w:lang w:eastAsia="zh-CN"/>
              </w:rPr>
            </w:pPr>
            <w:r w:rsidRPr="00440D7B">
              <w:rPr>
                <w:lang w:eastAsia="zh-CN"/>
              </w:rPr>
              <w:t>2</w:t>
            </w:r>
          </w:p>
        </w:tc>
        <w:tc>
          <w:tcPr>
            <w:tcW w:w="1667" w:type="pct"/>
            <w:vMerge/>
            <w:shd w:val="clear" w:color="auto" w:fill="auto"/>
          </w:tcPr>
          <w:p w14:paraId="6ABE1502" w14:textId="77777777" w:rsidR="0013157B" w:rsidRPr="00440D7B" w:rsidRDefault="0013157B" w:rsidP="001741EC">
            <w:pPr>
              <w:pStyle w:val="TAC"/>
              <w:jc w:val="left"/>
            </w:pPr>
          </w:p>
        </w:tc>
        <w:tc>
          <w:tcPr>
            <w:tcW w:w="1129" w:type="pct"/>
          </w:tcPr>
          <w:p w14:paraId="1938F054" w14:textId="77777777" w:rsidR="0013157B" w:rsidRPr="00440D7B" w:rsidRDefault="0013157B" w:rsidP="001741EC">
            <w:pPr>
              <w:pStyle w:val="TAC"/>
              <w:jc w:val="left"/>
            </w:pPr>
            <w:r w:rsidRPr="00440D7B">
              <w:rPr>
                <w:lang w:eastAsia="zh-CN"/>
              </w:rPr>
              <w:t>CP</w:t>
            </w:r>
            <w:r w:rsidRPr="00440D7B">
              <w:t xml:space="preserve">-OFDM </w:t>
            </w:r>
            <w:r w:rsidRPr="00440D7B">
              <w:rPr>
                <w:lang w:eastAsia="zh-CN"/>
              </w:rPr>
              <w:t>Q</w:t>
            </w:r>
            <w:r w:rsidRPr="00440D7B">
              <w:t>PSK</w:t>
            </w:r>
          </w:p>
        </w:tc>
        <w:tc>
          <w:tcPr>
            <w:tcW w:w="851" w:type="pct"/>
            <w:shd w:val="clear" w:color="auto" w:fill="auto"/>
          </w:tcPr>
          <w:p w14:paraId="386890FF" w14:textId="77777777" w:rsidR="0013157B" w:rsidRPr="00440D7B" w:rsidRDefault="0013157B" w:rsidP="001741EC">
            <w:pPr>
              <w:pStyle w:val="TAC"/>
              <w:jc w:val="left"/>
              <w:rPr>
                <w:lang w:eastAsia="zh-CN"/>
              </w:rPr>
            </w:pPr>
            <w:r w:rsidRPr="00440D7B">
              <w:rPr>
                <w:lang w:eastAsia="zh-CN"/>
              </w:rPr>
              <w:t>Outer_Full</w:t>
            </w:r>
          </w:p>
        </w:tc>
        <w:tc>
          <w:tcPr>
            <w:tcW w:w="851" w:type="pct"/>
            <w:shd w:val="clear" w:color="auto" w:fill="auto"/>
          </w:tcPr>
          <w:p w14:paraId="1E8F4F3F" w14:textId="77777777" w:rsidR="0013157B" w:rsidRPr="00440D7B" w:rsidRDefault="0013157B" w:rsidP="001741EC">
            <w:pPr>
              <w:pStyle w:val="TAC"/>
              <w:jc w:val="left"/>
              <w:rPr>
                <w:lang w:eastAsia="zh-CN"/>
              </w:rPr>
            </w:pPr>
            <w:r w:rsidRPr="00440D7B">
              <w:rPr>
                <w:lang w:eastAsia="zh-CN"/>
              </w:rPr>
              <w:t>Outer_Full</w:t>
            </w:r>
          </w:p>
        </w:tc>
      </w:tr>
      <w:tr w:rsidR="0013157B" w:rsidRPr="00440D7B" w14:paraId="0AF48961" w14:textId="77777777" w:rsidTr="001741EC">
        <w:trPr>
          <w:trHeight w:val="345"/>
        </w:trPr>
        <w:tc>
          <w:tcPr>
            <w:tcW w:w="5000" w:type="pct"/>
            <w:gridSpan w:val="5"/>
          </w:tcPr>
          <w:p w14:paraId="78643BCF" w14:textId="77777777" w:rsidR="0013157B" w:rsidRPr="00440D7B" w:rsidRDefault="0013157B" w:rsidP="001741EC">
            <w:pPr>
              <w:pStyle w:val="TAN"/>
              <w:rPr>
                <w:lang w:eastAsia="zh-CN"/>
              </w:rPr>
            </w:pPr>
            <w:r w:rsidRPr="00440D7B">
              <w:rPr>
                <w:lang w:eastAsia="zh-CN"/>
              </w:rPr>
              <w:t>NOTE 1:</w:t>
            </w:r>
            <w:r w:rsidRPr="00440D7B">
              <w:rPr>
                <w:lang w:eastAsia="zh-CN"/>
              </w:rPr>
              <w:tab/>
              <w:t>The specific configuration of each RB allocation is defined in Table 6.1-1.</w:t>
            </w:r>
          </w:p>
          <w:p w14:paraId="38575F6C" w14:textId="77777777" w:rsidR="0013157B" w:rsidRPr="00440D7B" w:rsidRDefault="0013157B" w:rsidP="001741EC">
            <w:pPr>
              <w:pStyle w:val="TAN"/>
            </w:pPr>
            <w:r w:rsidRPr="00440D7B">
              <w:t>NOTE 2:</w:t>
            </w:r>
            <w:r w:rsidRPr="00440D7B">
              <w:tab/>
              <w:t>Test Channel Bandwidths and Test SCS are checked separately for each NR CA band combination, which applicable channel bandwidths and SCS are specified in Table 5.5A.3-1.</w:t>
            </w:r>
          </w:p>
        </w:tc>
      </w:tr>
    </w:tbl>
    <w:p w14:paraId="62470B3A" w14:textId="77777777" w:rsidR="0013157B" w:rsidRPr="00440D7B" w:rsidRDefault="0013157B" w:rsidP="0013157B"/>
    <w:p w14:paraId="5A86AABA" w14:textId="77777777" w:rsidR="0013157B" w:rsidRPr="00440D7B" w:rsidRDefault="0013157B" w:rsidP="0013157B">
      <w:pPr>
        <w:pStyle w:val="B1"/>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7B5088AB" w14:textId="77777777" w:rsidR="0013157B" w:rsidRPr="00440D7B" w:rsidRDefault="0013157B" w:rsidP="0013157B">
      <w:pPr>
        <w:pStyle w:val="B1"/>
        <w:rPr>
          <w:rFonts w:eastAsia="MS Mincho"/>
          <w:lang w:eastAsia="zh-CN"/>
        </w:rPr>
      </w:pPr>
      <w:r w:rsidRPr="00440D7B">
        <w:t>2.</w:t>
      </w:r>
      <w:r w:rsidRPr="00440D7B">
        <w:tab/>
      </w:r>
      <w:r w:rsidRPr="00440D7B">
        <w:rPr>
          <w:rFonts w:eastAsia="MS Mincho"/>
          <w:lang w:eastAsia="zh-CN"/>
        </w:rPr>
        <w:t xml:space="preserve">The parameter settings for the cell are set up </w:t>
      </w:r>
      <w:r w:rsidRPr="00440D7B">
        <w:rPr>
          <w:rFonts w:eastAsia="MS Mincho"/>
        </w:rPr>
        <w:t>according to TS 38.508-1 [6] subclause</w:t>
      </w:r>
      <w:r w:rsidRPr="00440D7B">
        <w:t>4.4.3.</w:t>
      </w:r>
    </w:p>
    <w:p w14:paraId="5B9805ED" w14:textId="77777777" w:rsidR="0013157B" w:rsidRPr="00440D7B" w:rsidRDefault="0013157B" w:rsidP="0013157B">
      <w:pPr>
        <w:pStyle w:val="B1"/>
        <w:rPr>
          <w:rFonts w:eastAsia="MS Mincho"/>
        </w:rPr>
      </w:pPr>
      <w:r w:rsidRPr="00440D7B">
        <w:rPr>
          <w:rFonts w:eastAsia="MS Mincho"/>
          <w:lang w:eastAsia="zh-CN"/>
        </w:rPr>
        <w:t>3.</w:t>
      </w:r>
      <w:r w:rsidRPr="00440D7B">
        <w:rPr>
          <w:rFonts w:eastAsia="MS Mincho"/>
          <w:lang w:eastAsia="zh-CN"/>
        </w:rPr>
        <w:tab/>
        <w:t xml:space="preserve">Downlink signals </w:t>
      </w:r>
      <w:r w:rsidRPr="00440D7B">
        <w:rPr>
          <w:lang w:eastAsia="zh-CN"/>
        </w:rPr>
        <w:t>for PCC</w:t>
      </w:r>
      <w:r w:rsidRPr="00440D7B">
        <w:rPr>
          <w:rFonts w:eastAsia="MS Mincho"/>
          <w:lang w:eastAsia="zh-CN"/>
        </w:rPr>
        <w:t xml:space="preserve"> are initially set up according to</w:t>
      </w:r>
      <w:r w:rsidRPr="00440D7B">
        <w:t xml:space="preserve"> Annex C.0, C.1, C.2</w:t>
      </w:r>
      <w:r w:rsidRPr="00440D7B">
        <w:rPr>
          <w:rFonts w:eastAsia="MS Mincho"/>
        </w:rPr>
        <w:t xml:space="preserve">, and uplink signals according to </w:t>
      </w:r>
      <w:r w:rsidRPr="00440D7B">
        <w:t>Annex G.0, G.1, G.2, G.3.0.</w:t>
      </w:r>
    </w:p>
    <w:p w14:paraId="72282E09" w14:textId="77777777" w:rsidR="0013157B" w:rsidRPr="00440D7B" w:rsidRDefault="0013157B" w:rsidP="0013157B">
      <w:pPr>
        <w:pStyle w:val="B1"/>
        <w:rPr>
          <w:rFonts w:eastAsia="MS Mincho"/>
        </w:rPr>
      </w:pPr>
      <w:r w:rsidRPr="00440D7B">
        <w:rPr>
          <w:rFonts w:eastAsia="MS Mincho"/>
        </w:rPr>
        <w:t>4.</w:t>
      </w:r>
      <w:r w:rsidRPr="00440D7B">
        <w:rPr>
          <w:rFonts w:eastAsia="MS Mincho"/>
        </w:rPr>
        <w:tab/>
        <w:t xml:space="preserve">The UL Reference Measurement channels are set according to Table </w:t>
      </w:r>
      <w:r w:rsidRPr="00440D7B">
        <w:t>6.5A.3.2.1</w:t>
      </w:r>
      <w:r w:rsidRPr="00440D7B">
        <w:rPr>
          <w:lang w:eastAsia="zh-CN"/>
        </w:rPr>
        <w:t>.</w:t>
      </w:r>
      <w:r w:rsidRPr="00440D7B">
        <w:t>4.1-1</w:t>
      </w:r>
      <w:r w:rsidRPr="00440D7B">
        <w:rPr>
          <w:rFonts w:eastAsia="MS Mincho"/>
        </w:rPr>
        <w:t xml:space="preserve">. </w:t>
      </w:r>
    </w:p>
    <w:p w14:paraId="0A7B006A" w14:textId="77777777" w:rsidR="0013157B" w:rsidRPr="00440D7B" w:rsidRDefault="0013157B" w:rsidP="0013157B">
      <w:pPr>
        <w:pStyle w:val="B1"/>
        <w:rPr>
          <w:rFonts w:eastAsia="MS Mincho"/>
        </w:rPr>
      </w:pPr>
      <w:r w:rsidRPr="00440D7B">
        <w:rPr>
          <w:rFonts w:eastAsia="MS Mincho"/>
        </w:rPr>
        <w:t>5.</w:t>
      </w:r>
      <w:r w:rsidRPr="00440D7B">
        <w:rPr>
          <w:rFonts w:eastAsia="MS Mincho"/>
        </w:rPr>
        <w:tab/>
        <w:t xml:space="preserve">Propagation conditions are set according to Annex </w:t>
      </w:r>
      <w:r w:rsidRPr="00440D7B">
        <w:t>B.0</w:t>
      </w:r>
      <w:r w:rsidRPr="00440D7B">
        <w:rPr>
          <w:rFonts w:eastAsia="MS Mincho"/>
        </w:rPr>
        <w:t>.</w:t>
      </w:r>
    </w:p>
    <w:p w14:paraId="2BCBA0C6" w14:textId="77777777" w:rsidR="0013157B" w:rsidRPr="00440D7B" w:rsidRDefault="0013157B" w:rsidP="0013157B">
      <w:pPr>
        <w:pStyle w:val="B1"/>
        <w:rPr>
          <w:rFonts w:eastAsia="MS Mincho"/>
        </w:rPr>
      </w:pPr>
      <w:r w:rsidRPr="00440D7B">
        <w:rPr>
          <w:rFonts w:eastAsia="MS Mincho"/>
        </w:rPr>
        <w:t>6.</w:t>
      </w:r>
      <w:r w:rsidRPr="00440D7B">
        <w:rPr>
          <w:rFonts w:eastAsia="MS Mincho"/>
        </w:rPr>
        <w:tab/>
        <w:t xml:space="preserve">Ensure the UE is in state RRC_CONNECTED with generic procedure parameters Connectivity </w:t>
      </w:r>
      <w:r w:rsidRPr="00440D7B">
        <w:rPr>
          <w:rFonts w:eastAsia="MS Mincho"/>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Pr>
          <w:rFonts w:eastAsia="MS Mincho"/>
        </w:rPr>
        <w:t xml:space="preserve"> according to TS 38.508-1 [5] clause 4.5. Message contents are defined in clause 6.5A.3.2.1</w:t>
      </w:r>
      <w:r w:rsidRPr="00440D7B">
        <w:rPr>
          <w:lang w:eastAsia="zh-CN"/>
        </w:rPr>
        <w:t>.</w:t>
      </w:r>
      <w:r w:rsidRPr="00440D7B">
        <w:rPr>
          <w:rFonts w:eastAsia="MS Mincho"/>
        </w:rPr>
        <w:t>4.3.</w:t>
      </w:r>
    </w:p>
    <w:p w14:paraId="3DE3A399" w14:textId="77777777" w:rsidR="0013157B" w:rsidRPr="00440D7B" w:rsidRDefault="0013157B" w:rsidP="0013157B">
      <w:pPr>
        <w:pStyle w:val="H6"/>
        <w:rPr>
          <w:snapToGrid w:val="0"/>
        </w:rPr>
      </w:pPr>
      <w:r w:rsidRPr="00440D7B">
        <w:t>6.5A.3.2.1</w:t>
      </w:r>
      <w:r w:rsidRPr="00440D7B">
        <w:rPr>
          <w:lang w:eastAsia="zh-CN"/>
        </w:rPr>
        <w:t>.</w:t>
      </w:r>
      <w:r w:rsidRPr="00440D7B">
        <w:t>4.2</w:t>
      </w:r>
      <w:r w:rsidRPr="00440D7B">
        <w:tab/>
      </w:r>
      <w:r w:rsidRPr="00440D7B">
        <w:rPr>
          <w:snapToGrid w:val="0"/>
        </w:rPr>
        <w:t>Test procedure</w:t>
      </w:r>
    </w:p>
    <w:p w14:paraId="6107EBFD" w14:textId="77777777" w:rsidR="0013157B" w:rsidRPr="00440D7B" w:rsidRDefault="0013157B" w:rsidP="0013157B">
      <w:pPr>
        <w:pStyle w:val="B1"/>
      </w:pPr>
      <w:r w:rsidRPr="00440D7B">
        <w:t>1.</w:t>
      </w:r>
      <w:r w:rsidRPr="00440D7B">
        <w:tab/>
        <w:t xml:space="preserve">Configure SCC according to Annex C.0, C.1, </w:t>
      </w:r>
      <w:r w:rsidRPr="00440D7B">
        <w:rPr>
          <w:lang w:eastAsia="zh-CN"/>
        </w:rPr>
        <w:t xml:space="preserve">and Annex </w:t>
      </w:r>
      <w:r w:rsidRPr="00440D7B">
        <w:t>C.2 for all downlink physical channels.</w:t>
      </w:r>
    </w:p>
    <w:p w14:paraId="07F526B9" w14:textId="77777777" w:rsidR="0013157B" w:rsidRPr="00440D7B" w:rsidRDefault="0013157B" w:rsidP="0013157B">
      <w:pPr>
        <w:pStyle w:val="B1"/>
      </w:pPr>
      <w:r w:rsidRPr="00440D7B">
        <w:t>2.</w:t>
      </w:r>
      <w:r w:rsidRPr="00440D7B">
        <w:tab/>
        <w:t>The SS shall configure SCC as per TS 38.508-1 [5] clause</w:t>
      </w:r>
      <w:r w:rsidRPr="00440D7B">
        <w:rPr>
          <w:lang w:eastAsia="zh-CN"/>
        </w:rPr>
        <w:t xml:space="preserve"> 5.5.1</w:t>
      </w:r>
      <w:r w:rsidRPr="00440D7B">
        <w:t>. Message contents are defined in clause 6.5A.3.2.1</w:t>
      </w:r>
      <w:r w:rsidRPr="00440D7B">
        <w:rPr>
          <w:lang w:eastAsia="zh-CN"/>
        </w:rPr>
        <w:t>.4.3.</w:t>
      </w:r>
    </w:p>
    <w:p w14:paraId="62DB4A91" w14:textId="77777777" w:rsidR="0013157B" w:rsidRPr="00440D7B" w:rsidRDefault="0013157B" w:rsidP="0013157B">
      <w:pPr>
        <w:pStyle w:val="B1"/>
      </w:pPr>
      <w:r w:rsidRPr="00440D7B">
        <w:lastRenderedPageBreak/>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11C881D5" w14:textId="77777777" w:rsidR="0013157B" w:rsidRPr="00440D7B" w:rsidRDefault="0013157B" w:rsidP="0013157B">
      <w:pPr>
        <w:pStyle w:val="B1"/>
        <w:rPr>
          <w:lang w:eastAsia="zh-CN"/>
        </w:rPr>
      </w:pPr>
      <w:r w:rsidRPr="00440D7B">
        <w:rPr>
          <w:lang w:eastAsia="zh-CN"/>
        </w:rPr>
        <w:t>4.</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6.5A.3.2.1</w:t>
      </w:r>
      <w:r w:rsidRPr="00440D7B">
        <w:rPr>
          <w:lang w:eastAsia="zh-CN"/>
        </w:rPr>
        <w:t>.</w:t>
      </w:r>
      <w:r w:rsidRPr="00440D7B">
        <w:t>4.1-1, Table 6.5A.3.2.1.4.1-2 or Table 6.5A.3.2.1.4.1-3</w:t>
      </w:r>
      <w:r w:rsidRPr="00440D7B">
        <w:rPr>
          <w:lang w:eastAsia="zh-CN"/>
        </w:rPr>
        <w:t xml:space="preserve"> on both PCC and SCC</w:t>
      </w:r>
      <w:r w:rsidRPr="00440D7B">
        <w:t>. Since the UE has no payload data to send, the UE transmits uplink MAC padding bits on the UL RMC.</w:t>
      </w:r>
    </w:p>
    <w:p w14:paraId="54298419" w14:textId="77777777" w:rsidR="0013157B" w:rsidRPr="00440D7B" w:rsidRDefault="0013157B" w:rsidP="0013157B">
      <w:pPr>
        <w:pStyle w:val="B1"/>
      </w:pPr>
      <w:r w:rsidRPr="00440D7B">
        <w:rPr>
          <w:lang w:eastAsia="zh-CN"/>
        </w:rPr>
        <w:t>5</w:t>
      </w:r>
      <w:r w:rsidRPr="00440D7B">
        <w:t>.</w:t>
      </w:r>
      <w:r w:rsidRPr="00440D7B">
        <w:tab/>
        <w:t xml:space="preserve">Send continuously uplink power control "up" commands in </w:t>
      </w:r>
      <w:r w:rsidRPr="00440D7B">
        <w:rPr>
          <w:lang w:eastAsia="zh-CN"/>
        </w:rPr>
        <w:t>every</w:t>
      </w:r>
      <w:r w:rsidRPr="00440D7B">
        <w:t xml:space="preserve"> uplink scheduling information to the UE until the UE transmits at P</w:t>
      </w:r>
      <w:r w:rsidRPr="00440D7B">
        <w:rPr>
          <w:vertAlign w:val="subscript"/>
        </w:rPr>
        <w:t>UMAX</w:t>
      </w:r>
      <w:r w:rsidRPr="00440D7B">
        <w:t xml:space="preserve"> level.</w:t>
      </w:r>
    </w:p>
    <w:p w14:paraId="57BD8401" w14:textId="2E0D900B" w:rsidR="0013157B" w:rsidRPr="00440D7B" w:rsidRDefault="0013157B" w:rsidP="0013157B">
      <w:pPr>
        <w:pStyle w:val="B1"/>
      </w:pPr>
      <w:r w:rsidRPr="00440D7B">
        <w:rPr>
          <w:lang w:eastAsia="zh-CN"/>
        </w:rPr>
        <w:t>6</w:t>
      </w:r>
      <w:r w:rsidRPr="00440D7B">
        <w:t>.</w:t>
      </w:r>
      <w:r w:rsidRPr="00440D7B">
        <w:tab/>
        <w:t xml:space="preserve">Measure the power of the transmitted signal with a measurement filter of bandwidths according to </w:t>
      </w:r>
      <w:r w:rsidRPr="00440D7B">
        <w:rPr>
          <w:lang w:eastAsia="zh-CN"/>
        </w:rPr>
        <w:t>T</w:t>
      </w:r>
      <w:r w:rsidRPr="00440D7B">
        <w:t xml:space="preserve">able </w:t>
      </w:r>
      <w:bookmarkStart w:id="531" w:name="_Hlk132010928"/>
      <w:r w:rsidRPr="00440D7B">
        <w:t>6.5A.3.2.1</w:t>
      </w:r>
      <w:r w:rsidRPr="00440D7B">
        <w:rPr>
          <w:lang w:eastAsia="zh-CN"/>
        </w:rPr>
        <w:t>.5</w:t>
      </w:r>
      <w:r w:rsidRPr="00440D7B">
        <w:t>-1</w:t>
      </w:r>
      <w:bookmarkEnd w:id="531"/>
      <w:r w:rsidRPr="00440D7B">
        <w:t>, 6.5A.3.2.1</w:t>
      </w:r>
      <w:r w:rsidRPr="00440D7B">
        <w:rPr>
          <w:lang w:eastAsia="zh-CN"/>
        </w:rPr>
        <w:t>.5</w:t>
      </w:r>
      <w:r w:rsidRPr="00440D7B">
        <w:t>-3 or 6.5A.3.2.1</w:t>
      </w:r>
      <w:r w:rsidRPr="00440D7B">
        <w:rPr>
          <w:lang w:eastAsia="zh-CN"/>
        </w:rPr>
        <w:t>.5</w:t>
      </w:r>
      <w:r w:rsidRPr="00440D7B">
        <w:t xml:space="preserve">-4. The centre frequency of the filter shall be stepped in contiguous steps according to </w:t>
      </w:r>
      <w:r w:rsidRPr="00440D7B">
        <w:rPr>
          <w:lang w:eastAsia="zh-CN"/>
        </w:rPr>
        <w:t>T</w:t>
      </w:r>
      <w:r w:rsidRPr="00440D7B">
        <w:t xml:space="preserve">able </w:t>
      </w:r>
      <w:bookmarkStart w:id="532" w:name="_Hlk132010941"/>
      <w:r w:rsidRPr="00440D7B">
        <w:t>6.5A.3.2.1</w:t>
      </w:r>
      <w:r w:rsidRPr="00440D7B">
        <w:rPr>
          <w:lang w:eastAsia="zh-CN"/>
        </w:rPr>
        <w:t>.5</w:t>
      </w:r>
      <w:r w:rsidRPr="00440D7B">
        <w:t>-1</w:t>
      </w:r>
      <w:bookmarkEnd w:id="532"/>
      <w:r w:rsidRPr="00440D7B">
        <w:t>, 6.5A.3.2.1</w:t>
      </w:r>
      <w:r w:rsidRPr="00440D7B">
        <w:rPr>
          <w:lang w:eastAsia="zh-CN"/>
        </w:rPr>
        <w:t>.5</w:t>
      </w:r>
      <w:r w:rsidRPr="00440D7B">
        <w:t>-3 or 6.5A.3.2.1</w:t>
      </w:r>
      <w:r w:rsidRPr="00440D7B">
        <w:rPr>
          <w:lang w:eastAsia="zh-CN"/>
        </w:rPr>
        <w:t>.5</w:t>
      </w:r>
      <w:r w:rsidRPr="00440D7B">
        <w:t xml:space="preserve">-4. The measured power shall be verified for each step. The measurement period shall capture the active </w:t>
      </w:r>
      <w:r w:rsidRPr="00440D7B">
        <w:rPr>
          <w:rFonts w:eastAsia="MS Mincho"/>
        </w:rPr>
        <w:t>time slot</w:t>
      </w:r>
      <w:r w:rsidRPr="00440D7B">
        <w:t xml:space="preserve">s. During measurement the spectrum analyser shall be set to 'Detector' = RMS. </w:t>
      </w:r>
      <w:ins w:id="533" w:author="Huawei-Chunying Gu" w:date="2024-02-16T23:01:00Z">
        <w:r w:rsidR="0065438D">
          <w:rPr>
            <w:rFonts w:hint="eastAsia"/>
            <w:lang w:eastAsia="zh-CN"/>
          </w:rPr>
          <w:t>If</w:t>
        </w:r>
        <w:r w:rsidR="0065438D">
          <w:t xml:space="preserve"> </w:t>
        </w:r>
        <w:r w:rsidR="0065438D">
          <w:rPr>
            <w:lang w:eastAsia="zh-CN"/>
          </w:rPr>
          <w:t xml:space="preserve">the sweep count is higher than one, the trace mode shall be average in liner power units. </w:t>
        </w:r>
      </w:ins>
      <w:r w:rsidRPr="00440D7B">
        <w:t>For power class 2 intra-band contiguous carrier aggregation, the spurious emission is measured as the sum from both UE transmit antenna connectors when UE indicates support for dualPA-Architecture IE.</w:t>
      </w:r>
    </w:p>
    <w:p w14:paraId="1C7DFACC" w14:textId="77777777" w:rsidR="0013157B" w:rsidRPr="00440D7B" w:rsidRDefault="0013157B" w:rsidP="0013157B">
      <w:pPr>
        <w:pStyle w:val="H6"/>
        <w:rPr>
          <w:snapToGrid w:val="0"/>
        </w:rPr>
      </w:pPr>
      <w:r w:rsidRPr="00440D7B">
        <w:t>6.5A.3.2.1</w:t>
      </w:r>
      <w:r w:rsidRPr="00440D7B">
        <w:rPr>
          <w:lang w:eastAsia="zh-CN"/>
        </w:rPr>
        <w:t>.</w:t>
      </w:r>
      <w:r w:rsidRPr="00440D7B">
        <w:t>4.3</w:t>
      </w:r>
      <w:r w:rsidRPr="00440D7B">
        <w:tab/>
      </w:r>
      <w:r w:rsidRPr="00440D7B">
        <w:rPr>
          <w:snapToGrid w:val="0"/>
        </w:rPr>
        <w:t>Message contents</w:t>
      </w:r>
    </w:p>
    <w:p w14:paraId="280B352F" w14:textId="77777777" w:rsidR="0013157B" w:rsidRPr="00440D7B" w:rsidRDefault="0013157B" w:rsidP="0013157B">
      <w:r w:rsidRPr="00440D7B">
        <w:t>Message contents are according to TS 38.508-1 [5] subclause 4.6 with following exception.</w:t>
      </w:r>
    </w:p>
    <w:p w14:paraId="51041414" w14:textId="77777777" w:rsidR="0013157B" w:rsidRPr="00440D7B" w:rsidRDefault="0013157B" w:rsidP="0013157B">
      <w:pPr>
        <w:pStyle w:val="TH"/>
        <w:jc w:val="left"/>
      </w:pPr>
      <w:r w:rsidRPr="00440D7B">
        <w:t>Table 6.5A.3.2.1.4.3-1: FrequencyInfoUL-SIB for inter-band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3157B" w:rsidRPr="00440D7B" w14:paraId="5833A19F" w14:textId="77777777" w:rsidTr="001741EC">
        <w:tc>
          <w:tcPr>
            <w:tcW w:w="9635" w:type="dxa"/>
            <w:gridSpan w:val="4"/>
            <w:tcBorders>
              <w:top w:val="single" w:sz="4" w:space="0" w:color="auto"/>
              <w:left w:val="single" w:sz="4" w:space="0" w:color="auto"/>
              <w:bottom w:val="single" w:sz="4" w:space="0" w:color="auto"/>
              <w:right w:val="single" w:sz="4" w:space="0" w:color="auto"/>
            </w:tcBorders>
            <w:hideMark/>
          </w:tcPr>
          <w:p w14:paraId="24833276" w14:textId="77777777" w:rsidR="0013157B" w:rsidRPr="00440D7B" w:rsidRDefault="0013157B" w:rsidP="001741EC">
            <w:pPr>
              <w:pStyle w:val="TAL"/>
            </w:pPr>
            <w:r w:rsidRPr="00440D7B">
              <w:t>Derivation Path: TS 38.508-1 [5] Table 4.6.3-62 FrequencyInfoUL-SIB</w:t>
            </w:r>
          </w:p>
        </w:tc>
      </w:tr>
      <w:tr w:rsidR="0013157B" w:rsidRPr="00440D7B" w14:paraId="6D67BBE6" w14:textId="77777777" w:rsidTr="001741EC">
        <w:tc>
          <w:tcPr>
            <w:tcW w:w="3397" w:type="dxa"/>
            <w:tcBorders>
              <w:top w:val="single" w:sz="4" w:space="0" w:color="auto"/>
              <w:left w:val="single" w:sz="4" w:space="0" w:color="auto"/>
              <w:bottom w:val="single" w:sz="4" w:space="0" w:color="auto"/>
              <w:right w:val="single" w:sz="4" w:space="0" w:color="auto"/>
            </w:tcBorders>
            <w:hideMark/>
          </w:tcPr>
          <w:p w14:paraId="4FCC38E9" w14:textId="77777777" w:rsidR="0013157B" w:rsidRPr="00440D7B" w:rsidRDefault="0013157B" w:rsidP="001741EC">
            <w:pPr>
              <w:pStyle w:val="TAH"/>
              <w:jc w:val="left"/>
            </w:pPr>
            <w:r w:rsidRPr="00440D7B">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68B02EEA" w14:textId="77777777" w:rsidR="0013157B" w:rsidRPr="00440D7B" w:rsidRDefault="0013157B" w:rsidP="001741EC">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4A04B2E7" w14:textId="77777777" w:rsidR="0013157B" w:rsidRPr="00440D7B" w:rsidRDefault="0013157B" w:rsidP="001741EC">
            <w:pPr>
              <w:pStyle w:val="TAH"/>
              <w:jc w:val="left"/>
            </w:pPr>
            <w:r w:rsidRPr="00440D7B">
              <w:t>Comment</w:t>
            </w:r>
          </w:p>
        </w:tc>
        <w:tc>
          <w:tcPr>
            <w:tcW w:w="3119" w:type="dxa"/>
            <w:tcBorders>
              <w:top w:val="single" w:sz="4" w:space="0" w:color="auto"/>
              <w:left w:val="single" w:sz="4" w:space="0" w:color="auto"/>
              <w:bottom w:val="single" w:sz="4" w:space="0" w:color="auto"/>
              <w:right w:val="single" w:sz="4" w:space="0" w:color="auto"/>
            </w:tcBorders>
            <w:hideMark/>
          </w:tcPr>
          <w:p w14:paraId="31503756" w14:textId="77777777" w:rsidR="0013157B" w:rsidRPr="00440D7B" w:rsidRDefault="0013157B" w:rsidP="001741EC">
            <w:pPr>
              <w:pStyle w:val="TAH"/>
              <w:jc w:val="left"/>
            </w:pPr>
            <w:r w:rsidRPr="00440D7B">
              <w:t>Condition</w:t>
            </w:r>
          </w:p>
        </w:tc>
      </w:tr>
      <w:tr w:rsidR="0013157B" w:rsidRPr="00440D7B" w14:paraId="348270E1" w14:textId="77777777" w:rsidTr="001741EC">
        <w:tc>
          <w:tcPr>
            <w:tcW w:w="3397" w:type="dxa"/>
            <w:tcBorders>
              <w:top w:val="single" w:sz="4" w:space="0" w:color="auto"/>
              <w:left w:val="single" w:sz="4" w:space="0" w:color="auto"/>
              <w:bottom w:val="single" w:sz="4" w:space="0" w:color="auto"/>
              <w:right w:val="single" w:sz="4" w:space="0" w:color="auto"/>
            </w:tcBorders>
            <w:hideMark/>
          </w:tcPr>
          <w:p w14:paraId="3FA068B5" w14:textId="77777777" w:rsidR="0013157B" w:rsidRPr="00440D7B" w:rsidRDefault="0013157B" w:rsidP="001741EC">
            <w:pPr>
              <w:pStyle w:val="TAL"/>
            </w:pPr>
            <w:r w:rsidRPr="00440D7B">
              <w:t>p-Max</w:t>
            </w:r>
          </w:p>
        </w:tc>
        <w:tc>
          <w:tcPr>
            <w:tcW w:w="1843" w:type="dxa"/>
            <w:tcBorders>
              <w:top w:val="single" w:sz="4" w:space="0" w:color="auto"/>
              <w:left w:val="single" w:sz="4" w:space="0" w:color="auto"/>
              <w:bottom w:val="single" w:sz="4" w:space="0" w:color="auto"/>
              <w:right w:val="single" w:sz="4" w:space="0" w:color="auto"/>
            </w:tcBorders>
            <w:hideMark/>
          </w:tcPr>
          <w:p w14:paraId="07DDAEDD" w14:textId="77777777" w:rsidR="0013157B" w:rsidRPr="00440D7B" w:rsidRDefault="0013157B" w:rsidP="001741EC">
            <w:pPr>
              <w:pStyle w:val="TAL"/>
            </w:pPr>
            <w:r w:rsidRPr="00440D7B">
              <w:t>16</w:t>
            </w:r>
          </w:p>
        </w:tc>
        <w:tc>
          <w:tcPr>
            <w:tcW w:w="1276" w:type="dxa"/>
            <w:tcBorders>
              <w:top w:val="single" w:sz="4" w:space="0" w:color="auto"/>
              <w:left w:val="single" w:sz="4" w:space="0" w:color="auto"/>
              <w:bottom w:val="single" w:sz="4" w:space="0" w:color="auto"/>
              <w:right w:val="single" w:sz="4" w:space="0" w:color="auto"/>
            </w:tcBorders>
          </w:tcPr>
          <w:p w14:paraId="5E8A1638" w14:textId="77777777" w:rsidR="0013157B" w:rsidRPr="00440D7B" w:rsidRDefault="0013157B" w:rsidP="001741EC"/>
        </w:tc>
        <w:tc>
          <w:tcPr>
            <w:tcW w:w="3119" w:type="dxa"/>
            <w:tcBorders>
              <w:top w:val="single" w:sz="4" w:space="0" w:color="auto"/>
              <w:left w:val="single" w:sz="4" w:space="0" w:color="auto"/>
              <w:bottom w:val="single" w:sz="4" w:space="0" w:color="auto"/>
              <w:right w:val="single" w:sz="4" w:space="0" w:color="auto"/>
            </w:tcBorders>
            <w:hideMark/>
          </w:tcPr>
          <w:p w14:paraId="72835C8D" w14:textId="77777777" w:rsidR="0013157B" w:rsidRPr="00440D7B" w:rsidRDefault="0013157B" w:rsidP="001741EC">
            <w:pPr>
              <w:pStyle w:val="TAL"/>
            </w:pPr>
            <w:r w:rsidRPr="00440D7B">
              <w:t>Power class 3 and Inter-band CA</w:t>
            </w:r>
          </w:p>
        </w:tc>
      </w:tr>
    </w:tbl>
    <w:p w14:paraId="0B3131B2" w14:textId="77777777" w:rsidR="0013157B" w:rsidRPr="00440D7B" w:rsidRDefault="0013157B" w:rsidP="0013157B"/>
    <w:p w14:paraId="794C37DA" w14:textId="77777777" w:rsidR="0013157B" w:rsidRPr="00440D7B" w:rsidRDefault="0013157B" w:rsidP="0013157B">
      <w:pPr>
        <w:pStyle w:val="TH"/>
      </w:pPr>
      <w:r w:rsidRPr="00440D7B">
        <w:t>Table 6.5A.3.2.1.4.3-2: FrequencyInfoUL-SIB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3157B" w:rsidRPr="00440D7B" w14:paraId="4B28B894"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7C079D41" w14:textId="77777777" w:rsidR="0013157B" w:rsidRPr="00440D7B" w:rsidRDefault="0013157B" w:rsidP="001741EC">
            <w:pPr>
              <w:pStyle w:val="TAL"/>
            </w:pPr>
            <w:r w:rsidRPr="00440D7B">
              <w:t>Derivation Path: TS 38.508-1 [5] Table 4.6.3-62 FrequencyInfoUL-SIB</w:t>
            </w:r>
          </w:p>
        </w:tc>
      </w:tr>
      <w:tr w:rsidR="0013157B" w:rsidRPr="00440D7B" w14:paraId="61E6AFA3" w14:textId="77777777" w:rsidTr="001741EC">
        <w:tc>
          <w:tcPr>
            <w:tcW w:w="2830" w:type="dxa"/>
            <w:tcBorders>
              <w:top w:val="single" w:sz="4" w:space="0" w:color="auto"/>
              <w:left w:val="single" w:sz="4" w:space="0" w:color="auto"/>
              <w:bottom w:val="single" w:sz="4" w:space="0" w:color="auto"/>
              <w:right w:val="single" w:sz="4" w:space="0" w:color="auto"/>
            </w:tcBorders>
            <w:hideMark/>
          </w:tcPr>
          <w:p w14:paraId="743DEA3E" w14:textId="77777777" w:rsidR="0013157B" w:rsidRPr="00440D7B" w:rsidRDefault="0013157B" w:rsidP="001741EC">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06503C9F" w14:textId="77777777" w:rsidR="0013157B" w:rsidRPr="00440D7B" w:rsidRDefault="0013157B" w:rsidP="001741EC">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4F32490C" w14:textId="77777777" w:rsidR="0013157B" w:rsidRPr="00440D7B" w:rsidRDefault="0013157B" w:rsidP="001741EC">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57292E6B" w14:textId="77777777" w:rsidR="0013157B" w:rsidRPr="00440D7B" w:rsidRDefault="0013157B" w:rsidP="001741EC">
            <w:pPr>
              <w:pStyle w:val="TAH"/>
              <w:jc w:val="left"/>
            </w:pPr>
            <w:r w:rsidRPr="00440D7B">
              <w:t>Condition</w:t>
            </w:r>
          </w:p>
        </w:tc>
      </w:tr>
      <w:tr w:rsidR="0013157B" w:rsidRPr="00440D7B" w14:paraId="14C78149" w14:textId="77777777" w:rsidTr="001741EC">
        <w:tc>
          <w:tcPr>
            <w:tcW w:w="2830" w:type="dxa"/>
            <w:tcBorders>
              <w:top w:val="single" w:sz="4" w:space="0" w:color="auto"/>
              <w:left w:val="single" w:sz="4" w:space="0" w:color="auto"/>
              <w:bottom w:val="nil"/>
              <w:right w:val="single" w:sz="4" w:space="0" w:color="auto"/>
            </w:tcBorders>
            <w:hideMark/>
          </w:tcPr>
          <w:p w14:paraId="69ECE837" w14:textId="77777777" w:rsidR="0013157B" w:rsidRPr="00440D7B" w:rsidRDefault="0013157B" w:rsidP="001741EC">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40956451" w14:textId="77777777" w:rsidR="0013157B" w:rsidRPr="00440D7B" w:rsidRDefault="0013157B" w:rsidP="001741EC">
            <w:pPr>
              <w:pStyle w:val="TAL"/>
            </w:pPr>
            <w:r w:rsidRPr="00440D7B">
              <w:t>10</w:t>
            </w:r>
          </w:p>
        </w:tc>
        <w:tc>
          <w:tcPr>
            <w:tcW w:w="1276" w:type="dxa"/>
            <w:tcBorders>
              <w:top w:val="single" w:sz="4" w:space="0" w:color="auto"/>
              <w:left w:val="single" w:sz="4" w:space="0" w:color="auto"/>
              <w:bottom w:val="single" w:sz="4" w:space="0" w:color="auto"/>
              <w:right w:val="single" w:sz="4" w:space="0" w:color="auto"/>
            </w:tcBorders>
          </w:tcPr>
          <w:p w14:paraId="3E364534"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hideMark/>
          </w:tcPr>
          <w:p w14:paraId="4309A432" w14:textId="77777777" w:rsidR="0013157B" w:rsidRPr="00440D7B" w:rsidRDefault="0013157B" w:rsidP="001741EC">
            <w:pPr>
              <w:pStyle w:val="TAL"/>
            </w:pPr>
            <w:r w:rsidRPr="00440D7B">
              <w:t>Power class 3 and Intra-band contiguous CA with Bandwidth class C</w:t>
            </w:r>
          </w:p>
          <w:p w14:paraId="63ECF6DE" w14:textId="77777777" w:rsidR="0013157B" w:rsidRPr="00440D7B" w:rsidRDefault="0013157B" w:rsidP="001741EC">
            <w:pPr>
              <w:pStyle w:val="TAL"/>
            </w:pPr>
            <w:r w:rsidRPr="00440D7B">
              <w:t>Test ID 1</w:t>
            </w:r>
          </w:p>
        </w:tc>
      </w:tr>
      <w:tr w:rsidR="0013157B" w:rsidRPr="00440D7B" w14:paraId="5694CA56" w14:textId="77777777" w:rsidTr="001741EC">
        <w:tc>
          <w:tcPr>
            <w:tcW w:w="2830" w:type="dxa"/>
            <w:tcBorders>
              <w:top w:val="nil"/>
              <w:left w:val="single" w:sz="4" w:space="0" w:color="auto"/>
              <w:bottom w:val="nil"/>
              <w:right w:val="single" w:sz="4" w:space="0" w:color="auto"/>
            </w:tcBorders>
          </w:tcPr>
          <w:p w14:paraId="44B790CE" w14:textId="77777777" w:rsidR="0013157B" w:rsidRPr="00440D7B"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513B0D05" w14:textId="77777777" w:rsidR="0013157B" w:rsidRPr="00440D7B" w:rsidRDefault="0013157B" w:rsidP="001741EC">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616F5F04"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tcPr>
          <w:p w14:paraId="089D135E" w14:textId="77777777" w:rsidR="0013157B" w:rsidRPr="00440D7B" w:rsidRDefault="0013157B" w:rsidP="001741EC">
            <w:pPr>
              <w:pStyle w:val="TAL"/>
            </w:pPr>
            <w:r w:rsidRPr="00440D7B">
              <w:t>Power class 3 and Intra-band contiguous CA with Bandwidth class C</w:t>
            </w:r>
          </w:p>
          <w:p w14:paraId="0CFCBABE" w14:textId="77777777" w:rsidR="0013157B" w:rsidRPr="00440D7B" w:rsidRDefault="0013157B" w:rsidP="001741EC">
            <w:pPr>
              <w:pStyle w:val="TAL"/>
            </w:pPr>
            <w:r w:rsidRPr="00440D7B">
              <w:t>Test ID 2</w:t>
            </w:r>
          </w:p>
        </w:tc>
      </w:tr>
      <w:tr w:rsidR="0013157B" w:rsidRPr="00440D7B" w14:paraId="6A703B26" w14:textId="77777777" w:rsidTr="001741EC">
        <w:tc>
          <w:tcPr>
            <w:tcW w:w="2830" w:type="dxa"/>
            <w:tcBorders>
              <w:top w:val="nil"/>
              <w:left w:val="single" w:sz="4" w:space="0" w:color="auto"/>
              <w:bottom w:val="nil"/>
              <w:right w:val="single" w:sz="4" w:space="0" w:color="auto"/>
            </w:tcBorders>
          </w:tcPr>
          <w:p w14:paraId="252331BE" w14:textId="77777777" w:rsidR="0013157B" w:rsidRPr="00440D7B"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5237FA19" w14:textId="77777777" w:rsidR="0013157B" w:rsidRPr="00440D7B" w:rsidRDefault="0013157B" w:rsidP="001741EC">
            <w:pPr>
              <w:pStyle w:val="TAL"/>
            </w:pPr>
            <w:r w:rsidRPr="00440D7B">
              <w:t>8</w:t>
            </w:r>
          </w:p>
        </w:tc>
        <w:tc>
          <w:tcPr>
            <w:tcW w:w="1276" w:type="dxa"/>
            <w:tcBorders>
              <w:top w:val="single" w:sz="4" w:space="0" w:color="auto"/>
              <w:left w:val="single" w:sz="4" w:space="0" w:color="auto"/>
              <w:bottom w:val="single" w:sz="4" w:space="0" w:color="auto"/>
              <w:right w:val="single" w:sz="4" w:space="0" w:color="auto"/>
            </w:tcBorders>
          </w:tcPr>
          <w:p w14:paraId="48827423"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tcPr>
          <w:p w14:paraId="4FAE4180" w14:textId="77777777" w:rsidR="0013157B" w:rsidRPr="00440D7B" w:rsidRDefault="0013157B" w:rsidP="001741EC">
            <w:pPr>
              <w:pStyle w:val="TAL"/>
            </w:pPr>
            <w:r w:rsidRPr="00440D7B">
              <w:t>Power class 3 and Intra-band contiguous CA with Bandwidth class B</w:t>
            </w:r>
          </w:p>
          <w:p w14:paraId="6B139CB8" w14:textId="77777777" w:rsidR="0013157B" w:rsidRPr="00440D7B" w:rsidRDefault="0013157B" w:rsidP="001741EC">
            <w:pPr>
              <w:pStyle w:val="TAL"/>
            </w:pPr>
            <w:r w:rsidRPr="00440D7B">
              <w:t>Test ID 1</w:t>
            </w:r>
          </w:p>
        </w:tc>
      </w:tr>
      <w:tr w:rsidR="0013157B" w:rsidRPr="00440D7B" w14:paraId="6406CBB2" w14:textId="77777777" w:rsidTr="001741EC">
        <w:tc>
          <w:tcPr>
            <w:tcW w:w="2830" w:type="dxa"/>
            <w:tcBorders>
              <w:top w:val="nil"/>
              <w:left w:val="single" w:sz="4" w:space="0" w:color="auto"/>
              <w:bottom w:val="nil"/>
              <w:right w:val="single" w:sz="4" w:space="0" w:color="auto"/>
            </w:tcBorders>
          </w:tcPr>
          <w:p w14:paraId="6E9A07D4" w14:textId="77777777" w:rsidR="0013157B" w:rsidRPr="00440D7B"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262B46DB" w14:textId="77777777" w:rsidR="0013157B" w:rsidRPr="00440D7B" w:rsidRDefault="0013157B" w:rsidP="001741EC">
            <w:pPr>
              <w:pStyle w:val="TAL"/>
            </w:pPr>
            <w:r w:rsidRPr="00440D7B">
              <w:t>3</w:t>
            </w:r>
          </w:p>
        </w:tc>
        <w:tc>
          <w:tcPr>
            <w:tcW w:w="1276" w:type="dxa"/>
            <w:tcBorders>
              <w:top w:val="single" w:sz="4" w:space="0" w:color="auto"/>
              <w:left w:val="single" w:sz="4" w:space="0" w:color="auto"/>
              <w:bottom w:val="single" w:sz="4" w:space="0" w:color="auto"/>
              <w:right w:val="single" w:sz="4" w:space="0" w:color="auto"/>
            </w:tcBorders>
          </w:tcPr>
          <w:p w14:paraId="6549F654"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tcPr>
          <w:p w14:paraId="617BEC40" w14:textId="77777777" w:rsidR="0013157B" w:rsidRPr="00440D7B" w:rsidRDefault="0013157B" w:rsidP="001741EC">
            <w:pPr>
              <w:pStyle w:val="TAL"/>
            </w:pPr>
            <w:r w:rsidRPr="00440D7B">
              <w:t>Power class 3 and Intra-band contiguous CA with Bandwidth class B</w:t>
            </w:r>
          </w:p>
          <w:p w14:paraId="6A233721" w14:textId="77777777" w:rsidR="0013157B" w:rsidRPr="00440D7B" w:rsidRDefault="0013157B" w:rsidP="001741EC">
            <w:pPr>
              <w:pStyle w:val="TAL"/>
            </w:pPr>
            <w:r w:rsidRPr="00440D7B">
              <w:t>Test ID 2</w:t>
            </w:r>
          </w:p>
        </w:tc>
      </w:tr>
      <w:tr w:rsidR="0013157B" w:rsidRPr="00440D7B" w14:paraId="750A1D64" w14:textId="77777777" w:rsidTr="001741EC">
        <w:tc>
          <w:tcPr>
            <w:tcW w:w="2830" w:type="dxa"/>
            <w:tcBorders>
              <w:top w:val="nil"/>
              <w:left w:val="single" w:sz="4" w:space="0" w:color="auto"/>
              <w:bottom w:val="nil"/>
              <w:right w:val="single" w:sz="4" w:space="0" w:color="auto"/>
            </w:tcBorders>
          </w:tcPr>
          <w:p w14:paraId="73C15C47" w14:textId="77777777" w:rsidR="0013157B" w:rsidRPr="00440D7B"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5BFE1038" w14:textId="77777777" w:rsidR="0013157B" w:rsidRPr="00440D7B" w:rsidRDefault="0013157B" w:rsidP="001741EC">
            <w:pPr>
              <w:pStyle w:val="TAL"/>
            </w:pPr>
            <w:r w:rsidRPr="00440D7B">
              <w:t>11</w:t>
            </w:r>
          </w:p>
        </w:tc>
        <w:tc>
          <w:tcPr>
            <w:tcW w:w="1276" w:type="dxa"/>
            <w:tcBorders>
              <w:top w:val="single" w:sz="4" w:space="0" w:color="auto"/>
              <w:left w:val="single" w:sz="4" w:space="0" w:color="auto"/>
              <w:bottom w:val="single" w:sz="4" w:space="0" w:color="auto"/>
              <w:right w:val="single" w:sz="4" w:space="0" w:color="auto"/>
            </w:tcBorders>
          </w:tcPr>
          <w:p w14:paraId="3CC11B12"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tcPr>
          <w:p w14:paraId="57385C80" w14:textId="77777777" w:rsidR="0013157B" w:rsidRPr="00440D7B" w:rsidRDefault="0013157B" w:rsidP="001741EC">
            <w:pPr>
              <w:pStyle w:val="TAL"/>
            </w:pPr>
            <w:r w:rsidRPr="00440D7B">
              <w:t>Power class 2 and Intra-band contiguous CA with Bandwidth class C</w:t>
            </w:r>
          </w:p>
          <w:p w14:paraId="284187F9" w14:textId="77777777" w:rsidR="0013157B" w:rsidRPr="00440D7B" w:rsidRDefault="0013157B" w:rsidP="001741EC">
            <w:pPr>
              <w:pStyle w:val="TAL"/>
            </w:pPr>
            <w:r w:rsidRPr="00440D7B">
              <w:t>Test ID 1</w:t>
            </w:r>
          </w:p>
        </w:tc>
      </w:tr>
      <w:tr w:rsidR="0013157B" w:rsidRPr="00440D7B" w14:paraId="4D6442A3" w14:textId="77777777" w:rsidTr="001741EC">
        <w:tc>
          <w:tcPr>
            <w:tcW w:w="2830" w:type="dxa"/>
            <w:tcBorders>
              <w:top w:val="nil"/>
              <w:left w:val="single" w:sz="4" w:space="0" w:color="auto"/>
              <w:bottom w:val="single" w:sz="4" w:space="0" w:color="auto"/>
              <w:right w:val="single" w:sz="4" w:space="0" w:color="auto"/>
            </w:tcBorders>
          </w:tcPr>
          <w:p w14:paraId="20167F8A" w14:textId="77777777" w:rsidR="0013157B" w:rsidRPr="00440D7B"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1A278E80" w14:textId="77777777" w:rsidR="0013157B" w:rsidRPr="00440D7B" w:rsidRDefault="0013157B" w:rsidP="001741EC">
            <w:pPr>
              <w:pStyle w:val="TAL"/>
            </w:pPr>
            <w:r w:rsidRPr="00440D7B">
              <w:t>5</w:t>
            </w:r>
          </w:p>
        </w:tc>
        <w:tc>
          <w:tcPr>
            <w:tcW w:w="1276" w:type="dxa"/>
            <w:tcBorders>
              <w:top w:val="single" w:sz="4" w:space="0" w:color="auto"/>
              <w:left w:val="single" w:sz="4" w:space="0" w:color="auto"/>
              <w:bottom w:val="single" w:sz="4" w:space="0" w:color="auto"/>
              <w:right w:val="single" w:sz="4" w:space="0" w:color="auto"/>
            </w:tcBorders>
          </w:tcPr>
          <w:p w14:paraId="7A929545"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tcPr>
          <w:p w14:paraId="647570ED" w14:textId="77777777" w:rsidR="0013157B" w:rsidRPr="00440D7B" w:rsidRDefault="0013157B" w:rsidP="001741EC">
            <w:pPr>
              <w:pStyle w:val="TAL"/>
            </w:pPr>
            <w:r w:rsidRPr="00440D7B">
              <w:t>Power class 2 and Intra-band contiguous CA with Bandwidth class C</w:t>
            </w:r>
          </w:p>
          <w:p w14:paraId="087A0D7E" w14:textId="77777777" w:rsidR="0013157B" w:rsidRPr="00440D7B" w:rsidRDefault="0013157B" w:rsidP="001741EC">
            <w:pPr>
              <w:pStyle w:val="TAL"/>
            </w:pPr>
            <w:r w:rsidRPr="00440D7B">
              <w:t>Test ID 2</w:t>
            </w:r>
          </w:p>
        </w:tc>
      </w:tr>
    </w:tbl>
    <w:p w14:paraId="1A5D32F8" w14:textId="77777777" w:rsidR="0013157B" w:rsidRPr="00440D7B" w:rsidRDefault="0013157B" w:rsidP="0013157B"/>
    <w:p w14:paraId="04792013" w14:textId="77777777" w:rsidR="0013157B" w:rsidRPr="00440D7B" w:rsidRDefault="0013157B" w:rsidP="0013157B">
      <w:pPr>
        <w:pStyle w:val="TH"/>
      </w:pPr>
      <w:r w:rsidRPr="00440D7B">
        <w:lastRenderedPageBreak/>
        <w:t>Table 6.5A.3.2.1.4.3-2: FrequencyInfoUL-SIB for intra-band non-contiguous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985"/>
        <w:gridCol w:w="1276"/>
        <w:gridCol w:w="3539"/>
      </w:tblGrid>
      <w:tr w:rsidR="0013157B" w:rsidRPr="00440D7B" w14:paraId="0F518AC2" w14:textId="77777777" w:rsidTr="001741EC">
        <w:tc>
          <w:tcPr>
            <w:tcW w:w="9630" w:type="dxa"/>
            <w:gridSpan w:val="4"/>
            <w:tcBorders>
              <w:top w:val="single" w:sz="4" w:space="0" w:color="auto"/>
              <w:left w:val="single" w:sz="4" w:space="0" w:color="auto"/>
              <w:bottom w:val="single" w:sz="4" w:space="0" w:color="auto"/>
              <w:right w:val="single" w:sz="4" w:space="0" w:color="auto"/>
            </w:tcBorders>
            <w:hideMark/>
          </w:tcPr>
          <w:p w14:paraId="35D0336C" w14:textId="77777777" w:rsidR="0013157B" w:rsidRPr="00440D7B" w:rsidRDefault="0013157B" w:rsidP="001741EC">
            <w:pPr>
              <w:pStyle w:val="TAL"/>
            </w:pPr>
            <w:r w:rsidRPr="00440D7B">
              <w:t>Derivation Path: TS 38.508-1 [5] Table 4.6.3-62 FrequencyInfoUL-SIB</w:t>
            </w:r>
          </w:p>
        </w:tc>
      </w:tr>
      <w:tr w:rsidR="0013157B" w:rsidRPr="00440D7B" w14:paraId="1D39BC3D" w14:textId="77777777" w:rsidTr="001741EC">
        <w:tc>
          <w:tcPr>
            <w:tcW w:w="2830" w:type="dxa"/>
            <w:tcBorders>
              <w:top w:val="single" w:sz="4" w:space="0" w:color="auto"/>
              <w:left w:val="single" w:sz="4" w:space="0" w:color="auto"/>
              <w:bottom w:val="single" w:sz="4" w:space="0" w:color="auto"/>
              <w:right w:val="single" w:sz="4" w:space="0" w:color="auto"/>
            </w:tcBorders>
            <w:hideMark/>
          </w:tcPr>
          <w:p w14:paraId="4644E3C2" w14:textId="77777777" w:rsidR="0013157B" w:rsidRPr="00440D7B" w:rsidRDefault="0013157B" w:rsidP="001741EC">
            <w:pPr>
              <w:pStyle w:val="TAH"/>
              <w:jc w:val="left"/>
            </w:pPr>
            <w:r w:rsidRPr="00440D7B">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5BE2548E" w14:textId="77777777" w:rsidR="0013157B" w:rsidRPr="00440D7B" w:rsidRDefault="0013157B" w:rsidP="001741EC">
            <w:pPr>
              <w:pStyle w:val="TAH"/>
              <w:jc w:val="left"/>
            </w:pPr>
            <w:r w:rsidRPr="00440D7B">
              <w:t>Value/remark</w:t>
            </w:r>
          </w:p>
        </w:tc>
        <w:tc>
          <w:tcPr>
            <w:tcW w:w="1276" w:type="dxa"/>
            <w:tcBorders>
              <w:top w:val="single" w:sz="4" w:space="0" w:color="auto"/>
              <w:left w:val="single" w:sz="4" w:space="0" w:color="auto"/>
              <w:bottom w:val="single" w:sz="4" w:space="0" w:color="auto"/>
              <w:right w:val="single" w:sz="4" w:space="0" w:color="auto"/>
            </w:tcBorders>
            <w:hideMark/>
          </w:tcPr>
          <w:p w14:paraId="14D2A594" w14:textId="77777777" w:rsidR="0013157B" w:rsidRPr="00440D7B" w:rsidRDefault="0013157B" w:rsidP="001741EC">
            <w:pPr>
              <w:pStyle w:val="TAH"/>
              <w:jc w:val="left"/>
            </w:pPr>
            <w:r w:rsidRPr="00440D7B">
              <w:t>Comment</w:t>
            </w:r>
          </w:p>
        </w:tc>
        <w:tc>
          <w:tcPr>
            <w:tcW w:w="3539" w:type="dxa"/>
            <w:tcBorders>
              <w:top w:val="single" w:sz="4" w:space="0" w:color="auto"/>
              <w:left w:val="single" w:sz="4" w:space="0" w:color="auto"/>
              <w:bottom w:val="single" w:sz="4" w:space="0" w:color="auto"/>
              <w:right w:val="single" w:sz="4" w:space="0" w:color="auto"/>
            </w:tcBorders>
            <w:hideMark/>
          </w:tcPr>
          <w:p w14:paraId="7026D802" w14:textId="77777777" w:rsidR="0013157B" w:rsidRPr="00440D7B" w:rsidRDefault="0013157B" w:rsidP="001741EC">
            <w:pPr>
              <w:pStyle w:val="TAH"/>
              <w:jc w:val="left"/>
            </w:pPr>
            <w:r w:rsidRPr="00440D7B">
              <w:t>Condition</w:t>
            </w:r>
          </w:p>
        </w:tc>
      </w:tr>
      <w:tr w:rsidR="0013157B" w:rsidRPr="00440D7B" w14:paraId="711DD479" w14:textId="77777777" w:rsidTr="001741EC">
        <w:tc>
          <w:tcPr>
            <w:tcW w:w="2830" w:type="dxa"/>
            <w:tcBorders>
              <w:top w:val="single" w:sz="4" w:space="0" w:color="auto"/>
              <w:left w:val="single" w:sz="4" w:space="0" w:color="auto"/>
              <w:bottom w:val="nil"/>
              <w:right w:val="single" w:sz="4" w:space="0" w:color="auto"/>
            </w:tcBorders>
            <w:hideMark/>
          </w:tcPr>
          <w:p w14:paraId="4AF73F36" w14:textId="77777777" w:rsidR="0013157B" w:rsidRPr="00440D7B" w:rsidRDefault="0013157B" w:rsidP="001741EC">
            <w:pPr>
              <w:pStyle w:val="TAL"/>
            </w:pPr>
            <w:r w:rsidRPr="00440D7B">
              <w:t>p-Max</w:t>
            </w:r>
          </w:p>
        </w:tc>
        <w:tc>
          <w:tcPr>
            <w:tcW w:w="1985" w:type="dxa"/>
            <w:tcBorders>
              <w:top w:val="single" w:sz="4" w:space="0" w:color="auto"/>
              <w:left w:val="single" w:sz="4" w:space="0" w:color="auto"/>
              <w:bottom w:val="single" w:sz="4" w:space="0" w:color="auto"/>
              <w:right w:val="single" w:sz="4" w:space="0" w:color="auto"/>
            </w:tcBorders>
            <w:hideMark/>
          </w:tcPr>
          <w:p w14:paraId="0A40C64C" w14:textId="77777777" w:rsidR="0013157B" w:rsidRPr="00440D7B" w:rsidRDefault="0013157B" w:rsidP="001741EC">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7204169E"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hideMark/>
          </w:tcPr>
          <w:p w14:paraId="21E49067" w14:textId="77777777" w:rsidR="0013157B" w:rsidRPr="00440D7B" w:rsidRDefault="0013157B" w:rsidP="001741EC">
            <w:pPr>
              <w:pStyle w:val="TAL"/>
            </w:pPr>
            <w:r w:rsidRPr="00440D7B">
              <w:t>Power class 3 and Intra-band non-contiguous CA</w:t>
            </w:r>
          </w:p>
          <w:p w14:paraId="58849390" w14:textId="77777777" w:rsidR="0013157B" w:rsidRPr="00440D7B" w:rsidRDefault="0013157B" w:rsidP="001741EC">
            <w:pPr>
              <w:pStyle w:val="TAL"/>
            </w:pPr>
            <w:r w:rsidRPr="00440D7B">
              <w:t>Test ID 1</w:t>
            </w:r>
          </w:p>
        </w:tc>
      </w:tr>
      <w:tr w:rsidR="0013157B" w:rsidRPr="00440D7B" w14:paraId="79159F08" w14:textId="77777777" w:rsidTr="001741EC">
        <w:tc>
          <w:tcPr>
            <w:tcW w:w="2830" w:type="dxa"/>
            <w:tcBorders>
              <w:top w:val="nil"/>
              <w:left w:val="single" w:sz="4" w:space="0" w:color="auto"/>
              <w:bottom w:val="single" w:sz="4" w:space="0" w:color="auto"/>
              <w:right w:val="single" w:sz="4" w:space="0" w:color="auto"/>
            </w:tcBorders>
          </w:tcPr>
          <w:p w14:paraId="206D2C02" w14:textId="77777777" w:rsidR="0013157B" w:rsidRPr="00440D7B" w:rsidRDefault="0013157B" w:rsidP="001741EC">
            <w:pPr>
              <w:pStyle w:val="TAL"/>
            </w:pPr>
          </w:p>
        </w:tc>
        <w:tc>
          <w:tcPr>
            <w:tcW w:w="1985" w:type="dxa"/>
            <w:tcBorders>
              <w:top w:val="single" w:sz="4" w:space="0" w:color="auto"/>
              <w:left w:val="single" w:sz="4" w:space="0" w:color="auto"/>
              <w:bottom w:val="single" w:sz="4" w:space="0" w:color="auto"/>
              <w:right w:val="single" w:sz="4" w:space="0" w:color="auto"/>
            </w:tcBorders>
          </w:tcPr>
          <w:p w14:paraId="173DFA8F" w14:textId="77777777" w:rsidR="0013157B" w:rsidRPr="00440D7B" w:rsidRDefault="0013157B" w:rsidP="001741EC">
            <w:pPr>
              <w:pStyle w:val="TAL"/>
            </w:pPr>
            <w:r w:rsidRPr="00440D7B">
              <w:t>6</w:t>
            </w:r>
          </w:p>
        </w:tc>
        <w:tc>
          <w:tcPr>
            <w:tcW w:w="1276" w:type="dxa"/>
            <w:tcBorders>
              <w:top w:val="single" w:sz="4" w:space="0" w:color="auto"/>
              <w:left w:val="single" w:sz="4" w:space="0" w:color="auto"/>
              <w:bottom w:val="single" w:sz="4" w:space="0" w:color="auto"/>
              <w:right w:val="single" w:sz="4" w:space="0" w:color="auto"/>
            </w:tcBorders>
          </w:tcPr>
          <w:p w14:paraId="3FC1EB68" w14:textId="77777777" w:rsidR="0013157B" w:rsidRPr="00440D7B" w:rsidRDefault="0013157B" w:rsidP="001741EC"/>
        </w:tc>
        <w:tc>
          <w:tcPr>
            <w:tcW w:w="3539" w:type="dxa"/>
            <w:tcBorders>
              <w:top w:val="single" w:sz="4" w:space="0" w:color="auto"/>
              <w:left w:val="single" w:sz="4" w:space="0" w:color="auto"/>
              <w:bottom w:val="single" w:sz="4" w:space="0" w:color="auto"/>
              <w:right w:val="single" w:sz="4" w:space="0" w:color="auto"/>
            </w:tcBorders>
          </w:tcPr>
          <w:p w14:paraId="0D70DC1C" w14:textId="77777777" w:rsidR="0013157B" w:rsidRPr="00440D7B" w:rsidRDefault="0013157B" w:rsidP="001741EC">
            <w:pPr>
              <w:pStyle w:val="TAL"/>
            </w:pPr>
            <w:r w:rsidRPr="00440D7B">
              <w:t>Power class 3 and Intra-band non-contiguous CA</w:t>
            </w:r>
          </w:p>
          <w:p w14:paraId="3DB8E428" w14:textId="77777777" w:rsidR="0013157B" w:rsidRPr="00440D7B" w:rsidRDefault="0013157B" w:rsidP="001741EC">
            <w:pPr>
              <w:pStyle w:val="TAL"/>
            </w:pPr>
            <w:r w:rsidRPr="00440D7B">
              <w:t>Test ID 2</w:t>
            </w:r>
          </w:p>
        </w:tc>
      </w:tr>
    </w:tbl>
    <w:p w14:paraId="4D82E134" w14:textId="77777777" w:rsidR="0013157B" w:rsidRPr="00440D7B" w:rsidRDefault="0013157B" w:rsidP="0013157B"/>
    <w:p w14:paraId="310665ED" w14:textId="77777777" w:rsidR="0013157B" w:rsidRPr="00440D7B" w:rsidRDefault="0013157B" w:rsidP="0013157B">
      <w:pPr>
        <w:pStyle w:val="H6"/>
      </w:pPr>
      <w:r w:rsidRPr="00440D7B">
        <w:rPr>
          <w:snapToGrid w:val="0"/>
        </w:rPr>
        <w:t>6.5A.3.2.1</w:t>
      </w:r>
      <w:r w:rsidRPr="00440D7B">
        <w:rPr>
          <w:snapToGrid w:val="0"/>
          <w:lang w:eastAsia="zh-CN"/>
        </w:rPr>
        <w:t>.</w:t>
      </w:r>
      <w:r w:rsidRPr="00440D7B">
        <w:rPr>
          <w:snapToGrid w:val="0"/>
        </w:rPr>
        <w:t>5</w:t>
      </w:r>
      <w:r w:rsidRPr="00440D7B">
        <w:rPr>
          <w:snapToGrid w:val="0"/>
        </w:rPr>
        <w:tab/>
      </w:r>
      <w:r w:rsidRPr="00440D7B">
        <w:t>Test requirement</w:t>
      </w:r>
    </w:p>
    <w:p w14:paraId="5D810D5D" w14:textId="77777777" w:rsidR="0013157B" w:rsidRPr="00440D7B" w:rsidRDefault="0013157B" w:rsidP="0013157B">
      <w:r w:rsidRPr="00440D7B">
        <w:t>Test requirements for Spurious Emissions UE Co-existence for inter-band CA are release specific and can be found in Table 6.5A.3.2.1</w:t>
      </w:r>
      <w:r w:rsidRPr="00440D7B">
        <w:rPr>
          <w:lang w:eastAsia="zh-CN"/>
        </w:rPr>
        <w:t>.5</w:t>
      </w:r>
      <w:r w:rsidRPr="00440D7B">
        <w:t>-1, 6.5A.3.2.1.5-3 and 6.5A.3.2.1.5-4</w:t>
      </w:r>
      <w:r w:rsidRPr="00440D7B">
        <w:rPr>
          <w:lang w:eastAsia="zh-CN"/>
        </w:rPr>
        <w:t xml:space="preserve">. </w:t>
      </w:r>
      <w:r w:rsidRPr="00440D7B">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EA8193" w14:textId="77777777" w:rsidR="0013157B" w:rsidRPr="00440D7B" w:rsidRDefault="0013157B" w:rsidP="0013157B">
      <w:r w:rsidRPr="00440D7B">
        <w:t xml:space="preserve">For intra-band contiguous CA, the measured average power of spurious emission, derived in step </w:t>
      </w:r>
      <w:r w:rsidRPr="00440D7B">
        <w:rPr>
          <w:rFonts w:ascii="宋体" w:hAnsi="宋体"/>
        </w:rPr>
        <w:t>6</w:t>
      </w:r>
      <w:r w:rsidRPr="00440D7B">
        <w:t>, shall not exceed the described value in Tables 6.5A.3.2.1.5-3.</w:t>
      </w:r>
    </w:p>
    <w:p w14:paraId="5179C79B" w14:textId="77777777" w:rsidR="0013157B" w:rsidRPr="00440D7B" w:rsidRDefault="0013157B" w:rsidP="0013157B">
      <w:r w:rsidRPr="00440D7B">
        <w:t xml:space="preserve">For intra-band non-contiguous CA, the measured average power of spurious emission, derived in step </w:t>
      </w:r>
      <w:r w:rsidRPr="00440D7B">
        <w:rPr>
          <w:rFonts w:ascii="宋体" w:hAnsi="宋体"/>
        </w:rPr>
        <w:t>6</w:t>
      </w:r>
      <w:r w:rsidRPr="00440D7B">
        <w:t>, shall not exceed the described value in Tables 6.5A.3.2.1.5-4.</w:t>
      </w:r>
    </w:p>
    <w:p w14:paraId="47EB7208" w14:textId="77777777" w:rsidR="0013157B" w:rsidRPr="00440D7B" w:rsidRDefault="0013157B" w:rsidP="0013157B">
      <w:pPr>
        <w:pStyle w:val="TH"/>
      </w:pPr>
      <w:r w:rsidRPr="00440D7B">
        <w:lastRenderedPageBreak/>
        <w:t>Table 6.5A.3.2.1</w:t>
      </w:r>
      <w:r w:rsidRPr="00440D7B">
        <w:rPr>
          <w:lang w:eastAsia="zh-CN"/>
        </w:rPr>
        <w:t>.5</w:t>
      </w:r>
      <w:r w:rsidRPr="00440D7B">
        <w:t>-1: Requirements for uplink inter-band carrier aggregation according to UE NR release (two bands)</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1"/>
        <w:gridCol w:w="1020"/>
        <w:gridCol w:w="3401"/>
        <w:gridCol w:w="850"/>
        <w:gridCol w:w="284"/>
        <w:gridCol w:w="850"/>
        <w:gridCol w:w="1134"/>
        <w:gridCol w:w="851"/>
        <w:gridCol w:w="711"/>
      </w:tblGrid>
      <w:tr w:rsidR="0013157B" w:rsidRPr="00440D7B" w14:paraId="18D947B6" w14:textId="77777777" w:rsidTr="001741EC">
        <w:tc>
          <w:tcPr>
            <w:tcW w:w="1531" w:type="dxa"/>
            <w:tcBorders>
              <w:bottom w:val="nil"/>
            </w:tcBorders>
            <w:shd w:val="clear" w:color="auto" w:fill="auto"/>
          </w:tcPr>
          <w:p w14:paraId="2E8265E3" w14:textId="77777777" w:rsidR="0013157B" w:rsidRPr="00440D7B" w:rsidRDefault="0013157B" w:rsidP="001741EC">
            <w:pPr>
              <w:pStyle w:val="TAH"/>
            </w:pPr>
            <w:r w:rsidRPr="00440D7B">
              <w:lastRenderedPageBreak/>
              <w:t xml:space="preserve">NR CA </w:t>
            </w:r>
          </w:p>
        </w:tc>
        <w:tc>
          <w:tcPr>
            <w:tcW w:w="1020" w:type="dxa"/>
            <w:tcBorders>
              <w:bottom w:val="nil"/>
            </w:tcBorders>
          </w:tcPr>
          <w:p w14:paraId="5B8B8C28" w14:textId="77777777" w:rsidR="0013157B" w:rsidRPr="00440D7B" w:rsidRDefault="0013157B" w:rsidP="001741EC">
            <w:pPr>
              <w:pStyle w:val="TAH"/>
            </w:pPr>
            <w:r w:rsidRPr="00440D7B">
              <w:t>Release</w:t>
            </w:r>
          </w:p>
        </w:tc>
        <w:tc>
          <w:tcPr>
            <w:tcW w:w="8081" w:type="dxa"/>
            <w:gridSpan w:val="7"/>
            <w:shd w:val="clear" w:color="auto" w:fill="auto"/>
          </w:tcPr>
          <w:p w14:paraId="138CBA71" w14:textId="77777777" w:rsidR="0013157B" w:rsidRPr="00440D7B" w:rsidRDefault="0013157B" w:rsidP="001741EC">
            <w:pPr>
              <w:pStyle w:val="TAH"/>
            </w:pPr>
            <w:r w:rsidRPr="00440D7B">
              <w:t>Spurious emission</w:t>
            </w:r>
          </w:p>
        </w:tc>
      </w:tr>
      <w:tr w:rsidR="0013157B" w:rsidRPr="00440D7B" w14:paraId="3D5E3BAA" w14:textId="77777777" w:rsidTr="001741EC">
        <w:tc>
          <w:tcPr>
            <w:tcW w:w="1531" w:type="dxa"/>
            <w:tcBorders>
              <w:top w:val="nil"/>
              <w:bottom w:val="single" w:sz="4" w:space="0" w:color="auto"/>
            </w:tcBorders>
            <w:shd w:val="clear" w:color="auto" w:fill="auto"/>
          </w:tcPr>
          <w:p w14:paraId="62A0CF9B" w14:textId="77777777" w:rsidR="0013157B" w:rsidRPr="00440D7B" w:rsidRDefault="0013157B" w:rsidP="001741EC">
            <w:pPr>
              <w:pStyle w:val="TAH"/>
            </w:pPr>
            <w:r w:rsidRPr="00440D7B">
              <w:t>Configuration</w:t>
            </w:r>
          </w:p>
        </w:tc>
        <w:tc>
          <w:tcPr>
            <w:tcW w:w="1020" w:type="dxa"/>
            <w:tcBorders>
              <w:top w:val="nil"/>
              <w:bottom w:val="single" w:sz="4" w:space="0" w:color="auto"/>
            </w:tcBorders>
          </w:tcPr>
          <w:p w14:paraId="4E4959E1" w14:textId="77777777" w:rsidR="0013157B" w:rsidRPr="00440D7B" w:rsidRDefault="0013157B" w:rsidP="001741EC">
            <w:pPr>
              <w:pStyle w:val="TAH"/>
            </w:pPr>
          </w:p>
        </w:tc>
        <w:tc>
          <w:tcPr>
            <w:tcW w:w="3401" w:type="dxa"/>
            <w:shd w:val="clear" w:color="auto" w:fill="auto"/>
          </w:tcPr>
          <w:p w14:paraId="6F09EE24" w14:textId="77777777" w:rsidR="0013157B" w:rsidRPr="00440D7B" w:rsidRDefault="0013157B" w:rsidP="001741EC">
            <w:pPr>
              <w:pStyle w:val="TAH"/>
            </w:pPr>
            <w:r w:rsidRPr="00440D7B">
              <w:t>Protected Band</w:t>
            </w:r>
          </w:p>
        </w:tc>
        <w:tc>
          <w:tcPr>
            <w:tcW w:w="1984" w:type="dxa"/>
            <w:gridSpan w:val="3"/>
            <w:shd w:val="clear" w:color="auto" w:fill="auto"/>
          </w:tcPr>
          <w:p w14:paraId="6B01E060" w14:textId="77777777" w:rsidR="0013157B" w:rsidRPr="00440D7B" w:rsidRDefault="0013157B" w:rsidP="001741EC">
            <w:pPr>
              <w:pStyle w:val="TAH"/>
            </w:pPr>
            <w:r w:rsidRPr="00440D7B">
              <w:t>Frequency range (Mhz)</w:t>
            </w:r>
          </w:p>
        </w:tc>
        <w:tc>
          <w:tcPr>
            <w:tcW w:w="1134" w:type="dxa"/>
            <w:shd w:val="clear" w:color="auto" w:fill="auto"/>
          </w:tcPr>
          <w:p w14:paraId="4209A21C" w14:textId="77777777" w:rsidR="0013157B" w:rsidRPr="00440D7B" w:rsidRDefault="0013157B" w:rsidP="001741EC">
            <w:pPr>
              <w:pStyle w:val="TAH"/>
            </w:pPr>
            <w:r w:rsidRPr="00440D7B">
              <w:t>Maximum Level (dBm)</w:t>
            </w:r>
          </w:p>
        </w:tc>
        <w:tc>
          <w:tcPr>
            <w:tcW w:w="851" w:type="dxa"/>
            <w:shd w:val="clear" w:color="auto" w:fill="auto"/>
          </w:tcPr>
          <w:p w14:paraId="069CE0EB" w14:textId="77777777" w:rsidR="0013157B" w:rsidRPr="00440D7B" w:rsidRDefault="0013157B" w:rsidP="001741EC">
            <w:pPr>
              <w:pStyle w:val="TAH"/>
            </w:pPr>
            <w:r w:rsidRPr="00440D7B">
              <w:t>MBW (MHz)</w:t>
            </w:r>
          </w:p>
        </w:tc>
        <w:tc>
          <w:tcPr>
            <w:tcW w:w="711" w:type="dxa"/>
            <w:shd w:val="clear" w:color="auto" w:fill="auto"/>
          </w:tcPr>
          <w:p w14:paraId="4B6D5B8E" w14:textId="77777777" w:rsidR="0013157B" w:rsidRPr="00440D7B" w:rsidRDefault="0013157B" w:rsidP="001741EC">
            <w:pPr>
              <w:pStyle w:val="TAH"/>
            </w:pPr>
            <w:r w:rsidRPr="00440D7B">
              <w:t>NOTE</w:t>
            </w:r>
          </w:p>
        </w:tc>
      </w:tr>
      <w:tr w:rsidR="0013157B" w:rsidRPr="00440D7B" w14:paraId="23321F5B" w14:textId="77777777" w:rsidTr="001741EC">
        <w:tc>
          <w:tcPr>
            <w:tcW w:w="1531" w:type="dxa"/>
            <w:vMerge w:val="restart"/>
            <w:tcBorders>
              <w:top w:val="nil"/>
            </w:tcBorders>
            <w:shd w:val="clear" w:color="auto" w:fill="auto"/>
          </w:tcPr>
          <w:p w14:paraId="6323C3DE" w14:textId="77777777" w:rsidR="0013157B" w:rsidRPr="00440D7B" w:rsidRDefault="0013157B" w:rsidP="001741EC">
            <w:pPr>
              <w:pStyle w:val="TAC"/>
              <w:jc w:val="left"/>
            </w:pPr>
            <w:r w:rsidRPr="00440D7B">
              <w:t>CA_n2-n14</w:t>
            </w:r>
          </w:p>
        </w:tc>
        <w:tc>
          <w:tcPr>
            <w:tcW w:w="1020" w:type="dxa"/>
            <w:vMerge w:val="restart"/>
            <w:tcBorders>
              <w:top w:val="nil"/>
            </w:tcBorders>
          </w:tcPr>
          <w:p w14:paraId="6E1E170E" w14:textId="77777777" w:rsidR="0013157B" w:rsidRPr="00440D7B" w:rsidRDefault="0013157B" w:rsidP="001741EC">
            <w:pPr>
              <w:pStyle w:val="TAL"/>
            </w:pPr>
            <w:r w:rsidRPr="00440D7B">
              <w:t>Rel-16</w:t>
            </w:r>
          </w:p>
          <w:p w14:paraId="13675426" w14:textId="77777777" w:rsidR="0013157B" w:rsidRPr="00440D7B" w:rsidRDefault="0013157B" w:rsidP="001741EC">
            <w:pPr>
              <w:pStyle w:val="TAL"/>
            </w:pPr>
            <w:r w:rsidRPr="00440D7B">
              <w:t>Rel-17</w:t>
            </w:r>
          </w:p>
        </w:tc>
        <w:tc>
          <w:tcPr>
            <w:tcW w:w="3401" w:type="dxa"/>
            <w:tcBorders>
              <w:bottom w:val="single" w:sz="4" w:space="0" w:color="auto"/>
            </w:tcBorders>
            <w:shd w:val="clear" w:color="auto" w:fill="auto"/>
            <w:vAlign w:val="center"/>
          </w:tcPr>
          <w:p w14:paraId="7E13E42F" w14:textId="77777777" w:rsidR="0013157B" w:rsidRPr="00440D7B" w:rsidRDefault="0013157B" w:rsidP="001741E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5C25C99F" w14:textId="77777777" w:rsidR="0013157B" w:rsidRPr="00440D7B" w:rsidRDefault="0013157B" w:rsidP="001741EC">
            <w:pPr>
              <w:pStyle w:val="TAC"/>
              <w:jc w:val="left"/>
            </w:pPr>
            <w:r w:rsidRPr="00440D7B">
              <w:rPr>
                <w:rFonts w:cs="Arial"/>
                <w:color w:val="000000"/>
                <w:szCs w:val="18"/>
              </w:rPr>
              <w:t>769</w:t>
            </w:r>
          </w:p>
        </w:tc>
        <w:tc>
          <w:tcPr>
            <w:tcW w:w="284" w:type="dxa"/>
            <w:tcBorders>
              <w:bottom w:val="single" w:sz="4" w:space="0" w:color="auto"/>
            </w:tcBorders>
            <w:shd w:val="clear" w:color="auto" w:fill="auto"/>
            <w:vAlign w:val="center"/>
          </w:tcPr>
          <w:p w14:paraId="30B4BDFE" w14:textId="77777777" w:rsidR="0013157B" w:rsidRPr="00440D7B" w:rsidRDefault="0013157B" w:rsidP="001741E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20E97BF6" w14:textId="77777777" w:rsidR="0013157B" w:rsidRPr="00440D7B" w:rsidRDefault="0013157B" w:rsidP="001741EC">
            <w:pPr>
              <w:pStyle w:val="TAC"/>
              <w:jc w:val="left"/>
            </w:pPr>
            <w:r w:rsidRPr="00440D7B">
              <w:rPr>
                <w:rFonts w:cs="Arial"/>
                <w:color w:val="000000"/>
                <w:szCs w:val="18"/>
              </w:rPr>
              <w:t>775</w:t>
            </w:r>
          </w:p>
        </w:tc>
        <w:tc>
          <w:tcPr>
            <w:tcW w:w="1134" w:type="dxa"/>
            <w:tcBorders>
              <w:bottom w:val="single" w:sz="4" w:space="0" w:color="auto"/>
            </w:tcBorders>
            <w:shd w:val="clear" w:color="auto" w:fill="auto"/>
            <w:vAlign w:val="center"/>
          </w:tcPr>
          <w:p w14:paraId="3845592B" w14:textId="77777777" w:rsidR="0013157B" w:rsidRPr="00440D7B" w:rsidRDefault="0013157B" w:rsidP="001741E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577AA76D" w14:textId="77777777" w:rsidR="0013157B" w:rsidRPr="00440D7B" w:rsidRDefault="0013157B" w:rsidP="001741E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1775F484" w14:textId="77777777" w:rsidR="0013157B" w:rsidRPr="00440D7B" w:rsidRDefault="0013157B" w:rsidP="001741EC">
            <w:pPr>
              <w:pStyle w:val="TAC"/>
              <w:jc w:val="left"/>
            </w:pPr>
            <w:r w:rsidRPr="00440D7B">
              <w:rPr>
                <w:rFonts w:cs="Arial"/>
                <w:color w:val="000000"/>
                <w:szCs w:val="18"/>
              </w:rPr>
              <w:t>4</w:t>
            </w:r>
          </w:p>
        </w:tc>
      </w:tr>
      <w:tr w:rsidR="0013157B" w:rsidRPr="00440D7B" w14:paraId="0AC51778" w14:textId="77777777" w:rsidTr="001741EC">
        <w:tc>
          <w:tcPr>
            <w:tcW w:w="1531" w:type="dxa"/>
            <w:vMerge/>
            <w:shd w:val="clear" w:color="auto" w:fill="auto"/>
          </w:tcPr>
          <w:p w14:paraId="54E9B0C3" w14:textId="77777777" w:rsidR="0013157B" w:rsidRPr="00440D7B" w:rsidRDefault="0013157B" w:rsidP="001741EC">
            <w:pPr>
              <w:pStyle w:val="TAC"/>
              <w:jc w:val="left"/>
            </w:pPr>
          </w:p>
        </w:tc>
        <w:tc>
          <w:tcPr>
            <w:tcW w:w="1020" w:type="dxa"/>
            <w:vMerge/>
            <w:tcBorders>
              <w:bottom w:val="single" w:sz="4" w:space="0" w:color="auto"/>
            </w:tcBorders>
          </w:tcPr>
          <w:p w14:paraId="242F065A" w14:textId="77777777" w:rsidR="0013157B" w:rsidRPr="00440D7B" w:rsidRDefault="0013157B" w:rsidP="001741EC">
            <w:pPr>
              <w:pStyle w:val="TAL"/>
            </w:pPr>
          </w:p>
        </w:tc>
        <w:tc>
          <w:tcPr>
            <w:tcW w:w="3401" w:type="dxa"/>
            <w:tcBorders>
              <w:bottom w:val="single" w:sz="4" w:space="0" w:color="auto"/>
            </w:tcBorders>
            <w:shd w:val="clear" w:color="auto" w:fill="auto"/>
            <w:vAlign w:val="center"/>
          </w:tcPr>
          <w:p w14:paraId="3B13788C" w14:textId="77777777" w:rsidR="0013157B" w:rsidRPr="00440D7B" w:rsidRDefault="0013157B" w:rsidP="001741EC">
            <w:pPr>
              <w:pStyle w:val="TAL"/>
            </w:pPr>
            <w:r w:rsidRPr="00440D7B">
              <w:rPr>
                <w:rFonts w:cs="Arial"/>
                <w:color w:val="000000"/>
                <w:szCs w:val="18"/>
              </w:rPr>
              <w:t>Frequency range</w:t>
            </w:r>
          </w:p>
        </w:tc>
        <w:tc>
          <w:tcPr>
            <w:tcW w:w="850" w:type="dxa"/>
            <w:tcBorders>
              <w:bottom w:val="single" w:sz="4" w:space="0" w:color="auto"/>
            </w:tcBorders>
            <w:shd w:val="clear" w:color="auto" w:fill="auto"/>
            <w:vAlign w:val="center"/>
          </w:tcPr>
          <w:p w14:paraId="75046221" w14:textId="77777777" w:rsidR="0013157B" w:rsidRPr="00440D7B" w:rsidRDefault="0013157B" w:rsidP="001741EC">
            <w:pPr>
              <w:pStyle w:val="TAC"/>
              <w:jc w:val="left"/>
            </w:pPr>
            <w:r w:rsidRPr="00440D7B">
              <w:rPr>
                <w:rFonts w:cs="Arial"/>
                <w:color w:val="000000"/>
                <w:szCs w:val="18"/>
              </w:rPr>
              <w:t>799</w:t>
            </w:r>
          </w:p>
        </w:tc>
        <w:tc>
          <w:tcPr>
            <w:tcW w:w="284" w:type="dxa"/>
            <w:tcBorders>
              <w:bottom w:val="single" w:sz="4" w:space="0" w:color="auto"/>
            </w:tcBorders>
            <w:shd w:val="clear" w:color="auto" w:fill="auto"/>
            <w:vAlign w:val="center"/>
          </w:tcPr>
          <w:p w14:paraId="443592EF" w14:textId="77777777" w:rsidR="0013157B" w:rsidRPr="00440D7B" w:rsidRDefault="0013157B" w:rsidP="001741EC">
            <w:pPr>
              <w:pStyle w:val="TAC"/>
              <w:jc w:val="left"/>
            </w:pPr>
            <w:r w:rsidRPr="00440D7B">
              <w:rPr>
                <w:rFonts w:cs="Arial"/>
                <w:color w:val="000000"/>
                <w:szCs w:val="18"/>
              </w:rPr>
              <w:t>-</w:t>
            </w:r>
          </w:p>
        </w:tc>
        <w:tc>
          <w:tcPr>
            <w:tcW w:w="850" w:type="dxa"/>
            <w:tcBorders>
              <w:bottom w:val="single" w:sz="4" w:space="0" w:color="auto"/>
            </w:tcBorders>
            <w:shd w:val="clear" w:color="auto" w:fill="auto"/>
            <w:vAlign w:val="center"/>
          </w:tcPr>
          <w:p w14:paraId="5652B9E8" w14:textId="77777777" w:rsidR="0013157B" w:rsidRPr="00440D7B" w:rsidRDefault="0013157B" w:rsidP="001741EC">
            <w:pPr>
              <w:pStyle w:val="TAC"/>
              <w:jc w:val="left"/>
            </w:pPr>
            <w:r w:rsidRPr="00440D7B">
              <w:rPr>
                <w:rFonts w:cs="Arial"/>
                <w:color w:val="000000"/>
                <w:szCs w:val="18"/>
              </w:rPr>
              <w:t>805</w:t>
            </w:r>
          </w:p>
        </w:tc>
        <w:tc>
          <w:tcPr>
            <w:tcW w:w="1134" w:type="dxa"/>
            <w:tcBorders>
              <w:bottom w:val="single" w:sz="4" w:space="0" w:color="auto"/>
            </w:tcBorders>
            <w:shd w:val="clear" w:color="auto" w:fill="auto"/>
            <w:vAlign w:val="center"/>
          </w:tcPr>
          <w:p w14:paraId="3EB2E661" w14:textId="77777777" w:rsidR="0013157B" w:rsidRPr="00440D7B" w:rsidRDefault="0013157B" w:rsidP="001741EC">
            <w:pPr>
              <w:pStyle w:val="TAC"/>
              <w:jc w:val="left"/>
            </w:pPr>
            <w:r w:rsidRPr="00440D7B">
              <w:rPr>
                <w:rFonts w:cs="Arial"/>
                <w:color w:val="000000"/>
                <w:szCs w:val="18"/>
              </w:rPr>
              <w:t>-35</w:t>
            </w:r>
          </w:p>
        </w:tc>
        <w:tc>
          <w:tcPr>
            <w:tcW w:w="851" w:type="dxa"/>
            <w:tcBorders>
              <w:bottom w:val="single" w:sz="4" w:space="0" w:color="auto"/>
            </w:tcBorders>
            <w:shd w:val="clear" w:color="auto" w:fill="auto"/>
            <w:vAlign w:val="center"/>
          </w:tcPr>
          <w:p w14:paraId="703CDCB2" w14:textId="77777777" w:rsidR="0013157B" w:rsidRPr="00440D7B" w:rsidRDefault="0013157B" w:rsidP="001741EC">
            <w:pPr>
              <w:pStyle w:val="TAC"/>
              <w:jc w:val="left"/>
            </w:pPr>
            <w:r w:rsidRPr="00440D7B">
              <w:rPr>
                <w:rFonts w:cs="Arial"/>
                <w:color w:val="000000"/>
                <w:szCs w:val="18"/>
              </w:rPr>
              <w:t>0.00625</w:t>
            </w:r>
          </w:p>
        </w:tc>
        <w:tc>
          <w:tcPr>
            <w:tcW w:w="711" w:type="dxa"/>
            <w:tcBorders>
              <w:bottom w:val="single" w:sz="4" w:space="0" w:color="auto"/>
            </w:tcBorders>
            <w:shd w:val="clear" w:color="auto" w:fill="auto"/>
            <w:vAlign w:val="center"/>
          </w:tcPr>
          <w:p w14:paraId="69EB811D" w14:textId="77777777" w:rsidR="0013157B" w:rsidRPr="00440D7B" w:rsidRDefault="0013157B" w:rsidP="001741EC">
            <w:pPr>
              <w:pStyle w:val="TAC"/>
              <w:jc w:val="left"/>
            </w:pPr>
            <w:r w:rsidRPr="00440D7B">
              <w:rPr>
                <w:rFonts w:cs="Arial"/>
                <w:color w:val="000000"/>
                <w:szCs w:val="18"/>
              </w:rPr>
              <w:t>4</w:t>
            </w:r>
          </w:p>
        </w:tc>
      </w:tr>
      <w:tr w:rsidR="0013157B" w:rsidRPr="00440D7B" w14:paraId="23049614" w14:textId="77777777" w:rsidTr="001741EC">
        <w:tc>
          <w:tcPr>
            <w:tcW w:w="1526" w:type="dxa"/>
            <w:vMerge w:val="restart"/>
            <w:tcBorders>
              <w:top w:val="nil"/>
            </w:tcBorders>
            <w:shd w:val="clear" w:color="auto" w:fill="auto"/>
          </w:tcPr>
          <w:p w14:paraId="46221994" w14:textId="77777777" w:rsidR="0013157B" w:rsidRPr="00440D7B" w:rsidRDefault="0013157B" w:rsidP="001741EC">
            <w:pPr>
              <w:pStyle w:val="TAC"/>
              <w:jc w:val="left"/>
              <w:rPr>
                <w:lang w:eastAsia="ja-JP"/>
              </w:rPr>
            </w:pPr>
            <w:r w:rsidRPr="00440D7B">
              <w:rPr>
                <w:lang w:eastAsia="ja-JP"/>
              </w:rPr>
              <w:t>CA_n3-n28</w:t>
            </w:r>
          </w:p>
        </w:tc>
        <w:tc>
          <w:tcPr>
            <w:tcW w:w="1020" w:type="dxa"/>
            <w:vMerge w:val="restart"/>
            <w:tcBorders>
              <w:top w:val="nil"/>
            </w:tcBorders>
          </w:tcPr>
          <w:p w14:paraId="253C2B71" w14:textId="77777777" w:rsidR="0013157B" w:rsidRPr="00440D7B" w:rsidRDefault="0013157B" w:rsidP="001741EC">
            <w:pPr>
              <w:pStyle w:val="TAL"/>
              <w:rPr>
                <w:lang w:eastAsia="ja-JP"/>
              </w:rPr>
            </w:pPr>
            <w:r w:rsidRPr="00440D7B">
              <w:rPr>
                <w:lang w:eastAsia="ja-JP"/>
              </w:rPr>
              <w:t>Rel-16</w:t>
            </w:r>
          </w:p>
        </w:tc>
        <w:tc>
          <w:tcPr>
            <w:tcW w:w="3401" w:type="dxa"/>
            <w:shd w:val="clear" w:color="auto" w:fill="auto"/>
          </w:tcPr>
          <w:p w14:paraId="105B5E61" w14:textId="77777777" w:rsidR="0013157B" w:rsidRPr="00440D7B" w:rsidRDefault="0013157B" w:rsidP="001741EC">
            <w:pPr>
              <w:pStyle w:val="TAL"/>
            </w:pPr>
            <w:r w:rsidRPr="00440D7B">
              <w:rPr>
                <w:rFonts w:eastAsia="宋体" w:cs="Arial"/>
              </w:rPr>
              <w:t>E-UTRA Band 7, 41</w:t>
            </w:r>
          </w:p>
        </w:tc>
        <w:tc>
          <w:tcPr>
            <w:tcW w:w="850" w:type="dxa"/>
            <w:shd w:val="clear" w:color="auto" w:fill="auto"/>
          </w:tcPr>
          <w:p w14:paraId="1C4057ED"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6B79EAC6" w14:textId="77777777" w:rsidR="0013157B" w:rsidRPr="00440D7B" w:rsidRDefault="0013157B" w:rsidP="001741EC">
            <w:pPr>
              <w:pStyle w:val="TAC"/>
              <w:jc w:val="left"/>
            </w:pPr>
            <w:r w:rsidRPr="00440D7B">
              <w:rPr>
                <w:lang w:eastAsia="zh-CN"/>
              </w:rPr>
              <w:t>-</w:t>
            </w:r>
          </w:p>
        </w:tc>
        <w:tc>
          <w:tcPr>
            <w:tcW w:w="850" w:type="dxa"/>
            <w:shd w:val="clear" w:color="auto" w:fill="auto"/>
          </w:tcPr>
          <w:p w14:paraId="3F30994D"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4676040D" w14:textId="77777777" w:rsidR="0013157B" w:rsidRPr="00440D7B" w:rsidRDefault="0013157B" w:rsidP="001741EC">
            <w:pPr>
              <w:pStyle w:val="TAC"/>
              <w:jc w:val="left"/>
            </w:pPr>
            <w:r w:rsidRPr="00440D7B">
              <w:t>-50+TT</w:t>
            </w:r>
          </w:p>
        </w:tc>
        <w:tc>
          <w:tcPr>
            <w:tcW w:w="851" w:type="dxa"/>
            <w:shd w:val="clear" w:color="auto" w:fill="auto"/>
          </w:tcPr>
          <w:p w14:paraId="388641D6" w14:textId="77777777" w:rsidR="0013157B" w:rsidRPr="00440D7B" w:rsidRDefault="0013157B" w:rsidP="001741EC">
            <w:pPr>
              <w:pStyle w:val="TAC"/>
              <w:jc w:val="left"/>
            </w:pPr>
            <w:r w:rsidRPr="00440D7B">
              <w:t>1</w:t>
            </w:r>
          </w:p>
        </w:tc>
        <w:tc>
          <w:tcPr>
            <w:tcW w:w="711" w:type="dxa"/>
            <w:shd w:val="clear" w:color="auto" w:fill="auto"/>
          </w:tcPr>
          <w:p w14:paraId="119883CA" w14:textId="77777777" w:rsidR="0013157B" w:rsidRPr="00440D7B" w:rsidRDefault="0013157B" w:rsidP="001741EC">
            <w:pPr>
              <w:pStyle w:val="TAC"/>
              <w:jc w:val="left"/>
            </w:pPr>
          </w:p>
        </w:tc>
      </w:tr>
      <w:tr w:rsidR="0013157B" w:rsidRPr="00440D7B" w14:paraId="68C53EC7" w14:textId="77777777" w:rsidTr="001741EC">
        <w:tc>
          <w:tcPr>
            <w:tcW w:w="1526" w:type="dxa"/>
            <w:vMerge/>
            <w:tcBorders>
              <w:bottom w:val="single" w:sz="4" w:space="0" w:color="auto"/>
            </w:tcBorders>
            <w:shd w:val="clear" w:color="auto" w:fill="auto"/>
          </w:tcPr>
          <w:p w14:paraId="01FE51DD" w14:textId="77777777" w:rsidR="0013157B" w:rsidRPr="00440D7B" w:rsidRDefault="0013157B" w:rsidP="001741EC">
            <w:pPr>
              <w:pStyle w:val="TAC"/>
              <w:jc w:val="left"/>
            </w:pPr>
          </w:p>
        </w:tc>
        <w:tc>
          <w:tcPr>
            <w:tcW w:w="1020" w:type="dxa"/>
            <w:vMerge/>
            <w:tcBorders>
              <w:bottom w:val="single" w:sz="4" w:space="0" w:color="auto"/>
            </w:tcBorders>
          </w:tcPr>
          <w:p w14:paraId="14974189" w14:textId="77777777" w:rsidR="0013157B" w:rsidRPr="00440D7B" w:rsidRDefault="0013157B" w:rsidP="001741EC">
            <w:pPr>
              <w:pStyle w:val="TAL"/>
            </w:pPr>
          </w:p>
        </w:tc>
        <w:tc>
          <w:tcPr>
            <w:tcW w:w="3401" w:type="dxa"/>
            <w:shd w:val="clear" w:color="auto" w:fill="auto"/>
          </w:tcPr>
          <w:p w14:paraId="09B9EBBC" w14:textId="77777777" w:rsidR="0013157B" w:rsidRPr="00440D7B" w:rsidRDefault="0013157B" w:rsidP="001741EC">
            <w:pPr>
              <w:pStyle w:val="TAL"/>
            </w:pPr>
            <w:r w:rsidRPr="00440D7B">
              <w:rPr>
                <w:rFonts w:eastAsia="宋体" w:cs="Arial"/>
              </w:rPr>
              <w:t>NR Band n77</w:t>
            </w:r>
          </w:p>
        </w:tc>
        <w:tc>
          <w:tcPr>
            <w:tcW w:w="850" w:type="dxa"/>
            <w:shd w:val="clear" w:color="auto" w:fill="auto"/>
          </w:tcPr>
          <w:p w14:paraId="3C952FF0"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425CDD35" w14:textId="77777777" w:rsidR="0013157B" w:rsidRPr="00440D7B" w:rsidRDefault="0013157B" w:rsidP="001741EC">
            <w:pPr>
              <w:pStyle w:val="TAC"/>
              <w:jc w:val="left"/>
            </w:pPr>
            <w:r w:rsidRPr="00440D7B">
              <w:t>-</w:t>
            </w:r>
          </w:p>
        </w:tc>
        <w:tc>
          <w:tcPr>
            <w:tcW w:w="850" w:type="dxa"/>
            <w:shd w:val="clear" w:color="auto" w:fill="auto"/>
          </w:tcPr>
          <w:p w14:paraId="7F9F1DFB"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164E1D53" w14:textId="77777777" w:rsidR="0013157B" w:rsidRPr="00440D7B" w:rsidRDefault="0013157B" w:rsidP="001741EC">
            <w:pPr>
              <w:pStyle w:val="TAC"/>
              <w:jc w:val="left"/>
            </w:pPr>
            <w:r w:rsidRPr="00440D7B">
              <w:t>-50+TT</w:t>
            </w:r>
          </w:p>
        </w:tc>
        <w:tc>
          <w:tcPr>
            <w:tcW w:w="851" w:type="dxa"/>
            <w:shd w:val="clear" w:color="auto" w:fill="auto"/>
          </w:tcPr>
          <w:p w14:paraId="4DC7A56F" w14:textId="77777777" w:rsidR="0013157B" w:rsidRPr="00440D7B" w:rsidRDefault="0013157B" w:rsidP="001741EC">
            <w:pPr>
              <w:pStyle w:val="TAC"/>
              <w:jc w:val="left"/>
            </w:pPr>
            <w:r w:rsidRPr="00440D7B">
              <w:t>1</w:t>
            </w:r>
          </w:p>
        </w:tc>
        <w:tc>
          <w:tcPr>
            <w:tcW w:w="711" w:type="dxa"/>
            <w:shd w:val="clear" w:color="auto" w:fill="auto"/>
          </w:tcPr>
          <w:p w14:paraId="7F227A92" w14:textId="77777777" w:rsidR="0013157B" w:rsidRPr="00440D7B" w:rsidRDefault="0013157B" w:rsidP="001741EC">
            <w:pPr>
              <w:pStyle w:val="TAC"/>
              <w:jc w:val="left"/>
            </w:pPr>
            <w:r w:rsidRPr="00440D7B">
              <w:t>2</w:t>
            </w:r>
          </w:p>
        </w:tc>
      </w:tr>
      <w:tr w:rsidR="0013157B" w:rsidRPr="00440D7B" w14:paraId="68620C6F" w14:textId="77777777" w:rsidTr="001741EC">
        <w:tc>
          <w:tcPr>
            <w:tcW w:w="1531" w:type="dxa"/>
            <w:tcBorders>
              <w:bottom w:val="nil"/>
            </w:tcBorders>
            <w:shd w:val="clear" w:color="auto" w:fill="auto"/>
          </w:tcPr>
          <w:p w14:paraId="72064F5A" w14:textId="77777777" w:rsidR="0013157B" w:rsidRPr="00440D7B" w:rsidRDefault="0013157B" w:rsidP="001741EC">
            <w:pPr>
              <w:pStyle w:val="TAC"/>
              <w:jc w:val="left"/>
              <w:rPr>
                <w:lang w:eastAsia="ja-JP"/>
              </w:rPr>
            </w:pPr>
            <w:r w:rsidRPr="00440D7B">
              <w:rPr>
                <w:lang w:eastAsia="ja-JP"/>
              </w:rPr>
              <w:t>CA_n3-n77</w:t>
            </w:r>
          </w:p>
        </w:tc>
        <w:tc>
          <w:tcPr>
            <w:tcW w:w="1020" w:type="dxa"/>
            <w:tcBorders>
              <w:bottom w:val="single" w:sz="4" w:space="0" w:color="auto"/>
            </w:tcBorders>
          </w:tcPr>
          <w:p w14:paraId="771F2195" w14:textId="77777777" w:rsidR="0013157B" w:rsidRPr="00440D7B" w:rsidRDefault="0013157B" w:rsidP="001741EC">
            <w:pPr>
              <w:pStyle w:val="TAL"/>
              <w:rPr>
                <w:lang w:eastAsia="ja-JP"/>
              </w:rPr>
            </w:pPr>
            <w:r w:rsidRPr="00440D7B">
              <w:rPr>
                <w:lang w:eastAsia="ja-JP"/>
              </w:rPr>
              <w:t>Rel-15</w:t>
            </w:r>
          </w:p>
          <w:p w14:paraId="005854EF" w14:textId="77777777" w:rsidR="0013157B" w:rsidRPr="00440D7B" w:rsidRDefault="0013157B" w:rsidP="001741EC">
            <w:pPr>
              <w:pStyle w:val="TAL"/>
              <w:rPr>
                <w:lang w:eastAsia="ja-JP"/>
              </w:rPr>
            </w:pPr>
          </w:p>
        </w:tc>
        <w:tc>
          <w:tcPr>
            <w:tcW w:w="3401" w:type="dxa"/>
            <w:shd w:val="clear" w:color="auto" w:fill="auto"/>
          </w:tcPr>
          <w:p w14:paraId="57BEF56B" w14:textId="77777777" w:rsidR="0013157B" w:rsidRPr="00440D7B" w:rsidRDefault="0013157B" w:rsidP="001741EC">
            <w:pPr>
              <w:pStyle w:val="TAL"/>
            </w:pPr>
            <w:r w:rsidRPr="00440D7B">
              <w:t>E-UTRA Band 1, 3, 28, 34, 39, 40, 65, 74</w:t>
            </w:r>
          </w:p>
        </w:tc>
        <w:tc>
          <w:tcPr>
            <w:tcW w:w="850" w:type="dxa"/>
            <w:shd w:val="clear" w:color="auto" w:fill="auto"/>
          </w:tcPr>
          <w:p w14:paraId="53D9E43C"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6915BC45" w14:textId="77777777" w:rsidR="0013157B" w:rsidRPr="00440D7B" w:rsidRDefault="0013157B" w:rsidP="001741EC">
            <w:pPr>
              <w:pStyle w:val="TAC"/>
            </w:pPr>
            <w:r w:rsidRPr="00440D7B">
              <w:t>-</w:t>
            </w:r>
          </w:p>
        </w:tc>
        <w:tc>
          <w:tcPr>
            <w:tcW w:w="850" w:type="dxa"/>
            <w:shd w:val="clear" w:color="auto" w:fill="auto"/>
          </w:tcPr>
          <w:p w14:paraId="01E4812E" w14:textId="77777777" w:rsidR="0013157B" w:rsidRPr="00440D7B" w:rsidRDefault="0013157B" w:rsidP="001741EC">
            <w:pPr>
              <w:pStyle w:val="TAC"/>
            </w:pPr>
            <w:r w:rsidRPr="00440D7B">
              <w:t>F</w:t>
            </w:r>
            <w:r w:rsidRPr="00440D7B">
              <w:rPr>
                <w:vertAlign w:val="subscript"/>
              </w:rPr>
              <w:t>DL_high</w:t>
            </w:r>
          </w:p>
        </w:tc>
        <w:tc>
          <w:tcPr>
            <w:tcW w:w="1134" w:type="dxa"/>
            <w:shd w:val="clear" w:color="auto" w:fill="auto"/>
          </w:tcPr>
          <w:p w14:paraId="363C7A95" w14:textId="77777777" w:rsidR="0013157B" w:rsidRPr="00440D7B" w:rsidRDefault="0013157B" w:rsidP="001741EC">
            <w:pPr>
              <w:pStyle w:val="TAC"/>
              <w:jc w:val="left"/>
            </w:pPr>
            <w:r w:rsidRPr="00440D7B">
              <w:rPr>
                <w:rFonts w:cs="Arial"/>
                <w:color w:val="000000"/>
                <w:szCs w:val="18"/>
              </w:rPr>
              <w:t>-50+TT</w:t>
            </w:r>
          </w:p>
        </w:tc>
        <w:tc>
          <w:tcPr>
            <w:tcW w:w="851" w:type="dxa"/>
            <w:shd w:val="clear" w:color="auto" w:fill="auto"/>
          </w:tcPr>
          <w:p w14:paraId="49377ACD" w14:textId="77777777" w:rsidR="0013157B" w:rsidRPr="00440D7B" w:rsidRDefault="0013157B" w:rsidP="001741EC">
            <w:pPr>
              <w:pStyle w:val="TAC"/>
              <w:jc w:val="left"/>
            </w:pPr>
            <w:r w:rsidRPr="00440D7B">
              <w:rPr>
                <w:rFonts w:cs="Arial"/>
                <w:color w:val="000000"/>
                <w:szCs w:val="18"/>
              </w:rPr>
              <w:t>1</w:t>
            </w:r>
          </w:p>
        </w:tc>
        <w:tc>
          <w:tcPr>
            <w:tcW w:w="711" w:type="dxa"/>
            <w:shd w:val="clear" w:color="auto" w:fill="auto"/>
          </w:tcPr>
          <w:p w14:paraId="706EDEB0" w14:textId="77777777" w:rsidR="0013157B" w:rsidRPr="00440D7B" w:rsidRDefault="0013157B" w:rsidP="001741EC">
            <w:pPr>
              <w:pStyle w:val="TAC"/>
              <w:jc w:val="left"/>
              <w:rPr>
                <w:lang w:eastAsia="ja-JP"/>
              </w:rPr>
            </w:pPr>
          </w:p>
        </w:tc>
      </w:tr>
      <w:tr w:rsidR="0013157B" w:rsidRPr="00440D7B" w14:paraId="400B2F09" w14:textId="77777777" w:rsidTr="001741EC">
        <w:tc>
          <w:tcPr>
            <w:tcW w:w="1531" w:type="dxa"/>
            <w:tcBorders>
              <w:top w:val="nil"/>
              <w:bottom w:val="nil"/>
            </w:tcBorders>
            <w:shd w:val="clear" w:color="auto" w:fill="auto"/>
          </w:tcPr>
          <w:p w14:paraId="1483D9F7" w14:textId="77777777" w:rsidR="0013157B" w:rsidRPr="00440D7B" w:rsidRDefault="0013157B" w:rsidP="001741EC">
            <w:pPr>
              <w:pStyle w:val="TAC"/>
              <w:jc w:val="left"/>
              <w:rPr>
                <w:lang w:eastAsia="ja-JP"/>
              </w:rPr>
            </w:pPr>
          </w:p>
        </w:tc>
        <w:tc>
          <w:tcPr>
            <w:tcW w:w="1020" w:type="dxa"/>
            <w:tcBorders>
              <w:top w:val="single" w:sz="4" w:space="0" w:color="auto"/>
              <w:bottom w:val="single" w:sz="4" w:space="0" w:color="auto"/>
            </w:tcBorders>
          </w:tcPr>
          <w:p w14:paraId="214D91D4" w14:textId="77777777" w:rsidR="0013157B" w:rsidRPr="00440D7B" w:rsidRDefault="0013157B" w:rsidP="001741EC">
            <w:pPr>
              <w:pStyle w:val="TAL"/>
              <w:rPr>
                <w:lang w:eastAsia="ja-JP"/>
              </w:rPr>
            </w:pPr>
            <w:r w:rsidRPr="00440D7B">
              <w:rPr>
                <w:lang w:eastAsia="ja-JP"/>
              </w:rPr>
              <w:t>Rel-15</w:t>
            </w:r>
          </w:p>
          <w:p w14:paraId="37E0353A" w14:textId="77777777" w:rsidR="0013157B" w:rsidRPr="00440D7B" w:rsidRDefault="0013157B" w:rsidP="001741EC">
            <w:pPr>
              <w:pStyle w:val="TAL"/>
              <w:rPr>
                <w:lang w:eastAsia="ja-JP"/>
              </w:rPr>
            </w:pPr>
            <w:r w:rsidRPr="00440D7B">
              <w:rPr>
                <w:lang w:eastAsia="ja-JP"/>
              </w:rPr>
              <w:t>Rel-16</w:t>
            </w:r>
          </w:p>
          <w:p w14:paraId="2F66C94A" w14:textId="77777777" w:rsidR="0013157B" w:rsidRPr="00440D7B" w:rsidRDefault="0013157B" w:rsidP="001741EC">
            <w:pPr>
              <w:pStyle w:val="TAL"/>
              <w:rPr>
                <w:lang w:eastAsia="ja-JP"/>
              </w:rPr>
            </w:pPr>
            <w:r w:rsidRPr="00440D7B">
              <w:rPr>
                <w:lang w:eastAsia="ja-JP"/>
              </w:rPr>
              <w:t>Rel-17</w:t>
            </w:r>
          </w:p>
        </w:tc>
        <w:tc>
          <w:tcPr>
            <w:tcW w:w="3401" w:type="dxa"/>
            <w:shd w:val="clear" w:color="auto" w:fill="auto"/>
          </w:tcPr>
          <w:p w14:paraId="1544DFD9" w14:textId="77777777" w:rsidR="0013157B" w:rsidRPr="00440D7B" w:rsidRDefault="0013157B" w:rsidP="001741EC">
            <w:pPr>
              <w:pStyle w:val="TAL"/>
            </w:pPr>
            <w:r w:rsidRPr="00440D7B">
              <w:t>Frequency range</w:t>
            </w:r>
          </w:p>
        </w:tc>
        <w:tc>
          <w:tcPr>
            <w:tcW w:w="850" w:type="dxa"/>
            <w:shd w:val="clear" w:color="auto" w:fill="auto"/>
          </w:tcPr>
          <w:p w14:paraId="0E4C31A5" w14:textId="77777777" w:rsidR="0013157B" w:rsidRPr="00440D7B" w:rsidRDefault="0013157B" w:rsidP="001741EC">
            <w:pPr>
              <w:pStyle w:val="TAC"/>
              <w:jc w:val="left"/>
              <w:rPr>
                <w:rFonts w:cs="Arial"/>
                <w:color w:val="000000"/>
                <w:szCs w:val="18"/>
              </w:rPr>
            </w:pPr>
            <w:r w:rsidRPr="00440D7B">
              <w:rPr>
                <w:rFonts w:cs="Arial"/>
                <w:color w:val="000000"/>
                <w:szCs w:val="18"/>
              </w:rPr>
              <w:t>1884.5</w:t>
            </w:r>
          </w:p>
        </w:tc>
        <w:tc>
          <w:tcPr>
            <w:tcW w:w="284" w:type="dxa"/>
            <w:shd w:val="clear" w:color="auto" w:fill="auto"/>
          </w:tcPr>
          <w:p w14:paraId="1C19480E" w14:textId="77777777" w:rsidR="0013157B" w:rsidRPr="00440D7B" w:rsidRDefault="0013157B" w:rsidP="001741EC">
            <w:pPr>
              <w:pStyle w:val="TAC"/>
              <w:jc w:val="left"/>
              <w:rPr>
                <w:rFonts w:cs="Arial"/>
                <w:color w:val="000000"/>
                <w:szCs w:val="18"/>
              </w:rPr>
            </w:pPr>
            <w:r w:rsidRPr="00440D7B">
              <w:rPr>
                <w:rFonts w:cs="Arial"/>
                <w:color w:val="000000"/>
                <w:szCs w:val="18"/>
              </w:rPr>
              <w:t>-</w:t>
            </w:r>
          </w:p>
        </w:tc>
        <w:tc>
          <w:tcPr>
            <w:tcW w:w="850" w:type="dxa"/>
            <w:shd w:val="clear" w:color="auto" w:fill="auto"/>
          </w:tcPr>
          <w:p w14:paraId="10EE1502" w14:textId="77777777" w:rsidR="0013157B" w:rsidRPr="00440D7B" w:rsidRDefault="0013157B" w:rsidP="001741EC">
            <w:pPr>
              <w:pStyle w:val="TAC"/>
              <w:jc w:val="left"/>
              <w:rPr>
                <w:rFonts w:cs="Arial"/>
                <w:color w:val="000000"/>
                <w:szCs w:val="18"/>
              </w:rPr>
            </w:pPr>
            <w:r w:rsidRPr="00440D7B">
              <w:rPr>
                <w:rFonts w:cs="Arial"/>
                <w:color w:val="000000"/>
                <w:szCs w:val="18"/>
              </w:rPr>
              <w:t>1915.7</w:t>
            </w:r>
          </w:p>
        </w:tc>
        <w:tc>
          <w:tcPr>
            <w:tcW w:w="1134" w:type="dxa"/>
            <w:shd w:val="clear" w:color="auto" w:fill="auto"/>
          </w:tcPr>
          <w:p w14:paraId="18A8B1FD" w14:textId="77777777" w:rsidR="0013157B" w:rsidRPr="00440D7B" w:rsidRDefault="0013157B" w:rsidP="001741EC">
            <w:pPr>
              <w:pStyle w:val="TAC"/>
              <w:jc w:val="left"/>
              <w:rPr>
                <w:rFonts w:cs="Arial"/>
                <w:color w:val="000000"/>
                <w:szCs w:val="18"/>
              </w:rPr>
            </w:pPr>
            <w:r w:rsidRPr="00440D7B">
              <w:rPr>
                <w:rFonts w:cs="Arial"/>
                <w:color w:val="000000"/>
                <w:szCs w:val="18"/>
              </w:rPr>
              <w:t>-41+TT</w:t>
            </w:r>
          </w:p>
        </w:tc>
        <w:tc>
          <w:tcPr>
            <w:tcW w:w="851" w:type="dxa"/>
            <w:shd w:val="clear" w:color="auto" w:fill="auto"/>
          </w:tcPr>
          <w:p w14:paraId="1AC0FC99" w14:textId="77777777" w:rsidR="0013157B" w:rsidRPr="00440D7B" w:rsidRDefault="0013157B" w:rsidP="001741EC">
            <w:pPr>
              <w:pStyle w:val="TAC"/>
              <w:jc w:val="left"/>
              <w:rPr>
                <w:rFonts w:cs="Arial"/>
                <w:color w:val="000000"/>
                <w:szCs w:val="18"/>
              </w:rPr>
            </w:pPr>
            <w:r w:rsidRPr="00440D7B">
              <w:rPr>
                <w:rFonts w:cs="Arial"/>
                <w:color w:val="000000"/>
                <w:szCs w:val="18"/>
              </w:rPr>
              <w:t>0.3</w:t>
            </w:r>
          </w:p>
        </w:tc>
        <w:tc>
          <w:tcPr>
            <w:tcW w:w="711" w:type="dxa"/>
            <w:shd w:val="clear" w:color="auto" w:fill="auto"/>
          </w:tcPr>
          <w:p w14:paraId="78A72A35" w14:textId="77777777" w:rsidR="0013157B" w:rsidRPr="00440D7B" w:rsidRDefault="0013157B" w:rsidP="001741EC">
            <w:pPr>
              <w:pStyle w:val="TAC"/>
              <w:jc w:val="left"/>
              <w:rPr>
                <w:lang w:eastAsia="ja-JP"/>
              </w:rPr>
            </w:pPr>
            <w:r w:rsidRPr="00440D7B">
              <w:rPr>
                <w:lang w:eastAsia="ja-JP"/>
              </w:rPr>
              <w:t>3</w:t>
            </w:r>
          </w:p>
        </w:tc>
      </w:tr>
      <w:tr w:rsidR="0013157B" w:rsidRPr="00440D7B" w14:paraId="6AB5F176" w14:textId="77777777" w:rsidTr="001741EC">
        <w:tc>
          <w:tcPr>
            <w:tcW w:w="1531" w:type="dxa"/>
            <w:vMerge w:val="restart"/>
            <w:shd w:val="clear" w:color="auto" w:fill="auto"/>
          </w:tcPr>
          <w:p w14:paraId="081848CF" w14:textId="77777777" w:rsidR="0013157B" w:rsidRPr="00440D7B" w:rsidRDefault="0013157B" w:rsidP="001741EC">
            <w:pPr>
              <w:pStyle w:val="TAC"/>
              <w:jc w:val="left"/>
            </w:pPr>
            <w:r w:rsidRPr="00440D7B">
              <w:t>CA_n3-n78</w:t>
            </w:r>
          </w:p>
        </w:tc>
        <w:tc>
          <w:tcPr>
            <w:tcW w:w="1020" w:type="dxa"/>
            <w:tcBorders>
              <w:bottom w:val="single" w:sz="4" w:space="0" w:color="auto"/>
            </w:tcBorders>
          </w:tcPr>
          <w:p w14:paraId="26ADED31" w14:textId="77777777" w:rsidR="0013157B" w:rsidRPr="00440D7B" w:rsidRDefault="0013157B" w:rsidP="001741EC">
            <w:pPr>
              <w:pStyle w:val="TAL"/>
            </w:pPr>
            <w:r w:rsidRPr="00440D7B">
              <w:t>Rel-15</w:t>
            </w:r>
          </w:p>
        </w:tc>
        <w:tc>
          <w:tcPr>
            <w:tcW w:w="3401" w:type="dxa"/>
            <w:shd w:val="clear" w:color="auto" w:fill="auto"/>
            <w:vAlign w:val="center"/>
          </w:tcPr>
          <w:p w14:paraId="797128EB" w14:textId="77777777" w:rsidR="0013157B" w:rsidRPr="00440D7B" w:rsidRDefault="0013157B" w:rsidP="001741EC">
            <w:pPr>
              <w:pStyle w:val="TAL"/>
            </w:pPr>
            <w:r w:rsidRPr="00440D7B">
              <w:t>E-UTRA Band 3, 34, 39, 74</w:t>
            </w:r>
          </w:p>
        </w:tc>
        <w:tc>
          <w:tcPr>
            <w:tcW w:w="850" w:type="dxa"/>
            <w:shd w:val="clear" w:color="auto" w:fill="auto"/>
            <w:vAlign w:val="center"/>
          </w:tcPr>
          <w:p w14:paraId="053BC173"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vAlign w:val="center"/>
          </w:tcPr>
          <w:p w14:paraId="607918D7" w14:textId="77777777" w:rsidR="0013157B" w:rsidRPr="00440D7B" w:rsidRDefault="0013157B" w:rsidP="001741EC">
            <w:pPr>
              <w:pStyle w:val="TAC"/>
              <w:jc w:val="left"/>
            </w:pPr>
            <w:r w:rsidRPr="00440D7B">
              <w:t>-</w:t>
            </w:r>
          </w:p>
        </w:tc>
        <w:tc>
          <w:tcPr>
            <w:tcW w:w="850" w:type="dxa"/>
            <w:shd w:val="clear" w:color="auto" w:fill="auto"/>
            <w:vAlign w:val="center"/>
          </w:tcPr>
          <w:p w14:paraId="20BAD590"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vAlign w:val="center"/>
          </w:tcPr>
          <w:p w14:paraId="3A9FA68B" w14:textId="77777777" w:rsidR="0013157B" w:rsidRPr="00440D7B" w:rsidRDefault="0013157B" w:rsidP="001741EC">
            <w:pPr>
              <w:pStyle w:val="TAC"/>
              <w:jc w:val="left"/>
            </w:pPr>
            <w:r w:rsidRPr="00440D7B">
              <w:t>-50</w:t>
            </w:r>
            <w:r w:rsidRPr="00440D7B">
              <w:rPr>
                <w:lang w:eastAsia="zh-CN"/>
              </w:rPr>
              <w:t>+TT</w:t>
            </w:r>
          </w:p>
        </w:tc>
        <w:tc>
          <w:tcPr>
            <w:tcW w:w="851" w:type="dxa"/>
            <w:shd w:val="clear" w:color="auto" w:fill="auto"/>
            <w:vAlign w:val="center"/>
          </w:tcPr>
          <w:p w14:paraId="19C4E2F0" w14:textId="77777777" w:rsidR="0013157B" w:rsidRPr="00440D7B" w:rsidRDefault="0013157B" w:rsidP="001741EC">
            <w:pPr>
              <w:pStyle w:val="TAC"/>
              <w:jc w:val="left"/>
            </w:pPr>
            <w:r w:rsidRPr="00440D7B">
              <w:t>1</w:t>
            </w:r>
          </w:p>
        </w:tc>
        <w:tc>
          <w:tcPr>
            <w:tcW w:w="711" w:type="dxa"/>
            <w:shd w:val="clear" w:color="auto" w:fill="auto"/>
            <w:vAlign w:val="center"/>
          </w:tcPr>
          <w:p w14:paraId="3142CCC2" w14:textId="77777777" w:rsidR="0013157B" w:rsidRPr="00440D7B" w:rsidRDefault="0013157B" w:rsidP="001741EC">
            <w:pPr>
              <w:pStyle w:val="TAC"/>
              <w:jc w:val="left"/>
            </w:pPr>
          </w:p>
        </w:tc>
      </w:tr>
      <w:tr w:rsidR="0013157B" w:rsidRPr="00440D7B" w14:paraId="0B211ABD" w14:textId="77777777" w:rsidTr="001741EC">
        <w:tc>
          <w:tcPr>
            <w:tcW w:w="1531" w:type="dxa"/>
            <w:vMerge/>
            <w:tcBorders>
              <w:bottom w:val="single" w:sz="4" w:space="0" w:color="auto"/>
            </w:tcBorders>
            <w:shd w:val="clear" w:color="auto" w:fill="auto"/>
          </w:tcPr>
          <w:p w14:paraId="60FD248A" w14:textId="77777777" w:rsidR="0013157B" w:rsidRPr="00440D7B" w:rsidRDefault="0013157B" w:rsidP="001741EC">
            <w:pPr>
              <w:pStyle w:val="TAC"/>
              <w:jc w:val="left"/>
            </w:pPr>
          </w:p>
        </w:tc>
        <w:tc>
          <w:tcPr>
            <w:tcW w:w="1020" w:type="dxa"/>
            <w:tcBorders>
              <w:top w:val="single" w:sz="4" w:space="0" w:color="auto"/>
              <w:bottom w:val="single" w:sz="4" w:space="0" w:color="auto"/>
            </w:tcBorders>
          </w:tcPr>
          <w:p w14:paraId="6A6FB8D1" w14:textId="77777777" w:rsidR="0013157B" w:rsidRPr="00440D7B" w:rsidRDefault="0013157B" w:rsidP="001741EC">
            <w:pPr>
              <w:pStyle w:val="TAL"/>
            </w:pPr>
            <w:r w:rsidRPr="00440D7B">
              <w:t>Rel-15</w:t>
            </w:r>
          </w:p>
          <w:p w14:paraId="5B121F56" w14:textId="77777777" w:rsidR="0013157B" w:rsidRPr="00440D7B" w:rsidRDefault="0013157B" w:rsidP="001741EC">
            <w:pPr>
              <w:pStyle w:val="TAL"/>
            </w:pPr>
            <w:r w:rsidRPr="00440D7B">
              <w:t>Rel-16</w:t>
            </w:r>
          </w:p>
          <w:p w14:paraId="61491848" w14:textId="77777777" w:rsidR="0013157B" w:rsidRPr="00440D7B" w:rsidRDefault="0013157B" w:rsidP="001741EC">
            <w:pPr>
              <w:pStyle w:val="TAL"/>
            </w:pPr>
            <w:r w:rsidRPr="00440D7B">
              <w:t>Rel-17 Rel-18</w:t>
            </w:r>
          </w:p>
        </w:tc>
        <w:tc>
          <w:tcPr>
            <w:tcW w:w="3401" w:type="dxa"/>
            <w:shd w:val="clear" w:color="auto" w:fill="auto"/>
          </w:tcPr>
          <w:p w14:paraId="4C356D87" w14:textId="77777777" w:rsidR="0013157B" w:rsidRPr="00440D7B" w:rsidRDefault="0013157B" w:rsidP="001741EC">
            <w:pPr>
              <w:pStyle w:val="TAL"/>
            </w:pPr>
            <w:r w:rsidRPr="00440D7B">
              <w:t>Frequency range</w:t>
            </w:r>
          </w:p>
        </w:tc>
        <w:tc>
          <w:tcPr>
            <w:tcW w:w="850" w:type="dxa"/>
            <w:shd w:val="clear" w:color="auto" w:fill="auto"/>
          </w:tcPr>
          <w:p w14:paraId="38B7B90C" w14:textId="77777777" w:rsidR="0013157B" w:rsidRPr="00440D7B" w:rsidRDefault="0013157B" w:rsidP="001741EC">
            <w:pPr>
              <w:pStyle w:val="TAC"/>
              <w:jc w:val="left"/>
            </w:pPr>
            <w:r w:rsidRPr="00440D7B">
              <w:t>1884.5</w:t>
            </w:r>
          </w:p>
        </w:tc>
        <w:tc>
          <w:tcPr>
            <w:tcW w:w="284" w:type="dxa"/>
            <w:shd w:val="clear" w:color="auto" w:fill="auto"/>
          </w:tcPr>
          <w:p w14:paraId="7B42D580" w14:textId="77777777" w:rsidR="0013157B" w:rsidRPr="00440D7B" w:rsidRDefault="0013157B" w:rsidP="001741EC">
            <w:pPr>
              <w:pStyle w:val="TAC"/>
              <w:jc w:val="left"/>
            </w:pPr>
            <w:r w:rsidRPr="00440D7B">
              <w:t xml:space="preserve">- </w:t>
            </w:r>
          </w:p>
        </w:tc>
        <w:tc>
          <w:tcPr>
            <w:tcW w:w="850" w:type="dxa"/>
            <w:shd w:val="clear" w:color="auto" w:fill="auto"/>
          </w:tcPr>
          <w:p w14:paraId="4E058F07" w14:textId="77777777" w:rsidR="0013157B" w:rsidRPr="00440D7B" w:rsidRDefault="0013157B" w:rsidP="001741EC">
            <w:pPr>
              <w:pStyle w:val="TAC"/>
              <w:jc w:val="left"/>
            </w:pPr>
            <w:r w:rsidRPr="00440D7B">
              <w:t>1915.7</w:t>
            </w:r>
          </w:p>
        </w:tc>
        <w:tc>
          <w:tcPr>
            <w:tcW w:w="1134" w:type="dxa"/>
            <w:shd w:val="clear" w:color="auto" w:fill="auto"/>
          </w:tcPr>
          <w:p w14:paraId="464CDF60" w14:textId="77777777" w:rsidR="0013157B" w:rsidRPr="00440D7B" w:rsidRDefault="0013157B" w:rsidP="001741EC">
            <w:pPr>
              <w:pStyle w:val="TAC"/>
              <w:jc w:val="left"/>
            </w:pPr>
            <w:r w:rsidRPr="00440D7B">
              <w:t>-41</w:t>
            </w:r>
            <w:r w:rsidRPr="00440D7B">
              <w:rPr>
                <w:lang w:eastAsia="zh-CN"/>
              </w:rPr>
              <w:t>+TT</w:t>
            </w:r>
          </w:p>
        </w:tc>
        <w:tc>
          <w:tcPr>
            <w:tcW w:w="851" w:type="dxa"/>
            <w:shd w:val="clear" w:color="auto" w:fill="auto"/>
          </w:tcPr>
          <w:p w14:paraId="0E224BEE" w14:textId="77777777" w:rsidR="0013157B" w:rsidRPr="00440D7B" w:rsidRDefault="0013157B" w:rsidP="001741EC">
            <w:pPr>
              <w:pStyle w:val="TAC"/>
              <w:jc w:val="left"/>
            </w:pPr>
            <w:r w:rsidRPr="00440D7B">
              <w:t>0.3</w:t>
            </w:r>
          </w:p>
        </w:tc>
        <w:tc>
          <w:tcPr>
            <w:tcW w:w="711" w:type="dxa"/>
            <w:shd w:val="clear" w:color="auto" w:fill="auto"/>
          </w:tcPr>
          <w:p w14:paraId="54C7AC12" w14:textId="77777777" w:rsidR="0013157B" w:rsidRPr="00440D7B" w:rsidRDefault="0013157B" w:rsidP="001741EC">
            <w:pPr>
              <w:pStyle w:val="TAC"/>
              <w:jc w:val="left"/>
            </w:pPr>
            <w:r w:rsidRPr="00440D7B">
              <w:t>3</w:t>
            </w:r>
          </w:p>
        </w:tc>
      </w:tr>
      <w:tr w:rsidR="0013157B" w:rsidRPr="00440D7B" w14:paraId="57D83F1A" w14:textId="77777777" w:rsidTr="001741EC">
        <w:tc>
          <w:tcPr>
            <w:tcW w:w="1531" w:type="dxa"/>
            <w:shd w:val="clear" w:color="auto" w:fill="auto"/>
          </w:tcPr>
          <w:p w14:paraId="100B833B" w14:textId="77777777" w:rsidR="0013157B" w:rsidRPr="00440D7B" w:rsidRDefault="0013157B" w:rsidP="001741EC">
            <w:pPr>
              <w:pStyle w:val="TAC"/>
              <w:jc w:val="left"/>
              <w:rPr>
                <w:lang w:eastAsia="zh-CN"/>
              </w:rPr>
            </w:pPr>
            <w:r w:rsidRPr="00440D7B">
              <w:rPr>
                <w:lang w:eastAsia="zh-CN"/>
              </w:rPr>
              <w:t>CA</w:t>
            </w:r>
            <w:r w:rsidRPr="00440D7B">
              <w:t>_</w:t>
            </w:r>
            <w:r w:rsidRPr="00440D7B">
              <w:rPr>
                <w:lang w:eastAsia="zh-CN"/>
              </w:rPr>
              <w:t>n</w:t>
            </w:r>
            <w:r w:rsidRPr="00440D7B">
              <w:t>5-n48</w:t>
            </w:r>
          </w:p>
        </w:tc>
        <w:tc>
          <w:tcPr>
            <w:tcW w:w="1020" w:type="dxa"/>
            <w:tcBorders>
              <w:top w:val="single" w:sz="4" w:space="0" w:color="auto"/>
            </w:tcBorders>
          </w:tcPr>
          <w:p w14:paraId="24B61540" w14:textId="77777777" w:rsidR="0013157B" w:rsidRPr="00440D7B" w:rsidRDefault="0013157B" w:rsidP="001741EC">
            <w:pPr>
              <w:pStyle w:val="TAL"/>
            </w:pPr>
            <w:r w:rsidRPr="00440D7B">
              <w:t>Rel-17</w:t>
            </w:r>
          </w:p>
          <w:p w14:paraId="7859EF2B" w14:textId="77777777" w:rsidR="0013157B" w:rsidRPr="00440D7B" w:rsidRDefault="0013157B" w:rsidP="001741EC">
            <w:pPr>
              <w:pStyle w:val="TAL"/>
            </w:pPr>
            <w:r w:rsidRPr="00440D7B">
              <w:t>Rel-18</w:t>
            </w:r>
          </w:p>
        </w:tc>
        <w:tc>
          <w:tcPr>
            <w:tcW w:w="3401" w:type="dxa"/>
            <w:shd w:val="clear" w:color="auto" w:fill="auto"/>
          </w:tcPr>
          <w:p w14:paraId="2D394A4B" w14:textId="77777777" w:rsidR="0013157B" w:rsidRPr="00440D7B" w:rsidDel="00664EFB" w:rsidRDefault="0013157B" w:rsidP="001741EC">
            <w:pPr>
              <w:pStyle w:val="TAL"/>
            </w:pPr>
            <w:r w:rsidRPr="00440D7B">
              <w:t>Frequency range</w:t>
            </w:r>
          </w:p>
        </w:tc>
        <w:tc>
          <w:tcPr>
            <w:tcW w:w="850" w:type="dxa"/>
            <w:shd w:val="clear" w:color="auto" w:fill="auto"/>
            <w:vAlign w:val="center"/>
          </w:tcPr>
          <w:p w14:paraId="09E3FAE3" w14:textId="77777777" w:rsidR="0013157B" w:rsidRPr="00440D7B" w:rsidDel="00664EFB" w:rsidRDefault="0013157B" w:rsidP="001741EC">
            <w:pPr>
              <w:pStyle w:val="TAC"/>
              <w:jc w:val="left"/>
            </w:pPr>
            <w:r w:rsidRPr="00440D7B">
              <w:rPr>
                <w:rFonts w:cs="Arial"/>
                <w:color w:val="000000"/>
                <w:szCs w:val="18"/>
              </w:rPr>
              <w:t>1884.5</w:t>
            </w:r>
          </w:p>
        </w:tc>
        <w:tc>
          <w:tcPr>
            <w:tcW w:w="284" w:type="dxa"/>
            <w:shd w:val="clear" w:color="auto" w:fill="auto"/>
            <w:vAlign w:val="center"/>
          </w:tcPr>
          <w:p w14:paraId="0A1C8F90" w14:textId="77777777" w:rsidR="0013157B" w:rsidRPr="00440D7B" w:rsidDel="00664EFB" w:rsidRDefault="0013157B" w:rsidP="001741EC">
            <w:pPr>
              <w:pStyle w:val="TAC"/>
              <w:jc w:val="left"/>
            </w:pPr>
            <w:r w:rsidRPr="00440D7B">
              <w:rPr>
                <w:rFonts w:cs="Arial"/>
                <w:color w:val="000000"/>
                <w:szCs w:val="18"/>
              </w:rPr>
              <w:t>-</w:t>
            </w:r>
          </w:p>
        </w:tc>
        <w:tc>
          <w:tcPr>
            <w:tcW w:w="850" w:type="dxa"/>
            <w:shd w:val="clear" w:color="auto" w:fill="auto"/>
            <w:vAlign w:val="center"/>
          </w:tcPr>
          <w:p w14:paraId="04BC4A87" w14:textId="77777777" w:rsidR="0013157B" w:rsidRPr="00440D7B" w:rsidDel="00664EFB" w:rsidRDefault="0013157B" w:rsidP="001741EC">
            <w:pPr>
              <w:pStyle w:val="TAC"/>
              <w:jc w:val="left"/>
            </w:pPr>
            <w:r w:rsidRPr="00440D7B">
              <w:rPr>
                <w:rFonts w:cs="Arial"/>
                <w:color w:val="000000"/>
                <w:szCs w:val="18"/>
              </w:rPr>
              <w:t>1915.7</w:t>
            </w:r>
          </w:p>
        </w:tc>
        <w:tc>
          <w:tcPr>
            <w:tcW w:w="1134" w:type="dxa"/>
            <w:shd w:val="clear" w:color="auto" w:fill="auto"/>
            <w:vAlign w:val="center"/>
          </w:tcPr>
          <w:p w14:paraId="4683CDE5" w14:textId="77777777" w:rsidR="0013157B" w:rsidRPr="00440D7B" w:rsidDel="00664EFB" w:rsidRDefault="0013157B" w:rsidP="001741EC">
            <w:pPr>
              <w:pStyle w:val="TAC"/>
              <w:jc w:val="left"/>
            </w:pPr>
            <w:r w:rsidRPr="00440D7B">
              <w:rPr>
                <w:rFonts w:cs="Arial"/>
                <w:color w:val="000000"/>
                <w:szCs w:val="18"/>
              </w:rPr>
              <w:t>-41</w:t>
            </w:r>
          </w:p>
        </w:tc>
        <w:tc>
          <w:tcPr>
            <w:tcW w:w="851" w:type="dxa"/>
            <w:shd w:val="clear" w:color="auto" w:fill="auto"/>
            <w:vAlign w:val="center"/>
          </w:tcPr>
          <w:p w14:paraId="497EB484" w14:textId="77777777" w:rsidR="0013157B" w:rsidRPr="00440D7B" w:rsidDel="00664EFB" w:rsidRDefault="0013157B" w:rsidP="001741EC">
            <w:pPr>
              <w:pStyle w:val="TAC"/>
              <w:jc w:val="left"/>
            </w:pPr>
            <w:r w:rsidRPr="00440D7B">
              <w:rPr>
                <w:rFonts w:cs="Arial"/>
                <w:color w:val="000000"/>
                <w:szCs w:val="18"/>
              </w:rPr>
              <w:t>0.3</w:t>
            </w:r>
          </w:p>
        </w:tc>
        <w:tc>
          <w:tcPr>
            <w:tcW w:w="711" w:type="dxa"/>
            <w:shd w:val="clear" w:color="auto" w:fill="auto"/>
          </w:tcPr>
          <w:p w14:paraId="1CDFFC21" w14:textId="77777777" w:rsidR="0013157B" w:rsidRPr="00440D7B" w:rsidRDefault="0013157B" w:rsidP="001741EC">
            <w:pPr>
              <w:pStyle w:val="TAC"/>
              <w:jc w:val="left"/>
            </w:pPr>
            <w:r w:rsidRPr="00440D7B">
              <w:t>8</w:t>
            </w:r>
          </w:p>
        </w:tc>
      </w:tr>
      <w:tr w:rsidR="0013157B" w:rsidRPr="00440D7B" w14:paraId="0370B898" w14:textId="77777777" w:rsidTr="001741EC">
        <w:tc>
          <w:tcPr>
            <w:tcW w:w="1531" w:type="dxa"/>
            <w:tcBorders>
              <w:top w:val="nil"/>
              <w:bottom w:val="nil"/>
            </w:tcBorders>
            <w:shd w:val="clear" w:color="auto" w:fill="auto"/>
          </w:tcPr>
          <w:p w14:paraId="1DF99C5E" w14:textId="77777777" w:rsidR="0013157B" w:rsidRPr="00440D7B" w:rsidRDefault="0013157B" w:rsidP="001741EC">
            <w:pPr>
              <w:pStyle w:val="TAC"/>
              <w:jc w:val="left"/>
              <w:rPr>
                <w:lang w:eastAsia="zh-CN"/>
              </w:rPr>
            </w:pPr>
            <w:r w:rsidRPr="00440D7B">
              <w:rPr>
                <w:lang w:eastAsia="zh-CN"/>
              </w:rPr>
              <w:t>CA</w:t>
            </w:r>
            <w:r w:rsidRPr="00440D7B">
              <w:t>_</w:t>
            </w:r>
            <w:r w:rsidRPr="00440D7B">
              <w:rPr>
                <w:lang w:eastAsia="zh-CN"/>
              </w:rPr>
              <w:t>n</w:t>
            </w:r>
            <w:r w:rsidRPr="00440D7B">
              <w:t>5-n77</w:t>
            </w:r>
          </w:p>
        </w:tc>
        <w:tc>
          <w:tcPr>
            <w:tcW w:w="1020" w:type="dxa"/>
            <w:tcBorders>
              <w:top w:val="nil"/>
              <w:bottom w:val="single" w:sz="4" w:space="0" w:color="auto"/>
            </w:tcBorders>
          </w:tcPr>
          <w:p w14:paraId="0BF08669" w14:textId="77777777" w:rsidR="0013157B" w:rsidRPr="00440D7B" w:rsidRDefault="0013157B" w:rsidP="001741EC">
            <w:pPr>
              <w:pStyle w:val="TAL"/>
            </w:pPr>
            <w:r w:rsidRPr="00440D7B">
              <w:t>Rel-16</w:t>
            </w:r>
          </w:p>
          <w:p w14:paraId="25612FD4" w14:textId="77777777" w:rsidR="0013157B" w:rsidRPr="00440D7B" w:rsidRDefault="0013157B" w:rsidP="001741EC">
            <w:pPr>
              <w:pStyle w:val="TAL"/>
            </w:pPr>
            <w:r w:rsidRPr="00440D7B">
              <w:t>Rel-17</w:t>
            </w:r>
          </w:p>
        </w:tc>
        <w:tc>
          <w:tcPr>
            <w:tcW w:w="3401" w:type="dxa"/>
            <w:shd w:val="clear" w:color="auto" w:fill="auto"/>
          </w:tcPr>
          <w:p w14:paraId="1C74AF03" w14:textId="77777777" w:rsidR="0013157B" w:rsidRPr="00440D7B" w:rsidRDefault="0013157B" w:rsidP="001741EC">
            <w:pPr>
              <w:pStyle w:val="TAL"/>
            </w:pPr>
            <w:r w:rsidRPr="00440D7B">
              <w:t>Frequency range</w:t>
            </w:r>
          </w:p>
        </w:tc>
        <w:tc>
          <w:tcPr>
            <w:tcW w:w="850" w:type="dxa"/>
            <w:shd w:val="clear" w:color="auto" w:fill="auto"/>
          </w:tcPr>
          <w:p w14:paraId="436AB525" w14:textId="77777777" w:rsidR="0013157B" w:rsidRPr="00440D7B" w:rsidRDefault="0013157B" w:rsidP="001741EC">
            <w:pPr>
              <w:pStyle w:val="TAC"/>
              <w:jc w:val="left"/>
            </w:pPr>
            <w:r w:rsidRPr="00440D7B">
              <w:rPr>
                <w:lang w:eastAsia="zh-CN"/>
              </w:rPr>
              <w:t>1884.5</w:t>
            </w:r>
          </w:p>
        </w:tc>
        <w:tc>
          <w:tcPr>
            <w:tcW w:w="284" w:type="dxa"/>
            <w:shd w:val="clear" w:color="auto" w:fill="auto"/>
          </w:tcPr>
          <w:p w14:paraId="6FB428FA" w14:textId="77777777" w:rsidR="0013157B" w:rsidRPr="00440D7B" w:rsidRDefault="0013157B" w:rsidP="001741EC">
            <w:pPr>
              <w:pStyle w:val="TAC"/>
              <w:jc w:val="left"/>
            </w:pPr>
            <w:r w:rsidRPr="00440D7B">
              <w:t>-</w:t>
            </w:r>
          </w:p>
        </w:tc>
        <w:tc>
          <w:tcPr>
            <w:tcW w:w="850" w:type="dxa"/>
            <w:shd w:val="clear" w:color="auto" w:fill="auto"/>
          </w:tcPr>
          <w:p w14:paraId="6D94E52B" w14:textId="77777777" w:rsidR="0013157B" w:rsidRPr="00440D7B" w:rsidRDefault="0013157B" w:rsidP="001741EC">
            <w:pPr>
              <w:pStyle w:val="TAC"/>
              <w:jc w:val="left"/>
            </w:pPr>
            <w:r w:rsidRPr="00440D7B">
              <w:t>1915.7</w:t>
            </w:r>
          </w:p>
        </w:tc>
        <w:tc>
          <w:tcPr>
            <w:tcW w:w="1134" w:type="dxa"/>
            <w:shd w:val="clear" w:color="auto" w:fill="auto"/>
          </w:tcPr>
          <w:p w14:paraId="0428A79F" w14:textId="77777777" w:rsidR="0013157B" w:rsidRPr="00440D7B" w:rsidRDefault="0013157B" w:rsidP="001741EC">
            <w:pPr>
              <w:pStyle w:val="TAC"/>
              <w:jc w:val="left"/>
            </w:pPr>
            <w:r w:rsidRPr="00440D7B">
              <w:t>-41</w:t>
            </w:r>
            <w:r w:rsidRPr="00440D7B">
              <w:rPr>
                <w:lang w:eastAsia="zh-CN"/>
              </w:rPr>
              <w:t>+TT</w:t>
            </w:r>
          </w:p>
        </w:tc>
        <w:tc>
          <w:tcPr>
            <w:tcW w:w="851" w:type="dxa"/>
            <w:shd w:val="clear" w:color="auto" w:fill="auto"/>
          </w:tcPr>
          <w:p w14:paraId="26B34220" w14:textId="77777777" w:rsidR="0013157B" w:rsidRPr="00440D7B" w:rsidRDefault="0013157B" w:rsidP="001741EC">
            <w:pPr>
              <w:pStyle w:val="TAC"/>
              <w:jc w:val="left"/>
            </w:pPr>
            <w:r w:rsidRPr="00440D7B">
              <w:t>0.3</w:t>
            </w:r>
          </w:p>
        </w:tc>
        <w:tc>
          <w:tcPr>
            <w:tcW w:w="711" w:type="dxa"/>
            <w:shd w:val="clear" w:color="auto" w:fill="auto"/>
          </w:tcPr>
          <w:p w14:paraId="45FC846A" w14:textId="77777777" w:rsidR="0013157B" w:rsidRPr="00440D7B" w:rsidRDefault="0013157B" w:rsidP="001741EC">
            <w:pPr>
              <w:pStyle w:val="TAC"/>
              <w:jc w:val="left"/>
            </w:pPr>
            <w:r w:rsidRPr="00440D7B">
              <w:t>3</w:t>
            </w:r>
          </w:p>
        </w:tc>
      </w:tr>
      <w:tr w:rsidR="0013157B" w:rsidRPr="00440D7B" w14:paraId="5F51D953" w14:textId="77777777" w:rsidTr="001741EC">
        <w:tc>
          <w:tcPr>
            <w:tcW w:w="1531" w:type="dxa"/>
            <w:tcBorders>
              <w:top w:val="nil"/>
            </w:tcBorders>
            <w:shd w:val="clear" w:color="auto" w:fill="auto"/>
          </w:tcPr>
          <w:p w14:paraId="166649C8" w14:textId="77777777" w:rsidR="0013157B" w:rsidRPr="00440D7B" w:rsidRDefault="0013157B" w:rsidP="001741EC">
            <w:pPr>
              <w:pStyle w:val="TAC"/>
              <w:jc w:val="left"/>
              <w:rPr>
                <w:lang w:eastAsia="zh-CN"/>
              </w:rPr>
            </w:pPr>
          </w:p>
        </w:tc>
        <w:tc>
          <w:tcPr>
            <w:tcW w:w="1020" w:type="dxa"/>
            <w:tcBorders>
              <w:top w:val="nil"/>
              <w:bottom w:val="single" w:sz="4" w:space="0" w:color="auto"/>
            </w:tcBorders>
          </w:tcPr>
          <w:p w14:paraId="6D2937B9" w14:textId="77777777" w:rsidR="0013157B" w:rsidRPr="00440D7B" w:rsidRDefault="0013157B" w:rsidP="001741EC">
            <w:pPr>
              <w:pStyle w:val="TAL"/>
            </w:pPr>
            <w:r w:rsidRPr="00440D7B">
              <w:t>Rel-18</w:t>
            </w:r>
          </w:p>
        </w:tc>
        <w:tc>
          <w:tcPr>
            <w:tcW w:w="3401" w:type="dxa"/>
            <w:shd w:val="clear" w:color="auto" w:fill="auto"/>
          </w:tcPr>
          <w:p w14:paraId="614BABA4" w14:textId="77777777" w:rsidR="0013157B" w:rsidRPr="00440D7B" w:rsidRDefault="0013157B" w:rsidP="001741EC">
            <w:pPr>
              <w:pStyle w:val="TAL"/>
            </w:pPr>
            <w:r w:rsidRPr="00440D7B">
              <w:t>Frequency range</w:t>
            </w:r>
          </w:p>
        </w:tc>
        <w:tc>
          <w:tcPr>
            <w:tcW w:w="850" w:type="dxa"/>
            <w:shd w:val="clear" w:color="auto" w:fill="auto"/>
          </w:tcPr>
          <w:p w14:paraId="2F04A119" w14:textId="77777777" w:rsidR="0013157B" w:rsidRPr="00440D7B" w:rsidRDefault="0013157B" w:rsidP="001741EC">
            <w:pPr>
              <w:pStyle w:val="TAC"/>
              <w:jc w:val="left"/>
              <w:rPr>
                <w:lang w:eastAsia="zh-CN"/>
              </w:rPr>
            </w:pPr>
            <w:r w:rsidRPr="00440D7B">
              <w:rPr>
                <w:lang w:eastAsia="zh-CN"/>
              </w:rPr>
              <w:t>1884.5</w:t>
            </w:r>
          </w:p>
        </w:tc>
        <w:tc>
          <w:tcPr>
            <w:tcW w:w="284" w:type="dxa"/>
            <w:shd w:val="clear" w:color="auto" w:fill="auto"/>
          </w:tcPr>
          <w:p w14:paraId="5FA512D9" w14:textId="77777777" w:rsidR="0013157B" w:rsidRPr="00440D7B" w:rsidRDefault="0013157B" w:rsidP="001741EC">
            <w:pPr>
              <w:pStyle w:val="TAC"/>
              <w:jc w:val="left"/>
            </w:pPr>
            <w:r w:rsidRPr="00440D7B">
              <w:t>-</w:t>
            </w:r>
          </w:p>
        </w:tc>
        <w:tc>
          <w:tcPr>
            <w:tcW w:w="850" w:type="dxa"/>
            <w:shd w:val="clear" w:color="auto" w:fill="auto"/>
          </w:tcPr>
          <w:p w14:paraId="5AD0F5B5" w14:textId="77777777" w:rsidR="0013157B" w:rsidRPr="00440D7B" w:rsidRDefault="0013157B" w:rsidP="001741EC">
            <w:pPr>
              <w:pStyle w:val="TAC"/>
              <w:jc w:val="left"/>
            </w:pPr>
            <w:r w:rsidRPr="00440D7B">
              <w:t>1915.7</w:t>
            </w:r>
          </w:p>
        </w:tc>
        <w:tc>
          <w:tcPr>
            <w:tcW w:w="1134" w:type="dxa"/>
            <w:shd w:val="clear" w:color="auto" w:fill="auto"/>
          </w:tcPr>
          <w:p w14:paraId="1D6F09A8" w14:textId="77777777" w:rsidR="0013157B" w:rsidRPr="00440D7B" w:rsidRDefault="0013157B" w:rsidP="001741EC">
            <w:pPr>
              <w:pStyle w:val="TAC"/>
              <w:jc w:val="left"/>
            </w:pPr>
            <w:r w:rsidRPr="00440D7B">
              <w:t>-41</w:t>
            </w:r>
            <w:r w:rsidRPr="00440D7B">
              <w:rPr>
                <w:lang w:eastAsia="zh-CN"/>
              </w:rPr>
              <w:t>+TT</w:t>
            </w:r>
          </w:p>
        </w:tc>
        <w:tc>
          <w:tcPr>
            <w:tcW w:w="851" w:type="dxa"/>
            <w:shd w:val="clear" w:color="auto" w:fill="auto"/>
          </w:tcPr>
          <w:p w14:paraId="47D230E5" w14:textId="77777777" w:rsidR="0013157B" w:rsidRPr="00440D7B" w:rsidRDefault="0013157B" w:rsidP="001741EC">
            <w:pPr>
              <w:pStyle w:val="TAC"/>
              <w:jc w:val="left"/>
            </w:pPr>
            <w:r w:rsidRPr="00440D7B">
              <w:t>0.3</w:t>
            </w:r>
          </w:p>
        </w:tc>
        <w:tc>
          <w:tcPr>
            <w:tcW w:w="711" w:type="dxa"/>
            <w:shd w:val="clear" w:color="auto" w:fill="auto"/>
          </w:tcPr>
          <w:p w14:paraId="65AAAA3D" w14:textId="77777777" w:rsidR="0013157B" w:rsidRPr="00440D7B" w:rsidRDefault="0013157B" w:rsidP="001741EC">
            <w:pPr>
              <w:pStyle w:val="TAC"/>
              <w:jc w:val="left"/>
            </w:pPr>
            <w:r w:rsidRPr="00440D7B">
              <w:t>3</w:t>
            </w:r>
          </w:p>
        </w:tc>
      </w:tr>
      <w:tr w:rsidR="0013157B" w:rsidRPr="00440D7B" w14:paraId="50369A60" w14:textId="77777777" w:rsidTr="001741EC">
        <w:tc>
          <w:tcPr>
            <w:tcW w:w="1531" w:type="dxa"/>
            <w:vMerge w:val="restart"/>
            <w:shd w:val="clear" w:color="auto" w:fill="auto"/>
          </w:tcPr>
          <w:p w14:paraId="620B25F5" w14:textId="77777777" w:rsidR="0013157B" w:rsidRPr="00440D7B" w:rsidRDefault="0013157B" w:rsidP="001741EC">
            <w:pPr>
              <w:pStyle w:val="TAC"/>
              <w:jc w:val="left"/>
            </w:pPr>
            <w:r w:rsidRPr="00440D7B">
              <w:t>CA_n8-n78</w:t>
            </w:r>
          </w:p>
        </w:tc>
        <w:tc>
          <w:tcPr>
            <w:tcW w:w="1020" w:type="dxa"/>
            <w:tcBorders>
              <w:bottom w:val="nil"/>
            </w:tcBorders>
          </w:tcPr>
          <w:p w14:paraId="60BC1BEB" w14:textId="77777777" w:rsidR="0013157B" w:rsidRPr="00440D7B" w:rsidRDefault="0013157B" w:rsidP="001741EC">
            <w:pPr>
              <w:pStyle w:val="TAL"/>
            </w:pPr>
            <w:r w:rsidRPr="00440D7B">
              <w:t>Rel-15</w:t>
            </w:r>
          </w:p>
        </w:tc>
        <w:tc>
          <w:tcPr>
            <w:tcW w:w="3401" w:type="dxa"/>
            <w:shd w:val="clear" w:color="auto" w:fill="auto"/>
            <w:vAlign w:val="center"/>
          </w:tcPr>
          <w:p w14:paraId="2B87E023" w14:textId="77777777" w:rsidR="0013157B" w:rsidRPr="00440D7B" w:rsidRDefault="0013157B" w:rsidP="001741EC">
            <w:pPr>
              <w:pStyle w:val="TAL"/>
            </w:pPr>
            <w:r w:rsidRPr="00440D7B">
              <w:t>E-UTRA Band 8, 20, 28, 34, 39, 40, 74</w:t>
            </w:r>
          </w:p>
        </w:tc>
        <w:tc>
          <w:tcPr>
            <w:tcW w:w="850" w:type="dxa"/>
            <w:shd w:val="clear" w:color="auto" w:fill="auto"/>
            <w:vAlign w:val="center"/>
          </w:tcPr>
          <w:p w14:paraId="16AE696C"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vAlign w:val="center"/>
          </w:tcPr>
          <w:p w14:paraId="3C0F0B62" w14:textId="77777777" w:rsidR="0013157B" w:rsidRPr="00440D7B" w:rsidRDefault="0013157B" w:rsidP="001741EC">
            <w:pPr>
              <w:pStyle w:val="TAC"/>
              <w:jc w:val="left"/>
            </w:pPr>
            <w:r w:rsidRPr="00440D7B">
              <w:t>-</w:t>
            </w:r>
          </w:p>
        </w:tc>
        <w:tc>
          <w:tcPr>
            <w:tcW w:w="850" w:type="dxa"/>
            <w:shd w:val="clear" w:color="auto" w:fill="auto"/>
            <w:vAlign w:val="center"/>
          </w:tcPr>
          <w:p w14:paraId="28347C74"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vAlign w:val="center"/>
          </w:tcPr>
          <w:p w14:paraId="00973D6B" w14:textId="77777777" w:rsidR="0013157B" w:rsidRPr="00440D7B" w:rsidRDefault="0013157B" w:rsidP="001741EC">
            <w:pPr>
              <w:pStyle w:val="TAC"/>
              <w:jc w:val="left"/>
            </w:pPr>
            <w:r w:rsidRPr="00440D7B">
              <w:t>-50</w:t>
            </w:r>
            <w:r w:rsidRPr="00440D7B">
              <w:rPr>
                <w:lang w:eastAsia="zh-CN"/>
              </w:rPr>
              <w:t>+TT</w:t>
            </w:r>
          </w:p>
        </w:tc>
        <w:tc>
          <w:tcPr>
            <w:tcW w:w="851" w:type="dxa"/>
            <w:shd w:val="clear" w:color="auto" w:fill="auto"/>
            <w:vAlign w:val="center"/>
          </w:tcPr>
          <w:p w14:paraId="451BEC17" w14:textId="77777777" w:rsidR="0013157B" w:rsidRPr="00440D7B" w:rsidRDefault="0013157B" w:rsidP="001741EC">
            <w:pPr>
              <w:pStyle w:val="TAC"/>
              <w:jc w:val="left"/>
            </w:pPr>
            <w:r w:rsidRPr="00440D7B">
              <w:t>1</w:t>
            </w:r>
          </w:p>
        </w:tc>
        <w:tc>
          <w:tcPr>
            <w:tcW w:w="711" w:type="dxa"/>
            <w:shd w:val="clear" w:color="auto" w:fill="auto"/>
            <w:vAlign w:val="center"/>
          </w:tcPr>
          <w:p w14:paraId="5B3D0D5D" w14:textId="77777777" w:rsidR="0013157B" w:rsidRPr="00440D7B" w:rsidRDefault="0013157B" w:rsidP="001741EC">
            <w:pPr>
              <w:pStyle w:val="TAC"/>
              <w:jc w:val="left"/>
            </w:pPr>
          </w:p>
        </w:tc>
      </w:tr>
      <w:tr w:rsidR="0013157B" w:rsidRPr="00440D7B" w14:paraId="7A91F568" w14:textId="77777777" w:rsidTr="001741EC">
        <w:tc>
          <w:tcPr>
            <w:tcW w:w="1531" w:type="dxa"/>
            <w:vMerge/>
            <w:shd w:val="clear" w:color="auto" w:fill="auto"/>
            <w:vAlign w:val="center"/>
          </w:tcPr>
          <w:p w14:paraId="59CD3CCD" w14:textId="77777777" w:rsidR="0013157B" w:rsidRPr="00440D7B" w:rsidRDefault="0013157B" w:rsidP="001741EC">
            <w:pPr>
              <w:pStyle w:val="TAC"/>
              <w:jc w:val="left"/>
            </w:pPr>
          </w:p>
        </w:tc>
        <w:tc>
          <w:tcPr>
            <w:tcW w:w="1020" w:type="dxa"/>
            <w:tcBorders>
              <w:top w:val="nil"/>
              <w:bottom w:val="single" w:sz="4" w:space="0" w:color="auto"/>
            </w:tcBorders>
          </w:tcPr>
          <w:p w14:paraId="31A25BD7" w14:textId="77777777" w:rsidR="0013157B" w:rsidRPr="00440D7B" w:rsidRDefault="0013157B" w:rsidP="001741EC">
            <w:pPr>
              <w:pStyle w:val="TAL"/>
            </w:pPr>
          </w:p>
        </w:tc>
        <w:tc>
          <w:tcPr>
            <w:tcW w:w="3401" w:type="dxa"/>
            <w:shd w:val="clear" w:color="auto" w:fill="auto"/>
            <w:vAlign w:val="center"/>
          </w:tcPr>
          <w:p w14:paraId="3CAA1901" w14:textId="77777777" w:rsidR="0013157B" w:rsidRPr="00440D7B" w:rsidRDefault="0013157B" w:rsidP="001741EC">
            <w:pPr>
              <w:pStyle w:val="TAL"/>
            </w:pPr>
            <w:r w:rsidRPr="00440D7B">
              <w:t>E-UTRA Band 3, 7,41</w:t>
            </w:r>
          </w:p>
        </w:tc>
        <w:tc>
          <w:tcPr>
            <w:tcW w:w="850" w:type="dxa"/>
            <w:shd w:val="clear" w:color="auto" w:fill="auto"/>
            <w:vAlign w:val="center"/>
          </w:tcPr>
          <w:p w14:paraId="648E034B"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vAlign w:val="center"/>
          </w:tcPr>
          <w:p w14:paraId="37213C79" w14:textId="77777777" w:rsidR="0013157B" w:rsidRPr="00440D7B" w:rsidRDefault="0013157B" w:rsidP="001741EC">
            <w:pPr>
              <w:pStyle w:val="TAC"/>
              <w:jc w:val="left"/>
            </w:pPr>
            <w:r w:rsidRPr="00440D7B">
              <w:t>-</w:t>
            </w:r>
          </w:p>
        </w:tc>
        <w:tc>
          <w:tcPr>
            <w:tcW w:w="850" w:type="dxa"/>
            <w:shd w:val="clear" w:color="auto" w:fill="auto"/>
            <w:vAlign w:val="center"/>
          </w:tcPr>
          <w:p w14:paraId="1119BAD6"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vAlign w:val="center"/>
          </w:tcPr>
          <w:p w14:paraId="23216528" w14:textId="77777777" w:rsidR="0013157B" w:rsidRPr="00440D7B" w:rsidRDefault="0013157B" w:rsidP="001741EC">
            <w:pPr>
              <w:pStyle w:val="TAC"/>
              <w:jc w:val="left"/>
            </w:pPr>
            <w:r w:rsidRPr="00440D7B">
              <w:t>-50</w:t>
            </w:r>
            <w:r w:rsidRPr="00440D7B">
              <w:rPr>
                <w:lang w:eastAsia="zh-CN"/>
              </w:rPr>
              <w:t>+TT</w:t>
            </w:r>
          </w:p>
        </w:tc>
        <w:tc>
          <w:tcPr>
            <w:tcW w:w="851" w:type="dxa"/>
            <w:shd w:val="clear" w:color="auto" w:fill="auto"/>
            <w:vAlign w:val="center"/>
          </w:tcPr>
          <w:p w14:paraId="533278F6" w14:textId="77777777" w:rsidR="0013157B" w:rsidRPr="00440D7B" w:rsidRDefault="0013157B" w:rsidP="001741EC">
            <w:pPr>
              <w:pStyle w:val="TAC"/>
              <w:jc w:val="left"/>
            </w:pPr>
            <w:r w:rsidRPr="00440D7B">
              <w:t>1</w:t>
            </w:r>
          </w:p>
        </w:tc>
        <w:tc>
          <w:tcPr>
            <w:tcW w:w="711" w:type="dxa"/>
            <w:shd w:val="clear" w:color="auto" w:fill="auto"/>
            <w:vAlign w:val="center"/>
          </w:tcPr>
          <w:p w14:paraId="52574F81" w14:textId="77777777" w:rsidR="0013157B" w:rsidRPr="00440D7B" w:rsidRDefault="0013157B" w:rsidP="001741EC">
            <w:pPr>
              <w:pStyle w:val="TAC"/>
              <w:jc w:val="left"/>
            </w:pPr>
            <w:r w:rsidRPr="00440D7B">
              <w:t>2</w:t>
            </w:r>
          </w:p>
        </w:tc>
      </w:tr>
      <w:tr w:rsidR="0013157B" w:rsidRPr="00440D7B" w14:paraId="4D1C3415" w14:textId="77777777" w:rsidTr="001741EC">
        <w:tc>
          <w:tcPr>
            <w:tcW w:w="1531" w:type="dxa"/>
            <w:vMerge/>
            <w:tcBorders>
              <w:bottom w:val="single" w:sz="4" w:space="0" w:color="auto"/>
            </w:tcBorders>
            <w:shd w:val="clear" w:color="auto" w:fill="auto"/>
          </w:tcPr>
          <w:p w14:paraId="4C80860D" w14:textId="77777777" w:rsidR="0013157B" w:rsidRPr="00440D7B" w:rsidRDefault="0013157B" w:rsidP="001741EC">
            <w:pPr>
              <w:pStyle w:val="TAC"/>
              <w:jc w:val="left"/>
            </w:pPr>
          </w:p>
        </w:tc>
        <w:tc>
          <w:tcPr>
            <w:tcW w:w="1020" w:type="dxa"/>
            <w:tcBorders>
              <w:top w:val="single" w:sz="4" w:space="0" w:color="auto"/>
              <w:bottom w:val="single" w:sz="4" w:space="0" w:color="auto"/>
            </w:tcBorders>
          </w:tcPr>
          <w:p w14:paraId="79A37085" w14:textId="77777777" w:rsidR="0013157B" w:rsidRPr="00440D7B" w:rsidRDefault="0013157B" w:rsidP="001741EC">
            <w:pPr>
              <w:pStyle w:val="TAL"/>
            </w:pPr>
            <w:r w:rsidRPr="00440D7B">
              <w:t>Rel-15</w:t>
            </w:r>
          </w:p>
          <w:p w14:paraId="0E208951" w14:textId="77777777" w:rsidR="0013157B" w:rsidRPr="00440D7B" w:rsidRDefault="0013157B" w:rsidP="001741EC">
            <w:pPr>
              <w:pStyle w:val="TAL"/>
            </w:pPr>
            <w:r w:rsidRPr="00440D7B">
              <w:t>Rel-16</w:t>
            </w:r>
          </w:p>
          <w:p w14:paraId="1140AA97" w14:textId="77777777" w:rsidR="0013157B" w:rsidRPr="00440D7B" w:rsidRDefault="0013157B" w:rsidP="001741EC">
            <w:pPr>
              <w:pStyle w:val="TAL"/>
            </w:pPr>
            <w:r w:rsidRPr="00440D7B">
              <w:t>Rel-17 Rel-18</w:t>
            </w:r>
          </w:p>
        </w:tc>
        <w:tc>
          <w:tcPr>
            <w:tcW w:w="3401" w:type="dxa"/>
            <w:shd w:val="clear" w:color="auto" w:fill="auto"/>
            <w:vAlign w:val="center"/>
          </w:tcPr>
          <w:p w14:paraId="78DD253D" w14:textId="77777777" w:rsidR="0013157B" w:rsidRPr="00440D7B" w:rsidRDefault="0013157B" w:rsidP="001741EC">
            <w:pPr>
              <w:pStyle w:val="TAL"/>
            </w:pPr>
            <w:r w:rsidRPr="00440D7B">
              <w:t>Frequency range</w:t>
            </w:r>
          </w:p>
        </w:tc>
        <w:tc>
          <w:tcPr>
            <w:tcW w:w="850" w:type="dxa"/>
            <w:shd w:val="clear" w:color="auto" w:fill="auto"/>
          </w:tcPr>
          <w:p w14:paraId="56EA92D0" w14:textId="77777777" w:rsidR="0013157B" w:rsidRPr="00440D7B" w:rsidRDefault="0013157B" w:rsidP="001741EC">
            <w:pPr>
              <w:pStyle w:val="TAC"/>
              <w:jc w:val="left"/>
            </w:pPr>
            <w:r w:rsidRPr="00440D7B">
              <w:t>1884.5</w:t>
            </w:r>
          </w:p>
        </w:tc>
        <w:tc>
          <w:tcPr>
            <w:tcW w:w="284" w:type="dxa"/>
            <w:shd w:val="clear" w:color="auto" w:fill="auto"/>
          </w:tcPr>
          <w:p w14:paraId="000F26EF" w14:textId="77777777" w:rsidR="0013157B" w:rsidRPr="00440D7B" w:rsidRDefault="0013157B" w:rsidP="001741EC">
            <w:pPr>
              <w:pStyle w:val="TAC"/>
              <w:jc w:val="left"/>
            </w:pPr>
            <w:r w:rsidRPr="00440D7B">
              <w:t>-</w:t>
            </w:r>
          </w:p>
        </w:tc>
        <w:tc>
          <w:tcPr>
            <w:tcW w:w="850" w:type="dxa"/>
            <w:shd w:val="clear" w:color="auto" w:fill="auto"/>
          </w:tcPr>
          <w:p w14:paraId="60554B7B" w14:textId="77777777" w:rsidR="0013157B" w:rsidRPr="00440D7B" w:rsidRDefault="0013157B" w:rsidP="001741EC">
            <w:pPr>
              <w:pStyle w:val="TAC"/>
              <w:jc w:val="left"/>
            </w:pPr>
            <w:r w:rsidRPr="00440D7B">
              <w:t>1915.7</w:t>
            </w:r>
          </w:p>
        </w:tc>
        <w:tc>
          <w:tcPr>
            <w:tcW w:w="1134" w:type="dxa"/>
            <w:shd w:val="clear" w:color="auto" w:fill="auto"/>
          </w:tcPr>
          <w:p w14:paraId="433D916A" w14:textId="77777777" w:rsidR="0013157B" w:rsidRPr="00440D7B" w:rsidRDefault="0013157B" w:rsidP="001741EC">
            <w:pPr>
              <w:pStyle w:val="TAC"/>
              <w:jc w:val="left"/>
            </w:pPr>
            <w:r w:rsidRPr="00440D7B">
              <w:t>-41</w:t>
            </w:r>
            <w:r w:rsidRPr="00440D7B">
              <w:rPr>
                <w:lang w:eastAsia="zh-CN"/>
              </w:rPr>
              <w:t>+TT</w:t>
            </w:r>
          </w:p>
        </w:tc>
        <w:tc>
          <w:tcPr>
            <w:tcW w:w="851" w:type="dxa"/>
            <w:shd w:val="clear" w:color="auto" w:fill="auto"/>
          </w:tcPr>
          <w:p w14:paraId="2C006DEB" w14:textId="77777777" w:rsidR="0013157B" w:rsidRPr="00440D7B" w:rsidRDefault="0013157B" w:rsidP="001741EC">
            <w:pPr>
              <w:pStyle w:val="TAC"/>
              <w:jc w:val="left"/>
            </w:pPr>
            <w:r w:rsidRPr="00440D7B">
              <w:t>0.3</w:t>
            </w:r>
          </w:p>
        </w:tc>
        <w:tc>
          <w:tcPr>
            <w:tcW w:w="711" w:type="dxa"/>
            <w:shd w:val="clear" w:color="auto" w:fill="auto"/>
          </w:tcPr>
          <w:p w14:paraId="2785A51E" w14:textId="77777777" w:rsidR="0013157B" w:rsidRPr="00440D7B" w:rsidRDefault="0013157B" w:rsidP="001741EC">
            <w:pPr>
              <w:pStyle w:val="TAC"/>
              <w:jc w:val="left"/>
            </w:pPr>
            <w:r w:rsidRPr="00440D7B">
              <w:t>3</w:t>
            </w:r>
          </w:p>
        </w:tc>
      </w:tr>
      <w:tr w:rsidR="0013157B" w:rsidRPr="00440D7B" w14:paraId="01C752FB" w14:textId="77777777" w:rsidTr="001741EC">
        <w:tc>
          <w:tcPr>
            <w:tcW w:w="1531" w:type="dxa"/>
            <w:vMerge w:val="restart"/>
            <w:shd w:val="clear" w:color="auto" w:fill="auto"/>
          </w:tcPr>
          <w:p w14:paraId="4E06EEB5" w14:textId="77777777" w:rsidR="0013157B" w:rsidRPr="00440D7B" w:rsidRDefault="0013157B" w:rsidP="001741EC">
            <w:pPr>
              <w:pStyle w:val="TAC"/>
              <w:jc w:val="left"/>
            </w:pPr>
            <w:r w:rsidRPr="00440D7B">
              <w:t>CA_n14-n30</w:t>
            </w:r>
          </w:p>
        </w:tc>
        <w:tc>
          <w:tcPr>
            <w:tcW w:w="1020" w:type="dxa"/>
            <w:vMerge w:val="restart"/>
            <w:tcBorders>
              <w:top w:val="nil"/>
            </w:tcBorders>
          </w:tcPr>
          <w:p w14:paraId="7B0070DD" w14:textId="77777777" w:rsidR="0013157B" w:rsidRPr="00440D7B" w:rsidRDefault="0013157B" w:rsidP="001741EC">
            <w:pPr>
              <w:pStyle w:val="TAL"/>
            </w:pPr>
            <w:r w:rsidRPr="00440D7B">
              <w:t>Rel-16</w:t>
            </w:r>
          </w:p>
          <w:p w14:paraId="5AF6C9B1" w14:textId="77777777" w:rsidR="0013157B" w:rsidRPr="00440D7B" w:rsidRDefault="0013157B" w:rsidP="001741EC">
            <w:pPr>
              <w:pStyle w:val="TAL"/>
            </w:pPr>
            <w:r w:rsidRPr="00440D7B">
              <w:t>Rel-17</w:t>
            </w:r>
          </w:p>
        </w:tc>
        <w:tc>
          <w:tcPr>
            <w:tcW w:w="3401" w:type="dxa"/>
            <w:shd w:val="clear" w:color="auto" w:fill="auto"/>
            <w:vAlign w:val="center"/>
          </w:tcPr>
          <w:p w14:paraId="48A46B6F" w14:textId="77777777" w:rsidR="0013157B" w:rsidRPr="00440D7B" w:rsidRDefault="0013157B" w:rsidP="001741EC">
            <w:pPr>
              <w:pStyle w:val="TAL"/>
            </w:pPr>
            <w:r w:rsidRPr="00440D7B">
              <w:rPr>
                <w:rFonts w:cs="Arial"/>
                <w:color w:val="000000"/>
                <w:szCs w:val="18"/>
              </w:rPr>
              <w:t>Frequency range</w:t>
            </w:r>
          </w:p>
        </w:tc>
        <w:tc>
          <w:tcPr>
            <w:tcW w:w="850" w:type="dxa"/>
            <w:shd w:val="clear" w:color="auto" w:fill="auto"/>
            <w:vAlign w:val="center"/>
          </w:tcPr>
          <w:p w14:paraId="66BA5CE2" w14:textId="77777777" w:rsidR="0013157B" w:rsidRPr="00440D7B" w:rsidRDefault="0013157B" w:rsidP="001741EC">
            <w:pPr>
              <w:pStyle w:val="TAC"/>
              <w:jc w:val="left"/>
            </w:pPr>
            <w:r w:rsidRPr="00440D7B">
              <w:rPr>
                <w:rFonts w:cs="Arial"/>
                <w:color w:val="000000"/>
                <w:szCs w:val="18"/>
              </w:rPr>
              <w:t>769</w:t>
            </w:r>
          </w:p>
        </w:tc>
        <w:tc>
          <w:tcPr>
            <w:tcW w:w="284" w:type="dxa"/>
            <w:shd w:val="clear" w:color="auto" w:fill="auto"/>
            <w:vAlign w:val="center"/>
          </w:tcPr>
          <w:p w14:paraId="168A48F5" w14:textId="77777777" w:rsidR="0013157B" w:rsidRPr="00440D7B" w:rsidRDefault="0013157B" w:rsidP="001741EC">
            <w:pPr>
              <w:pStyle w:val="TAC"/>
              <w:jc w:val="left"/>
            </w:pPr>
            <w:r w:rsidRPr="00440D7B">
              <w:rPr>
                <w:rFonts w:cs="Arial"/>
                <w:color w:val="000000"/>
                <w:szCs w:val="18"/>
              </w:rPr>
              <w:t>-</w:t>
            </w:r>
          </w:p>
        </w:tc>
        <w:tc>
          <w:tcPr>
            <w:tcW w:w="850" w:type="dxa"/>
            <w:shd w:val="clear" w:color="auto" w:fill="auto"/>
            <w:vAlign w:val="center"/>
          </w:tcPr>
          <w:p w14:paraId="521DA656" w14:textId="77777777" w:rsidR="0013157B" w:rsidRPr="00440D7B" w:rsidRDefault="0013157B" w:rsidP="001741EC">
            <w:pPr>
              <w:pStyle w:val="TAC"/>
              <w:jc w:val="left"/>
            </w:pPr>
            <w:r w:rsidRPr="00440D7B">
              <w:rPr>
                <w:rFonts w:cs="Arial"/>
                <w:color w:val="000000"/>
                <w:szCs w:val="18"/>
              </w:rPr>
              <w:t>775</w:t>
            </w:r>
          </w:p>
        </w:tc>
        <w:tc>
          <w:tcPr>
            <w:tcW w:w="1134" w:type="dxa"/>
            <w:shd w:val="clear" w:color="auto" w:fill="auto"/>
            <w:vAlign w:val="center"/>
          </w:tcPr>
          <w:p w14:paraId="56830815" w14:textId="77777777" w:rsidR="0013157B" w:rsidRPr="00440D7B" w:rsidRDefault="0013157B" w:rsidP="001741EC">
            <w:pPr>
              <w:pStyle w:val="TAC"/>
              <w:jc w:val="left"/>
            </w:pPr>
            <w:r w:rsidRPr="00440D7B">
              <w:rPr>
                <w:rFonts w:cs="Arial"/>
                <w:color w:val="000000"/>
                <w:szCs w:val="18"/>
              </w:rPr>
              <w:t>-35</w:t>
            </w:r>
          </w:p>
        </w:tc>
        <w:tc>
          <w:tcPr>
            <w:tcW w:w="851" w:type="dxa"/>
            <w:shd w:val="clear" w:color="auto" w:fill="auto"/>
            <w:vAlign w:val="center"/>
          </w:tcPr>
          <w:p w14:paraId="7BD9FB78" w14:textId="77777777" w:rsidR="0013157B" w:rsidRPr="00440D7B" w:rsidRDefault="0013157B" w:rsidP="001741EC">
            <w:pPr>
              <w:pStyle w:val="TAC"/>
              <w:jc w:val="left"/>
            </w:pPr>
            <w:r w:rsidRPr="00440D7B">
              <w:rPr>
                <w:rFonts w:cs="Arial"/>
                <w:color w:val="000000"/>
                <w:szCs w:val="18"/>
              </w:rPr>
              <w:t>0.00625</w:t>
            </w:r>
          </w:p>
        </w:tc>
        <w:tc>
          <w:tcPr>
            <w:tcW w:w="711" w:type="dxa"/>
            <w:shd w:val="clear" w:color="auto" w:fill="auto"/>
            <w:vAlign w:val="center"/>
          </w:tcPr>
          <w:p w14:paraId="749135BC" w14:textId="77777777" w:rsidR="0013157B" w:rsidRPr="00440D7B" w:rsidRDefault="0013157B" w:rsidP="001741EC">
            <w:pPr>
              <w:pStyle w:val="TAC"/>
              <w:jc w:val="left"/>
            </w:pPr>
            <w:r w:rsidRPr="00440D7B">
              <w:rPr>
                <w:rFonts w:cs="Arial"/>
                <w:color w:val="000000"/>
                <w:szCs w:val="18"/>
              </w:rPr>
              <w:t>4</w:t>
            </w:r>
          </w:p>
        </w:tc>
      </w:tr>
      <w:tr w:rsidR="0013157B" w:rsidRPr="00440D7B" w14:paraId="5B09ABE6" w14:textId="77777777" w:rsidTr="001741EC">
        <w:tc>
          <w:tcPr>
            <w:tcW w:w="1531" w:type="dxa"/>
            <w:vMerge/>
            <w:tcBorders>
              <w:bottom w:val="single" w:sz="4" w:space="0" w:color="auto"/>
            </w:tcBorders>
            <w:shd w:val="clear" w:color="auto" w:fill="auto"/>
          </w:tcPr>
          <w:p w14:paraId="56C70707" w14:textId="77777777" w:rsidR="0013157B" w:rsidRPr="00440D7B" w:rsidRDefault="0013157B" w:rsidP="001741EC">
            <w:pPr>
              <w:pStyle w:val="TAC"/>
              <w:jc w:val="left"/>
            </w:pPr>
          </w:p>
        </w:tc>
        <w:tc>
          <w:tcPr>
            <w:tcW w:w="1020" w:type="dxa"/>
            <w:vMerge/>
            <w:tcBorders>
              <w:bottom w:val="single" w:sz="4" w:space="0" w:color="auto"/>
            </w:tcBorders>
          </w:tcPr>
          <w:p w14:paraId="2C6578F4" w14:textId="77777777" w:rsidR="0013157B" w:rsidRPr="00440D7B" w:rsidRDefault="0013157B" w:rsidP="001741EC">
            <w:pPr>
              <w:pStyle w:val="TAL"/>
            </w:pPr>
          </w:p>
        </w:tc>
        <w:tc>
          <w:tcPr>
            <w:tcW w:w="3401" w:type="dxa"/>
            <w:shd w:val="clear" w:color="auto" w:fill="auto"/>
            <w:vAlign w:val="center"/>
          </w:tcPr>
          <w:p w14:paraId="4BDDF837" w14:textId="77777777" w:rsidR="0013157B" w:rsidRPr="00440D7B" w:rsidRDefault="0013157B" w:rsidP="001741EC">
            <w:pPr>
              <w:pStyle w:val="TAL"/>
            </w:pPr>
            <w:r w:rsidRPr="00440D7B">
              <w:rPr>
                <w:rFonts w:cs="Arial"/>
                <w:color w:val="000000"/>
                <w:szCs w:val="18"/>
              </w:rPr>
              <w:t>Frequency range</w:t>
            </w:r>
          </w:p>
        </w:tc>
        <w:tc>
          <w:tcPr>
            <w:tcW w:w="850" w:type="dxa"/>
            <w:shd w:val="clear" w:color="auto" w:fill="auto"/>
            <w:vAlign w:val="center"/>
          </w:tcPr>
          <w:p w14:paraId="1D882C13" w14:textId="77777777" w:rsidR="0013157B" w:rsidRPr="00440D7B" w:rsidRDefault="0013157B" w:rsidP="001741EC">
            <w:pPr>
              <w:pStyle w:val="TAC"/>
              <w:jc w:val="left"/>
            </w:pPr>
            <w:r w:rsidRPr="00440D7B">
              <w:rPr>
                <w:rFonts w:cs="Arial"/>
                <w:color w:val="000000"/>
                <w:szCs w:val="18"/>
              </w:rPr>
              <w:t>799</w:t>
            </w:r>
          </w:p>
        </w:tc>
        <w:tc>
          <w:tcPr>
            <w:tcW w:w="284" w:type="dxa"/>
            <w:shd w:val="clear" w:color="auto" w:fill="auto"/>
            <w:vAlign w:val="center"/>
          </w:tcPr>
          <w:p w14:paraId="0C0FA36E" w14:textId="77777777" w:rsidR="0013157B" w:rsidRPr="00440D7B" w:rsidRDefault="0013157B" w:rsidP="001741EC">
            <w:pPr>
              <w:pStyle w:val="TAC"/>
              <w:jc w:val="left"/>
            </w:pPr>
            <w:r w:rsidRPr="00440D7B">
              <w:rPr>
                <w:rFonts w:cs="Arial"/>
                <w:color w:val="000000"/>
                <w:szCs w:val="18"/>
              </w:rPr>
              <w:t>-</w:t>
            </w:r>
          </w:p>
        </w:tc>
        <w:tc>
          <w:tcPr>
            <w:tcW w:w="850" w:type="dxa"/>
            <w:shd w:val="clear" w:color="auto" w:fill="auto"/>
            <w:vAlign w:val="center"/>
          </w:tcPr>
          <w:p w14:paraId="4EFD7439" w14:textId="77777777" w:rsidR="0013157B" w:rsidRPr="00440D7B" w:rsidRDefault="0013157B" w:rsidP="001741EC">
            <w:pPr>
              <w:pStyle w:val="TAC"/>
              <w:jc w:val="left"/>
            </w:pPr>
            <w:r w:rsidRPr="00440D7B">
              <w:rPr>
                <w:rFonts w:cs="Arial"/>
                <w:color w:val="000000"/>
                <w:szCs w:val="18"/>
              </w:rPr>
              <w:t>805</w:t>
            </w:r>
          </w:p>
        </w:tc>
        <w:tc>
          <w:tcPr>
            <w:tcW w:w="1134" w:type="dxa"/>
            <w:shd w:val="clear" w:color="auto" w:fill="auto"/>
            <w:vAlign w:val="center"/>
          </w:tcPr>
          <w:p w14:paraId="6C609090" w14:textId="77777777" w:rsidR="0013157B" w:rsidRPr="00440D7B" w:rsidRDefault="0013157B" w:rsidP="001741EC">
            <w:pPr>
              <w:pStyle w:val="TAC"/>
              <w:jc w:val="left"/>
            </w:pPr>
            <w:r w:rsidRPr="00440D7B">
              <w:rPr>
                <w:rFonts w:cs="Arial"/>
                <w:color w:val="000000"/>
                <w:szCs w:val="18"/>
              </w:rPr>
              <w:t>-35</w:t>
            </w:r>
          </w:p>
        </w:tc>
        <w:tc>
          <w:tcPr>
            <w:tcW w:w="851" w:type="dxa"/>
            <w:shd w:val="clear" w:color="auto" w:fill="auto"/>
            <w:vAlign w:val="center"/>
          </w:tcPr>
          <w:p w14:paraId="4F96C6B1" w14:textId="77777777" w:rsidR="0013157B" w:rsidRPr="00440D7B" w:rsidRDefault="0013157B" w:rsidP="001741EC">
            <w:pPr>
              <w:pStyle w:val="TAC"/>
              <w:jc w:val="left"/>
            </w:pPr>
            <w:r w:rsidRPr="00440D7B">
              <w:rPr>
                <w:rFonts w:cs="Arial"/>
                <w:color w:val="000000"/>
                <w:szCs w:val="18"/>
              </w:rPr>
              <w:t>0.00625</w:t>
            </w:r>
          </w:p>
        </w:tc>
        <w:tc>
          <w:tcPr>
            <w:tcW w:w="711" w:type="dxa"/>
            <w:shd w:val="clear" w:color="auto" w:fill="auto"/>
            <w:vAlign w:val="center"/>
          </w:tcPr>
          <w:p w14:paraId="6651612B" w14:textId="77777777" w:rsidR="0013157B" w:rsidRPr="00440D7B" w:rsidRDefault="0013157B" w:rsidP="001741EC">
            <w:pPr>
              <w:pStyle w:val="TAC"/>
              <w:jc w:val="left"/>
            </w:pPr>
            <w:r w:rsidRPr="00440D7B">
              <w:rPr>
                <w:rFonts w:cs="Arial"/>
                <w:color w:val="000000"/>
                <w:szCs w:val="18"/>
              </w:rPr>
              <w:t>4</w:t>
            </w:r>
          </w:p>
        </w:tc>
      </w:tr>
      <w:tr w:rsidR="0013157B" w:rsidRPr="00440D7B" w14:paraId="3FE54D58" w14:textId="77777777" w:rsidTr="001741EC">
        <w:tc>
          <w:tcPr>
            <w:tcW w:w="1531" w:type="dxa"/>
            <w:vMerge w:val="restart"/>
            <w:shd w:val="clear" w:color="auto" w:fill="auto"/>
          </w:tcPr>
          <w:p w14:paraId="1D148B5F" w14:textId="77777777" w:rsidR="0013157B" w:rsidRPr="00440D7B" w:rsidRDefault="0013157B" w:rsidP="001741EC">
            <w:pPr>
              <w:pStyle w:val="TAC"/>
              <w:jc w:val="left"/>
            </w:pPr>
            <w:r w:rsidRPr="00440D7B">
              <w:t>CA_n14-n30</w:t>
            </w:r>
          </w:p>
        </w:tc>
        <w:tc>
          <w:tcPr>
            <w:tcW w:w="1020" w:type="dxa"/>
            <w:vMerge w:val="restart"/>
            <w:tcBorders>
              <w:top w:val="nil"/>
            </w:tcBorders>
          </w:tcPr>
          <w:p w14:paraId="383375CF" w14:textId="77777777" w:rsidR="0013157B" w:rsidRPr="00440D7B" w:rsidRDefault="0013157B" w:rsidP="001741EC">
            <w:pPr>
              <w:pStyle w:val="TAL"/>
            </w:pPr>
            <w:r w:rsidRPr="00440D7B">
              <w:t>Rel-16</w:t>
            </w:r>
          </w:p>
          <w:p w14:paraId="293B45D1" w14:textId="77777777" w:rsidR="0013157B" w:rsidRPr="00440D7B" w:rsidRDefault="0013157B" w:rsidP="001741EC">
            <w:pPr>
              <w:pStyle w:val="TAL"/>
              <w:ind w:left="568" w:hanging="568"/>
            </w:pPr>
            <w:r w:rsidRPr="00440D7B">
              <w:t>Rel-17</w:t>
            </w:r>
          </w:p>
        </w:tc>
        <w:tc>
          <w:tcPr>
            <w:tcW w:w="3401" w:type="dxa"/>
            <w:shd w:val="clear" w:color="auto" w:fill="auto"/>
            <w:vAlign w:val="center"/>
          </w:tcPr>
          <w:p w14:paraId="61F21E91" w14:textId="77777777" w:rsidR="0013157B" w:rsidRPr="00440D7B" w:rsidRDefault="0013157B" w:rsidP="001741EC">
            <w:pPr>
              <w:pStyle w:val="TAL"/>
            </w:pPr>
            <w:r w:rsidRPr="00440D7B">
              <w:rPr>
                <w:rFonts w:cs="Arial"/>
                <w:color w:val="000000"/>
                <w:szCs w:val="18"/>
              </w:rPr>
              <w:t>Frequency range</w:t>
            </w:r>
          </w:p>
        </w:tc>
        <w:tc>
          <w:tcPr>
            <w:tcW w:w="850" w:type="dxa"/>
            <w:shd w:val="clear" w:color="auto" w:fill="auto"/>
            <w:vAlign w:val="center"/>
          </w:tcPr>
          <w:p w14:paraId="208B90FF" w14:textId="77777777" w:rsidR="0013157B" w:rsidRPr="00440D7B" w:rsidRDefault="0013157B" w:rsidP="001741EC">
            <w:pPr>
              <w:pStyle w:val="TAC"/>
              <w:jc w:val="left"/>
            </w:pPr>
            <w:r w:rsidRPr="00440D7B">
              <w:rPr>
                <w:rFonts w:cs="Arial"/>
                <w:color w:val="000000"/>
                <w:szCs w:val="18"/>
              </w:rPr>
              <w:t>769</w:t>
            </w:r>
          </w:p>
        </w:tc>
        <w:tc>
          <w:tcPr>
            <w:tcW w:w="284" w:type="dxa"/>
            <w:shd w:val="clear" w:color="auto" w:fill="auto"/>
            <w:vAlign w:val="center"/>
          </w:tcPr>
          <w:p w14:paraId="254644D4" w14:textId="77777777" w:rsidR="0013157B" w:rsidRPr="00440D7B" w:rsidRDefault="0013157B" w:rsidP="001741EC">
            <w:pPr>
              <w:pStyle w:val="TAC"/>
              <w:jc w:val="left"/>
            </w:pPr>
            <w:r w:rsidRPr="00440D7B">
              <w:rPr>
                <w:rFonts w:cs="Arial"/>
                <w:color w:val="000000"/>
                <w:szCs w:val="18"/>
              </w:rPr>
              <w:t>-</w:t>
            </w:r>
          </w:p>
        </w:tc>
        <w:tc>
          <w:tcPr>
            <w:tcW w:w="850" w:type="dxa"/>
            <w:shd w:val="clear" w:color="auto" w:fill="auto"/>
            <w:vAlign w:val="center"/>
          </w:tcPr>
          <w:p w14:paraId="13CB49B7" w14:textId="77777777" w:rsidR="0013157B" w:rsidRPr="00440D7B" w:rsidRDefault="0013157B" w:rsidP="001741EC">
            <w:pPr>
              <w:pStyle w:val="TAC"/>
              <w:jc w:val="left"/>
            </w:pPr>
            <w:r w:rsidRPr="00440D7B">
              <w:rPr>
                <w:rFonts w:cs="Arial"/>
                <w:color w:val="000000"/>
                <w:szCs w:val="18"/>
              </w:rPr>
              <w:t>775</w:t>
            </w:r>
          </w:p>
        </w:tc>
        <w:tc>
          <w:tcPr>
            <w:tcW w:w="1134" w:type="dxa"/>
            <w:shd w:val="clear" w:color="auto" w:fill="auto"/>
            <w:vAlign w:val="center"/>
          </w:tcPr>
          <w:p w14:paraId="78D7BD01" w14:textId="77777777" w:rsidR="0013157B" w:rsidRPr="00440D7B" w:rsidRDefault="0013157B" w:rsidP="001741EC">
            <w:pPr>
              <w:pStyle w:val="TAC"/>
              <w:jc w:val="left"/>
            </w:pPr>
            <w:r w:rsidRPr="00440D7B">
              <w:rPr>
                <w:rFonts w:cs="Arial"/>
                <w:color w:val="000000"/>
                <w:szCs w:val="18"/>
              </w:rPr>
              <w:t>-35</w:t>
            </w:r>
          </w:p>
        </w:tc>
        <w:tc>
          <w:tcPr>
            <w:tcW w:w="851" w:type="dxa"/>
            <w:shd w:val="clear" w:color="auto" w:fill="auto"/>
            <w:vAlign w:val="center"/>
          </w:tcPr>
          <w:p w14:paraId="077AD32A" w14:textId="77777777" w:rsidR="0013157B" w:rsidRPr="00440D7B" w:rsidRDefault="0013157B" w:rsidP="001741EC">
            <w:pPr>
              <w:pStyle w:val="TAC"/>
              <w:jc w:val="left"/>
            </w:pPr>
            <w:r w:rsidRPr="00440D7B">
              <w:rPr>
                <w:rFonts w:cs="Arial"/>
                <w:color w:val="000000"/>
                <w:szCs w:val="18"/>
              </w:rPr>
              <w:t>0.00625</w:t>
            </w:r>
          </w:p>
        </w:tc>
        <w:tc>
          <w:tcPr>
            <w:tcW w:w="711" w:type="dxa"/>
            <w:shd w:val="clear" w:color="auto" w:fill="auto"/>
            <w:vAlign w:val="center"/>
          </w:tcPr>
          <w:p w14:paraId="0E03B938" w14:textId="77777777" w:rsidR="0013157B" w:rsidRPr="00440D7B" w:rsidRDefault="0013157B" w:rsidP="001741EC">
            <w:pPr>
              <w:pStyle w:val="TAC"/>
              <w:jc w:val="left"/>
            </w:pPr>
            <w:r w:rsidRPr="00440D7B">
              <w:rPr>
                <w:rFonts w:cs="Arial"/>
                <w:color w:val="000000"/>
                <w:szCs w:val="18"/>
              </w:rPr>
              <w:t>4</w:t>
            </w:r>
          </w:p>
        </w:tc>
      </w:tr>
      <w:tr w:rsidR="0013157B" w:rsidRPr="00440D7B" w14:paraId="216C3F66" w14:textId="77777777" w:rsidTr="001741EC">
        <w:tc>
          <w:tcPr>
            <w:tcW w:w="1531" w:type="dxa"/>
            <w:vMerge/>
            <w:tcBorders>
              <w:bottom w:val="single" w:sz="4" w:space="0" w:color="auto"/>
            </w:tcBorders>
            <w:shd w:val="clear" w:color="auto" w:fill="auto"/>
          </w:tcPr>
          <w:p w14:paraId="5AD5050E" w14:textId="77777777" w:rsidR="0013157B" w:rsidRPr="00440D7B" w:rsidRDefault="0013157B" w:rsidP="001741EC">
            <w:pPr>
              <w:pStyle w:val="TAC"/>
              <w:jc w:val="left"/>
            </w:pPr>
          </w:p>
        </w:tc>
        <w:tc>
          <w:tcPr>
            <w:tcW w:w="1020" w:type="dxa"/>
            <w:vMerge/>
            <w:tcBorders>
              <w:bottom w:val="single" w:sz="4" w:space="0" w:color="auto"/>
            </w:tcBorders>
          </w:tcPr>
          <w:p w14:paraId="392FCCFE" w14:textId="77777777" w:rsidR="0013157B" w:rsidRPr="00440D7B" w:rsidRDefault="0013157B" w:rsidP="001741EC">
            <w:pPr>
              <w:pStyle w:val="TAL"/>
              <w:ind w:left="568" w:hanging="568"/>
            </w:pPr>
          </w:p>
        </w:tc>
        <w:tc>
          <w:tcPr>
            <w:tcW w:w="3401" w:type="dxa"/>
            <w:shd w:val="clear" w:color="auto" w:fill="auto"/>
            <w:vAlign w:val="center"/>
          </w:tcPr>
          <w:p w14:paraId="79D7FD1E" w14:textId="77777777" w:rsidR="0013157B" w:rsidRPr="00440D7B" w:rsidRDefault="0013157B" w:rsidP="001741EC">
            <w:pPr>
              <w:pStyle w:val="TAL"/>
            </w:pPr>
            <w:r w:rsidRPr="00440D7B">
              <w:rPr>
                <w:rFonts w:cs="Arial"/>
                <w:color w:val="000000"/>
                <w:szCs w:val="18"/>
              </w:rPr>
              <w:t>Frequency range</w:t>
            </w:r>
          </w:p>
        </w:tc>
        <w:tc>
          <w:tcPr>
            <w:tcW w:w="850" w:type="dxa"/>
            <w:shd w:val="clear" w:color="auto" w:fill="auto"/>
            <w:vAlign w:val="center"/>
          </w:tcPr>
          <w:p w14:paraId="6E1667B9" w14:textId="77777777" w:rsidR="0013157B" w:rsidRPr="00440D7B" w:rsidRDefault="0013157B" w:rsidP="001741EC">
            <w:pPr>
              <w:pStyle w:val="TAC"/>
              <w:jc w:val="left"/>
            </w:pPr>
            <w:r w:rsidRPr="00440D7B">
              <w:rPr>
                <w:rFonts w:cs="Arial"/>
                <w:color w:val="000000"/>
                <w:szCs w:val="18"/>
              </w:rPr>
              <w:t>799</w:t>
            </w:r>
          </w:p>
        </w:tc>
        <w:tc>
          <w:tcPr>
            <w:tcW w:w="284" w:type="dxa"/>
            <w:shd w:val="clear" w:color="auto" w:fill="auto"/>
            <w:vAlign w:val="center"/>
          </w:tcPr>
          <w:p w14:paraId="6C961FE9" w14:textId="77777777" w:rsidR="0013157B" w:rsidRPr="00440D7B" w:rsidRDefault="0013157B" w:rsidP="001741EC">
            <w:pPr>
              <w:pStyle w:val="TAC"/>
              <w:jc w:val="left"/>
            </w:pPr>
            <w:r w:rsidRPr="00440D7B">
              <w:rPr>
                <w:rFonts w:cs="Arial"/>
                <w:color w:val="000000"/>
                <w:szCs w:val="18"/>
              </w:rPr>
              <w:t>-</w:t>
            </w:r>
          </w:p>
        </w:tc>
        <w:tc>
          <w:tcPr>
            <w:tcW w:w="850" w:type="dxa"/>
            <w:shd w:val="clear" w:color="auto" w:fill="auto"/>
            <w:vAlign w:val="center"/>
          </w:tcPr>
          <w:p w14:paraId="565329A6" w14:textId="77777777" w:rsidR="0013157B" w:rsidRPr="00440D7B" w:rsidRDefault="0013157B" w:rsidP="001741EC">
            <w:pPr>
              <w:pStyle w:val="TAC"/>
              <w:jc w:val="left"/>
            </w:pPr>
            <w:r w:rsidRPr="00440D7B">
              <w:rPr>
                <w:rFonts w:cs="Arial"/>
                <w:color w:val="000000"/>
                <w:szCs w:val="18"/>
              </w:rPr>
              <w:t>805</w:t>
            </w:r>
          </w:p>
        </w:tc>
        <w:tc>
          <w:tcPr>
            <w:tcW w:w="1134" w:type="dxa"/>
            <w:shd w:val="clear" w:color="auto" w:fill="auto"/>
            <w:vAlign w:val="center"/>
          </w:tcPr>
          <w:p w14:paraId="4F71B6D2" w14:textId="77777777" w:rsidR="0013157B" w:rsidRPr="00440D7B" w:rsidRDefault="0013157B" w:rsidP="001741EC">
            <w:pPr>
              <w:pStyle w:val="TAC"/>
              <w:jc w:val="left"/>
            </w:pPr>
            <w:r w:rsidRPr="00440D7B">
              <w:rPr>
                <w:rFonts w:cs="Arial"/>
                <w:color w:val="000000"/>
                <w:szCs w:val="18"/>
              </w:rPr>
              <w:t>-35</w:t>
            </w:r>
          </w:p>
        </w:tc>
        <w:tc>
          <w:tcPr>
            <w:tcW w:w="851" w:type="dxa"/>
            <w:shd w:val="clear" w:color="auto" w:fill="auto"/>
            <w:vAlign w:val="center"/>
          </w:tcPr>
          <w:p w14:paraId="587F773F" w14:textId="77777777" w:rsidR="0013157B" w:rsidRPr="00440D7B" w:rsidRDefault="0013157B" w:rsidP="001741EC">
            <w:pPr>
              <w:pStyle w:val="TAC"/>
              <w:jc w:val="left"/>
            </w:pPr>
            <w:r w:rsidRPr="00440D7B">
              <w:rPr>
                <w:rFonts w:cs="Arial"/>
                <w:color w:val="000000"/>
                <w:szCs w:val="18"/>
              </w:rPr>
              <w:t>0.00625</w:t>
            </w:r>
          </w:p>
        </w:tc>
        <w:tc>
          <w:tcPr>
            <w:tcW w:w="711" w:type="dxa"/>
            <w:shd w:val="clear" w:color="auto" w:fill="auto"/>
            <w:vAlign w:val="center"/>
          </w:tcPr>
          <w:p w14:paraId="2D0E8760" w14:textId="77777777" w:rsidR="0013157B" w:rsidRPr="00440D7B" w:rsidRDefault="0013157B" w:rsidP="001741EC">
            <w:pPr>
              <w:pStyle w:val="TAC"/>
              <w:jc w:val="left"/>
            </w:pPr>
            <w:r w:rsidRPr="00440D7B">
              <w:rPr>
                <w:rFonts w:cs="Arial"/>
                <w:color w:val="000000"/>
                <w:szCs w:val="18"/>
              </w:rPr>
              <w:t>4</w:t>
            </w:r>
          </w:p>
        </w:tc>
      </w:tr>
      <w:tr w:rsidR="0013157B" w:rsidRPr="00440D7B" w14:paraId="1C245396" w14:textId="77777777" w:rsidTr="001741EC">
        <w:tc>
          <w:tcPr>
            <w:tcW w:w="1531" w:type="dxa"/>
            <w:vMerge w:val="restart"/>
            <w:shd w:val="clear" w:color="auto" w:fill="auto"/>
          </w:tcPr>
          <w:p w14:paraId="50C8F782" w14:textId="77777777" w:rsidR="0013157B" w:rsidRPr="00440D7B" w:rsidRDefault="0013157B" w:rsidP="001741EC">
            <w:pPr>
              <w:pStyle w:val="TAC"/>
              <w:jc w:val="left"/>
            </w:pPr>
            <w:r w:rsidRPr="00440D7B">
              <w:t>CA_n14-n30</w:t>
            </w:r>
          </w:p>
        </w:tc>
        <w:tc>
          <w:tcPr>
            <w:tcW w:w="1020" w:type="dxa"/>
            <w:vMerge w:val="restart"/>
            <w:tcBorders>
              <w:top w:val="nil"/>
            </w:tcBorders>
          </w:tcPr>
          <w:p w14:paraId="48CC0CB2" w14:textId="77777777" w:rsidR="0013157B" w:rsidRPr="00440D7B" w:rsidRDefault="0013157B" w:rsidP="001741EC">
            <w:pPr>
              <w:pStyle w:val="TAL"/>
            </w:pPr>
            <w:r w:rsidRPr="00440D7B">
              <w:t>Rel-16</w:t>
            </w:r>
          </w:p>
          <w:p w14:paraId="570FD3AB" w14:textId="77777777" w:rsidR="0013157B" w:rsidRPr="00440D7B" w:rsidRDefault="0013157B" w:rsidP="001741EC">
            <w:pPr>
              <w:pStyle w:val="TAL"/>
            </w:pPr>
            <w:r w:rsidRPr="00440D7B">
              <w:t>Rel-17</w:t>
            </w:r>
          </w:p>
        </w:tc>
        <w:tc>
          <w:tcPr>
            <w:tcW w:w="3401" w:type="dxa"/>
            <w:shd w:val="clear" w:color="auto" w:fill="auto"/>
            <w:vAlign w:val="center"/>
          </w:tcPr>
          <w:p w14:paraId="15381A25" w14:textId="77777777" w:rsidR="0013157B" w:rsidRPr="00440D7B" w:rsidRDefault="0013157B" w:rsidP="001741EC">
            <w:pPr>
              <w:pStyle w:val="TAL"/>
            </w:pPr>
            <w:r w:rsidRPr="00440D7B">
              <w:rPr>
                <w:rFonts w:cs="Arial"/>
                <w:color w:val="000000"/>
                <w:szCs w:val="18"/>
              </w:rPr>
              <w:t>Frequency range</w:t>
            </w:r>
          </w:p>
        </w:tc>
        <w:tc>
          <w:tcPr>
            <w:tcW w:w="850" w:type="dxa"/>
            <w:shd w:val="clear" w:color="auto" w:fill="auto"/>
            <w:vAlign w:val="center"/>
          </w:tcPr>
          <w:p w14:paraId="244FBACF" w14:textId="77777777" w:rsidR="0013157B" w:rsidRPr="00440D7B" w:rsidRDefault="0013157B" w:rsidP="001741EC">
            <w:pPr>
              <w:pStyle w:val="TAC"/>
              <w:jc w:val="left"/>
            </w:pPr>
            <w:r w:rsidRPr="00440D7B">
              <w:rPr>
                <w:rFonts w:cs="Arial"/>
                <w:color w:val="000000"/>
                <w:szCs w:val="18"/>
              </w:rPr>
              <w:t>769</w:t>
            </w:r>
          </w:p>
        </w:tc>
        <w:tc>
          <w:tcPr>
            <w:tcW w:w="284" w:type="dxa"/>
            <w:shd w:val="clear" w:color="auto" w:fill="auto"/>
            <w:vAlign w:val="center"/>
          </w:tcPr>
          <w:p w14:paraId="21BE67F9" w14:textId="77777777" w:rsidR="0013157B" w:rsidRPr="00440D7B" w:rsidRDefault="0013157B" w:rsidP="001741EC">
            <w:pPr>
              <w:pStyle w:val="TAC"/>
              <w:jc w:val="left"/>
            </w:pPr>
            <w:r w:rsidRPr="00440D7B">
              <w:rPr>
                <w:rFonts w:cs="Arial"/>
                <w:color w:val="000000"/>
                <w:szCs w:val="18"/>
              </w:rPr>
              <w:t>-</w:t>
            </w:r>
          </w:p>
        </w:tc>
        <w:tc>
          <w:tcPr>
            <w:tcW w:w="850" w:type="dxa"/>
            <w:shd w:val="clear" w:color="auto" w:fill="auto"/>
            <w:vAlign w:val="center"/>
          </w:tcPr>
          <w:p w14:paraId="20A78DF5" w14:textId="77777777" w:rsidR="0013157B" w:rsidRPr="00440D7B" w:rsidRDefault="0013157B" w:rsidP="001741EC">
            <w:pPr>
              <w:pStyle w:val="TAC"/>
              <w:jc w:val="left"/>
            </w:pPr>
            <w:r w:rsidRPr="00440D7B">
              <w:rPr>
                <w:rFonts w:cs="Arial"/>
                <w:color w:val="000000"/>
                <w:szCs w:val="18"/>
              </w:rPr>
              <w:t>775</w:t>
            </w:r>
          </w:p>
        </w:tc>
        <w:tc>
          <w:tcPr>
            <w:tcW w:w="1134" w:type="dxa"/>
            <w:shd w:val="clear" w:color="auto" w:fill="auto"/>
            <w:vAlign w:val="center"/>
          </w:tcPr>
          <w:p w14:paraId="56FDA2F4" w14:textId="77777777" w:rsidR="0013157B" w:rsidRPr="00440D7B" w:rsidRDefault="0013157B" w:rsidP="001741EC">
            <w:pPr>
              <w:pStyle w:val="TAC"/>
              <w:jc w:val="left"/>
            </w:pPr>
            <w:r w:rsidRPr="00440D7B">
              <w:rPr>
                <w:rFonts w:cs="Arial"/>
                <w:color w:val="000000"/>
                <w:szCs w:val="18"/>
              </w:rPr>
              <w:t>-35</w:t>
            </w:r>
          </w:p>
        </w:tc>
        <w:tc>
          <w:tcPr>
            <w:tcW w:w="851" w:type="dxa"/>
            <w:shd w:val="clear" w:color="auto" w:fill="auto"/>
            <w:vAlign w:val="center"/>
          </w:tcPr>
          <w:p w14:paraId="5B615842" w14:textId="77777777" w:rsidR="0013157B" w:rsidRPr="00440D7B" w:rsidRDefault="0013157B" w:rsidP="001741EC">
            <w:pPr>
              <w:pStyle w:val="TAC"/>
              <w:jc w:val="left"/>
            </w:pPr>
            <w:r w:rsidRPr="00440D7B">
              <w:rPr>
                <w:rFonts w:cs="Arial"/>
                <w:color w:val="000000"/>
                <w:szCs w:val="18"/>
              </w:rPr>
              <w:t>0.00625</w:t>
            </w:r>
          </w:p>
        </w:tc>
        <w:tc>
          <w:tcPr>
            <w:tcW w:w="711" w:type="dxa"/>
            <w:shd w:val="clear" w:color="auto" w:fill="auto"/>
            <w:vAlign w:val="center"/>
          </w:tcPr>
          <w:p w14:paraId="4083D237" w14:textId="77777777" w:rsidR="0013157B" w:rsidRPr="00440D7B" w:rsidRDefault="0013157B" w:rsidP="001741EC">
            <w:pPr>
              <w:pStyle w:val="TAC"/>
              <w:jc w:val="left"/>
            </w:pPr>
            <w:r w:rsidRPr="00440D7B">
              <w:rPr>
                <w:rFonts w:cs="Arial"/>
                <w:color w:val="000000"/>
                <w:szCs w:val="18"/>
              </w:rPr>
              <w:t>4,20</w:t>
            </w:r>
          </w:p>
        </w:tc>
      </w:tr>
      <w:tr w:rsidR="0013157B" w:rsidRPr="00440D7B" w14:paraId="0AFDB0CE" w14:textId="77777777" w:rsidTr="001741EC">
        <w:tc>
          <w:tcPr>
            <w:tcW w:w="1531" w:type="dxa"/>
            <w:vMerge/>
            <w:tcBorders>
              <w:bottom w:val="single" w:sz="4" w:space="0" w:color="auto"/>
            </w:tcBorders>
            <w:shd w:val="clear" w:color="auto" w:fill="auto"/>
          </w:tcPr>
          <w:p w14:paraId="38A75F89" w14:textId="77777777" w:rsidR="0013157B" w:rsidRPr="00440D7B" w:rsidRDefault="0013157B" w:rsidP="001741EC">
            <w:pPr>
              <w:pStyle w:val="TAC"/>
              <w:jc w:val="left"/>
            </w:pPr>
          </w:p>
        </w:tc>
        <w:tc>
          <w:tcPr>
            <w:tcW w:w="1020" w:type="dxa"/>
            <w:vMerge/>
            <w:tcBorders>
              <w:bottom w:val="single" w:sz="4" w:space="0" w:color="auto"/>
            </w:tcBorders>
          </w:tcPr>
          <w:p w14:paraId="0808CD89" w14:textId="77777777" w:rsidR="0013157B" w:rsidRPr="00440D7B" w:rsidRDefault="0013157B" w:rsidP="001741EC">
            <w:pPr>
              <w:pStyle w:val="TAL"/>
            </w:pPr>
          </w:p>
        </w:tc>
        <w:tc>
          <w:tcPr>
            <w:tcW w:w="3401" w:type="dxa"/>
            <w:shd w:val="clear" w:color="auto" w:fill="auto"/>
            <w:vAlign w:val="center"/>
          </w:tcPr>
          <w:p w14:paraId="54C1AE2D" w14:textId="77777777" w:rsidR="0013157B" w:rsidRPr="00440D7B" w:rsidRDefault="0013157B" w:rsidP="001741EC">
            <w:pPr>
              <w:pStyle w:val="TAL"/>
            </w:pPr>
            <w:r w:rsidRPr="00440D7B">
              <w:rPr>
                <w:rFonts w:cs="Arial"/>
                <w:color w:val="000000"/>
                <w:szCs w:val="18"/>
              </w:rPr>
              <w:t>Frequency range</w:t>
            </w:r>
          </w:p>
        </w:tc>
        <w:tc>
          <w:tcPr>
            <w:tcW w:w="850" w:type="dxa"/>
            <w:shd w:val="clear" w:color="auto" w:fill="auto"/>
            <w:vAlign w:val="center"/>
          </w:tcPr>
          <w:p w14:paraId="2543D109" w14:textId="77777777" w:rsidR="0013157B" w:rsidRPr="00440D7B" w:rsidRDefault="0013157B" w:rsidP="001741EC">
            <w:pPr>
              <w:pStyle w:val="TAC"/>
              <w:jc w:val="left"/>
            </w:pPr>
            <w:r w:rsidRPr="00440D7B">
              <w:rPr>
                <w:rFonts w:cs="Arial"/>
                <w:color w:val="000000"/>
                <w:szCs w:val="18"/>
              </w:rPr>
              <w:t>799</w:t>
            </w:r>
          </w:p>
        </w:tc>
        <w:tc>
          <w:tcPr>
            <w:tcW w:w="284" w:type="dxa"/>
            <w:shd w:val="clear" w:color="auto" w:fill="auto"/>
            <w:vAlign w:val="center"/>
          </w:tcPr>
          <w:p w14:paraId="35B71432" w14:textId="77777777" w:rsidR="0013157B" w:rsidRPr="00440D7B" w:rsidRDefault="0013157B" w:rsidP="001741EC">
            <w:pPr>
              <w:pStyle w:val="TAC"/>
              <w:jc w:val="left"/>
            </w:pPr>
            <w:r w:rsidRPr="00440D7B">
              <w:rPr>
                <w:rFonts w:cs="Arial"/>
                <w:color w:val="000000"/>
                <w:szCs w:val="18"/>
              </w:rPr>
              <w:t>-</w:t>
            </w:r>
          </w:p>
        </w:tc>
        <w:tc>
          <w:tcPr>
            <w:tcW w:w="850" w:type="dxa"/>
            <w:shd w:val="clear" w:color="auto" w:fill="auto"/>
            <w:vAlign w:val="center"/>
          </w:tcPr>
          <w:p w14:paraId="4B8E9868" w14:textId="77777777" w:rsidR="0013157B" w:rsidRPr="00440D7B" w:rsidRDefault="0013157B" w:rsidP="001741EC">
            <w:pPr>
              <w:pStyle w:val="TAC"/>
              <w:jc w:val="left"/>
            </w:pPr>
            <w:r w:rsidRPr="00440D7B">
              <w:rPr>
                <w:rFonts w:cs="Arial"/>
                <w:color w:val="000000"/>
                <w:szCs w:val="18"/>
              </w:rPr>
              <w:t>805</w:t>
            </w:r>
          </w:p>
        </w:tc>
        <w:tc>
          <w:tcPr>
            <w:tcW w:w="1134" w:type="dxa"/>
            <w:shd w:val="clear" w:color="auto" w:fill="auto"/>
            <w:vAlign w:val="center"/>
          </w:tcPr>
          <w:p w14:paraId="3879AA3E" w14:textId="77777777" w:rsidR="0013157B" w:rsidRPr="00440D7B" w:rsidRDefault="0013157B" w:rsidP="001741EC">
            <w:pPr>
              <w:pStyle w:val="TAC"/>
              <w:jc w:val="left"/>
            </w:pPr>
            <w:r w:rsidRPr="00440D7B">
              <w:rPr>
                <w:rFonts w:cs="Arial"/>
                <w:color w:val="000000"/>
                <w:szCs w:val="18"/>
              </w:rPr>
              <w:t>-35</w:t>
            </w:r>
          </w:p>
        </w:tc>
        <w:tc>
          <w:tcPr>
            <w:tcW w:w="851" w:type="dxa"/>
            <w:shd w:val="clear" w:color="auto" w:fill="auto"/>
            <w:vAlign w:val="center"/>
          </w:tcPr>
          <w:p w14:paraId="2E84EBE9" w14:textId="77777777" w:rsidR="0013157B" w:rsidRPr="00440D7B" w:rsidRDefault="0013157B" w:rsidP="001741EC">
            <w:pPr>
              <w:pStyle w:val="TAC"/>
              <w:jc w:val="left"/>
            </w:pPr>
            <w:r w:rsidRPr="00440D7B">
              <w:rPr>
                <w:rFonts w:cs="Arial"/>
                <w:color w:val="000000"/>
                <w:szCs w:val="18"/>
              </w:rPr>
              <w:t>0.00625</w:t>
            </w:r>
          </w:p>
        </w:tc>
        <w:tc>
          <w:tcPr>
            <w:tcW w:w="711" w:type="dxa"/>
            <w:shd w:val="clear" w:color="auto" w:fill="auto"/>
            <w:vAlign w:val="center"/>
          </w:tcPr>
          <w:p w14:paraId="3C5B05E3" w14:textId="77777777" w:rsidR="0013157B" w:rsidRPr="00440D7B" w:rsidRDefault="0013157B" w:rsidP="001741EC">
            <w:pPr>
              <w:pStyle w:val="TAC"/>
              <w:jc w:val="left"/>
            </w:pPr>
            <w:r w:rsidRPr="00440D7B">
              <w:rPr>
                <w:rFonts w:cs="Arial"/>
                <w:color w:val="000000"/>
                <w:szCs w:val="18"/>
              </w:rPr>
              <w:t>4,20</w:t>
            </w:r>
          </w:p>
        </w:tc>
      </w:tr>
      <w:tr w:rsidR="0013157B" w:rsidRPr="00440D7B" w14:paraId="17B68028" w14:textId="77777777" w:rsidTr="001741EC">
        <w:tc>
          <w:tcPr>
            <w:tcW w:w="1531" w:type="dxa"/>
            <w:vMerge w:val="restart"/>
            <w:shd w:val="clear" w:color="auto" w:fill="auto"/>
          </w:tcPr>
          <w:p w14:paraId="4174926C" w14:textId="77777777" w:rsidR="0013157B" w:rsidRPr="00440D7B" w:rsidRDefault="0013157B" w:rsidP="001741EC">
            <w:pPr>
              <w:pStyle w:val="TAC"/>
              <w:jc w:val="left"/>
              <w:rPr>
                <w:lang w:eastAsia="zh-CN"/>
              </w:rPr>
            </w:pPr>
            <w:r w:rsidRPr="00440D7B">
              <w:rPr>
                <w:lang w:eastAsia="zh-CN"/>
              </w:rPr>
              <w:t>CA_n25-n66</w:t>
            </w:r>
          </w:p>
        </w:tc>
        <w:tc>
          <w:tcPr>
            <w:tcW w:w="1020" w:type="dxa"/>
            <w:vMerge w:val="restart"/>
            <w:tcBorders>
              <w:top w:val="single" w:sz="4" w:space="0" w:color="auto"/>
            </w:tcBorders>
          </w:tcPr>
          <w:p w14:paraId="30220CEE" w14:textId="77777777" w:rsidR="0013157B" w:rsidRPr="00440D7B" w:rsidRDefault="0013157B" w:rsidP="001741EC">
            <w:pPr>
              <w:pStyle w:val="TAL"/>
            </w:pPr>
            <w:r w:rsidRPr="00440D7B">
              <w:t>Rel-17 Rel-18</w:t>
            </w:r>
          </w:p>
        </w:tc>
        <w:tc>
          <w:tcPr>
            <w:tcW w:w="3401" w:type="dxa"/>
            <w:shd w:val="clear" w:color="auto" w:fill="auto"/>
            <w:vAlign w:val="center"/>
          </w:tcPr>
          <w:p w14:paraId="2556DC2E" w14:textId="77777777" w:rsidR="0013157B" w:rsidRPr="00440D7B" w:rsidRDefault="0013157B" w:rsidP="001741EC">
            <w:pPr>
              <w:pStyle w:val="TAL"/>
              <w:rPr>
                <w:lang w:eastAsia="zh-CN"/>
              </w:rPr>
            </w:pPr>
            <w:r w:rsidRPr="00440D7B">
              <w:rPr>
                <w:rFonts w:cs="Arial"/>
                <w:szCs w:val="18"/>
              </w:rPr>
              <w:t>E-UTRA Band 4, 24, 66, 70</w:t>
            </w:r>
          </w:p>
        </w:tc>
        <w:tc>
          <w:tcPr>
            <w:tcW w:w="850" w:type="dxa"/>
            <w:shd w:val="clear" w:color="auto" w:fill="auto"/>
          </w:tcPr>
          <w:p w14:paraId="1049A2C3"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73F5C257" w14:textId="77777777" w:rsidR="0013157B" w:rsidRPr="00440D7B" w:rsidRDefault="0013157B" w:rsidP="001741EC">
            <w:pPr>
              <w:pStyle w:val="TAC"/>
              <w:jc w:val="left"/>
            </w:pPr>
            <w:r w:rsidRPr="00440D7B">
              <w:t>-</w:t>
            </w:r>
          </w:p>
        </w:tc>
        <w:tc>
          <w:tcPr>
            <w:tcW w:w="850" w:type="dxa"/>
            <w:shd w:val="clear" w:color="auto" w:fill="auto"/>
          </w:tcPr>
          <w:p w14:paraId="362D89F4"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0C122358" w14:textId="77777777" w:rsidR="0013157B" w:rsidRPr="00440D7B" w:rsidRDefault="0013157B" w:rsidP="001741EC">
            <w:pPr>
              <w:pStyle w:val="TAC"/>
              <w:jc w:val="left"/>
            </w:pPr>
            <w:r w:rsidRPr="00440D7B">
              <w:t>-50+TT</w:t>
            </w:r>
          </w:p>
        </w:tc>
        <w:tc>
          <w:tcPr>
            <w:tcW w:w="851" w:type="dxa"/>
            <w:shd w:val="clear" w:color="auto" w:fill="auto"/>
          </w:tcPr>
          <w:p w14:paraId="2EE2A84F" w14:textId="77777777" w:rsidR="0013157B" w:rsidRPr="00440D7B" w:rsidRDefault="0013157B" w:rsidP="001741EC">
            <w:pPr>
              <w:pStyle w:val="TAC"/>
              <w:jc w:val="left"/>
            </w:pPr>
            <w:r w:rsidRPr="00440D7B">
              <w:t>1</w:t>
            </w:r>
          </w:p>
        </w:tc>
        <w:tc>
          <w:tcPr>
            <w:tcW w:w="711" w:type="dxa"/>
            <w:shd w:val="clear" w:color="auto" w:fill="auto"/>
          </w:tcPr>
          <w:p w14:paraId="485FA129" w14:textId="77777777" w:rsidR="0013157B" w:rsidRPr="00440D7B" w:rsidRDefault="0013157B" w:rsidP="001741EC">
            <w:pPr>
              <w:pStyle w:val="TAC"/>
              <w:jc w:val="left"/>
              <w:rPr>
                <w:rFonts w:cs="Arial"/>
                <w:szCs w:val="18"/>
              </w:rPr>
            </w:pPr>
          </w:p>
        </w:tc>
      </w:tr>
      <w:tr w:rsidR="0013157B" w:rsidRPr="00440D7B" w14:paraId="4331881F" w14:textId="77777777" w:rsidTr="001741EC">
        <w:tc>
          <w:tcPr>
            <w:tcW w:w="1531" w:type="dxa"/>
            <w:vMerge/>
            <w:shd w:val="clear" w:color="auto" w:fill="auto"/>
          </w:tcPr>
          <w:p w14:paraId="4F5F4556" w14:textId="77777777" w:rsidR="0013157B" w:rsidRPr="00440D7B" w:rsidRDefault="0013157B" w:rsidP="001741EC">
            <w:pPr>
              <w:pStyle w:val="TAC"/>
              <w:jc w:val="left"/>
              <w:rPr>
                <w:lang w:eastAsia="zh-CN"/>
              </w:rPr>
            </w:pPr>
          </w:p>
        </w:tc>
        <w:tc>
          <w:tcPr>
            <w:tcW w:w="1020" w:type="dxa"/>
            <w:vMerge/>
          </w:tcPr>
          <w:p w14:paraId="14F3E709" w14:textId="77777777" w:rsidR="0013157B" w:rsidRPr="00440D7B" w:rsidRDefault="0013157B" w:rsidP="001741EC">
            <w:pPr>
              <w:pStyle w:val="TAL"/>
            </w:pPr>
          </w:p>
        </w:tc>
        <w:tc>
          <w:tcPr>
            <w:tcW w:w="3401" w:type="dxa"/>
            <w:shd w:val="clear" w:color="auto" w:fill="auto"/>
            <w:vAlign w:val="center"/>
          </w:tcPr>
          <w:p w14:paraId="6BF3023C" w14:textId="77777777" w:rsidR="0013157B" w:rsidRPr="00440D7B" w:rsidRDefault="0013157B" w:rsidP="001741EC">
            <w:pPr>
              <w:pStyle w:val="TAL"/>
              <w:rPr>
                <w:lang w:eastAsia="zh-CN"/>
              </w:rPr>
            </w:pPr>
            <w:r w:rsidRPr="00440D7B">
              <w:rPr>
                <w:rFonts w:cs="Arial"/>
                <w:szCs w:val="18"/>
              </w:rPr>
              <w:t>E-UTRA Band 42, 43, 48</w:t>
            </w:r>
            <w:r w:rsidRPr="00440D7B">
              <w:rPr>
                <w:rFonts w:cs="Arial"/>
                <w:szCs w:val="18"/>
              </w:rPr>
              <w:br/>
              <w:t>NR Band n77</w:t>
            </w:r>
          </w:p>
        </w:tc>
        <w:tc>
          <w:tcPr>
            <w:tcW w:w="850" w:type="dxa"/>
            <w:shd w:val="clear" w:color="auto" w:fill="auto"/>
          </w:tcPr>
          <w:p w14:paraId="64A999F3"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5983FDAE" w14:textId="77777777" w:rsidR="0013157B" w:rsidRPr="00440D7B" w:rsidRDefault="0013157B" w:rsidP="001741EC">
            <w:pPr>
              <w:pStyle w:val="TAC"/>
              <w:jc w:val="left"/>
            </w:pPr>
            <w:r w:rsidRPr="00440D7B">
              <w:t>-</w:t>
            </w:r>
          </w:p>
        </w:tc>
        <w:tc>
          <w:tcPr>
            <w:tcW w:w="850" w:type="dxa"/>
            <w:shd w:val="clear" w:color="auto" w:fill="auto"/>
          </w:tcPr>
          <w:p w14:paraId="37A7E676"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3F410613" w14:textId="77777777" w:rsidR="0013157B" w:rsidRPr="00440D7B" w:rsidRDefault="0013157B" w:rsidP="001741EC">
            <w:pPr>
              <w:pStyle w:val="TAC"/>
              <w:jc w:val="left"/>
            </w:pPr>
            <w:r w:rsidRPr="00440D7B">
              <w:t>-50+TT</w:t>
            </w:r>
          </w:p>
        </w:tc>
        <w:tc>
          <w:tcPr>
            <w:tcW w:w="851" w:type="dxa"/>
            <w:shd w:val="clear" w:color="auto" w:fill="auto"/>
          </w:tcPr>
          <w:p w14:paraId="3C92CC23" w14:textId="77777777" w:rsidR="0013157B" w:rsidRPr="00440D7B" w:rsidRDefault="0013157B" w:rsidP="001741EC">
            <w:pPr>
              <w:pStyle w:val="TAC"/>
              <w:jc w:val="left"/>
            </w:pPr>
            <w:r w:rsidRPr="00440D7B">
              <w:t>1</w:t>
            </w:r>
          </w:p>
        </w:tc>
        <w:tc>
          <w:tcPr>
            <w:tcW w:w="711" w:type="dxa"/>
            <w:shd w:val="clear" w:color="auto" w:fill="auto"/>
          </w:tcPr>
          <w:p w14:paraId="66AE2E42" w14:textId="77777777" w:rsidR="0013157B" w:rsidRPr="00440D7B" w:rsidRDefault="0013157B" w:rsidP="001741EC">
            <w:pPr>
              <w:pStyle w:val="TAC"/>
              <w:jc w:val="left"/>
              <w:rPr>
                <w:rFonts w:cs="Arial"/>
                <w:szCs w:val="18"/>
              </w:rPr>
            </w:pPr>
            <w:r w:rsidRPr="00440D7B">
              <w:rPr>
                <w:rFonts w:cs="Arial"/>
                <w:szCs w:val="18"/>
              </w:rPr>
              <w:t>2</w:t>
            </w:r>
          </w:p>
        </w:tc>
      </w:tr>
      <w:tr w:rsidR="0013157B" w:rsidRPr="00440D7B" w14:paraId="7597B0FB" w14:textId="77777777" w:rsidTr="001741EC">
        <w:tc>
          <w:tcPr>
            <w:tcW w:w="1531" w:type="dxa"/>
            <w:vMerge/>
            <w:tcBorders>
              <w:bottom w:val="single" w:sz="4" w:space="0" w:color="auto"/>
            </w:tcBorders>
            <w:shd w:val="clear" w:color="auto" w:fill="auto"/>
          </w:tcPr>
          <w:p w14:paraId="5E3FE78C" w14:textId="77777777" w:rsidR="0013157B" w:rsidRPr="00440D7B" w:rsidRDefault="0013157B" w:rsidP="001741EC">
            <w:pPr>
              <w:pStyle w:val="TAC"/>
              <w:jc w:val="left"/>
              <w:rPr>
                <w:lang w:eastAsia="zh-CN"/>
              </w:rPr>
            </w:pPr>
          </w:p>
        </w:tc>
        <w:tc>
          <w:tcPr>
            <w:tcW w:w="1020" w:type="dxa"/>
            <w:vMerge/>
            <w:tcBorders>
              <w:bottom w:val="single" w:sz="4" w:space="0" w:color="auto"/>
            </w:tcBorders>
          </w:tcPr>
          <w:p w14:paraId="54A2E157" w14:textId="77777777" w:rsidR="0013157B" w:rsidRPr="00440D7B" w:rsidRDefault="0013157B" w:rsidP="001741EC">
            <w:pPr>
              <w:pStyle w:val="TAL"/>
            </w:pPr>
          </w:p>
        </w:tc>
        <w:tc>
          <w:tcPr>
            <w:tcW w:w="3401" w:type="dxa"/>
            <w:shd w:val="clear" w:color="auto" w:fill="auto"/>
            <w:vAlign w:val="center"/>
          </w:tcPr>
          <w:p w14:paraId="07ABADA3" w14:textId="77777777" w:rsidR="0013157B" w:rsidRPr="00440D7B" w:rsidRDefault="0013157B" w:rsidP="001741EC">
            <w:pPr>
              <w:pStyle w:val="TAL"/>
              <w:rPr>
                <w:lang w:eastAsia="zh-CN"/>
              </w:rPr>
            </w:pPr>
            <w:r w:rsidRPr="00440D7B">
              <w:rPr>
                <w:rFonts w:cs="Arial"/>
                <w:szCs w:val="18"/>
              </w:rPr>
              <w:t>E-UTRA Band 2, 25</w:t>
            </w:r>
          </w:p>
        </w:tc>
        <w:tc>
          <w:tcPr>
            <w:tcW w:w="850" w:type="dxa"/>
            <w:shd w:val="clear" w:color="auto" w:fill="auto"/>
          </w:tcPr>
          <w:p w14:paraId="6030F053"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50807D23" w14:textId="77777777" w:rsidR="0013157B" w:rsidRPr="00440D7B" w:rsidRDefault="0013157B" w:rsidP="001741EC">
            <w:pPr>
              <w:pStyle w:val="TAC"/>
              <w:jc w:val="left"/>
            </w:pPr>
            <w:r w:rsidRPr="00440D7B">
              <w:t>-</w:t>
            </w:r>
          </w:p>
        </w:tc>
        <w:tc>
          <w:tcPr>
            <w:tcW w:w="850" w:type="dxa"/>
            <w:shd w:val="clear" w:color="auto" w:fill="auto"/>
          </w:tcPr>
          <w:p w14:paraId="6C4D9183"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76D43AB5" w14:textId="77777777" w:rsidR="0013157B" w:rsidRPr="00440D7B" w:rsidRDefault="0013157B" w:rsidP="001741EC">
            <w:pPr>
              <w:pStyle w:val="TAC"/>
              <w:jc w:val="left"/>
            </w:pPr>
            <w:r w:rsidRPr="00440D7B">
              <w:t>-50+TT</w:t>
            </w:r>
          </w:p>
        </w:tc>
        <w:tc>
          <w:tcPr>
            <w:tcW w:w="851" w:type="dxa"/>
            <w:shd w:val="clear" w:color="auto" w:fill="auto"/>
          </w:tcPr>
          <w:p w14:paraId="46DD3627" w14:textId="77777777" w:rsidR="0013157B" w:rsidRPr="00440D7B" w:rsidRDefault="0013157B" w:rsidP="001741EC">
            <w:pPr>
              <w:pStyle w:val="TAC"/>
              <w:jc w:val="left"/>
            </w:pPr>
            <w:r w:rsidRPr="00440D7B">
              <w:t>1</w:t>
            </w:r>
          </w:p>
        </w:tc>
        <w:tc>
          <w:tcPr>
            <w:tcW w:w="711" w:type="dxa"/>
            <w:shd w:val="clear" w:color="auto" w:fill="auto"/>
          </w:tcPr>
          <w:p w14:paraId="2F734E82" w14:textId="77777777" w:rsidR="0013157B" w:rsidRPr="00440D7B" w:rsidRDefault="0013157B" w:rsidP="001741EC">
            <w:pPr>
              <w:pStyle w:val="TAC"/>
              <w:jc w:val="left"/>
              <w:rPr>
                <w:rFonts w:cs="Arial"/>
                <w:szCs w:val="18"/>
              </w:rPr>
            </w:pPr>
            <w:r w:rsidRPr="00440D7B">
              <w:rPr>
                <w:rFonts w:cs="Arial"/>
                <w:szCs w:val="18"/>
              </w:rPr>
              <w:t>4</w:t>
            </w:r>
          </w:p>
        </w:tc>
      </w:tr>
      <w:tr w:rsidR="0013157B" w:rsidRPr="00440D7B" w14:paraId="41ED3800" w14:textId="77777777" w:rsidTr="001741EC">
        <w:tc>
          <w:tcPr>
            <w:tcW w:w="1531" w:type="dxa"/>
            <w:vMerge w:val="restart"/>
            <w:shd w:val="clear" w:color="auto" w:fill="auto"/>
          </w:tcPr>
          <w:p w14:paraId="576D92A1" w14:textId="77777777" w:rsidR="0013157B" w:rsidRPr="00440D7B" w:rsidRDefault="0013157B" w:rsidP="001741EC">
            <w:pPr>
              <w:pStyle w:val="TAC"/>
              <w:jc w:val="left"/>
              <w:rPr>
                <w:lang w:eastAsia="zh-CN"/>
              </w:rPr>
            </w:pPr>
            <w:r w:rsidRPr="00440D7B">
              <w:rPr>
                <w:lang w:eastAsia="zh-CN"/>
              </w:rPr>
              <w:t>CA_n25-n77</w:t>
            </w:r>
          </w:p>
        </w:tc>
        <w:tc>
          <w:tcPr>
            <w:tcW w:w="1020" w:type="dxa"/>
            <w:vMerge w:val="restart"/>
            <w:tcBorders>
              <w:top w:val="single" w:sz="4" w:space="0" w:color="auto"/>
            </w:tcBorders>
          </w:tcPr>
          <w:p w14:paraId="219F17A9" w14:textId="77777777" w:rsidR="0013157B" w:rsidRPr="00440D7B" w:rsidRDefault="0013157B" w:rsidP="001741EC">
            <w:pPr>
              <w:pStyle w:val="TAL"/>
            </w:pPr>
            <w:r w:rsidRPr="00440D7B">
              <w:t>Rel-17 Rel-18</w:t>
            </w:r>
          </w:p>
        </w:tc>
        <w:tc>
          <w:tcPr>
            <w:tcW w:w="3401" w:type="dxa"/>
            <w:shd w:val="clear" w:color="auto" w:fill="auto"/>
            <w:vAlign w:val="center"/>
          </w:tcPr>
          <w:p w14:paraId="6F5B7AD2" w14:textId="77777777" w:rsidR="0013157B" w:rsidRPr="00440D7B" w:rsidRDefault="0013157B" w:rsidP="001741EC">
            <w:pPr>
              <w:pStyle w:val="TAL"/>
              <w:rPr>
                <w:lang w:eastAsia="zh-CN"/>
              </w:rPr>
            </w:pPr>
            <w:r w:rsidRPr="00440D7B">
              <w:rPr>
                <w:rFonts w:cs="Arial"/>
                <w:szCs w:val="18"/>
              </w:rPr>
              <w:t>E-UTRA Band 4, 65, 66, 70</w:t>
            </w:r>
          </w:p>
        </w:tc>
        <w:tc>
          <w:tcPr>
            <w:tcW w:w="850" w:type="dxa"/>
            <w:shd w:val="clear" w:color="auto" w:fill="auto"/>
          </w:tcPr>
          <w:p w14:paraId="2383AE9F"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0DCEC5A2" w14:textId="77777777" w:rsidR="0013157B" w:rsidRPr="00440D7B" w:rsidRDefault="0013157B" w:rsidP="001741EC">
            <w:pPr>
              <w:pStyle w:val="TAC"/>
              <w:jc w:val="left"/>
            </w:pPr>
            <w:r w:rsidRPr="00440D7B">
              <w:t>-</w:t>
            </w:r>
          </w:p>
        </w:tc>
        <w:tc>
          <w:tcPr>
            <w:tcW w:w="850" w:type="dxa"/>
            <w:shd w:val="clear" w:color="auto" w:fill="auto"/>
          </w:tcPr>
          <w:p w14:paraId="50809059"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6F2E7E85" w14:textId="77777777" w:rsidR="0013157B" w:rsidRPr="00440D7B" w:rsidRDefault="0013157B" w:rsidP="001741EC">
            <w:pPr>
              <w:pStyle w:val="TAC"/>
              <w:jc w:val="left"/>
            </w:pPr>
            <w:r w:rsidRPr="00440D7B">
              <w:t>-50+TT</w:t>
            </w:r>
          </w:p>
        </w:tc>
        <w:tc>
          <w:tcPr>
            <w:tcW w:w="851" w:type="dxa"/>
            <w:shd w:val="clear" w:color="auto" w:fill="auto"/>
          </w:tcPr>
          <w:p w14:paraId="65B8AC80" w14:textId="77777777" w:rsidR="0013157B" w:rsidRPr="00440D7B" w:rsidRDefault="0013157B" w:rsidP="001741EC">
            <w:pPr>
              <w:pStyle w:val="TAC"/>
              <w:jc w:val="left"/>
            </w:pPr>
            <w:r w:rsidRPr="00440D7B">
              <w:t>1</w:t>
            </w:r>
          </w:p>
        </w:tc>
        <w:tc>
          <w:tcPr>
            <w:tcW w:w="711" w:type="dxa"/>
            <w:shd w:val="clear" w:color="auto" w:fill="auto"/>
          </w:tcPr>
          <w:p w14:paraId="78BE91D3" w14:textId="77777777" w:rsidR="0013157B" w:rsidRPr="00440D7B" w:rsidRDefault="0013157B" w:rsidP="001741EC">
            <w:pPr>
              <w:pStyle w:val="TAC"/>
              <w:jc w:val="left"/>
              <w:rPr>
                <w:rFonts w:cs="Arial"/>
                <w:szCs w:val="18"/>
              </w:rPr>
            </w:pPr>
          </w:p>
        </w:tc>
      </w:tr>
      <w:tr w:rsidR="0013157B" w:rsidRPr="00440D7B" w14:paraId="49F4A3A2" w14:textId="77777777" w:rsidTr="001741EC">
        <w:tc>
          <w:tcPr>
            <w:tcW w:w="1531" w:type="dxa"/>
            <w:vMerge/>
            <w:tcBorders>
              <w:bottom w:val="single" w:sz="4" w:space="0" w:color="auto"/>
            </w:tcBorders>
            <w:shd w:val="clear" w:color="auto" w:fill="auto"/>
          </w:tcPr>
          <w:p w14:paraId="448A24A7" w14:textId="77777777" w:rsidR="0013157B" w:rsidRPr="00440D7B" w:rsidRDefault="0013157B" w:rsidP="001741EC">
            <w:pPr>
              <w:pStyle w:val="TAC"/>
              <w:jc w:val="left"/>
              <w:rPr>
                <w:lang w:eastAsia="zh-CN"/>
              </w:rPr>
            </w:pPr>
          </w:p>
        </w:tc>
        <w:tc>
          <w:tcPr>
            <w:tcW w:w="1020" w:type="dxa"/>
            <w:vMerge/>
            <w:tcBorders>
              <w:bottom w:val="single" w:sz="4" w:space="0" w:color="auto"/>
            </w:tcBorders>
          </w:tcPr>
          <w:p w14:paraId="02ACED8B" w14:textId="77777777" w:rsidR="0013157B" w:rsidRPr="00440D7B" w:rsidRDefault="0013157B" w:rsidP="001741EC">
            <w:pPr>
              <w:pStyle w:val="TAL"/>
            </w:pPr>
          </w:p>
        </w:tc>
        <w:tc>
          <w:tcPr>
            <w:tcW w:w="3401" w:type="dxa"/>
            <w:shd w:val="clear" w:color="auto" w:fill="auto"/>
            <w:vAlign w:val="center"/>
          </w:tcPr>
          <w:p w14:paraId="3F219CED" w14:textId="77777777" w:rsidR="0013157B" w:rsidRPr="00440D7B" w:rsidRDefault="0013157B" w:rsidP="001741EC">
            <w:pPr>
              <w:pStyle w:val="TAL"/>
              <w:rPr>
                <w:lang w:eastAsia="zh-CN"/>
              </w:rPr>
            </w:pPr>
            <w:r w:rsidRPr="00440D7B">
              <w:rPr>
                <w:rFonts w:cs="Arial"/>
                <w:szCs w:val="18"/>
              </w:rPr>
              <w:t>E-UTRA Band 2, 25</w:t>
            </w:r>
          </w:p>
        </w:tc>
        <w:tc>
          <w:tcPr>
            <w:tcW w:w="850" w:type="dxa"/>
            <w:shd w:val="clear" w:color="auto" w:fill="auto"/>
          </w:tcPr>
          <w:p w14:paraId="078E091E"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6F008648" w14:textId="77777777" w:rsidR="0013157B" w:rsidRPr="00440D7B" w:rsidRDefault="0013157B" w:rsidP="001741EC">
            <w:pPr>
              <w:pStyle w:val="TAC"/>
              <w:jc w:val="left"/>
            </w:pPr>
            <w:r w:rsidRPr="00440D7B">
              <w:t>-</w:t>
            </w:r>
          </w:p>
        </w:tc>
        <w:tc>
          <w:tcPr>
            <w:tcW w:w="850" w:type="dxa"/>
            <w:shd w:val="clear" w:color="auto" w:fill="auto"/>
          </w:tcPr>
          <w:p w14:paraId="022C75D1"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7EB07790" w14:textId="77777777" w:rsidR="0013157B" w:rsidRPr="00440D7B" w:rsidRDefault="0013157B" w:rsidP="001741EC">
            <w:pPr>
              <w:pStyle w:val="TAC"/>
              <w:jc w:val="left"/>
            </w:pPr>
            <w:r w:rsidRPr="00440D7B">
              <w:t>-50+TT</w:t>
            </w:r>
          </w:p>
        </w:tc>
        <w:tc>
          <w:tcPr>
            <w:tcW w:w="851" w:type="dxa"/>
            <w:shd w:val="clear" w:color="auto" w:fill="auto"/>
          </w:tcPr>
          <w:p w14:paraId="52E7C8B3" w14:textId="77777777" w:rsidR="0013157B" w:rsidRPr="00440D7B" w:rsidRDefault="0013157B" w:rsidP="001741EC">
            <w:pPr>
              <w:pStyle w:val="TAC"/>
              <w:jc w:val="left"/>
            </w:pPr>
            <w:r w:rsidRPr="00440D7B">
              <w:t>1</w:t>
            </w:r>
          </w:p>
        </w:tc>
        <w:tc>
          <w:tcPr>
            <w:tcW w:w="711" w:type="dxa"/>
            <w:shd w:val="clear" w:color="auto" w:fill="auto"/>
          </w:tcPr>
          <w:p w14:paraId="210B4F79" w14:textId="77777777" w:rsidR="0013157B" w:rsidRPr="00440D7B" w:rsidRDefault="0013157B" w:rsidP="001741EC">
            <w:pPr>
              <w:pStyle w:val="TAC"/>
              <w:jc w:val="left"/>
              <w:rPr>
                <w:rFonts w:cs="Arial"/>
                <w:szCs w:val="18"/>
              </w:rPr>
            </w:pPr>
            <w:r w:rsidRPr="00440D7B">
              <w:rPr>
                <w:rFonts w:cs="Arial"/>
                <w:szCs w:val="18"/>
              </w:rPr>
              <w:t>2</w:t>
            </w:r>
          </w:p>
        </w:tc>
      </w:tr>
      <w:tr w:rsidR="0013157B" w:rsidRPr="00440D7B" w14:paraId="385B640E" w14:textId="77777777" w:rsidTr="001741EC">
        <w:tc>
          <w:tcPr>
            <w:tcW w:w="1531" w:type="dxa"/>
            <w:tcBorders>
              <w:bottom w:val="single" w:sz="4" w:space="0" w:color="auto"/>
            </w:tcBorders>
            <w:shd w:val="clear" w:color="auto" w:fill="auto"/>
          </w:tcPr>
          <w:p w14:paraId="49364D0D" w14:textId="77777777" w:rsidR="0013157B" w:rsidRPr="00440D7B" w:rsidRDefault="0013157B" w:rsidP="001741EC">
            <w:pPr>
              <w:pStyle w:val="TAC"/>
              <w:jc w:val="left"/>
              <w:rPr>
                <w:lang w:eastAsia="zh-CN"/>
              </w:rPr>
            </w:pPr>
            <w:r w:rsidRPr="00440D7B">
              <w:rPr>
                <w:lang w:eastAsia="zh-CN"/>
              </w:rPr>
              <w:t>CA_n25-n78</w:t>
            </w:r>
          </w:p>
        </w:tc>
        <w:tc>
          <w:tcPr>
            <w:tcW w:w="1020" w:type="dxa"/>
            <w:tcBorders>
              <w:top w:val="single" w:sz="4" w:space="0" w:color="auto"/>
              <w:bottom w:val="single" w:sz="4" w:space="0" w:color="auto"/>
            </w:tcBorders>
          </w:tcPr>
          <w:p w14:paraId="4336C556" w14:textId="77777777" w:rsidR="0013157B" w:rsidRPr="00440D7B" w:rsidRDefault="0013157B" w:rsidP="001741EC">
            <w:pPr>
              <w:pStyle w:val="TAL"/>
            </w:pPr>
            <w:r w:rsidRPr="00440D7B">
              <w:t>Rel-17 Rel-18</w:t>
            </w:r>
          </w:p>
        </w:tc>
        <w:tc>
          <w:tcPr>
            <w:tcW w:w="3401" w:type="dxa"/>
            <w:shd w:val="clear" w:color="auto" w:fill="auto"/>
          </w:tcPr>
          <w:p w14:paraId="273D5760" w14:textId="77777777" w:rsidR="0013157B" w:rsidRPr="00440D7B" w:rsidRDefault="0013157B" w:rsidP="001741EC">
            <w:pPr>
              <w:pStyle w:val="TAL"/>
              <w:rPr>
                <w:lang w:eastAsia="zh-CN"/>
              </w:rPr>
            </w:pPr>
            <w:r w:rsidRPr="00440D7B">
              <w:rPr>
                <w:rFonts w:cs="Arial"/>
                <w:szCs w:val="18"/>
              </w:rPr>
              <w:t>E-UTRA Band 2, 25</w:t>
            </w:r>
          </w:p>
        </w:tc>
        <w:tc>
          <w:tcPr>
            <w:tcW w:w="850" w:type="dxa"/>
            <w:shd w:val="clear" w:color="auto" w:fill="auto"/>
          </w:tcPr>
          <w:p w14:paraId="774DBD43"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7C62A6CD" w14:textId="77777777" w:rsidR="0013157B" w:rsidRPr="00440D7B" w:rsidRDefault="0013157B" w:rsidP="001741EC">
            <w:pPr>
              <w:pStyle w:val="TAC"/>
              <w:jc w:val="left"/>
            </w:pPr>
            <w:r w:rsidRPr="00440D7B">
              <w:t>-</w:t>
            </w:r>
          </w:p>
        </w:tc>
        <w:tc>
          <w:tcPr>
            <w:tcW w:w="850" w:type="dxa"/>
            <w:shd w:val="clear" w:color="auto" w:fill="auto"/>
          </w:tcPr>
          <w:p w14:paraId="6FA6033A"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4ED6B28B" w14:textId="77777777" w:rsidR="0013157B" w:rsidRPr="00440D7B" w:rsidRDefault="0013157B" w:rsidP="001741EC">
            <w:pPr>
              <w:pStyle w:val="TAC"/>
              <w:jc w:val="left"/>
            </w:pPr>
            <w:r w:rsidRPr="00440D7B">
              <w:t>-50+TT</w:t>
            </w:r>
          </w:p>
        </w:tc>
        <w:tc>
          <w:tcPr>
            <w:tcW w:w="851" w:type="dxa"/>
            <w:shd w:val="clear" w:color="auto" w:fill="auto"/>
          </w:tcPr>
          <w:p w14:paraId="1D8C5CAF" w14:textId="77777777" w:rsidR="0013157B" w:rsidRPr="00440D7B" w:rsidRDefault="0013157B" w:rsidP="001741EC">
            <w:pPr>
              <w:pStyle w:val="TAC"/>
              <w:jc w:val="left"/>
            </w:pPr>
            <w:r w:rsidRPr="00440D7B">
              <w:t>1</w:t>
            </w:r>
          </w:p>
        </w:tc>
        <w:tc>
          <w:tcPr>
            <w:tcW w:w="711" w:type="dxa"/>
            <w:shd w:val="clear" w:color="auto" w:fill="auto"/>
          </w:tcPr>
          <w:p w14:paraId="2CCC656A" w14:textId="77777777" w:rsidR="0013157B" w:rsidRPr="00440D7B" w:rsidRDefault="0013157B" w:rsidP="001741EC">
            <w:pPr>
              <w:pStyle w:val="TAC"/>
              <w:jc w:val="left"/>
              <w:rPr>
                <w:rFonts w:cs="Arial"/>
                <w:szCs w:val="18"/>
              </w:rPr>
            </w:pPr>
            <w:r w:rsidRPr="00440D7B">
              <w:rPr>
                <w:rFonts w:cs="Arial"/>
                <w:szCs w:val="18"/>
              </w:rPr>
              <w:t>4</w:t>
            </w:r>
          </w:p>
        </w:tc>
      </w:tr>
      <w:tr w:rsidR="0013157B" w:rsidRPr="00440D7B" w14:paraId="662FF4BB" w14:textId="77777777" w:rsidTr="001741EC">
        <w:tc>
          <w:tcPr>
            <w:tcW w:w="1531" w:type="dxa"/>
            <w:tcBorders>
              <w:top w:val="nil"/>
              <w:bottom w:val="single" w:sz="4" w:space="0" w:color="auto"/>
            </w:tcBorders>
            <w:shd w:val="clear" w:color="auto" w:fill="auto"/>
          </w:tcPr>
          <w:p w14:paraId="251A510B" w14:textId="77777777" w:rsidR="0013157B" w:rsidRPr="00440D7B" w:rsidRDefault="0013157B" w:rsidP="001741EC">
            <w:pPr>
              <w:pStyle w:val="TAC"/>
              <w:jc w:val="left"/>
            </w:pPr>
            <w:r w:rsidRPr="00440D7B">
              <w:t>CA_n28-n41</w:t>
            </w:r>
          </w:p>
        </w:tc>
        <w:tc>
          <w:tcPr>
            <w:tcW w:w="1020" w:type="dxa"/>
            <w:tcBorders>
              <w:top w:val="nil"/>
              <w:bottom w:val="single" w:sz="4" w:space="0" w:color="auto"/>
            </w:tcBorders>
          </w:tcPr>
          <w:p w14:paraId="7DA3D24F" w14:textId="77777777" w:rsidR="0013157B" w:rsidRPr="00440D7B" w:rsidRDefault="0013157B" w:rsidP="001741EC">
            <w:pPr>
              <w:pStyle w:val="TAL"/>
            </w:pPr>
            <w:r w:rsidRPr="00440D7B">
              <w:t>Rel-16</w:t>
            </w:r>
          </w:p>
          <w:p w14:paraId="10C80D33" w14:textId="77777777" w:rsidR="0013157B" w:rsidRPr="00440D7B" w:rsidRDefault="0013157B" w:rsidP="001741EC">
            <w:pPr>
              <w:pStyle w:val="TAL"/>
            </w:pPr>
            <w:r w:rsidRPr="00440D7B">
              <w:t>Rel-17</w:t>
            </w:r>
          </w:p>
          <w:p w14:paraId="65AF119A" w14:textId="77777777" w:rsidR="0013157B" w:rsidRPr="00440D7B" w:rsidRDefault="0013157B" w:rsidP="001741EC">
            <w:pPr>
              <w:pStyle w:val="TAL"/>
            </w:pPr>
            <w:r w:rsidRPr="00440D7B">
              <w:t>Rel-18</w:t>
            </w:r>
          </w:p>
        </w:tc>
        <w:tc>
          <w:tcPr>
            <w:tcW w:w="3401" w:type="dxa"/>
            <w:shd w:val="clear" w:color="auto" w:fill="auto"/>
          </w:tcPr>
          <w:p w14:paraId="08432401" w14:textId="77777777" w:rsidR="0013157B" w:rsidRPr="00440D7B" w:rsidRDefault="0013157B" w:rsidP="001741EC">
            <w:pPr>
              <w:pStyle w:val="TAL"/>
            </w:pPr>
            <w:r w:rsidRPr="00440D7B">
              <w:rPr>
                <w:rFonts w:cs="Arial"/>
                <w:szCs w:val="18"/>
                <w:lang w:eastAsia="zh-CN"/>
              </w:rPr>
              <w:t>Frequency range</w:t>
            </w:r>
          </w:p>
        </w:tc>
        <w:tc>
          <w:tcPr>
            <w:tcW w:w="850" w:type="dxa"/>
            <w:shd w:val="clear" w:color="auto" w:fill="auto"/>
          </w:tcPr>
          <w:p w14:paraId="12C8F2CA" w14:textId="77777777" w:rsidR="0013157B" w:rsidRPr="00440D7B" w:rsidRDefault="0013157B" w:rsidP="001741EC">
            <w:pPr>
              <w:pStyle w:val="TAC"/>
              <w:jc w:val="left"/>
            </w:pPr>
            <w:r w:rsidRPr="00440D7B">
              <w:rPr>
                <w:rFonts w:cs="Arial"/>
                <w:szCs w:val="18"/>
                <w:lang w:eastAsia="zh-CN"/>
              </w:rPr>
              <w:t>1884.5</w:t>
            </w:r>
          </w:p>
        </w:tc>
        <w:tc>
          <w:tcPr>
            <w:tcW w:w="284" w:type="dxa"/>
            <w:shd w:val="clear" w:color="auto" w:fill="auto"/>
          </w:tcPr>
          <w:p w14:paraId="4216DA3E" w14:textId="77777777" w:rsidR="0013157B" w:rsidRPr="00440D7B" w:rsidRDefault="0013157B" w:rsidP="001741EC">
            <w:pPr>
              <w:pStyle w:val="TAC"/>
              <w:jc w:val="left"/>
            </w:pPr>
            <w:r w:rsidRPr="00440D7B">
              <w:rPr>
                <w:rFonts w:cs="Arial"/>
                <w:szCs w:val="18"/>
                <w:lang w:eastAsia="zh-CN"/>
              </w:rPr>
              <w:t>-</w:t>
            </w:r>
          </w:p>
        </w:tc>
        <w:tc>
          <w:tcPr>
            <w:tcW w:w="850" w:type="dxa"/>
            <w:shd w:val="clear" w:color="auto" w:fill="auto"/>
          </w:tcPr>
          <w:p w14:paraId="01BF5278" w14:textId="77777777" w:rsidR="0013157B" w:rsidRPr="00440D7B" w:rsidRDefault="0013157B" w:rsidP="001741EC">
            <w:pPr>
              <w:pStyle w:val="TAC"/>
              <w:jc w:val="left"/>
            </w:pPr>
            <w:r w:rsidRPr="00440D7B">
              <w:rPr>
                <w:rFonts w:cs="Arial"/>
                <w:szCs w:val="18"/>
                <w:lang w:eastAsia="zh-CN"/>
              </w:rPr>
              <w:t>1915.7</w:t>
            </w:r>
          </w:p>
        </w:tc>
        <w:tc>
          <w:tcPr>
            <w:tcW w:w="1134" w:type="dxa"/>
            <w:shd w:val="clear" w:color="auto" w:fill="auto"/>
          </w:tcPr>
          <w:p w14:paraId="23CB862F" w14:textId="77777777" w:rsidR="0013157B" w:rsidRPr="00440D7B" w:rsidRDefault="0013157B" w:rsidP="001741EC">
            <w:pPr>
              <w:pStyle w:val="TAC"/>
              <w:jc w:val="left"/>
            </w:pPr>
            <w:r w:rsidRPr="00440D7B">
              <w:rPr>
                <w:rFonts w:cs="Arial"/>
                <w:szCs w:val="18"/>
                <w:lang w:eastAsia="zh-CN"/>
              </w:rPr>
              <w:t>-41+TT</w:t>
            </w:r>
          </w:p>
        </w:tc>
        <w:tc>
          <w:tcPr>
            <w:tcW w:w="851" w:type="dxa"/>
            <w:shd w:val="clear" w:color="auto" w:fill="auto"/>
          </w:tcPr>
          <w:p w14:paraId="51E78295" w14:textId="77777777" w:rsidR="0013157B" w:rsidRPr="00440D7B" w:rsidRDefault="0013157B" w:rsidP="001741EC">
            <w:pPr>
              <w:pStyle w:val="TAC"/>
              <w:jc w:val="left"/>
            </w:pPr>
            <w:r w:rsidRPr="00440D7B">
              <w:rPr>
                <w:rFonts w:cs="Arial"/>
                <w:szCs w:val="18"/>
                <w:lang w:eastAsia="zh-CN"/>
              </w:rPr>
              <w:t>0.3</w:t>
            </w:r>
          </w:p>
        </w:tc>
        <w:tc>
          <w:tcPr>
            <w:tcW w:w="711" w:type="dxa"/>
            <w:shd w:val="clear" w:color="auto" w:fill="auto"/>
          </w:tcPr>
          <w:p w14:paraId="39895FE0" w14:textId="77777777" w:rsidR="0013157B" w:rsidRPr="00440D7B" w:rsidRDefault="0013157B" w:rsidP="001741EC">
            <w:pPr>
              <w:pStyle w:val="TAC"/>
              <w:jc w:val="left"/>
            </w:pPr>
            <w:r w:rsidRPr="00440D7B">
              <w:rPr>
                <w:rFonts w:cs="Arial"/>
                <w:szCs w:val="18"/>
                <w:lang w:eastAsia="zh-TW"/>
              </w:rPr>
              <w:t>3, 11</w:t>
            </w:r>
          </w:p>
        </w:tc>
      </w:tr>
      <w:tr w:rsidR="0013157B" w:rsidRPr="00440D7B" w14:paraId="5CFACC18" w14:textId="77777777" w:rsidTr="001741EC">
        <w:tc>
          <w:tcPr>
            <w:tcW w:w="1531" w:type="dxa"/>
            <w:tcBorders>
              <w:top w:val="nil"/>
              <w:bottom w:val="nil"/>
            </w:tcBorders>
            <w:shd w:val="clear" w:color="auto" w:fill="auto"/>
          </w:tcPr>
          <w:p w14:paraId="58CC9A66" w14:textId="77777777" w:rsidR="0013157B" w:rsidRPr="00440D7B" w:rsidRDefault="0013157B" w:rsidP="001741EC">
            <w:pPr>
              <w:pStyle w:val="TAC"/>
              <w:jc w:val="left"/>
            </w:pPr>
            <w:r w:rsidRPr="00440D7B">
              <w:t>CA_n28-n77</w:t>
            </w:r>
          </w:p>
        </w:tc>
        <w:tc>
          <w:tcPr>
            <w:tcW w:w="1020" w:type="dxa"/>
            <w:tcBorders>
              <w:top w:val="nil"/>
              <w:bottom w:val="single" w:sz="4" w:space="0" w:color="auto"/>
            </w:tcBorders>
          </w:tcPr>
          <w:p w14:paraId="3C4C2D8C" w14:textId="77777777" w:rsidR="0013157B" w:rsidRPr="00440D7B" w:rsidRDefault="0013157B" w:rsidP="001741EC">
            <w:pPr>
              <w:pStyle w:val="TAL"/>
              <w:rPr>
                <w:lang w:eastAsia="ja-JP"/>
              </w:rPr>
            </w:pPr>
            <w:r w:rsidRPr="00440D7B">
              <w:rPr>
                <w:lang w:eastAsia="ja-JP"/>
              </w:rPr>
              <w:t>Rel-16</w:t>
            </w:r>
          </w:p>
        </w:tc>
        <w:tc>
          <w:tcPr>
            <w:tcW w:w="3401" w:type="dxa"/>
            <w:tcBorders>
              <w:top w:val="single" w:sz="4" w:space="0" w:color="auto"/>
              <w:bottom w:val="single" w:sz="4" w:space="0" w:color="auto"/>
            </w:tcBorders>
            <w:shd w:val="clear" w:color="auto" w:fill="auto"/>
          </w:tcPr>
          <w:p w14:paraId="517C1C50" w14:textId="77777777" w:rsidR="0013157B" w:rsidRPr="00440D7B" w:rsidRDefault="0013157B" w:rsidP="001741EC">
            <w:pPr>
              <w:pStyle w:val="TAL"/>
              <w:rPr>
                <w:rFonts w:cs="Arial"/>
                <w:szCs w:val="18"/>
              </w:rPr>
            </w:pPr>
            <w:r w:rsidRPr="00440D7B">
              <w:rPr>
                <w:rFonts w:cs="Arial"/>
                <w:szCs w:val="18"/>
              </w:rPr>
              <w:t>Frequency range</w:t>
            </w:r>
          </w:p>
        </w:tc>
        <w:tc>
          <w:tcPr>
            <w:tcW w:w="850" w:type="dxa"/>
            <w:shd w:val="clear" w:color="auto" w:fill="auto"/>
          </w:tcPr>
          <w:p w14:paraId="21571BB4" w14:textId="77777777" w:rsidR="0013157B" w:rsidRPr="00440D7B" w:rsidRDefault="0013157B" w:rsidP="001741E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25CE9EC9" w14:textId="77777777" w:rsidR="0013157B" w:rsidRPr="00440D7B" w:rsidRDefault="0013157B" w:rsidP="001741E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02AE490F" w14:textId="77777777" w:rsidR="0013157B" w:rsidRPr="00440D7B" w:rsidRDefault="0013157B" w:rsidP="001741E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7335753A" w14:textId="77777777" w:rsidR="0013157B" w:rsidRPr="00440D7B" w:rsidRDefault="0013157B" w:rsidP="001741E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64DF156D" w14:textId="77777777" w:rsidR="0013157B" w:rsidRPr="00440D7B" w:rsidRDefault="0013157B" w:rsidP="001741E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5D45E1F8" w14:textId="77777777" w:rsidR="0013157B" w:rsidRPr="00440D7B" w:rsidRDefault="0013157B" w:rsidP="001741EC">
            <w:pPr>
              <w:pStyle w:val="TAC"/>
              <w:jc w:val="left"/>
              <w:rPr>
                <w:rFonts w:cs="Arial"/>
                <w:szCs w:val="18"/>
                <w:lang w:eastAsia="zh-TW"/>
              </w:rPr>
            </w:pPr>
            <w:r w:rsidRPr="00440D7B">
              <w:rPr>
                <w:rFonts w:cs="Arial"/>
                <w:szCs w:val="18"/>
                <w:lang w:eastAsia="zh-TW"/>
              </w:rPr>
              <w:t>3, 11</w:t>
            </w:r>
          </w:p>
        </w:tc>
      </w:tr>
      <w:tr w:rsidR="0013157B" w:rsidRPr="00440D7B" w14:paraId="3C6A17C8" w14:textId="77777777" w:rsidTr="001741EC">
        <w:tc>
          <w:tcPr>
            <w:tcW w:w="1531" w:type="dxa"/>
            <w:tcBorders>
              <w:top w:val="nil"/>
              <w:bottom w:val="single" w:sz="4" w:space="0" w:color="auto"/>
            </w:tcBorders>
            <w:shd w:val="clear" w:color="auto" w:fill="auto"/>
          </w:tcPr>
          <w:p w14:paraId="1C74AF3B" w14:textId="77777777" w:rsidR="0013157B" w:rsidRPr="00440D7B" w:rsidRDefault="0013157B" w:rsidP="001741EC">
            <w:pPr>
              <w:pStyle w:val="TAC"/>
              <w:jc w:val="left"/>
              <w:rPr>
                <w:lang w:eastAsia="ja-JP"/>
              </w:rPr>
            </w:pPr>
          </w:p>
        </w:tc>
        <w:tc>
          <w:tcPr>
            <w:tcW w:w="1020" w:type="dxa"/>
            <w:tcBorders>
              <w:top w:val="nil"/>
              <w:bottom w:val="single" w:sz="4" w:space="0" w:color="auto"/>
            </w:tcBorders>
          </w:tcPr>
          <w:p w14:paraId="43731D3C" w14:textId="77777777" w:rsidR="0013157B" w:rsidRPr="00440D7B" w:rsidRDefault="0013157B" w:rsidP="001741EC">
            <w:pPr>
              <w:pStyle w:val="TAL"/>
              <w:rPr>
                <w:lang w:eastAsia="ja-JP"/>
              </w:rPr>
            </w:pPr>
            <w:r w:rsidRPr="00440D7B">
              <w:rPr>
                <w:lang w:eastAsia="ja-JP"/>
              </w:rPr>
              <w:t>Rel-17</w:t>
            </w:r>
          </w:p>
        </w:tc>
        <w:tc>
          <w:tcPr>
            <w:tcW w:w="3401" w:type="dxa"/>
            <w:tcBorders>
              <w:top w:val="single" w:sz="4" w:space="0" w:color="auto"/>
            </w:tcBorders>
            <w:shd w:val="clear" w:color="auto" w:fill="auto"/>
          </w:tcPr>
          <w:p w14:paraId="3235667B" w14:textId="77777777" w:rsidR="0013157B" w:rsidRPr="00440D7B" w:rsidRDefault="0013157B" w:rsidP="001741EC">
            <w:pPr>
              <w:pStyle w:val="TAL"/>
              <w:rPr>
                <w:rFonts w:cs="Arial"/>
                <w:szCs w:val="18"/>
              </w:rPr>
            </w:pPr>
            <w:r w:rsidRPr="00440D7B">
              <w:rPr>
                <w:rFonts w:cs="Arial"/>
                <w:szCs w:val="18"/>
              </w:rPr>
              <w:t>Frequency range</w:t>
            </w:r>
          </w:p>
        </w:tc>
        <w:tc>
          <w:tcPr>
            <w:tcW w:w="850" w:type="dxa"/>
            <w:shd w:val="clear" w:color="auto" w:fill="auto"/>
          </w:tcPr>
          <w:p w14:paraId="45A954CD" w14:textId="77777777" w:rsidR="0013157B" w:rsidRPr="00440D7B" w:rsidRDefault="0013157B" w:rsidP="001741EC">
            <w:pPr>
              <w:pStyle w:val="TAC"/>
              <w:jc w:val="left"/>
              <w:rPr>
                <w:rFonts w:cs="Arial"/>
                <w:szCs w:val="18"/>
                <w:lang w:eastAsia="zh-CN"/>
              </w:rPr>
            </w:pPr>
            <w:r w:rsidRPr="00440D7B">
              <w:rPr>
                <w:rFonts w:cs="Arial"/>
                <w:szCs w:val="18"/>
                <w:lang w:eastAsia="zh-CN"/>
              </w:rPr>
              <w:t>1884.5</w:t>
            </w:r>
          </w:p>
        </w:tc>
        <w:tc>
          <w:tcPr>
            <w:tcW w:w="284" w:type="dxa"/>
            <w:shd w:val="clear" w:color="auto" w:fill="auto"/>
          </w:tcPr>
          <w:p w14:paraId="0C270754" w14:textId="77777777" w:rsidR="0013157B" w:rsidRPr="00440D7B" w:rsidRDefault="0013157B" w:rsidP="001741EC">
            <w:pPr>
              <w:pStyle w:val="TAC"/>
              <w:jc w:val="left"/>
              <w:rPr>
                <w:rFonts w:cs="Arial"/>
                <w:szCs w:val="18"/>
                <w:lang w:eastAsia="zh-CN"/>
              </w:rPr>
            </w:pPr>
            <w:r w:rsidRPr="00440D7B">
              <w:rPr>
                <w:rFonts w:cs="Arial"/>
                <w:szCs w:val="18"/>
                <w:lang w:eastAsia="zh-CN"/>
              </w:rPr>
              <w:t>-</w:t>
            </w:r>
          </w:p>
        </w:tc>
        <w:tc>
          <w:tcPr>
            <w:tcW w:w="850" w:type="dxa"/>
            <w:shd w:val="clear" w:color="auto" w:fill="auto"/>
          </w:tcPr>
          <w:p w14:paraId="5050E699" w14:textId="77777777" w:rsidR="0013157B" w:rsidRPr="00440D7B" w:rsidRDefault="0013157B" w:rsidP="001741EC">
            <w:pPr>
              <w:pStyle w:val="TAC"/>
              <w:jc w:val="left"/>
              <w:rPr>
                <w:rFonts w:cs="Arial"/>
                <w:szCs w:val="18"/>
                <w:lang w:eastAsia="zh-CN"/>
              </w:rPr>
            </w:pPr>
            <w:r w:rsidRPr="00440D7B">
              <w:rPr>
                <w:rFonts w:cs="Arial"/>
                <w:szCs w:val="18"/>
                <w:lang w:eastAsia="zh-CN"/>
              </w:rPr>
              <w:t>1915.7</w:t>
            </w:r>
          </w:p>
        </w:tc>
        <w:tc>
          <w:tcPr>
            <w:tcW w:w="1134" w:type="dxa"/>
            <w:shd w:val="clear" w:color="auto" w:fill="auto"/>
          </w:tcPr>
          <w:p w14:paraId="4AAB678E" w14:textId="77777777" w:rsidR="0013157B" w:rsidRPr="00440D7B" w:rsidRDefault="0013157B" w:rsidP="001741EC">
            <w:pPr>
              <w:pStyle w:val="TAC"/>
              <w:jc w:val="both"/>
              <w:rPr>
                <w:rFonts w:cs="Arial"/>
                <w:szCs w:val="18"/>
                <w:lang w:eastAsia="zh-CN"/>
              </w:rPr>
            </w:pPr>
            <w:r w:rsidRPr="00440D7B">
              <w:rPr>
                <w:rFonts w:cs="Arial"/>
                <w:szCs w:val="18"/>
                <w:lang w:eastAsia="zh-CN"/>
              </w:rPr>
              <w:t>-41+TT</w:t>
            </w:r>
          </w:p>
        </w:tc>
        <w:tc>
          <w:tcPr>
            <w:tcW w:w="851" w:type="dxa"/>
            <w:shd w:val="clear" w:color="auto" w:fill="auto"/>
          </w:tcPr>
          <w:p w14:paraId="2CB0829C" w14:textId="77777777" w:rsidR="0013157B" w:rsidRPr="00440D7B" w:rsidRDefault="0013157B" w:rsidP="001741E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0A8F7437" w14:textId="77777777" w:rsidR="0013157B" w:rsidRPr="00440D7B" w:rsidRDefault="0013157B" w:rsidP="001741EC">
            <w:pPr>
              <w:pStyle w:val="TAC"/>
              <w:jc w:val="left"/>
              <w:rPr>
                <w:rFonts w:cs="Arial"/>
                <w:szCs w:val="18"/>
                <w:lang w:eastAsia="zh-TW"/>
              </w:rPr>
            </w:pPr>
            <w:r w:rsidRPr="00440D7B">
              <w:rPr>
                <w:rFonts w:cs="Arial"/>
                <w:szCs w:val="18"/>
                <w:lang w:eastAsia="zh-TW"/>
              </w:rPr>
              <w:t>3, 11</w:t>
            </w:r>
          </w:p>
        </w:tc>
      </w:tr>
      <w:tr w:rsidR="0013157B" w:rsidRPr="00440D7B" w14:paraId="3B071502" w14:textId="77777777" w:rsidTr="001741EC">
        <w:tc>
          <w:tcPr>
            <w:tcW w:w="1531" w:type="dxa"/>
            <w:tcBorders>
              <w:top w:val="nil"/>
            </w:tcBorders>
            <w:shd w:val="clear" w:color="auto" w:fill="auto"/>
          </w:tcPr>
          <w:p w14:paraId="4D1F172B" w14:textId="77777777" w:rsidR="0013157B" w:rsidRPr="00440D7B" w:rsidRDefault="0013157B" w:rsidP="001741EC">
            <w:pPr>
              <w:pStyle w:val="TAC"/>
              <w:jc w:val="left"/>
            </w:pPr>
            <w:r w:rsidRPr="00440D7B">
              <w:t>CA_n28-n78</w:t>
            </w:r>
          </w:p>
        </w:tc>
        <w:tc>
          <w:tcPr>
            <w:tcW w:w="1020" w:type="dxa"/>
            <w:tcBorders>
              <w:top w:val="nil"/>
            </w:tcBorders>
          </w:tcPr>
          <w:p w14:paraId="3CC89959" w14:textId="77777777" w:rsidR="0013157B" w:rsidRPr="00440D7B" w:rsidRDefault="0013157B" w:rsidP="001741EC">
            <w:pPr>
              <w:pStyle w:val="TAL"/>
            </w:pPr>
            <w:r w:rsidRPr="00440D7B">
              <w:t>Rel-16</w:t>
            </w:r>
          </w:p>
          <w:p w14:paraId="76AFC52B" w14:textId="77777777" w:rsidR="0013157B" w:rsidRPr="00440D7B" w:rsidRDefault="0013157B" w:rsidP="001741EC">
            <w:pPr>
              <w:pStyle w:val="TAL"/>
            </w:pPr>
            <w:r w:rsidRPr="00440D7B">
              <w:t>Rel-17</w:t>
            </w:r>
          </w:p>
          <w:p w14:paraId="502BFAA8" w14:textId="77777777" w:rsidR="0013157B" w:rsidRPr="00440D7B" w:rsidRDefault="0013157B" w:rsidP="001741EC">
            <w:pPr>
              <w:pStyle w:val="TAL"/>
            </w:pPr>
            <w:r w:rsidRPr="00440D7B">
              <w:t>Rel-18</w:t>
            </w:r>
          </w:p>
        </w:tc>
        <w:tc>
          <w:tcPr>
            <w:tcW w:w="3401" w:type="dxa"/>
            <w:shd w:val="clear" w:color="auto" w:fill="auto"/>
            <w:vAlign w:val="center"/>
          </w:tcPr>
          <w:p w14:paraId="423BD892" w14:textId="77777777" w:rsidR="0013157B" w:rsidRPr="00440D7B" w:rsidDel="00664EFB" w:rsidRDefault="0013157B" w:rsidP="001741EC">
            <w:pPr>
              <w:pStyle w:val="TAL"/>
              <w:rPr>
                <w:rFonts w:cs="Arial"/>
                <w:szCs w:val="18"/>
              </w:rPr>
            </w:pPr>
            <w:r w:rsidRPr="00440D7B">
              <w:rPr>
                <w:rFonts w:cs="Arial"/>
                <w:szCs w:val="18"/>
              </w:rPr>
              <w:t>Frequency range</w:t>
            </w:r>
          </w:p>
        </w:tc>
        <w:tc>
          <w:tcPr>
            <w:tcW w:w="850" w:type="dxa"/>
            <w:shd w:val="clear" w:color="auto" w:fill="auto"/>
          </w:tcPr>
          <w:p w14:paraId="0CF03534" w14:textId="77777777" w:rsidR="0013157B" w:rsidRPr="00440D7B" w:rsidDel="00664EFB" w:rsidRDefault="0013157B" w:rsidP="001741EC">
            <w:pPr>
              <w:pStyle w:val="TAC"/>
              <w:jc w:val="left"/>
            </w:pPr>
            <w:r w:rsidRPr="00440D7B">
              <w:rPr>
                <w:rFonts w:cs="Arial"/>
                <w:szCs w:val="18"/>
                <w:lang w:eastAsia="zh-CN"/>
              </w:rPr>
              <w:t>1884.5</w:t>
            </w:r>
          </w:p>
        </w:tc>
        <w:tc>
          <w:tcPr>
            <w:tcW w:w="284" w:type="dxa"/>
            <w:shd w:val="clear" w:color="auto" w:fill="auto"/>
          </w:tcPr>
          <w:p w14:paraId="7635CF66" w14:textId="77777777" w:rsidR="0013157B" w:rsidRPr="00440D7B" w:rsidDel="00664EFB" w:rsidRDefault="0013157B" w:rsidP="001741EC">
            <w:pPr>
              <w:pStyle w:val="TAC"/>
              <w:jc w:val="left"/>
              <w:rPr>
                <w:lang w:eastAsia="zh-CN"/>
              </w:rPr>
            </w:pPr>
            <w:r w:rsidRPr="00440D7B">
              <w:rPr>
                <w:rFonts w:cs="Arial"/>
                <w:szCs w:val="18"/>
                <w:lang w:eastAsia="zh-CN"/>
              </w:rPr>
              <w:t>-</w:t>
            </w:r>
          </w:p>
        </w:tc>
        <w:tc>
          <w:tcPr>
            <w:tcW w:w="850" w:type="dxa"/>
            <w:shd w:val="clear" w:color="auto" w:fill="auto"/>
          </w:tcPr>
          <w:p w14:paraId="09626F26" w14:textId="77777777" w:rsidR="0013157B" w:rsidRPr="00440D7B" w:rsidDel="00664EFB" w:rsidRDefault="0013157B" w:rsidP="001741EC">
            <w:pPr>
              <w:pStyle w:val="TAC"/>
              <w:jc w:val="left"/>
              <w:rPr>
                <w:rStyle w:val="TALCar"/>
              </w:rPr>
            </w:pPr>
            <w:r w:rsidRPr="00440D7B">
              <w:rPr>
                <w:rFonts w:cs="Arial"/>
                <w:szCs w:val="18"/>
                <w:lang w:eastAsia="zh-CN"/>
              </w:rPr>
              <w:t>1915.7</w:t>
            </w:r>
          </w:p>
        </w:tc>
        <w:tc>
          <w:tcPr>
            <w:tcW w:w="1134" w:type="dxa"/>
            <w:shd w:val="clear" w:color="auto" w:fill="auto"/>
            <w:vAlign w:val="center"/>
          </w:tcPr>
          <w:p w14:paraId="204EB848" w14:textId="77777777" w:rsidR="0013157B" w:rsidRPr="00440D7B" w:rsidDel="00664EFB" w:rsidRDefault="0013157B" w:rsidP="001741EC">
            <w:pPr>
              <w:pStyle w:val="TAC"/>
              <w:jc w:val="left"/>
              <w:rPr>
                <w:rFonts w:cs="Arial"/>
                <w:szCs w:val="18"/>
              </w:rPr>
            </w:pPr>
            <w:r w:rsidRPr="00440D7B">
              <w:rPr>
                <w:rFonts w:cs="Arial"/>
                <w:sz w:val="16"/>
                <w:szCs w:val="16"/>
              </w:rPr>
              <w:t>-41+TT</w:t>
            </w:r>
          </w:p>
        </w:tc>
        <w:tc>
          <w:tcPr>
            <w:tcW w:w="851" w:type="dxa"/>
            <w:shd w:val="clear" w:color="auto" w:fill="auto"/>
          </w:tcPr>
          <w:p w14:paraId="070073D5" w14:textId="77777777" w:rsidR="0013157B" w:rsidRPr="00440D7B" w:rsidDel="00664EFB" w:rsidRDefault="0013157B" w:rsidP="001741EC">
            <w:pPr>
              <w:pStyle w:val="TAC"/>
              <w:jc w:val="left"/>
              <w:rPr>
                <w:rFonts w:cs="Arial"/>
                <w:szCs w:val="18"/>
                <w:lang w:eastAsia="zh-CN"/>
              </w:rPr>
            </w:pPr>
            <w:r w:rsidRPr="00440D7B">
              <w:rPr>
                <w:rFonts w:cs="Arial"/>
                <w:szCs w:val="18"/>
                <w:lang w:eastAsia="zh-CN"/>
              </w:rPr>
              <w:t>0.3</w:t>
            </w:r>
          </w:p>
        </w:tc>
        <w:tc>
          <w:tcPr>
            <w:tcW w:w="711" w:type="dxa"/>
            <w:shd w:val="clear" w:color="auto" w:fill="auto"/>
          </w:tcPr>
          <w:p w14:paraId="37686568" w14:textId="77777777" w:rsidR="0013157B" w:rsidRPr="00440D7B" w:rsidRDefault="0013157B" w:rsidP="001741EC">
            <w:pPr>
              <w:pStyle w:val="TAC"/>
              <w:jc w:val="left"/>
              <w:rPr>
                <w:rFonts w:cs="Arial"/>
                <w:szCs w:val="18"/>
                <w:lang w:eastAsia="zh-TW"/>
              </w:rPr>
            </w:pPr>
            <w:r w:rsidRPr="00440D7B">
              <w:rPr>
                <w:rFonts w:cs="Arial"/>
                <w:szCs w:val="18"/>
                <w:lang w:eastAsia="zh-TW"/>
              </w:rPr>
              <w:t>3,11</w:t>
            </w:r>
          </w:p>
        </w:tc>
      </w:tr>
      <w:tr w:rsidR="0013157B" w:rsidRPr="00440D7B" w14:paraId="0AD5A9BA" w14:textId="77777777" w:rsidTr="001741EC">
        <w:tc>
          <w:tcPr>
            <w:tcW w:w="1531" w:type="dxa"/>
            <w:tcBorders>
              <w:top w:val="nil"/>
            </w:tcBorders>
            <w:shd w:val="clear" w:color="auto" w:fill="auto"/>
          </w:tcPr>
          <w:p w14:paraId="19BDB97B" w14:textId="77777777" w:rsidR="0013157B" w:rsidRPr="00440D7B" w:rsidRDefault="0013157B" w:rsidP="001741EC">
            <w:pPr>
              <w:pStyle w:val="TAC"/>
              <w:jc w:val="left"/>
              <w:rPr>
                <w:lang w:eastAsia="zh-CN"/>
              </w:rPr>
            </w:pPr>
            <w:r w:rsidRPr="00440D7B">
              <w:rPr>
                <w:lang w:eastAsia="zh-CN"/>
              </w:rPr>
              <w:t>CA_n41-n79</w:t>
            </w:r>
          </w:p>
        </w:tc>
        <w:tc>
          <w:tcPr>
            <w:tcW w:w="1020" w:type="dxa"/>
            <w:tcBorders>
              <w:top w:val="nil"/>
              <w:bottom w:val="single" w:sz="4" w:space="0" w:color="auto"/>
            </w:tcBorders>
          </w:tcPr>
          <w:p w14:paraId="1E816FAA" w14:textId="77777777" w:rsidR="0013157B" w:rsidRPr="00440D7B" w:rsidRDefault="0013157B" w:rsidP="001741EC">
            <w:pPr>
              <w:pStyle w:val="TAL"/>
            </w:pPr>
            <w:r w:rsidRPr="00440D7B">
              <w:t>Rel-16</w:t>
            </w:r>
          </w:p>
          <w:p w14:paraId="66A58746" w14:textId="77777777" w:rsidR="0013157B" w:rsidRPr="00440D7B" w:rsidRDefault="0013157B" w:rsidP="001741EC">
            <w:pPr>
              <w:pStyle w:val="TAL"/>
            </w:pPr>
            <w:r w:rsidRPr="00440D7B">
              <w:t>Rel-17</w:t>
            </w:r>
          </w:p>
          <w:p w14:paraId="7743834F" w14:textId="77777777" w:rsidR="0013157B" w:rsidRPr="00440D7B" w:rsidRDefault="0013157B" w:rsidP="001741EC">
            <w:pPr>
              <w:pStyle w:val="TAL"/>
            </w:pPr>
            <w:r w:rsidRPr="00440D7B">
              <w:t>Rel-18</w:t>
            </w:r>
          </w:p>
        </w:tc>
        <w:tc>
          <w:tcPr>
            <w:tcW w:w="3401" w:type="dxa"/>
            <w:shd w:val="clear" w:color="auto" w:fill="auto"/>
          </w:tcPr>
          <w:p w14:paraId="741169B4" w14:textId="77777777" w:rsidR="0013157B" w:rsidRPr="00440D7B" w:rsidRDefault="0013157B" w:rsidP="001741EC">
            <w:pPr>
              <w:pStyle w:val="TAL"/>
            </w:pPr>
            <w:r w:rsidRPr="00440D7B">
              <w:t>Frequency range</w:t>
            </w:r>
          </w:p>
        </w:tc>
        <w:tc>
          <w:tcPr>
            <w:tcW w:w="850" w:type="dxa"/>
            <w:shd w:val="clear" w:color="auto" w:fill="auto"/>
          </w:tcPr>
          <w:p w14:paraId="5B110FE8" w14:textId="77777777" w:rsidR="0013157B" w:rsidRPr="00440D7B" w:rsidRDefault="0013157B" w:rsidP="001741EC">
            <w:pPr>
              <w:pStyle w:val="TAC"/>
              <w:jc w:val="left"/>
            </w:pPr>
            <w:r w:rsidRPr="00440D7B">
              <w:rPr>
                <w:lang w:eastAsia="zh-CN"/>
              </w:rPr>
              <w:t>1884.5</w:t>
            </w:r>
          </w:p>
        </w:tc>
        <w:tc>
          <w:tcPr>
            <w:tcW w:w="284" w:type="dxa"/>
            <w:shd w:val="clear" w:color="auto" w:fill="auto"/>
          </w:tcPr>
          <w:p w14:paraId="389C1850" w14:textId="77777777" w:rsidR="0013157B" w:rsidRPr="00440D7B" w:rsidRDefault="0013157B" w:rsidP="001741EC">
            <w:pPr>
              <w:pStyle w:val="TAC"/>
              <w:jc w:val="left"/>
            </w:pPr>
            <w:r w:rsidRPr="00440D7B">
              <w:rPr>
                <w:lang w:eastAsia="zh-CN"/>
              </w:rPr>
              <w:t>-</w:t>
            </w:r>
          </w:p>
        </w:tc>
        <w:tc>
          <w:tcPr>
            <w:tcW w:w="850" w:type="dxa"/>
            <w:shd w:val="clear" w:color="auto" w:fill="auto"/>
          </w:tcPr>
          <w:p w14:paraId="575D9784" w14:textId="77777777" w:rsidR="0013157B" w:rsidRPr="00440D7B" w:rsidRDefault="0013157B" w:rsidP="001741EC">
            <w:pPr>
              <w:pStyle w:val="TAC"/>
              <w:jc w:val="left"/>
            </w:pPr>
            <w:r w:rsidRPr="00440D7B">
              <w:rPr>
                <w:lang w:eastAsia="zh-CN"/>
              </w:rPr>
              <w:t>1915.7</w:t>
            </w:r>
          </w:p>
        </w:tc>
        <w:tc>
          <w:tcPr>
            <w:tcW w:w="1134" w:type="dxa"/>
            <w:shd w:val="clear" w:color="auto" w:fill="auto"/>
          </w:tcPr>
          <w:p w14:paraId="3C8A96B8" w14:textId="77777777" w:rsidR="0013157B" w:rsidRPr="00440D7B" w:rsidRDefault="0013157B" w:rsidP="001741EC">
            <w:pPr>
              <w:pStyle w:val="TAC"/>
              <w:jc w:val="left"/>
            </w:pPr>
            <w:r w:rsidRPr="00440D7B">
              <w:rPr>
                <w:lang w:eastAsia="zh-CN"/>
              </w:rPr>
              <w:t>-41+TT</w:t>
            </w:r>
          </w:p>
        </w:tc>
        <w:tc>
          <w:tcPr>
            <w:tcW w:w="851" w:type="dxa"/>
            <w:shd w:val="clear" w:color="auto" w:fill="auto"/>
          </w:tcPr>
          <w:p w14:paraId="2BC4DCAC" w14:textId="77777777" w:rsidR="0013157B" w:rsidRPr="00440D7B" w:rsidRDefault="0013157B" w:rsidP="001741EC">
            <w:pPr>
              <w:pStyle w:val="TAC"/>
              <w:jc w:val="left"/>
            </w:pPr>
            <w:r w:rsidRPr="00440D7B">
              <w:rPr>
                <w:lang w:eastAsia="zh-CN"/>
              </w:rPr>
              <w:t>0.3</w:t>
            </w:r>
          </w:p>
        </w:tc>
        <w:tc>
          <w:tcPr>
            <w:tcW w:w="711" w:type="dxa"/>
            <w:shd w:val="clear" w:color="auto" w:fill="auto"/>
          </w:tcPr>
          <w:p w14:paraId="3A52856E" w14:textId="77777777" w:rsidR="0013157B" w:rsidRPr="00440D7B" w:rsidRDefault="0013157B" w:rsidP="001741EC">
            <w:pPr>
              <w:pStyle w:val="TAC"/>
              <w:jc w:val="left"/>
            </w:pPr>
            <w:r w:rsidRPr="00440D7B">
              <w:rPr>
                <w:lang w:eastAsia="zh-CN"/>
              </w:rPr>
              <w:t>3</w:t>
            </w:r>
          </w:p>
        </w:tc>
      </w:tr>
      <w:tr w:rsidR="0013157B" w:rsidRPr="00440D7B" w14:paraId="5F9B795A" w14:textId="77777777" w:rsidTr="001741EC">
        <w:tc>
          <w:tcPr>
            <w:tcW w:w="1531" w:type="dxa"/>
            <w:tcBorders>
              <w:top w:val="nil"/>
            </w:tcBorders>
            <w:shd w:val="clear" w:color="auto" w:fill="auto"/>
          </w:tcPr>
          <w:p w14:paraId="41DCF31A" w14:textId="77777777" w:rsidR="0013157B" w:rsidRPr="00440D7B" w:rsidRDefault="0013157B" w:rsidP="001741EC">
            <w:pPr>
              <w:pStyle w:val="TAC"/>
              <w:jc w:val="left"/>
            </w:pPr>
            <w:r w:rsidRPr="00440D7B">
              <w:t>CA_n66-n78</w:t>
            </w:r>
          </w:p>
        </w:tc>
        <w:tc>
          <w:tcPr>
            <w:tcW w:w="1020" w:type="dxa"/>
          </w:tcPr>
          <w:p w14:paraId="5466FE91" w14:textId="77777777" w:rsidR="0013157B" w:rsidRPr="00440D7B" w:rsidRDefault="0013157B" w:rsidP="001741EC">
            <w:pPr>
              <w:pStyle w:val="TAL"/>
            </w:pPr>
            <w:r w:rsidRPr="00440D7B">
              <w:t>Rel-17 Rel-18</w:t>
            </w:r>
          </w:p>
        </w:tc>
        <w:tc>
          <w:tcPr>
            <w:tcW w:w="3401" w:type="dxa"/>
            <w:shd w:val="clear" w:color="auto" w:fill="auto"/>
          </w:tcPr>
          <w:p w14:paraId="0E40DD84" w14:textId="77777777" w:rsidR="0013157B" w:rsidRPr="00440D7B" w:rsidRDefault="0013157B" w:rsidP="001741EC">
            <w:pPr>
              <w:spacing w:after="0"/>
              <w:rPr>
                <w:rFonts w:ascii="Arial" w:hAnsi="Arial" w:cs="Arial"/>
                <w:sz w:val="18"/>
                <w:szCs w:val="18"/>
                <w:lang w:eastAsia="fi-FI"/>
              </w:rPr>
            </w:pPr>
            <w:r w:rsidRPr="00440D7B">
              <w:rPr>
                <w:rFonts w:ascii="Arial" w:hAnsi="Arial" w:cs="Arial"/>
                <w:sz w:val="18"/>
                <w:szCs w:val="18"/>
              </w:rPr>
              <w:t>E-UTRA Band 2</w:t>
            </w:r>
          </w:p>
          <w:p w14:paraId="697EC673" w14:textId="77777777" w:rsidR="0013157B" w:rsidRPr="00440D7B" w:rsidRDefault="0013157B" w:rsidP="001741EC">
            <w:pPr>
              <w:pStyle w:val="TAL"/>
            </w:pPr>
          </w:p>
        </w:tc>
        <w:tc>
          <w:tcPr>
            <w:tcW w:w="850" w:type="dxa"/>
            <w:shd w:val="clear" w:color="auto" w:fill="auto"/>
          </w:tcPr>
          <w:p w14:paraId="3F901E24"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16E1284B" w14:textId="77777777" w:rsidR="0013157B" w:rsidRPr="00440D7B" w:rsidRDefault="0013157B" w:rsidP="001741EC">
            <w:pPr>
              <w:pStyle w:val="TAC"/>
              <w:jc w:val="left"/>
            </w:pPr>
            <w:r w:rsidRPr="00440D7B">
              <w:t>-</w:t>
            </w:r>
          </w:p>
        </w:tc>
        <w:tc>
          <w:tcPr>
            <w:tcW w:w="850" w:type="dxa"/>
            <w:shd w:val="clear" w:color="auto" w:fill="auto"/>
          </w:tcPr>
          <w:p w14:paraId="56D37739"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0991A578" w14:textId="77777777" w:rsidR="0013157B" w:rsidRPr="00440D7B" w:rsidRDefault="0013157B" w:rsidP="001741EC">
            <w:pPr>
              <w:pStyle w:val="TAC"/>
              <w:jc w:val="left"/>
            </w:pPr>
            <w:r w:rsidRPr="00440D7B">
              <w:t>-50 +TT</w:t>
            </w:r>
          </w:p>
        </w:tc>
        <w:tc>
          <w:tcPr>
            <w:tcW w:w="851" w:type="dxa"/>
            <w:shd w:val="clear" w:color="auto" w:fill="auto"/>
          </w:tcPr>
          <w:p w14:paraId="3385A551" w14:textId="77777777" w:rsidR="0013157B" w:rsidRPr="00440D7B" w:rsidRDefault="0013157B" w:rsidP="001741EC">
            <w:pPr>
              <w:pStyle w:val="TAC"/>
              <w:jc w:val="left"/>
            </w:pPr>
            <w:r w:rsidRPr="00440D7B">
              <w:t>1</w:t>
            </w:r>
          </w:p>
        </w:tc>
        <w:tc>
          <w:tcPr>
            <w:tcW w:w="711" w:type="dxa"/>
            <w:shd w:val="clear" w:color="auto" w:fill="auto"/>
          </w:tcPr>
          <w:p w14:paraId="2923DB29" w14:textId="77777777" w:rsidR="0013157B" w:rsidRPr="00440D7B" w:rsidRDefault="0013157B" w:rsidP="001741EC">
            <w:pPr>
              <w:pStyle w:val="TAC"/>
              <w:jc w:val="left"/>
            </w:pPr>
          </w:p>
        </w:tc>
      </w:tr>
      <w:tr w:rsidR="0013157B" w:rsidRPr="00440D7B" w14:paraId="6C000CED" w14:textId="77777777" w:rsidTr="001741EC">
        <w:tc>
          <w:tcPr>
            <w:tcW w:w="1531" w:type="dxa"/>
            <w:vMerge w:val="restart"/>
            <w:shd w:val="clear" w:color="auto" w:fill="auto"/>
          </w:tcPr>
          <w:p w14:paraId="6A8B5A25" w14:textId="77777777" w:rsidR="0013157B" w:rsidRPr="00440D7B" w:rsidRDefault="0013157B" w:rsidP="001741EC">
            <w:pPr>
              <w:pStyle w:val="TAC"/>
              <w:jc w:val="left"/>
            </w:pPr>
            <w:r w:rsidRPr="00440D7B">
              <w:rPr>
                <w:lang w:eastAsia="zh-CN"/>
              </w:rPr>
              <w:t>CA</w:t>
            </w:r>
            <w:r w:rsidRPr="00440D7B">
              <w:t>_</w:t>
            </w:r>
            <w:r w:rsidRPr="00440D7B">
              <w:rPr>
                <w:lang w:eastAsia="zh-CN"/>
              </w:rPr>
              <w:t>n78</w:t>
            </w:r>
            <w:r w:rsidRPr="00440D7B">
              <w:t>-</w:t>
            </w:r>
            <w:r w:rsidRPr="00440D7B">
              <w:rPr>
                <w:lang w:eastAsia="zh-CN"/>
              </w:rPr>
              <w:t>n79</w:t>
            </w:r>
          </w:p>
        </w:tc>
        <w:tc>
          <w:tcPr>
            <w:tcW w:w="1020" w:type="dxa"/>
            <w:tcBorders>
              <w:bottom w:val="single" w:sz="4" w:space="0" w:color="auto"/>
            </w:tcBorders>
          </w:tcPr>
          <w:p w14:paraId="7F0E1F38" w14:textId="77777777" w:rsidR="0013157B" w:rsidRPr="00440D7B" w:rsidRDefault="0013157B" w:rsidP="001741EC">
            <w:pPr>
              <w:pStyle w:val="TAL"/>
            </w:pPr>
            <w:r w:rsidRPr="00440D7B">
              <w:t>Rel-15</w:t>
            </w:r>
          </w:p>
          <w:p w14:paraId="5BD0A91E" w14:textId="77777777" w:rsidR="0013157B" w:rsidRPr="00440D7B" w:rsidRDefault="0013157B" w:rsidP="001741EC">
            <w:pPr>
              <w:pStyle w:val="TAL"/>
            </w:pPr>
          </w:p>
        </w:tc>
        <w:tc>
          <w:tcPr>
            <w:tcW w:w="3401" w:type="dxa"/>
            <w:shd w:val="clear" w:color="auto" w:fill="auto"/>
          </w:tcPr>
          <w:p w14:paraId="6EF4D4D0" w14:textId="77777777" w:rsidR="0013157B" w:rsidRPr="00440D7B" w:rsidRDefault="0013157B" w:rsidP="001741EC">
            <w:pPr>
              <w:pStyle w:val="TAL"/>
            </w:pPr>
            <w:r w:rsidRPr="00440D7B">
              <w:t>E-UTRA Band 1, 3, 5, 8, 11, 18, 19</w:t>
            </w:r>
            <w:r w:rsidRPr="00440D7B">
              <w:rPr>
                <w:rFonts w:eastAsia="Yu Mincho"/>
              </w:rPr>
              <w:t xml:space="preserve">, </w:t>
            </w:r>
            <w:r w:rsidRPr="00440D7B">
              <w:t>21, 28, 34, 40, 41, 65, 74</w:t>
            </w:r>
          </w:p>
        </w:tc>
        <w:tc>
          <w:tcPr>
            <w:tcW w:w="850" w:type="dxa"/>
            <w:shd w:val="clear" w:color="auto" w:fill="auto"/>
          </w:tcPr>
          <w:p w14:paraId="41952580" w14:textId="77777777" w:rsidR="0013157B" w:rsidRPr="00440D7B" w:rsidRDefault="0013157B" w:rsidP="001741EC">
            <w:pPr>
              <w:pStyle w:val="TAC"/>
              <w:jc w:val="left"/>
            </w:pPr>
            <w:r w:rsidRPr="00440D7B">
              <w:t>F</w:t>
            </w:r>
            <w:r w:rsidRPr="00440D7B">
              <w:rPr>
                <w:vertAlign w:val="subscript"/>
              </w:rPr>
              <w:t>DL_low</w:t>
            </w:r>
          </w:p>
        </w:tc>
        <w:tc>
          <w:tcPr>
            <w:tcW w:w="284" w:type="dxa"/>
            <w:shd w:val="clear" w:color="auto" w:fill="auto"/>
          </w:tcPr>
          <w:p w14:paraId="11CC75BF" w14:textId="77777777" w:rsidR="0013157B" w:rsidRPr="00440D7B" w:rsidRDefault="0013157B" w:rsidP="001741EC">
            <w:pPr>
              <w:pStyle w:val="TAC"/>
              <w:jc w:val="left"/>
            </w:pPr>
            <w:r w:rsidRPr="00440D7B">
              <w:t>-</w:t>
            </w:r>
          </w:p>
        </w:tc>
        <w:tc>
          <w:tcPr>
            <w:tcW w:w="850" w:type="dxa"/>
            <w:shd w:val="clear" w:color="auto" w:fill="auto"/>
          </w:tcPr>
          <w:p w14:paraId="6BCDD67C" w14:textId="77777777" w:rsidR="0013157B" w:rsidRPr="00440D7B" w:rsidRDefault="0013157B" w:rsidP="001741EC">
            <w:pPr>
              <w:pStyle w:val="TAC"/>
              <w:jc w:val="left"/>
            </w:pPr>
            <w:r w:rsidRPr="00440D7B">
              <w:t>F</w:t>
            </w:r>
            <w:r w:rsidRPr="00440D7B">
              <w:rPr>
                <w:vertAlign w:val="subscript"/>
              </w:rPr>
              <w:t>DL_high</w:t>
            </w:r>
          </w:p>
        </w:tc>
        <w:tc>
          <w:tcPr>
            <w:tcW w:w="1134" w:type="dxa"/>
            <w:shd w:val="clear" w:color="auto" w:fill="auto"/>
          </w:tcPr>
          <w:p w14:paraId="52AA326E" w14:textId="77777777" w:rsidR="0013157B" w:rsidRPr="00440D7B" w:rsidRDefault="0013157B" w:rsidP="001741EC">
            <w:pPr>
              <w:pStyle w:val="TAC"/>
              <w:jc w:val="left"/>
            </w:pPr>
            <w:r w:rsidRPr="00440D7B">
              <w:rPr>
                <w:rFonts w:cs="Arial"/>
                <w:lang w:eastAsia="zh-CN"/>
              </w:rPr>
              <w:t>-50</w:t>
            </w:r>
            <w:r w:rsidRPr="00440D7B">
              <w:rPr>
                <w:lang w:eastAsia="zh-CN"/>
              </w:rPr>
              <w:t>+TT</w:t>
            </w:r>
          </w:p>
        </w:tc>
        <w:tc>
          <w:tcPr>
            <w:tcW w:w="851" w:type="dxa"/>
            <w:shd w:val="clear" w:color="auto" w:fill="auto"/>
          </w:tcPr>
          <w:p w14:paraId="665D88A4" w14:textId="77777777" w:rsidR="0013157B" w:rsidRPr="00440D7B" w:rsidRDefault="0013157B" w:rsidP="001741EC">
            <w:pPr>
              <w:pStyle w:val="TAC"/>
              <w:jc w:val="left"/>
            </w:pPr>
            <w:r w:rsidRPr="00440D7B">
              <w:rPr>
                <w:lang w:eastAsia="zh-CN"/>
              </w:rPr>
              <w:t>1</w:t>
            </w:r>
          </w:p>
        </w:tc>
        <w:tc>
          <w:tcPr>
            <w:tcW w:w="711" w:type="dxa"/>
            <w:shd w:val="clear" w:color="auto" w:fill="auto"/>
          </w:tcPr>
          <w:p w14:paraId="2D4FDDE3" w14:textId="77777777" w:rsidR="0013157B" w:rsidRPr="00440D7B" w:rsidRDefault="0013157B" w:rsidP="001741EC">
            <w:pPr>
              <w:pStyle w:val="TAC"/>
              <w:jc w:val="left"/>
            </w:pPr>
          </w:p>
        </w:tc>
      </w:tr>
      <w:tr w:rsidR="0013157B" w:rsidRPr="00440D7B" w14:paraId="33841AC4" w14:textId="77777777" w:rsidTr="001741EC">
        <w:tc>
          <w:tcPr>
            <w:tcW w:w="1531" w:type="dxa"/>
            <w:vMerge/>
            <w:shd w:val="clear" w:color="auto" w:fill="auto"/>
          </w:tcPr>
          <w:p w14:paraId="58FCDA88" w14:textId="77777777" w:rsidR="0013157B" w:rsidRPr="00440D7B" w:rsidRDefault="0013157B" w:rsidP="001741EC">
            <w:pPr>
              <w:pStyle w:val="TAC"/>
              <w:jc w:val="left"/>
            </w:pPr>
          </w:p>
        </w:tc>
        <w:tc>
          <w:tcPr>
            <w:tcW w:w="1020" w:type="dxa"/>
            <w:tcBorders>
              <w:top w:val="single" w:sz="4" w:space="0" w:color="auto"/>
            </w:tcBorders>
          </w:tcPr>
          <w:p w14:paraId="775865C0" w14:textId="77777777" w:rsidR="0013157B" w:rsidRPr="00440D7B" w:rsidRDefault="0013157B" w:rsidP="001741EC">
            <w:pPr>
              <w:pStyle w:val="TAL"/>
            </w:pPr>
            <w:r w:rsidRPr="00440D7B">
              <w:t>Rel-15</w:t>
            </w:r>
          </w:p>
          <w:p w14:paraId="1544687E" w14:textId="77777777" w:rsidR="0013157B" w:rsidRPr="00440D7B" w:rsidRDefault="0013157B" w:rsidP="001741EC">
            <w:pPr>
              <w:pStyle w:val="TAL"/>
            </w:pPr>
            <w:r w:rsidRPr="00440D7B">
              <w:t>Rel-16</w:t>
            </w:r>
          </w:p>
          <w:p w14:paraId="7C69796B" w14:textId="77777777" w:rsidR="0013157B" w:rsidRPr="00440D7B" w:rsidRDefault="0013157B" w:rsidP="001741EC">
            <w:pPr>
              <w:pStyle w:val="TAL"/>
            </w:pPr>
            <w:r w:rsidRPr="00440D7B">
              <w:t>Rel-17 Rel-18</w:t>
            </w:r>
          </w:p>
        </w:tc>
        <w:tc>
          <w:tcPr>
            <w:tcW w:w="3401" w:type="dxa"/>
            <w:shd w:val="clear" w:color="auto" w:fill="auto"/>
          </w:tcPr>
          <w:p w14:paraId="7564014B" w14:textId="77777777" w:rsidR="0013157B" w:rsidRPr="00440D7B" w:rsidRDefault="0013157B" w:rsidP="001741EC">
            <w:pPr>
              <w:pStyle w:val="TAL"/>
            </w:pPr>
            <w:r w:rsidRPr="00440D7B">
              <w:t>Frequency range</w:t>
            </w:r>
          </w:p>
        </w:tc>
        <w:tc>
          <w:tcPr>
            <w:tcW w:w="850" w:type="dxa"/>
            <w:shd w:val="clear" w:color="auto" w:fill="auto"/>
          </w:tcPr>
          <w:p w14:paraId="18928B2A" w14:textId="77777777" w:rsidR="0013157B" w:rsidRPr="00440D7B" w:rsidRDefault="0013157B" w:rsidP="001741EC">
            <w:pPr>
              <w:pStyle w:val="TAC"/>
              <w:jc w:val="left"/>
            </w:pPr>
            <w:r w:rsidRPr="00440D7B">
              <w:t>1884.5</w:t>
            </w:r>
          </w:p>
        </w:tc>
        <w:tc>
          <w:tcPr>
            <w:tcW w:w="284" w:type="dxa"/>
            <w:shd w:val="clear" w:color="auto" w:fill="auto"/>
          </w:tcPr>
          <w:p w14:paraId="48F199E8" w14:textId="77777777" w:rsidR="0013157B" w:rsidRPr="00440D7B" w:rsidRDefault="0013157B" w:rsidP="001741EC">
            <w:pPr>
              <w:pStyle w:val="TAC"/>
              <w:jc w:val="left"/>
            </w:pPr>
            <w:r w:rsidRPr="00440D7B">
              <w:t>-</w:t>
            </w:r>
          </w:p>
        </w:tc>
        <w:tc>
          <w:tcPr>
            <w:tcW w:w="850" w:type="dxa"/>
            <w:shd w:val="clear" w:color="auto" w:fill="auto"/>
          </w:tcPr>
          <w:p w14:paraId="77AA3657" w14:textId="77777777" w:rsidR="0013157B" w:rsidRPr="00440D7B" w:rsidRDefault="0013157B" w:rsidP="001741EC">
            <w:pPr>
              <w:pStyle w:val="TAC"/>
              <w:jc w:val="left"/>
            </w:pPr>
            <w:r w:rsidRPr="00440D7B">
              <w:t>1915.7</w:t>
            </w:r>
          </w:p>
        </w:tc>
        <w:tc>
          <w:tcPr>
            <w:tcW w:w="1134" w:type="dxa"/>
            <w:shd w:val="clear" w:color="auto" w:fill="auto"/>
          </w:tcPr>
          <w:p w14:paraId="57F3985F" w14:textId="77777777" w:rsidR="0013157B" w:rsidRPr="00440D7B" w:rsidRDefault="0013157B" w:rsidP="001741EC">
            <w:pPr>
              <w:pStyle w:val="TAC"/>
              <w:jc w:val="left"/>
            </w:pPr>
            <w:r w:rsidRPr="00440D7B">
              <w:rPr>
                <w:rFonts w:cs="Arial"/>
                <w:szCs w:val="18"/>
              </w:rPr>
              <w:t>-41</w:t>
            </w:r>
            <w:r w:rsidRPr="00440D7B">
              <w:rPr>
                <w:lang w:eastAsia="zh-CN"/>
              </w:rPr>
              <w:t>+TT</w:t>
            </w:r>
          </w:p>
        </w:tc>
        <w:tc>
          <w:tcPr>
            <w:tcW w:w="851" w:type="dxa"/>
            <w:shd w:val="clear" w:color="auto" w:fill="auto"/>
          </w:tcPr>
          <w:p w14:paraId="37295C97" w14:textId="77777777" w:rsidR="0013157B" w:rsidRPr="00440D7B" w:rsidRDefault="0013157B" w:rsidP="001741EC">
            <w:pPr>
              <w:pStyle w:val="TAC"/>
              <w:jc w:val="left"/>
            </w:pPr>
            <w:r w:rsidRPr="00440D7B">
              <w:t>0.3</w:t>
            </w:r>
          </w:p>
        </w:tc>
        <w:tc>
          <w:tcPr>
            <w:tcW w:w="711" w:type="dxa"/>
            <w:shd w:val="clear" w:color="auto" w:fill="auto"/>
          </w:tcPr>
          <w:p w14:paraId="48D1CBCC" w14:textId="77777777" w:rsidR="0013157B" w:rsidRPr="00440D7B" w:rsidRDefault="0013157B" w:rsidP="001741EC">
            <w:pPr>
              <w:pStyle w:val="TAC"/>
              <w:jc w:val="left"/>
            </w:pPr>
            <w:r w:rsidRPr="00440D7B">
              <w:t>3</w:t>
            </w:r>
          </w:p>
        </w:tc>
      </w:tr>
      <w:tr w:rsidR="0013157B" w:rsidRPr="00440D7B" w14:paraId="1FF11203" w14:textId="77777777" w:rsidTr="001741EC">
        <w:tc>
          <w:tcPr>
            <w:tcW w:w="10632" w:type="dxa"/>
            <w:gridSpan w:val="9"/>
          </w:tcPr>
          <w:p w14:paraId="6E0399E2" w14:textId="77777777" w:rsidR="0013157B" w:rsidRPr="00440D7B" w:rsidRDefault="0013157B" w:rsidP="001741EC">
            <w:pPr>
              <w:pStyle w:val="TAN"/>
            </w:pPr>
            <w:r w:rsidRPr="00440D7B">
              <w:t>NOTE 1:</w:t>
            </w:r>
            <w:r w:rsidRPr="00440D7B">
              <w:tab/>
              <w:t>Void</w:t>
            </w:r>
          </w:p>
          <w:p w14:paraId="1B335449" w14:textId="77777777" w:rsidR="0013157B" w:rsidRPr="00440D7B" w:rsidRDefault="0013157B" w:rsidP="001741EC">
            <w:pPr>
              <w:pStyle w:val="TAN"/>
            </w:pPr>
            <w:r w:rsidRPr="00440D7B">
              <w:t>NOTE 2:</w:t>
            </w:r>
            <w:r w:rsidRPr="00440D7B">
              <w:tab/>
              <w:t>Void</w:t>
            </w:r>
          </w:p>
          <w:p w14:paraId="1B353EA0" w14:textId="77777777" w:rsidR="0013157B" w:rsidRPr="00440D7B" w:rsidRDefault="0013157B" w:rsidP="001741EC">
            <w:pPr>
              <w:pStyle w:val="TAN"/>
            </w:pPr>
            <w:r w:rsidRPr="00440D7B">
              <w:t>NOTE 3:</w:t>
            </w:r>
            <w:r w:rsidRPr="00440D7B">
              <w:tab/>
              <w:t>Applicable when co-existence with PHS system operating in 1884.5 -1915.7MHz</w:t>
            </w:r>
          </w:p>
          <w:p w14:paraId="64B04C40" w14:textId="77777777" w:rsidR="0013157B" w:rsidRPr="00440D7B" w:rsidRDefault="0013157B" w:rsidP="001741EC">
            <w:pPr>
              <w:pStyle w:val="TAN"/>
            </w:pPr>
            <w:r w:rsidRPr="00440D7B">
              <w:t>NOTE 4:</w:t>
            </w:r>
            <w:r w:rsidRPr="00440D7B">
              <w:tab/>
              <w:t>These requirements also apply for the frequency ranges that are less than F</w:t>
            </w:r>
            <w:r w:rsidRPr="00440D7B">
              <w:rPr>
                <w:vertAlign w:val="subscript"/>
              </w:rPr>
              <w:t>OOB</w:t>
            </w:r>
            <w:r w:rsidRPr="00440D7B">
              <w:t xml:space="preserve"> (MHz) in Table 6.5.3.1-1 and Table 6.5A.3.1-1 from the edge of the channel bandwidth.</w:t>
            </w:r>
          </w:p>
          <w:p w14:paraId="5A6A2211" w14:textId="77777777" w:rsidR="0013157B" w:rsidRPr="00440D7B" w:rsidRDefault="0013157B" w:rsidP="001741EC">
            <w:pPr>
              <w:pStyle w:val="TAN"/>
            </w:pPr>
            <w:r w:rsidRPr="00440D7B">
              <w:t>NOTE 5:</w:t>
            </w:r>
            <w:r w:rsidRPr="00440D7B">
              <w:tab/>
              <w:t>Void</w:t>
            </w:r>
          </w:p>
          <w:p w14:paraId="34A9D8D1" w14:textId="77777777" w:rsidR="0013157B" w:rsidRPr="00440D7B" w:rsidRDefault="0013157B" w:rsidP="001741EC">
            <w:pPr>
              <w:pStyle w:val="TAN"/>
            </w:pPr>
            <w:r w:rsidRPr="00440D7B">
              <w:t xml:space="preserve">NOTE </w:t>
            </w:r>
            <w:r w:rsidRPr="00440D7B">
              <w:rPr>
                <w:lang w:eastAsia="zh-CN"/>
              </w:rPr>
              <w:t>6</w:t>
            </w:r>
            <w:r w:rsidRPr="00440D7B">
              <w:t>:</w:t>
            </w:r>
            <w:r w:rsidRPr="00440D7B">
              <w:tab/>
              <w:t>Void</w:t>
            </w:r>
          </w:p>
          <w:p w14:paraId="72EFA051" w14:textId="77777777" w:rsidR="0013157B" w:rsidRPr="00440D7B" w:rsidRDefault="0013157B" w:rsidP="001741EC">
            <w:pPr>
              <w:pStyle w:val="TAN"/>
            </w:pPr>
            <w:r w:rsidRPr="00440D7B">
              <w:t>NOTE</w:t>
            </w:r>
            <w:r w:rsidRPr="00440D7B">
              <w:rPr>
                <w:lang w:eastAsia="zh-CN"/>
              </w:rPr>
              <w:t xml:space="preserve"> 7</w:t>
            </w:r>
            <w:r w:rsidRPr="00440D7B">
              <w:t>:</w:t>
            </w:r>
            <w:r w:rsidRPr="00440D7B">
              <w:tab/>
              <w:t>Void</w:t>
            </w:r>
          </w:p>
          <w:p w14:paraId="6DE62DD2" w14:textId="77777777" w:rsidR="0013157B" w:rsidRPr="00440D7B" w:rsidRDefault="0013157B" w:rsidP="001741EC">
            <w:pPr>
              <w:pStyle w:val="TAN"/>
            </w:pPr>
            <w:r w:rsidRPr="00440D7B">
              <w:t xml:space="preserve">NOTE </w:t>
            </w:r>
            <w:r w:rsidRPr="00440D7B">
              <w:rPr>
                <w:lang w:eastAsia="zh-CN"/>
              </w:rPr>
              <w:t>8</w:t>
            </w:r>
            <w:r w:rsidRPr="00440D7B">
              <w:t>:</w:t>
            </w:r>
            <w:r w:rsidRPr="00440D7B">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3278CECC" w14:textId="77777777" w:rsidR="0013157B" w:rsidRPr="00440D7B" w:rsidRDefault="0013157B" w:rsidP="001741EC">
            <w:pPr>
              <w:pStyle w:val="TAN"/>
            </w:pPr>
            <w:r w:rsidRPr="00440D7B">
              <w:t xml:space="preserve">NOTE </w:t>
            </w:r>
            <w:r w:rsidRPr="00440D7B">
              <w:rPr>
                <w:lang w:eastAsia="zh-CN"/>
              </w:rPr>
              <w:t>9</w:t>
            </w:r>
            <w:r w:rsidRPr="00440D7B">
              <w:t>:</w:t>
            </w:r>
            <w:r w:rsidRPr="00440D7B">
              <w:tab/>
              <w:t>Void.</w:t>
            </w:r>
          </w:p>
          <w:p w14:paraId="5FA2252D" w14:textId="77777777" w:rsidR="0013157B" w:rsidRPr="00440D7B" w:rsidRDefault="0013157B" w:rsidP="001741EC">
            <w:pPr>
              <w:pStyle w:val="TAN"/>
            </w:pPr>
            <w:r w:rsidRPr="00440D7B">
              <w:t xml:space="preserve">NOTE </w:t>
            </w:r>
            <w:r w:rsidRPr="00440D7B">
              <w:rPr>
                <w:lang w:eastAsia="zh-CN"/>
              </w:rPr>
              <w:t>10</w:t>
            </w:r>
            <w:r w:rsidRPr="00440D7B">
              <w:t>:</w:t>
            </w:r>
            <w:r w:rsidRPr="00440D7B">
              <w:tab/>
              <w:t>Void.</w:t>
            </w:r>
          </w:p>
          <w:p w14:paraId="6A790A9C" w14:textId="77777777" w:rsidR="0013157B" w:rsidRPr="00440D7B" w:rsidRDefault="0013157B" w:rsidP="001741EC">
            <w:pPr>
              <w:pStyle w:val="TAN"/>
            </w:pPr>
            <w:r w:rsidRPr="00440D7B">
              <w:t>NOTE 1</w:t>
            </w:r>
            <w:r w:rsidRPr="00440D7B">
              <w:rPr>
                <w:lang w:eastAsia="zh-CN"/>
              </w:rPr>
              <w:t>1</w:t>
            </w:r>
            <w:r w:rsidRPr="00440D7B">
              <w:t>:</w:t>
            </w:r>
            <w:r w:rsidRPr="00440D7B">
              <w:rPr>
                <w:vertAlign w:val="superscript"/>
              </w:rPr>
              <w:tab/>
            </w:r>
            <w:r w:rsidRPr="00440D7B">
              <w:t>Applicable when the assigned NR carrier is confined within 718 MHz and 748 MHz and when the channel bandwidth used is 5 or 10 MHz.</w:t>
            </w:r>
          </w:p>
          <w:p w14:paraId="4098E5A7" w14:textId="77777777" w:rsidR="0013157B" w:rsidRPr="00440D7B" w:rsidRDefault="0013157B" w:rsidP="001741EC">
            <w:pPr>
              <w:pStyle w:val="TAN"/>
            </w:pPr>
            <w:r w:rsidRPr="00440D7B">
              <w:t xml:space="preserve">NOTE </w:t>
            </w:r>
            <w:r w:rsidRPr="00440D7B">
              <w:rPr>
                <w:lang w:eastAsia="zh-CN"/>
              </w:rPr>
              <w:t>12</w:t>
            </w:r>
            <w:r w:rsidRPr="00440D7B">
              <w:t>:</w:t>
            </w:r>
            <w:r w:rsidRPr="00440D7B">
              <w:tab/>
              <w:t>Void</w:t>
            </w:r>
          </w:p>
          <w:p w14:paraId="44AF0F7C" w14:textId="77777777" w:rsidR="0013157B" w:rsidRPr="00440D7B" w:rsidRDefault="0013157B" w:rsidP="001741EC">
            <w:pPr>
              <w:pStyle w:val="TAN"/>
            </w:pPr>
            <w:r w:rsidRPr="00440D7B">
              <w:t xml:space="preserve">NOTE </w:t>
            </w:r>
            <w:r w:rsidRPr="00440D7B">
              <w:rPr>
                <w:lang w:eastAsia="zh-CN"/>
              </w:rPr>
              <w:t>13</w:t>
            </w:r>
            <w:r w:rsidRPr="00440D7B">
              <w:t>:</w:t>
            </w:r>
            <w:r w:rsidRPr="00440D7B">
              <w:tab/>
              <w:t>Void</w:t>
            </w:r>
          </w:p>
          <w:p w14:paraId="0AF1DD65" w14:textId="77777777" w:rsidR="0013157B" w:rsidRPr="00440D7B" w:rsidRDefault="0013157B" w:rsidP="001741EC">
            <w:pPr>
              <w:pStyle w:val="TAN"/>
            </w:pPr>
            <w:r w:rsidRPr="00440D7B">
              <w:t xml:space="preserve">NOTE </w:t>
            </w:r>
            <w:r w:rsidRPr="00440D7B">
              <w:rPr>
                <w:lang w:eastAsia="zh-CN"/>
              </w:rPr>
              <w:t>14</w:t>
            </w:r>
            <w:r w:rsidRPr="00440D7B">
              <w:t>:</w:t>
            </w:r>
            <w:r w:rsidRPr="00440D7B">
              <w:tab/>
              <w:t>Void</w:t>
            </w:r>
          </w:p>
          <w:p w14:paraId="7BC71AE5" w14:textId="77777777" w:rsidR="0013157B" w:rsidRPr="00440D7B" w:rsidRDefault="0013157B" w:rsidP="001741EC">
            <w:pPr>
              <w:pStyle w:val="TAN"/>
            </w:pPr>
            <w:r w:rsidRPr="00440D7B">
              <w:t>NOTE 1</w:t>
            </w:r>
            <w:r w:rsidRPr="00440D7B">
              <w:rPr>
                <w:lang w:eastAsia="zh-CN"/>
              </w:rPr>
              <w:t>5</w:t>
            </w:r>
            <w:r w:rsidRPr="00440D7B">
              <w:t>:</w:t>
            </w:r>
            <w:r w:rsidRPr="00440D7B">
              <w:tab/>
              <w:t>Void</w:t>
            </w:r>
          </w:p>
          <w:p w14:paraId="205FADAB" w14:textId="77777777" w:rsidR="0013157B" w:rsidRPr="00440D7B" w:rsidRDefault="0013157B" w:rsidP="001741EC">
            <w:pPr>
              <w:pStyle w:val="TAN"/>
            </w:pPr>
            <w:r w:rsidRPr="00440D7B">
              <w:t>NOTE 16:</w:t>
            </w:r>
            <w:r w:rsidRPr="00440D7B">
              <w:tab/>
              <w:t>Void</w:t>
            </w:r>
          </w:p>
          <w:p w14:paraId="119630F2" w14:textId="77777777" w:rsidR="0013157B" w:rsidRPr="00440D7B" w:rsidRDefault="0013157B" w:rsidP="001741EC">
            <w:pPr>
              <w:pStyle w:val="TAN"/>
              <w:rPr>
                <w:rFonts w:cs="Arial"/>
                <w:szCs w:val="18"/>
              </w:rPr>
            </w:pPr>
            <w:r w:rsidRPr="00440D7B">
              <w:rPr>
                <w:rFonts w:cs="Arial"/>
                <w:szCs w:val="18"/>
              </w:rPr>
              <w:t>NOTE 17:</w:t>
            </w:r>
            <w:r w:rsidRPr="00440D7B">
              <w:rPr>
                <w:rFonts w:cs="Arial"/>
                <w:szCs w:val="18"/>
              </w:rPr>
              <w:tab/>
              <w:t>Void</w:t>
            </w:r>
          </w:p>
          <w:p w14:paraId="49E073C1" w14:textId="77777777" w:rsidR="0013157B" w:rsidRPr="00440D7B" w:rsidRDefault="0013157B" w:rsidP="001741EC">
            <w:pPr>
              <w:pStyle w:val="TAN"/>
              <w:rPr>
                <w:szCs w:val="22"/>
              </w:rPr>
            </w:pPr>
            <w:r w:rsidRPr="00440D7B">
              <w:rPr>
                <w:szCs w:val="22"/>
              </w:rPr>
              <w:t>NOTE 18:</w:t>
            </w:r>
            <w:r w:rsidRPr="00440D7B">
              <w:rPr>
                <w:szCs w:val="22"/>
              </w:rPr>
              <w:tab/>
              <w:t>Void</w:t>
            </w:r>
          </w:p>
          <w:p w14:paraId="42C583A9" w14:textId="77777777" w:rsidR="0013157B" w:rsidRPr="00440D7B" w:rsidRDefault="0013157B" w:rsidP="001741EC">
            <w:pPr>
              <w:pStyle w:val="TAN"/>
              <w:rPr>
                <w:szCs w:val="22"/>
              </w:rPr>
            </w:pPr>
            <w:r w:rsidRPr="00440D7B">
              <w:rPr>
                <w:szCs w:val="22"/>
              </w:rPr>
              <w:t>NOTE 19:</w:t>
            </w:r>
            <w:r w:rsidRPr="00440D7B">
              <w:rPr>
                <w:szCs w:val="22"/>
              </w:rPr>
              <w:tab/>
              <w:t>Void</w:t>
            </w:r>
          </w:p>
          <w:p w14:paraId="2E58CE5A" w14:textId="77777777" w:rsidR="0013157B" w:rsidRPr="00440D7B" w:rsidRDefault="0013157B" w:rsidP="001741EC">
            <w:pPr>
              <w:pStyle w:val="TAN"/>
              <w:rPr>
                <w:rFonts w:cs="Arial"/>
                <w:szCs w:val="18"/>
              </w:rPr>
            </w:pPr>
            <w:r w:rsidRPr="00440D7B">
              <w:rPr>
                <w:szCs w:val="22"/>
              </w:rPr>
              <w:t>NOTE 20:</w:t>
            </w:r>
            <w:r w:rsidRPr="00440D7B">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7E4CC338" w14:textId="77777777" w:rsidR="0013157B" w:rsidRPr="00440D7B" w:rsidRDefault="0013157B" w:rsidP="0013157B"/>
    <w:p w14:paraId="61EA3C25" w14:textId="77777777" w:rsidR="0013157B" w:rsidRPr="00440D7B" w:rsidRDefault="0013157B" w:rsidP="0013157B">
      <w:pPr>
        <w:pStyle w:val="TH"/>
      </w:pPr>
      <w:r w:rsidRPr="00440D7B">
        <w:t>Table 6.5A.3.2.1</w:t>
      </w:r>
      <w:r w:rsidRPr="00440D7B">
        <w:rPr>
          <w:lang w:eastAsia="zh-CN"/>
        </w:rPr>
        <w:t>.5</w:t>
      </w:r>
      <w:r w:rsidRPr="00440D7B">
        <w:t>-1a: Void</w:t>
      </w:r>
    </w:p>
    <w:p w14:paraId="72123A92" w14:textId="77777777" w:rsidR="0013157B" w:rsidRPr="00440D7B" w:rsidRDefault="0013157B" w:rsidP="0013157B">
      <w:pPr>
        <w:pStyle w:val="TH"/>
      </w:pPr>
      <w:r w:rsidRPr="00440D7B">
        <w:t>Table 6.5A.3.2.1</w:t>
      </w:r>
      <w:r w:rsidRPr="00440D7B">
        <w:rPr>
          <w:lang w:eastAsia="zh-CN"/>
        </w:rPr>
        <w:t>.5</w:t>
      </w:r>
      <w:r w:rsidRPr="00440D7B">
        <w:t>-1b: Void</w:t>
      </w:r>
    </w:p>
    <w:p w14:paraId="405DD8CB" w14:textId="77777777" w:rsidR="0013157B" w:rsidRPr="00440D7B" w:rsidRDefault="0013157B" w:rsidP="0013157B"/>
    <w:p w14:paraId="6B52B0FF" w14:textId="77777777" w:rsidR="0013157B" w:rsidRPr="00440D7B" w:rsidRDefault="0013157B" w:rsidP="0013157B">
      <w:pPr>
        <w:pStyle w:val="TH"/>
        <w:jc w:val="left"/>
        <w:rPr>
          <w:lang w:eastAsia="zh-CN"/>
        </w:rPr>
      </w:pPr>
      <w:r w:rsidRPr="00440D7B">
        <w:t>Table 6.5A.3.2.1</w:t>
      </w:r>
      <w:r w:rsidRPr="00440D7B">
        <w:rPr>
          <w:lang w:eastAsia="zh-CN"/>
        </w:rPr>
        <w:t>.5</w:t>
      </w:r>
      <w:r w:rsidRPr="00440D7B">
        <w:t>-</w:t>
      </w:r>
      <w:r w:rsidRPr="00440D7B">
        <w:rPr>
          <w:lang w:eastAsia="zh-CN"/>
        </w:rPr>
        <w:t>2</w:t>
      </w:r>
      <w:r w:rsidRPr="00440D7B">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3157B" w:rsidRPr="00440D7B" w14:paraId="19E7EDF4"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5D0AE4" w14:textId="77777777" w:rsidR="0013157B" w:rsidRPr="00440D7B" w:rsidRDefault="0013157B" w:rsidP="001741EC">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3277A82B" w14:textId="77777777" w:rsidR="0013157B" w:rsidRPr="00440D7B" w:rsidRDefault="0013157B" w:rsidP="001741E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37B3D35" w14:textId="77777777" w:rsidR="0013157B" w:rsidRPr="00440D7B" w:rsidRDefault="0013157B" w:rsidP="001741EC">
            <w:pPr>
              <w:pStyle w:val="TAH"/>
              <w:jc w:val="left"/>
            </w:pPr>
            <w:r w:rsidRPr="00440D7B">
              <w:t>3.0GHz &lt; f ≤ 6GHz</w:t>
            </w:r>
          </w:p>
        </w:tc>
      </w:tr>
      <w:tr w:rsidR="0013157B" w:rsidRPr="00440D7B" w14:paraId="496621E8"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A058FE" w14:textId="77777777" w:rsidR="0013157B" w:rsidRPr="00440D7B" w:rsidRDefault="0013157B" w:rsidP="001741EC">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8300AF" w14:textId="77777777" w:rsidR="0013157B" w:rsidRPr="00440D7B" w:rsidRDefault="0013157B" w:rsidP="001741EC">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FBE0F84" w14:textId="77777777" w:rsidR="0013157B" w:rsidRPr="00440D7B" w:rsidRDefault="0013157B" w:rsidP="001741EC">
            <w:pPr>
              <w:pStyle w:val="TAC"/>
              <w:jc w:val="left"/>
              <w:rPr>
                <w:lang w:eastAsia="zh-CN"/>
              </w:rPr>
            </w:pPr>
            <w:r w:rsidRPr="00440D7B">
              <w:rPr>
                <w:lang w:eastAsia="zh-CN"/>
              </w:rPr>
              <w:t>0</w:t>
            </w:r>
          </w:p>
        </w:tc>
      </w:tr>
      <w:tr w:rsidR="0013157B" w:rsidRPr="00440D7B" w14:paraId="2DDC2F01"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2F8AC9" w14:textId="77777777" w:rsidR="0013157B" w:rsidRPr="00440D7B" w:rsidRDefault="0013157B" w:rsidP="001741EC">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30EC2221" w14:textId="77777777" w:rsidR="0013157B" w:rsidRPr="00440D7B" w:rsidRDefault="0013157B" w:rsidP="001741EC">
            <w:pPr>
              <w:pStyle w:val="TAC"/>
              <w:jc w:val="left"/>
              <w:rPr>
                <w:lang w:eastAsia="zh-CN"/>
              </w:rPr>
            </w:pPr>
            <w:r w:rsidRPr="00440D7B">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6DE60F0C" w14:textId="77777777" w:rsidR="0013157B" w:rsidRPr="00440D7B" w:rsidRDefault="0013157B" w:rsidP="001741EC">
            <w:pPr>
              <w:pStyle w:val="TAC"/>
              <w:jc w:val="left"/>
              <w:rPr>
                <w:lang w:eastAsia="zh-CN"/>
              </w:rPr>
            </w:pPr>
            <w:r w:rsidRPr="00440D7B">
              <w:rPr>
                <w:lang w:eastAsia="zh-CN"/>
              </w:rPr>
              <w:t>0</w:t>
            </w:r>
          </w:p>
        </w:tc>
      </w:tr>
    </w:tbl>
    <w:p w14:paraId="730405B6" w14:textId="77777777" w:rsidR="0013157B" w:rsidRPr="00440D7B" w:rsidRDefault="0013157B" w:rsidP="0013157B"/>
    <w:p w14:paraId="7C5C1AD6" w14:textId="77777777" w:rsidR="0013157B" w:rsidRPr="00440D7B" w:rsidRDefault="0013157B" w:rsidP="0013157B">
      <w:r w:rsidRPr="00440D7B">
        <w:t>Unless otherwise stated, the spurious emission limits apply for the frequency ranges that are more than Δf</w:t>
      </w:r>
      <w:r w:rsidRPr="00440D7B">
        <w:rPr>
          <w:vertAlign w:val="subscript"/>
        </w:rPr>
        <w:t>OOB</w:t>
      </w:r>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.2.3-1 from the edge of the channel bandwidth. The spurious emission limits in Table 6.5.3.2.3-1 apply for all transmitter band configurations (NRB) and channel bandwidths</w:t>
      </w:r>
      <w:r w:rsidRPr="00440D7B">
        <w:rPr>
          <w:lang w:eastAsia="zh-CN"/>
        </w:rPr>
        <w:t xml:space="preserve"> for all CC combinations</w:t>
      </w:r>
      <w:r w:rsidRPr="00440D7B">
        <w:t>.</w:t>
      </w:r>
    </w:p>
    <w:p w14:paraId="747E9088" w14:textId="77777777" w:rsidR="0013157B" w:rsidRPr="00440D7B" w:rsidRDefault="0013157B" w:rsidP="0013157B">
      <w:pPr>
        <w:pStyle w:val="TH"/>
        <w:jc w:val="left"/>
      </w:pPr>
      <w:r w:rsidRPr="00440D7B">
        <w:lastRenderedPageBreak/>
        <w:t>Table 6.5A.3.2.1</w:t>
      </w:r>
      <w:r w:rsidRPr="00440D7B">
        <w:rPr>
          <w:lang w:eastAsia="zh-CN"/>
        </w:rPr>
        <w:t>.5</w:t>
      </w:r>
      <w:r w:rsidRPr="00440D7B">
        <w:t>-</w:t>
      </w:r>
      <w:r w:rsidRPr="00440D7B">
        <w:rPr>
          <w:lang w:eastAsia="zh-CN"/>
        </w:rPr>
        <w:t>3</w:t>
      </w:r>
      <w:r w:rsidRPr="00440D7B">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13157B" w:rsidRPr="00440D7B" w14:paraId="1514755B" w14:textId="77777777" w:rsidTr="001741EC">
        <w:tc>
          <w:tcPr>
            <w:tcW w:w="0" w:type="auto"/>
            <w:vMerge w:val="restart"/>
            <w:shd w:val="clear" w:color="auto" w:fill="auto"/>
          </w:tcPr>
          <w:p w14:paraId="367B96EF" w14:textId="77777777" w:rsidR="0013157B" w:rsidRPr="00440D7B" w:rsidRDefault="0013157B" w:rsidP="001741EC">
            <w:pPr>
              <w:pStyle w:val="TAH"/>
              <w:jc w:val="left"/>
            </w:pPr>
            <w:r w:rsidRPr="00440D7B">
              <w:lastRenderedPageBreak/>
              <w:t>NR CA combination</w:t>
            </w:r>
          </w:p>
        </w:tc>
        <w:tc>
          <w:tcPr>
            <w:tcW w:w="0" w:type="auto"/>
            <w:vMerge w:val="restart"/>
          </w:tcPr>
          <w:p w14:paraId="3E5A2D76" w14:textId="77777777" w:rsidR="0013157B" w:rsidRPr="00440D7B" w:rsidRDefault="0013157B" w:rsidP="001741EC">
            <w:pPr>
              <w:pStyle w:val="TAH"/>
              <w:jc w:val="left"/>
              <w:rPr>
                <w:lang w:eastAsia="zh-CN"/>
              </w:rPr>
            </w:pPr>
            <w:r w:rsidRPr="00440D7B">
              <w:rPr>
                <w:lang w:eastAsia="zh-CN"/>
              </w:rPr>
              <w:t>Release</w:t>
            </w:r>
          </w:p>
        </w:tc>
        <w:tc>
          <w:tcPr>
            <w:tcW w:w="0" w:type="auto"/>
            <w:gridSpan w:val="7"/>
            <w:shd w:val="clear" w:color="auto" w:fill="auto"/>
          </w:tcPr>
          <w:p w14:paraId="248ECB28" w14:textId="77777777" w:rsidR="0013157B" w:rsidRPr="00440D7B" w:rsidRDefault="0013157B" w:rsidP="001741EC">
            <w:pPr>
              <w:pStyle w:val="TAH"/>
              <w:jc w:val="left"/>
            </w:pPr>
            <w:r w:rsidRPr="00440D7B">
              <w:t>Spurious emission</w:t>
            </w:r>
          </w:p>
        </w:tc>
      </w:tr>
      <w:tr w:rsidR="0013157B" w:rsidRPr="00440D7B" w14:paraId="7BFD96F4" w14:textId="77777777" w:rsidTr="001741EC">
        <w:tc>
          <w:tcPr>
            <w:tcW w:w="0" w:type="auto"/>
            <w:vMerge/>
            <w:shd w:val="clear" w:color="auto" w:fill="auto"/>
          </w:tcPr>
          <w:p w14:paraId="4CE6E3E6" w14:textId="77777777" w:rsidR="0013157B" w:rsidRPr="00440D7B" w:rsidRDefault="0013157B" w:rsidP="001741EC">
            <w:pPr>
              <w:pStyle w:val="TAH"/>
              <w:jc w:val="left"/>
            </w:pPr>
          </w:p>
        </w:tc>
        <w:tc>
          <w:tcPr>
            <w:tcW w:w="0" w:type="auto"/>
            <w:vMerge/>
          </w:tcPr>
          <w:p w14:paraId="50C1BF1A" w14:textId="77777777" w:rsidR="0013157B" w:rsidRPr="00440D7B" w:rsidRDefault="0013157B" w:rsidP="001741EC">
            <w:pPr>
              <w:pStyle w:val="TAH"/>
              <w:jc w:val="left"/>
            </w:pPr>
          </w:p>
        </w:tc>
        <w:tc>
          <w:tcPr>
            <w:tcW w:w="0" w:type="auto"/>
            <w:shd w:val="clear" w:color="auto" w:fill="auto"/>
          </w:tcPr>
          <w:p w14:paraId="33CD2C67" w14:textId="77777777" w:rsidR="0013157B" w:rsidRPr="00440D7B" w:rsidRDefault="0013157B" w:rsidP="001741EC">
            <w:pPr>
              <w:pStyle w:val="TAH"/>
              <w:jc w:val="left"/>
            </w:pPr>
            <w:r w:rsidRPr="00440D7B">
              <w:t>Protected Band</w:t>
            </w:r>
          </w:p>
        </w:tc>
        <w:tc>
          <w:tcPr>
            <w:tcW w:w="0" w:type="auto"/>
            <w:gridSpan w:val="3"/>
            <w:shd w:val="clear" w:color="auto" w:fill="auto"/>
          </w:tcPr>
          <w:p w14:paraId="612D2ABB" w14:textId="77777777" w:rsidR="0013157B" w:rsidRPr="00440D7B" w:rsidRDefault="0013157B" w:rsidP="001741EC">
            <w:pPr>
              <w:pStyle w:val="TAH"/>
              <w:jc w:val="left"/>
            </w:pPr>
            <w:r w:rsidRPr="00440D7B">
              <w:t>Frequency range (MHz)</w:t>
            </w:r>
          </w:p>
        </w:tc>
        <w:tc>
          <w:tcPr>
            <w:tcW w:w="0" w:type="auto"/>
            <w:shd w:val="clear" w:color="auto" w:fill="auto"/>
          </w:tcPr>
          <w:p w14:paraId="1CCD346F" w14:textId="77777777" w:rsidR="0013157B" w:rsidRPr="00440D7B" w:rsidRDefault="0013157B" w:rsidP="001741EC">
            <w:pPr>
              <w:pStyle w:val="TAH"/>
              <w:jc w:val="left"/>
            </w:pPr>
            <w:r w:rsidRPr="00440D7B">
              <w:t>Maximum Level (dBm)</w:t>
            </w:r>
          </w:p>
        </w:tc>
        <w:tc>
          <w:tcPr>
            <w:tcW w:w="0" w:type="auto"/>
            <w:shd w:val="clear" w:color="auto" w:fill="auto"/>
          </w:tcPr>
          <w:p w14:paraId="07613A67" w14:textId="77777777" w:rsidR="0013157B" w:rsidRPr="00440D7B" w:rsidRDefault="0013157B" w:rsidP="001741EC">
            <w:pPr>
              <w:pStyle w:val="TAH"/>
              <w:jc w:val="left"/>
            </w:pPr>
            <w:r w:rsidRPr="00440D7B">
              <w:t>MBW (MHz)</w:t>
            </w:r>
          </w:p>
        </w:tc>
        <w:tc>
          <w:tcPr>
            <w:tcW w:w="0" w:type="auto"/>
            <w:shd w:val="clear" w:color="auto" w:fill="auto"/>
          </w:tcPr>
          <w:p w14:paraId="380A3E1C" w14:textId="77777777" w:rsidR="0013157B" w:rsidRPr="00440D7B" w:rsidRDefault="0013157B" w:rsidP="001741EC">
            <w:pPr>
              <w:pStyle w:val="TAH"/>
              <w:jc w:val="left"/>
            </w:pPr>
            <w:r w:rsidRPr="00440D7B">
              <w:t>NOTE</w:t>
            </w:r>
          </w:p>
        </w:tc>
      </w:tr>
      <w:tr w:rsidR="0013157B" w:rsidRPr="00440D7B" w14:paraId="0D0C6DCD" w14:textId="77777777" w:rsidTr="001741EC">
        <w:tc>
          <w:tcPr>
            <w:tcW w:w="0" w:type="auto"/>
            <w:vMerge w:val="restart"/>
            <w:shd w:val="clear" w:color="auto" w:fill="auto"/>
            <w:vAlign w:val="center"/>
          </w:tcPr>
          <w:p w14:paraId="4A95063A" w14:textId="77777777" w:rsidR="0013157B" w:rsidRPr="00440D7B" w:rsidRDefault="0013157B" w:rsidP="001741EC">
            <w:pPr>
              <w:pStyle w:val="TAC"/>
              <w:jc w:val="left"/>
              <w:rPr>
                <w:rFonts w:cs="Arial"/>
              </w:rPr>
            </w:pPr>
            <w:r w:rsidRPr="00440D7B">
              <w:t>CA_n7</w:t>
            </w:r>
          </w:p>
        </w:tc>
        <w:tc>
          <w:tcPr>
            <w:tcW w:w="0" w:type="auto"/>
          </w:tcPr>
          <w:p w14:paraId="521CB503" w14:textId="77777777" w:rsidR="0013157B" w:rsidRPr="00440D7B" w:rsidRDefault="0013157B" w:rsidP="001741EC">
            <w:pPr>
              <w:pStyle w:val="TAL"/>
              <w:rPr>
                <w:rFonts w:eastAsia="MS Mincho"/>
                <w:lang w:eastAsia="ja-JP"/>
              </w:rPr>
            </w:pPr>
            <w:r w:rsidRPr="00440D7B">
              <w:rPr>
                <w:lang w:eastAsia="zh-CN"/>
              </w:rPr>
              <w:t>Rel-16</w:t>
            </w:r>
          </w:p>
        </w:tc>
        <w:tc>
          <w:tcPr>
            <w:tcW w:w="0" w:type="auto"/>
            <w:shd w:val="clear" w:color="auto" w:fill="auto"/>
          </w:tcPr>
          <w:p w14:paraId="32591B0B" w14:textId="77777777" w:rsidR="0013157B" w:rsidRPr="00440D7B" w:rsidRDefault="0013157B" w:rsidP="001741EC">
            <w:pPr>
              <w:pStyle w:val="TAL"/>
              <w:keepNext w:val="0"/>
            </w:pPr>
            <w:r w:rsidRPr="00440D7B">
              <w:t>E-UTRA Band 1, 2, 3, 4, 5, 7, 8, 12, 13, 14, 17, 20, 22, 26, 27, 28, 29, 30, 31, 32, 33, 34, 40, 42, 43, 50, 51, 52, 65, 66, 67, 68, 72, 74, 75, 76, 85,</w:t>
            </w:r>
          </w:p>
          <w:p w14:paraId="1F6F3E81" w14:textId="77777777" w:rsidR="0013157B" w:rsidRPr="00440D7B" w:rsidRDefault="0013157B" w:rsidP="001741EC">
            <w:pPr>
              <w:pStyle w:val="TAL"/>
              <w:rPr>
                <w:rFonts w:cs="Arial"/>
                <w:lang w:eastAsia="zh-CN"/>
              </w:rPr>
            </w:pPr>
            <w:r w:rsidRPr="00440D7B">
              <w:t>NR Band n77, n78</w:t>
            </w:r>
          </w:p>
        </w:tc>
        <w:tc>
          <w:tcPr>
            <w:tcW w:w="0" w:type="auto"/>
            <w:shd w:val="clear" w:color="auto" w:fill="auto"/>
          </w:tcPr>
          <w:p w14:paraId="09BD959C"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0" w:type="auto"/>
            <w:shd w:val="clear" w:color="auto" w:fill="auto"/>
          </w:tcPr>
          <w:p w14:paraId="492144BC" w14:textId="77777777" w:rsidR="0013157B" w:rsidRPr="00440D7B" w:rsidRDefault="0013157B" w:rsidP="001741EC">
            <w:pPr>
              <w:pStyle w:val="TAC"/>
              <w:jc w:val="left"/>
              <w:rPr>
                <w:rFonts w:cs="Arial"/>
                <w:szCs w:val="18"/>
                <w:lang w:eastAsia="zh-CN"/>
              </w:rPr>
            </w:pPr>
            <w:r w:rsidRPr="00440D7B">
              <w:t>-</w:t>
            </w:r>
          </w:p>
        </w:tc>
        <w:tc>
          <w:tcPr>
            <w:tcW w:w="0" w:type="auto"/>
            <w:shd w:val="clear" w:color="auto" w:fill="auto"/>
          </w:tcPr>
          <w:p w14:paraId="1C56A994"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0" w:type="auto"/>
            <w:shd w:val="clear" w:color="auto" w:fill="auto"/>
          </w:tcPr>
          <w:p w14:paraId="43B45EF8" w14:textId="77777777" w:rsidR="0013157B" w:rsidRPr="00440D7B" w:rsidRDefault="0013157B" w:rsidP="001741EC">
            <w:pPr>
              <w:pStyle w:val="TAC"/>
              <w:jc w:val="left"/>
              <w:rPr>
                <w:rFonts w:cs="Arial"/>
                <w:szCs w:val="18"/>
                <w:lang w:eastAsia="zh-CN"/>
              </w:rPr>
            </w:pPr>
            <w:r w:rsidRPr="00440D7B">
              <w:t>-50</w:t>
            </w:r>
          </w:p>
        </w:tc>
        <w:tc>
          <w:tcPr>
            <w:tcW w:w="0" w:type="auto"/>
            <w:shd w:val="clear" w:color="auto" w:fill="auto"/>
          </w:tcPr>
          <w:p w14:paraId="79AC1F84" w14:textId="77777777" w:rsidR="0013157B" w:rsidRPr="00440D7B" w:rsidRDefault="0013157B" w:rsidP="001741EC">
            <w:pPr>
              <w:pStyle w:val="TAC"/>
              <w:jc w:val="left"/>
              <w:rPr>
                <w:rFonts w:cs="Arial"/>
                <w:szCs w:val="18"/>
                <w:lang w:eastAsia="zh-CN"/>
              </w:rPr>
            </w:pPr>
            <w:r w:rsidRPr="00440D7B">
              <w:t>1</w:t>
            </w:r>
          </w:p>
        </w:tc>
        <w:tc>
          <w:tcPr>
            <w:tcW w:w="0" w:type="auto"/>
            <w:shd w:val="clear" w:color="auto" w:fill="auto"/>
          </w:tcPr>
          <w:p w14:paraId="5B41F979" w14:textId="77777777" w:rsidR="0013157B" w:rsidRPr="00440D7B" w:rsidRDefault="0013157B" w:rsidP="001741EC">
            <w:pPr>
              <w:pStyle w:val="TAC"/>
              <w:jc w:val="left"/>
            </w:pPr>
          </w:p>
        </w:tc>
      </w:tr>
      <w:tr w:rsidR="0013157B" w:rsidRPr="00440D7B" w14:paraId="3AD2D025" w14:textId="77777777" w:rsidTr="001741EC">
        <w:tc>
          <w:tcPr>
            <w:tcW w:w="0" w:type="auto"/>
            <w:vMerge/>
            <w:shd w:val="clear" w:color="auto" w:fill="auto"/>
          </w:tcPr>
          <w:p w14:paraId="30DD18F5" w14:textId="77777777" w:rsidR="0013157B" w:rsidRPr="00440D7B" w:rsidRDefault="0013157B" w:rsidP="001741EC">
            <w:pPr>
              <w:pStyle w:val="TAC"/>
              <w:jc w:val="left"/>
            </w:pPr>
          </w:p>
        </w:tc>
        <w:tc>
          <w:tcPr>
            <w:tcW w:w="0" w:type="auto"/>
            <w:tcBorders>
              <w:bottom w:val="single" w:sz="4" w:space="0" w:color="auto"/>
            </w:tcBorders>
          </w:tcPr>
          <w:p w14:paraId="2D132D6C" w14:textId="77777777" w:rsidR="0013157B" w:rsidRPr="00440D7B" w:rsidRDefault="0013157B" w:rsidP="001741EC">
            <w:pPr>
              <w:pStyle w:val="TAL"/>
            </w:pPr>
            <w:r w:rsidRPr="00440D7B">
              <w:rPr>
                <w:lang w:eastAsia="zh-CN"/>
              </w:rPr>
              <w:t>Rel-17</w:t>
            </w:r>
          </w:p>
        </w:tc>
        <w:tc>
          <w:tcPr>
            <w:tcW w:w="0" w:type="auto"/>
            <w:shd w:val="clear" w:color="auto" w:fill="auto"/>
          </w:tcPr>
          <w:p w14:paraId="53C24779" w14:textId="77777777" w:rsidR="0013157B" w:rsidRPr="00440D7B" w:rsidRDefault="0013157B" w:rsidP="001741EC">
            <w:pPr>
              <w:pStyle w:val="TAL"/>
            </w:pPr>
            <w:r w:rsidRPr="00440D7B">
              <w:t>E-UTRA Band 1, 2, 3, 4, 5, 7, 8, 12, 13, 14, 17, 20, 22, 26, 27, 28, 29, 30, 31, 32, 33, 34, 40, 42, 43, 50, 51, 52, 65, 66, 67, 68, 72, 74, 75, 76, 85, 103</w:t>
            </w:r>
          </w:p>
          <w:p w14:paraId="5F3CD27C" w14:textId="77777777" w:rsidR="0013157B" w:rsidRPr="00440D7B" w:rsidRDefault="0013157B" w:rsidP="001741EC">
            <w:pPr>
              <w:pStyle w:val="TAL"/>
            </w:pPr>
            <w:r w:rsidRPr="00440D7B">
              <w:t>NR Band n77, n78, n100</w:t>
            </w:r>
          </w:p>
        </w:tc>
        <w:tc>
          <w:tcPr>
            <w:tcW w:w="0" w:type="auto"/>
            <w:shd w:val="clear" w:color="auto" w:fill="auto"/>
          </w:tcPr>
          <w:p w14:paraId="3B63BD9B"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7C6DC5FC" w14:textId="77777777" w:rsidR="0013157B" w:rsidRPr="00440D7B" w:rsidRDefault="0013157B" w:rsidP="001741EC">
            <w:pPr>
              <w:pStyle w:val="TAC"/>
              <w:jc w:val="left"/>
            </w:pPr>
            <w:r w:rsidRPr="00440D7B">
              <w:t>-</w:t>
            </w:r>
          </w:p>
        </w:tc>
        <w:tc>
          <w:tcPr>
            <w:tcW w:w="0" w:type="auto"/>
            <w:shd w:val="clear" w:color="auto" w:fill="auto"/>
          </w:tcPr>
          <w:p w14:paraId="1A515D38"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3E71ECCF" w14:textId="77777777" w:rsidR="0013157B" w:rsidRPr="00440D7B" w:rsidRDefault="0013157B" w:rsidP="001741EC">
            <w:pPr>
              <w:pStyle w:val="TAC"/>
              <w:jc w:val="left"/>
            </w:pPr>
            <w:r w:rsidRPr="00440D7B">
              <w:t>-50</w:t>
            </w:r>
          </w:p>
        </w:tc>
        <w:tc>
          <w:tcPr>
            <w:tcW w:w="0" w:type="auto"/>
            <w:shd w:val="clear" w:color="auto" w:fill="auto"/>
          </w:tcPr>
          <w:p w14:paraId="33969545" w14:textId="77777777" w:rsidR="0013157B" w:rsidRPr="00440D7B" w:rsidRDefault="0013157B" w:rsidP="001741EC">
            <w:pPr>
              <w:pStyle w:val="TAC"/>
              <w:jc w:val="left"/>
            </w:pPr>
            <w:r w:rsidRPr="00440D7B">
              <w:t>1</w:t>
            </w:r>
          </w:p>
        </w:tc>
        <w:tc>
          <w:tcPr>
            <w:tcW w:w="0" w:type="auto"/>
            <w:shd w:val="clear" w:color="auto" w:fill="auto"/>
          </w:tcPr>
          <w:p w14:paraId="32E94A44" w14:textId="77777777" w:rsidR="0013157B" w:rsidRPr="00440D7B" w:rsidRDefault="0013157B" w:rsidP="001741EC">
            <w:pPr>
              <w:pStyle w:val="TAC"/>
              <w:jc w:val="left"/>
            </w:pPr>
          </w:p>
        </w:tc>
      </w:tr>
      <w:tr w:rsidR="0013157B" w:rsidRPr="00440D7B" w14:paraId="575C8132" w14:textId="77777777" w:rsidTr="001741EC">
        <w:tc>
          <w:tcPr>
            <w:tcW w:w="0" w:type="auto"/>
            <w:vMerge w:val="restart"/>
            <w:shd w:val="clear" w:color="auto" w:fill="auto"/>
            <w:vAlign w:val="center"/>
          </w:tcPr>
          <w:p w14:paraId="4487F32F" w14:textId="77777777" w:rsidR="0013157B" w:rsidRPr="00440D7B" w:rsidRDefault="0013157B" w:rsidP="001741EC">
            <w:pPr>
              <w:pStyle w:val="TAC"/>
              <w:jc w:val="both"/>
              <w:rPr>
                <w:lang w:eastAsia="zh-CN"/>
              </w:rPr>
            </w:pPr>
            <w:r w:rsidRPr="00440D7B">
              <w:rPr>
                <w:lang w:eastAsia="zh-CN"/>
              </w:rPr>
              <w:t>CA_n40</w:t>
            </w:r>
          </w:p>
        </w:tc>
        <w:tc>
          <w:tcPr>
            <w:tcW w:w="0" w:type="auto"/>
            <w:tcBorders>
              <w:bottom w:val="nil"/>
            </w:tcBorders>
          </w:tcPr>
          <w:p w14:paraId="2E892073" w14:textId="77777777" w:rsidR="0013157B" w:rsidRPr="00440D7B" w:rsidRDefault="0013157B" w:rsidP="001741EC">
            <w:pPr>
              <w:pStyle w:val="TAL"/>
              <w:rPr>
                <w:lang w:eastAsia="zh-CN"/>
              </w:rPr>
            </w:pPr>
            <w:r w:rsidRPr="00440D7B">
              <w:rPr>
                <w:lang w:eastAsia="zh-CN"/>
              </w:rPr>
              <w:t>Rel-17</w:t>
            </w:r>
          </w:p>
        </w:tc>
        <w:tc>
          <w:tcPr>
            <w:tcW w:w="0" w:type="auto"/>
            <w:shd w:val="clear" w:color="auto" w:fill="auto"/>
          </w:tcPr>
          <w:p w14:paraId="5DAEB577" w14:textId="77777777" w:rsidR="0013157B" w:rsidRPr="00440D7B" w:rsidRDefault="0013157B" w:rsidP="001741EC">
            <w:pPr>
              <w:pStyle w:val="TAL"/>
            </w:pPr>
            <w:r w:rsidRPr="00440D7B">
              <w:t>E-UTRA Band 1, 3, 5, 7, 8, 11, 18, 19, 20, 21, 22, 26, 27, 28, 31, 32, 33, 34, 38, 39, 41, 42, 43, 44, 45, 50, 51, 52, 65, 67, 68, 69, 72, 74, 75, 76,</w:t>
            </w:r>
          </w:p>
          <w:p w14:paraId="12748055" w14:textId="77777777" w:rsidR="0013157B" w:rsidRPr="00440D7B" w:rsidRDefault="0013157B" w:rsidP="001741EC">
            <w:pPr>
              <w:pStyle w:val="TAL"/>
            </w:pPr>
            <w:r w:rsidRPr="00440D7B">
              <w:t>NR Band n77, n78, n100</w:t>
            </w:r>
          </w:p>
        </w:tc>
        <w:tc>
          <w:tcPr>
            <w:tcW w:w="0" w:type="auto"/>
            <w:shd w:val="clear" w:color="auto" w:fill="auto"/>
          </w:tcPr>
          <w:p w14:paraId="1A6BF826"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3B1B9748" w14:textId="77777777" w:rsidR="0013157B" w:rsidRPr="00440D7B" w:rsidRDefault="0013157B" w:rsidP="001741EC">
            <w:pPr>
              <w:pStyle w:val="TAC"/>
              <w:jc w:val="left"/>
            </w:pPr>
            <w:r w:rsidRPr="00440D7B">
              <w:t>-</w:t>
            </w:r>
          </w:p>
        </w:tc>
        <w:tc>
          <w:tcPr>
            <w:tcW w:w="0" w:type="auto"/>
            <w:shd w:val="clear" w:color="auto" w:fill="auto"/>
          </w:tcPr>
          <w:p w14:paraId="2C8777F4"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64119A77" w14:textId="77777777" w:rsidR="0013157B" w:rsidRPr="00440D7B" w:rsidRDefault="0013157B" w:rsidP="001741EC">
            <w:pPr>
              <w:pStyle w:val="TAC"/>
              <w:jc w:val="left"/>
            </w:pPr>
            <w:r w:rsidRPr="00440D7B">
              <w:t>-50</w:t>
            </w:r>
          </w:p>
        </w:tc>
        <w:tc>
          <w:tcPr>
            <w:tcW w:w="0" w:type="auto"/>
            <w:shd w:val="clear" w:color="auto" w:fill="auto"/>
          </w:tcPr>
          <w:p w14:paraId="125FA45F" w14:textId="77777777" w:rsidR="0013157B" w:rsidRPr="00440D7B" w:rsidRDefault="0013157B" w:rsidP="001741EC">
            <w:pPr>
              <w:pStyle w:val="TAC"/>
              <w:jc w:val="left"/>
            </w:pPr>
            <w:r w:rsidRPr="00440D7B">
              <w:t>1</w:t>
            </w:r>
          </w:p>
        </w:tc>
        <w:tc>
          <w:tcPr>
            <w:tcW w:w="0" w:type="auto"/>
            <w:shd w:val="clear" w:color="auto" w:fill="auto"/>
          </w:tcPr>
          <w:p w14:paraId="7A317B84" w14:textId="77777777" w:rsidR="0013157B" w:rsidRPr="00440D7B" w:rsidRDefault="0013157B" w:rsidP="001741EC">
            <w:pPr>
              <w:pStyle w:val="TAC"/>
              <w:jc w:val="left"/>
            </w:pPr>
            <w:r w:rsidRPr="00440D7B">
              <w:rPr>
                <w:rFonts w:cs="Arial"/>
                <w:szCs w:val="18"/>
                <w:lang w:eastAsia="zh-TW"/>
              </w:rPr>
              <w:t>7</w:t>
            </w:r>
          </w:p>
        </w:tc>
      </w:tr>
      <w:tr w:rsidR="0013157B" w:rsidRPr="00440D7B" w14:paraId="7727858A" w14:textId="77777777" w:rsidTr="001741EC">
        <w:tc>
          <w:tcPr>
            <w:tcW w:w="0" w:type="auto"/>
            <w:vMerge/>
            <w:shd w:val="clear" w:color="auto" w:fill="auto"/>
          </w:tcPr>
          <w:p w14:paraId="12D539F4" w14:textId="77777777" w:rsidR="0013157B" w:rsidRPr="00440D7B" w:rsidRDefault="0013157B" w:rsidP="001741EC">
            <w:pPr>
              <w:pStyle w:val="TAC"/>
              <w:jc w:val="left"/>
            </w:pPr>
          </w:p>
        </w:tc>
        <w:tc>
          <w:tcPr>
            <w:tcW w:w="0" w:type="auto"/>
            <w:tcBorders>
              <w:top w:val="nil"/>
              <w:bottom w:val="nil"/>
            </w:tcBorders>
          </w:tcPr>
          <w:p w14:paraId="191CF081" w14:textId="77777777" w:rsidR="0013157B" w:rsidRPr="00440D7B" w:rsidRDefault="0013157B" w:rsidP="001741EC">
            <w:pPr>
              <w:pStyle w:val="TAL"/>
              <w:rPr>
                <w:lang w:eastAsia="zh-CN"/>
              </w:rPr>
            </w:pPr>
          </w:p>
        </w:tc>
        <w:tc>
          <w:tcPr>
            <w:tcW w:w="0" w:type="auto"/>
            <w:shd w:val="clear" w:color="auto" w:fill="auto"/>
          </w:tcPr>
          <w:p w14:paraId="06433472" w14:textId="77777777" w:rsidR="0013157B" w:rsidRPr="00440D7B" w:rsidRDefault="0013157B" w:rsidP="001741EC">
            <w:pPr>
              <w:pStyle w:val="TAL"/>
            </w:pPr>
            <w:r w:rsidRPr="00440D7B">
              <w:t>NR Band n79</w:t>
            </w:r>
          </w:p>
        </w:tc>
        <w:tc>
          <w:tcPr>
            <w:tcW w:w="0" w:type="auto"/>
            <w:shd w:val="clear" w:color="auto" w:fill="auto"/>
          </w:tcPr>
          <w:p w14:paraId="5B3FBA00"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36CF81DE" w14:textId="77777777" w:rsidR="0013157B" w:rsidRPr="00440D7B" w:rsidRDefault="0013157B" w:rsidP="001741EC">
            <w:pPr>
              <w:pStyle w:val="TAC"/>
              <w:jc w:val="left"/>
            </w:pPr>
            <w:r w:rsidRPr="00440D7B">
              <w:t>-</w:t>
            </w:r>
          </w:p>
        </w:tc>
        <w:tc>
          <w:tcPr>
            <w:tcW w:w="0" w:type="auto"/>
            <w:shd w:val="clear" w:color="auto" w:fill="auto"/>
          </w:tcPr>
          <w:p w14:paraId="51B602C1"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4E948F89" w14:textId="77777777" w:rsidR="0013157B" w:rsidRPr="00440D7B" w:rsidRDefault="0013157B" w:rsidP="001741EC">
            <w:pPr>
              <w:pStyle w:val="TAC"/>
              <w:jc w:val="left"/>
            </w:pPr>
            <w:r w:rsidRPr="00440D7B">
              <w:t>-50</w:t>
            </w:r>
          </w:p>
        </w:tc>
        <w:tc>
          <w:tcPr>
            <w:tcW w:w="0" w:type="auto"/>
            <w:shd w:val="clear" w:color="auto" w:fill="auto"/>
          </w:tcPr>
          <w:p w14:paraId="34536A6A" w14:textId="77777777" w:rsidR="0013157B" w:rsidRPr="00440D7B" w:rsidRDefault="0013157B" w:rsidP="001741EC">
            <w:pPr>
              <w:pStyle w:val="TAC"/>
              <w:jc w:val="left"/>
            </w:pPr>
            <w:r w:rsidRPr="00440D7B">
              <w:t>1</w:t>
            </w:r>
          </w:p>
        </w:tc>
        <w:tc>
          <w:tcPr>
            <w:tcW w:w="0" w:type="auto"/>
            <w:shd w:val="clear" w:color="auto" w:fill="auto"/>
          </w:tcPr>
          <w:p w14:paraId="7F2630B5" w14:textId="77777777" w:rsidR="0013157B" w:rsidRPr="00440D7B" w:rsidRDefault="0013157B" w:rsidP="001741EC">
            <w:pPr>
              <w:pStyle w:val="TAC"/>
              <w:jc w:val="left"/>
            </w:pPr>
            <w:r w:rsidRPr="00440D7B">
              <w:t>2, 4</w:t>
            </w:r>
          </w:p>
        </w:tc>
      </w:tr>
      <w:tr w:rsidR="0013157B" w:rsidRPr="00440D7B" w14:paraId="7DDCD12D" w14:textId="77777777" w:rsidTr="001741EC">
        <w:tc>
          <w:tcPr>
            <w:tcW w:w="0" w:type="auto"/>
            <w:vMerge/>
            <w:shd w:val="clear" w:color="auto" w:fill="auto"/>
          </w:tcPr>
          <w:p w14:paraId="423AEDA7" w14:textId="77777777" w:rsidR="0013157B" w:rsidRPr="00440D7B" w:rsidRDefault="0013157B" w:rsidP="001741EC">
            <w:pPr>
              <w:pStyle w:val="TAC"/>
              <w:jc w:val="left"/>
            </w:pPr>
          </w:p>
        </w:tc>
        <w:tc>
          <w:tcPr>
            <w:tcW w:w="0" w:type="auto"/>
            <w:tcBorders>
              <w:top w:val="nil"/>
              <w:bottom w:val="single" w:sz="4" w:space="0" w:color="auto"/>
            </w:tcBorders>
          </w:tcPr>
          <w:p w14:paraId="69BBF682" w14:textId="77777777" w:rsidR="0013157B" w:rsidRPr="00440D7B" w:rsidRDefault="0013157B" w:rsidP="001741EC">
            <w:pPr>
              <w:pStyle w:val="TAL"/>
              <w:rPr>
                <w:lang w:eastAsia="zh-CN"/>
              </w:rPr>
            </w:pPr>
          </w:p>
        </w:tc>
        <w:tc>
          <w:tcPr>
            <w:tcW w:w="0" w:type="auto"/>
            <w:shd w:val="clear" w:color="auto" w:fill="auto"/>
          </w:tcPr>
          <w:p w14:paraId="6AECC712" w14:textId="77777777" w:rsidR="0013157B" w:rsidRPr="00440D7B" w:rsidRDefault="0013157B" w:rsidP="001741EC">
            <w:pPr>
              <w:pStyle w:val="TAL"/>
            </w:pPr>
            <w:r w:rsidRPr="00440D7B">
              <w:t>Frequency range</w:t>
            </w:r>
          </w:p>
        </w:tc>
        <w:tc>
          <w:tcPr>
            <w:tcW w:w="0" w:type="auto"/>
            <w:shd w:val="clear" w:color="auto" w:fill="auto"/>
          </w:tcPr>
          <w:p w14:paraId="189DE252" w14:textId="77777777" w:rsidR="0013157B" w:rsidRPr="00440D7B" w:rsidRDefault="0013157B" w:rsidP="001741EC">
            <w:pPr>
              <w:pStyle w:val="TAC"/>
              <w:jc w:val="left"/>
            </w:pPr>
            <w:r w:rsidRPr="00440D7B">
              <w:t>1884.5</w:t>
            </w:r>
          </w:p>
        </w:tc>
        <w:tc>
          <w:tcPr>
            <w:tcW w:w="0" w:type="auto"/>
            <w:shd w:val="clear" w:color="auto" w:fill="auto"/>
          </w:tcPr>
          <w:p w14:paraId="7C00231A" w14:textId="77777777" w:rsidR="0013157B" w:rsidRPr="00440D7B" w:rsidRDefault="0013157B" w:rsidP="001741EC">
            <w:pPr>
              <w:pStyle w:val="TAC"/>
              <w:jc w:val="left"/>
            </w:pPr>
            <w:r w:rsidRPr="00440D7B">
              <w:t>-</w:t>
            </w:r>
          </w:p>
        </w:tc>
        <w:tc>
          <w:tcPr>
            <w:tcW w:w="0" w:type="auto"/>
            <w:shd w:val="clear" w:color="auto" w:fill="auto"/>
          </w:tcPr>
          <w:p w14:paraId="2C4F88F1" w14:textId="77777777" w:rsidR="0013157B" w:rsidRPr="00440D7B" w:rsidRDefault="0013157B" w:rsidP="001741EC">
            <w:pPr>
              <w:pStyle w:val="TAC"/>
              <w:jc w:val="left"/>
            </w:pPr>
            <w:r w:rsidRPr="00440D7B">
              <w:t>1915.7</w:t>
            </w:r>
          </w:p>
        </w:tc>
        <w:tc>
          <w:tcPr>
            <w:tcW w:w="0" w:type="auto"/>
            <w:shd w:val="clear" w:color="auto" w:fill="auto"/>
          </w:tcPr>
          <w:p w14:paraId="02455FFE" w14:textId="77777777" w:rsidR="0013157B" w:rsidRPr="00440D7B" w:rsidRDefault="0013157B" w:rsidP="001741EC">
            <w:pPr>
              <w:pStyle w:val="TAC"/>
              <w:jc w:val="left"/>
            </w:pPr>
            <w:r w:rsidRPr="00440D7B">
              <w:t>-41</w:t>
            </w:r>
          </w:p>
        </w:tc>
        <w:tc>
          <w:tcPr>
            <w:tcW w:w="0" w:type="auto"/>
            <w:shd w:val="clear" w:color="auto" w:fill="auto"/>
          </w:tcPr>
          <w:p w14:paraId="3A804FF7" w14:textId="77777777" w:rsidR="0013157B" w:rsidRPr="00440D7B" w:rsidRDefault="0013157B" w:rsidP="001741EC">
            <w:pPr>
              <w:pStyle w:val="TAC"/>
              <w:jc w:val="left"/>
            </w:pPr>
            <w:r w:rsidRPr="00440D7B">
              <w:t>0.3</w:t>
            </w:r>
          </w:p>
        </w:tc>
        <w:tc>
          <w:tcPr>
            <w:tcW w:w="0" w:type="auto"/>
            <w:shd w:val="clear" w:color="auto" w:fill="auto"/>
          </w:tcPr>
          <w:p w14:paraId="67889584" w14:textId="77777777" w:rsidR="0013157B" w:rsidRPr="00440D7B" w:rsidRDefault="0013157B" w:rsidP="001741EC">
            <w:pPr>
              <w:pStyle w:val="TAC"/>
              <w:jc w:val="left"/>
            </w:pPr>
            <w:r w:rsidRPr="00440D7B">
              <w:rPr>
                <w:rFonts w:cs="Arial"/>
                <w:szCs w:val="18"/>
              </w:rPr>
              <w:t>5</w:t>
            </w:r>
          </w:p>
        </w:tc>
      </w:tr>
      <w:tr w:rsidR="0013157B" w:rsidRPr="00440D7B" w14:paraId="07B5F190" w14:textId="77777777" w:rsidTr="001741EC">
        <w:tc>
          <w:tcPr>
            <w:tcW w:w="0" w:type="auto"/>
            <w:vMerge w:val="restart"/>
            <w:shd w:val="clear" w:color="auto" w:fill="auto"/>
            <w:vAlign w:val="center"/>
          </w:tcPr>
          <w:p w14:paraId="1B519E97" w14:textId="77777777" w:rsidR="0013157B" w:rsidRPr="00440D7B" w:rsidRDefault="0013157B" w:rsidP="001741EC">
            <w:pPr>
              <w:pStyle w:val="TAC"/>
              <w:jc w:val="left"/>
              <w:rPr>
                <w:lang w:eastAsia="zh-CN"/>
              </w:rPr>
            </w:pPr>
            <w:r w:rsidRPr="00440D7B">
              <w:rPr>
                <w:lang w:eastAsia="zh-CN"/>
              </w:rPr>
              <w:t>CA_n41</w:t>
            </w:r>
          </w:p>
        </w:tc>
        <w:tc>
          <w:tcPr>
            <w:tcW w:w="0" w:type="auto"/>
            <w:tcBorders>
              <w:bottom w:val="nil"/>
            </w:tcBorders>
          </w:tcPr>
          <w:p w14:paraId="253DC86B" w14:textId="77777777" w:rsidR="0013157B" w:rsidRPr="00440D7B" w:rsidRDefault="0013157B" w:rsidP="001741EC">
            <w:pPr>
              <w:pStyle w:val="TAL"/>
            </w:pPr>
            <w:r w:rsidRPr="00440D7B">
              <w:rPr>
                <w:lang w:eastAsia="zh-CN"/>
              </w:rPr>
              <w:t>Rel-16</w:t>
            </w:r>
          </w:p>
        </w:tc>
        <w:tc>
          <w:tcPr>
            <w:tcW w:w="0" w:type="auto"/>
            <w:shd w:val="clear" w:color="auto" w:fill="auto"/>
          </w:tcPr>
          <w:p w14:paraId="4E3E883D" w14:textId="77777777" w:rsidR="0013157B" w:rsidRPr="00440D7B" w:rsidRDefault="0013157B" w:rsidP="001741EC">
            <w:pPr>
              <w:pStyle w:val="TAL"/>
            </w:pPr>
            <w:r w:rsidRPr="00440D7B">
              <w:t xml:space="preserve">E-UTRA Band 1, 2, 3, 4, 5, 8, 12, 13, 14, 17, 24, 25, 26, 27, 28, 29, 30, 34, 39, 42, 44, 45, 48, 50, 51, 52, 65, 66, 70, 71, 73, 74, 85, </w:t>
            </w:r>
          </w:p>
          <w:p w14:paraId="4FFD5E0E" w14:textId="77777777" w:rsidR="0013157B" w:rsidRPr="00440D7B" w:rsidRDefault="0013157B" w:rsidP="001741EC">
            <w:pPr>
              <w:pStyle w:val="TAL"/>
            </w:pPr>
            <w:r w:rsidRPr="00440D7B">
              <w:t>NR Band n77, n78</w:t>
            </w:r>
          </w:p>
        </w:tc>
        <w:tc>
          <w:tcPr>
            <w:tcW w:w="0" w:type="auto"/>
            <w:shd w:val="clear" w:color="auto" w:fill="auto"/>
          </w:tcPr>
          <w:p w14:paraId="460E2D61"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0" w:type="auto"/>
            <w:shd w:val="clear" w:color="auto" w:fill="auto"/>
          </w:tcPr>
          <w:p w14:paraId="28EFCA77"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1237041C"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0" w:type="auto"/>
            <w:shd w:val="clear" w:color="auto" w:fill="auto"/>
          </w:tcPr>
          <w:p w14:paraId="63A56795" w14:textId="77777777" w:rsidR="0013157B" w:rsidRPr="00440D7B" w:rsidRDefault="0013157B" w:rsidP="001741EC">
            <w:pPr>
              <w:pStyle w:val="TAC"/>
              <w:jc w:val="left"/>
              <w:rPr>
                <w:rFonts w:cs="Arial"/>
                <w:szCs w:val="18"/>
              </w:rPr>
            </w:pPr>
            <w:r w:rsidRPr="00440D7B">
              <w:t>-50</w:t>
            </w:r>
          </w:p>
        </w:tc>
        <w:tc>
          <w:tcPr>
            <w:tcW w:w="0" w:type="auto"/>
            <w:shd w:val="clear" w:color="auto" w:fill="auto"/>
          </w:tcPr>
          <w:p w14:paraId="5B83AEEC" w14:textId="77777777" w:rsidR="0013157B" w:rsidRPr="00440D7B" w:rsidRDefault="0013157B" w:rsidP="001741EC">
            <w:pPr>
              <w:pStyle w:val="TAC"/>
              <w:jc w:val="left"/>
              <w:rPr>
                <w:rFonts w:cs="Arial"/>
                <w:szCs w:val="18"/>
              </w:rPr>
            </w:pPr>
            <w:r w:rsidRPr="00440D7B">
              <w:t>1</w:t>
            </w:r>
          </w:p>
        </w:tc>
        <w:tc>
          <w:tcPr>
            <w:tcW w:w="0" w:type="auto"/>
            <w:shd w:val="clear" w:color="auto" w:fill="auto"/>
          </w:tcPr>
          <w:p w14:paraId="65DA6DDF" w14:textId="77777777" w:rsidR="0013157B" w:rsidRPr="00440D7B" w:rsidRDefault="0013157B" w:rsidP="001741EC">
            <w:pPr>
              <w:pStyle w:val="TAC"/>
              <w:jc w:val="left"/>
              <w:rPr>
                <w:lang w:eastAsia="zh-TW"/>
              </w:rPr>
            </w:pPr>
          </w:p>
        </w:tc>
      </w:tr>
      <w:tr w:rsidR="0013157B" w:rsidRPr="00440D7B" w14:paraId="03A27F3D" w14:textId="77777777" w:rsidTr="001741EC">
        <w:tc>
          <w:tcPr>
            <w:tcW w:w="0" w:type="auto"/>
            <w:vMerge/>
            <w:shd w:val="clear" w:color="auto" w:fill="auto"/>
            <w:vAlign w:val="center"/>
          </w:tcPr>
          <w:p w14:paraId="6A00C3DA" w14:textId="77777777" w:rsidR="0013157B" w:rsidRPr="00440D7B" w:rsidRDefault="0013157B" w:rsidP="001741EC">
            <w:pPr>
              <w:pStyle w:val="TAC"/>
              <w:jc w:val="left"/>
              <w:rPr>
                <w:lang w:eastAsia="zh-CN"/>
              </w:rPr>
            </w:pPr>
          </w:p>
        </w:tc>
        <w:tc>
          <w:tcPr>
            <w:tcW w:w="0" w:type="auto"/>
            <w:tcBorders>
              <w:top w:val="nil"/>
              <w:bottom w:val="nil"/>
            </w:tcBorders>
          </w:tcPr>
          <w:p w14:paraId="3A667848" w14:textId="77777777" w:rsidR="0013157B" w:rsidRPr="00440D7B" w:rsidRDefault="0013157B" w:rsidP="001741EC">
            <w:pPr>
              <w:pStyle w:val="TAL"/>
            </w:pPr>
          </w:p>
        </w:tc>
        <w:tc>
          <w:tcPr>
            <w:tcW w:w="0" w:type="auto"/>
            <w:shd w:val="clear" w:color="auto" w:fill="auto"/>
          </w:tcPr>
          <w:p w14:paraId="08214630" w14:textId="77777777" w:rsidR="0013157B" w:rsidRPr="00440D7B" w:rsidRDefault="0013157B" w:rsidP="001741EC">
            <w:pPr>
              <w:pStyle w:val="TAL"/>
            </w:pPr>
            <w:r w:rsidRPr="00440D7B">
              <w:t>NR Band n79</w:t>
            </w:r>
          </w:p>
        </w:tc>
        <w:tc>
          <w:tcPr>
            <w:tcW w:w="0" w:type="auto"/>
            <w:shd w:val="clear" w:color="auto" w:fill="auto"/>
          </w:tcPr>
          <w:p w14:paraId="7F8E65B7"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0" w:type="auto"/>
            <w:shd w:val="clear" w:color="auto" w:fill="auto"/>
          </w:tcPr>
          <w:p w14:paraId="14E12C39"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1D6A3B3C"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0" w:type="auto"/>
            <w:shd w:val="clear" w:color="auto" w:fill="auto"/>
          </w:tcPr>
          <w:p w14:paraId="0F6F2CF0" w14:textId="77777777" w:rsidR="0013157B" w:rsidRPr="00440D7B" w:rsidRDefault="0013157B" w:rsidP="001741EC">
            <w:pPr>
              <w:pStyle w:val="TAC"/>
              <w:jc w:val="left"/>
              <w:rPr>
                <w:rFonts w:cs="Arial"/>
                <w:szCs w:val="18"/>
              </w:rPr>
            </w:pPr>
            <w:r w:rsidRPr="00440D7B">
              <w:t>-50</w:t>
            </w:r>
          </w:p>
        </w:tc>
        <w:tc>
          <w:tcPr>
            <w:tcW w:w="0" w:type="auto"/>
            <w:shd w:val="clear" w:color="auto" w:fill="auto"/>
          </w:tcPr>
          <w:p w14:paraId="371BB93F" w14:textId="77777777" w:rsidR="0013157B" w:rsidRPr="00440D7B" w:rsidRDefault="0013157B" w:rsidP="001741EC">
            <w:pPr>
              <w:pStyle w:val="TAC"/>
              <w:jc w:val="left"/>
              <w:rPr>
                <w:rFonts w:cs="Arial"/>
                <w:szCs w:val="18"/>
              </w:rPr>
            </w:pPr>
            <w:r w:rsidRPr="00440D7B">
              <w:t>1</w:t>
            </w:r>
          </w:p>
        </w:tc>
        <w:tc>
          <w:tcPr>
            <w:tcW w:w="0" w:type="auto"/>
            <w:shd w:val="clear" w:color="auto" w:fill="auto"/>
          </w:tcPr>
          <w:p w14:paraId="3D9E795B" w14:textId="77777777" w:rsidR="0013157B" w:rsidRPr="00440D7B" w:rsidRDefault="0013157B" w:rsidP="001741EC">
            <w:pPr>
              <w:pStyle w:val="TAC"/>
              <w:jc w:val="left"/>
              <w:rPr>
                <w:rFonts w:cs="Arial"/>
                <w:szCs w:val="18"/>
                <w:lang w:eastAsia="zh-TW"/>
              </w:rPr>
            </w:pPr>
            <w:r w:rsidRPr="00440D7B">
              <w:t>2, 4</w:t>
            </w:r>
          </w:p>
        </w:tc>
      </w:tr>
      <w:tr w:rsidR="0013157B" w:rsidRPr="00440D7B" w14:paraId="58A53744" w14:textId="77777777" w:rsidTr="001741EC">
        <w:tc>
          <w:tcPr>
            <w:tcW w:w="0" w:type="auto"/>
            <w:vMerge/>
            <w:shd w:val="clear" w:color="auto" w:fill="auto"/>
            <w:vAlign w:val="center"/>
          </w:tcPr>
          <w:p w14:paraId="0BF7FF36" w14:textId="77777777" w:rsidR="0013157B" w:rsidRPr="00440D7B" w:rsidRDefault="0013157B" w:rsidP="001741EC">
            <w:pPr>
              <w:pStyle w:val="TAC"/>
              <w:jc w:val="left"/>
              <w:rPr>
                <w:lang w:eastAsia="zh-CN"/>
              </w:rPr>
            </w:pPr>
          </w:p>
        </w:tc>
        <w:tc>
          <w:tcPr>
            <w:tcW w:w="0" w:type="auto"/>
            <w:tcBorders>
              <w:top w:val="nil"/>
              <w:bottom w:val="nil"/>
            </w:tcBorders>
          </w:tcPr>
          <w:p w14:paraId="440668FF" w14:textId="77777777" w:rsidR="0013157B" w:rsidRPr="00440D7B" w:rsidRDefault="0013157B" w:rsidP="001741EC">
            <w:pPr>
              <w:pStyle w:val="TAL"/>
            </w:pPr>
          </w:p>
        </w:tc>
        <w:tc>
          <w:tcPr>
            <w:tcW w:w="0" w:type="auto"/>
            <w:shd w:val="clear" w:color="auto" w:fill="auto"/>
          </w:tcPr>
          <w:p w14:paraId="44F6E92F" w14:textId="77777777" w:rsidR="0013157B" w:rsidRPr="00440D7B" w:rsidRDefault="0013157B" w:rsidP="001741EC">
            <w:pPr>
              <w:pStyle w:val="TAL"/>
            </w:pPr>
            <w:r w:rsidRPr="00440D7B">
              <w:t>E-UTRA Band 9, 11, 18, 19, 21</w:t>
            </w:r>
          </w:p>
        </w:tc>
        <w:tc>
          <w:tcPr>
            <w:tcW w:w="0" w:type="auto"/>
            <w:shd w:val="clear" w:color="auto" w:fill="auto"/>
          </w:tcPr>
          <w:p w14:paraId="4F5C9527"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0" w:type="auto"/>
            <w:shd w:val="clear" w:color="auto" w:fill="auto"/>
          </w:tcPr>
          <w:p w14:paraId="2DD2D448"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0C26A334"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0" w:type="auto"/>
            <w:shd w:val="clear" w:color="auto" w:fill="auto"/>
          </w:tcPr>
          <w:p w14:paraId="414FBB96" w14:textId="77777777" w:rsidR="0013157B" w:rsidRPr="00440D7B" w:rsidRDefault="0013157B" w:rsidP="001741EC">
            <w:pPr>
              <w:pStyle w:val="TAC"/>
              <w:jc w:val="left"/>
              <w:rPr>
                <w:rFonts w:cs="Arial"/>
                <w:szCs w:val="18"/>
              </w:rPr>
            </w:pPr>
            <w:r w:rsidRPr="00440D7B">
              <w:t>-50</w:t>
            </w:r>
          </w:p>
        </w:tc>
        <w:tc>
          <w:tcPr>
            <w:tcW w:w="0" w:type="auto"/>
            <w:shd w:val="clear" w:color="auto" w:fill="auto"/>
          </w:tcPr>
          <w:p w14:paraId="2ADC3E16" w14:textId="77777777" w:rsidR="0013157B" w:rsidRPr="00440D7B" w:rsidRDefault="0013157B" w:rsidP="001741EC">
            <w:pPr>
              <w:pStyle w:val="TAC"/>
              <w:jc w:val="left"/>
              <w:rPr>
                <w:rFonts w:cs="Arial"/>
                <w:szCs w:val="18"/>
              </w:rPr>
            </w:pPr>
            <w:r w:rsidRPr="00440D7B">
              <w:t>1</w:t>
            </w:r>
          </w:p>
        </w:tc>
        <w:tc>
          <w:tcPr>
            <w:tcW w:w="0" w:type="auto"/>
            <w:shd w:val="clear" w:color="auto" w:fill="auto"/>
          </w:tcPr>
          <w:p w14:paraId="5E46AE9A" w14:textId="77777777" w:rsidR="0013157B" w:rsidRPr="00440D7B" w:rsidRDefault="0013157B" w:rsidP="001741EC">
            <w:pPr>
              <w:pStyle w:val="TAC"/>
              <w:jc w:val="left"/>
              <w:rPr>
                <w:rFonts w:cs="Arial"/>
                <w:szCs w:val="18"/>
                <w:lang w:eastAsia="zh-TW"/>
              </w:rPr>
            </w:pPr>
            <w:r w:rsidRPr="00440D7B">
              <w:t>6</w:t>
            </w:r>
          </w:p>
        </w:tc>
      </w:tr>
      <w:tr w:rsidR="0013157B" w:rsidRPr="00440D7B" w14:paraId="37D528E0" w14:textId="77777777" w:rsidTr="001741EC">
        <w:tc>
          <w:tcPr>
            <w:tcW w:w="0" w:type="auto"/>
            <w:vMerge/>
            <w:shd w:val="clear" w:color="auto" w:fill="auto"/>
            <w:vAlign w:val="center"/>
          </w:tcPr>
          <w:p w14:paraId="55460611" w14:textId="77777777" w:rsidR="0013157B" w:rsidRPr="00440D7B" w:rsidRDefault="0013157B" w:rsidP="001741EC">
            <w:pPr>
              <w:pStyle w:val="TAC"/>
              <w:jc w:val="left"/>
              <w:rPr>
                <w:lang w:eastAsia="zh-CN"/>
              </w:rPr>
            </w:pPr>
          </w:p>
        </w:tc>
        <w:tc>
          <w:tcPr>
            <w:tcW w:w="0" w:type="auto"/>
            <w:tcBorders>
              <w:top w:val="nil"/>
              <w:bottom w:val="nil"/>
            </w:tcBorders>
          </w:tcPr>
          <w:p w14:paraId="7A639642" w14:textId="77777777" w:rsidR="0013157B" w:rsidRPr="00440D7B" w:rsidRDefault="0013157B" w:rsidP="001741EC">
            <w:pPr>
              <w:pStyle w:val="TAL"/>
            </w:pPr>
          </w:p>
        </w:tc>
        <w:tc>
          <w:tcPr>
            <w:tcW w:w="0" w:type="auto"/>
            <w:shd w:val="clear" w:color="auto" w:fill="auto"/>
          </w:tcPr>
          <w:p w14:paraId="59886B3E" w14:textId="77777777" w:rsidR="0013157B" w:rsidRPr="00440D7B" w:rsidRDefault="0013157B" w:rsidP="001741EC">
            <w:pPr>
              <w:pStyle w:val="TAL"/>
            </w:pPr>
            <w:r w:rsidRPr="00440D7B">
              <w:t>E-UTRA Band</w:t>
            </w:r>
            <w:r w:rsidRPr="00440D7B">
              <w:rPr>
                <w:lang w:eastAsia="zh-CN"/>
              </w:rPr>
              <w:t xml:space="preserve"> 40</w:t>
            </w:r>
          </w:p>
        </w:tc>
        <w:tc>
          <w:tcPr>
            <w:tcW w:w="0" w:type="auto"/>
            <w:shd w:val="clear" w:color="auto" w:fill="auto"/>
          </w:tcPr>
          <w:p w14:paraId="618720BC"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17FFA5C4" w14:textId="77777777" w:rsidR="0013157B" w:rsidRPr="00440D7B" w:rsidRDefault="0013157B" w:rsidP="001741EC">
            <w:pPr>
              <w:pStyle w:val="TAC"/>
              <w:jc w:val="left"/>
            </w:pPr>
            <w:r w:rsidRPr="00440D7B">
              <w:t>-</w:t>
            </w:r>
          </w:p>
        </w:tc>
        <w:tc>
          <w:tcPr>
            <w:tcW w:w="0" w:type="auto"/>
            <w:shd w:val="clear" w:color="auto" w:fill="auto"/>
          </w:tcPr>
          <w:p w14:paraId="4586FF09"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66F2C3E6" w14:textId="77777777" w:rsidR="0013157B" w:rsidRPr="00440D7B" w:rsidRDefault="0013157B" w:rsidP="001741EC">
            <w:pPr>
              <w:pStyle w:val="TAC"/>
              <w:jc w:val="left"/>
            </w:pPr>
            <w:r w:rsidRPr="00440D7B">
              <w:rPr>
                <w:lang w:eastAsia="zh-CN"/>
              </w:rPr>
              <w:t>-40</w:t>
            </w:r>
          </w:p>
        </w:tc>
        <w:tc>
          <w:tcPr>
            <w:tcW w:w="0" w:type="auto"/>
            <w:shd w:val="clear" w:color="auto" w:fill="auto"/>
          </w:tcPr>
          <w:p w14:paraId="0A524146" w14:textId="77777777" w:rsidR="0013157B" w:rsidRPr="00440D7B" w:rsidRDefault="0013157B" w:rsidP="001741EC">
            <w:pPr>
              <w:pStyle w:val="TAC"/>
              <w:jc w:val="left"/>
            </w:pPr>
            <w:r w:rsidRPr="00440D7B">
              <w:rPr>
                <w:lang w:eastAsia="zh-CN"/>
              </w:rPr>
              <w:t>1</w:t>
            </w:r>
          </w:p>
        </w:tc>
        <w:tc>
          <w:tcPr>
            <w:tcW w:w="0" w:type="auto"/>
            <w:shd w:val="clear" w:color="auto" w:fill="auto"/>
          </w:tcPr>
          <w:p w14:paraId="109ED16E" w14:textId="77777777" w:rsidR="0013157B" w:rsidRPr="00440D7B" w:rsidRDefault="0013157B" w:rsidP="001741EC">
            <w:pPr>
              <w:pStyle w:val="TAC"/>
              <w:jc w:val="left"/>
            </w:pPr>
          </w:p>
        </w:tc>
      </w:tr>
      <w:tr w:rsidR="0013157B" w:rsidRPr="00440D7B" w14:paraId="60FF7C1A" w14:textId="77777777" w:rsidTr="001741EC">
        <w:tc>
          <w:tcPr>
            <w:tcW w:w="0" w:type="auto"/>
            <w:vMerge/>
            <w:shd w:val="clear" w:color="auto" w:fill="auto"/>
            <w:vAlign w:val="center"/>
          </w:tcPr>
          <w:p w14:paraId="078DF0E5" w14:textId="77777777" w:rsidR="0013157B" w:rsidRPr="00440D7B" w:rsidRDefault="0013157B" w:rsidP="001741EC">
            <w:pPr>
              <w:pStyle w:val="TAC"/>
              <w:jc w:val="left"/>
              <w:rPr>
                <w:lang w:eastAsia="zh-CN"/>
              </w:rPr>
            </w:pPr>
          </w:p>
        </w:tc>
        <w:tc>
          <w:tcPr>
            <w:tcW w:w="0" w:type="auto"/>
            <w:tcBorders>
              <w:top w:val="nil"/>
              <w:bottom w:val="single" w:sz="4" w:space="0" w:color="auto"/>
            </w:tcBorders>
          </w:tcPr>
          <w:p w14:paraId="6B5F3AA9" w14:textId="77777777" w:rsidR="0013157B" w:rsidRPr="00440D7B" w:rsidRDefault="0013157B" w:rsidP="001741EC">
            <w:pPr>
              <w:pStyle w:val="TAL"/>
            </w:pPr>
          </w:p>
        </w:tc>
        <w:tc>
          <w:tcPr>
            <w:tcW w:w="0" w:type="auto"/>
            <w:shd w:val="clear" w:color="auto" w:fill="auto"/>
          </w:tcPr>
          <w:p w14:paraId="3F5A4B72" w14:textId="77777777" w:rsidR="0013157B" w:rsidRPr="00440D7B" w:rsidRDefault="0013157B" w:rsidP="001741EC">
            <w:pPr>
              <w:pStyle w:val="TAL"/>
            </w:pPr>
            <w:r w:rsidRPr="00440D7B">
              <w:t>Frequency range</w:t>
            </w:r>
          </w:p>
        </w:tc>
        <w:tc>
          <w:tcPr>
            <w:tcW w:w="0" w:type="auto"/>
            <w:shd w:val="clear" w:color="auto" w:fill="auto"/>
          </w:tcPr>
          <w:p w14:paraId="060D3D8B" w14:textId="77777777" w:rsidR="0013157B" w:rsidRPr="00440D7B" w:rsidRDefault="0013157B" w:rsidP="001741EC">
            <w:pPr>
              <w:pStyle w:val="TAC"/>
              <w:jc w:val="left"/>
            </w:pPr>
            <w:r w:rsidRPr="00440D7B">
              <w:t>1884.5</w:t>
            </w:r>
          </w:p>
        </w:tc>
        <w:tc>
          <w:tcPr>
            <w:tcW w:w="0" w:type="auto"/>
            <w:shd w:val="clear" w:color="auto" w:fill="auto"/>
          </w:tcPr>
          <w:p w14:paraId="44FEAAE7" w14:textId="77777777" w:rsidR="0013157B" w:rsidRPr="00440D7B" w:rsidRDefault="0013157B" w:rsidP="001741EC">
            <w:pPr>
              <w:pStyle w:val="TAC"/>
              <w:jc w:val="left"/>
            </w:pPr>
          </w:p>
        </w:tc>
        <w:tc>
          <w:tcPr>
            <w:tcW w:w="0" w:type="auto"/>
            <w:shd w:val="clear" w:color="auto" w:fill="auto"/>
          </w:tcPr>
          <w:p w14:paraId="78EF3C9A" w14:textId="77777777" w:rsidR="0013157B" w:rsidRPr="00440D7B" w:rsidRDefault="0013157B" w:rsidP="001741EC">
            <w:pPr>
              <w:pStyle w:val="TAC"/>
              <w:jc w:val="left"/>
            </w:pPr>
            <w:r w:rsidRPr="00440D7B">
              <w:t>1915.7</w:t>
            </w:r>
          </w:p>
        </w:tc>
        <w:tc>
          <w:tcPr>
            <w:tcW w:w="0" w:type="auto"/>
            <w:shd w:val="clear" w:color="auto" w:fill="auto"/>
          </w:tcPr>
          <w:p w14:paraId="0CF4D43D" w14:textId="77777777" w:rsidR="0013157B" w:rsidRPr="00440D7B" w:rsidRDefault="0013157B" w:rsidP="001741EC">
            <w:pPr>
              <w:pStyle w:val="TAC"/>
              <w:jc w:val="left"/>
              <w:rPr>
                <w:lang w:eastAsia="zh-CN"/>
              </w:rPr>
            </w:pPr>
            <w:r w:rsidRPr="00440D7B">
              <w:t>-41</w:t>
            </w:r>
          </w:p>
        </w:tc>
        <w:tc>
          <w:tcPr>
            <w:tcW w:w="0" w:type="auto"/>
            <w:shd w:val="clear" w:color="auto" w:fill="auto"/>
          </w:tcPr>
          <w:p w14:paraId="277ED80B" w14:textId="77777777" w:rsidR="0013157B" w:rsidRPr="00440D7B" w:rsidRDefault="0013157B" w:rsidP="001741EC">
            <w:pPr>
              <w:pStyle w:val="TAC"/>
              <w:jc w:val="left"/>
              <w:rPr>
                <w:lang w:eastAsia="zh-CN"/>
              </w:rPr>
            </w:pPr>
            <w:r w:rsidRPr="00440D7B">
              <w:t>0.3</w:t>
            </w:r>
          </w:p>
        </w:tc>
        <w:tc>
          <w:tcPr>
            <w:tcW w:w="0" w:type="auto"/>
            <w:shd w:val="clear" w:color="auto" w:fill="auto"/>
          </w:tcPr>
          <w:p w14:paraId="4832D418" w14:textId="77777777" w:rsidR="0013157B" w:rsidRPr="00440D7B" w:rsidRDefault="0013157B" w:rsidP="001741EC">
            <w:pPr>
              <w:pStyle w:val="TAC"/>
              <w:jc w:val="left"/>
            </w:pPr>
            <w:r w:rsidRPr="00440D7B">
              <w:t>5, 6</w:t>
            </w:r>
          </w:p>
        </w:tc>
      </w:tr>
      <w:tr w:rsidR="0013157B" w:rsidRPr="00440D7B" w14:paraId="4444A492" w14:textId="77777777" w:rsidTr="001741EC">
        <w:tc>
          <w:tcPr>
            <w:tcW w:w="0" w:type="auto"/>
            <w:vMerge/>
            <w:shd w:val="clear" w:color="auto" w:fill="auto"/>
            <w:vAlign w:val="center"/>
          </w:tcPr>
          <w:p w14:paraId="4448D40D" w14:textId="77777777" w:rsidR="0013157B" w:rsidRPr="00440D7B" w:rsidRDefault="0013157B" w:rsidP="001741EC">
            <w:pPr>
              <w:pStyle w:val="TAC"/>
              <w:jc w:val="left"/>
              <w:rPr>
                <w:lang w:eastAsia="zh-CN"/>
              </w:rPr>
            </w:pPr>
          </w:p>
        </w:tc>
        <w:tc>
          <w:tcPr>
            <w:tcW w:w="0" w:type="auto"/>
            <w:tcBorders>
              <w:bottom w:val="nil"/>
            </w:tcBorders>
          </w:tcPr>
          <w:p w14:paraId="38FBD210" w14:textId="77777777" w:rsidR="0013157B" w:rsidRPr="00440D7B" w:rsidRDefault="0013157B" w:rsidP="001741EC">
            <w:pPr>
              <w:pStyle w:val="TAL"/>
            </w:pPr>
            <w:r w:rsidRPr="00440D7B">
              <w:rPr>
                <w:lang w:eastAsia="zh-CN"/>
              </w:rPr>
              <w:t>Rel-17</w:t>
            </w:r>
          </w:p>
        </w:tc>
        <w:tc>
          <w:tcPr>
            <w:tcW w:w="0" w:type="auto"/>
            <w:shd w:val="clear" w:color="auto" w:fill="auto"/>
          </w:tcPr>
          <w:p w14:paraId="2FB67366" w14:textId="77777777" w:rsidR="0013157B" w:rsidRPr="00440D7B" w:rsidRDefault="0013157B" w:rsidP="001741EC">
            <w:pPr>
              <w:pStyle w:val="TAL"/>
            </w:pPr>
            <w:r w:rsidRPr="00440D7B">
              <w:t>E-UTRA Band 1, 2, 3, 4, 5, 8, 12, 13, 14, 17, 24, 25, 26, 27, 28, 29, 30, 34, 39, 42, 44, 45, 48, 50, 51, 52, 65, 66, 70, 71, 73, 74, 85, 103</w:t>
            </w:r>
          </w:p>
          <w:p w14:paraId="0575E3C1" w14:textId="77777777" w:rsidR="0013157B" w:rsidRPr="00440D7B" w:rsidRDefault="0013157B" w:rsidP="001741EC">
            <w:pPr>
              <w:pStyle w:val="TAL"/>
            </w:pPr>
            <w:r w:rsidRPr="00440D7B">
              <w:t>NR Band n77, n78, n100</w:t>
            </w:r>
          </w:p>
        </w:tc>
        <w:tc>
          <w:tcPr>
            <w:tcW w:w="0" w:type="auto"/>
            <w:shd w:val="clear" w:color="auto" w:fill="auto"/>
          </w:tcPr>
          <w:p w14:paraId="16AF1279"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556457A4" w14:textId="77777777" w:rsidR="0013157B" w:rsidRPr="00440D7B" w:rsidRDefault="0013157B" w:rsidP="001741EC">
            <w:pPr>
              <w:pStyle w:val="TAC"/>
              <w:jc w:val="left"/>
            </w:pPr>
            <w:r w:rsidRPr="00440D7B">
              <w:t>-</w:t>
            </w:r>
          </w:p>
        </w:tc>
        <w:tc>
          <w:tcPr>
            <w:tcW w:w="0" w:type="auto"/>
            <w:shd w:val="clear" w:color="auto" w:fill="auto"/>
          </w:tcPr>
          <w:p w14:paraId="05830473"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0E4E6967" w14:textId="77777777" w:rsidR="0013157B" w:rsidRPr="00440D7B" w:rsidRDefault="0013157B" w:rsidP="001741EC">
            <w:pPr>
              <w:pStyle w:val="TAC"/>
              <w:jc w:val="left"/>
              <w:rPr>
                <w:lang w:eastAsia="zh-CN"/>
              </w:rPr>
            </w:pPr>
            <w:r w:rsidRPr="00440D7B">
              <w:t>-50</w:t>
            </w:r>
          </w:p>
        </w:tc>
        <w:tc>
          <w:tcPr>
            <w:tcW w:w="0" w:type="auto"/>
            <w:shd w:val="clear" w:color="auto" w:fill="auto"/>
          </w:tcPr>
          <w:p w14:paraId="712E3BAD" w14:textId="77777777" w:rsidR="0013157B" w:rsidRPr="00440D7B" w:rsidRDefault="0013157B" w:rsidP="001741EC">
            <w:pPr>
              <w:pStyle w:val="TAC"/>
              <w:jc w:val="left"/>
              <w:rPr>
                <w:lang w:eastAsia="zh-CN"/>
              </w:rPr>
            </w:pPr>
            <w:r w:rsidRPr="00440D7B">
              <w:t>1</w:t>
            </w:r>
          </w:p>
        </w:tc>
        <w:tc>
          <w:tcPr>
            <w:tcW w:w="0" w:type="auto"/>
            <w:shd w:val="clear" w:color="auto" w:fill="auto"/>
          </w:tcPr>
          <w:p w14:paraId="15B462F2" w14:textId="77777777" w:rsidR="0013157B" w:rsidRPr="00440D7B" w:rsidRDefault="0013157B" w:rsidP="001741EC">
            <w:pPr>
              <w:pStyle w:val="TAC"/>
              <w:jc w:val="left"/>
            </w:pPr>
          </w:p>
        </w:tc>
      </w:tr>
      <w:tr w:rsidR="0013157B" w:rsidRPr="00440D7B" w14:paraId="757DDA6C" w14:textId="77777777" w:rsidTr="001741EC">
        <w:tc>
          <w:tcPr>
            <w:tcW w:w="0" w:type="auto"/>
            <w:vMerge/>
            <w:shd w:val="clear" w:color="auto" w:fill="auto"/>
            <w:vAlign w:val="center"/>
          </w:tcPr>
          <w:p w14:paraId="186A59E5" w14:textId="77777777" w:rsidR="0013157B" w:rsidRPr="00440D7B" w:rsidRDefault="0013157B" w:rsidP="001741EC">
            <w:pPr>
              <w:pStyle w:val="TAC"/>
              <w:jc w:val="left"/>
              <w:rPr>
                <w:lang w:eastAsia="zh-CN"/>
              </w:rPr>
            </w:pPr>
          </w:p>
        </w:tc>
        <w:tc>
          <w:tcPr>
            <w:tcW w:w="0" w:type="auto"/>
            <w:tcBorders>
              <w:top w:val="nil"/>
              <w:bottom w:val="nil"/>
            </w:tcBorders>
          </w:tcPr>
          <w:p w14:paraId="43076C66" w14:textId="77777777" w:rsidR="0013157B" w:rsidRPr="00440D7B" w:rsidRDefault="0013157B" w:rsidP="001741EC">
            <w:pPr>
              <w:pStyle w:val="TAL"/>
            </w:pPr>
          </w:p>
        </w:tc>
        <w:tc>
          <w:tcPr>
            <w:tcW w:w="0" w:type="auto"/>
            <w:shd w:val="clear" w:color="auto" w:fill="auto"/>
          </w:tcPr>
          <w:p w14:paraId="0ED66677" w14:textId="77777777" w:rsidR="0013157B" w:rsidRPr="00440D7B" w:rsidRDefault="0013157B" w:rsidP="001741EC">
            <w:pPr>
              <w:pStyle w:val="TAL"/>
            </w:pPr>
            <w:r w:rsidRPr="00440D7B">
              <w:t>NR Band n79</w:t>
            </w:r>
          </w:p>
        </w:tc>
        <w:tc>
          <w:tcPr>
            <w:tcW w:w="0" w:type="auto"/>
            <w:shd w:val="clear" w:color="auto" w:fill="auto"/>
          </w:tcPr>
          <w:p w14:paraId="52259BCD"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07D6E6A3" w14:textId="77777777" w:rsidR="0013157B" w:rsidRPr="00440D7B" w:rsidRDefault="0013157B" w:rsidP="001741EC">
            <w:pPr>
              <w:pStyle w:val="TAC"/>
              <w:jc w:val="left"/>
            </w:pPr>
            <w:r w:rsidRPr="00440D7B">
              <w:t>-</w:t>
            </w:r>
          </w:p>
        </w:tc>
        <w:tc>
          <w:tcPr>
            <w:tcW w:w="0" w:type="auto"/>
            <w:shd w:val="clear" w:color="auto" w:fill="auto"/>
          </w:tcPr>
          <w:p w14:paraId="5A5AA28D"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621AE2EC" w14:textId="77777777" w:rsidR="0013157B" w:rsidRPr="00440D7B" w:rsidRDefault="0013157B" w:rsidP="001741EC">
            <w:pPr>
              <w:pStyle w:val="TAC"/>
              <w:jc w:val="left"/>
              <w:rPr>
                <w:lang w:eastAsia="zh-CN"/>
              </w:rPr>
            </w:pPr>
            <w:r w:rsidRPr="00440D7B">
              <w:t>-50</w:t>
            </w:r>
          </w:p>
        </w:tc>
        <w:tc>
          <w:tcPr>
            <w:tcW w:w="0" w:type="auto"/>
            <w:shd w:val="clear" w:color="auto" w:fill="auto"/>
          </w:tcPr>
          <w:p w14:paraId="3C80608F" w14:textId="77777777" w:rsidR="0013157B" w:rsidRPr="00440D7B" w:rsidRDefault="0013157B" w:rsidP="001741EC">
            <w:pPr>
              <w:pStyle w:val="TAC"/>
              <w:jc w:val="left"/>
              <w:rPr>
                <w:lang w:eastAsia="zh-CN"/>
              </w:rPr>
            </w:pPr>
            <w:r w:rsidRPr="00440D7B">
              <w:t>1</w:t>
            </w:r>
          </w:p>
        </w:tc>
        <w:tc>
          <w:tcPr>
            <w:tcW w:w="0" w:type="auto"/>
            <w:shd w:val="clear" w:color="auto" w:fill="auto"/>
          </w:tcPr>
          <w:p w14:paraId="24052C36" w14:textId="77777777" w:rsidR="0013157B" w:rsidRPr="00440D7B" w:rsidRDefault="0013157B" w:rsidP="001741EC">
            <w:pPr>
              <w:pStyle w:val="TAC"/>
              <w:jc w:val="left"/>
            </w:pPr>
            <w:r w:rsidRPr="00440D7B">
              <w:t>2, 4</w:t>
            </w:r>
          </w:p>
        </w:tc>
      </w:tr>
      <w:tr w:rsidR="0013157B" w:rsidRPr="00440D7B" w14:paraId="1B580BE5" w14:textId="77777777" w:rsidTr="001741EC">
        <w:tc>
          <w:tcPr>
            <w:tcW w:w="0" w:type="auto"/>
            <w:vMerge/>
            <w:shd w:val="clear" w:color="auto" w:fill="auto"/>
            <w:vAlign w:val="center"/>
          </w:tcPr>
          <w:p w14:paraId="78315405" w14:textId="77777777" w:rsidR="0013157B" w:rsidRPr="00440D7B" w:rsidRDefault="0013157B" w:rsidP="001741EC">
            <w:pPr>
              <w:pStyle w:val="TAC"/>
              <w:jc w:val="left"/>
              <w:rPr>
                <w:lang w:eastAsia="zh-CN"/>
              </w:rPr>
            </w:pPr>
          </w:p>
        </w:tc>
        <w:tc>
          <w:tcPr>
            <w:tcW w:w="0" w:type="auto"/>
            <w:tcBorders>
              <w:top w:val="nil"/>
              <w:bottom w:val="nil"/>
            </w:tcBorders>
          </w:tcPr>
          <w:p w14:paraId="17714E83" w14:textId="77777777" w:rsidR="0013157B" w:rsidRPr="00440D7B" w:rsidRDefault="0013157B" w:rsidP="001741EC">
            <w:pPr>
              <w:pStyle w:val="TAL"/>
            </w:pPr>
          </w:p>
        </w:tc>
        <w:tc>
          <w:tcPr>
            <w:tcW w:w="0" w:type="auto"/>
            <w:shd w:val="clear" w:color="auto" w:fill="auto"/>
          </w:tcPr>
          <w:p w14:paraId="70DDB374" w14:textId="77777777" w:rsidR="0013157B" w:rsidRPr="00440D7B" w:rsidRDefault="0013157B" w:rsidP="001741EC">
            <w:pPr>
              <w:pStyle w:val="TAL"/>
            </w:pPr>
            <w:r w:rsidRPr="00440D7B">
              <w:t>E-UTRA Band 9, 11, 18, 19, 21</w:t>
            </w:r>
          </w:p>
        </w:tc>
        <w:tc>
          <w:tcPr>
            <w:tcW w:w="0" w:type="auto"/>
            <w:shd w:val="clear" w:color="auto" w:fill="auto"/>
          </w:tcPr>
          <w:p w14:paraId="043A6E5E"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50A8BE20" w14:textId="77777777" w:rsidR="0013157B" w:rsidRPr="00440D7B" w:rsidRDefault="0013157B" w:rsidP="001741EC">
            <w:pPr>
              <w:pStyle w:val="TAC"/>
              <w:jc w:val="left"/>
            </w:pPr>
            <w:r w:rsidRPr="00440D7B">
              <w:t>-</w:t>
            </w:r>
          </w:p>
        </w:tc>
        <w:tc>
          <w:tcPr>
            <w:tcW w:w="0" w:type="auto"/>
            <w:shd w:val="clear" w:color="auto" w:fill="auto"/>
          </w:tcPr>
          <w:p w14:paraId="7492B161"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3AABDBB0" w14:textId="77777777" w:rsidR="0013157B" w:rsidRPr="00440D7B" w:rsidRDefault="0013157B" w:rsidP="001741EC">
            <w:pPr>
              <w:pStyle w:val="TAC"/>
              <w:jc w:val="left"/>
              <w:rPr>
                <w:lang w:eastAsia="zh-CN"/>
              </w:rPr>
            </w:pPr>
            <w:r w:rsidRPr="00440D7B">
              <w:t>-50</w:t>
            </w:r>
          </w:p>
        </w:tc>
        <w:tc>
          <w:tcPr>
            <w:tcW w:w="0" w:type="auto"/>
            <w:shd w:val="clear" w:color="auto" w:fill="auto"/>
          </w:tcPr>
          <w:p w14:paraId="6E17B5BE" w14:textId="77777777" w:rsidR="0013157B" w:rsidRPr="00440D7B" w:rsidRDefault="0013157B" w:rsidP="001741EC">
            <w:pPr>
              <w:pStyle w:val="TAC"/>
              <w:jc w:val="left"/>
              <w:rPr>
                <w:lang w:eastAsia="zh-CN"/>
              </w:rPr>
            </w:pPr>
            <w:r w:rsidRPr="00440D7B">
              <w:t>1</w:t>
            </w:r>
          </w:p>
        </w:tc>
        <w:tc>
          <w:tcPr>
            <w:tcW w:w="0" w:type="auto"/>
            <w:shd w:val="clear" w:color="auto" w:fill="auto"/>
          </w:tcPr>
          <w:p w14:paraId="1EA42CD1" w14:textId="77777777" w:rsidR="0013157B" w:rsidRPr="00440D7B" w:rsidRDefault="0013157B" w:rsidP="001741EC">
            <w:pPr>
              <w:pStyle w:val="TAC"/>
              <w:jc w:val="left"/>
            </w:pPr>
            <w:r w:rsidRPr="00440D7B">
              <w:t>6</w:t>
            </w:r>
          </w:p>
        </w:tc>
      </w:tr>
      <w:tr w:rsidR="0013157B" w:rsidRPr="00440D7B" w14:paraId="30079624" w14:textId="77777777" w:rsidTr="001741EC">
        <w:tc>
          <w:tcPr>
            <w:tcW w:w="0" w:type="auto"/>
            <w:vMerge/>
            <w:shd w:val="clear" w:color="auto" w:fill="auto"/>
            <w:vAlign w:val="center"/>
          </w:tcPr>
          <w:p w14:paraId="1BCD0BFD" w14:textId="77777777" w:rsidR="0013157B" w:rsidRPr="00440D7B" w:rsidRDefault="0013157B" w:rsidP="001741EC">
            <w:pPr>
              <w:pStyle w:val="TAC"/>
              <w:jc w:val="left"/>
              <w:rPr>
                <w:lang w:eastAsia="zh-CN"/>
              </w:rPr>
            </w:pPr>
          </w:p>
        </w:tc>
        <w:tc>
          <w:tcPr>
            <w:tcW w:w="0" w:type="auto"/>
            <w:tcBorders>
              <w:top w:val="nil"/>
              <w:bottom w:val="nil"/>
            </w:tcBorders>
          </w:tcPr>
          <w:p w14:paraId="24519A71" w14:textId="77777777" w:rsidR="0013157B" w:rsidRPr="00440D7B" w:rsidRDefault="0013157B" w:rsidP="001741EC">
            <w:pPr>
              <w:pStyle w:val="TAL"/>
            </w:pPr>
          </w:p>
        </w:tc>
        <w:tc>
          <w:tcPr>
            <w:tcW w:w="0" w:type="auto"/>
            <w:shd w:val="clear" w:color="auto" w:fill="auto"/>
          </w:tcPr>
          <w:p w14:paraId="699E96FF" w14:textId="77777777" w:rsidR="0013157B" w:rsidRPr="00440D7B" w:rsidRDefault="0013157B" w:rsidP="001741EC">
            <w:pPr>
              <w:pStyle w:val="TAL"/>
            </w:pPr>
            <w:r w:rsidRPr="00440D7B">
              <w:t>E-UTRA Band</w:t>
            </w:r>
            <w:r w:rsidRPr="00440D7B">
              <w:rPr>
                <w:lang w:eastAsia="zh-CN"/>
              </w:rPr>
              <w:t xml:space="preserve"> 40</w:t>
            </w:r>
          </w:p>
        </w:tc>
        <w:tc>
          <w:tcPr>
            <w:tcW w:w="0" w:type="auto"/>
            <w:shd w:val="clear" w:color="auto" w:fill="auto"/>
          </w:tcPr>
          <w:p w14:paraId="0413AC73"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01CB7C44" w14:textId="77777777" w:rsidR="0013157B" w:rsidRPr="00440D7B" w:rsidRDefault="0013157B" w:rsidP="001741EC">
            <w:pPr>
              <w:pStyle w:val="TAC"/>
              <w:jc w:val="left"/>
            </w:pPr>
            <w:r w:rsidRPr="00440D7B">
              <w:t>-</w:t>
            </w:r>
          </w:p>
        </w:tc>
        <w:tc>
          <w:tcPr>
            <w:tcW w:w="0" w:type="auto"/>
            <w:shd w:val="clear" w:color="auto" w:fill="auto"/>
          </w:tcPr>
          <w:p w14:paraId="766AF0ED"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7FA9A517" w14:textId="77777777" w:rsidR="0013157B" w:rsidRPr="00440D7B" w:rsidRDefault="0013157B" w:rsidP="001741EC">
            <w:pPr>
              <w:pStyle w:val="TAC"/>
              <w:jc w:val="left"/>
              <w:rPr>
                <w:lang w:eastAsia="zh-CN"/>
              </w:rPr>
            </w:pPr>
            <w:r w:rsidRPr="00440D7B">
              <w:rPr>
                <w:lang w:eastAsia="zh-CN"/>
              </w:rPr>
              <w:t>-40</w:t>
            </w:r>
          </w:p>
        </w:tc>
        <w:tc>
          <w:tcPr>
            <w:tcW w:w="0" w:type="auto"/>
            <w:shd w:val="clear" w:color="auto" w:fill="auto"/>
          </w:tcPr>
          <w:p w14:paraId="2A2F50FA" w14:textId="77777777" w:rsidR="0013157B" w:rsidRPr="00440D7B" w:rsidRDefault="0013157B" w:rsidP="001741EC">
            <w:pPr>
              <w:pStyle w:val="TAC"/>
              <w:jc w:val="left"/>
              <w:rPr>
                <w:lang w:eastAsia="zh-CN"/>
              </w:rPr>
            </w:pPr>
            <w:r w:rsidRPr="00440D7B">
              <w:rPr>
                <w:lang w:eastAsia="zh-CN"/>
              </w:rPr>
              <w:t>1</w:t>
            </w:r>
          </w:p>
        </w:tc>
        <w:tc>
          <w:tcPr>
            <w:tcW w:w="0" w:type="auto"/>
            <w:shd w:val="clear" w:color="auto" w:fill="auto"/>
          </w:tcPr>
          <w:p w14:paraId="744256C4" w14:textId="77777777" w:rsidR="0013157B" w:rsidRPr="00440D7B" w:rsidRDefault="0013157B" w:rsidP="001741EC">
            <w:pPr>
              <w:pStyle w:val="TAC"/>
              <w:jc w:val="left"/>
            </w:pPr>
          </w:p>
        </w:tc>
      </w:tr>
      <w:tr w:rsidR="0013157B" w:rsidRPr="00440D7B" w14:paraId="0BC81242" w14:textId="77777777" w:rsidTr="001741EC">
        <w:tc>
          <w:tcPr>
            <w:tcW w:w="0" w:type="auto"/>
            <w:vMerge/>
            <w:tcBorders>
              <w:bottom w:val="nil"/>
            </w:tcBorders>
            <w:shd w:val="clear" w:color="auto" w:fill="auto"/>
            <w:vAlign w:val="center"/>
          </w:tcPr>
          <w:p w14:paraId="2E179D26" w14:textId="77777777" w:rsidR="0013157B" w:rsidRPr="00440D7B" w:rsidRDefault="0013157B" w:rsidP="001741EC">
            <w:pPr>
              <w:pStyle w:val="TAC"/>
              <w:jc w:val="left"/>
              <w:rPr>
                <w:lang w:eastAsia="zh-CN"/>
              </w:rPr>
            </w:pPr>
          </w:p>
        </w:tc>
        <w:tc>
          <w:tcPr>
            <w:tcW w:w="0" w:type="auto"/>
            <w:tcBorders>
              <w:top w:val="nil"/>
            </w:tcBorders>
          </w:tcPr>
          <w:p w14:paraId="5AF48BE0" w14:textId="77777777" w:rsidR="0013157B" w:rsidRPr="00440D7B" w:rsidRDefault="0013157B" w:rsidP="001741EC">
            <w:pPr>
              <w:pStyle w:val="TAL"/>
            </w:pPr>
          </w:p>
        </w:tc>
        <w:tc>
          <w:tcPr>
            <w:tcW w:w="0" w:type="auto"/>
            <w:shd w:val="clear" w:color="auto" w:fill="auto"/>
          </w:tcPr>
          <w:p w14:paraId="72A6FEBE" w14:textId="77777777" w:rsidR="0013157B" w:rsidRPr="00440D7B" w:rsidRDefault="0013157B" w:rsidP="001741EC">
            <w:pPr>
              <w:pStyle w:val="TAL"/>
            </w:pPr>
            <w:r w:rsidRPr="00440D7B">
              <w:t>Frequency range</w:t>
            </w:r>
          </w:p>
        </w:tc>
        <w:tc>
          <w:tcPr>
            <w:tcW w:w="0" w:type="auto"/>
            <w:shd w:val="clear" w:color="auto" w:fill="auto"/>
          </w:tcPr>
          <w:p w14:paraId="0B87AE38" w14:textId="77777777" w:rsidR="0013157B" w:rsidRPr="00440D7B" w:rsidRDefault="0013157B" w:rsidP="001741EC">
            <w:pPr>
              <w:pStyle w:val="TAC"/>
              <w:jc w:val="left"/>
              <w:rPr>
                <w:rFonts w:cs="Arial"/>
                <w:szCs w:val="18"/>
              </w:rPr>
            </w:pPr>
            <w:r w:rsidRPr="00440D7B">
              <w:t>1884.5</w:t>
            </w:r>
          </w:p>
        </w:tc>
        <w:tc>
          <w:tcPr>
            <w:tcW w:w="0" w:type="auto"/>
            <w:shd w:val="clear" w:color="auto" w:fill="auto"/>
          </w:tcPr>
          <w:p w14:paraId="6F336319" w14:textId="77777777" w:rsidR="0013157B" w:rsidRPr="00440D7B" w:rsidRDefault="0013157B" w:rsidP="001741EC">
            <w:pPr>
              <w:pStyle w:val="TAC"/>
              <w:jc w:val="left"/>
            </w:pPr>
          </w:p>
        </w:tc>
        <w:tc>
          <w:tcPr>
            <w:tcW w:w="0" w:type="auto"/>
            <w:shd w:val="clear" w:color="auto" w:fill="auto"/>
          </w:tcPr>
          <w:p w14:paraId="216D9E3C" w14:textId="77777777" w:rsidR="0013157B" w:rsidRPr="00440D7B" w:rsidRDefault="0013157B" w:rsidP="001741EC">
            <w:pPr>
              <w:pStyle w:val="TAC"/>
              <w:jc w:val="left"/>
              <w:rPr>
                <w:rFonts w:cs="Arial"/>
                <w:szCs w:val="18"/>
              </w:rPr>
            </w:pPr>
            <w:r w:rsidRPr="00440D7B">
              <w:t>1915.7</w:t>
            </w:r>
          </w:p>
        </w:tc>
        <w:tc>
          <w:tcPr>
            <w:tcW w:w="0" w:type="auto"/>
            <w:shd w:val="clear" w:color="auto" w:fill="auto"/>
          </w:tcPr>
          <w:p w14:paraId="055C29DC" w14:textId="77777777" w:rsidR="0013157B" w:rsidRPr="00440D7B" w:rsidRDefault="0013157B" w:rsidP="001741EC">
            <w:pPr>
              <w:pStyle w:val="TAC"/>
              <w:jc w:val="left"/>
              <w:rPr>
                <w:rFonts w:cs="Arial"/>
                <w:szCs w:val="18"/>
              </w:rPr>
            </w:pPr>
            <w:r w:rsidRPr="00440D7B">
              <w:t>-41</w:t>
            </w:r>
          </w:p>
        </w:tc>
        <w:tc>
          <w:tcPr>
            <w:tcW w:w="0" w:type="auto"/>
            <w:shd w:val="clear" w:color="auto" w:fill="auto"/>
          </w:tcPr>
          <w:p w14:paraId="3BBE8A08" w14:textId="77777777" w:rsidR="0013157B" w:rsidRPr="00440D7B" w:rsidRDefault="0013157B" w:rsidP="001741EC">
            <w:pPr>
              <w:pStyle w:val="TAC"/>
              <w:jc w:val="left"/>
              <w:rPr>
                <w:rFonts w:cs="Arial"/>
                <w:szCs w:val="18"/>
              </w:rPr>
            </w:pPr>
            <w:r w:rsidRPr="00440D7B">
              <w:t>0.3</w:t>
            </w:r>
          </w:p>
        </w:tc>
        <w:tc>
          <w:tcPr>
            <w:tcW w:w="0" w:type="auto"/>
            <w:shd w:val="clear" w:color="auto" w:fill="auto"/>
          </w:tcPr>
          <w:p w14:paraId="17C215B9" w14:textId="77777777" w:rsidR="0013157B" w:rsidRPr="00440D7B" w:rsidRDefault="0013157B" w:rsidP="001741EC">
            <w:pPr>
              <w:pStyle w:val="TAC"/>
              <w:jc w:val="left"/>
              <w:rPr>
                <w:rFonts w:cs="Arial"/>
                <w:szCs w:val="18"/>
                <w:lang w:eastAsia="zh-TW"/>
              </w:rPr>
            </w:pPr>
            <w:r w:rsidRPr="00440D7B">
              <w:t>5, 6</w:t>
            </w:r>
          </w:p>
        </w:tc>
      </w:tr>
      <w:tr w:rsidR="0013157B" w:rsidRPr="00440D7B" w14:paraId="6A077AFF" w14:textId="77777777" w:rsidTr="001741EC">
        <w:tc>
          <w:tcPr>
            <w:tcW w:w="0" w:type="auto"/>
            <w:tcBorders>
              <w:top w:val="nil"/>
              <w:bottom w:val="nil"/>
            </w:tcBorders>
            <w:shd w:val="clear" w:color="auto" w:fill="auto"/>
            <w:vAlign w:val="center"/>
          </w:tcPr>
          <w:p w14:paraId="15711C5C" w14:textId="77777777" w:rsidR="0013157B" w:rsidRPr="00440D7B" w:rsidRDefault="0013157B" w:rsidP="001741EC">
            <w:pPr>
              <w:pStyle w:val="TAC"/>
              <w:jc w:val="left"/>
              <w:rPr>
                <w:lang w:eastAsia="zh-CN"/>
              </w:rPr>
            </w:pPr>
          </w:p>
        </w:tc>
        <w:tc>
          <w:tcPr>
            <w:tcW w:w="0" w:type="auto"/>
            <w:tcBorders>
              <w:top w:val="nil"/>
              <w:bottom w:val="nil"/>
            </w:tcBorders>
          </w:tcPr>
          <w:p w14:paraId="2F59B99C" w14:textId="77777777" w:rsidR="0013157B" w:rsidRPr="00440D7B" w:rsidRDefault="0013157B" w:rsidP="001741EC">
            <w:pPr>
              <w:pStyle w:val="TAL"/>
            </w:pPr>
            <w:r w:rsidRPr="00440D7B">
              <w:t>Rel-18</w:t>
            </w:r>
          </w:p>
        </w:tc>
        <w:tc>
          <w:tcPr>
            <w:tcW w:w="0" w:type="auto"/>
            <w:shd w:val="clear" w:color="auto" w:fill="auto"/>
          </w:tcPr>
          <w:p w14:paraId="20325464" w14:textId="77777777" w:rsidR="0013157B" w:rsidRPr="00440D7B" w:rsidRDefault="0013157B" w:rsidP="001741EC">
            <w:pPr>
              <w:pStyle w:val="TAL"/>
            </w:pPr>
            <w:r w:rsidRPr="00440D7B">
              <w:t>E-UTRA Band 1, 2, 3, 4, 5, 8, 12, 13, 14, 17, 24, 25, 26, 27, 28, 29, 30, 34, 39, 42, 44, 45, 48, 50, 51, 52, 54, 65, 66, 70, 71, 73, 74, 85, 103</w:t>
            </w:r>
          </w:p>
          <w:p w14:paraId="45DC3514" w14:textId="77777777" w:rsidR="0013157B" w:rsidRPr="00440D7B" w:rsidRDefault="0013157B" w:rsidP="001741EC">
            <w:pPr>
              <w:pStyle w:val="TAL"/>
            </w:pPr>
            <w:r w:rsidRPr="00440D7B">
              <w:t>NR Band n77, n78, n100</w:t>
            </w:r>
          </w:p>
        </w:tc>
        <w:tc>
          <w:tcPr>
            <w:tcW w:w="0" w:type="auto"/>
            <w:shd w:val="clear" w:color="auto" w:fill="auto"/>
          </w:tcPr>
          <w:p w14:paraId="2BED1550"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415757C2" w14:textId="77777777" w:rsidR="0013157B" w:rsidRPr="00440D7B" w:rsidRDefault="0013157B" w:rsidP="001741EC">
            <w:pPr>
              <w:pStyle w:val="TAC"/>
              <w:jc w:val="left"/>
            </w:pPr>
            <w:r w:rsidRPr="00440D7B">
              <w:t>-</w:t>
            </w:r>
          </w:p>
        </w:tc>
        <w:tc>
          <w:tcPr>
            <w:tcW w:w="0" w:type="auto"/>
            <w:shd w:val="clear" w:color="auto" w:fill="auto"/>
          </w:tcPr>
          <w:p w14:paraId="4ECE8212"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6360C926" w14:textId="77777777" w:rsidR="0013157B" w:rsidRPr="00440D7B" w:rsidRDefault="0013157B" w:rsidP="001741EC">
            <w:pPr>
              <w:pStyle w:val="TAC"/>
              <w:jc w:val="left"/>
            </w:pPr>
            <w:r w:rsidRPr="00440D7B">
              <w:t>-50</w:t>
            </w:r>
          </w:p>
        </w:tc>
        <w:tc>
          <w:tcPr>
            <w:tcW w:w="0" w:type="auto"/>
            <w:shd w:val="clear" w:color="auto" w:fill="auto"/>
          </w:tcPr>
          <w:p w14:paraId="1311A421" w14:textId="77777777" w:rsidR="0013157B" w:rsidRPr="00440D7B" w:rsidRDefault="0013157B" w:rsidP="001741EC">
            <w:pPr>
              <w:pStyle w:val="TAC"/>
              <w:jc w:val="left"/>
            </w:pPr>
            <w:r w:rsidRPr="00440D7B">
              <w:t>1</w:t>
            </w:r>
          </w:p>
        </w:tc>
        <w:tc>
          <w:tcPr>
            <w:tcW w:w="0" w:type="auto"/>
            <w:shd w:val="clear" w:color="auto" w:fill="auto"/>
          </w:tcPr>
          <w:p w14:paraId="26D239FE" w14:textId="77777777" w:rsidR="0013157B" w:rsidRPr="00440D7B" w:rsidRDefault="0013157B" w:rsidP="001741EC">
            <w:pPr>
              <w:pStyle w:val="TAC"/>
              <w:jc w:val="left"/>
            </w:pPr>
          </w:p>
        </w:tc>
      </w:tr>
      <w:tr w:rsidR="0013157B" w:rsidRPr="00440D7B" w14:paraId="7B567FC5" w14:textId="77777777" w:rsidTr="001741EC">
        <w:tc>
          <w:tcPr>
            <w:tcW w:w="0" w:type="auto"/>
            <w:tcBorders>
              <w:top w:val="nil"/>
              <w:bottom w:val="nil"/>
            </w:tcBorders>
            <w:shd w:val="clear" w:color="auto" w:fill="auto"/>
            <w:vAlign w:val="center"/>
          </w:tcPr>
          <w:p w14:paraId="3C066B8B" w14:textId="77777777" w:rsidR="0013157B" w:rsidRPr="00440D7B" w:rsidRDefault="0013157B" w:rsidP="001741EC">
            <w:pPr>
              <w:pStyle w:val="TAC"/>
              <w:jc w:val="left"/>
              <w:rPr>
                <w:lang w:eastAsia="zh-CN"/>
              </w:rPr>
            </w:pPr>
          </w:p>
        </w:tc>
        <w:tc>
          <w:tcPr>
            <w:tcW w:w="0" w:type="auto"/>
            <w:tcBorders>
              <w:top w:val="nil"/>
              <w:bottom w:val="nil"/>
            </w:tcBorders>
          </w:tcPr>
          <w:p w14:paraId="5D588458" w14:textId="77777777" w:rsidR="0013157B" w:rsidRPr="00440D7B" w:rsidRDefault="0013157B" w:rsidP="001741EC">
            <w:pPr>
              <w:pStyle w:val="TAL"/>
            </w:pPr>
          </w:p>
        </w:tc>
        <w:tc>
          <w:tcPr>
            <w:tcW w:w="0" w:type="auto"/>
            <w:shd w:val="clear" w:color="auto" w:fill="auto"/>
          </w:tcPr>
          <w:p w14:paraId="27D9FD6F" w14:textId="77777777" w:rsidR="0013157B" w:rsidRPr="00440D7B" w:rsidRDefault="0013157B" w:rsidP="001741EC">
            <w:pPr>
              <w:pStyle w:val="TAL"/>
            </w:pPr>
            <w:r w:rsidRPr="00440D7B">
              <w:t>NR Band n79</w:t>
            </w:r>
          </w:p>
        </w:tc>
        <w:tc>
          <w:tcPr>
            <w:tcW w:w="0" w:type="auto"/>
            <w:shd w:val="clear" w:color="auto" w:fill="auto"/>
          </w:tcPr>
          <w:p w14:paraId="70DC6084"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516F95F2" w14:textId="77777777" w:rsidR="0013157B" w:rsidRPr="00440D7B" w:rsidRDefault="0013157B" w:rsidP="001741EC">
            <w:pPr>
              <w:pStyle w:val="TAC"/>
              <w:jc w:val="left"/>
            </w:pPr>
            <w:r w:rsidRPr="00440D7B">
              <w:t>-</w:t>
            </w:r>
          </w:p>
        </w:tc>
        <w:tc>
          <w:tcPr>
            <w:tcW w:w="0" w:type="auto"/>
            <w:shd w:val="clear" w:color="auto" w:fill="auto"/>
          </w:tcPr>
          <w:p w14:paraId="40D857A1"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46A698D9" w14:textId="77777777" w:rsidR="0013157B" w:rsidRPr="00440D7B" w:rsidRDefault="0013157B" w:rsidP="001741EC">
            <w:pPr>
              <w:pStyle w:val="TAC"/>
              <w:jc w:val="left"/>
            </w:pPr>
            <w:r w:rsidRPr="00440D7B">
              <w:t>-50</w:t>
            </w:r>
          </w:p>
        </w:tc>
        <w:tc>
          <w:tcPr>
            <w:tcW w:w="0" w:type="auto"/>
            <w:shd w:val="clear" w:color="auto" w:fill="auto"/>
          </w:tcPr>
          <w:p w14:paraId="0042A31D" w14:textId="77777777" w:rsidR="0013157B" w:rsidRPr="00440D7B" w:rsidRDefault="0013157B" w:rsidP="001741EC">
            <w:pPr>
              <w:pStyle w:val="TAC"/>
              <w:jc w:val="left"/>
            </w:pPr>
            <w:r w:rsidRPr="00440D7B">
              <w:t>1</w:t>
            </w:r>
          </w:p>
        </w:tc>
        <w:tc>
          <w:tcPr>
            <w:tcW w:w="0" w:type="auto"/>
            <w:shd w:val="clear" w:color="auto" w:fill="auto"/>
          </w:tcPr>
          <w:p w14:paraId="177840B1" w14:textId="77777777" w:rsidR="0013157B" w:rsidRPr="00440D7B" w:rsidRDefault="0013157B" w:rsidP="001741EC">
            <w:pPr>
              <w:pStyle w:val="TAC"/>
              <w:jc w:val="left"/>
            </w:pPr>
            <w:r w:rsidRPr="00440D7B">
              <w:t>2, 4</w:t>
            </w:r>
          </w:p>
        </w:tc>
      </w:tr>
      <w:tr w:rsidR="0013157B" w:rsidRPr="00440D7B" w14:paraId="323D7A5B" w14:textId="77777777" w:rsidTr="001741EC">
        <w:tc>
          <w:tcPr>
            <w:tcW w:w="0" w:type="auto"/>
            <w:tcBorders>
              <w:top w:val="nil"/>
              <w:bottom w:val="nil"/>
            </w:tcBorders>
            <w:shd w:val="clear" w:color="auto" w:fill="auto"/>
            <w:vAlign w:val="center"/>
          </w:tcPr>
          <w:p w14:paraId="40709CFD" w14:textId="77777777" w:rsidR="0013157B" w:rsidRPr="00440D7B" w:rsidRDefault="0013157B" w:rsidP="001741EC">
            <w:pPr>
              <w:pStyle w:val="TAC"/>
              <w:jc w:val="left"/>
              <w:rPr>
                <w:lang w:eastAsia="zh-CN"/>
              </w:rPr>
            </w:pPr>
          </w:p>
        </w:tc>
        <w:tc>
          <w:tcPr>
            <w:tcW w:w="0" w:type="auto"/>
            <w:tcBorders>
              <w:top w:val="nil"/>
              <w:bottom w:val="nil"/>
            </w:tcBorders>
          </w:tcPr>
          <w:p w14:paraId="3B435BAB" w14:textId="77777777" w:rsidR="0013157B" w:rsidRPr="00440D7B" w:rsidRDefault="0013157B" w:rsidP="001741EC">
            <w:pPr>
              <w:pStyle w:val="TAL"/>
            </w:pPr>
          </w:p>
        </w:tc>
        <w:tc>
          <w:tcPr>
            <w:tcW w:w="0" w:type="auto"/>
            <w:shd w:val="clear" w:color="auto" w:fill="auto"/>
          </w:tcPr>
          <w:p w14:paraId="22208D15" w14:textId="77777777" w:rsidR="0013157B" w:rsidRPr="00440D7B" w:rsidRDefault="0013157B" w:rsidP="001741EC">
            <w:pPr>
              <w:pStyle w:val="TAL"/>
            </w:pPr>
            <w:r w:rsidRPr="00440D7B">
              <w:t>E-UTRA Band 9, 11, 18, 19, 21</w:t>
            </w:r>
          </w:p>
        </w:tc>
        <w:tc>
          <w:tcPr>
            <w:tcW w:w="0" w:type="auto"/>
            <w:shd w:val="clear" w:color="auto" w:fill="auto"/>
          </w:tcPr>
          <w:p w14:paraId="55D12FED"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55287402" w14:textId="77777777" w:rsidR="0013157B" w:rsidRPr="00440D7B" w:rsidRDefault="0013157B" w:rsidP="001741EC">
            <w:pPr>
              <w:pStyle w:val="TAC"/>
              <w:jc w:val="left"/>
            </w:pPr>
            <w:r w:rsidRPr="00440D7B">
              <w:t>-</w:t>
            </w:r>
          </w:p>
        </w:tc>
        <w:tc>
          <w:tcPr>
            <w:tcW w:w="0" w:type="auto"/>
            <w:shd w:val="clear" w:color="auto" w:fill="auto"/>
          </w:tcPr>
          <w:p w14:paraId="0BF7538F"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2A4D5ED5" w14:textId="77777777" w:rsidR="0013157B" w:rsidRPr="00440D7B" w:rsidRDefault="0013157B" w:rsidP="001741EC">
            <w:pPr>
              <w:pStyle w:val="TAC"/>
              <w:jc w:val="left"/>
            </w:pPr>
            <w:r w:rsidRPr="00440D7B">
              <w:t>-50</w:t>
            </w:r>
          </w:p>
        </w:tc>
        <w:tc>
          <w:tcPr>
            <w:tcW w:w="0" w:type="auto"/>
            <w:shd w:val="clear" w:color="auto" w:fill="auto"/>
          </w:tcPr>
          <w:p w14:paraId="753BC899" w14:textId="77777777" w:rsidR="0013157B" w:rsidRPr="00440D7B" w:rsidRDefault="0013157B" w:rsidP="001741EC">
            <w:pPr>
              <w:pStyle w:val="TAC"/>
              <w:jc w:val="left"/>
            </w:pPr>
            <w:r w:rsidRPr="00440D7B">
              <w:t>1</w:t>
            </w:r>
          </w:p>
        </w:tc>
        <w:tc>
          <w:tcPr>
            <w:tcW w:w="0" w:type="auto"/>
            <w:shd w:val="clear" w:color="auto" w:fill="auto"/>
          </w:tcPr>
          <w:p w14:paraId="118B90C4" w14:textId="77777777" w:rsidR="0013157B" w:rsidRPr="00440D7B" w:rsidRDefault="0013157B" w:rsidP="001741EC">
            <w:pPr>
              <w:pStyle w:val="TAC"/>
              <w:jc w:val="left"/>
            </w:pPr>
            <w:r w:rsidRPr="00440D7B">
              <w:t>6</w:t>
            </w:r>
          </w:p>
        </w:tc>
      </w:tr>
      <w:tr w:rsidR="0013157B" w:rsidRPr="00440D7B" w14:paraId="73CA652D" w14:textId="77777777" w:rsidTr="001741EC">
        <w:tc>
          <w:tcPr>
            <w:tcW w:w="0" w:type="auto"/>
            <w:tcBorders>
              <w:top w:val="nil"/>
              <w:bottom w:val="nil"/>
            </w:tcBorders>
            <w:shd w:val="clear" w:color="auto" w:fill="auto"/>
            <w:vAlign w:val="center"/>
          </w:tcPr>
          <w:p w14:paraId="7B8BD603" w14:textId="77777777" w:rsidR="0013157B" w:rsidRPr="00440D7B" w:rsidRDefault="0013157B" w:rsidP="001741EC">
            <w:pPr>
              <w:pStyle w:val="TAC"/>
              <w:jc w:val="left"/>
              <w:rPr>
                <w:lang w:eastAsia="zh-CN"/>
              </w:rPr>
            </w:pPr>
          </w:p>
        </w:tc>
        <w:tc>
          <w:tcPr>
            <w:tcW w:w="0" w:type="auto"/>
            <w:tcBorders>
              <w:top w:val="nil"/>
              <w:bottom w:val="nil"/>
            </w:tcBorders>
          </w:tcPr>
          <w:p w14:paraId="3E9E32F1" w14:textId="77777777" w:rsidR="0013157B" w:rsidRPr="00440D7B" w:rsidRDefault="0013157B" w:rsidP="001741EC">
            <w:pPr>
              <w:pStyle w:val="TAL"/>
            </w:pPr>
          </w:p>
        </w:tc>
        <w:tc>
          <w:tcPr>
            <w:tcW w:w="0" w:type="auto"/>
            <w:shd w:val="clear" w:color="auto" w:fill="auto"/>
          </w:tcPr>
          <w:p w14:paraId="56151926" w14:textId="77777777" w:rsidR="0013157B" w:rsidRPr="00440D7B" w:rsidRDefault="0013157B" w:rsidP="001741EC">
            <w:pPr>
              <w:pStyle w:val="TAL"/>
            </w:pPr>
            <w:r w:rsidRPr="00440D7B">
              <w:t>E-UTRA Band</w:t>
            </w:r>
            <w:r w:rsidRPr="00440D7B">
              <w:rPr>
                <w:lang w:eastAsia="zh-CN"/>
              </w:rPr>
              <w:t xml:space="preserve"> 40</w:t>
            </w:r>
          </w:p>
        </w:tc>
        <w:tc>
          <w:tcPr>
            <w:tcW w:w="0" w:type="auto"/>
            <w:shd w:val="clear" w:color="auto" w:fill="auto"/>
          </w:tcPr>
          <w:p w14:paraId="0272993B"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016D186C" w14:textId="77777777" w:rsidR="0013157B" w:rsidRPr="00440D7B" w:rsidRDefault="0013157B" w:rsidP="001741EC">
            <w:pPr>
              <w:pStyle w:val="TAC"/>
              <w:jc w:val="left"/>
            </w:pPr>
            <w:r w:rsidRPr="00440D7B">
              <w:t>-</w:t>
            </w:r>
          </w:p>
        </w:tc>
        <w:tc>
          <w:tcPr>
            <w:tcW w:w="0" w:type="auto"/>
            <w:shd w:val="clear" w:color="auto" w:fill="auto"/>
          </w:tcPr>
          <w:p w14:paraId="514E8C40"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4D6759BF" w14:textId="77777777" w:rsidR="0013157B" w:rsidRPr="00440D7B" w:rsidRDefault="0013157B" w:rsidP="001741EC">
            <w:pPr>
              <w:pStyle w:val="TAC"/>
              <w:jc w:val="left"/>
            </w:pPr>
            <w:r w:rsidRPr="00440D7B">
              <w:rPr>
                <w:lang w:eastAsia="zh-CN"/>
              </w:rPr>
              <w:t>-40</w:t>
            </w:r>
          </w:p>
        </w:tc>
        <w:tc>
          <w:tcPr>
            <w:tcW w:w="0" w:type="auto"/>
            <w:shd w:val="clear" w:color="auto" w:fill="auto"/>
          </w:tcPr>
          <w:p w14:paraId="10EACDB4" w14:textId="77777777" w:rsidR="0013157B" w:rsidRPr="00440D7B" w:rsidRDefault="0013157B" w:rsidP="001741EC">
            <w:pPr>
              <w:pStyle w:val="TAC"/>
              <w:jc w:val="left"/>
            </w:pPr>
            <w:r w:rsidRPr="00440D7B">
              <w:rPr>
                <w:lang w:eastAsia="zh-CN"/>
              </w:rPr>
              <w:t>1</w:t>
            </w:r>
          </w:p>
        </w:tc>
        <w:tc>
          <w:tcPr>
            <w:tcW w:w="0" w:type="auto"/>
            <w:shd w:val="clear" w:color="auto" w:fill="auto"/>
          </w:tcPr>
          <w:p w14:paraId="1AE239A6" w14:textId="77777777" w:rsidR="0013157B" w:rsidRPr="00440D7B" w:rsidRDefault="0013157B" w:rsidP="001741EC">
            <w:pPr>
              <w:pStyle w:val="TAC"/>
              <w:jc w:val="left"/>
            </w:pPr>
          </w:p>
        </w:tc>
      </w:tr>
      <w:tr w:rsidR="0013157B" w:rsidRPr="00440D7B" w14:paraId="2DD2A825" w14:textId="77777777" w:rsidTr="001741EC">
        <w:tc>
          <w:tcPr>
            <w:tcW w:w="0" w:type="auto"/>
            <w:tcBorders>
              <w:top w:val="nil"/>
            </w:tcBorders>
            <w:shd w:val="clear" w:color="auto" w:fill="auto"/>
            <w:vAlign w:val="center"/>
          </w:tcPr>
          <w:p w14:paraId="36986151" w14:textId="77777777" w:rsidR="0013157B" w:rsidRPr="00440D7B" w:rsidRDefault="0013157B" w:rsidP="001741EC">
            <w:pPr>
              <w:pStyle w:val="TAC"/>
              <w:jc w:val="left"/>
              <w:rPr>
                <w:lang w:eastAsia="zh-CN"/>
              </w:rPr>
            </w:pPr>
          </w:p>
        </w:tc>
        <w:tc>
          <w:tcPr>
            <w:tcW w:w="0" w:type="auto"/>
            <w:tcBorders>
              <w:top w:val="nil"/>
            </w:tcBorders>
          </w:tcPr>
          <w:p w14:paraId="0EDA1E8B" w14:textId="77777777" w:rsidR="0013157B" w:rsidRPr="00440D7B" w:rsidRDefault="0013157B" w:rsidP="001741EC">
            <w:pPr>
              <w:pStyle w:val="TAL"/>
            </w:pPr>
          </w:p>
        </w:tc>
        <w:tc>
          <w:tcPr>
            <w:tcW w:w="0" w:type="auto"/>
            <w:shd w:val="clear" w:color="auto" w:fill="auto"/>
          </w:tcPr>
          <w:p w14:paraId="60D28439" w14:textId="77777777" w:rsidR="0013157B" w:rsidRPr="00440D7B" w:rsidRDefault="0013157B" w:rsidP="001741EC">
            <w:pPr>
              <w:pStyle w:val="TAL"/>
            </w:pPr>
            <w:r w:rsidRPr="00440D7B">
              <w:t>Frequency range</w:t>
            </w:r>
          </w:p>
        </w:tc>
        <w:tc>
          <w:tcPr>
            <w:tcW w:w="0" w:type="auto"/>
            <w:shd w:val="clear" w:color="auto" w:fill="auto"/>
          </w:tcPr>
          <w:p w14:paraId="072774B9" w14:textId="77777777" w:rsidR="0013157B" w:rsidRPr="00440D7B" w:rsidRDefault="0013157B" w:rsidP="001741EC">
            <w:pPr>
              <w:pStyle w:val="TAC"/>
              <w:jc w:val="left"/>
            </w:pPr>
            <w:r w:rsidRPr="00440D7B">
              <w:t>1884.5</w:t>
            </w:r>
          </w:p>
        </w:tc>
        <w:tc>
          <w:tcPr>
            <w:tcW w:w="0" w:type="auto"/>
            <w:shd w:val="clear" w:color="auto" w:fill="auto"/>
          </w:tcPr>
          <w:p w14:paraId="0FB593E8" w14:textId="77777777" w:rsidR="0013157B" w:rsidRPr="00440D7B" w:rsidRDefault="0013157B" w:rsidP="001741EC">
            <w:pPr>
              <w:pStyle w:val="TAC"/>
              <w:jc w:val="left"/>
            </w:pPr>
          </w:p>
        </w:tc>
        <w:tc>
          <w:tcPr>
            <w:tcW w:w="0" w:type="auto"/>
            <w:shd w:val="clear" w:color="auto" w:fill="auto"/>
          </w:tcPr>
          <w:p w14:paraId="43F7F5AF" w14:textId="77777777" w:rsidR="0013157B" w:rsidRPr="00440D7B" w:rsidRDefault="0013157B" w:rsidP="001741EC">
            <w:pPr>
              <w:pStyle w:val="TAC"/>
              <w:jc w:val="left"/>
            </w:pPr>
            <w:r w:rsidRPr="00440D7B">
              <w:t>1915.7</w:t>
            </w:r>
          </w:p>
        </w:tc>
        <w:tc>
          <w:tcPr>
            <w:tcW w:w="0" w:type="auto"/>
            <w:shd w:val="clear" w:color="auto" w:fill="auto"/>
          </w:tcPr>
          <w:p w14:paraId="1A992294" w14:textId="77777777" w:rsidR="0013157B" w:rsidRPr="00440D7B" w:rsidRDefault="0013157B" w:rsidP="001741EC">
            <w:pPr>
              <w:pStyle w:val="TAC"/>
              <w:jc w:val="left"/>
            </w:pPr>
            <w:r w:rsidRPr="00440D7B">
              <w:t>-41</w:t>
            </w:r>
          </w:p>
        </w:tc>
        <w:tc>
          <w:tcPr>
            <w:tcW w:w="0" w:type="auto"/>
            <w:shd w:val="clear" w:color="auto" w:fill="auto"/>
          </w:tcPr>
          <w:p w14:paraId="7FD03FBC" w14:textId="77777777" w:rsidR="0013157B" w:rsidRPr="00440D7B" w:rsidRDefault="0013157B" w:rsidP="001741EC">
            <w:pPr>
              <w:pStyle w:val="TAC"/>
              <w:jc w:val="left"/>
            </w:pPr>
            <w:r w:rsidRPr="00440D7B">
              <w:t>0.3</w:t>
            </w:r>
          </w:p>
        </w:tc>
        <w:tc>
          <w:tcPr>
            <w:tcW w:w="0" w:type="auto"/>
            <w:shd w:val="clear" w:color="auto" w:fill="auto"/>
          </w:tcPr>
          <w:p w14:paraId="732A036F" w14:textId="77777777" w:rsidR="0013157B" w:rsidRPr="00440D7B" w:rsidRDefault="0013157B" w:rsidP="001741EC">
            <w:pPr>
              <w:pStyle w:val="TAC"/>
              <w:jc w:val="left"/>
            </w:pPr>
            <w:r w:rsidRPr="00440D7B">
              <w:t>5, 6</w:t>
            </w:r>
          </w:p>
        </w:tc>
      </w:tr>
      <w:tr w:rsidR="0013157B" w:rsidRPr="00440D7B" w14:paraId="09027D27" w14:textId="77777777" w:rsidTr="001741EC">
        <w:tc>
          <w:tcPr>
            <w:tcW w:w="0" w:type="auto"/>
            <w:vMerge w:val="restart"/>
            <w:shd w:val="clear" w:color="auto" w:fill="auto"/>
            <w:vAlign w:val="center"/>
          </w:tcPr>
          <w:p w14:paraId="05895FCC" w14:textId="77777777" w:rsidR="0013157B" w:rsidRPr="00440D7B" w:rsidRDefault="0013157B" w:rsidP="001741EC">
            <w:pPr>
              <w:pStyle w:val="TAC"/>
              <w:jc w:val="left"/>
              <w:rPr>
                <w:lang w:eastAsia="zh-CN"/>
              </w:rPr>
            </w:pPr>
            <w:r w:rsidRPr="00440D7B">
              <w:rPr>
                <w:lang w:eastAsia="zh-CN"/>
              </w:rPr>
              <w:t>CA_n48</w:t>
            </w:r>
          </w:p>
        </w:tc>
        <w:tc>
          <w:tcPr>
            <w:tcW w:w="0" w:type="auto"/>
          </w:tcPr>
          <w:p w14:paraId="022CCC1C" w14:textId="77777777" w:rsidR="0013157B" w:rsidRPr="00440D7B" w:rsidRDefault="0013157B" w:rsidP="001741EC">
            <w:pPr>
              <w:pStyle w:val="TAL"/>
            </w:pPr>
            <w:r w:rsidRPr="00440D7B">
              <w:rPr>
                <w:lang w:eastAsia="zh-CN"/>
              </w:rPr>
              <w:t>Rel-16</w:t>
            </w:r>
          </w:p>
        </w:tc>
        <w:tc>
          <w:tcPr>
            <w:tcW w:w="0" w:type="auto"/>
            <w:shd w:val="clear" w:color="auto" w:fill="auto"/>
          </w:tcPr>
          <w:p w14:paraId="0B9F0E17" w14:textId="77777777" w:rsidR="0013157B" w:rsidRPr="00440D7B" w:rsidRDefault="0013157B" w:rsidP="001741EC">
            <w:pPr>
              <w:pStyle w:val="TAL"/>
            </w:pPr>
            <w:r w:rsidRPr="00440D7B">
              <w:t>E-UTRA Band 2, 4, 5, 12, 13, 14, 17, 24, 25, 26, 29, 30, 41, 50, 51, 66, 70, 71, 74, 85</w:t>
            </w:r>
            <w:r w:rsidRPr="00440D7B">
              <w:rPr>
                <w:sz w:val="16"/>
                <w:szCs w:val="16"/>
              </w:rPr>
              <w:t xml:space="preserve"> </w:t>
            </w:r>
          </w:p>
        </w:tc>
        <w:tc>
          <w:tcPr>
            <w:tcW w:w="0" w:type="auto"/>
            <w:shd w:val="clear" w:color="auto" w:fill="auto"/>
          </w:tcPr>
          <w:p w14:paraId="6FEC3982"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0" w:type="auto"/>
            <w:shd w:val="clear" w:color="auto" w:fill="auto"/>
          </w:tcPr>
          <w:p w14:paraId="5467270D"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145211F0" w14:textId="77777777" w:rsidR="0013157B" w:rsidRPr="00440D7B" w:rsidRDefault="0013157B" w:rsidP="001741EC">
            <w:pPr>
              <w:pStyle w:val="TAC"/>
              <w:jc w:val="left"/>
              <w:rPr>
                <w:rFonts w:cs="Arial"/>
                <w:szCs w:val="18"/>
              </w:rPr>
            </w:pPr>
            <w:r w:rsidRPr="00440D7B">
              <w:rPr>
                <w:rStyle w:val="TALCar"/>
              </w:rPr>
              <w:t>F</w:t>
            </w:r>
            <w:r w:rsidRPr="00440D7B">
              <w:rPr>
                <w:rStyle w:val="TALCar"/>
                <w:vertAlign w:val="subscript"/>
              </w:rPr>
              <w:t>DL_high</w:t>
            </w:r>
          </w:p>
        </w:tc>
        <w:tc>
          <w:tcPr>
            <w:tcW w:w="0" w:type="auto"/>
            <w:shd w:val="clear" w:color="auto" w:fill="auto"/>
          </w:tcPr>
          <w:p w14:paraId="2B86F377" w14:textId="77777777" w:rsidR="0013157B" w:rsidRPr="00440D7B" w:rsidRDefault="0013157B" w:rsidP="001741EC">
            <w:pPr>
              <w:pStyle w:val="TAC"/>
              <w:jc w:val="left"/>
              <w:rPr>
                <w:rFonts w:cs="Arial"/>
                <w:szCs w:val="18"/>
              </w:rPr>
            </w:pPr>
            <w:r w:rsidRPr="00440D7B">
              <w:t>-50</w:t>
            </w:r>
          </w:p>
        </w:tc>
        <w:tc>
          <w:tcPr>
            <w:tcW w:w="0" w:type="auto"/>
            <w:shd w:val="clear" w:color="auto" w:fill="auto"/>
          </w:tcPr>
          <w:p w14:paraId="7336D672" w14:textId="77777777" w:rsidR="0013157B" w:rsidRPr="00440D7B" w:rsidRDefault="0013157B" w:rsidP="001741EC">
            <w:pPr>
              <w:pStyle w:val="TAC"/>
              <w:jc w:val="left"/>
              <w:rPr>
                <w:rFonts w:cs="Arial"/>
                <w:szCs w:val="18"/>
              </w:rPr>
            </w:pPr>
            <w:r w:rsidRPr="00440D7B">
              <w:t>1</w:t>
            </w:r>
          </w:p>
        </w:tc>
        <w:tc>
          <w:tcPr>
            <w:tcW w:w="0" w:type="auto"/>
            <w:shd w:val="clear" w:color="auto" w:fill="auto"/>
          </w:tcPr>
          <w:p w14:paraId="19CDD8CA" w14:textId="77777777" w:rsidR="0013157B" w:rsidRPr="00440D7B" w:rsidRDefault="0013157B" w:rsidP="001741EC">
            <w:pPr>
              <w:pStyle w:val="TAC"/>
              <w:jc w:val="left"/>
              <w:rPr>
                <w:lang w:eastAsia="zh-TW"/>
              </w:rPr>
            </w:pPr>
          </w:p>
        </w:tc>
      </w:tr>
      <w:tr w:rsidR="0013157B" w:rsidRPr="00440D7B" w14:paraId="4695BE48" w14:textId="77777777" w:rsidTr="001741EC">
        <w:tc>
          <w:tcPr>
            <w:tcW w:w="0" w:type="auto"/>
            <w:vMerge/>
            <w:tcBorders>
              <w:bottom w:val="nil"/>
            </w:tcBorders>
            <w:shd w:val="clear" w:color="auto" w:fill="auto"/>
            <w:vAlign w:val="center"/>
          </w:tcPr>
          <w:p w14:paraId="3F87E462" w14:textId="77777777" w:rsidR="0013157B" w:rsidRPr="00440D7B" w:rsidRDefault="0013157B" w:rsidP="001741EC">
            <w:pPr>
              <w:pStyle w:val="TAC"/>
              <w:jc w:val="left"/>
              <w:rPr>
                <w:lang w:eastAsia="zh-CN"/>
              </w:rPr>
            </w:pPr>
          </w:p>
        </w:tc>
        <w:tc>
          <w:tcPr>
            <w:tcW w:w="0" w:type="auto"/>
            <w:tcBorders>
              <w:bottom w:val="single" w:sz="4" w:space="0" w:color="auto"/>
            </w:tcBorders>
          </w:tcPr>
          <w:p w14:paraId="5B516BAD" w14:textId="77777777" w:rsidR="0013157B" w:rsidRPr="00440D7B" w:rsidRDefault="0013157B" w:rsidP="001741EC">
            <w:pPr>
              <w:pStyle w:val="TAL"/>
              <w:rPr>
                <w:lang w:eastAsia="zh-CN"/>
              </w:rPr>
            </w:pPr>
            <w:r w:rsidRPr="00440D7B">
              <w:rPr>
                <w:lang w:eastAsia="zh-CN"/>
              </w:rPr>
              <w:t>Rel-17</w:t>
            </w:r>
          </w:p>
        </w:tc>
        <w:tc>
          <w:tcPr>
            <w:tcW w:w="0" w:type="auto"/>
            <w:shd w:val="clear" w:color="auto" w:fill="auto"/>
          </w:tcPr>
          <w:p w14:paraId="5D9CB126" w14:textId="77777777" w:rsidR="0013157B" w:rsidRPr="00440D7B" w:rsidRDefault="0013157B" w:rsidP="001741EC">
            <w:pPr>
              <w:pStyle w:val="TAL"/>
            </w:pPr>
            <w:r w:rsidRPr="00440D7B">
              <w:t>E-UTRA Band 2, 4, 5, 12, 13, 14, 17, 24, 25, 26, 29, 30, 41, 50, 51, 66, 70, 71, 74, 85, 103</w:t>
            </w:r>
          </w:p>
        </w:tc>
        <w:tc>
          <w:tcPr>
            <w:tcW w:w="0" w:type="auto"/>
            <w:shd w:val="clear" w:color="auto" w:fill="auto"/>
          </w:tcPr>
          <w:p w14:paraId="5F44EED2"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728ADD54" w14:textId="77777777" w:rsidR="0013157B" w:rsidRPr="00440D7B" w:rsidRDefault="0013157B" w:rsidP="001741EC">
            <w:pPr>
              <w:pStyle w:val="TAC"/>
              <w:jc w:val="left"/>
            </w:pPr>
            <w:r w:rsidRPr="00440D7B">
              <w:t>-</w:t>
            </w:r>
          </w:p>
        </w:tc>
        <w:tc>
          <w:tcPr>
            <w:tcW w:w="0" w:type="auto"/>
            <w:shd w:val="clear" w:color="auto" w:fill="auto"/>
          </w:tcPr>
          <w:p w14:paraId="5459E70F" w14:textId="77777777" w:rsidR="0013157B" w:rsidRPr="00440D7B" w:rsidRDefault="0013157B" w:rsidP="001741EC">
            <w:pPr>
              <w:pStyle w:val="TAC"/>
              <w:jc w:val="left"/>
              <w:rPr>
                <w:rStyle w:val="TALCar"/>
              </w:rPr>
            </w:pPr>
            <w:r w:rsidRPr="00440D7B">
              <w:t>F</w:t>
            </w:r>
            <w:r w:rsidRPr="00440D7B">
              <w:rPr>
                <w:vertAlign w:val="subscript"/>
              </w:rPr>
              <w:t>DL_high</w:t>
            </w:r>
          </w:p>
        </w:tc>
        <w:tc>
          <w:tcPr>
            <w:tcW w:w="0" w:type="auto"/>
            <w:shd w:val="clear" w:color="auto" w:fill="auto"/>
          </w:tcPr>
          <w:p w14:paraId="18021AEB" w14:textId="77777777" w:rsidR="0013157B" w:rsidRPr="00440D7B" w:rsidRDefault="0013157B" w:rsidP="001741EC">
            <w:pPr>
              <w:pStyle w:val="TAC"/>
              <w:jc w:val="left"/>
            </w:pPr>
            <w:r w:rsidRPr="00440D7B">
              <w:t>-50</w:t>
            </w:r>
          </w:p>
        </w:tc>
        <w:tc>
          <w:tcPr>
            <w:tcW w:w="0" w:type="auto"/>
            <w:shd w:val="clear" w:color="auto" w:fill="auto"/>
          </w:tcPr>
          <w:p w14:paraId="23CF7580" w14:textId="77777777" w:rsidR="0013157B" w:rsidRPr="00440D7B" w:rsidRDefault="0013157B" w:rsidP="001741EC">
            <w:pPr>
              <w:pStyle w:val="TAC"/>
              <w:jc w:val="left"/>
            </w:pPr>
            <w:r w:rsidRPr="00440D7B">
              <w:t>1</w:t>
            </w:r>
          </w:p>
        </w:tc>
        <w:tc>
          <w:tcPr>
            <w:tcW w:w="0" w:type="auto"/>
            <w:shd w:val="clear" w:color="auto" w:fill="auto"/>
          </w:tcPr>
          <w:p w14:paraId="68DB77F4" w14:textId="77777777" w:rsidR="0013157B" w:rsidRPr="00440D7B" w:rsidRDefault="0013157B" w:rsidP="001741EC">
            <w:pPr>
              <w:pStyle w:val="TAC"/>
              <w:jc w:val="left"/>
              <w:rPr>
                <w:lang w:eastAsia="zh-TW"/>
              </w:rPr>
            </w:pPr>
          </w:p>
        </w:tc>
      </w:tr>
      <w:tr w:rsidR="0013157B" w:rsidRPr="00440D7B" w14:paraId="437127F7" w14:textId="77777777" w:rsidTr="001741EC">
        <w:tc>
          <w:tcPr>
            <w:tcW w:w="0" w:type="auto"/>
            <w:tcBorders>
              <w:top w:val="nil"/>
            </w:tcBorders>
            <w:shd w:val="clear" w:color="auto" w:fill="auto"/>
            <w:vAlign w:val="center"/>
          </w:tcPr>
          <w:p w14:paraId="79B1A68C" w14:textId="77777777" w:rsidR="0013157B" w:rsidRPr="00440D7B" w:rsidRDefault="0013157B" w:rsidP="001741EC">
            <w:pPr>
              <w:pStyle w:val="TAC"/>
              <w:jc w:val="left"/>
              <w:rPr>
                <w:lang w:eastAsia="zh-CN"/>
              </w:rPr>
            </w:pPr>
          </w:p>
        </w:tc>
        <w:tc>
          <w:tcPr>
            <w:tcW w:w="0" w:type="auto"/>
            <w:tcBorders>
              <w:bottom w:val="single" w:sz="4" w:space="0" w:color="auto"/>
            </w:tcBorders>
          </w:tcPr>
          <w:p w14:paraId="2F4F3342" w14:textId="77777777" w:rsidR="0013157B" w:rsidRPr="00440D7B" w:rsidRDefault="0013157B" w:rsidP="001741EC">
            <w:pPr>
              <w:pStyle w:val="TAL"/>
              <w:rPr>
                <w:lang w:eastAsia="zh-CN"/>
              </w:rPr>
            </w:pPr>
            <w:r w:rsidRPr="00440D7B">
              <w:rPr>
                <w:lang w:eastAsia="zh-CN"/>
              </w:rPr>
              <w:t>Rel-18</w:t>
            </w:r>
          </w:p>
        </w:tc>
        <w:tc>
          <w:tcPr>
            <w:tcW w:w="0" w:type="auto"/>
            <w:shd w:val="clear" w:color="auto" w:fill="auto"/>
          </w:tcPr>
          <w:p w14:paraId="0C6E421F" w14:textId="77777777" w:rsidR="0013157B" w:rsidRPr="00440D7B" w:rsidRDefault="0013157B" w:rsidP="001741EC">
            <w:pPr>
              <w:pStyle w:val="TAL"/>
            </w:pPr>
            <w:r w:rsidRPr="00440D7B">
              <w:t>E-UTRA Band 2, 4, 5, 12, 13, 14, 17, 24, 25, 26, 29, 30, 41, 50, 51, 54, 66, 70, 71, 74, 85, 103</w:t>
            </w:r>
          </w:p>
        </w:tc>
        <w:tc>
          <w:tcPr>
            <w:tcW w:w="0" w:type="auto"/>
            <w:shd w:val="clear" w:color="auto" w:fill="auto"/>
          </w:tcPr>
          <w:p w14:paraId="7CEB5C40"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6C3EFDE8" w14:textId="77777777" w:rsidR="0013157B" w:rsidRPr="00440D7B" w:rsidRDefault="0013157B" w:rsidP="001741EC">
            <w:pPr>
              <w:pStyle w:val="TAC"/>
              <w:jc w:val="left"/>
            </w:pPr>
            <w:r w:rsidRPr="00440D7B">
              <w:t>-</w:t>
            </w:r>
          </w:p>
        </w:tc>
        <w:tc>
          <w:tcPr>
            <w:tcW w:w="0" w:type="auto"/>
            <w:shd w:val="clear" w:color="auto" w:fill="auto"/>
          </w:tcPr>
          <w:p w14:paraId="479F9475"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500F2AFD" w14:textId="77777777" w:rsidR="0013157B" w:rsidRPr="00440D7B" w:rsidRDefault="0013157B" w:rsidP="001741EC">
            <w:pPr>
              <w:pStyle w:val="TAC"/>
              <w:jc w:val="left"/>
            </w:pPr>
            <w:r w:rsidRPr="00440D7B">
              <w:t>-50</w:t>
            </w:r>
          </w:p>
        </w:tc>
        <w:tc>
          <w:tcPr>
            <w:tcW w:w="0" w:type="auto"/>
            <w:shd w:val="clear" w:color="auto" w:fill="auto"/>
          </w:tcPr>
          <w:p w14:paraId="70F1079F" w14:textId="77777777" w:rsidR="0013157B" w:rsidRPr="00440D7B" w:rsidRDefault="0013157B" w:rsidP="001741EC">
            <w:pPr>
              <w:pStyle w:val="TAC"/>
              <w:jc w:val="left"/>
            </w:pPr>
            <w:r w:rsidRPr="00440D7B">
              <w:t>1</w:t>
            </w:r>
          </w:p>
        </w:tc>
        <w:tc>
          <w:tcPr>
            <w:tcW w:w="0" w:type="auto"/>
            <w:shd w:val="clear" w:color="auto" w:fill="auto"/>
          </w:tcPr>
          <w:p w14:paraId="69BE4530" w14:textId="77777777" w:rsidR="0013157B" w:rsidRPr="00440D7B" w:rsidRDefault="0013157B" w:rsidP="001741EC">
            <w:pPr>
              <w:pStyle w:val="TAC"/>
              <w:jc w:val="left"/>
              <w:rPr>
                <w:lang w:eastAsia="zh-TW"/>
              </w:rPr>
            </w:pPr>
          </w:p>
        </w:tc>
      </w:tr>
      <w:tr w:rsidR="0013157B" w:rsidRPr="00440D7B" w14:paraId="525185EA" w14:textId="77777777" w:rsidTr="001741EC">
        <w:tc>
          <w:tcPr>
            <w:tcW w:w="0" w:type="auto"/>
            <w:vMerge w:val="restart"/>
            <w:shd w:val="clear" w:color="auto" w:fill="auto"/>
            <w:vAlign w:val="center"/>
          </w:tcPr>
          <w:p w14:paraId="67170D4A" w14:textId="77777777" w:rsidR="0013157B" w:rsidRPr="00440D7B" w:rsidRDefault="0013157B" w:rsidP="001741EC">
            <w:pPr>
              <w:pStyle w:val="TAC"/>
              <w:jc w:val="left"/>
              <w:rPr>
                <w:lang w:eastAsia="zh-CN"/>
              </w:rPr>
            </w:pPr>
            <w:r w:rsidRPr="00440D7B">
              <w:rPr>
                <w:lang w:eastAsia="zh-CN"/>
              </w:rPr>
              <w:t>CA_n77</w:t>
            </w:r>
          </w:p>
        </w:tc>
        <w:tc>
          <w:tcPr>
            <w:tcW w:w="0" w:type="auto"/>
            <w:tcBorders>
              <w:bottom w:val="nil"/>
            </w:tcBorders>
          </w:tcPr>
          <w:p w14:paraId="7A65B28F" w14:textId="77777777" w:rsidR="0013157B" w:rsidRPr="00440D7B" w:rsidRDefault="0013157B" w:rsidP="001741EC">
            <w:pPr>
              <w:pStyle w:val="TAL"/>
            </w:pPr>
            <w:r w:rsidRPr="00440D7B">
              <w:rPr>
                <w:lang w:eastAsia="zh-CN"/>
              </w:rPr>
              <w:t>Rel-16</w:t>
            </w:r>
          </w:p>
        </w:tc>
        <w:tc>
          <w:tcPr>
            <w:tcW w:w="0" w:type="auto"/>
            <w:shd w:val="clear" w:color="auto" w:fill="auto"/>
          </w:tcPr>
          <w:p w14:paraId="2A80209F" w14:textId="77777777" w:rsidR="0013157B" w:rsidRPr="00440D7B" w:rsidRDefault="0013157B" w:rsidP="001741EC">
            <w:pPr>
              <w:pStyle w:val="TAL"/>
            </w:pPr>
            <w:r w:rsidRPr="00440D7B">
              <w:t>E-UTRA Band 1, 3, 5, 7, 8, 11, 18, 19, 20, 21, 26, 28, 34, 39, 40, 41, 65</w:t>
            </w:r>
          </w:p>
        </w:tc>
        <w:tc>
          <w:tcPr>
            <w:tcW w:w="0" w:type="auto"/>
            <w:shd w:val="clear" w:color="auto" w:fill="auto"/>
          </w:tcPr>
          <w:p w14:paraId="1070333B" w14:textId="77777777" w:rsidR="0013157B" w:rsidRPr="00440D7B" w:rsidRDefault="0013157B" w:rsidP="001741EC">
            <w:pPr>
              <w:pStyle w:val="TAC"/>
              <w:jc w:val="left"/>
              <w:rPr>
                <w:rFonts w:cs="Arial"/>
                <w:szCs w:val="18"/>
              </w:rPr>
            </w:pPr>
            <w:r w:rsidRPr="00440D7B">
              <w:t>F</w:t>
            </w:r>
            <w:r w:rsidRPr="00440D7B">
              <w:rPr>
                <w:vertAlign w:val="subscript"/>
              </w:rPr>
              <w:t>DL_low</w:t>
            </w:r>
            <w:r w:rsidRPr="00440D7B">
              <w:t xml:space="preserve"> </w:t>
            </w:r>
          </w:p>
        </w:tc>
        <w:tc>
          <w:tcPr>
            <w:tcW w:w="0" w:type="auto"/>
            <w:shd w:val="clear" w:color="auto" w:fill="auto"/>
          </w:tcPr>
          <w:p w14:paraId="3B6A0C24"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6E609346"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0" w:type="auto"/>
            <w:shd w:val="clear" w:color="auto" w:fill="auto"/>
          </w:tcPr>
          <w:p w14:paraId="09FEC83D" w14:textId="77777777" w:rsidR="0013157B" w:rsidRPr="00440D7B" w:rsidRDefault="0013157B" w:rsidP="001741EC">
            <w:pPr>
              <w:pStyle w:val="TAC"/>
              <w:jc w:val="left"/>
              <w:rPr>
                <w:rFonts w:cs="Arial"/>
                <w:szCs w:val="18"/>
              </w:rPr>
            </w:pPr>
            <w:r w:rsidRPr="00440D7B">
              <w:t>-50</w:t>
            </w:r>
          </w:p>
        </w:tc>
        <w:tc>
          <w:tcPr>
            <w:tcW w:w="0" w:type="auto"/>
            <w:shd w:val="clear" w:color="auto" w:fill="auto"/>
          </w:tcPr>
          <w:p w14:paraId="0E547D8B" w14:textId="77777777" w:rsidR="0013157B" w:rsidRPr="00440D7B" w:rsidRDefault="0013157B" w:rsidP="001741EC">
            <w:pPr>
              <w:pStyle w:val="TAC"/>
              <w:jc w:val="left"/>
              <w:rPr>
                <w:rFonts w:cs="Arial"/>
                <w:szCs w:val="18"/>
              </w:rPr>
            </w:pPr>
            <w:r w:rsidRPr="00440D7B">
              <w:t>1</w:t>
            </w:r>
          </w:p>
        </w:tc>
        <w:tc>
          <w:tcPr>
            <w:tcW w:w="0" w:type="auto"/>
            <w:shd w:val="clear" w:color="auto" w:fill="auto"/>
          </w:tcPr>
          <w:p w14:paraId="5A60E582" w14:textId="77777777" w:rsidR="0013157B" w:rsidRPr="00440D7B" w:rsidRDefault="0013157B" w:rsidP="001741EC">
            <w:pPr>
              <w:pStyle w:val="TAC"/>
              <w:jc w:val="left"/>
              <w:rPr>
                <w:lang w:eastAsia="zh-TW"/>
              </w:rPr>
            </w:pPr>
          </w:p>
        </w:tc>
      </w:tr>
      <w:tr w:rsidR="0013157B" w:rsidRPr="00440D7B" w14:paraId="750998BD" w14:textId="77777777" w:rsidTr="001741EC">
        <w:tc>
          <w:tcPr>
            <w:tcW w:w="0" w:type="auto"/>
            <w:vMerge/>
            <w:shd w:val="clear" w:color="auto" w:fill="auto"/>
            <w:vAlign w:val="center"/>
          </w:tcPr>
          <w:p w14:paraId="1C8B4C1C" w14:textId="77777777" w:rsidR="0013157B" w:rsidRPr="00440D7B" w:rsidRDefault="0013157B" w:rsidP="001741EC">
            <w:pPr>
              <w:pStyle w:val="TAC"/>
              <w:jc w:val="left"/>
              <w:rPr>
                <w:lang w:eastAsia="zh-CN"/>
              </w:rPr>
            </w:pPr>
          </w:p>
        </w:tc>
        <w:tc>
          <w:tcPr>
            <w:tcW w:w="0" w:type="auto"/>
            <w:tcBorders>
              <w:top w:val="nil"/>
              <w:bottom w:val="single" w:sz="4" w:space="0" w:color="auto"/>
            </w:tcBorders>
          </w:tcPr>
          <w:p w14:paraId="26F38971" w14:textId="77777777" w:rsidR="0013157B" w:rsidRPr="00440D7B" w:rsidRDefault="0013157B" w:rsidP="001741EC">
            <w:pPr>
              <w:pStyle w:val="TAL"/>
              <w:rPr>
                <w:lang w:eastAsia="zh-CN"/>
              </w:rPr>
            </w:pPr>
          </w:p>
        </w:tc>
        <w:tc>
          <w:tcPr>
            <w:tcW w:w="0" w:type="auto"/>
            <w:shd w:val="clear" w:color="auto" w:fill="auto"/>
          </w:tcPr>
          <w:p w14:paraId="67EC8186" w14:textId="77777777" w:rsidR="0013157B" w:rsidRPr="00440D7B" w:rsidRDefault="0013157B" w:rsidP="001741EC">
            <w:pPr>
              <w:pStyle w:val="TAL"/>
            </w:pPr>
            <w:r w:rsidRPr="00440D7B">
              <w:t>Frequency range</w:t>
            </w:r>
          </w:p>
        </w:tc>
        <w:tc>
          <w:tcPr>
            <w:tcW w:w="0" w:type="auto"/>
            <w:shd w:val="clear" w:color="auto" w:fill="auto"/>
          </w:tcPr>
          <w:p w14:paraId="7731EAD6" w14:textId="77777777" w:rsidR="0013157B" w:rsidRPr="00440D7B" w:rsidRDefault="0013157B" w:rsidP="001741EC">
            <w:pPr>
              <w:pStyle w:val="TAC"/>
              <w:jc w:val="left"/>
            </w:pPr>
            <w:r w:rsidRPr="00440D7B">
              <w:t>1884.5</w:t>
            </w:r>
          </w:p>
        </w:tc>
        <w:tc>
          <w:tcPr>
            <w:tcW w:w="0" w:type="auto"/>
            <w:shd w:val="clear" w:color="auto" w:fill="auto"/>
          </w:tcPr>
          <w:p w14:paraId="510B08EE" w14:textId="77777777" w:rsidR="0013157B" w:rsidRPr="00440D7B" w:rsidRDefault="0013157B" w:rsidP="001741EC">
            <w:pPr>
              <w:pStyle w:val="TAC"/>
              <w:jc w:val="left"/>
            </w:pPr>
            <w:r w:rsidRPr="00440D7B">
              <w:t>-</w:t>
            </w:r>
          </w:p>
        </w:tc>
        <w:tc>
          <w:tcPr>
            <w:tcW w:w="0" w:type="auto"/>
            <w:shd w:val="clear" w:color="auto" w:fill="auto"/>
          </w:tcPr>
          <w:p w14:paraId="2F626F99" w14:textId="77777777" w:rsidR="0013157B" w:rsidRPr="00440D7B" w:rsidRDefault="0013157B" w:rsidP="001741EC">
            <w:pPr>
              <w:pStyle w:val="TAC"/>
              <w:jc w:val="left"/>
            </w:pPr>
            <w:r w:rsidRPr="00440D7B">
              <w:t>1915.7</w:t>
            </w:r>
          </w:p>
        </w:tc>
        <w:tc>
          <w:tcPr>
            <w:tcW w:w="0" w:type="auto"/>
            <w:shd w:val="clear" w:color="auto" w:fill="auto"/>
          </w:tcPr>
          <w:p w14:paraId="6E6011F4" w14:textId="77777777" w:rsidR="0013157B" w:rsidRPr="00440D7B" w:rsidRDefault="0013157B" w:rsidP="001741EC">
            <w:pPr>
              <w:pStyle w:val="TAC"/>
              <w:jc w:val="left"/>
            </w:pPr>
            <w:r w:rsidRPr="00440D7B">
              <w:t>-41</w:t>
            </w:r>
          </w:p>
        </w:tc>
        <w:tc>
          <w:tcPr>
            <w:tcW w:w="0" w:type="auto"/>
            <w:shd w:val="clear" w:color="auto" w:fill="auto"/>
          </w:tcPr>
          <w:p w14:paraId="769DA184" w14:textId="77777777" w:rsidR="0013157B" w:rsidRPr="00440D7B" w:rsidRDefault="0013157B" w:rsidP="001741EC">
            <w:pPr>
              <w:pStyle w:val="TAC"/>
              <w:jc w:val="left"/>
            </w:pPr>
            <w:r w:rsidRPr="00440D7B">
              <w:t>0.3</w:t>
            </w:r>
          </w:p>
        </w:tc>
        <w:tc>
          <w:tcPr>
            <w:tcW w:w="0" w:type="auto"/>
            <w:shd w:val="clear" w:color="auto" w:fill="auto"/>
          </w:tcPr>
          <w:p w14:paraId="184A4A1A" w14:textId="77777777" w:rsidR="0013157B" w:rsidRPr="00440D7B" w:rsidRDefault="0013157B" w:rsidP="001741EC">
            <w:pPr>
              <w:pStyle w:val="TAC"/>
              <w:jc w:val="left"/>
              <w:rPr>
                <w:lang w:eastAsia="zh-TW"/>
              </w:rPr>
            </w:pPr>
            <w:r w:rsidRPr="00440D7B">
              <w:t>5</w:t>
            </w:r>
          </w:p>
        </w:tc>
      </w:tr>
      <w:tr w:rsidR="0013157B" w:rsidRPr="00440D7B" w14:paraId="75529A62" w14:textId="77777777" w:rsidTr="001741EC">
        <w:tc>
          <w:tcPr>
            <w:tcW w:w="0" w:type="auto"/>
            <w:vMerge/>
            <w:shd w:val="clear" w:color="auto" w:fill="auto"/>
            <w:vAlign w:val="center"/>
          </w:tcPr>
          <w:p w14:paraId="0C358DF0" w14:textId="77777777" w:rsidR="0013157B" w:rsidRPr="00440D7B" w:rsidRDefault="0013157B" w:rsidP="001741EC">
            <w:pPr>
              <w:pStyle w:val="TAC"/>
              <w:jc w:val="left"/>
              <w:rPr>
                <w:lang w:eastAsia="zh-CN"/>
              </w:rPr>
            </w:pPr>
          </w:p>
        </w:tc>
        <w:tc>
          <w:tcPr>
            <w:tcW w:w="0" w:type="auto"/>
            <w:tcBorders>
              <w:bottom w:val="nil"/>
            </w:tcBorders>
          </w:tcPr>
          <w:p w14:paraId="7D92ECA7" w14:textId="77777777" w:rsidR="0013157B" w:rsidRPr="00440D7B" w:rsidRDefault="0013157B" w:rsidP="001741EC">
            <w:pPr>
              <w:pStyle w:val="TAL"/>
              <w:rPr>
                <w:lang w:eastAsia="zh-CN"/>
              </w:rPr>
            </w:pPr>
            <w:r w:rsidRPr="00440D7B">
              <w:rPr>
                <w:lang w:eastAsia="zh-CN"/>
              </w:rPr>
              <w:t>Rel-17</w:t>
            </w:r>
          </w:p>
        </w:tc>
        <w:tc>
          <w:tcPr>
            <w:tcW w:w="0" w:type="auto"/>
            <w:shd w:val="clear" w:color="auto" w:fill="auto"/>
          </w:tcPr>
          <w:p w14:paraId="088DB2EA" w14:textId="77777777" w:rsidR="0013157B" w:rsidRPr="00440D7B" w:rsidRDefault="0013157B" w:rsidP="001741EC">
            <w:pPr>
              <w:pStyle w:val="TAL"/>
            </w:pPr>
            <w:r w:rsidRPr="00440D7B">
              <w:t>E-UTRA Band 1, 3, 5, 7, 8, 11, 18, 19, 20, 21, 26, 28, 34, 39, 40, 41, 65, n100</w:t>
            </w:r>
          </w:p>
        </w:tc>
        <w:tc>
          <w:tcPr>
            <w:tcW w:w="0" w:type="auto"/>
            <w:shd w:val="clear" w:color="auto" w:fill="auto"/>
          </w:tcPr>
          <w:p w14:paraId="3F157261"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34D1D5FF" w14:textId="77777777" w:rsidR="0013157B" w:rsidRPr="00440D7B" w:rsidRDefault="0013157B" w:rsidP="001741EC">
            <w:pPr>
              <w:pStyle w:val="TAC"/>
              <w:jc w:val="left"/>
            </w:pPr>
            <w:r w:rsidRPr="00440D7B">
              <w:t>-</w:t>
            </w:r>
          </w:p>
        </w:tc>
        <w:tc>
          <w:tcPr>
            <w:tcW w:w="0" w:type="auto"/>
            <w:shd w:val="clear" w:color="auto" w:fill="auto"/>
          </w:tcPr>
          <w:p w14:paraId="710B5A8C"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5B9D8E91" w14:textId="77777777" w:rsidR="0013157B" w:rsidRPr="00440D7B" w:rsidRDefault="0013157B" w:rsidP="001741EC">
            <w:pPr>
              <w:pStyle w:val="TAC"/>
              <w:jc w:val="left"/>
            </w:pPr>
            <w:r w:rsidRPr="00440D7B">
              <w:t>-50</w:t>
            </w:r>
          </w:p>
        </w:tc>
        <w:tc>
          <w:tcPr>
            <w:tcW w:w="0" w:type="auto"/>
            <w:shd w:val="clear" w:color="auto" w:fill="auto"/>
          </w:tcPr>
          <w:p w14:paraId="4673251F" w14:textId="77777777" w:rsidR="0013157B" w:rsidRPr="00440D7B" w:rsidRDefault="0013157B" w:rsidP="001741EC">
            <w:pPr>
              <w:pStyle w:val="TAC"/>
              <w:jc w:val="left"/>
            </w:pPr>
            <w:r w:rsidRPr="00440D7B">
              <w:t>1</w:t>
            </w:r>
          </w:p>
        </w:tc>
        <w:tc>
          <w:tcPr>
            <w:tcW w:w="0" w:type="auto"/>
            <w:shd w:val="clear" w:color="auto" w:fill="auto"/>
          </w:tcPr>
          <w:p w14:paraId="4A63E4F0" w14:textId="77777777" w:rsidR="0013157B" w:rsidRPr="00440D7B" w:rsidRDefault="0013157B" w:rsidP="001741EC">
            <w:pPr>
              <w:pStyle w:val="TAC"/>
              <w:jc w:val="left"/>
              <w:rPr>
                <w:lang w:eastAsia="zh-TW"/>
              </w:rPr>
            </w:pPr>
          </w:p>
        </w:tc>
      </w:tr>
      <w:tr w:rsidR="0013157B" w:rsidRPr="00440D7B" w14:paraId="77EAF95F" w14:textId="77777777" w:rsidTr="001741EC">
        <w:tc>
          <w:tcPr>
            <w:tcW w:w="0" w:type="auto"/>
            <w:vMerge/>
            <w:tcBorders>
              <w:bottom w:val="nil"/>
            </w:tcBorders>
            <w:shd w:val="clear" w:color="auto" w:fill="auto"/>
            <w:vAlign w:val="center"/>
          </w:tcPr>
          <w:p w14:paraId="7CF9A193" w14:textId="77777777" w:rsidR="0013157B" w:rsidRPr="00440D7B" w:rsidRDefault="0013157B" w:rsidP="001741EC">
            <w:pPr>
              <w:pStyle w:val="TAC"/>
              <w:jc w:val="left"/>
              <w:rPr>
                <w:lang w:eastAsia="zh-CN"/>
              </w:rPr>
            </w:pPr>
          </w:p>
        </w:tc>
        <w:tc>
          <w:tcPr>
            <w:tcW w:w="0" w:type="auto"/>
            <w:tcBorders>
              <w:top w:val="nil"/>
              <w:bottom w:val="single" w:sz="4" w:space="0" w:color="auto"/>
            </w:tcBorders>
          </w:tcPr>
          <w:p w14:paraId="0FB88DE6" w14:textId="77777777" w:rsidR="0013157B" w:rsidRPr="00440D7B" w:rsidRDefault="0013157B" w:rsidP="001741EC">
            <w:pPr>
              <w:pStyle w:val="TAL"/>
            </w:pPr>
          </w:p>
        </w:tc>
        <w:tc>
          <w:tcPr>
            <w:tcW w:w="0" w:type="auto"/>
            <w:shd w:val="clear" w:color="auto" w:fill="auto"/>
          </w:tcPr>
          <w:p w14:paraId="36287005" w14:textId="77777777" w:rsidR="0013157B" w:rsidRPr="00440D7B" w:rsidRDefault="0013157B" w:rsidP="001741EC">
            <w:pPr>
              <w:pStyle w:val="TAL"/>
            </w:pPr>
            <w:r w:rsidRPr="00440D7B">
              <w:t>Frequency range</w:t>
            </w:r>
          </w:p>
        </w:tc>
        <w:tc>
          <w:tcPr>
            <w:tcW w:w="0" w:type="auto"/>
            <w:shd w:val="clear" w:color="auto" w:fill="auto"/>
          </w:tcPr>
          <w:p w14:paraId="485E43E3" w14:textId="77777777" w:rsidR="0013157B" w:rsidRPr="00440D7B" w:rsidRDefault="0013157B" w:rsidP="001741EC">
            <w:pPr>
              <w:pStyle w:val="TAC"/>
              <w:jc w:val="left"/>
              <w:rPr>
                <w:rFonts w:cs="Arial"/>
                <w:szCs w:val="18"/>
              </w:rPr>
            </w:pPr>
            <w:r w:rsidRPr="00440D7B">
              <w:t>1884.5</w:t>
            </w:r>
          </w:p>
        </w:tc>
        <w:tc>
          <w:tcPr>
            <w:tcW w:w="0" w:type="auto"/>
            <w:shd w:val="clear" w:color="auto" w:fill="auto"/>
          </w:tcPr>
          <w:p w14:paraId="635F2DA9"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55679033" w14:textId="77777777" w:rsidR="0013157B" w:rsidRPr="00440D7B" w:rsidRDefault="0013157B" w:rsidP="001741EC">
            <w:pPr>
              <w:pStyle w:val="TAC"/>
              <w:jc w:val="left"/>
              <w:rPr>
                <w:rFonts w:cs="Arial"/>
                <w:szCs w:val="18"/>
              </w:rPr>
            </w:pPr>
            <w:r w:rsidRPr="00440D7B">
              <w:t>1915.7</w:t>
            </w:r>
          </w:p>
        </w:tc>
        <w:tc>
          <w:tcPr>
            <w:tcW w:w="0" w:type="auto"/>
            <w:shd w:val="clear" w:color="auto" w:fill="auto"/>
          </w:tcPr>
          <w:p w14:paraId="0113CC46" w14:textId="77777777" w:rsidR="0013157B" w:rsidRPr="00440D7B" w:rsidRDefault="0013157B" w:rsidP="001741EC">
            <w:pPr>
              <w:pStyle w:val="TAC"/>
              <w:jc w:val="left"/>
              <w:rPr>
                <w:rFonts w:cs="Arial"/>
                <w:szCs w:val="18"/>
              </w:rPr>
            </w:pPr>
            <w:r w:rsidRPr="00440D7B">
              <w:t>-41</w:t>
            </w:r>
          </w:p>
        </w:tc>
        <w:tc>
          <w:tcPr>
            <w:tcW w:w="0" w:type="auto"/>
            <w:shd w:val="clear" w:color="auto" w:fill="auto"/>
          </w:tcPr>
          <w:p w14:paraId="6F904170" w14:textId="77777777" w:rsidR="0013157B" w:rsidRPr="00440D7B" w:rsidRDefault="0013157B" w:rsidP="001741EC">
            <w:pPr>
              <w:pStyle w:val="TAC"/>
              <w:jc w:val="left"/>
              <w:rPr>
                <w:rFonts w:cs="Arial"/>
                <w:szCs w:val="18"/>
              </w:rPr>
            </w:pPr>
            <w:r w:rsidRPr="00440D7B">
              <w:t>0.3</w:t>
            </w:r>
          </w:p>
        </w:tc>
        <w:tc>
          <w:tcPr>
            <w:tcW w:w="0" w:type="auto"/>
            <w:shd w:val="clear" w:color="auto" w:fill="auto"/>
          </w:tcPr>
          <w:p w14:paraId="0C2B65BF" w14:textId="77777777" w:rsidR="0013157B" w:rsidRPr="00440D7B" w:rsidRDefault="0013157B" w:rsidP="001741EC">
            <w:pPr>
              <w:pStyle w:val="TAC"/>
              <w:jc w:val="left"/>
              <w:rPr>
                <w:rFonts w:cs="Arial"/>
                <w:szCs w:val="18"/>
                <w:lang w:eastAsia="zh-TW"/>
              </w:rPr>
            </w:pPr>
            <w:r w:rsidRPr="00440D7B">
              <w:t>5</w:t>
            </w:r>
          </w:p>
        </w:tc>
      </w:tr>
      <w:tr w:rsidR="0013157B" w:rsidRPr="00440D7B" w14:paraId="278FC638" w14:textId="77777777" w:rsidTr="001741EC">
        <w:tc>
          <w:tcPr>
            <w:tcW w:w="0" w:type="auto"/>
            <w:tcBorders>
              <w:top w:val="nil"/>
              <w:bottom w:val="nil"/>
            </w:tcBorders>
            <w:shd w:val="clear" w:color="auto" w:fill="auto"/>
            <w:vAlign w:val="center"/>
          </w:tcPr>
          <w:p w14:paraId="0C6D9911" w14:textId="77777777" w:rsidR="0013157B" w:rsidRPr="00440D7B" w:rsidRDefault="0013157B" w:rsidP="001741EC">
            <w:pPr>
              <w:pStyle w:val="TAC"/>
              <w:jc w:val="left"/>
              <w:rPr>
                <w:lang w:eastAsia="zh-CN"/>
              </w:rPr>
            </w:pPr>
          </w:p>
        </w:tc>
        <w:tc>
          <w:tcPr>
            <w:tcW w:w="0" w:type="auto"/>
            <w:tcBorders>
              <w:top w:val="nil"/>
              <w:bottom w:val="nil"/>
            </w:tcBorders>
          </w:tcPr>
          <w:p w14:paraId="6395D5D9" w14:textId="77777777" w:rsidR="0013157B" w:rsidRPr="00440D7B" w:rsidRDefault="0013157B" w:rsidP="001741EC">
            <w:pPr>
              <w:pStyle w:val="TAL"/>
            </w:pPr>
            <w:r w:rsidRPr="00440D7B">
              <w:t>Rel-18</w:t>
            </w:r>
          </w:p>
        </w:tc>
        <w:tc>
          <w:tcPr>
            <w:tcW w:w="0" w:type="auto"/>
            <w:shd w:val="clear" w:color="auto" w:fill="auto"/>
          </w:tcPr>
          <w:p w14:paraId="0639DA46" w14:textId="77777777" w:rsidR="0013157B" w:rsidRPr="00440D7B" w:rsidRDefault="0013157B" w:rsidP="001741EC">
            <w:pPr>
              <w:pStyle w:val="TAL"/>
            </w:pPr>
            <w:r w:rsidRPr="00440D7B">
              <w:t>E-UTRA Band 1, 3, 5, 7, 8, 11, 18, 19, 20, 21, 26, 28, 34, 39, 40, 41, 54, 65, n100</w:t>
            </w:r>
          </w:p>
        </w:tc>
        <w:tc>
          <w:tcPr>
            <w:tcW w:w="0" w:type="auto"/>
            <w:shd w:val="clear" w:color="auto" w:fill="auto"/>
          </w:tcPr>
          <w:p w14:paraId="74776D3E"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24A6DE1C" w14:textId="77777777" w:rsidR="0013157B" w:rsidRPr="00440D7B" w:rsidRDefault="0013157B" w:rsidP="001741EC">
            <w:pPr>
              <w:pStyle w:val="TAC"/>
              <w:jc w:val="left"/>
            </w:pPr>
            <w:r w:rsidRPr="00440D7B">
              <w:t>-</w:t>
            </w:r>
          </w:p>
        </w:tc>
        <w:tc>
          <w:tcPr>
            <w:tcW w:w="0" w:type="auto"/>
            <w:shd w:val="clear" w:color="auto" w:fill="auto"/>
          </w:tcPr>
          <w:p w14:paraId="30A391F1"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0E22A61E" w14:textId="77777777" w:rsidR="0013157B" w:rsidRPr="00440D7B" w:rsidRDefault="0013157B" w:rsidP="001741EC">
            <w:pPr>
              <w:pStyle w:val="TAC"/>
              <w:jc w:val="left"/>
            </w:pPr>
            <w:r w:rsidRPr="00440D7B">
              <w:t>-50</w:t>
            </w:r>
          </w:p>
        </w:tc>
        <w:tc>
          <w:tcPr>
            <w:tcW w:w="0" w:type="auto"/>
            <w:shd w:val="clear" w:color="auto" w:fill="auto"/>
          </w:tcPr>
          <w:p w14:paraId="624B7F06" w14:textId="77777777" w:rsidR="0013157B" w:rsidRPr="00440D7B" w:rsidRDefault="0013157B" w:rsidP="001741EC">
            <w:pPr>
              <w:pStyle w:val="TAC"/>
              <w:jc w:val="left"/>
            </w:pPr>
            <w:r w:rsidRPr="00440D7B">
              <w:t>1</w:t>
            </w:r>
          </w:p>
        </w:tc>
        <w:tc>
          <w:tcPr>
            <w:tcW w:w="0" w:type="auto"/>
            <w:shd w:val="clear" w:color="auto" w:fill="auto"/>
          </w:tcPr>
          <w:p w14:paraId="0554F6E1" w14:textId="77777777" w:rsidR="0013157B" w:rsidRPr="00440D7B" w:rsidRDefault="0013157B" w:rsidP="001741EC">
            <w:pPr>
              <w:pStyle w:val="TAC"/>
              <w:jc w:val="left"/>
            </w:pPr>
          </w:p>
        </w:tc>
      </w:tr>
      <w:tr w:rsidR="0013157B" w:rsidRPr="00440D7B" w14:paraId="2DD0D93F" w14:textId="77777777" w:rsidTr="001741EC">
        <w:tc>
          <w:tcPr>
            <w:tcW w:w="0" w:type="auto"/>
            <w:tcBorders>
              <w:top w:val="nil"/>
            </w:tcBorders>
            <w:shd w:val="clear" w:color="auto" w:fill="auto"/>
            <w:vAlign w:val="center"/>
          </w:tcPr>
          <w:p w14:paraId="51B419D3" w14:textId="77777777" w:rsidR="0013157B" w:rsidRPr="00440D7B" w:rsidRDefault="0013157B" w:rsidP="001741EC">
            <w:pPr>
              <w:pStyle w:val="TAC"/>
              <w:jc w:val="left"/>
              <w:rPr>
                <w:lang w:eastAsia="zh-CN"/>
              </w:rPr>
            </w:pPr>
          </w:p>
        </w:tc>
        <w:tc>
          <w:tcPr>
            <w:tcW w:w="0" w:type="auto"/>
            <w:tcBorders>
              <w:top w:val="nil"/>
              <w:bottom w:val="single" w:sz="4" w:space="0" w:color="auto"/>
            </w:tcBorders>
          </w:tcPr>
          <w:p w14:paraId="054F986F" w14:textId="77777777" w:rsidR="0013157B" w:rsidRPr="00440D7B" w:rsidRDefault="0013157B" w:rsidP="001741EC">
            <w:pPr>
              <w:pStyle w:val="TAL"/>
            </w:pPr>
          </w:p>
        </w:tc>
        <w:tc>
          <w:tcPr>
            <w:tcW w:w="0" w:type="auto"/>
            <w:shd w:val="clear" w:color="auto" w:fill="auto"/>
          </w:tcPr>
          <w:p w14:paraId="59979990" w14:textId="77777777" w:rsidR="0013157B" w:rsidRPr="00440D7B" w:rsidRDefault="0013157B" w:rsidP="001741EC">
            <w:pPr>
              <w:pStyle w:val="TAL"/>
            </w:pPr>
            <w:r w:rsidRPr="00440D7B">
              <w:t>Frequency range</w:t>
            </w:r>
          </w:p>
        </w:tc>
        <w:tc>
          <w:tcPr>
            <w:tcW w:w="0" w:type="auto"/>
            <w:shd w:val="clear" w:color="auto" w:fill="auto"/>
          </w:tcPr>
          <w:p w14:paraId="27EB0ED8" w14:textId="77777777" w:rsidR="0013157B" w:rsidRPr="00440D7B" w:rsidRDefault="0013157B" w:rsidP="001741EC">
            <w:pPr>
              <w:pStyle w:val="TAC"/>
              <w:jc w:val="left"/>
            </w:pPr>
            <w:r w:rsidRPr="00440D7B">
              <w:t>1884.5</w:t>
            </w:r>
          </w:p>
        </w:tc>
        <w:tc>
          <w:tcPr>
            <w:tcW w:w="0" w:type="auto"/>
            <w:shd w:val="clear" w:color="auto" w:fill="auto"/>
          </w:tcPr>
          <w:p w14:paraId="7FA52CA9" w14:textId="77777777" w:rsidR="0013157B" w:rsidRPr="00440D7B" w:rsidRDefault="0013157B" w:rsidP="001741EC">
            <w:pPr>
              <w:pStyle w:val="TAC"/>
              <w:jc w:val="left"/>
            </w:pPr>
            <w:r w:rsidRPr="00440D7B">
              <w:t>-</w:t>
            </w:r>
          </w:p>
        </w:tc>
        <w:tc>
          <w:tcPr>
            <w:tcW w:w="0" w:type="auto"/>
            <w:shd w:val="clear" w:color="auto" w:fill="auto"/>
          </w:tcPr>
          <w:p w14:paraId="7EAF586F" w14:textId="77777777" w:rsidR="0013157B" w:rsidRPr="00440D7B" w:rsidRDefault="0013157B" w:rsidP="001741EC">
            <w:pPr>
              <w:pStyle w:val="TAC"/>
              <w:jc w:val="left"/>
            </w:pPr>
            <w:r w:rsidRPr="00440D7B">
              <w:t>1915.7</w:t>
            </w:r>
          </w:p>
        </w:tc>
        <w:tc>
          <w:tcPr>
            <w:tcW w:w="0" w:type="auto"/>
            <w:shd w:val="clear" w:color="auto" w:fill="auto"/>
          </w:tcPr>
          <w:p w14:paraId="27E0A312" w14:textId="77777777" w:rsidR="0013157B" w:rsidRPr="00440D7B" w:rsidRDefault="0013157B" w:rsidP="001741EC">
            <w:pPr>
              <w:pStyle w:val="TAC"/>
              <w:jc w:val="left"/>
            </w:pPr>
            <w:r w:rsidRPr="00440D7B">
              <w:t>-41</w:t>
            </w:r>
          </w:p>
        </w:tc>
        <w:tc>
          <w:tcPr>
            <w:tcW w:w="0" w:type="auto"/>
            <w:shd w:val="clear" w:color="auto" w:fill="auto"/>
          </w:tcPr>
          <w:p w14:paraId="6FDCB00B" w14:textId="77777777" w:rsidR="0013157B" w:rsidRPr="00440D7B" w:rsidRDefault="0013157B" w:rsidP="001741EC">
            <w:pPr>
              <w:pStyle w:val="TAC"/>
              <w:jc w:val="left"/>
            </w:pPr>
            <w:r w:rsidRPr="00440D7B">
              <w:t>0.3</w:t>
            </w:r>
          </w:p>
        </w:tc>
        <w:tc>
          <w:tcPr>
            <w:tcW w:w="0" w:type="auto"/>
            <w:shd w:val="clear" w:color="auto" w:fill="auto"/>
          </w:tcPr>
          <w:p w14:paraId="005A9348" w14:textId="77777777" w:rsidR="0013157B" w:rsidRPr="00440D7B" w:rsidRDefault="0013157B" w:rsidP="001741EC">
            <w:pPr>
              <w:pStyle w:val="TAC"/>
              <w:jc w:val="left"/>
            </w:pPr>
            <w:r w:rsidRPr="00440D7B">
              <w:t>5</w:t>
            </w:r>
          </w:p>
        </w:tc>
      </w:tr>
      <w:tr w:rsidR="0013157B" w:rsidRPr="00440D7B" w14:paraId="0AF80646" w14:textId="77777777" w:rsidTr="001741EC">
        <w:tc>
          <w:tcPr>
            <w:tcW w:w="0" w:type="auto"/>
            <w:vMerge w:val="restart"/>
            <w:shd w:val="clear" w:color="auto" w:fill="auto"/>
            <w:vAlign w:val="center"/>
          </w:tcPr>
          <w:p w14:paraId="402B002F" w14:textId="77777777" w:rsidR="0013157B" w:rsidRPr="00440D7B" w:rsidRDefault="0013157B" w:rsidP="001741EC">
            <w:pPr>
              <w:pStyle w:val="TAC"/>
              <w:jc w:val="left"/>
              <w:rPr>
                <w:lang w:eastAsia="zh-CN"/>
              </w:rPr>
            </w:pPr>
            <w:r w:rsidRPr="00440D7B">
              <w:rPr>
                <w:lang w:eastAsia="zh-CN"/>
              </w:rPr>
              <w:t>CA_n78</w:t>
            </w:r>
          </w:p>
        </w:tc>
        <w:tc>
          <w:tcPr>
            <w:tcW w:w="0" w:type="auto"/>
            <w:tcBorders>
              <w:bottom w:val="nil"/>
            </w:tcBorders>
          </w:tcPr>
          <w:p w14:paraId="4CB2D913" w14:textId="77777777" w:rsidR="0013157B" w:rsidRPr="00440D7B" w:rsidRDefault="0013157B" w:rsidP="001741EC">
            <w:pPr>
              <w:pStyle w:val="TAL"/>
            </w:pPr>
            <w:r w:rsidRPr="00440D7B">
              <w:rPr>
                <w:lang w:eastAsia="zh-CN"/>
              </w:rPr>
              <w:t>Rel-16</w:t>
            </w:r>
          </w:p>
        </w:tc>
        <w:tc>
          <w:tcPr>
            <w:tcW w:w="0" w:type="auto"/>
            <w:shd w:val="clear" w:color="auto" w:fill="auto"/>
          </w:tcPr>
          <w:p w14:paraId="043E8B1E" w14:textId="77777777" w:rsidR="0013157B" w:rsidRPr="00440D7B" w:rsidRDefault="0013157B" w:rsidP="001741EC">
            <w:pPr>
              <w:pStyle w:val="TAL"/>
            </w:pPr>
            <w:r w:rsidRPr="00440D7B">
              <w:t>E-UTRA Band 1, 3, 5, 7, 8, 11, 18, 19, 20, 21, 26, 28, 34, 39, 40, 41, 65</w:t>
            </w:r>
          </w:p>
        </w:tc>
        <w:tc>
          <w:tcPr>
            <w:tcW w:w="0" w:type="auto"/>
            <w:shd w:val="clear" w:color="auto" w:fill="auto"/>
          </w:tcPr>
          <w:p w14:paraId="6E6BAFE0" w14:textId="77777777" w:rsidR="0013157B" w:rsidRPr="00440D7B" w:rsidRDefault="0013157B" w:rsidP="001741EC">
            <w:pPr>
              <w:pStyle w:val="TAC"/>
              <w:jc w:val="left"/>
              <w:rPr>
                <w:rFonts w:cs="Arial"/>
                <w:szCs w:val="18"/>
              </w:rPr>
            </w:pPr>
            <w:r w:rsidRPr="00440D7B">
              <w:t>F</w:t>
            </w:r>
            <w:r w:rsidRPr="00440D7B">
              <w:rPr>
                <w:vertAlign w:val="subscript"/>
              </w:rPr>
              <w:t>DL_low</w:t>
            </w:r>
            <w:r w:rsidRPr="00440D7B">
              <w:t xml:space="preserve"> </w:t>
            </w:r>
          </w:p>
        </w:tc>
        <w:tc>
          <w:tcPr>
            <w:tcW w:w="0" w:type="auto"/>
            <w:shd w:val="clear" w:color="auto" w:fill="auto"/>
          </w:tcPr>
          <w:p w14:paraId="34470422"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23766B96"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0" w:type="auto"/>
            <w:shd w:val="clear" w:color="auto" w:fill="auto"/>
          </w:tcPr>
          <w:p w14:paraId="110A2E2A" w14:textId="77777777" w:rsidR="0013157B" w:rsidRPr="00440D7B" w:rsidRDefault="0013157B" w:rsidP="001741EC">
            <w:pPr>
              <w:pStyle w:val="TAC"/>
              <w:jc w:val="left"/>
              <w:rPr>
                <w:rFonts w:cs="Arial"/>
                <w:szCs w:val="18"/>
              </w:rPr>
            </w:pPr>
            <w:r w:rsidRPr="00440D7B">
              <w:t>-50</w:t>
            </w:r>
          </w:p>
        </w:tc>
        <w:tc>
          <w:tcPr>
            <w:tcW w:w="0" w:type="auto"/>
            <w:shd w:val="clear" w:color="auto" w:fill="auto"/>
          </w:tcPr>
          <w:p w14:paraId="4E99BE79" w14:textId="77777777" w:rsidR="0013157B" w:rsidRPr="00440D7B" w:rsidRDefault="0013157B" w:rsidP="001741EC">
            <w:pPr>
              <w:pStyle w:val="TAC"/>
              <w:jc w:val="left"/>
              <w:rPr>
                <w:rFonts w:cs="Arial"/>
                <w:szCs w:val="18"/>
              </w:rPr>
            </w:pPr>
            <w:r w:rsidRPr="00440D7B">
              <w:t>1</w:t>
            </w:r>
          </w:p>
        </w:tc>
        <w:tc>
          <w:tcPr>
            <w:tcW w:w="0" w:type="auto"/>
            <w:shd w:val="clear" w:color="auto" w:fill="auto"/>
          </w:tcPr>
          <w:p w14:paraId="7B2D1127" w14:textId="77777777" w:rsidR="0013157B" w:rsidRPr="00440D7B" w:rsidRDefault="0013157B" w:rsidP="001741EC">
            <w:pPr>
              <w:pStyle w:val="TAC"/>
              <w:jc w:val="left"/>
              <w:rPr>
                <w:lang w:eastAsia="zh-TW"/>
              </w:rPr>
            </w:pPr>
          </w:p>
        </w:tc>
      </w:tr>
      <w:tr w:rsidR="0013157B" w:rsidRPr="00440D7B" w14:paraId="63C37BB8" w14:textId="77777777" w:rsidTr="001741EC">
        <w:tc>
          <w:tcPr>
            <w:tcW w:w="0" w:type="auto"/>
            <w:vMerge/>
            <w:shd w:val="clear" w:color="auto" w:fill="auto"/>
            <w:vAlign w:val="center"/>
          </w:tcPr>
          <w:p w14:paraId="68155DB4" w14:textId="77777777" w:rsidR="0013157B" w:rsidRPr="00440D7B" w:rsidRDefault="0013157B" w:rsidP="001741EC">
            <w:pPr>
              <w:pStyle w:val="TAC"/>
              <w:jc w:val="left"/>
              <w:rPr>
                <w:lang w:eastAsia="zh-CN"/>
              </w:rPr>
            </w:pPr>
          </w:p>
        </w:tc>
        <w:tc>
          <w:tcPr>
            <w:tcW w:w="0" w:type="auto"/>
            <w:tcBorders>
              <w:top w:val="nil"/>
              <w:bottom w:val="single" w:sz="4" w:space="0" w:color="auto"/>
            </w:tcBorders>
          </w:tcPr>
          <w:p w14:paraId="16B8BE06" w14:textId="77777777" w:rsidR="0013157B" w:rsidRPr="00440D7B" w:rsidRDefault="0013157B" w:rsidP="001741EC">
            <w:pPr>
              <w:pStyle w:val="TAL"/>
              <w:rPr>
                <w:lang w:eastAsia="zh-CN"/>
              </w:rPr>
            </w:pPr>
          </w:p>
        </w:tc>
        <w:tc>
          <w:tcPr>
            <w:tcW w:w="0" w:type="auto"/>
            <w:shd w:val="clear" w:color="auto" w:fill="auto"/>
          </w:tcPr>
          <w:p w14:paraId="485EBAC7" w14:textId="77777777" w:rsidR="0013157B" w:rsidRPr="00440D7B" w:rsidRDefault="0013157B" w:rsidP="001741EC">
            <w:pPr>
              <w:pStyle w:val="TAL"/>
            </w:pPr>
            <w:r w:rsidRPr="00440D7B">
              <w:t>Frequency range</w:t>
            </w:r>
          </w:p>
        </w:tc>
        <w:tc>
          <w:tcPr>
            <w:tcW w:w="0" w:type="auto"/>
            <w:shd w:val="clear" w:color="auto" w:fill="auto"/>
          </w:tcPr>
          <w:p w14:paraId="753052E2" w14:textId="77777777" w:rsidR="0013157B" w:rsidRPr="00440D7B" w:rsidRDefault="0013157B" w:rsidP="001741EC">
            <w:pPr>
              <w:pStyle w:val="TAC"/>
              <w:jc w:val="left"/>
            </w:pPr>
            <w:r w:rsidRPr="00440D7B">
              <w:t>1884.5</w:t>
            </w:r>
          </w:p>
        </w:tc>
        <w:tc>
          <w:tcPr>
            <w:tcW w:w="0" w:type="auto"/>
            <w:shd w:val="clear" w:color="auto" w:fill="auto"/>
          </w:tcPr>
          <w:p w14:paraId="59E8AC33" w14:textId="77777777" w:rsidR="0013157B" w:rsidRPr="00440D7B" w:rsidRDefault="0013157B" w:rsidP="001741EC">
            <w:pPr>
              <w:pStyle w:val="TAC"/>
              <w:jc w:val="left"/>
            </w:pPr>
            <w:r w:rsidRPr="00440D7B">
              <w:t>-</w:t>
            </w:r>
          </w:p>
        </w:tc>
        <w:tc>
          <w:tcPr>
            <w:tcW w:w="0" w:type="auto"/>
            <w:shd w:val="clear" w:color="auto" w:fill="auto"/>
          </w:tcPr>
          <w:p w14:paraId="4E23035B" w14:textId="77777777" w:rsidR="0013157B" w:rsidRPr="00440D7B" w:rsidRDefault="0013157B" w:rsidP="001741EC">
            <w:pPr>
              <w:pStyle w:val="TAC"/>
              <w:jc w:val="left"/>
            </w:pPr>
            <w:r w:rsidRPr="00440D7B">
              <w:t>1915.7</w:t>
            </w:r>
          </w:p>
        </w:tc>
        <w:tc>
          <w:tcPr>
            <w:tcW w:w="0" w:type="auto"/>
            <w:shd w:val="clear" w:color="auto" w:fill="auto"/>
          </w:tcPr>
          <w:p w14:paraId="3044AA4D" w14:textId="77777777" w:rsidR="0013157B" w:rsidRPr="00440D7B" w:rsidRDefault="0013157B" w:rsidP="001741EC">
            <w:pPr>
              <w:pStyle w:val="TAC"/>
              <w:jc w:val="left"/>
            </w:pPr>
            <w:r w:rsidRPr="00440D7B">
              <w:t>-41</w:t>
            </w:r>
          </w:p>
        </w:tc>
        <w:tc>
          <w:tcPr>
            <w:tcW w:w="0" w:type="auto"/>
            <w:shd w:val="clear" w:color="auto" w:fill="auto"/>
          </w:tcPr>
          <w:p w14:paraId="5546298F" w14:textId="77777777" w:rsidR="0013157B" w:rsidRPr="00440D7B" w:rsidRDefault="0013157B" w:rsidP="001741EC">
            <w:pPr>
              <w:pStyle w:val="TAC"/>
              <w:jc w:val="left"/>
            </w:pPr>
            <w:r w:rsidRPr="00440D7B">
              <w:t>0.3</w:t>
            </w:r>
          </w:p>
        </w:tc>
        <w:tc>
          <w:tcPr>
            <w:tcW w:w="0" w:type="auto"/>
            <w:shd w:val="clear" w:color="auto" w:fill="auto"/>
          </w:tcPr>
          <w:p w14:paraId="7FB527C4" w14:textId="77777777" w:rsidR="0013157B" w:rsidRPr="00440D7B" w:rsidRDefault="0013157B" w:rsidP="001741EC">
            <w:pPr>
              <w:pStyle w:val="TAC"/>
              <w:jc w:val="left"/>
              <w:rPr>
                <w:lang w:eastAsia="zh-TW"/>
              </w:rPr>
            </w:pPr>
            <w:r w:rsidRPr="00440D7B">
              <w:t>5</w:t>
            </w:r>
          </w:p>
        </w:tc>
      </w:tr>
      <w:tr w:rsidR="0013157B" w:rsidRPr="00440D7B" w14:paraId="11244623" w14:textId="77777777" w:rsidTr="001741EC">
        <w:tc>
          <w:tcPr>
            <w:tcW w:w="0" w:type="auto"/>
            <w:vMerge/>
            <w:shd w:val="clear" w:color="auto" w:fill="auto"/>
            <w:vAlign w:val="center"/>
          </w:tcPr>
          <w:p w14:paraId="5D6E22E0" w14:textId="77777777" w:rsidR="0013157B" w:rsidRPr="00440D7B" w:rsidRDefault="0013157B" w:rsidP="001741EC">
            <w:pPr>
              <w:pStyle w:val="TAC"/>
              <w:jc w:val="left"/>
              <w:rPr>
                <w:lang w:eastAsia="zh-CN"/>
              </w:rPr>
            </w:pPr>
          </w:p>
        </w:tc>
        <w:tc>
          <w:tcPr>
            <w:tcW w:w="0" w:type="auto"/>
            <w:tcBorders>
              <w:bottom w:val="nil"/>
            </w:tcBorders>
          </w:tcPr>
          <w:p w14:paraId="653CCDD4" w14:textId="77777777" w:rsidR="0013157B" w:rsidRPr="00440D7B" w:rsidRDefault="0013157B" w:rsidP="001741EC">
            <w:pPr>
              <w:pStyle w:val="TAL"/>
              <w:rPr>
                <w:lang w:eastAsia="zh-CN"/>
              </w:rPr>
            </w:pPr>
            <w:r w:rsidRPr="00440D7B">
              <w:rPr>
                <w:lang w:eastAsia="zh-CN"/>
              </w:rPr>
              <w:t>Rel-17</w:t>
            </w:r>
          </w:p>
        </w:tc>
        <w:tc>
          <w:tcPr>
            <w:tcW w:w="0" w:type="auto"/>
            <w:shd w:val="clear" w:color="auto" w:fill="auto"/>
          </w:tcPr>
          <w:p w14:paraId="68B131C7" w14:textId="77777777" w:rsidR="0013157B" w:rsidRPr="00440D7B" w:rsidRDefault="0013157B" w:rsidP="001741EC">
            <w:pPr>
              <w:pStyle w:val="TAL"/>
            </w:pPr>
            <w:r w:rsidRPr="00440D7B">
              <w:t>E-UTRA Band 1, 3, 5, 7, 8, 11, 18, 19, 20, 21, 26, 28, 34, 39, 40, 41, 65, n100</w:t>
            </w:r>
          </w:p>
        </w:tc>
        <w:tc>
          <w:tcPr>
            <w:tcW w:w="0" w:type="auto"/>
            <w:shd w:val="clear" w:color="auto" w:fill="auto"/>
          </w:tcPr>
          <w:p w14:paraId="70CF917B"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660D14FE" w14:textId="77777777" w:rsidR="0013157B" w:rsidRPr="00440D7B" w:rsidRDefault="0013157B" w:rsidP="001741EC">
            <w:pPr>
              <w:pStyle w:val="TAC"/>
              <w:jc w:val="left"/>
            </w:pPr>
            <w:r w:rsidRPr="00440D7B">
              <w:t>-</w:t>
            </w:r>
          </w:p>
        </w:tc>
        <w:tc>
          <w:tcPr>
            <w:tcW w:w="0" w:type="auto"/>
            <w:shd w:val="clear" w:color="auto" w:fill="auto"/>
          </w:tcPr>
          <w:p w14:paraId="1EEB311D"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3FC7DB09" w14:textId="77777777" w:rsidR="0013157B" w:rsidRPr="00440D7B" w:rsidRDefault="0013157B" w:rsidP="001741EC">
            <w:pPr>
              <w:pStyle w:val="TAC"/>
              <w:jc w:val="left"/>
            </w:pPr>
            <w:r w:rsidRPr="00440D7B">
              <w:t>-50</w:t>
            </w:r>
          </w:p>
        </w:tc>
        <w:tc>
          <w:tcPr>
            <w:tcW w:w="0" w:type="auto"/>
            <w:shd w:val="clear" w:color="auto" w:fill="auto"/>
          </w:tcPr>
          <w:p w14:paraId="712AB644" w14:textId="77777777" w:rsidR="0013157B" w:rsidRPr="00440D7B" w:rsidRDefault="0013157B" w:rsidP="001741EC">
            <w:pPr>
              <w:pStyle w:val="TAC"/>
              <w:jc w:val="left"/>
            </w:pPr>
            <w:r w:rsidRPr="00440D7B">
              <w:t>1</w:t>
            </w:r>
          </w:p>
        </w:tc>
        <w:tc>
          <w:tcPr>
            <w:tcW w:w="0" w:type="auto"/>
            <w:shd w:val="clear" w:color="auto" w:fill="auto"/>
          </w:tcPr>
          <w:p w14:paraId="0E9F5248" w14:textId="77777777" w:rsidR="0013157B" w:rsidRPr="00440D7B" w:rsidRDefault="0013157B" w:rsidP="001741EC">
            <w:pPr>
              <w:pStyle w:val="TAC"/>
              <w:jc w:val="left"/>
              <w:rPr>
                <w:lang w:eastAsia="zh-TW"/>
              </w:rPr>
            </w:pPr>
          </w:p>
        </w:tc>
      </w:tr>
      <w:tr w:rsidR="0013157B" w:rsidRPr="00440D7B" w14:paraId="1AB07E50" w14:textId="77777777" w:rsidTr="001741EC">
        <w:tc>
          <w:tcPr>
            <w:tcW w:w="0" w:type="auto"/>
            <w:vMerge/>
            <w:shd w:val="clear" w:color="auto" w:fill="auto"/>
            <w:vAlign w:val="center"/>
          </w:tcPr>
          <w:p w14:paraId="37A3661C" w14:textId="77777777" w:rsidR="0013157B" w:rsidRPr="00440D7B" w:rsidRDefault="0013157B" w:rsidP="001741EC">
            <w:pPr>
              <w:pStyle w:val="TAC"/>
              <w:jc w:val="left"/>
              <w:rPr>
                <w:lang w:eastAsia="zh-CN"/>
              </w:rPr>
            </w:pPr>
          </w:p>
        </w:tc>
        <w:tc>
          <w:tcPr>
            <w:tcW w:w="0" w:type="auto"/>
            <w:tcBorders>
              <w:top w:val="nil"/>
              <w:bottom w:val="single" w:sz="4" w:space="0" w:color="auto"/>
            </w:tcBorders>
          </w:tcPr>
          <w:p w14:paraId="12911F42" w14:textId="77777777" w:rsidR="0013157B" w:rsidRPr="00440D7B" w:rsidRDefault="0013157B" w:rsidP="001741EC">
            <w:pPr>
              <w:pStyle w:val="TAL"/>
            </w:pPr>
          </w:p>
        </w:tc>
        <w:tc>
          <w:tcPr>
            <w:tcW w:w="0" w:type="auto"/>
            <w:shd w:val="clear" w:color="auto" w:fill="auto"/>
          </w:tcPr>
          <w:p w14:paraId="6468EDB5" w14:textId="77777777" w:rsidR="0013157B" w:rsidRPr="00440D7B" w:rsidRDefault="0013157B" w:rsidP="001741EC">
            <w:pPr>
              <w:pStyle w:val="TAL"/>
            </w:pPr>
            <w:r w:rsidRPr="00440D7B">
              <w:t>Frequency range</w:t>
            </w:r>
          </w:p>
        </w:tc>
        <w:tc>
          <w:tcPr>
            <w:tcW w:w="0" w:type="auto"/>
            <w:shd w:val="clear" w:color="auto" w:fill="auto"/>
          </w:tcPr>
          <w:p w14:paraId="28742494" w14:textId="77777777" w:rsidR="0013157B" w:rsidRPr="00440D7B" w:rsidRDefault="0013157B" w:rsidP="001741EC">
            <w:pPr>
              <w:pStyle w:val="TAC"/>
              <w:jc w:val="left"/>
              <w:rPr>
                <w:rFonts w:cs="Arial"/>
                <w:szCs w:val="18"/>
              </w:rPr>
            </w:pPr>
            <w:r w:rsidRPr="00440D7B">
              <w:t>1884.5</w:t>
            </w:r>
          </w:p>
        </w:tc>
        <w:tc>
          <w:tcPr>
            <w:tcW w:w="0" w:type="auto"/>
            <w:shd w:val="clear" w:color="auto" w:fill="auto"/>
          </w:tcPr>
          <w:p w14:paraId="0AAC03DB"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041CA3FB" w14:textId="77777777" w:rsidR="0013157B" w:rsidRPr="00440D7B" w:rsidRDefault="0013157B" w:rsidP="001741EC">
            <w:pPr>
              <w:pStyle w:val="TAC"/>
              <w:jc w:val="left"/>
              <w:rPr>
                <w:rFonts w:cs="Arial"/>
                <w:szCs w:val="18"/>
              </w:rPr>
            </w:pPr>
            <w:r w:rsidRPr="00440D7B">
              <w:t>1915.7</w:t>
            </w:r>
          </w:p>
        </w:tc>
        <w:tc>
          <w:tcPr>
            <w:tcW w:w="0" w:type="auto"/>
            <w:shd w:val="clear" w:color="auto" w:fill="auto"/>
          </w:tcPr>
          <w:p w14:paraId="59CB893B" w14:textId="77777777" w:rsidR="0013157B" w:rsidRPr="00440D7B" w:rsidRDefault="0013157B" w:rsidP="001741EC">
            <w:pPr>
              <w:pStyle w:val="TAC"/>
              <w:jc w:val="left"/>
              <w:rPr>
                <w:rFonts w:cs="Arial"/>
                <w:szCs w:val="18"/>
              </w:rPr>
            </w:pPr>
            <w:r w:rsidRPr="00440D7B">
              <w:t>-41</w:t>
            </w:r>
          </w:p>
        </w:tc>
        <w:tc>
          <w:tcPr>
            <w:tcW w:w="0" w:type="auto"/>
            <w:shd w:val="clear" w:color="auto" w:fill="auto"/>
          </w:tcPr>
          <w:p w14:paraId="705C8D59" w14:textId="77777777" w:rsidR="0013157B" w:rsidRPr="00440D7B" w:rsidRDefault="0013157B" w:rsidP="001741EC">
            <w:pPr>
              <w:pStyle w:val="TAC"/>
              <w:jc w:val="left"/>
              <w:rPr>
                <w:rFonts w:cs="Arial"/>
                <w:szCs w:val="18"/>
              </w:rPr>
            </w:pPr>
            <w:r w:rsidRPr="00440D7B">
              <w:t>0.3</w:t>
            </w:r>
          </w:p>
        </w:tc>
        <w:tc>
          <w:tcPr>
            <w:tcW w:w="0" w:type="auto"/>
            <w:shd w:val="clear" w:color="auto" w:fill="auto"/>
          </w:tcPr>
          <w:p w14:paraId="29A78545" w14:textId="77777777" w:rsidR="0013157B" w:rsidRPr="00440D7B" w:rsidRDefault="0013157B" w:rsidP="001741EC">
            <w:pPr>
              <w:pStyle w:val="TAC"/>
              <w:jc w:val="left"/>
              <w:rPr>
                <w:rFonts w:cs="Arial"/>
                <w:szCs w:val="18"/>
                <w:lang w:eastAsia="zh-TW"/>
              </w:rPr>
            </w:pPr>
            <w:r w:rsidRPr="00440D7B">
              <w:t>5</w:t>
            </w:r>
          </w:p>
        </w:tc>
      </w:tr>
      <w:tr w:rsidR="0013157B" w:rsidRPr="00440D7B" w14:paraId="61F148BA" w14:textId="77777777" w:rsidTr="001741EC">
        <w:tc>
          <w:tcPr>
            <w:tcW w:w="0" w:type="auto"/>
            <w:vMerge w:val="restart"/>
            <w:shd w:val="clear" w:color="auto" w:fill="auto"/>
            <w:vAlign w:val="center"/>
          </w:tcPr>
          <w:p w14:paraId="7FEA7928" w14:textId="77777777" w:rsidR="0013157B" w:rsidRPr="00440D7B" w:rsidRDefault="0013157B" w:rsidP="001741EC">
            <w:pPr>
              <w:pStyle w:val="TAC"/>
              <w:jc w:val="left"/>
              <w:rPr>
                <w:lang w:eastAsia="zh-CN"/>
              </w:rPr>
            </w:pPr>
            <w:r w:rsidRPr="00440D7B">
              <w:rPr>
                <w:lang w:eastAsia="zh-CN"/>
              </w:rPr>
              <w:t>CA_n79</w:t>
            </w:r>
          </w:p>
        </w:tc>
        <w:tc>
          <w:tcPr>
            <w:tcW w:w="0" w:type="auto"/>
            <w:tcBorders>
              <w:bottom w:val="nil"/>
            </w:tcBorders>
          </w:tcPr>
          <w:p w14:paraId="6136F947" w14:textId="77777777" w:rsidR="0013157B" w:rsidRPr="00440D7B" w:rsidRDefault="0013157B" w:rsidP="001741EC">
            <w:pPr>
              <w:pStyle w:val="TAL"/>
              <w:rPr>
                <w:lang w:eastAsia="zh-CN"/>
              </w:rPr>
            </w:pPr>
            <w:r w:rsidRPr="00440D7B">
              <w:rPr>
                <w:lang w:eastAsia="zh-CN"/>
              </w:rPr>
              <w:t>Rel-16</w:t>
            </w:r>
          </w:p>
          <w:p w14:paraId="1505FB7A" w14:textId="77777777" w:rsidR="0013157B" w:rsidRPr="00440D7B" w:rsidRDefault="0013157B" w:rsidP="001741EC">
            <w:pPr>
              <w:pStyle w:val="TAL"/>
            </w:pPr>
            <w:r w:rsidRPr="00440D7B">
              <w:rPr>
                <w:lang w:eastAsia="zh-CN"/>
              </w:rPr>
              <w:t>Rel-17</w:t>
            </w:r>
          </w:p>
        </w:tc>
        <w:tc>
          <w:tcPr>
            <w:tcW w:w="0" w:type="auto"/>
            <w:shd w:val="clear" w:color="auto" w:fill="auto"/>
          </w:tcPr>
          <w:p w14:paraId="218D3344" w14:textId="77777777" w:rsidR="0013157B" w:rsidRPr="00440D7B" w:rsidRDefault="0013157B" w:rsidP="001741EC">
            <w:pPr>
              <w:pStyle w:val="TAL"/>
            </w:pPr>
            <w:r w:rsidRPr="00440D7B">
              <w:t>E-UTRA Band 1, 3, 5, 8, 11, 18, 19, 21, 28, 34, 39, 40, 41, 42, 65</w:t>
            </w:r>
          </w:p>
        </w:tc>
        <w:tc>
          <w:tcPr>
            <w:tcW w:w="0" w:type="auto"/>
            <w:shd w:val="clear" w:color="auto" w:fill="auto"/>
          </w:tcPr>
          <w:p w14:paraId="40F4772B" w14:textId="77777777" w:rsidR="0013157B" w:rsidRPr="00440D7B" w:rsidRDefault="0013157B" w:rsidP="001741EC">
            <w:pPr>
              <w:pStyle w:val="TAC"/>
              <w:jc w:val="left"/>
            </w:pPr>
            <w:r w:rsidRPr="00440D7B">
              <w:t>F</w:t>
            </w:r>
            <w:r w:rsidRPr="00440D7B">
              <w:rPr>
                <w:vertAlign w:val="subscript"/>
              </w:rPr>
              <w:t>DL_low</w:t>
            </w:r>
            <w:r w:rsidRPr="00440D7B">
              <w:t xml:space="preserve"> </w:t>
            </w:r>
          </w:p>
        </w:tc>
        <w:tc>
          <w:tcPr>
            <w:tcW w:w="0" w:type="auto"/>
            <w:shd w:val="clear" w:color="auto" w:fill="auto"/>
          </w:tcPr>
          <w:p w14:paraId="7D8C80B0" w14:textId="77777777" w:rsidR="0013157B" w:rsidRPr="00440D7B" w:rsidRDefault="0013157B" w:rsidP="001741EC">
            <w:pPr>
              <w:pStyle w:val="TAC"/>
              <w:jc w:val="left"/>
            </w:pPr>
            <w:r w:rsidRPr="00440D7B">
              <w:t>-</w:t>
            </w:r>
          </w:p>
        </w:tc>
        <w:tc>
          <w:tcPr>
            <w:tcW w:w="0" w:type="auto"/>
            <w:shd w:val="clear" w:color="auto" w:fill="auto"/>
          </w:tcPr>
          <w:p w14:paraId="1231D880"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1D4B6405" w14:textId="77777777" w:rsidR="0013157B" w:rsidRPr="00440D7B" w:rsidRDefault="0013157B" w:rsidP="001741EC">
            <w:pPr>
              <w:pStyle w:val="TAC"/>
              <w:jc w:val="left"/>
            </w:pPr>
            <w:r w:rsidRPr="00440D7B">
              <w:t>-50</w:t>
            </w:r>
          </w:p>
        </w:tc>
        <w:tc>
          <w:tcPr>
            <w:tcW w:w="0" w:type="auto"/>
            <w:shd w:val="clear" w:color="auto" w:fill="auto"/>
          </w:tcPr>
          <w:p w14:paraId="7048CC29" w14:textId="77777777" w:rsidR="0013157B" w:rsidRPr="00440D7B" w:rsidRDefault="0013157B" w:rsidP="001741EC">
            <w:pPr>
              <w:pStyle w:val="TAC"/>
              <w:jc w:val="left"/>
            </w:pPr>
            <w:r w:rsidRPr="00440D7B">
              <w:t>1</w:t>
            </w:r>
          </w:p>
        </w:tc>
        <w:tc>
          <w:tcPr>
            <w:tcW w:w="0" w:type="auto"/>
            <w:shd w:val="clear" w:color="auto" w:fill="auto"/>
          </w:tcPr>
          <w:p w14:paraId="33CD3183" w14:textId="77777777" w:rsidR="0013157B" w:rsidRPr="00440D7B" w:rsidRDefault="0013157B" w:rsidP="001741EC">
            <w:pPr>
              <w:pStyle w:val="TAC"/>
              <w:jc w:val="left"/>
            </w:pPr>
          </w:p>
        </w:tc>
      </w:tr>
      <w:tr w:rsidR="0013157B" w:rsidRPr="00440D7B" w14:paraId="5FDEA5AF" w14:textId="77777777" w:rsidTr="001741EC">
        <w:tc>
          <w:tcPr>
            <w:tcW w:w="0" w:type="auto"/>
            <w:vMerge/>
            <w:shd w:val="clear" w:color="auto" w:fill="auto"/>
            <w:vAlign w:val="center"/>
          </w:tcPr>
          <w:p w14:paraId="007FF51F" w14:textId="77777777" w:rsidR="0013157B" w:rsidRPr="00440D7B" w:rsidRDefault="0013157B" w:rsidP="001741EC">
            <w:pPr>
              <w:pStyle w:val="TAC"/>
              <w:jc w:val="left"/>
              <w:rPr>
                <w:lang w:eastAsia="zh-CN"/>
              </w:rPr>
            </w:pPr>
          </w:p>
        </w:tc>
        <w:tc>
          <w:tcPr>
            <w:tcW w:w="0" w:type="auto"/>
            <w:tcBorders>
              <w:top w:val="nil"/>
            </w:tcBorders>
          </w:tcPr>
          <w:p w14:paraId="47EB48CE" w14:textId="77777777" w:rsidR="0013157B" w:rsidRPr="00440D7B" w:rsidRDefault="0013157B" w:rsidP="001741EC">
            <w:pPr>
              <w:pStyle w:val="TAL"/>
            </w:pPr>
          </w:p>
        </w:tc>
        <w:tc>
          <w:tcPr>
            <w:tcW w:w="0" w:type="auto"/>
            <w:shd w:val="clear" w:color="auto" w:fill="auto"/>
          </w:tcPr>
          <w:p w14:paraId="2854D690" w14:textId="77777777" w:rsidR="0013157B" w:rsidRPr="00440D7B" w:rsidRDefault="0013157B" w:rsidP="001741EC">
            <w:pPr>
              <w:pStyle w:val="TAL"/>
            </w:pPr>
            <w:r w:rsidRPr="00440D7B">
              <w:t>Frequency range</w:t>
            </w:r>
          </w:p>
        </w:tc>
        <w:tc>
          <w:tcPr>
            <w:tcW w:w="0" w:type="auto"/>
            <w:shd w:val="clear" w:color="auto" w:fill="auto"/>
          </w:tcPr>
          <w:p w14:paraId="59B81B71" w14:textId="77777777" w:rsidR="0013157B" w:rsidRPr="00440D7B" w:rsidRDefault="0013157B" w:rsidP="001741EC">
            <w:pPr>
              <w:pStyle w:val="TAC"/>
              <w:jc w:val="left"/>
            </w:pPr>
            <w:r w:rsidRPr="00440D7B">
              <w:t>1884.5</w:t>
            </w:r>
          </w:p>
        </w:tc>
        <w:tc>
          <w:tcPr>
            <w:tcW w:w="0" w:type="auto"/>
            <w:shd w:val="clear" w:color="auto" w:fill="auto"/>
          </w:tcPr>
          <w:p w14:paraId="0701A2AF" w14:textId="77777777" w:rsidR="0013157B" w:rsidRPr="00440D7B" w:rsidRDefault="0013157B" w:rsidP="001741EC">
            <w:pPr>
              <w:pStyle w:val="TAC"/>
              <w:jc w:val="left"/>
            </w:pPr>
            <w:r w:rsidRPr="00440D7B">
              <w:t>-</w:t>
            </w:r>
          </w:p>
        </w:tc>
        <w:tc>
          <w:tcPr>
            <w:tcW w:w="0" w:type="auto"/>
            <w:shd w:val="clear" w:color="auto" w:fill="auto"/>
          </w:tcPr>
          <w:p w14:paraId="64CAC4E0" w14:textId="77777777" w:rsidR="0013157B" w:rsidRPr="00440D7B" w:rsidRDefault="0013157B" w:rsidP="001741EC">
            <w:pPr>
              <w:pStyle w:val="TAC"/>
              <w:jc w:val="left"/>
            </w:pPr>
            <w:r w:rsidRPr="00440D7B">
              <w:t>1915.7</w:t>
            </w:r>
          </w:p>
        </w:tc>
        <w:tc>
          <w:tcPr>
            <w:tcW w:w="0" w:type="auto"/>
            <w:shd w:val="clear" w:color="auto" w:fill="auto"/>
          </w:tcPr>
          <w:p w14:paraId="51EFB325" w14:textId="77777777" w:rsidR="0013157B" w:rsidRPr="00440D7B" w:rsidRDefault="0013157B" w:rsidP="001741EC">
            <w:pPr>
              <w:pStyle w:val="TAC"/>
              <w:jc w:val="left"/>
            </w:pPr>
            <w:r w:rsidRPr="00440D7B">
              <w:t>-41</w:t>
            </w:r>
          </w:p>
        </w:tc>
        <w:tc>
          <w:tcPr>
            <w:tcW w:w="0" w:type="auto"/>
            <w:shd w:val="clear" w:color="auto" w:fill="auto"/>
          </w:tcPr>
          <w:p w14:paraId="73B87040" w14:textId="77777777" w:rsidR="0013157B" w:rsidRPr="00440D7B" w:rsidRDefault="0013157B" w:rsidP="001741EC">
            <w:pPr>
              <w:pStyle w:val="TAC"/>
              <w:jc w:val="left"/>
            </w:pPr>
            <w:r w:rsidRPr="00440D7B">
              <w:t>0.3</w:t>
            </w:r>
          </w:p>
        </w:tc>
        <w:tc>
          <w:tcPr>
            <w:tcW w:w="0" w:type="auto"/>
            <w:shd w:val="clear" w:color="auto" w:fill="auto"/>
          </w:tcPr>
          <w:p w14:paraId="05B730FA" w14:textId="77777777" w:rsidR="0013157B" w:rsidRPr="00440D7B" w:rsidRDefault="0013157B" w:rsidP="001741EC">
            <w:pPr>
              <w:pStyle w:val="TAC"/>
              <w:jc w:val="left"/>
            </w:pPr>
            <w:r w:rsidRPr="00440D7B">
              <w:t>5</w:t>
            </w:r>
          </w:p>
        </w:tc>
      </w:tr>
      <w:tr w:rsidR="0013157B" w:rsidRPr="00440D7B" w14:paraId="117B0C4B" w14:textId="77777777" w:rsidTr="001741EC">
        <w:tc>
          <w:tcPr>
            <w:tcW w:w="0" w:type="auto"/>
            <w:gridSpan w:val="9"/>
          </w:tcPr>
          <w:p w14:paraId="7B87139F" w14:textId="77777777" w:rsidR="0013157B" w:rsidRPr="00440D7B" w:rsidRDefault="0013157B" w:rsidP="001741EC">
            <w:pPr>
              <w:pStyle w:val="TAN"/>
            </w:pPr>
            <w:r w:rsidRPr="00440D7B">
              <w:rPr>
                <w:lang w:eastAsia="zh-CN"/>
              </w:rPr>
              <w:t>NOTE 1:</w:t>
            </w:r>
            <w:r w:rsidRPr="00440D7B">
              <w:tab/>
              <w:t>Void.</w:t>
            </w:r>
          </w:p>
          <w:p w14:paraId="0808ADEE" w14:textId="77777777" w:rsidR="0013157B" w:rsidRPr="00440D7B" w:rsidRDefault="0013157B" w:rsidP="001741EC">
            <w:pPr>
              <w:pStyle w:val="TAN"/>
            </w:pPr>
            <w:r w:rsidRPr="00440D7B">
              <w:rPr>
                <w:lang w:eastAsia="zh-CN"/>
              </w:rPr>
              <w:t>NOTE 2:</w:t>
            </w:r>
            <w:r w:rsidRPr="00440D7B">
              <w:tab/>
              <w:t>Void.</w:t>
            </w:r>
          </w:p>
          <w:p w14:paraId="50053DFB" w14:textId="77777777" w:rsidR="0013157B" w:rsidRPr="00440D7B" w:rsidRDefault="0013157B" w:rsidP="001741EC">
            <w:pPr>
              <w:pStyle w:val="TAN"/>
            </w:pPr>
            <w:r w:rsidRPr="00440D7B">
              <w:rPr>
                <w:lang w:eastAsia="zh-CN"/>
              </w:rPr>
              <w:t>NOTE 3:</w:t>
            </w:r>
            <w:r w:rsidRPr="00440D7B">
              <w:tab/>
              <w:t>Void.</w:t>
            </w:r>
          </w:p>
          <w:p w14:paraId="74279AB3" w14:textId="77777777" w:rsidR="0013157B" w:rsidRPr="00440D7B" w:rsidRDefault="0013157B" w:rsidP="001741EC">
            <w:pPr>
              <w:pStyle w:val="TAN"/>
            </w:pPr>
            <w:r w:rsidRPr="00440D7B">
              <w:t>NOTE 4:</w:t>
            </w:r>
            <w:r w:rsidRPr="00440D7B">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40D7B">
              <w:rPr>
                <w:vertAlign w:val="subscript"/>
              </w:rPr>
              <w:t>CRB</w:t>
            </w:r>
            <w:r w:rsidRPr="00440D7B">
              <w:t xml:space="preserve"> x RB</w:t>
            </w:r>
            <w:r w:rsidRPr="00440D7B">
              <w:rPr>
                <w:vertAlign w:val="subscript"/>
              </w:rPr>
              <w:t>size</w:t>
            </w:r>
            <w:r w:rsidRPr="00440D7B">
              <w:t xml:space="preserve"> kHz), where N is 2, 3, 4, 5 for the 2nd, 3rd, 4th or 5th harmonic respectively. The exception is allowed if the measurement bandwidth (MBW) totally or partially overlaps the overall exception interval.</w:t>
            </w:r>
          </w:p>
          <w:p w14:paraId="2E66C109" w14:textId="77777777" w:rsidR="0013157B" w:rsidRPr="00440D7B" w:rsidRDefault="0013157B" w:rsidP="001741EC">
            <w:pPr>
              <w:pStyle w:val="TAN"/>
            </w:pPr>
            <w:r w:rsidRPr="00440D7B">
              <w:t>NOTE 5:</w:t>
            </w:r>
            <w:r w:rsidRPr="00440D7B">
              <w:tab/>
              <w:t>Applicable when co-existence with PHS system operating in 1884.5 - 1915.7 MHz.</w:t>
            </w:r>
          </w:p>
          <w:p w14:paraId="3708416C" w14:textId="77777777" w:rsidR="0013157B" w:rsidRPr="00440D7B" w:rsidRDefault="0013157B" w:rsidP="001741EC">
            <w:pPr>
              <w:pStyle w:val="TAN"/>
            </w:pPr>
            <w:r w:rsidRPr="00440D7B">
              <w:rPr>
                <w:lang w:eastAsia="zh-CN"/>
              </w:rPr>
              <w:t>NOTE 6:</w:t>
            </w:r>
            <w:r w:rsidRPr="00440D7B">
              <w:tab/>
              <w:t>This requirement applies when the NR carrier is confined within 2545 – 2575 MHz or 2595 – 2645 MHz and the channel bandwidth is 10 or 20 MHz</w:t>
            </w:r>
          </w:p>
          <w:p w14:paraId="52C2AD31" w14:textId="77777777" w:rsidR="0013157B" w:rsidRPr="00440D7B" w:rsidRDefault="0013157B" w:rsidP="001741EC">
            <w:pPr>
              <w:pStyle w:val="TAN"/>
            </w:pPr>
            <w:r w:rsidRPr="00440D7B">
              <w:t>NOTE 7:</w:t>
            </w:r>
            <w:r w:rsidRPr="00440D7B">
              <w:tab/>
              <w:t>As exceptions, for 90 and 100 MHz aggregated bandwidth, -40 dBm/MHz is applicable in the frequency range of 2496 – 2505 MHz</w:t>
            </w:r>
            <w:r w:rsidRPr="00440D7B">
              <w:rPr>
                <w:rFonts w:eastAsia="宋体"/>
              </w:rPr>
              <w:t>.</w:t>
            </w:r>
          </w:p>
        </w:tc>
      </w:tr>
    </w:tbl>
    <w:p w14:paraId="38934468" w14:textId="77777777" w:rsidR="0013157B" w:rsidRPr="00440D7B" w:rsidRDefault="0013157B" w:rsidP="0013157B"/>
    <w:p w14:paraId="04B4153D" w14:textId="77777777" w:rsidR="0013157B" w:rsidRPr="00440D7B" w:rsidRDefault="0013157B" w:rsidP="0013157B">
      <w:pPr>
        <w:pStyle w:val="TH"/>
        <w:jc w:val="left"/>
      </w:pPr>
      <w:r w:rsidRPr="00440D7B">
        <w:lastRenderedPageBreak/>
        <w:t>Table 6.5A.3.2.1</w:t>
      </w:r>
      <w:r w:rsidRPr="00440D7B">
        <w:rPr>
          <w:lang w:eastAsia="zh-CN"/>
        </w:rPr>
        <w:t>.5</w:t>
      </w:r>
      <w:r w:rsidRPr="00440D7B">
        <w:t>-</w:t>
      </w:r>
      <w:r w:rsidRPr="00440D7B">
        <w:rPr>
          <w:lang w:eastAsia="zh-CN"/>
        </w:rPr>
        <w:t>4</w:t>
      </w:r>
      <w:r w:rsidRPr="00440D7B">
        <w:t>: Requirements for uplink intra-band non-contiguous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897"/>
        <w:gridCol w:w="2444"/>
        <w:gridCol w:w="778"/>
        <w:gridCol w:w="295"/>
        <w:gridCol w:w="827"/>
        <w:gridCol w:w="1357"/>
        <w:gridCol w:w="850"/>
        <w:gridCol w:w="717"/>
      </w:tblGrid>
      <w:tr w:rsidR="0013157B" w:rsidRPr="00440D7B" w14:paraId="2478D5A9" w14:textId="77777777" w:rsidTr="001741EC">
        <w:tc>
          <w:tcPr>
            <w:tcW w:w="0" w:type="auto"/>
            <w:vMerge w:val="restart"/>
            <w:shd w:val="clear" w:color="auto" w:fill="auto"/>
          </w:tcPr>
          <w:p w14:paraId="0B9F7545" w14:textId="77777777" w:rsidR="0013157B" w:rsidRPr="00440D7B" w:rsidRDefault="0013157B" w:rsidP="001741EC">
            <w:pPr>
              <w:pStyle w:val="TAH"/>
              <w:jc w:val="left"/>
            </w:pPr>
            <w:r w:rsidRPr="00440D7B">
              <w:t>NR CA combination</w:t>
            </w:r>
          </w:p>
        </w:tc>
        <w:tc>
          <w:tcPr>
            <w:tcW w:w="0" w:type="auto"/>
            <w:vMerge w:val="restart"/>
          </w:tcPr>
          <w:p w14:paraId="7F627CB4" w14:textId="77777777" w:rsidR="0013157B" w:rsidRPr="00440D7B" w:rsidRDefault="0013157B" w:rsidP="001741EC">
            <w:pPr>
              <w:pStyle w:val="TAH"/>
              <w:jc w:val="left"/>
              <w:rPr>
                <w:lang w:eastAsia="zh-CN"/>
              </w:rPr>
            </w:pPr>
            <w:r w:rsidRPr="00440D7B">
              <w:rPr>
                <w:lang w:eastAsia="zh-CN"/>
              </w:rPr>
              <w:t>Release</w:t>
            </w:r>
          </w:p>
        </w:tc>
        <w:tc>
          <w:tcPr>
            <w:tcW w:w="0" w:type="auto"/>
            <w:gridSpan w:val="7"/>
            <w:shd w:val="clear" w:color="auto" w:fill="auto"/>
          </w:tcPr>
          <w:p w14:paraId="0056FEC7" w14:textId="77777777" w:rsidR="0013157B" w:rsidRPr="00440D7B" w:rsidRDefault="0013157B" w:rsidP="001741EC">
            <w:pPr>
              <w:pStyle w:val="TAH"/>
              <w:jc w:val="left"/>
            </w:pPr>
            <w:r w:rsidRPr="00440D7B">
              <w:t>Spurious emission</w:t>
            </w:r>
          </w:p>
        </w:tc>
      </w:tr>
      <w:tr w:rsidR="0013157B" w:rsidRPr="00440D7B" w14:paraId="38719212" w14:textId="77777777" w:rsidTr="001741EC">
        <w:tc>
          <w:tcPr>
            <w:tcW w:w="0" w:type="auto"/>
            <w:vMerge/>
            <w:shd w:val="clear" w:color="auto" w:fill="auto"/>
          </w:tcPr>
          <w:p w14:paraId="4AA9852B" w14:textId="77777777" w:rsidR="0013157B" w:rsidRPr="00440D7B" w:rsidRDefault="0013157B" w:rsidP="001741EC">
            <w:pPr>
              <w:pStyle w:val="TAH"/>
              <w:jc w:val="left"/>
            </w:pPr>
          </w:p>
        </w:tc>
        <w:tc>
          <w:tcPr>
            <w:tcW w:w="0" w:type="auto"/>
            <w:vMerge/>
          </w:tcPr>
          <w:p w14:paraId="6466A380" w14:textId="77777777" w:rsidR="0013157B" w:rsidRPr="00440D7B" w:rsidRDefault="0013157B" w:rsidP="001741EC">
            <w:pPr>
              <w:pStyle w:val="TAH"/>
              <w:jc w:val="left"/>
            </w:pPr>
          </w:p>
        </w:tc>
        <w:tc>
          <w:tcPr>
            <w:tcW w:w="0" w:type="auto"/>
            <w:shd w:val="clear" w:color="auto" w:fill="auto"/>
          </w:tcPr>
          <w:p w14:paraId="509B6062" w14:textId="77777777" w:rsidR="0013157B" w:rsidRPr="00440D7B" w:rsidRDefault="0013157B" w:rsidP="001741EC">
            <w:pPr>
              <w:pStyle w:val="TAH"/>
              <w:jc w:val="left"/>
            </w:pPr>
            <w:r w:rsidRPr="00440D7B">
              <w:t>Protected Band</w:t>
            </w:r>
          </w:p>
        </w:tc>
        <w:tc>
          <w:tcPr>
            <w:tcW w:w="0" w:type="auto"/>
            <w:gridSpan w:val="3"/>
            <w:shd w:val="clear" w:color="auto" w:fill="auto"/>
          </w:tcPr>
          <w:p w14:paraId="73CD653E" w14:textId="77777777" w:rsidR="0013157B" w:rsidRPr="00440D7B" w:rsidRDefault="0013157B" w:rsidP="001741EC">
            <w:pPr>
              <w:pStyle w:val="TAH"/>
              <w:jc w:val="left"/>
            </w:pPr>
            <w:r w:rsidRPr="00440D7B">
              <w:t>Frequency range (MHz)</w:t>
            </w:r>
          </w:p>
        </w:tc>
        <w:tc>
          <w:tcPr>
            <w:tcW w:w="0" w:type="auto"/>
            <w:shd w:val="clear" w:color="auto" w:fill="auto"/>
          </w:tcPr>
          <w:p w14:paraId="29B1ECF7" w14:textId="77777777" w:rsidR="0013157B" w:rsidRPr="00440D7B" w:rsidRDefault="0013157B" w:rsidP="001741EC">
            <w:pPr>
              <w:pStyle w:val="TAH"/>
              <w:jc w:val="left"/>
            </w:pPr>
            <w:r w:rsidRPr="00440D7B">
              <w:t>Maximum Level (dBm)</w:t>
            </w:r>
          </w:p>
        </w:tc>
        <w:tc>
          <w:tcPr>
            <w:tcW w:w="0" w:type="auto"/>
            <w:shd w:val="clear" w:color="auto" w:fill="auto"/>
          </w:tcPr>
          <w:p w14:paraId="29DC99DF" w14:textId="77777777" w:rsidR="0013157B" w:rsidRPr="00440D7B" w:rsidRDefault="0013157B" w:rsidP="001741EC">
            <w:pPr>
              <w:pStyle w:val="TAH"/>
              <w:jc w:val="left"/>
            </w:pPr>
            <w:r w:rsidRPr="00440D7B">
              <w:t>MBW (MHz)</w:t>
            </w:r>
          </w:p>
        </w:tc>
        <w:tc>
          <w:tcPr>
            <w:tcW w:w="0" w:type="auto"/>
            <w:shd w:val="clear" w:color="auto" w:fill="auto"/>
          </w:tcPr>
          <w:p w14:paraId="0F07C732" w14:textId="77777777" w:rsidR="0013157B" w:rsidRPr="00440D7B" w:rsidRDefault="0013157B" w:rsidP="001741EC">
            <w:pPr>
              <w:pStyle w:val="TAH"/>
              <w:jc w:val="left"/>
            </w:pPr>
            <w:r w:rsidRPr="00440D7B">
              <w:t>NOTE</w:t>
            </w:r>
          </w:p>
        </w:tc>
      </w:tr>
      <w:tr w:rsidR="0013157B" w:rsidRPr="00440D7B" w14:paraId="1051F287" w14:textId="77777777" w:rsidTr="001741EC">
        <w:tc>
          <w:tcPr>
            <w:tcW w:w="0" w:type="auto"/>
            <w:vMerge w:val="restart"/>
            <w:shd w:val="clear" w:color="auto" w:fill="auto"/>
            <w:vAlign w:val="center"/>
          </w:tcPr>
          <w:p w14:paraId="77FD8C42" w14:textId="77777777" w:rsidR="0013157B" w:rsidRPr="00440D7B" w:rsidRDefault="0013157B" w:rsidP="001741EC">
            <w:pPr>
              <w:pStyle w:val="TAC"/>
              <w:jc w:val="left"/>
              <w:rPr>
                <w:lang w:eastAsia="zh-CN"/>
              </w:rPr>
            </w:pPr>
            <w:r w:rsidRPr="00440D7B">
              <w:rPr>
                <w:lang w:eastAsia="zh-CN"/>
              </w:rPr>
              <w:t>CA_n77</w:t>
            </w:r>
          </w:p>
        </w:tc>
        <w:tc>
          <w:tcPr>
            <w:tcW w:w="0" w:type="auto"/>
            <w:tcBorders>
              <w:bottom w:val="nil"/>
            </w:tcBorders>
          </w:tcPr>
          <w:p w14:paraId="54FACA5E" w14:textId="77777777" w:rsidR="0013157B" w:rsidRPr="00440D7B" w:rsidRDefault="0013157B" w:rsidP="001741EC">
            <w:pPr>
              <w:pStyle w:val="TAL"/>
            </w:pPr>
            <w:r w:rsidRPr="00440D7B">
              <w:rPr>
                <w:lang w:eastAsia="zh-CN"/>
              </w:rPr>
              <w:t>Rel-16</w:t>
            </w:r>
          </w:p>
        </w:tc>
        <w:tc>
          <w:tcPr>
            <w:tcW w:w="0" w:type="auto"/>
            <w:shd w:val="clear" w:color="auto" w:fill="auto"/>
          </w:tcPr>
          <w:p w14:paraId="343264DF" w14:textId="77777777" w:rsidR="0013157B" w:rsidRPr="00440D7B" w:rsidRDefault="0013157B" w:rsidP="001741EC">
            <w:pPr>
              <w:pStyle w:val="TAL"/>
            </w:pPr>
            <w:r w:rsidRPr="00440D7B">
              <w:t>E-UTRA Band 1, 3, 5, 7, 8, 11, 18, 19, 20, 21, 26, 28, 34, 39, 40, 41, 65</w:t>
            </w:r>
          </w:p>
        </w:tc>
        <w:tc>
          <w:tcPr>
            <w:tcW w:w="0" w:type="auto"/>
            <w:shd w:val="clear" w:color="auto" w:fill="auto"/>
          </w:tcPr>
          <w:p w14:paraId="0C5487FF" w14:textId="77777777" w:rsidR="0013157B" w:rsidRPr="00440D7B" w:rsidRDefault="0013157B" w:rsidP="001741EC">
            <w:pPr>
              <w:pStyle w:val="TAC"/>
              <w:jc w:val="left"/>
              <w:rPr>
                <w:rFonts w:cs="Arial"/>
                <w:szCs w:val="18"/>
              </w:rPr>
            </w:pPr>
            <w:r w:rsidRPr="00440D7B">
              <w:t>F</w:t>
            </w:r>
            <w:r w:rsidRPr="00440D7B">
              <w:rPr>
                <w:vertAlign w:val="subscript"/>
              </w:rPr>
              <w:t>DL_low</w:t>
            </w:r>
          </w:p>
        </w:tc>
        <w:tc>
          <w:tcPr>
            <w:tcW w:w="0" w:type="auto"/>
            <w:shd w:val="clear" w:color="auto" w:fill="auto"/>
          </w:tcPr>
          <w:p w14:paraId="21F1F1F8" w14:textId="77777777" w:rsidR="0013157B" w:rsidRPr="00440D7B" w:rsidRDefault="0013157B" w:rsidP="001741EC">
            <w:pPr>
              <w:pStyle w:val="TAC"/>
              <w:jc w:val="left"/>
              <w:rPr>
                <w:rFonts w:cs="Arial"/>
                <w:szCs w:val="18"/>
              </w:rPr>
            </w:pPr>
            <w:r w:rsidRPr="00440D7B">
              <w:t>-</w:t>
            </w:r>
          </w:p>
        </w:tc>
        <w:tc>
          <w:tcPr>
            <w:tcW w:w="0" w:type="auto"/>
            <w:shd w:val="clear" w:color="auto" w:fill="auto"/>
          </w:tcPr>
          <w:p w14:paraId="59DC70A3" w14:textId="77777777" w:rsidR="0013157B" w:rsidRPr="00440D7B" w:rsidRDefault="0013157B" w:rsidP="001741EC">
            <w:pPr>
              <w:pStyle w:val="TAC"/>
              <w:jc w:val="left"/>
              <w:rPr>
                <w:rFonts w:cs="Arial"/>
                <w:szCs w:val="18"/>
              </w:rPr>
            </w:pPr>
            <w:r w:rsidRPr="00440D7B">
              <w:t>F</w:t>
            </w:r>
            <w:r w:rsidRPr="00440D7B">
              <w:rPr>
                <w:vertAlign w:val="subscript"/>
              </w:rPr>
              <w:t>DL_high</w:t>
            </w:r>
          </w:p>
        </w:tc>
        <w:tc>
          <w:tcPr>
            <w:tcW w:w="0" w:type="auto"/>
            <w:shd w:val="clear" w:color="auto" w:fill="auto"/>
          </w:tcPr>
          <w:p w14:paraId="78DA0A3B" w14:textId="77777777" w:rsidR="0013157B" w:rsidRPr="00440D7B" w:rsidRDefault="0013157B" w:rsidP="001741EC">
            <w:pPr>
              <w:pStyle w:val="TAC"/>
              <w:jc w:val="left"/>
              <w:rPr>
                <w:rFonts w:cs="Arial"/>
                <w:szCs w:val="18"/>
              </w:rPr>
            </w:pPr>
            <w:r w:rsidRPr="00440D7B">
              <w:t>-50</w:t>
            </w:r>
          </w:p>
        </w:tc>
        <w:tc>
          <w:tcPr>
            <w:tcW w:w="0" w:type="auto"/>
            <w:shd w:val="clear" w:color="auto" w:fill="auto"/>
          </w:tcPr>
          <w:p w14:paraId="5FC784A6" w14:textId="77777777" w:rsidR="0013157B" w:rsidRPr="00440D7B" w:rsidRDefault="0013157B" w:rsidP="001741EC">
            <w:pPr>
              <w:pStyle w:val="TAC"/>
              <w:jc w:val="left"/>
              <w:rPr>
                <w:rFonts w:cs="Arial"/>
                <w:szCs w:val="18"/>
              </w:rPr>
            </w:pPr>
            <w:r w:rsidRPr="00440D7B">
              <w:t>1</w:t>
            </w:r>
          </w:p>
        </w:tc>
        <w:tc>
          <w:tcPr>
            <w:tcW w:w="0" w:type="auto"/>
            <w:shd w:val="clear" w:color="auto" w:fill="auto"/>
          </w:tcPr>
          <w:p w14:paraId="0438C108" w14:textId="77777777" w:rsidR="0013157B" w:rsidRPr="00440D7B" w:rsidRDefault="0013157B" w:rsidP="001741EC">
            <w:pPr>
              <w:pStyle w:val="TAC"/>
              <w:jc w:val="left"/>
              <w:rPr>
                <w:lang w:eastAsia="zh-TW"/>
              </w:rPr>
            </w:pPr>
          </w:p>
        </w:tc>
      </w:tr>
      <w:tr w:rsidR="0013157B" w:rsidRPr="00440D7B" w14:paraId="6132C0C7" w14:textId="77777777" w:rsidTr="001741EC">
        <w:tc>
          <w:tcPr>
            <w:tcW w:w="0" w:type="auto"/>
            <w:vMerge/>
            <w:shd w:val="clear" w:color="auto" w:fill="auto"/>
            <w:vAlign w:val="center"/>
          </w:tcPr>
          <w:p w14:paraId="32D1D55F" w14:textId="77777777" w:rsidR="0013157B" w:rsidRPr="00440D7B" w:rsidRDefault="0013157B" w:rsidP="001741EC">
            <w:pPr>
              <w:pStyle w:val="TAC"/>
              <w:jc w:val="left"/>
              <w:rPr>
                <w:lang w:eastAsia="zh-CN"/>
              </w:rPr>
            </w:pPr>
          </w:p>
        </w:tc>
        <w:tc>
          <w:tcPr>
            <w:tcW w:w="0" w:type="auto"/>
            <w:tcBorders>
              <w:bottom w:val="nil"/>
            </w:tcBorders>
          </w:tcPr>
          <w:p w14:paraId="36F37D6C" w14:textId="77777777" w:rsidR="0013157B" w:rsidRPr="00440D7B" w:rsidRDefault="0013157B" w:rsidP="001741EC">
            <w:pPr>
              <w:pStyle w:val="TAL"/>
              <w:rPr>
                <w:lang w:eastAsia="zh-CN"/>
              </w:rPr>
            </w:pPr>
            <w:r w:rsidRPr="00440D7B">
              <w:rPr>
                <w:lang w:eastAsia="zh-CN"/>
              </w:rPr>
              <w:t>Rel-17</w:t>
            </w:r>
          </w:p>
        </w:tc>
        <w:tc>
          <w:tcPr>
            <w:tcW w:w="0" w:type="auto"/>
            <w:shd w:val="clear" w:color="auto" w:fill="auto"/>
          </w:tcPr>
          <w:p w14:paraId="361F5EE5" w14:textId="77777777" w:rsidR="0013157B" w:rsidRPr="00440D7B" w:rsidRDefault="0013157B" w:rsidP="001741EC">
            <w:pPr>
              <w:pStyle w:val="TAL"/>
            </w:pPr>
            <w:r w:rsidRPr="00440D7B">
              <w:t>E-UTRA Band 1, 3, 5, 7, 8, 11, 18, 19, 20, 21, 26, 28, 34, 39, 40, 41, 65</w:t>
            </w:r>
          </w:p>
          <w:p w14:paraId="6C8835AE" w14:textId="77777777" w:rsidR="0013157B" w:rsidRPr="00440D7B" w:rsidRDefault="0013157B" w:rsidP="001741EC">
            <w:pPr>
              <w:pStyle w:val="TAL"/>
            </w:pPr>
            <w:r w:rsidRPr="00440D7B">
              <w:t>NR Band n100</w:t>
            </w:r>
          </w:p>
        </w:tc>
        <w:tc>
          <w:tcPr>
            <w:tcW w:w="0" w:type="auto"/>
            <w:shd w:val="clear" w:color="auto" w:fill="auto"/>
          </w:tcPr>
          <w:p w14:paraId="408040C8"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13421A24" w14:textId="77777777" w:rsidR="0013157B" w:rsidRPr="00440D7B" w:rsidRDefault="0013157B" w:rsidP="001741EC">
            <w:pPr>
              <w:pStyle w:val="TAC"/>
              <w:jc w:val="left"/>
            </w:pPr>
            <w:r w:rsidRPr="00440D7B">
              <w:t>-</w:t>
            </w:r>
          </w:p>
        </w:tc>
        <w:tc>
          <w:tcPr>
            <w:tcW w:w="0" w:type="auto"/>
            <w:shd w:val="clear" w:color="auto" w:fill="auto"/>
          </w:tcPr>
          <w:p w14:paraId="69F1969D"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742C066F" w14:textId="77777777" w:rsidR="0013157B" w:rsidRPr="00440D7B" w:rsidRDefault="0013157B" w:rsidP="001741EC">
            <w:pPr>
              <w:pStyle w:val="TAC"/>
              <w:jc w:val="left"/>
            </w:pPr>
            <w:r w:rsidRPr="00440D7B">
              <w:t>-50</w:t>
            </w:r>
          </w:p>
        </w:tc>
        <w:tc>
          <w:tcPr>
            <w:tcW w:w="0" w:type="auto"/>
            <w:shd w:val="clear" w:color="auto" w:fill="auto"/>
          </w:tcPr>
          <w:p w14:paraId="57FFC4C3" w14:textId="77777777" w:rsidR="0013157B" w:rsidRPr="00440D7B" w:rsidRDefault="0013157B" w:rsidP="001741EC">
            <w:pPr>
              <w:pStyle w:val="TAC"/>
              <w:jc w:val="left"/>
            </w:pPr>
            <w:r w:rsidRPr="00440D7B">
              <w:t>1</w:t>
            </w:r>
          </w:p>
        </w:tc>
        <w:tc>
          <w:tcPr>
            <w:tcW w:w="0" w:type="auto"/>
            <w:shd w:val="clear" w:color="auto" w:fill="auto"/>
          </w:tcPr>
          <w:p w14:paraId="0A2C512C" w14:textId="77777777" w:rsidR="0013157B" w:rsidRPr="00440D7B" w:rsidRDefault="0013157B" w:rsidP="001741EC">
            <w:pPr>
              <w:pStyle w:val="TAC"/>
              <w:jc w:val="left"/>
              <w:rPr>
                <w:lang w:eastAsia="zh-TW"/>
              </w:rPr>
            </w:pPr>
          </w:p>
        </w:tc>
      </w:tr>
      <w:tr w:rsidR="0013157B" w:rsidRPr="00440D7B" w14:paraId="3EB41804" w14:textId="77777777" w:rsidTr="001741EC">
        <w:tc>
          <w:tcPr>
            <w:tcW w:w="0" w:type="auto"/>
            <w:shd w:val="clear" w:color="auto" w:fill="auto"/>
            <w:vAlign w:val="center"/>
          </w:tcPr>
          <w:p w14:paraId="731A6A2E" w14:textId="77777777" w:rsidR="0013157B" w:rsidRPr="00440D7B" w:rsidRDefault="0013157B" w:rsidP="001741EC">
            <w:pPr>
              <w:pStyle w:val="TAC"/>
              <w:jc w:val="left"/>
              <w:rPr>
                <w:lang w:eastAsia="zh-CN"/>
              </w:rPr>
            </w:pPr>
            <w:r w:rsidRPr="00440D7B">
              <w:rPr>
                <w:lang w:eastAsia="zh-CN"/>
              </w:rPr>
              <w:t>CA_n78</w:t>
            </w:r>
          </w:p>
        </w:tc>
        <w:tc>
          <w:tcPr>
            <w:tcW w:w="0" w:type="auto"/>
            <w:tcBorders>
              <w:bottom w:val="nil"/>
            </w:tcBorders>
          </w:tcPr>
          <w:p w14:paraId="57686963" w14:textId="77777777" w:rsidR="0013157B" w:rsidRPr="00440D7B" w:rsidRDefault="0013157B" w:rsidP="001741EC">
            <w:pPr>
              <w:pStyle w:val="TAL"/>
              <w:rPr>
                <w:lang w:eastAsia="zh-CN"/>
              </w:rPr>
            </w:pPr>
            <w:r w:rsidRPr="00440D7B">
              <w:rPr>
                <w:lang w:eastAsia="zh-CN"/>
              </w:rPr>
              <w:t>Rel-17</w:t>
            </w:r>
          </w:p>
          <w:p w14:paraId="5B9FCC69" w14:textId="77777777" w:rsidR="0013157B" w:rsidRPr="00440D7B" w:rsidRDefault="0013157B" w:rsidP="001741EC">
            <w:pPr>
              <w:pStyle w:val="TAL"/>
              <w:rPr>
                <w:lang w:eastAsia="zh-CN"/>
              </w:rPr>
            </w:pPr>
            <w:r w:rsidRPr="00440D7B">
              <w:rPr>
                <w:lang w:eastAsia="zh-CN"/>
              </w:rPr>
              <w:t>Rel-18</w:t>
            </w:r>
          </w:p>
        </w:tc>
        <w:tc>
          <w:tcPr>
            <w:tcW w:w="0" w:type="auto"/>
            <w:shd w:val="clear" w:color="auto" w:fill="auto"/>
          </w:tcPr>
          <w:p w14:paraId="1C71C2FF" w14:textId="77777777" w:rsidR="0013157B" w:rsidRPr="00440D7B" w:rsidRDefault="0013157B" w:rsidP="001741EC">
            <w:pPr>
              <w:pStyle w:val="TAL"/>
            </w:pPr>
            <w:r w:rsidRPr="00440D7B">
              <w:t>E-UTRA Band 1, 3, 5, 7, 8, 11, 18, 19, 20, 21, 26, 28, 34, 39, 40, 41, 65</w:t>
            </w:r>
          </w:p>
          <w:p w14:paraId="535264DC" w14:textId="77777777" w:rsidR="0013157B" w:rsidRPr="00440D7B" w:rsidRDefault="0013157B" w:rsidP="001741EC">
            <w:pPr>
              <w:pStyle w:val="TAL"/>
            </w:pPr>
            <w:r w:rsidRPr="00440D7B">
              <w:t>NR Band n101</w:t>
            </w:r>
          </w:p>
        </w:tc>
        <w:tc>
          <w:tcPr>
            <w:tcW w:w="0" w:type="auto"/>
            <w:shd w:val="clear" w:color="auto" w:fill="auto"/>
          </w:tcPr>
          <w:p w14:paraId="1AF43CEB" w14:textId="77777777" w:rsidR="0013157B" w:rsidRPr="00440D7B" w:rsidRDefault="0013157B" w:rsidP="001741EC">
            <w:pPr>
              <w:pStyle w:val="TAC"/>
              <w:jc w:val="left"/>
            </w:pPr>
            <w:r w:rsidRPr="00440D7B">
              <w:t>F</w:t>
            </w:r>
            <w:r w:rsidRPr="00440D7B">
              <w:rPr>
                <w:vertAlign w:val="subscript"/>
              </w:rPr>
              <w:t>DL_low</w:t>
            </w:r>
          </w:p>
        </w:tc>
        <w:tc>
          <w:tcPr>
            <w:tcW w:w="0" w:type="auto"/>
            <w:shd w:val="clear" w:color="auto" w:fill="auto"/>
          </w:tcPr>
          <w:p w14:paraId="26D1B38D" w14:textId="77777777" w:rsidR="0013157B" w:rsidRPr="00440D7B" w:rsidRDefault="0013157B" w:rsidP="001741EC">
            <w:pPr>
              <w:pStyle w:val="TAC"/>
              <w:jc w:val="left"/>
            </w:pPr>
            <w:r w:rsidRPr="00440D7B">
              <w:t>-</w:t>
            </w:r>
          </w:p>
        </w:tc>
        <w:tc>
          <w:tcPr>
            <w:tcW w:w="0" w:type="auto"/>
            <w:shd w:val="clear" w:color="auto" w:fill="auto"/>
          </w:tcPr>
          <w:p w14:paraId="55E1FA31" w14:textId="77777777" w:rsidR="0013157B" w:rsidRPr="00440D7B" w:rsidRDefault="0013157B" w:rsidP="001741EC">
            <w:pPr>
              <w:pStyle w:val="TAC"/>
              <w:jc w:val="left"/>
            </w:pPr>
            <w:r w:rsidRPr="00440D7B">
              <w:t>F</w:t>
            </w:r>
            <w:r w:rsidRPr="00440D7B">
              <w:rPr>
                <w:vertAlign w:val="subscript"/>
              </w:rPr>
              <w:t>DL_high</w:t>
            </w:r>
          </w:p>
        </w:tc>
        <w:tc>
          <w:tcPr>
            <w:tcW w:w="0" w:type="auto"/>
            <w:shd w:val="clear" w:color="auto" w:fill="auto"/>
          </w:tcPr>
          <w:p w14:paraId="59481F10" w14:textId="77777777" w:rsidR="0013157B" w:rsidRPr="00440D7B" w:rsidRDefault="0013157B" w:rsidP="001741EC">
            <w:pPr>
              <w:pStyle w:val="TAC"/>
              <w:jc w:val="left"/>
            </w:pPr>
            <w:r w:rsidRPr="00440D7B">
              <w:t>-50</w:t>
            </w:r>
          </w:p>
        </w:tc>
        <w:tc>
          <w:tcPr>
            <w:tcW w:w="0" w:type="auto"/>
            <w:shd w:val="clear" w:color="auto" w:fill="auto"/>
          </w:tcPr>
          <w:p w14:paraId="3EDC8CEB" w14:textId="77777777" w:rsidR="0013157B" w:rsidRPr="00440D7B" w:rsidRDefault="0013157B" w:rsidP="001741EC">
            <w:pPr>
              <w:pStyle w:val="TAC"/>
              <w:jc w:val="left"/>
            </w:pPr>
            <w:r w:rsidRPr="00440D7B">
              <w:t>1</w:t>
            </w:r>
          </w:p>
        </w:tc>
        <w:tc>
          <w:tcPr>
            <w:tcW w:w="0" w:type="auto"/>
            <w:shd w:val="clear" w:color="auto" w:fill="auto"/>
          </w:tcPr>
          <w:p w14:paraId="2E16E0A0" w14:textId="77777777" w:rsidR="0013157B" w:rsidRPr="00440D7B" w:rsidRDefault="0013157B" w:rsidP="001741EC">
            <w:pPr>
              <w:pStyle w:val="TAC"/>
              <w:jc w:val="left"/>
              <w:rPr>
                <w:lang w:eastAsia="zh-TW"/>
              </w:rPr>
            </w:pPr>
          </w:p>
        </w:tc>
      </w:tr>
      <w:tr w:rsidR="0013157B" w:rsidRPr="00440D7B" w14:paraId="72AF5BCA" w14:textId="77777777" w:rsidTr="001741EC">
        <w:tc>
          <w:tcPr>
            <w:tcW w:w="0" w:type="auto"/>
            <w:gridSpan w:val="9"/>
          </w:tcPr>
          <w:p w14:paraId="1E0A2CA5" w14:textId="77777777" w:rsidR="0013157B" w:rsidRPr="00440D7B" w:rsidRDefault="0013157B" w:rsidP="001741EC">
            <w:pPr>
              <w:pStyle w:val="TAN"/>
            </w:pPr>
            <w:r w:rsidRPr="00440D7B">
              <w:rPr>
                <w:lang w:eastAsia="zh-CN"/>
              </w:rPr>
              <w:t>NOTE 1:</w:t>
            </w:r>
            <w:r w:rsidRPr="00440D7B">
              <w:tab/>
            </w:r>
            <w:r w:rsidRPr="00440D7B">
              <w:rPr>
                <w:lang w:eastAsia="zh-CN"/>
              </w:rPr>
              <w:t>FFS</w:t>
            </w:r>
            <w:r w:rsidRPr="00440D7B">
              <w:t>.</w:t>
            </w:r>
          </w:p>
          <w:p w14:paraId="075F6B98" w14:textId="77777777" w:rsidR="0013157B" w:rsidRPr="00440D7B" w:rsidRDefault="0013157B" w:rsidP="001741EC">
            <w:pPr>
              <w:pStyle w:val="TAN"/>
            </w:pPr>
            <w:r w:rsidRPr="00440D7B">
              <w:rPr>
                <w:lang w:eastAsia="zh-CN"/>
              </w:rPr>
              <w:t>NOTE 2:</w:t>
            </w:r>
            <w:r w:rsidRPr="00440D7B">
              <w:tab/>
              <w:t>FFS.</w:t>
            </w:r>
          </w:p>
        </w:tc>
      </w:tr>
    </w:tbl>
    <w:p w14:paraId="4C614FB7" w14:textId="77777777" w:rsidR="0013157B" w:rsidRPr="00440D7B" w:rsidRDefault="0013157B" w:rsidP="0013157B"/>
    <w:p w14:paraId="4C3BF8B8" w14:textId="77777777" w:rsidR="0013157B" w:rsidRPr="00440D7B" w:rsidRDefault="0013157B" w:rsidP="0013157B">
      <w:pPr>
        <w:pStyle w:val="40"/>
        <w:rPr>
          <w:lang w:eastAsia="zh-CN"/>
        </w:rPr>
      </w:pPr>
      <w:r w:rsidRPr="00440D7B">
        <w:t>6.5A.3.3</w:t>
      </w:r>
      <w:r w:rsidRPr="00440D7B">
        <w:tab/>
        <w:t>Additional spurious emissions for CA</w:t>
      </w:r>
    </w:p>
    <w:p w14:paraId="33C1917F" w14:textId="77777777" w:rsidR="0013157B" w:rsidRPr="00440D7B" w:rsidRDefault="0013157B" w:rsidP="0013157B">
      <w:pPr>
        <w:pStyle w:val="5"/>
        <w:rPr>
          <w:lang w:eastAsia="zh-CN"/>
        </w:rPr>
      </w:pPr>
      <w:r w:rsidRPr="00440D7B">
        <w:t>6.5A.3.3.</w:t>
      </w:r>
      <w:r w:rsidRPr="00440D7B">
        <w:rPr>
          <w:lang w:eastAsia="zh-CN"/>
        </w:rPr>
        <w:t>0</w:t>
      </w:r>
      <w:r w:rsidRPr="00440D7B">
        <w:rPr>
          <w:lang w:eastAsia="zh-CN"/>
        </w:rPr>
        <w:tab/>
      </w:r>
      <w:r w:rsidRPr="00440D7B">
        <w:t>Minimum conformance requirements</w:t>
      </w:r>
    </w:p>
    <w:p w14:paraId="23F78922" w14:textId="77777777" w:rsidR="0013157B" w:rsidRPr="00440D7B" w:rsidRDefault="0013157B" w:rsidP="0013157B">
      <w:pPr>
        <w:pStyle w:val="H6"/>
      </w:pPr>
      <w:bookmarkStart w:id="534" w:name="_Toc61367643"/>
      <w:bookmarkStart w:id="535" w:name="_Toc61373026"/>
      <w:bookmarkStart w:id="536" w:name="_Toc68230975"/>
      <w:bookmarkStart w:id="537" w:name="_Toc69084388"/>
      <w:bookmarkStart w:id="538" w:name="_Toc75467398"/>
      <w:bookmarkStart w:id="539" w:name="_Toc76509420"/>
      <w:bookmarkStart w:id="540" w:name="_Toc76718410"/>
      <w:bookmarkStart w:id="541" w:name="_Toc83580748"/>
      <w:bookmarkStart w:id="542" w:name="_Toc84405257"/>
      <w:bookmarkStart w:id="543" w:name="_Toc84413866"/>
      <w:r w:rsidRPr="00440D7B">
        <w:t>6.5A.3.3.0.1</w:t>
      </w:r>
      <w:r w:rsidRPr="00440D7B">
        <w:tab/>
        <w:t>Additional spurious emissions for intra-band contiguous CA</w:t>
      </w:r>
      <w:bookmarkEnd w:id="534"/>
      <w:bookmarkEnd w:id="535"/>
      <w:bookmarkEnd w:id="536"/>
      <w:bookmarkEnd w:id="537"/>
      <w:bookmarkEnd w:id="538"/>
      <w:bookmarkEnd w:id="539"/>
      <w:bookmarkEnd w:id="540"/>
      <w:bookmarkEnd w:id="541"/>
      <w:bookmarkEnd w:id="542"/>
      <w:bookmarkEnd w:id="543"/>
    </w:p>
    <w:p w14:paraId="6A54A894" w14:textId="77777777" w:rsidR="0013157B" w:rsidRPr="00440D7B" w:rsidRDefault="0013157B" w:rsidP="0013157B">
      <w:pPr>
        <w:pStyle w:val="H6"/>
      </w:pPr>
      <w:r w:rsidRPr="00440D7B">
        <w:t>6.5A.3.3.0.1.1</w:t>
      </w:r>
      <w:r w:rsidRPr="00440D7B">
        <w:tab/>
      </w:r>
      <w:r w:rsidRPr="00440D7B">
        <w:tab/>
        <w:t>Requirement for network signalling value "CA_ NS_04"</w:t>
      </w:r>
    </w:p>
    <w:p w14:paraId="4CD41DB1" w14:textId="77777777" w:rsidR="0013157B" w:rsidRPr="00440D7B" w:rsidRDefault="0013157B" w:rsidP="0013157B">
      <w:r w:rsidRPr="00440D7B">
        <w:t>When "CA_NS04" is indicated in the cell, the power of any UE emission shall not exceed the levels specified in Table 6.5A.3.3.0.1.1-1. This requirement also applies for the frequency ranges that are less than FOOB (MHz) in Table 6.5A.3.1.0-1 from the edge of the aggregated channel bandwidth.</w:t>
      </w:r>
      <w:r w:rsidRPr="00440D7B">
        <w:rPr>
          <w:rFonts w:cs="v5.0.0"/>
          <w:lang w:eastAsia="zh-CN"/>
        </w:rPr>
        <w:t xml:space="preserve"> For power class 2 </w:t>
      </w:r>
      <w:r w:rsidRPr="00440D7B">
        <w:t xml:space="preserve">intra-band contiguous carrier aggregation, the additional spurious emissions are measured as the sum from both UE transmit antenna connectors when UE indicates support for </w:t>
      </w:r>
      <w:r w:rsidRPr="00440D7B">
        <w:rPr>
          <w:i/>
        </w:rPr>
        <w:t>dualPA-Architecture</w:t>
      </w:r>
      <w:r w:rsidRPr="00440D7B">
        <w:t xml:space="preserve"> IE.</w:t>
      </w:r>
    </w:p>
    <w:p w14:paraId="0083E6AC" w14:textId="77777777" w:rsidR="0013157B" w:rsidRPr="00440D7B" w:rsidRDefault="0013157B" w:rsidP="0013157B">
      <w:pPr>
        <w:pStyle w:val="TH"/>
        <w:rPr>
          <w:rFonts w:eastAsia="宋体"/>
        </w:rPr>
      </w:pPr>
      <w:r w:rsidRPr="00440D7B">
        <w:t xml:space="preserve">Table 6.5A.3.3.0.1.1-1: Additional requirements for </w:t>
      </w:r>
      <w:r w:rsidRPr="00440D7B">
        <w:rPr>
          <w:rFonts w:eastAsia="宋体"/>
        </w:rPr>
        <w:t xml:space="preserve">"CA_ </w:t>
      </w:r>
      <w:r w:rsidRPr="00440D7B">
        <w:t>NS_04</w:t>
      </w:r>
      <w:r w:rsidRPr="00440D7B">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3157B" w:rsidRPr="00440D7B" w14:paraId="640FE4B1" w14:textId="77777777" w:rsidTr="001741EC">
        <w:trPr>
          <w:trHeight w:val="187"/>
          <w:jc w:val="center"/>
        </w:trPr>
        <w:tc>
          <w:tcPr>
            <w:tcW w:w="2245" w:type="dxa"/>
            <w:tcBorders>
              <w:top w:val="single" w:sz="4" w:space="0" w:color="auto"/>
              <w:left w:val="single" w:sz="4" w:space="0" w:color="auto"/>
              <w:bottom w:val="nil"/>
              <w:right w:val="single" w:sz="4" w:space="0" w:color="auto"/>
            </w:tcBorders>
            <w:hideMark/>
          </w:tcPr>
          <w:p w14:paraId="5F350004" w14:textId="77777777" w:rsidR="0013157B" w:rsidRPr="00440D7B" w:rsidRDefault="0013157B" w:rsidP="001741EC">
            <w:pPr>
              <w:pStyle w:val="TAH"/>
            </w:pPr>
            <w:r w:rsidRPr="00440D7B">
              <w:t>Frequency range</w:t>
            </w:r>
          </w:p>
          <w:p w14:paraId="0F4E87C1" w14:textId="77777777" w:rsidR="0013157B" w:rsidRPr="00440D7B" w:rsidRDefault="0013157B" w:rsidP="001741EC">
            <w:pPr>
              <w:pStyle w:val="TAH"/>
            </w:pPr>
            <w:r w:rsidRPr="00440D7B">
              <w:t>(MHz)</w:t>
            </w:r>
          </w:p>
        </w:tc>
        <w:tc>
          <w:tcPr>
            <w:tcW w:w="3347" w:type="dxa"/>
            <w:tcBorders>
              <w:top w:val="single" w:sz="4" w:space="0" w:color="auto"/>
              <w:left w:val="single" w:sz="4" w:space="0" w:color="auto"/>
              <w:bottom w:val="single" w:sz="4" w:space="0" w:color="auto"/>
              <w:right w:val="single" w:sz="4" w:space="0" w:color="auto"/>
            </w:tcBorders>
            <w:hideMark/>
          </w:tcPr>
          <w:p w14:paraId="52BA9E13" w14:textId="77777777" w:rsidR="0013157B" w:rsidRPr="00440D7B" w:rsidRDefault="0013157B" w:rsidP="001741EC">
            <w:pPr>
              <w:pStyle w:val="TAH"/>
              <w:rPr>
                <w:rFonts w:eastAsia="宋体"/>
              </w:rPr>
            </w:pPr>
            <w:r w:rsidRPr="00440D7B">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5C4F2A20" w14:textId="77777777" w:rsidR="0013157B" w:rsidRPr="00440D7B" w:rsidRDefault="0013157B" w:rsidP="001741EC">
            <w:pPr>
              <w:pStyle w:val="TAH"/>
            </w:pPr>
            <w:r w:rsidRPr="00440D7B">
              <w:t xml:space="preserve">Measurement bandwidth </w:t>
            </w:r>
          </w:p>
        </w:tc>
      </w:tr>
      <w:tr w:rsidR="0013157B" w:rsidRPr="00440D7B" w14:paraId="14920733" w14:textId="77777777" w:rsidTr="001741EC">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50C536B0" w14:textId="77777777" w:rsidR="0013157B" w:rsidRPr="00440D7B" w:rsidRDefault="0013157B" w:rsidP="001741EC">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38CFD65B" w14:textId="77777777" w:rsidR="0013157B" w:rsidRPr="00440D7B" w:rsidRDefault="0013157B" w:rsidP="001741EC">
            <w:pPr>
              <w:pStyle w:val="TAH"/>
            </w:pPr>
            <w:r w:rsidRPr="00440D7B">
              <w:t>20 to 190 MHz</w:t>
            </w:r>
          </w:p>
        </w:tc>
        <w:tc>
          <w:tcPr>
            <w:tcW w:w="0" w:type="auto"/>
            <w:tcBorders>
              <w:top w:val="nil"/>
              <w:left w:val="single" w:sz="4" w:space="0" w:color="auto"/>
              <w:bottom w:val="single" w:sz="4" w:space="0" w:color="auto"/>
              <w:right w:val="single" w:sz="4" w:space="0" w:color="auto"/>
            </w:tcBorders>
            <w:vAlign w:val="center"/>
            <w:hideMark/>
          </w:tcPr>
          <w:p w14:paraId="185F216D" w14:textId="77777777" w:rsidR="0013157B" w:rsidRPr="00440D7B" w:rsidRDefault="0013157B" w:rsidP="001741EC">
            <w:pPr>
              <w:pStyle w:val="TAL"/>
            </w:pPr>
          </w:p>
        </w:tc>
      </w:tr>
      <w:tr w:rsidR="0013157B" w:rsidRPr="00440D7B" w14:paraId="234987BF"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12AF6A2" w14:textId="77777777" w:rsidR="0013157B" w:rsidRPr="00440D7B" w:rsidRDefault="0013157B" w:rsidP="001741EC">
            <w:pPr>
              <w:pStyle w:val="TAC"/>
            </w:pPr>
            <w:r w:rsidRPr="00440D7B">
              <w:t>2495 ≤ f &lt; 2496</w:t>
            </w:r>
          </w:p>
        </w:tc>
        <w:tc>
          <w:tcPr>
            <w:tcW w:w="3347" w:type="dxa"/>
            <w:tcBorders>
              <w:top w:val="single" w:sz="4" w:space="0" w:color="auto"/>
              <w:left w:val="single" w:sz="4" w:space="0" w:color="auto"/>
              <w:bottom w:val="single" w:sz="4" w:space="0" w:color="auto"/>
              <w:right w:val="single" w:sz="4" w:space="0" w:color="auto"/>
            </w:tcBorders>
            <w:hideMark/>
          </w:tcPr>
          <w:p w14:paraId="28448D27" w14:textId="77777777" w:rsidR="0013157B" w:rsidRPr="00440D7B" w:rsidRDefault="0013157B" w:rsidP="001741EC">
            <w:pPr>
              <w:pStyle w:val="TAC"/>
            </w:pPr>
            <w:r w:rsidRPr="00440D7B">
              <w:t>-13</w:t>
            </w:r>
          </w:p>
        </w:tc>
        <w:tc>
          <w:tcPr>
            <w:tcW w:w="1870" w:type="dxa"/>
            <w:tcBorders>
              <w:top w:val="single" w:sz="4" w:space="0" w:color="auto"/>
              <w:left w:val="single" w:sz="4" w:space="0" w:color="auto"/>
              <w:bottom w:val="single" w:sz="4" w:space="0" w:color="auto"/>
              <w:right w:val="single" w:sz="4" w:space="0" w:color="auto"/>
            </w:tcBorders>
            <w:hideMark/>
          </w:tcPr>
          <w:p w14:paraId="68E7E503" w14:textId="77777777" w:rsidR="0013157B" w:rsidRPr="00440D7B" w:rsidRDefault="0013157B" w:rsidP="001741EC">
            <w:pPr>
              <w:pStyle w:val="TAC"/>
            </w:pPr>
            <w:proofErr w:type="gramStart"/>
            <w:r w:rsidRPr="00440D7B">
              <w:t>Max(</w:t>
            </w:r>
            <w:proofErr w:type="gramEnd"/>
            <w:r w:rsidRPr="00440D7B">
              <w:t>1 % of BW</w:t>
            </w:r>
            <w:r w:rsidRPr="00440D7B">
              <w:rPr>
                <w:vertAlign w:val="subscript"/>
              </w:rPr>
              <w:t>Chann</w:t>
            </w:r>
            <w:r w:rsidRPr="00440D7B">
              <w:rPr>
                <w:vertAlign w:val="subscript"/>
                <w:lang w:eastAsia="zh-CN"/>
              </w:rPr>
              <w:t>el_CA</w:t>
            </w:r>
            <w:r w:rsidRPr="00440D7B">
              <w:t>, 1 MHz)</w:t>
            </w:r>
            <w:r w:rsidRPr="00440D7B">
              <w:rPr>
                <w:vertAlign w:val="subscript"/>
                <w:lang w:eastAsia="zh-CN"/>
              </w:rPr>
              <w:t xml:space="preserve"> </w:t>
            </w:r>
          </w:p>
        </w:tc>
      </w:tr>
      <w:tr w:rsidR="0013157B" w:rsidRPr="00440D7B" w14:paraId="6A0D1557"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56E97431" w14:textId="77777777" w:rsidR="0013157B" w:rsidRPr="00440D7B" w:rsidRDefault="0013157B" w:rsidP="001741EC">
            <w:pPr>
              <w:pStyle w:val="TAC"/>
            </w:pPr>
            <w:r w:rsidRPr="00440D7B">
              <w:t>2490.5 ≤ f &lt; 2495</w:t>
            </w:r>
          </w:p>
        </w:tc>
        <w:tc>
          <w:tcPr>
            <w:tcW w:w="3347" w:type="dxa"/>
            <w:tcBorders>
              <w:top w:val="single" w:sz="4" w:space="0" w:color="auto"/>
              <w:left w:val="single" w:sz="4" w:space="0" w:color="auto"/>
              <w:bottom w:val="single" w:sz="4" w:space="0" w:color="auto"/>
              <w:right w:val="single" w:sz="4" w:space="0" w:color="auto"/>
            </w:tcBorders>
            <w:hideMark/>
          </w:tcPr>
          <w:p w14:paraId="551B526B" w14:textId="77777777" w:rsidR="0013157B" w:rsidRPr="00440D7B" w:rsidRDefault="0013157B" w:rsidP="001741EC">
            <w:pPr>
              <w:pStyle w:val="TAC"/>
            </w:pPr>
            <w:r w:rsidRPr="00440D7B">
              <w:t>-13</w:t>
            </w:r>
          </w:p>
        </w:tc>
        <w:tc>
          <w:tcPr>
            <w:tcW w:w="1870" w:type="dxa"/>
            <w:tcBorders>
              <w:top w:val="single" w:sz="4" w:space="0" w:color="auto"/>
              <w:left w:val="single" w:sz="4" w:space="0" w:color="auto"/>
              <w:bottom w:val="single" w:sz="4" w:space="0" w:color="auto"/>
              <w:right w:val="single" w:sz="4" w:space="0" w:color="auto"/>
            </w:tcBorders>
            <w:hideMark/>
          </w:tcPr>
          <w:p w14:paraId="1435ABD0" w14:textId="77777777" w:rsidR="0013157B" w:rsidRPr="00440D7B" w:rsidRDefault="0013157B" w:rsidP="001741EC">
            <w:pPr>
              <w:pStyle w:val="TAC"/>
            </w:pPr>
            <w:r w:rsidRPr="00440D7B">
              <w:t>1 MHz</w:t>
            </w:r>
          </w:p>
        </w:tc>
      </w:tr>
      <w:tr w:rsidR="0013157B" w:rsidRPr="00440D7B" w14:paraId="32CB5E9F"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2F88F16" w14:textId="77777777" w:rsidR="0013157B" w:rsidRPr="00440D7B" w:rsidRDefault="0013157B" w:rsidP="001741EC">
            <w:pPr>
              <w:pStyle w:val="TAC"/>
            </w:pPr>
            <w:r w:rsidRPr="00440D7B">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49608B8" w14:textId="77777777" w:rsidR="0013157B" w:rsidRPr="00440D7B" w:rsidRDefault="0013157B" w:rsidP="001741EC">
            <w:pPr>
              <w:pStyle w:val="TAC"/>
            </w:pPr>
            <w:r w:rsidRPr="00440D7B">
              <w:t>-25</w:t>
            </w:r>
          </w:p>
        </w:tc>
        <w:tc>
          <w:tcPr>
            <w:tcW w:w="1870" w:type="dxa"/>
            <w:tcBorders>
              <w:top w:val="single" w:sz="4" w:space="0" w:color="auto"/>
              <w:left w:val="single" w:sz="4" w:space="0" w:color="auto"/>
              <w:bottom w:val="single" w:sz="4" w:space="0" w:color="auto"/>
              <w:right w:val="single" w:sz="4" w:space="0" w:color="auto"/>
            </w:tcBorders>
            <w:hideMark/>
          </w:tcPr>
          <w:p w14:paraId="6AD970DB" w14:textId="77777777" w:rsidR="0013157B" w:rsidRPr="00440D7B" w:rsidRDefault="0013157B" w:rsidP="001741EC">
            <w:pPr>
              <w:pStyle w:val="TAC"/>
            </w:pPr>
            <w:r w:rsidRPr="00440D7B">
              <w:t>1 MHz</w:t>
            </w:r>
          </w:p>
        </w:tc>
      </w:tr>
    </w:tbl>
    <w:p w14:paraId="3EF9C451" w14:textId="77777777" w:rsidR="0013157B" w:rsidRPr="00440D7B" w:rsidRDefault="0013157B" w:rsidP="0013157B"/>
    <w:p w14:paraId="0EED2701" w14:textId="77777777" w:rsidR="0013157B" w:rsidRPr="00440D7B" w:rsidRDefault="0013157B" w:rsidP="0013157B">
      <w:pPr>
        <w:rPr>
          <w:lang w:eastAsia="zh-CN"/>
        </w:rPr>
      </w:pPr>
      <w:r w:rsidRPr="00440D7B">
        <w:t>The normative reference for this requirement is TS 38.101-1 [2] subclause 6.5A.3.3.1</w:t>
      </w:r>
    </w:p>
    <w:p w14:paraId="3AFE0118" w14:textId="77777777" w:rsidR="0013157B" w:rsidRPr="00440D7B" w:rsidRDefault="0013157B" w:rsidP="0013157B">
      <w:pPr>
        <w:pStyle w:val="5"/>
        <w:rPr>
          <w:lang w:eastAsia="zh-CN"/>
        </w:rPr>
      </w:pPr>
      <w:r w:rsidRPr="00440D7B">
        <w:t>6.5A.3.3.1</w:t>
      </w:r>
      <w:r w:rsidRPr="00440D7B">
        <w:tab/>
        <w:t xml:space="preserve">Additional spurious emissions for CA </w:t>
      </w:r>
      <w:r w:rsidRPr="00440D7B">
        <w:rPr>
          <w:lang w:eastAsia="zh-CN"/>
        </w:rPr>
        <w:t>(2UL CA)</w:t>
      </w:r>
    </w:p>
    <w:p w14:paraId="3D7CC43E" w14:textId="77777777" w:rsidR="0013157B" w:rsidRPr="00440D7B" w:rsidRDefault="0013157B" w:rsidP="0013157B">
      <w:pPr>
        <w:pStyle w:val="EditorsNote"/>
      </w:pPr>
      <w:r w:rsidRPr="00440D7B">
        <w:t>Editor’s note: The following aspects are either missing or not yet determined:</w:t>
      </w:r>
    </w:p>
    <w:p w14:paraId="76816625" w14:textId="77777777" w:rsidR="0013157B" w:rsidRPr="00440D7B" w:rsidRDefault="0013157B" w:rsidP="0013157B">
      <w:pPr>
        <w:pStyle w:val="EditorsNote"/>
        <w:ind w:left="0" w:firstLine="0"/>
        <w:rPr>
          <w:lang w:eastAsia="zh-CN"/>
        </w:rPr>
      </w:pPr>
      <w:r w:rsidRPr="00440D7B">
        <w:t>-</w:t>
      </w:r>
      <w:r w:rsidRPr="00440D7B">
        <w:tab/>
        <w:t>Tests for network signalling value other than NS_04 are not complete.</w:t>
      </w:r>
    </w:p>
    <w:p w14:paraId="5D38A1A9" w14:textId="77777777" w:rsidR="0013157B" w:rsidRPr="00440D7B" w:rsidRDefault="0013157B" w:rsidP="0013157B">
      <w:pPr>
        <w:pStyle w:val="H6"/>
      </w:pPr>
      <w:r w:rsidRPr="00440D7B">
        <w:t>6.5A.3.3.1.1</w:t>
      </w:r>
      <w:r w:rsidRPr="00440D7B">
        <w:tab/>
        <w:t>Test purpose</w:t>
      </w:r>
    </w:p>
    <w:p w14:paraId="609EB2EC" w14:textId="77777777" w:rsidR="0013157B" w:rsidRPr="00440D7B" w:rsidRDefault="0013157B" w:rsidP="0013157B">
      <w:r w:rsidRPr="00440D7B">
        <w:t>To verify that UE transmitter does not cause unacceptable interference to other channels or other systems in terms of transmitter spurious emissions under the deployment scenarios where additional requirements are specified.</w:t>
      </w:r>
    </w:p>
    <w:p w14:paraId="43430278" w14:textId="77777777" w:rsidR="0013157B" w:rsidRPr="00440D7B" w:rsidRDefault="0013157B" w:rsidP="0013157B">
      <w:pPr>
        <w:pStyle w:val="H6"/>
      </w:pPr>
      <w:r w:rsidRPr="00440D7B">
        <w:t>6.5A.3.3.1.2</w:t>
      </w:r>
      <w:r w:rsidRPr="00440D7B">
        <w:tab/>
        <w:t>Test applicability</w:t>
      </w:r>
    </w:p>
    <w:p w14:paraId="7CC27D4C" w14:textId="77777777" w:rsidR="0013157B" w:rsidRPr="00440D7B" w:rsidRDefault="0013157B" w:rsidP="0013157B">
      <w:r w:rsidRPr="00440D7B">
        <w:t>This test case applies to all types of NR UE release 15 and forward</w:t>
      </w:r>
      <w:r w:rsidRPr="00440D7B">
        <w:rPr>
          <w:lang w:eastAsia="zh-CN"/>
        </w:rPr>
        <w:t xml:space="preserve"> that supports 2UL CA</w:t>
      </w:r>
      <w:r w:rsidRPr="00440D7B">
        <w:t>.</w:t>
      </w:r>
    </w:p>
    <w:p w14:paraId="4C4DC64B" w14:textId="77777777" w:rsidR="0013157B" w:rsidRPr="00440D7B" w:rsidRDefault="0013157B" w:rsidP="0013157B">
      <w:pPr>
        <w:pStyle w:val="H6"/>
      </w:pPr>
      <w:r w:rsidRPr="00440D7B">
        <w:t>6.5A.3.3.1.3</w:t>
      </w:r>
      <w:r w:rsidRPr="00440D7B">
        <w:tab/>
        <w:t>Minimum conformance requirements</w:t>
      </w:r>
    </w:p>
    <w:p w14:paraId="5EBD047C" w14:textId="77777777" w:rsidR="0013157B" w:rsidRPr="00440D7B" w:rsidRDefault="0013157B" w:rsidP="0013157B">
      <w:pPr>
        <w:rPr>
          <w:lang w:eastAsia="zh-CN"/>
        </w:rPr>
      </w:pPr>
      <w:r w:rsidRPr="00440D7B">
        <w:t xml:space="preserve">The minimum conformance requirements are defined in </w:t>
      </w:r>
      <w:r w:rsidRPr="00440D7B">
        <w:rPr>
          <w:lang w:eastAsia="zh-CN"/>
        </w:rPr>
        <w:t>sub</w:t>
      </w:r>
      <w:r w:rsidRPr="00440D7B">
        <w:t>clause 6.5A.3.3.0.</w:t>
      </w:r>
    </w:p>
    <w:p w14:paraId="1461EFB4" w14:textId="77777777" w:rsidR="0013157B" w:rsidRPr="00440D7B" w:rsidRDefault="0013157B" w:rsidP="0013157B">
      <w:pPr>
        <w:pStyle w:val="H6"/>
      </w:pPr>
      <w:r w:rsidRPr="00440D7B">
        <w:lastRenderedPageBreak/>
        <w:t>6.5A.3.3.1.4</w:t>
      </w:r>
      <w:r w:rsidRPr="00440D7B">
        <w:tab/>
        <w:t>Test description</w:t>
      </w:r>
    </w:p>
    <w:p w14:paraId="0C357A07" w14:textId="77777777" w:rsidR="0013157B" w:rsidRPr="00440D7B" w:rsidRDefault="0013157B" w:rsidP="0013157B">
      <w:pPr>
        <w:pStyle w:val="H6"/>
      </w:pPr>
      <w:r w:rsidRPr="00440D7B">
        <w:t>6.5A.3.3.1</w:t>
      </w:r>
      <w:r w:rsidRPr="00440D7B">
        <w:rPr>
          <w:lang w:eastAsia="zh-CN"/>
        </w:rPr>
        <w:t>.</w:t>
      </w:r>
      <w:r w:rsidRPr="00440D7B">
        <w:t>4.1</w:t>
      </w:r>
      <w:r w:rsidRPr="00440D7B">
        <w:tab/>
      </w:r>
      <w:r w:rsidRPr="00440D7B">
        <w:rPr>
          <w:snapToGrid w:val="0"/>
        </w:rPr>
        <w:t>Initial conditions</w:t>
      </w:r>
    </w:p>
    <w:p w14:paraId="7A970368" w14:textId="77777777" w:rsidR="0013157B" w:rsidRPr="00440D7B" w:rsidRDefault="0013157B" w:rsidP="0013157B">
      <w:pPr>
        <w:rPr>
          <w:lang w:eastAsia="zh-CN"/>
        </w:rPr>
      </w:pPr>
      <w:r w:rsidRPr="00440D7B">
        <w:t>Initial conditions are a set of test configurations the UE needs to be tested in and the steps for the SS to take with the UE to reach the correct measurement state.</w:t>
      </w:r>
    </w:p>
    <w:p w14:paraId="0E6A94B6" w14:textId="77777777" w:rsidR="0013157B" w:rsidRPr="00440D7B" w:rsidRDefault="0013157B" w:rsidP="0013157B">
      <w:pPr>
        <w:rPr>
          <w:lang w:eastAsia="zh-CN"/>
        </w:rPr>
      </w:pPr>
      <w:r w:rsidRPr="00440D7B">
        <w:t>The initial test configurations consist of environmental conditions, test frequencies,</w:t>
      </w:r>
      <w:r w:rsidRPr="00440D7B">
        <w:rPr>
          <w:lang w:eastAsia="zh-CN"/>
        </w:rPr>
        <w:t xml:space="preserve"> test channel bandwidths and sub-carrier spacing </w:t>
      </w:r>
      <w:r w:rsidRPr="00440D7B">
        <w:t>based on NR</w:t>
      </w:r>
      <w:r w:rsidRPr="00440D7B">
        <w:rPr>
          <w:lang w:eastAsia="zh-CN"/>
        </w:rPr>
        <w:t xml:space="preserve"> CA configuration</w:t>
      </w:r>
      <w:r w:rsidRPr="00440D7B">
        <w:t xml:space="preserve"> specified in </w:t>
      </w:r>
      <w:r w:rsidRPr="00440D7B">
        <w:rPr>
          <w:lang w:eastAsia="zh-CN"/>
        </w:rPr>
        <w:t>clause 5.5A</w:t>
      </w:r>
      <w:r w:rsidRPr="00440D7B">
        <w:t xml:space="preserve">. All of these configurations shall be tested with applicable test parameters for each </w:t>
      </w:r>
      <w:r w:rsidRPr="00440D7B">
        <w:rPr>
          <w:lang w:eastAsia="zh-CN"/>
        </w:rPr>
        <w:t>CA configuration</w:t>
      </w:r>
      <w:r w:rsidRPr="00440D7B">
        <w:t xml:space="preserve">, are shown in </w:t>
      </w:r>
      <w:r w:rsidRPr="00440D7B">
        <w:rPr>
          <w:lang w:eastAsia="zh-CN"/>
        </w:rPr>
        <w:t>T</w:t>
      </w:r>
      <w:r w:rsidRPr="00440D7B">
        <w:t>able 6.5A.3.3.1.4.1-1. The details of the uplink reference measurement channels (RMCs) are specified in Annexes A.2. Configurations of PDSCH and PDCCH before measurement are specified in Annex C.2</w:t>
      </w:r>
      <w:r w:rsidRPr="00440D7B">
        <w:rPr>
          <w:lang w:eastAsia="zh-CN"/>
        </w:rPr>
        <w:t>.</w:t>
      </w:r>
    </w:p>
    <w:p w14:paraId="29D7BB32" w14:textId="77777777" w:rsidR="0013157B" w:rsidRPr="00440D7B" w:rsidRDefault="0013157B" w:rsidP="0013157B">
      <w:pPr>
        <w:pStyle w:val="TH"/>
        <w:rPr>
          <w:lang w:eastAsia="zh-CN"/>
        </w:rPr>
      </w:pPr>
      <w:r w:rsidRPr="00440D7B">
        <w:t>Table 6.5A.3.3.1</w:t>
      </w:r>
      <w:r w:rsidRPr="00440D7B">
        <w:rPr>
          <w:lang w:eastAsia="zh-CN"/>
        </w:rPr>
        <w:t>.</w:t>
      </w:r>
      <w:r w:rsidRPr="00440D7B">
        <w:t>4.1-1: Test Configuration Table (network signalling value "CA_NS_04")</w:t>
      </w:r>
    </w:p>
    <w:p w14:paraId="54354607" w14:textId="77777777" w:rsidR="0013157B" w:rsidRPr="00440D7B" w:rsidRDefault="0013157B" w:rsidP="0013157B">
      <w:pPr>
        <w:rPr>
          <w:lang w:eastAsia="zh-CN"/>
        </w:rPr>
      </w:pPr>
      <w:r w:rsidRPr="00440D7B">
        <w:rPr>
          <w:lang w:eastAsia="zh-CN"/>
        </w:rPr>
        <w:t>Same test configuration as listed in Table</w:t>
      </w:r>
      <w:r w:rsidRPr="00440D7B">
        <w:t xml:space="preserve"> 6.2A.3.1.4.1-6</w:t>
      </w:r>
      <w:r w:rsidRPr="00440D7B">
        <w:rPr>
          <w:lang w:eastAsia="zh-CN"/>
        </w:rPr>
        <w:t xml:space="preserve"> shall be used with the following exceptions:</w:t>
      </w:r>
    </w:p>
    <w:p w14:paraId="1ACC64B8" w14:textId="77777777" w:rsidR="0013157B" w:rsidRPr="00440D7B" w:rsidRDefault="0013157B" w:rsidP="00A81060">
      <w:pPr>
        <w:pStyle w:val="B1"/>
        <w:numPr>
          <w:ilvl w:val="0"/>
          <w:numId w:val="27"/>
        </w:numPr>
        <w:overflowPunct w:val="0"/>
        <w:autoSpaceDE w:val="0"/>
        <w:autoSpaceDN w:val="0"/>
        <w:adjustRightInd w:val="0"/>
        <w:textAlignment w:val="baseline"/>
      </w:pPr>
      <w:r w:rsidRPr="00440D7B">
        <w:t>Only Test IDs 1~4 are tested.</w:t>
      </w:r>
    </w:p>
    <w:p w14:paraId="2E40A915" w14:textId="77777777" w:rsidR="0013157B" w:rsidRPr="00440D7B" w:rsidRDefault="0013157B" w:rsidP="0013157B">
      <w:pPr>
        <w:pStyle w:val="B1"/>
      </w:pPr>
      <w:r w:rsidRPr="00440D7B">
        <w:t>1.</w:t>
      </w:r>
      <w:r w:rsidRPr="00440D7B">
        <w:tab/>
        <w:t xml:space="preserve">Connect the SS to the UE antenna connectors as shown in TS 38.508-1 [5] Annex A, in Figure </w:t>
      </w:r>
      <w:r w:rsidRPr="00440D7B">
        <w:rPr>
          <w:lang w:eastAsia="zh-CN"/>
        </w:rPr>
        <w:t>A.3.1.1.3</w:t>
      </w:r>
      <w:r w:rsidRPr="00440D7B">
        <w:t xml:space="preserve"> for TE diagram and section A.3.2 for UE diagram.</w:t>
      </w:r>
    </w:p>
    <w:p w14:paraId="01A353FD" w14:textId="77777777" w:rsidR="0013157B" w:rsidRPr="00440D7B" w:rsidRDefault="0013157B" w:rsidP="0013157B">
      <w:pPr>
        <w:pStyle w:val="B1"/>
      </w:pPr>
      <w:r w:rsidRPr="00440D7B">
        <w:t>2.</w:t>
      </w:r>
      <w:r w:rsidRPr="00440D7B">
        <w:tab/>
        <w:t>The parameter settings for the cell are set up according to TS 38.508-1 [5] subclause 4.4.3.</w:t>
      </w:r>
    </w:p>
    <w:p w14:paraId="71D9BDB7" w14:textId="77777777" w:rsidR="0013157B" w:rsidRPr="00440D7B" w:rsidRDefault="0013157B" w:rsidP="0013157B">
      <w:pPr>
        <w:pStyle w:val="B1"/>
      </w:pPr>
      <w:r w:rsidRPr="00440D7B">
        <w:t>3.</w:t>
      </w:r>
      <w:r w:rsidRPr="00440D7B">
        <w:tab/>
        <w:t xml:space="preserve">Downlink signals </w:t>
      </w:r>
      <w:r w:rsidRPr="00440D7B">
        <w:rPr>
          <w:lang w:eastAsia="zh-CN"/>
        </w:rPr>
        <w:t>for PCC</w:t>
      </w:r>
      <w:r w:rsidRPr="00440D7B">
        <w:t xml:space="preserve"> are initially set up according to Annex C.0, C.1 and C.2, and uplink signals according to Annex G.0, G.1, G.2, G.3.0.</w:t>
      </w:r>
    </w:p>
    <w:p w14:paraId="49500726" w14:textId="77777777" w:rsidR="0013157B" w:rsidRPr="00440D7B" w:rsidRDefault="0013157B" w:rsidP="0013157B">
      <w:pPr>
        <w:pStyle w:val="B1"/>
      </w:pPr>
      <w:r w:rsidRPr="00440D7B">
        <w:t>4.</w:t>
      </w:r>
      <w:r w:rsidRPr="00440D7B">
        <w:tab/>
        <w:t>The UL Reference Measurement channels are set according to Table 6.5A.3.3.1</w:t>
      </w:r>
      <w:r w:rsidRPr="00440D7B">
        <w:rPr>
          <w:lang w:eastAsia="zh-CN"/>
        </w:rPr>
        <w:t>.</w:t>
      </w:r>
      <w:r w:rsidRPr="00440D7B">
        <w:t>4.1-1.</w:t>
      </w:r>
    </w:p>
    <w:p w14:paraId="1E2F10F4" w14:textId="77777777" w:rsidR="0013157B" w:rsidRPr="00440D7B" w:rsidRDefault="0013157B" w:rsidP="0013157B">
      <w:pPr>
        <w:pStyle w:val="B1"/>
      </w:pPr>
      <w:r w:rsidRPr="00440D7B">
        <w:t>5.</w:t>
      </w:r>
      <w:r w:rsidRPr="00440D7B">
        <w:tab/>
        <w:t xml:space="preserve">Propagation conditions are set according to Annex B.0. </w:t>
      </w:r>
    </w:p>
    <w:p w14:paraId="0EAA1372" w14:textId="77777777" w:rsidR="0013157B" w:rsidRPr="00440D7B" w:rsidRDefault="0013157B" w:rsidP="0013157B">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6.5A.3.3.1</w:t>
      </w:r>
      <w:r w:rsidRPr="00440D7B">
        <w:rPr>
          <w:lang w:eastAsia="zh-CN"/>
        </w:rPr>
        <w:t>.</w:t>
      </w:r>
      <w:r w:rsidRPr="00440D7B">
        <w:t>4.3.</w:t>
      </w:r>
    </w:p>
    <w:p w14:paraId="2DB8B5BC" w14:textId="77777777" w:rsidR="0013157B" w:rsidRPr="00440D7B" w:rsidRDefault="0013157B" w:rsidP="0013157B">
      <w:pPr>
        <w:pStyle w:val="H6"/>
        <w:rPr>
          <w:snapToGrid w:val="0"/>
        </w:rPr>
      </w:pPr>
      <w:r w:rsidRPr="00440D7B">
        <w:t>6.5A.3.3.1</w:t>
      </w:r>
      <w:r w:rsidRPr="00440D7B">
        <w:rPr>
          <w:lang w:eastAsia="zh-CN"/>
        </w:rPr>
        <w:t>.</w:t>
      </w:r>
      <w:r w:rsidRPr="00440D7B">
        <w:t>4.2</w:t>
      </w:r>
      <w:r w:rsidRPr="00440D7B">
        <w:tab/>
      </w:r>
      <w:r w:rsidRPr="00440D7B">
        <w:rPr>
          <w:snapToGrid w:val="0"/>
        </w:rPr>
        <w:t>Test procedure</w:t>
      </w:r>
    </w:p>
    <w:p w14:paraId="2220C56A" w14:textId="77777777" w:rsidR="0013157B" w:rsidRPr="00440D7B" w:rsidRDefault="0013157B" w:rsidP="0013157B">
      <w:pPr>
        <w:pStyle w:val="B1"/>
      </w:pPr>
      <w:r w:rsidRPr="00440D7B">
        <w:t>1.</w:t>
      </w:r>
      <w:r w:rsidRPr="00440D7B">
        <w:tab/>
        <w:t>Configure SCC according to Annex C.0, C.1, C.2 for all downlink physical channels.</w:t>
      </w:r>
    </w:p>
    <w:p w14:paraId="5E423E5C" w14:textId="77777777" w:rsidR="0013157B" w:rsidRPr="00440D7B" w:rsidRDefault="0013157B" w:rsidP="0013157B">
      <w:pPr>
        <w:pStyle w:val="B1"/>
        <w:rPr>
          <w:lang w:eastAsia="zh-CN"/>
        </w:rPr>
      </w:pPr>
      <w:r w:rsidRPr="00440D7B">
        <w:t>2.</w:t>
      </w:r>
      <w:r w:rsidRPr="00440D7B">
        <w:tab/>
        <w:t>The SS shall configure SCC as per TS 38.508-1 [5] clause</w:t>
      </w:r>
      <w:r w:rsidRPr="00440D7B">
        <w:rPr>
          <w:lang w:eastAsia="zh-CN"/>
        </w:rPr>
        <w:t xml:space="preserve"> 5.1.1</w:t>
      </w:r>
      <w:r w:rsidRPr="00440D7B">
        <w:t>. Message contents are defined in clause 6.5A.3.3.1</w:t>
      </w:r>
      <w:r w:rsidRPr="00440D7B">
        <w:rPr>
          <w:lang w:eastAsia="zh-CN"/>
        </w:rPr>
        <w:t>.4.3.</w:t>
      </w:r>
    </w:p>
    <w:p w14:paraId="2E5F3ADF" w14:textId="77777777" w:rsidR="0013157B" w:rsidRPr="00440D7B" w:rsidRDefault="0013157B" w:rsidP="0013157B">
      <w:pPr>
        <w:pStyle w:val="B1"/>
      </w:pPr>
      <w:r w:rsidRPr="00440D7B">
        <w:t>3.</w:t>
      </w:r>
      <w:r w:rsidRPr="00440D7B">
        <w:tab/>
        <w:t>SS activates SCC by sending the activation MAC CE (Refer TS 3</w:t>
      </w:r>
      <w:r w:rsidRPr="00440D7B">
        <w:rPr>
          <w:lang w:eastAsia="zh-CN"/>
        </w:rPr>
        <w:t>8</w:t>
      </w:r>
      <w:r w:rsidRPr="00440D7B">
        <w:t>.321 [</w:t>
      </w:r>
      <w:r w:rsidRPr="00440D7B">
        <w:rPr>
          <w:lang w:eastAsia="zh-CN"/>
        </w:rPr>
        <w:t>18</w:t>
      </w:r>
      <w:r w:rsidRPr="00440D7B">
        <w:t>], clauses 5.</w:t>
      </w:r>
      <w:r w:rsidRPr="00440D7B">
        <w:rPr>
          <w:lang w:eastAsia="zh-CN"/>
        </w:rPr>
        <w:t>9</w:t>
      </w:r>
      <w:r w:rsidRPr="00440D7B">
        <w:t>, 6.1.3.</w:t>
      </w:r>
      <w:r w:rsidRPr="00440D7B">
        <w:rPr>
          <w:lang w:eastAsia="zh-CN"/>
        </w:rPr>
        <w:t>10</w:t>
      </w:r>
      <w:r w:rsidRPr="00440D7B">
        <w:t>). Wait for at least 2 seconds (Refer TS 3</w:t>
      </w:r>
      <w:r w:rsidRPr="00440D7B">
        <w:rPr>
          <w:lang w:eastAsia="zh-CN"/>
        </w:rPr>
        <w:t>8</w:t>
      </w:r>
      <w:r w:rsidRPr="00440D7B">
        <w:t>.133</w:t>
      </w:r>
      <w:r w:rsidRPr="00440D7B">
        <w:rPr>
          <w:lang w:eastAsia="zh-CN"/>
        </w:rPr>
        <w:t>[19]</w:t>
      </w:r>
      <w:r w:rsidRPr="00440D7B">
        <w:t>, clause</w:t>
      </w:r>
      <w:r w:rsidRPr="00440D7B">
        <w:rPr>
          <w:lang w:eastAsia="zh-CN"/>
        </w:rPr>
        <w:t>9</w:t>
      </w:r>
      <w:r w:rsidRPr="00440D7B">
        <w:t>.3).</w:t>
      </w:r>
    </w:p>
    <w:p w14:paraId="1662429F" w14:textId="77777777" w:rsidR="0013157B" w:rsidRPr="00440D7B" w:rsidRDefault="0013157B" w:rsidP="0013157B">
      <w:pPr>
        <w:pStyle w:val="B1"/>
        <w:rPr>
          <w:lang w:eastAsia="zh-CN"/>
        </w:rPr>
      </w:pPr>
      <w:r w:rsidRPr="00440D7B">
        <w:rPr>
          <w:lang w:eastAsia="zh-CN"/>
        </w:rPr>
        <w:t>4</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6.5A.3.3.1.4.1-1</w:t>
      </w:r>
      <w:r w:rsidRPr="00440D7B">
        <w:rPr>
          <w:lang w:eastAsia="zh-CN"/>
        </w:rPr>
        <w:t xml:space="preserve"> on both PCC and SCC</w:t>
      </w:r>
      <w:r w:rsidRPr="00440D7B">
        <w:t>. Since the UE has no payload data to send, the UE transmits uplink MAC padding bits on the UL RMC.</w:t>
      </w:r>
    </w:p>
    <w:p w14:paraId="52A29DC9" w14:textId="77777777" w:rsidR="0013157B" w:rsidRPr="00440D7B" w:rsidRDefault="0013157B" w:rsidP="0013157B">
      <w:pPr>
        <w:pStyle w:val="B1"/>
      </w:pPr>
      <w:r w:rsidRPr="00440D7B">
        <w:rPr>
          <w:lang w:eastAsia="zh-CN"/>
        </w:rPr>
        <w:t>5</w:t>
      </w:r>
      <w:r w:rsidRPr="00440D7B">
        <w:t>.</w:t>
      </w:r>
      <w:r w:rsidRPr="00440D7B">
        <w:tab/>
        <w:t xml:space="preserve">Send continuously uplink power control "up" commands in </w:t>
      </w:r>
      <w:r w:rsidRPr="00440D7B">
        <w:rPr>
          <w:lang w:eastAsia="zh-CN"/>
        </w:rPr>
        <w:t>every</w:t>
      </w:r>
      <w:r w:rsidRPr="00440D7B">
        <w:t xml:space="preserve"> uplink scheduling information to the UE until the UE transmits at P</w:t>
      </w:r>
      <w:r w:rsidRPr="00440D7B">
        <w:rPr>
          <w:vertAlign w:val="subscript"/>
        </w:rPr>
        <w:t>UMAX</w:t>
      </w:r>
      <w:r w:rsidRPr="00440D7B">
        <w:t xml:space="preserve"> level.</w:t>
      </w:r>
      <w:r w:rsidRPr="00440D7B">
        <w:rPr>
          <w:lang w:eastAsia="zh-CN"/>
        </w:rPr>
        <w:t xml:space="preserve"> </w:t>
      </w:r>
      <w:r w:rsidRPr="00440D7B">
        <w:t>Allow at least 200ms for the UE to reach P</w:t>
      </w:r>
      <w:r w:rsidRPr="00440D7B">
        <w:rPr>
          <w:vertAlign w:val="subscript"/>
        </w:rPr>
        <w:t>UMAX</w:t>
      </w:r>
      <w:r w:rsidRPr="00440D7B">
        <w:t xml:space="preserve"> level.</w:t>
      </w:r>
    </w:p>
    <w:p w14:paraId="438C018F" w14:textId="63DE416B" w:rsidR="0013157B" w:rsidRPr="00440D7B" w:rsidRDefault="0013157B" w:rsidP="0013157B">
      <w:pPr>
        <w:pStyle w:val="B1"/>
        <w:rPr>
          <w:lang w:eastAsia="zh-CN"/>
        </w:rPr>
      </w:pPr>
      <w:r w:rsidRPr="00440D7B">
        <w:rPr>
          <w:lang w:eastAsia="zh-CN"/>
        </w:rPr>
        <w:t>6</w:t>
      </w:r>
      <w:r w:rsidRPr="00440D7B">
        <w:t>.</w:t>
      </w:r>
      <w:r w:rsidRPr="00440D7B">
        <w:tab/>
        <w:t xml:space="preserve">Measure the mean power over all component carriers in the CA configuration of the radio access mode, which shall meet the requirements described in </w:t>
      </w:r>
      <w:r w:rsidRPr="00440D7B">
        <w:rPr>
          <w:lang w:eastAsia="zh-CN"/>
        </w:rPr>
        <w:t xml:space="preserve">clause </w:t>
      </w:r>
      <w:r w:rsidRPr="00440D7B">
        <w:t>6.2</w:t>
      </w:r>
      <w:r w:rsidRPr="00440D7B">
        <w:rPr>
          <w:lang w:eastAsia="zh-CN"/>
        </w:rPr>
        <w:t>A</w:t>
      </w:r>
      <w:r w:rsidRPr="00440D7B">
        <w:t xml:space="preserve">.3. The period of the measurement shall be at least the continuous duration of one active sub-frame (1ms) and in the uplink symbols. For TDD slots with transient periods are not under test. </w:t>
      </w:r>
      <w:del w:id="544" w:author="Huawei-Chunying Gu" w:date="2024-02-16T23:02:00Z">
        <w:r w:rsidRPr="00440D7B" w:rsidDel="00CE4B13">
          <w:delText xml:space="preserve">During measurement the spectrum analyser shall be set to 'Detector' = RMS. </w:delText>
        </w:r>
      </w:del>
      <w:r w:rsidRPr="00440D7B">
        <w:rPr>
          <w:rFonts w:cs="v5.0.0"/>
          <w:lang w:eastAsia="zh-CN"/>
        </w:rPr>
        <w:t xml:space="preserve">For power class 2 </w:t>
      </w:r>
      <w:r w:rsidRPr="00440D7B">
        <w:t xml:space="preserve">intra-band contiguous carrier aggregation, the additional spectrum emission mask is measured as the sum from both UE transmit antenna connectors when UE indicates support for </w:t>
      </w:r>
      <w:r w:rsidRPr="00440D7B">
        <w:rPr>
          <w:i/>
        </w:rPr>
        <w:t>dualPA-Architecture</w:t>
      </w:r>
      <w:r w:rsidRPr="00440D7B">
        <w:t xml:space="preserve"> IE.</w:t>
      </w:r>
    </w:p>
    <w:p w14:paraId="6D24A71C" w14:textId="608087A7" w:rsidR="0013157B" w:rsidRPr="00440D7B" w:rsidRDefault="0013157B" w:rsidP="0013157B">
      <w:pPr>
        <w:pStyle w:val="B1"/>
      </w:pPr>
      <w:r w:rsidRPr="00440D7B">
        <w:t>7.</w:t>
      </w:r>
      <w:r w:rsidRPr="00440D7B">
        <w:tab/>
        <w:t xml:space="preserve">Measure the power of the transmitted signal with a measurement filter of bandwidths according to </w:t>
      </w:r>
      <w:r w:rsidRPr="00440D7B">
        <w:rPr>
          <w:lang w:eastAsia="zh-CN"/>
        </w:rPr>
        <w:t>T</w:t>
      </w:r>
      <w:r w:rsidRPr="00440D7B">
        <w:t>able 6.5A.3.3.1</w:t>
      </w:r>
      <w:r w:rsidRPr="00440D7B">
        <w:rPr>
          <w:lang w:eastAsia="zh-CN"/>
        </w:rPr>
        <w:t>.</w:t>
      </w:r>
      <w:r w:rsidRPr="00440D7B">
        <w:t xml:space="preserve">5.1-1. The centre frequency of the filter shall be stepped in contiguous steps according to </w:t>
      </w:r>
      <w:r w:rsidRPr="00440D7B">
        <w:rPr>
          <w:lang w:eastAsia="zh-CN"/>
        </w:rPr>
        <w:t>T</w:t>
      </w:r>
      <w:r w:rsidRPr="00440D7B">
        <w:t>able 6.5A.3.3.1</w:t>
      </w:r>
      <w:r w:rsidRPr="00440D7B">
        <w:rPr>
          <w:lang w:eastAsia="zh-CN"/>
        </w:rPr>
        <w:t>.</w:t>
      </w:r>
      <w:r w:rsidRPr="00440D7B">
        <w:t xml:space="preserve">5.1-1. The measured power shall be verified for each step. The measurement period shall capture the active </w:t>
      </w:r>
      <w:r w:rsidRPr="00440D7B">
        <w:rPr>
          <w:rFonts w:eastAsia="MS Mincho"/>
        </w:rPr>
        <w:t>time slot</w:t>
      </w:r>
      <w:r w:rsidRPr="00440D7B">
        <w:t>s.</w:t>
      </w:r>
      <w:r w:rsidRPr="00440D7B">
        <w:rPr>
          <w:rFonts w:cs="v5.0.0"/>
          <w:lang w:eastAsia="zh-CN"/>
        </w:rPr>
        <w:t xml:space="preserve"> </w:t>
      </w:r>
      <w:ins w:id="545" w:author="Huawei-Chunying Gu" w:date="2024-02-16T23:02:00Z">
        <w:r w:rsidR="00CE4B13" w:rsidRPr="00440D7B">
          <w:t xml:space="preserve">During measurement the spectrum analyser shall be set to 'Detector' = RMS. </w:t>
        </w:r>
        <w:r w:rsidR="00CE4B13">
          <w:rPr>
            <w:rFonts w:hint="eastAsia"/>
            <w:lang w:eastAsia="zh-CN"/>
          </w:rPr>
          <w:t>If</w:t>
        </w:r>
        <w:r w:rsidR="00CE4B13">
          <w:t xml:space="preserve"> </w:t>
        </w:r>
        <w:r w:rsidR="00CE4B13">
          <w:rPr>
            <w:lang w:eastAsia="zh-CN"/>
          </w:rPr>
          <w:t xml:space="preserve">the sweep count is higher than one, the trace mode shall be average in liner power units. </w:t>
        </w:r>
      </w:ins>
      <w:r w:rsidRPr="00440D7B">
        <w:rPr>
          <w:rFonts w:cs="v5.0.0"/>
          <w:lang w:eastAsia="zh-CN"/>
        </w:rPr>
        <w:t xml:space="preserve">For power class 2 </w:t>
      </w:r>
      <w:r w:rsidRPr="00440D7B">
        <w:t xml:space="preserve">intra-band contiguous carrier aggregation, the additional spectrum emission mask is measured as the sum from both UE transmit antenna connectors when UE indicates support for </w:t>
      </w:r>
      <w:r w:rsidRPr="00440D7B">
        <w:rPr>
          <w:i/>
        </w:rPr>
        <w:t>dualPA-Architecture</w:t>
      </w:r>
      <w:r w:rsidRPr="00440D7B">
        <w:t xml:space="preserve"> IE.</w:t>
      </w:r>
    </w:p>
    <w:p w14:paraId="322BC70C" w14:textId="77777777" w:rsidR="0013157B" w:rsidRPr="00440D7B" w:rsidRDefault="0013157B" w:rsidP="0013157B">
      <w:pPr>
        <w:pStyle w:val="H6"/>
        <w:rPr>
          <w:snapToGrid w:val="0"/>
        </w:rPr>
      </w:pPr>
      <w:r w:rsidRPr="00440D7B">
        <w:lastRenderedPageBreak/>
        <w:t>6.5A.3.3.1</w:t>
      </w:r>
      <w:r w:rsidRPr="00440D7B">
        <w:rPr>
          <w:lang w:eastAsia="zh-CN"/>
        </w:rPr>
        <w:t>.</w:t>
      </w:r>
      <w:r w:rsidRPr="00440D7B">
        <w:t>4.3</w:t>
      </w:r>
      <w:r w:rsidRPr="00440D7B">
        <w:tab/>
      </w:r>
      <w:r w:rsidRPr="00440D7B">
        <w:rPr>
          <w:snapToGrid w:val="0"/>
        </w:rPr>
        <w:t>Message contents</w:t>
      </w:r>
    </w:p>
    <w:p w14:paraId="547FE429" w14:textId="77777777" w:rsidR="0013157B" w:rsidRPr="00440D7B" w:rsidRDefault="0013157B" w:rsidP="0013157B">
      <w:r w:rsidRPr="00440D7B">
        <w:t>Message contents are same as 6.2A.3.1.4.3.</w:t>
      </w:r>
    </w:p>
    <w:p w14:paraId="4960D9B4" w14:textId="77777777" w:rsidR="0013157B" w:rsidRPr="00440D7B" w:rsidRDefault="0013157B" w:rsidP="0013157B">
      <w:pPr>
        <w:pStyle w:val="H6"/>
      </w:pPr>
      <w:r w:rsidRPr="00440D7B">
        <w:rPr>
          <w:snapToGrid w:val="0"/>
        </w:rPr>
        <w:t>6.5A.3.3.1</w:t>
      </w:r>
      <w:r w:rsidRPr="00440D7B">
        <w:rPr>
          <w:snapToGrid w:val="0"/>
          <w:lang w:eastAsia="zh-CN"/>
        </w:rPr>
        <w:t>.</w:t>
      </w:r>
      <w:r w:rsidRPr="00440D7B">
        <w:rPr>
          <w:snapToGrid w:val="0"/>
        </w:rPr>
        <w:t>5</w:t>
      </w:r>
      <w:r w:rsidRPr="00440D7B">
        <w:rPr>
          <w:snapToGrid w:val="0"/>
        </w:rPr>
        <w:tab/>
      </w:r>
      <w:r w:rsidRPr="00440D7B">
        <w:t>Test requirement</w:t>
      </w:r>
    </w:p>
    <w:p w14:paraId="238C9BF2" w14:textId="77777777" w:rsidR="0013157B" w:rsidRPr="00440D7B" w:rsidRDefault="0013157B" w:rsidP="0013157B">
      <w:pPr>
        <w:pStyle w:val="H6"/>
      </w:pPr>
      <w:r w:rsidRPr="00440D7B">
        <w:t>6.5A.3.3.1</w:t>
      </w:r>
      <w:r w:rsidRPr="00440D7B">
        <w:rPr>
          <w:lang w:eastAsia="zh-CN"/>
        </w:rPr>
        <w:t>.</w:t>
      </w:r>
      <w:r w:rsidRPr="00440D7B">
        <w:t>5.1</w:t>
      </w:r>
      <w:r w:rsidRPr="00440D7B">
        <w:tab/>
        <w:t>Test requirements (network signalling value "CA_NS_04")</w:t>
      </w:r>
    </w:p>
    <w:p w14:paraId="64474650" w14:textId="77777777" w:rsidR="0013157B" w:rsidRPr="00440D7B" w:rsidRDefault="0013157B" w:rsidP="0013157B">
      <w:r w:rsidRPr="00440D7B">
        <w:t>When "CA_NS_04" is indicated in the cell:</w:t>
      </w:r>
    </w:p>
    <w:p w14:paraId="1D615C22" w14:textId="77777777" w:rsidR="0013157B" w:rsidRPr="00440D7B" w:rsidRDefault="0013157B" w:rsidP="0013157B">
      <w:pPr>
        <w:pStyle w:val="B1"/>
      </w:pPr>
      <w:r w:rsidRPr="00440D7B">
        <w:t>-</w:t>
      </w:r>
      <w:r w:rsidRPr="00440D7B">
        <w:tab/>
        <w:t>the measured UE mean power in the channel bandwidth, derived in step 6, shall fulfil requirements in Table 6.2A.3.1.5-7 for UE power class 3 or Table 6.2A.3.1.5-8</w:t>
      </w:r>
      <w:r w:rsidRPr="00440D7B">
        <w:rPr>
          <w:lang w:eastAsia="zh-CN"/>
        </w:rPr>
        <w:t xml:space="preserve"> </w:t>
      </w:r>
      <w:r w:rsidRPr="00440D7B">
        <w:t>UE power class 2.</w:t>
      </w:r>
    </w:p>
    <w:p w14:paraId="3B183B80" w14:textId="77777777" w:rsidR="0013157B" w:rsidRPr="00440D7B" w:rsidRDefault="0013157B" w:rsidP="0013157B">
      <w:r w:rsidRPr="00440D7B">
        <w:t>and</w:t>
      </w:r>
    </w:p>
    <w:p w14:paraId="2BAF6B5A" w14:textId="77777777" w:rsidR="0013157B" w:rsidRPr="00440D7B" w:rsidRDefault="0013157B" w:rsidP="0013157B">
      <w:pPr>
        <w:pStyle w:val="B1"/>
      </w:pPr>
      <w:r w:rsidRPr="00440D7B">
        <w:t>-</w:t>
      </w:r>
      <w:r w:rsidRPr="00440D7B">
        <w:tab/>
        <w:t>the power of any UE emission derived in step 7 shall fulfil requirements in table 6.5A.2.3.1.5.1-1. This requirement also applies for the frequency ranges that are less than FOOB (MHz) in Table 6.5A.3.1-1 from the edge of the aggregated channel bandwidth.</w:t>
      </w:r>
    </w:p>
    <w:p w14:paraId="03B62AF9" w14:textId="77777777" w:rsidR="0013157B" w:rsidRPr="00440D7B" w:rsidRDefault="0013157B" w:rsidP="0013157B">
      <w:pPr>
        <w:pStyle w:val="TH"/>
        <w:rPr>
          <w:rFonts w:eastAsia="宋体"/>
        </w:rPr>
      </w:pPr>
      <w:r w:rsidRPr="00440D7B">
        <w:t xml:space="preserve">Table 6.5A.3.3.1.5.1-1: Additional requirements for </w:t>
      </w:r>
      <w:r w:rsidRPr="00440D7B">
        <w:rPr>
          <w:rFonts w:eastAsia="宋体"/>
        </w:rPr>
        <w:t xml:space="preserve">"CA_ </w:t>
      </w:r>
      <w:r w:rsidRPr="00440D7B">
        <w:t>NS_04</w:t>
      </w:r>
      <w:r w:rsidRPr="00440D7B">
        <w:rPr>
          <w:rFonts w:eastAsia="宋体"/>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3157B" w:rsidRPr="00440D7B" w14:paraId="6827472D" w14:textId="77777777" w:rsidTr="001741EC">
        <w:trPr>
          <w:trHeight w:val="187"/>
          <w:jc w:val="center"/>
        </w:trPr>
        <w:tc>
          <w:tcPr>
            <w:tcW w:w="2245" w:type="dxa"/>
            <w:tcBorders>
              <w:top w:val="single" w:sz="4" w:space="0" w:color="auto"/>
              <w:left w:val="single" w:sz="4" w:space="0" w:color="auto"/>
              <w:bottom w:val="nil"/>
              <w:right w:val="single" w:sz="4" w:space="0" w:color="auto"/>
            </w:tcBorders>
            <w:hideMark/>
          </w:tcPr>
          <w:p w14:paraId="7E9B4CAC" w14:textId="77777777" w:rsidR="0013157B" w:rsidRPr="00440D7B" w:rsidRDefault="0013157B" w:rsidP="001741EC">
            <w:pPr>
              <w:pStyle w:val="TAH"/>
            </w:pPr>
            <w:r w:rsidRPr="00440D7B">
              <w:t>Frequency range</w:t>
            </w:r>
          </w:p>
          <w:p w14:paraId="26D967DC" w14:textId="77777777" w:rsidR="0013157B" w:rsidRPr="00440D7B" w:rsidRDefault="0013157B" w:rsidP="001741EC">
            <w:pPr>
              <w:pStyle w:val="TAH"/>
            </w:pPr>
            <w:r w:rsidRPr="00440D7B">
              <w:t>(MHz)</w:t>
            </w:r>
          </w:p>
        </w:tc>
        <w:tc>
          <w:tcPr>
            <w:tcW w:w="3347" w:type="dxa"/>
            <w:tcBorders>
              <w:top w:val="single" w:sz="4" w:space="0" w:color="auto"/>
              <w:left w:val="single" w:sz="4" w:space="0" w:color="auto"/>
              <w:bottom w:val="single" w:sz="4" w:space="0" w:color="auto"/>
              <w:right w:val="single" w:sz="4" w:space="0" w:color="auto"/>
            </w:tcBorders>
            <w:hideMark/>
          </w:tcPr>
          <w:p w14:paraId="7D7222AF" w14:textId="77777777" w:rsidR="0013157B" w:rsidRPr="00440D7B" w:rsidRDefault="0013157B" w:rsidP="001741EC">
            <w:pPr>
              <w:pStyle w:val="TAH"/>
              <w:rPr>
                <w:rFonts w:eastAsia="宋体"/>
              </w:rPr>
            </w:pPr>
            <w:r w:rsidRPr="00440D7B">
              <w:t>BWChannel_CA (MHz) / Spectrum emission limit (dBm)</w:t>
            </w:r>
          </w:p>
        </w:tc>
        <w:tc>
          <w:tcPr>
            <w:tcW w:w="1870" w:type="dxa"/>
            <w:tcBorders>
              <w:top w:val="single" w:sz="4" w:space="0" w:color="auto"/>
              <w:left w:val="single" w:sz="4" w:space="0" w:color="auto"/>
              <w:bottom w:val="nil"/>
              <w:right w:val="single" w:sz="4" w:space="0" w:color="auto"/>
            </w:tcBorders>
            <w:hideMark/>
          </w:tcPr>
          <w:p w14:paraId="1EA98385" w14:textId="77777777" w:rsidR="0013157B" w:rsidRPr="00440D7B" w:rsidRDefault="0013157B" w:rsidP="001741EC">
            <w:pPr>
              <w:pStyle w:val="TAH"/>
            </w:pPr>
            <w:r w:rsidRPr="00440D7B">
              <w:t xml:space="preserve">Measurement bandwidth </w:t>
            </w:r>
          </w:p>
        </w:tc>
      </w:tr>
      <w:tr w:rsidR="0013157B" w:rsidRPr="00440D7B" w14:paraId="6FB4E046" w14:textId="77777777" w:rsidTr="001741EC">
        <w:trPr>
          <w:trHeight w:val="187"/>
          <w:jc w:val="center"/>
        </w:trPr>
        <w:tc>
          <w:tcPr>
            <w:tcW w:w="2245" w:type="dxa"/>
            <w:tcBorders>
              <w:top w:val="nil"/>
              <w:left w:val="single" w:sz="4" w:space="0" w:color="auto"/>
              <w:bottom w:val="single" w:sz="4" w:space="0" w:color="auto"/>
              <w:right w:val="single" w:sz="4" w:space="0" w:color="auto"/>
            </w:tcBorders>
            <w:vAlign w:val="center"/>
            <w:hideMark/>
          </w:tcPr>
          <w:p w14:paraId="45E27C96" w14:textId="77777777" w:rsidR="0013157B" w:rsidRPr="00440D7B" w:rsidRDefault="0013157B" w:rsidP="001741EC">
            <w:pPr>
              <w:pStyle w:val="TAL"/>
            </w:pPr>
          </w:p>
        </w:tc>
        <w:tc>
          <w:tcPr>
            <w:tcW w:w="3347" w:type="dxa"/>
            <w:tcBorders>
              <w:top w:val="single" w:sz="4" w:space="0" w:color="auto"/>
              <w:left w:val="single" w:sz="4" w:space="0" w:color="auto"/>
              <w:bottom w:val="single" w:sz="4" w:space="0" w:color="auto"/>
              <w:right w:val="single" w:sz="4" w:space="0" w:color="auto"/>
            </w:tcBorders>
            <w:vAlign w:val="center"/>
            <w:hideMark/>
          </w:tcPr>
          <w:p w14:paraId="1CD26E45" w14:textId="77777777" w:rsidR="0013157B" w:rsidRPr="00440D7B" w:rsidRDefault="0013157B" w:rsidP="001741EC">
            <w:pPr>
              <w:pStyle w:val="TAH"/>
            </w:pPr>
            <w:r w:rsidRPr="00440D7B">
              <w:t>20 to 190 MHz</w:t>
            </w:r>
          </w:p>
        </w:tc>
        <w:tc>
          <w:tcPr>
            <w:tcW w:w="0" w:type="auto"/>
            <w:tcBorders>
              <w:top w:val="nil"/>
              <w:left w:val="single" w:sz="4" w:space="0" w:color="auto"/>
              <w:bottom w:val="single" w:sz="4" w:space="0" w:color="auto"/>
              <w:right w:val="single" w:sz="4" w:space="0" w:color="auto"/>
            </w:tcBorders>
            <w:vAlign w:val="center"/>
            <w:hideMark/>
          </w:tcPr>
          <w:p w14:paraId="4FDD167F" w14:textId="77777777" w:rsidR="0013157B" w:rsidRPr="00440D7B" w:rsidRDefault="0013157B" w:rsidP="001741EC">
            <w:pPr>
              <w:pStyle w:val="TAL"/>
            </w:pPr>
          </w:p>
        </w:tc>
      </w:tr>
      <w:tr w:rsidR="0013157B" w:rsidRPr="00440D7B" w14:paraId="7C6CF10E"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090CCAFB" w14:textId="77777777" w:rsidR="0013157B" w:rsidRPr="00440D7B" w:rsidRDefault="0013157B" w:rsidP="001741EC">
            <w:pPr>
              <w:pStyle w:val="TAC"/>
            </w:pPr>
            <w:r w:rsidRPr="00440D7B">
              <w:t>2495 ≤ f &lt; 2496</w:t>
            </w:r>
          </w:p>
        </w:tc>
        <w:tc>
          <w:tcPr>
            <w:tcW w:w="3347" w:type="dxa"/>
            <w:tcBorders>
              <w:top w:val="single" w:sz="4" w:space="0" w:color="auto"/>
              <w:left w:val="single" w:sz="4" w:space="0" w:color="auto"/>
              <w:bottom w:val="single" w:sz="4" w:space="0" w:color="auto"/>
              <w:right w:val="single" w:sz="4" w:space="0" w:color="auto"/>
            </w:tcBorders>
            <w:hideMark/>
          </w:tcPr>
          <w:p w14:paraId="4AD3A1E0" w14:textId="77777777" w:rsidR="0013157B" w:rsidRPr="00440D7B" w:rsidRDefault="0013157B" w:rsidP="001741EC">
            <w:pPr>
              <w:pStyle w:val="TAC"/>
            </w:pPr>
            <w:r w:rsidRPr="00440D7B">
              <w:t>-13</w:t>
            </w:r>
          </w:p>
        </w:tc>
        <w:tc>
          <w:tcPr>
            <w:tcW w:w="1870" w:type="dxa"/>
            <w:tcBorders>
              <w:top w:val="single" w:sz="4" w:space="0" w:color="auto"/>
              <w:left w:val="single" w:sz="4" w:space="0" w:color="auto"/>
              <w:bottom w:val="single" w:sz="4" w:space="0" w:color="auto"/>
              <w:right w:val="single" w:sz="4" w:space="0" w:color="auto"/>
            </w:tcBorders>
            <w:hideMark/>
          </w:tcPr>
          <w:p w14:paraId="33F5EC09" w14:textId="77777777" w:rsidR="0013157B" w:rsidRPr="00440D7B" w:rsidRDefault="0013157B" w:rsidP="001741EC">
            <w:pPr>
              <w:pStyle w:val="TAC"/>
            </w:pPr>
            <w:proofErr w:type="gramStart"/>
            <w:r w:rsidRPr="00440D7B">
              <w:t>Max(</w:t>
            </w:r>
            <w:proofErr w:type="gramEnd"/>
            <w:r w:rsidRPr="00440D7B">
              <w:t>1 % of BW</w:t>
            </w:r>
            <w:r w:rsidRPr="00440D7B">
              <w:rPr>
                <w:vertAlign w:val="subscript"/>
              </w:rPr>
              <w:t>Chann</w:t>
            </w:r>
            <w:r w:rsidRPr="00440D7B">
              <w:rPr>
                <w:vertAlign w:val="subscript"/>
                <w:lang w:eastAsia="zh-CN"/>
              </w:rPr>
              <w:t>el_CA</w:t>
            </w:r>
            <w:r w:rsidRPr="00440D7B">
              <w:t>, 1 MHz)</w:t>
            </w:r>
            <w:r w:rsidRPr="00440D7B">
              <w:rPr>
                <w:vertAlign w:val="subscript"/>
                <w:lang w:eastAsia="zh-CN"/>
              </w:rPr>
              <w:t xml:space="preserve"> </w:t>
            </w:r>
          </w:p>
        </w:tc>
      </w:tr>
      <w:tr w:rsidR="0013157B" w:rsidRPr="00440D7B" w14:paraId="47508806"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A68937A" w14:textId="77777777" w:rsidR="0013157B" w:rsidRPr="00440D7B" w:rsidRDefault="0013157B" w:rsidP="001741EC">
            <w:pPr>
              <w:pStyle w:val="TAC"/>
            </w:pPr>
            <w:r w:rsidRPr="00440D7B">
              <w:t>2490.5 ≤ f &lt; 2495</w:t>
            </w:r>
          </w:p>
        </w:tc>
        <w:tc>
          <w:tcPr>
            <w:tcW w:w="3347" w:type="dxa"/>
            <w:tcBorders>
              <w:top w:val="single" w:sz="4" w:space="0" w:color="auto"/>
              <w:left w:val="single" w:sz="4" w:space="0" w:color="auto"/>
              <w:bottom w:val="single" w:sz="4" w:space="0" w:color="auto"/>
              <w:right w:val="single" w:sz="4" w:space="0" w:color="auto"/>
            </w:tcBorders>
            <w:hideMark/>
          </w:tcPr>
          <w:p w14:paraId="18EEB705" w14:textId="77777777" w:rsidR="0013157B" w:rsidRPr="00440D7B" w:rsidRDefault="0013157B" w:rsidP="001741EC">
            <w:pPr>
              <w:pStyle w:val="TAC"/>
            </w:pPr>
            <w:r w:rsidRPr="00440D7B">
              <w:t>-13</w:t>
            </w:r>
          </w:p>
        </w:tc>
        <w:tc>
          <w:tcPr>
            <w:tcW w:w="1870" w:type="dxa"/>
            <w:tcBorders>
              <w:top w:val="single" w:sz="4" w:space="0" w:color="auto"/>
              <w:left w:val="single" w:sz="4" w:space="0" w:color="auto"/>
              <w:bottom w:val="single" w:sz="4" w:space="0" w:color="auto"/>
              <w:right w:val="single" w:sz="4" w:space="0" w:color="auto"/>
            </w:tcBorders>
            <w:hideMark/>
          </w:tcPr>
          <w:p w14:paraId="18EFEC7F" w14:textId="77777777" w:rsidR="0013157B" w:rsidRPr="00440D7B" w:rsidRDefault="0013157B" w:rsidP="001741EC">
            <w:pPr>
              <w:pStyle w:val="TAC"/>
            </w:pPr>
            <w:r w:rsidRPr="00440D7B">
              <w:t>1 MHz</w:t>
            </w:r>
          </w:p>
        </w:tc>
      </w:tr>
      <w:tr w:rsidR="0013157B" w:rsidRPr="00440D7B" w14:paraId="5EDE5EAF" w14:textId="77777777" w:rsidTr="001741EC">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777F1762" w14:textId="77777777" w:rsidR="0013157B" w:rsidRPr="00440D7B" w:rsidRDefault="0013157B" w:rsidP="001741EC">
            <w:pPr>
              <w:pStyle w:val="TAC"/>
            </w:pPr>
            <w:r w:rsidRPr="00440D7B">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61B0F632" w14:textId="77777777" w:rsidR="0013157B" w:rsidRPr="00440D7B" w:rsidRDefault="0013157B" w:rsidP="001741EC">
            <w:pPr>
              <w:pStyle w:val="TAC"/>
            </w:pPr>
            <w:r w:rsidRPr="00440D7B">
              <w:t>-25</w:t>
            </w:r>
          </w:p>
        </w:tc>
        <w:tc>
          <w:tcPr>
            <w:tcW w:w="1870" w:type="dxa"/>
            <w:tcBorders>
              <w:top w:val="single" w:sz="4" w:space="0" w:color="auto"/>
              <w:left w:val="single" w:sz="4" w:space="0" w:color="auto"/>
              <w:bottom w:val="single" w:sz="4" w:space="0" w:color="auto"/>
              <w:right w:val="single" w:sz="4" w:space="0" w:color="auto"/>
            </w:tcBorders>
            <w:hideMark/>
          </w:tcPr>
          <w:p w14:paraId="5CE1D612" w14:textId="77777777" w:rsidR="0013157B" w:rsidRPr="00440D7B" w:rsidRDefault="0013157B" w:rsidP="001741EC">
            <w:pPr>
              <w:pStyle w:val="TAC"/>
            </w:pPr>
            <w:r w:rsidRPr="00440D7B">
              <w:t>1 MHz</w:t>
            </w:r>
          </w:p>
        </w:tc>
      </w:tr>
    </w:tbl>
    <w:p w14:paraId="13E339DE" w14:textId="77777777" w:rsidR="0013157B" w:rsidRPr="00440D7B" w:rsidRDefault="0013157B" w:rsidP="0013157B"/>
    <w:p w14:paraId="50E477B1" w14:textId="0091F712" w:rsidR="006921A6" w:rsidRDefault="006921A6">
      <w:pPr>
        <w:rPr>
          <w:noProof/>
          <w:lang w:eastAsia="zh-CN"/>
        </w:rPr>
      </w:pPr>
    </w:p>
    <w:p w14:paraId="7AC0279B" w14:textId="38BC5CBF" w:rsidR="0044262F" w:rsidRDefault="0044262F">
      <w:pPr>
        <w:rPr>
          <w:noProof/>
          <w:lang w:eastAsia="zh-CN"/>
        </w:rPr>
      </w:pPr>
    </w:p>
    <w:p w14:paraId="5FFB3E9B" w14:textId="77777777" w:rsidR="0044262F" w:rsidRDefault="0044262F" w:rsidP="0044262F">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D3EDEEF" w14:textId="449D9A99" w:rsidR="0044262F" w:rsidRDefault="0044262F">
      <w:pPr>
        <w:rPr>
          <w:noProof/>
          <w:lang w:eastAsia="zh-CN"/>
        </w:rPr>
      </w:pPr>
    </w:p>
    <w:p w14:paraId="4CAF6FB1" w14:textId="77777777" w:rsidR="0033547A" w:rsidRPr="00440D7B" w:rsidRDefault="0033547A" w:rsidP="0033547A">
      <w:pPr>
        <w:pStyle w:val="30"/>
      </w:pPr>
      <w:bookmarkStart w:id="546" w:name="_Toc60823698"/>
      <w:bookmarkStart w:id="547" w:name="_Toc60825619"/>
      <w:bookmarkStart w:id="548" w:name="_Toc69306329"/>
      <w:bookmarkStart w:id="549" w:name="_Toc69309994"/>
      <w:bookmarkStart w:id="550" w:name="_Toc76020319"/>
      <w:bookmarkStart w:id="551" w:name="_Toc83720807"/>
      <w:r w:rsidRPr="00440D7B">
        <w:t>6.5D.2</w:t>
      </w:r>
      <w:r w:rsidRPr="00440D7B">
        <w:tab/>
        <w:t>Out of band emission for UL MIMO</w:t>
      </w:r>
      <w:bookmarkEnd w:id="546"/>
      <w:bookmarkEnd w:id="547"/>
      <w:bookmarkEnd w:id="548"/>
      <w:bookmarkEnd w:id="549"/>
      <w:bookmarkEnd w:id="550"/>
      <w:bookmarkEnd w:id="551"/>
    </w:p>
    <w:p w14:paraId="015CBD42" w14:textId="77777777" w:rsidR="0033547A" w:rsidRPr="00440D7B" w:rsidRDefault="0033547A" w:rsidP="0033547A">
      <w:pPr>
        <w:pStyle w:val="40"/>
      </w:pPr>
      <w:bookmarkStart w:id="552" w:name="_Toc27478293"/>
      <w:bookmarkStart w:id="553" w:name="_Toc36227008"/>
      <w:bookmarkStart w:id="554" w:name="_Toc44324293"/>
      <w:bookmarkStart w:id="555" w:name="_Toc52990487"/>
      <w:bookmarkStart w:id="556" w:name="_Toc60823699"/>
      <w:bookmarkStart w:id="557" w:name="_Toc60825620"/>
      <w:bookmarkStart w:id="558" w:name="_Toc69306330"/>
      <w:bookmarkStart w:id="559" w:name="_Toc69309995"/>
      <w:bookmarkStart w:id="560" w:name="_Toc76020320"/>
      <w:bookmarkStart w:id="561" w:name="_Toc83720808"/>
      <w:r w:rsidRPr="00440D7B">
        <w:t>6.5D.2.1</w:t>
      </w:r>
      <w:r w:rsidRPr="00440D7B">
        <w:tab/>
        <w:t>General</w:t>
      </w:r>
      <w:bookmarkEnd w:id="552"/>
      <w:bookmarkEnd w:id="553"/>
      <w:bookmarkEnd w:id="554"/>
      <w:bookmarkEnd w:id="555"/>
      <w:bookmarkEnd w:id="556"/>
      <w:bookmarkEnd w:id="557"/>
      <w:bookmarkEnd w:id="558"/>
      <w:bookmarkEnd w:id="559"/>
      <w:bookmarkEnd w:id="560"/>
      <w:bookmarkEnd w:id="561"/>
    </w:p>
    <w:p w14:paraId="5DD54C4A" w14:textId="77777777" w:rsidR="0033547A" w:rsidRPr="00440D7B" w:rsidRDefault="0033547A" w:rsidP="0033547A">
      <w:r w:rsidRPr="00440D7B">
        <w:t>For UE supporting UL MIMO, the requirements for Out of band emissions resulting from the modulation process and non-linearity in the transmitters are specified as the sum of the emissions from both UE transmit antenna connectors.</w:t>
      </w:r>
    </w:p>
    <w:p w14:paraId="5ADC9F61" w14:textId="77777777" w:rsidR="0033547A" w:rsidRPr="00440D7B" w:rsidRDefault="0033547A" w:rsidP="0033547A">
      <w:r w:rsidRPr="00440D7B">
        <w:t>For UEs with two transmit antenna connectors in closed-loop spatial multiplexing scheme, the requirements in subclause 6.5.2 apply. The requirements shall be met with UL MIMO configurations described in sub-clause 6.2D.1.3</w:t>
      </w:r>
    </w:p>
    <w:p w14:paraId="5CDB3224" w14:textId="77777777" w:rsidR="0033547A" w:rsidRPr="00440D7B" w:rsidRDefault="0033547A" w:rsidP="0033547A">
      <w:r w:rsidRPr="00440D7B">
        <w:t>If UE is scheduled for single antenna-port PUSCH transmission by DCI format 0_0 or by DCI format 0_1 for single antenna port codebook-based transmission, the requirements in subclause 6.5.2 apply.</w:t>
      </w:r>
    </w:p>
    <w:p w14:paraId="601F6A1D" w14:textId="77777777" w:rsidR="0033547A" w:rsidRPr="00440D7B" w:rsidRDefault="0033547A" w:rsidP="0033547A">
      <w:pPr>
        <w:pStyle w:val="40"/>
      </w:pPr>
      <w:bookmarkStart w:id="562" w:name="_Toc27478294"/>
      <w:bookmarkStart w:id="563" w:name="_Toc36227009"/>
      <w:bookmarkStart w:id="564" w:name="_Toc44324294"/>
      <w:bookmarkStart w:id="565" w:name="_Toc52990488"/>
      <w:bookmarkStart w:id="566" w:name="_Toc60823700"/>
      <w:bookmarkStart w:id="567" w:name="_Toc60825621"/>
      <w:bookmarkStart w:id="568" w:name="_Toc69306331"/>
      <w:bookmarkStart w:id="569" w:name="_Toc69309996"/>
      <w:bookmarkStart w:id="570" w:name="_Toc76020321"/>
      <w:bookmarkStart w:id="571" w:name="_Toc83720809"/>
      <w:r w:rsidRPr="00440D7B">
        <w:t>6.5D.2.2</w:t>
      </w:r>
      <w:r w:rsidRPr="00440D7B">
        <w:tab/>
        <w:t>Spectrum emission mask for UL MIMO</w:t>
      </w:r>
      <w:bookmarkEnd w:id="562"/>
      <w:bookmarkEnd w:id="563"/>
      <w:bookmarkEnd w:id="564"/>
      <w:bookmarkEnd w:id="565"/>
      <w:bookmarkEnd w:id="566"/>
      <w:bookmarkEnd w:id="567"/>
      <w:bookmarkEnd w:id="568"/>
      <w:bookmarkEnd w:id="569"/>
      <w:bookmarkEnd w:id="570"/>
      <w:bookmarkEnd w:id="571"/>
    </w:p>
    <w:p w14:paraId="3036CEFA" w14:textId="77777777" w:rsidR="0033547A" w:rsidRPr="00440D7B" w:rsidRDefault="0033547A" w:rsidP="0033547A">
      <w:pPr>
        <w:pStyle w:val="H6"/>
      </w:pPr>
      <w:bookmarkStart w:id="572" w:name="_Toc27478295"/>
      <w:bookmarkStart w:id="573" w:name="_Toc36227010"/>
      <w:bookmarkStart w:id="574" w:name="_Toc44324295"/>
      <w:bookmarkStart w:id="575" w:name="_Toc52990489"/>
      <w:bookmarkStart w:id="576" w:name="_Toc60823701"/>
      <w:bookmarkStart w:id="577" w:name="_Toc60825622"/>
      <w:r w:rsidRPr="00440D7B">
        <w:t>6.5D.2.2.1</w:t>
      </w:r>
      <w:r w:rsidRPr="00440D7B">
        <w:tab/>
        <w:t>Test purpose</w:t>
      </w:r>
      <w:bookmarkEnd w:id="572"/>
      <w:bookmarkEnd w:id="573"/>
      <w:bookmarkEnd w:id="574"/>
      <w:bookmarkEnd w:id="575"/>
      <w:bookmarkEnd w:id="576"/>
      <w:bookmarkEnd w:id="577"/>
    </w:p>
    <w:p w14:paraId="41AF0AA3" w14:textId="77777777" w:rsidR="0033547A" w:rsidRPr="00440D7B" w:rsidRDefault="0033547A" w:rsidP="0033547A">
      <w:r w:rsidRPr="00440D7B">
        <w:t>To verify that the power of any UE emission shall not exceed specified level for the specified channel bandwidth.</w:t>
      </w:r>
    </w:p>
    <w:p w14:paraId="7337E36E" w14:textId="77777777" w:rsidR="0033547A" w:rsidRPr="00440D7B" w:rsidRDefault="0033547A" w:rsidP="0033547A">
      <w:pPr>
        <w:pStyle w:val="H6"/>
      </w:pPr>
      <w:bookmarkStart w:id="578" w:name="_Toc27478296"/>
      <w:bookmarkStart w:id="579" w:name="_Toc36227011"/>
      <w:bookmarkStart w:id="580" w:name="_Toc44324296"/>
      <w:bookmarkStart w:id="581" w:name="_Toc52990490"/>
      <w:bookmarkStart w:id="582" w:name="_Toc60823702"/>
      <w:bookmarkStart w:id="583" w:name="_Toc60825623"/>
      <w:r w:rsidRPr="00440D7B">
        <w:t>6.5D.2.2.2</w:t>
      </w:r>
      <w:r w:rsidRPr="00440D7B">
        <w:tab/>
        <w:t>Test applicability</w:t>
      </w:r>
      <w:bookmarkEnd w:id="578"/>
      <w:bookmarkEnd w:id="579"/>
      <w:bookmarkEnd w:id="580"/>
      <w:bookmarkEnd w:id="581"/>
      <w:bookmarkEnd w:id="582"/>
      <w:bookmarkEnd w:id="583"/>
    </w:p>
    <w:p w14:paraId="421CF975" w14:textId="77777777" w:rsidR="0033547A" w:rsidRPr="00440D7B" w:rsidRDefault="0033547A" w:rsidP="0033547A">
      <w:pPr>
        <w:rPr>
          <w:rFonts w:eastAsia="宋体"/>
        </w:rPr>
      </w:pPr>
      <w:r w:rsidRPr="00440D7B">
        <w:t xml:space="preserve">This test case applies to all types of NR Power Class 1.5, Power Class 2 and Power Class 3 UE release 15 and forward that supports 2-layer </w:t>
      </w:r>
      <w:proofErr w:type="gramStart"/>
      <w:r w:rsidRPr="00440D7B">
        <w:t>codebook based</w:t>
      </w:r>
      <w:proofErr w:type="gramEnd"/>
      <w:r w:rsidRPr="00440D7B">
        <w:t xml:space="preserve"> UL MIMO.</w:t>
      </w:r>
    </w:p>
    <w:p w14:paraId="6C9AD924" w14:textId="77777777" w:rsidR="0033547A" w:rsidRPr="00440D7B" w:rsidRDefault="0033547A" w:rsidP="0033547A">
      <w:pPr>
        <w:rPr>
          <w:rFonts w:eastAsia="宋体"/>
        </w:rPr>
      </w:pPr>
      <w:bookmarkStart w:id="584" w:name="_Hlk117109079"/>
      <w:r w:rsidRPr="00440D7B">
        <w:rPr>
          <w:rFonts w:eastAsia="宋体"/>
        </w:rPr>
        <w:t xml:space="preserve">This test case applies to all types of NR Power Class 1.5, Power Class 2 and Power Class 3 UE release 16 and forward that support UL full power transmission </w:t>
      </w:r>
      <w:r w:rsidRPr="00440D7B">
        <w:rPr>
          <w:rFonts w:eastAsia="宋体"/>
          <w:lang w:eastAsia="zh-CN"/>
        </w:rPr>
        <w:t>(ULFPTx)</w:t>
      </w:r>
      <w:r w:rsidRPr="00440D7B">
        <w:rPr>
          <w:rFonts w:eastAsia="宋体"/>
        </w:rPr>
        <w:t>.</w:t>
      </w:r>
      <w:bookmarkEnd w:id="584"/>
    </w:p>
    <w:p w14:paraId="0B89198A" w14:textId="77777777" w:rsidR="0033547A" w:rsidRPr="00440D7B" w:rsidRDefault="0033547A" w:rsidP="0033547A">
      <w:pPr>
        <w:pStyle w:val="H6"/>
      </w:pPr>
      <w:bookmarkStart w:id="585" w:name="_Toc27478297"/>
      <w:bookmarkStart w:id="586" w:name="_Toc36227012"/>
      <w:bookmarkStart w:id="587" w:name="_Toc44324297"/>
      <w:bookmarkStart w:id="588" w:name="_Toc52990491"/>
      <w:bookmarkStart w:id="589" w:name="_Toc60823703"/>
      <w:bookmarkStart w:id="590" w:name="_Toc60825624"/>
      <w:r w:rsidRPr="00440D7B">
        <w:lastRenderedPageBreak/>
        <w:t>6.5D.2.2.3</w:t>
      </w:r>
      <w:r w:rsidRPr="00440D7B">
        <w:tab/>
        <w:t>Minimum conformance requirements</w:t>
      </w:r>
      <w:bookmarkEnd w:id="585"/>
      <w:bookmarkEnd w:id="586"/>
      <w:bookmarkEnd w:id="587"/>
      <w:bookmarkEnd w:id="588"/>
      <w:bookmarkEnd w:id="589"/>
      <w:bookmarkEnd w:id="590"/>
    </w:p>
    <w:p w14:paraId="25A5867F" w14:textId="77777777" w:rsidR="0033547A" w:rsidRPr="00440D7B" w:rsidRDefault="0033547A" w:rsidP="0033547A">
      <w:r w:rsidRPr="00440D7B">
        <w:t xml:space="preserve">The </w:t>
      </w:r>
      <w:r w:rsidRPr="00440D7B">
        <w:rPr>
          <w:lang w:eastAsia="zh-CN"/>
        </w:rPr>
        <w:t xml:space="preserve">sum of </w:t>
      </w:r>
      <w:r w:rsidRPr="00440D7B">
        <w:t xml:space="preserve">power of any UE emission shall not exceed the levels specified in Table 6.5.2.2.3-1 for the specified channel bandwidth </w:t>
      </w:r>
      <w:r w:rsidRPr="00440D7B">
        <w:rPr>
          <w:lang w:eastAsia="zh-CN"/>
        </w:rPr>
        <w:t>from both</w:t>
      </w:r>
      <w:r w:rsidRPr="00440D7B">
        <w:t xml:space="preserve"> transmit antenna connectors.</w:t>
      </w:r>
    </w:p>
    <w:p w14:paraId="5A2574ED" w14:textId="77777777" w:rsidR="0033547A" w:rsidRPr="00440D7B" w:rsidRDefault="0033547A" w:rsidP="0033547A">
      <w:r w:rsidRPr="00440D7B">
        <w:t>For UE support uplink full power transmission (ULFPTx) for UL MIMO, the requirements in clause 6.5.2.2 shall apply. The requirements shall be met with the PUSCH configurations specified in Table 6.2</w:t>
      </w:r>
      <w:r w:rsidRPr="00440D7B">
        <w:rPr>
          <w:lang w:eastAsia="zh-CN"/>
        </w:rPr>
        <w:t>D</w:t>
      </w:r>
      <w:r w:rsidRPr="00440D7B">
        <w:t>.</w:t>
      </w:r>
      <w:r w:rsidRPr="00440D7B">
        <w:rPr>
          <w:lang w:eastAsia="zh-CN"/>
        </w:rPr>
        <w:t>1.3</w:t>
      </w:r>
      <w:r w:rsidRPr="00440D7B">
        <w:t>-3, based upon UE’s support of uplink full power transmission mode.</w:t>
      </w:r>
    </w:p>
    <w:p w14:paraId="6A038A2D" w14:textId="77777777" w:rsidR="0033547A" w:rsidRPr="00440D7B" w:rsidRDefault="0033547A" w:rsidP="0033547A">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the requirements in clause 6.5.2.2 apply.</w:t>
      </w:r>
    </w:p>
    <w:p w14:paraId="24D8D7A3" w14:textId="77777777" w:rsidR="0033547A" w:rsidRPr="00440D7B" w:rsidRDefault="0033547A" w:rsidP="0033547A">
      <w:r w:rsidRPr="00440D7B">
        <w:t>The normative reference for this requirement is TS 38.101-1 [2] clause 6.5D.2 and 6.5.2.2</w:t>
      </w:r>
    </w:p>
    <w:p w14:paraId="2DD54249" w14:textId="77777777" w:rsidR="0033547A" w:rsidRPr="00440D7B" w:rsidRDefault="0033547A" w:rsidP="0033547A">
      <w:pPr>
        <w:pStyle w:val="H6"/>
      </w:pPr>
      <w:bookmarkStart w:id="591" w:name="_Toc27478298"/>
      <w:bookmarkStart w:id="592" w:name="_Toc36227013"/>
      <w:bookmarkStart w:id="593" w:name="_Toc44324298"/>
      <w:bookmarkStart w:id="594" w:name="_Toc52990492"/>
      <w:bookmarkStart w:id="595" w:name="_Toc60823704"/>
      <w:bookmarkStart w:id="596" w:name="_Toc60825625"/>
      <w:r w:rsidRPr="00440D7B">
        <w:t>6.5D.2.2.4</w:t>
      </w:r>
      <w:r w:rsidRPr="00440D7B">
        <w:tab/>
        <w:t>Test description</w:t>
      </w:r>
      <w:bookmarkEnd w:id="591"/>
      <w:bookmarkEnd w:id="592"/>
      <w:bookmarkEnd w:id="593"/>
      <w:bookmarkEnd w:id="594"/>
      <w:bookmarkEnd w:id="595"/>
      <w:bookmarkEnd w:id="596"/>
    </w:p>
    <w:p w14:paraId="695CBB97" w14:textId="77777777" w:rsidR="0033547A" w:rsidRPr="00440D7B" w:rsidRDefault="0033547A" w:rsidP="0033547A">
      <w:pPr>
        <w:pStyle w:val="H6"/>
      </w:pPr>
      <w:bookmarkStart w:id="597" w:name="_Toc27478299"/>
      <w:r w:rsidRPr="00440D7B">
        <w:t>6.5D.2.2.4.1</w:t>
      </w:r>
      <w:r w:rsidRPr="00440D7B">
        <w:tab/>
        <w:t>Initial conditions</w:t>
      </w:r>
      <w:bookmarkEnd w:id="597"/>
    </w:p>
    <w:p w14:paraId="25957E3A"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73183FE6" w14:textId="77777777" w:rsidR="0033547A" w:rsidRPr="00440D7B" w:rsidRDefault="0033547A" w:rsidP="0033547A">
      <w:r w:rsidRPr="00440D7B">
        <w:t xml:space="preserve">The initial test configurations consist of environmental conditions, test frequencies, test channel bandwidths and sub-carrier spacing based on NR operating bands specified in table </w:t>
      </w:r>
      <w:r w:rsidRPr="00440D7B">
        <w:rPr>
          <w:lang w:eastAsia="zh-CN"/>
        </w:rPr>
        <w:t>5.3.5-1</w:t>
      </w:r>
      <w:r w:rsidRPr="00440D7B">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14:paraId="045849AD" w14:textId="77777777" w:rsidR="0033547A" w:rsidRPr="00440D7B" w:rsidRDefault="0033547A" w:rsidP="0033547A">
      <w:pPr>
        <w:pStyle w:val="TH"/>
        <w:rPr>
          <w:lang w:eastAsia="zh-CN"/>
        </w:rPr>
      </w:pPr>
      <w:r w:rsidRPr="00440D7B">
        <w:lastRenderedPageBreak/>
        <w:t>Table 6.5D.2.2.4.1-1: Test Configuration T</w:t>
      </w:r>
      <w:r w:rsidRPr="00440D7B">
        <w:rPr>
          <w:lang w:eastAsia="zh-CN"/>
        </w:rPr>
        <w:t>able for power class 3, power class 2 and power class 1.5</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788"/>
        <w:gridCol w:w="787"/>
        <w:gridCol w:w="787"/>
        <w:gridCol w:w="1418"/>
        <w:gridCol w:w="1570"/>
        <w:gridCol w:w="2000"/>
      </w:tblGrid>
      <w:tr w:rsidR="0033547A" w:rsidRPr="00440D7B" w14:paraId="443F99FE" w14:textId="77777777" w:rsidTr="001741EC">
        <w:trPr>
          <w:jc w:val="center"/>
        </w:trPr>
        <w:tc>
          <w:tcPr>
            <w:tcW w:w="5000" w:type="pct"/>
            <w:gridSpan w:val="7"/>
          </w:tcPr>
          <w:p w14:paraId="4A0F33B6" w14:textId="77777777" w:rsidR="0033547A" w:rsidRPr="00440D7B" w:rsidRDefault="0033547A" w:rsidP="001741EC">
            <w:pPr>
              <w:pStyle w:val="TAH"/>
              <w:jc w:val="left"/>
            </w:pPr>
            <w:r w:rsidRPr="00440D7B">
              <w:t>Default Conditions</w:t>
            </w:r>
          </w:p>
        </w:tc>
      </w:tr>
      <w:tr w:rsidR="0033547A" w:rsidRPr="00440D7B" w14:paraId="4337B34F" w14:textId="77777777" w:rsidTr="001741EC">
        <w:trPr>
          <w:jc w:val="center"/>
        </w:trPr>
        <w:tc>
          <w:tcPr>
            <w:tcW w:w="2720" w:type="pct"/>
            <w:gridSpan w:val="5"/>
          </w:tcPr>
          <w:p w14:paraId="57038D0C" w14:textId="77777777" w:rsidR="0033547A" w:rsidRPr="00440D7B" w:rsidRDefault="0033547A" w:rsidP="001741EC">
            <w:pPr>
              <w:pStyle w:val="TAL"/>
            </w:pPr>
            <w:r w:rsidRPr="00440D7B">
              <w:t>Test Environment as specified in TS 38.508-1 [5] subclause 4.1</w:t>
            </w:r>
          </w:p>
        </w:tc>
        <w:tc>
          <w:tcPr>
            <w:tcW w:w="2280" w:type="pct"/>
            <w:gridSpan w:val="2"/>
          </w:tcPr>
          <w:p w14:paraId="3E46F527" w14:textId="77777777" w:rsidR="0033547A" w:rsidRPr="00440D7B" w:rsidRDefault="0033547A" w:rsidP="001741EC">
            <w:pPr>
              <w:pStyle w:val="TAL"/>
            </w:pPr>
            <w:r w:rsidRPr="00440D7B">
              <w:t>Normal</w:t>
            </w:r>
          </w:p>
        </w:tc>
      </w:tr>
      <w:tr w:rsidR="0033547A" w:rsidRPr="00440D7B" w14:paraId="59F48B73" w14:textId="77777777" w:rsidTr="001741EC">
        <w:trPr>
          <w:jc w:val="center"/>
        </w:trPr>
        <w:tc>
          <w:tcPr>
            <w:tcW w:w="2720" w:type="pct"/>
            <w:gridSpan w:val="5"/>
          </w:tcPr>
          <w:p w14:paraId="4AE6A4E1" w14:textId="77777777" w:rsidR="0033547A" w:rsidRPr="00440D7B" w:rsidRDefault="0033547A" w:rsidP="001741EC">
            <w:pPr>
              <w:pStyle w:val="TAL"/>
            </w:pPr>
            <w:r w:rsidRPr="00440D7B">
              <w:t>Test Frequencies as specified in TS 38.508-1 [5] subclause 4.3.1</w:t>
            </w:r>
          </w:p>
        </w:tc>
        <w:tc>
          <w:tcPr>
            <w:tcW w:w="2280" w:type="pct"/>
            <w:gridSpan w:val="2"/>
          </w:tcPr>
          <w:p w14:paraId="0D503B03" w14:textId="77777777" w:rsidR="0033547A" w:rsidRPr="00440D7B" w:rsidRDefault="0033547A" w:rsidP="001741EC">
            <w:pPr>
              <w:pStyle w:val="TAL"/>
            </w:pPr>
            <w:r w:rsidRPr="00440D7B">
              <w:rPr>
                <w:lang w:eastAsia="zh-CN"/>
              </w:rPr>
              <w:t>Low range, High range</w:t>
            </w:r>
          </w:p>
        </w:tc>
      </w:tr>
      <w:tr w:rsidR="0033547A" w:rsidRPr="00440D7B" w14:paraId="02122410" w14:textId="77777777" w:rsidTr="001741EC">
        <w:trPr>
          <w:jc w:val="center"/>
        </w:trPr>
        <w:tc>
          <w:tcPr>
            <w:tcW w:w="2720" w:type="pct"/>
            <w:gridSpan w:val="5"/>
          </w:tcPr>
          <w:p w14:paraId="15969ECF" w14:textId="77777777" w:rsidR="0033547A" w:rsidRPr="00440D7B" w:rsidRDefault="0033547A" w:rsidP="001741EC">
            <w:pPr>
              <w:pStyle w:val="TAL"/>
            </w:pPr>
            <w:r w:rsidRPr="00440D7B">
              <w:t>Test Channel Bandwidths as specified in TS 38.508-1 [5] subclause 4.3.1</w:t>
            </w:r>
          </w:p>
        </w:tc>
        <w:tc>
          <w:tcPr>
            <w:tcW w:w="2280" w:type="pct"/>
            <w:gridSpan w:val="2"/>
          </w:tcPr>
          <w:p w14:paraId="4E57317B" w14:textId="77777777" w:rsidR="0033547A" w:rsidRPr="00440D7B" w:rsidRDefault="0033547A" w:rsidP="001741EC">
            <w:pPr>
              <w:pStyle w:val="TAL"/>
            </w:pPr>
            <w:r w:rsidRPr="00440D7B">
              <w:t>Lowest, Highest</w:t>
            </w:r>
          </w:p>
        </w:tc>
      </w:tr>
      <w:tr w:rsidR="0033547A" w:rsidRPr="00440D7B" w14:paraId="069F358D" w14:textId="77777777" w:rsidTr="001741EC">
        <w:trPr>
          <w:jc w:val="center"/>
        </w:trPr>
        <w:tc>
          <w:tcPr>
            <w:tcW w:w="2720" w:type="pct"/>
            <w:gridSpan w:val="5"/>
          </w:tcPr>
          <w:p w14:paraId="0CFE2E44" w14:textId="77777777" w:rsidR="0033547A" w:rsidRPr="00440D7B" w:rsidRDefault="0033547A" w:rsidP="001741EC">
            <w:pPr>
              <w:pStyle w:val="TAL"/>
            </w:pPr>
            <w:r w:rsidRPr="00440D7B">
              <w:t>Test SCS as specified in Table 5.3.5-1</w:t>
            </w:r>
            <w:r w:rsidRPr="00440D7B" w:rsidDel="000551A5">
              <w:t xml:space="preserve"> </w:t>
            </w:r>
          </w:p>
        </w:tc>
        <w:tc>
          <w:tcPr>
            <w:tcW w:w="2280" w:type="pct"/>
            <w:gridSpan w:val="2"/>
          </w:tcPr>
          <w:p w14:paraId="0E419FE1" w14:textId="77777777" w:rsidR="0033547A" w:rsidRPr="00440D7B" w:rsidRDefault="0033547A" w:rsidP="001741EC">
            <w:pPr>
              <w:pStyle w:val="TAL"/>
            </w:pPr>
            <w:r w:rsidRPr="00440D7B">
              <w:t>Lowest and Highest</w:t>
            </w:r>
          </w:p>
        </w:tc>
      </w:tr>
      <w:tr w:rsidR="0033547A" w:rsidRPr="00440D7B" w14:paraId="45238917" w14:textId="77777777" w:rsidTr="001741EC">
        <w:trPr>
          <w:jc w:val="center"/>
        </w:trPr>
        <w:tc>
          <w:tcPr>
            <w:tcW w:w="5000" w:type="pct"/>
            <w:gridSpan w:val="7"/>
          </w:tcPr>
          <w:p w14:paraId="24D61D02" w14:textId="77777777" w:rsidR="0033547A" w:rsidRPr="00440D7B" w:rsidRDefault="0033547A" w:rsidP="001741EC">
            <w:pPr>
              <w:pStyle w:val="TAH"/>
              <w:jc w:val="left"/>
            </w:pPr>
            <w:r w:rsidRPr="00440D7B">
              <w:t>Test Parameters for Channel Bandwidths</w:t>
            </w:r>
          </w:p>
        </w:tc>
      </w:tr>
      <w:tr w:rsidR="0033547A" w:rsidRPr="00440D7B" w14:paraId="5ECD18BD" w14:textId="77777777" w:rsidTr="001741EC">
        <w:trPr>
          <w:jc w:val="center"/>
        </w:trPr>
        <w:tc>
          <w:tcPr>
            <w:tcW w:w="370" w:type="pct"/>
            <w:shd w:val="clear" w:color="auto" w:fill="auto"/>
          </w:tcPr>
          <w:p w14:paraId="7F4F11C1" w14:textId="77777777" w:rsidR="0033547A" w:rsidRPr="00440D7B" w:rsidRDefault="0033547A" w:rsidP="001741EC">
            <w:pPr>
              <w:pStyle w:val="TAH"/>
              <w:jc w:val="left"/>
              <w:rPr>
                <w:lang w:eastAsia="zh-CN"/>
              </w:rPr>
            </w:pPr>
            <w:r w:rsidRPr="00440D7B">
              <w:rPr>
                <w:lang w:eastAsia="zh-CN"/>
              </w:rPr>
              <w:t>Test ID</w:t>
            </w:r>
          </w:p>
        </w:tc>
        <w:tc>
          <w:tcPr>
            <w:tcW w:w="496" w:type="pct"/>
          </w:tcPr>
          <w:p w14:paraId="17690BE8" w14:textId="77777777" w:rsidR="0033547A" w:rsidRPr="00440D7B" w:rsidRDefault="0033547A" w:rsidP="001741EC">
            <w:pPr>
              <w:pStyle w:val="TAH"/>
              <w:jc w:val="left"/>
            </w:pPr>
            <w:r w:rsidRPr="00440D7B">
              <w:t>Freq</w:t>
            </w:r>
          </w:p>
        </w:tc>
        <w:tc>
          <w:tcPr>
            <w:tcW w:w="496" w:type="pct"/>
            <w:tcBorders>
              <w:bottom w:val="single" w:sz="4" w:space="0" w:color="auto"/>
            </w:tcBorders>
          </w:tcPr>
          <w:p w14:paraId="33FA813F" w14:textId="77777777" w:rsidR="0033547A" w:rsidRPr="00440D7B" w:rsidRDefault="0033547A" w:rsidP="001741EC">
            <w:pPr>
              <w:pStyle w:val="TAH"/>
              <w:jc w:val="left"/>
            </w:pPr>
            <w:r w:rsidRPr="00440D7B">
              <w:t>ChBw</w:t>
            </w:r>
          </w:p>
        </w:tc>
        <w:tc>
          <w:tcPr>
            <w:tcW w:w="496" w:type="pct"/>
            <w:tcBorders>
              <w:bottom w:val="single" w:sz="4" w:space="0" w:color="auto"/>
            </w:tcBorders>
          </w:tcPr>
          <w:p w14:paraId="2C3D300B" w14:textId="77777777" w:rsidR="0033547A" w:rsidRPr="00440D7B" w:rsidRDefault="0033547A" w:rsidP="001741EC">
            <w:pPr>
              <w:pStyle w:val="TAH"/>
              <w:jc w:val="left"/>
            </w:pPr>
            <w:r w:rsidRPr="00440D7B">
              <w:t>SCS</w:t>
            </w:r>
          </w:p>
        </w:tc>
        <w:tc>
          <w:tcPr>
            <w:tcW w:w="893" w:type="pct"/>
            <w:shd w:val="clear" w:color="auto" w:fill="auto"/>
          </w:tcPr>
          <w:p w14:paraId="4268EDE3" w14:textId="77777777" w:rsidR="0033547A" w:rsidRPr="00440D7B" w:rsidRDefault="0033547A" w:rsidP="001741EC">
            <w:pPr>
              <w:pStyle w:val="TAH"/>
              <w:jc w:val="left"/>
            </w:pPr>
            <w:r w:rsidRPr="00440D7B">
              <w:t>Downlink Configuration</w:t>
            </w:r>
          </w:p>
        </w:tc>
        <w:tc>
          <w:tcPr>
            <w:tcW w:w="2250" w:type="pct"/>
            <w:gridSpan w:val="2"/>
          </w:tcPr>
          <w:p w14:paraId="4E7AF9C7" w14:textId="77777777" w:rsidR="0033547A" w:rsidRPr="00440D7B" w:rsidRDefault="0033547A" w:rsidP="001741EC">
            <w:pPr>
              <w:pStyle w:val="TAH"/>
              <w:jc w:val="left"/>
              <w:rPr>
                <w:lang w:eastAsia="zh-CN"/>
              </w:rPr>
            </w:pPr>
            <w:r w:rsidRPr="00440D7B">
              <w:t>Uplink Configuration</w:t>
            </w:r>
          </w:p>
        </w:tc>
      </w:tr>
      <w:tr w:rsidR="0033547A" w:rsidRPr="00440D7B" w14:paraId="6395045B" w14:textId="77777777" w:rsidTr="001741EC">
        <w:trPr>
          <w:jc w:val="center"/>
        </w:trPr>
        <w:tc>
          <w:tcPr>
            <w:tcW w:w="370" w:type="pct"/>
            <w:shd w:val="clear" w:color="auto" w:fill="auto"/>
          </w:tcPr>
          <w:p w14:paraId="7D3AF581" w14:textId="77777777" w:rsidR="0033547A" w:rsidRPr="00440D7B" w:rsidRDefault="0033547A" w:rsidP="001741EC">
            <w:pPr>
              <w:pStyle w:val="TAH"/>
              <w:jc w:val="left"/>
              <w:rPr>
                <w:lang w:eastAsia="zh-CN"/>
              </w:rPr>
            </w:pPr>
          </w:p>
        </w:tc>
        <w:tc>
          <w:tcPr>
            <w:tcW w:w="496" w:type="pct"/>
          </w:tcPr>
          <w:p w14:paraId="59E956D0" w14:textId="77777777" w:rsidR="0033547A" w:rsidRPr="00440D7B" w:rsidRDefault="0033547A" w:rsidP="001741EC">
            <w:pPr>
              <w:pStyle w:val="TAC"/>
              <w:jc w:val="left"/>
            </w:pPr>
          </w:p>
        </w:tc>
        <w:tc>
          <w:tcPr>
            <w:tcW w:w="496" w:type="pct"/>
            <w:tcBorders>
              <w:bottom w:val="nil"/>
            </w:tcBorders>
          </w:tcPr>
          <w:p w14:paraId="67B45AA1" w14:textId="77777777" w:rsidR="0033547A" w:rsidRPr="00440D7B" w:rsidRDefault="0033547A" w:rsidP="001741EC">
            <w:pPr>
              <w:pStyle w:val="TAC"/>
              <w:jc w:val="left"/>
            </w:pPr>
            <w:r w:rsidRPr="00440D7B">
              <w:t>Default</w:t>
            </w:r>
          </w:p>
        </w:tc>
        <w:tc>
          <w:tcPr>
            <w:tcW w:w="496" w:type="pct"/>
            <w:tcBorders>
              <w:bottom w:val="nil"/>
            </w:tcBorders>
          </w:tcPr>
          <w:p w14:paraId="0D05B001" w14:textId="77777777" w:rsidR="0033547A" w:rsidRPr="00440D7B" w:rsidRDefault="0033547A" w:rsidP="001741EC">
            <w:pPr>
              <w:pStyle w:val="TAC"/>
              <w:jc w:val="left"/>
            </w:pPr>
            <w:r w:rsidRPr="00440D7B">
              <w:t>Default</w:t>
            </w:r>
          </w:p>
        </w:tc>
        <w:tc>
          <w:tcPr>
            <w:tcW w:w="893" w:type="pct"/>
            <w:vMerge w:val="restart"/>
            <w:shd w:val="clear" w:color="auto" w:fill="auto"/>
          </w:tcPr>
          <w:p w14:paraId="2E3DBDDA" w14:textId="77777777" w:rsidR="0033547A" w:rsidRPr="00440D7B" w:rsidRDefault="0033547A" w:rsidP="001741EC">
            <w:pPr>
              <w:pStyle w:val="TAC"/>
              <w:jc w:val="left"/>
            </w:pPr>
            <w:r w:rsidRPr="00440D7B">
              <w:t>N/A for Spectrum Emission Mask test case</w:t>
            </w:r>
          </w:p>
        </w:tc>
        <w:tc>
          <w:tcPr>
            <w:tcW w:w="989" w:type="pct"/>
          </w:tcPr>
          <w:p w14:paraId="11A92379" w14:textId="77777777" w:rsidR="0033547A" w:rsidRPr="00440D7B" w:rsidRDefault="0033547A" w:rsidP="001741EC">
            <w:pPr>
              <w:pStyle w:val="TAH"/>
              <w:jc w:val="left"/>
              <w:rPr>
                <w:lang w:eastAsia="zh-CN"/>
              </w:rPr>
            </w:pPr>
            <w:r w:rsidRPr="00440D7B">
              <w:rPr>
                <w:lang w:eastAsia="zh-CN"/>
              </w:rPr>
              <w:t xml:space="preserve">Modulation </w:t>
            </w:r>
          </w:p>
        </w:tc>
        <w:tc>
          <w:tcPr>
            <w:tcW w:w="1261" w:type="pct"/>
            <w:shd w:val="clear" w:color="auto" w:fill="auto"/>
          </w:tcPr>
          <w:p w14:paraId="20C2932E"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5EC9B1BC" w14:textId="77777777" w:rsidTr="001741EC">
        <w:trPr>
          <w:jc w:val="center"/>
        </w:trPr>
        <w:tc>
          <w:tcPr>
            <w:tcW w:w="370" w:type="pct"/>
            <w:shd w:val="clear" w:color="auto" w:fill="auto"/>
          </w:tcPr>
          <w:p w14:paraId="66D4FD2F" w14:textId="77777777" w:rsidR="0033547A" w:rsidRPr="00440D7B" w:rsidRDefault="0033547A" w:rsidP="001741EC">
            <w:pPr>
              <w:pStyle w:val="TAC"/>
              <w:jc w:val="left"/>
              <w:rPr>
                <w:lang w:eastAsia="zh-CN"/>
              </w:rPr>
            </w:pPr>
            <w:r w:rsidRPr="00440D7B">
              <w:rPr>
                <w:lang w:eastAsia="zh-CN"/>
              </w:rPr>
              <w:t>1</w:t>
            </w:r>
          </w:p>
        </w:tc>
        <w:tc>
          <w:tcPr>
            <w:tcW w:w="496" w:type="pct"/>
          </w:tcPr>
          <w:p w14:paraId="1401E405" w14:textId="77777777" w:rsidR="0033547A" w:rsidRPr="00440D7B" w:rsidRDefault="0033547A" w:rsidP="001741EC">
            <w:pPr>
              <w:pStyle w:val="TAC"/>
              <w:jc w:val="left"/>
            </w:pPr>
            <w:r w:rsidRPr="00440D7B">
              <w:t>Low</w:t>
            </w:r>
          </w:p>
        </w:tc>
        <w:tc>
          <w:tcPr>
            <w:tcW w:w="496" w:type="pct"/>
            <w:tcBorders>
              <w:top w:val="nil"/>
              <w:bottom w:val="nil"/>
            </w:tcBorders>
          </w:tcPr>
          <w:p w14:paraId="27955588" w14:textId="77777777" w:rsidR="0033547A" w:rsidRPr="00440D7B" w:rsidRDefault="0033547A" w:rsidP="001741EC">
            <w:pPr>
              <w:pStyle w:val="TAC"/>
              <w:jc w:val="left"/>
            </w:pPr>
          </w:p>
        </w:tc>
        <w:tc>
          <w:tcPr>
            <w:tcW w:w="496" w:type="pct"/>
            <w:tcBorders>
              <w:top w:val="nil"/>
              <w:bottom w:val="nil"/>
            </w:tcBorders>
          </w:tcPr>
          <w:p w14:paraId="26FF0159" w14:textId="77777777" w:rsidR="0033547A" w:rsidRPr="00440D7B" w:rsidRDefault="0033547A" w:rsidP="001741EC">
            <w:pPr>
              <w:pStyle w:val="TAC"/>
              <w:jc w:val="left"/>
            </w:pPr>
          </w:p>
        </w:tc>
        <w:tc>
          <w:tcPr>
            <w:tcW w:w="893" w:type="pct"/>
            <w:vMerge/>
            <w:shd w:val="clear" w:color="auto" w:fill="auto"/>
          </w:tcPr>
          <w:p w14:paraId="1FE37CFD" w14:textId="77777777" w:rsidR="0033547A" w:rsidRPr="00440D7B" w:rsidRDefault="0033547A" w:rsidP="001741EC">
            <w:pPr>
              <w:pStyle w:val="TAC"/>
              <w:jc w:val="left"/>
            </w:pPr>
          </w:p>
        </w:tc>
        <w:tc>
          <w:tcPr>
            <w:tcW w:w="989" w:type="pct"/>
          </w:tcPr>
          <w:p w14:paraId="753EBE96" w14:textId="77777777" w:rsidR="0033547A" w:rsidRPr="00440D7B" w:rsidRDefault="0033547A" w:rsidP="001741EC">
            <w:pPr>
              <w:pStyle w:val="TAC"/>
              <w:jc w:val="left"/>
            </w:pPr>
            <w:r w:rsidRPr="00440D7B">
              <w:t>CP-OFDM QPSK</w:t>
            </w:r>
          </w:p>
        </w:tc>
        <w:tc>
          <w:tcPr>
            <w:tcW w:w="1261" w:type="pct"/>
            <w:shd w:val="clear" w:color="auto" w:fill="auto"/>
          </w:tcPr>
          <w:p w14:paraId="0322880B" w14:textId="77777777" w:rsidR="0033547A" w:rsidRPr="00440D7B" w:rsidRDefault="0033547A" w:rsidP="001741EC">
            <w:pPr>
              <w:pStyle w:val="TAC"/>
              <w:jc w:val="left"/>
            </w:pPr>
            <w:r w:rsidRPr="00440D7B">
              <w:t>Edge_1RB_Left</w:t>
            </w:r>
          </w:p>
        </w:tc>
      </w:tr>
      <w:tr w:rsidR="0033547A" w:rsidRPr="00440D7B" w14:paraId="655AB472" w14:textId="77777777" w:rsidTr="001741EC">
        <w:trPr>
          <w:jc w:val="center"/>
        </w:trPr>
        <w:tc>
          <w:tcPr>
            <w:tcW w:w="370" w:type="pct"/>
            <w:shd w:val="clear" w:color="auto" w:fill="auto"/>
          </w:tcPr>
          <w:p w14:paraId="7AB46BC9" w14:textId="77777777" w:rsidR="0033547A" w:rsidRPr="00440D7B" w:rsidRDefault="0033547A" w:rsidP="001741EC">
            <w:pPr>
              <w:pStyle w:val="TAC"/>
              <w:jc w:val="left"/>
              <w:rPr>
                <w:lang w:eastAsia="zh-CN"/>
              </w:rPr>
            </w:pPr>
            <w:r w:rsidRPr="00440D7B">
              <w:rPr>
                <w:lang w:eastAsia="zh-CN"/>
              </w:rPr>
              <w:t>2</w:t>
            </w:r>
          </w:p>
        </w:tc>
        <w:tc>
          <w:tcPr>
            <w:tcW w:w="496" w:type="pct"/>
          </w:tcPr>
          <w:p w14:paraId="769803D7" w14:textId="77777777" w:rsidR="0033547A" w:rsidRPr="00440D7B" w:rsidRDefault="0033547A" w:rsidP="001741EC">
            <w:pPr>
              <w:pStyle w:val="TAC"/>
              <w:jc w:val="left"/>
            </w:pPr>
            <w:r w:rsidRPr="00440D7B">
              <w:t>High</w:t>
            </w:r>
          </w:p>
        </w:tc>
        <w:tc>
          <w:tcPr>
            <w:tcW w:w="496" w:type="pct"/>
            <w:tcBorders>
              <w:top w:val="nil"/>
              <w:bottom w:val="nil"/>
            </w:tcBorders>
          </w:tcPr>
          <w:p w14:paraId="40D838D4" w14:textId="77777777" w:rsidR="0033547A" w:rsidRPr="00440D7B" w:rsidRDefault="0033547A" w:rsidP="001741EC">
            <w:pPr>
              <w:pStyle w:val="TAC"/>
              <w:jc w:val="left"/>
            </w:pPr>
          </w:p>
        </w:tc>
        <w:tc>
          <w:tcPr>
            <w:tcW w:w="496" w:type="pct"/>
            <w:tcBorders>
              <w:top w:val="nil"/>
              <w:bottom w:val="nil"/>
            </w:tcBorders>
          </w:tcPr>
          <w:p w14:paraId="4209023E" w14:textId="77777777" w:rsidR="0033547A" w:rsidRPr="00440D7B" w:rsidRDefault="0033547A" w:rsidP="001741EC">
            <w:pPr>
              <w:pStyle w:val="TAC"/>
              <w:jc w:val="left"/>
            </w:pPr>
          </w:p>
        </w:tc>
        <w:tc>
          <w:tcPr>
            <w:tcW w:w="893" w:type="pct"/>
            <w:vMerge/>
            <w:shd w:val="clear" w:color="auto" w:fill="auto"/>
          </w:tcPr>
          <w:p w14:paraId="6EA7ED92" w14:textId="77777777" w:rsidR="0033547A" w:rsidRPr="00440D7B" w:rsidRDefault="0033547A" w:rsidP="001741EC">
            <w:pPr>
              <w:pStyle w:val="TAC"/>
              <w:jc w:val="left"/>
            </w:pPr>
          </w:p>
        </w:tc>
        <w:tc>
          <w:tcPr>
            <w:tcW w:w="989" w:type="pct"/>
          </w:tcPr>
          <w:p w14:paraId="3B51ED34" w14:textId="77777777" w:rsidR="0033547A" w:rsidRPr="00440D7B" w:rsidRDefault="0033547A" w:rsidP="001741EC">
            <w:pPr>
              <w:pStyle w:val="TAC"/>
              <w:jc w:val="left"/>
            </w:pPr>
            <w:r w:rsidRPr="00440D7B">
              <w:t>CP-OFDM QPSK</w:t>
            </w:r>
          </w:p>
        </w:tc>
        <w:tc>
          <w:tcPr>
            <w:tcW w:w="1261" w:type="pct"/>
            <w:shd w:val="clear" w:color="auto" w:fill="auto"/>
          </w:tcPr>
          <w:p w14:paraId="5105C4C6" w14:textId="77777777" w:rsidR="0033547A" w:rsidRPr="00440D7B" w:rsidRDefault="0033547A" w:rsidP="001741EC">
            <w:pPr>
              <w:pStyle w:val="TAC"/>
              <w:jc w:val="left"/>
            </w:pPr>
            <w:r w:rsidRPr="00440D7B">
              <w:t>Edge_1RB_Right</w:t>
            </w:r>
          </w:p>
        </w:tc>
      </w:tr>
      <w:tr w:rsidR="0033547A" w:rsidRPr="00440D7B" w14:paraId="679115AC" w14:textId="77777777" w:rsidTr="001741EC">
        <w:trPr>
          <w:jc w:val="center"/>
        </w:trPr>
        <w:tc>
          <w:tcPr>
            <w:tcW w:w="370" w:type="pct"/>
            <w:shd w:val="clear" w:color="auto" w:fill="auto"/>
          </w:tcPr>
          <w:p w14:paraId="63C9756B" w14:textId="77777777" w:rsidR="0033547A" w:rsidRPr="00440D7B" w:rsidRDefault="0033547A" w:rsidP="001741EC">
            <w:pPr>
              <w:pStyle w:val="TAC"/>
              <w:jc w:val="left"/>
              <w:rPr>
                <w:lang w:eastAsia="zh-CN"/>
              </w:rPr>
            </w:pPr>
            <w:r w:rsidRPr="00440D7B">
              <w:rPr>
                <w:lang w:eastAsia="zh-CN"/>
              </w:rPr>
              <w:t>3</w:t>
            </w:r>
          </w:p>
        </w:tc>
        <w:tc>
          <w:tcPr>
            <w:tcW w:w="496" w:type="pct"/>
          </w:tcPr>
          <w:p w14:paraId="42AA7B50" w14:textId="77777777" w:rsidR="0033547A" w:rsidRPr="00440D7B" w:rsidRDefault="0033547A" w:rsidP="001741EC">
            <w:pPr>
              <w:pStyle w:val="TAC"/>
              <w:jc w:val="left"/>
            </w:pPr>
            <w:r w:rsidRPr="00440D7B">
              <w:t>Default</w:t>
            </w:r>
          </w:p>
        </w:tc>
        <w:tc>
          <w:tcPr>
            <w:tcW w:w="496" w:type="pct"/>
            <w:tcBorders>
              <w:top w:val="nil"/>
              <w:bottom w:val="nil"/>
            </w:tcBorders>
          </w:tcPr>
          <w:p w14:paraId="2149860E" w14:textId="77777777" w:rsidR="0033547A" w:rsidRPr="00440D7B" w:rsidRDefault="0033547A" w:rsidP="001741EC">
            <w:pPr>
              <w:pStyle w:val="TAC"/>
              <w:jc w:val="left"/>
            </w:pPr>
          </w:p>
        </w:tc>
        <w:tc>
          <w:tcPr>
            <w:tcW w:w="496" w:type="pct"/>
            <w:tcBorders>
              <w:top w:val="nil"/>
              <w:bottom w:val="nil"/>
            </w:tcBorders>
          </w:tcPr>
          <w:p w14:paraId="1CA88055" w14:textId="77777777" w:rsidR="0033547A" w:rsidRPr="00440D7B" w:rsidRDefault="0033547A" w:rsidP="001741EC">
            <w:pPr>
              <w:pStyle w:val="TAC"/>
              <w:jc w:val="left"/>
            </w:pPr>
          </w:p>
        </w:tc>
        <w:tc>
          <w:tcPr>
            <w:tcW w:w="893" w:type="pct"/>
            <w:vMerge/>
            <w:shd w:val="clear" w:color="auto" w:fill="auto"/>
          </w:tcPr>
          <w:p w14:paraId="07500E08" w14:textId="77777777" w:rsidR="0033547A" w:rsidRPr="00440D7B" w:rsidRDefault="0033547A" w:rsidP="001741EC">
            <w:pPr>
              <w:pStyle w:val="TAC"/>
              <w:jc w:val="left"/>
            </w:pPr>
          </w:p>
        </w:tc>
        <w:tc>
          <w:tcPr>
            <w:tcW w:w="989" w:type="pct"/>
          </w:tcPr>
          <w:p w14:paraId="2536F185" w14:textId="77777777" w:rsidR="0033547A" w:rsidRPr="00440D7B" w:rsidRDefault="0033547A" w:rsidP="001741EC">
            <w:pPr>
              <w:pStyle w:val="TAC"/>
              <w:jc w:val="left"/>
            </w:pPr>
            <w:r w:rsidRPr="00440D7B">
              <w:t>CP-OFDM QPSK</w:t>
            </w:r>
          </w:p>
        </w:tc>
        <w:tc>
          <w:tcPr>
            <w:tcW w:w="1261" w:type="pct"/>
            <w:shd w:val="clear" w:color="auto" w:fill="auto"/>
          </w:tcPr>
          <w:p w14:paraId="47DC4007" w14:textId="77777777" w:rsidR="0033547A" w:rsidRPr="00440D7B" w:rsidRDefault="0033547A" w:rsidP="001741EC">
            <w:pPr>
              <w:pStyle w:val="TAC"/>
              <w:jc w:val="left"/>
            </w:pPr>
            <w:r w:rsidRPr="00440D7B">
              <w:t>Outer_Full</w:t>
            </w:r>
          </w:p>
        </w:tc>
      </w:tr>
      <w:tr w:rsidR="0033547A" w:rsidRPr="00440D7B" w14:paraId="7422D507" w14:textId="77777777" w:rsidTr="001741EC">
        <w:trPr>
          <w:jc w:val="center"/>
        </w:trPr>
        <w:tc>
          <w:tcPr>
            <w:tcW w:w="370" w:type="pct"/>
            <w:shd w:val="clear" w:color="auto" w:fill="auto"/>
          </w:tcPr>
          <w:p w14:paraId="43F94C1D" w14:textId="77777777" w:rsidR="0033547A" w:rsidRPr="00440D7B" w:rsidRDefault="0033547A" w:rsidP="001741EC">
            <w:pPr>
              <w:pStyle w:val="TAC"/>
              <w:jc w:val="left"/>
              <w:rPr>
                <w:lang w:eastAsia="zh-CN"/>
              </w:rPr>
            </w:pPr>
            <w:r w:rsidRPr="00440D7B">
              <w:rPr>
                <w:lang w:eastAsia="zh-CN"/>
              </w:rPr>
              <w:t>4</w:t>
            </w:r>
          </w:p>
        </w:tc>
        <w:tc>
          <w:tcPr>
            <w:tcW w:w="496" w:type="pct"/>
          </w:tcPr>
          <w:p w14:paraId="4DE9CC33" w14:textId="77777777" w:rsidR="0033547A" w:rsidRPr="00440D7B" w:rsidRDefault="0033547A" w:rsidP="001741EC">
            <w:pPr>
              <w:pStyle w:val="TAC"/>
              <w:jc w:val="left"/>
            </w:pPr>
            <w:r w:rsidRPr="00440D7B">
              <w:t>Low</w:t>
            </w:r>
          </w:p>
        </w:tc>
        <w:tc>
          <w:tcPr>
            <w:tcW w:w="496" w:type="pct"/>
            <w:tcBorders>
              <w:top w:val="nil"/>
              <w:bottom w:val="nil"/>
            </w:tcBorders>
          </w:tcPr>
          <w:p w14:paraId="1D4BAE4D" w14:textId="77777777" w:rsidR="0033547A" w:rsidRPr="00440D7B" w:rsidRDefault="0033547A" w:rsidP="001741EC">
            <w:pPr>
              <w:pStyle w:val="TAC"/>
              <w:jc w:val="left"/>
            </w:pPr>
          </w:p>
        </w:tc>
        <w:tc>
          <w:tcPr>
            <w:tcW w:w="496" w:type="pct"/>
            <w:tcBorders>
              <w:top w:val="nil"/>
              <w:bottom w:val="nil"/>
            </w:tcBorders>
          </w:tcPr>
          <w:p w14:paraId="7B6A776B" w14:textId="77777777" w:rsidR="0033547A" w:rsidRPr="00440D7B" w:rsidRDefault="0033547A" w:rsidP="001741EC">
            <w:pPr>
              <w:pStyle w:val="TAC"/>
              <w:jc w:val="left"/>
            </w:pPr>
          </w:p>
        </w:tc>
        <w:tc>
          <w:tcPr>
            <w:tcW w:w="893" w:type="pct"/>
            <w:vMerge/>
            <w:shd w:val="clear" w:color="auto" w:fill="auto"/>
          </w:tcPr>
          <w:p w14:paraId="3E742D98" w14:textId="77777777" w:rsidR="0033547A" w:rsidRPr="00440D7B" w:rsidRDefault="0033547A" w:rsidP="001741EC">
            <w:pPr>
              <w:pStyle w:val="TAC"/>
              <w:jc w:val="left"/>
            </w:pPr>
          </w:p>
        </w:tc>
        <w:tc>
          <w:tcPr>
            <w:tcW w:w="989" w:type="pct"/>
          </w:tcPr>
          <w:p w14:paraId="0A060573" w14:textId="77777777" w:rsidR="0033547A" w:rsidRPr="00440D7B" w:rsidRDefault="0033547A" w:rsidP="001741EC">
            <w:pPr>
              <w:pStyle w:val="TAC"/>
              <w:jc w:val="left"/>
            </w:pPr>
            <w:r w:rsidRPr="00440D7B">
              <w:t>CP-OFDM 16 QAM</w:t>
            </w:r>
          </w:p>
        </w:tc>
        <w:tc>
          <w:tcPr>
            <w:tcW w:w="1261" w:type="pct"/>
            <w:shd w:val="clear" w:color="auto" w:fill="auto"/>
          </w:tcPr>
          <w:p w14:paraId="240BCF77" w14:textId="77777777" w:rsidR="0033547A" w:rsidRPr="00440D7B" w:rsidRDefault="0033547A" w:rsidP="001741EC">
            <w:pPr>
              <w:pStyle w:val="TAC"/>
              <w:jc w:val="left"/>
            </w:pPr>
            <w:r w:rsidRPr="00440D7B">
              <w:t>Edge_1RB_Left</w:t>
            </w:r>
          </w:p>
        </w:tc>
      </w:tr>
      <w:tr w:rsidR="0033547A" w:rsidRPr="00440D7B" w14:paraId="54877D97" w14:textId="77777777" w:rsidTr="001741EC">
        <w:trPr>
          <w:jc w:val="center"/>
        </w:trPr>
        <w:tc>
          <w:tcPr>
            <w:tcW w:w="370" w:type="pct"/>
            <w:shd w:val="clear" w:color="auto" w:fill="auto"/>
          </w:tcPr>
          <w:p w14:paraId="775374B6" w14:textId="77777777" w:rsidR="0033547A" w:rsidRPr="00440D7B" w:rsidRDefault="0033547A" w:rsidP="001741EC">
            <w:pPr>
              <w:pStyle w:val="TAC"/>
              <w:jc w:val="left"/>
              <w:rPr>
                <w:lang w:eastAsia="zh-CN"/>
              </w:rPr>
            </w:pPr>
            <w:r w:rsidRPr="00440D7B">
              <w:rPr>
                <w:lang w:eastAsia="zh-CN"/>
              </w:rPr>
              <w:t>5</w:t>
            </w:r>
          </w:p>
        </w:tc>
        <w:tc>
          <w:tcPr>
            <w:tcW w:w="496" w:type="pct"/>
          </w:tcPr>
          <w:p w14:paraId="57B15E08" w14:textId="77777777" w:rsidR="0033547A" w:rsidRPr="00440D7B" w:rsidRDefault="0033547A" w:rsidP="001741EC">
            <w:pPr>
              <w:pStyle w:val="TAC"/>
              <w:jc w:val="left"/>
            </w:pPr>
            <w:r w:rsidRPr="00440D7B">
              <w:t>High</w:t>
            </w:r>
          </w:p>
        </w:tc>
        <w:tc>
          <w:tcPr>
            <w:tcW w:w="496" w:type="pct"/>
            <w:tcBorders>
              <w:top w:val="nil"/>
              <w:bottom w:val="nil"/>
            </w:tcBorders>
          </w:tcPr>
          <w:p w14:paraId="4A7132BF" w14:textId="77777777" w:rsidR="0033547A" w:rsidRPr="00440D7B" w:rsidRDefault="0033547A" w:rsidP="001741EC">
            <w:pPr>
              <w:pStyle w:val="TAC"/>
              <w:jc w:val="left"/>
            </w:pPr>
          </w:p>
        </w:tc>
        <w:tc>
          <w:tcPr>
            <w:tcW w:w="496" w:type="pct"/>
            <w:tcBorders>
              <w:top w:val="nil"/>
              <w:bottom w:val="nil"/>
            </w:tcBorders>
          </w:tcPr>
          <w:p w14:paraId="73B49B0E" w14:textId="77777777" w:rsidR="0033547A" w:rsidRPr="00440D7B" w:rsidRDefault="0033547A" w:rsidP="001741EC">
            <w:pPr>
              <w:pStyle w:val="TAC"/>
              <w:jc w:val="left"/>
            </w:pPr>
          </w:p>
        </w:tc>
        <w:tc>
          <w:tcPr>
            <w:tcW w:w="893" w:type="pct"/>
            <w:vMerge/>
            <w:shd w:val="clear" w:color="auto" w:fill="auto"/>
          </w:tcPr>
          <w:p w14:paraId="72AD67D6" w14:textId="77777777" w:rsidR="0033547A" w:rsidRPr="00440D7B" w:rsidRDefault="0033547A" w:rsidP="001741EC">
            <w:pPr>
              <w:pStyle w:val="TAC"/>
              <w:jc w:val="left"/>
            </w:pPr>
          </w:p>
        </w:tc>
        <w:tc>
          <w:tcPr>
            <w:tcW w:w="989" w:type="pct"/>
          </w:tcPr>
          <w:p w14:paraId="01757169" w14:textId="77777777" w:rsidR="0033547A" w:rsidRPr="00440D7B" w:rsidRDefault="0033547A" w:rsidP="001741EC">
            <w:pPr>
              <w:pStyle w:val="TAC"/>
              <w:jc w:val="left"/>
            </w:pPr>
            <w:r w:rsidRPr="00440D7B">
              <w:t>CP-OFDM 16 QAM</w:t>
            </w:r>
          </w:p>
        </w:tc>
        <w:tc>
          <w:tcPr>
            <w:tcW w:w="1261" w:type="pct"/>
            <w:shd w:val="clear" w:color="auto" w:fill="auto"/>
          </w:tcPr>
          <w:p w14:paraId="118C7595" w14:textId="77777777" w:rsidR="0033547A" w:rsidRPr="00440D7B" w:rsidRDefault="0033547A" w:rsidP="001741EC">
            <w:pPr>
              <w:pStyle w:val="TAC"/>
              <w:jc w:val="left"/>
            </w:pPr>
            <w:r w:rsidRPr="00440D7B">
              <w:t>Edge_1RB_Right</w:t>
            </w:r>
          </w:p>
        </w:tc>
      </w:tr>
      <w:tr w:rsidR="0033547A" w:rsidRPr="00440D7B" w14:paraId="4EEB379E" w14:textId="77777777" w:rsidTr="001741EC">
        <w:trPr>
          <w:jc w:val="center"/>
        </w:trPr>
        <w:tc>
          <w:tcPr>
            <w:tcW w:w="370" w:type="pct"/>
            <w:shd w:val="clear" w:color="auto" w:fill="auto"/>
          </w:tcPr>
          <w:p w14:paraId="6CE9F27E" w14:textId="77777777" w:rsidR="0033547A" w:rsidRPr="00440D7B" w:rsidRDefault="0033547A" w:rsidP="001741EC">
            <w:pPr>
              <w:pStyle w:val="TAC"/>
              <w:jc w:val="left"/>
              <w:rPr>
                <w:lang w:eastAsia="zh-CN"/>
              </w:rPr>
            </w:pPr>
            <w:r w:rsidRPr="00440D7B">
              <w:rPr>
                <w:lang w:eastAsia="zh-CN"/>
              </w:rPr>
              <w:t>6</w:t>
            </w:r>
          </w:p>
        </w:tc>
        <w:tc>
          <w:tcPr>
            <w:tcW w:w="496" w:type="pct"/>
          </w:tcPr>
          <w:p w14:paraId="6608ABD4" w14:textId="77777777" w:rsidR="0033547A" w:rsidRPr="00440D7B" w:rsidRDefault="0033547A" w:rsidP="001741EC">
            <w:pPr>
              <w:pStyle w:val="TAC"/>
              <w:jc w:val="left"/>
            </w:pPr>
            <w:r w:rsidRPr="00440D7B">
              <w:t>Default</w:t>
            </w:r>
          </w:p>
        </w:tc>
        <w:tc>
          <w:tcPr>
            <w:tcW w:w="496" w:type="pct"/>
            <w:tcBorders>
              <w:top w:val="nil"/>
              <w:bottom w:val="nil"/>
            </w:tcBorders>
          </w:tcPr>
          <w:p w14:paraId="75B4DF1F" w14:textId="77777777" w:rsidR="0033547A" w:rsidRPr="00440D7B" w:rsidRDefault="0033547A" w:rsidP="001741EC">
            <w:pPr>
              <w:pStyle w:val="TAC"/>
              <w:jc w:val="left"/>
            </w:pPr>
          </w:p>
        </w:tc>
        <w:tc>
          <w:tcPr>
            <w:tcW w:w="496" w:type="pct"/>
            <w:tcBorders>
              <w:top w:val="nil"/>
              <w:bottom w:val="nil"/>
            </w:tcBorders>
          </w:tcPr>
          <w:p w14:paraId="36E092D0" w14:textId="77777777" w:rsidR="0033547A" w:rsidRPr="00440D7B" w:rsidRDefault="0033547A" w:rsidP="001741EC">
            <w:pPr>
              <w:pStyle w:val="TAC"/>
              <w:jc w:val="left"/>
            </w:pPr>
          </w:p>
        </w:tc>
        <w:tc>
          <w:tcPr>
            <w:tcW w:w="893" w:type="pct"/>
            <w:vMerge/>
            <w:shd w:val="clear" w:color="auto" w:fill="auto"/>
          </w:tcPr>
          <w:p w14:paraId="606CF46D" w14:textId="77777777" w:rsidR="0033547A" w:rsidRPr="00440D7B" w:rsidRDefault="0033547A" w:rsidP="001741EC">
            <w:pPr>
              <w:pStyle w:val="TAC"/>
              <w:jc w:val="left"/>
            </w:pPr>
          </w:p>
        </w:tc>
        <w:tc>
          <w:tcPr>
            <w:tcW w:w="989" w:type="pct"/>
          </w:tcPr>
          <w:p w14:paraId="4EE9E2A6" w14:textId="77777777" w:rsidR="0033547A" w:rsidRPr="00440D7B" w:rsidRDefault="0033547A" w:rsidP="001741EC">
            <w:pPr>
              <w:pStyle w:val="TAC"/>
              <w:jc w:val="left"/>
            </w:pPr>
            <w:r w:rsidRPr="00440D7B">
              <w:t>CP-OFDM 16 QAM</w:t>
            </w:r>
          </w:p>
        </w:tc>
        <w:tc>
          <w:tcPr>
            <w:tcW w:w="1261" w:type="pct"/>
            <w:shd w:val="clear" w:color="auto" w:fill="auto"/>
          </w:tcPr>
          <w:p w14:paraId="7DA8C71A" w14:textId="77777777" w:rsidR="0033547A" w:rsidRPr="00440D7B" w:rsidRDefault="0033547A" w:rsidP="001741EC">
            <w:pPr>
              <w:pStyle w:val="TAC"/>
              <w:jc w:val="left"/>
            </w:pPr>
            <w:r w:rsidRPr="00440D7B">
              <w:t>Outer_Full</w:t>
            </w:r>
          </w:p>
        </w:tc>
      </w:tr>
      <w:tr w:rsidR="0033547A" w:rsidRPr="00440D7B" w14:paraId="5E75E805" w14:textId="77777777" w:rsidTr="001741EC">
        <w:trPr>
          <w:jc w:val="center"/>
        </w:trPr>
        <w:tc>
          <w:tcPr>
            <w:tcW w:w="370" w:type="pct"/>
            <w:shd w:val="clear" w:color="auto" w:fill="auto"/>
          </w:tcPr>
          <w:p w14:paraId="30C175F3" w14:textId="77777777" w:rsidR="0033547A" w:rsidRPr="00440D7B" w:rsidRDefault="0033547A" w:rsidP="001741EC">
            <w:pPr>
              <w:pStyle w:val="TAC"/>
              <w:jc w:val="left"/>
            </w:pPr>
            <w:r w:rsidRPr="00440D7B">
              <w:t>7</w:t>
            </w:r>
          </w:p>
        </w:tc>
        <w:tc>
          <w:tcPr>
            <w:tcW w:w="496" w:type="pct"/>
          </w:tcPr>
          <w:p w14:paraId="08D6C50C" w14:textId="77777777" w:rsidR="0033547A" w:rsidRPr="00440D7B" w:rsidRDefault="0033547A" w:rsidP="001741EC">
            <w:pPr>
              <w:pStyle w:val="TAC"/>
              <w:jc w:val="left"/>
            </w:pPr>
            <w:r w:rsidRPr="00440D7B">
              <w:t>Low</w:t>
            </w:r>
          </w:p>
        </w:tc>
        <w:tc>
          <w:tcPr>
            <w:tcW w:w="496" w:type="pct"/>
            <w:tcBorders>
              <w:top w:val="nil"/>
              <w:bottom w:val="nil"/>
            </w:tcBorders>
          </w:tcPr>
          <w:p w14:paraId="325201B3" w14:textId="77777777" w:rsidR="0033547A" w:rsidRPr="00440D7B" w:rsidRDefault="0033547A" w:rsidP="001741EC">
            <w:pPr>
              <w:pStyle w:val="TAC"/>
              <w:jc w:val="left"/>
            </w:pPr>
          </w:p>
        </w:tc>
        <w:tc>
          <w:tcPr>
            <w:tcW w:w="496" w:type="pct"/>
            <w:tcBorders>
              <w:top w:val="nil"/>
              <w:bottom w:val="nil"/>
            </w:tcBorders>
          </w:tcPr>
          <w:p w14:paraId="0F180D8B" w14:textId="77777777" w:rsidR="0033547A" w:rsidRPr="00440D7B" w:rsidRDefault="0033547A" w:rsidP="001741EC">
            <w:pPr>
              <w:pStyle w:val="TAC"/>
              <w:jc w:val="left"/>
            </w:pPr>
          </w:p>
        </w:tc>
        <w:tc>
          <w:tcPr>
            <w:tcW w:w="893" w:type="pct"/>
            <w:vMerge/>
            <w:shd w:val="clear" w:color="auto" w:fill="auto"/>
          </w:tcPr>
          <w:p w14:paraId="28CC34FC" w14:textId="77777777" w:rsidR="0033547A" w:rsidRPr="00440D7B" w:rsidRDefault="0033547A" w:rsidP="001741EC">
            <w:pPr>
              <w:pStyle w:val="TAC"/>
              <w:jc w:val="left"/>
            </w:pPr>
          </w:p>
        </w:tc>
        <w:tc>
          <w:tcPr>
            <w:tcW w:w="989" w:type="pct"/>
          </w:tcPr>
          <w:p w14:paraId="3D1976D2" w14:textId="77777777" w:rsidR="0033547A" w:rsidRPr="00440D7B" w:rsidRDefault="0033547A" w:rsidP="001741EC">
            <w:pPr>
              <w:pStyle w:val="TAC"/>
              <w:jc w:val="left"/>
            </w:pPr>
            <w:r w:rsidRPr="00440D7B">
              <w:t>CP-OFDM 64 QAM</w:t>
            </w:r>
          </w:p>
        </w:tc>
        <w:tc>
          <w:tcPr>
            <w:tcW w:w="1261" w:type="pct"/>
            <w:shd w:val="clear" w:color="auto" w:fill="auto"/>
          </w:tcPr>
          <w:p w14:paraId="14F036E0" w14:textId="77777777" w:rsidR="0033547A" w:rsidRPr="00440D7B" w:rsidRDefault="0033547A" w:rsidP="001741EC">
            <w:pPr>
              <w:pStyle w:val="TAC"/>
              <w:jc w:val="left"/>
            </w:pPr>
            <w:r w:rsidRPr="00440D7B">
              <w:t>Edge_1RB_Left</w:t>
            </w:r>
          </w:p>
        </w:tc>
      </w:tr>
      <w:tr w:rsidR="0033547A" w:rsidRPr="00440D7B" w14:paraId="3336D577" w14:textId="77777777" w:rsidTr="001741EC">
        <w:trPr>
          <w:jc w:val="center"/>
        </w:trPr>
        <w:tc>
          <w:tcPr>
            <w:tcW w:w="370" w:type="pct"/>
            <w:shd w:val="clear" w:color="auto" w:fill="auto"/>
          </w:tcPr>
          <w:p w14:paraId="6C52EDF1" w14:textId="77777777" w:rsidR="0033547A" w:rsidRPr="00440D7B" w:rsidRDefault="0033547A" w:rsidP="001741EC">
            <w:pPr>
              <w:pStyle w:val="TAC"/>
              <w:jc w:val="left"/>
            </w:pPr>
            <w:r w:rsidRPr="00440D7B">
              <w:t>8</w:t>
            </w:r>
          </w:p>
        </w:tc>
        <w:tc>
          <w:tcPr>
            <w:tcW w:w="496" w:type="pct"/>
          </w:tcPr>
          <w:p w14:paraId="447F267E" w14:textId="77777777" w:rsidR="0033547A" w:rsidRPr="00440D7B" w:rsidRDefault="0033547A" w:rsidP="001741EC">
            <w:pPr>
              <w:pStyle w:val="TAC"/>
              <w:jc w:val="left"/>
            </w:pPr>
            <w:r w:rsidRPr="00440D7B">
              <w:t>High</w:t>
            </w:r>
          </w:p>
        </w:tc>
        <w:tc>
          <w:tcPr>
            <w:tcW w:w="496" w:type="pct"/>
            <w:tcBorders>
              <w:top w:val="nil"/>
              <w:bottom w:val="nil"/>
            </w:tcBorders>
          </w:tcPr>
          <w:p w14:paraId="5CF497FF" w14:textId="77777777" w:rsidR="0033547A" w:rsidRPr="00440D7B" w:rsidRDefault="0033547A" w:rsidP="001741EC">
            <w:pPr>
              <w:pStyle w:val="TAC"/>
              <w:jc w:val="left"/>
            </w:pPr>
          </w:p>
        </w:tc>
        <w:tc>
          <w:tcPr>
            <w:tcW w:w="496" w:type="pct"/>
            <w:tcBorders>
              <w:top w:val="nil"/>
              <w:bottom w:val="nil"/>
            </w:tcBorders>
          </w:tcPr>
          <w:p w14:paraId="2E7804E1" w14:textId="77777777" w:rsidR="0033547A" w:rsidRPr="00440D7B" w:rsidRDefault="0033547A" w:rsidP="001741EC">
            <w:pPr>
              <w:pStyle w:val="TAC"/>
              <w:jc w:val="left"/>
            </w:pPr>
          </w:p>
        </w:tc>
        <w:tc>
          <w:tcPr>
            <w:tcW w:w="893" w:type="pct"/>
            <w:vMerge/>
            <w:shd w:val="clear" w:color="auto" w:fill="auto"/>
          </w:tcPr>
          <w:p w14:paraId="4D5FED26" w14:textId="77777777" w:rsidR="0033547A" w:rsidRPr="00440D7B" w:rsidRDefault="0033547A" w:rsidP="001741EC">
            <w:pPr>
              <w:pStyle w:val="TAC"/>
              <w:jc w:val="left"/>
            </w:pPr>
          </w:p>
        </w:tc>
        <w:tc>
          <w:tcPr>
            <w:tcW w:w="989" w:type="pct"/>
          </w:tcPr>
          <w:p w14:paraId="7419BA98" w14:textId="77777777" w:rsidR="0033547A" w:rsidRPr="00440D7B" w:rsidRDefault="0033547A" w:rsidP="001741EC">
            <w:pPr>
              <w:pStyle w:val="TAC"/>
              <w:jc w:val="left"/>
            </w:pPr>
            <w:r w:rsidRPr="00440D7B">
              <w:t>CP-OFDM 64 QAM</w:t>
            </w:r>
          </w:p>
        </w:tc>
        <w:tc>
          <w:tcPr>
            <w:tcW w:w="1261" w:type="pct"/>
            <w:shd w:val="clear" w:color="auto" w:fill="auto"/>
          </w:tcPr>
          <w:p w14:paraId="1A1859B9" w14:textId="77777777" w:rsidR="0033547A" w:rsidRPr="00440D7B" w:rsidRDefault="0033547A" w:rsidP="001741EC">
            <w:pPr>
              <w:pStyle w:val="TAC"/>
              <w:jc w:val="left"/>
            </w:pPr>
            <w:r w:rsidRPr="00440D7B">
              <w:t>Edge_1RB_Right</w:t>
            </w:r>
          </w:p>
        </w:tc>
      </w:tr>
      <w:tr w:rsidR="0033547A" w:rsidRPr="00440D7B" w14:paraId="7D8A361B" w14:textId="77777777" w:rsidTr="001741EC">
        <w:trPr>
          <w:jc w:val="center"/>
        </w:trPr>
        <w:tc>
          <w:tcPr>
            <w:tcW w:w="370" w:type="pct"/>
            <w:shd w:val="clear" w:color="auto" w:fill="auto"/>
          </w:tcPr>
          <w:p w14:paraId="59A8061A" w14:textId="77777777" w:rsidR="0033547A" w:rsidRPr="00440D7B" w:rsidRDefault="0033547A" w:rsidP="001741EC">
            <w:pPr>
              <w:pStyle w:val="TAC"/>
              <w:jc w:val="left"/>
              <w:rPr>
                <w:lang w:eastAsia="zh-CN"/>
              </w:rPr>
            </w:pPr>
            <w:r w:rsidRPr="00440D7B">
              <w:rPr>
                <w:lang w:eastAsia="zh-CN"/>
              </w:rPr>
              <w:t>9</w:t>
            </w:r>
          </w:p>
        </w:tc>
        <w:tc>
          <w:tcPr>
            <w:tcW w:w="496" w:type="pct"/>
          </w:tcPr>
          <w:p w14:paraId="1DFF056A" w14:textId="77777777" w:rsidR="0033547A" w:rsidRPr="00440D7B" w:rsidRDefault="0033547A" w:rsidP="001741EC">
            <w:pPr>
              <w:pStyle w:val="TAC"/>
              <w:jc w:val="left"/>
            </w:pPr>
            <w:r w:rsidRPr="00440D7B">
              <w:t>Default</w:t>
            </w:r>
          </w:p>
        </w:tc>
        <w:tc>
          <w:tcPr>
            <w:tcW w:w="496" w:type="pct"/>
            <w:tcBorders>
              <w:top w:val="nil"/>
              <w:bottom w:val="nil"/>
            </w:tcBorders>
          </w:tcPr>
          <w:p w14:paraId="5B7F718C" w14:textId="77777777" w:rsidR="0033547A" w:rsidRPr="00440D7B" w:rsidRDefault="0033547A" w:rsidP="001741EC">
            <w:pPr>
              <w:pStyle w:val="TAC"/>
              <w:jc w:val="left"/>
            </w:pPr>
          </w:p>
        </w:tc>
        <w:tc>
          <w:tcPr>
            <w:tcW w:w="496" w:type="pct"/>
            <w:tcBorders>
              <w:top w:val="nil"/>
              <w:bottom w:val="nil"/>
            </w:tcBorders>
          </w:tcPr>
          <w:p w14:paraId="4333F0FC" w14:textId="77777777" w:rsidR="0033547A" w:rsidRPr="00440D7B" w:rsidRDefault="0033547A" w:rsidP="001741EC">
            <w:pPr>
              <w:pStyle w:val="TAC"/>
              <w:jc w:val="left"/>
            </w:pPr>
          </w:p>
        </w:tc>
        <w:tc>
          <w:tcPr>
            <w:tcW w:w="893" w:type="pct"/>
            <w:vMerge/>
            <w:shd w:val="clear" w:color="auto" w:fill="auto"/>
          </w:tcPr>
          <w:p w14:paraId="3AB0C751" w14:textId="77777777" w:rsidR="0033547A" w:rsidRPr="00440D7B" w:rsidRDefault="0033547A" w:rsidP="001741EC">
            <w:pPr>
              <w:pStyle w:val="TAC"/>
              <w:jc w:val="left"/>
            </w:pPr>
          </w:p>
        </w:tc>
        <w:tc>
          <w:tcPr>
            <w:tcW w:w="989" w:type="pct"/>
          </w:tcPr>
          <w:p w14:paraId="2ADB4B1D" w14:textId="77777777" w:rsidR="0033547A" w:rsidRPr="00440D7B" w:rsidRDefault="0033547A" w:rsidP="001741EC">
            <w:pPr>
              <w:pStyle w:val="TAC"/>
              <w:jc w:val="left"/>
            </w:pPr>
            <w:r w:rsidRPr="00440D7B">
              <w:t>CP-OFDM 64 QAM</w:t>
            </w:r>
          </w:p>
        </w:tc>
        <w:tc>
          <w:tcPr>
            <w:tcW w:w="1261" w:type="pct"/>
            <w:shd w:val="clear" w:color="auto" w:fill="auto"/>
          </w:tcPr>
          <w:p w14:paraId="39DD6576" w14:textId="77777777" w:rsidR="0033547A" w:rsidRPr="00440D7B" w:rsidRDefault="0033547A" w:rsidP="001741EC">
            <w:pPr>
              <w:pStyle w:val="TAC"/>
              <w:jc w:val="left"/>
            </w:pPr>
            <w:r w:rsidRPr="00440D7B">
              <w:t>Outer_Full</w:t>
            </w:r>
          </w:p>
        </w:tc>
      </w:tr>
      <w:tr w:rsidR="0033547A" w:rsidRPr="00440D7B" w14:paraId="6255316B" w14:textId="77777777" w:rsidTr="001741EC">
        <w:trPr>
          <w:jc w:val="center"/>
        </w:trPr>
        <w:tc>
          <w:tcPr>
            <w:tcW w:w="370" w:type="pct"/>
            <w:shd w:val="clear" w:color="auto" w:fill="auto"/>
          </w:tcPr>
          <w:p w14:paraId="3A4AACA2" w14:textId="77777777" w:rsidR="0033547A" w:rsidRPr="00440D7B" w:rsidRDefault="0033547A" w:rsidP="001741EC">
            <w:pPr>
              <w:pStyle w:val="TAC"/>
              <w:jc w:val="left"/>
            </w:pPr>
            <w:r w:rsidRPr="00440D7B">
              <w:t>10</w:t>
            </w:r>
          </w:p>
        </w:tc>
        <w:tc>
          <w:tcPr>
            <w:tcW w:w="496" w:type="pct"/>
          </w:tcPr>
          <w:p w14:paraId="5DCDA262" w14:textId="77777777" w:rsidR="0033547A" w:rsidRPr="00440D7B" w:rsidRDefault="0033547A" w:rsidP="001741EC">
            <w:pPr>
              <w:pStyle w:val="TAC"/>
              <w:jc w:val="left"/>
            </w:pPr>
            <w:r w:rsidRPr="00440D7B">
              <w:t>Low</w:t>
            </w:r>
          </w:p>
        </w:tc>
        <w:tc>
          <w:tcPr>
            <w:tcW w:w="496" w:type="pct"/>
            <w:tcBorders>
              <w:top w:val="nil"/>
              <w:bottom w:val="nil"/>
            </w:tcBorders>
          </w:tcPr>
          <w:p w14:paraId="34DB7A25" w14:textId="77777777" w:rsidR="0033547A" w:rsidRPr="00440D7B" w:rsidRDefault="0033547A" w:rsidP="001741EC">
            <w:pPr>
              <w:pStyle w:val="TAC"/>
              <w:jc w:val="left"/>
            </w:pPr>
          </w:p>
        </w:tc>
        <w:tc>
          <w:tcPr>
            <w:tcW w:w="496" w:type="pct"/>
            <w:tcBorders>
              <w:top w:val="nil"/>
              <w:bottom w:val="nil"/>
            </w:tcBorders>
          </w:tcPr>
          <w:p w14:paraId="62E9B089" w14:textId="77777777" w:rsidR="0033547A" w:rsidRPr="00440D7B" w:rsidRDefault="0033547A" w:rsidP="001741EC">
            <w:pPr>
              <w:pStyle w:val="TAC"/>
              <w:jc w:val="left"/>
            </w:pPr>
          </w:p>
        </w:tc>
        <w:tc>
          <w:tcPr>
            <w:tcW w:w="893" w:type="pct"/>
            <w:vMerge/>
            <w:shd w:val="clear" w:color="auto" w:fill="auto"/>
          </w:tcPr>
          <w:p w14:paraId="3A266278" w14:textId="77777777" w:rsidR="0033547A" w:rsidRPr="00440D7B" w:rsidRDefault="0033547A" w:rsidP="001741EC">
            <w:pPr>
              <w:pStyle w:val="TAC"/>
              <w:jc w:val="left"/>
            </w:pPr>
          </w:p>
        </w:tc>
        <w:tc>
          <w:tcPr>
            <w:tcW w:w="989" w:type="pct"/>
          </w:tcPr>
          <w:p w14:paraId="6D9C623E" w14:textId="77777777" w:rsidR="0033547A" w:rsidRPr="00440D7B" w:rsidRDefault="0033547A" w:rsidP="001741EC">
            <w:pPr>
              <w:pStyle w:val="TAC"/>
              <w:jc w:val="left"/>
            </w:pPr>
            <w:r w:rsidRPr="00440D7B">
              <w:t>CP-OFDM 256 QAM</w:t>
            </w:r>
          </w:p>
        </w:tc>
        <w:tc>
          <w:tcPr>
            <w:tcW w:w="1261" w:type="pct"/>
            <w:shd w:val="clear" w:color="auto" w:fill="auto"/>
          </w:tcPr>
          <w:p w14:paraId="2371DDC2" w14:textId="77777777" w:rsidR="0033547A" w:rsidRPr="00440D7B" w:rsidRDefault="0033547A" w:rsidP="001741EC">
            <w:pPr>
              <w:pStyle w:val="TAC"/>
              <w:jc w:val="left"/>
            </w:pPr>
            <w:r w:rsidRPr="00440D7B">
              <w:t>Edge_1RB_Left</w:t>
            </w:r>
          </w:p>
        </w:tc>
      </w:tr>
      <w:tr w:rsidR="0033547A" w:rsidRPr="00440D7B" w14:paraId="584E453F" w14:textId="77777777" w:rsidTr="001741EC">
        <w:trPr>
          <w:jc w:val="center"/>
        </w:trPr>
        <w:tc>
          <w:tcPr>
            <w:tcW w:w="370" w:type="pct"/>
            <w:shd w:val="clear" w:color="auto" w:fill="auto"/>
          </w:tcPr>
          <w:p w14:paraId="7955BCD2" w14:textId="77777777" w:rsidR="0033547A" w:rsidRPr="00440D7B" w:rsidRDefault="0033547A" w:rsidP="001741EC">
            <w:pPr>
              <w:pStyle w:val="TAC"/>
              <w:jc w:val="left"/>
            </w:pPr>
            <w:r w:rsidRPr="00440D7B">
              <w:t>11</w:t>
            </w:r>
          </w:p>
        </w:tc>
        <w:tc>
          <w:tcPr>
            <w:tcW w:w="496" w:type="pct"/>
          </w:tcPr>
          <w:p w14:paraId="6939B428" w14:textId="77777777" w:rsidR="0033547A" w:rsidRPr="00440D7B" w:rsidRDefault="0033547A" w:rsidP="001741EC">
            <w:pPr>
              <w:pStyle w:val="TAC"/>
              <w:jc w:val="left"/>
            </w:pPr>
            <w:r w:rsidRPr="00440D7B">
              <w:t>High</w:t>
            </w:r>
          </w:p>
        </w:tc>
        <w:tc>
          <w:tcPr>
            <w:tcW w:w="496" w:type="pct"/>
            <w:tcBorders>
              <w:top w:val="nil"/>
              <w:bottom w:val="nil"/>
            </w:tcBorders>
          </w:tcPr>
          <w:p w14:paraId="65C143B6" w14:textId="77777777" w:rsidR="0033547A" w:rsidRPr="00440D7B" w:rsidRDefault="0033547A" w:rsidP="001741EC">
            <w:pPr>
              <w:pStyle w:val="TAC"/>
              <w:jc w:val="left"/>
            </w:pPr>
          </w:p>
        </w:tc>
        <w:tc>
          <w:tcPr>
            <w:tcW w:w="496" w:type="pct"/>
            <w:tcBorders>
              <w:top w:val="nil"/>
              <w:bottom w:val="nil"/>
            </w:tcBorders>
          </w:tcPr>
          <w:p w14:paraId="424F8D83" w14:textId="77777777" w:rsidR="0033547A" w:rsidRPr="00440D7B" w:rsidRDefault="0033547A" w:rsidP="001741EC">
            <w:pPr>
              <w:pStyle w:val="TAC"/>
              <w:jc w:val="left"/>
            </w:pPr>
          </w:p>
        </w:tc>
        <w:tc>
          <w:tcPr>
            <w:tcW w:w="893" w:type="pct"/>
            <w:vMerge/>
            <w:shd w:val="clear" w:color="auto" w:fill="auto"/>
          </w:tcPr>
          <w:p w14:paraId="00F49FC1" w14:textId="77777777" w:rsidR="0033547A" w:rsidRPr="00440D7B" w:rsidRDefault="0033547A" w:rsidP="001741EC">
            <w:pPr>
              <w:pStyle w:val="TAC"/>
              <w:jc w:val="left"/>
            </w:pPr>
          </w:p>
        </w:tc>
        <w:tc>
          <w:tcPr>
            <w:tcW w:w="989" w:type="pct"/>
          </w:tcPr>
          <w:p w14:paraId="43A15554" w14:textId="77777777" w:rsidR="0033547A" w:rsidRPr="00440D7B" w:rsidRDefault="0033547A" w:rsidP="001741EC">
            <w:pPr>
              <w:pStyle w:val="TAC"/>
              <w:jc w:val="left"/>
            </w:pPr>
            <w:r w:rsidRPr="00440D7B">
              <w:t>CP-OFDM 256 QAM</w:t>
            </w:r>
          </w:p>
        </w:tc>
        <w:tc>
          <w:tcPr>
            <w:tcW w:w="1261" w:type="pct"/>
            <w:shd w:val="clear" w:color="auto" w:fill="auto"/>
          </w:tcPr>
          <w:p w14:paraId="1F53436C" w14:textId="77777777" w:rsidR="0033547A" w:rsidRPr="00440D7B" w:rsidRDefault="0033547A" w:rsidP="001741EC">
            <w:pPr>
              <w:pStyle w:val="TAC"/>
              <w:jc w:val="left"/>
            </w:pPr>
            <w:r w:rsidRPr="00440D7B">
              <w:t>Edge_1RB_Right</w:t>
            </w:r>
          </w:p>
        </w:tc>
      </w:tr>
      <w:tr w:rsidR="0033547A" w:rsidRPr="00440D7B" w14:paraId="3A16DCC0" w14:textId="77777777" w:rsidTr="001741EC">
        <w:trPr>
          <w:jc w:val="center"/>
        </w:trPr>
        <w:tc>
          <w:tcPr>
            <w:tcW w:w="370" w:type="pct"/>
            <w:shd w:val="clear" w:color="auto" w:fill="auto"/>
          </w:tcPr>
          <w:p w14:paraId="4DC378DF" w14:textId="77777777" w:rsidR="0033547A" w:rsidRPr="00440D7B" w:rsidRDefault="0033547A" w:rsidP="001741EC">
            <w:pPr>
              <w:pStyle w:val="TAC"/>
              <w:jc w:val="left"/>
              <w:rPr>
                <w:lang w:eastAsia="zh-CN"/>
              </w:rPr>
            </w:pPr>
            <w:r w:rsidRPr="00440D7B">
              <w:rPr>
                <w:lang w:eastAsia="zh-CN"/>
              </w:rPr>
              <w:t>12</w:t>
            </w:r>
          </w:p>
        </w:tc>
        <w:tc>
          <w:tcPr>
            <w:tcW w:w="496" w:type="pct"/>
          </w:tcPr>
          <w:p w14:paraId="5F00EDEF" w14:textId="77777777" w:rsidR="0033547A" w:rsidRPr="00440D7B" w:rsidRDefault="0033547A" w:rsidP="001741EC">
            <w:pPr>
              <w:pStyle w:val="TAC"/>
              <w:jc w:val="left"/>
            </w:pPr>
            <w:r w:rsidRPr="00440D7B">
              <w:t>Default</w:t>
            </w:r>
          </w:p>
        </w:tc>
        <w:tc>
          <w:tcPr>
            <w:tcW w:w="496" w:type="pct"/>
            <w:tcBorders>
              <w:top w:val="nil"/>
            </w:tcBorders>
          </w:tcPr>
          <w:p w14:paraId="41B4CB62" w14:textId="77777777" w:rsidR="0033547A" w:rsidRPr="00440D7B" w:rsidRDefault="0033547A" w:rsidP="001741EC">
            <w:pPr>
              <w:pStyle w:val="TAC"/>
              <w:jc w:val="left"/>
            </w:pPr>
          </w:p>
        </w:tc>
        <w:tc>
          <w:tcPr>
            <w:tcW w:w="496" w:type="pct"/>
            <w:tcBorders>
              <w:top w:val="nil"/>
            </w:tcBorders>
          </w:tcPr>
          <w:p w14:paraId="4FEB351C" w14:textId="77777777" w:rsidR="0033547A" w:rsidRPr="00440D7B" w:rsidRDefault="0033547A" w:rsidP="001741EC">
            <w:pPr>
              <w:pStyle w:val="TAC"/>
              <w:jc w:val="left"/>
            </w:pPr>
          </w:p>
        </w:tc>
        <w:tc>
          <w:tcPr>
            <w:tcW w:w="893" w:type="pct"/>
            <w:vMerge/>
            <w:shd w:val="clear" w:color="auto" w:fill="auto"/>
          </w:tcPr>
          <w:p w14:paraId="0D614A18" w14:textId="77777777" w:rsidR="0033547A" w:rsidRPr="00440D7B" w:rsidRDefault="0033547A" w:rsidP="001741EC">
            <w:pPr>
              <w:pStyle w:val="TAC"/>
              <w:jc w:val="left"/>
            </w:pPr>
          </w:p>
        </w:tc>
        <w:tc>
          <w:tcPr>
            <w:tcW w:w="989" w:type="pct"/>
          </w:tcPr>
          <w:p w14:paraId="686422CE" w14:textId="77777777" w:rsidR="0033547A" w:rsidRPr="00440D7B" w:rsidRDefault="0033547A" w:rsidP="001741EC">
            <w:pPr>
              <w:pStyle w:val="TAC"/>
              <w:jc w:val="left"/>
            </w:pPr>
            <w:r w:rsidRPr="00440D7B">
              <w:t>CP-OFDM 256 QAM</w:t>
            </w:r>
          </w:p>
        </w:tc>
        <w:tc>
          <w:tcPr>
            <w:tcW w:w="1261" w:type="pct"/>
            <w:shd w:val="clear" w:color="auto" w:fill="auto"/>
          </w:tcPr>
          <w:p w14:paraId="6498197E" w14:textId="77777777" w:rsidR="0033547A" w:rsidRPr="00440D7B" w:rsidRDefault="0033547A" w:rsidP="001741EC">
            <w:pPr>
              <w:pStyle w:val="TAC"/>
              <w:jc w:val="left"/>
            </w:pPr>
            <w:r w:rsidRPr="00440D7B">
              <w:t>Outer_Full</w:t>
            </w:r>
          </w:p>
        </w:tc>
      </w:tr>
      <w:tr w:rsidR="0033547A" w:rsidRPr="00440D7B" w14:paraId="4874436E" w14:textId="77777777" w:rsidTr="001741EC">
        <w:trPr>
          <w:jc w:val="center"/>
        </w:trPr>
        <w:tc>
          <w:tcPr>
            <w:tcW w:w="5000" w:type="pct"/>
            <w:gridSpan w:val="7"/>
            <w:shd w:val="clear" w:color="auto" w:fill="auto"/>
          </w:tcPr>
          <w:p w14:paraId="1A1F93C2"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RF allocation is defined in Table 6.1-1.</w:t>
            </w:r>
          </w:p>
        </w:tc>
      </w:tr>
    </w:tbl>
    <w:p w14:paraId="2F4BB784" w14:textId="77777777" w:rsidR="0033547A" w:rsidRPr="00440D7B" w:rsidRDefault="0033547A" w:rsidP="0033547A">
      <w:pPr>
        <w:rPr>
          <w:lang w:eastAsia="zh-CN"/>
        </w:rPr>
      </w:pPr>
    </w:p>
    <w:p w14:paraId="06CC13A8" w14:textId="77777777" w:rsidR="0033547A" w:rsidRPr="00440D7B" w:rsidRDefault="0033547A" w:rsidP="0033547A">
      <w:pPr>
        <w:pStyle w:val="TH"/>
        <w:rPr>
          <w:lang w:eastAsia="zh-CN"/>
        </w:rPr>
      </w:pPr>
      <w:r w:rsidRPr="00440D7B">
        <w:lastRenderedPageBreak/>
        <w:t>Table 6.5D.2.2.4.1-2: Test Configuration T</w:t>
      </w:r>
      <w:r w:rsidRPr="00440D7B">
        <w:rPr>
          <w:lang w:eastAsia="zh-CN"/>
        </w:rPr>
        <w:t>able</w:t>
      </w:r>
      <w:r w:rsidRPr="00440D7B">
        <w:t xml:space="preserve"> for power class 3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3547A" w:rsidRPr="00440D7B" w14:paraId="423F909A" w14:textId="77777777" w:rsidTr="001741E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E1AB932" w14:textId="77777777" w:rsidR="0033547A" w:rsidRPr="00440D7B" w:rsidRDefault="0033547A" w:rsidP="001741EC">
            <w:pPr>
              <w:pStyle w:val="TAH"/>
              <w:jc w:val="left"/>
            </w:pPr>
            <w:r w:rsidRPr="00440D7B">
              <w:t>Initial Conditions</w:t>
            </w:r>
          </w:p>
        </w:tc>
      </w:tr>
      <w:tr w:rsidR="0033547A" w:rsidRPr="00440D7B" w14:paraId="29B5CE5B" w14:textId="77777777" w:rsidTr="001741EC">
        <w:tc>
          <w:tcPr>
            <w:tcW w:w="2068" w:type="pct"/>
            <w:gridSpan w:val="3"/>
            <w:shd w:val="clear" w:color="auto" w:fill="auto"/>
          </w:tcPr>
          <w:p w14:paraId="1B9B2AD4" w14:textId="77777777" w:rsidR="0033547A" w:rsidRPr="00440D7B" w:rsidRDefault="0033547A" w:rsidP="001741EC">
            <w:pPr>
              <w:pStyle w:val="TAL"/>
            </w:pPr>
            <w:r w:rsidRPr="00440D7B">
              <w:t>Test Environment as specified in TS 38.508-1 [5] subclause 4.1</w:t>
            </w:r>
          </w:p>
        </w:tc>
        <w:tc>
          <w:tcPr>
            <w:tcW w:w="2932" w:type="pct"/>
            <w:gridSpan w:val="2"/>
          </w:tcPr>
          <w:p w14:paraId="2AC6DA6A" w14:textId="77777777" w:rsidR="0033547A" w:rsidRPr="00440D7B" w:rsidRDefault="0033547A" w:rsidP="001741EC">
            <w:pPr>
              <w:pStyle w:val="TAL"/>
            </w:pPr>
            <w:r w:rsidRPr="00440D7B">
              <w:t>Normal</w:t>
            </w:r>
          </w:p>
        </w:tc>
      </w:tr>
      <w:tr w:rsidR="0033547A" w:rsidRPr="00440D7B" w14:paraId="6801A4C1" w14:textId="77777777" w:rsidTr="001741EC">
        <w:tc>
          <w:tcPr>
            <w:tcW w:w="2068" w:type="pct"/>
            <w:gridSpan w:val="3"/>
            <w:shd w:val="clear" w:color="auto" w:fill="auto"/>
          </w:tcPr>
          <w:p w14:paraId="3EBA353A" w14:textId="77777777" w:rsidR="0033547A" w:rsidRPr="00440D7B" w:rsidRDefault="0033547A" w:rsidP="001741EC">
            <w:pPr>
              <w:pStyle w:val="TAL"/>
            </w:pPr>
            <w:r w:rsidRPr="00440D7B">
              <w:t>Test Frequencies as specified in TS 38.508-1 [5] subclause 4.3.1</w:t>
            </w:r>
          </w:p>
        </w:tc>
        <w:tc>
          <w:tcPr>
            <w:tcW w:w="2932" w:type="pct"/>
            <w:gridSpan w:val="2"/>
          </w:tcPr>
          <w:p w14:paraId="0898C671" w14:textId="77777777" w:rsidR="0033547A" w:rsidRPr="00440D7B" w:rsidRDefault="0033547A" w:rsidP="001741EC">
            <w:pPr>
              <w:pStyle w:val="TAL"/>
            </w:pPr>
            <w:r w:rsidRPr="00440D7B">
              <w:t>Low range, High range</w:t>
            </w:r>
          </w:p>
        </w:tc>
      </w:tr>
      <w:tr w:rsidR="0033547A" w:rsidRPr="00440D7B" w14:paraId="04E01CFD" w14:textId="77777777" w:rsidTr="001741EC">
        <w:tc>
          <w:tcPr>
            <w:tcW w:w="2068" w:type="pct"/>
            <w:gridSpan w:val="3"/>
            <w:shd w:val="clear" w:color="auto" w:fill="auto"/>
          </w:tcPr>
          <w:p w14:paraId="221A79CD" w14:textId="77777777" w:rsidR="0033547A" w:rsidRPr="00440D7B" w:rsidRDefault="0033547A" w:rsidP="001741EC">
            <w:pPr>
              <w:pStyle w:val="TAL"/>
            </w:pPr>
            <w:r w:rsidRPr="00440D7B">
              <w:t>Test Channel Bandwidths as specified in TS 38.508-1 [5] subclause 4.3.1</w:t>
            </w:r>
          </w:p>
        </w:tc>
        <w:tc>
          <w:tcPr>
            <w:tcW w:w="2932" w:type="pct"/>
            <w:gridSpan w:val="2"/>
          </w:tcPr>
          <w:p w14:paraId="6CBF6059" w14:textId="77777777" w:rsidR="0033547A" w:rsidRPr="00440D7B" w:rsidRDefault="0033547A" w:rsidP="001741EC">
            <w:pPr>
              <w:pStyle w:val="TAL"/>
            </w:pPr>
            <w:r w:rsidRPr="00440D7B">
              <w:t>Lowest, Highest</w:t>
            </w:r>
          </w:p>
        </w:tc>
      </w:tr>
      <w:tr w:rsidR="0033547A" w:rsidRPr="00440D7B" w14:paraId="6FFA52E9" w14:textId="77777777" w:rsidTr="001741EC">
        <w:tc>
          <w:tcPr>
            <w:tcW w:w="2068" w:type="pct"/>
            <w:gridSpan w:val="3"/>
            <w:shd w:val="clear" w:color="auto" w:fill="auto"/>
          </w:tcPr>
          <w:p w14:paraId="24C4C3B1" w14:textId="77777777" w:rsidR="0033547A" w:rsidRPr="00440D7B" w:rsidRDefault="0033547A" w:rsidP="001741EC">
            <w:pPr>
              <w:pStyle w:val="TAL"/>
            </w:pPr>
            <w:r w:rsidRPr="00440D7B">
              <w:t>Test SCS as specified in Table 5.3.5-1</w:t>
            </w:r>
          </w:p>
        </w:tc>
        <w:tc>
          <w:tcPr>
            <w:tcW w:w="2932" w:type="pct"/>
            <w:gridSpan w:val="2"/>
          </w:tcPr>
          <w:p w14:paraId="2B943678" w14:textId="77777777" w:rsidR="0033547A" w:rsidRPr="00440D7B" w:rsidRDefault="0033547A" w:rsidP="001741EC">
            <w:pPr>
              <w:pStyle w:val="TAL"/>
            </w:pPr>
            <w:r w:rsidRPr="00440D7B">
              <w:t>Lowest, Highest</w:t>
            </w:r>
          </w:p>
        </w:tc>
      </w:tr>
      <w:tr w:rsidR="0033547A" w:rsidRPr="00440D7B" w14:paraId="00239D7C" w14:textId="77777777" w:rsidTr="001741EC">
        <w:tc>
          <w:tcPr>
            <w:tcW w:w="5000" w:type="pct"/>
            <w:gridSpan w:val="5"/>
            <w:shd w:val="clear" w:color="auto" w:fill="auto"/>
          </w:tcPr>
          <w:p w14:paraId="714BB31F" w14:textId="77777777" w:rsidR="0033547A" w:rsidRPr="00440D7B" w:rsidRDefault="0033547A" w:rsidP="001741EC">
            <w:pPr>
              <w:pStyle w:val="TAH"/>
              <w:jc w:val="left"/>
            </w:pPr>
            <w:r w:rsidRPr="00440D7B">
              <w:t>Test Parameters for Channel Bandwidths</w:t>
            </w:r>
          </w:p>
        </w:tc>
      </w:tr>
      <w:tr w:rsidR="0033547A" w:rsidRPr="00440D7B" w14:paraId="4C780043" w14:textId="77777777" w:rsidTr="001741EC">
        <w:tc>
          <w:tcPr>
            <w:tcW w:w="423" w:type="pct"/>
            <w:shd w:val="clear" w:color="auto" w:fill="auto"/>
          </w:tcPr>
          <w:p w14:paraId="715D3CD7" w14:textId="77777777" w:rsidR="0033547A" w:rsidRPr="00440D7B" w:rsidRDefault="0033547A" w:rsidP="001741EC">
            <w:pPr>
              <w:pStyle w:val="TAH"/>
              <w:jc w:val="left"/>
            </w:pPr>
            <w:r w:rsidRPr="00440D7B">
              <w:t>Test ID</w:t>
            </w:r>
          </w:p>
        </w:tc>
        <w:tc>
          <w:tcPr>
            <w:tcW w:w="423" w:type="pct"/>
            <w:shd w:val="clear" w:color="auto" w:fill="auto"/>
          </w:tcPr>
          <w:p w14:paraId="20F3F70D" w14:textId="77777777" w:rsidR="0033547A" w:rsidRPr="00440D7B" w:rsidRDefault="0033547A" w:rsidP="001741EC">
            <w:pPr>
              <w:pStyle w:val="TAH"/>
              <w:jc w:val="left"/>
            </w:pPr>
            <w:r w:rsidRPr="00440D7B">
              <w:t>Freq</w:t>
            </w:r>
          </w:p>
        </w:tc>
        <w:tc>
          <w:tcPr>
            <w:tcW w:w="1222" w:type="pct"/>
            <w:tcBorders>
              <w:bottom w:val="single" w:sz="4" w:space="0" w:color="auto"/>
            </w:tcBorders>
            <w:shd w:val="clear" w:color="auto" w:fill="auto"/>
          </w:tcPr>
          <w:p w14:paraId="4A5961A6" w14:textId="77777777" w:rsidR="0033547A" w:rsidRPr="00440D7B" w:rsidRDefault="0033547A" w:rsidP="001741EC">
            <w:pPr>
              <w:pStyle w:val="TAH"/>
              <w:jc w:val="left"/>
            </w:pPr>
            <w:r w:rsidRPr="00440D7B">
              <w:t>Downlink Configuration</w:t>
            </w:r>
          </w:p>
        </w:tc>
        <w:tc>
          <w:tcPr>
            <w:tcW w:w="2932" w:type="pct"/>
            <w:gridSpan w:val="2"/>
          </w:tcPr>
          <w:p w14:paraId="6203F26C" w14:textId="77777777" w:rsidR="0033547A" w:rsidRPr="00440D7B" w:rsidRDefault="0033547A" w:rsidP="001741EC">
            <w:pPr>
              <w:pStyle w:val="TAH"/>
              <w:jc w:val="left"/>
            </w:pPr>
            <w:r w:rsidRPr="00440D7B">
              <w:t>Uplink Configuration</w:t>
            </w:r>
          </w:p>
        </w:tc>
      </w:tr>
      <w:tr w:rsidR="0033547A" w:rsidRPr="00440D7B" w14:paraId="242C504A" w14:textId="77777777" w:rsidTr="001741EC">
        <w:tc>
          <w:tcPr>
            <w:tcW w:w="423" w:type="pct"/>
            <w:shd w:val="clear" w:color="auto" w:fill="auto"/>
          </w:tcPr>
          <w:p w14:paraId="32AEDAD0" w14:textId="77777777" w:rsidR="0033547A" w:rsidRPr="00440D7B" w:rsidRDefault="0033547A" w:rsidP="001741EC">
            <w:pPr>
              <w:pStyle w:val="TAH"/>
              <w:jc w:val="left"/>
            </w:pPr>
          </w:p>
        </w:tc>
        <w:tc>
          <w:tcPr>
            <w:tcW w:w="423" w:type="pct"/>
            <w:shd w:val="clear" w:color="auto" w:fill="auto"/>
          </w:tcPr>
          <w:p w14:paraId="790D3A8C" w14:textId="77777777" w:rsidR="0033547A" w:rsidRPr="00440D7B" w:rsidRDefault="0033547A" w:rsidP="001741EC">
            <w:pPr>
              <w:pStyle w:val="TAH"/>
              <w:jc w:val="left"/>
            </w:pPr>
          </w:p>
        </w:tc>
        <w:tc>
          <w:tcPr>
            <w:tcW w:w="1222" w:type="pct"/>
            <w:tcBorders>
              <w:bottom w:val="nil"/>
            </w:tcBorders>
            <w:shd w:val="clear" w:color="auto" w:fill="auto"/>
          </w:tcPr>
          <w:p w14:paraId="0B8BF6A9" w14:textId="77777777" w:rsidR="0033547A" w:rsidRPr="00440D7B" w:rsidRDefault="0033547A" w:rsidP="001741EC">
            <w:pPr>
              <w:pStyle w:val="TAC"/>
              <w:jc w:val="left"/>
            </w:pPr>
            <w:r w:rsidRPr="00440D7B">
              <w:t>N/A for Maximum Power Reduction (MPR) test case</w:t>
            </w:r>
          </w:p>
        </w:tc>
        <w:tc>
          <w:tcPr>
            <w:tcW w:w="1727" w:type="pct"/>
          </w:tcPr>
          <w:p w14:paraId="13827728" w14:textId="77777777" w:rsidR="0033547A" w:rsidRPr="00440D7B" w:rsidRDefault="0033547A" w:rsidP="001741EC">
            <w:pPr>
              <w:pStyle w:val="TAH"/>
              <w:jc w:val="left"/>
            </w:pPr>
            <w:r w:rsidRPr="00440D7B">
              <w:t>Modulation (NOTE 2)</w:t>
            </w:r>
          </w:p>
        </w:tc>
        <w:tc>
          <w:tcPr>
            <w:tcW w:w="1205" w:type="pct"/>
            <w:shd w:val="clear" w:color="auto" w:fill="auto"/>
          </w:tcPr>
          <w:p w14:paraId="0F21F122" w14:textId="77777777" w:rsidR="0033547A" w:rsidRPr="00440D7B" w:rsidRDefault="0033547A" w:rsidP="001741EC">
            <w:pPr>
              <w:pStyle w:val="TAH"/>
              <w:jc w:val="left"/>
            </w:pPr>
            <w:r w:rsidRPr="00440D7B">
              <w:t>RB allocation (NOTE 1)</w:t>
            </w:r>
          </w:p>
        </w:tc>
      </w:tr>
      <w:tr w:rsidR="0033547A" w:rsidRPr="00440D7B" w14:paraId="033A6358" w14:textId="77777777" w:rsidTr="001741EC">
        <w:tc>
          <w:tcPr>
            <w:tcW w:w="423" w:type="pct"/>
            <w:shd w:val="clear" w:color="auto" w:fill="auto"/>
            <w:vAlign w:val="bottom"/>
          </w:tcPr>
          <w:p w14:paraId="5310DD6E" w14:textId="77777777" w:rsidR="0033547A" w:rsidRPr="00440D7B" w:rsidRDefault="0033547A" w:rsidP="001741EC">
            <w:pPr>
              <w:pStyle w:val="TAC"/>
              <w:jc w:val="left"/>
            </w:pPr>
            <w:r w:rsidRPr="00440D7B">
              <w:t>1</w:t>
            </w:r>
            <w:r w:rsidRPr="00440D7B">
              <w:rPr>
                <w:vertAlign w:val="superscript"/>
              </w:rPr>
              <w:t>4</w:t>
            </w:r>
          </w:p>
        </w:tc>
        <w:tc>
          <w:tcPr>
            <w:tcW w:w="423" w:type="pct"/>
            <w:shd w:val="clear" w:color="auto" w:fill="auto"/>
          </w:tcPr>
          <w:p w14:paraId="490BA7CB"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5F30E0A0" w14:textId="77777777" w:rsidR="0033547A" w:rsidRPr="00440D7B" w:rsidRDefault="0033547A" w:rsidP="001741EC">
            <w:pPr>
              <w:pStyle w:val="TAC"/>
              <w:jc w:val="left"/>
            </w:pPr>
          </w:p>
        </w:tc>
        <w:tc>
          <w:tcPr>
            <w:tcW w:w="1727" w:type="pct"/>
          </w:tcPr>
          <w:p w14:paraId="712637B5" w14:textId="77777777" w:rsidR="0033547A" w:rsidRPr="00440D7B" w:rsidRDefault="0033547A" w:rsidP="001741EC">
            <w:pPr>
              <w:pStyle w:val="TAC"/>
              <w:jc w:val="left"/>
            </w:pPr>
            <w:r w:rsidRPr="00440D7B">
              <w:t>DFT-s-OFDM Pi/2 BPSK</w:t>
            </w:r>
          </w:p>
        </w:tc>
        <w:tc>
          <w:tcPr>
            <w:tcW w:w="1205" w:type="pct"/>
            <w:shd w:val="clear" w:color="auto" w:fill="auto"/>
          </w:tcPr>
          <w:p w14:paraId="623415EF" w14:textId="77777777" w:rsidR="0033547A" w:rsidRPr="00440D7B" w:rsidRDefault="0033547A" w:rsidP="001741EC">
            <w:pPr>
              <w:pStyle w:val="TAC"/>
              <w:jc w:val="left"/>
            </w:pPr>
            <w:r w:rsidRPr="00440D7B">
              <w:t>Edge_1RB_Left</w:t>
            </w:r>
          </w:p>
        </w:tc>
      </w:tr>
      <w:tr w:rsidR="0033547A" w:rsidRPr="00440D7B" w14:paraId="0371EAE9" w14:textId="77777777" w:rsidTr="001741EC">
        <w:tc>
          <w:tcPr>
            <w:tcW w:w="423" w:type="pct"/>
            <w:shd w:val="clear" w:color="auto" w:fill="auto"/>
            <w:vAlign w:val="bottom"/>
          </w:tcPr>
          <w:p w14:paraId="7201E18F" w14:textId="77777777" w:rsidR="0033547A" w:rsidRPr="00440D7B" w:rsidRDefault="0033547A" w:rsidP="001741EC">
            <w:pPr>
              <w:pStyle w:val="TAC"/>
              <w:jc w:val="left"/>
            </w:pPr>
            <w:r w:rsidRPr="00440D7B">
              <w:t>2</w:t>
            </w:r>
            <w:r w:rsidRPr="00440D7B">
              <w:rPr>
                <w:vertAlign w:val="superscript"/>
              </w:rPr>
              <w:t>4</w:t>
            </w:r>
          </w:p>
        </w:tc>
        <w:tc>
          <w:tcPr>
            <w:tcW w:w="423" w:type="pct"/>
            <w:shd w:val="clear" w:color="auto" w:fill="auto"/>
          </w:tcPr>
          <w:p w14:paraId="4D372CCD"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58BE9CFF" w14:textId="77777777" w:rsidR="0033547A" w:rsidRPr="00440D7B" w:rsidRDefault="0033547A" w:rsidP="001741EC">
            <w:pPr>
              <w:pStyle w:val="TAC"/>
              <w:jc w:val="left"/>
            </w:pPr>
          </w:p>
        </w:tc>
        <w:tc>
          <w:tcPr>
            <w:tcW w:w="1727" w:type="pct"/>
          </w:tcPr>
          <w:p w14:paraId="2399CB63" w14:textId="77777777" w:rsidR="0033547A" w:rsidRPr="00440D7B" w:rsidRDefault="0033547A" w:rsidP="001741EC">
            <w:pPr>
              <w:pStyle w:val="TAC"/>
              <w:jc w:val="left"/>
            </w:pPr>
            <w:r w:rsidRPr="00440D7B">
              <w:t>DFT-s-OFDM Pi/2 BPSK</w:t>
            </w:r>
          </w:p>
        </w:tc>
        <w:tc>
          <w:tcPr>
            <w:tcW w:w="1205" w:type="pct"/>
            <w:shd w:val="clear" w:color="auto" w:fill="auto"/>
          </w:tcPr>
          <w:p w14:paraId="5E1C6C41" w14:textId="77777777" w:rsidR="0033547A" w:rsidRPr="00440D7B" w:rsidRDefault="0033547A" w:rsidP="001741EC">
            <w:pPr>
              <w:pStyle w:val="TAC"/>
              <w:jc w:val="left"/>
            </w:pPr>
            <w:r w:rsidRPr="00440D7B">
              <w:t>Edge_1RB_Right</w:t>
            </w:r>
          </w:p>
        </w:tc>
      </w:tr>
      <w:tr w:rsidR="0033547A" w:rsidRPr="00440D7B" w14:paraId="33A848CF" w14:textId="77777777" w:rsidTr="001741EC">
        <w:tc>
          <w:tcPr>
            <w:tcW w:w="423" w:type="pct"/>
            <w:shd w:val="clear" w:color="auto" w:fill="auto"/>
            <w:vAlign w:val="bottom"/>
          </w:tcPr>
          <w:p w14:paraId="444D9255" w14:textId="77777777" w:rsidR="0033547A" w:rsidRPr="00440D7B" w:rsidRDefault="0033547A" w:rsidP="001741EC">
            <w:pPr>
              <w:pStyle w:val="TAC"/>
              <w:jc w:val="left"/>
            </w:pPr>
            <w:r w:rsidRPr="00440D7B">
              <w:t>3</w:t>
            </w:r>
            <w:r w:rsidRPr="00440D7B">
              <w:rPr>
                <w:vertAlign w:val="superscript"/>
              </w:rPr>
              <w:t>4</w:t>
            </w:r>
          </w:p>
        </w:tc>
        <w:tc>
          <w:tcPr>
            <w:tcW w:w="423" w:type="pct"/>
            <w:shd w:val="clear" w:color="auto" w:fill="auto"/>
          </w:tcPr>
          <w:p w14:paraId="6EF3AEBA"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15830C56" w14:textId="77777777" w:rsidR="0033547A" w:rsidRPr="00440D7B" w:rsidRDefault="0033547A" w:rsidP="001741EC">
            <w:pPr>
              <w:pStyle w:val="TAC"/>
              <w:jc w:val="left"/>
            </w:pPr>
          </w:p>
        </w:tc>
        <w:tc>
          <w:tcPr>
            <w:tcW w:w="1727" w:type="pct"/>
          </w:tcPr>
          <w:p w14:paraId="5F7CEEF8" w14:textId="77777777" w:rsidR="0033547A" w:rsidRPr="00440D7B" w:rsidRDefault="0033547A" w:rsidP="001741EC">
            <w:pPr>
              <w:pStyle w:val="TAC"/>
              <w:jc w:val="left"/>
            </w:pPr>
            <w:r w:rsidRPr="00440D7B">
              <w:t>DFT-s-OFDM Pi/2 BPSK</w:t>
            </w:r>
          </w:p>
        </w:tc>
        <w:tc>
          <w:tcPr>
            <w:tcW w:w="1205" w:type="pct"/>
            <w:shd w:val="clear" w:color="auto" w:fill="auto"/>
          </w:tcPr>
          <w:p w14:paraId="56E894FB" w14:textId="77777777" w:rsidR="0033547A" w:rsidRPr="00440D7B" w:rsidRDefault="0033547A" w:rsidP="001741EC">
            <w:pPr>
              <w:pStyle w:val="TAC"/>
              <w:jc w:val="left"/>
            </w:pPr>
            <w:r w:rsidRPr="00440D7B">
              <w:t>Outer Full</w:t>
            </w:r>
          </w:p>
        </w:tc>
      </w:tr>
      <w:tr w:rsidR="0033547A" w:rsidRPr="00440D7B" w14:paraId="53B0408C" w14:textId="77777777" w:rsidTr="001741EC">
        <w:tc>
          <w:tcPr>
            <w:tcW w:w="423" w:type="pct"/>
            <w:shd w:val="clear" w:color="auto" w:fill="auto"/>
            <w:vAlign w:val="bottom"/>
          </w:tcPr>
          <w:p w14:paraId="59FE0F0E" w14:textId="77777777" w:rsidR="0033547A" w:rsidRPr="00440D7B" w:rsidRDefault="0033547A" w:rsidP="001741EC">
            <w:pPr>
              <w:pStyle w:val="TAC"/>
              <w:jc w:val="left"/>
            </w:pPr>
            <w:r w:rsidRPr="00440D7B">
              <w:t>4</w:t>
            </w:r>
            <w:r w:rsidRPr="00440D7B">
              <w:rPr>
                <w:vertAlign w:val="superscript"/>
              </w:rPr>
              <w:t>4</w:t>
            </w:r>
          </w:p>
        </w:tc>
        <w:tc>
          <w:tcPr>
            <w:tcW w:w="423" w:type="pct"/>
            <w:shd w:val="clear" w:color="auto" w:fill="auto"/>
          </w:tcPr>
          <w:p w14:paraId="02946E79"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135EB808" w14:textId="77777777" w:rsidR="0033547A" w:rsidRPr="00440D7B" w:rsidRDefault="0033547A" w:rsidP="001741EC">
            <w:pPr>
              <w:pStyle w:val="TAC"/>
              <w:jc w:val="left"/>
            </w:pPr>
          </w:p>
        </w:tc>
        <w:tc>
          <w:tcPr>
            <w:tcW w:w="1727" w:type="pct"/>
          </w:tcPr>
          <w:p w14:paraId="33C6B47F" w14:textId="77777777" w:rsidR="0033547A" w:rsidRPr="00440D7B" w:rsidRDefault="0033547A" w:rsidP="001741EC">
            <w:pPr>
              <w:pStyle w:val="TAC"/>
              <w:jc w:val="left"/>
            </w:pPr>
            <w:r w:rsidRPr="00440D7B">
              <w:t>DFT-s-OFDM QPSK</w:t>
            </w:r>
          </w:p>
        </w:tc>
        <w:tc>
          <w:tcPr>
            <w:tcW w:w="1205" w:type="pct"/>
            <w:shd w:val="clear" w:color="auto" w:fill="auto"/>
          </w:tcPr>
          <w:p w14:paraId="69072F58" w14:textId="77777777" w:rsidR="0033547A" w:rsidRPr="00440D7B" w:rsidRDefault="0033547A" w:rsidP="001741EC">
            <w:pPr>
              <w:pStyle w:val="TAC"/>
              <w:jc w:val="left"/>
            </w:pPr>
            <w:r w:rsidRPr="00440D7B">
              <w:t>Edge_1RB_Left</w:t>
            </w:r>
          </w:p>
        </w:tc>
      </w:tr>
      <w:tr w:rsidR="0033547A" w:rsidRPr="00440D7B" w14:paraId="30A31223" w14:textId="77777777" w:rsidTr="001741EC">
        <w:tc>
          <w:tcPr>
            <w:tcW w:w="423" w:type="pct"/>
            <w:shd w:val="clear" w:color="auto" w:fill="auto"/>
            <w:vAlign w:val="bottom"/>
          </w:tcPr>
          <w:p w14:paraId="2BA9252F" w14:textId="77777777" w:rsidR="0033547A" w:rsidRPr="00440D7B" w:rsidRDefault="0033547A" w:rsidP="001741EC">
            <w:pPr>
              <w:pStyle w:val="TAC"/>
              <w:jc w:val="left"/>
            </w:pPr>
            <w:r w:rsidRPr="00440D7B">
              <w:t>5</w:t>
            </w:r>
          </w:p>
        </w:tc>
        <w:tc>
          <w:tcPr>
            <w:tcW w:w="423" w:type="pct"/>
            <w:shd w:val="clear" w:color="auto" w:fill="auto"/>
          </w:tcPr>
          <w:p w14:paraId="13044C40"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26EDF45D" w14:textId="77777777" w:rsidR="0033547A" w:rsidRPr="00440D7B" w:rsidRDefault="0033547A" w:rsidP="001741EC">
            <w:pPr>
              <w:pStyle w:val="TAC"/>
              <w:jc w:val="left"/>
            </w:pPr>
          </w:p>
        </w:tc>
        <w:tc>
          <w:tcPr>
            <w:tcW w:w="1727" w:type="pct"/>
          </w:tcPr>
          <w:p w14:paraId="11C467B5" w14:textId="77777777" w:rsidR="0033547A" w:rsidRPr="00440D7B" w:rsidRDefault="0033547A" w:rsidP="001741EC">
            <w:pPr>
              <w:pStyle w:val="TAC"/>
              <w:jc w:val="left"/>
            </w:pPr>
            <w:r w:rsidRPr="00440D7B">
              <w:t>DFT-s-OFDM QPSK</w:t>
            </w:r>
          </w:p>
        </w:tc>
        <w:tc>
          <w:tcPr>
            <w:tcW w:w="1205" w:type="pct"/>
            <w:shd w:val="clear" w:color="auto" w:fill="auto"/>
          </w:tcPr>
          <w:p w14:paraId="36CB4F04" w14:textId="77777777" w:rsidR="0033547A" w:rsidRPr="00440D7B" w:rsidRDefault="0033547A" w:rsidP="001741EC">
            <w:pPr>
              <w:pStyle w:val="TAC"/>
              <w:jc w:val="left"/>
            </w:pPr>
            <w:r w:rsidRPr="00440D7B">
              <w:t>Edge_1RB_Right</w:t>
            </w:r>
          </w:p>
        </w:tc>
      </w:tr>
      <w:tr w:rsidR="0033547A" w:rsidRPr="00440D7B" w14:paraId="4F07CC18" w14:textId="77777777" w:rsidTr="001741EC">
        <w:tc>
          <w:tcPr>
            <w:tcW w:w="423" w:type="pct"/>
            <w:shd w:val="clear" w:color="auto" w:fill="auto"/>
            <w:vAlign w:val="bottom"/>
          </w:tcPr>
          <w:p w14:paraId="7AFB9FB4" w14:textId="77777777" w:rsidR="0033547A" w:rsidRPr="00440D7B" w:rsidRDefault="0033547A" w:rsidP="001741EC">
            <w:pPr>
              <w:pStyle w:val="TAC"/>
              <w:jc w:val="left"/>
            </w:pPr>
            <w:r w:rsidRPr="00440D7B">
              <w:t>6</w:t>
            </w:r>
          </w:p>
        </w:tc>
        <w:tc>
          <w:tcPr>
            <w:tcW w:w="423" w:type="pct"/>
            <w:shd w:val="clear" w:color="auto" w:fill="auto"/>
          </w:tcPr>
          <w:p w14:paraId="222AB82D"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5BE84C85" w14:textId="77777777" w:rsidR="0033547A" w:rsidRPr="00440D7B" w:rsidRDefault="0033547A" w:rsidP="001741EC">
            <w:pPr>
              <w:pStyle w:val="TAC"/>
              <w:jc w:val="left"/>
            </w:pPr>
          </w:p>
        </w:tc>
        <w:tc>
          <w:tcPr>
            <w:tcW w:w="1727" w:type="pct"/>
          </w:tcPr>
          <w:p w14:paraId="79CC70AA" w14:textId="77777777" w:rsidR="0033547A" w:rsidRPr="00440D7B" w:rsidRDefault="0033547A" w:rsidP="001741EC">
            <w:pPr>
              <w:pStyle w:val="TAC"/>
              <w:jc w:val="left"/>
            </w:pPr>
            <w:r w:rsidRPr="00440D7B">
              <w:t>DFT-s-OFDM QPSK</w:t>
            </w:r>
          </w:p>
        </w:tc>
        <w:tc>
          <w:tcPr>
            <w:tcW w:w="1205" w:type="pct"/>
            <w:shd w:val="clear" w:color="auto" w:fill="auto"/>
          </w:tcPr>
          <w:p w14:paraId="330B2E9B" w14:textId="77777777" w:rsidR="0033547A" w:rsidRPr="00440D7B" w:rsidRDefault="0033547A" w:rsidP="001741EC">
            <w:pPr>
              <w:pStyle w:val="TAC"/>
              <w:jc w:val="left"/>
            </w:pPr>
            <w:r w:rsidRPr="00440D7B">
              <w:t>Outer Full</w:t>
            </w:r>
          </w:p>
        </w:tc>
      </w:tr>
      <w:tr w:rsidR="0033547A" w:rsidRPr="00440D7B" w14:paraId="08FA7A2E" w14:textId="77777777" w:rsidTr="001741EC">
        <w:tc>
          <w:tcPr>
            <w:tcW w:w="423" w:type="pct"/>
            <w:shd w:val="clear" w:color="auto" w:fill="auto"/>
            <w:vAlign w:val="bottom"/>
          </w:tcPr>
          <w:p w14:paraId="792DA21C" w14:textId="77777777" w:rsidR="0033547A" w:rsidRPr="00440D7B" w:rsidDel="00F45BD8" w:rsidRDefault="0033547A" w:rsidP="001741EC">
            <w:pPr>
              <w:pStyle w:val="TAC"/>
              <w:jc w:val="left"/>
            </w:pPr>
            <w:r w:rsidRPr="00440D7B">
              <w:t>7</w:t>
            </w:r>
          </w:p>
        </w:tc>
        <w:tc>
          <w:tcPr>
            <w:tcW w:w="423" w:type="pct"/>
            <w:shd w:val="clear" w:color="auto" w:fill="auto"/>
          </w:tcPr>
          <w:p w14:paraId="66B113DD"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325403B1" w14:textId="77777777" w:rsidR="0033547A" w:rsidRPr="00440D7B" w:rsidRDefault="0033547A" w:rsidP="001741EC">
            <w:pPr>
              <w:pStyle w:val="TAC"/>
              <w:jc w:val="left"/>
            </w:pPr>
          </w:p>
        </w:tc>
        <w:tc>
          <w:tcPr>
            <w:tcW w:w="1727" w:type="pct"/>
          </w:tcPr>
          <w:p w14:paraId="5C1E612F" w14:textId="77777777" w:rsidR="0033547A" w:rsidRPr="00440D7B" w:rsidRDefault="0033547A" w:rsidP="001741EC">
            <w:pPr>
              <w:pStyle w:val="TAC"/>
              <w:jc w:val="left"/>
            </w:pPr>
            <w:r w:rsidRPr="00440D7B">
              <w:t>DFT-s-OFDM 16 QAM</w:t>
            </w:r>
          </w:p>
        </w:tc>
        <w:tc>
          <w:tcPr>
            <w:tcW w:w="1205" w:type="pct"/>
            <w:shd w:val="clear" w:color="auto" w:fill="auto"/>
          </w:tcPr>
          <w:p w14:paraId="148337A5" w14:textId="77777777" w:rsidR="0033547A" w:rsidRPr="00440D7B" w:rsidRDefault="0033547A" w:rsidP="001741EC">
            <w:pPr>
              <w:pStyle w:val="TAC"/>
              <w:jc w:val="left"/>
            </w:pPr>
            <w:r w:rsidRPr="00440D7B">
              <w:t>Edge_1RB_Left</w:t>
            </w:r>
          </w:p>
        </w:tc>
      </w:tr>
      <w:tr w:rsidR="0033547A" w:rsidRPr="00440D7B" w14:paraId="76EB0F4C" w14:textId="77777777" w:rsidTr="001741EC">
        <w:tc>
          <w:tcPr>
            <w:tcW w:w="423" w:type="pct"/>
            <w:shd w:val="clear" w:color="auto" w:fill="auto"/>
            <w:vAlign w:val="bottom"/>
          </w:tcPr>
          <w:p w14:paraId="0C2DE3E5" w14:textId="77777777" w:rsidR="0033547A" w:rsidRPr="00440D7B" w:rsidDel="00F45BD8" w:rsidRDefault="0033547A" w:rsidP="001741EC">
            <w:pPr>
              <w:pStyle w:val="TAC"/>
              <w:jc w:val="left"/>
            </w:pPr>
            <w:r w:rsidRPr="00440D7B">
              <w:t>8</w:t>
            </w:r>
          </w:p>
        </w:tc>
        <w:tc>
          <w:tcPr>
            <w:tcW w:w="423" w:type="pct"/>
            <w:shd w:val="clear" w:color="auto" w:fill="auto"/>
          </w:tcPr>
          <w:p w14:paraId="578C8FF9"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467C1DBF" w14:textId="77777777" w:rsidR="0033547A" w:rsidRPr="00440D7B" w:rsidRDefault="0033547A" w:rsidP="001741EC">
            <w:pPr>
              <w:pStyle w:val="TAC"/>
              <w:jc w:val="left"/>
            </w:pPr>
          </w:p>
        </w:tc>
        <w:tc>
          <w:tcPr>
            <w:tcW w:w="1727" w:type="pct"/>
          </w:tcPr>
          <w:p w14:paraId="228DFD82" w14:textId="77777777" w:rsidR="0033547A" w:rsidRPr="00440D7B" w:rsidRDefault="0033547A" w:rsidP="001741EC">
            <w:pPr>
              <w:pStyle w:val="TAC"/>
              <w:jc w:val="left"/>
            </w:pPr>
            <w:r w:rsidRPr="00440D7B">
              <w:t>DFT-s-OFDM 16 QAM</w:t>
            </w:r>
          </w:p>
        </w:tc>
        <w:tc>
          <w:tcPr>
            <w:tcW w:w="1205" w:type="pct"/>
            <w:shd w:val="clear" w:color="auto" w:fill="auto"/>
          </w:tcPr>
          <w:p w14:paraId="3C4324E4" w14:textId="77777777" w:rsidR="0033547A" w:rsidRPr="00440D7B" w:rsidRDefault="0033547A" w:rsidP="001741EC">
            <w:pPr>
              <w:pStyle w:val="TAC"/>
              <w:jc w:val="left"/>
            </w:pPr>
            <w:r w:rsidRPr="00440D7B">
              <w:t>Edge_1RB_Right</w:t>
            </w:r>
          </w:p>
        </w:tc>
      </w:tr>
      <w:tr w:rsidR="0033547A" w:rsidRPr="00440D7B" w14:paraId="4F296528" w14:textId="77777777" w:rsidTr="001741EC">
        <w:tc>
          <w:tcPr>
            <w:tcW w:w="423" w:type="pct"/>
            <w:shd w:val="clear" w:color="auto" w:fill="auto"/>
            <w:vAlign w:val="bottom"/>
          </w:tcPr>
          <w:p w14:paraId="32B6D9F6" w14:textId="77777777" w:rsidR="0033547A" w:rsidRPr="00440D7B" w:rsidRDefault="0033547A" w:rsidP="001741EC">
            <w:pPr>
              <w:pStyle w:val="TAC"/>
              <w:jc w:val="left"/>
            </w:pPr>
            <w:r w:rsidRPr="00440D7B">
              <w:t>9</w:t>
            </w:r>
          </w:p>
        </w:tc>
        <w:tc>
          <w:tcPr>
            <w:tcW w:w="423" w:type="pct"/>
            <w:shd w:val="clear" w:color="auto" w:fill="auto"/>
          </w:tcPr>
          <w:p w14:paraId="2BD475E1"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10BB0578" w14:textId="77777777" w:rsidR="0033547A" w:rsidRPr="00440D7B" w:rsidRDefault="0033547A" w:rsidP="001741EC">
            <w:pPr>
              <w:pStyle w:val="TAC"/>
              <w:jc w:val="left"/>
            </w:pPr>
          </w:p>
        </w:tc>
        <w:tc>
          <w:tcPr>
            <w:tcW w:w="1727" w:type="pct"/>
          </w:tcPr>
          <w:p w14:paraId="71CD8011" w14:textId="77777777" w:rsidR="0033547A" w:rsidRPr="00440D7B" w:rsidRDefault="0033547A" w:rsidP="001741EC">
            <w:pPr>
              <w:pStyle w:val="TAC"/>
              <w:jc w:val="left"/>
            </w:pPr>
            <w:r w:rsidRPr="00440D7B">
              <w:t>DFT-s-OFDM 16 QAM</w:t>
            </w:r>
          </w:p>
        </w:tc>
        <w:tc>
          <w:tcPr>
            <w:tcW w:w="1205" w:type="pct"/>
            <w:shd w:val="clear" w:color="auto" w:fill="auto"/>
          </w:tcPr>
          <w:p w14:paraId="73B70435" w14:textId="77777777" w:rsidR="0033547A" w:rsidRPr="00440D7B" w:rsidRDefault="0033547A" w:rsidP="001741EC">
            <w:pPr>
              <w:pStyle w:val="TAC"/>
              <w:jc w:val="left"/>
            </w:pPr>
            <w:r w:rsidRPr="00440D7B">
              <w:t>Outer Full</w:t>
            </w:r>
          </w:p>
        </w:tc>
      </w:tr>
      <w:tr w:rsidR="0033547A" w:rsidRPr="00440D7B" w14:paraId="159A3F65" w14:textId="77777777" w:rsidTr="001741EC">
        <w:tc>
          <w:tcPr>
            <w:tcW w:w="423" w:type="pct"/>
            <w:shd w:val="clear" w:color="auto" w:fill="auto"/>
            <w:vAlign w:val="bottom"/>
          </w:tcPr>
          <w:p w14:paraId="021A8BC6" w14:textId="77777777" w:rsidR="0033547A" w:rsidRPr="00440D7B" w:rsidRDefault="0033547A" w:rsidP="001741EC">
            <w:pPr>
              <w:pStyle w:val="TAC"/>
              <w:jc w:val="left"/>
            </w:pPr>
            <w:r w:rsidRPr="00440D7B">
              <w:t>10</w:t>
            </w:r>
          </w:p>
        </w:tc>
        <w:tc>
          <w:tcPr>
            <w:tcW w:w="423" w:type="pct"/>
            <w:shd w:val="clear" w:color="auto" w:fill="auto"/>
          </w:tcPr>
          <w:p w14:paraId="4F70CF0B"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35C3C7F8" w14:textId="77777777" w:rsidR="0033547A" w:rsidRPr="00440D7B" w:rsidRDefault="0033547A" w:rsidP="001741EC">
            <w:pPr>
              <w:pStyle w:val="TAC"/>
              <w:jc w:val="left"/>
            </w:pPr>
          </w:p>
        </w:tc>
        <w:tc>
          <w:tcPr>
            <w:tcW w:w="1727" w:type="pct"/>
          </w:tcPr>
          <w:p w14:paraId="32DB3FF3" w14:textId="77777777" w:rsidR="0033547A" w:rsidRPr="00440D7B" w:rsidRDefault="0033547A" w:rsidP="001741EC">
            <w:pPr>
              <w:pStyle w:val="TAC"/>
              <w:jc w:val="left"/>
            </w:pPr>
            <w:r w:rsidRPr="00440D7B">
              <w:t>DFT-s-OFDM 64 QAM</w:t>
            </w:r>
          </w:p>
        </w:tc>
        <w:tc>
          <w:tcPr>
            <w:tcW w:w="1205" w:type="pct"/>
            <w:shd w:val="clear" w:color="auto" w:fill="auto"/>
          </w:tcPr>
          <w:p w14:paraId="2031125D" w14:textId="77777777" w:rsidR="0033547A" w:rsidRPr="00440D7B" w:rsidRDefault="0033547A" w:rsidP="001741EC">
            <w:pPr>
              <w:pStyle w:val="TAC"/>
              <w:jc w:val="left"/>
            </w:pPr>
            <w:r w:rsidRPr="00440D7B">
              <w:t>Edge_1RB_Left</w:t>
            </w:r>
          </w:p>
        </w:tc>
      </w:tr>
      <w:tr w:rsidR="0033547A" w:rsidRPr="00440D7B" w14:paraId="2AA15CF3" w14:textId="77777777" w:rsidTr="001741EC">
        <w:tc>
          <w:tcPr>
            <w:tcW w:w="423" w:type="pct"/>
            <w:shd w:val="clear" w:color="auto" w:fill="auto"/>
            <w:vAlign w:val="bottom"/>
          </w:tcPr>
          <w:p w14:paraId="597ED5B7" w14:textId="77777777" w:rsidR="0033547A" w:rsidRPr="00440D7B" w:rsidRDefault="0033547A" w:rsidP="001741EC">
            <w:pPr>
              <w:pStyle w:val="TAC"/>
              <w:jc w:val="left"/>
            </w:pPr>
            <w:r w:rsidRPr="00440D7B">
              <w:t>11</w:t>
            </w:r>
          </w:p>
        </w:tc>
        <w:tc>
          <w:tcPr>
            <w:tcW w:w="423" w:type="pct"/>
            <w:shd w:val="clear" w:color="auto" w:fill="auto"/>
          </w:tcPr>
          <w:p w14:paraId="71D9A704"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45E946FA" w14:textId="77777777" w:rsidR="0033547A" w:rsidRPr="00440D7B" w:rsidRDefault="0033547A" w:rsidP="001741EC">
            <w:pPr>
              <w:pStyle w:val="TAC"/>
              <w:jc w:val="left"/>
            </w:pPr>
          </w:p>
        </w:tc>
        <w:tc>
          <w:tcPr>
            <w:tcW w:w="1727" w:type="pct"/>
          </w:tcPr>
          <w:p w14:paraId="2154CED9" w14:textId="77777777" w:rsidR="0033547A" w:rsidRPr="00440D7B" w:rsidRDefault="0033547A" w:rsidP="001741EC">
            <w:pPr>
              <w:pStyle w:val="TAC"/>
              <w:jc w:val="left"/>
            </w:pPr>
            <w:r w:rsidRPr="00440D7B">
              <w:t>DFT-s-OFDM 64 QAM</w:t>
            </w:r>
          </w:p>
        </w:tc>
        <w:tc>
          <w:tcPr>
            <w:tcW w:w="1205" w:type="pct"/>
            <w:shd w:val="clear" w:color="auto" w:fill="auto"/>
          </w:tcPr>
          <w:p w14:paraId="4D900F22" w14:textId="77777777" w:rsidR="0033547A" w:rsidRPr="00440D7B" w:rsidRDefault="0033547A" w:rsidP="001741EC">
            <w:pPr>
              <w:pStyle w:val="TAC"/>
              <w:jc w:val="left"/>
            </w:pPr>
            <w:r w:rsidRPr="00440D7B">
              <w:t>Edge_1RB_Right</w:t>
            </w:r>
          </w:p>
        </w:tc>
      </w:tr>
      <w:tr w:rsidR="0033547A" w:rsidRPr="00440D7B" w14:paraId="3358290B" w14:textId="77777777" w:rsidTr="001741EC">
        <w:tc>
          <w:tcPr>
            <w:tcW w:w="423" w:type="pct"/>
            <w:shd w:val="clear" w:color="auto" w:fill="auto"/>
            <w:vAlign w:val="bottom"/>
          </w:tcPr>
          <w:p w14:paraId="0B77A8B4" w14:textId="77777777" w:rsidR="0033547A" w:rsidRPr="00440D7B" w:rsidRDefault="0033547A" w:rsidP="001741EC">
            <w:pPr>
              <w:pStyle w:val="TAC"/>
              <w:jc w:val="left"/>
            </w:pPr>
            <w:r w:rsidRPr="00440D7B">
              <w:t>12</w:t>
            </w:r>
          </w:p>
        </w:tc>
        <w:tc>
          <w:tcPr>
            <w:tcW w:w="423" w:type="pct"/>
            <w:shd w:val="clear" w:color="auto" w:fill="auto"/>
          </w:tcPr>
          <w:p w14:paraId="088FAD61"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0AFB0742" w14:textId="77777777" w:rsidR="0033547A" w:rsidRPr="00440D7B" w:rsidRDefault="0033547A" w:rsidP="001741EC">
            <w:pPr>
              <w:pStyle w:val="TAC"/>
              <w:jc w:val="left"/>
            </w:pPr>
          </w:p>
        </w:tc>
        <w:tc>
          <w:tcPr>
            <w:tcW w:w="1727" w:type="pct"/>
          </w:tcPr>
          <w:p w14:paraId="5B52181C" w14:textId="77777777" w:rsidR="0033547A" w:rsidRPr="00440D7B" w:rsidRDefault="0033547A" w:rsidP="001741EC">
            <w:pPr>
              <w:pStyle w:val="TAC"/>
              <w:jc w:val="left"/>
            </w:pPr>
            <w:r w:rsidRPr="00440D7B">
              <w:t>DFT-s-OFDM 64 QAM</w:t>
            </w:r>
          </w:p>
        </w:tc>
        <w:tc>
          <w:tcPr>
            <w:tcW w:w="1205" w:type="pct"/>
            <w:shd w:val="clear" w:color="auto" w:fill="auto"/>
          </w:tcPr>
          <w:p w14:paraId="7773DFA8" w14:textId="77777777" w:rsidR="0033547A" w:rsidRPr="00440D7B" w:rsidRDefault="0033547A" w:rsidP="001741EC">
            <w:pPr>
              <w:pStyle w:val="TAC"/>
              <w:jc w:val="left"/>
            </w:pPr>
            <w:r w:rsidRPr="00440D7B">
              <w:t>Outer Full</w:t>
            </w:r>
          </w:p>
        </w:tc>
      </w:tr>
      <w:tr w:rsidR="0033547A" w:rsidRPr="00440D7B" w14:paraId="566AB22F" w14:textId="77777777" w:rsidTr="001741EC">
        <w:tc>
          <w:tcPr>
            <w:tcW w:w="423" w:type="pct"/>
            <w:shd w:val="clear" w:color="auto" w:fill="auto"/>
            <w:vAlign w:val="bottom"/>
          </w:tcPr>
          <w:p w14:paraId="582B4BF5" w14:textId="77777777" w:rsidR="0033547A" w:rsidRPr="00440D7B" w:rsidRDefault="0033547A" w:rsidP="001741EC">
            <w:pPr>
              <w:pStyle w:val="TAC"/>
              <w:jc w:val="left"/>
            </w:pPr>
            <w:r w:rsidRPr="00440D7B">
              <w:t>13</w:t>
            </w:r>
          </w:p>
        </w:tc>
        <w:tc>
          <w:tcPr>
            <w:tcW w:w="423" w:type="pct"/>
            <w:shd w:val="clear" w:color="auto" w:fill="auto"/>
          </w:tcPr>
          <w:p w14:paraId="100DE25A"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7FB16332" w14:textId="77777777" w:rsidR="0033547A" w:rsidRPr="00440D7B" w:rsidRDefault="0033547A" w:rsidP="001741EC">
            <w:pPr>
              <w:pStyle w:val="TAC"/>
              <w:jc w:val="left"/>
            </w:pPr>
          </w:p>
        </w:tc>
        <w:tc>
          <w:tcPr>
            <w:tcW w:w="1727" w:type="pct"/>
          </w:tcPr>
          <w:p w14:paraId="53376076" w14:textId="77777777" w:rsidR="0033547A" w:rsidRPr="00440D7B" w:rsidRDefault="0033547A" w:rsidP="001741EC">
            <w:pPr>
              <w:pStyle w:val="TAC"/>
              <w:jc w:val="left"/>
            </w:pPr>
            <w:r w:rsidRPr="00440D7B">
              <w:t>DFT-s-OFDM 256 QAM</w:t>
            </w:r>
          </w:p>
        </w:tc>
        <w:tc>
          <w:tcPr>
            <w:tcW w:w="1205" w:type="pct"/>
            <w:shd w:val="clear" w:color="auto" w:fill="auto"/>
          </w:tcPr>
          <w:p w14:paraId="0E7C6CE8" w14:textId="77777777" w:rsidR="0033547A" w:rsidRPr="00440D7B" w:rsidRDefault="0033547A" w:rsidP="001741EC">
            <w:pPr>
              <w:pStyle w:val="TAC"/>
              <w:jc w:val="left"/>
            </w:pPr>
            <w:r w:rsidRPr="00440D7B">
              <w:t>Edge_1RB_Left</w:t>
            </w:r>
          </w:p>
        </w:tc>
      </w:tr>
      <w:tr w:rsidR="0033547A" w:rsidRPr="00440D7B" w14:paraId="316272F3" w14:textId="77777777" w:rsidTr="001741EC">
        <w:tc>
          <w:tcPr>
            <w:tcW w:w="423" w:type="pct"/>
            <w:shd w:val="clear" w:color="auto" w:fill="auto"/>
            <w:vAlign w:val="bottom"/>
          </w:tcPr>
          <w:p w14:paraId="56428DDD" w14:textId="77777777" w:rsidR="0033547A" w:rsidRPr="00440D7B" w:rsidRDefault="0033547A" w:rsidP="001741EC">
            <w:pPr>
              <w:pStyle w:val="TAC"/>
              <w:jc w:val="left"/>
            </w:pPr>
            <w:r w:rsidRPr="00440D7B">
              <w:t>14</w:t>
            </w:r>
          </w:p>
        </w:tc>
        <w:tc>
          <w:tcPr>
            <w:tcW w:w="423" w:type="pct"/>
            <w:shd w:val="clear" w:color="auto" w:fill="auto"/>
          </w:tcPr>
          <w:p w14:paraId="52493A7D"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5E55BA21" w14:textId="77777777" w:rsidR="0033547A" w:rsidRPr="00440D7B" w:rsidRDefault="0033547A" w:rsidP="001741EC">
            <w:pPr>
              <w:pStyle w:val="TAC"/>
              <w:jc w:val="left"/>
            </w:pPr>
          </w:p>
        </w:tc>
        <w:tc>
          <w:tcPr>
            <w:tcW w:w="1727" w:type="pct"/>
          </w:tcPr>
          <w:p w14:paraId="19D27356" w14:textId="77777777" w:rsidR="0033547A" w:rsidRPr="00440D7B" w:rsidRDefault="0033547A" w:rsidP="001741EC">
            <w:pPr>
              <w:pStyle w:val="TAC"/>
              <w:jc w:val="left"/>
            </w:pPr>
            <w:r w:rsidRPr="00440D7B">
              <w:t>DFT-s-OFDM 256 QAM</w:t>
            </w:r>
          </w:p>
        </w:tc>
        <w:tc>
          <w:tcPr>
            <w:tcW w:w="1205" w:type="pct"/>
            <w:shd w:val="clear" w:color="auto" w:fill="auto"/>
          </w:tcPr>
          <w:p w14:paraId="399F5A92" w14:textId="77777777" w:rsidR="0033547A" w:rsidRPr="00440D7B" w:rsidRDefault="0033547A" w:rsidP="001741EC">
            <w:pPr>
              <w:pStyle w:val="TAC"/>
              <w:jc w:val="left"/>
            </w:pPr>
            <w:r w:rsidRPr="00440D7B">
              <w:t>Edge_1RB_Right</w:t>
            </w:r>
          </w:p>
        </w:tc>
      </w:tr>
      <w:tr w:rsidR="0033547A" w:rsidRPr="00440D7B" w14:paraId="455C46BB" w14:textId="77777777" w:rsidTr="001741EC">
        <w:tc>
          <w:tcPr>
            <w:tcW w:w="423" w:type="pct"/>
            <w:shd w:val="clear" w:color="auto" w:fill="auto"/>
            <w:vAlign w:val="bottom"/>
          </w:tcPr>
          <w:p w14:paraId="28E09AF0" w14:textId="77777777" w:rsidR="0033547A" w:rsidRPr="00440D7B" w:rsidRDefault="0033547A" w:rsidP="001741EC">
            <w:pPr>
              <w:pStyle w:val="TAC"/>
              <w:jc w:val="left"/>
            </w:pPr>
            <w:r w:rsidRPr="00440D7B">
              <w:t>15</w:t>
            </w:r>
          </w:p>
        </w:tc>
        <w:tc>
          <w:tcPr>
            <w:tcW w:w="423" w:type="pct"/>
            <w:shd w:val="clear" w:color="auto" w:fill="auto"/>
          </w:tcPr>
          <w:p w14:paraId="4BA4A7AD"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06C1846C" w14:textId="77777777" w:rsidR="0033547A" w:rsidRPr="00440D7B" w:rsidRDefault="0033547A" w:rsidP="001741EC">
            <w:pPr>
              <w:pStyle w:val="TAC"/>
              <w:jc w:val="left"/>
            </w:pPr>
          </w:p>
        </w:tc>
        <w:tc>
          <w:tcPr>
            <w:tcW w:w="1727" w:type="pct"/>
          </w:tcPr>
          <w:p w14:paraId="4901DE47" w14:textId="77777777" w:rsidR="0033547A" w:rsidRPr="00440D7B" w:rsidRDefault="0033547A" w:rsidP="001741EC">
            <w:pPr>
              <w:pStyle w:val="TAC"/>
              <w:jc w:val="left"/>
            </w:pPr>
            <w:r w:rsidRPr="00440D7B">
              <w:t>DFT-s-OFDM 256 QAM</w:t>
            </w:r>
          </w:p>
        </w:tc>
        <w:tc>
          <w:tcPr>
            <w:tcW w:w="1205" w:type="pct"/>
            <w:shd w:val="clear" w:color="auto" w:fill="auto"/>
          </w:tcPr>
          <w:p w14:paraId="67B928BA" w14:textId="77777777" w:rsidR="0033547A" w:rsidRPr="00440D7B" w:rsidRDefault="0033547A" w:rsidP="001741EC">
            <w:pPr>
              <w:pStyle w:val="TAC"/>
              <w:jc w:val="left"/>
            </w:pPr>
            <w:r w:rsidRPr="00440D7B">
              <w:t>Outer Full</w:t>
            </w:r>
          </w:p>
        </w:tc>
      </w:tr>
      <w:tr w:rsidR="0033547A" w:rsidRPr="00440D7B" w14:paraId="17584EA5" w14:textId="77777777" w:rsidTr="001741EC">
        <w:tc>
          <w:tcPr>
            <w:tcW w:w="423" w:type="pct"/>
            <w:shd w:val="clear" w:color="auto" w:fill="auto"/>
            <w:vAlign w:val="bottom"/>
          </w:tcPr>
          <w:p w14:paraId="001241A3" w14:textId="77777777" w:rsidR="0033547A" w:rsidRPr="00440D7B" w:rsidDel="00F45BD8" w:rsidRDefault="0033547A" w:rsidP="001741EC">
            <w:pPr>
              <w:pStyle w:val="TAC"/>
              <w:jc w:val="left"/>
            </w:pPr>
            <w:r w:rsidRPr="00440D7B">
              <w:t>16</w:t>
            </w:r>
          </w:p>
        </w:tc>
        <w:tc>
          <w:tcPr>
            <w:tcW w:w="423" w:type="pct"/>
            <w:shd w:val="clear" w:color="auto" w:fill="auto"/>
          </w:tcPr>
          <w:p w14:paraId="576CCB8D"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03C9C90D" w14:textId="77777777" w:rsidR="0033547A" w:rsidRPr="00440D7B" w:rsidRDefault="0033547A" w:rsidP="001741EC">
            <w:pPr>
              <w:pStyle w:val="TAC"/>
              <w:jc w:val="left"/>
            </w:pPr>
          </w:p>
        </w:tc>
        <w:tc>
          <w:tcPr>
            <w:tcW w:w="1727" w:type="pct"/>
          </w:tcPr>
          <w:p w14:paraId="6F32BD41" w14:textId="77777777" w:rsidR="0033547A" w:rsidRPr="00440D7B" w:rsidRDefault="0033547A" w:rsidP="001741EC">
            <w:pPr>
              <w:pStyle w:val="TAC"/>
              <w:jc w:val="left"/>
            </w:pPr>
            <w:r w:rsidRPr="00440D7B">
              <w:t>CP-OFDM QPSK</w:t>
            </w:r>
          </w:p>
        </w:tc>
        <w:tc>
          <w:tcPr>
            <w:tcW w:w="1205" w:type="pct"/>
            <w:shd w:val="clear" w:color="auto" w:fill="auto"/>
          </w:tcPr>
          <w:p w14:paraId="08935609" w14:textId="77777777" w:rsidR="0033547A" w:rsidRPr="00440D7B" w:rsidRDefault="0033547A" w:rsidP="001741EC">
            <w:pPr>
              <w:pStyle w:val="TAC"/>
              <w:jc w:val="left"/>
            </w:pPr>
            <w:r w:rsidRPr="00440D7B">
              <w:t>Edge_1RB_Left</w:t>
            </w:r>
          </w:p>
        </w:tc>
      </w:tr>
      <w:tr w:rsidR="0033547A" w:rsidRPr="00440D7B" w14:paraId="399F9B51" w14:textId="77777777" w:rsidTr="001741EC">
        <w:tc>
          <w:tcPr>
            <w:tcW w:w="423" w:type="pct"/>
            <w:shd w:val="clear" w:color="auto" w:fill="auto"/>
            <w:vAlign w:val="bottom"/>
          </w:tcPr>
          <w:p w14:paraId="31CDCC56" w14:textId="77777777" w:rsidR="0033547A" w:rsidRPr="00440D7B" w:rsidDel="00F45BD8" w:rsidRDefault="0033547A" w:rsidP="001741EC">
            <w:pPr>
              <w:pStyle w:val="TAC"/>
              <w:jc w:val="left"/>
            </w:pPr>
            <w:r w:rsidRPr="00440D7B">
              <w:t>17</w:t>
            </w:r>
          </w:p>
        </w:tc>
        <w:tc>
          <w:tcPr>
            <w:tcW w:w="423" w:type="pct"/>
            <w:shd w:val="clear" w:color="auto" w:fill="auto"/>
          </w:tcPr>
          <w:p w14:paraId="3F24C227"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003933E1" w14:textId="77777777" w:rsidR="0033547A" w:rsidRPr="00440D7B" w:rsidRDefault="0033547A" w:rsidP="001741EC">
            <w:pPr>
              <w:pStyle w:val="TAC"/>
              <w:jc w:val="left"/>
            </w:pPr>
          </w:p>
        </w:tc>
        <w:tc>
          <w:tcPr>
            <w:tcW w:w="1727" w:type="pct"/>
          </w:tcPr>
          <w:p w14:paraId="2D87ECD2" w14:textId="77777777" w:rsidR="0033547A" w:rsidRPr="00440D7B" w:rsidRDefault="0033547A" w:rsidP="001741EC">
            <w:pPr>
              <w:pStyle w:val="TAC"/>
              <w:jc w:val="left"/>
            </w:pPr>
            <w:r w:rsidRPr="00440D7B">
              <w:t>CP-OFDM QPSK</w:t>
            </w:r>
          </w:p>
        </w:tc>
        <w:tc>
          <w:tcPr>
            <w:tcW w:w="1205" w:type="pct"/>
            <w:shd w:val="clear" w:color="auto" w:fill="auto"/>
          </w:tcPr>
          <w:p w14:paraId="529502F7" w14:textId="77777777" w:rsidR="0033547A" w:rsidRPr="00440D7B" w:rsidRDefault="0033547A" w:rsidP="001741EC">
            <w:pPr>
              <w:pStyle w:val="TAC"/>
              <w:jc w:val="left"/>
            </w:pPr>
            <w:r w:rsidRPr="00440D7B">
              <w:t>Edge_1RB_Right</w:t>
            </w:r>
          </w:p>
        </w:tc>
      </w:tr>
      <w:tr w:rsidR="0033547A" w:rsidRPr="00440D7B" w14:paraId="1876FD3B" w14:textId="77777777" w:rsidTr="001741EC">
        <w:tc>
          <w:tcPr>
            <w:tcW w:w="423" w:type="pct"/>
            <w:shd w:val="clear" w:color="auto" w:fill="auto"/>
            <w:vAlign w:val="bottom"/>
          </w:tcPr>
          <w:p w14:paraId="3B16473F" w14:textId="77777777" w:rsidR="0033547A" w:rsidRPr="00440D7B" w:rsidRDefault="0033547A" w:rsidP="001741EC">
            <w:pPr>
              <w:pStyle w:val="TAC"/>
              <w:jc w:val="left"/>
            </w:pPr>
            <w:r w:rsidRPr="00440D7B">
              <w:t>18</w:t>
            </w:r>
          </w:p>
        </w:tc>
        <w:tc>
          <w:tcPr>
            <w:tcW w:w="423" w:type="pct"/>
            <w:shd w:val="clear" w:color="auto" w:fill="auto"/>
          </w:tcPr>
          <w:p w14:paraId="60B8070A"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0EF2EB98" w14:textId="77777777" w:rsidR="0033547A" w:rsidRPr="00440D7B" w:rsidRDefault="0033547A" w:rsidP="001741EC">
            <w:pPr>
              <w:pStyle w:val="TAC"/>
              <w:jc w:val="left"/>
            </w:pPr>
          </w:p>
        </w:tc>
        <w:tc>
          <w:tcPr>
            <w:tcW w:w="1727" w:type="pct"/>
          </w:tcPr>
          <w:p w14:paraId="1844DB58" w14:textId="77777777" w:rsidR="0033547A" w:rsidRPr="00440D7B" w:rsidRDefault="0033547A" w:rsidP="001741EC">
            <w:pPr>
              <w:pStyle w:val="TAC"/>
              <w:jc w:val="left"/>
            </w:pPr>
            <w:r w:rsidRPr="00440D7B">
              <w:t>CP-OFDM QPSK</w:t>
            </w:r>
          </w:p>
        </w:tc>
        <w:tc>
          <w:tcPr>
            <w:tcW w:w="1205" w:type="pct"/>
            <w:shd w:val="clear" w:color="auto" w:fill="auto"/>
          </w:tcPr>
          <w:p w14:paraId="249F907E" w14:textId="77777777" w:rsidR="0033547A" w:rsidRPr="00440D7B" w:rsidRDefault="0033547A" w:rsidP="001741EC">
            <w:pPr>
              <w:pStyle w:val="TAC"/>
              <w:jc w:val="left"/>
            </w:pPr>
            <w:r w:rsidRPr="00440D7B">
              <w:t>Outer Full</w:t>
            </w:r>
          </w:p>
        </w:tc>
      </w:tr>
      <w:tr w:rsidR="0033547A" w:rsidRPr="00440D7B" w14:paraId="1DE39CED" w14:textId="77777777" w:rsidTr="001741EC">
        <w:tc>
          <w:tcPr>
            <w:tcW w:w="423" w:type="pct"/>
            <w:shd w:val="clear" w:color="auto" w:fill="auto"/>
            <w:vAlign w:val="bottom"/>
          </w:tcPr>
          <w:p w14:paraId="27DD708A" w14:textId="77777777" w:rsidR="0033547A" w:rsidRPr="00440D7B" w:rsidDel="00F45BD8" w:rsidRDefault="0033547A" w:rsidP="001741EC">
            <w:pPr>
              <w:pStyle w:val="TAC"/>
              <w:jc w:val="left"/>
            </w:pPr>
            <w:r w:rsidRPr="00440D7B">
              <w:t>19</w:t>
            </w:r>
          </w:p>
        </w:tc>
        <w:tc>
          <w:tcPr>
            <w:tcW w:w="423" w:type="pct"/>
            <w:shd w:val="clear" w:color="auto" w:fill="auto"/>
          </w:tcPr>
          <w:p w14:paraId="75332922"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46BDF6BC" w14:textId="77777777" w:rsidR="0033547A" w:rsidRPr="00440D7B" w:rsidRDefault="0033547A" w:rsidP="001741EC">
            <w:pPr>
              <w:pStyle w:val="TAC"/>
              <w:jc w:val="left"/>
            </w:pPr>
          </w:p>
        </w:tc>
        <w:tc>
          <w:tcPr>
            <w:tcW w:w="1727" w:type="pct"/>
          </w:tcPr>
          <w:p w14:paraId="00AF6E08" w14:textId="77777777" w:rsidR="0033547A" w:rsidRPr="00440D7B" w:rsidRDefault="0033547A" w:rsidP="001741EC">
            <w:pPr>
              <w:pStyle w:val="TAC"/>
              <w:jc w:val="left"/>
            </w:pPr>
            <w:r w:rsidRPr="00440D7B">
              <w:t>CP-OFDM 16 QAM</w:t>
            </w:r>
          </w:p>
        </w:tc>
        <w:tc>
          <w:tcPr>
            <w:tcW w:w="1205" w:type="pct"/>
            <w:shd w:val="clear" w:color="auto" w:fill="auto"/>
          </w:tcPr>
          <w:p w14:paraId="651CD350" w14:textId="77777777" w:rsidR="0033547A" w:rsidRPr="00440D7B" w:rsidRDefault="0033547A" w:rsidP="001741EC">
            <w:pPr>
              <w:pStyle w:val="TAC"/>
              <w:jc w:val="left"/>
            </w:pPr>
            <w:r w:rsidRPr="00440D7B">
              <w:t>Edge_1RB_Left</w:t>
            </w:r>
          </w:p>
        </w:tc>
      </w:tr>
      <w:tr w:rsidR="0033547A" w:rsidRPr="00440D7B" w14:paraId="3B0B802D" w14:textId="77777777" w:rsidTr="001741EC">
        <w:tc>
          <w:tcPr>
            <w:tcW w:w="423" w:type="pct"/>
            <w:shd w:val="clear" w:color="auto" w:fill="auto"/>
            <w:vAlign w:val="bottom"/>
          </w:tcPr>
          <w:p w14:paraId="4007EE83" w14:textId="77777777" w:rsidR="0033547A" w:rsidRPr="00440D7B" w:rsidDel="00F45BD8" w:rsidRDefault="0033547A" w:rsidP="001741EC">
            <w:pPr>
              <w:pStyle w:val="TAC"/>
              <w:jc w:val="left"/>
            </w:pPr>
            <w:r w:rsidRPr="00440D7B">
              <w:t>20</w:t>
            </w:r>
          </w:p>
        </w:tc>
        <w:tc>
          <w:tcPr>
            <w:tcW w:w="423" w:type="pct"/>
            <w:shd w:val="clear" w:color="auto" w:fill="auto"/>
          </w:tcPr>
          <w:p w14:paraId="0B55FD32"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7CDF2653" w14:textId="77777777" w:rsidR="0033547A" w:rsidRPr="00440D7B" w:rsidRDefault="0033547A" w:rsidP="001741EC">
            <w:pPr>
              <w:pStyle w:val="TAC"/>
              <w:jc w:val="left"/>
            </w:pPr>
          </w:p>
        </w:tc>
        <w:tc>
          <w:tcPr>
            <w:tcW w:w="1727" w:type="pct"/>
          </w:tcPr>
          <w:p w14:paraId="17CE4314" w14:textId="77777777" w:rsidR="0033547A" w:rsidRPr="00440D7B" w:rsidRDefault="0033547A" w:rsidP="001741EC">
            <w:pPr>
              <w:pStyle w:val="TAC"/>
              <w:jc w:val="left"/>
            </w:pPr>
            <w:r w:rsidRPr="00440D7B">
              <w:t>CP-OFDM 16 QAM</w:t>
            </w:r>
          </w:p>
        </w:tc>
        <w:tc>
          <w:tcPr>
            <w:tcW w:w="1205" w:type="pct"/>
            <w:shd w:val="clear" w:color="auto" w:fill="auto"/>
          </w:tcPr>
          <w:p w14:paraId="5EF012BB" w14:textId="77777777" w:rsidR="0033547A" w:rsidRPr="00440D7B" w:rsidRDefault="0033547A" w:rsidP="001741EC">
            <w:pPr>
              <w:pStyle w:val="TAC"/>
              <w:jc w:val="left"/>
            </w:pPr>
            <w:r w:rsidRPr="00440D7B">
              <w:t>Edge_1RB_Right</w:t>
            </w:r>
          </w:p>
        </w:tc>
      </w:tr>
      <w:tr w:rsidR="0033547A" w:rsidRPr="00440D7B" w14:paraId="32FBAAC4" w14:textId="77777777" w:rsidTr="001741EC">
        <w:tc>
          <w:tcPr>
            <w:tcW w:w="423" w:type="pct"/>
            <w:shd w:val="clear" w:color="auto" w:fill="auto"/>
            <w:vAlign w:val="bottom"/>
          </w:tcPr>
          <w:p w14:paraId="43411BEF" w14:textId="77777777" w:rsidR="0033547A" w:rsidRPr="00440D7B" w:rsidRDefault="0033547A" w:rsidP="001741EC">
            <w:pPr>
              <w:pStyle w:val="TAC"/>
              <w:jc w:val="left"/>
            </w:pPr>
            <w:r w:rsidRPr="00440D7B">
              <w:t>21</w:t>
            </w:r>
          </w:p>
        </w:tc>
        <w:tc>
          <w:tcPr>
            <w:tcW w:w="423" w:type="pct"/>
            <w:shd w:val="clear" w:color="auto" w:fill="auto"/>
          </w:tcPr>
          <w:p w14:paraId="33D974A5"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385CA918" w14:textId="77777777" w:rsidR="0033547A" w:rsidRPr="00440D7B" w:rsidRDefault="0033547A" w:rsidP="001741EC">
            <w:pPr>
              <w:pStyle w:val="TAC"/>
              <w:jc w:val="left"/>
            </w:pPr>
          </w:p>
        </w:tc>
        <w:tc>
          <w:tcPr>
            <w:tcW w:w="1727" w:type="pct"/>
          </w:tcPr>
          <w:p w14:paraId="55CFDEAD" w14:textId="77777777" w:rsidR="0033547A" w:rsidRPr="00440D7B" w:rsidRDefault="0033547A" w:rsidP="001741EC">
            <w:pPr>
              <w:pStyle w:val="TAC"/>
              <w:jc w:val="left"/>
            </w:pPr>
            <w:r w:rsidRPr="00440D7B">
              <w:t>CP-OFDM 16 QAM</w:t>
            </w:r>
          </w:p>
        </w:tc>
        <w:tc>
          <w:tcPr>
            <w:tcW w:w="1205" w:type="pct"/>
            <w:shd w:val="clear" w:color="auto" w:fill="auto"/>
          </w:tcPr>
          <w:p w14:paraId="229E6E56" w14:textId="77777777" w:rsidR="0033547A" w:rsidRPr="00440D7B" w:rsidRDefault="0033547A" w:rsidP="001741EC">
            <w:pPr>
              <w:pStyle w:val="TAC"/>
              <w:jc w:val="left"/>
            </w:pPr>
            <w:r w:rsidRPr="00440D7B">
              <w:t>Outer Full</w:t>
            </w:r>
          </w:p>
        </w:tc>
      </w:tr>
      <w:tr w:rsidR="0033547A" w:rsidRPr="00440D7B" w14:paraId="166AE48F" w14:textId="77777777" w:rsidTr="001741EC">
        <w:tc>
          <w:tcPr>
            <w:tcW w:w="423" w:type="pct"/>
            <w:shd w:val="clear" w:color="auto" w:fill="auto"/>
            <w:vAlign w:val="bottom"/>
          </w:tcPr>
          <w:p w14:paraId="7BD2ECA7" w14:textId="77777777" w:rsidR="0033547A" w:rsidRPr="00440D7B" w:rsidRDefault="0033547A" w:rsidP="001741EC">
            <w:pPr>
              <w:pStyle w:val="TAC"/>
              <w:jc w:val="left"/>
            </w:pPr>
            <w:r w:rsidRPr="00440D7B">
              <w:t>22</w:t>
            </w:r>
          </w:p>
        </w:tc>
        <w:tc>
          <w:tcPr>
            <w:tcW w:w="423" w:type="pct"/>
            <w:shd w:val="clear" w:color="auto" w:fill="auto"/>
          </w:tcPr>
          <w:p w14:paraId="65CDBF7F"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21385CA8" w14:textId="77777777" w:rsidR="0033547A" w:rsidRPr="00440D7B" w:rsidRDefault="0033547A" w:rsidP="001741EC">
            <w:pPr>
              <w:pStyle w:val="TAC"/>
              <w:jc w:val="left"/>
            </w:pPr>
          </w:p>
        </w:tc>
        <w:tc>
          <w:tcPr>
            <w:tcW w:w="1727" w:type="pct"/>
          </w:tcPr>
          <w:p w14:paraId="0A4753A1" w14:textId="77777777" w:rsidR="0033547A" w:rsidRPr="00440D7B" w:rsidRDefault="0033547A" w:rsidP="001741EC">
            <w:pPr>
              <w:pStyle w:val="TAC"/>
              <w:jc w:val="left"/>
            </w:pPr>
            <w:r w:rsidRPr="00440D7B">
              <w:t>CP-OFDM 64 QAM</w:t>
            </w:r>
          </w:p>
        </w:tc>
        <w:tc>
          <w:tcPr>
            <w:tcW w:w="1205" w:type="pct"/>
            <w:shd w:val="clear" w:color="auto" w:fill="auto"/>
          </w:tcPr>
          <w:p w14:paraId="6D5FFC9C" w14:textId="77777777" w:rsidR="0033547A" w:rsidRPr="00440D7B" w:rsidRDefault="0033547A" w:rsidP="001741EC">
            <w:pPr>
              <w:pStyle w:val="TAC"/>
              <w:jc w:val="left"/>
            </w:pPr>
            <w:r w:rsidRPr="00440D7B">
              <w:t>Edge_1RB_Left</w:t>
            </w:r>
          </w:p>
        </w:tc>
      </w:tr>
      <w:tr w:rsidR="0033547A" w:rsidRPr="00440D7B" w14:paraId="6F1AD8F9" w14:textId="77777777" w:rsidTr="001741EC">
        <w:tc>
          <w:tcPr>
            <w:tcW w:w="423" w:type="pct"/>
            <w:shd w:val="clear" w:color="auto" w:fill="auto"/>
          </w:tcPr>
          <w:p w14:paraId="1DCF0D68" w14:textId="77777777" w:rsidR="0033547A" w:rsidRPr="00440D7B" w:rsidRDefault="0033547A" w:rsidP="001741EC">
            <w:pPr>
              <w:pStyle w:val="TAC"/>
              <w:jc w:val="left"/>
            </w:pPr>
            <w:r w:rsidRPr="00440D7B">
              <w:t>23</w:t>
            </w:r>
          </w:p>
        </w:tc>
        <w:tc>
          <w:tcPr>
            <w:tcW w:w="423" w:type="pct"/>
            <w:shd w:val="clear" w:color="auto" w:fill="auto"/>
          </w:tcPr>
          <w:p w14:paraId="2B41FEE3"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1DDC1578" w14:textId="77777777" w:rsidR="0033547A" w:rsidRPr="00440D7B" w:rsidRDefault="0033547A" w:rsidP="001741EC">
            <w:pPr>
              <w:pStyle w:val="TAC"/>
              <w:jc w:val="left"/>
            </w:pPr>
          </w:p>
        </w:tc>
        <w:tc>
          <w:tcPr>
            <w:tcW w:w="1727" w:type="pct"/>
          </w:tcPr>
          <w:p w14:paraId="1F306F9E" w14:textId="77777777" w:rsidR="0033547A" w:rsidRPr="00440D7B" w:rsidRDefault="0033547A" w:rsidP="001741EC">
            <w:pPr>
              <w:pStyle w:val="TAC"/>
              <w:jc w:val="left"/>
            </w:pPr>
            <w:r w:rsidRPr="00440D7B">
              <w:t>CP-OFDM 64 QAM</w:t>
            </w:r>
          </w:p>
        </w:tc>
        <w:tc>
          <w:tcPr>
            <w:tcW w:w="1205" w:type="pct"/>
            <w:shd w:val="clear" w:color="auto" w:fill="auto"/>
          </w:tcPr>
          <w:p w14:paraId="2036BDC4" w14:textId="77777777" w:rsidR="0033547A" w:rsidRPr="00440D7B" w:rsidRDefault="0033547A" w:rsidP="001741EC">
            <w:pPr>
              <w:pStyle w:val="TAC"/>
              <w:jc w:val="left"/>
            </w:pPr>
            <w:r w:rsidRPr="00440D7B">
              <w:t>Edge_1RB_Right</w:t>
            </w:r>
          </w:p>
        </w:tc>
      </w:tr>
      <w:tr w:rsidR="0033547A" w:rsidRPr="00440D7B" w14:paraId="6DF16033" w14:textId="77777777" w:rsidTr="001741EC">
        <w:tc>
          <w:tcPr>
            <w:tcW w:w="423" w:type="pct"/>
            <w:shd w:val="clear" w:color="auto" w:fill="auto"/>
          </w:tcPr>
          <w:p w14:paraId="7402C150" w14:textId="77777777" w:rsidR="0033547A" w:rsidRPr="00440D7B" w:rsidRDefault="0033547A" w:rsidP="001741EC">
            <w:pPr>
              <w:pStyle w:val="TAC"/>
              <w:jc w:val="left"/>
            </w:pPr>
            <w:r w:rsidRPr="00440D7B">
              <w:t>24</w:t>
            </w:r>
          </w:p>
        </w:tc>
        <w:tc>
          <w:tcPr>
            <w:tcW w:w="423" w:type="pct"/>
            <w:shd w:val="clear" w:color="auto" w:fill="auto"/>
          </w:tcPr>
          <w:p w14:paraId="28BF19D1"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464E353A" w14:textId="77777777" w:rsidR="0033547A" w:rsidRPr="00440D7B" w:rsidRDefault="0033547A" w:rsidP="001741EC">
            <w:pPr>
              <w:pStyle w:val="TAC"/>
              <w:jc w:val="left"/>
            </w:pPr>
          </w:p>
        </w:tc>
        <w:tc>
          <w:tcPr>
            <w:tcW w:w="1727" w:type="pct"/>
          </w:tcPr>
          <w:p w14:paraId="415CC4CB" w14:textId="77777777" w:rsidR="0033547A" w:rsidRPr="00440D7B" w:rsidRDefault="0033547A" w:rsidP="001741EC">
            <w:pPr>
              <w:pStyle w:val="TAC"/>
              <w:jc w:val="left"/>
            </w:pPr>
            <w:r w:rsidRPr="00440D7B">
              <w:t>CP-OFDM 64 QAM</w:t>
            </w:r>
          </w:p>
        </w:tc>
        <w:tc>
          <w:tcPr>
            <w:tcW w:w="1205" w:type="pct"/>
            <w:shd w:val="clear" w:color="auto" w:fill="auto"/>
          </w:tcPr>
          <w:p w14:paraId="1EF6679B" w14:textId="77777777" w:rsidR="0033547A" w:rsidRPr="00440D7B" w:rsidRDefault="0033547A" w:rsidP="001741EC">
            <w:pPr>
              <w:pStyle w:val="TAC"/>
              <w:jc w:val="left"/>
            </w:pPr>
            <w:r w:rsidRPr="00440D7B">
              <w:t>Outer Full</w:t>
            </w:r>
          </w:p>
        </w:tc>
      </w:tr>
      <w:tr w:rsidR="0033547A" w:rsidRPr="00440D7B" w14:paraId="6C9C2A88" w14:textId="77777777" w:rsidTr="001741EC">
        <w:tc>
          <w:tcPr>
            <w:tcW w:w="423" w:type="pct"/>
            <w:shd w:val="clear" w:color="auto" w:fill="auto"/>
          </w:tcPr>
          <w:p w14:paraId="60047BE3" w14:textId="77777777" w:rsidR="0033547A" w:rsidRPr="00440D7B" w:rsidRDefault="0033547A" w:rsidP="001741EC">
            <w:pPr>
              <w:pStyle w:val="TAC"/>
              <w:jc w:val="left"/>
            </w:pPr>
            <w:r w:rsidRPr="00440D7B">
              <w:t>25</w:t>
            </w:r>
          </w:p>
        </w:tc>
        <w:tc>
          <w:tcPr>
            <w:tcW w:w="423" w:type="pct"/>
            <w:shd w:val="clear" w:color="auto" w:fill="auto"/>
          </w:tcPr>
          <w:p w14:paraId="27119AF1"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6971E378" w14:textId="77777777" w:rsidR="0033547A" w:rsidRPr="00440D7B" w:rsidRDefault="0033547A" w:rsidP="001741EC">
            <w:pPr>
              <w:pStyle w:val="TAC"/>
              <w:jc w:val="left"/>
            </w:pPr>
          </w:p>
        </w:tc>
        <w:tc>
          <w:tcPr>
            <w:tcW w:w="1727" w:type="pct"/>
          </w:tcPr>
          <w:p w14:paraId="51305D37" w14:textId="77777777" w:rsidR="0033547A" w:rsidRPr="00440D7B" w:rsidRDefault="0033547A" w:rsidP="001741EC">
            <w:pPr>
              <w:pStyle w:val="TAC"/>
              <w:jc w:val="left"/>
            </w:pPr>
            <w:r w:rsidRPr="00440D7B">
              <w:t>CP-OFDM 256 QAM</w:t>
            </w:r>
          </w:p>
        </w:tc>
        <w:tc>
          <w:tcPr>
            <w:tcW w:w="1205" w:type="pct"/>
            <w:shd w:val="clear" w:color="auto" w:fill="auto"/>
          </w:tcPr>
          <w:p w14:paraId="4774F307" w14:textId="77777777" w:rsidR="0033547A" w:rsidRPr="00440D7B" w:rsidRDefault="0033547A" w:rsidP="001741EC">
            <w:pPr>
              <w:pStyle w:val="TAC"/>
              <w:jc w:val="left"/>
            </w:pPr>
            <w:r w:rsidRPr="00440D7B">
              <w:t>Edge_1RB_Left</w:t>
            </w:r>
          </w:p>
        </w:tc>
      </w:tr>
      <w:tr w:rsidR="0033547A" w:rsidRPr="00440D7B" w14:paraId="12CB70D2" w14:textId="77777777" w:rsidTr="001741EC">
        <w:tc>
          <w:tcPr>
            <w:tcW w:w="423" w:type="pct"/>
            <w:shd w:val="clear" w:color="auto" w:fill="auto"/>
          </w:tcPr>
          <w:p w14:paraId="3E189F30" w14:textId="77777777" w:rsidR="0033547A" w:rsidRPr="00440D7B" w:rsidRDefault="0033547A" w:rsidP="001741EC">
            <w:pPr>
              <w:pStyle w:val="TAC"/>
              <w:jc w:val="left"/>
            </w:pPr>
            <w:r w:rsidRPr="00440D7B">
              <w:t>26</w:t>
            </w:r>
          </w:p>
        </w:tc>
        <w:tc>
          <w:tcPr>
            <w:tcW w:w="423" w:type="pct"/>
            <w:shd w:val="clear" w:color="auto" w:fill="auto"/>
          </w:tcPr>
          <w:p w14:paraId="519FD0F9"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7B20C6CE" w14:textId="77777777" w:rsidR="0033547A" w:rsidRPr="00440D7B" w:rsidRDefault="0033547A" w:rsidP="001741EC">
            <w:pPr>
              <w:pStyle w:val="TAC"/>
              <w:jc w:val="left"/>
            </w:pPr>
          </w:p>
        </w:tc>
        <w:tc>
          <w:tcPr>
            <w:tcW w:w="1727" w:type="pct"/>
          </w:tcPr>
          <w:p w14:paraId="3377D1AF" w14:textId="77777777" w:rsidR="0033547A" w:rsidRPr="00440D7B" w:rsidRDefault="0033547A" w:rsidP="001741EC">
            <w:pPr>
              <w:pStyle w:val="TAC"/>
              <w:jc w:val="left"/>
            </w:pPr>
            <w:r w:rsidRPr="00440D7B">
              <w:t>CP-OFDM 256 QAM</w:t>
            </w:r>
          </w:p>
        </w:tc>
        <w:tc>
          <w:tcPr>
            <w:tcW w:w="1205" w:type="pct"/>
            <w:shd w:val="clear" w:color="auto" w:fill="auto"/>
          </w:tcPr>
          <w:p w14:paraId="16B4025D" w14:textId="77777777" w:rsidR="0033547A" w:rsidRPr="00440D7B" w:rsidRDefault="0033547A" w:rsidP="001741EC">
            <w:pPr>
              <w:pStyle w:val="TAC"/>
              <w:jc w:val="left"/>
            </w:pPr>
            <w:r w:rsidRPr="00440D7B">
              <w:t>Edge_1RB_Right</w:t>
            </w:r>
          </w:p>
        </w:tc>
      </w:tr>
      <w:tr w:rsidR="0033547A" w:rsidRPr="00440D7B" w14:paraId="116C7C1B" w14:textId="77777777" w:rsidTr="001741EC">
        <w:tc>
          <w:tcPr>
            <w:tcW w:w="423" w:type="pct"/>
            <w:shd w:val="clear" w:color="auto" w:fill="auto"/>
          </w:tcPr>
          <w:p w14:paraId="21B3E343" w14:textId="77777777" w:rsidR="0033547A" w:rsidRPr="00440D7B" w:rsidRDefault="0033547A" w:rsidP="001741EC">
            <w:pPr>
              <w:pStyle w:val="TAC"/>
              <w:jc w:val="left"/>
            </w:pPr>
            <w:r w:rsidRPr="00440D7B">
              <w:t>27</w:t>
            </w:r>
          </w:p>
        </w:tc>
        <w:tc>
          <w:tcPr>
            <w:tcW w:w="423" w:type="pct"/>
            <w:shd w:val="clear" w:color="auto" w:fill="auto"/>
          </w:tcPr>
          <w:p w14:paraId="0D2232F2"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74092AD4" w14:textId="77777777" w:rsidR="0033547A" w:rsidRPr="00440D7B" w:rsidRDefault="0033547A" w:rsidP="001741EC">
            <w:pPr>
              <w:pStyle w:val="TAC"/>
              <w:jc w:val="left"/>
            </w:pPr>
          </w:p>
        </w:tc>
        <w:tc>
          <w:tcPr>
            <w:tcW w:w="1727" w:type="pct"/>
          </w:tcPr>
          <w:p w14:paraId="1EBCFAB5" w14:textId="77777777" w:rsidR="0033547A" w:rsidRPr="00440D7B" w:rsidRDefault="0033547A" w:rsidP="001741EC">
            <w:pPr>
              <w:pStyle w:val="TAC"/>
              <w:jc w:val="left"/>
            </w:pPr>
            <w:r w:rsidRPr="00440D7B">
              <w:t>CP-OFDM 256 QAM</w:t>
            </w:r>
          </w:p>
        </w:tc>
        <w:tc>
          <w:tcPr>
            <w:tcW w:w="1205" w:type="pct"/>
            <w:shd w:val="clear" w:color="auto" w:fill="auto"/>
          </w:tcPr>
          <w:p w14:paraId="52EAB69D" w14:textId="77777777" w:rsidR="0033547A" w:rsidRPr="00440D7B" w:rsidRDefault="0033547A" w:rsidP="001741EC">
            <w:pPr>
              <w:pStyle w:val="TAC"/>
              <w:jc w:val="left"/>
            </w:pPr>
            <w:r w:rsidRPr="00440D7B">
              <w:t>Outer Full</w:t>
            </w:r>
          </w:p>
        </w:tc>
      </w:tr>
      <w:tr w:rsidR="0033547A" w:rsidRPr="00440D7B" w14:paraId="51723ED7" w14:textId="77777777" w:rsidTr="001741EC">
        <w:tc>
          <w:tcPr>
            <w:tcW w:w="5000" w:type="pct"/>
            <w:gridSpan w:val="5"/>
            <w:shd w:val="clear" w:color="auto" w:fill="auto"/>
          </w:tcPr>
          <w:p w14:paraId="09E1CDD6" w14:textId="77777777" w:rsidR="0033547A" w:rsidRPr="00440D7B" w:rsidRDefault="0033547A" w:rsidP="001741EC">
            <w:pPr>
              <w:pStyle w:val="TAN"/>
            </w:pPr>
            <w:r w:rsidRPr="00440D7B">
              <w:t>NOTE 1:</w:t>
            </w:r>
            <w:r w:rsidRPr="00440D7B">
              <w:tab/>
              <w:t>The specific configuration of each RB allocation is defined in Table 6.1-1.</w:t>
            </w:r>
          </w:p>
          <w:p w14:paraId="36A23CCC" w14:textId="77777777" w:rsidR="0033547A" w:rsidRPr="00440D7B" w:rsidRDefault="0033547A" w:rsidP="001741EC">
            <w:pPr>
              <w:pStyle w:val="TAN"/>
            </w:pPr>
            <w:r w:rsidRPr="00440D7B">
              <w:t>NOTE 2:</w:t>
            </w:r>
            <w:r w:rsidRPr="00440D7B">
              <w:tab/>
              <w:t>DFT-s-OFDM Pi/2 BPSK test applies only for UEs which supports half Pi BPSK in FR1.</w:t>
            </w:r>
          </w:p>
          <w:p w14:paraId="09031E7A" w14:textId="77777777" w:rsidR="0033547A" w:rsidRPr="00440D7B" w:rsidRDefault="0033547A" w:rsidP="001741EC">
            <w:pPr>
              <w:pStyle w:val="TAN"/>
            </w:pPr>
            <w:r w:rsidRPr="00440D7B">
              <w:t>NOTE 3:</w:t>
            </w:r>
            <w:r w:rsidRPr="00440D7B">
              <w:tab/>
              <w:t>Test ID 16 ~ 27 with CP-OFDM modulation are not needed if PDCCH DCI format 0_1 indicates ULFPTx_Mode1.</w:t>
            </w:r>
          </w:p>
          <w:p w14:paraId="57B4E2EB" w14:textId="77777777" w:rsidR="0033547A" w:rsidRPr="00440D7B" w:rsidRDefault="0033547A" w:rsidP="001741EC">
            <w:pPr>
              <w:pStyle w:val="TAN"/>
            </w:pPr>
            <w:r w:rsidRPr="00440D7B">
              <w:t>NOTE 4:</w:t>
            </w:r>
            <w:r w:rsidRPr="00440D7B">
              <w:tab/>
              <w:t xml:space="preserve">UE operating in FDD mode, or in TDD mode in bands other than n40, n41, n77, n78 and n79, or in TDD mode the IE </w:t>
            </w:r>
            <w:r w:rsidRPr="00440D7B">
              <w:rPr>
                <w:rFonts w:cs="Arial"/>
                <w:i/>
              </w:rPr>
              <w:t>powerBoostPi2BPSK</w:t>
            </w:r>
            <w:r w:rsidRPr="00440D7B">
              <w:t xml:space="preserve"> is set to 0 for bands n40, n41, n77, n78 and n79.</w:t>
            </w:r>
          </w:p>
        </w:tc>
      </w:tr>
    </w:tbl>
    <w:p w14:paraId="26E1A668" w14:textId="77777777" w:rsidR="0033547A" w:rsidRPr="00440D7B" w:rsidRDefault="0033547A" w:rsidP="0033547A">
      <w:pPr>
        <w:rPr>
          <w:lang w:eastAsia="zh-CN"/>
        </w:rPr>
      </w:pPr>
    </w:p>
    <w:p w14:paraId="39B9B7A0" w14:textId="77777777" w:rsidR="0033547A" w:rsidRPr="00440D7B" w:rsidRDefault="0033547A" w:rsidP="0033547A">
      <w:pPr>
        <w:pStyle w:val="TH"/>
        <w:rPr>
          <w:lang w:eastAsia="zh-CN"/>
        </w:rPr>
      </w:pPr>
      <w:r w:rsidRPr="00440D7B">
        <w:lastRenderedPageBreak/>
        <w:t>Table 6.5D.2.2.4.1-3: Test Configuration T</w:t>
      </w:r>
      <w:r w:rsidRPr="00440D7B">
        <w:rPr>
          <w:lang w:eastAsia="zh-CN"/>
        </w:rPr>
        <w:t>able</w:t>
      </w:r>
      <w:r w:rsidRPr="00440D7B">
        <w:t xml:space="preserve"> for power class 2 with supporting ULFPTx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3547A" w:rsidRPr="00440D7B" w14:paraId="6848BA75" w14:textId="77777777" w:rsidTr="001741E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C658C8" w14:textId="77777777" w:rsidR="0033547A" w:rsidRPr="00440D7B" w:rsidRDefault="0033547A" w:rsidP="001741EC">
            <w:pPr>
              <w:pStyle w:val="TAH"/>
              <w:jc w:val="left"/>
            </w:pPr>
            <w:r w:rsidRPr="00440D7B">
              <w:t>Initial Conditions</w:t>
            </w:r>
          </w:p>
        </w:tc>
      </w:tr>
      <w:tr w:rsidR="0033547A" w:rsidRPr="00440D7B" w14:paraId="56AE5CB0" w14:textId="77777777" w:rsidTr="001741EC">
        <w:tc>
          <w:tcPr>
            <w:tcW w:w="2068" w:type="pct"/>
            <w:gridSpan w:val="3"/>
            <w:shd w:val="clear" w:color="auto" w:fill="auto"/>
          </w:tcPr>
          <w:p w14:paraId="4926177C" w14:textId="77777777" w:rsidR="0033547A" w:rsidRPr="00440D7B" w:rsidRDefault="0033547A" w:rsidP="001741EC">
            <w:pPr>
              <w:pStyle w:val="TAL"/>
            </w:pPr>
            <w:r w:rsidRPr="00440D7B">
              <w:t>Test Environment as specified in TS 38.508-1 [5] subclause 4.1</w:t>
            </w:r>
          </w:p>
        </w:tc>
        <w:tc>
          <w:tcPr>
            <w:tcW w:w="2932" w:type="pct"/>
            <w:gridSpan w:val="2"/>
          </w:tcPr>
          <w:p w14:paraId="555FC8FC" w14:textId="77777777" w:rsidR="0033547A" w:rsidRPr="00440D7B" w:rsidRDefault="0033547A" w:rsidP="001741EC">
            <w:pPr>
              <w:pStyle w:val="TAL"/>
            </w:pPr>
            <w:r w:rsidRPr="00440D7B">
              <w:t>Normal</w:t>
            </w:r>
          </w:p>
        </w:tc>
      </w:tr>
      <w:tr w:rsidR="0033547A" w:rsidRPr="00440D7B" w14:paraId="04185D99" w14:textId="77777777" w:rsidTr="001741EC">
        <w:tc>
          <w:tcPr>
            <w:tcW w:w="2068" w:type="pct"/>
            <w:gridSpan w:val="3"/>
            <w:shd w:val="clear" w:color="auto" w:fill="auto"/>
          </w:tcPr>
          <w:p w14:paraId="7A26B06A" w14:textId="77777777" w:rsidR="0033547A" w:rsidRPr="00440D7B" w:rsidRDefault="0033547A" w:rsidP="001741EC">
            <w:pPr>
              <w:pStyle w:val="TAL"/>
            </w:pPr>
            <w:r w:rsidRPr="00440D7B">
              <w:t>Test Frequencies as specified in TS 38.508-1 [5] subclause 4.3.1</w:t>
            </w:r>
          </w:p>
        </w:tc>
        <w:tc>
          <w:tcPr>
            <w:tcW w:w="2932" w:type="pct"/>
            <w:gridSpan w:val="2"/>
          </w:tcPr>
          <w:p w14:paraId="394AC29A" w14:textId="77777777" w:rsidR="0033547A" w:rsidRPr="00440D7B" w:rsidRDefault="0033547A" w:rsidP="001741EC">
            <w:pPr>
              <w:pStyle w:val="TAL"/>
            </w:pPr>
            <w:r w:rsidRPr="00440D7B">
              <w:t>Low range, High range</w:t>
            </w:r>
          </w:p>
        </w:tc>
      </w:tr>
      <w:tr w:rsidR="0033547A" w:rsidRPr="00440D7B" w14:paraId="31DCAEF3" w14:textId="77777777" w:rsidTr="001741EC">
        <w:tc>
          <w:tcPr>
            <w:tcW w:w="2068" w:type="pct"/>
            <w:gridSpan w:val="3"/>
            <w:shd w:val="clear" w:color="auto" w:fill="auto"/>
          </w:tcPr>
          <w:p w14:paraId="35CB6D48" w14:textId="77777777" w:rsidR="0033547A" w:rsidRPr="00440D7B" w:rsidRDefault="0033547A" w:rsidP="001741EC">
            <w:pPr>
              <w:pStyle w:val="TAL"/>
            </w:pPr>
            <w:r w:rsidRPr="00440D7B">
              <w:t>Test Channel Bandwidths as specified in TS 38.508-1 [5] subclause 4.3.1</w:t>
            </w:r>
          </w:p>
        </w:tc>
        <w:tc>
          <w:tcPr>
            <w:tcW w:w="2932" w:type="pct"/>
            <w:gridSpan w:val="2"/>
          </w:tcPr>
          <w:p w14:paraId="582C2D8F" w14:textId="77777777" w:rsidR="0033547A" w:rsidRPr="00440D7B" w:rsidRDefault="0033547A" w:rsidP="001741EC">
            <w:pPr>
              <w:pStyle w:val="TAL"/>
            </w:pPr>
            <w:r w:rsidRPr="00440D7B">
              <w:t>Lowest, Highest</w:t>
            </w:r>
          </w:p>
        </w:tc>
      </w:tr>
      <w:tr w:rsidR="0033547A" w:rsidRPr="00440D7B" w14:paraId="1AEF6605" w14:textId="77777777" w:rsidTr="001741EC">
        <w:tc>
          <w:tcPr>
            <w:tcW w:w="2068" w:type="pct"/>
            <w:gridSpan w:val="3"/>
            <w:shd w:val="clear" w:color="auto" w:fill="auto"/>
          </w:tcPr>
          <w:p w14:paraId="7A307E9C" w14:textId="77777777" w:rsidR="0033547A" w:rsidRPr="00440D7B" w:rsidRDefault="0033547A" w:rsidP="001741EC">
            <w:pPr>
              <w:pStyle w:val="TAL"/>
            </w:pPr>
            <w:r w:rsidRPr="00440D7B">
              <w:t>Test SCS as specified in Table 5.3.5-1</w:t>
            </w:r>
          </w:p>
        </w:tc>
        <w:tc>
          <w:tcPr>
            <w:tcW w:w="2932" w:type="pct"/>
            <w:gridSpan w:val="2"/>
          </w:tcPr>
          <w:p w14:paraId="31761AD0" w14:textId="77777777" w:rsidR="0033547A" w:rsidRPr="00440D7B" w:rsidRDefault="0033547A" w:rsidP="001741EC">
            <w:pPr>
              <w:pStyle w:val="TAL"/>
            </w:pPr>
            <w:r w:rsidRPr="00440D7B">
              <w:t>Lowest, Highest</w:t>
            </w:r>
          </w:p>
        </w:tc>
      </w:tr>
      <w:tr w:rsidR="0033547A" w:rsidRPr="00440D7B" w14:paraId="7009611C" w14:textId="77777777" w:rsidTr="001741EC">
        <w:tc>
          <w:tcPr>
            <w:tcW w:w="5000" w:type="pct"/>
            <w:gridSpan w:val="5"/>
            <w:shd w:val="clear" w:color="auto" w:fill="auto"/>
          </w:tcPr>
          <w:p w14:paraId="6D299A17" w14:textId="77777777" w:rsidR="0033547A" w:rsidRPr="00440D7B" w:rsidRDefault="0033547A" w:rsidP="001741EC">
            <w:pPr>
              <w:pStyle w:val="TAH"/>
              <w:jc w:val="left"/>
            </w:pPr>
            <w:r w:rsidRPr="00440D7B">
              <w:t>Test Parameters for Channel Bandwidths</w:t>
            </w:r>
          </w:p>
        </w:tc>
      </w:tr>
      <w:tr w:rsidR="0033547A" w:rsidRPr="00440D7B" w14:paraId="2BA63345" w14:textId="77777777" w:rsidTr="001741EC">
        <w:tc>
          <w:tcPr>
            <w:tcW w:w="423" w:type="pct"/>
            <w:shd w:val="clear" w:color="auto" w:fill="auto"/>
          </w:tcPr>
          <w:p w14:paraId="32DF59A5" w14:textId="77777777" w:rsidR="0033547A" w:rsidRPr="00440D7B" w:rsidRDefault="0033547A" w:rsidP="001741EC">
            <w:pPr>
              <w:pStyle w:val="TAH"/>
              <w:jc w:val="left"/>
            </w:pPr>
            <w:r w:rsidRPr="00440D7B">
              <w:t>Test ID</w:t>
            </w:r>
          </w:p>
        </w:tc>
        <w:tc>
          <w:tcPr>
            <w:tcW w:w="423" w:type="pct"/>
            <w:shd w:val="clear" w:color="auto" w:fill="auto"/>
          </w:tcPr>
          <w:p w14:paraId="3D7EED20" w14:textId="77777777" w:rsidR="0033547A" w:rsidRPr="00440D7B" w:rsidRDefault="0033547A" w:rsidP="001741EC">
            <w:pPr>
              <w:pStyle w:val="TAH"/>
              <w:jc w:val="left"/>
            </w:pPr>
            <w:r w:rsidRPr="00440D7B">
              <w:t>Freq</w:t>
            </w:r>
          </w:p>
        </w:tc>
        <w:tc>
          <w:tcPr>
            <w:tcW w:w="1222" w:type="pct"/>
            <w:tcBorders>
              <w:bottom w:val="single" w:sz="4" w:space="0" w:color="auto"/>
            </w:tcBorders>
            <w:shd w:val="clear" w:color="auto" w:fill="auto"/>
          </w:tcPr>
          <w:p w14:paraId="495BCAD4" w14:textId="77777777" w:rsidR="0033547A" w:rsidRPr="00440D7B" w:rsidRDefault="0033547A" w:rsidP="001741EC">
            <w:pPr>
              <w:pStyle w:val="TAH"/>
              <w:jc w:val="left"/>
            </w:pPr>
            <w:r w:rsidRPr="00440D7B">
              <w:t>Downlink Configuration</w:t>
            </w:r>
          </w:p>
        </w:tc>
        <w:tc>
          <w:tcPr>
            <w:tcW w:w="2932" w:type="pct"/>
            <w:gridSpan w:val="2"/>
          </w:tcPr>
          <w:p w14:paraId="6180F790" w14:textId="77777777" w:rsidR="0033547A" w:rsidRPr="00440D7B" w:rsidRDefault="0033547A" w:rsidP="001741EC">
            <w:pPr>
              <w:pStyle w:val="TAH"/>
              <w:jc w:val="left"/>
            </w:pPr>
            <w:r w:rsidRPr="00440D7B">
              <w:t>Uplink Configuration</w:t>
            </w:r>
          </w:p>
        </w:tc>
      </w:tr>
      <w:tr w:rsidR="0033547A" w:rsidRPr="00440D7B" w14:paraId="4DB6D1B9" w14:textId="77777777" w:rsidTr="001741EC">
        <w:tc>
          <w:tcPr>
            <w:tcW w:w="423" w:type="pct"/>
            <w:shd w:val="clear" w:color="auto" w:fill="auto"/>
          </w:tcPr>
          <w:p w14:paraId="22099D62" w14:textId="77777777" w:rsidR="0033547A" w:rsidRPr="00440D7B" w:rsidRDefault="0033547A" w:rsidP="001741EC">
            <w:pPr>
              <w:pStyle w:val="TAH"/>
              <w:jc w:val="left"/>
            </w:pPr>
          </w:p>
        </w:tc>
        <w:tc>
          <w:tcPr>
            <w:tcW w:w="423" w:type="pct"/>
            <w:shd w:val="clear" w:color="auto" w:fill="auto"/>
          </w:tcPr>
          <w:p w14:paraId="65E77EBC" w14:textId="77777777" w:rsidR="0033547A" w:rsidRPr="00440D7B" w:rsidRDefault="0033547A" w:rsidP="001741EC">
            <w:pPr>
              <w:pStyle w:val="TAH"/>
              <w:jc w:val="left"/>
            </w:pPr>
          </w:p>
        </w:tc>
        <w:tc>
          <w:tcPr>
            <w:tcW w:w="1222" w:type="pct"/>
            <w:tcBorders>
              <w:bottom w:val="nil"/>
            </w:tcBorders>
            <w:shd w:val="clear" w:color="auto" w:fill="auto"/>
          </w:tcPr>
          <w:p w14:paraId="7CF5CCBB" w14:textId="77777777" w:rsidR="0033547A" w:rsidRPr="00440D7B" w:rsidRDefault="0033547A" w:rsidP="001741EC">
            <w:pPr>
              <w:pStyle w:val="TAC"/>
              <w:jc w:val="left"/>
            </w:pPr>
            <w:r w:rsidRPr="00440D7B">
              <w:t>N/A for Maximum Power Reduction (MPR) test case</w:t>
            </w:r>
          </w:p>
        </w:tc>
        <w:tc>
          <w:tcPr>
            <w:tcW w:w="1727" w:type="pct"/>
          </w:tcPr>
          <w:p w14:paraId="7CBC2B59" w14:textId="77777777" w:rsidR="0033547A" w:rsidRPr="00440D7B" w:rsidRDefault="0033547A" w:rsidP="001741EC">
            <w:pPr>
              <w:pStyle w:val="TAH"/>
              <w:jc w:val="left"/>
            </w:pPr>
            <w:r w:rsidRPr="00440D7B">
              <w:t>Modulation (NOTE 2)</w:t>
            </w:r>
          </w:p>
        </w:tc>
        <w:tc>
          <w:tcPr>
            <w:tcW w:w="1205" w:type="pct"/>
            <w:shd w:val="clear" w:color="auto" w:fill="auto"/>
          </w:tcPr>
          <w:p w14:paraId="59D7FAA1" w14:textId="77777777" w:rsidR="0033547A" w:rsidRPr="00440D7B" w:rsidRDefault="0033547A" w:rsidP="001741EC">
            <w:pPr>
              <w:pStyle w:val="TAH"/>
              <w:jc w:val="left"/>
            </w:pPr>
            <w:r w:rsidRPr="00440D7B">
              <w:t>RB allocation (NOTE 1)</w:t>
            </w:r>
          </w:p>
        </w:tc>
      </w:tr>
      <w:tr w:rsidR="0033547A" w:rsidRPr="00440D7B" w14:paraId="017797C7" w14:textId="77777777" w:rsidTr="001741EC">
        <w:tc>
          <w:tcPr>
            <w:tcW w:w="423" w:type="pct"/>
            <w:shd w:val="clear" w:color="auto" w:fill="auto"/>
            <w:vAlign w:val="bottom"/>
          </w:tcPr>
          <w:p w14:paraId="79987ADF" w14:textId="77777777" w:rsidR="0033547A" w:rsidRPr="00440D7B" w:rsidRDefault="0033547A" w:rsidP="001741EC">
            <w:pPr>
              <w:pStyle w:val="TAC"/>
              <w:jc w:val="left"/>
            </w:pPr>
            <w:r w:rsidRPr="00440D7B">
              <w:t>1</w:t>
            </w:r>
          </w:p>
        </w:tc>
        <w:tc>
          <w:tcPr>
            <w:tcW w:w="423" w:type="pct"/>
            <w:shd w:val="clear" w:color="auto" w:fill="auto"/>
          </w:tcPr>
          <w:p w14:paraId="69AEC6F4"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711367EA" w14:textId="77777777" w:rsidR="0033547A" w:rsidRPr="00440D7B" w:rsidRDefault="0033547A" w:rsidP="001741EC">
            <w:pPr>
              <w:pStyle w:val="TAC"/>
              <w:jc w:val="left"/>
            </w:pPr>
          </w:p>
        </w:tc>
        <w:tc>
          <w:tcPr>
            <w:tcW w:w="1727" w:type="pct"/>
          </w:tcPr>
          <w:p w14:paraId="10865DB8" w14:textId="77777777" w:rsidR="0033547A" w:rsidRPr="00440D7B" w:rsidRDefault="0033547A" w:rsidP="001741EC">
            <w:pPr>
              <w:pStyle w:val="TAC"/>
              <w:jc w:val="left"/>
            </w:pPr>
            <w:r w:rsidRPr="00440D7B">
              <w:t>DFT-s-OFDM Pi/2 BPSK</w:t>
            </w:r>
          </w:p>
        </w:tc>
        <w:tc>
          <w:tcPr>
            <w:tcW w:w="1205" w:type="pct"/>
            <w:shd w:val="clear" w:color="auto" w:fill="auto"/>
          </w:tcPr>
          <w:p w14:paraId="0DC609EE" w14:textId="77777777" w:rsidR="0033547A" w:rsidRPr="00440D7B" w:rsidRDefault="0033547A" w:rsidP="001741EC">
            <w:pPr>
              <w:pStyle w:val="TAC"/>
              <w:jc w:val="left"/>
            </w:pPr>
            <w:r w:rsidRPr="00440D7B">
              <w:t>Edge_1RB_Left</w:t>
            </w:r>
          </w:p>
        </w:tc>
      </w:tr>
      <w:tr w:rsidR="0033547A" w:rsidRPr="00440D7B" w14:paraId="411FE9A3" w14:textId="77777777" w:rsidTr="001741EC">
        <w:tc>
          <w:tcPr>
            <w:tcW w:w="423" w:type="pct"/>
            <w:shd w:val="clear" w:color="auto" w:fill="auto"/>
            <w:vAlign w:val="bottom"/>
          </w:tcPr>
          <w:p w14:paraId="64065621" w14:textId="77777777" w:rsidR="0033547A" w:rsidRPr="00440D7B" w:rsidRDefault="0033547A" w:rsidP="001741EC">
            <w:pPr>
              <w:pStyle w:val="TAC"/>
              <w:jc w:val="left"/>
            </w:pPr>
            <w:r w:rsidRPr="00440D7B">
              <w:t>2</w:t>
            </w:r>
          </w:p>
        </w:tc>
        <w:tc>
          <w:tcPr>
            <w:tcW w:w="423" w:type="pct"/>
            <w:shd w:val="clear" w:color="auto" w:fill="auto"/>
          </w:tcPr>
          <w:p w14:paraId="6223099A"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75344789" w14:textId="77777777" w:rsidR="0033547A" w:rsidRPr="00440D7B" w:rsidRDefault="0033547A" w:rsidP="001741EC">
            <w:pPr>
              <w:pStyle w:val="TAC"/>
              <w:jc w:val="left"/>
            </w:pPr>
          </w:p>
        </w:tc>
        <w:tc>
          <w:tcPr>
            <w:tcW w:w="1727" w:type="pct"/>
          </w:tcPr>
          <w:p w14:paraId="71A956DE" w14:textId="77777777" w:rsidR="0033547A" w:rsidRPr="00440D7B" w:rsidRDefault="0033547A" w:rsidP="001741EC">
            <w:pPr>
              <w:pStyle w:val="TAC"/>
              <w:jc w:val="left"/>
            </w:pPr>
            <w:r w:rsidRPr="00440D7B">
              <w:t>DFT-s-OFDM Pi/2 BPSK</w:t>
            </w:r>
          </w:p>
        </w:tc>
        <w:tc>
          <w:tcPr>
            <w:tcW w:w="1205" w:type="pct"/>
            <w:shd w:val="clear" w:color="auto" w:fill="auto"/>
          </w:tcPr>
          <w:p w14:paraId="0876657C" w14:textId="77777777" w:rsidR="0033547A" w:rsidRPr="00440D7B" w:rsidRDefault="0033547A" w:rsidP="001741EC">
            <w:pPr>
              <w:pStyle w:val="TAC"/>
              <w:jc w:val="left"/>
            </w:pPr>
            <w:r w:rsidRPr="00440D7B">
              <w:t>Edge_1RB_Right</w:t>
            </w:r>
          </w:p>
        </w:tc>
      </w:tr>
      <w:tr w:rsidR="0033547A" w:rsidRPr="00440D7B" w14:paraId="2723AF68" w14:textId="77777777" w:rsidTr="001741EC">
        <w:tc>
          <w:tcPr>
            <w:tcW w:w="423" w:type="pct"/>
            <w:shd w:val="clear" w:color="auto" w:fill="auto"/>
            <w:vAlign w:val="bottom"/>
          </w:tcPr>
          <w:p w14:paraId="0052F6C6" w14:textId="77777777" w:rsidR="0033547A" w:rsidRPr="00440D7B" w:rsidRDefault="0033547A" w:rsidP="001741EC">
            <w:pPr>
              <w:pStyle w:val="TAC"/>
              <w:jc w:val="left"/>
            </w:pPr>
            <w:r w:rsidRPr="00440D7B">
              <w:t>3</w:t>
            </w:r>
          </w:p>
        </w:tc>
        <w:tc>
          <w:tcPr>
            <w:tcW w:w="423" w:type="pct"/>
            <w:shd w:val="clear" w:color="auto" w:fill="auto"/>
          </w:tcPr>
          <w:p w14:paraId="09D1B445"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4CFD603B" w14:textId="77777777" w:rsidR="0033547A" w:rsidRPr="00440D7B" w:rsidRDefault="0033547A" w:rsidP="001741EC">
            <w:pPr>
              <w:pStyle w:val="TAC"/>
              <w:jc w:val="left"/>
            </w:pPr>
          </w:p>
        </w:tc>
        <w:tc>
          <w:tcPr>
            <w:tcW w:w="1727" w:type="pct"/>
          </w:tcPr>
          <w:p w14:paraId="2F61A33F" w14:textId="77777777" w:rsidR="0033547A" w:rsidRPr="00440D7B" w:rsidRDefault="0033547A" w:rsidP="001741EC">
            <w:pPr>
              <w:pStyle w:val="TAC"/>
              <w:jc w:val="left"/>
            </w:pPr>
            <w:r w:rsidRPr="00440D7B">
              <w:t>DFT-s-OFDM Pi/2 BPSK</w:t>
            </w:r>
          </w:p>
        </w:tc>
        <w:tc>
          <w:tcPr>
            <w:tcW w:w="1205" w:type="pct"/>
            <w:shd w:val="clear" w:color="auto" w:fill="auto"/>
          </w:tcPr>
          <w:p w14:paraId="4FC0810D" w14:textId="77777777" w:rsidR="0033547A" w:rsidRPr="00440D7B" w:rsidRDefault="0033547A" w:rsidP="001741EC">
            <w:pPr>
              <w:pStyle w:val="TAC"/>
              <w:jc w:val="left"/>
            </w:pPr>
            <w:r w:rsidRPr="00440D7B">
              <w:t>Outer Full</w:t>
            </w:r>
          </w:p>
        </w:tc>
      </w:tr>
      <w:tr w:rsidR="0033547A" w:rsidRPr="00440D7B" w14:paraId="5039034D" w14:textId="77777777" w:rsidTr="001741EC">
        <w:tc>
          <w:tcPr>
            <w:tcW w:w="423" w:type="pct"/>
            <w:shd w:val="clear" w:color="auto" w:fill="auto"/>
            <w:vAlign w:val="bottom"/>
          </w:tcPr>
          <w:p w14:paraId="1F0D00E6" w14:textId="77777777" w:rsidR="0033547A" w:rsidRPr="00440D7B" w:rsidRDefault="0033547A" w:rsidP="001741EC">
            <w:pPr>
              <w:pStyle w:val="TAC"/>
              <w:jc w:val="left"/>
            </w:pPr>
            <w:r w:rsidRPr="00440D7B">
              <w:t>4</w:t>
            </w:r>
          </w:p>
        </w:tc>
        <w:tc>
          <w:tcPr>
            <w:tcW w:w="423" w:type="pct"/>
            <w:shd w:val="clear" w:color="auto" w:fill="auto"/>
          </w:tcPr>
          <w:p w14:paraId="50E84268"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79487B3A" w14:textId="77777777" w:rsidR="0033547A" w:rsidRPr="00440D7B" w:rsidRDefault="0033547A" w:rsidP="001741EC">
            <w:pPr>
              <w:pStyle w:val="TAC"/>
              <w:jc w:val="left"/>
            </w:pPr>
          </w:p>
        </w:tc>
        <w:tc>
          <w:tcPr>
            <w:tcW w:w="1727" w:type="pct"/>
          </w:tcPr>
          <w:p w14:paraId="6CAC4C0A" w14:textId="77777777" w:rsidR="0033547A" w:rsidRPr="00440D7B" w:rsidRDefault="0033547A" w:rsidP="001741EC">
            <w:pPr>
              <w:pStyle w:val="TAC"/>
              <w:jc w:val="left"/>
            </w:pPr>
            <w:r w:rsidRPr="00440D7B">
              <w:t>DFT-s-OFDM QPSK</w:t>
            </w:r>
          </w:p>
        </w:tc>
        <w:tc>
          <w:tcPr>
            <w:tcW w:w="1205" w:type="pct"/>
            <w:shd w:val="clear" w:color="auto" w:fill="auto"/>
          </w:tcPr>
          <w:p w14:paraId="28EE1219" w14:textId="77777777" w:rsidR="0033547A" w:rsidRPr="00440D7B" w:rsidRDefault="0033547A" w:rsidP="001741EC">
            <w:pPr>
              <w:pStyle w:val="TAC"/>
              <w:jc w:val="left"/>
            </w:pPr>
            <w:r w:rsidRPr="00440D7B">
              <w:t>Edge_1RB_Left</w:t>
            </w:r>
          </w:p>
        </w:tc>
      </w:tr>
      <w:tr w:rsidR="0033547A" w:rsidRPr="00440D7B" w14:paraId="3E314FFC" w14:textId="77777777" w:rsidTr="001741EC">
        <w:tc>
          <w:tcPr>
            <w:tcW w:w="423" w:type="pct"/>
            <w:shd w:val="clear" w:color="auto" w:fill="auto"/>
            <w:vAlign w:val="bottom"/>
          </w:tcPr>
          <w:p w14:paraId="36407FFC" w14:textId="77777777" w:rsidR="0033547A" w:rsidRPr="00440D7B" w:rsidRDefault="0033547A" w:rsidP="001741EC">
            <w:pPr>
              <w:pStyle w:val="TAC"/>
              <w:jc w:val="left"/>
            </w:pPr>
            <w:r w:rsidRPr="00440D7B">
              <w:t>5</w:t>
            </w:r>
          </w:p>
        </w:tc>
        <w:tc>
          <w:tcPr>
            <w:tcW w:w="423" w:type="pct"/>
            <w:shd w:val="clear" w:color="auto" w:fill="auto"/>
          </w:tcPr>
          <w:p w14:paraId="637AA64F"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734B14A4" w14:textId="77777777" w:rsidR="0033547A" w:rsidRPr="00440D7B" w:rsidRDefault="0033547A" w:rsidP="001741EC">
            <w:pPr>
              <w:pStyle w:val="TAC"/>
              <w:jc w:val="left"/>
            </w:pPr>
          </w:p>
        </w:tc>
        <w:tc>
          <w:tcPr>
            <w:tcW w:w="1727" w:type="pct"/>
          </w:tcPr>
          <w:p w14:paraId="2263BFA8" w14:textId="77777777" w:rsidR="0033547A" w:rsidRPr="00440D7B" w:rsidRDefault="0033547A" w:rsidP="001741EC">
            <w:pPr>
              <w:pStyle w:val="TAC"/>
              <w:jc w:val="left"/>
            </w:pPr>
            <w:r w:rsidRPr="00440D7B">
              <w:t>DFT-s-OFDM QPSK</w:t>
            </w:r>
          </w:p>
        </w:tc>
        <w:tc>
          <w:tcPr>
            <w:tcW w:w="1205" w:type="pct"/>
            <w:shd w:val="clear" w:color="auto" w:fill="auto"/>
          </w:tcPr>
          <w:p w14:paraId="67BC4F0B" w14:textId="77777777" w:rsidR="0033547A" w:rsidRPr="00440D7B" w:rsidRDefault="0033547A" w:rsidP="001741EC">
            <w:pPr>
              <w:pStyle w:val="TAC"/>
              <w:jc w:val="left"/>
            </w:pPr>
            <w:r w:rsidRPr="00440D7B">
              <w:t>Edge_1RB_Right</w:t>
            </w:r>
          </w:p>
        </w:tc>
      </w:tr>
      <w:tr w:rsidR="0033547A" w:rsidRPr="00440D7B" w14:paraId="2FA4DB3B" w14:textId="77777777" w:rsidTr="001741EC">
        <w:tc>
          <w:tcPr>
            <w:tcW w:w="423" w:type="pct"/>
            <w:shd w:val="clear" w:color="auto" w:fill="auto"/>
            <w:vAlign w:val="bottom"/>
          </w:tcPr>
          <w:p w14:paraId="04D63B1C" w14:textId="77777777" w:rsidR="0033547A" w:rsidRPr="00440D7B" w:rsidRDefault="0033547A" w:rsidP="001741EC">
            <w:pPr>
              <w:pStyle w:val="TAC"/>
              <w:jc w:val="left"/>
            </w:pPr>
            <w:r w:rsidRPr="00440D7B">
              <w:t>6</w:t>
            </w:r>
          </w:p>
        </w:tc>
        <w:tc>
          <w:tcPr>
            <w:tcW w:w="423" w:type="pct"/>
            <w:shd w:val="clear" w:color="auto" w:fill="auto"/>
          </w:tcPr>
          <w:p w14:paraId="29A65C5E"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6E3248A7" w14:textId="77777777" w:rsidR="0033547A" w:rsidRPr="00440D7B" w:rsidRDefault="0033547A" w:rsidP="001741EC">
            <w:pPr>
              <w:pStyle w:val="TAC"/>
              <w:jc w:val="left"/>
            </w:pPr>
          </w:p>
        </w:tc>
        <w:tc>
          <w:tcPr>
            <w:tcW w:w="1727" w:type="pct"/>
          </w:tcPr>
          <w:p w14:paraId="1A1A2BF3" w14:textId="77777777" w:rsidR="0033547A" w:rsidRPr="00440D7B" w:rsidRDefault="0033547A" w:rsidP="001741EC">
            <w:pPr>
              <w:pStyle w:val="TAC"/>
              <w:jc w:val="left"/>
            </w:pPr>
            <w:r w:rsidRPr="00440D7B">
              <w:t>DFT-s-OFDM QPSK</w:t>
            </w:r>
          </w:p>
        </w:tc>
        <w:tc>
          <w:tcPr>
            <w:tcW w:w="1205" w:type="pct"/>
            <w:shd w:val="clear" w:color="auto" w:fill="auto"/>
          </w:tcPr>
          <w:p w14:paraId="7914D7B9" w14:textId="77777777" w:rsidR="0033547A" w:rsidRPr="00440D7B" w:rsidRDefault="0033547A" w:rsidP="001741EC">
            <w:pPr>
              <w:pStyle w:val="TAC"/>
              <w:jc w:val="left"/>
            </w:pPr>
            <w:r w:rsidRPr="00440D7B">
              <w:t>Outer Full</w:t>
            </w:r>
          </w:p>
        </w:tc>
      </w:tr>
      <w:tr w:rsidR="0033547A" w:rsidRPr="00440D7B" w14:paraId="173AEA5F" w14:textId="77777777" w:rsidTr="001741EC">
        <w:tc>
          <w:tcPr>
            <w:tcW w:w="423" w:type="pct"/>
            <w:shd w:val="clear" w:color="auto" w:fill="auto"/>
            <w:vAlign w:val="bottom"/>
          </w:tcPr>
          <w:p w14:paraId="627B2632" w14:textId="77777777" w:rsidR="0033547A" w:rsidRPr="00440D7B" w:rsidDel="00F45BD8" w:rsidRDefault="0033547A" w:rsidP="001741EC">
            <w:pPr>
              <w:pStyle w:val="TAC"/>
              <w:jc w:val="left"/>
            </w:pPr>
            <w:r w:rsidRPr="00440D7B">
              <w:t>7</w:t>
            </w:r>
          </w:p>
        </w:tc>
        <w:tc>
          <w:tcPr>
            <w:tcW w:w="423" w:type="pct"/>
            <w:shd w:val="clear" w:color="auto" w:fill="auto"/>
          </w:tcPr>
          <w:p w14:paraId="29753C1C"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118FBFE3" w14:textId="77777777" w:rsidR="0033547A" w:rsidRPr="00440D7B" w:rsidRDefault="0033547A" w:rsidP="001741EC">
            <w:pPr>
              <w:pStyle w:val="TAC"/>
              <w:jc w:val="left"/>
            </w:pPr>
          </w:p>
        </w:tc>
        <w:tc>
          <w:tcPr>
            <w:tcW w:w="1727" w:type="pct"/>
          </w:tcPr>
          <w:p w14:paraId="52C12667" w14:textId="77777777" w:rsidR="0033547A" w:rsidRPr="00440D7B" w:rsidRDefault="0033547A" w:rsidP="001741EC">
            <w:pPr>
              <w:pStyle w:val="TAC"/>
              <w:jc w:val="left"/>
            </w:pPr>
            <w:r w:rsidRPr="00440D7B">
              <w:t>DFT-s-OFDM 16 QAM</w:t>
            </w:r>
          </w:p>
        </w:tc>
        <w:tc>
          <w:tcPr>
            <w:tcW w:w="1205" w:type="pct"/>
            <w:shd w:val="clear" w:color="auto" w:fill="auto"/>
          </w:tcPr>
          <w:p w14:paraId="56EB2D6F" w14:textId="77777777" w:rsidR="0033547A" w:rsidRPr="00440D7B" w:rsidRDefault="0033547A" w:rsidP="001741EC">
            <w:pPr>
              <w:pStyle w:val="TAC"/>
              <w:jc w:val="left"/>
            </w:pPr>
            <w:r w:rsidRPr="00440D7B">
              <w:t>Edge_1RB_Left</w:t>
            </w:r>
          </w:p>
        </w:tc>
      </w:tr>
      <w:tr w:rsidR="0033547A" w:rsidRPr="00440D7B" w14:paraId="04866510" w14:textId="77777777" w:rsidTr="001741EC">
        <w:tc>
          <w:tcPr>
            <w:tcW w:w="423" w:type="pct"/>
            <w:shd w:val="clear" w:color="auto" w:fill="auto"/>
            <w:vAlign w:val="bottom"/>
          </w:tcPr>
          <w:p w14:paraId="4A3DF955" w14:textId="77777777" w:rsidR="0033547A" w:rsidRPr="00440D7B" w:rsidDel="00F45BD8" w:rsidRDefault="0033547A" w:rsidP="001741EC">
            <w:pPr>
              <w:pStyle w:val="TAC"/>
              <w:jc w:val="left"/>
            </w:pPr>
            <w:r w:rsidRPr="00440D7B">
              <w:t>8</w:t>
            </w:r>
          </w:p>
        </w:tc>
        <w:tc>
          <w:tcPr>
            <w:tcW w:w="423" w:type="pct"/>
            <w:shd w:val="clear" w:color="auto" w:fill="auto"/>
          </w:tcPr>
          <w:p w14:paraId="4692FBE8"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0FD6DECE" w14:textId="77777777" w:rsidR="0033547A" w:rsidRPr="00440D7B" w:rsidRDefault="0033547A" w:rsidP="001741EC">
            <w:pPr>
              <w:pStyle w:val="TAC"/>
              <w:jc w:val="left"/>
            </w:pPr>
          </w:p>
        </w:tc>
        <w:tc>
          <w:tcPr>
            <w:tcW w:w="1727" w:type="pct"/>
          </w:tcPr>
          <w:p w14:paraId="412E516A" w14:textId="77777777" w:rsidR="0033547A" w:rsidRPr="00440D7B" w:rsidRDefault="0033547A" w:rsidP="001741EC">
            <w:pPr>
              <w:pStyle w:val="TAC"/>
              <w:jc w:val="left"/>
            </w:pPr>
            <w:r w:rsidRPr="00440D7B">
              <w:t>DFT-s-OFDM 16 QAM</w:t>
            </w:r>
          </w:p>
        </w:tc>
        <w:tc>
          <w:tcPr>
            <w:tcW w:w="1205" w:type="pct"/>
            <w:shd w:val="clear" w:color="auto" w:fill="auto"/>
          </w:tcPr>
          <w:p w14:paraId="28F61B69" w14:textId="77777777" w:rsidR="0033547A" w:rsidRPr="00440D7B" w:rsidRDefault="0033547A" w:rsidP="001741EC">
            <w:pPr>
              <w:pStyle w:val="TAC"/>
              <w:jc w:val="left"/>
            </w:pPr>
            <w:r w:rsidRPr="00440D7B">
              <w:t>Edge_1RB_Right</w:t>
            </w:r>
          </w:p>
        </w:tc>
      </w:tr>
      <w:tr w:rsidR="0033547A" w:rsidRPr="00440D7B" w14:paraId="11006503" w14:textId="77777777" w:rsidTr="001741EC">
        <w:tc>
          <w:tcPr>
            <w:tcW w:w="423" w:type="pct"/>
            <w:shd w:val="clear" w:color="auto" w:fill="auto"/>
            <w:vAlign w:val="bottom"/>
          </w:tcPr>
          <w:p w14:paraId="32DFC917" w14:textId="77777777" w:rsidR="0033547A" w:rsidRPr="00440D7B" w:rsidRDefault="0033547A" w:rsidP="001741EC">
            <w:pPr>
              <w:pStyle w:val="TAC"/>
              <w:jc w:val="left"/>
            </w:pPr>
            <w:r w:rsidRPr="00440D7B">
              <w:t>9</w:t>
            </w:r>
          </w:p>
        </w:tc>
        <w:tc>
          <w:tcPr>
            <w:tcW w:w="423" w:type="pct"/>
            <w:shd w:val="clear" w:color="auto" w:fill="auto"/>
          </w:tcPr>
          <w:p w14:paraId="4E324CA0"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7AB264B9" w14:textId="77777777" w:rsidR="0033547A" w:rsidRPr="00440D7B" w:rsidRDefault="0033547A" w:rsidP="001741EC">
            <w:pPr>
              <w:pStyle w:val="TAC"/>
              <w:jc w:val="left"/>
            </w:pPr>
          </w:p>
        </w:tc>
        <w:tc>
          <w:tcPr>
            <w:tcW w:w="1727" w:type="pct"/>
          </w:tcPr>
          <w:p w14:paraId="28CEFBCE" w14:textId="77777777" w:rsidR="0033547A" w:rsidRPr="00440D7B" w:rsidRDefault="0033547A" w:rsidP="001741EC">
            <w:pPr>
              <w:pStyle w:val="TAC"/>
              <w:jc w:val="left"/>
            </w:pPr>
            <w:r w:rsidRPr="00440D7B">
              <w:t>DFT-s-OFDM 16 QAM</w:t>
            </w:r>
          </w:p>
        </w:tc>
        <w:tc>
          <w:tcPr>
            <w:tcW w:w="1205" w:type="pct"/>
            <w:shd w:val="clear" w:color="auto" w:fill="auto"/>
          </w:tcPr>
          <w:p w14:paraId="279EC536" w14:textId="77777777" w:rsidR="0033547A" w:rsidRPr="00440D7B" w:rsidRDefault="0033547A" w:rsidP="001741EC">
            <w:pPr>
              <w:pStyle w:val="TAC"/>
              <w:jc w:val="left"/>
            </w:pPr>
            <w:r w:rsidRPr="00440D7B">
              <w:t>Outer Full</w:t>
            </w:r>
          </w:p>
        </w:tc>
      </w:tr>
      <w:tr w:rsidR="0033547A" w:rsidRPr="00440D7B" w14:paraId="4ECCD8F8" w14:textId="77777777" w:rsidTr="001741EC">
        <w:tc>
          <w:tcPr>
            <w:tcW w:w="423" w:type="pct"/>
            <w:shd w:val="clear" w:color="auto" w:fill="auto"/>
            <w:vAlign w:val="bottom"/>
          </w:tcPr>
          <w:p w14:paraId="572FE700" w14:textId="77777777" w:rsidR="0033547A" w:rsidRPr="00440D7B" w:rsidRDefault="0033547A" w:rsidP="001741EC">
            <w:pPr>
              <w:pStyle w:val="TAC"/>
              <w:jc w:val="left"/>
            </w:pPr>
            <w:r w:rsidRPr="00440D7B">
              <w:t>10</w:t>
            </w:r>
          </w:p>
        </w:tc>
        <w:tc>
          <w:tcPr>
            <w:tcW w:w="423" w:type="pct"/>
            <w:shd w:val="clear" w:color="auto" w:fill="auto"/>
          </w:tcPr>
          <w:p w14:paraId="63BDCCB4"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03631034" w14:textId="77777777" w:rsidR="0033547A" w:rsidRPr="00440D7B" w:rsidRDefault="0033547A" w:rsidP="001741EC">
            <w:pPr>
              <w:pStyle w:val="TAC"/>
              <w:jc w:val="left"/>
            </w:pPr>
          </w:p>
        </w:tc>
        <w:tc>
          <w:tcPr>
            <w:tcW w:w="1727" w:type="pct"/>
          </w:tcPr>
          <w:p w14:paraId="0A714335" w14:textId="77777777" w:rsidR="0033547A" w:rsidRPr="00440D7B" w:rsidRDefault="0033547A" w:rsidP="001741EC">
            <w:pPr>
              <w:pStyle w:val="TAC"/>
              <w:jc w:val="left"/>
            </w:pPr>
            <w:r w:rsidRPr="00440D7B">
              <w:t>DFT-s-OFDM 64 QAM</w:t>
            </w:r>
          </w:p>
        </w:tc>
        <w:tc>
          <w:tcPr>
            <w:tcW w:w="1205" w:type="pct"/>
            <w:shd w:val="clear" w:color="auto" w:fill="auto"/>
          </w:tcPr>
          <w:p w14:paraId="362BF117" w14:textId="77777777" w:rsidR="0033547A" w:rsidRPr="00440D7B" w:rsidRDefault="0033547A" w:rsidP="001741EC">
            <w:pPr>
              <w:pStyle w:val="TAC"/>
              <w:jc w:val="left"/>
            </w:pPr>
            <w:r w:rsidRPr="00440D7B">
              <w:t>Edge_1RB_Left</w:t>
            </w:r>
          </w:p>
        </w:tc>
      </w:tr>
      <w:tr w:rsidR="0033547A" w:rsidRPr="00440D7B" w14:paraId="0C089DAB" w14:textId="77777777" w:rsidTr="001741EC">
        <w:tc>
          <w:tcPr>
            <w:tcW w:w="423" w:type="pct"/>
            <w:shd w:val="clear" w:color="auto" w:fill="auto"/>
            <w:vAlign w:val="bottom"/>
          </w:tcPr>
          <w:p w14:paraId="23AC853A" w14:textId="77777777" w:rsidR="0033547A" w:rsidRPr="00440D7B" w:rsidRDefault="0033547A" w:rsidP="001741EC">
            <w:pPr>
              <w:pStyle w:val="TAC"/>
              <w:jc w:val="left"/>
            </w:pPr>
            <w:r w:rsidRPr="00440D7B">
              <w:t>11</w:t>
            </w:r>
          </w:p>
        </w:tc>
        <w:tc>
          <w:tcPr>
            <w:tcW w:w="423" w:type="pct"/>
            <w:shd w:val="clear" w:color="auto" w:fill="auto"/>
          </w:tcPr>
          <w:p w14:paraId="2C7FC176"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3C2D98F8" w14:textId="77777777" w:rsidR="0033547A" w:rsidRPr="00440D7B" w:rsidRDefault="0033547A" w:rsidP="001741EC">
            <w:pPr>
              <w:pStyle w:val="TAC"/>
              <w:jc w:val="left"/>
            </w:pPr>
          </w:p>
        </w:tc>
        <w:tc>
          <w:tcPr>
            <w:tcW w:w="1727" w:type="pct"/>
          </w:tcPr>
          <w:p w14:paraId="3C523869" w14:textId="77777777" w:rsidR="0033547A" w:rsidRPr="00440D7B" w:rsidRDefault="0033547A" w:rsidP="001741EC">
            <w:pPr>
              <w:pStyle w:val="TAC"/>
              <w:jc w:val="left"/>
            </w:pPr>
            <w:r w:rsidRPr="00440D7B">
              <w:t>DFT-s-OFDM 64 QAM</w:t>
            </w:r>
          </w:p>
        </w:tc>
        <w:tc>
          <w:tcPr>
            <w:tcW w:w="1205" w:type="pct"/>
            <w:shd w:val="clear" w:color="auto" w:fill="auto"/>
          </w:tcPr>
          <w:p w14:paraId="394AF793" w14:textId="77777777" w:rsidR="0033547A" w:rsidRPr="00440D7B" w:rsidRDefault="0033547A" w:rsidP="001741EC">
            <w:pPr>
              <w:pStyle w:val="TAC"/>
              <w:jc w:val="left"/>
            </w:pPr>
            <w:r w:rsidRPr="00440D7B">
              <w:t>Edge_1RB_Right</w:t>
            </w:r>
          </w:p>
        </w:tc>
      </w:tr>
      <w:tr w:rsidR="0033547A" w:rsidRPr="00440D7B" w14:paraId="0E5CED3D" w14:textId="77777777" w:rsidTr="001741EC">
        <w:tc>
          <w:tcPr>
            <w:tcW w:w="423" w:type="pct"/>
            <w:shd w:val="clear" w:color="auto" w:fill="auto"/>
            <w:vAlign w:val="bottom"/>
          </w:tcPr>
          <w:p w14:paraId="419565BD" w14:textId="77777777" w:rsidR="0033547A" w:rsidRPr="00440D7B" w:rsidRDefault="0033547A" w:rsidP="001741EC">
            <w:pPr>
              <w:pStyle w:val="TAC"/>
              <w:jc w:val="left"/>
            </w:pPr>
            <w:r w:rsidRPr="00440D7B">
              <w:t>12</w:t>
            </w:r>
          </w:p>
        </w:tc>
        <w:tc>
          <w:tcPr>
            <w:tcW w:w="423" w:type="pct"/>
            <w:shd w:val="clear" w:color="auto" w:fill="auto"/>
          </w:tcPr>
          <w:p w14:paraId="1B6CDB7B"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3A2CACAA" w14:textId="77777777" w:rsidR="0033547A" w:rsidRPr="00440D7B" w:rsidRDefault="0033547A" w:rsidP="001741EC">
            <w:pPr>
              <w:pStyle w:val="TAC"/>
              <w:jc w:val="left"/>
            </w:pPr>
          </w:p>
        </w:tc>
        <w:tc>
          <w:tcPr>
            <w:tcW w:w="1727" w:type="pct"/>
          </w:tcPr>
          <w:p w14:paraId="5EE8CB53" w14:textId="77777777" w:rsidR="0033547A" w:rsidRPr="00440D7B" w:rsidRDefault="0033547A" w:rsidP="001741EC">
            <w:pPr>
              <w:pStyle w:val="TAC"/>
              <w:jc w:val="left"/>
            </w:pPr>
            <w:r w:rsidRPr="00440D7B">
              <w:t>DFT-s-OFDM 64 QAM</w:t>
            </w:r>
          </w:p>
        </w:tc>
        <w:tc>
          <w:tcPr>
            <w:tcW w:w="1205" w:type="pct"/>
            <w:shd w:val="clear" w:color="auto" w:fill="auto"/>
          </w:tcPr>
          <w:p w14:paraId="23CD19A1" w14:textId="77777777" w:rsidR="0033547A" w:rsidRPr="00440D7B" w:rsidRDefault="0033547A" w:rsidP="001741EC">
            <w:pPr>
              <w:pStyle w:val="TAC"/>
              <w:jc w:val="left"/>
            </w:pPr>
            <w:r w:rsidRPr="00440D7B">
              <w:t>Outer Full</w:t>
            </w:r>
          </w:p>
        </w:tc>
      </w:tr>
      <w:tr w:rsidR="0033547A" w:rsidRPr="00440D7B" w14:paraId="5420413F" w14:textId="77777777" w:rsidTr="001741EC">
        <w:tc>
          <w:tcPr>
            <w:tcW w:w="423" w:type="pct"/>
            <w:shd w:val="clear" w:color="auto" w:fill="auto"/>
            <w:vAlign w:val="bottom"/>
          </w:tcPr>
          <w:p w14:paraId="1E05F608" w14:textId="77777777" w:rsidR="0033547A" w:rsidRPr="00440D7B" w:rsidRDefault="0033547A" w:rsidP="001741EC">
            <w:pPr>
              <w:pStyle w:val="TAC"/>
              <w:jc w:val="left"/>
            </w:pPr>
            <w:r w:rsidRPr="00440D7B">
              <w:t>13</w:t>
            </w:r>
          </w:p>
        </w:tc>
        <w:tc>
          <w:tcPr>
            <w:tcW w:w="423" w:type="pct"/>
            <w:shd w:val="clear" w:color="auto" w:fill="auto"/>
          </w:tcPr>
          <w:p w14:paraId="65BC6593"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07919BFC" w14:textId="77777777" w:rsidR="0033547A" w:rsidRPr="00440D7B" w:rsidRDefault="0033547A" w:rsidP="001741EC">
            <w:pPr>
              <w:pStyle w:val="TAC"/>
              <w:jc w:val="left"/>
            </w:pPr>
          </w:p>
        </w:tc>
        <w:tc>
          <w:tcPr>
            <w:tcW w:w="1727" w:type="pct"/>
          </w:tcPr>
          <w:p w14:paraId="7819D561" w14:textId="77777777" w:rsidR="0033547A" w:rsidRPr="00440D7B" w:rsidRDefault="0033547A" w:rsidP="001741EC">
            <w:pPr>
              <w:pStyle w:val="TAC"/>
              <w:jc w:val="left"/>
            </w:pPr>
            <w:r w:rsidRPr="00440D7B">
              <w:t>DFT-s-OFDM 256 QAM</w:t>
            </w:r>
          </w:p>
        </w:tc>
        <w:tc>
          <w:tcPr>
            <w:tcW w:w="1205" w:type="pct"/>
            <w:shd w:val="clear" w:color="auto" w:fill="auto"/>
          </w:tcPr>
          <w:p w14:paraId="121BEB58" w14:textId="77777777" w:rsidR="0033547A" w:rsidRPr="00440D7B" w:rsidRDefault="0033547A" w:rsidP="001741EC">
            <w:pPr>
              <w:pStyle w:val="TAC"/>
              <w:jc w:val="left"/>
            </w:pPr>
            <w:r w:rsidRPr="00440D7B">
              <w:t>Edge_1RB_Left</w:t>
            </w:r>
          </w:p>
        </w:tc>
      </w:tr>
      <w:tr w:rsidR="0033547A" w:rsidRPr="00440D7B" w14:paraId="4830731C" w14:textId="77777777" w:rsidTr="001741EC">
        <w:tc>
          <w:tcPr>
            <w:tcW w:w="423" w:type="pct"/>
            <w:shd w:val="clear" w:color="auto" w:fill="auto"/>
            <w:vAlign w:val="bottom"/>
          </w:tcPr>
          <w:p w14:paraId="7473E327" w14:textId="77777777" w:rsidR="0033547A" w:rsidRPr="00440D7B" w:rsidRDefault="0033547A" w:rsidP="001741EC">
            <w:pPr>
              <w:pStyle w:val="TAC"/>
              <w:jc w:val="left"/>
            </w:pPr>
            <w:r w:rsidRPr="00440D7B">
              <w:t>14</w:t>
            </w:r>
          </w:p>
        </w:tc>
        <w:tc>
          <w:tcPr>
            <w:tcW w:w="423" w:type="pct"/>
            <w:shd w:val="clear" w:color="auto" w:fill="auto"/>
          </w:tcPr>
          <w:p w14:paraId="1CDE4422"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15E894A9" w14:textId="77777777" w:rsidR="0033547A" w:rsidRPr="00440D7B" w:rsidRDefault="0033547A" w:rsidP="001741EC">
            <w:pPr>
              <w:pStyle w:val="TAC"/>
              <w:jc w:val="left"/>
            </w:pPr>
          </w:p>
        </w:tc>
        <w:tc>
          <w:tcPr>
            <w:tcW w:w="1727" w:type="pct"/>
          </w:tcPr>
          <w:p w14:paraId="169BD5BD" w14:textId="77777777" w:rsidR="0033547A" w:rsidRPr="00440D7B" w:rsidRDefault="0033547A" w:rsidP="001741EC">
            <w:pPr>
              <w:pStyle w:val="TAC"/>
              <w:jc w:val="left"/>
            </w:pPr>
            <w:r w:rsidRPr="00440D7B">
              <w:t>DFT-s-OFDM 256 QAM</w:t>
            </w:r>
          </w:p>
        </w:tc>
        <w:tc>
          <w:tcPr>
            <w:tcW w:w="1205" w:type="pct"/>
            <w:shd w:val="clear" w:color="auto" w:fill="auto"/>
          </w:tcPr>
          <w:p w14:paraId="73636BEE" w14:textId="77777777" w:rsidR="0033547A" w:rsidRPr="00440D7B" w:rsidRDefault="0033547A" w:rsidP="001741EC">
            <w:pPr>
              <w:pStyle w:val="TAC"/>
              <w:jc w:val="left"/>
            </w:pPr>
            <w:r w:rsidRPr="00440D7B">
              <w:t>Edge_1RB_Right</w:t>
            </w:r>
          </w:p>
        </w:tc>
      </w:tr>
      <w:tr w:rsidR="0033547A" w:rsidRPr="00440D7B" w14:paraId="7F23312A" w14:textId="77777777" w:rsidTr="001741EC">
        <w:tc>
          <w:tcPr>
            <w:tcW w:w="423" w:type="pct"/>
            <w:shd w:val="clear" w:color="auto" w:fill="auto"/>
            <w:vAlign w:val="bottom"/>
          </w:tcPr>
          <w:p w14:paraId="05BCD783" w14:textId="77777777" w:rsidR="0033547A" w:rsidRPr="00440D7B" w:rsidRDefault="0033547A" w:rsidP="001741EC">
            <w:pPr>
              <w:pStyle w:val="TAC"/>
              <w:jc w:val="left"/>
            </w:pPr>
            <w:r w:rsidRPr="00440D7B">
              <w:t>15</w:t>
            </w:r>
          </w:p>
        </w:tc>
        <w:tc>
          <w:tcPr>
            <w:tcW w:w="423" w:type="pct"/>
            <w:shd w:val="clear" w:color="auto" w:fill="auto"/>
          </w:tcPr>
          <w:p w14:paraId="38A46401"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159D42AC" w14:textId="77777777" w:rsidR="0033547A" w:rsidRPr="00440D7B" w:rsidRDefault="0033547A" w:rsidP="001741EC">
            <w:pPr>
              <w:pStyle w:val="TAC"/>
              <w:jc w:val="left"/>
            </w:pPr>
          </w:p>
        </w:tc>
        <w:tc>
          <w:tcPr>
            <w:tcW w:w="1727" w:type="pct"/>
          </w:tcPr>
          <w:p w14:paraId="4D137ED3" w14:textId="77777777" w:rsidR="0033547A" w:rsidRPr="00440D7B" w:rsidRDefault="0033547A" w:rsidP="001741EC">
            <w:pPr>
              <w:pStyle w:val="TAC"/>
              <w:jc w:val="left"/>
            </w:pPr>
            <w:r w:rsidRPr="00440D7B">
              <w:t>DFT-s-OFDM 256 QAM</w:t>
            </w:r>
          </w:p>
        </w:tc>
        <w:tc>
          <w:tcPr>
            <w:tcW w:w="1205" w:type="pct"/>
            <w:shd w:val="clear" w:color="auto" w:fill="auto"/>
          </w:tcPr>
          <w:p w14:paraId="7FF54348" w14:textId="77777777" w:rsidR="0033547A" w:rsidRPr="00440D7B" w:rsidRDefault="0033547A" w:rsidP="001741EC">
            <w:pPr>
              <w:pStyle w:val="TAC"/>
              <w:jc w:val="left"/>
            </w:pPr>
            <w:r w:rsidRPr="00440D7B">
              <w:t>Outer Full</w:t>
            </w:r>
          </w:p>
        </w:tc>
      </w:tr>
      <w:tr w:rsidR="0033547A" w:rsidRPr="00440D7B" w14:paraId="4FAFC800" w14:textId="77777777" w:rsidTr="001741EC">
        <w:tc>
          <w:tcPr>
            <w:tcW w:w="423" w:type="pct"/>
            <w:shd w:val="clear" w:color="auto" w:fill="auto"/>
            <w:vAlign w:val="bottom"/>
          </w:tcPr>
          <w:p w14:paraId="04221CF6" w14:textId="77777777" w:rsidR="0033547A" w:rsidRPr="00440D7B" w:rsidDel="00F45BD8" w:rsidRDefault="0033547A" w:rsidP="001741EC">
            <w:pPr>
              <w:pStyle w:val="TAC"/>
              <w:jc w:val="left"/>
            </w:pPr>
            <w:r w:rsidRPr="00440D7B">
              <w:t>16</w:t>
            </w:r>
          </w:p>
        </w:tc>
        <w:tc>
          <w:tcPr>
            <w:tcW w:w="423" w:type="pct"/>
            <w:shd w:val="clear" w:color="auto" w:fill="auto"/>
          </w:tcPr>
          <w:p w14:paraId="2BBDB0DB"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273690D6" w14:textId="77777777" w:rsidR="0033547A" w:rsidRPr="00440D7B" w:rsidRDefault="0033547A" w:rsidP="001741EC">
            <w:pPr>
              <w:pStyle w:val="TAC"/>
              <w:jc w:val="left"/>
            </w:pPr>
          </w:p>
        </w:tc>
        <w:tc>
          <w:tcPr>
            <w:tcW w:w="1727" w:type="pct"/>
          </w:tcPr>
          <w:p w14:paraId="735F1BF5" w14:textId="77777777" w:rsidR="0033547A" w:rsidRPr="00440D7B" w:rsidRDefault="0033547A" w:rsidP="001741EC">
            <w:pPr>
              <w:pStyle w:val="TAC"/>
              <w:jc w:val="left"/>
            </w:pPr>
            <w:r w:rsidRPr="00440D7B">
              <w:t>CP-OFDM QPSK</w:t>
            </w:r>
          </w:p>
        </w:tc>
        <w:tc>
          <w:tcPr>
            <w:tcW w:w="1205" w:type="pct"/>
            <w:shd w:val="clear" w:color="auto" w:fill="auto"/>
          </w:tcPr>
          <w:p w14:paraId="22C08B61" w14:textId="77777777" w:rsidR="0033547A" w:rsidRPr="00440D7B" w:rsidRDefault="0033547A" w:rsidP="001741EC">
            <w:pPr>
              <w:pStyle w:val="TAC"/>
              <w:jc w:val="left"/>
            </w:pPr>
            <w:r w:rsidRPr="00440D7B">
              <w:t>Edge_1RB_Left</w:t>
            </w:r>
          </w:p>
        </w:tc>
      </w:tr>
      <w:tr w:rsidR="0033547A" w:rsidRPr="00440D7B" w14:paraId="6FDF2672" w14:textId="77777777" w:rsidTr="001741EC">
        <w:tc>
          <w:tcPr>
            <w:tcW w:w="423" w:type="pct"/>
            <w:shd w:val="clear" w:color="auto" w:fill="auto"/>
            <w:vAlign w:val="bottom"/>
          </w:tcPr>
          <w:p w14:paraId="259897F2" w14:textId="77777777" w:rsidR="0033547A" w:rsidRPr="00440D7B" w:rsidDel="00F45BD8" w:rsidRDefault="0033547A" w:rsidP="001741EC">
            <w:pPr>
              <w:pStyle w:val="TAC"/>
              <w:jc w:val="left"/>
            </w:pPr>
            <w:r w:rsidRPr="00440D7B">
              <w:t>17</w:t>
            </w:r>
          </w:p>
        </w:tc>
        <w:tc>
          <w:tcPr>
            <w:tcW w:w="423" w:type="pct"/>
            <w:shd w:val="clear" w:color="auto" w:fill="auto"/>
          </w:tcPr>
          <w:p w14:paraId="6A09E0A0"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17FB3F6E" w14:textId="77777777" w:rsidR="0033547A" w:rsidRPr="00440D7B" w:rsidRDefault="0033547A" w:rsidP="001741EC">
            <w:pPr>
              <w:pStyle w:val="TAC"/>
              <w:jc w:val="left"/>
            </w:pPr>
          </w:p>
        </w:tc>
        <w:tc>
          <w:tcPr>
            <w:tcW w:w="1727" w:type="pct"/>
          </w:tcPr>
          <w:p w14:paraId="1CBD289E" w14:textId="77777777" w:rsidR="0033547A" w:rsidRPr="00440D7B" w:rsidRDefault="0033547A" w:rsidP="001741EC">
            <w:pPr>
              <w:pStyle w:val="TAC"/>
              <w:jc w:val="left"/>
            </w:pPr>
            <w:r w:rsidRPr="00440D7B">
              <w:t>CP-OFDM QPSK</w:t>
            </w:r>
          </w:p>
        </w:tc>
        <w:tc>
          <w:tcPr>
            <w:tcW w:w="1205" w:type="pct"/>
            <w:shd w:val="clear" w:color="auto" w:fill="auto"/>
          </w:tcPr>
          <w:p w14:paraId="1FCBFE15" w14:textId="77777777" w:rsidR="0033547A" w:rsidRPr="00440D7B" w:rsidRDefault="0033547A" w:rsidP="001741EC">
            <w:pPr>
              <w:pStyle w:val="TAC"/>
              <w:jc w:val="left"/>
            </w:pPr>
            <w:r w:rsidRPr="00440D7B">
              <w:t>Edge_1RB_Right</w:t>
            </w:r>
          </w:p>
        </w:tc>
      </w:tr>
      <w:tr w:rsidR="0033547A" w:rsidRPr="00440D7B" w14:paraId="2CDB9F68" w14:textId="77777777" w:rsidTr="001741EC">
        <w:tc>
          <w:tcPr>
            <w:tcW w:w="423" w:type="pct"/>
            <w:shd w:val="clear" w:color="auto" w:fill="auto"/>
            <w:vAlign w:val="bottom"/>
          </w:tcPr>
          <w:p w14:paraId="5ED2D3CE" w14:textId="77777777" w:rsidR="0033547A" w:rsidRPr="00440D7B" w:rsidRDefault="0033547A" w:rsidP="001741EC">
            <w:pPr>
              <w:pStyle w:val="TAC"/>
              <w:jc w:val="left"/>
            </w:pPr>
            <w:r w:rsidRPr="00440D7B">
              <w:t>18</w:t>
            </w:r>
          </w:p>
        </w:tc>
        <w:tc>
          <w:tcPr>
            <w:tcW w:w="423" w:type="pct"/>
            <w:shd w:val="clear" w:color="auto" w:fill="auto"/>
          </w:tcPr>
          <w:p w14:paraId="5914715B"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004DA301" w14:textId="77777777" w:rsidR="0033547A" w:rsidRPr="00440D7B" w:rsidRDefault="0033547A" w:rsidP="001741EC">
            <w:pPr>
              <w:pStyle w:val="TAC"/>
              <w:jc w:val="left"/>
            </w:pPr>
          </w:p>
        </w:tc>
        <w:tc>
          <w:tcPr>
            <w:tcW w:w="1727" w:type="pct"/>
          </w:tcPr>
          <w:p w14:paraId="3D7302E7" w14:textId="77777777" w:rsidR="0033547A" w:rsidRPr="00440D7B" w:rsidRDefault="0033547A" w:rsidP="001741EC">
            <w:pPr>
              <w:pStyle w:val="TAC"/>
              <w:jc w:val="left"/>
            </w:pPr>
            <w:r w:rsidRPr="00440D7B">
              <w:t>CP-OFDM QPSK</w:t>
            </w:r>
          </w:p>
        </w:tc>
        <w:tc>
          <w:tcPr>
            <w:tcW w:w="1205" w:type="pct"/>
            <w:shd w:val="clear" w:color="auto" w:fill="auto"/>
          </w:tcPr>
          <w:p w14:paraId="004331D6" w14:textId="77777777" w:rsidR="0033547A" w:rsidRPr="00440D7B" w:rsidRDefault="0033547A" w:rsidP="001741EC">
            <w:pPr>
              <w:pStyle w:val="TAC"/>
              <w:jc w:val="left"/>
            </w:pPr>
            <w:r w:rsidRPr="00440D7B">
              <w:t>Outer Full</w:t>
            </w:r>
          </w:p>
        </w:tc>
      </w:tr>
      <w:tr w:rsidR="0033547A" w:rsidRPr="00440D7B" w14:paraId="4147F000" w14:textId="77777777" w:rsidTr="001741EC">
        <w:tc>
          <w:tcPr>
            <w:tcW w:w="423" w:type="pct"/>
            <w:shd w:val="clear" w:color="auto" w:fill="auto"/>
            <w:vAlign w:val="bottom"/>
          </w:tcPr>
          <w:p w14:paraId="007F2943" w14:textId="77777777" w:rsidR="0033547A" w:rsidRPr="00440D7B" w:rsidDel="00F45BD8" w:rsidRDefault="0033547A" w:rsidP="001741EC">
            <w:pPr>
              <w:pStyle w:val="TAC"/>
              <w:jc w:val="left"/>
            </w:pPr>
            <w:r w:rsidRPr="00440D7B">
              <w:t>19</w:t>
            </w:r>
          </w:p>
        </w:tc>
        <w:tc>
          <w:tcPr>
            <w:tcW w:w="423" w:type="pct"/>
            <w:shd w:val="clear" w:color="auto" w:fill="auto"/>
          </w:tcPr>
          <w:p w14:paraId="295E8DFD"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2B79E18E" w14:textId="77777777" w:rsidR="0033547A" w:rsidRPr="00440D7B" w:rsidRDefault="0033547A" w:rsidP="001741EC">
            <w:pPr>
              <w:pStyle w:val="TAC"/>
              <w:jc w:val="left"/>
            </w:pPr>
          </w:p>
        </w:tc>
        <w:tc>
          <w:tcPr>
            <w:tcW w:w="1727" w:type="pct"/>
          </w:tcPr>
          <w:p w14:paraId="7DCEBDDD" w14:textId="77777777" w:rsidR="0033547A" w:rsidRPr="00440D7B" w:rsidRDefault="0033547A" w:rsidP="001741EC">
            <w:pPr>
              <w:pStyle w:val="TAC"/>
              <w:jc w:val="left"/>
            </w:pPr>
            <w:r w:rsidRPr="00440D7B">
              <w:t>CP-OFDM 16 QAM</w:t>
            </w:r>
          </w:p>
        </w:tc>
        <w:tc>
          <w:tcPr>
            <w:tcW w:w="1205" w:type="pct"/>
            <w:shd w:val="clear" w:color="auto" w:fill="auto"/>
          </w:tcPr>
          <w:p w14:paraId="7F56D575" w14:textId="77777777" w:rsidR="0033547A" w:rsidRPr="00440D7B" w:rsidRDefault="0033547A" w:rsidP="001741EC">
            <w:pPr>
              <w:pStyle w:val="TAC"/>
              <w:jc w:val="left"/>
            </w:pPr>
            <w:r w:rsidRPr="00440D7B">
              <w:t>Edge_1RB_Left</w:t>
            </w:r>
          </w:p>
        </w:tc>
      </w:tr>
      <w:tr w:rsidR="0033547A" w:rsidRPr="00440D7B" w14:paraId="5292DB35" w14:textId="77777777" w:rsidTr="001741EC">
        <w:tc>
          <w:tcPr>
            <w:tcW w:w="423" w:type="pct"/>
            <w:shd w:val="clear" w:color="auto" w:fill="auto"/>
            <w:vAlign w:val="bottom"/>
          </w:tcPr>
          <w:p w14:paraId="7FCF0BA2" w14:textId="77777777" w:rsidR="0033547A" w:rsidRPr="00440D7B" w:rsidDel="00F45BD8" w:rsidRDefault="0033547A" w:rsidP="001741EC">
            <w:pPr>
              <w:pStyle w:val="TAC"/>
              <w:jc w:val="left"/>
            </w:pPr>
            <w:r w:rsidRPr="00440D7B">
              <w:t>20</w:t>
            </w:r>
          </w:p>
        </w:tc>
        <w:tc>
          <w:tcPr>
            <w:tcW w:w="423" w:type="pct"/>
            <w:shd w:val="clear" w:color="auto" w:fill="auto"/>
          </w:tcPr>
          <w:p w14:paraId="44FE4BAC"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6AA9EF35" w14:textId="77777777" w:rsidR="0033547A" w:rsidRPr="00440D7B" w:rsidRDefault="0033547A" w:rsidP="001741EC">
            <w:pPr>
              <w:pStyle w:val="TAC"/>
              <w:jc w:val="left"/>
            </w:pPr>
          </w:p>
        </w:tc>
        <w:tc>
          <w:tcPr>
            <w:tcW w:w="1727" w:type="pct"/>
          </w:tcPr>
          <w:p w14:paraId="144AA969" w14:textId="77777777" w:rsidR="0033547A" w:rsidRPr="00440D7B" w:rsidRDefault="0033547A" w:rsidP="001741EC">
            <w:pPr>
              <w:pStyle w:val="TAC"/>
              <w:jc w:val="left"/>
            </w:pPr>
            <w:r w:rsidRPr="00440D7B">
              <w:t>CP-OFDM 16 QAM</w:t>
            </w:r>
          </w:p>
        </w:tc>
        <w:tc>
          <w:tcPr>
            <w:tcW w:w="1205" w:type="pct"/>
            <w:shd w:val="clear" w:color="auto" w:fill="auto"/>
          </w:tcPr>
          <w:p w14:paraId="0F51DCDE" w14:textId="77777777" w:rsidR="0033547A" w:rsidRPr="00440D7B" w:rsidRDefault="0033547A" w:rsidP="001741EC">
            <w:pPr>
              <w:pStyle w:val="TAC"/>
              <w:jc w:val="left"/>
            </w:pPr>
            <w:r w:rsidRPr="00440D7B">
              <w:t>Edge_1RB_Right</w:t>
            </w:r>
          </w:p>
        </w:tc>
      </w:tr>
      <w:tr w:rsidR="0033547A" w:rsidRPr="00440D7B" w14:paraId="637FFCFD" w14:textId="77777777" w:rsidTr="001741EC">
        <w:tc>
          <w:tcPr>
            <w:tcW w:w="423" w:type="pct"/>
            <w:shd w:val="clear" w:color="auto" w:fill="auto"/>
            <w:vAlign w:val="bottom"/>
          </w:tcPr>
          <w:p w14:paraId="66F060AF" w14:textId="77777777" w:rsidR="0033547A" w:rsidRPr="00440D7B" w:rsidRDefault="0033547A" w:rsidP="001741EC">
            <w:pPr>
              <w:pStyle w:val="TAC"/>
              <w:jc w:val="left"/>
            </w:pPr>
            <w:r w:rsidRPr="00440D7B">
              <w:t>21</w:t>
            </w:r>
          </w:p>
        </w:tc>
        <w:tc>
          <w:tcPr>
            <w:tcW w:w="423" w:type="pct"/>
            <w:shd w:val="clear" w:color="auto" w:fill="auto"/>
          </w:tcPr>
          <w:p w14:paraId="2EBA1103"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332B6819" w14:textId="77777777" w:rsidR="0033547A" w:rsidRPr="00440D7B" w:rsidRDefault="0033547A" w:rsidP="001741EC">
            <w:pPr>
              <w:pStyle w:val="TAC"/>
              <w:jc w:val="left"/>
            </w:pPr>
          </w:p>
        </w:tc>
        <w:tc>
          <w:tcPr>
            <w:tcW w:w="1727" w:type="pct"/>
          </w:tcPr>
          <w:p w14:paraId="23454FEA" w14:textId="77777777" w:rsidR="0033547A" w:rsidRPr="00440D7B" w:rsidRDefault="0033547A" w:rsidP="001741EC">
            <w:pPr>
              <w:pStyle w:val="TAC"/>
              <w:jc w:val="left"/>
            </w:pPr>
            <w:r w:rsidRPr="00440D7B">
              <w:t>CP-OFDM 16 QAM</w:t>
            </w:r>
          </w:p>
        </w:tc>
        <w:tc>
          <w:tcPr>
            <w:tcW w:w="1205" w:type="pct"/>
            <w:shd w:val="clear" w:color="auto" w:fill="auto"/>
          </w:tcPr>
          <w:p w14:paraId="35178CC4" w14:textId="77777777" w:rsidR="0033547A" w:rsidRPr="00440D7B" w:rsidRDefault="0033547A" w:rsidP="001741EC">
            <w:pPr>
              <w:pStyle w:val="TAC"/>
              <w:jc w:val="left"/>
            </w:pPr>
            <w:r w:rsidRPr="00440D7B">
              <w:t>Outer Full</w:t>
            </w:r>
          </w:p>
        </w:tc>
      </w:tr>
      <w:tr w:rsidR="0033547A" w:rsidRPr="00440D7B" w14:paraId="522014BD" w14:textId="77777777" w:rsidTr="001741EC">
        <w:tc>
          <w:tcPr>
            <w:tcW w:w="423" w:type="pct"/>
            <w:shd w:val="clear" w:color="auto" w:fill="auto"/>
            <w:vAlign w:val="bottom"/>
          </w:tcPr>
          <w:p w14:paraId="4019622F" w14:textId="77777777" w:rsidR="0033547A" w:rsidRPr="00440D7B" w:rsidRDefault="0033547A" w:rsidP="001741EC">
            <w:pPr>
              <w:pStyle w:val="TAC"/>
              <w:jc w:val="left"/>
            </w:pPr>
            <w:r w:rsidRPr="00440D7B">
              <w:t>22</w:t>
            </w:r>
          </w:p>
        </w:tc>
        <w:tc>
          <w:tcPr>
            <w:tcW w:w="423" w:type="pct"/>
            <w:shd w:val="clear" w:color="auto" w:fill="auto"/>
          </w:tcPr>
          <w:p w14:paraId="28D86A9C"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117EABBB" w14:textId="77777777" w:rsidR="0033547A" w:rsidRPr="00440D7B" w:rsidRDefault="0033547A" w:rsidP="001741EC">
            <w:pPr>
              <w:pStyle w:val="TAC"/>
              <w:jc w:val="left"/>
            </w:pPr>
          </w:p>
        </w:tc>
        <w:tc>
          <w:tcPr>
            <w:tcW w:w="1727" w:type="pct"/>
          </w:tcPr>
          <w:p w14:paraId="438EDC3B" w14:textId="77777777" w:rsidR="0033547A" w:rsidRPr="00440D7B" w:rsidRDefault="0033547A" w:rsidP="001741EC">
            <w:pPr>
              <w:pStyle w:val="TAC"/>
              <w:jc w:val="left"/>
            </w:pPr>
            <w:r w:rsidRPr="00440D7B">
              <w:t>CP-OFDM 64 QAM</w:t>
            </w:r>
          </w:p>
        </w:tc>
        <w:tc>
          <w:tcPr>
            <w:tcW w:w="1205" w:type="pct"/>
            <w:shd w:val="clear" w:color="auto" w:fill="auto"/>
          </w:tcPr>
          <w:p w14:paraId="5AA39F38" w14:textId="77777777" w:rsidR="0033547A" w:rsidRPr="00440D7B" w:rsidRDefault="0033547A" w:rsidP="001741EC">
            <w:pPr>
              <w:pStyle w:val="TAC"/>
              <w:jc w:val="left"/>
            </w:pPr>
            <w:r w:rsidRPr="00440D7B">
              <w:t>Edge_1RB_Left</w:t>
            </w:r>
          </w:p>
        </w:tc>
      </w:tr>
      <w:tr w:rsidR="0033547A" w:rsidRPr="00440D7B" w14:paraId="3F7C3E39" w14:textId="77777777" w:rsidTr="001741EC">
        <w:tc>
          <w:tcPr>
            <w:tcW w:w="423" w:type="pct"/>
            <w:shd w:val="clear" w:color="auto" w:fill="auto"/>
          </w:tcPr>
          <w:p w14:paraId="33C877FE" w14:textId="77777777" w:rsidR="0033547A" w:rsidRPr="00440D7B" w:rsidRDefault="0033547A" w:rsidP="001741EC">
            <w:pPr>
              <w:pStyle w:val="TAC"/>
              <w:jc w:val="left"/>
            </w:pPr>
            <w:r w:rsidRPr="00440D7B">
              <w:t>23</w:t>
            </w:r>
          </w:p>
        </w:tc>
        <w:tc>
          <w:tcPr>
            <w:tcW w:w="423" w:type="pct"/>
            <w:shd w:val="clear" w:color="auto" w:fill="auto"/>
          </w:tcPr>
          <w:p w14:paraId="2CB0233E"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7C44BE70" w14:textId="77777777" w:rsidR="0033547A" w:rsidRPr="00440D7B" w:rsidRDefault="0033547A" w:rsidP="001741EC">
            <w:pPr>
              <w:pStyle w:val="TAC"/>
              <w:jc w:val="left"/>
            </w:pPr>
          </w:p>
        </w:tc>
        <w:tc>
          <w:tcPr>
            <w:tcW w:w="1727" w:type="pct"/>
          </w:tcPr>
          <w:p w14:paraId="744AC260" w14:textId="77777777" w:rsidR="0033547A" w:rsidRPr="00440D7B" w:rsidRDefault="0033547A" w:rsidP="001741EC">
            <w:pPr>
              <w:pStyle w:val="TAC"/>
              <w:jc w:val="left"/>
            </w:pPr>
            <w:r w:rsidRPr="00440D7B">
              <w:t>CP-OFDM 64 QAM</w:t>
            </w:r>
          </w:p>
        </w:tc>
        <w:tc>
          <w:tcPr>
            <w:tcW w:w="1205" w:type="pct"/>
            <w:shd w:val="clear" w:color="auto" w:fill="auto"/>
          </w:tcPr>
          <w:p w14:paraId="730FC818" w14:textId="77777777" w:rsidR="0033547A" w:rsidRPr="00440D7B" w:rsidRDefault="0033547A" w:rsidP="001741EC">
            <w:pPr>
              <w:pStyle w:val="TAC"/>
              <w:jc w:val="left"/>
            </w:pPr>
            <w:r w:rsidRPr="00440D7B">
              <w:t>Edge_1RB_Right</w:t>
            </w:r>
          </w:p>
        </w:tc>
      </w:tr>
      <w:tr w:rsidR="0033547A" w:rsidRPr="00440D7B" w14:paraId="0612C688" w14:textId="77777777" w:rsidTr="001741EC">
        <w:tc>
          <w:tcPr>
            <w:tcW w:w="423" w:type="pct"/>
            <w:shd w:val="clear" w:color="auto" w:fill="auto"/>
          </w:tcPr>
          <w:p w14:paraId="1C6BF424" w14:textId="77777777" w:rsidR="0033547A" w:rsidRPr="00440D7B" w:rsidRDefault="0033547A" w:rsidP="001741EC">
            <w:pPr>
              <w:pStyle w:val="TAC"/>
              <w:jc w:val="left"/>
            </w:pPr>
            <w:r w:rsidRPr="00440D7B">
              <w:t>24</w:t>
            </w:r>
          </w:p>
        </w:tc>
        <w:tc>
          <w:tcPr>
            <w:tcW w:w="423" w:type="pct"/>
            <w:shd w:val="clear" w:color="auto" w:fill="auto"/>
          </w:tcPr>
          <w:p w14:paraId="7481BDFA"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306202CD" w14:textId="77777777" w:rsidR="0033547A" w:rsidRPr="00440D7B" w:rsidRDefault="0033547A" w:rsidP="001741EC">
            <w:pPr>
              <w:pStyle w:val="TAC"/>
              <w:jc w:val="left"/>
            </w:pPr>
          </w:p>
        </w:tc>
        <w:tc>
          <w:tcPr>
            <w:tcW w:w="1727" w:type="pct"/>
          </w:tcPr>
          <w:p w14:paraId="3B124A5D" w14:textId="77777777" w:rsidR="0033547A" w:rsidRPr="00440D7B" w:rsidRDefault="0033547A" w:rsidP="001741EC">
            <w:pPr>
              <w:pStyle w:val="TAC"/>
              <w:jc w:val="left"/>
            </w:pPr>
            <w:r w:rsidRPr="00440D7B">
              <w:t>CP-OFDM 64 QAM</w:t>
            </w:r>
          </w:p>
        </w:tc>
        <w:tc>
          <w:tcPr>
            <w:tcW w:w="1205" w:type="pct"/>
            <w:shd w:val="clear" w:color="auto" w:fill="auto"/>
          </w:tcPr>
          <w:p w14:paraId="47BBAE19" w14:textId="77777777" w:rsidR="0033547A" w:rsidRPr="00440D7B" w:rsidRDefault="0033547A" w:rsidP="001741EC">
            <w:pPr>
              <w:pStyle w:val="TAC"/>
              <w:jc w:val="left"/>
            </w:pPr>
            <w:r w:rsidRPr="00440D7B">
              <w:t>Outer Full</w:t>
            </w:r>
          </w:p>
        </w:tc>
      </w:tr>
      <w:tr w:rsidR="0033547A" w:rsidRPr="00440D7B" w14:paraId="4350EBFE" w14:textId="77777777" w:rsidTr="001741EC">
        <w:tc>
          <w:tcPr>
            <w:tcW w:w="423" w:type="pct"/>
            <w:shd w:val="clear" w:color="auto" w:fill="auto"/>
          </w:tcPr>
          <w:p w14:paraId="195713E5" w14:textId="77777777" w:rsidR="0033547A" w:rsidRPr="00440D7B" w:rsidRDefault="0033547A" w:rsidP="001741EC">
            <w:pPr>
              <w:pStyle w:val="TAC"/>
              <w:jc w:val="left"/>
            </w:pPr>
            <w:r w:rsidRPr="00440D7B">
              <w:t>25</w:t>
            </w:r>
          </w:p>
        </w:tc>
        <w:tc>
          <w:tcPr>
            <w:tcW w:w="423" w:type="pct"/>
            <w:shd w:val="clear" w:color="auto" w:fill="auto"/>
          </w:tcPr>
          <w:p w14:paraId="3CA2EC6B" w14:textId="77777777" w:rsidR="0033547A" w:rsidRPr="00440D7B" w:rsidRDefault="0033547A" w:rsidP="001741EC">
            <w:pPr>
              <w:pStyle w:val="TAC"/>
              <w:jc w:val="left"/>
            </w:pPr>
            <w:r w:rsidRPr="00440D7B">
              <w:t>Low</w:t>
            </w:r>
          </w:p>
        </w:tc>
        <w:tc>
          <w:tcPr>
            <w:tcW w:w="1222" w:type="pct"/>
            <w:tcBorders>
              <w:top w:val="nil"/>
              <w:bottom w:val="nil"/>
            </w:tcBorders>
            <w:shd w:val="clear" w:color="auto" w:fill="auto"/>
          </w:tcPr>
          <w:p w14:paraId="51548F80" w14:textId="77777777" w:rsidR="0033547A" w:rsidRPr="00440D7B" w:rsidRDefault="0033547A" w:rsidP="001741EC">
            <w:pPr>
              <w:pStyle w:val="TAC"/>
              <w:jc w:val="left"/>
            </w:pPr>
          </w:p>
        </w:tc>
        <w:tc>
          <w:tcPr>
            <w:tcW w:w="1727" w:type="pct"/>
          </w:tcPr>
          <w:p w14:paraId="3411F80B" w14:textId="77777777" w:rsidR="0033547A" w:rsidRPr="00440D7B" w:rsidRDefault="0033547A" w:rsidP="001741EC">
            <w:pPr>
              <w:pStyle w:val="TAC"/>
              <w:jc w:val="left"/>
            </w:pPr>
            <w:r w:rsidRPr="00440D7B">
              <w:t>CP-OFDM 256 QAM</w:t>
            </w:r>
          </w:p>
        </w:tc>
        <w:tc>
          <w:tcPr>
            <w:tcW w:w="1205" w:type="pct"/>
            <w:shd w:val="clear" w:color="auto" w:fill="auto"/>
          </w:tcPr>
          <w:p w14:paraId="30658FF8" w14:textId="77777777" w:rsidR="0033547A" w:rsidRPr="00440D7B" w:rsidRDefault="0033547A" w:rsidP="001741EC">
            <w:pPr>
              <w:pStyle w:val="TAC"/>
              <w:jc w:val="left"/>
            </w:pPr>
            <w:r w:rsidRPr="00440D7B">
              <w:t>Edge_1RB_Left</w:t>
            </w:r>
          </w:p>
        </w:tc>
      </w:tr>
      <w:tr w:rsidR="0033547A" w:rsidRPr="00440D7B" w14:paraId="703F92D0" w14:textId="77777777" w:rsidTr="001741EC">
        <w:tc>
          <w:tcPr>
            <w:tcW w:w="423" w:type="pct"/>
            <w:shd w:val="clear" w:color="auto" w:fill="auto"/>
          </w:tcPr>
          <w:p w14:paraId="127A5361" w14:textId="77777777" w:rsidR="0033547A" w:rsidRPr="00440D7B" w:rsidRDefault="0033547A" w:rsidP="001741EC">
            <w:pPr>
              <w:pStyle w:val="TAC"/>
              <w:jc w:val="left"/>
            </w:pPr>
            <w:r w:rsidRPr="00440D7B">
              <w:t>26</w:t>
            </w:r>
          </w:p>
        </w:tc>
        <w:tc>
          <w:tcPr>
            <w:tcW w:w="423" w:type="pct"/>
            <w:shd w:val="clear" w:color="auto" w:fill="auto"/>
          </w:tcPr>
          <w:p w14:paraId="79DD7D7C" w14:textId="77777777" w:rsidR="0033547A" w:rsidRPr="00440D7B" w:rsidRDefault="0033547A" w:rsidP="001741EC">
            <w:pPr>
              <w:pStyle w:val="TAC"/>
              <w:jc w:val="left"/>
            </w:pPr>
            <w:r w:rsidRPr="00440D7B">
              <w:t>High</w:t>
            </w:r>
          </w:p>
        </w:tc>
        <w:tc>
          <w:tcPr>
            <w:tcW w:w="1222" w:type="pct"/>
            <w:tcBorders>
              <w:top w:val="nil"/>
              <w:bottom w:val="nil"/>
            </w:tcBorders>
            <w:shd w:val="clear" w:color="auto" w:fill="auto"/>
          </w:tcPr>
          <w:p w14:paraId="412408AA" w14:textId="77777777" w:rsidR="0033547A" w:rsidRPr="00440D7B" w:rsidRDefault="0033547A" w:rsidP="001741EC">
            <w:pPr>
              <w:pStyle w:val="TAC"/>
              <w:jc w:val="left"/>
            </w:pPr>
          </w:p>
        </w:tc>
        <w:tc>
          <w:tcPr>
            <w:tcW w:w="1727" w:type="pct"/>
          </w:tcPr>
          <w:p w14:paraId="1E6D3D19" w14:textId="77777777" w:rsidR="0033547A" w:rsidRPr="00440D7B" w:rsidRDefault="0033547A" w:rsidP="001741EC">
            <w:pPr>
              <w:pStyle w:val="TAC"/>
              <w:jc w:val="left"/>
            </w:pPr>
            <w:r w:rsidRPr="00440D7B">
              <w:t>CP-OFDM 256 QAM</w:t>
            </w:r>
          </w:p>
        </w:tc>
        <w:tc>
          <w:tcPr>
            <w:tcW w:w="1205" w:type="pct"/>
            <w:shd w:val="clear" w:color="auto" w:fill="auto"/>
          </w:tcPr>
          <w:p w14:paraId="5FCDABAA" w14:textId="77777777" w:rsidR="0033547A" w:rsidRPr="00440D7B" w:rsidRDefault="0033547A" w:rsidP="001741EC">
            <w:pPr>
              <w:pStyle w:val="TAC"/>
              <w:jc w:val="left"/>
            </w:pPr>
            <w:r w:rsidRPr="00440D7B">
              <w:t>Edge_1RB_Right</w:t>
            </w:r>
          </w:p>
        </w:tc>
      </w:tr>
      <w:tr w:rsidR="0033547A" w:rsidRPr="00440D7B" w14:paraId="61794B9A" w14:textId="77777777" w:rsidTr="001741EC">
        <w:tc>
          <w:tcPr>
            <w:tcW w:w="423" w:type="pct"/>
            <w:shd w:val="clear" w:color="auto" w:fill="auto"/>
          </w:tcPr>
          <w:p w14:paraId="51F031A5" w14:textId="77777777" w:rsidR="0033547A" w:rsidRPr="00440D7B" w:rsidRDefault="0033547A" w:rsidP="001741EC">
            <w:pPr>
              <w:pStyle w:val="TAC"/>
              <w:jc w:val="left"/>
            </w:pPr>
            <w:r w:rsidRPr="00440D7B">
              <w:t>27</w:t>
            </w:r>
          </w:p>
        </w:tc>
        <w:tc>
          <w:tcPr>
            <w:tcW w:w="423" w:type="pct"/>
            <w:shd w:val="clear" w:color="auto" w:fill="auto"/>
          </w:tcPr>
          <w:p w14:paraId="06AD58FE" w14:textId="77777777" w:rsidR="0033547A" w:rsidRPr="00440D7B" w:rsidRDefault="0033547A" w:rsidP="001741EC">
            <w:pPr>
              <w:pStyle w:val="TAC"/>
              <w:jc w:val="left"/>
            </w:pPr>
            <w:r w:rsidRPr="00440D7B">
              <w:t>Default</w:t>
            </w:r>
          </w:p>
        </w:tc>
        <w:tc>
          <w:tcPr>
            <w:tcW w:w="1222" w:type="pct"/>
            <w:tcBorders>
              <w:top w:val="nil"/>
              <w:bottom w:val="nil"/>
            </w:tcBorders>
            <w:shd w:val="clear" w:color="auto" w:fill="auto"/>
          </w:tcPr>
          <w:p w14:paraId="433BB7C7" w14:textId="77777777" w:rsidR="0033547A" w:rsidRPr="00440D7B" w:rsidRDefault="0033547A" w:rsidP="001741EC">
            <w:pPr>
              <w:pStyle w:val="TAC"/>
              <w:jc w:val="left"/>
            </w:pPr>
          </w:p>
        </w:tc>
        <w:tc>
          <w:tcPr>
            <w:tcW w:w="1727" w:type="pct"/>
          </w:tcPr>
          <w:p w14:paraId="65062D46" w14:textId="77777777" w:rsidR="0033547A" w:rsidRPr="00440D7B" w:rsidRDefault="0033547A" w:rsidP="001741EC">
            <w:pPr>
              <w:pStyle w:val="TAC"/>
              <w:jc w:val="left"/>
            </w:pPr>
            <w:r w:rsidRPr="00440D7B">
              <w:t>CP-OFDM 256 QAM</w:t>
            </w:r>
          </w:p>
        </w:tc>
        <w:tc>
          <w:tcPr>
            <w:tcW w:w="1205" w:type="pct"/>
            <w:shd w:val="clear" w:color="auto" w:fill="auto"/>
          </w:tcPr>
          <w:p w14:paraId="3903CA6B" w14:textId="77777777" w:rsidR="0033547A" w:rsidRPr="00440D7B" w:rsidRDefault="0033547A" w:rsidP="001741EC">
            <w:pPr>
              <w:pStyle w:val="TAC"/>
              <w:jc w:val="left"/>
            </w:pPr>
            <w:r w:rsidRPr="00440D7B">
              <w:t>Outer Full</w:t>
            </w:r>
          </w:p>
        </w:tc>
      </w:tr>
      <w:tr w:rsidR="0033547A" w:rsidRPr="00440D7B" w14:paraId="6288073B" w14:textId="77777777" w:rsidTr="001741EC">
        <w:tc>
          <w:tcPr>
            <w:tcW w:w="5000" w:type="pct"/>
            <w:gridSpan w:val="5"/>
            <w:shd w:val="clear" w:color="auto" w:fill="auto"/>
          </w:tcPr>
          <w:p w14:paraId="05563FE5" w14:textId="77777777" w:rsidR="0033547A" w:rsidRPr="00440D7B" w:rsidRDefault="0033547A" w:rsidP="001741EC">
            <w:pPr>
              <w:pStyle w:val="TAN"/>
            </w:pPr>
            <w:r w:rsidRPr="00440D7B">
              <w:t>NOTE 1:</w:t>
            </w:r>
            <w:r w:rsidRPr="00440D7B">
              <w:tab/>
              <w:t>The specific configuration of each RB allocation is defined in Table 6.1-1.</w:t>
            </w:r>
          </w:p>
          <w:p w14:paraId="58DDEBB6" w14:textId="77777777" w:rsidR="0033547A" w:rsidRPr="00440D7B" w:rsidRDefault="0033547A" w:rsidP="001741EC">
            <w:pPr>
              <w:pStyle w:val="TAN"/>
            </w:pPr>
            <w:r w:rsidRPr="00440D7B">
              <w:t>NOTE 2:</w:t>
            </w:r>
            <w:r w:rsidRPr="00440D7B">
              <w:tab/>
              <w:t>DFT-s-OFDM Pi/2 BPSK test applies only for UEs which supports half Pi BPSK in FR1.</w:t>
            </w:r>
          </w:p>
          <w:p w14:paraId="54A895CF" w14:textId="77777777" w:rsidR="0033547A" w:rsidRPr="00440D7B" w:rsidRDefault="0033547A" w:rsidP="001741EC">
            <w:pPr>
              <w:pStyle w:val="TAN"/>
            </w:pPr>
            <w:r w:rsidRPr="00440D7B">
              <w:t>NOTE 3:</w:t>
            </w:r>
            <w:r w:rsidRPr="00440D7B">
              <w:tab/>
              <w:t>Test ID 16 ~ 27 with CP-OFDM modulation are not needed if PDCCH DCI format 0_1 indicates ULFPTx_Mode1.</w:t>
            </w:r>
          </w:p>
        </w:tc>
      </w:tr>
    </w:tbl>
    <w:p w14:paraId="178A44E4" w14:textId="77777777" w:rsidR="0033547A" w:rsidRPr="00440D7B" w:rsidRDefault="0033547A" w:rsidP="0033547A">
      <w:pPr>
        <w:rPr>
          <w:lang w:eastAsia="zh-CN"/>
        </w:rPr>
      </w:pPr>
    </w:p>
    <w:p w14:paraId="2E81AC3B" w14:textId="77777777" w:rsidR="0033547A" w:rsidRPr="00440D7B" w:rsidRDefault="0033547A" w:rsidP="0033547A">
      <w:pPr>
        <w:pStyle w:val="TH"/>
      </w:pPr>
      <w:r w:rsidRPr="00440D7B">
        <w:lastRenderedPageBreak/>
        <w:t xml:space="preserve">Table 6.5D.2.2.4.1-4: Test Configuration Table for power class 1.5 UEs supporting ULFPTx except the feature </w:t>
      </w:r>
      <w:r w:rsidRPr="00440D7B">
        <w:rPr>
          <w:i/>
          <w:iCs/>
        </w:rPr>
        <w:t>ul-FullPwrMode-r16</w:t>
      </w:r>
      <w:r w:rsidRPr="00440D7B">
        <w:t xml:space="preserve"> or </w:t>
      </w:r>
      <w:r w:rsidRPr="00440D7B">
        <w:rPr>
          <w:i/>
          <w:iCs/>
        </w:rPr>
        <w:t>ul-FullPwrMode2-TPMIGroup-r16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3547A" w:rsidRPr="00440D7B" w14:paraId="3BF12049" w14:textId="77777777" w:rsidTr="001741EC">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FB91F43" w14:textId="77777777" w:rsidR="0033547A" w:rsidRPr="00440D7B" w:rsidRDefault="0033547A" w:rsidP="001741EC">
            <w:pPr>
              <w:pStyle w:val="TAH"/>
            </w:pPr>
            <w:r w:rsidRPr="00440D7B">
              <w:t>Initial Conditions</w:t>
            </w:r>
          </w:p>
        </w:tc>
      </w:tr>
      <w:tr w:rsidR="0033547A" w:rsidRPr="00440D7B" w14:paraId="2BFC1CD8" w14:textId="77777777" w:rsidTr="001741EC">
        <w:tc>
          <w:tcPr>
            <w:tcW w:w="2068" w:type="pct"/>
            <w:gridSpan w:val="3"/>
            <w:shd w:val="clear" w:color="auto" w:fill="auto"/>
          </w:tcPr>
          <w:p w14:paraId="2C706D48" w14:textId="77777777" w:rsidR="0033547A" w:rsidRPr="00440D7B" w:rsidRDefault="0033547A" w:rsidP="001741EC">
            <w:pPr>
              <w:pStyle w:val="TAL"/>
            </w:pPr>
            <w:r w:rsidRPr="00440D7B">
              <w:t>Test Environment as specified in TS 38.508-1 [5] subclause 4.1</w:t>
            </w:r>
          </w:p>
        </w:tc>
        <w:tc>
          <w:tcPr>
            <w:tcW w:w="2932" w:type="pct"/>
            <w:gridSpan w:val="2"/>
          </w:tcPr>
          <w:p w14:paraId="701D380C" w14:textId="77777777" w:rsidR="0033547A" w:rsidRPr="00440D7B" w:rsidRDefault="0033547A" w:rsidP="001741EC">
            <w:pPr>
              <w:pStyle w:val="TAL"/>
            </w:pPr>
            <w:r w:rsidRPr="00440D7B">
              <w:t>Normal</w:t>
            </w:r>
          </w:p>
        </w:tc>
      </w:tr>
      <w:tr w:rsidR="0033547A" w:rsidRPr="00440D7B" w14:paraId="3DA62D88" w14:textId="77777777" w:rsidTr="001741EC">
        <w:tc>
          <w:tcPr>
            <w:tcW w:w="2068" w:type="pct"/>
            <w:gridSpan w:val="3"/>
            <w:shd w:val="clear" w:color="auto" w:fill="auto"/>
          </w:tcPr>
          <w:p w14:paraId="01EB674F" w14:textId="77777777" w:rsidR="0033547A" w:rsidRPr="00440D7B" w:rsidRDefault="0033547A" w:rsidP="001741EC">
            <w:pPr>
              <w:pStyle w:val="TAL"/>
            </w:pPr>
            <w:r w:rsidRPr="00440D7B">
              <w:t>Test Frequencies as specified in TS 38.508-1 [5] subclause 4.3.1</w:t>
            </w:r>
          </w:p>
        </w:tc>
        <w:tc>
          <w:tcPr>
            <w:tcW w:w="2932" w:type="pct"/>
            <w:gridSpan w:val="2"/>
          </w:tcPr>
          <w:p w14:paraId="3EE6F733" w14:textId="77777777" w:rsidR="0033547A" w:rsidRPr="00440D7B" w:rsidRDefault="0033547A" w:rsidP="001741EC">
            <w:pPr>
              <w:pStyle w:val="TAL"/>
            </w:pPr>
            <w:r w:rsidRPr="00440D7B">
              <w:t>Low range, High range</w:t>
            </w:r>
          </w:p>
        </w:tc>
      </w:tr>
      <w:tr w:rsidR="0033547A" w:rsidRPr="00440D7B" w14:paraId="4D0F46D5" w14:textId="77777777" w:rsidTr="001741EC">
        <w:tc>
          <w:tcPr>
            <w:tcW w:w="2068" w:type="pct"/>
            <w:gridSpan w:val="3"/>
            <w:shd w:val="clear" w:color="auto" w:fill="auto"/>
          </w:tcPr>
          <w:p w14:paraId="2B2D8842" w14:textId="77777777" w:rsidR="0033547A" w:rsidRPr="00440D7B" w:rsidRDefault="0033547A" w:rsidP="001741EC">
            <w:pPr>
              <w:pStyle w:val="TAL"/>
            </w:pPr>
            <w:r w:rsidRPr="00440D7B">
              <w:t>Test Channel Bandwidths as specified in TS 38.508-1 [5] subclause 4.3.1</w:t>
            </w:r>
          </w:p>
        </w:tc>
        <w:tc>
          <w:tcPr>
            <w:tcW w:w="2932" w:type="pct"/>
            <w:gridSpan w:val="2"/>
          </w:tcPr>
          <w:p w14:paraId="0CD11B41" w14:textId="77777777" w:rsidR="0033547A" w:rsidRPr="00440D7B" w:rsidRDefault="0033547A" w:rsidP="001741EC">
            <w:pPr>
              <w:pStyle w:val="TAL"/>
            </w:pPr>
            <w:r w:rsidRPr="00440D7B">
              <w:t>Lowest, Highest</w:t>
            </w:r>
          </w:p>
        </w:tc>
      </w:tr>
      <w:tr w:rsidR="0033547A" w:rsidRPr="00440D7B" w14:paraId="5154A64C" w14:textId="77777777" w:rsidTr="001741EC">
        <w:tc>
          <w:tcPr>
            <w:tcW w:w="2068" w:type="pct"/>
            <w:gridSpan w:val="3"/>
            <w:shd w:val="clear" w:color="auto" w:fill="auto"/>
          </w:tcPr>
          <w:p w14:paraId="5E1D3863" w14:textId="77777777" w:rsidR="0033547A" w:rsidRPr="00440D7B" w:rsidRDefault="0033547A" w:rsidP="001741EC">
            <w:pPr>
              <w:pStyle w:val="TAL"/>
            </w:pPr>
            <w:r w:rsidRPr="00440D7B">
              <w:t>Test SCS as specified in Table 5.3.5-1</w:t>
            </w:r>
          </w:p>
        </w:tc>
        <w:tc>
          <w:tcPr>
            <w:tcW w:w="2932" w:type="pct"/>
            <w:gridSpan w:val="2"/>
          </w:tcPr>
          <w:p w14:paraId="22091418" w14:textId="77777777" w:rsidR="0033547A" w:rsidRPr="00440D7B" w:rsidRDefault="0033547A" w:rsidP="001741EC">
            <w:pPr>
              <w:pStyle w:val="TAL"/>
            </w:pPr>
            <w:r w:rsidRPr="00440D7B">
              <w:t>Lowest, Highest</w:t>
            </w:r>
          </w:p>
        </w:tc>
      </w:tr>
      <w:tr w:rsidR="0033547A" w:rsidRPr="00440D7B" w14:paraId="4220B3E1" w14:textId="77777777" w:rsidTr="001741EC">
        <w:tc>
          <w:tcPr>
            <w:tcW w:w="5000" w:type="pct"/>
            <w:gridSpan w:val="5"/>
            <w:shd w:val="clear" w:color="auto" w:fill="auto"/>
          </w:tcPr>
          <w:p w14:paraId="377C99B0" w14:textId="77777777" w:rsidR="0033547A" w:rsidRPr="00440D7B" w:rsidRDefault="0033547A" w:rsidP="001741EC">
            <w:pPr>
              <w:pStyle w:val="TAH"/>
            </w:pPr>
            <w:r w:rsidRPr="00440D7B">
              <w:t>Test Parameters for Channel Bandwidths</w:t>
            </w:r>
          </w:p>
        </w:tc>
      </w:tr>
      <w:tr w:rsidR="0033547A" w:rsidRPr="00440D7B" w14:paraId="14FF677A" w14:textId="77777777" w:rsidTr="001741EC">
        <w:tc>
          <w:tcPr>
            <w:tcW w:w="423" w:type="pct"/>
            <w:shd w:val="clear" w:color="auto" w:fill="auto"/>
          </w:tcPr>
          <w:p w14:paraId="7BA18864" w14:textId="77777777" w:rsidR="0033547A" w:rsidRPr="00440D7B" w:rsidRDefault="0033547A" w:rsidP="001741EC">
            <w:pPr>
              <w:pStyle w:val="TAH"/>
            </w:pPr>
            <w:r w:rsidRPr="00440D7B">
              <w:t>Test ID</w:t>
            </w:r>
          </w:p>
        </w:tc>
        <w:tc>
          <w:tcPr>
            <w:tcW w:w="423" w:type="pct"/>
            <w:shd w:val="clear" w:color="auto" w:fill="auto"/>
          </w:tcPr>
          <w:p w14:paraId="7EFA535E" w14:textId="77777777" w:rsidR="0033547A" w:rsidRPr="00440D7B" w:rsidRDefault="0033547A" w:rsidP="001741EC">
            <w:pPr>
              <w:pStyle w:val="TAH"/>
            </w:pPr>
            <w:r w:rsidRPr="00440D7B">
              <w:t>Freq</w:t>
            </w:r>
          </w:p>
        </w:tc>
        <w:tc>
          <w:tcPr>
            <w:tcW w:w="1222" w:type="pct"/>
            <w:tcBorders>
              <w:bottom w:val="single" w:sz="4" w:space="0" w:color="auto"/>
            </w:tcBorders>
            <w:shd w:val="clear" w:color="auto" w:fill="auto"/>
          </w:tcPr>
          <w:p w14:paraId="645D44D7" w14:textId="77777777" w:rsidR="0033547A" w:rsidRPr="00440D7B" w:rsidRDefault="0033547A" w:rsidP="001741EC">
            <w:pPr>
              <w:pStyle w:val="TAH"/>
            </w:pPr>
            <w:r w:rsidRPr="00440D7B">
              <w:t>Downlink Configuration</w:t>
            </w:r>
          </w:p>
        </w:tc>
        <w:tc>
          <w:tcPr>
            <w:tcW w:w="2932" w:type="pct"/>
            <w:gridSpan w:val="2"/>
          </w:tcPr>
          <w:p w14:paraId="6926EA82" w14:textId="77777777" w:rsidR="0033547A" w:rsidRPr="00440D7B" w:rsidRDefault="0033547A" w:rsidP="001741EC">
            <w:pPr>
              <w:pStyle w:val="TAH"/>
            </w:pPr>
            <w:r w:rsidRPr="00440D7B">
              <w:t>Uplink Configuration</w:t>
            </w:r>
          </w:p>
        </w:tc>
      </w:tr>
      <w:tr w:rsidR="0033547A" w:rsidRPr="00440D7B" w14:paraId="305C24A0" w14:textId="77777777" w:rsidTr="001741EC">
        <w:tc>
          <w:tcPr>
            <w:tcW w:w="423" w:type="pct"/>
            <w:shd w:val="clear" w:color="auto" w:fill="auto"/>
          </w:tcPr>
          <w:p w14:paraId="25317C87" w14:textId="77777777" w:rsidR="0033547A" w:rsidRPr="00440D7B" w:rsidRDefault="0033547A" w:rsidP="001741EC">
            <w:pPr>
              <w:pStyle w:val="TAH"/>
            </w:pPr>
          </w:p>
        </w:tc>
        <w:tc>
          <w:tcPr>
            <w:tcW w:w="423" w:type="pct"/>
            <w:shd w:val="clear" w:color="auto" w:fill="auto"/>
          </w:tcPr>
          <w:p w14:paraId="76830C46" w14:textId="77777777" w:rsidR="0033547A" w:rsidRPr="00440D7B" w:rsidRDefault="0033547A" w:rsidP="001741EC">
            <w:pPr>
              <w:pStyle w:val="TAH"/>
            </w:pPr>
          </w:p>
        </w:tc>
        <w:tc>
          <w:tcPr>
            <w:tcW w:w="1222" w:type="pct"/>
            <w:tcBorders>
              <w:bottom w:val="nil"/>
            </w:tcBorders>
            <w:shd w:val="clear" w:color="auto" w:fill="auto"/>
          </w:tcPr>
          <w:p w14:paraId="1C7AD357" w14:textId="77777777" w:rsidR="0033547A" w:rsidRPr="00440D7B" w:rsidRDefault="0033547A" w:rsidP="001741EC">
            <w:pPr>
              <w:pStyle w:val="TAC"/>
            </w:pPr>
            <w:r w:rsidRPr="00440D7B">
              <w:t xml:space="preserve">N/A for Maximum Power </w:t>
            </w:r>
          </w:p>
        </w:tc>
        <w:tc>
          <w:tcPr>
            <w:tcW w:w="1727" w:type="pct"/>
          </w:tcPr>
          <w:p w14:paraId="2F0A7877" w14:textId="77777777" w:rsidR="0033547A" w:rsidRPr="00440D7B" w:rsidRDefault="0033547A" w:rsidP="001741EC">
            <w:pPr>
              <w:pStyle w:val="TAH"/>
            </w:pPr>
            <w:r w:rsidRPr="00440D7B">
              <w:t>Modulation (NOTE 2)</w:t>
            </w:r>
          </w:p>
        </w:tc>
        <w:tc>
          <w:tcPr>
            <w:tcW w:w="1205" w:type="pct"/>
            <w:shd w:val="clear" w:color="auto" w:fill="auto"/>
          </w:tcPr>
          <w:p w14:paraId="3FBC2820" w14:textId="77777777" w:rsidR="0033547A" w:rsidRPr="00440D7B" w:rsidRDefault="0033547A" w:rsidP="001741EC">
            <w:pPr>
              <w:pStyle w:val="TAH"/>
            </w:pPr>
            <w:r w:rsidRPr="00440D7B">
              <w:t>RB allocation (NOTE 1)</w:t>
            </w:r>
          </w:p>
        </w:tc>
      </w:tr>
      <w:tr w:rsidR="0033547A" w:rsidRPr="00440D7B" w14:paraId="010696A5" w14:textId="77777777" w:rsidTr="001741EC">
        <w:tc>
          <w:tcPr>
            <w:tcW w:w="423" w:type="pct"/>
            <w:shd w:val="clear" w:color="auto" w:fill="auto"/>
            <w:vAlign w:val="bottom"/>
          </w:tcPr>
          <w:p w14:paraId="59F5CF29" w14:textId="77777777" w:rsidR="0033547A" w:rsidRPr="00440D7B" w:rsidRDefault="0033547A" w:rsidP="001741EC">
            <w:pPr>
              <w:pStyle w:val="TAC"/>
            </w:pPr>
            <w:r w:rsidRPr="00440D7B">
              <w:t>1</w:t>
            </w:r>
          </w:p>
        </w:tc>
        <w:tc>
          <w:tcPr>
            <w:tcW w:w="423" w:type="pct"/>
            <w:shd w:val="clear" w:color="auto" w:fill="auto"/>
          </w:tcPr>
          <w:p w14:paraId="46194B36"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53671EFF" w14:textId="77777777" w:rsidR="0033547A" w:rsidRPr="00440D7B" w:rsidRDefault="0033547A" w:rsidP="001741EC">
            <w:pPr>
              <w:pStyle w:val="TAC"/>
            </w:pPr>
          </w:p>
        </w:tc>
        <w:tc>
          <w:tcPr>
            <w:tcW w:w="1727" w:type="pct"/>
          </w:tcPr>
          <w:p w14:paraId="361D084F" w14:textId="77777777" w:rsidR="0033547A" w:rsidRPr="00440D7B" w:rsidRDefault="0033547A" w:rsidP="001741EC">
            <w:pPr>
              <w:pStyle w:val="TAC"/>
            </w:pPr>
            <w:r w:rsidRPr="00440D7B">
              <w:t>DFT-s-OFDM Pi/2 BPSK</w:t>
            </w:r>
          </w:p>
        </w:tc>
        <w:tc>
          <w:tcPr>
            <w:tcW w:w="1205" w:type="pct"/>
            <w:shd w:val="clear" w:color="auto" w:fill="auto"/>
          </w:tcPr>
          <w:p w14:paraId="12D49937" w14:textId="77777777" w:rsidR="0033547A" w:rsidRPr="00440D7B" w:rsidRDefault="0033547A" w:rsidP="001741EC">
            <w:pPr>
              <w:pStyle w:val="TAC"/>
            </w:pPr>
            <w:r w:rsidRPr="00440D7B">
              <w:t>Edge_1RB_Left</w:t>
            </w:r>
          </w:p>
        </w:tc>
      </w:tr>
      <w:tr w:rsidR="0033547A" w:rsidRPr="00440D7B" w14:paraId="0234EA78" w14:textId="77777777" w:rsidTr="001741EC">
        <w:tc>
          <w:tcPr>
            <w:tcW w:w="423" w:type="pct"/>
            <w:shd w:val="clear" w:color="auto" w:fill="auto"/>
            <w:vAlign w:val="bottom"/>
          </w:tcPr>
          <w:p w14:paraId="74CDEC3D" w14:textId="77777777" w:rsidR="0033547A" w:rsidRPr="00440D7B" w:rsidRDefault="0033547A" w:rsidP="001741EC">
            <w:pPr>
              <w:pStyle w:val="TAC"/>
            </w:pPr>
            <w:r w:rsidRPr="00440D7B">
              <w:t>2</w:t>
            </w:r>
          </w:p>
        </w:tc>
        <w:tc>
          <w:tcPr>
            <w:tcW w:w="423" w:type="pct"/>
            <w:shd w:val="clear" w:color="auto" w:fill="auto"/>
          </w:tcPr>
          <w:p w14:paraId="1AECD820"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0B2BFB4D" w14:textId="77777777" w:rsidR="0033547A" w:rsidRPr="00440D7B" w:rsidRDefault="0033547A" w:rsidP="001741EC">
            <w:pPr>
              <w:pStyle w:val="TAC"/>
            </w:pPr>
          </w:p>
        </w:tc>
        <w:tc>
          <w:tcPr>
            <w:tcW w:w="1727" w:type="pct"/>
          </w:tcPr>
          <w:p w14:paraId="31546AE0" w14:textId="77777777" w:rsidR="0033547A" w:rsidRPr="00440D7B" w:rsidRDefault="0033547A" w:rsidP="001741EC">
            <w:pPr>
              <w:pStyle w:val="TAC"/>
            </w:pPr>
            <w:r w:rsidRPr="00440D7B">
              <w:t>DFT-s-OFDM Pi/2 BPSK</w:t>
            </w:r>
          </w:p>
        </w:tc>
        <w:tc>
          <w:tcPr>
            <w:tcW w:w="1205" w:type="pct"/>
            <w:shd w:val="clear" w:color="auto" w:fill="auto"/>
          </w:tcPr>
          <w:p w14:paraId="0E94EC2B" w14:textId="77777777" w:rsidR="0033547A" w:rsidRPr="00440D7B" w:rsidRDefault="0033547A" w:rsidP="001741EC">
            <w:pPr>
              <w:pStyle w:val="TAC"/>
            </w:pPr>
            <w:r w:rsidRPr="00440D7B">
              <w:t>Edge_1RB_Right</w:t>
            </w:r>
          </w:p>
        </w:tc>
      </w:tr>
      <w:tr w:rsidR="0033547A" w:rsidRPr="00440D7B" w14:paraId="458460C8" w14:textId="77777777" w:rsidTr="001741EC">
        <w:tc>
          <w:tcPr>
            <w:tcW w:w="423" w:type="pct"/>
            <w:shd w:val="clear" w:color="auto" w:fill="auto"/>
            <w:vAlign w:val="bottom"/>
          </w:tcPr>
          <w:p w14:paraId="43139D97" w14:textId="77777777" w:rsidR="0033547A" w:rsidRPr="00440D7B" w:rsidRDefault="0033547A" w:rsidP="001741EC">
            <w:pPr>
              <w:pStyle w:val="TAC"/>
            </w:pPr>
            <w:r w:rsidRPr="00440D7B">
              <w:t>3</w:t>
            </w:r>
          </w:p>
        </w:tc>
        <w:tc>
          <w:tcPr>
            <w:tcW w:w="423" w:type="pct"/>
            <w:shd w:val="clear" w:color="auto" w:fill="auto"/>
          </w:tcPr>
          <w:p w14:paraId="629172D6"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00EF6971" w14:textId="77777777" w:rsidR="0033547A" w:rsidRPr="00440D7B" w:rsidRDefault="0033547A" w:rsidP="001741EC">
            <w:pPr>
              <w:pStyle w:val="TAC"/>
            </w:pPr>
          </w:p>
        </w:tc>
        <w:tc>
          <w:tcPr>
            <w:tcW w:w="1727" w:type="pct"/>
          </w:tcPr>
          <w:p w14:paraId="7BACC487" w14:textId="77777777" w:rsidR="0033547A" w:rsidRPr="00440D7B" w:rsidRDefault="0033547A" w:rsidP="001741EC">
            <w:pPr>
              <w:pStyle w:val="TAC"/>
            </w:pPr>
            <w:r w:rsidRPr="00440D7B">
              <w:t>DFT-s-OFDM Pi/2 BPSK</w:t>
            </w:r>
          </w:p>
        </w:tc>
        <w:tc>
          <w:tcPr>
            <w:tcW w:w="1205" w:type="pct"/>
            <w:shd w:val="clear" w:color="auto" w:fill="auto"/>
          </w:tcPr>
          <w:p w14:paraId="2DFC5CE4" w14:textId="77777777" w:rsidR="0033547A" w:rsidRPr="00440D7B" w:rsidRDefault="0033547A" w:rsidP="001741EC">
            <w:pPr>
              <w:pStyle w:val="TAC"/>
            </w:pPr>
            <w:r w:rsidRPr="00440D7B">
              <w:t>Outer Full</w:t>
            </w:r>
          </w:p>
        </w:tc>
      </w:tr>
      <w:tr w:rsidR="0033547A" w:rsidRPr="00440D7B" w14:paraId="2F65D4A3" w14:textId="77777777" w:rsidTr="001741EC">
        <w:tc>
          <w:tcPr>
            <w:tcW w:w="423" w:type="pct"/>
            <w:shd w:val="clear" w:color="auto" w:fill="auto"/>
            <w:vAlign w:val="bottom"/>
          </w:tcPr>
          <w:p w14:paraId="0281BD37" w14:textId="77777777" w:rsidR="0033547A" w:rsidRPr="00440D7B" w:rsidRDefault="0033547A" w:rsidP="001741EC">
            <w:pPr>
              <w:pStyle w:val="TAC"/>
            </w:pPr>
            <w:r w:rsidRPr="00440D7B">
              <w:t>4</w:t>
            </w:r>
          </w:p>
        </w:tc>
        <w:tc>
          <w:tcPr>
            <w:tcW w:w="423" w:type="pct"/>
            <w:shd w:val="clear" w:color="auto" w:fill="auto"/>
          </w:tcPr>
          <w:p w14:paraId="46449151"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4F879BF5" w14:textId="77777777" w:rsidR="0033547A" w:rsidRPr="00440D7B" w:rsidRDefault="0033547A" w:rsidP="001741EC">
            <w:pPr>
              <w:pStyle w:val="TAC"/>
            </w:pPr>
          </w:p>
        </w:tc>
        <w:tc>
          <w:tcPr>
            <w:tcW w:w="1727" w:type="pct"/>
          </w:tcPr>
          <w:p w14:paraId="2076D415" w14:textId="77777777" w:rsidR="0033547A" w:rsidRPr="00440D7B" w:rsidRDefault="0033547A" w:rsidP="001741EC">
            <w:pPr>
              <w:pStyle w:val="TAC"/>
            </w:pPr>
            <w:r w:rsidRPr="00440D7B">
              <w:t>DFT-s-OFDM QPSK</w:t>
            </w:r>
          </w:p>
        </w:tc>
        <w:tc>
          <w:tcPr>
            <w:tcW w:w="1205" w:type="pct"/>
            <w:shd w:val="clear" w:color="auto" w:fill="auto"/>
          </w:tcPr>
          <w:p w14:paraId="09B2E773" w14:textId="77777777" w:rsidR="0033547A" w:rsidRPr="00440D7B" w:rsidRDefault="0033547A" w:rsidP="001741EC">
            <w:pPr>
              <w:pStyle w:val="TAC"/>
            </w:pPr>
            <w:r w:rsidRPr="00440D7B">
              <w:t>Edge_1RB_Left</w:t>
            </w:r>
          </w:p>
        </w:tc>
      </w:tr>
      <w:tr w:rsidR="0033547A" w:rsidRPr="00440D7B" w14:paraId="35637D6A" w14:textId="77777777" w:rsidTr="001741EC">
        <w:tc>
          <w:tcPr>
            <w:tcW w:w="423" w:type="pct"/>
            <w:shd w:val="clear" w:color="auto" w:fill="auto"/>
            <w:vAlign w:val="bottom"/>
          </w:tcPr>
          <w:p w14:paraId="709B2AFB" w14:textId="77777777" w:rsidR="0033547A" w:rsidRPr="00440D7B" w:rsidRDefault="0033547A" w:rsidP="001741EC">
            <w:pPr>
              <w:pStyle w:val="TAC"/>
            </w:pPr>
            <w:r w:rsidRPr="00440D7B">
              <w:t>5</w:t>
            </w:r>
          </w:p>
        </w:tc>
        <w:tc>
          <w:tcPr>
            <w:tcW w:w="423" w:type="pct"/>
            <w:shd w:val="clear" w:color="auto" w:fill="auto"/>
          </w:tcPr>
          <w:p w14:paraId="0BCCE11D"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4DE4C7D0" w14:textId="77777777" w:rsidR="0033547A" w:rsidRPr="00440D7B" w:rsidRDefault="0033547A" w:rsidP="001741EC">
            <w:pPr>
              <w:pStyle w:val="TAC"/>
            </w:pPr>
          </w:p>
        </w:tc>
        <w:tc>
          <w:tcPr>
            <w:tcW w:w="1727" w:type="pct"/>
          </w:tcPr>
          <w:p w14:paraId="5CD24BD4" w14:textId="77777777" w:rsidR="0033547A" w:rsidRPr="00440D7B" w:rsidRDefault="0033547A" w:rsidP="001741EC">
            <w:pPr>
              <w:pStyle w:val="TAC"/>
            </w:pPr>
            <w:r w:rsidRPr="00440D7B">
              <w:t>DFT-s-OFDM QPSK</w:t>
            </w:r>
          </w:p>
        </w:tc>
        <w:tc>
          <w:tcPr>
            <w:tcW w:w="1205" w:type="pct"/>
            <w:shd w:val="clear" w:color="auto" w:fill="auto"/>
          </w:tcPr>
          <w:p w14:paraId="0AB3F8FB" w14:textId="77777777" w:rsidR="0033547A" w:rsidRPr="00440D7B" w:rsidRDefault="0033547A" w:rsidP="001741EC">
            <w:pPr>
              <w:pStyle w:val="TAC"/>
            </w:pPr>
            <w:r w:rsidRPr="00440D7B">
              <w:t>Edge_1RB_Right</w:t>
            </w:r>
          </w:p>
        </w:tc>
      </w:tr>
      <w:tr w:rsidR="0033547A" w:rsidRPr="00440D7B" w14:paraId="60D27B88" w14:textId="77777777" w:rsidTr="001741EC">
        <w:tc>
          <w:tcPr>
            <w:tcW w:w="423" w:type="pct"/>
            <w:shd w:val="clear" w:color="auto" w:fill="auto"/>
            <w:vAlign w:val="bottom"/>
          </w:tcPr>
          <w:p w14:paraId="44CF293E" w14:textId="77777777" w:rsidR="0033547A" w:rsidRPr="00440D7B" w:rsidRDefault="0033547A" w:rsidP="001741EC">
            <w:pPr>
              <w:pStyle w:val="TAC"/>
            </w:pPr>
            <w:r w:rsidRPr="00440D7B">
              <w:t>6</w:t>
            </w:r>
          </w:p>
        </w:tc>
        <w:tc>
          <w:tcPr>
            <w:tcW w:w="423" w:type="pct"/>
            <w:shd w:val="clear" w:color="auto" w:fill="auto"/>
          </w:tcPr>
          <w:p w14:paraId="5A6E1247"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4BC01711" w14:textId="77777777" w:rsidR="0033547A" w:rsidRPr="00440D7B" w:rsidRDefault="0033547A" w:rsidP="001741EC">
            <w:pPr>
              <w:pStyle w:val="TAC"/>
            </w:pPr>
          </w:p>
        </w:tc>
        <w:tc>
          <w:tcPr>
            <w:tcW w:w="1727" w:type="pct"/>
          </w:tcPr>
          <w:p w14:paraId="2341C8E2" w14:textId="77777777" w:rsidR="0033547A" w:rsidRPr="00440D7B" w:rsidRDefault="0033547A" w:rsidP="001741EC">
            <w:pPr>
              <w:pStyle w:val="TAC"/>
            </w:pPr>
            <w:r w:rsidRPr="00440D7B">
              <w:t>DFT-s-OFDM QPSK</w:t>
            </w:r>
          </w:p>
        </w:tc>
        <w:tc>
          <w:tcPr>
            <w:tcW w:w="1205" w:type="pct"/>
            <w:shd w:val="clear" w:color="auto" w:fill="auto"/>
          </w:tcPr>
          <w:p w14:paraId="2DC45A8C" w14:textId="77777777" w:rsidR="0033547A" w:rsidRPr="00440D7B" w:rsidRDefault="0033547A" w:rsidP="001741EC">
            <w:pPr>
              <w:pStyle w:val="TAC"/>
            </w:pPr>
            <w:r w:rsidRPr="00440D7B">
              <w:t>Outer Full</w:t>
            </w:r>
          </w:p>
        </w:tc>
      </w:tr>
      <w:tr w:rsidR="0033547A" w:rsidRPr="00440D7B" w14:paraId="29BEC8CA" w14:textId="77777777" w:rsidTr="001741EC">
        <w:tc>
          <w:tcPr>
            <w:tcW w:w="423" w:type="pct"/>
            <w:shd w:val="clear" w:color="auto" w:fill="auto"/>
            <w:vAlign w:val="bottom"/>
          </w:tcPr>
          <w:p w14:paraId="05DA05F9" w14:textId="77777777" w:rsidR="0033547A" w:rsidRPr="00440D7B" w:rsidDel="00F45BD8" w:rsidRDefault="0033547A" w:rsidP="001741EC">
            <w:pPr>
              <w:pStyle w:val="TAC"/>
            </w:pPr>
            <w:r w:rsidRPr="00440D7B">
              <w:t>7</w:t>
            </w:r>
          </w:p>
        </w:tc>
        <w:tc>
          <w:tcPr>
            <w:tcW w:w="423" w:type="pct"/>
            <w:shd w:val="clear" w:color="auto" w:fill="auto"/>
          </w:tcPr>
          <w:p w14:paraId="1823D4B6"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31A406E3" w14:textId="77777777" w:rsidR="0033547A" w:rsidRPr="00440D7B" w:rsidRDefault="0033547A" w:rsidP="001741EC">
            <w:pPr>
              <w:pStyle w:val="TAC"/>
            </w:pPr>
          </w:p>
        </w:tc>
        <w:tc>
          <w:tcPr>
            <w:tcW w:w="1727" w:type="pct"/>
          </w:tcPr>
          <w:p w14:paraId="7CA8F1DA" w14:textId="77777777" w:rsidR="0033547A" w:rsidRPr="00440D7B" w:rsidRDefault="0033547A" w:rsidP="001741EC">
            <w:pPr>
              <w:pStyle w:val="TAC"/>
            </w:pPr>
            <w:r w:rsidRPr="00440D7B">
              <w:t>DFT-s-OFDM 16 QAM</w:t>
            </w:r>
          </w:p>
        </w:tc>
        <w:tc>
          <w:tcPr>
            <w:tcW w:w="1205" w:type="pct"/>
            <w:shd w:val="clear" w:color="auto" w:fill="auto"/>
          </w:tcPr>
          <w:p w14:paraId="78532BA8" w14:textId="77777777" w:rsidR="0033547A" w:rsidRPr="00440D7B" w:rsidRDefault="0033547A" w:rsidP="001741EC">
            <w:pPr>
              <w:pStyle w:val="TAC"/>
            </w:pPr>
            <w:r w:rsidRPr="00440D7B">
              <w:t>Edge_1RB_Left</w:t>
            </w:r>
          </w:p>
        </w:tc>
      </w:tr>
      <w:tr w:rsidR="0033547A" w:rsidRPr="00440D7B" w14:paraId="5B3D75E8" w14:textId="77777777" w:rsidTr="001741EC">
        <w:tc>
          <w:tcPr>
            <w:tcW w:w="423" w:type="pct"/>
            <w:shd w:val="clear" w:color="auto" w:fill="auto"/>
            <w:vAlign w:val="bottom"/>
          </w:tcPr>
          <w:p w14:paraId="1729B17F" w14:textId="77777777" w:rsidR="0033547A" w:rsidRPr="00440D7B" w:rsidDel="00F45BD8" w:rsidRDefault="0033547A" w:rsidP="001741EC">
            <w:pPr>
              <w:pStyle w:val="TAC"/>
            </w:pPr>
            <w:r w:rsidRPr="00440D7B">
              <w:t>8</w:t>
            </w:r>
          </w:p>
        </w:tc>
        <w:tc>
          <w:tcPr>
            <w:tcW w:w="423" w:type="pct"/>
            <w:shd w:val="clear" w:color="auto" w:fill="auto"/>
          </w:tcPr>
          <w:p w14:paraId="358B0CE2"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327A1956" w14:textId="77777777" w:rsidR="0033547A" w:rsidRPr="00440D7B" w:rsidRDefault="0033547A" w:rsidP="001741EC">
            <w:pPr>
              <w:pStyle w:val="TAC"/>
            </w:pPr>
          </w:p>
        </w:tc>
        <w:tc>
          <w:tcPr>
            <w:tcW w:w="1727" w:type="pct"/>
          </w:tcPr>
          <w:p w14:paraId="112ACCEA" w14:textId="77777777" w:rsidR="0033547A" w:rsidRPr="00440D7B" w:rsidRDefault="0033547A" w:rsidP="001741EC">
            <w:pPr>
              <w:pStyle w:val="TAC"/>
            </w:pPr>
            <w:r w:rsidRPr="00440D7B">
              <w:t>DFT-s-OFDM 16 QAM</w:t>
            </w:r>
          </w:p>
        </w:tc>
        <w:tc>
          <w:tcPr>
            <w:tcW w:w="1205" w:type="pct"/>
            <w:shd w:val="clear" w:color="auto" w:fill="auto"/>
          </w:tcPr>
          <w:p w14:paraId="3203EA3A" w14:textId="77777777" w:rsidR="0033547A" w:rsidRPr="00440D7B" w:rsidRDefault="0033547A" w:rsidP="001741EC">
            <w:pPr>
              <w:pStyle w:val="TAC"/>
            </w:pPr>
            <w:r w:rsidRPr="00440D7B">
              <w:t>Edge_1RB_Right</w:t>
            </w:r>
          </w:p>
        </w:tc>
      </w:tr>
      <w:tr w:rsidR="0033547A" w:rsidRPr="00440D7B" w14:paraId="5E7DAB94" w14:textId="77777777" w:rsidTr="001741EC">
        <w:tc>
          <w:tcPr>
            <w:tcW w:w="423" w:type="pct"/>
            <w:shd w:val="clear" w:color="auto" w:fill="auto"/>
            <w:vAlign w:val="bottom"/>
          </w:tcPr>
          <w:p w14:paraId="5FE12005" w14:textId="77777777" w:rsidR="0033547A" w:rsidRPr="00440D7B" w:rsidRDefault="0033547A" w:rsidP="001741EC">
            <w:pPr>
              <w:pStyle w:val="TAC"/>
            </w:pPr>
            <w:r w:rsidRPr="00440D7B">
              <w:t>9</w:t>
            </w:r>
          </w:p>
        </w:tc>
        <w:tc>
          <w:tcPr>
            <w:tcW w:w="423" w:type="pct"/>
            <w:shd w:val="clear" w:color="auto" w:fill="auto"/>
          </w:tcPr>
          <w:p w14:paraId="5A963861"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4FFDD5E7" w14:textId="77777777" w:rsidR="0033547A" w:rsidRPr="00440D7B" w:rsidRDefault="0033547A" w:rsidP="001741EC">
            <w:pPr>
              <w:pStyle w:val="TAC"/>
            </w:pPr>
          </w:p>
        </w:tc>
        <w:tc>
          <w:tcPr>
            <w:tcW w:w="1727" w:type="pct"/>
          </w:tcPr>
          <w:p w14:paraId="5803D1A3" w14:textId="77777777" w:rsidR="0033547A" w:rsidRPr="00440D7B" w:rsidRDefault="0033547A" w:rsidP="001741EC">
            <w:pPr>
              <w:pStyle w:val="TAC"/>
            </w:pPr>
            <w:r w:rsidRPr="00440D7B">
              <w:t>DFT-s-OFDM 16 QAM</w:t>
            </w:r>
          </w:p>
        </w:tc>
        <w:tc>
          <w:tcPr>
            <w:tcW w:w="1205" w:type="pct"/>
            <w:shd w:val="clear" w:color="auto" w:fill="auto"/>
          </w:tcPr>
          <w:p w14:paraId="258E4870" w14:textId="77777777" w:rsidR="0033547A" w:rsidRPr="00440D7B" w:rsidRDefault="0033547A" w:rsidP="001741EC">
            <w:pPr>
              <w:pStyle w:val="TAC"/>
            </w:pPr>
            <w:r w:rsidRPr="00440D7B">
              <w:t>Outer Full</w:t>
            </w:r>
          </w:p>
        </w:tc>
      </w:tr>
      <w:tr w:rsidR="0033547A" w:rsidRPr="00440D7B" w14:paraId="56527FB6" w14:textId="77777777" w:rsidTr="001741EC">
        <w:tc>
          <w:tcPr>
            <w:tcW w:w="423" w:type="pct"/>
            <w:shd w:val="clear" w:color="auto" w:fill="auto"/>
            <w:vAlign w:val="bottom"/>
          </w:tcPr>
          <w:p w14:paraId="162C4421" w14:textId="77777777" w:rsidR="0033547A" w:rsidRPr="00440D7B" w:rsidRDefault="0033547A" w:rsidP="001741EC">
            <w:pPr>
              <w:pStyle w:val="TAC"/>
            </w:pPr>
            <w:r w:rsidRPr="00440D7B">
              <w:t>10</w:t>
            </w:r>
          </w:p>
        </w:tc>
        <w:tc>
          <w:tcPr>
            <w:tcW w:w="423" w:type="pct"/>
            <w:shd w:val="clear" w:color="auto" w:fill="auto"/>
          </w:tcPr>
          <w:p w14:paraId="3B3E6707"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6403447E" w14:textId="77777777" w:rsidR="0033547A" w:rsidRPr="00440D7B" w:rsidRDefault="0033547A" w:rsidP="001741EC">
            <w:pPr>
              <w:pStyle w:val="TAC"/>
            </w:pPr>
          </w:p>
        </w:tc>
        <w:tc>
          <w:tcPr>
            <w:tcW w:w="1727" w:type="pct"/>
          </w:tcPr>
          <w:p w14:paraId="6C678484" w14:textId="77777777" w:rsidR="0033547A" w:rsidRPr="00440D7B" w:rsidRDefault="0033547A" w:rsidP="001741EC">
            <w:pPr>
              <w:pStyle w:val="TAC"/>
            </w:pPr>
            <w:r w:rsidRPr="00440D7B">
              <w:t>DFT-s-OFDM 64 QAM</w:t>
            </w:r>
          </w:p>
        </w:tc>
        <w:tc>
          <w:tcPr>
            <w:tcW w:w="1205" w:type="pct"/>
            <w:shd w:val="clear" w:color="auto" w:fill="auto"/>
          </w:tcPr>
          <w:p w14:paraId="5A53A7A0" w14:textId="77777777" w:rsidR="0033547A" w:rsidRPr="00440D7B" w:rsidRDefault="0033547A" w:rsidP="001741EC">
            <w:pPr>
              <w:pStyle w:val="TAC"/>
            </w:pPr>
            <w:r w:rsidRPr="00440D7B">
              <w:t>Edge_1RB_Left</w:t>
            </w:r>
          </w:p>
        </w:tc>
      </w:tr>
      <w:tr w:rsidR="0033547A" w:rsidRPr="00440D7B" w14:paraId="3A2C9FE9" w14:textId="77777777" w:rsidTr="001741EC">
        <w:tc>
          <w:tcPr>
            <w:tcW w:w="423" w:type="pct"/>
            <w:shd w:val="clear" w:color="auto" w:fill="auto"/>
            <w:vAlign w:val="bottom"/>
          </w:tcPr>
          <w:p w14:paraId="35FA5A1C" w14:textId="77777777" w:rsidR="0033547A" w:rsidRPr="00440D7B" w:rsidRDefault="0033547A" w:rsidP="001741EC">
            <w:pPr>
              <w:pStyle w:val="TAC"/>
            </w:pPr>
            <w:r w:rsidRPr="00440D7B">
              <w:t>11</w:t>
            </w:r>
          </w:p>
        </w:tc>
        <w:tc>
          <w:tcPr>
            <w:tcW w:w="423" w:type="pct"/>
            <w:shd w:val="clear" w:color="auto" w:fill="auto"/>
          </w:tcPr>
          <w:p w14:paraId="605FBAB6"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538AD073" w14:textId="77777777" w:rsidR="0033547A" w:rsidRPr="00440D7B" w:rsidRDefault="0033547A" w:rsidP="001741EC">
            <w:pPr>
              <w:pStyle w:val="TAC"/>
            </w:pPr>
          </w:p>
        </w:tc>
        <w:tc>
          <w:tcPr>
            <w:tcW w:w="1727" w:type="pct"/>
          </w:tcPr>
          <w:p w14:paraId="0F6BC10B" w14:textId="77777777" w:rsidR="0033547A" w:rsidRPr="00440D7B" w:rsidRDefault="0033547A" w:rsidP="001741EC">
            <w:pPr>
              <w:pStyle w:val="TAC"/>
            </w:pPr>
            <w:r w:rsidRPr="00440D7B">
              <w:t>DFT-s-OFDM 64 QAM</w:t>
            </w:r>
          </w:p>
        </w:tc>
        <w:tc>
          <w:tcPr>
            <w:tcW w:w="1205" w:type="pct"/>
            <w:shd w:val="clear" w:color="auto" w:fill="auto"/>
          </w:tcPr>
          <w:p w14:paraId="33D980BD" w14:textId="77777777" w:rsidR="0033547A" w:rsidRPr="00440D7B" w:rsidRDefault="0033547A" w:rsidP="001741EC">
            <w:pPr>
              <w:pStyle w:val="TAC"/>
            </w:pPr>
            <w:r w:rsidRPr="00440D7B">
              <w:t>Edge_1RB_Right</w:t>
            </w:r>
          </w:p>
        </w:tc>
      </w:tr>
      <w:tr w:rsidR="0033547A" w:rsidRPr="00440D7B" w14:paraId="7F39C6CB" w14:textId="77777777" w:rsidTr="001741EC">
        <w:tc>
          <w:tcPr>
            <w:tcW w:w="423" w:type="pct"/>
            <w:shd w:val="clear" w:color="auto" w:fill="auto"/>
            <w:vAlign w:val="bottom"/>
          </w:tcPr>
          <w:p w14:paraId="5CFF91E6" w14:textId="77777777" w:rsidR="0033547A" w:rsidRPr="00440D7B" w:rsidRDefault="0033547A" w:rsidP="001741EC">
            <w:pPr>
              <w:pStyle w:val="TAC"/>
            </w:pPr>
            <w:r w:rsidRPr="00440D7B">
              <w:t>12</w:t>
            </w:r>
          </w:p>
        </w:tc>
        <w:tc>
          <w:tcPr>
            <w:tcW w:w="423" w:type="pct"/>
            <w:shd w:val="clear" w:color="auto" w:fill="auto"/>
          </w:tcPr>
          <w:p w14:paraId="538CFFBE"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633BF809" w14:textId="77777777" w:rsidR="0033547A" w:rsidRPr="00440D7B" w:rsidRDefault="0033547A" w:rsidP="001741EC">
            <w:pPr>
              <w:pStyle w:val="TAC"/>
            </w:pPr>
          </w:p>
        </w:tc>
        <w:tc>
          <w:tcPr>
            <w:tcW w:w="1727" w:type="pct"/>
          </w:tcPr>
          <w:p w14:paraId="0EA74D36" w14:textId="77777777" w:rsidR="0033547A" w:rsidRPr="00440D7B" w:rsidRDefault="0033547A" w:rsidP="001741EC">
            <w:pPr>
              <w:pStyle w:val="TAC"/>
            </w:pPr>
            <w:r w:rsidRPr="00440D7B">
              <w:t>DFT-s-OFDM 64 QAM</w:t>
            </w:r>
          </w:p>
        </w:tc>
        <w:tc>
          <w:tcPr>
            <w:tcW w:w="1205" w:type="pct"/>
            <w:shd w:val="clear" w:color="auto" w:fill="auto"/>
          </w:tcPr>
          <w:p w14:paraId="4349BF39" w14:textId="77777777" w:rsidR="0033547A" w:rsidRPr="00440D7B" w:rsidRDefault="0033547A" w:rsidP="001741EC">
            <w:pPr>
              <w:pStyle w:val="TAC"/>
            </w:pPr>
            <w:r w:rsidRPr="00440D7B">
              <w:t>Outer Full</w:t>
            </w:r>
          </w:p>
        </w:tc>
      </w:tr>
      <w:tr w:rsidR="0033547A" w:rsidRPr="00440D7B" w14:paraId="7785C35F" w14:textId="77777777" w:rsidTr="001741EC">
        <w:tc>
          <w:tcPr>
            <w:tcW w:w="423" w:type="pct"/>
            <w:shd w:val="clear" w:color="auto" w:fill="auto"/>
            <w:vAlign w:val="bottom"/>
          </w:tcPr>
          <w:p w14:paraId="668C58D3" w14:textId="77777777" w:rsidR="0033547A" w:rsidRPr="00440D7B" w:rsidRDefault="0033547A" w:rsidP="001741EC">
            <w:pPr>
              <w:pStyle w:val="TAC"/>
            </w:pPr>
            <w:r w:rsidRPr="00440D7B">
              <w:t>13</w:t>
            </w:r>
          </w:p>
        </w:tc>
        <w:tc>
          <w:tcPr>
            <w:tcW w:w="423" w:type="pct"/>
            <w:shd w:val="clear" w:color="auto" w:fill="auto"/>
          </w:tcPr>
          <w:p w14:paraId="313872E4"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5D9C5F4E" w14:textId="77777777" w:rsidR="0033547A" w:rsidRPr="00440D7B" w:rsidRDefault="0033547A" w:rsidP="001741EC">
            <w:pPr>
              <w:pStyle w:val="TAC"/>
            </w:pPr>
          </w:p>
        </w:tc>
        <w:tc>
          <w:tcPr>
            <w:tcW w:w="1727" w:type="pct"/>
          </w:tcPr>
          <w:p w14:paraId="5301224E" w14:textId="77777777" w:rsidR="0033547A" w:rsidRPr="00440D7B" w:rsidRDefault="0033547A" w:rsidP="001741EC">
            <w:pPr>
              <w:pStyle w:val="TAC"/>
            </w:pPr>
            <w:r w:rsidRPr="00440D7B">
              <w:t>DFT-s-OFDM 256 QAM</w:t>
            </w:r>
          </w:p>
        </w:tc>
        <w:tc>
          <w:tcPr>
            <w:tcW w:w="1205" w:type="pct"/>
            <w:shd w:val="clear" w:color="auto" w:fill="auto"/>
          </w:tcPr>
          <w:p w14:paraId="6D8DE48C" w14:textId="77777777" w:rsidR="0033547A" w:rsidRPr="00440D7B" w:rsidRDefault="0033547A" w:rsidP="001741EC">
            <w:pPr>
              <w:pStyle w:val="TAC"/>
            </w:pPr>
            <w:r w:rsidRPr="00440D7B">
              <w:t>Edge_1RB_Left</w:t>
            </w:r>
          </w:p>
        </w:tc>
      </w:tr>
      <w:tr w:rsidR="0033547A" w:rsidRPr="00440D7B" w14:paraId="31D342FD" w14:textId="77777777" w:rsidTr="001741EC">
        <w:tc>
          <w:tcPr>
            <w:tcW w:w="423" w:type="pct"/>
            <w:shd w:val="clear" w:color="auto" w:fill="auto"/>
            <w:vAlign w:val="bottom"/>
          </w:tcPr>
          <w:p w14:paraId="61A4FEBB" w14:textId="77777777" w:rsidR="0033547A" w:rsidRPr="00440D7B" w:rsidRDefault="0033547A" w:rsidP="001741EC">
            <w:pPr>
              <w:pStyle w:val="TAC"/>
            </w:pPr>
            <w:r w:rsidRPr="00440D7B">
              <w:t>14</w:t>
            </w:r>
          </w:p>
        </w:tc>
        <w:tc>
          <w:tcPr>
            <w:tcW w:w="423" w:type="pct"/>
            <w:shd w:val="clear" w:color="auto" w:fill="auto"/>
          </w:tcPr>
          <w:p w14:paraId="11CD4971"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0B87310C" w14:textId="77777777" w:rsidR="0033547A" w:rsidRPr="00440D7B" w:rsidRDefault="0033547A" w:rsidP="001741EC">
            <w:pPr>
              <w:pStyle w:val="TAC"/>
            </w:pPr>
          </w:p>
        </w:tc>
        <w:tc>
          <w:tcPr>
            <w:tcW w:w="1727" w:type="pct"/>
          </w:tcPr>
          <w:p w14:paraId="5C71474A" w14:textId="77777777" w:rsidR="0033547A" w:rsidRPr="00440D7B" w:rsidRDefault="0033547A" w:rsidP="001741EC">
            <w:pPr>
              <w:pStyle w:val="TAC"/>
            </w:pPr>
            <w:r w:rsidRPr="00440D7B">
              <w:t>DFT-s-OFDM 256 QAM</w:t>
            </w:r>
          </w:p>
        </w:tc>
        <w:tc>
          <w:tcPr>
            <w:tcW w:w="1205" w:type="pct"/>
            <w:shd w:val="clear" w:color="auto" w:fill="auto"/>
          </w:tcPr>
          <w:p w14:paraId="00C8C8FD" w14:textId="77777777" w:rsidR="0033547A" w:rsidRPr="00440D7B" w:rsidRDefault="0033547A" w:rsidP="001741EC">
            <w:pPr>
              <w:pStyle w:val="TAC"/>
            </w:pPr>
            <w:r w:rsidRPr="00440D7B">
              <w:t>Edge_1RB_Right</w:t>
            </w:r>
          </w:p>
        </w:tc>
      </w:tr>
      <w:tr w:rsidR="0033547A" w:rsidRPr="00440D7B" w14:paraId="01FA282C" w14:textId="77777777" w:rsidTr="001741EC">
        <w:tc>
          <w:tcPr>
            <w:tcW w:w="423" w:type="pct"/>
            <w:shd w:val="clear" w:color="auto" w:fill="auto"/>
            <w:vAlign w:val="bottom"/>
          </w:tcPr>
          <w:p w14:paraId="10BDBCC8" w14:textId="77777777" w:rsidR="0033547A" w:rsidRPr="00440D7B" w:rsidRDefault="0033547A" w:rsidP="001741EC">
            <w:pPr>
              <w:pStyle w:val="TAC"/>
            </w:pPr>
            <w:r w:rsidRPr="00440D7B">
              <w:t>15</w:t>
            </w:r>
          </w:p>
        </w:tc>
        <w:tc>
          <w:tcPr>
            <w:tcW w:w="423" w:type="pct"/>
            <w:shd w:val="clear" w:color="auto" w:fill="auto"/>
          </w:tcPr>
          <w:p w14:paraId="59FFED9A"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4A4B2432" w14:textId="77777777" w:rsidR="0033547A" w:rsidRPr="00440D7B" w:rsidRDefault="0033547A" w:rsidP="001741EC">
            <w:pPr>
              <w:pStyle w:val="TAC"/>
            </w:pPr>
          </w:p>
        </w:tc>
        <w:tc>
          <w:tcPr>
            <w:tcW w:w="1727" w:type="pct"/>
          </w:tcPr>
          <w:p w14:paraId="3FB85BE5" w14:textId="77777777" w:rsidR="0033547A" w:rsidRPr="00440D7B" w:rsidRDefault="0033547A" w:rsidP="001741EC">
            <w:pPr>
              <w:pStyle w:val="TAC"/>
            </w:pPr>
            <w:r w:rsidRPr="00440D7B">
              <w:t>DFT-s-OFDM 256 QAM</w:t>
            </w:r>
          </w:p>
        </w:tc>
        <w:tc>
          <w:tcPr>
            <w:tcW w:w="1205" w:type="pct"/>
            <w:shd w:val="clear" w:color="auto" w:fill="auto"/>
          </w:tcPr>
          <w:p w14:paraId="1EAA2FD8" w14:textId="77777777" w:rsidR="0033547A" w:rsidRPr="00440D7B" w:rsidRDefault="0033547A" w:rsidP="001741EC">
            <w:pPr>
              <w:pStyle w:val="TAC"/>
            </w:pPr>
            <w:r w:rsidRPr="00440D7B">
              <w:t>Outer Full</w:t>
            </w:r>
          </w:p>
        </w:tc>
      </w:tr>
      <w:tr w:rsidR="0033547A" w:rsidRPr="00440D7B" w14:paraId="494C08F9" w14:textId="77777777" w:rsidTr="001741EC">
        <w:tc>
          <w:tcPr>
            <w:tcW w:w="423" w:type="pct"/>
            <w:shd w:val="clear" w:color="auto" w:fill="auto"/>
            <w:vAlign w:val="bottom"/>
          </w:tcPr>
          <w:p w14:paraId="74E3C406" w14:textId="77777777" w:rsidR="0033547A" w:rsidRPr="00440D7B" w:rsidDel="00F45BD8" w:rsidRDefault="0033547A" w:rsidP="001741EC">
            <w:pPr>
              <w:pStyle w:val="TAC"/>
            </w:pPr>
            <w:r w:rsidRPr="00440D7B">
              <w:t>16</w:t>
            </w:r>
          </w:p>
        </w:tc>
        <w:tc>
          <w:tcPr>
            <w:tcW w:w="423" w:type="pct"/>
            <w:shd w:val="clear" w:color="auto" w:fill="auto"/>
          </w:tcPr>
          <w:p w14:paraId="60E4022E"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26349420" w14:textId="77777777" w:rsidR="0033547A" w:rsidRPr="00440D7B" w:rsidRDefault="0033547A" w:rsidP="001741EC">
            <w:pPr>
              <w:pStyle w:val="TAC"/>
            </w:pPr>
          </w:p>
        </w:tc>
        <w:tc>
          <w:tcPr>
            <w:tcW w:w="1727" w:type="pct"/>
          </w:tcPr>
          <w:p w14:paraId="4A235B4D" w14:textId="77777777" w:rsidR="0033547A" w:rsidRPr="00440D7B" w:rsidRDefault="0033547A" w:rsidP="001741EC">
            <w:pPr>
              <w:pStyle w:val="TAC"/>
            </w:pPr>
            <w:r w:rsidRPr="00440D7B">
              <w:t>CP-OFDM QPSK</w:t>
            </w:r>
          </w:p>
        </w:tc>
        <w:tc>
          <w:tcPr>
            <w:tcW w:w="1205" w:type="pct"/>
            <w:shd w:val="clear" w:color="auto" w:fill="auto"/>
          </w:tcPr>
          <w:p w14:paraId="49728458" w14:textId="77777777" w:rsidR="0033547A" w:rsidRPr="00440D7B" w:rsidRDefault="0033547A" w:rsidP="001741EC">
            <w:pPr>
              <w:pStyle w:val="TAC"/>
            </w:pPr>
            <w:r w:rsidRPr="00440D7B">
              <w:t>Edge_1RB_Left</w:t>
            </w:r>
          </w:p>
        </w:tc>
      </w:tr>
      <w:tr w:rsidR="0033547A" w:rsidRPr="00440D7B" w14:paraId="0615D88E" w14:textId="77777777" w:rsidTr="001741EC">
        <w:tc>
          <w:tcPr>
            <w:tcW w:w="423" w:type="pct"/>
            <w:shd w:val="clear" w:color="auto" w:fill="auto"/>
            <w:vAlign w:val="bottom"/>
          </w:tcPr>
          <w:p w14:paraId="05010C9B" w14:textId="77777777" w:rsidR="0033547A" w:rsidRPr="00440D7B" w:rsidDel="00F45BD8" w:rsidRDefault="0033547A" w:rsidP="001741EC">
            <w:pPr>
              <w:pStyle w:val="TAC"/>
            </w:pPr>
            <w:r w:rsidRPr="00440D7B">
              <w:t>17</w:t>
            </w:r>
          </w:p>
        </w:tc>
        <w:tc>
          <w:tcPr>
            <w:tcW w:w="423" w:type="pct"/>
            <w:shd w:val="clear" w:color="auto" w:fill="auto"/>
          </w:tcPr>
          <w:p w14:paraId="144D491D"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73FA96DA" w14:textId="77777777" w:rsidR="0033547A" w:rsidRPr="00440D7B" w:rsidRDefault="0033547A" w:rsidP="001741EC">
            <w:pPr>
              <w:pStyle w:val="TAC"/>
            </w:pPr>
          </w:p>
        </w:tc>
        <w:tc>
          <w:tcPr>
            <w:tcW w:w="1727" w:type="pct"/>
          </w:tcPr>
          <w:p w14:paraId="6F7A27AC" w14:textId="77777777" w:rsidR="0033547A" w:rsidRPr="00440D7B" w:rsidRDefault="0033547A" w:rsidP="001741EC">
            <w:pPr>
              <w:pStyle w:val="TAC"/>
            </w:pPr>
            <w:r w:rsidRPr="00440D7B">
              <w:t>CP-OFDM QPSK</w:t>
            </w:r>
          </w:p>
        </w:tc>
        <w:tc>
          <w:tcPr>
            <w:tcW w:w="1205" w:type="pct"/>
            <w:shd w:val="clear" w:color="auto" w:fill="auto"/>
          </w:tcPr>
          <w:p w14:paraId="3C50E2B4" w14:textId="77777777" w:rsidR="0033547A" w:rsidRPr="00440D7B" w:rsidRDefault="0033547A" w:rsidP="001741EC">
            <w:pPr>
              <w:pStyle w:val="TAC"/>
            </w:pPr>
            <w:r w:rsidRPr="00440D7B">
              <w:t>Edge_1RB_Right</w:t>
            </w:r>
          </w:p>
        </w:tc>
      </w:tr>
      <w:tr w:rsidR="0033547A" w:rsidRPr="00440D7B" w14:paraId="25FEF861" w14:textId="77777777" w:rsidTr="001741EC">
        <w:tc>
          <w:tcPr>
            <w:tcW w:w="423" w:type="pct"/>
            <w:shd w:val="clear" w:color="auto" w:fill="auto"/>
            <w:vAlign w:val="bottom"/>
          </w:tcPr>
          <w:p w14:paraId="0F2165CD" w14:textId="77777777" w:rsidR="0033547A" w:rsidRPr="00440D7B" w:rsidRDefault="0033547A" w:rsidP="001741EC">
            <w:pPr>
              <w:pStyle w:val="TAC"/>
            </w:pPr>
            <w:r w:rsidRPr="00440D7B">
              <w:t>18</w:t>
            </w:r>
          </w:p>
        </w:tc>
        <w:tc>
          <w:tcPr>
            <w:tcW w:w="423" w:type="pct"/>
            <w:shd w:val="clear" w:color="auto" w:fill="auto"/>
          </w:tcPr>
          <w:p w14:paraId="0F4B3561"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534B7DCA" w14:textId="77777777" w:rsidR="0033547A" w:rsidRPr="00440D7B" w:rsidRDefault="0033547A" w:rsidP="001741EC">
            <w:pPr>
              <w:pStyle w:val="TAC"/>
            </w:pPr>
          </w:p>
        </w:tc>
        <w:tc>
          <w:tcPr>
            <w:tcW w:w="1727" w:type="pct"/>
          </w:tcPr>
          <w:p w14:paraId="12258707" w14:textId="77777777" w:rsidR="0033547A" w:rsidRPr="00440D7B" w:rsidRDefault="0033547A" w:rsidP="001741EC">
            <w:pPr>
              <w:pStyle w:val="TAC"/>
            </w:pPr>
            <w:r w:rsidRPr="00440D7B">
              <w:t>CP-OFDM QPSK</w:t>
            </w:r>
          </w:p>
        </w:tc>
        <w:tc>
          <w:tcPr>
            <w:tcW w:w="1205" w:type="pct"/>
            <w:shd w:val="clear" w:color="auto" w:fill="auto"/>
          </w:tcPr>
          <w:p w14:paraId="44B9C673" w14:textId="77777777" w:rsidR="0033547A" w:rsidRPr="00440D7B" w:rsidRDefault="0033547A" w:rsidP="001741EC">
            <w:pPr>
              <w:pStyle w:val="TAC"/>
            </w:pPr>
            <w:r w:rsidRPr="00440D7B">
              <w:t>Outer Full</w:t>
            </w:r>
          </w:p>
        </w:tc>
      </w:tr>
      <w:tr w:rsidR="0033547A" w:rsidRPr="00440D7B" w14:paraId="3F982B82" w14:textId="77777777" w:rsidTr="001741EC">
        <w:tc>
          <w:tcPr>
            <w:tcW w:w="423" w:type="pct"/>
            <w:shd w:val="clear" w:color="auto" w:fill="auto"/>
            <w:vAlign w:val="bottom"/>
          </w:tcPr>
          <w:p w14:paraId="418B6978" w14:textId="77777777" w:rsidR="0033547A" w:rsidRPr="00440D7B" w:rsidDel="00F45BD8" w:rsidRDefault="0033547A" w:rsidP="001741EC">
            <w:pPr>
              <w:pStyle w:val="TAC"/>
            </w:pPr>
            <w:r w:rsidRPr="00440D7B">
              <w:t>19</w:t>
            </w:r>
          </w:p>
        </w:tc>
        <w:tc>
          <w:tcPr>
            <w:tcW w:w="423" w:type="pct"/>
            <w:shd w:val="clear" w:color="auto" w:fill="auto"/>
          </w:tcPr>
          <w:p w14:paraId="1C59FE55"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437EBF45" w14:textId="77777777" w:rsidR="0033547A" w:rsidRPr="00440D7B" w:rsidRDefault="0033547A" w:rsidP="001741EC">
            <w:pPr>
              <w:pStyle w:val="TAC"/>
            </w:pPr>
          </w:p>
        </w:tc>
        <w:tc>
          <w:tcPr>
            <w:tcW w:w="1727" w:type="pct"/>
          </w:tcPr>
          <w:p w14:paraId="707CA357" w14:textId="77777777" w:rsidR="0033547A" w:rsidRPr="00440D7B" w:rsidRDefault="0033547A" w:rsidP="001741EC">
            <w:pPr>
              <w:pStyle w:val="TAC"/>
            </w:pPr>
            <w:r w:rsidRPr="00440D7B">
              <w:t>CP-OFDM 16 QAM</w:t>
            </w:r>
          </w:p>
        </w:tc>
        <w:tc>
          <w:tcPr>
            <w:tcW w:w="1205" w:type="pct"/>
            <w:shd w:val="clear" w:color="auto" w:fill="auto"/>
          </w:tcPr>
          <w:p w14:paraId="7893224F" w14:textId="77777777" w:rsidR="0033547A" w:rsidRPr="00440D7B" w:rsidRDefault="0033547A" w:rsidP="001741EC">
            <w:pPr>
              <w:pStyle w:val="TAC"/>
            </w:pPr>
            <w:r w:rsidRPr="00440D7B">
              <w:t>Edge_1RB_Left</w:t>
            </w:r>
          </w:p>
        </w:tc>
      </w:tr>
      <w:tr w:rsidR="0033547A" w:rsidRPr="00440D7B" w14:paraId="2FFEB697" w14:textId="77777777" w:rsidTr="001741EC">
        <w:tc>
          <w:tcPr>
            <w:tcW w:w="423" w:type="pct"/>
            <w:shd w:val="clear" w:color="auto" w:fill="auto"/>
            <w:vAlign w:val="bottom"/>
          </w:tcPr>
          <w:p w14:paraId="4BC9E8FA" w14:textId="77777777" w:rsidR="0033547A" w:rsidRPr="00440D7B" w:rsidDel="00F45BD8" w:rsidRDefault="0033547A" w:rsidP="001741EC">
            <w:pPr>
              <w:pStyle w:val="TAC"/>
            </w:pPr>
            <w:r w:rsidRPr="00440D7B">
              <w:t>20</w:t>
            </w:r>
          </w:p>
        </w:tc>
        <w:tc>
          <w:tcPr>
            <w:tcW w:w="423" w:type="pct"/>
            <w:shd w:val="clear" w:color="auto" w:fill="auto"/>
          </w:tcPr>
          <w:p w14:paraId="1BFB94FE"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1D8F8368" w14:textId="77777777" w:rsidR="0033547A" w:rsidRPr="00440D7B" w:rsidRDefault="0033547A" w:rsidP="001741EC">
            <w:pPr>
              <w:pStyle w:val="TAC"/>
            </w:pPr>
          </w:p>
        </w:tc>
        <w:tc>
          <w:tcPr>
            <w:tcW w:w="1727" w:type="pct"/>
          </w:tcPr>
          <w:p w14:paraId="25B0E9ED" w14:textId="77777777" w:rsidR="0033547A" w:rsidRPr="00440D7B" w:rsidRDefault="0033547A" w:rsidP="001741EC">
            <w:pPr>
              <w:pStyle w:val="TAC"/>
            </w:pPr>
            <w:r w:rsidRPr="00440D7B">
              <w:t>CP-OFDM 16 QAM</w:t>
            </w:r>
          </w:p>
        </w:tc>
        <w:tc>
          <w:tcPr>
            <w:tcW w:w="1205" w:type="pct"/>
            <w:shd w:val="clear" w:color="auto" w:fill="auto"/>
          </w:tcPr>
          <w:p w14:paraId="0F0AE4F8" w14:textId="77777777" w:rsidR="0033547A" w:rsidRPr="00440D7B" w:rsidRDefault="0033547A" w:rsidP="001741EC">
            <w:pPr>
              <w:pStyle w:val="TAC"/>
            </w:pPr>
            <w:r w:rsidRPr="00440D7B">
              <w:t>Edge_1RB_Right</w:t>
            </w:r>
          </w:p>
        </w:tc>
      </w:tr>
      <w:tr w:rsidR="0033547A" w:rsidRPr="00440D7B" w14:paraId="1B4149DB" w14:textId="77777777" w:rsidTr="001741EC">
        <w:tc>
          <w:tcPr>
            <w:tcW w:w="423" w:type="pct"/>
            <w:shd w:val="clear" w:color="auto" w:fill="auto"/>
            <w:vAlign w:val="bottom"/>
          </w:tcPr>
          <w:p w14:paraId="59AF970B" w14:textId="77777777" w:rsidR="0033547A" w:rsidRPr="00440D7B" w:rsidRDefault="0033547A" w:rsidP="001741EC">
            <w:pPr>
              <w:pStyle w:val="TAC"/>
            </w:pPr>
            <w:r w:rsidRPr="00440D7B">
              <w:t>21</w:t>
            </w:r>
          </w:p>
        </w:tc>
        <w:tc>
          <w:tcPr>
            <w:tcW w:w="423" w:type="pct"/>
            <w:shd w:val="clear" w:color="auto" w:fill="auto"/>
          </w:tcPr>
          <w:p w14:paraId="4042792E"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512FC109" w14:textId="77777777" w:rsidR="0033547A" w:rsidRPr="00440D7B" w:rsidRDefault="0033547A" w:rsidP="001741EC">
            <w:pPr>
              <w:pStyle w:val="TAC"/>
            </w:pPr>
          </w:p>
        </w:tc>
        <w:tc>
          <w:tcPr>
            <w:tcW w:w="1727" w:type="pct"/>
          </w:tcPr>
          <w:p w14:paraId="300D629E" w14:textId="77777777" w:rsidR="0033547A" w:rsidRPr="00440D7B" w:rsidRDefault="0033547A" w:rsidP="001741EC">
            <w:pPr>
              <w:pStyle w:val="TAC"/>
            </w:pPr>
            <w:r w:rsidRPr="00440D7B">
              <w:t>CP-OFDM 16 QAM</w:t>
            </w:r>
          </w:p>
        </w:tc>
        <w:tc>
          <w:tcPr>
            <w:tcW w:w="1205" w:type="pct"/>
            <w:shd w:val="clear" w:color="auto" w:fill="auto"/>
          </w:tcPr>
          <w:p w14:paraId="0C8D13E7" w14:textId="77777777" w:rsidR="0033547A" w:rsidRPr="00440D7B" w:rsidRDefault="0033547A" w:rsidP="001741EC">
            <w:pPr>
              <w:pStyle w:val="TAC"/>
            </w:pPr>
            <w:r w:rsidRPr="00440D7B">
              <w:t>Outer Full</w:t>
            </w:r>
          </w:p>
        </w:tc>
      </w:tr>
      <w:tr w:rsidR="0033547A" w:rsidRPr="00440D7B" w14:paraId="215F7E19" w14:textId="77777777" w:rsidTr="001741EC">
        <w:tc>
          <w:tcPr>
            <w:tcW w:w="423" w:type="pct"/>
            <w:shd w:val="clear" w:color="auto" w:fill="auto"/>
            <w:vAlign w:val="bottom"/>
          </w:tcPr>
          <w:p w14:paraId="32BB0E3B" w14:textId="77777777" w:rsidR="0033547A" w:rsidRPr="00440D7B" w:rsidRDefault="0033547A" w:rsidP="001741EC">
            <w:pPr>
              <w:pStyle w:val="TAC"/>
            </w:pPr>
            <w:r w:rsidRPr="00440D7B">
              <w:t>22</w:t>
            </w:r>
          </w:p>
        </w:tc>
        <w:tc>
          <w:tcPr>
            <w:tcW w:w="423" w:type="pct"/>
            <w:shd w:val="clear" w:color="auto" w:fill="auto"/>
          </w:tcPr>
          <w:p w14:paraId="4D1DC5B3"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0A363CD2" w14:textId="77777777" w:rsidR="0033547A" w:rsidRPr="00440D7B" w:rsidRDefault="0033547A" w:rsidP="001741EC">
            <w:pPr>
              <w:pStyle w:val="TAC"/>
            </w:pPr>
          </w:p>
        </w:tc>
        <w:tc>
          <w:tcPr>
            <w:tcW w:w="1727" w:type="pct"/>
          </w:tcPr>
          <w:p w14:paraId="5DC80121" w14:textId="77777777" w:rsidR="0033547A" w:rsidRPr="00440D7B" w:rsidRDefault="0033547A" w:rsidP="001741EC">
            <w:pPr>
              <w:pStyle w:val="TAC"/>
            </w:pPr>
            <w:r w:rsidRPr="00440D7B">
              <w:t>CP-OFDM 64 QAM</w:t>
            </w:r>
          </w:p>
        </w:tc>
        <w:tc>
          <w:tcPr>
            <w:tcW w:w="1205" w:type="pct"/>
            <w:shd w:val="clear" w:color="auto" w:fill="auto"/>
          </w:tcPr>
          <w:p w14:paraId="5CE03BB5" w14:textId="77777777" w:rsidR="0033547A" w:rsidRPr="00440D7B" w:rsidRDefault="0033547A" w:rsidP="001741EC">
            <w:pPr>
              <w:pStyle w:val="TAC"/>
            </w:pPr>
            <w:r w:rsidRPr="00440D7B">
              <w:t>Edge_1RB_Left</w:t>
            </w:r>
          </w:p>
        </w:tc>
      </w:tr>
      <w:tr w:rsidR="0033547A" w:rsidRPr="00440D7B" w14:paraId="665B2B6B" w14:textId="77777777" w:rsidTr="001741EC">
        <w:tc>
          <w:tcPr>
            <w:tcW w:w="423" w:type="pct"/>
            <w:shd w:val="clear" w:color="auto" w:fill="auto"/>
          </w:tcPr>
          <w:p w14:paraId="67755BC6" w14:textId="77777777" w:rsidR="0033547A" w:rsidRPr="00440D7B" w:rsidRDefault="0033547A" w:rsidP="001741EC">
            <w:pPr>
              <w:pStyle w:val="TAC"/>
            </w:pPr>
            <w:r w:rsidRPr="00440D7B">
              <w:t>23</w:t>
            </w:r>
          </w:p>
        </w:tc>
        <w:tc>
          <w:tcPr>
            <w:tcW w:w="423" w:type="pct"/>
            <w:shd w:val="clear" w:color="auto" w:fill="auto"/>
          </w:tcPr>
          <w:p w14:paraId="1C4E9AD7"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0E96F0C4" w14:textId="77777777" w:rsidR="0033547A" w:rsidRPr="00440D7B" w:rsidRDefault="0033547A" w:rsidP="001741EC">
            <w:pPr>
              <w:pStyle w:val="TAC"/>
            </w:pPr>
          </w:p>
        </w:tc>
        <w:tc>
          <w:tcPr>
            <w:tcW w:w="1727" w:type="pct"/>
          </w:tcPr>
          <w:p w14:paraId="4F9F4DB1" w14:textId="77777777" w:rsidR="0033547A" w:rsidRPr="00440D7B" w:rsidRDefault="0033547A" w:rsidP="001741EC">
            <w:pPr>
              <w:pStyle w:val="TAC"/>
            </w:pPr>
            <w:r w:rsidRPr="00440D7B">
              <w:t>CP-OFDM 64 QAM</w:t>
            </w:r>
          </w:p>
        </w:tc>
        <w:tc>
          <w:tcPr>
            <w:tcW w:w="1205" w:type="pct"/>
            <w:shd w:val="clear" w:color="auto" w:fill="auto"/>
          </w:tcPr>
          <w:p w14:paraId="2D746BE0" w14:textId="77777777" w:rsidR="0033547A" w:rsidRPr="00440D7B" w:rsidRDefault="0033547A" w:rsidP="001741EC">
            <w:pPr>
              <w:pStyle w:val="TAC"/>
            </w:pPr>
            <w:r w:rsidRPr="00440D7B">
              <w:t>Edge_1RB_Right</w:t>
            </w:r>
          </w:p>
        </w:tc>
      </w:tr>
      <w:tr w:rsidR="0033547A" w:rsidRPr="00440D7B" w14:paraId="21745F4E" w14:textId="77777777" w:rsidTr="001741EC">
        <w:tc>
          <w:tcPr>
            <w:tcW w:w="423" w:type="pct"/>
            <w:shd w:val="clear" w:color="auto" w:fill="auto"/>
          </w:tcPr>
          <w:p w14:paraId="529D86CE" w14:textId="77777777" w:rsidR="0033547A" w:rsidRPr="00440D7B" w:rsidRDefault="0033547A" w:rsidP="001741EC">
            <w:pPr>
              <w:pStyle w:val="TAC"/>
            </w:pPr>
            <w:r w:rsidRPr="00440D7B">
              <w:t>24</w:t>
            </w:r>
          </w:p>
        </w:tc>
        <w:tc>
          <w:tcPr>
            <w:tcW w:w="423" w:type="pct"/>
            <w:shd w:val="clear" w:color="auto" w:fill="auto"/>
          </w:tcPr>
          <w:p w14:paraId="00496C00" w14:textId="77777777" w:rsidR="0033547A" w:rsidRPr="00440D7B" w:rsidRDefault="0033547A" w:rsidP="001741EC">
            <w:pPr>
              <w:pStyle w:val="TAC"/>
            </w:pPr>
            <w:r w:rsidRPr="00440D7B">
              <w:t>Default</w:t>
            </w:r>
          </w:p>
        </w:tc>
        <w:tc>
          <w:tcPr>
            <w:tcW w:w="1222" w:type="pct"/>
            <w:tcBorders>
              <w:top w:val="nil"/>
              <w:bottom w:val="nil"/>
            </w:tcBorders>
            <w:shd w:val="clear" w:color="auto" w:fill="auto"/>
          </w:tcPr>
          <w:p w14:paraId="1BC0E357" w14:textId="77777777" w:rsidR="0033547A" w:rsidRPr="00440D7B" w:rsidRDefault="0033547A" w:rsidP="001741EC">
            <w:pPr>
              <w:pStyle w:val="TAC"/>
            </w:pPr>
          </w:p>
        </w:tc>
        <w:tc>
          <w:tcPr>
            <w:tcW w:w="1727" w:type="pct"/>
          </w:tcPr>
          <w:p w14:paraId="51DE41F2" w14:textId="77777777" w:rsidR="0033547A" w:rsidRPr="00440D7B" w:rsidRDefault="0033547A" w:rsidP="001741EC">
            <w:pPr>
              <w:pStyle w:val="TAC"/>
            </w:pPr>
            <w:r w:rsidRPr="00440D7B">
              <w:t>CP-OFDM 64 QAM</w:t>
            </w:r>
          </w:p>
        </w:tc>
        <w:tc>
          <w:tcPr>
            <w:tcW w:w="1205" w:type="pct"/>
            <w:shd w:val="clear" w:color="auto" w:fill="auto"/>
          </w:tcPr>
          <w:p w14:paraId="5694B1C3" w14:textId="77777777" w:rsidR="0033547A" w:rsidRPr="00440D7B" w:rsidRDefault="0033547A" w:rsidP="001741EC">
            <w:pPr>
              <w:pStyle w:val="TAC"/>
            </w:pPr>
            <w:r w:rsidRPr="00440D7B">
              <w:t>Outer Full</w:t>
            </w:r>
          </w:p>
        </w:tc>
      </w:tr>
      <w:tr w:rsidR="0033547A" w:rsidRPr="00440D7B" w14:paraId="73EBFF76" w14:textId="77777777" w:rsidTr="001741EC">
        <w:tc>
          <w:tcPr>
            <w:tcW w:w="423" w:type="pct"/>
            <w:shd w:val="clear" w:color="auto" w:fill="auto"/>
          </w:tcPr>
          <w:p w14:paraId="08790888" w14:textId="77777777" w:rsidR="0033547A" w:rsidRPr="00440D7B" w:rsidRDefault="0033547A" w:rsidP="001741EC">
            <w:pPr>
              <w:pStyle w:val="TAC"/>
            </w:pPr>
            <w:r w:rsidRPr="00440D7B">
              <w:t>25</w:t>
            </w:r>
          </w:p>
        </w:tc>
        <w:tc>
          <w:tcPr>
            <w:tcW w:w="423" w:type="pct"/>
            <w:shd w:val="clear" w:color="auto" w:fill="auto"/>
          </w:tcPr>
          <w:p w14:paraId="2649110A" w14:textId="77777777" w:rsidR="0033547A" w:rsidRPr="00440D7B" w:rsidRDefault="0033547A" w:rsidP="001741EC">
            <w:pPr>
              <w:pStyle w:val="TAC"/>
            </w:pPr>
            <w:r w:rsidRPr="00440D7B">
              <w:t>Low</w:t>
            </w:r>
          </w:p>
        </w:tc>
        <w:tc>
          <w:tcPr>
            <w:tcW w:w="1222" w:type="pct"/>
            <w:tcBorders>
              <w:top w:val="nil"/>
              <w:bottom w:val="nil"/>
            </w:tcBorders>
            <w:shd w:val="clear" w:color="auto" w:fill="auto"/>
          </w:tcPr>
          <w:p w14:paraId="5C1F78FC" w14:textId="77777777" w:rsidR="0033547A" w:rsidRPr="00440D7B" w:rsidRDefault="0033547A" w:rsidP="001741EC">
            <w:pPr>
              <w:pStyle w:val="TAC"/>
            </w:pPr>
          </w:p>
        </w:tc>
        <w:tc>
          <w:tcPr>
            <w:tcW w:w="1727" w:type="pct"/>
          </w:tcPr>
          <w:p w14:paraId="3E7138E8" w14:textId="77777777" w:rsidR="0033547A" w:rsidRPr="00440D7B" w:rsidRDefault="0033547A" w:rsidP="001741EC">
            <w:pPr>
              <w:pStyle w:val="TAC"/>
            </w:pPr>
            <w:r w:rsidRPr="00440D7B">
              <w:t>CP-OFDM 256 QAM</w:t>
            </w:r>
          </w:p>
        </w:tc>
        <w:tc>
          <w:tcPr>
            <w:tcW w:w="1205" w:type="pct"/>
            <w:shd w:val="clear" w:color="auto" w:fill="auto"/>
          </w:tcPr>
          <w:p w14:paraId="18A10290" w14:textId="77777777" w:rsidR="0033547A" w:rsidRPr="00440D7B" w:rsidRDefault="0033547A" w:rsidP="001741EC">
            <w:pPr>
              <w:pStyle w:val="TAC"/>
            </w:pPr>
            <w:r w:rsidRPr="00440D7B">
              <w:t>Edge_1RB_Left</w:t>
            </w:r>
          </w:p>
        </w:tc>
      </w:tr>
      <w:tr w:rsidR="0033547A" w:rsidRPr="00440D7B" w14:paraId="4462E78E" w14:textId="77777777" w:rsidTr="001741EC">
        <w:tc>
          <w:tcPr>
            <w:tcW w:w="423" w:type="pct"/>
            <w:shd w:val="clear" w:color="auto" w:fill="auto"/>
          </w:tcPr>
          <w:p w14:paraId="3FB45810" w14:textId="77777777" w:rsidR="0033547A" w:rsidRPr="00440D7B" w:rsidRDefault="0033547A" w:rsidP="001741EC">
            <w:pPr>
              <w:pStyle w:val="TAC"/>
            </w:pPr>
            <w:r w:rsidRPr="00440D7B">
              <w:t>26</w:t>
            </w:r>
          </w:p>
        </w:tc>
        <w:tc>
          <w:tcPr>
            <w:tcW w:w="423" w:type="pct"/>
            <w:shd w:val="clear" w:color="auto" w:fill="auto"/>
          </w:tcPr>
          <w:p w14:paraId="04A343F2" w14:textId="77777777" w:rsidR="0033547A" w:rsidRPr="00440D7B" w:rsidRDefault="0033547A" w:rsidP="001741EC">
            <w:pPr>
              <w:pStyle w:val="TAC"/>
            </w:pPr>
            <w:r w:rsidRPr="00440D7B">
              <w:t>High</w:t>
            </w:r>
          </w:p>
        </w:tc>
        <w:tc>
          <w:tcPr>
            <w:tcW w:w="1222" w:type="pct"/>
            <w:tcBorders>
              <w:top w:val="nil"/>
              <w:bottom w:val="nil"/>
            </w:tcBorders>
            <w:shd w:val="clear" w:color="auto" w:fill="auto"/>
          </w:tcPr>
          <w:p w14:paraId="06723E22" w14:textId="77777777" w:rsidR="0033547A" w:rsidRPr="00440D7B" w:rsidRDefault="0033547A" w:rsidP="001741EC">
            <w:pPr>
              <w:pStyle w:val="TAC"/>
            </w:pPr>
          </w:p>
        </w:tc>
        <w:tc>
          <w:tcPr>
            <w:tcW w:w="1727" w:type="pct"/>
          </w:tcPr>
          <w:p w14:paraId="67C66010" w14:textId="77777777" w:rsidR="0033547A" w:rsidRPr="00440D7B" w:rsidRDefault="0033547A" w:rsidP="001741EC">
            <w:pPr>
              <w:pStyle w:val="TAC"/>
            </w:pPr>
            <w:r w:rsidRPr="00440D7B">
              <w:t>CP-OFDM 256 QAM</w:t>
            </w:r>
          </w:p>
        </w:tc>
        <w:tc>
          <w:tcPr>
            <w:tcW w:w="1205" w:type="pct"/>
            <w:shd w:val="clear" w:color="auto" w:fill="auto"/>
          </w:tcPr>
          <w:p w14:paraId="40602B1E" w14:textId="77777777" w:rsidR="0033547A" w:rsidRPr="00440D7B" w:rsidRDefault="0033547A" w:rsidP="001741EC">
            <w:pPr>
              <w:pStyle w:val="TAC"/>
            </w:pPr>
            <w:r w:rsidRPr="00440D7B">
              <w:t>Edge_1RB_Right</w:t>
            </w:r>
          </w:p>
        </w:tc>
      </w:tr>
      <w:tr w:rsidR="0033547A" w:rsidRPr="00440D7B" w14:paraId="3A75A857" w14:textId="77777777" w:rsidTr="001741EC">
        <w:tc>
          <w:tcPr>
            <w:tcW w:w="423" w:type="pct"/>
            <w:shd w:val="clear" w:color="auto" w:fill="auto"/>
          </w:tcPr>
          <w:p w14:paraId="2159FB45" w14:textId="77777777" w:rsidR="0033547A" w:rsidRPr="00440D7B" w:rsidRDefault="0033547A" w:rsidP="001741EC">
            <w:pPr>
              <w:pStyle w:val="TAC"/>
            </w:pPr>
            <w:r w:rsidRPr="00440D7B">
              <w:t>27</w:t>
            </w:r>
          </w:p>
        </w:tc>
        <w:tc>
          <w:tcPr>
            <w:tcW w:w="423" w:type="pct"/>
            <w:shd w:val="clear" w:color="auto" w:fill="auto"/>
          </w:tcPr>
          <w:p w14:paraId="140940E3" w14:textId="77777777" w:rsidR="0033547A" w:rsidRPr="00440D7B" w:rsidRDefault="0033547A" w:rsidP="001741EC">
            <w:pPr>
              <w:pStyle w:val="TAC"/>
            </w:pPr>
            <w:r w:rsidRPr="00440D7B">
              <w:t>Default</w:t>
            </w:r>
          </w:p>
        </w:tc>
        <w:tc>
          <w:tcPr>
            <w:tcW w:w="1222" w:type="pct"/>
            <w:tcBorders>
              <w:top w:val="nil"/>
            </w:tcBorders>
            <w:shd w:val="clear" w:color="auto" w:fill="auto"/>
          </w:tcPr>
          <w:p w14:paraId="420B0E7F" w14:textId="77777777" w:rsidR="0033547A" w:rsidRPr="00440D7B" w:rsidRDefault="0033547A" w:rsidP="001741EC">
            <w:pPr>
              <w:pStyle w:val="TAC"/>
            </w:pPr>
          </w:p>
        </w:tc>
        <w:tc>
          <w:tcPr>
            <w:tcW w:w="1727" w:type="pct"/>
          </w:tcPr>
          <w:p w14:paraId="3D37E34C" w14:textId="77777777" w:rsidR="0033547A" w:rsidRPr="00440D7B" w:rsidRDefault="0033547A" w:rsidP="001741EC">
            <w:pPr>
              <w:pStyle w:val="TAC"/>
            </w:pPr>
            <w:r w:rsidRPr="00440D7B">
              <w:t>CP-OFDM 256 QAM</w:t>
            </w:r>
          </w:p>
        </w:tc>
        <w:tc>
          <w:tcPr>
            <w:tcW w:w="1205" w:type="pct"/>
            <w:shd w:val="clear" w:color="auto" w:fill="auto"/>
          </w:tcPr>
          <w:p w14:paraId="2417A730" w14:textId="77777777" w:rsidR="0033547A" w:rsidRPr="00440D7B" w:rsidRDefault="0033547A" w:rsidP="001741EC">
            <w:pPr>
              <w:pStyle w:val="TAC"/>
            </w:pPr>
            <w:r w:rsidRPr="00440D7B">
              <w:t>Outer Full</w:t>
            </w:r>
          </w:p>
        </w:tc>
      </w:tr>
      <w:tr w:rsidR="0033547A" w:rsidRPr="00440D7B" w14:paraId="7A483507" w14:textId="77777777" w:rsidTr="001741EC">
        <w:tc>
          <w:tcPr>
            <w:tcW w:w="5000" w:type="pct"/>
            <w:gridSpan w:val="5"/>
            <w:shd w:val="clear" w:color="auto" w:fill="auto"/>
          </w:tcPr>
          <w:p w14:paraId="4EC7EB85" w14:textId="77777777" w:rsidR="0033547A" w:rsidRPr="00440D7B" w:rsidRDefault="0033547A" w:rsidP="001741EC">
            <w:pPr>
              <w:pStyle w:val="TAN"/>
            </w:pPr>
            <w:r w:rsidRPr="00440D7B">
              <w:t>NOTE 1:</w:t>
            </w:r>
            <w:r w:rsidRPr="00440D7B">
              <w:tab/>
              <w:t>The specific configuration of each RB allocation is defined in Table 6.1-1.</w:t>
            </w:r>
          </w:p>
          <w:p w14:paraId="66A325F4" w14:textId="77777777" w:rsidR="0033547A" w:rsidRPr="00440D7B" w:rsidRDefault="0033547A" w:rsidP="001741EC">
            <w:pPr>
              <w:pStyle w:val="TAN"/>
            </w:pPr>
            <w:r w:rsidRPr="00440D7B">
              <w:t>NOTE 2:</w:t>
            </w:r>
            <w:r w:rsidRPr="00440D7B">
              <w:tab/>
              <w:t>DFT-s-OFDM Pi/2 BPSK test applies only for UEs which supports half Pi BPSK in FR1.</w:t>
            </w:r>
          </w:p>
          <w:p w14:paraId="1BF3FD46" w14:textId="77777777" w:rsidR="0033547A" w:rsidRPr="00440D7B" w:rsidRDefault="0033547A" w:rsidP="001741EC">
            <w:pPr>
              <w:pStyle w:val="TAN"/>
              <w:rPr>
                <w:rFonts w:eastAsia="等线"/>
              </w:rPr>
            </w:pPr>
            <w:r w:rsidRPr="00440D7B">
              <w:t>NOTE 3:</w:t>
            </w:r>
            <w:r w:rsidRPr="00440D7B">
              <w:tab/>
              <w:t>Test ID 16 ~ 27 with CP-OFDM modulation are not needed if PDCCH DCI format 0_1 indicates ULFPTx_Mode1.</w:t>
            </w:r>
          </w:p>
        </w:tc>
      </w:tr>
    </w:tbl>
    <w:p w14:paraId="3F273C23" w14:textId="77777777" w:rsidR="0033547A" w:rsidRPr="00440D7B" w:rsidRDefault="0033547A" w:rsidP="0033547A">
      <w:pPr>
        <w:rPr>
          <w:lang w:eastAsia="zh-CN"/>
        </w:rPr>
      </w:pPr>
    </w:p>
    <w:p w14:paraId="5F3AE873" w14:textId="77777777" w:rsidR="0033547A" w:rsidRPr="00440D7B" w:rsidRDefault="0033547A" w:rsidP="0033547A">
      <w:pPr>
        <w:pStyle w:val="B1"/>
      </w:pPr>
      <w:r w:rsidRPr="00440D7B">
        <w:t>1.</w:t>
      </w:r>
      <w:r w:rsidRPr="00440D7B">
        <w:tab/>
        <w:t>Connect the SS to the UE antenna connectors as shown in TS 38.508-1 [5] Annex A, Figure A.3.1.1.2 for TE diagram and section A.3.2 for UE diagram.</w:t>
      </w:r>
    </w:p>
    <w:p w14:paraId="71F46688" w14:textId="77777777" w:rsidR="0033547A" w:rsidRPr="00440D7B" w:rsidRDefault="0033547A" w:rsidP="0033547A">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480E58AE" w14:textId="77777777" w:rsidR="0033547A" w:rsidRPr="00440D7B" w:rsidRDefault="0033547A" w:rsidP="0033547A">
      <w:pPr>
        <w:pStyle w:val="B1"/>
      </w:pPr>
      <w:r w:rsidRPr="00440D7B">
        <w:rPr>
          <w:lang w:eastAsia="zh-CN"/>
        </w:rPr>
        <w:t>3.</w:t>
      </w:r>
      <w:r w:rsidRPr="00440D7B">
        <w:rPr>
          <w:lang w:eastAsia="zh-CN"/>
        </w:rPr>
        <w:tab/>
        <w:t>Downlink signals are initially set up according to Annex C.0, C.1, C.2</w:t>
      </w:r>
      <w:r w:rsidRPr="00440D7B" w:rsidDel="000551A5">
        <w:rPr>
          <w:lang w:eastAsia="zh-CN"/>
        </w:rPr>
        <w:t>,</w:t>
      </w:r>
      <w:r w:rsidRPr="00440D7B">
        <w:rPr>
          <w:lang w:eastAsia="zh-CN"/>
        </w:rPr>
        <w:t xml:space="preserve"> and</w:t>
      </w:r>
      <w:r w:rsidRPr="00440D7B">
        <w:t xml:space="preserve"> uplink signals according to Annex G</w:t>
      </w:r>
      <w:r w:rsidRPr="00440D7B">
        <w:rPr>
          <w:lang w:eastAsia="zh-CN"/>
        </w:rPr>
        <w:t>.0, G.1, G.2, G.3.0</w:t>
      </w:r>
      <w:r w:rsidRPr="00440D7B">
        <w:t>.</w:t>
      </w:r>
    </w:p>
    <w:p w14:paraId="696CECFD" w14:textId="77777777" w:rsidR="0033547A" w:rsidRPr="00440D7B" w:rsidRDefault="0033547A" w:rsidP="0033547A">
      <w:pPr>
        <w:pStyle w:val="B1"/>
      </w:pPr>
      <w:r w:rsidRPr="00440D7B">
        <w:t>4.</w:t>
      </w:r>
      <w:r w:rsidRPr="00440D7B">
        <w:tab/>
        <w:t>The UL Reference Measurement channels are set according to tables 6.5D.2.2.4.1-1 to 6.5D.2.2.4.1-3.</w:t>
      </w:r>
    </w:p>
    <w:p w14:paraId="12CCA7B0" w14:textId="77777777" w:rsidR="0033547A" w:rsidRPr="00440D7B" w:rsidRDefault="0033547A" w:rsidP="0033547A">
      <w:pPr>
        <w:pStyle w:val="B1"/>
      </w:pPr>
      <w:r w:rsidRPr="00440D7B">
        <w:t>5.</w:t>
      </w:r>
      <w:r w:rsidRPr="00440D7B">
        <w:tab/>
        <w:t>Propagation conditions are set according to Annex B.0.</w:t>
      </w:r>
    </w:p>
    <w:p w14:paraId="5049D57E"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6.5D.2.2.4.3</w:t>
      </w:r>
    </w:p>
    <w:p w14:paraId="3B901259" w14:textId="77777777" w:rsidR="0033547A" w:rsidRPr="00440D7B" w:rsidRDefault="0033547A" w:rsidP="0033547A">
      <w:pPr>
        <w:pStyle w:val="H6"/>
      </w:pPr>
      <w:r w:rsidRPr="00440D7B">
        <w:lastRenderedPageBreak/>
        <w:t>6.5D.2.2.4.2</w:t>
      </w:r>
      <w:r w:rsidRPr="00440D7B">
        <w:tab/>
        <w:t>Test procedure</w:t>
      </w:r>
    </w:p>
    <w:p w14:paraId="211CB66D" w14:textId="77777777" w:rsidR="0033547A" w:rsidRPr="00440D7B" w:rsidRDefault="0033547A" w:rsidP="0033547A">
      <w:pPr>
        <w:pStyle w:val="B1"/>
      </w:pPr>
      <w:r w:rsidRPr="00440D7B">
        <w:t>1.</w:t>
      </w:r>
      <w:r w:rsidRPr="00440D7B">
        <w:tab/>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14:paraId="658F421F" w14:textId="77777777" w:rsidR="0033547A" w:rsidRPr="00440D7B" w:rsidRDefault="0033547A" w:rsidP="0033547A">
      <w:pPr>
        <w:pStyle w:val="B1"/>
      </w:pPr>
      <w:r w:rsidRPr="00440D7B">
        <w:t>2.</w:t>
      </w:r>
      <w:r w:rsidRPr="00440D7B">
        <w:tab/>
        <w:t>Send continuously power control “up” commands to the UE until the UE transmits at P</w:t>
      </w:r>
      <w:r w:rsidRPr="00440D7B">
        <w:rPr>
          <w:rStyle w:val="NOChar"/>
          <w:vertAlign w:val="subscript"/>
        </w:rPr>
        <w:t>UMAX</w:t>
      </w:r>
      <w:r w:rsidRPr="00440D7B">
        <w:t xml:space="preserve"> level. Allow at least 200ms for the UE to reach P</w:t>
      </w:r>
      <w:r w:rsidRPr="00440D7B">
        <w:rPr>
          <w:rStyle w:val="NOChar"/>
          <w:vertAlign w:val="subscript"/>
        </w:rPr>
        <w:t>UMAX</w:t>
      </w:r>
      <w:r w:rsidRPr="00440D7B">
        <w:t xml:space="preserve"> level.</w:t>
      </w:r>
    </w:p>
    <w:p w14:paraId="43E886E3" w14:textId="77777777" w:rsidR="0033547A" w:rsidRPr="00440D7B" w:rsidRDefault="0033547A" w:rsidP="0033547A">
      <w:pPr>
        <w:pStyle w:val="B1"/>
      </w:pPr>
      <w:r w:rsidRPr="00440D7B">
        <w:t>3.</w:t>
      </w:r>
      <w:r w:rsidRPr="00440D7B">
        <w:tab/>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14:paraId="4A8B9452" w14:textId="3D3B87CC" w:rsidR="0033547A" w:rsidRPr="00440D7B" w:rsidRDefault="0033547A" w:rsidP="0033547A">
      <w:pPr>
        <w:pStyle w:val="B1"/>
      </w:pPr>
      <w:r w:rsidRPr="00440D7B">
        <w:t>4.</w:t>
      </w:r>
      <w:r w:rsidRPr="00440D7B">
        <w:tab/>
        <w:t xml:space="preserve">Measure the </w:t>
      </w:r>
      <w:r w:rsidRPr="00440D7B">
        <w:rPr>
          <w:lang w:eastAsia="zh-CN"/>
        </w:rPr>
        <w:t xml:space="preserve">sum of </w:t>
      </w:r>
      <w:r w:rsidRPr="00440D7B">
        <w:t xml:space="preserve">power of the transmitted signal </w:t>
      </w:r>
      <w:r w:rsidRPr="00440D7B">
        <w:rPr>
          <w:lang w:eastAsia="zh-CN"/>
        </w:rPr>
        <w:t>from both</w:t>
      </w:r>
      <w:r w:rsidRPr="00440D7B">
        <w:t xml:space="preserve"> antenna connectors with a measurement filter of bandwidths according to Table 6.5D.2.2.5-1 and using a rms detector. </w:t>
      </w:r>
      <w:ins w:id="598" w:author="Huawei-Chunying Gu" w:date="2024-02-16T23:28:00Z">
        <w:r>
          <w:rPr>
            <w:rFonts w:hint="eastAsia"/>
            <w:lang w:eastAsia="zh-CN"/>
          </w:rPr>
          <w:t>If</w:t>
        </w:r>
        <w:r>
          <w:t xml:space="preserve"> </w:t>
        </w:r>
        <w:r>
          <w:rPr>
            <w:lang w:eastAsia="zh-CN"/>
          </w:rPr>
          <w:t xml:space="preserve">the sweep count is higher than one, the trace mode shall be average in liner power units. </w:t>
        </w:r>
      </w:ins>
      <w:r w:rsidRPr="00440D7B">
        <w:t>The centre frequency of the filter shall be stepped in continuous steps according to the same table. The measured power shall be recorded for each step. The measurement period shall capture the active TSs.</w:t>
      </w:r>
    </w:p>
    <w:p w14:paraId="67C5F02B" w14:textId="77777777" w:rsidR="0033547A" w:rsidRPr="00440D7B" w:rsidRDefault="0033547A" w:rsidP="0033547A">
      <w:pPr>
        <w:pStyle w:val="B1"/>
      </w:pPr>
      <w:r w:rsidRPr="00440D7B">
        <w:t>5.</w:t>
      </w:r>
      <w:r w:rsidRPr="00440D7B">
        <w:tab/>
        <w:t>If UE supports ULFPTx, repeat test steps 1~3 with UL RMC according to Table 6.5D.2.2.4.1-2 through Table 6.5D.2.2.4.1-</w:t>
      </w:r>
      <w:r w:rsidRPr="00440D7B">
        <w:rPr>
          <w:rStyle w:val="B1Zchn"/>
        </w:rPr>
        <w:t>4</w:t>
      </w:r>
      <w:r w:rsidRPr="00440D7B">
        <w:t xml:space="preserve"> as appropriate. The PDCCH DCI format 0_1 is specified with the condition ULFPTx_Mode1, ULFPTx_Mode2 or ULFPTx_ModeFull in 38.508-1 [5] subclause 4.3.6.1.1.2 depending on UE reported capability.</w:t>
      </w:r>
      <w:bookmarkStart w:id="599" w:name="OLE_LINK129"/>
      <w:bookmarkStart w:id="600" w:name="OLE_LINK130"/>
      <w:r w:rsidRPr="00440D7B">
        <w:t xml:space="preserve"> Message contents are according to TS 38.508-1 [5] clause 4.6.3 Table 4.6.3-118 with condition TRANSFORM_PRECODER_ENABLED.</w:t>
      </w:r>
      <w:bookmarkEnd w:id="599"/>
      <w:bookmarkEnd w:id="600"/>
    </w:p>
    <w:p w14:paraId="2F9B8E6B" w14:textId="77777777" w:rsidR="0033547A" w:rsidRPr="00440D7B" w:rsidRDefault="0033547A" w:rsidP="0033547A">
      <w:pPr>
        <w:pStyle w:val="NO"/>
      </w:pPr>
      <w:r w:rsidRPr="00440D7B">
        <w:t>NOTE 1:</w:t>
      </w:r>
      <w:r w:rsidRPr="00440D7B">
        <w:tab/>
        <w:t xml:space="preserve">When switching to DFT-s-OFDM waveform, as specified in the test configuration Table 6.5D.2.2.4.1-2, send an </w:t>
      </w:r>
      <w:r w:rsidRPr="00440D7B">
        <w:rPr>
          <w:rFonts w:eastAsia="等线"/>
        </w:rPr>
        <w:t xml:space="preserve">NR </w:t>
      </w:r>
      <w:r w:rsidRPr="00440D7B">
        <w:t>RRCReconfiguration message according to TS 38.508-1 [5] clause 4.6.3 Table 4.6.3-118 PUSCH-Config with TRANSFORM_PRECODER_ENABLED condition.</w:t>
      </w:r>
    </w:p>
    <w:p w14:paraId="7DB36ED1" w14:textId="77777777" w:rsidR="0033547A" w:rsidRPr="00440D7B" w:rsidRDefault="0033547A" w:rsidP="0033547A">
      <w:pPr>
        <w:pStyle w:val="H6"/>
      </w:pPr>
      <w:r w:rsidRPr="00440D7B">
        <w:t>6.5D.2.2.4.3</w:t>
      </w:r>
      <w:r w:rsidRPr="00440D7B">
        <w:tab/>
        <w:t>Message contents</w:t>
      </w:r>
    </w:p>
    <w:p w14:paraId="67AF40DC" w14:textId="77777777" w:rsidR="0033547A" w:rsidRPr="00440D7B" w:rsidRDefault="0033547A" w:rsidP="0033547A">
      <w:r w:rsidRPr="00440D7B">
        <w:t>Message contents are according to TS 38.508-1 [5] subclause 4.6 and 5.4 ensuring Table 4.6.3-182 with condition 2TX_UL_MIMO.</w:t>
      </w:r>
    </w:p>
    <w:p w14:paraId="4958185B" w14:textId="77777777" w:rsidR="0033547A" w:rsidRPr="00440D7B" w:rsidRDefault="0033547A" w:rsidP="0033547A">
      <w:pPr>
        <w:pStyle w:val="H6"/>
      </w:pPr>
      <w:bookmarkStart w:id="601" w:name="_Toc27478300"/>
      <w:bookmarkStart w:id="602" w:name="_Toc36227014"/>
      <w:bookmarkStart w:id="603" w:name="_Toc44324299"/>
      <w:bookmarkStart w:id="604" w:name="_Toc52990493"/>
      <w:bookmarkStart w:id="605" w:name="_Toc60823705"/>
      <w:bookmarkStart w:id="606" w:name="_Toc60825626"/>
      <w:r w:rsidRPr="00440D7B">
        <w:t>6.5D.2.2.5</w:t>
      </w:r>
      <w:r w:rsidRPr="00440D7B">
        <w:tab/>
        <w:t>Test requirement</w:t>
      </w:r>
      <w:bookmarkEnd w:id="601"/>
      <w:bookmarkEnd w:id="602"/>
      <w:bookmarkEnd w:id="603"/>
      <w:bookmarkEnd w:id="604"/>
      <w:bookmarkEnd w:id="605"/>
      <w:bookmarkEnd w:id="606"/>
    </w:p>
    <w:p w14:paraId="53AB2C21" w14:textId="77777777" w:rsidR="0033547A" w:rsidRPr="00440D7B" w:rsidRDefault="0033547A" w:rsidP="0033547A">
      <w:r w:rsidRPr="00440D7B">
        <w:t xml:space="preserve">The measured sum of the UE mean power in the channel bandwidth, derived in step 3, shall fulfil requirements in clause 6.2D.2.5 as appropriate, and the </w:t>
      </w:r>
      <w:r w:rsidRPr="00440D7B">
        <w:rPr>
          <w:lang w:eastAsia="zh-CN"/>
        </w:rPr>
        <w:t xml:space="preserve">sum of </w:t>
      </w:r>
      <w:r w:rsidRPr="00440D7B">
        <w:t xml:space="preserve">power of any UE emission measured </w:t>
      </w:r>
      <w:r w:rsidRPr="00440D7B">
        <w:rPr>
          <w:lang w:eastAsia="zh-CN"/>
        </w:rPr>
        <w:t>from both</w:t>
      </w:r>
      <w:r w:rsidRPr="00440D7B">
        <w:t xml:space="preserve"> antennas in step 4 and step 5 shall fulfill requirements in Table 6.5D.2.2.5-1.</w:t>
      </w:r>
    </w:p>
    <w:p w14:paraId="68C8DC5B" w14:textId="77777777" w:rsidR="0033547A" w:rsidRPr="00440D7B" w:rsidRDefault="0033547A" w:rsidP="0033547A">
      <w:pPr>
        <w:pStyle w:val="TH"/>
      </w:pPr>
      <w:r w:rsidRPr="00440D7B">
        <w:t>Table 6.5D.2.2.5-1: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33547A" w:rsidRPr="00440D7B" w14:paraId="514F21C0" w14:textId="77777777" w:rsidTr="001741EC">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BA7E40"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Δf</w:t>
            </w:r>
            <w:r w:rsidRPr="00440D7B">
              <w:rPr>
                <w:rFonts w:ascii="Arial" w:eastAsia="宋体" w:hAnsi="Arial"/>
                <w:b/>
                <w:sz w:val="18"/>
                <w:vertAlign w:val="subscript"/>
              </w:rPr>
              <w:t>OOB</w:t>
            </w:r>
            <w:r w:rsidRPr="00440D7B">
              <w:rPr>
                <w:rFonts w:ascii="Arial" w:eastAsia="宋体" w:hAnsi="Arial"/>
                <w:b/>
                <w:sz w:val="18"/>
              </w:rPr>
              <w:t> </w:t>
            </w:r>
            <w:r w:rsidRPr="00440D7B">
              <w:rPr>
                <w:rFonts w:ascii="Arial" w:eastAsia="宋体"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8A4C5F"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A09A5F"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Measurement bandwidth</w:t>
            </w:r>
          </w:p>
        </w:tc>
      </w:tr>
      <w:tr w:rsidR="0033547A" w:rsidRPr="00440D7B" w14:paraId="5E906D65" w14:textId="77777777" w:rsidTr="001741EC">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63CEAA86" w14:textId="77777777" w:rsidR="0033547A" w:rsidRPr="00440D7B" w:rsidRDefault="0033547A" w:rsidP="001741EC">
            <w:pPr>
              <w:keepNext/>
              <w:keepLines/>
              <w:spacing w:after="0"/>
              <w:jc w:val="center"/>
              <w:rPr>
                <w:rFonts w:ascii="Arial" w:eastAsia="宋体"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0C67A"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7AEA19"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10, 15, 20, 25, 30, 35, 40, 45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D738844"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143F619D" w14:textId="77777777" w:rsidR="0033547A" w:rsidRPr="00440D7B" w:rsidRDefault="0033547A" w:rsidP="001741EC">
            <w:pPr>
              <w:keepNext/>
              <w:keepLines/>
              <w:spacing w:after="0"/>
              <w:jc w:val="center"/>
              <w:rPr>
                <w:rFonts w:ascii="Arial" w:eastAsia="宋体" w:hAnsi="Arial"/>
                <w:b/>
                <w:sz w:val="18"/>
              </w:rPr>
            </w:pPr>
          </w:p>
        </w:tc>
      </w:tr>
      <w:tr w:rsidR="0033547A" w:rsidRPr="00440D7B" w14:paraId="5C26CF43"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19FB8"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19427D"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4189DC8"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6A02D4" w14:textId="77777777" w:rsidR="0033547A" w:rsidRPr="00440D7B" w:rsidRDefault="0033547A" w:rsidP="001741EC">
            <w:pPr>
              <w:keepNext/>
              <w:keepLines/>
              <w:spacing w:after="0"/>
              <w:jc w:val="center"/>
              <w:rPr>
                <w:rFonts w:ascii="Arial" w:eastAsia="宋体"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FB84E9"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1 % of channel BW</w:t>
            </w:r>
          </w:p>
        </w:tc>
      </w:tr>
      <w:tr w:rsidR="0033547A" w:rsidRPr="00440D7B" w14:paraId="728FFB4F"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EA1767"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90B0FF" w14:textId="77777777" w:rsidR="0033547A" w:rsidRPr="00440D7B" w:rsidRDefault="0033547A" w:rsidP="001741EC">
            <w:pPr>
              <w:keepNext/>
              <w:keepLines/>
              <w:spacing w:after="0"/>
              <w:jc w:val="center"/>
              <w:rPr>
                <w:rFonts w:ascii="Arial" w:eastAsia="宋体"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E2F3AA" w14:textId="77777777" w:rsidR="0033547A" w:rsidRPr="00440D7B" w:rsidRDefault="0033547A" w:rsidP="001741EC">
            <w:pPr>
              <w:keepNext/>
              <w:keepLines/>
              <w:spacing w:after="0"/>
              <w:jc w:val="center"/>
              <w:rPr>
                <w:rFonts w:ascii="Arial" w:eastAsia="宋体"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AA901B"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-24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667435B"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30 kHz</w:t>
            </w:r>
          </w:p>
        </w:tc>
      </w:tr>
      <w:tr w:rsidR="0033547A" w:rsidRPr="00440D7B" w14:paraId="4A31853A"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A8EC47"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37D2CE5"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-10 </w:t>
            </w:r>
            <w:r w:rsidRPr="00440D7B">
              <w:rPr>
                <w:rFonts w:ascii="Arial" w:eastAsia="宋体" w:hAnsi="Arial"/>
                <w:sz w:val="18"/>
                <w:lang w:eastAsia="zh-CN"/>
              </w:rPr>
              <w:t>+</w:t>
            </w:r>
            <w:r w:rsidRPr="00440D7B">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302383"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-10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5CF15A9" w14:textId="77777777" w:rsidR="0033547A" w:rsidRPr="00440D7B" w:rsidRDefault="0033547A" w:rsidP="001741EC">
            <w:pPr>
              <w:keepNext/>
              <w:keepLines/>
              <w:spacing w:after="0"/>
              <w:jc w:val="center"/>
              <w:rPr>
                <w:rFonts w:ascii="Arial" w:eastAsia="宋体" w:hAnsi="Arial"/>
                <w:sz w:val="18"/>
              </w:rPr>
            </w:pPr>
          </w:p>
          <w:p w14:paraId="447EA94B"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 MHz</w:t>
            </w:r>
          </w:p>
        </w:tc>
      </w:tr>
      <w:tr w:rsidR="0033547A" w:rsidRPr="00440D7B" w14:paraId="51FBDFF5"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D0D9E2"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F43AECF"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9610C4" w14:textId="77777777" w:rsidR="0033547A" w:rsidRPr="00440D7B"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20E19AD" w14:textId="77777777" w:rsidR="0033547A" w:rsidRPr="00440D7B" w:rsidRDefault="0033547A" w:rsidP="001741EC">
            <w:pPr>
              <w:keepNext/>
              <w:keepLines/>
              <w:spacing w:after="0"/>
              <w:jc w:val="center"/>
              <w:rPr>
                <w:rFonts w:ascii="Arial" w:eastAsia="宋体" w:hAnsi="Arial"/>
                <w:sz w:val="18"/>
              </w:rPr>
            </w:pPr>
          </w:p>
        </w:tc>
      </w:tr>
      <w:tr w:rsidR="0033547A" w:rsidRPr="00440D7B" w14:paraId="59407C9C"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CB993D"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C28DD5"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-25 </w:t>
            </w:r>
            <w:r w:rsidRPr="00440D7B">
              <w:rPr>
                <w:rFonts w:ascii="Arial" w:eastAsia="宋体" w:hAnsi="Arial"/>
                <w:sz w:val="18"/>
                <w:lang w:eastAsia="zh-CN"/>
              </w:rPr>
              <w:t>+</w:t>
            </w:r>
            <w:r w:rsidRPr="00440D7B">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C7E198" w14:textId="77777777" w:rsidR="0033547A" w:rsidRPr="00440D7B"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C266D6B" w14:textId="77777777" w:rsidR="0033547A" w:rsidRPr="00440D7B" w:rsidRDefault="0033547A" w:rsidP="001741EC">
            <w:pPr>
              <w:keepNext/>
              <w:keepLines/>
              <w:spacing w:after="0"/>
              <w:jc w:val="center"/>
              <w:rPr>
                <w:rFonts w:ascii="Arial" w:eastAsia="宋体" w:hAnsi="Arial"/>
                <w:sz w:val="18"/>
              </w:rPr>
            </w:pPr>
          </w:p>
        </w:tc>
      </w:tr>
      <w:tr w:rsidR="0033547A" w:rsidRPr="00440D7B" w14:paraId="09674761"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F9453D"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5-BW</w:t>
            </w:r>
            <w:r w:rsidRPr="00440D7B">
              <w:rPr>
                <w:rFonts w:ascii="Arial" w:eastAsia="宋体"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E20377" w14:textId="77777777" w:rsidR="0033547A" w:rsidRPr="00440D7B"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BAB9897"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109A0B7" w14:textId="77777777" w:rsidR="0033547A" w:rsidRPr="00440D7B" w:rsidRDefault="0033547A" w:rsidP="001741EC">
            <w:pPr>
              <w:keepNext/>
              <w:keepLines/>
              <w:spacing w:after="0"/>
              <w:jc w:val="center"/>
              <w:rPr>
                <w:rFonts w:ascii="Arial" w:eastAsia="宋体" w:hAnsi="Arial"/>
                <w:sz w:val="18"/>
              </w:rPr>
            </w:pPr>
          </w:p>
        </w:tc>
      </w:tr>
      <w:tr w:rsidR="0033547A" w:rsidRPr="00440D7B" w14:paraId="11FBF690"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29FEDF"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BW</w:t>
            </w:r>
            <w:r w:rsidRPr="00440D7B">
              <w:rPr>
                <w:rFonts w:ascii="Arial" w:eastAsia="宋体" w:hAnsi="Arial"/>
                <w:sz w:val="18"/>
                <w:vertAlign w:val="subscript"/>
              </w:rPr>
              <w:t>Channel</w:t>
            </w:r>
            <w:r w:rsidRPr="00440D7B">
              <w:rPr>
                <w:rFonts w:ascii="Arial" w:eastAsia="宋体" w:hAnsi="Arial"/>
                <w:sz w:val="18"/>
              </w:rPr>
              <w:t>-(BW</w:t>
            </w:r>
            <w:r w:rsidRPr="00440D7B">
              <w:rPr>
                <w:rFonts w:ascii="Arial" w:eastAsia="宋体" w:hAnsi="Arial"/>
                <w:sz w:val="18"/>
                <w:vertAlign w:val="subscript"/>
              </w:rPr>
              <w:t>Channel</w:t>
            </w:r>
            <w:r w:rsidRPr="00440D7B">
              <w:rPr>
                <w:rFonts w:ascii="Arial" w:eastAsia="宋体"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23986A" w14:textId="77777777" w:rsidR="0033547A" w:rsidRPr="00440D7B"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9AE776"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-25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59AE623F" w14:textId="77777777" w:rsidR="0033547A" w:rsidRPr="00440D7B" w:rsidRDefault="0033547A" w:rsidP="001741EC">
            <w:pPr>
              <w:keepNext/>
              <w:keepLines/>
              <w:spacing w:after="0"/>
              <w:jc w:val="center"/>
              <w:rPr>
                <w:rFonts w:ascii="Arial" w:eastAsia="宋体" w:hAnsi="Arial"/>
                <w:sz w:val="18"/>
              </w:rPr>
            </w:pPr>
          </w:p>
        </w:tc>
      </w:tr>
      <w:tr w:rsidR="0033547A" w:rsidRPr="00440D7B" w14:paraId="7F0580EE" w14:textId="77777777" w:rsidTr="001741EC">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A2EA677" w14:textId="77777777" w:rsidR="0033547A" w:rsidRPr="00440D7B" w:rsidRDefault="0033547A" w:rsidP="001741EC">
            <w:pPr>
              <w:keepNext/>
              <w:keepLines/>
              <w:spacing w:after="0"/>
              <w:ind w:left="851" w:hanging="851"/>
              <w:rPr>
                <w:rFonts w:ascii="Arial" w:eastAsia="宋体" w:hAnsi="Arial"/>
                <w:sz w:val="18"/>
              </w:rPr>
            </w:pPr>
            <w:r w:rsidRPr="00440D7B">
              <w:rPr>
                <w:rFonts w:ascii="Arial" w:eastAsia="宋体" w:hAnsi="Arial"/>
                <w:sz w:val="18"/>
              </w:rPr>
              <w:t>Note 1:</w:t>
            </w:r>
            <w:r w:rsidRPr="00440D7B">
              <w:rPr>
                <w:rFonts w:ascii="Arial" w:eastAsia="宋体" w:hAnsi="Arial"/>
                <w:sz w:val="18"/>
              </w:rPr>
              <w:tab/>
              <w:t>The first and last measurement position with a 30 kHz filter is at Δf</w:t>
            </w:r>
            <w:r w:rsidRPr="00440D7B">
              <w:rPr>
                <w:rFonts w:ascii="Arial" w:eastAsia="宋体" w:hAnsi="Arial"/>
                <w:sz w:val="18"/>
                <w:vertAlign w:val="subscript"/>
              </w:rPr>
              <w:t>OOB</w:t>
            </w:r>
            <w:r w:rsidRPr="00440D7B">
              <w:rPr>
                <w:rFonts w:ascii="Arial" w:eastAsia="宋体" w:hAnsi="Arial"/>
                <w:sz w:val="18"/>
              </w:rPr>
              <w:t xml:space="preserve"> equals to 0.015 MHz and 0.985 MHz.</w:t>
            </w:r>
          </w:p>
          <w:p w14:paraId="3AB4E6E4" w14:textId="77777777" w:rsidR="0033547A" w:rsidRPr="00440D7B" w:rsidRDefault="0033547A" w:rsidP="001741EC">
            <w:pPr>
              <w:keepNext/>
              <w:keepLines/>
              <w:spacing w:after="0"/>
              <w:ind w:left="851" w:hanging="851"/>
              <w:rPr>
                <w:rFonts w:ascii="Arial" w:eastAsia="宋体" w:hAnsi="Arial"/>
                <w:sz w:val="18"/>
              </w:rPr>
            </w:pPr>
            <w:r w:rsidRPr="00440D7B">
              <w:rPr>
                <w:rFonts w:ascii="Arial" w:eastAsia="宋体" w:hAnsi="Arial"/>
                <w:sz w:val="18"/>
              </w:rPr>
              <w:t>Note 2:</w:t>
            </w:r>
            <w:r w:rsidRPr="00440D7B">
              <w:rPr>
                <w:rFonts w:ascii="Arial" w:eastAsia="宋体" w:hAnsi="Arial"/>
                <w:sz w:val="18"/>
              </w:rPr>
              <w:tab/>
              <w:t>At the boundary of spectrum emission limit, the first and last measurement position with a 1 MHz filter is the inside of +0.5MHz and -0.5MHz, respectively.</w:t>
            </w:r>
          </w:p>
          <w:p w14:paraId="490A937E" w14:textId="77777777" w:rsidR="0033547A" w:rsidRPr="00440D7B" w:rsidRDefault="0033547A" w:rsidP="001741EC">
            <w:pPr>
              <w:keepNext/>
              <w:keepLines/>
              <w:spacing w:after="0"/>
              <w:ind w:left="851" w:hanging="851"/>
              <w:rPr>
                <w:rFonts w:ascii="Arial" w:eastAsia="宋体" w:hAnsi="Arial"/>
                <w:sz w:val="18"/>
              </w:rPr>
            </w:pPr>
            <w:r w:rsidRPr="00440D7B">
              <w:rPr>
                <w:rFonts w:ascii="Arial" w:eastAsia="宋体" w:hAnsi="Arial"/>
                <w:sz w:val="18"/>
              </w:rPr>
              <w:t>Note 3:</w:t>
            </w:r>
            <w:r w:rsidRPr="00440D7B">
              <w:rPr>
                <w:rFonts w:ascii="Arial" w:eastAsia="宋体" w:hAnsi="Arial"/>
                <w:sz w:val="18"/>
              </w:rPr>
              <w:tab/>
              <w:t>The measurements are to be performed above the upper edge of the channel and below the lower edge of the channel.</w:t>
            </w:r>
          </w:p>
          <w:p w14:paraId="35C91A5F" w14:textId="77777777" w:rsidR="0033547A" w:rsidRPr="00440D7B" w:rsidRDefault="0033547A" w:rsidP="001741EC">
            <w:pPr>
              <w:pStyle w:val="TAN"/>
              <w:rPr>
                <w:rFonts w:eastAsia="宋体"/>
              </w:rPr>
            </w:pPr>
            <w:r w:rsidRPr="00440D7B">
              <w:rPr>
                <w:rFonts w:eastAsia="宋体"/>
              </w:rPr>
              <w:t>Note 4:</w:t>
            </w:r>
            <w:r w:rsidRPr="00440D7B">
              <w:rPr>
                <w:rFonts w:eastAsia="宋体"/>
              </w:rPr>
              <w:tab/>
              <w:t>TT for each frequency and channel bandwidth is specified in Table 6.5D.2.2.5-2.</w:t>
            </w:r>
          </w:p>
        </w:tc>
      </w:tr>
    </w:tbl>
    <w:p w14:paraId="1130232C" w14:textId="77777777" w:rsidR="0033547A" w:rsidRPr="00440D7B" w:rsidRDefault="0033547A" w:rsidP="0033547A">
      <w:pPr>
        <w:rPr>
          <w:rFonts w:eastAsia="宋体"/>
        </w:rPr>
      </w:pPr>
    </w:p>
    <w:p w14:paraId="7EC21A6F" w14:textId="77777777" w:rsidR="0033547A" w:rsidRPr="00440D7B" w:rsidRDefault="0033547A" w:rsidP="0033547A">
      <w:pPr>
        <w:pStyle w:val="TH"/>
        <w:rPr>
          <w:rFonts w:eastAsia="宋体"/>
        </w:rPr>
      </w:pPr>
      <w:r w:rsidRPr="00440D7B">
        <w:rPr>
          <w:rFonts w:eastAsia="宋体"/>
        </w:rPr>
        <w:lastRenderedPageBreak/>
        <w:t>Table 6.5D.2.2.5-2: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547A" w:rsidRPr="00440D7B" w14:paraId="47AD909B"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7D1127" w14:textId="77777777" w:rsidR="0033547A" w:rsidRPr="00440D7B" w:rsidRDefault="0033547A" w:rsidP="001741EC">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407F6B0"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8F789C"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6B12B4C3"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4.2GHz &lt; f ≤ 6.0GHz</w:t>
            </w:r>
          </w:p>
        </w:tc>
      </w:tr>
      <w:tr w:rsidR="0033547A" w:rsidRPr="00440D7B" w14:paraId="5535E116"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915635"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2AA52F88"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1E1D4D0C"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65219AA0"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1.8 dB</w:t>
            </w:r>
          </w:p>
        </w:tc>
      </w:tr>
    </w:tbl>
    <w:p w14:paraId="0F08F797" w14:textId="77777777" w:rsidR="0033547A" w:rsidRPr="00440D7B" w:rsidRDefault="0033547A" w:rsidP="0033547A"/>
    <w:p w14:paraId="660F133A" w14:textId="77777777" w:rsidR="0033547A" w:rsidRPr="00440D7B" w:rsidRDefault="0033547A" w:rsidP="0033547A">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B617AD3" w14:textId="77777777" w:rsidR="0033547A" w:rsidRPr="00440D7B" w:rsidRDefault="0033547A" w:rsidP="0033547A">
      <w:pPr>
        <w:pStyle w:val="40"/>
      </w:pPr>
      <w:bookmarkStart w:id="607" w:name="_Toc27478301"/>
      <w:bookmarkStart w:id="608" w:name="_Toc36227015"/>
      <w:bookmarkStart w:id="609" w:name="_Toc44324300"/>
      <w:bookmarkStart w:id="610" w:name="_Toc52990494"/>
      <w:bookmarkStart w:id="611" w:name="_Toc60823706"/>
      <w:bookmarkStart w:id="612" w:name="_Toc60825627"/>
      <w:bookmarkStart w:id="613" w:name="_Toc69306332"/>
      <w:bookmarkStart w:id="614" w:name="_Toc69309997"/>
      <w:bookmarkStart w:id="615" w:name="_Toc76020322"/>
      <w:bookmarkStart w:id="616" w:name="_Toc83720810"/>
      <w:r w:rsidRPr="00440D7B">
        <w:t>6.5D.2.2_1</w:t>
      </w:r>
      <w:r w:rsidRPr="00440D7B">
        <w:tab/>
        <w:t>Spectrum emission mask for SUL with UL MIMO</w:t>
      </w:r>
    </w:p>
    <w:p w14:paraId="15B1D9EE" w14:textId="77777777" w:rsidR="0033547A" w:rsidRPr="00440D7B" w:rsidRDefault="0033547A" w:rsidP="0033547A">
      <w:pPr>
        <w:pStyle w:val="H6"/>
      </w:pPr>
      <w:r w:rsidRPr="00440D7B">
        <w:t>6.5D.2.2_1.1</w:t>
      </w:r>
      <w:r w:rsidRPr="00440D7B">
        <w:tab/>
        <w:t>Test purpose</w:t>
      </w:r>
    </w:p>
    <w:p w14:paraId="63023AE1" w14:textId="77777777" w:rsidR="0033547A" w:rsidRPr="00440D7B" w:rsidRDefault="0033547A" w:rsidP="0033547A">
      <w:pPr>
        <w:pStyle w:val="H6"/>
        <w:rPr>
          <w:rFonts w:ascii="Times New Roman" w:hAnsi="Times New Roman"/>
        </w:rPr>
      </w:pPr>
      <w:r w:rsidRPr="00440D7B">
        <w:rPr>
          <w:rFonts w:ascii="Times New Roman" w:hAnsi="Times New Roman"/>
        </w:rPr>
        <w:t>Same as test purpose in clause 6.5D.2.2.1.</w:t>
      </w:r>
    </w:p>
    <w:p w14:paraId="6799A526" w14:textId="77777777" w:rsidR="0033547A" w:rsidRPr="00440D7B" w:rsidRDefault="0033547A" w:rsidP="0033547A">
      <w:pPr>
        <w:pStyle w:val="H6"/>
      </w:pPr>
      <w:r w:rsidRPr="00440D7B">
        <w:t>6.5D.2.2_1.2</w:t>
      </w:r>
      <w:r w:rsidRPr="00440D7B">
        <w:tab/>
        <w:t>Test applicability</w:t>
      </w:r>
    </w:p>
    <w:p w14:paraId="0C6193BA" w14:textId="77777777" w:rsidR="0033547A" w:rsidRPr="00440D7B" w:rsidRDefault="0033547A" w:rsidP="0033547A">
      <w:r w:rsidRPr="00440D7B">
        <w:t>This test applies to all types of NR UE release 17 and forward that support SUL and UL MIMO operating on the SUL bands.</w:t>
      </w:r>
    </w:p>
    <w:p w14:paraId="166CEFC9" w14:textId="77777777" w:rsidR="0033547A" w:rsidRPr="00440D7B" w:rsidRDefault="0033547A" w:rsidP="0033547A">
      <w:pPr>
        <w:pStyle w:val="H6"/>
      </w:pPr>
      <w:r w:rsidRPr="00440D7B">
        <w:t>6.5D.2.2_1.3</w:t>
      </w:r>
      <w:r w:rsidRPr="00440D7B">
        <w:tab/>
        <w:t>Minimum conformance requirements</w:t>
      </w:r>
    </w:p>
    <w:p w14:paraId="6C37A1BF" w14:textId="77777777" w:rsidR="0033547A" w:rsidRPr="00440D7B" w:rsidRDefault="0033547A" w:rsidP="0033547A">
      <w:pPr>
        <w:rPr>
          <w:lang w:eastAsia="zh-CN"/>
        </w:rPr>
      </w:pPr>
      <w:r w:rsidRPr="00440D7B">
        <w:rPr>
          <w:lang w:eastAsia="zh-CN"/>
        </w:rPr>
        <w:t>Same as minimum conformance requirements in clause 6.5D.2.2.3.</w:t>
      </w:r>
    </w:p>
    <w:p w14:paraId="2D451147" w14:textId="77777777" w:rsidR="0033547A" w:rsidRPr="00440D7B" w:rsidRDefault="0033547A" w:rsidP="0033547A">
      <w:pPr>
        <w:pStyle w:val="H6"/>
      </w:pPr>
      <w:r w:rsidRPr="00440D7B">
        <w:t>6.5D.2.2_1.4</w:t>
      </w:r>
      <w:r w:rsidRPr="00440D7B">
        <w:tab/>
        <w:t>Test description</w:t>
      </w:r>
    </w:p>
    <w:p w14:paraId="4DB4920E" w14:textId="77777777" w:rsidR="0033547A" w:rsidRPr="00440D7B" w:rsidRDefault="0033547A" w:rsidP="0033547A">
      <w:pPr>
        <w:pStyle w:val="H6"/>
      </w:pPr>
      <w:r w:rsidRPr="00440D7B">
        <w:t>6.5D.2.2_1.4.1</w:t>
      </w:r>
      <w:r w:rsidRPr="00440D7B">
        <w:tab/>
        <w:t>Initial conditions</w:t>
      </w:r>
    </w:p>
    <w:p w14:paraId="235404F2"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694E73EE" w14:textId="77777777" w:rsidR="0033547A" w:rsidRPr="00440D7B" w:rsidRDefault="0033547A" w:rsidP="0033547A">
      <w:r w:rsidRPr="00440D7B">
        <w:t xml:space="preserve">The initial test configurations consist of environmental conditions, test frequencies, test channel bandwidths and sub-carrier spacing based on NR operating bands specified in table </w:t>
      </w:r>
      <w:r w:rsidRPr="00440D7B">
        <w:rPr>
          <w:lang w:eastAsia="zh-CN"/>
        </w:rPr>
        <w:t>5.3.5-1</w:t>
      </w:r>
      <w:r w:rsidRPr="00440D7B">
        <w:t xml:space="preserve">. All of these configurations shall be tested with applicable test parameters for each combination of channel bandwidth and sub-carrier spacing and are shown in tables 6.5D.2.2_1.4.1-1 to 6.5D.2.2_1.4.1-2. The details of the uplink reference measurement channels (RMCs) are specified in Annexes A.2. Configurations of PDSCH and PDCCH before measurement are specified in Annex C.2 </w:t>
      </w:r>
    </w:p>
    <w:p w14:paraId="01C25E43" w14:textId="77777777" w:rsidR="0033547A" w:rsidRPr="00440D7B" w:rsidRDefault="0033547A" w:rsidP="0033547A">
      <w:pPr>
        <w:pStyle w:val="TH"/>
        <w:rPr>
          <w:lang w:eastAsia="zh-CN"/>
        </w:rPr>
      </w:pPr>
      <w:r w:rsidRPr="00440D7B">
        <w:lastRenderedPageBreak/>
        <w:t>Table 6.5D.2.2_1.4.1-1: Test Configuration T</w:t>
      </w:r>
      <w:r w:rsidRPr="00440D7B">
        <w:rPr>
          <w:lang w:eastAsia="zh-CN"/>
        </w:rPr>
        <w:t>able for power class 3 and power class 2</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33547A" w:rsidRPr="00440D7B" w14:paraId="54032BAC" w14:textId="77777777" w:rsidTr="001741EC">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18A6D9EE" w14:textId="77777777" w:rsidR="0033547A" w:rsidRPr="00440D7B" w:rsidRDefault="0033547A" w:rsidP="001741EC">
            <w:pPr>
              <w:pStyle w:val="TAH"/>
              <w:rPr>
                <w:lang w:eastAsia="zh-CN"/>
              </w:rPr>
            </w:pPr>
            <w:r w:rsidRPr="00440D7B">
              <w:rPr>
                <w:lang w:eastAsia="zh-CN"/>
              </w:rPr>
              <w:t>Initial Conditions</w:t>
            </w:r>
          </w:p>
        </w:tc>
      </w:tr>
      <w:tr w:rsidR="0033547A" w:rsidRPr="00440D7B" w14:paraId="345F530E"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18AF3669" w14:textId="77777777" w:rsidR="0033547A" w:rsidRPr="00440D7B" w:rsidRDefault="0033547A" w:rsidP="001741EC">
            <w:pPr>
              <w:pStyle w:val="TAL"/>
            </w:pPr>
            <w:r w:rsidRPr="00440D7B">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14C71438" w14:textId="77777777" w:rsidR="0033547A" w:rsidRPr="00440D7B" w:rsidRDefault="0033547A" w:rsidP="001741EC">
            <w:pPr>
              <w:pStyle w:val="TAL"/>
            </w:pPr>
            <w:r w:rsidRPr="00440D7B">
              <w:t>Normal</w:t>
            </w:r>
          </w:p>
        </w:tc>
      </w:tr>
      <w:tr w:rsidR="0033547A" w:rsidRPr="00440D7B" w14:paraId="4BDD54F8"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48020818" w14:textId="77777777" w:rsidR="0033547A" w:rsidRPr="00440D7B" w:rsidRDefault="0033547A" w:rsidP="001741EC">
            <w:pPr>
              <w:pStyle w:val="TAL"/>
            </w:pPr>
            <w:r w:rsidRPr="00440D7B">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0FD498D" w14:textId="77777777" w:rsidR="0033547A" w:rsidRPr="00440D7B" w:rsidRDefault="0033547A" w:rsidP="001741EC">
            <w:pPr>
              <w:pStyle w:val="TAL"/>
              <w:rPr>
                <w:lang w:eastAsia="zh-CN"/>
              </w:rPr>
            </w:pPr>
            <w:r w:rsidRPr="00440D7B">
              <w:rPr>
                <w:lang w:eastAsia="zh-CN"/>
              </w:rPr>
              <w:t>Low range, High range for SUL carrier</w:t>
            </w:r>
          </w:p>
          <w:p w14:paraId="5FFB6EFA" w14:textId="77777777" w:rsidR="0033547A" w:rsidRPr="00440D7B" w:rsidRDefault="0033547A" w:rsidP="001741EC">
            <w:pPr>
              <w:pStyle w:val="TAL"/>
            </w:pPr>
            <w:r w:rsidRPr="00440D7B">
              <w:rPr>
                <w:lang w:eastAsia="zh-CN"/>
              </w:rPr>
              <w:t>Mid-range for Non-SUL carrier</w:t>
            </w:r>
          </w:p>
        </w:tc>
      </w:tr>
      <w:tr w:rsidR="0033547A" w:rsidRPr="00440D7B" w14:paraId="0B09AD27"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05119A5E" w14:textId="77777777" w:rsidR="0033547A" w:rsidRPr="00440D7B" w:rsidRDefault="0033547A" w:rsidP="001741EC">
            <w:pPr>
              <w:pStyle w:val="TAL"/>
            </w:pPr>
            <w:r w:rsidRPr="00440D7B">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0F5BCDAF" w14:textId="77777777" w:rsidR="0033547A" w:rsidRPr="00440D7B" w:rsidRDefault="0033547A" w:rsidP="001741EC">
            <w:pPr>
              <w:pStyle w:val="TAL"/>
            </w:pPr>
            <w:r w:rsidRPr="00440D7B">
              <w:t>Lowest, Highest for SUL carrier</w:t>
            </w:r>
          </w:p>
          <w:p w14:paraId="4FEE7BA1" w14:textId="77777777" w:rsidR="0033547A" w:rsidRPr="00440D7B" w:rsidRDefault="0033547A" w:rsidP="001741EC">
            <w:pPr>
              <w:pStyle w:val="TAL"/>
            </w:pPr>
            <w:r w:rsidRPr="00440D7B">
              <w:t>Lowest for Non-SUL carrier</w:t>
            </w:r>
          </w:p>
        </w:tc>
      </w:tr>
      <w:tr w:rsidR="0033547A" w:rsidRPr="00440D7B" w14:paraId="42172495"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0D446698" w14:textId="77777777" w:rsidR="0033547A" w:rsidRPr="00440D7B" w:rsidRDefault="0033547A" w:rsidP="001741EC">
            <w:pPr>
              <w:pStyle w:val="TAL"/>
            </w:pPr>
            <w:r w:rsidRPr="00440D7B">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14209C41" w14:textId="77777777" w:rsidR="0033547A" w:rsidRPr="00440D7B" w:rsidRDefault="0033547A" w:rsidP="001741EC">
            <w:pPr>
              <w:pStyle w:val="TAL"/>
              <w:rPr>
                <w:lang w:eastAsia="zh-CN"/>
              </w:rPr>
            </w:pPr>
            <w:r w:rsidRPr="00440D7B">
              <w:rPr>
                <w:lang w:eastAsia="zh-CN"/>
              </w:rPr>
              <w:t xml:space="preserve">15kHz </w:t>
            </w:r>
            <w:r w:rsidRPr="00440D7B">
              <w:t>for SUL carrier and Lowest supported SCS for Non-SUL carrier</w:t>
            </w:r>
          </w:p>
        </w:tc>
      </w:tr>
      <w:tr w:rsidR="0033547A" w:rsidRPr="00440D7B" w14:paraId="051EBC01"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0CE34019" w14:textId="77777777" w:rsidR="0033547A" w:rsidRPr="00440D7B" w:rsidRDefault="0033547A" w:rsidP="001741EC">
            <w:pPr>
              <w:pStyle w:val="TAH"/>
            </w:pPr>
            <w:r w:rsidRPr="00440D7B">
              <w:t>Test Parameters for Channel Bandwidths</w:t>
            </w:r>
          </w:p>
        </w:tc>
      </w:tr>
      <w:tr w:rsidR="0033547A" w:rsidRPr="00440D7B" w14:paraId="69683BAB" w14:textId="77777777" w:rsidTr="001741EC">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071F1954" w14:textId="77777777" w:rsidR="0033547A" w:rsidRPr="00440D7B" w:rsidRDefault="0033547A" w:rsidP="001741EC">
            <w:pPr>
              <w:pStyle w:val="TAH"/>
              <w:jc w:val="left"/>
            </w:pPr>
            <w:r w:rsidRPr="00440D7B">
              <w:t>Test ID</w:t>
            </w:r>
          </w:p>
        </w:tc>
        <w:tc>
          <w:tcPr>
            <w:tcW w:w="1205" w:type="dxa"/>
            <w:tcBorders>
              <w:top w:val="single" w:sz="4" w:space="0" w:color="auto"/>
              <w:left w:val="single" w:sz="4" w:space="0" w:color="auto"/>
              <w:bottom w:val="single" w:sz="4" w:space="0" w:color="auto"/>
              <w:right w:val="single" w:sz="4" w:space="0" w:color="auto"/>
            </w:tcBorders>
          </w:tcPr>
          <w:p w14:paraId="4F1B7060" w14:textId="77777777" w:rsidR="0033547A" w:rsidRPr="00440D7B" w:rsidRDefault="0033547A" w:rsidP="001741EC">
            <w:pPr>
              <w:pStyle w:val="TAH"/>
              <w:jc w:val="left"/>
              <w:rPr>
                <w:lang w:eastAsia="zh-CN"/>
              </w:rPr>
            </w:pPr>
            <w:r w:rsidRPr="00440D7B">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6AB2E9F0" w14:textId="77777777" w:rsidR="0033547A" w:rsidRPr="00440D7B" w:rsidRDefault="0033547A" w:rsidP="001741EC">
            <w:pPr>
              <w:pStyle w:val="TAH"/>
              <w:jc w:val="left"/>
            </w:pPr>
            <w:r w:rsidRPr="00440D7B">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6CC59EEF" w14:textId="77777777" w:rsidR="0033547A" w:rsidRPr="00440D7B" w:rsidRDefault="0033547A" w:rsidP="001741EC">
            <w:pPr>
              <w:pStyle w:val="TAH"/>
              <w:jc w:val="left"/>
            </w:pPr>
            <w:r w:rsidRPr="00440D7B">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746F359A" w14:textId="77777777" w:rsidR="0033547A" w:rsidRPr="00440D7B" w:rsidRDefault="0033547A" w:rsidP="001741EC">
            <w:pPr>
              <w:pStyle w:val="TAH"/>
              <w:jc w:val="left"/>
            </w:pPr>
            <w:r w:rsidRPr="00440D7B">
              <w:t>SUL Configuration</w:t>
            </w:r>
          </w:p>
        </w:tc>
      </w:tr>
      <w:tr w:rsidR="0033547A" w:rsidRPr="00440D7B" w14:paraId="169BB3EB" w14:textId="77777777" w:rsidTr="001741EC">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5EC61085" w14:textId="77777777" w:rsidR="0033547A" w:rsidRPr="00440D7B" w:rsidRDefault="0033547A" w:rsidP="001741EC">
            <w:pPr>
              <w:pStyle w:val="TAC"/>
              <w:jc w:val="left"/>
            </w:pPr>
          </w:p>
        </w:tc>
        <w:tc>
          <w:tcPr>
            <w:tcW w:w="1205" w:type="dxa"/>
            <w:tcBorders>
              <w:top w:val="single" w:sz="4" w:space="0" w:color="auto"/>
              <w:left w:val="single" w:sz="4" w:space="0" w:color="auto"/>
              <w:bottom w:val="nil"/>
              <w:right w:val="single" w:sz="4" w:space="0" w:color="auto"/>
            </w:tcBorders>
          </w:tcPr>
          <w:p w14:paraId="6F74B2C1" w14:textId="77777777" w:rsidR="0033547A" w:rsidRPr="00440D7B" w:rsidRDefault="0033547A" w:rsidP="001741EC">
            <w:pPr>
              <w:pStyle w:val="TAC"/>
              <w:jc w:val="left"/>
            </w:pPr>
          </w:p>
        </w:tc>
        <w:tc>
          <w:tcPr>
            <w:tcW w:w="1418" w:type="dxa"/>
            <w:tcBorders>
              <w:top w:val="single" w:sz="4" w:space="0" w:color="auto"/>
              <w:left w:val="single" w:sz="4" w:space="0" w:color="auto"/>
              <w:bottom w:val="nil"/>
              <w:right w:val="single" w:sz="4" w:space="0" w:color="auto"/>
            </w:tcBorders>
            <w:hideMark/>
          </w:tcPr>
          <w:p w14:paraId="6AFA7A4A" w14:textId="77777777" w:rsidR="0033547A" w:rsidRPr="00440D7B" w:rsidRDefault="0033547A" w:rsidP="001741EC">
            <w:pPr>
              <w:pStyle w:val="TAC"/>
              <w:jc w:val="left"/>
            </w:pPr>
            <w:r w:rsidRPr="00440D7B">
              <w:t>N/A</w:t>
            </w:r>
          </w:p>
        </w:tc>
        <w:tc>
          <w:tcPr>
            <w:tcW w:w="1276" w:type="dxa"/>
            <w:tcBorders>
              <w:top w:val="single" w:sz="4" w:space="0" w:color="auto"/>
              <w:left w:val="single" w:sz="4" w:space="0" w:color="auto"/>
              <w:bottom w:val="nil"/>
              <w:right w:val="single" w:sz="4" w:space="0" w:color="auto"/>
            </w:tcBorders>
          </w:tcPr>
          <w:p w14:paraId="2632638B" w14:textId="77777777" w:rsidR="0033547A" w:rsidRPr="00440D7B" w:rsidRDefault="0033547A" w:rsidP="001741EC">
            <w:pPr>
              <w:pStyle w:val="TAC"/>
              <w:jc w:val="left"/>
              <w:rPr>
                <w:lang w:eastAsia="zh-CN"/>
              </w:rPr>
            </w:pPr>
            <w:r w:rsidRPr="00440D7B">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76218C4E" w14:textId="77777777" w:rsidR="0033547A" w:rsidRPr="00440D7B" w:rsidRDefault="0033547A" w:rsidP="001741EC">
            <w:pPr>
              <w:pStyle w:val="TAH"/>
              <w:jc w:val="left"/>
            </w:pPr>
            <w:r w:rsidRPr="00440D7B">
              <w:t>Modulation</w:t>
            </w:r>
          </w:p>
        </w:tc>
        <w:tc>
          <w:tcPr>
            <w:tcW w:w="2784" w:type="dxa"/>
            <w:tcBorders>
              <w:top w:val="single" w:sz="4" w:space="0" w:color="auto"/>
              <w:left w:val="single" w:sz="4" w:space="0" w:color="auto"/>
              <w:bottom w:val="single" w:sz="4" w:space="0" w:color="auto"/>
              <w:right w:val="single" w:sz="4" w:space="0" w:color="auto"/>
            </w:tcBorders>
            <w:hideMark/>
          </w:tcPr>
          <w:p w14:paraId="0010911D" w14:textId="77777777" w:rsidR="0033547A" w:rsidRPr="00440D7B" w:rsidRDefault="0033547A" w:rsidP="001741EC">
            <w:pPr>
              <w:pStyle w:val="TAH"/>
              <w:jc w:val="left"/>
            </w:pPr>
            <w:r w:rsidRPr="00440D7B">
              <w:t>RB allocation</w:t>
            </w:r>
          </w:p>
        </w:tc>
      </w:tr>
      <w:tr w:rsidR="0033547A" w:rsidRPr="00440D7B" w14:paraId="658AF379"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E52028E" w14:textId="77777777" w:rsidR="0033547A" w:rsidRPr="00440D7B" w:rsidRDefault="0033547A" w:rsidP="001741EC">
            <w:pPr>
              <w:pStyle w:val="TAC"/>
              <w:jc w:val="left"/>
              <w:rPr>
                <w:lang w:eastAsia="zh-CN"/>
              </w:rPr>
            </w:pPr>
            <w:r w:rsidRPr="00440D7B">
              <w:rPr>
                <w:lang w:eastAsia="zh-CN"/>
              </w:rPr>
              <w:t>1</w:t>
            </w:r>
          </w:p>
        </w:tc>
        <w:tc>
          <w:tcPr>
            <w:tcW w:w="1205" w:type="dxa"/>
            <w:tcBorders>
              <w:top w:val="single" w:sz="4" w:space="0" w:color="auto"/>
              <w:left w:val="single" w:sz="4" w:space="0" w:color="auto"/>
              <w:bottom w:val="single" w:sz="4" w:space="0" w:color="auto"/>
              <w:right w:val="single" w:sz="4" w:space="0" w:color="auto"/>
            </w:tcBorders>
          </w:tcPr>
          <w:p w14:paraId="5B38F452"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3301C36F" w14:textId="77777777" w:rsidR="0033547A" w:rsidRPr="00440D7B" w:rsidRDefault="0033547A" w:rsidP="001741EC"/>
        </w:tc>
        <w:tc>
          <w:tcPr>
            <w:tcW w:w="1276" w:type="dxa"/>
            <w:tcBorders>
              <w:top w:val="nil"/>
              <w:left w:val="single" w:sz="4" w:space="0" w:color="auto"/>
              <w:bottom w:val="nil"/>
              <w:right w:val="single" w:sz="4" w:space="0" w:color="auto"/>
            </w:tcBorders>
          </w:tcPr>
          <w:p w14:paraId="65B34467"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953FD69" w14:textId="77777777" w:rsidR="0033547A" w:rsidRPr="00440D7B" w:rsidRDefault="0033547A" w:rsidP="001741EC">
            <w:pPr>
              <w:pStyle w:val="TAC"/>
              <w:jc w:val="left"/>
              <w:rPr>
                <w:lang w:eastAsia="zh-CN"/>
              </w:rPr>
            </w:pPr>
            <w:r w:rsidRPr="00440D7B">
              <w:t>CP-OFDM QPSK</w:t>
            </w:r>
          </w:p>
        </w:tc>
        <w:tc>
          <w:tcPr>
            <w:tcW w:w="2784" w:type="dxa"/>
            <w:tcBorders>
              <w:top w:val="single" w:sz="4" w:space="0" w:color="auto"/>
              <w:left w:val="single" w:sz="4" w:space="0" w:color="auto"/>
              <w:bottom w:val="single" w:sz="4" w:space="0" w:color="auto"/>
              <w:right w:val="single" w:sz="4" w:space="0" w:color="auto"/>
            </w:tcBorders>
          </w:tcPr>
          <w:p w14:paraId="162D5E65" w14:textId="77777777" w:rsidR="0033547A" w:rsidRPr="00440D7B" w:rsidRDefault="0033547A" w:rsidP="001741EC">
            <w:pPr>
              <w:pStyle w:val="TAC"/>
              <w:jc w:val="left"/>
              <w:rPr>
                <w:lang w:eastAsia="zh-CN"/>
              </w:rPr>
            </w:pPr>
            <w:r w:rsidRPr="00440D7B">
              <w:t>Edge_1RB_Left</w:t>
            </w:r>
          </w:p>
        </w:tc>
      </w:tr>
      <w:tr w:rsidR="0033547A" w:rsidRPr="00440D7B" w14:paraId="078DC6EF"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EAB5E4C" w14:textId="77777777" w:rsidR="0033547A" w:rsidRPr="00440D7B" w:rsidRDefault="0033547A" w:rsidP="001741EC">
            <w:pPr>
              <w:pStyle w:val="TAC"/>
              <w:jc w:val="left"/>
              <w:rPr>
                <w:lang w:eastAsia="zh-CN"/>
              </w:rPr>
            </w:pPr>
            <w:r w:rsidRPr="00440D7B">
              <w:rPr>
                <w:lang w:eastAsia="zh-CN"/>
              </w:rPr>
              <w:t>2</w:t>
            </w:r>
          </w:p>
        </w:tc>
        <w:tc>
          <w:tcPr>
            <w:tcW w:w="1205" w:type="dxa"/>
            <w:tcBorders>
              <w:top w:val="single" w:sz="4" w:space="0" w:color="auto"/>
              <w:left w:val="single" w:sz="4" w:space="0" w:color="auto"/>
              <w:bottom w:val="single" w:sz="4" w:space="0" w:color="auto"/>
              <w:right w:val="single" w:sz="4" w:space="0" w:color="auto"/>
            </w:tcBorders>
          </w:tcPr>
          <w:p w14:paraId="2F4D4E52"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43C268EB" w14:textId="77777777" w:rsidR="0033547A" w:rsidRPr="00440D7B" w:rsidRDefault="0033547A" w:rsidP="001741EC"/>
        </w:tc>
        <w:tc>
          <w:tcPr>
            <w:tcW w:w="1276" w:type="dxa"/>
            <w:tcBorders>
              <w:top w:val="nil"/>
              <w:left w:val="single" w:sz="4" w:space="0" w:color="auto"/>
              <w:bottom w:val="nil"/>
              <w:right w:val="single" w:sz="4" w:space="0" w:color="auto"/>
            </w:tcBorders>
          </w:tcPr>
          <w:p w14:paraId="143FE401"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21AABAA" w14:textId="77777777" w:rsidR="0033547A" w:rsidRPr="00440D7B" w:rsidRDefault="0033547A" w:rsidP="001741EC">
            <w:pPr>
              <w:pStyle w:val="TAC"/>
              <w:jc w:val="left"/>
              <w:rPr>
                <w:lang w:eastAsia="zh-CN"/>
              </w:rPr>
            </w:pPr>
            <w:r w:rsidRPr="00440D7B">
              <w:t>CP-OFDM QPSK</w:t>
            </w:r>
          </w:p>
        </w:tc>
        <w:tc>
          <w:tcPr>
            <w:tcW w:w="2784" w:type="dxa"/>
            <w:tcBorders>
              <w:top w:val="single" w:sz="4" w:space="0" w:color="auto"/>
              <w:left w:val="single" w:sz="4" w:space="0" w:color="auto"/>
              <w:bottom w:val="single" w:sz="4" w:space="0" w:color="auto"/>
              <w:right w:val="single" w:sz="4" w:space="0" w:color="auto"/>
            </w:tcBorders>
          </w:tcPr>
          <w:p w14:paraId="04388688" w14:textId="77777777" w:rsidR="0033547A" w:rsidRPr="00440D7B" w:rsidRDefault="0033547A" w:rsidP="001741EC">
            <w:pPr>
              <w:pStyle w:val="TAC"/>
              <w:jc w:val="left"/>
              <w:rPr>
                <w:lang w:eastAsia="zh-CN"/>
              </w:rPr>
            </w:pPr>
            <w:r w:rsidRPr="00440D7B">
              <w:t>Edge_1RB_Right</w:t>
            </w:r>
          </w:p>
        </w:tc>
      </w:tr>
      <w:tr w:rsidR="0033547A" w:rsidRPr="00440D7B" w14:paraId="4F3A701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51562CA" w14:textId="77777777" w:rsidR="0033547A" w:rsidRPr="00440D7B" w:rsidRDefault="0033547A" w:rsidP="001741EC">
            <w:pPr>
              <w:pStyle w:val="TAC"/>
              <w:jc w:val="left"/>
              <w:rPr>
                <w:lang w:eastAsia="zh-CN"/>
              </w:rPr>
            </w:pPr>
            <w:r w:rsidRPr="00440D7B">
              <w:rPr>
                <w:lang w:eastAsia="zh-CN"/>
              </w:rPr>
              <w:t>3</w:t>
            </w:r>
          </w:p>
        </w:tc>
        <w:tc>
          <w:tcPr>
            <w:tcW w:w="1205" w:type="dxa"/>
            <w:tcBorders>
              <w:top w:val="single" w:sz="4" w:space="0" w:color="auto"/>
              <w:left w:val="single" w:sz="4" w:space="0" w:color="auto"/>
              <w:bottom w:val="single" w:sz="4" w:space="0" w:color="auto"/>
              <w:right w:val="single" w:sz="4" w:space="0" w:color="auto"/>
            </w:tcBorders>
          </w:tcPr>
          <w:p w14:paraId="007BC06B"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269184F7" w14:textId="77777777" w:rsidR="0033547A" w:rsidRPr="00440D7B" w:rsidRDefault="0033547A" w:rsidP="001741EC"/>
        </w:tc>
        <w:tc>
          <w:tcPr>
            <w:tcW w:w="1276" w:type="dxa"/>
            <w:tcBorders>
              <w:top w:val="nil"/>
              <w:left w:val="single" w:sz="4" w:space="0" w:color="auto"/>
              <w:bottom w:val="nil"/>
              <w:right w:val="single" w:sz="4" w:space="0" w:color="auto"/>
            </w:tcBorders>
          </w:tcPr>
          <w:p w14:paraId="37A6C522"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3E580AF" w14:textId="77777777" w:rsidR="0033547A" w:rsidRPr="00440D7B" w:rsidRDefault="0033547A" w:rsidP="001741EC">
            <w:pPr>
              <w:pStyle w:val="TAC"/>
              <w:jc w:val="left"/>
              <w:rPr>
                <w:lang w:eastAsia="zh-CN"/>
              </w:rPr>
            </w:pPr>
            <w:r w:rsidRPr="00440D7B">
              <w:t>CP-OFDM QPSK</w:t>
            </w:r>
          </w:p>
        </w:tc>
        <w:tc>
          <w:tcPr>
            <w:tcW w:w="2784" w:type="dxa"/>
            <w:tcBorders>
              <w:top w:val="single" w:sz="4" w:space="0" w:color="auto"/>
              <w:left w:val="single" w:sz="4" w:space="0" w:color="auto"/>
              <w:bottom w:val="single" w:sz="4" w:space="0" w:color="auto"/>
              <w:right w:val="single" w:sz="4" w:space="0" w:color="auto"/>
            </w:tcBorders>
          </w:tcPr>
          <w:p w14:paraId="668674C4" w14:textId="77777777" w:rsidR="0033547A" w:rsidRPr="00440D7B" w:rsidRDefault="0033547A" w:rsidP="001741EC">
            <w:pPr>
              <w:pStyle w:val="TAC"/>
              <w:jc w:val="left"/>
              <w:rPr>
                <w:lang w:eastAsia="zh-CN"/>
              </w:rPr>
            </w:pPr>
            <w:r w:rsidRPr="00440D7B">
              <w:t>Outer_Full</w:t>
            </w:r>
          </w:p>
        </w:tc>
      </w:tr>
      <w:tr w:rsidR="0033547A" w:rsidRPr="00440D7B" w14:paraId="0CC430AC"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FEA5FD3" w14:textId="77777777" w:rsidR="0033547A" w:rsidRPr="00440D7B" w:rsidRDefault="0033547A" w:rsidP="001741EC">
            <w:pPr>
              <w:pStyle w:val="TAC"/>
              <w:jc w:val="left"/>
              <w:rPr>
                <w:lang w:eastAsia="zh-CN"/>
              </w:rPr>
            </w:pPr>
            <w:r w:rsidRPr="00440D7B">
              <w:rPr>
                <w:lang w:eastAsia="zh-CN"/>
              </w:rPr>
              <w:t>4</w:t>
            </w:r>
          </w:p>
        </w:tc>
        <w:tc>
          <w:tcPr>
            <w:tcW w:w="1205" w:type="dxa"/>
            <w:tcBorders>
              <w:top w:val="single" w:sz="4" w:space="0" w:color="auto"/>
              <w:left w:val="single" w:sz="4" w:space="0" w:color="auto"/>
              <w:bottom w:val="single" w:sz="4" w:space="0" w:color="auto"/>
              <w:right w:val="single" w:sz="4" w:space="0" w:color="auto"/>
            </w:tcBorders>
          </w:tcPr>
          <w:p w14:paraId="2D6AC9BE"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74CA3851" w14:textId="77777777" w:rsidR="0033547A" w:rsidRPr="00440D7B" w:rsidRDefault="0033547A" w:rsidP="001741EC"/>
        </w:tc>
        <w:tc>
          <w:tcPr>
            <w:tcW w:w="1276" w:type="dxa"/>
            <w:tcBorders>
              <w:top w:val="nil"/>
              <w:left w:val="single" w:sz="4" w:space="0" w:color="auto"/>
              <w:bottom w:val="nil"/>
              <w:right w:val="single" w:sz="4" w:space="0" w:color="auto"/>
            </w:tcBorders>
          </w:tcPr>
          <w:p w14:paraId="0CDF6168"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0A88E7F" w14:textId="77777777" w:rsidR="0033547A" w:rsidRPr="00440D7B" w:rsidRDefault="0033547A" w:rsidP="001741EC">
            <w:pPr>
              <w:pStyle w:val="TAC"/>
              <w:jc w:val="left"/>
              <w:rPr>
                <w:lang w:eastAsia="zh-CN"/>
              </w:rPr>
            </w:pPr>
            <w:r w:rsidRPr="00440D7B">
              <w:t>CP-OFDM 16 QAM</w:t>
            </w:r>
          </w:p>
        </w:tc>
        <w:tc>
          <w:tcPr>
            <w:tcW w:w="2784" w:type="dxa"/>
            <w:tcBorders>
              <w:top w:val="single" w:sz="4" w:space="0" w:color="auto"/>
              <w:left w:val="single" w:sz="4" w:space="0" w:color="auto"/>
              <w:bottom w:val="single" w:sz="4" w:space="0" w:color="auto"/>
              <w:right w:val="single" w:sz="4" w:space="0" w:color="auto"/>
            </w:tcBorders>
          </w:tcPr>
          <w:p w14:paraId="0D6F956D" w14:textId="77777777" w:rsidR="0033547A" w:rsidRPr="00440D7B" w:rsidRDefault="0033547A" w:rsidP="001741EC">
            <w:pPr>
              <w:pStyle w:val="TAC"/>
              <w:jc w:val="left"/>
              <w:rPr>
                <w:lang w:eastAsia="zh-CN"/>
              </w:rPr>
            </w:pPr>
            <w:r w:rsidRPr="00440D7B">
              <w:t>Edge_1RB_Left</w:t>
            </w:r>
          </w:p>
        </w:tc>
      </w:tr>
      <w:tr w:rsidR="0033547A" w:rsidRPr="00440D7B" w14:paraId="50E6EF3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D8BE131" w14:textId="77777777" w:rsidR="0033547A" w:rsidRPr="00440D7B" w:rsidRDefault="0033547A" w:rsidP="001741EC">
            <w:pPr>
              <w:pStyle w:val="TAC"/>
              <w:jc w:val="left"/>
              <w:rPr>
                <w:lang w:eastAsia="zh-CN"/>
              </w:rPr>
            </w:pPr>
            <w:r w:rsidRPr="00440D7B">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5A4B032B"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0AC577D1" w14:textId="77777777" w:rsidR="0033547A" w:rsidRPr="00440D7B" w:rsidRDefault="0033547A" w:rsidP="001741EC"/>
        </w:tc>
        <w:tc>
          <w:tcPr>
            <w:tcW w:w="1276" w:type="dxa"/>
            <w:tcBorders>
              <w:top w:val="nil"/>
              <w:left w:val="single" w:sz="4" w:space="0" w:color="auto"/>
              <w:bottom w:val="nil"/>
              <w:right w:val="single" w:sz="4" w:space="0" w:color="auto"/>
            </w:tcBorders>
          </w:tcPr>
          <w:p w14:paraId="549255AE"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EDDC5D" w14:textId="77777777" w:rsidR="0033547A" w:rsidRPr="00440D7B" w:rsidRDefault="0033547A" w:rsidP="001741EC">
            <w:pPr>
              <w:pStyle w:val="TAC"/>
              <w:jc w:val="left"/>
              <w:rPr>
                <w:lang w:eastAsia="zh-CN"/>
              </w:rPr>
            </w:pPr>
            <w:r w:rsidRPr="00440D7B">
              <w:t>CP-OFDM 16 QAM</w:t>
            </w:r>
          </w:p>
        </w:tc>
        <w:tc>
          <w:tcPr>
            <w:tcW w:w="2784" w:type="dxa"/>
            <w:tcBorders>
              <w:top w:val="single" w:sz="4" w:space="0" w:color="auto"/>
              <w:left w:val="single" w:sz="4" w:space="0" w:color="auto"/>
              <w:bottom w:val="single" w:sz="4" w:space="0" w:color="auto"/>
              <w:right w:val="single" w:sz="4" w:space="0" w:color="auto"/>
            </w:tcBorders>
          </w:tcPr>
          <w:p w14:paraId="1C2BA1B2" w14:textId="77777777" w:rsidR="0033547A" w:rsidRPr="00440D7B" w:rsidRDefault="0033547A" w:rsidP="001741EC">
            <w:pPr>
              <w:pStyle w:val="TAC"/>
              <w:jc w:val="left"/>
              <w:rPr>
                <w:lang w:eastAsia="zh-CN"/>
              </w:rPr>
            </w:pPr>
            <w:r w:rsidRPr="00440D7B">
              <w:t>Edge_1RB_Right</w:t>
            </w:r>
          </w:p>
        </w:tc>
      </w:tr>
      <w:tr w:rsidR="0033547A" w:rsidRPr="00440D7B" w14:paraId="3AE037D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6734095" w14:textId="77777777" w:rsidR="0033547A" w:rsidRPr="00440D7B" w:rsidRDefault="0033547A" w:rsidP="001741EC">
            <w:pPr>
              <w:pStyle w:val="TAC"/>
              <w:jc w:val="left"/>
              <w:rPr>
                <w:lang w:eastAsia="zh-CN"/>
              </w:rPr>
            </w:pPr>
            <w:r w:rsidRPr="00440D7B">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4E8171CA"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56F72E2B" w14:textId="77777777" w:rsidR="0033547A" w:rsidRPr="00440D7B" w:rsidRDefault="0033547A" w:rsidP="001741EC"/>
        </w:tc>
        <w:tc>
          <w:tcPr>
            <w:tcW w:w="1276" w:type="dxa"/>
            <w:tcBorders>
              <w:top w:val="nil"/>
              <w:left w:val="single" w:sz="4" w:space="0" w:color="auto"/>
              <w:bottom w:val="nil"/>
              <w:right w:val="single" w:sz="4" w:space="0" w:color="auto"/>
            </w:tcBorders>
          </w:tcPr>
          <w:p w14:paraId="63B31504"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83A1BC8" w14:textId="77777777" w:rsidR="0033547A" w:rsidRPr="00440D7B" w:rsidRDefault="0033547A" w:rsidP="001741EC">
            <w:pPr>
              <w:pStyle w:val="TAC"/>
              <w:jc w:val="left"/>
              <w:rPr>
                <w:lang w:eastAsia="zh-CN"/>
              </w:rPr>
            </w:pPr>
            <w:r w:rsidRPr="00440D7B">
              <w:t>CP-OFDM 16 QAM</w:t>
            </w:r>
          </w:p>
        </w:tc>
        <w:tc>
          <w:tcPr>
            <w:tcW w:w="2784" w:type="dxa"/>
            <w:tcBorders>
              <w:top w:val="single" w:sz="4" w:space="0" w:color="auto"/>
              <w:left w:val="single" w:sz="4" w:space="0" w:color="auto"/>
              <w:bottom w:val="single" w:sz="4" w:space="0" w:color="auto"/>
              <w:right w:val="single" w:sz="4" w:space="0" w:color="auto"/>
            </w:tcBorders>
          </w:tcPr>
          <w:p w14:paraId="1848C5FD" w14:textId="77777777" w:rsidR="0033547A" w:rsidRPr="00440D7B" w:rsidRDefault="0033547A" w:rsidP="001741EC">
            <w:pPr>
              <w:pStyle w:val="TAC"/>
              <w:jc w:val="left"/>
              <w:rPr>
                <w:lang w:eastAsia="zh-CN"/>
              </w:rPr>
            </w:pPr>
            <w:r w:rsidRPr="00440D7B">
              <w:t>Outer_Full</w:t>
            </w:r>
          </w:p>
        </w:tc>
      </w:tr>
      <w:tr w:rsidR="0033547A" w:rsidRPr="00440D7B" w14:paraId="5ADBA4D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6CA8D57" w14:textId="77777777" w:rsidR="0033547A" w:rsidRPr="00440D7B" w:rsidRDefault="0033547A" w:rsidP="001741EC">
            <w:pPr>
              <w:pStyle w:val="TAC"/>
              <w:jc w:val="left"/>
              <w:rPr>
                <w:lang w:eastAsia="zh-CN"/>
              </w:rPr>
            </w:pPr>
            <w:r w:rsidRPr="00440D7B">
              <w:t>7</w:t>
            </w:r>
          </w:p>
        </w:tc>
        <w:tc>
          <w:tcPr>
            <w:tcW w:w="1205" w:type="dxa"/>
            <w:tcBorders>
              <w:top w:val="single" w:sz="4" w:space="0" w:color="auto"/>
              <w:left w:val="single" w:sz="4" w:space="0" w:color="auto"/>
              <w:bottom w:val="single" w:sz="4" w:space="0" w:color="auto"/>
              <w:right w:val="single" w:sz="4" w:space="0" w:color="auto"/>
            </w:tcBorders>
          </w:tcPr>
          <w:p w14:paraId="639D2DD3"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1FF3F516" w14:textId="77777777" w:rsidR="0033547A" w:rsidRPr="00440D7B" w:rsidRDefault="0033547A" w:rsidP="001741EC"/>
        </w:tc>
        <w:tc>
          <w:tcPr>
            <w:tcW w:w="1276" w:type="dxa"/>
            <w:tcBorders>
              <w:top w:val="nil"/>
              <w:left w:val="single" w:sz="4" w:space="0" w:color="auto"/>
              <w:bottom w:val="nil"/>
              <w:right w:val="single" w:sz="4" w:space="0" w:color="auto"/>
            </w:tcBorders>
          </w:tcPr>
          <w:p w14:paraId="6D0E0303"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D9688DE" w14:textId="77777777" w:rsidR="0033547A" w:rsidRPr="00440D7B" w:rsidRDefault="0033547A" w:rsidP="001741EC">
            <w:pPr>
              <w:pStyle w:val="TAC"/>
              <w:jc w:val="left"/>
              <w:rPr>
                <w:lang w:eastAsia="zh-CN"/>
              </w:rPr>
            </w:pPr>
            <w:r w:rsidRPr="00440D7B">
              <w:t>CP-OFDM 64 QAM</w:t>
            </w:r>
          </w:p>
        </w:tc>
        <w:tc>
          <w:tcPr>
            <w:tcW w:w="2784" w:type="dxa"/>
            <w:tcBorders>
              <w:top w:val="single" w:sz="4" w:space="0" w:color="auto"/>
              <w:left w:val="single" w:sz="4" w:space="0" w:color="auto"/>
              <w:bottom w:val="single" w:sz="4" w:space="0" w:color="auto"/>
              <w:right w:val="single" w:sz="4" w:space="0" w:color="auto"/>
            </w:tcBorders>
          </w:tcPr>
          <w:p w14:paraId="230D9361" w14:textId="77777777" w:rsidR="0033547A" w:rsidRPr="00440D7B" w:rsidRDefault="0033547A" w:rsidP="001741EC">
            <w:pPr>
              <w:pStyle w:val="TAC"/>
              <w:jc w:val="left"/>
              <w:rPr>
                <w:lang w:eastAsia="zh-CN"/>
              </w:rPr>
            </w:pPr>
            <w:r w:rsidRPr="00440D7B">
              <w:t>Edge_1RB_Left</w:t>
            </w:r>
          </w:p>
        </w:tc>
      </w:tr>
      <w:tr w:rsidR="0033547A" w:rsidRPr="00440D7B" w14:paraId="645632B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74F9337" w14:textId="77777777" w:rsidR="0033547A" w:rsidRPr="00440D7B" w:rsidRDefault="0033547A" w:rsidP="001741EC">
            <w:pPr>
              <w:pStyle w:val="TAC"/>
              <w:jc w:val="left"/>
              <w:rPr>
                <w:lang w:eastAsia="zh-CN"/>
              </w:rPr>
            </w:pPr>
            <w:r w:rsidRPr="00440D7B">
              <w:t>8</w:t>
            </w:r>
          </w:p>
        </w:tc>
        <w:tc>
          <w:tcPr>
            <w:tcW w:w="1205" w:type="dxa"/>
            <w:tcBorders>
              <w:top w:val="single" w:sz="4" w:space="0" w:color="auto"/>
              <w:left w:val="single" w:sz="4" w:space="0" w:color="auto"/>
              <w:bottom w:val="single" w:sz="4" w:space="0" w:color="auto"/>
              <w:right w:val="single" w:sz="4" w:space="0" w:color="auto"/>
            </w:tcBorders>
          </w:tcPr>
          <w:p w14:paraId="02CF66EC"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69AC1937" w14:textId="77777777" w:rsidR="0033547A" w:rsidRPr="00440D7B" w:rsidRDefault="0033547A" w:rsidP="001741EC"/>
        </w:tc>
        <w:tc>
          <w:tcPr>
            <w:tcW w:w="1276" w:type="dxa"/>
            <w:tcBorders>
              <w:top w:val="nil"/>
              <w:left w:val="single" w:sz="4" w:space="0" w:color="auto"/>
              <w:bottom w:val="nil"/>
              <w:right w:val="single" w:sz="4" w:space="0" w:color="auto"/>
            </w:tcBorders>
          </w:tcPr>
          <w:p w14:paraId="0A5036A4"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24CEC06" w14:textId="77777777" w:rsidR="0033547A" w:rsidRPr="00440D7B" w:rsidRDefault="0033547A" w:rsidP="001741EC">
            <w:pPr>
              <w:pStyle w:val="TAC"/>
              <w:jc w:val="left"/>
              <w:rPr>
                <w:lang w:eastAsia="zh-CN"/>
              </w:rPr>
            </w:pPr>
            <w:r w:rsidRPr="00440D7B">
              <w:t>CP-OFDM 64 QAM</w:t>
            </w:r>
          </w:p>
        </w:tc>
        <w:tc>
          <w:tcPr>
            <w:tcW w:w="2784" w:type="dxa"/>
            <w:tcBorders>
              <w:top w:val="single" w:sz="4" w:space="0" w:color="auto"/>
              <w:left w:val="single" w:sz="4" w:space="0" w:color="auto"/>
              <w:bottom w:val="single" w:sz="4" w:space="0" w:color="auto"/>
              <w:right w:val="single" w:sz="4" w:space="0" w:color="auto"/>
            </w:tcBorders>
          </w:tcPr>
          <w:p w14:paraId="1C076FBC" w14:textId="77777777" w:rsidR="0033547A" w:rsidRPr="00440D7B" w:rsidRDefault="0033547A" w:rsidP="001741EC">
            <w:pPr>
              <w:pStyle w:val="TAC"/>
              <w:jc w:val="left"/>
              <w:rPr>
                <w:lang w:eastAsia="zh-CN"/>
              </w:rPr>
            </w:pPr>
            <w:r w:rsidRPr="00440D7B">
              <w:t>Edge_1RB_Right</w:t>
            </w:r>
          </w:p>
        </w:tc>
      </w:tr>
      <w:tr w:rsidR="0033547A" w:rsidRPr="00440D7B" w14:paraId="7CA0A498"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9E3C7BB" w14:textId="77777777" w:rsidR="0033547A" w:rsidRPr="00440D7B" w:rsidRDefault="0033547A" w:rsidP="001741EC">
            <w:pPr>
              <w:pStyle w:val="TAC"/>
              <w:jc w:val="left"/>
              <w:rPr>
                <w:lang w:eastAsia="zh-CN"/>
              </w:rPr>
            </w:pPr>
            <w:r w:rsidRPr="00440D7B">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12722E72"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416C9944" w14:textId="77777777" w:rsidR="0033547A" w:rsidRPr="00440D7B" w:rsidRDefault="0033547A" w:rsidP="001741EC"/>
        </w:tc>
        <w:tc>
          <w:tcPr>
            <w:tcW w:w="1276" w:type="dxa"/>
            <w:tcBorders>
              <w:top w:val="nil"/>
              <w:left w:val="single" w:sz="4" w:space="0" w:color="auto"/>
              <w:bottom w:val="nil"/>
              <w:right w:val="single" w:sz="4" w:space="0" w:color="auto"/>
            </w:tcBorders>
          </w:tcPr>
          <w:p w14:paraId="7E4094F9"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EA01B68" w14:textId="77777777" w:rsidR="0033547A" w:rsidRPr="00440D7B" w:rsidRDefault="0033547A" w:rsidP="001741EC">
            <w:pPr>
              <w:pStyle w:val="TAC"/>
              <w:jc w:val="left"/>
              <w:rPr>
                <w:lang w:eastAsia="zh-CN"/>
              </w:rPr>
            </w:pPr>
            <w:r w:rsidRPr="00440D7B">
              <w:t>CP-OFDM 64 QAM</w:t>
            </w:r>
          </w:p>
        </w:tc>
        <w:tc>
          <w:tcPr>
            <w:tcW w:w="2784" w:type="dxa"/>
            <w:tcBorders>
              <w:top w:val="single" w:sz="4" w:space="0" w:color="auto"/>
              <w:left w:val="single" w:sz="4" w:space="0" w:color="auto"/>
              <w:bottom w:val="single" w:sz="4" w:space="0" w:color="auto"/>
              <w:right w:val="single" w:sz="4" w:space="0" w:color="auto"/>
            </w:tcBorders>
          </w:tcPr>
          <w:p w14:paraId="2F481D81" w14:textId="77777777" w:rsidR="0033547A" w:rsidRPr="00440D7B" w:rsidRDefault="0033547A" w:rsidP="001741EC">
            <w:pPr>
              <w:pStyle w:val="TAC"/>
              <w:jc w:val="left"/>
              <w:rPr>
                <w:lang w:eastAsia="zh-CN"/>
              </w:rPr>
            </w:pPr>
            <w:r w:rsidRPr="00440D7B">
              <w:t>Outer_Full</w:t>
            </w:r>
          </w:p>
        </w:tc>
      </w:tr>
      <w:tr w:rsidR="0033547A" w:rsidRPr="00440D7B" w14:paraId="5D98CEAF"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9D7470B" w14:textId="77777777" w:rsidR="0033547A" w:rsidRPr="00440D7B" w:rsidRDefault="0033547A" w:rsidP="001741EC">
            <w:pPr>
              <w:pStyle w:val="TAC"/>
              <w:jc w:val="left"/>
              <w:rPr>
                <w:lang w:eastAsia="zh-CN"/>
              </w:rPr>
            </w:pPr>
            <w:r w:rsidRPr="00440D7B">
              <w:t>10</w:t>
            </w:r>
          </w:p>
        </w:tc>
        <w:tc>
          <w:tcPr>
            <w:tcW w:w="1205" w:type="dxa"/>
            <w:tcBorders>
              <w:top w:val="single" w:sz="4" w:space="0" w:color="auto"/>
              <w:left w:val="single" w:sz="4" w:space="0" w:color="auto"/>
              <w:bottom w:val="single" w:sz="4" w:space="0" w:color="auto"/>
              <w:right w:val="single" w:sz="4" w:space="0" w:color="auto"/>
            </w:tcBorders>
          </w:tcPr>
          <w:p w14:paraId="12CD3329"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65306E47" w14:textId="77777777" w:rsidR="0033547A" w:rsidRPr="00440D7B" w:rsidRDefault="0033547A" w:rsidP="001741EC"/>
        </w:tc>
        <w:tc>
          <w:tcPr>
            <w:tcW w:w="1276" w:type="dxa"/>
            <w:tcBorders>
              <w:top w:val="nil"/>
              <w:left w:val="single" w:sz="4" w:space="0" w:color="auto"/>
              <w:bottom w:val="nil"/>
              <w:right w:val="single" w:sz="4" w:space="0" w:color="auto"/>
            </w:tcBorders>
          </w:tcPr>
          <w:p w14:paraId="0E039773"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AD5E1B5" w14:textId="77777777" w:rsidR="0033547A" w:rsidRPr="00440D7B" w:rsidRDefault="0033547A" w:rsidP="001741EC">
            <w:pPr>
              <w:pStyle w:val="TAC"/>
              <w:jc w:val="left"/>
              <w:rPr>
                <w:lang w:eastAsia="zh-CN"/>
              </w:rPr>
            </w:pPr>
            <w:r w:rsidRPr="00440D7B">
              <w:t>CP-OFDM 256 QAM</w:t>
            </w:r>
          </w:p>
        </w:tc>
        <w:tc>
          <w:tcPr>
            <w:tcW w:w="2784" w:type="dxa"/>
            <w:tcBorders>
              <w:top w:val="single" w:sz="4" w:space="0" w:color="auto"/>
              <w:left w:val="single" w:sz="4" w:space="0" w:color="auto"/>
              <w:bottom w:val="single" w:sz="4" w:space="0" w:color="auto"/>
              <w:right w:val="single" w:sz="4" w:space="0" w:color="auto"/>
            </w:tcBorders>
          </w:tcPr>
          <w:p w14:paraId="3A40A8CF" w14:textId="77777777" w:rsidR="0033547A" w:rsidRPr="00440D7B" w:rsidRDefault="0033547A" w:rsidP="001741EC">
            <w:pPr>
              <w:pStyle w:val="TAC"/>
              <w:jc w:val="left"/>
              <w:rPr>
                <w:lang w:eastAsia="zh-CN"/>
              </w:rPr>
            </w:pPr>
            <w:r w:rsidRPr="00440D7B">
              <w:t>Edge_1RB_Left</w:t>
            </w:r>
          </w:p>
        </w:tc>
      </w:tr>
      <w:tr w:rsidR="0033547A" w:rsidRPr="00440D7B" w14:paraId="0AE38F2B"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A3E0656" w14:textId="77777777" w:rsidR="0033547A" w:rsidRPr="00440D7B" w:rsidRDefault="0033547A" w:rsidP="001741EC">
            <w:pPr>
              <w:pStyle w:val="TAC"/>
              <w:jc w:val="left"/>
              <w:rPr>
                <w:lang w:eastAsia="zh-CN"/>
              </w:rPr>
            </w:pPr>
            <w:r w:rsidRPr="00440D7B">
              <w:t>11</w:t>
            </w:r>
          </w:p>
        </w:tc>
        <w:tc>
          <w:tcPr>
            <w:tcW w:w="1205" w:type="dxa"/>
            <w:tcBorders>
              <w:top w:val="single" w:sz="4" w:space="0" w:color="auto"/>
              <w:left w:val="single" w:sz="4" w:space="0" w:color="auto"/>
              <w:bottom w:val="single" w:sz="4" w:space="0" w:color="auto"/>
              <w:right w:val="single" w:sz="4" w:space="0" w:color="auto"/>
            </w:tcBorders>
          </w:tcPr>
          <w:p w14:paraId="4885E742"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5405BCE5" w14:textId="77777777" w:rsidR="0033547A" w:rsidRPr="00440D7B" w:rsidRDefault="0033547A" w:rsidP="001741EC"/>
        </w:tc>
        <w:tc>
          <w:tcPr>
            <w:tcW w:w="1276" w:type="dxa"/>
            <w:tcBorders>
              <w:top w:val="nil"/>
              <w:left w:val="single" w:sz="4" w:space="0" w:color="auto"/>
              <w:bottom w:val="nil"/>
              <w:right w:val="single" w:sz="4" w:space="0" w:color="auto"/>
            </w:tcBorders>
          </w:tcPr>
          <w:p w14:paraId="7B2C88EF"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68E40AB" w14:textId="77777777" w:rsidR="0033547A" w:rsidRPr="00440D7B" w:rsidRDefault="0033547A" w:rsidP="001741EC">
            <w:pPr>
              <w:pStyle w:val="TAC"/>
              <w:jc w:val="left"/>
              <w:rPr>
                <w:lang w:eastAsia="zh-CN"/>
              </w:rPr>
            </w:pPr>
            <w:r w:rsidRPr="00440D7B">
              <w:t>CP-OFDM 256 QAM</w:t>
            </w:r>
          </w:p>
        </w:tc>
        <w:tc>
          <w:tcPr>
            <w:tcW w:w="2784" w:type="dxa"/>
            <w:tcBorders>
              <w:top w:val="single" w:sz="4" w:space="0" w:color="auto"/>
              <w:left w:val="single" w:sz="4" w:space="0" w:color="auto"/>
              <w:bottom w:val="single" w:sz="4" w:space="0" w:color="auto"/>
              <w:right w:val="single" w:sz="4" w:space="0" w:color="auto"/>
            </w:tcBorders>
          </w:tcPr>
          <w:p w14:paraId="4A53C619" w14:textId="77777777" w:rsidR="0033547A" w:rsidRPr="00440D7B" w:rsidRDefault="0033547A" w:rsidP="001741EC">
            <w:pPr>
              <w:pStyle w:val="TAC"/>
              <w:jc w:val="left"/>
              <w:rPr>
                <w:lang w:eastAsia="zh-CN"/>
              </w:rPr>
            </w:pPr>
            <w:r w:rsidRPr="00440D7B">
              <w:t>Edge_1RB_Right</w:t>
            </w:r>
          </w:p>
        </w:tc>
      </w:tr>
      <w:tr w:rsidR="0033547A" w:rsidRPr="00440D7B" w14:paraId="663FCA3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6F80F2E" w14:textId="77777777" w:rsidR="0033547A" w:rsidRPr="00440D7B" w:rsidRDefault="0033547A" w:rsidP="001741EC">
            <w:pPr>
              <w:pStyle w:val="TAC"/>
              <w:jc w:val="left"/>
              <w:rPr>
                <w:lang w:eastAsia="zh-CN"/>
              </w:rPr>
            </w:pPr>
            <w:r w:rsidRPr="00440D7B">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056B3826"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7D55B483" w14:textId="77777777" w:rsidR="0033547A" w:rsidRPr="00440D7B" w:rsidRDefault="0033547A" w:rsidP="001741EC"/>
        </w:tc>
        <w:tc>
          <w:tcPr>
            <w:tcW w:w="1276" w:type="dxa"/>
            <w:tcBorders>
              <w:top w:val="nil"/>
              <w:left w:val="single" w:sz="4" w:space="0" w:color="auto"/>
              <w:bottom w:val="nil"/>
              <w:right w:val="single" w:sz="4" w:space="0" w:color="auto"/>
            </w:tcBorders>
          </w:tcPr>
          <w:p w14:paraId="5BFAF3F5"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6DED46" w14:textId="77777777" w:rsidR="0033547A" w:rsidRPr="00440D7B" w:rsidRDefault="0033547A" w:rsidP="001741EC">
            <w:pPr>
              <w:pStyle w:val="TAC"/>
              <w:jc w:val="left"/>
              <w:rPr>
                <w:lang w:eastAsia="zh-CN"/>
              </w:rPr>
            </w:pPr>
            <w:r w:rsidRPr="00440D7B">
              <w:t>CP-OFDM 256 QAM</w:t>
            </w:r>
          </w:p>
        </w:tc>
        <w:tc>
          <w:tcPr>
            <w:tcW w:w="2784" w:type="dxa"/>
            <w:tcBorders>
              <w:top w:val="single" w:sz="4" w:space="0" w:color="auto"/>
              <w:left w:val="single" w:sz="4" w:space="0" w:color="auto"/>
              <w:bottom w:val="single" w:sz="4" w:space="0" w:color="auto"/>
              <w:right w:val="single" w:sz="4" w:space="0" w:color="auto"/>
            </w:tcBorders>
          </w:tcPr>
          <w:p w14:paraId="25346628" w14:textId="77777777" w:rsidR="0033547A" w:rsidRPr="00440D7B" w:rsidRDefault="0033547A" w:rsidP="001741EC">
            <w:pPr>
              <w:pStyle w:val="TAC"/>
              <w:jc w:val="left"/>
              <w:rPr>
                <w:lang w:eastAsia="zh-CN"/>
              </w:rPr>
            </w:pPr>
            <w:r w:rsidRPr="00440D7B">
              <w:t>Outer_Full</w:t>
            </w:r>
          </w:p>
        </w:tc>
      </w:tr>
      <w:tr w:rsidR="0033547A" w:rsidRPr="00440D7B" w14:paraId="3D9E2737"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383CCCD0" w14:textId="77777777" w:rsidR="0033547A" w:rsidRPr="00440D7B" w:rsidRDefault="0033547A" w:rsidP="001741EC">
            <w:pPr>
              <w:pStyle w:val="TAN"/>
              <w:rPr>
                <w:lang w:eastAsia="zh-CN"/>
              </w:rPr>
            </w:pPr>
            <w:r w:rsidRPr="00440D7B">
              <w:rPr>
                <w:lang w:eastAsia="zh-CN"/>
              </w:rPr>
              <w:t>Note 1:</w:t>
            </w:r>
            <w:r w:rsidRPr="00440D7B">
              <w:rPr>
                <w:lang w:eastAsia="zh-CN"/>
              </w:rPr>
              <w:tab/>
              <w:t>Test Channel Bandwidths are checked separately for each SUL band combination, the applicable channel bandwidths are specified in Table 5.5C-1.</w:t>
            </w:r>
          </w:p>
          <w:p w14:paraId="0F8A0994" w14:textId="77777777" w:rsidR="0033547A" w:rsidRPr="00440D7B" w:rsidRDefault="0033547A" w:rsidP="001741EC">
            <w:pPr>
              <w:pStyle w:val="TAN"/>
              <w:rPr>
                <w:lang w:eastAsia="zh-CN"/>
              </w:rPr>
            </w:pPr>
            <w:r w:rsidRPr="00440D7B">
              <w:rPr>
                <w:lang w:eastAsia="zh-CN"/>
              </w:rPr>
              <w:t>Note 2:</w:t>
            </w:r>
            <w:r w:rsidRPr="00440D7B">
              <w:rPr>
                <w:lang w:eastAsia="zh-CN"/>
              </w:rPr>
              <w:tab/>
              <w:t>The specific configuration of each RF allocation is defined in Table 6.1-1.</w:t>
            </w:r>
          </w:p>
        </w:tc>
      </w:tr>
    </w:tbl>
    <w:p w14:paraId="77534883" w14:textId="77777777" w:rsidR="0033547A" w:rsidRPr="00440D7B" w:rsidRDefault="0033547A" w:rsidP="0033547A"/>
    <w:p w14:paraId="5111BA22" w14:textId="77777777" w:rsidR="0033547A" w:rsidRPr="00440D7B" w:rsidRDefault="0033547A" w:rsidP="0033547A">
      <w:pPr>
        <w:pStyle w:val="TH"/>
      </w:pPr>
      <w:r w:rsidRPr="00440D7B">
        <w:lastRenderedPageBreak/>
        <w:t>Table 6.5D.2.2_1.4.1-2: Test Configuration T</w:t>
      </w:r>
      <w:r w:rsidRPr="00440D7B">
        <w:rPr>
          <w:lang w:eastAsia="zh-CN"/>
        </w:rPr>
        <w:t>able</w:t>
      </w:r>
      <w:r w:rsidRPr="00440D7B">
        <w:t xml:space="preserve"> for UE supporting ULFPTx</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0"/>
        <w:gridCol w:w="1205"/>
        <w:gridCol w:w="1418"/>
        <w:gridCol w:w="1276"/>
        <w:gridCol w:w="424"/>
        <w:gridCol w:w="2360"/>
        <w:gridCol w:w="2802"/>
      </w:tblGrid>
      <w:tr w:rsidR="0033547A" w:rsidRPr="00440D7B" w14:paraId="1CC528DB" w14:textId="77777777" w:rsidTr="001741EC">
        <w:trPr>
          <w:cantSplit/>
          <w:jc w:val="center"/>
        </w:trPr>
        <w:tc>
          <w:tcPr>
            <w:tcW w:w="10305" w:type="dxa"/>
            <w:gridSpan w:val="7"/>
            <w:tcBorders>
              <w:top w:val="single" w:sz="4" w:space="0" w:color="auto"/>
              <w:left w:val="single" w:sz="4" w:space="0" w:color="auto"/>
              <w:bottom w:val="single" w:sz="4" w:space="0" w:color="auto"/>
              <w:right w:val="single" w:sz="4" w:space="0" w:color="auto"/>
            </w:tcBorders>
            <w:hideMark/>
          </w:tcPr>
          <w:p w14:paraId="301E7D99" w14:textId="77777777" w:rsidR="0033547A" w:rsidRPr="00440D7B" w:rsidRDefault="0033547A" w:rsidP="001741EC">
            <w:pPr>
              <w:pStyle w:val="TAH"/>
              <w:rPr>
                <w:lang w:eastAsia="zh-CN"/>
              </w:rPr>
            </w:pPr>
            <w:r w:rsidRPr="00440D7B">
              <w:rPr>
                <w:lang w:eastAsia="zh-CN"/>
              </w:rPr>
              <w:lastRenderedPageBreak/>
              <w:t>Initial Conditions</w:t>
            </w:r>
          </w:p>
        </w:tc>
      </w:tr>
      <w:tr w:rsidR="0033547A" w:rsidRPr="00440D7B" w14:paraId="1FC3E93B"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2BD1DF8" w14:textId="77777777" w:rsidR="0033547A" w:rsidRPr="00440D7B" w:rsidRDefault="0033547A" w:rsidP="001741EC">
            <w:pPr>
              <w:pStyle w:val="TAL"/>
            </w:pPr>
            <w:r w:rsidRPr="00440D7B">
              <w:t>Test Environment as specified in TS 38.508-1 [5] subclause 4.1</w:t>
            </w:r>
          </w:p>
        </w:tc>
        <w:tc>
          <w:tcPr>
            <w:tcW w:w="5144" w:type="dxa"/>
            <w:gridSpan w:val="2"/>
            <w:tcBorders>
              <w:top w:val="single" w:sz="4" w:space="0" w:color="auto"/>
              <w:left w:val="single" w:sz="4" w:space="0" w:color="auto"/>
              <w:bottom w:val="single" w:sz="4" w:space="0" w:color="auto"/>
              <w:right w:val="single" w:sz="4" w:space="0" w:color="auto"/>
            </w:tcBorders>
            <w:hideMark/>
          </w:tcPr>
          <w:p w14:paraId="3C3386B7" w14:textId="77777777" w:rsidR="0033547A" w:rsidRPr="00440D7B" w:rsidRDefault="0033547A" w:rsidP="001741EC">
            <w:pPr>
              <w:pStyle w:val="TAL"/>
            </w:pPr>
            <w:r w:rsidRPr="00440D7B">
              <w:t>Normal</w:t>
            </w:r>
          </w:p>
        </w:tc>
      </w:tr>
      <w:tr w:rsidR="0033547A" w:rsidRPr="00440D7B" w14:paraId="74DF4107"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9D7529A" w14:textId="77777777" w:rsidR="0033547A" w:rsidRPr="00440D7B" w:rsidRDefault="0033547A" w:rsidP="001741EC">
            <w:pPr>
              <w:pStyle w:val="TAL"/>
            </w:pPr>
            <w:r w:rsidRPr="00440D7B">
              <w:t>Test Frequencies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488B371" w14:textId="77777777" w:rsidR="0033547A" w:rsidRPr="00440D7B" w:rsidRDefault="0033547A" w:rsidP="001741EC">
            <w:pPr>
              <w:pStyle w:val="TAL"/>
              <w:rPr>
                <w:lang w:eastAsia="zh-CN"/>
              </w:rPr>
            </w:pPr>
            <w:r w:rsidRPr="00440D7B">
              <w:rPr>
                <w:lang w:eastAsia="zh-CN"/>
              </w:rPr>
              <w:t>Low range, High range for SUL carrier</w:t>
            </w:r>
          </w:p>
          <w:p w14:paraId="5B58B331" w14:textId="77777777" w:rsidR="0033547A" w:rsidRPr="00440D7B" w:rsidRDefault="0033547A" w:rsidP="001741EC">
            <w:pPr>
              <w:pStyle w:val="TAL"/>
            </w:pPr>
            <w:r w:rsidRPr="00440D7B">
              <w:rPr>
                <w:lang w:eastAsia="zh-CN"/>
              </w:rPr>
              <w:t>Mid-range for Non-SUL carrier</w:t>
            </w:r>
          </w:p>
        </w:tc>
      </w:tr>
      <w:tr w:rsidR="0033547A" w:rsidRPr="00440D7B" w14:paraId="63C695B2"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33CEAEC4" w14:textId="77777777" w:rsidR="0033547A" w:rsidRPr="00440D7B" w:rsidRDefault="0033547A" w:rsidP="001741EC">
            <w:pPr>
              <w:pStyle w:val="TAL"/>
            </w:pPr>
            <w:r w:rsidRPr="00440D7B">
              <w:t>Test Channel Bandwidths as specified in TS 38.508-1 [5] subclause 4.3.1</w:t>
            </w:r>
          </w:p>
        </w:tc>
        <w:tc>
          <w:tcPr>
            <w:tcW w:w="5144" w:type="dxa"/>
            <w:gridSpan w:val="2"/>
            <w:tcBorders>
              <w:top w:val="single" w:sz="4" w:space="0" w:color="auto"/>
              <w:left w:val="single" w:sz="4" w:space="0" w:color="auto"/>
              <w:bottom w:val="single" w:sz="4" w:space="0" w:color="auto"/>
              <w:right w:val="single" w:sz="4" w:space="0" w:color="auto"/>
            </w:tcBorders>
            <w:hideMark/>
          </w:tcPr>
          <w:p w14:paraId="1B136D8C" w14:textId="77777777" w:rsidR="0033547A" w:rsidRPr="00440D7B" w:rsidRDefault="0033547A" w:rsidP="001741EC">
            <w:pPr>
              <w:pStyle w:val="TAL"/>
            </w:pPr>
            <w:r w:rsidRPr="00440D7B">
              <w:t>Lowest, Highest for SUL carrier</w:t>
            </w:r>
          </w:p>
          <w:p w14:paraId="535E4D41" w14:textId="77777777" w:rsidR="0033547A" w:rsidRPr="00440D7B" w:rsidRDefault="0033547A" w:rsidP="001741EC">
            <w:pPr>
              <w:pStyle w:val="TAL"/>
            </w:pPr>
            <w:r w:rsidRPr="00440D7B">
              <w:t>Lowest for Non-SUL carrier</w:t>
            </w:r>
          </w:p>
        </w:tc>
      </w:tr>
      <w:tr w:rsidR="0033547A" w:rsidRPr="00440D7B" w14:paraId="50629C0F" w14:textId="77777777" w:rsidTr="001741EC">
        <w:trPr>
          <w:cantSplit/>
          <w:jc w:val="center"/>
        </w:trPr>
        <w:tc>
          <w:tcPr>
            <w:tcW w:w="5143" w:type="dxa"/>
            <w:gridSpan w:val="5"/>
            <w:tcBorders>
              <w:top w:val="single" w:sz="4" w:space="0" w:color="auto"/>
              <w:left w:val="single" w:sz="4" w:space="0" w:color="auto"/>
              <w:bottom w:val="single" w:sz="4" w:space="0" w:color="auto"/>
              <w:right w:val="single" w:sz="4" w:space="0" w:color="auto"/>
            </w:tcBorders>
          </w:tcPr>
          <w:p w14:paraId="5469BAC2" w14:textId="77777777" w:rsidR="0033547A" w:rsidRPr="00440D7B" w:rsidRDefault="0033547A" w:rsidP="001741EC">
            <w:pPr>
              <w:pStyle w:val="TAL"/>
            </w:pPr>
            <w:r w:rsidRPr="00440D7B">
              <w:t>Test SCS as specified in Table 5.5C-1</w:t>
            </w:r>
          </w:p>
        </w:tc>
        <w:tc>
          <w:tcPr>
            <w:tcW w:w="5144" w:type="dxa"/>
            <w:gridSpan w:val="2"/>
            <w:tcBorders>
              <w:top w:val="single" w:sz="4" w:space="0" w:color="auto"/>
              <w:left w:val="single" w:sz="4" w:space="0" w:color="auto"/>
              <w:bottom w:val="single" w:sz="4" w:space="0" w:color="auto"/>
              <w:right w:val="single" w:sz="4" w:space="0" w:color="auto"/>
            </w:tcBorders>
            <w:hideMark/>
          </w:tcPr>
          <w:p w14:paraId="772E904C" w14:textId="77777777" w:rsidR="0033547A" w:rsidRPr="00440D7B" w:rsidRDefault="0033547A" w:rsidP="001741EC">
            <w:pPr>
              <w:pStyle w:val="TAL"/>
              <w:rPr>
                <w:lang w:eastAsia="zh-CN"/>
              </w:rPr>
            </w:pPr>
            <w:r w:rsidRPr="00440D7B">
              <w:rPr>
                <w:lang w:eastAsia="zh-CN"/>
              </w:rPr>
              <w:t xml:space="preserve">15kHz </w:t>
            </w:r>
            <w:r w:rsidRPr="00440D7B">
              <w:t>for SUL carrier and Lowest supported SCS for Non-SUL carrier</w:t>
            </w:r>
          </w:p>
        </w:tc>
      </w:tr>
      <w:tr w:rsidR="0033547A" w:rsidRPr="00440D7B" w14:paraId="7D18EB96"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7209CD61" w14:textId="77777777" w:rsidR="0033547A" w:rsidRPr="00440D7B" w:rsidRDefault="0033547A" w:rsidP="001741EC">
            <w:pPr>
              <w:pStyle w:val="TAH"/>
            </w:pPr>
            <w:r w:rsidRPr="00440D7B">
              <w:t>Test Parameters for Channel Bandwidths</w:t>
            </w:r>
          </w:p>
        </w:tc>
      </w:tr>
      <w:tr w:rsidR="0033547A" w:rsidRPr="00440D7B" w14:paraId="79A9835A" w14:textId="77777777" w:rsidTr="001741EC">
        <w:trPr>
          <w:trHeight w:val="337"/>
          <w:jc w:val="center"/>
        </w:trPr>
        <w:tc>
          <w:tcPr>
            <w:tcW w:w="820" w:type="dxa"/>
            <w:tcBorders>
              <w:top w:val="single" w:sz="4" w:space="0" w:color="auto"/>
              <w:left w:val="single" w:sz="4" w:space="0" w:color="auto"/>
              <w:bottom w:val="single" w:sz="4" w:space="0" w:color="auto"/>
              <w:right w:val="single" w:sz="4" w:space="0" w:color="auto"/>
            </w:tcBorders>
          </w:tcPr>
          <w:p w14:paraId="4012C251" w14:textId="77777777" w:rsidR="0033547A" w:rsidRPr="00440D7B" w:rsidRDefault="0033547A" w:rsidP="001741EC">
            <w:pPr>
              <w:pStyle w:val="TAH"/>
              <w:jc w:val="left"/>
            </w:pPr>
            <w:r w:rsidRPr="00440D7B">
              <w:t>Test ID</w:t>
            </w:r>
          </w:p>
        </w:tc>
        <w:tc>
          <w:tcPr>
            <w:tcW w:w="1205" w:type="dxa"/>
            <w:tcBorders>
              <w:top w:val="single" w:sz="4" w:space="0" w:color="auto"/>
              <w:left w:val="single" w:sz="4" w:space="0" w:color="auto"/>
              <w:bottom w:val="single" w:sz="4" w:space="0" w:color="auto"/>
              <w:right w:val="single" w:sz="4" w:space="0" w:color="auto"/>
            </w:tcBorders>
          </w:tcPr>
          <w:p w14:paraId="2AB57BC3" w14:textId="77777777" w:rsidR="0033547A" w:rsidRPr="00440D7B" w:rsidRDefault="0033547A" w:rsidP="001741EC">
            <w:pPr>
              <w:pStyle w:val="TAH"/>
              <w:jc w:val="left"/>
              <w:rPr>
                <w:lang w:eastAsia="zh-CN"/>
              </w:rPr>
            </w:pPr>
            <w:r w:rsidRPr="00440D7B">
              <w:rPr>
                <w:lang w:eastAsia="zh-CN"/>
              </w:rPr>
              <w:t>Freq</w:t>
            </w:r>
          </w:p>
        </w:tc>
        <w:tc>
          <w:tcPr>
            <w:tcW w:w="1418" w:type="dxa"/>
            <w:tcBorders>
              <w:top w:val="single" w:sz="4" w:space="0" w:color="auto"/>
              <w:left w:val="single" w:sz="4" w:space="0" w:color="auto"/>
              <w:bottom w:val="single" w:sz="4" w:space="0" w:color="auto"/>
              <w:right w:val="single" w:sz="4" w:space="0" w:color="auto"/>
            </w:tcBorders>
            <w:hideMark/>
          </w:tcPr>
          <w:p w14:paraId="0F59B59E" w14:textId="77777777" w:rsidR="0033547A" w:rsidRPr="00440D7B" w:rsidRDefault="0033547A" w:rsidP="001741EC">
            <w:pPr>
              <w:pStyle w:val="TAH"/>
              <w:jc w:val="left"/>
            </w:pPr>
            <w:r w:rsidRPr="00440D7B">
              <w:t>Downlink Configuration</w:t>
            </w:r>
          </w:p>
        </w:tc>
        <w:tc>
          <w:tcPr>
            <w:tcW w:w="1276" w:type="dxa"/>
            <w:tcBorders>
              <w:top w:val="single" w:sz="4" w:space="0" w:color="auto"/>
              <w:left w:val="single" w:sz="4" w:space="0" w:color="auto"/>
              <w:bottom w:val="single" w:sz="4" w:space="0" w:color="auto"/>
              <w:right w:val="single" w:sz="4" w:space="0" w:color="auto"/>
            </w:tcBorders>
            <w:hideMark/>
          </w:tcPr>
          <w:p w14:paraId="7F9936B3" w14:textId="77777777" w:rsidR="0033547A" w:rsidRPr="00440D7B" w:rsidRDefault="0033547A" w:rsidP="001741EC">
            <w:pPr>
              <w:pStyle w:val="TAH"/>
              <w:jc w:val="left"/>
            </w:pPr>
            <w:r w:rsidRPr="00440D7B">
              <w:t>UL Configuration</w:t>
            </w:r>
          </w:p>
        </w:tc>
        <w:tc>
          <w:tcPr>
            <w:tcW w:w="5568" w:type="dxa"/>
            <w:gridSpan w:val="3"/>
            <w:tcBorders>
              <w:top w:val="single" w:sz="4" w:space="0" w:color="auto"/>
              <w:left w:val="single" w:sz="4" w:space="0" w:color="auto"/>
              <w:bottom w:val="single" w:sz="4" w:space="0" w:color="auto"/>
              <w:right w:val="single" w:sz="4" w:space="0" w:color="auto"/>
            </w:tcBorders>
            <w:hideMark/>
          </w:tcPr>
          <w:p w14:paraId="33D47C18" w14:textId="77777777" w:rsidR="0033547A" w:rsidRPr="00440D7B" w:rsidRDefault="0033547A" w:rsidP="001741EC">
            <w:pPr>
              <w:pStyle w:val="TAH"/>
              <w:jc w:val="left"/>
            </w:pPr>
            <w:r w:rsidRPr="00440D7B">
              <w:t>SUL Configuration</w:t>
            </w:r>
          </w:p>
        </w:tc>
      </w:tr>
      <w:tr w:rsidR="0033547A" w:rsidRPr="00440D7B" w14:paraId="094B1C2F" w14:textId="77777777" w:rsidTr="001741EC">
        <w:trPr>
          <w:cantSplit/>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7720FD57" w14:textId="77777777" w:rsidR="0033547A" w:rsidRPr="00440D7B" w:rsidRDefault="0033547A" w:rsidP="001741EC">
            <w:pPr>
              <w:pStyle w:val="TAC"/>
              <w:jc w:val="left"/>
            </w:pPr>
          </w:p>
        </w:tc>
        <w:tc>
          <w:tcPr>
            <w:tcW w:w="1205" w:type="dxa"/>
            <w:tcBorders>
              <w:top w:val="single" w:sz="4" w:space="0" w:color="auto"/>
              <w:left w:val="single" w:sz="4" w:space="0" w:color="auto"/>
              <w:bottom w:val="nil"/>
              <w:right w:val="single" w:sz="4" w:space="0" w:color="auto"/>
            </w:tcBorders>
          </w:tcPr>
          <w:p w14:paraId="47A3F74E" w14:textId="77777777" w:rsidR="0033547A" w:rsidRPr="00440D7B" w:rsidRDefault="0033547A" w:rsidP="001741EC">
            <w:pPr>
              <w:pStyle w:val="TAC"/>
              <w:jc w:val="left"/>
            </w:pPr>
          </w:p>
        </w:tc>
        <w:tc>
          <w:tcPr>
            <w:tcW w:w="1418" w:type="dxa"/>
            <w:tcBorders>
              <w:top w:val="single" w:sz="4" w:space="0" w:color="auto"/>
              <w:left w:val="single" w:sz="4" w:space="0" w:color="auto"/>
              <w:bottom w:val="single" w:sz="4" w:space="0" w:color="auto"/>
              <w:right w:val="single" w:sz="4" w:space="0" w:color="auto"/>
            </w:tcBorders>
            <w:hideMark/>
          </w:tcPr>
          <w:p w14:paraId="7853392F" w14:textId="77777777" w:rsidR="0033547A" w:rsidRPr="00440D7B" w:rsidRDefault="0033547A" w:rsidP="001741EC">
            <w:pPr>
              <w:pStyle w:val="TAC"/>
              <w:jc w:val="left"/>
            </w:pPr>
            <w:r w:rsidRPr="00440D7B">
              <w:t>N/A</w:t>
            </w:r>
          </w:p>
        </w:tc>
        <w:tc>
          <w:tcPr>
            <w:tcW w:w="1276" w:type="dxa"/>
            <w:tcBorders>
              <w:top w:val="single" w:sz="4" w:space="0" w:color="auto"/>
              <w:left w:val="single" w:sz="4" w:space="0" w:color="auto"/>
              <w:bottom w:val="nil"/>
              <w:right w:val="single" w:sz="4" w:space="0" w:color="auto"/>
            </w:tcBorders>
          </w:tcPr>
          <w:p w14:paraId="2BC5B5B7" w14:textId="77777777" w:rsidR="0033547A" w:rsidRPr="00440D7B" w:rsidRDefault="0033547A" w:rsidP="001741EC">
            <w:pPr>
              <w:pStyle w:val="TAC"/>
              <w:jc w:val="left"/>
              <w:rPr>
                <w:lang w:eastAsia="zh-CN"/>
              </w:rPr>
            </w:pPr>
            <w:r w:rsidRPr="00440D7B">
              <w:rPr>
                <w:lang w:eastAsia="zh-CN"/>
              </w:rPr>
              <w:t>N/A</w:t>
            </w:r>
          </w:p>
        </w:tc>
        <w:tc>
          <w:tcPr>
            <w:tcW w:w="2784" w:type="dxa"/>
            <w:gridSpan w:val="2"/>
            <w:tcBorders>
              <w:top w:val="single" w:sz="4" w:space="0" w:color="auto"/>
              <w:left w:val="single" w:sz="4" w:space="0" w:color="auto"/>
              <w:bottom w:val="single" w:sz="4" w:space="0" w:color="auto"/>
              <w:right w:val="single" w:sz="4" w:space="0" w:color="auto"/>
            </w:tcBorders>
            <w:hideMark/>
          </w:tcPr>
          <w:p w14:paraId="5AD8E7D9" w14:textId="77777777" w:rsidR="0033547A" w:rsidRPr="00440D7B" w:rsidRDefault="0033547A" w:rsidP="001741EC">
            <w:pPr>
              <w:pStyle w:val="TAH"/>
              <w:jc w:val="left"/>
            </w:pPr>
            <w:r w:rsidRPr="00440D7B">
              <w:t>Modulation</w:t>
            </w:r>
          </w:p>
        </w:tc>
        <w:tc>
          <w:tcPr>
            <w:tcW w:w="2784" w:type="dxa"/>
            <w:tcBorders>
              <w:top w:val="single" w:sz="4" w:space="0" w:color="auto"/>
              <w:left w:val="single" w:sz="4" w:space="0" w:color="auto"/>
              <w:bottom w:val="single" w:sz="4" w:space="0" w:color="auto"/>
              <w:right w:val="single" w:sz="4" w:space="0" w:color="auto"/>
            </w:tcBorders>
            <w:hideMark/>
          </w:tcPr>
          <w:p w14:paraId="4E435CC7" w14:textId="77777777" w:rsidR="0033547A" w:rsidRPr="00440D7B" w:rsidRDefault="0033547A" w:rsidP="001741EC">
            <w:pPr>
              <w:pStyle w:val="TAH"/>
              <w:jc w:val="left"/>
            </w:pPr>
            <w:r w:rsidRPr="00440D7B">
              <w:t>RB allocation</w:t>
            </w:r>
          </w:p>
        </w:tc>
      </w:tr>
      <w:tr w:rsidR="0033547A" w:rsidRPr="00440D7B" w14:paraId="09EF6951"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2184DB0B" w14:textId="77777777" w:rsidR="0033547A" w:rsidRPr="00440D7B" w:rsidRDefault="0033547A" w:rsidP="001741EC">
            <w:pPr>
              <w:pStyle w:val="TAC"/>
              <w:jc w:val="left"/>
              <w:rPr>
                <w:vertAlign w:val="superscript"/>
                <w:lang w:eastAsia="zh-CN"/>
              </w:rPr>
            </w:pPr>
            <w:r w:rsidRPr="00440D7B">
              <w:rPr>
                <w:lang w:eastAsia="zh-CN"/>
              </w:rPr>
              <w:t>1</w:t>
            </w:r>
            <w:r w:rsidRPr="00440D7B">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0D3EFAB" w14:textId="77777777" w:rsidR="0033547A" w:rsidRPr="00440D7B" w:rsidRDefault="0033547A" w:rsidP="001741EC">
            <w:pPr>
              <w:pStyle w:val="TAC"/>
              <w:jc w:val="left"/>
            </w:pPr>
            <w:r w:rsidRPr="00440D7B">
              <w:t>Low</w:t>
            </w:r>
          </w:p>
        </w:tc>
        <w:tc>
          <w:tcPr>
            <w:tcW w:w="1418" w:type="dxa"/>
            <w:tcBorders>
              <w:top w:val="single" w:sz="4" w:space="0" w:color="auto"/>
              <w:left w:val="single" w:sz="4" w:space="0" w:color="auto"/>
              <w:bottom w:val="nil"/>
              <w:right w:val="single" w:sz="4" w:space="0" w:color="auto"/>
            </w:tcBorders>
            <w:vAlign w:val="center"/>
            <w:hideMark/>
          </w:tcPr>
          <w:p w14:paraId="5D9E2F36" w14:textId="77777777" w:rsidR="0033547A" w:rsidRPr="00440D7B" w:rsidRDefault="0033547A" w:rsidP="001741EC"/>
        </w:tc>
        <w:tc>
          <w:tcPr>
            <w:tcW w:w="1276" w:type="dxa"/>
            <w:tcBorders>
              <w:top w:val="nil"/>
              <w:left w:val="single" w:sz="4" w:space="0" w:color="auto"/>
              <w:bottom w:val="nil"/>
              <w:right w:val="single" w:sz="4" w:space="0" w:color="auto"/>
            </w:tcBorders>
            <w:hideMark/>
          </w:tcPr>
          <w:p w14:paraId="18861E63"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C486CE4" w14:textId="77777777" w:rsidR="0033547A" w:rsidRPr="00440D7B" w:rsidRDefault="0033547A" w:rsidP="001741EC">
            <w:pPr>
              <w:pStyle w:val="TAC"/>
              <w:jc w:val="left"/>
            </w:pPr>
            <w:r w:rsidRPr="00440D7B">
              <w:t>DFT-s-OFDM PI/2 BPSK</w:t>
            </w:r>
          </w:p>
        </w:tc>
        <w:tc>
          <w:tcPr>
            <w:tcW w:w="2784" w:type="dxa"/>
            <w:tcBorders>
              <w:top w:val="single" w:sz="4" w:space="0" w:color="auto"/>
              <w:left w:val="single" w:sz="4" w:space="0" w:color="auto"/>
              <w:bottom w:val="single" w:sz="4" w:space="0" w:color="auto"/>
              <w:right w:val="single" w:sz="4" w:space="0" w:color="auto"/>
            </w:tcBorders>
          </w:tcPr>
          <w:p w14:paraId="3186581F" w14:textId="77777777" w:rsidR="0033547A" w:rsidRPr="00440D7B" w:rsidRDefault="0033547A" w:rsidP="001741EC">
            <w:pPr>
              <w:pStyle w:val="TAC"/>
              <w:jc w:val="left"/>
            </w:pPr>
            <w:r w:rsidRPr="00440D7B">
              <w:t>Edge_1RB_Left</w:t>
            </w:r>
          </w:p>
        </w:tc>
      </w:tr>
      <w:tr w:rsidR="0033547A" w:rsidRPr="00440D7B" w14:paraId="5411AEC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hideMark/>
          </w:tcPr>
          <w:p w14:paraId="40A809EA" w14:textId="77777777" w:rsidR="0033547A" w:rsidRPr="00440D7B" w:rsidRDefault="0033547A" w:rsidP="001741EC">
            <w:pPr>
              <w:pStyle w:val="TAC"/>
              <w:jc w:val="left"/>
              <w:rPr>
                <w:vertAlign w:val="superscript"/>
                <w:lang w:eastAsia="zh-CN"/>
              </w:rPr>
            </w:pPr>
            <w:r w:rsidRPr="00440D7B">
              <w:rPr>
                <w:lang w:eastAsia="zh-CN"/>
              </w:rPr>
              <w:t>2</w:t>
            </w:r>
            <w:r w:rsidRPr="00440D7B">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09912669"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hideMark/>
          </w:tcPr>
          <w:p w14:paraId="207B39CD" w14:textId="77777777" w:rsidR="0033547A" w:rsidRPr="00440D7B" w:rsidRDefault="0033547A" w:rsidP="001741EC"/>
        </w:tc>
        <w:tc>
          <w:tcPr>
            <w:tcW w:w="1276" w:type="dxa"/>
            <w:tcBorders>
              <w:top w:val="nil"/>
              <w:left w:val="single" w:sz="4" w:space="0" w:color="auto"/>
              <w:bottom w:val="nil"/>
              <w:right w:val="single" w:sz="4" w:space="0" w:color="auto"/>
            </w:tcBorders>
            <w:hideMark/>
          </w:tcPr>
          <w:p w14:paraId="32653508"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FB0394A" w14:textId="77777777" w:rsidR="0033547A" w:rsidRPr="00440D7B" w:rsidRDefault="0033547A" w:rsidP="001741EC">
            <w:pPr>
              <w:pStyle w:val="TAC"/>
              <w:jc w:val="left"/>
              <w:rPr>
                <w:lang w:eastAsia="zh-CN"/>
              </w:rPr>
            </w:pPr>
            <w:r w:rsidRPr="00440D7B">
              <w:t>DFT-s-OFDM PI/2 BPSK</w:t>
            </w:r>
          </w:p>
        </w:tc>
        <w:tc>
          <w:tcPr>
            <w:tcW w:w="2784" w:type="dxa"/>
            <w:tcBorders>
              <w:top w:val="single" w:sz="4" w:space="0" w:color="auto"/>
              <w:left w:val="single" w:sz="4" w:space="0" w:color="auto"/>
              <w:bottom w:val="single" w:sz="4" w:space="0" w:color="auto"/>
              <w:right w:val="single" w:sz="4" w:space="0" w:color="auto"/>
            </w:tcBorders>
          </w:tcPr>
          <w:p w14:paraId="5692AD5D" w14:textId="77777777" w:rsidR="0033547A" w:rsidRPr="00440D7B" w:rsidRDefault="0033547A" w:rsidP="001741EC">
            <w:pPr>
              <w:pStyle w:val="TAC"/>
              <w:jc w:val="left"/>
              <w:rPr>
                <w:lang w:eastAsia="zh-CN"/>
              </w:rPr>
            </w:pPr>
            <w:r w:rsidRPr="00440D7B">
              <w:t>Edge_1RB_Right</w:t>
            </w:r>
          </w:p>
        </w:tc>
      </w:tr>
      <w:tr w:rsidR="0033547A" w:rsidRPr="00440D7B" w14:paraId="207D521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56A50D9" w14:textId="77777777" w:rsidR="0033547A" w:rsidRPr="00440D7B" w:rsidRDefault="0033547A" w:rsidP="001741EC">
            <w:pPr>
              <w:pStyle w:val="TAC"/>
              <w:jc w:val="left"/>
              <w:rPr>
                <w:lang w:eastAsia="zh-CN"/>
              </w:rPr>
            </w:pPr>
            <w:r w:rsidRPr="00440D7B">
              <w:rPr>
                <w:lang w:eastAsia="zh-CN"/>
              </w:rPr>
              <w:t>3</w:t>
            </w:r>
            <w:r w:rsidRPr="00440D7B">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1AAC5ECA"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61BD2992" w14:textId="77777777" w:rsidR="0033547A" w:rsidRPr="00440D7B" w:rsidRDefault="0033547A" w:rsidP="001741EC"/>
        </w:tc>
        <w:tc>
          <w:tcPr>
            <w:tcW w:w="1276" w:type="dxa"/>
            <w:tcBorders>
              <w:top w:val="nil"/>
              <w:left w:val="single" w:sz="4" w:space="0" w:color="auto"/>
              <w:bottom w:val="nil"/>
              <w:right w:val="single" w:sz="4" w:space="0" w:color="auto"/>
            </w:tcBorders>
          </w:tcPr>
          <w:p w14:paraId="30F0BD1A"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E9359FA" w14:textId="77777777" w:rsidR="0033547A" w:rsidRPr="00440D7B" w:rsidRDefault="0033547A" w:rsidP="001741EC">
            <w:pPr>
              <w:pStyle w:val="TAC"/>
              <w:jc w:val="left"/>
              <w:rPr>
                <w:lang w:eastAsia="zh-CN"/>
              </w:rPr>
            </w:pPr>
            <w:r w:rsidRPr="00440D7B">
              <w:t>DFT-s-OFDM PI/2 BPSK</w:t>
            </w:r>
          </w:p>
        </w:tc>
        <w:tc>
          <w:tcPr>
            <w:tcW w:w="2784" w:type="dxa"/>
            <w:tcBorders>
              <w:top w:val="single" w:sz="4" w:space="0" w:color="auto"/>
              <w:left w:val="single" w:sz="4" w:space="0" w:color="auto"/>
              <w:bottom w:val="single" w:sz="4" w:space="0" w:color="auto"/>
              <w:right w:val="single" w:sz="4" w:space="0" w:color="auto"/>
            </w:tcBorders>
          </w:tcPr>
          <w:p w14:paraId="15EF82E5" w14:textId="77777777" w:rsidR="0033547A" w:rsidRPr="00440D7B" w:rsidRDefault="0033547A" w:rsidP="001741EC">
            <w:pPr>
              <w:pStyle w:val="TAC"/>
              <w:jc w:val="left"/>
              <w:rPr>
                <w:lang w:eastAsia="zh-CN"/>
              </w:rPr>
            </w:pPr>
            <w:r w:rsidRPr="00440D7B">
              <w:t>Outer_Full</w:t>
            </w:r>
          </w:p>
        </w:tc>
      </w:tr>
      <w:tr w:rsidR="0033547A" w:rsidRPr="00440D7B" w14:paraId="486D37C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2C2764D" w14:textId="77777777" w:rsidR="0033547A" w:rsidRPr="00440D7B" w:rsidRDefault="0033547A" w:rsidP="001741EC">
            <w:pPr>
              <w:pStyle w:val="TAC"/>
              <w:jc w:val="left"/>
              <w:rPr>
                <w:lang w:eastAsia="zh-CN"/>
              </w:rPr>
            </w:pPr>
            <w:r w:rsidRPr="00440D7B">
              <w:rPr>
                <w:lang w:eastAsia="zh-CN"/>
              </w:rPr>
              <w:t>4</w:t>
            </w:r>
            <w:r w:rsidRPr="00440D7B">
              <w:rPr>
                <w:vertAlign w:val="superscript"/>
                <w:lang w:eastAsia="zh-CN"/>
              </w:rPr>
              <w:t>5</w:t>
            </w:r>
          </w:p>
        </w:tc>
        <w:tc>
          <w:tcPr>
            <w:tcW w:w="1205" w:type="dxa"/>
            <w:tcBorders>
              <w:top w:val="single" w:sz="4" w:space="0" w:color="auto"/>
              <w:left w:val="single" w:sz="4" w:space="0" w:color="auto"/>
              <w:bottom w:val="single" w:sz="4" w:space="0" w:color="auto"/>
              <w:right w:val="single" w:sz="4" w:space="0" w:color="auto"/>
            </w:tcBorders>
          </w:tcPr>
          <w:p w14:paraId="794121D0"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52BB3175" w14:textId="77777777" w:rsidR="0033547A" w:rsidRPr="00440D7B" w:rsidRDefault="0033547A" w:rsidP="001741EC"/>
        </w:tc>
        <w:tc>
          <w:tcPr>
            <w:tcW w:w="1276" w:type="dxa"/>
            <w:tcBorders>
              <w:top w:val="nil"/>
              <w:left w:val="single" w:sz="4" w:space="0" w:color="auto"/>
              <w:bottom w:val="nil"/>
              <w:right w:val="single" w:sz="4" w:space="0" w:color="auto"/>
            </w:tcBorders>
          </w:tcPr>
          <w:p w14:paraId="726540E0"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176B661" w14:textId="77777777" w:rsidR="0033547A" w:rsidRPr="00440D7B" w:rsidRDefault="0033547A" w:rsidP="001741EC">
            <w:pPr>
              <w:pStyle w:val="TAC"/>
              <w:jc w:val="left"/>
              <w:rPr>
                <w:lang w:eastAsia="zh-CN"/>
              </w:rPr>
            </w:pPr>
            <w:r w:rsidRPr="00440D7B">
              <w:t>DFT-s-OFDM QPSK</w:t>
            </w:r>
          </w:p>
        </w:tc>
        <w:tc>
          <w:tcPr>
            <w:tcW w:w="2784" w:type="dxa"/>
            <w:tcBorders>
              <w:top w:val="single" w:sz="4" w:space="0" w:color="auto"/>
              <w:left w:val="single" w:sz="4" w:space="0" w:color="auto"/>
              <w:bottom w:val="single" w:sz="4" w:space="0" w:color="auto"/>
              <w:right w:val="single" w:sz="4" w:space="0" w:color="auto"/>
            </w:tcBorders>
          </w:tcPr>
          <w:p w14:paraId="323F7B62" w14:textId="77777777" w:rsidR="0033547A" w:rsidRPr="00440D7B" w:rsidRDefault="0033547A" w:rsidP="001741EC">
            <w:pPr>
              <w:pStyle w:val="TAC"/>
              <w:jc w:val="left"/>
              <w:rPr>
                <w:lang w:eastAsia="zh-CN"/>
              </w:rPr>
            </w:pPr>
            <w:r w:rsidRPr="00440D7B">
              <w:t>Edger_1RB_Left</w:t>
            </w:r>
          </w:p>
        </w:tc>
      </w:tr>
      <w:tr w:rsidR="0033547A" w:rsidRPr="00440D7B" w14:paraId="2D43995E"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10139E4" w14:textId="77777777" w:rsidR="0033547A" w:rsidRPr="00440D7B" w:rsidRDefault="0033547A" w:rsidP="001741EC">
            <w:pPr>
              <w:pStyle w:val="TAC"/>
              <w:jc w:val="left"/>
              <w:rPr>
                <w:lang w:eastAsia="zh-CN"/>
              </w:rPr>
            </w:pPr>
            <w:r w:rsidRPr="00440D7B">
              <w:rPr>
                <w:lang w:eastAsia="zh-CN"/>
              </w:rPr>
              <w:t>5</w:t>
            </w:r>
          </w:p>
        </w:tc>
        <w:tc>
          <w:tcPr>
            <w:tcW w:w="1205" w:type="dxa"/>
            <w:tcBorders>
              <w:top w:val="single" w:sz="4" w:space="0" w:color="auto"/>
              <w:left w:val="single" w:sz="4" w:space="0" w:color="auto"/>
              <w:bottom w:val="single" w:sz="4" w:space="0" w:color="auto"/>
              <w:right w:val="single" w:sz="4" w:space="0" w:color="auto"/>
            </w:tcBorders>
          </w:tcPr>
          <w:p w14:paraId="47169195"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47DBCBFB" w14:textId="77777777" w:rsidR="0033547A" w:rsidRPr="00440D7B" w:rsidRDefault="0033547A" w:rsidP="001741EC"/>
        </w:tc>
        <w:tc>
          <w:tcPr>
            <w:tcW w:w="1276" w:type="dxa"/>
            <w:tcBorders>
              <w:top w:val="nil"/>
              <w:left w:val="single" w:sz="4" w:space="0" w:color="auto"/>
              <w:bottom w:val="nil"/>
              <w:right w:val="single" w:sz="4" w:space="0" w:color="auto"/>
            </w:tcBorders>
          </w:tcPr>
          <w:p w14:paraId="562D47A1"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221D776" w14:textId="77777777" w:rsidR="0033547A" w:rsidRPr="00440D7B" w:rsidRDefault="0033547A" w:rsidP="001741EC">
            <w:pPr>
              <w:pStyle w:val="TAC"/>
              <w:jc w:val="left"/>
              <w:rPr>
                <w:lang w:eastAsia="zh-CN"/>
              </w:rPr>
            </w:pPr>
            <w:r w:rsidRPr="00440D7B">
              <w:t>DFT-s-OFDM QPSK</w:t>
            </w:r>
          </w:p>
        </w:tc>
        <w:tc>
          <w:tcPr>
            <w:tcW w:w="2784" w:type="dxa"/>
            <w:tcBorders>
              <w:top w:val="single" w:sz="4" w:space="0" w:color="auto"/>
              <w:left w:val="single" w:sz="4" w:space="0" w:color="auto"/>
              <w:bottom w:val="single" w:sz="4" w:space="0" w:color="auto"/>
              <w:right w:val="single" w:sz="4" w:space="0" w:color="auto"/>
            </w:tcBorders>
          </w:tcPr>
          <w:p w14:paraId="075399E5" w14:textId="77777777" w:rsidR="0033547A" w:rsidRPr="00440D7B" w:rsidRDefault="0033547A" w:rsidP="001741EC">
            <w:pPr>
              <w:pStyle w:val="TAC"/>
              <w:jc w:val="left"/>
              <w:rPr>
                <w:lang w:eastAsia="zh-CN"/>
              </w:rPr>
            </w:pPr>
            <w:r w:rsidRPr="00440D7B">
              <w:t>Edge_1RB_Right</w:t>
            </w:r>
          </w:p>
        </w:tc>
      </w:tr>
      <w:tr w:rsidR="0033547A" w:rsidRPr="00440D7B" w14:paraId="7928D9BD"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55F8750" w14:textId="77777777" w:rsidR="0033547A" w:rsidRPr="00440D7B" w:rsidRDefault="0033547A" w:rsidP="001741EC">
            <w:pPr>
              <w:pStyle w:val="TAC"/>
              <w:jc w:val="left"/>
              <w:rPr>
                <w:lang w:eastAsia="zh-CN"/>
              </w:rPr>
            </w:pPr>
            <w:r w:rsidRPr="00440D7B">
              <w:rPr>
                <w:lang w:eastAsia="zh-CN"/>
              </w:rPr>
              <w:t>6</w:t>
            </w:r>
          </w:p>
        </w:tc>
        <w:tc>
          <w:tcPr>
            <w:tcW w:w="1205" w:type="dxa"/>
            <w:tcBorders>
              <w:top w:val="single" w:sz="4" w:space="0" w:color="auto"/>
              <w:left w:val="single" w:sz="4" w:space="0" w:color="auto"/>
              <w:bottom w:val="single" w:sz="4" w:space="0" w:color="auto"/>
              <w:right w:val="single" w:sz="4" w:space="0" w:color="auto"/>
            </w:tcBorders>
          </w:tcPr>
          <w:p w14:paraId="0CD6CB94"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274C9321" w14:textId="77777777" w:rsidR="0033547A" w:rsidRPr="00440D7B" w:rsidRDefault="0033547A" w:rsidP="001741EC"/>
        </w:tc>
        <w:tc>
          <w:tcPr>
            <w:tcW w:w="1276" w:type="dxa"/>
            <w:tcBorders>
              <w:top w:val="nil"/>
              <w:left w:val="single" w:sz="4" w:space="0" w:color="auto"/>
              <w:bottom w:val="nil"/>
              <w:right w:val="single" w:sz="4" w:space="0" w:color="auto"/>
            </w:tcBorders>
          </w:tcPr>
          <w:p w14:paraId="3FB532D4"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56BC0B0" w14:textId="77777777" w:rsidR="0033547A" w:rsidRPr="00440D7B" w:rsidRDefault="0033547A" w:rsidP="001741EC">
            <w:pPr>
              <w:pStyle w:val="TAC"/>
              <w:jc w:val="left"/>
              <w:rPr>
                <w:lang w:eastAsia="zh-CN"/>
              </w:rPr>
            </w:pPr>
            <w:r w:rsidRPr="00440D7B">
              <w:t>DFT-s-OFDM QPSK</w:t>
            </w:r>
          </w:p>
        </w:tc>
        <w:tc>
          <w:tcPr>
            <w:tcW w:w="2784" w:type="dxa"/>
            <w:tcBorders>
              <w:top w:val="single" w:sz="4" w:space="0" w:color="auto"/>
              <w:left w:val="single" w:sz="4" w:space="0" w:color="auto"/>
              <w:bottom w:val="single" w:sz="4" w:space="0" w:color="auto"/>
              <w:right w:val="single" w:sz="4" w:space="0" w:color="auto"/>
            </w:tcBorders>
          </w:tcPr>
          <w:p w14:paraId="31CBF954" w14:textId="77777777" w:rsidR="0033547A" w:rsidRPr="00440D7B" w:rsidRDefault="0033547A" w:rsidP="001741EC">
            <w:pPr>
              <w:pStyle w:val="TAC"/>
              <w:jc w:val="left"/>
              <w:rPr>
                <w:lang w:eastAsia="zh-CN"/>
              </w:rPr>
            </w:pPr>
            <w:r w:rsidRPr="00440D7B">
              <w:t>Outer_Full</w:t>
            </w:r>
          </w:p>
        </w:tc>
      </w:tr>
      <w:tr w:rsidR="0033547A" w:rsidRPr="00440D7B" w14:paraId="6DC10C9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F3619C7" w14:textId="77777777" w:rsidR="0033547A" w:rsidRPr="00440D7B" w:rsidRDefault="0033547A" w:rsidP="001741EC">
            <w:pPr>
              <w:pStyle w:val="TAC"/>
              <w:jc w:val="left"/>
              <w:rPr>
                <w:lang w:eastAsia="zh-CN"/>
              </w:rPr>
            </w:pPr>
            <w:r w:rsidRPr="00440D7B">
              <w:rPr>
                <w:lang w:eastAsia="zh-CN"/>
              </w:rPr>
              <w:t>7</w:t>
            </w:r>
          </w:p>
        </w:tc>
        <w:tc>
          <w:tcPr>
            <w:tcW w:w="1205" w:type="dxa"/>
            <w:tcBorders>
              <w:top w:val="single" w:sz="4" w:space="0" w:color="auto"/>
              <w:left w:val="single" w:sz="4" w:space="0" w:color="auto"/>
              <w:bottom w:val="single" w:sz="4" w:space="0" w:color="auto"/>
              <w:right w:val="single" w:sz="4" w:space="0" w:color="auto"/>
            </w:tcBorders>
          </w:tcPr>
          <w:p w14:paraId="4987B358"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75F81ED1" w14:textId="77777777" w:rsidR="0033547A" w:rsidRPr="00440D7B" w:rsidRDefault="0033547A" w:rsidP="001741EC"/>
        </w:tc>
        <w:tc>
          <w:tcPr>
            <w:tcW w:w="1276" w:type="dxa"/>
            <w:tcBorders>
              <w:top w:val="nil"/>
              <w:left w:val="single" w:sz="4" w:space="0" w:color="auto"/>
              <w:bottom w:val="nil"/>
              <w:right w:val="single" w:sz="4" w:space="0" w:color="auto"/>
            </w:tcBorders>
          </w:tcPr>
          <w:p w14:paraId="4AC32EB0"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CE2EC08" w14:textId="77777777" w:rsidR="0033547A" w:rsidRPr="00440D7B" w:rsidRDefault="0033547A" w:rsidP="001741EC">
            <w:pPr>
              <w:pStyle w:val="TAC"/>
              <w:jc w:val="left"/>
              <w:rPr>
                <w:lang w:eastAsia="zh-CN"/>
              </w:rPr>
            </w:pPr>
            <w:r w:rsidRPr="00440D7B">
              <w:t>DFT-s-OFDM 16 QAM</w:t>
            </w:r>
          </w:p>
        </w:tc>
        <w:tc>
          <w:tcPr>
            <w:tcW w:w="2784" w:type="dxa"/>
            <w:tcBorders>
              <w:top w:val="single" w:sz="4" w:space="0" w:color="auto"/>
              <w:left w:val="single" w:sz="4" w:space="0" w:color="auto"/>
              <w:bottom w:val="single" w:sz="4" w:space="0" w:color="auto"/>
              <w:right w:val="single" w:sz="4" w:space="0" w:color="auto"/>
            </w:tcBorders>
          </w:tcPr>
          <w:p w14:paraId="6885BD6E" w14:textId="77777777" w:rsidR="0033547A" w:rsidRPr="00440D7B" w:rsidRDefault="0033547A" w:rsidP="001741EC">
            <w:pPr>
              <w:pStyle w:val="TAC"/>
              <w:jc w:val="left"/>
              <w:rPr>
                <w:lang w:eastAsia="zh-CN"/>
              </w:rPr>
            </w:pPr>
            <w:r w:rsidRPr="00440D7B">
              <w:t>Edge_1RB_Left</w:t>
            </w:r>
          </w:p>
        </w:tc>
      </w:tr>
      <w:tr w:rsidR="0033547A" w:rsidRPr="00440D7B" w14:paraId="28F726E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20CB85A" w14:textId="77777777" w:rsidR="0033547A" w:rsidRPr="00440D7B" w:rsidRDefault="0033547A" w:rsidP="001741EC">
            <w:pPr>
              <w:pStyle w:val="TAC"/>
              <w:jc w:val="left"/>
              <w:rPr>
                <w:lang w:eastAsia="zh-CN"/>
              </w:rPr>
            </w:pPr>
            <w:r w:rsidRPr="00440D7B">
              <w:rPr>
                <w:lang w:eastAsia="zh-CN"/>
              </w:rPr>
              <w:t>8</w:t>
            </w:r>
          </w:p>
        </w:tc>
        <w:tc>
          <w:tcPr>
            <w:tcW w:w="1205" w:type="dxa"/>
            <w:tcBorders>
              <w:top w:val="single" w:sz="4" w:space="0" w:color="auto"/>
              <w:left w:val="single" w:sz="4" w:space="0" w:color="auto"/>
              <w:bottom w:val="single" w:sz="4" w:space="0" w:color="auto"/>
              <w:right w:val="single" w:sz="4" w:space="0" w:color="auto"/>
            </w:tcBorders>
          </w:tcPr>
          <w:p w14:paraId="5D0910DC"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3FD8C2A8" w14:textId="77777777" w:rsidR="0033547A" w:rsidRPr="00440D7B" w:rsidRDefault="0033547A" w:rsidP="001741EC"/>
        </w:tc>
        <w:tc>
          <w:tcPr>
            <w:tcW w:w="1276" w:type="dxa"/>
            <w:tcBorders>
              <w:top w:val="nil"/>
              <w:left w:val="single" w:sz="4" w:space="0" w:color="auto"/>
              <w:bottom w:val="nil"/>
              <w:right w:val="single" w:sz="4" w:space="0" w:color="auto"/>
            </w:tcBorders>
          </w:tcPr>
          <w:p w14:paraId="79B06EBC"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0951BFC" w14:textId="77777777" w:rsidR="0033547A" w:rsidRPr="00440D7B" w:rsidRDefault="0033547A" w:rsidP="001741EC">
            <w:pPr>
              <w:pStyle w:val="TAC"/>
              <w:jc w:val="left"/>
              <w:rPr>
                <w:lang w:eastAsia="zh-CN"/>
              </w:rPr>
            </w:pPr>
            <w:r w:rsidRPr="00440D7B">
              <w:t>DFT-s-OFDM 16 QAM</w:t>
            </w:r>
          </w:p>
        </w:tc>
        <w:tc>
          <w:tcPr>
            <w:tcW w:w="2784" w:type="dxa"/>
            <w:tcBorders>
              <w:top w:val="single" w:sz="4" w:space="0" w:color="auto"/>
              <w:left w:val="single" w:sz="4" w:space="0" w:color="auto"/>
              <w:bottom w:val="single" w:sz="4" w:space="0" w:color="auto"/>
              <w:right w:val="single" w:sz="4" w:space="0" w:color="auto"/>
            </w:tcBorders>
          </w:tcPr>
          <w:p w14:paraId="735F456C" w14:textId="77777777" w:rsidR="0033547A" w:rsidRPr="00440D7B" w:rsidRDefault="0033547A" w:rsidP="001741EC">
            <w:pPr>
              <w:pStyle w:val="TAC"/>
              <w:jc w:val="left"/>
              <w:rPr>
                <w:lang w:eastAsia="zh-CN"/>
              </w:rPr>
            </w:pPr>
            <w:r w:rsidRPr="00440D7B">
              <w:t>Edge_1RB_Right</w:t>
            </w:r>
          </w:p>
        </w:tc>
      </w:tr>
      <w:tr w:rsidR="0033547A" w:rsidRPr="00440D7B" w14:paraId="3D0197CE"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C9BB200" w14:textId="77777777" w:rsidR="0033547A" w:rsidRPr="00440D7B" w:rsidRDefault="0033547A" w:rsidP="001741EC">
            <w:pPr>
              <w:pStyle w:val="TAC"/>
              <w:jc w:val="left"/>
              <w:rPr>
                <w:lang w:eastAsia="zh-CN"/>
              </w:rPr>
            </w:pPr>
            <w:r w:rsidRPr="00440D7B">
              <w:rPr>
                <w:lang w:eastAsia="zh-CN"/>
              </w:rPr>
              <w:t>9</w:t>
            </w:r>
          </w:p>
        </w:tc>
        <w:tc>
          <w:tcPr>
            <w:tcW w:w="1205" w:type="dxa"/>
            <w:tcBorders>
              <w:top w:val="single" w:sz="4" w:space="0" w:color="auto"/>
              <w:left w:val="single" w:sz="4" w:space="0" w:color="auto"/>
              <w:bottom w:val="single" w:sz="4" w:space="0" w:color="auto"/>
              <w:right w:val="single" w:sz="4" w:space="0" w:color="auto"/>
            </w:tcBorders>
          </w:tcPr>
          <w:p w14:paraId="6C08742D"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1B5DDBCF" w14:textId="77777777" w:rsidR="0033547A" w:rsidRPr="00440D7B" w:rsidRDefault="0033547A" w:rsidP="001741EC"/>
        </w:tc>
        <w:tc>
          <w:tcPr>
            <w:tcW w:w="1276" w:type="dxa"/>
            <w:tcBorders>
              <w:top w:val="nil"/>
              <w:left w:val="single" w:sz="4" w:space="0" w:color="auto"/>
              <w:bottom w:val="nil"/>
              <w:right w:val="single" w:sz="4" w:space="0" w:color="auto"/>
            </w:tcBorders>
          </w:tcPr>
          <w:p w14:paraId="7AC6589B"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6422C4B" w14:textId="77777777" w:rsidR="0033547A" w:rsidRPr="00440D7B" w:rsidRDefault="0033547A" w:rsidP="001741EC">
            <w:pPr>
              <w:pStyle w:val="TAC"/>
              <w:jc w:val="left"/>
              <w:rPr>
                <w:lang w:eastAsia="zh-CN"/>
              </w:rPr>
            </w:pPr>
            <w:r w:rsidRPr="00440D7B">
              <w:t>DFT-s-OFDM 16 QAM</w:t>
            </w:r>
          </w:p>
        </w:tc>
        <w:tc>
          <w:tcPr>
            <w:tcW w:w="2784" w:type="dxa"/>
            <w:tcBorders>
              <w:top w:val="single" w:sz="4" w:space="0" w:color="auto"/>
              <w:left w:val="single" w:sz="4" w:space="0" w:color="auto"/>
              <w:bottom w:val="single" w:sz="4" w:space="0" w:color="auto"/>
              <w:right w:val="single" w:sz="4" w:space="0" w:color="auto"/>
            </w:tcBorders>
          </w:tcPr>
          <w:p w14:paraId="53AA07FF" w14:textId="77777777" w:rsidR="0033547A" w:rsidRPr="00440D7B" w:rsidRDefault="0033547A" w:rsidP="001741EC">
            <w:pPr>
              <w:pStyle w:val="TAC"/>
              <w:jc w:val="left"/>
              <w:rPr>
                <w:lang w:eastAsia="zh-CN"/>
              </w:rPr>
            </w:pPr>
            <w:r w:rsidRPr="00440D7B">
              <w:t>Outer_Full</w:t>
            </w:r>
          </w:p>
        </w:tc>
      </w:tr>
      <w:tr w:rsidR="0033547A" w:rsidRPr="00440D7B" w14:paraId="7D52E21C"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1298F55" w14:textId="77777777" w:rsidR="0033547A" w:rsidRPr="00440D7B" w:rsidRDefault="0033547A" w:rsidP="001741EC">
            <w:pPr>
              <w:pStyle w:val="TAC"/>
              <w:jc w:val="left"/>
              <w:rPr>
                <w:lang w:eastAsia="zh-CN"/>
              </w:rPr>
            </w:pPr>
            <w:r w:rsidRPr="00440D7B">
              <w:rPr>
                <w:lang w:eastAsia="zh-CN"/>
              </w:rPr>
              <w:t>10</w:t>
            </w:r>
          </w:p>
        </w:tc>
        <w:tc>
          <w:tcPr>
            <w:tcW w:w="1205" w:type="dxa"/>
            <w:tcBorders>
              <w:top w:val="single" w:sz="4" w:space="0" w:color="auto"/>
              <w:left w:val="single" w:sz="4" w:space="0" w:color="auto"/>
              <w:bottom w:val="single" w:sz="4" w:space="0" w:color="auto"/>
              <w:right w:val="single" w:sz="4" w:space="0" w:color="auto"/>
            </w:tcBorders>
          </w:tcPr>
          <w:p w14:paraId="326C6D06"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049F3B0D" w14:textId="77777777" w:rsidR="0033547A" w:rsidRPr="00440D7B" w:rsidRDefault="0033547A" w:rsidP="001741EC"/>
        </w:tc>
        <w:tc>
          <w:tcPr>
            <w:tcW w:w="1276" w:type="dxa"/>
            <w:tcBorders>
              <w:top w:val="nil"/>
              <w:left w:val="single" w:sz="4" w:space="0" w:color="auto"/>
              <w:bottom w:val="nil"/>
              <w:right w:val="single" w:sz="4" w:space="0" w:color="auto"/>
            </w:tcBorders>
          </w:tcPr>
          <w:p w14:paraId="6BA925B8"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18EAAF" w14:textId="77777777" w:rsidR="0033547A" w:rsidRPr="00440D7B" w:rsidRDefault="0033547A" w:rsidP="001741EC">
            <w:pPr>
              <w:pStyle w:val="TAC"/>
              <w:jc w:val="left"/>
              <w:rPr>
                <w:lang w:eastAsia="zh-CN"/>
              </w:rPr>
            </w:pPr>
            <w:r w:rsidRPr="00440D7B">
              <w:t>DFT-s-OFDM 64 QAM</w:t>
            </w:r>
          </w:p>
        </w:tc>
        <w:tc>
          <w:tcPr>
            <w:tcW w:w="2784" w:type="dxa"/>
            <w:tcBorders>
              <w:top w:val="single" w:sz="4" w:space="0" w:color="auto"/>
              <w:left w:val="single" w:sz="4" w:space="0" w:color="auto"/>
              <w:bottom w:val="single" w:sz="4" w:space="0" w:color="auto"/>
              <w:right w:val="single" w:sz="4" w:space="0" w:color="auto"/>
            </w:tcBorders>
          </w:tcPr>
          <w:p w14:paraId="7DF00DEB" w14:textId="77777777" w:rsidR="0033547A" w:rsidRPr="00440D7B" w:rsidRDefault="0033547A" w:rsidP="001741EC">
            <w:pPr>
              <w:pStyle w:val="TAC"/>
              <w:jc w:val="left"/>
              <w:rPr>
                <w:lang w:eastAsia="zh-CN"/>
              </w:rPr>
            </w:pPr>
            <w:r w:rsidRPr="00440D7B">
              <w:t>Edge_1RB_Left</w:t>
            </w:r>
          </w:p>
        </w:tc>
      </w:tr>
      <w:tr w:rsidR="0033547A" w:rsidRPr="00440D7B" w14:paraId="3CDA82E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FB9422E" w14:textId="77777777" w:rsidR="0033547A" w:rsidRPr="00440D7B" w:rsidRDefault="0033547A" w:rsidP="001741EC">
            <w:pPr>
              <w:pStyle w:val="TAC"/>
              <w:jc w:val="left"/>
              <w:rPr>
                <w:lang w:eastAsia="zh-CN"/>
              </w:rPr>
            </w:pPr>
            <w:r w:rsidRPr="00440D7B">
              <w:rPr>
                <w:lang w:eastAsia="zh-CN"/>
              </w:rPr>
              <w:t>11</w:t>
            </w:r>
          </w:p>
        </w:tc>
        <w:tc>
          <w:tcPr>
            <w:tcW w:w="1205" w:type="dxa"/>
            <w:tcBorders>
              <w:top w:val="single" w:sz="4" w:space="0" w:color="auto"/>
              <w:left w:val="single" w:sz="4" w:space="0" w:color="auto"/>
              <w:bottom w:val="single" w:sz="4" w:space="0" w:color="auto"/>
              <w:right w:val="single" w:sz="4" w:space="0" w:color="auto"/>
            </w:tcBorders>
          </w:tcPr>
          <w:p w14:paraId="312CE236"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21EF0311" w14:textId="77777777" w:rsidR="0033547A" w:rsidRPr="00440D7B" w:rsidRDefault="0033547A" w:rsidP="001741EC"/>
        </w:tc>
        <w:tc>
          <w:tcPr>
            <w:tcW w:w="1276" w:type="dxa"/>
            <w:tcBorders>
              <w:top w:val="nil"/>
              <w:left w:val="single" w:sz="4" w:space="0" w:color="auto"/>
              <w:bottom w:val="nil"/>
              <w:right w:val="single" w:sz="4" w:space="0" w:color="auto"/>
            </w:tcBorders>
          </w:tcPr>
          <w:p w14:paraId="695567A8"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C7698FC" w14:textId="77777777" w:rsidR="0033547A" w:rsidRPr="00440D7B" w:rsidRDefault="0033547A" w:rsidP="001741EC">
            <w:pPr>
              <w:pStyle w:val="TAC"/>
              <w:jc w:val="left"/>
              <w:rPr>
                <w:lang w:eastAsia="zh-CN"/>
              </w:rPr>
            </w:pPr>
            <w:r w:rsidRPr="00440D7B">
              <w:t>DFT-s-OFDM 64 QAM</w:t>
            </w:r>
          </w:p>
        </w:tc>
        <w:tc>
          <w:tcPr>
            <w:tcW w:w="2784" w:type="dxa"/>
            <w:tcBorders>
              <w:top w:val="single" w:sz="4" w:space="0" w:color="auto"/>
              <w:left w:val="single" w:sz="4" w:space="0" w:color="auto"/>
              <w:bottom w:val="single" w:sz="4" w:space="0" w:color="auto"/>
              <w:right w:val="single" w:sz="4" w:space="0" w:color="auto"/>
            </w:tcBorders>
          </w:tcPr>
          <w:p w14:paraId="3CD7C62D" w14:textId="77777777" w:rsidR="0033547A" w:rsidRPr="00440D7B" w:rsidRDefault="0033547A" w:rsidP="001741EC">
            <w:pPr>
              <w:pStyle w:val="TAC"/>
              <w:jc w:val="left"/>
              <w:rPr>
                <w:lang w:eastAsia="zh-CN"/>
              </w:rPr>
            </w:pPr>
            <w:r w:rsidRPr="00440D7B">
              <w:t>Edge_1RB_Right</w:t>
            </w:r>
          </w:p>
        </w:tc>
      </w:tr>
      <w:tr w:rsidR="0033547A" w:rsidRPr="00440D7B" w14:paraId="289A0678"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25DC36CD" w14:textId="77777777" w:rsidR="0033547A" w:rsidRPr="00440D7B" w:rsidRDefault="0033547A" w:rsidP="001741EC">
            <w:pPr>
              <w:pStyle w:val="TAC"/>
              <w:jc w:val="left"/>
              <w:rPr>
                <w:lang w:eastAsia="zh-CN"/>
              </w:rPr>
            </w:pPr>
            <w:r w:rsidRPr="00440D7B">
              <w:rPr>
                <w:lang w:eastAsia="zh-CN"/>
              </w:rPr>
              <w:t>12</w:t>
            </w:r>
          </w:p>
        </w:tc>
        <w:tc>
          <w:tcPr>
            <w:tcW w:w="1205" w:type="dxa"/>
            <w:tcBorders>
              <w:top w:val="single" w:sz="4" w:space="0" w:color="auto"/>
              <w:left w:val="single" w:sz="4" w:space="0" w:color="auto"/>
              <w:bottom w:val="single" w:sz="4" w:space="0" w:color="auto"/>
              <w:right w:val="single" w:sz="4" w:space="0" w:color="auto"/>
            </w:tcBorders>
          </w:tcPr>
          <w:p w14:paraId="0C2F2560"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07B9919F" w14:textId="77777777" w:rsidR="0033547A" w:rsidRPr="00440D7B" w:rsidRDefault="0033547A" w:rsidP="001741EC"/>
        </w:tc>
        <w:tc>
          <w:tcPr>
            <w:tcW w:w="1276" w:type="dxa"/>
            <w:tcBorders>
              <w:top w:val="nil"/>
              <w:left w:val="single" w:sz="4" w:space="0" w:color="auto"/>
              <w:bottom w:val="nil"/>
              <w:right w:val="single" w:sz="4" w:space="0" w:color="auto"/>
            </w:tcBorders>
          </w:tcPr>
          <w:p w14:paraId="751427A6"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141EF90" w14:textId="77777777" w:rsidR="0033547A" w:rsidRPr="00440D7B" w:rsidRDefault="0033547A" w:rsidP="001741EC">
            <w:pPr>
              <w:pStyle w:val="TAC"/>
              <w:jc w:val="left"/>
              <w:rPr>
                <w:lang w:eastAsia="zh-CN"/>
              </w:rPr>
            </w:pPr>
            <w:r w:rsidRPr="00440D7B">
              <w:t>DFT-s-OFDM 64 QAM</w:t>
            </w:r>
          </w:p>
        </w:tc>
        <w:tc>
          <w:tcPr>
            <w:tcW w:w="2784" w:type="dxa"/>
            <w:tcBorders>
              <w:top w:val="single" w:sz="4" w:space="0" w:color="auto"/>
              <w:left w:val="single" w:sz="4" w:space="0" w:color="auto"/>
              <w:bottom w:val="single" w:sz="4" w:space="0" w:color="auto"/>
              <w:right w:val="single" w:sz="4" w:space="0" w:color="auto"/>
            </w:tcBorders>
          </w:tcPr>
          <w:p w14:paraId="79901C49" w14:textId="77777777" w:rsidR="0033547A" w:rsidRPr="00440D7B" w:rsidRDefault="0033547A" w:rsidP="001741EC">
            <w:pPr>
              <w:pStyle w:val="TAC"/>
              <w:jc w:val="left"/>
              <w:rPr>
                <w:lang w:eastAsia="zh-CN"/>
              </w:rPr>
            </w:pPr>
            <w:r w:rsidRPr="00440D7B">
              <w:t>Outer_Full</w:t>
            </w:r>
          </w:p>
        </w:tc>
      </w:tr>
      <w:tr w:rsidR="0033547A" w:rsidRPr="00440D7B" w14:paraId="1BEB81BB"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7F6FD70" w14:textId="77777777" w:rsidR="0033547A" w:rsidRPr="00440D7B" w:rsidRDefault="0033547A" w:rsidP="001741EC">
            <w:pPr>
              <w:pStyle w:val="TAC"/>
              <w:jc w:val="left"/>
              <w:rPr>
                <w:lang w:eastAsia="zh-CN"/>
              </w:rPr>
            </w:pPr>
            <w:r w:rsidRPr="00440D7B">
              <w:rPr>
                <w:lang w:eastAsia="zh-CN"/>
              </w:rPr>
              <w:t>13</w:t>
            </w:r>
          </w:p>
        </w:tc>
        <w:tc>
          <w:tcPr>
            <w:tcW w:w="1205" w:type="dxa"/>
            <w:tcBorders>
              <w:top w:val="single" w:sz="4" w:space="0" w:color="auto"/>
              <w:left w:val="single" w:sz="4" w:space="0" w:color="auto"/>
              <w:bottom w:val="single" w:sz="4" w:space="0" w:color="auto"/>
              <w:right w:val="single" w:sz="4" w:space="0" w:color="auto"/>
            </w:tcBorders>
          </w:tcPr>
          <w:p w14:paraId="19659558"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691F1AC5" w14:textId="77777777" w:rsidR="0033547A" w:rsidRPr="00440D7B" w:rsidRDefault="0033547A" w:rsidP="001741EC"/>
        </w:tc>
        <w:tc>
          <w:tcPr>
            <w:tcW w:w="1276" w:type="dxa"/>
            <w:tcBorders>
              <w:top w:val="nil"/>
              <w:left w:val="single" w:sz="4" w:space="0" w:color="auto"/>
              <w:bottom w:val="nil"/>
              <w:right w:val="single" w:sz="4" w:space="0" w:color="auto"/>
            </w:tcBorders>
          </w:tcPr>
          <w:p w14:paraId="6952F48B"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E7C77CD" w14:textId="77777777" w:rsidR="0033547A" w:rsidRPr="00440D7B" w:rsidRDefault="0033547A" w:rsidP="001741EC">
            <w:pPr>
              <w:pStyle w:val="TAC"/>
              <w:jc w:val="left"/>
              <w:rPr>
                <w:lang w:eastAsia="zh-CN"/>
              </w:rPr>
            </w:pPr>
            <w:r w:rsidRPr="00440D7B">
              <w:t>DFT-s-OFDM 256 QAM</w:t>
            </w:r>
          </w:p>
        </w:tc>
        <w:tc>
          <w:tcPr>
            <w:tcW w:w="2784" w:type="dxa"/>
            <w:tcBorders>
              <w:top w:val="single" w:sz="4" w:space="0" w:color="auto"/>
              <w:left w:val="single" w:sz="4" w:space="0" w:color="auto"/>
              <w:bottom w:val="single" w:sz="4" w:space="0" w:color="auto"/>
              <w:right w:val="single" w:sz="4" w:space="0" w:color="auto"/>
            </w:tcBorders>
          </w:tcPr>
          <w:p w14:paraId="780CBE3F" w14:textId="77777777" w:rsidR="0033547A" w:rsidRPr="00440D7B" w:rsidRDefault="0033547A" w:rsidP="001741EC">
            <w:pPr>
              <w:pStyle w:val="TAC"/>
              <w:jc w:val="left"/>
              <w:rPr>
                <w:lang w:eastAsia="zh-CN"/>
              </w:rPr>
            </w:pPr>
            <w:r w:rsidRPr="00440D7B">
              <w:t>Edge_1RB_Left</w:t>
            </w:r>
          </w:p>
        </w:tc>
      </w:tr>
      <w:tr w:rsidR="0033547A" w:rsidRPr="00440D7B" w14:paraId="264A966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4DCACBD" w14:textId="77777777" w:rsidR="0033547A" w:rsidRPr="00440D7B" w:rsidRDefault="0033547A" w:rsidP="001741EC">
            <w:pPr>
              <w:pStyle w:val="TAC"/>
              <w:jc w:val="left"/>
              <w:rPr>
                <w:lang w:eastAsia="zh-CN"/>
              </w:rPr>
            </w:pPr>
            <w:r w:rsidRPr="00440D7B">
              <w:rPr>
                <w:lang w:eastAsia="zh-CN"/>
              </w:rPr>
              <w:t>14</w:t>
            </w:r>
          </w:p>
        </w:tc>
        <w:tc>
          <w:tcPr>
            <w:tcW w:w="1205" w:type="dxa"/>
            <w:tcBorders>
              <w:top w:val="single" w:sz="4" w:space="0" w:color="auto"/>
              <w:left w:val="single" w:sz="4" w:space="0" w:color="auto"/>
              <w:bottom w:val="single" w:sz="4" w:space="0" w:color="auto"/>
              <w:right w:val="single" w:sz="4" w:space="0" w:color="auto"/>
            </w:tcBorders>
          </w:tcPr>
          <w:p w14:paraId="10DBA548"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55606DBB" w14:textId="77777777" w:rsidR="0033547A" w:rsidRPr="00440D7B" w:rsidRDefault="0033547A" w:rsidP="001741EC"/>
        </w:tc>
        <w:tc>
          <w:tcPr>
            <w:tcW w:w="1276" w:type="dxa"/>
            <w:tcBorders>
              <w:top w:val="nil"/>
              <w:left w:val="single" w:sz="4" w:space="0" w:color="auto"/>
              <w:bottom w:val="nil"/>
              <w:right w:val="single" w:sz="4" w:space="0" w:color="auto"/>
            </w:tcBorders>
          </w:tcPr>
          <w:p w14:paraId="6F5E9013"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19CA0D62" w14:textId="77777777" w:rsidR="0033547A" w:rsidRPr="00440D7B" w:rsidRDefault="0033547A" w:rsidP="001741EC">
            <w:pPr>
              <w:pStyle w:val="TAC"/>
              <w:jc w:val="left"/>
              <w:rPr>
                <w:lang w:eastAsia="zh-CN"/>
              </w:rPr>
            </w:pPr>
            <w:r w:rsidRPr="00440D7B">
              <w:t>DFT-s-OFDM 256 QAM</w:t>
            </w:r>
          </w:p>
        </w:tc>
        <w:tc>
          <w:tcPr>
            <w:tcW w:w="2784" w:type="dxa"/>
            <w:tcBorders>
              <w:top w:val="single" w:sz="4" w:space="0" w:color="auto"/>
              <w:left w:val="single" w:sz="4" w:space="0" w:color="auto"/>
              <w:bottom w:val="single" w:sz="4" w:space="0" w:color="auto"/>
              <w:right w:val="single" w:sz="4" w:space="0" w:color="auto"/>
            </w:tcBorders>
          </w:tcPr>
          <w:p w14:paraId="77703267" w14:textId="77777777" w:rsidR="0033547A" w:rsidRPr="00440D7B" w:rsidRDefault="0033547A" w:rsidP="001741EC">
            <w:pPr>
              <w:pStyle w:val="TAC"/>
              <w:jc w:val="left"/>
              <w:rPr>
                <w:lang w:eastAsia="zh-CN"/>
              </w:rPr>
            </w:pPr>
            <w:r w:rsidRPr="00440D7B">
              <w:t>Edge_1RB_Right</w:t>
            </w:r>
          </w:p>
        </w:tc>
      </w:tr>
      <w:tr w:rsidR="0033547A" w:rsidRPr="00440D7B" w14:paraId="2E54CCC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6789FFF" w14:textId="77777777" w:rsidR="0033547A" w:rsidRPr="00440D7B" w:rsidRDefault="0033547A" w:rsidP="001741EC">
            <w:pPr>
              <w:pStyle w:val="TAC"/>
              <w:jc w:val="left"/>
              <w:rPr>
                <w:lang w:eastAsia="zh-CN"/>
              </w:rPr>
            </w:pPr>
            <w:r w:rsidRPr="00440D7B">
              <w:rPr>
                <w:lang w:eastAsia="zh-CN"/>
              </w:rPr>
              <w:t>15</w:t>
            </w:r>
          </w:p>
        </w:tc>
        <w:tc>
          <w:tcPr>
            <w:tcW w:w="1205" w:type="dxa"/>
            <w:tcBorders>
              <w:top w:val="single" w:sz="4" w:space="0" w:color="auto"/>
              <w:left w:val="single" w:sz="4" w:space="0" w:color="auto"/>
              <w:bottom w:val="single" w:sz="4" w:space="0" w:color="auto"/>
              <w:right w:val="single" w:sz="4" w:space="0" w:color="auto"/>
            </w:tcBorders>
          </w:tcPr>
          <w:p w14:paraId="2C9EC46B"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61E1FAFC" w14:textId="77777777" w:rsidR="0033547A" w:rsidRPr="00440D7B" w:rsidRDefault="0033547A" w:rsidP="001741EC"/>
        </w:tc>
        <w:tc>
          <w:tcPr>
            <w:tcW w:w="1276" w:type="dxa"/>
            <w:tcBorders>
              <w:top w:val="nil"/>
              <w:left w:val="single" w:sz="4" w:space="0" w:color="auto"/>
              <w:bottom w:val="nil"/>
              <w:right w:val="single" w:sz="4" w:space="0" w:color="auto"/>
            </w:tcBorders>
          </w:tcPr>
          <w:p w14:paraId="356685A4"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921B43A" w14:textId="77777777" w:rsidR="0033547A" w:rsidRPr="00440D7B" w:rsidRDefault="0033547A" w:rsidP="001741EC">
            <w:pPr>
              <w:pStyle w:val="TAC"/>
              <w:jc w:val="left"/>
              <w:rPr>
                <w:lang w:eastAsia="zh-CN"/>
              </w:rPr>
            </w:pPr>
            <w:r w:rsidRPr="00440D7B">
              <w:t>DFT-s-OFDM 256 QAM</w:t>
            </w:r>
          </w:p>
        </w:tc>
        <w:tc>
          <w:tcPr>
            <w:tcW w:w="2784" w:type="dxa"/>
            <w:tcBorders>
              <w:top w:val="single" w:sz="4" w:space="0" w:color="auto"/>
              <w:left w:val="single" w:sz="4" w:space="0" w:color="auto"/>
              <w:bottom w:val="single" w:sz="4" w:space="0" w:color="auto"/>
              <w:right w:val="single" w:sz="4" w:space="0" w:color="auto"/>
            </w:tcBorders>
          </w:tcPr>
          <w:p w14:paraId="5D0BF221" w14:textId="77777777" w:rsidR="0033547A" w:rsidRPr="00440D7B" w:rsidRDefault="0033547A" w:rsidP="001741EC">
            <w:pPr>
              <w:pStyle w:val="TAC"/>
              <w:jc w:val="left"/>
              <w:rPr>
                <w:lang w:eastAsia="zh-CN"/>
              </w:rPr>
            </w:pPr>
            <w:r w:rsidRPr="00440D7B">
              <w:t>Outer_Full</w:t>
            </w:r>
          </w:p>
        </w:tc>
      </w:tr>
      <w:tr w:rsidR="0033547A" w:rsidRPr="00440D7B" w14:paraId="61BC3657"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63FF01E" w14:textId="77777777" w:rsidR="0033547A" w:rsidRPr="00440D7B" w:rsidRDefault="0033547A" w:rsidP="001741EC">
            <w:pPr>
              <w:pStyle w:val="TAC"/>
              <w:jc w:val="left"/>
              <w:rPr>
                <w:lang w:eastAsia="zh-CN"/>
              </w:rPr>
            </w:pPr>
            <w:r w:rsidRPr="00440D7B">
              <w:rPr>
                <w:lang w:eastAsia="zh-CN"/>
              </w:rPr>
              <w:t>16</w:t>
            </w:r>
          </w:p>
        </w:tc>
        <w:tc>
          <w:tcPr>
            <w:tcW w:w="1205" w:type="dxa"/>
            <w:tcBorders>
              <w:top w:val="single" w:sz="4" w:space="0" w:color="auto"/>
              <w:left w:val="single" w:sz="4" w:space="0" w:color="auto"/>
              <w:bottom w:val="single" w:sz="4" w:space="0" w:color="auto"/>
              <w:right w:val="single" w:sz="4" w:space="0" w:color="auto"/>
            </w:tcBorders>
          </w:tcPr>
          <w:p w14:paraId="5DEB66DE"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2AD646CA" w14:textId="77777777" w:rsidR="0033547A" w:rsidRPr="00440D7B" w:rsidRDefault="0033547A" w:rsidP="001741EC"/>
        </w:tc>
        <w:tc>
          <w:tcPr>
            <w:tcW w:w="1276" w:type="dxa"/>
            <w:tcBorders>
              <w:top w:val="nil"/>
              <w:left w:val="single" w:sz="4" w:space="0" w:color="auto"/>
              <w:bottom w:val="nil"/>
              <w:right w:val="single" w:sz="4" w:space="0" w:color="auto"/>
            </w:tcBorders>
          </w:tcPr>
          <w:p w14:paraId="79667BAF"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6BA3F3A4" w14:textId="77777777" w:rsidR="0033547A" w:rsidRPr="00440D7B" w:rsidRDefault="0033547A" w:rsidP="001741EC">
            <w:pPr>
              <w:pStyle w:val="TAC"/>
              <w:jc w:val="left"/>
              <w:rPr>
                <w:lang w:eastAsia="zh-CN"/>
              </w:rPr>
            </w:pPr>
            <w:r w:rsidRPr="00440D7B">
              <w:t>CP-OFDM QPSK</w:t>
            </w:r>
          </w:p>
        </w:tc>
        <w:tc>
          <w:tcPr>
            <w:tcW w:w="2784" w:type="dxa"/>
            <w:tcBorders>
              <w:top w:val="single" w:sz="4" w:space="0" w:color="auto"/>
              <w:left w:val="single" w:sz="4" w:space="0" w:color="auto"/>
              <w:bottom w:val="single" w:sz="4" w:space="0" w:color="auto"/>
              <w:right w:val="single" w:sz="4" w:space="0" w:color="auto"/>
            </w:tcBorders>
          </w:tcPr>
          <w:p w14:paraId="0BC6B937" w14:textId="77777777" w:rsidR="0033547A" w:rsidRPr="00440D7B" w:rsidRDefault="0033547A" w:rsidP="001741EC">
            <w:pPr>
              <w:pStyle w:val="TAC"/>
              <w:jc w:val="left"/>
              <w:rPr>
                <w:lang w:eastAsia="zh-CN"/>
              </w:rPr>
            </w:pPr>
            <w:r w:rsidRPr="00440D7B">
              <w:t>Edge_1RB_Left</w:t>
            </w:r>
          </w:p>
        </w:tc>
      </w:tr>
      <w:tr w:rsidR="0033547A" w:rsidRPr="00440D7B" w14:paraId="0EB8A3B4"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C7D8CC3" w14:textId="77777777" w:rsidR="0033547A" w:rsidRPr="00440D7B" w:rsidRDefault="0033547A" w:rsidP="001741EC">
            <w:pPr>
              <w:pStyle w:val="TAC"/>
              <w:jc w:val="left"/>
              <w:rPr>
                <w:lang w:eastAsia="zh-CN"/>
              </w:rPr>
            </w:pPr>
            <w:r w:rsidRPr="00440D7B">
              <w:rPr>
                <w:lang w:eastAsia="zh-CN"/>
              </w:rPr>
              <w:t>17</w:t>
            </w:r>
          </w:p>
        </w:tc>
        <w:tc>
          <w:tcPr>
            <w:tcW w:w="1205" w:type="dxa"/>
            <w:tcBorders>
              <w:top w:val="single" w:sz="4" w:space="0" w:color="auto"/>
              <w:left w:val="single" w:sz="4" w:space="0" w:color="auto"/>
              <w:bottom w:val="single" w:sz="4" w:space="0" w:color="auto"/>
              <w:right w:val="single" w:sz="4" w:space="0" w:color="auto"/>
            </w:tcBorders>
          </w:tcPr>
          <w:p w14:paraId="478DD08F"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2686CEE0" w14:textId="77777777" w:rsidR="0033547A" w:rsidRPr="00440D7B" w:rsidRDefault="0033547A" w:rsidP="001741EC"/>
        </w:tc>
        <w:tc>
          <w:tcPr>
            <w:tcW w:w="1276" w:type="dxa"/>
            <w:tcBorders>
              <w:top w:val="nil"/>
              <w:left w:val="single" w:sz="4" w:space="0" w:color="auto"/>
              <w:bottom w:val="nil"/>
              <w:right w:val="single" w:sz="4" w:space="0" w:color="auto"/>
            </w:tcBorders>
          </w:tcPr>
          <w:p w14:paraId="1CBB2172"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1FEE37C" w14:textId="77777777" w:rsidR="0033547A" w:rsidRPr="00440D7B" w:rsidRDefault="0033547A" w:rsidP="001741EC">
            <w:pPr>
              <w:pStyle w:val="TAC"/>
              <w:jc w:val="left"/>
              <w:rPr>
                <w:lang w:eastAsia="zh-CN"/>
              </w:rPr>
            </w:pPr>
            <w:r w:rsidRPr="00440D7B">
              <w:t>CP-OFDM QPSK</w:t>
            </w:r>
          </w:p>
        </w:tc>
        <w:tc>
          <w:tcPr>
            <w:tcW w:w="2784" w:type="dxa"/>
            <w:tcBorders>
              <w:top w:val="single" w:sz="4" w:space="0" w:color="auto"/>
              <w:left w:val="single" w:sz="4" w:space="0" w:color="auto"/>
              <w:bottom w:val="single" w:sz="4" w:space="0" w:color="auto"/>
              <w:right w:val="single" w:sz="4" w:space="0" w:color="auto"/>
            </w:tcBorders>
          </w:tcPr>
          <w:p w14:paraId="3A69FA6B" w14:textId="77777777" w:rsidR="0033547A" w:rsidRPr="00440D7B" w:rsidRDefault="0033547A" w:rsidP="001741EC">
            <w:pPr>
              <w:pStyle w:val="TAC"/>
              <w:jc w:val="left"/>
              <w:rPr>
                <w:lang w:eastAsia="zh-CN"/>
              </w:rPr>
            </w:pPr>
            <w:r w:rsidRPr="00440D7B">
              <w:t>Edge_1RB_Right</w:t>
            </w:r>
          </w:p>
        </w:tc>
      </w:tr>
      <w:tr w:rsidR="0033547A" w:rsidRPr="00440D7B" w14:paraId="00F4D4F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C6CF925" w14:textId="77777777" w:rsidR="0033547A" w:rsidRPr="00440D7B" w:rsidRDefault="0033547A" w:rsidP="001741EC">
            <w:pPr>
              <w:pStyle w:val="TAC"/>
              <w:jc w:val="left"/>
              <w:rPr>
                <w:lang w:eastAsia="zh-CN"/>
              </w:rPr>
            </w:pPr>
            <w:r w:rsidRPr="00440D7B">
              <w:rPr>
                <w:lang w:eastAsia="zh-CN"/>
              </w:rPr>
              <w:t>18</w:t>
            </w:r>
          </w:p>
        </w:tc>
        <w:tc>
          <w:tcPr>
            <w:tcW w:w="1205" w:type="dxa"/>
            <w:tcBorders>
              <w:top w:val="single" w:sz="4" w:space="0" w:color="auto"/>
              <w:left w:val="single" w:sz="4" w:space="0" w:color="auto"/>
              <w:bottom w:val="single" w:sz="4" w:space="0" w:color="auto"/>
              <w:right w:val="single" w:sz="4" w:space="0" w:color="auto"/>
            </w:tcBorders>
          </w:tcPr>
          <w:p w14:paraId="5B9EE897"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7A4DD520" w14:textId="77777777" w:rsidR="0033547A" w:rsidRPr="00440D7B" w:rsidRDefault="0033547A" w:rsidP="001741EC"/>
        </w:tc>
        <w:tc>
          <w:tcPr>
            <w:tcW w:w="1276" w:type="dxa"/>
            <w:tcBorders>
              <w:top w:val="nil"/>
              <w:left w:val="single" w:sz="4" w:space="0" w:color="auto"/>
              <w:bottom w:val="nil"/>
              <w:right w:val="single" w:sz="4" w:space="0" w:color="auto"/>
            </w:tcBorders>
          </w:tcPr>
          <w:p w14:paraId="16F61886"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7A1795BB" w14:textId="77777777" w:rsidR="0033547A" w:rsidRPr="00440D7B" w:rsidRDefault="0033547A" w:rsidP="001741EC">
            <w:pPr>
              <w:pStyle w:val="TAC"/>
              <w:jc w:val="left"/>
              <w:rPr>
                <w:lang w:eastAsia="zh-CN"/>
              </w:rPr>
            </w:pPr>
            <w:r w:rsidRPr="00440D7B">
              <w:t>CP-OFDM QPSK</w:t>
            </w:r>
          </w:p>
        </w:tc>
        <w:tc>
          <w:tcPr>
            <w:tcW w:w="2784" w:type="dxa"/>
            <w:tcBorders>
              <w:top w:val="single" w:sz="4" w:space="0" w:color="auto"/>
              <w:left w:val="single" w:sz="4" w:space="0" w:color="auto"/>
              <w:bottom w:val="single" w:sz="4" w:space="0" w:color="auto"/>
              <w:right w:val="single" w:sz="4" w:space="0" w:color="auto"/>
            </w:tcBorders>
          </w:tcPr>
          <w:p w14:paraId="75D82AF4" w14:textId="77777777" w:rsidR="0033547A" w:rsidRPr="00440D7B" w:rsidRDefault="0033547A" w:rsidP="001741EC">
            <w:pPr>
              <w:pStyle w:val="TAC"/>
              <w:jc w:val="left"/>
              <w:rPr>
                <w:lang w:eastAsia="zh-CN"/>
              </w:rPr>
            </w:pPr>
            <w:r w:rsidRPr="00440D7B">
              <w:t>Outer_Full</w:t>
            </w:r>
          </w:p>
        </w:tc>
      </w:tr>
      <w:tr w:rsidR="0033547A" w:rsidRPr="00440D7B" w14:paraId="2C9B22FD"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4B99F698" w14:textId="77777777" w:rsidR="0033547A" w:rsidRPr="00440D7B" w:rsidRDefault="0033547A" w:rsidP="001741EC">
            <w:pPr>
              <w:pStyle w:val="TAC"/>
              <w:jc w:val="left"/>
              <w:rPr>
                <w:lang w:eastAsia="zh-CN"/>
              </w:rPr>
            </w:pPr>
            <w:r w:rsidRPr="00440D7B">
              <w:rPr>
                <w:lang w:eastAsia="zh-CN"/>
              </w:rPr>
              <w:t>19</w:t>
            </w:r>
          </w:p>
        </w:tc>
        <w:tc>
          <w:tcPr>
            <w:tcW w:w="1205" w:type="dxa"/>
            <w:tcBorders>
              <w:top w:val="single" w:sz="4" w:space="0" w:color="auto"/>
              <w:left w:val="single" w:sz="4" w:space="0" w:color="auto"/>
              <w:bottom w:val="single" w:sz="4" w:space="0" w:color="auto"/>
              <w:right w:val="single" w:sz="4" w:space="0" w:color="auto"/>
            </w:tcBorders>
          </w:tcPr>
          <w:p w14:paraId="6C960547"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525554DA" w14:textId="77777777" w:rsidR="0033547A" w:rsidRPr="00440D7B" w:rsidRDefault="0033547A" w:rsidP="001741EC"/>
        </w:tc>
        <w:tc>
          <w:tcPr>
            <w:tcW w:w="1276" w:type="dxa"/>
            <w:tcBorders>
              <w:top w:val="nil"/>
              <w:left w:val="single" w:sz="4" w:space="0" w:color="auto"/>
              <w:bottom w:val="nil"/>
              <w:right w:val="single" w:sz="4" w:space="0" w:color="auto"/>
            </w:tcBorders>
          </w:tcPr>
          <w:p w14:paraId="2EA503F1"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B94F8BD" w14:textId="77777777" w:rsidR="0033547A" w:rsidRPr="00440D7B" w:rsidRDefault="0033547A" w:rsidP="001741EC">
            <w:pPr>
              <w:pStyle w:val="TAC"/>
              <w:jc w:val="left"/>
              <w:rPr>
                <w:lang w:eastAsia="zh-CN"/>
              </w:rPr>
            </w:pPr>
            <w:r w:rsidRPr="00440D7B">
              <w:t>CP-OFDM 16 QAM</w:t>
            </w:r>
          </w:p>
        </w:tc>
        <w:tc>
          <w:tcPr>
            <w:tcW w:w="2784" w:type="dxa"/>
            <w:tcBorders>
              <w:top w:val="single" w:sz="4" w:space="0" w:color="auto"/>
              <w:left w:val="single" w:sz="4" w:space="0" w:color="auto"/>
              <w:bottom w:val="single" w:sz="4" w:space="0" w:color="auto"/>
              <w:right w:val="single" w:sz="4" w:space="0" w:color="auto"/>
            </w:tcBorders>
          </w:tcPr>
          <w:p w14:paraId="6D17295F" w14:textId="77777777" w:rsidR="0033547A" w:rsidRPr="00440D7B" w:rsidRDefault="0033547A" w:rsidP="001741EC">
            <w:pPr>
              <w:pStyle w:val="TAC"/>
              <w:jc w:val="left"/>
              <w:rPr>
                <w:lang w:eastAsia="zh-CN"/>
              </w:rPr>
            </w:pPr>
            <w:r w:rsidRPr="00440D7B">
              <w:t>Edge_1RB_Left</w:t>
            </w:r>
          </w:p>
        </w:tc>
      </w:tr>
      <w:tr w:rsidR="0033547A" w:rsidRPr="00440D7B" w14:paraId="7A2EA033"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69A18F4" w14:textId="77777777" w:rsidR="0033547A" w:rsidRPr="00440D7B" w:rsidRDefault="0033547A" w:rsidP="001741EC">
            <w:pPr>
              <w:pStyle w:val="TAC"/>
              <w:jc w:val="left"/>
              <w:rPr>
                <w:lang w:eastAsia="zh-CN"/>
              </w:rPr>
            </w:pPr>
            <w:r w:rsidRPr="00440D7B">
              <w:rPr>
                <w:lang w:eastAsia="zh-CN"/>
              </w:rPr>
              <w:t>20</w:t>
            </w:r>
          </w:p>
        </w:tc>
        <w:tc>
          <w:tcPr>
            <w:tcW w:w="1205" w:type="dxa"/>
            <w:tcBorders>
              <w:top w:val="single" w:sz="4" w:space="0" w:color="auto"/>
              <w:left w:val="single" w:sz="4" w:space="0" w:color="auto"/>
              <w:bottom w:val="single" w:sz="4" w:space="0" w:color="auto"/>
              <w:right w:val="single" w:sz="4" w:space="0" w:color="auto"/>
            </w:tcBorders>
          </w:tcPr>
          <w:p w14:paraId="70BC28B2"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7D722F9E" w14:textId="77777777" w:rsidR="0033547A" w:rsidRPr="00440D7B" w:rsidRDefault="0033547A" w:rsidP="001741EC"/>
        </w:tc>
        <w:tc>
          <w:tcPr>
            <w:tcW w:w="1276" w:type="dxa"/>
            <w:tcBorders>
              <w:top w:val="nil"/>
              <w:left w:val="single" w:sz="4" w:space="0" w:color="auto"/>
              <w:bottom w:val="nil"/>
              <w:right w:val="single" w:sz="4" w:space="0" w:color="auto"/>
            </w:tcBorders>
          </w:tcPr>
          <w:p w14:paraId="2099C373"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5EBE0C7" w14:textId="77777777" w:rsidR="0033547A" w:rsidRPr="00440D7B" w:rsidRDefault="0033547A" w:rsidP="001741EC">
            <w:pPr>
              <w:pStyle w:val="TAC"/>
              <w:jc w:val="left"/>
              <w:rPr>
                <w:lang w:eastAsia="zh-CN"/>
              </w:rPr>
            </w:pPr>
            <w:r w:rsidRPr="00440D7B">
              <w:t>CP-OFDM 16 QAM</w:t>
            </w:r>
          </w:p>
        </w:tc>
        <w:tc>
          <w:tcPr>
            <w:tcW w:w="2784" w:type="dxa"/>
            <w:tcBorders>
              <w:top w:val="single" w:sz="4" w:space="0" w:color="auto"/>
              <w:left w:val="single" w:sz="4" w:space="0" w:color="auto"/>
              <w:bottom w:val="single" w:sz="4" w:space="0" w:color="auto"/>
              <w:right w:val="single" w:sz="4" w:space="0" w:color="auto"/>
            </w:tcBorders>
          </w:tcPr>
          <w:p w14:paraId="051B0F82" w14:textId="77777777" w:rsidR="0033547A" w:rsidRPr="00440D7B" w:rsidRDefault="0033547A" w:rsidP="001741EC">
            <w:pPr>
              <w:pStyle w:val="TAC"/>
              <w:jc w:val="left"/>
              <w:rPr>
                <w:lang w:eastAsia="zh-CN"/>
              </w:rPr>
            </w:pPr>
            <w:r w:rsidRPr="00440D7B">
              <w:t>Edge_1RB_Right</w:t>
            </w:r>
          </w:p>
        </w:tc>
      </w:tr>
      <w:tr w:rsidR="0033547A" w:rsidRPr="00440D7B" w14:paraId="253D008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9C4CAA6" w14:textId="77777777" w:rsidR="0033547A" w:rsidRPr="00440D7B" w:rsidRDefault="0033547A" w:rsidP="001741EC">
            <w:pPr>
              <w:pStyle w:val="TAC"/>
              <w:jc w:val="left"/>
              <w:rPr>
                <w:lang w:eastAsia="zh-CN"/>
              </w:rPr>
            </w:pPr>
            <w:r w:rsidRPr="00440D7B">
              <w:rPr>
                <w:lang w:eastAsia="zh-CN"/>
              </w:rPr>
              <w:t>21</w:t>
            </w:r>
          </w:p>
        </w:tc>
        <w:tc>
          <w:tcPr>
            <w:tcW w:w="1205" w:type="dxa"/>
            <w:tcBorders>
              <w:top w:val="single" w:sz="4" w:space="0" w:color="auto"/>
              <w:left w:val="single" w:sz="4" w:space="0" w:color="auto"/>
              <w:bottom w:val="single" w:sz="4" w:space="0" w:color="auto"/>
              <w:right w:val="single" w:sz="4" w:space="0" w:color="auto"/>
            </w:tcBorders>
          </w:tcPr>
          <w:p w14:paraId="3D9F218A"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1CD67FCE" w14:textId="77777777" w:rsidR="0033547A" w:rsidRPr="00440D7B" w:rsidRDefault="0033547A" w:rsidP="001741EC"/>
        </w:tc>
        <w:tc>
          <w:tcPr>
            <w:tcW w:w="1276" w:type="dxa"/>
            <w:tcBorders>
              <w:top w:val="nil"/>
              <w:left w:val="single" w:sz="4" w:space="0" w:color="auto"/>
              <w:bottom w:val="nil"/>
              <w:right w:val="single" w:sz="4" w:space="0" w:color="auto"/>
            </w:tcBorders>
          </w:tcPr>
          <w:p w14:paraId="6BF1BF0D"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343B3EEC" w14:textId="77777777" w:rsidR="0033547A" w:rsidRPr="00440D7B" w:rsidRDefault="0033547A" w:rsidP="001741EC">
            <w:pPr>
              <w:pStyle w:val="TAC"/>
              <w:jc w:val="left"/>
              <w:rPr>
                <w:lang w:eastAsia="zh-CN"/>
              </w:rPr>
            </w:pPr>
            <w:r w:rsidRPr="00440D7B">
              <w:t>CP-OFDM 16 QAM</w:t>
            </w:r>
          </w:p>
        </w:tc>
        <w:tc>
          <w:tcPr>
            <w:tcW w:w="2784" w:type="dxa"/>
            <w:tcBorders>
              <w:top w:val="single" w:sz="4" w:space="0" w:color="auto"/>
              <w:left w:val="single" w:sz="4" w:space="0" w:color="auto"/>
              <w:bottom w:val="single" w:sz="4" w:space="0" w:color="auto"/>
              <w:right w:val="single" w:sz="4" w:space="0" w:color="auto"/>
            </w:tcBorders>
          </w:tcPr>
          <w:p w14:paraId="5FE9BE79" w14:textId="77777777" w:rsidR="0033547A" w:rsidRPr="00440D7B" w:rsidRDefault="0033547A" w:rsidP="001741EC">
            <w:pPr>
              <w:pStyle w:val="TAC"/>
              <w:jc w:val="left"/>
              <w:rPr>
                <w:lang w:eastAsia="zh-CN"/>
              </w:rPr>
            </w:pPr>
            <w:r w:rsidRPr="00440D7B">
              <w:t>Outer_Full</w:t>
            </w:r>
          </w:p>
        </w:tc>
      </w:tr>
      <w:tr w:rsidR="0033547A" w:rsidRPr="00440D7B" w14:paraId="5174CB7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049E2FB" w14:textId="77777777" w:rsidR="0033547A" w:rsidRPr="00440D7B" w:rsidRDefault="0033547A" w:rsidP="001741EC">
            <w:pPr>
              <w:pStyle w:val="TAC"/>
              <w:jc w:val="left"/>
              <w:rPr>
                <w:lang w:eastAsia="zh-CN"/>
              </w:rPr>
            </w:pPr>
            <w:r w:rsidRPr="00440D7B">
              <w:rPr>
                <w:lang w:eastAsia="zh-CN"/>
              </w:rPr>
              <w:t>22</w:t>
            </w:r>
          </w:p>
        </w:tc>
        <w:tc>
          <w:tcPr>
            <w:tcW w:w="1205" w:type="dxa"/>
            <w:tcBorders>
              <w:top w:val="single" w:sz="4" w:space="0" w:color="auto"/>
              <w:left w:val="single" w:sz="4" w:space="0" w:color="auto"/>
              <w:bottom w:val="single" w:sz="4" w:space="0" w:color="auto"/>
              <w:right w:val="single" w:sz="4" w:space="0" w:color="auto"/>
            </w:tcBorders>
          </w:tcPr>
          <w:p w14:paraId="1D9589E8"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0CD85124" w14:textId="77777777" w:rsidR="0033547A" w:rsidRPr="00440D7B" w:rsidRDefault="0033547A" w:rsidP="001741EC"/>
        </w:tc>
        <w:tc>
          <w:tcPr>
            <w:tcW w:w="1276" w:type="dxa"/>
            <w:tcBorders>
              <w:top w:val="nil"/>
              <w:left w:val="single" w:sz="4" w:space="0" w:color="auto"/>
              <w:bottom w:val="nil"/>
              <w:right w:val="single" w:sz="4" w:space="0" w:color="auto"/>
            </w:tcBorders>
          </w:tcPr>
          <w:p w14:paraId="61AD8CF8"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A05FD74" w14:textId="77777777" w:rsidR="0033547A" w:rsidRPr="00440D7B" w:rsidRDefault="0033547A" w:rsidP="001741EC">
            <w:pPr>
              <w:pStyle w:val="TAC"/>
              <w:jc w:val="left"/>
              <w:rPr>
                <w:lang w:eastAsia="zh-CN"/>
              </w:rPr>
            </w:pPr>
            <w:r w:rsidRPr="00440D7B">
              <w:t>CP-OFDM 64 QAM</w:t>
            </w:r>
          </w:p>
        </w:tc>
        <w:tc>
          <w:tcPr>
            <w:tcW w:w="2784" w:type="dxa"/>
            <w:tcBorders>
              <w:top w:val="single" w:sz="4" w:space="0" w:color="auto"/>
              <w:left w:val="single" w:sz="4" w:space="0" w:color="auto"/>
              <w:bottom w:val="single" w:sz="4" w:space="0" w:color="auto"/>
              <w:right w:val="single" w:sz="4" w:space="0" w:color="auto"/>
            </w:tcBorders>
          </w:tcPr>
          <w:p w14:paraId="32D9328B" w14:textId="77777777" w:rsidR="0033547A" w:rsidRPr="00440D7B" w:rsidRDefault="0033547A" w:rsidP="001741EC">
            <w:pPr>
              <w:pStyle w:val="TAC"/>
              <w:jc w:val="left"/>
              <w:rPr>
                <w:lang w:eastAsia="zh-CN"/>
              </w:rPr>
            </w:pPr>
            <w:r w:rsidRPr="00440D7B">
              <w:t>Edge_1RB_Left</w:t>
            </w:r>
          </w:p>
        </w:tc>
      </w:tr>
      <w:tr w:rsidR="0033547A" w:rsidRPr="00440D7B" w14:paraId="19C6076E"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08ADC329" w14:textId="77777777" w:rsidR="0033547A" w:rsidRPr="00440D7B" w:rsidRDefault="0033547A" w:rsidP="001741EC">
            <w:pPr>
              <w:pStyle w:val="TAC"/>
              <w:jc w:val="left"/>
              <w:rPr>
                <w:lang w:eastAsia="zh-CN"/>
              </w:rPr>
            </w:pPr>
            <w:r w:rsidRPr="00440D7B">
              <w:rPr>
                <w:lang w:eastAsia="zh-CN"/>
              </w:rPr>
              <w:t>23</w:t>
            </w:r>
          </w:p>
        </w:tc>
        <w:tc>
          <w:tcPr>
            <w:tcW w:w="1205" w:type="dxa"/>
            <w:tcBorders>
              <w:top w:val="single" w:sz="4" w:space="0" w:color="auto"/>
              <w:left w:val="single" w:sz="4" w:space="0" w:color="auto"/>
              <w:bottom w:val="single" w:sz="4" w:space="0" w:color="auto"/>
              <w:right w:val="single" w:sz="4" w:space="0" w:color="auto"/>
            </w:tcBorders>
          </w:tcPr>
          <w:p w14:paraId="0D24C135"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5614C267" w14:textId="77777777" w:rsidR="0033547A" w:rsidRPr="00440D7B" w:rsidRDefault="0033547A" w:rsidP="001741EC"/>
        </w:tc>
        <w:tc>
          <w:tcPr>
            <w:tcW w:w="1276" w:type="dxa"/>
            <w:tcBorders>
              <w:top w:val="nil"/>
              <w:left w:val="single" w:sz="4" w:space="0" w:color="auto"/>
              <w:bottom w:val="nil"/>
              <w:right w:val="single" w:sz="4" w:space="0" w:color="auto"/>
            </w:tcBorders>
          </w:tcPr>
          <w:p w14:paraId="7572D370"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12670B7" w14:textId="77777777" w:rsidR="0033547A" w:rsidRPr="00440D7B" w:rsidRDefault="0033547A" w:rsidP="001741EC">
            <w:pPr>
              <w:pStyle w:val="TAC"/>
              <w:jc w:val="left"/>
              <w:rPr>
                <w:lang w:eastAsia="zh-CN"/>
              </w:rPr>
            </w:pPr>
            <w:r w:rsidRPr="00440D7B">
              <w:t>CP-OFDM 64 QAM</w:t>
            </w:r>
          </w:p>
        </w:tc>
        <w:tc>
          <w:tcPr>
            <w:tcW w:w="2784" w:type="dxa"/>
            <w:tcBorders>
              <w:top w:val="single" w:sz="4" w:space="0" w:color="auto"/>
              <w:left w:val="single" w:sz="4" w:space="0" w:color="auto"/>
              <w:bottom w:val="single" w:sz="4" w:space="0" w:color="auto"/>
              <w:right w:val="single" w:sz="4" w:space="0" w:color="auto"/>
            </w:tcBorders>
          </w:tcPr>
          <w:p w14:paraId="4ABEEE3A" w14:textId="77777777" w:rsidR="0033547A" w:rsidRPr="00440D7B" w:rsidRDefault="0033547A" w:rsidP="001741EC">
            <w:pPr>
              <w:pStyle w:val="TAC"/>
              <w:jc w:val="left"/>
              <w:rPr>
                <w:lang w:eastAsia="zh-CN"/>
              </w:rPr>
            </w:pPr>
            <w:r w:rsidRPr="00440D7B">
              <w:t>Edge_1RB_Right</w:t>
            </w:r>
          </w:p>
        </w:tc>
      </w:tr>
      <w:tr w:rsidR="0033547A" w:rsidRPr="00440D7B" w14:paraId="5C9BFBC6"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5D17D110" w14:textId="77777777" w:rsidR="0033547A" w:rsidRPr="00440D7B" w:rsidRDefault="0033547A" w:rsidP="001741EC">
            <w:pPr>
              <w:pStyle w:val="TAC"/>
              <w:jc w:val="left"/>
              <w:rPr>
                <w:lang w:eastAsia="zh-CN"/>
              </w:rPr>
            </w:pPr>
            <w:r w:rsidRPr="00440D7B">
              <w:rPr>
                <w:lang w:eastAsia="zh-CN"/>
              </w:rPr>
              <w:t>24</w:t>
            </w:r>
          </w:p>
        </w:tc>
        <w:tc>
          <w:tcPr>
            <w:tcW w:w="1205" w:type="dxa"/>
            <w:tcBorders>
              <w:top w:val="single" w:sz="4" w:space="0" w:color="auto"/>
              <w:left w:val="single" w:sz="4" w:space="0" w:color="auto"/>
              <w:bottom w:val="single" w:sz="4" w:space="0" w:color="auto"/>
              <w:right w:val="single" w:sz="4" w:space="0" w:color="auto"/>
            </w:tcBorders>
          </w:tcPr>
          <w:p w14:paraId="75BC454D"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52BB89CA" w14:textId="77777777" w:rsidR="0033547A" w:rsidRPr="00440D7B" w:rsidRDefault="0033547A" w:rsidP="001741EC"/>
        </w:tc>
        <w:tc>
          <w:tcPr>
            <w:tcW w:w="1276" w:type="dxa"/>
            <w:tcBorders>
              <w:top w:val="nil"/>
              <w:left w:val="single" w:sz="4" w:space="0" w:color="auto"/>
              <w:bottom w:val="nil"/>
              <w:right w:val="single" w:sz="4" w:space="0" w:color="auto"/>
            </w:tcBorders>
          </w:tcPr>
          <w:p w14:paraId="7FA1FD18"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04778572" w14:textId="77777777" w:rsidR="0033547A" w:rsidRPr="00440D7B" w:rsidRDefault="0033547A" w:rsidP="001741EC">
            <w:pPr>
              <w:pStyle w:val="TAC"/>
              <w:jc w:val="left"/>
              <w:rPr>
                <w:lang w:eastAsia="zh-CN"/>
              </w:rPr>
            </w:pPr>
            <w:r w:rsidRPr="00440D7B">
              <w:t>CP-OFDM 64 QAM</w:t>
            </w:r>
          </w:p>
        </w:tc>
        <w:tc>
          <w:tcPr>
            <w:tcW w:w="2784" w:type="dxa"/>
            <w:tcBorders>
              <w:top w:val="single" w:sz="4" w:space="0" w:color="auto"/>
              <w:left w:val="single" w:sz="4" w:space="0" w:color="auto"/>
              <w:bottom w:val="single" w:sz="4" w:space="0" w:color="auto"/>
              <w:right w:val="single" w:sz="4" w:space="0" w:color="auto"/>
            </w:tcBorders>
          </w:tcPr>
          <w:p w14:paraId="7847267A" w14:textId="77777777" w:rsidR="0033547A" w:rsidRPr="00440D7B" w:rsidRDefault="0033547A" w:rsidP="001741EC">
            <w:pPr>
              <w:pStyle w:val="TAC"/>
              <w:jc w:val="left"/>
              <w:rPr>
                <w:lang w:eastAsia="zh-CN"/>
              </w:rPr>
            </w:pPr>
            <w:r w:rsidRPr="00440D7B">
              <w:t>Outer_Full</w:t>
            </w:r>
          </w:p>
        </w:tc>
      </w:tr>
      <w:tr w:rsidR="0033547A" w:rsidRPr="00440D7B" w14:paraId="234B0B5D"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6716B2AB" w14:textId="77777777" w:rsidR="0033547A" w:rsidRPr="00440D7B" w:rsidRDefault="0033547A" w:rsidP="001741EC">
            <w:pPr>
              <w:pStyle w:val="TAC"/>
              <w:jc w:val="left"/>
              <w:rPr>
                <w:lang w:eastAsia="zh-CN"/>
              </w:rPr>
            </w:pPr>
            <w:r w:rsidRPr="00440D7B">
              <w:rPr>
                <w:lang w:eastAsia="zh-CN"/>
              </w:rPr>
              <w:t>25</w:t>
            </w:r>
          </w:p>
        </w:tc>
        <w:tc>
          <w:tcPr>
            <w:tcW w:w="1205" w:type="dxa"/>
            <w:tcBorders>
              <w:top w:val="single" w:sz="4" w:space="0" w:color="auto"/>
              <w:left w:val="single" w:sz="4" w:space="0" w:color="auto"/>
              <w:bottom w:val="single" w:sz="4" w:space="0" w:color="auto"/>
              <w:right w:val="single" w:sz="4" w:space="0" w:color="auto"/>
            </w:tcBorders>
          </w:tcPr>
          <w:p w14:paraId="6CD13EDB" w14:textId="77777777" w:rsidR="0033547A" w:rsidRPr="00440D7B" w:rsidRDefault="0033547A" w:rsidP="001741EC">
            <w:pPr>
              <w:pStyle w:val="TAC"/>
              <w:jc w:val="left"/>
            </w:pPr>
            <w:r w:rsidRPr="00440D7B">
              <w:t>Low</w:t>
            </w:r>
          </w:p>
        </w:tc>
        <w:tc>
          <w:tcPr>
            <w:tcW w:w="1418" w:type="dxa"/>
            <w:tcBorders>
              <w:top w:val="nil"/>
              <w:left w:val="single" w:sz="4" w:space="0" w:color="auto"/>
              <w:bottom w:val="nil"/>
              <w:right w:val="single" w:sz="4" w:space="0" w:color="auto"/>
            </w:tcBorders>
            <w:vAlign w:val="center"/>
          </w:tcPr>
          <w:p w14:paraId="3265579D" w14:textId="77777777" w:rsidR="0033547A" w:rsidRPr="00440D7B" w:rsidRDefault="0033547A" w:rsidP="001741EC"/>
        </w:tc>
        <w:tc>
          <w:tcPr>
            <w:tcW w:w="1276" w:type="dxa"/>
            <w:tcBorders>
              <w:top w:val="nil"/>
              <w:left w:val="single" w:sz="4" w:space="0" w:color="auto"/>
              <w:bottom w:val="nil"/>
              <w:right w:val="single" w:sz="4" w:space="0" w:color="auto"/>
            </w:tcBorders>
          </w:tcPr>
          <w:p w14:paraId="74DEE5D8"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26247812" w14:textId="77777777" w:rsidR="0033547A" w:rsidRPr="00440D7B" w:rsidRDefault="0033547A" w:rsidP="001741EC">
            <w:pPr>
              <w:pStyle w:val="TAC"/>
              <w:jc w:val="left"/>
              <w:rPr>
                <w:lang w:eastAsia="zh-CN"/>
              </w:rPr>
            </w:pPr>
            <w:r w:rsidRPr="00440D7B">
              <w:t>CP-OFDM 256 QAM</w:t>
            </w:r>
          </w:p>
        </w:tc>
        <w:tc>
          <w:tcPr>
            <w:tcW w:w="2784" w:type="dxa"/>
            <w:tcBorders>
              <w:top w:val="single" w:sz="4" w:space="0" w:color="auto"/>
              <w:left w:val="single" w:sz="4" w:space="0" w:color="auto"/>
              <w:bottom w:val="single" w:sz="4" w:space="0" w:color="auto"/>
              <w:right w:val="single" w:sz="4" w:space="0" w:color="auto"/>
            </w:tcBorders>
          </w:tcPr>
          <w:p w14:paraId="601F13E4" w14:textId="77777777" w:rsidR="0033547A" w:rsidRPr="00440D7B" w:rsidRDefault="0033547A" w:rsidP="001741EC">
            <w:pPr>
              <w:pStyle w:val="TAC"/>
              <w:jc w:val="left"/>
              <w:rPr>
                <w:lang w:eastAsia="zh-CN"/>
              </w:rPr>
            </w:pPr>
            <w:r w:rsidRPr="00440D7B">
              <w:t>Edge_1RB_Left</w:t>
            </w:r>
          </w:p>
        </w:tc>
      </w:tr>
      <w:tr w:rsidR="0033547A" w:rsidRPr="00440D7B" w14:paraId="1D3601E9"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10FFBA17" w14:textId="77777777" w:rsidR="0033547A" w:rsidRPr="00440D7B" w:rsidRDefault="0033547A" w:rsidP="001741EC">
            <w:pPr>
              <w:pStyle w:val="TAC"/>
              <w:jc w:val="left"/>
              <w:rPr>
                <w:lang w:eastAsia="zh-CN"/>
              </w:rPr>
            </w:pPr>
            <w:r w:rsidRPr="00440D7B">
              <w:rPr>
                <w:lang w:eastAsia="zh-CN"/>
              </w:rPr>
              <w:t>26</w:t>
            </w:r>
          </w:p>
        </w:tc>
        <w:tc>
          <w:tcPr>
            <w:tcW w:w="1205" w:type="dxa"/>
            <w:tcBorders>
              <w:top w:val="single" w:sz="4" w:space="0" w:color="auto"/>
              <w:left w:val="single" w:sz="4" w:space="0" w:color="auto"/>
              <w:bottom w:val="single" w:sz="4" w:space="0" w:color="auto"/>
              <w:right w:val="single" w:sz="4" w:space="0" w:color="auto"/>
            </w:tcBorders>
          </w:tcPr>
          <w:p w14:paraId="3D92CCE3" w14:textId="77777777" w:rsidR="0033547A" w:rsidRPr="00440D7B" w:rsidRDefault="0033547A" w:rsidP="001741EC">
            <w:pPr>
              <w:pStyle w:val="TAC"/>
              <w:jc w:val="left"/>
            </w:pPr>
            <w:r w:rsidRPr="00440D7B">
              <w:t>High</w:t>
            </w:r>
          </w:p>
        </w:tc>
        <w:tc>
          <w:tcPr>
            <w:tcW w:w="1418" w:type="dxa"/>
            <w:tcBorders>
              <w:top w:val="nil"/>
              <w:left w:val="single" w:sz="4" w:space="0" w:color="auto"/>
              <w:bottom w:val="nil"/>
              <w:right w:val="single" w:sz="4" w:space="0" w:color="auto"/>
            </w:tcBorders>
            <w:vAlign w:val="center"/>
          </w:tcPr>
          <w:p w14:paraId="43CAF3B6" w14:textId="77777777" w:rsidR="0033547A" w:rsidRPr="00440D7B" w:rsidRDefault="0033547A" w:rsidP="001741EC"/>
        </w:tc>
        <w:tc>
          <w:tcPr>
            <w:tcW w:w="1276" w:type="dxa"/>
            <w:tcBorders>
              <w:top w:val="nil"/>
              <w:left w:val="single" w:sz="4" w:space="0" w:color="auto"/>
              <w:bottom w:val="nil"/>
              <w:right w:val="single" w:sz="4" w:space="0" w:color="auto"/>
            </w:tcBorders>
          </w:tcPr>
          <w:p w14:paraId="5BF45F63"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48FC43BD" w14:textId="77777777" w:rsidR="0033547A" w:rsidRPr="00440D7B" w:rsidRDefault="0033547A" w:rsidP="001741EC">
            <w:pPr>
              <w:pStyle w:val="TAC"/>
              <w:jc w:val="left"/>
              <w:rPr>
                <w:lang w:eastAsia="zh-CN"/>
              </w:rPr>
            </w:pPr>
            <w:r w:rsidRPr="00440D7B">
              <w:t>CP-OFDM 256 QAM</w:t>
            </w:r>
          </w:p>
        </w:tc>
        <w:tc>
          <w:tcPr>
            <w:tcW w:w="2784" w:type="dxa"/>
            <w:tcBorders>
              <w:top w:val="single" w:sz="4" w:space="0" w:color="auto"/>
              <w:left w:val="single" w:sz="4" w:space="0" w:color="auto"/>
              <w:bottom w:val="single" w:sz="4" w:space="0" w:color="auto"/>
              <w:right w:val="single" w:sz="4" w:space="0" w:color="auto"/>
            </w:tcBorders>
          </w:tcPr>
          <w:p w14:paraId="10BF7D49" w14:textId="77777777" w:rsidR="0033547A" w:rsidRPr="00440D7B" w:rsidRDefault="0033547A" w:rsidP="001741EC">
            <w:pPr>
              <w:pStyle w:val="TAC"/>
              <w:jc w:val="left"/>
              <w:rPr>
                <w:lang w:eastAsia="zh-CN"/>
              </w:rPr>
            </w:pPr>
            <w:r w:rsidRPr="00440D7B">
              <w:t>Edge_1RB_Right</w:t>
            </w:r>
          </w:p>
        </w:tc>
      </w:tr>
      <w:tr w:rsidR="0033547A" w:rsidRPr="00440D7B" w14:paraId="5ED7B672" w14:textId="77777777" w:rsidTr="001741EC">
        <w:trPr>
          <w:trHeight w:val="207"/>
          <w:jc w:val="center"/>
        </w:trPr>
        <w:tc>
          <w:tcPr>
            <w:tcW w:w="820" w:type="dxa"/>
            <w:tcBorders>
              <w:top w:val="single" w:sz="4" w:space="0" w:color="auto"/>
              <w:left w:val="single" w:sz="4" w:space="0" w:color="auto"/>
              <w:bottom w:val="single" w:sz="4" w:space="0" w:color="auto"/>
              <w:right w:val="single" w:sz="4" w:space="0" w:color="auto"/>
            </w:tcBorders>
          </w:tcPr>
          <w:p w14:paraId="3BF3F773" w14:textId="77777777" w:rsidR="0033547A" w:rsidRPr="00440D7B" w:rsidRDefault="0033547A" w:rsidP="001741EC">
            <w:pPr>
              <w:pStyle w:val="TAC"/>
              <w:jc w:val="left"/>
              <w:rPr>
                <w:lang w:eastAsia="zh-CN"/>
              </w:rPr>
            </w:pPr>
            <w:r w:rsidRPr="00440D7B">
              <w:rPr>
                <w:lang w:eastAsia="zh-CN"/>
              </w:rPr>
              <w:t>27</w:t>
            </w:r>
          </w:p>
        </w:tc>
        <w:tc>
          <w:tcPr>
            <w:tcW w:w="1205" w:type="dxa"/>
            <w:tcBorders>
              <w:top w:val="single" w:sz="4" w:space="0" w:color="auto"/>
              <w:left w:val="single" w:sz="4" w:space="0" w:color="auto"/>
              <w:bottom w:val="single" w:sz="4" w:space="0" w:color="auto"/>
              <w:right w:val="single" w:sz="4" w:space="0" w:color="auto"/>
            </w:tcBorders>
          </w:tcPr>
          <w:p w14:paraId="1968CC46" w14:textId="77777777" w:rsidR="0033547A" w:rsidRPr="00440D7B" w:rsidRDefault="0033547A" w:rsidP="001741EC">
            <w:pPr>
              <w:pStyle w:val="TAC"/>
              <w:jc w:val="left"/>
            </w:pPr>
            <w:r w:rsidRPr="00440D7B">
              <w:t>Default</w:t>
            </w:r>
          </w:p>
        </w:tc>
        <w:tc>
          <w:tcPr>
            <w:tcW w:w="1418" w:type="dxa"/>
            <w:tcBorders>
              <w:top w:val="nil"/>
              <w:left w:val="single" w:sz="4" w:space="0" w:color="auto"/>
              <w:bottom w:val="nil"/>
              <w:right w:val="single" w:sz="4" w:space="0" w:color="auto"/>
            </w:tcBorders>
            <w:vAlign w:val="center"/>
          </w:tcPr>
          <w:p w14:paraId="64715692" w14:textId="77777777" w:rsidR="0033547A" w:rsidRPr="00440D7B" w:rsidRDefault="0033547A" w:rsidP="001741EC"/>
        </w:tc>
        <w:tc>
          <w:tcPr>
            <w:tcW w:w="1276" w:type="dxa"/>
            <w:tcBorders>
              <w:top w:val="nil"/>
              <w:left w:val="single" w:sz="4" w:space="0" w:color="auto"/>
              <w:bottom w:val="nil"/>
              <w:right w:val="single" w:sz="4" w:space="0" w:color="auto"/>
            </w:tcBorders>
          </w:tcPr>
          <w:p w14:paraId="6B130145" w14:textId="77777777" w:rsidR="0033547A" w:rsidRPr="00440D7B" w:rsidRDefault="0033547A" w:rsidP="001741EC">
            <w:pPr>
              <w:pStyle w:val="TAC"/>
              <w:jc w:val="left"/>
              <w:rPr>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14:paraId="532492ED" w14:textId="77777777" w:rsidR="0033547A" w:rsidRPr="00440D7B" w:rsidRDefault="0033547A" w:rsidP="001741EC">
            <w:pPr>
              <w:pStyle w:val="TAC"/>
              <w:jc w:val="left"/>
              <w:rPr>
                <w:lang w:eastAsia="zh-CN"/>
              </w:rPr>
            </w:pPr>
            <w:r w:rsidRPr="00440D7B">
              <w:t>CP-OFDM 256 QAM</w:t>
            </w:r>
          </w:p>
        </w:tc>
        <w:tc>
          <w:tcPr>
            <w:tcW w:w="2784" w:type="dxa"/>
            <w:tcBorders>
              <w:top w:val="single" w:sz="4" w:space="0" w:color="auto"/>
              <w:left w:val="single" w:sz="4" w:space="0" w:color="auto"/>
              <w:bottom w:val="single" w:sz="4" w:space="0" w:color="auto"/>
              <w:right w:val="single" w:sz="4" w:space="0" w:color="auto"/>
            </w:tcBorders>
          </w:tcPr>
          <w:p w14:paraId="3D256670" w14:textId="77777777" w:rsidR="0033547A" w:rsidRPr="00440D7B" w:rsidRDefault="0033547A" w:rsidP="001741EC">
            <w:pPr>
              <w:pStyle w:val="TAC"/>
              <w:jc w:val="left"/>
              <w:rPr>
                <w:lang w:eastAsia="zh-CN"/>
              </w:rPr>
            </w:pPr>
            <w:r w:rsidRPr="00440D7B">
              <w:t>Outer_Full</w:t>
            </w:r>
          </w:p>
        </w:tc>
      </w:tr>
      <w:tr w:rsidR="0033547A" w:rsidRPr="00440D7B" w14:paraId="73DB41A1" w14:textId="77777777" w:rsidTr="001741EC">
        <w:trPr>
          <w:cantSplit/>
          <w:jc w:val="center"/>
        </w:trPr>
        <w:tc>
          <w:tcPr>
            <w:tcW w:w="10287" w:type="dxa"/>
            <w:gridSpan w:val="7"/>
            <w:tcBorders>
              <w:top w:val="single" w:sz="4" w:space="0" w:color="auto"/>
              <w:left w:val="single" w:sz="4" w:space="0" w:color="auto"/>
              <w:bottom w:val="single" w:sz="4" w:space="0" w:color="auto"/>
              <w:right w:val="single" w:sz="4" w:space="0" w:color="auto"/>
            </w:tcBorders>
          </w:tcPr>
          <w:p w14:paraId="147F1280" w14:textId="77777777" w:rsidR="0033547A" w:rsidRPr="00440D7B" w:rsidRDefault="0033547A" w:rsidP="001741EC">
            <w:pPr>
              <w:pStyle w:val="TAN"/>
              <w:rPr>
                <w:lang w:eastAsia="zh-CN"/>
              </w:rPr>
            </w:pPr>
            <w:r w:rsidRPr="00440D7B">
              <w:rPr>
                <w:lang w:eastAsia="zh-CN"/>
              </w:rPr>
              <w:lastRenderedPageBreak/>
              <w:t>Note 1:</w:t>
            </w:r>
            <w:r w:rsidRPr="00440D7B">
              <w:rPr>
                <w:lang w:eastAsia="zh-CN"/>
              </w:rPr>
              <w:tab/>
              <w:t>Test Channel Bandwidths are checked separately for each SUL band combination, the applicable channel bandwidths are specified in Table 5.5C-1.</w:t>
            </w:r>
          </w:p>
          <w:p w14:paraId="69F57F3B" w14:textId="77777777" w:rsidR="0033547A" w:rsidRPr="00440D7B" w:rsidRDefault="0033547A" w:rsidP="001741EC">
            <w:pPr>
              <w:pStyle w:val="TAN"/>
              <w:rPr>
                <w:lang w:eastAsia="zh-CN"/>
              </w:rPr>
            </w:pPr>
            <w:r w:rsidRPr="00440D7B">
              <w:rPr>
                <w:lang w:eastAsia="zh-CN"/>
              </w:rPr>
              <w:t>Note 2:</w:t>
            </w:r>
            <w:r w:rsidRPr="00440D7B">
              <w:rPr>
                <w:lang w:eastAsia="zh-CN"/>
              </w:rPr>
              <w:tab/>
              <w:t>The specific configuration of each RF allocation is defined in Table 6.1-1.</w:t>
            </w:r>
          </w:p>
          <w:p w14:paraId="0A1EE642" w14:textId="77777777" w:rsidR="0033547A" w:rsidRPr="00440D7B" w:rsidRDefault="0033547A" w:rsidP="001741EC">
            <w:pPr>
              <w:pStyle w:val="TAN"/>
            </w:pPr>
            <w:r w:rsidRPr="00440D7B">
              <w:rPr>
                <w:lang w:eastAsia="zh-CN"/>
              </w:rPr>
              <w:t>Note 3:</w:t>
            </w:r>
            <w:r w:rsidRPr="00440D7B">
              <w:rPr>
                <w:lang w:eastAsia="zh-CN"/>
              </w:rPr>
              <w:tab/>
            </w:r>
            <w:r w:rsidRPr="00440D7B">
              <w:t>DFT-s-OFDM PI/2 BPSK test applies only for UEs which supports half Pi BPSK in FR1.</w:t>
            </w:r>
          </w:p>
          <w:p w14:paraId="5E743410" w14:textId="77777777" w:rsidR="0033547A" w:rsidRPr="00440D7B" w:rsidRDefault="0033547A" w:rsidP="001741EC">
            <w:pPr>
              <w:pStyle w:val="TAN"/>
            </w:pPr>
            <w:r w:rsidRPr="00440D7B">
              <w:t>Note 4:</w:t>
            </w:r>
            <w:r w:rsidRPr="00440D7B">
              <w:tab/>
              <w:t>Test ID 16 ~ 27 with CP-OFDM modulation are not needed if PDCCH DCI format 0_1 indicates ULFPTx_Mode1.</w:t>
            </w:r>
          </w:p>
          <w:p w14:paraId="2AFE2B98" w14:textId="77777777" w:rsidR="0033547A" w:rsidRPr="00440D7B" w:rsidRDefault="0033547A" w:rsidP="001741EC">
            <w:pPr>
              <w:pStyle w:val="TAN"/>
            </w:pPr>
            <w:r w:rsidRPr="00440D7B">
              <w:t>Note 5:</w:t>
            </w:r>
            <w:r w:rsidRPr="00440D7B">
              <w:tab/>
              <w:t xml:space="preserve">For UE indicating PC2, or UE indicating PC3 and operating in FDD mode, or in TDD mode in bands other than n40, n41, n77, n78 and n79, or in TDD mode the IE </w:t>
            </w:r>
            <w:r w:rsidRPr="00440D7B">
              <w:rPr>
                <w:rFonts w:cs="Arial"/>
                <w:i/>
              </w:rPr>
              <w:t>powerBoostPi2BPSK</w:t>
            </w:r>
            <w:r w:rsidRPr="00440D7B">
              <w:t xml:space="preserve"> is set to 0 for bands n40, n41, n77, n78 and n79.</w:t>
            </w:r>
          </w:p>
        </w:tc>
      </w:tr>
    </w:tbl>
    <w:p w14:paraId="3D71AE68" w14:textId="77777777" w:rsidR="0033547A" w:rsidRPr="00440D7B" w:rsidRDefault="0033547A" w:rsidP="0033547A"/>
    <w:p w14:paraId="4D3C9B6E" w14:textId="77777777" w:rsidR="0033547A" w:rsidRPr="00440D7B" w:rsidRDefault="0033547A" w:rsidP="0033547A">
      <w:pPr>
        <w:pStyle w:val="B1"/>
      </w:pPr>
      <w:r w:rsidRPr="00440D7B">
        <w:t>1.</w:t>
      </w:r>
      <w:r w:rsidRPr="00440D7B">
        <w:tab/>
        <w:t>Connect the SS to the UE antenna connectors as shown in TS 38.508-1 [5] Annex A, Figure A.3.1.1.5 for TE diagram and section A.3.2 for UE diagram.</w:t>
      </w:r>
    </w:p>
    <w:p w14:paraId="2923A806" w14:textId="77777777" w:rsidR="0033547A" w:rsidRPr="00440D7B" w:rsidRDefault="0033547A" w:rsidP="0033547A">
      <w:pPr>
        <w:pStyle w:val="B1"/>
      </w:pPr>
      <w:r w:rsidRPr="00440D7B">
        <w:t>2.</w:t>
      </w:r>
      <w:r w:rsidRPr="00440D7B">
        <w:tab/>
        <w:t>The parameter settings for the cell are set up according to TS 38.508-1 [5] subclause 4.4.3.</w:t>
      </w:r>
    </w:p>
    <w:p w14:paraId="57F1B895" w14:textId="77777777" w:rsidR="0033547A" w:rsidRPr="00440D7B" w:rsidRDefault="0033547A" w:rsidP="0033547A">
      <w:pPr>
        <w:pStyle w:val="B1"/>
      </w:pPr>
      <w:r w:rsidRPr="00440D7B">
        <w:t>3.</w:t>
      </w:r>
      <w:r w:rsidRPr="00440D7B">
        <w:tab/>
        <w:t>Downlink signals are initially set up according to Annex C.0, C.1, C.2, and uplink signals according to Annex G.0, G.1, G.2, G.3.0.</w:t>
      </w:r>
    </w:p>
    <w:p w14:paraId="6F431420" w14:textId="77777777" w:rsidR="0033547A" w:rsidRPr="00440D7B" w:rsidRDefault="0033547A" w:rsidP="0033547A">
      <w:pPr>
        <w:pStyle w:val="B1"/>
      </w:pPr>
      <w:r w:rsidRPr="00440D7B">
        <w:t>4.</w:t>
      </w:r>
      <w:r w:rsidRPr="00440D7B">
        <w:tab/>
        <w:t xml:space="preserve">The UL and DL Reference Measurement channels are set according to Table 6.5D.2.2_1.4.1-1 and 6.5D.2.2_1.4.1-2 </w:t>
      </w:r>
    </w:p>
    <w:p w14:paraId="7B681452" w14:textId="77777777" w:rsidR="0033547A" w:rsidRPr="00440D7B" w:rsidRDefault="0033547A" w:rsidP="0033547A">
      <w:pPr>
        <w:pStyle w:val="B1"/>
      </w:pPr>
      <w:r w:rsidRPr="00440D7B">
        <w:t>5.</w:t>
      </w:r>
      <w:r w:rsidRPr="00440D7B">
        <w:tab/>
        <w:t>Propagation conditions are set according to Annex B.0.</w:t>
      </w:r>
    </w:p>
    <w:p w14:paraId="62E08200"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 xml:space="preserve">NR,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6.3D.4.3.4.3. </w:t>
      </w:r>
    </w:p>
    <w:p w14:paraId="59E82FB6" w14:textId="77777777" w:rsidR="0033547A" w:rsidRPr="00440D7B" w:rsidRDefault="0033547A" w:rsidP="0033547A">
      <w:pPr>
        <w:pStyle w:val="H6"/>
      </w:pPr>
      <w:r w:rsidRPr="00440D7B">
        <w:t>6.5D.2.2_1.4.2</w:t>
      </w:r>
      <w:r w:rsidRPr="00440D7B">
        <w:tab/>
        <w:t>Test procedure</w:t>
      </w:r>
    </w:p>
    <w:p w14:paraId="3B7B40AB" w14:textId="77777777" w:rsidR="0033547A" w:rsidRPr="00440D7B" w:rsidRDefault="0033547A" w:rsidP="0033547A">
      <w:pPr>
        <w:pStyle w:val="B1"/>
        <w:rPr>
          <w:lang w:eastAsia="zh-CN"/>
        </w:rPr>
      </w:pPr>
      <w:r w:rsidRPr="00440D7B">
        <w:rPr>
          <w:lang w:eastAsia="zh-CN"/>
        </w:rPr>
        <w:t>1.</w:t>
      </w:r>
      <w:r w:rsidRPr="00440D7B">
        <w:rPr>
          <w:lang w:eastAsia="zh-CN"/>
        </w:rPr>
        <w:tab/>
        <w:t xml:space="preserve">SS sends uplink scheduling information for each UL HARQ process via PDCCH DCI format 0_1 for C_RNTI to schedule the UL RMC according to Table </w:t>
      </w:r>
      <w:r w:rsidRPr="00440D7B">
        <w:t>6.5D.2.2_1.4.1-1</w:t>
      </w:r>
      <w:r w:rsidRPr="00440D7B">
        <w:rPr>
          <w:lang w:eastAsia="zh-CN"/>
        </w:rPr>
        <w:t>. Since the UL has no payload and no loopback data to send the UE sends uplink MAC padding bits on the UL RMC. The PDCCH DCI format 0_1 is specified with condition 2TX_UL_MIMO in 38.508-1 [5] subclause 4.3.6.1.1.2</w:t>
      </w:r>
    </w:p>
    <w:p w14:paraId="026CBB03" w14:textId="77777777" w:rsidR="0033547A" w:rsidRPr="00440D7B" w:rsidRDefault="0033547A" w:rsidP="0033547A">
      <w:pPr>
        <w:pStyle w:val="B1"/>
        <w:rPr>
          <w:lang w:eastAsia="zh-CN"/>
        </w:rPr>
      </w:pPr>
      <w:r w:rsidRPr="00440D7B">
        <w:rPr>
          <w:lang w:eastAsia="zh-CN"/>
        </w:rPr>
        <w:t>2.</w:t>
      </w:r>
      <w:r w:rsidRPr="00440D7B">
        <w:rPr>
          <w:lang w:eastAsia="zh-CN"/>
        </w:rPr>
        <w:tab/>
        <w:t>Send continuously power control “up” commands to the UE until the UE transmits at PUMAX level. Allow at least 200ms for the UE to reach PUMAX level.</w:t>
      </w:r>
    </w:p>
    <w:p w14:paraId="204F223B" w14:textId="77777777" w:rsidR="0033547A" w:rsidRPr="00440D7B" w:rsidRDefault="0033547A" w:rsidP="0033547A">
      <w:pPr>
        <w:pStyle w:val="B1"/>
        <w:rPr>
          <w:lang w:eastAsia="zh-CN"/>
        </w:rPr>
      </w:pPr>
      <w:r w:rsidRPr="00440D7B">
        <w:rPr>
          <w:lang w:eastAsia="zh-CN"/>
        </w:rPr>
        <w:t>3.</w:t>
      </w:r>
      <w:r w:rsidRPr="00440D7B">
        <w:rPr>
          <w:lang w:eastAsia="zh-CN"/>
        </w:rPr>
        <w:tab/>
        <w:t>Measure the sum of the mean power of the UE in the channel bandwidth of the radio access mode according to the test configuration, which shall meet the requirements described in Tables 6.2D.1_1.5-1. The period of the measurement shall be at least the continuous duration of 1ms over consecutive active uplink slots and uplink symbols. For TDD, only slots consisting of only UL symbols are under test.</w:t>
      </w:r>
    </w:p>
    <w:p w14:paraId="16E0F77F" w14:textId="2CB9A902" w:rsidR="0033547A" w:rsidRPr="00440D7B" w:rsidRDefault="0033547A" w:rsidP="0033547A">
      <w:pPr>
        <w:pStyle w:val="B1"/>
        <w:rPr>
          <w:lang w:eastAsia="zh-CN"/>
        </w:rPr>
      </w:pPr>
      <w:r w:rsidRPr="00440D7B">
        <w:rPr>
          <w:lang w:eastAsia="zh-CN"/>
        </w:rPr>
        <w:t>4.</w:t>
      </w:r>
      <w:r w:rsidRPr="00440D7B">
        <w:rPr>
          <w:lang w:eastAsia="zh-CN"/>
        </w:rPr>
        <w:tab/>
        <w:t>Measure the sum of power of the transmitted signal from both antenna connectors with a measurement filter of bandwidths according to Table 6.5D.2.2_1.5-1</w:t>
      </w:r>
      <w:r w:rsidRPr="00440D7B">
        <w:t xml:space="preserve"> and using a rms detector</w:t>
      </w:r>
      <w:r w:rsidRPr="00440D7B">
        <w:rPr>
          <w:lang w:eastAsia="zh-CN"/>
        </w:rPr>
        <w:t xml:space="preserve">. </w:t>
      </w:r>
      <w:ins w:id="617" w:author="Huawei-Chunying Gu" w:date="2024-02-16T23:28:00Z">
        <w:r>
          <w:rPr>
            <w:rFonts w:hint="eastAsia"/>
            <w:lang w:eastAsia="zh-CN"/>
          </w:rPr>
          <w:t>If</w:t>
        </w:r>
        <w:r>
          <w:t xml:space="preserve"> </w:t>
        </w:r>
        <w:r>
          <w:rPr>
            <w:lang w:eastAsia="zh-CN"/>
          </w:rPr>
          <w:t xml:space="preserve">the sweep count is higher than one, the trace mode shall be average in liner power units. </w:t>
        </w:r>
      </w:ins>
      <w:r w:rsidRPr="00440D7B">
        <w:rPr>
          <w:lang w:eastAsia="zh-CN"/>
        </w:rPr>
        <w:t>The centre frequency of the filter shall be stepped in continuous steps according to the same table. The measured power shall be recorded for each step. The measurement period shall capture the active TSs.</w:t>
      </w:r>
    </w:p>
    <w:p w14:paraId="4F83873F" w14:textId="77777777" w:rsidR="0033547A" w:rsidRPr="00440D7B" w:rsidRDefault="0033547A" w:rsidP="0033547A">
      <w:pPr>
        <w:pStyle w:val="B1"/>
        <w:rPr>
          <w:lang w:eastAsia="zh-CN"/>
        </w:rPr>
      </w:pPr>
      <w:r w:rsidRPr="00440D7B">
        <w:rPr>
          <w:lang w:eastAsia="zh-CN"/>
        </w:rPr>
        <w:t>5.</w:t>
      </w:r>
      <w:r w:rsidRPr="00440D7B">
        <w:rPr>
          <w:lang w:eastAsia="zh-CN"/>
        </w:rPr>
        <w:tab/>
        <w:t>If UE supports ULFPTx, repeat test steps 1~3 with UL RMC according to Table 6.5D.2.2_1.4.1-2. The PDCCH DCI format 0_1 is specified with the condition ULFPTx_Mode1, ULFPTx_Mode2 or ULFPTx_ModeFull in 38.508-1 [5] subclause 4.3.6.1.1.2 depending on UE reported capability. Message contents are according to TS 38.508-1 [5] clause 4.6.3 Table 4.6.3-118 with condition TRANSFORM_PRECODER_ENABLED.</w:t>
      </w:r>
    </w:p>
    <w:p w14:paraId="03E85A00" w14:textId="77777777" w:rsidR="0033547A" w:rsidRPr="00440D7B" w:rsidRDefault="0033547A" w:rsidP="0033547A">
      <w:pPr>
        <w:pStyle w:val="NO"/>
        <w:rPr>
          <w:lang w:eastAsia="zh-CN"/>
        </w:rPr>
      </w:pPr>
      <w:r w:rsidRPr="00440D7B">
        <w:rPr>
          <w:lang w:eastAsia="zh-CN"/>
        </w:rPr>
        <w:t>NOTE 1:</w:t>
      </w:r>
      <w:r w:rsidRPr="00440D7B">
        <w:rPr>
          <w:lang w:eastAsia="zh-CN"/>
        </w:rPr>
        <w:tab/>
        <w:t>When switching to DFT-s-OFDM waveform, as specified in the test configuration Table 6.5D.2.2_1.4.1-2, send an NR RRCReconfiguration message according to TS 38.508-1 [5] clause 4.6.3 Table 4.6.3-118 PUSCH-Config with TRANSFORM_PRECODER_ENABLED condition.</w:t>
      </w:r>
    </w:p>
    <w:p w14:paraId="03D16AE0" w14:textId="77777777" w:rsidR="0033547A" w:rsidRPr="00440D7B" w:rsidRDefault="0033547A" w:rsidP="0033547A">
      <w:pPr>
        <w:pStyle w:val="H6"/>
      </w:pPr>
      <w:r w:rsidRPr="00440D7B">
        <w:t>6.5D.2.2_1.4.3</w:t>
      </w:r>
      <w:r w:rsidRPr="00440D7B">
        <w:tab/>
        <w:t>Message contents</w:t>
      </w:r>
    </w:p>
    <w:p w14:paraId="13FDC1AF" w14:textId="77777777" w:rsidR="0033547A" w:rsidRPr="00440D7B" w:rsidRDefault="0033547A" w:rsidP="0033547A">
      <w:r w:rsidRPr="00440D7B">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08FC13CB" w14:textId="77777777" w:rsidR="0033547A" w:rsidRPr="00440D7B" w:rsidRDefault="0033547A" w:rsidP="0033547A">
      <w:pPr>
        <w:pStyle w:val="H6"/>
      </w:pPr>
      <w:r w:rsidRPr="00440D7B">
        <w:lastRenderedPageBreak/>
        <w:t>6.5D.2.2_1.5</w:t>
      </w:r>
      <w:r w:rsidRPr="00440D7B">
        <w:tab/>
        <w:t xml:space="preserve">Test </w:t>
      </w:r>
      <w:r w:rsidRPr="00440D7B">
        <w:rPr>
          <w:lang w:eastAsia="zh-CN"/>
        </w:rPr>
        <w:t>requirement</w:t>
      </w:r>
    </w:p>
    <w:p w14:paraId="49901595" w14:textId="77777777" w:rsidR="0033547A" w:rsidRPr="00440D7B" w:rsidRDefault="0033547A" w:rsidP="0033547A">
      <w:r w:rsidRPr="00440D7B">
        <w:t>The measured sum of the UE mean power in the channel bandwidth, derived in step 3, shall fulfil requirements in Tables [6.2D.2.5-1, 6.2D.2.5-2, 6.2D.2.5-2</w:t>
      </w:r>
      <w:r w:rsidRPr="00440D7B">
        <w:rPr>
          <w:lang w:eastAsia="zh-Hans"/>
        </w:rPr>
        <w:t xml:space="preserve">a and </w:t>
      </w:r>
      <w:r w:rsidRPr="00440D7B">
        <w:t>6.2D.2.5-2</w:t>
      </w:r>
      <w:r w:rsidRPr="00440D7B">
        <w:rPr>
          <w:lang w:eastAsia="zh-Hans"/>
        </w:rPr>
        <w:t>b]</w:t>
      </w:r>
      <w:r w:rsidRPr="00440D7B">
        <w:t xml:space="preserve"> as appropriate, and the </w:t>
      </w:r>
      <w:r w:rsidRPr="00440D7B">
        <w:rPr>
          <w:lang w:eastAsia="zh-CN"/>
        </w:rPr>
        <w:t xml:space="preserve">sum of </w:t>
      </w:r>
      <w:r w:rsidRPr="00440D7B">
        <w:t xml:space="preserve">power of any UE emission measured </w:t>
      </w:r>
      <w:r w:rsidRPr="00440D7B">
        <w:rPr>
          <w:lang w:eastAsia="zh-CN"/>
        </w:rPr>
        <w:t>from both</w:t>
      </w:r>
      <w:r w:rsidRPr="00440D7B">
        <w:t xml:space="preserve"> antennas in step 4 and step 5 shall fulfil requirements in Table 6.5D.2.2.5-1.</w:t>
      </w:r>
    </w:p>
    <w:p w14:paraId="3798CFDE" w14:textId="77777777" w:rsidR="0033547A" w:rsidRPr="00440D7B" w:rsidRDefault="0033547A" w:rsidP="0033547A">
      <w:pPr>
        <w:pStyle w:val="TH"/>
      </w:pPr>
      <w:r w:rsidRPr="00440D7B">
        <w:t>Table 6.5D.2.2_1.5-1: NR General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33547A" w:rsidRPr="00440D7B" w14:paraId="69E80777" w14:textId="77777777" w:rsidTr="001741EC">
        <w:trPr>
          <w:trHeight w:val="69"/>
          <w:jc w:val="center"/>
        </w:trPr>
        <w:tc>
          <w:tcPr>
            <w:tcW w:w="22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6B5036"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Δf</w:t>
            </w:r>
            <w:r w:rsidRPr="00440D7B">
              <w:rPr>
                <w:rFonts w:ascii="Arial" w:eastAsia="宋体" w:hAnsi="Arial"/>
                <w:b/>
                <w:sz w:val="18"/>
                <w:vertAlign w:val="subscript"/>
              </w:rPr>
              <w:t>OOB</w:t>
            </w:r>
            <w:r w:rsidRPr="00440D7B">
              <w:rPr>
                <w:rFonts w:ascii="Arial" w:eastAsia="宋体" w:hAnsi="Arial"/>
                <w:b/>
                <w:sz w:val="18"/>
              </w:rPr>
              <w:t> </w:t>
            </w:r>
            <w:r w:rsidRPr="00440D7B">
              <w:rPr>
                <w:rFonts w:ascii="Arial" w:eastAsia="宋体" w:hAnsi="Arial"/>
                <w:b/>
                <w:sz w:val="18"/>
              </w:rPr>
              <w:br/>
              <w:t>(MHz)</w:t>
            </w:r>
          </w:p>
        </w:tc>
        <w:tc>
          <w:tcPr>
            <w:tcW w:w="61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F11C48"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Channel bandwidth (MHz) / Spectrum emission limit (dBm)</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D6C8F4"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Measurement bandwidth</w:t>
            </w:r>
          </w:p>
        </w:tc>
      </w:tr>
      <w:tr w:rsidR="0033547A" w:rsidRPr="00440D7B" w14:paraId="037D6F8E" w14:textId="77777777" w:rsidTr="001741EC">
        <w:trPr>
          <w:jc w:val="center"/>
        </w:trPr>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05733D5F" w14:textId="77777777" w:rsidR="0033547A" w:rsidRPr="00440D7B" w:rsidRDefault="0033547A" w:rsidP="001741EC">
            <w:pPr>
              <w:keepNext/>
              <w:keepLines/>
              <w:spacing w:after="0"/>
              <w:jc w:val="center"/>
              <w:rPr>
                <w:rFonts w:ascii="Arial" w:eastAsia="宋体" w:hAnsi="Arial"/>
                <w:b/>
                <w:sz w:val="18"/>
              </w:rPr>
            </w:pP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061086"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5</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B4A232"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CBF36E0"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50, 60, 70, 80, 90, 100</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0EA8F9A2" w14:textId="77777777" w:rsidR="0033547A" w:rsidRPr="00440D7B" w:rsidRDefault="0033547A" w:rsidP="001741EC">
            <w:pPr>
              <w:keepNext/>
              <w:keepLines/>
              <w:spacing w:after="0"/>
              <w:jc w:val="center"/>
              <w:rPr>
                <w:rFonts w:ascii="Arial" w:eastAsia="宋体" w:hAnsi="Arial"/>
                <w:b/>
                <w:sz w:val="18"/>
              </w:rPr>
            </w:pPr>
          </w:p>
        </w:tc>
      </w:tr>
      <w:tr w:rsidR="0033547A" w:rsidRPr="00440D7B" w14:paraId="256967FD"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2D5ACC"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013780"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2BAF8DA"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9E98461" w14:textId="77777777" w:rsidR="0033547A" w:rsidRPr="00440D7B" w:rsidRDefault="0033547A" w:rsidP="001741EC">
            <w:pPr>
              <w:keepNext/>
              <w:keepLines/>
              <w:spacing w:after="0"/>
              <w:jc w:val="center"/>
              <w:rPr>
                <w:rFonts w:ascii="Arial" w:eastAsia="宋体" w:hAnsi="Arial"/>
                <w:sz w:val="18"/>
              </w:rPr>
            </w:pP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E887E7E"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1 % of channel BW</w:t>
            </w:r>
          </w:p>
        </w:tc>
      </w:tr>
      <w:tr w:rsidR="0033547A" w:rsidRPr="00440D7B" w14:paraId="11488BC2"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C721EF"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0-1</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6DC38A" w14:textId="77777777" w:rsidR="0033547A" w:rsidRPr="00440D7B" w:rsidRDefault="0033547A" w:rsidP="001741EC">
            <w:pPr>
              <w:keepNext/>
              <w:keepLines/>
              <w:spacing w:after="0"/>
              <w:jc w:val="center"/>
              <w:rPr>
                <w:rFonts w:ascii="Arial" w:eastAsia="宋体" w:hAnsi="Arial"/>
                <w:sz w:val="18"/>
              </w:rPr>
            </w:pPr>
          </w:p>
        </w:tc>
        <w:tc>
          <w:tcPr>
            <w:tcW w:w="295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6F34652" w14:textId="77777777" w:rsidR="0033547A" w:rsidRPr="00440D7B" w:rsidRDefault="0033547A" w:rsidP="001741EC">
            <w:pPr>
              <w:keepNext/>
              <w:keepLines/>
              <w:spacing w:after="0"/>
              <w:jc w:val="center"/>
              <w:rPr>
                <w:rFonts w:ascii="Arial" w:eastAsia="宋体" w:hAnsi="Arial"/>
                <w:sz w:val="18"/>
              </w:rPr>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DDD92AC"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-24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50DD5A"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30 kHz</w:t>
            </w:r>
          </w:p>
        </w:tc>
      </w:tr>
      <w:tr w:rsidR="0033547A" w:rsidRPr="00440D7B" w14:paraId="41694F27"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263E96"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1-5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13BC14F"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-10 </w:t>
            </w:r>
            <w:r w:rsidRPr="00440D7B">
              <w:rPr>
                <w:rFonts w:ascii="Arial" w:eastAsia="宋体" w:hAnsi="Arial"/>
                <w:sz w:val="18"/>
                <w:lang w:eastAsia="zh-CN"/>
              </w:rPr>
              <w:t>+</w:t>
            </w:r>
            <w:r w:rsidRPr="00440D7B">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73ABBE"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-10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909322"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 MHz</w:t>
            </w:r>
          </w:p>
        </w:tc>
      </w:tr>
      <w:tr w:rsidR="0033547A" w:rsidRPr="00440D7B" w14:paraId="7635A65E"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0E4FCE"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5-6</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1853FF"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05B4664" w14:textId="77777777" w:rsidR="0033547A" w:rsidRPr="00440D7B"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48A828E5" w14:textId="77777777" w:rsidR="0033547A" w:rsidRPr="00440D7B" w:rsidRDefault="0033547A" w:rsidP="001741EC">
            <w:pPr>
              <w:keepNext/>
              <w:keepLines/>
              <w:spacing w:after="0"/>
              <w:jc w:val="center"/>
              <w:rPr>
                <w:rFonts w:ascii="Arial" w:eastAsia="宋体" w:hAnsi="Arial"/>
                <w:sz w:val="18"/>
              </w:rPr>
            </w:pPr>
          </w:p>
        </w:tc>
      </w:tr>
      <w:tr w:rsidR="0033547A" w:rsidRPr="00440D7B" w14:paraId="27DAB792"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33C4FD3"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6-10</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CF05E1"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-25 </w:t>
            </w:r>
            <w:r w:rsidRPr="00440D7B">
              <w:rPr>
                <w:rFonts w:ascii="Arial" w:eastAsia="宋体" w:hAnsi="Arial"/>
                <w:sz w:val="18"/>
                <w:lang w:eastAsia="zh-CN"/>
              </w:rPr>
              <w:t>+</w:t>
            </w:r>
            <w:r w:rsidRPr="00440D7B">
              <w:rPr>
                <w:rFonts w:ascii="Arial" w:eastAsia="宋体" w:hAnsi="Arial"/>
                <w:sz w:val="18"/>
              </w:rPr>
              <w:t xml:space="preserve"> TT</w:t>
            </w: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21535F" w14:textId="77777777" w:rsidR="0033547A" w:rsidRPr="00440D7B" w:rsidRDefault="0033547A" w:rsidP="001741EC">
            <w:pPr>
              <w:keepNext/>
              <w:keepLines/>
              <w:spacing w:after="0"/>
              <w:jc w:val="center"/>
              <w:rPr>
                <w:rFonts w:ascii="Arial" w:eastAsia="宋体" w:hAnsi="Arial"/>
                <w:sz w:val="18"/>
              </w:rPr>
            </w:pP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69882AB1" w14:textId="77777777" w:rsidR="0033547A" w:rsidRPr="00440D7B" w:rsidRDefault="0033547A" w:rsidP="001741EC">
            <w:pPr>
              <w:keepNext/>
              <w:keepLines/>
              <w:spacing w:after="0"/>
              <w:jc w:val="center"/>
              <w:rPr>
                <w:rFonts w:ascii="Arial" w:eastAsia="宋体" w:hAnsi="Arial"/>
                <w:sz w:val="18"/>
              </w:rPr>
            </w:pPr>
          </w:p>
        </w:tc>
      </w:tr>
      <w:tr w:rsidR="0033547A" w:rsidRPr="00440D7B" w14:paraId="0C8D3FA7"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CC12BC4"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5-BW</w:t>
            </w:r>
            <w:r w:rsidRPr="00440D7B">
              <w:rPr>
                <w:rFonts w:ascii="Arial" w:eastAsia="宋体" w:hAnsi="Arial"/>
                <w:sz w:val="18"/>
                <w:vertAlign w:val="subscript"/>
              </w:rPr>
              <w:t>Channel</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B8BBDE" w14:textId="77777777" w:rsidR="0033547A" w:rsidRPr="00440D7B"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0C204B"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-13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3F3FC59F" w14:textId="77777777" w:rsidR="0033547A" w:rsidRPr="00440D7B" w:rsidRDefault="0033547A" w:rsidP="001741EC">
            <w:pPr>
              <w:keepNext/>
              <w:keepLines/>
              <w:spacing w:after="0"/>
              <w:jc w:val="center"/>
              <w:rPr>
                <w:rFonts w:ascii="Arial" w:eastAsia="宋体" w:hAnsi="Arial"/>
                <w:sz w:val="18"/>
              </w:rPr>
            </w:pPr>
          </w:p>
        </w:tc>
      </w:tr>
      <w:tr w:rsidR="0033547A" w:rsidRPr="00440D7B" w14:paraId="525BAA57" w14:textId="77777777" w:rsidTr="001741EC">
        <w:trPr>
          <w:jc w:val="center"/>
        </w:trPr>
        <w:tc>
          <w:tcPr>
            <w:tcW w:w="22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CFA9CF"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BW</w:t>
            </w:r>
            <w:r w:rsidRPr="00440D7B">
              <w:rPr>
                <w:rFonts w:ascii="Arial" w:eastAsia="宋体" w:hAnsi="Arial"/>
                <w:sz w:val="18"/>
                <w:vertAlign w:val="subscript"/>
              </w:rPr>
              <w:t>Channel</w:t>
            </w:r>
            <w:r w:rsidRPr="00440D7B">
              <w:rPr>
                <w:rFonts w:ascii="Arial" w:eastAsia="宋体" w:hAnsi="Arial"/>
                <w:sz w:val="18"/>
              </w:rPr>
              <w:t>-(BW</w:t>
            </w:r>
            <w:r w:rsidRPr="00440D7B">
              <w:rPr>
                <w:rFonts w:ascii="Arial" w:eastAsia="宋体" w:hAnsi="Arial"/>
                <w:sz w:val="18"/>
                <w:vertAlign w:val="subscript"/>
              </w:rPr>
              <w:t>Channel</w:t>
            </w:r>
            <w:r w:rsidRPr="00440D7B">
              <w:rPr>
                <w:rFonts w:ascii="Arial" w:eastAsia="宋体" w:hAnsi="Arial"/>
                <w:sz w:val="18"/>
              </w:rPr>
              <w:t>+5)</w:t>
            </w:r>
          </w:p>
        </w:tc>
        <w:tc>
          <w:tcPr>
            <w:tcW w:w="55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B23042" w14:textId="77777777" w:rsidR="0033547A" w:rsidRPr="00440D7B" w:rsidRDefault="0033547A" w:rsidP="001741EC">
            <w:pPr>
              <w:keepNext/>
              <w:keepLines/>
              <w:spacing w:after="0"/>
              <w:jc w:val="center"/>
              <w:rPr>
                <w:rFonts w:ascii="Arial" w:eastAsia="宋体" w:hAnsi="Arial"/>
                <w:sz w:val="18"/>
              </w:rPr>
            </w:pPr>
          </w:p>
        </w:tc>
        <w:tc>
          <w:tcPr>
            <w:tcW w:w="56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F22772"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 xml:space="preserve">-25 </w:t>
            </w:r>
            <w:r w:rsidRPr="00440D7B">
              <w:rPr>
                <w:rFonts w:ascii="Arial" w:eastAsia="宋体" w:hAnsi="Arial"/>
                <w:sz w:val="18"/>
                <w:lang w:eastAsia="zh-CN"/>
              </w:rPr>
              <w:t>+</w:t>
            </w:r>
            <w:r w:rsidRPr="00440D7B">
              <w:rPr>
                <w:rFonts w:ascii="Arial" w:eastAsia="宋体" w:hAnsi="Arial"/>
                <w:sz w:val="18"/>
              </w:rPr>
              <w:t xml:space="preserve"> TT</w:t>
            </w:r>
          </w:p>
        </w:tc>
        <w:tc>
          <w:tcPr>
            <w:tcW w:w="2334" w:type="dxa"/>
            <w:vMerge/>
            <w:tcBorders>
              <w:top w:val="single" w:sz="4" w:space="0" w:color="000000"/>
              <w:left w:val="single" w:sz="4" w:space="0" w:color="000000"/>
              <w:bottom w:val="single" w:sz="4" w:space="0" w:color="000000"/>
              <w:right w:val="single" w:sz="4" w:space="0" w:color="000000"/>
            </w:tcBorders>
            <w:vAlign w:val="center"/>
            <w:hideMark/>
          </w:tcPr>
          <w:p w14:paraId="20E02798" w14:textId="77777777" w:rsidR="0033547A" w:rsidRPr="00440D7B" w:rsidRDefault="0033547A" w:rsidP="001741EC">
            <w:pPr>
              <w:keepNext/>
              <w:keepLines/>
              <w:spacing w:after="0"/>
              <w:jc w:val="center"/>
              <w:rPr>
                <w:rFonts w:ascii="Arial" w:eastAsia="宋体" w:hAnsi="Arial"/>
                <w:sz w:val="18"/>
              </w:rPr>
            </w:pPr>
          </w:p>
        </w:tc>
      </w:tr>
      <w:tr w:rsidR="0033547A" w:rsidRPr="00440D7B" w14:paraId="43A906BC" w14:textId="77777777" w:rsidTr="001741EC">
        <w:trPr>
          <w:jc w:val="center"/>
        </w:trPr>
        <w:tc>
          <w:tcPr>
            <w:tcW w:w="10728"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1A2A752" w14:textId="77777777" w:rsidR="0033547A" w:rsidRPr="00440D7B" w:rsidRDefault="0033547A" w:rsidP="001741EC">
            <w:pPr>
              <w:keepNext/>
              <w:keepLines/>
              <w:spacing w:after="0"/>
              <w:ind w:left="851" w:hanging="851"/>
              <w:rPr>
                <w:rFonts w:ascii="Arial" w:eastAsia="宋体" w:hAnsi="Arial"/>
                <w:sz w:val="18"/>
              </w:rPr>
            </w:pPr>
            <w:r w:rsidRPr="00440D7B">
              <w:rPr>
                <w:rFonts w:ascii="Arial" w:eastAsia="宋体" w:hAnsi="Arial"/>
                <w:sz w:val="18"/>
              </w:rPr>
              <w:t>Note 1:</w:t>
            </w:r>
            <w:r w:rsidRPr="00440D7B">
              <w:rPr>
                <w:rFonts w:ascii="Arial" w:eastAsia="宋体" w:hAnsi="Arial"/>
                <w:sz w:val="18"/>
              </w:rPr>
              <w:tab/>
              <w:t>The first and last measurement position with a 30 kHz filter is at Δf</w:t>
            </w:r>
            <w:r w:rsidRPr="00440D7B">
              <w:rPr>
                <w:rFonts w:ascii="Arial" w:eastAsia="宋体" w:hAnsi="Arial"/>
                <w:sz w:val="18"/>
                <w:vertAlign w:val="subscript"/>
              </w:rPr>
              <w:t>OOB</w:t>
            </w:r>
            <w:r w:rsidRPr="00440D7B">
              <w:rPr>
                <w:rFonts w:ascii="Arial" w:eastAsia="宋体" w:hAnsi="Arial"/>
                <w:sz w:val="18"/>
              </w:rPr>
              <w:t xml:space="preserve"> equals to 0.015 MHz and 0.985 MHz.</w:t>
            </w:r>
          </w:p>
          <w:p w14:paraId="77F9B4DA" w14:textId="77777777" w:rsidR="0033547A" w:rsidRPr="00440D7B" w:rsidRDefault="0033547A" w:rsidP="001741EC">
            <w:pPr>
              <w:keepNext/>
              <w:keepLines/>
              <w:spacing w:after="0"/>
              <w:ind w:left="851" w:hanging="851"/>
              <w:rPr>
                <w:rFonts w:ascii="Arial" w:eastAsia="宋体" w:hAnsi="Arial"/>
                <w:sz w:val="18"/>
              </w:rPr>
            </w:pPr>
            <w:r w:rsidRPr="00440D7B">
              <w:rPr>
                <w:rFonts w:ascii="Arial" w:eastAsia="宋体" w:hAnsi="Arial"/>
                <w:sz w:val="18"/>
              </w:rPr>
              <w:t>Note 2:</w:t>
            </w:r>
            <w:r w:rsidRPr="00440D7B">
              <w:rPr>
                <w:rFonts w:ascii="Arial" w:eastAsia="宋体" w:hAnsi="Arial"/>
                <w:sz w:val="18"/>
              </w:rPr>
              <w:tab/>
              <w:t>At the boundary of spectrum emission limit, the first and last measurement position with a 1 MHz filter is the inside of +0.5MHz and -0.5MHz, respectively.</w:t>
            </w:r>
          </w:p>
          <w:p w14:paraId="419BF4A6" w14:textId="77777777" w:rsidR="0033547A" w:rsidRPr="00440D7B" w:rsidRDefault="0033547A" w:rsidP="001741EC">
            <w:pPr>
              <w:keepNext/>
              <w:keepLines/>
              <w:spacing w:after="0"/>
              <w:ind w:left="851" w:hanging="851"/>
              <w:rPr>
                <w:rFonts w:ascii="Arial" w:eastAsia="宋体" w:hAnsi="Arial"/>
                <w:sz w:val="18"/>
              </w:rPr>
            </w:pPr>
            <w:r w:rsidRPr="00440D7B">
              <w:rPr>
                <w:rFonts w:ascii="Arial" w:eastAsia="宋体" w:hAnsi="Arial"/>
                <w:sz w:val="18"/>
              </w:rPr>
              <w:t>Note 3:</w:t>
            </w:r>
            <w:r w:rsidRPr="00440D7B">
              <w:rPr>
                <w:rFonts w:ascii="Arial" w:eastAsia="宋体" w:hAnsi="Arial"/>
                <w:sz w:val="18"/>
              </w:rPr>
              <w:tab/>
              <w:t>The measurements are to be performed above the upper edge of the channel and below the lower edge of the channel.</w:t>
            </w:r>
          </w:p>
          <w:p w14:paraId="17055C0C" w14:textId="77777777" w:rsidR="0033547A" w:rsidRPr="00440D7B" w:rsidRDefault="0033547A" w:rsidP="001741EC">
            <w:pPr>
              <w:pStyle w:val="TAN"/>
              <w:rPr>
                <w:rFonts w:eastAsia="宋体"/>
              </w:rPr>
            </w:pPr>
            <w:r w:rsidRPr="00440D7B">
              <w:rPr>
                <w:rFonts w:eastAsia="宋体"/>
              </w:rPr>
              <w:t>Note 4:</w:t>
            </w:r>
            <w:r w:rsidRPr="00440D7B">
              <w:rPr>
                <w:rFonts w:eastAsia="宋体"/>
              </w:rPr>
              <w:tab/>
              <w:t>TT for each frequency and channel bandwidth is specified in Table 6.5D.2.2.5-2.</w:t>
            </w:r>
          </w:p>
        </w:tc>
      </w:tr>
    </w:tbl>
    <w:p w14:paraId="467433FC" w14:textId="77777777" w:rsidR="0033547A" w:rsidRPr="00440D7B" w:rsidRDefault="0033547A" w:rsidP="0033547A">
      <w:pPr>
        <w:rPr>
          <w:rFonts w:eastAsia="宋体"/>
        </w:rPr>
      </w:pPr>
    </w:p>
    <w:p w14:paraId="72FB34A4" w14:textId="77777777" w:rsidR="0033547A" w:rsidRPr="00440D7B" w:rsidRDefault="0033547A" w:rsidP="0033547A">
      <w:pPr>
        <w:pStyle w:val="TH"/>
        <w:rPr>
          <w:rFonts w:eastAsia="宋体"/>
        </w:rPr>
      </w:pPr>
      <w:r w:rsidRPr="00440D7B">
        <w:rPr>
          <w:rFonts w:eastAsia="宋体"/>
        </w:rPr>
        <w:t xml:space="preserve">Table </w:t>
      </w:r>
      <w:r w:rsidRPr="00440D7B">
        <w:t>6.5D.2.2_1.5</w:t>
      </w:r>
      <w:r w:rsidRPr="00440D7B">
        <w:rPr>
          <w:rFonts w:eastAsia="宋体"/>
        </w:rPr>
        <w:t>-2: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547A" w:rsidRPr="00440D7B" w14:paraId="7EDA5F8E"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1F7F93" w14:textId="77777777" w:rsidR="0033547A" w:rsidRPr="00440D7B" w:rsidRDefault="0033547A" w:rsidP="001741EC">
            <w:pPr>
              <w:keepNext/>
              <w:keepLines/>
              <w:spacing w:after="0"/>
              <w:jc w:val="center"/>
              <w:rPr>
                <w:rFonts w:ascii="Arial" w:eastAsia="宋体"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156DF7F5"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CE2568"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D7DD17D" w14:textId="77777777" w:rsidR="0033547A" w:rsidRPr="00440D7B" w:rsidRDefault="0033547A" w:rsidP="001741EC">
            <w:pPr>
              <w:keepNext/>
              <w:keepLines/>
              <w:spacing w:after="0"/>
              <w:jc w:val="center"/>
              <w:rPr>
                <w:rFonts w:ascii="Arial" w:eastAsia="宋体" w:hAnsi="Arial"/>
                <w:b/>
                <w:sz w:val="18"/>
              </w:rPr>
            </w:pPr>
            <w:r w:rsidRPr="00440D7B">
              <w:rPr>
                <w:rFonts w:ascii="Arial" w:eastAsia="宋体" w:hAnsi="Arial"/>
                <w:b/>
                <w:sz w:val="18"/>
              </w:rPr>
              <w:t>4.2GHz &lt; f ≤ 6.0GHz</w:t>
            </w:r>
          </w:p>
        </w:tc>
      </w:tr>
      <w:tr w:rsidR="0033547A" w:rsidRPr="00440D7B" w14:paraId="1F26D8C7"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90BECD"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DF48DD2"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69F198D6"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74814AFE" w14:textId="77777777" w:rsidR="0033547A" w:rsidRPr="00440D7B" w:rsidRDefault="0033547A" w:rsidP="001741EC">
            <w:pPr>
              <w:keepNext/>
              <w:keepLines/>
              <w:spacing w:after="0"/>
              <w:jc w:val="center"/>
              <w:rPr>
                <w:rFonts w:ascii="Arial" w:eastAsia="宋体" w:hAnsi="Arial"/>
                <w:sz w:val="18"/>
              </w:rPr>
            </w:pPr>
            <w:r w:rsidRPr="00440D7B">
              <w:rPr>
                <w:rFonts w:ascii="Arial" w:eastAsia="宋体" w:hAnsi="Arial"/>
                <w:sz w:val="18"/>
              </w:rPr>
              <w:t>1.8 dB</w:t>
            </w:r>
          </w:p>
        </w:tc>
      </w:tr>
    </w:tbl>
    <w:p w14:paraId="3057105A" w14:textId="77777777" w:rsidR="0033547A" w:rsidRPr="00440D7B" w:rsidRDefault="0033547A" w:rsidP="0033547A"/>
    <w:p w14:paraId="171B202B" w14:textId="77777777" w:rsidR="0033547A" w:rsidRPr="00440D7B" w:rsidRDefault="0033547A" w:rsidP="0033547A">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6ADD270" w14:textId="77777777" w:rsidR="0033547A" w:rsidRPr="00440D7B" w:rsidRDefault="0033547A" w:rsidP="0033547A">
      <w:pPr>
        <w:pStyle w:val="40"/>
      </w:pPr>
      <w:r w:rsidRPr="00440D7B">
        <w:t>6.5D.2.3</w:t>
      </w:r>
      <w:r w:rsidRPr="00440D7B">
        <w:tab/>
        <w:t>Additional spectrum emission mask for UL MIMO</w:t>
      </w:r>
      <w:bookmarkEnd w:id="607"/>
      <w:bookmarkEnd w:id="608"/>
      <w:bookmarkEnd w:id="609"/>
      <w:bookmarkEnd w:id="610"/>
      <w:bookmarkEnd w:id="611"/>
      <w:bookmarkEnd w:id="612"/>
      <w:bookmarkEnd w:id="613"/>
      <w:bookmarkEnd w:id="614"/>
      <w:bookmarkEnd w:id="615"/>
      <w:bookmarkEnd w:id="616"/>
    </w:p>
    <w:p w14:paraId="556ECABC" w14:textId="77777777" w:rsidR="0033547A" w:rsidRPr="00440D7B" w:rsidRDefault="0033547A" w:rsidP="0033547A">
      <w:pPr>
        <w:pStyle w:val="EditorsNote"/>
      </w:pPr>
      <w:r w:rsidRPr="00440D7B">
        <w:t>Editor’s note:</w:t>
      </w:r>
    </w:p>
    <w:p w14:paraId="1664630B" w14:textId="77777777" w:rsidR="0033547A" w:rsidRPr="00440D7B" w:rsidRDefault="0033547A" w:rsidP="0033547A">
      <w:pPr>
        <w:pStyle w:val="EditorsNote"/>
      </w:pPr>
      <w:r w:rsidRPr="00440D7B">
        <w:t>-Test coverage for the NS_XXs other than NS_03, NS_03U, NS_04 and NS_35 is FFS</w:t>
      </w:r>
    </w:p>
    <w:p w14:paraId="2438612F" w14:textId="77777777" w:rsidR="0033547A" w:rsidRPr="00440D7B" w:rsidRDefault="0033547A" w:rsidP="0033547A">
      <w:pPr>
        <w:pStyle w:val="EditorsNote"/>
      </w:pPr>
      <w:r w:rsidRPr="00440D7B">
        <w:t>- Supporting of ULFPTx is only completed for NS_04 in A-MPR</w:t>
      </w:r>
    </w:p>
    <w:p w14:paraId="21F506CB" w14:textId="77777777" w:rsidR="0033547A" w:rsidRPr="00440D7B" w:rsidRDefault="0033547A" w:rsidP="0033547A">
      <w:pPr>
        <w:pStyle w:val="H6"/>
      </w:pPr>
      <w:bookmarkStart w:id="618" w:name="_Toc27478302"/>
      <w:bookmarkStart w:id="619" w:name="_Toc36227016"/>
      <w:bookmarkStart w:id="620" w:name="_Toc44324301"/>
      <w:bookmarkStart w:id="621" w:name="_Toc52990495"/>
      <w:bookmarkStart w:id="622" w:name="_Toc60823707"/>
      <w:bookmarkStart w:id="623" w:name="_Toc60825628"/>
      <w:r w:rsidRPr="00440D7B">
        <w:t>6.5D.2.3.1</w:t>
      </w:r>
      <w:r w:rsidRPr="00440D7B">
        <w:tab/>
        <w:t>Test purpose</w:t>
      </w:r>
      <w:bookmarkEnd w:id="618"/>
      <w:bookmarkEnd w:id="619"/>
      <w:bookmarkEnd w:id="620"/>
      <w:bookmarkEnd w:id="621"/>
      <w:bookmarkEnd w:id="622"/>
      <w:bookmarkEnd w:id="623"/>
    </w:p>
    <w:p w14:paraId="50124E7F" w14:textId="77777777" w:rsidR="0033547A" w:rsidRPr="00440D7B" w:rsidRDefault="0033547A" w:rsidP="0033547A">
      <w:r w:rsidRPr="00440D7B">
        <w:t xml:space="preserve">To verify that the </w:t>
      </w:r>
      <w:r w:rsidRPr="00440D7B">
        <w:rPr>
          <w:lang w:eastAsia="zh-CN"/>
        </w:rPr>
        <w:t xml:space="preserve">sum of </w:t>
      </w:r>
      <w:r w:rsidRPr="00440D7B">
        <w:t xml:space="preserve">power of any UE emission </w:t>
      </w:r>
      <w:r w:rsidRPr="00440D7B">
        <w:rPr>
          <w:lang w:eastAsia="zh-CN"/>
        </w:rPr>
        <w:t>from both</w:t>
      </w:r>
      <w:r w:rsidRPr="00440D7B">
        <w:t xml:space="preserve"> transmit antennas shall not exceed specified lever for the specified channel bandwidth under the deployment scenarios where additional requirements are specified.</w:t>
      </w:r>
    </w:p>
    <w:p w14:paraId="695A332E" w14:textId="77777777" w:rsidR="0033547A" w:rsidRPr="00440D7B" w:rsidRDefault="0033547A" w:rsidP="0033547A">
      <w:pPr>
        <w:pStyle w:val="H6"/>
      </w:pPr>
      <w:bookmarkStart w:id="624" w:name="_Toc27478303"/>
      <w:bookmarkStart w:id="625" w:name="_Toc36227017"/>
      <w:bookmarkStart w:id="626" w:name="_Toc44324302"/>
      <w:bookmarkStart w:id="627" w:name="_Toc52990496"/>
      <w:bookmarkStart w:id="628" w:name="_Toc60823708"/>
      <w:bookmarkStart w:id="629" w:name="_Toc60825629"/>
      <w:r w:rsidRPr="00440D7B">
        <w:t>6.5D.2.3.2</w:t>
      </w:r>
      <w:r w:rsidRPr="00440D7B">
        <w:tab/>
        <w:t>Test applicability</w:t>
      </w:r>
      <w:bookmarkEnd w:id="624"/>
      <w:bookmarkEnd w:id="625"/>
      <w:bookmarkEnd w:id="626"/>
      <w:bookmarkEnd w:id="627"/>
      <w:bookmarkEnd w:id="628"/>
      <w:bookmarkEnd w:id="629"/>
    </w:p>
    <w:p w14:paraId="446A4BC5" w14:textId="77777777" w:rsidR="0033547A" w:rsidRPr="00440D7B" w:rsidRDefault="0033547A" w:rsidP="0033547A">
      <w:r w:rsidRPr="00440D7B">
        <w:t xml:space="preserve">This test case applies to all types of NR Power Class 1.5, Power Class 2 and Power Class 3UE release 15 and forward that supports 2-layer </w:t>
      </w:r>
      <w:proofErr w:type="gramStart"/>
      <w:r w:rsidRPr="00440D7B">
        <w:t>codebook based</w:t>
      </w:r>
      <w:proofErr w:type="gramEnd"/>
      <w:r w:rsidRPr="00440D7B">
        <w:t xml:space="preserve"> UL MIMO.</w:t>
      </w:r>
    </w:p>
    <w:p w14:paraId="3CE99929" w14:textId="77777777" w:rsidR="0033547A" w:rsidRPr="00440D7B" w:rsidRDefault="0033547A" w:rsidP="0033547A">
      <w:pPr>
        <w:pStyle w:val="H6"/>
      </w:pPr>
      <w:bookmarkStart w:id="630" w:name="_Toc27478304"/>
      <w:bookmarkStart w:id="631" w:name="_Toc36227018"/>
      <w:bookmarkStart w:id="632" w:name="_Toc44324303"/>
      <w:bookmarkStart w:id="633" w:name="_Toc52990497"/>
      <w:bookmarkStart w:id="634" w:name="_Toc60823709"/>
      <w:bookmarkStart w:id="635" w:name="_Toc60825630"/>
      <w:r w:rsidRPr="00440D7B">
        <w:t>6.5D.2.3.3</w:t>
      </w:r>
      <w:r w:rsidRPr="00440D7B">
        <w:tab/>
        <w:t>Minimum conformance requirements</w:t>
      </w:r>
      <w:bookmarkEnd w:id="630"/>
      <w:bookmarkEnd w:id="631"/>
      <w:bookmarkEnd w:id="632"/>
      <w:bookmarkEnd w:id="633"/>
      <w:bookmarkEnd w:id="634"/>
      <w:bookmarkEnd w:id="635"/>
    </w:p>
    <w:p w14:paraId="68A59681" w14:textId="77777777" w:rsidR="0033547A" w:rsidRPr="00440D7B" w:rsidRDefault="0033547A" w:rsidP="0033547A">
      <w:r w:rsidRPr="00440D7B">
        <w:t xml:space="preserve">The </w:t>
      </w:r>
      <w:r w:rsidRPr="00440D7B">
        <w:rPr>
          <w:lang w:eastAsia="zh-CN"/>
        </w:rPr>
        <w:t xml:space="preserve">sum of </w:t>
      </w:r>
      <w:r w:rsidRPr="00440D7B">
        <w:t xml:space="preserve">power of any UE emission shall not exceed the levels specified in Table 6.5.2.3.3-1 for NS_35, Table 6.5.2.3.3.2-1 for NS_04, and Table 6.5.2.3.3.3 for NS_03 and NS_03U for the specified channel bandwidth </w:t>
      </w:r>
      <w:r w:rsidRPr="00440D7B">
        <w:rPr>
          <w:lang w:eastAsia="zh-CN"/>
        </w:rPr>
        <w:t>from both</w:t>
      </w:r>
      <w:r w:rsidRPr="00440D7B">
        <w:t xml:space="preserve"> transmit antenna connectors.</w:t>
      </w:r>
    </w:p>
    <w:p w14:paraId="338BC02F" w14:textId="77777777" w:rsidR="0033547A" w:rsidRPr="00440D7B" w:rsidRDefault="0033547A" w:rsidP="0033547A">
      <w:r w:rsidRPr="00440D7B">
        <w:t>The normative reference for this requirement is TS 38.101-1 [2] clause 6.5D.2 and 6.5.2.3</w:t>
      </w:r>
    </w:p>
    <w:p w14:paraId="1358A571" w14:textId="77777777" w:rsidR="0033547A" w:rsidRPr="00440D7B" w:rsidRDefault="0033547A" w:rsidP="0033547A">
      <w:pPr>
        <w:pStyle w:val="H6"/>
      </w:pPr>
      <w:bookmarkStart w:id="636" w:name="_Toc27478305"/>
      <w:bookmarkStart w:id="637" w:name="_Toc36227019"/>
      <w:bookmarkStart w:id="638" w:name="_Toc44324304"/>
      <w:bookmarkStart w:id="639" w:name="_Toc52990498"/>
      <w:bookmarkStart w:id="640" w:name="_Toc60823710"/>
      <w:bookmarkStart w:id="641" w:name="_Toc60825631"/>
      <w:r w:rsidRPr="00440D7B">
        <w:lastRenderedPageBreak/>
        <w:t>6.5D.2.3.4</w:t>
      </w:r>
      <w:r w:rsidRPr="00440D7B">
        <w:tab/>
        <w:t>Test description</w:t>
      </w:r>
      <w:bookmarkEnd w:id="636"/>
      <w:bookmarkEnd w:id="637"/>
      <w:bookmarkEnd w:id="638"/>
      <w:bookmarkEnd w:id="639"/>
      <w:bookmarkEnd w:id="640"/>
      <w:bookmarkEnd w:id="641"/>
    </w:p>
    <w:p w14:paraId="4ACF95C6" w14:textId="77777777" w:rsidR="0033547A" w:rsidRPr="00440D7B" w:rsidRDefault="0033547A" w:rsidP="0033547A">
      <w:pPr>
        <w:pStyle w:val="H6"/>
      </w:pPr>
      <w:r w:rsidRPr="00440D7B">
        <w:t>6.5D.2.3.4.1</w:t>
      </w:r>
      <w:r w:rsidRPr="00440D7B">
        <w:tab/>
        <w:t>Initial conditions</w:t>
      </w:r>
    </w:p>
    <w:p w14:paraId="18B1AFD6"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73B37596" w14:textId="77777777" w:rsidR="0033547A" w:rsidRPr="00440D7B" w:rsidRDefault="0033547A" w:rsidP="0033547A">
      <w:r w:rsidRPr="00440D7B">
        <w:t xml:space="preserve">The initial test configurations consist of environmental conditions, test frequencies, test channel bandwidths and sub-carrier spacing based on NR operating bands specified in table </w:t>
      </w:r>
      <w:r w:rsidRPr="00440D7B">
        <w:rPr>
          <w:lang w:eastAsia="zh-CN"/>
        </w:rPr>
        <w:t>5.3.5-1</w:t>
      </w:r>
      <w:r w:rsidRPr="00440D7B">
        <w:t>. All of these configurations shall be tested with applicable test parameters for each combination of channel bandwidth and sub-carrier spacing, and are shown in clause 6.2D.3. The details of the uplink reference measurement channels (RMCs) are specified in Annexes A.2. Configurations of PDSCH and PDCCH before measurement are specified in Annex C.2.</w:t>
      </w:r>
    </w:p>
    <w:p w14:paraId="46B2FB52" w14:textId="77777777" w:rsidR="0033547A" w:rsidRPr="00440D7B" w:rsidRDefault="0033547A" w:rsidP="0033547A">
      <w:pPr>
        <w:pStyle w:val="TH"/>
        <w:rPr>
          <w:lang w:eastAsia="zh-CN"/>
        </w:rPr>
      </w:pPr>
      <w:r w:rsidRPr="00440D7B">
        <w:t>Table 6.5D.2.3.4.1-1: Void</w:t>
      </w:r>
    </w:p>
    <w:p w14:paraId="5B604E22" w14:textId="77777777" w:rsidR="0033547A" w:rsidRPr="00440D7B" w:rsidRDefault="0033547A" w:rsidP="0033547A">
      <w:pPr>
        <w:pStyle w:val="TH"/>
        <w:rPr>
          <w:lang w:eastAsia="zh-CN"/>
        </w:rPr>
      </w:pPr>
      <w:r w:rsidRPr="00440D7B">
        <w:t>Table 6.5D.2.3.4.1-2: Void</w:t>
      </w:r>
    </w:p>
    <w:p w14:paraId="18A243EC" w14:textId="77777777" w:rsidR="0033547A" w:rsidRPr="00440D7B" w:rsidRDefault="0033547A" w:rsidP="0033547A">
      <w:pPr>
        <w:rPr>
          <w:lang w:eastAsia="zh-CN"/>
        </w:rPr>
      </w:pPr>
    </w:p>
    <w:p w14:paraId="241478D9" w14:textId="77777777" w:rsidR="0033547A" w:rsidRPr="00440D7B" w:rsidRDefault="0033547A" w:rsidP="0033547A">
      <w:pPr>
        <w:pStyle w:val="TH"/>
      </w:pPr>
      <w:r w:rsidRPr="00440D7B">
        <w:t>Table 6.5D.2.3.4.1-3: Void</w:t>
      </w:r>
    </w:p>
    <w:p w14:paraId="406CD494" w14:textId="77777777" w:rsidR="0033547A" w:rsidRPr="00440D7B" w:rsidRDefault="0033547A" w:rsidP="0033547A">
      <w:pPr>
        <w:pStyle w:val="B1"/>
      </w:pPr>
      <w:r w:rsidRPr="00440D7B">
        <w:t>1.</w:t>
      </w:r>
      <w:r w:rsidRPr="00440D7B">
        <w:tab/>
        <w:t>Connect the SS to the UE antenna connectors as shown in TS 38.508-1 [5] Annex A, Figure A.3.1.1.2 for TE diagram and section A.3.2 for UE diagram.</w:t>
      </w:r>
    </w:p>
    <w:p w14:paraId="2A241100" w14:textId="77777777" w:rsidR="0033547A" w:rsidRPr="00440D7B" w:rsidRDefault="0033547A" w:rsidP="0033547A">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44AD01AB" w14:textId="77777777" w:rsidR="0033547A" w:rsidRPr="00440D7B" w:rsidRDefault="0033547A" w:rsidP="0033547A">
      <w:pPr>
        <w:pStyle w:val="B1"/>
      </w:pPr>
      <w:r w:rsidRPr="00440D7B">
        <w:rPr>
          <w:lang w:eastAsia="zh-CN"/>
        </w:rPr>
        <w:t>3.</w:t>
      </w:r>
      <w:r w:rsidRPr="00440D7B">
        <w:rPr>
          <w:lang w:eastAsia="zh-CN"/>
        </w:rPr>
        <w:tab/>
        <w:t>Downlink signals are initially set up according to Annex C.0, C.1, C.2</w:t>
      </w:r>
      <w:r w:rsidRPr="00440D7B" w:rsidDel="000551A5">
        <w:rPr>
          <w:lang w:eastAsia="zh-CN"/>
        </w:rPr>
        <w:t>,</w:t>
      </w:r>
      <w:r w:rsidRPr="00440D7B">
        <w:rPr>
          <w:lang w:eastAsia="zh-CN"/>
        </w:rPr>
        <w:t xml:space="preserve"> and</w:t>
      </w:r>
      <w:r w:rsidRPr="00440D7B">
        <w:t xml:space="preserve"> uplink signals according to Annex G</w:t>
      </w:r>
      <w:r w:rsidRPr="00440D7B">
        <w:rPr>
          <w:lang w:eastAsia="zh-CN"/>
        </w:rPr>
        <w:t>.0, G.1, G.2, G.3.0</w:t>
      </w:r>
      <w:r w:rsidRPr="00440D7B">
        <w:t>.</w:t>
      </w:r>
    </w:p>
    <w:p w14:paraId="3C25E0B4" w14:textId="77777777" w:rsidR="0033547A" w:rsidRPr="00440D7B" w:rsidRDefault="0033547A" w:rsidP="0033547A">
      <w:pPr>
        <w:pStyle w:val="B1"/>
      </w:pPr>
      <w:r w:rsidRPr="00440D7B">
        <w:t>4.</w:t>
      </w:r>
      <w:r w:rsidRPr="00440D7B">
        <w:tab/>
        <w:t>The UL Reference Measurement channels are set according to applicable test configuration table in clause 6.2D.3.4.1.</w:t>
      </w:r>
    </w:p>
    <w:p w14:paraId="142A1C3B" w14:textId="77777777" w:rsidR="0033547A" w:rsidRPr="00440D7B" w:rsidRDefault="0033547A" w:rsidP="0033547A">
      <w:pPr>
        <w:pStyle w:val="B1"/>
      </w:pPr>
      <w:r w:rsidRPr="00440D7B">
        <w:t>5.</w:t>
      </w:r>
      <w:r w:rsidRPr="00440D7B">
        <w:tab/>
        <w:t>Propagation conditions are set according to Annex B.0.</w:t>
      </w:r>
    </w:p>
    <w:p w14:paraId="2E89B7CF"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On, Test Mode On and Test Loop Function On according to TS 38.508-1 [5] clause 4.5. Message contents are defined in clause 6.5D.2.3.4.3.</w:t>
      </w:r>
    </w:p>
    <w:p w14:paraId="745D58C3" w14:textId="77777777" w:rsidR="0033547A" w:rsidRPr="00440D7B" w:rsidRDefault="0033547A" w:rsidP="0033547A">
      <w:pPr>
        <w:pStyle w:val="H6"/>
      </w:pPr>
      <w:r w:rsidRPr="00440D7B">
        <w:t>6.5D.2.3.4.2</w:t>
      </w:r>
      <w:r w:rsidRPr="00440D7B">
        <w:tab/>
        <w:t>Test procedure</w:t>
      </w:r>
    </w:p>
    <w:p w14:paraId="3C232581" w14:textId="77777777" w:rsidR="0033547A" w:rsidRPr="00440D7B" w:rsidRDefault="0033547A" w:rsidP="0033547A">
      <w:pPr>
        <w:pStyle w:val="B1"/>
      </w:pPr>
      <w:r w:rsidRPr="00440D7B">
        <w:t>Same test procedure as defined in clause 6.5D.2.2.4.2 with the following exceptions:</w:t>
      </w:r>
    </w:p>
    <w:p w14:paraId="2B6298A9" w14:textId="77777777" w:rsidR="0033547A" w:rsidRPr="00440D7B" w:rsidRDefault="0033547A" w:rsidP="0033547A">
      <w:pPr>
        <w:pStyle w:val="B1"/>
      </w:pPr>
      <w:r w:rsidRPr="00440D7B">
        <w:t>-</w:t>
      </w:r>
      <w:r w:rsidRPr="00440D7B">
        <w:tab/>
        <w:t>Instead of Table 6.2D.2.5-1, test requirements in clause 6.2D.3.5 are applied in step 3;</w:t>
      </w:r>
    </w:p>
    <w:p w14:paraId="00875A39" w14:textId="77777777" w:rsidR="0033547A" w:rsidRPr="00440D7B" w:rsidRDefault="0033547A" w:rsidP="0033547A">
      <w:pPr>
        <w:pStyle w:val="B1"/>
      </w:pPr>
      <w:r w:rsidRPr="00440D7B">
        <w:t>-</w:t>
      </w:r>
      <w:r w:rsidRPr="00440D7B">
        <w:tab/>
        <w:t>Instead of Table 6.5D.2.2.5-1, test requirements in clause 6.5D.2.3.5 are applied in step 4;</w:t>
      </w:r>
    </w:p>
    <w:p w14:paraId="639CF37A" w14:textId="77777777" w:rsidR="0033547A" w:rsidRPr="00440D7B" w:rsidRDefault="0033547A" w:rsidP="0033547A">
      <w:pPr>
        <w:pStyle w:val="B1"/>
      </w:pPr>
      <w:r w:rsidRPr="00440D7B">
        <w:t>-</w:t>
      </w:r>
      <w:r w:rsidRPr="00440D7B">
        <w:tab/>
        <w:t>Instead of Table 6.5D.2.2.4.1-2 and Table 6.5D.2.2.4.1-3, test configurations for ULFPTx in clause 6.2D.3 are applied in step 5;</w:t>
      </w:r>
    </w:p>
    <w:p w14:paraId="1735870F" w14:textId="77777777" w:rsidR="0033547A" w:rsidRPr="00440D7B" w:rsidRDefault="0033547A" w:rsidP="0033547A">
      <w:pPr>
        <w:pStyle w:val="H6"/>
      </w:pPr>
      <w:r w:rsidRPr="00440D7B">
        <w:t>6.5D.2.3.4.3</w:t>
      </w:r>
      <w:r w:rsidRPr="00440D7B">
        <w:tab/>
        <w:t>Message contents</w:t>
      </w:r>
    </w:p>
    <w:p w14:paraId="7B8B136D" w14:textId="77777777" w:rsidR="0033547A" w:rsidRPr="00440D7B" w:rsidRDefault="0033547A" w:rsidP="0033547A">
      <w:r w:rsidRPr="00440D7B">
        <w:t>Message contents are according to TS 38.508-1 [5] subclause 4.6 ensuring Table 4.6.3-182 with condition 2TX_UL_MIMO and exceptions listed in clause 6.2D.3.4.3.</w:t>
      </w:r>
    </w:p>
    <w:p w14:paraId="217539A8" w14:textId="77777777" w:rsidR="0033547A" w:rsidRPr="00440D7B" w:rsidRDefault="0033547A" w:rsidP="0033547A">
      <w:pPr>
        <w:pStyle w:val="H6"/>
      </w:pPr>
      <w:bookmarkStart w:id="642" w:name="_Toc27478306"/>
      <w:bookmarkStart w:id="643" w:name="_Toc36227020"/>
      <w:bookmarkStart w:id="644" w:name="_Toc44324305"/>
      <w:bookmarkStart w:id="645" w:name="_Toc52990499"/>
      <w:bookmarkStart w:id="646" w:name="_Toc60823711"/>
      <w:bookmarkStart w:id="647" w:name="_Toc60825632"/>
      <w:r w:rsidRPr="00440D7B">
        <w:t>6.5D.2.3.5</w:t>
      </w:r>
      <w:r w:rsidRPr="00440D7B">
        <w:tab/>
        <w:t>Test requirement</w:t>
      </w:r>
      <w:bookmarkEnd w:id="642"/>
      <w:bookmarkEnd w:id="643"/>
      <w:bookmarkEnd w:id="644"/>
      <w:bookmarkEnd w:id="645"/>
      <w:bookmarkEnd w:id="646"/>
      <w:bookmarkEnd w:id="647"/>
    </w:p>
    <w:p w14:paraId="29319BA7" w14:textId="77777777" w:rsidR="0033547A" w:rsidRPr="00440D7B" w:rsidRDefault="0033547A" w:rsidP="0033547A">
      <w:r w:rsidRPr="00440D7B">
        <w:t xml:space="preserve">The measured sum of the UE mean power in the channel bandwidth, derived in step 3 and step 5 shall fulfill the requirements as specified in clause 6.2D.3.5 for NS_35, NS_04, NS_03 and NS_03U as appropriate, and the </w:t>
      </w:r>
      <w:r w:rsidRPr="00440D7B">
        <w:rPr>
          <w:lang w:eastAsia="zh-CN"/>
        </w:rPr>
        <w:t xml:space="preserve">sum of </w:t>
      </w:r>
      <w:r w:rsidRPr="00440D7B">
        <w:t xml:space="preserve">power of any UE emission measured </w:t>
      </w:r>
      <w:r w:rsidRPr="00440D7B">
        <w:rPr>
          <w:lang w:eastAsia="zh-CN"/>
        </w:rPr>
        <w:t>from both</w:t>
      </w:r>
      <w:r w:rsidRPr="00440D7B">
        <w:t xml:space="preserve"> antennas in step 4 and step 5 shall fulfill requirements in current subclause.</w:t>
      </w:r>
    </w:p>
    <w:p w14:paraId="6F2D234B" w14:textId="77777777" w:rsidR="0033547A" w:rsidRPr="00440D7B" w:rsidRDefault="0033547A" w:rsidP="0033547A">
      <w:pPr>
        <w:pStyle w:val="TH"/>
      </w:pPr>
      <w:r w:rsidRPr="00440D7B">
        <w:lastRenderedPageBreak/>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33547A" w:rsidRPr="00440D7B" w14:paraId="418A67D7" w14:textId="77777777" w:rsidTr="001741EC">
        <w:trPr>
          <w:cantSplit/>
          <w:jc w:val="center"/>
        </w:trPr>
        <w:tc>
          <w:tcPr>
            <w:tcW w:w="5794" w:type="dxa"/>
            <w:gridSpan w:val="6"/>
            <w:vAlign w:val="center"/>
          </w:tcPr>
          <w:p w14:paraId="31AFD4FB" w14:textId="77777777" w:rsidR="0033547A" w:rsidRPr="00440D7B" w:rsidRDefault="0033547A" w:rsidP="001741EC">
            <w:pPr>
              <w:pStyle w:val="TAH"/>
              <w:jc w:val="left"/>
            </w:pPr>
            <w:r w:rsidRPr="00440D7B">
              <w:t>Spectrum emission limit (dBm) / Channel bandwidth</w:t>
            </w:r>
          </w:p>
        </w:tc>
      </w:tr>
      <w:tr w:rsidR="0033547A" w:rsidRPr="00440D7B" w14:paraId="1E7D1DA7" w14:textId="77777777" w:rsidTr="001741EC">
        <w:trPr>
          <w:cantSplit/>
          <w:jc w:val="center"/>
        </w:trPr>
        <w:tc>
          <w:tcPr>
            <w:tcW w:w="1086" w:type="dxa"/>
          </w:tcPr>
          <w:p w14:paraId="75BE87F5" w14:textId="77777777" w:rsidR="0033547A" w:rsidRPr="00440D7B" w:rsidRDefault="0033547A" w:rsidP="001741EC">
            <w:pPr>
              <w:pStyle w:val="TAH"/>
              <w:jc w:val="left"/>
            </w:pPr>
            <w:r w:rsidRPr="00440D7B">
              <w:t>Δf</w:t>
            </w:r>
            <w:r w:rsidRPr="00440D7B">
              <w:rPr>
                <w:vertAlign w:val="subscript"/>
              </w:rPr>
              <w:t>OOB</w:t>
            </w:r>
          </w:p>
          <w:p w14:paraId="2972AE94" w14:textId="77777777" w:rsidR="0033547A" w:rsidRPr="00440D7B" w:rsidRDefault="0033547A" w:rsidP="001741EC">
            <w:pPr>
              <w:pStyle w:val="TAH"/>
              <w:jc w:val="left"/>
            </w:pPr>
            <w:r w:rsidRPr="00440D7B">
              <w:t>(MHz)</w:t>
            </w:r>
          </w:p>
        </w:tc>
        <w:tc>
          <w:tcPr>
            <w:tcW w:w="850" w:type="dxa"/>
          </w:tcPr>
          <w:p w14:paraId="2FA01EE3" w14:textId="77777777" w:rsidR="0033547A" w:rsidRPr="00440D7B" w:rsidRDefault="0033547A" w:rsidP="001741EC">
            <w:pPr>
              <w:pStyle w:val="TAH"/>
              <w:jc w:val="left"/>
            </w:pPr>
            <w:r w:rsidRPr="00440D7B">
              <w:t>5</w:t>
            </w:r>
          </w:p>
          <w:p w14:paraId="2CCDAA01" w14:textId="77777777" w:rsidR="0033547A" w:rsidRPr="00440D7B" w:rsidRDefault="0033547A" w:rsidP="001741EC">
            <w:pPr>
              <w:pStyle w:val="TAH"/>
              <w:jc w:val="left"/>
            </w:pPr>
            <w:r w:rsidRPr="00440D7B">
              <w:t>MHz</w:t>
            </w:r>
          </w:p>
        </w:tc>
        <w:tc>
          <w:tcPr>
            <w:tcW w:w="851" w:type="dxa"/>
          </w:tcPr>
          <w:p w14:paraId="68FFC366" w14:textId="77777777" w:rsidR="0033547A" w:rsidRPr="00440D7B" w:rsidRDefault="0033547A" w:rsidP="001741EC">
            <w:pPr>
              <w:pStyle w:val="TAH"/>
              <w:jc w:val="left"/>
            </w:pPr>
            <w:r w:rsidRPr="00440D7B">
              <w:t>10</w:t>
            </w:r>
          </w:p>
          <w:p w14:paraId="36F8147E" w14:textId="77777777" w:rsidR="0033547A" w:rsidRPr="00440D7B" w:rsidRDefault="0033547A" w:rsidP="001741EC">
            <w:pPr>
              <w:pStyle w:val="TAH"/>
              <w:jc w:val="left"/>
            </w:pPr>
            <w:r w:rsidRPr="00440D7B">
              <w:t>MHz</w:t>
            </w:r>
          </w:p>
        </w:tc>
        <w:tc>
          <w:tcPr>
            <w:tcW w:w="757" w:type="dxa"/>
          </w:tcPr>
          <w:p w14:paraId="663709F3" w14:textId="77777777" w:rsidR="0033547A" w:rsidRPr="00440D7B" w:rsidRDefault="0033547A" w:rsidP="001741EC">
            <w:pPr>
              <w:pStyle w:val="TAH"/>
              <w:jc w:val="left"/>
            </w:pPr>
            <w:r w:rsidRPr="00440D7B">
              <w:t>15 MHz</w:t>
            </w:r>
          </w:p>
        </w:tc>
        <w:tc>
          <w:tcPr>
            <w:tcW w:w="810" w:type="dxa"/>
          </w:tcPr>
          <w:p w14:paraId="6885A9DC" w14:textId="77777777" w:rsidR="0033547A" w:rsidRPr="00440D7B" w:rsidRDefault="0033547A" w:rsidP="001741EC">
            <w:pPr>
              <w:pStyle w:val="TAH"/>
              <w:jc w:val="left"/>
            </w:pPr>
            <w:r w:rsidRPr="00440D7B">
              <w:t>20 MHz</w:t>
            </w:r>
          </w:p>
        </w:tc>
        <w:tc>
          <w:tcPr>
            <w:tcW w:w="1440" w:type="dxa"/>
          </w:tcPr>
          <w:p w14:paraId="6AD23D0D" w14:textId="77777777" w:rsidR="0033547A" w:rsidRPr="00440D7B" w:rsidRDefault="0033547A" w:rsidP="001741EC">
            <w:pPr>
              <w:pStyle w:val="TAH"/>
              <w:jc w:val="left"/>
            </w:pPr>
            <w:r w:rsidRPr="00440D7B">
              <w:t>Measurement bandwidth (unless otherwise stated)</w:t>
            </w:r>
          </w:p>
        </w:tc>
      </w:tr>
      <w:tr w:rsidR="0033547A" w:rsidRPr="00440D7B" w14:paraId="429B0AB6" w14:textId="77777777" w:rsidTr="001741EC">
        <w:trPr>
          <w:jc w:val="center"/>
        </w:trPr>
        <w:tc>
          <w:tcPr>
            <w:tcW w:w="1086" w:type="dxa"/>
          </w:tcPr>
          <w:p w14:paraId="40E741F2" w14:textId="77777777" w:rsidR="0033547A" w:rsidRPr="00440D7B" w:rsidRDefault="0033547A" w:rsidP="001741EC">
            <w:pPr>
              <w:pStyle w:val="TAC"/>
              <w:jc w:val="left"/>
            </w:pPr>
            <w:r w:rsidRPr="00440D7B">
              <w:sym w:font="Symbol" w:char="F0B1"/>
            </w:r>
            <w:r w:rsidRPr="00440D7B">
              <w:t xml:space="preserve"> 0-0.1</w:t>
            </w:r>
          </w:p>
        </w:tc>
        <w:tc>
          <w:tcPr>
            <w:tcW w:w="850" w:type="dxa"/>
          </w:tcPr>
          <w:p w14:paraId="02D9B630" w14:textId="77777777" w:rsidR="0033547A" w:rsidRPr="00440D7B" w:rsidRDefault="0033547A" w:rsidP="001741EC">
            <w:pPr>
              <w:pStyle w:val="TAC"/>
              <w:jc w:val="left"/>
            </w:pPr>
            <w:r w:rsidRPr="00440D7B">
              <w:t>-15 + TT</w:t>
            </w:r>
          </w:p>
        </w:tc>
        <w:tc>
          <w:tcPr>
            <w:tcW w:w="851" w:type="dxa"/>
          </w:tcPr>
          <w:p w14:paraId="752EF7AC" w14:textId="77777777" w:rsidR="0033547A" w:rsidRPr="00440D7B" w:rsidRDefault="0033547A" w:rsidP="001741EC">
            <w:pPr>
              <w:pStyle w:val="TAC"/>
              <w:jc w:val="left"/>
            </w:pPr>
            <w:r w:rsidRPr="00440D7B">
              <w:t>-18 + TT</w:t>
            </w:r>
          </w:p>
        </w:tc>
        <w:tc>
          <w:tcPr>
            <w:tcW w:w="757" w:type="dxa"/>
          </w:tcPr>
          <w:p w14:paraId="25E07015" w14:textId="77777777" w:rsidR="0033547A" w:rsidRPr="00440D7B" w:rsidRDefault="0033547A" w:rsidP="001741EC">
            <w:pPr>
              <w:pStyle w:val="TAC"/>
              <w:jc w:val="left"/>
            </w:pPr>
            <w:r w:rsidRPr="00440D7B">
              <w:t>-20 + TT</w:t>
            </w:r>
          </w:p>
        </w:tc>
        <w:tc>
          <w:tcPr>
            <w:tcW w:w="810" w:type="dxa"/>
          </w:tcPr>
          <w:p w14:paraId="2E38A415" w14:textId="77777777" w:rsidR="0033547A" w:rsidRPr="00440D7B" w:rsidRDefault="0033547A" w:rsidP="001741EC">
            <w:pPr>
              <w:pStyle w:val="TAC"/>
              <w:jc w:val="left"/>
            </w:pPr>
            <w:r w:rsidRPr="00440D7B">
              <w:t>-21 + TT</w:t>
            </w:r>
          </w:p>
        </w:tc>
        <w:tc>
          <w:tcPr>
            <w:tcW w:w="1440" w:type="dxa"/>
          </w:tcPr>
          <w:p w14:paraId="4DFB73EC" w14:textId="77777777" w:rsidR="0033547A" w:rsidRPr="00440D7B" w:rsidRDefault="0033547A" w:rsidP="001741EC">
            <w:pPr>
              <w:pStyle w:val="TAC"/>
              <w:jc w:val="left"/>
            </w:pPr>
            <w:r w:rsidRPr="00440D7B">
              <w:t xml:space="preserve">30 kHz </w:t>
            </w:r>
          </w:p>
        </w:tc>
      </w:tr>
      <w:tr w:rsidR="0033547A" w:rsidRPr="00440D7B" w14:paraId="79A1DA01" w14:textId="77777777" w:rsidTr="001741EC">
        <w:trPr>
          <w:jc w:val="center"/>
        </w:trPr>
        <w:tc>
          <w:tcPr>
            <w:tcW w:w="1086" w:type="dxa"/>
          </w:tcPr>
          <w:p w14:paraId="50F6CA1F" w14:textId="77777777" w:rsidR="0033547A" w:rsidRPr="00440D7B" w:rsidRDefault="0033547A" w:rsidP="001741EC">
            <w:pPr>
              <w:pStyle w:val="TAC"/>
              <w:jc w:val="left"/>
            </w:pPr>
            <w:r w:rsidRPr="00440D7B">
              <w:sym w:font="Symbol" w:char="F0B1"/>
            </w:r>
            <w:r w:rsidRPr="00440D7B">
              <w:t xml:space="preserve"> 0.1-6</w:t>
            </w:r>
          </w:p>
        </w:tc>
        <w:tc>
          <w:tcPr>
            <w:tcW w:w="850" w:type="dxa"/>
          </w:tcPr>
          <w:p w14:paraId="26B4F795" w14:textId="77777777" w:rsidR="0033547A" w:rsidRPr="00440D7B" w:rsidRDefault="0033547A" w:rsidP="001741EC">
            <w:pPr>
              <w:pStyle w:val="TAC"/>
              <w:jc w:val="left"/>
            </w:pPr>
            <w:r w:rsidRPr="00440D7B">
              <w:t>-13 + TT</w:t>
            </w:r>
          </w:p>
        </w:tc>
        <w:tc>
          <w:tcPr>
            <w:tcW w:w="851" w:type="dxa"/>
          </w:tcPr>
          <w:p w14:paraId="078ACD53" w14:textId="77777777" w:rsidR="0033547A" w:rsidRPr="00440D7B" w:rsidRDefault="0033547A" w:rsidP="001741EC">
            <w:pPr>
              <w:pStyle w:val="TAC"/>
              <w:jc w:val="left"/>
            </w:pPr>
            <w:r w:rsidRPr="00440D7B">
              <w:t>-13 + TT</w:t>
            </w:r>
          </w:p>
        </w:tc>
        <w:tc>
          <w:tcPr>
            <w:tcW w:w="757" w:type="dxa"/>
          </w:tcPr>
          <w:p w14:paraId="72F3937C" w14:textId="77777777" w:rsidR="0033547A" w:rsidRPr="00440D7B" w:rsidRDefault="0033547A" w:rsidP="001741EC">
            <w:pPr>
              <w:pStyle w:val="TAC"/>
              <w:jc w:val="left"/>
            </w:pPr>
            <w:r w:rsidRPr="00440D7B">
              <w:t>-13 + TT</w:t>
            </w:r>
          </w:p>
        </w:tc>
        <w:tc>
          <w:tcPr>
            <w:tcW w:w="810" w:type="dxa"/>
          </w:tcPr>
          <w:p w14:paraId="056DEDF1" w14:textId="77777777" w:rsidR="0033547A" w:rsidRPr="00440D7B" w:rsidRDefault="0033547A" w:rsidP="001741EC">
            <w:pPr>
              <w:pStyle w:val="TAC"/>
              <w:jc w:val="left"/>
            </w:pPr>
            <w:r w:rsidRPr="00440D7B">
              <w:t>-13 + TT</w:t>
            </w:r>
          </w:p>
        </w:tc>
        <w:tc>
          <w:tcPr>
            <w:tcW w:w="1440" w:type="dxa"/>
          </w:tcPr>
          <w:p w14:paraId="654DED9F" w14:textId="77777777" w:rsidR="0033547A" w:rsidRPr="00440D7B" w:rsidRDefault="0033547A" w:rsidP="001741EC">
            <w:pPr>
              <w:pStyle w:val="TAC"/>
              <w:jc w:val="left"/>
            </w:pPr>
            <w:r w:rsidRPr="00440D7B">
              <w:t>100 kHz</w:t>
            </w:r>
          </w:p>
        </w:tc>
      </w:tr>
      <w:tr w:rsidR="0033547A" w:rsidRPr="00440D7B" w14:paraId="70C13407" w14:textId="77777777" w:rsidTr="001741EC">
        <w:trPr>
          <w:jc w:val="center"/>
        </w:trPr>
        <w:tc>
          <w:tcPr>
            <w:tcW w:w="1086" w:type="dxa"/>
          </w:tcPr>
          <w:p w14:paraId="5135521F" w14:textId="77777777" w:rsidR="0033547A" w:rsidRPr="00440D7B" w:rsidRDefault="0033547A" w:rsidP="001741EC">
            <w:pPr>
              <w:pStyle w:val="TAC"/>
              <w:jc w:val="left"/>
            </w:pPr>
            <w:r w:rsidRPr="00440D7B">
              <w:sym w:font="Symbol" w:char="F0B1"/>
            </w:r>
            <w:r w:rsidRPr="00440D7B">
              <w:t xml:space="preserve"> 6-10</w:t>
            </w:r>
          </w:p>
        </w:tc>
        <w:tc>
          <w:tcPr>
            <w:tcW w:w="850" w:type="dxa"/>
          </w:tcPr>
          <w:p w14:paraId="059C4F8C" w14:textId="77777777" w:rsidR="0033547A" w:rsidRPr="00440D7B" w:rsidRDefault="0033547A" w:rsidP="001741EC">
            <w:pPr>
              <w:pStyle w:val="TAC"/>
              <w:jc w:val="left"/>
            </w:pPr>
            <w:r w:rsidRPr="00440D7B">
              <w:t>-25</w:t>
            </w:r>
            <w:r w:rsidRPr="00440D7B">
              <w:rPr>
                <w:vertAlign w:val="superscript"/>
              </w:rPr>
              <w:t>1</w:t>
            </w:r>
            <w:r w:rsidRPr="00440D7B">
              <w:t xml:space="preserve"> + TT</w:t>
            </w:r>
          </w:p>
        </w:tc>
        <w:tc>
          <w:tcPr>
            <w:tcW w:w="851" w:type="dxa"/>
          </w:tcPr>
          <w:p w14:paraId="58A470FE" w14:textId="77777777" w:rsidR="0033547A" w:rsidRPr="00440D7B" w:rsidRDefault="0033547A" w:rsidP="001741EC">
            <w:pPr>
              <w:pStyle w:val="TAC"/>
              <w:jc w:val="left"/>
            </w:pPr>
            <w:r w:rsidRPr="00440D7B">
              <w:t>-13 + TT</w:t>
            </w:r>
          </w:p>
        </w:tc>
        <w:tc>
          <w:tcPr>
            <w:tcW w:w="757" w:type="dxa"/>
          </w:tcPr>
          <w:p w14:paraId="378FB6E3" w14:textId="77777777" w:rsidR="0033547A" w:rsidRPr="00440D7B" w:rsidRDefault="0033547A" w:rsidP="001741EC">
            <w:pPr>
              <w:pStyle w:val="TAC"/>
              <w:jc w:val="left"/>
            </w:pPr>
            <w:r w:rsidRPr="00440D7B">
              <w:t>-13 + TT</w:t>
            </w:r>
          </w:p>
        </w:tc>
        <w:tc>
          <w:tcPr>
            <w:tcW w:w="810" w:type="dxa"/>
          </w:tcPr>
          <w:p w14:paraId="1F67EA8C" w14:textId="77777777" w:rsidR="0033547A" w:rsidRPr="00440D7B" w:rsidRDefault="0033547A" w:rsidP="001741EC">
            <w:pPr>
              <w:pStyle w:val="TAC"/>
              <w:jc w:val="left"/>
            </w:pPr>
            <w:r w:rsidRPr="00440D7B">
              <w:t>-13 + TT</w:t>
            </w:r>
          </w:p>
        </w:tc>
        <w:tc>
          <w:tcPr>
            <w:tcW w:w="1440" w:type="dxa"/>
          </w:tcPr>
          <w:p w14:paraId="709DCCA8" w14:textId="77777777" w:rsidR="0033547A" w:rsidRPr="00440D7B" w:rsidRDefault="0033547A" w:rsidP="001741EC">
            <w:pPr>
              <w:pStyle w:val="TAC"/>
              <w:jc w:val="left"/>
            </w:pPr>
            <w:r w:rsidRPr="00440D7B">
              <w:t>100 kHz</w:t>
            </w:r>
          </w:p>
        </w:tc>
      </w:tr>
      <w:tr w:rsidR="0033547A" w:rsidRPr="00440D7B" w14:paraId="4E152D24" w14:textId="77777777" w:rsidTr="001741EC">
        <w:trPr>
          <w:jc w:val="center"/>
        </w:trPr>
        <w:tc>
          <w:tcPr>
            <w:tcW w:w="1086" w:type="dxa"/>
          </w:tcPr>
          <w:p w14:paraId="3EF5D911" w14:textId="77777777" w:rsidR="0033547A" w:rsidRPr="00440D7B" w:rsidRDefault="0033547A" w:rsidP="001741EC">
            <w:pPr>
              <w:pStyle w:val="TAC"/>
              <w:jc w:val="left"/>
            </w:pPr>
            <w:r w:rsidRPr="00440D7B">
              <w:sym w:font="Symbol" w:char="F0B1"/>
            </w:r>
            <w:r w:rsidRPr="00440D7B">
              <w:t xml:space="preserve"> 10-15</w:t>
            </w:r>
          </w:p>
        </w:tc>
        <w:tc>
          <w:tcPr>
            <w:tcW w:w="850" w:type="dxa"/>
          </w:tcPr>
          <w:p w14:paraId="789549FF" w14:textId="77777777" w:rsidR="0033547A" w:rsidRPr="00440D7B" w:rsidRDefault="0033547A" w:rsidP="001741EC">
            <w:pPr>
              <w:pStyle w:val="TAC"/>
              <w:jc w:val="left"/>
            </w:pPr>
          </w:p>
        </w:tc>
        <w:tc>
          <w:tcPr>
            <w:tcW w:w="851" w:type="dxa"/>
          </w:tcPr>
          <w:p w14:paraId="1244C043" w14:textId="77777777" w:rsidR="0033547A" w:rsidRPr="00440D7B" w:rsidRDefault="0033547A" w:rsidP="001741EC">
            <w:pPr>
              <w:pStyle w:val="TAC"/>
              <w:jc w:val="left"/>
            </w:pPr>
            <w:r w:rsidRPr="00440D7B">
              <w:t>-25</w:t>
            </w:r>
            <w:r w:rsidRPr="00440D7B">
              <w:rPr>
                <w:vertAlign w:val="superscript"/>
              </w:rPr>
              <w:t xml:space="preserve">1 </w:t>
            </w:r>
            <w:r w:rsidRPr="00440D7B">
              <w:t>+ TT</w:t>
            </w:r>
          </w:p>
        </w:tc>
        <w:tc>
          <w:tcPr>
            <w:tcW w:w="757" w:type="dxa"/>
          </w:tcPr>
          <w:p w14:paraId="7290914B" w14:textId="77777777" w:rsidR="0033547A" w:rsidRPr="00440D7B" w:rsidRDefault="0033547A" w:rsidP="001741EC">
            <w:pPr>
              <w:pStyle w:val="TAC"/>
              <w:jc w:val="left"/>
            </w:pPr>
            <w:r w:rsidRPr="00440D7B">
              <w:t>-13 + TT</w:t>
            </w:r>
          </w:p>
        </w:tc>
        <w:tc>
          <w:tcPr>
            <w:tcW w:w="810" w:type="dxa"/>
          </w:tcPr>
          <w:p w14:paraId="2F22EAF9" w14:textId="77777777" w:rsidR="0033547A" w:rsidRPr="00440D7B" w:rsidRDefault="0033547A" w:rsidP="001741EC">
            <w:pPr>
              <w:pStyle w:val="TAC"/>
              <w:jc w:val="left"/>
            </w:pPr>
            <w:r w:rsidRPr="00440D7B">
              <w:t>-13 + TT</w:t>
            </w:r>
          </w:p>
        </w:tc>
        <w:tc>
          <w:tcPr>
            <w:tcW w:w="1440" w:type="dxa"/>
          </w:tcPr>
          <w:p w14:paraId="699D2EB1" w14:textId="77777777" w:rsidR="0033547A" w:rsidRPr="00440D7B" w:rsidRDefault="0033547A" w:rsidP="001741EC">
            <w:pPr>
              <w:pStyle w:val="TAC"/>
              <w:jc w:val="left"/>
            </w:pPr>
            <w:r w:rsidRPr="00440D7B">
              <w:t>100 kHz</w:t>
            </w:r>
          </w:p>
        </w:tc>
      </w:tr>
      <w:tr w:rsidR="0033547A" w:rsidRPr="00440D7B" w14:paraId="1D4C79C1" w14:textId="77777777" w:rsidTr="001741EC">
        <w:trPr>
          <w:jc w:val="center"/>
        </w:trPr>
        <w:tc>
          <w:tcPr>
            <w:tcW w:w="1086" w:type="dxa"/>
          </w:tcPr>
          <w:p w14:paraId="1D71AD0D" w14:textId="77777777" w:rsidR="0033547A" w:rsidRPr="00440D7B" w:rsidRDefault="0033547A" w:rsidP="001741EC">
            <w:pPr>
              <w:pStyle w:val="TAC"/>
              <w:jc w:val="left"/>
            </w:pPr>
            <w:r w:rsidRPr="00440D7B">
              <w:sym w:font="Symbol" w:char="F0B1"/>
            </w:r>
            <w:r w:rsidRPr="00440D7B">
              <w:t xml:space="preserve"> 15-20</w:t>
            </w:r>
          </w:p>
        </w:tc>
        <w:tc>
          <w:tcPr>
            <w:tcW w:w="850" w:type="dxa"/>
          </w:tcPr>
          <w:p w14:paraId="2D087F93" w14:textId="77777777" w:rsidR="0033547A" w:rsidRPr="00440D7B" w:rsidRDefault="0033547A" w:rsidP="001741EC">
            <w:pPr>
              <w:pStyle w:val="TAC"/>
              <w:jc w:val="left"/>
            </w:pPr>
          </w:p>
        </w:tc>
        <w:tc>
          <w:tcPr>
            <w:tcW w:w="851" w:type="dxa"/>
          </w:tcPr>
          <w:p w14:paraId="3A12F88E" w14:textId="77777777" w:rsidR="0033547A" w:rsidRPr="00440D7B" w:rsidRDefault="0033547A" w:rsidP="001741EC">
            <w:pPr>
              <w:pStyle w:val="TAC"/>
              <w:jc w:val="left"/>
            </w:pPr>
          </w:p>
        </w:tc>
        <w:tc>
          <w:tcPr>
            <w:tcW w:w="757" w:type="dxa"/>
          </w:tcPr>
          <w:p w14:paraId="04D62460" w14:textId="77777777" w:rsidR="0033547A" w:rsidRPr="00440D7B" w:rsidRDefault="0033547A" w:rsidP="001741EC">
            <w:pPr>
              <w:pStyle w:val="TAC"/>
              <w:jc w:val="left"/>
            </w:pPr>
            <w:r w:rsidRPr="00440D7B">
              <w:t>-25</w:t>
            </w:r>
            <w:r w:rsidRPr="00440D7B">
              <w:rPr>
                <w:vertAlign w:val="superscript"/>
              </w:rPr>
              <w:t>1</w:t>
            </w:r>
            <w:r w:rsidRPr="00440D7B">
              <w:t xml:space="preserve"> + TT</w:t>
            </w:r>
          </w:p>
        </w:tc>
        <w:tc>
          <w:tcPr>
            <w:tcW w:w="810" w:type="dxa"/>
          </w:tcPr>
          <w:p w14:paraId="263E209D" w14:textId="77777777" w:rsidR="0033547A" w:rsidRPr="00440D7B" w:rsidRDefault="0033547A" w:rsidP="001741EC">
            <w:pPr>
              <w:pStyle w:val="TAC"/>
              <w:jc w:val="left"/>
            </w:pPr>
            <w:r w:rsidRPr="00440D7B">
              <w:t>-13 + TT</w:t>
            </w:r>
          </w:p>
        </w:tc>
        <w:tc>
          <w:tcPr>
            <w:tcW w:w="1440" w:type="dxa"/>
          </w:tcPr>
          <w:p w14:paraId="3875E12E" w14:textId="77777777" w:rsidR="0033547A" w:rsidRPr="00440D7B" w:rsidRDefault="0033547A" w:rsidP="001741EC">
            <w:pPr>
              <w:pStyle w:val="TAC"/>
              <w:jc w:val="left"/>
            </w:pPr>
            <w:r w:rsidRPr="00440D7B">
              <w:t>100 kHz</w:t>
            </w:r>
          </w:p>
        </w:tc>
      </w:tr>
      <w:tr w:rsidR="0033547A" w:rsidRPr="00440D7B" w14:paraId="2D5E9CD2" w14:textId="77777777" w:rsidTr="001741EC">
        <w:trPr>
          <w:jc w:val="center"/>
        </w:trPr>
        <w:tc>
          <w:tcPr>
            <w:tcW w:w="1086" w:type="dxa"/>
          </w:tcPr>
          <w:p w14:paraId="19E7A500" w14:textId="77777777" w:rsidR="0033547A" w:rsidRPr="00440D7B" w:rsidRDefault="0033547A" w:rsidP="001741EC">
            <w:pPr>
              <w:pStyle w:val="TAC"/>
              <w:jc w:val="left"/>
            </w:pPr>
            <w:r w:rsidRPr="00440D7B">
              <w:sym w:font="Symbol" w:char="F0B1"/>
            </w:r>
            <w:r w:rsidRPr="00440D7B">
              <w:t xml:space="preserve"> 20-25</w:t>
            </w:r>
          </w:p>
        </w:tc>
        <w:tc>
          <w:tcPr>
            <w:tcW w:w="850" w:type="dxa"/>
          </w:tcPr>
          <w:p w14:paraId="66B1BA34" w14:textId="77777777" w:rsidR="0033547A" w:rsidRPr="00440D7B" w:rsidRDefault="0033547A" w:rsidP="001741EC">
            <w:pPr>
              <w:pStyle w:val="TAC"/>
              <w:jc w:val="left"/>
            </w:pPr>
          </w:p>
        </w:tc>
        <w:tc>
          <w:tcPr>
            <w:tcW w:w="851" w:type="dxa"/>
          </w:tcPr>
          <w:p w14:paraId="4B41487D" w14:textId="77777777" w:rsidR="0033547A" w:rsidRPr="00440D7B" w:rsidRDefault="0033547A" w:rsidP="001741EC">
            <w:pPr>
              <w:pStyle w:val="TAC"/>
              <w:jc w:val="left"/>
            </w:pPr>
          </w:p>
        </w:tc>
        <w:tc>
          <w:tcPr>
            <w:tcW w:w="757" w:type="dxa"/>
          </w:tcPr>
          <w:p w14:paraId="2286B6F5" w14:textId="77777777" w:rsidR="0033547A" w:rsidRPr="00440D7B" w:rsidRDefault="0033547A" w:rsidP="001741EC">
            <w:pPr>
              <w:pStyle w:val="TAC"/>
              <w:jc w:val="left"/>
            </w:pPr>
          </w:p>
        </w:tc>
        <w:tc>
          <w:tcPr>
            <w:tcW w:w="810" w:type="dxa"/>
          </w:tcPr>
          <w:p w14:paraId="25259CCA" w14:textId="77777777" w:rsidR="0033547A" w:rsidRPr="00440D7B" w:rsidRDefault="0033547A" w:rsidP="001741EC">
            <w:pPr>
              <w:pStyle w:val="TAC"/>
              <w:jc w:val="left"/>
            </w:pPr>
            <w:r w:rsidRPr="00440D7B">
              <w:t>-25 + TT</w:t>
            </w:r>
          </w:p>
        </w:tc>
        <w:tc>
          <w:tcPr>
            <w:tcW w:w="1440" w:type="dxa"/>
          </w:tcPr>
          <w:p w14:paraId="2EFCA54F" w14:textId="77777777" w:rsidR="0033547A" w:rsidRPr="00440D7B" w:rsidRDefault="0033547A" w:rsidP="001741EC">
            <w:pPr>
              <w:pStyle w:val="TAC"/>
              <w:jc w:val="left"/>
            </w:pPr>
            <w:r w:rsidRPr="00440D7B">
              <w:t>1 MHz</w:t>
            </w:r>
          </w:p>
        </w:tc>
      </w:tr>
      <w:tr w:rsidR="0033547A" w:rsidRPr="00440D7B" w14:paraId="74307685" w14:textId="77777777" w:rsidTr="001741EC">
        <w:trPr>
          <w:jc w:val="center"/>
        </w:trPr>
        <w:tc>
          <w:tcPr>
            <w:tcW w:w="5794" w:type="dxa"/>
            <w:gridSpan w:val="6"/>
          </w:tcPr>
          <w:p w14:paraId="21B2E4F4" w14:textId="77777777" w:rsidR="0033547A" w:rsidRPr="00440D7B" w:rsidRDefault="0033547A" w:rsidP="001741EC">
            <w:pPr>
              <w:pStyle w:val="TAN"/>
            </w:pPr>
            <w:r w:rsidRPr="00440D7B">
              <w:t>NOTE 1:</w:t>
            </w:r>
            <w:r w:rsidRPr="00440D7B">
              <w:tab/>
              <w:t>The measurement bandwidth shall be 1 MHz;</w:t>
            </w:r>
          </w:p>
          <w:p w14:paraId="6706351D" w14:textId="77777777" w:rsidR="0033547A" w:rsidRPr="00440D7B" w:rsidRDefault="0033547A" w:rsidP="001741EC">
            <w:pPr>
              <w:pStyle w:val="TAN"/>
            </w:pPr>
            <w:r w:rsidRPr="00440D7B">
              <w:t>NOTE 2:</w:t>
            </w:r>
            <w:r w:rsidRPr="00440D7B">
              <w:tab/>
              <w:t>TT for each frequency and channel bandwidth is specified in Table 6.5D.2.3.5-2</w:t>
            </w:r>
          </w:p>
        </w:tc>
      </w:tr>
    </w:tbl>
    <w:p w14:paraId="023FB61F" w14:textId="77777777" w:rsidR="0033547A" w:rsidRPr="00440D7B" w:rsidRDefault="0033547A" w:rsidP="0033547A"/>
    <w:p w14:paraId="613A62A8" w14:textId="77777777" w:rsidR="0033547A" w:rsidRPr="00440D7B" w:rsidRDefault="0033547A" w:rsidP="0033547A">
      <w:pPr>
        <w:pStyle w:val="TH"/>
      </w:pPr>
      <w:r w:rsidRPr="00440D7B">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33547A" w:rsidRPr="00440D7B" w14:paraId="2A9AD14D"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7A4FF" w14:textId="77777777" w:rsidR="0033547A" w:rsidRPr="00440D7B" w:rsidRDefault="0033547A" w:rsidP="001741EC">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2CB18C93" w14:textId="77777777" w:rsidR="0033547A" w:rsidRPr="00440D7B" w:rsidRDefault="0033547A" w:rsidP="001741EC">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26AB740" w14:textId="77777777" w:rsidR="0033547A" w:rsidRPr="00440D7B" w:rsidRDefault="0033547A" w:rsidP="001741EC">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304CF8B" w14:textId="77777777" w:rsidR="0033547A" w:rsidRPr="00440D7B" w:rsidRDefault="0033547A" w:rsidP="001741EC">
            <w:pPr>
              <w:pStyle w:val="TAH"/>
              <w:jc w:val="left"/>
            </w:pPr>
            <w:r w:rsidRPr="00440D7B">
              <w:t>4.2GHz &lt; f ≤ 6.0GHz</w:t>
            </w:r>
          </w:p>
        </w:tc>
      </w:tr>
      <w:tr w:rsidR="0033547A" w:rsidRPr="00440D7B" w14:paraId="0531CBA6" w14:textId="77777777" w:rsidTr="001741E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5C4D98" w14:textId="77777777" w:rsidR="0033547A" w:rsidRPr="00440D7B" w:rsidRDefault="0033547A" w:rsidP="001741EC">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01972CC" w14:textId="77777777" w:rsidR="0033547A" w:rsidRPr="00440D7B" w:rsidRDefault="0033547A" w:rsidP="001741EC">
            <w:pPr>
              <w:pStyle w:val="TAC"/>
              <w:jc w:val="left"/>
            </w:pPr>
            <w:r w:rsidRPr="00440D7B">
              <w:t>1.5 dB</w:t>
            </w:r>
          </w:p>
        </w:tc>
        <w:tc>
          <w:tcPr>
            <w:tcW w:w="1984" w:type="dxa"/>
            <w:tcBorders>
              <w:top w:val="single" w:sz="4" w:space="0" w:color="auto"/>
              <w:left w:val="single" w:sz="4" w:space="0" w:color="auto"/>
              <w:bottom w:val="single" w:sz="4" w:space="0" w:color="auto"/>
              <w:right w:val="single" w:sz="4" w:space="0" w:color="auto"/>
            </w:tcBorders>
            <w:vAlign w:val="center"/>
          </w:tcPr>
          <w:p w14:paraId="2B55C6E4" w14:textId="77777777" w:rsidR="0033547A" w:rsidRPr="00440D7B" w:rsidRDefault="0033547A" w:rsidP="001741EC">
            <w:pPr>
              <w:pStyle w:val="TAC"/>
              <w:jc w:val="left"/>
            </w:pPr>
            <w:r w:rsidRPr="00440D7B">
              <w:t>1.8 dB</w:t>
            </w:r>
          </w:p>
        </w:tc>
        <w:tc>
          <w:tcPr>
            <w:tcW w:w="1984" w:type="dxa"/>
            <w:tcBorders>
              <w:top w:val="single" w:sz="4" w:space="0" w:color="auto"/>
              <w:left w:val="single" w:sz="4" w:space="0" w:color="auto"/>
              <w:bottom w:val="single" w:sz="4" w:space="0" w:color="auto"/>
              <w:right w:val="single" w:sz="4" w:space="0" w:color="auto"/>
            </w:tcBorders>
            <w:vAlign w:val="center"/>
          </w:tcPr>
          <w:p w14:paraId="14BBD6F2" w14:textId="77777777" w:rsidR="0033547A" w:rsidRPr="00440D7B" w:rsidRDefault="0033547A" w:rsidP="001741EC">
            <w:pPr>
              <w:pStyle w:val="TAC"/>
              <w:jc w:val="left"/>
            </w:pPr>
            <w:r w:rsidRPr="00440D7B">
              <w:t>1.8 dB</w:t>
            </w:r>
          </w:p>
        </w:tc>
      </w:tr>
    </w:tbl>
    <w:p w14:paraId="625E4897" w14:textId="77777777" w:rsidR="0033547A" w:rsidRPr="00440D7B" w:rsidRDefault="0033547A" w:rsidP="0033547A"/>
    <w:p w14:paraId="5613A5EA" w14:textId="77777777" w:rsidR="0033547A" w:rsidRPr="00440D7B" w:rsidRDefault="0033547A" w:rsidP="0033547A">
      <w:pPr>
        <w:pStyle w:val="TH"/>
      </w:pPr>
      <w:bookmarkStart w:id="648" w:name="OLE_LINK320"/>
      <w:r w:rsidRPr="00440D7B">
        <w:t>Table</w:t>
      </w:r>
      <w:bookmarkStart w:id="649" w:name="OLE_LINK316"/>
      <w:bookmarkStart w:id="650" w:name="OLE_LINK317"/>
      <w:r w:rsidRPr="00440D7B">
        <w:t xml:space="preserve"> 6.5D.2.3.5-</w:t>
      </w:r>
      <w:bookmarkEnd w:id="649"/>
      <w:bookmarkEnd w:id="650"/>
      <w:r w:rsidRPr="00440D7B">
        <w:t>3</w:t>
      </w:r>
      <w:bookmarkEnd w:id="648"/>
      <w:r w:rsidRPr="00440D7B">
        <w:t>: Additional requirements for "NS_04"</w:t>
      </w:r>
    </w:p>
    <w:tbl>
      <w:tblPr>
        <w:tblW w:w="9704" w:type="dxa"/>
        <w:jc w:val="center"/>
        <w:tblLayout w:type="fixed"/>
        <w:tblCellMar>
          <w:left w:w="70" w:type="dxa"/>
          <w:right w:w="70" w:type="dxa"/>
        </w:tblCellMar>
        <w:tblLook w:val="04A0" w:firstRow="1" w:lastRow="0" w:firstColumn="1" w:lastColumn="0" w:noHBand="0" w:noVBand="1"/>
      </w:tblPr>
      <w:tblGrid>
        <w:gridCol w:w="1451"/>
        <w:gridCol w:w="992"/>
        <w:gridCol w:w="851"/>
        <w:gridCol w:w="708"/>
        <w:gridCol w:w="567"/>
        <w:gridCol w:w="669"/>
        <w:gridCol w:w="397"/>
        <w:gridCol w:w="397"/>
        <w:gridCol w:w="397"/>
        <w:gridCol w:w="397"/>
        <w:gridCol w:w="397"/>
        <w:gridCol w:w="454"/>
        <w:gridCol w:w="2027"/>
      </w:tblGrid>
      <w:tr w:rsidR="0033547A" w:rsidRPr="00440D7B" w14:paraId="5A31F1CB"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AD0F2C6" w14:textId="77777777" w:rsidR="0033547A" w:rsidRPr="00440D7B" w:rsidRDefault="0033547A" w:rsidP="001741EC">
            <w:pPr>
              <w:pStyle w:val="TAN"/>
              <w:ind w:left="0" w:firstLine="0"/>
              <w:rPr>
                <w:b/>
                <w:bCs/>
              </w:rPr>
            </w:pPr>
          </w:p>
        </w:tc>
        <w:tc>
          <w:tcPr>
            <w:tcW w:w="8253" w:type="dxa"/>
            <w:gridSpan w:val="12"/>
            <w:tcBorders>
              <w:top w:val="single" w:sz="4" w:space="0" w:color="auto"/>
              <w:left w:val="single" w:sz="4" w:space="0" w:color="auto"/>
              <w:bottom w:val="single" w:sz="4" w:space="0" w:color="auto"/>
              <w:right w:val="single" w:sz="4" w:space="0" w:color="auto"/>
            </w:tcBorders>
            <w:vAlign w:val="center"/>
          </w:tcPr>
          <w:p w14:paraId="4CFE7DEE" w14:textId="77777777" w:rsidR="0033547A" w:rsidRPr="00440D7B" w:rsidRDefault="0033547A" w:rsidP="001741EC">
            <w:pPr>
              <w:pStyle w:val="TAH"/>
              <w:jc w:val="left"/>
            </w:pPr>
            <w:r w:rsidRPr="00440D7B">
              <w:t>Spectrum emission limit (dBm) / measurement bandwidth for each channel bandwidth</w:t>
            </w:r>
          </w:p>
        </w:tc>
      </w:tr>
      <w:tr w:rsidR="0033547A" w:rsidRPr="00440D7B" w14:paraId="6F299F21"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915ECE2" w14:textId="77777777" w:rsidR="0033547A" w:rsidRPr="00440D7B" w:rsidRDefault="0033547A" w:rsidP="001741EC">
            <w:pPr>
              <w:pStyle w:val="TAN"/>
              <w:ind w:left="0" w:firstLine="0"/>
              <w:rPr>
                <w:b/>
                <w:bCs/>
              </w:rPr>
            </w:pPr>
            <w:r w:rsidRPr="00440D7B">
              <w:rPr>
                <w:b/>
                <w:bCs/>
              </w:rPr>
              <w:t>Δf</w:t>
            </w:r>
            <w:r w:rsidRPr="00440D7B">
              <w:rPr>
                <w:b/>
                <w:bCs/>
                <w:vertAlign w:val="subscript"/>
              </w:rPr>
              <w:t>OOB</w:t>
            </w:r>
          </w:p>
          <w:p w14:paraId="692D88C5" w14:textId="77777777" w:rsidR="0033547A" w:rsidRPr="00440D7B" w:rsidRDefault="0033547A" w:rsidP="001741EC">
            <w:pPr>
              <w:pStyle w:val="TAN"/>
              <w:ind w:left="0" w:firstLine="0"/>
              <w:rPr>
                <w:b/>
                <w:bCs/>
              </w:rPr>
            </w:pPr>
            <w:r w:rsidRPr="00440D7B">
              <w:rPr>
                <w:b/>
                <w:bCs/>
              </w:rPr>
              <w:t>MHz</w:t>
            </w:r>
          </w:p>
        </w:tc>
        <w:tc>
          <w:tcPr>
            <w:tcW w:w="992" w:type="dxa"/>
            <w:tcBorders>
              <w:top w:val="single" w:sz="4" w:space="0" w:color="auto"/>
              <w:left w:val="single" w:sz="4" w:space="0" w:color="auto"/>
              <w:bottom w:val="single" w:sz="4" w:space="0" w:color="auto"/>
              <w:right w:val="single" w:sz="4" w:space="0" w:color="auto"/>
            </w:tcBorders>
            <w:vAlign w:val="center"/>
          </w:tcPr>
          <w:p w14:paraId="12E4D246" w14:textId="77777777" w:rsidR="0033547A" w:rsidRPr="00440D7B" w:rsidRDefault="0033547A" w:rsidP="001741EC">
            <w:pPr>
              <w:pStyle w:val="TAN"/>
              <w:ind w:left="0" w:firstLine="0"/>
              <w:rPr>
                <w:b/>
                <w:bCs/>
                <w:lang w:eastAsia="ja-JP"/>
              </w:rPr>
            </w:pPr>
            <w:r w:rsidRPr="00440D7B">
              <w:rPr>
                <w:b/>
                <w:bCs/>
                <w:lang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14:paraId="6F637FB3" w14:textId="77777777" w:rsidR="0033547A" w:rsidRPr="00440D7B" w:rsidRDefault="0033547A" w:rsidP="001741EC">
            <w:pPr>
              <w:pStyle w:val="TAN"/>
              <w:ind w:left="0" w:firstLine="0"/>
              <w:rPr>
                <w:b/>
                <w:bCs/>
                <w:lang w:eastAsia="ja-JP"/>
              </w:rPr>
            </w:pPr>
            <w:r w:rsidRPr="00440D7B">
              <w:rPr>
                <w:b/>
                <w:bCs/>
                <w:lang w:eastAsia="ja-JP"/>
              </w:rPr>
              <w:t>15</w:t>
            </w:r>
          </w:p>
        </w:tc>
        <w:tc>
          <w:tcPr>
            <w:tcW w:w="708" w:type="dxa"/>
            <w:tcBorders>
              <w:top w:val="single" w:sz="4" w:space="0" w:color="auto"/>
              <w:left w:val="single" w:sz="4" w:space="0" w:color="auto"/>
              <w:bottom w:val="single" w:sz="4" w:space="0" w:color="auto"/>
              <w:right w:val="single" w:sz="4" w:space="0" w:color="auto"/>
            </w:tcBorders>
            <w:vAlign w:val="center"/>
          </w:tcPr>
          <w:p w14:paraId="5726DFAD" w14:textId="77777777" w:rsidR="0033547A" w:rsidRPr="00440D7B" w:rsidRDefault="0033547A" w:rsidP="001741EC">
            <w:pPr>
              <w:pStyle w:val="TAN"/>
              <w:ind w:left="0" w:firstLine="0"/>
              <w:rPr>
                <w:b/>
                <w:bCs/>
                <w:lang w:eastAsia="ja-JP"/>
              </w:rPr>
            </w:pPr>
            <w:r w:rsidRPr="00440D7B">
              <w:rPr>
                <w:b/>
                <w:bCs/>
                <w:lang w:eastAsia="ja-JP"/>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5FCE30" w14:textId="77777777" w:rsidR="0033547A" w:rsidRPr="00440D7B" w:rsidRDefault="0033547A" w:rsidP="001741EC">
            <w:pPr>
              <w:pStyle w:val="TAN"/>
              <w:ind w:left="0" w:firstLine="0"/>
              <w:rPr>
                <w:b/>
                <w:bCs/>
                <w:lang w:eastAsia="ja-JP"/>
              </w:rPr>
            </w:pPr>
            <w:r w:rsidRPr="00440D7B">
              <w:rPr>
                <w:b/>
                <w:bCs/>
                <w:lang w:eastAsia="ja-JP"/>
              </w:rPr>
              <w:t>30</w:t>
            </w:r>
          </w:p>
        </w:tc>
        <w:tc>
          <w:tcPr>
            <w:tcW w:w="669" w:type="dxa"/>
            <w:tcBorders>
              <w:top w:val="single" w:sz="4" w:space="0" w:color="auto"/>
              <w:left w:val="single" w:sz="4" w:space="0" w:color="auto"/>
              <w:bottom w:val="single" w:sz="4" w:space="0" w:color="auto"/>
              <w:right w:val="single" w:sz="4" w:space="0" w:color="auto"/>
            </w:tcBorders>
            <w:vAlign w:val="center"/>
          </w:tcPr>
          <w:p w14:paraId="3B75AEDA" w14:textId="77777777" w:rsidR="0033547A" w:rsidRPr="00440D7B" w:rsidRDefault="0033547A" w:rsidP="001741EC">
            <w:pPr>
              <w:pStyle w:val="TAN"/>
              <w:ind w:left="0" w:firstLine="0"/>
              <w:rPr>
                <w:b/>
                <w:bCs/>
                <w:lang w:eastAsia="ja-JP"/>
              </w:rPr>
            </w:pPr>
            <w:r w:rsidRPr="00440D7B">
              <w:rPr>
                <w:b/>
                <w:bCs/>
                <w:lang w:eastAsia="ja-JP"/>
              </w:rPr>
              <w:t>40</w:t>
            </w:r>
          </w:p>
        </w:tc>
        <w:tc>
          <w:tcPr>
            <w:tcW w:w="397" w:type="dxa"/>
            <w:tcBorders>
              <w:top w:val="single" w:sz="4" w:space="0" w:color="auto"/>
              <w:left w:val="single" w:sz="4" w:space="0" w:color="auto"/>
              <w:bottom w:val="single" w:sz="4" w:space="0" w:color="auto"/>
              <w:right w:val="single" w:sz="4" w:space="0" w:color="auto"/>
            </w:tcBorders>
            <w:vAlign w:val="center"/>
          </w:tcPr>
          <w:p w14:paraId="2CC1A981" w14:textId="77777777" w:rsidR="0033547A" w:rsidRPr="00440D7B" w:rsidRDefault="0033547A" w:rsidP="001741EC">
            <w:pPr>
              <w:pStyle w:val="TAN"/>
              <w:ind w:left="0" w:firstLine="0"/>
              <w:rPr>
                <w:b/>
                <w:bCs/>
                <w:lang w:eastAsia="ja-JP"/>
              </w:rPr>
            </w:pPr>
            <w:r w:rsidRPr="00440D7B">
              <w:rPr>
                <w:b/>
                <w:bCs/>
                <w:lang w:eastAsia="ja-JP"/>
              </w:rPr>
              <w:t>50</w:t>
            </w:r>
          </w:p>
        </w:tc>
        <w:tc>
          <w:tcPr>
            <w:tcW w:w="397" w:type="dxa"/>
            <w:tcBorders>
              <w:top w:val="single" w:sz="4" w:space="0" w:color="auto"/>
              <w:left w:val="single" w:sz="4" w:space="0" w:color="auto"/>
              <w:bottom w:val="single" w:sz="4" w:space="0" w:color="auto"/>
              <w:right w:val="single" w:sz="4" w:space="0" w:color="auto"/>
            </w:tcBorders>
            <w:vAlign w:val="center"/>
          </w:tcPr>
          <w:p w14:paraId="1C907835" w14:textId="77777777" w:rsidR="0033547A" w:rsidRPr="00440D7B" w:rsidRDefault="0033547A" w:rsidP="001741EC">
            <w:pPr>
              <w:pStyle w:val="TAN"/>
              <w:ind w:left="0" w:firstLine="0"/>
              <w:rPr>
                <w:b/>
                <w:bCs/>
                <w:lang w:eastAsia="ja-JP"/>
              </w:rPr>
            </w:pPr>
            <w:r w:rsidRPr="00440D7B">
              <w:rPr>
                <w:b/>
                <w:bCs/>
                <w:lang w:eastAsia="ja-JP"/>
              </w:rPr>
              <w:t>60</w:t>
            </w:r>
          </w:p>
        </w:tc>
        <w:tc>
          <w:tcPr>
            <w:tcW w:w="397" w:type="dxa"/>
            <w:tcBorders>
              <w:top w:val="single" w:sz="4" w:space="0" w:color="auto"/>
              <w:left w:val="single" w:sz="4" w:space="0" w:color="auto"/>
              <w:bottom w:val="single" w:sz="4" w:space="0" w:color="auto"/>
              <w:right w:val="single" w:sz="4" w:space="0" w:color="auto"/>
            </w:tcBorders>
            <w:vAlign w:val="center"/>
          </w:tcPr>
          <w:p w14:paraId="6D604186" w14:textId="77777777" w:rsidR="0033547A" w:rsidRPr="00440D7B" w:rsidRDefault="0033547A" w:rsidP="001741EC">
            <w:pPr>
              <w:pStyle w:val="TAN"/>
              <w:ind w:left="0" w:firstLine="0"/>
              <w:rPr>
                <w:b/>
                <w:bCs/>
                <w:lang w:eastAsia="ja-JP"/>
              </w:rPr>
            </w:pPr>
            <w:r w:rsidRPr="00440D7B">
              <w:rPr>
                <w:b/>
                <w:bCs/>
                <w:lang w:eastAsia="ja-JP"/>
              </w:rPr>
              <w:t>70</w:t>
            </w:r>
          </w:p>
        </w:tc>
        <w:tc>
          <w:tcPr>
            <w:tcW w:w="397" w:type="dxa"/>
            <w:tcBorders>
              <w:top w:val="single" w:sz="4" w:space="0" w:color="auto"/>
              <w:left w:val="single" w:sz="4" w:space="0" w:color="auto"/>
              <w:bottom w:val="single" w:sz="4" w:space="0" w:color="auto"/>
              <w:right w:val="single" w:sz="4" w:space="0" w:color="auto"/>
            </w:tcBorders>
            <w:vAlign w:val="center"/>
          </w:tcPr>
          <w:p w14:paraId="20BE9B55" w14:textId="77777777" w:rsidR="0033547A" w:rsidRPr="00440D7B" w:rsidRDefault="0033547A" w:rsidP="001741EC">
            <w:pPr>
              <w:pStyle w:val="TAN"/>
              <w:ind w:left="0" w:firstLine="0"/>
              <w:rPr>
                <w:b/>
                <w:bCs/>
                <w:lang w:eastAsia="ja-JP"/>
              </w:rPr>
            </w:pPr>
            <w:r w:rsidRPr="00440D7B">
              <w:rPr>
                <w:b/>
                <w:bCs/>
                <w:lang w:eastAsia="ja-JP"/>
              </w:rPr>
              <w:t>80</w:t>
            </w:r>
          </w:p>
        </w:tc>
        <w:tc>
          <w:tcPr>
            <w:tcW w:w="397" w:type="dxa"/>
            <w:tcBorders>
              <w:top w:val="single" w:sz="4" w:space="0" w:color="auto"/>
              <w:left w:val="single" w:sz="4" w:space="0" w:color="auto"/>
              <w:bottom w:val="single" w:sz="4" w:space="0" w:color="auto"/>
              <w:right w:val="single" w:sz="4" w:space="0" w:color="auto"/>
            </w:tcBorders>
            <w:vAlign w:val="center"/>
          </w:tcPr>
          <w:p w14:paraId="4B59C3DA" w14:textId="77777777" w:rsidR="0033547A" w:rsidRPr="00440D7B" w:rsidRDefault="0033547A" w:rsidP="001741EC">
            <w:pPr>
              <w:pStyle w:val="TAN"/>
              <w:ind w:left="0" w:firstLine="0"/>
              <w:rPr>
                <w:b/>
                <w:bCs/>
                <w:lang w:eastAsia="ja-JP"/>
              </w:rPr>
            </w:pPr>
            <w:r w:rsidRPr="00440D7B">
              <w:rPr>
                <w:b/>
                <w:bCs/>
                <w:lang w:eastAsia="ja-JP"/>
              </w:rPr>
              <w:t>90</w:t>
            </w:r>
          </w:p>
        </w:tc>
        <w:tc>
          <w:tcPr>
            <w:tcW w:w="454" w:type="dxa"/>
            <w:tcBorders>
              <w:top w:val="single" w:sz="4" w:space="0" w:color="auto"/>
              <w:left w:val="single" w:sz="4" w:space="0" w:color="auto"/>
              <w:bottom w:val="single" w:sz="4" w:space="0" w:color="auto"/>
              <w:right w:val="single" w:sz="4" w:space="0" w:color="auto"/>
            </w:tcBorders>
            <w:vAlign w:val="center"/>
          </w:tcPr>
          <w:p w14:paraId="4DBB4FF8" w14:textId="77777777" w:rsidR="0033547A" w:rsidRPr="00440D7B" w:rsidRDefault="0033547A" w:rsidP="001741EC">
            <w:pPr>
              <w:pStyle w:val="TAN"/>
              <w:ind w:left="0" w:firstLine="0"/>
              <w:rPr>
                <w:b/>
                <w:bCs/>
                <w:lang w:eastAsia="ja-JP"/>
              </w:rPr>
            </w:pPr>
            <w:r w:rsidRPr="00440D7B">
              <w:rPr>
                <w:b/>
                <w:bCs/>
                <w:lang w:eastAsia="ja-JP"/>
              </w:rPr>
              <w:t>100</w:t>
            </w:r>
          </w:p>
        </w:tc>
        <w:tc>
          <w:tcPr>
            <w:tcW w:w="2027" w:type="dxa"/>
            <w:tcBorders>
              <w:top w:val="single" w:sz="4" w:space="0" w:color="auto"/>
              <w:left w:val="single" w:sz="4" w:space="0" w:color="auto"/>
              <w:bottom w:val="single" w:sz="4" w:space="0" w:color="auto"/>
              <w:right w:val="single" w:sz="4" w:space="0" w:color="auto"/>
            </w:tcBorders>
            <w:vAlign w:val="center"/>
          </w:tcPr>
          <w:p w14:paraId="25F7CBC4" w14:textId="77777777" w:rsidR="0033547A" w:rsidRPr="00440D7B" w:rsidRDefault="0033547A" w:rsidP="001741EC">
            <w:pPr>
              <w:pStyle w:val="TAN"/>
              <w:ind w:left="0" w:firstLine="0"/>
              <w:rPr>
                <w:b/>
                <w:bCs/>
                <w:lang w:eastAsia="ja-JP"/>
              </w:rPr>
            </w:pPr>
            <w:r w:rsidRPr="00440D7B">
              <w:rPr>
                <w:b/>
                <w:bCs/>
                <w:lang w:eastAsia="ja-JP"/>
              </w:rPr>
              <w:t>Measurement</w:t>
            </w:r>
          </w:p>
          <w:p w14:paraId="2E50DC8B" w14:textId="77777777" w:rsidR="0033547A" w:rsidRPr="00440D7B" w:rsidRDefault="0033547A" w:rsidP="001741EC">
            <w:pPr>
              <w:pStyle w:val="TAN"/>
              <w:ind w:left="0" w:firstLine="0"/>
              <w:rPr>
                <w:b/>
                <w:bCs/>
                <w:lang w:eastAsia="ja-JP"/>
              </w:rPr>
            </w:pPr>
            <w:r w:rsidRPr="00440D7B">
              <w:rPr>
                <w:b/>
                <w:bCs/>
                <w:lang w:eastAsia="ja-JP"/>
              </w:rPr>
              <w:t>bandwidth</w:t>
            </w:r>
          </w:p>
        </w:tc>
      </w:tr>
      <w:tr w:rsidR="0033547A" w:rsidRPr="00440D7B" w14:paraId="3E5638F1" w14:textId="77777777" w:rsidTr="001741EC">
        <w:trPr>
          <w:trHeight w:val="288"/>
          <w:jc w:val="center"/>
        </w:trPr>
        <w:tc>
          <w:tcPr>
            <w:tcW w:w="1451" w:type="dxa"/>
            <w:tcBorders>
              <w:top w:val="single" w:sz="4" w:space="0" w:color="auto"/>
              <w:left w:val="single" w:sz="4" w:space="0" w:color="auto"/>
              <w:right w:val="single" w:sz="4" w:space="0" w:color="auto"/>
            </w:tcBorders>
            <w:vAlign w:val="center"/>
          </w:tcPr>
          <w:p w14:paraId="2ACA9EA4" w14:textId="77777777" w:rsidR="0033547A" w:rsidRPr="00440D7B" w:rsidRDefault="0033547A" w:rsidP="001741EC">
            <w:pPr>
              <w:pStyle w:val="TAN"/>
              <w:ind w:left="0" w:firstLine="0"/>
            </w:pPr>
            <w:r w:rsidRPr="00440D7B">
              <w:t>± 0 - 1</w:t>
            </w:r>
          </w:p>
        </w:tc>
        <w:tc>
          <w:tcPr>
            <w:tcW w:w="992" w:type="dxa"/>
            <w:tcBorders>
              <w:top w:val="single" w:sz="4" w:space="0" w:color="auto"/>
              <w:left w:val="single" w:sz="4" w:space="0" w:color="auto"/>
              <w:bottom w:val="single" w:sz="4" w:space="0" w:color="auto"/>
              <w:right w:val="single" w:sz="4" w:space="0" w:color="auto"/>
            </w:tcBorders>
            <w:vAlign w:val="center"/>
          </w:tcPr>
          <w:p w14:paraId="3A34B18D" w14:textId="77777777" w:rsidR="0033547A" w:rsidRPr="00440D7B" w:rsidRDefault="0033547A" w:rsidP="001741EC">
            <w:pPr>
              <w:pStyle w:val="TAN"/>
              <w:ind w:left="0" w:firstLine="0"/>
              <w:jc w:val="center"/>
              <w:rPr>
                <w:lang w:eastAsia="ja-JP"/>
              </w:rPr>
            </w:pPr>
            <w:r w:rsidRPr="00440D7B">
              <w:rPr>
                <w:lang w:eastAsia="ja-JP"/>
              </w:rPr>
              <w:t>-10 + TT</w:t>
            </w:r>
          </w:p>
        </w:tc>
        <w:tc>
          <w:tcPr>
            <w:tcW w:w="851" w:type="dxa"/>
            <w:tcBorders>
              <w:top w:val="single" w:sz="4" w:space="0" w:color="auto"/>
              <w:left w:val="single" w:sz="4" w:space="0" w:color="auto"/>
              <w:bottom w:val="single" w:sz="4" w:space="0" w:color="auto"/>
              <w:right w:val="single" w:sz="4" w:space="0" w:color="auto"/>
            </w:tcBorders>
            <w:vAlign w:val="center"/>
          </w:tcPr>
          <w:p w14:paraId="128C3C00" w14:textId="77777777" w:rsidR="0033547A" w:rsidRPr="00440D7B" w:rsidRDefault="0033547A" w:rsidP="001741EC">
            <w:pPr>
              <w:pStyle w:val="TAN"/>
              <w:ind w:left="0" w:firstLine="0"/>
              <w:jc w:val="center"/>
            </w:pPr>
            <w:r w:rsidRPr="00440D7B">
              <w:rPr>
                <w:lang w:eastAsia="ja-JP"/>
              </w:rPr>
              <w:t>-10 + TT</w:t>
            </w:r>
          </w:p>
        </w:tc>
        <w:tc>
          <w:tcPr>
            <w:tcW w:w="708" w:type="dxa"/>
            <w:tcBorders>
              <w:top w:val="single" w:sz="4" w:space="0" w:color="auto"/>
              <w:left w:val="single" w:sz="4" w:space="0" w:color="auto"/>
              <w:bottom w:val="single" w:sz="4" w:space="0" w:color="auto"/>
              <w:right w:val="single" w:sz="4" w:space="0" w:color="auto"/>
            </w:tcBorders>
            <w:vAlign w:val="center"/>
          </w:tcPr>
          <w:p w14:paraId="28E6944F" w14:textId="77777777" w:rsidR="0033547A" w:rsidRPr="00440D7B" w:rsidRDefault="0033547A" w:rsidP="001741EC">
            <w:pPr>
              <w:pStyle w:val="TAN"/>
              <w:ind w:left="0" w:firstLine="0"/>
              <w:jc w:val="center"/>
            </w:pPr>
            <w:r w:rsidRPr="00440D7B">
              <w:rPr>
                <w:lang w:eastAsia="ja-JP"/>
              </w:rPr>
              <w:t>-10 + TT</w:t>
            </w:r>
          </w:p>
        </w:tc>
        <w:tc>
          <w:tcPr>
            <w:tcW w:w="567" w:type="dxa"/>
            <w:tcBorders>
              <w:top w:val="single" w:sz="4" w:space="0" w:color="auto"/>
              <w:left w:val="single" w:sz="4" w:space="0" w:color="auto"/>
              <w:bottom w:val="single" w:sz="4" w:space="0" w:color="auto"/>
              <w:right w:val="single" w:sz="4" w:space="0" w:color="auto"/>
            </w:tcBorders>
            <w:vAlign w:val="center"/>
          </w:tcPr>
          <w:p w14:paraId="30D4590A" w14:textId="77777777" w:rsidR="0033547A" w:rsidRPr="00440D7B" w:rsidRDefault="0033547A" w:rsidP="001741EC">
            <w:pPr>
              <w:pStyle w:val="TAN"/>
              <w:ind w:left="0" w:firstLine="0"/>
              <w:jc w:val="center"/>
            </w:pPr>
            <w:r w:rsidRPr="00440D7B">
              <w:rPr>
                <w:lang w:eastAsia="ja-JP"/>
              </w:rPr>
              <w:t>-10 + TT</w:t>
            </w:r>
          </w:p>
        </w:tc>
        <w:tc>
          <w:tcPr>
            <w:tcW w:w="669" w:type="dxa"/>
            <w:tcBorders>
              <w:top w:val="single" w:sz="4" w:space="0" w:color="auto"/>
              <w:left w:val="single" w:sz="4" w:space="0" w:color="auto"/>
              <w:bottom w:val="single" w:sz="4" w:space="0" w:color="auto"/>
              <w:right w:val="single" w:sz="4" w:space="0" w:color="auto"/>
            </w:tcBorders>
            <w:vAlign w:val="center"/>
          </w:tcPr>
          <w:p w14:paraId="5D68B344" w14:textId="77777777" w:rsidR="0033547A" w:rsidRPr="00440D7B" w:rsidRDefault="0033547A" w:rsidP="001741EC">
            <w:pPr>
              <w:pStyle w:val="TAN"/>
              <w:ind w:left="0" w:firstLine="0"/>
              <w:jc w:val="center"/>
            </w:pPr>
            <w:r w:rsidRPr="00440D7B">
              <w:rPr>
                <w:lang w:eastAsia="ja-JP"/>
              </w:rPr>
              <w:t>-10 + TT</w:t>
            </w: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14B2215B" w14:textId="77777777" w:rsidR="0033547A" w:rsidRPr="00440D7B" w:rsidRDefault="0033547A" w:rsidP="001741EC">
            <w:pPr>
              <w:pStyle w:val="TAN"/>
              <w:ind w:left="0" w:firstLine="0"/>
              <w:jc w:val="center"/>
            </w:pPr>
          </w:p>
        </w:tc>
        <w:tc>
          <w:tcPr>
            <w:tcW w:w="2027" w:type="dxa"/>
            <w:tcBorders>
              <w:top w:val="single" w:sz="4" w:space="0" w:color="auto"/>
              <w:left w:val="single" w:sz="4" w:space="0" w:color="auto"/>
              <w:bottom w:val="single" w:sz="4" w:space="0" w:color="auto"/>
              <w:right w:val="single" w:sz="4" w:space="0" w:color="auto"/>
            </w:tcBorders>
            <w:vAlign w:val="center"/>
          </w:tcPr>
          <w:p w14:paraId="10B657E2" w14:textId="77777777" w:rsidR="0033547A" w:rsidRPr="00440D7B" w:rsidRDefault="0033547A" w:rsidP="001741EC">
            <w:pPr>
              <w:pStyle w:val="TAN"/>
              <w:ind w:left="0" w:firstLine="0"/>
              <w:rPr>
                <w:lang w:eastAsia="ja-JP"/>
              </w:rPr>
            </w:pPr>
            <w:r w:rsidRPr="00440D7B">
              <w:rPr>
                <w:lang w:eastAsia="ja-JP"/>
              </w:rPr>
              <w:t>2 % channel bandwidth</w:t>
            </w:r>
          </w:p>
        </w:tc>
      </w:tr>
      <w:tr w:rsidR="0033547A" w:rsidRPr="00440D7B" w14:paraId="66610995" w14:textId="77777777" w:rsidTr="001741EC">
        <w:trPr>
          <w:trHeight w:val="288"/>
          <w:jc w:val="center"/>
        </w:trPr>
        <w:tc>
          <w:tcPr>
            <w:tcW w:w="1451" w:type="dxa"/>
            <w:tcBorders>
              <w:left w:val="single" w:sz="4" w:space="0" w:color="auto"/>
              <w:bottom w:val="single" w:sz="4" w:space="0" w:color="auto"/>
              <w:right w:val="single" w:sz="4" w:space="0" w:color="auto"/>
            </w:tcBorders>
            <w:vAlign w:val="center"/>
          </w:tcPr>
          <w:p w14:paraId="0CD3461A" w14:textId="77777777" w:rsidR="0033547A" w:rsidRPr="00440D7B" w:rsidRDefault="0033547A" w:rsidP="001741EC">
            <w:pPr>
              <w:pStyle w:val="TAN"/>
              <w:ind w:left="0" w:firstLine="0"/>
            </w:pPr>
          </w:p>
        </w:tc>
        <w:tc>
          <w:tcPr>
            <w:tcW w:w="3787" w:type="dxa"/>
            <w:gridSpan w:val="5"/>
            <w:tcBorders>
              <w:top w:val="single" w:sz="4" w:space="0" w:color="auto"/>
              <w:left w:val="single" w:sz="4" w:space="0" w:color="auto"/>
              <w:bottom w:val="single" w:sz="4" w:space="0" w:color="auto"/>
              <w:right w:val="single" w:sz="4" w:space="0" w:color="auto"/>
            </w:tcBorders>
            <w:vAlign w:val="center"/>
          </w:tcPr>
          <w:p w14:paraId="2035110A" w14:textId="77777777" w:rsidR="0033547A" w:rsidRPr="00440D7B" w:rsidRDefault="0033547A" w:rsidP="001741EC">
            <w:pPr>
              <w:pStyle w:val="TAN"/>
              <w:ind w:left="0" w:firstLine="0"/>
              <w:jc w:val="center"/>
            </w:pPr>
          </w:p>
        </w:tc>
        <w:tc>
          <w:tcPr>
            <w:tcW w:w="2439" w:type="dxa"/>
            <w:gridSpan w:val="6"/>
            <w:tcBorders>
              <w:top w:val="single" w:sz="4" w:space="0" w:color="auto"/>
              <w:left w:val="single" w:sz="4" w:space="0" w:color="auto"/>
              <w:bottom w:val="single" w:sz="4" w:space="0" w:color="auto"/>
              <w:right w:val="single" w:sz="4" w:space="0" w:color="auto"/>
            </w:tcBorders>
            <w:vAlign w:val="center"/>
          </w:tcPr>
          <w:p w14:paraId="2EDB6BF3" w14:textId="77777777" w:rsidR="0033547A" w:rsidRPr="00440D7B" w:rsidRDefault="0033547A" w:rsidP="001741EC">
            <w:pPr>
              <w:pStyle w:val="TAN"/>
              <w:ind w:left="0" w:firstLine="0"/>
              <w:jc w:val="center"/>
            </w:pPr>
            <w:r w:rsidRPr="00440D7B">
              <w:rPr>
                <w:lang w:eastAsia="ja-JP"/>
              </w:rPr>
              <w:t>-10 + TT</w:t>
            </w:r>
          </w:p>
        </w:tc>
        <w:tc>
          <w:tcPr>
            <w:tcW w:w="2027" w:type="dxa"/>
            <w:tcBorders>
              <w:top w:val="single" w:sz="4" w:space="0" w:color="auto"/>
              <w:left w:val="single" w:sz="4" w:space="0" w:color="auto"/>
              <w:bottom w:val="single" w:sz="4" w:space="0" w:color="auto"/>
              <w:right w:val="single" w:sz="4" w:space="0" w:color="auto"/>
            </w:tcBorders>
            <w:vAlign w:val="center"/>
          </w:tcPr>
          <w:p w14:paraId="32C90F69" w14:textId="77777777" w:rsidR="0033547A" w:rsidRPr="00440D7B" w:rsidRDefault="0033547A" w:rsidP="001741EC">
            <w:pPr>
              <w:pStyle w:val="TAN"/>
              <w:ind w:left="0" w:firstLine="0"/>
              <w:rPr>
                <w:lang w:eastAsia="ja-JP"/>
              </w:rPr>
            </w:pPr>
            <w:r w:rsidRPr="00440D7B">
              <w:rPr>
                <w:lang w:eastAsia="ja-JP"/>
              </w:rPr>
              <w:t>1 MHz</w:t>
            </w:r>
          </w:p>
        </w:tc>
      </w:tr>
      <w:tr w:rsidR="0033547A" w:rsidRPr="00440D7B" w14:paraId="32B0C363"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33B97C2F" w14:textId="77777777" w:rsidR="0033547A" w:rsidRPr="00440D7B" w:rsidRDefault="0033547A" w:rsidP="001741EC">
            <w:pPr>
              <w:pStyle w:val="TAN"/>
              <w:ind w:left="0" w:firstLine="0"/>
            </w:pPr>
            <w:r w:rsidRPr="00440D7B">
              <w:t>± 1 - 5</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6DDDF5DB" w14:textId="77777777" w:rsidR="0033547A" w:rsidRPr="00440D7B" w:rsidRDefault="0033547A" w:rsidP="001741EC">
            <w:pPr>
              <w:pStyle w:val="TAN"/>
              <w:ind w:left="0" w:firstLine="0"/>
              <w:jc w:val="center"/>
            </w:pPr>
            <w:r w:rsidRPr="00440D7B">
              <w:rPr>
                <w:lang w:eastAsia="ja-JP"/>
              </w:rPr>
              <w:t>-10 + TT</w:t>
            </w:r>
          </w:p>
        </w:tc>
        <w:tc>
          <w:tcPr>
            <w:tcW w:w="2027" w:type="dxa"/>
            <w:vMerge w:val="restart"/>
            <w:tcBorders>
              <w:top w:val="single" w:sz="4" w:space="0" w:color="auto"/>
              <w:left w:val="single" w:sz="4" w:space="0" w:color="auto"/>
              <w:right w:val="single" w:sz="4" w:space="0" w:color="auto"/>
            </w:tcBorders>
            <w:vAlign w:val="center"/>
          </w:tcPr>
          <w:p w14:paraId="772DCA24" w14:textId="77777777" w:rsidR="0033547A" w:rsidRPr="00440D7B" w:rsidRDefault="0033547A" w:rsidP="001741EC">
            <w:pPr>
              <w:pStyle w:val="TAN"/>
              <w:ind w:left="0" w:firstLine="0"/>
              <w:rPr>
                <w:lang w:eastAsia="ja-JP"/>
              </w:rPr>
            </w:pPr>
            <w:r w:rsidRPr="00440D7B">
              <w:rPr>
                <w:lang w:eastAsia="ja-JP"/>
              </w:rPr>
              <w:t>1 MHz</w:t>
            </w:r>
          </w:p>
        </w:tc>
      </w:tr>
      <w:tr w:rsidR="0033547A" w:rsidRPr="00440D7B" w14:paraId="1A75897F"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446DA1" w14:textId="77777777" w:rsidR="0033547A" w:rsidRPr="00440D7B" w:rsidRDefault="0033547A" w:rsidP="001741EC">
            <w:pPr>
              <w:pStyle w:val="TAN"/>
              <w:ind w:left="0" w:firstLine="0"/>
            </w:pPr>
            <w:r w:rsidRPr="00440D7B">
              <w:t>± 5 - X</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562E89F6" w14:textId="77777777" w:rsidR="0033547A" w:rsidRPr="00440D7B" w:rsidRDefault="0033547A" w:rsidP="001741EC">
            <w:pPr>
              <w:pStyle w:val="TAN"/>
              <w:ind w:left="0" w:firstLine="0"/>
              <w:jc w:val="center"/>
            </w:pPr>
            <w:r w:rsidRPr="00440D7B">
              <w:rPr>
                <w:lang w:eastAsia="ja-JP"/>
              </w:rPr>
              <w:t>-13 + TT</w:t>
            </w:r>
          </w:p>
        </w:tc>
        <w:tc>
          <w:tcPr>
            <w:tcW w:w="2027" w:type="dxa"/>
            <w:vMerge/>
            <w:tcBorders>
              <w:left w:val="single" w:sz="4" w:space="0" w:color="auto"/>
              <w:right w:val="single" w:sz="4" w:space="0" w:color="auto"/>
            </w:tcBorders>
            <w:vAlign w:val="center"/>
          </w:tcPr>
          <w:p w14:paraId="526F7F5A" w14:textId="77777777" w:rsidR="0033547A" w:rsidRPr="00440D7B" w:rsidRDefault="0033547A" w:rsidP="001741EC">
            <w:pPr>
              <w:pStyle w:val="TAN"/>
              <w:ind w:left="0" w:firstLine="0"/>
            </w:pPr>
          </w:p>
        </w:tc>
      </w:tr>
      <w:tr w:rsidR="0033547A" w:rsidRPr="00440D7B" w14:paraId="4F95D837" w14:textId="77777777" w:rsidTr="001741EC">
        <w:trPr>
          <w:trHeight w:val="288"/>
          <w:jc w:val="center"/>
        </w:trPr>
        <w:tc>
          <w:tcPr>
            <w:tcW w:w="1451" w:type="dxa"/>
            <w:tcBorders>
              <w:top w:val="single" w:sz="4" w:space="0" w:color="auto"/>
              <w:left w:val="single" w:sz="4" w:space="0" w:color="auto"/>
              <w:bottom w:val="single" w:sz="4" w:space="0" w:color="auto"/>
              <w:right w:val="single" w:sz="4" w:space="0" w:color="auto"/>
            </w:tcBorders>
            <w:vAlign w:val="center"/>
          </w:tcPr>
          <w:p w14:paraId="2A2892E6" w14:textId="77777777" w:rsidR="0033547A" w:rsidRPr="00440D7B" w:rsidRDefault="0033547A" w:rsidP="001741EC">
            <w:pPr>
              <w:pStyle w:val="TAN"/>
              <w:ind w:left="0" w:firstLine="0"/>
            </w:pPr>
            <w:r w:rsidRPr="00440D7B">
              <w:t>± X - (BW</w:t>
            </w:r>
            <w:r w:rsidRPr="00440D7B">
              <w:rPr>
                <w:vertAlign w:val="subscript"/>
              </w:rPr>
              <w:t>Channel</w:t>
            </w:r>
            <w:r w:rsidRPr="00440D7B">
              <w:t xml:space="preserve"> + 5 MHz)</w:t>
            </w:r>
          </w:p>
        </w:tc>
        <w:tc>
          <w:tcPr>
            <w:tcW w:w="6226" w:type="dxa"/>
            <w:gridSpan w:val="11"/>
            <w:tcBorders>
              <w:top w:val="single" w:sz="4" w:space="0" w:color="auto"/>
              <w:left w:val="single" w:sz="4" w:space="0" w:color="auto"/>
              <w:bottom w:val="single" w:sz="4" w:space="0" w:color="auto"/>
              <w:right w:val="single" w:sz="4" w:space="0" w:color="auto"/>
            </w:tcBorders>
            <w:vAlign w:val="center"/>
          </w:tcPr>
          <w:p w14:paraId="71983926" w14:textId="77777777" w:rsidR="0033547A" w:rsidRPr="00440D7B" w:rsidRDefault="0033547A" w:rsidP="001741EC">
            <w:pPr>
              <w:pStyle w:val="TAN"/>
              <w:ind w:left="0" w:firstLine="0"/>
              <w:jc w:val="center"/>
            </w:pPr>
            <w:r w:rsidRPr="00440D7B">
              <w:rPr>
                <w:lang w:eastAsia="ja-JP"/>
              </w:rPr>
              <w:t>-25 + TT</w:t>
            </w:r>
          </w:p>
        </w:tc>
        <w:tc>
          <w:tcPr>
            <w:tcW w:w="2027" w:type="dxa"/>
            <w:vMerge/>
            <w:tcBorders>
              <w:left w:val="single" w:sz="4" w:space="0" w:color="auto"/>
              <w:bottom w:val="single" w:sz="4" w:space="0" w:color="auto"/>
              <w:right w:val="single" w:sz="4" w:space="0" w:color="auto"/>
            </w:tcBorders>
            <w:vAlign w:val="center"/>
          </w:tcPr>
          <w:p w14:paraId="77D55E76" w14:textId="77777777" w:rsidR="0033547A" w:rsidRPr="00440D7B" w:rsidRDefault="0033547A" w:rsidP="001741EC">
            <w:pPr>
              <w:pStyle w:val="TAN"/>
              <w:ind w:left="0" w:firstLine="0"/>
            </w:pPr>
          </w:p>
        </w:tc>
      </w:tr>
      <w:tr w:rsidR="0033547A" w:rsidRPr="00440D7B" w14:paraId="6132075B" w14:textId="77777777" w:rsidTr="001741EC">
        <w:trPr>
          <w:trHeight w:val="288"/>
          <w:jc w:val="center"/>
        </w:trPr>
        <w:tc>
          <w:tcPr>
            <w:tcW w:w="9704" w:type="dxa"/>
            <w:gridSpan w:val="13"/>
            <w:tcBorders>
              <w:top w:val="single" w:sz="4" w:space="0" w:color="auto"/>
              <w:left w:val="single" w:sz="4" w:space="0" w:color="auto"/>
              <w:bottom w:val="single" w:sz="4" w:space="0" w:color="auto"/>
              <w:right w:val="single" w:sz="4" w:space="0" w:color="auto"/>
            </w:tcBorders>
            <w:vAlign w:val="center"/>
          </w:tcPr>
          <w:p w14:paraId="42949FDB" w14:textId="77777777" w:rsidR="0033547A" w:rsidRPr="00440D7B" w:rsidRDefault="0033547A" w:rsidP="001741EC">
            <w:pPr>
              <w:pStyle w:val="TAN"/>
            </w:pPr>
            <w:r w:rsidRPr="00440D7B">
              <w:t>NOTE 1:</w:t>
            </w:r>
            <w:r w:rsidRPr="00440D7B">
              <w:tab/>
              <w:t>X is defined in Table 6.5D.2.3.5-3a for CP-OFDM</w:t>
            </w:r>
          </w:p>
          <w:p w14:paraId="5AC56149" w14:textId="77777777" w:rsidR="0033547A" w:rsidRPr="00440D7B" w:rsidRDefault="0033547A" w:rsidP="001741EC">
            <w:pPr>
              <w:pStyle w:val="TAN"/>
            </w:pPr>
            <w:r w:rsidRPr="00440D7B">
              <w:t>NOTE 2:</w:t>
            </w:r>
            <w:r w:rsidRPr="00440D7B">
              <w:tab/>
              <w:t>TT for each frequency and channel bandwidth is specified in Table 6.5D.2.3.5-2.</w:t>
            </w:r>
          </w:p>
        </w:tc>
      </w:tr>
    </w:tbl>
    <w:p w14:paraId="57512618" w14:textId="77777777" w:rsidR="0033547A" w:rsidRPr="00440D7B" w:rsidRDefault="0033547A" w:rsidP="0033547A">
      <w:pPr>
        <w:rPr>
          <w:rFonts w:eastAsia="宋体"/>
        </w:rPr>
      </w:pPr>
    </w:p>
    <w:p w14:paraId="5F2F401B" w14:textId="77777777" w:rsidR="0033547A" w:rsidRPr="00440D7B" w:rsidRDefault="0033547A" w:rsidP="0033547A">
      <w:pPr>
        <w:rPr>
          <w:rFonts w:eastAsia="宋体"/>
        </w:rPr>
      </w:pPr>
    </w:p>
    <w:p w14:paraId="32BB4066" w14:textId="77777777" w:rsidR="0033547A" w:rsidRPr="00440D7B" w:rsidRDefault="0033547A" w:rsidP="0033547A">
      <w:pPr>
        <w:pStyle w:val="TH"/>
      </w:pPr>
      <w:r w:rsidRPr="00440D7B">
        <w:t>Table 6.5D.2.3.5-3a: n41 maximum transmission bandwidths (MHz) for CP-OFDM</w:t>
      </w:r>
    </w:p>
    <w:tbl>
      <w:tblPr>
        <w:tblW w:w="7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gridCol w:w="667"/>
        <w:gridCol w:w="667"/>
      </w:tblGrid>
      <w:tr w:rsidR="0033547A" w:rsidRPr="00440D7B" w14:paraId="727C803A" w14:textId="77777777" w:rsidTr="001741EC">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254CE" w14:textId="77777777" w:rsidR="0033547A" w:rsidRPr="00440D7B" w:rsidRDefault="0033547A" w:rsidP="001741EC">
            <w:pPr>
              <w:pStyle w:val="TAH"/>
            </w:pPr>
            <w:r w:rsidRPr="00440D7B">
              <w:t>SCS (kHz)</w:t>
            </w:r>
          </w:p>
        </w:tc>
        <w:tc>
          <w:tcPr>
            <w:tcW w:w="7237" w:type="dxa"/>
            <w:gridSpan w:val="11"/>
            <w:tcBorders>
              <w:top w:val="single" w:sz="4" w:space="0" w:color="auto"/>
              <w:left w:val="single" w:sz="4" w:space="0" w:color="auto"/>
              <w:bottom w:val="single" w:sz="4" w:space="0" w:color="auto"/>
              <w:right w:val="single" w:sz="4" w:space="0" w:color="auto"/>
            </w:tcBorders>
          </w:tcPr>
          <w:p w14:paraId="729C552C" w14:textId="77777777" w:rsidR="0033547A" w:rsidRPr="00440D7B" w:rsidRDefault="0033547A" w:rsidP="001741EC">
            <w:pPr>
              <w:pStyle w:val="TAH"/>
            </w:pPr>
            <w:r w:rsidRPr="00440D7B">
              <w:t>Channel bandwidths (MHz)</w:t>
            </w:r>
          </w:p>
        </w:tc>
      </w:tr>
      <w:tr w:rsidR="0033547A" w:rsidRPr="00440D7B" w14:paraId="268803BA" w14:textId="77777777" w:rsidTr="001741EC">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02C07" w14:textId="77777777" w:rsidR="0033547A" w:rsidRPr="00440D7B" w:rsidRDefault="0033547A" w:rsidP="001741EC">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5E53A" w14:textId="77777777" w:rsidR="0033547A" w:rsidRPr="00440D7B" w:rsidRDefault="0033547A" w:rsidP="001741EC">
            <w:pPr>
              <w:pStyle w:val="TAH"/>
            </w:pPr>
            <w:r w:rsidRPr="00440D7B">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7D65D" w14:textId="77777777" w:rsidR="0033547A" w:rsidRPr="00440D7B" w:rsidRDefault="0033547A" w:rsidP="001741EC">
            <w:pPr>
              <w:pStyle w:val="TAH"/>
            </w:pPr>
            <w:r w:rsidRPr="00440D7B">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75DAA" w14:textId="77777777" w:rsidR="0033547A" w:rsidRPr="00440D7B" w:rsidRDefault="0033547A" w:rsidP="001741EC">
            <w:pPr>
              <w:pStyle w:val="TAH"/>
            </w:pPr>
            <w:r w:rsidRPr="00440D7B">
              <w:t>20</w:t>
            </w:r>
          </w:p>
        </w:tc>
        <w:tc>
          <w:tcPr>
            <w:tcW w:w="667" w:type="dxa"/>
            <w:tcBorders>
              <w:top w:val="single" w:sz="4" w:space="0" w:color="auto"/>
              <w:left w:val="single" w:sz="4" w:space="0" w:color="auto"/>
              <w:bottom w:val="single" w:sz="4" w:space="0" w:color="auto"/>
              <w:right w:val="single" w:sz="4" w:space="0" w:color="auto"/>
            </w:tcBorders>
          </w:tcPr>
          <w:p w14:paraId="71B11F37" w14:textId="77777777" w:rsidR="0033547A" w:rsidRPr="00440D7B" w:rsidRDefault="0033547A" w:rsidP="001741EC">
            <w:pPr>
              <w:pStyle w:val="TAH"/>
            </w:pPr>
            <w:r w:rsidRPr="00440D7B">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86BB" w14:textId="77777777" w:rsidR="0033547A" w:rsidRPr="00440D7B" w:rsidRDefault="0033547A" w:rsidP="001741EC">
            <w:pPr>
              <w:pStyle w:val="TAH"/>
            </w:pPr>
            <w:r w:rsidRPr="00440D7B">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87040" w14:textId="77777777" w:rsidR="0033547A" w:rsidRPr="00440D7B" w:rsidRDefault="0033547A" w:rsidP="001741EC">
            <w:pPr>
              <w:pStyle w:val="TAH"/>
            </w:pPr>
            <w:r w:rsidRPr="00440D7B">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298F" w14:textId="77777777" w:rsidR="0033547A" w:rsidRPr="00440D7B" w:rsidRDefault="0033547A" w:rsidP="001741EC">
            <w:pPr>
              <w:pStyle w:val="TAH"/>
            </w:pPr>
            <w:r w:rsidRPr="00440D7B">
              <w:t>60</w:t>
            </w:r>
          </w:p>
        </w:tc>
        <w:tc>
          <w:tcPr>
            <w:tcW w:w="667" w:type="dxa"/>
            <w:tcBorders>
              <w:top w:val="single" w:sz="4" w:space="0" w:color="auto"/>
              <w:left w:val="single" w:sz="4" w:space="0" w:color="auto"/>
              <w:bottom w:val="single" w:sz="4" w:space="0" w:color="auto"/>
              <w:right w:val="single" w:sz="4" w:space="0" w:color="auto"/>
            </w:tcBorders>
          </w:tcPr>
          <w:p w14:paraId="4252126A" w14:textId="77777777" w:rsidR="0033547A" w:rsidRPr="00440D7B" w:rsidRDefault="0033547A" w:rsidP="001741EC">
            <w:pPr>
              <w:pStyle w:val="TAH"/>
            </w:pPr>
            <w:r w:rsidRPr="00440D7B">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94093" w14:textId="77777777" w:rsidR="0033547A" w:rsidRPr="00440D7B" w:rsidRDefault="0033547A" w:rsidP="001741EC">
            <w:pPr>
              <w:pStyle w:val="TAH"/>
            </w:pPr>
            <w:r w:rsidRPr="00440D7B">
              <w:t>80</w:t>
            </w:r>
          </w:p>
        </w:tc>
        <w:tc>
          <w:tcPr>
            <w:tcW w:w="667" w:type="dxa"/>
            <w:tcBorders>
              <w:top w:val="single" w:sz="4" w:space="0" w:color="auto"/>
              <w:left w:val="single" w:sz="4" w:space="0" w:color="auto"/>
              <w:bottom w:val="single" w:sz="4" w:space="0" w:color="auto"/>
              <w:right w:val="single" w:sz="4" w:space="0" w:color="auto"/>
            </w:tcBorders>
          </w:tcPr>
          <w:p w14:paraId="4F4F3FF6" w14:textId="77777777" w:rsidR="0033547A" w:rsidRPr="00440D7B" w:rsidRDefault="0033547A" w:rsidP="001741EC">
            <w:pPr>
              <w:pStyle w:val="TAH"/>
            </w:pPr>
            <w:r w:rsidRPr="00440D7B">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5A42C" w14:textId="77777777" w:rsidR="0033547A" w:rsidRPr="00440D7B" w:rsidRDefault="0033547A" w:rsidP="001741EC">
            <w:pPr>
              <w:pStyle w:val="TAH"/>
            </w:pPr>
            <w:r w:rsidRPr="00440D7B">
              <w:t>100</w:t>
            </w:r>
          </w:p>
        </w:tc>
      </w:tr>
      <w:tr w:rsidR="0033547A" w:rsidRPr="00440D7B" w14:paraId="6196874C" w14:textId="77777777" w:rsidTr="001741E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3C4F2" w14:textId="77777777" w:rsidR="0033547A" w:rsidRPr="00440D7B" w:rsidRDefault="0033547A" w:rsidP="001741EC">
            <w:pPr>
              <w:pStyle w:val="TAC"/>
              <w:jc w:val="left"/>
            </w:pPr>
            <w:r w:rsidRPr="00440D7B">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7519A" w14:textId="77777777" w:rsidR="0033547A" w:rsidRPr="00440D7B" w:rsidRDefault="0033547A" w:rsidP="001741EC">
            <w:pPr>
              <w:pStyle w:val="TAC"/>
            </w:pPr>
            <w:r w:rsidRPr="00440D7B">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26B0C" w14:textId="77777777" w:rsidR="0033547A" w:rsidRPr="00440D7B" w:rsidRDefault="0033547A" w:rsidP="001741EC">
            <w:pPr>
              <w:pStyle w:val="TAC"/>
            </w:pPr>
            <w:r w:rsidRPr="00440D7B">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66A2" w14:textId="77777777" w:rsidR="0033547A" w:rsidRPr="00440D7B" w:rsidRDefault="0033547A" w:rsidP="001741EC">
            <w:pPr>
              <w:pStyle w:val="TAC"/>
            </w:pPr>
            <w:r w:rsidRPr="00440D7B">
              <w:t>19.08</w:t>
            </w:r>
          </w:p>
        </w:tc>
        <w:tc>
          <w:tcPr>
            <w:tcW w:w="667" w:type="dxa"/>
            <w:tcBorders>
              <w:top w:val="single" w:sz="4" w:space="0" w:color="auto"/>
              <w:left w:val="single" w:sz="4" w:space="0" w:color="auto"/>
              <w:bottom w:val="single" w:sz="4" w:space="0" w:color="auto"/>
              <w:right w:val="single" w:sz="4" w:space="0" w:color="auto"/>
            </w:tcBorders>
            <w:vAlign w:val="bottom"/>
          </w:tcPr>
          <w:p w14:paraId="0ACAFBF8" w14:textId="77777777" w:rsidR="0033547A" w:rsidRPr="00440D7B" w:rsidRDefault="0033547A" w:rsidP="001741EC">
            <w:pPr>
              <w:pStyle w:val="TAC"/>
            </w:pPr>
            <w:r w:rsidRPr="00440D7B">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10588" w14:textId="77777777" w:rsidR="0033547A" w:rsidRPr="00440D7B" w:rsidRDefault="0033547A" w:rsidP="001741EC">
            <w:pPr>
              <w:pStyle w:val="TAC"/>
            </w:pPr>
            <w:r w:rsidRPr="00440D7B">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DF1DC" w14:textId="77777777" w:rsidR="0033547A" w:rsidRPr="00440D7B" w:rsidRDefault="0033547A" w:rsidP="001741EC">
            <w:pPr>
              <w:pStyle w:val="TAC"/>
            </w:pPr>
            <w:r w:rsidRPr="00440D7B">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4701B" w14:textId="77777777" w:rsidR="0033547A" w:rsidRPr="00440D7B" w:rsidRDefault="0033547A" w:rsidP="001741EC">
            <w:pPr>
              <w:pStyle w:val="TAC"/>
            </w:pPr>
            <w:r w:rsidRPr="00440D7B">
              <w:t>N/A</w:t>
            </w:r>
          </w:p>
        </w:tc>
        <w:tc>
          <w:tcPr>
            <w:tcW w:w="667" w:type="dxa"/>
            <w:tcBorders>
              <w:top w:val="single" w:sz="4" w:space="0" w:color="auto"/>
              <w:left w:val="single" w:sz="4" w:space="0" w:color="auto"/>
              <w:bottom w:val="single" w:sz="4" w:space="0" w:color="auto"/>
              <w:right w:val="single" w:sz="4" w:space="0" w:color="auto"/>
            </w:tcBorders>
          </w:tcPr>
          <w:p w14:paraId="1FEDA2B0" w14:textId="77777777" w:rsidR="0033547A" w:rsidRPr="00440D7B" w:rsidRDefault="0033547A" w:rsidP="001741EC">
            <w:pPr>
              <w:pStyle w:val="TAC"/>
            </w:pPr>
            <w:r w:rsidRPr="00440D7B">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6FC78" w14:textId="77777777" w:rsidR="0033547A" w:rsidRPr="00440D7B" w:rsidRDefault="0033547A" w:rsidP="001741EC">
            <w:pPr>
              <w:pStyle w:val="TAC"/>
            </w:pPr>
            <w:r w:rsidRPr="00440D7B">
              <w:t>N/A</w:t>
            </w:r>
          </w:p>
        </w:tc>
        <w:tc>
          <w:tcPr>
            <w:tcW w:w="667" w:type="dxa"/>
            <w:tcBorders>
              <w:top w:val="single" w:sz="4" w:space="0" w:color="auto"/>
              <w:left w:val="single" w:sz="4" w:space="0" w:color="auto"/>
              <w:bottom w:val="single" w:sz="4" w:space="0" w:color="auto"/>
              <w:right w:val="single" w:sz="4" w:space="0" w:color="auto"/>
            </w:tcBorders>
          </w:tcPr>
          <w:p w14:paraId="27909330" w14:textId="77777777" w:rsidR="0033547A" w:rsidRPr="00440D7B" w:rsidRDefault="0033547A" w:rsidP="001741EC">
            <w:pPr>
              <w:pStyle w:val="TAC"/>
            </w:pPr>
            <w:r w:rsidRPr="00440D7B">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B5B32" w14:textId="77777777" w:rsidR="0033547A" w:rsidRPr="00440D7B" w:rsidRDefault="0033547A" w:rsidP="001741EC">
            <w:pPr>
              <w:pStyle w:val="TAC"/>
            </w:pPr>
            <w:r w:rsidRPr="00440D7B">
              <w:t>N/A</w:t>
            </w:r>
          </w:p>
        </w:tc>
      </w:tr>
      <w:tr w:rsidR="0033547A" w:rsidRPr="00440D7B" w14:paraId="76E0CC0B" w14:textId="77777777" w:rsidTr="001741E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14B72" w14:textId="77777777" w:rsidR="0033547A" w:rsidRPr="00440D7B" w:rsidRDefault="0033547A" w:rsidP="001741EC">
            <w:pPr>
              <w:pStyle w:val="TAC"/>
              <w:jc w:val="left"/>
            </w:pPr>
            <w:r w:rsidRPr="00440D7B">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048" w14:textId="77777777" w:rsidR="0033547A" w:rsidRPr="00440D7B" w:rsidRDefault="0033547A" w:rsidP="001741EC">
            <w:pPr>
              <w:pStyle w:val="TAC"/>
            </w:pPr>
            <w:r w:rsidRPr="00440D7B">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0E1CC" w14:textId="77777777" w:rsidR="0033547A" w:rsidRPr="00440D7B" w:rsidRDefault="0033547A" w:rsidP="001741EC">
            <w:pPr>
              <w:pStyle w:val="TAC"/>
            </w:pPr>
            <w:r w:rsidRPr="00440D7B">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05F4" w14:textId="77777777" w:rsidR="0033547A" w:rsidRPr="00440D7B" w:rsidRDefault="0033547A" w:rsidP="001741EC">
            <w:pPr>
              <w:pStyle w:val="TAC"/>
            </w:pPr>
            <w:r w:rsidRPr="00440D7B">
              <w:t>18.36</w:t>
            </w:r>
          </w:p>
        </w:tc>
        <w:tc>
          <w:tcPr>
            <w:tcW w:w="667" w:type="dxa"/>
            <w:tcBorders>
              <w:top w:val="single" w:sz="4" w:space="0" w:color="auto"/>
              <w:left w:val="single" w:sz="4" w:space="0" w:color="auto"/>
              <w:bottom w:val="single" w:sz="4" w:space="0" w:color="auto"/>
              <w:right w:val="single" w:sz="4" w:space="0" w:color="auto"/>
            </w:tcBorders>
            <w:vAlign w:val="bottom"/>
          </w:tcPr>
          <w:p w14:paraId="5E586058" w14:textId="77777777" w:rsidR="0033547A" w:rsidRPr="00440D7B" w:rsidRDefault="0033547A" w:rsidP="001741EC">
            <w:pPr>
              <w:pStyle w:val="TAC"/>
            </w:pPr>
            <w:r w:rsidRPr="00440D7B">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4EFCC" w14:textId="77777777" w:rsidR="0033547A" w:rsidRPr="00440D7B" w:rsidRDefault="0033547A" w:rsidP="001741EC">
            <w:pPr>
              <w:pStyle w:val="TAC"/>
            </w:pPr>
            <w:r w:rsidRPr="00440D7B">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7186" w14:textId="77777777" w:rsidR="0033547A" w:rsidRPr="00440D7B" w:rsidRDefault="0033547A" w:rsidP="001741EC">
            <w:pPr>
              <w:pStyle w:val="TAC"/>
            </w:pPr>
            <w:r w:rsidRPr="00440D7B">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0ACE" w14:textId="77777777" w:rsidR="0033547A" w:rsidRPr="00440D7B" w:rsidRDefault="0033547A" w:rsidP="001741EC">
            <w:pPr>
              <w:pStyle w:val="TAC"/>
            </w:pPr>
            <w:r w:rsidRPr="00440D7B">
              <w:t>58.32</w:t>
            </w:r>
          </w:p>
        </w:tc>
        <w:tc>
          <w:tcPr>
            <w:tcW w:w="667" w:type="dxa"/>
            <w:tcBorders>
              <w:top w:val="single" w:sz="4" w:space="0" w:color="auto"/>
              <w:left w:val="single" w:sz="4" w:space="0" w:color="auto"/>
              <w:bottom w:val="single" w:sz="4" w:space="0" w:color="auto"/>
              <w:right w:val="single" w:sz="4" w:space="0" w:color="auto"/>
            </w:tcBorders>
            <w:vAlign w:val="bottom"/>
          </w:tcPr>
          <w:p w14:paraId="1B9B549C" w14:textId="77777777" w:rsidR="0033547A" w:rsidRPr="00440D7B" w:rsidRDefault="0033547A" w:rsidP="001741EC">
            <w:pPr>
              <w:pStyle w:val="TAC"/>
            </w:pPr>
            <w:r w:rsidRPr="00440D7B">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AFF" w14:textId="77777777" w:rsidR="0033547A" w:rsidRPr="00440D7B" w:rsidRDefault="0033547A" w:rsidP="001741EC">
            <w:pPr>
              <w:pStyle w:val="TAC"/>
            </w:pPr>
            <w:r w:rsidRPr="00440D7B">
              <w:t>78.12</w:t>
            </w:r>
          </w:p>
        </w:tc>
        <w:tc>
          <w:tcPr>
            <w:tcW w:w="667" w:type="dxa"/>
            <w:tcBorders>
              <w:top w:val="single" w:sz="4" w:space="0" w:color="auto"/>
              <w:left w:val="single" w:sz="4" w:space="0" w:color="auto"/>
              <w:bottom w:val="single" w:sz="4" w:space="0" w:color="auto"/>
              <w:right w:val="single" w:sz="4" w:space="0" w:color="auto"/>
            </w:tcBorders>
          </w:tcPr>
          <w:p w14:paraId="588BF690" w14:textId="77777777" w:rsidR="0033547A" w:rsidRPr="00440D7B" w:rsidRDefault="0033547A" w:rsidP="001741EC">
            <w:pPr>
              <w:pStyle w:val="TAC"/>
            </w:pPr>
            <w:r w:rsidRPr="00440D7B">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EC88F" w14:textId="77777777" w:rsidR="0033547A" w:rsidRPr="00440D7B" w:rsidRDefault="0033547A" w:rsidP="001741EC">
            <w:pPr>
              <w:pStyle w:val="TAC"/>
            </w:pPr>
            <w:r w:rsidRPr="00440D7B">
              <w:t>98.28</w:t>
            </w:r>
          </w:p>
        </w:tc>
      </w:tr>
      <w:tr w:rsidR="0033547A" w:rsidRPr="00440D7B" w14:paraId="6294D6C1" w14:textId="77777777" w:rsidTr="001741EC">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0C7BF" w14:textId="77777777" w:rsidR="0033547A" w:rsidRPr="00440D7B" w:rsidRDefault="0033547A" w:rsidP="001741EC">
            <w:pPr>
              <w:pStyle w:val="TAC"/>
              <w:jc w:val="left"/>
            </w:pPr>
            <w:r w:rsidRPr="00440D7B">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A6B5" w14:textId="77777777" w:rsidR="0033547A" w:rsidRPr="00440D7B" w:rsidRDefault="0033547A" w:rsidP="001741EC">
            <w:pPr>
              <w:pStyle w:val="TAC"/>
            </w:pPr>
            <w:r w:rsidRPr="00440D7B">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729B2" w14:textId="77777777" w:rsidR="0033547A" w:rsidRPr="00440D7B" w:rsidRDefault="0033547A" w:rsidP="001741EC">
            <w:pPr>
              <w:pStyle w:val="TAC"/>
            </w:pPr>
            <w:r w:rsidRPr="00440D7B">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7777F" w14:textId="77777777" w:rsidR="0033547A" w:rsidRPr="00440D7B" w:rsidRDefault="0033547A" w:rsidP="001741EC">
            <w:pPr>
              <w:pStyle w:val="TAC"/>
            </w:pPr>
            <w:r w:rsidRPr="00440D7B">
              <w:t>17.28</w:t>
            </w:r>
          </w:p>
        </w:tc>
        <w:tc>
          <w:tcPr>
            <w:tcW w:w="667" w:type="dxa"/>
            <w:tcBorders>
              <w:top w:val="single" w:sz="4" w:space="0" w:color="auto"/>
              <w:left w:val="single" w:sz="4" w:space="0" w:color="auto"/>
              <w:bottom w:val="single" w:sz="4" w:space="0" w:color="auto"/>
              <w:right w:val="single" w:sz="4" w:space="0" w:color="auto"/>
            </w:tcBorders>
            <w:vAlign w:val="bottom"/>
          </w:tcPr>
          <w:p w14:paraId="7DBFF0D7" w14:textId="77777777" w:rsidR="0033547A" w:rsidRPr="00440D7B" w:rsidRDefault="0033547A" w:rsidP="001741EC">
            <w:pPr>
              <w:pStyle w:val="TAC"/>
            </w:pPr>
            <w:r w:rsidRPr="00440D7B">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60AA" w14:textId="77777777" w:rsidR="0033547A" w:rsidRPr="00440D7B" w:rsidRDefault="0033547A" w:rsidP="001741EC">
            <w:pPr>
              <w:pStyle w:val="TAC"/>
            </w:pPr>
            <w:r w:rsidRPr="00440D7B">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3DA3" w14:textId="77777777" w:rsidR="0033547A" w:rsidRPr="00440D7B" w:rsidRDefault="0033547A" w:rsidP="001741EC">
            <w:pPr>
              <w:pStyle w:val="TAC"/>
            </w:pPr>
            <w:r w:rsidRPr="00440D7B">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D74EC" w14:textId="77777777" w:rsidR="0033547A" w:rsidRPr="00440D7B" w:rsidRDefault="0033547A" w:rsidP="001741EC">
            <w:pPr>
              <w:pStyle w:val="TAC"/>
            </w:pPr>
            <w:r w:rsidRPr="00440D7B">
              <w:t>56.88</w:t>
            </w:r>
          </w:p>
        </w:tc>
        <w:tc>
          <w:tcPr>
            <w:tcW w:w="667" w:type="dxa"/>
            <w:tcBorders>
              <w:top w:val="single" w:sz="4" w:space="0" w:color="auto"/>
              <w:left w:val="single" w:sz="4" w:space="0" w:color="auto"/>
              <w:bottom w:val="single" w:sz="4" w:space="0" w:color="auto"/>
              <w:right w:val="single" w:sz="4" w:space="0" w:color="auto"/>
            </w:tcBorders>
            <w:vAlign w:val="bottom"/>
          </w:tcPr>
          <w:p w14:paraId="504B725A" w14:textId="77777777" w:rsidR="0033547A" w:rsidRPr="00440D7B" w:rsidRDefault="0033547A" w:rsidP="001741EC">
            <w:pPr>
              <w:pStyle w:val="TAC"/>
            </w:pPr>
            <w:r w:rsidRPr="00440D7B">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EC0C2" w14:textId="77777777" w:rsidR="0033547A" w:rsidRPr="00440D7B" w:rsidRDefault="0033547A" w:rsidP="001741EC">
            <w:pPr>
              <w:pStyle w:val="TAC"/>
            </w:pPr>
            <w:r w:rsidRPr="00440D7B">
              <w:t>77.04</w:t>
            </w:r>
          </w:p>
        </w:tc>
        <w:tc>
          <w:tcPr>
            <w:tcW w:w="667" w:type="dxa"/>
            <w:tcBorders>
              <w:top w:val="single" w:sz="4" w:space="0" w:color="auto"/>
              <w:left w:val="single" w:sz="4" w:space="0" w:color="auto"/>
              <w:bottom w:val="single" w:sz="4" w:space="0" w:color="auto"/>
              <w:right w:val="single" w:sz="4" w:space="0" w:color="auto"/>
            </w:tcBorders>
          </w:tcPr>
          <w:p w14:paraId="28E5B90E" w14:textId="77777777" w:rsidR="0033547A" w:rsidRPr="00440D7B" w:rsidRDefault="0033547A" w:rsidP="001741EC">
            <w:pPr>
              <w:pStyle w:val="TAC"/>
            </w:pPr>
            <w:r w:rsidRPr="00440D7B">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1B31" w14:textId="77777777" w:rsidR="0033547A" w:rsidRPr="00440D7B" w:rsidRDefault="0033547A" w:rsidP="001741EC">
            <w:pPr>
              <w:pStyle w:val="TAC"/>
            </w:pPr>
            <w:r w:rsidRPr="00440D7B">
              <w:t>97.20</w:t>
            </w:r>
          </w:p>
        </w:tc>
      </w:tr>
    </w:tbl>
    <w:p w14:paraId="02FF8D8C" w14:textId="77777777" w:rsidR="0033547A" w:rsidRPr="00440D7B" w:rsidRDefault="0033547A" w:rsidP="0033547A"/>
    <w:p w14:paraId="20E5E8C3" w14:textId="77777777" w:rsidR="0033547A" w:rsidRPr="00440D7B" w:rsidRDefault="0033547A" w:rsidP="0033547A">
      <w:pPr>
        <w:pStyle w:val="TH"/>
      </w:pPr>
      <w:r w:rsidRPr="00440D7B">
        <w:lastRenderedPageBreak/>
        <w:t>Table 6.5D.2.3.5-4: Additional requirements for "NS_03 and NS_03U"</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1"/>
        <w:gridCol w:w="2126"/>
        <w:gridCol w:w="3157"/>
        <w:gridCol w:w="1872"/>
      </w:tblGrid>
      <w:tr w:rsidR="0033547A" w:rsidRPr="00440D7B" w14:paraId="5E3ABE5A" w14:textId="77777777" w:rsidTr="001741EC">
        <w:trPr>
          <w:cantSplit/>
          <w:jc w:val="center"/>
        </w:trPr>
        <w:tc>
          <w:tcPr>
            <w:tcW w:w="1771" w:type="dxa"/>
            <w:tcBorders>
              <w:top w:val="single" w:sz="4" w:space="0" w:color="auto"/>
              <w:left w:val="single" w:sz="4" w:space="0" w:color="auto"/>
              <w:bottom w:val="nil"/>
              <w:right w:val="single" w:sz="4" w:space="0" w:color="auto"/>
            </w:tcBorders>
            <w:shd w:val="clear" w:color="auto" w:fill="auto"/>
            <w:vAlign w:val="center"/>
          </w:tcPr>
          <w:p w14:paraId="2F1F3D76" w14:textId="77777777" w:rsidR="0033547A" w:rsidRPr="00440D7B" w:rsidRDefault="0033547A" w:rsidP="001741EC">
            <w:pPr>
              <w:pStyle w:val="TAH"/>
              <w:rPr>
                <w:rFonts w:eastAsia="MS Mincho"/>
              </w:rPr>
            </w:pPr>
            <w:r w:rsidRPr="00440D7B">
              <w:rPr>
                <w:rFonts w:eastAsia="MS Mincho"/>
              </w:rPr>
              <w:t>Δf</w:t>
            </w:r>
            <w:r w:rsidRPr="00440D7B">
              <w:rPr>
                <w:rFonts w:eastAsia="MS Mincho"/>
                <w:vertAlign w:val="subscript"/>
              </w:rPr>
              <w:t>OOB</w:t>
            </w:r>
            <w:r w:rsidRPr="00440D7B">
              <w:rPr>
                <w:rFonts w:eastAsia="MS Mincho"/>
              </w:rPr>
              <w:t xml:space="preserve"> </w:t>
            </w:r>
            <w:r w:rsidRPr="00440D7B">
              <w:rPr>
                <w:rFonts w:eastAsia="MS Mincho"/>
              </w:rPr>
              <w:br/>
              <w:t>MHz</w:t>
            </w:r>
          </w:p>
        </w:tc>
        <w:tc>
          <w:tcPr>
            <w:tcW w:w="5283" w:type="dxa"/>
            <w:gridSpan w:val="2"/>
            <w:tcBorders>
              <w:top w:val="single" w:sz="4" w:space="0" w:color="auto"/>
              <w:left w:val="single" w:sz="4" w:space="0" w:color="auto"/>
              <w:bottom w:val="single" w:sz="4" w:space="0" w:color="auto"/>
              <w:right w:val="single" w:sz="4" w:space="0" w:color="auto"/>
            </w:tcBorders>
            <w:vAlign w:val="center"/>
          </w:tcPr>
          <w:p w14:paraId="5C85A052" w14:textId="77777777" w:rsidR="0033547A" w:rsidRPr="00440D7B" w:rsidRDefault="0033547A" w:rsidP="001741EC">
            <w:pPr>
              <w:pStyle w:val="TAH"/>
              <w:rPr>
                <w:rFonts w:eastAsia="MS Mincho"/>
              </w:rPr>
            </w:pPr>
            <w:r w:rsidRPr="00440D7B">
              <w:rPr>
                <w:rFonts w:eastAsia="MS Mincho"/>
              </w:rPr>
              <w:t>Channel bandwidth (MHz) / Spectrum emission limit (dBm)</w:t>
            </w:r>
          </w:p>
        </w:tc>
        <w:tc>
          <w:tcPr>
            <w:tcW w:w="1872" w:type="dxa"/>
            <w:tcBorders>
              <w:top w:val="single" w:sz="4" w:space="0" w:color="auto"/>
              <w:left w:val="single" w:sz="4" w:space="0" w:color="auto"/>
              <w:bottom w:val="nil"/>
              <w:right w:val="single" w:sz="4" w:space="0" w:color="auto"/>
            </w:tcBorders>
            <w:shd w:val="clear" w:color="auto" w:fill="auto"/>
            <w:vAlign w:val="center"/>
          </w:tcPr>
          <w:p w14:paraId="0D645C6F" w14:textId="77777777" w:rsidR="0033547A" w:rsidRPr="00440D7B" w:rsidRDefault="0033547A" w:rsidP="001741EC">
            <w:pPr>
              <w:pStyle w:val="TAH"/>
              <w:rPr>
                <w:rFonts w:eastAsia="MS Mincho"/>
              </w:rPr>
            </w:pPr>
            <w:r w:rsidRPr="00440D7B">
              <w:rPr>
                <w:rFonts w:eastAsia="MS Mincho"/>
              </w:rPr>
              <w:t>Measurement bandwidth</w:t>
            </w:r>
          </w:p>
        </w:tc>
      </w:tr>
      <w:tr w:rsidR="0033547A" w:rsidRPr="00440D7B" w14:paraId="040FA5D7" w14:textId="77777777" w:rsidTr="001741EC">
        <w:trPr>
          <w:cantSplit/>
          <w:jc w:val="center"/>
        </w:trPr>
        <w:tc>
          <w:tcPr>
            <w:tcW w:w="1771" w:type="dxa"/>
            <w:tcBorders>
              <w:top w:val="nil"/>
              <w:left w:val="single" w:sz="4" w:space="0" w:color="auto"/>
              <w:bottom w:val="single" w:sz="4" w:space="0" w:color="auto"/>
              <w:right w:val="single" w:sz="4" w:space="0" w:color="auto"/>
            </w:tcBorders>
            <w:shd w:val="clear" w:color="auto" w:fill="auto"/>
            <w:vAlign w:val="center"/>
          </w:tcPr>
          <w:p w14:paraId="0EA56D19" w14:textId="77777777" w:rsidR="0033547A" w:rsidRPr="00440D7B" w:rsidRDefault="0033547A" w:rsidP="001741EC">
            <w:pPr>
              <w:pStyle w:val="TAH"/>
              <w:rPr>
                <w:rFonts w:eastAsia="MS Mincho"/>
              </w:rPr>
            </w:pPr>
          </w:p>
        </w:tc>
        <w:tc>
          <w:tcPr>
            <w:tcW w:w="2126" w:type="dxa"/>
            <w:tcBorders>
              <w:top w:val="single" w:sz="4" w:space="0" w:color="auto"/>
              <w:left w:val="single" w:sz="4" w:space="0" w:color="auto"/>
              <w:bottom w:val="single" w:sz="4" w:space="0" w:color="auto"/>
              <w:right w:val="single" w:sz="4" w:space="0" w:color="auto"/>
            </w:tcBorders>
            <w:vAlign w:val="center"/>
          </w:tcPr>
          <w:p w14:paraId="7B5708DB" w14:textId="77777777" w:rsidR="0033547A" w:rsidRPr="00440D7B" w:rsidRDefault="0033547A" w:rsidP="001741EC">
            <w:pPr>
              <w:pStyle w:val="TAH"/>
              <w:rPr>
                <w:rFonts w:eastAsia="MS Mincho"/>
                <w:lang w:eastAsia="zh-CN"/>
              </w:rPr>
            </w:pPr>
            <w:r w:rsidRPr="00440D7B">
              <w:rPr>
                <w:rFonts w:eastAsia="MS Mincho"/>
                <w:lang w:eastAsia="zh-CN"/>
              </w:rPr>
              <w:t>5</w:t>
            </w:r>
          </w:p>
        </w:tc>
        <w:tc>
          <w:tcPr>
            <w:tcW w:w="3157" w:type="dxa"/>
            <w:tcBorders>
              <w:top w:val="single" w:sz="4" w:space="0" w:color="auto"/>
              <w:left w:val="single" w:sz="4" w:space="0" w:color="auto"/>
              <w:bottom w:val="single" w:sz="4" w:space="0" w:color="auto"/>
              <w:right w:val="single" w:sz="4" w:space="0" w:color="auto"/>
            </w:tcBorders>
            <w:vAlign w:val="center"/>
          </w:tcPr>
          <w:p w14:paraId="54FBC347" w14:textId="77777777" w:rsidR="0033547A" w:rsidRPr="00440D7B" w:rsidRDefault="0033547A" w:rsidP="001741EC">
            <w:pPr>
              <w:pStyle w:val="TAH"/>
              <w:rPr>
                <w:rFonts w:eastAsia="MS Mincho"/>
                <w:lang w:eastAsia="zh-CN"/>
              </w:rPr>
            </w:pPr>
            <w:r w:rsidRPr="00440D7B">
              <w:rPr>
                <w:rFonts w:eastAsia="MS Mincho"/>
                <w:lang w:eastAsia="zh-CN"/>
              </w:rPr>
              <w:t>10, 15, 20, 25, 30, 35, 40, 45</w:t>
            </w:r>
          </w:p>
        </w:tc>
        <w:tc>
          <w:tcPr>
            <w:tcW w:w="1872" w:type="dxa"/>
            <w:tcBorders>
              <w:top w:val="nil"/>
              <w:left w:val="single" w:sz="4" w:space="0" w:color="auto"/>
              <w:bottom w:val="single" w:sz="4" w:space="0" w:color="auto"/>
              <w:right w:val="single" w:sz="4" w:space="0" w:color="auto"/>
            </w:tcBorders>
            <w:shd w:val="clear" w:color="auto" w:fill="auto"/>
            <w:vAlign w:val="center"/>
          </w:tcPr>
          <w:p w14:paraId="597F4F3C" w14:textId="77777777" w:rsidR="0033547A" w:rsidRPr="00440D7B" w:rsidRDefault="0033547A" w:rsidP="001741EC">
            <w:pPr>
              <w:pStyle w:val="TAH"/>
              <w:rPr>
                <w:rFonts w:eastAsia="MS Mincho"/>
              </w:rPr>
            </w:pPr>
          </w:p>
        </w:tc>
      </w:tr>
      <w:tr w:rsidR="0033547A" w:rsidRPr="00440D7B" w14:paraId="505CC0D1"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6759D1F0" w14:textId="77777777" w:rsidR="0033547A" w:rsidRPr="00440D7B" w:rsidRDefault="0033547A" w:rsidP="001741EC">
            <w:pPr>
              <w:pStyle w:val="TAL"/>
              <w:jc w:val="center"/>
              <w:rPr>
                <w:rFonts w:eastAsia="MS Mincho"/>
              </w:rPr>
            </w:pPr>
            <w:r w:rsidRPr="00440D7B">
              <w:rPr>
                <w:rFonts w:eastAsia="MS Mincho"/>
              </w:rPr>
              <w:sym w:font="Symbol" w:char="F0B1"/>
            </w:r>
            <w:r w:rsidRPr="00440D7B">
              <w:rPr>
                <w:rFonts w:eastAsia="MS Mincho"/>
              </w:rPr>
              <w:t xml:space="preserve"> 0-1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D7E429" w14:textId="77777777" w:rsidR="0033547A" w:rsidRPr="00440D7B" w:rsidRDefault="0033547A" w:rsidP="001741EC">
            <w:pPr>
              <w:pStyle w:val="TAL"/>
              <w:jc w:val="center"/>
              <w:rPr>
                <w:rFonts w:eastAsia="MS Mincho"/>
                <w:b/>
              </w:rPr>
            </w:pPr>
            <w:r w:rsidRPr="00440D7B">
              <w:rPr>
                <w:rFonts w:eastAsia="MS Mincho"/>
              </w:rPr>
              <w:t>-13 + TT</w:t>
            </w:r>
          </w:p>
        </w:tc>
        <w:tc>
          <w:tcPr>
            <w:tcW w:w="3157" w:type="dxa"/>
            <w:tcBorders>
              <w:top w:val="single" w:sz="4" w:space="0" w:color="auto"/>
              <w:left w:val="single" w:sz="4" w:space="0" w:color="auto"/>
              <w:bottom w:val="single" w:sz="4" w:space="0" w:color="auto"/>
              <w:right w:val="single" w:sz="4" w:space="0" w:color="auto"/>
            </w:tcBorders>
            <w:vAlign w:val="center"/>
            <w:hideMark/>
          </w:tcPr>
          <w:p w14:paraId="24590264" w14:textId="77777777" w:rsidR="0033547A" w:rsidRPr="00440D7B" w:rsidRDefault="0033547A" w:rsidP="001741EC">
            <w:pPr>
              <w:pStyle w:val="TAL"/>
              <w:jc w:val="center"/>
              <w:rPr>
                <w:rFonts w:eastAsia="MS Mincho"/>
                <w:b/>
              </w:rPr>
            </w:pPr>
            <w:r w:rsidRPr="00440D7B">
              <w:rPr>
                <w:rFonts w:eastAsia="MS Mincho"/>
              </w:rPr>
              <w:t>-13 + TT</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5BD75CC" w14:textId="77777777" w:rsidR="0033547A" w:rsidRPr="00440D7B" w:rsidRDefault="0033547A" w:rsidP="001741EC">
            <w:pPr>
              <w:pStyle w:val="TAL"/>
              <w:jc w:val="center"/>
              <w:rPr>
                <w:rFonts w:eastAsia="MS Mincho"/>
                <w:b/>
              </w:rPr>
            </w:pPr>
            <w:r w:rsidRPr="00440D7B">
              <w:rPr>
                <w:rFonts w:eastAsia="MS Mincho"/>
              </w:rPr>
              <w:t>1 % of channel BW</w:t>
            </w:r>
          </w:p>
        </w:tc>
      </w:tr>
      <w:tr w:rsidR="0033547A" w:rsidRPr="00440D7B" w14:paraId="2E47D614"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15DE420" w14:textId="77777777" w:rsidR="0033547A" w:rsidRPr="00440D7B" w:rsidRDefault="0033547A" w:rsidP="001741EC">
            <w:pPr>
              <w:pStyle w:val="TAL"/>
              <w:jc w:val="center"/>
              <w:rPr>
                <w:rFonts w:eastAsia="MS Mincho"/>
              </w:rPr>
            </w:pPr>
            <w:r w:rsidRPr="00440D7B">
              <w:rPr>
                <w:rFonts w:eastAsia="MS Mincho"/>
              </w:rPr>
              <w:sym w:font="Symbol" w:char="F0B1"/>
            </w:r>
            <w:r w:rsidRPr="00440D7B">
              <w:rPr>
                <w:rFonts w:eastAsia="MS Mincho"/>
              </w:rPr>
              <w:t xml:space="preserve"> 1-6</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A055D11" w14:textId="77777777" w:rsidR="0033547A" w:rsidRPr="00440D7B" w:rsidRDefault="0033547A" w:rsidP="001741EC">
            <w:pPr>
              <w:pStyle w:val="TAL"/>
              <w:jc w:val="center"/>
              <w:rPr>
                <w:rFonts w:eastAsia="MS Mincho"/>
              </w:rPr>
            </w:pPr>
            <w:r w:rsidRPr="00440D7B">
              <w:rPr>
                <w:rFonts w:eastAsia="MS Mincho"/>
              </w:rPr>
              <w:t>-13 + TT</w:t>
            </w:r>
          </w:p>
        </w:tc>
        <w:tc>
          <w:tcPr>
            <w:tcW w:w="3157" w:type="dxa"/>
            <w:vMerge w:val="restart"/>
            <w:tcBorders>
              <w:top w:val="single" w:sz="4" w:space="0" w:color="auto"/>
              <w:left w:val="single" w:sz="4" w:space="0" w:color="auto"/>
              <w:right w:val="single" w:sz="4" w:space="0" w:color="auto"/>
            </w:tcBorders>
            <w:vAlign w:val="center"/>
            <w:hideMark/>
          </w:tcPr>
          <w:p w14:paraId="1AD02CEB" w14:textId="77777777" w:rsidR="0033547A" w:rsidRPr="00440D7B" w:rsidRDefault="0033547A" w:rsidP="001741EC">
            <w:pPr>
              <w:pStyle w:val="TAL"/>
              <w:jc w:val="center"/>
              <w:rPr>
                <w:rFonts w:eastAsia="MS Mincho"/>
              </w:rPr>
            </w:pPr>
            <w:r w:rsidRPr="00440D7B">
              <w:rPr>
                <w:rFonts w:eastAsia="MS Mincho"/>
              </w:rPr>
              <w:t>-13 + TT</w:t>
            </w:r>
          </w:p>
        </w:tc>
        <w:tc>
          <w:tcPr>
            <w:tcW w:w="1872" w:type="dxa"/>
            <w:vMerge w:val="restart"/>
            <w:tcBorders>
              <w:top w:val="single" w:sz="4" w:space="0" w:color="auto"/>
              <w:left w:val="single" w:sz="4" w:space="0" w:color="auto"/>
              <w:right w:val="single" w:sz="4" w:space="0" w:color="auto"/>
            </w:tcBorders>
            <w:vAlign w:val="center"/>
            <w:hideMark/>
          </w:tcPr>
          <w:p w14:paraId="3F5801BF" w14:textId="77777777" w:rsidR="0033547A" w:rsidRPr="00440D7B" w:rsidRDefault="0033547A" w:rsidP="001741EC">
            <w:pPr>
              <w:pStyle w:val="TAL"/>
              <w:jc w:val="center"/>
              <w:rPr>
                <w:rFonts w:eastAsia="MS Mincho"/>
              </w:rPr>
            </w:pPr>
            <w:r w:rsidRPr="00440D7B">
              <w:rPr>
                <w:rFonts w:eastAsia="MS Mincho"/>
              </w:rPr>
              <w:t>1 MHz</w:t>
            </w:r>
          </w:p>
        </w:tc>
      </w:tr>
      <w:tr w:rsidR="0033547A" w:rsidRPr="00440D7B" w14:paraId="3BCF5AE3"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4EC8101" w14:textId="77777777" w:rsidR="0033547A" w:rsidRPr="00440D7B" w:rsidRDefault="0033547A" w:rsidP="001741EC">
            <w:pPr>
              <w:pStyle w:val="TAL"/>
              <w:jc w:val="center"/>
              <w:rPr>
                <w:rFonts w:eastAsia="MS Mincho"/>
              </w:rPr>
            </w:pPr>
            <w:r w:rsidRPr="00440D7B">
              <w:rPr>
                <w:rFonts w:eastAsia="MS Mincho"/>
              </w:rPr>
              <w:sym w:font="Symbol" w:char="F0B1"/>
            </w:r>
            <w:r w:rsidRPr="00440D7B">
              <w:rPr>
                <w:rFonts w:eastAsia="MS Mincho"/>
              </w:rPr>
              <w:t xml:space="preserve"> 6-10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01DBEA2" w14:textId="77777777" w:rsidR="0033547A" w:rsidRPr="00440D7B" w:rsidRDefault="0033547A" w:rsidP="001741EC">
            <w:pPr>
              <w:pStyle w:val="TAL"/>
              <w:jc w:val="center"/>
              <w:rPr>
                <w:rFonts w:eastAsia="MS Mincho"/>
              </w:rPr>
            </w:pPr>
            <w:r w:rsidRPr="00440D7B">
              <w:rPr>
                <w:rFonts w:eastAsia="MS Mincho"/>
              </w:rPr>
              <w:t>-25 + TT</w:t>
            </w:r>
          </w:p>
        </w:tc>
        <w:tc>
          <w:tcPr>
            <w:tcW w:w="3157" w:type="dxa"/>
            <w:vMerge/>
            <w:tcBorders>
              <w:left w:val="single" w:sz="4" w:space="0" w:color="auto"/>
              <w:right w:val="single" w:sz="4" w:space="0" w:color="auto"/>
            </w:tcBorders>
            <w:vAlign w:val="center"/>
            <w:hideMark/>
          </w:tcPr>
          <w:p w14:paraId="20271A54" w14:textId="77777777" w:rsidR="0033547A" w:rsidRPr="00440D7B" w:rsidRDefault="0033547A" w:rsidP="001741EC">
            <w:pPr>
              <w:pStyle w:val="TAL"/>
              <w:jc w:val="center"/>
              <w:rPr>
                <w:rFonts w:eastAsia="MS Mincho"/>
              </w:rPr>
            </w:pPr>
          </w:p>
        </w:tc>
        <w:tc>
          <w:tcPr>
            <w:tcW w:w="1872" w:type="dxa"/>
            <w:vMerge/>
            <w:tcBorders>
              <w:left w:val="single" w:sz="4" w:space="0" w:color="auto"/>
              <w:right w:val="single" w:sz="4" w:space="0" w:color="auto"/>
            </w:tcBorders>
            <w:vAlign w:val="center"/>
          </w:tcPr>
          <w:p w14:paraId="1729DB50" w14:textId="77777777" w:rsidR="0033547A" w:rsidRPr="00440D7B" w:rsidRDefault="0033547A" w:rsidP="001741EC">
            <w:pPr>
              <w:pStyle w:val="TAL"/>
              <w:jc w:val="center"/>
              <w:rPr>
                <w:rFonts w:eastAsia="MS Mincho"/>
              </w:rPr>
            </w:pPr>
          </w:p>
        </w:tc>
      </w:tr>
      <w:tr w:rsidR="0033547A" w:rsidRPr="00440D7B" w14:paraId="627C849D"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1CDE939A" w14:textId="77777777" w:rsidR="0033547A" w:rsidRPr="00440D7B" w:rsidRDefault="0033547A" w:rsidP="001741EC">
            <w:pPr>
              <w:pStyle w:val="TAL"/>
              <w:jc w:val="center"/>
              <w:rPr>
                <w:rFonts w:eastAsia="MS Mincho"/>
              </w:rPr>
            </w:pPr>
            <w:r w:rsidRPr="00440D7B">
              <w:rPr>
                <w:rFonts w:eastAsia="MS Mincho"/>
              </w:rPr>
              <w:sym w:font="Symbol" w:char="F0B1"/>
            </w:r>
            <w:r w:rsidRPr="00440D7B">
              <w:rPr>
                <w:rFonts w:eastAsia="MS Mincho"/>
              </w:rPr>
              <w:t xml:space="preserve"> 1-BWChannel</w:t>
            </w:r>
          </w:p>
        </w:tc>
        <w:tc>
          <w:tcPr>
            <w:tcW w:w="2126" w:type="dxa"/>
            <w:tcBorders>
              <w:top w:val="single" w:sz="4" w:space="0" w:color="auto"/>
              <w:left w:val="single" w:sz="4" w:space="0" w:color="auto"/>
              <w:bottom w:val="single" w:sz="4" w:space="0" w:color="auto"/>
              <w:right w:val="single" w:sz="4" w:space="0" w:color="auto"/>
            </w:tcBorders>
            <w:vAlign w:val="center"/>
          </w:tcPr>
          <w:p w14:paraId="21D14C52" w14:textId="77777777" w:rsidR="0033547A" w:rsidRPr="00440D7B" w:rsidRDefault="0033547A" w:rsidP="001741EC">
            <w:pPr>
              <w:pStyle w:val="TAL"/>
              <w:jc w:val="center"/>
              <w:rPr>
                <w:rFonts w:eastAsia="MS Mincho"/>
              </w:rPr>
            </w:pPr>
          </w:p>
        </w:tc>
        <w:tc>
          <w:tcPr>
            <w:tcW w:w="3157" w:type="dxa"/>
            <w:vMerge/>
            <w:tcBorders>
              <w:left w:val="single" w:sz="4" w:space="0" w:color="auto"/>
              <w:bottom w:val="single" w:sz="4" w:space="0" w:color="auto"/>
              <w:right w:val="single" w:sz="4" w:space="0" w:color="auto"/>
            </w:tcBorders>
            <w:vAlign w:val="center"/>
            <w:hideMark/>
          </w:tcPr>
          <w:p w14:paraId="7569A34D" w14:textId="77777777" w:rsidR="0033547A" w:rsidRPr="00440D7B" w:rsidRDefault="0033547A" w:rsidP="001741EC">
            <w:pPr>
              <w:pStyle w:val="TAL"/>
              <w:jc w:val="center"/>
              <w:rPr>
                <w:rFonts w:eastAsia="MS Mincho"/>
              </w:rPr>
            </w:pPr>
          </w:p>
        </w:tc>
        <w:tc>
          <w:tcPr>
            <w:tcW w:w="1872" w:type="dxa"/>
            <w:vMerge/>
            <w:tcBorders>
              <w:left w:val="single" w:sz="4" w:space="0" w:color="auto"/>
              <w:right w:val="single" w:sz="4" w:space="0" w:color="auto"/>
            </w:tcBorders>
            <w:vAlign w:val="center"/>
          </w:tcPr>
          <w:p w14:paraId="70AAC60B" w14:textId="77777777" w:rsidR="0033547A" w:rsidRPr="00440D7B" w:rsidRDefault="0033547A" w:rsidP="001741EC">
            <w:pPr>
              <w:pStyle w:val="TAL"/>
              <w:jc w:val="center"/>
              <w:rPr>
                <w:rFonts w:eastAsia="MS Mincho"/>
              </w:rPr>
            </w:pPr>
          </w:p>
        </w:tc>
      </w:tr>
      <w:tr w:rsidR="0033547A" w:rsidRPr="00440D7B" w14:paraId="68BB170C" w14:textId="77777777" w:rsidTr="001741EC">
        <w:trPr>
          <w:jc w:val="center"/>
        </w:trPr>
        <w:tc>
          <w:tcPr>
            <w:tcW w:w="1771" w:type="dxa"/>
            <w:tcBorders>
              <w:top w:val="single" w:sz="4" w:space="0" w:color="auto"/>
              <w:left w:val="single" w:sz="4" w:space="0" w:color="auto"/>
              <w:bottom w:val="single" w:sz="4" w:space="0" w:color="auto"/>
              <w:right w:val="single" w:sz="4" w:space="0" w:color="auto"/>
            </w:tcBorders>
            <w:vAlign w:val="center"/>
            <w:hideMark/>
          </w:tcPr>
          <w:p w14:paraId="5DF8552C" w14:textId="77777777" w:rsidR="0033547A" w:rsidRPr="00440D7B" w:rsidRDefault="0033547A" w:rsidP="001741EC">
            <w:pPr>
              <w:pStyle w:val="TAL"/>
              <w:jc w:val="center"/>
              <w:rPr>
                <w:rFonts w:eastAsia="MS Mincho"/>
              </w:rPr>
            </w:pPr>
            <w:r w:rsidRPr="00440D7B">
              <w:rPr>
                <w:rFonts w:eastAsia="MS Mincho"/>
              </w:rPr>
              <w:sym w:font="Symbol" w:char="F0B1"/>
            </w:r>
            <w:r w:rsidRPr="00440D7B">
              <w:rPr>
                <w:rFonts w:eastAsia="MS Mincho"/>
              </w:rPr>
              <w:t xml:space="preserve"> BWChannel-(BWChannel+5)</w:t>
            </w:r>
          </w:p>
        </w:tc>
        <w:tc>
          <w:tcPr>
            <w:tcW w:w="2126" w:type="dxa"/>
            <w:tcBorders>
              <w:top w:val="single" w:sz="4" w:space="0" w:color="auto"/>
              <w:left w:val="single" w:sz="4" w:space="0" w:color="auto"/>
              <w:bottom w:val="single" w:sz="4" w:space="0" w:color="auto"/>
              <w:right w:val="single" w:sz="4" w:space="0" w:color="auto"/>
            </w:tcBorders>
            <w:vAlign w:val="center"/>
          </w:tcPr>
          <w:p w14:paraId="1AE86688" w14:textId="77777777" w:rsidR="0033547A" w:rsidRPr="00440D7B" w:rsidRDefault="0033547A" w:rsidP="001741EC">
            <w:pPr>
              <w:pStyle w:val="TAL"/>
              <w:jc w:val="center"/>
              <w:rPr>
                <w:rFonts w:eastAsia="MS Mincho"/>
              </w:rPr>
            </w:pPr>
          </w:p>
        </w:tc>
        <w:tc>
          <w:tcPr>
            <w:tcW w:w="3157" w:type="dxa"/>
            <w:tcBorders>
              <w:top w:val="single" w:sz="4" w:space="0" w:color="auto"/>
              <w:left w:val="single" w:sz="4" w:space="0" w:color="auto"/>
              <w:bottom w:val="single" w:sz="4" w:space="0" w:color="auto"/>
              <w:right w:val="single" w:sz="4" w:space="0" w:color="auto"/>
            </w:tcBorders>
            <w:vAlign w:val="center"/>
            <w:hideMark/>
          </w:tcPr>
          <w:p w14:paraId="60B2384F" w14:textId="77777777" w:rsidR="0033547A" w:rsidRPr="00440D7B" w:rsidRDefault="0033547A" w:rsidP="001741EC">
            <w:pPr>
              <w:pStyle w:val="TAL"/>
              <w:jc w:val="center"/>
              <w:rPr>
                <w:rFonts w:eastAsia="MS Mincho"/>
              </w:rPr>
            </w:pPr>
            <w:r w:rsidRPr="00440D7B">
              <w:rPr>
                <w:rFonts w:eastAsia="MS Mincho"/>
              </w:rPr>
              <w:t>-25 + TT</w:t>
            </w:r>
          </w:p>
        </w:tc>
        <w:tc>
          <w:tcPr>
            <w:tcW w:w="1872" w:type="dxa"/>
            <w:vMerge/>
            <w:tcBorders>
              <w:left w:val="single" w:sz="4" w:space="0" w:color="auto"/>
              <w:bottom w:val="single" w:sz="4" w:space="0" w:color="auto"/>
              <w:right w:val="single" w:sz="4" w:space="0" w:color="auto"/>
            </w:tcBorders>
            <w:vAlign w:val="center"/>
          </w:tcPr>
          <w:p w14:paraId="302724CA" w14:textId="77777777" w:rsidR="0033547A" w:rsidRPr="00440D7B" w:rsidRDefault="0033547A" w:rsidP="001741EC">
            <w:pPr>
              <w:pStyle w:val="TAL"/>
              <w:jc w:val="center"/>
              <w:rPr>
                <w:rFonts w:eastAsia="MS Mincho"/>
              </w:rPr>
            </w:pPr>
          </w:p>
        </w:tc>
      </w:tr>
      <w:tr w:rsidR="0033547A" w:rsidRPr="00440D7B" w14:paraId="22BC52BE" w14:textId="77777777" w:rsidTr="001741EC">
        <w:trPr>
          <w:jc w:val="center"/>
        </w:trPr>
        <w:tc>
          <w:tcPr>
            <w:tcW w:w="8926" w:type="dxa"/>
            <w:gridSpan w:val="4"/>
            <w:tcBorders>
              <w:top w:val="single" w:sz="4" w:space="0" w:color="auto"/>
              <w:left w:val="single" w:sz="4" w:space="0" w:color="auto"/>
              <w:bottom w:val="single" w:sz="4" w:space="0" w:color="auto"/>
              <w:right w:val="single" w:sz="4" w:space="0" w:color="auto"/>
            </w:tcBorders>
          </w:tcPr>
          <w:p w14:paraId="6C701401" w14:textId="77777777" w:rsidR="0033547A" w:rsidRPr="00440D7B" w:rsidRDefault="0033547A" w:rsidP="001741EC">
            <w:pPr>
              <w:pStyle w:val="TAN"/>
              <w:rPr>
                <w:rFonts w:eastAsia="MS Mincho"/>
              </w:rPr>
            </w:pPr>
            <w:r w:rsidRPr="00440D7B">
              <w:t>NOTE 1:</w:t>
            </w:r>
            <w:r w:rsidRPr="00440D7B">
              <w:tab/>
              <w:t>TT for each frequency and channel bandwidth is specified in Table 6.5D.2.3.5-2.</w:t>
            </w:r>
          </w:p>
        </w:tc>
      </w:tr>
    </w:tbl>
    <w:p w14:paraId="2DBEF78D" w14:textId="77777777" w:rsidR="0033547A" w:rsidRPr="00440D7B" w:rsidRDefault="0033547A" w:rsidP="0033547A"/>
    <w:p w14:paraId="122B9C5D" w14:textId="77777777" w:rsidR="0033547A" w:rsidRPr="00440D7B" w:rsidRDefault="0033547A" w:rsidP="0033547A">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E1A61D8" w14:textId="77777777" w:rsidR="0033547A" w:rsidRPr="00440D7B" w:rsidRDefault="0033547A" w:rsidP="0033547A">
      <w:pPr>
        <w:pStyle w:val="40"/>
      </w:pPr>
      <w:bookmarkStart w:id="651" w:name="_Toc27478307"/>
      <w:bookmarkStart w:id="652" w:name="_Toc36227021"/>
      <w:bookmarkStart w:id="653" w:name="_Toc44324306"/>
      <w:bookmarkStart w:id="654" w:name="_Toc52990500"/>
      <w:bookmarkStart w:id="655" w:name="_Toc60823712"/>
      <w:bookmarkStart w:id="656" w:name="_Toc60825633"/>
      <w:bookmarkStart w:id="657" w:name="_Toc69306333"/>
      <w:bookmarkStart w:id="658" w:name="_Toc69309998"/>
      <w:bookmarkStart w:id="659" w:name="_Toc76020323"/>
      <w:bookmarkStart w:id="660" w:name="_Toc83720811"/>
      <w:r w:rsidRPr="00440D7B">
        <w:t>6.5D.2.4</w:t>
      </w:r>
      <w:r w:rsidRPr="00440D7B">
        <w:tab/>
        <w:t>Adjacent channel leakage ratio for UL MIMO</w:t>
      </w:r>
      <w:bookmarkEnd w:id="651"/>
      <w:bookmarkEnd w:id="652"/>
      <w:bookmarkEnd w:id="653"/>
      <w:bookmarkEnd w:id="654"/>
      <w:bookmarkEnd w:id="655"/>
      <w:bookmarkEnd w:id="656"/>
      <w:bookmarkEnd w:id="657"/>
      <w:bookmarkEnd w:id="658"/>
      <w:bookmarkEnd w:id="659"/>
      <w:bookmarkEnd w:id="660"/>
    </w:p>
    <w:p w14:paraId="45286EF0" w14:textId="77777777" w:rsidR="0033547A" w:rsidRPr="00440D7B" w:rsidRDefault="0033547A" w:rsidP="0033547A">
      <w:r w:rsidRPr="00440D7B">
        <w:t>Adjacent channel leakage power Ratio (ACLR) is the ratio of the filtered mean power centred on the assigned channel frequency to the filtered mean power centred on an adjacent channel frequency.</w:t>
      </w:r>
    </w:p>
    <w:p w14:paraId="3B34D45D" w14:textId="77777777" w:rsidR="0033547A" w:rsidRPr="00440D7B" w:rsidRDefault="0033547A" w:rsidP="0033547A">
      <w:pPr>
        <w:pStyle w:val="5"/>
      </w:pPr>
      <w:bookmarkStart w:id="661" w:name="_Toc27478308"/>
      <w:bookmarkStart w:id="662" w:name="_Toc36227022"/>
      <w:bookmarkStart w:id="663" w:name="_Toc44324307"/>
      <w:bookmarkStart w:id="664" w:name="_Toc52990501"/>
      <w:bookmarkStart w:id="665" w:name="_Toc60823713"/>
      <w:bookmarkStart w:id="666" w:name="_Toc60825634"/>
      <w:bookmarkStart w:id="667" w:name="_Toc69306334"/>
      <w:bookmarkStart w:id="668" w:name="_Toc69309999"/>
      <w:bookmarkStart w:id="669" w:name="_Toc76020324"/>
      <w:bookmarkStart w:id="670" w:name="_Toc83720812"/>
      <w:r w:rsidRPr="00440D7B">
        <w:t>6.5D.2.4.1</w:t>
      </w:r>
      <w:r w:rsidRPr="00440D7B">
        <w:tab/>
        <w:t>NR ACLR for UL MIMO</w:t>
      </w:r>
      <w:bookmarkEnd w:id="661"/>
      <w:bookmarkEnd w:id="662"/>
      <w:bookmarkEnd w:id="663"/>
      <w:bookmarkEnd w:id="664"/>
      <w:bookmarkEnd w:id="665"/>
      <w:bookmarkEnd w:id="666"/>
      <w:bookmarkEnd w:id="667"/>
      <w:bookmarkEnd w:id="668"/>
      <w:bookmarkEnd w:id="669"/>
      <w:bookmarkEnd w:id="670"/>
    </w:p>
    <w:p w14:paraId="74C3D231" w14:textId="77777777" w:rsidR="0033547A" w:rsidRPr="00440D7B" w:rsidRDefault="0033547A" w:rsidP="0033547A">
      <w:pPr>
        <w:pStyle w:val="H6"/>
      </w:pPr>
      <w:r w:rsidRPr="00440D7B">
        <w:t>6.5D.2.4.1.1</w:t>
      </w:r>
      <w:r w:rsidRPr="00440D7B">
        <w:tab/>
        <w:t>Test purpose</w:t>
      </w:r>
    </w:p>
    <w:p w14:paraId="17639CE9" w14:textId="77777777" w:rsidR="0033547A" w:rsidRPr="00440D7B" w:rsidRDefault="0033547A" w:rsidP="0033547A">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63875AE7" w14:textId="77777777" w:rsidR="0033547A" w:rsidRPr="00440D7B" w:rsidRDefault="0033547A" w:rsidP="0033547A">
      <w:pPr>
        <w:pStyle w:val="H6"/>
      </w:pPr>
      <w:r w:rsidRPr="00440D7B">
        <w:t>6.5D.2.4.1.2</w:t>
      </w:r>
      <w:r w:rsidRPr="00440D7B">
        <w:tab/>
        <w:t>Test applicability</w:t>
      </w:r>
    </w:p>
    <w:p w14:paraId="5AB73BF7" w14:textId="77777777" w:rsidR="0033547A" w:rsidRPr="00440D7B" w:rsidRDefault="0033547A" w:rsidP="0033547A">
      <w:pPr>
        <w:rPr>
          <w:rFonts w:eastAsia="宋体"/>
        </w:rPr>
      </w:pPr>
      <w:r w:rsidRPr="00440D7B">
        <w:t xml:space="preserve">This test case applies to all types of NR Power Class 1.5, Power Class 2 and Power Class 3 UE release 15 and forward that supports 2-layer </w:t>
      </w:r>
      <w:proofErr w:type="gramStart"/>
      <w:r w:rsidRPr="00440D7B">
        <w:t>codebook based</w:t>
      </w:r>
      <w:proofErr w:type="gramEnd"/>
      <w:r w:rsidRPr="00440D7B">
        <w:t xml:space="preserve"> UL MIMO.</w:t>
      </w:r>
    </w:p>
    <w:p w14:paraId="428449B9" w14:textId="77777777" w:rsidR="0033547A" w:rsidRPr="00440D7B" w:rsidRDefault="0033547A" w:rsidP="0033547A">
      <w:r w:rsidRPr="00440D7B">
        <w:rPr>
          <w:rFonts w:eastAsia="宋体"/>
        </w:rPr>
        <w:t xml:space="preserve">This test case applies to all types of NR Power Class 1.5, Power Class 2 and Power Class 3 UE release 16 and forward that support UL full power transmission </w:t>
      </w:r>
      <w:r w:rsidRPr="00440D7B">
        <w:rPr>
          <w:rFonts w:eastAsia="宋体"/>
          <w:lang w:eastAsia="zh-CN"/>
        </w:rPr>
        <w:t>(ULFPTx)</w:t>
      </w:r>
      <w:r w:rsidRPr="00440D7B">
        <w:rPr>
          <w:rFonts w:eastAsia="宋体"/>
        </w:rPr>
        <w:t>.</w:t>
      </w:r>
    </w:p>
    <w:p w14:paraId="680D13A0" w14:textId="77777777" w:rsidR="0033547A" w:rsidRPr="00440D7B" w:rsidRDefault="0033547A" w:rsidP="0033547A">
      <w:pPr>
        <w:pStyle w:val="H6"/>
      </w:pPr>
      <w:r w:rsidRPr="00440D7B">
        <w:t>6.5D.2.4.1.3</w:t>
      </w:r>
      <w:r w:rsidRPr="00440D7B">
        <w:tab/>
        <w:t>Minimum conformance requirements</w:t>
      </w:r>
    </w:p>
    <w:p w14:paraId="58B6BDA9" w14:textId="77777777" w:rsidR="0033547A" w:rsidRPr="00440D7B" w:rsidRDefault="0033547A" w:rsidP="0033547A">
      <w:r w:rsidRPr="00440D7B">
        <w:t>For UE supporting UL MIMO, the requirements for Out of band emissions resulting from the modulation process and non-linearity in the transmitters is defined as the sum of the emissions from both UEtransmit antenna connectors.</w:t>
      </w:r>
    </w:p>
    <w:p w14:paraId="7596E2BE" w14:textId="77777777" w:rsidR="0033547A" w:rsidRPr="00440D7B" w:rsidRDefault="0033547A" w:rsidP="0033547A">
      <w:r w:rsidRPr="00440D7B">
        <w:t>For UEs with two transmit antenna connectors in closed-loop spatial multiplexing scheme, the requirements in subclause 6.5.2.4.2.3 apply. The requirements shall be met with UL MIMO configurations described in clause 6.2D.1.3.</w:t>
      </w:r>
    </w:p>
    <w:p w14:paraId="388597DF" w14:textId="77777777" w:rsidR="0033547A" w:rsidRPr="00440D7B" w:rsidRDefault="0033547A" w:rsidP="0033547A">
      <w:r w:rsidRPr="00440D7B">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782021CC" w14:textId="77777777" w:rsidR="0033547A" w:rsidRPr="00440D7B" w:rsidRDefault="0033547A" w:rsidP="0033547A">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the requirements in clause 6.5.2.4.2.3 apply.</w:t>
      </w:r>
    </w:p>
    <w:p w14:paraId="03BD7C82" w14:textId="77777777" w:rsidR="0033547A" w:rsidRPr="00440D7B" w:rsidRDefault="0033547A" w:rsidP="0033547A">
      <w:r w:rsidRPr="00440D7B">
        <w:t>The normative reference for this requirement is TS 38.101-1 [2] clauses and 6.5D.2 and 6.5.2.4.1.</w:t>
      </w:r>
    </w:p>
    <w:p w14:paraId="175E4233" w14:textId="77777777" w:rsidR="0033547A" w:rsidRPr="00440D7B" w:rsidRDefault="0033547A" w:rsidP="0033547A">
      <w:pPr>
        <w:pStyle w:val="H6"/>
      </w:pPr>
      <w:r w:rsidRPr="00440D7B">
        <w:t>6.5D.2.4.1.4</w:t>
      </w:r>
      <w:r w:rsidRPr="00440D7B">
        <w:tab/>
        <w:t>Test description</w:t>
      </w:r>
    </w:p>
    <w:p w14:paraId="161E5022" w14:textId="77777777" w:rsidR="0033547A" w:rsidRPr="00440D7B" w:rsidRDefault="0033547A" w:rsidP="0033547A">
      <w:pPr>
        <w:pStyle w:val="H6"/>
      </w:pPr>
      <w:r w:rsidRPr="00440D7B">
        <w:t>6.5D.2.4.1.4.1</w:t>
      </w:r>
      <w:r w:rsidRPr="00440D7B">
        <w:tab/>
        <w:t>Initial conditions</w:t>
      </w:r>
    </w:p>
    <w:p w14:paraId="23F4E545"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050C5565" w14:textId="77777777" w:rsidR="0033547A" w:rsidRPr="00440D7B" w:rsidRDefault="0033547A" w:rsidP="0033547A">
      <w:r w:rsidRPr="00440D7B">
        <w:t xml:space="preserve">The initial test configurations consist of environmental conditions, test frequencies, test channel bandwidths and sub-carrier spacing based on NR operating bands specified in Table 5.3.5-1. All of these configurations shall be tested with </w:t>
      </w:r>
      <w:r w:rsidRPr="00440D7B">
        <w:lastRenderedPageBreak/>
        <w:t xml:space="preserve">applicable test parameters for each combination of channel bandwidth and sub-carrier spacing, are shown in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D</w:t>
      </w:r>
      <w:r w:rsidRPr="00440D7B">
        <w:t>.2. 4.1. The details of the uplink reference measurement channels (RMCs) are specified in Annexes A.2. Configurations of PDSCH and PDCCH before measurement are specified in Annex C.2</w:t>
      </w:r>
    </w:p>
    <w:p w14:paraId="4534C88D" w14:textId="77777777" w:rsidR="0033547A" w:rsidRPr="00440D7B" w:rsidRDefault="0033547A" w:rsidP="0033547A">
      <w:pPr>
        <w:pStyle w:val="TH"/>
        <w:rPr>
          <w:lang w:eastAsia="zh-CN"/>
        </w:rPr>
      </w:pPr>
      <w:r w:rsidRPr="00440D7B">
        <w:t>Table 6.5D.2.4.1.4.1-1: Void</w:t>
      </w:r>
    </w:p>
    <w:p w14:paraId="14FEA04B" w14:textId="77777777" w:rsidR="0033547A" w:rsidRPr="00440D7B" w:rsidRDefault="0033547A" w:rsidP="0033547A">
      <w:pPr>
        <w:pStyle w:val="B1"/>
      </w:pPr>
      <w:r w:rsidRPr="00440D7B">
        <w:t>1.</w:t>
      </w:r>
      <w:r w:rsidRPr="00440D7B">
        <w:tab/>
        <w:t>Connect the SS to the UE antenna connectors as shown in TS 38.508-1 [5] Annex A, Figure A.3.1.1.2 for TE diagram and section A.3.2 for UE diagram.</w:t>
      </w:r>
    </w:p>
    <w:p w14:paraId="07581346" w14:textId="77777777" w:rsidR="0033547A" w:rsidRPr="00440D7B" w:rsidRDefault="0033547A" w:rsidP="0033547A">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58E8167B" w14:textId="77777777" w:rsidR="0033547A" w:rsidRPr="00440D7B" w:rsidRDefault="0033547A" w:rsidP="0033547A">
      <w:pPr>
        <w:pStyle w:val="B1"/>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w:t>
      </w:r>
      <w:r w:rsidRPr="00440D7B" w:rsidDel="006A6E88">
        <w:rPr>
          <w:lang w:eastAsia="zh-CN"/>
        </w:rPr>
        <w:t>,</w:t>
      </w:r>
      <w:r w:rsidRPr="00440D7B">
        <w:rPr>
          <w:lang w:eastAsia="zh-CN"/>
        </w:rPr>
        <w:t xml:space="preserve"> a</w:t>
      </w:r>
      <w:r w:rsidRPr="00440D7B">
        <w:t>nd uplink signals according to Annex G</w:t>
      </w:r>
      <w:r w:rsidRPr="00440D7B">
        <w:rPr>
          <w:lang w:eastAsia="zh-CN"/>
        </w:rPr>
        <w:t>.0, G.1, G.2, G.3.0</w:t>
      </w:r>
      <w:r w:rsidRPr="00440D7B" w:rsidDel="004F6846">
        <w:t>.</w:t>
      </w:r>
    </w:p>
    <w:p w14:paraId="5AB35369" w14:textId="77777777" w:rsidR="0033547A" w:rsidRPr="00440D7B" w:rsidRDefault="0033547A" w:rsidP="0033547A">
      <w:pPr>
        <w:pStyle w:val="B1"/>
      </w:pPr>
      <w:r w:rsidRPr="00440D7B">
        <w:t>4.</w:t>
      </w:r>
      <w:r w:rsidRPr="00440D7B">
        <w:tab/>
        <w:t xml:space="preserve">The UL Reference Measurement channels are set according to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D</w:t>
      </w:r>
      <w:r w:rsidRPr="00440D7B">
        <w:t>.2.4.1.</w:t>
      </w:r>
    </w:p>
    <w:p w14:paraId="2C93BE1C" w14:textId="77777777" w:rsidR="0033547A" w:rsidRPr="00440D7B" w:rsidRDefault="0033547A" w:rsidP="0033547A">
      <w:pPr>
        <w:pStyle w:val="B1"/>
      </w:pPr>
      <w:r w:rsidRPr="00440D7B">
        <w:t>5.</w:t>
      </w:r>
      <w:r w:rsidRPr="00440D7B">
        <w:tab/>
        <w:t xml:space="preserve">Propagation conditions are set according to Annex B.0 </w:t>
      </w:r>
    </w:p>
    <w:p w14:paraId="3AF0FF48"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sidDel="007B6E63">
        <w:t xml:space="preserve"> </w:t>
      </w:r>
      <w:r w:rsidRPr="00440D7B">
        <w:t>according to TS 38.508-1 [5] clause 4.5. Message contents are defined in clause 6.5D.2.4.1.4.3</w:t>
      </w:r>
      <w:r w:rsidRPr="00440D7B">
        <w:rPr>
          <w:lang w:eastAsia="zh-CN"/>
        </w:rPr>
        <w:t xml:space="preserve"> (</w:t>
      </w:r>
      <w:r w:rsidRPr="00440D7B">
        <w:t>If UE supports ULFPTx. The PDCCH DCI format 0_1 is specified with the condition ULFPTx_Mode1, ULFPTx_Mode2 or ULFPTx_ModeFull in 38.508-1 [5] subclause 4.3.6.1.1.2 depending on UE reported capability.</w:t>
      </w:r>
      <w:r w:rsidRPr="00440D7B">
        <w:rPr>
          <w:lang w:eastAsia="zh-CN"/>
        </w:rPr>
        <w:t>)</w:t>
      </w:r>
    </w:p>
    <w:p w14:paraId="4A7E2F18" w14:textId="77777777" w:rsidR="0033547A" w:rsidRPr="00440D7B" w:rsidRDefault="0033547A" w:rsidP="0033547A">
      <w:pPr>
        <w:pStyle w:val="H6"/>
      </w:pPr>
      <w:r w:rsidRPr="00440D7B">
        <w:t>6.5D.2.4.1.4.2</w:t>
      </w:r>
      <w:r w:rsidRPr="00440D7B">
        <w:tab/>
        <w:t>Test procedure</w:t>
      </w:r>
    </w:p>
    <w:p w14:paraId="65E17F90" w14:textId="77777777" w:rsidR="0033547A" w:rsidRPr="00440D7B" w:rsidRDefault="0033547A" w:rsidP="0033547A">
      <w:pPr>
        <w:pStyle w:val="B1"/>
      </w:pPr>
      <w:r w:rsidRPr="00440D7B">
        <w:t>1.</w:t>
      </w:r>
      <w:r w:rsidRPr="00440D7B">
        <w:tab/>
        <w:t xml:space="preserve">SS sends uplink scheduling information for each UL HARQ process via PDCCH DCI format 0_1 for C_RNTI to schedule the UL RMC according to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D</w:t>
      </w:r>
      <w:r w:rsidRPr="00440D7B">
        <w:t>.2. 4.1. Since the UL has no payload and no loopback data to send the UE sends uplink MAC padding bits on the UL RMC. The PDCCH DCI format 0_1 is specified with condition 2TX_UL_MIMO in 38.508-1 [5] subclause 4.3.6.1.1.2</w:t>
      </w:r>
    </w:p>
    <w:p w14:paraId="16E79AF8" w14:textId="77777777" w:rsidR="0033547A" w:rsidRPr="00440D7B" w:rsidRDefault="0033547A" w:rsidP="0033547A">
      <w:pPr>
        <w:pStyle w:val="B1"/>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4E30E5E6" w14:textId="77777777" w:rsidR="0033547A" w:rsidRPr="00440D7B" w:rsidRDefault="0033547A" w:rsidP="0033547A">
      <w:pPr>
        <w:pStyle w:val="B1"/>
      </w:pPr>
      <w:r w:rsidRPr="00440D7B">
        <w:t>3.</w:t>
      </w:r>
      <w:r w:rsidRPr="00440D7B">
        <w:tab/>
        <w:t xml:space="preserve">Measure the sum of the mean power of the UE at </w:t>
      </w:r>
      <w:r w:rsidRPr="00440D7B">
        <w:rPr>
          <w:lang w:eastAsia="zh-CN"/>
        </w:rPr>
        <w:t>from both</w:t>
      </w:r>
      <w:r w:rsidRPr="00440D7B">
        <w:t xml:space="preserve"> antenna connectors in the channel bandwidth of the radio access mode according to the test configuration, as measured in step </w:t>
      </w:r>
      <w:r w:rsidRPr="00440D7B">
        <w:rPr>
          <w:lang w:eastAsia="zh-CN"/>
        </w:rPr>
        <w:t xml:space="preserve">3 of </w:t>
      </w:r>
      <w:r w:rsidRPr="00440D7B">
        <w:t>6.2</w:t>
      </w:r>
      <w:r w:rsidRPr="00440D7B">
        <w:rPr>
          <w:lang w:eastAsia="zh-CN"/>
        </w:rPr>
        <w:t>D</w:t>
      </w:r>
      <w:r w:rsidRPr="00440D7B">
        <w:t>.2.4.</w:t>
      </w:r>
      <w:proofErr w:type="gramStart"/>
      <w:r w:rsidRPr="00440D7B">
        <w:t>2,which</w:t>
      </w:r>
      <w:proofErr w:type="gramEnd"/>
      <w:r w:rsidRPr="00440D7B">
        <w:t xml:space="preserve"> shall meet the requirements described in clause 6.2D.2.5 as appropriate.</w:t>
      </w:r>
    </w:p>
    <w:p w14:paraId="44F07F2C" w14:textId="75FB3878" w:rsidR="0033547A" w:rsidRPr="00440D7B" w:rsidRDefault="0033547A" w:rsidP="0033547A">
      <w:pPr>
        <w:pStyle w:val="B1"/>
      </w:pPr>
      <w:r w:rsidRPr="00440D7B">
        <w:t>4.</w:t>
      </w:r>
      <w:r w:rsidRPr="00440D7B">
        <w:tab/>
        <w:t>Measure the sum of the rectangular filtered mean power for the assigned NR channel at each antenna connector of UE using a rms detector.</w:t>
      </w:r>
      <w:ins w:id="671" w:author="Huawei-Chunying Gu" w:date="2024-02-16T23:29:00Z">
        <w:r w:rsidR="00BE36D6" w:rsidRPr="00BE36D6">
          <w:rPr>
            <w:rFonts w:hint="eastAsia"/>
            <w:lang w:eastAsia="zh-CN"/>
          </w:rPr>
          <w:t xml:space="preserve"> </w:t>
        </w:r>
        <w:r w:rsidR="00BE36D6">
          <w:rPr>
            <w:rFonts w:hint="eastAsia"/>
            <w:lang w:eastAsia="zh-CN"/>
          </w:rPr>
          <w:t>If</w:t>
        </w:r>
        <w:r w:rsidR="00BE36D6">
          <w:t xml:space="preserve"> </w:t>
        </w:r>
        <w:r w:rsidR="00BE36D6">
          <w:rPr>
            <w:lang w:eastAsia="zh-CN"/>
          </w:rPr>
          <w:t>the sweep count is higher than one, the trace mode shall be average in liner power units.</w:t>
        </w:r>
      </w:ins>
    </w:p>
    <w:p w14:paraId="594B93EC" w14:textId="72200106" w:rsidR="0033547A" w:rsidRPr="00440D7B" w:rsidRDefault="0033547A" w:rsidP="0033547A">
      <w:pPr>
        <w:pStyle w:val="B1"/>
      </w:pPr>
      <w:r w:rsidRPr="00440D7B">
        <w:t>5.</w:t>
      </w:r>
      <w:r w:rsidRPr="00440D7B">
        <w:tab/>
        <w:t>Measure the sum of rectangular filtered mean power of the first NR adjacent channel at each antenna connector of UE on both lower and upper side of the assigned NR channel using a rms detector, respectively.</w:t>
      </w:r>
      <w:ins w:id="672" w:author="Huawei-Chunying Gu" w:date="2024-02-16T23:29:00Z">
        <w:r w:rsidR="00BE36D6" w:rsidRPr="00BE36D6">
          <w:rPr>
            <w:rFonts w:hint="eastAsia"/>
            <w:lang w:eastAsia="zh-CN"/>
          </w:rPr>
          <w:t xml:space="preserve"> </w:t>
        </w:r>
        <w:r w:rsidR="00BE36D6">
          <w:rPr>
            <w:rFonts w:hint="eastAsia"/>
            <w:lang w:eastAsia="zh-CN"/>
          </w:rPr>
          <w:t>If</w:t>
        </w:r>
        <w:r w:rsidR="00BE36D6">
          <w:t xml:space="preserve"> </w:t>
        </w:r>
        <w:r w:rsidR="00BE36D6">
          <w:rPr>
            <w:lang w:eastAsia="zh-CN"/>
          </w:rPr>
          <w:t>the sweep count is higher than one, the trace mode shall be average in liner power units.</w:t>
        </w:r>
      </w:ins>
    </w:p>
    <w:p w14:paraId="4376B5E0" w14:textId="77777777" w:rsidR="0033547A" w:rsidRPr="00440D7B" w:rsidRDefault="0033547A" w:rsidP="0033547A">
      <w:pPr>
        <w:pStyle w:val="B1"/>
      </w:pPr>
      <w:r w:rsidRPr="00440D7B">
        <w:t>6.</w:t>
      </w:r>
      <w:r w:rsidRPr="00440D7B">
        <w:tab/>
        <w:t>Calculate the ratios of the power between the values measured in step 4 over step 5 for lower and upper NR ACLR, respectively.</w:t>
      </w:r>
    </w:p>
    <w:p w14:paraId="3C2C36DB" w14:textId="77777777" w:rsidR="0033547A" w:rsidRPr="00440D7B" w:rsidRDefault="0033547A" w:rsidP="0033547A">
      <w:pPr>
        <w:pStyle w:val="B1"/>
      </w:pPr>
      <w:r w:rsidRPr="00440D7B">
        <w:t>7.</w:t>
      </w:r>
      <w:r w:rsidRPr="00440D7B">
        <w:tab/>
        <w:t>If UE supports ULFPTx, repeat test steps 1~6 with UL RMC according to Table 6.2D.2.4.1-1a through Table 6.2D.2.4.1-3a. The PDCCH DCI format 0_1 is specified with the condition ULFPTx_Mode1, ULFPTx_Mode2 or ULFPTx_ModeFull in 38.508-1 [5] subclause 4.3.6.1.1.2 depending on UE reported capability.</w:t>
      </w:r>
    </w:p>
    <w:p w14:paraId="0741394B" w14:textId="77777777" w:rsidR="0033547A" w:rsidRPr="00440D7B" w:rsidRDefault="0033547A" w:rsidP="0033547A">
      <w:pPr>
        <w:pStyle w:val="H6"/>
      </w:pPr>
      <w:r w:rsidRPr="00440D7B">
        <w:t>6.5D.2.4.1.4.3</w:t>
      </w:r>
      <w:r w:rsidRPr="00440D7B">
        <w:tab/>
        <w:t>Message contents</w:t>
      </w:r>
    </w:p>
    <w:p w14:paraId="6C3F9B87" w14:textId="77777777" w:rsidR="0033547A" w:rsidRPr="00440D7B" w:rsidRDefault="0033547A" w:rsidP="0033547A">
      <w:r w:rsidRPr="00440D7B">
        <w:t>Message contents are according to TS 38.508-1 [5] subclause 4.6 ensuring Table 4.6.3-182 with condition 2TX_UL_MIMO.</w:t>
      </w:r>
    </w:p>
    <w:p w14:paraId="5F3E8D77" w14:textId="77777777" w:rsidR="0033547A" w:rsidRPr="00440D7B" w:rsidRDefault="0033547A" w:rsidP="0033547A">
      <w:pPr>
        <w:pStyle w:val="H6"/>
      </w:pPr>
      <w:r w:rsidRPr="00440D7B">
        <w:t>6.5D.2.4.1.5</w:t>
      </w:r>
      <w:r w:rsidRPr="00440D7B">
        <w:tab/>
        <w:t>Test requirement</w:t>
      </w:r>
    </w:p>
    <w:p w14:paraId="7DC5FF25" w14:textId="77777777" w:rsidR="0033547A" w:rsidRPr="00440D7B" w:rsidRDefault="0033547A" w:rsidP="0033547A">
      <w:r w:rsidRPr="00440D7B">
        <w:t xml:space="preserve">The measured UE mean total power derived in step 3, shall fulfil requirements in Clause 6.2D.2.5 as appropriate, and </w:t>
      </w:r>
      <w:r w:rsidRPr="00440D7B">
        <w:rPr>
          <w:rFonts w:cs="v5.0.0"/>
        </w:rPr>
        <w:t>if the measured adjacent channel power is greater than –50 dBm then</w:t>
      </w:r>
      <w:r w:rsidRPr="00440D7B">
        <w:t xml:space="preserve"> the measured NR ACLR, derived in step 6 for each antenna connector, shall be higher than the limits in Table 6.5D.2.4.1.5-2.</w:t>
      </w:r>
    </w:p>
    <w:p w14:paraId="2FDA2461" w14:textId="77777777" w:rsidR="0033547A" w:rsidRPr="00440D7B" w:rsidRDefault="0033547A" w:rsidP="0033547A">
      <w:pPr>
        <w:pStyle w:val="TH"/>
      </w:pPr>
      <w:r w:rsidRPr="00440D7B">
        <w:lastRenderedPageBreak/>
        <w:t>Table 6.5D.2.4.1.5-1: Void</w:t>
      </w:r>
    </w:p>
    <w:p w14:paraId="5EB2737B" w14:textId="77777777" w:rsidR="0033547A" w:rsidRPr="00440D7B" w:rsidRDefault="0033547A" w:rsidP="0033547A"/>
    <w:p w14:paraId="7F051224" w14:textId="77777777" w:rsidR="0033547A" w:rsidRPr="00440D7B" w:rsidRDefault="0033547A" w:rsidP="0033547A">
      <w:pPr>
        <w:pStyle w:val="TH"/>
      </w:pPr>
      <w:r w:rsidRPr="00440D7B">
        <w:t>Table 6.5D.2.4.1.5-2: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557"/>
        <w:gridCol w:w="1407"/>
        <w:gridCol w:w="1407"/>
      </w:tblGrid>
      <w:tr w:rsidR="0033547A" w:rsidRPr="00440D7B" w14:paraId="023D776A" w14:textId="77777777" w:rsidTr="001741EC">
        <w:trPr>
          <w:jc w:val="center"/>
        </w:trPr>
        <w:tc>
          <w:tcPr>
            <w:tcW w:w="0" w:type="auto"/>
            <w:shd w:val="clear" w:color="auto" w:fill="auto"/>
          </w:tcPr>
          <w:p w14:paraId="0095F4D4" w14:textId="77777777" w:rsidR="0033547A" w:rsidRPr="00440D7B" w:rsidRDefault="0033547A" w:rsidP="001741EC">
            <w:pPr>
              <w:pStyle w:val="TAL"/>
            </w:pPr>
          </w:p>
        </w:tc>
        <w:tc>
          <w:tcPr>
            <w:tcW w:w="0" w:type="auto"/>
            <w:shd w:val="clear" w:color="auto" w:fill="auto"/>
            <w:vAlign w:val="center"/>
          </w:tcPr>
          <w:p w14:paraId="13DE2556" w14:textId="77777777" w:rsidR="0033547A" w:rsidRPr="00440D7B" w:rsidRDefault="0033547A" w:rsidP="001741EC">
            <w:pPr>
              <w:pStyle w:val="TAH"/>
              <w:jc w:val="left"/>
            </w:pPr>
            <w:r w:rsidRPr="00440D7B">
              <w:t>Power class 1</w:t>
            </w:r>
          </w:p>
        </w:tc>
        <w:tc>
          <w:tcPr>
            <w:tcW w:w="0" w:type="auto"/>
          </w:tcPr>
          <w:p w14:paraId="4C4B1030" w14:textId="77777777" w:rsidR="0033547A" w:rsidRPr="00440D7B" w:rsidRDefault="0033547A" w:rsidP="001741EC">
            <w:pPr>
              <w:pStyle w:val="TAH"/>
              <w:jc w:val="left"/>
            </w:pPr>
            <w:r w:rsidRPr="00440D7B">
              <w:t>Power class 1.5</w:t>
            </w:r>
          </w:p>
        </w:tc>
        <w:tc>
          <w:tcPr>
            <w:tcW w:w="0" w:type="auto"/>
            <w:shd w:val="clear" w:color="auto" w:fill="auto"/>
            <w:vAlign w:val="center"/>
          </w:tcPr>
          <w:p w14:paraId="76B8CC66" w14:textId="77777777" w:rsidR="0033547A" w:rsidRPr="00440D7B" w:rsidRDefault="0033547A" w:rsidP="001741EC">
            <w:pPr>
              <w:pStyle w:val="TAH"/>
              <w:jc w:val="left"/>
            </w:pPr>
            <w:r w:rsidRPr="00440D7B">
              <w:t>Power class 2</w:t>
            </w:r>
          </w:p>
        </w:tc>
        <w:tc>
          <w:tcPr>
            <w:tcW w:w="0" w:type="auto"/>
            <w:shd w:val="clear" w:color="auto" w:fill="auto"/>
            <w:vAlign w:val="center"/>
          </w:tcPr>
          <w:p w14:paraId="2A866E2D" w14:textId="77777777" w:rsidR="0033547A" w:rsidRPr="00440D7B" w:rsidRDefault="0033547A" w:rsidP="001741EC">
            <w:pPr>
              <w:pStyle w:val="TAH"/>
              <w:jc w:val="left"/>
            </w:pPr>
            <w:r w:rsidRPr="00440D7B">
              <w:t>Power class 3</w:t>
            </w:r>
          </w:p>
        </w:tc>
      </w:tr>
      <w:tr w:rsidR="0033547A" w:rsidRPr="00440D7B" w14:paraId="0F907D3F" w14:textId="77777777" w:rsidTr="001741EC">
        <w:trPr>
          <w:jc w:val="center"/>
        </w:trPr>
        <w:tc>
          <w:tcPr>
            <w:tcW w:w="0" w:type="auto"/>
            <w:shd w:val="clear" w:color="auto" w:fill="auto"/>
            <w:vAlign w:val="center"/>
          </w:tcPr>
          <w:p w14:paraId="0B1AC06E" w14:textId="77777777" w:rsidR="0033547A" w:rsidRPr="00440D7B" w:rsidRDefault="0033547A" w:rsidP="001741EC">
            <w:pPr>
              <w:pStyle w:val="TAH"/>
              <w:jc w:val="left"/>
            </w:pPr>
            <w:r w:rsidRPr="00440D7B">
              <w:t>NR ACLR</w:t>
            </w:r>
          </w:p>
        </w:tc>
        <w:tc>
          <w:tcPr>
            <w:tcW w:w="0" w:type="auto"/>
            <w:shd w:val="clear" w:color="auto" w:fill="auto"/>
          </w:tcPr>
          <w:p w14:paraId="1C54E1CE" w14:textId="77777777" w:rsidR="0033547A" w:rsidRPr="00440D7B" w:rsidRDefault="0033547A" w:rsidP="001741EC">
            <w:pPr>
              <w:pStyle w:val="TAC"/>
              <w:jc w:val="left"/>
            </w:pPr>
          </w:p>
        </w:tc>
        <w:tc>
          <w:tcPr>
            <w:tcW w:w="0" w:type="auto"/>
          </w:tcPr>
          <w:p w14:paraId="7F675BE3" w14:textId="77777777" w:rsidR="0033547A" w:rsidRPr="00440D7B" w:rsidRDefault="0033547A" w:rsidP="001741EC">
            <w:pPr>
              <w:pStyle w:val="TAC"/>
              <w:jc w:val="left"/>
            </w:pPr>
            <w:r w:rsidRPr="00440D7B">
              <w:t>31 - TT dB</w:t>
            </w:r>
          </w:p>
        </w:tc>
        <w:tc>
          <w:tcPr>
            <w:tcW w:w="0" w:type="auto"/>
            <w:shd w:val="clear" w:color="auto" w:fill="auto"/>
          </w:tcPr>
          <w:p w14:paraId="3B3D1009" w14:textId="77777777" w:rsidR="0033547A" w:rsidRPr="00440D7B" w:rsidRDefault="0033547A" w:rsidP="001741EC">
            <w:pPr>
              <w:pStyle w:val="TAC"/>
              <w:jc w:val="left"/>
            </w:pPr>
            <w:r w:rsidRPr="00440D7B">
              <w:t>31 - TT dB</w:t>
            </w:r>
          </w:p>
        </w:tc>
        <w:tc>
          <w:tcPr>
            <w:tcW w:w="0" w:type="auto"/>
            <w:shd w:val="clear" w:color="auto" w:fill="auto"/>
          </w:tcPr>
          <w:p w14:paraId="309CEF2E" w14:textId="77777777" w:rsidR="0033547A" w:rsidRPr="00440D7B" w:rsidRDefault="0033547A" w:rsidP="001741EC">
            <w:pPr>
              <w:pStyle w:val="TAC"/>
              <w:jc w:val="left"/>
            </w:pPr>
            <w:r w:rsidRPr="00440D7B">
              <w:t>30 - TT dB</w:t>
            </w:r>
          </w:p>
        </w:tc>
      </w:tr>
      <w:tr w:rsidR="0033547A" w:rsidRPr="00440D7B" w14:paraId="6674D536" w14:textId="77777777" w:rsidTr="001741EC">
        <w:trPr>
          <w:jc w:val="center"/>
        </w:trPr>
        <w:tc>
          <w:tcPr>
            <w:tcW w:w="0" w:type="auto"/>
            <w:gridSpan w:val="5"/>
          </w:tcPr>
          <w:p w14:paraId="3521A2F1" w14:textId="77777777" w:rsidR="0033547A" w:rsidRPr="00440D7B" w:rsidRDefault="0033547A" w:rsidP="001741EC">
            <w:pPr>
              <w:pStyle w:val="TAN"/>
            </w:pPr>
            <w:r w:rsidRPr="00440D7B">
              <w:t>NOTE 1: TT = 0.8 dB</w:t>
            </w:r>
          </w:p>
        </w:tc>
      </w:tr>
    </w:tbl>
    <w:p w14:paraId="2B245468" w14:textId="77777777" w:rsidR="0033547A" w:rsidRPr="00440D7B" w:rsidRDefault="0033547A" w:rsidP="0033547A"/>
    <w:p w14:paraId="2BC6E0D1" w14:textId="77777777" w:rsidR="0033547A" w:rsidRPr="00440D7B" w:rsidRDefault="0033547A" w:rsidP="0033547A">
      <w:pPr>
        <w:pStyle w:val="5"/>
      </w:pPr>
      <w:bookmarkStart w:id="673" w:name="_Toc27478309"/>
      <w:bookmarkStart w:id="674" w:name="_Toc36227023"/>
      <w:bookmarkStart w:id="675" w:name="_Toc44324308"/>
      <w:bookmarkStart w:id="676" w:name="_Toc52990502"/>
      <w:bookmarkStart w:id="677" w:name="_Toc60823714"/>
      <w:bookmarkStart w:id="678" w:name="_Toc60825635"/>
      <w:bookmarkStart w:id="679" w:name="_Toc69306335"/>
      <w:bookmarkStart w:id="680" w:name="_Toc69310000"/>
      <w:bookmarkStart w:id="681" w:name="_Toc76020325"/>
      <w:bookmarkStart w:id="682" w:name="_Toc83720813"/>
      <w:r w:rsidRPr="00440D7B">
        <w:t>6.5D.2.4.1_1</w:t>
      </w:r>
      <w:r w:rsidRPr="00440D7B">
        <w:tab/>
        <w:t>NR ACLR for SUL with UL MIMO</w:t>
      </w:r>
    </w:p>
    <w:p w14:paraId="07AB6CE6" w14:textId="77777777" w:rsidR="0033547A" w:rsidRPr="00440D7B" w:rsidRDefault="0033547A" w:rsidP="0033547A">
      <w:pPr>
        <w:pStyle w:val="H6"/>
      </w:pPr>
      <w:r w:rsidRPr="00440D7B">
        <w:t>6.5D.2.4.1_1.1</w:t>
      </w:r>
      <w:r w:rsidRPr="00440D7B">
        <w:tab/>
        <w:t>Test purpose</w:t>
      </w:r>
    </w:p>
    <w:p w14:paraId="567D6528" w14:textId="77777777" w:rsidR="0033547A" w:rsidRPr="00440D7B" w:rsidRDefault="0033547A" w:rsidP="0033547A">
      <w:r w:rsidRPr="00440D7B">
        <w:t>To verify that UE transmitter does not cause unacceptable interference to adjacent channels in terms of Adjacent Channel Leakage Power Ratio (ACLR).</w:t>
      </w:r>
    </w:p>
    <w:p w14:paraId="239E92D0" w14:textId="77777777" w:rsidR="0033547A" w:rsidRPr="00440D7B" w:rsidRDefault="0033547A" w:rsidP="0033547A">
      <w:pPr>
        <w:pStyle w:val="H6"/>
      </w:pPr>
      <w:r w:rsidRPr="00440D7B">
        <w:t>6.5D.2.4.1_1.2</w:t>
      </w:r>
      <w:r w:rsidRPr="00440D7B">
        <w:tab/>
        <w:t>Test applicability</w:t>
      </w:r>
    </w:p>
    <w:p w14:paraId="157302E4" w14:textId="77777777" w:rsidR="0033547A" w:rsidRPr="00440D7B" w:rsidRDefault="0033547A" w:rsidP="0033547A">
      <w:r w:rsidRPr="00440D7B">
        <w:t xml:space="preserve">This test </w:t>
      </w:r>
      <w:r w:rsidRPr="00440D7B">
        <w:rPr>
          <w:lang w:eastAsia="zh-CN"/>
        </w:rPr>
        <w:t>case</w:t>
      </w:r>
      <w:r w:rsidRPr="00440D7B">
        <w:t xml:space="preserve"> applies to all types of NR UE release 17 and forward that support SUL and UL MIMO operating on the SUL bands.</w:t>
      </w:r>
    </w:p>
    <w:p w14:paraId="7842A9AF" w14:textId="77777777" w:rsidR="0033547A" w:rsidRPr="00440D7B" w:rsidRDefault="0033547A" w:rsidP="0033547A">
      <w:pPr>
        <w:pStyle w:val="H6"/>
      </w:pPr>
      <w:r w:rsidRPr="00440D7B">
        <w:t>6.5D.2.4.1_1.3</w:t>
      </w:r>
      <w:r w:rsidRPr="00440D7B">
        <w:tab/>
        <w:t>Minimum conformance requirements</w:t>
      </w:r>
    </w:p>
    <w:p w14:paraId="30749C01" w14:textId="77777777" w:rsidR="0033547A" w:rsidRPr="00440D7B" w:rsidRDefault="0033547A" w:rsidP="0033547A">
      <w:pPr>
        <w:rPr>
          <w:lang w:eastAsia="zh-CN"/>
        </w:rPr>
      </w:pPr>
      <w:r w:rsidRPr="00440D7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0491AEE7" w14:textId="77777777" w:rsidR="0033547A" w:rsidRPr="00440D7B" w:rsidRDefault="0033547A" w:rsidP="0033547A">
      <w:r w:rsidRPr="00440D7B">
        <w:t>For UE supporting UL MIMO, the requirements for Out of band emissions resulting from the modulation process and non-linearity in the transmitters is defined as the sum of the emissions from both UEtransmit antenna connectors.</w:t>
      </w:r>
    </w:p>
    <w:p w14:paraId="63EF93E8" w14:textId="77777777" w:rsidR="0033547A" w:rsidRPr="00440D7B" w:rsidRDefault="0033547A" w:rsidP="0033547A">
      <w:r w:rsidRPr="00440D7B">
        <w:t>For UEs with two transmit antenna connectors in closed-loop spatial multiplexing scheme, the requirements in subclause 6.5.2.4.2.3 apply. The requirements shall be met with UL MIMO configurations described in clause 6.2D.1_1.3.</w:t>
      </w:r>
    </w:p>
    <w:p w14:paraId="790A09C3" w14:textId="77777777" w:rsidR="0033547A" w:rsidRPr="00440D7B" w:rsidRDefault="0033547A" w:rsidP="0033547A">
      <w:r w:rsidRPr="00440D7B">
        <w:t>The normative reference for this requirement is TS 38.101-1 [2] clauses and 6.5D.2 and 6.5.2.4.1.</w:t>
      </w:r>
    </w:p>
    <w:p w14:paraId="11257FEB" w14:textId="77777777" w:rsidR="0033547A" w:rsidRPr="00440D7B" w:rsidRDefault="0033547A" w:rsidP="0033547A">
      <w:pPr>
        <w:pStyle w:val="H6"/>
      </w:pPr>
      <w:r w:rsidRPr="00440D7B">
        <w:t>6.5D.2.4.1_1.4</w:t>
      </w:r>
      <w:r w:rsidRPr="00440D7B">
        <w:tab/>
        <w:t>Test description</w:t>
      </w:r>
    </w:p>
    <w:p w14:paraId="66A91A6F" w14:textId="77777777" w:rsidR="0033547A" w:rsidRPr="00440D7B" w:rsidRDefault="0033547A" w:rsidP="0033547A">
      <w:pPr>
        <w:pStyle w:val="H6"/>
      </w:pPr>
      <w:r w:rsidRPr="00440D7B">
        <w:t>6.5D.2.4.1_1.4.1</w:t>
      </w:r>
      <w:r w:rsidRPr="00440D7B">
        <w:tab/>
        <w:t>Initial conditions</w:t>
      </w:r>
    </w:p>
    <w:p w14:paraId="0067F9C8" w14:textId="77777777" w:rsidR="0033547A" w:rsidRPr="00440D7B" w:rsidRDefault="0033547A" w:rsidP="0033547A">
      <w:r w:rsidRPr="00440D7B">
        <w:rPr>
          <w:lang w:eastAsia="zh-CN"/>
        </w:rPr>
        <w:t>Same initial conditions as in</w:t>
      </w:r>
      <w:r w:rsidRPr="00440D7B">
        <w:t xml:space="preserve"> 6.2D.2_1.4.1.</w:t>
      </w:r>
    </w:p>
    <w:p w14:paraId="2FE61EE3" w14:textId="77777777" w:rsidR="0033547A" w:rsidRPr="00440D7B" w:rsidRDefault="0033547A" w:rsidP="0033547A">
      <w:pPr>
        <w:pStyle w:val="H6"/>
      </w:pPr>
      <w:r w:rsidRPr="00440D7B">
        <w:t>6.5D.2.4.1_1.4.2</w:t>
      </w:r>
      <w:r w:rsidRPr="00440D7B">
        <w:tab/>
        <w:t>Test procedure</w:t>
      </w:r>
    </w:p>
    <w:p w14:paraId="2A3BAAE8" w14:textId="77777777" w:rsidR="0033547A" w:rsidRPr="00440D7B" w:rsidRDefault="0033547A" w:rsidP="0033547A">
      <w:pPr>
        <w:pStyle w:val="B1"/>
      </w:pPr>
      <w:r w:rsidRPr="00440D7B">
        <w:t>1.</w:t>
      </w:r>
      <w:r w:rsidRPr="00440D7B">
        <w:tab/>
        <w:t xml:space="preserve">SS sends uplink scheduling information for each UL HARQ process via PDCCH DCI format 0_1 for C_RNTI to schedule the UL RMC according to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D</w:t>
      </w:r>
      <w:r w:rsidRPr="00440D7B">
        <w:t>.2_1. 4.1. Since the UL has no payload and no loopback data to send the UE sends uplink MAC padding bits on the UL RMC. The PDCCH DCI format 0_1 is specified with condition 2TX_UL_MIMO in 38.508-1 [5] subclause 4.3.6.1.1.2</w:t>
      </w:r>
    </w:p>
    <w:p w14:paraId="4E18503C" w14:textId="77777777" w:rsidR="0033547A" w:rsidRPr="00440D7B" w:rsidRDefault="0033547A" w:rsidP="0033547A">
      <w:pPr>
        <w:pStyle w:val="B1"/>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15CAF25B" w14:textId="77777777" w:rsidR="0033547A" w:rsidRPr="00440D7B" w:rsidRDefault="0033547A" w:rsidP="0033547A">
      <w:pPr>
        <w:pStyle w:val="B1"/>
      </w:pPr>
      <w:r w:rsidRPr="00440D7B">
        <w:t>3.</w:t>
      </w:r>
      <w:r w:rsidRPr="00440D7B">
        <w:tab/>
        <w:t xml:space="preserve">Measure the sum of the mean power of the UE at </w:t>
      </w:r>
      <w:r w:rsidRPr="00440D7B">
        <w:rPr>
          <w:lang w:eastAsia="zh-CN"/>
        </w:rPr>
        <w:t>from both</w:t>
      </w:r>
      <w:r w:rsidRPr="00440D7B">
        <w:t xml:space="preserve"> antenna connectors in the channel bandwidth of the radio access mode according to the test configuration, as measured in step </w:t>
      </w:r>
      <w:r w:rsidRPr="00440D7B">
        <w:rPr>
          <w:lang w:eastAsia="zh-CN"/>
        </w:rPr>
        <w:t xml:space="preserve">3 of </w:t>
      </w:r>
      <w:r w:rsidRPr="00440D7B">
        <w:t>6.2</w:t>
      </w:r>
      <w:r w:rsidRPr="00440D7B">
        <w:rPr>
          <w:lang w:eastAsia="zh-CN"/>
        </w:rPr>
        <w:t>D</w:t>
      </w:r>
      <w:r w:rsidRPr="00440D7B">
        <w:t>.2_1.4.2, which shall meet the requirements described in clauses 6.2D.2_1.5 as appropriate.</w:t>
      </w:r>
    </w:p>
    <w:p w14:paraId="25C03765" w14:textId="7A327808" w:rsidR="0033547A" w:rsidRPr="00440D7B" w:rsidRDefault="0033547A" w:rsidP="0033547A">
      <w:pPr>
        <w:pStyle w:val="B1"/>
      </w:pPr>
      <w:r w:rsidRPr="00440D7B">
        <w:t>4.</w:t>
      </w:r>
      <w:r w:rsidRPr="00440D7B">
        <w:tab/>
        <w:t>Measure the sum of the rectangular filtered mean power for the assigned NR channel at each antenna connector of UE using a rms detector.</w:t>
      </w:r>
      <w:ins w:id="683" w:author="Huawei-Chunying Gu" w:date="2024-02-16T23:29:00Z">
        <w:r w:rsidR="00BE36D6" w:rsidRPr="00BE36D6">
          <w:rPr>
            <w:rFonts w:hint="eastAsia"/>
            <w:lang w:eastAsia="zh-CN"/>
          </w:rPr>
          <w:t xml:space="preserve"> </w:t>
        </w:r>
        <w:r w:rsidR="00BE36D6">
          <w:rPr>
            <w:rFonts w:hint="eastAsia"/>
            <w:lang w:eastAsia="zh-CN"/>
          </w:rPr>
          <w:t>If</w:t>
        </w:r>
        <w:r w:rsidR="00BE36D6">
          <w:t xml:space="preserve"> </w:t>
        </w:r>
        <w:r w:rsidR="00BE36D6">
          <w:rPr>
            <w:lang w:eastAsia="zh-CN"/>
          </w:rPr>
          <w:t>the sweep count is higher than one, the trace mode shall be average in liner power units.</w:t>
        </w:r>
      </w:ins>
    </w:p>
    <w:p w14:paraId="5A19E938" w14:textId="472EE10E" w:rsidR="0033547A" w:rsidRPr="00440D7B" w:rsidRDefault="0033547A" w:rsidP="0033547A">
      <w:pPr>
        <w:pStyle w:val="B1"/>
      </w:pPr>
      <w:r w:rsidRPr="00440D7B">
        <w:t>5.</w:t>
      </w:r>
      <w:r w:rsidRPr="00440D7B">
        <w:tab/>
        <w:t>Measure the sum of rectangular filtered mean power of the first NR adjacent channel at each antenna connector of UE on both lower and upper side of the assigned NR channel using a rms detector, respectively.</w:t>
      </w:r>
      <w:ins w:id="684" w:author="Huawei-Chunying Gu" w:date="2024-02-16T23:29:00Z">
        <w:r w:rsidR="00BE36D6" w:rsidRPr="00BE36D6">
          <w:rPr>
            <w:rFonts w:hint="eastAsia"/>
            <w:lang w:eastAsia="zh-CN"/>
          </w:rPr>
          <w:t xml:space="preserve"> </w:t>
        </w:r>
        <w:r w:rsidR="00BE36D6">
          <w:rPr>
            <w:rFonts w:hint="eastAsia"/>
            <w:lang w:eastAsia="zh-CN"/>
          </w:rPr>
          <w:t>If</w:t>
        </w:r>
        <w:r w:rsidR="00BE36D6">
          <w:t xml:space="preserve"> </w:t>
        </w:r>
        <w:r w:rsidR="00BE36D6">
          <w:rPr>
            <w:lang w:eastAsia="zh-CN"/>
          </w:rPr>
          <w:t>the sweep count is higher than one, the trace mode shall be average in liner power units.</w:t>
        </w:r>
      </w:ins>
    </w:p>
    <w:p w14:paraId="2F14E6C8" w14:textId="77777777" w:rsidR="0033547A" w:rsidRPr="00440D7B" w:rsidRDefault="0033547A" w:rsidP="0033547A">
      <w:pPr>
        <w:pStyle w:val="B1"/>
      </w:pPr>
      <w:r w:rsidRPr="00440D7B">
        <w:lastRenderedPageBreak/>
        <w:t>6.</w:t>
      </w:r>
      <w:r w:rsidRPr="00440D7B">
        <w:tab/>
        <w:t>Calculate the ratios of the power between the values measured in step 4 over step 5 for lower and upper NR ACLR, respectively.</w:t>
      </w:r>
    </w:p>
    <w:p w14:paraId="4FE64D8A" w14:textId="77777777" w:rsidR="0033547A" w:rsidRPr="00440D7B" w:rsidRDefault="0033547A" w:rsidP="0033547A">
      <w:pPr>
        <w:pStyle w:val="H6"/>
      </w:pPr>
      <w:r w:rsidRPr="00440D7B">
        <w:t>6.5D.2.4.1_1.4.3</w:t>
      </w:r>
      <w:r w:rsidRPr="00440D7B">
        <w:tab/>
        <w:t>Message contents</w:t>
      </w:r>
    </w:p>
    <w:p w14:paraId="51397A87" w14:textId="77777777" w:rsidR="0033547A" w:rsidRPr="00440D7B" w:rsidRDefault="0033547A" w:rsidP="0033547A">
      <w:r w:rsidRPr="00440D7B">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251E6D41" w14:textId="77777777" w:rsidR="0033547A" w:rsidRPr="00440D7B" w:rsidRDefault="0033547A" w:rsidP="0033547A">
      <w:r w:rsidRPr="00440D7B">
        <w:t>Message contents are according to TS 38.508-1 [5] subclause 4.6 ensuring Table 4.6.3-182 with condition 2TX_UL_MIMO.</w:t>
      </w:r>
    </w:p>
    <w:p w14:paraId="1B5212C9" w14:textId="77777777" w:rsidR="0033547A" w:rsidRPr="00440D7B" w:rsidRDefault="0033547A" w:rsidP="0033547A">
      <w:pPr>
        <w:pStyle w:val="H6"/>
      </w:pPr>
      <w:r w:rsidRPr="00440D7B">
        <w:t>6.5D.2.4.1_1.5</w:t>
      </w:r>
      <w:r w:rsidRPr="00440D7B">
        <w:tab/>
        <w:t>Test requirement</w:t>
      </w:r>
    </w:p>
    <w:p w14:paraId="36A75707" w14:textId="77777777" w:rsidR="0033547A" w:rsidRPr="00440D7B" w:rsidRDefault="0033547A" w:rsidP="0033547A">
      <w:r w:rsidRPr="00440D7B">
        <w:t xml:space="preserve">The measured UE mean total power derived in step 3, shall fulfil requirements in clause 6.2D.2_1.5 as appropriate, and </w:t>
      </w:r>
      <w:r w:rsidRPr="00440D7B">
        <w:rPr>
          <w:rFonts w:cs="v5.0.0"/>
        </w:rPr>
        <w:t>if the measured adjacent channel power is greater than –50 dBm then</w:t>
      </w:r>
      <w:r w:rsidRPr="00440D7B">
        <w:t xml:space="preserve"> the measured NR ACLR, derived in step 6 for each antenna connector, shall be higher than the limits in Table 6.5D.2.4.1_1.5-1.</w:t>
      </w:r>
    </w:p>
    <w:p w14:paraId="4CC26F40" w14:textId="77777777" w:rsidR="0033547A" w:rsidRPr="00440D7B" w:rsidRDefault="0033547A" w:rsidP="0033547A">
      <w:pPr>
        <w:pStyle w:val="TH"/>
      </w:pPr>
      <w:r w:rsidRPr="00440D7B">
        <w:t>Table 6.5D.2.4.1_1.5-1: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33547A" w:rsidRPr="00440D7B" w14:paraId="26627560" w14:textId="77777777" w:rsidTr="001741EC">
        <w:trPr>
          <w:jc w:val="center"/>
        </w:trPr>
        <w:tc>
          <w:tcPr>
            <w:tcW w:w="0" w:type="auto"/>
            <w:shd w:val="clear" w:color="auto" w:fill="auto"/>
          </w:tcPr>
          <w:p w14:paraId="5A32BD92" w14:textId="77777777" w:rsidR="0033547A" w:rsidRPr="00440D7B" w:rsidRDefault="0033547A" w:rsidP="001741EC">
            <w:pPr>
              <w:pStyle w:val="TAL"/>
            </w:pPr>
          </w:p>
        </w:tc>
        <w:tc>
          <w:tcPr>
            <w:tcW w:w="0" w:type="auto"/>
            <w:shd w:val="clear" w:color="auto" w:fill="auto"/>
            <w:vAlign w:val="center"/>
          </w:tcPr>
          <w:p w14:paraId="679F6347" w14:textId="77777777" w:rsidR="0033547A" w:rsidRPr="00440D7B" w:rsidRDefault="0033547A" w:rsidP="001741EC">
            <w:pPr>
              <w:pStyle w:val="TAH"/>
              <w:jc w:val="left"/>
            </w:pPr>
            <w:r w:rsidRPr="00440D7B">
              <w:t>Power class 1</w:t>
            </w:r>
          </w:p>
        </w:tc>
        <w:tc>
          <w:tcPr>
            <w:tcW w:w="0" w:type="auto"/>
            <w:shd w:val="clear" w:color="auto" w:fill="auto"/>
            <w:vAlign w:val="center"/>
          </w:tcPr>
          <w:p w14:paraId="68B08171" w14:textId="77777777" w:rsidR="0033547A" w:rsidRPr="00440D7B" w:rsidRDefault="0033547A" w:rsidP="001741EC">
            <w:pPr>
              <w:pStyle w:val="TAH"/>
              <w:jc w:val="left"/>
            </w:pPr>
            <w:r w:rsidRPr="00440D7B">
              <w:t>Power class 2</w:t>
            </w:r>
          </w:p>
        </w:tc>
        <w:tc>
          <w:tcPr>
            <w:tcW w:w="0" w:type="auto"/>
            <w:shd w:val="clear" w:color="auto" w:fill="auto"/>
            <w:vAlign w:val="center"/>
          </w:tcPr>
          <w:p w14:paraId="5662C668" w14:textId="77777777" w:rsidR="0033547A" w:rsidRPr="00440D7B" w:rsidRDefault="0033547A" w:rsidP="001741EC">
            <w:pPr>
              <w:pStyle w:val="TAH"/>
              <w:jc w:val="left"/>
            </w:pPr>
            <w:r w:rsidRPr="00440D7B">
              <w:t>Power class 3</w:t>
            </w:r>
          </w:p>
        </w:tc>
      </w:tr>
      <w:tr w:rsidR="0033547A" w:rsidRPr="00440D7B" w14:paraId="4AE03E8C" w14:textId="77777777" w:rsidTr="001741EC">
        <w:trPr>
          <w:jc w:val="center"/>
        </w:trPr>
        <w:tc>
          <w:tcPr>
            <w:tcW w:w="0" w:type="auto"/>
            <w:shd w:val="clear" w:color="auto" w:fill="auto"/>
            <w:vAlign w:val="center"/>
          </w:tcPr>
          <w:p w14:paraId="2A3DA570" w14:textId="77777777" w:rsidR="0033547A" w:rsidRPr="00440D7B" w:rsidRDefault="0033547A" w:rsidP="001741EC">
            <w:pPr>
              <w:pStyle w:val="TAH"/>
              <w:jc w:val="left"/>
            </w:pPr>
            <w:r w:rsidRPr="00440D7B">
              <w:t>NR ACLR</w:t>
            </w:r>
          </w:p>
        </w:tc>
        <w:tc>
          <w:tcPr>
            <w:tcW w:w="0" w:type="auto"/>
            <w:shd w:val="clear" w:color="auto" w:fill="auto"/>
          </w:tcPr>
          <w:p w14:paraId="1A00910E" w14:textId="77777777" w:rsidR="0033547A" w:rsidRPr="00440D7B" w:rsidRDefault="0033547A" w:rsidP="001741EC">
            <w:pPr>
              <w:pStyle w:val="TAC"/>
              <w:jc w:val="left"/>
            </w:pPr>
          </w:p>
        </w:tc>
        <w:tc>
          <w:tcPr>
            <w:tcW w:w="0" w:type="auto"/>
            <w:shd w:val="clear" w:color="auto" w:fill="auto"/>
          </w:tcPr>
          <w:p w14:paraId="22C997FC" w14:textId="77777777" w:rsidR="0033547A" w:rsidRPr="00440D7B" w:rsidRDefault="0033547A" w:rsidP="001741EC">
            <w:pPr>
              <w:pStyle w:val="TAC"/>
              <w:jc w:val="left"/>
            </w:pPr>
            <w:r w:rsidRPr="00440D7B">
              <w:t>31 - TT dB</w:t>
            </w:r>
          </w:p>
        </w:tc>
        <w:tc>
          <w:tcPr>
            <w:tcW w:w="0" w:type="auto"/>
            <w:shd w:val="clear" w:color="auto" w:fill="auto"/>
          </w:tcPr>
          <w:p w14:paraId="2AD8667B" w14:textId="77777777" w:rsidR="0033547A" w:rsidRPr="00440D7B" w:rsidRDefault="0033547A" w:rsidP="001741EC">
            <w:pPr>
              <w:pStyle w:val="TAC"/>
              <w:jc w:val="left"/>
            </w:pPr>
            <w:r w:rsidRPr="00440D7B">
              <w:t>30 - TT dB</w:t>
            </w:r>
          </w:p>
        </w:tc>
      </w:tr>
      <w:tr w:rsidR="0033547A" w:rsidRPr="00440D7B" w14:paraId="13CF0D13" w14:textId="77777777" w:rsidTr="001741EC">
        <w:trPr>
          <w:jc w:val="center"/>
        </w:trPr>
        <w:tc>
          <w:tcPr>
            <w:tcW w:w="0" w:type="auto"/>
            <w:gridSpan w:val="4"/>
            <w:shd w:val="clear" w:color="auto" w:fill="auto"/>
            <w:vAlign w:val="center"/>
          </w:tcPr>
          <w:p w14:paraId="17CC4DBD" w14:textId="77777777" w:rsidR="0033547A" w:rsidRPr="00440D7B" w:rsidRDefault="0033547A" w:rsidP="001741EC">
            <w:pPr>
              <w:pStyle w:val="TAN"/>
            </w:pPr>
            <w:r w:rsidRPr="00440D7B">
              <w:t>NOTE 1: TT = 0.8 dB</w:t>
            </w:r>
          </w:p>
        </w:tc>
      </w:tr>
    </w:tbl>
    <w:p w14:paraId="09355B56" w14:textId="77777777" w:rsidR="0033547A" w:rsidRPr="00440D7B" w:rsidRDefault="0033547A" w:rsidP="0033547A"/>
    <w:p w14:paraId="5EFDA604" w14:textId="77777777" w:rsidR="0033547A" w:rsidRPr="00440D7B" w:rsidRDefault="0033547A" w:rsidP="0033547A">
      <w:pPr>
        <w:pStyle w:val="5"/>
      </w:pPr>
      <w:r w:rsidRPr="00440D7B">
        <w:t>6.5D.2.4.2</w:t>
      </w:r>
      <w:r w:rsidRPr="00440D7B">
        <w:tab/>
        <w:t>UTRA ACLR for UL MIMO</w:t>
      </w:r>
      <w:bookmarkEnd w:id="673"/>
      <w:bookmarkEnd w:id="674"/>
      <w:bookmarkEnd w:id="675"/>
      <w:bookmarkEnd w:id="676"/>
      <w:bookmarkEnd w:id="677"/>
      <w:bookmarkEnd w:id="678"/>
      <w:bookmarkEnd w:id="679"/>
      <w:bookmarkEnd w:id="680"/>
      <w:bookmarkEnd w:id="681"/>
      <w:bookmarkEnd w:id="682"/>
    </w:p>
    <w:p w14:paraId="43D6D500" w14:textId="77777777" w:rsidR="0033547A" w:rsidRPr="00440D7B" w:rsidRDefault="0033547A" w:rsidP="0033547A">
      <w:pPr>
        <w:pStyle w:val="H6"/>
      </w:pPr>
      <w:r w:rsidRPr="00440D7B">
        <w:t>6.5D.2.4.2.1</w:t>
      </w:r>
      <w:r w:rsidRPr="00440D7B">
        <w:tab/>
        <w:t>Test purpose</w:t>
      </w:r>
    </w:p>
    <w:p w14:paraId="23B629E8" w14:textId="77777777" w:rsidR="0033547A" w:rsidRPr="00440D7B" w:rsidRDefault="0033547A" w:rsidP="0033547A">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1E727902" w14:textId="77777777" w:rsidR="0033547A" w:rsidRPr="00440D7B" w:rsidRDefault="0033547A" w:rsidP="0033547A">
      <w:pPr>
        <w:pStyle w:val="H6"/>
      </w:pPr>
      <w:r w:rsidRPr="00440D7B">
        <w:t>6.5D.2.4.2.2</w:t>
      </w:r>
      <w:r w:rsidRPr="00440D7B">
        <w:tab/>
        <w:t>Test applicability</w:t>
      </w:r>
    </w:p>
    <w:p w14:paraId="2898FF65" w14:textId="77777777" w:rsidR="0033547A" w:rsidRPr="00440D7B" w:rsidRDefault="0033547A" w:rsidP="0033547A">
      <w:r w:rsidRPr="00440D7B">
        <w:t>This test case applies for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w:t>
      </w:r>
      <w:r w:rsidRPr="00440D7B">
        <w:rPr>
          <w:lang w:eastAsia="zh-CN"/>
        </w:rPr>
        <w:t xml:space="preserve">, and </w:t>
      </w:r>
      <w:r w:rsidRPr="00440D7B">
        <w:t>NS_</w:t>
      </w:r>
      <w:r w:rsidRPr="00440D7B">
        <w:rPr>
          <w:lang w:eastAsia="zh-CN"/>
        </w:rPr>
        <w:t>100</w:t>
      </w:r>
      <w:r w:rsidRPr="00440D7B">
        <w:t xml:space="preserve"> to all types of NR Power Class 1.5, Power Class 2 and Power Class 3 UE release 15 and forward that supports 2-layer </w:t>
      </w:r>
      <w:proofErr w:type="gramStart"/>
      <w:r w:rsidRPr="00440D7B">
        <w:t>codebook based</w:t>
      </w:r>
      <w:proofErr w:type="gramEnd"/>
      <w:r w:rsidRPr="00440D7B">
        <w:t xml:space="preserve"> UL MIMO.</w:t>
      </w:r>
    </w:p>
    <w:p w14:paraId="108A8BFA" w14:textId="77777777" w:rsidR="0033547A" w:rsidRPr="00440D7B" w:rsidRDefault="0033547A" w:rsidP="0033547A">
      <w:pPr>
        <w:pStyle w:val="H6"/>
      </w:pPr>
      <w:r w:rsidRPr="00440D7B">
        <w:t>6.5D.2.4.2.3</w:t>
      </w:r>
      <w:r w:rsidRPr="00440D7B">
        <w:tab/>
        <w:t>Minimum conformance requirements</w:t>
      </w:r>
    </w:p>
    <w:p w14:paraId="2E28B7D5" w14:textId="77777777" w:rsidR="0033547A" w:rsidRPr="00440D7B" w:rsidRDefault="0033547A" w:rsidP="0033547A">
      <w:r w:rsidRPr="00440D7B">
        <w:t>For UE supporting UL MIMO, the requirements for Out of band emissions resulting from the modulation process and non-linearity in the transmitters is defined as the sum of the emissions from both UE transmit antenna connectors.</w:t>
      </w:r>
    </w:p>
    <w:p w14:paraId="6B214131" w14:textId="77777777" w:rsidR="0033547A" w:rsidRPr="00440D7B" w:rsidRDefault="0033547A" w:rsidP="0033547A">
      <w:r w:rsidRPr="00440D7B">
        <w:t>For UEs with two transmit antenna connectors in closed-loop spatial multiplexing scheme, the requirements in subclause 6.5.2.4.2.3 apply. The requirements shall be met with UL MIMO configurations described in clause 6.2D.1.3.</w:t>
      </w:r>
    </w:p>
    <w:p w14:paraId="75CED455" w14:textId="77777777" w:rsidR="0033547A" w:rsidRPr="00440D7B" w:rsidRDefault="0033547A" w:rsidP="0033547A">
      <w:r w:rsidRPr="00440D7B">
        <w:t>For UE support uplink full power transmission (ULFPTx) for UL MIMO, the requirements in clause 6.5.2.4.2.3 shall apply. The requirements shall be met with the PUSCH configurations specified in Table 6.2D.1.3-3, based upon UE’s support of uplink full power transmission mode.</w:t>
      </w:r>
    </w:p>
    <w:p w14:paraId="1AB4B180" w14:textId="77777777" w:rsidR="0033547A" w:rsidRPr="00440D7B" w:rsidRDefault="0033547A" w:rsidP="0033547A">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the requirements in clause 6.5.2.4.2.3 apply.</w:t>
      </w:r>
    </w:p>
    <w:p w14:paraId="210A2F47" w14:textId="77777777" w:rsidR="0033547A" w:rsidRPr="00440D7B" w:rsidRDefault="0033547A" w:rsidP="0033547A">
      <w:r w:rsidRPr="00440D7B">
        <w:t>The normative reference for this requirement is TS 38.101-1 [2] clauses 6.5D.2 and 6.5.2.4.2.</w:t>
      </w:r>
    </w:p>
    <w:p w14:paraId="1EC47DFA" w14:textId="77777777" w:rsidR="0033547A" w:rsidRPr="00440D7B" w:rsidRDefault="0033547A" w:rsidP="0033547A">
      <w:pPr>
        <w:pStyle w:val="H6"/>
      </w:pPr>
      <w:r w:rsidRPr="00440D7B">
        <w:t>6.5D.2.4.2.4</w:t>
      </w:r>
      <w:r w:rsidRPr="00440D7B">
        <w:tab/>
        <w:t>Test description</w:t>
      </w:r>
    </w:p>
    <w:p w14:paraId="7321A8B9" w14:textId="77777777" w:rsidR="0033547A" w:rsidRPr="00440D7B" w:rsidRDefault="0033547A" w:rsidP="0033547A">
      <w:pPr>
        <w:pStyle w:val="H6"/>
      </w:pPr>
      <w:r w:rsidRPr="00440D7B">
        <w:t>6.5D.2.4.2.4.1</w:t>
      </w:r>
      <w:r w:rsidRPr="00440D7B">
        <w:tab/>
        <w:t>Initial conditions</w:t>
      </w:r>
    </w:p>
    <w:p w14:paraId="6D52B74B" w14:textId="77777777" w:rsidR="0033547A" w:rsidRPr="00440D7B" w:rsidRDefault="0033547A" w:rsidP="0033547A">
      <w:r w:rsidRPr="00440D7B">
        <w:rPr>
          <w:color w:val="FF0000"/>
        </w:rPr>
        <w:t>Same as in subclause 6.</w:t>
      </w:r>
      <w:r w:rsidRPr="00440D7B">
        <w:rPr>
          <w:color w:val="FF0000"/>
          <w:lang w:eastAsia="zh-CN"/>
        </w:rPr>
        <w:t>2D</w:t>
      </w:r>
      <w:r w:rsidRPr="00440D7B">
        <w:rPr>
          <w:color w:val="FF0000"/>
        </w:rPr>
        <w:t>.</w:t>
      </w:r>
      <w:r w:rsidRPr="00440D7B">
        <w:rPr>
          <w:color w:val="FF0000"/>
          <w:lang w:eastAsia="zh-CN"/>
        </w:rPr>
        <w:t>3</w:t>
      </w:r>
      <w:r w:rsidRPr="00440D7B">
        <w:rPr>
          <w:color w:val="FF0000"/>
        </w:rPr>
        <w:t>.4.1</w:t>
      </w:r>
      <w:r w:rsidRPr="00440D7B">
        <w:t xml:space="preserve"> with the following exception;</w:t>
      </w:r>
    </w:p>
    <w:p w14:paraId="194E9C47" w14:textId="77777777" w:rsidR="0033547A" w:rsidRPr="00440D7B" w:rsidRDefault="0033547A" w:rsidP="0033547A">
      <w:pPr>
        <w:pStyle w:val="B1"/>
        <w:rPr>
          <w:color w:val="FF0000"/>
          <w:lang w:eastAsia="zh-CN"/>
        </w:rPr>
      </w:pPr>
      <w:r w:rsidRPr="00440D7B">
        <w:rPr>
          <w:color w:val="FF0000"/>
        </w:rPr>
        <w:t>-</w:t>
      </w:r>
      <w:r w:rsidRPr="00440D7B">
        <w:rPr>
          <w:color w:val="FF0000"/>
        </w:rPr>
        <w:tab/>
      </w:r>
      <w:r w:rsidRPr="00440D7B">
        <w:rPr>
          <w:color w:val="FF0000"/>
          <w:lang w:eastAsia="zh-CN"/>
        </w:rPr>
        <w:t xml:space="preserve">Only </w:t>
      </w:r>
      <w:r w:rsidRPr="00440D7B">
        <w:rPr>
          <w:color w:val="FF0000"/>
        </w:rPr>
        <w:t>network signalling values NS_0</w:t>
      </w:r>
      <w:r w:rsidRPr="00440D7B">
        <w:rPr>
          <w:color w:val="FF0000"/>
          <w:lang w:eastAsia="zh-CN"/>
        </w:rPr>
        <w:t>3</w:t>
      </w:r>
      <w:r w:rsidRPr="00440D7B">
        <w:rPr>
          <w:color w:val="FF0000"/>
        </w:rPr>
        <w:t>U</w:t>
      </w:r>
      <w:r w:rsidRPr="00440D7B">
        <w:rPr>
          <w:color w:val="FF0000"/>
          <w:lang w:eastAsia="zh-CN"/>
        </w:rPr>
        <w:t xml:space="preserve">, </w:t>
      </w:r>
      <w:r w:rsidRPr="00440D7B">
        <w:rPr>
          <w:color w:val="FF0000"/>
        </w:rPr>
        <w:t>NS_0</w:t>
      </w:r>
      <w:r w:rsidRPr="00440D7B">
        <w:rPr>
          <w:color w:val="FF0000"/>
          <w:lang w:eastAsia="zh-CN"/>
        </w:rPr>
        <w:t>5</w:t>
      </w:r>
      <w:r w:rsidRPr="00440D7B">
        <w:rPr>
          <w:color w:val="FF0000"/>
        </w:rPr>
        <w:t>U, NS_</w:t>
      </w:r>
      <w:r w:rsidRPr="00440D7B">
        <w:rPr>
          <w:color w:val="FF0000"/>
          <w:lang w:eastAsia="zh-CN"/>
        </w:rPr>
        <w:t>100 with the corresponding band defined in Table 6.2.3.3.1-1 need to perform UTRA ACLR for MIMO testing.</w:t>
      </w:r>
    </w:p>
    <w:p w14:paraId="77CE1626" w14:textId="77777777" w:rsidR="0033547A" w:rsidRPr="00440D7B" w:rsidRDefault="0033547A" w:rsidP="0033547A">
      <w:pPr>
        <w:pStyle w:val="B1"/>
        <w:rPr>
          <w:lang w:eastAsia="zh-CN"/>
        </w:rPr>
      </w:pPr>
      <w:r w:rsidRPr="00440D7B">
        <w:t>-</w:t>
      </w:r>
      <w:r w:rsidRPr="00440D7B">
        <w:tab/>
        <w:t xml:space="preserve">Message contents </w:t>
      </w:r>
      <w:r w:rsidRPr="00440D7B">
        <w:rPr>
          <w:lang w:eastAsia="zh-CN"/>
        </w:rPr>
        <w:t xml:space="preserve">in step 6 </w:t>
      </w:r>
      <w:r w:rsidRPr="00440D7B">
        <w:t>are defined in clause 6.5D.2.4.</w:t>
      </w:r>
      <w:r w:rsidRPr="00440D7B">
        <w:rPr>
          <w:lang w:eastAsia="zh-CN"/>
        </w:rPr>
        <w:t>2</w:t>
      </w:r>
      <w:r w:rsidRPr="00440D7B">
        <w:t>.4.3</w:t>
      </w:r>
      <w:r w:rsidRPr="00440D7B">
        <w:rPr>
          <w:lang w:eastAsia="zh-CN"/>
        </w:rPr>
        <w:t>.</w:t>
      </w:r>
    </w:p>
    <w:p w14:paraId="38349F26" w14:textId="77777777" w:rsidR="0033547A" w:rsidRPr="00440D7B" w:rsidRDefault="0033547A" w:rsidP="0033547A">
      <w:pPr>
        <w:pStyle w:val="TH"/>
        <w:rPr>
          <w:lang w:eastAsia="zh-CN"/>
        </w:rPr>
      </w:pPr>
      <w:bookmarkStart w:id="685" w:name="_Hlk140435117"/>
      <w:r w:rsidRPr="00440D7B">
        <w:lastRenderedPageBreak/>
        <w:t>Table 6.5D.2.4.2.4.1-1</w:t>
      </w:r>
      <w:bookmarkEnd w:id="685"/>
      <w:r w:rsidRPr="00440D7B">
        <w:t>: Void</w:t>
      </w:r>
    </w:p>
    <w:p w14:paraId="55CA4BA5" w14:textId="77777777" w:rsidR="0033547A" w:rsidRPr="00440D7B" w:rsidRDefault="0033547A" w:rsidP="0033547A"/>
    <w:p w14:paraId="4CC4E6C9" w14:textId="77777777" w:rsidR="0033547A" w:rsidRPr="00440D7B" w:rsidRDefault="0033547A" w:rsidP="0033547A">
      <w:pPr>
        <w:pStyle w:val="TH"/>
        <w:rPr>
          <w:lang w:eastAsia="zh-CN"/>
        </w:rPr>
      </w:pPr>
      <w:r w:rsidRPr="00440D7B">
        <w:t>Table 6.5D.2.4.2.4.1-2: Void</w:t>
      </w:r>
    </w:p>
    <w:p w14:paraId="38D691CD" w14:textId="77777777" w:rsidR="0033547A" w:rsidRPr="00440D7B" w:rsidRDefault="0033547A" w:rsidP="0033547A"/>
    <w:p w14:paraId="1AA424B7" w14:textId="77777777" w:rsidR="0033547A" w:rsidRPr="00440D7B" w:rsidRDefault="0033547A" w:rsidP="0033547A">
      <w:pPr>
        <w:pStyle w:val="H6"/>
      </w:pPr>
      <w:r w:rsidRPr="00440D7B">
        <w:t>6.5D.2.4.2.4.2</w:t>
      </w:r>
      <w:r w:rsidRPr="00440D7B">
        <w:tab/>
        <w:t>Test procedure</w:t>
      </w:r>
    </w:p>
    <w:p w14:paraId="26213FA6" w14:textId="77777777" w:rsidR="0033547A" w:rsidRPr="00440D7B" w:rsidRDefault="0033547A" w:rsidP="0033547A">
      <w:pPr>
        <w:pStyle w:val="B1"/>
      </w:pPr>
      <w:r w:rsidRPr="00440D7B">
        <w:t>1.</w:t>
      </w:r>
      <w:r w:rsidRPr="00440D7B">
        <w:tab/>
        <w:t>SS sends uplink scheduling information for each UL HARQ process via PDCCH DCI format 0_1 for C_RNTI to schedule the UL RMC according to the applicable test configuration table in clause 6.2D.3.4.1. Since the UL has no payload and no loopback data to send the UE sends uplink MAC padding bits on the UL RMC. The PDCCH DCI format 0_1 is specified with condition 2TX_UL_MIMO in 38.508-1 [5] subclause 4.3.6.1.1.2</w:t>
      </w:r>
    </w:p>
    <w:p w14:paraId="64937B80" w14:textId="77777777" w:rsidR="0033547A" w:rsidRPr="00440D7B" w:rsidRDefault="0033547A" w:rsidP="0033547A">
      <w:pPr>
        <w:pStyle w:val="B1"/>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08F5C02F" w14:textId="77777777" w:rsidR="0033547A" w:rsidRPr="00440D7B" w:rsidRDefault="0033547A" w:rsidP="0033547A">
      <w:pPr>
        <w:pStyle w:val="B1"/>
      </w:pPr>
      <w:r w:rsidRPr="00440D7B">
        <w:t>3.</w:t>
      </w:r>
      <w:r w:rsidRPr="00440D7B">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56DA8704" w14:textId="7BD3E424" w:rsidR="0033547A" w:rsidRPr="00440D7B" w:rsidRDefault="0033547A" w:rsidP="0033547A">
      <w:pPr>
        <w:pStyle w:val="B1"/>
      </w:pPr>
      <w:r w:rsidRPr="00440D7B">
        <w:t>4.</w:t>
      </w:r>
      <w:r w:rsidRPr="00440D7B">
        <w:tab/>
        <w:t>Measure the sum of the rectangular filtered mean power for the assigned NR channel at each antenna connector of UE using a rms detector.</w:t>
      </w:r>
      <w:ins w:id="686" w:author="Huawei-Chunying Gu" w:date="2024-02-16T23:29: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187A8A49" w14:textId="6EF24249" w:rsidR="0033547A" w:rsidRPr="00440D7B" w:rsidRDefault="0033547A" w:rsidP="0033547A">
      <w:pPr>
        <w:pStyle w:val="B1"/>
      </w:pPr>
      <w:r w:rsidRPr="00440D7B">
        <w:t>5.</w:t>
      </w:r>
      <w:r w:rsidRPr="00440D7B">
        <w:tab/>
        <w:t>Measure the sum of the RRC filtered mean power of the first and the second UTRA adjacent channel at each antenna connector of UE on both lower and upper side of the assigned NR channel using a rms detector, respectively.</w:t>
      </w:r>
      <w:ins w:id="687" w:author="Huawei-Chunying Gu" w:date="2024-02-16T23:29: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3017C03A" w14:textId="77777777" w:rsidR="0033547A" w:rsidRPr="00440D7B" w:rsidRDefault="0033547A" w:rsidP="0033547A">
      <w:pPr>
        <w:pStyle w:val="B1"/>
      </w:pPr>
      <w:r w:rsidRPr="00440D7B">
        <w:t>6.</w:t>
      </w:r>
      <w:r w:rsidRPr="00440D7B">
        <w:tab/>
        <w:t>Calculate the ratio of the power between the values measured in step 4 over step 5 for UTRA</w:t>
      </w:r>
      <w:r w:rsidRPr="00440D7B">
        <w:rPr>
          <w:vertAlign w:val="subscript"/>
        </w:rPr>
        <w:t>ACLR1</w:t>
      </w:r>
      <w:r w:rsidRPr="00440D7B">
        <w:t>, UTRA</w:t>
      </w:r>
      <w:r w:rsidRPr="00440D7B">
        <w:rPr>
          <w:vertAlign w:val="subscript"/>
        </w:rPr>
        <w:t xml:space="preserve">ACLR2 </w:t>
      </w:r>
      <w:r w:rsidRPr="00440D7B">
        <w:t>for both lower an upper side of the assigned NR channel, respectively.</w:t>
      </w:r>
    </w:p>
    <w:p w14:paraId="1A364345" w14:textId="77777777" w:rsidR="0033547A" w:rsidRPr="00440D7B" w:rsidRDefault="0033547A" w:rsidP="0033547A">
      <w:pPr>
        <w:pStyle w:val="B1"/>
      </w:pPr>
      <w:r w:rsidRPr="00440D7B">
        <w:t>7.</w:t>
      </w:r>
      <w:r w:rsidRPr="00440D7B">
        <w:tab/>
        <w:t>If UE supports ULFPTx, repeat test steps 1~6 with UL RMC according to the applicable test configuration table supporting ULFPTx in clause 6.2D.3.4.1. The PDCCH DCI format 0_1 is specified with the condition ULFPTx_Mode1, ULFPTx_Mode2 or ULFPTx_ModeFull in 38.508-1 [5] subclause 4.3.6.1.1.2 depending on UE reported capability.</w:t>
      </w:r>
    </w:p>
    <w:p w14:paraId="2EBF6B82" w14:textId="77777777" w:rsidR="0033547A" w:rsidRPr="00440D7B" w:rsidRDefault="0033547A" w:rsidP="0033547A">
      <w:pPr>
        <w:pStyle w:val="H6"/>
      </w:pPr>
      <w:r w:rsidRPr="00440D7B">
        <w:t>6.5D.2.4.2.4.3</w:t>
      </w:r>
      <w:r w:rsidRPr="00440D7B">
        <w:tab/>
        <w:t>Message contents</w:t>
      </w:r>
    </w:p>
    <w:p w14:paraId="008C31F9" w14:textId="77777777" w:rsidR="0033547A" w:rsidRPr="00440D7B" w:rsidRDefault="0033547A" w:rsidP="0033547A">
      <w:r w:rsidRPr="00440D7B">
        <w:t>Message contents are according to TS 38.508-1 [5] subclause 4.6 ensuring Table 4.6.3-182 with condition 2TX_UL_MIMO and with the exception specified in Table 6.5D.2.4.2.4.3 - 1</w:t>
      </w:r>
    </w:p>
    <w:p w14:paraId="1D65C579" w14:textId="77777777" w:rsidR="0033547A" w:rsidRPr="00440D7B" w:rsidRDefault="0033547A" w:rsidP="0033547A">
      <w:pPr>
        <w:pStyle w:val="TH"/>
      </w:pPr>
      <w:r w:rsidRPr="00440D7B">
        <w:t xml:space="preserve">Table 6.5D.2.4.2.4.3-1: </w:t>
      </w:r>
      <w:r w:rsidRPr="00440D7B">
        <w:rPr>
          <w:i/>
        </w:rPr>
        <w:t>AdditionalSpectrumEmission</w:t>
      </w:r>
      <w:r w:rsidRPr="00440D7B">
        <w:t>: UTRA ACLR test requirement for "NS_XX"</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3547A" w:rsidRPr="00440D7B" w14:paraId="3B41CDC2" w14:textId="77777777" w:rsidTr="001741EC">
        <w:tc>
          <w:tcPr>
            <w:tcW w:w="9527" w:type="dxa"/>
            <w:gridSpan w:val="4"/>
          </w:tcPr>
          <w:p w14:paraId="64556648" w14:textId="77777777" w:rsidR="0033547A" w:rsidRPr="00440D7B" w:rsidRDefault="0033547A" w:rsidP="001741EC">
            <w:pPr>
              <w:pStyle w:val="TAL"/>
            </w:pPr>
            <w:r w:rsidRPr="00440D7B">
              <w:t>Derivation Path: TS 38.508-1 [5] clause 4.6.3, Table 4.6.3-1 AdditionalSpectrumEmission from SIB1</w:t>
            </w:r>
          </w:p>
        </w:tc>
      </w:tr>
      <w:tr w:rsidR="0033547A" w:rsidRPr="00440D7B" w14:paraId="76E66B3A" w14:textId="77777777" w:rsidTr="001741EC">
        <w:tc>
          <w:tcPr>
            <w:tcW w:w="4427" w:type="dxa"/>
            <w:tcBorders>
              <w:bottom w:val="single" w:sz="4" w:space="0" w:color="auto"/>
            </w:tcBorders>
          </w:tcPr>
          <w:p w14:paraId="667F555B" w14:textId="77777777" w:rsidR="0033547A" w:rsidRPr="00440D7B" w:rsidRDefault="0033547A" w:rsidP="001741EC">
            <w:pPr>
              <w:pStyle w:val="TAH"/>
              <w:jc w:val="left"/>
            </w:pPr>
            <w:r w:rsidRPr="00440D7B">
              <w:t>Information Element</w:t>
            </w:r>
          </w:p>
        </w:tc>
        <w:tc>
          <w:tcPr>
            <w:tcW w:w="2267" w:type="dxa"/>
          </w:tcPr>
          <w:p w14:paraId="3DFA61A5" w14:textId="77777777" w:rsidR="0033547A" w:rsidRPr="00440D7B" w:rsidRDefault="0033547A" w:rsidP="001741EC">
            <w:pPr>
              <w:pStyle w:val="TAH"/>
              <w:jc w:val="left"/>
            </w:pPr>
            <w:r w:rsidRPr="00440D7B">
              <w:t>Value/remark</w:t>
            </w:r>
          </w:p>
        </w:tc>
        <w:tc>
          <w:tcPr>
            <w:tcW w:w="1700" w:type="dxa"/>
          </w:tcPr>
          <w:p w14:paraId="4980CBC3" w14:textId="77777777" w:rsidR="0033547A" w:rsidRPr="00440D7B" w:rsidRDefault="0033547A" w:rsidP="001741EC">
            <w:pPr>
              <w:pStyle w:val="TAH"/>
              <w:jc w:val="left"/>
            </w:pPr>
            <w:r w:rsidRPr="00440D7B">
              <w:t>Comment</w:t>
            </w:r>
          </w:p>
        </w:tc>
        <w:tc>
          <w:tcPr>
            <w:tcW w:w="1133" w:type="dxa"/>
          </w:tcPr>
          <w:p w14:paraId="6D15C2FE" w14:textId="77777777" w:rsidR="0033547A" w:rsidRPr="00440D7B" w:rsidRDefault="0033547A" w:rsidP="001741EC">
            <w:pPr>
              <w:pStyle w:val="TAH"/>
              <w:jc w:val="left"/>
            </w:pPr>
            <w:r w:rsidRPr="00440D7B">
              <w:t>Condition</w:t>
            </w:r>
          </w:p>
        </w:tc>
      </w:tr>
      <w:tr w:rsidR="0033547A" w:rsidRPr="00440D7B" w14:paraId="7B1D6EFC" w14:textId="77777777" w:rsidTr="001741EC">
        <w:trPr>
          <w:trHeight w:val="104"/>
        </w:trPr>
        <w:tc>
          <w:tcPr>
            <w:tcW w:w="4427" w:type="dxa"/>
            <w:vMerge w:val="restart"/>
            <w:tcBorders>
              <w:bottom w:val="nil"/>
            </w:tcBorders>
          </w:tcPr>
          <w:p w14:paraId="00AC9213" w14:textId="77777777" w:rsidR="0033547A" w:rsidRPr="00440D7B" w:rsidRDefault="0033547A" w:rsidP="001741EC">
            <w:pPr>
              <w:pStyle w:val="TAL"/>
            </w:pPr>
            <w:r w:rsidRPr="00440D7B">
              <w:t>AdditionalSpectrumEmission</w:t>
            </w:r>
          </w:p>
        </w:tc>
        <w:tc>
          <w:tcPr>
            <w:tcW w:w="2267" w:type="dxa"/>
          </w:tcPr>
          <w:p w14:paraId="776C9C12" w14:textId="77777777" w:rsidR="0033547A" w:rsidRPr="00440D7B" w:rsidRDefault="0033547A" w:rsidP="001741EC">
            <w:pPr>
              <w:pStyle w:val="TAC"/>
              <w:jc w:val="left"/>
            </w:pPr>
            <w:r w:rsidRPr="00440D7B">
              <w:t>1</w:t>
            </w:r>
          </w:p>
        </w:tc>
        <w:tc>
          <w:tcPr>
            <w:tcW w:w="1700" w:type="dxa"/>
          </w:tcPr>
          <w:p w14:paraId="1CAC4F16" w14:textId="77777777" w:rsidR="0033547A" w:rsidRPr="00440D7B" w:rsidRDefault="0033547A" w:rsidP="001741EC">
            <w:pPr>
              <w:pStyle w:val="TAC"/>
              <w:jc w:val="left"/>
              <w:rPr>
                <w:color w:val="538135"/>
              </w:rPr>
            </w:pPr>
            <w:r w:rsidRPr="00440D7B">
              <w:t>NS_100 for band n1, n2, n3, n5, n25, n66, n80, n84 NOTE1</w:t>
            </w:r>
          </w:p>
        </w:tc>
        <w:tc>
          <w:tcPr>
            <w:tcW w:w="1133" w:type="dxa"/>
          </w:tcPr>
          <w:p w14:paraId="1962B744" w14:textId="77777777" w:rsidR="0033547A" w:rsidRPr="00440D7B" w:rsidRDefault="0033547A" w:rsidP="001741EC">
            <w:pPr>
              <w:pStyle w:val="TAC"/>
              <w:jc w:val="left"/>
            </w:pPr>
          </w:p>
        </w:tc>
      </w:tr>
      <w:tr w:rsidR="0033547A" w:rsidRPr="00440D7B" w14:paraId="227C7029" w14:textId="77777777" w:rsidTr="001741EC">
        <w:trPr>
          <w:trHeight w:val="104"/>
        </w:trPr>
        <w:tc>
          <w:tcPr>
            <w:tcW w:w="4427" w:type="dxa"/>
            <w:vMerge/>
            <w:tcBorders>
              <w:bottom w:val="nil"/>
            </w:tcBorders>
          </w:tcPr>
          <w:p w14:paraId="3337BE19" w14:textId="77777777" w:rsidR="0033547A" w:rsidRPr="00440D7B" w:rsidRDefault="0033547A" w:rsidP="001741EC">
            <w:pPr>
              <w:pStyle w:val="TAL"/>
            </w:pPr>
          </w:p>
        </w:tc>
        <w:tc>
          <w:tcPr>
            <w:tcW w:w="2267" w:type="dxa"/>
          </w:tcPr>
          <w:p w14:paraId="7C8484FE" w14:textId="77777777" w:rsidR="0033547A" w:rsidRPr="00440D7B" w:rsidDel="00724781" w:rsidRDefault="0033547A" w:rsidP="001741EC">
            <w:pPr>
              <w:pStyle w:val="TAC"/>
              <w:jc w:val="left"/>
            </w:pPr>
            <w:r w:rsidRPr="00440D7B">
              <w:rPr>
                <w:lang w:eastAsia="zh-CN"/>
              </w:rPr>
              <w:t>3</w:t>
            </w:r>
          </w:p>
        </w:tc>
        <w:tc>
          <w:tcPr>
            <w:tcW w:w="1700" w:type="dxa"/>
          </w:tcPr>
          <w:p w14:paraId="02EF0228" w14:textId="77777777" w:rsidR="0033547A" w:rsidRPr="00440D7B" w:rsidRDefault="0033547A" w:rsidP="001741EC">
            <w:pPr>
              <w:pStyle w:val="TAL"/>
            </w:pPr>
            <w:r w:rsidRPr="00440D7B">
              <w:t>NS_03U for n2, n25, n66</w:t>
            </w:r>
          </w:p>
          <w:p w14:paraId="26327201" w14:textId="77777777" w:rsidR="0033547A" w:rsidRPr="00440D7B" w:rsidRDefault="0033547A" w:rsidP="001741EC">
            <w:pPr>
              <w:pStyle w:val="TAL"/>
            </w:pPr>
            <w:r w:rsidRPr="00440D7B">
              <w:t>NS_05U for n1, n84</w:t>
            </w:r>
          </w:p>
          <w:p w14:paraId="784C500D" w14:textId="77777777" w:rsidR="0033547A" w:rsidRPr="00440D7B" w:rsidRDefault="0033547A" w:rsidP="001741EC">
            <w:pPr>
              <w:pStyle w:val="TAC"/>
              <w:jc w:val="left"/>
            </w:pPr>
          </w:p>
        </w:tc>
        <w:tc>
          <w:tcPr>
            <w:tcW w:w="1133" w:type="dxa"/>
          </w:tcPr>
          <w:p w14:paraId="22A802B4" w14:textId="77777777" w:rsidR="0033547A" w:rsidRPr="00440D7B" w:rsidRDefault="0033547A" w:rsidP="001741EC">
            <w:pPr>
              <w:pStyle w:val="TAC"/>
              <w:jc w:val="left"/>
            </w:pPr>
          </w:p>
        </w:tc>
      </w:tr>
      <w:tr w:rsidR="0033547A" w:rsidRPr="00440D7B" w14:paraId="007EA101" w14:textId="77777777" w:rsidTr="001741EC">
        <w:trPr>
          <w:trHeight w:val="104"/>
        </w:trPr>
        <w:tc>
          <w:tcPr>
            <w:tcW w:w="4427" w:type="dxa"/>
            <w:tcBorders>
              <w:top w:val="nil"/>
            </w:tcBorders>
          </w:tcPr>
          <w:p w14:paraId="1AE79449" w14:textId="77777777" w:rsidR="0033547A" w:rsidRPr="00440D7B" w:rsidRDefault="0033547A" w:rsidP="001741EC">
            <w:pPr>
              <w:pStyle w:val="TAL"/>
            </w:pPr>
          </w:p>
        </w:tc>
        <w:tc>
          <w:tcPr>
            <w:tcW w:w="2267" w:type="dxa"/>
          </w:tcPr>
          <w:p w14:paraId="4130819F" w14:textId="77777777" w:rsidR="0033547A" w:rsidRPr="00440D7B" w:rsidRDefault="0033547A" w:rsidP="001741EC">
            <w:pPr>
              <w:pStyle w:val="TAC"/>
              <w:jc w:val="left"/>
              <w:rPr>
                <w:lang w:eastAsia="zh-CN"/>
              </w:rPr>
            </w:pPr>
            <w:r w:rsidRPr="00440D7B">
              <w:rPr>
                <w:lang w:eastAsia="zh-CN"/>
              </w:rPr>
              <w:t>4</w:t>
            </w:r>
          </w:p>
        </w:tc>
        <w:tc>
          <w:tcPr>
            <w:tcW w:w="1700" w:type="dxa"/>
          </w:tcPr>
          <w:p w14:paraId="7CE98713" w14:textId="77777777" w:rsidR="0033547A" w:rsidRPr="00440D7B" w:rsidRDefault="0033547A" w:rsidP="001741EC">
            <w:pPr>
              <w:pStyle w:val="TAL"/>
            </w:pPr>
            <w:r w:rsidRPr="00440D7B">
              <w:rPr>
                <w:lang w:eastAsia="zh-CN"/>
              </w:rPr>
              <w:t>NS_05U for n65</w:t>
            </w:r>
          </w:p>
        </w:tc>
        <w:tc>
          <w:tcPr>
            <w:tcW w:w="1133" w:type="dxa"/>
          </w:tcPr>
          <w:p w14:paraId="25EFEDB3" w14:textId="77777777" w:rsidR="0033547A" w:rsidRPr="00440D7B" w:rsidRDefault="0033547A" w:rsidP="001741EC">
            <w:pPr>
              <w:pStyle w:val="TAC"/>
              <w:jc w:val="left"/>
            </w:pPr>
          </w:p>
        </w:tc>
      </w:tr>
      <w:tr w:rsidR="0033547A" w:rsidRPr="00440D7B" w14:paraId="58C14BF9" w14:textId="77777777" w:rsidTr="001741EC">
        <w:trPr>
          <w:trHeight w:val="104"/>
        </w:trPr>
        <w:tc>
          <w:tcPr>
            <w:tcW w:w="9527" w:type="dxa"/>
            <w:gridSpan w:val="4"/>
          </w:tcPr>
          <w:p w14:paraId="14F366F4" w14:textId="77777777" w:rsidR="0033547A" w:rsidRPr="00440D7B" w:rsidRDefault="0033547A" w:rsidP="001741EC">
            <w:pPr>
              <w:pStyle w:val="TAN"/>
              <w:rPr>
                <w:color w:val="538135"/>
              </w:rPr>
            </w:pPr>
            <w:r w:rsidRPr="00440D7B">
              <w:t>NOTE 1:</w:t>
            </w:r>
            <w:r w:rsidRPr="00440D7B">
              <w:tab/>
              <w:t>This NS can be signalled for NR bands that have UTRA services deployed</w:t>
            </w:r>
          </w:p>
        </w:tc>
      </w:tr>
    </w:tbl>
    <w:p w14:paraId="0A8C70AE" w14:textId="77777777" w:rsidR="0033547A" w:rsidRPr="00440D7B" w:rsidRDefault="0033547A" w:rsidP="0033547A"/>
    <w:p w14:paraId="48CB7D81" w14:textId="77777777" w:rsidR="0033547A" w:rsidRPr="00440D7B" w:rsidRDefault="0033547A" w:rsidP="0033547A">
      <w:pPr>
        <w:pStyle w:val="H6"/>
      </w:pPr>
      <w:r w:rsidRPr="00440D7B">
        <w:t>6.5D.2.4.2.5</w:t>
      </w:r>
      <w:r w:rsidRPr="00440D7B">
        <w:tab/>
        <w:t>Test requirement</w:t>
      </w:r>
    </w:p>
    <w:p w14:paraId="419AA3D7" w14:textId="77777777" w:rsidR="0033547A" w:rsidRPr="00440D7B" w:rsidRDefault="0033547A" w:rsidP="0033547A">
      <w:r w:rsidRPr="00440D7B">
        <w:t xml:space="preserve">UTRA ACLR requirement is applicable when signalled by the network with network signalling </w:t>
      </w:r>
      <w:r w:rsidRPr="00440D7B">
        <w:rPr>
          <w:lang w:eastAsia="zh-CN"/>
        </w:rPr>
        <w:t xml:space="preserve">value indicated by </w:t>
      </w:r>
      <w:r w:rsidRPr="00440D7B">
        <w:t xml:space="preserve">the field </w:t>
      </w:r>
      <w:r w:rsidRPr="00440D7B">
        <w:rPr>
          <w:i/>
        </w:rPr>
        <w:t>additionalSpectrumEmission</w:t>
      </w:r>
      <w:r w:rsidRPr="00440D7B">
        <w:t>.</w:t>
      </w:r>
    </w:p>
    <w:p w14:paraId="648C511C" w14:textId="77777777" w:rsidR="0033547A" w:rsidRPr="00440D7B" w:rsidRDefault="0033547A" w:rsidP="0033547A">
      <w:r w:rsidRPr="00440D7B">
        <w:lastRenderedPageBreak/>
        <w:t xml:space="preserve">The measured UE mean total power in the channel bandwidth at all the antenna connectors, derived in step 3, shall fulfil requirements in Clause 6.2D.3.5 as appropriate, and </w:t>
      </w:r>
      <w:r w:rsidRPr="00440D7B">
        <w:rPr>
          <w:rFonts w:cs="v5.0.0"/>
        </w:rPr>
        <w:t>if the measured adjacent channel power is greater than –50 dBm then</w:t>
      </w:r>
      <w:r w:rsidRPr="00440D7B">
        <w:t xml:space="preserve"> the measured UTRA ACLR, derived in step 6 for each antenna connector, shall be higher than the limits in Table 6.5D.2.4.2.5-1.</w:t>
      </w:r>
    </w:p>
    <w:p w14:paraId="76108F7D" w14:textId="77777777" w:rsidR="0033547A" w:rsidRPr="00440D7B" w:rsidRDefault="0033547A" w:rsidP="0033547A">
      <w:pPr>
        <w:pStyle w:val="TH"/>
      </w:pPr>
      <w:r w:rsidRPr="00440D7B">
        <w:t>Table 6.5D.2.4.2.5-1: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90"/>
      </w:tblGrid>
      <w:tr w:rsidR="0033547A" w:rsidRPr="00440D7B" w14:paraId="41F6AD4E" w14:textId="77777777" w:rsidTr="001741EC">
        <w:trPr>
          <w:jc w:val="center"/>
        </w:trPr>
        <w:tc>
          <w:tcPr>
            <w:tcW w:w="1693" w:type="dxa"/>
            <w:shd w:val="clear" w:color="auto" w:fill="auto"/>
            <w:vAlign w:val="center"/>
          </w:tcPr>
          <w:p w14:paraId="745D92F6" w14:textId="77777777" w:rsidR="0033547A" w:rsidRPr="00440D7B" w:rsidRDefault="0033547A" w:rsidP="001741EC">
            <w:pPr>
              <w:pStyle w:val="TH"/>
              <w:jc w:val="left"/>
            </w:pPr>
          </w:p>
        </w:tc>
        <w:tc>
          <w:tcPr>
            <w:tcW w:w="1990" w:type="dxa"/>
            <w:shd w:val="clear" w:color="auto" w:fill="auto"/>
            <w:vAlign w:val="center"/>
          </w:tcPr>
          <w:p w14:paraId="44DBDE94" w14:textId="77777777" w:rsidR="0033547A" w:rsidRPr="00440D7B" w:rsidRDefault="0033547A" w:rsidP="001741EC">
            <w:pPr>
              <w:pStyle w:val="TAH"/>
              <w:jc w:val="left"/>
            </w:pPr>
            <w:r w:rsidRPr="00440D7B">
              <w:t>Power class 3</w:t>
            </w:r>
          </w:p>
        </w:tc>
      </w:tr>
      <w:tr w:rsidR="0033547A" w:rsidRPr="00440D7B" w14:paraId="252F76D2" w14:textId="77777777" w:rsidTr="001741EC">
        <w:trPr>
          <w:jc w:val="center"/>
        </w:trPr>
        <w:tc>
          <w:tcPr>
            <w:tcW w:w="1693" w:type="dxa"/>
            <w:shd w:val="clear" w:color="auto" w:fill="auto"/>
            <w:vAlign w:val="center"/>
          </w:tcPr>
          <w:p w14:paraId="2F636580" w14:textId="77777777" w:rsidR="0033547A" w:rsidRPr="00440D7B" w:rsidRDefault="0033547A" w:rsidP="001741EC">
            <w:pPr>
              <w:pStyle w:val="TAH"/>
              <w:jc w:val="left"/>
            </w:pPr>
            <w:r w:rsidRPr="00440D7B">
              <w:t>UTRA</w:t>
            </w:r>
            <w:r w:rsidRPr="00440D7B">
              <w:rPr>
                <w:vertAlign w:val="subscript"/>
              </w:rPr>
              <w:t>ACLR1</w:t>
            </w:r>
          </w:p>
        </w:tc>
        <w:tc>
          <w:tcPr>
            <w:tcW w:w="1990" w:type="dxa"/>
            <w:shd w:val="clear" w:color="auto" w:fill="auto"/>
          </w:tcPr>
          <w:p w14:paraId="1339A303" w14:textId="77777777" w:rsidR="0033547A" w:rsidRPr="00440D7B" w:rsidRDefault="0033547A" w:rsidP="001741EC">
            <w:pPr>
              <w:pStyle w:val="TAC"/>
              <w:jc w:val="left"/>
            </w:pPr>
            <w:r w:rsidRPr="00440D7B">
              <w:t>33 dB - TT</w:t>
            </w:r>
          </w:p>
        </w:tc>
      </w:tr>
      <w:tr w:rsidR="0033547A" w:rsidRPr="00440D7B" w14:paraId="532BEBC3" w14:textId="77777777" w:rsidTr="001741EC">
        <w:trPr>
          <w:jc w:val="center"/>
        </w:trPr>
        <w:tc>
          <w:tcPr>
            <w:tcW w:w="1693" w:type="dxa"/>
            <w:shd w:val="clear" w:color="auto" w:fill="auto"/>
            <w:vAlign w:val="center"/>
          </w:tcPr>
          <w:p w14:paraId="28EE09C4" w14:textId="77777777" w:rsidR="0033547A" w:rsidRPr="00440D7B" w:rsidRDefault="0033547A" w:rsidP="001741EC">
            <w:pPr>
              <w:pStyle w:val="TAH"/>
              <w:jc w:val="left"/>
            </w:pPr>
            <w:r w:rsidRPr="00440D7B">
              <w:t>UTRA</w:t>
            </w:r>
            <w:r w:rsidRPr="00440D7B">
              <w:rPr>
                <w:vertAlign w:val="subscript"/>
              </w:rPr>
              <w:t>ACLR2</w:t>
            </w:r>
          </w:p>
        </w:tc>
        <w:tc>
          <w:tcPr>
            <w:tcW w:w="1990" w:type="dxa"/>
            <w:shd w:val="clear" w:color="auto" w:fill="auto"/>
          </w:tcPr>
          <w:p w14:paraId="4EF975E0" w14:textId="77777777" w:rsidR="0033547A" w:rsidRPr="00440D7B" w:rsidRDefault="0033547A" w:rsidP="001741EC">
            <w:pPr>
              <w:pStyle w:val="TAC"/>
              <w:jc w:val="left"/>
            </w:pPr>
            <w:r w:rsidRPr="00440D7B">
              <w:t>36 dB - TT</w:t>
            </w:r>
          </w:p>
        </w:tc>
      </w:tr>
      <w:tr w:rsidR="0033547A" w:rsidRPr="00440D7B" w14:paraId="4B1823B7" w14:textId="77777777" w:rsidTr="001741EC">
        <w:trPr>
          <w:jc w:val="center"/>
        </w:trPr>
        <w:tc>
          <w:tcPr>
            <w:tcW w:w="3683" w:type="dxa"/>
            <w:gridSpan w:val="2"/>
            <w:shd w:val="clear" w:color="auto" w:fill="auto"/>
            <w:vAlign w:val="center"/>
          </w:tcPr>
          <w:p w14:paraId="57008C6D" w14:textId="77777777" w:rsidR="0033547A" w:rsidRPr="00440D7B" w:rsidRDefault="0033547A" w:rsidP="001741EC">
            <w:pPr>
              <w:pStyle w:val="TAN"/>
            </w:pPr>
            <w:r w:rsidRPr="00440D7B">
              <w:t>NOTE 1: TT = 0.8 dB</w:t>
            </w:r>
          </w:p>
        </w:tc>
      </w:tr>
    </w:tbl>
    <w:p w14:paraId="781EEF74" w14:textId="77777777" w:rsidR="0033547A" w:rsidRPr="00440D7B" w:rsidRDefault="0033547A" w:rsidP="0033547A"/>
    <w:p w14:paraId="55D53C63" w14:textId="77777777" w:rsidR="0033547A" w:rsidRPr="00440D7B" w:rsidRDefault="0033547A" w:rsidP="0033547A">
      <w:pPr>
        <w:pStyle w:val="5"/>
      </w:pPr>
      <w:bookmarkStart w:id="688" w:name="_Toc69306336"/>
      <w:bookmarkStart w:id="689" w:name="_Toc69310001"/>
      <w:bookmarkStart w:id="690" w:name="_Toc76020326"/>
      <w:bookmarkStart w:id="691" w:name="_Toc83720814"/>
      <w:r w:rsidRPr="00440D7B">
        <w:t>6.5D.2.4.2_1</w:t>
      </w:r>
      <w:r w:rsidRPr="00440D7B">
        <w:tab/>
        <w:t>UTRA ACLR for SUL with UL MIMO</w:t>
      </w:r>
    </w:p>
    <w:p w14:paraId="707A768E" w14:textId="77777777" w:rsidR="0033547A" w:rsidRPr="00440D7B" w:rsidRDefault="0033547A" w:rsidP="0033547A">
      <w:pPr>
        <w:pStyle w:val="H6"/>
      </w:pPr>
      <w:r w:rsidRPr="00440D7B">
        <w:t>6.5D.2.4.2_1.1</w:t>
      </w:r>
      <w:r w:rsidRPr="00440D7B">
        <w:tab/>
        <w:t>Test purpose</w:t>
      </w:r>
    </w:p>
    <w:p w14:paraId="25232890" w14:textId="77777777" w:rsidR="0033547A" w:rsidRPr="00440D7B" w:rsidRDefault="0033547A" w:rsidP="0033547A">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r w:rsidRPr="00440D7B">
        <w:rPr>
          <w:lang w:eastAsia="zh-CN"/>
        </w:rPr>
        <w:t>.</w:t>
      </w:r>
    </w:p>
    <w:p w14:paraId="50D7E345" w14:textId="77777777" w:rsidR="0033547A" w:rsidRPr="00440D7B" w:rsidRDefault="0033547A" w:rsidP="0033547A">
      <w:pPr>
        <w:pStyle w:val="H6"/>
      </w:pPr>
      <w:r w:rsidRPr="00440D7B">
        <w:t>6.5D.2.4.2_1.2</w:t>
      </w:r>
      <w:r w:rsidRPr="00440D7B">
        <w:tab/>
        <w:t>Test applicability</w:t>
      </w:r>
    </w:p>
    <w:p w14:paraId="0536A86F" w14:textId="77777777" w:rsidR="0033547A" w:rsidRPr="00440D7B" w:rsidRDefault="0033547A" w:rsidP="0033547A">
      <w:r w:rsidRPr="00440D7B">
        <w:t xml:space="preserve">This test </w:t>
      </w:r>
      <w:r w:rsidRPr="00440D7B">
        <w:rPr>
          <w:lang w:eastAsia="zh-CN"/>
        </w:rPr>
        <w:t>case</w:t>
      </w:r>
      <w:r w:rsidRPr="00440D7B">
        <w:t xml:space="preserve"> applies </w:t>
      </w:r>
      <w:r w:rsidRPr="00440D7B">
        <w:rPr>
          <w:lang w:eastAsia="zh-CN"/>
        </w:rPr>
        <w:t>for</w:t>
      </w:r>
      <w:r w:rsidRPr="00440D7B">
        <w:t xml:space="preserve"> NS_0</w:t>
      </w:r>
      <w:r w:rsidRPr="00440D7B">
        <w:rPr>
          <w:lang w:eastAsia="zh-CN"/>
        </w:rPr>
        <w:t>5</w:t>
      </w:r>
      <w:r w:rsidRPr="00440D7B">
        <w:t>U to all types of NR UE release 17 and forward that support SUL and UL MIMO operating on the SUL bands.</w:t>
      </w:r>
    </w:p>
    <w:p w14:paraId="1CE8600D" w14:textId="77777777" w:rsidR="0033547A" w:rsidRPr="00440D7B" w:rsidRDefault="0033547A" w:rsidP="0033547A">
      <w:pPr>
        <w:pStyle w:val="H6"/>
      </w:pPr>
      <w:r w:rsidRPr="00440D7B">
        <w:t>6.5D.2.4.2_1.3</w:t>
      </w:r>
      <w:r w:rsidRPr="00440D7B">
        <w:tab/>
        <w:t>Minimum conformance requirements</w:t>
      </w:r>
    </w:p>
    <w:p w14:paraId="19B98F44" w14:textId="77777777" w:rsidR="0033547A" w:rsidRPr="00440D7B" w:rsidRDefault="0033547A" w:rsidP="0033547A">
      <w:pPr>
        <w:rPr>
          <w:lang w:eastAsia="zh-CN"/>
        </w:rPr>
      </w:pPr>
      <w:r w:rsidRPr="00440D7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EB9F48C" w14:textId="77777777" w:rsidR="0033547A" w:rsidRPr="00440D7B" w:rsidRDefault="0033547A" w:rsidP="0033547A">
      <w:r w:rsidRPr="00440D7B">
        <w:t>For UE supporting UL MIMO, the requirements for Out of band emissions resulting from the modulation process and non-linearity in the transmitters is defined as the sum of the emissions from both UE transmit antenna connectors.</w:t>
      </w:r>
    </w:p>
    <w:p w14:paraId="3EE79EB0" w14:textId="77777777" w:rsidR="0033547A" w:rsidRPr="00440D7B" w:rsidRDefault="0033547A" w:rsidP="0033547A">
      <w:r w:rsidRPr="00440D7B">
        <w:t>For UEs with two transmit antenna connectors in closed-loop spatial multiplexing scheme, the requirements in subclause 6.5.2.4.2.3 apply. The requirements shall be met with UL MIMO configurations described in clause 6.2D.1_1.3.</w:t>
      </w:r>
    </w:p>
    <w:p w14:paraId="56BF9B48" w14:textId="77777777" w:rsidR="0033547A" w:rsidRPr="00440D7B" w:rsidRDefault="0033547A" w:rsidP="0033547A">
      <w:r w:rsidRPr="00440D7B">
        <w:t>The normative reference for this requirement is TS 38.101-1 [2] clauses 6.5D.2 and 6.5.2.4.2.</w:t>
      </w:r>
    </w:p>
    <w:p w14:paraId="0FB4EEBA" w14:textId="77777777" w:rsidR="0033547A" w:rsidRPr="00440D7B" w:rsidRDefault="0033547A" w:rsidP="0033547A">
      <w:pPr>
        <w:pStyle w:val="H6"/>
      </w:pPr>
      <w:r w:rsidRPr="00440D7B">
        <w:t>6.5D.2.4.2_1.4</w:t>
      </w:r>
      <w:r w:rsidRPr="00440D7B">
        <w:tab/>
        <w:t>Test description</w:t>
      </w:r>
    </w:p>
    <w:p w14:paraId="2B3719AF" w14:textId="77777777" w:rsidR="0033547A" w:rsidRPr="00440D7B" w:rsidRDefault="0033547A" w:rsidP="0033547A">
      <w:pPr>
        <w:pStyle w:val="H6"/>
      </w:pPr>
      <w:r w:rsidRPr="00440D7B">
        <w:t>6.5D.2.4.2_1.4.1</w:t>
      </w:r>
      <w:r w:rsidRPr="00440D7B">
        <w:tab/>
        <w:t>Initial conditions</w:t>
      </w:r>
    </w:p>
    <w:p w14:paraId="7BE10651" w14:textId="77777777" w:rsidR="0033547A" w:rsidRPr="00440D7B" w:rsidRDefault="0033547A" w:rsidP="0033547A">
      <w:r w:rsidRPr="00440D7B">
        <w:rPr>
          <w:lang w:eastAsia="zh-CN"/>
        </w:rPr>
        <w:t>S</w:t>
      </w:r>
      <w:r w:rsidRPr="00440D7B">
        <w:t xml:space="preserve"> Initial conditions are a set of test configurations the UE needs to be tested in and the steps for the SS to take with the UE to reach the correct measurement state.</w:t>
      </w:r>
    </w:p>
    <w:p w14:paraId="02BC5707" w14:textId="77777777" w:rsidR="0033547A" w:rsidRPr="00440D7B" w:rsidRDefault="0033547A" w:rsidP="0033547A">
      <w:r w:rsidRPr="00440D7B">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6.5D.2.4.2_1.4.1-1. The details of the uplink reference measurement channels (RMCs) are specified in Annexes A.2. Configurations of PDSCH and PDCCH before measurement are specified in Annex C.2</w:t>
      </w:r>
    </w:p>
    <w:p w14:paraId="0E6355ED" w14:textId="77777777" w:rsidR="0033547A" w:rsidRPr="00440D7B" w:rsidRDefault="0033547A" w:rsidP="0033547A">
      <w:pPr>
        <w:pStyle w:val="TH"/>
      </w:pPr>
      <w:r w:rsidRPr="00440D7B">
        <w:lastRenderedPageBreak/>
        <w:t>Table 6.5D.2.4.2_1.4.1-1: Test Configuration Table for NS_05U</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668"/>
        <w:gridCol w:w="669"/>
        <w:gridCol w:w="574"/>
        <w:gridCol w:w="609"/>
        <w:gridCol w:w="500"/>
        <w:gridCol w:w="328"/>
        <w:gridCol w:w="1069"/>
        <w:gridCol w:w="3032"/>
      </w:tblGrid>
      <w:tr w:rsidR="0033547A" w:rsidRPr="00440D7B" w14:paraId="3310AB3D" w14:textId="77777777" w:rsidTr="001741EC">
        <w:trPr>
          <w:jc w:val="center"/>
        </w:trPr>
        <w:tc>
          <w:tcPr>
            <w:tcW w:w="5000" w:type="pct"/>
            <w:gridSpan w:val="9"/>
          </w:tcPr>
          <w:p w14:paraId="13E4294A" w14:textId="77777777" w:rsidR="0033547A" w:rsidRPr="00440D7B" w:rsidRDefault="0033547A" w:rsidP="001741EC">
            <w:pPr>
              <w:pStyle w:val="TAH"/>
            </w:pPr>
            <w:r w:rsidRPr="00440D7B">
              <w:rPr>
                <w:lang w:eastAsia="zh-CN"/>
              </w:rPr>
              <w:lastRenderedPageBreak/>
              <w:t>Initial Conditions</w:t>
            </w:r>
          </w:p>
        </w:tc>
      </w:tr>
      <w:tr w:rsidR="0033547A" w:rsidRPr="00440D7B" w14:paraId="01EF4D40" w14:textId="77777777" w:rsidTr="001741EC">
        <w:trPr>
          <w:jc w:val="center"/>
        </w:trPr>
        <w:tc>
          <w:tcPr>
            <w:tcW w:w="1869" w:type="pct"/>
            <w:gridSpan w:val="5"/>
            <w:shd w:val="clear" w:color="auto" w:fill="auto"/>
          </w:tcPr>
          <w:p w14:paraId="21861535" w14:textId="77777777" w:rsidR="0033547A" w:rsidRPr="00440D7B" w:rsidRDefault="0033547A" w:rsidP="001741EC">
            <w:pPr>
              <w:pStyle w:val="TAL"/>
            </w:pPr>
            <w:r w:rsidRPr="00440D7B">
              <w:t>Test Environment as specified in TS 38.508-1 [5] subclause 4.1</w:t>
            </w:r>
          </w:p>
        </w:tc>
        <w:tc>
          <w:tcPr>
            <w:tcW w:w="3131" w:type="pct"/>
            <w:gridSpan w:val="4"/>
          </w:tcPr>
          <w:p w14:paraId="2FE8681F" w14:textId="77777777" w:rsidR="0033547A" w:rsidRPr="00440D7B" w:rsidRDefault="0033547A" w:rsidP="001741EC">
            <w:pPr>
              <w:pStyle w:val="TAL"/>
            </w:pPr>
            <w:r w:rsidRPr="00440D7B">
              <w:t>Normal</w:t>
            </w:r>
          </w:p>
        </w:tc>
      </w:tr>
      <w:tr w:rsidR="0033547A" w:rsidRPr="00440D7B" w14:paraId="7D80457A" w14:textId="77777777" w:rsidTr="001741EC">
        <w:trPr>
          <w:jc w:val="center"/>
        </w:trPr>
        <w:tc>
          <w:tcPr>
            <w:tcW w:w="1869" w:type="pct"/>
            <w:gridSpan w:val="5"/>
            <w:shd w:val="clear" w:color="auto" w:fill="auto"/>
          </w:tcPr>
          <w:p w14:paraId="54733783" w14:textId="77777777" w:rsidR="0033547A" w:rsidRPr="00440D7B" w:rsidRDefault="0033547A" w:rsidP="001741EC">
            <w:pPr>
              <w:pStyle w:val="TAL"/>
            </w:pPr>
            <w:r w:rsidRPr="00440D7B">
              <w:t>Test Frequencies as specified in TS 38.508-1 [5] subclause 4.3.1</w:t>
            </w:r>
          </w:p>
        </w:tc>
        <w:tc>
          <w:tcPr>
            <w:tcW w:w="3131" w:type="pct"/>
            <w:gridSpan w:val="4"/>
          </w:tcPr>
          <w:p w14:paraId="63257D53" w14:textId="77777777" w:rsidR="0033547A" w:rsidRPr="00440D7B" w:rsidRDefault="0033547A" w:rsidP="001741EC">
            <w:pPr>
              <w:pStyle w:val="TAL"/>
            </w:pPr>
            <w:r w:rsidRPr="00440D7B">
              <w:t>SUL carrier: Use Fc as specified in test parameters</w:t>
            </w:r>
          </w:p>
          <w:p w14:paraId="3045B6BD" w14:textId="77777777" w:rsidR="0033547A" w:rsidRPr="00440D7B" w:rsidRDefault="0033547A" w:rsidP="001741EC">
            <w:pPr>
              <w:pStyle w:val="TAL"/>
            </w:pPr>
            <w:r w:rsidRPr="00440D7B">
              <w:t>NUL carrier: Mid range</w:t>
            </w:r>
          </w:p>
        </w:tc>
      </w:tr>
      <w:tr w:rsidR="0033547A" w:rsidRPr="00440D7B" w14:paraId="7638AD5D" w14:textId="77777777" w:rsidTr="001741EC">
        <w:trPr>
          <w:jc w:val="center"/>
        </w:trPr>
        <w:tc>
          <w:tcPr>
            <w:tcW w:w="1869" w:type="pct"/>
            <w:gridSpan w:val="5"/>
            <w:shd w:val="clear" w:color="auto" w:fill="auto"/>
          </w:tcPr>
          <w:p w14:paraId="3CF64AD6" w14:textId="77777777" w:rsidR="0033547A" w:rsidRPr="00440D7B" w:rsidRDefault="0033547A" w:rsidP="001741EC">
            <w:pPr>
              <w:pStyle w:val="TAL"/>
            </w:pPr>
            <w:r w:rsidRPr="00440D7B">
              <w:t>Test Channel Bandwidths as specified in TS 38.508-1 [5] subclause 4.3.1</w:t>
            </w:r>
          </w:p>
        </w:tc>
        <w:tc>
          <w:tcPr>
            <w:tcW w:w="3131" w:type="pct"/>
            <w:gridSpan w:val="4"/>
          </w:tcPr>
          <w:p w14:paraId="4FA1D4C6" w14:textId="77777777" w:rsidR="0033547A" w:rsidRPr="00440D7B" w:rsidRDefault="0033547A" w:rsidP="001741EC">
            <w:pPr>
              <w:pStyle w:val="TAL"/>
            </w:pPr>
            <w:r w:rsidRPr="00440D7B">
              <w:t>SUL carrier: 5 MHz, 10 MHz, 15 MHz, 20 MHz</w:t>
            </w:r>
          </w:p>
          <w:p w14:paraId="0E6C9264" w14:textId="77777777" w:rsidR="0033547A" w:rsidRPr="00440D7B" w:rsidRDefault="0033547A" w:rsidP="001741EC">
            <w:pPr>
              <w:pStyle w:val="TAL"/>
              <w:rPr>
                <w:lang w:eastAsia="zh-CN"/>
              </w:rPr>
            </w:pPr>
            <w:r w:rsidRPr="00440D7B">
              <w:t xml:space="preserve">NUL carrier: Highest </w:t>
            </w:r>
          </w:p>
        </w:tc>
      </w:tr>
      <w:tr w:rsidR="0033547A" w:rsidRPr="00440D7B" w14:paraId="1FBFCB0B" w14:textId="77777777" w:rsidTr="001741EC">
        <w:trPr>
          <w:jc w:val="center"/>
        </w:trPr>
        <w:tc>
          <w:tcPr>
            <w:tcW w:w="1869" w:type="pct"/>
            <w:gridSpan w:val="5"/>
            <w:shd w:val="clear" w:color="auto" w:fill="auto"/>
          </w:tcPr>
          <w:p w14:paraId="775FBAF9" w14:textId="77777777" w:rsidR="0033547A" w:rsidRPr="00440D7B" w:rsidRDefault="0033547A" w:rsidP="001741EC">
            <w:pPr>
              <w:pStyle w:val="TAL"/>
            </w:pPr>
            <w:r w:rsidRPr="00440D7B">
              <w:t>Test SCS as specified in Table 5.3.5-1</w:t>
            </w:r>
          </w:p>
        </w:tc>
        <w:tc>
          <w:tcPr>
            <w:tcW w:w="3131" w:type="pct"/>
            <w:gridSpan w:val="4"/>
          </w:tcPr>
          <w:p w14:paraId="2E94DBC4" w14:textId="77777777" w:rsidR="0033547A" w:rsidRPr="00440D7B" w:rsidRDefault="0033547A" w:rsidP="001741EC">
            <w:pPr>
              <w:pStyle w:val="TAL"/>
              <w:rPr>
                <w:lang w:eastAsia="zh-CN"/>
              </w:rPr>
            </w:pPr>
            <w:r w:rsidRPr="00440D7B">
              <w:t>15kHz for SUL and Lowest supported SCS for NUL carrier</w:t>
            </w:r>
          </w:p>
        </w:tc>
      </w:tr>
      <w:tr w:rsidR="0033547A" w:rsidRPr="00440D7B" w14:paraId="0C4E4824" w14:textId="77777777" w:rsidTr="001741EC">
        <w:trPr>
          <w:jc w:val="center"/>
        </w:trPr>
        <w:tc>
          <w:tcPr>
            <w:tcW w:w="5000" w:type="pct"/>
            <w:gridSpan w:val="9"/>
          </w:tcPr>
          <w:p w14:paraId="1BDD1A7F" w14:textId="77777777" w:rsidR="0033547A" w:rsidRPr="00440D7B" w:rsidRDefault="0033547A" w:rsidP="001741EC">
            <w:pPr>
              <w:pStyle w:val="TAH"/>
            </w:pPr>
            <w:r w:rsidRPr="00440D7B">
              <w:t>AMPR Test parameters for NS_05U</w:t>
            </w:r>
          </w:p>
        </w:tc>
      </w:tr>
      <w:tr w:rsidR="0033547A" w:rsidRPr="00440D7B" w14:paraId="30BCB098" w14:textId="77777777" w:rsidTr="001741EC">
        <w:trPr>
          <w:jc w:val="center"/>
        </w:trPr>
        <w:tc>
          <w:tcPr>
            <w:tcW w:w="304" w:type="pct"/>
            <w:vMerge w:val="restart"/>
            <w:shd w:val="clear" w:color="auto" w:fill="auto"/>
            <w:vAlign w:val="center"/>
          </w:tcPr>
          <w:p w14:paraId="323243ED" w14:textId="77777777" w:rsidR="0033547A" w:rsidRPr="00440D7B" w:rsidRDefault="0033547A" w:rsidP="001741EC">
            <w:pPr>
              <w:pStyle w:val="TAH"/>
            </w:pPr>
            <w:r w:rsidRPr="00440D7B">
              <w:t>Test ID</w:t>
            </w:r>
          </w:p>
        </w:tc>
        <w:tc>
          <w:tcPr>
            <w:tcW w:w="421" w:type="pct"/>
            <w:vMerge w:val="restart"/>
            <w:shd w:val="clear" w:color="auto" w:fill="auto"/>
            <w:vAlign w:val="center"/>
          </w:tcPr>
          <w:p w14:paraId="4D64B370" w14:textId="77777777" w:rsidR="0033547A" w:rsidRPr="00440D7B" w:rsidRDefault="0033547A" w:rsidP="001741EC">
            <w:pPr>
              <w:pStyle w:val="TAH"/>
            </w:pPr>
            <w:r w:rsidRPr="00440D7B">
              <w:t xml:space="preserve">Fc </w:t>
            </w:r>
            <w:r w:rsidRPr="00440D7B">
              <w:br/>
              <w:t>(MHz)</w:t>
            </w:r>
          </w:p>
        </w:tc>
        <w:tc>
          <w:tcPr>
            <w:tcW w:w="422" w:type="pct"/>
            <w:vMerge w:val="restart"/>
            <w:shd w:val="clear" w:color="auto" w:fill="auto"/>
            <w:vAlign w:val="center"/>
          </w:tcPr>
          <w:p w14:paraId="2B44AF73" w14:textId="77777777" w:rsidR="0033547A" w:rsidRPr="00440D7B" w:rsidRDefault="0033547A" w:rsidP="001741EC">
            <w:pPr>
              <w:pStyle w:val="TAH"/>
            </w:pPr>
            <w:r w:rsidRPr="00440D7B">
              <w:t>ChBw</w:t>
            </w:r>
            <w:r w:rsidRPr="00440D7B">
              <w:br/>
              <w:t>(MHz)</w:t>
            </w:r>
          </w:p>
        </w:tc>
        <w:tc>
          <w:tcPr>
            <w:tcW w:w="362" w:type="pct"/>
            <w:vMerge w:val="restart"/>
            <w:shd w:val="clear" w:color="auto" w:fill="auto"/>
            <w:vAlign w:val="center"/>
          </w:tcPr>
          <w:p w14:paraId="050B8781" w14:textId="77777777" w:rsidR="0033547A" w:rsidRPr="00440D7B" w:rsidRDefault="0033547A" w:rsidP="001741EC">
            <w:pPr>
              <w:pStyle w:val="TAH"/>
            </w:pPr>
            <w:r w:rsidRPr="00440D7B">
              <w:t>Downlink Config.</w:t>
            </w:r>
          </w:p>
        </w:tc>
        <w:tc>
          <w:tcPr>
            <w:tcW w:w="384" w:type="pct"/>
            <w:vMerge w:val="restart"/>
            <w:vAlign w:val="center"/>
          </w:tcPr>
          <w:p w14:paraId="265A003C" w14:textId="77777777" w:rsidR="0033547A" w:rsidRPr="00440D7B" w:rsidRDefault="0033547A" w:rsidP="001741EC">
            <w:pPr>
              <w:pStyle w:val="TAH"/>
            </w:pPr>
            <w:r w:rsidRPr="00440D7B">
              <w:t>Uplink config</w:t>
            </w:r>
          </w:p>
        </w:tc>
        <w:tc>
          <w:tcPr>
            <w:tcW w:w="315" w:type="pct"/>
            <w:vMerge w:val="restart"/>
            <w:textDirection w:val="btLr"/>
            <w:vAlign w:val="center"/>
          </w:tcPr>
          <w:p w14:paraId="65C7C341" w14:textId="77777777" w:rsidR="0033547A" w:rsidRPr="00440D7B" w:rsidRDefault="0033547A" w:rsidP="001741EC">
            <w:pPr>
              <w:pStyle w:val="TAH"/>
            </w:pPr>
            <w:r w:rsidRPr="00440D7B">
              <w:t>A-MPR</w:t>
            </w:r>
          </w:p>
        </w:tc>
        <w:tc>
          <w:tcPr>
            <w:tcW w:w="2792" w:type="pct"/>
            <w:gridSpan w:val="3"/>
          </w:tcPr>
          <w:p w14:paraId="3B9A7D10" w14:textId="77777777" w:rsidR="0033547A" w:rsidRPr="00440D7B" w:rsidRDefault="0033547A" w:rsidP="001741EC">
            <w:pPr>
              <w:pStyle w:val="TAH"/>
            </w:pPr>
            <w:r w:rsidRPr="00440D7B">
              <w:t>SUL Configuration</w:t>
            </w:r>
          </w:p>
        </w:tc>
      </w:tr>
      <w:tr w:rsidR="0033547A" w:rsidRPr="00440D7B" w14:paraId="2D85D6FC" w14:textId="77777777" w:rsidTr="001741EC">
        <w:trPr>
          <w:trHeight w:val="424"/>
          <w:jc w:val="center"/>
        </w:trPr>
        <w:tc>
          <w:tcPr>
            <w:tcW w:w="304" w:type="pct"/>
            <w:vMerge/>
            <w:shd w:val="clear" w:color="auto" w:fill="auto"/>
            <w:tcMar>
              <w:left w:w="57" w:type="dxa"/>
              <w:right w:w="57" w:type="dxa"/>
            </w:tcMar>
            <w:vAlign w:val="center"/>
          </w:tcPr>
          <w:p w14:paraId="51CF92A1" w14:textId="77777777" w:rsidR="0033547A" w:rsidRPr="00440D7B" w:rsidRDefault="0033547A" w:rsidP="001741EC">
            <w:pPr>
              <w:pStyle w:val="TAH"/>
            </w:pPr>
          </w:p>
        </w:tc>
        <w:tc>
          <w:tcPr>
            <w:tcW w:w="421" w:type="pct"/>
            <w:vMerge/>
            <w:shd w:val="clear" w:color="auto" w:fill="auto"/>
            <w:tcMar>
              <w:left w:w="57" w:type="dxa"/>
              <w:right w:w="57" w:type="dxa"/>
            </w:tcMar>
            <w:vAlign w:val="center"/>
          </w:tcPr>
          <w:p w14:paraId="23391B68" w14:textId="77777777" w:rsidR="0033547A" w:rsidRPr="00440D7B" w:rsidRDefault="0033547A" w:rsidP="001741EC">
            <w:pPr>
              <w:pStyle w:val="TAH"/>
            </w:pPr>
          </w:p>
        </w:tc>
        <w:tc>
          <w:tcPr>
            <w:tcW w:w="422" w:type="pct"/>
            <w:vMerge/>
            <w:shd w:val="clear" w:color="auto" w:fill="auto"/>
            <w:tcMar>
              <w:left w:w="57" w:type="dxa"/>
              <w:right w:w="57" w:type="dxa"/>
            </w:tcMar>
            <w:vAlign w:val="center"/>
          </w:tcPr>
          <w:p w14:paraId="60DD345A" w14:textId="77777777" w:rsidR="0033547A" w:rsidRPr="00440D7B" w:rsidRDefault="0033547A" w:rsidP="001741EC">
            <w:pPr>
              <w:pStyle w:val="TAH"/>
            </w:pPr>
          </w:p>
        </w:tc>
        <w:tc>
          <w:tcPr>
            <w:tcW w:w="362" w:type="pct"/>
            <w:vMerge/>
            <w:shd w:val="clear" w:color="auto" w:fill="auto"/>
            <w:tcMar>
              <w:left w:w="57" w:type="dxa"/>
              <w:right w:w="57" w:type="dxa"/>
            </w:tcMar>
            <w:vAlign w:val="center"/>
          </w:tcPr>
          <w:p w14:paraId="212E5D27" w14:textId="77777777" w:rsidR="0033547A" w:rsidRPr="00440D7B" w:rsidRDefault="0033547A" w:rsidP="001741EC">
            <w:pPr>
              <w:pStyle w:val="TAH"/>
            </w:pPr>
          </w:p>
        </w:tc>
        <w:tc>
          <w:tcPr>
            <w:tcW w:w="384" w:type="pct"/>
            <w:vMerge/>
          </w:tcPr>
          <w:p w14:paraId="0AB86FB2" w14:textId="77777777" w:rsidR="0033547A" w:rsidRPr="00440D7B" w:rsidRDefault="0033547A" w:rsidP="001741EC">
            <w:pPr>
              <w:pStyle w:val="TAH"/>
            </w:pPr>
          </w:p>
        </w:tc>
        <w:tc>
          <w:tcPr>
            <w:tcW w:w="315" w:type="pct"/>
            <w:vMerge/>
          </w:tcPr>
          <w:p w14:paraId="60A1C0ED" w14:textId="77777777" w:rsidR="0033547A" w:rsidRPr="00440D7B" w:rsidRDefault="0033547A" w:rsidP="001741EC">
            <w:pPr>
              <w:pStyle w:val="TAH"/>
            </w:pPr>
          </w:p>
        </w:tc>
        <w:tc>
          <w:tcPr>
            <w:tcW w:w="881" w:type="pct"/>
            <w:gridSpan w:val="2"/>
          </w:tcPr>
          <w:p w14:paraId="387325F4" w14:textId="77777777" w:rsidR="0033547A" w:rsidRPr="00440D7B" w:rsidRDefault="0033547A" w:rsidP="001741EC">
            <w:pPr>
              <w:pStyle w:val="TAH"/>
            </w:pPr>
            <w:r w:rsidRPr="00440D7B">
              <w:t>Modulation</w:t>
            </w:r>
          </w:p>
          <w:p w14:paraId="3483E406" w14:textId="77777777" w:rsidR="0033547A" w:rsidRPr="00440D7B" w:rsidRDefault="0033547A" w:rsidP="001741EC">
            <w:pPr>
              <w:pStyle w:val="TAH"/>
            </w:pPr>
            <w:r w:rsidRPr="00440D7B">
              <w:t>(NOTE 2)</w:t>
            </w:r>
          </w:p>
        </w:tc>
        <w:tc>
          <w:tcPr>
            <w:tcW w:w="1911" w:type="pct"/>
            <w:shd w:val="clear" w:color="auto" w:fill="auto"/>
            <w:vAlign w:val="center"/>
          </w:tcPr>
          <w:p w14:paraId="42CF809D" w14:textId="77777777" w:rsidR="0033547A" w:rsidRPr="00440D7B" w:rsidRDefault="0033547A" w:rsidP="001741EC">
            <w:pPr>
              <w:pStyle w:val="TAH"/>
            </w:pPr>
            <w:r w:rsidRPr="00440D7B">
              <w:t>RB allocation (Note 1)</w:t>
            </w:r>
          </w:p>
        </w:tc>
      </w:tr>
      <w:tr w:rsidR="0033547A" w:rsidRPr="00440D7B" w14:paraId="37EE0359" w14:textId="77777777" w:rsidTr="001741EC">
        <w:trPr>
          <w:jc w:val="center"/>
        </w:trPr>
        <w:tc>
          <w:tcPr>
            <w:tcW w:w="304" w:type="pct"/>
            <w:shd w:val="clear" w:color="auto" w:fill="auto"/>
            <w:tcMar>
              <w:left w:w="45" w:type="dxa"/>
              <w:right w:w="45" w:type="dxa"/>
            </w:tcMar>
            <w:vAlign w:val="center"/>
          </w:tcPr>
          <w:p w14:paraId="0295541F" w14:textId="77777777" w:rsidR="0033547A" w:rsidRPr="00440D7B" w:rsidRDefault="0033547A" w:rsidP="001741EC">
            <w:pPr>
              <w:pStyle w:val="TAC"/>
              <w:rPr>
                <w:rFonts w:eastAsia="宋体"/>
              </w:rPr>
            </w:pPr>
            <w:r w:rsidRPr="00440D7B">
              <w:rPr>
                <w:rFonts w:eastAsia="宋体"/>
              </w:rPr>
              <w:t>1</w:t>
            </w:r>
          </w:p>
        </w:tc>
        <w:tc>
          <w:tcPr>
            <w:tcW w:w="421" w:type="pct"/>
            <w:shd w:val="clear" w:color="auto" w:fill="auto"/>
            <w:tcMar>
              <w:left w:w="45" w:type="dxa"/>
              <w:right w:w="45" w:type="dxa"/>
            </w:tcMar>
            <w:vAlign w:val="center"/>
          </w:tcPr>
          <w:p w14:paraId="35C8E32F" w14:textId="77777777" w:rsidR="0033547A" w:rsidRPr="00440D7B" w:rsidRDefault="0033547A" w:rsidP="001741EC">
            <w:pPr>
              <w:pStyle w:val="TAC"/>
              <w:rPr>
                <w:rFonts w:eastAsia="宋体"/>
              </w:rPr>
            </w:pPr>
            <w:r w:rsidRPr="00440D7B">
              <w:rPr>
                <w:rFonts w:eastAsia="宋体"/>
              </w:rPr>
              <w:t>1922.5</w:t>
            </w:r>
          </w:p>
        </w:tc>
        <w:tc>
          <w:tcPr>
            <w:tcW w:w="422" w:type="pct"/>
            <w:shd w:val="clear" w:color="auto" w:fill="auto"/>
            <w:tcMar>
              <w:left w:w="45" w:type="dxa"/>
              <w:right w:w="45" w:type="dxa"/>
            </w:tcMar>
            <w:vAlign w:val="center"/>
          </w:tcPr>
          <w:p w14:paraId="76C04536" w14:textId="77777777" w:rsidR="0033547A" w:rsidRPr="00440D7B" w:rsidRDefault="0033547A" w:rsidP="001741EC">
            <w:pPr>
              <w:pStyle w:val="TAC"/>
              <w:rPr>
                <w:rFonts w:eastAsia="宋体"/>
              </w:rPr>
            </w:pPr>
            <w:r w:rsidRPr="00440D7B">
              <w:rPr>
                <w:rFonts w:eastAsia="宋体"/>
              </w:rPr>
              <w:t>5</w:t>
            </w:r>
          </w:p>
        </w:tc>
        <w:tc>
          <w:tcPr>
            <w:tcW w:w="362" w:type="pct"/>
            <w:vMerge w:val="restart"/>
            <w:shd w:val="clear" w:color="auto" w:fill="auto"/>
            <w:tcMar>
              <w:left w:w="45" w:type="dxa"/>
              <w:right w:w="45" w:type="dxa"/>
            </w:tcMar>
            <w:vAlign w:val="center"/>
          </w:tcPr>
          <w:p w14:paraId="492C0FDE" w14:textId="77777777" w:rsidR="0033547A" w:rsidRPr="00440D7B" w:rsidRDefault="0033547A" w:rsidP="001741EC">
            <w:pPr>
              <w:pStyle w:val="TAC"/>
              <w:rPr>
                <w:rFonts w:eastAsia="宋体"/>
              </w:rPr>
            </w:pPr>
          </w:p>
        </w:tc>
        <w:tc>
          <w:tcPr>
            <w:tcW w:w="384" w:type="pct"/>
            <w:vMerge w:val="restart"/>
            <w:shd w:val="clear" w:color="auto" w:fill="auto"/>
            <w:vAlign w:val="center"/>
          </w:tcPr>
          <w:p w14:paraId="3A699D2D" w14:textId="77777777" w:rsidR="0033547A" w:rsidRPr="00440D7B" w:rsidRDefault="0033547A" w:rsidP="001741EC">
            <w:pPr>
              <w:pStyle w:val="TAC"/>
              <w:rPr>
                <w:rFonts w:eastAsia="宋体"/>
              </w:rPr>
            </w:pPr>
          </w:p>
        </w:tc>
        <w:tc>
          <w:tcPr>
            <w:tcW w:w="315" w:type="pct"/>
            <w:shd w:val="clear" w:color="auto" w:fill="auto"/>
            <w:vAlign w:val="center"/>
          </w:tcPr>
          <w:p w14:paraId="00BFA5E9" w14:textId="77777777" w:rsidR="0033547A" w:rsidRPr="00440D7B" w:rsidRDefault="0033547A" w:rsidP="001741EC">
            <w:pPr>
              <w:pStyle w:val="TAC"/>
              <w:rPr>
                <w:rFonts w:eastAsia="宋体"/>
              </w:rPr>
            </w:pPr>
            <w:r w:rsidRPr="00440D7B">
              <w:rPr>
                <w:rFonts w:eastAsia="宋体"/>
              </w:rPr>
              <w:t>A3</w:t>
            </w:r>
          </w:p>
        </w:tc>
        <w:tc>
          <w:tcPr>
            <w:tcW w:w="207" w:type="pct"/>
            <w:vMerge w:val="restart"/>
            <w:shd w:val="clear" w:color="auto" w:fill="auto"/>
            <w:textDirection w:val="btLr"/>
          </w:tcPr>
          <w:p w14:paraId="534C97F6" w14:textId="77777777" w:rsidR="0033547A" w:rsidRPr="00440D7B" w:rsidRDefault="0033547A" w:rsidP="001741EC">
            <w:pPr>
              <w:pStyle w:val="TAC"/>
              <w:rPr>
                <w:rFonts w:eastAsia="宋体"/>
              </w:rPr>
            </w:pPr>
            <w:r w:rsidRPr="00440D7B">
              <w:rPr>
                <w:rFonts w:eastAsia="宋体"/>
              </w:rPr>
              <w:t>CP-OFDM</w:t>
            </w:r>
          </w:p>
        </w:tc>
        <w:tc>
          <w:tcPr>
            <w:tcW w:w="674" w:type="pct"/>
            <w:shd w:val="clear" w:color="auto" w:fill="auto"/>
            <w:tcMar>
              <w:left w:w="45" w:type="dxa"/>
              <w:right w:w="45" w:type="dxa"/>
            </w:tcMar>
            <w:vAlign w:val="center"/>
          </w:tcPr>
          <w:p w14:paraId="3C6E9AAD"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7A30A9C6" w14:textId="77777777" w:rsidR="0033547A" w:rsidRPr="00440D7B" w:rsidRDefault="0033547A" w:rsidP="001741EC">
            <w:pPr>
              <w:pStyle w:val="TAC"/>
              <w:rPr>
                <w:rFonts w:eastAsia="宋体"/>
              </w:rPr>
            </w:pPr>
            <w:r w:rsidRPr="00440D7B">
              <w:rPr>
                <w:rFonts w:eastAsia="宋体"/>
              </w:rPr>
              <w:t>Outer_Full</w:t>
            </w:r>
          </w:p>
        </w:tc>
      </w:tr>
      <w:tr w:rsidR="0033547A" w:rsidRPr="00440D7B" w14:paraId="38AF6B21" w14:textId="77777777" w:rsidTr="001741EC">
        <w:trPr>
          <w:jc w:val="center"/>
        </w:trPr>
        <w:tc>
          <w:tcPr>
            <w:tcW w:w="304" w:type="pct"/>
            <w:shd w:val="clear" w:color="auto" w:fill="auto"/>
            <w:tcMar>
              <w:left w:w="45" w:type="dxa"/>
              <w:right w:w="45" w:type="dxa"/>
            </w:tcMar>
            <w:vAlign w:val="center"/>
          </w:tcPr>
          <w:p w14:paraId="41032EE5" w14:textId="77777777" w:rsidR="0033547A" w:rsidRPr="00440D7B" w:rsidRDefault="0033547A" w:rsidP="001741EC">
            <w:pPr>
              <w:pStyle w:val="TAC"/>
              <w:rPr>
                <w:rFonts w:eastAsia="宋体"/>
              </w:rPr>
            </w:pPr>
            <w:r w:rsidRPr="00440D7B">
              <w:rPr>
                <w:rFonts w:eastAsia="宋体"/>
              </w:rPr>
              <w:t>2</w:t>
            </w:r>
          </w:p>
        </w:tc>
        <w:tc>
          <w:tcPr>
            <w:tcW w:w="421" w:type="pct"/>
            <w:shd w:val="clear" w:color="auto" w:fill="auto"/>
            <w:tcMar>
              <w:left w:w="45" w:type="dxa"/>
              <w:right w:w="45" w:type="dxa"/>
            </w:tcMar>
            <w:vAlign w:val="center"/>
          </w:tcPr>
          <w:p w14:paraId="322ADE8F"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31A8E5D9"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37867DC4" w14:textId="77777777" w:rsidR="0033547A" w:rsidRPr="00440D7B" w:rsidRDefault="0033547A" w:rsidP="001741EC">
            <w:pPr>
              <w:pStyle w:val="TAC"/>
              <w:rPr>
                <w:rFonts w:eastAsia="宋体"/>
              </w:rPr>
            </w:pPr>
          </w:p>
        </w:tc>
        <w:tc>
          <w:tcPr>
            <w:tcW w:w="384" w:type="pct"/>
            <w:vMerge/>
            <w:shd w:val="clear" w:color="auto" w:fill="auto"/>
            <w:vAlign w:val="center"/>
          </w:tcPr>
          <w:p w14:paraId="3D938A11" w14:textId="77777777" w:rsidR="0033547A" w:rsidRPr="00440D7B" w:rsidRDefault="0033547A" w:rsidP="001741EC">
            <w:pPr>
              <w:pStyle w:val="TAC"/>
              <w:rPr>
                <w:rFonts w:eastAsia="宋体"/>
              </w:rPr>
            </w:pPr>
          </w:p>
        </w:tc>
        <w:tc>
          <w:tcPr>
            <w:tcW w:w="315" w:type="pct"/>
            <w:shd w:val="clear" w:color="auto" w:fill="auto"/>
            <w:vAlign w:val="center"/>
          </w:tcPr>
          <w:p w14:paraId="60247B0D"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7291897F"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454BCEE"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51E0D099" w14:textId="77777777" w:rsidR="0033547A" w:rsidRPr="00440D7B" w:rsidRDefault="0033547A" w:rsidP="001741EC">
            <w:pPr>
              <w:pStyle w:val="TAC"/>
              <w:rPr>
                <w:rFonts w:eastAsia="宋体"/>
              </w:rPr>
            </w:pPr>
            <w:r w:rsidRPr="00440D7B">
              <w:rPr>
                <w:rFonts w:eastAsia="宋体"/>
              </w:rPr>
              <w:t>Outer_Full</w:t>
            </w:r>
          </w:p>
        </w:tc>
      </w:tr>
      <w:tr w:rsidR="0033547A" w:rsidRPr="00440D7B" w14:paraId="31E51DD0" w14:textId="77777777" w:rsidTr="001741EC">
        <w:trPr>
          <w:jc w:val="center"/>
        </w:trPr>
        <w:tc>
          <w:tcPr>
            <w:tcW w:w="304" w:type="pct"/>
            <w:shd w:val="clear" w:color="auto" w:fill="auto"/>
            <w:tcMar>
              <w:left w:w="45" w:type="dxa"/>
              <w:right w:w="45" w:type="dxa"/>
            </w:tcMar>
            <w:vAlign w:val="center"/>
          </w:tcPr>
          <w:p w14:paraId="3CAD99E5" w14:textId="77777777" w:rsidR="0033547A" w:rsidRPr="00440D7B" w:rsidRDefault="0033547A" w:rsidP="001741EC">
            <w:pPr>
              <w:pStyle w:val="TAC"/>
              <w:rPr>
                <w:rFonts w:eastAsia="宋体"/>
              </w:rPr>
            </w:pPr>
            <w:r w:rsidRPr="00440D7B">
              <w:rPr>
                <w:rFonts w:eastAsia="宋体"/>
              </w:rPr>
              <w:t>3</w:t>
            </w:r>
          </w:p>
        </w:tc>
        <w:tc>
          <w:tcPr>
            <w:tcW w:w="421" w:type="pct"/>
            <w:shd w:val="clear" w:color="auto" w:fill="auto"/>
            <w:tcMar>
              <w:left w:w="45" w:type="dxa"/>
              <w:right w:w="45" w:type="dxa"/>
            </w:tcMar>
            <w:vAlign w:val="center"/>
          </w:tcPr>
          <w:p w14:paraId="6AF5B5EA"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6F50B609"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066463FF" w14:textId="77777777" w:rsidR="0033547A" w:rsidRPr="00440D7B" w:rsidRDefault="0033547A" w:rsidP="001741EC">
            <w:pPr>
              <w:pStyle w:val="TAC"/>
              <w:rPr>
                <w:rFonts w:eastAsia="宋体"/>
              </w:rPr>
            </w:pPr>
          </w:p>
        </w:tc>
        <w:tc>
          <w:tcPr>
            <w:tcW w:w="384" w:type="pct"/>
            <w:vMerge/>
            <w:shd w:val="clear" w:color="auto" w:fill="auto"/>
            <w:vAlign w:val="center"/>
          </w:tcPr>
          <w:p w14:paraId="545CD054" w14:textId="77777777" w:rsidR="0033547A" w:rsidRPr="00440D7B" w:rsidRDefault="0033547A" w:rsidP="001741EC">
            <w:pPr>
              <w:pStyle w:val="TAC"/>
              <w:rPr>
                <w:rFonts w:eastAsia="宋体"/>
              </w:rPr>
            </w:pPr>
          </w:p>
        </w:tc>
        <w:tc>
          <w:tcPr>
            <w:tcW w:w="315" w:type="pct"/>
            <w:shd w:val="clear" w:color="auto" w:fill="auto"/>
            <w:vAlign w:val="center"/>
          </w:tcPr>
          <w:p w14:paraId="07B1042E"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2CFA0E23"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0FFD1BC0"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7C1E4FB7" w14:textId="77777777" w:rsidR="0033547A" w:rsidRPr="00440D7B" w:rsidRDefault="0033547A" w:rsidP="001741EC">
            <w:pPr>
              <w:pStyle w:val="TAC"/>
              <w:rPr>
                <w:rFonts w:eastAsia="宋体"/>
              </w:rPr>
            </w:pPr>
            <w:r w:rsidRPr="00440D7B">
              <w:rPr>
                <w:rFonts w:eastAsia="宋体"/>
              </w:rPr>
              <w:t>42@10</w:t>
            </w:r>
          </w:p>
        </w:tc>
      </w:tr>
      <w:tr w:rsidR="0033547A" w:rsidRPr="00440D7B" w14:paraId="28610E91" w14:textId="77777777" w:rsidTr="001741EC">
        <w:trPr>
          <w:jc w:val="center"/>
        </w:trPr>
        <w:tc>
          <w:tcPr>
            <w:tcW w:w="304" w:type="pct"/>
            <w:shd w:val="clear" w:color="auto" w:fill="auto"/>
            <w:tcMar>
              <w:left w:w="45" w:type="dxa"/>
              <w:right w:w="45" w:type="dxa"/>
            </w:tcMar>
            <w:vAlign w:val="center"/>
          </w:tcPr>
          <w:p w14:paraId="3DB571A1" w14:textId="77777777" w:rsidR="0033547A" w:rsidRPr="00440D7B" w:rsidRDefault="0033547A" w:rsidP="001741EC">
            <w:pPr>
              <w:pStyle w:val="TAC"/>
              <w:rPr>
                <w:rFonts w:eastAsia="宋体"/>
              </w:rPr>
            </w:pPr>
            <w:r w:rsidRPr="00440D7B">
              <w:rPr>
                <w:rFonts w:eastAsia="宋体"/>
              </w:rPr>
              <w:t>4</w:t>
            </w:r>
          </w:p>
        </w:tc>
        <w:tc>
          <w:tcPr>
            <w:tcW w:w="421" w:type="pct"/>
            <w:shd w:val="clear" w:color="auto" w:fill="auto"/>
            <w:tcMar>
              <w:left w:w="45" w:type="dxa"/>
              <w:right w:w="45" w:type="dxa"/>
            </w:tcMar>
            <w:vAlign w:val="center"/>
          </w:tcPr>
          <w:p w14:paraId="74D508BF"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2BBD90BB"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22662DD4" w14:textId="77777777" w:rsidR="0033547A" w:rsidRPr="00440D7B" w:rsidRDefault="0033547A" w:rsidP="001741EC">
            <w:pPr>
              <w:pStyle w:val="TAC"/>
              <w:rPr>
                <w:rFonts w:eastAsia="宋体"/>
              </w:rPr>
            </w:pPr>
          </w:p>
        </w:tc>
        <w:tc>
          <w:tcPr>
            <w:tcW w:w="384" w:type="pct"/>
            <w:vMerge/>
            <w:shd w:val="clear" w:color="auto" w:fill="auto"/>
            <w:vAlign w:val="center"/>
          </w:tcPr>
          <w:p w14:paraId="44F8D3F7" w14:textId="77777777" w:rsidR="0033547A" w:rsidRPr="00440D7B" w:rsidRDefault="0033547A" w:rsidP="001741EC">
            <w:pPr>
              <w:pStyle w:val="TAC"/>
              <w:rPr>
                <w:rFonts w:eastAsia="宋体"/>
              </w:rPr>
            </w:pPr>
          </w:p>
        </w:tc>
        <w:tc>
          <w:tcPr>
            <w:tcW w:w="315" w:type="pct"/>
            <w:shd w:val="clear" w:color="auto" w:fill="auto"/>
            <w:vAlign w:val="center"/>
          </w:tcPr>
          <w:p w14:paraId="18E87C2E"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29F0B532"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126419C1"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253CCBBE" w14:textId="77777777" w:rsidR="0033547A" w:rsidRPr="00440D7B" w:rsidRDefault="0033547A" w:rsidP="001741EC">
            <w:pPr>
              <w:pStyle w:val="TAC"/>
              <w:rPr>
                <w:rFonts w:eastAsia="宋体"/>
              </w:rPr>
            </w:pPr>
            <w:r w:rsidRPr="00440D7B">
              <w:rPr>
                <w:rFonts w:eastAsia="宋体"/>
              </w:rPr>
              <w:t>6@40</w:t>
            </w:r>
          </w:p>
        </w:tc>
      </w:tr>
      <w:tr w:rsidR="0033547A" w:rsidRPr="00440D7B" w14:paraId="32335C1E" w14:textId="77777777" w:rsidTr="001741EC">
        <w:trPr>
          <w:jc w:val="center"/>
        </w:trPr>
        <w:tc>
          <w:tcPr>
            <w:tcW w:w="304" w:type="pct"/>
            <w:shd w:val="clear" w:color="auto" w:fill="auto"/>
            <w:tcMar>
              <w:left w:w="45" w:type="dxa"/>
              <w:right w:w="45" w:type="dxa"/>
            </w:tcMar>
            <w:vAlign w:val="center"/>
          </w:tcPr>
          <w:p w14:paraId="2E78A2A6" w14:textId="77777777" w:rsidR="0033547A" w:rsidRPr="00440D7B" w:rsidRDefault="0033547A" w:rsidP="001741EC">
            <w:pPr>
              <w:pStyle w:val="TAC"/>
              <w:rPr>
                <w:rFonts w:eastAsia="宋体"/>
              </w:rPr>
            </w:pPr>
            <w:r w:rsidRPr="00440D7B">
              <w:rPr>
                <w:rFonts w:eastAsia="宋体"/>
              </w:rPr>
              <w:t>5</w:t>
            </w:r>
          </w:p>
        </w:tc>
        <w:tc>
          <w:tcPr>
            <w:tcW w:w="421" w:type="pct"/>
            <w:shd w:val="clear" w:color="auto" w:fill="auto"/>
            <w:tcMar>
              <w:left w:w="45" w:type="dxa"/>
              <w:right w:w="45" w:type="dxa"/>
            </w:tcMar>
            <w:vAlign w:val="center"/>
          </w:tcPr>
          <w:p w14:paraId="65048934" w14:textId="77777777" w:rsidR="0033547A" w:rsidRPr="00440D7B" w:rsidRDefault="0033547A" w:rsidP="001741EC">
            <w:pPr>
              <w:pStyle w:val="TAC"/>
              <w:rPr>
                <w:rFonts w:eastAsia="宋体"/>
              </w:rPr>
            </w:pPr>
            <w:r w:rsidRPr="00440D7B">
              <w:rPr>
                <w:rFonts w:eastAsia="宋体"/>
              </w:rPr>
              <w:t>1935</w:t>
            </w:r>
          </w:p>
        </w:tc>
        <w:tc>
          <w:tcPr>
            <w:tcW w:w="422" w:type="pct"/>
            <w:shd w:val="clear" w:color="auto" w:fill="auto"/>
            <w:tcMar>
              <w:left w:w="45" w:type="dxa"/>
              <w:right w:w="45" w:type="dxa"/>
            </w:tcMar>
            <w:vAlign w:val="center"/>
          </w:tcPr>
          <w:p w14:paraId="7A1073FE"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643ECAE3" w14:textId="77777777" w:rsidR="0033547A" w:rsidRPr="00440D7B" w:rsidRDefault="0033547A" w:rsidP="001741EC">
            <w:pPr>
              <w:pStyle w:val="TAC"/>
              <w:rPr>
                <w:rFonts w:eastAsia="宋体"/>
              </w:rPr>
            </w:pPr>
          </w:p>
        </w:tc>
        <w:tc>
          <w:tcPr>
            <w:tcW w:w="384" w:type="pct"/>
            <w:vMerge/>
            <w:shd w:val="clear" w:color="auto" w:fill="auto"/>
            <w:vAlign w:val="center"/>
          </w:tcPr>
          <w:p w14:paraId="57FA4ACB" w14:textId="77777777" w:rsidR="0033547A" w:rsidRPr="00440D7B" w:rsidRDefault="0033547A" w:rsidP="001741EC">
            <w:pPr>
              <w:pStyle w:val="TAC"/>
              <w:rPr>
                <w:rFonts w:eastAsia="宋体"/>
              </w:rPr>
            </w:pPr>
          </w:p>
        </w:tc>
        <w:tc>
          <w:tcPr>
            <w:tcW w:w="315" w:type="pct"/>
            <w:shd w:val="clear" w:color="auto" w:fill="auto"/>
            <w:vAlign w:val="center"/>
          </w:tcPr>
          <w:p w14:paraId="38142FE7" w14:textId="77777777" w:rsidR="0033547A" w:rsidRPr="00440D7B" w:rsidRDefault="0033547A" w:rsidP="001741EC">
            <w:pPr>
              <w:pStyle w:val="TAC"/>
              <w:rPr>
                <w:rFonts w:eastAsia="宋体"/>
              </w:rPr>
            </w:pPr>
            <w:r w:rsidRPr="00440D7B">
              <w:rPr>
                <w:rFonts w:eastAsia="宋体"/>
              </w:rPr>
              <w:t>A4</w:t>
            </w:r>
          </w:p>
        </w:tc>
        <w:tc>
          <w:tcPr>
            <w:tcW w:w="207" w:type="pct"/>
            <w:vMerge/>
            <w:shd w:val="clear" w:color="auto" w:fill="auto"/>
          </w:tcPr>
          <w:p w14:paraId="797E88CE"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06534984"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4437F809" w14:textId="77777777" w:rsidR="0033547A" w:rsidRPr="00440D7B" w:rsidRDefault="0033547A" w:rsidP="001741EC">
            <w:pPr>
              <w:pStyle w:val="TAC"/>
              <w:rPr>
                <w:rFonts w:eastAsia="宋体"/>
              </w:rPr>
            </w:pPr>
            <w:r w:rsidRPr="00440D7B">
              <w:rPr>
                <w:rFonts w:eastAsia="宋体"/>
              </w:rPr>
              <w:t>Outer_Full</w:t>
            </w:r>
          </w:p>
        </w:tc>
      </w:tr>
      <w:tr w:rsidR="0033547A" w:rsidRPr="00440D7B" w14:paraId="7E3559DE" w14:textId="77777777" w:rsidTr="001741EC">
        <w:trPr>
          <w:jc w:val="center"/>
        </w:trPr>
        <w:tc>
          <w:tcPr>
            <w:tcW w:w="304" w:type="pct"/>
            <w:shd w:val="clear" w:color="auto" w:fill="auto"/>
            <w:tcMar>
              <w:left w:w="45" w:type="dxa"/>
              <w:right w:w="45" w:type="dxa"/>
            </w:tcMar>
            <w:vAlign w:val="center"/>
          </w:tcPr>
          <w:p w14:paraId="7761C57C" w14:textId="77777777" w:rsidR="0033547A" w:rsidRPr="00440D7B" w:rsidRDefault="0033547A" w:rsidP="001741EC">
            <w:pPr>
              <w:pStyle w:val="TAC"/>
              <w:rPr>
                <w:rFonts w:eastAsia="宋体"/>
              </w:rPr>
            </w:pPr>
            <w:r w:rsidRPr="00440D7B">
              <w:rPr>
                <w:rFonts w:eastAsia="宋体"/>
              </w:rPr>
              <w:t>6</w:t>
            </w:r>
          </w:p>
        </w:tc>
        <w:tc>
          <w:tcPr>
            <w:tcW w:w="421" w:type="pct"/>
            <w:shd w:val="clear" w:color="auto" w:fill="auto"/>
            <w:tcMar>
              <w:left w:w="45" w:type="dxa"/>
              <w:right w:w="45" w:type="dxa"/>
            </w:tcMar>
            <w:vAlign w:val="center"/>
          </w:tcPr>
          <w:p w14:paraId="7CE21709"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089AB12E"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318BDD65" w14:textId="77777777" w:rsidR="0033547A" w:rsidRPr="00440D7B" w:rsidRDefault="0033547A" w:rsidP="001741EC">
            <w:pPr>
              <w:pStyle w:val="TAC"/>
              <w:rPr>
                <w:rFonts w:eastAsia="宋体"/>
              </w:rPr>
            </w:pPr>
          </w:p>
        </w:tc>
        <w:tc>
          <w:tcPr>
            <w:tcW w:w="384" w:type="pct"/>
            <w:vMerge/>
            <w:shd w:val="clear" w:color="auto" w:fill="auto"/>
            <w:vAlign w:val="center"/>
          </w:tcPr>
          <w:p w14:paraId="5DB9418F" w14:textId="77777777" w:rsidR="0033547A" w:rsidRPr="00440D7B" w:rsidRDefault="0033547A" w:rsidP="001741EC">
            <w:pPr>
              <w:pStyle w:val="TAC"/>
              <w:rPr>
                <w:rFonts w:eastAsia="宋体"/>
              </w:rPr>
            </w:pPr>
          </w:p>
        </w:tc>
        <w:tc>
          <w:tcPr>
            <w:tcW w:w="315" w:type="pct"/>
            <w:shd w:val="clear" w:color="auto" w:fill="auto"/>
            <w:vAlign w:val="center"/>
          </w:tcPr>
          <w:p w14:paraId="2714EAEF"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6885A073"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9693C82"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0543342D" w14:textId="77777777" w:rsidR="0033547A" w:rsidRPr="00440D7B" w:rsidRDefault="0033547A" w:rsidP="001741EC">
            <w:pPr>
              <w:pStyle w:val="TAC"/>
              <w:rPr>
                <w:rFonts w:eastAsia="宋体"/>
              </w:rPr>
            </w:pPr>
            <w:r w:rsidRPr="00440D7B">
              <w:rPr>
                <w:rFonts w:eastAsia="宋体"/>
              </w:rPr>
              <w:t>Outer_Full</w:t>
            </w:r>
          </w:p>
        </w:tc>
      </w:tr>
      <w:tr w:rsidR="0033547A" w:rsidRPr="00440D7B" w14:paraId="50178DB6" w14:textId="77777777" w:rsidTr="001741EC">
        <w:trPr>
          <w:jc w:val="center"/>
        </w:trPr>
        <w:tc>
          <w:tcPr>
            <w:tcW w:w="304" w:type="pct"/>
            <w:shd w:val="clear" w:color="auto" w:fill="auto"/>
            <w:tcMar>
              <w:left w:w="45" w:type="dxa"/>
              <w:right w:w="45" w:type="dxa"/>
            </w:tcMar>
            <w:vAlign w:val="center"/>
          </w:tcPr>
          <w:p w14:paraId="5FC58A57" w14:textId="77777777" w:rsidR="0033547A" w:rsidRPr="00440D7B" w:rsidRDefault="0033547A" w:rsidP="001741EC">
            <w:pPr>
              <w:pStyle w:val="TAC"/>
              <w:rPr>
                <w:rFonts w:eastAsia="宋体"/>
              </w:rPr>
            </w:pPr>
            <w:r w:rsidRPr="00440D7B">
              <w:rPr>
                <w:rFonts w:eastAsia="宋体"/>
              </w:rPr>
              <w:t>7</w:t>
            </w:r>
          </w:p>
        </w:tc>
        <w:tc>
          <w:tcPr>
            <w:tcW w:w="421" w:type="pct"/>
            <w:shd w:val="clear" w:color="auto" w:fill="auto"/>
            <w:tcMar>
              <w:left w:w="45" w:type="dxa"/>
              <w:right w:w="45" w:type="dxa"/>
            </w:tcMar>
            <w:vAlign w:val="center"/>
          </w:tcPr>
          <w:p w14:paraId="38590CA3"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4B46ABAC"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7134B2E2" w14:textId="77777777" w:rsidR="0033547A" w:rsidRPr="00440D7B" w:rsidRDefault="0033547A" w:rsidP="001741EC">
            <w:pPr>
              <w:pStyle w:val="TAC"/>
              <w:rPr>
                <w:rFonts w:eastAsia="宋体"/>
              </w:rPr>
            </w:pPr>
          </w:p>
        </w:tc>
        <w:tc>
          <w:tcPr>
            <w:tcW w:w="384" w:type="pct"/>
            <w:vMerge/>
            <w:shd w:val="clear" w:color="auto" w:fill="auto"/>
            <w:vAlign w:val="center"/>
          </w:tcPr>
          <w:p w14:paraId="0DBF7A4C" w14:textId="77777777" w:rsidR="0033547A" w:rsidRPr="00440D7B" w:rsidRDefault="0033547A" w:rsidP="001741EC">
            <w:pPr>
              <w:pStyle w:val="TAC"/>
              <w:rPr>
                <w:rFonts w:eastAsia="宋体"/>
              </w:rPr>
            </w:pPr>
          </w:p>
        </w:tc>
        <w:tc>
          <w:tcPr>
            <w:tcW w:w="315" w:type="pct"/>
            <w:shd w:val="clear" w:color="auto" w:fill="auto"/>
            <w:vAlign w:val="center"/>
          </w:tcPr>
          <w:p w14:paraId="05C36232"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339ACE9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4F33F35"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12CCA661" w14:textId="77777777" w:rsidR="0033547A" w:rsidRPr="00440D7B" w:rsidRDefault="0033547A" w:rsidP="001741EC">
            <w:pPr>
              <w:pStyle w:val="TAC"/>
              <w:rPr>
                <w:rFonts w:eastAsia="宋体"/>
              </w:rPr>
            </w:pPr>
            <w:r w:rsidRPr="00440D7B">
              <w:rPr>
                <w:rFonts w:eastAsia="宋体"/>
              </w:rPr>
              <w:t>60@19</w:t>
            </w:r>
          </w:p>
        </w:tc>
      </w:tr>
      <w:tr w:rsidR="0033547A" w:rsidRPr="00440D7B" w14:paraId="5CA4CD24" w14:textId="77777777" w:rsidTr="001741EC">
        <w:trPr>
          <w:jc w:val="center"/>
        </w:trPr>
        <w:tc>
          <w:tcPr>
            <w:tcW w:w="304" w:type="pct"/>
            <w:shd w:val="clear" w:color="auto" w:fill="auto"/>
            <w:tcMar>
              <w:left w:w="45" w:type="dxa"/>
              <w:right w:w="45" w:type="dxa"/>
            </w:tcMar>
            <w:vAlign w:val="center"/>
          </w:tcPr>
          <w:p w14:paraId="32A45AFB" w14:textId="77777777" w:rsidR="0033547A" w:rsidRPr="00440D7B" w:rsidRDefault="0033547A" w:rsidP="001741EC">
            <w:pPr>
              <w:pStyle w:val="TAC"/>
              <w:rPr>
                <w:rFonts w:eastAsia="宋体"/>
              </w:rPr>
            </w:pPr>
            <w:r w:rsidRPr="00440D7B">
              <w:rPr>
                <w:rFonts w:eastAsia="宋体"/>
              </w:rPr>
              <w:t>8</w:t>
            </w:r>
          </w:p>
        </w:tc>
        <w:tc>
          <w:tcPr>
            <w:tcW w:w="421" w:type="pct"/>
            <w:shd w:val="clear" w:color="auto" w:fill="auto"/>
            <w:tcMar>
              <w:left w:w="45" w:type="dxa"/>
              <w:right w:w="45" w:type="dxa"/>
            </w:tcMar>
            <w:vAlign w:val="center"/>
          </w:tcPr>
          <w:p w14:paraId="66431D2F"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37C37149"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5FDDD5DC" w14:textId="77777777" w:rsidR="0033547A" w:rsidRPr="00440D7B" w:rsidRDefault="0033547A" w:rsidP="001741EC">
            <w:pPr>
              <w:pStyle w:val="TAC"/>
              <w:rPr>
                <w:rFonts w:eastAsia="宋体"/>
              </w:rPr>
            </w:pPr>
          </w:p>
        </w:tc>
        <w:tc>
          <w:tcPr>
            <w:tcW w:w="384" w:type="pct"/>
            <w:vMerge/>
            <w:shd w:val="clear" w:color="auto" w:fill="auto"/>
            <w:vAlign w:val="center"/>
          </w:tcPr>
          <w:p w14:paraId="5C6238AE" w14:textId="77777777" w:rsidR="0033547A" w:rsidRPr="00440D7B" w:rsidRDefault="0033547A" w:rsidP="001741EC">
            <w:pPr>
              <w:pStyle w:val="TAC"/>
              <w:rPr>
                <w:rFonts w:eastAsia="宋体"/>
              </w:rPr>
            </w:pPr>
          </w:p>
        </w:tc>
        <w:tc>
          <w:tcPr>
            <w:tcW w:w="315" w:type="pct"/>
            <w:shd w:val="clear" w:color="auto" w:fill="auto"/>
            <w:vAlign w:val="center"/>
          </w:tcPr>
          <w:p w14:paraId="3F254A4C"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14A00C58"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B06516D"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1C6EAB0D" w14:textId="77777777" w:rsidR="0033547A" w:rsidRPr="00440D7B" w:rsidRDefault="0033547A" w:rsidP="001741EC">
            <w:pPr>
              <w:pStyle w:val="TAC"/>
              <w:rPr>
                <w:rFonts w:eastAsia="宋体"/>
              </w:rPr>
            </w:pPr>
            <w:r w:rsidRPr="00440D7B">
              <w:rPr>
                <w:rFonts w:eastAsia="宋体"/>
              </w:rPr>
              <w:t>6@56</w:t>
            </w:r>
          </w:p>
        </w:tc>
      </w:tr>
      <w:tr w:rsidR="0033547A" w:rsidRPr="00440D7B" w14:paraId="5C94ACC2" w14:textId="77777777" w:rsidTr="001741EC">
        <w:trPr>
          <w:jc w:val="center"/>
        </w:trPr>
        <w:tc>
          <w:tcPr>
            <w:tcW w:w="304" w:type="pct"/>
            <w:shd w:val="clear" w:color="auto" w:fill="auto"/>
            <w:tcMar>
              <w:left w:w="45" w:type="dxa"/>
              <w:right w:w="45" w:type="dxa"/>
            </w:tcMar>
            <w:vAlign w:val="center"/>
          </w:tcPr>
          <w:p w14:paraId="395EB97E" w14:textId="77777777" w:rsidR="0033547A" w:rsidRPr="00440D7B" w:rsidRDefault="0033547A" w:rsidP="001741EC">
            <w:pPr>
              <w:pStyle w:val="TAC"/>
              <w:rPr>
                <w:rFonts w:eastAsia="宋体"/>
              </w:rPr>
            </w:pPr>
            <w:r w:rsidRPr="00440D7B">
              <w:rPr>
                <w:rFonts w:eastAsia="宋体"/>
              </w:rPr>
              <w:t>9</w:t>
            </w:r>
          </w:p>
        </w:tc>
        <w:tc>
          <w:tcPr>
            <w:tcW w:w="421" w:type="pct"/>
            <w:shd w:val="clear" w:color="auto" w:fill="auto"/>
            <w:tcMar>
              <w:left w:w="45" w:type="dxa"/>
              <w:right w:w="45" w:type="dxa"/>
            </w:tcMar>
            <w:vAlign w:val="center"/>
          </w:tcPr>
          <w:p w14:paraId="01FEE155" w14:textId="77777777" w:rsidR="0033547A" w:rsidRPr="00440D7B" w:rsidRDefault="0033547A" w:rsidP="001741EC">
            <w:pPr>
              <w:pStyle w:val="TAC"/>
              <w:rPr>
                <w:rFonts w:eastAsia="宋体"/>
              </w:rPr>
            </w:pPr>
            <w:r w:rsidRPr="00440D7B">
              <w:rPr>
                <w:rFonts w:eastAsia="宋体"/>
              </w:rPr>
              <w:t>1932.5</w:t>
            </w:r>
          </w:p>
        </w:tc>
        <w:tc>
          <w:tcPr>
            <w:tcW w:w="422" w:type="pct"/>
            <w:shd w:val="clear" w:color="auto" w:fill="auto"/>
            <w:tcMar>
              <w:left w:w="45" w:type="dxa"/>
              <w:right w:w="45" w:type="dxa"/>
            </w:tcMar>
            <w:vAlign w:val="center"/>
          </w:tcPr>
          <w:p w14:paraId="2A172317"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54A9FF73" w14:textId="77777777" w:rsidR="0033547A" w:rsidRPr="00440D7B" w:rsidRDefault="0033547A" w:rsidP="001741EC">
            <w:pPr>
              <w:pStyle w:val="TAC"/>
              <w:rPr>
                <w:rFonts w:eastAsia="宋体"/>
              </w:rPr>
            </w:pPr>
          </w:p>
        </w:tc>
        <w:tc>
          <w:tcPr>
            <w:tcW w:w="384" w:type="pct"/>
            <w:vMerge/>
            <w:shd w:val="clear" w:color="auto" w:fill="auto"/>
            <w:vAlign w:val="center"/>
          </w:tcPr>
          <w:p w14:paraId="18B9C44F" w14:textId="77777777" w:rsidR="0033547A" w:rsidRPr="00440D7B" w:rsidRDefault="0033547A" w:rsidP="001741EC">
            <w:pPr>
              <w:pStyle w:val="TAC"/>
              <w:rPr>
                <w:rFonts w:eastAsia="宋体"/>
              </w:rPr>
            </w:pPr>
          </w:p>
        </w:tc>
        <w:tc>
          <w:tcPr>
            <w:tcW w:w="315" w:type="pct"/>
            <w:shd w:val="clear" w:color="auto" w:fill="auto"/>
            <w:vAlign w:val="center"/>
          </w:tcPr>
          <w:p w14:paraId="29ACC2E6"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63BDADDF"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7EC42650"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45FED741" w14:textId="77777777" w:rsidR="0033547A" w:rsidRPr="00440D7B" w:rsidRDefault="0033547A" w:rsidP="001741EC">
            <w:pPr>
              <w:pStyle w:val="TAC"/>
              <w:rPr>
                <w:rFonts w:eastAsia="宋体"/>
              </w:rPr>
            </w:pPr>
            <w:r w:rsidRPr="00440D7B">
              <w:rPr>
                <w:rFonts w:eastAsia="宋体"/>
              </w:rPr>
              <w:t>Outer_Full</w:t>
            </w:r>
          </w:p>
        </w:tc>
      </w:tr>
      <w:tr w:rsidR="0033547A" w:rsidRPr="00440D7B" w14:paraId="45E7DAB0" w14:textId="77777777" w:rsidTr="001741EC">
        <w:trPr>
          <w:jc w:val="center"/>
        </w:trPr>
        <w:tc>
          <w:tcPr>
            <w:tcW w:w="304" w:type="pct"/>
            <w:shd w:val="clear" w:color="auto" w:fill="auto"/>
            <w:tcMar>
              <w:left w:w="45" w:type="dxa"/>
              <w:right w:w="45" w:type="dxa"/>
            </w:tcMar>
            <w:vAlign w:val="center"/>
          </w:tcPr>
          <w:p w14:paraId="4EB467A4" w14:textId="77777777" w:rsidR="0033547A" w:rsidRPr="00440D7B" w:rsidRDefault="0033547A" w:rsidP="001741EC">
            <w:pPr>
              <w:pStyle w:val="TAC"/>
              <w:rPr>
                <w:rFonts w:eastAsia="宋体"/>
              </w:rPr>
            </w:pPr>
            <w:r w:rsidRPr="00440D7B">
              <w:rPr>
                <w:rFonts w:eastAsia="宋体"/>
              </w:rPr>
              <w:t>10</w:t>
            </w:r>
          </w:p>
        </w:tc>
        <w:tc>
          <w:tcPr>
            <w:tcW w:w="421" w:type="pct"/>
            <w:shd w:val="clear" w:color="auto" w:fill="auto"/>
            <w:tcMar>
              <w:left w:w="45" w:type="dxa"/>
              <w:right w:w="45" w:type="dxa"/>
            </w:tcMar>
            <w:vAlign w:val="center"/>
          </w:tcPr>
          <w:p w14:paraId="79F8DE42" w14:textId="77777777" w:rsidR="0033547A" w:rsidRPr="00440D7B" w:rsidRDefault="0033547A" w:rsidP="001741EC">
            <w:pPr>
              <w:pStyle w:val="TAC"/>
              <w:rPr>
                <w:rFonts w:eastAsia="宋体"/>
              </w:rPr>
            </w:pPr>
            <w:r w:rsidRPr="00440D7B">
              <w:rPr>
                <w:rFonts w:eastAsia="宋体"/>
              </w:rPr>
              <w:t>1932.5</w:t>
            </w:r>
          </w:p>
        </w:tc>
        <w:tc>
          <w:tcPr>
            <w:tcW w:w="422" w:type="pct"/>
            <w:shd w:val="clear" w:color="auto" w:fill="auto"/>
            <w:tcMar>
              <w:left w:w="45" w:type="dxa"/>
              <w:right w:w="45" w:type="dxa"/>
            </w:tcMar>
            <w:vAlign w:val="center"/>
          </w:tcPr>
          <w:p w14:paraId="5B738874"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7A46BB5B" w14:textId="77777777" w:rsidR="0033547A" w:rsidRPr="00440D7B" w:rsidRDefault="0033547A" w:rsidP="001741EC">
            <w:pPr>
              <w:pStyle w:val="TAC"/>
              <w:rPr>
                <w:rFonts w:eastAsia="宋体"/>
              </w:rPr>
            </w:pPr>
          </w:p>
        </w:tc>
        <w:tc>
          <w:tcPr>
            <w:tcW w:w="384" w:type="pct"/>
            <w:vMerge/>
            <w:shd w:val="clear" w:color="auto" w:fill="auto"/>
            <w:vAlign w:val="center"/>
          </w:tcPr>
          <w:p w14:paraId="068E7D82" w14:textId="77777777" w:rsidR="0033547A" w:rsidRPr="00440D7B" w:rsidRDefault="0033547A" w:rsidP="001741EC">
            <w:pPr>
              <w:pStyle w:val="TAC"/>
              <w:rPr>
                <w:rFonts w:eastAsia="宋体"/>
              </w:rPr>
            </w:pPr>
          </w:p>
        </w:tc>
        <w:tc>
          <w:tcPr>
            <w:tcW w:w="315" w:type="pct"/>
            <w:shd w:val="clear" w:color="auto" w:fill="auto"/>
            <w:vAlign w:val="center"/>
          </w:tcPr>
          <w:p w14:paraId="2371A9FD"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5A930681"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56D7A86"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64024397" w14:textId="77777777" w:rsidR="0033547A" w:rsidRPr="00440D7B" w:rsidRDefault="0033547A" w:rsidP="001741EC">
            <w:pPr>
              <w:pStyle w:val="TAC"/>
              <w:rPr>
                <w:rFonts w:eastAsia="宋体"/>
              </w:rPr>
            </w:pPr>
            <w:r w:rsidRPr="00440D7B">
              <w:rPr>
                <w:rFonts w:eastAsia="宋体"/>
              </w:rPr>
              <w:t>6@68</w:t>
            </w:r>
          </w:p>
        </w:tc>
      </w:tr>
      <w:tr w:rsidR="0033547A" w:rsidRPr="00440D7B" w14:paraId="37D24BC9" w14:textId="77777777" w:rsidTr="001741EC">
        <w:trPr>
          <w:jc w:val="center"/>
        </w:trPr>
        <w:tc>
          <w:tcPr>
            <w:tcW w:w="304" w:type="pct"/>
            <w:shd w:val="clear" w:color="auto" w:fill="auto"/>
            <w:tcMar>
              <w:left w:w="45" w:type="dxa"/>
              <w:right w:w="45" w:type="dxa"/>
            </w:tcMar>
            <w:vAlign w:val="center"/>
          </w:tcPr>
          <w:p w14:paraId="6ABD5BD1" w14:textId="77777777" w:rsidR="0033547A" w:rsidRPr="00440D7B" w:rsidRDefault="0033547A" w:rsidP="001741EC">
            <w:pPr>
              <w:pStyle w:val="TAC"/>
              <w:rPr>
                <w:rFonts w:eastAsia="宋体"/>
              </w:rPr>
            </w:pPr>
            <w:r w:rsidRPr="00440D7B">
              <w:rPr>
                <w:rFonts w:eastAsia="宋体"/>
              </w:rPr>
              <w:t>11</w:t>
            </w:r>
          </w:p>
        </w:tc>
        <w:tc>
          <w:tcPr>
            <w:tcW w:w="421" w:type="pct"/>
            <w:shd w:val="clear" w:color="auto" w:fill="auto"/>
            <w:tcMar>
              <w:left w:w="45" w:type="dxa"/>
              <w:right w:w="45" w:type="dxa"/>
            </w:tcMar>
            <w:vAlign w:val="center"/>
          </w:tcPr>
          <w:p w14:paraId="7D783E82" w14:textId="77777777" w:rsidR="0033547A" w:rsidRPr="00440D7B" w:rsidRDefault="0033547A" w:rsidP="001741EC">
            <w:pPr>
              <w:pStyle w:val="TAC"/>
              <w:rPr>
                <w:rFonts w:eastAsia="宋体"/>
              </w:rPr>
            </w:pPr>
            <w:r w:rsidRPr="00440D7B">
              <w:rPr>
                <w:rFonts w:eastAsia="宋体"/>
              </w:rPr>
              <w:t>1942.5</w:t>
            </w:r>
          </w:p>
        </w:tc>
        <w:tc>
          <w:tcPr>
            <w:tcW w:w="422" w:type="pct"/>
            <w:shd w:val="clear" w:color="auto" w:fill="auto"/>
            <w:tcMar>
              <w:left w:w="45" w:type="dxa"/>
              <w:right w:w="45" w:type="dxa"/>
            </w:tcMar>
            <w:vAlign w:val="center"/>
          </w:tcPr>
          <w:p w14:paraId="0902FC6A"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529A134C" w14:textId="77777777" w:rsidR="0033547A" w:rsidRPr="00440D7B" w:rsidRDefault="0033547A" w:rsidP="001741EC">
            <w:pPr>
              <w:pStyle w:val="TAC"/>
              <w:rPr>
                <w:rFonts w:eastAsia="宋体"/>
              </w:rPr>
            </w:pPr>
          </w:p>
        </w:tc>
        <w:tc>
          <w:tcPr>
            <w:tcW w:w="384" w:type="pct"/>
            <w:vMerge/>
            <w:shd w:val="clear" w:color="auto" w:fill="auto"/>
            <w:vAlign w:val="center"/>
          </w:tcPr>
          <w:p w14:paraId="7BE32B90" w14:textId="77777777" w:rsidR="0033547A" w:rsidRPr="00440D7B" w:rsidRDefault="0033547A" w:rsidP="001741EC">
            <w:pPr>
              <w:pStyle w:val="TAC"/>
              <w:rPr>
                <w:rFonts w:eastAsia="宋体"/>
              </w:rPr>
            </w:pPr>
          </w:p>
        </w:tc>
        <w:tc>
          <w:tcPr>
            <w:tcW w:w="315" w:type="pct"/>
            <w:shd w:val="clear" w:color="auto" w:fill="auto"/>
            <w:vAlign w:val="center"/>
          </w:tcPr>
          <w:p w14:paraId="550B352A" w14:textId="77777777" w:rsidR="0033547A" w:rsidRPr="00440D7B" w:rsidRDefault="0033547A" w:rsidP="001741EC">
            <w:pPr>
              <w:pStyle w:val="TAC"/>
              <w:rPr>
                <w:rFonts w:eastAsia="宋体"/>
              </w:rPr>
            </w:pPr>
            <w:r w:rsidRPr="00440D7B">
              <w:rPr>
                <w:rFonts w:eastAsia="宋体"/>
              </w:rPr>
              <w:t>A5</w:t>
            </w:r>
          </w:p>
        </w:tc>
        <w:tc>
          <w:tcPr>
            <w:tcW w:w="207" w:type="pct"/>
            <w:vMerge/>
            <w:shd w:val="clear" w:color="auto" w:fill="auto"/>
          </w:tcPr>
          <w:p w14:paraId="2A035DDB"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E346CFA"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1C45AB88" w14:textId="77777777" w:rsidR="0033547A" w:rsidRPr="00440D7B" w:rsidRDefault="0033547A" w:rsidP="001741EC">
            <w:pPr>
              <w:pStyle w:val="TAC"/>
              <w:rPr>
                <w:rFonts w:eastAsia="宋体"/>
              </w:rPr>
            </w:pPr>
            <w:r w:rsidRPr="00440D7B">
              <w:rPr>
                <w:rFonts w:eastAsia="宋体"/>
              </w:rPr>
              <w:t>Outer_Full</w:t>
            </w:r>
          </w:p>
        </w:tc>
      </w:tr>
      <w:tr w:rsidR="0033547A" w:rsidRPr="00440D7B" w14:paraId="7E4BC13B" w14:textId="77777777" w:rsidTr="001741EC">
        <w:trPr>
          <w:jc w:val="center"/>
        </w:trPr>
        <w:tc>
          <w:tcPr>
            <w:tcW w:w="304" w:type="pct"/>
            <w:shd w:val="clear" w:color="auto" w:fill="auto"/>
            <w:tcMar>
              <w:left w:w="45" w:type="dxa"/>
              <w:right w:w="45" w:type="dxa"/>
            </w:tcMar>
            <w:vAlign w:val="center"/>
          </w:tcPr>
          <w:p w14:paraId="19B22D85" w14:textId="77777777" w:rsidR="0033547A" w:rsidRPr="00440D7B" w:rsidRDefault="0033547A" w:rsidP="001741EC">
            <w:pPr>
              <w:pStyle w:val="TAC"/>
              <w:rPr>
                <w:rFonts w:eastAsia="宋体"/>
              </w:rPr>
            </w:pPr>
            <w:r w:rsidRPr="00440D7B">
              <w:rPr>
                <w:rFonts w:eastAsia="宋体"/>
              </w:rPr>
              <w:t>12</w:t>
            </w:r>
          </w:p>
        </w:tc>
        <w:tc>
          <w:tcPr>
            <w:tcW w:w="421" w:type="pct"/>
            <w:shd w:val="clear" w:color="auto" w:fill="auto"/>
            <w:tcMar>
              <w:left w:w="45" w:type="dxa"/>
              <w:right w:w="45" w:type="dxa"/>
            </w:tcMar>
            <w:vAlign w:val="center"/>
          </w:tcPr>
          <w:p w14:paraId="63891670"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1D2EBFB3"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257CF6EB" w14:textId="77777777" w:rsidR="0033547A" w:rsidRPr="00440D7B" w:rsidRDefault="0033547A" w:rsidP="001741EC">
            <w:pPr>
              <w:pStyle w:val="TAC"/>
              <w:rPr>
                <w:rFonts w:eastAsia="宋体"/>
              </w:rPr>
            </w:pPr>
          </w:p>
        </w:tc>
        <w:tc>
          <w:tcPr>
            <w:tcW w:w="384" w:type="pct"/>
            <w:vMerge/>
            <w:shd w:val="clear" w:color="auto" w:fill="auto"/>
            <w:vAlign w:val="center"/>
          </w:tcPr>
          <w:p w14:paraId="46195463" w14:textId="77777777" w:rsidR="0033547A" w:rsidRPr="00440D7B" w:rsidRDefault="0033547A" w:rsidP="001741EC">
            <w:pPr>
              <w:pStyle w:val="TAC"/>
              <w:rPr>
                <w:rFonts w:eastAsia="宋体"/>
              </w:rPr>
            </w:pPr>
          </w:p>
        </w:tc>
        <w:tc>
          <w:tcPr>
            <w:tcW w:w="315" w:type="pct"/>
            <w:shd w:val="clear" w:color="auto" w:fill="auto"/>
            <w:vAlign w:val="center"/>
          </w:tcPr>
          <w:p w14:paraId="54C72A96"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77B9A769"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28586F11"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63A9A5D5" w14:textId="77777777" w:rsidR="0033547A" w:rsidRPr="00440D7B" w:rsidRDefault="0033547A" w:rsidP="001741EC">
            <w:pPr>
              <w:pStyle w:val="TAC"/>
              <w:rPr>
                <w:rFonts w:eastAsia="宋体"/>
              </w:rPr>
            </w:pPr>
            <w:r w:rsidRPr="00440D7B">
              <w:rPr>
                <w:rFonts w:eastAsia="宋体"/>
              </w:rPr>
              <w:t>Outer_Full</w:t>
            </w:r>
          </w:p>
        </w:tc>
      </w:tr>
      <w:tr w:rsidR="0033547A" w:rsidRPr="00440D7B" w14:paraId="5BC13181" w14:textId="77777777" w:rsidTr="001741EC">
        <w:trPr>
          <w:jc w:val="center"/>
        </w:trPr>
        <w:tc>
          <w:tcPr>
            <w:tcW w:w="304" w:type="pct"/>
            <w:shd w:val="clear" w:color="auto" w:fill="auto"/>
            <w:tcMar>
              <w:left w:w="45" w:type="dxa"/>
              <w:right w:w="45" w:type="dxa"/>
            </w:tcMar>
            <w:vAlign w:val="center"/>
          </w:tcPr>
          <w:p w14:paraId="3B40E101" w14:textId="77777777" w:rsidR="0033547A" w:rsidRPr="00440D7B" w:rsidRDefault="0033547A" w:rsidP="001741EC">
            <w:pPr>
              <w:pStyle w:val="TAC"/>
              <w:rPr>
                <w:rFonts w:eastAsia="宋体"/>
              </w:rPr>
            </w:pPr>
            <w:r w:rsidRPr="00440D7B">
              <w:rPr>
                <w:rFonts w:eastAsia="宋体"/>
              </w:rPr>
              <w:t>13</w:t>
            </w:r>
          </w:p>
        </w:tc>
        <w:tc>
          <w:tcPr>
            <w:tcW w:w="421" w:type="pct"/>
            <w:shd w:val="clear" w:color="auto" w:fill="auto"/>
            <w:tcMar>
              <w:left w:w="45" w:type="dxa"/>
              <w:right w:w="45" w:type="dxa"/>
            </w:tcMar>
            <w:vAlign w:val="center"/>
          </w:tcPr>
          <w:p w14:paraId="4304C4D8"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2900785F"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1216AF8D" w14:textId="77777777" w:rsidR="0033547A" w:rsidRPr="00440D7B" w:rsidRDefault="0033547A" w:rsidP="001741EC">
            <w:pPr>
              <w:pStyle w:val="TAC"/>
              <w:rPr>
                <w:rFonts w:eastAsia="宋体"/>
              </w:rPr>
            </w:pPr>
          </w:p>
        </w:tc>
        <w:tc>
          <w:tcPr>
            <w:tcW w:w="384" w:type="pct"/>
            <w:vMerge/>
            <w:shd w:val="clear" w:color="auto" w:fill="auto"/>
            <w:vAlign w:val="center"/>
          </w:tcPr>
          <w:p w14:paraId="0B59824D" w14:textId="77777777" w:rsidR="0033547A" w:rsidRPr="00440D7B" w:rsidRDefault="0033547A" w:rsidP="001741EC">
            <w:pPr>
              <w:pStyle w:val="TAC"/>
              <w:rPr>
                <w:rFonts w:eastAsia="宋体"/>
              </w:rPr>
            </w:pPr>
          </w:p>
        </w:tc>
        <w:tc>
          <w:tcPr>
            <w:tcW w:w="315" w:type="pct"/>
            <w:shd w:val="clear" w:color="auto" w:fill="auto"/>
            <w:vAlign w:val="center"/>
          </w:tcPr>
          <w:p w14:paraId="03E881CB"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09C7F69B"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74C5214"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25F5A4D4" w14:textId="77777777" w:rsidR="0033547A" w:rsidRPr="00440D7B" w:rsidRDefault="0033547A" w:rsidP="001741EC">
            <w:pPr>
              <w:pStyle w:val="TAC"/>
              <w:rPr>
                <w:rFonts w:eastAsia="宋体"/>
              </w:rPr>
            </w:pPr>
            <w:r w:rsidRPr="00440D7B">
              <w:rPr>
                <w:rFonts w:eastAsia="宋体"/>
              </w:rPr>
              <w:t>78@28</w:t>
            </w:r>
          </w:p>
        </w:tc>
      </w:tr>
      <w:tr w:rsidR="0033547A" w:rsidRPr="00440D7B" w14:paraId="55BC45DC" w14:textId="77777777" w:rsidTr="001741EC">
        <w:trPr>
          <w:jc w:val="center"/>
        </w:trPr>
        <w:tc>
          <w:tcPr>
            <w:tcW w:w="304" w:type="pct"/>
            <w:shd w:val="clear" w:color="auto" w:fill="auto"/>
            <w:tcMar>
              <w:left w:w="45" w:type="dxa"/>
              <w:right w:w="45" w:type="dxa"/>
            </w:tcMar>
            <w:vAlign w:val="center"/>
          </w:tcPr>
          <w:p w14:paraId="1D950F90" w14:textId="77777777" w:rsidR="0033547A" w:rsidRPr="00440D7B" w:rsidRDefault="0033547A" w:rsidP="001741EC">
            <w:pPr>
              <w:pStyle w:val="TAC"/>
              <w:rPr>
                <w:rFonts w:eastAsia="宋体"/>
              </w:rPr>
            </w:pPr>
            <w:r w:rsidRPr="00440D7B">
              <w:rPr>
                <w:rFonts w:eastAsia="宋体"/>
              </w:rPr>
              <w:t>14</w:t>
            </w:r>
          </w:p>
        </w:tc>
        <w:tc>
          <w:tcPr>
            <w:tcW w:w="421" w:type="pct"/>
            <w:shd w:val="clear" w:color="auto" w:fill="auto"/>
            <w:tcMar>
              <w:left w:w="45" w:type="dxa"/>
              <w:right w:w="45" w:type="dxa"/>
            </w:tcMar>
            <w:vAlign w:val="center"/>
          </w:tcPr>
          <w:p w14:paraId="7A82B7CA"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03D1AE3B"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1E15CC00" w14:textId="77777777" w:rsidR="0033547A" w:rsidRPr="00440D7B" w:rsidRDefault="0033547A" w:rsidP="001741EC">
            <w:pPr>
              <w:pStyle w:val="TAC"/>
              <w:rPr>
                <w:rFonts w:eastAsia="宋体"/>
              </w:rPr>
            </w:pPr>
          </w:p>
        </w:tc>
        <w:tc>
          <w:tcPr>
            <w:tcW w:w="384" w:type="pct"/>
            <w:vMerge/>
            <w:shd w:val="clear" w:color="auto" w:fill="auto"/>
            <w:vAlign w:val="center"/>
          </w:tcPr>
          <w:p w14:paraId="453FE92D" w14:textId="77777777" w:rsidR="0033547A" w:rsidRPr="00440D7B" w:rsidRDefault="0033547A" w:rsidP="001741EC">
            <w:pPr>
              <w:pStyle w:val="TAC"/>
              <w:rPr>
                <w:rFonts w:eastAsia="宋体"/>
              </w:rPr>
            </w:pPr>
          </w:p>
        </w:tc>
        <w:tc>
          <w:tcPr>
            <w:tcW w:w="315" w:type="pct"/>
            <w:shd w:val="clear" w:color="auto" w:fill="auto"/>
            <w:vAlign w:val="center"/>
          </w:tcPr>
          <w:p w14:paraId="3FE140A2"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3F796629"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2F510E88"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53A756DD" w14:textId="77777777" w:rsidR="0033547A" w:rsidRPr="00440D7B" w:rsidRDefault="0033547A" w:rsidP="001741EC">
            <w:pPr>
              <w:pStyle w:val="TAC"/>
              <w:rPr>
                <w:rFonts w:eastAsia="宋体"/>
              </w:rPr>
            </w:pPr>
            <w:r w:rsidRPr="00440D7B">
              <w:rPr>
                <w:rFonts w:eastAsia="宋体"/>
              </w:rPr>
              <w:t>6@76</w:t>
            </w:r>
          </w:p>
        </w:tc>
      </w:tr>
      <w:tr w:rsidR="0033547A" w:rsidRPr="00440D7B" w14:paraId="5954E140" w14:textId="77777777" w:rsidTr="001741EC">
        <w:trPr>
          <w:jc w:val="center"/>
        </w:trPr>
        <w:tc>
          <w:tcPr>
            <w:tcW w:w="304" w:type="pct"/>
            <w:shd w:val="clear" w:color="auto" w:fill="auto"/>
            <w:tcMar>
              <w:left w:w="45" w:type="dxa"/>
              <w:right w:w="45" w:type="dxa"/>
            </w:tcMar>
            <w:vAlign w:val="center"/>
          </w:tcPr>
          <w:p w14:paraId="32D0E024" w14:textId="77777777" w:rsidR="0033547A" w:rsidRPr="00440D7B" w:rsidRDefault="0033547A" w:rsidP="001741EC">
            <w:pPr>
              <w:pStyle w:val="TAC"/>
              <w:rPr>
                <w:rFonts w:eastAsia="宋体"/>
              </w:rPr>
            </w:pPr>
            <w:r w:rsidRPr="00440D7B">
              <w:rPr>
                <w:rFonts w:eastAsia="宋体"/>
              </w:rPr>
              <w:t>15</w:t>
            </w:r>
          </w:p>
        </w:tc>
        <w:tc>
          <w:tcPr>
            <w:tcW w:w="421" w:type="pct"/>
            <w:shd w:val="clear" w:color="auto" w:fill="auto"/>
            <w:tcMar>
              <w:left w:w="45" w:type="dxa"/>
              <w:right w:w="45" w:type="dxa"/>
            </w:tcMar>
            <w:vAlign w:val="center"/>
          </w:tcPr>
          <w:p w14:paraId="1233890B" w14:textId="77777777" w:rsidR="0033547A" w:rsidRPr="00440D7B" w:rsidRDefault="0033547A" w:rsidP="001741EC">
            <w:pPr>
              <w:pStyle w:val="TAC"/>
              <w:rPr>
                <w:rFonts w:eastAsia="宋体"/>
              </w:rPr>
            </w:pPr>
            <w:r w:rsidRPr="00440D7B">
              <w:rPr>
                <w:rFonts w:eastAsia="宋体"/>
              </w:rPr>
              <w:t>1950</w:t>
            </w:r>
          </w:p>
        </w:tc>
        <w:tc>
          <w:tcPr>
            <w:tcW w:w="422" w:type="pct"/>
            <w:shd w:val="clear" w:color="auto" w:fill="auto"/>
            <w:tcMar>
              <w:left w:w="45" w:type="dxa"/>
              <w:right w:w="45" w:type="dxa"/>
            </w:tcMar>
            <w:vAlign w:val="center"/>
          </w:tcPr>
          <w:p w14:paraId="5E1D14CE"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1CB40A50" w14:textId="77777777" w:rsidR="0033547A" w:rsidRPr="00440D7B" w:rsidRDefault="0033547A" w:rsidP="001741EC">
            <w:pPr>
              <w:pStyle w:val="TAC"/>
              <w:rPr>
                <w:rFonts w:eastAsia="宋体"/>
              </w:rPr>
            </w:pPr>
          </w:p>
        </w:tc>
        <w:tc>
          <w:tcPr>
            <w:tcW w:w="384" w:type="pct"/>
            <w:vMerge/>
            <w:shd w:val="clear" w:color="auto" w:fill="auto"/>
            <w:vAlign w:val="center"/>
          </w:tcPr>
          <w:p w14:paraId="41FC72FB" w14:textId="77777777" w:rsidR="0033547A" w:rsidRPr="00440D7B" w:rsidRDefault="0033547A" w:rsidP="001741EC">
            <w:pPr>
              <w:pStyle w:val="TAC"/>
              <w:rPr>
                <w:rFonts w:eastAsia="宋体"/>
              </w:rPr>
            </w:pPr>
          </w:p>
        </w:tc>
        <w:tc>
          <w:tcPr>
            <w:tcW w:w="315" w:type="pct"/>
            <w:shd w:val="clear" w:color="auto" w:fill="auto"/>
            <w:vAlign w:val="center"/>
          </w:tcPr>
          <w:p w14:paraId="0CD3F1CF" w14:textId="77777777" w:rsidR="0033547A" w:rsidRPr="00440D7B" w:rsidRDefault="0033547A" w:rsidP="001741EC">
            <w:pPr>
              <w:pStyle w:val="TAC"/>
              <w:rPr>
                <w:rFonts w:eastAsia="宋体"/>
              </w:rPr>
            </w:pPr>
            <w:r w:rsidRPr="00440D7B">
              <w:rPr>
                <w:rFonts w:eastAsia="宋体"/>
              </w:rPr>
              <w:t>A6</w:t>
            </w:r>
          </w:p>
        </w:tc>
        <w:tc>
          <w:tcPr>
            <w:tcW w:w="207" w:type="pct"/>
            <w:vMerge/>
            <w:shd w:val="clear" w:color="auto" w:fill="auto"/>
          </w:tcPr>
          <w:p w14:paraId="39F057E2"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4685018" w14:textId="77777777" w:rsidR="0033547A" w:rsidRPr="00440D7B" w:rsidRDefault="0033547A" w:rsidP="001741EC">
            <w:pPr>
              <w:pStyle w:val="TAC"/>
              <w:rPr>
                <w:rFonts w:eastAsia="宋体"/>
              </w:rPr>
            </w:pPr>
            <w:r w:rsidRPr="00440D7B">
              <w:rPr>
                <w:rFonts w:eastAsia="宋体"/>
              </w:rPr>
              <w:t>QPSK</w:t>
            </w:r>
          </w:p>
        </w:tc>
        <w:tc>
          <w:tcPr>
            <w:tcW w:w="1911" w:type="pct"/>
            <w:shd w:val="clear" w:color="auto" w:fill="auto"/>
            <w:tcMar>
              <w:left w:w="45" w:type="dxa"/>
              <w:right w:w="45" w:type="dxa"/>
            </w:tcMar>
            <w:vAlign w:val="center"/>
          </w:tcPr>
          <w:p w14:paraId="40D57E23" w14:textId="77777777" w:rsidR="0033547A" w:rsidRPr="00440D7B" w:rsidRDefault="0033547A" w:rsidP="001741EC">
            <w:pPr>
              <w:pStyle w:val="TAC"/>
              <w:rPr>
                <w:rFonts w:eastAsia="宋体"/>
              </w:rPr>
            </w:pPr>
            <w:r w:rsidRPr="00440D7B">
              <w:rPr>
                <w:rFonts w:eastAsia="宋体"/>
              </w:rPr>
              <w:t>Outer_Full</w:t>
            </w:r>
          </w:p>
        </w:tc>
      </w:tr>
      <w:tr w:rsidR="0033547A" w:rsidRPr="00440D7B" w14:paraId="6FE88E18" w14:textId="77777777" w:rsidTr="001741EC">
        <w:trPr>
          <w:jc w:val="center"/>
        </w:trPr>
        <w:tc>
          <w:tcPr>
            <w:tcW w:w="304" w:type="pct"/>
            <w:shd w:val="clear" w:color="auto" w:fill="auto"/>
            <w:tcMar>
              <w:left w:w="45" w:type="dxa"/>
              <w:right w:w="45" w:type="dxa"/>
            </w:tcMar>
            <w:vAlign w:val="center"/>
          </w:tcPr>
          <w:p w14:paraId="28523A9B" w14:textId="77777777" w:rsidR="0033547A" w:rsidRPr="00440D7B" w:rsidRDefault="0033547A" w:rsidP="001741EC">
            <w:pPr>
              <w:pStyle w:val="TAC"/>
              <w:rPr>
                <w:rFonts w:eastAsia="宋体"/>
              </w:rPr>
            </w:pPr>
            <w:r w:rsidRPr="00440D7B">
              <w:rPr>
                <w:rFonts w:eastAsia="宋体"/>
              </w:rPr>
              <w:t>16</w:t>
            </w:r>
          </w:p>
        </w:tc>
        <w:tc>
          <w:tcPr>
            <w:tcW w:w="421" w:type="pct"/>
            <w:shd w:val="clear" w:color="auto" w:fill="auto"/>
            <w:tcMar>
              <w:left w:w="45" w:type="dxa"/>
              <w:right w:w="45" w:type="dxa"/>
            </w:tcMar>
            <w:vAlign w:val="center"/>
          </w:tcPr>
          <w:p w14:paraId="759F046D" w14:textId="77777777" w:rsidR="0033547A" w:rsidRPr="00440D7B" w:rsidRDefault="0033547A" w:rsidP="001741EC">
            <w:pPr>
              <w:pStyle w:val="TAC"/>
              <w:rPr>
                <w:rFonts w:eastAsia="宋体"/>
              </w:rPr>
            </w:pPr>
            <w:r w:rsidRPr="00440D7B">
              <w:rPr>
                <w:rFonts w:eastAsia="宋体"/>
              </w:rPr>
              <w:t>1922.5</w:t>
            </w:r>
          </w:p>
        </w:tc>
        <w:tc>
          <w:tcPr>
            <w:tcW w:w="422" w:type="pct"/>
            <w:shd w:val="clear" w:color="auto" w:fill="auto"/>
            <w:tcMar>
              <w:left w:w="45" w:type="dxa"/>
              <w:right w:w="45" w:type="dxa"/>
            </w:tcMar>
            <w:vAlign w:val="center"/>
          </w:tcPr>
          <w:p w14:paraId="7079CBAC" w14:textId="77777777" w:rsidR="0033547A" w:rsidRPr="00440D7B" w:rsidRDefault="0033547A" w:rsidP="001741EC">
            <w:pPr>
              <w:pStyle w:val="TAC"/>
              <w:rPr>
                <w:rFonts w:eastAsia="宋体"/>
              </w:rPr>
            </w:pPr>
            <w:r w:rsidRPr="00440D7B">
              <w:rPr>
                <w:rFonts w:eastAsia="宋体"/>
              </w:rPr>
              <w:t>5</w:t>
            </w:r>
          </w:p>
        </w:tc>
        <w:tc>
          <w:tcPr>
            <w:tcW w:w="362" w:type="pct"/>
            <w:vMerge/>
            <w:shd w:val="clear" w:color="auto" w:fill="auto"/>
            <w:tcMar>
              <w:left w:w="45" w:type="dxa"/>
              <w:right w:w="45" w:type="dxa"/>
            </w:tcMar>
            <w:vAlign w:val="center"/>
          </w:tcPr>
          <w:p w14:paraId="0B876BEA" w14:textId="77777777" w:rsidR="0033547A" w:rsidRPr="00440D7B" w:rsidRDefault="0033547A" w:rsidP="001741EC">
            <w:pPr>
              <w:pStyle w:val="TAC"/>
              <w:rPr>
                <w:rFonts w:eastAsia="宋体"/>
              </w:rPr>
            </w:pPr>
          </w:p>
        </w:tc>
        <w:tc>
          <w:tcPr>
            <w:tcW w:w="384" w:type="pct"/>
            <w:vMerge/>
            <w:shd w:val="clear" w:color="auto" w:fill="auto"/>
            <w:vAlign w:val="center"/>
          </w:tcPr>
          <w:p w14:paraId="6543AF2C" w14:textId="77777777" w:rsidR="0033547A" w:rsidRPr="00440D7B" w:rsidRDefault="0033547A" w:rsidP="001741EC">
            <w:pPr>
              <w:pStyle w:val="TAC"/>
              <w:rPr>
                <w:rFonts w:eastAsia="宋体"/>
              </w:rPr>
            </w:pPr>
          </w:p>
        </w:tc>
        <w:tc>
          <w:tcPr>
            <w:tcW w:w="315" w:type="pct"/>
            <w:shd w:val="clear" w:color="auto" w:fill="auto"/>
            <w:vAlign w:val="center"/>
          </w:tcPr>
          <w:p w14:paraId="70A4098B" w14:textId="77777777" w:rsidR="0033547A" w:rsidRPr="00440D7B" w:rsidRDefault="0033547A" w:rsidP="001741EC">
            <w:pPr>
              <w:pStyle w:val="TAC"/>
              <w:rPr>
                <w:rFonts w:eastAsia="宋体"/>
              </w:rPr>
            </w:pPr>
            <w:r w:rsidRPr="00440D7B">
              <w:rPr>
                <w:rFonts w:eastAsia="宋体"/>
              </w:rPr>
              <w:t>A3</w:t>
            </w:r>
          </w:p>
        </w:tc>
        <w:tc>
          <w:tcPr>
            <w:tcW w:w="207" w:type="pct"/>
            <w:vMerge/>
            <w:shd w:val="clear" w:color="auto" w:fill="auto"/>
          </w:tcPr>
          <w:p w14:paraId="600EFC2D"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39ED2CBB"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5AD9C85D" w14:textId="77777777" w:rsidR="0033547A" w:rsidRPr="00440D7B" w:rsidRDefault="0033547A" w:rsidP="001741EC">
            <w:pPr>
              <w:pStyle w:val="TAC"/>
              <w:rPr>
                <w:rFonts w:eastAsia="宋体"/>
              </w:rPr>
            </w:pPr>
            <w:r w:rsidRPr="00440D7B">
              <w:rPr>
                <w:rFonts w:eastAsia="宋体"/>
              </w:rPr>
              <w:t>Outer_Full</w:t>
            </w:r>
          </w:p>
        </w:tc>
      </w:tr>
      <w:tr w:rsidR="0033547A" w:rsidRPr="00440D7B" w14:paraId="1EC6AF65" w14:textId="77777777" w:rsidTr="001741EC">
        <w:trPr>
          <w:jc w:val="center"/>
        </w:trPr>
        <w:tc>
          <w:tcPr>
            <w:tcW w:w="304" w:type="pct"/>
            <w:shd w:val="clear" w:color="auto" w:fill="auto"/>
            <w:tcMar>
              <w:left w:w="45" w:type="dxa"/>
              <w:right w:w="45" w:type="dxa"/>
            </w:tcMar>
            <w:vAlign w:val="center"/>
          </w:tcPr>
          <w:p w14:paraId="47A027A7" w14:textId="77777777" w:rsidR="0033547A" w:rsidRPr="00440D7B" w:rsidRDefault="0033547A" w:rsidP="001741EC">
            <w:pPr>
              <w:pStyle w:val="TAC"/>
              <w:rPr>
                <w:rFonts w:eastAsia="宋体"/>
              </w:rPr>
            </w:pPr>
            <w:r w:rsidRPr="00440D7B">
              <w:rPr>
                <w:rFonts w:eastAsia="宋体"/>
              </w:rPr>
              <w:t>17</w:t>
            </w:r>
          </w:p>
        </w:tc>
        <w:tc>
          <w:tcPr>
            <w:tcW w:w="421" w:type="pct"/>
            <w:shd w:val="clear" w:color="auto" w:fill="auto"/>
            <w:tcMar>
              <w:left w:w="45" w:type="dxa"/>
              <w:right w:w="45" w:type="dxa"/>
            </w:tcMar>
            <w:vAlign w:val="center"/>
          </w:tcPr>
          <w:p w14:paraId="661E1219"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2AA94085"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3A1CF653" w14:textId="77777777" w:rsidR="0033547A" w:rsidRPr="00440D7B" w:rsidRDefault="0033547A" w:rsidP="001741EC">
            <w:pPr>
              <w:pStyle w:val="TAC"/>
              <w:rPr>
                <w:rFonts w:eastAsia="宋体"/>
              </w:rPr>
            </w:pPr>
          </w:p>
        </w:tc>
        <w:tc>
          <w:tcPr>
            <w:tcW w:w="384" w:type="pct"/>
            <w:vMerge/>
            <w:shd w:val="clear" w:color="auto" w:fill="auto"/>
            <w:vAlign w:val="center"/>
          </w:tcPr>
          <w:p w14:paraId="042296FD" w14:textId="77777777" w:rsidR="0033547A" w:rsidRPr="00440D7B" w:rsidRDefault="0033547A" w:rsidP="001741EC">
            <w:pPr>
              <w:pStyle w:val="TAC"/>
              <w:rPr>
                <w:rFonts w:eastAsia="宋体"/>
              </w:rPr>
            </w:pPr>
          </w:p>
        </w:tc>
        <w:tc>
          <w:tcPr>
            <w:tcW w:w="315" w:type="pct"/>
            <w:shd w:val="clear" w:color="auto" w:fill="auto"/>
            <w:vAlign w:val="center"/>
          </w:tcPr>
          <w:p w14:paraId="3E070A4D"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2F23142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FC7D588"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6057AE4D" w14:textId="77777777" w:rsidR="0033547A" w:rsidRPr="00440D7B" w:rsidRDefault="0033547A" w:rsidP="001741EC">
            <w:pPr>
              <w:pStyle w:val="TAC"/>
              <w:rPr>
                <w:rFonts w:eastAsia="宋体"/>
              </w:rPr>
            </w:pPr>
            <w:r w:rsidRPr="00440D7B">
              <w:rPr>
                <w:rFonts w:eastAsia="宋体"/>
              </w:rPr>
              <w:t>Outer_Full</w:t>
            </w:r>
          </w:p>
        </w:tc>
      </w:tr>
      <w:tr w:rsidR="0033547A" w:rsidRPr="00440D7B" w14:paraId="20EBEC0A" w14:textId="77777777" w:rsidTr="001741EC">
        <w:trPr>
          <w:jc w:val="center"/>
        </w:trPr>
        <w:tc>
          <w:tcPr>
            <w:tcW w:w="304" w:type="pct"/>
            <w:shd w:val="clear" w:color="auto" w:fill="auto"/>
            <w:tcMar>
              <w:left w:w="45" w:type="dxa"/>
              <w:right w:w="45" w:type="dxa"/>
            </w:tcMar>
            <w:vAlign w:val="center"/>
          </w:tcPr>
          <w:p w14:paraId="47436CFD" w14:textId="77777777" w:rsidR="0033547A" w:rsidRPr="00440D7B" w:rsidRDefault="0033547A" w:rsidP="001741EC">
            <w:pPr>
              <w:pStyle w:val="TAC"/>
              <w:rPr>
                <w:rFonts w:eastAsia="宋体"/>
              </w:rPr>
            </w:pPr>
            <w:r w:rsidRPr="00440D7B">
              <w:rPr>
                <w:rFonts w:eastAsia="宋体"/>
              </w:rPr>
              <w:t>18</w:t>
            </w:r>
          </w:p>
        </w:tc>
        <w:tc>
          <w:tcPr>
            <w:tcW w:w="421" w:type="pct"/>
            <w:shd w:val="clear" w:color="auto" w:fill="auto"/>
            <w:tcMar>
              <w:left w:w="45" w:type="dxa"/>
              <w:right w:w="45" w:type="dxa"/>
            </w:tcMar>
            <w:vAlign w:val="center"/>
          </w:tcPr>
          <w:p w14:paraId="00B901B4"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5482F70F"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3F4CDBC8" w14:textId="77777777" w:rsidR="0033547A" w:rsidRPr="00440D7B" w:rsidRDefault="0033547A" w:rsidP="001741EC">
            <w:pPr>
              <w:pStyle w:val="TAC"/>
              <w:rPr>
                <w:rFonts w:eastAsia="宋体"/>
              </w:rPr>
            </w:pPr>
          </w:p>
        </w:tc>
        <w:tc>
          <w:tcPr>
            <w:tcW w:w="384" w:type="pct"/>
            <w:vMerge/>
            <w:shd w:val="clear" w:color="auto" w:fill="auto"/>
            <w:vAlign w:val="center"/>
          </w:tcPr>
          <w:p w14:paraId="02986B17" w14:textId="77777777" w:rsidR="0033547A" w:rsidRPr="00440D7B" w:rsidRDefault="0033547A" w:rsidP="001741EC">
            <w:pPr>
              <w:pStyle w:val="TAC"/>
              <w:rPr>
                <w:rFonts w:eastAsia="宋体"/>
              </w:rPr>
            </w:pPr>
          </w:p>
        </w:tc>
        <w:tc>
          <w:tcPr>
            <w:tcW w:w="315" w:type="pct"/>
            <w:shd w:val="clear" w:color="auto" w:fill="auto"/>
            <w:vAlign w:val="center"/>
          </w:tcPr>
          <w:p w14:paraId="2C510642"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3B69CE99"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5278C09"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393427E9" w14:textId="77777777" w:rsidR="0033547A" w:rsidRPr="00440D7B" w:rsidRDefault="0033547A" w:rsidP="001741EC">
            <w:pPr>
              <w:pStyle w:val="TAC"/>
              <w:rPr>
                <w:rFonts w:eastAsia="宋体"/>
              </w:rPr>
            </w:pPr>
            <w:r w:rsidRPr="00440D7B">
              <w:rPr>
                <w:rFonts w:eastAsia="宋体"/>
              </w:rPr>
              <w:t>42@10</w:t>
            </w:r>
          </w:p>
        </w:tc>
      </w:tr>
      <w:tr w:rsidR="0033547A" w:rsidRPr="00440D7B" w14:paraId="1C241A49" w14:textId="77777777" w:rsidTr="001741EC">
        <w:trPr>
          <w:jc w:val="center"/>
        </w:trPr>
        <w:tc>
          <w:tcPr>
            <w:tcW w:w="304" w:type="pct"/>
            <w:shd w:val="clear" w:color="auto" w:fill="auto"/>
            <w:tcMar>
              <w:left w:w="45" w:type="dxa"/>
              <w:right w:w="45" w:type="dxa"/>
            </w:tcMar>
            <w:vAlign w:val="center"/>
          </w:tcPr>
          <w:p w14:paraId="15CAFFAC" w14:textId="77777777" w:rsidR="0033547A" w:rsidRPr="00440D7B" w:rsidRDefault="0033547A" w:rsidP="001741EC">
            <w:pPr>
              <w:pStyle w:val="TAC"/>
              <w:rPr>
                <w:rFonts w:eastAsia="宋体"/>
              </w:rPr>
            </w:pPr>
            <w:r w:rsidRPr="00440D7B">
              <w:rPr>
                <w:rFonts w:eastAsia="宋体"/>
              </w:rPr>
              <w:t>19</w:t>
            </w:r>
          </w:p>
        </w:tc>
        <w:tc>
          <w:tcPr>
            <w:tcW w:w="421" w:type="pct"/>
            <w:shd w:val="clear" w:color="auto" w:fill="auto"/>
            <w:tcMar>
              <w:left w:w="45" w:type="dxa"/>
              <w:right w:w="45" w:type="dxa"/>
            </w:tcMar>
            <w:vAlign w:val="center"/>
          </w:tcPr>
          <w:p w14:paraId="27BF1A44"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695F5FB1"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0AE703F6" w14:textId="77777777" w:rsidR="0033547A" w:rsidRPr="00440D7B" w:rsidRDefault="0033547A" w:rsidP="001741EC">
            <w:pPr>
              <w:pStyle w:val="TAC"/>
              <w:rPr>
                <w:rFonts w:eastAsia="宋体"/>
              </w:rPr>
            </w:pPr>
          </w:p>
        </w:tc>
        <w:tc>
          <w:tcPr>
            <w:tcW w:w="384" w:type="pct"/>
            <w:vMerge/>
            <w:shd w:val="clear" w:color="auto" w:fill="auto"/>
            <w:vAlign w:val="center"/>
          </w:tcPr>
          <w:p w14:paraId="5B8FB51B" w14:textId="77777777" w:rsidR="0033547A" w:rsidRPr="00440D7B" w:rsidRDefault="0033547A" w:rsidP="001741EC">
            <w:pPr>
              <w:pStyle w:val="TAC"/>
              <w:rPr>
                <w:rFonts w:eastAsia="宋体"/>
              </w:rPr>
            </w:pPr>
          </w:p>
        </w:tc>
        <w:tc>
          <w:tcPr>
            <w:tcW w:w="315" w:type="pct"/>
            <w:shd w:val="clear" w:color="auto" w:fill="auto"/>
            <w:vAlign w:val="center"/>
          </w:tcPr>
          <w:p w14:paraId="3323A440"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7961041D"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19E7B6B6"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6959266D" w14:textId="77777777" w:rsidR="0033547A" w:rsidRPr="00440D7B" w:rsidRDefault="0033547A" w:rsidP="001741EC">
            <w:pPr>
              <w:pStyle w:val="TAC"/>
              <w:rPr>
                <w:rFonts w:eastAsia="宋体"/>
              </w:rPr>
            </w:pPr>
            <w:r w:rsidRPr="00440D7B">
              <w:rPr>
                <w:rFonts w:eastAsia="宋体"/>
              </w:rPr>
              <w:t>6@40</w:t>
            </w:r>
          </w:p>
        </w:tc>
      </w:tr>
      <w:tr w:rsidR="0033547A" w:rsidRPr="00440D7B" w14:paraId="199D90B7" w14:textId="77777777" w:rsidTr="001741EC">
        <w:trPr>
          <w:jc w:val="center"/>
        </w:trPr>
        <w:tc>
          <w:tcPr>
            <w:tcW w:w="304" w:type="pct"/>
            <w:shd w:val="clear" w:color="auto" w:fill="auto"/>
            <w:tcMar>
              <w:left w:w="45" w:type="dxa"/>
              <w:right w:w="45" w:type="dxa"/>
            </w:tcMar>
            <w:vAlign w:val="center"/>
          </w:tcPr>
          <w:p w14:paraId="30113192" w14:textId="77777777" w:rsidR="0033547A" w:rsidRPr="00440D7B" w:rsidRDefault="0033547A" w:rsidP="001741EC">
            <w:pPr>
              <w:pStyle w:val="TAC"/>
              <w:rPr>
                <w:rFonts w:eastAsia="宋体"/>
              </w:rPr>
            </w:pPr>
            <w:r w:rsidRPr="00440D7B">
              <w:rPr>
                <w:rFonts w:eastAsia="宋体"/>
              </w:rPr>
              <w:t>20</w:t>
            </w:r>
          </w:p>
        </w:tc>
        <w:tc>
          <w:tcPr>
            <w:tcW w:w="421" w:type="pct"/>
            <w:shd w:val="clear" w:color="auto" w:fill="auto"/>
            <w:tcMar>
              <w:left w:w="45" w:type="dxa"/>
              <w:right w:w="45" w:type="dxa"/>
            </w:tcMar>
            <w:vAlign w:val="center"/>
          </w:tcPr>
          <w:p w14:paraId="1EA779B8" w14:textId="77777777" w:rsidR="0033547A" w:rsidRPr="00440D7B" w:rsidRDefault="0033547A" w:rsidP="001741EC">
            <w:pPr>
              <w:pStyle w:val="TAC"/>
              <w:rPr>
                <w:rFonts w:eastAsia="宋体"/>
              </w:rPr>
            </w:pPr>
            <w:r w:rsidRPr="00440D7B">
              <w:rPr>
                <w:rFonts w:eastAsia="宋体"/>
              </w:rPr>
              <w:t>1935</w:t>
            </w:r>
          </w:p>
        </w:tc>
        <w:tc>
          <w:tcPr>
            <w:tcW w:w="422" w:type="pct"/>
            <w:shd w:val="clear" w:color="auto" w:fill="auto"/>
            <w:tcMar>
              <w:left w:w="45" w:type="dxa"/>
              <w:right w:w="45" w:type="dxa"/>
            </w:tcMar>
            <w:vAlign w:val="center"/>
          </w:tcPr>
          <w:p w14:paraId="19F54CDB"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72922C32" w14:textId="77777777" w:rsidR="0033547A" w:rsidRPr="00440D7B" w:rsidRDefault="0033547A" w:rsidP="001741EC">
            <w:pPr>
              <w:pStyle w:val="TAC"/>
              <w:rPr>
                <w:rFonts w:eastAsia="宋体"/>
              </w:rPr>
            </w:pPr>
          </w:p>
        </w:tc>
        <w:tc>
          <w:tcPr>
            <w:tcW w:w="384" w:type="pct"/>
            <w:vMerge/>
            <w:shd w:val="clear" w:color="auto" w:fill="auto"/>
            <w:vAlign w:val="center"/>
          </w:tcPr>
          <w:p w14:paraId="6CB674AB" w14:textId="77777777" w:rsidR="0033547A" w:rsidRPr="00440D7B" w:rsidRDefault="0033547A" w:rsidP="001741EC">
            <w:pPr>
              <w:pStyle w:val="TAC"/>
              <w:rPr>
                <w:rFonts w:eastAsia="宋体"/>
              </w:rPr>
            </w:pPr>
          </w:p>
        </w:tc>
        <w:tc>
          <w:tcPr>
            <w:tcW w:w="315" w:type="pct"/>
            <w:shd w:val="clear" w:color="auto" w:fill="auto"/>
            <w:vAlign w:val="center"/>
          </w:tcPr>
          <w:p w14:paraId="2EA6C3BA" w14:textId="77777777" w:rsidR="0033547A" w:rsidRPr="00440D7B" w:rsidRDefault="0033547A" w:rsidP="001741EC">
            <w:pPr>
              <w:pStyle w:val="TAC"/>
              <w:rPr>
                <w:rFonts w:eastAsia="宋体"/>
              </w:rPr>
            </w:pPr>
            <w:r w:rsidRPr="00440D7B">
              <w:rPr>
                <w:rFonts w:eastAsia="宋体"/>
              </w:rPr>
              <w:t>A4</w:t>
            </w:r>
          </w:p>
        </w:tc>
        <w:tc>
          <w:tcPr>
            <w:tcW w:w="207" w:type="pct"/>
            <w:vMerge/>
            <w:shd w:val="clear" w:color="auto" w:fill="auto"/>
          </w:tcPr>
          <w:p w14:paraId="4EAF76EF"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3C7289CA"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111CD17E" w14:textId="77777777" w:rsidR="0033547A" w:rsidRPr="00440D7B" w:rsidRDefault="0033547A" w:rsidP="001741EC">
            <w:pPr>
              <w:pStyle w:val="TAC"/>
              <w:rPr>
                <w:rFonts w:eastAsia="宋体"/>
              </w:rPr>
            </w:pPr>
            <w:r w:rsidRPr="00440D7B">
              <w:rPr>
                <w:rFonts w:eastAsia="宋体"/>
              </w:rPr>
              <w:t>Outer_Full</w:t>
            </w:r>
          </w:p>
        </w:tc>
      </w:tr>
      <w:tr w:rsidR="0033547A" w:rsidRPr="00440D7B" w14:paraId="04969147" w14:textId="77777777" w:rsidTr="001741EC">
        <w:trPr>
          <w:jc w:val="center"/>
        </w:trPr>
        <w:tc>
          <w:tcPr>
            <w:tcW w:w="304" w:type="pct"/>
            <w:shd w:val="clear" w:color="auto" w:fill="auto"/>
            <w:tcMar>
              <w:left w:w="45" w:type="dxa"/>
              <w:right w:w="45" w:type="dxa"/>
            </w:tcMar>
            <w:vAlign w:val="center"/>
          </w:tcPr>
          <w:p w14:paraId="4CC569F6" w14:textId="77777777" w:rsidR="0033547A" w:rsidRPr="00440D7B" w:rsidRDefault="0033547A" w:rsidP="001741EC">
            <w:pPr>
              <w:pStyle w:val="TAC"/>
              <w:rPr>
                <w:rFonts w:eastAsia="宋体"/>
              </w:rPr>
            </w:pPr>
            <w:r w:rsidRPr="00440D7B">
              <w:rPr>
                <w:rFonts w:eastAsia="宋体"/>
              </w:rPr>
              <w:t>21</w:t>
            </w:r>
          </w:p>
        </w:tc>
        <w:tc>
          <w:tcPr>
            <w:tcW w:w="421" w:type="pct"/>
            <w:shd w:val="clear" w:color="auto" w:fill="auto"/>
            <w:tcMar>
              <w:left w:w="45" w:type="dxa"/>
              <w:right w:w="45" w:type="dxa"/>
            </w:tcMar>
            <w:vAlign w:val="center"/>
          </w:tcPr>
          <w:p w14:paraId="4C7EE605"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3B4B3DFC"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5095C32A" w14:textId="77777777" w:rsidR="0033547A" w:rsidRPr="00440D7B" w:rsidRDefault="0033547A" w:rsidP="001741EC">
            <w:pPr>
              <w:pStyle w:val="TAC"/>
              <w:rPr>
                <w:rFonts w:eastAsia="宋体"/>
              </w:rPr>
            </w:pPr>
          </w:p>
        </w:tc>
        <w:tc>
          <w:tcPr>
            <w:tcW w:w="384" w:type="pct"/>
            <w:vMerge/>
            <w:shd w:val="clear" w:color="auto" w:fill="auto"/>
            <w:vAlign w:val="center"/>
          </w:tcPr>
          <w:p w14:paraId="1C6CFB33" w14:textId="77777777" w:rsidR="0033547A" w:rsidRPr="00440D7B" w:rsidRDefault="0033547A" w:rsidP="001741EC">
            <w:pPr>
              <w:pStyle w:val="TAC"/>
              <w:rPr>
                <w:rFonts w:eastAsia="宋体"/>
              </w:rPr>
            </w:pPr>
          </w:p>
        </w:tc>
        <w:tc>
          <w:tcPr>
            <w:tcW w:w="315" w:type="pct"/>
            <w:shd w:val="clear" w:color="auto" w:fill="auto"/>
            <w:vAlign w:val="center"/>
          </w:tcPr>
          <w:p w14:paraId="1BED9E4F"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05DEFAD2"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648EDA7"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46D215AE" w14:textId="77777777" w:rsidR="0033547A" w:rsidRPr="00440D7B" w:rsidRDefault="0033547A" w:rsidP="001741EC">
            <w:pPr>
              <w:pStyle w:val="TAC"/>
              <w:rPr>
                <w:rFonts w:eastAsia="宋体"/>
              </w:rPr>
            </w:pPr>
            <w:r w:rsidRPr="00440D7B">
              <w:rPr>
                <w:rFonts w:eastAsia="宋体"/>
              </w:rPr>
              <w:t>Outer_Full</w:t>
            </w:r>
          </w:p>
        </w:tc>
      </w:tr>
      <w:tr w:rsidR="0033547A" w:rsidRPr="00440D7B" w14:paraId="5F91D86E" w14:textId="77777777" w:rsidTr="001741EC">
        <w:trPr>
          <w:jc w:val="center"/>
        </w:trPr>
        <w:tc>
          <w:tcPr>
            <w:tcW w:w="304" w:type="pct"/>
            <w:shd w:val="clear" w:color="auto" w:fill="auto"/>
            <w:tcMar>
              <w:left w:w="45" w:type="dxa"/>
              <w:right w:w="45" w:type="dxa"/>
            </w:tcMar>
            <w:vAlign w:val="center"/>
          </w:tcPr>
          <w:p w14:paraId="1F4FF4D6" w14:textId="77777777" w:rsidR="0033547A" w:rsidRPr="00440D7B" w:rsidRDefault="0033547A" w:rsidP="001741EC">
            <w:pPr>
              <w:pStyle w:val="TAC"/>
              <w:rPr>
                <w:rFonts w:eastAsia="宋体"/>
              </w:rPr>
            </w:pPr>
            <w:r w:rsidRPr="00440D7B">
              <w:rPr>
                <w:rFonts w:eastAsia="宋体"/>
              </w:rPr>
              <w:t>22</w:t>
            </w:r>
          </w:p>
        </w:tc>
        <w:tc>
          <w:tcPr>
            <w:tcW w:w="421" w:type="pct"/>
            <w:shd w:val="clear" w:color="auto" w:fill="auto"/>
            <w:tcMar>
              <w:left w:w="45" w:type="dxa"/>
              <w:right w:w="45" w:type="dxa"/>
            </w:tcMar>
            <w:vAlign w:val="center"/>
          </w:tcPr>
          <w:p w14:paraId="59707761"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4AA0A293"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0F89AF2E" w14:textId="77777777" w:rsidR="0033547A" w:rsidRPr="00440D7B" w:rsidRDefault="0033547A" w:rsidP="001741EC">
            <w:pPr>
              <w:pStyle w:val="TAC"/>
              <w:rPr>
                <w:rFonts w:eastAsia="宋体"/>
              </w:rPr>
            </w:pPr>
          </w:p>
        </w:tc>
        <w:tc>
          <w:tcPr>
            <w:tcW w:w="384" w:type="pct"/>
            <w:vMerge/>
            <w:shd w:val="clear" w:color="auto" w:fill="auto"/>
            <w:vAlign w:val="center"/>
          </w:tcPr>
          <w:p w14:paraId="30124005" w14:textId="77777777" w:rsidR="0033547A" w:rsidRPr="00440D7B" w:rsidRDefault="0033547A" w:rsidP="001741EC">
            <w:pPr>
              <w:pStyle w:val="TAC"/>
              <w:rPr>
                <w:rFonts w:eastAsia="宋体"/>
              </w:rPr>
            </w:pPr>
          </w:p>
        </w:tc>
        <w:tc>
          <w:tcPr>
            <w:tcW w:w="315" w:type="pct"/>
            <w:shd w:val="clear" w:color="auto" w:fill="auto"/>
            <w:vAlign w:val="center"/>
          </w:tcPr>
          <w:p w14:paraId="472EBE28"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6741E32A"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5B4ABE8"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5F33C177" w14:textId="77777777" w:rsidR="0033547A" w:rsidRPr="00440D7B" w:rsidRDefault="0033547A" w:rsidP="001741EC">
            <w:pPr>
              <w:pStyle w:val="TAC"/>
              <w:rPr>
                <w:rFonts w:eastAsia="宋体"/>
              </w:rPr>
            </w:pPr>
            <w:r w:rsidRPr="00440D7B">
              <w:rPr>
                <w:rFonts w:eastAsia="宋体"/>
              </w:rPr>
              <w:t>60@19</w:t>
            </w:r>
          </w:p>
        </w:tc>
      </w:tr>
      <w:tr w:rsidR="0033547A" w:rsidRPr="00440D7B" w14:paraId="570CCC27" w14:textId="77777777" w:rsidTr="001741EC">
        <w:trPr>
          <w:jc w:val="center"/>
        </w:trPr>
        <w:tc>
          <w:tcPr>
            <w:tcW w:w="304" w:type="pct"/>
            <w:shd w:val="clear" w:color="auto" w:fill="auto"/>
            <w:tcMar>
              <w:left w:w="45" w:type="dxa"/>
              <w:right w:w="45" w:type="dxa"/>
            </w:tcMar>
            <w:vAlign w:val="center"/>
          </w:tcPr>
          <w:p w14:paraId="7928EADE" w14:textId="77777777" w:rsidR="0033547A" w:rsidRPr="00440D7B" w:rsidRDefault="0033547A" w:rsidP="001741EC">
            <w:pPr>
              <w:pStyle w:val="TAC"/>
              <w:rPr>
                <w:rFonts w:eastAsia="宋体"/>
              </w:rPr>
            </w:pPr>
            <w:r w:rsidRPr="00440D7B">
              <w:rPr>
                <w:rFonts w:eastAsia="宋体"/>
              </w:rPr>
              <w:t>23</w:t>
            </w:r>
          </w:p>
        </w:tc>
        <w:tc>
          <w:tcPr>
            <w:tcW w:w="421" w:type="pct"/>
            <w:shd w:val="clear" w:color="auto" w:fill="auto"/>
            <w:tcMar>
              <w:left w:w="45" w:type="dxa"/>
              <w:right w:w="45" w:type="dxa"/>
            </w:tcMar>
            <w:vAlign w:val="center"/>
          </w:tcPr>
          <w:p w14:paraId="31C750F8"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4679F98F"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5067B705" w14:textId="77777777" w:rsidR="0033547A" w:rsidRPr="00440D7B" w:rsidRDefault="0033547A" w:rsidP="001741EC">
            <w:pPr>
              <w:pStyle w:val="TAC"/>
              <w:rPr>
                <w:rFonts w:eastAsia="宋体"/>
              </w:rPr>
            </w:pPr>
          </w:p>
        </w:tc>
        <w:tc>
          <w:tcPr>
            <w:tcW w:w="384" w:type="pct"/>
            <w:vMerge/>
            <w:shd w:val="clear" w:color="auto" w:fill="auto"/>
            <w:vAlign w:val="center"/>
          </w:tcPr>
          <w:p w14:paraId="35E50D04" w14:textId="77777777" w:rsidR="0033547A" w:rsidRPr="00440D7B" w:rsidRDefault="0033547A" w:rsidP="001741EC">
            <w:pPr>
              <w:pStyle w:val="TAC"/>
              <w:rPr>
                <w:rFonts w:eastAsia="宋体"/>
              </w:rPr>
            </w:pPr>
          </w:p>
        </w:tc>
        <w:tc>
          <w:tcPr>
            <w:tcW w:w="315" w:type="pct"/>
            <w:shd w:val="clear" w:color="auto" w:fill="auto"/>
            <w:vAlign w:val="center"/>
          </w:tcPr>
          <w:p w14:paraId="2F310FE5"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083B9BF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71D9EE32"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5093F437" w14:textId="77777777" w:rsidR="0033547A" w:rsidRPr="00440D7B" w:rsidRDefault="0033547A" w:rsidP="001741EC">
            <w:pPr>
              <w:pStyle w:val="TAC"/>
              <w:rPr>
                <w:rFonts w:eastAsia="宋体"/>
              </w:rPr>
            </w:pPr>
            <w:r w:rsidRPr="00440D7B">
              <w:rPr>
                <w:rFonts w:eastAsia="宋体"/>
              </w:rPr>
              <w:t>6@56</w:t>
            </w:r>
          </w:p>
        </w:tc>
      </w:tr>
      <w:tr w:rsidR="0033547A" w:rsidRPr="00440D7B" w14:paraId="73F4B836" w14:textId="77777777" w:rsidTr="001741EC">
        <w:trPr>
          <w:jc w:val="center"/>
        </w:trPr>
        <w:tc>
          <w:tcPr>
            <w:tcW w:w="304" w:type="pct"/>
            <w:shd w:val="clear" w:color="auto" w:fill="auto"/>
            <w:tcMar>
              <w:left w:w="45" w:type="dxa"/>
              <w:right w:w="45" w:type="dxa"/>
            </w:tcMar>
            <w:vAlign w:val="center"/>
          </w:tcPr>
          <w:p w14:paraId="2100DCC5" w14:textId="77777777" w:rsidR="0033547A" w:rsidRPr="00440D7B" w:rsidRDefault="0033547A" w:rsidP="001741EC">
            <w:pPr>
              <w:pStyle w:val="TAC"/>
              <w:rPr>
                <w:rFonts w:eastAsia="宋体"/>
              </w:rPr>
            </w:pPr>
            <w:r w:rsidRPr="00440D7B">
              <w:rPr>
                <w:rFonts w:eastAsia="宋体"/>
              </w:rPr>
              <w:t>24</w:t>
            </w:r>
          </w:p>
        </w:tc>
        <w:tc>
          <w:tcPr>
            <w:tcW w:w="421" w:type="pct"/>
            <w:shd w:val="clear" w:color="auto" w:fill="auto"/>
            <w:tcMar>
              <w:left w:w="45" w:type="dxa"/>
              <w:right w:w="45" w:type="dxa"/>
            </w:tcMar>
            <w:vAlign w:val="center"/>
          </w:tcPr>
          <w:p w14:paraId="39223AEC" w14:textId="77777777" w:rsidR="0033547A" w:rsidRPr="00440D7B" w:rsidRDefault="0033547A" w:rsidP="001741EC">
            <w:pPr>
              <w:pStyle w:val="TAC"/>
              <w:rPr>
                <w:rFonts w:eastAsia="宋体"/>
              </w:rPr>
            </w:pPr>
            <w:r w:rsidRPr="00440D7B">
              <w:rPr>
                <w:rFonts w:eastAsia="宋体"/>
              </w:rPr>
              <w:t>1932.5</w:t>
            </w:r>
          </w:p>
        </w:tc>
        <w:tc>
          <w:tcPr>
            <w:tcW w:w="422" w:type="pct"/>
            <w:shd w:val="clear" w:color="auto" w:fill="auto"/>
            <w:tcMar>
              <w:left w:w="45" w:type="dxa"/>
              <w:right w:w="45" w:type="dxa"/>
            </w:tcMar>
            <w:vAlign w:val="center"/>
          </w:tcPr>
          <w:p w14:paraId="713B42E7"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09828996" w14:textId="77777777" w:rsidR="0033547A" w:rsidRPr="00440D7B" w:rsidRDefault="0033547A" w:rsidP="001741EC">
            <w:pPr>
              <w:pStyle w:val="TAC"/>
              <w:rPr>
                <w:rFonts w:eastAsia="宋体"/>
              </w:rPr>
            </w:pPr>
          </w:p>
        </w:tc>
        <w:tc>
          <w:tcPr>
            <w:tcW w:w="384" w:type="pct"/>
            <w:vMerge/>
            <w:shd w:val="clear" w:color="auto" w:fill="auto"/>
            <w:vAlign w:val="center"/>
          </w:tcPr>
          <w:p w14:paraId="6FE50818" w14:textId="77777777" w:rsidR="0033547A" w:rsidRPr="00440D7B" w:rsidRDefault="0033547A" w:rsidP="001741EC">
            <w:pPr>
              <w:pStyle w:val="TAC"/>
              <w:rPr>
                <w:rFonts w:eastAsia="宋体"/>
              </w:rPr>
            </w:pPr>
          </w:p>
        </w:tc>
        <w:tc>
          <w:tcPr>
            <w:tcW w:w="315" w:type="pct"/>
            <w:shd w:val="clear" w:color="auto" w:fill="auto"/>
            <w:vAlign w:val="center"/>
          </w:tcPr>
          <w:p w14:paraId="4074814C"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50910EC2"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7F0139F"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002DB13A" w14:textId="77777777" w:rsidR="0033547A" w:rsidRPr="00440D7B" w:rsidRDefault="0033547A" w:rsidP="001741EC">
            <w:pPr>
              <w:pStyle w:val="TAC"/>
              <w:rPr>
                <w:rFonts w:eastAsia="宋体"/>
              </w:rPr>
            </w:pPr>
            <w:r w:rsidRPr="00440D7B">
              <w:rPr>
                <w:rFonts w:eastAsia="宋体"/>
              </w:rPr>
              <w:t>Outer_Full</w:t>
            </w:r>
          </w:p>
        </w:tc>
      </w:tr>
      <w:tr w:rsidR="0033547A" w:rsidRPr="00440D7B" w14:paraId="2E8B31CA" w14:textId="77777777" w:rsidTr="001741EC">
        <w:trPr>
          <w:jc w:val="center"/>
        </w:trPr>
        <w:tc>
          <w:tcPr>
            <w:tcW w:w="304" w:type="pct"/>
            <w:shd w:val="clear" w:color="auto" w:fill="auto"/>
            <w:tcMar>
              <w:left w:w="45" w:type="dxa"/>
              <w:right w:w="45" w:type="dxa"/>
            </w:tcMar>
            <w:vAlign w:val="center"/>
          </w:tcPr>
          <w:p w14:paraId="0E4BEE07" w14:textId="77777777" w:rsidR="0033547A" w:rsidRPr="00440D7B" w:rsidRDefault="0033547A" w:rsidP="001741EC">
            <w:pPr>
              <w:pStyle w:val="TAC"/>
              <w:rPr>
                <w:rFonts w:eastAsia="宋体"/>
              </w:rPr>
            </w:pPr>
            <w:r w:rsidRPr="00440D7B">
              <w:rPr>
                <w:rFonts w:eastAsia="宋体"/>
              </w:rPr>
              <w:t>25</w:t>
            </w:r>
          </w:p>
        </w:tc>
        <w:tc>
          <w:tcPr>
            <w:tcW w:w="421" w:type="pct"/>
            <w:shd w:val="clear" w:color="auto" w:fill="auto"/>
            <w:tcMar>
              <w:left w:w="45" w:type="dxa"/>
              <w:right w:w="45" w:type="dxa"/>
            </w:tcMar>
            <w:vAlign w:val="center"/>
          </w:tcPr>
          <w:p w14:paraId="11F72E87" w14:textId="77777777" w:rsidR="0033547A" w:rsidRPr="00440D7B" w:rsidRDefault="0033547A" w:rsidP="001741EC">
            <w:pPr>
              <w:pStyle w:val="TAC"/>
              <w:rPr>
                <w:rFonts w:eastAsia="宋体"/>
              </w:rPr>
            </w:pPr>
            <w:r w:rsidRPr="00440D7B">
              <w:rPr>
                <w:rFonts w:eastAsia="宋体"/>
              </w:rPr>
              <w:t>1932.5</w:t>
            </w:r>
          </w:p>
        </w:tc>
        <w:tc>
          <w:tcPr>
            <w:tcW w:w="422" w:type="pct"/>
            <w:shd w:val="clear" w:color="auto" w:fill="auto"/>
            <w:tcMar>
              <w:left w:w="45" w:type="dxa"/>
              <w:right w:w="45" w:type="dxa"/>
            </w:tcMar>
            <w:vAlign w:val="center"/>
          </w:tcPr>
          <w:p w14:paraId="52C0BC6C"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47094ABC" w14:textId="77777777" w:rsidR="0033547A" w:rsidRPr="00440D7B" w:rsidRDefault="0033547A" w:rsidP="001741EC">
            <w:pPr>
              <w:pStyle w:val="TAC"/>
              <w:rPr>
                <w:rFonts w:eastAsia="宋体"/>
              </w:rPr>
            </w:pPr>
          </w:p>
        </w:tc>
        <w:tc>
          <w:tcPr>
            <w:tcW w:w="384" w:type="pct"/>
            <w:vMerge/>
            <w:shd w:val="clear" w:color="auto" w:fill="auto"/>
            <w:vAlign w:val="center"/>
          </w:tcPr>
          <w:p w14:paraId="4A84DD6C" w14:textId="77777777" w:rsidR="0033547A" w:rsidRPr="00440D7B" w:rsidRDefault="0033547A" w:rsidP="001741EC">
            <w:pPr>
              <w:pStyle w:val="TAC"/>
              <w:rPr>
                <w:rFonts w:eastAsia="宋体"/>
              </w:rPr>
            </w:pPr>
          </w:p>
        </w:tc>
        <w:tc>
          <w:tcPr>
            <w:tcW w:w="315" w:type="pct"/>
            <w:shd w:val="clear" w:color="auto" w:fill="auto"/>
            <w:vAlign w:val="center"/>
          </w:tcPr>
          <w:p w14:paraId="662F4AE1"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3F5880FD"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41594F4A"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1A439A82" w14:textId="77777777" w:rsidR="0033547A" w:rsidRPr="00440D7B" w:rsidRDefault="0033547A" w:rsidP="001741EC">
            <w:pPr>
              <w:pStyle w:val="TAC"/>
              <w:rPr>
                <w:rFonts w:eastAsia="宋体"/>
              </w:rPr>
            </w:pPr>
            <w:r w:rsidRPr="00440D7B">
              <w:rPr>
                <w:rFonts w:eastAsia="宋体"/>
              </w:rPr>
              <w:t>6@68</w:t>
            </w:r>
          </w:p>
        </w:tc>
      </w:tr>
      <w:tr w:rsidR="0033547A" w:rsidRPr="00440D7B" w14:paraId="0459D638" w14:textId="77777777" w:rsidTr="001741EC">
        <w:trPr>
          <w:jc w:val="center"/>
        </w:trPr>
        <w:tc>
          <w:tcPr>
            <w:tcW w:w="304" w:type="pct"/>
            <w:shd w:val="clear" w:color="auto" w:fill="auto"/>
            <w:tcMar>
              <w:left w:w="45" w:type="dxa"/>
              <w:right w:w="45" w:type="dxa"/>
            </w:tcMar>
            <w:vAlign w:val="center"/>
          </w:tcPr>
          <w:p w14:paraId="2D01CD94" w14:textId="77777777" w:rsidR="0033547A" w:rsidRPr="00440D7B" w:rsidRDefault="0033547A" w:rsidP="001741EC">
            <w:pPr>
              <w:pStyle w:val="TAC"/>
              <w:rPr>
                <w:rFonts w:eastAsia="宋体"/>
              </w:rPr>
            </w:pPr>
            <w:r w:rsidRPr="00440D7B">
              <w:rPr>
                <w:rFonts w:eastAsia="宋体"/>
              </w:rPr>
              <w:t>26</w:t>
            </w:r>
          </w:p>
        </w:tc>
        <w:tc>
          <w:tcPr>
            <w:tcW w:w="421" w:type="pct"/>
            <w:shd w:val="clear" w:color="auto" w:fill="auto"/>
            <w:tcMar>
              <w:left w:w="45" w:type="dxa"/>
              <w:right w:w="45" w:type="dxa"/>
            </w:tcMar>
            <w:vAlign w:val="center"/>
          </w:tcPr>
          <w:p w14:paraId="39386D46" w14:textId="77777777" w:rsidR="0033547A" w:rsidRPr="00440D7B" w:rsidRDefault="0033547A" w:rsidP="001741EC">
            <w:pPr>
              <w:pStyle w:val="TAC"/>
              <w:rPr>
                <w:rFonts w:eastAsia="宋体"/>
              </w:rPr>
            </w:pPr>
            <w:r w:rsidRPr="00440D7B">
              <w:rPr>
                <w:rFonts w:eastAsia="宋体"/>
              </w:rPr>
              <w:t>1942.5</w:t>
            </w:r>
          </w:p>
        </w:tc>
        <w:tc>
          <w:tcPr>
            <w:tcW w:w="422" w:type="pct"/>
            <w:shd w:val="clear" w:color="auto" w:fill="auto"/>
            <w:tcMar>
              <w:left w:w="45" w:type="dxa"/>
              <w:right w:w="45" w:type="dxa"/>
            </w:tcMar>
            <w:vAlign w:val="center"/>
          </w:tcPr>
          <w:p w14:paraId="44C4ED59"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51D23DC8" w14:textId="77777777" w:rsidR="0033547A" w:rsidRPr="00440D7B" w:rsidRDefault="0033547A" w:rsidP="001741EC">
            <w:pPr>
              <w:pStyle w:val="TAC"/>
              <w:rPr>
                <w:rFonts w:eastAsia="宋体"/>
              </w:rPr>
            </w:pPr>
          </w:p>
        </w:tc>
        <w:tc>
          <w:tcPr>
            <w:tcW w:w="384" w:type="pct"/>
            <w:vMerge/>
            <w:shd w:val="clear" w:color="auto" w:fill="auto"/>
            <w:vAlign w:val="center"/>
          </w:tcPr>
          <w:p w14:paraId="09990251" w14:textId="77777777" w:rsidR="0033547A" w:rsidRPr="00440D7B" w:rsidRDefault="0033547A" w:rsidP="001741EC">
            <w:pPr>
              <w:pStyle w:val="TAC"/>
              <w:rPr>
                <w:rFonts w:eastAsia="宋体"/>
              </w:rPr>
            </w:pPr>
          </w:p>
        </w:tc>
        <w:tc>
          <w:tcPr>
            <w:tcW w:w="315" w:type="pct"/>
            <w:shd w:val="clear" w:color="auto" w:fill="auto"/>
            <w:vAlign w:val="center"/>
          </w:tcPr>
          <w:p w14:paraId="4DFA9D0A" w14:textId="77777777" w:rsidR="0033547A" w:rsidRPr="00440D7B" w:rsidRDefault="0033547A" w:rsidP="001741EC">
            <w:pPr>
              <w:pStyle w:val="TAC"/>
              <w:rPr>
                <w:rFonts w:eastAsia="宋体"/>
              </w:rPr>
            </w:pPr>
            <w:r w:rsidRPr="00440D7B">
              <w:rPr>
                <w:rFonts w:eastAsia="宋体"/>
              </w:rPr>
              <w:t>A5</w:t>
            </w:r>
          </w:p>
        </w:tc>
        <w:tc>
          <w:tcPr>
            <w:tcW w:w="207" w:type="pct"/>
            <w:vMerge/>
            <w:shd w:val="clear" w:color="auto" w:fill="auto"/>
          </w:tcPr>
          <w:p w14:paraId="22676AA4"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7472DF88"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75F648F5" w14:textId="77777777" w:rsidR="0033547A" w:rsidRPr="00440D7B" w:rsidRDefault="0033547A" w:rsidP="001741EC">
            <w:pPr>
              <w:pStyle w:val="TAC"/>
              <w:rPr>
                <w:rFonts w:eastAsia="宋体"/>
              </w:rPr>
            </w:pPr>
            <w:r w:rsidRPr="00440D7B">
              <w:rPr>
                <w:rFonts w:eastAsia="宋体"/>
              </w:rPr>
              <w:t>Outer_Full</w:t>
            </w:r>
          </w:p>
        </w:tc>
      </w:tr>
      <w:tr w:rsidR="0033547A" w:rsidRPr="00440D7B" w14:paraId="661C3D72" w14:textId="77777777" w:rsidTr="001741EC">
        <w:trPr>
          <w:jc w:val="center"/>
        </w:trPr>
        <w:tc>
          <w:tcPr>
            <w:tcW w:w="304" w:type="pct"/>
            <w:shd w:val="clear" w:color="auto" w:fill="auto"/>
            <w:tcMar>
              <w:left w:w="45" w:type="dxa"/>
              <w:right w:w="45" w:type="dxa"/>
            </w:tcMar>
            <w:vAlign w:val="center"/>
          </w:tcPr>
          <w:p w14:paraId="057BD586" w14:textId="77777777" w:rsidR="0033547A" w:rsidRPr="00440D7B" w:rsidRDefault="0033547A" w:rsidP="001741EC">
            <w:pPr>
              <w:pStyle w:val="TAC"/>
              <w:rPr>
                <w:rFonts w:eastAsia="宋体"/>
              </w:rPr>
            </w:pPr>
            <w:r w:rsidRPr="00440D7B">
              <w:rPr>
                <w:rFonts w:eastAsia="宋体"/>
              </w:rPr>
              <w:t>27</w:t>
            </w:r>
          </w:p>
        </w:tc>
        <w:tc>
          <w:tcPr>
            <w:tcW w:w="421" w:type="pct"/>
            <w:shd w:val="clear" w:color="auto" w:fill="auto"/>
            <w:tcMar>
              <w:left w:w="45" w:type="dxa"/>
              <w:right w:w="45" w:type="dxa"/>
            </w:tcMar>
            <w:vAlign w:val="center"/>
          </w:tcPr>
          <w:p w14:paraId="7ABB2B7A"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797FD131"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378937F7" w14:textId="77777777" w:rsidR="0033547A" w:rsidRPr="00440D7B" w:rsidRDefault="0033547A" w:rsidP="001741EC">
            <w:pPr>
              <w:pStyle w:val="TAC"/>
              <w:rPr>
                <w:rFonts w:eastAsia="宋体"/>
              </w:rPr>
            </w:pPr>
          </w:p>
        </w:tc>
        <w:tc>
          <w:tcPr>
            <w:tcW w:w="384" w:type="pct"/>
            <w:vMerge/>
            <w:shd w:val="clear" w:color="auto" w:fill="auto"/>
            <w:vAlign w:val="center"/>
          </w:tcPr>
          <w:p w14:paraId="2634DF9D" w14:textId="77777777" w:rsidR="0033547A" w:rsidRPr="00440D7B" w:rsidRDefault="0033547A" w:rsidP="001741EC">
            <w:pPr>
              <w:pStyle w:val="TAC"/>
              <w:rPr>
                <w:rFonts w:eastAsia="宋体"/>
              </w:rPr>
            </w:pPr>
          </w:p>
        </w:tc>
        <w:tc>
          <w:tcPr>
            <w:tcW w:w="315" w:type="pct"/>
            <w:shd w:val="clear" w:color="auto" w:fill="auto"/>
            <w:vAlign w:val="center"/>
          </w:tcPr>
          <w:p w14:paraId="55735E8E"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45FF433B"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CC2F982"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0EEAF095" w14:textId="77777777" w:rsidR="0033547A" w:rsidRPr="00440D7B" w:rsidRDefault="0033547A" w:rsidP="001741EC">
            <w:pPr>
              <w:pStyle w:val="TAC"/>
              <w:rPr>
                <w:rFonts w:eastAsia="宋体"/>
              </w:rPr>
            </w:pPr>
            <w:r w:rsidRPr="00440D7B">
              <w:rPr>
                <w:rFonts w:eastAsia="宋体"/>
              </w:rPr>
              <w:t>Outer_Full</w:t>
            </w:r>
          </w:p>
        </w:tc>
      </w:tr>
      <w:tr w:rsidR="0033547A" w:rsidRPr="00440D7B" w14:paraId="083B1C1C" w14:textId="77777777" w:rsidTr="001741EC">
        <w:trPr>
          <w:jc w:val="center"/>
        </w:trPr>
        <w:tc>
          <w:tcPr>
            <w:tcW w:w="304" w:type="pct"/>
            <w:shd w:val="clear" w:color="auto" w:fill="auto"/>
            <w:tcMar>
              <w:left w:w="45" w:type="dxa"/>
              <w:right w:w="45" w:type="dxa"/>
            </w:tcMar>
            <w:vAlign w:val="center"/>
          </w:tcPr>
          <w:p w14:paraId="646E3CE4" w14:textId="77777777" w:rsidR="0033547A" w:rsidRPr="00440D7B" w:rsidRDefault="0033547A" w:rsidP="001741EC">
            <w:pPr>
              <w:pStyle w:val="TAC"/>
              <w:rPr>
                <w:rFonts w:eastAsia="宋体"/>
              </w:rPr>
            </w:pPr>
            <w:r w:rsidRPr="00440D7B">
              <w:rPr>
                <w:rFonts w:eastAsia="宋体"/>
              </w:rPr>
              <w:t>28</w:t>
            </w:r>
          </w:p>
        </w:tc>
        <w:tc>
          <w:tcPr>
            <w:tcW w:w="421" w:type="pct"/>
            <w:shd w:val="clear" w:color="auto" w:fill="auto"/>
            <w:tcMar>
              <w:left w:w="45" w:type="dxa"/>
              <w:right w:w="45" w:type="dxa"/>
            </w:tcMar>
            <w:vAlign w:val="center"/>
          </w:tcPr>
          <w:p w14:paraId="7422E80B"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7A2CD971"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259EB02D" w14:textId="77777777" w:rsidR="0033547A" w:rsidRPr="00440D7B" w:rsidRDefault="0033547A" w:rsidP="001741EC">
            <w:pPr>
              <w:pStyle w:val="TAC"/>
              <w:rPr>
                <w:rFonts w:eastAsia="宋体"/>
              </w:rPr>
            </w:pPr>
          </w:p>
        </w:tc>
        <w:tc>
          <w:tcPr>
            <w:tcW w:w="384" w:type="pct"/>
            <w:vMerge/>
            <w:shd w:val="clear" w:color="auto" w:fill="auto"/>
            <w:vAlign w:val="center"/>
          </w:tcPr>
          <w:p w14:paraId="53D96605" w14:textId="77777777" w:rsidR="0033547A" w:rsidRPr="00440D7B" w:rsidRDefault="0033547A" w:rsidP="001741EC">
            <w:pPr>
              <w:pStyle w:val="TAC"/>
              <w:rPr>
                <w:rFonts w:eastAsia="宋体"/>
              </w:rPr>
            </w:pPr>
          </w:p>
        </w:tc>
        <w:tc>
          <w:tcPr>
            <w:tcW w:w="315" w:type="pct"/>
            <w:shd w:val="clear" w:color="auto" w:fill="auto"/>
            <w:vAlign w:val="center"/>
          </w:tcPr>
          <w:p w14:paraId="562BA615"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638F4C6B"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0B738814"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6A382D9F" w14:textId="77777777" w:rsidR="0033547A" w:rsidRPr="00440D7B" w:rsidRDefault="0033547A" w:rsidP="001741EC">
            <w:pPr>
              <w:pStyle w:val="TAC"/>
              <w:rPr>
                <w:rFonts w:eastAsia="宋体"/>
              </w:rPr>
            </w:pPr>
            <w:r w:rsidRPr="00440D7B">
              <w:rPr>
                <w:rFonts w:eastAsia="宋体"/>
              </w:rPr>
              <w:t>78@28</w:t>
            </w:r>
          </w:p>
        </w:tc>
      </w:tr>
      <w:tr w:rsidR="0033547A" w:rsidRPr="00440D7B" w14:paraId="69DF63B6" w14:textId="77777777" w:rsidTr="001741EC">
        <w:trPr>
          <w:jc w:val="center"/>
        </w:trPr>
        <w:tc>
          <w:tcPr>
            <w:tcW w:w="304" w:type="pct"/>
            <w:shd w:val="clear" w:color="auto" w:fill="auto"/>
            <w:tcMar>
              <w:left w:w="45" w:type="dxa"/>
              <w:right w:w="45" w:type="dxa"/>
            </w:tcMar>
            <w:vAlign w:val="center"/>
          </w:tcPr>
          <w:p w14:paraId="5EB20E80" w14:textId="77777777" w:rsidR="0033547A" w:rsidRPr="00440D7B" w:rsidRDefault="0033547A" w:rsidP="001741EC">
            <w:pPr>
              <w:pStyle w:val="TAC"/>
              <w:rPr>
                <w:rFonts w:eastAsia="宋体"/>
              </w:rPr>
            </w:pPr>
            <w:r w:rsidRPr="00440D7B">
              <w:rPr>
                <w:rFonts w:eastAsia="宋体"/>
              </w:rPr>
              <w:t>29</w:t>
            </w:r>
          </w:p>
        </w:tc>
        <w:tc>
          <w:tcPr>
            <w:tcW w:w="421" w:type="pct"/>
            <w:shd w:val="clear" w:color="auto" w:fill="auto"/>
            <w:tcMar>
              <w:left w:w="45" w:type="dxa"/>
              <w:right w:w="45" w:type="dxa"/>
            </w:tcMar>
            <w:vAlign w:val="center"/>
          </w:tcPr>
          <w:p w14:paraId="6FE32468"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77F896CD"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16BE1B67" w14:textId="77777777" w:rsidR="0033547A" w:rsidRPr="00440D7B" w:rsidRDefault="0033547A" w:rsidP="001741EC">
            <w:pPr>
              <w:pStyle w:val="TAC"/>
              <w:rPr>
                <w:rFonts w:eastAsia="宋体"/>
              </w:rPr>
            </w:pPr>
          </w:p>
        </w:tc>
        <w:tc>
          <w:tcPr>
            <w:tcW w:w="384" w:type="pct"/>
            <w:vMerge/>
            <w:shd w:val="clear" w:color="auto" w:fill="auto"/>
            <w:vAlign w:val="center"/>
          </w:tcPr>
          <w:p w14:paraId="162E0BAC" w14:textId="77777777" w:rsidR="0033547A" w:rsidRPr="00440D7B" w:rsidRDefault="0033547A" w:rsidP="001741EC">
            <w:pPr>
              <w:pStyle w:val="TAC"/>
              <w:rPr>
                <w:rFonts w:eastAsia="宋体"/>
              </w:rPr>
            </w:pPr>
          </w:p>
        </w:tc>
        <w:tc>
          <w:tcPr>
            <w:tcW w:w="315" w:type="pct"/>
            <w:shd w:val="clear" w:color="auto" w:fill="auto"/>
            <w:vAlign w:val="center"/>
          </w:tcPr>
          <w:p w14:paraId="7F82835F"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4CF6D51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3458A2E7"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476E3476" w14:textId="77777777" w:rsidR="0033547A" w:rsidRPr="00440D7B" w:rsidRDefault="0033547A" w:rsidP="001741EC">
            <w:pPr>
              <w:pStyle w:val="TAC"/>
              <w:rPr>
                <w:rFonts w:eastAsia="宋体"/>
              </w:rPr>
            </w:pPr>
            <w:r w:rsidRPr="00440D7B">
              <w:rPr>
                <w:rFonts w:eastAsia="宋体"/>
              </w:rPr>
              <w:t>6@76</w:t>
            </w:r>
          </w:p>
        </w:tc>
      </w:tr>
      <w:tr w:rsidR="0033547A" w:rsidRPr="00440D7B" w14:paraId="34433A3F" w14:textId="77777777" w:rsidTr="001741EC">
        <w:trPr>
          <w:jc w:val="center"/>
        </w:trPr>
        <w:tc>
          <w:tcPr>
            <w:tcW w:w="304" w:type="pct"/>
            <w:shd w:val="clear" w:color="auto" w:fill="auto"/>
            <w:tcMar>
              <w:left w:w="45" w:type="dxa"/>
              <w:right w:w="45" w:type="dxa"/>
            </w:tcMar>
            <w:vAlign w:val="center"/>
          </w:tcPr>
          <w:p w14:paraId="3A013CF2" w14:textId="77777777" w:rsidR="0033547A" w:rsidRPr="00440D7B" w:rsidRDefault="0033547A" w:rsidP="001741EC">
            <w:pPr>
              <w:pStyle w:val="TAC"/>
              <w:rPr>
                <w:rFonts w:eastAsia="宋体"/>
              </w:rPr>
            </w:pPr>
            <w:r w:rsidRPr="00440D7B">
              <w:rPr>
                <w:rFonts w:eastAsia="宋体"/>
              </w:rPr>
              <w:t>30</w:t>
            </w:r>
          </w:p>
        </w:tc>
        <w:tc>
          <w:tcPr>
            <w:tcW w:w="421" w:type="pct"/>
            <w:shd w:val="clear" w:color="auto" w:fill="auto"/>
            <w:tcMar>
              <w:left w:w="45" w:type="dxa"/>
              <w:right w:w="45" w:type="dxa"/>
            </w:tcMar>
            <w:vAlign w:val="center"/>
          </w:tcPr>
          <w:p w14:paraId="5C8BE51B" w14:textId="77777777" w:rsidR="0033547A" w:rsidRPr="00440D7B" w:rsidRDefault="0033547A" w:rsidP="001741EC">
            <w:pPr>
              <w:pStyle w:val="TAC"/>
              <w:rPr>
                <w:rFonts w:eastAsia="宋体"/>
              </w:rPr>
            </w:pPr>
            <w:r w:rsidRPr="00440D7B">
              <w:rPr>
                <w:rFonts w:eastAsia="宋体"/>
              </w:rPr>
              <w:t>1950</w:t>
            </w:r>
          </w:p>
        </w:tc>
        <w:tc>
          <w:tcPr>
            <w:tcW w:w="422" w:type="pct"/>
            <w:shd w:val="clear" w:color="auto" w:fill="auto"/>
            <w:tcMar>
              <w:left w:w="45" w:type="dxa"/>
              <w:right w:w="45" w:type="dxa"/>
            </w:tcMar>
            <w:vAlign w:val="center"/>
          </w:tcPr>
          <w:p w14:paraId="7DE12ACD"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4233ED30" w14:textId="77777777" w:rsidR="0033547A" w:rsidRPr="00440D7B" w:rsidRDefault="0033547A" w:rsidP="001741EC">
            <w:pPr>
              <w:pStyle w:val="TAC"/>
              <w:rPr>
                <w:rFonts w:eastAsia="宋体"/>
              </w:rPr>
            </w:pPr>
          </w:p>
        </w:tc>
        <w:tc>
          <w:tcPr>
            <w:tcW w:w="384" w:type="pct"/>
            <w:vMerge/>
            <w:shd w:val="clear" w:color="auto" w:fill="auto"/>
            <w:vAlign w:val="center"/>
          </w:tcPr>
          <w:p w14:paraId="5D1F27DF" w14:textId="77777777" w:rsidR="0033547A" w:rsidRPr="00440D7B" w:rsidRDefault="0033547A" w:rsidP="001741EC">
            <w:pPr>
              <w:pStyle w:val="TAC"/>
              <w:rPr>
                <w:rFonts w:eastAsia="宋体"/>
              </w:rPr>
            </w:pPr>
          </w:p>
        </w:tc>
        <w:tc>
          <w:tcPr>
            <w:tcW w:w="315" w:type="pct"/>
            <w:shd w:val="clear" w:color="auto" w:fill="auto"/>
            <w:vAlign w:val="center"/>
          </w:tcPr>
          <w:p w14:paraId="0F498343" w14:textId="77777777" w:rsidR="0033547A" w:rsidRPr="00440D7B" w:rsidRDefault="0033547A" w:rsidP="001741EC">
            <w:pPr>
              <w:pStyle w:val="TAC"/>
              <w:rPr>
                <w:rFonts w:eastAsia="宋体"/>
              </w:rPr>
            </w:pPr>
            <w:r w:rsidRPr="00440D7B">
              <w:rPr>
                <w:rFonts w:eastAsia="宋体"/>
              </w:rPr>
              <w:t>A6</w:t>
            </w:r>
          </w:p>
        </w:tc>
        <w:tc>
          <w:tcPr>
            <w:tcW w:w="207" w:type="pct"/>
            <w:vMerge/>
            <w:shd w:val="clear" w:color="auto" w:fill="auto"/>
          </w:tcPr>
          <w:p w14:paraId="123D4E6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4F472B8" w14:textId="77777777" w:rsidR="0033547A" w:rsidRPr="00440D7B" w:rsidRDefault="0033547A" w:rsidP="001741EC">
            <w:pPr>
              <w:pStyle w:val="TAC"/>
              <w:rPr>
                <w:rFonts w:eastAsia="宋体"/>
              </w:rPr>
            </w:pPr>
            <w:r w:rsidRPr="00440D7B">
              <w:rPr>
                <w:rFonts w:eastAsia="宋体"/>
              </w:rPr>
              <w:t>16 QAM</w:t>
            </w:r>
          </w:p>
        </w:tc>
        <w:tc>
          <w:tcPr>
            <w:tcW w:w="1911" w:type="pct"/>
            <w:shd w:val="clear" w:color="auto" w:fill="auto"/>
            <w:tcMar>
              <w:left w:w="45" w:type="dxa"/>
              <w:right w:w="45" w:type="dxa"/>
            </w:tcMar>
            <w:vAlign w:val="center"/>
          </w:tcPr>
          <w:p w14:paraId="40E1DF60" w14:textId="77777777" w:rsidR="0033547A" w:rsidRPr="00440D7B" w:rsidRDefault="0033547A" w:rsidP="001741EC">
            <w:pPr>
              <w:pStyle w:val="TAC"/>
              <w:rPr>
                <w:rFonts w:eastAsia="宋体"/>
              </w:rPr>
            </w:pPr>
            <w:r w:rsidRPr="00440D7B">
              <w:rPr>
                <w:rFonts w:eastAsia="宋体"/>
              </w:rPr>
              <w:t>Outer_Full</w:t>
            </w:r>
          </w:p>
        </w:tc>
      </w:tr>
      <w:tr w:rsidR="0033547A" w:rsidRPr="00440D7B" w14:paraId="205797D1" w14:textId="77777777" w:rsidTr="001741EC">
        <w:trPr>
          <w:jc w:val="center"/>
        </w:trPr>
        <w:tc>
          <w:tcPr>
            <w:tcW w:w="304" w:type="pct"/>
            <w:shd w:val="clear" w:color="auto" w:fill="auto"/>
            <w:tcMar>
              <w:left w:w="45" w:type="dxa"/>
              <w:right w:w="45" w:type="dxa"/>
            </w:tcMar>
            <w:vAlign w:val="center"/>
          </w:tcPr>
          <w:p w14:paraId="121E4A99" w14:textId="77777777" w:rsidR="0033547A" w:rsidRPr="00440D7B" w:rsidRDefault="0033547A" w:rsidP="001741EC">
            <w:pPr>
              <w:pStyle w:val="TAC"/>
              <w:rPr>
                <w:rFonts w:eastAsia="宋体"/>
              </w:rPr>
            </w:pPr>
            <w:r w:rsidRPr="00440D7B">
              <w:rPr>
                <w:rFonts w:eastAsia="宋体"/>
              </w:rPr>
              <w:t>31</w:t>
            </w:r>
          </w:p>
        </w:tc>
        <w:tc>
          <w:tcPr>
            <w:tcW w:w="421" w:type="pct"/>
            <w:shd w:val="clear" w:color="auto" w:fill="auto"/>
            <w:tcMar>
              <w:left w:w="45" w:type="dxa"/>
              <w:right w:w="45" w:type="dxa"/>
            </w:tcMar>
            <w:vAlign w:val="center"/>
          </w:tcPr>
          <w:p w14:paraId="2F207C8A" w14:textId="77777777" w:rsidR="0033547A" w:rsidRPr="00440D7B" w:rsidRDefault="0033547A" w:rsidP="001741EC">
            <w:pPr>
              <w:pStyle w:val="TAC"/>
              <w:rPr>
                <w:rFonts w:eastAsia="宋体"/>
              </w:rPr>
            </w:pPr>
            <w:r w:rsidRPr="00440D7B">
              <w:rPr>
                <w:rFonts w:eastAsia="宋体"/>
              </w:rPr>
              <w:t>1922.5</w:t>
            </w:r>
          </w:p>
        </w:tc>
        <w:tc>
          <w:tcPr>
            <w:tcW w:w="422" w:type="pct"/>
            <w:shd w:val="clear" w:color="auto" w:fill="auto"/>
            <w:tcMar>
              <w:left w:w="45" w:type="dxa"/>
              <w:right w:w="45" w:type="dxa"/>
            </w:tcMar>
            <w:vAlign w:val="center"/>
          </w:tcPr>
          <w:p w14:paraId="0C569360" w14:textId="77777777" w:rsidR="0033547A" w:rsidRPr="00440D7B" w:rsidRDefault="0033547A" w:rsidP="001741EC">
            <w:pPr>
              <w:pStyle w:val="TAC"/>
              <w:rPr>
                <w:rFonts w:eastAsia="宋体"/>
              </w:rPr>
            </w:pPr>
            <w:r w:rsidRPr="00440D7B">
              <w:rPr>
                <w:rFonts w:eastAsia="宋体"/>
              </w:rPr>
              <w:t>5</w:t>
            </w:r>
          </w:p>
        </w:tc>
        <w:tc>
          <w:tcPr>
            <w:tcW w:w="362" w:type="pct"/>
            <w:vMerge/>
            <w:shd w:val="clear" w:color="auto" w:fill="auto"/>
            <w:tcMar>
              <w:left w:w="45" w:type="dxa"/>
              <w:right w:w="45" w:type="dxa"/>
            </w:tcMar>
            <w:vAlign w:val="center"/>
          </w:tcPr>
          <w:p w14:paraId="70608A29" w14:textId="77777777" w:rsidR="0033547A" w:rsidRPr="00440D7B" w:rsidRDefault="0033547A" w:rsidP="001741EC">
            <w:pPr>
              <w:pStyle w:val="TAC"/>
              <w:rPr>
                <w:rFonts w:eastAsia="宋体"/>
              </w:rPr>
            </w:pPr>
          </w:p>
        </w:tc>
        <w:tc>
          <w:tcPr>
            <w:tcW w:w="384" w:type="pct"/>
            <w:vMerge/>
            <w:shd w:val="clear" w:color="auto" w:fill="auto"/>
            <w:vAlign w:val="center"/>
          </w:tcPr>
          <w:p w14:paraId="42A14141" w14:textId="77777777" w:rsidR="0033547A" w:rsidRPr="00440D7B" w:rsidRDefault="0033547A" w:rsidP="001741EC">
            <w:pPr>
              <w:pStyle w:val="TAC"/>
              <w:rPr>
                <w:rFonts w:eastAsia="宋体"/>
              </w:rPr>
            </w:pPr>
          </w:p>
        </w:tc>
        <w:tc>
          <w:tcPr>
            <w:tcW w:w="315" w:type="pct"/>
            <w:shd w:val="clear" w:color="auto" w:fill="auto"/>
            <w:vAlign w:val="center"/>
          </w:tcPr>
          <w:p w14:paraId="3F5125EB" w14:textId="77777777" w:rsidR="0033547A" w:rsidRPr="00440D7B" w:rsidRDefault="0033547A" w:rsidP="001741EC">
            <w:pPr>
              <w:pStyle w:val="TAC"/>
              <w:rPr>
                <w:rFonts w:eastAsia="宋体"/>
              </w:rPr>
            </w:pPr>
            <w:r w:rsidRPr="00440D7B">
              <w:rPr>
                <w:rFonts w:eastAsia="宋体"/>
              </w:rPr>
              <w:t>A3</w:t>
            </w:r>
          </w:p>
        </w:tc>
        <w:tc>
          <w:tcPr>
            <w:tcW w:w="207" w:type="pct"/>
            <w:vMerge/>
            <w:shd w:val="clear" w:color="auto" w:fill="auto"/>
          </w:tcPr>
          <w:p w14:paraId="272870E7"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580212A"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2F851A88" w14:textId="77777777" w:rsidR="0033547A" w:rsidRPr="00440D7B" w:rsidRDefault="0033547A" w:rsidP="001741EC">
            <w:pPr>
              <w:pStyle w:val="TAC"/>
              <w:rPr>
                <w:rFonts w:eastAsia="宋体"/>
              </w:rPr>
            </w:pPr>
            <w:r w:rsidRPr="00440D7B">
              <w:rPr>
                <w:rFonts w:eastAsia="宋体"/>
              </w:rPr>
              <w:t>Outer_Full</w:t>
            </w:r>
          </w:p>
        </w:tc>
      </w:tr>
      <w:tr w:rsidR="0033547A" w:rsidRPr="00440D7B" w14:paraId="7516B6EB" w14:textId="77777777" w:rsidTr="001741EC">
        <w:trPr>
          <w:jc w:val="center"/>
        </w:trPr>
        <w:tc>
          <w:tcPr>
            <w:tcW w:w="304" w:type="pct"/>
            <w:shd w:val="clear" w:color="auto" w:fill="auto"/>
            <w:tcMar>
              <w:left w:w="45" w:type="dxa"/>
              <w:right w:w="45" w:type="dxa"/>
            </w:tcMar>
            <w:vAlign w:val="center"/>
          </w:tcPr>
          <w:p w14:paraId="5B68008B" w14:textId="77777777" w:rsidR="0033547A" w:rsidRPr="00440D7B" w:rsidRDefault="0033547A" w:rsidP="001741EC">
            <w:pPr>
              <w:pStyle w:val="TAC"/>
              <w:rPr>
                <w:rFonts w:eastAsia="宋体"/>
              </w:rPr>
            </w:pPr>
            <w:r w:rsidRPr="00440D7B">
              <w:rPr>
                <w:rFonts w:eastAsia="宋体"/>
              </w:rPr>
              <w:t>32</w:t>
            </w:r>
          </w:p>
        </w:tc>
        <w:tc>
          <w:tcPr>
            <w:tcW w:w="421" w:type="pct"/>
            <w:shd w:val="clear" w:color="auto" w:fill="auto"/>
            <w:tcMar>
              <w:left w:w="45" w:type="dxa"/>
              <w:right w:w="45" w:type="dxa"/>
            </w:tcMar>
            <w:vAlign w:val="center"/>
          </w:tcPr>
          <w:p w14:paraId="3FE9C99C"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06E83BD8"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164C7C9A" w14:textId="77777777" w:rsidR="0033547A" w:rsidRPr="00440D7B" w:rsidRDefault="0033547A" w:rsidP="001741EC">
            <w:pPr>
              <w:pStyle w:val="TAC"/>
              <w:rPr>
                <w:rFonts w:eastAsia="宋体"/>
              </w:rPr>
            </w:pPr>
          </w:p>
        </w:tc>
        <w:tc>
          <w:tcPr>
            <w:tcW w:w="384" w:type="pct"/>
            <w:vMerge/>
            <w:shd w:val="clear" w:color="auto" w:fill="auto"/>
            <w:vAlign w:val="center"/>
          </w:tcPr>
          <w:p w14:paraId="0F54DD17" w14:textId="77777777" w:rsidR="0033547A" w:rsidRPr="00440D7B" w:rsidRDefault="0033547A" w:rsidP="001741EC">
            <w:pPr>
              <w:pStyle w:val="TAC"/>
              <w:rPr>
                <w:rFonts w:eastAsia="宋体"/>
              </w:rPr>
            </w:pPr>
          </w:p>
        </w:tc>
        <w:tc>
          <w:tcPr>
            <w:tcW w:w="315" w:type="pct"/>
            <w:shd w:val="clear" w:color="auto" w:fill="auto"/>
            <w:vAlign w:val="center"/>
          </w:tcPr>
          <w:p w14:paraId="45B27739"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6A94A49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37A26DD"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6031E478" w14:textId="77777777" w:rsidR="0033547A" w:rsidRPr="00440D7B" w:rsidRDefault="0033547A" w:rsidP="001741EC">
            <w:pPr>
              <w:pStyle w:val="TAC"/>
              <w:rPr>
                <w:rFonts w:eastAsia="宋体"/>
              </w:rPr>
            </w:pPr>
            <w:r w:rsidRPr="00440D7B">
              <w:rPr>
                <w:rFonts w:eastAsia="宋体"/>
              </w:rPr>
              <w:t>Outer_Full</w:t>
            </w:r>
          </w:p>
        </w:tc>
      </w:tr>
      <w:tr w:rsidR="0033547A" w:rsidRPr="00440D7B" w14:paraId="12210DEA" w14:textId="77777777" w:rsidTr="001741EC">
        <w:trPr>
          <w:jc w:val="center"/>
        </w:trPr>
        <w:tc>
          <w:tcPr>
            <w:tcW w:w="304" w:type="pct"/>
            <w:shd w:val="clear" w:color="auto" w:fill="auto"/>
            <w:tcMar>
              <w:left w:w="45" w:type="dxa"/>
              <w:right w:w="45" w:type="dxa"/>
            </w:tcMar>
            <w:vAlign w:val="center"/>
          </w:tcPr>
          <w:p w14:paraId="037441B9" w14:textId="77777777" w:rsidR="0033547A" w:rsidRPr="00440D7B" w:rsidRDefault="0033547A" w:rsidP="001741EC">
            <w:pPr>
              <w:pStyle w:val="TAC"/>
              <w:rPr>
                <w:rFonts w:eastAsia="宋体"/>
              </w:rPr>
            </w:pPr>
            <w:r w:rsidRPr="00440D7B">
              <w:rPr>
                <w:rFonts w:eastAsia="宋体"/>
              </w:rPr>
              <w:t>33</w:t>
            </w:r>
          </w:p>
        </w:tc>
        <w:tc>
          <w:tcPr>
            <w:tcW w:w="421" w:type="pct"/>
            <w:shd w:val="clear" w:color="auto" w:fill="auto"/>
            <w:tcMar>
              <w:left w:w="45" w:type="dxa"/>
              <w:right w:w="45" w:type="dxa"/>
            </w:tcMar>
            <w:vAlign w:val="center"/>
          </w:tcPr>
          <w:p w14:paraId="1E09FC7F"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00286703"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29048D85" w14:textId="77777777" w:rsidR="0033547A" w:rsidRPr="00440D7B" w:rsidRDefault="0033547A" w:rsidP="001741EC">
            <w:pPr>
              <w:pStyle w:val="TAC"/>
              <w:rPr>
                <w:rFonts w:eastAsia="宋体"/>
              </w:rPr>
            </w:pPr>
          </w:p>
        </w:tc>
        <w:tc>
          <w:tcPr>
            <w:tcW w:w="384" w:type="pct"/>
            <w:vMerge/>
            <w:shd w:val="clear" w:color="auto" w:fill="auto"/>
            <w:vAlign w:val="center"/>
          </w:tcPr>
          <w:p w14:paraId="2EB60056" w14:textId="77777777" w:rsidR="0033547A" w:rsidRPr="00440D7B" w:rsidRDefault="0033547A" w:rsidP="001741EC">
            <w:pPr>
              <w:pStyle w:val="TAC"/>
              <w:rPr>
                <w:rFonts w:eastAsia="宋体"/>
              </w:rPr>
            </w:pPr>
          </w:p>
        </w:tc>
        <w:tc>
          <w:tcPr>
            <w:tcW w:w="315" w:type="pct"/>
            <w:shd w:val="clear" w:color="auto" w:fill="auto"/>
            <w:vAlign w:val="center"/>
          </w:tcPr>
          <w:p w14:paraId="17379D04"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4B8F57A7"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5227A28"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26B53E3A" w14:textId="77777777" w:rsidR="0033547A" w:rsidRPr="00440D7B" w:rsidRDefault="0033547A" w:rsidP="001741EC">
            <w:pPr>
              <w:pStyle w:val="TAC"/>
              <w:rPr>
                <w:rFonts w:eastAsia="宋体"/>
              </w:rPr>
            </w:pPr>
            <w:r w:rsidRPr="00440D7B">
              <w:rPr>
                <w:rFonts w:eastAsia="宋体"/>
              </w:rPr>
              <w:t>42@10</w:t>
            </w:r>
          </w:p>
        </w:tc>
      </w:tr>
      <w:tr w:rsidR="0033547A" w:rsidRPr="00440D7B" w14:paraId="28927D29" w14:textId="77777777" w:rsidTr="001741EC">
        <w:trPr>
          <w:jc w:val="center"/>
        </w:trPr>
        <w:tc>
          <w:tcPr>
            <w:tcW w:w="304" w:type="pct"/>
            <w:shd w:val="clear" w:color="auto" w:fill="auto"/>
            <w:tcMar>
              <w:left w:w="45" w:type="dxa"/>
              <w:right w:w="45" w:type="dxa"/>
            </w:tcMar>
            <w:vAlign w:val="center"/>
          </w:tcPr>
          <w:p w14:paraId="191F917E" w14:textId="77777777" w:rsidR="0033547A" w:rsidRPr="00440D7B" w:rsidRDefault="0033547A" w:rsidP="001741EC">
            <w:pPr>
              <w:pStyle w:val="TAC"/>
              <w:rPr>
                <w:rFonts w:eastAsia="宋体"/>
              </w:rPr>
            </w:pPr>
            <w:r w:rsidRPr="00440D7B">
              <w:rPr>
                <w:rFonts w:eastAsia="宋体"/>
              </w:rPr>
              <w:t>34</w:t>
            </w:r>
          </w:p>
        </w:tc>
        <w:tc>
          <w:tcPr>
            <w:tcW w:w="421" w:type="pct"/>
            <w:shd w:val="clear" w:color="auto" w:fill="auto"/>
            <w:tcMar>
              <w:left w:w="45" w:type="dxa"/>
              <w:right w:w="45" w:type="dxa"/>
            </w:tcMar>
            <w:vAlign w:val="center"/>
          </w:tcPr>
          <w:p w14:paraId="6B1D4D30"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5E27100A"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1B9F352A" w14:textId="77777777" w:rsidR="0033547A" w:rsidRPr="00440D7B" w:rsidRDefault="0033547A" w:rsidP="001741EC">
            <w:pPr>
              <w:pStyle w:val="TAC"/>
              <w:rPr>
                <w:rFonts w:eastAsia="宋体"/>
              </w:rPr>
            </w:pPr>
          </w:p>
        </w:tc>
        <w:tc>
          <w:tcPr>
            <w:tcW w:w="384" w:type="pct"/>
            <w:vMerge/>
            <w:shd w:val="clear" w:color="auto" w:fill="auto"/>
            <w:vAlign w:val="center"/>
          </w:tcPr>
          <w:p w14:paraId="45C74474" w14:textId="77777777" w:rsidR="0033547A" w:rsidRPr="00440D7B" w:rsidRDefault="0033547A" w:rsidP="001741EC">
            <w:pPr>
              <w:pStyle w:val="TAC"/>
              <w:rPr>
                <w:rFonts w:eastAsia="宋体"/>
              </w:rPr>
            </w:pPr>
          </w:p>
        </w:tc>
        <w:tc>
          <w:tcPr>
            <w:tcW w:w="315" w:type="pct"/>
            <w:shd w:val="clear" w:color="auto" w:fill="auto"/>
            <w:vAlign w:val="center"/>
          </w:tcPr>
          <w:p w14:paraId="0899F8D3"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15EB7299"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0498170D"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59B8FB6D" w14:textId="77777777" w:rsidR="0033547A" w:rsidRPr="00440D7B" w:rsidRDefault="0033547A" w:rsidP="001741EC">
            <w:pPr>
              <w:pStyle w:val="TAC"/>
              <w:rPr>
                <w:rFonts w:eastAsia="宋体"/>
              </w:rPr>
            </w:pPr>
            <w:r w:rsidRPr="00440D7B">
              <w:rPr>
                <w:rFonts w:eastAsia="宋体"/>
              </w:rPr>
              <w:t>6@40</w:t>
            </w:r>
          </w:p>
        </w:tc>
      </w:tr>
      <w:tr w:rsidR="0033547A" w:rsidRPr="00440D7B" w14:paraId="37BD1825" w14:textId="77777777" w:rsidTr="001741EC">
        <w:trPr>
          <w:jc w:val="center"/>
        </w:trPr>
        <w:tc>
          <w:tcPr>
            <w:tcW w:w="304" w:type="pct"/>
            <w:shd w:val="clear" w:color="auto" w:fill="auto"/>
            <w:tcMar>
              <w:left w:w="45" w:type="dxa"/>
              <w:right w:w="45" w:type="dxa"/>
            </w:tcMar>
            <w:vAlign w:val="center"/>
          </w:tcPr>
          <w:p w14:paraId="16D84B57" w14:textId="77777777" w:rsidR="0033547A" w:rsidRPr="00440D7B" w:rsidRDefault="0033547A" w:rsidP="001741EC">
            <w:pPr>
              <w:pStyle w:val="TAC"/>
              <w:rPr>
                <w:rFonts w:eastAsia="宋体"/>
              </w:rPr>
            </w:pPr>
            <w:r w:rsidRPr="00440D7B">
              <w:rPr>
                <w:rFonts w:eastAsia="宋体"/>
              </w:rPr>
              <w:t>35</w:t>
            </w:r>
          </w:p>
        </w:tc>
        <w:tc>
          <w:tcPr>
            <w:tcW w:w="421" w:type="pct"/>
            <w:shd w:val="clear" w:color="auto" w:fill="auto"/>
            <w:tcMar>
              <w:left w:w="45" w:type="dxa"/>
              <w:right w:w="45" w:type="dxa"/>
            </w:tcMar>
            <w:vAlign w:val="center"/>
          </w:tcPr>
          <w:p w14:paraId="02CEF9FD" w14:textId="77777777" w:rsidR="0033547A" w:rsidRPr="00440D7B" w:rsidRDefault="0033547A" w:rsidP="001741EC">
            <w:pPr>
              <w:pStyle w:val="TAC"/>
              <w:rPr>
                <w:rFonts w:eastAsia="宋体"/>
              </w:rPr>
            </w:pPr>
            <w:r w:rsidRPr="00440D7B">
              <w:rPr>
                <w:rFonts w:eastAsia="宋体"/>
              </w:rPr>
              <w:t>1935</w:t>
            </w:r>
          </w:p>
        </w:tc>
        <w:tc>
          <w:tcPr>
            <w:tcW w:w="422" w:type="pct"/>
            <w:shd w:val="clear" w:color="auto" w:fill="auto"/>
            <w:tcMar>
              <w:left w:w="45" w:type="dxa"/>
              <w:right w:w="45" w:type="dxa"/>
            </w:tcMar>
            <w:vAlign w:val="center"/>
          </w:tcPr>
          <w:p w14:paraId="595906EC"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476B656D" w14:textId="77777777" w:rsidR="0033547A" w:rsidRPr="00440D7B" w:rsidRDefault="0033547A" w:rsidP="001741EC">
            <w:pPr>
              <w:pStyle w:val="TAC"/>
              <w:rPr>
                <w:rFonts w:eastAsia="宋体"/>
              </w:rPr>
            </w:pPr>
          </w:p>
        </w:tc>
        <w:tc>
          <w:tcPr>
            <w:tcW w:w="384" w:type="pct"/>
            <w:vMerge/>
            <w:shd w:val="clear" w:color="auto" w:fill="auto"/>
            <w:vAlign w:val="center"/>
          </w:tcPr>
          <w:p w14:paraId="7E1EE155" w14:textId="77777777" w:rsidR="0033547A" w:rsidRPr="00440D7B" w:rsidRDefault="0033547A" w:rsidP="001741EC">
            <w:pPr>
              <w:pStyle w:val="TAC"/>
              <w:rPr>
                <w:rFonts w:eastAsia="宋体"/>
              </w:rPr>
            </w:pPr>
          </w:p>
        </w:tc>
        <w:tc>
          <w:tcPr>
            <w:tcW w:w="315" w:type="pct"/>
            <w:shd w:val="clear" w:color="auto" w:fill="auto"/>
            <w:vAlign w:val="center"/>
          </w:tcPr>
          <w:p w14:paraId="01B778D0" w14:textId="77777777" w:rsidR="0033547A" w:rsidRPr="00440D7B" w:rsidRDefault="0033547A" w:rsidP="001741EC">
            <w:pPr>
              <w:pStyle w:val="TAC"/>
              <w:rPr>
                <w:rFonts w:eastAsia="宋体"/>
              </w:rPr>
            </w:pPr>
            <w:r w:rsidRPr="00440D7B">
              <w:rPr>
                <w:rFonts w:eastAsia="宋体"/>
              </w:rPr>
              <w:t>A4</w:t>
            </w:r>
          </w:p>
        </w:tc>
        <w:tc>
          <w:tcPr>
            <w:tcW w:w="207" w:type="pct"/>
            <w:vMerge/>
            <w:shd w:val="clear" w:color="auto" w:fill="auto"/>
          </w:tcPr>
          <w:p w14:paraId="76A26BA5"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0089FF7"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75ED9D6B" w14:textId="77777777" w:rsidR="0033547A" w:rsidRPr="00440D7B" w:rsidRDefault="0033547A" w:rsidP="001741EC">
            <w:pPr>
              <w:pStyle w:val="TAC"/>
              <w:rPr>
                <w:rFonts w:eastAsia="宋体"/>
              </w:rPr>
            </w:pPr>
            <w:r w:rsidRPr="00440D7B">
              <w:rPr>
                <w:rFonts w:eastAsia="宋体"/>
              </w:rPr>
              <w:t>Outer_Full</w:t>
            </w:r>
          </w:p>
        </w:tc>
      </w:tr>
      <w:tr w:rsidR="0033547A" w:rsidRPr="00440D7B" w14:paraId="42794409" w14:textId="77777777" w:rsidTr="001741EC">
        <w:trPr>
          <w:jc w:val="center"/>
        </w:trPr>
        <w:tc>
          <w:tcPr>
            <w:tcW w:w="304" w:type="pct"/>
            <w:shd w:val="clear" w:color="auto" w:fill="auto"/>
            <w:tcMar>
              <w:left w:w="45" w:type="dxa"/>
              <w:right w:w="45" w:type="dxa"/>
            </w:tcMar>
            <w:vAlign w:val="center"/>
          </w:tcPr>
          <w:p w14:paraId="6C540A19" w14:textId="77777777" w:rsidR="0033547A" w:rsidRPr="00440D7B" w:rsidRDefault="0033547A" w:rsidP="001741EC">
            <w:pPr>
              <w:pStyle w:val="TAC"/>
              <w:rPr>
                <w:rFonts w:eastAsia="宋体"/>
              </w:rPr>
            </w:pPr>
            <w:r w:rsidRPr="00440D7B">
              <w:rPr>
                <w:rFonts w:eastAsia="宋体"/>
              </w:rPr>
              <w:t>36</w:t>
            </w:r>
          </w:p>
        </w:tc>
        <w:tc>
          <w:tcPr>
            <w:tcW w:w="421" w:type="pct"/>
            <w:shd w:val="clear" w:color="auto" w:fill="auto"/>
            <w:tcMar>
              <w:left w:w="45" w:type="dxa"/>
              <w:right w:w="45" w:type="dxa"/>
            </w:tcMar>
            <w:vAlign w:val="center"/>
          </w:tcPr>
          <w:p w14:paraId="6F1445EF"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77CBCE8B"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60BF99EA" w14:textId="77777777" w:rsidR="0033547A" w:rsidRPr="00440D7B" w:rsidRDefault="0033547A" w:rsidP="001741EC">
            <w:pPr>
              <w:pStyle w:val="TAC"/>
              <w:rPr>
                <w:rFonts w:eastAsia="宋体"/>
              </w:rPr>
            </w:pPr>
          </w:p>
        </w:tc>
        <w:tc>
          <w:tcPr>
            <w:tcW w:w="384" w:type="pct"/>
            <w:vMerge/>
            <w:shd w:val="clear" w:color="auto" w:fill="auto"/>
            <w:vAlign w:val="center"/>
          </w:tcPr>
          <w:p w14:paraId="318083BF" w14:textId="77777777" w:rsidR="0033547A" w:rsidRPr="00440D7B" w:rsidRDefault="0033547A" w:rsidP="001741EC">
            <w:pPr>
              <w:pStyle w:val="TAC"/>
              <w:rPr>
                <w:rFonts w:eastAsia="宋体"/>
              </w:rPr>
            </w:pPr>
          </w:p>
        </w:tc>
        <w:tc>
          <w:tcPr>
            <w:tcW w:w="315" w:type="pct"/>
            <w:shd w:val="clear" w:color="auto" w:fill="auto"/>
            <w:vAlign w:val="center"/>
          </w:tcPr>
          <w:p w14:paraId="2A4AF2C8"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1850A592"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8EC8D61"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55F8BD0B" w14:textId="77777777" w:rsidR="0033547A" w:rsidRPr="00440D7B" w:rsidRDefault="0033547A" w:rsidP="001741EC">
            <w:pPr>
              <w:pStyle w:val="TAC"/>
              <w:rPr>
                <w:rFonts w:eastAsia="宋体"/>
              </w:rPr>
            </w:pPr>
            <w:r w:rsidRPr="00440D7B">
              <w:rPr>
                <w:rFonts w:eastAsia="宋体"/>
              </w:rPr>
              <w:t>Outer_Full</w:t>
            </w:r>
          </w:p>
        </w:tc>
      </w:tr>
      <w:tr w:rsidR="0033547A" w:rsidRPr="00440D7B" w14:paraId="6C0C21FE" w14:textId="77777777" w:rsidTr="001741EC">
        <w:trPr>
          <w:jc w:val="center"/>
        </w:trPr>
        <w:tc>
          <w:tcPr>
            <w:tcW w:w="304" w:type="pct"/>
            <w:shd w:val="clear" w:color="auto" w:fill="auto"/>
            <w:tcMar>
              <w:left w:w="45" w:type="dxa"/>
              <w:right w:w="45" w:type="dxa"/>
            </w:tcMar>
            <w:vAlign w:val="center"/>
          </w:tcPr>
          <w:p w14:paraId="4133DC78" w14:textId="77777777" w:rsidR="0033547A" w:rsidRPr="00440D7B" w:rsidRDefault="0033547A" w:rsidP="001741EC">
            <w:pPr>
              <w:pStyle w:val="TAC"/>
              <w:rPr>
                <w:rFonts w:eastAsia="宋体"/>
              </w:rPr>
            </w:pPr>
            <w:r w:rsidRPr="00440D7B">
              <w:rPr>
                <w:rFonts w:eastAsia="宋体"/>
              </w:rPr>
              <w:t>37</w:t>
            </w:r>
          </w:p>
        </w:tc>
        <w:tc>
          <w:tcPr>
            <w:tcW w:w="421" w:type="pct"/>
            <w:shd w:val="clear" w:color="auto" w:fill="auto"/>
            <w:tcMar>
              <w:left w:w="45" w:type="dxa"/>
              <w:right w:w="45" w:type="dxa"/>
            </w:tcMar>
            <w:vAlign w:val="center"/>
          </w:tcPr>
          <w:p w14:paraId="7D9DC134"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2809F163"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207E226E" w14:textId="77777777" w:rsidR="0033547A" w:rsidRPr="00440D7B" w:rsidRDefault="0033547A" w:rsidP="001741EC">
            <w:pPr>
              <w:pStyle w:val="TAC"/>
              <w:rPr>
                <w:rFonts w:eastAsia="宋体"/>
              </w:rPr>
            </w:pPr>
          </w:p>
        </w:tc>
        <w:tc>
          <w:tcPr>
            <w:tcW w:w="384" w:type="pct"/>
            <w:vMerge/>
            <w:shd w:val="clear" w:color="auto" w:fill="auto"/>
            <w:vAlign w:val="center"/>
          </w:tcPr>
          <w:p w14:paraId="21FBAA08" w14:textId="77777777" w:rsidR="0033547A" w:rsidRPr="00440D7B" w:rsidRDefault="0033547A" w:rsidP="001741EC">
            <w:pPr>
              <w:pStyle w:val="TAC"/>
              <w:rPr>
                <w:rFonts w:eastAsia="宋体"/>
              </w:rPr>
            </w:pPr>
          </w:p>
        </w:tc>
        <w:tc>
          <w:tcPr>
            <w:tcW w:w="315" w:type="pct"/>
            <w:shd w:val="clear" w:color="auto" w:fill="auto"/>
            <w:vAlign w:val="center"/>
          </w:tcPr>
          <w:p w14:paraId="4EB6C71A"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5501144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2572B2FE"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3C4988A6" w14:textId="77777777" w:rsidR="0033547A" w:rsidRPr="00440D7B" w:rsidRDefault="0033547A" w:rsidP="001741EC">
            <w:pPr>
              <w:pStyle w:val="TAC"/>
              <w:rPr>
                <w:rFonts w:eastAsia="宋体"/>
              </w:rPr>
            </w:pPr>
            <w:r w:rsidRPr="00440D7B">
              <w:rPr>
                <w:rFonts w:eastAsia="宋体"/>
              </w:rPr>
              <w:t>60@19</w:t>
            </w:r>
          </w:p>
        </w:tc>
      </w:tr>
      <w:tr w:rsidR="0033547A" w:rsidRPr="00440D7B" w14:paraId="2002E80D" w14:textId="77777777" w:rsidTr="001741EC">
        <w:trPr>
          <w:jc w:val="center"/>
        </w:trPr>
        <w:tc>
          <w:tcPr>
            <w:tcW w:w="304" w:type="pct"/>
            <w:shd w:val="clear" w:color="auto" w:fill="auto"/>
            <w:tcMar>
              <w:left w:w="45" w:type="dxa"/>
              <w:right w:w="45" w:type="dxa"/>
            </w:tcMar>
            <w:vAlign w:val="center"/>
          </w:tcPr>
          <w:p w14:paraId="2880F760" w14:textId="77777777" w:rsidR="0033547A" w:rsidRPr="00440D7B" w:rsidRDefault="0033547A" w:rsidP="001741EC">
            <w:pPr>
              <w:pStyle w:val="TAC"/>
              <w:rPr>
                <w:rFonts w:eastAsia="宋体"/>
              </w:rPr>
            </w:pPr>
            <w:r w:rsidRPr="00440D7B">
              <w:rPr>
                <w:rFonts w:eastAsia="宋体"/>
              </w:rPr>
              <w:t>38</w:t>
            </w:r>
          </w:p>
        </w:tc>
        <w:tc>
          <w:tcPr>
            <w:tcW w:w="421" w:type="pct"/>
            <w:shd w:val="clear" w:color="auto" w:fill="auto"/>
            <w:tcMar>
              <w:left w:w="45" w:type="dxa"/>
              <w:right w:w="45" w:type="dxa"/>
            </w:tcMar>
            <w:vAlign w:val="center"/>
          </w:tcPr>
          <w:p w14:paraId="769ED924"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46FD2DEB"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79D76350" w14:textId="77777777" w:rsidR="0033547A" w:rsidRPr="00440D7B" w:rsidRDefault="0033547A" w:rsidP="001741EC">
            <w:pPr>
              <w:pStyle w:val="TAC"/>
              <w:rPr>
                <w:rFonts w:eastAsia="宋体"/>
              </w:rPr>
            </w:pPr>
          </w:p>
        </w:tc>
        <w:tc>
          <w:tcPr>
            <w:tcW w:w="384" w:type="pct"/>
            <w:vMerge/>
            <w:shd w:val="clear" w:color="auto" w:fill="auto"/>
            <w:vAlign w:val="center"/>
          </w:tcPr>
          <w:p w14:paraId="5709F730" w14:textId="77777777" w:rsidR="0033547A" w:rsidRPr="00440D7B" w:rsidRDefault="0033547A" w:rsidP="001741EC">
            <w:pPr>
              <w:pStyle w:val="TAC"/>
              <w:rPr>
                <w:rFonts w:eastAsia="宋体"/>
              </w:rPr>
            </w:pPr>
          </w:p>
        </w:tc>
        <w:tc>
          <w:tcPr>
            <w:tcW w:w="315" w:type="pct"/>
            <w:shd w:val="clear" w:color="auto" w:fill="auto"/>
            <w:vAlign w:val="center"/>
          </w:tcPr>
          <w:p w14:paraId="345CC17B"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65776BBD"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316D2C9E"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44558603" w14:textId="77777777" w:rsidR="0033547A" w:rsidRPr="00440D7B" w:rsidRDefault="0033547A" w:rsidP="001741EC">
            <w:pPr>
              <w:pStyle w:val="TAC"/>
              <w:rPr>
                <w:rFonts w:eastAsia="宋体"/>
              </w:rPr>
            </w:pPr>
            <w:r w:rsidRPr="00440D7B">
              <w:rPr>
                <w:rFonts w:eastAsia="宋体"/>
              </w:rPr>
              <w:t>6@56</w:t>
            </w:r>
          </w:p>
        </w:tc>
      </w:tr>
      <w:tr w:rsidR="0033547A" w:rsidRPr="00440D7B" w14:paraId="5AD082E8" w14:textId="77777777" w:rsidTr="001741EC">
        <w:trPr>
          <w:jc w:val="center"/>
        </w:trPr>
        <w:tc>
          <w:tcPr>
            <w:tcW w:w="304" w:type="pct"/>
            <w:shd w:val="clear" w:color="auto" w:fill="auto"/>
            <w:tcMar>
              <w:left w:w="45" w:type="dxa"/>
              <w:right w:w="45" w:type="dxa"/>
            </w:tcMar>
            <w:vAlign w:val="center"/>
          </w:tcPr>
          <w:p w14:paraId="2A8CEEB9" w14:textId="77777777" w:rsidR="0033547A" w:rsidRPr="00440D7B" w:rsidRDefault="0033547A" w:rsidP="001741EC">
            <w:pPr>
              <w:pStyle w:val="TAC"/>
              <w:rPr>
                <w:rFonts w:eastAsia="宋体"/>
              </w:rPr>
            </w:pPr>
            <w:r w:rsidRPr="00440D7B">
              <w:rPr>
                <w:rFonts w:eastAsia="宋体"/>
              </w:rPr>
              <w:t>39</w:t>
            </w:r>
          </w:p>
        </w:tc>
        <w:tc>
          <w:tcPr>
            <w:tcW w:w="421" w:type="pct"/>
            <w:shd w:val="clear" w:color="auto" w:fill="auto"/>
            <w:tcMar>
              <w:left w:w="45" w:type="dxa"/>
              <w:right w:w="45" w:type="dxa"/>
            </w:tcMar>
            <w:vAlign w:val="center"/>
          </w:tcPr>
          <w:p w14:paraId="7BAF0B4A" w14:textId="77777777" w:rsidR="0033547A" w:rsidRPr="00440D7B" w:rsidRDefault="0033547A" w:rsidP="001741EC">
            <w:pPr>
              <w:pStyle w:val="TAC"/>
              <w:rPr>
                <w:rFonts w:eastAsia="宋体"/>
              </w:rPr>
            </w:pPr>
            <w:r w:rsidRPr="00440D7B">
              <w:rPr>
                <w:rFonts w:eastAsia="宋体"/>
              </w:rPr>
              <w:t>1932.5</w:t>
            </w:r>
          </w:p>
        </w:tc>
        <w:tc>
          <w:tcPr>
            <w:tcW w:w="422" w:type="pct"/>
            <w:shd w:val="clear" w:color="auto" w:fill="auto"/>
            <w:tcMar>
              <w:left w:w="45" w:type="dxa"/>
              <w:right w:w="45" w:type="dxa"/>
            </w:tcMar>
            <w:vAlign w:val="center"/>
          </w:tcPr>
          <w:p w14:paraId="05511F28"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1424EC05" w14:textId="77777777" w:rsidR="0033547A" w:rsidRPr="00440D7B" w:rsidRDefault="0033547A" w:rsidP="001741EC">
            <w:pPr>
              <w:pStyle w:val="TAC"/>
              <w:rPr>
                <w:rFonts w:eastAsia="宋体"/>
              </w:rPr>
            </w:pPr>
          </w:p>
        </w:tc>
        <w:tc>
          <w:tcPr>
            <w:tcW w:w="384" w:type="pct"/>
            <w:vMerge/>
            <w:shd w:val="clear" w:color="auto" w:fill="auto"/>
            <w:vAlign w:val="center"/>
          </w:tcPr>
          <w:p w14:paraId="677F2EEA" w14:textId="77777777" w:rsidR="0033547A" w:rsidRPr="00440D7B" w:rsidRDefault="0033547A" w:rsidP="001741EC">
            <w:pPr>
              <w:pStyle w:val="TAC"/>
              <w:rPr>
                <w:rFonts w:eastAsia="宋体"/>
              </w:rPr>
            </w:pPr>
          </w:p>
        </w:tc>
        <w:tc>
          <w:tcPr>
            <w:tcW w:w="315" w:type="pct"/>
            <w:shd w:val="clear" w:color="auto" w:fill="auto"/>
            <w:vAlign w:val="center"/>
          </w:tcPr>
          <w:p w14:paraId="1537C291"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172FFC4F"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26EF2F0E"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40ECE315" w14:textId="77777777" w:rsidR="0033547A" w:rsidRPr="00440D7B" w:rsidRDefault="0033547A" w:rsidP="001741EC">
            <w:pPr>
              <w:pStyle w:val="TAC"/>
              <w:rPr>
                <w:rFonts w:eastAsia="宋体"/>
              </w:rPr>
            </w:pPr>
            <w:r w:rsidRPr="00440D7B">
              <w:rPr>
                <w:rFonts w:eastAsia="宋体"/>
              </w:rPr>
              <w:t>Outer_Full</w:t>
            </w:r>
          </w:p>
        </w:tc>
      </w:tr>
      <w:tr w:rsidR="0033547A" w:rsidRPr="00440D7B" w14:paraId="0A6FD15B" w14:textId="77777777" w:rsidTr="001741EC">
        <w:trPr>
          <w:jc w:val="center"/>
        </w:trPr>
        <w:tc>
          <w:tcPr>
            <w:tcW w:w="304" w:type="pct"/>
            <w:shd w:val="clear" w:color="auto" w:fill="auto"/>
            <w:tcMar>
              <w:left w:w="45" w:type="dxa"/>
              <w:right w:w="45" w:type="dxa"/>
            </w:tcMar>
            <w:vAlign w:val="center"/>
          </w:tcPr>
          <w:p w14:paraId="0C3AD5CD" w14:textId="77777777" w:rsidR="0033547A" w:rsidRPr="00440D7B" w:rsidRDefault="0033547A" w:rsidP="001741EC">
            <w:pPr>
              <w:pStyle w:val="TAC"/>
              <w:rPr>
                <w:rFonts w:eastAsia="宋体"/>
              </w:rPr>
            </w:pPr>
            <w:r w:rsidRPr="00440D7B">
              <w:rPr>
                <w:rFonts w:eastAsia="宋体"/>
              </w:rPr>
              <w:t>40</w:t>
            </w:r>
          </w:p>
        </w:tc>
        <w:tc>
          <w:tcPr>
            <w:tcW w:w="421" w:type="pct"/>
            <w:shd w:val="clear" w:color="auto" w:fill="auto"/>
            <w:tcMar>
              <w:left w:w="45" w:type="dxa"/>
              <w:right w:w="45" w:type="dxa"/>
            </w:tcMar>
            <w:vAlign w:val="center"/>
          </w:tcPr>
          <w:p w14:paraId="4828D2F1" w14:textId="77777777" w:rsidR="0033547A" w:rsidRPr="00440D7B" w:rsidRDefault="0033547A" w:rsidP="001741EC">
            <w:pPr>
              <w:pStyle w:val="TAC"/>
              <w:rPr>
                <w:rFonts w:eastAsia="宋体"/>
              </w:rPr>
            </w:pPr>
            <w:r w:rsidRPr="00440D7B">
              <w:rPr>
                <w:rFonts w:eastAsia="宋体"/>
              </w:rPr>
              <w:t>1932.5</w:t>
            </w:r>
          </w:p>
        </w:tc>
        <w:tc>
          <w:tcPr>
            <w:tcW w:w="422" w:type="pct"/>
            <w:shd w:val="clear" w:color="auto" w:fill="auto"/>
            <w:tcMar>
              <w:left w:w="45" w:type="dxa"/>
              <w:right w:w="45" w:type="dxa"/>
            </w:tcMar>
            <w:vAlign w:val="center"/>
          </w:tcPr>
          <w:p w14:paraId="61314D9A"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3B7AF5EC" w14:textId="77777777" w:rsidR="0033547A" w:rsidRPr="00440D7B" w:rsidRDefault="0033547A" w:rsidP="001741EC">
            <w:pPr>
              <w:pStyle w:val="TAC"/>
              <w:rPr>
                <w:rFonts w:eastAsia="宋体"/>
              </w:rPr>
            </w:pPr>
          </w:p>
        </w:tc>
        <w:tc>
          <w:tcPr>
            <w:tcW w:w="384" w:type="pct"/>
            <w:vMerge/>
            <w:shd w:val="clear" w:color="auto" w:fill="auto"/>
            <w:vAlign w:val="center"/>
          </w:tcPr>
          <w:p w14:paraId="77392491" w14:textId="77777777" w:rsidR="0033547A" w:rsidRPr="00440D7B" w:rsidRDefault="0033547A" w:rsidP="001741EC">
            <w:pPr>
              <w:pStyle w:val="TAC"/>
              <w:rPr>
                <w:rFonts w:eastAsia="宋体"/>
              </w:rPr>
            </w:pPr>
          </w:p>
        </w:tc>
        <w:tc>
          <w:tcPr>
            <w:tcW w:w="315" w:type="pct"/>
            <w:shd w:val="clear" w:color="auto" w:fill="auto"/>
            <w:vAlign w:val="center"/>
          </w:tcPr>
          <w:p w14:paraId="663CB39A"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41C30E8F"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73126833"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24346E15" w14:textId="77777777" w:rsidR="0033547A" w:rsidRPr="00440D7B" w:rsidRDefault="0033547A" w:rsidP="001741EC">
            <w:pPr>
              <w:pStyle w:val="TAC"/>
              <w:rPr>
                <w:rFonts w:eastAsia="宋体"/>
              </w:rPr>
            </w:pPr>
            <w:r w:rsidRPr="00440D7B">
              <w:rPr>
                <w:rFonts w:eastAsia="宋体"/>
              </w:rPr>
              <w:t>6@68</w:t>
            </w:r>
          </w:p>
        </w:tc>
      </w:tr>
      <w:tr w:rsidR="0033547A" w:rsidRPr="00440D7B" w14:paraId="6E31F904" w14:textId="77777777" w:rsidTr="001741EC">
        <w:trPr>
          <w:jc w:val="center"/>
        </w:trPr>
        <w:tc>
          <w:tcPr>
            <w:tcW w:w="304" w:type="pct"/>
            <w:shd w:val="clear" w:color="auto" w:fill="auto"/>
            <w:tcMar>
              <w:left w:w="45" w:type="dxa"/>
              <w:right w:w="45" w:type="dxa"/>
            </w:tcMar>
            <w:vAlign w:val="center"/>
          </w:tcPr>
          <w:p w14:paraId="7EBF4C99" w14:textId="77777777" w:rsidR="0033547A" w:rsidRPr="00440D7B" w:rsidRDefault="0033547A" w:rsidP="001741EC">
            <w:pPr>
              <w:pStyle w:val="TAC"/>
              <w:rPr>
                <w:rFonts w:eastAsia="宋体"/>
              </w:rPr>
            </w:pPr>
            <w:r w:rsidRPr="00440D7B">
              <w:rPr>
                <w:rFonts w:eastAsia="宋体"/>
              </w:rPr>
              <w:t>41</w:t>
            </w:r>
          </w:p>
        </w:tc>
        <w:tc>
          <w:tcPr>
            <w:tcW w:w="421" w:type="pct"/>
            <w:shd w:val="clear" w:color="auto" w:fill="auto"/>
            <w:tcMar>
              <w:left w:w="45" w:type="dxa"/>
              <w:right w:w="45" w:type="dxa"/>
            </w:tcMar>
            <w:vAlign w:val="center"/>
          </w:tcPr>
          <w:p w14:paraId="0BEA80CC" w14:textId="77777777" w:rsidR="0033547A" w:rsidRPr="00440D7B" w:rsidRDefault="0033547A" w:rsidP="001741EC">
            <w:pPr>
              <w:pStyle w:val="TAC"/>
              <w:rPr>
                <w:rFonts w:eastAsia="宋体"/>
              </w:rPr>
            </w:pPr>
            <w:r w:rsidRPr="00440D7B">
              <w:rPr>
                <w:rFonts w:eastAsia="宋体"/>
              </w:rPr>
              <w:t>1942.5</w:t>
            </w:r>
          </w:p>
        </w:tc>
        <w:tc>
          <w:tcPr>
            <w:tcW w:w="422" w:type="pct"/>
            <w:shd w:val="clear" w:color="auto" w:fill="auto"/>
            <w:tcMar>
              <w:left w:w="45" w:type="dxa"/>
              <w:right w:w="45" w:type="dxa"/>
            </w:tcMar>
            <w:vAlign w:val="center"/>
          </w:tcPr>
          <w:p w14:paraId="3E5BC549"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61AC5DAE" w14:textId="77777777" w:rsidR="0033547A" w:rsidRPr="00440D7B" w:rsidRDefault="0033547A" w:rsidP="001741EC">
            <w:pPr>
              <w:pStyle w:val="TAC"/>
              <w:rPr>
                <w:rFonts w:eastAsia="宋体"/>
              </w:rPr>
            </w:pPr>
          </w:p>
        </w:tc>
        <w:tc>
          <w:tcPr>
            <w:tcW w:w="384" w:type="pct"/>
            <w:vMerge/>
            <w:shd w:val="clear" w:color="auto" w:fill="auto"/>
            <w:vAlign w:val="center"/>
          </w:tcPr>
          <w:p w14:paraId="2C92C616" w14:textId="77777777" w:rsidR="0033547A" w:rsidRPr="00440D7B" w:rsidRDefault="0033547A" w:rsidP="001741EC">
            <w:pPr>
              <w:pStyle w:val="TAC"/>
              <w:rPr>
                <w:rFonts w:eastAsia="宋体"/>
              </w:rPr>
            </w:pPr>
          </w:p>
        </w:tc>
        <w:tc>
          <w:tcPr>
            <w:tcW w:w="315" w:type="pct"/>
            <w:shd w:val="clear" w:color="auto" w:fill="auto"/>
            <w:vAlign w:val="center"/>
          </w:tcPr>
          <w:p w14:paraId="15C606B9" w14:textId="77777777" w:rsidR="0033547A" w:rsidRPr="00440D7B" w:rsidRDefault="0033547A" w:rsidP="001741EC">
            <w:pPr>
              <w:pStyle w:val="TAC"/>
              <w:rPr>
                <w:rFonts w:eastAsia="宋体"/>
              </w:rPr>
            </w:pPr>
            <w:r w:rsidRPr="00440D7B">
              <w:rPr>
                <w:rFonts w:eastAsia="宋体"/>
              </w:rPr>
              <w:t>A5</w:t>
            </w:r>
          </w:p>
        </w:tc>
        <w:tc>
          <w:tcPr>
            <w:tcW w:w="207" w:type="pct"/>
            <w:vMerge/>
            <w:shd w:val="clear" w:color="auto" w:fill="auto"/>
          </w:tcPr>
          <w:p w14:paraId="68FC9AAE"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3DC6FD3F"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15EE3347" w14:textId="77777777" w:rsidR="0033547A" w:rsidRPr="00440D7B" w:rsidRDefault="0033547A" w:rsidP="001741EC">
            <w:pPr>
              <w:pStyle w:val="TAC"/>
              <w:rPr>
                <w:rFonts w:eastAsia="宋体"/>
              </w:rPr>
            </w:pPr>
            <w:r w:rsidRPr="00440D7B">
              <w:rPr>
                <w:rFonts w:eastAsia="宋体"/>
              </w:rPr>
              <w:t>Outer_Full</w:t>
            </w:r>
          </w:p>
        </w:tc>
      </w:tr>
      <w:tr w:rsidR="0033547A" w:rsidRPr="00440D7B" w14:paraId="3C693C09" w14:textId="77777777" w:rsidTr="001741EC">
        <w:trPr>
          <w:jc w:val="center"/>
        </w:trPr>
        <w:tc>
          <w:tcPr>
            <w:tcW w:w="304" w:type="pct"/>
            <w:shd w:val="clear" w:color="auto" w:fill="auto"/>
            <w:tcMar>
              <w:left w:w="45" w:type="dxa"/>
              <w:right w:w="45" w:type="dxa"/>
            </w:tcMar>
            <w:vAlign w:val="center"/>
          </w:tcPr>
          <w:p w14:paraId="0E2B0093" w14:textId="77777777" w:rsidR="0033547A" w:rsidRPr="00440D7B" w:rsidRDefault="0033547A" w:rsidP="001741EC">
            <w:pPr>
              <w:pStyle w:val="TAC"/>
              <w:rPr>
                <w:rFonts w:eastAsia="宋体"/>
              </w:rPr>
            </w:pPr>
            <w:r w:rsidRPr="00440D7B">
              <w:rPr>
                <w:rFonts w:eastAsia="宋体"/>
              </w:rPr>
              <w:t>42</w:t>
            </w:r>
          </w:p>
        </w:tc>
        <w:tc>
          <w:tcPr>
            <w:tcW w:w="421" w:type="pct"/>
            <w:shd w:val="clear" w:color="auto" w:fill="auto"/>
            <w:tcMar>
              <w:left w:w="45" w:type="dxa"/>
              <w:right w:w="45" w:type="dxa"/>
            </w:tcMar>
            <w:vAlign w:val="center"/>
          </w:tcPr>
          <w:p w14:paraId="22C1AD18"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7B1A3334"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372B48A7" w14:textId="77777777" w:rsidR="0033547A" w:rsidRPr="00440D7B" w:rsidRDefault="0033547A" w:rsidP="001741EC">
            <w:pPr>
              <w:pStyle w:val="TAC"/>
              <w:rPr>
                <w:rFonts w:eastAsia="宋体"/>
              </w:rPr>
            </w:pPr>
          </w:p>
        </w:tc>
        <w:tc>
          <w:tcPr>
            <w:tcW w:w="384" w:type="pct"/>
            <w:vMerge/>
            <w:shd w:val="clear" w:color="auto" w:fill="auto"/>
            <w:vAlign w:val="center"/>
          </w:tcPr>
          <w:p w14:paraId="128F04C4" w14:textId="77777777" w:rsidR="0033547A" w:rsidRPr="00440D7B" w:rsidRDefault="0033547A" w:rsidP="001741EC">
            <w:pPr>
              <w:pStyle w:val="TAC"/>
              <w:rPr>
                <w:rFonts w:eastAsia="宋体"/>
              </w:rPr>
            </w:pPr>
          </w:p>
        </w:tc>
        <w:tc>
          <w:tcPr>
            <w:tcW w:w="315" w:type="pct"/>
            <w:shd w:val="clear" w:color="auto" w:fill="auto"/>
            <w:vAlign w:val="center"/>
          </w:tcPr>
          <w:p w14:paraId="13B67B5E"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5AA78669"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7DC4C00"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095C7E62" w14:textId="77777777" w:rsidR="0033547A" w:rsidRPr="00440D7B" w:rsidRDefault="0033547A" w:rsidP="001741EC">
            <w:pPr>
              <w:pStyle w:val="TAC"/>
              <w:rPr>
                <w:rFonts w:eastAsia="宋体"/>
              </w:rPr>
            </w:pPr>
            <w:r w:rsidRPr="00440D7B">
              <w:rPr>
                <w:rFonts w:eastAsia="宋体"/>
              </w:rPr>
              <w:t>Outer_Full</w:t>
            </w:r>
          </w:p>
        </w:tc>
      </w:tr>
      <w:tr w:rsidR="0033547A" w:rsidRPr="00440D7B" w14:paraId="5E76D6BF" w14:textId="77777777" w:rsidTr="001741EC">
        <w:trPr>
          <w:jc w:val="center"/>
        </w:trPr>
        <w:tc>
          <w:tcPr>
            <w:tcW w:w="304" w:type="pct"/>
            <w:shd w:val="clear" w:color="auto" w:fill="auto"/>
            <w:tcMar>
              <w:left w:w="45" w:type="dxa"/>
              <w:right w:w="45" w:type="dxa"/>
            </w:tcMar>
            <w:vAlign w:val="center"/>
          </w:tcPr>
          <w:p w14:paraId="2C30F538" w14:textId="77777777" w:rsidR="0033547A" w:rsidRPr="00440D7B" w:rsidRDefault="0033547A" w:rsidP="001741EC">
            <w:pPr>
              <w:pStyle w:val="TAC"/>
              <w:rPr>
                <w:rFonts w:eastAsia="宋体"/>
              </w:rPr>
            </w:pPr>
            <w:r w:rsidRPr="00440D7B">
              <w:rPr>
                <w:rFonts w:eastAsia="宋体"/>
              </w:rPr>
              <w:t>43</w:t>
            </w:r>
          </w:p>
        </w:tc>
        <w:tc>
          <w:tcPr>
            <w:tcW w:w="421" w:type="pct"/>
            <w:shd w:val="clear" w:color="auto" w:fill="auto"/>
            <w:tcMar>
              <w:left w:w="45" w:type="dxa"/>
              <w:right w:w="45" w:type="dxa"/>
            </w:tcMar>
            <w:vAlign w:val="center"/>
          </w:tcPr>
          <w:p w14:paraId="6D3C37EA"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3A39EC4B"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5B2ABC75" w14:textId="77777777" w:rsidR="0033547A" w:rsidRPr="00440D7B" w:rsidRDefault="0033547A" w:rsidP="001741EC">
            <w:pPr>
              <w:pStyle w:val="TAC"/>
              <w:rPr>
                <w:rFonts w:eastAsia="宋体"/>
              </w:rPr>
            </w:pPr>
          </w:p>
        </w:tc>
        <w:tc>
          <w:tcPr>
            <w:tcW w:w="384" w:type="pct"/>
            <w:vMerge/>
            <w:shd w:val="clear" w:color="auto" w:fill="auto"/>
            <w:vAlign w:val="center"/>
          </w:tcPr>
          <w:p w14:paraId="118CABB9" w14:textId="77777777" w:rsidR="0033547A" w:rsidRPr="00440D7B" w:rsidRDefault="0033547A" w:rsidP="001741EC">
            <w:pPr>
              <w:pStyle w:val="TAC"/>
              <w:rPr>
                <w:rFonts w:eastAsia="宋体"/>
              </w:rPr>
            </w:pPr>
          </w:p>
        </w:tc>
        <w:tc>
          <w:tcPr>
            <w:tcW w:w="315" w:type="pct"/>
            <w:shd w:val="clear" w:color="auto" w:fill="auto"/>
            <w:vAlign w:val="center"/>
          </w:tcPr>
          <w:p w14:paraId="5CA49C2A"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3207EDCC"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753A6C38"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5D569AA0" w14:textId="77777777" w:rsidR="0033547A" w:rsidRPr="00440D7B" w:rsidRDefault="0033547A" w:rsidP="001741EC">
            <w:pPr>
              <w:pStyle w:val="TAC"/>
              <w:rPr>
                <w:rFonts w:eastAsia="宋体"/>
              </w:rPr>
            </w:pPr>
            <w:r w:rsidRPr="00440D7B">
              <w:rPr>
                <w:rFonts w:eastAsia="宋体"/>
              </w:rPr>
              <w:t>78@28</w:t>
            </w:r>
          </w:p>
        </w:tc>
      </w:tr>
      <w:tr w:rsidR="0033547A" w:rsidRPr="00440D7B" w14:paraId="41DCB364" w14:textId="77777777" w:rsidTr="001741EC">
        <w:trPr>
          <w:jc w:val="center"/>
        </w:trPr>
        <w:tc>
          <w:tcPr>
            <w:tcW w:w="304" w:type="pct"/>
            <w:shd w:val="clear" w:color="auto" w:fill="auto"/>
            <w:tcMar>
              <w:left w:w="45" w:type="dxa"/>
              <w:right w:w="45" w:type="dxa"/>
            </w:tcMar>
            <w:vAlign w:val="center"/>
          </w:tcPr>
          <w:p w14:paraId="10194970" w14:textId="77777777" w:rsidR="0033547A" w:rsidRPr="00440D7B" w:rsidRDefault="0033547A" w:rsidP="001741EC">
            <w:pPr>
              <w:pStyle w:val="TAC"/>
              <w:rPr>
                <w:rFonts w:eastAsia="宋体"/>
              </w:rPr>
            </w:pPr>
            <w:r w:rsidRPr="00440D7B">
              <w:rPr>
                <w:rFonts w:eastAsia="宋体"/>
              </w:rPr>
              <w:t>44</w:t>
            </w:r>
          </w:p>
        </w:tc>
        <w:tc>
          <w:tcPr>
            <w:tcW w:w="421" w:type="pct"/>
            <w:shd w:val="clear" w:color="auto" w:fill="auto"/>
            <w:tcMar>
              <w:left w:w="45" w:type="dxa"/>
              <w:right w:w="45" w:type="dxa"/>
            </w:tcMar>
            <w:vAlign w:val="center"/>
          </w:tcPr>
          <w:p w14:paraId="3522FE51"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1A833ED9"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380EC102" w14:textId="77777777" w:rsidR="0033547A" w:rsidRPr="00440D7B" w:rsidRDefault="0033547A" w:rsidP="001741EC">
            <w:pPr>
              <w:pStyle w:val="TAC"/>
              <w:rPr>
                <w:rFonts w:eastAsia="宋体"/>
              </w:rPr>
            </w:pPr>
          </w:p>
        </w:tc>
        <w:tc>
          <w:tcPr>
            <w:tcW w:w="384" w:type="pct"/>
            <w:vMerge/>
            <w:shd w:val="clear" w:color="auto" w:fill="auto"/>
            <w:vAlign w:val="center"/>
          </w:tcPr>
          <w:p w14:paraId="290F29B8" w14:textId="77777777" w:rsidR="0033547A" w:rsidRPr="00440D7B" w:rsidRDefault="0033547A" w:rsidP="001741EC">
            <w:pPr>
              <w:pStyle w:val="TAC"/>
              <w:rPr>
                <w:rFonts w:eastAsia="宋体"/>
              </w:rPr>
            </w:pPr>
          </w:p>
        </w:tc>
        <w:tc>
          <w:tcPr>
            <w:tcW w:w="315" w:type="pct"/>
            <w:shd w:val="clear" w:color="auto" w:fill="auto"/>
            <w:vAlign w:val="center"/>
          </w:tcPr>
          <w:p w14:paraId="45C02FF7" w14:textId="77777777" w:rsidR="0033547A" w:rsidRPr="00440D7B" w:rsidRDefault="0033547A" w:rsidP="001741EC">
            <w:pPr>
              <w:pStyle w:val="TAC"/>
              <w:rPr>
                <w:rFonts w:eastAsia="宋体"/>
              </w:rPr>
            </w:pPr>
            <w:r w:rsidRPr="00440D7B">
              <w:rPr>
                <w:rFonts w:eastAsia="宋体"/>
              </w:rPr>
              <w:t>A2</w:t>
            </w:r>
          </w:p>
        </w:tc>
        <w:tc>
          <w:tcPr>
            <w:tcW w:w="207" w:type="pct"/>
            <w:vMerge/>
            <w:shd w:val="clear" w:color="auto" w:fill="auto"/>
          </w:tcPr>
          <w:p w14:paraId="78FCF271"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1AEDBF7B"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2DD790D9" w14:textId="77777777" w:rsidR="0033547A" w:rsidRPr="00440D7B" w:rsidRDefault="0033547A" w:rsidP="001741EC">
            <w:pPr>
              <w:pStyle w:val="TAC"/>
              <w:rPr>
                <w:rFonts w:eastAsia="宋体"/>
              </w:rPr>
            </w:pPr>
            <w:r w:rsidRPr="00440D7B">
              <w:rPr>
                <w:rFonts w:eastAsia="宋体"/>
              </w:rPr>
              <w:t>6@76</w:t>
            </w:r>
          </w:p>
        </w:tc>
      </w:tr>
      <w:tr w:rsidR="0033547A" w:rsidRPr="00440D7B" w14:paraId="2D299312" w14:textId="77777777" w:rsidTr="001741EC">
        <w:trPr>
          <w:jc w:val="center"/>
        </w:trPr>
        <w:tc>
          <w:tcPr>
            <w:tcW w:w="304" w:type="pct"/>
            <w:shd w:val="clear" w:color="auto" w:fill="auto"/>
            <w:tcMar>
              <w:left w:w="45" w:type="dxa"/>
              <w:right w:w="45" w:type="dxa"/>
            </w:tcMar>
            <w:vAlign w:val="center"/>
          </w:tcPr>
          <w:p w14:paraId="4ADAE602" w14:textId="77777777" w:rsidR="0033547A" w:rsidRPr="00440D7B" w:rsidRDefault="0033547A" w:rsidP="001741EC">
            <w:pPr>
              <w:pStyle w:val="TAC"/>
              <w:rPr>
                <w:rFonts w:eastAsia="宋体"/>
              </w:rPr>
            </w:pPr>
            <w:r w:rsidRPr="00440D7B">
              <w:rPr>
                <w:rFonts w:eastAsia="宋体"/>
              </w:rPr>
              <w:t>45</w:t>
            </w:r>
          </w:p>
        </w:tc>
        <w:tc>
          <w:tcPr>
            <w:tcW w:w="421" w:type="pct"/>
            <w:shd w:val="clear" w:color="auto" w:fill="auto"/>
            <w:tcMar>
              <w:left w:w="45" w:type="dxa"/>
              <w:right w:w="45" w:type="dxa"/>
            </w:tcMar>
            <w:vAlign w:val="center"/>
          </w:tcPr>
          <w:p w14:paraId="4AB6BD08" w14:textId="77777777" w:rsidR="0033547A" w:rsidRPr="00440D7B" w:rsidRDefault="0033547A" w:rsidP="001741EC">
            <w:pPr>
              <w:pStyle w:val="TAC"/>
              <w:rPr>
                <w:rFonts w:eastAsia="宋体"/>
              </w:rPr>
            </w:pPr>
            <w:r w:rsidRPr="00440D7B">
              <w:rPr>
                <w:rFonts w:eastAsia="宋体"/>
              </w:rPr>
              <w:t>1950</w:t>
            </w:r>
          </w:p>
        </w:tc>
        <w:tc>
          <w:tcPr>
            <w:tcW w:w="422" w:type="pct"/>
            <w:shd w:val="clear" w:color="auto" w:fill="auto"/>
            <w:tcMar>
              <w:left w:w="45" w:type="dxa"/>
              <w:right w:w="45" w:type="dxa"/>
            </w:tcMar>
            <w:vAlign w:val="center"/>
          </w:tcPr>
          <w:p w14:paraId="5F7EC1BB"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1CDB1D5E" w14:textId="77777777" w:rsidR="0033547A" w:rsidRPr="00440D7B" w:rsidRDefault="0033547A" w:rsidP="001741EC">
            <w:pPr>
              <w:pStyle w:val="TAC"/>
              <w:rPr>
                <w:rFonts w:eastAsia="宋体"/>
              </w:rPr>
            </w:pPr>
          </w:p>
        </w:tc>
        <w:tc>
          <w:tcPr>
            <w:tcW w:w="384" w:type="pct"/>
            <w:vMerge/>
            <w:shd w:val="clear" w:color="auto" w:fill="auto"/>
            <w:vAlign w:val="center"/>
          </w:tcPr>
          <w:p w14:paraId="1D027159" w14:textId="77777777" w:rsidR="0033547A" w:rsidRPr="00440D7B" w:rsidRDefault="0033547A" w:rsidP="001741EC">
            <w:pPr>
              <w:pStyle w:val="TAC"/>
              <w:rPr>
                <w:rFonts w:eastAsia="宋体"/>
              </w:rPr>
            </w:pPr>
          </w:p>
        </w:tc>
        <w:tc>
          <w:tcPr>
            <w:tcW w:w="315" w:type="pct"/>
            <w:shd w:val="clear" w:color="auto" w:fill="auto"/>
            <w:vAlign w:val="center"/>
          </w:tcPr>
          <w:p w14:paraId="01C320C7" w14:textId="77777777" w:rsidR="0033547A" w:rsidRPr="00440D7B" w:rsidRDefault="0033547A" w:rsidP="001741EC">
            <w:pPr>
              <w:pStyle w:val="TAC"/>
              <w:rPr>
                <w:rFonts w:eastAsia="宋体"/>
              </w:rPr>
            </w:pPr>
            <w:r w:rsidRPr="00440D7B">
              <w:rPr>
                <w:rFonts w:eastAsia="宋体"/>
              </w:rPr>
              <w:t>A6</w:t>
            </w:r>
          </w:p>
        </w:tc>
        <w:tc>
          <w:tcPr>
            <w:tcW w:w="207" w:type="pct"/>
            <w:vMerge/>
            <w:shd w:val="clear" w:color="auto" w:fill="auto"/>
          </w:tcPr>
          <w:p w14:paraId="35CD23AC"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19DE4BDD" w14:textId="77777777" w:rsidR="0033547A" w:rsidRPr="00440D7B" w:rsidRDefault="0033547A" w:rsidP="001741EC">
            <w:pPr>
              <w:pStyle w:val="TAC"/>
              <w:rPr>
                <w:rFonts w:eastAsia="宋体"/>
              </w:rPr>
            </w:pPr>
            <w:r w:rsidRPr="00440D7B">
              <w:rPr>
                <w:rFonts w:eastAsia="宋体"/>
              </w:rPr>
              <w:t>64 QAM</w:t>
            </w:r>
          </w:p>
        </w:tc>
        <w:tc>
          <w:tcPr>
            <w:tcW w:w="1911" w:type="pct"/>
            <w:shd w:val="clear" w:color="auto" w:fill="auto"/>
            <w:tcMar>
              <w:left w:w="45" w:type="dxa"/>
              <w:right w:w="45" w:type="dxa"/>
            </w:tcMar>
            <w:vAlign w:val="center"/>
          </w:tcPr>
          <w:p w14:paraId="0011279E" w14:textId="77777777" w:rsidR="0033547A" w:rsidRPr="00440D7B" w:rsidRDefault="0033547A" w:rsidP="001741EC">
            <w:pPr>
              <w:pStyle w:val="TAC"/>
              <w:rPr>
                <w:rFonts w:eastAsia="宋体"/>
              </w:rPr>
            </w:pPr>
            <w:r w:rsidRPr="00440D7B">
              <w:rPr>
                <w:rFonts w:eastAsia="宋体"/>
              </w:rPr>
              <w:t>Outer_Full</w:t>
            </w:r>
          </w:p>
        </w:tc>
      </w:tr>
      <w:tr w:rsidR="0033547A" w:rsidRPr="00440D7B" w14:paraId="04C00983" w14:textId="77777777" w:rsidTr="001741EC">
        <w:trPr>
          <w:jc w:val="center"/>
        </w:trPr>
        <w:tc>
          <w:tcPr>
            <w:tcW w:w="304" w:type="pct"/>
            <w:shd w:val="clear" w:color="auto" w:fill="auto"/>
            <w:tcMar>
              <w:left w:w="45" w:type="dxa"/>
              <w:right w:w="45" w:type="dxa"/>
            </w:tcMar>
            <w:vAlign w:val="center"/>
          </w:tcPr>
          <w:p w14:paraId="2EFBD5A2" w14:textId="77777777" w:rsidR="0033547A" w:rsidRPr="00440D7B" w:rsidRDefault="0033547A" w:rsidP="001741EC">
            <w:pPr>
              <w:pStyle w:val="TAC"/>
              <w:rPr>
                <w:rFonts w:eastAsia="宋体"/>
              </w:rPr>
            </w:pPr>
            <w:r w:rsidRPr="00440D7B">
              <w:rPr>
                <w:rFonts w:eastAsia="宋体"/>
              </w:rPr>
              <w:t>46</w:t>
            </w:r>
          </w:p>
        </w:tc>
        <w:tc>
          <w:tcPr>
            <w:tcW w:w="421" w:type="pct"/>
            <w:shd w:val="clear" w:color="auto" w:fill="auto"/>
            <w:tcMar>
              <w:left w:w="45" w:type="dxa"/>
              <w:right w:w="45" w:type="dxa"/>
            </w:tcMar>
            <w:vAlign w:val="center"/>
          </w:tcPr>
          <w:p w14:paraId="0E3F82E5" w14:textId="77777777" w:rsidR="0033547A" w:rsidRPr="00440D7B" w:rsidRDefault="0033547A" w:rsidP="001741EC">
            <w:pPr>
              <w:pStyle w:val="TAC"/>
              <w:rPr>
                <w:rFonts w:eastAsia="宋体"/>
              </w:rPr>
            </w:pPr>
            <w:r w:rsidRPr="00440D7B">
              <w:rPr>
                <w:rFonts w:eastAsia="宋体"/>
              </w:rPr>
              <w:t>1922.5</w:t>
            </w:r>
          </w:p>
        </w:tc>
        <w:tc>
          <w:tcPr>
            <w:tcW w:w="422" w:type="pct"/>
            <w:shd w:val="clear" w:color="auto" w:fill="auto"/>
            <w:tcMar>
              <w:left w:w="45" w:type="dxa"/>
              <w:right w:w="45" w:type="dxa"/>
            </w:tcMar>
            <w:vAlign w:val="center"/>
          </w:tcPr>
          <w:p w14:paraId="358D32E8" w14:textId="77777777" w:rsidR="0033547A" w:rsidRPr="00440D7B" w:rsidRDefault="0033547A" w:rsidP="001741EC">
            <w:pPr>
              <w:pStyle w:val="TAC"/>
              <w:rPr>
                <w:rFonts w:eastAsia="宋体"/>
              </w:rPr>
            </w:pPr>
            <w:r w:rsidRPr="00440D7B">
              <w:rPr>
                <w:rFonts w:eastAsia="宋体"/>
              </w:rPr>
              <w:t>5</w:t>
            </w:r>
          </w:p>
        </w:tc>
        <w:tc>
          <w:tcPr>
            <w:tcW w:w="362" w:type="pct"/>
            <w:vMerge/>
            <w:shd w:val="clear" w:color="auto" w:fill="auto"/>
            <w:tcMar>
              <w:left w:w="45" w:type="dxa"/>
              <w:right w:w="45" w:type="dxa"/>
            </w:tcMar>
            <w:vAlign w:val="center"/>
          </w:tcPr>
          <w:p w14:paraId="04E6AC1A" w14:textId="77777777" w:rsidR="0033547A" w:rsidRPr="00440D7B" w:rsidRDefault="0033547A" w:rsidP="001741EC">
            <w:pPr>
              <w:pStyle w:val="TAC"/>
              <w:rPr>
                <w:rFonts w:eastAsia="宋体"/>
              </w:rPr>
            </w:pPr>
          </w:p>
        </w:tc>
        <w:tc>
          <w:tcPr>
            <w:tcW w:w="384" w:type="pct"/>
            <w:vMerge/>
            <w:shd w:val="clear" w:color="auto" w:fill="auto"/>
            <w:vAlign w:val="center"/>
          </w:tcPr>
          <w:p w14:paraId="20650F4E" w14:textId="77777777" w:rsidR="0033547A" w:rsidRPr="00440D7B" w:rsidRDefault="0033547A" w:rsidP="001741EC">
            <w:pPr>
              <w:pStyle w:val="TAC"/>
              <w:rPr>
                <w:rFonts w:eastAsia="宋体"/>
              </w:rPr>
            </w:pPr>
          </w:p>
        </w:tc>
        <w:tc>
          <w:tcPr>
            <w:tcW w:w="315" w:type="pct"/>
            <w:shd w:val="clear" w:color="auto" w:fill="auto"/>
            <w:vAlign w:val="center"/>
          </w:tcPr>
          <w:p w14:paraId="6008DD1B" w14:textId="77777777" w:rsidR="0033547A" w:rsidRPr="00440D7B" w:rsidRDefault="0033547A" w:rsidP="001741EC">
            <w:pPr>
              <w:pStyle w:val="TAC"/>
              <w:rPr>
                <w:rFonts w:eastAsia="宋体"/>
              </w:rPr>
            </w:pPr>
            <w:r w:rsidRPr="00440D7B">
              <w:rPr>
                <w:rFonts w:eastAsia="宋体"/>
              </w:rPr>
              <w:t>A3</w:t>
            </w:r>
          </w:p>
        </w:tc>
        <w:tc>
          <w:tcPr>
            <w:tcW w:w="207" w:type="pct"/>
            <w:vMerge/>
            <w:shd w:val="clear" w:color="auto" w:fill="auto"/>
          </w:tcPr>
          <w:p w14:paraId="4F17305F"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47A78500"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00A63EB3" w14:textId="77777777" w:rsidR="0033547A" w:rsidRPr="00440D7B" w:rsidRDefault="0033547A" w:rsidP="001741EC">
            <w:pPr>
              <w:pStyle w:val="TAC"/>
              <w:rPr>
                <w:rFonts w:eastAsia="宋体"/>
              </w:rPr>
            </w:pPr>
            <w:r w:rsidRPr="00440D7B">
              <w:rPr>
                <w:rFonts w:eastAsia="宋体"/>
              </w:rPr>
              <w:t>Outer_Full</w:t>
            </w:r>
          </w:p>
        </w:tc>
      </w:tr>
      <w:tr w:rsidR="0033547A" w:rsidRPr="00440D7B" w14:paraId="0EA5589B" w14:textId="77777777" w:rsidTr="001741EC">
        <w:trPr>
          <w:jc w:val="center"/>
        </w:trPr>
        <w:tc>
          <w:tcPr>
            <w:tcW w:w="304" w:type="pct"/>
            <w:shd w:val="clear" w:color="auto" w:fill="auto"/>
            <w:tcMar>
              <w:left w:w="45" w:type="dxa"/>
              <w:right w:w="45" w:type="dxa"/>
            </w:tcMar>
            <w:vAlign w:val="center"/>
          </w:tcPr>
          <w:p w14:paraId="563987B5" w14:textId="77777777" w:rsidR="0033547A" w:rsidRPr="00440D7B" w:rsidRDefault="0033547A" w:rsidP="001741EC">
            <w:pPr>
              <w:pStyle w:val="TAC"/>
              <w:rPr>
                <w:rFonts w:eastAsia="宋体"/>
              </w:rPr>
            </w:pPr>
            <w:r w:rsidRPr="00440D7B">
              <w:rPr>
                <w:rFonts w:eastAsia="宋体"/>
              </w:rPr>
              <w:t>47</w:t>
            </w:r>
          </w:p>
        </w:tc>
        <w:tc>
          <w:tcPr>
            <w:tcW w:w="421" w:type="pct"/>
            <w:shd w:val="clear" w:color="auto" w:fill="auto"/>
            <w:tcMar>
              <w:left w:w="45" w:type="dxa"/>
              <w:right w:w="45" w:type="dxa"/>
            </w:tcMar>
            <w:vAlign w:val="center"/>
          </w:tcPr>
          <w:p w14:paraId="78181B07"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4FD1C830"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3DF9C1F7" w14:textId="77777777" w:rsidR="0033547A" w:rsidRPr="00440D7B" w:rsidRDefault="0033547A" w:rsidP="001741EC">
            <w:pPr>
              <w:pStyle w:val="TAC"/>
              <w:rPr>
                <w:rFonts w:eastAsia="宋体"/>
              </w:rPr>
            </w:pPr>
          </w:p>
        </w:tc>
        <w:tc>
          <w:tcPr>
            <w:tcW w:w="384" w:type="pct"/>
            <w:vMerge/>
            <w:shd w:val="clear" w:color="auto" w:fill="auto"/>
            <w:vAlign w:val="center"/>
          </w:tcPr>
          <w:p w14:paraId="3192E31E" w14:textId="77777777" w:rsidR="0033547A" w:rsidRPr="00440D7B" w:rsidRDefault="0033547A" w:rsidP="001741EC">
            <w:pPr>
              <w:pStyle w:val="TAC"/>
              <w:rPr>
                <w:rFonts w:eastAsia="宋体"/>
              </w:rPr>
            </w:pPr>
          </w:p>
        </w:tc>
        <w:tc>
          <w:tcPr>
            <w:tcW w:w="315" w:type="pct"/>
            <w:shd w:val="clear" w:color="auto" w:fill="auto"/>
            <w:vAlign w:val="center"/>
          </w:tcPr>
          <w:p w14:paraId="6B1FCD30"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3E0F9BBB"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77D620FC"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6CBC4B65" w14:textId="77777777" w:rsidR="0033547A" w:rsidRPr="00440D7B" w:rsidRDefault="0033547A" w:rsidP="001741EC">
            <w:pPr>
              <w:pStyle w:val="TAC"/>
              <w:rPr>
                <w:rFonts w:eastAsia="宋体"/>
              </w:rPr>
            </w:pPr>
            <w:r w:rsidRPr="00440D7B">
              <w:rPr>
                <w:rFonts w:eastAsia="宋体"/>
              </w:rPr>
              <w:t>Outer_Full</w:t>
            </w:r>
          </w:p>
        </w:tc>
      </w:tr>
      <w:tr w:rsidR="0033547A" w:rsidRPr="00440D7B" w14:paraId="6DEB529E" w14:textId="77777777" w:rsidTr="001741EC">
        <w:trPr>
          <w:jc w:val="center"/>
        </w:trPr>
        <w:tc>
          <w:tcPr>
            <w:tcW w:w="304" w:type="pct"/>
            <w:shd w:val="clear" w:color="auto" w:fill="auto"/>
            <w:tcMar>
              <w:left w:w="45" w:type="dxa"/>
              <w:right w:w="45" w:type="dxa"/>
            </w:tcMar>
            <w:vAlign w:val="center"/>
          </w:tcPr>
          <w:p w14:paraId="7844EFF9" w14:textId="77777777" w:rsidR="0033547A" w:rsidRPr="00440D7B" w:rsidRDefault="0033547A" w:rsidP="001741EC">
            <w:pPr>
              <w:pStyle w:val="TAC"/>
              <w:rPr>
                <w:rFonts w:eastAsia="宋体"/>
              </w:rPr>
            </w:pPr>
            <w:r w:rsidRPr="00440D7B">
              <w:rPr>
                <w:rFonts w:eastAsia="宋体"/>
              </w:rPr>
              <w:t>48</w:t>
            </w:r>
          </w:p>
        </w:tc>
        <w:tc>
          <w:tcPr>
            <w:tcW w:w="421" w:type="pct"/>
            <w:shd w:val="clear" w:color="auto" w:fill="auto"/>
            <w:tcMar>
              <w:left w:w="45" w:type="dxa"/>
              <w:right w:w="45" w:type="dxa"/>
            </w:tcMar>
            <w:vAlign w:val="center"/>
          </w:tcPr>
          <w:p w14:paraId="07B7101B" w14:textId="77777777" w:rsidR="0033547A" w:rsidRPr="00440D7B" w:rsidRDefault="0033547A" w:rsidP="001741EC">
            <w:pPr>
              <w:pStyle w:val="TAC"/>
              <w:rPr>
                <w:rFonts w:eastAsia="宋体"/>
              </w:rPr>
            </w:pPr>
            <w:r w:rsidRPr="00440D7B">
              <w:rPr>
                <w:rFonts w:eastAsia="宋体"/>
              </w:rPr>
              <w:t>1925</w:t>
            </w:r>
          </w:p>
        </w:tc>
        <w:tc>
          <w:tcPr>
            <w:tcW w:w="422" w:type="pct"/>
            <w:shd w:val="clear" w:color="auto" w:fill="auto"/>
            <w:tcMar>
              <w:left w:w="45" w:type="dxa"/>
              <w:right w:w="45" w:type="dxa"/>
            </w:tcMar>
            <w:vAlign w:val="center"/>
          </w:tcPr>
          <w:p w14:paraId="14F19DF9"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14461BD9" w14:textId="77777777" w:rsidR="0033547A" w:rsidRPr="00440D7B" w:rsidRDefault="0033547A" w:rsidP="001741EC">
            <w:pPr>
              <w:pStyle w:val="TAC"/>
              <w:rPr>
                <w:rFonts w:eastAsia="宋体"/>
              </w:rPr>
            </w:pPr>
          </w:p>
        </w:tc>
        <w:tc>
          <w:tcPr>
            <w:tcW w:w="384" w:type="pct"/>
            <w:vMerge/>
            <w:shd w:val="clear" w:color="auto" w:fill="auto"/>
            <w:vAlign w:val="center"/>
          </w:tcPr>
          <w:p w14:paraId="60A704C2" w14:textId="77777777" w:rsidR="0033547A" w:rsidRPr="00440D7B" w:rsidRDefault="0033547A" w:rsidP="001741EC">
            <w:pPr>
              <w:pStyle w:val="TAC"/>
              <w:rPr>
                <w:rFonts w:eastAsia="宋体"/>
              </w:rPr>
            </w:pPr>
          </w:p>
        </w:tc>
        <w:tc>
          <w:tcPr>
            <w:tcW w:w="315" w:type="pct"/>
            <w:shd w:val="clear" w:color="auto" w:fill="auto"/>
            <w:vAlign w:val="center"/>
          </w:tcPr>
          <w:p w14:paraId="026E77C6"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62F58C9E"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01207141"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54A58BA6" w14:textId="77777777" w:rsidR="0033547A" w:rsidRPr="00440D7B" w:rsidRDefault="0033547A" w:rsidP="001741EC">
            <w:pPr>
              <w:pStyle w:val="TAC"/>
              <w:rPr>
                <w:rFonts w:eastAsia="宋体"/>
              </w:rPr>
            </w:pPr>
            <w:r w:rsidRPr="00440D7B">
              <w:rPr>
                <w:rFonts w:eastAsia="宋体"/>
              </w:rPr>
              <w:t>42@10</w:t>
            </w:r>
          </w:p>
        </w:tc>
      </w:tr>
      <w:tr w:rsidR="0033547A" w:rsidRPr="00440D7B" w14:paraId="6A964173" w14:textId="77777777" w:rsidTr="001741EC">
        <w:trPr>
          <w:jc w:val="center"/>
        </w:trPr>
        <w:tc>
          <w:tcPr>
            <w:tcW w:w="304" w:type="pct"/>
            <w:shd w:val="clear" w:color="auto" w:fill="auto"/>
            <w:tcMar>
              <w:left w:w="45" w:type="dxa"/>
              <w:right w:w="45" w:type="dxa"/>
            </w:tcMar>
            <w:vAlign w:val="center"/>
          </w:tcPr>
          <w:p w14:paraId="77CD719A" w14:textId="77777777" w:rsidR="0033547A" w:rsidRPr="00440D7B" w:rsidRDefault="0033547A" w:rsidP="001741EC">
            <w:pPr>
              <w:pStyle w:val="TAC"/>
              <w:rPr>
                <w:rFonts w:eastAsia="宋体"/>
              </w:rPr>
            </w:pPr>
            <w:r w:rsidRPr="00440D7B">
              <w:rPr>
                <w:rFonts w:eastAsia="宋体"/>
              </w:rPr>
              <w:t>49</w:t>
            </w:r>
          </w:p>
        </w:tc>
        <w:tc>
          <w:tcPr>
            <w:tcW w:w="421" w:type="pct"/>
            <w:shd w:val="clear" w:color="auto" w:fill="auto"/>
            <w:tcMar>
              <w:left w:w="45" w:type="dxa"/>
              <w:right w:w="45" w:type="dxa"/>
            </w:tcMar>
            <w:vAlign w:val="center"/>
          </w:tcPr>
          <w:p w14:paraId="1F8C2B0A" w14:textId="77777777" w:rsidR="0033547A" w:rsidRPr="00440D7B" w:rsidRDefault="0033547A" w:rsidP="001741EC">
            <w:pPr>
              <w:pStyle w:val="TAC"/>
              <w:rPr>
                <w:rFonts w:eastAsia="宋体"/>
              </w:rPr>
            </w:pPr>
            <w:r w:rsidRPr="00440D7B">
              <w:rPr>
                <w:rFonts w:eastAsia="宋体"/>
              </w:rPr>
              <w:t>1935</w:t>
            </w:r>
          </w:p>
        </w:tc>
        <w:tc>
          <w:tcPr>
            <w:tcW w:w="422" w:type="pct"/>
            <w:shd w:val="clear" w:color="auto" w:fill="auto"/>
            <w:tcMar>
              <w:left w:w="45" w:type="dxa"/>
              <w:right w:w="45" w:type="dxa"/>
            </w:tcMar>
            <w:vAlign w:val="center"/>
          </w:tcPr>
          <w:p w14:paraId="5F5BEF7B" w14:textId="77777777" w:rsidR="0033547A" w:rsidRPr="00440D7B" w:rsidRDefault="0033547A" w:rsidP="001741EC">
            <w:pPr>
              <w:pStyle w:val="TAC"/>
              <w:rPr>
                <w:rFonts w:eastAsia="宋体"/>
              </w:rPr>
            </w:pPr>
            <w:r w:rsidRPr="00440D7B">
              <w:rPr>
                <w:rFonts w:eastAsia="宋体"/>
              </w:rPr>
              <w:t>10</w:t>
            </w:r>
          </w:p>
        </w:tc>
        <w:tc>
          <w:tcPr>
            <w:tcW w:w="362" w:type="pct"/>
            <w:vMerge/>
            <w:shd w:val="clear" w:color="auto" w:fill="auto"/>
            <w:tcMar>
              <w:left w:w="45" w:type="dxa"/>
              <w:right w:w="45" w:type="dxa"/>
            </w:tcMar>
            <w:vAlign w:val="center"/>
          </w:tcPr>
          <w:p w14:paraId="64FF1B25" w14:textId="77777777" w:rsidR="0033547A" w:rsidRPr="00440D7B" w:rsidRDefault="0033547A" w:rsidP="001741EC">
            <w:pPr>
              <w:pStyle w:val="TAC"/>
              <w:rPr>
                <w:rFonts w:eastAsia="宋体"/>
              </w:rPr>
            </w:pPr>
          </w:p>
        </w:tc>
        <w:tc>
          <w:tcPr>
            <w:tcW w:w="384" w:type="pct"/>
            <w:vMerge/>
            <w:shd w:val="clear" w:color="auto" w:fill="auto"/>
            <w:vAlign w:val="center"/>
          </w:tcPr>
          <w:p w14:paraId="29C15600" w14:textId="77777777" w:rsidR="0033547A" w:rsidRPr="00440D7B" w:rsidRDefault="0033547A" w:rsidP="001741EC">
            <w:pPr>
              <w:pStyle w:val="TAC"/>
              <w:rPr>
                <w:rFonts w:eastAsia="宋体"/>
              </w:rPr>
            </w:pPr>
          </w:p>
        </w:tc>
        <w:tc>
          <w:tcPr>
            <w:tcW w:w="315" w:type="pct"/>
            <w:shd w:val="clear" w:color="auto" w:fill="auto"/>
            <w:vAlign w:val="center"/>
          </w:tcPr>
          <w:p w14:paraId="790D05A1" w14:textId="77777777" w:rsidR="0033547A" w:rsidRPr="00440D7B" w:rsidRDefault="0033547A" w:rsidP="001741EC">
            <w:pPr>
              <w:pStyle w:val="TAC"/>
              <w:rPr>
                <w:rFonts w:eastAsia="宋体"/>
              </w:rPr>
            </w:pPr>
            <w:r w:rsidRPr="00440D7B">
              <w:rPr>
                <w:rFonts w:eastAsia="宋体"/>
              </w:rPr>
              <w:t>A4</w:t>
            </w:r>
          </w:p>
        </w:tc>
        <w:tc>
          <w:tcPr>
            <w:tcW w:w="207" w:type="pct"/>
            <w:vMerge/>
            <w:shd w:val="clear" w:color="auto" w:fill="auto"/>
          </w:tcPr>
          <w:p w14:paraId="039DE435"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5B487C53"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06D66967" w14:textId="77777777" w:rsidR="0033547A" w:rsidRPr="00440D7B" w:rsidRDefault="0033547A" w:rsidP="001741EC">
            <w:pPr>
              <w:pStyle w:val="TAC"/>
              <w:rPr>
                <w:rFonts w:eastAsia="宋体"/>
              </w:rPr>
            </w:pPr>
            <w:r w:rsidRPr="00440D7B">
              <w:rPr>
                <w:rFonts w:eastAsia="宋体"/>
              </w:rPr>
              <w:t>Outer_Full</w:t>
            </w:r>
          </w:p>
        </w:tc>
      </w:tr>
      <w:tr w:rsidR="0033547A" w:rsidRPr="00440D7B" w14:paraId="723D403B" w14:textId="77777777" w:rsidTr="001741EC">
        <w:trPr>
          <w:jc w:val="center"/>
        </w:trPr>
        <w:tc>
          <w:tcPr>
            <w:tcW w:w="304" w:type="pct"/>
            <w:shd w:val="clear" w:color="auto" w:fill="auto"/>
            <w:tcMar>
              <w:left w:w="45" w:type="dxa"/>
              <w:right w:w="45" w:type="dxa"/>
            </w:tcMar>
            <w:vAlign w:val="center"/>
          </w:tcPr>
          <w:p w14:paraId="2159B8FD" w14:textId="77777777" w:rsidR="0033547A" w:rsidRPr="00440D7B" w:rsidRDefault="0033547A" w:rsidP="001741EC">
            <w:pPr>
              <w:pStyle w:val="TAC"/>
              <w:rPr>
                <w:rFonts w:eastAsia="宋体"/>
              </w:rPr>
            </w:pPr>
            <w:r w:rsidRPr="00440D7B">
              <w:rPr>
                <w:rFonts w:eastAsia="宋体"/>
              </w:rPr>
              <w:t>50</w:t>
            </w:r>
          </w:p>
        </w:tc>
        <w:tc>
          <w:tcPr>
            <w:tcW w:w="421" w:type="pct"/>
            <w:shd w:val="clear" w:color="auto" w:fill="auto"/>
            <w:tcMar>
              <w:left w:w="45" w:type="dxa"/>
              <w:right w:w="45" w:type="dxa"/>
            </w:tcMar>
            <w:vAlign w:val="center"/>
          </w:tcPr>
          <w:p w14:paraId="0A1A7E15"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356399A3"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4909C9EC" w14:textId="77777777" w:rsidR="0033547A" w:rsidRPr="00440D7B" w:rsidRDefault="0033547A" w:rsidP="001741EC">
            <w:pPr>
              <w:pStyle w:val="TAC"/>
              <w:rPr>
                <w:rFonts w:eastAsia="宋体"/>
              </w:rPr>
            </w:pPr>
          </w:p>
        </w:tc>
        <w:tc>
          <w:tcPr>
            <w:tcW w:w="384" w:type="pct"/>
            <w:vMerge/>
            <w:shd w:val="clear" w:color="auto" w:fill="auto"/>
            <w:vAlign w:val="center"/>
          </w:tcPr>
          <w:p w14:paraId="1794360F" w14:textId="77777777" w:rsidR="0033547A" w:rsidRPr="00440D7B" w:rsidRDefault="0033547A" w:rsidP="001741EC">
            <w:pPr>
              <w:pStyle w:val="TAC"/>
              <w:rPr>
                <w:rFonts w:eastAsia="宋体"/>
              </w:rPr>
            </w:pPr>
          </w:p>
        </w:tc>
        <w:tc>
          <w:tcPr>
            <w:tcW w:w="315" w:type="pct"/>
            <w:shd w:val="clear" w:color="auto" w:fill="auto"/>
            <w:vAlign w:val="center"/>
          </w:tcPr>
          <w:p w14:paraId="2BEA9054"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60AFA6CD"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4D9F00D4"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67EFB69B" w14:textId="77777777" w:rsidR="0033547A" w:rsidRPr="00440D7B" w:rsidRDefault="0033547A" w:rsidP="001741EC">
            <w:pPr>
              <w:pStyle w:val="TAC"/>
              <w:rPr>
                <w:rFonts w:eastAsia="宋体"/>
              </w:rPr>
            </w:pPr>
            <w:r w:rsidRPr="00440D7B">
              <w:rPr>
                <w:rFonts w:eastAsia="宋体"/>
              </w:rPr>
              <w:t>Outer_Full</w:t>
            </w:r>
          </w:p>
        </w:tc>
      </w:tr>
      <w:tr w:rsidR="0033547A" w:rsidRPr="00440D7B" w14:paraId="3CA8271E" w14:textId="77777777" w:rsidTr="001741EC">
        <w:trPr>
          <w:jc w:val="center"/>
        </w:trPr>
        <w:tc>
          <w:tcPr>
            <w:tcW w:w="304" w:type="pct"/>
            <w:shd w:val="clear" w:color="auto" w:fill="auto"/>
            <w:tcMar>
              <w:left w:w="45" w:type="dxa"/>
              <w:right w:w="45" w:type="dxa"/>
            </w:tcMar>
            <w:vAlign w:val="bottom"/>
          </w:tcPr>
          <w:p w14:paraId="32D6152A" w14:textId="77777777" w:rsidR="0033547A" w:rsidRPr="00440D7B" w:rsidRDefault="0033547A" w:rsidP="001741EC">
            <w:pPr>
              <w:pStyle w:val="TAC"/>
              <w:rPr>
                <w:rFonts w:eastAsia="宋体"/>
              </w:rPr>
            </w:pPr>
            <w:r w:rsidRPr="00440D7B">
              <w:rPr>
                <w:rFonts w:eastAsia="宋体"/>
              </w:rPr>
              <w:lastRenderedPageBreak/>
              <w:t>51</w:t>
            </w:r>
          </w:p>
        </w:tc>
        <w:tc>
          <w:tcPr>
            <w:tcW w:w="421" w:type="pct"/>
            <w:shd w:val="clear" w:color="auto" w:fill="auto"/>
            <w:tcMar>
              <w:left w:w="45" w:type="dxa"/>
              <w:right w:w="45" w:type="dxa"/>
            </w:tcMar>
            <w:vAlign w:val="center"/>
          </w:tcPr>
          <w:p w14:paraId="59F6BE4E" w14:textId="77777777" w:rsidR="0033547A" w:rsidRPr="00440D7B" w:rsidRDefault="0033547A" w:rsidP="001741EC">
            <w:pPr>
              <w:pStyle w:val="TAC"/>
              <w:rPr>
                <w:rFonts w:eastAsia="宋体"/>
              </w:rPr>
            </w:pPr>
            <w:r w:rsidRPr="00440D7B">
              <w:rPr>
                <w:rFonts w:eastAsia="宋体"/>
              </w:rPr>
              <w:t>1927.5</w:t>
            </w:r>
          </w:p>
        </w:tc>
        <w:tc>
          <w:tcPr>
            <w:tcW w:w="422" w:type="pct"/>
            <w:shd w:val="clear" w:color="auto" w:fill="auto"/>
            <w:tcMar>
              <w:left w:w="45" w:type="dxa"/>
              <w:right w:w="45" w:type="dxa"/>
            </w:tcMar>
            <w:vAlign w:val="center"/>
          </w:tcPr>
          <w:p w14:paraId="69EF8C34"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25E286E0" w14:textId="77777777" w:rsidR="0033547A" w:rsidRPr="00440D7B" w:rsidRDefault="0033547A" w:rsidP="001741EC">
            <w:pPr>
              <w:pStyle w:val="TAC"/>
              <w:rPr>
                <w:rFonts w:eastAsia="宋体"/>
              </w:rPr>
            </w:pPr>
          </w:p>
        </w:tc>
        <w:tc>
          <w:tcPr>
            <w:tcW w:w="384" w:type="pct"/>
            <w:vMerge/>
            <w:shd w:val="clear" w:color="auto" w:fill="auto"/>
            <w:vAlign w:val="center"/>
          </w:tcPr>
          <w:p w14:paraId="7E5D0CFF" w14:textId="77777777" w:rsidR="0033547A" w:rsidRPr="00440D7B" w:rsidRDefault="0033547A" w:rsidP="001741EC">
            <w:pPr>
              <w:pStyle w:val="TAC"/>
              <w:rPr>
                <w:rFonts w:eastAsia="宋体"/>
              </w:rPr>
            </w:pPr>
          </w:p>
        </w:tc>
        <w:tc>
          <w:tcPr>
            <w:tcW w:w="315" w:type="pct"/>
            <w:shd w:val="clear" w:color="auto" w:fill="auto"/>
            <w:vAlign w:val="center"/>
          </w:tcPr>
          <w:p w14:paraId="52C899BB"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74BE87F4"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4C72807E"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5FB84E7E" w14:textId="77777777" w:rsidR="0033547A" w:rsidRPr="00440D7B" w:rsidRDefault="0033547A" w:rsidP="001741EC">
            <w:pPr>
              <w:pStyle w:val="TAC"/>
              <w:rPr>
                <w:rFonts w:eastAsia="宋体"/>
              </w:rPr>
            </w:pPr>
            <w:r w:rsidRPr="00440D7B">
              <w:rPr>
                <w:rFonts w:eastAsia="宋体"/>
              </w:rPr>
              <w:t>60@19</w:t>
            </w:r>
          </w:p>
        </w:tc>
      </w:tr>
      <w:tr w:rsidR="0033547A" w:rsidRPr="00440D7B" w14:paraId="73007B90" w14:textId="77777777" w:rsidTr="001741EC">
        <w:trPr>
          <w:jc w:val="center"/>
        </w:trPr>
        <w:tc>
          <w:tcPr>
            <w:tcW w:w="304" w:type="pct"/>
            <w:shd w:val="clear" w:color="auto" w:fill="auto"/>
            <w:tcMar>
              <w:left w:w="45" w:type="dxa"/>
              <w:right w:w="45" w:type="dxa"/>
            </w:tcMar>
            <w:vAlign w:val="bottom"/>
          </w:tcPr>
          <w:p w14:paraId="19F18098" w14:textId="77777777" w:rsidR="0033547A" w:rsidRPr="00440D7B" w:rsidRDefault="0033547A" w:rsidP="001741EC">
            <w:pPr>
              <w:pStyle w:val="TAC"/>
              <w:rPr>
                <w:rFonts w:eastAsia="宋体"/>
              </w:rPr>
            </w:pPr>
            <w:r w:rsidRPr="00440D7B">
              <w:rPr>
                <w:rFonts w:eastAsia="宋体"/>
              </w:rPr>
              <w:t>52</w:t>
            </w:r>
          </w:p>
        </w:tc>
        <w:tc>
          <w:tcPr>
            <w:tcW w:w="421" w:type="pct"/>
            <w:shd w:val="clear" w:color="auto" w:fill="auto"/>
            <w:tcMar>
              <w:left w:w="45" w:type="dxa"/>
              <w:right w:w="45" w:type="dxa"/>
            </w:tcMar>
            <w:vAlign w:val="center"/>
          </w:tcPr>
          <w:p w14:paraId="60DF00C3" w14:textId="77777777" w:rsidR="0033547A" w:rsidRPr="00440D7B" w:rsidRDefault="0033547A" w:rsidP="001741EC">
            <w:pPr>
              <w:pStyle w:val="TAC"/>
              <w:rPr>
                <w:rFonts w:eastAsia="宋体"/>
              </w:rPr>
            </w:pPr>
            <w:r w:rsidRPr="00440D7B">
              <w:rPr>
                <w:rFonts w:eastAsia="宋体"/>
              </w:rPr>
              <w:t>1932.5</w:t>
            </w:r>
          </w:p>
        </w:tc>
        <w:tc>
          <w:tcPr>
            <w:tcW w:w="422" w:type="pct"/>
            <w:shd w:val="clear" w:color="auto" w:fill="auto"/>
            <w:tcMar>
              <w:left w:w="45" w:type="dxa"/>
              <w:right w:w="45" w:type="dxa"/>
            </w:tcMar>
            <w:vAlign w:val="center"/>
          </w:tcPr>
          <w:p w14:paraId="662D25DC"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6D124DC6" w14:textId="77777777" w:rsidR="0033547A" w:rsidRPr="00440D7B" w:rsidRDefault="0033547A" w:rsidP="001741EC">
            <w:pPr>
              <w:pStyle w:val="TAC"/>
              <w:rPr>
                <w:rFonts w:eastAsia="宋体"/>
              </w:rPr>
            </w:pPr>
          </w:p>
        </w:tc>
        <w:tc>
          <w:tcPr>
            <w:tcW w:w="384" w:type="pct"/>
            <w:vMerge/>
            <w:shd w:val="clear" w:color="auto" w:fill="auto"/>
            <w:vAlign w:val="center"/>
          </w:tcPr>
          <w:p w14:paraId="723E9180" w14:textId="77777777" w:rsidR="0033547A" w:rsidRPr="00440D7B" w:rsidRDefault="0033547A" w:rsidP="001741EC">
            <w:pPr>
              <w:pStyle w:val="TAC"/>
              <w:rPr>
                <w:rFonts w:eastAsia="宋体"/>
              </w:rPr>
            </w:pPr>
          </w:p>
        </w:tc>
        <w:tc>
          <w:tcPr>
            <w:tcW w:w="315" w:type="pct"/>
            <w:shd w:val="clear" w:color="auto" w:fill="auto"/>
            <w:vAlign w:val="center"/>
          </w:tcPr>
          <w:p w14:paraId="6560BCFB"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4B3ECF29"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439E39E7"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28201CE0" w14:textId="77777777" w:rsidR="0033547A" w:rsidRPr="00440D7B" w:rsidRDefault="0033547A" w:rsidP="001741EC">
            <w:pPr>
              <w:pStyle w:val="TAC"/>
              <w:rPr>
                <w:rFonts w:eastAsia="宋体"/>
              </w:rPr>
            </w:pPr>
            <w:r w:rsidRPr="00440D7B">
              <w:rPr>
                <w:rFonts w:eastAsia="宋体"/>
              </w:rPr>
              <w:t>Outer_Full</w:t>
            </w:r>
          </w:p>
        </w:tc>
      </w:tr>
      <w:tr w:rsidR="0033547A" w:rsidRPr="00440D7B" w14:paraId="0A38C51C" w14:textId="77777777" w:rsidTr="001741EC">
        <w:trPr>
          <w:jc w:val="center"/>
        </w:trPr>
        <w:tc>
          <w:tcPr>
            <w:tcW w:w="304" w:type="pct"/>
            <w:shd w:val="clear" w:color="auto" w:fill="auto"/>
            <w:tcMar>
              <w:left w:w="45" w:type="dxa"/>
              <w:right w:w="45" w:type="dxa"/>
            </w:tcMar>
            <w:vAlign w:val="bottom"/>
          </w:tcPr>
          <w:p w14:paraId="74913A5F" w14:textId="77777777" w:rsidR="0033547A" w:rsidRPr="00440D7B" w:rsidRDefault="0033547A" w:rsidP="001741EC">
            <w:pPr>
              <w:pStyle w:val="TAC"/>
              <w:rPr>
                <w:rFonts w:eastAsia="宋体"/>
              </w:rPr>
            </w:pPr>
            <w:r w:rsidRPr="00440D7B">
              <w:rPr>
                <w:rFonts w:eastAsia="宋体"/>
              </w:rPr>
              <w:t>53</w:t>
            </w:r>
          </w:p>
        </w:tc>
        <w:tc>
          <w:tcPr>
            <w:tcW w:w="421" w:type="pct"/>
            <w:shd w:val="clear" w:color="auto" w:fill="auto"/>
            <w:tcMar>
              <w:left w:w="45" w:type="dxa"/>
              <w:right w:w="45" w:type="dxa"/>
            </w:tcMar>
            <w:vAlign w:val="center"/>
          </w:tcPr>
          <w:p w14:paraId="0279407B" w14:textId="77777777" w:rsidR="0033547A" w:rsidRPr="00440D7B" w:rsidRDefault="0033547A" w:rsidP="001741EC">
            <w:pPr>
              <w:pStyle w:val="TAC"/>
              <w:rPr>
                <w:rFonts w:eastAsia="宋体"/>
              </w:rPr>
            </w:pPr>
            <w:r w:rsidRPr="00440D7B">
              <w:rPr>
                <w:rFonts w:eastAsia="宋体"/>
              </w:rPr>
              <w:t>1942.5</w:t>
            </w:r>
          </w:p>
        </w:tc>
        <w:tc>
          <w:tcPr>
            <w:tcW w:w="422" w:type="pct"/>
            <w:shd w:val="clear" w:color="auto" w:fill="auto"/>
            <w:tcMar>
              <w:left w:w="45" w:type="dxa"/>
              <w:right w:w="45" w:type="dxa"/>
            </w:tcMar>
            <w:vAlign w:val="center"/>
          </w:tcPr>
          <w:p w14:paraId="00AB6CCE" w14:textId="77777777" w:rsidR="0033547A" w:rsidRPr="00440D7B" w:rsidRDefault="0033547A" w:rsidP="001741EC">
            <w:pPr>
              <w:pStyle w:val="TAC"/>
              <w:rPr>
                <w:rFonts w:eastAsia="宋体"/>
              </w:rPr>
            </w:pPr>
            <w:r w:rsidRPr="00440D7B">
              <w:rPr>
                <w:rFonts w:eastAsia="宋体"/>
              </w:rPr>
              <w:t>15</w:t>
            </w:r>
          </w:p>
        </w:tc>
        <w:tc>
          <w:tcPr>
            <w:tcW w:w="362" w:type="pct"/>
            <w:vMerge/>
            <w:shd w:val="clear" w:color="auto" w:fill="auto"/>
            <w:tcMar>
              <w:left w:w="45" w:type="dxa"/>
              <w:right w:w="45" w:type="dxa"/>
            </w:tcMar>
            <w:vAlign w:val="center"/>
          </w:tcPr>
          <w:p w14:paraId="4B79BE34" w14:textId="77777777" w:rsidR="0033547A" w:rsidRPr="00440D7B" w:rsidRDefault="0033547A" w:rsidP="001741EC">
            <w:pPr>
              <w:pStyle w:val="TAC"/>
              <w:rPr>
                <w:rFonts w:eastAsia="宋体"/>
              </w:rPr>
            </w:pPr>
          </w:p>
        </w:tc>
        <w:tc>
          <w:tcPr>
            <w:tcW w:w="384" w:type="pct"/>
            <w:vMerge/>
            <w:shd w:val="clear" w:color="auto" w:fill="auto"/>
            <w:vAlign w:val="center"/>
          </w:tcPr>
          <w:p w14:paraId="1882B78A" w14:textId="77777777" w:rsidR="0033547A" w:rsidRPr="00440D7B" w:rsidRDefault="0033547A" w:rsidP="001741EC">
            <w:pPr>
              <w:pStyle w:val="TAC"/>
              <w:rPr>
                <w:rFonts w:eastAsia="宋体"/>
              </w:rPr>
            </w:pPr>
          </w:p>
        </w:tc>
        <w:tc>
          <w:tcPr>
            <w:tcW w:w="315" w:type="pct"/>
            <w:shd w:val="clear" w:color="auto" w:fill="auto"/>
            <w:vAlign w:val="center"/>
          </w:tcPr>
          <w:p w14:paraId="69C7EA05" w14:textId="77777777" w:rsidR="0033547A" w:rsidRPr="00440D7B" w:rsidRDefault="0033547A" w:rsidP="001741EC">
            <w:pPr>
              <w:pStyle w:val="TAC"/>
              <w:rPr>
                <w:rFonts w:eastAsia="宋体"/>
              </w:rPr>
            </w:pPr>
            <w:r w:rsidRPr="00440D7B">
              <w:rPr>
                <w:rFonts w:eastAsia="宋体"/>
              </w:rPr>
              <w:t>A5</w:t>
            </w:r>
          </w:p>
        </w:tc>
        <w:tc>
          <w:tcPr>
            <w:tcW w:w="207" w:type="pct"/>
            <w:vMerge/>
            <w:shd w:val="clear" w:color="auto" w:fill="auto"/>
          </w:tcPr>
          <w:p w14:paraId="3569A732"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313FF9CA"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7E5E7EF0" w14:textId="77777777" w:rsidR="0033547A" w:rsidRPr="00440D7B" w:rsidRDefault="0033547A" w:rsidP="001741EC">
            <w:pPr>
              <w:pStyle w:val="TAC"/>
              <w:rPr>
                <w:rFonts w:eastAsia="宋体"/>
              </w:rPr>
            </w:pPr>
            <w:r w:rsidRPr="00440D7B">
              <w:rPr>
                <w:rFonts w:eastAsia="宋体"/>
              </w:rPr>
              <w:t>Outer_Full</w:t>
            </w:r>
          </w:p>
        </w:tc>
      </w:tr>
      <w:tr w:rsidR="0033547A" w:rsidRPr="00440D7B" w14:paraId="54B5B753" w14:textId="77777777" w:rsidTr="001741EC">
        <w:trPr>
          <w:jc w:val="center"/>
        </w:trPr>
        <w:tc>
          <w:tcPr>
            <w:tcW w:w="304" w:type="pct"/>
            <w:shd w:val="clear" w:color="auto" w:fill="auto"/>
            <w:tcMar>
              <w:left w:w="45" w:type="dxa"/>
              <w:right w:w="45" w:type="dxa"/>
            </w:tcMar>
            <w:vAlign w:val="bottom"/>
          </w:tcPr>
          <w:p w14:paraId="3EEE89D4" w14:textId="77777777" w:rsidR="0033547A" w:rsidRPr="00440D7B" w:rsidRDefault="0033547A" w:rsidP="001741EC">
            <w:pPr>
              <w:pStyle w:val="TAC"/>
              <w:rPr>
                <w:rFonts w:eastAsia="宋体"/>
              </w:rPr>
            </w:pPr>
            <w:r w:rsidRPr="00440D7B">
              <w:rPr>
                <w:rFonts w:eastAsia="宋体"/>
              </w:rPr>
              <w:t>54</w:t>
            </w:r>
          </w:p>
        </w:tc>
        <w:tc>
          <w:tcPr>
            <w:tcW w:w="421" w:type="pct"/>
            <w:shd w:val="clear" w:color="auto" w:fill="auto"/>
            <w:tcMar>
              <w:left w:w="45" w:type="dxa"/>
              <w:right w:w="45" w:type="dxa"/>
            </w:tcMar>
            <w:vAlign w:val="center"/>
          </w:tcPr>
          <w:p w14:paraId="602A6EDE"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56EC2738"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3CA970C0" w14:textId="77777777" w:rsidR="0033547A" w:rsidRPr="00440D7B" w:rsidRDefault="0033547A" w:rsidP="001741EC">
            <w:pPr>
              <w:pStyle w:val="TAC"/>
              <w:rPr>
                <w:rFonts w:eastAsia="宋体"/>
              </w:rPr>
            </w:pPr>
          </w:p>
        </w:tc>
        <w:tc>
          <w:tcPr>
            <w:tcW w:w="384" w:type="pct"/>
            <w:vMerge/>
            <w:shd w:val="clear" w:color="auto" w:fill="auto"/>
            <w:vAlign w:val="center"/>
          </w:tcPr>
          <w:p w14:paraId="4B5754AF" w14:textId="77777777" w:rsidR="0033547A" w:rsidRPr="00440D7B" w:rsidRDefault="0033547A" w:rsidP="001741EC">
            <w:pPr>
              <w:pStyle w:val="TAC"/>
              <w:rPr>
                <w:rFonts w:eastAsia="宋体"/>
              </w:rPr>
            </w:pPr>
          </w:p>
        </w:tc>
        <w:tc>
          <w:tcPr>
            <w:tcW w:w="315" w:type="pct"/>
            <w:shd w:val="clear" w:color="auto" w:fill="auto"/>
            <w:vAlign w:val="center"/>
          </w:tcPr>
          <w:p w14:paraId="70589CBB" w14:textId="77777777" w:rsidR="0033547A" w:rsidRPr="00440D7B" w:rsidRDefault="0033547A" w:rsidP="001741EC">
            <w:pPr>
              <w:pStyle w:val="TAC"/>
              <w:rPr>
                <w:rFonts w:eastAsia="宋体"/>
              </w:rPr>
            </w:pPr>
            <w:r w:rsidRPr="00440D7B">
              <w:rPr>
                <w:rFonts w:eastAsia="宋体"/>
              </w:rPr>
              <w:t>A1</w:t>
            </w:r>
          </w:p>
        </w:tc>
        <w:tc>
          <w:tcPr>
            <w:tcW w:w="207" w:type="pct"/>
            <w:vMerge/>
            <w:shd w:val="clear" w:color="auto" w:fill="auto"/>
          </w:tcPr>
          <w:p w14:paraId="1281A600"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12CA0F6A"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6CBE1EEF" w14:textId="77777777" w:rsidR="0033547A" w:rsidRPr="00440D7B" w:rsidRDefault="0033547A" w:rsidP="001741EC">
            <w:pPr>
              <w:pStyle w:val="TAC"/>
              <w:rPr>
                <w:rFonts w:eastAsia="宋体"/>
              </w:rPr>
            </w:pPr>
            <w:r w:rsidRPr="00440D7B">
              <w:rPr>
                <w:rFonts w:eastAsia="宋体"/>
              </w:rPr>
              <w:t>Outer_Full</w:t>
            </w:r>
          </w:p>
        </w:tc>
      </w:tr>
      <w:tr w:rsidR="0033547A" w:rsidRPr="00440D7B" w14:paraId="00CCF25E" w14:textId="77777777" w:rsidTr="001741EC">
        <w:trPr>
          <w:jc w:val="center"/>
        </w:trPr>
        <w:tc>
          <w:tcPr>
            <w:tcW w:w="304" w:type="pct"/>
            <w:shd w:val="clear" w:color="auto" w:fill="auto"/>
            <w:tcMar>
              <w:left w:w="45" w:type="dxa"/>
              <w:right w:w="45" w:type="dxa"/>
            </w:tcMar>
            <w:vAlign w:val="bottom"/>
          </w:tcPr>
          <w:p w14:paraId="5A46D8C5" w14:textId="77777777" w:rsidR="0033547A" w:rsidRPr="00440D7B" w:rsidRDefault="0033547A" w:rsidP="001741EC">
            <w:pPr>
              <w:pStyle w:val="TAC"/>
              <w:rPr>
                <w:rFonts w:eastAsia="宋体"/>
              </w:rPr>
            </w:pPr>
            <w:r w:rsidRPr="00440D7B">
              <w:rPr>
                <w:rFonts w:eastAsia="宋体"/>
              </w:rPr>
              <w:t>55</w:t>
            </w:r>
          </w:p>
        </w:tc>
        <w:tc>
          <w:tcPr>
            <w:tcW w:w="421" w:type="pct"/>
            <w:shd w:val="clear" w:color="auto" w:fill="auto"/>
            <w:tcMar>
              <w:left w:w="45" w:type="dxa"/>
              <w:right w:w="45" w:type="dxa"/>
            </w:tcMar>
            <w:vAlign w:val="center"/>
          </w:tcPr>
          <w:p w14:paraId="6AF6F3CD" w14:textId="77777777" w:rsidR="0033547A" w:rsidRPr="00440D7B" w:rsidRDefault="0033547A" w:rsidP="001741EC">
            <w:pPr>
              <w:pStyle w:val="TAC"/>
              <w:rPr>
                <w:rFonts w:eastAsia="宋体"/>
              </w:rPr>
            </w:pPr>
            <w:r w:rsidRPr="00440D7B">
              <w:rPr>
                <w:rFonts w:eastAsia="宋体"/>
              </w:rPr>
              <w:t>1930</w:t>
            </w:r>
          </w:p>
        </w:tc>
        <w:tc>
          <w:tcPr>
            <w:tcW w:w="422" w:type="pct"/>
            <w:shd w:val="clear" w:color="auto" w:fill="auto"/>
            <w:tcMar>
              <w:left w:w="45" w:type="dxa"/>
              <w:right w:w="45" w:type="dxa"/>
            </w:tcMar>
            <w:vAlign w:val="center"/>
          </w:tcPr>
          <w:p w14:paraId="1EF3F171"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0F823A2B" w14:textId="77777777" w:rsidR="0033547A" w:rsidRPr="00440D7B" w:rsidRDefault="0033547A" w:rsidP="001741EC">
            <w:pPr>
              <w:pStyle w:val="TAC"/>
              <w:rPr>
                <w:rFonts w:eastAsia="宋体"/>
              </w:rPr>
            </w:pPr>
          </w:p>
        </w:tc>
        <w:tc>
          <w:tcPr>
            <w:tcW w:w="384" w:type="pct"/>
            <w:vMerge/>
            <w:shd w:val="clear" w:color="auto" w:fill="auto"/>
            <w:vAlign w:val="center"/>
          </w:tcPr>
          <w:p w14:paraId="11FE4D5B" w14:textId="77777777" w:rsidR="0033547A" w:rsidRPr="00440D7B" w:rsidRDefault="0033547A" w:rsidP="001741EC">
            <w:pPr>
              <w:pStyle w:val="TAC"/>
              <w:rPr>
                <w:rFonts w:eastAsia="宋体"/>
              </w:rPr>
            </w:pPr>
          </w:p>
        </w:tc>
        <w:tc>
          <w:tcPr>
            <w:tcW w:w="315" w:type="pct"/>
            <w:shd w:val="clear" w:color="auto" w:fill="auto"/>
            <w:vAlign w:val="center"/>
          </w:tcPr>
          <w:p w14:paraId="63EA4558" w14:textId="77777777" w:rsidR="0033547A" w:rsidRPr="00440D7B" w:rsidRDefault="0033547A" w:rsidP="001741EC">
            <w:pPr>
              <w:pStyle w:val="TAC"/>
              <w:rPr>
                <w:rFonts w:eastAsia="宋体"/>
              </w:rPr>
            </w:pPr>
            <w:r w:rsidRPr="00440D7B">
              <w:rPr>
                <w:rFonts w:eastAsia="宋体"/>
              </w:rPr>
              <w:t>A7</w:t>
            </w:r>
          </w:p>
        </w:tc>
        <w:tc>
          <w:tcPr>
            <w:tcW w:w="207" w:type="pct"/>
            <w:vMerge/>
            <w:shd w:val="clear" w:color="auto" w:fill="auto"/>
          </w:tcPr>
          <w:p w14:paraId="2D731E08"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3453E350"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114435B4" w14:textId="77777777" w:rsidR="0033547A" w:rsidRPr="00440D7B" w:rsidRDefault="0033547A" w:rsidP="001741EC">
            <w:pPr>
              <w:pStyle w:val="TAC"/>
              <w:rPr>
                <w:rFonts w:eastAsia="宋体"/>
              </w:rPr>
            </w:pPr>
            <w:r w:rsidRPr="00440D7B">
              <w:rPr>
                <w:rFonts w:eastAsia="宋体"/>
              </w:rPr>
              <w:t>78@28</w:t>
            </w:r>
          </w:p>
        </w:tc>
      </w:tr>
      <w:tr w:rsidR="0033547A" w:rsidRPr="00440D7B" w14:paraId="30B1CA7F" w14:textId="77777777" w:rsidTr="001741EC">
        <w:trPr>
          <w:jc w:val="center"/>
        </w:trPr>
        <w:tc>
          <w:tcPr>
            <w:tcW w:w="304" w:type="pct"/>
            <w:shd w:val="clear" w:color="auto" w:fill="auto"/>
            <w:tcMar>
              <w:left w:w="45" w:type="dxa"/>
              <w:right w:w="45" w:type="dxa"/>
            </w:tcMar>
            <w:vAlign w:val="bottom"/>
          </w:tcPr>
          <w:p w14:paraId="517AA78F" w14:textId="77777777" w:rsidR="0033547A" w:rsidRPr="00440D7B" w:rsidRDefault="0033547A" w:rsidP="001741EC">
            <w:pPr>
              <w:pStyle w:val="TAC"/>
              <w:rPr>
                <w:rFonts w:eastAsia="宋体"/>
              </w:rPr>
            </w:pPr>
            <w:r w:rsidRPr="00440D7B">
              <w:rPr>
                <w:rFonts w:eastAsia="宋体"/>
              </w:rPr>
              <w:t>56</w:t>
            </w:r>
          </w:p>
        </w:tc>
        <w:tc>
          <w:tcPr>
            <w:tcW w:w="421" w:type="pct"/>
            <w:shd w:val="clear" w:color="auto" w:fill="auto"/>
            <w:tcMar>
              <w:left w:w="45" w:type="dxa"/>
              <w:right w:w="45" w:type="dxa"/>
            </w:tcMar>
            <w:vAlign w:val="center"/>
          </w:tcPr>
          <w:p w14:paraId="697B079E" w14:textId="77777777" w:rsidR="0033547A" w:rsidRPr="00440D7B" w:rsidRDefault="0033547A" w:rsidP="001741EC">
            <w:pPr>
              <w:pStyle w:val="TAC"/>
              <w:rPr>
                <w:rFonts w:eastAsia="宋体"/>
              </w:rPr>
            </w:pPr>
            <w:r w:rsidRPr="00440D7B">
              <w:rPr>
                <w:rFonts w:eastAsia="宋体"/>
              </w:rPr>
              <w:t>1950</w:t>
            </w:r>
          </w:p>
        </w:tc>
        <w:tc>
          <w:tcPr>
            <w:tcW w:w="422" w:type="pct"/>
            <w:shd w:val="clear" w:color="auto" w:fill="auto"/>
            <w:tcMar>
              <w:left w:w="45" w:type="dxa"/>
              <w:right w:w="45" w:type="dxa"/>
            </w:tcMar>
            <w:vAlign w:val="center"/>
          </w:tcPr>
          <w:p w14:paraId="2FE02891" w14:textId="77777777" w:rsidR="0033547A" w:rsidRPr="00440D7B" w:rsidRDefault="0033547A" w:rsidP="001741EC">
            <w:pPr>
              <w:pStyle w:val="TAC"/>
              <w:rPr>
                <w:rFonts w:eastAsia="宋体"/>
              </w:rPr>
            </w:pPr>
            <w:r w:rsidRPr="00440D7B">
              <w:rPr>
                <w:rFonts w:eastAsia="宋体"/>
              </w:rPr>
              <w:t>20</w:t>
            </w:r>
          </w:p>
        </w:tc>
        <w:tc>
          <w:tcPr>
            <w:tcW w:w="362" w:type="pct"/>
            <w:vMerge/>
            <w:shd w:val="clear" w:color="auto" w:fill="auto"/>
            <w:tcMar>
              <w:left w:w="45" w:type="dxa"/>
              <w:right w:w="45" w:type="dxa"/>
            </w:tcMar>
            <w:vAlign w:val="center"/>
          </w:tcPr>
          <w:p w14:paraId="4581194B" w14:textId="77777777" w:rsidR="0033547A" w:rsidRPr="00440D7B" w:rsidRDefault="0033547A" w:rsidP="001741EC">
            <w:pPr>
              <w:pStyle w:val="TAC"/>
              <w:rPr>
                <w:rFonts w:eastAsia="宋体"/>
              </w:rPr>
            </w:pPr>
          </w:p>
        </w:tc>
        <w:tc>
          <w:tcPr>
            <w:tcW w:w="384" w:type="pct"/>
            <w:vMerge/>
            <w:shd w:val="clear" w:color="auto" w:fill="auto"/>
            <w:vAlign w:val="center"/>
          </w:tcPr>
          <w:p w14:paraId="04B42B31" w14:textId="77777777" w:rsidR="0033547A" w:rsidRPr="00440D7B" w:rsidRDefault="0033547A" w:rsidP="001741EC">
            <w:pPr>
              <w:pStyle w:val="TAC"/>
              <w:rPr>
                <w:rFonts w:eastAsia="宋体"/>
              </w:rPr>
            </w:pPr>
          </w:p>
        </w:tc>
        <w:tc>
          <w:tcPr>
            <w:tcW w:w="315" w:type="pct"/>
            <w:shd w:val="clear" w:color="auto" w:fill="auto"/>
            <w:vAlign w:val="center"/>
          </w:tcPr>
          <w:p w14:paraId="0EE99B38" w14:textId="77777777" w:rsidR="0033547A" w:rsidRPr="00440D7B" w:rsidRDefault="0033547A" w:rsidP="001741EC">
            <w:pPr>
              <w:pStyle w:val="TAC"/>
              <w:rPr>
                <w:rFonts w:eastAsia="宋体"/>
              </w:rPr>
            </w:pPr>
            <w:r w:rsidRPr="00440D7B">
              <w:rPr>
                <w:rFonts w:eastAsia="宋体"/>
              </w:rPr>
              <w:t>A6</w:t>
            </w:r>
          </w:p>
        </w:tc>
        <w:tc>
          <w:tcPr>
            <w:tcW w:w="207" w:type="pct"/>
            <w:vMerge/>
            <w:shd w:val="clear" w:color="auto" w:fill="auto"/>
          </w:tcPr>
          <w:p w14:paraId="32F47176" w14:textId="77777777" w:rsidR="0033547A" w:rsidRPr="00440D7B" w:rsidRDefault="0033547A" w:rsidP="001741EC">
            <w:pPr>
              <w:pStyle w:val="TAC"/>
              <w:rPr>
                <w:rFonts w:eastAsia="宋体"/>
              </w:rPr>
            </w:pPr>
          </w:p>
        </w:tc>
        <w:tc>
          <w:tcPr>
            <w:tcW w:w="674" w:type="pct"/>
            <w:shd w:val="clear" w:color="auto" w:fill="auto"/>
            <w:tcMar>
              <w:left w:w="45" w:type="dxa"/>
              <w:right w:w="45" w:type="dxa"/>
            </w:tcMar>
            <w:vAlign w:val="center"/>
          </w:tcPr>
          <w:p w14:paraId="66B18598" w14:textId="77777777" w:rsidR="0033547A" w:rsidRPr="00440D7B" w:rsidRDefault="0033547A" w:rsidP="001741EC">
            <w:pPr>
              <w:pStyle w:val="TAC"/>
              <w:rPr>
                <w:rFonts w:eastAsia="宋体"/>
              </w:rPr>
            </w:pPr>
            <w:r w:rsidRPr="00440D7B">
              <w:rPr>
                <w:rFonts w:eastAsia="宋体"/>
              </w:rPr>
              <w:t>256 QAM</w:t>
            </w:r>
          </w:p>
        </w:tc>
        <w:tc>
          <w:tcPr>
            <w:tcW w:w="1911" w:type="pct"/>
            <w:shd w:val="clear" w:color="auto" w:fill="auto"/>
            <w:tcMar>
              <w:left w:w="45" w:type="dxa"/>
              <w:right w:w="45" w:type="dxa"/>
            </w:tcMar>
            <w:vAlign w:val="center"/>
          </w:tcPr>
          <w:p w14:paraId="435F0E3B" w14:textId="77777777" w:rsidR="0033547A" w:rsidRPr="00440D7B" w:rsidRDefault="0033547A" w:rsidP="001741EC">
            <w:pPr>
              <w:pStyle w:val="TAC"/>
              <w:rPr>
                <w:rFonts w:eastAsia="宋体"/>
              </w:rPr>
            </w:pPr>
            <w:r w:rsidRPr="00440D7B">
              <w:rPr>
                <w:rFonts w:eastAsia="宋体"/>
              </w:rPr>
              <w:t>Outer_Full</w:t>
            </w:r>
          </w:p>
        </w:tc>
      </w:tr>
      <w:tr w:rsidR="0033547A" w:rsidRPr="00440D7B" w14:paraId="62967A22" w14:textId="77777777" w:rsidTr="001741EC">
        <w:trPr>
          <w:jc w:val="center"/>
        </w:trPr>
        <w:tc>
          <w:tcPr>
            <w:tcW w:w="5000" w:type="pct"/>
            <w:gridSpan w:val="9"/>
            <w:shd w:val="clear" w:color="auto" w:fill="auto"/>
            <w:tcMar>
              <w:left w:w="45" w:type="dxa"/>
              <w:right w:w="45" w:type="dxa"/>
            </w:tcMar>
          </w:tcPr>
          <w:p w14:paraId="2FB2348B" w14:textId="77777777" w:rsidR="0033547A" w:rsidRPr="00440D7B" w:rsidRDefault="0033547A" w:rsidP="001741EC">
            <w:pPr>
              <w:pStyle w:val="TAN"/>
            </w:pPr>
            <w:r w:rsidRPr="00440D7B">
              <w:t>NOTE 1:</w:t>
            </w:r>
            <w:r w:rsidRPr="00440D7B">
              <w:tab/>
              <w:t>The specific configuration of each RB allocation is defined in Table 6.1-1 unless otherwise stated in this table.</w:t>
            </w:r>
          </w:p>
        </w:tc>
      </w:tr>
    </w:tbl>
    <w:p w14:paraId="41D848B0" w14:textId="77777777" w:rsidR="0033547A" w:rsidRPr="00440D7B" w:rsidRDefault="0033547A" w:rsidP="0033547A">
      <w:pPr>
        <w:rPr>
          <w:lang w:eastAsia="zh-CN"/>
        </w:rPr>
      </w:pPr>
    </w:p>
    <w:p w14:paraId="216955B7" w14:textId="77777777" w:rsidR="0033547A" w:rsidRPr="00440D7B" w:rsidRDefault="0033547A" w:rsidP="0033547A">
      <w:pPr>
        <w:pStyle w:val="B1"/>
      </w:pPr>
      <w:r w:rsidRPr="00440D7B">
        <w:t>1.</w:t>
      </w:r>
      <w:r w:rsidRPr="00440D7B">
        <w:tab/>
        <w:t>Connect the SS to the UE antenna connectors as shown in TS 38.508-1 [5] Annex A, Figure A.3.1.1.2 for TE diagram and section A.3.2 for UE diagram.</w:t>
      </w:r>
    </w:p>
    <w:p w14:paraId="610A15C9" w14:textId="77777777" w:rsidR="0033547A" w:rsidRPr="00440D7B" w:rsidRDefault="0033547A" w:rsidP="0033547A">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5AF2A4B9" w14:textId="77777777" w:rsidR="0033547A" w:rsidRPr="00440D7B" w:rsidRDefault="0033547A" w:rsidP="0033547A">
      <w:pPr>
        <w:pStyle w:val="B1"/>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w:t>
      </w:r>
      <w:r w:rsidRPr="00440D7B" w:rsidDel="006A6E88">
        <w:rPr>
          <w:lang w:eastAsia="zh-CN"/>
        </w:rPr>
        <w:t>,</w:t>
      </w:r>
      <w:r w:rsidRPr="00440D7B">
        <w:rPr>
          <w:lang w:eastAsia="zh-CN"/>
        </w:rPr>
        <w:t xml:space="preserve"> a</w:t>
      </w:r>
      <w:r w:rsidRPr="00440D7B">
        <w:t>nd uplink signals according to Annex G</w:t>
      </w:r>
      <w:r w:rsidRPr="00440D7B">
        <w:rPr>
          <w:lang w:eastAsia="zh-CN"/>
        </w:rPr>
        <w:t>.0, G.1, G.2, G.3.0</w:t>
      </w:r>
      <w:r w:rsidRPr="00440D7B">
        <w:t xml:space="preserve"> with consideration of supplementary uplink physical channels</w:t>
      </w:r>
      <w:r w:rsidRPr="00440D7B" w:rsidDel="004F6846">
        <w:t>.</w:t>
      </w:r>
    </w:p>
    <w:p w14:paraId="29A62BD8" w14:textId="77777777" w:rsidR="0033547A" w:rsidRPr="00440D7B" w:rsidRDefault="0033547A" w:rsidP="0033547A">
      <w:pPr>
        <w:pStyle w:val="B1"/>
      </w:pPr>
      <w:r w:rsidRPr="00440D7B">
        <w:t>4.</w:t>
      </w:r>
      <w:r w:rsidRPr="00440D7B">
        <w:tab/>
        <w:t>The UL Reference Measurement channels are set according to Table 6.5D.2.4.2_1.4.1-1.</w:t>
      </w:r>
    </w:p>
    <w:p w14:paraId="66ECC0C1" w14:textId="77777777" w:rsidR="0033547A" w:rsidRPr="00440D7B" w:rsidRDefault="0033547A" w:rsidP="0033547A">
      <w:pPr>
        <w:pStyle w:val="B1"/>
      </w:pPr>
      <w:r w:rsidRPr="00440D7B">
        <w:t>5.</w:t>
      </w:r>
      <w:r w:rsidRPr="00440D7B">
        <w:tab/>
        <w:t xml:space="preserve">Propagation conditions are set according to Annex B.0 </w:t>
      </w:r>
    </w:p>
    <w:p w14:paraId="23AB8A4D"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sidDel="007B6E63">
        <w:t xml:space="preserve"> </w:t>
      </w:r>
      <w:r w:rsidRPr="00440D7B">
        <w:t>according to TS 38.508-1 [5] clause 4.5. Message contents are defined in clause 6.5D.2.4.2_1.4.3</w:t>
      </w:r>
    </w:p>
    <w:p w14:paraId="06E56BD1" w14:textId="77777777" w:rsidR="0033547A" w:rsidRPr="00440D7B" w:rsidRDefault="0033547A" w:rsidP="0033547A">
      <w:pPr>
        <w:pStyle w:val="H6"/>
      </w:pPr>
      <w:r w:rsidRPr="00440D7B">
        <w:t>6.5D.2.4.2_1.4.2</w:t>
      </w:r>
      <w:r w:rsidRPr="00440D7B">
        <w:tab/>
        <w:t>Test procedure</w:t>
      </w:r>
    </w:p>
    <w:p w14:paraId="2A65DB1D" w14:textId="77777777" w:rsidR="0033547A" w:rsidRPr="00440D7B" w:rsidRDefault="0033547A" w:rsidP="0033547A">
      <w:pPr>
        <w:pStyle w:val="B1"/>
      </w:pPr>
      <w:r w:rsidRPr="00440D7B">
        <w:t>1.</w:t>
      </w:r>
      <w:r w:rsidRPr="00440D7B">
        <w:tab/>
        <w:t xml:space="preserve">SS sends uplink scheduling information for each UL HARQ process via PDCCH DCI format 0_1 for C_RNTI to schedule the UL RMC according to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D</w:t>
      </w:r>
      <w:r w:rsidRPr="00440D7B">
        <w:t>.3_1. 4.1. Since the UL has no payload and no loopback data to send the UE sends uplink MAC padding bits on the UL RMC. The PDCCH DCI format 0_1 is specified with condition 2TX_UL_MIMO in 38.508-1 [5] subclause 4.3.6.1.1.2</w:t>
      </w:r>
    </w:p>
    <w:p w14:paraId="2093A521" w14:textId="77777777" w:rsidR="0033547A" w:rsidRPr="00440D7B" w:rsidRDefault="0033547A" w:rsidP="0033547A">
      <w:pPr>
        <w:pStyle w:val="B1"/>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5B32A24D" w14:textId="77777777" w:rsidR="0033547A" w:rsidRPr="00440D7B" w:rsidRDefault="0033547A" w:rsidP="0033547A">
      <w:pPr>
        <w:pStyle w:val="B1"/>
      </w:pPr>
      <w:r w:rsidRPr="00440D7B">
        <w:t>3.</w:t>
      </w:r>
      <w:r w:rsidRPr="00440D7B">
        <w:tab/>
        <w:t>Measure the sum of the mean power of the UE at each antenna connector in the channel bandwidth of the radio access mode according to the test configuration, which shall meet the requirements described in clause 6.2D.3</w:t>
      </w:r>
      <w:r w:rsidRPr="00440D7B">
        <w:rPr>
          <w:lang w:eastAsia="zh-CN"/>
        </w:rPr>
        <w:t>_1</w:t>
      </w:r>
      <w:r w:rsidRPr="00440D7B">
        <w:t>.5 as appropriate. The period of the measurement shall be at least the continuous duration of 1ms over consecutive active uplink slots and uplink symbols. For TDD, only slots consisting of only UL symbols are under test.</w:t>
      </w:r>
    </w:p>
    <w:p w14:paraId="40895078" w14:textId="327C4EC9" w:rsidR="0033547A" w:rsidRPr="00440D7B" w:rsidRDefault="0033547A" w:rsidP="0033547A">
      <w:pPr>
        <w:pStyle w:val="B1"/>
      </w:pPr>
      <w:r w:rsidRPr="00440D7B">
        <w:t>4.</w:t>
      </w:r>
      <w:r w:rsidRPr="00440D7B">
        <w:tab/>
        <w:t>Measure the sum of the rectangular filtered mean power for the assigned NR channel at each antenna connector of UE using a rms detector.</w:t>
      </w:r>
      <w:ins w:id="692" w:author="Huawei-Chunying Gu" w:date="2024-02-16T23:29: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6EE0E608" w14:textId="72456812" w:rsidR="0033547A" w:rsidRPr="00440D7B" w:rsidRDefault="0033547A" w:rsidP="0033547A">
      <w:pPr>
        <w:pStyle w:val="B1"/>
      </w:pPr>
      <w:r w:rsidRPr="00440D7B">
        <w:t>5.</w:t>
      </w:r>
      <w:r w:rsidRPr="00440D7B">
        <w:tab/>
        <w:t>Measure the sum of the RRC filtered mean power of the first and the second UTRA adjacent channel at each antenna connector of UE on both lower and upper side of the assigned NR channel using a rms detector, respectively.</w:t>
      </w:r>
      <w:ins w:id="693" w:author="Huawei-Chunying Gu" w:date="2024-02-16T23:29: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44E5A3F6" w14:textId="77777777" w:rsidR="0033547A" w:rsidRPr="00440D7B" w:rsidRDefault="0033547A" w:rsidP="0033547A">
      <w:pPr>
        <w:pStyle w:val="B1"/>
      </w:pPr>
      <w:r w:rsidRPr="00440D7B">
        <w:t>6.</w:t>
      </w:r>
      <w:r w:rsidRPr="00440D7B">
        <w:tab/>
        <w:t>Calculate the ratio of the power between the values measured in step 4 over step 5 for UTRA</w:t>
      </w:r>
      <w:r w:rsidRPr="00440D7B">
        <w:rPr>
          <w:vertAlign w:val="subscript"/>
        </w:rPr>
        <w:t>ACLR1</w:t>
      </w:r>
      <w:r w:rsidRPr="00440D7B">
        <w:t>, UTRA</w:t>
      </w:r>
      <w:r w:rsidRPr="00440D7B">
        <w:rPr>
          <w:vertAlign w:val="subscript"/>
        </w:rPr>
        <w:t xml:space="preserve">ACLR2 </w:t>
      </w:r>
      <w:r w:rsidRPr="00440D7B">
        <w:t>for both lower an upper side of the assigned NR channel, respectively.</w:t>
      </w:r>
    </w:p>
    <w:p w14:paraId="38CFF34D" w14:textId="77777777" w:rsidR="0033547A" w:rsidRPr="00440D7B" w:rsidRDefault="0033547A" w:rsidP="0033547A">
      <w:pPr>
        <w:pStyle w:val="H6"/>
      </w:pPr>
      <w:r w:rsidRPr="00440D7B">
        <w:t>6.5D.2.4.2_1.4.3</w:t>
      </w:r>
      <w:r w:rsidRPr="00440D7B">
        <w:tab/>
        <w:t>Message contents</w:t>
      </w:r>
    </w:p>
    <w:p w14:paraId="1CB5B022" w14:textId="77777777" w:rsidR="0033547A" w:rsidRPr="00440D7B" w:rsidRDefault="0033547A" w:rsidP="0033547A">
      <w:r w:rsidRPr="00440D7B">
        <w:t>Message contents in initial conditions are according to TS 38.508-1 [5] subclause 4.3.6.1.1.2 ensuring UL/SUL indicator in Table 4.3.6.1.1.2-1 with condition SUL, subclause 4.6 ensuring Table 4.6.1-28 with condition SUL AND (RF OR RRM), Table 4.6.3-14 with condition SUL_SUL for SUL carrier, and Table 4.6.3-167 with condition PUSCH_PUCCH_ON_SUL.</w:t>
      </w:r>
    </w:p>
    <w:p w14:paraId="0132D60E" w14:textId="77777777" w:rsidR="0033547A" w:rsidRPr="00440D7B" w:rsidRDefault="0033547A" w:rsidP="0033547A">
      <w:r w:rsidRPr="00440D7B">
        <w:t>Message contents are according to TS 38.508-1 [5] subclause 4.6 ensuring Table 4.6.3-182 with condition 2TX_UL_MIMO and with the exception specified in Table 6.5D.2.4.2_1.4.3-1.</w:t>
      </w:r>
    </w:p>
    <w:p w14:paraId="164A986D" w14:textId="77777777" w:rsidR="0033547A" w:rsidRPr="00440D7B" w:rsidRDefault="0033547A" w:rsidP="0033547A">
      <w:pPr>
        <w:pStyle w:val="TH"/>
      </w:pPr>
      <w:r w:rsidRPr="00440D7B">
        <w:lastRenderedPageBreak/>
        <w:t xml:space="preserve">Table 6.5D.2.4.2_1.4.3-1: </w:t>
      </w:r>
      <w:r w:rsidRPr="00440D7B">
        <w:rPr>
          <w:i/>
        </w:rPr>
        <w:t>AdditionalSpectrumEmission</w:t>
      </w:r>
      <w:r w:rsidRPr="00440D7B">
        <w:t>: UTRA ACLR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33547A" w:rsidRPr="00440D7B" w14:paraId="40FA3936" w14:textId="77777777" w:rsidTr="001741EC">
        <w:tc>
          <w:tcPr>
            <w:tcW w:w="9527" w:type="dxa"/>
            <w:gridSpan w:val="4"/>
          </w:tcPr>
          <w:p w14:paraId="46C6500F" w14:textId="77777777" w:rsidR="0033547A" w:rsidRPr="00440D7B" w:rsidRDefault="0033547A" w:rsidP="001741EC">
            <w:pPr>
              <w:pStyle w:val="TAL"/>
            </w:pPr>
            <w:r w:rsidRPr="00440D7B">
              <w:t>Derivation Path: TS 38.508-1 [5] clause 4.6.3, Table 4.6.3-1 AdditionalSpectrumEmission from SIB1</w:t>
            </w:r>
          </w:p>
        </w:tc>
      </w:tr>
      <w:tr w:rsidR="0033547A" w:rsidRPr="00440D7B" w14:paraId="2B24A473" w14:textId="77777777" w:rsidTr="001741EC">
        <w:tc>
          <w:tcPr>
            <w:tcW w:w="4427" w:type="dxa"/>
          </w:tcPr>
          <w:p w14:paraId="5A71A209" w14:textId="77777777" w:rsidR="0033547A" w:rsidRPr="00440D7B" w:rsidRDefault="0033547A" w:rsidP="001741EC">
            <w:pPr>
              <w:pStyle w:val="TAH"/>
              <w:jc w:val="left"/>
            </w:pPr>
            <w:r w:rsidRPr="00440D7B">
              <w:t>Information Element</w:t>
            </w:r>
          </w:p>
        </w:tc>
        <w:tc>
          <w:tcPr>
            <w:tcW w:w="2267" w:type="dxa"/>
          </w:tcPr>
          <w:p w14:paraId="54620FCE" w14:textId="77777777" w:rsidR="0033547A" w:rsidRPr="00440D7B" w:rsidRDefault="0033547A" w:rsidP="001741EC">
            <w:pPr>
              <w:pStyle w:val="TAH"/>
              <w:jc w:val="left"/>
            </w:pPr>
            <w:r w:rsidRPr="00440D7B">
              <w:t>Value/remark</w:t>
            </w:r>
          </w:p>
        </w:tc>
        <w:tc>
          <w:tcPr>
            <w:tcW w:w="1700" w:type="dxa"/>
          </w:tcPr>
          <w:p w14:paraId="51053830" w14:textId="77777777" w:rsidR="0033547A" w:rsidRPr="00440D7B" w:rsidRDefault="0033547A" w:rsidP="001741EC">
            <w:pPr>
              <w:pStyle w:val="TAH"/>
              <w:jc w:val="left"/>
            </w:pPr>
            <w:r w:rsidRPr="00440D7B">
              <w:t>Comment</w:t>
            </w:r>
          </w:p>
        </w:tc>
        <w:tc>
          <w:tcPr>
            <w:tcW w:w="1133" w:type="dxa"/>
          </w:tcPr>
          <w:p w14:paraId="504967EC" w14:textId="77777777" w:rsidR="0033547A" w:rsidRPr="00440D7B" w:rsidRDefault="0033547A" w:rsidP="001741EC">
            <w:pPr>
              <w:pStyle w:val="TAH"/>
              <w:jc w:val="left"/>
            </w:pPr>
            <w:r w:rsidRPr="00440D7B">
              <w:t>Condition</w:t>
            </w:r>
          </w:p>
        </w:tc>
      </w:tr>
      <w:tr w:rsidR="0033547A" w:rsidRPr="00440D7B" w14:paraId="45E43377" w14:textId="77777777" w:rsidTr="001741EC">
        <w:tc>
          <w:tcPr>
            <w:tcW w:w="4427" w:type="dxa"/>
          </w:tcPr>
          <w:p w14:paraId="37C58FD8" w14:textId="77777777" w:rsidR="0033547A" w:rsidRPr="00440D7B" w:rsidRDefault="0033547A" w:rsidP="001741EC">
            <w:pPr>
              <w:pStyle w:val="TAL"/>
            </w:pPr>
            <w:r w:rsidRPr="00440D7B">
              <w:t>AdditionalSpectrumEmission</w:t>
            </w:r>
          </w:p>
        </w:tc>
        <w:tc>
          <w:tcPr>
            <w:tcW w:w="2267" w:type="dxa"/>
          </w:tcPr>
          <w:p w14:paraId="312C108F" w14:textId="77777777" w:rsidR="0033547A" w:rsidRPr="00440D7B" w:rsidRDefault="0033547A" w:rsidP="001741EC">
            <w:pPr>
              <w:pStyle w:val="TAL"/>
            </w:pPr>
            <w:r w:rsidRPr="00440D7B">
              <w:rPr>
                <w:lang w:eastAsia="zh-CN"/>
              </w:rPr>
              <w:t>3</w:t>
            </w:r>
          </w:p>
        </w:tc>
        <w:tc>
          <w:tcPr>
            <w:tcW w:w="1700" w:type="dxa"/>
          </w:tcPr>
          <w:p w14:paraId="0284158B" w14:textId="77777777" w:rsidR="0033547A" w:rsidRPr="00440D7B" w:rsidRDefault="0033547A" w:rsidP="001741EC">
            <w:pPr>
              <w:pStyle w:val="TAL"/>
            </w:pPr>
            <w:r w:rsidRPr="00440D7B">
              <w:t>NS_05U for band n84</w:t>
            </w:r>
          </w:p>
          <w:p w14:paraId="203B35F0" w14:textId="77777777" w:rsidR="0033547A" w:rsidRPr="00440D7B" w:rsidRDefault="0033547A" w:rsidP="001741EC">
            <w:pPr>
              <w:pStyle w:val="TAL"/>
            </w:pPr>
          </w:p>
        </w:tc>
        <w:tc>
          <w:tcPr>
            <w:tcW w:w="1133" w:type="dxa"/>
          </w:tcPr>
          <w:p w14:paraId="1A90F3C3" w14:textId="77777777" w:rsidR="0033547A" w:rsidRPr="00440D7B" w:rsidRDefault="0033547A" w:rsidP="001741EC">
            <w:pPr>
              <w:pStyle w:val="TAH"/>
              <w:jc w:val="left"/>
            </w:pPr>
          </w:p>
        </w:tc>
      </w:tr>
    </w:tbl>
    <w:p w14:paraId="5E973BD6" w14:textId="77777777" w:rsidR="0033547A" w:rsidRPr="00440D7B" w:rsidRDefault="0033547A" w:rsidP="0033547A"/>
    <w:p w14:paraId="6ADF7840" w14:textId="77777777" w:rsidR="0033547A" w:rsidRPr="00440D7B" w:rsidRDefault="0033547A" w:rsidP="0033547A">
      <w:pPr>
        <w:pStyle w:val="H6"/>
      </w:pPr>
      <w:r w:rsidRPr="00440D7B">
        <w:t>6.5D.2.4.2_1.5</w:t>
      </w:r>
      <w:r w:rsidRPr="00440D7B">
        <w:tab/>
        <w:t>Test requirement</w:t>
      </w:r>
    </w:p>
    <w:p w14:paraId="1A152497" w14:textId="77777777" w:rsidR="0033547A" w:rsidRPr="00440D7B" w:rsidRDefault="0033547A" w:rsidP="0033547A">
      <w:r w:rsidRPr="00440D7B">
        <w:t xml:space="preserve">UTRA ACLR requirement is applicable when signalled by the network with network signalling </w:t>
      </w:r>
      <w:r w:rsidRPr="00440D7B">
        <w:rPr>
          <w:lang w:eastAsia="zh-CN"/>
        </w:rPr>
        <w:t xml:space="preserve">value indicated by </w:t>
      </w:r>
      <w:r w:rsidRPr="00440D7B">
        <w:t xml:space="preserve">the field </w:t>
      </w:r>
      <w:r w:rsidRPr="00440D7B">
        <w:rPr>
          <w:i/>
        </w:rPr>
        <w:t>additionalSpectrumEmission</w:t>
      </w:r>
      <w:r w:rsidRPr="00440D7B">
        <w:t>.</w:t>
      </w:r>
    </w:p>
    <w:p w14:paraId="382979B7" w14:textId="77777777" w:rsidR="0033547A" w:rsidRPr="00440D7B" w:rsidRDefault="0033547A" w:rsidP="0033547A">
      <w:r w:rsidRPr="00440D7B">
        <w:t>The measured UE mean total power in the channel bandwidth at all the antenna connectors, derived in step 3, shall fulfil requirements in clause 6.2D.3</w:t>
      </w:r>
      <w:r w:rsidRPr="00440D7B">
        <w:rPr>
          <w:lang w:eastAsia="zh-CN"/>
        </w:rPr>
        <w:t>_1</w:t>
      </w:r>
      <w:r w:rsidRPr="00440D7B">
        <w:t xml:space="preserve">.5 as appropriate, and </w:t>
      </w:r>
      <w:r w:rsidRPr="00440D7B">
        <w:rPr>
          <w:rFonts w:cs="v5.0.0"/>
        </w:rPr>
        <w:t>if the measured adjacent channel power is greater than –50 dBm then</w:t>
      </w:r>
      <w:r w:rsidRPr="00440D7B">
        <w:t xml:space="preserve"> the measured UTRA ACLR, derived in step 6, shall be higher than the limits in Table 6.5D.2.4.2_1.5-1.</w:t>
      </w:r>
    </w:p>
    <w:p w14:paraId="2A2F388C" w14:textId="77777777" w:rsidR="0033547A" w:rsidRPr="00440D7B" w:rsidRDefault="0033547A" w:rsidP="0033547A">
      <w:pPr>
        <w:pStyle w:val="TH"/>
      </w:pPr>
      <w:r w:rsidRPr="00440D7B">
        <w:t>Table 6.5D.2.4.2_1.5-1: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703"/>
      </w:tblGrid>
      <w:tr w:rsidR="0033547A" w:rsidRPr="00440D7B" w14:paraId="51FFDCB3" w14:textId="77777777" w:rsidTr="001741EC">
        <w:trPr>
          <w:jc w:val="center"/>
        </w:trPr>
        <w:tc>
          <w:tcPr>
            <w:tcW w:w="1693" w:type="dxa"/>
            <w:shd w:val="clear" w:color="auto" w:fill="auto"/>
            <w:vAlign w:val="center"/>
          </w:tcPr>
          <w:p w14:paraId="70992F3E" w14:textId="77777777" w:rsidR="0033547A" w:rsidRPr="00440D7B" w:rsidRDefault="0033547A" w:rsidP="001741EC">
            <w:pPr>
              <w:pStyle w:val="TH"/>
              <w:jc w:val="left"/>
            </w:pPr>
          </w:p>
        </w:tc>
        <w:tc>
          <w:tcPr>
            <w:tcW w:w="1703" w:type="dxa"/>
            <w:shd w:val="clear" w:color="auto" w:fill="auto"/>
            <w:vAlign w:val="center"/>
          </w:tcPr>
          <w:p w14:paraId="3FB65C4D" w14:textId="77777777" w:rsidR="0033547A" w:rsidRPr="00440D7B" w:rsidRDefault="0033547A" w:rsidP="001741EC">
            <w:pPr>
              <w:pStyle w:val="TAH"/>
              <w:jc w:val="left"/>
            </w:pPr>
            <w:r w:rsidRPr="00440D7B">
              <w:t>Power class 3</w:t>
            </w:r>
          </w:p>
        </w:tc>
      </w:tr>
      <w:tr w:rsidR="0033547A" w:rsidRPr="00440D7B" w14:paraId="0A3CAD8B" w14:textId="77777777" w:rsidTr="001741EC">
        <w:trPr>
          <w:jc w:val="center"/>
        </w:trPr>
        <w:tc>
          <w:tcPr>
            <w:tcW w:w="1693" w:type="dxa"/>
            <w:shd w:val="clear" w:color="auto" w:fill="auto"/>
            <w:vAlign w:val="center"/>
          </w:tcPr>
          <w:p w14:paraId="5FC299FD" w14:textId="77777777" w:rsidR="0033547A" w:rsidRPr="00440D7B" w:rsidRDefault="0033547A" w:rsidP="001741EC">
            <w:pPr>
              <w:pStyle w:val="TAH"/>
              <w:jc w:val="left"/>
            </w:pPr>
            <w:r w:rsidRPr="00440D7B">
              <w:t>UTRA</w:t>
            </w:r>
            <w:r w:rsidRPr="00440D7B">
              <w:rPr>
                <w:vertAlign w:val="subscript"/>
              </w:rPr>
              <w:t>ACLR1</w:t>
            </w:r>
          </w:p>
        </w:tc>
        <w:tc>
          <w:tcPr>
            <w:tcW w:w="1703" w:type="dxa"/>
            <w:shd w:val="clear" w:color="auto" w:fill="auto"/>
          </w:tcPr>
          <w:p w14:paraId="479A6C61" w14:textId="77777777" w:rsidR="0033547A" w:rsidRPr="00440D7B" w:rsidRDefault="0033547A" w:rsidP="001741EC">
            <w:pPr>
              <w:pStyle w:val="TAC"/>
              <w:jc w:val="left"/>
            </w:pPr>
            <w:r w:rsidRPr="00440D7B">
              <w:t>33 dB - TT</w:t>
            </w:r>
          </w:p>
        </w:tc>
      </w:tr>
      <w:tr w:rsidR="0033547A" w:rsidRPr="00440D7B" w14:paraId="6FA86E1F" w14:textId="77777777" w:rsidTr="001741EC">
        <w:trPr>
          <w:jc w:val="center"/>
        </w:trPr>
        <w:tc>
          <w:tcPr>
            <w:tcW w:w="1693" w:type="dxa"/>
            <w:shd w:val="clear" w:color="auto" w:fill="auto"/>
            <w:vAlign w:val="center"/>
          </w:tcPr>
          <w:p w14:paraId="54DA5AFA" w14:textId="77777777" w:rsidR="0033547A" w:rsidRPr="00440D7B" w:rsidRDefault="0033547A" w:rsidP="001741EC">
            <w:pPr>
              <w:pStyle w:val="TAH"/>
              <w:jc w:val="left"/>
            </w:pPr>
            <w:r w:rsidRPr="00440D7B">
              <w:t>UTRA</w:t>
            </w:r>
            <w:r w:rsidRPr="00440D7B">
              <w:rPr>
                <w:vertAlign w:val="subscript"/>
              </w:rPr>
              <w:t>ACLR2</w:t>
            </w:r>
          </w:p>
        </w:tc>
        <w:tc>
          <w:tcPr>
            <w:tcW w:w="1703" w:type="dxa"/>
            <w:shd w:val="clear" w:color="auto" w:fill="auto"/>
          </w:tcPr>
          <w:p w14:paraId="57E10C79" w14:textId="77777777" w:rsidR="0033547A" w:rsidRPr="00440D7B" w:rsidRDefault="0033547A" w:rsidP="001741EC">
            <w:pPr>
              <w:pStyle w:val="TAC"/>
              <w:jc w:val="left"/>
            </w:pPr>
            <w:r w:rsidRPr="00440D7B">
              <w:t>36 dB - TT</w:t>
            </w:r>
          </w:p>
        </w:tc>
      </w:tr>
      <w:tr w:rsidR="0033547A" w:rsidRPr="00440D7B" w14:paraId="24FE5B77" w14:textId="77777777" w:rsidTr="001741EC">
        <w:trPr>
          <w:jc w:val="center"/>
        </w:trPr>
        <w:tc>
          <w:tcPr>
            <w:tcW w:w="3396" w:type="dxa"/>
            <w:gridSpan w:val="2"/>
            <w:shd w:val="clear" w:color="auto" w:fill="auto"/>
            <w:vAlign w:val="center"/>
          </w:tcPr>
          <w:p w14:paraId="2B95983E" w14:textId="77777777" w:rsidR="0033547A" w:rsidRPr="00440D7B" w:rsidRDefault="0033547A" w:rsidP="001741EC">
            <w:pPr>
              <w:pStyle w:val="TAN"/>
            </w:pPr>
            <w:r w:rsidRPr="00440D7B">
              <w:t>NOTE 1: TT = 0.8 dB</w:t>
            </w:r>
          </w:p>
        </w:tc>
      </w:tr>
    </w:tbl>
    <w:p w14:paraId="4D07AF02" w14:textId="77777777" w:rsidR="0033547A" w:rsidRPr="00440D7B" w:rsidRDefault="0033547A" w:rsidP="0033547A"/>
    <w:p w14:paraId="3AD1C435" w14:textId="77777777" w:rsidR="0033547A" w:rsidRPr="00440D7B" w:rsidRDefault="0033547A" w:rsidP="0033547A">
      <w:pPr>
        <w:pStyle w:val="30"/>
      </w:pPr>
      <w:r w:rsidRPr="00440D7B">
        <w:t>6.5D.2_1</w:t>
      </w:r>
      <w:r w:rsidRPr="00440D7B">
        <w:tab/>
        <w:t>Void</w:t>
      </w:r>
      <w:bookmarkEnd w:id="688"/>
      <w:bookmarkEnd w:id="689"/>
      <w:bookmarkEnd w:id="690"/>
      <w:bookmarkEnd w:id="691"/>
    </w:p>
    <w:p w14:paraId="1C60EEFC" w14:textId="77777777" w:rsidR="0033547A" w:rsidRPr="00440D7B" w:rsidRDefault="0033547A" w:rsidP="0033547A">
      <w:pPr>
        <w:pStyle w:val="30"/>
      </w:pPr>
      <w:bookmarkStart w:id="694" w:name="_Toc27478310"/>
      <w:bookmarkStart w:id="695" w:name="_Toc36227024"/>
      <w:bookmarkStart w:id="696" w:name="_Toc44324309"/>
      <w:bookmarkStart w:id="697" w:name="_Toc52990503"/>
      <w:bookmarkStart w:id="698" w:name="_Toc60823715"/>
      <w:bookmarkStart w:id="699" w:name="_Toc60825636"/>
      <w:bookmarkStart w:id="700" w:name="_Toc69306340"/>
      <w:bookmarkStart w:id="701" w:name="_Toc69310005"/>
      <w:bookmarkStart w:id="702" w:name="_Toc76020330"/>
      <w:bookmarkStart w:id="703" w:name="_Toc83720818"/>
      <w:r w:rsidRPr="00440D7B">
        <w:t>6.5D.3</w:t>
      </w:r>
      <w:r w:rsidRPr="00440D7B">
        <w:tab/>
        <w:t>Spurious emissions for UL MIMO</w:t>
      </w:r>
      <w:bookmarkEnd w:id="694"/>
      <w:bookmarkEnd w:id="695"/>
      <w:bookmarkEnd w:id="696"/>
      <w:bookmarkEnd w:id="697"/>
      <w:bookmarkEnd w:id="698"/>
      <w:bookmarkEnd w:id="699"/>
      <w:bookmarkEnd w:id="700"/>
      <w:bookmarkEnd w:id="701"/>
      <w:bookmarkEnd w:id="702"/>
      <w:bookmarkEnd w:id="703"/>
    </w:p>
    <w:p w14:paraId="4DBD0932" w14:textId="77777777" w:rsidR="0033547A" w:rsidRPr="00440D7B" w:rsidRDefault="0033547A" w:rsidP="0033547A">
      <w:r w:rsidRPr="00440D7B">
        <w:t>For UE supporting UL MIMO, the requirements for Spurious emissions which are caused by unwanted transmitter effects such as harmonics emission, parasitic emissions, intermodulation products and frequency conversion products are specified at each transmit antenna connector.</w:t>
      </w:r>
    </w:p>
    <w:p w14:paraId="6816A039" w14:textId="77777777" w:rsidR="0033547A" w:rsidRPr="00440D7B" w:rsidRDefault="0033547A" w:rsidP="0033547A">
      <w:r w:rsidRPr="00440D7B">
        <w:t>For UEs with two transmit antenna connectors in closed-loop spatial multiplexing scheme, the requirements specified in subclause 6.5.3 apply to each transmit antenna connector. The requirements shall be met with the UL MIMO configurations described in sub-clause 6.2D.1.3.</w:t>
      </w:r>
    </w:p>
    <w:p w14:paraId="470D9B79" w14:textId="77777777" w:rsidR="0033547A" w:rsidRPr="00440D7B" w:rsidRDefault="0033547A" w:rsidP="0033547A">
      <w:r w:rsidRPr="00440D7B">
        <w:t>If UE is configured for transmission on single-antenna port, the requirements in subclause 6.5.3 apply.</w:t>
      </w:r>
    </w:p>
    <w:p w14:paraId="701258F4" w14:textId="77777777" w:rsidR="0033547A" w:rsidRPr="00440D7B" w:rsidRDefault="0033547A" w:rsidP="0033547A">
      <w:r w:rsidRPr="00440D7B">
        <w:t>The normative reference for this requirement is TS 38.101-1 [2] clause 6.5D.3</w:t>
      </w:r>
    </w:p>
    <w:p w14:paraId="0AEB8D58" w14:textId="77777777" w:rsidR="0033547A" w:rsidRPr="00440D7B" w:rsidRDefault="0033547A" w:rsidP="0033547A">
      <w:pPr>
        <w:pStyle w:val="40"/>
      </w:pPr>
      <w:bookmarkStart w:id="704" w:name="_Toc27478311"/>
      <w:bookmarkStart w:id="705" w:name="_Toc36227025"/>
      <w:bookmarkStart w:id="706" w:name="_Toc44324310"/>
      <w:bookmarkStart w:id="707" w:name="_Toc52990504"/>
      <w:bookmarkStart w:id="708" w:name="_Toc60823716"/>
      <w:bookmarkStart w:id="709" w:name="_Toc60825637"/>
      <w:bookmarkStart w:id="710" w:name="_Toc69306341"/>
      <w:bookmarkStart w:id="711" w:name="_Toc69310006"/>
      <w:bookmarkStart w:id="712" w:name="_Toc76020331"/>
      <w:bookmarkStart w:id="713" w:name="_Toc83720819"/>
      <w:r w:rsidRPr="00440D7B">
        <w:t>6.5D.3.1</w:t>
      </w:r>
      <w:r w:rsidRPr="00440D7B">
        <w:tab/>
        <w:t>General spurious emissions for UL MIMO</w:t>
      </w:r>
      <w:bookmarkEnd w:id="704"/>
      <w:bookmarkEnd w:id="705"/>
      <w:bookmarkEnd w:id="706"/>
      <w:bookmarkEnd w:id="707"/>
      <w:bookmarkEnd w:id="708"/>
      <w:bookmarkEnd w:id="709"/>
      <w:bookmarkEnd w:id="710"/>
      <w:bookmarkEnd w:id="711"/>
      <w:bookmarkEnd w:id="712"/>
      <w:bookmarkEnd w:id="713"/>
    </w:p>
    <w:p w14:paraId="099A1076" w14:textId="77777777" w:rsidR="0033547A" w:rsidRPr="00440D7B" w:rsidRDefault="0033547A" w:rsidP="0033547A">
      <w:pPr>
        <w:pStyle w:val="H6"/>
      </w:pPr>
      <w:bookmarkStart w:id="714" w:name="_Toc27478312"/>
      <w:bookmarkStart w:id="715" w:name="_Toc36227026"/>
      <w:bookmarkStart w:id="716" w:name="_Toc44324311"/>
      <w:bookmarkStart w:id="717" w:name="_Toc52990505"/>
      <w:bookmarkStart w:id="718" w:name="_Toc60823717"/>
      <w:bookmarkStart w:id="719" w:name="_Toc60825638"/>
      <w:r w:rsidRPr="00440D7B">
        <w:t>6.5D.3.1.1</w:t>
      </w:r>
      <w:r w:rsidRPr="00440D7B">
        <w:tab/>
        <w:t>Test purpose</w:t>
      </w:r>
      <w:bookmarkEnd w:id="714"/>
      <w:bookmarkEnd w:id="715"/>
      <w:bookmarkEnd w:id="716"/>
      <w:bookmarkEnd w:id="717"/>
      <w:bookmarkEnd w:id="718"/>
      <w:bookmarkEnd w:id="719"/>
    </w:p>
    <w:p w14:paraId="767627C6" w14:textId="77777777" w:rsidR="0033547A" w:rsidRPr="00440D7B" w:rsidRDefault="0033547A" w:rsidP="0033547A">
      <w:r w:rsidRPr="00440D7B">
        <w:t>To verify that UE transmitter does not cause unacceptable interference to other channels or other systems in terms of transmitter spurious emissions.</w:t>
      </w:r>
    </w:p>
    <w:p w14:paraId="2DE0DDE1" w14:textId="77777777" w:rsidR="0033547A" w:rsidRPr="00440D7B" w:rsidRDefault="0033547A" w:rsidP="0033547A">
      <w:pPr>
        <w:pStyle w:val="H6"/>
      </w:pPr>
      <w:bookmarkStart w:id="720" w:name="_Toc27478313"/>
      <w:bookmarkStart w:id="721" w:name="_Toc36227027"/>
      <w:bookmarkStart w:id="722" w:name="_Toc44324312"/>
      <w:bookmarkStart w:id="723" w:name="_Toc52990506"/>
      <w:bookmarkStart w:id="724" w:name="_Toc60823718"/>
      <w:bookmarkStart w:id="725" w:name="_Toc60825639"/>
      <w:r w:rsidRPr="00440D7B">
        <w:t>6.5D.3.1.2</w:t>
      </w:r>
      <w:r w:rsidRPr="00440D7B">
        <w:tab/>
        <w:t>Test applicability</w:t>
      </w:r>
      <w:bookmarkEnd w:id="720"/>
      <w:bookmarkEnd w:id="721"/>
      <w:bookmarkEnd w:id="722"/>
      <w:bookmarkEnd w:id="723"/>
      <w:bookmarkEnd w:id="724"/>
      <w:bookmarkEnd w:id="725"/>
    </w:p>
    <w:p w14:paraId="26ACB976" w14:textId="77777777" w:rsidR="0033547A" w:rsidRPr="00440D7B" w:rsidRDefault="0033547A" w:rsidP="0033547A">
      <w:r w:rsidRPr="00440D7B">
        <w:t xml:space="preserve">This test case applies to all types of NR Power Class 1.5, Power Class 2 and Power Class 3 UE release 15 that support 2-layer </w:t>
      </w:r>
      <w:proofErr w:type="gramStart"/>
      <w:r w:rsidRPr="00440D7B">
        <w:t>codebook based</w:t>
      </w:r>
      <w:proofErr w:type="gramEnd"/>
      <w:r w:rsidRPr="00440D7B">
        <w:t xml:space="preserve"> UL MIMO.</w:t>
      </w:r>
    </w:p>
    <w:p w14:paraId="4B53AA99" w14:textId="77777777" w:rsidR="0033547A" w:rsidRPr="00440D7B" w:rsidRDefault="0033547A" w:rsidP="0033547A">
      <w:pPr>
        <w:pStyle w:val="H6"/>
      </w:pPr>
      <w:bookmarkStart w:id="726" w:name="_Toc27478314"/>
      <w:bookmarkStart w:id="727" w:name="_Toc36227028"/>
      <w:bookmarkStart w:id="728" w:name="_Toc44324313"/>
      <w:bookmarkStart w:id="729" w:name="_Toc52990507"/>
      <w:bookmarkStart w:id="730" w:name="_Toc60823719"/>
      <w:bookmarkStart w:id="731" w:name="_Toc60825640"/>
      <w:r w:rsidRPr="00440D7B">
        <w:t>6.5D.3.1.3</w:t>
      </w:r>
      <w:r w:rsidRPr="00440D7B">
        <w:tab/>
        <w:t>Minimum conformance requirements</w:t>
      </w:r>
      <w:bookmarkEnd w:id="726"/>
      <w:bookmarkEnd w:id="727"/>
      <w:bookmarkEnd w:id="728"/>
      <w:bookmarkEnd w:id="729"/>
      <w:bookmarkEnd w:id="730"/>
      <w:bookmarkEnd w:id="731"/>
    </w:p>
    <w:p w14:paraId="63C49B67" w14:textId="77777777" w:rsidR="0033547A" w:rsidRPr="00440D7B" w:rsidRDefault="0033547A" w:rsidP="0033547A">
      <w:r w:rsidRPr="00440D7B">
        <w:t>The general spurious emission requirement specified in clause 6.5.3.1.3 applies to each antenna connector of the UE.</w:t>
      </w:r>
    </w:p>
    <w:p w14:paraId="088AA6DF" w14:textId="77777777" w:rsidR="0033547A" w:rsidRPr="00440D7B" w:rsidRDefault="0033547A" w:rsidP="0033547A">
      <w:pPr>
        <w:rPr>
          <w:lang w:eastAsia="zh-CN"/>
        </w:rPr>
      </w:pPr>
      <w:r w:rsidRPr="00440D7B">
        <w:t>The normative reference for this requirement is TS 38.101-1 [2] subclauses 6.5D.3 and 6.5.3.</w:t>
      </w:r>
      <w:r w:rsidRPr="00440D7B">
        <w:rPr>
          <w:lang w:eastAsia="zh-CN"/>
        </w:rPr>
        <w:t>1.</w:t>
      </w:r>
    </w:p>
    <w:p w14:paraId="4A30746E" w14:textId="77777777" w:rsidR="0033547A" w:rsidRPr="00440D7B" w:rsidRDefault="0033547A" w:rsidP="0033547A">
      <w:pPr>
        <w:pStyle w:val="H6"/>
      </w:pPr>
      <w:bookmarkStart w:id="732" w:name="_Toc27478315"/>
      <w:bookmarkStart w:id="733" w:name="_Toc36227029"/>
      <w:bookmarkStart w:id="734" w:name="_Toc44324314"/>
      <w:bookmarkStart w:id="735" w:name="_Toc52990508"/>
      <w:bookmarkStart w:id="736" w:name="_Toc60823720"/>
      <w:bookmarkStart w:id="737" w:name="_Toc60825641"/>
      <w:r w:rsidRPr="00440D7B">
        <w:lastRenderedPageBreak/>
        <w:t>6.5D.3.1.4</w:t>
      </w:r>
      <w:r w:rsidRPr="00440D7B">
        <w:tab/>
        <w:t>Test description</w:t>
      </w:r>
      <w:bookmarkEnd w:id="732"/>
      <w:bookmarkEnd w:id="733"/>
      <w:bookmarkEnd w:id="734"/>
      <w:bookmarkEnd w:id="735"/>
      <w:bookmarkEnd w:id="736"/>
      <w:bookmarkEnd w:id="737"/>
    </w:p>
    <w:p w14:paraId="3FEF7B60" w14:textId="77777777" w:rsidR="0033547A" w:rsidRPr="00440D7B" w:rsidRDefault="0033547A" w:rsidP="0033547A">
      <w:pPr>
        <w:pStyle w:val="H6"/>
      </w:pPr>
      <w:r w:rsidRPr="00440D7B">
        <w:t>6.5D.3.1.4.1</w:t>
      </w:r>
      <w:r w:rsidRPr="00440D7B">
        <w:tab/>
      </w:r>
      <w:r w:rsidRPr="00440D7B">
        <w:rPr>
          <w:snapToGrid w:val="0"/>
        </w:rPr>
        <w:t>Initial conditions</w:t>
      </w:r>
    </w:p>
    <w:p w14:paraId="615CDC6D"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42813789" w14:textId="77777777" w:rsidR="0033547A" w:rsidRPr="00440D7B" w:rsidRDefault="0033547A" w:rsidP="0033547A">
      <w:r w:rsidRPr="00440D7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6.5D.3.1.4.1-1. The details of the uplink reference measurement channels (RMCs) are specified in Annexes A.2. Configurations of PDSCH and PDCCH before measurement are specified in Annex C.2. </w:t>
      </w:r>
    </w:p>
    <w:p w14:paraId="723C58DC" w14:textId="77777777" w:rsidR="0033547A" w:rsidRPr="00440D7B" w:rsidRDefault="0033547A" w:rsidP="0033547A">
      <w:pPr>
        <w:pStyle w:val="TH"/>
        <w:rPr>
          <w:lang w:eastAsia="zh-CN"/>
        </w:rPr>
      </w:pPr>
      <w:r w:rsidRPr="00440D7B">
        <w:t>Table 6.5D.3.1.4.1-1: Test Configuration T</w:t>
      </w:r>
      <w:r w:rsidRPr="00440D7B">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547A" w:rsidRPr="00440D7B" w14:paraId="323BC0D4" w14:textId="77777777" w:rsidTr="001741EC">
        <w:tc>
          <w:tcPr>
            <w:tcW w:w="5000" w:type="pct"/>
            <w:gridSpan w:val="4"/>
            <w:shd w:val="clear" w:color="auto" w:fill="auto"/>
          </w:tcPr>
          <w:p w14:paraId="1029E4D0" w14:textId="77777777" w:rsidR="0033547A" w:rsidRPr="00440D7B" w:rsidRDefault="0033547A" w:rsidP="001741EC">
            <w:pPr>
              <w:pStyle w:val="TAH"/>
            </w:pPr>
            <w:r w:rsidRPr="00440D7B">
              <w:t>Initial Conditions</w:t>
            </w:r>
          </w:p>
        </w:tc>
      </w:tr>
      <w:tr w:rsidR="0033547A" w:rsidRPr="00440D7B" w14:paraId="5D4F301A" w14:textId="77777777" w:rsidTr="001741EC">
        <w:tc>
          <w:tcPr>
            <w:tcW w:w="1980" w:type="pct"/>
            <w:gridSpan w:val="2"/>
            <w:shd w:val="clear" w:color="auto" w:fill="auto"/>
          </w:tcPr>
          <w:p w14:paraId="39614082" w14:textId="77777777" w:rsidR="0033547A" w:rsidRPr="00440D7B" w:rsidRDefault="0033547A" w:rsidP="001741EC">
            <w:pPr>
              <w:pStyle w:val="TAL"/>
            </w:pPr>
            <w:r w:rsidRPr="00440D7B">
              <w:t>Test Environment as specified in TS 38.508-1 [5] subclause 4.1.</w:t>
            </w:r>
          </w:p>
        </w:tc>
        <w:tc>
          <w:tcPr>
            <w:tcW w:w="3020" w:type="pct"/>
            <w:gridSpan w:val="2"/>
          </w:tcPr>
          <w:p w14:paraId="62F49D9B" w14:textId="77777777" w:rsidR="0033547A" w:rsidRPr="00440D7B" w:rsidRDefault="0033547A" w:rsidP="001741EC">
            <w:pPr>
              <w:pStyle w:val="TAL"/>
            </w:pPr>
            <w:r w:rsidRPr="00440D7B">
              <w:t>Normal</w:t>
            </w:r>
          </w:p>
        </w:tc>
      </w:tr>
      <w:tr w:rsidR="0033547A" w:rsidRPr="00440D7B" w14:paraId="083BC0A5" w14:textId="77777777" w:rsidTr="001741EC">
        <w:tc>
          <w:tcPr>
            <w:tcW w:w="1980" w:type="pct"/>
            <w:gridSpan w:val="2"/>
            <w:shd w:val="clear" w:color="auto" w:fill="auto"/>
          </w:tcPr>
          <w:p w14:paraId="41F54BC2" w14:textId="77777777" w:rsidR="0033547A" w:rsidRPr="00440D7B" w:rsidRDefault="0033547A" w:rsidP="001741EC">
            <w:pPr>
              <w:pStyle w:val="TAL"/>
            </w:pPr>
            <w:r w:rsidRPr="00440D7B">
              <w:t>Test Frequencies as specified in TS 38.508-1 [5] subclause 4.3.1.</w:t>
            </w:r>
          </w:p>
        </w:tc>
        <w:tc>
          <w:tcPr>
            <w:tcW w:w="3020" w:type="pct"/>
            <w:gridSpan w:val="2"/>
          </w:tcPr>
          <w:p w14:paraId="7A68240B" w14:textId="77777777" w:rsidR="0033547A" w:rsidRPr="00440D7B" w:rsidRDefault="0033547A" w:rsidP="001741EC">
            <w:pPr>
              <w:pStyle w:val="TAL"/>
              <w:rPr>
                <w:lang w:eastAsia="zh-CN"/>
              </w:rPr>
            </w:pPr>
            <w:r w:rsidRPr="00440D7B">
              <w:t>Low range, Mid range, High range</w:t>
            </w:r>
          </w:p>
        </w:tc>
      </w:tr>
      <w:tr w:rsidR="0033547A" w:rsidRPr="00440D7B" w14:paraId="0EC211EE" w14:textId="77777777" w:rsidTr="001741EC">
        <w:tc>
          <w:tcPr>
            <w:tcW w:w="1980" w:type="pct"/>
            <w:gridSpan w:val="2"/>
            <w:shd w:val="clear" w:color="auto" w:fill="auto"/>
          </w:tcPr>
          <w:p w14:paraId="775A3D26" w14:textId="77777777" w:rsidR="0033547A" w:rsidRPr="00440D7B" w:rsidRDefault="0033547A" w:rsidP="001741EC">
            <w:pPr>
              <w:pStyle w:val="TAL"/>
            </w:pPr>
            <w:r w:rsidRPr="00440D7B">
              <w:t>Test Channel Bandwidths as specified in TS 38.508-1 [5] subclause 4.3.1.</w:t>
            </w:r>
          </w:p>
        </w:tc>
        <w:tc>
          <w:tcPr>
            <w:tcW w:w="3020" w:type="pct"/>
            <w:gridSpan w:val="2"/>
          </w:tcPr>
          <w:p w14:paraId="5BE8D862" w14:textId="77777777" w:rsidR="0033547A" w:rsidRPr="00440D7B" w:rsidRDefault="0033547A" w:rsidP="001741EC">
            <w:r w:rsidRPr="00440D7B">
              <w:t>Lowest, Mid, Highest</w:t>
            </w:r>
          </w:p>
        </w:tc>
      </w:tr>
      <w:tr w:rsidR="0033547A" w:rsidRPr="00440D7B" w14:paraId="02CF776B" w14:textId="77777777" w:rsidTr="001741EC">
        <w:tc>
          <w:tcPr>
            <w:tcW w:w="1980" w:type="pct"/>
            <w:gridSpan w:val="2"/>
            <w:shd w:val="clear" w:color="auto" w:fill="auto"/>
          </w:tcPr>
          <w:p w14:paraId="46368145" w14:textId="77777777" w:rsidR="0033547A" w:rsidRPr="00440D7B" w:rsidRDefault="0033547A" w:rsidP="001741EC">
            <w:pPr>
              <w:pStyle w:val="TAL"/>
            </w:pPr>
            <w:r w:rsidRPr="00440D7B">
              <w:t>Test SCS as specified in Table 5.3.5-1</w:t>
            </w:r>
          </w:p>
        </w:tc>
        <w:tc>
          <w:tcPr>
            <w:tcW w:w="3020" w:type="pct"/>
            <w:gridSpan w:val="2"/>
          </w:tcPr>
          <w:p w14:paraId="340A1B8B" w14:textId="77777777" w:rsidR="0033547A" w:rsidRPr="00440D7B" w:rsidRDefault="0033547A" w:rsidP="001741EC">
            <w:r w:rsidRPr="00440D7B">
              <w:t>Lowest</w:t>
            </w:r>
          </w:p>
        </w:tc>
      </w:tr>
      <w:tr w:rsidR="0033547A" w:rsidRPr="00440D7B" w14:paraId="63B5C609" w14:textId="77777777" w:rsidTr="001741EC">
        <w:tc>
          <w:tcPr>
            <w:tcW w:w="5000" w:type="pct"/>
            <w:gridSpan w:val="4"/>
            <w:shd w:val="clear" w:color="auto" w:fill="auto"/>
          </w:tcPr>
          <w:p w14:paraId="6C250821" w14:textId="77777777" w:rsidR="0033547A" w:rsidRPr="00440D7B" w:rsidRDefault="0033547A" w:rsidP="001741EC">
            <w:pPr>
              <w:pStyle w:val="TAH"/>
            </w:pPr>
            <w:r w:rsidRPr="00440D7B">
              <w:t>Test Parameters</w:t>
            </w:r>
          </w:p>
        </w:tc>
      </w:tr>
      <w:tr w:rsidR="0033547A" w:rsidRPr="00440D7B" w14:paraId="2A0357E5" w14:textId="77777777" w:rsidTr="001741EC">
        <w:tc>
          <w:tcPr>
            <w:tcW w:w="573" w:type="pct"/>
            <w:shd w:val="clear" w:color="auto" w:fill="auto"/>
          </w:tcPr>
          <w:p w14:paraId="4F7B3557" w14:textId="77777777" w:rsidR="0033547A" w:rsidRPr="00440D7B" w:rsidRDefault="0033547A" w:rsidP="001741EC">
            <w:pPr>
              <w:pStyle w:val="TAH"/>
              <w:jc w:val="left"/>
              <w:rPr>
                <w:lang w:eastAsia="zh-CN"/>
              </w:rPr>
            </w:pPr>
            <w:r w:rsidRPr="00440D7B">
              <w:rPr>
                <w:lang w:eastAsia="zh-CN"/>
              </w:rPr>
              <w:t>Test ID</w:t>
            </w:r>
          </w:p>
        </w:tc>
        <w:tc>
          <w:tcPr>
            <w:tcW w:w="1407" w:type="pct"/>
            <w:shd w:val="clear" w:color="auto" w:fill="auto"/>
          </w:tcPr>
          <w:p w14:paraId="44BA1DED" w14:textId="77777777" w:rsidR="0033547A" w:rsidRPr="00440D7B" w:rsidRDefault="0033547A" w:rsidP="001741EC">
            <w:pPr>
              <w:pStyle w:val="TAH"/>
              <w:jc w:val="left"/>
            </w:pPr>
            <w:r w:rsidRPr="00440D7B">
              <w:t>Downlink Configuration</w:t>
            </w:r>
          </w:p>
        </w:tc>
        <w:tc>
          <w:tcPr>
            <w:tcW w:w="3020" w:type="pct"/>
            <w:gridSpan w:val="2"/>
          </w:tcPr>
          <w:p w14:paraId="331AE657" w14:textId="77777777" w:rsidR="0033547A" w:rsidRPr="00440D7B" w:rsidRDefault="0033547A" w:rsidP="001741EC">
            <w:pPr>
              <w:pStyle w:val="TAH"/>
              <w:jc w:val="left"/>
              <w:rPr>
                <w:lang w:eastAsia="zh-CN"/>
              </w:rPr>
            </w:pPr>
            <w:r w:rsidRPr="00440D7B">
              <w:t>Uplink Configuration</w:t>
            </w:r>
          </w:p>
        </w:tc>
      </w:tr>
      <w:tr w:rsidR="0033547A" w:rsidRPr="00440D7B" w14:paraId="67209472" w14:textId="77777777" w:rsidTr="001741EC">
        <w:tc>
          <w:tcPr>
            <w:tcW w:w="573" w:type="pct"/>
            <w:shd w:val="clear" w:color="auto" w:fill="auto"/>
          </w:tcPr>
          <w:p w14:paraId="5D4FC02F" w14:textId="77777777" w:rsidR="0033547A" w:rsidRPr="00440D7B" w:rsidRDefault="0033547A" w:rsidP="001741EC">
            <w:pPr>
              <w:pStyle w:val="TAH"/>
              <w:jc w:val="left"/>
              <w:rPr>
                <w:lang w:eastAsia="zh-CN"/>
              </w:rPr>
            </w:pPr>
          </w:p>
        </w:tc>
        <w:tc>
          <w:tcPr>
            <w:tcW w:w="1407" w:type="pct"/>
            <w:vMerge w:val="restart"/>
            <w:shd w:val="clear" w:color="auto" w:fill="auto"/>
            <w:vAlign w:val="center"/>
          </w:tcPr>
          <w:p w14:paraId="578CBCAA" w14:textId="77777777" w:rsidR="0033547A" w:rsidRPr="00440D7B" w:rsidRDefault="0033547A" w:rsidP="001741EC">
            <w:pPr>
              <w:pStyle w:val="TAC"/>
              <w:jc w:val="left"/>
            </w:pPr>
            <w:r w:rsidRPr="00440D7B">
              <w:rPr>
                <w:rFonts w:eastAsia="MS Mincho"/>
              </w:rPr>
              <w:t>N/A for Spurious Emissions testing</w:t>
            </w:r>
          </w:p>
        </w:tc>
        <w:tc>
          <w:tcPr>
            <w:tcW w:w="1779" w:type="pct"/>
          </w:tcPr>
          <w:p w14:paraId="4D2EADAF" w14:textId="77777777" w:rsidR="0033547A" w:rsidRPr="00440D7B" w:rsidRDefault="0033547A" w:rsidP="001741EC">
            <w:pPr>
              <w:pStyle w:val="TAH"/>
              <w:jc w:val="left"/>
              <w:rPr>
                <w:lang w:eastAsia="zh-CN"/>
              </w:rPr>
            </w:pPr>
            <w:r w:rsidRPr="00440D7B">
              <w:rPr>
                <w:lang w:eastAsia="zh-CN"/>
              </w:rPr>
              <w:t>Modulation</w:t>
            </w:r>
          </w:p>
        </w:tc>
        <w:tc>
          <w:tcPr>
            <w:tcW w:w="1241" w:type="pct"/>
            <w:shd w:val="clear" w:color="auto" w:fill="auto"/>
          </w:tcPr>
          <w:p w14:paraId="12C9E9F2"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7F06797F" w14:textId="77777777" w:rsidTr="001741EC">
        <w:tc>
          <w:tcPr>
            <w:tcW w:w="573" w:type="pct"/>
            <w:shd w:val="clear" w:color="auto" w:fill="auto"/>
          </w:tcPr>
          <w:p w14:paraId="67EBC7B5" w14:textId="77777777" w:rsidR="0033547A" w:rsidRPr="00440D7B" w:rsidRDefault="0033547A" w:rsidP="001741EC">
            <w:pPr>
              <w:pStyle w:val="TAC"/>
              <w:jc w:val="left"/>
            </w:pPr>
            <w:r w:rsidRPr="00440D7B">
              <w:t>1</w:t>
            </w:r>
          </w:p>
        </w:tc>
        <w:tc>
          <w:tcPr>
            <w:tcW w:w="1407" w:type="pct"/>
            <w:vMerge/>
            <w:shd w:val="clear" w:color="auto" w:fill="auto"/>
          </w:tcPr>
          <w:p w14:paraId="5B5952FA" w14:textId="77777777" w:rsidR="0033547A" w:rsidRPr="00440D7B" w:rsidRDefault="0033547A" w:rsidP="001741EC">
            <w:pPr>
              <w:pStyle w:val="TAC"/>
              <w:jc w:val="left"/>
            </w:pPr>
          </w:p>
        </w:tc>
        <w:tc>
          <w:tcPr>
            <w:tcW w:w="1779" w:type="pct"/>
          </w:tcPr>
          <w:p w14:paraId="0CD13410" w14:textId="77777777" w:rsidR="0033547A" w:rsidRPr="00440D7B" w:rsidRDefault="0033547A" w:rsidP="001741EC">
            <w:pPr>
              <w:pStyle w:val="TAC"/>
              <w:jc w:val="left"/>
            </w:pPr>
            <w:r w:rsidRPr="00440D7B">
              <w:t xml:space="preserve">CP-OFDM QPSK </w:t>
            </w:r>
          </w:p>
        </w:tc>
        <w:tc>
          <w:tcPr>
            <w:tcW w:w="1241" w:type="pct"/>
            <w:shd w:val="clear" w:color="auto" w:fill="auto"/>
          </w:tcPr>
          <w:p w14:paraId="50C70B39" w14:textId="77777777" w:rsidR="0033547A" w:rsidRPr="00440D7B" w:rsidRDefault="0033547A" w:rsidP="001741EC">
            <w:pPr>
              <w:pStyle w:val="TAC"/>
              <w:jc w:val="left"/>
            </w:pPr>
            <w:r w:rsidRPr="00440D7B">
              <w:t>OuterFull</w:t>
            </w:r>
          </w:p>
        </w:tc>
      </w:tr>
      <w:tr w:rsidR="0033547A" w:rsidRPr="00440D7B" w14:paraId="3CDFDCE8" w14:textId="77777777" w:rsidTr="001741EC">
        <w:tc>
          <w:tcPr>
            <w:tcW w:w="573" w:type="pct"/>
            <w:shd w:val="clear" w:color="auto" w:fill="auto"/>
          </w:tcPr>
          <w:p w14:paraId="366FFDA4" w14:textId="77777777" w:rsidR="0033547A" w:rsidRPr="00440D7B" w:rsidRDefault="0033547A" w:rsidP="001741EC">
            <w:pPr>
              <w:pStyle w:val="TAC"/>
              <w:jc w:val="left"/>
            </w:pPr>
            <w:r w:rsidRPr="00440D7B">
              <w:t>2</w:t>
            </w:r>
          </w:p>
        </w:tc>
        <w:tc>
          <w:tcPr>
            <w:tcW w:w="1407" w:type="pct"/>
            <w:vMerge/>
            <w:shd w:val="clear" w:color="auto" w:fill="auto"/>
          </w:tcPr>
          <w:p w14:paraId="016243D7" w14:textId="77777777" w:rsidR="0033547A" w:rsidRPr="00440D7B" w:rsidRDefault="0033547A" w:rsidP="001741EC">
            <w:pPr>
              <w:pStyle w:val="TAC"/>
              <w:jc w:val="left"/>
            </w:pPr>
          </w:p>
        </w:tc>
        <w:tc>
          <w:tcPr>
            <w:tcW w:w="1779" w:type="pct"/>
          </w:tcPr>
          <w:p w14:paraId="31D1389E" w14:textId="77777777" w:rsidR="0033547A" w:rsidRPr="00440D7B" w:rsidRDefault="0033547A" w:rsidP="001741EC">
            <w:pPr>
              <w:pStyle w:val="TAC"/>
              <w:jc w:val="left"/>
            </w:pPr>
            <w:r w:rsidRPr="00440D7B">
              <w:t>CP-OFDM QPSK</w:t>
            </w:r>
          </w:p>
        </w:tc>
        <w:tc>
          <w:tcPr>
            <w:tcW w:w="1241" w:type="pct"/>
            <w:shd w:val="clear" w:color="auto" w:fill="auto"/>
          </w:tcPr>
          <w:p w14:paraId="4275D101" w14:textId="77777777" w:rsidR="0033547A" w:rsidRPr="00440D7B" w:rsidRDefault="0033547A" w:rsidP="001741EC">
            <w:pPr>
              <w:pStyle w:val="TAC"/>
              <w:jc w:val="left"/>
            </w:pPr>
            <w:r w:rsidRPr="00440D7B">
              <w:t>Edge_1RB_Left</w:t>
            </w:r>
          </w:p>
        </w:tc>
      </w:tr>
      <w:tr w:rsidR="0033547A" w:rsidRPr="00440D7B" w14:paraId="0048E434" w14:textId="77777777" w:rsidTr="001741EC">
        <w:tc>
          <w:tcPr>
            <w:tcW w:w="573" w:type="pct"/>
            <w:shd w:val="clear" w:color="auto" w:fill="auto"/>
          </w:tcPr>
          <w:p w14:paraId="732A81A7" w14:textId="77777777" w:rsidR="0033547A" w:rsidRPr="00440D7B" w:rsidRDefault="0033547A" w:rsidP="001741EC">
            <w:pPr>
              <w:pStyle w:val="TAC"/>
              <w:jc w:val="left"/>
            </w:pPr>
            <w:r w:rsidRPr="00440D7B">
              <w:t>3</w:t>
            </w:r>
          </w:p>
        </w:tc>
        <w:tc>
          <w:tcPr>
            <w:tcW w:w="1407" w:type="pct"/>
            <w:vMerge/>
            <w:shd w:val="clear" w:color="auto" w:fill="auto"/>
          </w:tcPr>
          <w:p w14:paraId="40BCC78C" w14:textId="77777777" w:rsidR="0033547A" w:rsidRPr="00440D7B" w:rsidRDefault="0033547A" w:rsidP="001741EC">
            <w:pPr>
              <w:pStyle w:val="TAC"/>
              <w:jc w:val="left"/>
            </w:pPr>
          </w:p>
        </w:tc>
        <w:tc>
          <w:tcPr>
            <w:tcW w:w="1779" w:type="pct"/>
          </w:tcPr>
          <w:p w14:paraId="254024A5" w14:textId="77777777" w:rsidR="0033547A" w:rsidRPr="00440D7B" w:rsidRDefault="0033547A" w:rsidP="001741EC">
            <w:pPr>
              <w:pStyle w:val="TAC"/>
              <w:jc w:val="left"/>
            </w:pPr>
            <w:r w:rsidRPr="00440D7B">
              <w:t>CP-OFDM QPSK</w:t>
            </w:r>
          </w:p>
        </w:tc>
        <w:tc>
          <w:tcPr>
            <w:tcW w:w="1241" w:type="pct"/>
            <w:shd w:val="clear" w:color="auto" w:fill="auto"/>
          </w:tcPr>
          <w:p w14:paraId="28CA9F2A" w14:textId="77777777" w:rsidR="0033547A" w:rsidRPr="00440D7B" w:rsidRDefault="0033547A" w:rsidP="001741EC">
            <w:pPr>
              <w:pStyle w:val="TAC"/>
              <w:jc w:val="left"/>
            </w:pPr>
            <w:r w:rsidRPr="00440D7B">
              <w:t>Edge_1RB_Right</w:t>
            </w:r>
          </w:p>
        </w:tc>
      </w:tr>
      <w:tr w:rsidR="0033547A" w:rsidRPr="00440D7B" w14:paraId="23C6BB31" w14:textId="77777777" w:rsidTr="001741EC">
        <w:trPr>
          <w:trHeight w:val="309"/>
        </w:trPr>
        <w:tc>
          <w:tcPr>
            <w:tcW w:w="5000" w:type="pct"/>
            <w:gridSpan w:val="4"/>
            <w:shd w:val="clear" w:color="auto" w:fill="auto"/>
          </w:tcPr>
          <w:p w14:paraId="07675F7C" w14:textId="77777777" w:rsidR="0033547A" w:rsidRPr="00440D7B" w:rsidRDefault="0033547A" w:rsidP="001741EC">
            <w:pPr>
              <w:pStyle w:val="TAN"/>
            </w:pPr>
            <w:r w:rsidRPr="00440D7B">
              <w:rPr>
                <w:lang w:eastAsia="zh-CN"/>
              </w:rPr>
              <w:t>NOTE 1:</w:t>
            </w:r>
            <w:r w:rsidRPr="00440D7B">
              <w:rPr>
                <w:lang w:eastAsia="zh-CN"/>
              </w:rPr>
              <w:tab/>
              <w:t>The specific configuration of each RB allocation is defined in Table 6.1-1 Common UL configuration</w:t>
            </w:r>
          </w:p>
        </w:tc>
      </w:tr>
    </w:tbl>
    <w:p w14:paraId="1A080FED" w14:textId="77777777" w:rsidR="0033547A" w:rsidRPr="00440D7B" w:rsidRDefault="0033547A" w:rsidP="0033547A"/>
    <w:p w14:paraId="4257A61E" w14:textId="77777777" w:rsidR="0033547A" w:rsidRPr="00440D7B" w:rsidRDefault="0033547A" w:rsidP="0033547A">
      <w:pPr>
        <w:pStyle w:val="B1"/>
      </w:pPr>
      <w:r w:rsidRPr="00440D7B">
        <w:t>1.</w:t>
      </w:r>
      <w:r w:rsidRPr="00440D7B">
        <w:tab/>
        <w:t>Connect the SS to the UE antenna connectors as shown in TS 38.508-1 [5] Annex [A, Figure A.3.1.2.2 for TE diagram and section A.3.2 for UE diagram.</w:t>
      </w:r>
    </w:p>
    <w:p w14:paraId="378C92C5" w14:textId="77777777" w:rsidR="0033547A" w:rsidRPr="00440D7B" w:rsidRDefault="0033547A" w:rsidP="0033547A">
      <w:pPr>
        <w:pStyle w:val="B1"/>
      </w:pPr>
      <w:r w:rsidRPr="00440D7B">
        <w:t>2.</w:t>
      </w:r>
      <w:r w:rsidRPr="00440D7B">
        <w:tab/>
        <w:t>The parameter settings for the cell are set up according to TS 38.508-1 [5] subclause 4.4.3.</w:t>
      </w:r>
    </w:p>
    <w:p w14:paraId="26E764D6" w14:textId="77777777" w:rsidR="0033547A" w:rsidRPr="00440D7B" w:rsidRDefault="0033547A" w:rsidP="0033547A">
      <w:pPr>
        <w:pStyle w:val="B1"/>
      </w:pPr>
      <w:r w:rsidRPr="00440D7B">
        <w:t>3.</w:t>
      </w:r>
      <w:r w:rsidRPr="00440D7B">
        <w:tab/>
        <w:t>Downlink signals are initially set up according to Annex C.0, C.1 and C.2, and uplink signals according to Annex G.0, G.1, G.2, and G.3.0.</w:t>
      </w:r>
    </w:p>
    <w:p w14:paraId="16143458" w14:textId="77777777" w:rsidR="0033547A" w:rsidRPr="00440D7B" w:rsidRDefault="0033547A" w:rsidP="0033547A">
      <w:pPr>
        <w:pStyle w:val="B1"/>
      </w:pPr>
      <w:r w:rsidRPr="00440D7B">
        <w:t>4.</w:t>
      </w:r>
      <w:r w:rsidRPr="00440D7B">
        <w:tab/>
        <w:t>The UL Reference Measurement channels are set according to Table 6.5.3.1.4.1-1.</w:t>
      </w:r>
    </w:p>
    <w:p w14:paraId="2028DC34" w14:textId="77777777" w:rsidR="0033547A" w:rsidRPr="00440D7B" w:rsidRDefault="0033547A" w:rsidP="0033547A">
      <w:pPr>
        <w:pStyle w:val="B1"/>
      </w:pPr>
      <w:r w:rsidRPr="00440D7B">
        <w:t>5.</w:t>
      </w:r>
      <w:r w:rsidRPr="00440D7B">
        <w:tab/>
        <w:t xml:space="preserve">Propagation conditions are set according to Annex B.0. </w:t>
      </w:r>
    </w:p>
    <w:p w14:paraId="5A946E43"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6.5D.3.1.4.3.</w:t>
      </w:r>
    </w:p>
    <w:p w14:paraId="0B56E319" w14:textId="77777777" w:rsidR="0033547A" w:rsidRPr="00440D7B" w:rsidRDefault="0033547A" w:rsidP="0033547A">
      <w:pPr>
        <w:pStyle w:val="H6"/>
        <w:rPr>
          <w:snapToGrid w:val="0"/>
        </w:rPr>
      </w:pPr>
      <w:r w:rsidRPr="00440D7B">
        <w:t>6.5D.3.1.4.2</w:t>
      </w:r>
      <w:r w:rsidRPr="00440D7B">
        <w:tab/>
      </w:r>
      <w:r w:rsidRPr="00440D7B">
        <w:rPr>
          <w:snapToGrid w:val="0"/>
        </w:rPr>
        <w:t>Test procedure</w:t>
      </w:r>
    </w:p>
    <w:p w14:paraId="1F52F8FF" w14:textId="77777777" w:rsidR="0033547A" w:rsidRPr="00440D7B" w:rsidRDefault="0033547A" w:rsidP="0033547A">
      <w:pPr>
        <w:pStyle w:val="B1"/>
      </w:pPr>
      <w:r w:rsidRPr="00440D7B">
        <w:rPr>
          <w:rFonts w:eastAsia="MS Mincho"/>
        </w:rPr>
        <w:t>1</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6.5D.3.1.4.1-1.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4D2709FB"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6DB6B6A0" w14:textId="5053966E" w:rsidR="0033547A" w:rsidRPr="00440D7B" w:rsidRDefault="0033547A" w:rsidP="0033547A">
      <w:pPr>
        <w:pStyle w:val="B1"/>
      </w:pPr>
      <w:r w:rsidRPr="00440D7B">
        <w:t>3.</w:t>
      </w:r>
      <w:r w:rsidRPr="00440D7B">
        <w:tab/>
        <w:t xml:space="preserve">Measure the power of the transmitted signal at each antenna connector with a measurement filter of bandwidths according to table 6.5D.3.1.5-1. The centre frequency of the filter shall be stepped in contiguous steps according to table 6.5D.3.1.5-1.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738" w:author="Huawei-Chunying Gu" w:date="2024-02-16T23:29: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15890D2A" w14:textId="77777777" w:rsidR="0033547A" w:rsidRPr="00440D7B" w:rsidRDefault="0033547A" w:rsidP="0033547A">
      <w:pPr>
        <w:pStyle w:val="H6"/>
        <w:rPr>
          <w:snapToGrid w:val="0"/>
        </w:rPr>
      </w:pPr>
      <w:r w:rsidRPr="00440D7B">
        <w:lastRenderedPageBreak/>
        <w:t>6.5D.3.1.4.3</w:t>
      </w:r>
      <w:r w:rsidRPr="00440D7B">
        <w:tab/>
      </w:r>
      <w:r w:rsidRPr="00440D7B">
        <w:rPr>
          <w:snapToGrid w:val="0"/>
        </w:rPr>
        <w:t>Message contents</w:t>
      </w:r>
    </w:p>
    <w:p w14:paraId="45CAD39B" w14:textId="77777777" w:rsidR="0033547A" w:rsidRPr="00440D7B" w:rsidRDefault="0033547A" w:rsidP="0033547A">
      <w:r w:rsidRPr="00440D7B">
        <w:t>Message contents are according to TS 38.508-1 [5] subclause 4.6 ensuring Table 4.6.3-182 with condition 2TX_UL_MIMO.</w:t>
      </w:r>
    </w:p>
    <w:p w14:paraId="1124C8DD" w14:textId="77777777" w:rsidR="0033547A" w:rsidRPr="00440D7B" w:rsidRDefault="0033547A" w:rsidP="0033547A">
      <w:pPr>
        <w:pStyle w:val="H6"/>
      </w:pPr>
      <w:bookmarkStart w:id="739" w:name="_Toc27478316"/>
      <w:bookmarkStart w:id="740" w:name="_Toc36227030"/>
      <w:bookmarkStart w:id="741" w:name="_Toc44324315"/>
      <w:bookmarkStart w:id="742" w:name="_Toc52990509"/>
      <w:bookmarkStart w:id="743" w:name="_Toc60823721"/>
      <w:bookmarkStart w:id="744" w:name="_Toc60825642"/>
      <w:r w:rsidRPr="00440D7B">
        <w:rPr>
          <w:snapToGrid w:val="0"/>
        </w:rPr>
        <w:t>6.5D.3.1.5</w:t>
      </w:r>
      <w:r w:rsidRPr="00440D7B">
        <w:rPr>
          <w:snapToGrid w:val="0"/>
        </w:rPr>
        <w:tab/>
      </w:r>
      <w:r w:rsidRPr="00440D7B">
        <w:t>Test requirement</w:t>
      </w:r>
      <w:bookmarkEnd w:id="739"/>
      <w:bookmarkEnd w:id="740"/>
      <w:bookmarkEnd w:id="741"/>
      <w:bookmarkEnd w:id="742"/>
      <w:bookmarkEnd w:id="743"/>
      <w:bookmarkEnd w:id="744"/>
    </w:p>
    <w:p w14:paraId="4B3A7ACF" w14:textId="77777777" w:rsidR="0033547A" w:rsidRPr="00440D7B" w:rsidRDefault="0033547A" w:rsidP="0033547A">
      <w:r w:rsidRPr="00440D7B">
        <w:t xml:space="preserve">The measured average power of spurious emission at each antenna connector, derived in step </w:t>
      </w:r>
      <w:r w:rsidRPr="00440D7B">
        <w:rPr>
          <w:lang w:eastAsia="zh-CN"/>
        </w:rPr>
        <w:t>3</w:t>
      </w:r>
      <w:r w:rsidRPr="00440D7B">
        <w:t>, shall not exceed the described value in Table 6.5D.3.1.5-1.</w:t>
      </w:r>
    </w:p>
    <w:p w14:paraId="1D863DB4" w14:textId="77777777" w:rsidR="0033547A" w:rsidRPr="00440D7B" w:rsidRDefault="0033547A" w:rsidP="0033547A">
      <w:r w:rsidRPr="00440D7B">
        <w:t xml:space="preserve">The spurious emission limits apply for the frequency ranges that are more than ΔfOOB (MHz) in Table </w:t>
      </w:r>
      <w:r w:rsidRPr="00440D7B">
        <w:rPr>
          <w:lang w:eastAsia="zh-CN"/>
        </w:rPr>
        <w:t>6</w:t>
      </w:r>
      <w:r w:rsidRPr="00440D7B">
        <w:t>.</w:t>
      </w:r>
      <w:r w:rsidRPr="00440D7B">
        <w:rPr>
          <w:lang w:eastAsia="zh-CN"/>
        </w:rPr>
        <w:t>5</w:t>
      </w:r>
      <w:r w:rsidRPr="00440D7B">
        <w:t>.</w:t>
      </w:r>
      <w:r w:rsidRPr="00440D7B">
        <w:rPr>
          <w:lang w:eastAsia="zh-CN"/>
        </w:rPr>
        <w:t>3</w:t>
      </w:r>
      <w:r w:rsidRPr="00440D7B">
        <w:t>.1.3-1from the edge of the channel bandwidth.</w:t>
      </w:r>
    </w:p>
    <w:p w14:paraId="41F9E873" w14:textId="77777777" w:rsidR="0033547A" w:rsidRPr="00440D7B" w:rsidRDefault="0033547A" w:rsidP="0033547A">
      <w:pPr>
        <w:pStyle w:val="TH"/>
      </w:pPr>
      <w:r w:rsidRPr="00440D7B">
        <w:t>Table 6.5D.3.1.5-1: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3547A" w:rsidRPr="00440D7B" w14:paraId="48AACC53" w14:textId="77777777" w:rsidTr="001741EC">
        <w:tc>
          <w:tcPr>
            <w:tcW w:w="2152" w:type="dxa"/>
          </w:tcPr>
          <w:p w14:paraId="2B575740" w14:textId="77777777" w:rsidR="0033547A" w:rsidRPr="00440D7B" w:rsidRDefault="0033547A" w:rsidP="001741EC">
            <w:pPr>
              <w:pStyle w:val="TAH"/>
              <w:jc w:val="left"/>
            </w:pPr>
            <w:r w:rsidRPr="00440D7B">
              <w:t>Frequency Range</w:t>
            </w:r>
          </w:p>
        </w:tc>
        <w:tc>
          <w:tcPr>
            <w:tcW w:w="1522" w:type="dxa"/>
          </w:tcPr>
          <w:p w14:paraId="50BAF310" w14:textId="77777777" w:rsidR="0033547A" w:rsidRPr="00440D7B" w:rsidRDefault="0033547A" w:rsidP="001741EC">
            <w:pPr>
              <w:pStyle w:val="TAH"/>
              <w:jc w:val="left"/>
            </w:pPr>
            <w:r w:rsidRPr="00440D7B">
              <w:t>Maximum Level</w:t>
            </w:r>
          </w:p>
        </w:tc>
        <w:tc>
          <w:tcPr>
            <w:tcW w:w="2262" w:type="dxa"/>
          </w:tcPr>
          <w:p w14:paraId="2F0B8B39" w14:textId="77777777" w:rsidR="0033547A" w:rsidRPr="00440D7B" w:rsidRDefault="0033547A" w:rsidP="001741EC">
            <w:pPr>
              <w:pStyle w:val="TAH"/>
              <w:jc w:val="left"/>
            </w:pPr>
            <w:r w:rsidRPr="00440D7B">
              <w:t>Measurement bandwidth</w:t>
            </w:r>
          </w:p>
        </w:tc>
        <w:tc>
          <w:tcPr>
            <w:tcW w:w="868" w:type="dxa"/>
          </w:tcPr>
          <w:p w14:paraId="68E8DE73" w14:textId="77777777" w:rsidR="0033547A" w:rsidRPr="00440D7B" w:rsidRDefault="0033547A" w:rsidP="001741EC">
            <w:pPr>
              <w:pStyle w:val="TAH"/>
              <w:jc w:val="left"/>
            </w:pPr>
            <w:r w:rsidRPr="00440D7B">
              <w:t>NOTE</w:t>
            </w:r>
          </w:p>
        </w:tc>
      </w:tr>
      <w:tr w:rsidR="0033547A" w:rsidRPr="00440D7B" w14:paraId="39ABF66A" w14:textId="77777777" w:rsidTr="001741EC">
        <w:tc>
          <w:tcPr>
            <w:tcW w:w="2152" w:type="dxa"/>
          </w:tcPr>
          <w:p w14:paraId="5B6D713B" w14:textId="77777777" w:rsidR="0033547A" w:rsidRPr="00440D7B" w:rsidRDefault="0033547A" w:rsidP="001741EC">
            <w:pPr>
              <w:pStyle w:val="TAC"/>
              <w:jc w:val="left"/>
            </w:pPr>
            <w:r w:rsidRPr="00440D7B">
              <w:t xml:space="preserve">9 kHz </w:t>
            </w:r>
            <w:r w:rsidRPr="00440D7B">
              <w:sym w:font="Symbol" w:char="F0A3"/>
            </w:r>
            <w:r w:rsidRPr="00440D7B">
              <w:t xml:space="preserve"> f &lt; 150 kHz</w:t>
            </w:r>
          </w:p>
        </w:tc>
        <w:tc>
          <w:tcPr>
            <w:tcW w:w="1522" w:type="dxa"/>
          </w:tcPr>
          <w:p w14:paraId="109DBF8D" w14:textId="77777777" w:rsidR="0033547A" w:rsidRPr="00440D7B" w:rsidRDefault="0033547A" w:rsidP="001741EC">
            <w:pPr>
              <w:pStyle w:val="TAC"/>
              <w:jc w:val="left"/>
            </w:pPr>
            <w:r w:rsidRPr="00440D7B">
              <w:t>-36 dBm</w:t>
            </w:r>
          </w:p>
        </w:tc>
        <w:tc>
          <w:tcPr>
            <w:tcW w:w="2262" w:type="dxa"/>
          </w:tcPr>
          <w:p w14:paraId="0ECA32E8" w14:textId="77777777" w:rsidR="0033547A" w:rsidRPr="00440D7B" w:rsidRDefault="0033547A" w:rsidP="001741EC">
            <w:pPr>
              <w:pStyle w:val="TAC"/>
              <w:jc w:val="left"/>
            </w:pPr>
            <w:r w:rsidRPr="00440D7B">
              <w:t xml:space="preserve">1 kHz </w:t>
            </w:r>
          </w:p>
        </w:tc>
        <w:tc>
          <w:tcPr>
            <w:tcW w:w="868" w:type="dxa"/>
          </w:tcPr>
          <w:p w14:paraId="7E0FA7F9" w14:textId="77777777" w:rsidR="0033547A" w:rsidRPr="00440D7B" w:rsidRDefault="0033547A" w:rsidP="001741EC">
            <w:pPr>
              <w:pStyle w:val="TAC"/>
              <w:jc w:val="left"/>
            </w:pPr>
          </w:p>
        </w:tc>
      </w:tr>
      <w:tr w:rsidR="0033547A" w:rsidRPr="00440D7B" w14:paraId="3EEF7840" w14:textId="77777777" w:rsidTr="001741EC">
        <w:tc>
          <w:tcPr>
            <w:tcW w:w="2152" w:type="dxa"/>
          </w:tcPr>
          <w:p w14:paraId="15191D32" w14:textId="77777777" w:rsidR="0033547A" w:rsidRPr="00440D7B" w:rsidRDefault="0033547A" w:rsidP="001741EC">
            <w:pPr>
              <w:pStyle w:val="TAC"/>
              <w:jc w:val="left"/>
            </w:pPr>
            <w:r w:rsidRPr="00440D7B">
              <w:t xml:space="preserve">150 kHz </w:t>
            </w:r>
            <w:r w:rsidRPr="00440D7B">
              <w:sym w:font="Symbol" w:char="F0A3"/>
            </w:r>
            <w:r w:rsidRPr="00440D7B">
              <w:t xml:space="preserve"> f &lt; 30 MHz</w:t>
            </w:r>
          </w:p>
        </w:tc>
        <w:tc>
          <w:tcPr>
            <w:tcW w:w="1522" w:type="dxa"/>
          </w:tcPr>
          <w:p w14:paraId="7F81D516" w14:textId="77777777" w:rsidR="0033547A" w:rsidRPr="00440D7B" w:rsidRDefault="0033547A" w:rsidP="001741EC">
            <w:pPr>
              <w:pStyle w:val="TAC"/>
              <w:jc w:val="left"/>
            </w:pPr>
            <w:r w:rsidRPr="00440D7B">
              <w:t>-36 dBm</w:t>
            </w:r>
          </w:p>
        </w:tc>
        <w:tc>
          <w:tcPr>
            <w:tcW w:w="2262" w:type="dxa"/>
          </w:tcPr>
          <w:p w14:paraId="32D8A999" w14:textId="77777777" w:rsidR="0033547A" w:rsidRPr="00440D7B" w:rsidRDefault="0033547A" w:rsidP="001741EC">
            <w:pPr>
              <w:pStyle w:val="TAC"/>
              <w:jc w:val="left"/>
            </w:pPr>
            <w:r w:rsidRPr="00440D7B">
              <w:t xml:space="preserve">10 kHz </w:t>
            </w:r>
          </w:p>
        </w:tc>
        <w:tc>
          <w:tcPr>
            <w:tcW w:w="868" w:type="dxa"/>
          </w:tcPr>
          <w:p w14:paraId="3CEF2F1E" w14:textId="77777777" w:rsidR="0033547A" w:rsidRPr="00440D7B" w:rsidRDefault="0033547A" w:rsidP="001741EC">
            <w:pPr>
              <w:pStyle w:val="TAC"/>
              <w:jc w:val="left"/>
            </w:pPr>
          </w:p>
        </w:tc>
      </w:tr>
      <w:tr w:rsidR="0033547A" w:rsidRPr="00440D7B" w14:paraId="664D2480" w14:textId="77777777" w:rsidTr="001741EC">
        <w:tc>
          <w:tcPr>
            <w:tcW w:w="2152" w:type="dxa"/>
          </w:tcPr>
          <w:p w14:paraId="03E50DBD" w14:textId="77777777" w:rsidR="0033547A" w:rsidRPr="00440D7B" w:rsidRDefault="0033547A" w:rsidP="001741EC">
            <w:pPr>
              <w:pStyle w:val="TAC"/>
              <w:jc w:val="left"/>
            </w:pPr>
            <w:r w:rsidRPr="00440D7B">
              <w:t xml:space="preserve">30 MHz </w:t>
            </w:r>
            <w:r w:rsidRPr="00440D7B">
              <w:sym w:font="Symbol" w:char="F0A3"/>
            </w:r>
            <w:r w:rsidRPr="00440D7B">
              <w:t xml:space="preserve"> f &lt; 1000 MHz</w:t>
            </w:r>
          </w:p>
        </w:tc>
        <w:tc>
          <w:tcPr>
            <w:tcW w:w="1522" w:type="dxa"/>
          </w:tcPr>
          <w:p w14:paraId="054CC103" w14:textId="77777777" w:rsidR="0033547A" w:rsidRPr="00440D7B" w:rsidRDefault="0033547A" w:rsidP="001741EC">
            <w:pPr>
              <w:pStyle w:val="TAC"/>
              <w:jc w:val="left"/>
            </w:pPr>
            <w:r w:rsidRPr="00440D7B">
              <w:t>-36 dBm</w:t>
            </w:r>
          </w:p>
        </w:tc>
        <w:tc>
          <w:tcPr>
            <w:tcW w:w="2262" w:type="dxa"/>
          </w:tcPr>
          <w:p w14:paraId="6C955027" w14:textId="77777777" w:rsidR="0033547A" w:rsidRPr="00440D7B" w:rsidRDefault="0033547A" w:rsidP="001741EC">
            <w:pPr>
              <w:pStyle w:val="TAC"/>
              <w:jc w:val="left"/>
            </w:pPr>
            <w:r w:rsidRPr="00440D7B">
              <w:t>100 kHz</w:t>
            </w:r>
          </w:p>
        </w:tc>
        <w:tc>
          <w:tcPr>
            <w:tcW w:w="868" w:type="dxa"/>
          </w:tcPr>
          <w:p w14:paraId="3730CD9F" w14:textId="77777777" w:rsidR="0033547A" w:rsidRPr="00440D7B" w:rsidRDefault="0033547A" w:rsidP="001741EC">
            <w:pPr>
              <w:pStyle w:val="TAC"/>
              <w:jc w:val="left"/>
            </w:pPr>
          </w:p>
        </w:tc>
      </w:tr>
      <w:tr w:rsidR="0033547A" w:rsidRPr="00440D7B" w14:paraId="269E7832" w14:textId="77777777" w:rsidTr="001741EC">
        <w:tc>
          <w:tcPr>
            <w:tcW w:w="2152" w:type="dxa"/>
          </w:tcPr>
          <w:p w14:paraId="387E373D" w14:textId="77777777" w:rsidR="0033547A" w:rsidRPr="00440D7B" w:rsidRDefault="0033547A" w:rsidP="001741EC">
            <w:pPr>
              <w:pStyle w:val="TAC"/>
              <w:jc w:val="left"/>
            </w:pPr>
            <w:r w:rsidRPr="00440D7B">
              <w:t xml:space="preserve">1 GHz </w:t>
            </w:r>
            <w:r w:rsidRPr="00440D7B">
              <w:sym w:font="Symbol" w:char="F0A3"/>
            </w:r>
            <w:r w:rsidRPr="00440D7B">
              <w:t xml:space="preserve"> f &lt; 12.75 GHz</w:t>
            </w:r>
          </w:p>
        </w:tc>
        <w:tc>
          <w:tcPr>
            <w:tcW w:w="1522" w:type="dxa"/>
          </w:tcPr>
          <w:p w14:paraId="5D19F8D9" w14:textId="77777777" w:rsidR="0033547A" w:rsidRPr="00440D7B" w:rsidRDefault="0033547A" w:rsidP="001741EC">
            <w:pPr>
              <w:pStyle w:val="TAC"/>
              <w:jc w:val="left"/>
            </w:pPr>
            <w:r w:rsidRPr="00440D7B">
              <w:t>-30 dBm</w:t>
            </w:r>
          </w:p>
        </w:tc>
        <w:tc>
          <w:tcPr>
            <w:tcW w:w="2262" w:type="dxa"/>
          </w:tcPr>
          <w:p w14:paraId="486C86EE" w14:textId="77777777" w:rsidR="0033547A" w:rsidRPr="00440D7B" w:rsidRDefault="0033547A" w:rsidP="001741EC">
            <w:pPr>
              <w:pStyle w:val="TAC"/>
              <w:jc w:val="left"/>
            </w:pPr>
            <w:r w:rsidRPr="00440D7B">
              <w:t>1 MHz</w:t>
            </w:r>
          </w:p>
        </w:tc>
        <w:tc>
          <w:tcPr>
            <w:tcW w:w="868" w:type="dxa"/>
          </w:tcPr>
          <w:p w14:paraId="06813A19" w14:textId="77777777" w:rsidR="0033547A" w:rsidRPr="00440D7B" w:rsidRDefault="0033547A" w:rsidP="001741EC">
            <w:pPr>
              <w:pStyle w:val="TAC"/>
              <w:jc w:val="left"/>
            </w:pPr>
          </w:p>
        </w:tc>
      </w:tr>
      <w:tr w:rsidR="0033547A" w:rsidRPr="00440D7B" w14:paraId="45BE91D4" w14:textId="77777777" w:rsidTr="001741EC">
        <w:tc>
          <w:tcPr>
            <w:tcW w:w="2152" w:type="dxa"/>
            <w:vAlign w:val="center"/>
          </w:tcPr>
          <w:p w14:paraId="2875E8F6" w14:textId="77777777" w:rsidR="0033547A" w:rsidRPr="00440D7B" w:rsidRDefault="0033547A" w:rsidP="001741EC">
            <w:pPr>
              <w:pStyle w:val="TAC"/>
              <w:jc w:val="left"/>
            </w:pPr>
            <w:r w:rsidRPr="00440D7B">
              <w:t>12.75 GHz ≤ f &lt; 5th harmonic of the upper frequency edge of the UL operating band in GHz</w:t>
            </w:r>
          </w:p>
        </w:tc>
        <w:tc>
          <w:tcPr>
            <w:tcW w:w="1522" w:type="dxa"/>
            <w:vAlign w:val="center"/>
          </w:tcPr>
          <w:p w14:paraId="4E76F431" w14:textId="77777777" w:rsidR="0033547A" w:rsidRPr="00440D7B" w:rsidRDefault="0033547A" w:rsidP="001741EC">
            <w:pPr>
              <w:pStyle w:val="TAC"/>
              <w:jc w:val="left"/>
            </w:pPr>
            <w:r w:rsidRPr="00440D7B">
              <w:t>-30 dBm</w:t>
            </w:r>
          </w:p>
        </w:tc>
        <w:tc>
          <w:tcPr>
            <w:tcW w:w="2262" w:type="dxa"/>
            <w:vAlign w:val="center"/>
          </w:tcPr>
          <w:p w14:paraId="4482D8F0" w14:textId="77777777" w:rsidR="0033547A" w:rsidRPr="00440D7B" w:rsidRDefault="0033547A" w:rsidP="001741EC">
            <w:pPr>
              <w:pStyle w:val="TAC"/>
              <w:jc w:val="left"/>
            </w:pPr>
            <w:r w:rsidRPr="00440D7B">
              <w:t>1 MHz</w:t>
            </w:r>
          </w:p>
        </w:tc>
        <w:tc>
          <w:tcPr>
            <w:tcW w:w="868" w:type="dxa"/>
            <w:vAlign w:val="center"/>
          </w:tcPr>
          <w:p w14:paraId="6AC9408F" w14:textId="77777777" w:rsidR="0033547A" w:rsidRPr="00440D7B" w:rsidRDefault="0033547A" w:rsidP="001741EC">
            <w:pPr>
              <w:pStyle w:val="TAC"/>
              <w:jc w:val="left"/>
            </w:pPr>
            <w:r w:rsidRPr="00440D7B">
              <w:t>1</w:t>
            </w:r>
          </w:p>
        </w:tc>
      </w:tr>
      <w:tr w:rsidR="0033547A" w:rsidRPr="00440D7B" w14:paraId="5BEBDFD8" w14:textId="77777777" w:rsidTr="001741EC">
        <w:tc>
          <w:tcPr>
            <w:tcW w:w="2152" w:type="dxa"/>
            <w:vAlign w:val="center"/>
          </w:tcPr>
          <w:p w14:paraId="3AED50CD" w14:textId="77777777" w:rsidR="0033547A" w:rsidRPr="00440D7B" w:rsidRDefault="0033547A" w:rsidP="001741EC">
            <w:pPr>
              <w:pStyle w:val="TAC"/>
              <w:jc w:val="left"/>
            </w:pPr>
            <w:r w:rsidRPr="00440D7B">
              <w:t>12.75 GHz &lt; f &lt; 26 GHz</w:t>
            </w:r>
          </w:p>
        </w:tc>
        <w:tc>
          <w:tcPr>
            <w:tcW w:w="1522" w:type="dxa"/>
            <w:vAlign w:val="center"/>
          </w:tcPr>
          <w:p w14:paraId="3D4199B2" w14:textId="77777777" w:rsidR="0033547A" w:rsidRPr="00440D7B" w:rsidRDefault="0033547A" w:rsidP="001741EC">
            <w:pPr>
              <w:pStyle w:val="TAC"/>
              <w:jc w:val="left"/>
            </w:pPr>
            <w:r w:rsidRPr="00440D7B">
              <w:t>-30 dBm</w:t>
            </w:r>
          </w:p>
        </w:tc>
        <w:tc>
          <w:tcPr>
            <w:tcW w:w="2262" w:type="dxa"/>
            <w:vAlign w:val="center"/>
          </w:tcPr>
          <w:p w14:paraId="18B2179C" w14:textId="77777777" w:rsidR="0033547A" w:rsidRPr="00440D7B" w:rsidRDefault="0033547A" w:rsidP="001741EC">
            <w:pPr>
              <w:pStyle w:val="TAC"/>
              <w:jc w:val="left"/>
            </w:pPr>
            <w:r w:rsidRPr="00440D7B">
              <w:t>1 MHz</w:t>
            </w:r>
          </w:p>
        </w:tc>
        <w:tc>
          <w:tcPr>
            <w:tcW w:w="868" w:type="dxa"/>
            <w:vAlign w:val="center"/>
          </w:tcPr>
          <w:p w14:paraId="03407C44" w14:textId="77777777" w:rsidR="0033547A" w:rsidRPr="00440D7B" w:rsidRDefault="0033547A" w:rsidP="001741EC">
            <w:pPr>
              <w:pStyle w:val="TAC"/>
              <w:jc w:val="left"/>
            </w:pPr>
            <w:r w:rsidRPr="00440D7B">
              <w:t>2</w:t>
            </w:r>
          </w:p>
        </w:tc>
      </w:tr>
      <w:tr w:rsidR="0033547A" w:rsidRPr="00440D7B" w14:paraId="47CD0898" w14:textId="77777777" w:rsidTr="001741EC">
        <w:tc>
          <w:tcPr>
            <w:tcW w:w="6804" w:type="dxa"/>
            <w:gridSpan w:val="4"/>
          </w:tcPr>
          <w:p w14:paraId="02F74295" w14:textId="77777777" w:rsidR="0033547A" w:rsidRPr="00440D7B" w:rsidRDefault="0033547A" w:rsidP="001741EC">
            <w:pPr>
              <w:pStyle w:val="TAN"/>
              <w:rPr>
                <w:lang w:eastAsia="zh-CN"/>
              </w:rPr>
            </w:pPr>
            <w:r w:rsidRPr="00440D7B">
              <w:t>NOTE 1:</w:t>
            </w:r>
            <w:r w:rsidRPr="00440D7B">
              <w:tab/>
              <w:t>Applies for</w:t>
            </w:r>
            <w:r w:rsidRPr="00440D7B">
              <w:rPr>
                <w:lang w:eastAsia="zh-CN"/>
              </w:rPr>
              <w:t xml:space="preserve"> Band that the</w:t>
            </w:r>
            <w:r w:rsidRPr="00440D7B">
              <w:t xml:space="preserve"> upper frequency edge of the UL Band</w:t>
            </w:r>
            <w:r w:rsidRPr="00440D7B">
              <w:rPr>
                <w:lang w:eastAsia="zh-CN"/>
              </w:rPr>
              <w:t xml:space="preserve"> more than 2.69 GHz</w:t>
            </w:r>
          </w:p>
          <w:p w14:paraId="62C201D4" w14:textId="77777777" w:rsidR="0033547A" w:rsidRPr="00440D7B" w:rsidRDefault="0033547A" w:rsidP="001741EC">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GHz</w:t>
            </w:r>
          </w:p>
        </w:tc>
      </w:tr>
    </w:tbl>
    <w:p w14:paraId="1FCF9340" w14:textId="77777777" w:rsidR="0033547A" w:rsidRPr="00440D7B" w:rsidRDefault="0033547A" w:rsidP="0033547A"/>
    <w:p w14:paraId="7950C488" w14:textId="77777777" w:rsidR="0033547A" w:rsidRPr="00440D7B" w:rsidRDefault="0033547A" w:rsidP="0033547A">
      <w:pPr>
        <w:pStyle w:val="40"/>
      </w:pPr>
      <w:bookmarkStart w:id="745" w:name="_Toc27478317"/>
      <w:bookmarkStart w:id="746" w:name="_Toc36227031"/>
      <w:bookmarkStart w:id="747" w:name="_Toc44324316"/>
      <w:bookmarkStart w:id="748" w:name="_Toc52990510"/>
      <w:bookmarkStart w:id="749" w:name="_Toc60823734"/>
      <w:bookmarkStart w:id="750" w:name="_Toc60825655"/>
      <w:bookmarkStart w:id="751" w:name="_Toc69306342"/>
      <w:bookmarkStart w:id="752" w:name="_Toc69310007"/>
      <w:bookmarkStart w:id="753" w:name="_Toc76020332"/>
      <w:bookmarkStart w:id="754" w:name="_Toc83720820"/>
      <w:r w:rsidRPr="00440D7B">
        <w:t>6.5D.3.2</w:t>
      </w:r>
      <w:r w:rsidRPr="00440D7B">
        <w:tab/>
        <w:t>Spurious emissions for UE co-existence for UL MIMO</w:t>
      </w:r>
      <w:bookmarkEnd w:id="745"/>
      <w:bookmarkEnd w:id="746"/>
      <w:bookmarkEnd w:id="747"/>
      <w:bookmarkEnd w:id="748"/>
      <w:bookmarkEnd w:id="749"/>
      <w:bookmarkEnd w:id="750"/>
      <w:bookmarkEnd w:id="751"/>
      <w:bookmarkEnd w:id="752"/>
      <w:bookmarkEnd w:id="753"/>
      <w:bookmarkEnd w:id="754"/>
    </w:p>
    <w:p w14:paraId="2A907DC8" w14:textId="77777777" w:rsidR="0033547A" w:rsidRPr="00440D7B" w:rsidRDefault="0033547A" w:rsidP="0033547A">
      <w:pPr>
        <w:pStyle w:val="H6"/>
      </w:pPr>
      <w:bookmarkStart w:id="755" w:name="_Toc27478318"/>
      <w:bookmarkStart w:id="756" w:name="_Toc36227032"/>
      <w:bookmarkStart w:id="757" w:name="_Toc44324317"/>
      <w:bookmarkStart w:id="758" w:name="_Toc52990511"/>
      <w:bookmarkStart w:id="759" w:name="_Toc60823735"/>
      <w:bookmarkStart w:id="760" w:name="_Toc60825656"/>
      <w:r w:rsidRPr="00440D7B">
        <w:t>6.5D.3.2.1</w:t>
      </w:r>
      <w:r w:rsidRPr="00440D7B">
        <w:tab/>
        <w:t>Test purpose</w:t>
      </w:r>
      <w:bookmarkEnd w:id="755"/>
      <w:bookmarkEnd w:id="756"/>
      <w:bookmarkEnd w:id="757"/>
      <w:bookmarkEnd w:id="758"/>
      <w:bookmarkEnd w:id="759"/>
      <w:bookmarkEnd w:id="760"/>
    </w:p>
    <w:p w14:paraId="04363C8C" w14:textId="77777777" w:rsidR="0033547A" w:rsidRPr="00440D7B" w:rsidRDefault="0033547A" w:rsidP="0033547A">
      <w:r w:rsidRPr="00440D7B">
        <w:t>To verify that UE transmitter does not cause unacceptable interference to co-existing systems for the specified bands which has specific requirements in terms of transmitter spurious emissions.</w:t>
      </w:r>
    </w:p>
    <w:p w14:paraId="2FBD8700" w14:textId="77777777" w:rsidR="0033547A" w:rsidRPr="00440D7B" w:rsidRDefault="0033547A" w:rsidP="0033547A">
      <w:pPr>
        <w:pStyle w:val="H6"/>
      </w:pPr>
      <w:bookmarkStart w:id="761" w:name="_Toc27478319"/>
      <w:bookmarkStart w:id="762" w:name="_Toc36227033"/>
      <w:bookmarkStart w:id="763" w:name="_Toc44324318"/>
      <w:bookmarkStart w:id="764" w:name="_Toc52990512"/>
      <w:bookmarkStart w:id="765" w:name="_Toc60823736"/>
      <w:bookmarkStart w:id="766" w:name="_Toc60825657"/>
      <w:r w:rsidRPr="00440D7B">
        <w:t>6.5D.3.2.2</w:t>
      </w:r>
      <w:r w:rsidRPr="00440D7B">
        <w:tab/>
        <w:t>Test applicability</w:t>
      </w:r>
      <w:bookmarkEnd w:id="761"/>
      <w:bookmarkEnd w:id="762"/>
      <w:bookmarkEnd w:id="763"/>
      <w:bookmarkEnd w:id="764"/>
      <w:bookmarkEnd w:id="765"/>
      <w:bookmarkEnd w:id="766"/>
    </w:p>
    <w:p w14:paraId="14F0D110" w14:textId="77777777" w:rsidR="0033547A" w:rsidRPr="00440D7B" w:rsidRDefault="0033547A" w:rsidP="0033547A">
      <w:r w:rsidRPr="00440D7B">
        <w:t xml:space="preserve">This test case applies to all types of NR Power Class 1.5, Power Class 2 and Power Class 3 UE release 15 that support 2-layer </w:t>
      </w:r>
      <w:proofErr w:type="gramStart"/>
      <w:r w:rsidRPr="00440D7B">
        <w:t>codebook based</w:t>
      </w:r>
      <w:proofErr w:type="gramEnd"/>
      <w:r w:rsidRPr="00440D7B">
        <w:t xml:space="preserve"> UL MIMO.</w:t>
      </w:r>
    </w:p>
    <w:p w14:paraId="7590FFEB" w14:textId="77777777" w:rsidR="0033547A" w:rsidRPr="00440D7B" w:rsidRDefault="0033547A" w:rsidP="0033547A">
      <w:pPr>
        <w:pStyle w:val="H6"/>
      </w:pPr>
      <w:bookmarkStart w:id="767" w:name="_Toc27478320"/>
      <w:bookmarkStart w:id="768" w:name="_Toc36227034"/>
      <w:bookmarkStart w:id="769" w:name="_Toc44324319"/>
      <w:bookmarkStart w:id="770" w:name="_Toc52990513"/>
      <w:bookmarkStart w:id="771" w:name="_Toc60823737"/>
      <w:bookmarkStart w:id="772" w:name="_Toc60825658"/>
      <w:r w:rsidRPr="00440D7B">
        <w:t>6.5D.3.2.3</w:t>
      </w:r>
      <w:r w:rsidRPr="00440D7B">
        <w:tab/>
        <w:t>Minimum conformance requirements</w:t>
      </w:r>
      <w:bookmarkEnd w:id="767"/>
      <w:bookmarkEnd w:id="768"/>
      <w:bookmarkEnd w:id="769"/>
      <w:bookmarkEnd w:id="770"/>
      <w:bookmarkEnd w:id="771"/>
      <w:bookmarkEnd w:id="772"/>
    </w:p>
    <w:p w14:paraId="56B6C18C" w14:textId="77777777" w:rsidR="0033547A" w:rsidRPr="00440D7B" w:rsidRDefault="0033547A" w:rsidP="0033547A">
      <w:r w:rsidRPr="00440D7B">
        <w:t xml:space="preserve">The requirements for NR bands for coexistence with protected bands specified in subclause 6.5.3.2.3 apply to each UE transmit antenna connector </w:t>
      </w:r>
    </w:p>
    <w:p w14:paraId="3C2BF658" w14:textId="77777777" w:rsidR="0033547A" w:rsidRPr="00440D7B" w:rsidRDefault="0033547A" w:rsidP="0033547A">
      <w:r w:rsidRPr="00440D7B">
        <w:t>The normative reference for this requirement is TS 38.101-1 [2] subclauses 6.5.3.2 and 6.5D.3.</w:t>
      </w:r>
    </w:p>
    <w:p w14:paraId="7D9669AD" w14:textId="77777777" w:rsidR="0033547A" w:rsidRPr="00440D7B" w:rsidRDefault="0033547A" w:rsidP="0033547A">
      <w:pPr>
        <w:pStyle w:val="H6"/>
      </w:pPr>
      <w:bookmarkStart w:id="773" w:name="_Toc27478321"/>
      <w:bookmarkStart w:id="774" w:name="_Toc36227035"/>
      <w:bookmarkStart w:id="775" w:name="_Toc44324320"/>
      <w:bookmarkStart w:id="776" w:name="_Toc52990514"/>
      <w:bookmarkStart w:id="777" w:name="_Toc60823738"/>
      <w:bookmarkStart w:id="778" w:name="_Toc60825659"/>
      <w:r w:rsidRPr="00440D7B">
        <w:t>6.5D.3.2.4</w:t>
      </w:r>
      <w:r w:rsidRPr="00440D7B">
        <w:tab/>
        <w:t>Test description</w:t>
      </w:r>
      <w:bookmarkEnd w:id="773"/>
      <w:bookmarkEnd w:id="774"/>
      <w:bookmarkEnd w:id="775"/>
      <w:bookmarkEnd w:id="776"/>
      <w:bookmarkEnd w:id="777"/>
      <w:bookmarkEnd w:id="778"/>
    </w:p>
    <w:p w14:paraId="0E611EA4" w14:textId="77777777" w:rsidR="0033547A" w:rsidRPr="00440D7B" w:rsidRDefault="0033547A" w:rsidP="0033547A">
      <w:pPr>
        <w:pStyle w:val="H6"/>
      </w:pPr>
      <w:r w:rsidRPr="00440D7B">
        <w:t>6.5D.3.2.4.1</w:t>
      </w:r>
      <w:r w:rsidRPr="00440D7B">
        <w:tab/>
      </w:r>
      <w:r w:rsidRPr="00440D7B">
        <w:rPr>
          <w:snapToGrid w:val="0"/>
        </w:rPr>
        <w:t>Initial conditions</w:t>
      </w:r>
    </w:p>
    <w:p w14:paraId="3EE138BE"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614AAF95" w14:textId="77777777" w:rsidR="0033547A" w:rsidRPr="00440D7B" w:rsidRDefault="0033547A" w:rsidP="0033547A">
      <w:r w:rsidRPr="00440D7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6.5D.3.2.4.1-1. The details of the uplink reference measurement channels (RMCs) are specified in Annexes A.2. Configurations of PDSCH and PDCCH before measurement are specified in Annex C.2.</w:t>
      </w:r>
    </w:p>
    <w:p w14:paraId="093EC9D0" w14:textId="77777777" w:rsidR="0033547A" w:rsidRPr="00440D7B" w:rsidRDefault="0033547A" w:rsidP="0033547A">
      <w:pPr>
        <w:pStyle w:val="TH"/>
        <w:rPr>
          <w:lang w:eastAsia="zh-CN"/>
        </w:rPr>
      </w:pPr>
      <w:r w:rsidRPr="00440D7B">
        <w:lastRenderedPageBreak/>
        <w:t>Table 6.5D.3.2.4.1-1: Test Configuration T</w:t>
      </w:r>
      <w:r w:rsidRPr="00440D7B">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3547A" w:rsidRPr="00440D7B" w14:paraId="120DF6B2" w14:textId="77777777" w:rsidTr="001741EC">
        <w:tc>
          <w:tcPr>
            <w:tcW w:w="5000" w:type="pct"/>
            <w:gridSpan w:val="4"/>
            <w:shd w:val="clear" w:color="auto" w:fill="auto"/>
          </w:tcPr>
          <w:p w14:paraId="48D0EC81" w14:textId="77777777" w:rsidR="0033547A" w:rsidRPr="00440D7B" w:rsidRDefault="0033547A" w:rsidP="001741EC">
            <w:pPr>
              <w:pStyle w:val="TAH"/>
            </w:pPr>
            <w:r w:rsidRPr="00440D7B">
              <w:t>Initial Conditions</w:t>
            </w:r>
          </w:p>
        </w:tc>
      </w:tr>
      <w:tr w:rsidR="0033547A" w:rsidRPr="00440D7B" w14:paraId="01DD9190" w14:textId="77777777" w:rsidTr="001741EC">
        <w:tc>
          <w:tcPr>
            <w:tcW w:w="1980" w:type="pct"/>
            <w:gridSpan w:val="2"/>
            <w:shd w:val="clear" w:color="auto" w:fill="auto"/>
          </w:tcPr>
          <w:p w14:paraId="3CBDB85F" w14:textId="77777777" w:rsidR="0033547A" w:rsidRPr="00440D7B" w:rsidRDefault="0033547A" w:rsidP="001741EC">
            <w:pPr>
              <w:pStyle w:val="TAL"/>
            </w:pPr>
            <w:r w:rsidRPr="00440D7B">
              <w:t>Test Environment as specified in TS 38.508-1 [5] subclause 4.1.</w:t>
            </w:r>
          </w:p>
        </w:tc>
        <w:tc>
          <w:tcPr>
            <w:tcW w:w="3020" w:type="pct"/>
            <w:gridSpan w:val="2"/>
          </w:tcPr>
          <w:p w14:paraId="5556E6B5" w14:textId="77777777" w:rsidR="0033547A" w:rsidRPr="00440D7B" w:rsidRDefault="0033547A" w:rsidP="001741EC">
            <w:pPr>
              <w:pStyle w:val="TAL"/>
            </w:pPr>
            <w:r w:rsidRPr="00440D7B">
              <w:t>Normal</w:t>
            </w:r>
          </w:p>
        </w:tc>
      </w:tr>
      <w:tr w:rsidR="0033547A" w:rsidRPr="00440D7B" w14:paraId="0A5D638B" w14:textId="77777777" w:rsidTr="001741EC">
        <w:tc>
          <w:tcPr>
            <w:tcW w:w="1980" w:type="pct"/>
            <w:gridSpan w:val="2"/>
            <w:shd w:val="clear" w:color="auto" w:fill="auto"/>
          </w:tcPr>
          <w:p w14:paraId="2C25F2B1" w14:textId="77777777" w:rsidR="0033547A" w:rsidRPr="00440D7B" w:rsidRDefault="0033547A" w:rsidP="001741EC">
            <w:pPr>
              <w:pStyle w:val="TAL"/>
            </w:pPr>
            <w:r w:rsidRPr="00440D7B">
              <w:t>Test Frequencies as specified in TS 38.508-1 [5] subclause 4.3.1.</w:t>
            </w:r>
          </w:p>
        </w:tc>
        <w:tc>
          <w:tcPr>
            <w:tcW w:w="3020" w:type="pct"/>
            <w:gridSpan w:val="2"/>
          </w:tcPr>
          <w:p w14:paraId="46DC3EAE" w14:textId="77777777" w:rsidR="0033547A" w:rsidRPr="00440D7B" w:rsidRDefault="0033547A" w:rsidP="001741EC">
            <w:pPr>
              <w:pStyle w:val="TAL"/>
              <w:rPr>
                <w:lang w:eastAsia="zh-CN"/>
              </w:rPr>
            </w:pPr>
            <w:r w:rsidRPr="00440D7B">
              <w:t>Low range, Mid range, High range</w:t>
            </w:r>
          </w:p>
        </w:tc>
      </w:tr>
      <w:tr w:rsidR="0033547A" w:rsidRPr="00440D7B" w14:paraId="50E4C8E1" w14:textId="77777777" w:rsidTr="001741EC">
        <w:tc>
          <w:tcPr>
            <w:tcW w:w="1980" w:type="pct"/>
            <w:gridSpan w:val="2"/>
            <w:shd w:val="clear" w:color="auto" w:fill="auto"/>
          </w:tcPr>
          <w:p w14:paraId="3BC0862A" w14:textId="77777777" w:rsidR="0033547A" w:rsidRPr="00440D7B" w:rsidRDefault="0033547A" w:rsidP="001741EC">
            <w:pPr>
              <w:pStyle w:val="TAL"/>
            </w:pPr>
            <w:r w:rsidRPr="00440D7B">
              <w:t>Test Channel Bandwidths as specified in TS 38.508-1 [5] subclause 4.3.1.</w:t>
            </w:r>
          </w:p>
        </w:tc>
        <w:tc>
          <w:tcPr>
            <w:tcW w:w="3020" w:type="pct"/>
            <w:gridSpan w:val="2"/>
          </w:tcPr>
          <w:p w14:paraId="63E7DBB6" w14:textId="77777777" w:rsidR="0033547A" w:rsidRPr="00440D7B" w:rsidRDefault="0033547A" w:rsidP="001741EC">
            <w:pPr>
              <w:pStyle w:val="TAL"/>
            </w:pPr>
            <w:r w:rsidRPr="00440D7B">
              <w:t>Lowest, Mid, Highest</w:t>
            </w:r>
          </w:p>
        </w:tc>
      </w:tr>
      <w:tr w:rsidR="0033547A" w:rsidRPr="00440D7B" w14:paraId="3867749E" w14:textId="77777777" w:rsidTr="001741EC">
        <w:tc>
          <w:tcPr>
            <w:tcW w:w="1980" w:type="pct"/>
            <w:gridSpan w:val="2"/>
            <w:shd w:val="clear" w:color="auto" w:fill="auto"/>
          </w:tcPr>
          <w:p w14:paraId="73FB51ED" w14:textId="77777777" w:rsidR="0033547A" w:rsidRPr="00440D7B" w:rsidRDefault="0033547A" w:rsidP="001741EC">
            <w:pPr>
              <w:pStyle w:val="TAL"/>
            </w:pPr>
            <w:r w:rsidRPr="00440D7B">
              <w:t>Test SCS as specified in Table 5.3.5-1</w:t>
            </w:r>
          </w:p>
        </w:tc>
        <w:tc>
          <w:tcPr>
            <w:tcW w:w="3020" w:type="pct"/>
            <w:gridSpan w:val="2"/>
          </w:tcPr>
          <w:p w14:paraId="0B82EA69" w14:textId="77777777" w:rsidR="0033547A" w:rsidRPr="00440D7B" w:rsidRDefault="0033547A" w:rsidP="001741EC">
            <w:pPr>
              <w:pStyle w:val="TAL"/>
              <w:rPr>
                <w:szCs w:val="18"/>
              </w:rPr>
            </w:pPr>
            <w:r w:rsidRPr="00440D7B">
              <w:t xml:space="preserve">Lowest </w:t>
            </w:r>
          </w:p>
        </w:tc>
      </w:tr>
      <w:tr w:rsidR="0033547A" w:rsidRPr="00440D7B" w14:paraId="1990B158" w14:textId="77777777" w:rsidTr="001741EC">
        <w:tc>
          <w:tcPr>
            <w:tcW w:w="5000" w:type="pct"/>
            <w:gridSpan w:val="4"/>
            <w:shd w:val="clear" w:color="auto" w:fill="auto"/>
          </w:tcPr>
          <w:p w14:paraId="73F1AD42" w14:textId="77777777" w:rsidR="0033547A" w:rsidRPr="00440D7B" w:rsidRDefault="0033547A" w:rsidP="001741EC">
            <w:pPr>
              <w:pStyle w:val="TAH"/>
            </w:pPr>
            <w:r w:rsidRPr="00440D7B">
              <w:t>Test Parameters</w:t>
            </w:r>
          </w:p>
        </w:tc>
      </w:tr>
      <w:tr w:rsidR="0033547A" w:rsidRPr="00440D7B" w14:paraId="3463A728" w14:textId="77777777" w:rsidTr="001741EC">
        <w:tc>
          <w:tcPr>
            <w:tcW w:w="573" w:type="pct"/>
            <w:shd w:val="clear" w:color="auto" w:fill="auto"/>
          </w:tcPr>
          <w:p w14:paraId="5EF033E4" w14:textId="77777777" w:rsidR="0033547A" w:rsidRPr="00440D7B" w:rsidRDefault="0033547A" w:rsidP="001741EC">
            <w:pPr>
              <w:pStyle w:val="TAH"/>
              <w:jc w:val="left"/>
              <w:rPr>
                <w:lang w:eastAsia="zh-CN"/>
              </w:rPr>
            </w:pPr>
            <w:r w:rsidRPr="00440D7B">
              <w:rPr>
                <w:lang w:eastAsia="zh-CN"/>
              </w:rPr>
              <w:t>Test ID</w:t>
            </w:r>
          </w:p>
        </w:tc>
        <w:tc>
          <w:tcPr>
            <w:tcW w:w="1407" w:type="pct"/>
            <w:shd w:val="clear" w:color="auto" w:fill="auto"/>
          </w:tcPr>
          <w:p w14:paraId="40039123" w14:textId="77777777" w:rsidR="0033547A" w:rsidRPr="00440D7B" w:rsidRDefault="0033547A" w:rsidP="001741EC">
            <w:pPr>
              <w:pStyle w:val="TAH"/>
              <w:jc w:val="left"/>
            </w:pPr>
            <w:r w:rsidRPr="00440D7B">
              <w:t>Downlink Configuration</w:t>
            </w:r>
          </w:p>
        </w:tc>
        <w:tc>
          <w:tcPr>
            <w:tcW w:w="3020" w:type="pct"/>
            <w:gridSpan w:val="2"/>
          </w:tcPr>
          <w:p w14:paraId="63E3C75A" w14:textId="77777777" w:rsidR="0033547A" w:rsidRPr="00440D7B" w:rsidRDefault="0033547A" w:rsidP="001741EC">
            <w:pPr>
              <w:pStyle w:val="TAH"/>
              <w:jc w:val="left"/>
              <w:rPr>
                <w:lang w:eastAsia="zh-CN"/>
              </w:rPr>
            </w:pPr>
            <w:r w:rsidRPr="00440D7B">
              <w:t>Uplink Configuration</w:t>
            </w:r>
          </w:p>
        </w:tc>
      </w:tr>
      <w:tr w:rsidR="0033547A" w:rsidRPr="00440D7B" w14:paraId="524CB6D2" w14:textId="77777777" w:rsidTr="001741EC">
        <w:tc>
          <w:tcPr>
            <w:tcW w:w="573" w:type="pct"/>
            <w:shd w:val="clear" w:color="auto" w:fill="auto"/>
          </w:tcPr>
          <w:p w14:paraId="6E106CBD" w14:textId="77777777" w:rsidR="0033547A" w:rsidRPr="00440D7B" w:rsidRDefault="0033547A" w:rsidP="001741EC">
            <w:pPr>
              <w:pStyle w:val="TAH"/>
              <w:jc w:val="left"/>
              <w:rPr>
                <w:lang w:eastAsia="zh-CN"/>
              </w:rPr>
            </w:pPr>
          </w:p>
        </w:tc>
        <w:tc>
          <w:tcPr>
            <w:tcW w:w="1407" w:type="pct"/>
            <w:vMerge w:val="restart"/>
            <w:shd w:val="clear" w:color="auto" w:fill="auto"/>
            <w:vAlign w:val="center"/>
          </w:tcPr>
          <w:p w14:paraId="07288C3E" w14:textId="77777777" w:rsidR="0033547A" w:rsidRPr="00440D7B" w:rsidRDefault="0033547A" w:rsidP="001741EC">
            <w:pPr>
              <w:pStyle w:val="TAC"/>
              <w:jc w:val="left"/>
            </w:pPr>
            <w:r w:rsidRPr="00440D7B">
              <w:rPr>
                <w:rFonts w:eastAsia="MS Mincho"/>
              </w:rPr>
              <w:t>N/A for Spurious Emissions testing</w:t>
            </w:r>
          </w:p>
        </w:tc>
        <w:tc>
          <w:tcPr>
            <w:tcW w:w="1779" w:type="pct"/>
          </w:tcPr>
          <w:p w14:paraId="3998EA7C" w14:textId="77777777" w:rsidR="0033547A" w:rsidRPr="00440D7B" w:rsidRDefault="0033547A" w:rsidP="001741EC">
            <w:pPr>
              <w:pStyle w:val="TAH"/>
              <w:jc w:val="left"/>
              <w:rPr>
                <w:lang w:eastAsia="zh-CN"/>
              </w:rPr>
            </w:pPr>
            <w:r w:rsidRPr="00440D7B">
              <w:rPr>
                <w:lang w:eastAsia="zh-CN"/>
              </w:rPr>
              <w:t>Modulation</w:t>
            </w:r>
          </w:p>
        </w:tc>
        <w:tc>
          <w:tcPr>
            <w:tcW w:w="1241" w:type="pct"/>
            <w:shd w:val="clear" w:color="auto" w:fill="auto"/>
          </w:tcPr>
          <w:p w14:paraId="3A686739"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4038AA7D" w14:textId="77777777" w:rsidTr="001741EC">
        <w:tc>
          <w:tcPr>
            <w:tcW w:w="573" w:type="pct"/>
            <w:shd w:val="clear" w:color="auto" w:fill="auto"/>
          </w:tcPr>
          <w:p w14:paraId="640E6A35" w14:textId="77777777" w:rsidR="0033547A" w:rsidRPr="00440D7B" w:rsidRDefault="0033547A" w:rsidP="001741EC">
            <w:pPr>
              <w:pStyle w:val="TAC"/>
              <w:jc w:val="left"/>
            </w:pPr>
            <w:r w:rsidRPr="00440D7B">
              <w:t>1</w:t>
            </w:r>
          </w:p>
        </w:tc>
        <w:tc>
          <w:tcPr>
            <w:tcW w:w="1407" w:type="pct"/>
            <w:vMerge/>
            <w:shd w:val="clear" w:color="auto" w:fill="auto"/>
          </w:tcPr>
          <w:p w14:paraId="180D5DE1" w14:textId="77777777" w:rsidR="0033547A" w:rsidRPr="00440D7B" w:rsidRDefault="0033547A" w:rsidP="001741EC">
            <w:pPr>
              <w:pStyle w:val="TAC"/>
              <w:jc w:val="left"/>
            </w:pPr>
          </w:p>
        </w:tc>
        <w:tc>
          <w:tcPr>
            <w:tcW w:w="1779" w:type="pct"/>
          </w:tcPr>
          <w:p w14:paraId="53D7466C" w14:textId="77777777" w:rsidR="0033547A" w:rsidRPr="00440D7B" w:rsidRDefault="0033547A" w:rsidP="001741EC">
            <w:pPr>
              <w:pStyle w:val="TAC"/>
              <w:jc w:val="left"/>
            </w:pPr>
            <w:r w:rsidRPr="00440D7B">
              <w:t xml:space="preserve">CP-OFDM QPSK </w:t>
            </w:r>
          </w:p>
        </w:tc>
        <w:tc>
          <w:tcPr>
            <w:tcW w:w="1241" w:type="pct"/>
            <w:shd w:val="clear" w:color="auto" w:fill="auto"/>
          </w:tcPr>
          <w:p w14:paraId="04B5743B" w14:textId="77777777" w:rsidR="0033547A" w:rsidRPr="00440D7B" w:rsidRDefault="0033547A" w:rsidP="001741EC">
            <w:pPr>
              <w:pStyle w:val="TAC"/>
              <w:jc w:val="left"/>
            </w:pPr>
            <w:r w:rsidRPr="00440D7B">
              <w:t>Outer_Full</w:t>
            </w:r>
          </w:p>
        </w:tc>
      </w:tr>
      <w:tr w:rsidR="0033547A" w:rsidRPr="00440D7B" w14:paraId="4E15933B" w14:textId="77777777" w:rsidTr="001741EC">
        <w:tc>
          <w:tcPr>
            <w:tcW w:w="573" w:type="pct"/>
            <w:shd w:val="clear" w:color="auto" w:fill="auto"/>
          </w:tcPr>
          <w:p w14:paraId="58F159F2" w14:textId="77777777" w:rsidR="0033547A" w:rsidRPr="00440D7B" w:rsidRDefault="0033547A" w:rsidP="001741EC">
            <w:pPr>
              <w:pStyle w:val="TAC"/>
              <w:jc w:val="left"/>
            </w:pPr>
            <w:r w:rsidRPr="00440D7B">
              <w:t>2</w:t>
            </w:r>
          </w:p>
        </w:tc>
        <w:tc>
          <w:tcPr>
            <w:tcW w:w="1407" w:type="pct"/>
            <w:vMerge/>
            <w:shd w:val="clear" w:color="auto" w:fill="auto"/>
          </w:tcPr>
          <w:p w14:paraId="3E147F44" w14:textId="77777777" w:rsidR="0033547A" w:rsidRPr="00440D7B" w:rsidRDefault="0033547A" w:rsidP="001741EC">
            <w:pPr>
              <w:pStyle w:val="TAC"/>
              <w:jc w:val="left"/>
            </w:pPr>
          </w:p>
        </w:tc>
        <w:tc>
          <w:tcPr>
            <w:tcW w:w="1779" w:type="pct"/>
          </w:tcPr>
          <w:p w14:paraId="33633230" w14:textId="77777777" w:rsidR="0033547A" w:rsidRPr="00440D7B" w:rsidRDefault="0033547A" w:rsidP="001741EC">
            <w:pPr>
              <w:pStyle w:val="TAC"/>
              <w:jc w:val="left"/>
            </w:pPr>
            <w:r w:rsidRPr="00440D7B">
              <w:t>CP-OFDM QPSK</w:t>
            </w:r>
          </w:p>
        </w:tc>
        <w:tc>
          <w:tcPr>
            <w:tcW w:w="1241" w:type="pct"/>
            <w:shd w:val="clear" w:color="auto" w:fill="auto"/>
          </w:tcPr>
          <w:p w14:paraId="7F893725" w14:textId="77777777" w:rsidR="0033547A" w:rsidRPr="00440D7B" w:rsidRDefault="0033547A" w:rsidP="001741EC">
            <w:pPr>
              <w:pStyle w:val="TAC"/>
              <w:jc w:val="left"/>
            </w:pPr>
            <w:r w:rsidRPr="00440D7B">
              <w:t>Edge_1RB_Left</w:t>
            </w:r>
          </w:p>
        </w:tc>
      </w:tr>
      <w:tr w:rsidR="0033547A" w:rsidRPr="00440D7B" w14:paraId="690D8768" w14:textId="77777777" w:rsidTr="001741EC">
        <w:tc>
          <w:tcPr>
            <w:tcW w:w="573" w:type="pct"/>
            <w:shd w:val="clear" w:color="auto" w:fill="auto"/>
          </w:tcPr>
          <w:p w14:paraId="2CBE23F7" w14:textId="77777777" w:rsidR="0033547A" w:rsidRPr="00440D7B" w:rsidRDefault="0033547A" w:rsidP="001741EC">
            <w:pPr>
              <w:pStyle w:val="TAC"/>
              <w:jc w:val="left"/>
            </w:pPr>
            <w:r w:rsidRPr="00440D7B">
              <w:t>3</w:t>
            </w:r>
          </w:p>
        </w:tc>
        <w:tc>
          <w:tcPr>
            <w:tcW w:w="1407" w:type="pct"/>
            <w:vMerge/>
            <w:shd w:val="clear" w:color="auto" w:fill="auto"/>
          </w:tcPr>
          <w:p w14:paraId="157672EE" w14:textId="77777777" w:rsidR="0033547A" w:rsidRPr="00440D7B" w:rsidRDefault="0033547A" w:rsidP="001741EC">
            <w:pPr>
              <w:pStyle w:val="TAC"/>
              <w:jc w:val="left"/>
            </w:pPr>
          </w:p>
        </w:tc>
        <w:tc>
          <w:tcPr>
            <w:tcW w:w="1779" w:type="pct"/>
          </w:tcPr>
          <w:p w14:paraId="7C23D0C6" w14:textId="77777777" w:rsidR="0033547A" w:rsidRPr="00440D7B" w:rsidRDefault="0033547A" w:rsidP="001741EC">
            <w:pPr>
              <w:pStyle w:val="TAC"/>
              <w:jc w:val="left"/>
            </w:pPr>
            <w:r w:rsidRPr="00440D7B">
              <w:t>CP-OFDM QPSK</w:t>
            </w:r>
          </w:p>
        </w:tc>
        <w:tc>
          <w:tcPr>
            <w:tcW w:w="1241" w:type="pct"/>
            <w:shd w:val="clear" w:color="auto" w:fill="auto"/>
          </w:tcPr>
          <w:p w14:paraId="050D449A" w14:textId="77777777" w:rsidR="0033547A" w:rsidRPr="00440D7B" w:rsidRDefault="0033547A" w:rsidP="001741EC">
            <w:pPr>
              <w:pStyle w:val="TAC"/>
              <w:jc w:val="left"/>
            </w:pPr>
            <w:r w:rsidRPr="00440D7B">
              <w:t>Edge_1RB_Right</w:t>
            </w:r>
          </w:p>
        </w:tc>
      </w:tr>
      <w:tr w:rsidR="0033547A" w:rsidRPr="00440D7B" w14:paraId="631F5F2D" w14:textId="77777777" w:rsidTr="001741EC">
        <w:trPr>
          <w:trHeight w:val="309"/>
        </w:trPr>
        <w:tc>
          <w:tcPr>
            <w:tcW w:w="5000" w:type="pct"/>
            <w:gridSpan w:val="4"/>
            <w:shd w:val="clear" w:color="auto" w:fill="auto"/>
          </w:tcPr>
          <w:p w14:paraId="47109B37"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Common UL configuration.</w:t>
            </w:r>
          </w:p>
        </w:tc>
      </w:tr>
    </w:tbl>
    <w:p w14:paraId="45932527" w14:textId="77777777" w:rsidR="0033547A" w:rsidRPr="00440D7B" w:rsidRDefault="0033547A" w:rsidP="0033547A"/>
    <w:p w14:paraId="390520E9" w14:textId="77777777" w:rsidR="0033547A" w:rsidRPr="00440D7B" w:rsidRDefault="0033547A" w:rsidP="0033547A">
      <w:pPr>
        <w:pStyle w:val="B1"/>
      </w:pPr>
      <w:r w:rsidRPr="00440D7B">
        <w:t>1.</w:t>
      </w:r>
      <w:r w:rsidRPr="00440D7B">
        <w:tab/>
        <w:t>Connect the SS to the UE antenna connectors as shown in TS 38.508-1 [5] Annex A, Figure A.3.1.2.2 for TE diagram and section A.3.2 for UE diagram.</w:t>
      </w:r>
    </w:p>
    <w:p w14:paraId="14CC5906" w14:textId="77777777" w:rsidR="0033547A" w:rsidRPr="00440D7B" w:rsidRDefault="0033547A" w:rsidP="0033547A">
      <w:pPr>
        <w:pStyle w:val="B1"/>
        <w:rPr>
          <w:rFonts w:eastAsia="MS Mincho"/>
          <w:lang w:eastAsia="zh-CN"/>
        </w:rPr>
      </w:pPr>
      <w:r w:rsidRPr="00440D7B">
        <w:t>2.</w:t>
      </w:r>
      <w:r w:rsidRPr="00440D7B">
        <w:tab/>
      </w:r>
      <w:r w:rsidRPr="00440D7B">
        <w:rPr>
          <w:rFonts w:eastAsia="MS Mincho"/>
          <w:lang w:eastAsia="zh-CN"/>
        </w:rPr>
        <w:t xml:space="preserve">The parameter settings for the cell are set up </w:t>
      </w:r>
      <w:r w:rsidRPr="00440D7B">
        <w:rPr>
          <w:rFonts w:eastAsia="MS Mincho"/>
        </w:rPr>
        <w:t xml:space="preserve">according to TS 38.508-1 [6] subclause </w:t>
      </w:r>
      <w:r w:rsidRPr="00440D7B">
        <w:t>4.</w:t>
      </w:r>
      <w:proofErr w:type="gramStart"/>
      <w:r w:rsidRPr="00440D7B">
        <w:t>4.3.</w:t>
      </w:r>
      <w:r w:rsidRPr="00440D7B">
        <w:rPr>
          <w:rFonts w:eastAsia="MS Mincho"/>
          <w:lang w:eastAsia="zh-CN"/>
        </w:rPr>
        <w:t>.</w:t>
      </w:r>
      <w:proofErr w:type="gramEnd"/>
    </w:p>
    <w:p w14:paraId="7E7FEE81" w14:textId="77777777" w:rsidR="0033547A" w:rsidRPr="00440D7B" w:rsidRDefault="0033547A" w:rsidP="0033547A">
      <w:pPr>
        <w:pStyle w:val="B1"/>
        <w:rPr>
          <w:rFonts w:eastAsia="MS Mincho"/>
        </w:rPr>
      </w:pPr>
      <w:r w:rsidRPr="00440D7B">
        <w:rPr>
          <w:rFonts w:eastAsia="MS Mincho"/>
          <w:lang w:eastAsia="zh-CN"/>
        </w:rPr>
        <w:t>3.</w:t>
      </w:r>
      <w:r w:rsidRPr="00440D7B">
        <w:rPr>
          <w:rFonts w:eastAsia="MS Mincho"/>
          <w:lang w:eastAsia="zh-CN"/>
        </w:rPr>
        <w:tab/>
        <w:t>Downlink signals are initially set up according to</w:t>
      </w:r>
      <w:r w:rsidRPr="00440D7B">
        <w:rPr>
          <w:rFonts w:eastAsia="MS Mincho"/>
        </w:rPr>
        <w:t xml:space="preserve"> </w:t>
      </w:r>
      <w:r w:rsidRPr="00440D7B">
        <w:t>Annex C.0, C.1, C.2</w:t>
      </w:r>
      <w:r w:rsidRPr="00440D7B">
        <w:rPr>
          <w:rFonts w:eastAsia="MS Mincho"/>
        </w:rPr>
        <w:t xml:space="preserve">, and uplink signals according to </w:t>
      </w:r>
      <w:r w:rsidRPr="00440D7B">
        <w:t>Annex G.0, G.1, G.2, G.3.0.</w:t>
      </w:r>
    </w:p>
    <w:p w14:paraId="0CEDB4F7" w14:textId="77777777" w:rsidR="0033547A" w:rsidRPr="00440D7B" w:rsidRDefault="0033547A" w:rsidP="0033547A">
      <w:pPr>
        <w:pStyle w:val="B1"/>
        <w:rPr>
          <w:rFonts w:eastAsia="MS Mincho"/>
        </w:rPr>
      </w:pPr>
      <w:r w:rsidRPr="00440D7B">
        <w:rPr>
          <w:rFonts w:eastAsia="MS Mincho"/>
        </w:rPr>
        <w:t>4.</w:t>
      </w:r>
      <w:r w:rsidRPr="00440D7B">
        <w:rPr>
          <w:rFonts w:eastAsia="MS Mincho"/>
        </w:rPr>
        <w:tab/>
        <w:t xml:space="preserve">The UL Reference Measurement channels are set according to Table </w:t>
      </w:r>
      <w:r w:rsidRPr="00440D7B">
        <w:t>6.5D.3.2.4.1-1</w:t>
      </w:r>
      <w:r w:rsidRPr="00440D7B">
        <w:rPr>
          <w:rFonts w:eastAsia="MS Mincho"/>
        </w:rPr>
        <w:t>.</w:t>
      </w:r>
    </w:p>
    <w:p w14:paraId="16442300" w14:textId="77777777" w:rsidR="0033547A" w:rsidRPr="00440D7B" w:rsidRDefault="0033547A" w:rsidP="0033547A">
      <w:pPr>
        <w:pStyle w:val="B1"/>
        <w:rPr>
          <w:rFonts w:eastAsia="MS Mincho"/>
        </w:rPr>
      </w:pPr>
      <w:r w:rsidRPr="00440D7B">
        <w:rPr>
          <w:rFonts w:eastAsia="MS Mincho"/>
        </w:rPr>
        <w:t>5.</w:t>
      </w:r>
      <w:r w:rsidRPr="00440D7B">
        <w:rPr>
          <w:rFonts w:eastAsia="MS Mincho"/>
        </w:rPr>
        <w:tab/>
        <w:t xml:space="preserve">Propagation conditions are set according to Annex </w:t>
      </w:r>
      <w:r w:rsidRPr="00440D7B">
        <w:t>B.0</w:t>
      </w:r>
      <w:r w:rsidRPr="00440D7B">
        <w:rPr>
          <w:rFonts w:eastAsia="MS Mincho"/>
        </w:rPr>
        <w:t>.</w:t>
      </w:r>
    </w:p>
    <w:p w14:paraId="4EFF847A" w14:textId="77777777" w:rsidR="0033547A" w:rsidRPr="00440D7B" w:rsidRDefault="0033547A" w:rsidP="0033547A">
      <w:pPr>
        <w:pStyle w:val="B1"/>
        <w:rPr>
          <w:rFonts w:eastAsia="MS Mincho"/>
        </w:rPr>
      </w:pPr>
      <w:r w:rsidRPr="00440D7B">
        <w:rPr>
          <w:rFonts w:eastAsia="MS Mincho"/>
        </w:rPr>
        <w:t>6.</w:t>
      </w:r>
      <w:r w:rsidRPr="00440D7B">
        <w:rPr>
          <w:rFonts w:eastAsia="MS Mincho"/>
        </w:rPr>
        <w:tab/>
        <w:t xml:space="preserve">Ensure the UE is in state RRC_CONNECTED with generic procedure parameters Connectivity </w:t>
      </w:r>
      <w:r w:rsidRPr="00440D7B">
        <w:rPr>
          <w:rFonts w:eastAsia="MS Mincho"/>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Pr>
          <w:rFonts w:eastAsia="MS Mincho"/>
        </w:rPr>
        <w:t xml:space="preserve"> according to TS 38.508-1 [5] clause 4.5. Message contents are defined in clause 6.5D.3.2.4.3.</w:t>
      </w:r>
    </w:p>
    <w:p w14:paraId="3B8A0F1E" w14:textId="77777777" w:rsidR="0033547A" w:rsidRPr="00440D7B" w:rsidRDefault="0033547A" w:rsidP="0033547A">
      <w:pPr>
        <w:pStyle w:val="H6"/>
        <w:rPr>
          <w:snapToGrid w:val="0"/>
        </w:rPr>
      </w:pPr>
      <w:r w:rsidRPr="00440D7B">
        <w:t>6.5D.3.2.4.2</w:t>
      </w:r>
      <w:r w:rsidRPr="00440D7B">
        <w:tab/>
      </w:r>
      <w:r w:rsidRPr="00440D7B">
        <w:rPr>
          <w:snapToGrid w:val="0"/>
        </w:rPr>
        <w:t>Test procedure</w:t>
      </w:r>
    </w:p>
    <w:p w14:paraId="3A72C0B9" w14:textId="77777777" w:rsidR="0033547A" w:rsidRPr="00440D7B" w:rsidRDefault="0033547A" w:rsidP="0033547A">
      <w:pPr>
        <w:pStyle w:val="B1"/>
      </w:pPr>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6.5D.3.2.4.1-1.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5F585657"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5AF53F57" w14:textId="02EC98D6" w:rsidR="0033547A" w:rsidRPr="00440D7B" w:rsidRDefault="0033547A" w:rsidP="0033547A">
      <w:pPr>
        <w:pStyle w:val="B1"/>
      </w:pPr>
      <w:r w:rsidRPr="00440D7B">
        <w:t>3.</w:t>
      </w:r>
      <w:r w:rsidRPr="00440D7B">
        <w:tab/>
        <w:t xml:space="preserve">Measure the power of the transmitted signal at each UE antenna connector with a measurement filter of bandwidths according to 6.5.3.2.3. The centre frequency of the filter shall be stepped in contiguous steps according to 6.5.3.2.3.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779" w:author="Huawei-Chunying Gu" w:date="2024-02-16T23:29: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0D8BD07D" w14:textId="77777777" w:rsidR="0033547A" w:rsidRPr="00440D7B" w:rsidRDefault="0033547A" w:rsidP="0033547A">
      <w:pPr>
        <w:pStyle w:val="H6"/>
        <w:rPr>
          <w:snapToGrid w:val="0"/>
        </w:rPr>
      </w:pPr>
      <w:r w:rsidRPr="00440D7B">
        <w:t>6.5D.3.2.4.3</w:t>
      </w:r>
      <w:r w:rsidRPr="00440D7B">
        <w:tab/>
      </w:r>
      <w:r w:rsidRPr="00440D7B">
        <w:rPr>
          <w:snapToGrid w:val="0"/>
        </w:rPr>
        <w:t>Message contents</w:t>
      </w:r>
    </w:p>
    <w:p w14:paraId="47CA03C2" w14:textId="77777777" w:rsidR="0033547A" w:rsidRPr="00440D7B" w:rsidRDefault="0033547A" w:rsidP="0033547A">
      <w:r w:rsidRPr="00440D7B">
        <w:t>Message contents are according to TS 38.508-1 [5] subclause 4.6 ensuring Table 4.6.3-182 with condition 2TX_UL_MIMO.</w:t>
      </w:r>
    </w:p>
    <w:p w14:paraId="2BFEF3BB" w14:textId="77777777" w:rsidR="0033547A" w:rsidRPr="00440D7B" w:rsidRDefault="0033547A" w:rsidP="0033547A">
      <w:pPr>
        <w:pStyle w:val="H6"/>
      </w:pPr>
      <w:bookmarkStart w:id="780" w:name="_Toc27478322"/>
      <w:bookmarkStart w:id="781" w:name="_Toc36227036"/>
      <w:bookmarkStart w:id="782" w:name="_Toc44324321"/>
      <w:bookmarkStart w:id="783" w:name="_Toc52990515"/>
      <w:bookmarkStart w:id="784" w:name="_Toc60823739"/>
      <w:bookmarkStart w:id="785" w:name="_Toc60825660"/>
      <w:r w:rsidRPr="00440D7B">
        <w:rPr>
          <w:snapToGrid w:val="0"/>
        </w:rPr>
        <w:t>6.5D.3.2.5</w:t>
      </w:r>
      <w:r w:rsidRPr="00440D7B">
        <w:rPr>
          <w:snapToGrid w:val="0"/>
        </w:rPr>
        <w:tab/>
      </w:r>
      <w:r w:rsidRPr="00440D7B">
        <w:t>Test requirement</w:t>
      </w:r>
      <w:bookmarkEnd w:id="780"/>
      <w:bookmarkEnd w:id="781"/>
      <w:bookmarkEnd w:id="782"/>
      <w:bookmarkEnd w:id="783"/>
      <w:bookmarkEnd w:id="784"/>
      <w:bookmarkEnd w:id="785"/>
    </w:p>
    <w:p w14:paraId="6ED926FF" w14:textId="77777777" w:rsidR="0033547A" w:rsidRPr="00440D7B" w:rsidRDefault="0033547A" w:rsidP="0033547A">
      <w:r w:rsidRPr="00440D7B">
        <w:t>Test requirements for Spurious Emissions UE Co-existence are the same as the minimum requirements and are not repeated in this section.</w:t>
      </w:r>
    </w:p>
    <w:p w14:paraId="1BB9EB37" w14:textId="77777777" w:rsidR="0033547A" w:rsidRPr="00440D7B" w:rsidRDefault="0033547A" w:rsidP="0033547A">
      <w:r w:rsidRPr="00440D7B">
        <w:t xml:space="preserve">The measured average power of spurious emission, derived in step </w:t>
      </w:r>
      <w:r w:rsidRPr="00440D7B">
        <w:rPr>
          <w:rFonts w:eastAsia="MS Mincho"/>
        </w:rPr>
        <w:t xml:space="preserve">3 </w:t>
      </w:r>
      <w:r w:rsidRPr="00440D7B">
        <w:t xml:space="preserve">at each UE antenna connector, shall not exceed the described value </w:t>
      </w:r>
      <w:proofErr w:type="gramStart"/>
      <w:r w:rsidRPr="00440D7B">
        <w:t>in  clause</w:t>
      </w:r>
      <w:proofErr w:type="gramEnd"/>
      <w:r w:rsidRPr="00440D7B">
        <w:t xml:space="preserve"> 6.5.3.2.3 according to the following rule:</w:t>
      </w:r>
    </w:p>
    <w:p w14:paraId="46816A15" w14:textId="77777777" w:rsidR="0033547A" w:rsidRPr="00440D7B" w:rsidRDefault="0033547A" w:rsidP="0033547A">
      <w:r w:rsidRPr="00440D7B">
        <w:t>The release of the requirements for the UE depends on vendor declaration, and shall not be less than the UE release.</w:t>
      </w:r>
    </w:p>
    <w:p w14:paraId="6DCF7DF2" w14:textId="77777777" w:rsidR="0033547A" w:rsidRPr="00440D7B" w:rsidRDefault="0033547A" w:rsidP="0033547A">
      <w:r w:rsidRPr="00440D7B">
        <w:lastRenderedPageBreak/>
        <w:t>If there is no vendor declaration, the default release of requirements is same as UE release (if UE support a band from a later release compare to UE release, the release of requirements is the earliest release where requirements for this band are defined).</w:t>
      </w:r>
    </w:p>
    <w:p w14:paraId="4C1F9058" w14:textId="77777777" w:rsidR="0033547A" w:rsidRPr="00440D7B" w:rsidRDefault="0033547A" w:rsidP="0033547A">
      <w:pPr>
        <w:pStyle w:val="40"/>
      </w:pPr>
      <w:bookmarkStart w:id="786" w:name="_Toc27478323"/>
      <w:bookmarkStart w:id="787" w:name="_Toc36227037"/>
      <w:bookmarkStart w:id="788" w:name="_Toc44324322"/>
      <w:bookmarkStart w:id="789" w:name="_Toc52990516"/>
      <w:bookmarkStart w:id="790" w:name="_Toc60823740"/>
      <w:bookmarkStart w:id="791" w:name="_Toc60825661"/>
      <w:bookmarkStart w:id="792" w:name="_Toc69306343"/>
      <w:bookmarkStart w:id="793" w:name="_Toc69310008"/>
      <w:bookmarkStart w:id="794" w:name="_Toc76020333"/>
      <w:bookmarkStart w:id="795" w:name="_Toc83720821"/>
      <w:r w:rsidRPr="00440D7B">
        <w:t>6.5D.3.3</w:t>
      </w:r>
      <w:r w:rsidRPr="00440D7B">
        <w:tab/>
        <w:t>Additional spurious emissions for UL MIMO</w:t>
      </w:r>
      <w:bookmarkEnd w:id="786"/>
      <w:bookmarkEnd w:id="787"/>
      <w:bookmarkEnd w:id="788"/>
      <w:bookmarkEnd w:id="789"/>
      <w:bookmarkEnd w:id="790"/>
      <w:bookmarkEnd w:id="791"/>
      <w:bookmarkEnd w:id="792"/>
      <w:bookmarkEnd w:id="793"/>
      <w:bookmarkEnd w:id="794"/>
      <w:bookmarkEnd w:id="795"/>
    </w:p>
    <w:p w14:paraId="71F15B4E" w14:textId="77777777" w:rsidR="0033547A" w:rsidRPr="00440D7B" w:rsidRDefault="0033547A" w:rsidP="0033547A">
      <w:pPr>
        <w:pStyle w:val="EditorsNote"/>
      </w:pPr>
      <w:r w:rsidRPr="00440D7B">
        <w:t>Editor’s note: This clause is incomplete. The following aspects are either missing or not yet determined:</w:t>
      </w:r>
    </w:p>
    <w:p w14:paraId="5348A949" w14:textId="77777777" w:rsidR="0033547A" w:rsidRPr="00440D7B" w:rsidRDefault="0033547A" w:rsidP="0033547A">
      <w:pPr>
        <w:pStyle w:val="EditorsNote"/>
      </w:pPr>
      <w:r w:rsidRPr="00440D7B">
        <w:t>- There are NS-XXs other than NS_04, NS_21 and NS_47 that are FFS:</w:t>
      </w:r>
    </w:p>
    <w:p w14:paraId="2593295E" w14:textId="77777777" w:rsidR="0033547A" w:rsidRPr="00440D7B" w:rsidRDefault="0033547A" w:rsidP="0033547A">
      <w:pPr>
        <w:pStyle w:val="H6"/>
      </w:pPr>
      <w:bookmarkStart w:id="796" w:name="_Toc27478324"/>
      <w:bookmarkStart w:id="797" w:name="_Toc36227038"/>
      <w:bookmarkStart w:id="798" w:name="_Toc44324323"/>
      <w:bookmarkStart w:id="799" w:name="_Toc52990517"/>
      <w:bookmarkStart w:id="800" w:name="_Toc60823741"/>
      <w:bookmarkStart w:id="801" w:name="_Toc60825662"/>
      <w:r w:rsidRPr="00440D7B">
        <w:t>6.5D.3.3.1</w:t>
      </w:r>
      <w:r w:rsidRPr="00440D7B">
        <w:tab/>
        <w:t>Test purpose</w:t>
      </w:r>
      <w:bookmarkEnd w:id="796"/>
      <w:bookmarkEnd w:id="797"/>
      <w:bookmarkEnd w:id="798"/>
      <w:bookmarkEnd w:id="799"/>
      <w:bookmarkEnd w:id="800"/>
      <w:bookmarkEnd w:id="801"/>
    </w:p>
    <w:p w14:paraId="19A6B871" w14:textId="77777777" w:rsidR="0033547A" w:rsidRPr="00440D7B" w:rsidRDefault="0033547A" w:rsidP="0033547A">
      <w:r w:rsidRPr="00440D7B">
        <w:t>To verify that UE transmitter does not cause unacceptable interference to other channels or other systems in terms of transmitter spurious emissions under the deployment scenarios where additional requirements are specified.</w:t>
      </w:r>
    </w:p>
    <w:p w14:paraId="2BFE90DB" w14:textId="77777777" w:rsidR="0033547A" w:rsidRPr="00440D7B" w:rsidRDefault="0033547A" w:rsidP="0033547A">
      <w:pPr>
        <w:pStyle w:val="H6"/>
      </w:pPr>
      <w:bookmarkStart w:id="802" w:name="_Toc27478325"/>
      <w:bookmarkStart w:id="803" w:name="_Toc36227039"/>
      <w:bookmarkStart w:id="804" w:name="_Toc44324324"/>
      <w:bookmarkStart w:id="805" w:name="_Toc52990518"/>
      <w:bookmarkStart w:id="806" w:name="_Toc60823742"/>
      <w:bookmarkStart w:id="807" w:name="_Toc60825663"/>
      <w:r w:rsidRPr="00440D7B">
        <w:t>6.5D.3.3.2</w:t>
      </w:r>
      <w:r w:rsidRPr="00440D7B">
        <w:tab/>
        <w:t>Test applicability</w:t>
      </w:r>
      <w:bookmarkEnd w:id="802"/>
      <w:bookmarkEnd w:id="803"/>
      <w:bookmarkEnd w:id="804"/>
      <w:bookmarkEnd w:id="805"/>
      <w:bookmarkEnd w:id="806"/>
      <w:bookmarkEnd w:id="807"/>
    </w:p>
    <w:p w14:paraId="6007F82D" w14:textId="77777777" w:rsidR="0033547A" w:rsidRPr="00440D7B" w:rsidRDefault="0033547A" w:rsidP="0033547A">
      <w:r w:rsidRPr="00440D7B">
        <w:t xml:space="preserve">This test case applies to all types of NR Power Class 1.5, Power Class 2 and Power Class 3 UE release 15 that support 2-layer </w:t>
      </w:r>
      <w:proofErr w:type="gramStart"/>
      <w:r w:rsidRPr="00440D7B">
        <w:t>codebook based</w:t>
      </w:r>
      <w:proofErr w:type="gramEnd"/>
      <w:r w:rsidRPr="00440D7B">
        <w:t xml:space="preserve"> UL MIMO.</w:t>
      </w:r>
    </w:p>
    <w:p w14:paraId="2CC8AF4A" w14:textId="77777777" w:rsidR="0033547A" w:rsidRPr="00440D7B" w:rsidRDefault="0033547A" w:rsidP="0033547A">
      <w:pPr>
        <w:pStyle w:val="H6"/>
      </w:pPr>
      <w:r w:rsidRPr="00440D7B">
        <w:t>6.5D.3.3.3</w:t>
      </w:r>
      <w:r w:rsidRPr="00440D7B">
        <w:tab/>
        <w:t>Minimum conformance requirements</w:t>
      </w:r>
    </w:p>
    <w:p w14:paraId="29F974AA" w14:textId="77777777" w:rsidR="0033547A" w:rsidRPr="00440D7B" w:rsidRDefault="0033547A" w:rsidP="0033547A">
      <w:r w:rsidRPr="00440D7B">
        <w:rPr>
          <w:lang w:eastAsia="x-none"/>
        </w:rPr>
        <w:t xml:space="preserve">The </w:t>
      </w:r>
      <w:r w:rsidRPr="00440D7B">
        <w:t>additional spurious emission requirements specified in 6.5.3.3.3 apply to each UE antenna connector.</w:t>
      </w:r>
    </w:p>
    <w:p w14:paraId="61FD5BDF" w14:textId="77777777" w:rsidR="0033547A" w:rsidRPr="00440D7B" w:rsidRDefault="0033547A" w:rsidP="0033547A">
      <w:r w:rsidRPr="00440D7B">
        <w:t>The normative reference for this requirement is TS 38.101-1 [2] clauses 6.5D.3 and 6.5.3.3</w:t>
      </w:r>
    </w:p>
    <w:p w14:paraId="4FBA6A1B" w14:textId="77777777" w:rsidR="0033547A" w:rsidRPr="00440D7B" w:rsidRDefault="0033547A" w:rsidP="0033547A">
      <w:pPr>
        <w:pStyle w:val="H6"/>
      </w:pPr>
      <w:r w:rsidRPr="00440D7B">
        <w:t>6.5D.3.3.4</w:t>
      </w:r>
      <w:r w:rsidRPr="00440D7B">
        <w:tab/>
        <w:t>Test description</w:t>
      </w:r>
    </w:p>
    <w:p w14:paraId="3D855D75" w14:textId="77777777" w:rsidR="0033547A" w:rsidRPr="00440D7B" w:rsidRDefault="0033547A" w:rsidP="0033547A">
      <w:pPr>
        <w:pStyle w:val="H6"/>
      </w:pPr>
      <w:r w:rsidRPr="00440D7B">
        <w:t>6.5D.3.3.4.1</w:t>
      </w:r>
      <w:r w:rsidRPr="00440D7B">
        <w:tab/>
        <w:t>Initial conditions</w:t>
      </w:r>
    </w:p>
    <w:p w14:paraId="405F2E91"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1E8A3B15" w14:textId="77777777" w:rsidR="0033547A" w:rsidRPr="00440D7B" w:rsidRDefault="0033547A" w:rsidP="0033547A">
      <w:r w:rsidRPr="00440D7B">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6.5D.3.3.4.1-1 through Table 6.5D.3.3.4.1-4. The details of the uplink reference measurement channels (RMCs) are specified in Annex A.2.2. Configurations of PDSCH and PDCCH before measurement are specified in Annex C.2.</w:t>
      </w:r>
    </w:p>
    <w:p w14:paraId="38095644" w14:textId="77777777" w:rsidR="0033547A" w:rsidRPr="00440D7B" w:rsidRDefault="0033547A" w:rsidP="0033547A">
      <w:pPr>
        <w:pStyle w:val="TH"/>
      </w:pPr>
      <w:bookmarkStart w:id="808" w:name="_Hlk140440800"/>
      <w:r w:rsidRPr="00440D7B">
        <w:t>Table 6.5D.3.3.4.1-1</w:t>
      </w:r>
      <w:bookmarkEnd w:id="808"/>
      <w:r w:rsidRPr="00440D7B">
        <w:t>: Test Configuration Table (network signalling value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0"/>
        <w:gridCol w:w="567"/>
        <w:gridCol w:w="709"/>
        <w:gridCol w:w="709"/>
        <w:gridCol w:w="1984"/>
        <w:gridCol w:w="2209"/>
        <w:gridCol w:w="792"/>
        <w:gridCol w:w="1949"/>
      </w:tblGrid>
      <w:tr w:rsidR="0033547A" w:rsidRPr="00440D7B" w14:paraId="6C7B4668" w14:textId="77777777" w:rsidTr="001741EC">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593F4D09" w14:textId="77777777" w:rsidR="0033547A" w:rsidRPr="00440D7B" w:rsidRDefault="0033547A" w:rsidP="001741EC">
            <w:pPr>
              <w:pStyle w:val="TAH"/>
              <w:rPr>
                <w:lang w:eastAsia="zh-CN"/>
              </w:rPr>
            </w:pPr>
            <w:r w:rsidRPr="00440D7B">
              <w:rPr>
                <w:lang w:eastAsia="zh-CN"/>
              </w:rPr>
              <w:t>Initial Conditions</w:t>
            </w:r>
          </w:p>
        </w:tc>
      </w:tr>
      <w:tr w:rsidR="0033547A" w:rsidRPr="00440D7B" w14:paraId="5FC3CF30"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048F273" w14:textId="77777777" w:rsidR="0033547A" w:rsidRPr="00440D7B" w:rsidRDefault="0033547A" w:rsidP="001741EC">
            <w:pPr>
              <w:pStyle w:val="TAL"/>
              <w:rPr>
                <w:lang w:eastAsia="zh-CN"/>
              </w:rPr>
            </w:pPr>
            <w:r w:rsidRPr="00440D7B">
              <w:rPr>
                <w:lang w:eastAsia="zh-CN"/>
              </w:rPr>
              <w:t>Test Environment as specified in TS 38.508-1 [5] subclause 4.1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198A0A8F" w14:textId="77777777" w:rsidR="0033547A" w:rsidRPr="00440D7B" w:rsidRDefault="0033547A" w:rsidP="001741EC">
            <w:pPr>
              <w:pStyle w:val="TAL"/>
              <w:rPr>
                <w:lang w:eastAsia="zh-CN"/>
              </w:rPr>
            </w:pPr>
            <w:r w:rsidRPr="00440D7B">
              <w:rPr>
                <w:lang w:eastAsia="zh-CN"/>
              </w:rPr>
              <w:t>Normal</w:t>
            </w:r>
          </w:p>
        </w:tc>
      </w:tr>
      <w:tr w:rsidR="0033547A" w:rsidRPr="00440D7B" w14:paraId="5A5164B6"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5F049F6" w14:textId="77777777" w:rsidR="0033547A" w:rsidRPr="00440D7B" w:rsidRDefault="0033547A" w:rsidP="001741EC">
            <w:pPr>
              <w:pStyle w:val="TAL"/>
              <w:rPr>
                <w:lang w:eastAsia="zh-CN"/>
              </w:rPr>
            </w:pPr>
            <w:r w:rsidRPr="00440D7B">
              <w:rPr>
                <w:lang w:eastAsia="zh-CN"/>
              </w:rPr>
              <w:t>Test Frequencies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1E52674B" w14:textId="77777777" w:rsidR="0033547A" w:rsidRPr="00440D7B" w:rsidRDefault="0033547A" w:rsidP="001741EC">
            <w:pPr>
              <w:pStyle w:val="TAL"/>
              <w:rPr>
                <w:lang w:eastAsia="zh-CN"/>
              </w:rPr>
            </w:pPr>
            <w:r w:rsidRPr="00440D7B">
              <w:rPr>
                <w:lang w:eastAsia="zh-CN"/>
              </w:rPr>
              <w:t>(See Freq column)</w:t>
            </w:r>
          </w:p>
        </w:tc>
      </w:tr>
      <w:tr w:rsidR="0033547A" w:rsidRPr="00440D7B" w14:paraId="7AAD269E"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F918A5B" w14:textId="77777777" w:rsidR="0033547A" w:rsidRPr="00440D7B" w:rsidRDefault="0033547A" w:rsidP="001741EC">
            <w:pPr>
              <w:pStyle w:val="TAL"/>
              <w:rPr>
                <w:lang w:eastAsia="zh-CN"/>
              </w:rPr>
            </w:pPr>
            <w:r w:rsidRPr="00440D7B">
              <w:rPr>
                <w:lang w:eastAsia="zh-CN"/>
              </w:rPr>
              <w:t>Test Channel Bandwidths as specified in TS 38.508-1 [5] subclause 4.3.1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0D75C903" w14:textId="77777777" w:rsidR="0033547A" w:rsidRPr="00440D7B" w:rsidRDefault="0033547A" w:rsidP="001741EC">
            <w:pPr>
              <w:pStyle w:val="TAL"/>
              <w:rPr>
                <w:lang w:eastAsia="zh-CN"/>
              </w:rPr>
            </w:pPr>
            <w:r w:rsidRPr="00440D7B">
              <w:rPr>
                <w:lang w:eastAsia="zh-CN"/>
              </w:rPr>
              <w:t>Lowest, Highest</w:t>
            </w:r>
          </w:p>
        </w:tc>
      </w:tr>
      <w:tr w:rsidR="0033547A" w:rsidRPr="00440D7B" w14:paraId="606EB00C" w14:textId="77777777" w:rsidTr="001741EC">
        <w:tc>
          <w:tcPr>
            <w:tcW w:w="6877"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FAF73E2" w14:textId="77777777" w:rsidR="0033547A" w:rsidRPr="00440D7B" w:rsidRDefault="0033547A" w:rsidP="001741EC">
            <w:pPr>
              <w:pStyle w:val="TAL"/>
              <w:rPr>
                <w:lang w:eastAsia="zh-CN"/>
              </w:rPr>
            </w:pPr>
            <w:r w:rsidRPr="00440D7B">
              <w:rPr>
                <w:lang w:eastAsia="zh-CN"/>
              </w:rPr>
              <w:t>Test SCS as specified in Table 5.3.5-1</w:t>
            </w:r>
          </w:p>
        </w:tc>
        <w:tc>
          <w:tcPr>
            <w:tcW w:w="2741" w:type="dxa"/>
            <w:gridSpan w:val="2"/>
            <w:tcBorders>
              <w:top w:val="single" w:sz="8" w:space="0" w:color="auto"/>
              <w:left w:val="nil"/>
              <w:bottom w:val="single" w:sz="8" w:space="0" w:color="auto"/>
              <w:right w:val="single" w:sz="8" w:space="0" w:color="000000"/>
            </w:tcBorders>
            <w:shd w:val="clear" w:color="auto" w:fill="auto"/>
            <w:vAlign w:val="center"/>
            <w:hideMark/>
          </w:tcPr>
          <w:p w14:paraId="68FD81EF" w14:textId="77777777" w:rsidR="0033547A" w:rsidRPr="00440D7B" w:rsidRDefault="0033547A" w:rsidP="001741EC">
            <w:pPr>
              <w:pStyle w:val="TAL"/>
              <w:rPr>
                <w:lang w:eastAsia="zh-CN"/>
              </w:rPr>
            </w:pPr>
            <w:r w:rsidRPr="00440D7B">
              <w:rPr>
                <w:lang w:eastAsia="zh-CN"/>
              </w:rPr>
              <w:t>Lowest</w:t>
            </w:r>
          </w:p>
        </w:tc>
      </w:tr>
      <w:tr w:rsidR="0033547A" w:rsidRPr="00440D7B" w14:paraId="5EDC866B" w14:textId="77777777" w:rsidTr="001741EC">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1164B0BA" w14:textId="77777777" w:rsidR="0033547A" w:rsidRPr="00440D7B" w:rsidRDefault="0033547A" w:rsidP="001741EC">
            <w:pPr>
              <w:pStyle w:val="TAL"/>
              <w:rPr>
                <w:lang w:eastAsia="zh-CN"/>
              </w:rPr>
            </w:pPr>
            <w:r w:rsidRPr="00440D7B">
              <w:rPr>
                <w:lang w:eastAsia="zh-CN"/>
              </w:rPr>
              <w:t>Additional spurious emissions test parameters for NS_04</w:t>
            </w:r>
          </w:p>
        </w:tc>
      </w:tr>
      <w:tr w:rsidR="0033547A" w:rsidRPr="00440D7B" w14:paraId="10AFC32F" w14:textId="77777777" w:rsidTr="001741EC">
        <w:tc>
          <w:tcPr>
            <w:tcW w:w="699" w:type="dxa"/>
            <w:tcBorders>
              <w:top w:val="nil"/>
              <w:left w:val="single" w:sz="8" w:space="0" w:color="auto"/>
              <w:bottom w:val="single" w:sz="8" w:space="0" w:color="auto"/>
              <w:right w:val="single" w:sz="8" w:space="0" w:color="auto"/>
            </w:tcBorders>
            <w:shd w:val="clear" w:color="auto" w:fill="auto"/>
            <w:vAlign w:val="center"/>
            <w:hideMark/>
          </w:tcPr>
          <w:p w14:paraId="4D1D8F36" w14:textId="77777777" w:rsidR="0033547A" w:rsidRPr="00440D7B" w:rsidRDefault="0033547A" w:rsidP="001741EC">
            <w:pPr>
              <w:pStyle w:val="TAH"/>
              <w:rPr>
                <w:lang w:eastAsia="zh-CN"/>
              </w:rPr>
            </w:pPr>
            <w:r w:rsidRPr="00440D7B">
              <w:rPr>
                <w:lang w:eastAsia="zh-CN"/>
              </w:rPr>
              <w:t xml:space="preserve">　</w:t>
            </w:r>
          </w:p>
        </w:tc>
        <w:tc>
          <w:tcPr>
            <w:tcW w:w="567" w:type="dxa"/>
            <w:tcBorders>
              <w:top w:val="nil"/>
              <w:left w:val="nil"/>
              <w:bottom w:val="single" w:sz="8" w:space="0" w:color="auto"/>
              <w:right w:val="single" w:sz="8" w:space="0" w:color="auto"/>
            </w:tcBorders>
            <w:shd w:val="clear" w:color="auto" w:fill="auto"/>
            <w:vAlign w:val="center"/>
            <w:hideMark/>
          </w:tcPr>
          <w:p w14:paraId="020BEA61" w14:textId="77777777" w:rsidR="0033547A" w:rsidRPr="00440D7B" w:rsidRDefault="0033547A" w:rsidP="001741EC">
            <w:pPr>
              <w:pStyle w:val="TAH"/>
              <w:rPr>
                <w:lang w:eastAsia="zh-CN"/>
              </w:rPr>
            </w:pPr>
            <w:r w:rsidRPr="00440D7B">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1E2B43F6" w14:textId="77777777" w:rsidR="0033547A" w:rsidRPr="00440D7B" w:rsidRDefault="0033547A" w:rsidP="001741EC">
            <w:pPr>
              <w:pStyle w:val="TAH"/>
              <w:rPr>
                <w:lang w:eastAsia="zh-CN"/>
              </w:rPr>
            </w:pPr>
            <w:r w:rsidRPr="00440D7B">
              <w:rPr>
                <w:lang w:eastAsia="zh-CN"/>
              </w:rPr>
              <w:t xml:space="preserve">　</w:t>
            </w:r>
          </w:p>
        </w:tc>
        <w:tc>
          <w:tcPr>
            <w:tcW w:w="709" w:type="dxa"/>
            <w:tcBorders>
              <w:top w:val="nil"/>
              <w:left w:val="nil"/>
              <w:bottom w:val="single" w:sz="8" w:space="0" w:color="auto"/>
              <w:right w:val="single" w:sz="8" w:space="0" w:color="auto"/>
            </w:tcBorders>
            <w:shd w:val="clear" w:color="auto" w:fill="auto"/>
            <w:vAlign w:val="center"/>
            <w:hideMark/>
          </w:tcPr>
          <w:p w14:paraId="7CDAFB19" w14:textId="77777777" w:rsidR="0033547A" w:rsidRPr="00440D7B" w:rsidRDefault="0033547A" w:rsidP="001741EC">
            <w:pPr>
              <w:pStyle w:val="TAH"/>
              <w:rPr>
                <w:lang w:eastAsia="zh-CN"/>
              </w:rPr>
            </w:pPr>
            <w:r w:rsidRPr="00440D7B">
              <w:rPr>
                <w:lang w:eastAsia="zh-CN"/>
              </w:rPr>
              <w:t xml:space="preserve">　</w:t>
            </w:r>
          </w:p>
        </w:tc>
        <w:tc>
          <w:tcPr>
            <w:tcW w:w="1984" w:type="dxa"/>
            <w:tcBorders>
              <w:top w:val="nil"/>
              <w:left w:val="nil"/>
              <w:bottom w:val="single" w:sz="8" w:space="0" w:color="auto"/>
              <w:right w:val="single" w:sz="8" w:space="0" w:color="auto"/>
            </w:tcBorders>
            <w:shd w:val="clear" w:color="auto" w:fill="auto"/>
            <w:vAlign w:val="center"/>
            <w:hideMark/>
          </w:tcPr>
          <w:p w14:paraId="77DFF0E7" w14:textId="77777777" w:rsidR="0033547A" w:rsidRPr="00440D7B" w:rsidRDefault="0033547A" w:rsidP="001741EC">
            <w:pPr>
              <w:pStyle w:val="TAH"/>
              <w:rPr>
                <w:lang w:eastAsia="zh-CN"/>
              </w:rPr>
            </w:pPr>
            <w:r w:rsidRPr="00440D7B">
              <w:rPr>
                <w:lang w:eastAsia="zh-CN"/>
              </w:rPr>
              <w:t>Downlink Configuration</w:t>
            </w:r>
          </w:p>
        </w:tc>
        <w:tc>
          <w:tcPr>
            <w:tcW w:w="4950" w:type="dxa"/>
            <w:gridSpan w:val="3"/>
            <w:tcBorders>
              <w:top w:val="single" w:sz="8" w:space="0" w:color="auto"/>
              <w:left w:val="nil"/>
              <w:bottom w:val="single" w:sz="8" w:space="0" w:color="auto"/>
              <w:right w:val="single" w:sz="8" w:space="0" w:color="000000"/>
            </w:tcBorders>
            <w:shd w:val="clear" w:color="auto" w:fill="auto"/>
            <w:vAlign w:val="center"/>
            <w:hideMark/>
          </w:tcPr>
          <w:p w14:paraId="6529D3D0" w14:textId="77777777" w:rsidR="0033547A" w:rsidRPr="00440D7B" w:rsidRDefault="0033547A" w:rsidP="001741EC">
            <w:pPr>
              <w:pStyle w:val="TAH"/>
              <w:rPr>
                <w:lang w:eastAsia="zh-CN"/>
              </w:rPr>
            </w:pPr>
            <w:r w:rsidRPr="00440D7B">
              <w:rPr>
                <w:lang w:eastAsia="zh-CN"/>
              </w:rPr>
              <w:t>Uplink Configuration</w:t>
            </w:r>
          </w:p>
        </w:tc>
      </w:tr>
      <w:tr w:rsidR="0033547A" w:rsidRPr="00440D7B" w14:paraId="5735BD42" w14:textId="77777777" w:rsidTr="001741EC">
        <w:tc>
          <w:tcPr>
            <w:tcW w:w="699" w:type="dxa"/>
            <w:vMerge w:val="restart"/>
            <w:tcBorders>
              <w:top w:val="nil"/>
              <w:left w:val="single" w:sz="8" w:space="0" w:color="auto"/>
              <w:bottom w:val="single" w:sz="8" w:space="0" w:color="000000"/>
              <w:right w:val="single" w:sz="8" w:space="0" w:color="auto"/>
            </w:tcBorders>
            <w:shd w:val="clear" w:color="auto" w:fill="auto"/>
            <w:vAlign w:val="center"/>
            <w:hideMark/>
          </w:tcPr>
          <w:p w14:paraId="41DF95C6" w14:textId="77777777" w:rsidR="0033547A" w:rsidRPr="00440D7B" w:rsidRDefault="0033547A" w:rsidP="001741EC">
            <w:pPr>
              <w:pStyle w:val="TAH"/>
              <w:rPr>
                <w:lang w:eastAsia="zh-CN"/>
              </w:rPr>
            </w:pPr>
            <w:r w:rsidRPr="00440D7B">
              <w:rPr>
                <w:lang w:eastAsia="zh-CN"/>
              </w:rPr>
              <w:t>Test ID</w:t>
            </w:r>
          </w:p>
        </w:tc>
        <w:tc>
          <w:tcPr>
            <w:tcW w:w="1985"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981B382" w14:textId="77777777" w:rsidR="0033547A" w:rsidRPr="00440D7B" w:rsidRDefault="0033547A" w:rsidP="001741EC">
            <w:pPr>
              <w:pStyle w:val="TAH"/>
              <w:rPr>
                <w:lang w:eastAsia="zh-CN"/>
              </w:rPr>
            </w:pPr>
            <w:r w:rsidRPr="00440D7B">
              <w:rPr>
                <w:lang w:eastAsia="zh-CN"/>
              </w:rPr>
              <w:t>Freq</w:t>
            </w:r>
          </w:p>
        </w:tc>
        <w:tc>
          <w:tcPr>
            <w:tcW w:w="1984" w:type="dxa"/>
            <w:vMerge w:val="restart"/>
            <w:tcBorders>
              <w:top w:val="nil"/>
              <w:left w:val="single" w:sz="8" w:space="0" w:color="auto"/>
              <w:bottom w:val="single" w:sz="8" w:space="0" w:color="000000"/>
              <w:right w:val="single" w:sz="8" w:space="0" w:color="auto"/>
            </w:tcBorders>
            <w:shd w:val="clear" w:color="auto" w:fill="auto"/>
            <w:vAlign w:val="center"/>
            <w:hideMark/>
          </w:tcPr>
          <w:p w14:paraId="3FD04F41" w14:textId="77777777" w:rsidR="0033547A" w:rsidRPr="00440D7B" w:rsidRDefault="0033547A" w:rsidP="001741EC">
            <w:pPr>
              <w:pStyle w:val="TAH"/>
              <w:rPr>
                <w:lang w:eastAsia="zh-CN"/>
              </w:rPr>
            </w:pPr>
            <w:r w:rsidRPr="00440D7B">
              <w:rPr>
                <w:lang w:eastAsia="zh-CN"/>
              </w:rPr>
              <w:t>N/A for A-MPR testing</w:t>
            </w:r>
          </w:p>
        </w:tc>
        <w:tc>
          <w:tcPr>
            <w:tcW w:w="3001" w:type="dxa"/>
            <w:gridSpan w:val="2"/>
            <w:tcBorders>
              <w:top w:val="single" w:sz="8" w:space="0" w:color="auto"/>
              <w:left w:val="nil"/>
              <w:bottom w:val="nil"/>
              <w:right w:val="single" w:sz="8" w:space="0" w:color="000000"/>
            </w:tcBorders>
            <w:shd w:val="clear" w:color="auto" w:fill="auto"/>
            <w:vAlign w:val="center"/>
            <w:hideMark/>
          </w:tcPr>
          <w:p w14:paraId="357D3FF7" w14:textId="77777777" w:rsidR="0033547A" w:rsidRPr="00440D7B" w:rsidRDefault="0033547A" w:rsidP="001741EC">
            <w:pPr>
              <w:pStyle w:val="TAH"/>
              <w:rPr>
                <w:lang w:eastAsia="zh-CN"/>
              </w:rPr>
            </w:pPr>
            <w:r w:rsidRPr="00440D7B">
              <w:rPr>
                <w:lang w:eastAsia="zh-CN"/>
              </w:rPr>
              <w:t>Modulation</w:t>
            </w:r>
          </w:p>
        </w:tc>
        <w:tc>
          <w:tcPr>
            <w:tcW w:w="1949" w:type="dxa"/>
            <w:vMerge w:val="restart"/>
            <w:tcBorders>
              <w:top w:val="nil"/>
              <w:left w:val="single" w:sz="8" w:space="0" w:color="auto"/>
              <w:bottom w:val="single" w:sz="8" w:space="0" w:color="000000"/>
              <w:right w:val="single" w:sz="8" w:space="0" w:color="auto"/>
            </w:tcBorders>
            <w:shd w:val="clear" w:color="auto" w:fill="auto"/>
            <w:vAlign w:val="center"/>
            <w:hideMark/>
          </w:tcPr>
          <w:p w14:paraId="210BA7EC" w14:textId="77777777" w:rsidR="0033547A" w:rsidRPr="00440D7B" w:rsidRDefault="0033547A" w:rsidP="001741EC">
            <w:pPr>
              <w:pStyle w:val="TAH"/>
              <w:rPr>
                <w:lang w:eastAsia="zh-CN"/>
              </w:rPr>
            </w:pPr>
            <w:r w:rsidRPr="00440D7B">
              <w:rPr>
                <w:lang w:eastAsia="zh-CN"/>
              </w:rPr>
              <w:t>RB allocation (NOTE 1)</w:t>
            </w:r>
          </w:p>
        </w:tc>
      </w:tr>
      <w:tr w:rsidR="0033547A" w:rsidRPr="00440D7B" w14:paraId="40BB9F77"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vMerge/>
            <w:tcBorders>
              <w:top w:val="nil"/>
              <w:left w:val="single" w:sz="8" w:space="0" w:color="auto"/>
              <w:bottom w:val="single" w:sz="8" w:space="0" w:color="000000"/>
              <w:right w:val="single" w:sz="8" w:space="0" w:color="auto"/>
            </w:tcBorders>
            <w:vAlign w:val="center"/>
            <w:hideMark/>
          </w:tcPr>
          <w:p w14:paraId="43AA737B" w14:textId="77777777" w:rsidR="0033547A" w:rsidRPr="00440D7B" w:rsidRDefault="0033547A" w:rsidP="001741EC">
            <w:pPr>
              <w:spacing w:after="0"/>
              <w:rPr>
                <w:rFonts w:ascii="Arial" w:eastAsia="宋体" w:hAnsi="Arial" w:cs="Arial"/>
                <w:b/>
                <w:bCs/>
                <w:color w:val="000000"/>
                <w:sz w:val="18"/>
                <w:szCs w:val="18"/>
                <w:lang w:eastAsia="zh-CN"/>
              </w:rPr>
            </w:pPr>
          </w:p>
        </w:tc>
        <w:tc>
          <w:tcPr>
            <w:tcW w:w="1985" w:type="dxa"/>
            <w:gridSpan w:val="3"/>
            <w:vMerge/>
            <w:tcBorders>
              <w:top w:val="single" w:sz="8" w:space="0" w:color="auto"/>
              <w:left w:val="single" w:sz="8" w:space="0" w:color="auto"/>
              <w:bottom w:val="single" w:sz="8" w:space="0" w:color="000000"/>
              <w:right w:val="single" w:sz="8" w:space="0" w:color="000000"/>
            </w:tcBorders>
            <w:vAlign w:val="center"/>
            <w:hideMark/>
          </w:tcPr>
          <w:p w14:paraId="7D1CFBBD" w14:textId="77777777" w:rsidR="0033547A" w:rsidRPr="00440D7B" w:rsidRDefault="0033547A" w:rsidP="001741EC">
            <w:pPr>
              <w:spacing w:after="0"/>
              <w:rPr>
                <w:rFonts w:ascii="Arial" w:eastAsia="宋体" w:hAnsi="Arial" w:cs="Arial"/>
                <w:b/>
                <w:bCs/>
                <w:color w:val="000000"/>
                <w:sz w:val="18"/>
                <w:szCs w:val="18"/>
                <w:lang w:eastAsia="zh-CN"/>
              </w:rPr>
            </w:pPr>
          </w:p>
        </w:tc>
        <w:tc>
          <w:tcPr>
            <w:tcW w:w="1984" w:type="dxa"/>
            <w:vMerge/>
            <w:tcBorders>
              <w:top w:val="nil"/>
              <w:left w:val="single" w:sz="8" w:space="0" w:color="auto"/>
              <w:bottom w:val="single" w:sz="8" w:space="0" w:color="000000"/>
              <w:right w:val="single" w:sz="8" w:space="0" w:color="auto"/>
            </w:tcBorders>
            <w:vAlign w:val="center"/>
            <w:hideMark/>
          </w:tcPr>
          <w:p w14:paraId="5BF27B7E" w14:textId="77777777" w:rsidR="0033547A" w:rsidRPr="00440D7B" w:rsidRDefault="0033547A" w:rsidP="001741EC">
            <w:pPr>
              <w:spacing w:after="0"/>
              <w:rPr>
                <w:rFonts w:ascii="Arial" w:eastAsia="宋体" w:hAnsi="Arial" w:cs="Arial"/>
                <w:b/>
                <w:bCs/>
                <w:color w:val="000000"/>
                <w:sz w:val="18"/>
                <w:szCs w:val="18"/>
                <w:lang w:eastAsia="zh-CN"/>
              </w:rPr>
            </w:pPr>
          </w:p>
        </w:tc>
        <w:tc>
          <w:tcPr>
            <w:tcW w:w="3001" w:type="dxa"/>
            <w:gridSpan w:val="2"/>
            <w:tcBorders>
              <w:top w:val="nil"/>
              <w:left w:val="nil"/>
              <w:bottom w:val="single" w:sz="8" w:space="0" w:color="auto"/>
              <w:right w:val="single" w:sz="8" w:space="0" w:color="000000"/>
            </w:tcBorders>
            <w:shd w:val="clear" w:color="auto" w:fill="auto"/>
            <w:vAlign w:val="center"/>
            <w:hideMark/>
          </w:tcPr>
          <w:p w14:paraId="0078781B" w14:textId="77777777" w:rsidR="0033547A" w:rsidRPr="00440D7B" w:rsidRDefault="0033547A" w:rsidP="001741EC">
            <w:pPr>
              <w:pStyle w:val="TAH"/>
              <w:rPr>
                <w:lang w:eastAsia="zh-CN"/>
              </w:rPr>
            </w:pPr>
            <w:r w:rsidRPr="00440D7B">
              <w:rPr>
                <w:lang w:eastAsia="zh-CN"/>
              </w:rPr>
              <w:t>(NOTE 2)</w:t>
            </w:r>
          </w:p>
        </w:tc>
        <w:tc>
          <w:tcPr>
            <w:tcW w:w="1949" w:type="dxa"/>
            <w:vMerge/>
            <w:tcBorders>
              <w:top w:val="nil"/>
              <w:left w:val="single" w:sz="8" w:space="0" w:color="auto"/>
              <w:bottom w:val="single" w:sz="8" w:space="0" w:color="000000"/>
              <w:right w:val="single" w:sz="8" w:space="0" w:color="auto"/>
            </w:tcBorders>
            <w:vAlign w:val="center"/>
            <w:hideMark/>
          </w:tcPr>
          <w:p w14:paraId="28A4436E" w14:textId="77777777" w:rsidR="0033547A" w:rsidRPr="00440D7B" w:rsidRDefault="0033547A" w:rsidP="001741EC">
            <w:pPr>
              <w:spacing w:after="0"/>
              <w:rPr>
                <w:rFonts w:ascii="Arial" w:eastAsia="宋体" w:hAnsi="Arial" w:cs="Arial"/>
                <w:b/>
                <w:bCs/>
                <w:color w:val="000000"/>
                <w:sz w:val="18"/>
                <w:szCs w:val="18"/>
                <w:lang w:eastAsia="zh-CN"/>
              </w:rPr>
            </w:pPr>
          </w:p>
        </w:tc>
      </w:tr>
      <w:tr w:rsidR="0033547A" w:rsidRPr="00440D7B" w14:paraId="63809985" w14:textId="77777777" w:rsidTr="001741EC">
        <w:tc>
          <w:tcPr>
            <w:tcW w:w="699" w:type="dxa"/>
            <w:tcBorders>
              <w:top w:val="nil"/>
              <w:left w:val="single" w:sz="8" w:space="0" w:color="auto"/>
              <w:bottom w:val="single" w:sz="8" w:space="0" w:color="auto"/>
              <w:right w:val="single" w:sz="8" w:space="0" w:color="auto"/>
            </w:tcBorders>
            <w:shd w:val="clear" w:color="auto" w:fill="auto"/>
            <w:vAlign w:val="center"/>
            <w:hideMark/>
          </w:tcPr>
          <w:p w14:paraId="78E168AA" w14:textId="77777777" w:rsidR="0033547A" w:rsidRPr="00440D7B" w:rsidRDefault="0033547A" w:rsidP="001741EC">
            <w:pPr>
              <w:pStyle w:val="TAC"/>
              <w:rPr>
                <w:lang w:eastAsia="zh-CN"/>
              </w:rPr>
            </w:pPr>
            <w:r w:rsidRPr="00440D7B">
              <w:rPr>
                <w:lang w:eastAsia="zh-CN"/>
              </w:rPr>
              <w:lastRenderedPageBreak/>
              <w:t>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A792E67"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nil"/>
              <w:right w:val="single" w:sz="8" w:space="0" w:color="auto"/>
            </w:tcBorders>
            <w:shd w:val="clear" w:color="auto" w:fill="auto"/>
            <w:vAlign w:val="center"/>
            <w:hideMark/>
          </w:tcPr>
          <w:p w14:paraId="15F60DF2"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B81BF61" w14:textId="77777777" w:rsidR="0033547A" w:rsidRPr="00440D7B" w:rsidRDefault="0033547A" w:rsidP="001741EC">
            <w:pPr>
              <w:pStyle w:val="TAC"/>
              <w:rPr>
                <w:lang w:eastAsia="zh-CN"/>
              </w:rPr>
            </w:pPr>
            <w:r w:rsidRPr="00440D7B">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5B97A422" w14:textId="77777777" w:rsidR="0033547A" w:rsidRPr="00440D7B" w:rsidRDefault="0033547A" w:rsidP="001741EC">
            <w:pPr>
              <w:pStyle w:val="TAC"/>
              <w:rPr>
                <w:lang w:eastAsia="zh-CN"/>
              </w:rPr>
            </w:pPr>
            <w:r w:rsidRPr="00440D7B">
              <w:rPr>
                <w:lang w:eastAsia="zh-CN"/>
              </w:rPr>
              <w:t>Edge_1RB_Left</w:t>
            </w:r>
          </w:p>
        </w:tc>
      </w:tr>
      <w:tr w:rsidR="0033547A" w:rsidRPr="00440D7B" w14:paraId="1EC69AE2" w14:textId="77777777" w:rsidTr="001741EC">
        <w:tc>
          <w:tcPr>
            <w:tcW w:w="699" w:type="dxa"/>
            <w:tcBorders>
              <w:top w:val="nil"/>
              <w:left w:val="single" w:sz="8" w:space="0" w:color="auto"/>
              <w:bottom w:val="single" w:sz="8" w:space="0" w:color="auto"/>
              <w:right w:val="single" w:sz="8" w:space="0" w:color="auto"/>
            </w:tcBorders>
            <w:shd w:val="clear" w:color="auto" w:fill="auto"/>
            <w:vAlign w:val="center"/>
            <w:hideMark/>
          </w:tcPr>
          <w:p w14:paraId="578E761B" w14:textId="77777777" w:rsidR="0033547A" w:rsidRPr="00440D7B" w:rsidRDefault="0033547A" w:rsidP="001741EC">
            <w:pPr>
              <w:pStyle w:val="TAC"/>
              <w:rPr>
                <w:lang w:eastAsia="zh-CN"/>
              </w:rPr>
            </w:pPr>
            <w:r w:rsidRPr="00440D7B">
              <w:rPr>
                <w:lang w:eastAsia="zh-CN"/>
              </w:rPr>
              <w:t>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F55CE24" w14:textId="77777777" w:rsidR="0033547A" w:rsidRPr="00440D7B" w:rsidRDefault="0033547A" w:rsidP="001741EC">
            <w:pPr>
              <w:pStyle w:val="TAC"/>
              <w:rPr>
                <w:lang w:eastAsia="zh-CN"/>
              </w:rPr>
            </w:pPr>
            <w:r w:rsidRPr="00440D7B">
              <w:rPr>
                <w:lang w:eastAsia="zh-CN"/>
              </w:rPr>
              <w:t xml:space="preserve">Table 6.2.3.4.1-2a - Table 6.2.3.4.1-2c </w:t>
            </w:r>
          </w:p>
        </w:tc>
        <w:tc>
          <w:tcPr>
            <w:tcW w:w="1984" w:type="dxa"/>
            <w:tcBorders>
              <w:top w:val="nil"/>
              <w:left w:val="nil"/>
              <w:bottom w:val="nil"/>
              <w:right w:val="single" w:sz="8" w:space="0" w:color="auto"/>
            </w:tcBorders>
            <w:shd w:val="clear" w:color="auto" w:fill="auto"/>
            <w:vAlign w:val="center"/>
            <w:hideMark/>
          </w:tcPr>
          <w:p w14:paraId="69D1F6DE"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6F8A0E7" w14:textId="77777777" w:rsidR="0033547A" w:rsidRPr="00440D7B" w:rsidRDefault="0033547A" w:rsidP="001741EC">
            <w:pPr>
              <w:pStyle w:val="TAC"/>
              <w:rPr>
                <w:lang w:eastAsia="zh-CN"/>
              </w:rPr>
            </w:pPr>
            <w:r w:rsidRPr="00440D7B">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7B419A3A" w14:textId="77777777" w:rsidR="0033547A" w:rsidRPr="00440D7B" w:rsidRDefault="0033547A" w:rsidP="001741EC">
            <w:pPr>
              <w:pStyle w:val="TAC"/>
              <w:rPr>
                <w:lang w:eastAsia="zh-CN"/>
              </w:rPr>
            </w:pPr>
            <w:r w:rsidRPr="00440D7B">
              <w:rPr>
                <w:lang w:eastAsia="zh-CN"/>
              </w:rPr>
              <w:t>Edge_1RB_Left</w:t>
            </w:r>
          </w:p>
        </w:tc>
      </w:tr>
      <w:tr w:rsidR="0033547A" w:rsidRPr="00440D7B" w14:paraId="1C920BB1"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443094A9" w14:textId="77777777" w:rsidR="0033547A" w:rsidRPr="00440D7B" w:rsidRDefault="0033547A" w:rsidP="001741EC">
            <w:pPr>
              <w:pStyle w:val="TAC"/>
              <w:rPr>
                <w:lang w:eastAsia="zh-CN"/>
              </w:rPr>
            </w:pPr>
            <w:r w:rsidRPr="00440D7B">
              <w:rPr>
                <w:lang w:eastAsia="zh-CN"/>
              </w:rPr>
              <w:t>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6C3F8F4" w14:textId="77777777" w:rsidR="0033547A" w:rsidRPr="00440D7B" w:rsidRDefault="0033547A" w:rsidP="001741EC">
            <w:pPr>
              <w:pStyle w:val="TAC"/>
              <w:rPr>
                <w:lang w:eastAsia="zh-CN"/>
              </w:rPr>
            </w:pPr>
            <w:r w:rsidRPr="00440D7B">
              <w:rPr>
                <w:lang w:eastAsia="zh-CN"/>
              </w:rPr>
              <w:t xml:space="preserve">Table 6.2.3.4.1-2d - Table 6.2.3.4.1-2f </w:t>
            </w:r>
          </w:p>
        </w:tc>
        <w:tc>
          <w:tcPr>
            <w:tcW w:w="1984" w:type="dxa"/>
            <w:tcBorders>
              <w:top w:val="nil"/>
              <w:left w:val="nil"/>
              <w:bottom w:val="nil"/>
              <w:right w:val="single" w:sz="8" w:space="0" w:color="auto"/>
            </w:tcBorders>
            <w:shd w:val="clear" w:color="auto" w:fill="auto"/>
            <w:vAlign w:val="center"/>
            <w:hideMark/>
          </w:tcPr>
          <w:p w14:paraId="77326F25"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4DEDBB8" w14:textId="77777777" w:rsidR="0033547A" w:rsidRPr="00440D7B" w:rsidRDefault="0033547A" w:rsidP="001741EC">
            <w:pPr>
              <w:pStyle w:val="TAC"/>
              <w:rPr>
                <w:lang w:eastAsia="zh-CN"/>
              </w:rPr>
            </w:pPr>
            <w:r w:rsidRPr="00440D7B">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54A016A8" w14:textId="77777777" w:rsidR="0033547A" w:rsidRPr="00440D7B" w:rsidRDefault="0033547A" w:rsidP="001741EC">
            <w:pPr>
              <w:pStyle w:val="TAC"/>
              <w:rPr>
                <w:lang w:eastAsia="zh-CN"/>
              </w:rPr>
            </w:pPr>
            <w:r w:rsidRPr="00440D7B">
              <w:rPr>
                <w:lang w:eastAsia="zh-CN"/>
              </w:rPr>
              <w:t>Edge_1RB_Left</w:t>
            </w:r>
          </w:p>
        </w:tc>
      </w:tr>
      <w:tr w:rsidR="0033547A" w:rsidRPr="00440D7B" w14:paraId="16460015"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9D744EB" w14:textId="77777777" w:rsidR="0033547A" w:rsidRPr="00440D7B" w:rsidRDefault="0033547A" w:rsidP="001741EC">
            <w:pPr>
              <w:pStyle w:val="TAC"/>
              <w:rPr>
                <w:lang w:eastAsia="zh-CN"/>
              </w:rPr>
            </w:pPr>
            <w:r w:rsidRPr="00440D7B">
              <w:rPr>
                <w:lang w:eastAsia="zh-CN"/>
              </w:rPr>
              <w:t>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27BA704"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nil"/>
              <w:right w:val="single" w:sz="8" w:space="0" w:color="auto"/>
            </w:tcBorders>
            <w:shd w:val="clear" w:color="auto" w:fill="auto"/>
            <w:vAlign w:val="center"/>
            <w:hideMark/>
          </w:tcPr>
          <w:p w14:paraId="1CC30E69"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020C9057" w14:textId="77777777" w:rsidR="0033547A" w:rsidRPr="00440D7B" w:rsidRDefault="0033547A" w:rsidP="001741EC">
            <w:pPr>
              <w:pStyle w:val="TAC"/>
              <w:rPr>
                <w:lang w:eastAsia="zh-CN"/>
              </w:rPr>
            </w:pPr>
            <w:r w:rsidRPr="00440D7B">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370A03F1" w14:textId="77777777" w:rsidR="0033547A" w:rsidRPr="00440D7B" w:rsidRDefault="0033547A" w:rsidP="001741EC">
            <w:pPr>
              <w:pStyle w:val="TAC"/>
              <w:rPr>
                <w:lang w:eastAsia="zh-CN"/>
              </w:rPr>
            </w:pPr>
            <w:r w:rsidRPr="00440D7B">
              <w:rPr>
                <w:lang w:eastAsia="zh-CN"/>
              </w:rPr>
              <w:t>Outer Full</w:t>
            </w:r>
          </w:p>
        </w:tc>
      </w:tr>
      <w:tr w:rsidR="0033547A" w:rsidRPr="00440D7B" w14:paraId="6C768EC9"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67DF3B5" w14:textId="77777777" w:rsidR="0033547A" w:rsidRPr="00440D7B" w:rsidRDefault="0033547A" w:rsidP="001741EC">
            <w:pPr>
              <w:pStyle w:val="TAC"/>
              <w:rPr>
                <w:lang w:eastAsia="zh-CN"/>
              </w:rPr>
            </w:pPr>
            <w:r w:rsidRPr="00440D7B">
              <w:rPr>
                <w:lang w:eastAsia="zh-CN"/>
              </w:rPr>
              <w:t>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8FB2491" w14:textId="77777777" w:rsidR="0033547A" w:rsidRPr="00440D7B" w:rsidRDefault="0033547A" w:rsidP="001741EC">
            <w:pPr>
              <w:pStyle w:val="TAC"/>
              <w:rPr>
                <w:lang w:eastAsia="zh-CN"/>
              </w:rPr>
            </w:pPr>
            <w:r w:rsidRPr="00440D7B">
              <w:rPr>
                <w:lang w:eastAsia="zh-CN"/>
              </w:rPr>
              <w:t>High</w:t>
            </w:r>
          </w:p>
        </w:tc>
        <w:tc>
          <w:tcPr>
            <w:tcW w:w="1984" w:type="dxa"/>
            <w:tcBorders>
              <w:top w:val="nil"/>
              <w:left w:val="nil"/>
              <w:bottom w:val="nil"/>
              <w:right w:val="single" w:sz="8" w:space="0" w:color="auto"/>
            </w:tcBorders>
            <w:shd w:val="clear" w:color="auto" w:fill="auto"/>
            <w:vAlign w:val="center"/>
            <w:hideMark/>
          </w:tcPr>
          <w:p w14:paraId="55B6C942"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053C91C" w14:textId="77777777" w:rsidR="0033547A" w:rsidRPr="00440D7B" w:rsidRDefault="0033547A" w:rsidP="001741EC">
            <w:pPr>
              <w:pStyle w:val="TAC"/>
              <w:rPr>
                <w:lang w:eastAsia="zh-CN"/>
              </w:rPr>
            </w:pPr>
            <w:r w:rsidRPr="00440D7B">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095712BD" w14:textId="77777777" w:rsidR="0033547A" w:rsidRPr="00440D7B" w:rsidRDefault="0033547A" w:rsidP="001741EC">
            <w:pPr>
              <w:pStyle w:val="TAC"/>
              <w:rPr>
                <w:lang w:eastAsia="zh-CN"/>
              </w:rPr>
            </w:pPr>
            <w:r w:rsidRPr="00440D7B">
              <w:rPr>
                <w:lang w:eastAsia="zh-CN"/>
              </w:rPr>
              <w:t>Edge_1RB_Right</w:t>
            </w:r>
          </w:p>
        </w:tc>
      </w:tr>
      <w:tr w:rsidR="0033547A" w:rsidRPr="00440D7B" w14:paraId="13C9DCAB"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B50A2B8" w14:textId="77777777" w:rsidR="0033547A" w:rsidRPr="00440D7B" w:rsidRDefault="0033547A" w:rsidP="001741EC">
            <w:pPr>
              <w:pStyle w:val="TAC"/>
              <w:rPr>
                <w:lang w:eastAsia="zh-CN"/>
              </w:rPr>
            </w:pPr>
            <w:r w:rsidRPr="00440D7B">
              <w:rPr>
                <w:lang w:eastAsia="zh-CN"/>
              </w:rPr>
              <w:t>6</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F7F1D52" w14:textId="77777777" w:rsidR="0033547A" w:rsidRPr="00440D7B" w:rsidRDefault="0033547A" w:rsidP="001741EC">
            <w:pPr>
              <w:pStyle w:val="TAC"/>
              <w:rPr>
                <w:lang w:eastAsia="zh-CN"/>
              </w:rPr>
            </w:pPr>
            <w:r w:rsidRPr="00440D7B">
              <w:rPr>
                <w:lang w:eastAsia="zh-CN"/>
              </w:rPr>
              <w:t>High</w:t>
            </w:r>
          </w:p>
        </w:tc>
        <w:tc>
          <w:tcPr>
            <w:tcW w:w="1984" w:type="dxa"/>
            <w:tcBorders>
              <w:top w:val="nil"/>
              <w:left w:val="nil"/>
              <w:bottom w:val="nil"/>
              <w:right w:val="single" w:sz="8" w:space="0" w:color="auto"/>
            </w:tcBorders>
            <w:shd w:val="clear" w:color="auto" w:fill="auto"/>
            <w:vAlign w:val="center"/>
            <w:hideMark/>
          </w:tcPr>
          <w:p w14:paraId="4A94C0A2"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7AEEBC8" w14:textId="77777777" w:rsidR="0033547A" w:rsidRPr="00440D7B" w:rsidRDefault="0033547A" w:rsidP="001741EC">
            <w:pPr>
              <w:pStyle w:val="TAC"/>
              <w:rPr>
                <w:lang w:eastAsia="zh-CN"/>
              </w:rPr>
            </w:pPr>
            <w:r w:rsidRPr="00440D7B">
              <w:rPr>
                <w:lang w:eastAsia="zh-CN"/>
              </w:rPr>
              <w:t>CP-OFDM QPSK</w:t>
            </w:r>
          </w:p>
        </w:tc>
        <w:tc>
          <w:tcPr>
            <w:tcW w:w="1949" w:type="dxa"/>
            <w:tcBorders>
              <w:top w:val="nil"/>
              <w:left w:val="nil"/>
              <w:bottom w:val="single" w:sz="8" w:space="0" w:color="auto"/>
              <w:right w:val="single" w:sz="8" w:space="0" w:color="auto"/>
            </w:tcBorders>
            <w:shd w:val="clear" w:color="auto" w:fill="auto"/>
            <w:vAlign w:val="center"/>
            <w:hideMark/>
          </w:tcPr>
          <w:p w14:paraId="1C9824D6" w14:textId="77777777" w:rsidR="0033547A" w:rsidRPr="00440D7B" w:rsidRDefault="0033547A" w:rsidP="001741EC">
            <w:pPr>
              <w:pStyle w:val="TAC"/>
              <w:rPr>
                <w:lang w:eastAsia="zh-CN"/>
              </w:rPr>
            </w:pPr>
            <w:r w:rsidRPr="00440D7B">
              <w:rPr>
                <w:lang w:eastAsia="zh-CN"/>
              </w:rPr>
              <w:t>Outer Full</w:t>
            </w:r>
          </w:p>
        </w:tc>
      </w:tr>
      <w:tr w:rsidR="0033547A" w:rsidRPr="00440D7B" w14:paraId="32D945D2"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42234511" w14:textId="77777777" w:rsidR="0033547A" w:rsidRPr="00440D7B" w:rsidRDefault="0033547A" w:rsidP="001741EC">
            <w:pPr>
              <w:pStyle w:val="TAC"/>
              <w:rPr>
                <w:lang w:eastAsia="zh-CN"/>
              </w:rPr>
            </w:pPr>
            <w:r w:rsidRPr="00440D7B">
              <w:rPr>
                <w:lang w:eastAsia="zh-CN"/>
              </w:rPr>
              <w:t>7</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E1D78D0"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nil"/>
              <w:right w:val="single" w:sz="8" w:space="0" w:color="auto"/>
            </w:tcBorders>
            <w:shd w:val="clear" w:color="auto" w:fill="auto"/>
            <w:vAlign w:val="center"/>
            <w:hideMark/>
          </w:tcPr>
          <w:p w14:paraId="2BB0A306"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26AE064" w14:textId="77777777" w:rsidR="0033547A" w:rsidRPr="00440D7B" w:rsidRDefault="0033547A" w:rsidP="001741EC">
            <w:pPr>
              <w:pStyle w:val="TAC"/>
              <w:rPr>
                <w:lang w:eastAsia="zh-CN"/>
              </w:rPr>
            </w:pPr>
            <w:r w:rsidRPr="00440D7B">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92F338B" w14:textId="77777777" w:rsidR="0033547A" w:rsidRPr="00440D7B" w:rsidRDefault="0033547A" w:rsidP="001741EC">
            <w:pPr>
              <w:pStyle w:val="TAC"/>
              <w:rPr>
                <w:lang w:eastAsia="zh-CN"/>
              </w:rPr>
            </w:pPr>
            <w:r w:rsidRPr="00440D7B">
              <w:rPr>
                <w:lang w:eastAsia="zh-CN"/>
              </w:rPr>
              <w:t>Edge_1RB_Left</w:t>
            </w:r>
          </w:p>
        </w:tc>
      </w:tr>
      <w:tr w:rsidR="0033547A" w:rsidRPr="00440D7B" w14:paraId="21E23FA0"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4585976" w14:textId="77777777" w:rsidR="0033547A" w:rsidRPr="00440D7B" w:rsidRDefault="0033547A" w:rsidP="001741EC">
            <w:pPr>
              <w:pStyle w:val="TAC"/>
              <w:rPr>
                <w:lang w:eastAsia="zh-CN"/>
              </w:rPr>
            </w:pPr>
            <w:r w:rsidRPr="00440D7B">
              <w:rPr>
                <w:lang w:eastAsia="zh-CN"/>
              </w:rPr>
              <w:t>8</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C6CEB57" w14:textId="77777777" w:rsidR="0033547A" w:rsidRPr="00440D7B" w:rsidRDefault="0033547A" w:rsidP="001741EC">
            <w:pPr>
              <w:pStyle w:val="TAC"/>
              <w:rPr>
                <w:lang w:eastAsia="zh-CN"/>
              </w:rPr>
            </w:pPr>
            <w:r w:rsidRPr="00440D7B">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598D62E3"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20178917" w14:textId="77777777" w:rsidR="0033547A" w:rsidRPr="00440D7B" w:rsidRDefault="0033547A" w:rsidP="001741EC">
            <w:pPr>
              <w:pStyle w:val="TAC"/>
              <w:rPr>
                <w:lang w:eastAsia="zh-CN"/>
              </w:rPr>
            </w:pPr>
            <w:r w:rsidRPr="00440D7B">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1F2FD0A" w14:textId="77777777" w:rsidR="0033547A" w:rsidRPr="00440D7B" w:rsidRDefault="0033547A" w:rsidP="001741EC">
            <w:pPr>
              <w:pStyle w:val="TAC"/>
              <w:rPr>
                <w:lang w:eastAsia="zh-CN"/>
              </w:rPr>
            </w:pPr>
            <w:r w:rsidRPr="00440D7B">
              <w:rPr>
                <w:lang w:eastAsia="zh-CN"/>
              </w:rPr>
              <w:t>Edge_1RB_Left</w:t>
            </w:r>
          </w:p>
        </w:tc>
      </w:tr>
      <w:tr w:rsidR="0033547A" w:rsidRPr="00440D7B" w14:paraId="0402A06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FAFB28A" w14:textId="77777777" w:rsidR="0033547A" w:rsidRPr="00440D7B" w:rsidRDefault="0033547A" w:rsidP="001741EC">
            <w:pPr>
              <w:pStyle w:val="TAC"/>
              <w:rPr>
                <w:lang w:eastAsia="zh-CN"/>
              </w:rPr>
            </w:pPr>
            <w:r w:rsidRPr="00440D7B">
              <w:rPr>
                <w:lang w:eastAsia="zh-CN"/>
              </w:rPr>
              <w:t>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2615B09" w14:textId="77777777" w:rsidR="0033547A" w:rsidRPr="00440D7B" w:rsidRDefault="0033547A" w:rsidP="001741EC">
            <w:pPr>
              <w:pStyle w:val="TAC"/>
              <w:rPr>
                <w:lang w:eastAsia="zh-CN"/>
              </w:rPr>
            </w:pPr>
            <w:r w:rsidRPr="00440D7B">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3BEE2855"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A8E2A55" w14:textId="77777777" w:rsidR="0033547A" w:rsidRPr="00440D7B" w:rsidRDefault="0033547A" w:rsidP="001741EC">
            <w:pPr>
              <w:pStyle w:val="TAC"/>
              <w:rPr>
                <w:lang w:eastAsia="zh-CN"/>
              </w:rPr>
            </w:pPr>
            <w:r w:rsidRPr="00440D7B">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7AFAD678" w14:textId="77777777" w:rsidR="0033547A" w:rsidRPr="00440D7B" w:rsidRDefault="0033547A" w:rsidP="001741EC">
            <w:pPr>
              <w:pStyle w:val="TAC"/>
              <w:rPr>
                <w:lang w:eastAsia="zh-CN"/>
              </w:rPr>
            </w:pPr>
            <w:r w:rsidRPr="00440D7B">
              <w:rPr>
                <w:lang w:eastAsia="zh-CN"/>
              </w:rPr>
              <w:t>Edge_1RB_Left</w:t>
            </w:r>
          </w:p>
        </w:tc>
      </w:tr>
      <w:tr w:rsidR="0033547A" w:rsidRPr="00440D7B" w14:paraId="68271949"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73D0249F" w14:textId="77777777" w:rsidR="0033547A" w:rsidRPr="00440D7B" w:rsidRDefault="0033547A" w:rsidP="001741EC">
            <w:pPr>
              <w:pStyle w:val="TAC"/>
              <w:rPr>
                <w:lang w:eastAsia="zh-CN"/>
              </w:rPr>
            </w:pPr>
            <w:r w:rsidRPr="00440D7B">
              <w:rPr>
                <w:lang w:eastAsia="zh-CN"/>
              </w:rPr>
              <w:t>10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1319D11D"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nil"/>
              <w:right w:val="single" w:sz="8" w:space="0" w:color="auto"/>
            </w:tcBorders>
            <w:shd w:val="clear" w:color="auto" w:fill="auto"/>
            <w:vAlign w:val="center"/>
            <w:hideMark/>
          </w:tcPr>
          <w:p w14:paraId="607807FF"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7D79FE5" w14:textId="77777777" w:rsidR="0033547A" w:rsidRPr="00440D7B" w:rsidRDefault="0033547A" w:rsidP="001741EC">
            <w:pPr>
              <w:pStyle w:val="TAC"/>
              <w:rPr>
                <w:lang w:eastAsia="zh-CN"/>
              </w:rPr>
            </w:pPr>
            <w:r w:rsidRPr="00440D7B">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261E015D" w14:textId="77777777" w:rsidR="0033547A" w:rsidRPr="00440D7B" w:rsidRDefault="0033547A" w:rsidP="001741EC">
            <w:pPr>
              <w:pStyle w:val="TAC"/>
              <w:rPr>
                <w:lang w:eastAsia="zh-CN"/>
              </w:rPr>
            </w:pPr>
            <w:r w:rsidRPr="00440D7B">
              <w:rPr>
                <w:lang w:eastAsia="zh-CN"/>
              </w:rPr>
              <w:t>Outer Full</w:t>
            </w:r>
          </w:p>
        </w:tc>
      </w:tr>
      <w:tr w:rsidR="0033547A" w:rsidRPr="00440D7B" w14:paraId="23BD1253"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F01F0D1" w14:textId="77777777" w:rsidR="0033547A" w:rsidRPr="00440D7B" w:rsidRDefault="0033547A" w:rsidP="001741EC">
            <w:pPr>
              <w:pStyle w:val="TAC"/>
              <w:rPr>
                <w:lang w:eastAsia="zh-CN"/>
              </w:rPr>
            </w:pPr>
            <w:r w:rsidRPr="00440D7B">
              <w:rPr>
                <w:lang w:eastAsia="zh-CN"/>
              </w:rPr>
              <w:t>11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8805FF6" w14:textId="77777777" w:rsidR="0033547A" w:rsidRPr="00440D7B" w:rsidRDefault="0033547A" w:rsidP="001741EC">
            <w:pPr>
              <w:pStyle w:val="TAC"/>
              <w:rPr>
                <w:lang w:eastAsia="zh-CN"/>
              </w:rPr>
            </w:pPr>
            <w:r w:rsidRPr="00440D7B">
              <w:rPr>
                <w:lang w:eastAsia="zh-CN"/>
              </w:rPr>
              <w:t>High</w:t>
            </w:r>
          </w:p>
        </w:tc>
        <w:tc>
          <w:tcPr>
            <w:tcW w:w="1984" w:type="dxa"/>
            <w:tcBorders>
              <w:top w:val="nil"/>
              <w:left w:val="nil"/>
              <w:bottom w:val="nil"/>
              <w:right w:val="single" w:sz="8" w:space="0" w:color="auto"/>
            </w:tcBorders>
            <w:shd w:val="clear" w:color="auto" w:fill="auto"/>
            <w:vAlign w:val="center"/>
            <w:hideMark/>
          </w:tcPr>
          <w:p w14:paraId="7FEE38A1"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0FF77A4" w14:textId="77777777" w:rsidR="0033547A" w:rsidRPr="00440D7B" w:rsidRDefault="0033547A" w:rsidP="001741EC">
            <w:pPr>
              <w:pStyle w:val="TAC"/>
              <w:rPr>
                <w:lang w:eastAsia="zh-CN"/>
              </w:rPr>
            </w:pPr>
            <w:r w:rsidRPr="00440D7B">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139DB1DC" w14:textId="77777777" w:rsidR="0033547A" w:rsidRPr="00440D7B" w:rsidRDefault="0033547A" w:rsidP="001741EC">
            <w:pPr>
              <w:pStyle w:val="TAC"/>
              <w:rPr>
                <w:lang w:eastAsia="zh-CN"/>
              </w:rPr>
            </w:pPr>
            <w:r w:rsidRPr="00440D7B">
              <w:rPr>
                <w:lang w:eastAsia="zh-CN"/>
              </w:rPr>
              <w:t>Edge_1RB_Right</w:t>
            </w:r>
          </w:p>
        </w:tc>
      </w:tr>
      <w:tr w:rsidR="0033547A" w:rsidRPr="00440D7B" w14:paraId="6223DFA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774C5FB" w14:textId="77777777" w:rsidR="0033547A" w:rsidRPr="00440D7B" w:rsidRDefault="0033547A" w:rsidP="001741EC">
            <w:pPr>
              <w:pStyle w:val="TAC"/>
              <w:rPr>
                <w:lang w:eastAsia="zh-CN"/>
              </w:rPr>
            </w:pPr>
            <w:r w:rsidRPr="00440D7B">
              <w:rPr>
                <w:lang w:eastAsia="zh-CN"/>
              </w:rPr>
              <w:t>12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5DC0121" w14:textId="77777777" w:rsidR="0033547A" w:rsidRPr="00440D7B" w:rsidRDefault="0033547A" w:rsidP="001741EC">
            <w:pPr>
              <w:pStyle w:val="TAC"/>
              <w:rPr>
                <w:lang w:eastAsia="zh-CN"/>
              </w:rPr>
            </w:pPr>
            <w:r w:rsidRPr="00440D7B">
              <w:rPr>
                <w:lang w:eastAsia="zh-CN"/>
              </w:rPr>
              <w:t>High</w:t>
            </w:r>
          </w:p>
        </w:tc>
        <w:tc>
          <w:tcPr>
            <w:tcW w:w="1984" w:type="dxa"/>
            <w:tcBorders>
              <w:top w:val="nil"/>
              <w:left w:val="nil"/>
              <w:bottom w:val="nil"/>
              <w:right w:val="single" w:sz="8" w:space="0" w:color="auto"/>
            </w:tcBorders>
            <w:shd w:val="clear" w:color="auto" w:fill="auto"/>
            <w:vAlign w:val="center"/>
            <w:hideMark/>
          </w:tcPr>
          <w:p w14:paraId="24242BC0"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AAF39A5" w14:textId="77777777" w:rsidR="0033547A" w:rsidRPr="00440D7B" w:rsidRDefault="0033547A" w:rsidP="001741EC">
            <w:pPr>
              <w:pStyle w:val="TAC"/>
              <w:rPr>
                <w:lang w:eastAsia="zh-CN"/>
              </w:rPr>
            </w:pPr>
            <w:r w:rsidRPr="00440D7B">
              <w:rPr>
                <w:lang w:eastAsia="zh-CN"/>
              </w:rPr>
              <w:t>CP-OFDM 16 QAM</w:t>
            </w:r>
          </w:p>
        </w:tc>
        <w:tc>
          <w:tcPr>
            <w:tcW w:w="1949" w:type="dxa"/>
            <w:tcBorders>
              <w:top w:val="nil"/>
              <w:left w:val="nil"/>
              <w:bottom w:val="single" w:sz="8" w:space="0" w:color="auto"/>
              <w:right w:val="single" w:sz="8" w:space="0" w:color="auto"/>
            </w:tcBorders>
            <w:shd w:val="clear" w:color="auto" w:fill="auto"/>
            <w:vAlign w:val="center"/>
            <w:hideMark/>
          </w:tcPr>
          <w:p w14:paraId="4F434110" w14:textId="77777777" w:rsidR="0033547A" w:rsidRPr="00440D7B" w:rsidRDefault="0033547A" w:rsidP="001741EC">
            <w:pPr>
              <w:pStyle w:val="TAC"/>
              <w:rPr>
                <w:lang w:eastAsia="zh-CN"/>
              </w:rPr>
            </w:pPr>
            <w:r w:rsidRPr="00440D7B">
              <w:rPr>
                <w:lang w:eastAsia="zh-CN"/>
              </w:rPr>
              <w:t>Outer Full</w:t>
            </w:r>
          </w:p>
        </w:tc>
      </w:tr>
      <w:tr w:rsidR="0033547A" w:rsidRPr="00440D7B" w14:paraId="569F2A9A"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547BF2B" w14:textId="77777777" w:rsidR="0033547A" w:rsidRPr="00440D7B" w:rsidRDefault="0033547A" w:rsidP="001741EC">
            <w:pPr>
              <w:pStyle w:val="TAC"/>
              <w:rPr>
                <w:lang w:eastAsia="zh-CN"/>
              </w:rPr>
            </w:pPr>
            <w:r w:rsidRPr="00440D7B">
              <w:rPr>
                <w:lang w:eastAsia="zh-CN"/>
              </w:rPr>
              <w:t>13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C7DA29E"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nil"/>
              <w:right w:val="single" w:sz="8" w:space="0" w:color="auto"/>
            </w:tcBorders>
            <w:shd w:val="clear" w:color="auto" w:fill="auto"/>
            <w:vAlign w:val="center"/>
            <w:hideMark/>
          </w:tcPr>
          <w:p w14:paraId="7AD48AF8"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6E44ACC" w14:textId="77777777" w:rsidR="0033547A" w:rsidRPr="00440D7B" w:rsidRDefault="0033547A" w:rsidP="001741EC">
            <w:pPr>
              <w:pStyle w:val="TAC"/>
              <w:rPr>
                <w:lang w:eastAsia="zh-CN"/>
              </w:rPr>
            </w:pPr>
            <w:r w:rsidRPr="00440D7B">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3F1653F1" w14:textId="77777777" w:rsidR="0033547A" w:rsidRPr="00440D7B" w:rsidRDefault="0033547A" w:rsidP="001741EC">
            <w:pPr>
              <w:pStyle w:val="TAC"/>
              <w:rPr>
                <w:lang w:eastAsia="zh-CN"/>
              </w:rPr>
            </w:pPr>
            <w:r w:rsidRPr="00440D7B">
              <w:rPr>
                <w:lang w:eastAsia="zh-CN"/>
              </w:rPr>
              <w:t>Edge_1RB_Left</w:t>
            </w:r>
          </w:p>
        </w:tc>
      </w:tr>
      <w:tr w:rsidR="0033547A" w:rsidRPr="00440D7B" w14:paraId="42389943"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33323EEC" w14:textId="77777777" w:rsidR="0033547A" w:rsidRPr="00440D7B" w:rsidRDefault="0033547A" w:rsidP="001741EC">
            <w:pPr>
              <w:pStyle w:val="TAC"/>
              <w:rPr>
                <w:lang w:eastAsia="zh-CN"/>
              </w:rPr>
            </w:pPr>
            <w:r w:rsidRPr="00440D7B">
              <w:rPr>
                <w:lang w:eastAsia="zh-CN"/>
              </w:rPr>
              <w:t>14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9A4A992" w14:textId="77777777" w:rsidR="0033547A" w:rsidRPr="00440D7B" w:rsidRDefault="0033547A" w:rsidP="001741EC">
            <w:pPr>
              <w:pStyle w:val="TAC"/>
              <w:rPr>
                <w:lang w:eastAsia="zh-CN"/>
              </w:rPr>
            </w:pPr>
            <w:r w:rsidRPr="00440D7B">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2D0A049B"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45F7B7B" w14:textId="77777777" w:rsidR="0033547A" w:rsidRPr="00440D7B" w:rsidRDefault="0033547A" w:rsidP="001741EC">
            <w:pPr>
              <w:pStyle w:val="TAC"/>
              <w:rPr>
                <w:lang w:eastAsia="zh-CN"/>
              </w:rPr>
            </w:pPr>
            <w:r w:rsidRPr="00440D7B">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0E112156" w14:textId="77777777" w:rsidR="0033547A" w:rsidRPr="00440D7B" w:rsidRDefault="0033547A" w:rsidP="001741EC">
            <w:pPr>
              <w:pStyle w:val="TAC"/>
              <w:rPr>
                <w:lang w:eastAsia="zh-CN"/>
              </w:rPr>
            </w:pPr>
            <w:r w:rsidRPr="00440D7B">
              <w:rPr>
                <w:lang w:eastAsia="zh-CN"/>
              </w:rPr>
              <w:t>Edge_1RB_Left</w:t>
            </w:r>
          </w:p>
        </w:tc>
      </w:tr>
      <w:tr w:rsidR="0033547A" w:rsidRPr="00440D7B" w14:paraId="0DF680A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05C81F3" w14:textId="77777777" w:rsidR="0033547A" w:rsidRPr="00440D7B" w:rsidRDefault="0033547A" w:rsidP="001741EC">
            <w:pPr>
              <w:pStyle w:val="TAC"/>
              <w:rPr>
                <w:lang w:eastAsia="zh-CN"/>
              </w:rPr>
            </w:pPr>
            <w:r w:rsidRPr="00440D7B">
              <w:rPr>
                <w:lang w:eastAsia="zh-CN"/>
              </w:rPr>
              <w:t>15</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7F1FC40" w14:textId="77777777" w:rsidR="0033547A" w:rsidRPr="00440D7B" w:rsidRDefault="0033547A" w:rsidP="001741EC">
            <w:pPr>
              <w:pStyle w:val="TAC"/>
              <w:rPr>
                <w:lang w:eastAsia="zh-CN"/>
              </w:rPr>
            </w:pPr>
            <w:r w:rsidRPr="00440D7B">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29670D33"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71723138" w14:textId="77777777" w:rsidR="0033547A" w:rsidRPr="00440D7B" w:rsidRDefault="0033547A" w:rsidP="001741EC">
            <w:pPr>
              <w:pStyle w:val="TAC"/>
              <w:rPr>
                <w:lang w:eastAsia="zh-CN"/>
              </w:rPr>
            </w:pPr>
            <w:r w:rsidRPr="00440D7B">
              <w:rPr>
                <w:lang w:eastAsia="zh-CN"/>
              </w:rPr>
              <w:t>CP-OFDM 64 QAM</w:t>
            </w:r>
          </w:p>
        </w:tc>
        <w:tc>
          <w:tcPr>
            <w:tcW w:w="1949" w:type="dxa"/>
            <w:tcBorders>
              <w:top w:val="nil"/>
              <w:left w:val="nil"/>
              <w:bottom w:val="single" w:sz="8" w:space="0" w:color="auto"/>
              <w:right w:val="single" w:sz="8" w:space="0" w:color="auto"/>
            </w:tcBorders>
            <w:shd w:val="clear" w:color="auto" w:fill="auto"/>
            <w:vAlign w:val="center"/>
            <w:hideMark/>
          </w:tcPr>
          <w:p w14:paraId="44D72D6D" w14:textId="77777777" w:rsidR="0033547A" w:rsidRPr="00440D7B" w:rsidRDefault="0033547A" w:rsidP="001741EC">
            <w:pPr>
              <w:pStyle w:val="TAC"/>
              <w:rPr>
                <w:lang w:eastAsia="zh-CN"/>
              </w:rPr>
            </w:pPr>
            <w:r w:rsidRPr="00440D7B">
              <w:rPr>
                <w:lang w:eastAsia="zh-CN"/>
              </w:rPr>
              <w:t>Edge_1RB_Left</w:t>
            </w:r>
          </w:p>
        </w:tc>
      </w:tr>
      <w:tr w:rsidR="0033547A" w:rsidRPr="00440D7B" w14:paraId="79834B1E"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hideMark/>
          </w:tcPr>
          <w:p w14:paraId="44B20FCF" w14:textId="77777777" w:rsidR="0033547A" w:rsidRPr="00440D7B" w:rsidRDefault="0033547A" w:rsidP="001741EC">
            <w:pPr>
              <w:pStyle w:val="TAC"/>
              <w:rPr>
                <w:lang w:eastAsia="zh-CN"/>
              </w:rPr>
            </w:pPr>
            <w:r w:rsidRPr="00440D7B">
              <w:rPr>
                <w:lang w:eastAsia="zh-CN"/>
              </w:rPr>
              <w:t>16</w:t>
            </w:r>
          </w:p>
        </w:tc>
        <w:tc>
          <w:tcPr>
            <w:tcW w:w="1985" w:type="dxa"/>
            <w:gridSpan w:val="3"/>
            <w:tcBorders>
              <w:top w:val="single" w:sz="8" w:space="0" w:color="auto"/>
              <w:left w:val="nil"/>
              <w:bottom w:val="single" w:sz="4" w:space="0" w:color="auto"/>
              <w:right w:val="single" w:sz="8" w:space="0" w:color="000000"/>
            </w:tcBorders>
            <w:shd w:val="clear" w:color="auto" w:fill="auto"/>
            <w:vAlign w:val="center"/>
            <w:hideMark/>
          </w:tcPr>
          <w:p w14:paraId="7E15582E"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single" w:sz="4" w:space="0" w:color="auto"/>
              <w:right w:val="single" w:sz="8" w:space="0" w:color="auto"/>
            </w:tcBorders>
            <w:shd w:val="clear" w:color="auto" w:fill="auto"/>
            <w:vAlign w:val="center"/>
            <w:hideMark/>
          </w:tcPr>
          <w:p w14:paraId="13E4D0B4"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hideMark/>
          </w:tcPr>
          <w:p w14:paraId="4C2743C2" w14:textId="77777777" w:rsidR="0033547A" w:rsidRPr="00440D7B" w:rsidRDefault="0033547A" w:rsidP="001741EC">
            <w:pPr>
              <w:pStyle w:val="TAC"/>
              <w:rPr>
                <w:lang w:eastAsia="zh-CN"/>
              </w:rPr>
            </w:pPr>
            <w:r w:rsidRPr="00440D7B">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hideMark/>
          </w:tcPr>
          <w:p w14:paraId="195F566D" w14:textId="77777777" w:rsidR="0033547A" w:rsidRPr="00440D7B" w:rsidRDefault="0033547A" w:rsidP="001741EC">
            <w:pPr>
              <w:pStyle w:val="TAC"/>
              <w:rPr>
                <w:lang w:eastAsia="zh-CN"/>
              </w:rPr>
            </w:pPr>
            <w:r w:rsidRPr="00440D7B">
              <w:rPr>
                <w:lang w:eastAsia="zh-CN"/>
              </w:rPr>
              <w:t>Outer Full</w:t>
            </w:r>
          </w:p>
        </w:tc>
      </w:tr>
      <w:tr w:rsidR="0033547A" w:rsidRPr="00440D7B" w14:paraId="3AA6D150"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4" w:space="0" w:color="auto"/>
              <w:right w:val="single" w:sz="8" w:space="0" w:color="auto"/>
            </w:tcBorders>
            <w:shd w:val="clear" w:color="auto" w:fill="auto"/>
            <w:vAlign w:val="center"/>
          </w:tcPr>
          <w:p w14:paraId="3CE5AE97" w14:textId="77777777" w:rsidR="0033547A" w:rsidRPr="00440D7B" w:rsidRDefault="0033547A" w:rsidP="001741EC">
            <w:pPr>
              <w:pStyle w:val="TAC"/>
              <w:rPr>
                <w:lang w:eastAsia="zh-CN"/>
              </w:rPr>
            </w:pPr>
            <w:r w:rsidRPr="00440D7B">
              <w:rPr>
                <w:lang w:eastAsia="zh-CN"/>
              </w:rPr>
              <w:t>17</w:t>
            </w:r>
          </w:p>
        </w:tc>
        <w:tc>
          <w:tcPr>
            <w:tcW w:w="1985" w:type="dxa"/>
            <w:gridSpan w:val="3"/>
            <w:tcBorders>
              <w:top w:val="single" w:sz="8" w:space="0" w:color="auto"/>
              <w:left w:val="nil"/>
              <w:bottom w:val="single" w:sz="4" w:space="0" w:color="auto"/>
              <w:right w:val="single" w:sz="8" w:space="0" w:color="000000"/>
            </w:tcBorders>
            <w:shd w:val="clear" w:color="auto" w:fill="auto"/>
            <w:vAlign w:val="center"/>
          </w:tcPr>
          <w:p w14:paraId="5267B7E3" w14:textId="77777777" w:rsidR="0033547A" w:rsidRPr="00440D7B" w:rsidRDefault="0033547A" w:rsidP="001741EC">
            <w:pPr>
              <w:pStyle w:val="TAC"/>
              <w:rPr>
                <w:lang w:eastAsia="zh-CN"/>
              </w:rPr>
            </w:pPr>
            <w:r w:rsidRPr="00440D7B">
              <w:rPr>
                <w:lang w:eastAsia="zh-CN"/>
              </w:rPr>
              <w:t>High</w:t>
            </w:r>
          </w:p>
        </w:tc>
        <w:tc>
          <w:tcPr>
            <w:tcW w:w="1984" w:type="dxa"/>
            <w:tcBorders>
              <w:top w:val="nil"/>
              <w:left w:val="nil"/>
              <w:bottom w:val="single" w:sz="4" w:space="0" w:color="auto"/>
              <w:right w:val="single" w:sz="8" w:space="0" w:color="auto"/>
            </w:tcBorders>
            <w:shd w:val="clear" w:color="auto" w:fill="auto"/>
            <w:vAlign w:val="center"/>
          </w:tcPr>
          <w:p w14:paraId="700661EB"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4" w:space="0" w:color="auto"/>
              <w:right w:val="single" w:sz="8" w:space="0" w:color="000000"/>
            </w:tcBorders>
            <w:shd w:val="clear" w:color="auto" w:fill="auto"/>
            <w:vAlign w:val="center"/>
          </w:tcPr>
          <w:p w14:paraId="3FE76823" w14:textId="77777777" w:rsidR="0033547A" w:rsidRPr="00440D7B" w:rsidRDefault="0033547A" w:rsidP="001741EC">
            <w:pPr>
              <w:pStyle w:val="TAC"/>
              <w:rPr>
                <w:lang w:eastAsia="zh-CN"/>
              </w:rPr>
            </w:pPr>
            <w:r w:rsidRPr="00440D7B">
              <w:rPr>
                <w:lang w:eastAsia="zh-CN"/>
              </w:rPr>
              <w:t>CP-OFDM 64 QAM</w:t>
            </w:r>
          </w:p>
        </w:tc>
        <w:tc>
          <w:tcPr>
            <w:tcW w:w="1949" w:type="dxa"/>
            <w:tcBorders>
              <w:top w:val="nil"/>
              <w:left w:val="nil"/>
              <w:bottom w:val="single" w:sz="4" w:space="0" w:color="auto"/>
              <w:right w:val="single" w:sz="8" w:space="0" w:color="auto"/>
            </w:tcBorders>
            <w:shd w:val="clear" w:color="auto" w:fill="auto"/>
            <w:vAlign w:val="center"/>
          </w:tcPr>
          <w:p w14:paraId="2B92D29E" w14:textId="77777777" w:rsidR="0033547A" w:rsidRPr="00440D7B" w:rsidRDefault="0033547A" w:rsidP="001741EC">
            <w:pPr>
              <w:pStyle w:val="TAC"/>
              <w:rPr>
                <w:lang w:eastAsia="zh-CN"/>
              </w:rPr>
            </w:pPr>
            <w:r w:rsidRPr="00440D7B">
              <w:rPr>
                <w:lang w:eastAsia="zh-CN"/>
              </w:rPr>
              <w:t>Edge_1RB_Right</w:t>
            </w:r>
          </w:p>
        </w:tc>
      </w:tr>
      <w:tr w:rsidR="0033547A" w:rsidRPr="00440D7B" w14:paraId="3BE4C75C"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2CB8C2B4" w14:textId="77777777" w:rsidR="0033547A" w:rsidRPr="00440D7B" w:rsidRDefault="0033547A" w:rsidP="001741EC">
            <w:pPr>
              <w:pStyle w:val="TAC"/>
              <w:rPr>
                <w:lang w:eastAsia="zh-CN"/>
              </w:rPr>
            </w:pPr>
            <w:r w:rsidRPr="00440D7B">
              <w:rPr>
                <w:lang w:eastAsia="zh-CN"/>
              </w:rPr>
              <w:t>18</w:t>
            </w:r>
          </w:p>
        </w:tc>
        <w:tc>
          <w:tcPr>
            <w:tcW w:w="1985" w:type="dxa"/>
            <w:gridSpan w:val="3"/>
            <w:tcBorders>
              <w:top w:val="single" w:sz="4" w:space="0" w:color="auto"/>
              <w:left w:val="nil"/>
              <w:bottom w:val="single" w:sz="8" w:space="0" w:color="auto"/>
              <w:right w:val="single" w:sz="8" w:space="0" w:color="000000"/>
            </w:tcBorders>
            <w:shd w:val="clear" w:color="auto" w:fill="auto"/>
            <w:vAlign w:val="center"/>
            <w:hideMark/>
          </w:tcPr>
          <w:p w14:paraId="471248A9" w14:textId="77777777" w:rsidR="0033547A" w:rsidRPr="00440D7B" w:rsidRDefault="0033547A" w:rsidP="001741EC">
            <w:pPr>
              <w:pStyle w:val="TAC"/>
              <w:rPr>
                <w:lang w:eastAsia="zh-CN"/>
              </w:rPr>
            </w:pPr>
            <w:r w:rsidRPr="00440D7B">
              <w:rPr>
                <w:lang w:eastAsia="zh-CN"/>
              </w:rPr>
              <w:t>High</w:t>
            </w:r>
          </w:p>
        </w:tc>
        <w:tc>
          <w:tcPr>
            <w:tcW w:w="1984" w:type="dxa"/>
            <w:tcBorders>
              <w:top w:val="single" w:sz="4" w:space="0" w:color="auto"/>
              <w:left w:val="nil"/>
              <w:bottom w:val="nil"/>
              <w:right w:val="single" w:sz="8" w:space="0" w:color="auto"/>
            </w:tcBorders>
            <w:shd w:val="clear" w:color="auto" w:fill="auto"/>
            <w:vAlign w:val="center"/>
            <w:hideMark/>
          </w:tcPr>
          <w:p w14:paraId="237A49FF"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4" w:space="0" w:color="auto"/>
              <w:left w:val="nil"/>
              <w:bottom w:val="single" w:sz="8" w:space="0" w:color="auto"/>
              <w:right w:val="single" w:sz="8" w:space="0" w:color="000000"/>
            </w:tcBorders>
            <w:shd w:val="clear" w:color="auto" w:fill="auto"/>
            <w:vAlign w:val="center"/>
            <w:hideMark/>
          </w:tcPr>
          <w:p w14:paraId="257583DF" w14:textId="77777777" w:rsidR="0033547A" w:rsidRPr="00440D7B" w:rsidRDefault="0033547A" w:rsidP="001741EC">
            <w:pPr>
              <w:pStyle w:val="TAC"/>
              <w:rPr>
                <w:lang w:eastAsia="zh-CN"/>
              </w:rPr>
            </w:pPr>
            <w:r w:rsidRPr="00440D7B">
              <w:rPr>
                <w:lang w:eastAsia="zh-CN"/>
              </w:rPr>
              <w:t>CP-OFDM 64 QAM</w:t>
            </w:r>
          </w:p>
        </w:tc>
        <w:tc>
          <w:tcPr>
            <w:tcW w:w="1949" w:type="dxa"/>
            <w:tcBorders>
              <w:top w:val="single" w:sz="4" w:space="0" w:color="auto"/>
              <w:left w:val="nil"/>
              <w:bottom w:val="single" w:sz="8" w:space="0" w:color="auto"/>
              <w:right w:val="single" w:sz="8" w:space="0" w:color="auto"/>
            </w:tcBorders>
            <w:shd w:val="clear" w:color="auto" w:fill="auto"/>
            <w:vAlign w:val="center"/>
            <w:hideMark/>
          </w:tcPr>
          <w:p w14:paraId="2850B963" w14:textId="77777777" w:rsidR="0033547A" w:rsidRPr="00440D7B" w:rsidRDefault="0033547A" w:rsidP="001741EC">
            <w:pPr>
              <w:pStyle w:val="TAC"/>
              <w:rPr>
                <w:lang w:eastAsia="zh-CN"/>
              </w:rPr>
            </w:pPr>
            <w:r w:rsidRPr="00440D7B">
              <w:rPr>
                <w:lang w:eastAsia="zh-CN"/>
              </w:rPr>
              <w:t>Outer Full</w:t>
            </w:r>
          </w:p>
        </w:tc>
      </w:tr>
      <w:tr w:rsidR="0033547A" w:rsidRPr="00440D7B" w14:paraId="133FDAAB"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52C0D755" w14:textId="77777777" w:rsidR="0033547A" w:rsidRPr="00440D7B" w:rsidRDefault="0033547A" w:rsidP="001741EC">
            <w:pPr>
              <w:pStyle w:val="TAC"/>
              <w:rPr>
                <w:lang w:eastAsia="zh-CN"/>
              </w:rPr>
            </w:pPr>
            <w:r w:rsidRPr="00440D7B">
              <w:rPr>
                <w:lang w:eastAsia="zh-CN"/>
              </w:rPr>
              <w:t>19</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4B11B996"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nil"/>
              <w:right w:val="single" w:sz="8" w:space="0" w:color="auto"/>
            </w:tcBorders>
            <w:shd w:val="clear" w:color="auto" w:fill="auto"/>
            <w:vAlign w:val="center"/>
            <w:hideMark/>
          </w:tcPr>
          <w:p w14:paraId="020983F1" w14:textId="77777777" w:rsidR="0033547A" w:rsidRPr="00440D7B" w:rsidRDefault="0033547A" w:rsidP="001741EC">
            <w:pPr>
              <w:pStyle w:val="TAC"/>
              <w:rPr>
                <w:lang w:eastAsia="zh-CN"/>
              </w:rPr>
            </w:pPr>
            <w:bookmarkStart w:id="809" w:name="_Hlk140440698"/>
            <w:r w:rsidRPr="00440D7B">
              <w:rPr>
                <w:lang w:eastAsia="zh-CN"/>
              </w:rPr>
              <w:t xml:space="preserve">　</w:t>
            </w:r>
            <w:bookmarkEnd w:id="809"/>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2175CDD" w14:textId="77777777" w:rsidR="0033547A" w:rsidRPr="00440D7B" w:rsidRDefault="0033547A" w:rsidP="001741EC">
            <w:pPr>
              <w:pStyle w:val="TAC"/>
              <w:rPr>
                <w:lang w:eastAsia="zh-CN"/>
              </w:rPr>
            </w:pPr>
            <w:r w:rsidRPr="00440D7B">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1552597D" w14:textId="77777777" w:rsidR="0033547A" w:rsidRPr="00440D7B" w:rsidRDefault="0033547A" w:rsidP="001741EC">
            <w:pPr>
              <w:pStyle w:val="TAC"/>
              <w:rPr>
                <w:lang w:eastAsia="zh-CN"/>
              </w:rPr>
            </w:pPr>
            <w:r w:rsidRPr="00440D7B">
              <w:rPr>
                <w:lang w:eastAsia="zh-CN"/>
              </w:rPr>
              <w:t>Edge_1RB_Left</w:t>
            </w:r>
          </w:p>
        </w:tc>
      </w:tr>
      <w:tr w:rsidR="0033547A" w:rsidRPr="00440D7B" w14:paraId="2DC8C85F"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13B485D3" w14:textId="77777777" w:rsidR="0033547A" w:rsidRPr="00440D7B" w:rsidRDefault="0033547A" w:rsidP="001741EC">
            <w:pPr>
              <w:pStyle w:val="TAC"/>
              <w:rPr>
                <w:lang w:eastAsia="zh-CN"/>
              </w:rPr>
            </w:pPr>
            <w:r w:rsidRPr="00440D7B">
              <w:rPr>
                <w:lang w:eastAsia="zh-CN"/>
              </w:rPr>
              <w:t>20</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0F7EAFDF" w14:textId="77777777" w:rsidR="0033547A" w:rsidRPr="00440D7B" w:rsidRDefault="0033547A" w:rsidP="001741EC">
            <w:pPr>
              <w:pStyle w:val="TAC"/>
              <w:rPr>
                <w:lang w:eastAsia="zh-CN"/>
              </w:rPr>
            </w:pPr>
            <w:r w:rsidRPr="00440D7B">
              <w:rPr>
                <w:lang w:eastAsia="zh-CN"/>
              </w:rPr>
              <w:t>Table 6.2.3.4.1-2a - Table 6.2.3.4.1-2c</w:t>
            </w:r>
          </w:p>
        </w:tc>
        <w:tc>
          <w:tcPr>
            <w:tcW w:w="1984" w:type="dxa"/>
            <w:tcBorders>
              <w:top w:val="nil"/>
              <w:left w:val="nil"/>
              <w:bottom w:val="nil"/>
              <w:right w:val="single" w:sz="8" w:space="0" w:color="auto"/>
            </w:tcBorders>
            <w:shd w:val="clear" w:color="auto" w:fill="auto"/>
            <w:vAlign w:val="center"/>
            <w:hideMark/>
          </w:tcPr>
          <w:p w14:paraId="0A2DA4AE"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14135033" w14:textId="77777777" w:rsidR="0033547A" w:rsidRPr="00440D7B" w:rsidRDefault="0033547A" w:rsidP="001741EC">
            <w:pPr>
              <w:pStyle w:val="TAC"/>
              <w:rPr>
                <w:lang w:eastAsia="zh-CN"/>
              </w:rPr>
            </w:pPr>
            <w:r w:rsidRPr="00440D7B">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43F875B7" w14:textId="77777777" w:rsidR="0033547A" w:rsidRPr="00440D7B" w:rsidRDefault="0033547A" w:rsidP="001741EC">
            <w:pPr>
              <w:pStyle w:val="TAC"/>
              <w:rPr>
                <w:lang w:eastAsia="zh-CN"/>
              </w:rPr>
            </w:pPr>
            <w:r w:rsidRPr="00440D7B">
              <w:rPr>
                <w:lang w:eastAsia="zh-CN"/>
              </w:rPr>
              <w:t>Edge_1RB_Left</w:t>
            </w:r>
          </w:p>
        </w:tc>
      </w:tr>
      <w:tr w:rsidR="0033547A" w:rsidRPr="00440D7B" w14:paraId="671DA16A"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0ABBA4A7" w14:textId="77777777" w:rsidR="0033547A" w:rsidRPr="00440D7B" w:rsidRDefault="0033547A" w:rsidP="001741EC">
            <w:pPr>
              <w:pStyle w:val="TAC"/>
              <w:rPr>
                <w:lang w:eastAsia="zh-CN"/>
              </w:rPr>
            </w:pPr>
            <w:r w:rsidRPr="00440D7B">
              <w:rPr>
                <w:lang w:eastAsia="zh-CN"/>
              </w:rPr>
              <w:t>21</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5BA860B9" w14:textId="77777777" w:rsidR="0033547A" w:rsidRPr="00440D7B" w:rsidRDefault="0033547A" w:rsidP="001741EC">
            <w:pPr>
              <w:pStyle w:val="TAC"/>
              <w:rPr>
                <w:lang w:eastAsia="zh-CN"/>
              </w:rPr>
            </w:pPr>
            <w:r w:rsidRPr="00440D7B">
              <w:rPr>
                <w:lang w:eastAsia="zh-CN"/>
              </w:rPr>
              <w:t>Table 6.2.3.4.1-2d - Table 6.2.3.4.1-2f</w:t>
            </w:r>
          </w:p>
        </w:tc>
        <w:tc>
          <w:tcPr>
            <w:tcW w:w="1984" w:type="dxa"/>
            <w:tcBorders>
              <w:top w:val="nil"/>
              <w:left w:val="nil"/>
              <w:bottom w:val="nil"/>
              <w:right w:val="single" w:sz="8" w:space="0" w:color="auto"/>
            </w:tcBorders>
            <w:shd w:val="clear" w:color="auto" w:fill="auto"/>
            <w:vAlign w:val="center"/>
            <w:hideMark/>
          </w:tcPr>
          <w:p w14:paraId="6593930A"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697CCDCF" w14:textId="77777777" w:rsidR="0033547A" w:rsidRPr="00440D7B" w:rsidRDefault="0033547A" w:rsidP="001741EC">
            <w:pPr>
              <w:pStyle w:val="TAC"/>
              <w:rPr>
                <w:lang w:eastAsia="zh-CN"/>
              </w:rPr>
            </w:pPr>
            <w:r w:rsidRPr="00440D7B">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73F05C9B" w14:textId="77777777" w:rsidR="0033547A" w:rsidRPr="00440D7B" w:rsidRDefault="0033547A" w:rsidP="001741EC">
            <w:pPr>
              <w:pStyle w:val="TAC"/>
              <w:rPr>
                <w:lang w:eastAsia="zh-CN"/>
              </w:rPr>
            </w:pPr>
            <w:r w:rsidRPr="00440D7B">
              <w:rPr>
                <w:lang w:eastAsia="zh-CN"/>
              </w:rPr>
              <w:t>Edge_1RB_Left</w:t>
            </w:r>
          </w:p>
        </w:tc>
      </w:tr>
      <w:tr w:rsidR="0033547A" w:rsidRPr="00440D7B" w14:paraId="58935396"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tcPr>
          <w:p w14:paraId="76C64A21" w14:textId="77777777" w:rsidR="0033547A" w:rsidRPr="00440D7B" w:rsidRDefault="0033547A" w:rsidP="001741EC">
            <w:pPr>
              <w:pStyle w:val="TAC"/>
              <w:rPr>
                <w:lang w:eastAsia="zh-CN"/>
              </w:rPr>
            </w:pPr>
            <w:r w:rsidRPr="00440D7B">
              <w:rPr>
                <w:lang w:eastAsia="zh-CN"/>
              </w:rPr>
              <w:t>22</w:t>
            </w:r>
          </w:p>
        </w:tc>
        <w:tc>
          <w:tcPr>
            <w:tcW w:w="1985" w:type="dxa"/>
            <w:gridSpan w:val="3"/>
            <w:tcBorders>
              <w:top w:val="single" w:sz="8" w:space="0" w:color="auto"/>
              <w:left w:val="nil"/>
              <w:bottom w:val="single" w:sz="8" w:space="0" w:color="auto"/>
              <w:right w:val="single" w:sz="8" w:space="0" w:color="000000"/>
            </w:tcBorders>
            <w:shd w:val="clear" w:color="auto" w:fill="auto"/>
            <w:vAlign w:val="center"/>
          </w:tcPr>
          <w:p w14:paraId="3016C009" w14:textId="77777777" w:rsidR="0033547A" w:rsidRPr="00440D7B" w:rsidRDefault="0033547A" w:rsidP="001741EC">
            <w:pPr>
              <w:pStyle w:val="TAC"/>
              <w:rPr>
                <w:lang w:eastAsia="zh-CN"/>
              </w:rPr>
            </w:pPr>
            <w:r w:rsidRPr="00440D7B">
              <w:rPr>
                <w:lang w:eastAsia="zh-CN"/>
              </w:rPr>
              <w:t>Low</w:t>
            </w:r>
          </w:p>
        </w:tc>
        <w:tc>
          <w:tcPr>
            <w:tcW w:w="1984" w:type="dxa"/>
            <w:tcBorders>
              <w:top w:val="nil"/>
              <w:left w:val="nil"/>
              <w:bottom w:val="nil"/>
              <w:right w:val="single" w:sz="8" w:space="0" w:color="auto"/>
            </w:tcBorders>
            <w:shd w:val="clear" w:color="auto" w:fill="auto"/>
            <w:vAlign w:val="center"/>
          </w:tcPr>
          <w:p w14:paraId="73D1F069"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tcPr>
          <w:p w14:paraId="5800CF80" w14:textId="77777777" w:rsidR="0033547A" w:rsidRPr="00440D7B" w:rsidRDefault="0033547A" w:rsidP="001741EC">
            <w:pPr>
              <w:pStyle w:val="TAC"/>
              <w:rPr>
                <w:lang w:eastAsia="zh-CN"/>
              </w:rPr>
            </w:pPr>
            <w:r w:rsidRPr="00440D7B">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tcPr>
          <w:p w14:paraId="322535F2" w14:textId="77777777" w:rsidR="0033547A" w:rsidRPr="00440D7B" w:rsidRDefault="0033547A" w:rsidP="001741EC">
            <w:pPr>
              <w:pStyle w:val="TAC"/>
              <w:rPr>
                <w:lang w:eastAsia="zh-CN"/>
              </w:rPr>
            </w:pPr>
            <w:r w:rsidRPr="00440D7B">
              <w:rPr>
                <w:lang w:eastAsia="zh-CN"/>
              </w:rPr>
              <w:t>Outer Full</w:t>
            </w:r>
          </w:p>
        </w:tc>
      </w:tr>
      <w:tr w:rsidR="0033547A" w:rsidRPr="00440D7B" w14:paraId="60AE8BD7"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6FA970E" w14:textId="77777777" w:rsidR="0033547A" w:rsidRPr="00440D7B" w:rsidRDefault="0033547A" w:rsidP="001741EC">
            <w:pPr>
              <w:pStyle w:val="TAC"/>
              <w:rPr>
                <w:lang w:eastAsia="zh-CN"/>
              </w:rPr>
            </w:pPr>
            <w:r w:rsidRPr="00440D7B">
              <w:rPr>
                <w:lang w:eastAsia="zh-CN"/>
              </w:rPr>
              <w:t>23</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7681CDB2" w14:textId="77777777" w:rsidR="0033547A" w:rsidRPr="00440D7B" w:rsidRDefault="0033547A" w:rsidP="001741EC">
            <w:pPr>
              <w:pStyle w:val="TAC"/>
              <w:rPr>
                <w:lang w:eastAsia="zh-CN"/>
              </w:rPr>
            </w:pPr>
            <w:r w:rsidRPr="00440D7B">
              <w:rPr>
                <w:lang w:eastAsia="zh-CN"/>
              </w:rPr>
              <w:t>High</w:t>
            </w:r>
          </w:p>
        </w:tc>
        <w:tc>
          <w:tcPr>
            <w:tcW w:w="1984" w:type="dxa"/>
            <w:tcBorders>
              <w:top w:val="nil"/>
              <w:left w:val="nil"/>
              <w:bottom w:val="nil"/>
              <w:right w:val="single" w:sz="8" w:space="0" w:color="auto"/>
            </w:tcBorders>
            <w:shd w:val="clear" w:color="auto" w:fill="auto"/>
            <w:vAlign w:val="center"/>
            <w:hideMark/>
          </w:tcPr>
          <w:p w14:paraId="6CBD2F28"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30C6F75C" w14:textId="77777777" w:rsidR="0033547A" w:rsidRPr="00440D7B" w:rsidRDefault="0033547A" w:rsidP="001741EC">
            <w:pPr>
              <w:pStyle w:val="TAC"/>
              <w:rPr>
                <w:lang w:eastAsia="zh-CN"/>
              </w:rPr>
            </w:pPr>
            <w:r w:rsidRPr="00440D7B">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5C0C5891" w14:textId="77777777" w:rsidR="0033547A" w:rsidRPr="00440D7B" w:rsidRDefault="0033547A" w:rsidP="001741EC">
            <w:pPr>
              <w:pStyle w:val="TAC"/>
              <w:rPr>
                <w:lang w:eastAsia="zh-CN"/>
              </w:rPr>
            </w:pPr>
            <w:r w:rsidRPr="00440D7B">
              <w:rPr>
                <w:lang w:eastAsia="zh-CN"/>
              </w:rPr>
              <w:t>Edge_1RB_Right</w:t>
            </w:r>
          </w:p>
        </w:tc>
      </w:tr>
      <w:tr w:rsidR="0033547A" w:rsidRPr="00440D7B" w14:paraId="4BE8FF7D" w14:textId="77777777" w:rsidTr="001741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99" w:type="dxa"/>
            <w:tcBorders>
              <w:top w:val="nil"/>
              <w:left w:val="single" w:sz="8" w:space="0" w:color="auto"/>
              <w:bottom w:val="single" w:sz="8" w:space="0" w:color="auto"/>
              <w:right w:val="single" w:sz="8" w:space="0" w:color="auto"/>
            </w:tcBorders>
            <w:shd w:val="clear" w:color="auto" w:fill="auto"/>
            <w:vAlign w:val="center"/>
            <w:hideMark/>
          </w:tcPr>
          <w:p w14:paraId="233796CA" w14:textId="77777777" w:rsidR="0033547A" w:rsidRPr="00440D7B" w:rsidRDefault="0033547A" w:rsidP="001741EC">
            <w:pPr>
              <w:pStyle w:val="TAC"/>
              <w:rPr>
                <w:lang w:eastAsia="zh-CN"/>
              </w:rPr>
            </w:pPr>
            <w:r w:rsidRPr="00440D7B">
              <w:rPr>
                <w:lang w:eastAsia="zh-CN"/>
              </w:rPr>
              <w:t>24</w:t>
            </w:r>
          </w:p>
        </w:tc>
        <w:tc>
          <w:tcPr>
            <w:tcW w:w="1985" w:type="dxa"/>
            <w:gridSpan w:val="3"/>
            <w:tcBorders>
              <w:top w:val="single" w:sz="8" w:space="0" w:color="auto"/>
              <w:left w:val="nil"/>
              <w:bottom w:val="single" w:sz="8" w:space="0" w:color="auto"/>
              <w:right w:val="single" w:sz="8" w:space="0" w:color="000000"/>
            </w:tcBorders>
            <w:shd w:val="clear" w:color="auto" w:fill="auto"/>
            <w:vAlign w:val="center"/>
            <w:hideMark/>
          </w:tcPr>
          <w:p w14:paraId="26A09B80" w14:textId="77777777" w:rsidR="0033547A" w:rsidRPr="00440D7B" w:rsidRDefault="0033547A" w:rsidP="001741EC">
            <w:pPr>
              <w:pStyle w:val="TAC"/>
              <w:rPr>
                <w:lang w:eastAsia="zh-CN"/>
              </w:rPr>
            </w:pPr>
            <w:r w:rsidRPr="00440D7B">
              <w:rPr>
                <w:lang w:eastAsia="zh-CN"/>
              </w:rPr>
              <w:t>High</w:t>
            </w:r>
          </w:p>
        </w:tc>
        <w:tc>
          <w:tcPr>
            <w:tcW w:w="1984" w:type="dxa"/>
            <w:tcBorders>
              <w:top w:val="nil"/>
              <w:left w:val="nil"/>
              <w:bottom w:val="single" w:sz="8" w:space="0" w:color="auto"/>
              <w:right w:val="single" w:sz="8" w:space="0" w:color="auto"/>
            </w:tcBorders>
            <w:shd w:val="clear" w:color="auto" w:fill="auto"/>
            <w:vAlign w:val="center"/>
            <w:hideMark/>
          </w:tcPr>
          <w:p w14:paraId="7A7A485A" w14:textId="77777777" w:rsidR="0033547A" w:rsidRPr="00440D7B" w:rsidRDefault="0033547A" w:rsidP="001741EC">
            <w:pPr>
              <w:pStyle w:val="TAC"/>
              <w:rPr>
                <w:lang w:eastAsia="zh-CN"/>
              </w:rPr>
            </w:pPr>
            <w:r w:rsidRPr="00440D7B">
              <w:rPr>
                <w:lang w:eastAsia="zh-CN"/>
              </w:rPr>
              <w:t xml:space="preserve">　</w:t>
            </w:r>
          </w:p>
        </w:tc>
        <w:tc>
          <w:tcPr>
            <w:tcW w:w="3001" w:type="dxa"/>
            <w:gridSpan w:val="2"/>
            <w:tcBorders>
              <w:top w:val="single" w:sz="8" w:space="0" w:color="auto"/>
              <w:left w:val="nil"/>
              <w:bottom w:val="single" w:sz="8" w:space="0" w:color="auto"/>
              <w:right w:val="single" w:sz="8" w:space="0" w:color="000000"/>
            </w:tcBorders>
            <w:shd w:val="clear" w:color="auto" w:fill="auto"/>
            <w:vAlign w:val="center"/>
            <w:hideMark/>
          </w:tcPr>
          <w:p w14:paraId="40369025" w14:textId="77777777" w:rsidR="0033547A" w:rsidRPr="00440D7B" w:rsidRDefault="0033547A" w:rsidP="001741EC">
            <w:pPr>
              <w:pStyle w:val="TAC"/>
              <w:rPr>
                <w:lang w:eastAsia="zh-CN"/>
              </w:rPr>
            </w:pPr>
            <w:r w:rsidRPr="00440D7B">
              <w:rPr>
                <w:lang w:eastAsia="zh-CN"/>
              </w:rPr>
              <w:t>CP-OFDM 256 QAM</w:t>
            </w:r>
          </w:p>
        </w:tc>
        <w:tc>
          <w:tcPr>
            <w:tcW w:w="1949" w:type="dxa"/>
            <w:tcBorders>
              <w:top w:val="nil"/>
              <w:left w:val="nil"/>
              <w:bottom w:val="single" w:sz="8" w:space="0" w:color="auto"/>
              <w:right w:val="single" w:sz="8" w:space="0" w:color="auto"/>
            </w:tcBorders>
            <w:shd w:val="clear" w:color="auto" w:fill="auto"/>
            <w:vAlign w:val="center"/>
            <w:hideMark/>
          </w:tcPr>
          <w:p w14:paraId="0844A134" w14:textId="77777777" w:rsidR="0033547A" w:rsidRPr="00440D7B" w:rsidRDefault="0033547A" w:rsidP="001741EC">
            <w:pPr>
              <w:pStyle w:val="TAC"/>
              <w:rPr>
                <w:lang w:eastAsia="zh-CN"/>
              </w:rPr>
            </w:pPr>
            <w:r w:rsidRPr="00440D7B">
              <w:rPr>
                <w:lang w:eastAsia="zh-CN"/>
              </w:rPr>
              <w:t>Outer Full</w:t>
            </w:r>
          </w:p>
        </w:tc>
      </w:tr>
      <w:tr w:rsidR="0033547A" w:rsidRPr="00440D7B" w14:paraId="03990FAB" w14:textId="77777777" w:rsidTr="001741EC">
        <w:tc>
          <w:tcPr>
            <w:tcW w:w="9618"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49E2FB5"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w:t>
            </w:r>
          </w:p>
        </w:tc>
      </w:tr>
    </w:tbl>
    <w:p w14:paraId="21FACF97" w14:textId="77777777" w:rsidR="0033547A" w:rsidRPr="00440D7B" w:rsidRDefault="0033547A" w:rsidP="0033547A">
      <w:pPr>
        <w:rPr>
          <w:rFonts w:eastAsia="宋体"/>
        </w:rPr>
      </w:pPr>
    </w:p>
    <w:p w14:paraId="2DFA9DBC" w14:textId="77777777" w:rsidR="0033547A" w:rsidRPr="00440D7B" w:rsidRDefault="0033547A" w:rsidP="0033547A">
      <w:pPr>
        <w:pStyle w:val="TH"/>
      </w:pPr>
      <w:r w:rsidRPr="00440D7B">
        <w:lastRenderedPageBreak/>
        <w:t>Table 6.5D.3.3.4.1-2: Test Configuration table for NS_47 power class 3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
        <w:gridCol w:w="833"/>
        <w:gridCol w:w="841"/>
        <w:gridCol w:w="710"/>
        <w:gridCol w:w="1271"/>
        <w:gridCol w:w="422"/>
        <w:gridCol w:w="1127"/>
        <w:gridCol w:w="459"/>
        <w:gridCol w:w="952"/>
        <w:gridCol w:w="1411"/>
        <w:gridCol w:w="1280"/>
      </w:tblGrid>
      <w:tr w:rsidR="0033547A" w:rsidRPr="00440D7B" w14:paraId="531B3CEB" w14:textId="77777777" w:rsidTr="001741EC">
        <w:trPr>
          <w:trHeight w:val="152"/>
        </w:trPr>
        <w:tc>
          <w:tcPr>
            <w:tcW w:w="5000" w:type="pct"/>
            <w:gridSpan w:val="11"/>
            <w:shd w:val="clear" w:color="auto" w:fill="auto"/>
            <w:tcMar>
              <w:left w:w="28" w:type="dxa"/>
              <w:right w:w="28" w:type="dxa"/>
            </w:tcMar>
            <w:vAlign w:val="center"/>
          </w:tcPr>
          <w:p w14:paraId="028212E3" w14:textId="77777777" w:rsidR="0033547A" w:rsidRPr="00440D7B" w:rsidRDefault="0033547A" w:rsidP="001741EC">
            <w:pPr>
              <w:pStyle w:val="TAH"/>
              <w:rPr>
                <w:rFonts w:eastAsia="MS PGothic"/>
              </w:rPr>
            </w:pPr>
            <w:r w:rsidRPr="00440D7B">
              <w:rPr>
                <w:lang w:eastAsia="zh-CN"/>
              </w:rPr>
              <w:t>Initial Conditions</w:t>
            </w:r>
          </w:p>
        </w:tc>
      </w:tr>
      <w:tr w:rsidR="0033547A" w:rsidRPr="00440D7B" w14:paraId="0D564806" w14:textId="77777777" w:rsidTr="001741EC">
        <w:trPr>
          <w:trHeight w:val="152"/>
        </w:trPr>
        <w:tc>
          <w:tcPr>
            <w:tcW w:w="3229" w:type="pct"/>
            <w:gridSpan w:val="8"/>
            <w:shd w:val="clear" w:color="auto" w:fill="auto"/>
            <w:tcMar>
              <w:left w:w="28" w:type="dxa"/>
              <w:right w:w="28" w:type="dxa"/>
            </w:tcMar>
            <w:vAlign w:val="center"/>
          </w:tcPr>
          <w:p w14:paraId="56FCF4E4" w14:textId="77777777" w:rsidR="0033547A" w:rsidRPr="00440D7B" w:rsidRDefault="0033547A" w:rsidP="001741EC">
            <w:pPr>
              <w:pStyle w:val="TAL"/>
            </w:pPr>
            <w:r w:rsidRPr="00440D7B">
              <w:t>Test Environment as specified in TS 38.508-1 [5] subclause 4.1</w:t>
            </w:r>
          </w:p>
        </w:tc>
        <w:tc>
          <w:tcPr>
            <w:tcW w:w="1771" w:type="pct"/>
            <w:gridSpan w:val="3"/>
            <w:shd w:val="clear" w:color="auto" w:fill="auto"/>
            <w:vAlign w:val="center"/>
          </w:tcPr>
          <w:p w14:paraId="414BA06D" w14:textId="77777777" w:rsidR="0033547A" w:rsidRPr="00440D7B" w:rsidRDefault="0033547A" w:rsidP="001741EC">
            <w:pPr>
              <w:pStyle w:val="TAL"/>
            </w:pPr>
            <w:r w:rsidRPr="00440D7B">
              <w:t>Normal</w:t>
            </w:r>
          </w:p>
        </w:tc>
      </w:tr>
      <w:tr w:rsidR="0033547A" w:rsidRPr="00440D7B" w14:paraId="79B944B6" w14:textId="77777777" w:rsidTr="001741EC">
        <w:trPr>
          <w:trHeight w:val="152"/>
        </w:trPr>
        <w:tc>
          <w:tcPr>
            <w:tcW w:w="3229" w:type="pct"/>
            <w:gridSpan w:val="8"/>
            <w:shd w:val="clear" w:color="auto" w:fill="auto"/>
            <w:tcMar>
              <w:left w:w="28" w:type="dxa"/>
              <w:right w:w="28" w:type="dxa"/>
            </w:tcMar>
            <w:vAlign w:val="center"/>
          </w:tcPr>
          <w:p w14:paraId="4215BA2A" w14:textId="77777777" w:rsidR="0033547A" w:rsidRPr="00440D7B" w:rsidRDefault="0033547A" w:rsidP="001741EC">
            <w:pPr>
              <w:pStyle w:val="TAL"/>
            </w:pPr>
            <w:r w:rsidRPr="00440D7B">
              <w:t>Test Frequencies</w:t>
            </w:r>
          </w:p>
        </w:tc>
        <w:tc>
          <w:tcPr>
            <w:tcW w:w="1771" w:type="pct"/>
            <w:gridSpan w:val="3"/>
            <w:shd w:val="clear" w:color="auto" w:fill="auto"/>
            <w:vAlign w:val="center"/>
          </w:tcPr>
          <w:p w14:paraId="5693A8A2" w14:textId="77777777" w:rsidR="0033547A" w:rsidRPr="00440D7B" w:rsidRDefault="0033547A" w:rsidP="001741EC">
            <w:pPr>
              <w:pStyle w:val="TAL"/>
            </w:pPr>
            <w:r w:rsidRPr="00440D7B">
              <w:t>As specified in Table 6.2.3.4.1-19 and 6.2.3.4.1-20</w:t>
            </w:r>
          </w:p>
        </w:tc>
      </w:tr>
      <w:tr w:rsidR="0033547A" w:rsidRPr="00440D7B" w14:paraId="05F57AE5" w14:textId="77777777" w:rsidTr="001741EC">
        <w:trPr>
          <w:trHeight w:val="152"/>
        </w:trPr>
        <w:tc>
          <w:tcPr>
            <w:tcW w:w="3229" w:type="pct"/>
            <w:gridSpan w:val="8"/>
            <w:shd w:val="clear" w:color="auto" w:fill="auto"/>
            <w:tcMar>
              <w:left w:w="28" w:type="dxa"/>
              <w:right w:w="28" w:type="dxa"/>
            </w:tcMar>
            <w:vAlign w:val="center"/>
          </w:tcPr>
          <w:p w14:paraId="538DEF9B" w14:textId="77777777" w:rsidR="0033547A" w:rsidRPr="00440D7B" w:rsidRDefault="0033547A" w:rsidP="001741EC">
            <w:pPr>
              <w:pStyle w:val="TAL"/>
            </w:pPr>
            <w:r w:rsidRPr="00440D7B">
              <w:t>Test Channel Bandwidths as specified in TS 38.508-1 [5] subclause 4.3.1</w:t>
            </w:r>
          </w:p>
        </w:tc>
        <w:tc>
          <w:tcPr>
            <w:tcW w:w="1771" w:type="pct"/>
            <w:gridSpan w:val="3"/>
            <w:shd w:val="clear" w:color="auto" w:fill="auto"/>
            <w:vAlign w:val="center"/>
          </w:tcPr>
          <w:p w14:paraId="072DDFF5" w14:textId="77777777" w:rsidR="0033547A" w:rsidRPr="00440D7B" w:rsidRDefault="0033547A" w:rsidP="001741EC">
            <w:pPr>
              <w:pStyle w:val="TAL"/>
              <w:rPr>
                <w:lang w:eastAsia="zh-CN"/>
              </w:rPr>
            </w:pPr>
            <w:r w:rsidRPr="00440D7B">
              <w:t>30 MHz</w:t>
            </w:r>
          </w:p>
        </w:tc>
      </w:tr>
      <w:tr w:rsidR="0033547A" w:rsidRPr="00440D7B" w14:paraId="003D8B4D" w14:textId="77777777" w:rsidTr="001741EC">
        <w:trPr>
          <w:trHeight w:val="152"/>
        </w:trPr>
        <w:tc>
          <w:tcPr>
            <w:tcW w:w="3229" w:type="pct"/>
            <w:gridSpan w:val="8"/>
            <w:shd w:val="clear" w:color="auto" w:fill="auto"/>
            <w:tcMar>
              <w:left w:w="28" w:type="dxa"/>
              <w:right w:w="28" w:type="dxa"/>
            </w:tcMar>
            <w:vAlign w:val="center"/>
          </w:tcPr>
          <w:p w14:paraId="35786235" w14:textId="77777777" w:rsidR="0033547A" w:rsidRPr="00440D7B" w:rsidRDefault="0033547A" w:rsidP="001741EC">
            <w:pPr>
              <w:pStyle w:val="TAL"/>
            </w:pPr>
            <w:r w:rsidRPr="00440D7B">
              <w:t>Test SCS as specified in Table 5.3.5-1</w:t>
            </w:r>
          </w:p>
        </w:tc>
        <w:tc>
          <w:tcPr>
            <w:tcW w:w="1771" w:type="pct"/>
            <w:gridSpan w:val="3"/>
            <w:shd w:val="clear" w:color="auto" w:fill="auto"/>
            <w:vAlign w:val="center"/>
          </w:tcPr>
          <w:p w14:paraId="665C5BE0" w14:textId="77777777" w:rsidR="0033547A" w:rsidRPr="00440D7B" w:rsidRDefault="0033547A" w:rsidP="001741EC">
            <w:pPr>
              <w:pStyle w:val="TAL"/>
              <w:rPr>
                <w:lang w:eastAsia="zh-CN"/>
              </w:rPr>
            </w:pPr>
            <w:r w:rsidRPr="00440D7B">
              <w:t>Lowest</w:t>
            </w:r>
          </w:p>
        </w:tc>
      </w:tr>
      <w:tr w:rsidR="0033547A" w:rsidRPr="00440D7B" w14:paraId="62136C21" w14:textId="77777777" w:rsidTr="001741EC">
        <w:trPr>
          <w:trHeight w:val="152"/>
        </w:trPr>
        <w:tc>
          <w:tcPr>
            <w:tcW w:w="5000" w:type="pct"/>
            <w:gridSpan w:val="11"/>
            <w:shd w:val="clear" w:color="auto" w:fill="auto"/>
            <w:tcMar>
              <w:left w:w="28" w:type="dxa"/>
              <w:right w:w="28" w:type="dxa"/>
            </w:tcMar>
            <w:vAlign w:val="center"/>
          </w:tcPr>
          <w:p w14:paraId="5415C42A" w14:textId="77777777" w:rsidR="0033547A" w:rsidRPr="00440D7B" w:rsidRDefault="0033547A" w:rsidP="001741EC">
            <w:pPr>
              <w:pStyle w:val="TAC"/>
              <w:jc w:val="left"/>
              <w:rPr>
                <w:rFonts w:eastAsia="MS PGothic"/>
              </w:rPr>
            </w:pPr>
            <w:r w:rsidRPr="00440D7B">
              <w:t>A-MPR test parameters for NS_47</w:t>
            </w:r>
          </w:p>
        </w:tc>
      </w:tr>
      <w:tr w:rsidR="0033547A" w:rsidRPr="00440D7B" w14:paraId="7313E003" w14:textId="77777777" w:rsidTr="001741EC">
        <w:trPr>
          <w:trHeight w:val="152"/>
        </w:trPr>
        <w:tc>
          <w:tcPr>
            <w:tcW w:w="476" w:type="pct"/>
            <w:vMerge w:val="restart"/>
            <w:shd w:val="clear" w:color="auto" w:fill="auto"/>
            <w:tcMar>
              <w:left w:w="28" w:type="dxa"/>
              <w:right w:w="28" w:type="dxa"/>
            </w:tcMar>
            <w:vAlign w:val="center"/>
          </w:tcPr>
          <w:p w14:paraId="1E28134B" w14:textId="77777777" w:rsidR="0033547A" w:rsidRPr="00440D7B" w:rsidRDefault="0033547A" w:rsidP="001741EC">
            <w:pPr>
              <w:pStyle w:val="TAH"/>
              <w:jc w:val="left"/>
              <w:rPr>
                <w:rFonts w:eastAsia="MS PGothic"/>
              </w:rPr>
            </w:pPr>
            <w:r w:rsidRPr="00440D7B">
              <w:rPr>
                <w:rFonts w:eastAsia="宋体"/>
              </w:rPr>
              <w:t>Test ID</w:t>
            </w:r>
          </w:p>
        </w:tc>
        <w:tc>
          <w:tcPr>
            <w:tcW w:w="405" w:type="pct"/>
            <w:vMerge w:val="restart"/>
            <w:shd w:val="clear" w:color="auto" w:fill="auto"/>
            <w:tcMar>
              <w:left w:w="28" w:type="dxa"/>
              <w:right w:w="28" w:type="dxa"/>
            </w:tcMar>
            <w:vAlign w:val="center"/>
          </w:tcPr>
          <w:p w14:paraId="0278EDE8" w14:textId="77777777" w:rsidR="0033547A" w:rsidRPr="00440D7B" w:rsidRDefault="0033547A" w:rsidP="001741EC">
            <w:pPr>
              <w:pStyle w:val="TAH"/>
              <w:jc w:val="left"/>
              <w:rPr>
                <w:rFonts w:eastAsia="MS PGothic"/>
              </w:rPr>
            </w:pPr>
            <w:r w:rsidRPr="00440D7B">
              <w:t>F</w:t>
            </w:r>
            <w:r w:rsidRPr="00440D7B">
              <w:rPr>
                <w:vertAlign w:val="subscript"/>
              </w:rPr>
              <w:t>c</w:t>
            </w:r>
            <w:r w:rsidRPr="00440D7B">
              <w:br/>
              <w:t>(MHz)</w:t>
            </w:r>
          </w:p>
        </w:tc>
        <w:tc>
          <w:tcPr>
            <w:tcW w:w="409" w:type="pct"/>
            <w:vMerge w:val="restart"/>
            <w:shd w:val="clear" w:color="auto" w:fill="auto"/>
            <w:tcMar>
              <w:left w:w="23" w:type="dxa"/>
              <w:right w:w="23" w:type="dxa"/>
            </w:tcMar>
            <w:vAlign w:val="center"/>
          </w:tcPr>
          <w:p w14:paraId="744B7F98" w14:textId="77777777" w:rsidR="0033547A" w:rsidRPr="00440D7B" w:rsidRDefault="0033547A" w:rsidP="001741EC">
            <w:pPr>
              <w:pStyle w:val="TAH"/>
              <w:jc w:val="left"/>
              <w:rPr>
                <w:rFonts w:eastAsia="MS PGothic"/>
              </w:rPr>
            </w:pPr>
            <w:r w:rsidRPr="00440D7B">
              <w:t>Ch BW</w:t>
            </w:r>
            <w:r w:rsidRPr="00440D7B">
              <w:br/>
              <w:t>(MHz)</w:t>
            </w:r>
          </w:p>
        </w:tc>
        <w:tc>
          <w:tcPr>
            <w:tcW w:w="345" w:type="pct"/>
            <w:vMerge w:val="restart"/>
            <w:shd w:val="clear" w:color="auto" w:fill="auto"/>
            <w:tcMar>
              <w:left w:w="23" w:type="dxa"/>
              <w:right w:w="23" w:type="dxa"/>
            </w:tcMar>
            <w:vAlign w:val="center"/>
          </w:tcPr>
          <w:p w14:paraId="0F6AF1C5" w14:textId="77777777" w:rsidR="0033547A" w:rsidRPr="00440D7B" w:rsidRDefault="0033547A" w:rsidP="001741EC">
            <w:pPr>
              <w:pStyle w:val="TAH"/>
              <w:jc w:val="left"/>
              <w:rPr>
                <w:rFonts w:eastAsia="MS PGothic"/>
              </w:rPr>
            </w:pPr>
            <w:r w:rsidRPr="00440D7B">
              <w:t>SCS</w:t>
            </w:r>
            <w:r w:rsidRPr="00440D7B">
              <w:br/>
              <w:t>(kHz)</w:t>
            </w:r>
          </w:p>
        </w:tc>
        <w:tc>
          <w:tcPr>
            <w:tcW w:w="618" w:type="pct"/>
            <w:vMerge w:val="restart"/>
            <w:shd w:val="clear" w:color="auto" w:fill="auto"/>
            <w:tcMar>
              <w:left w:w="45" w:type="dxa"/>
              <w:right w:w="45" w:type="dxa"/>
            </w:tcMar>
            <w:vAlign w:val="center"/>
          </w:tcPr>
          <w:p w14:paraId="14C9CD3D" w14:textId="77777777" w:rsidR="0033547A" w:rsidRPr="00440D7B" w:rsidRDefault="0033547A" w:rsidP="001741EC">
            <w:pPr>
              <w:pStyle w:val="TAC"/>
              <w:jc w:val="left"/>
              <w:rPr>
                <w:rFonts w:eastAsia="宋体"/>
              </w:rPr>
            </w:pPr>
            <w:r w:rsidRPr="00440D7B">
              <w:t>Downlink Configuration</w:t>
            </w:r>
          </w:p>
        </w:tc>
        <w:tc>
          <w:tcPr>
            <w:tcW w:w="2747" w:type="pct"/>
            <w:gridSpan w:val="6"/>
            <w:shd w:val="clear" w:color="auto" w:fill="auto"/>
            <w:vAlign w:val="center"/>
          </w:tcPr>
          <w:p w14:paraId="1CD35941" w14:textId="77777777" w:rsidR="0033547A" w:rsidRPr="00440D7B" w:rsidRDefault="0033547A" w:rsidP="001741EC">
            <w:pPr>
              <w:pStyle w:val="TAH"/>
              <w:jc w:val="left"/>
            </w:pPr>
            <w:r w:rsidRPr="00440D7B">
              <w:t>Uplink Configuration</w:t>
            </w:r>
          </w:p>
        </w:tc>
      </w:tr>
      <w:tr w:rsidR="0033547A" w:rsidRPr="00440D7B" w14:paraId="46B31266" w14:textId="77777777" w:rsidTr="001741EC">
        <w:trPr>
          <w:trHeight w:val="152"/>
        </w:trPr>
        <w:tc>
          <w:tcPr>
            <w:tcW w:w="476" w:type="pct"/>
            <w:vMerge/>
            <w:shd w:val="clear" w:color="auto" w:fill="auto"/>
            <w:tcMar>
              <w:left w:w="28" w:type="dxa"/>
              <w:right w:w="28" w:type="dxa"/>
            </w:tcMar>
            <w:vAlign w:val="center"/>
          </w:tcPr>
          <w:p w14:paraId="5C85C547" w14:textId="77777777" w:rsidR="0033547A" w:rsidRPr="00440D7B" w:rsidRDefault="0033547A" w:rsidP="001741EC">
            <w:pPr>
              <w:pStyle w:val="TAH"/>
              <w:jc w:val="left"/>
              <w:rPr>
                <w:lang w:eastAsia="zh-CN"/>
              </w:rPr>
            </w:pPr>
          </w:p>
        </w:tc>
        <w:tc>
          <w:tcPr>
            <w:tcW w:w="405" w:type="pct"/>
            <w:vMerge/>
            <w:shd w:val="clear" w:color="auto" w:fill="auto"/>
            <w:tcMar>
              <w:left w:w="28" w:type="dxa"/>
              <w:right w:w="28" w:type="dxa"/>
            </w:tcMar>
            <w:vAlign w:val="center"/>
          </w:tcPr>
          <w:p w14:paraId="12EE2E1B" w14:textId="77777777" w:rsidR="0033547A" w:rsidRPr="00440D7B" w:rsidRDefault="0033547A" w:rsidP="001741EC">
            <w:pPr>
              <w:pStyle w:val="TAH"/>
              <w:jc w:val="left"/>
            </w:pPr>
          </w:p>
        </w:tc>
        <w:tc>
          <w:tcPr>
            <w:tcW w:w="409" w:type="pct"/>
            <w:vMerge/>
            <w:shd w:val="clear" w:color="auto" w:fill="auto"/>
            <w:tcMar>
              <w:left w:w="23" w:type="dxa"/>
              <w:right w:w="23" w:type="dxa"/>
            </w:tcMar>
            <w:vAlign w:val="center"/>
          </w:tcPr>
          <w:p w14:paraId="566B7835" w14:textId="77777777" w:rsidR="0033547A" w:rsidRPr="00440D7B" w:rsidRDefault="0033547A" w:rsidP="001741EC">
            <w:pPr>
              <w:pStyle w:val="TAH"/>
              <w:jc w:val="left"/>
            </w:pPr>
          </w:p>
        </w:tc>
        <w:tc>
          <w:tcPr>
            <w:tcW w:w="345" w:type="pct"/>
            <w:vMerge/>
            <w:shd w:val="clear" w:color="auto" w:fill="auto"/>
            <w:tcMar>
              <w:left w:w="23" w:type="dxa"/>
              <w:right w:w="23" w:type="dxa"/>
            </w:tcMar>
            <w:vAlign w:val="center"/>
          </w:tcPr>
          <w:p w14:paraId="73EF5E25" w14:textId="77777777" w:rsidR="0033547A" w:rsidRPr="00440D7B" w:rsidRDefault="0033547A" w:rsidP="001741EC">
            <w:pPr>
              <w:pStyle w:val="TAH"/>
              <w:jc w:val="left"/>
            </w:pPr>
          </w:p>
        </w:tc>
        <w:tc>
          <w:tcPr>
            <w:tcW w:w="618" w:type="pct"/>
            <w:vMerge/>
            <w:shd w:val="clear" w:color="auto" w:fill="auto"/>
            <w:tcMar>
              <w:left w:w="45" w:type="dxa"/>
              <w:right w:w="45" w:type="dxa"/>
            </w:tcMar>
            <w:vAlign w:val="center"/>
          </w:tcPr>
          <w:p w14:paraId="40FBA9ED" w14:textId="77777777" w:rsidR="0033547A" w:rsidRPr="00440D7B" w:rsidRDefault="0033547A" w:rsidP="001741EC">
            <w:pPr>
              <w:pStyle w:val="TAH"/>
              <w:jc w:val="left"/>
            </w:pPr>
          </w:p>
        </w:tc>
        <w:tc>
          <w:tcPr>
            <w:tcW w:w="753" w:type="pct"/>
            <w:gridSpan w:val="2"/>
            <w:vMerge w:val="restart"/>
            <w:shd w:val="clear" w:color="auto" w:fill="auto"/>
            <w:vAlign w:val="center"/>
          </w:tcPr>
          <w:p w14:paraId="11B2C5F0" w14:textId="77777777" w:rsidR="0033547A" w:rsidRPr="00440D7B" w:rsidRDefault="0033547A" w:rsidP="001741EC">
            <w:pPr>
              <w:pStyle w:val="TAH"/>
              <w:jc w:val="left"/>
              <w:rPr>
                <w:lang w:eastAsia="zh-CN"/>
              </w:rPr>
            </w:pPr>
            <w:r w:rsidRPr="00440D7B">
              <w:rPr>
                <w:lang w:eastAsia="zh-CN"/>
              </w:rPr>
              <w:t>Modulation</w:t>
            </w:r>
          </w:p>
          <w:p w14:paraId="12603DB0" w14:textId="77777777" w:rsidR="0033547A" w:rsidRPr="00440D7B" w:rsidRDefault="0033547A" w:rsidP="001741EC">
            <w:pPr>
              <w:pStyle w:val="TAH"/>
              <w:jc w:val="left"/>
              <w:rPr>
                <w:lang w:eastAsia="zh-CN"/>
              </w:rPr>
            </w:pPr>
            <w:r w:rsidRPr="00440D7B">
              <w:rPr>
                <w:lang w:eastAsia="zh-CN"/>
              </w:rPr>
              <w:t>(Note 2)</w:t>
            </w:r>
          </w:p>
        </w:tc>
        <w:tc>
          <w:tcPr>
            <w:tcW w:w="1994" w:type="pct"/>
            <w:gridSpan w:val="4"/>
            <w:shd w:val="clear" w:color="auto" w:fill="auto"/>
            <w:tcMar>
              <w:left w:w="45" w:type="dxa"/>
              <w:right w:w="45" w:type="dxa"/>
            </w:tcMar>
            <w:vAlign w:val="center"/>
          </w:tcPr>
          <w:p w14:paraId="112B56F1"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2486BEFC" w14:textId="77777777" w:rsidTr="001741EC">
        <w:trPr>
          <w:trHeight w:val="152"/>
        </w:trPr>
        <w:tc>
          <w:tcPr>
            <w:tcW w:w="476" w:type="pct"/>
            <w:vMerge/>
            <w:shd w:val="clear" w:color="auto" w:fill="auto"/>
            <w:tcMar>
              <w:left w:w="28" w:type="dxa"/>
              <w:right w:w="28" w:type="dxa"/>
            </w:tcMar>
            <w:vAlign w:val="center"/>
          </w:tcPr>
          <w:p w14:paraId="5ED5AB65" w14:textId="77777777" w:rsidR="0033547A" w:rsidRPr="00440D7B" w:rsidRDefault="0033547A" w:rsidP="001741EC">
            <w:pPr>
              <w:pStyle w:val="TAC"/>
              <w:jc w:val="left"/>
            </w:pPr>
          </w:p>
        </w:tc>
        <w:tc>
          <w:tcPr>
            <w:tcW w:w="405" w:type="pct"/>
            <w:vMerge/>
            <w:shd w:val="clear" w:color="auto" w:fill="auto"/>
            <w:tcMar>
              <w:left w:w="28" w:type="dxa"/>
              <w:right w:w="28" w:type="dxa"/>
            </w:tcMar>
            <w:vAlign w:val="center"/>
          </w:tcPr>
          <w:p w14:paraId="461D2173" w14:textId="77777777" w:rsidR="0033547A" w:rsidRPr="00440D7B" w:rsidRDefault="0033547A" w:rsidP="001741EC">
            <w:pPr>
              <w:pStyle w:val="TAC"/>
              <w:jc w:val="left"/>
            </w:pPr>
          </w:p>
        </w:tc>
        <w:tc>
          <w:tcPr>
            <w:tcW w:w="409" w:type="pct"/>
            <w:vMerge/>
            <w:shd w:val="clear" w:color="auto" w:fill="auto"/>
            <w:tcMar>
              <w:left w:w="23" w:type="dxa"/>
              <w:right w:w="23" w:type="dxa"/>
            </w:tcMar>
            <w:vAlign w:val="center"/>
          </w:tcPr>
          <w:p w14:paraId="669917DC" w14:textId="77777777" w:rsidR="0033547A" w:rsidRPr="00440D7B" w:rsidRDefault="0033547A" w:rsidP="001741EC">
            <w:pPr>
              <w:pStyle w:val="TAC"/>
              <w:jc w:val="left"/>
            </w:pPr>
          </w:p>
        </w:tc>
        <w:tc>
          <w:tcPr>
            <w:tcW w:w="345" w:type="pct"/>
            <w:vMerge/>
            <w:shd w:val="clear" w:color="auto" w:fill="auto"/>
            <w:tcMar>
              <w:left w:w="23" w:type="dxa"/>
              <w:right w:w="23" w:type="dxa"/>
            </w:tcMar>
            <w:vAlign w:val="center"/>
          </w:tcPr>
          <w:p w14:paraId="1A354005" w14:textId="77777777" w:rsidR="0033547A" w:rsidRPr="00440D7B" w:rsidRDefault="0033547A" w:rsidP="001741EC">
            <w:pPr>
              <w:pStyle w:val="TAC"/>
              <w:jc w:val="left"/>
            </w:pPr>
          </w:p>
        </w:tc>
        <w:tc>
          <w:tcPr>
            <w:tcW w:w="618" w:type="pct"/>
            <w:vMerge/>
            <w:shd w:val="clear" w:color="auto" w:fill="auto"/>
            <w:tcMar>
              <w:left w:w="45" w:type="dxa"/>
              <w:right w:w="45" w:type="dxa"/>
            </w:tcMar>
            <w:vAlign w:val="center"/>
          </w:tcPr>
          <w:p w14:paraId="07E5C547" w14:textId="77777777" w:rsidR="0033547A" w:rsidRPr="00440D7B" w:rsidRDefault="0033547A" w:rsidP="001741EC">
            <w:pPr>
              <w:pStyle w:val="TAH"/>
              <w:jc w:val="left"/>
            </w:pPr>
          </w:p>
        </w:tc>
        <w:tc>
          <w:tcPr>
            <w:tcW w:w="753" w:type="pct"/>
            <w:gridSpan w:val="2"/>
            <w:vMerge/>
            <w:shd w:val="clear" w:color="auto" w:fill="auto"/>
            <w:textDirection w:val="btLr"/>
            <w:vAlign w:val="center"/>
          </w:tcPr>
          <w:p w14:paraId="14CDF6E2" w14:textId="77777777" w:rsidR="0033547A" w:rsidRPr="00440D7B" w:rsidRDefault="0033547A" w:rsidP="001741EC">
            <w:pPr>
              <w:pStyle w:val="TAC"/>
              <w:jc w:val="left"/>
            </w:pPr>
          </w:p>
        </w:tc>
        <w:tc>
          <w:tcPr>
            <w:tcW w:w="686" w:type="pct"/>
            <w:gridSpan w:val="2"/>
            <w:shd w:val="clear" w:color="auto" w:fill="auto"/>
            <w:tcMar>
              <w:left w:w="45" w:type="dxa"/>
              <w:right w:w="45" w:type="dxa"/>
            </w:tcMar>
            <w:vAlign w:val="center"/>
          </w:tcPr>
          <w:p w14:paraId="3C84F785" w14:textId="77777777" w:rsidR="0033547A" w:rsidRPr="00440D7B" w:rsidRDefault="0033547A" w:rsidP="001741EC">
            <w:pPr>
              <w:pStyle w:val="TAH"/>
              <w:jc w:val="left"/>
              <w:rPr>
                <w:lang w:eastAsia="zh-CN"/>
              </w:rPr>
            </w:pPr>
            <w:r w:rsidRPr="00440D7B">
              <w:rPr>
                <w:lang w:eastAsia="zh-CN"/>
              </w:rPr>
              <w:t>SCS 15 kHz</w:t>
            </w:r>
          </w:p>
        </w:tc>
        <w:tc>
          <w:tcPr>
            <w:tcW w:w="686" w:type="pct"/>
            <w:shd w:val="clear" w:color="auto" w:fill="auto"/>
            <w:vAlign w:val="center"/>
          </w:tcPr>
          <w:p w14:paraId="541884BA" w14:textId="77777777" w:rsidR="0033547A" w:rsidRPr="00440D7B" w:rsidRDefault="0033547A" w:rsidP="001741EC">
            <w:pPr>
              <w:pStyle w:val="TAH"/>
              <w:jc w:val="left"/>
              <w:rPr>
                <w:lang w:eastAsia="zh-CN"/>
              </w:rPr>
            </w:pPr>
            <w:r w:rsidRPr="00440D7B">
              <w:rPr>
                <w:lang w:eastAsia="zh-CN"/>
              </w:rPr>
              <w:t>SCS 30 kHz</w:t>
            </w:r>
          </w:p>
        </w:tc>
        <w:tc>
          <w:tcPr>
            <w:tcW w:w="622" w:type="pct"/>
            <w:shd w:val="clear" w:color="auto" w:fill="auto"/>
            <w:vAlign w:val="center"/>
          </w:tcPr>
          <w:p w14:paraId="4BA8C47D" w14:textId="77777777" w:rsidR="0033547A" w:rsidRPr="00440D7B" w:rsidRDefault="0033547A" w:rsidP="001741EC">
            <w:pPr>
              <w:pStyle w:val="TAH"/>
              <w:jc w:val="left"/>
              <w:rPr>
                <w:lang w:eastAsia="zh-CN"/>
              </w:rPr>
            </w:pPr>
            <w:r w:rsidRPr="00440D7B">
              <w:rPr>
                <w:lang w:eastAsia="zh-CN"/>
              </w:rPr>
              <w:t>SCS 60 kHz</w:t>
            </w:r>
          </w:p>
        </w:tc>
      </w:tr>
      <w:tr w:rsidR="0033547A" w:rsidRPr="00440D7B" w14:paraId="1A5D8E31" w14:textId="77777777" w:rsidTr="001741EC">
        <w:trPr>
          <w:trHeight w:val="227"/>
        </w:trPr>
        <w:tc>
          <w:tcPr>
            <w:tcW w:w="476" w:type="pct"/>
            <w:shd w:val="clear" w:color="auto" w:fill="auto"/>
            <w:tcMar>
              <w:left w:w="28" w:type="dxa"/>
              <w:right w:w="28" w:type="dxa"/>
            </w:tcMar>
            <w:vAlign w:val="bottom"/>
          </w:tcPr>
          <w:p w14:paraId="60599FA3" w14:textId="77777777" w:rsidR="0033547A" w:rsidRPr="00440D7B" w:rsidRDefault="0033547A" w:rsidP="001741EC">
            <w:pPr>
              <w:pStyle w:val="TAC"/>
              <w:jc w:val="left"/>
            </w:pPr>
            <w:r w:rsidRPr="00440D7B">
              <w:t>43</w:t>
            </w:r>
          </w:p>
        </w:tc>
        <w:tc>
          <w:tcPr>
            <w:tcW w:w="405" w:type="pct"/>
            <w:shd w:val="clear" w:color="auto" w:fill="auto"/>
            <w:tcMar>
              <w:left w:w="28" w:type="dxa"/>
              <w:right w:w="28" w:type="dxa"/>
            </w:tcMar>
          </w:tcPr>
          <w:p w14:paraId="694E251A"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75F23E11"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69441A65"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74B57738" w14:textId="77777777" w:rsidR="0033547A" w:rsidRPr="00440D7B" w:rsidRDefault="0033547A" w:rsidP="001741EC">
            <w:pPr>
              <w:pStyle w:val="TAC"/>
              <w:jc w:val="left"/>
            </w:pPr>
          </w:p>
        </w:tc>
        <w:tc>
          <w:tcPr>
            <w:tcW w:w="205" w:type="pct"/>
            <w:vMerge w:val="restart"/>
            <w:shd w:val="clear" w:color="auto" w:fill="auto"/>
            <w:textDirection w:val="btLr"/>
            <w:vAlign w:val="center"/>
          </w:tcPr>
          <w:p w14:paraId="70AB9A13" w14:textId="77777777" w:rsidR="0033547A" w:rsidRPr="00440D7B" w:rsidRDefault="0033547A" w:rsidP="001741EC">
            <w:pPr>
              <w:pStyle w:val="TAC"/>
              <w:jc w:val="left"/>
            </w:pPr>
            <w:r w:rsidRPr="00440D7B">
              <w:t>CP-OFDM</w:t>
            </w:r>
          </w:p>
        </w:tc>
        <w:tc>
          <w:tcPr>
            <w:tcW w:w="548" w:type="pct"/>
            <w:shd w:val="clear" w:color="auto" w:fill="auto"/>
            <w:tcMar>
              <w:left w:w="45" w:type="dxa"/>
              <w:right w:w="45" w:type="dxa"/>
            </w:tcMar>
            <w:vAlign w:val="center"/>
          </w:tcPr>
          <w:p w14:paraId="0242B920" w14:textId="77777777" w:rsidR="0033547A" w:rsidRPr="00440D7B" w:rsidRDefault="0033547A" w:rsidP="001741EC">
            <w:pPr>
              <w:pStyle w:val="TAC"/>
              <w:jc w:val="left"/>
            </w:pPr>
            <w:r w:rsidRPr="00440D7B">
              <w:t>QPSK</w:t>
            </w:r>
          </w:p>
        </w:tc>
        <w:tc>
          <w:tcPr>
            <w:tcW w:w="1994" w:type="pct"/>
            <w:gridSpan w:val="4"/>
            <w:shd w:val="clear" w:color="auto" w:fill="auto"/>
            <w:tcMar>
              <w:left w:w="45" w:type="dxa"/>
              <w:right w:w="45" w:type="dxa"/>
            </w:tcMar>
            <w:vAlign w:val="center"/>
          </w:tcPr>
          <w:p w14:paraId="54C4BB98" w14:textId="77777777" w:rsidR="0033547A" w:rsidRPr="00440D7B" w:rsidRDefault="0033547A" w:rsidP="001741EC">
            <w:pPr>
              <w:pStyle w:val="TAC"/>
              <w:jc w:val="left"/>
            </w:pPr>
            <w:r w:rsidRPr="00440D7B">
              <w:t>Edge_1RB_Left (A1)</w:t>
            </w:r>
          </w:p>
        </w:tc>
      </w:tr>
      <w:tr w:rsidR="0033547A" w:rsidRPr="00440D7B" w14:paraId="7D0F5E78" w14:textId="77777777" w:rsidTr="001741EC">
        <w:trPr>
          <w:trHeight w:val="227"/>
        </w:trPr>
        <w:tc>
          <w:tcPr>
            <w:tcW w:w="476" w:type="pct"/>
            <w:shd w:val="clear" w:color="auto" w:fill="auto"/>
            <w:tcMar>
              <w:left w:w="28" w:type="dxa"/>
              <w:right w:w="28" w:type="dxa"/>
            </w:tcMar>
            <w:vAlign w:val="bottom"/>
          </w:tcPr>
          <w:p w14:paraId="12249B5C" w14:textId="77777777" w:rsidR="0033547A" w:rsidRPr="00440D7B" w:rsidRDefault="0033547A" w:rsidP="001741EC">
            <w:pPr>
              <w:pStyle w:val="TAC"/>
              <w:jc w:val="left"/>
            </w:pPr>
            <w:r w:rsidRPr="00440D7B">
              <w:t>44</w:t>
            </w:r>
          </w:p>
        </w:tc>
        <w:tc>
          <w:tcPr>
            <w:tcW w:w="405" w:type="pct"/>
            <w:shd w:val="clear" w:color="auto" w:fill="auto"/>
            <w:tcMar>
              <w:left w:w="28" w:type="dxa"/>
              <w:right w:w="28" w:type="dxa"/>
            </w:tcMar>
          </w:tcPr>
          <w:p w14:paraId="2168DCAF"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4EE6EB42"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0BDC19F9"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15DD1484" w14:textId="77777777" w:rsidR="0033547A" w:rsidRPr="00440D7B" w:rsidRDefault="0033547A" w:rsidP="001741EC">
            <w:pPr>
              <w:pStyle w:val="TAC"/>
              <w:jc w:val="left"/>
            </w:pPr>
          </w:p>
        </w:tc>
        <w:tc>
          <w:tcPr>
            <w:tcW w:w="205" w:type="pct"/>
            <w:vMerge/>
            <w:shd w:val="clear" w:color="auto" w:fill="auto"/>
            <w:textDirection w:val="btLr"/>
            <w:vAlign w:val="center"/>
          </w:tcPr>
          <w:p w14:paraId="5D68C220" w14:textId="77777777" w:rsidR="0033547A" w:rsidRPr="00440D7B" w:rsidRDefault="0033547A" w:rsidP="001741EC">
            <w:pPr>
              <w:pStyle w:val="TAC"/>
              <w:jc w:val="left"/>
            </w:pPr>
          </w:p>
        </w:tc>
        <w:tc>
          <w:tcPr>
            <w:tcW w:w="548" w:type="pct"/>
            <w:shd w:val="clear" w:color="auto" w:fill="auto"/>
            <w:tcMar>
              <w:left w:w="45" w:type="dxa"/>
              <w:right w:w="45" w:type="dxa"/>
            </w:tcMar>
          </w:tcPr>
          <w:p w14:paraId="16EC2BFB"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7D5FF44D" w14:textId="77777777" w:rsidR="0033547A" w:rsidRPr="00440D7B" w:rsidRDefault="0033547A" w:rsidP="001741EC">
            <w:pPr>
              <w:pStyle w:val="TAC"/>
              <w:jc w:val="left"/>
            </w:pPr>
            <w:r w:rsidRPr="00440D7B">
              <w:t>1@29 (A2)</w:t>
            </w:r>
          </w:p>
        </w:tc>
        <w:tc>
          <w:tcPr>
            <w:tcW w:w="686" w:type="pct"/>
            <w:shd w:val="clear" w:color="auto" w:fill="auto"/>
            <w:vAlign w:val="center"/>
          </w:tcPr>
          <w:p w14:paraId="652C300C" w14:textId="77777777" w:rsidR="0033547A" w:rsidRPr="00440D7B" w:rsidRDefault="0033547A" w:rsidP="001741EC">
            <w:pPr>
              <w:pStyle w:val="TAC"/>
              <w:jc w:val="left"/>
            </w:pPr>
            <w:r w:rsidRPr="00440D7B">
              <w:t>1@15 (A2)</w:t>
            </w:r>
          </w:p>
        </w:tc>
        <w:tc>
          <w:tcPr>
            <w:tcW w:w="622" w:type="pct"/>
            <w:shd w:val="clear" w:color="auto" w:fill="auto"/>
            <w:vAlign w:val="center"/>
          </w:tcPr>
          <w:p w14:paraId="6B3C22C9" w14:textId="77777777" w:rsidR="0033547A" w:rsidRPr="00440D7B" w:rsidRDefault="0033547A" w:rsidP="001741EC">
            <w:pPr>
              <w:pStyle w:val="TAC"/>
              <w:jc w:val="left"/>
            </w:pPr>
            <w:r w:rsidRPr="00440D7B">
              <w:t>1@8 (A2)</w:t>
            </w:r>
          </w:p>
        </w:tc>
      </w:tr>
      <w:tr w:rsidR="0033547A" w:rsidRPr="00440D7B" w14:paraId="28651A33" w14:textId="77777777" w:rsidTr="001741EC">
        <w:trPr>
          <w:trHeight w:val="227"/>
        </w:trPr>
        <w:tc>
          <w:tcPr>
            <w:tcW w:w="476" w:type="pct"/>
            <w:shd w:val="clear" w:color="auto" w:fill="auto"/>
            <w:tcMar>
              <w:left w:w="28" w:type="dxa"/>
              <w:right w:w="28" w:type="dxa"/>
            </w:tcMar>
            <w:vAlign w:val="bottom"/>
          </w:tcPr>
          <w:p w14:paraId="51A81FB3" w14:textId="77777777" w:rsidR="0033547A" w:rsidRPr="00440D7B" w:rsidRDefault="0033547A" w:rsidP="001741EC">
            <w:pPr>
              <w:pStyle w:val="TAC"/>
              <w:jc w:val="left"/>
            </w:pPr>
            <w:r w:rsidRPr="00440D7B">
              <w:t>45</w:t>
            </w:r>
          </w:p>
        </w:tc>
        <w:tc>
          <w:tcPr>
            <w:tcW w:w="405" w:type="pct"/>
            <w:shd w:val="clear" w:color="auto" w:fill="auto"/>
            <w:tcMar>
              <w:left w:w="28" w:type="dxa"/>
              <w:right w:w="28" w:type="dxa"/>
            </w:tcMar>
          </w:tcPr>
          <w:p w14:paraId="39D4E47A"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374DFCFB"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45EEE8CC"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7965BC1D" w14:textId="77777777" w:rsidR="0033547A" w:rsidRPr="00440D7B" w:rsidRDefault="0033547A" w:rsidP="001741EC">
            <w:pPr>
              <w:pStyle w:val="TAC"/>
              <w:jc w:val="left"/>
            </w:pPr>
          </w:p>
        </w:tc>
        <w:tc>
          <w:tcPr>
            <w:tcW w:w="205" w:type="pct"/>
            <w:vMerge/>
            <w:shd w:val="clear" w:color="auto" w:fill="auto"/>
            <w:textDirection w:val="btLr"/>
            <w:vAlign w:val="center"/>
          </w:tcPr>
          <w:p w14:paraId="4EEE94DA" w14:textId="77777777" w:rsidR="0033547A" w:rsidRPr="00440D7B" w:rsidRDefault="0033547A" w:rsidP="001741EC">
            <w:pPr>
              <w:pStyle w:val="TAC"/>
              <w:jc w:val="left"/>
            </w:pPr>
          </w:p>
        </w:tc>
        <w:tc>
          <w:tcPr>
            <w:tcW w:w="548" w:type="pct"/>
            <w:shd w:val="clear" w:color="auto" w:fill="auto"/>
            <w:tcMar>
              <w:left w:w="45" w:type="dxa"/>
              <w:right w:w="45" w:type="dxa"/>
            </w:tcMar>
          </w:tcPr>
          <w:p w14:paraId="31D153D3" w14:textId="77777777" w:rsidR="0033547A" w:rsidRPr="00440D7B" w:rsidRDefault="0033547A" w:rsidP="001741EC">
            <w:pPr>
              <w:pStyle w:val="TAC"/>
              <w:jc w:val="left"/>
            </w:pPr>
            <w:r w:rsidRPr="00440D7B">
              <w:t>QPSK</w:t>
            </w:r>
          </w:p>
        </w:tc>
        <w:tc>
          <w:tcPr>
            <w:tcW w:w="1994" w:type="pct"/>
            <w:gridSpan w:val="4"/>
            <w:shd w:val="clear" w:color="auto" w:fill="auto"/>
            <w:tcMar>
              <w:left w:w="45" w:type="dxa"/>
              <w:right w:w="45" w:type="dxa"/>
            </w:tcMar>
            <w:vAlign w:val="center"/>
          </w:tcPr>
          <w:p w14:paraId="46899D52" w14:textId="77777777" w:rsidR="0033547A" w:rsidRPr="00440D7B" w:rsidRDefault="0033547A" w:rsidP="001741EC">
            <w:pPr>
              <w:pStyle w:val="TAC"/>
              <w:jc w:val="left"/>
            </w:pPr>
            <w:r w:rsidRPr="00440D7B">
              <w:t>Edge_1RB_Right (A3)</w:t>
            </w:r>
          </w:p>
        </w:tc>
      </w:tr>
      <w:tr w:rsidR="0033547A" w:rsidRPr="00440D7B" w14:paraId="41793A57" w14:textId="77777777" w:rsidTr="001741EC">
        <w:trPr>
          <w:trHeight w:val="227"/>
        </w:trPr>
        <w:tc>
          <w:tcPr>
            <w:tcW w:w="476" w:type="pct"/>
            <w:shd w:val="clear" w:color="auto" w:fill="auto"/>
            <w:tcMar>
              <w:left w:w="28" w:type="dxa"/>
              <w:right w:w="28" w:type="dxa"/>
            </w:tcMar>
            <w:vAlign w:val="bottom"/>
          </w:tcPr>
          <w:p w14:paraId="49AACDF9" w14:textId="77777777" w:rsidR="0033547A" w:rsidRPr="00440D7B" w:rsidRDefault="0033547A" w:rsidP="001741EC">
            <w:pPr>
              <w:pStyle w:val="TAC"/>
              <w:jc w:val="left"/>
            </w:pPr>
            <w:r w:rsidRPr="00440D7B">
              <w:t>46</w:t>
            </w:r>
          </w:p>
        </w:tc>
        <w:tc>
          <w:tcPr>
            <w:tcW w:w="405" w:type="pct"/>
            <w:shd w:val="clear" w:color="auto" w:fill="auto"/>
            <w:tcMar>
              <w:left w:w="28" w:type="dxa"/>
              <w:right w:w="28" w:type="dxa"/>
            </w:tcMar>
          </w:tcPr>
          <w:p w14:paraId="38ACB32E"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5462D0DD"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6DF3905D"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33F63712" w14:textId="77777777" w:rsidR="0033547A" w:rsidRPr="00440D7B" w:rsidRDefault="0033547A" w:rsidP="001741EC">
            <w:pPr>
              <w:pStyle w:val="TAC"/>
              <w:jc w:val="left"/>
            </w:pPr>
          </w:p>
        </w:tc>
        <w:tc>
          <w:tcPr>
            <w:tcW w:w="205" w:type="pct"/>
            <w:vMerge/>
            <w:shd w:val="clear" w:color="auto" w:fill="auto"/>
            <w:textDirection w:val="btLr"/>
            <w:vAlign w:val="center"/>
          </w:tcPr>
          <w:p w14:paraId="07AB8DFA" w14:textId="77777777" w:rsidR="0033547A" w:rsidRPr="00440D7B" w:rsidRDefault="0033547A" w:rsidP="001741EC">
            <w:pPr>
              <w:pStyle w:val="TAC"/>
              <w:jc w:val="left"/>
            </w:pPr>
          </w:p>
        </w:tc>
        <w:tc>
          <w:tcPr>
            <w:tcW w:w="548" w:type="pct"/>
            <w:shd w:val="clear" w:color="auto" w:fill="auto"/>
            <w:tcMar>
              <w:left w:w="45" w:type="dxa"/>
              <w:right w:w="45" w:type="dxa"/>
            </w:tcMar>
          </w:tcPr>
          <w:p w14:paraId="5B725A87" w14:textId="77777777" w:rsidR="0033547A" w:rsidRPr="00440D7B" w:rsidRDefault="0033547A" w:rsidP="001741EC">
            <w:pPr>
              <w:pStyle w:val="TAC"/>
              <w:jc w:val="left"/>
            </w:pPr>
            <w:r w:rsidRPr="00440D7B">
              <w:t>QPSK</w:t>
            </w:r>
          </w:p>
        </w:tc>
        <w:tc>
          <w:tcPr>
            <w:tcW w:w="1994" w:type="pct"/>
            <w:gridSpan w:val="4"/>
            <w:shd w:val="clear" w:color="auto" w:fill="auto"/>
            <w:tcMar>
              <w:left w:w="45" w:type="dxa"/>
              <w:right w:w="45" w:type="dxa"/>
            </w:tcMar>
            <w:vAlign w:val="center"/>
          </w:tcPr>
          <w:p w14:paraId="4D07DB69" w14:textId="77777777" w:rsidR="0033547A" w:rsidRPr="00440D7B" w:rsidRDefault="0033547A" w:rsidP="001741EC">
            <w:pPr>
              <w:pStyle w:val="TAC"/>
              <w:jc w:val="left"/>
            </w:pPr>
            <w:r w:rsidRPr="00440D7B">
              <w:t>Outer_Full (A2)</w:t>
            </w:r>
          </w:p>
        </w:tc>
      </w:tr>
      <w:tr w:rsidR="0033547A" w:rsidRPr="00440D7B" w14:paraId="34F73486" w14:textId="77777777" w:rsidTr="001741EC">
        <w:trPr>
          <w:trHeight w:val="227"/>
        </w:trPr>
        <w:tc>
          <w:tcPr>
            <w:tcW w:w="476" w:type="pct"/>
            <w:shd w:val="clear" w:color="auto" w:fill="auto"/>
            <w:tcMar>
              <w:left w:w="28" w:type="dxa"/>
              <w:right w:w="28" w:type="dxa"/>
            </w:tcMar>
            <w:vAlign w:val="bottom"/>
          </w:tcPr>
          <w:p w14:paraId="62BFE45C" w14:textId="77777777" w:rsidR="0033547A" w:rsidRPr="00440D7B" w:rsidRDefault="0033547A" w:rsidP="001741EC">
            <w:pPr>
              <w:pStyle w:val="TAC"/>
              <w:jc w:val="left"/>
            </w:pPr>
            <w:r w:rsidRPr="00440D7B">
              <w:t>47</w:t>
            </w:r>
          </w:p>
        </w:tc>
        <w:tc>
          <w:tcPr>
            <w:tcW w:w="405" w:type="pct"/>
            <w:shd w:val="clear" w:color="auto" w:fill="auto"/>
            <w:tcMar>
              <w:left w:w="28" w:type="dxa"/>
              <w:right w:w="28" w:type="dxa"/>
            </w:tcMar>
          </w:tcPr>
          <w:p w14:paraId="76A88592"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3A191E50"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70ACA8AB"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2ACF9E82" w14:textId="77777777" w:rsidR="0033547A" w:rsidRPr="00440D7B" w:rsidRDefault="0033547A" w:rsidP="001741EC">
            <w:pPr>
              <w:pStyle w:val="TAC"/>
              <w:jc w:val="left"/>
            </w:pPr>
          </w:p>
        </w:tc>
        <w:tc>
          <w:tcPr>
            <w:tcW w:w="205" w:type="pct"/>
            <w:vMerge/>
            <w:shd w:val="clear" w:color="auto" w:fill="auto"/>
            <w:textDirection w:val="btLr"/>
            <w:vAlign w:val="center"/>
          </w:tcPr>
          <w:p w14:paraId="7A00BAC3" w14:textId="77777777" w:rsidR="0033547A" w:rsidRPr="00440D7B" w:rsidRDefault="0033547A" w:rsidP="001741EC">
            <w:pPr>
              <w:pStyle w:val="TAC"/>
              <w:jc w:val="left"/>
            </w:pPr>
          </w:p>
        </w:tc>
        <w:tc>
          <w:tcPr>
            <w:tcW w:w="548" w:type="pct"/>
            <w:shd w:val="clear" w:color="auto" w:fill="auto"/>
            <w:tcMar>
              <w:left w:w="45" w:type="dxa"/>
              <w:right w:w="45" w:type="dxa"/>
            </w:tcMar>
          </w:tcPr>
          <w:p w14:paraId="0909CD5E"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581852CF" w14:textId="77777777" w:rsidR="0033547A" w:rsidRPr="00440D7B" w:rsidRDefault="0033547A" w:rsidP="001741EC">
            <w:pPr>
              <w:pStyle w:val="TAC"/>
              <w:jc w:val="left"/>
            </w:pPr>
            <w:r w:rsidRPr="00440D7B">
              <w:t>108@0 (A4)</w:t>
            </w:r>
          </w:p>
        </w:tc>
        <w:tc>
          <w:tcPr>
            <w:tcW w:w="686" w:type="pct"/>
            <w:shd w:val="clear" w:color="auto" w:fill="auto"/>
            <w:vAlign w:val="center"/>
          </w:tcPr>
          <w:p w14:paraId="382DA9DD" w14:textId="77777777" w:rsidR="0033547A" w:rsidRPr="00440D7B" w:rsidRDefault="0033547A" w:rsidP="001741EC">
            <w:pPr>
              <w:pStyle w:val="TAC"/>
              <w:jc w:val="left"/>
            </w:pPr>
            <w:r w:rsidRPr="00440D7B">
              <w:t>54@0 (A4)</w:t>
            </w:r>
          </w:p>
        </w:tc>
        <w:tc>
          <w:tcPr>
            <w:tcW w:w="622" w:type="pct"/>
            <w:shd w:val="clear" w:color="auto" w:fill="auto"/>
            <w:vAlign w:val="center"/>
          </w:tcPr>
          <w:p w14:paraId="4ADA54E2" w14:textId="77777777" w:rsidR="0033547A" w:rsidRPr="00440D7B" w:rsidRDefault="0033547A" w:rsidP="001741EC">
            <w:pPr>
              <w:pStyle w:val="TAC"/>
              <w:jc w:val="left"/>
            </w:pPr>
            <w:r w:rsidRPr="00440D7B">
              <w:t>27@0 (A4)</w:t>
            </w:r>
          </w:p>
        </w:tc>
      </w:tr>
      <w:tr w:rsidR="0033547A" w:rsidRPr="00440D7B" w14:paraId="56CFFDA5" w14:textId="77777777" w:rsidTr="001741EC">
        <w:trPr>
          <w:trHeight w:val="227"/>
        </w:trPr>
        <w:tc>
          <w:tcPr>
            <w:tcW w:w="476" w:type="pct"/>
            <w:shd w:val="clear" w:color="auto" w:fill="auto"/>
            <w:tcMar>
              <w:left w:w="28" w:type="dxa"/>
              <w:right w:w="28" w:type="dxa"/>
            </w:tcMar>
            <w:vAlign w:val="bottom"/>
          </w:tcPr>
          <w:p w14:paraId="0AA6CB08" w14:textId="77777777" w:rsidR="0033547A" w:rsidRPr="00440D7B" w:rsidRDefault="0033547A" w:rsidP="001741EC">
            <w:pPr>
              <w:pStyle w:val="TAC"/>
              <w:jc w:val="left"/>
            </w:pPr>
            <w:r w:rsidRPr="00440D7B">
              <w:t>48</w:t>
            </w:r>
          </w:p>
        </w:tc>
        <w:tc>
          <w:tcPr>
            <w:tcW w:w="405" w:type="pct"/>
            <w:shd w:val="clear" w:color="auto" w:fill="auto"/>
            <w:tcMar>
              <w:left w:w="28" w:type="dxa"/>
              <w:right w:w="28" w:type="dxa"/>
            </w:tcMar>
          </w:tcPr>
          <w:p w14:paraId="3BC796EC"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72F5AB3B"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55B6EBEC"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65858F61" w14:textId="77777777" w:rsidR="0033547A" w:rsidRPr="00440D7B" w:rsidRDefault="0033547A" w:rsidP="001741EC">
            <w:pPr>
              <w:pStyle w:val="TAC"/>
              <w:jc w:val="left"/>
            </w:pPr>
          </w:p>
        </w:tc>
        <w:tc>
          <w:tcPr>
            <w:tcW w:w="205" w:type="pct"/>
            <w:vMerge/>
            <w:shd w:val="clear" w:color="auto" w:fill="auto"/>
            <w:textDirection w:val="btLr"/>
            <w:vAlign w:val="center"/>
          </w:tcPr>
          <w:p w14:paraId="4FDA637D" w14:textId="77777777" w:rsidR="0033547A" w:rsidRPr="00440D7B" w:rsidRDefault="0033547A" w:rsidP="001741EC">
            <w:pPr>
              <w:pStyle w:val="TAC"/>
              <w:jc w:val="left"/>
            </w:pPr>
          </w:p>
        </w:tc>
        <w:tc>
          <w:tcPr>
            <w:tcW w:w="548" w:type="pct"/>
            <w:shd w:val="clear" w:color="auto" w:fill="auto"/>
            <w:tcMar>
              <w:left w:w="45" w:type="dxa"/>
              <w:right w:w="45" w:type="dxa"/>
            </w:tcMar>
          </w:tcPr>
          <w:p w14:paraId="082797CB"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71F6F101" w14:textId="77777777" w:rsidR="0033547A" w:rsidRPr="00440D7B" w:rsidRDefault="0033547A" w:rsidP="001741EC">
            <w:pPr>
              <w:pStyle w:val="TAC"/>
              <w:jc w:val="left"/>
            </w:pPr>
            <w:r w:rsidRPr="00440D7B">
              <w:t>80@0 (A4)</w:t>
            </w:r>
          </w:p>
        </w:tc>
        <w:tc>
          <w:tcPr>
            <w:tcW w:w="686" w:type="pct"/>
            <w:shd w:val="clear" w:color="auto" w:fill="auto"/>
            <w:vAlign w:val="center"/>
          </w:tcPr>
          <w:p w14:paraId="29889E4A" w14:textId="77777777" w:rsidR="0033547A" w:rsidRPr="00440D7B" w:rsidRDefault="0033547A" w:rsidP="001741EC">
            <w:pPr>
              <w:pStyle w:val="TAC"/>
              <w:jc w:val="left"/>
            </w:pPr>
            <w:r w:rsidRPr="00440D7B">
              <w:t>40@0 (A4)</w:t>
            </w:r>
          </w:p>
        </w:tc>
        <w:tc>
          <w:tcPr>
            <w:tcW w:w="622" w:type="pct"/>
            <w:shd w:val="clear" w:color="auto" w:fill="auto"/>
            <w:vAlign w:val="center"/>
          </w:tcPr>
          <w:p w14:paraId="792D3826" w14:textId="77777777" w:rsidR="0033547A" w:rsidRPr="00440D7B" w:rsidRDefault="0033547A" w:rsidP="001741EC">
            <w:pPr>
              <w:pStyle w:val="TAC"/>
              <w:jc w:val="left"/>
            </w:pPr>
            <w:r w:rsidRPr="00440D7B">
              <w:t>20@0 (A4)</w:t>
            </w:r>
          </w:p>
        </w:tc>
      </w:tr>
      <w:tr w:rsidR="0033547A" w:rsidRPr="00440D7B" w14:paraId="30A6544E" w14:textId="77777777" w:rsidTr="001741EC">
        <w:trPr>
          <w:trHeight w:val="227"/>
        </w:trPr>
        <w:tc>
          <w:tcPr>
            <w:tcW w:w="476" w:type="pct"/>
            <w:shd w:val="clear" w:color="auto" w:fill="auto"/>
            <w:tcMar>
              <w:left w:w="28" w:type="dxa"/>
              <w:right w:w="28" w:type="dxa"/>
            </w:tcMar>
            <w:vAlign w:val="bottom"/>
          </w:tcPr>
          <w:p w14:paraId="044275E4" w14:textId="77777777" w:rsidR="0033547A" w:rsidRPr="00440D7B" w:rsidRDefault="0033547A" w:rsidP="001741EC">
            <w:pPr>
              <w:pStyle w:val="TAC"/>
              <w:jc w:val="left"/>
            </w:pPr>
            <w:r w:rsidRPr="00440D7B">
              <w:t>49</w:t>
            </w:r>
          </w:p>
        </w:tc>
        <w:tc>
          <w:tcPr>
            <w:tcW w:w="405" w:type="pct"/>
            <w:shd w:val="clear" w:color="auto" w:fill="auto"/>
            <w:tcMar>
              <w:left w:w="28" w:type="dxa"/>
              <w:right w:w="28" w:type="dxa"/>
            </w:tcMar>
          </w:tcPr>
          <w:p w14:paraId="04B1623B"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24121FF7"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666118DA"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36034008" w14:textId="77777777" w:rsidR="0033547A" w:rsidRPr="00440D7B" w:rsidRDefault="0033547A" w:rsidP="001741EC">
            <w:pPr>
              <w:pStyle w:val="TAC"/>
              <w:jc w:val="left"/>
            </w:pPr>
          </w:p>
        </w:tc>
        <w:tc>
          <w:tcPr>
            <w:tcW w:w="205" w:type="pct"/>
            <w:vMerge/>
            <w:shd w:val="clear" w:color="auto" w:fill="auto"/>
            <w:textDirection w:val="btLr"/>
            <w:vAlign w:val="center"/>
          </w:tcPr>
          <w:p w14:paraId="35BC4EC5" w14:textId="77777777" w:rsidR="0033547A" w:rsidRPr="00440D7B" w:rsidRDefault="0033547A" w:rsidP="001741EC">
            <w:pPr>
              <w:pStyle w:val="TAC"/>
              <w:jc w:val="left"/>
            </w:pPr>
          </w:p>
        </w:tc>
        <w:tc>
          <w:tcPr>
            <w:tcW w:w="548" w:type="pct"/>
            <w:shd w:val="clear" w:color="auto" w:fill="auto"/>
            <w:tcMar>
              <w:left w:w="45" w:type="dxa"/>
              <w:right w:w="45" w:type="dxa"/>
            </w:tcMar>
          </w:tcPr>
          <w:p w14:paraId="1426A992"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2A43FCE3" w14:textId="77777777" w:rsidR="0033547A" w:rsidRPr="00440D7B" w:rsidRDefault="0033547A" w:rsidP="001741EC">
            <w:pPr>
              <w:pStyle w:val="TAC"/>
              <w:jc w:val="left"/>
            </w:pPr>
            <w:r w:rsidRPr="00440D7B">
              <w:t>54@0 (A2)</w:t>
            </w:r>
          </w:p>
        </w:tc>
        <w:tc>
          <w:tcPr>
            <w:tcW w:w="686" w:type="pct"/>
            <w:shd w:val="clear" w:color="auto" w:fill="auto"/>
            <w:vAlign w:val="center"/>
          </w:tcPr>
          <w:p w14:paraId="0D4968CF" w14:textId="77777777" w:rsidR="0033547A" w:rsidRPr="00440D7B" w:rsidRDefault="0033547A" w:rsidP="001741EC">
            <w:pPr>
              <w:pStyle w:val="TAC"/>
              <w:jc w:val="left"/>
            </w:pPr>
            <w:r w:rsidRPr="00440D7B">
              <w:t>27@0 (A2)</w:t>
            </w:r>
          </w:p>
        </w:tc>
        <w:tc>
          <w:tcPr>
            <w:tcW w:w="622" w:type="pct"/>
            <w:shd w:val="clear" w:color="auto" w:fill="auto"/>
            <w:vAlign w:val="center"/>
          </w:tcPr>
          <w:p w14:paraId="54468698" w14:textId="77777777" w:rsidR="0033547A" w:rsidRPr="00440D7B" w:rsidRDefault="0033547A" w:rsidP="001741EC">
            <w:pPr>
              <w:pStyle w:val="TAC"/>
              <w:jc w:val="left"/>
            </w:pPr>
            <w:r w:rsidRPr="00440D7B">
              <w:t>12@0 (A2)</w:t>
            </w:r>
          </w:p>
        </w:tc>
      </w:tr>
      <w:tr w:rsidR="0033547A" w:rsidRPr="00440D7B" w14:paraId="0C992F2D" w14:textId="77777777" w:rsidTr="001741EC">
        <w:trPr>
          <w:trHeight w:val="227"/>
        </w:trPr>
        <w:tc>
          <w:tcPr>
            <w:tcW w:w="476" w:type="pct"/>
            <w:shd w:val="clear" w:color="auto" w:fill="auto"/>
            <w:tcMar>
              <w:left w:w="28" w:type="dxa"/>
              <w:right w:w="28" w:type="dxa"/>
            </w:tcMar>
            <w:vAlign w:val="bottom"/>
          </w:tcPr>
          <w:p w14:paraId="77FCFB11" w14:textId="77777777" w:rsidR="0033547A" w:rsidRPr="00440D7B" w:rsidRDefault="0033547A" w:rsidP="001741EC">
            <w:pPr>
              <w:pStyle w:val="TAC"/>
              <w:jc w:val="left"/>
              <w:rPr>
                <w:lang w:eastAsia="sv-SE"/>
              </w:rPr>
            </w:pPr>
            <w:r w:rsidRPr="00440D7B">
              <w:t>50</w:t>
            </w:r>
          </w:p>
        </w:tc>
        <w:tc>
          <w:tcPr>
            <w:tcW w:w="405" w:type="pct"/>
            <w:shd w:val="clear" w:color="auto" w:fill="auto"/>
            <w:tcMar>
              <w:left w:w="28" w:type="dxa"/>
              <w:right w:w="28" w:type="dxa"/>
            </w:tcMar>
          </w:tcPr>
          <w:p w14:paraId="3F38A6FF"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7B6B6D29"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6347A6A4"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4ED0DF62" w14:textId="77777777" w:rsidR="0033547A" w:rsidRPr="00440D7B" w:rsidRDefault="0033547A" w:rsidP="001741EC">
            <w:pPr>
              <w:pStyle w:val="TAC"/>
              <w:jc w:val="left"/>
            </w:pPr>
          </w:p>
        </w:tc>
        <w:tc>
          <w:tcPr>
            <w:tcW w:w="205" w:type="pct"/>
            <w:vMerge/>
            <w:shd w:val="clear" w:color="auto" w:fill="auto"/>
            <w:textDirection w:val="btLr"/>
            <w:vAlign w:val="center"/>
          </w:tcPr>
          <w:p w14:paraId="3E168B78"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01F13E68" w14:textId="77777777" w:rsidR="0033547A" w:rsidRPr="00440D7B" w:rsidRDefault="0033547A" w:rsidP="001741EC">
            <w:pPr>
              <w:pStyle w:val="TAC"/>
              <w:jc w:val="left"/>
            </w:pPr>
            <w:r w:rsidRPr="00440D7B">
              <w:t>16 QAM</w:t>
            </w:r>
          </w:p>
        </w:tc>
        <w:tc>
          <w:tcPr>
            <w:tcW w:w="1994" w:type="pct"/>
            <w:gridSpan w:val="4"/>
            <w:shd w:val="clear" w:color="auto" w:fill="auto"/>
            <w:tcMar>
              <w:left w:w="45" w:type="dxa"/>
              <w:right w:w="45" w:type="dxa"/>
            </w:tcMar>
            <w:vAlign w:val="center"/>
          </w:tcPr>
          <w:p w14:paraId="1EF3DE05" w14:textId="77777777" w:rsidR="0033547A" w:rsidRPr="00440D7B" w:rsidRDefault="0033547A" w:rsidP="001741EC">
            <w:pPr>
              <w:pStyle w:val="TAC"/>
              <w:jc w:val="left"/>
            </w:pPr>
            <w:r w:rsidRPr="00440D7B">
              <w:t>Edge_1RB_Left (A1)</w:t>
            </w:r>
          </w:p>
        </w:tc>
      </w:tr>
      <w:tr w:rsidR="0033547A" w:rsidRPr="00440D7B" w14:paraId="0612A5EF" w14:textId="77777777" w:rsidTr="001741EC">
        <w:trPr>
          <w:trHeight w:val="227"/>
        </w:trPr>
        <w:tc>
          <w:tcPr>
            <w:tcW w:w="476" w:type="pct"/>
            <w:shd w:val="clear" w:color="auto" w:fill="auto"/>
            <w:tcMar>
              <w:left w:w="28" w:type="dxa"/>
              <w:right w:w="28" w:type="dxa"/>
            </w:tcMar>
            <w:vAlign w:val="bottom"/>
          </w:tcPr>
          <w:p w14:paraId="6BB39528" w14:textId="77777777" w:rsidR="0033547A" w:rsidRPr="00440D7B" w:rsidRDefault="0033547A" w:rsidP="001741EC">
            <w:pPr>
              <w:pStyle w:val="TAC"/>
              <w:jc w:val="left"/>
            </w:pPr>
            <w:r w:rsidRPr="00440D7B">
              <w:t>51</w:t>
            </w:r>
          </w:p>
        </w:tc>
        <w:tc>
          <w:tcPr>
            <w:tcW w:w="405" w:type="pct"/>
            <w:shd w:val="clear" w:color="auto" w:fill="auto"/>
            <w:tcMar>
              <w:left w:w="28" w:type="dxa"/>
              <w:right w:w="28" w:type="dxa"/>
            </w:tcMar>
          </w:tcPr>
          <w:p w14:paraId="636E0821"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0F3AC9B6"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5D58F7EC"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392C0A67" w14:textId="77777777" w:rsidR="0033547A" w:rsidRPr="00440D7B" w:rsidRDefault="0033547A" w:rsidP="001741EC">
            <w:pPr>
              <w:pStyle w:val="TAC"/>
              <w:jc w:val="left"/>
            </w:pPr>
          </w:p>
        </w:tc>
        <w:tc>
          <w:tcPr>
            <w:tcW w:w="205" w:type="pct"/>
            <w:vMerge/>
            <w:shd w:val="clear" w:color="auto" w:fill="auto"/>
            <w:textDirection w:val="btLr"/>
            <w:vAlign w:val="center"/>
          </w:tcPr>
          <w:p w14:paraId="6997D9F2"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01911287"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358070F4" w14:textId="77777777" w:rsidR="0033547A" w:rsidRPr="00440D7B" w:rsidRDefault="0033547A" w:rsidP="001741EC">
            <w:pPr>
              <w:pStyle w:val="TAC"/>
              <w:jc w:val="left"/>
            </w:pPr>
            <w:r w:rsidRPr="00440D7B">
              <w:t>1@29 (A2)</w:t>
            </w:r>
          </w:p>
        </w:tc>
        <w:tc>
          <w:tcPr>
            <w:tcW w:w="686" w:type="pct"/>
            <w:shd w:val="clear" w:color="auto" w:fill="auto"/>
            <w:vAlign w:val="center"/>
          </w:tcPr>
          <w:p w14:paraId="1B7A050E" w14:textId="77777777" w:rsidR="0033547A" w:rsidRPr="00440D7B" w:rsidRDefault="0033547A" w:rsidP="001741EC">
            <w:pPr>
              <w:pStyle w:val="TAC"/>
              <w:jc w:val="left"/>
            </w:pPr>
            <w:r w:rsidRPr="00440D7B">
              <w:t>1@15 (A2)</w:t>
            </w:r>
          </w:p>
        </w:tc>
        <w:tc>
          <w:tcPr>
            <w:tcW w:w="622" w:type="pct"/>
            <w:shd w:val="clear" w:color="auto" w:fill="auto"/>
            <w:vAlign w:val="center"/>
          </w:tcPr>
          <w:p w14:paraId="3320A2CF" w14:textId="77777777" w:rsidR="0033547A" w:rsidRPr="00440D7B" w:rsidRDefault="0033547A" w:rsidP="001741EC">
            <w:pPr>
              <w:pStyle w:val="TAC"/>
              <w:jc w:val="left"/>
            </w:pPr>
            <w:r w:rsidRPr="00440D7B">
              <w:t>1@8 (A2)</w:t>
            </w:r>
          </w:p>
        </w:tc>
      </w:tr>
      <w:tr w:rsidR="0033547A" w:rsidRPr="00440D7B" w14:paraId="5CADA50E" w14:textId="77777777" w:rsidTr="001741EC">
        <w:trPr>
          <w:trHeight w:val="227"/>
        </w:trPr>
        <w:tc>
          <w:tcPr>
            <w:tcW w:w="476" w:type="pct"/>
            <w:shd w:val="clear" w:color="auto" w:fill="auto"/>
            <w:tcMar>
              <w:left w:w="28" w:type="dxa"/>
              <w:right w:w="28" w:type="dxa"/>
            </w:tcMar>
            <w:vAlign w:val="bottom"/>
          </w:tcPr>
          <w:p w14:paraId="14748749" w14:textId="77777777" w:rsidR="0033547A" w:rsidRPr="00440D7B" w:rsidRDefault="0033547A" w:rsidP="001741EC">
            <w:pPr>
              <w:pStyle w:val="TAC"/>
              <w:jc w:val="left"/>
            </w:pPr>
            <w:r w:rsidRPr="00440D7B">
              <w:t>52</w:t>
            </w:r>
          </w:p>
        </w:tc>
        <w:tc>
          <w:tcPr>
            <w:tcW w:w="405" w:type="pct"/>
            <w:shd w:val="clear" w:color="auto" w:fill="auto"/>
            <w:tcMar>
              <w:left w:w="28" w:type="dxa"/>
              <w:right w:w="28" w:type="dxa"/>
            </w:tcMar>
          </w:tcPr>
          <w:p w14:paraId="5576BD9B"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4754C517"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1A19DEC5"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6D83F61E" w14:textId="77777777" w:rsidR="0033547A" w:rsidRPr="00440D7B" w:rsidRDefault="0033547A" w:rsidP="001741EC">
            <w:pPr>
              <w:pStyle w:val="TAC"/>
              <w:jc w:val="left"/>
            </w:pPr>
          </w:p>
        </w:tc>
        <w:tc>
          <w:tcPr>
            <w:tcW w:w="205" w:type="pct"/>
            <w:vMerge/>
            <w:shd w:val="clear" w:color="auto" w:fill="auto"/>
            <w:textDirection w:val="btLr"/>
            <w:vAlign w:val="center"/>
          </w:tcPr>
          <w:p w14:paraId="7A85D2D5"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7AF631FB" w14:textId="77777777" w:rsidR="0033547A" w:rsidRPr="00440D7B" w:rsidRDefault="0033547A" w:rsidP="001741EC">
            <w:pPr>
              <w:pStyle w:val="TAC"/>
              <w:jc w:val="left"/>
            </w:pPr>
            <w:r w:rsidRPr="00440D7B">
              <w:t>16 QAM</w:t>
            </w:r>
          </w:p>
        </w:tc>
        <w:tc>
          <w:tcPr>
            <w:tcW w:w="1994" w:type="pct"/>
            <w:gridSpan w:val="4"/>
            <w:shd w:val="clear" w:color="auto" w:fill="auto"/>
            <w:tcMar>
              <w:left w:w="45" w:type="dxa"/>
              <w:right w:w="45" w:type="dxa"/>
            </w:tcMar>
            <w:vAlign w:val="center"/>
          </w:tcPr>
          <w:p w14:paraId="51E86D15" w14:textId="77777777" w:rsidR="0033547A" w:rsidRPr="00440D7B" w:rsidRDefault="0033547A" w:rsidP="001741EC">
            <w:pPr>
              <w:pStyle w:val="TAC"/>
              <w:jc w:val="left"/>
            </w:pPr>
            <w:r w:rsidRPr="00440D7B">
              <w:t>Edge_1RB_Right (A3)</w:t>
            </w:r>
          </w:p>
        </w:tc>
      </w:tr>
      <w:tr w:rsidR="0033547A" w:rsidRPr="00440D7B" w14:paraId="28CF3724" w14:textId="77777777" w:rsidTr="001741EC">
        <w:trPr>
          <w:trHeight w:val="227"/>
        </w:trPr>
        <w:tc>
          <w:tcPr>
            <w:tcW w:w="476" w:type="pct"/>
            <w:shd w:val="clear" w:color="auto" w:fill="auto"/>
            <w:tcMar>
              <w:left w:w="28" w:type="dxa"/>
              <w:right w:w="28" w:type="dxa"/>
            </w:tcMar>
            <w:vAlign w:val="bottom"/>
          </w:tcPr>
          <w:p w14:paraId="0CA1EF8B" w14:textId="77777777" w:rsidR="0033547A" w:rsidRPr="00440D7B" w:rsidRDefault="0033547A" w:rsidP="001741EC">
            <w:pPr>
              <w:pStyle w:val="TAC"/>
              <w:jc w:val="left"/>
            </w:pPr>
            <w:r w:rsidRPr="00440D7B">
              <w:t>53</w:t>
            </w:r>
          </w:p>
        </w:tc>
        <w:tc>
          <w:tcPr>
            <w:tcW w:w="405" w:type="pct"/>
            <w:shd w:val="clear" w:color="auto" w:fill="auto"/>
            <w:tcMar>
              <w:left w:w="28" w:type="dxa"/>
              <w:right w:w="28" w:type="dxa"/>
            </w:tcMar>
          </w:tcPr>
          <w:p w14:paraId="3B6F58B9"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39AB9802"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06F366A9"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42B62461" w14:textId="77777777" w:rsidR="0033547A" w:rsidRPr="00440D7B" w:rsidRDefault="0033547A" w:rsidP="001741EC">
            <w:pPr>
              <w:pStyle w:val="TAC"/>
              <w:jc w:val="left"/>
            </w:pPr>
          </w:p>
        </w:tc>
        <w:tc>
          <w:tcPr>
            <w:tcW w:w="205" w:type="pct"/>
            <w:vMerge/>
            <w:shd w:val="clear" w:color="auto" w:fill="auto"/>
            <w:textDirection w:val="btLr"/>
            <w:vAlign w:val="center"/>
          </w:tcPr>
          <w:p w14:paraId="609E85E9"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C843255" w14:textId="77777777" w:rsidR="0033547A" w:rsidRPr="00440D7B" w:rsidRDefault="0033547A" w:rsidP="001741EC">
            <w:pPr>
              <w:pStyle w:val="TAC"/>
              <w:jc w:val="left"/>
            </w:pPr>
            <w:r w:rsidRPr="00440D7B">
              <w:t>16 QAM</w:t>
            </w:r>
          </w:p>
        </w:tc>
        <w:tc>
          <w:tcPr>
            <w:tcW w:w="1994" w:type="pct"/>
            <w:gridSpan w:val="4"/>
            <w:shd w:val="clear" w:color="auto" w:fill="auto"/>
            <w:tcMar>
              <w:left w:w="45" w:type="dxa"/>
              <w:right w:w="45" w:type="dxa"/>
            </w:tcMar>
            <w:vAlign w:val="center"/>
          </w:tcPr>
          <w:p w14:paraId="368BB5EE" w14:textId="77777777" w:rsidR="0033547A" w:rsidRPr="00440D7B" w:rsidRDefault="0033547A" w:rsidP="001741EC">
            <w:pPr>
              <w:pStyle w:val="TAC"/>
              <w:jc w:val="left"/>
            </w:pPr>
            <w:r w:rsidRPr="00440D7B">
              <w:t>Outer_Full (A2)</w:t>
            </w:r>
          </w:p>
        </w:tc>
      </w:tr>
      <w:tr w:rsidR="0033547A" w:rsidRPr="00440D7B" w14:paraId="699BB86C" w14:textId="77777777" w:rsidTr="001741EC">
        <w:trPr>
          <w:trHeight w:val="227"/>
        </w:trPr>
        <w:tc>
          <w:tcPr>
            <w:tcW w:w="476" w:type="pct"/>
            <w:shd w:val="clear" w:color="auto" w:fill="auto"/>
            <w:tcMar>
              <w:left w:w="28" w:type="dxa"/>
              <w:right w:w="28" w:type="dxa"/>
            </w:tcMar>
            <w:vAlign w:val="bottom"/>
          </w:tcPr>
          <w:p w14:paraId="30832517" w14:textId="77777777" w:rsidR="0033547A" w:rsidRPr="00440D7B" w:rsidRDefault="0033547A" w:rsidP="001741EC">
            <w:pPr>
              <w:pStyle w:val="TAC"/>
              <w:jc w:val="left"/>
            </w:pPr>
            <w:r w:rsidRPr="00440D7B">
              <w:t>54</w:t>
            </w:r>
          </w:p>
        </w:tc>
        <w:tc>
          <w:tcPr>
            <w:tcW w:w="405" w:type="pct"/>
            <w:shd w:val="clear" w:color="auto" w:fill="auto"/>
            <w:tcMar>
              <w:left w:w="28" w:type="dxa"/>
              <w:right w:w="28" w:type="dxa"/>
            </w:tcMar>
          </w:tcPr>
          <w:p w14:paraId="3232A1FF"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5B7D87C8"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79CEDCD1"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0FFA43FA" w14:textId="77777777" w:rsidR="0033547A" w:rsidRPr="00440D7B" w:rsidRDefault="0033547A" w:rsidP="001741EC">
            <w:pPr>
              <w:pStyle w:val="TAC"/>
              <w:jc w:val="left"/>
            </w:pPr>
          </w:p>
        </w:tc>
        <w:tc>
          <w:tcPr>
            <w:tcW w:w="205" w:type="pct"/>
            <w:vMerge/>
            <w:shd w:val="clear" w:color="auto" w:fill="auto"/>
            <w:textDirection w:val="btLr"/>
            <w:vAlign w:val="center"/>
          </w:tcPr>
          <w:p w14:paraId="0F0E7FA7"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A43D521"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575413F3" w14:textId="77777777" w:rsidR="0033547A" w:rsidRPr="00440D7B" w:rsidRDefault="0033547A" w:rsidP="001741EC">
            <w:pPr>
              <w:pStyle w:val="TAC"/>
              <w:jc w:val="left"/>
            </w:pPr>
            <w:r w:rsidRPr="00440D7B">
              <w:t>108@0 (A4)</w:t>
            </w:r>
          </w:p>
        </w:tc>
        <w:tc>
          <w:tcPr>
            <w:tcW w:w="686" w:type="pct"/>
            <w:shd w:val="clear" w:color="auto" w:fill="auto"/>
            <w:vAlign w:val="center"/>
          </w:tcPr>
          <w:p w14:paraId="4F8E3D9F" w14:textId="77777777" w:rsidR="0033547A" w:rsidRPr="00440D7B" w:rsidRDefault="0033547A" w:rsidP="001741EC">
            <w:pPr>
              <w:pStyle w:val="TAC"/>
              <w:jc w:val="left"/>
            </w:pPr>
            <w:r w:rsidRPr="00440D7B">
              <w:t>54@0 (A4)</w:t>
            </w:r>
          </w:p>
        </w:tc>
        <w:tc>
          <w:tcPr>
            <w:tcW w:w="622" w:type="pct"/>
            <w:shd w:val="clear" w:color="auto" w:fill="auto"/>
            <w:vAlign w:val="center"/>
          </w:tcPr>
          <w:p w14:paraId="1EDEEFA1" w14:textId="77777777" w:rsidR="0033547A" w:rsidRPr="00440D7B" w:rsidRDefault="0033547A" w:rsidP="001741EC">
            <w:pPr>
              <w:pStyle w:val="TAC"/>
              <w:jc w:val="left"/>
            </w:pPr>
            <w:r w:rsidRPr="00440D7B">
              <w:t>27@0 (A4)</w:t>
            </w:r>
          </w:p>
        </w:tc>
      </w:tr>
      <w:tr w:rsidR="0033547A" w:rsidRPr="00440D7B" w14:paraId="5D44D457" w14:textId="77777777" w:rsidTr="001741EC">
        <w:trPr>
          <w:trHeight w:val="227"/>
        </w:trPr>
        <w:tc>
          <w:tcPr>
            <w:tcW w:w="476" w:type="pct"/>
            <w:shd w:val="clear" w:color="auto" w:fill="auto"/>
            <w:tcMar>
              <w:left w:w="28" w:type="dxa"/>
              <w:right w:w="28" w:type="dxa"/>
            </w:tcMar>
            <w:vAlign w:val="bottom"/>
          </w:tcPr>
          <w:p w14:paraId="15FEE546" w14:textId="77777777" w:rsidR="0033547A" w:rsidRPr="00440D7B" w:rsidRDefault="0033547A" w:rsidP="001741EC">
            <w:pPr>
              <w:pStyle w:val="TAC"/>
              <w:jc w:val="left"/>
            </w:pPr>
            <w:r w:rsidRPr="00440D7B">
              <w:t>55</w:t>
            </w:r>
          </w:p>
        </w:tc>
        <w:tc>
          <w:tcPr>
            <w:tcW w:w="405" w:type="pct"/>
            <w:shd w:val="clear" w:color="auto" w:fill="auto"/>
            <w:tcMar>
              <w:left w:w="28" w:type="dxa"/>
              <w:right w:w="28" w:type="dxa"/>
            </w:tcMar>
          </w:tcPr>
          <w:p w14:paraId="6EAE6054"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32B275AC"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03590468"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090AB0BF" w14:textId="77777777" w:rsidR="0033547A" w:rsidRPr="00440D7B" w:rsidRDefault="0033547A" w:rsidP="001741EC">
            <w:pPr>
              <w:pStyle w:val="TAC"/>
              <w:jc w:val="left"/>
            </w:pPr>
          </w:p>
        </w:tc>
        <w:tc>
          <w:tcPr>
            <w:tcW w:w="205" w:type="pct"/>
            <w:vMerge/>
            <w:shd w:val="clear" w:color="auto" w:fill="auto"/>
            <w:textDirection w:val="btLr"/>
            <w:vAlign w:val="center"/>
          </w:tcPr>
          <w:p w14:paraId="7A2B543E"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6B4BCBF3"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55DC2C2D" w14:textId="77777777" w:rsidR="0033547A" w:rsidRPr="00440D7B" w:rsidRDefault="0033547A" w:rsidP="001741EC">
            <w:pPr>
              <w:pStyle w:val="TAC"/>
              <w:jc w:val="left"/>
            </w:pPr>
            <w:r w:rsidRPr="00440D7B">
              <w:t>80@0 (A4)</w:t>
            </w:r>
          </w:p>
        </w:tc>
        <w:tc>
          <w:tcPr>
            <w:tcW w:w="686" w:type="pct"/>
            <w:shd w:val="clear" w:color="auto" w:fill="auto"/>
            <w:vAlign w:val="center"/>
          </w:tcPr>
          <w:p w14:paraId="7A97A0C5" w14:textId="77777777" w:rsidR="0033547A" w:rsidRPr="00440D7B" w:rsidRDefault="0033547A" w:rsidP="001741EC">
            <w:pPr>
              <w:pStyle w:val="TAC"/>
              <w:jc w:val="left"/>
            </w:pPr>
            <w:r w:rsidRPr="00440D7B">
              <w:t>40@0 (A4)</w:t>
            </w:r>
          </w:p>
        </w:tc>
        <w:tc>
          <w:tcPr>
            <w:tcW w:w="622" w:type="pct"/>
            <w:shd w:val="clear" w:color="auto" w:fill="auto"/>
            <w:vAlign w:val="center"/>
          </w:tcPr>
          <w:p w14:paraId="25FFB162" w14:textId="77777777" w:rsidR="0033547A" w:rsidRPr="00440D7B" w:rsidRDefault="0033547A" w:rsidP="001741EC">
            <w:pPr>
              <w:pStyle w:val="TAC"/>
              <w:jc w:val="left"/>
            </w:pPr>
            <w:r w:rsidRPr="00440D7B">
              <w:t>20@0 (A4)</w:t>
            </w:r>
          </w:p>
        </w:tc>
      </w:tr>
      <w:tr w:rsidR="0033547A" w:rsidRPr="00440D7B" w14:paraId="41473FCD" w14:textId="77777777" w:rsidTr="001741EC">
        <w:trPr>
          <w:trHeight w:val="227"/>
        </w:trPr>
        <w:tc>
          <w:tcPr>
            <w:tcW w:w="476" w:type="pct"/>
            <w:shd w:val="clear" w:color="auto" w:fill="auto"/>
            <w:tcMar>
              <w:left w:w="28" w:type="dxa"/>
              <w:right w:w="28" w:type="dxa"/>
            </w:tcMar>
            <w:vAlign w:val="bottom"/>
          </w:tcPr>
          <w:p w14:paraId="34930258" w14:textId="77777777" w:rsidR="0033547A" w:rsidRPr="00440D7B" w:rsidRDefault="0033547A" w:rsidP="001741EC">
            <w:pPr>
              <w:pStyle w:val="TAC"/>
              <w:jc w:val="left"/>
            </w:pPr>
            <w:r w:rsidRPr="00440D7B">
              <w:t>56</w:t>
            </w:r>
          </w:p>
        </w:tc>
        <w:tc>
          <w:tcPr>
            <w:tcW w:w="405" w:type="pct"/>
            <w:shd w:val="clear" w:color="auto" w:fill="auto"/>
            <w:tcMar>
              <w:left w:w="28" w:type="dxa"/>
              <w:right w:w="28" w:type="dxa"/>
            </w:tcMar>
          </w:tcPr>
          <w:p w14:paraId="06CDC3A9"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1ED7EE22"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5CD7499E"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4A30263D" w14:textId="77777777" w:rsidR="0033547A" w:rsidRPr="00440D7B" w:rsidRDefault="0033547A" w:rsidP="001741EC">
            <w:pPr>
              <w:pStyle w:val="TAC"/>
              <w:jc w:val="left"/>
            </w:pPr>
          </w:p>
        </w:tc>
        <w:tc>
          <w:tcPr>
            <w:tcW w:w="205" w:type="pct"/>
            <w:vMerge/>
            <w:shd w:val="clear" w:color="auto" w:fill="auto"/>
            <w:textDirection w:val="btLr"/>
            <w:vAlign w:val="center"/>
          </w:tcPr>
          <w:p w14:paraId="3437C4F5"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5A8BB9D4"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3D64D727" w14:textId="77777777" w:rsidR="0033547A" w:rsidRPr="00440D7B" w:rsidRDefault="0033547A" w:rsidP="001741EC">
            <w:pPr>
              <w:pStyle w:val="TAC"/>
              <w:jc w:val="left"/>
            </w:pPr>
            <w:r w:rsidRPr="00440D7B">
              <w:t>54@0 (A2)</w:t>
            </w:r>
          </w:p>
        </w:tc>
        <w:tc>
          <w:tcPr>
            <w:tcW w:w="686" w:type="pct"/>
            <w:shd w:val="clear" w:color="auto" w:fill="auto"/>
            <w:vAlign w:val="center"/>
          </w:tcPr>
          <w:p w14:paraId="609EC48A" w14:textId="77777777" w:rsidR="0033547A" w:rsidRPr="00440D7B" w:rsidRDefault="0033547A" w:rsidP="001741EC">
            <w:pPr>
              <w:pStyle w:val="TAC"/>
              <w:jc w:val="left"/>
            </w:pPr>
            <w:r w:rsidRPr="00440D7B">
              <w:t>27@0 (A2)</w:t>
            </w:r>
          </w:p>
        </w:tc>
        <w:tc>
          <w:tcPr>
            <w:tcW w:w="622" w:type="pct"/>
            <w:shd w:val="clear" w:color="auto" w:fill="auto"/>
            <w:vAlign w:val="center"/>
          </w:tcPr>
          <w:p w14:paraId="45E6C603" w14:textId="77777777" w:rsidR="0033547A" w:rsidRPr="00440D7B" w:rsidRDefault="0033547A" w:rsidP="001741EC">
            <w:pPr>
              <w:pStyle w:val="TAC"/>
              <w:jc w:val="left"/>
            </w:pPr>
            <w:r w:rsidRPr="00440D7B">
              <w:t>12@0 (A2)</w:t>
            </w:r>
          </w:p>
        </w:tc>
      </w:tr>
      <w:tr w:rsidR="0033547A" w:rsidRPr="00440D7B" w14:paraId="08FC0972" w14:textId="77777777" w:rsidTr="001741EC">
        <w:trPr>
          <w:trHeight w:val="227"/>
        </w:trPr>
        <w:tc>
          <w:tcPr>
            <w:tcW w:w="476" w:type="pct"/>
            <w:shd w:val="clear" w:color="auto" w:fill="auto"/>
            <w:tcMar>
              <w:left w:w="28" w:type="dxa"/>
              <w:right w:w="28" w:type="dxa"/>
            </w:tcMar>
            <w:vAlign w:val="bottom"/>
          </w:tcPr>
          <w:p w14:paraId="656765BA" w14:textId="77777777" w:rsidR="0033547A" w:rsidRPr="00440D7B" w:rsidRDefault="0033547A" w:rsidP="001741EC">
            <w:pPr>
              <w:pStyle w:val="TAC"/>
              <w:jc w:val="left"/>
            </w:pPr>
            <w:r w:rsidRPr="00440D7B">
              <w:t>57</w:t>
            </w:r>
          </w:p>
        </w:tc>
        <w:tc>
          <w:tcPr>
            <w:tcW w:w="405" w:type="pct"/>
            <w:shd w:val="clear" w:color="auto" w:fill="auto"/>
            <w:tcMar>
              <w:left w:w="28" w:type="dxa"/>
              <w:right w:w="28" w:type="dxa"/>
            </w:tcMar>
          </w:tcPr>
          <w:p w14:paraId="4AB66AA2"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5325AF6D"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67C7DBFC"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794F4842" w14:textId="77777777" w:rsidR="0033547A" w:rsidRPr="00440D7B" w:rsidRDefault="0033547A" w:rsidP="001741EC">
            <w:pPr>
              <w:pStyle w:val="TAC"/>
              <w:jc w:val="left"/>
            </w:pPr>
          </w:p>
        </w:tc>
        <w:tc>
          <w:tcPr>
            <w:tcW w:w="205" w:type="pct"/>
            <w:vMerge/>
            <w:shd w:val="clear" w:color="auto" w:fill="auto"/>
            <w:textDirection w:val="btLr"/>
            <w:vAlign w:val="center"/>
          </w:tcPr>
          <w:p w14:paraId="7193F386"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53F25D14" w14:textId="77777777" w:rsidR="0033547A" w:rsidRPr="00440D7B" w:rsidRDefault="0033547A" w:rsidP="001741EC">
            <w:pPr>
              <w:pStyle w:val="TAC"/>
              <w:jc w:val="left"/>
            </w:pPr>
            <w:r w:rsidRPr="00440D7B">
              <w:t>64 QAM</w:t>
            </w:r>
          </w:p>
        </w:tc>
        <w:tc>
          <w:tcPr>
            <w:tcW w:w="1994" w:type="pct"/>
            <w:gridSpan w:val="4"/>
            <w:shd w:val="clear" w:color="auto" w:fill="auto"/>
            <w:tcMar>
              <w:left w:w="45" w:type="dxa"/>
              <w:right w:w="45" w:type="dxa"/>
            </w:tcMar>
            <w:vAlign w:val="center"/>
          </w:tcPr>
          <w:p w14:paraId="13E9BCC8" w14:textId="77777777" w:rsidR="0033547A" w:rsidRPr="00440D7B" w:rsidRDefault="0033547A" w:rsidP="001741EC">
            <w:pPr>
              <w:pStyle w:val="TAC"/>
              <w:jc w:val="left"/>
            </w:pPr>
            <w:r w:rsidRPr="00440D7B">
              <w:t>Edge_1RB_Left (A1)</w:t>
            </w:r>
          </w:p>
        </w:tc>
      </w:tr>
      <w:tr w:rsidR="0033547A" w:rsidRPr="00440D7B" w14:paraId="1589B6DE" w14:textId="77777777" w:rsidTr="001741EC">
        <w:trPr>
          <w:trHeight w:val="227"/>
        </w:trPr>
        <w:tc>
          <w:tcPr>
            <w:tcW w:w="476" w:type="pct"/>
            <w:shd w:val="clear" w:color="auto" w:fill="auto"/>
            <w:tcMar>
              <w:left w:w="28" w:type="dxa"/>
              <w:right w:w="28" w:type="dxa"/>
            </w:tcMar>
            <w:vAlign w:val="bottom"/>
          </w:tcPr>
          <w:p w14:paraId="48030426" w14:textId="77777777" w:rsidR="0033547A" w:rsidRPr="00440D7B" w:rsidRDefault="0033547A" w:rsidP="001741EC">
            <w:pPr>
              <w:pStyle w:val="TAC"/>
              <w:jc w:val="left"/>
            </w:pPr>
            <w:r w:rsidRPr="00440D7B">
              <w:t>58</w:t>
            </w:r>
          </w:p>
        </w:tc>
        <w:tc>
          <w:tcPr>
            <w:tcW w:w="405" w:type="pct"/>
            <w:shd w:val="clear" w:color="auto" w:fill="auto"/>
            <w:tcMar>
              <w:left w:w="28" w:type="dxa"/>
              <w:right w:w="28" w:type="dxa"/>
            </w:tcMar>
          </w:tcPr>
          <w:p w14:paraId="36C30650"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72D6031A"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1741E6B2"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563C0405" w14:textId="77777777" w:rsidR="0033547A" w:rsidRPr="00440D7B" w:rsidRDefault="0033547A" w:rsidP="001741EC">
            <w:pPr>
              <w:pStyle w:val="TAC"/>
              <w:jc w:val="left"/>
            </w:pPr>
          </w:p>
        </w:tc>
        <w:tc>
          <w:tcPr>
            <w:tcW w:w="205" w:type="pct"/>
            <w:vMerge/>
            <w:shd w:val="clear" w:color="auto" w:fill="auto"/>
            <w:textDirection w:val="btLr"/>
            <w:vAlign w:val="center"/>
          </w:tcPr>
          <w:p w14:paraId="577306FC"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72DFE336"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121C7D84" w14:textId="77777777" w:rsidR="0033547A" w:rsidRPr="00440D7B" w:rsidRDefault="0033547A" w:rsidP="001741EC">
            <w:pPr>
              <w:pStyle w:val="TAC"/>
              <w:jc w:val="left"/>
            </w:pPr>
            <w:r w:rsidRPr="00440D7B">
              <w:t>1@29 (A2)</w:t>
            </w:r>
          </w:p>
        </w:tc>
        <w:tc>
          <w:tcPr>
            <w:tcW w:w="686" w:type="pct"/>
            <w:shd w:val="clear" w:color="auto" w:fill="auto"/>
            <w:vAlign w:val="center"/>
          </w:tcPr>
          <w:p w14:paraId="6A07DDD5" w14:textId="77777777" w:rsidR="0033547A" w:rsidRPr="00440D7B" w:rsidRDefault="0033547A" w:rsidP="001741EC">
            <w:pPr>
              <w:pStyle w:val="TAC"/>
              <w:jc w:val="left"/>
            </w:pPr>
            <w:r w:rsidRPr="00440D7B">
              <w:t>1@15 (A2)</w:t>
            </w:r>
          </w:p>
        </w:tc>
        <w:tc>
          <w:tcPr>
            <w:tcW w:w="622" w:type="pct"/>
            <w:shd w:val="clear" w:color="auto" w:fill="auto"/>
            <w:vAlign w:val="center"/>
          </w:tcPr>
          <w:p w14:paraId="4AD62D03" w14:textId="77777777" w:rsidR="0033547A" w:rsidRPr="00440D7B" w:rsidRDefault="0033547A" w:rsidP="001741EC">
            <w:pPr>
              <w:pStyle w:val="TAC"/>
              <w:jc w:val="left"/>
            </w:pPr>
            <w:r w:rsidRPr="00440D7B">
              <w:t>1@8 (A2)</w:t>
            </w:r>
          </w:p>
        </w:tc>
      </w:tr>
      <w:tr w:rsidR="0033547A" w:rsidRPr="00440D7B" w14:paraId="269E2D68" w14:textId="77777777" w:rsidTr="001741EC">
        <w:trPr>
          <w:trHeight w:val="227"/>
        </w:trPr>
        <w:tc>
          <w:tcPr>
            <w:tcW w:w="476" w:type="pct"/>
            <w:shd w:val="clear" w:color="auto" w:fill="auto"/>
            <w:tcMar>
              <w:left w:w="28" w:type="dxa"/>
              <w:right w:w="28" w:type="dxa"/>
            </w:tcMar>
            <w:vAlign w:val="bottom"/>
          </w:tcPr>
          <w:p w14:paraId="5F390FE7" w14:textId="77777777" w:rsidR="0033547A" w:rsidRPr="00440D7B" w:rsidRDefault="0033547A" w:rsidP="001741EC">
            <w:pPr>
              <w:pStyle w:val="TAC"/>
              <w:jc w:val="left"/>
            </w:pPr>
            <w:r w:rsidRPr="00440D7B">
              <w:t>59</w:t>
            </w:r>
          </w:p>
        </w:tc>
        <w:tc>
          <w:tcPr>
            <w:tcW w:w="405" w:type="pct"/>
            <w:shd w:val="clear" w:color="auto" w:fill="auto"/>
            <w:tcMar>
              <w:left w:w="28" w:type="dxa"/>
              <w:right w:w="28" w:type="dxa"/>
            </w:tcMar>
          </w:tcPr>
          <w:p w14:paraId="2B240608"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20083713"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7635A964"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03B06B33" w14:textId="77777777" w:rsidR="0033547A" w:rsidRPr="00440D7B" w:rsidRDefault="0033547A" w:rsidP="001741EC">
            <w:pPr>
              <w:pStyle w:val="TAC"/>
              <w:jc w:val="left"/>
            </w:pPr>
          </w:p>
        </w:tc>
        <w:tc>
          <w:tcPr>
            <w:tcW w:w="205" w:type="pct"/>
            <w:vMerge/>
            <w:shd w:val="clear" w:color="auto" w:fill="auto"/>
            <w:textDirection w:val="btLr"/>
            <w:vAlign w:val="center"/>
          </w:tcPr>
          <w:p w14:paraId="220D3F66"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7145E48C" w14:textId="77777777" w:rsidR="0033547A" w:rsidRPr="00440D7B" w:rsidRDefault="0033547A" w:rsidP="001741EC">
            <w:pPr>
              <w:pStyle w:val="TAC"/>
              <w:jc w:val="left"/>
            </w:pPr>
            <w:r w:rsidRPr="00440D7B">
              <w:t>64 QAM</w:t>
            </w:r>
          </w:p>
        </w:tc>
        <w:tc>
          <w:tcPr>
            <w:tcW w:w="1994" w:type="pct"/>
            <w:gridSpan w:val="4"/>
            <w:shd w:val="clear" w:color="auto" w:fill="auto"/>
            <w:tcMar>
              <w:left w:w="45" w:type="dxa"/>
              <w:right w:w="45" w:type="dxa"/>
            </w:tcMar>
            <w:vAlign w:val="center"/>
          </w:tcPr>
          <w:p w14:paraId="215DCD6A" w14:textId="77777777" w:rsidR="0033547A" w:rsidRPr="00440D7B" w:rsidRDefault="0033547A" w:rsidP="001741EC">
            <w:pPr>
              <w:pStyle w:val="TAC"/>
              <w:jc w:val="left"/>
            </w:pPr>
            <w:r w:rsidRPr="00440D7B">
              <w:t>Edge_1RB_Right (A3)</w:t>
            </w:r>
          </w:p>
        </w:tc>
      </w:tr>
      <w:tr w:rsidR="0033547A" w:rsidRPr="00440D7B" w14:paraId="453C661C" w14:textId="77777777" w:rsidTr="001741EC">
        <w:trPr>
          <w:trHeight w:val="227"/>
        </w:trPr>
        <w:tc>
          <w:tcPr>
            <w:tcW w:w="476" w:type="pct"/>
            <w:shd w:val="clear" w:color="auto" w:fill="auto"/>
            <w:tcMar>
              <w:left w:w="28" w:type="dxa"/>
              <w:right w:w="28" w:type="dxa"/>
            </w:tcMar>
            <w:vAlign w:val="bottom"/>
          </w:tcPr>
          <w:p w14:paraId="1D40B6B7" w14:textId="77777777" w:rsidR="0033547A" w:rsidRPr="00440D7B" w:rsidRDefault="0033547A" w:rsidP="001741EC">
            <w:pPr>
              <w:pStyle w:val="TAC"/>
              <w:jc w:val="left"/>
            </w:pPr>
            <w:r w:rsidRPr="00440D7B">
              <w:t>60</w:t>
            </w:r>
          </w:p>
        </w:tc>
        <w:tc>
          <w:tcPr>
            <w:tcW w:w="405" w:type="pct"/>
            <w:shd w:val="clear" w:color="auto" w:fill="auto"/>
            <w:tcMar>
              <w:left w:w="28" w:type="dxa"/>
              <w:right w:w="28" w:type="dxa"/>
            </w:tcMar>
          </w:tcPr>
          <w:p w14:paraId="56AE4C57"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77B398D8"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3FFB7E3F"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2E270065" w14:textId="77777777" w:rsidR="0033547A" w:rsidRPr="00440D7B" w:rsidRDefault="0033547A" w:rsidP="001741EC">
            <w:pPr>
              <w:pStyle w:val="TAC"/>
              <w:jc w:val="left"/>
            </w:pPr>
          </w:p>
        </w:tc>
        <w:tc>
          <w:tcPr>
            <w:tcW w:w="205" w:type="pct"/>
            <w:vMerge/>
            <w:shd w:val="clear" w:color="auto" w:fill="auto"/>
            <w:textDirection w:val="btLr"/>
            <w:vAlign w:val="center"/>
          </w:tcPr>
          <w:p w14:paraId="2946DD70"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1EA9D4C0" w14:textId="77777777" w:rsidR="0033547A" w:rsidRPr="00440D7B" w:rsidRDefault="0033547A" w:rsidP="001741EC">
            <w:pPr>
              <w:pStyle w:val="TAC"/>
              <w:jc w:val="left"/>
            </w:pPr>
            <w:r w:rsidRPr="00440D7B">
              <w:t>64 QAM</w:t>
            </w:r>
          </w:p>
        </w:tc>
        <w:tc>
          <w:tcPr>
            <w:tcW w:w="1994" w:type="pct"/>
            <w:gridSpan w:val="4"/>
            <w:shd w:val="clear" w:color="auto" w:fill="auto"/>
            <w:tcMar>
              <w:left w:w="45" w:type="dxa"/>
              <w:right w:w="45" w:type="dxa"/>
            </w:tcMar>
            <w:vAlign w:val="center"/>
          </w:tcPr>
          <w:p w14:paraId="74539307" w14:textId="77777777" w:rsidR="0033547A" w:rsidRPr="00440D7B" w:rsidRDefault="0033547A" w:rsidP="001741EC">
            <w:pPr>
              <w:pStyle w:val="TAC"/>
              <w:jc w:val="left"/>
            </w:pPr>
            <w:r w:rsidRPr="00440D7B">
              <w:t>Outer_Full (A2)</w:t>
            </w:r>
          </w:p>
        </w:tc>
      </w:tr>
      <w:tr w:rsidR="0033547A" w:rsidRPr="00440D7B" w14:paraId="6D0ED438" w14:textId="77777777" w:rsidTr="001741EC">
        <w:trPr>
          <w:trHeight w:val="227"/>
        </w:trPr>
        <w:tc>
          <w:tcPr>
            <w:tcW w:w="476" w:type="pct"/>
            <w:shd w:val="clear" w:color="auto" w:fill="auto"/>
            <w:tcMar>
              <w:left w:w="28" w:type="dxa"/>
              <w:right w:w="28" w:type="dxa"/>
            </w:tcMar>
            <w:vAlign w:val="bottom"/>
          </w:tcPr>
          <w:p w14:paraId="39260FAC" w14:textId="77777777" w:rsidR="0033547A" w:rsidRPr="00440D7B" w:rsidRDefault="0033547A" w:rsidP="001741EC">
            <w:pPr>
              <w:pStyle w:val="TAC"/>
              <w:jc w:val="left"/>
            </w:pPr>
            <w:r w:rsidRPr="00440D7B">
              <w:t>61</w:t>
            </w:r>
          </w:p>
        </w:tc>
        <w:tc>
          <w:tcPr>
            <w:tcW w:w="405" w:type="pct"/>
            <w:shd w:val="clear" w:color="auto" w:fill="auto"/>
            <w:tcMar>
              <w:left w:w="28" w:type="dxa"/>
              <w:right w:w="28" w:type="dxa"/>
            </w:tcMar>
          </w:tcPr>
          <w:p w14:paraId="0434089D"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5B3B1B51"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0593D9AE"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1412A73B" w14:textId="77777777" w:rsidR="0033547A" w:rsidRPr="00440D7B" w:rsidRDefault="0033547A" w:rsidP="001741EC">
            <w:pPr>
              <w:pStyle w:val="TAC"/>
              <w:jc w:val="left"/>
            </w:pPr>
          </w:p>
        </w:tc>
        <w:tc>
          <w:tcPr>
            <w:tcW w:w="205" w:type="pct"/>
            <w:vMerge/>
            <w:shd w:val="clear" w:color="auto" w:fill="auto"/>
            <w:textDirection w:val="btLr"/>
            <w:vAlign w:val="center"/>
          </w:tcPr>
          <w:p w14:paraId="2AA62CB2"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440D6D39"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52240543" w14:textId="77777777" w:rsidR="0033547A" w:rsidRPr="00440D7B" w:rsidRDefault="0033547A" w:rsidP="001741EC">
            <w:pPr>
              <w:pStyle w:val="TAC"/>
              <w:jc w:val="left"/>
            </w:pPr>
            <w:r w:rsidRPr="00440D7B">
              <w:t>108@0 (A4)</w:t>
            </w:r>
          </w:p>
        </w:tc>
        <w:tc>
          <w:tcPr>
            <w:tcW w:w="686" w:type="pct"/>
            <w:shd w:val="clear" w:color="auto" w:fill="auto"/>
            <w:vAlign w:val="center"/>
          </w:tcPr>
          <w:p w14:paraId="4AEAC836" w14:textId="77777777" w:rsidR="0033547A" w:rsidRPr="00440D7B" w:rsidRDefault="0033547A" w:rsidP="001741EC">
            <w:pPr>
              <w:pStyle w:val="TAC"/>
              <w:jc w:val="left"/>
            </w:pPr>
            <w:r w:rsidRPr="00440D7B">
              <w:t>54@0 (A4)</w:t>
            </w:r>
          </w:p>
        </w:tc>
        <w:tc>
          <w:tcPr>
            <w:tcW w:w="622" w:type="pct"/>
            <w:shd w:val="clear" w:color="auto" w:fill="auto"/>
            <w:vAlign w:val="center"/>
          </w:tcPr>
          <w:p w14:paraId="2C0F9689" w14:textId="77777777" w:rsidR="0033547A" w:rsidRPr="00440D7B" w:rsidRDefault="0033547A" w:rsidP="001741EC">
            <w:pPr>
              <w:pStyle w:val="TAC"/>
              <w:jc w:val="left"/>
            </w:pPr>
            <w:r w:rsidRPr="00440D7B">
              <w:t>27@0 (A4)</w:t>
            </w:r>
          </w:p>
        </w:tc>
      </w:tr>
      <w:tr w:rsidR="0033547A" w:rsidRPr="00440D7B" w14:paraId="16A47255" w14:textId="77777777" w:rsidTr="001741EC">
        <w:trPr>
          <w:trHeight w:val="227"/>
        </w:trPr>
        <w:tc>
          <w:tcPr>
            <w:tcW w:w="476" w:type="pct"/>
            <w:shd w:val="clear" w:color="auto" w:fill="auto"/>
            <w:tcMar>
              <w:left w:w="28" w:type="dxa"/>
              <w:right w:w="28" w:type="dxa"/>
            </w:tcMar>
            <w:vAlign w:val="bottom"/>
          </w:tcPr>
          <w:p w14:paraId="6CF04900" w14:textId="77777777" w:rsidR="0033547A" w:rsidRPr="00440D7B" w:rsidRDefault="0033547A" w:rsidP="001741EC">
            <w:pPr>
              <w:pStyle w:val="TAC"/>
              <w:jc w:val="left"/>
            </w:pPr>
            <w:r w:rsidRPr="00440D7B">
              <w:t>62</w:t>
            </w:r>
          </w:p>
        </w:tc>
        <w:tc>
          <w:tcPr>
            <w:tcW w:w="405" w:type="pct"/>
            <w:shd w:val="clear" w:color="auto" w:fill="auto"/>
            <w:tcMar>
              <w:left w:w="28" w:type="dxa"/>
              <w:right w:w="28" w:type="dxa"/>
            </w:tcMar>
          </w:tcPr>
          <w:p w14:paraId="592D6B20"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3E739AA5"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7400749E"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5086D8F1" w14:textId="77777777" w:rsidR="0033547A" w:rsidRPr="00440D7B" w:rsidRDefault="0033547A" w:rsidP="001741EC">
            <w:pPr>
              <w:pStyle w:val="TAC"/>
              <w:jc w:val="left"/>
            </w:pPr>
          </w:p>
        </w:tc>
        <w:tc>
          <w:tcPr>
            <w:tcW w:w="205" w:type="pct"/>
            <w:vMerge/>
            <w:shd w:val="clear" w:color="auto" w:fill="auto"/>
            <w:textDirection w:val="btLr"/>
            <w:vAlign w:val="center"/>
          </w:tcPr>
          <w:p w14:paraId="603D8604"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34B39F2"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67FAC15E" w14:textId="77777777" w:rsidR="0033547A" w:rsidRPr="00440D7B" w:rsidRDefault="0033547A" w:rsidP="001741EC">
            <w:pPr>
              <w:pStyle w:val="TAC"/>
              <w:jc w:val="left"/>
            </w:pPr>
            <w:r w:rsidRPr="00440D7B">
              <w:t>80@0 (A4)</w:t>
            </w:r>
          </w:p>
        </w:tc>
        <w:tc>
          <w:tcPr>
            <w:tcW w:w="686" w:type="pct"/>
            <w:shd w:val="clear" w:color="auto" w:fill="auto"/>
            <w:vAlign w:val="center"/>
          </w:tcPr>
          <w:p w14:paraId="19D925CB" w14:textId="77777777" w:rsidR="0033547A" w:rsidRPr="00440D7B" w:rsidRDefault="0033547A" w:rsidP="001741EC">
            <w:pPr>
              <w:pStyle w:val="TAC"/>
              <w:jc w:val="left"/>
            </w:pPr>
            <w:r w:rsidRPr="00440D7B">
              <w:t>40@0 (A4)</w:t>
            </w:r>
          </w:p>
        </w:tc>
        <w:tc>
          <w:tcPr>
            <w:tcW w:w="622" w:type="pct"/>
            <w:shd w:val="clear" w:color="auto" w:fill="auto"/>
            <w:vAlign w:val="center"/>
          </w:tcPr>
          <w:p w14:paraId="3A8B8CC7" w14:textId="77777777" w:rsidR="0033547A" w:rsidRPr="00440D7B" w:rsidRDefault="0033547A" w:rsidP="001741EC">
            <w:pPr>
              <w:pStyle w:val="TAC"/>
              <w:jc w:val="left"/>
            </w:pPr>
            <w:r w:rsidRPr="00440D7B">
              <w:t>20@0 (A4)</w:t>
            </w:r>
          </w:p>
        </w:tc>
      </w:tr>
      <w:tr w:rsidR="0033547A" w:rsidRPr="00440D7B" w14:paraId="21B263F1" w14:textId="77777777" w:rsidTr="001741EC">
        <w:trPr>
          <w:trHeight w:val="227"/>
        </w:trPr>
        <w:tc>
          <w:tcPr>
            <w:tcW w:w="476" w:type="pct"/>
            <w:shd w:val="clear" w:color="auto" w:fill="auto"/>
            <w:tcMar>
              <w:left w:w="28" w:type="dxa"/>
              <w:right w:w="28" w:type="dxa"/>
            </w:tcMar>
            <w:vAlign w:val="bottom"/>
          </w:tcPr>
          <w:p w14:paraId="3DC2D7A8" w14:textId="77777777" w:rsidR="0033547A" w:rsidRPr="00440D7B" w:rsidRDefault="0033547A" w:rsidP="001741EC">
            <w:pPr>
              <w:pStyle w:val="TAC"/>
              <w:jc w:val="left"/>
            </w:pPr>
            <w:r w:rsidRPr="00440D7B">
              <w:t>63</w:t>
            </w:r>
          </w:p>
        </w:tc>
        <w:tc>
          <w:tcPr>
            <w:tcW w:w="405" w:type="pct"/>
            <w:shd w:val="clear" w:color="auto" w:fill="auto"/>
            <w:tcMar>
              <w:left w:w="28" w:type="dxa"/>
              <w:right w:w="28" w:type="dxa"/>
            </w:tcMar>
          </w:tcPr>
          <w:p w14:paraId="76D82B62"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5E054942"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0BD85028"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0487C695" w14:textId="77777777" w:rsidR="0033547A" w:rsidRPr="00440D7B" w:rsidRDefault="0033547A" w:rsidP="001741EC">
            <w:pPr>
              <w:pStyle w:val="TAC"/>
              <w:jc w:val="left"/>
            </w:pPr>
          </w:p>
        </w:tc>
        <w:tc>
          <w:tcPr>
            <w:tcW w:w="205" w:type="pct"/>
            <w:vMerge/>
            <w:shd w:val="clear" w:color="auto" w:fill="auto"/>
            <w:textDirection w:val="btLr"/>
            <w:vAlign w:val="center"/>
          </w:tcPr>
          <w:p w14:paraId="67D9F082"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2EEC95C7"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453AB202" w14:textId="77777777" w:rsidR="0033547A" w:rsidRPr="00440D7B" w:rsidRDefault="0033547A" w:rsidP="001741EC">
            <w:pPr>
              <w:pStyle w:val="TAC"/>
              <w:jc w:val="left"/>
            </w:pPr>
            <w:r w:rsidRPr="00440D7B">
              <w:t>54@0 (A2)</w:t>
            </w:r>
          </w:p>
        </w:tc>
        <w:tc>
          <w:tcPr>
            <w:tcW w:w="686" w:type="pct"/>
            <w:shd w:val="clear" w:color="auto" w:fill="auto"/>
            <w:vAlign w:val="center"/>
          </w:tcPr>
          <w:p w14:paraId="77CBD1D6" w14:textId="77777777" w:rsidR="0033547A" w:rsidRPr="00440D7B" w:rsidRDefault="0033547A" w:rsidP="001741EC">
            <w:pPr>
              <w:pStyle w:val="TAC"/>
              <w:jc w:val="left"/>
            </w:pPr>
            <w:r w:rsidRPr="00440D7B">
              <w:t>27@0 (A2)</w:t>
            </w:r>
          </w:p>
        </w:tc>
        <w:tc>
          <w:tcPr>
            <w:tcW w:w="622" w:type="pct"/>
            <w:shd w:val="clear" w:color="auto" w:fill="auto"/>
            <w:vAlign w:val="center"/>
          </w:tcPr>
          <w:p w14:paraId="613DFA26" w14:textId="77777777" w:rsidR="0033547A" w:rsidRPr="00440D7B" w:rsidRDefault="0033547A" w:rsidP="001741EC">
            <w:pPr>
              <w:pStyle w:val="TAC"/>
              <w:jc w:val="left"/>
            </w:pPr>
            <w:r w:rsidRPr="00440D7B">
              <w:t>12@0 (A2)</w:t>
            </w:r>
          </w:p>
        </w:tc>
      </w:tr>
      <w:tr w:rsidR="0033547A" w:rsidRPr="00440D7B" w14:paraId="4CC61E2D" w14:textId="77777777" w:rsidTr="001741EC">
        <w:trPr>
          <w:trHeight w:val="227"/>
        </w:trPr>
        <w:tc>
          <w:tcPr>
            <w:tcW w:w="476" w:type="pct"/>
            <w:shd w:val="clear" w:color="auto" w:fill="auto"/>
            <w:tcMar>
              <w:left w:w="28" w:type="dxa"/>
              <w:right w:w="28" w:type="dxa"/>
            </w:tcMar>
            <w:vAlign w:val="bottom"/>
          </w:tcPr>
          <w:p w14:paraId="53B0C9C0" w14:textId="77777777" w:rsidR="0033547A" w:rsidRPr="00440D7B" w:rsidRDefault="0033547A" w:rsidP="001741EC">
            <w:pPr>
              <w:pStyle w:val="TAC"/>
              <w:jc w:val="left"/>
            </w:pPr>
            <w:r w:rsidRPr="00440D7B">
              <w:t>64</w:t>
            </w:r>
          </w:p>
        </w:tc>
        <w:tc>
          <w:tcPr>
            <w:tcW w:w="405" w:type="pct"/>
            <w:shd w:val="clear" w:color="auto" w:fill="auto"/>
            <w:tcMar>
              <w:left w:w="28" w:type="dxa"/>
              <w:right w:w="28" w:type="dxa"/>
            </w:tcMar>
          </w:tcPr>
          <w:p w14:paraId="4038A33E"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57DB48DB"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1286D067"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58F5C6E6" w14:textId="77777777" w:rsidR="0033547A" w:rsidRPr="00440D7B" w:rsidRDefault="0033547A" w:rsidP="001741EC">
            <w:pPr>
              <w:pStyle w:val="TAC"/>
              <w:jc w:val="left"/>
            </w:pPr>
          </w:p>
        </w:tc>
        <w:tc>
          <w:tcPr>
            <w:tcW w:w="205" w:type="pct"/>
            <w:vMerge/>
            <w:shd w:val="clear" w:color="auto" w:fill="auto"/>
            <w:textDirection w:val="btLr"/>
            <w:vAlign w:val="center"/>
          </w:tcPr>
          <w:p w14:paraId="67DC4A55"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091C847C" w14:textId="77777777" w:rsidR="0033547A" w:rsidRPr="00440D7B" w:rsidRDefault="0033547A" w:rsidP="001741EC">
            <w:pPr>
              <w:pStyle w:val="TAC"/>
              <w:jc w:val="left"/>
            </w:pPr>
            <w:r w:rsidRPr="00440D7B">
              <w:t>256 QAM</w:t>
            </w:r>
          </w:p>
        </w:tc>
        <w:tc>
          <w:tcPr>
            <w:tcW w:w="1994" w:type="pct"/>
            <w:gridSpan w:val="4"/>
            <w:shd w:val="clear" w:color="auto" w:fill="auto"/>
            <w:tcMar>
              <w:left w:w="45" w:type="dxa"/>
              <w:right w:w="45" w:type="dxa"/>
            </w:tcMar>
            <w:vAlign w:val="center"/>
          </w:tcPr>
          <w:p w14:paraId="26134837" w14:textId="77777777" w:rsidR="0033547A" w:rsidRPr="00440D7B" w:rsidRDefault="0033547A" w:rsidP="001741EC">
            <w:pPr>
              <w:pStyle w:val="TAC"/>
              <w:jc w:val="left"/>
            </w:pPr>
            <w:r w:rsidRPr="00440D7B">
              <w:t>Edge_1RB_Left (A1)</w:t>
            </w:r>
          </w:p>
        </w:tc>
      </w:tr>
      <w:tr w:rsidR="0033547A" w:rsidRPr="00440D7B" w14:paraId="1649A340" w14:textId="77777777" w:rsidTr="001741EC">
        <w:trPr>
          <w:trHeight w:val="227"/>
        </w:trPr>
        <w:tc>
          <w:tcPr>
            <w:tcW w:w="476" w:type="pct"/>
            <w:shd w:val="clear" w:color="auto" w:fill="auto"/>
            <w:tcMar>
              <w:left w:w="28" w:type="dxa"/>
              <w:right w:w="28" w:type="dxa"/>
            </w:tcMar>
            <w:vAlign w:val="bottom"/>
          </w:tcPr>
          <w:p w14:paraId="67808707" w14:textId="77777777" w:rsidR="0033547A" w:rsidRPr="00440D7B" w:rsidRDefault="0033547A" w:rsidP="001741EC">
            <w:pPr>
              <w:pStyle w:val="TAC"/>
              <w:jc w:val="left"/>
            </w:pPr>
            <w:r w:rsidRPr="00440D7B">
              <w:t>65</w:t>
            </w:r>
          </w:p>
        </w:tc>
        <w:tc>
          <w:tcPr>
            <w:tcW w:w="405" w:type="pct"/>
            <w:shd w:val="clear" w:color="auto" w:fill="auto"/>
            <w:tcMar>
              <w:left w:w="28" w:type="dxa"/>
              <w:right w:w="28" w:type="dxa"/>
            </w:tcMar>
          </w:tcPr>
          <w:p w14:paraId="48C8F9D9"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6125DFA8"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05022A78"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3F23E96D" w14:textId="77777777" w:rsidR="0033547A" w:rsidRPr="00440D7B" w:rsidRDefault="0033547A" w:rsidP="001741EC">
            <w:pPr>
              <w:pStyle w:val="TAC"/>
              <w:jc w:val="left"/>
            </w:pPr>
          </w:p>
        </w:tc>
        <w:tc>
          <w:tcPr>
            <w:tcW w:w="205" w:type="pct"/>
            <w:vMerge/>
            <w:shd w:val="clear" w:color="auto" w:fill="auto"/>
            <w:textDirection w:val="btLr"/>
            <w:vAlign w:val="center"/>
          </w:tcPr>
          <w:p w14:paraId="5FBEDE67"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866ED29"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5FA50C45" w14:textId="77777777" w:rsidR="0033547A" w:rsidRPr="00440D7B" w:rsidRDefault="0033547A" w:rsidP="001741EC">
            <w:pPr>
              <w:pStyle w:val="TAC"/>
              <w:jc w:val="left"/>
            </w:pPr>
            <w:r w:rsidRPr="00440D7B">
              <w:t>1@29 (A2)</w:t>
            </w:r>
          </w:p>
        </w:tc>
        <w:tc>
          <w:tcPr>
            <w:tcW w:w="686" w:type="pct"/>
            <w:shd w:val="clear" w:color="auto" w:fill="auto"/>
            <w:vAlign w:val="center"/>
          </w:tcPr>
          <w:p w14:paraId="59D48CC1" w14:textId="77777777" w:rsidR="0033547A" w:rsidRPr="00440D7B" w:rsidRDefault="0033547A" w:rsidP="001741EC">
            <w:pPr>
              <w:pStyle w:val="TAC"/>
              <w:jc w:val="left"/>
            </w:pPr>
            <w:r w:rsidRPr="00440D7B">
              <w:t>1@15 (A2)</w:t>
            </w:r>
          </w:p>
        </w:tc>
        <w:tc>
          <w:tcPr>
            <w:tcW w:w="622" w:type="pct"/>
            <w:shd w:val="clear" w:color="auto" w:fill="auto"/>
            <w:vAlign w:val="center"/>
          </w:tcPr>
          <w:p w14:paraId="4A28B236" w14:textId="77777777" w:rsidR="0033547A" w:rsidRPr="00440D7B" w:rsidRDefault="0033547A" w:rsidP="001741EC">
            <w:pPr>
              <w:pStyle w:val="TAC"/>
              <w:jc w:val="left"/>
            </w:pPr>
            <w:r w:rsidRPr="00440D7B">
              <w:t>1@8 (A2)</w:t>
            </w:r>
          </w:p>
        </w:tc>
      </w:tr>
      <w:tr w:rsidR="0033547A" w:rsidRPr="00440D7B" w14:paraId="286EC640" w14:textId="77777777" w:rsidTr="001741EC">
        <w:trPr>
          <w:trHeight w:val="227"/>
        </w:trPr>
        <w:tc>
          <w:tcPr>
            <w:tcW w:w="476" w:type="pct"/>
            <w:shd w:val="clear" w:color="auto" w:fill="auto"/>
            <w:tcMar>
              <w:left w:w="28" w:type="dxa"/>
              <w:right w:w="28" w:type="dxa"/>
            </w:tcMar>
            <w:vAlign w:val="bottom"/>
          </w:tcPr>
          <w:p w14:paraId="22089BBA" w14:textId="77777777" w:rsidR="0033547A" w:rsidRPr="00440D7B" w:rsidRDefault="0033547A" w:rsidP="001741EC">
            <w:pPr>
              <w:pStyle w:val="TAC"/>
              <w:jc w:val="left"/>
            </w:pPr>
            <w:r w:rsidRPr="00440D7B">
              <w:t>66</w:t>
            </w:r>
          </w:p>
        </w:tc>
        <w:tc>
          <w:tcPr>
            <w:tcW w:w="405" w:type="pct"/>
            <w:shd w:val="clear" w:color="auto" w:fill="auto"/>
            <w:tcMar>
              <w:left w:w="28" w:type="dxa"/>
              <w:right w:w="28" w:type="dxa"/>
            </w:tcMar>
          </w:tcPr>
          <w:p w14:paraId="3F4B015E"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3B8041F9"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426FCA98"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55BBFA97" w14:textId="77777777" w:rsidR="0033547A" w:rsidRPr="00440D7B" w:rsidRDefault="0033547A" w:rsidP="001741EC">
            <w:pPr>
              <w:pStyle w:val="TAC"/>
              <w:jc w:val="left"/>
            </w:pPr>
          </w:p>
        </w:tc>
        <w:tc>
          <w:tcPr>
            <w:tcW w:w="205" w:type="pct"/>
            <w:vMerge/>
            <w:shd w:val="clear" w:color="auto" w:fill="auto"/>
            <w:textDirection w:val="btLr"/>
            <w:vAlign w:val="center"/>
          </w:tcPr>
          <w:p w14:paraId="278956BD"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5AD14901" w14:textId="77777777" w:rsidR="0033547A" w:rsidRPr="00440D7B" w:rsidRDefault="0033547A" w:rsidP="001741EC">
            <w:pPr>
              <w:pStyle w:val="TAC"/>
              <w:jc w:val="left"/>
            </w:pPr>
            <w:r w:rsidRPr="00440D7B">
              <w:t>256 QAM</w:t>
            </w:r>
          </w:p>
        </w:tc>
        <w:tc>
          <w:tcPr>
            <w:tcW w:w="1994" w:type="pct"/>
            <w:gridSpan w:val="4"/>
            <w:shd w:val="clear" w:color="auto" w:fill="auto"/>
            <w:tcMar>
              <w:left w:w="45" w:type="dxa"/>
              <w:right w:w="45" w:type="dxa"/>
            </w:tcMar>
            <w:vAlign w:val="center"/>
          </w:tcPr>
          <w:p w14:paraId="29EA9BFB" w14:textId="77777777" w:rsidR="0033547A" w:rsidRPr="00440D7B" w:rsidRDefault="0033547A" w:rsidP="001741EC">
            <w:pPr>
              <w:pStyle w:val="TAC"/>
              <w:jc w:val="left"/>
            </w:pPr>
            <w:r w:rsidRPr="00440D7B">
              <w:t>Edge_1RB_Right (A3)</w:t>
            </w:r>
          </w:p>
        </w:tc>
      </w:tr>
      <w:tr w:rsidR="0033547A" w:rsidRPr="00440D7B" w14:paraId="7A1DFB07" w14:textId="77777777" w:rsidTr="001741EC">
        <w:trPr>
          <w:trHeight w:val="227"/>
        </w:trPr>
        <w:tc>
          <w:tcPr>
            <w:tcW w:w="476" w:type="pct"/>
            <w:shd w:val="clear" w:color="auto" w:fill="auto"/>
            <w:tcMar>
              <w:left w:w="28" w:type="dxa"/>
              <w:right w:w="28" w:type="dxa"/>
            </w:tcMar>
            <w:vAlign w:val="bottom"/>
          </w:tcPr>
          <w:p w14:paraId="3CB84577" w14:textId="77777777" w:rsidR="0033547A" w:rsidRPr="00440D7B" w:rsidRDefault="0033547A" w:rsidP="001741EC">
            <w:pPr>
              <w:pStyle w:val="TAC"/>
              <w:jc w:val="left"/>
            </w:pPr>
            <w:r w:rsidRPr="00440D7B">
              <w:t>67</w:t>
            </w:r>
          </w:p>
        </w:tc>
        <w:tc>
          <w:tcPr>
            <w:tcW w:w="405" w:type="pct"/>
            <w:shd w:val="clear" w:color="auto" w:fill="auto"/>
            <w:tcMar>
              <w:left w:w="28" w:type="dxa"/>
              <w:right w:w="28" w:type="dxa"/>
            </w:tcMar>
          </w:tcPr>
          <w:p w14:paraId="044DB343"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33E2BA54"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1C12E9B5"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1C9C7948" w14:textId="77777777" w:rsidR="0033547A" w:rsidRPr="00440D7B" w:rsidRDefault="0033547A" w:rsidP="001741EC">
            <w:pPr>
              <w:pStyle w:val="TAC"/>
              <w:jc w:val="left"/>
            </w:pPr>
          </w:p>
        </w:tc>
        <w:tc>
          <w:tcPr>
            <w:tcW w:w="205" w:type="pct"/>
            <w:vMerge/>
            <w:shd w:val="clear" w:color="auto" w:fill="auto"/>
            <w:textDirection w:val="btLr"/>
            <w:vAlign w:val="center"/>
          </w:tcPr>
          <w:p w14:paraId="39E57F4C"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4514CAB" w14:textId="77777777" w:rsidR="0033547A" w:rsidRPr="00440D7B" w:rsidRDefault="0033547A" w:rsidP="001741EC">
            <w:pPr>
              <w:pStyle w:val="TAC"/>
              <w:jc w:val="left"/>
            </w:pPr>
            <w:r w:rsidRPr="00440D7B">
              <w:t>256 QAM</w:t>
            </w:r>
          </w:p>
        </w:tc>
        <w:tc>
          <w:tcPr>
            <w:tcW w:w="1994" w:type="pct"/>
            <w:gridSpan w:val="4"/>
            <w:shd w:val="clear" w:color="auto" w:fill="auto"/>
            <w:tcMar>
              <w:left w:w="45" w:type="dxa"/>
              <w:right w:w="45" w:type="dxa"/>
            </w:tcMar>
            <w:vAlign w:val="center"/>
          </w:tcPr>
          <w:p w14:paraId="2DF70F98" w14:textId="77777777" w:rsidR="0033547A" w:rsidRPr="00440D7B" w:rsidRDefault="0033547A" w:rsidP="001741EC">
            <w:pPr>
              <w:pStyle w:val="TAC"/>
              <w:jc w:val="left"/>
            </w:pPr>
            <w:r w:rsidRPr="00440D7B">
              <w:t>Outer_Full (A2)</w:t>
            </w:r>
          </w:p>
        </w:tc>
      </w:tr>
      <w:tr w:rsidR="0033547A" w:rsidRPr="00440D7B" w14:paraId="5BC73459" w14:textId="77777777" w:rsidTr="001741EC">
        <w:trPr>
          <w:trHeight w:val="227"/>
        </w:trPr>
        <w:tc>
          <w:tcPr>
            <w:tcW w:w="476" w:type="pct"/>
            <w:shd w:val="clear" w:color="auto" w:fill="auto"/>
            <w:tcMar>
              <w:left w:w="28" w:type="dxa"/>
              <w:right w:w="28" w:type="dxa"/>
            </w:tcMar>
            <w:vAlign w:val="bottom"/>
          </w:tcPr>
          <w:p w14:paraId="6B344050" w14:textId="77777777" w:rsidR="0033547A" w:rsidRPr="00440D7B" w:rsidRDefault="0033547A" w:rsidP="001741EC">
            <w:pPr>
              <w:pStyle w:val="TAC"/>
              <w:jc w:val="left"/>
            </w:pPr>
            <w:r w:rsidRPr="00440D7B">
              <w:t>68</w:t>
            </w:r>
          </w:p>
        </w:tc>
        <w:tc>
          <w:tcPr>
            <w:tcW w:w="405" w:type="pct"/>
            <w:shd w:val="clear" w:color="auto" w:fill="auto"/>
            <w:tcMar>
              <w:left w:w="28" w:type="dxa"/>
              <w:right w:w="28" w:type="dxa"/>
            </w:tcMar>
          </w:tcPr>
          <w:p w14:paraId="4E94382B"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273BB43F"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387E9A92"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6BFCAA07" w14:textId="77777777" w:rsidR="0033547A" w:rsidRPr="00440D7B" w:rsidRDefault="0033547A" w:rsidP="001741EC">
            <w:pPr>
              <w:pStyle w:val="TAC"/>
              <w:jc w:val="left"/>
            </w:pPr>
          </w:p>
        </w:tc>
        <w:tc>
          <w:tcPr>
            <w:tcW w:w="205" w:type="pct"/>
            <w:vMerge/>
            <w:shd w:val="clear" w:color="auto" w:fill="auto"/>
            <w:textDirection w:val="btLr"/>
            <w:vAlign w:val="center"/>
          </w:tcPr>
          <w:p w14:paraId="5713CA53"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2D45AEB1"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654B7C4A" w14:textId="77777777" w:rsidR="0033547A" w:rsidRPr="00440D7B" w:rsidRDefault="0033547A" w:rsidP="001741EC">
            <w:pPr>
              <w:pStyle w:val="TAC"/>
              <w:jc w:val="left"/>
            </w:pPr>
            <w:r w:rsidRPr="00440D7B">
              <w:t>108@0 (A4)</w:t>
            </w:r>
          </w:p>
        </w:tc>
        <w:tc>
          <w:tcPr>
            <w:tcW w:w="686" w:type="pct"/>
            <w:shd w:val="clear" w:color="auto" w:fill="auto"/>
            <w:vAlign w:val="center"/>
          </w:tcPr>
          <w:p w14:paraId="1BEC015F" w14:textId="77777777" w:rsidR="0033547A" w:rsidRPr="00440D7B" w:rsidRDefault="0033547A" w:rsidP="001741EC">
            <w:pPr>
              <w:pStyle w:val="TAC"/>
              <w:jc w:val="left"/>
            </w:pPr>
            <w:r w:rsidRPr="00440D7B">
              <w:t>54@0 (A4)</w:t>
            </w:r>
          </w:p>
        </w:tc>
        <w:tc>
          <w:tcPr>
            <w:tcW w:w="622" w:type="pct"/>
            <w:shd w:val="clear" w:color="auto" w:fill="auto"/>
            <w:vAlign w:val="center"/>
          </w:tcPr>
          <w:p w14:paraId="47FD4EDC" w14:textId="77777777" w:rsidR="0033547A" w:rsidRPr="00440D7B" w:rsidRDefault="0033547A" w:rsidP="001741EC">
            <w:pPr>
              <w:pStyle w:val="TAC"/>
              <w:jc w:val="left"/>
            </w:pPr>
            <w:r w:rsidRPr="00440D7B">
              <w:t>27@0 (A4)</w:t>
            </w:r>
          </w:p>
        </w:tc>
      </w:tr>
      <w:tr w:rsidR="0033547A" w:rsidRPr="00440D7B" w14:paraId="61B838D5" w14:textId="77777777" w:rsidTr="001741EC">
        <w:trPr>
          <w:trHeight w:val="227"/>
        </w:trPr>
        <w:tc>
          <w:tcPr>
            <w:tcW w:w="476" w:type="pct"/>
            <w:shd w:val="clear" w:color="auto" w:fill="auto"/>
            <w:tcMar>
              <w:left w:w="28" w:type="dxa"/>
              <w:right w:w="28" w:type="dxa"/>
            </w:tcMar>
            <w:vAlign w:val="bottom"/>
          </w:tcPr>
          <w:p w14:paraId="04301FCA" w14:textId="77777777" w:rsidR="0033547A" w:rsidRPr="00440D7B" w:rsidRDefault="0033547A" w:rsidP="001741EC">
            <w:pPr>
              <w:pStyle w:val="TAC"/>
              <w:jc w:val="left"/>
            </w:pPr>
            <w:r w:rsidRPr="00440D7B">
              <w:t>69</w:t>
            </w:r>
          </w:p>
        </w:tc>
        <w:tc>
          <w:tcPr>
            <w:tcW w:w="405" w:type="pct"/>
            <w:shd w:val="clear" w:color="auto" w:fill="auto"/>
            <w:tcMar>
              <w:left w:w="28" w:type="dxa"/>
              <w:right w:w="28" w:type="dxa"/>
            </w:tcMar>
          </w:tcPr>
          <w:p w14:paraId="4540399C"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4BEEFC79"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tcPr>
          <w:p w14:paraId="2A588FE4"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2294E0D1" w14:textId="77777777" w:rsidR="0033547A" w:rsidRPr="00440D7B" w:rsidRDefault="0033547A" w:rsidP="001741EC">
            <w:pPr>
              <w:pStyle w:val="TAC"/>
              <w:jc w:val="left"/>
            </w:pPr>
          </w:p>
        </w:tc>
        <w:tc>
          <w:tcPr>
            <w:tcW w:w="205" w:type="pct"/>
            <w:vMerge/>
            <w:shd w:val="clear" w:color="auto" w:fill="auto"/>
            <w:textDirection w:val="btLr"/>
            <w:vAlign w:val="center"/>
          </w:tcPr>
          <w:p w14:paraId="4481743D"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555187C"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1C991C19" w14:textId="77777777" w:rsidR="0033547A" w:rsidRPr="00440D7B" w:rsidRDefault="0033547A" w:rsidP="001741EC">
            <w:pPr>
              <w:pStyle w:val="TAC"/>
              <w:jc w:val="left"/>
            </w:pPr>
            <w:r w:rsidRPr="00440D7B">
              <w:t>80@0 (A4)</w:t>
            </w:r>
          </w:p>
        </w:tc>
        <w:tc>
          <w:tcPr>
            <w:tcW w:w="686" w:type="pct"/>
            <w:shd w:val="clear" w:color="auto" w:fill="auto"/>
            <w:vAlign w:val="center"/>
          </w:tcPr>
          <w:p w14:paraId="38D7B6C3" w14:textId="77777777" w:rsidR="0033547A" w:rsidRPr="00440D7B" w:rsidRDefault="0033547A" w:rsidP="001741EC">
            <w:pPr>
              <w:pStyle w:val="TAC"/>
              <w:jc w:val="left"/>
            </w:pPr>
            <w:r w:rsidRPr="00440D7B">
              <w:t>40@0 (A4)</w:t>
            </w:r>
          </w:p>
        </w:tc>
        <w:tc>
          <w:tcPr>
            <w:tcW w:w="622" w:type="pct"/>
            <w:shd w:val="clear" w:color="auto" w:fill="auto"/>
            <w:vAlign w:val="center"/>
          </w:tcPr>
          <w:p w14:paraId="468B1BD9" w14:textId="77777777" w:rsidR="0033547A" w:rsidRPr="00440D7B" w:rsidRDefault="0033547A" w:rsidP="001741EC">
            <w:pPr>
              <w:pStyle w:val="TAC"/>
              <w:jc w:val="left"/>
            </w:pPr>
            <w:r w:rsidRPr="00440D7B">
              <w:t>20@0 (A4)</w:t>
            </w:r>
          </w:p>
        </w:tc>
      </w:tr>
      <w:tr w:rsidR="0033547A" w:rsidRPr="00440D7B" w14:paraId="4EE9D114" w14:textId="77777777" w:rsidTr="001741EC">
        <w:trPr>
          <w:trHeight w:val="227"/>
        </w:trPr>
        <w:tc>
          <w:tcPr>
            <w:tcW w:w="476" w:type="pct"/>
            <w:shd w:val="clear" w:color="auto" w:fill="auto"/>
            <w:tcMar>
              <w:left w:w="28" w:type="dxa"/>
              <w:right w:w="28" w:type="dxa"/>
            </w:tcMar>
            <w:vAlign w:val="center"/>
          </w:tcPr>
          <w:p w14:paraId="73693DE2" w14:textId="77777777" w:rsidR="0033547A" w:rsidRPr="00440D7B" w:rsidRDefault="0033547A" w:rsidP="001741EC">
            <w:pPr>
              <w:pStyle w:val="TAC"/>
              <w:jc w:val="left"/>
            </w:pPr>
            <w:r w:rsidRPr="00440D7B">
              <w:t>70</w:t>
            </w:r>
          </w:p>
        </w:tc>
        <w:tc>
          <w:tcPr>
            <w:tcW w:w="405" w:type="pct"/>
            <w:shd w:val="clear" w:color="auto" w:fill="auto"/>
            <w:tcMar>
              <w:left w:w="28" w:type="dxa"/>
              <w:right w:w="28" w:type="dxa"/>
            </w:tcMar>
            <w:vAlign w:val="center"/>
          </w:tcPr>
          <w:p w14:paraId="277806A2" w14:textId="77777777" w:rsidR="0033547A" w:rsidRPr="00440D7B" w:rsidRDefault="0033547A" w:rsidP="001741EC">
            <w:pPr>
              <w:pStyle w:val="TAC"/>
              <w:jc w:val="left"/>
            </w:pPr>
            <w:r w:rsidRPr="00440D7B">
              <w:t>Default</w:t>
            </w:r>
          </w:p>
        </w:tc>
        <w:tc>
          <w:tcPr>
            <w:tcW w:w="409" w:type="pct"/>
            <w:shd w:val="clear" w:color="auto" w:fill="auto"/>
            <w:tcMar>
              <w:left w:w="23" w:type="dxa"/>
              <w:right w:w="23" w:type="dxa"/>
            </w:tcMar>
            <w:vAlign w:val="center"/>
          </w:tcPr>
          <w:p w14:paraId="42A32E52" w14:textId="77777777" w:rsidR="0033547A" w:rsidRPr="00440D7B" w:rsidRDefault="0033547A" w:rsidP="001741EC">
            <w:pPr>
              <w:pStyle w:val="TAC"/>
              <w:jc w:val="left"/>
            </w:pPr>
            <w:r w:rsidRPr="00440D7B">
              <w:t>30</w:t>
            </w:r>
          </w:p>
        </w:tc>
        <w:tc>
          <w:tcPr>
            <w:tcW w:w="345" w:type="pct"/>
            <w:shd w:val="clear" w:color="auto" w:fill="auto"/>
            <w:tcMar>
              <w:left w:w="23" w:type="dxa"/>
              <w:right w:w="23" w:type="dxa"/>
            </w:tcMar>
            <w:vAlign w:val="center"/>
          </w:tcPr>
          <w:p w14:paraId="0934E5D8" w14:textId="77777777" w:rsidR="0033547A" w:rsidRPr="00440D7B" w:rsidRDefault="0033547A" w:rsidP="001741EC">
            <w:pPr>
              <w:pStyle w:val="TAC"/>
              <w:jc w:val="left"/>
            </w:pPr>
            <w:r w:rsidRPr="00440D7B">
              <w:t>Default</w:t>
            </w:r>
          </w:p>
        </w:tc>
        <w:tc>
          <w:tcPr>
            <w:tcW w:w="618" w:type="pct"/>
            <w:vMerge/>
            <w:shd w:val="clear" w:color="auto" w:fill="auto"/>
            <w:tcMar>
              <w:left w:w="45" w:type="dxa"/>
              <w:right w:w="45" w:type="dxa"/>
            </w:tcMar>
            <w:vAlign w:val="center"/>
          </w:tcPr>
          <w:p w14:paraId="4D625214" w14:textId="77777777" w:rsidR="0033547A" w:rsidRPr="00440D7B" w:rsidRDefault="0033547A" w:rsidP="001741EC">
            <w:pPr>
              <w:pStyle w:val="TAC"/>
              <w:jc w:val="left"/>
            </w:pPr>
          </w:p>
        </w:tc>
        <w:tc>
          <w:tcPr>
            <w:tcW w:w="205" w:type="pct"/>
            <w:vMerge/>
            <w:shd w:val="clear" w:color="auto" w:fill="auto"/>
            <w:textDirection w:val="btLr"/>
            <w:vAlign w:val="center"/>
          </w:tcPr>
          <w:p w14:paraId="4FF3B576"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538554CB"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3D12E349" w14:textId="77777777" w:rsidR="0033547A" w:rsidRPr="00440D7B" w:rsidRDefault="0033547A" w:rsidP="001741EC">
            <w:pPr>
              <w:pStyle w:val="TAC"/>
              <w:jc w:val="left"/>
            </w:pPr>
            <w:r w:rsidRPr="00440D7B">
              <w:t>54@0 (A2)</w:t>
            </w:r>
          </w:p>
        </w:tc>
        <w:tc>
          <w:tcPr>
            <w:tcW w:w="686" w:type="pct"/>
            <w:shd w:val="clear" w:color="auto" w:fill="auto"/>
            <w:vAlign w:val="center"/>
          </w:tcPr>
          <w:p w14:paraId="18A644CF" w14:textId="77777777" w:rsidR="0033547A" w:rsidRPr="00440D7B" w:rsidRDefault="0033547A" w:rsidP="001741EC">
            <w:pPr>
              <w:pStyle w:val="TAC"/>
              <w:jc w:val="left"/>
            </w:pPr>
            <w:r w:rsidRPr="00440D7B">
              <w:t>27@0 (A2)</w:t>
            </w:r>
          </w:p>
        </w:tc>
        <w:tc>
          <w:tcPr>
            <w:tcW w:w="622" w:type="pct"/>
            <w:shd w:val="clear" w:color="auto" w:fill="auto"/>
            <w:vAlign w:val="center"/>
          </w:tcPr>
          <w:p w14:paraId="3DAA7225" w14:textId="77777777" w:rsidR="0033547A" w:rsidRPr="00440D7B" w:rsidRDefault="0033547A" w:rsidP="001741EC">
            <w:pPr>
              <w:pStyle w:val="TAC"/>
              <w:jc w:val="left"/>
            </w:pPr>
            <w:r w:rsidRPr="00440D7B">
              <w:t>12@0 (A2)</w:t>
            </w:r>
          </w:p>
        </w:tc>
      </w:tr>
      <w:tr w:rsidR="0033547A" w:rsidRPr="00440D7B" w14:paraId="76B91A2F" w14:textId="77777777" w:rsidTr="001741EC">
        <w:trPr>
          <w:trHeight w:val="227"/>
        </w:trPr>
        <w:tc>
          <w:tcPr>
            <w:tcW w:w="5000" w:type="pct"/>
            <w:gridSpan w:val="11"/>
            <w:shd w:val="clear" w:color="auto" w:fill="auto"/>
            <w:tcMar>
              <w:left w:w="28" w:type="dxa"/>
              <w:right w:w="28" w:type="dxa"/>
            </w:tcMar>
            <w:vAlign w:val="center"/>
          </w:tcPr>
          <w:p w14:paraId="7B06CBB9"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unless otherwise stated in this table.</w:t>
            </w:r>
          </w:p>
          <w:p w14:paraId="4EC261C8" w14:textId="77777777" w:rsidR="0033547A" w:rsidRPr="00440D7B" w:rsidRDefault="0033547A" w:rsidP="001741EC">
            <w:pPr>
              <w:pStyle w:val="TAN"/>
              <w:rPr>
                <w:lang w:eastAsia="zh-CN"/>
              </w:rPr>
            </w:pPr>
            <w:r w:rsidRPr="00440D7B">
              <w:rPr>
                <w:lang w:eastAsia="zh-CN"/>
              </w:rPr>
              <w:t>NOTE 2:</w:t>
            </w:r>
            <w:r w:rsidRPr="00440D7B">
              <w:rPr>
                <w:lang w:eastAsia="zh-CN"/>
              </w:rPr>
              <w:tab/>
              <w:t>DFT-s-OFDM PI/2 BPSK test applies only for UEs which supports half Pi BPSK in FR1.</w:t>
            </w:r>
          </w:p>
          <w:p w14:paraId="122E0CF3" w14:textId="77777777" w:rsidR="0033547A" w:rsidRPr="00440D7B" w:rsidRDefault="0033547A" w:rsidP="001741EC">
            <w:pPr>
              <w:pStyle w:val="TAN"/>
              <w:rPr>
                <w:lang w:eastAsia="zh-CN"/>
              </w:rPr>
            </w:pPr>
            <w:r w:rsidRPr="00440D7B">
              <w:rPr>
                <w:lang w:eastAsia="zh-CN"/>
              </w:rPr>
              <w:t>NOTE 3:</w:t>
            </w:r>
            <w:r w:rsidRPr="00440D7B">
              <w:rPr>
                <w:lang w:eastAsia="zh-CN"/>
              </w:rPr>
              <w:tab/>
            </w:r>
            <w:r w:rsidRPr="00440D7B">
              <w:t xml:space="preserve">UE operating in TDD mode with Pi/2 BPSK modulation and UE indicates support for UE capability </w:t>
            </w:r>
            <w:r w:rsidRPr="00440D7B">
              <w:rPr>
                <w:rFonts w:cs="Arial"/>
                <w:i/>
              </w:rPr>
              <w:t>powerBoosting-pi2BPSK</w:t>
            </w:r>
            <w:r w:rsidRPr="00440D7B">
              <w:rPr>
                <w:rFonts w:cs="Arial"/>
                <w:lang w:eastAsia="zh-CN"/>
              </w:rPr>
              <w:t xml:space="preserve"> </w:t>
            </w:r>
            <w:r w:rsidRPr="00440D7B">
              <w:t xml:space="preserve">and the IE </w:t>
            </w:r>
            <w:r w:rsidRPr="00440D7B">
              <w:rPr>
                <w:rFonts w:cs="Arial"/>
                <w:i/>
              </w:rPr>
              <w:t>powerBoostPi2BPSK</w:t>
            </w:r>
            <w:r w:rsidRPr="00440D7B">
              <w:t xml:space="preserve"> is set to 1 for bands n4</w:t>
            </w:r>
            <w:r w:rsidRPr="00440D7B">
              <w:rPr>
                <w:lang w:eastAsia="zh-CN"/>
              </w:rPr>
              <w:t>1</w:t>
            </w:r>
            <w:r w:rsidRPr="00440D7B">
              <w:t>.</w:t>
            </w:r>
          </w:p>
          <w:p w14:paraId="0BB39136" w14:textId="77777777" w:rsidR="0033547A" w:rsidRPr="00440D7B" w:rsidRDefault="0033547A" w:rsidP="001741EC">
            <w:pPr>
              <w:pStyle w:val="TAN"/>
            </w:pPr>
            <w:r w:rsidRPr="00440D7B">
              <w:rPr>
                <w:lang w:eastAsia="zh-CN"/>
              </w:rPr>
              <w:t>NOTE 4:</w:t>
            </w:r>
            <w:r w:rsidRPr="00440D7B">
              <w:rPr>
                <w:lang w:eastAsia="zh-CN"/>
              </w:rPr>
              <w:tab/>
            </w:r>
            <w:r w:rsidRPr="00440D7B">
              <w:t>UE operating in FDD mode, or in TDD mode in bands other than n4</w:t>
            </w:r>
            <w:r w:rsidRPr="00440D7B">
              <w:rPr>
                <w:lang w:eastAsia="zh-CN"/>
              </w:rPr>
              <w:t>1, or</w:t>
            </w:r>
            <w:r w:rsidRPr="00440D7B">
              <w:t xml:space="preserve"> in TDD mode the IE </w:t>
            </w:r>
            <w:r w:rsidRPr="00440D7B">
              <w:rPr>
                <w:rFonts w:cs="Arial"/>
                <w:i/>
              </w:rPr>
              <w:t>powerBoostPi2BPSK</w:t>
            </w:r>
            <w:r w:rsidRPr="00440D7B">
              <w:t xml:space="preserve"> is set to 0 for bands n41.</w:t>
            </w:r>
          </w:p>
          <w:p w14:paraId="02D66A4F" w14:textId="77777777" w:rsidR="0033547A" w:rsidRPr="00440D7B" w:rsidRDefault="0033547A" w:rsidP="001741EC">
            <w:pPr>
              <w:pStyle w:val="TAN"/>
              <w:rPr>
                <w:rFonts w:eastAsia="MS PGothic"/>
              </w:rPr>
            </w:pPr>
            <w:r w:rsidRPr="00440D7B">
              <w:rPr>
                <w:lang w:eastAsia="zh-CN"/>
              </w:rPr>
              <w:t>NOTE 5:</w:t>
            </w:r>
            <w:r w:rsidRPr="00440D7B">
              <w:rPr>
                <w:lang w:eastAsia="zh-CN"/>
              </w:rPr>
              <w:tab/>
              <w:t>Void</w:t>
            </w:r>
          </w:p>
        </w:tc>
      </w:tr>
    </w:tbl>
    <w:p w14:paraId="362E73D7" w14:textId="77777777" w:rsidR="0033547A" w:rsidRPr="00440D7B" w:rsidRDefault="0033547A" w:rsidP="0033547A"/>
    <w:p w14:paraId="2F1EC5C4" w14:textId="77777777" w:rsidR="0033547A" w:rsidRPr="00440D7B" w:rsidRDefault="0033547A" w:rsidP="0033547A">
      <w:pPr>
        <w:pStyle w:val="TH"/>
      </w:pPr>
      <w:r w:rsidRPr="00440D7B">
        <w:lastRenderedPageBreak/>
        <w:t>Table 6.5D.3.3.4.1-3: Test Configuration table for NS_47 power class 3 (almost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860"/>
        <w:gridCol w:w="708"/>
        <w:gridCol w:w="843"/>
        <w:gridCol w:w="1269"/>
        <w:gridCol w:w="572"/>
        <w:gridCol w:w="1432"/>
        <w:gridCol w:w="3783"/>
      </w:tblGrid>
      <w:tr w:rsidR="0033547A" w:rsidRPr="00440D7B" w14:paraId="6B5BA8DF" w14:textId="77777777" w:rsidTr="001741EC">
        <w:trPr>
          <w:trHeight w:val="152"/>
        </w:trPr>
        <w:tc>
          <w:tcPr>
            <w:tcW w:w="5000" w:type="pct"/>
            <w:gridSpan w:val="8"/>
            <w:shd w:val="clear" w:color="auto" w:fill="auto"/>
            <w:tcMar>
              <w:left w:w="28" w:type="dxa"/>
              <w:right w:w="28" w:type="dxa"/>
            </w:tcMar>
            <w:vAlign w:val="center"/>
          </w:tcPr>
          <w:p w14:paraId="4A95AEB1" w14:textId="77777777" w:rsidR="0033547A" w:rsidRPr="00440D7B" w:rsidRDefault="0033547A" w:rsidP="001741EC">
            <w:pPr>
              <w:pStyle w:val="TAH"/>
              <w:rPr>
                <w:rFonts w:eastAsia="MS PGothic"/>
              </w:rPr>
            </w:pPr>
            <w:r w:rsidRPr="00440D7B">
              <w:rPr>
                <w:lang w:eastAsia="zh-CN"/>
              </w:rPr>
              <w:t>Initial Conditions</w:t>
            </w:r>
          </w:p>
        </w:tc>
      </w:tr>
      <w:tr w:rsidR="0033547A" w:rsidRPr="00440D7B" w14:paraId="24759CFF" w14:textId="77777777" w:rsidTr="001741EC">
        <w:trPr>
          <w:trHeight w:val="152"/>
        </w:trPr>
        <w:tc>
          <w:tcPr>
            <w:tcW w:w="3161" w:type="pct"/>
            <w:gridSpan w:val="7"/>
            <w:shd w:val="clear" w:color="auto" w:fill="auto"/>
            <w:tcMar>
              <w:left w:w="28" w:type="dxa"/>
              <w:right w:w="28" w:type="dxa"/>
            </w:tcMar>
            <w:vAlign w:val="center"/>
          </w:tcPr>
          <w:p w14:paraId="366A546B" w14:textId="77777777" w:rsidR="0033547A" w:rsidRPr="00440D7B" w:rsidRDefault="0033547A" w:rsidP="001741EC">
            <w:pPr>
              <w:pStyle w:val="TAL"/>
            </w:pPr>
            <w:r w:rsidRPr="00440D7B">
              <w:t>Test Environment as specified in TS 38.508-1 [5] subclause 4.1</w:t>
            </w:r>
          </w:p>
        </w:tc>
        <w:tc>
          <w:tcPr>
            <w:tcW w:w="1839" w:type="pct"/>
            <w:shd w:val="clear" w:color="auto" w:fill="auto"/>
            <w:vAlign w:val="center"/>
          </w:tcPr>
          <w:p w14:paraId="28356BCF" w14:textId="77777777" w:rsidR="0033547A" w:rsidRPr="00440D7B" w:rsidRDefault="0033547A" w:rsidP="001741EC">
            <w:pPr>
              <w:pStyle w:val="TAL"/>
            </w:pPr>
            <w:r w:rsidRPr="00440D7B">
              <w:t>Normal</w:t>
            </w:r>
          </w:p>
        </w:tc>
      </w:tr>
      <w:tr w:rsidR="0033547A" w:rsidRPr="00440D7B" w14:paraId="74B9985F" w14:textId="77777777" w:rsidTr="001741EC">
        <w:trPr>
          <w:trHeight w:val="152"/>
        </w:trPr>
        <w:tc>
          <w:tcPr>
            <w:tcW w:w="3161" w:type="pct"/>
            <w:gridSpan w:val="7"/>
            <w:shd w:val="clear" w:color="auto" w:fill="auto"/>
            <w:tcMar>
              <w:left w:w="28" w:type="dxa"/>
              <w:right w:w="28" w:type="dxa"/>
            </w:tcMar>
            <w:vAlign w:val="center"/>
          </w:tcPr>
          <w:p w14:paraId="4F14B056" w14:textId="77777777" w:rsidR="0033547A" w:rsidRPr="00440D7B" w:rsidRDefault="0033547A" w:rsidP="001741EC">
            <w:pPr>
              <w:pStyle w:val="TAL"/>
            </w:pPr>
            <w:r w:rsidRPr="00440D7B">
              <w:t>Test Frequencies</w:t>
            </w:r>
          </w:p>
        </w:tc>
        <w:tc>
          <w:tcPr>
            <w:tcW w:w="1839" w:type="pct"/>
            <w:shd w:val="clear" w:color="auto" w:fill="auto"/>
            <w:vAlign w:val="center"/>
          </w:tcPr>
          <w:p w14:paraId="67BDBAF1" w14:textId="77777777" w:rsidR="0033547A" w:rsidRPr="00440D7B" w:rsidRDefault="0033547A" w:rsidP="001741EC">
            <w:pPr>
              <w:pStyle w:val="TAL"/>
            </w:pPr>
            <w:r w:rsidRPr="00440D7B">
              <w:t>As specified in Table 6.2.3.4.1-19 and 6.2.3.4.1-20</w:t>
            </w:r>
          </w:p>
        </w:tc>
      </w:tr>
      <w:tr w:rsidR="0033547A" w:rsidRPr="00440D7B" w14:paraId="123372DA" w14:textId="77777777" w:rsidTr="001741EC">
        <w:trPr>
          <w:trHeight w:val="152"/>
        </w:trPr>
        <w:tc>
          <w:tcPr>
            <w:tcW w:w="3161" w:type="pct"/>
            <w:gridSpan w:val="7"/>
            <w:shd w:val="clear" w:color="auto" w:fill="auto"/>
            <w:tcMar>
              <w:left w:w="28" w:type="dxa"/>
              <w:right w:w="28" w:type="dxa"/>
            </w:tcMar>
            <w:vAlign w:val="center"/>
          </w:tcPr>
          <w:p w14:paraId="0F177923" w14:textId="77777777" w:rsidR="0033547A" w:rsidRPr="00440D7B" w:rsidRDefault="0033547A" w:rsidP="001741EC">
            <w:pPr>
              <w:pStyle w:val="TAL"/>
            </w:pPr>
            <w:r w:rsidRPr="00440D7B">
              <w:t>Test Channel Bandwidths as specified in TS 38.508-1 [5] subclause 4.3.1</w:t>
            </w:r>
          </w:p>
        </w:tc>
        <w:tc>
          <w:tcPr>
            <w:tcW w:w="1839" w:type="pct"/>
            <w:shd w:val="clear" w:color="auto" w:fill="auto"/>
            <w:vAlign w:val="center"/>
          </w:tcPr>
          <w:p w14:paraId="128EFAAD" w14:textId="77777777" w:rsidR="0033547A" w:rsidRPr="00440D7B" w:rsidRDefault="0033547A" w:rsidP="001741EC">
            <w:pPr>
              <w:pStyle w:val="TAL"/>
              <w:rPr>
                <w:lang w:eastAsia="zh-CN"/>
              </w:rPr>
            </w:pPr>
            <w:r w:rsidRPr="00440D7B">
              <w:t>30 MHz</w:t>
            </w:r>
          </w:p>
        </w:tc>
      </w:tr>
      <w:tr w:rsidR="0033547A" w:rsidRPr="00440D7B" w14:paraId="17FE80A5" w14:textId="77777777" w:rsidTr="001741EC">
        <w:trPr>
          <w:trHeight w:val="152"/>
        </w:trPr>
        <w:tc>
          <w:tcPr>
            <w:tcW w:w="3161" w:type="pct"/>
            <w:gridSpan w:val="7"/>
            <w:shd w:val="clear" w:color="auto" w:fill="auto"/>
            <w:tcMar>
              <w:left w:w="28" w:type="dxa"/>
              <w:right w:w="28" w:type="dxa"/>
            </w:tcMar>
            <w:vAlign w:val="center"/>
          </w:tcPr>
          <w:p w14:paraId="5AC9CAEB" w14:textId="77777777" w:rsidR="0033547A" w:rsidRPr="00440D7B" w:rsidRDefault="0033547A" w:rsidP="001741EC">
            <w:pPr>
              <w:pStyle w:val="TAL"/>
            </w:pPr>
            <w:r w:rsidRPr="00440D7B">
              <w:t>Test SCS as specified in Table 5.3.5-1</w:t>
            </w:r>
          </w:p>
        </w:tc>
        <w:tc>
          <w:tcPr>
            <w:tcW w:w="1839" w:type="pct"/>
            <w:shd w:val="clear" w:color="auto" w:fill="auto"/>
            <w:vAlign w:val="center"/>
          </w:tcPr>
          <w:p w14:paraId="0A7A7C48" w14:textId="77777777" w:rsidR="0033547A" w:rsidRPr="00440D7B" w:rsidRDefault="0033547A" w:rsidP="001741EC">
            <w:pPr>
              <w:pStyle w:val="TAL"/>
              <w:rPr>
                <w:lang w:eastAsia="zh-CN"/>
              </w:rPr>
            </w:pPr>
            <w:r w:rsidRPr="00440D7B">
              <w:t>Lowest</w:t>
            </w:r>
          </w:p>
        </w:tc>
      </w:tr>
      <w:tr w:rsidR="0033547A" w:rsidRPr="00440D7B" w14:paraId="41279431" w14:textId="77777777" w:rsidTr="001741EC">
        <w:trPr>
          <w:trHeight w:val="152"/>
        </w:trPr>
        <w:tc>
          <w:tcPr>
            <w:tcW w:w="5000" w:type="pct"/>
            <w:gridSpan w:val="8"/>
            <w:shd w:val="clear" w:color="auto" w:fill="auto"/>
            <w:tcMar>
              <w:left w:w="28" w:type="dxa"/>
              <w:right w:w="28" w:type="dxa"/>
            </w:tcMar>
            <w:vAlign w:val="center"/>
          </w:tcPr>
          <w:p w14:paraId="1999ED0C" w14:textId="77777777" w:rsidR="0033547A" w:rsidRPr="00440D7B" w:rsidRDefault="0033547A" w:rsidP="001741EC">
            <w:pPr>
              <w:pStyle w:val="TAC"/>
              <w:jc w:val="left"/>
              <w:rPr>
                <w:rFonts w:eastAsia="MS PGothic"/>
              </w:rPr>
            </w:pPr>
            <w:r w:rsidRPr="00440D7B">
              <w:t>A-MPR test parameters for NS_47</w:t>
            </w:r>
          </w:p>
        </w:tc>
      </w:tr>
      <w:tr w:rsidR="0033547A" w:rsidRPr="00440D7B" w14:paraId="6D8DDFCD" w14:textId="77777777" w:rsidTr="001741EC">
        <w:trPr>
          <w:trHeight w:val="152"/>
        </w:trPr>
        <w:tc>
          <w:tcPr>
            <w:tcW w:w="398" w:type="pct"/>
            <w:vMerge w:val="restart"/>
            <w:shd w:val="clear" w:color="auto" w:fill="auto"/>
            <w:tcMar>
              <w:left w:w="28" w:type="dxa"/>
              <w:right w:w="28" w:type="dxa"/>
            </w:tcMar>
            <w:vAlign w:val="center"/>
          </w:tcPr>
          <w:p w14:paraId="266CE36F" w14:textId="77777777" w:rsidR="0033547A" w:rsidRPr="00440D7B" w:rsidRDefault="0033547A" w:rsidP="001741EC">
            <w:pPr>
              <w:pStyle w:val="TAH"/>
              <w:jc w:val="left"/>
              <w:rPr>
                <w:rFonts w:eastAsia="MS PGothic"/>
              </w:rPr>
            </w:pPr>
            <w:r w:rsidRPr="00440D7B">
              <w:rPr>
                <w:rFonts w:eastAsia="宋体"/>
              </w:rPr>
              <w:t>Test ID</w:t>
            </w:r>
          </w:p>
        </w:tc>
        <w:tc>
          <w:tcPr>
            <w:tcW w:w="418" w:type="pct"/>
            <w:vMerge w:val="restart"/>
            <w:shd w:val="clear" w:color="auto" w:fill="auto"/>
            <w:tcMar>
              <w:left w:w="28" w:type="dxa"/>
              <w:right w:w="28" w:type="dxa"/>
            </w:tcMar>
            <w:vAlign w:val="center"/>
          </w:tcPr>
          <w:p w14:paraId="3A5DE5AD" w14:textId="77777777" w:rsidR="0033547A" w:rsidRPr="00440D7B" w:rsidRDefault="0033547A" w:rsidP="001741EC">
            <w:pPr>
              <w:pStyle w:val="TAH"/>
              <w:jc w:val="left"/>
              <w:rPr>
                <w:rFonts w:eastAsia="MS PGothic"/>
              </w:rPr>
            </w:pPr>
            <w:r w:rsidRPr="00440D7B">
              <w:t>F</w:t>
            </w:r>
            <w:r w:rsidRPr="00440D7B">
              <w:rPr>
                <w:vertAlign w:val="subscript"/>
              </w:rPr>
              <w:t>c</w:t>
            </w:r>
            <w:r w:rsidRPr="00440D7B">
              <w:br/>
              <w:t>(MHz)</w:t>
            </w:r>
          </w:p>
        </w:tc>
        <w:tc>
          <w:tcPr>
            <w:tcW w:w="344" w:type="pct"/>
            <w:vMerge w:val="restart"/>
            <w:shd w:val="clear" w:color="auto" w:fill="auto"/>
            <w:tcMar>
              <w:left w:w="23" w:type="dxa"/>
              <w:right w:w="23" w:type="dxa"/>
            </w:tcMar>
            <w:vAlign w:val="center"/>
          </w:tcPr>
          <w:p w14:paraId="3F40FB35" w14:textId="77777777" w:rsidR="0033547A" w:rsidRPr="00440D7B" w:rsidRDefault="0033547A" w:rsidP="001741EC">
            <w:pPr>
              <w:pStyle w:val="TAH"/>
              <w:jc w:val="left"/>
              <w:rPr>
                <w:rFonts w:eastAsia="MS PGothic"/>
              </w:rPr>
            </w:pPr>
            <w:r w:rsidRPr="00440D7B">
              <w:t>Ch BW</w:t>
            </w:r>
            <w:r w:rsidRPr="00440D7B">
              <w:br/>
              <w:t>(MHz)</w:t>
            </w:r>
          </w:p>
        </w:tc>
        <w:tc>
          <w:tcPr>
            <w:tcW w:w="410" w:type="pct"/>
            <w:vMerge w:val="restart"/>
            <w:shd w:val="clear" w:color="auto" w:fill="auto"/>
            <w:tcMar>
              <w:left w:w="23" w:type="dxa"/>
              <w:right w:w="23" w:type="dxa"/>
            </w:tcMar>
            <w:vAlign w:val="center"/>
          </w:tcPr>
          <w:p w14:paraId="3AF20688" w14:textId="77777777" w:rsidR="0033547A" w:rsidRPr="00440D7B" w:rsidRDefault="0033547A" w:rsidP="001741EC">
            <w:pPr>
              <w:pStyle w:val="TAH"/>
              <w:jc w:val="left"/>
              <w:rPr>
                <w:rFonts w:eastAsia="MS PGothic"/>
              </w:rPr>
            </w:pPr>
            <w:r w:rsidRPr="00440D7B">
              <w:t>SCS</w:t>
            </w:r>
            <w:r w:rsidRPr="00440D7B">
              <w:br/>
              <w:t>(kHz)</w:t>
            </w:r>
          </w:p>
        </w:tc>
        <w:tc>
          <w:tcPr>
            <w:tcW w:w="617" w:type="pct"/>
            <w:vMerge w:val="restart"/>
            <w:shd w:val="clear" w:color="auto" w:fill="auto"/>
            <w:tcMar>
              <w:left w:w="45" w:type="dxa"/>
              <w:right w:w="45" w:type="dxa"/>
            </w:tcMar>
            <w:vAlign w:val="center"/>
          </w:tcPr>
          <w:p w14:paraId="71F166EB" w14:textId="77777777" w:rsidR="0033547A" w:rsidRPr="00440D7B" w:rsidRDefault="0033547A" w:rsidP="001741EC">
            <w:pPr>
              <w:pStyle w:val="TAH"/>
              <w:jc w:val="left"/>
              <w:rPr>
                <w:rFonts w:eastAsia="宋体"/>
              </w:rPr>
            </w:pPr>
            <w:r w:rsidRPr="00440D7B">
              <w:t>Downlink Configuration</w:t>
            </w:r>
          </w:p>
        </w:tc>
        <w:tc>
          <w:tcPr>
            <w:tcW w:w="2813" w:type="pct"/>
            <w:gridSpan w:val="3"/>
            <w:shd w:val="clear" w:color="auto" w:fill="auto"/>
            <w:vAlign w:val="center"/>
          </w:tcPr>
          <w:p w14:paraId="55064B91" w14:textId="77777777" w:rsidR="0033547A" w:rsidRPr="00440D7B" w:rsidRDefault="0033547A" w:rsidP="001741EC">
            <w:pPr>
              <w:pStyle w:val="TAH"/>
              <w:jc w:val="left"/>
            </w:pPr>
            <w:r w:rsidRPr="00440D7B">
              <w:t>Uplink Configuration</w:t>
            </w:r>
          </w:p>
        </w:tc>
      </w:tr>
      <w:tr w:rsidR="0033547A" w:rsidRPr="00440D7B" w14:paraId="5DAB247F" w14:textId="77777777" w:rsidTr="001741EC">
        <w:trPr>
          <w:trHeight w:val="424"/>
        </w:trPr>
        <w:tc>
          <w:tcPr>
            <w:tcW w:w="398" w:type="pct"/>
            <w:vMerge/>
            <w:shd w:val="clear" w:color="auto" w:fill="auto"/>
            <w:tcMar>
              <w:left w:w="28" w:type="dxa"/>
              <w:right w:w="28" w:type="dxa"/>
            </w:tcMar>
            <w:vAlign w:val="center"/>
          </w:tcPr>
          <w:p w14:paraId="76CFAB6A" w14:textId="77777777" w:rsidR="0033547A" w:rsidRPr="00440D7B" w:rsidRDefault="0033547A" w:rsidP="001741EC">
            <w:pPr>
              <w:pStyle w:val="TAH"/>
              <w:jc w:val="left"/>
              <w:rPr>
                <w:lang w:eastAsia="zh-CN"/>
              </w:rPr>
            </w:pPr>
          </w:p>
        </w:tc>
        <w:tc>
          <w:tcPr>
            <w:tcW w:w="418" w:type="pct"/>
            <w:vMerge/>
            <w:shd w:val="clear" w:color="auto" w:fill="auto"/>
            <w:tcMar>
              <w:left w:w="28" w:type="dxa"/>
              <w:right w:w="28" w:type="dxa"/>
            </w:tcMar>
            <w:vAlign w:val="center"/>
          </w:tcPr>
          <w:p w14:paraId="17EFE9BC" w14:textId="77777777" w:rsidR="0033547A" w:rsidRPr="00440D7B" w:rsidRDefault="0033547A" w:rsidP="001741EC">
            <w:pPr>
              <w:pStyle w:val="TAH"/>
              <w:jc w:val="left"/>
            </w:pPr>
          </w:p>
        </w:tc>
        <w:tc>
          <w:tcPr>
            <w:tcW w:w="344" w:type="pct"/>
            <w:vMerge/>
            <w:shd w:val="clear" w:color="auto" w:fill="auto"/>
            <w:tcMar>
              <w:left w:w="23" w:type="dxa"/>
              <w:right w:w="23" w:type="dxa"/>
            </w:tcMar>
            <w:vAlign w:val="center"/>
          </w:tcPr>
          <w:p w14:paraId="69E69E3F" w14:textId="77777777" w:rsidR="0033547A" w:rsidRPr="00440D7B" w:rsidRDefault="0033547A" w:rsidP="001741EC">
            <w:pPr>
              <w:pStyle w:val="TAH"/>
              <w:jc w:val="left"/>
            </w:pPr>
          </w:p>
        </w:tc>
        <w:tc>
          <w:tcPr>
            <w:tcW w:w="410" w:type="pct"/>
            <w:vMerge/>
            <w:shd w:val="clear" w:color="auto" w:fill="auto"/>
            <w:tcMar>
              <w:left w:w="23" w:type="dxa"/>
              <w:right w:w="23" w:type="dxa"/>
            </w:tcMar>
            <w:vAlign w:val="center"/>
          </w:tcPr>
          <w:p w14:paraId="4F51C5A1" w14:textId="77777777" w:rsidR="0033547A" w:rsidRPr="00440D7B" w:rsidRDefault="0033547A" w:rsidP="001741EC">
            <w:pPr>
              <w:pStyle w:val="TAH"/>
              <w:jc w:val="left"/>
            </w:pPr>
          </w:p>
        </w:tc>
        <w:tc>
          <w:tcPr>
            <w:tcW w:w="617" w:type="pct"/>
            <w:vMerge/>
            <w:shd w:val="clear" w:color="auto" w:fill="auto"/>
            <w:tcMar>
              <w:left w:w="45" w:type="dxa"/>
              <w:right w:w="45" w:type="dxa"/>
            </w:tcMar>
            <w:vAlign w:val="center"/>
          </w:tcPr>
          <w:p w14:paraId="0F179D2A" w14:textId="77777777" w:rsidR="0033547A" w:rsidRPr="00440D7B" w:rsidRDefault="0033547A" w:rsidP="001741EC">
            <w:pPr>
              <w:pStyle w:val="TAH"/>
              <w:jc w:val="left"/>
            </w:pPr>
          </w:p>
        </w:tc>
        <w:tc>
          <w:tcPr>
            <w:tcW w:w="963" w:type="pct"/>
            <w:gridSpan w:val="2"/>
            <w:shd w:val="clear" w:color="auto" w:fill="auto"/>
            <w:vAlign w:val="center"/>
          </w:tcPr>
          <w:p w14:paraId="17F50869" w14:textId="77777777" w:rsidR="0033547A" w:rsidRPr="00440D7B" w:rsidRDefault="0033547A" w:rsidP="001741EC">
            <w:pPr>
              <w:pStyle w:val="TAH"/>
              <w:jc w:val="left"/>
              <w:rPr>
                <w:lang w:eastAsia="zh-CN"/>
              </w:rPr>
            </w:pPr>
            <w:r w:rsidRPr="00440D7B">
              <w:rPr>
                <w:lang w:eastAsia="zh-CN"/>
              </w:rPr>
              <w:t>Modulation</w:t>
            </w:r>
          </w:p>
        </w:tc>
        <w:tc>
          <w:tcPr>
            <w:tcW w:w="1850" w:type="pct"/>
            <w:shd w:val="clear" w:color="auto" w:fill="auto"/>
            <w:tcMar>
              <w:left w:w="45" w:type="dxa"/>
              <w:right w:w="45" w:type="dxa"/>
            </w:tcMar>
            <w:vAlign w:val="center"/>
          </w:tcPr>
          <w:p w14:paraId="2E5067CE"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29E48449" w14:textId="77777777" w:rsidTr="001741EC">
        <w:trPr>
          <w:trHeight w:val="227"/>
        </w:trPr>
        <w:tc>
          <w:tcPr>
            <w:tcW w:w="398" w:type="pct"/>
            <w:shd w:val="clear" w:color="auto" w:fill="auto"/>
            <w:tcMar>
              <w:left w:w="28" w:type="dxa"/>
              <w:right w:w="28" w:type="dxa"/>
            </w:tcMar>
            <w:vAlign w:val="bottom"/>
          </w:tcPr>
          <w:p w14:paraId="09A4141A" w14:textId="77777777" w:rsidR="0033547A" w:rsidRPr="00440D7B" w:rsidRDefault="0033547A" w:rsidP="001741EC">
            <w:pPr>
              <w:pStyle w:val="TAC"/>
              <w:jc w:val="left"/>
            </w:pPr>
            <w:r w:rsidRPr="00440D7B">
              <w:t>1</w:t>
            </w:r>
          </w:p>
        </w:tc>
        <w:tc>
          <w:tcPr>
            <w:tcW w:w="418" w:type="pct"/>
            <w:shd w:val="clear" w:color="auto" w:fill="auto"/>
            <w:tcMar>
              <w:left w:w="28" w:type="dxa"/>
              <w:right w:w="28" w:type="dxa"/>
            </w:tcMar>
          </w:tcPr>
          <w:p w14:paraId="76A3D580"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06428837"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1704B12" w14:textId="77777777" w:rsidR="0033547A" w:rsidRPr="00440D7B" w:rsidRDefault="0033547A" w:rsidP="001741EC">
            <w:pPr>
              <w:pStyle w:val="TAC"/>
              <w:jc w:val="left"/>
            </w:pPr>
            <w:r w:rsidRPr="00440D7B">
              <w:t>Default</w:t>
            </w:r>
          </w:p>
        </w:tc>
        <w:tc>
          <w:tcPr>
            <w:tcW w:w="617" w:type="pct"/>
            <w:vMerge/>
            <w:shd w:val="clear" w:color="auto" w:fill="auto"/>
            <w:tcMar>
              <w:left w:w="45" w:type="dxa"/>
              <w:right w:w="45" w:type="dxa"/>
            </w:tcMar>
            <w:vAlign w:val="center"/>
          </w:tcPr>
          <w:p w14:paraId="0BFCC803" w14:textId="77777777" w:rsidR="0033547A" w:rsidRPr="00440D7B" w:rsidRDefault="0033547A" w:rsidP="001741EC">
            <w:pPr>
              <w:pStyle w:val="TAC"/>
              <w:jc w:val="left"/>
            </w:pPr>
          </w:p>
        </w:tc>
        <w:tc>
          <w:tcPr>
            <w:tcW w:w="278" w:type="pct"/>
            <w:vMerge w:val="restart"/>
            <w:shd w:val="clear" w:color="auto" w:fill="auto"/>
            <w:textDirection w:val="btLr"/>
            <w:vAlign w:val="center"/>
          </w:tcPr>
          <w:p w14:paraId="7B91BFBA" w14:textId="77777777" w:rsidR="0033547A" w:rsidRPr="00440D7B" w:rsidRDefault="0033547A" w:rsidP="001741EC">
            <w:pPr>
              <w:pStyle w:val="TAC"/>
              <w:jc w:val="left"/>
            </w:pPr>
            <w:r w:rsidRPr="00440D7B">
              <w:t>CP-OFDM</w:t>
            </w:r>
          </w:p>
        </w:tc>
        <w:tc>
          <w:tcPr>
            <w:tcW w:w="685" w:type="pct"/>
            <w:shd w:val="clear" w:color="auto" w:fill="auto"/>
            <w:tcMar>
              <w:left w:w="45" w:type="dxa"/>
              <w:right w:w="45" w:type="dxa"/>
            </w:tcMar>
          </w:tcPr>
          <w:p w14:paraId="21753BF5" w14:textId="77777777" w:rsidR="0033547A" w:rsidRPr="00440D7B" w:rsidRDefault="0033547A" w:rsidP="001741EC">
            <w:pPr>
              <w:pStyle w:val="TAC"/>
              <w:jc w:val="left"/>
            </w:pPr>
            <w:r w:rsidRPr="00440D7B">
              <w:t>QPSK</w:t>
            </w:r>
          </w:p>
        </w:tc>
        <w:tc>
          <w:tcPr>
            <w:tcW w:w="1850" w:type="pct"/>
            <w:shd w:val="clear" w:color="auto" w:fill="auto"/>
            <w:tcMar>
              <w:left w:w="45" w:type="dxa"/>
              <w:right w:w="45" w:type="dxa"/>
            </w:tcMar>
            <w:vAlign w:val="center"/>
          </w:tcPr>
          <w:p w14:paraId="2989E35F" w14:textId="77777777" w:rsidR="0033547A" w:rsidRPr="00440D7B" w:rsidRDefault="0033547A" w:rsidP="001741EC">
            <w:pPr>
              <w:pStyle w:val="TAC"/>
              <w:jc w:val="left"/>
            </w:pPr>
            <w:r w:rsidRPr="00440D7B">
              <w:t>Outer_Full (A2)</w:t>
            </w:r>
          </w:p>
        </w:tc>
      </w:tr>
      <w:tr w:rsidR="0033547A" w:rsidRPr="00440D7B" w14:paraId="076B7461" w14:textId="77777777" w:rsidTr="001741EC">
        <w:trPr>
          <w:trHeight w:val="227"/>
        </w:trPr>
        <w:tc>
          <w:tcPr>
            <w:tcW w:w="398" w:type="pct"/>
            <w:shd w:val="clear" w:color="auto" w:fill="auto"/>
            <w:tcMar>
              <w:left w:w="28" w:type="dxa"/>
              <w:right w:w="28" w:type="dxa"/>
            </w:tcMar>
            <w:vAlign w:val="bottom"/>
          </w:tcPr>
          <w:p w14:paraId="3EB3B704" w14:textId="77777777" w:rsidR="0033547A" w:rsidRPr="00440D7B" w:rsidRDefault="0033547A" w:rsidP="001741EC">
            <w:pPr>
              <w:pStyle w:val="TAC"/>
              <w:jc w:val="left"/>
            </w:pPr>
            <w:r w:rsidRPr="00440D7B">
              <w:t>2</w:t>
            </w:r>
          </w:p>
        </w:tc>
        <w:tc>
          <w:tcPr>
            <w:tcW w:w="418" w:type="pct"/>
            <w:shd w:val="clear" w:color="auto" w:fill="auto"/>
            <w:tcMar>
              <w:left w:w="28" w:type="dxa"/>
              <w:right w:w="28" w:type="dxa"/>
            </w:tcMar>
          </w:tcPr>
          <w:p w14:paraId="0F80EDC5"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602E65D2"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6F051F86" w14:textId="77777777" w:rsidR="0033547A" w:rsidRPr="00440D7B" w:rsidRDefault="0033547A" w:rsidP="001741EC">
            <w:pPr>
              <w:pStyle w:val="TAC"/>
              <w:jc w:val="left"/>
            </w:pPr>
            <w:r w:rsidRPr="00440D7B">
              <w:t>Default</w:t>
            </w:r>
          </w:p>
        </w:tc>
        <w:tc>
          <w:tcPr>
            <w:tcW w:w="617" w:type="pct"/>
            <w:vMerge/>
            <w:shd w:val="clear" w:color="auto" w:fill="auto"/>
            <w:tcMar>
              <w:left w:w="45" w:type="dxa"/>
              <w:right w:w="45" w:type="dxa"/>
            </w:tcMar>
            <w:vAlign w:val="center"/>
          </w:tcPr>
          <w:p w14:paraId="329749A6" w14:textId="77777777" w:rsidR="0033547A" w:rsidRPr="00440D7B" w:rsidRDefault="0033547A" w:rsidP="001741EC">
            <w:pPr>
              <w:pStyle w:val="TAC"/>
              <w:jc w:val="left"/>
            </w:pPr>
          </w:p>
        </w:tc>
        <w:tc>
          <w:tcPr>
            <w:tcW w:w="278" w:type="pct"/>
            <w:vMerge/>
            <w:shd w:val="clear" w:color="auto" w:fill="auto"/>
            <w:textDirection w:val="btLr"/>
            <w:vAlign w:val="center"/>
          </w:tcPr>
          <w:p w14:paraId="70F1236B" w14:textId="77777777" w:rsidR="0033547A" w:rsidRPr="00440D7B" w:rsidRDefault="0033547A" w:rsidP="001741EC">
            <w:pPr>
              <w:pStyle w:val="TAC"/>
              <w:jc w:val="left"/>
            </w:pPr>
          </w:p>
        </w:tc>
        <w:tc>
          <w:tcPr>
            <w:tcW w:w="685" w:type="pct"/>
            <w:shd w:val="clear" w:color="auto" w:fill="auto"/>
            <w:tcMar>
              <w:left w:w="45" w:type="dxa"/>
              <w:right w:w="45" w:type="dxa"/>
            </w:tcMar>
            <w:vAlign w:val="center"/>
          </w:tcPr>
          <w:p w14:paraId="6DE8AFF6" w14:textId="77777777" w:rsidR="0033547A" w:rsidRPr="00440D7B" w:rsidRDefault="0033547A" w:rsidP="001741EC">
            <w:pPr>
              <w:pStyle w:val="TAC"/>
              <w:jc w:val="left"/>
            </w:pPr>
            <w:r w:rsidRPr="00440D7B">
              <w:t>16 QAM</w:t>
            </w:r>
          </w:p>
        </w:tc>
        <w:tc>
          <w:tcPr>
            <w:tcW w:w="1850" w:type="pct"/>
            <w:shd w:val="clear" w:color="auto" w:fill="auto"/>
            <w:tcMar>
              <w:left w:w="45" w:type="dxa"/>
              <w:right w:w="45" w:type="dxa"/>
            </w:tcMar>
            <w:vAlign w:val="center"/>
          </w:tcPr>
          <w:p w14:paraId="12B36662" w14:textId="77777777" w:rsidR="0033547A" w:rsidRPr="00440D7B" w:rsidRDefault="0033547A" w:rsidP="001741EC">
            <w:pPr>
              <w:pStyle w:val="TAC"/>
              <w:jc w:val="left"/>
            </w:pPr>
            <w:r w:rsidRPr="00440D7B">
              <w:t>Outer_Full (A2)</w:t>
            </w:r>
          </w:p>
        </w:tc>
      </w:tr>
      <w:tr w:rsidR="0033547A" w:rsidRPr="00440D7B" w14:paraId="615B905C" w14:textId="77777777" w:rsidTr="001741EC">
        <w:trPr>
          <w:trHeight w:val="227"/>
        </w:trPr>
        <w:tc>
          <w:tcPr>
            <w:tcW w:w="398" w:type="pct"/>
            <w:shd w:val="clear" w:color="auto" w:fill="auto"/>
            <w:tcMar>
              <w:left w:w="28" w:type="dxa"/>
              <w:right w:w="28" w:type="dxa"/>
            </w:tcMar>
            <w:vAlign w:val="bottom"/>
          </w:tcPr>
          <w:p w14:paraId="405C583F" w14:textId="77777777" w:rsidR="0033547A" w:rsidRPr="00440D7B" w:rsidRDefault="0033547A" w:rsidP="001741EC">
            <w:pPr>
              <w:pStyle w:val="TAC"/>
              <w:jc w:val="left"/>
            </w:pPr>
            <w:r w:rsidRPr="00440D7B">
              <w:t>3</w:t>
            </w:r>
          </w:p>
        </w:tc>
        <w:tc>
          <w:tcPr>
            <w:tcW w:w="418" w:type="pct"/>
            <w:shd w:val="clear" w:color="auto" w:fill="auto"/>
            <w:tcMar>
              <w:left w:w="28" w:type="dxa"/>
              <w:right w:w="28" w:type="dxa"/>
            </w:tcMar>
          </w:tcPr>
          <w:p w14:paraId="31B24CC4"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2037D9EA"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19AFB044" w14:textId="77777777" w:rsidR="0033547A" w:rsidRPr="00440D7B" w:rsidRDefault="0033547A" w:rsidP="001741EC">
            <w:pPr>
              <w:pStyle w:val="TAC"/>
              <w:jc w:val="left"/>
            </w:pPr>
            <w:r w:rsidRPr="00440D7B">
              <w:t>Default</w:t>
            </w:r>
          </w:p>
        </w:tc>
        <w:tc>
          <w:tcPr>
            <w:tcW w:w="617" w:type="pct"/>
            <w:vMerge/>
            <w:shd w:val="clear" w:color="auto" w:fill="auto"/>
            <w:tcMar>
              <w:left w:w="45" w:type="dxa"/>
              <w:right w:w="45" w:type="dxa"/>
            </w:tcMar>
            <w:vAlign w:val="center"/>
          </w:tcPr>
          <w:p w14:paraId="0409D468" w14:textId="77777777" w:rsidR="0033547A" w:rsidRPr="00440D7B" w:rsidRDefault="0033547A" w:rsidP="001741EC">
            <w:pPr>
              <w:pStyle w:val="TAC"/>
              <w:jc w:val="left"/>
            </w:pPr>
          </w:p>
        </w:tc>
        <w:tc>
          <w:tcPr>
            <w:tcW w:w="278" w:type="pct"/>
            <w:vMerge/>
            <w:shd w:val="clear" w:color="auto" w:fill="auto"/>
            <w:textDirection w:val="btLr"/>
            <w:vAlign w:val="center"/>
          </w:tcPr>
          <w:p w14:paraId="08265A00" w14:textId="77777777" w:rsidR="0033547A" w:rsidRPr="00440D7B" w:rsidRDefault="0033547A" w:rsidP="001741EC">
            <w:pPr>
              <w:pStyle w:val="TAC"/>
              <w:jc w:val="left"/>
            </w:pPr>
          </w:p>
        </w:tc>
        <w:tc>
          <w:tcPr>
            <w:tcW w:w="685" w:type="pct"/>
            <w:shd w:val="clear" w:color="auto" w:fill="auto"/>
            <w:tcMar>
              <w:left w:w="45" w:type="dxa"/>
              <w:right w:w="45" w:type="dxa"/>
            </w:tcMar>
            <w:vAlign w:val="center"/>
          </w:tcPr>
          <w:p w14:paraId="425758AA" w14:textId="77777777" w:rsidR="0033547A" w:rsidRPr="00440D7B" w:rsidRDefault="0033547A" w:rsidP="001741EC">
            <w:pPr>
              <w:pStyle w:val="TAC"/>
              <w:jc w:val="left"/>
            </w:pPr>
            <w:r w:rsidRPr="00440D7B">
              <w:t>64 QAM</w:t>
            </w:r>
          </w:p>
        </w:tc>
        <w:tc>
          <w:tcPr>
            <w:tcW w:w="1850" w:type="pct"/>
            <w:shd w:val="clear" w:color="auto" w:fill="auto"/>
            <w:tcMar>
              <w:left w:w="45" w:type="dxa"/>
              <w:right w:w="45" w:type="dxa"/>
            </w:tcMar>
            <w:vAlign w:val="center"/>
          </w:tcPr>
          <w:p w14:paraId="2BF1411C" w14:textId="77777777" w:rsidR="0033547A" w:rsidRPr="00440D7B" w:rsidRDefault="0033547A" w:rsidP="001741EC">
            <w:pPr>
              <w:pStyle w:val="TAC"/>
              <w:jc w:val="left"/>
            </w:pPr>
            <w:r w:rsidRPr="00440D7B">
              <w:t>Outer_Full (A2)</w:t>
            </w:r>
          </w:p>
        </w:tc>
      </w:tr>
      <w:tr w:rsidR="0033547A" w:rsidRPr="00440D7B" w14:paraId="3F20DABB" w14:textId="77777777" w:rsidTr="001741EC">
        <w:trPr>
          <w:trHeight w:val="227"/>
        </w:trPr>
        <w:tc>
          <w:tcPr>
            <w:tcW w:w="398" w:type="pct"/>
            <w:shd w:val="clear" w:color="auto" w:fill="auto"/>
            <w:tcMar>
              <w:left w:w="28" w:type="dxa"/>
              <w:right w:w="28" w:type="dxa"/>
            </w:tcMar>
            <w:vAlign w:val="bottom"/>
          </w:tcPr>
          <w:p w14:paraId="10BDF450" w14:textId="77777777" w:rsidR="0033547A" w:rsidRPr="00440D7B" w:rsidRDefault="0033547A" w:rsidP="001741EC">
            <w:pPr>
              <w:pStyle w:val="TAC"/>
              <w:jc w:val="left"/>
            </w:pPr>
            <w:r w:rsidRPr="00440D7B">
              <w:t>4</w:t>
            </w:r>
          </w:p>
        </w:tc>
        <w:tc>
          <w:tcPr>
            <w:tcW w:w="418" w:type="pct"/>
            <w:shd w:val="clear" w:color="auto" w:fill="auto"/>
            <w:tcMar>
              <w:left w:w="28" w:type="dxa"/>
              <w:right w:w="28" w:type="dxa"/>
            </w:tcMar>
          </w:tcPr>
          <w:p w14:paraId="62526133"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0D67CDF4"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6254B6BF" w14:textId="77777777" w:rsidR="0033547A" w:rsidRPr="00440D7B" w:rsidRDefault="0033547A" w:rsidP="001741EC">
            <w:pPr>
              <w:pStyle w:val="TAC"/>
              <w:jc w:val="left"/>
            </w:pPr>
            <w:r w:rsidRPr="00440D7B">
              <w:t>Default</w:t>
            </w:r>
          </w:p>
        </w:tc>
        <w:tc>
          <w:tcPr>
            <w:tcW w:w="617" w:type="pct"/>
            <w:vMerge/>
            <w:shd w:val="clear" w:color="auto" w:fill="auto"/>
            <w:tcMar>
              <w:left w:w="45" w:type="dxa"/>
              <w:right w:w="45" w:type="dxa"/>
            </w:tcMar>
            <w:vAlign w:val="center"/>
          </w:tcPr>
          <w:p w14:paraId="66F3A490" w14:textId="77777777" w:rsidR="0033547A" w:rsidRPr="00440D7B" w:rsidRDefault="0033547A" w:rsidP="001741EC">
            <w:pPr>
              <w:pStyle w:val="TAC"/>
              <w:jc w:val="left"/>
            </w:pPr>
          </w:p>
        </w:tc>
        <w:tc>
          <w:tcPr>
            <w:tcW w:w="278" w:type="pct"/>
            <w:vMerge/>
            <w:shd w:val="clear" w:color="auto" w:fill="auto"/>
            <w:textDirection w:val="btLr"/>
            <w:vAlign w:val="center"/>
          </w:tcPr>
          <w:p w14:paraId="2BFD06B9" w14:textId="77777777" w:rsidR="0033547A" w:rsidRPr="00440D7B" w:rsidRDefault="0033547A" w:rsidP="001741EC">
            <w:pPr>
              <w:pStyle w:val="TAC"/>
              <w:jc w:val="left"/>
            </w:pPr>
          </w:p>
        </w:tc>
        <w:tc>
          <w:tcPr>
            <w:tcW w:w="685" w:type="pct"/>
            <w:shd w:val="clear" w:color="auto" w:fill="auto"/>
            <w:tcMar>
              <w:left w:w="45" w:type="dxa"/>
              <w:right w:w="45" w:type="dxa"/>
            </w:tcMar>
            <w:vAlign w:val="center"/>
          </w:tcPr>
          <w:p w14:paraId="24F7BBF4" w14:textId="77777777" w:rsidR="0033547A" w:rsidRPr="00440D7B" w:rsidRDefault="0033547A" w:rsidP="001741EC">
            <w:pPr>
              <w:pStyle w:val="TAC"/>
              <w:jc w:val="left"/>
            </w:pPr>
            <w:r w:rsidRPr="00440D7B">
              <w:t>256 QAM</w:t>
            </w:r>
          </w:p>
        </w:tc>
        <w:tc>
          <w:tcPr>
            <w:tcW w:w="1850" w:type="pct"/>
            <w:shd w:val="clear" w:color="auto" w:fill="auto"/>
            <w:tcMar>
              <w:left w:w="45" w:type="dxa"/>
              <w:right w:w="45" w:type="dxa"/>
            </w:tcMar>
            <w:vAlign w:val="center"/>
          </w:tcPr>
          <w:p w14:paraId="4EF243D3" w14:textId="77777777" w:rsidR="0033547A" w:rsidRPr="00440D7B" w:rsidRDefault="0033547A" w:rsidP="001741EC">
            <w:pPr>
              <w:pStyle w:val="TAC"/>
              <w:jc w:val="left"/>
            </w:pPr>
            <w:r w:rsidRPr="00440D7B">
              <w:t>Outer_Full (A2)</w:t>
            </w:r>
          </w:p>
        </w:tc>
      </w:tr>
      <w:tr w:rsidR="0033547A" w:rsidRPr="00440D7B" w14:paraId="0F7CB77B" w14:textId="77777777" w:rsidTr="001741EC">
        <w:trPr>
          <w:trHeight w:val="227"/>
        </w:trPr>
        <w:tc>
          <w:tcPr>
            <w:tcW w:w="5000" w:type="pct"/>
            <w:gridSpan w:val="8"/>
            <w:shd w:val="clear" w:color="auto" w:fill="auto"/>
            <w:tcMar>
              <w:left w:w="28" w:type="dxa"/>
              <w:right w:w="28" w:type="dxa"/>
            </w:tcMar>
            <w:vAlign w:val="center"/>
          </w:tcPr>
          <w:p w14:paraId="6A74130B" w14:textId="77777777" w:rsidR="0033547A" w:rsidRPr="00440D7B" w:rsidRDefault="0033547A" w:rsidP="001741EC">
            <w:pPr>
              <w:pStyle w:val="TAN"/>
            </w:pPr>
            <w:r w:rsidRPr="00440D7B">
              <w:rPr>
                <w:lang w:eastAsia="zh-CN"/>
              </w:rPr>
              <w:t>NOTE 1:</w:t>
            </w:r>
            <w:r w:rsidRPr="00440D7B">
              <w:rPr>
                <w:lang w:eastAsia="zh-CN"/>
              </w:rPr>
              <w:tab/>
              <w:t>The specific configuration of each RB allocation is defined in Table 6.2.2.4.1-4.</w:t>
            </w:r>
          </w:p>
          <w:p w14:paraId="020B8868" w14:textId="77777777" w:rsidR="0033547A" w:rsidRPr="00440D7B" w:rsidRDefault="0033547A" w:rsidP="001741EC">
            <w:pPr>
              <w:pStyle w:val="TAN"/>
              <w:rPr>
                <w:lang w:eastAsia="zh-CN"/>
              </w:rPr>
            </w:pPr>
            <w:r w:rsidRPr="00440D7B">
              <w:rPr>
                <w:lang w:eastAsia="zh-CN"/>
              </w:rPr>
              <w:t>NOTE 2:</w:t>
            </w:r>
            <w:r w:rsidRPr="00440D7B">
              <w:rPr>
                <w:lang w:eastAsia="zh-CN"/>
              </w:rPr>
              <w:tab/>
              <w:t>Void.</w:t>
            </w:r>
          </w:p>
        </w:tc>
      </w:tr>
    </w:tbl>
    <w:p w14:paraId="3E9797EB" w14:textId="77777777" w:rsidR="0033547A" w:rsidRPr="00440D7B" w:rsidRDefault="0033547A" w:rsidP="0033547A"/>
    <w:p w14:paraId="58ABDF9F" w14:textId="77777777" w:rsidR="0033547A" w:rsidRPr="00440D7B" w:rsidRDefault="0033547A" w:rsidP="0033547A">
      <w:pPr>
        <w:pStyle w:val="TH"/>
      </w:pPr>
      <w:r w:rsidRPr="00440D7B">
        <w:lastRenderedPageBreak/>
        <w:t>Table 6.5D.3.3.4.1-4: Test Configuration table for NS_47 power class 2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33547A" w:rsidRPr="00440D7B" w14:paraId="4E4963A4" w14:textId="77777777" w:rsidTr="001741EC">
        <w:trPr>
          <w:trHeight w:val="152"/>
        </w:trPr>
        <w:tc>
          <w:tcPr>
            <w:tcW w:w="5000" w:type="pct"/>
            <w:gridSpan w:val="11"/>
            <w:shd w:val="clear" w:color="auto" w:fill="auto"/>
            <w:tcMar>
              <w:left w:w="28" w:type="dxa"/>
              <w:right w:w="28" w:type="dxa"/>
            </w:tcMar>
            <w:vAlign w:val="center"/>
          </w:tcPr>
          <w:p w14:paraId="54AEBB04" w14:textId="77777777" w:rsidR="0033547A" w:rsidRPr="00440D7B" w:rsidRDefault="0033547A" w:rsidP="001741EC">
            <w:pPr>
              <w:pStyle w:val="TAH"/>
              <w:rPr>
                <w:rFonts w:eastAsia="MS PGothic"/>
              </w:rPr>
            </w:pPr>
            <w:r w:rsidRPr="00440D7B">
              <w:rPr>
                <w:lang w:eastAsia="zh-CN"/>
              </w:rPr>
              <w:t>Initial Conditions</w:t>
            </w:r>
          </w:p>
        </w:tc>
      </w:tr>
      <w:tr w:rsidR="0033547A" w:rsidRPr="00440D7B" w14:paraId="759562C9" w14:textId="77777777" w:rsidTr="001741EC">
        <w:trPr>
          <w:trHeight w:val="152"/>
        </w:trPr>
        <w:tc>
          <w:tcPr>
            <w:tcW w:w="3161" w:type="pct"/>
            <w:gridSpan w:val="8"/>
            <w:shd w:val="clear" w:color="auto" w:fill="auto"/>
            <w:tcMar>
              <w:left w:w="28" w:type="dxa"/>
              <w:right w:w="28" w:type="dxa"/>
            </w:tcMar>
            <w:vAlign w:val="center"/>
          </w:tcPr>
          <w:p w14:paraId="70806696" w14:textId="77777777" w:rsidR="0033547A" w:rsidRPr="00440D7B" w:rsidRDefault="0033547A" w:rsidP="001741EC">
            <w:pPr>
              <w:pStyle w:val="TAL"/>
            </w:pPr>
            <w:r w:rsidRPr="00440D7B">
              <w:t>Test Environment as specified in TS 38.508-1 [5] subclause 4.1</w:t>
            </w:r>
          </w:p>
        </w:tc>
        <w:tc>
          <w:tcPr>
            <w:tcW w:w="1839" w:type="pct"/>
            <w:gridSpan w:val="3"/>
            <w:shd w:val="clear" w:color="auto" w:fill="auto"/>
            <w:vAlign w:val="center"/>
          </w:tcPr>
          <w:p w14:paraId="08EC8ACC" w14:textId="77777777" w:rsidR="0033547A" w:rsidRPr="00440D7B" w:rsidRDefault="0033547A" w:rsidP="001741EC">
            <w:pPr>
              <w:pStyle w:val="TAL"/>
            </w:pPr>
            <w:r w:rsidRPr="00440D7B">
              <w:t>Normal</w:t>
            </w:r>
          </w:p>
        </w:tc>
      </w:tr>
      <w:tr w:rsidR="0033547A" w:rsidRPr="00440D7B" w14:paraId="7099245E" w14:textId="77777777" w:rsidTr="001741EC">
        <w:trPr>
          <w:trHeight w:val="152"/>
        </w:trPr>
        <w:tc>
          <w:tcPr>
            <w:tcW w:w="3161" w:type="pct"/>
            <w:gridSpan w:val="8"/>
            <w:shd w:val="clear" w:color="auto" w:fill="auto"/>
            <w:tcMar>
              <w:left w:w="28" w:type="dxa"/>
              <w:right w:w="28" w:type="dxa"/>
            </w:tcMar>
            <w:vAlign w:val="center"/>
          </w:tcPr>
          <w:p w14:paraId="7EFBBF70" w14:textId="77777777" w:rsidR="0033547A" w:rsidRPr="00440D7B" w:rsidRDefault="0033547A" w:rsidP="001741EC">
            <w:pPr>
              <w:pStyle w:val="TAL"/>
            </w:pPr>
            <w:r w:rsidRPr="00440D7B">
              <w:t>Test Frequencies</w:t>
            </w:r>
          </w:p>
        </w:tc>
        <w:tc>
          <w:tcPr>
            <w:tcW w:w="1839" w:type="pct"/>
            <w:gridSpan w:val="3"/>
            <w:shd w:val="clear" w:color="auto" w:fill="auto"/>
            <w:vAlign w:val="center"/>
          </w:tcPr>
          <w:p w14:paraId="1AEC26CC" w14:textId="77777777" w:rsidR="0033547A" w:rsidRPr="00440D7B" w:rsidRDefault="0033547A" w:rsidP="001741EC">
            <w:pPr>
              <w:pStyle w:val="TAL"/>
            </w:pPr>
            <w:r w:rsidRPr="00440D7B">
              <w:t>As specified in Table 6.2.3.4.1-19 and 6.2.3.4.1-20</w:t>
            </w:r>
          </w:p>
        </w:tc>
      </w:tr>
      <w:tr w:rsidR="0033547A" w:rsidRPr="00440D7B" w14:paraId="2FE5BAB1" w14:textId="77777777" w:rsidTr="001741EC">
        <w:trPr>
          <w:trHeight w:val="152"/>
        </w:trPr>
        <w:tc>
          <w:tcPr>
            <w:tcW w:w="3161" w:type="pct"/>
            <w:gridSpan w:val="8"/>
            <w:shd w:val="clear" w:color="auto" w:fill="auto"/>
            <w:tcMar>
              <w:left w:w="28" w:type="dxa"/>
              <w:right w:w="28" w:type="dxa"/>
            </w:tcMar>
            <w:vAlign w:val="center"/>
          </w:tcPr>
          <w:p w14:paraId="3E151632" w14:textId="77777777" w:rsidR="0033547A" w:rsidRPr="00440D7B" w:rsidRDefault="0033547A" w:rsidP="001741EC">
            <w:pPr>
              <w:pStyle w:val="TAL"/>
            </w:pPr>
            <w:r w:rsidRPr="00440D7B">
              <w:t>Test Channel Bandwidths as specified in TS 38.508-1 [5] subclause 4.3.1</w:t>
            </w:r>
          </w:p>
        </w:tc>
        <w:tc>
          <w:tcPr>
            <w:tcW w:w="1839" w:type="pct"/>
            <w:gridSpan w:val="3"/>
            <w:shd w:val="clear" w:color="auto" w:fill="auto"/>
            <w:vAlign w:val="center"/>
          </w:tcPr>
          <w:p w14:paraId="4A01534E" w14:textId="77777777" w:rsidR="0033547A" w:rsidRPr="00440D7B" w:rsidRDefault="0033547A" w:rsidP="001741EC">
            <w:pPr>
              <w:pStyle w:val="TAL"/>
              <w:rPr>
                <w:lang w:eastAsia="zh-CN"/>
              </w:rPr>
            </w:pPr>
            <w:r w:rsidRPr="00440D7B">
              <w:t>30 MHz</w:t>
            </w:r>
          </w:p>
        </w:tc>
      </w:tr>
      <w:tr w:rsidR="0033547A" w:rsidRPr="00440D7B" w14:paraId="7F07A33A" w14:textId="77777777" w:rsidTr="001741EC">
        <w:trPr>
          <w:trHeight w:val="152"/>
        </w:trPr>
        <w:tc>
          <w:tcPr>
            <w:tcW w:w="3161" w:type="pct"/>
            <w:gridSpan w:val="8"/>
            <w:shd w:val="clear" w:color="auto" w:fill="auto"/>
            <w:tcMar>
              <w:left w:w="28" w:type="dxa"/>
              <w:right w:w="28" w:type="dxa"/>
            </w:tcMar>
            <w:vAlign w:val="center"/>
          </w:tcPr>
          <w:p w14:paraId="1B37EC99" w14:textId="77777777" w:rsidR="0033547A" w:rsidRPr="00440D7B" w:rsidRDefault="0033547A" w:rsidP="001741EC">
            <w:pPr>
              <w:pStyle w:val="TAL"/>
            </w:pPr>
            <w:r w:rsidRPr="00440D7B">
              <w:t>Test SCS as specified in Table 5.3.5-1</w:t>
            </w:r>
          </w:p>
        </w:tc>
        <w:tc>
          <w:tcPr>
            <w:tcW w:w="1839" w:type="pct"/>
            <w:gridSpan w:val="3"/>
            <w:shd w:val="clear" w:color="auto" w:fill="auto"/>
            <w:vAlign w:val="center"/>
          </w:tcPr>
          <w:p w14:paraId="4B7C6A52" w14:textId="77777777" w:rsidR="0033547A" w:rsidRPr="00440D7B" w:rsidRDefault="0033547A" w:rsidP="001741EC">
            <w:pPr>
              <w:pStyle w:val="TAL"/>
              <w:rPr>
                <w:lang w:eastAsia="zh-CN"/>
              </w:rPr>
            </w:pPr>
            <w:r w:rsidRPr="00440D7B">
              <w:t>Lowest</w:t>
            </w:r>
          </w:p>
        </w:tc>
      </w:tr>
      <w:tr w:rsidR="0033547A" w:rsidRPr="00440D7B" w14:paraId="276F38EF" w14:textId="77777777" w:rsidTr="001741EC">
        <w:trPr>
          <w:trHeight w:val="152"/>
        </w:trPr>
        <w:tc>
          <w:tcPr>
            <w:tcW w:w="5000" w:type="pct"/>
            <w:gridSpan w:val="11"/>
            <w:shd w:val="clear" w:color="auto" w:fill="auto"/>
            <w:tcMar>
              <w:left w:w="28" w:type="dxa"/>
              <w:right w:w="28" w:type="dxa"/>
            </w:tcMar>
            <w:vAlign w:val="center"/>
          </w:tcPr>
          <w:p w14:paraId="630DE74C" w14:textId="77777777" w:rsidR="0033547A" w:rsidRPr="00440D7B" w:rsidRDefault="0033547A" w:rsidP="001741EC">
            <w:pPr>
              <w:pStyle w:val="TAC"/>
              <w:jc w:val="left"/>
              <w:rPr>
                <w:rFonts w:eastAsia="MS PGothic"/>
              </w:rPr>
            </w:pPr>
            <w:r w:rsidRPr="00440D7B">
              <w:t>A-MPR test parameters for NS_47</w:t>
            </w:r>
          </w:p>
        </w:tc>
      </w:tr>
      <w:tr w:rsidR="0033547A" w:rsidRPr="00440D7B" w14:paraId="1395E697" w14:textId="77777777" w:rsidTr="001741EC">
        <w:trPr>
          <w:trHeight w:val="152"/>
        </w:trPr>
        <w:tc>
          <w:tcPr>
            <w:tcW w:w="475" w:type="pct"/>
            <w:vMerge w:val="restart"/>
            <w:shd w:val="clear" w:color="auto" w:fill="auto"/>
            <w:tcMar>
              <w:left w:w="28" w:type="dxa"/>
              <w:right w:w="28" w:type="dxa"/>
            </w:tcMar>
            <w:vAlign w:val="center"/>
          </w:tcPr>
          <w:p w14:paraId="70E7F8FF" w14:textId="77777777" w:rsidR="0033547A" w:rsidRPr="00440D7B" w:rsidRDefault="0033547A" w:rsidP="001741EC">
            <w:pPr>
              <w:pStyle w:val="TAH"/>
              <w:jc w:val="left"/>
              <w:rPr>
                <w:rFonts w:eastAsia="MS PGothic"/>
              </w:rPr>
            </w:pPr>
            <w:r w:rsidRPr="00440D7B">
              <w:rPr>
                <w:rFonts w:eastAsia="宋体"/>
              </w:rPr>
              <w:t>Test ID</w:t>
            </w:r>
          </w:p>
        </w:tc>
        <w:tc>
          <w:tcPr>
            <w:tcW w:w="342" w:type="pct"/>
            <w:vMerge w:val="restart"/>
            <w:shd w:val="clear" w:color="auto" w:fill="auto"/>
            <w:tcMar>
              <w:left w:w="28" w:type="dxa"/>
              <w:right w:w="28" w:type="dxa"/>
            </w:tcMar>
            <w:vAlign w:val="center"/>
          </w:tcPr>
          <w:p w14:paraId="0E48361E" w14:textId="77777777" w:rsidR="0033547A" w:rsidRPr="00440D7B" w:rsidRDefault="0033547A" w:rsidP="001741EC">
            <w:pPr>
              <w:pStyle w:val="TAH"/>
              <w:jc w:val="left"/>
              <w:rPr>
                <w:rFonts w:eastAsia="MS PGothic"/>
              </w:rPr>
            </w:pPr>
            <w:r w:rsidRPr="00440D7B">
              <w:t>F</w:t>
            </w:r>
            <w:r w:rsidRPr="00440D7B">
              <w:rPr>
                <w:vertAlign w:val="subscript"/>
              </w:rPr>
              <w:t>c</w:t>
            </w:r>
            <w:r w:rsidRPr="00440D7B">
              <w:br/>
              <w:t>(MHz)</w:t>
            </w:r>
          </w:p>
        </w:tc>
        <w:tc>
          <w:tcPr>
            <w:tcW w:w="344" w:type="pct"/>
            <w:vMerge w:val="restart"/>
            <w:shd w:val="clear" w:color="auto" w:fill="auto"/>
            <w:tcMar>
              <w:left w:w="23" w:type="dxa"/>
              <w:right w:w="23" w:type="dxa"/>
            </w:tcMar>
            <w:vAlign w:val="center"/>
          </w:tcPr>
          <w:p w14:paraId="0350CA89" w14:textId="77777777" w:rsidR="0033547A" w:rsidRPr="00440D7B" w:rsidRDefault="0033547A" w:rsidP="001741EC">
            <w:pPr>
              <w:pStyle w:val="TAH"/>
              <w:jc w:val="left"/>
              <w:rPr>
                <w:rFonts w:eastAsia="MS PGothic"/>
              </w:rPr>
            </w:pPr>
            <w:r w:rsidRPr="00440D7B">
              <w:t>Ch BW</w:t>
            </w:r>
            <w:r w:rsidRPr="00440D7B">
              <w:br/>
              <w:t>(MHz)</w:t>
            </w:r>
          </w:p>
        </w:tc>
        <w:tc>
          <w:tcPr>
            <w:tcW w:w="410" w:type="pct"/>
            <w:vMerge w:val="restart"/>
            <w:shd w:val="clear" w:color="auto" w:fill="auto"/>
            <w:tcMar>
              <w:left w:w="23" w:type="dxa"/>
              <w:right w:w="23" w:type="dxa"/>
            </w:tcMar>
            <w:vAlign w:val="center"/>
          </w:tcPr>
          <w:p w14:paraId="4D768EA2" w14:textId="77777777" w:rsidR="0033547A" w:rsidRPr="00440D7B" w:rsidRDefault="0033547A" w:rsidP="001741EC">
            <w:pPr>
              <w:pStyle w:val="TAH"/>
              <w:jc w:val="left"/>
              <w:rPr>
                <w:rFonts w:eastAsia="MS PGothic"/>
              </w:rPr>
            </w:pPr>
            <w:r w:rsidRPr="00440D7B">
              <w:t>SCS</w:t>
            </w:r>
            <w:r w:rsidRPr="00440D7B">
              <w:br/>
              <w:t>(kHz)</w:t>
            </w:r>
          </w:p>
        </w:tc>
        <w:tc>
          <w:tcPr>
            <w:tcW w:w="619" w:type="pct"/>
            <w:vMerge w:val="restart"/>
            <w:shd w:val="clear" w:color="auto" w:fill="auto"/>
            <w:tcMar>
              <w:left w:w="45" w:type="dxa"/>
              <w:right w:w="45" w:type="dxa"/>
            </w:tcMar>
            <w:vAlign w:val="center"/>
          </w:tcPr>
          <w:p w14:paraId="584AC4C7" w14:textId="77777777" w:rsidR="0033547A" w:rsidRPr="00440D7B" w:rsidRDefault="0033547A" w:rsidP="001741EC">
            <w:pPr>
              <w:pStyle w:val="TAH"/>
              <w:jc w:val="left"/>
              <w:rPr>
                <w:rFonts w:eastAsia="宋体"/>
              </w:rPr>
            </w:pPr>
            <w:r w:rsidRPr="00440D7B">
              <w:t>Downlink Configuration</w:t>
            </w:r>
          </w:p>
        </w:tc>
        <w:tc>
          <w:tcPr>
            <w:tcW w:w="2809" w:type="pct"/>
            <w:gridSpan w:val="6"/>
            <w:shd w:val="clear" w:color="auto" w:fill="auto"/>
            <w:vAlign w:val="center"/>
          </w:tcPr>
          <w:p w14:paraId="476BF4AA" w14:textId="77777777" w:rsidR="0033547A" w:rsidRPr="00440D7B" w:rsidRDefault="0033547A" w:rsidP="001741EC">
            <w:pPr>
              <w:pStyle w:val="TAH"/>
              <w:jc w:val="left"/>
            </w:pPr>
            <w:r w:rsidRPr="00440D7B">
              <w:t>Uplink Configuration</w:t>
            </w:r>
          </w:p>
        </w:tc>
      </w:tr>
      <w:tr w:rsidR="0033547A" w:rsidRPr="00440D7B" w14:paraId="5AF142C6" w14:textId="77777777" w:rsidTr="001741EC">
        <w:trPr>
          <w:trHeight w:val="152"/>
        </w:trPr>
        <w:tc>
          <w:tcPr>
            <w:tcW w:w="475" w:type="pct"/>
            <w:vMerge/>
            <w:shd w:val="clear" w:color="auto" w:fill="auto"/>
            <w:tcMar>
              <w:left w:w="28" w:type="dxa"/>
              <w:right w:w="28" w:type="dxa"/>
            </w:tcMar>
            <w:vAlign w:val="center"/>
          </w:tcPr>
          <w:p w14:paraId="78BBF79C" w14:textId="77777777" w:rsidR="0033547A" w:rsidRPr="00440D7B" w:rsidRDefault="0033547A" w:rsidP="001741EC">
            <w:pPr>
              <w:pStyle w:val="TAH"/>
              <w:jc w:val="left"/>
              <w:rPr>
                <w:lang w:eastAsia="zh-CN"/>
              </w:rPr>
            </w:pPr>
          </w:p>
        </w:tc>
        <w:tc>
          <w:tcPr>
            <w:tcW w:w="342" w:type="pct"/>
            <w:vMerge/>
            <w:shd w:val="clear" w:color="auto" w:fill="auto"/>
            <w:tcMar>
              <w:left w:w="28" w:type="dxa"/>
              <w:right w:w="28" w:type="dxa"/>
            </w:tcMar>
            <w:vAlign w:val="center"/>
          </w:tcPr>
          <w:p w14:paraId="5E1703D2" w14:textId="77777777" w:rsidR="0033547A" w:rsidRPr="00440D7B" w:rsidRDefault="0033547A" w:rsidP="001741EC">
            <w:pPr>
              <w:pStyle w:val="TAH"/>
              <w:jc w:val="left"/>
            </w:pPr>
          </w:p>
        </w:tc>
        <w:tc>
          <w:tcPr>
            <w:tcW w:w="344" w:type="pct"/>
            <w:vMerge/>
            <w:shd w:val="clear" w:color="auto" w:fill="auto"/>
            <w:tcMar>
              <w:left w:w="23" w:type="dxa"/>
              <w:right w:w="23" w:type="dxa"/>
            </w:tcMar>
            <w:vAlign w:val="center"/>
          </w:tcPr>
          <w:p w14:paraId="33FA7BB6" w14:textId="77777777" w:rsidR="0033547A" w:rsidRPr="00440D7B" w:rsidRDefault="0033547A" w:rsidP="001741EC">
            <w:pPr>
              <w:pStyle w:val="TAH"/>
              <w:jc w:val="left"/>
            </w:pPr>
          </w:p>
        </w:tc>
        <w:tc>
          <w:tcPr>
            <w:tcW w:w="410" w:type="pct"/>
            <w:vMerge/>
            <w:shd w:val="clear" w:color="auto" w:fill="auto"/>
            <w:tcMar>
              <w:left w:w="23" w:type="dxa"/>
              <w:right w:w="23" w:type="dxa"/>
            </w:tcMar>
            <w:vAlign w:val="center"/>
          </w:tcPr>
          <w:p w14:paraId="2B68C897" w14:textId="77777777" w:rsidR="0033547A" w:rsidRPr="00440D7B" w:rsidRDefault="0033547A" w:rsidP="001741EC">
            <w:pPr>
              <w:pStyle w:val="TAH"/>
              <w:jc w:val="left"/>
            </w:pPr>
          </w:p>
        </w:tc>
        <w:tc>
          <w:tcPr>
            <w:tcW w:w="619" w:type="pct"/>
            <w:vMerge/>
            <w:shd w:val="clear" w:color="auto" w:fill="auto"/>
            <w:tcMar>
              <w:left w:w="45" w:type="dxa"/>
              <w:right w:w="45" w:type="dxa"/>
            </w:tcMar>
            <w:vAlign w:val="center"/>
          </w:tcPr>
          <w:p w14:paraId="6DE409AA" w14:textId="77777777" w:rsidR="0033547A" w:rsidRPr="00440D7B" w:rsidRDefault="0033547A" w:rsidP="001741EC">
            <w:pPr>
              <w:pStyle w:val="TAH"/>
              <w:jc w:val="left"/>
            </w:pPr>
          </w:p>
        </w:tc>
        <w:tc>
          <w:tcPr>
            <w:tcW w:w="750" w:type="pct"/>
            <w:gridSpan w:val="2"/>
            <w:vMerge w:val="restart"/>
            <w:shd w:val="clear" w:color="auto" w:fill="auto"/>
            <w:vAlign w:val="center"/>
          </w:tcPr>
          <w:p w14:paraId="6053C387" w14:textId="77777777" w:rsidR="0033547A" w:rsidRPr="00440D7B" w:rsidRDefault="0033547A" w:rsidP="001741EC">
            <w:pPr>
              <w:pStyle w:val="TAH"/>
              <w:jc w:val="left"/>
              <w:rPr>
                <w:lang w:eastAsia="zh-CN"/>
              </w:rPr>
            </w:pPr>
            <w:r w:rsidRPr="00440D7B">
              <w:rPr>
                <w:lang w:eastAsia="zh-CN"/>
              </w:rPr>
              <w:t>Modulation</w:t>
            </w:r>
          </w:p>
          <w:p w14:paraId="08810D27" w14:textId="77777777" w:rsidR="0033547A" w:rsidRPr="00440D7B" w:rsidRDefault="0033547A" w:rsidP="001741EC">
            <w:pPr>
              <w:pStyle w:val="TAH"/>
              <w:jc w:val="left"/>
              <w:rPr>
                <w:lang w:eastAsia="zh-CN"/>
              </w:rPr>
            </w:pPr>
            <w:r w:rsidRPr="00440D7B">
              <w:rPr>
                <w:lang w:eastAsia="zh-CN"/>
              </w:rPr>
              <w:t>(Note 2)</w:t>
            </w:r>
          </w:p>
        </w:tc>
        <w:tc>
          <w:tcPr>
            <w:tcW w:w="2060" w:type="pct"/>
            <w:gridSpan w:val="4"/>
            <w:shd w:val="clear" w:color="auto" w:fill="auto"/>
            <w:tcMar>
              <w:left w:w="45" w:type="dxa"/>
              <w:right w:w="45" w:type="dxa"/>
            </w:tcMar>
            <w:vAlign w:val="center"/>
          </w:tcPr>
          <w:p w14:paraId="59E2555A"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4CCDB09D" w14:textId="77777777" w:rsidTr="001741EC">
        <w:trPr>
          <w:trHeight w:val="152"/>
        </w:trPr>
        <w:tc>
          <w:tcPr>
            <w:tcW w:w="475" w:type="pct"/>
            <w:vMerge/>
            <w:shd w:val="clear" w:color="auto" w:fill="auto"/>
            <w:tcMar>
              <w:left w:w="28" w:type="dxa"/>
              <w:right w:w="28" w:type="dxa"/>
            </w:tcMar>
            <w:vAlign w:val="center"/>
          </w:tcPr>
          <w:p w14:paraId="749B810A" w14:textId="77777777" w:rsidR="0033547A" w:rsidRPr="00440D7B" w:rsidRDefault="0033547A" w:rsidP="001741EC">
            <w:pPr>
              <w:pStyle w:val="TAC"/>
              <w:jc w:val="left"/>
            </w:pPr>
          </w:p>
        </w:tc>
        <w:tc>
          <w:tcPr>
            <w:tcW w:w="342" w:type="pct"/>
            <w:vMerge/>
            <w:shd w:val="clear" w:color="auto" w:fill="auto"/>
            <w:tcMar>
              <w:left w:w="28" w:type="dxa"/>
              <w:right w:w="28" w:type="dxa"/>
            </w:tcMar>
            <w:vAlign w:val="center"/>
          </w:tcPr>
          <w:p w14:paraId="0CB2580B" w14:textId="77777777" w:rsidR="0033547A" w:rsidRPr="00440D7B" w:rsidRDefault="0033547A" w:rsidP="001741EC">
            <w:pPr>
              <w:pStyle w:val="TAC"/>
              <w:jc w:val="left"/>
            </w:pPr>
          </w:p>
        </w:tc>
        <w:tc>
          <w:tcPr>
            <w:tcW w:w="344" w:type="pct"/>
            <w:vMerge/>
            <w:shd w:val="clear" w:color="auto" w:fill="auto"/>
            <w:tcMar>
              <w:left w:w="23" w:type="dxa"/>
              <w:right w:w="23" w:type="dxa"/>
            </w:tcMar>
            <w:vAlign w:val="center"/>
          </w:tcPr>
          <w:p w14:paraId="30E857C4" w14:textId="77777777" w:rsidR="0033547A" w:rsidRPr="00440D7B" w:rsidRDefault="0033547A" w:rsidP="001741EC">
            <w:pPr>
              <w:pStyle w:val="TAC"/>
              <w:jc w:val="left"/>
            </w:pPr>
          </w:p>
        </w:tc>
        <w:tc>
          <w:tcPr>
            <w:tcW w:w="410" w:type="pct"/>
            <w:vMerge/>
            <w:shd w:val="clear" w:color="auto" w:fill="auto"/>
            <w:tcMar>
              <w:left w:w="23" w:type="dxa"/>
              <w:right w:w="23" w:type="dxa"/>
            </w:tcMar>
            <w:vAlign w:val="center"/>
          </w:tcPr>
          <w:p w14:paraId="5C7BD5C4"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15C498B2" w14:textId="77777777" w:rsidR="0033547A" w:rsidRPr="00440D7B" w:rsidRDefault="0033547A" w:rsidP="001741EC">
            <w:pPr>
              <w:pStyle w:val="TAH"/>
              <w:jc w:val="left"/>
            </w:pPr>
          </w:p>
        </w:tc>
        <w:tc>
          <w:tcPr>
            <w:tcW w:w="750" w:type="pct"/>
            <w:gridSpan w:val="2"/>
            <w:vMerge/>
            <w:shd w:val="clear" w:color="auto" w:fill="auto"/>
            <w:textDirection w:val="btLr"/>
            <w:vAlign w:val="center"/>
          </w:tcPr>
          <w:p w14:paraId="3222ABFF" w14:textId="77777777" w:rsidR="0033547A" w:rsidRPr="00440D7B" w:rsidRDefault="0033547A" w:rsidP="001741EC">
            <w:pPr>
              <w:pStyle w:val="TAC"/>
              <w:jc w:val="left"/>
            </w:pPr>
          </w:p>
        </w:tc>
        <w:tc>
          <w:tcPr>
            <w:tcW w:w="686" w:type="pct"/>
            <w:gridSpan w:val="2"/>
            <w:shd w:val="clear" w:color="auto" w:fill="auto"/>
            <w:tcMar>
              <w:left w:w="45" w:type="dxa"/>
              <w:right w:w="45" w:type="dxa"/>
            </w:tcMar>
            <w:vAlign w:val="center"/>
          </w:tcPr>
          <w:p w14:paraId="772D2C7A" w14:textId="77777777" w:rsidR="0033547A" w:rsidRPr="00440D7B" w:rsidRDefault="0033547A" w:rsidP="001741EC">
            <w:pPr>
              <w:pStyle w:val="TAH"/>
              <w:jc w:val="left"/>
              <w:rPr>
                <w:lang w:eastAsia="zh-CN"/>
              </w:rPr>
            </w:pPr>
            <w:r w:rsidRPr="00440D7B">
              <w:rPr>
                <w:lang w:eastAsia="zh-CN"/>
              </w:rPr>
              <w:t>SCS 15 kHz</w:t>
            </w:r>
          </w:p>
        </w:tc>
        <w:tc>
          <w:tcPr>
            <w:tcW w:w="686" w:type="pct"/>
            <w:shd w:val="clear" w:color="auto" w:fill="auto"/>
            <w:vAlign w:val="center"/>
          </w:tcPr>
          <w:p w14:paraId="1B10322B" w14:textId="77777777" w:rsidR="0033547A" w:rsidRPr="00440D7B" w:rsidRDefault="0033547A" w:rsidP="001741EC">
            <w:pPr>
              <w:pStyle w:val="TAH"/>
              <w:jc w:val="left"/>
              <w:rPr>
                <w:lang w:eastAsia="zh-CN"/>
              </w:rPr>
            </w:pPr>
            <w:r w:rsidRPr="00440D7B">
              <w:rPr>
                <w:lang w:eastAsia="zh-CN"/>
              </w:rPr>
              <w:t>SCS 30 kHz</w:t>
            </w:r>
          </w:p>
        </w:tc>
        <w:tc>
          <w:tcPr>
            <w:tcW w:w="688" w:type="pct"/>
            <w:shd w:val="clear" w:color="auto" w:fill="auto"/>
            <w:vAlign w:val="center"/>
          </w:tcPr>
          <w:p w14:paraId="57615A2F" w14:textId="77777777" w:rsidR="0033547A" w:rsidRPr="00440D7B" w:rsidRDefault="0033547A" w:rsidP="001741EC">
            <w:pPr>
              <w:pStyle w:val="TAH"/>
              <w:jc w:val="left"/>
              <w:rPr>
                <w:lang w:eastAsia="zh-CN"/>
              </w:rPr>
            </w:pPr>
            <w:r w:rsidRPr="00440D7B">
              <w:rPr>
                <w:lang w:eastAsia="zh-CN"/>
              </w:rPr>
              <w:t>SCS 60 kHz</w:t>
            </w:r>
          </w:p>
        </w:tc>
      </w:tr>
      <w:tr w:rsidR="0033547A" w:rsidRPr="00440D7B" w14:paraId="112BCBE0" w14:textId="77777777" w:rsidTr="001741EC">
        <w:trPr>
          <w:trHeight w:val="227"/>
        </w:trPr>
        <w:tc>
          <w:tcPr>
            <w:tcW w:w="475" w:type="pct"/>
            <w:shd w:val="clear" w:color="auto" w:fill="auto"/>
            <w:tcMar>
              <w:left w:w="28" w:type="dxa"/>
              <w:right w:w="28" w:type="dxa"/>
            </w:tcMar>
            <w:vAlign w:val="center"/>
          </w:tcPr>
          <w:p w14:paraId="09FD5453" w14:textId="77777777" w:rsidR="0033547A" w:rsidRPr="00440D7B" w:rsidRDefault="0033547A" w:rsidP="001741EC">
            <w:pPr>
              <w:pStyle w:val="TAC"/>
              <w:jc w:val="left"/>
            </w:pPr>
            <w:r w:rsidRPr="00440D7B">
              <w:t>36</w:t>
            </w:r>
          </w:p>
        </w:tc>
        <w:tc>
          <w:tcPr>
            <w:tcW w:w="342" w:type="pct"/>
            <w:shd w:val="clear" w:color="auto" w:fill="auto"/>
            <w:tcMar>
              <w:left w:w="28" w:type="dxa"/>
              <w:right w:w="28" w:type="dxa"/>
            </w:tcMar>
          </w:tcPr>
          <w:p w14:paraId="5698AD19"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3A3573B8"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2FA5394E"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7094288B" w14:textId="77777777" w:rsidR="0033547A" w:rsidRPr="00440D7B" w:rsidRDefault="0033547A" w:rsidP="001741EC">
            <w:pPr>
              <w:pStyle w:val="TAC"/>
              <w:jc w:val="left"/>
            </w:pPr>
          </w:p>
        </w:tc>
        <w:tc>
          <w:tcPr>
            <w:tcW w:w="202" w:type="pct"/>
            <w:vMerge w:val="restart"/>
            <w:shd w:val="clear" w:color="auto" w:fill="auto"/>
            <w:textDirection w:val="btLr"/>
            <w:vAlign w:val="center"/>
          </w:tcPr>
          <w:p w14:paraId="7EE45A13" w14:textId="77777777" w:rsidR="0033547A" w:rsidRPr="00440D7B" w:rsidRDefault="0033547A" w:rsidP="001741EC">
            <w:pPr>
              <w:pStyle w:val="TAC"/>
              <w:jc w:val="left"/>
            </w:pPr>
            <w:r w:rsidRPr="00440D7B">
              <w:t>CP-OFDM</w:t>
            </w:r>
          </w:p>
        </w:tc>
        <w:tc>
          <w:tcPr>
            <w:tcW w:w="548" w:type="pct"/>
            <w:shd w:val="clear" w:color="auto" w:fill="auto"/>
            <w:tcMar>
              <w:left w:w="45" w:type="dxa"/>
              <w:right w:w="45" w:type="dxa"/>
            </w:tcMar>
            <w:vAlign w:val="center"/>
          </w:tcPr>
          <w:p w14:paraId="1960753A" w14:textId="77777777" w:rsidR="0033547A" w:rsidRPr="00440D7B" w:rsidRDefault="0033547A" w:rsidP="001741EC">
            <w:pPr>
              <w:pStyle w:val="TAC"/>
              <w:jc w:val="left"/>
            </w:pPr>
            <w:r w:rsidRPr="00440D7B">
              <w:t>QPSK</w:t>
            </w:r>
          </w:p>
        </w:tc>
        <w:tc>
          <w:tcPr>
            <w:tcW w:w="2060" w:type="pct"/>
            <w:gridSpan w:val="4"/>
            <w:shd w:val="clear" w:color="auto" w:fill="auto"/>
            <w:tcMar>
              <w:left w:w="45" w:type="dxa"/>
              <w:right w:w="45" w:type="dxa"/>
            </w:tcMar>
            <w:vAlign w:val="center"/>
          </w:tcPr>
          <w:p w14:paraId="247E0252" w14:textId="77777777" w:rsidR="0033547A" w:rsidRPr="00440D7B" w:rsidRDefault="0033547A" w:rsidP="001741EC">
            <w:pPr>
              <w:pStyle w:val="TAC"/>
              <w:jc w:val="left"/>
            </w:pPr>
            <w:r w:rsidRPr="00440D7B">
              <w:t>Edge_1RB_Left (A1)</w:t>
            </w:r>
          </w:p>
        </w:tc>
      </w:tr>
      <w:tr w:rsidR="0033547A" w:rsidRPr="00440D7B" w14:paraId="488986A2" w14:textId="77777777" w:rsidTr="001741EC">
        <w:trPr>
          <w:trHeight w:val="227"/>
        </w:trPr>
        <w:tc>
          <w:tcPr>
            <w:tcW w:w="475" w:type="pct"/>
            <w:shd w:val="clear" w:color="auto" w:fill="auto"/>
            <w:tcMar>
              <w:left w:w="28" w:type="dxa"/>
              <w:right w:w="28" w:type="dxa"/>
            </w:tcMar>
            <w:vAlign w:val="center"/>
          </w:tcPr>
          <w:p w14:paraId="5838F9CF" w14:textId="77777777" w:rsidR="0033547A" w:rsidRPr="00440D7B" w:rsidRDefault="0033547A" w:rsidP="001741EC">
            <w:pPr>
              <w:pStyle w:val="TAC"/>
              <w:jc w:val="left"/>
            </w:pPr>
            <w:r w:rsidRPr="00440D7B">
              <w:t>37</w:t>
            </w:r>
          </w:p>
        </w:tc>
        <w:tc>
          <w:tcPr>
            <w:tcW w:w="342" w:type="pct"/>
            <w:shd w:val="clear" w:color="auto" w:fill="auto"/>
            <w:tcMar>
              <w:left w:w="28" w:type="dxa"/>
              <w:right w:w="28" w:type="dxa"/>
            </w:tcMar>
          </w:tcPr>
          <w:p w14:paraId="1CD46533"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1B3B17B1"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508A3B0"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777C6E3A" w14:textId="77777777" w:rsidR="0033547A" w:rsidRPr="00440D7B" w:rsidRDefault="0033547A" w:rsidP="001741EC">
            <w:pPr>
              <w:pStyle w:val="TAC"/>
              <w:jc w:val="left"/>
            </w:pPr>
          </w:p>
        </w:tc>
        <w:tc>
          <w:tcPr>
            <w:tcW w:w="202" w:type="pct"/>
            <w:vMerge/>
            <w:shd w:val="clear" w:color="auto" w:fill="auto"/>
            <w:textDirection w:val="btLr"/>
            <w:vAlign w:val="center"/>
          </w:tcPr>
          <w:p w14:paraId="7B9D985C" w14:textId="77777777" w:rsidR="0033547A" w:rsidRPr="00440D7B" w:rsidRDefault="0033547A" w:rsidP="001741EC">
            <w:pPr>
              <w:pStyle w:val="TAC"/>
              <w:jc w:val="left"/>
            </w:pPr>
          </w:p>
        </w:tc>
        <w:tc>
          <w:tcPr>
            <w:tcW w:w="548" w:type="pct"/>
            <w:shd w:val="clear" w:color="auto" w:fill="auto"/>
            <w:tcMar>
              <w:left w:w="45" w:type="dxa"/>
              <w:right w:w="45" w:type="dxa"/>
            </w:tcMar>
          </w:tcPr>
          <w:p w14:paraId="67EAF3D6"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3B9940AB" w14:textId="77777777" w:rsidR="0033547A" w:rsidRPr="00440D7B" w:rsidRDefault="0033547A" w:rsidP="001741EC">
            <w:pPr>
              <w:pStyle w:val="TAC"/>
              <w:jc w:val="left"/>
            </w:pPr>
            <w:r w:rsidRPr="00440D7B">
              <w:t>1@29 (A2)</w:t>
            </w:r>
          </w:p>
        </w:tc>
        <w:tc>
          <w:tcPr>
            <w:tcW w:w="686" w:type="pct"/>
            <w:shd w:val="clear" w:color="auto" w:fill="auto"/>
            <w:vAlign w:val="center"/>
          </w:tcPr>
          <w:p w14:paraId="0152B77E" w14:textId="77777777" w:rsidR="0033547A" w:rsidRPr="00440D7B" w:rsidRDefault="0033547A" w:rsidP="001741EC">
            <w:pPr>
              <w:pStyle w:val="TAC"/>
              <w:jc w:val="left"/>
            </w:pPr>
            <w:r w:rsidRPr="00440D7B">
              <w:t>1@15 (A2)</w:t>
            </w:r>
          </w:p>
        </w:tc>
        <w:tc>
          <w:tcPr>
            <w:tcW w:w="688" w:type="pct"/>
            <w:shd w:val="clear" w:color="auto" w:fill="auto"/>
            <w:vAlign w:val="center"/>
          </w:tcPr>
          <w:p w14:paraId="5D56084E" w14:textId="77777777" w:rsidR="0033547A" w:rsidRPr="00440D7B" w:rsidRDefault="0033547A" w:rsidP="001741EC">
            <w:pPr>
              <w:pStyle w:val="TAC"/>
              <w:jc w:val="left"/>
            </w:pPr>
            <w:r w:rsidRPr="00440D7B">
              <w:t>1@8 (A2)</w:t>
            </w:r>
          </w:p>
        </w:tc>
      </w:tr>
      <w:tr w:rsidR="0033547A" w:rsidRPr="00440D7B" w14:paraId="216BB752" w14:textId="77777777" w:rsidTr="001741EC">
        <w:trPr>
          <w:trHeight w:val="227"/>
        </w:trPr>
        <w:tc>
          <w:tcPr>
            <w:tcW w:w="475" w:type="pct"/>
            <w:shd w:val="clear" w:color="auto" w:fill="auto"/>
            <w:tcMar>
              <w:left w:w="28" w:type="dxa"/>
              <w:right w:w="28" w:type="dxa"/>
            </w:tcMar>
            <w:vAlign w:val="center"/>
          </w:tcPr>
          <w:p w14:paraId="5EFEC22D" w14:textId="77777777" w:rsidR="0033547A" w:rsidRPr="00440D7B" w:rsidRDefault="0033547A" w:rsidP="001741EC">
            <w:pPr>
              <w:pStyle w:val="TAC"/>
              <w:jc w:val="left"/>
            </w:pPr>
            <w:r w:rsidRPr="00440D7B">
              <w:t>38</w:t>
            </w:r>
          </w:p>
        </w:tc>
        <w:tc>
          <w:tcPr>
            <w:tcW w:w="342" w:type="pct"/>
            <w:shd w:val="clear" w:color="auto" w:fill="auto"/>
            <w:tcMar>
              <w:left w:w="28" w:type="dxa"/>
              <w:right w:w="28" w:type="dxa"/>
            </w:tcMar>
          </w:tcPr>
          <w:p w14:paraId="6E6C2391"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459D6F1B"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3BC3B58"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273D8553" w14:textId="77777777" w:rsidR="0033547A" w:rsidRPr="00440D7B" w:rsidRDefault="0033547A" w:rsidP="001741EC">
            <w:pPr>
              <w:pStyle w:val="TAC"/>
              <w:jc w:val="left"/>
            </w:pPr>
          </w:p>
        </w:tc>
        <w:tc>
          <w:tcPr>
            <w:tcW w:w="202" w:type="pct"/>
            <w:vMerge/>
            <w:shd w:val="clear" w:color="auto" w:fill="auto"/>
            <w:textDirection w:val="btLr"/>
            <w:vAlign w:val="center"/>
          </w:tcPr>
          <w:p w14:paraId="7E307945" w14:textId="77777777" w:rsidR="0033547A" w:rsidRPr="00440D7B" w:rsidRDefault="0033547A" w:rsidP="001741EC">
            <w:pPr>
              <w:pStyle w:val="TAC"/>
              <w:jc w:val="left"/>
            </w:pPr>
          </w:p>
        </w:tc>
        <w:tc>
          <w:tcPr>
            <w:tcW w:w="548" w:type="pct"/>
            <w:shd w:val="clear" w:color="auto" w:fill="auto"/>
            <w:tcMar>
              <w:left w:w="45" w:type="dxa"/>
              <w:right w:w="45" w:type="dxa"/>
            </w:tcMar>
          </w:tcPr>
          <w:p w14:paraId="24A94E25" w14:textId="77777777" w:rsidR="0033547A" w:rsidRPr="00440D7B" w:rsidRDefault="0033547A" w:rsidP="001741EC">
            <w:pPr>
              <w:pStyle w:val="TAC"/>
              <w:jc w:val="left"/>
            </w:pPr>
            <w:r w:rsidRPr="00440D7B">
              <w:t>QPSK</w:t>
            </w:r>
          </w:p>
        </w:tc>
        <w:tc>
          <w:tcPr>
            <w:tcW w:w="2060" w:type="pct"/>
            <w:gridSpan w:val="4"/>
            <w:shd w:val="clear" w:color="auto" w:fill="auto"/>
            <w:tcMar>
              <w:left w:w="45" w:type="dxa"/>
              <w:right w:w="45" w:type="dxa"/>
            </w:tcMar>
            <w:vAlign w:val="center"/>
          </w:tcPr>
          <w:p w14:paraId="0E27A182" w14:textId="77777777" w:rsidR="0033547A" w:rsidRPr="00440D7B" w:rsidRDefault="0033547A" w:rsidP="001741EC">
            <w:pPr>
              <w:pStyle w:val="TAC"/>
              <w:jc w:val="left"/>
            </w:pPr>
            <w:r w:rsidRPr="00440D7B">
              <w:t>Edge_1RB_Right (A3)</w:t>
            </w:r>
          </w:p>
        </w:tc>
      </w:tr>
      <w:tr w:rsidR="0033547A" w:rsidRPr="00440D7B" w14:paraId="2E73D392" w14:textId="77777777" w:rsidTr="001741EC">
        <w:trPr>
          <w:trHeight w:val="227"/>
        </w:trPr>
        <w:tc>
          <w:tcPr>
            <w:tcW w:w="475" w:type="pct"/>
            <w:shd w:val="clear" w:color="auto" w:fill="auto"/>
            <w:tcMar>
              <w:left w:w="28" w:type="dxa"/>
              <w:right w:w="28" w:type="dxa"/>
            </w:tcMar>
            <w:vAlign w:val="center"/>
          </w:tcPr>
          <w:p w14:paraId="3C647604" w14:textId="77777777" w:rsidR="0033547A" w:rsidRPr="00440D7B" w:rsidRDefault="0033547A" w:rsidP="001741EC">
            <w:pPr>
              <w:pStyle w:val="TAC"/>
              <w:jc w:val="left"/>
            </w:pPr>
            <w:r w:rsidRPr="00440D7B">
              <w:t>39</w:t>
            </w:r>
          </w:p>
        </w:tc>
        <w:tc>
          <w:tcPr>
            <w:tcW w:w="342" w:type="pct"/>
            <w:shd w:val="clear" w:color="auto" w:fill="auto"/>
            <w:tcMar>
              <w:left w:w="28" w:type="dxa"/>
              <w:right w:w="28" w:type="dxa"/>
            </w:tcMar>
          </w:tcPr>
          <w:p w14:paraId="75105E40"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0FFCC58C"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6F334EEB"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1E677D04" w14:textId="77777777" w:rsidR="0033547A" w:rsidRPr="00440D7B" w:rsidRDefault="0033547A" w:rsidP="001741EC">
            <w:pPr>
              <w:pStyle w:val="TAC"/>
              <w:jc w:val="left"/>
            </w:pPr>
          </w:p>
        </w:tc>
        <w:tc>
          <w:tcPr>
            <w:tcW w:w="202" w:type="pct"/>
            <w:vMerge/>
            <w:shd w:val="clear" w:color="auto" w:fill="auto"/>
            <w:textDirection w:val="btLr"/>
            <w:vAlign w:val="center"/>
          </w:tcPr>
          <w:p w14:paraId="0333CECF" w14:textId="77777777" w:rsidR="0033547A" w:rsidRPr="00440D7B" w:rsidRDefault="0033547A" w:rsidP="001741EC">
            <w:pPr>
              <w:pStyle w:val="TAC"/>
              <w:jc w:val="left"/>
            </w:pPr>
          </w:p>
        </w:tc>
        <w:tc>
          <w:tcPr>
            <w:tcW w:w="548" w:type="pct"/>
            <w:shd w:val="clear" w:color="auto" w:fill="auto"/>
            <w:tcMar>
              <w:left w:w="45" w:type="dxa"/>
              <w:right w:w="45" w:type="dxa"/>
            </w:tcMar>
          </w:tcPr>
          <w:p w14:paraId="75919232" w14:textId="77777777" w:rsidR="0033547A" w:rsidRPr="00440D7B" w:rsidRDefault="0033547A" w:rsidP="001741EC">
            <w:pPr>
              <w:pStyle w:val="TAC"/>
              <w:jc w:val="left"/>
            </w:pPr>
            <w:r w:rsidRPr="00440D7B">
              <w:t>QPSK</w:t>
            </w:r>
          </w:p>
        </w:tc>
        <w:tc>
          <w:tcPr>
            <w:tcW w:w="2060" w:type="pct"/>
            <w:gridSpan w:val="4"/>
            <w:shd w:val="clear" w:color="auto" w:fill="auto"/>
            <w:tcMar>
              <w:left w:w="45" w:type="dxa"/>
              <w:right w:w="45" w:type="dxa"/>
            </w:tcMar>
            <w:vAlign w:val="center"/>
          </w:tcPr>
          <w:p w14:paraId="6CA26E71" w14:textId="77777777" w:rsidR="0033547A" w:rsidRPr="00440D7B" w:rsidRDefault="0033547A" w:rsidP="001741EC">
            <w:pPr>
              <w:pStyle w:val="TAC"/>
              <w:jc w:val="left"/>
            </w:pPr>
            <w:r w:rsidRPr="00440D7B">
              <w:t>Outer_Full (A2)</w:t>
            </w:r>
          </w:p>
        </w:tc>
      </w:tr>
      <w:tr w:rsidR="0033547A" w:rsidRPr="00440D7B" w14:paraId="32745DDC" w14:textId="77777777" w:rsidTr="001741EC">
        <w:trPr>
          <w:trHeight w:val="227"/>
        </w:trPr>
        <w:tc>
          <w:tcPr>
            <w:tcW w:w="475" w:type="pct"/>
            <w:shd w:val="clear" w:color="auto" w:fill="auto"/>
            <w:tcMar>
              <w:left w:w="28" w:type="dxa"/>
              <w:right w:w="28" w:type="dxa"/>
            </w:tcMar>
            <w:vAlign w:val="center"/>
          </w:tcPr>
          <w:p w14:paraId="2C885EE2" w14:textId="77777777" w:rsidR="0033547A" w:rsidRPr="00440D7B" w:rsidRDefault="0033547A" w:rsidP="001741EC">
            <w:pPr>
              <w:pStyle w:val="TAC"/>
              <w:jc w:val="left"/>
            </w:pPr>
            <w:r w:rsidRPr="00440D7B">
              <w:t>40</w:t>
            </w:r>
          </w:p>
        </w:tc>
        <w:tc>
          <w:tcPr>
            <w:tcW w:w="342" w:type="pct"/>
            <w:shd w:val="clear" w:color="auto" w:fill="auto"/>
            <w:tcMar>
              <w:left w:w="28" w:type="dxa"/>
              <w:right w:w="28" w:type="dxa"/>
            </w:tcMar>
          </w:tcPr>
          <w:p w14:paraId="06ACCB96"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2E0AF7E9"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75D564E2"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168C17A2" w14:textId="77777777" w:rsidR="0033547A" w:rsidRPr="00440D7B" w:rsidRDefault="0033547A" w:rsidP="001741EC">
            <w:pPr>
              <w:pStyle w:val="TAC"/>
              <w:jc w:val="left"/>
            </w:pPr>
          </w:p>
        </w:tc>
        <w:tc>
          <w:tcPr>
            <w:tcW w:w="202" w:type="pct"/>
            <w:vMerge/>
            <w:shd w:val="clear" w:color="auto" w:fill="auto"/>
            <w:textDirection w:val="btLr"/>
            <w:vAlign w:val="center"/>
          </w:tcPr>
          <w:p w14:paraId="17735A20" w14:textId="77777777" w:rsidR="0033547A" w:rsidRPr="00440D7B" w:rsidRDefault="0033547A" w:rsidP="001741EC">
            <w:pPr>
              <w:pStyle w:val="TAC"/>
              <w:jc w:val="left"/>
            </w:pPr>
          </w:p>
        </w:tc>
        <w:tc>
          <w:tcPr>
            <w:tcW w:w="548" w:type="pct"/>
            <w:shd w:val="clear" w:color="auto" w:fill="auto"/>
            <w:tcMar>
              <w:left w:w="45" w:type="dxa"/>
              <w:right w:w="45" w:type="dxa"/>
            </w:tcMar>
          </w:tcPr>
          <w:p w14:paraId="3F5540E9"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44A808D4" w14:textId="77777777" w:rsidR="0033547A" w:rsidRPr="00440D7B" w:rsidRDefault="0033547A" w:rsidP="001741EC">
            <w:pPr>
              <w:pStyle w:val="TAC"/>
              <w:jc w:val="left"/>
            </w:pPr>
            <w:r w:rsidRPr="00440D7B">
              <w:t>108@0 (A4)</w:t>
            </w:r>
          </w:p>
        </w:tc>
        <w:tc>
          <w:tcPr>
            <w:tcW w:w="686" w:type="pct"/>
            <w:shd w:val="clear" w:color="auto" w:fill="auto"/>
            <w:vAlign w:val="center"/>
          </w:tcPr>
          <w:p w14:paraId="7D679337" w14:textId="77777777" w:rsidR="0033547A" w:rsidRPr="00440D7B" w:rsidRDefault="0033547A" w:rsidP="001741EC">
            <w:pPr>
              <w:pStyle w:val="TAC"/>
              <w:jc w:val="left"/>
            </w:pPr>
            <w:r w:rsidRPr="00440D7B">
              <w:t>54@0 (A4)</w:t>
            </w:r>
          </w:p>
        </w:tc>
        <w:tc>
          <w:tcPr>
            <w:tcW w:w="688" w:type="pct"/>
            <w:shd w:val="clear" w:color="auto" w:fill="auto"/>
            <w:vAlign w:val="center"/>
          </w:tcPr>
          <w:p w14:paraId="09879BE5" w14:textId="77777777" w:rsidR="0033547A" w:rsidRPr="00440D7B" w:rsidRDefault="0033547A" w:rsidP="001741EC">
            <w:pPr>
              <w:pStyle w:val="TAC"/>
              <w:jc w:val="left"/>
            </w:pPr>
            <w:r w:rsidRPr="00440D7B">
              <w:t>27@0 (A4)</w:t>
            </w:r>
          </w:p>
        </w:tc>
      </w:tr>
      <w:tr w:rsidR="0033547A" w:rsidRPr="00440D7B" w14:paraId="0F5C2247" w14:textId="77777777" w:rsidTr="001741EC">
        <w:trPr>
          <w:trHeight w:val="227"/>
        </w:trPr>
        <w:tc>
          <w:tcPr>
            <w:tcW w:w="475" w:type="pct"/>
            <w:shd w:val="clear" w:color="auto" w:fill="auto"/>
            <w:tcMar>
              <w:left w:w="28" w:type="dxa"/>
              <w:right w:w="28" w:type="dxa"/>
            </w:tcMar>
            <w:vAlign w:val="center"/>
          </w:tcPr>
          <w:p w14:paraId="35418735" w14:textId="77777777" w:rsidR="0033547A" w:rsidRPr="00440D7B" w:rsidRDefault="0033547A" w:rsidP="001741EC">
            <w:pPr>
              <w:pStyle w:val="TAC"/>
              <w:jc w:val="left"/>
            </w:pPr>
            <w:r w:rsidRPr="00440D7B">
              <w:t>41</w:t>
            </w:r>
          </w:p>
        </w:tc>
        <w:tc>
          <w:tcPr>
            <w:tcW w:w="342" w:type="pct"/>
            <w:shd w:val="clear" w:color="auto" w:fill="auto"/>
            <w:tcMar>
              <w:left w:w="28" w:type="dxa"/>
              <w:right w:w="28" w:type="dxa"/>
            </w:tcMar>
          </w:tcPr>
          <w:p w14:paraId="2DECBE44"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6E4C1184"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7748D47C"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400C89AA" w14:textId="77777777" w:rsidR="0033547A" w:rsidRPr="00440D7B" w:rsidRDefault="0033547A" w:rsidP="001741EC">
            <w:pPr>
              <w:pStyle w:val="TAC"/>
              <w:jc w:val="left"/>
            </w:pPr>
          </w:p>
        </w:tc>
        <w:tc>
          <w:tcPr>
            <w:tcW w:w="202" w:type="pct"/>
            <w:vMerge/>
            <w:shd w:val="clear" w:color="auto" w:fill="auto"/>
            <w:textDirection w:val="btLr"/>
            <w:vAlign w:val="center"/>
          </w:tcPr>
          <w:p w14:paraId="3C0A18E6" w14:textId="77777777" w:rsidR="0033547A" w:rsidRPr="00440D7B" w:rsidRDefault="0033547A" w:rsidP="001741EC">
            <w:pPr>
              <w:pStyle w:val="TAC"/>
              <w:jc w:val="left"/>
            </w:pPr>
          </w:p>
        </w:tc>
        <w:tc>
          <w:tcPr>
            <w:tcW w:w="548" w:type="pct"/>
            <w:shd w:val="clear" w:color="auto" w:fill="auto"/>
            <w:tcMar>
              <w:left w:w="45" w:type="dxa"/>
              <w:right w:w="45" w:type="dxa"/>
            </w:tcMar>
          </w:tcPr>
          <w:p w14:paraId="6A69F6BC"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7E2B7990" w14:textId="77777777" w:rsidR="0033547A" w:rsidRPr="00440D7B" w:rsidRDefault="0033547A" w:rsidP="001741EC">
            <w:pPr>
              <w:pStyle w:val="TAC"/>
              <w:jc w:val="left"/>
            </w:pPr>
            <w:r w:rsidRPr="00440D7B">
              <w:t>80@0 (A4)</w:t>
            </w:r>
          </w:p>
        </w:tc>
        <w:tc>
          <w:tcPr>
            <w:tcW w:w="686" w:type="pct"/>
            <w:shd w:val="clear" w:color="auto" w:fill="auto"/>
            <w:vAlign w:val="center"/>
          </w:tcPr>
          <w:p w14:paraId="64E37F66" w14:textId="77777777" w:rsidR="0033547A" w:rsidRPr="00440D7B" w:rsidRDefault="0033547A" w:rsidP="001741EC">
            <w:pPr>
              <w:pStyle w:val="TAC"/>
              <w:jc w:val="left"/>
            </w:pPr>
            <w:r w:rsidRPr="00440D7B">
              <w:t>40@0 (A4)</w:t>
            </w:r>
          </w:p>
        </w:tc>
        <w:tc>
          <w:tcPr>
            <w:tcW w:w="688" w:type="pct"/>
            <w:shd w:val="clear" w:color="auto" w:fill="auto"/>
            <w:vAlign w:val="center"/>
          </w:tcPr>
          <w:p w14:paraId="069B5016" w14:textId="77777777" w:rsidR="0033547A" w:rsidRPr="00440D7B" w:rsidRDefault="0033547A" w:rsidP="001741EC">
            <w:pPr>
              <w:pStyle w:val="TAC"/>
              <w:jc w:val="left"/>
            </w:pPr>
            <w:r w:rsidRPr="00440D7B">
              <w:t>20@0 (A4)</w:t>
            </w:r>
          </w:p>
        </w:tc>
      </w:tr>
      <w:tr w:rsidR="0033547A" w:rsidRPr="00440D7B" w14:paraId="6AA4F254" w14:textId="77777777" w:rsidTr="001741EC">
        <w:trPr>
          <w:trHeight w:val="227"/>
        </w:trPr>
        <w:tc>
          <w:tcPr>
            <w:tcW w:w="475" w:type="pct"/>
            <w:shd w:val="clear" w:color="auto" w:fill="auto"/>
            <w:tcMar>
              <w:left w:w="28" w:type="dxa"/>
              <w:right w:w="28" w:type="dxa"/>
            </w:tcMar>
            <w:vAlign w:val="center"/>
          </w:tcPr>
          <w:p w14:paraId="5C9BBFCE" w14:textId="77777777" w:rsidR="0033547A" w:rsidRPr="00440D7B" w:rsidRDefault="0033547A" w:rsidP="001741EC">
            <w:pPr>
              <w:pStyle w:val="TAC"/>
              <w:jc w:val="left"/>
            </w:pPr>
            <w:r w:rsidRPr="00440D7B">
              <w:t>42</w:t>
            </w:r>
          </w:p>
        </w:tc>
        <w:tc>
          <w:tcPr>
            <w:tcW w:w="342" w:type="pct"/>
            <w:shd w:val="clear" w:color="auto" w:fill="auto"/>
            <w:tcMar>
              <w:left w:w="28" w:type="dxa"/>
              <w:right w:w="28" w:type="dxa"/>
            </w:tcMar>
          </w:tcPr>
          <w:p w14:paraId="5E1A1CA6"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2AC9EBD7"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1F696149"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28C6009E" w14:textId="77777777" w:rsidR="0033547A" w:rsidRPr="00440D7B" w:rsidRDefault="0033547A" w:rsidP="001741EC">
            <w:pPr>
              <w:pStyle w:val="TAC"/>
              <w:jc w:val="left"/>
            </w:pPr>
          </w:p>
        </w:tc>
        <w:tc>
          <w:tcPr>
            <w:tcW w:w="202" w:type="pct"/>
            <w:vMerge/>
            <w:shd w:val="clear" w:color="auto" w:fill="auto"/>
            <w:textDirection w:val="btLr"/>
            <w:vAlign w:val="center"/>
          </w:tcPr>
          <w:p w14:paraId="4F1271BC" w14:textId="77777777" w:rsidR="0033547A" w:rsidRPr="00440D7B" w:rsidRDefault="0033547A" w:rsidP="001741EC">
            <w:pPr>
              <w:pStyle w:val="TAC"/>
              <w:jc w:val="left"/>
            </w:pPr>
          </w:p>
        </w:tc>
        <w:tc>
          <w:tcPr>
            <w:tcW w:w="548" w:type="pct"/>
            <w:shd w:val="clear" w:color="auto" w:fill="auto"/>
            <w:tcMar>
              <w:left w:w="45" w:type="dxa"/>
              <w:right w:w="45" w:type="dxa"/>
            </w:tcMar>
          </w:tcPr>
          <w:p w14:paraId="11A205F4" w14:textId="77777777" w:rsidR="0033547A" w:rsidRPr="00440D7B" w:rsidRDefault="0033547A" w:rsidP="001741EC">
            <w:pPr>
              <w:pStyle w:val="TAC"/>
              <w:jc w:val="left"/>
            </w:pPr>
            <w:r w:rsidRPr="00440D7B">
              <w:t>QPSK</w:t>
            </w:r>
          </w:p>
        </w:tc>
        <w:tc>
          <w:tcPr>
            <w:tcW w:w="686" w:type="pct"/>
            <w:gridSpan w:val="2"/>
            <w:shd w:val="clear" w:color="auto" w:fill="auto"/>
            <w:tcMar>
              <w:left w:w="45" w:type="dxa"/>
              <w:right w:w="45" w:type="dxa"/>
            </w:tcMar>
            <w:vAlign w:val="center"/>
          </w:tcPr>
          <w:p w14:paraId="0FCB0E27" w14:textId="77777777" w:rsidR="0033547A" w:rsidRPr="00440D7B" w:rsidRDefault="0033547A" w:rsidP="001741EC">
            <w:pPr>
              <w:pStyle w:val="TAC"/>
              <w:jc w:val="left"/>
            </w:pPr>
            <w:r w:rsidRPr="00440D7B">
              <w:t>54@0 (A2)</w:t>
            </w:r>
          </w:p>
        </w:tc>
        <w:tc>
          <w:tcPr>
            <w:tcW w:w="686" w:type="pct"/>
            <w:shd w:val="clear" w:color="auto" w:fill="auto"/>
            <w:vAlign w:val="center"/>
          </w:tcPr>
          <w:p w14:paraId="7BEA9D98" w14:textId="77777777" w:rsidR="0033547A" w:rsidRPr="00440D7B" w:rsidRDefault="0033547A" w:rsidP="001741EC">
            <w:pPr>
              <w:pStyle w:val="TAC"/>
              <w:jc w:val="left"/>
            </w:pPr>
            <w:r w:rsidRPr="00440D7B">
              <w:t>27@0 (A2)</w:t>
            </w:r>
          </w:p>
        </w:tc>
        <w:tc>
          <w:tcPr>
            <w:tcW w:w="688" w:type="pct"/>
            <w:shd w:val="clear" w:color="auto" w:fill="auto"/>
            <w:vAlign w:val="center"/>
          </w:tcPr>
          <w:p w14:paraId="72ACCF98" w14:textId="77777777" w:rsidR="0033547A" w:rsidRPr="00440D7B" w:rsidRDefault="0033547A" w:rsidP="001741EC">
            <w:pPr>
              <w:pStyle w:val="TAC"/>
              <w:jc w:val="left"/>
            </w:pPr>
            <w:r w:rsidRPr="00440D7B">
              <w:t>12@0 (A2)</w:t>
            </w:r>
          </w:p>
        </w:tc>
      </w:tr>
      <w:tr w:rsidR="0033547A" w:rsidRPr="00440D7B" w14:paraId="4FEFAE11" w14:textId="77777777" w:rsidTr="001741EC">
        <w:trPr>
          <w:trHeight w:val="227"/>
        </w:trPr>
        <w:tc>
          <w:tcPr>
            <w:tcW w:w="475" w:type="pct"/>
            <w:shd w:val="clear" w:color="auto" w:fill="auto"/>
            <w:tcMar>
              <w:left w:w="28" w:type="dxa"/>
              <w:right w:w="28" w:type="dxa"/>
            </w:tcMar>
            <w:vAlign w:val="center"/>
          </w:tcPr>
          <w:p w14:paraId="54F160F3" w14:textId="77777777" w:rsidR="0033547A" w:rsidRPr="00440D7B" w:rsidRDefault="0033547A" w:rsidP="001741EC">
            <w:pPr>
              <w:pStyle w:val="TAC"/>
              <w:jc w:val="left"/>
            </w:pPr>
            <w:r w:rsidRPr="00440D7B">
              <w:t>43</w:t>
            </w:r>
          </w:p>
        </w:tc>
        <w:tc>
          <w:tcPr>
            <w:tcW w:w="342" w:type="pct"/>
            <w:shd w:val="clear" w:color="auto" w:fill="auto"/>
            <w:tcMar>
              <w:left w:w="28" w:type="dxa"/>
              <w:right w:w="28" w:type="dxa"/>
            </w:tcMar>
          </w:tcPr>
          <w:p w14:paraId="4B211B59"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02313B3"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6CB7A938"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5CE3B876" w14:textId="77777777" w:rsidR="0033547A" w:rsidRPr="00440D7B" w:rsidRDefault="0033547A" w:rsidP="001741EC">
            <w:pPr>
              <w:pStyle w:val="TAC"/>
              <w:jc w:val="left"/>
            </w:pPr>
          </w:p>
        </w:tc>
        <w:tc>
          <w:tcPr>
            <w:tcW w:w="202" w:type="pct"/>
            <w:vMerge/>
            <w:shd w:val="clear" w:color="auto" w:fill="auto"/>
            <w:textDirection w:val="btLr"/>
            <w:vAlign w:val="center"/>
          </w:tcPr>
          <w:p w14:paraId="27286F18"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553AB898" w14:textId="77777777" w:rsidR="0033547A" w:rsidRPr="00440D7B" w:rsidRDefault="0033547A" w:rsidP="001741EC">
            <w:pPr>
              <w:pStyle w:val="TAC"/>
              <w:jc w:val="left"/>
            </w:pPr>
            <w:r w:rsidRPr="00440D7B">
              <w:t>16 QAM</w:t>
            </w:r>
          </w:p>
        </w:tc>
        <w:tc>
          <w:tcPr>
            <w:tcW w:w="2060" w:type="pct"/>
            <w:gridSpan w:val="4"/>
            <w:shd w:val="clear" w:color="auto" w:fill="auto"/>
            <w:tcMar>
              <w:left w:w="45" w:type="dxa"/>
              <w:right w:w="45" w:type="dxa"/>
            </w:tcMar>
            <w:vAlign w:val="center"/>
          </w:tcPr>
          <w:p w14:paraId="48C886FF" w14:textId="77777777" w:rsidR="0033547A" w:rsidRPr="00440D7B" w:rsidRDefault="0033547A" w:rsidP="001741EC">
            <w:pPr>
              <w:pStyle w:val="TAC"/>
              <w:jc w:val="left"/>
            </w:pPr>
            <w:r w:rsidRPr="00440D7B">
              <w:t>Edge_1RB_Left (A1)</w:t>
            </w:r>
          </w:p>
        </w:tc>
      </w:tr>
      <w:tr w:rsidR="0033547A" w:rsidRPr="00440D7B" w14:paraId="6173FB2B" w14:textId="77777777" w:rsidTr="001741EC">
        <w:trPr>
          <w:trHeight w:val="227"/>
        </w:trPr>
        <w:tc>
          <w:tcPr>
            <w:tcW w:w="475" w:type="pct"/>
            <w:shd w:val="clear" w:color="auto" w:fill="auto"/>
            <w:tcMar>
              <w:left w:w="28" w:type="dxa"/>
              <w:right w:w="28" w:type="dxa"/>
            </w:tcMar>
            <w:vAlign w:val="center"/>
          </w:tcPr>
          <w:p w14:paraId="38F59C51" w14:textId="77777777" w:rsidR="0033547A" w:rsidRPr="00440D7B" w:rsidRDefault="0033547A" w:rsidP="001741EC">
            <w:pPr>
              <w:pStyle w:val="TAC"/>
              <w:jc w:val="left"/>
            </w:pPr>
            <w:r w:rsidRPr="00440D7B">
              <w:t>44</w:t>
            </w:r>
          </w:p>
        </w:tc>
        <w:tc>
          <w:tcPr>
            <w:tcW w:w="342" w:type="pct"/>
            <w:shd w:val="clear" w:color="auto" w:fill="auto"/>
            <w:tcMar>
              <w:left w:w="28" w:type="dxa"/>
              <w:right w:w="28" w:type="dxa"/>
            </w:tcMar>
          </w:tcPr>
          <w:p w14:paraId="417A969C"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16F0A794"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2959A87E"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6FA1A770" w14:textId="77777777" w:rsidR="0033547A" w:rsidRPr="00440D7B" w:rsidRDefault="0033547A" w:rsidP="001741EC">
            <w:pPr>
              <w:pStyle w:val="TAC"/>
              <w:jc w:val="left"/>
            </w:pPr>
          </w:p>
        </w:tc>
        <w:tc>
          <w:tcPr>
            <w:tcW w:w="202" w:type="pct"/>
            <w:vMerge/>
            <w:shd w:val="clear" w:color="auto" w:fill="auto"/>
            <w:textDirection w:val="btLr"/>
            <w:vAlign w:val="center"/>
          </w:tcPr>
          <w:p w14:paraId="27A16056"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74F98567"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237FA92B" w14:textId="77777777" w:rsidR="0033547A" w:rsidRPr="00440D7B" w:rsidRDefault="0033547A" w:rsidP="001741EC">
            <w:pPr>
              <w:pStyle w:val="TAC"/>
              <w:jc w:val="left"/>
            </w:pPr>
            <w:r w:rsidRPr="00440D7B">
              <w:t>1@29 (A2)</w:t>
            </w:r>
          </w:p>
        </w:tc>
        <w:tc>
          <w:tcPr>
            <w:tcW w:w="686" w:type="pct"/>
            <w:shd w:val="clear" w:color="auto" w:fill="auto"/>
            <w:vAlign w:val="center"/>
          </w:tcPr>
          <w:p w14:paraId="7389AE0F" w14:textId="77777777" w:rsidR="0033547A" w:rsidRPr="00440D7B" w:rsidRDefault="0033547A" w:rsidP="001741EC">
            <w:pPr>
              <w:pStyle w:val="TAC"/>
              <w:jc w:val="left"/>
            </w:pPr>
            <w:r w:rsidRPr="00440D7B">
              <w:t>1@15 (A2)</w:t>
            </w:r>
          </w:p>
        </w:tc>
        <w:tc>
          <w:tcPr>
            <w:tcW w:w="688" w:type="pct"/>
            <w:shd w:val="clear" w:color="auto" w:fill="auto"/>
            <w:vAlign w:val="center"/>
          </w:tcPr>
          <w:p w14:paraId="03E774AE" w14:textId="77777777" w:rsidR="0033547A" w:rsidRPr="00440D7B" w:rsidRDefault="0033547A" w:rsidP="001741EC">
            <w:pPr>
              <w:pStyle w:val="TAC"/>
              <w:jc w:val="left"/>
            </w:pPr>
            <w:r w:rsidRPr="00440D7B">
              <w:t>1@8 (A2)</w:t>
            </w:r>
          </w:p>
        </w:tc>
      </w:tr>
      <w:tr w:rsidR="0033547A" w:rsidRPr="00440D7B" w14:paraId="31842534" w14:textId="77777777" w:rsidTr="001741EC">
        <w:trPr>
          <w:trHeight w:val="227"/>
        </w:trPr>
        <w:tc>
          <w:tcPr>
            <w:tcW w:w="475" w:type="pct"/>
            <w:shd w:val="clear" w:color="auto" w:fill="auto"/>
            <w:tcMar>
              <w:left w:w="28" w:type="dxa"/>
              <w:right w:w="28" w:type="dxa"/>
            </w:tcMar>
            <w:vAlign w:val="center"/>
          </w:tcPr>
          <w:p w14:paraId="39779729" w14:textId="77777777" w:rsidR="0033547A" w:rsidRPr="00440D7B" w:rsidRDefault="0033547A" w:rsidP="001741EC">
            <w:pPr>
              <w:pStyle w:val="TAC"/>
              <w:jc w:val="left"/>
            </w:pPr>
            <w:r w:rsidRPr="00440D7B">
              <w:t>45</w:t>
            </w:r>
          </w:p>
        </w:tc>
        <w:tc>
          <w:tcPr>
            <w:tcW w:w="342" w:type="pct"/>
            <w:shd w:val="clear" w:color="auto" w:fill="auto"/>
            <w:tcMar>
              <w:left w:w="28" w:type="dxa"/>
              <w:right w:w="28" w:type="dxa"/>
            </w:tcMar>
          </w:tcPr>
          <w:p w14:paraId="3BEEC102"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16F3DA5"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339CCD91"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2186F95C" w14:textId="77777777" w:rsidR="0033547A" w:rsidRPr="00440D7B" w:rsidRDefault="0033547A" w:rsidP="001741EC">
            <w:pPr>
              <w:pStyle w:val="TAC"/>
              <w:jc w:val="left"/>
            </w:pPr>
          </w:p>
        </w:tc>
        <w:tc>
          <w:tcPr>
            <w:tcW w:w="202" w:type="pct"/>
            <w:vMerge/>
            <w:shd w:val="clear" w:color="auto" w:fill="auto"/>
            <w:textDirection w:val="btLr"/>
            <w:vAlign w:val="center"/>
          </w:tcPr>
          <w:p w14:paraId="5219156A"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275758EE" w14:textId="77777777" w:rsidR="0033547A" w:rsidRPr="00440D7B" w:rsidRDefault="0033547A" w:rsidP="001741EC">
            <w:pPr>
              <w:pStyle w:val="TAC"/>
              <w:jc w:val="left"/>
            </w:pPr>
            <w:r w:rsidRPr="00440D7B">
              <w:t>16 QAM</w:t>
            </w:r>
          </w:p>
        </w:tc>
        <w:tc>
          <w:tcPr>
            <w:tcW w:w="2060" w:type="pct"/>
            <w:gridSpan w:val="4"/>
            <w:shd w:val="clear" w:color="auto" w:fill="auto"/>
            <w:tcMar>
              <w:left w:w="45" w:type="dxa"/>
              <w:right w:w="45" w:type="dxa"/>
            </w:tcMar>
            <w:vAlign w:val="center"/>
          </w:tcPr>
          <w:p w14:paraId="5CFB58A2" w14:textId="77777777" w:rsidR="0033547A" w:rsidRPr="00440D7B" w:rsidRDefault="0033547A" w:rsidP="001741EC">
            <w:pPr>
              <w:pStyle w:val="TAC"/>
              <w:jc w:val="left"/>
            </w:pPr>
            <w:r w:rsidRPr="00440D7B">
              <w:t>Edge_1RB_Right (A3)</w:t>
            </w:r>
          </w:p>
        </w:tc>
      </w:tr>
      <w:tr w:rsidR="0033547A" w:rsidRPr="00440D7B" w14:paraId="2C04ECE2" w14:textId="77777777" w:rsidTr="001741EC">
        <w:trPr>
          <w:trHeight w:val="227"/>
        </w:trPr>
        <w:tc>
          <w:tcPr>
            <w:tcW w:w="475" w:type="pct"/>
            <w:shd w:val="clear" w:color="auto" w:fill="auto"/>
            <w:tcMar>
              <w:left w:w="28" w:type="dxa"/>
              <w:right w:w="28" w:type="dxa"/>
            </w:tcMar>
            <w:vAlign w:val="center"/>
          </w:tcPr>
          <w:p w14:paraId="35941A60" w14:textId="77777777" w:rsidR="0033547A" w:rsidRPr="00440D7B" w:rsidRDefault="0033547A" w:rsidP="001741EC">
            <w:pPr>
              <w:pStyle w:val="TAC"/>
              <w:jc w:val="left"/>
            </w:pPr>
            <w:r w:rsidRPr="00440D7B">
              <w:t>46</w:t>
            </w:r>
          </w:p>
        </w:tc>
        <w:tc>
          <w:tcPr>
            <w:tcW w:w="342" w:type="pct"/>
            <w:shd w:val="clear" w:color="auto" w:fill="auto"/>
            <w:tcMar>
              <w:left w:w="28" w:type="dxa"/>
              <w:right w:w="28" w:type="dxa"/>
            </w:tcMar>
          </w:tcPr>
          <w:p w14:paraId="0DC4B097"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4DB750EB"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0CA82CD4"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2ACC723F" w14:textId="77777777" w:rsidR="0033547A" w:rsidRPr="00440D7B" w:rsidRDefault="0033547A" w:rsidP="001741EC">
            <w:pPr>
              <w:pStyle w:val="TAC"/>
              <w:jc w:val="left"/>
            </w:pPr>
          </w:p>
        </w:tc>
        <w:tc>
          <w:tcPr>
            <w:tcW w:w="202" w:type="pct"/>
            <w:vMerge/>
            <w:shd w:val="clear" w:color="auto" w:fill="auto"/>
            <w:textDirection w:val="btLr"/>
            <w:vAlign w:val="center"/>
          </w:tcPr>
          <w:p w14:paraId="00479B54"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561EA115" w14:textId="77777777" w:rsidR="0033547A" w:rsidRPr="00440D7B" w:rsidRDefault="0033547A" w:rsidP="001741EC">
            <w:pPr>
              <w:pStyle w:val="TAC"/>
              <w:jc w:val="left"/>
            </w:pPr>
            <w:r w:rsidRPr="00440D7B">
              <w:t>16 QAM</w:t>
            </w:r>
          </w:p>
        </w:tc>
        <w:tc>
          <w:tcPr>
            <w:tcW w:w="2060" w:type="pct"/>
            <w:gridSpan w:val="4"/>
            <w:shd w:val="clear" w:color="auto" w:fill="auto"/>
            <w:tcMar>
              <w:left w:w="45" w:type="dxa"/>
              <w:right w:w="45" w:type="dxa"/>
            </w:tcMar>
            <w:vAlign w:val="center"/>
          </w:tcPr>
          <w:p w14:paraId="70168BFA" w14:textId="77777777" w:rsidR="0033547A" w:rsidRPr="00440D7B" w:rsidRDefault="0033547A" w:rsidP="001741EC">
            <w:pPr>
              <w:pStyle w:val="TAC"/>
              <w:jc w:val="left"/>
            </w:pPr>
            <w:r w:rsidRPr="00440D7B">
              <w:t>Outer_Full (A2)</w:t>
            </w:r>
          </w:p>
        </w:tc>
      </w:tr>
      <w:tr w:rsidR="0033547A" w:rsidRPr="00440D7B" w14:paraId="3B060CD4" w14:textId="77777777" w:rsidTr="001741EC">
        <w:trPr>
          <w:trHeight w:val="227"/>
        </w:trPr>
        <w:tc>
          <w:tcPr>
            <w:tcW w:w="475" w:type="pct"/>
            <w:shd w:val="clear" w:color="auto" w:fill="auto"/>
            <w:tcMar>
              <w:left w:w="28" w:type="dxa"/>
              <w:right w:w="28" w:type="dxa"/>
            </w:tcMar>
            <w:vAlign w:val="center"/>
          </w:tcPr>
          <w:p w14:paraId="540065B4" w14:textId="77777777" w:rsidR="0033547A" w:rsidRPr="00440D7B" w:rsidRDefault="0033547A" w:rsidP="001741EC">
            <w:pPr>
              <w:pStyle w:val="TAC"/>
              <w:jc w:val="left"/>
            </w:pPr>
            <w:r w:rsidRPr="00440D7B">
              <w:t>47</w:t>
            </w:r>
          </w:p>
        </w:tc>
        <w:tc>
          <w:tcPr>
            <w:tcW w:w="342" w:type="pct"/>
            <w:shd w:val="clear" w:color="auto" w:fill="auto"/>
            <w:tcMar>
              <w:left w:w="28" w:type="dxa"/>
              <w:right w:w="28" w:type="dxa"/>
            </w:tcMar>
          </w:tcPr>
          <w:p w14:paraId="2E4A8ECC"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7D54EADE"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3DC340C8"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0699157F" w14:textId="77777777" w:rsidR="0033547A" w:rsidRPr="00440D7B" w:rsidRDefault="0033547A" w:rsidP="001741EC">
            <w:pPr>
              <w:pStyle w:val="TAC"/>
              <w:jc w:val="left"/>
            </w:pPr>
          </w:p>
        </w:tc>
        <w:tc>
          <w:tcPr>
            <w:tcW w:w="202" w:type="pct"/>
            <w:vMerge/>
            <w:shd w:val="clear" w:color="auto" w:fill="auto"/>
            <w:textDirection w:val="btLr"/>
            <w:vAlign w:val="center"/>
          </w:tcPr>
          <w:p w14:paraId="39DA5EA3"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096D6138"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44375831" w14:textId="77777777" w:rsidR="0033547A" w:rsidRPr="00440D7B" w:rsidRDefault="0033547A" w:rsidP="001741EC">
            <w:pPr>
              <w:pStyle w:val="TAC"/>
              <w:jc w:val="left"/>
            </w:pPr>
            <w:r w:rsidRPr="00440D7B">
              <w:t>108@0 (A4)</w:t>
            </w:r>
          </w:p>
        </w:tc>
        <w:tc>
          <w:tcPr>
            <w:tcW w:w="686" w:type="pct"/>
            <w:shd w:val="clear" w:color="auto" w:fill="auto"/>
            <w:vAlign w:val="center"/>
          </w:tcPr>
          <w:p w14:paraId="1A3F2825" w14:textId="77777777" w:rsidR="0033547A" w:rsidRPr="00440D7B" w:rsidRDefault="0033547A" w:rsidP="001741EC">
            <w:pPr>
              <w:pStyle w:val="TAC"/>
              <w:jc w:val="left"/>
            </w:pPr>
            <w:r w:rsidRPr="00440D7B">
              <w:t>54@0 (A4)</w:t>
            </w:r>
          </w:p>
        </w:tc>
        <w:tc>
          <w:tcPr>
            <w:tcW w:w="688" w:type="pct"/>
            <w:shd w:val="clear" w:color="auto" w:fill="auto"/>
            <w:vAlign w:val="center"/>
          </w:tcPr>
          <w:p w14:paraId="03F3CCD7" w14:textId="77777777" w:rsidR="0033547A" w:rsidRPr="00440D7B" w:rsidRDefault="0033547A" w:rsidP="001741EC">
            <w:pPr>
              <w:pStyle w:val="TAC"/>
              <w:jc w:val="left"/>
            </w:pPr>
            <w:r w:rsidRPr="00440D7B">
              <w:t>27@0 (A4)</w:t>
            </w:r>
          </w:p>
        </w:tc>
      </w:tr>
      <w:tr w:rsidR="0033547A" w:rsidRPr="00440D7B" w14:paraId="39FD4CE5" w14:textId="77777777" w:rsidTr="001741EC">
        <w:trPr>
          <w:trHeight w:val="227"/>
        </w:trPr>
        <w:tc>
          <w:tcPr>
            <w:tcW w:w="475" w:type="pct"/>
            <w:shd w:val="clear" w:color="auto" w:fill="auto"/>
            <w:tcMar>
              <w:left w:w="28" w:type="dxa"/>
              <w:right w:w="28" w:type="dxa"/>
            </w:tcMar>
            <w:vAlign w:val="center"/>
          </w:tcPr>
          <w:p w14:paraId="7226E7BF" w14:textId="77777777" w:rsidR="0033547A" w:rsidRPr="00440D7B" w:rsidRDefault="0033547A" w:rsidP="001741EC">
            <w:pPr>
              <w:pStyle w:val="TAC"/>
              <w:jc w:val="left"/>
            </w:pPr>
            <w:r w:rsidRPr="00440D7B">
              <w:t>48</w:t>
            </w:r>
          </w:p>
        </w:tc>
        <w:tc>
          <w:tcPr>
            <w:tcW w:w="342" w:type="pct"/>
            <w:shd w:val="clear" w:color="auto" w:fill="auto"/>
            <w:tcMar>
              <w:left w:w="28" w:type="dxa"/>
              <w:right w:w="28" w:type="dxa"/>
            </w:tcMar>
          </w:tcPr>
          <w:p w14:paraId="59957635"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5E4B7C7"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26B360B"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26051B4A" w14:textId="77777777" w:rsidR="0033547A" w:rsidRPr="00440D7B" w:rsidRDefault="0033547A" w:rsidP="001741EC">
            <w:pPr>
              <w:pStyle w:val="TAC"/>
              <w:jc w:val="left"/>
            </w:pPr>
          </w:p>
        </w:tc>
        <w:tc>
          <w:tcPr>
            <w:tcW w:w="202" w:type="pct"/>
            <w:vMerge/>
            <w:shd w:val="clear" w:color="auto" w:fill="auto"/>
            <w:textDirection w:val="btLr"/>
            <w:vAlign w:val="center"/>
          </w:tcPr>
          <w:p w14:paraId="2CF4B0D0"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422FE79D"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42D559E3" w14:textId="77777777" w:rsidR="0033547A" w:rsidRPr="00440D7B" w:rsidRDefault="0033547A" w:rsidP="001741EC">
            <w:pPr>
              <w:pStyle w:val="TAC"/>
              <w:jc w:val="left"/>
            </w:pPr>
            <w:r w:rsidRPr="00440D7B">
              <w:t>80@0 (A4)</w:t>
            </w:r>
          </w:p>
        </w:tc>
        <w:tc>
          <w:tcPr>
            <w:tcW w:w="686" w:type="pct"/>
            <w:shd w:val="clear" w:color="auto" w:fill="auto"/>
            <w:vAlign w:val="center"/>
          </w:tcPr>
          <w:p w14:paraId="0DE629DE" w14:textId="77777777" w:rsidR="0033547A" w:rsidRPr="00440D7B" w:rsidRDefault="0033547A" w:rsidP="001741EC">
            <w:pPr>
              <w:pStyle w:val="TAC"/>
              <w:jc w:val="left"/>
            </w:pPr>
            <w:r w:rsidRPr="00440D7B">
              <w:t>40@0 (A4)</w:t>
            </w:r>
          </w:p>
        </w:tc>
        <w:tc>
          <w:tcPr>
            <w:tcW w:w="688" w:type="pct"/>
            <w:shd w:val="clear" w:color="auto" w:fill="auto"/>
            <w:vAlign w:val="center"/>
          </w:tcPr>
          <w:p w14:paraId="51E0D94D" w14:textId="77777777" w:rsidR="0033547A" w:rsidRPr="00440D7B" w:rsidRDefault="0033547A" w:rsidP="001741EC">
            <w:pPr>
              <w:pStyle w:val="TAC"/>
              <w:jc w:val="left"/>
            </w:pPr>
            <w:r w:rsidRPr="00440D7B">
              <w:t>20@0 (A4)</w:t>
            </w:r>
          </w:p>
        </w:tc>
      </w:tr>
      <w:tr w:rsidR="0033547A" w:rsidRPr="00440D7B" w14:paraId="71585A2E" w14:textId="77777777" w:rsidTr="001741EC">
        <w:trPr>
          <w:trHeight w:val="227"/>
        </w:trPr>
        <w:tc>
          <w:tcPr>
            <w:tcW w:w="475" w:type="pct"/>
            <w:shd w:val="clear" w:color="auto" w:fill="auto"/>
            <w:tcMar>
              <w:left w:w="28" w:type="dxa"/>
              <w:right w:w="28" w:type="dxa"/>
            </w:tcMar>
            <w:vAlign w:val="center"/>
          </w:tcPr>
          <w:p w14:paraId="457BB293" w14:textId="77777777" w:rsidR="0033547A" w:rsidRPr="00440D7B" w:rsidRDefault="0033547A" w:rsidP="001741EC">
            <w:pPr>
              <w:pStyle w:val="TAC"/>
              <w:jc w:val="left"/>
            </w:pPr>
            <w:r w:rsidRPr="00440D7B">
              <w:t>49</w:t>
            </w:r>
          </w:p>
        </w:tc>
        <w:tc>
          <w:tcPr>
            <w:tcW w:w="342" w:type="pct"/>
            <w:shd w:val="clear" w:color="auto" w:fill="auto"/>
            <w:tcMar>
              <w:left w:w="28" w:type="dxa"/>
              <w:right w:w="28" w:type="dxa"/>
            </w:tcMar>
          </w:tcPr>
          <w:p w14:paraId="357E92E3"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3D5CE01"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C4CD767"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3AF0587E" w14:textId="77777777" w:rsidR="0033547A" w:rsidRPr="00440D7B" w:rsidRDefault="0033547A" w:rsidP="001741EC">
            <w:pPr>
              <w:pStyle w:val="TAC"/>
              <w:jc w:val="left"/>
            </w:pPr>
          </w:p>
        </w:tc>
        <w:tc>
          <w:tcPr>
            <w:tcW w:w="202" w:type="pct"/>
            <w:vMerge/>
            <w:shd w:val="clear" w:color="auto" w:fill="auto"/>
            <w:textDirection w:val="btLr"/>
            <w:vAlign w:val="center"/>
          </w:tcPr>
          <w:p w14:paraId="317FBDF4"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0CA70DDD" w14:textId="77777777" w:rsidR="0033547A" w:rsidRPr="00440D7B" w:rsidRDefault="0033547A" w:rsidP="001741EC">
            <w:pPr>
              <w:pStyle w:val="TAC"/>
              <w:jc w:val="left"/>
            </w:pPr>
            <w:r w:rsidRPr="00440D7B">
              <w:t>16 QAM</w:t>
            </w:r>
          </w:p>
        </w:tc>
        <w:tc>
          <w:tcPr>
            <w:tcW w:w="686" w:type="pct"/>
            <w:gridSpan w:val="2"/>
            <w:shd w:val="clear" w:color="auto" w:fill="auto"/>
            <w:tcMar>
              <w:left w:w="45" w:type="dxa"/>
              <w:right w:w="45" w:type="dxa"/>
            </w:tcMar>
            <w:vAlign w:val="center"/>
          </w:tcPr>
          <w:p w14:paraId="7FCB910D" w14:textId="77777777" w:rsidR="0033547A" w:rsidRPr="00440D7B" w:rsidRDefault="0033547A" w:rsidP="001741EC">
            <w:pPr>
              <w:pStyle w:val="TAC"/>
              <w:jc w:val="left"/>
            </w:pPr>
            <w:r w:rsidRPr="00440D7B">
              <w:t>54@0 (A2)</w:t>
            </w:r>
          </w:p>
        </w:tc>
        <w:tc>
          <w:tcPr>
            <w:tcW w:w="686" w:type="pct"/>
            <w:shd w:val="clear" w:color="auto" w:fill="auto"/>
            <w:vAlign w:val="center"/>
          </w:tcPr>
          <w:p w14:paraId="3F88A1A6" w14:textId="77777777" w:rsidR="0033547A" w:rsidRPr="00440D7B" w:rsidRDefault="0033547A" w:rsidP="001741EC">
            <w:pPr>
              <w:pStyle w:val="TAC"/>
              <w:jc w:val="left"/>
            </w:pPr>
            <w:r w:rsidRPr="00440D7B">
              <w:t>27@0 (A2)</w:t>
            </w:r>
          </w:p>
        </w:tc>
        <w:tc>
          <w:tcPr>
            <w:tcW w:w="688" w:type="pct"/>
            <w:shd w:val="clear" w:color="auto" w:fill="auto"/>
            <w:vAlign w:val="center"/>
          </w:tcPr>
          <w:p w14:paraId="77AE35F1" w14:textId="77777777" w:rsidR="0033547A" w:rsidRPr="00440D7B" w:rsidRDefault="0033547A" w:rsidP="001741EC">
            <w:pPr>
              <w:pStyle w:val="TAC"/>
              <w:jc w:val="left"/>
            </w:pPr>
            <w:r w:rsidRPr="00440D7B">
              <w:t>12@0 (A2)</w:t>
            </w:r>
          </w:p>
        </w:tc>
      </w:tr>
      <w:tr w:rsidR="0033547A" w:rsidRPr="00440D7B" w14:paraId="0AFBF070" w14:textId="77777777" w:rsidTr="001741EC">
        <w:trPr>
          <w:trHeight w:val="227"/>
        </w:trPr>
        <w:tc>
          <w:tcPr>
            <w:tcW w:w="475" w:type="pct"/>
            <w:shd w:val="clear" w:color="auto" w:fill="auto"/>
            <w:tcMar>
              <w:left w:w="28" w:type="dxa"/>
              <w:right w:w="28" w:type="dxa"/>
            </w:tcMar>
            <w:vAlign w:val="center"/>
          </w:tcPr>
          <w:p w14:paraId="65888BD2" w14:textId="77777777" w:rsidR="0033547A" w:rsidRPr="00440D7B" w:rsidRDefault="0033547A" w:rsidP="001741EC">
            <w:pPr>
              <w:pStyle w:val="TAC"/>
              <w:jc w:val="left"/>
            </w:pPr>
            <w:r w:rsidRPr="00440D7B">
              <w:t>50</w:t>
            </w:r>
          </w:p>
        </w:tc>
        <w:tc>
          <w:tcPr>
            <w:tcW w:w="342" w:type="pct"/>
            <w:shd w:val="clear" w:color="auto" w:fill="auto"/>
            <w:tcMar>
              <w:left w:w="28" w:type="dxa"/>
              <w:right w:w="28" w:type="dxa"/>
            </w:tcMar>
          </w:tcPr>
          <w:p w14:paraId="4268F3E5"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4F6174A7"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68C50A0D"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6A1F7753" w14:textId="77777777" w:rsidR="0033547A" w:rsidRPr="00440D7B" w:rsidRDefault="0033547A" w:rsidP="001741EC">
            <w:pPr>
              <w:pStyle w:val="TAC"/>
              <w:jc w:val="left"/>
            </w:pPr>
          </w:p>
        </w:tc>
        <w:tc>
          <w:tcPr>
            <w:tcW w:w="202" w:type="pct"/>
            <w:vMerge/>
            <w:shd w:val="clear" w:color="auto" w:fill="auto"/>
            <w:textDirection w:val="btLr"/>
            <w:vAlign w:val="center"/>
          </w:tcPr>
          <w:p w14:paraId="5431ACDA"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10C11126" w14:textId="77777777" w:rsidR="0033547A" w:rsidRPr="00440D7B" w:rsidRDefault="0033547A" w:rsidP="001741EC">
            <w:pPr>
              <w:pStyle w:val="TAC"/>
              <w:jc w:val="left"/>
            </w:pPr>
            <w:r w:rsidRPr="00440D7B">
              <w:t>64 QAM</w:t>
            </w:r>
          </w:p>
        </w:tc>
        <w:tc>
          <w:tcPr>
            <w:tcW w:w="2060" w:type="pct"/>
            <w:gridSpan w:val="4"/>
            <w:shd w:val="clear" w:color="auto" w:fill="auto"/>
            <w:tcMar>
              <w:left w:w="45" w:type="dxa"/>
              <w:right w:w="45" w:type="dxa"/>
            </w:tcMar>
            <w:vAlign w:val="center"/>
          </w:tcPr>
          <w:p w14:paraId="59BB8C23" w14:textId="77777777" w:rsidR="0033547A" w:rsidRPr="00440D7B" w:rsidRDefault="0033547A" w:rsidP="001741EC">
            <w:pPr>
              <w:pStyle w:val="TAC"/>
              <w:jc w:val="left"/>
            </w:pPr>
            <w:r w:rsidRPr="00440D7B">
              <w:t>Edge_1RB_Left (A1)</w:t>
            </w:r>
          </w:p>
        </w:tc>
      </w:tr>
      <w:tr w:rsidR="0033547A" w:rsidRPr="00440D7B" w14:paraId="422E1CBF" w14:textId="77777777" w:rsidTr="001741EC">
        <w:trPr>
          <w:trHeight w:val="227"/>
        </w:trPr>
        <w:tc>
          <w:tcPr>
            <w:tcW w:w="475" w:type="pct"/>
            <w:shd w:val="clear" w:color="auto" w:fill="auto"/>
            <w:tcMar>
              <w:left w:w="28" w:type="dxa"/>
              <w:right w:w="28" w:type="dxa"/>
            </w:tcMar>
            <w:vAlign w:val="center"/>
          </w:tcPr>
          <w:p w14:paraId="7E43A45E" w14:textId="77777777" w:rsidR="0033547A" w:rsidRPr="00440D7B" w:rsidRDefault="0033547A" w:rsidP="001741EC">
            <w:pPr>
              <w:pStyle w:val="TAC"/>
              <w:jc w:val="left"/>
            </w:pPr>
            <w:r w:rsidRPr="00440D7B">
              <w:t>51</w:t>
            </w:r>
          </w:p>
        </w:tc>
        <w:tc>
          <w:tcPr>
            <w:tcW w:w="342" w:type="pct"/>
            <w:shd w:val="clear" w:color="auto" w:fill="auto"/>
            <w:tcMar>
              <w:left w:w="28" w:type="dxa"/>
              <w:right w:w="28" w:type="dxa"/>
            </w:tcMar>
          </w:tcPr>
          <w:p w14:paraId="0405A662"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67CCB75F"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33A39313"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254E1865" w14:textId="77777777" w:rsidR="0033547A" w:rsidRPr="00440D7B" w:rsidRDefault="0033547A" w:rsidP="001741EC">
            <w:pPr>
              <w:pStyle w:val="TAC"/>
              <w:jc w:val="left"/>
            </w:pPr>
          </w:p>
        </w:tc>
        <w:tc>
          <w:tcPr>
            <w:tcW w:w="202" w:type="pct"/>
            <w:vMerge/>
            <w:shd w:val="clear" w:color="auto" w:fill="auto"/>
            <w:textDirection w:val="btLr"/>
            <w:vAlign w:val="center"/>
          </w:tcPr>
          <w:p w14:paraId="400AA206"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72F69705"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790C88A8" w14:textId="77777777" w:rsidR="0033547A" w:rsidRPr="00440D7B" w:rsidRDefault="0033547A" w:rsidP="001741EC">
            <w:pPr>
              <w:pStyle w:val="TAC"/>
              <w:jc w:val="left"/>
            </w:pPr>
            <w:r w:rsidRPr="00440D7B">
              <w:t>1@29 (A2)</w:t>
            </w:r>
          </w:p>
        </w:tc>
        <w:tc>
          <w:tcPr>
            <w:tcW w:w="686" w:type="pct"/>
            <w:shd w:val="clear" w:color="auto" w:fill="auto"/>
            <w:vAlign w:val="center"/>
          </w:tcPr>
          <w:p w14:paraId="70E3A052" w14:textId="77777777" w:rsidR="0033547A" w:rsidRPr="00440D7B" w:rsidRDefault="0033547A" w:rsidP="001741EC">
            <w:pPr>
              <w:pStyle w:val="TAC"/>
              <w:jc w:val="left"/>
            </w:pPr>
            <w:r w:rsidRPr="00440D7B">
              <w:t>1@15 (A2)</w:t>
            </w:r>
          </w:p>
        </w:tc>
        <w:tc>
          <w:tcPr>
            <w:tcW w:w="688" w:type="pct"/>
            <w:shd w:val="clear" w:color="auto" w:fill="auto"/>
            <w:vAlign w:val="center"/>
          </w:tcPr>
          <w:p w14:paraId="678A5D67" w14:textId="77777777" w:rsidR="0033547A" w:rsidRPr="00440D7B" w:rsidRDefault="0033547A" w:rsidP="001741EC">
            <w:pPr>
              <w:pStyle w:val="TAC"/>
              <w:jc w:val="left"/>
            </w:pPr>
            <w:r w:rsidRPr="00440D7B">
              <w:t>1@8 (A2)</w:t>
            </w:r>
          </w:p>
        </w:tc>
      </w:tr>
      <w:tr w:rsidR="0033547A" w:rsidRPr="00440D7B" w14:paraId="1D15E17D" w14:textId="77777777" w:rsidTr="001741EC">
        <w:trPr>
          <w:trHeight w:val="227"/>
        </w:trPr>
        <w:tc>
          <w:tcPr>
            <w:tcW w:w="475" w:type="pct"/>
            <w:shd w:val="clear" w:color="auto" w:fill="auto"/>
            <w:tcMar>
              <w:left w:w="28" w:type="dxa"/>
              <w:right w:w="28" w:type="dxa"/>
            </w:tcMar>
            <w:vAlign w:val="center"/>
          </w:tcPr>
          <w:p w14:paraId="7E11AD8A" w14:textId="77777777" w:rsidR="0033547A" w:rsidRPr="00440D7B" w:rsidRDefault="0033547A" w:rsidP="001741EC">
            <w:pPr>
              <w:pStyle w:val="TAC"/>
              <w:jc w:val="left"/>
            </w:pPr>
            <w:r w:rsidRPr="00440D7B">
              <w:t>52</w:t>
            </w:r>
          </w:p>
        </w:tc>
        <w:tc>
          <w:tcPr>
            <w:tcW w:w="342" w:type="pct"/>
            <w:shd w:val="clear" w:color="auto" w:fill="auto"/>
            <w:tcMar>
              <w:left w:w="28" w:type="dxa"/>
              <w:right w:w="28" w:type="dxa"/>
            </w:tcMar>
          </w:tcPr>
          <w:p w14:paraId="073B8564"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1179035B"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6A826C1C"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287A54E6" w14:textId="77777777" w:rsidR="0033547A" w:rsidRPr="00440D7B" w:rsidRDefault="0033547A" w:rsidP="001741EC">
            <w:pPr>
              <w:pStyle w:val="TAC"/>
              <w:jc w:val="left"/>
            </w:pPr>
          </w:p>
        </w:tc>
        <w:tc>
          <w:tcPr>
            <w:tcW w:w="202" w:type="pct"/>
            <w:vMerge/>
            <w:shd w:val="clear" w:color="auto" w:fill="auto"/>
            <w:textDirection w:val="btLr"/>
            <w:vAlign w:val="center"/>
          </w:tcPr>
          <w:p w14:paraId="7817D684"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458D736C" w14:textId="77777777" w:rsidR="0033547A" w:rsidRPr="00440D7B" w:rsidRDefault="0033547A" w:rsidP="001741EC">
            <w:pPr>
              <w:pStyle w:val="TAC"/>
              <w:jc w:val="left"/>
            </w:pPr>
            <w:r w:rsidRPr="00440D7B">
              <w:t>64 QAM</w:t>
            </w:r>
          </w:p>
        </w:tc>
        <w:tc>
          <w:tcPr>
            <w:tcW w:w="2060" w:type="pct"/>
            <w:gridSpan w:val="4"/>
            <w:shd w:val="clear" w:color="auto" w:fill="auto"/>
            <w:tcMar>
              <w:left w:w="45" w:type="dxa"/>
              <w:right w:w="45" w:type="dxa"/>
            </w:tcMar>
            <w:vAlign w:val="center"/>
          </w:tcPr>
          <w:p w14:paraId="5E91DE9C" w14:textId="77777777" w:rsidR="0033547A" w:rsidRPr="00440D7B" w:rsidRDefault="0033547A" w:rsidP="001741EC">
            <w:pPr>
              <w:pStyle w:val="TAC"/>
              <w:jc w:val="left"/>
            </w:pPr>
            <w:r w:rsidRPr="00440D7B">
              <w:t>Edge_1RB_Right (A3)</w:t>
            </w:r>
          </w:p>
        </w:tc>
      </w:tr>
      <w:tr w:rsidR="0033547A" w:rsidRPr="00440D7B" w14:paraId="22B4E20A" w14:textId="77777777" w:rsidTr="001741EC">
        <w:trPr>
          <w:trHeight w:val="227"/>
        </w:trPr>
        <w:tc>
          <w:tcPr>
            <w:tcW w:w="475" w:type="pct"/>
            <w:shd w:val="clear" w:color="auto" w:fill="auto"/>
            <w:tcMar>
              <w:left w:w="28" w:type="dxa"/>
              <w:right w:w="28" w:type="dxa"/>
            </w:tcMar>
            <w:vAlign w:val="center"/>
          </w:tcPr>
          <w:p w14:paraId="6B783194" w14:textId="77777777" w:rsidR="0033547A" w:rsidRPr="00440D7B" w:rsidRDefault="0033547A" w:rsidP="001741EC">
            <w:pPr>
              <w:pStyle w:val="TAC"/>
              <w:jc w:val="left"/>
            </w:pPr>
            <w:r w:rsidRPr="00440D7B">
              <w:t>53</w:t>
            </w:r>
          </w:p>
        </w:tc>
        <w:tc>
          <w:tcPr>
            <w:tcW w:w="342" w:type="pct"/>
            <w:shd w:val="clear" w:color="auto" w:fill="auto"/>
            <w:tcMar>
              <w:left w:w="28" w:type="dxa"/>
              <w:right w:w="28" w:type="dxa"/>
            </w:tcMar>
          </w:tcPr>
          <w:p w14:paraId="7D12EB4E"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9DA08F1"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1C95FE43"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41481BB8" w14:textId="77777777" w:rsidR="0033547A" w:rsidRPr="00440D7B" w:rsidRDefault="0033547A" w:rsidP="001741EC">
            <w:pPr>
              <w:pStyle w:val="TAC"/>
              <w:jc w:val="left"/>
            </w:pPr>
          </w:p>
        </w:tc>
        <w:tc>
          <w:tcPr>
            <w:tcW w:w="202" w:type="pct"/>
            <w:vMerge/>
            <w:shd w:val="clear" w:color="auto" w:fill="auto"/>
            <w:textDirection w:val="btLr"/>
            <w:vAlign w:val="center"/>
          </w:tcPr>
          <w:p w14:paraId="065C3159"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19DDCC18" w14:textId="77777777" w:rsidR="0033547A" w:rsidRPr="00440D7B" w:rsidRDefault="0033547A" w:rsidP="001741EC">
            <w:pPr>
              <w:pStyle w:val="TAC"/>
              <w:jc w:val="left"/>
            </w:pPr>
            <w:r w:rsidRPr="00440D7B">
              <w:t>64 QAM</w:t>
            </w:r>
          </w:p>
        </w:tc>
        <w:tc>
          <w:tcPr>
            <w:tcW w:w="2060" w:type="pct"/>
            <w:gridSpan w:val="4"/>
            <w:shd w:val="clear" w:color="auto" w:fill="auto"/>
            <w:tcMar>
              <w:left w:w="45" w:type="dxa"/>
              <w:right w:w="45" w:type="dxa"/>
            </w:tcMar>
            <w:vAlign w:val="center"/>
          </w:tcPr>
          <w:p w14:paraId="6CEB875D" w14:textId="77777777" w:rsidR="0033547A" w:rsidRPr="00440D7B" w:rsidRDefault="0033547A" w:rsidP="001741EC">
            <w:pPr>
              <w:pStyle w:val="TAC"/>
              <w:jc w:val="left"/>
            </w:pPr>
            <w:r w:rsidRPr="00440D7B">
              <w:t>Outer_Full (A2)</w:t>
            </w:r>
          </w:p>
        </w:tc>
      </w:tr>
      <w:tr w:rsidR="0033547A" w:rsidRPr="00440D7B" w14:paraId="002F65A4" w14:textId="77777777" w:rsidTr="001741EC">
        <w:trPr>
          <w:trHeight w:val="227"/>
        </w:trPr>
        <w:tc>
          <w:tcPr>
            <w:tcW w:w="475" w:type="pct"/>
            <w:shd w:val="clear" w:color="auto" w:fill="auto"/>
            <w:tcMar>
              <w:left w:w="28" w:type="dxa"/>
              <w:right w:w="28" w:type="dxa"/>
            </w:tcMar>
            <w:vAlign w:val="center"/>
          </w:tcPr>
          <w:p w14:paraId="105058CD" w14:textId="77777777" w:rsidR="0033547A" w:rsidRPr="00440D7B" w:rsidRDefault="0033547A" w:rsidP="001741EC">
            <w:pPr>
              <w:pStyle w:val="TAC"/>
              <w:jc w:val="left"/>
            </w:pPr>
            <w:r w:rsidRPr="00440D7B">
              <w:t>54</w:t>
            </w:r>
          </w:p>
        </w:tc>
        <w:tc>
          <w:tcPr>
            <w:tcW w:w="342" w:type="pct"/>
            <w:shd w:val="clear" w:color="auto" w:fill="auto"/>
            <w:tcMar>
              <w:left w:w="28" w:type="dxa"/>
              <w:right w:w="28" w:type="dxa"/>
            </w:tcMar>
          </w:tcPr>
          <w:p w14:paraId="756B68AA"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349B4ACD"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4917CDB"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1C6FA3FE" w14:textId="77777777" w:rsidR="0033547A" w:rsidRPr="00440D7B" w:rsidRDefault="0033547A" w:rsidP="001741EC">
            <w:pPr>
              <w:pStyle w:val="TAC"/>
              <w:jc w:val="left"/>
            </w:pPr>
          </w:p>
        </w:tc>
        <w:tc>
          <w:tcPr>
            <w:tcW w:w="202" w:type="pct"/>
            <w:vMerge/>
            <w:shd w:val="clear" w:color="auto" w:fill="auto"/>
            <w:textDirection w:val="btLr"/>
            <w:vAlign w:val="center"/>
          </w:tcPr>
          <w:p w14:paraId="01F3173A"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65CEB847"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46805C14" w14:textId="77777777" w:rsidR="0033547A" w:rsidRPr="00440D7B" w:rsidRDefault="0033547A" w:rsidP="001741EC">
            <w:pPr>
              <w:pStyle w:val="TAC"/>
              <w:jc w:val="left"/>
            </w:pPr>
            <w:r w:rsidRPr="00440D7B">
              <w:t>108@0 (A4)</w:t>
            </w:r>
          </w:p>
        </w:tc>
        <w:tc>
          <w:tcPr>
            <w:tcW w:w="686" w:type="pct"/>
            <w:shd w:val="clear" w:color="auto" w:fill="auto"/>
            <w:vAlign w:val="center"/>
          </w:tcPr>
          <w:p w14:paraId="45594568" w14:textId="77777777" w:rsidR="0033547A" w:rsidRPr="00440D7B" w:rsidRDefault="0033547A" w:rsidP="001741EC">
            <w:pPr>
              <w:pStyle w:val="TAC"/>
              <w:jc w:val="left"/>
            </w:pPr>
            <w:r w:rsidRPr="00440D7B">
              <w:t>54@0 (A4)</w:t>
            </w:r>
          </w:p>
        </w:tc>
        <w:tc>
          <w:tcPr>
            <w:tcW w:w="688" w:type="pct"/>
            <w:shd w:val="clear" w:color="auto" w:fill="auto"/>
            <w:vAlign w:val="center"/>
          </w:tcPr>
          <w:p w14:paraId="0CC86DF7" w14:textId="77777777" w:rsidR="0033547A" w:rsidRPr="00440D7B" w:rsidRDefault="0033547A" w:rsidP="001741EC">
            <w:pPr>
              <w:pStyle w:val="TAC"/>
              <w:jc w:val="left"/>
            </w:pPr>
            <w:r w:rsidRPr="00440D7B">
              <w:t>27@0 (A4)</w:t>
            </w:r>
          </w:p>
        </w:tc>
      </w:tr>
      <w:tr w:rsidR="0033547A" w:rsidRPr="00440D7B" w14:paraId="127015C8" w14:textId="77777777" w:rsidTr="001741EC">
        <w:trPr>
          <w:trHeight w:val="227"/>
        </w:trPr>
        <w:tc>
          <w:tcPr>
            <w:tcW w:w="475" w:type="pct"/>
            <w:shd w:val="clear" w:color="auto" w:fill="auto"/>
            <w:tcMar>
              <w:left w:w="28" w:type="dxa"/>
              <w:right w:w="28" w:type="dxa"/>
            </w:tcMar>
            <w:vAlign w:val="center"/>
          </w:tcPr>
          <w:p w14:paraId="355AEDF1" w14:textId="77777777" w:rsidR="0033547A" w:rsidRPr="00440D7B" w:rsidRDefault="0033547A" w:rsidP="001741EC">
            <w:pPr>
              <w:pStyle w:val="TAC"/>
              <w:jc w:val="left"/>
            </w:pPr>
            <w:r w:rsidRPr="00440D7B">
              <w:t>55</w:t>
            </w:r>
          </w:p>
        </w:tc>
        <w:tc>
          <w:tcPr>
            <w:tcW w:w="342" w:type="pct"/>
            <w:shd w:val="clear" w:color="auto" w:fill="auto"/>
            <w:tcMar>
              <w:left w:w="28" w:type="dxa"/>
              <w:right w:w="28" w:type="dxa"/>
            </w:tcMar>
          </w:tcPr>
          <w:p w14:paraId="7C66F437"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14B3DD04"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53329FD2"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582A0C10" w14:textId="77777777" w:rsidR="0033547A" w:rsidRPr="00440D7B" w:rsidRDefault="0033547A" w:rsidP="001741EC">
            <w:pPr>
              <w:pStyle w:val="TAC"/>
              <w:jc w:val="left"/>
            </w:pPr>
          </w:p>
        </w:tc>
        <w:tc>
          <w:tcPr>
            <w:tcW w:w="202" w:type="pct"/>
            <w:vMerge/>
            <w:shd w:val="clear" w:color="auto" w:fill="auto"/>
            <w:textDirection w:val="btLr"/>
            <w:vAlign w:val="center"/>
          </w:tcPr>
          <w:p w14:paraId="601D944F"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69CF7403"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56A284B5" w14:textId="77777777" w:rsidR="0033547A" w:rsidRPr="00440D7B" w:rsidRDefault="0033547A" w:rsidP="001741EC">
            <w:pPr>
              <w:pStyle w:val="TAC"/>
              <w:jc w:val="left"/>
            </w:pPr>
            <w:r w:rsidRPr="00440D7B">
              <w:t>80@0 (A4)</w:t>
            </w:r>
          </w:p>
        </w:tc>
        <w:tc>
          <w:tcPr>
            <w:tcW w:w="686" w:type="pct"/>
            <w:shd w:val="clear" w:color="auto" w:fill="auto"/>
            <w:vAlign w:val="center"/>
          </w:tcPr>
          <w:p w14:paraId="33CA09FE" w14:textId="77777777" w:rsidR="0033547A" w:rsidRPr="00440D7B" w:rsidRDefault="0033547A" w:rsidP="001741EC">
            <w:pPr>
              <w:pStyle w:val="TAC"/>
              <w:jc w:val="left"/>
            </w:pPr>
            <w:r w:rsidRPr="00440D7B">
              <w:t>40@0 (A4)</w:t>
            </w:r>
          </w:p>
        </w:tc>
        <w:tc>
          <w:tcPr>
            <w:tcW w:w="688" w:type="pct"/>
            <w:shd w:val="clear" w:color="auto" w:fill="auto"/>
            <w:vAlign w:val="center"/>
          </w:tcPr>
          <w:p w14:paraId="68EE20E0" w14:textId="77777777" w:rsidR="0033547A" w:rsidRPr="00440D7B" w:rsidRDefault="0033547A" w:rsidP="001741EC">
            <w:pPr>
              <w:pStyle w:val="TAC"/>
              <w:jc w:val="left"/>
            </w:pPr>
            <w:r w:rsidRPr="00440D7B">
              <w:t>20@0 (A4)</w:t>
            </w:r>
          </w:p>
        </w:tc>
      </w:tr>
      <w:tr w:rsidR="0033547A" w:rsidRPr="00440D7B" w14:paraId="0A1B3CD6" w14:textId="77777777" w:rsidTr="001741EC">
        <w:trPr>
          <w:trHeight w:val="227"/>
        </w:trPr>
        <w:tc>
          <w:tcPr>
            <w:tcW w:w="475" w:type="pct"/>
            <w:shd w:val="clear" w:color="auto" w:fill="auto"/>
            <w:tcMar>
              <w:left w:w="28" w:type="dxa"/>
              <w:right w:w="28" w:type="dxa"/>
            </w:tcMar>
            <w:vAlign w:val="center"/>
          </w:tcPr>
          <w:p w14:paraId="71005C6A" w14:textId="77777777" w:rsidR="0033547A" w:rsidRPr="00440D7B" w:rsidRDefault="0033547A" w:rsidP="001741EC">
            <w:pPr>
              <w:pStyle w:val="TAC"/>
              <w:jc w:val="left"/>
            </w:pPr>
            <w:r w:rsidRPr="00440D7B">
              <w:t>56</w:t>
            </w:r>
          </w:p>
        </w:tc>
        <w:tc>
          <w:tcPr>
            <w:tcW w:w="342" w:type="pct"/>
            <w:shd w:val="clear" w:color="auto" w:fill="auto"/>
            <w:tcMar>
              <w:left w:w="28" w:type="dxa"/>
              <w:right w:w="28" w:type="dxa"/>
            </w:tcMar>
          </w:tcPr>
          <w:p w14:paraId="35E648A4"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E7D986A"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134CF65F"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0A946884" w14:textId="77777777" w:rsidR="0033547A" w:rsidRPr="00440D7B" w:rsidRDefault="0033547A" w:rsidP="001741EC">
            <w:pPr>
              <w:pStyle w:val="TAC"/>
              <w:jc w:val="left"/>
            </w:pPr>
          </w:p>
        </w:tc>
        <w:tc>
          <w:tcPr>
            <w:tcW w:w="202" w:type="pct"/>
            <w:vMerge/>
            <w:shd w:val="clear" w:color="auto" w:fill="auto"/>
            <w:textDirection w:val="btLr"/>
            <w:vAlign w:val="center"/>
          </w:tcPr>
          <w:p w14:paraId="7A7A46CC"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FFAFED0" w14:textId="77777777" w:rsidR="0033547A" w:rsidRPr="00440D7B" w:rsidRDefault="0033547A" w:rsidP="001741EC">
            <w:pPr>
              <w:pStyle w:val="TAC"/>
              <w:jc w:val="left"/>
            </w:pPr>
            <w:r w:rsidRPr="00440D7B">
              <w:t>64 QAM</w:t>
            </w:r>
          </w:p>
        </w:tc>
        <w:tc>
          <w:tcPr>
            <w:tcW w:w="686" w:type="pct"/>
            <w:gridSpan w:val="2"/>
            <w:shd w:val="clear" w:color="auto" w:fill="auto"/>
            <w:tcMar>
              <w:left w:w="45" w:type="dxa"/>
              <w:right w:w="45" w:type="dxa"/>
            </w:tcMar>
            <w:vAlign w:val="center"/>
          </w:tcPr>
          <w:p w14:paraId="1B0E5166" w14:textId="77777777" w:rsidR="0033547A" w:rsidRPr="00440D7B" w:rsidRDefault="0033547A" w:rsidP="001741EC">
            <w:pPr>
              <w:pStyle w:val="TAC"/>
              <w:jc w:val="left"/>
            </w:pPr>
            <w:r w:rsidRPr="00440D7B">
              <w:t>54@0 (A2)</w:t>
            </w:r>
          </w:p>
        </w:tc>
        <w:tc>
          <w:tcPr>
            <w:tcW w:w="686" w:type="pct"/>
            <w:shd w:val="clear" w:color="auto" w:fill="auto"/>
            <w:vAlign w:val="center"/>
          </w:tcPr>
          <w:p w14:paraId="0F5575BF" w14:textId="77777777" w:rsidR="0033547A" w:rsidRPr="00440D7B" w:rsidRDefault="0033547A" w:rsidP="001741EC">
            <w:pPr>
              <w:pStyle w:val="TAC"/>
              <w:jc w:val="left"/>
            </w:pPr>
            <w:r w:rsidRPr="00440D7B">
              <w:t>27@0 (A2)</w:t>
            </w:r>
          </w:p>
        </w:tc>
        <w:tc>
          <w:tcPr>
            <w:tcW w:w="688" w:type="pct"/>
            <w:shd w:val="clear" w:color="auto" w:fill="auto"/>
            <w:vAlign w:val="center"/>
          </w:tcPr>
          <w:p w14:paraId="5C92E2FF" w14:textId="77777777" w:rsidR="0033547A" w:rsidRPr="00440D7B" w:rsidRDefault="0033547A" w:rsidP="001741EC">
            <w:pPr>
              <w:pStyle w:val="TAC"/>
              <w:jc w:val="left"/>
            </w:pPr>
            <w:r w:rsidRPr="00440D7B">
              <w:t>12@0 (A2)</w:t>
            </w:r>
          </w:p>
        </w:tc>
      </w:tr>
      <w:tr w:rsidR="0033547A" w:rsidRPr="00440D7B" w14:paraId="311975A1" w14:textId="77777777" w:rsidTr="001741EC">
        <w:trPr>
          <w:trHeight w:val="227"/>
        </w:trPr>
        <w:tc>
          <w:tcPr>
            <w:tcW w:w="475" w:type="pct"/>
            <w:shd w:val="clear" w:color="auto" w:fill="auto"/>
            <w:tcMar>
              <w:left w:w="28" w:type="dxa"/>
              <w:right w:w="28" w:type="dxa"/>
            </w:tcMar>
            <w:vAlign w:val="center"/>
          </w:tcPr>
          <w:p w14:paraId="51F99C4E" w14:textId="77777777" w:rsidR="0033547A" w:rsidRPr="00440D7B" w:rsidRDefault="0033547A" w:rsidP="001741EC">
            <w:pPr>
              <w:pStyle w:val="TAC"/>
              <w:jc w:val="left"/>
            </w:pPr>
            <w:r w:rsidRPr="00440D7B">
              <w:t>57</w:t>
            </w:r>
          </w:p>
        </w:tc>
        <w:tc>
          <w:tcPr>
            <w:tcW w:w="342" w:type="pct"/>
            <w:shd w:val="clear" w:color="auto" w:fill="auto"/>
            <w:tcMar>
              <w:left w:w="28" w:type="dxa"/>
              <w:right w:w="28" w:type="dxa"/>
            </w:tcMar>
          </w:tcPr>
          <w:p w14:paraId="6FEE4FDF"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247B21AA"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22C72FC8"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4E80C7E6" w14:textId="77777777" w:rsidR="0033547A" w:rsidRPr="00440D7B" w:rsidRDefault="0033547A" w:rsidP="001741EC">
            <w:pPr>
              <w:pStyle w:val="TAC"/>
              <w:jc w:val="left"/>
            </w:pPr>
          </w:p>
        </w:tc>
        <w:tc>
          <w:tcPr>
            <w:tcW w:w="202" w:type="pct"/>
            <w:vMerge/>
            <w:shd w:val="clear" w:color="auto" w:fill="auto"/>
            <w:textDirection w:val="btLr"/>
            <w:vAlign w:val="center"/>
          </w:tcPr>
          <w:p w14:paraId="3D819DE5"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0931DC7" w14:textId="77777777" w:rsidR="0033547A" w:rsidRPr="00440D7B" w:rsidRDefault="0033547A" w:rsidP="001741EC">
            <w:pPr>
              <w:pStyle w:val="TAC"/>
              <w:jc w:val="left"/>
            </w:pPr>
            <w:r w:rsidRPr="00440D7B">
              <w:t>256 QAM</w:t>
            </w:r>
          </w:p>
        </w:tc>
        <w:tc>
          <w:tcPr>
            <w:tcW w:w="2060" w:type="pct"/>
            <w:gridSpan w:val="4"/>
            <w:shd w:val="clear" w:color="auto" w:fill="auto"/>
            <w:tcMar>
              <w:left w:w="45" w:type="dxa"/>
              <w:right w:w="45" w:type="dxa"/>
            </w:tcMar>
            <w:vAlign w:val="center"/>
          </w:tcPr>
          <w:p w14:paraId="16EA2EFE" w14:textId="77777777" w:rsidR="0033547A" w:rsidRPr="00440D7B" w:rsidRDefault="0033547A" w:rsidP="001741EC">
            <w:pPr>
              <w:pStyle w:val="TAC"/>
              <w:jc w:val="left"/>
            </w:pPr>
            <w:r w:rsidRPr="00440D7B">
              <w:t>Edge_1RB_Left (A1)</w:t>
            </w:r>
          </w:p>
        </w:tc>
      </w:tr>
      <w:tr w:rsidR="0033547A" w:rsidRPr="00440D7B" w14:paraId="290A7298" w14:textId="77777777" w:rsidTr="001741EC">
        <w:trPr>
          <w:trHeight w:val="227"/>
        </w:trPr>
        <w:tc>
          <w:tcPr>
            <w:tcW w:w="475" w:type="pct"/>
            <w:shd w:val="clear" w:color="auto" w:fill="auto"/>
            <w:tcMar>
              <w:left w:w="28" w:type="dxa"/>
              <w:right w:w="28" w:type="dxa"/>
            </w:tcMar>
            <w:vAlign w:val="center"/>
          </w:tcPr>
          <w:p w14:paraId="38C27389" w14:textId="77777777" w:rsidR="0033547A" w:rsidRPr="00440D7B" w:rsidRDefault="0033547A" w:rsidP="001741EC">
            <w:pPr>
              <w:pStyle w:val="TAC"/>
              <w:jc w:val="left"/>
            </w:pPr>
            <w:r w:rsidRPr="00440D7B">
              <w:t>58</w:t>
            </w:r>
          </w:p>
        </w:tc>
        <w:tc>
          <w:tcPr>
            <w:tcW w:w="342" w:type="pct"/>
            <w:shd w:val="clear" w:color="auto" w:fill="auto"/>
            <w:tcMar>
              <w:left w:w="28" w:type="dxa"/>
              <w:right w:w="28" w:type="dxa"/>
            </w:tcMar>
          </w:tcPr>
          <w:p w14:paraId="16D724A4"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6A56132"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218EAF28"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79E24BE6" w14:textId="77777777" w:rsidR="0033547A" w:rsidRPr="00440D7B" w:rsidRDefault="0033547A" w:rsidP="001741EC">
            <w:pPr>
              <w:pStyle w:val="TAC"/>
              <w:jc w:val="left"/>
            </w:pPr>
          </w:p>
        </w:tc>
        <w:tc>
          <w:tcPr>
            <w:tcW w:w="202" w:type="pct"/>
            <w:vMerge/>
            <w:shd w:val="clear" w:color="auto" w:fill="auto"/>
            <w:textDirection w:val="btLr"/>
            <w:vAlign w:val="center"/>
          </w:tcPr>
          <w:p w14:paraId="7986A37F"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D3B4389"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259AB71D" w14:textId="77777777" w:rsidR="0033547A" w:rsidRPr="00440D7B" w:rsidRDefault="0033547A" w:rsidP="001741EC">
            <w:pPr>
              <w:pStyle w:val="TAC"/>
              <w:jc w:val="left"/>
            </w:pPr>
            <w:r w:rsidRPr="00440D7B">
              <w:t>1@29 (A2)</w:t>
            </w:r>
          </w:p>
        </w:tc>
        <w:tc>
          <w:tcPr>
            <w:tcW w:w="686" w:type="pct"/>
            <w:shd w:val="clear" w:color="auto" w:fill="auto"/>
            <w:vAlign w:val="center"/>
          </w:tcPr>
          <w:p w14:paraId="3B6F8CEE" w14:textId="77777777" w:rsidR="0033547A" w:rsidRPr="00440D7B" w:rsidRDefault="0033547A" w:rsidP="001741EC">
            <w:pPr>
              <w:pStyle w:val="TAC"/>
              <w:jc w:val="left"/>
            </w:pPr>
            <w:r w:rsidRPr="00440D7B">
              <w:t>1@15 (A2)</w:t>
            </w:r>
          </w:p>
        </w:tc>
        <w:tc>
          <w:tcPr>
            <w:tcW w:w="688" w:type="pct"/>
            <w:shd w:val="clear" w:color="auto" w:fill="auto"/>
            <w:vAlign w:val="center"/>
          </w:tcPr>
          <w:p w14:paraId="417E658C" w14:textId="77777777" w:rsidR="0033547A" w:rsidRPr="00440D7B" w:rsidRDefault="0033547A" w:rsidP="001741EC">
            <w:pPr>
              <w:pStyle w:val="TAC"/>
              <w:jc w:val="left"/>
            </w:pPr>
            <w:r w:rsidRPr="00440D7B">
              <w:t>1@8 (A2)</w:t>
            </w:r>
          </w:p>
        </w:tc>
      </w:tr>
      <w:tr w:rsidR="0033547A" w:rsidRPr="00440D7B" w14:paraId="1FA437DA" w14:textId="77777777" w:rsidTr="001741EC">
        <w:trPr>
          <w:trHeight w:val="227"/>
        </w:trPr>
        <w:tc>
          <w:tcPr>
            <w:tcW w:w="475" w:type="pct"/>
            <w:shd w:val="clear" w:color="auto" w:fill="auto"/>
            <w:tcMar>
              <w:left w:w="28" w:type="dxa"/>
              <w:right w:w="28" w:type="dxa"/>
            </w:tcMar>
            <w:vAlign w:val="center"/>
          </w:tcPr>
          <w:p w14:paraId="10DAF6AE" w14:textId="77777777" w:rsidR="0033547A" w:rsidRPr="00440D7B" w:rsidRDefault="0033547A" w:rsidP="001741EC">
            <w:pPr>
              <w:pStyle w:val="TAC"/>
              <w:jc w:val="left"/>
            </w:pPr>
            <w:r w:rsidRPr="00440D7B">
              <w:t>59</w:t>
            </w:r>
          </w:p>
        </w:tc>
        <w:tc>
          <w:tcPr>
            <w:tcW w:w="342" w:type="pct"/>
            <w:shd w:val="clear" w:color="auto" w:fill="auto"/>
            <w:tcMar>
              <w:left w:w="28" w:type="dxa"/>
              <w:right w:w="28" w:type="dxa"/>
            </w:tcMar>
          </w:tcPr>
          <w:p w14:paraId="3B36334C"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295ACC64"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1B5FF3BE"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4B168A94" w14:textId="77777777" w:rsidR="0033547A" w:rsidRPr="00440D7B" w:rsidRDefault="0033547A" w:rsidP="001741EC">
            <w:pPr>
              <w:pStyle w:val="TAC"/>
              <w:jc w:val="left"/>
            </w:pPr>
          </w:p>
        </w:tc>
        <w:tc>
          <w:tcPr>
            <w:tcW w:w="202" w:type="pct"/>
            <w:vMerge/>
            <w:shd w:val="clear" w:color="auto" w:fill="auto"/>
            <w:textDirection w:val="btLr"/>
            <w:vAlign w:val="center"/>
          </w:tcPr>
          <w:p w14:paraId="3ACF1F57"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6F222B3" w14:textId="77777777" w:rsidR="0033547A" w:rsidRPr="00440D7B" w:rsidRDefault="0033547A" w:rsidP="001741EC">
            <w:pPr>
              <w:pStyle w:val="TAC"/>
              <w:jc w:val="left"/>
            </w:pPr>
            <w:r w:rsidRPr="00440D7B">
              <w:t>256 QAM</w:t>
            </w:r>
          </w:p>
        </w:tc>
        <w:tc>
          <w:tcPr>
            <w:tcW w:w="2060" w:type="pct"/>
            <w:gridSpan w:val="4"/>
            <w:shd w:val="clear" w:color="auto" w:fill="auto"/>
            <w:tcMar>
              <w:left w:w="45" w:type="dxa"/>
              <w:right w:w="45" w:type="dxa"/>
            </w:tcMar>
            <w:vAlign w:val="center"/>
          </w:tcPr>
          <w:p w14:paraId="0229FB8E" w14:textId="77777777" w:rsidR="0033547A" w:rsidRPr="00440D7B" w:rsidRDefault="0033547A" w:rsidP="001741EC">
            <w:pPr>
              <w:pStyle w:val="TAC"/>
              <w:jc w:val="left"/>
            </w:pPr>
            <w:r w:rsidRPr="00440D7B">
              <w:t>Edge_1RB_Right (A3)</w:t>
            </w:r>
          </w:p>
        </w:tc>
      </w:tr>
      <w:tr w:rsidR="0033547A" w:rsidRPr="00440D7B" w14:paraId="433BE3AE" w14:textId="77777777" w:rsidTr="001741EC">
        <w:trPr>
          <w:trHeight w:val="227"/>
        </w:trPr>
        <w:tc>
          <w:tcPr>
            <w:tcW w:w="475" w:type="pct"/>
            <w:shd w:val="clear" w:color="auto" w:fill="auto"/>
            <w:tcMar>
              <w:left w:w="28" w:type="dxa"/>
              <w:right w:w="28" w:type="dxa"/>
            </w:tcMar>
            <w:vAlign w:val="center"/>
          </w:tcPr>
          <w:p w14:paraId="79FF61B0" w14:textId="77777777" w:rsidR="0033547A" w:rsidRPr="00440D7B" w:rsidRDefault="0033547A" w:rsidP="001741EC">
            <w:pPr>
              <w:pStyle w:val="TAC"/>
              <w:jc w:val="left"/>
            </w:pPr>
            <w:r w:rsidRPr="00440D7B">
              <w:t>60</w:t>
            </w:r>
          </w:p>
        </w:tc>
        <w:tc>
          <w:tcPr>
            <w:tcW w:w="342" w:type="pct"/>
            <w:shd w:val="clear" w:color="auto" w:fill="auto"/>
            <w:tcMar>
              <w:left w:w="28" w:type="dxa"/>
              <w:right w:w="28" w:type="dxa"/>
            </w:tcMar>
          </w:tcPr>
          <w:p w14:paraId="55539652"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02BAAB86"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E52DE17"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5C1EEADA" w14:textId="77777777" w:rsidR="0033547A" w:rsidRPr="00440D7B" w:rsidRDefault="0033547A" w:rsidP="001741EC">
            <w:pPr>
              <w:pStyle w:val="TAC"/>
              <w:jc w:val="left"/>
            </w:pPr>
          </w:p>
        </w:tc>
        <w:tc>
          <w:tcPr>
            <w:tcW w:w="202" w:type="pct"/>
            <w:vMerge/>
            <w:shd w:val="clear" w:color="auto" w:fill="auto"/>
            <w:textDirection w:val="btLr"/>
            <w:vAlign w:val="center"/>
          </w:tcPr>
          <w:p w14:paraId="29249D84"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7CBB8F24" w14:textId="77777777" w:rsidR="0033547A" w:rsidRPr="00440D7B" w:rsidRDefault="0033547A" w:rsidP="001741EC">
            <w:pPr>
              <w:pStyle w:val="TAC"/>
              <w:jc w:val="left"/>
            </w:pPr>
            <w:r w:rsidRPr="00440D7B">
              <w:t>256 QAM</w:t>
            </w:r>
          </w:p>
        </w:tc>
        <w:tc>
          <w:tcPr>
            <w:tcW w:w="2060" w:type="pct"/>
            <w:gridSpan w:val="4"/>
            <w:shd w:val="clear" w:color="auto" w:fill="auto"/>
            <w:tcMar>
              <w:left w:w="45" w:type="dxa"/>
              <w:right w:w="45" w:type="dxa"/>
            </w:tcMar>
            <w:vAlign w:val="center"/>
          </w:tcPr>
          <w:p w14:paraId="426F4F24" w14:textId="77777777" w:rsidR="0033547A" w:rsidRPr="00440D7B" w:rsidRDefault="0033547A" w:rsidP="001741EC">
            <w:pPr>
              <w:pStyle w:val="TAC"/>
              <w:jc w:val="left"/>
            </w:pPr>
            <w:r w:rsidRPr="00440D7B">
              <w:t>Outer_Full (A2)</w:t>
            </w:r>
          </w:p>
        </w:tc>
      </w:tr>
      <w:tr w:rsidR="0033547A" w:rsidRPr="00440D7B" w14:paraId="337C486C" w14:textId="77777777" w:rsidTr="001741EC">
        <w:trPr>
          <w:trHeight w:val="227"/>
        </w:trPr>
        <w:tc>
          <w:tcPr>
            <w:tcW w:w="475" w:type="pct"/>
            <w:shd w:val="clear" w:color="auto" w:fill="auto"/>
            <w:tcMar>
              <w:left w:w="28" w:type="dxa"/>
              <w:right w:w="28" w:type="dxa"/>
            </w:tcMar>
            <w:vAlign w:val="center"/>
          </w:tcPr>
          <w:p w14:paraId="6B9A6E9D" w14:textId="77777777" w:rsidR="0033547A" w:rsidRPr="00440D7B" w:rsidRDefault="0033547A" w:rsidP="001741EC">
            <w:pPr>
              <w:pStyle w:val="TAC"/>
              <w:jc w:val="left"/>
            </w:pPr>
            <w:r w:rsidRPr="00440D7B">
              <w:t>61</w:t>
            </w:r>
          </w:p>
        </w:tc>
        <w:tc>
          <w:tcPr>
            <w:tcW w:w="342" w:type="pct"/>
            <w:shd w:val="clear" w:color="auto" w:fill="auto"/>
            <w:tcMar>
              <w:left w:w="28" w:type="dxa"/>
              <w:right w:w="28" w:type="dxa"/>
            </w:tcMar>
          </w:tcPr>
          <w:p w14:paraId="1E926629"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716606BD"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721D6450"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6C9E4161" w14:textId="77777777" w:rsidR="0033547A" w:rsidRPr="00440D7B" w:rsidRDefault="0033547A" w:rsidP="001741EC">
            <w:pPr>
              <w:pStyle w:val="TAC"/>
              <w:jc w:val="left"/>
            </w:pPr>
          </w:p>
        </w:tc>
        <w:tc>
          <w:tcPr>
            <w:tcW w:w="202" w:type="pct"/>
            <w:vMerge/>
            <w:shd w:val="clear" w:color="auto" w:fill="auto"/>
            <w:textDirection w:val="btLr"/>
            <w:vAlign w:val="center"/>
          </w:tcPr>
          <w:p w14:paraId="0E3F0ADF"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2390BE64"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02E4D0B5" w14:textId="77777777" w:rsidR="0033547A" w:rsidRPr="00440D7B" w:rsidRDefault="0033547A" w:rsidP="001741EC">
            <w:pPr>
              <w:pStyle w:val="TAC"/>
              <w:jc w:val="left"/>
            </w:pPr>
            <w:r w:rsidRPr="00440D7B">
              <w:t>108@0 (A4)</w:t>
            </w:r>
          </w:p>
        </w:tc>
        <w:tc>
          <w:tcPr>
            <w:tcW w:w="686" w:type="pct"/>
            <w:shd w:val="clear" w:color="auto" w:fill="auto"/>
            <w:vAlign w:val="center"/>
          </w:tcPr>
          <w:p w14:paraId="1F276315" w14:textId="77777777" w:rsidR="0033547A" w:rsidRPr="00440D7B" w:rsidRDefault="0033547A" w:rsidP="001741EC">
            <w:pPr>
              <w:pStyle w:val="TAC"/>
              <w:jc w:val="left"/>
            </w:pPr>
            <w:r w:rsidRPr="00440D7B">
              <w:t>54@0 (A4)</w:t>
            </w:r>
          </w:p>
        </w:tc>
        <w:tc>
          <w:tcPr>
            <w:tcW w:w="688" w:type="pct"/>
            <w:shd w:val="clear" w:color="auto" w:fill="auto"/>
            <w:vAlign w:val="center"/>
          </w:tcPr>
          <w:p w14:paraId="4510E05E" w14:textId="77777777" w:rsidR="0033547A" w:rsidRPr="00440D7B" w:rsidRDefault="0033547A" w:rsidP="001741EC">
            <w:pPr>
              <w:pStyle w:val="TAC"/>
              <w:jc w:val="left"/>
            </w:pPr>
            <w:r w:rsidRPr="00440D7B">
              <w:t>27@0 (A4)</w:t>
            </w:r>
          </w:p>
        </w:tc>
      </w:tr>
      <w:tr w:rsidR="0033547A" w:rsidRPr="00440D7B" w14:paraId="240B852F" w14:textId="77777777" w:rsidTr="001741EC">
        <w:trPr>
          <w:trHeight w:val="227"/>
        </w:trPr>
        <w:tc>
          <w:tcPr>
            <w:tcW w:w="475" w:type="pct"/>
            <w:shd w:val="clear" w:color="auto" w:fill="auto"/>
            <w:tcMar>
              <w:left w:w="28" w:type="dxa"/>
              <w:right w:w="28" w:type="dxa"/>
            </w:tcMar>
            <w:vAlign w:val="center"/>
          </w:tcPr>
          <w:p w14:paraId="41F31BA5" w14:textId="77777777" w:rsidR="0033547A" w:rsidRPr="00440D7B" w:rsidRDefault="0033547A" w:rsidP="001741EC">
            <w:pPr>
              <w:pStyle w:val="TAC"/>
              <w:jc w:val="left"/>
            </w:pPr>
            <w:r w:rsidRPr="00440D7B">
              <w:t>62</w:t>
            </w:r>
          </w:p>
        </w:tc>
        <w:tc>
          <w:tcPr>
            <w:tcW w:w="342" w:type="pct"/>
            <w:shd w:val="clear" w:color="auto" w:fill="auto"/>
            <w:tcMar>
              <w:left w:w="28" w:type="dxa"/>
              <w:right w:w="28" w:type="dxa"/>
            </w:tcMar>
          </w:tcPr>
          <w:p w14:paraId="26785C90"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7283CF0F"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tcPr>
          <w:p w14:paraId="45AB6EFB"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5CCD68D3" w14:textId="77777777" w:rsidR="0033547A" w:rsidRPr="00440D7B" w:rsidRDefault="0033547A" w:rsidP="001741EC">
            <w:pPr>
              <w:pStyle w:val="TAC"/>
              <w:jc w:val="left"/>
            </w:pPr>
          </w:p>
        </w:tc>
        <w:tc>
          <w:tcPr>
            <w:tcW w:w="202" w:type="pct"/>
            <w:vMerge/>
            <w:shd w:val="clear" w:color="auto" w:fill="auto"/>
            <w:textDirection w:val="btLr"/>
            <w:vAlign w:val="center"/>
          </w:tcPr>
          <w:p w14:paraId="4F3B5818"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32AF6AB5"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0E9D815E" w14:textId="77777777" w:rsidR="0033547A" w:rsidRPr="00440D7B" w:rsidRDefault="0033547A" w:rsidP="001741EC">
            <w:pPr>
              <w:pStyle w:val="TAC"/>
              <w:jc w:val="left"/>
            </w:pPr>
            <w:r w:rsidRPr="00440D7B">
              <w:t>80@0 (A4)</w:t>
            </w:r>
          </w:p>
        </w:tc>
        <w:tc>
          <w:tcPr>
            <w:tcW w:w="686" w:type="pct"/>
            <w:shd w:val="clear" w:color="auto" w:fill="auto"/>
            <w:vAlign w:val="center"/>
          </w:tcPr>
          <w:p w14:paraId="4B789DEF" w14:textId="77777777" w:rsidR="0033547A" w:rsidRPr="00440D7B" w:rsidRDefault="0033547A" w:rsidP="001741EC">
            <w:pPr>
              <w:pStyle w:val="TAC"/>
              <w:jc w:val="left"/>
            </w:pPr>
            <w:r w:rsidRPr="00440D7B">
              <w:t>40@0 (A4)</w:t>
            </w:r>
          </w:p>
        </w:tc>
        <w:tc>
          <w:tcPr>
            <w:tcW w:w="688" w:type="pct"/>
            <w:shd w:val="clear" w:color="auto" w:fill="auto"/>
            <w:vAlign w:val="center"/>
          </w:tcPr>
          <w:p w14:paraId="6D4FA8CC" w14:textId="77777777" w:rsidR="0033547A" w:rsidRPr="00440D7B" w:rsidRDefault="0033547A" w:rsidP="001741EC">
            <w:pPr>
              <w:pStyle w:val="TAC"/>
              <w:jc w:val="left"/>
            </w:pPr>
            <w:r w:rsidRPr="00440D7B">
              <w:t>20@0 (A4)</w:t>
            </w:r>
          </w:p>
        </w:tc>
      </w:tr>
      <w:tr w:rsidR="0033547A" w:rsidRPr="00440D7B" w14:paraId="29C80360" w14:textId="77777777" w:rsidTr="001741EC">
        <w:trPr>
          <w:trHeight w:val="227"/>
        </w:trPr>
        <w:tc>
          <w:tcPr>
            <w:tcW w:w="475" w:type="pct"/>
            <w:shd w:val="clear" w:color="auto" w:fill="auto"/>
            <w:tcMar>
              <w:left w:w="28" w:type="dxa"/>
              <w:right w:w="28" w:type="dxa"/>
            </w:tcMar>
            <w:vAlign w:val="center"/>
          </w:tcPr>
          <w:p w14:paraId="69012547" w14:textId="77777777" w:rsidR="0033547A" w:rsidRPr="00440D7B" w:rsidRDefault="0033547A" w:rsidP="001741EC">
            <w:pPr>
              <w:pStyle w:val="TAC"/>
              <w:jc w:val="left"/>
            </w:pPr>
            <w:r w:rsidRPr="00440D7B">
              <w:t>63</w:t>
            </w:r>
          </w:p>
        </w:tc>
        <w:tc>
          <w:tcPr>
            <w:tcW w:w="342" w:type="pct"/>
            <w:shd w:val="clear" w:color="auto" w:fill="auto"/>
            <w:tcMar>
              <w:left w:w="28" w:type="dxa"/>
              <w:right w:w="28" w:type="dxa"/>
            </w:tcMar>
            <w:vAlign w:val="center"/>
          </w:tcPr>
          <w:p w14:paraId="6C000063" w14:textId="77777777" w:rsidR="0033547A" w:rsidRPr="00440D7B" w:rsidRDefault="0033547A" w:rsidP="001741EC">
            <w:pPr>
              <w:pStyle w:val="TAC"/>
              <w:jc w:val="left"/>
            </w:pPr>
            <w:r w:rsidRPr="00440D7B">
              <w:t>Default</w:t>
            </w:r>
          </w:p>
        </w:tc>
        <w:tc>
          <w:tcPr>
            <w:tcW w:w="344" w:type="pct"/>
            <w:shd w:val="clear" w:color="auto" w:fill="auto"/>
            <w:tcMar>
              <w:left w:w="23" w:type="dxa"/>
              <w:right w:w="23" w:type="dxa"/>
            </w:tcMar>
            <w:vAlign w:val="center"/>
          </w:tcPr>
          <w:p w14:paraId="571BCFDF" w14:textId="77777777" w:rsidR="0033547A" w:rsidRPr="00440D7B" w:rsidRDefault="0033547A" w:rsidP="001741EC">
            <w:pPr>
              <w:pStyle w:val="TAC"/>
              <w:jc w:val="left"/>
            </w:pPr>
            <w:r w:rsidRPr="00440D7B">
              <w:t>30</w:t>
            </w:r>
          </w:p>
        </w:tc>
        <w:tc>
          <w:tcPr>
            <w:tcW w:w="410" w:type="pct"/>
            <w:shd w:val="clear" w:color="auto" w:fill="auto"/>
            <w:tcMar>
              <w:left w:w="23" w:type="dxa"/>
              <w:right w:w="23" w:type="dxa"/>
            </w:tcMar>
            <w:vAlign w:val="center"/>
          </w:tcPr>
          <w:p w14:paraId="61028C3B" w14:textId="77777777" w:rsidR="0033547A" w:rsidRPr="00440D7B" w:rsidRDefault="0033547A" w:rsidP="001741EC">
            <w:pPr>
              <w:pStyle w:val="TAC"/>
              <w:jc w:val="left"/>
            </w:pPr>
            <w:r w:rsidRPr="00440D7B">
              <w:t>Default</w:t>
            </w:r>
          </w:p>
        </w:tc>
        <w:tc>
          <w:tcPr>
            <w:tcW w:w="619" w:type="pct"/>
            <w:vMerge/>
            <w:shd w:val="clear" w:color="auto" w:fill="auto"/>
            <w:tcMar>
              <w:left w:w="45" w:type="dxa"/>
              <w:right w:w="45" w:type="dxa"/>
            </w:tcMar>
            <w:vAlign w:val="center"/>
          </w:tcPr>
          <w:p w14:paraId="39CA94B1" w14:textId="77777777" w:rsidR="0033547A" w:rsidRPr="00440D7B" w:rsidRDefault="0033547A" w:rsidP="001741EC">
            <w:pPr>
              <w:pStyle w:val="TAC"/>
              <w:jc w:val="left"/>
            </w:pPr>
          </w:p>
        </w:tc>
        <w:tc>
          <w:tcPr>
            <w:tcW w:w="202" w:type="pct"/>
            <w:vMerge/>
            <w:shd w:val="clear" w:color="auto" w:fill="auto"/>
            <w:textDirection w:val="btLr"/>
            <w:vAlign w:val="center"/>
          </w:tcPr>
          <w:p w14:paraId="2BB71B4D" w14:textId="77777777" w:rsidR="0033547A" w:rsidRPr="00440D7B" w:rsidRDefault="0033547A" w:rsidP="001741EC">
            <w:pPr>
              <w:pStyle w:val="TAC"/>
              <w:jc w:val="left"/>
            </w:pPr>
          </w:p>
        </w:tc>
        <w:tc>
          <w:tcPr>
            <w:tcW w:w="548" w:type="pct"/>
            <w:shd w:val="clear" w:color="auto" w:fill="auto"/>
            <w:tcMar>
              <w:left w:w="45" w:type="dxa"/>
              <w:right w:w="45" w:type="dxa"/>
            </w:tcMar>
            <w:vAlign w:val="center"/>
          </w:tcPr>
          <w:p w14:paraId="2A9F1A03" w14:textId="77777777" w:rsidR="0033547A" w:rsidRPr="00440D7B" w:rsidRDefault="0033547A" w:rsidP="001741EC">
            <w:pPr>
              <w:pStyle w:val="TAC"/>
              <w:jc w:val="left"/>
            </w:pPr>
            <w:r w:rsidRPr="00440D7B">
              <w:t>256 QAM</w:t>
            </w:r>
          </w:p>
        </w:tc>
        <w:tc>
          <w:tcPr>
            <w:tcW w:w="686" w:type="pct"/>
            <w:gridSpan w:val="2"/>
            <w:shd w:val="clear" w:color="auto" w:fill="auto"/>
            <w:tcMar>
              <w:left w:w="45" w:type="dxa"/>
              <w:right w:w="45" w:type="dxa"/>
            </w:tcMar>
            <w:vAlign w:val="center"/>
          </w:tcPr>
          <w:p w14:paraId="34B5B20B" w14:textId="77777777" w:rsidR="0033547A" w:rsidRPr="00440D7B" w:rsidRDefault="0033547A" w:rsidP="001741EC">
            <w:pPr>
              <w:pStyle w:val="TAC"/>
              <w:jc w:val="left"/>
            </w:pPr>
            <w:r w:rsidRPr="00440D7B">
              <w:t>54@0 (A2)</w:t>
            </w:r>
          </w:p>
        </w:tc>
        <w:tc>
          <w:tcPr>
            <w:tcW w:w="686" w:type="pct"/>
            <w:shd w:val="clear" w:color="auto" w:fill="auto"/>
            <w:vAlign w:val="center"/>
          </w:tcPr>
          <w:p w14:paraId="397C1861" w14:textId="77777777" w:rsidR="0033547A" w:rsidRPr="00440D7B" w:rsidRDefault="0033547A" w:rsidP="001741EC">
            <w:pPr>
              <w:pStyle w:val="TAC"/>
              <w:jc w:val="left"/>
            </w:pPr>
            <w:r w:rsidRPr="00440D7B">
              <w:t>27@0 (A2)</w:t>
            </w:r>
          </w:p>
        </w:tc>
        <w:tc>
          <w:tcPr>
            <w:tcW w:w="688" w:type="pct"/>
            <w:shd w:val="clear" w:color="auto" w:fill="auto"/>
            <w:vAlign w:val="center"/>
          </w:tcPr>
          <w:p w14:paraId="68C0068B" w14:textId="77777777" w:rsidR="0033547A" w:rsidRPr="00440D7B" w:rsidRDefault="0033547A" w:rsidP="001741EC">
            <w:pPr>
              <w:pStyle w:val="TAC"/>
              <w:jc w:val="left"/>
            </w:pPr>
            <w:r w:rsidRPr="00440D7B">
              <w:t>12@0 (A2)</w:t>
            </w:r>
          </w:p>
        </w:tc>
      </w:tr>
      <w:tr w:rsidR="0033547A" w:rsidRPr="00440D7B" w14:paraId="6941D9E5" w14:textId="77777777" w:rsidTr="001741EC">
        <w:trPr>
          <w:trHeight w:val="227"/>
        </w:trPr>
        <w:tc>
          <w:tcPr>
            <w:tcW w:w="5000" w:type="pct"/>
            <w:gridSpan w:val="11"/>
            <w:shd w:val="clear" w:color="auto" w:fill="auto"/>
            <w:tcMar>
              <w:left w:w="28" w:type="dxa"/>
              <w:right w:w="28" w:type="dxa"/>
            </w:tcMar>
            <w:vAlign w:val="center"/>
          </w:tcPr>
          <w:p w14:paraId="79363D88"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unless otherwise stated in this table.</w:t>
            </w:r>
          </w:p>
          <w:p w14:paraId="30E38B6F" w14:textId="77777777" w:rsidR="0033547A" w:rsidRPr="00440D7B" w:rsidRDefault="0033547A" w:rsidP="001741EC">
            <w:pPr>
              <w:pStyle w:val="TAN"/>
            </w:pPr>
            <w:r w:rsidRPr="00440D7B">
              <w:rPr>
                <w:lang w:eastAsia="zh-CN"/>
              </w:rPr>
              <w:t>NOTE 2:</w:t>
            </w:r>
            <w:r w:rsidRPr="00440D7B">
              <w:rPr>
                <w:lang w:eastAsia="zh-CN"/>
              </w:rPr>
              <w:tab/>
              <w:t>DFT-s-OFDM PI/2 BPSK test applies only for UEs which supports half Pi BPSK in FR1.</w:t>
            </w:r>
          </w:p>
          <w:p w14:paraId="2468F313" w14:textId="77777777" w:rsidR="0033547A" w:rsidRPr="00440D7B" w:rsidRDefault="0033547A" w:rsidP="001741EC">
            <w:pPr>
              <w:pStyle w:val="TAN"/>
              <w:rPr>
                <w:rFonts w:eastAsia="MS PGothic"/>
              </w:rPr>
            </w:pPr>
            <w:r w:rsidRPr="00440D7B">
              <w:rPr>
                <w:lang w:eastAsia="zh-CN"/>
              </w:rPr>
              <w:t>NOTE 3:</w:t>
            </w:r>
            <w:r w:rsidRPr="00440D7B">
              <w:rPr>
                <w:lang w:eastAsia="zh-CN"/>
              </w:rPr>
              <w:tab/>
            </w:r>
            <w:r w:rsidRPr="00440D7B">
              <w:t>Void</w:t>
            </w:r>
          </w:p>
        </w:tc>
      </w:tr>
    </w:tbl>
    <w:p w14:paraId="1E5116A9" w14:textId="77777777" w:rsidR="0033547A" w:rsidRPr="00440D7B" w:rsidRDefault="0033547A" w:rsidP="0033547A">
      <w:pPr>
        <w:rPr>
          <w:rFonts w:eastAsia="宋体"/>
        </w:rPr>
      </w:pPr>
    </w:p>
    <w:p w14:paraId="27DF1D86" w14:textId="77777777" w:rsidR="0033547A" w:rsidRPr="00440D7B" w:rsidRDefault="0033547A" w:rsidP="0033547A">
      <w:pPr>
        <w:pStyle w:val="TH"/>
      </w:pPr>
      <w:r w:rsidRPr="00440D7B">
        <w:lastRenderedPageBreak/>
        <w:t>Table 6.5D.3.3.4.1-5: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8"/>
        <w:gridCol w:w="967"/>
        <w:gridCol w:w="1127"/>
        <w:gridCol w:w="965"/>
        <w:gridCol w:w="1379"/>
        <w:gridCol w:w="414"/>
        <w:gridCol w:w="1242"/>
        <w:gridCol w:w="1302"/>
        <w:gridCol w:w="1285"/>
      </w:tblGrid>
      <w:tr w:rsidR="0033547A" w:rsidRPr="00440D7B" w14:paraId="006718FF" w14:textId="77777777" w:rsidTr="001741EC">
        <w:tc>
          <w:tcPr>
            <w:tcW w:w="5000" w:type="pct"/>
            <w:gridSpan w:val="9"/>
            <w:tcBorders>
              <w:top w:val="single" w:sz="4" w:space="0" w:color="auto"/>
              <w:left w:val="single" w:sz="4" w:space="0" w:color="auto"/>
              <w:bottom w:val="single" w:sz="4" w:space="0" w:color="auto"/>
              <w:right w:val="single" w:sz="4" w:space="0" w:color="auto"/>
            </w:tcBorders>
          </w:tcPr>
          <w:p w14:paraId="357C6623" w14:textId="77777777" w:rsidR="0033547A" w:rsidRPr="00440D7B" w:rsidRDefault="0033547A" w:rsidP="001741EC">
            <w:pPr>
              <w:pStyle w:val="TAH"/>
              <w:rPr>
                <w:lang w:eastAsia="zh-CN"/>
              </w:rPr>
            </w:pPr>
            <w:r w:rsidRPr="00440D7B">
              <w:rPr>
                <w:lang w:eastAsia="zh-CN"/>
              </w:rPr>
              <w:t>Initial Conditions</w:t>
            </w:r>
          </w:p>
        </w:tc>
      </w:tr>
      <w:tr w:rsidR="0033547A" w:rsidRPr="00440D7B" w14:paraId="0865460B" w14:textId="77777777" w:rsidTr="001741EC">
        <w:trPr>
          <w:trHeight w:val="255"/>
        </w:trPr>
        <w:tc>
          <w:tcPr>
            <w:tcW w:w="3634" w:type="pct"/>
            <w:gridSpan w:val="7"/>
            <w:vAlign w:val="center"/>
          </w:tcPr>
          <w:p w14:paraId="0E369EAB" w14:textId="77777777" w:rsidR="0033547A" w:rsidRPr="00440D7B" w:rsidRDefault="0033547A" w:rsidP="001741EC">
            <w:pPr>
              <w:pStyle w:val="TAL"/>
            </w:pPr>
            <w:r w:rsidRPr="00440D7B">
              <w:t>Test Environment as specified in TS 38.508-1 [5] subclause 4.1</w:t>
            </w:r>
          </w:p>
        </w:tc>
        <w:tc>
          <w:tcPr>
            <w:tcW w:w="1366" w:type="pct"/>
            <w:gridSpan w:val="2"/>
            <w:vAlign w:val="center"/>
          </w:tcPr>
          <w:p w14:paraId="6071CA28" w14:textId="77777777" w:rsidR="0033547A" w:rsidRPr="00440D7B" w:rsidRDefault="0033547A" w:rsidP="001741EC">
            <w:pPr>
              <w:pStyle w:val="TAL"/>
            </w:pPr>
            <w:r w:rsidRPr="00440D7B">
              <w:t>Normal</w:t>
            </w:r>
          </w:p>
        </w:tc>
      </w:tr>
      <w:tr w:rsidR="0033547A" w:rsidRPr="00440D7B" w14:paraId="234DFD83" w14:textId="77777777" w:rsidTr="001741EC">
        <w:trPr>
          <w:trHeight w:val="255"/>
        </w:trPr>
        <w:tc>
          <w:tcPr>
            <w:tcW w:w="3634" w:type="pct"/>
            <w:gridSpan w:val="7"/>
            <w:vAlign w:val="center"/>
          </w:tcPr>
          <w:p w14:paraId="303CD410" w14:textId="77777777" w:rsidR="0033547A" w:rsidRPr="00440D7B" w:rsidRDefault="0033547A" w:rsidP="001741EC">
            <w:pPr>
              <w:pStyle w:val="TAL"/>
            </w:pPr>
            <w:r w:rsidRPr="00440D7B">
              <w:t>Test Frequencies as specified in TS 38.508-1 [5] subclause 4.3.1</w:t>
            </w:r>
          </w:p>
        </w:tc>
        <w:tc>
          <w:tcPr>
            <w:tcW w:w="1366" w:type="pct"/>
            <w:gridSpan w:val="2"/>
            <w:vAlign w:val="center"/>
          </w:tcPr>
          <w:p w14:paraId="28A028E7" w14:textId="77777777" w:rsidR="0033547A" w:rsidRPr="00440D7B" w:rsidRDefault="0033547A" w:rsidP="001741EC">
            <w:pPr>
              <w:pStyle w:val="TAL"/>
            </w:pPr>
            <w:r w:rsidRPr="00440D7B">
              <w:t>Low range, High range</w:t>
            </w:r>
          </w:p>
        </w:tc>
      </w:tr>
      <w:tr w:rsidR="0033547A" w:rsidRPr="00440D7B" w14:paraId="7877644E" w14:textId="77777777" w:rsidTr="001741EC">
        <w:trPr>
          <w:trHeight w:val="255"/>
        </w:trPr>
        <w:tc>
          <w:tcPr>
            <w:tcW w:w="3634" w:type="pct"/>
            <w:gridSpan w:val="7"/>
            <w:vAlign w:val="center"/>
          </w:tcPr>
          <w:p w14:paraId="02034B08" w14:textId="77777777" w:rsidR="0033547A" w:rsidRPr="00440D7B" w:rsidRDefault="0033547A" w:rsidP="001741EC">
            <w:pPr>
              <w:pStyle w:val="TAL"/>
            </w:pPr>
            <w:r w:rsidRPr="00440D7B">
              <w:t>Test Channel Bandwidths as specified in TS 38.508-1 [5] subclause 4.3.1</w:t>
            </w:r>
          </w:p>
        </w:tc>
        <w:tc>
          <w:tcPr>
            <w:tcW w:w="1366" w:type="pct"/>
            <w:gridSpan w:val="2"/>
            <w:vAlign w:val="center"/>
          </w:tcPr>
          <w:p w14:paraId="53622D79" w14:textId="77777777" w:rsidR="0033547A" w:rsidRPr="00440D7B" w:rsidRDefault="0033547A" w:rsidP="001741EC">
            <w:pPr>
              <w:pStyle w:val="TAL"/>
              <w:rPr>
                <w:lang w:eastAsia="zh-CN"/>
              </w:rPr>
            </w:pPr>
            <w:r w:rsidRPr="00440D7B">
              <w:t>Lowest, Highest</w:t>
            </w:r>
          </w:p>
        </w:tc>
      </w:tr>
      <w:tr w:rsidR="0033547A" w:rsidRPr="00440D7B" w14:paraId="480B19FE" w14:textId="77777777" w:rsidTr="001741EC">
        <w:trPr>
          <w:trHeight w:val="255"/>
        </w:trPr>
        <w:tc>
          <w:tcPr>
            <w:tcW w:w="3634" w:type="pct"/>
            <w:gridSpan w:val="7"/>
            <w:vAlign w:val="center"/>
          </w:tcPr>
          <w:p w14:paraId="17500404" w14:textId="77777777" w:rsidR="0033547A" w:rsidRPr="00440D7B" w:rsidRDefault="0033547A" w:rsidP="001741EC">
            <w:pPr>
              <w:pStyle w:val="TAL"/>
            </w:pPr>
            <w:r w:rsidRPr="00440D7B">
              <w:t>Test SCS as specified in Table 5.3.5-1</w:t>
            </w:r>
          </w:p>
        </w:tc>
        <w:tc>
          <w:tcPr>
            <w:tcW w:w="1366" w:type="pct"/>
            <w:gridSpan w:val="2"/>
            <w:vAlign w:val="center"/>
          </w:tcPr>
          <w:p w14:paraId="73B6D4B5" w14:textId="77777777" w:rsidR="0033547A" w:rsidRPr="00440D7B" w:rsidRDefault="0033547A" w:rsidP="001741EC">
            <w:pPr>
              <w:pStyle w:val="TAL"/>
              <w:rPr>
                <w:lang w:eastAsia="zh-CN"/>
              </w:rPr>
            </w:pPr>
            <w:r w:rsidRPr="00440D7B">
              <w:t>Lowest</w:t>
            </w:r>
          </w:p>
        </w:tc>
      </w:tr>
      <w:tr w:rsidR="0033547A" w:rsidRPr="00440D7B" w14:paraId="725B6584" w14:textId="77777777" w:rsidTr="001741EC">
        <w:trPr>
          <w:trHeight w:val="227"/>
        </w:trPr>
        <w:tc>
          <w:tcPr>
            <w:tcW w:w="5000" w:type="pct"/>
            <w:gridSpan w:val="9"/>
          </w:tcPr>
          <w:p w14:paraId="6CF0F106" w14:textId="77777777" w:rsidR="0033547A" w:rsidRPr="00440D7B" w:rsidRDefault="0033547A" w:rsidP="001741EC">
            <w:pPr>
              <w:pStyle w:val="TAH"/>
              <w:jc w:val="left"/>
            </w:pPr>
            <w:r w:rsidRPr="00440D7B">
              <w:t>A-MPR test parameters for NS_21</w:t>
            </w:r>
          </w:p>
        </w:tc>
      </w:tr>
      <w:tr w:rsidR="0033547A" w:rsidRPr="00440D7B" w14:paraId="5DE04F5D" w14:textId="77777777" w:rsidTr="001741EC">
        <w:trPr>
          <w:trHeight w:val="195"/>
        </w:trPr>
        <w:tc>
          <w:tcPr>
            <w:tcW w:w="493" w:type="pct"/>
            <w:vMerge w:val="restart"/>
            <w:shd w:val="clear" w:color="auto" w:fill="auto"/>
            <w:tcMar>
              <w:left w:w="28" w:type="dxa"/>
              <w:right w:w="28" w:type="dxa"/>
            </w:tcMar>
            <w:vAlign w:val="center"/>
          </w:tcPr>
          <w:p w14:paraId="37528059" w14:textId="77777777" w:rsidR="0033547A" w:rsidRPr="00440D7B" w:rsidRDefault="0033547A" w:rsidP="001741EC">
            <w:pPr>
              <w:pStyle w:val="TAH"/>
              <w:jc w:val="left"/>
              <w:rPr>
                <w:lang w:eastAsia="zh-CN"/>
              </w:rPr>
            </w:pPr>
            <w:r w:rsidRPr="00440D7B">
              <w:rPr>
                <w:lang w:eastAsia="zh-CN"/>
              </w:rPr>
              <w:t>Test ID</w:t>
            </w:r>
          </w:p>
        </w:tc>
        <w:tc>
          <w:tcPr>
            <w:tcW w:w="502" w:type="pct"/>
            <w:vMerge w:val="restart"/>
            <w:shd w:val="clear" w:color="auto" w:fill="auto"/>
            <w:tcMar>
              <w:left w:w="28" w:type="dxa"/>
              <w:right w:w="28" w:type="dxa"/>
            </w:tcMar>
            <w:vAlign w:val="center"/>
          </w:tcPr>
          <w:p w14:paraId="7312B8DC" w14:textId="77777777" w:rsidR="0033547A" w:rsidRPr="00440D7B" w:rsidRDefault="0033547A" w:rsidP="001741EC">
            <w:pPr>
              <w:pStyle w:val="TAH"/>
              <w:jc w:val="left"/>
            </w:pPr>
            <w:r w:rsidRPr="00440D7B">
              <w:t>Freq</w:t>
            </w:r>
          </w:p>
        </w:tc>
        <w:tc>
          <w:tcPr>
            <w:tcW w:w="585" w:type="pct"/>
            <w:vMerge w:val="restart"/>
            <w:tcMar>
              <w:left w:w="57" w:type="dxa"/>
              <w:right w:w="57" w:type="dxa"/>
            </w:tcMar>
            <w:vAlign w:val="center"/>
          </w:tcPr>
          <w:p w14:paraId="304ACAA8" w14:textId="77777777" w:rsidR="0033547A" w:rsidRPr="00440D7B" w:rsidRDefault="0033547A" w:rsidP="001741EC">
            <w:pPr>
              <w:pStyle w:val="TAH"/>
              <w:jc w:val="left"/>
            </w:pPr>
            <w:r w:rsidRPr="00440D7B">
              <w:t>ChBw</w:t>
            </w:r>
          </w:p>
        </w:tc>
        <w:tc>
          <w:tcPr>
            <w:tcW w:w="501" w:type="pct"/>
            <w:vMerge w:val="restart"/>
            <w:tcMar>
              <w:left w:w="57" w:type="dxa"/>
              <w:right w:w="57" w:type="dxa"/>
            </w:tcMar>
            <w:vAlign w:val="center"/>
          </w:tcPr>
          <w:p w14:paraId="404D56E3" w14:textId="77777777" w:rsidR="0033547A" w:rsidRPr="00440D7B" w:rsidRDefault="0033547A" w:rsidP="001741EC">
            <w:pPr>
              <w:pStyle w:val="TAH"/>
              <w:jc w:val="left"/>
            </w:pPr>
            <w:r w:rsidRPr="00440D7B">
              <w:t>SCS</w:t>
            </w:r>
          </w:p>
        </w:tc>
        <w:tc>
          <w:tcPr>
            <w:tcW w:w="716" w:type="pct"/>
            <w:vMerge w:val="restart"/>
            <w:tcBorders>
              <w:top w:val="single" w:sz="4" w:space="0" w:color="auto"/>
            </w:tcBorders>
            <w:shd w:val="clear" w:color="auto" w:fill="auto"/>
            <w:tcMar>
              <w:left w:w="57" w:type="dxa"/>
              <w:right w:w="57" w:type="dxa"/>
            </w:tcMar>
            <w:vAlign w:val="center"/>
          </w:tcPr>
          <w:p w14:paraId="720B23B8" w14:textId="77777777" w:rsidR="0033547A" w:rsidRPr="00440D7B" w:rsidRDefault="0033547A" w:rsidP="001741EC">
            <w:pPr>
              <w:pStyle w:val="TAH"/>
              <w:jc w:val="left"/>
            </w:pPr>
            <w:r w:rsidRPr="00440D7B">
              <w:t>Downlink Configuration</w:t>
            </w:r>
          </w:p>
        </w:tc>
        <w:tc>
          <w:tcPr>
            <w:tcW w:w="2204" w:type="pct"/>
            <w:gridSpan w:val="4"/>
            <w:vAlign w:val="center"/>
          </w:tcPr>
          <w:p w14:paraId="30664135" w14:textId="77777777" w:rsidR="0033547A" w:rsidRPr="00440D7B" w:rsidRDefault="0033547A" w:rsidP="001741EC">
            <w:pPr>
              <w:pStyle w:val="TAH"/>
              <w:jc w:val="left"/>
              <w:rPr>
                <w:lang w:eastAsia="zh-CN"/>
              </w:rPr>
            </w:pPr>
            <w:r w:rsidRPr="00440D7B">
              <w:t>Uplink Configuration</w:t>
            </w:r>
          </w:p>
        </w:tc>
      </w:tr>
      <w:tr w:rsidR="0033547A" w:rsidRPr="00440D7B" w14:paraId="13DCC98D" w14:textId="77777777" w:rsidTr="001741EC">
        <w:trPr>
          <w:trHeight w:val="255"/>
        </w:trPr>
        <w:tc>
          <w:tcPr>
            <w:tcW w:w="493" w:type="pct"/>
            <w:vMerge/>
            <w:shd w:val="clear" w:color="auto" w:fill="auto"/>
            <w:tcMar>
              <w:left w:w="28" w:type="dxa"/>
              <w:right w:w="28" w:type="dxa"/>
            </w:tcMar>
            <w:vAlign w:val="center"/>
          </w:tcPr>
          <w:p w14:paraId="01519D13" w14:textId="77777777" w:rsidR="0033547A" w:rsidRPr="00440D7B" w:rsidRDefault="0033547A" w:rsidP="001741EC">
            <w:pPr>
              <w:pStyle w:val="TAH"/>
              <w:jc w:val="left"/>
              <w:rPr>
                <w:lang w:eastAsia="zh-CN"/>
              </w:rPr>
            </w:pPr>
          </w:p>
        </w:tc>
        <w:tc>
          <w:tcPr>
            <w:tcW w:w="502" w:type="pct"/>
            <w:vMerge/>
            <w:shd w:val="clear" w:color="auto" w:fill="auto"/>
            <w:tcMar>
              <w:left w:w="28" w:type="dxa"/>
              <w:right w:w="28" w:type="dxa"/>
            </w:tcMar>
            <w:vAlign w:val="center"/>
          </w:tcPr>
          <w:p w14:paraId="33037FCD" w14:textId="77777777" w:rsidR="0033547A" w:rsidRPr="00440D7B" w:rsidRDefault="0033547A" w:rsidP="001741EC">
            <w:pPr>
              <w:pStyle w:val="TAH"/>
              <w:jc w:val="left"/>
            </w:pPr>
          </w:p>
        </w:tc>
        <w:tc>
          <w:tcPr>
            <w:tcW w:w="585" w:type="pct"/>
            <w:vMerge/>
            <w:tcMar>
              <w:left w:w="57" w:type="dxa"/>
              <w:right w:w="57" w:type="dxa"/>
            </w:tcMar>
            <w:vAlign w:val="center"/>
          </w:tcPr>
          <w:p w14:paraId="284AA129" w14:textId="77777777" w:rsidR="0033547A" w:rsidRPr="00440D7B" w:rsidRDefault="0033547A" w:rsidP="001741EC">
            <w:pPr>
              <w:pStyle w:val="TAH"/>
              <w:jc w:val="left"/>
            </w:pPr>
          </w:p>
        </w:tc>
        <w:tc>
          <w:tcPr>
            <w:tcW w:w="501" w:type="pct"/>
            <w:vMerge/>
            <w:tcMar>
              <w:left w:w="57" w:type="dxa"/>
              <w:right w:w="57" w:type="dxa"/>
            </w:tcMar>
            <w:vAlign w:val="center"/>
          </w:tcPr>
          <w:p w14:paraId="52155E06" w14:textId="77777777" w:rsidR="0033547A" w:rsidRPr="00440D7B" w:rsidRDefault="0033547A" w:rsidP="001741EC">
            <w:pPr>
              <w:pStyle w:val="TAH"/>
              <w:jc w:val="left"/>
            </w:pPr>
          </w:p>
        </w:tc>
        <w:tc>
          <w:tcPr>
            <w:tcW w:w="716" w:type="pct"/>
            <w:vMerge/>
            <w:shd w:val="clear" w:color="auto" w:fill="auto"/>
            <w:tcMar>
              <w:left w:w="57" w:type="dxa"/>
              <w:right w:w="57" w:type="dxa"/>
            </w:tcMar>
            <w:vAlign w:val="center"/>
          </w:tcPr>
          <w:p w14:paraId="18C4F040" w14:textId="77777777" w:rsidR="0033547A" w:rsidRPr="00440D7B" w:rsidRDefault="0033547A" w:rsidP="001741EC">
            <w:pPr>
              <w:pStyle w:val="TAH"/>
              <w:jc w:val="left"/>
            </w:pPr>
          </w:p>
        </w:tc>
        <w:tc>
          <w:tcPr>
            <w:tcW w:w="860" w:type="pct"/>
            <w:gridSpan w:val="2"/>
            <w:vMerge w:val="restart"/>
            <w:vAlign w:val="center"/>
          </w:tcPr>
          <w:p w14:paraId="56417DCC" w14:textId="77777777" w:rsidR="0033547A" w:rsidRPr="00440D7B" w:rsidRDefault="0033547A" w:rsidP="001741EC">
            <w:pPr>
              <w:pStyle w:val="TAH"/>
              <w:jc w:val="left"/>
              <w:rPr>
                <w:lang w:eastAsia="zh-CN"/>
              </w:rPr>
            </w:pPr>
            <w:r w:rsidRPr="00440D7B">
              <w:rPr>
                <w:lang w:eastAsia="zh-CN"/>
              </w:rPr>
              <w:t>Modulation</w:t>
            </w:r>
          </w:p>
          <w:p w14:paraId="2983DDF1" w14:textId="77777777" w:rsidR="0033547A" w:rsidRPr="00440D7B" w:rsidRDefault="0033547A" w:rsidP="001741EC">
            <w:pPr>
              <w:pStyle w:val="TAH"/>
              <w:jc w:val="left"/>
              <w:rPr>
                <w:lang w:eastAsia="zh-CN"/>
              </w:rPr>
            </w:pPr>
            <w:r w:rsidRPr="00440D7B">
              <w:rPr>
                <w:lang w:eastAsia="zh-CN"/>
              </w:rPr>
              <w:t>(Note 2)</w:t>
            </w:r>
          </w:p>
        </w:tc>
        <w:tc>
          <w:tcPr>
            <w:tcW w:w="1344" w:type="pct"/>
            <w:gridSpan w:val="2"/>
            <w:shd w:val="clear" w:color="auto" w:fill="auto"/>
            <w:vAlign w:val="center"/>
          </w:tcPr>
          <w:p w14:paraId="42E6306E"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7C7A690F" w14:textId="77777777" w:rsidTr="001741EC">
        <w:trPr>
          <w:trHeight w:val="53"/>
        </w:trPr>
        <w:tc>
          <w:tcPr>
            <w:tcW w:w="493" w:type="pct"/>
            <w:vMerge/>
            <w:shd w:val="clear" w:color="auto" w:fill="auto"/>
            <w:tcMar>
              <w:left w:w="28" w:type="dxa"/>
              <w:right w:w="28" w:type="dxa"/>
            </w:tcMar>
            <w:vAlign w:val="center"/>
          </w:tcPr>
          <w:p w14:paraId="182CD4AE" w14:textId="77777777" w:rsidR="0033547A" w:rsidRPr="00440D7B" w:rsidRDefault="0033547A" w:rsidP="001741EC">
            <w:pPr>
              <w:pStyle w:val="TAH"/>
              <w:jc w:val="left"/>
              <w:rPr>
                <w:lang w:eastAsia="zh-CN"/>
              </w:rPr>
            </w:pPr>
          </w:p>
        </w:tc>
        <w:tc>
          <w:tcPr>
            <w:tcW w:w="502" w:type="pct"/>
            <w:vMerge/>
            <w:shd w:val="clear" w:color="auto" w:fill="auto"/>
            <w:tcMar>
              <w:left w:w="28" w:type="dxa"/>
              <w:right w:w="28" w:type="dxa"/>
            </w:tcMar>
            <w:vAlign w:val="center"/>
          </w:tcPr>
          <w:p w14:paraId="0AE7E25E" w14:textId="77777777" w:rsidR="0033547A" w:rsidRPr="00440D7B" w:rsidRDefault="0033547A" w:rsidP="001741EC">
            <w:pPr>
              <w:pStyle w:val="TAH"/>
              <w:jc w:val="left"/>
            </w:pPr>
          </w:p>
        </w:tc>
        <w:tc>
          <w:tcPr>
            <w:tcW w:w="585" w:type="pct"/>
            <w:vMerge/>
            <w:tcMar>
              <w:left w:w="57" w:type="dxa"/>
              <w:right w:w="57" w:type="dxa"/>
            </w:tcMar>
            <w:vAlign w:val="center"/>
          </w:tcPr>
          <w:p w14:paraId="7CE3EABD" w14:textId="77777777" w:rsidR="0033547A" w:rsidRPr="00440D7B" w:rsidRDefault="0033547A" w:rsidP="001741EC">
            <w:pPr>
              <w:pStyle w:val="TAH"/>
              <w:jc w:val="left"/>
            </w:pPr>
          </w:p>
        </w:tc>
        <w:tc>
          <w:tcPr>
            <w:tcW w:w="501" w:type="pct"/>
            <w:vMerge/>
            <w:tcMar>
              <w:left w:w="57" w:type="dxa"/>
              <w:right w:w="57" w:type="dxa"/>
            </w:tcMar>
            <w:vAlign w:val="center"/>
          </w:tcPr>
          <w:p w14:paraId="4EB15683" w14:textId="77777777" w:rsidR="0033547A" w:rsidRPr="00440D7B" w:rsidRDefault="0033547A" w:rsidP="001741EC">
            <w:pPr>
              <w:pStyle w:val="TAH"/>
              <w:jc w:val="left"/>
            </w:pPr>
          </w:p>
        </w:tc>
        <w:tc>
          <w:tcPr>
            <w:tcW w:w="716" w:type="pct"/>
            <w:vMerge/>
            <w:shd w:val="clear" w:color="auto" w:fill="auto"/>
            <w:tcMar>
              <w:left w:w="57" w:type="dxa"/>
              <w:right w:w="57" w:type="dxa"/>
            </w:tcMar>
            <w:vAlign w:val="center"/>
          </w:tcPr>
          <w:p w14:paraId="0450B131" w14:textId="77777777" w:rsidR="0033547A" w:rsidRPr="00440D7B" w:rsidRDefault="0033547A" w:rsidP="001741EC">
            <w:pPr>
              <w:pStyle w:val="TAH"/>
              <w:jc w:val="left"/>
            </w:pPr>
          </w:p>
        </w:tc>
        <w:tc>
          <w:tcPr>
            <w:tcW w:w="860" w:type="pct"/>
            <w:gridSpan w:val="2"/>
            <w:vMerge/>
            <w:vAlign w:val="center"/>
          </w:tcPr>
          <w:p w14:paraId="26AA50DC" w14:textId="77777777" w:rsidR="0033547A" w:rsidRPr="00440D7B" w:rsidRDefault="0033547A" w:rsidP="001741EC">
            <w:pPr>
              <w:pStyle w:val="TAH"/>
              <w:jc w:val="left"/>
              <w:rPr>
                <w:lang w:eastAsia="zh-CN"/>
              </w:rPr>
            </w:pPr>
          </w:p>
        </w:tc>
        <w:tc>
          <w:tcPr>
            <w:tcW w:w="650" w:type="pct"/>
            <w:shd w:val="clear" w:color="auto" w:fill="auto"/>
            <w:vAlign w:val="center"/>
          </w:tcPr>
          <w:p w14:paraId="6EECDA44" w14:textId="77777777" w:rsidR="0033547A" w:rsidRPr="00440D7B" w:rsidRDefault="0033547A" w:rsidP="001741EC">
            <w:pPr>
              <w:pStyle w:val="TAH"/>
              <w:jc w:val="left"/>
              <w:rPr>
                <w:lang w:eastAsia="zh-CN"/>
              </w:rPr>
            </w:pPr>
            <w:r w:rsidRPr="00440D7B">
              <w:rPr>
                <w:lang w:eastAsia="zh-CN"/>
              </w:rPr>
              <w:t>SCS</w:t>
            </w:r>
            <w:r w:rsidRPr="00440D7B">
              <w:rPr>
                <w:lang w:eastAsia="zh-CN"/>
              </w:rPr>
              <w:br/>
              <w:t>15 kHz</w:t>
            </w:r>
          </w:p>
        </w:tc>
        <w:tc>
          <w:tcPr>
            <w:tcW w:w="694" w:type="pct"/>
            <w:shd w:val="clear" w:color="auto" w:fill="auto"/>
            <w:vAlign w:val="center"/>
          </w:tcPr>
          <w:p w14:paraId="0F7E5473" w14:textId="77777777" w:rsidR="0033547A" w:rsidRPr="00440D7B" w:rsidRDefault="0033547A" w:rsidP="001741EC">
            <w:pPr>
              <w:pStyle w:val="TAH"/>
              <w:jc w:val="left"/>
              <w:rPr>
                <w:lang w:eastAsia="zh-CN"/>
              </w:rPr>
            </w:pPr>
            <w:r w:rsidRPr="00440D7B">
              <w:rPr>
                <w:lang w:eastAsia="zh-CN"/>
              </w:rPr>
              <w:t>SCS</w:t>
            </w:r>
            <w:r w:rsidRPr="00440D7B">
              <w:rPr>
                <w:lang w:eastAsia="zh-CN"/>
              </w:rPr>
              <w:br/>
              <w:t>30 kHz</w:t>
            </w:r>
          </w:p>
        </w:tc>
      </w:tr>
      <w:tr w:rsidR="0033547A" w:rsidRPr="00440D7B" w14:paraId="0F9DFCF7" w14:textId="77777777" w:rsidTr="001741EC">
        <w:trPr>
          <w:trHeight w:val="227"/>
        </w:trPr>
        <w:tc>
          <w:tcPr>
            <w:tcW w:w="493" w:type="pct"/>
            <w:shd w:val="clear" w:color="auto" w:fill="auto"/>
            <w:tcMar>
              <w:left w:w="28" w:type="dxa"/>
              <w:right w:w="28" w:type="dxa"/>
            </w:tcMar>
            <w:vAlign w:val="center"/>
          </w:tcPr>
          <w:p w14:paraId="7F1D67DF" w14:textId="77777777" w:rsidR="0033547A" w:rsidRPr="00440D7B" w:rsidRDefault="0033547A" w:rsidP="001741EC">
            <w:pPr>
              <w:pStyle w:val="TAC"/>
              <w:jc w:val="left"/>
              <w:rPr>
                <w:rFonts w:eastAsia="宋体"/>
              </w:rPr>
            </w:pPr>
          </w:p>
        </w:tc>
        <w:tc>
          <w:tcPr>
            <w:tcW w:w="502" w:type="pct"/>
            <w:shd w:val="clear" w:color="auto" w:fill="auto"/>
            <w:tcMar>
              <w:left w:w="28" w:type="dxa"/>
              <w:right w:w="28" w:type="dxa"/>
            </w:tcMar>
            <w:vAlign w:val="center"/>
          </w:tcPr>
          <w:p w14:paraId="2626C6EE" w14:textId="77777777" w:rsidR="0033547A" w:rsidRPr="00440D7B" w:rsidRDefault="0033547A" w:rsidP="001741EC">
            <w:pPr>
              <w:pStyle w:val="TAC"/>
              <w:jc w:val="left"/>
              <w:rPr>
                <w:rFonts w:eastAsia="宋体"/>
              </w:rPr>
            </w:pPr>
          </w:p>
        </w:tc>
        <w:tc>
          <w:tcPr>
            <w:tcW w:w="585" w:type="pct"/>
            <w:shd w:val="clear" w:color="auto" w:fill="auto"/>
            <w:tcMar>
              <w:left w:w="23" w:type="dxa"/>
              <w:right w:w="23" w:type="dxa"/>
            </w:tcMar>
            <w:vAlign w:val="center"/>
          </w:tcPr>
          <w:p w14:paraId="38AA681C" w14:textId="77777777" w:rsidR="0033547A" w:rsidRPr="00440D7B" w:rsidRDefault="0033547A" w:rsidP="001741EC">
            <w:pPr>
              <w:pStyle w:val="TAC"/>
              <w:jc w:val="left"/>
              <w:rPr>
                <w:rFonts w:eastAsia="宋体"/>
              </w:rPr>
            </w:pPr>
          </w:p>
        </w:tc>
        <w:tc>
          <w:tcPr>
            <w:tcW w:w="501" w:type="pct"/>
            <w:shd w:val="clear" w:color="auto" w:fill="auto"/>
            <w:tcMar>
              <w:left w:w="23" w:type="dxa"/>
              <w:right w:w="23" w:type="dxa"/>
            </w:tcMar>
            <w:vAlign w:val="center"/>
          </w:tcPr>
          <w:p w14:paraId="7C68D73B" w14:textId="77777777" w:rsidR="0033547A" w:rsidRPr="00440D7B" w:rsidRDefault="0033547A" w:rsidP="001741EC">
            <w:pPr>
              <w:pStyle w:val="TAC"/>
              <w:jc w:val="left"/>
              <w:rPr>
                <w:rFonts w:eastAsia="宋体"/>
              </w:rPr>
            </w:pPr>
          </w:p>
        </w:tc>
        <w:tc>
          <w:tcPr>
            <w:tcW w:w="716" w:type="pct"/>
            <w:vMerge w:val="restart"/>
            <w:tcBorders>
              <w:top w:val="nil"/>
            </w:tcBorders>
            <w:shd w:val="clear" w:color="auto" w:fill="auto"/>
            <w:tcMar>
              <w:left w:w="45" w:type="dxa"/>
              <w:right w:w="45" w:type="dxa"/>
            </w:tcMar>
            <w:vAlign w:val="center"/>
          </w:tcPr>
          <w:p w14:paraId="5D15E333" w14:textId="77777777" w:rsidR="0033547A" w:rsidRPr="00440D7B" w:rsidRDefault="0033547A" w:rsidP="001741EC">
            <w:pPr>
              <w:pStyle w:val="TAC"/>
              <w:jc w:val="left"/>
              <w:rPr>
                <w:rFonts w:eastAsia="宋体"/>
              </w:rPr>
            </w:pPr>
            <w:r w:rsidRPr="00440D7B">
              <w:rPr>
                <w:rFonts w:eastAsia="宋体"/>
              </w:rPr>
              <w:t>N/A for A-MPR test cases</w:t>
            </w:r>
          </w:p>
        </w:tc>
        <w:tc>
          <w:tcPr>
            <w:tcW w:w="215" w:type="pct"/>
            <w:shd w:val="clear" w:color="auto" w:fill="auto"/>
            <w:textDirection w:val="btLr"/>
            <w:vAlign w:val="center"/>
          </w:tcPr>
          <w:p w14:paraId="2BBA039B"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1A291040" w14:textId="77777777" w:rsidR="0033547A" w:rsidRPr="00440D7B" w:rsidRDefault="0033547A" w:rsidP="001741EC">
            <w:pPr>
              <w:pStyle w:val="TAC"/>
              <w:jc w:val="left"/>
              <w:rPr>
                <w:rFonts w:eastAsia="宋体"/>
              </w:rPr>
            </w:pPr>
          </w:p>
        </w:tc>
        <w:tc>
          <w:tcPr>
            <w:tcW w:w="1344" w:type="pct"/>
            <w:gridSpan w:val="2"/>
            <w:shd w:val="clear" w:color="auto" w:fill="auto"/>
            <w:tcMar>
              <w:left w:w="45" w:type="dxa"/>
              <w:right w:w="45" w:type="dxa"/>
            </w:tcMar>
            <w:vAlign w:val="center"/>
          </w:tcPr>
          <w:p w14:paraId="346130E8" w14:textId="77777777" w:rsidR="0033547A" w:rsidRPr="00440D7B" w:rsidRDefault="0033547A" w:rsidP="001741EC">
            <w:pPr>
              <w:pStyle w:val="TAC"/>
              <w:jc w:val="left"/>
              <w:rPr>
                <w:rFonts w:eastAsia="宋体"/>
              </w:rPr>
            </w:pPr>
          </w:p>
        </w:tc>
      </w:tr>
      <w:tr w:rsidR="0033547A" w:rsidRPr="00440D7B" w14:paraId="2CA4B8F2" w14:textId="77777777" w:rsidTr="001741EC">
        <w:trPr>
          <w:trHeight w:val="227"/>
        </w:trPr>
        <w:tc>
          <w:tcPr>
            <w:tcW w:w="493" w:type="pct"/>
            <w:shd w:val="clear" w:color="auto" w:fill="auto"/>
            <w:tcMar>
              <w:left w:w="28" w:type="dxa"/>
              <w:right w:w="28" w:type="dxa"/>
            </w:tcMar>
            <w:vAlign w:val="center"/>
          </w:tcPr>
          <w:p w14:paraId="3AFE4A8D" w14:textId="77777777" w:rsidR="0033547A" w:rsidRPr="00440D7B" w:rsidRDefault="0033547A" w:rsidP="001741EC">
            <w:pPr>
              <w:pStyle w:val="TAC"/>
              <w:jc w:val="left"/>
              <w:rPr>
                <w:rFonts w:eastAsia="宋体"/>
              </w:rPr>
            </w:pPr>
            <w:r w:rsidRPr="00440D7B">
              <w:rPr>
                <w:rFonts w:eastAsia="宋体"/>
              </w:rPr>
              <w:t>26</w:t>
            </w:r>
          </w:p>
        </w:tc>
        <w:tc>
          <w:tcPr>
            <w:tcW w:w="502" w:type="pct"/>
            <w:shd w:val="clear" w:color="auto" w:fill="auto"/>
            <w:tcMar>
              <w:left w:w="28" w:type="dxa"/>
              <w:right w:w="28" w:type="dxa"/>
            </w:tcMar>
            <w:vAlign w:val="center"/>
          </w:tcPr>
          <w:p w14:paraId="487ECD40" w14:textId="77777777" w:rsidR="0033547A" w:rsidRPr="00440D7B" w:rsidRDefault="0033547A" w:rsidP="001741EC">
            <w:pPr>
              <w:pStyle w:val="TAC"/>
              <w:jc w:val="left"/>
              <w:rPr>
                <w:rFonts w:eastAsia="宋体"/>
              </w:rPr>
            </w:pPr>
            <w:r w:rsidRPr="00440D7B">
              <w:rPr>
                <w:rFonts w:eastAsia="宋体"/>
              </w:rPr>
              <w:t>Low</w:t>
            </w:r>
          </w:p>
        </w:tc>
        <w:tc>
          <w:tcPr>
            <w:tcW w:w="585" w:type="pct"/>
            <w:shd w:val="clear" w:color="auto" w:fill="auto"/>
            <w:tcMar>
              <w:left w:w="23" w:type="dxa"/>
              <w:right w:w="23" w:type="dxa"/>
            </w:tcMar>
            <w:vAlign w:val="center"/>
          </w:tcPr>
          <w:p w14:paraId="4394FBC6"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458BA782"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19A5F222" w14:textId="77777777" w:rsidR="0033547A" w:rsidRPr="00440D7B" w:rsidRDefault="0033547A" w:rsidP="001741EC">
            <w:pPr>
              <w:pStyle w:val="TAC"/>
              <w:jc w:val="left"/>
              <w:rPr>
                <w:rFonts w:eastAsia="宋体"/>
              </w:rPr>
            </w:pPr>
          </w:p>
        </w:tc>
        <w:tc>
          <w:tcPr>
            <w:tcW w:w="215" w:type="pct"/>
            <w:vMerge w:val="restart"/>
            <w:shd w:val="clear" w:color="auto" w:fill="auto"/>
            <w:textDirection w:val="btLr"/>
            <w:vAlign w:val="center"/>
          </w:tcPr>
          <w:p w14:paraId="0E46B5E8" w14:textId="77777777" w:rsidR="0033547A" w:rsidRPr="00440D7B" w:rsidRDefault="0033547A" w:rsidP="001741EC">
            <w:pPr>
              <w:pStyle w:val="TAC"/>
              <w:jc w:val="left"/>
              <w:rPr>
                <w:rFonts w:eastAsia="宋体"/>
              </w:rPr>
            </w:pPr>
            <w:r w:rsidRPr="00440D7B">
              <w:rPr>
                <w:rFonts w:eastAsia="宋体"/>
              </w:rPr>
              <w:t>CP-s OFDM</w:t>
            </w:r>
          </w:p>
        </w:tc>
        <w:tc>
          <w:tcPr>
            <w:tcW w:w="645" w:type="pct"/>
            <w:shd w:val="clear" w:color="auto" w:fill="auto"/>
            <w:tcMar>
              <w:left w:w="45" w:type="dxa"/>
              <w:right w:w="45" w:type="dxa"/>
            </w:tcMar>
            <w:vAlign w:val="center"/>
          </w:tcPr>
          <w:p w14:paraId="49BD378F" w14:textId="77777777" w:rsidR="0033547A" w:rsidRPr="00440D7B" w:rsidRDefault="0033547A" w:rsidP="001741EC">
            <w:pPr>
              <w:pStyle w:val="TAC"/>
              <w:jc w:val="left"/>
              <w:rPr>
                <w:rFonts w:eastAsia="宋体"/>
              </w:rPr>
            </w:pPr>
            <w:r w:rsidRPr="00440D7B">
              <w:rPr>
                <w:rFonts w:eastAsia="宋体"/>
              </w:rPr>
              <w:t>QPSK</w:t>
            </w:r>
          </w:p>
        </w:tc>
        <w:tc>
          <w:tcPr>
            <w:tcW w:w="1344" w:type="pct"/>
            <w:gridSpan w:val="2"/>
            <w:shd w:val="clear" w:color="auto" w:fill="auto"/>
            <w:tcMar>
              <w:left w:w="45" w:type="dxa"/>
              <w:right w:w="45" w:type="dxa"/>
            </w:tcMar>
            <w:vAlign w:val="center"/>
          </w:tcPr>
          <w:p w14:paraId="7B093E37" w14:textId="77777777" w:rsidR="0033547A" w:rsidRPr="00440D7B" w:rsidRDefault="0033547A" w:rsidP="001741EC">
            <w:pPr>
              <w:pStyle w:val="TAC"/>
              <w:jc w:val="left"/>
              <w:rPr>
                <w:rFonts w:eastAsia="宋体"/>
              </w:rPr>
            </w:pPr>
            <w:r w:rsidRPr="00440D7B">
              <w:rPr>
                <w:rFonts w:eastAsia="宋体"/>
              </w:rPr>
              <w:t>Edge_1RB_Left</w:t>
            </w:r>
          </w:p>
        </w:tc>
      </w:tr>
      <w:tr w:rsidR="0033547A" w:rsidRPr="00440D7B" w14:paraId="6CE8FE0E" w14:textId="77777777" w:rsidTr="001741EC">
        <w:trPr>
          <w:trHeight w:val="227"/>
        </w:trPr>
        <w:tc>
          <w:tcPr>
            <w:tcW w:w="493" w:type="pct"/>
            <w:shd w:val="clear" w:color="auto" w:fill="auto"/>
            <w:tcMar>
              <w:left w:w="28" w:type="dxa"/>
              <w:right w:w="28" w:type="dxa"/>
            </w:tcMar>
            <w:vAlign w:val="center"/>
          </w:tcPr>
          <w:p w14:paraId="4657E438" w14:textId="77777777" w:rsidR="0033547A" w:rsidRPr="00440D7B" w:rsidRDefault="0033547A" w:rsidP="001741EC">
            <w:pPr>
              <w:pStyle w:val="TAC"/>
              <w:jc w:val="left"/>
              <w:rPr>
                <w:rFonts w:eastAsia="宋体"/>
              </w:rPr>
            </w:pPr>
            <w:r w:rsidRPr="00440D7B">
              <w:rPr>
                <w:rFonts w:eastAsia="宋体"/>
              </w:rPr>
              <w:t>27</w:t>
            </w:r>
          </w:p>
        </w:tc>
        <w:tc>
          <w:tcPr>
            <w:tcW w:w="502" w:type="pct"/>
            <w:shd w:val="clear" w:color="auto" w:fill="auto"/>
            <w:tcMar>
              <w:left w:w="28" w:type="dxa"/>
              <w:right w:w="28" w:type="dxa"/>
            </w:tcMar>
            <w:vAlign w:val="center"/>
          </w:tcPr>
          <w:p w14:paraId="34DB1D0C" w14:textId="77777777" w:rsidR="0033547A" w:rsidRPr="00440D7B" w:rsidRDefault="0033547A" w:rsidP="001741EC">
            <w:pPr>
              <w:pStyle w:val="TAC"/>
              <w:jc w:val="left"/>
              <w:rPr>
                <w:rFonts w:eastAsia="宋体"/>
              </w:rPr>
            </w:pPr>
            <w:r w:rsidRPr="00440D7B">
              <w:rPr>
                <w:rFonts w:eastAsia="宋体"/>
              </w:rPr>
              <w:t>High</w:t>
            </w:r>
          </w:p>
        </w:tc>
        <w:tc>
          <w:tcPr>
            <w:tcW w:w="585" w:type="pct"/>
            <w:shd w:val="clear" w:color="auto" w:fill="auto"/>
            <w:tcMar>
              <w:left w:w="23" w:type="dxa"/>
              <w:right w:w="23" w:type="dxa"/>
            </w:tcMar>
            <w:vAlign w:val="center"/>
          </w:tcPr>
          <w:p w14:paraId="54F633FE"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043580ED"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139FBBEC"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71F90C92"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7A6433F2" w14:textId="77777777" w:rsidR="0033547A" w:rsidRPr="00440D7B" w:rsidRDefault="0033547A" w:rsidP="001741EC">
            <w:pPr>
              <w:pStyle w:val="TAC"/>
              <w:jc w:val="left"/>
              <w:rPr>
                <w:rFonts w:eastAsia="宋体"/>
              </w:rPr>
            </w:pPr>
            <w:r w:rsidRPr="00440D7B">
              <w:rPr>
                <w:rFonts w:eastAsia="宋体"/>
              </w:rPr>
              <w:t>QPSK</w:t>
            </w:r>
          </w:p>
        </w:tc>
        <w:tc>
          <w:tcPr>
            <w:tcW w:w="1344" w:type="pct"/>
            <w:gridSpan w:val="2"/>
            <w:shd w:val="clear" w:color="auto" w:fill="auto"/>
            <w:tcMar>
              <w:left w:w="45" w:type="dxa"/>
              <w:right w:w="45" w:type="dxa"/>
            </w:tcMar>
            <w:vAlign w:val="center"/>
          </w:tcPr>
          <w:p w14:paraId="7129D54E" w14:textId="77777777" w:rsidR="0033547A" w:rsidRPr="00440D7B" w:rsidRDefault="0033547A" w:rsidP="001741EC">
            <w:pPr>
              <w:pStyle w:val="TAC"/>
              <w:jc w:val="left"/>
              <w:rPr>
                <w:rFonts w:eastAsia="宋体"/>
              </w:rPr>
            </w:pPr>
            <w:r w:rsidRPr="00440D7B">
              <w:rPr>
                <w:rFonts w:eastAsia="宋体"/>
              </w:rPr>
              <w:t>Edge_1RB_Right</w:t>
            </w:r>
          </w:p>
        </w:tc>
      </w:tr>
      <w:tr w:rsidR="0033547A" w:rsidRPr="00440D7B" w14:paraId="58F4BC2C" w14:textId="77777777" w:rsidTr="001741EC">
        <w:trPr>
          <w:trHeight w:val="227"/>
        </w:trPr>
        <w:tc>
          <w:tcPr>
            <w:tcW w:w="493" w:type="pct"/>
            <w:shd w:val="clear" w:color="auto" w:fill="auto"/>
            <w:tcMar>
              <w:left w:w="28" w:type="dxa"/>
              <w:right w:w="28" w:type="dxa"/>
            </w:tcMar>
            <w:vAlign w:val="center"/>
          </w:tcPr>
          <w:p w14:paraId="41674E81" w14:textId="77777777" w:rsidR="0033547A" w:rsidRPr="00440D7B" w:rsidRDefault="0033547A" w:rsidP="001741EC">
            <w:pPr>
              <w:pStyle w:val="TAC"/>
              <w:jc w:val="left"/>
              <w:rPr>
                <w:rFonts w:eastAsia="宋体"/>
              </w:rPr>
            </w:pPr>
            <w:r w:rsidRPr="00440D7B">
              <w:rPr>
                <w:rFonts w:eastAsia="宋体"/>
              </w:rPr>
              <w:t>28</w:t>
            </w:r>
          </w:p>
        </w:tc>
        <w:tc>
          <w:tcPr>
            <w:tcW w:w="502" w:type="pct"/>
            <w:shd w:val="clear" w:color="auto" w:fill="auto"/>
            <w:tcMar>
              <w:left w:w="28" w:type="dxa"/>
              <w:right w:w="28" w:type="dxa"/>
            </w:tcMar>
            <w:vAlign w:val="center"/>
          </w:tcPr>
          <w:p w14:paraId="333B889A"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0DF43857"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6D222484"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51DFBDA9"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0F7BD0D8"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1C0796C8" w14:textId="77777777" w:rsidR="0033547A" w:rsidRPr="00440D7B" w:rsidRDefault="0033547A" w:rsidP="001741EC">
            <w:pPr>
              <w:pStyle w:val="TAC"/>
              <w:jc w:val="left"/>
              <w:rPr>
                <w:rFonts w:eastAsia="宋体"/>
              </w:rPr>
            </w:pPr>
            <w:r w:rsidRPr="00440D7B">
              <w:rPr>
                <w:rFonts w:eastAsia="宋体"/>
              </w:rPr>
              <w:t>QPSK</w:t>
            </w:r>
          </w:p>
        </w:tc>
        <w:tc>
          <w:tcPr>
            <w:tcW w:w="1344" w:type="pct"/>
            <w:gridSpan w:val="2"/>
            <w:shd w:val="clear" w:color="auto" w:fill="auto"/>
            <w:tcMar>
              <w:left w:w="45" w:type="dxa"/>
              <w:right w:w="45" w:type="dxa"/>
            </w:tcMar>
            <w:vAlign w:val="center"/>
          </w:tcPr>
          <w:p w14:paraId="6A3045DA"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5BFD02CE" w14:textId="77777777" w:rsidTr="001741EC">
        <w:trPr>
          <w:trHeight w:val="227"/>
        </w:trPr>
        <w:tc>
          <w:tcPr>
            <w:tcW w:w="493" w:type="pct"/>
            <w:shd w:val="clear" w:color="auto" w:fill="auto"/>
            <w:tcMar>
              <w:left w:w="28" w:type="dxa"/>
              <w:right w:w="28" w:type="dxa"/>
            </w:tcMar>
            <w:vAlign w:val="center"/>
          </w:tcPr>
          <w:p w14:paraId="3FE3C71D" w14:textId="77777777" w:rsidR="0033547A" w:rsidRPr="00440D7B" w:rsidRDefault="0033547A" w:rsidP="001741EC">
            <w:pPr>
              <w:pStyle w:val="TAC"/>
              <w:jc w:val="left"/>
              <w:rPr>
                <w:rFonts w:eastAsia="宋体"/>
              </w:rPr>
            </w:pPr>
            <w:r w:rsidRPr="00440D7B">
              <w:rPr>
                <w:rFonts w:eastAsia="宋体"/>
              </w:rPr>
              <w:t>29</w:t>
            </w:r>
          </w:p>
        </w:tc>
        <w:tc>
          <w:tcPr>
            <w:tcW w:w="502" w:type="pct"/>
            <w:shd w:val="clear" w:color="auto" w:fill="auto"/>
            <w:tcMar>
              <w:left w:w="28" w:type="dxa"/>
              <w:right w:w="28" w:type="dxa"/>
            </w:tcMar>
            <w:vAlign w:val="center"/>
          </w:tcPr>
          <w:p w14:paraId="205A894A"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4C51A8FC"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73CCA1DD"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0C6A7EB8"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6C8C0DD1"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53FAF4E0" w14:textId="77777777" w:rsidR="0033547A" w:rsidRPr="00440D7B" w:rsidRDefault="0033547A" w:rsidP="001741EC">
            <w:pPr>
              <w:pStyle w:val="TAC"/>
              <w:jc w:val="left"/>
              <w:rPr>
                <w:rFonts w:eastAsia="宋体"/>
              </w:rPr>
            </w:pPr>
            <w:r w:rsidRPr="00440D7B">
              <w:rPr>
                <w:rFonts w:eastAsia="宋体"/>
              </w:rPr>
              <w:t>QPSK</w:t>
            </w:r>
          </w:p>
        </w:tc>
        <w:tc>
          <w:tcPr>
            <w:tcW w:w="676" w:type="pct"/>
            <w:shd w:val="clear" w:color="auto" w:fill="auto"/>
            <w:tcMar>
              <w:left w:w="45" w:type="dxa"/>
              <w:right w:w="45" w:type="dxa"/>
            </w:tcMar>
            <w:vAlign w:val="center"/>
          </w:tcPr>
          <w:p w14:paraId="5D910938" w14:textId="77777777" w:rsidR="0033547A" w:rsidRPr="00440D7B" w:rsidRDefault="0033547A" w:rsidP="001741EC">
            <w:pPr>
              <w:pStyle w:val="TAC"/>
              <w:jc w:val="left"/>
              <w:rPr>
                <w:rFonts w:eastAsia="宋体"/>
              </w:rPr>
            </w:pPr>
            <w:r w:rsidRPr="00440D7B">
              <w:rPr>
                <w:rFonts w:eastAsia="宋体"/>
              </w:rPr>
              <w:t>4@0</w:t>
            </w:r>
          </w:p>
        </w:tc>
        <w:tc>
          <w:tcPr>
            <w:tcW w:w="668" w:type="pct"/>
            <w:shd w:val="clear" w:color="auto" w:fill="auto"/>
            <w:vAlign w:val="center"/>
          </w:tcPr>
          <w:p w14:paraId="201B8D00" w14:textId="77777777" w:rsidR="0033547A" w:rsidRPr="00440D7B" w:rsidRDefault="0033547A" w:rsidP="001741EC">
            <w:pPr>
              <w:pStyle w:val="TAC"/>
              <w:jc w:val="left"/>
              <w:rPr>
                <w:rFonts w:eastAsia="宋体"/>
              </w:rPr>
            </w:pPr>
            <w:r w:rsidRPr="00440D7B">
              <w:rPr>
                <w:rFonts w:eastAsia="宋体"/>
              </w:rPr>
              <w:t>2@0</w:t>
            </w:r>
          </w:p>
        </w:tc>
      </w:tr>
      <w:tr w:rsidR="0033547A" w:rsidRPr="00440D7B" w14:paraId="6F78E1C0" w14:textId="77777777" w:rsidTr="001741EC">
        <w:trPr>
          <w:trHeight w:val="227"/>
        </w:trPr>
        <w:tc>
          <w:tcPr>
            <w:tcW w:w="493" w:type="pct"/>
            <w:shd w:val="clear" w:color="auto" w:fill="auto"/>
            <w:tcMar>
              <w:left w:w="28" w:type="dxa"/>
              <w:right w:w="28" w:type="dxa"/>
            </w:tcMar>
            <w:vAlign w:val="center"/>
          </w:tcPr>
          <w:p w14:paraId="14616F75" w14:textId="77777777" w:rsidR="0033547A" w:rsidRPr="00440D7B" w:rsidRDefault="0033547A" w:rsidP="001741EC">
            <w:pPr>
              <w:pStyle w:val="TAC"/>
              <w:jc w:val="left"/>
              <w:rPr>
                <w:rFonts w:eastAsia="宋体"/>
              </w:rPr>
            </w:pPr>
            <w:r w:rsidRPr="00440D7B">
              <w:rPr>
                <w:rFonts w:eastAsia="宋体"/>
              </w:rPr>
              <w:t>30</w:t>
            </w:r>
          </w:p>
        </w:tc>
        <w:tc>
          <w:tcPr>
            <w:tcW w:w="502" w:type="pct"/>
            <w:shd w:val="clear" w:color="auto" w:fill="auto"/>
            <w:tcMar>
              <w:left w:w="28" w:type="dxa"/>
              <w:right w:w="28" w:type="dxa"/>
            </w:tcMar>
            <w:vAlign w:val="center"/>
          </w:tcPr>
          <w:p w14:paraId="78FD8E14"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32408669"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70712868"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40281BD0"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5DBFC21E"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2086E4A6" w14:textId="77777777" w:rsidR="0033547A" w:rsidRPr="00440D7B" w:rsidRDefault="0033547A" w:rsidP="001741EC">
            <w:pPr>
              <w:pStyle w:val="TAC"/>
              <w:jc w:val="left"/>
              <w:rPr>
                <w:rFonts w:eastAsia="宋体"/>
              </w:rPr>
            </w:pPr>
            <w:r w:rsidRPr="00440D7B">
              <w:rPr>
                <w:rFonts w:eastAsia="宋体"/>
              </w:rPr>
              <w:t>QPSK</w:t>
            </w:r>
          </w:p>
        </w:tc>
        <w:tc>
          <w:tcPr>
            <w:tcW w:w="676" w:type="pct"/>
            <w:shd w:val="clear" w:color="auto" w:fill="auto"/>
            <w:tcMar>
              <w:left w:w="45" w:type="dxa"/>
              <w:right w:w="45" w:type="dxa"/>
            </w:tcMar>
            <w:vAlign w:val="center"/>
          </w:tcPr>
          <w:p w14:paraId="71FE6F6C" w14:textId="77777777" w:rsidR="0033547A" w:rsidRPr="00440D7B" w:rsidRDefault="0033547A" w:rsidP="001741EC">
            <w:pPr>
              <w:pStyle w:val="TAC"/>
              <w:jc w:val="left"/>
              <w:rPr>
                <w:rFonts w:eastAsia="宋体"/>
              </w:rPr>
            </w:pPr>
            <w:r w:rsidRPr="00440D7B">
              <w:rPr>
                <w:rFonts w:eastAsia="宋体"/>
              </w:rPr>
              <w:t>4@48</w:t>
            </w:r>
          </w:p>
        </w:tc>
        <w:tc>
          <w:tcPr>
            <w:tcW w:w="668" w:type="pct"/>
            <w:shd w:val="clear" w:color="auto" w:fill="auto"/>
            <w:vAlign w:val="center"/>
          </w:tcPr>
          <w:p w14:paraId="49056823" w14:textId="77777777" w:rsidR="0033547A" w:rsidRPr="00440D7B" w:rsidRDefault="0033547A" w:rsidP="001741EC">
            <w:pPr>
              <w:pStyle w:val="TAC"/>
              <w:jc w:val="left"/>
              <w:rPr>
                <w:rFonts w:eastAsia="宋体"/>
              </w:rPr>
            </w:pPr>
            <w:r w:rsidRPr="00440D7B">
              <w:rPr>
                <w:rFonts w:eastAsia="宋体"/>
              </w:rPr>
              <w:t>2@22</w:t>
            </w:r>
          </w:p>
        </w:tc>
      </w:tr>
      <w:tr w:rsidR="0033547A" w:rsidRPr="00440D7B" w14:paraId="63EE6B76" w14:textId="77777777" w:rsidTr="001741EC">
        <w:trPr>
          <w:trHeight w:val="227"/>
        </w:trPr>
        <w:tc>
          <w:tcPr>
            <w:tcW w:w="493" w:type="pct"/>
            <w:shd w:val="clear" w:color="auto" w:fill="auto"/>
            <w:tcMar>
              <w:left w:w="28" w:type="dxa"/>
              <w:right w:w="28" w:type="dxa"/>
            </w:tcMar>
            <w:vAlign w:val="center"/>
          </w:tcPr>
          <w:p w14:paraId="0B797731" w14:textId="77777777" w:rsidR="0033547A" w:rsidRPr="00440D7B" w:rsidRDefault="0033547A" w:rsidP="001741EC">
            <w:pPr>
              <w:pStyle w:val="TAC"/>
              <w:jc w:val="left"/>
              <w:rPr>
                <w:rFonts w:eastAsia="宋体"/>
              </w:rPr>
            </w:pPr>
            <w:r w:rsidRPr="00440D7B">
              <w:rPr>
                <w:rFonts w:eastAsia="宋体"/>
              </w:rPr>
              <w:t>31</w:t>
            </w:r>
          </w:p>
        </w:tc>
        <w:tc>
          <w:tcPr>
            <w:tcW w:w="502" w:type="pct"/>
            <w:shd w:val="clear" w:color="auto" w:fill="auto"/>
            <w:tcMar>
              <w:left w:w="28" w:type="dxa"/>
              <w:right w:w="28" w:type="dxa"/>
            </w:tcMar>
            <w:vAlign w:val="center"/>
          </w:tcPr>
          <w:p w14:paraId="4DDE50C4" w14:textId="77777777" w:rsidR="0033547A" w:rsidRPr="00440D7B" w:rsidRDefault="0033547A" w:rsidP="001741EC">
            <w:pPr>
              <w:pStyle w:val="TAC"/>
              <w:jc w:val="left"/>
              <w:rPr>
                <w:rFonts w:eastAsia="宋体"/>
              </w:rPr>
            </w:pPr>
            <w:r w:rsidRPr="00440D7B">
              <w:rPr>
                <w:rFonts w:eastAsia="宋体"/>
              </w:rPr>
              <w:t>Low</w:t>
            </w:r>
          </w:p>
        </w:tc>
        <w:tc>
          <w:tcPr>
            <w:tcW w:w="585" w:type="pct"/>
            <w:shd w:val="clear" w:color="auto" w:fill="auto"/>
            <w:tcMar>
              <w:left w:w="23" w:type="dxa"/>
              <w:right w:w="23" w:type="dxa"/>
            </w:tcMar>
            <w:vAlign w:val="center"/>
          </w:tcPr>
          <w:p w14:paraId="64CD515B"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33B70E50"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10ACEF61"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55680752"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12EDBFA4" w14:textId="77777777" w:rsidR="0033547A" w:rsidRPr="00440D7B" w:rsidRDefault="0033547A" w:rsidP="001741EC">
            <w:pPr>
              <w:pStyle w:val="TAC"/>
              <w:jc w:val="left"/>
              <w:rPr>
                <w:rFonts w:eastAsia="宋体"/>
              </w:rPr>
            </w:pPr>
            <w:r w:rsidRPr="00440D7B">
              <w:rPr>
                <w:rFonts w:eastAsia="宋体"/>
              </w:rPr>
              <w:t>16 QAM</w:t>
            </w:r>
          </w:p>
        </w:tc>
        <w:tc>
          <w:tcPr>
            <w:tcW w:w="1344" w:type="pct"/>
            <w:gridSpan w:val="2"/>
            <w:shd w:val="clear" w:color="auto" w:fill="auto"/>
            <w:tcMar>
              <w:left w:w="45" w:type="dxa"/>
              <w:right w:w="45" w:type="dxa"/>
            </w:tcMar>
            <w:vAlign w:val="center"/>
          </w:tcPr>
          <w:p w14:paraId="45DDAACE" w14:textId="77777777" w:rsidR="0033547A" w:rsidRPr="00440D7B" w:rsidRDefault="0033547A" w:rsidP="001741EC">
            <w:pPr>
              <w:pStyle w:val="TAC"/>
              <w:jc w:val="left"/>
              <w:rPr>
                <w:rFonts w:eastAsia="宋体"/>
              </w:rPr>
            </w:pPr>
            <w:r w:rsidRPr="00440D7B">
              <w:rPr>
                <w:rFonts w:eastAsia="宋体"/>
              </w:rPr>
              <w:t>Edge_1RB_Left</w:t>
            </w:r>
          </w:p>
        </w:tc>
      </w:tr>
      <w:tr w:rsidR="0033547A" w:rsidRPr="00440D7B" w14:paraId="6F4ACEA3" w14:textId="77777777" w:rsidTr="001741EC">
        <w:trPr>
          <w:trHeight w:val="227"/>
        </w:trPr>
        <w:tc>
          <w:tcPr>
            <w:tcW w:w="493" w:type="pct"/>
            <w:shd w:val="clear" w:color="auto" w:fill="auto"/>
            <w:tcMar>
              <w:left w:w="28" w:type="dxa"/>
              <w:right w:w="28" w:type="dxa"/>
            </w:tcMar>
            <w:vAlign w:val="center"/>
          </w:tcPr>
          <w:p w14:paraId="4C9D8AC6" w14:textId="77777777" w:rsidR="0033547A" w:rsidRPr="00440D7B" w:rsidRDefault="0033547A" w:rsidP="001741EC">
            <w:pPr>
              <w:pStyle w:val="TAC"/>
              <w:jc w:val="left"/>
              <w:rPr>
                <w:rFonts w:eastAsia="宋体"/>
              </w:rPr>
            </w:pPr>
            <w:r w:rsidRPr="00440D7B">
              <w:rPr>
                <w:rFonts w:eastAsia="宋体"/>
              </w:rPr>
              <w:t>32</w:t>
            </w:r>
          </w:p>
        </w:tc>
        <w:tc>
          <w:tcPr>
            <w:tcW w:w="502" w:type="pct"/>
            <w:shd w:val="clear" w:color="auto" w:fill="auto"/>
            <w:tcMar>
              <w:left w:w="28" w:type="dxa"/>
              <w:right w:w="28" w:type="dxa"/>
            </w:tcMar>
            <w:vAlign w:val="center"/>
          </w:tcPr>
          <w:p w14:paraId="52E19FE7" w14:textId="77777777" w:rsidR="0033547A" w:rsidRPr="00440D7B" w:rsidRDefault="0033547A" w:rsidP="001741EC">
            <w:pPr>
              <w:pStyle w:val="TAC"/>
              <w:jc w:val="left"/>
              <w:rPr>
                <w:rFonts w:eastAsia="宋体"/>
              </w:rPr>
            </w:pPr>
            <w:r w:rsidRPr="00440D7B">
              <w:rPr>
                <w:rFonts w:eastAsia="宋体"/>
              </w:rPr>
              <w:t>High</w:t>
            </w:r>
          </w:p>
        </w:tc>
        <w:tc>
          <w:tcPr>
            <w:tcW w:w="585" w:type="pct"/>
            <w:shd w:val="clear" w:color="auto" w:fill="auto"/>
            <w:tcMar>
              <w:left w:w="23" w:type="dxa"/>
              <w:right w:w="23" w:type="dxa"/>
            </w:tcMar>
            <w:vAlign w:val="center"/>
          </w:tcPr>
          <w:p w14:paraId="34C02FD2"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4BF74908"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68B98528"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303633C9"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2A6D8135" w14:textId="77777777" w:rsidR="0033547A" w:rsidRPr="00440D7B" w:rsidRDefault="0033547A" w:rsidP="001741EC">
            <w:pPr>
              <w:pStyle w:val="TAC"/>
              <w:jc w:val="left"/>
              <w:rPr>
                <w:rFonts w:eastAsia="宋体"/>
              </w:rPr>
            </w:pPr>
            <w:r w:rsidRPr="00440D7B">
              <w:rPr>
                <w:rFonts w:eastAsia="宋体"/>
              </w:rPr>
              <w:t>16 QAM</w:t>
            </w:r>
          </w:p>
        </w:tc>
        <w:tc>
          <w:tcPr>
            <w:tcW w:w="1344" w:type="pct"/>
            <w:gridSpan w:val="2"/>
            <w:shd w:val="clear" w:color="auto" w:fill="auto"/>
            <w:tcMar>
              <w:left w:w="45" w:type="dxa"/>
              <w:right w:w="45" w:type="dxa"/>
            </w:tcMar>
            <w:vAlign w:val="center"/>
          </w:tcPr>
          <w:p w14:paraId="4602AA44" w14:textId="77777777" w:rsidR="0033547A" w:rsidRPr="00440D7B" w:rsidRDefault="0033547A" w:rsidP="001741EC">
            <w:pPr>
              <w:pStyle w:val="TAC"/>
              <w:jc w:val="left"/>
              <w:rPr>
                <w:rFonts w:eastAsia="宋体"/>
              </w:rPr>
            </w:pPr>
            <w:r w:rsidRPr="00440D7B">
              <w:rPr>
                <w:rFonts w:eastAsia="宋体"/>
              </w:rPr>
              <w:t>Edge_1RB_Right</w:t>
            </w:r>
          </w:p>
        </w:tc>
      </w:tr>
      <w:tr w:rsidR="0033547A" w:rsidRPr="00440D7B" w14:paraId="167973B5" w14:textId="77777777" w:rsidTr="001741EC">
        <w:trPr>
          <w:trHeight w:val="227"/>
        </w:trPr>
        <w:tc>
          <w:tcPr>
            <w:tcW w:w="493" w:type="pct"/>
            <w:shd w:val="clear" w:color="auto" w:fill="auto"/>
            <w:tcMar>
              <w:left w:w="28" w:type="dxa"/>
              <w:right w:w="28" w:type="dxa"/>
            </w:tcMar>
            <w:vAlign w:val="center"/>
          </w:tcPr>
          <w:p w14:paraId="23E63E8D" w14:textId="77777777" w:rsidR="0033547A" w:rsidRPr="00440D7B" w:rsidRDefault="0033547A" w:rsidP="001741EC">
            <w:pPr>
              <w:pStyle w:val="TAC"/>
              <w:jc w:val="left"/>
              <w:rPr>
                <w:rFonts w:eastAsia="宋体"/>
              </w:rPr>
            </w:pPr>
            <w:r w:rsidRPr="00440D7B">
              <w:rPr>
                <w:rFonts w:eastAsia="宋体"/>
              </w:rPr>
              <w:t>33</w:t>
            </w:r>
          </w:p>
        </w:tc>
        <w:tc>
          <w:tcPr>
            <w:tcW w:w="502" w:type="pct"/>
            <w:shd w:val="clear" w:color="auto" w:fill="auto"/>
            <w:tcMar>
              <w:left w:w="28" w:type="dxa"/>
              <w:right w:w="28" w:type="dxa"/>
            </w:tcMar>
            <w:vAlign w:val="center"/>
          </w:tcPr>
          <w:p w14:paraId="52FA5A19"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695F57BB"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09B59B4C"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1713577A"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5C0FA4E2"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5F354977" w14:textId="77777777" w:rsidR="0033547A" w:rsidRPr="00440D7B" w:rsidRDefault="0033547A" w:rsidP="001741EC">
            <w:pPr>
              <w:pStyle w:val="TAC"/>
              <w:jc w:val="left"/>
              <w:rPr>
                <w:rFonts w:eastAsia="宋体"/>
              </w:rPr>
            </w:pPr>
            <w:r w:rsidRPr="00440D7B">
              <w:rPr>
                <w:rFonts w:eastAsia="宋体"/>
              </w:rPr>
              <w:t>16 QAM</w:t>
            </w:r>
          </w:p>
        </w:tc>
        <w:tc>
          <w:tcPr>
            <w:tcW w:w="1344" w:type="pct"/>
            <w:gridSpan w:val="2"/>
            <w:shd w:val="clear" w:color="auto" w:fill="auto"/>
            <w:tcMar>
              <w:left w:w="45" w:type="dxa"/>
              <w:right w:w="45" w:type="dxa"/>
            </w:tcMar>
            <w:vAlign w:val="center"/>
          </w:tcPr>
          <w:p w14:paraId="1A50527E"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67189FCE" w14:textId="77777777" w:rsidTr="001741EC">
        <w:trPr>
          <w:trHeight w:val="227"/>
        </w:trPr>
        <w:tc>
          <w:tcPr>
            <w:tcW w:w="493" w:type="pct"/>
            <w:shd w:val="clear" w:color="auto" w:fill="auto"/>
            <w:tcMar>
              <w:left w:w="28" w:type="dxa"/>
              <w:right w:w="28" w:type="dxa"/>
            </w:tcMar>
            <w:vAlign w:val="center"/>
          </w:tcPr>
          <w:p w14:paraId="4C58A89E" w14:textId="77777777" w:rsidR="0033547A" w:rsidRPr="00440D7B" w:rsidRDefault="0033547A" w:rsidP="001741EC">
            <w:pPr>
              <w:pStyle w:val="TAC"/>
              <w:jc w:val="left"/>
              <w:rPr>
                <w:rFonts w:eastAsia="宋体"/>
              </w:rPr>
            </w:pPr>
            <w:r w:rsidRPr="00440D7B">
              <w:rPr>
                <w:rFonts w:eastAsia="宋体"/>
              </w:rPr>
              <w:t>34</w:t>
            </w:r>
          </w:p>
        </w:tc>
        <w:tc>
          <w:tcPr>
            <w:tcW w:w="502" w:type="pct"/>
            <w:shd w:val="clear" w:color="auto" w:fill="auto"/>
            <w:tcMar>
              <w:left w:w="28" w:type="dxa"/>
              <w:right w:w="28" w:type="dxa"/>
            </w:tcMar>
            <w:vAlign w:val="center"/>
          </w:tcPr>
          <w:p w14:paraId="00498247"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1F179F35"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68437DAF"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00398B1A"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3A9A26D5"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46D090AC" w14:textId="77777777" w:rsidR="0033547A" w:rsidRPr="00440D7B" w:rsidRDefault="0033547A" w:rsidP="001741EC">
            <w:pPr>
              <w:pStyle w:val="TAC"/>
              <w:jc w:val="left"/>
              <w:rPr>
                <w:rFonts w:eastAsia="宋体"/>
              </w:rPr>
            </w:pPr>
            <w:r w:rsidRPr="00440D7B">
              <w:rPr>
                <w:rFonts w:eastAsia="宋体"/>
              </w:rPr>
              <w:t>16 QAM</w:t>
            </w:r>
          </w:p>
        </w:tc>
        <w:tc>
          <w:tcPr>
            <w:tcW w:w="676" w:type="pct"/>
            <w:shd w:val="clear" w:color="auto" w:fill="auto"/>
            <w:tcMar>
              <w:left w:w="45" w:type="dxa"/>
              <w:right w:w="45" w:type="dxa"/>
            </w:tcMar>
            <w:vAlign w:val="center"/>
          </w:tcPr>
          <w:p w14:paraId="4A4AEFCC" w14:textId="77777777" w:rsidR="0033547A" w:rsidRPr="00440D7B" w:rsidRDefault="0033547A" w:rsidP="001741EC">
            <w:pPr>
              <w:pStyle w:val="TAC"/>
              <w:jc w:val="left"/>
              <w:rPr>
                <w:rFonts w:eastAsia="宋体"/>
              </w:rPr>
            </w:pPr>
            <w:r w:rsidRPr="00440D7B">
              <w:rPr>
                <w:rFonts w:eastAsia="宋体"/>
              </w:rPr>
              <w:t>4@0</w:t>
            </w:r>
          </w:p>
        </w:tc>
        <w:tc>
          <w:tcPr>
            <w:tcW w:w="668" w:type="pct"/>
            <w:shd w:val="clear" w:color="auto" w:fill="auto"/>
            <w:vAlign w:val="center"/>
          </w:tcPr>
          <w:p w14:paraId="37DE52BB" w14:textId="77777777" w:rsidR="0033547A" w:rsidRPr="00440D7B" w:rsidRDefault="0033547A" w:rsidP="001741EC">
            <w:pPr>
              <w:pStyle w:val="TAC"/>
              <w:jc w:val="left"/>
              <w:rPr>
                <w:rFonts w:eastAsia="宋体"/>
              </w:rPr>
            </w:pPr>
            <w:r w:rsidRPr="00440D7B">
              <w:rPr>
                <w:rFonts w:eastAsia="宋体"/>
              </w:rPr>
              <w:t>2@0</w:t>
            </w:r>
          </w:p>
        </w:tc>
      </w:tr>
      <w:tr w:rsidR="0033547A" w:rsidRPr="00440D7B" w14:paraId="12B7C8CE" w14:textId="77777777" w:rsidTr="001741EC">
        <w:trPr>
          <w:trHeight w:val="227"/>
        </w:trPr>
        <w:tc>
          <w:tcPr>
            <w:tcW w:w="493" w:type="pct"/>
            <w:shd w:val="clear" w:color="auto" w:fill="auto"/>
            <w:tcMar>
              <w:left w:w="28" w:type="dxa"/>
              <w:right w:w="28" w:type="dxa"/>
            </w:tcMar>
            <w:vAlign w:val="center"/>
          </w:tcPr>
          <w:p w14:paraId="36B793CE" w14:textId="77777777" w:rsidR="0033547A" w:rsidRPr="00440D7B" w:rsidRDefault="0033547A" w:rsidP="001741EC">
            <w:pPr>
              <w:pStyle w:val="TAC"/>
              <w:jc w:val="left"/>
              <w:rPr>
                <w:rFonts w:eastAsia="宋体"/>
              </w:rPr>
            </w:pPr>
            <w:r w:rsidRPr="00440D7B">
              <w:rPr>
                <w:rFonts w:eastAsia="宋体"/>
              </w:rPr>
              <w:t>35</w:t>
            </w:r>
          </w:p>
        </w:tc>
        <w:tc>
          <w:tcPr>
            <w:tcW w:w="502" w:type="pct"/>
            <w:shd w:val="clear" w:color="auto" w:fill="auto"/>
            <w:tcMar>
              <w:left w:w="28" w:type="dxa"/>
              <w:right w:w="28" w:type="dxa"/>
            </w:tcMar>
            <w:vAlign w:val="center"/>
          </w:tcPr>
          <w:p w14:paraId="3BAE03E1"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1DD79180"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71F5AF44"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7951C6C0"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5142A81D"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05383DD3" w14:textId="77777777" w:rsidR="0033547A" w:rsidRPr="00440D7B" w:rsidRDefault="0033547A" w:rsidP="001741EC">
            <w:pPr>
              <w:pStyle w:val="TAC"/>
              <w:jc w:val="left"/>
              <w:rPr>
                <w:rFonts w:eastAsia="宋体"/>
              </w:rPr>
            </w:pPr>
            <w:r w:rsidRPr="00440D7B">
              <w:rPr>
                <w:rFonts w:eastAsia="宋体"/>
              </w:rPr>
              <w:t>16 QAM</w:t>
            </w:r>
          </w:p>
        </w:tc>
        <w:tc>
          <w:tcPr>
            <w:tcW w:w="676" w:type="pct"/>
            <w:shd w:val="clear" w:color="auto" w:fill="auto"/>
            <w:tcMar>
              <w:left w:w="45" w:type="dxa"/>
              <w:right w:w="45" w:type="dxa"/>
            </w:tcMar>
            <w:vAlign w:val="center"/>
          </w:tcPr>
          <w:p w14:paraId="59A88099" w14:textId="77777777" w:rsidR="0033547A" w:rsidRPr="00440D7B" w:rsidRDefault="0033547A" w:rsidP="001741EC">
            <w:pPr>
              <w:pStyle w:val="TAC"/>
              <w:jc w:val="left"/>
              <w:rPr>
                <w:rFonts w:eastAsia="宋体"/>
              </w:rPr>
            </w:pPr>
            <w:r w:rsidRPr="00440D7B">
              <w:rPr>
                <w:rFonts w:eastAsia="宋体"/>
              </w:rPr>
              <w:t>4@48</w:t>
            </w:r>
          </w:p>
        </w:tc>
        <w:tc>
          <w:tcPr>
            <w:tcW w:w="668" w:type="pct"/>
            <w:shd w:val="clear" w:color="auto" w:fill="auto"/>
            <w:vAlign w:val="center"/>
          </w:tcPr>
          <w:p w14:paraId="305A4938" w14:textId="77777777" w:rsidR="0033547A" w:rsidRPr="00440D7B" w:rsidRDefault="0033547A" w:rsidP="001741EC">
            <w:pPr>
              <w:pStyle w:val="TAC"/>
              <w:jc w:val="left"/>
              <w:rPr>
                <w:rFonts w:eastAsia="宋体"/>
              </w:rPr>
            </w:pPr>
            <w:r w:rsidRPr="00440D7B">
              <w:rPr>
                <w:rFonts w:eastAsia="宋体"/>
              </w:rPr>
              <w:t>2@22</w:t>
            </w:r>
          </w:p>
        </w:tc>
      </w:tr>
      <w:tr w:rsidR="0033547A" w:rsidRPr="00440D7B" w14:paraId="2C667248" w14:textId="77777777" w:rsidTr="001741EC">
        <w:trPr>
          <w:trHeight w:val="227"/>
        </w:trPr>
        <w:tc>
          <w:tcPr>
            <w:tcW w:w="493" w:type="pct"/>
            <w:shd w:val="clear" w:color="auto" w:fill="auto"/>
            <w:tcMar>
              <w:left w:w="28" w:type="dxa"/>
              <w:right w:w="28" w:type="dxa"/>
            </w:tcMar>
            <w:vAlign w:val="center"/>
          </w:tcPr>
          <w:p w14:paraId="2F9F4A0C" w14:textId="77777777" w:rsidR="0033547A" w:rsidRPr="00440D7B" w:rsidRDefault="0033547A" w:rsidP="001741EC">
            <w:pPr>
              <w:pStyle w:val="TAC"/>
              <w:jc w:val="left"/>
              <w:rPr>
                <w:rFonts w:eastAsia="宋体"/>
              </w:rPr>
            </w:pPr>
            <w:r w:rsidRPr="00440D7B">
              <w:rPr>
                <w:rFonts w:eastAsia="宋体"/>
              </w:rPr>
              <w:t>36</w:t>
            </w:r>
          </w:p>
        </w:tc>
        <w:tc>
          <w:tcPr>
            <w:tcW w:w="502" w:type="pct"/>
            <w:shd w:val="clear" w:color="auto" w:fill="auto"/>
            <w:tcMar>
              <w:left w:w="28" w:type="dxa"/>
              <w:right w:w="28" w:type="dxa"/>
            </w:tcMar>
            <w:vAlign w:val="center"/>
          </w:tcPr>
          <w:p w14:paraId="0CE88594" w14:textId="77777777" w:rsidR="0033547A" w:rsidRPr="00440D7B" w:rsidRDefault="0033547A" w:rsidP="001741EC">
            <w:pPr>
              <w:pStyle w:val="TAC"/>
              <w:jc w:val="left"/>
              <w:rPr>
                <w:rFonts w:eastAsia="宋体"/>
              </w:rPr>
            </w:pPr>
            <w:r w:rsidRPr="00440D7B">
              <w:rPr>
                <w:rFonts w:eastAsia="宋体"/>
              </w:rPr>
              <w:t>Low</w:t>
            </w:r>
          </w:p>
        </w:tc>
        <w:tc>
          <w:tcPr>
            <w:tcW w:w="585" w:type="pct"/>
            <w:shd w:val="clear" w:color="auto" w:fill="auto"/>
            <w:tcMar>
              <w:left w:w="23" w:type="dxa"/>
              <w:right w:w="23" w:type="dxa"/>
            </w:tcMar>
            <w:vAlign w:val="center"/>
          </w:tcPr>
          <w:p w14:paraId="4F5942BA"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2E61A9BF"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73B9C57F"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38DA936C"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34565A7F" w14:textId="77777777" w:rsidR="0033547A" w:rsidRPr="00440D7B" w:rsidRDefault="0033547A" w:rsidP="001741EC">
            <w:pPr>
              <w:pStyle w:val="TAC"/>
              <w:jc w:val="left"/>
              <w:rPr>
                <w:rFonts w:eastAsia="宋体"/>
              </w:rPr>
            </w:pPr>
            <w:r w:rsidRPr="00440D7B">
              <w:rPr>
                <w:rFonts w:eastAsia="宋体"/>
              </w:rPr>
              <w:t>64 QAM</w:t>
            </w:r>
          </w:p>
        </w:tc>
        <w:tc>
          <w:tcPr>
            <w:tcW w:w="1344" w:type="pct"/>
            <w:gridSpan w:val="2"/>
            <w:shd w:val="clear" w:color="auto" w:fill="auto"/>
            <w:tcMar>
              <w:left w:w="45" w:type="dxa"/>
              <w:right w:w="45" w:type="dxa"/>
            </w:tcMar>
            <w:vAlign w:val="center"/>
          </w:tcPr>
          <w:p w14:paraId="6FDA7FD1" w14:textId="77777777" w:rsidR="0033547A" w:rsidRPr="00440D7B" w:rsidRDefault="0033547A" w:rsidP="001741EC">
            <w:pPr>
              <w:pStyle w:val="TAC"/>
              <w:jc w:val="left"/>
              <w:rPr>
                <w:rFonts w:eastAsia="宋体"/>
              </w:rPr>
            </w:pPr>
            <w:r w:rsidRPr="00440D7B">
              <w:rPr>
                <w:rFonts w:eastAsia="宋体"/>
              </w:rPr>
              <w:t>Edge_1RB_Left</w:t>
            </w:r>
          </w:p>
        </w:tc>
      </w:tr>
      <w:tr w:rsidR="0033547A" w:rsidRPr="00440D7B" w14:paraId="1C9B4B26" w14:textId="77777777" w:rsidTr="001741EC">
        <w:trPr>
          <w:trHeight w:val="227"/>
        </w:trPr>
        <w:tc>
          <w:tcPr>
            <w:tcW w:w="493" w:type="pct"/>
            <w:shd w:val="clear" w:color="auto" w:fill="auto"/>
            <w:tcMar>
              <w:left w:w="28" w:type="dxa"/>
              <w:right w:w="28" w:type="dxa"/>
            </w:tcMar>
            <w:vAlign w:val="center"/>
          </w:tcPr>
          <w:p w14:paraId="713B09A6" w14:textId="77777777" w:rsidR="0033547A" w:rsidRPr="00440D7B" w:rsidRDefault="0033547A" w:rsidP="001741EC">
            <w:pPr>
              <w:pStyle w:val="TAC"/>
              <w:jc w:val="left"/>
              <w:rPr>
                <w:rFonts w:eastAsia="宋体"/>
              </w:rPr>
            </w:pPr>
            <w:r w:rsidRPr="00440D7B">
              <w:rPr>
                <w:rFonts w:eastAsia="宋体"/>
              </w:rPr>
              <w:t>37</w:t>
            </w:r>
          </w:p>
        </w:tc>
        <w:tc>
          <w:tcPr>
            <w:tcW w:w="502" w:type="pct"/>
            <w:shd w:val="clear" w:color="auto" w:fill="auto"/>
            <w:tcMar>
              <w:left w:w="28" w:type="dxa"/>
              <w:right w:w="28" w:type="dxa"/>
            </w:tcMar>
            <w:vAlign w:val="center"/>
          </w:tcPr>
          <w:p w14:paraId="00EE08D0" w14:textId="77777777" w:rsidR="0033547A" w:rsidRPr="00440D7B" w:rsidRDefault="0033547A" w:rsidP="001741EC">
            <w:pPr>
              <w:pStyle w:val="TAC"/>
              <w:jc w:val="left"/>
              <w:rPr>
                <w:rFonts w:eastAsia="宋体"/>
              </w:rPr>
            </w:pPr>
            <w:r w:rsidRPr="00440D7B">
              <w:rPr>
                <w:rFonts w:eastAsia="宋体"/>
              </w:rPr>
              <w:t>High</w:t>
            </w:r>
          </w:p>
        </w:tc>
        <w:tc>
          <w:tcPr>
            <w:tcW w:w="585" w:type="pct"/>
            <w:shd w:val="clear" w:color="auto" w:fill="auto"/>
            <w:tcMar>
              <w:left w:w="23" w:type="dxa"/>
              <w:right w:w="23" w:type="dxa"/>
            </w:tcMar>
            <w:vAlign w:val="center"/>
          </w:tcPr>
          <w:p w14:paraId="46D4CF6E"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6D268DD2"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7B1B94F1"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6C2DD1DE"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34D91647" w14:textId="77777777" w:rsidR="0033547A" w:rsidRPr="00440D7B" w:rsidRDefault="0033547A" w:rsidP="001741EC">
            <w:pPr>
              <w:pStyle w:val="TAC"/>
              <w:jc w:val="left"/>
              <w:rPr>
                <w:rFonts w:eastAsia="宋体"/>
              </w:rPr>
            </w:pPr>
            <w:r w:rsidRPr="00440D7B">
              <w:rPr>
                <w:rFonts w:eastAsia="宋体"/>
              </w:rPr>
              <w:t>64 QAM</w:t>
            </w:r>
          </w:p>
        </w:tc>
        <w:tc>
          <w:tcPr>
            <w:tcW w:w="1344" w:type="pct"/>
            <w:gridSpan w:val="2"/>
            <w:shd w:val="clear" w:color="auto" w:fill="auto"/>
            <w:tcMar>
              <w:left w:w="45" w:type="dxa"/>
              <w:right w:w="45" w:type="dxa"/>
            </w:tcMar>
            <w:vAlign w:val="center"/>
          </w:tcPr>
          <w:p w14:paraId="0738798A" w14:textId="77777777" w:rsidR="0033547A" w:rsidRPr="00440D7B" w:rsidRDefault="0033547A" w:rsidP="001741EC">
            <w:pPr>
              <w:pStyle w:val="TAC"/>
              <w:jc w:val="left"/>
              <w:rPr>
                <w:rFonts w:eastAsia="宋体"/>
              </w:rPr>
            </w:pPr>
            <w:r w:rsidRPr="00440D7B">
              <w:rPr>
                <w:rFonts w:eastAsia="宋体"/>
              </w:rPr>
              <w:t>Edge_1RB_Right</w:t>
            </w:r>
          </w:p>
        </w:tc>
      </w:tr>
      <w:tr w:rsidR="0033547A" w:rsidRPr="00440D7B" w14:paraId="69FF98CB" w14:textId="77777777" w:rsidTr="001741EC">
        <w:trPr>
          <w:trHeight w:val="227"/>
        </w:trPr>
        <w:tc>
          <w:tcPr>
            <w:tcW w:w="493" w:type="pct"/>
            <w:shd w:val="clear" w:color="auto" w:fill="auto"/>
            <w:tcMar>
              <w:left w:w="28" w:type="dxa"/>
              <w:right w:w="28" w:type="dxa"/>
            </w:tcMar>
            <w:vAlign w:val="center"/>
          </w:tcPr>
          <w:p w14:paraId="0C9EA422" w14:textId="77777777" w:rsidR="0033547A" w:rsidRPr="00440D7B" w:rsidRDefault="0033547A" w:rsidP="001741EC">
            <w:pPr>
              <w:pStyle w:val="TAC"/>
              <w:jc w:val="left"/>
              <w:rPr>
                <w:rFonts w:eastAsia="宋体"/>
              </w:rPr>
            </w:pPr>
            <w:r w:rsidRPr="00440D7B">
              <w:rPr>
                <w:rFonts w:eastAsia="宋体"/>
              </w:rPr>
              <w:t>38</w:t>
            </w:r>
          </w:p>
        </w:tc>
        <w:tc>
          <w:tcPr>
            <w:tcW w:w="502" w:type="pct"/>
            <w:shd w:val="clear" w:color="auto" w:fill="auto"/>
            <w:tcMar>
              <w:left w:w="28" w:type="dxa"/>
              <w:right w:w="28" w:type="dxa"/>
            </w:tcMar>
            <w:vAlign w:val="center"/>
          </w:tcPr>
          <w:p w14:paraId="3D0B7016"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7AD7DD9F"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465E109A"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21AFB6E5"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6D082596"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6C96E6BF" w14:textId="77777777" w:rsidR="0033547A" w:rsidRPr="00440D7B" w:rsidRDefault="0033547A" w:rsidP="001741EC">
            <w:pPr>
              <w:pStyle w:val="TAC"/>
              <w:jc w:val="left"/>
              <w:rPr>
                <w:rFonts w:eastAsia="宋体"/>
              </w:rPr>
            </w:pPr>
            <w:r w:rsidRPr="00440D7B">
              <w:rPr>
                <w:rFonts w:eastAsia="宋体"/>
              </w:rPr>
              <w:t>64 QAM</w:t>
            </w:r>
          </w:p>
        </w:tc>
        <w:tc>
          <w:tcPr>
            <w:tcW w:w="1344" w:type="pct"/>
            <w:gridSpan w:val="2"/>
            <w:shd w:val="clear" w:color="auto" w:fill="auto"/>
            <w:tcMar>
              <w:left w:w="45" w:type="dxa"/>
              <w:right w:w="45" w:type="dxa"/>
            </w:tcMar>
            <w:vAlign w:val="center"/>
          </w:tcPr>
          <w:p w14:paraId="741F25F2"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5E16F41B" w14:textId="77777777" w:rsidTr="001741EC">
        <w:trPr>
          <w:trHeight w:val="227"/>
        </w:trPr>
        <w:tc>
          <w:tcPr>
            <w:tcW w:w="493" w:type="pct"/>
            <w:shd w:val="clear" w:color="auto" w:fill="auto"/>
            <w:tcMar>
              <w:left w:w="28" w:type="dxa"/>
              <w:right w:w="28" w:type="dxa"/>
            </w:tcMar>
            <w:vAlign w:val="center"/>
          </w:tcPr>
          <w:p w14:paraId="0D958289" w14:textId="77777777" w:rsidR="0033547A" w:rsidRPr="00440D7B" w:rsidRDefault="0033547A" w:rsidP="001741EC">
            <w:pPr>
              <w:pStyle w:val="TAC"/>
              <w:jc w:val="left"/>
              <w:rPr>
                <w:rFonts w:eastAsia="宋体"/>
              </w:rPr>
            </w:pPr>
            <w:r w:rsidRPr="00440D7B">
              <w:rPr>
                <w:rFonts w:eastAsia="宋体"/>
              </w:rPr>
              <w:t>39</w:t>
            </w:r>
          </w:p>
        </w:tc>
        <w:tc>
          <w:tcPr>
            <w:tcW w:w="502" w:type="pct"/>
            <w:shd w:val="clear" w:color="auto" w:fill="auto"/>
            <w:tcMar>
              <w:left w:w="28" w:type="dxa"/>
              <w:right w:w="28" w:type="dxa"/>
            </w:tcMar>
            <w:vAlign w:val="center"/>
          </w:tcPr>
          <w:p w14:paraId="3BBD6CA1"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6CFD326E"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48848CEA"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201EB6AA"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55526070"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544A89DE" w14:textId="77777777" w:rsidR="0033547A" w:rsidRPr="00440D7B" w:rsidRDefault="0033547A" w:rsidP="001741EC">
            <w:pPr>
              <w:pStyle w:val="TAC"/>
              <w:jc w:val="left"/>
              <w:rPr>
                <w:rFonts w:eastAsia="宋体"/>
              </w:rPr>
            </w:pPr>
            <w:r w:rsidRPr="00440D7B">
              <w:rPr>
                <w:rFonts w:eastAsia="宋体"/>
              </w:rPr>
              <w:t>64 QAM</w:t>
            </w:r>
          </w:p>
        </w:tc>
        <w:tc>
          <w:tcPr>
            <w:tcW w:w="676" w:type="pct"/>
            <w:shd w:val="clear" w:color="auto" w:fill="auto"/>
            <w:tcMar>
              <w:left w:w="45" w:type="dxa"/>
              <w:right w:w="45" w:type="dxa"/>
            </w:tcMar>
            <w:vAlign w:val="center"/>
          </w:tcPr>
          <w:p w14:paraId="4A97FA0A" w14:textId="77777777" w:rsidR="0033547A" w:rsidRPr="00440D7B" w:rsidRDefault="0033547A" w:rsidP="001741EC">
            <w:pPr>
              <w:pStyle w:val="TAC"/>
              <w:jc w:val="left"/>
              <w:rPr>
                <w:rFonts w:eastAsia="宋体"/>
              </w:rPr>
            </w:pPr>
            <w:r w:rsidRPr="00440D7B">
              <w:rPr>
                <w:rFonts w:eastAsia="宋体"/>
              </w:rPr>
              <w:t>4@0</w:t>
            </w:r>
          </w:p>
        </w:tc>
        <w:tc>
          <w:tcPr>
            <w:tcW w:w="668" w:type="pct"/>
            <w:shd w:val="clear" w:color="auto" w:fill="auto"/>
            <w:vAlign w:val="center"/>
          </w:tcPr>
          <w:p w14:paraId="43603D28" w14:textId="77777777" w:rsidR="0033547A" w:rsidRPr="00440D7B" w:rsidRDefault="0033547A" w:rsidP="001741EC">
            <w:pPr>
              <w:pStyle w:val="TAC"/>
              <w:jc w:val="left"/>
              <w:rPr>
                <w:rFonts w:eastAsia="宋体"/>
              </w:rPr>
            </w:pPr>
            <w:r w:rsidRPr="00440D7B">
              <w:rPr>
                <w:rFonts w:eastAsia="宋体"/>
              </w:rPr>
              <w:t>2@0</w:t>
            </w:r>
          </w:p>
        </w:tc>
      </w:tr>
      <w:tr w:rsidR="0033547A" w:rsidRPr="00440D7B" w14:paraId="7A140386" w14:textId="77777777" w:rsidTr="001741EC">
        <w:trPr>
          <w:trHeight w:val="227"/>
        </w:trPr>
        <w:tc>
          <w:tcPr>
            <w:tcW w:w="493" w:type="pct"/>
            <w:shd w:val="clear" w:color="auto" w:fill="auto"/>
            <w:tcMar>
              <w:left w:w="28" w:type="dxa"/>
              <w:right w:w="28" w:type="dxa"/>
            </w:tcMar>
            <w:vAlign w:val="center"/>
          </w:tcPr>
          <w:p w14:paraId="319FA213" w14:textId="77777777" w:rsidR="0033547A" w:rsidRPr="00440D7B" w:rsidRDefault="0033547A" w:rsidP="001741EC">
            <w:pPr>
              <w:pStyle w:val="TAC"/>
              <w:jc w:val="left"/>
              <w:rPr>
                <w:rFonts w:eastAsia="宋体"/>
              </w:rPr>
            </w:pPr>
            <w:r w:rsidRPr="00440D7B">
              <w:rPr>
                <w:rFonts w:eastAsia="宋体"/>
              </w:rPr>
              <w:t>40</w:t>
            </w:r>
          </w:p>
        </w:tc>
        <w:tc>
          <w:tcPr>
            <w:tcW w:w="502" w:type="pct"/>
            <w:shd w:val="clear" w:color="auto" w:fill="auto"/>
            <w:tcMar>
              <w:left w:w="28" w:type="dxa"/>
              <w:right w:w="28" w:type="dxa"/>
            </w:tcMar>
            <w:vAlign w:val="center"/>
          </w:tcPr>
          <w:p w14:paraId="54198CD1"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733C0690"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60D4BDF1"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5C87BBAA"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5E373EED"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0875DF98" w14:textId="77777777" w:rsidR="0033547A" w:rsidRPr="00440D7B" w:rsidRDefault="0033547A" w:rsidP="001741EC">
            <w:pPr>
              <w:pStyle w:val="TAC"/>
              <w:jc w:val="left"/>
              <w:rPr>
                <w:rFonts w:eastAsia="宋体"/>
              </w:rPr>
            </w:pPr>
            <w:r w:rsidRPr="00440D7B">
              <w:rPr>
                <w:rFonts w:eastAsia="宋体"/>
              </w:rPr>
              <w:t>64 QAM</w:t>
            </w:r>
          </w:p>
        </w:tc>
        <w:tc>
          <w:tcPr>
            <w:tcW w:w="676" w:type="pct"/>
            <w:shd w:val="clear" w:color="auto" w:fill="auto"/>
            <w:tcMar>
              <w:left w:w="45" w:type="dxa"/>
              <w:right w:w="45" w:type="dxa"/>
            </w:tcMar>
            <w:vAlign w:val="center"/>
          </w:tcPr>
          <w:p w14:paraId="2D0F875D" w14:textId="77777777" w:rsidR="0033547A" w:rsidRPr="00440D7B" w:rsidRDefault="0033547A" w:rsidP="001741EC">
            <w:pPr>
              <w:pStyle w:val="TAC"/>
              <w:jc w:val="left"/>
              <w:rPr>
                <w:rFonts w:eastAsia="宋体"/>
              </w:rPr>
            </w:pPr>
            <w:r w:rsidRPr="00440D7B">
              <w:rPr>
                <w:rFonts w:eastAsia="宋体"/>
              </w:rPr>
              <w:t>4@48</w:t>
            </w:r>
          </w:p>
        </w:tc>
        <w:tc>
          <w:tcPr>
            <w:tcW w:w="668" w:type="pct"/>
            <w:shd w:val="clear" w:color="auto" w:fill="auto"/>
            <w:vAlign w:val="center"/>
          </w:tcPr>
          <w:p w14:paraId="47C8B6A7" w14:textId="77777777" w:rsidR="0033547A" w:rsidRPr="00440D7B" w:rsidRDefault="0033547A" w:rsidP="001741EC">
            <w:pPr>
              <w:pStyle w:val="TAC"/>
              <w:jc w:val="left"/>
              <w:rPr>
                <w:rFonts w:eastAsia="宋体"/>
              </w:rPr>
            </w:pPr>
            <w:r w:rsidRPr="00440D7B">
              <w:rPr>
                <w:rFonts w:eastAsia="宋体"/>
              </w:rPr>
              <w:t>2@22</w:t>
            </w:r>
          </w:p>
        </w:tc>
      </w:tr>
      <w:tr w:rsidR="0033547A" w:rsidRPr="00440D7B" w14:paraId="714C8EDC" w14:textId="77777777" w:rsidTr="001741EC">
        <w:trPr>
          <w:trHeight w:val="227"/>
        </w:trPr>
        <w:tc>
          <w:tcPr>
            <w:tcW w:w="493" w:type="pct"/>
            <w:shd w:val="clear" w:color="auto" w:fill="auto"/>
            <w:tcMar>
              <w:left w:w="28" w:type="dxa"/>
              <w:right w:w="28" w:type="dxa"/>
            </w:tcMar>
            <w:vAlign w:val="center"/>
          </w:tcPr>
          <w:p w14:paraId="6CD82A3B" w14:textId="77777777" w:rsidR="0033547A" w:rsidRPr="00440D7B" w:rsidRDefault="0033547A" w:rsidP="001741EC">
            <w:pPr>
              <w:pStyle w:val="TAC"/>
              <w:jc w:val="left"/>
              <w:rPr>
                <w:rFonts w:eastAsia="宋体"/>
              </w:rPr>
            </w:pPr>
            <w:r w:rsidRPr="00440D7B">
              <w:rPr>
                <w:rFonts w:eastAsia="宋体"/>
              </w:rPr>
              <w:t>41</w:t>
            </w:r>
          </w:p>
        </w:tc>
        <w:tc>
          <w:tcPr>
            <w:tcW w:w="502" w:type="pct"/>
            <w:shd w:val="clear" w:color="auto" w:fill="auto"/>
            <w:tcMar>
              <w:left w:w="28" w:type="dxa"/>
              <w:right w:w="28" w:type="dxa"/>
            </w:tcMar>
            <w:vAlign w:val="center"/>
          </w:tcPr>
          <w:p w14:paraId="3BD911B2" w14:textId="77777777" w:rsidR="0033547A" w:rsidRPr="00440D7B" w:rsidRDefault="0033547A" w:rsidP="001741EC">
            <w:pPr>
              <w:pStyle w:val="TAC"/>
              <w:jc w:val="left"/>
              <w:rPr>
                <w:rFonts w:eastAsia="宋体"/>
              </w:rPr>
            </w:pPr>
            <w:r w:rsidRPr="00440D7B">
              <w:rPr>
                <w:rFonts w:eastAsia="宋体"/>
              </w:rPr>
              <w:t>Low</w:t>
            </w:r>
          </w:p>
        </w:tc>
        <w:tc>
          <w:tcPr>
            <w:tcW w:w="585" w:type="pct"/>
            <w:shd w:val="clear" w:color="auto" w:fill="auto"/>
            <w:tcMar>
              <w:left w:w="23" w:type="dxa"/>
              <w:right w:w="23" w:type="dxa"/>
            </w:tcMar>
            <w:vAlign w:val="center"/>
          </w:tcPr>
          <w:p w14:paraId="1188A1AC"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41AF0C51"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7378482E"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6875F4DC"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103F8859" w14:textId="77777777" w:rsidR="0033547A" w:rsidRPr="00440D7B" w:rsidRDefault="0033547A" w:rsidP="001741EC">
            <w:pPr>
              <w:pStyle w:val="TAC"/>
              <w:jc w:val="left"/>
              <w:rPr>
                <w:rFonts w:eastAsia="宋体"/>
              </w:rPr>
            </w:pPr>
            <w:r w:rsidRPr="00440D7B">
              <w:rPr>
                <w:rFonts w:eastAsia="宋体"/>
              </w:rPr>
              <w:t>256 QAM</w:t>
            </w:r>
          </w:p>
        </w:tc>
        <w:tc>
          <w:tcPr>
            <w:tcW w:w="1344" w:type="pct"/>
            <w:gridSpan w:val="2"/>
            <w:shd w:val="clear" w:color="auto" w:fill="auto"/>
            <w:tcMar>
              <w:left w:w="45" w:type="dxa"/>
              <w:right w:w="45" w:type="dxa"/>
            </w:tcMar>
            <w:vAlign w:val="center"/>
          </w:tcPr>
          <w:p w14:paraId="705E6B70" w14:textId="77777777" w:rsidR="0033547A" w:rsidRPr="00440D7B" w:rsidRDefault="0033547A" w:rsidP="001741EC">
            <w:pPr>
              <w:pStyle w:val="TAC"/>
              <w:jc w:val="left"/>
              <w:rPr>
                <w:rFonts w:eastAsia="宋体"/>
              </w:rPr>
            </w:pPr>
            <w:r w:rsidRPr="00440D7B">
              <w:rPr>
                <w:rFonts w:eastAsia="宋体"/>
              </w:rPr>
              <w:t>Edge_1RB_Left</w:t>
            </w:r>
          </w:p>
        </w:tc>
      </w:tr>
      <w:tr w:rsidR="0033547A" w:rsidRPr="00440D7B" w14:paraId="04AF7AF1" w14:textId="77777777" w:rsidTr="001741EC">
        <w:trPr>
          <w:trHeight w:val="227"/>
        </w:trPr>
        <w:tc>
          <w:tcPr>
            <w:tcW w:w="493" w:type="pct"/>
            <w:shd w:val="clear" w:color="auto" w:fill="auto"/>
            <w:tcMar>
              <w:left w:w="28" w:type="dxa"/>
              <w:right w:w="28" w:type="dxa"/>
            </w:tcMar>
            <w:vAlign w:val="center"/>
          </w:tcPr>
          <w:p w14:paraId="211192C6" w14:textId="77777777" w:rsidR="0033547A" w:rsidRPr="00440D7B" w:rsidRDefault="0033547A" w:rsidP="001741EC">
            <w:pPr>
              <w:pStyle w:val="TAC"/>
              <w:jc w:val="left"/>
              <w:rPr>
                <w:rFonts w:eastAsia="宋体"/>
              </w:rPr>
            </w:pPr>
            <w:r w:rsidRPr="00440D7B">
              <w:rPr>
                <w:rFonts w:eastAsia="宋体"/>
              </w:rPr>
              <w:t>42</w:t>
            </w:r>
          </w:p>
        </w:tc>
        <w:tc>
          <w:tcPr>
            <w:tcW w:w="502" w:type="pct"/>
            <w:shd w:val="clear" w:color="auto" w:fill="auto"/>
            <w:tcMar>
              <w:left w:w="28" w:type="dxa"/>
              <w:right w:w="28" w:type="dxa"/>
            </w:tcMar>
            <w:vAlign w:val="center"/>
          </w:tcPr>
          <w:p w14:paraId="3A386B5B" w14:textId="77777777" w:rsidR="0033547A" w:rsidRPr="00440D7B" w:rsidRDefault="0033547A" w:rsidP="001741EC">
            <w:pPr>
              <w:pStyle w:val="TAC"/>
              <w:jc w:val="left"/>
              <w:rPr>
                <w:rFonts w:eastAsia="宋体"/>
              </w:rPr>
            </w:pPr>
            <w:r w:rsidRPr="00440D7B">
              <w:rPr>
                <w:rFonts w:eastAsia="宋体"/>
              </w:rPr>
              <w:t>High</w:t>
            </w:r>
          </w:p>
        </w:tc>
        <w:tc>
          <w:tcPr>
            <w:tcW w:w="585" w:type="pct"/>
            <w:shd w:val="clear" w:color="auto" w:fill="auto"/>
            <w:tcMar>
              <w:left w:w="23" w:type="dxa"/>
              <w:right w:w="23" w:type="dxa"/>
            </w:tcMar>
            <w:vAlign w:val="center"/>
          </w:tcPr>
          <w:p w14:paraId="217B4918"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11AFD8B1"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2218AFE8"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28211433"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1810B5DB" w14:textId="77777777" w:rsidR="0033547A" w:rsidRPr="00440D7B" w:rsidRDefault="0033547A" w:rsidP="001741EC">
            <w:pPr>
              <w:pStyle w:val="TAC"/>
              <w:jc w:val="left"/>
              <w:rPr>
                <w:rFonts w:eastAsia="宋体"/>
              </w:rPr>
            </w:pPr>
            <w:r w:rsidRPr="00440D7B">
              <w:rPr>
                <w:rFonts w:eastAsia="宋体"/>
              </w:rPr>
              <w:t>256 QAM</w:t>
            </w:r>
          </w:p>
        </w:tc>
        <w:tc>
          <w:tcPr>
            <w:tcW w:w="1344" w:type="pct"/>
            <w:gridSpan w:val="2"/>
            <w:shd w:val="clear" w:color="auto" w:fill="auto"/>
            <w:tcMar>
              <w:left w:w="45" w:type="dxa"/>
              <w:right w:w="45" w:type="dxa"/>
            </w:tcMar>
            <w:vAlign w:val="center"/>
          </w:tcPr>
          <w:p w14:paraId="541D576B" w14:textId="77777777" w:rsidR="0033547A" w:rsidRPr="00440D7B" w:rsidRDefault="0033547A" w:rsidP="001741EC">
            <w:pPr>
              <w:pStyle w:val="TAC"/>
              <w:jc w:val="left"/>
              <w:rPr>
                <w:rFonts w:eastAsia="宋体"/>
              </w:rPr>
            </w:pPr>
            <w:r w:rsidRPr="00440D7B">
              <w:rPr>
                <w:rFonts w:eastAsia="宋体"/>
              </w:rPr>
              <w:t>Edge_1RB_Right</w:t>
            </w:r>
          </w:p>
        </w:tc>
      </w:tr>
      <w:tr w:rsidR="0033547A" w:rsidRPr="00440D7B" w14:paraId="79667BDB" w14:textId="77777777" w:rsidTr="001741EC">
        <w:trPr>
          <w:trHeight w:val="227"/>
        </w:trPr>
        <w:tc>
          <w:tcPr>
            <w:tcW w:w="493" w:type="pct"/>
            <w:shd w:val="clear" w:color="auto" w:fill="auto"/>
            <w:tcMar>
              <w:left w:w="28" w:type="dxa"/>
              <w:right w:w="28" w:type="dxa"/>
            </w:tcMar>
            <w:vAlign w:val="center"/>
          </w:tcPr>
          <w:p w14:paraId="5B0C2593" w14:textId="77777777" w:rsidR="0033547A" w:rsidRPr="00440D7B" w:rsidRDefault="0033547A" w:rsidP="001741EC">
            <w:pPr>
              <w:pStyle w:val="TAC"/>
              <w:jc w:val="left"/>
              <w:rPr>
                <w:rFonts w:eastAsia="宋体"/>
              </w:rPr>
            </w:pPr>
            <w:r w:rsidRPr="00440D7B">
              <w:rPr>
                <w:rFonts w:eastAsia="宋体"/>
              </w:rPr>
              <w:t>43</w:t>
            </w:r>
          </w:p>
        </w:tc>
        <w:tc>
          <w:tcPr>
            <w:tcW w:w="502" w:type="pct"/>
            <w:shd w:val="clear" w:color="auto" w:fill="auto"/>
            <w:tcMar>
              <w:left w:w="28" w:type="dxa"/>
              <w:right w:w="28" w:type="dxa"/>
            </w:tcMar>
            <w:vAlign w:val="center"/>
          </w:tcPr>
          <w:p w14:paraId="7C0A50D0"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32CB48A7" w14:textId="77777777" w:rsidR="0033547A" w:rsidRPr="00440D7B" w:rsidRDefault="0033547A" w:rsidP="001741EC">
            <w:pPr>
              <w:pStyle w:val="TAC"/>
              <w:jc w:val="left"/>
              <w:rPr>
                <w:rFonts w:eastAsia="宋体"/>
              </w:rPr>
            </w:pPr>
            <w:r w:rsidRPr="00440D7B">
              <w:rPr>
                <w:rFonts w:eastAsia="宋体"/>
              </w:rPr>
              <w:t>Default</w:t>
            </w:r>
          </w:p>
        </w:tc>
        <w:tc>
          <w:tcPr>
            <w:tcW w:w="501" w:type="pct"/>
            <w:shd w:val="clear" w:color="auto" w:fill="auto"/>
            <w:tcMar>
              <w:left w:w="23" w:type="dxa"/>
              <w:right w:w="23" w:type="dxa"/>
            </w:tcMar>
            <w:vAlign w:val="center"/>
          </w:tcPr>
          <w:p w14:paraId="3BAF09B5"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451432D4"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32EED332"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0F28F963" w14:textId="77777777" w:rsidR="0033547A" w:rsidRPr="00440D7B" w:rsidRDefault="0033547A" w:rsidP="001741EC">
            <w:pPr>
              <w:pStyle w:val="TAC"/>
              <w:jc w:val="left"/>
              <w:rPr>
                <w:rFonts w:eastAsia="宋体"/>
              </w:rPr>
            </w:pPr>
            <w:r w:rsidRPr="00440D7B">
              <w:rPr>
                <w:rFonts w:eastAsia="宋体"/>
              </w:rPr>
              <w:t>256 QAM</w:t>
            </w:r>
          </w:p>
        </w:tc>
        <w:tc>
          <w:tcPr>
            <w:tcW w:w="1344" w:type="pct"/>
            <w:gridSpan w:val="2"/>
            <w:shd w:val="clear" w:color="auto" w:fill="auto"/>
            <w:tcMar>
              <w:left w:w="45" w:type="dxa"/>
              <w:right w:w="45" w:type="dxa"/>
            </w:tcMar>
            <w:vAlign w:val="center"/>
          </w:tcPr>
          <w:p w14:paraId="31F404BC"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606C2E0D" w14:textId="77777777" w:rsidTr="001741EC">
        <w:trPr>
          <w:trHeight w:val="227"/>
        </w:trPr>
        <w:tc>
          <w:tcPr>
            <w:tcW w:w="493" w:type="pct"/>
            <w:shd w:val="clear" w:color="auto" w:fill="auto"/>
            <w:tcMar>
              <w:left w:w="28" w:type="dxa"/>
              <w:right w:w="28" w:type="dxa"/>
            </w:tcMar>
            <w:vAlign w:val="center"/>
          </w:tcPr>
          <w:p w14:paraId="6BAA7F69" w14:textId="77777777" w:rsidR="0033547A" w:rsidRPr="00440D7B" w:rsidRDefault="0033547A" w:rsidP="001741EC">
            <w:pPr>
              <w:pStyle w:val="TAC"/>
              <w:jc w:val="left"/>
              <w:rPr>
                <w:rFonts w:eastAsia="宋体"/>
              </w:rPr>
            </w:pPr>
            <w:r w:rsidRPr="00440D7B">
              <w:rPr>
                <w:rFonts w:eastAsia="宋体"/>
              </w:rPr>
              <w:t>44</w:t>
            </w:r>
          </w:p>
        </w:tc>
        <w:tc>
          <w:tcPr>
            <w:tcW w:w="502" w:type="pct"/>
            <w:shd w:val="clear" w:color="auto" w:fill="auto"/>
            <w:tcMar>
              <w:left w:w="28" w:type="dxa"/>
              <w:right w:w="28" w:type="dxa"/>
            </w:tcMar>
            <w:vAlign w:val="center"/>
          </w:tcPr>
          <w:p w14:paraId="06E6CCEB"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5F500AE4"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1CBEBD86" w14:textId="77777777" w:rsidR="0033547A" w:rsidRPr="00440D7B" w:rsidRDefault="0033547A" w:rsidP="001741EC">
            <w:pPr>
              <w:pStyle w:val="TAC"/>
              <w:jc w:val="left"/>
              <w:rPr>
                <w:rFonts w:eastAsia="宋体"/>
              </w:rPr>
            </w:pPr>
            <w:r w:rsidRPr="00440D7B">
              <w:rPr>
                <w:rFonts w:eastAsia="宋体"/>
              </w:rPr>
              <w:t>Default</w:t>
            </w:r>
          </w:p>
        </w:tc>
        <w:tc>
          <w:tcPr>
            <w:tcW w:w="716" w:type="pct"/>
            <w:vMerge/>
            <w:shd w:val="clear" w:color="auto" w:fill="auto"/>
            <w:tcMar>
              <w:left w:w="45" w:type="dxa"/>
              <w:right w:w="45" w:type="dxa"/>
            </w:tcMar>
            <w:vAlign w:val="center"/>
          </w:tcPr>
          <w:p w14:paraId="5C797859"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3B0AD0CA"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28F8A2C9" w14:textId="77777777" w:rsidR="0033547A" w:rsidRPr="00440D7B" w:rsidRDefault="0033547A" w:rsidP="001741EC">
            <w:pPr>
              <w:pStyle w:val="TAC"/>
              <w:jc w:val="left"/>
              <w:rPr>
                <w:rFonts w:eastAsia="宋体"/>
              </w:rPr>
            </w:pPr>
            <w:r w:rsidRPr="00440D7B">
              <w:rPr>
                <w:rFonts w:eastAsia="宋体"/>
              </w:rPr>
              <w:t>256 QAM</w:t>
            </w:r>
          </w:p>
        </w:tc>
        <w:tc>
          <w:tcPr>
            <w:tcW w:w="676" w:type="pct"/>
            <w:shd w:val="clear" w:color="auto" w:fill="auto"/>
            <w:tcMar>
              <w:left w:w="45" w:type="dxa"/>
              <w:right w:w="45" w:type="dxa"/>
            </w:tcMar>
            <w:vAlign w:val="center"/>
          </w:tcPr>
          <w:p w14:paraId="6589C4D8" w14:textId="77777777" w:rsidR="0033547A" w:rsidRPr="00440D7B" w:rsidRDefault="0033547A" w:rsidP="001741EC">
            <w:pPr>
              <w:pStyle w:val="TAC"/>
              <w:jc w:val="left"/>
              <w:rPr>
                <w:rFonts w:eastAsia="宋体"/>
              </w:rPr>
            </w:pPr>
            <w:r w:rsidRPr="00440D7B">
              <w:rPr>
                <w:rFonts w:eastAsia="宋体"/>
              </w:rPr>
              <w:t>4@0</w:t>
            </w:r>
          </w:p>
        </w:tc>
        <w:tc>
          <w:tcPr>
            <w:tcW w:w="668" w:type="pct"/>
            <w:shd w:val="clear" w:color="auto" w:fill="auto"/>
            <w:vAlign w:val="center"/>
          </w:tcPr>
          <w:p w14:paraId="71518BC6" w14:textId="77777777" w:rsidR="0033547A" w:rsidRPr="00440D7B" w:rsidRDefault="0033547A" w:rsidP="001741EC">
            <w:pPr>
              <w:pStyle w:val="TAC"/>
              <w:jc w:val="left"/>
              <w:rPr>
                <w:rFonts w:eastAsia="宋体"/>
              </w:rPr>
            </w:pPr>
            <w:r w:rsidRPr="00440D7B">
              <w:rPr>
                <w:rFonts w:eastAsia="宋体"/>
              </w:rPr>
              <w:t>2@0</w:t>
            </w:r>
          </w:p>
        </w:tc>
      </w:tr>
      <w:tr w:rsidR="0033547A" w:rsidRPr="00440D7B" w14:paraId="40AC69F9" w14:textId="77777777" w:rsidTr="001741EC">
        <w:trPr>
          <w:trHeight w:val="227"/>
        </w:trPr>
        <w:tc>
          <w:tcPr>
            <w:tcW w:w="493" w:type="pct"/>
            <w:shd w:val="clear" w:color="auto" w:fill="auto"/>
            <w:tcMar>
              <w:left w:w="28" w:type="dxa"/>
              <w:right w:w="28" w:type="dxa"/>
            </w:tcMar>
            <w:vAlign w:val="center"/>
          </w:tcPr>
          <w:p w14:paraId="312FA421" w14:textId="77777777" w:rsidR="0033547A" w:rsidRPr="00440D7B" w:rsidRDefault="0033547A" w:rsidP="001741EC">
            <w:pPr>
              <w:pStyle w:val="TAC"/>
              <w:jc w:val="left"/>
              <w:rPr>
                <w:rFonts w:eastAsia="宋体"/>
              </w:rPr>
            </w:pPr>
            <w:r w:rsidRPr="00440D7B">
              <w:rPr>
                <w:rFonts w:eastAsia="宋体"/>
              </w:rPr>
              <w:t>45</w:t>
            </w:r>
          </w:p>
        </w:tc>
        <w:tc>
          <w:tcPr>
            <w:tcW w:w="502" w:type="pct"/>
            <w:shd w:val="clear" w:color="auto" w:fill="auto"/>
            <w:tcMar>
              <w:left w:w="28" w:type="dxa"/>
              <w:right w:w="28" w:type="dxa"/>
            </w:tcMar>
            <w:vAlign w:val="center"/>
          </w:tcPr>
          <w:p w14:paraId="0BB8660D" w14:textId="77777777" w:rsidR="0033547A" w:rsidRPr="00440D7B" w:rsidRDefault="0033547A" w:rsidP="001741EC">
            <w:pPr>
              <w:pStyle w:val="TAC"/>
              <w:jc w:val="left"/>
              <w:rPr>
                <w:rFonts w:eastAsia="宋体"/>
              </w:rPr>
            </w:pPr>
            <w:r w:rsidRPr="00440D7B">
              <w:rPr>
                <w:rFonts w:eastAsia="宋体"/>
              </w:rPr>
              <w:t>Default</w:t>
            </w:r>
          </w:p>
        </w:tc>
        <w:tc>
          <w:tcPr>
            <w:tcW w:w="585" w:type="pct"/>
            <w:shd w:val="clear" w:color="auto" w:fill="auto"/>
            <w:tcMar>
              <w:left w:w="23" w:type="dxa"/>
              <w:right w:w="23" w:type="dxa"/>
            </w:tcMar>
            <w:vAlign w:val="center"/>
          </w:tcPr>
          <w:p w14:paraId="3C2FAEF4" w14:textId="77777777" w:rsidR="0033547A" w:rsidRPr="00440D7B" w:rsidRDefault="0033547A" w:rsidP="001741EC">
            <w:pPr>
              <w:pStyle w:val="TAC"/>
              <w:jc w:val="left"/>
              <w:rPr>
                <w:rFonts w:eastAsia="宋体"/>
              </w:rPr>
            </w:pPr>
            <w:r w:rsidRPr="00440D7B">
              <w:rPr>
                <w:rFonts w:eastAsia="宋体"/>
              </w:rPr>
              <w:t>10 MHz</w:t>
            </w:r>
          </w:p>
        </w:tc>
        <w:tc>
          <w:tcPr>
            <w:tcW w:w="501" w:type="pct"/>
            <w:shd w:val="clear" w:color="auto" w:fill="auto"/>
            <w:tcMar>
              <w:left w:w="23" w:type="dxa"/>
              <w:right w:w="23" w:type="dxa"/>
            </w:tcMar>
            <w:vAlign w:val="center"/>
          </w:tcPr>
          <w:p w14:paraId="0C57A341" w14:textId="77777777" w:rsidR="0033547A" w:rsidRPr="00440D7B" w:rsidRDefault="0033547A" w:rsidP="001741EC">
            <w:pPr>
              <w:pStyle w:val="TAC"/>
              <w:jc w:val="left"/>
              <w:rPr>
                <w:rFonts w:eastAsia="宋体"/>
              </w:rPr>
            </w:pPr>
            <w:r w:rsidRPr="00440D7B">
              <w:rPr>
                <w:rFonts w:eastAsia="宋体"/>
              </w:rPr>
              <w:t>Default</w:t>
            </w:r>
          </w:p>
        </w:tc>
        <w:tc>
          <w:tcPr>
            <w:tcW w:w="716" w:type="pct"/>
            <w:vMerge/>
            <w:tcBorders>
              <w:bottom w:val="nil"/>
            </w:tcBorders>
            <w:shd w:val="clear" w:color="auto" w:fill="auto"/>
            <w:tcMar>
              <w:left w:w="45" w:type="dxa"/>
              <w:right w:w="45" w:type="dxa"/>
            </w:tcMar>
            <w:vAlign w:val="center"/>
          </w:tcPr>
          <w:p w14:paraId="191EBB93" w14:textId="77777777" w:rsidR="0033547A" w:rsidRPr="00440D7B" w:rsidRDefault="0033547A" w:rsidP="001741EC">
            <w:pPr>
              <w:pStyle w:val="TAC"/>
              <w:jc w:val="left"/>
              <w:rPr>
                <w:rFonts w:eastAsia="宋体"/>
              </w:rPr>
            </w:pPr>
          </w:p>
        </w:tc>
        <w:tc>
          <w:tcPr>
            <w:tcW w:w="215" w:type="pct"/>
            <w:vMerge/>
            <w:shd w:val="clear" w:color="auto" w:fill="auto"/>
            <w:textDirection w:val="btLr"/>
            <w:vAlign w:val="center"/>
          </w:tcPr>
          <w:p w14:paraId="4B0EAA67" w14:textId="77777777" w:rsidR="0033547A" w:rsidRPr="00440D7B" w:rsidRDefault="0033547A" w:rsidP="001741EC">
            <w:pPr>
              <w:pStyle w:val="TAC"/>
              <w:jc w:val="left"/>
              <w:rPr>
                <w:rFonts w:eastAsia="宋体"/>
              </w:rPr>
            </w:pPr>
          </w:p>
        </w:tc>
        <w:tc>
          <w:tcPr>
            <w:tcW w:w="645" w:type="pct"/>
            <w:shd w:val="clear" w:color="auto" w:fill="auto"/>
            <w:tcMar>
              <w:left w:w="45" w:type="dxa"/>
              <w:right w:w="45" w:type="dxa"/>
            </w:tcMar>
            <w:vAlign w:val="center"/>
          </w:tcPr>
          <w:p w14:paraId="0CAC0D82" w14:textId="77777777" w:rsidR="0033547A" w:rsidRPr="00440D7B" w:rsidRDefault="0033547A" w:rsidP="001741EC">
            <w:pPr>
              <w:pStyle w:val="TAC"/>
              <w:jc w:val="left"/>
              <w:rPr>
                <w:rFonts w:eastAsia="宋体"/>
              </w:rPr>
            </w:pPr>
            <w:r w:rsidRPr="00440D7B">
              <w:rPr>
                <w:rFonts w:eastAsia="宋体"/>
              </w:rPr>
              <w:t>256 QAM</w:t>
            </w:r>
          </w:p>
        </w:tc>
        <w:tc>
          <w:tcPr>
            <w:tcW w:w="676" w:type="pct"/>
            <w:shd w:val="clear" w:color="auto" w:fill="auto"/>
            <w:tcMar>
              <w:left w:w="45" w:type="dxa"/>
              <w:right w:w="45" w:type="dxa"/>
            </w:tcMar>
            <w:vAlign w:val="center"/>
          </w:tcPr>
          <w:p w14:paraId="3F8EF0C5" w14:textId="77777777" w:rsidR="0033547A" w:rsidRPr="00440D7B" w:rsidRDefault="0033547A" w:rsidP="001741EC">
            <w:pPr>
              <w:pStyle w:val="TAC"/>
              <w:jc w:val="left"/>
              <w:rPr>
                <w:rFonts w:eastAsia="宋体"/>
              </w:rPr>
            </w:pPr>
            <w:r w:rsidRPr="00440D7B">
              <w:rPr>
                <w:rFonts w:eastAsia="宋体"/>
              </w:rPr>
              <w:t>4@48</w:t>
            </w:r>
          </w:p>
        </w:tc>
        <w:tc>
          <w:tcPr>
            <w:tcW w:w="668" w:type="pct"/>
            <w:shd w:val="clear" w:color="auto" w:fill="auto"/>
            <w:vAlign w:val="center"/>
          </w:tcPr>
          <w:p w14:paraId="69B78669" w14:textId="77777777" w:rsidR="0033547A" w:rsidRPr="00440D7B" w:rsidRDefault="0033547A" w:rsidP="001741EC">
            <w:pPr>
              <w:pStyle w:val="TAC"/>
              <w:jc w:val="left"/>
              <w:rPr>
                <w:rFonts w:eastAsia="宋体"/>
              </w:rPr>
            </w:pPr>
            <w:r w:rsidRPr="00440D7B">
              <w:rPr>
                <w:rFonts w:eastAsia="宋体"/>
              </w:rPr>
              <w:t>2@22</w:t>
            </w:r>
          </w:p>
        </w:tc>
      </w:tr>
      <w:tr w:rsidR="0033547A" w:rsidRPr="00440D7B" w14:paraId="0F7E4654" w14:textId="77777777" w:rsidTr="001741EC">
        <w:tc>
          <w:tcPr>
            <w:tcW w:w="5000" w:type="pct"/>
            <w:gridSpan w:val="9"/>
          </w:tcPr>
          <w:p w14:paraId="316A4AA7"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unless otherwise stated in this table.</w:t>
            </w:r>
          </w:p>
          <w:p w14:paraId="55BEB04C" w14:textId="77777777" w:rsidR="0033547A" w:rsidRPr="00440D7B" w:rsidRDefault="0033547A" w:rsidP="001741EC">
            <w:pPr>
              <w:pStyle w:val="TAN"/>
              <w:rPr>
                <w:lang w:eastAsia="zh-CN"/>
              </w:rPr>
            </w:pPr>
            <w:r w:rsidRPr="00440D7B">
              <w:rPr>
                <w:lang w:eastAsia="zh-CN"/>
              </w:rPr>
              <w:t>NOTE 2:</w:t>
            </w:r>
            <w:r w:rsidRPr="00440D7B">
              <w:rPr>
                <w:lang w:eastAsia="zh-CN"/>
              </w:rPr>
              <w:tab/>
              <w:t>DFT-s-OFDM PI/2 BPSK test applies only for UEs which supports half Pi BPSK in FR1.</w:t>
            </w:r>
          </w:p>
        </w:tc>
      </w:tr>
    </w:tbl>
    <w:p w14:paraId="7A5CBB82" w14:textId="77777777" w:rsidR="0033547A" w:rsidRPr="00440D7B" w:rsidRDefault="0033547A" w:rsidP="0033547A">
      <w:pPr>
        <w:rPr>
          <w:rFonts w:eastAsia="宋体"/>
        </w:rPr>
      </w:pPr>
    </w:p>
    <w:p w14:paraId="529276DE" w14:textId="77777777" w:rsidR="0033547A" w:rsidRPr="00440D7B" w:rsidRDefault="0033547A" w:rsidP="0033547A">
      <w:pPr>
        <w:pStyle w:val="B1"/>
      </w:pPr>
      <w:r w:rsidRPr="00440D7B">
        <w:t>1.</w:t>
      </w:r>
      <w:r w:rsidRPr="00440D7B">
        <w:tab/>
        <w:t>Connect the SS to the UE to the UE antenna connectors as shown in TS 38.508-1 [5] Annex A Figure A.3.1.2.2 for TE diagram and section A.3.2 for UE diagram.</w:t>
      </w:r>
    </w:p>
    <w:p w14:paraId="57E6FA3D" w14:textId="77777777" w:rsidR="0033547A" w:rsidRPr="00440D7B" w:rsidRDefault="0033547A" w:rsidP="0033547A">
      <w:pPr>
        <w:pStyle w:val="B1"/>
      </w:pPr>
      <w:r w:rsidRPr="00440D7B">
        <w:t>2.</w:t>
      </w:r>
      <w:r w:rsidRPr="00440D7B">
        <w:tab/>
        <w:t>The parameter settings for the cell are set up according to TS 38.508-1 [5] subclause 4.4.3.</w:t>
      </w:r>
    </w:p>
    <w:p w14:paraId="531ADCF6" w14:textId="77777777" w:rsidR="0033547A" w:rsidRPr="00440D7B" w:rsidRDefault="0033547A" w:rsidP="0033547A">
      <w:pPr>
        <w:pStyle w:val="B1"/>
      </w:pPr>
      <w:r w:rsidRPr="00440D7B">
        <w:t>3.</w:t>
      </w:r>
      <w:r w:rsidRPr="00440D7B">
        <w:tab/>
        <w:t>Downlink signals are initially set up according to Annex C.0, C.1, C.2, and uplink signals according to Annex G.0, G.1, G.2, G.3.0.</w:t>
      </w:r>
    </w:p>
    <w:p w14:paraId="489BAB4C" w14:textId="77777777" w:rsidR="0033547A" w:rsidRPr="00440D7B" w:rsidRDefault="0033547A" w:rsidP="0033547A">
      <w:pPr>
        <w:pStyle w:val="B1"/>
      </w:pPr>
      <w:r w:rsidRPr="00440D7B">
        <w:t>4.</w:t>
      </w:r>
      <w:r w:rsidRPr="00440D7B">
        <w:tab/>
        <w:t>The UL Reference Measurement channels are set according to Table 6.5D.3.3.4.1-1 for NS_04 and to Table 6.5D.3.3.4.1-2 to 6.5D.3.3.4.1-4 for NS_47.</w:t>
      </w:r>
    </w:p>
    <w:p w14:paraId="17076BF6" w14:textId="77777777" w:rsidR="0033547A" w:rsidRPr="00440D7B" w:rsidRDefault="0033547A" w:rsidP="0033547A">
      <w:pPr>
        <w:pStyle w:val="B1"/>
      </w:pPr>
      <w:r w:rsidRPr="00440D7B">
        <w:t>5.</w:t>
      </w:r>
      <w:r w:rsidRPr="00440D7B">
        <w:tab/>
        <w:t>Propagation conditions are set according to Annex B.0.</w:t>
      </w:r>
    </w:p>
    <w:p w14:paraId="12C57EAF"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6.5D.3.3.4.3.</w:t>
      </w:r>
    </w:p>
    <w:p w14:paraId="3D99A989" w14:textId="77777777" w:rsidR="0033547A" w:rsidRPr="00440D7B" w:rsidRDefault="0033547A" w:rsidP="0033547A">
      <w:pPr>
        <w:pStyle w:val="H6"/>
      </w:pPr>
      <w:r w:rsidRPr="00440D7B">
        <w:t>6.5D.3.3.4.2</w:t>
      </w:r>
      <w:r w:rsidRPr="00440D7B">
        <w:tab/>
        <w:t>Test procedure</w:t>
      </w:r>
    </w:p>
    <w:p w14:paraId="4B09BBD2" w14:textId="77777777" w:rsidR="0033547A" w:rsidRPr="00440D7B" w:rsidRDefault="0033547A" w:rsidP="0033547A">
      <w:pPr>
        <w:pStyle w:val="B1"/>
      </w:pPr>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6.5D.3.3.4.1-1 as appropriate for NS_04.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4F7732F7" w14:textId="77777777" w:rsidR="0033547A" w:rsidRPr="00440D7B" w:rsidRDefault="0033547A" w:rsidP="0033547A">
      <w:pPr>
        <w:pStyle w:val="B1"/>
      </w:pPr>
      <w:r w:rsidRPr="00440D7B">
        <w:rPr>
          <w:rFonts w:eastAsia="MS Mincho"/>
        </w:rPr>
        <w:lastRenderedPageBreak/>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2AEB191B" w14:textId="77777777" w:rsidR="0033547A" w:rsidRPr="00440D7B" w:rsidRDefault="0033547A" w:rsidP="0033547A">
      <w:pPr>
        <w:pStyle w:val="B1"/>
      </w:pPr>
      <w:r w:rsidRPr="00440D7B">
        <w:t>3.</w:t>
      </w:r>
      <w:r w:rsidRPr="00440D7B">
        <w:tab/>
        <w:t xml:space="preserve">Measure the sum of the mean power at each UE antenna connector in the channel bandwidth of the radio access mode, which shall meet the requirements described in Clauses from 6.2D.2.5, or 6.2D.3.5 as appropriate for NS_04 and NS_47. The period of measurement shall be </w:t>
      </w:r>
      <w:r w:rsidRPr="00440D7B" w:rsidDel="009E0860">
        <w:t>at</w:t>
      </w:r>
      <w:r w:rsidRPr="00440D7B">
        <w:t xml:space="preserve"> least the continuous duration of 1ms over consecutive active uplink slots and uplink symbols. For TDD, only slots consisting of only UL symbols are under test.</w:t>
      </w:r>
    </w:p>
    <w:p w14:paraId="182EDF74" w14:textId="7E616CB9" w:rsidR="0033547A" w:rsidRPr="00440D7B" w:rsidRDefault="0033547A" w:rsidP="0033547A">
      <w:pPr>
        <w:pStyle w:val="B1"/>
      </w:pPr>
      <w:r w:rsidRPr="00440D7B">
        <w:t>4.</w:t>
      </w:r>
      <w:r w:rsidRPr="00440D7B">
        <w:tab/>
        <w:t>Measure the power of the transmitted signal at each UE antenna connector with a measurement filter of bandwidths according to Tables 6.5.3.3.5.1-1 as appropriate for NS_04, Table 6.5.3.3.3.151 as appropriate for NS_47, and Table 6.5.3.3.3.12-1 as appropriate for NS_21.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810" w:author="Huawei-Chunying Gu" w:date="2024-02-16T23:29: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593F12EC" w14:textId="77777777" w:rsidR="0033547A" w:rsidRPr="00440D7B" w:rsidRDefault="0033547A" w:rsidP="0033547A">
      <w:pPr>
        <w:pStyle w:val="H6"/>
      </w:pPr>
      <w:r w:rsidRPr="00440D7B">
        <w:t>6.5D.3.3.4.3</w:t>
      </w:r>
      <w:r w:rsidRPr="00440D7B">
        <w:tab/>
        <w:t>Message contents</w:t>
      </w:r>
    </w:p>
    <w:p w14:paraId="63C5C0E6" w14:textId="77777777" w:rsidR="0033547A" w:rsidRPr="00440D7B" w:rsidRDefault="0033547A" w:rsidP="0033547A">
      <w:r w:rsidRPr="00440D7B">
        <w:t>Message contents are according to TS 38.508-1 [5] subclause 4.6 ensuring Table 4.6.3-182 with condition 2TX_UL_MIMO and same exceptions listed in clause 6.5.3.3.4.3</w:t>
      </w:r>
    </w:p>
    <w:p w14:paraId="3486173D" w14:textId="77777777" w:rsidR="0033547A" w:rsidRPr="00440D7B" w:rsidRDefault="0033547A" w:rsidP="0033547A">
      <w:pPr>
        <w:pStyle w:val="H6"/>
        <w:rPr>
          <w:rFonts w:eastAsia="MS Mincho"/>
        </w:rPr>
      </w:pPr>
      <w:bookmarkStart w:id="811" w:name="_Toc27478326"/>
      <w:bookmarkStart w:id="812" w:name="_Toc36227040"/>
      <w:bookmarkStart w:id="813" w:name="_Toc44324325"/>
      <w:bookmarkStart w:id="814" w:name="_Toc52990519"/>
      <w:bookmarkStart w:id="815" w:name="_Toc60823743"/>
      <w:bookmarkStart w:id="816" w:name="_Toc60825664"/>
      <w:r w:rsidRPr="00440D7B">
        <w:rPr>
          <w:snapToGrid w:val="0"/>
        </w:rPr>
        <w:t>6.5D.3.3.5</w:t>
      </w:r>
      <w:r w:rsidRPr="00440D7B">
        <w:rPr>
          <w:snapToGrid w:val="0"/>
        </w:rPr>
        <w:tab/>
      </w:r>
      <w:r w:rsidRPr="00440D7B">
        <w:t>Test requirement</w:t>
      </w:r>
      <w:bookmarkEnd w:id="811"/>
      <w:bookmarkEnd w:id="812"/>
      <w:bookmarkEnd w:id="813"/>
      <w:bookmarkEnd w:id="814"/>
      <w:bookmarkEnd w:id="815"/>
      <w:bookmarkEnd w:id="816"/>
    </w:p>
    <w:p w14:paraId="17365747" w14:textId="77777777" w:rsidR="0033547A" w:rsidRPr="00440D7B" w:rsidRDefault="0033547A" w:rsidP="0033547A">
      <w:pPr>
        <w:rPr>
          <w:rFonts w:eastAsia="MS Mincho"/>
        </w:rPr>
      </w:pPr>
      <w:r w:rsidRPr="00440D7B">
        <w:t xml:space="preserve">The measured power at each UE antenna connector derived in step 4 shall meet the requirements for the specified NR band for an additional spurious emission requirement with protected bands as indicated </w:t>
      </w:r>
      <w:r w:rsidRPr="00440D7B">
        <w:rPr>
          <w:rFonts w:eastAsia="MS Mincho"/>
        </w:rPr>
        <w:t>in clause</w:t>
      </w:r>
      <w:r w:rsidRPr="00440D7B">
        <w:t xml:space="preserve"> 6.5.3.3.5 for different NS values.</w:t>
      </w:r>
    </w:p>
    <w:p w14:paraId="1ABF09A6" w14:textId="77777777" w:rsidR="0033547A" w:rsidRPr="00440D7B" w:rsidRDefault="0033547A" w:rsidP="0033547A">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DE1EA64" w14:textId="77777777" w:rsidR="0033547A" w:rsidRPr="00440D7B" w:rsidRDefault="0033547A" w:rsidP="0033547A">
      <w:pPr>
        <w:pStyle w:val="30"/>
      </w:pPr>
      <w:bookmarkStart w:id="817" w:name="_Toc60823744"/>
      <w:bookmarkStart w:id="818" w:name="_Toc60825665"/>
      <w:bookmarkStart w:id="819" w:name="_Toc69306344"/>
      <w:bookmarkStart w:id="820" w:name="_Toc69310009"/>
      <w:bookmarkStart w:id="821" w:name="_Toc76020334"/>
      <w:bookmarkStart w:id="822" w:name="_Toc83720822"/>
      <w:r w:rsidRPr="00440D7B">
        <w:t>6.5D.3_1</w:t>
      </w:r>
      <w:r w:rsidRPr="00440D7B">
        <w:tab/>
        <w:t>Spurious emissions for UL MIMO (Rel-16 onward)</w:t>
      </w:r>
      <w:bookmarkEnd w:id="817"/>
      <w:bookmarkEnd w:id="818"/>
      <w:bookmarkEnd w:id="819"/>
      <w:bookmarkEnd w:id="820"/>
      <w:bookmarkEnd w:id="821"/>
      <w:bookmarkEnd w:id="822"/>
    </w:p>
    <w:p w14:paraId="4EE9C3F0" w14:textId="77777777" w:rsidR="0033547A" w:rsidRPr="00440D7B" w:rsidRDefault="0033547A" w:rsidP="0033547A">
      <w:pPr>
        <w:pStyle w:val="40"/>
      </w:pPr>
      <w:bookmarkStart w:id="823" w:name="_Toc60823745"/>
      <w:bookmarkStart w:id="824" w:name="_Toc60825666"/>
      <w:bookmarkStart w:id="825" w:name="_Toc69306345"/>
      <w:bookmarkStart w:id="826" w:name="_Toc69310010"/>
      <w:bookmarkStart w:id="827" w:name="_Toc76020335"/>
      <w:bookmarkStart w:id="828" w:name="_Toc83720823"/>
      <w:r w:rsidRPr="00440D7B">
        <w:t>6.5D.3_1.1</w:t>
      </w:r>
      <w:r w:rsidRPr="00440D7B">
        <w:tab/>
        <w:t>General spurious emissions for UL MIMO (Rel-16 onward)</w:t>
      </w:r>
      <w:bookmarkEnd w:id="823"/>
      <w:bookmarkEnd w:id="824"/>
      <w:bookmarkEnd w:id="825"/>
      <w:bookmarkEnd w:id="826"/>
      <w:bookmarkEnd w:id="827"/>
      <w:bookmarkEnd w:id="828"/>
    </w:p>
    <w:p w14:paraId="790E9E35" w14:textId="77777777" w:rsidR="0033547A" w:rsidRPr="00440D7B" w:rsidRDefault="0033547A" w:rsidP="0033547A">
      <w:pPr>
        <w:pStyle w:val="H6"/>
      </w:pPr>
      <w:bookmarkStart w:id="829" w:name="_Toc60823746"/>
      <w:bookmarkStart w:id="830" w:name="_Toc60825667"/>
      <w:r w:rsidRPr="00440D7B">
        <w:t>6.5D.3_1.1.1</w:t>
      </w:r>
      <w:r w:rsidRPr="00440D7B">
        <w:tab/>
        <w:t>Test purpose</w:t>
      </w:r>
      <w:bookmarkEnd w:id="829"/>
      <w:bookmarkEnd w:id="830"/>
    </w:p>
    <w:p w14:paraId="40D85728" w14:textId="77777777" w:rsidR="0033547A" w:rsidRPr="00440D7B" w:rsidRDefault="0033547A" w:rsidP="0033547A">
      <w:r w:rsidRPr="00440D7B">
        <w:t>To verify that UE transmitter does not cause unacceptable interference to other channels or other systems in terms of transmitter spurious emissions.</w:t>
      </w:r>
    </w:p>
    <w:p w14:paraId="469475C5" w14:textId="77777777" w:rsidR="0033547A" w:rsidRPr="00440D7B" w:rsidRDefault="0033547A" w:rsidP="0033547A">
      <w:pPr>
        <w:pStyle w:val="H6"/>
      </w:pPr>
      <w:bookmarkStart w:id="831" w:name="_Toc60823747"/>
      <w:bookmarkStart w:id="832" w:name="_Toc60825668"/>
      <w:r w:rsidRPr="00440D7B">
        <w:t>6.5D.3_1.1.2</w:t>
      </w:r>
      <w:r w:rsidRPr="00440D7B">
        <w:tab/>
        <w:t>Test applicability</w:t>
      </w:r>
      <w:bookmarkEnd w:id="831"/>
      <w:bookmarkEnd w:id="832"/>
    </w:p>
    <w:p w14:paraId="4876D10C" w14:textId="77777777" w:rsidR="0033547A" w:rsidRPr="00440D7B" w:rsidRDefault="0033547A" w:rsidP="0033547A">
      <w:r w:rsidRPr="00440D7B">
        <w:t xml:space="preserve">This test case applies to all types of NR Power Class 1.5, Power Class 2 and Power Class 3 UE release 16 and forward that support 2-layer </w:t>
      </w:r>
      <w:proofErr w:type="gramStart"/>
      <w:r w:rsidRPr="00440D7B">
        <w:t>codebook based</w:t>
      </w:r>
      <w:proofErr w:type="gramEnd"/>
      <w:r w:rsidRPr="00440D7B">
        <w:t xml:space="preserve"> UL MIMO.</w:t>
      </w:r>
    </w:p>
    <w:p w14:paraId="113E81F8" w14:textId="77777777" w:rsidR="0033547A" w:rsidRPr="00440D7B" w:rsidRDefault="0033547A" w:rsidP="0033547A">
      <w:pPr>
        <w:pStyle w:val="H6"/>
      </w:pPr>
      <w:bookmarkStart w:id="833" w:name="_Toc60823748"/>
      <w:bookmarkStart w:id="834" w:name="_Toc60825669"/>
      <w:r w:rsidRPr="00440D7B">
        <w:t>6.5D.3_1.1.3</w:t>
      </w:r>
      <w:r w:rsidRPr="00440D7B">
        <w:tab/>
        <w:t>Minimum conformance requirements</w:t>
      </w:r>
      <w:bookmarkEnd w:id="833"/>
      <w:bookmarkEnd w:id="834"/>
    </w:p>
    <w:p w14:paraId="260CBAF2" w14:textId="77777777" w:rsidR="0033547A" w:rsidRPr="00440D7B" w:rsidRDefault="0033547A" w:rsidP="0033547A">
      <w:bookmarkStart w:id="835" w:name="OLE_LINK7"/>
      <w:bookmarkStart w:id="836" w:name="OLE_LINK8"/>
      <w:r w:rsidRPr="00440D7B">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bookmarkEnd w:id="835"/>
    <w:bookmarkEnd w:id="836"/>
    <w:p w14:paraId="516CA410" w14:textId="77777777" w:rsidR="0033547A" w:rsidRPr="00440D7B" w:rsidRDefault="0033547A" w:rsidP="0033547A">
      <w:r w:rsidRPr="00440D7B">
        <w:t>The general spurious emission requirements specified in clause 6.5.3.1.3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440D7B">
        <w:rPr>
          <w:lang w:eastAsia="zh-CN"/>
        </w:rPr>
        <w:t>D</w:t>
      </w:r>
      <w:r w:rsidRPr="00440D7B">
        <w:t>.</w:t>
      </w:r>
      <w:r w:rsidRPr="00440D7B">
        <w:rPr>
          <w:lang w:eastAsia="zh-CN"/>
        </w:rPr>
        <w:t>1.3</w:t>
      </w:r>
      <w:r w:rsidRPr="00440D7B">
        <w:t>-3, based upon UE’s support of uplink full power transmission mode.</w:t>
      </w:r>
    </w:p>
    <w:p w14:paraId="4FDEE4F6" w14:textId="77777777" w:rsidR="0033547A" w:rsidRPr="00440D7B" w:rsidRDefault="0033547A" w:rsidP="0033547A">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the requirements in clause 6.5.3 apply.</w:t>
      </w:r>
    </w:p>
    <w:p w14:paraId="35028177" w14:textId="77777777" w:rsidR="0033547A" w:rsidRPr="00440D7B" w:rsidRDefault="0033547A" w:rsidP="0033547A">
      <w:pPr>
        <w:rPr>
          <w:lang w:eastAsia="zh-CN"/>
        </w:rPr>
      </w:pPr>
      <w:r w:rsidRPr="00440D7B">
        <w:t>The normative reference for this requirement is TS 38.101-1 [2] subclauses 6.5D.3 and 6.5.3.</w:t>
      </w:r>
      <w:r w:rsidRPr="00440D7B">
        <w:rPr>
          <w:lang w:eastAsia="zh-CN"/>
        </w:rPr>
        <w:t>1.</w:t>
      </w:r>
    </w:p>
    <w:p w14:paraId="3C2D92BD" w14:textId="77777777" w:rsidR="0033547A" w:rsidRPr="00440D7B" w:rsidRDefault="0033547A" w:rsidP="0033547A">
      <w:pPr>
        <w:pStyle w:val="H6"/>
      </w:pPr>
      <w:bookmarkStart w:id="837" w:name="_Toc60823749"/>
      <w:bookmarkStart w:id="838" w:name="_Toc60825670"/>
      <w:r w:rsidRPr="00440D7B">
        <w:lastRenderedPageBreak/>
        <w:t>6.5D.3_1.1.4</w:t>
      </w:r>
      <w:r w:rsidRPr="00440D7B">
        <w:tab/>
        <w:t>Test description</w:t>
      </w:r>
      <w:bookmarkEnd w:id="837"/>
      <w:bookmarkEnd w:id="838"/>
    </w:p>
    <w:p w14:paraId="3B6334B4" w14:textId="77777777" w:rsidR="0033547A" w:rsidRPr="00440D7B" w:rsidRDefault="0033547A" w:rsidP="0033547A">
      <w:pPr>
        <w:pStyle w:val="H6"/>
      </w:pPr>
      <w:r w:rsidRPr="00440D7B">
        <w:t>6.5D.3_1.1.4.1</w:t>
      </w:r>
      <w:r w:rsidRPr="00440D7B">
        <w:tab/>
      </w:r>
      <w:r w:rsidRPr="00440D7B">
        <w:rPr>
          <w:snapToGrid w:val="0"/>
        </w:rPr>
        <w:t>Initial conditions</w:t>
      </w:r>
    </w:p>
    <w:p w14:paraId="67E9A146" w14:textId="77777777" w:rsidR="0033547A" w:rsidRPr="00440D7B" w:rsidRDefault="0033547A" w:rsidP="0033547A">
      <w:r w:rsidRPr="00440D7B">
        <w:t>Same initial conditions as in clause 6.5D.3.1.4.1.</w:t>
      </w:r>
    </w:p>
    <w:p w14:paraId="08DCEA00" w14:textId="77777777" w:rsidR="0033547A" w:rsidRPr="00440D7B" w:rsidRDefault="0033547A" w:rsidP="0033547A">
      <w:pPr>
        <w:pStyle w:val="H6"/>
        <w:rPr>
          <w:snapToGrid w:val="0"/>
        </w:rPr>
      </w:pPr>
      <w:r w:rsidRPr="00440D7B">
        <w:t>6.5D.3_1.1.4.2</w:t>
      </w:r>
      <w:r w:rsidRPr="00440D7B">
        <w:tab/>
      </w:r>
      <w:r w:rsidRPr="00440D7B">
        <w:rPr>
          <w:snapToGrid w:val="0"/>
        </w:rPr>
        <w:t>Test procedure</w:t>
      </w:r>
    </w:p>
    <w:p w14:paraId="1E09C73C" w14:textId="77777777" w:rsidR="0033547A" w:rsidRPr="00440D7B" w:rsidRDefault="0033547A" w:rsidP="0033547A">
      <w:pPr>
        <w:pStyle w:val="B1"/>
      </w:pPr>
      <w:r w:rsidRPr="00440D7B">
        <w:rPr>
          <w:rFonts w:eastAsia="MS Mincho"/>
        </w:rPr>
        <w:t>1</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6.5D.3.1.4.1-1. Since the UE has no payload data</w:t>
      </w:r>
      <w:r w:rsidRPr="00440D7B">
        <w:rPr>
          <w:color w:val="FFFF00"/>
        </w:rPr>
        <w:t xml:space="preserve"> </w:t>
      </w:r>
      <w:r w:rsidRPr="00440D7B">
        <w:t xml:space="preserve">to send, the UE transmits uplink MAC padding bits on the UL RMC. </w:t>
      </w:r>
      <w:bookmarkStart w:id="839" w:name="OLE_LINK5"/>
      <w:bookmarkStart w:id="840" w:name="OLE_LINK6"/>
      <w:r w:rsidRPr="00440D7B">
        <w:t>The PDCCH DCI format 0_1 is specified with condition 2TX_UL_MIMO in 38.508-1 [5] subclause 4.3.6.1.1.2.</w:t>
      </w:r>
      <w:bookmarkEnd w:id="839"/>
      <w:bookmarkEnd w:id="840"/>
    </w:p>
    <w:p w14:paraId="782D1C57"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75A523BF" w14:textId="3F7230A6" w:rsidR="0033547A" w:rsidRPr="00440D7B" w:rsidRDefault="0033547A" w:rsidP="0033547A">
      <w:pPr>
        <w:pStyle w:val="B1"/>
      </w:pPr>
      <w:r w:rsidRPr="00440D7B">
        <w:t>3.</w:t>
      </w:r>
      <w:r w:rsidRPr="00440D7B">
        <w:tab/>
        <w:t xml:space="preserve">Measure the sum of transmitted power at each antenna connector with a measurement filter of bandwidths according to table 6.5D.3_1.1.5-1. The centre frequency of the filter shall be stepped in contiguous steps according to table 6.5D.3_1.1.5-1.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841" w:author="Huawei-Chunying Gu" w:date="2024-02-16T23:30: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5B595730" w14:textId="77777777" w:rsidR="0033547A" w:rsidRPr="00440D7B" w:rsidRDefault="0033547A" w:rsidP="0033547A">
      <w:pPr>
        <w:pStyle w:val="B1"/>
      </w:pPr>
      <w:r w:rsidRPr="00440D7B">
        <w:t>4.</w:t>
      </w:r>
      <w:r w:rsidRPr="00440D7B">
        <w:tab/>
        <w:t>If UE supports ULFPTx Mode-2 or Mode-full power, repeat test steps 1~3 with the exception that the PDCCH DCI format 0_1 is specified with the condition ULFPTx_Mode2 or ULFPTx_ModeFull in 38.508-1 [5] subclause 4.3.6.1.1.2 depending on UE reported capability.</w:t>
      </w:r>
    </w:p>
    <w:p w14:paraId="0D72AF92" w14:textId="77777777" w:rsidR="0033547A" w:rsidRPr="00440D7B" w:rsidRDefault="0033547A" w:rsidP="0033547A">
      <w:pPr>
        <w:pStyle w:val="H6"/>
        <w:rPr>
          <w:snapToGrid w:val="0"/>
        </w:rPr>
      </w:pPr>
      <w:bookmarkStart w:id="842" w:name="OLE_LINK48"/>
      <w:r w:rsidRPr="00440D7B">
        <w:t>6.5D.3_1.1.4.3</w:t>
      </w:r>
      <w:bookmarkEnd w:id="842"/>
      <w:r w:rsidRPr="00440D7B">
        <w:tab/>
      </w:r>
      <w:r w:rsidRPr="00440D7B">
        <w:rPr>
          <w:snapToGrid w:val="0"/>
        </w:rPr>
        <w:t>Message contents</w:t>
      </w:r>
    </w:p>
    <w:p w14:paraId="03C6336F" w14:textId="77777777" w:rsidR="0033547A" w:rsidRPr="00440D7B" w:rsidRDefault="0033547A" w:rsidP="0033547A">
      <w:r w:rsidRPr="00440D7B">
        <w:t>Message contents are according to TS 38.508-1 [5] subclause 4.6 and 5.4 ensuring Table 4.6.3-182 with the condition 2TX_UL_MIMO.</w:t>
      </w:r>
    </w:p>
    <w:p w14:paraId="65AFD00F" w14:textId="77777777" w:rsidR="0033547A" w:rsidRPr="00440D7B" w:rsidRDefault="0033547A" w:rsidP="0033547A">
      <w:pPr>
        <w:pStyle w:val="H6"/>
      </w:pPr>
      <w:bookmarkStart w:id="843" w:name="_Toc60823750"/>
      <w:bookmarkStart w:id="844" w:name="_Toc60825671"/>
      <w:r w:rsidRPr="00440D7B">
        <w:rPr>
          <w:snapToGrid w:val="0"/>
        </w:rPr>
        <w:t>6.5D.3_1.1.5</w:t>
      </w:r>
      <w:r w:rsidRPr="00440D7B">
        <w:rPr>
          <w:snapToGrid w:val="0"/>
        </w:rPr>
        <w:tab/>
      </w:r>
      <w:r w:rsidRPr="00440D7B">
        <w:t>Test requirement</w:t>
      </w:r>
      <w:bookmarkEnd w:id="843"/>
      <w:bookmarkEnd w:id="844"/>
    </w:p>
    <w:p w14:paraId="24CDCC22" w14:textId="77777777" w:rsidR="0033547A" w:rsidRPr="00440D7B" w:rsidRDefault="0033547A" w:rsidP="0033547A">
      <w:r w:rsidRPr="00440D7B">
        <w:t xml:space="preserve">The measured average power of spurious emission, derived in step </w:t>
      </w:r>
      <w:r w:rsidRPr="00440D7B">
        <w:rPr>
          <w:lang w:eastAsia="zh-CN"/>
        </w:rPr>
        <w:t>3 or step 4</w:t>
      </w:r>
      <w:r w:rsidRPr="00440D7B">
        <w:t>, shall not exceed the described value in Table 6.5D.3_1.1.5-1.</w:t>
      </w:r>
    </w:p>
    <w:p w14:paraId="061CF16C" w14:textId="77777777" w:rsidR="0033547A" w:rsidRPr="00440D7B" w:rsidRDefault="0033547A" w:rsidP="0033547A">
      <w:r w:rsidRPr="00440D7B">
        <w:t xml:space="preserve">The spurious emission limits apply for the frequency ranges that are more than ΔfOOB (MHz) in Table </w:t>
      </w:r>
      <w:r w:rsidRPr="00440D7B">
        <w:rPr>
          <w:lang w:eastAsia="zh-CN"/>
        </w:rPr>
        <w:t>6</w:t>
      </w:r>
      <w:r w:rsidRPr="00440D7B">
        <w:t>.</w:t>
      </w:r>
      <w:r w:rsidRPr="00440D7B">
        <w:rPr>
          <w:lang w:eastAsia="zh-CN"/>
        </w:rPr>
        <w:t>5</w:t>
      </w:r>
      <w:r w:rsidRPr="00440D7B">
        <w:t>.</w:t>
      </w:r>
      <w:r w:rsidRPr="00440D7B">
        <w:rPr>
          <w:lang w:eastAsia="zh-CN"/>
        </w:rPr>
        <w:t>3</w:t>
      </w:r>
      <w:r w:rsidRPr="00440D7B">
        <w:t>.1.3-1from the edge of the channel bandwidth.</w:t>
      </w:r>
    </w:p>
    <w:p w14:paraId="1F667123" w14:textId="77777777" w:rsidR="0033547A" w:rsidRPr="00440D7B" w:rsidRDefault="0033547A" w:rsidP="0033547A">
      <w:pPr>
        <w:pStyle w:val="TH"/>
      </w:pPr>
      <w:r w:rsidRPr="00440D7B">
        <w:t>Table 6.5D.3_1.1.5-1: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3547A" w:rsidRPr="00440D7B" w14:paraId="2C85FFB9" w14:textId="77777777" w:rsidTr="001741EC">
        <w:tc>
          <w:tcPr>
            <w:tcW w:w="2152" w:type="dxa"/>
          </w:tcPr>
          <w:p w14:paraId="380F0855" w14:textId="77777777" w:rsidR="0033547A" w:rsidRPr="00440D7B" w:rsidRDefault="0033547A" w:rsidP="001741EC">
            <w:pPr>
              <w:pStyle w:val="TAH"/>
              <w:jc w:val="left"/>
            </w:pPr>
            <w:r w:rsidRPr="00440D7B">
              <w:t>Frequency Range</w:t>
            </w:r>
          </w:p>
        </w:tc>
        <w:tc>
          <w:tcPr>
            <w:tcW w:w="1522" w:type="dxa"/>
          </w:tcPr>
          <w:p w14:paraId="33BF7CB2" w14:textId="77777777" w:rsidR="0033547A" w:rsidRPr="00440D7B" w:rsidRDefault="0033547A" w:rsidP="001741EC">
            <w:pPr>
              <w:pStyle w:val="TAH"/>
              <w:jc w:val="left"/>
            </w:pPr>
            <w:r w:rsidRPr="00440D7B">
              <w:t>Maximum Level</w:t>
            </w:r>
          </w:p>
        </w:tc>
        <w:tc>
          <w:tcPr>
            <w:tcW w:w="2262" w:type="dxa"/>
          </w:tcPr>
          <w:p w14:paraId="541F8E02" w14:textId="77777777" w:rsidR="0033547A" w:rsidRPr="00440D7B" w:rsidRDefault="0033547A" w:rsidP="001741EC">
            <w:pPr>
              <w:pStyle w:val="TAH"/>
              <w:jc w:val="left"/>
            </w:pPr>
            <w:r w:rsidRPr="00440D7B">
              <w:t>Measurement bandwidth</w:t>
            </w:r>
          </w:p>
        </w:tc>
        <w:tc>
          <w:tcPr>
            <w:tcW w:w="868" w:type="dxa"/>
          </w:tcPr>
          <w:p w14:paraId="5997B84B" w14:textId="77777777" w:rsidR="0033547A" w:rsidRPr="00440D7B" w:rsidRDefault="0033547A" w:rsidP="001741EC">
            <w:pPr>
              <w:pStyle w:val="TAH"/>
              <w:jc w:val="left"/>
            </w:pPr>
            <w:r w:rsidRPr="00440D7B">
              <w:t>NOTE</w:t>
            </w:r>
          </w:p>
        </w:tc>
      </w:tr>
      <w:tr w:rsidR="0033547A" w:rsidRPr="00440D7B" w14:paraId="5090799A" w14:textId="77777777" w:rsidTr="001741EC">
        <w:tc>
          <w:tcPr>
            <w:tcW w:w="2152" w:type="dxa"/>
          </w:tcPr>
          <w:p w14:paraId="2BB013F5" w14:textId="77777777" w:rsidR="0033547A" w:rsidRPr="00440D7B" w:rsidRDefault="0033547A" w:rsidP="001741EC">
            <w:pPr>
              <w:pStyle w:val="TAC"/>
              <w:jc w:val="left"/>
            </w:pPr>
            <w:r w:rsidRPr="00440D7B">
              <w:t xml:space="preserve">9 kHz </w:t>
            </w:r>
            <w:r w:rsidRPr="00440D7B">
              <w:sym w:font="Symbol" w:char="F0A3"/>
            </w:r>
            <w:r w:rsidRPr="00440D7B">
              <w:t xml:space="preserve"> f &lt; 150 kHz</w:t>
            </w:r>
          </w:p>
        </w:tc>
        <w:tc>
          <w:tcPr>
            <w:tcW w:w="1522" w:type="dxa"/>
          </w:tcPr>
          <w:p w14:paraId="1CFA56E0" w14:textId="77777777" w:rsidR="0033547A" w:rsidRPr="00440D7B" w:rsidRDefault="0033547A" w:rsidP="001741EC">
            <w:pPr>
              <w:pStyle w:val="TAC"/>
              <w:jc w:val="left"/>
            </w:pPr>
            <w:r w:rsidRPr="00440D7B">
              <w:t>-36 dBm</w:t>
            </w:r>
          </w:p>
        </w:tc>
        <w:tc>
          <w:tcPr>
            <w:tcW w:w="2262" w:type="dxa"/>
          </w:tcPr>
          <w:p w14:paraId="4AE3A40B" w14:textId="77777777" w:rsidR="0033547A" w:rsidRPr="00440D7B" w:rsidRDefault="0033547A" w:rsidP="001741EC">
            <w:pPr>
              <w:pStyle w:val="TAC"/>
              <w:jc w:val="left"/>
            </w:pPr>
            <w:r w:rsidRPr="00440D7B">
              <w:t xml:space="preserve">1 kHz </w:t>
            </w:r>
          </w:p>
        </w:tc>
        <w:tc>
          <w:tcPr>
            <w:tcW w:w="868" w:type="dxa"/>
          </w:tcPr>
          <w:p w14:paraId="1A191D94" w14:textId="77777777" w:rsidR="0033547A" w:rsidRPr="00440D7B" w:rsidRDefault="0033547A" w:rsidP="001741EC">
            <w:pPr>
              <w:pStyle w:val="TAC"/>
              <w:jc w:val="left"/>
            </w:pPr>
          </w:p>
        </w:tc>
      </w:tr>
      <w:tr w:rsidR="0033547A" w:rsidRPr="00440D7B" w14:paraId="6F1E4C17" w14:textId="77777777" w:rsidTr="001741EC">
        <w:tc>
          <w:tcPr>
            <w:tcW w:w="2152" w:type="dxa"/>
          </w:tcPr>
          <w:p w14:paraId="5195E3AF" w14:textId="77777777" w:rsidR="0033547A" w:rsidRPr="00440D7B" w:rsidRDefault="0033547A" w:rsidP="001741EC">
            <w:pPr>
              <w:pStyle w:val="TAC"/>
              <w:jc w:val="left"/>
            </w:pPr>
            <w:r w:rsidRPr="00440D7B">
              <w:t xml:space="preserve">150 kHz </w:t>
            </w:r>
            <w:r w:rsidRPr="00440D7B">
              <w:sym w:font="Symbol" w:char="F0A3"/>
            </w:r>
            <w:r w:rsidRPr="00440D7B">
              <w:t xml:space="preserve"> f &lt; 30 MHz</w:t>
            </w:r>
          </w:p>
        </w:tc>
        <w:tc>
          <w:tcPr>
            <w:tcW w:w="1522" w:type="dxa"/>
          </w:tcPr>
          <w:p w14:paraId="7E4C8923" w14:textId="77777777" w:rsidR="0033547A" w:rsidRPr="00440D7B" w:rsidRDefault="0033547A" w:rsidP="001741EC">
            <w:pPr>
              <w:pStyle w:val="TAC"/>
              <w:jc w:val="left"/>
            </w:pPr>
            <w:r w:rsidRPr="00440D7B">
              <w:t>-36 dBm</w:t>
            </w:r>
          </w:p>
        </w:tc>
        <w:tc>
          <w:tcPr>
            <w:tcW w:w="2262" w:type="dxa"/>
          </w:tcPr>
          <w:p w14:paraId="5935F861" w14:textId="77777777" w:rsidR="0033547A" w:rsidRPr="00440D7B" w:rsidRDefault="0033547A" w:rsidP="001741EC">
            <w:pPr>
              <w:pStyle w:val="TAC"/>
              <w:jc w:val="left"/>
            </w:pPr>
            <w:r w:rsidRPr="00440D7B">
              <w:t xml:space="preserve">10 kHz </w:t>
            </w:r>
          </w:p>
        </w:tc>
        <w:tc>
          <w:tcPr>
            <w:tcW w:w="868" w:type="dxa"/>
          </w:tcPr>
          <w:p w14:paraId="0686740A" w14:textId="77777777" w:rsidR="0033547A" w:rsidRPr="00440D7B" w:rsidRDefault="0033547A" w:rsidP="001741EC">
            <w:pPr>
              <w:pStyle w:val="TAC"/>
              <w:jc w:val="left"/>
            </w:pPr>
          </w:p>
        </w:tc>
      </w:tr>
      <w:tr w:rsidR="0033547A" w:rsidRPr="00440D7B" w14:paraId="344D78ED" w14:textId="77777777" w:rsidTr="001741EC">
        <w:tc>
          <w:tcPr>
            <w:tcW w:w="2152" w:type="dxa"/>
          </w:tcPr>
          <w:p w14:paraId="785A11DA" w14:textId="77777777" w:rsidR="0033547A" w:rsidRPr="00440D7B" w:rsidRDefault="0033547A" w:rsidP="001741EC">
            <w:pPr>
              <w:pStyle w:val="TAC"/>
              <w:jc w:val="left"/>
            </w:pPr>
            <w:r w:rsidRPr="00440D7B">
              <w:t xml:space="preserve">30 MHz </w:t>
            </w:r>
            <w:r w:rsidRPr="00440D7B">
              <w:sym w:font="Symbol" w:char="F0A3"/>
            </w:r>
            <w:r w:rsidRPr="00440D7B">
              <w:t xml:space="preserve"> f &lt; 1000 MHz</w:t>
            </w:r>
          </w:p>
        </w:tc>
        <w:tc>
          <w:tcPr>
            <w:tcW w:w="1522" w:type="dxa"/>
          </w:tcPr>
          <w:p w14:paraId="326BD002" w14:textId="77777777" w:rsidR="0033547A" w:rsidRPr="00440D7B" w:rsidRDefault="0033547A" w:rsidP="001741EC">
            <w:pPr>
              <w:pStyle w:val="TAC"/>
              <w:jc w:val="left"/>
            </w:pPr>
            <w:r w:rsidRPr="00440D7B">
              <w:t>-36 dBm</w:t>
            </w:r>
          </w:p>
        </w:tc>
        <w:tc>
          <w:tcPr>
            <w:tcW w:w="2262" w:type="dxa"/>
          </w:tcPr>
          <w:p w14:paraId="6D17A149" w14:textId="77777777" w:rsidR="0033547A" w:rsidRPr="00440D7B" w:rsidRDefault="0033547A" w:rsidP="001741EC">
            <w:pPr>
              <w:pStyle w:val="TAC"/>
              <w:jc w:val="left"/>
            </w:pPr>
            <w:r w:rsidRPr="00440D7B">
              <w:t>100 kHz</w:t>
            </w:r>
          </w:p>
        </w:tc>
        <w:tc>
          <w:tcPr>
            <w:tcW w:w="868" w:type="dxa"/>
          </w:tcPr>
          <w:p w14:paraId="3E934F14" w14:textId="77777777" w:rsidR="0033547A" w:rsidRPr="00440D7B" w:rsidRDefault="0033547A" w:rsidP="001741EC">
            <w:pPr>
              <w:pStyle w:val="TAC"/>
              <w:jc w:val="left"/>
            </w:pPr>
          </w:p>
        </w:tc>
      </w:tr>
      <w:tr w:rsidR="0033547A" w:rsidRPr="00440D7B" w14:paraId="6B2195F3" w14:textId="77777777" w:rsidTr="001741EC">
        <w:tc>
          <w:tcPr>
            <w:tcW w:w="2152" w:type="dxa"/>
          </w:tcPr>
          <w:p w14:paraId="1B24DA97" w14:textId="77777777" w:rsidR="0033547A" w:rsidRPr="00440D7B" w:rsidRDefault="0033547A" w:rsidP="001741EC">
            <w:pPr>
              <w:pStyle w:val="TAC"/>
              <w:jc w:val="left"/>
            </w:pPr>
            <w:r w:rsidRPr="00440D7B">
              <w:t xml:space="preserve">1 GHz </w:t>
            </w:r>
            <w:r w:rsidRPr="00440D7B">
              <w:sym w:font="Symbol" w:char="F0A3"/>
            </w:r>
            <w:r w:rsidRPr="00440D7B">
              <w:t xml:space="preserve"> f &lt; 12.75 GHz</w:t>
            </w:r>
          </w:p>
        </w:tc>
        <w:tc>
          <w:tcPr>
            <w:tcW w:w="1522" w:type="dxa"/>
          </w:tcPr>
          <w:p w14:paraId="6FE29910" w14:textId="77777777" w:rsidR="0033547A" w:rsidRPr="00440D7B" w:rsidRDefault="0033547A" w:rsidP="001741EC">
            <w:pPr>
              <w:pStyle w:val="TAC"/>
              <w:jc w:val="left"/>
            </w:pPr>
            <w:r w:rsidRPr="00440D7B">
              <w:t>-30 dBm</w:t>
            </w:r>
          </w:p>
        </w:tc>
        <w:tc>
          <w:tcPr>
            <w:tcW w:w="2262" w:type="dxa"/>
          </w:tcPr>
          <w:p w14:paraId="6316DC38" w14:textId="77777777" w:rsidR="0033547A" w:rsidRPr="00440D7B" w:rsidRDefault="0033547A" w:rsidP="001741EC">
            <w:pPr>
              <w:pStyle w:val="TAC"/>
              <w:jc w:val="left"/>
            </w:pPr>
            <w:r w:rsidRPr="00440D7B">
              <w:t>1 MHz</w:t>
            </w:r>
          </w:p>
        </w:tc>
        <w:tc>
          <w:tcPr>
            <w:tcW w:w="868" w:type="dxa"/>
          </w:tcPr>
          <w:p w14:paraId="7F0B2F46" w14:textId="77777777" w:rsidR="0033547A" w:rsidRPr="00440D7B" w:rsidRDefault="0033547A" w:rsidP="001741EC">
            <w:pPr>
              <w:pStyle w:val="TAC"/>
              <w:jc w:val="left"/>
            </w:pPr>
          </w:p>
        </w:tc>
      </w:tr>
      <w:tr w:rsidR="0033547A" w:rsidRPr="00440D7B" w14:paraId="4A1ED893" w14:textId="77777777" w:rsidTr="001741EC">
        <w:tc>
          <w:tcPr>
            <w:tcW w:w="2152" w:type="dxa"/>
            <w:vAlign w:val="center"/>
          </w:tcPr>
          <w:p w14:paraId="02827F7F" w14:textId="77777777" w:rsidR="0033547A" w:rsidRPr="00440D7B" w:rsidRDefault="0033547A" w:rsidP="001741EC">
            <w:pPr>
              <w:pStyle w:val="TAC"/>
              <w:jc w:val="left"/>
            </w:pPr>
            <w:r w:rsidRPr="00440D7B">
              <w:t>12.75 GHz ≤ f &lt; 5th harmonic of the upper frequency edge of the UL operating band in GHz</w:t>
            </w:r>
          </w:p>
        </w:tc>
        <w:tc>
          <w:tcPr>
            <w:tcW w:w="1522" w:type="dxa"/>
            <w:vAlign w:val="center"/>
          </w:tcPr>
          <w:p w14:paraId="6361D41F" w14:textId="77777777" w:rsidR="0033547A" w:rsidRPr="00440D7B" w:rsidRDefault="0033547A" w:rsidP="001741EC">
            <w:pPr>
              <w:pStyle w:val="TAC"/>
              <w:jc w:val="left"/>
            </w:pPr>
            <w:r w:rsidRPr="00440D7B">
              <w:t>-30 dBm</w:t>
            </w:r>
          </w:p>
        </w:tc>
        <w:tc>
          <w:tcPr>
            <w:tcW w:w="2262" w:type="dxa"/>
            <w:vAlign w:val="center"/>
          </w:tcPr>
          <w:p w14:paraId="3B1390D1" w14:textId="77777777" w:rsidR="0033547A" w:rsidRPr="00440D7B" w:rsidRDefault="0033547A" w:rsidP="001741EC">
            <w:pPr>
              <w:pStyle w:val="TAC"/>
              <w:jc w:val="left"/>
            </w:pPr>
            <w:r w:rsidRPr="00440D7B">
              <w:t>1 MHz</w:t>
            </w:r>
          </w:p>
        </w:tc>
        <w:tc>
          <w:tcPr>
            <w:tcW w:w="868" w:type="dxa"/>
            <w:vAlign w:val="center"/>
          </w:tcPr>
          <w:p w14:paraId="78A76D73" w14:textId="77777777" w:rsidR="0033547A" w:rsidRPr="00440D7B" w:rsidRDefault="0033547A" w:rsidP="001741EC">
            <w:pPr>
              <w:pStyle w:val="TAC"/>
              <w:jc w:val="left"/>
            </w:pPr>
            <w:r w:rsidRPr="00440D7B">
              <w:t>1</w:t>
            </w:r>
          </w:p>
        </w:tc>
      </w:tr>
      <w:tr w:rsidR="0033547A" w:rsidRPr="00440D7B" w14:paraId="37B6D841" w14:textId="77777777" w:rsidTr="001741EC">
        <w:tc>
          <w:tcPr>
            <w:tcW w:w="2152" w:type="dxa"/>
            <w:vAlign w:val="center"/>
          </w:tcPr>
          <w:p w14:paraId="1C676CBA" w14:textId="77777777" w:rsidR="0033547A" w:rsidRPr="00440D7B" w:rsidRDefault="0033547A" w:rsidP="001741EC">
            <w:pPr>
              <w:pStyle w:val="TAC"/>
              <w:jc w:val="left"/>
            </w:pPr>
            <w:r w:rsidRPr="00440D7B">
              <w:t>12.75 GHz &lt; f &lt; 26 GHz</w:t>
            </w:r>
          </w:p>
        </w:tc>
        <w:tc>
          <w:tcPr>
            <w:tcW w:w="1522" w:type="dxa"/>
            <w:vAlign w:val="center"/>
          </w:tcPr>
          <w:p w14:paraId="46C2CF92" w14:textId="77777777" w:rsidR="0033547A" w:rsidRPr="00440D7B" w:rsidRDefault="0033547A" w:rsidP="001741EC">
            <w:pPr>
              <w:pStyle w:val="TAC"/>
              <w:jc w:val="left"/>
            </w:pPr>
            <w:r w:rsidRPr="00440D7B">
              <w:t>-30 dBm</w:t>
            </w:r>
          </w:p>
        </w:tc>
        <w:tc>
          <w:tcPr>
            <w:tcW w:w="2262" w:type="dxa"/>
            <w:vAlign w:val="center"/>
          </w:tcPr>
          <w:p w14:paraId="3AA1F020" w14:textId="77777777" w:rsidR="0033547A" w:rsidRPr="00440D7B" w:rsidRDefault="0033547A" w:rsidP="001741EC">
            <w:pPr>
              <w:pStyle w:val="TAC"/>
              <w:jc w:val="left"/>
            </w:pPr>
            <w:r w:rsidRPr="00440D7B">
              <w:t>1 MHz</w:t>
            </w:r>
          </w:p>
        </w:tc>
        <w:tc>
          <w:tcPr>
            <w:tcW w:w="868" w:type="dxa"/>
            <w:vAlign w:val="center"/>
          </w:tcPr>
          <w:p w14:paraId="7185DE87" w14:textId="77777777" w:rsidR="0033547A" w:rsidRPr="00440D7B" w:rsidRDefault="0033547A" w:rsidP="001741EC">
            <w:pPr>
              <w:pStyle w:val="TAC"/>
              <w:jc w:val="left"/>
            </w:pPr>
            <w:r w:rsidRPr="00440D7B">
              <w:t>2</w:t>
            </w:r>
          </w:p>
        </w:tc>
      </w:tr>
      <w:tr w:rsidR="0033547A" w:rsidRPr="00440D7B" w14:paraId="4A26AB8A" w14:textId="77777777" w:rsidTr="001741EC">
        <w:tc>
          <w:tcPr>
            <w:tcW w:w="6804" w:type="dxa"/>
            <w:gridSpan w:val="4"/>
          </w:tcPr>
          <w:p w14:paraId="7C930F26" w14:textId="77777777" w:rsidR="0033547A" w:rsidRPr="00440D7B" w:rsidRDefault="0033547A" w:rsidP="001741EC">
            <w:pPr>
              <w:pStyle w:val="TAN"/>
              <w:rPr>
                <w:lang w:eastAsia="zh-CN"/>
              </w:rPr>
            </w:pPr>
            <w:r w:rsidRPr="00440D7B">
              <w:t>NOTE 1:</w:t>
            </w:r>
            <w:r w:rsidRPr="00440D7B">
              <w:tab/>
              <w:t>Applies for</w:t>
            </w:r>
            <w:r w:rsidRPr="00440D7B">
              <w:rPr>
                <w:lang w:eastAsia="zh-CN"/>
              </w:rPr>
              <w:t xml:space="preserve"> Band that the</w:t>
            </w:r>
            <w:r w:rsidRPr="00440D7B">
              <w:t xml:space="preserve"> upper frequency edge of the UL Band</w:t>
            </w:r>
            <w:r w:rsidRPr="00440D7B">
              <w:rPr>
                <w:lang w:eastAsia="zh-CN"/>
              </w:rPr>
              <w:t xml:space="preserve"> more than 2.69 GHz</w:t>
            </w:r>
          </w:p>
          <w:p w14:paraId="30B92755" w14:textId="77777777" w:rsidR="0033547A" w:rsidRPr="00440D7B" w:rsidRDefault="0033547A" w:rsidP="001741EC">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GHz</w:t>
            </w:r>
          </w:p>
        </w:tc>
      </w:tr>
    </w:tbl>
    <w:p w14:paraId="488FA7CC" w14:textId="77777777" w:rsidR="0033547A" w:rsidRPr="00440D7B" w:rsidRDefault="0033547A" w:rsidP="0033547A"/>
    <w:p w14:paraId="4A250EB5" w14:textId="77777777" w:rsidR="0033547A" w:rsidRPr="00440D7B" w:rsidRDefault="0033547A" w:rsidP="0033547A">
      <w:pPr>
        <w:pStyle w:val="40"/>
      </w:pPr>
      <w:bookmarkStart w:id="845" w:name="_Toc60823722"/>
      <w:bookmarkStart w:id="846" w:name="_Toc60825643"/>
      <w:bookmarkStart w:id="847" w:name="_Toc69306346"/>
      <w:bookmarkStart w:id="848" w:name="_Toc69310011"/>
      <w:bookmarkStart w:id="849" w:name="_Toc76020336"/>
      <w:bookmarkStart w:id="850" w:name="_Toc83720824"/>
      <w:r w:rsidRPr="00440D7B">
        <w:t>6.5D.3_1.2</w:t>
      </w:r>
      <w:r w:rsidRPr="00440D7B">
        <w:tab/>
        <w:t>Spurious emission for UE co-existence for UL MIMO (Rel-16 onward)</w:t>
      </w:r>
      <w:bookmarkEnd w:id="845"/>
      <w:bookmarkEnd w:id="846"/>
      <w:bookmarkEnd w:id="847"/>
      <w:bookmarkEnd w:id="848"/>
      <w:bookmarkEnd w:id="849"/>
      <w:bookmarkEnd w:id="850"/>
    </w:p>
    <w:p w14:paraId="0AB2082E" w14:textId="77777777" w:rsidR="0033547A" w:rsidRPr="00440D7B" w:rsidRDefault="0033547A" w:rsidP="0033547A">
      <w:pPr>
        <w:pStyle w:val="H6"/>
      </w:pPr>
      <w:bookmarkStart w:id="851" w:name="_Toc60823723"/>
      <w:bookmarkStart w:id="852" w:name="_Toc60825644"/>
      <w:r w:rsidRPr="00440D7B">
        <w:t>6.5D.3_1.2.1</w:t>
      </w:r>
      <w:r w:rsidRPr="00440D7B">
        <w:tab/>
        <w:t>Test purpose</w:t>
      </w:r>
      <w:bookmarkEnd w:id="851"/>
      <w:bookmarkEnd w:id="852"/>
    </w:p>
    <w:p w14:paraId="6AF078B1" w14:textId="77777777" w:rsidR="0033547A" w:rsidRPr="00440D7B" w:rsidRDefault="0033547A" w:rsidP="0033547A">
      <w:r w:rsidRPr="00440D7B">
        <w:t>To verify that UE transmitter does not cause unacceptable interference to co-existing systems for the specified bands which has specific requirements in terms of transmitter spurious emissions.</w:t>
      </w:r>
    </w:p>
    <w:p w14:paraId="2653100B" w14:textId="77777777" w:rsidR="0033547A" w:rsidRPr="00440D7B" w:rsidRDefault="0033547A" w:rsidP="0033547A">
      <w:pPr>
        <w:pStyle w:val="H6"/>
      </w:pPr>
      <w:bookmarkStart w:id="853" w:name="_Toc60823724"/>
      <w:bookmarkStart w:id="854" w:name="_Toc60825645"/>
      <w:r w:rsidRPr="00440D7B">
        <w:lastRenderedPageBreak/>
        <w:t>6.5D.3_1.2.2</w:t>
      </w:r>
      <w:r w:rsidRPr="00440D7B">
        <w:tab/>
        <w:t>Test applicability</w:t>
      </w:r>
      <w:bookmarkEnd w:id="853"/>
      <w:bookmarkEnd w:id="854"/>
    </w:p>
    <w:p w14:paraId="5B9B45A5" w14:textId="77777777" w:rsidR="0033547A" w:rsidRPr="00440D7B" w:rsidRDefault="0033547A" w:rsidP="0033547A">
      <w:r w:rsidRPr="00440D7B">
        <w:t xml:space="preserve">This test case applies to all types of NR Power Class 1.5, Power Class 2 and Power Class 3 UE release 16 and forward that support 2-layer </w:t>
      </w:r>
      <w:proofErr w:type="gramStart"/>
      <w:r w:rsidRPr="00440D7B">
        <w:t>codebook based</w:t>
      </w:r>
      <w:proofErr w:type="gramEnd"/>
      <w:r w:rsidRPr="00440D7B">
        <w:t xml:space="preserve"> UL MIMO.</w:t>
      </w:r>
    </w:p>
    <w:p w14:paraId="6ECBA800" w14:textId="77777777" w:rsidR="0033547A" w:rsidRPr="00440D7B" w:rsidRDefault="0033547A" w:rsidP="0033547A">
      <w:pPr>
        <w:pStyle w:val="H6"/>
      </w:pPr>
      <w:bookmarkStart w:id="855" w:name="_Toc60823725"/>
      <w:bookmarkStart w:id="856" w:name="_Toc60825646"/>
      <w:r w:rsidRPr="00440D7B">
        <w:t>6.5D.3_1.2.3</w:t>
      </w:r>
      <w:r w:rsidRPr="00440D7B">
        <w:tab/>
        <w:t>Minimum conformance requirements</w:t>
      </w:r>
      <w:bookmarkEnd w:id="855"/>
      <w:bookmarkEnd w:id="856"/>
    </w:p>
    <w:p w14:paraId="15F8F8C5" w14:textId="77777777" w:rsidR="0033547A" w:rsidRPr="00440D7B" w:rsidRDefault="0033547A" w:rsidP="0033547A">
      <w:r w:rsidRPr="00440D7B">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B6C5F48" w14:textId="77777777" w:rsidR="0033547A" w:rsidRPr="00440D7B" w:rsidRDefault="0033547A" w:rsidP="0033547A">
      <w:r w:rsidRPr="00440D7B">
        <w:t>The spurious emission for UE co-existence requirements specified in clause 6.5.3.2.3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440D7B">
        <w:rPr>
          <w:lang w:eastAsia="zh-CN"/>
        </w:rPr>
        <w:t>D</w:t>
      </w:r>
      <w:r w:rsidRPr="00440D7B">
        <w:t>.</w:t>
      </w:r>
      <w:r w:rsidRPr="00440D7B">
        <w:rPr>
          <w:lang w:eastAsia="zh-CN"/>
        </w:rPr>
        <w:t>1.3</w:t>
      </w:r>
      <w:r w:rsidRPr="00440D7B">
        <w:t>-3, based upon UE’s support of uplink full power transmission mode.</w:t>
      </w:r>
    </w:p>
    <w:p w14:paraId="57900C18" w14:textId="77777777" w:rsidR="0033547A" w:rsidRPr="00440D7B" w:rsidRDefault="0033547A" w:rsidP="0033547A">
      <w:r w:rsidRPr="00440D7B">
        <w:t>The normative reference for this requirement is TS 38.101-1 [2] subclauses 6.5.3.2 and 6.5D.3.</w:t>
      </w:r>
    </w:p>
    <w:p w14:paraId="4C2CE4BC" w14:textId="77777777" w:rsidR="0033547A" w:rsidRPr="00440D7B" w:rsidRDefault="0033547A" w:rsidP="0033547A">
      <w:pPr>
        <w:pStyle w:val="H6"/>
      </w:pPr>
      <w:bookmarkStart w:id="857" w:name="_Toc60823726"/>
      <w:bookmarkStart w:id="858" w:name="_Toc60825647"/>
      <w:r w:rsidRPr="00440D7B">
        <w:t>6.5D.3_1.2.4</w:t>
      </w:r>
      <w:r w:rsidRPr="00440D7B">
        <w:tab/>
        <w:t>Test description</w:t>
      </w:r>
      <w:bookmarkEnd w:id="857"/>
      <w:bookmarkEnd w:id="858"/>
    </w:p>
    <w:p w14:paraId="714FEF57" w14:textId="77777777" w:rsidR="0033547A" w:rsidRPr="00440D7B" w:rsidRDefault="0033547A" w:rsidP="0033547A">
      <w:pPr>
        <w:pStyle w:val="H6"/>
      </w:pPr>
      <w:r w:rsidRPr="00440D7B">
        <w:t>6.5D.3_1.2.4.1</w:t>
      </w:r>
      <w:r w:rsidRPr="00440D7B">
        <w:tab/>
      </w:r>
      <w:r w:rsidRPr="00440D7B">
        <w:rPr>
          <w:snapToGrid w:val="0"/>
        </w:rPr>
        <w:t>Initial conditions</w:t>
      </w:r>
    </w:p>
    <w:p w14:paraId="229DBDCA" w14:textId="77777777" w:rsidR="0033547A" w:rsidRPr="00440D7B" w:rsidRDefault="0033547A" w:rsidP="0033547A">
      <w:pPr>
        <w:rPr>
          <w:lang w:eastAsia="zh-CN"/>
        </w:rPr>
      </w:pPr>
      <w:r w:rsidRPr="00440D7B">
        <w:rPr>
          <w:lang w:eastAsia="zh-CN"/>
        </w:rPr>
        <w:t>Same initial conditions as in clause 6.5D.3.2.4.1.</w:t>
      </w:r>
    </w:p>
    <w:p w14:paraId="1886B87D" w14:textId="77777777" w:rsidR="0033547A" w:rsidRPr="00440D7B" w:rsidRDefault="0033547A" w:rsidP="0033547A">
      <w:pPr>
        <w:pStyle w:val="H6"/>
        <w:rPr>
          <w:snapToGrid w:val="0"/>
        </w:rPr>
      </w:pPr>
      <w:r w:rsidRPr="00440D7B">
        <w:t>6.5D.3_1.2.4.2</w:t>
      </w:r>
      <w:r w:rsidRPr="00440D7B">
        <w:tab/>
      </w:r>
      <w:r w:rsidRPr="00440D7B">
        <w:rPr>
          <w:snapToGrid w:val="0"/>
        </w:rPr>
        <w:t>Test procedure</w:t>
      </w:r>
    </w:p>
    <w:p w14:paraId="03605F8B" w14:textId="77777777" w:rsidR="0033547A" w:rsidRPr="00440D7B" w:rsidRDefault="0033547A" w:rsidP="0033547A">
      <w:pPr>
        <w:pStyle w:val="B1"/>
      </w:pPr>
      <w:r w:rsidRPr="00440D7B">
        <w:rPr>
          <w:lang w:eastAsia="zh-CN"/>
        </w:rPr>
        <w:t>1</w:t>
      </w:r>
      <w:r w:rsidRPr="00440D7B">
        <w:rPr>
          <w:lang w:eastAsia="zh-CN"/>
        </w:rPr>
        <w:tab/>
        <w:t xml:space="preserve">SS sends uplink scheduling information for each UL HARQ process via </w:t>
      </w:r>
      <w:r w:rsidRPr="00440D7B">
        <w:t xml:space="preserve">PDCCH DCI </w:t>
      </w:r>
      <w:bookmarkStart w:id="859" w:name="OLE_LINK4"/>
      <w:r w:rsidRPr="00440D7B">
        <w:t>format 0_1 for C_</w:t>
      </w:r>
      <w:bookmarkEnd w:id="859"/>
      <w:r w:rsidRPr="00440D7B">
        <w:t>RNTI to schedule the UL RMC according</w:t>
      </w:r>
      <w:r w:rsidRPr="00440D7B">
        <w:rPr>
          <w:lang w:eastAsia="zh-CN"/>
        </w:rPr>
        <w:t xml:space="preserve"> to </w:t>
      </w:r>
      <w:r w:rsidRPr="00440D7B">
        <w:t>Table 6.5D.3.2.4.1-1.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233DF997"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1B9CE223" w14:textId="7E0AAFAA" w:rsidR="0033547A" w:rsidRPr="00440D7B" w:rsidRDefault="0033547A" w:rsidP="0033547A">
      <w:pPr>
        <w:pStyle w:val="B1"/>
      </w:pPr>
      <w:r w:rsidRPr="00440D7B">
        <w:t>3.</w:t>
      </w:r>
      <w:r w:rsidRPr="00440D7B">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860" w:author="Huawei-Chunying Gu" w:date="2024-02-16T23:30: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6C9C08BE" w14:textId="77777777" w:rsidR="0033547A" w:rsidRPr="00440D7B" w:rsidRDefault="0033547A" w:rsidP="0033547A">
      <w:pPr>
        <w:pStyle w:val="B1"/>
      </w:pPr>
      <w:r w:rsidRPr="00440D7B">
        <w:t>4.</w:t>
      </w:r>
      <w:r w:rsidRPr="00440D7B">
        <w:tab/>
        <w:t>If UE supports ULFPTx Mode-2 or Mode-full power, repeat test steps 1~3 with the exception that the PDCCH DCI format 0_1 is specified with the condition ULFPTx_Mode2 or ULFPTx_ModeFull in 38.508-1 [5] subclause 4.3.6.1.1.2 depending on UE reported capability.</w:t>
      </w:r>
    </w:p>
    <w:p w14:paraId="39084B6C" w14:textId="77777777" w:rsidR="0033547A" w:rsidRPr="00440D7B" w:rsidRDefault="0033547A" w:rsidP="0033547A">
      <w:pPr>
        <w:pStyle w:val="H6"/>
        <w:rPr>
          <w:snapToGrid w:val="0"/>
        </w:rPr>
      </w:pPr>
      <w:r w:rsidRPr="00440D7B">
        <w:t>6.5D.3_1.2.4.3</w:t>
      </w:r>
      <w:r w:rsidRPr="00440D7B">
        <w:tab/>
      </w:r>
      <w:r w:rsidRPr="00440D7B">
        <w:rPr>
          <w:snapToGrid w:val="0"/>
        </w:rPr>
        <w:t>Message contents</w:t>
      </w:r>
    </w:p>
    <w:p w14:paraId="0E424561" w14:textId="77777777" w:rsidR="0033547A" w:rsidRPr="00440D7B" w:rsidRDefault="0033547A" w:rsidP="0033547A">
      <w:r w:rsidRPr="00440D7B">
        <w:t>Message contents are according to TS 38.508-1 [5] subclause 4.6 and 5.4 ensuring Table 4.6.3-182 with the condition 2TX_UL_MIMO.</w:t>
      </w:r>
    </w:p>
    <w:p w14:paraId="1F6C573B" w14:textId="77777777" w:rsidR="0033547A" w:rsidRPr="00440D7B" w:rsidRDefault="0033547A" w:rsidP="0033547A">
      <w:pPr>
        <w:pStyle w:val="H6"/>
      </w:pPr>
      <w:bookmarkStart w:id="861" w:name="_Toc60823727"/>
      <w:bookmarkStart w:id="862" w:name="_Toc60825648"/>
      <w:r w:rsidRPr="00440D7B">
        <w:rPr>
          <w:snapToGrid w:val="0"/>
        </w:rPr>
        <w:t>6.5D.3_1.2.5</w:t>
      </w:r>
      <w:r w:rsidRPr="00440D7B">
        <w:rPr>
          <w:snapToGrid w:val="0"/>
        </w:rPr>
        <w:tab/>
      </w:r>
      <w:r w:rsidRPr="00440D7B">
        <w:t>Test requirement</w:t>
      </w:r>
      <w:bookmarkEnd w:id="861"/>
      <w:bookmarkEnd w:id="862"/>
    </w:p>
    <w:p w14:paraId="1A5B46BB" w14:textId="77777777" w:rsidR="0033547A" w:rsidRPr="00440D7B" w:rsidRDefault="0033547A" w:rsidP="0033547A">
      <w:r w:rsidRPr="00440D7B">
        <w:t xml:space="preserve">The measured average power of spurious emission, derived in step </w:t>
      </w:r>
      <w:r w:rsidRPr="00440D7B">
        <w:rPr>
          <w:rFonts w:eastAsia="MS Mincho"/>
        </w:rPr>
        <w:t xml:space="preserve">3 or step 4 </w:t>
      </w:r>
      <w:r w:rsidRPr="00440D7B">
        <w:t>from both UE antenna connectors, shall not exceed the described value in Table 6.5.3.2.3-1.</w:t>
      </w:r>
    </w:p>
    <w:p w14:paraId="3AB534AC" w14:textId="77777777" w:rsidR="0033547A" w:rsidRPr="00440D7B" w:rsidRDefault="0033547A" w:rsidP="0033547A">
      <w:pPr>
        <w:pStyle w:val="40"/>
      </w:pPr>
      <w:bookmarkStart w:id="863" w:name="_Toc60823728"/>
      <w:bookmarkStart w:id="864" w:name="_Toc60825649"/>
      <w:bookmarkStart w:id="865" w:name="_Toc69306347"/>
      <w:bookmarkStart w:id="866" w:name="_Toc69310012"/>
      <w:bookmarkStart w:id="867" w:name="_Toc76020337"/>
      <w:bookmarkStart w:id="868" w:name="_Toc83720825"/>
      <w:r w:rsidRPr="00440D7B">
        <w:t>6.5D.3_1.3</w:t>
      </w:r>
      <w:r w:rsidRPr="00440D7B">
        <w:tab/>
        <w:t>Additional spurious emissions for UL MIMO (Rel-16 onward)</w:t>
      </w:r>
      <w:bookmarkEnd w:id="863"/>
      <w:bookmarkEnd w:id="864"/>
      <w:bookmarkEnd w:id="865"/>
      <w:bookmarkEnd w:id="866"/>
      <w:bookmarkEnd w:id="867"/>
      <w:bookmarkEnd w:id="868"/>
    </w:p>
    <w:p w14:paraId="54B281ED" w14:textId="77777777" w:rsidR="0033547A" w:rsidRPr="00440D7B" w:rsidRDefault="0033547A" w:rsidP="0033547A">
      <w:pPr>
        <w:pStyle w:val="H6"/>
      </w:pPr>
      <w:bookmarkStart w:id="869" w:name="_Toc60823729"/>
      <w:bookmarkStart w:id="870" w:name="_Toc60825650"/>
      <w:r w:rsidRPr="00440D7B">
        <w:t>6.5D.3_1.3.1</w:t>
      </w:r>
      <w:r w:rsidRPr="00440D7B">
        <w:tab/>
        <w:t>Test purpose</w:t>
      </w:r>
      <w:bookmarkEnd w:id="869"/>
      <w:bookmarkEnd w:id="870"/>
    </w:p>
    <w:p w14:paraId="5F2F39F6" w14:textId="77777777" w:rsidR="0033547A" w:rsidRPr="00440D7B" w:rsidRDefault="0033547A" w:rsidP="0033547A">
      <w:r w:rsidRPr="00440D7B">
        <w:t>To verify that UE transmitter does not cause unacceptable interference to other channels or other systems in terms of transmitter spurious emissions under the deployment scenarios where additional requirements are specified.</w:t>
      </w:r>
    </w:p>
    <w:p w14:paraId="31CF7C8B" w14:textId="77777777" w:rsidR="0033547A" w:rsidRPr="00440D7B" w:rsidRDefault="0033547A" w:rsidP="0033547A">
      <w:pPr>
        <w:pStyle w:val="H6"/>
      </w:pPr>
      <w:bookmarkStart w:id="871" w:name="_Toc60823730"/>
      <w:bookmarkStart w:id="872" w:name="_Toc60825651"/>
      <w:r w:rsidRPr="00440D7B">
        <w:t>6.5D.3_1.3.2</w:t>
      </w:r>
      <w:r w:rsidRPr="00440D7B">
        <w:tab/>
        <w:t>Test applicability</w:t>
      </w:r>
      <w:bookmarkEnd w:id="871"/>
      <w:bookmarkEnd w:id="872"/>
    </w:p>
    <w:p w14:paraId="7FE9A2BB" w14:textId="77777777" w:rsidR="0033547A" w:rsidRPr="00440D7B" w:rsidRDefault="0033547A" w:rsidP="0033547A">
      <w:r w:rsidRPr="00440D7B">
        <w:t xml:space="preserve">This test case applies to all types of NR Power Class 1.5, Power Class 2 and Power Class 3 UE release 16 and forward that support 2-layer </w:t>
      </w:r>
      <w:proofErr w:type="gramStart"/>
      <w:r w:rsidRPr="00440D7B">
        <w:t>codebook based</w:t>
      </w:r>
      <w:proofErr w:type="gramEnd"/>
      <w:r w:rsidRPr="00440D7B">
        <w:t xml:space="preserve"> UL MIMO.</w:t>
      </w:r>
    </w:p>
    <w:p w14:paraId="4114CFA7" w14:textId="77777777" w:rsidR="0033547A" w:rsidRPr="00440D7B" w:rsidRDefault="0033547A" w:rsidP="0033547A">
      <w:pPr>
        <w:pStyle w:val="H6"/>
      </w:pPr>
      <w:bookmarkStart w:id="873" w:name="_Toc60823731"/>
      <w:bookmarkStart w:id="874" w:name="_Toc60825652"/>
      <w:r w:rsidRPr="00440D7B">
        <w:lastRenderedPageBreak/>
        <w:t>6.5D.3_1.3.3 Minimum conformance requirements</w:t>
      </w:r>
      <w:bookmarkEnd w:id="873"/>
      <w:bookmarkEnd w:id="874"/>
    </w:p>
    <w:p w14:paraId="566F0CEA" w14:textId="77777777" w:rsidR="0033547A" w:rsidRPr="00440D7B" w:rsidRDefault="0033547A" w:rsidP="0033547A">
      <w:r w:rsidRPr="00440D7B">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7D4F3F47" w14:textId="77777777" w:rsidR="0033547A" w:rsidRPr="00440D7B" w:rsidRDefault="0033547A" w:rsidP="0033547A">
      <w:r w:rsidRPr="00440D7B">
        <w:t>The additional spurious emission requirements specified in clause 6.5.3.3.3 apply. For UEs with two transmit antenna connectors in closed-loop spatial multiplexing scheme, the requirements shall be met with the UL MIMO configurations described in clause 6.2D.1. For UEs supporting ULFPTx for UL MIMO, the requirements shall be met with the PUSCH configurations specified in Table 6.2</w:t>
      </w:r>
      <w:r w:rsidRPr="00440D7B">
        <w:rPr>
          <w:lang w:eastAsia="zh-CN"/>
        </w:rPr>
        <w:t>D</w:t>
      </w:r>
      <w:r w:rsidRPr="00440D7B">
        <w:t>.</w:t>
      </w:r>
      <w:r w:rsidRPr="00440D7B">
        <w:rPr>
          <w:lang w:eastAsia="zh-CN"/>
        </w:rPr>
        <w:t>1.3</w:t>
      </w:r>
      <w:r w:rsidRPr="00440D7B">
        <w:t>-3, based upon UE’s support of uplink full power transmission mode.</w:t>
      </w:r>
    </w:p>
    <w:p w14:paraId="643B7190" w14:textId="77777777" w:rsidR="0033547A" w:rsidRPr="00440D7B" w:rsidRDefault="0033547A" w:rsidP="0033547A">
      <w:r w:rsidRPr="00440D7B">
        <w:t>The normative reference for this requirement is TS 38.101-1 [2] clauses 6.5D.3 and 6.5.3.3</w:t>
      </w:r>
    </w:p>
    <w:p w14:paraId="57809B5F" w14:textId="77777777" w:rsidR="0033547A" w:rsidRPr="00440D7B" w:rsidRDefault="0033547A" w:rsidP="0033547A">
      <w:pPr>
        <w:pStyle w:val="H6"/>
        <w:rPr>
          <w:rFonts w:eastAsia="MS Mincho"/>
        </w:rPr>
      </w:pPr>
      <w:bookmarkStart w:id="875" w:name="_Toc60823732"/>
      <w:bookmarkStart w:id="876" w:name="_Toc60825653"/>
      <w:r w:rsidRPr="00440D7B">
        <w:rPr>
          <w:rFonts w:eastAsia="MS Mincho"/>
        </w:rPr>
        <w:t>6.5D.3_1.3.4</w:t>
      </w:r>
      <w:r w:rsidRPr="00440D7B">
        <w:rPr>
          <w:rFonts w:eastAsia="MS Mincho"/>
        </w:rPr>
        <w:tab/>
        <w:t>Test description</w:t>
      </w:r>
      <w:bookmarkEnd w:id="875"/>
      <w:bookmarkEnd w:id="876"/>
    </w:p>
    <w:p w14:paraId="7BD5613A" w14:textId="77777777" w:rsidR="0033547A" w:rsidRPr="00440D7B" w:rsidRDefault="0033547A" w:rsidP="0033547A">
      <w:pPr>
        <w:pStyle w:val="H6"/>
      </w:pPr>
      <w:r w:rsidRPr="00440D7B">
        <w:t>6.5D.3_1.3.4.1</w:t>
      </w:r>
      <w:r w:rsidRPr="00440D7B">
        <w:tab/>
        <w:t>Initial conditions</w:t>
      </w:r>
    </w:p>
    <w:p w14:paraId="43FFE67B" w14:textId="77777777" w:rsidR="0033547A" w:rsidRPr="00440D7B" w:rsidRDefault="0033547A" w:rsidP="0033547A">
      <w:r w:rsidRPr="00440D7B">
        <w:t>Same initial conditions as in clause 6.5D.3.3.4.1 together with tables 6.5D.3_1.3.4-1 to 6.5D.3_1.3.4-3.</w:t>
      </w:r>
    </w:p>
    <w:p w14:paraId="4B39D2A0" w14:textId="77777777" w:rsidR="0033547A" w:rsidRPr="00440D7B" w:rsidRDefault="0033547A" w:rsidP="0033547A">
      <w:pPr>
        <w:pStyle w:val="TH"/>
      </w:pPr>
      <w:r w:rsidRPr="00440D7B">
        <w:t>Table 6.5D.3_1.3.4.1-1: Test Configuration table for NS_05</w:t>
      </w:r>
    </w:p>
    <w:p w14:paraId="04522B15" w14:textId="77777777" w:rsidR="0033547A" w:rsidRPr="00440D7B" w:rsidRDefault="0033547A" w:rsidP="0033547A">
      <w:r w:rsidRPr="00440D7B">
        <w:t>Same test configuration as listed in Table 6.2.3.4.1-4 shall be used with the following exceptions:</w:t>
      </w:r>
    </w:p>
    <w:p w14:paraId="5F4B67C5" w14:textId="77777777" w:rsidR="0033547A" w:rsidRPr="00440D7B" w:rsidRDefault="0033547A" w:rsidP="0033547A">
      <w:pPr>
        <w:pStyle w:val="B1"/>
      </w:pPr>
      <w:r w:rsidRPr="00440D7B">
        <w:t>-</w:t>
      </w:r>
      <w:r w:rsidRPr="00440D7B">
        <w:tab/>
        <w:t>Test SCS shall be: [Lowest].</w:t>
      </w:r>
    </w:p>
    <w:p w14:paraId="6AD8D1AC" w14:textId="77777777" w:rsidR="0033547A" w:rsidRPr="00440D7B" w:rsidRDefault="0033547A" w:rsidP="0033547A">
      <w:pPr>
        <w:pStyle w:val="B1"/>
      </w:pPr>
      <w:r w:rsidRPr="00440D7B">
        <w:t>-</w:t>
      </w:r>
      <w:r w:rsidRPr="00440D7B">
        <w:tab/>
        <w:t>Only Test IDs 66 to 115 shall be tested.</w:t>
      </w:r>
    </w:p>
    <w:p w14:paraId="1AF09CE9" w14:textId="77777777" w:rsidR="0033547A" w:rsidRPr="00440D7B" w:rsidRDefault="0033547A" w:rsidP="0033547A">
      <w:pPr>
        <w:pStyle w:val="TH"/>
      </w:pPr>
      <w:r w:rsidRPr="00440D7B">
        <w:t>Table 6.5D.3_1.3.4.1-2: Test Configuration table for NS_48</w:t>
      </w:r>
    </w:p>
    <w:p w14:paraId="1BC06000" w14:textId="77777777" w:rsidR="0033547A" w:rsidRPr="00440D7B" w:rsidRDefault="0033547A" w:rsidP="0033547A">
      <w:r w:rsidRPr="00440D7B">
        <w:t>Same test configuration as listed in Table 6.2.3.4.1-19 shall be used with the following exceptions:</w:t>
      </w:r>
    </w:p>
    <w:p w14:paraId="3E2FB32C" w14:textId="77777777" w:rsidR="0033547A" w:rsidRPr="00440D7B" w:rsidRDefault="0033547A" w:rsidP="0033547A">
      <w:pPr>
        <w:pStyle w:val="B1"/>
      </w:pPr>
      <w:r w:rsidRPr="00440D7B">
        <w:t>-</w:t>
      </w:r>
      <w:r w:rsidRPr="00440D7B">
        <w:tab/>
        <w:t>Test Channel Bandwidths shall be: 25, 30, 40, 45 and 50 MHz</w:t>
      </w:r>
    </w:p>
    <w:p w14:paraId="46F96A4A" w14:textId="77777777" w:rsidR="0033547A" w:rsidRPr="00440D7B" w:rsidRDefault="0033547A" w:rsidP="0033547A">
      <w:pPr>
        <w:pStyle w:val="B1"/>
      </w:pPr>
      <w:r w:rsidRPr="00440D7B">
        <w:t>-</w:t>
      </w:r>
      <w:r w:rsidRPr="00440D7B">
        <w:tab/>
        <w:t>Test SCS shall be: Lowest.</w:t>
      </w:r>
    </w:p>
    <w:p w14:paraId="696F6169" w14:textId="77777777" w:rsidR="0033547A" w:rsidRPr="00440D7B" w:rsidRDefault="0033547A" w:rsidP="0033547A">
      <w:pPr>
        <w:pStyle w:val="B1"/>
      </w:pPr>
      <w:r w:rsidRPr="00440D7B">
        <w:t>-</w:t>
      </w:r>
      <w:r w:rsidRPr="00440D7B">
        <w:tab/>
        <w:t>Only Test IDs 41 to 80 shall be tested.</w:t>
      </w:r>
    </w:p>
    <w:p w14:paraId="70F8F2C0" w14:textId="77777777" w:rsidR="0033547A" w:rsidRPr="00440D7B" w:rsidRDefault="0033547A" w:rsidP="0033547A">
      <w:pPr>
        <w:pStyle w:val="TH"/>
      </w:pPr>
      <w:r w:rsidRPr="00440D7B">
        <w:t>Table 6.5D.3_1.3.4.1-3: Test Configuration table for NS_49</w:t>
      </w:r>
    </w:p>
    <w:p w14:paraId="1985A863" w14:textId="77777777" w:rsidR="0033547A" w:rsidRPr="00440D7B" w:rsidRDefault="0033547A" w:rsidP="0033547A">
      <w:r w:rsidRPr="00440D7B">
        <w:t>Same test configuration as listed in Table 6.2.3.4.1-29 shall be used with the following exceptions:</w:t>
      </w:r>
    </w:p>
    <w:p w14:paraId="3799A286" w14:textId="77777777" w:rsidR="0033547A" w:rsidRPr="00440D7B" w:rsidRDefault="0033547A" w:rsidP="0033547A">
      <w:pPr>
        <w:pStyle w:val="B1"/>
      </w:pPr>
      <w:r w:rsidRPr="00440D7B">
        <w:t>-</w:t>
      </w:r>
      <w:r w:rsidRPr="00440D7B">
        <w:tab/>
        <w:t>Test Channel Bandwidths shall be: 25, 30, 40, 45 and 50 MHz</w:t>
      </w:r>
    </w:p>
    <w:p w14:paraId="1BFCD03D" w14:textId="77777777" w:rsidR="0033547A" w:rsidRPr="00440D7B" w:rsidRDefault="0033547A" w:rsidP="0033547A">
      <w:pPr>
        <w:pStyle w:val="B1"/>
      </w:pPr>
      <w:r w:rsidRPr="00440D7B">
        <w:t>-</w:t>
      </w:r>
      <w:r w:rsidRPr="00440D7B">
        <w:tab/>
        <w:t>Test SCS shall be: Lowest.</w:t>
      </w:r>
    </w:p>
    <w:p w14:paraId="4CCD7AAB" w14:textId="77777777" w:rsidR="0033547A" w:rsidRPr="00440D7B" w:rsidRDefault="0033547A" w:rsidP="0033547A">
      <w:pPr>
        <w:pStyle w:val="B1"/>
      </w:pPr>
      <w:r w:rsidRPr="00440D7B">
        <w:t>-</w:t>
      </w:r>
      <w:r w:rsidRPr="00440D7B">
        <w:tab/>
        <w:t>Only Test IDs 53 to 104 shall be tested.</w:t>
      </w:r>
    </w:p>
    <w:p w14:paraId="01E7C90B" w14:textId="77777777" w:rsidR="0033547A" w:rsidRPr="00440D7B" w:rsidRDefault="0033547A" w:rsidP="0033547A">
      <w:pPr>
        <w:pStyle w:val="TH"/>
      </w:pPr>
      <w:r w:rsidRPr="00440D7B">
        <w:t>Table 6.5D.3_1.3.4.1-4: Test Configuration table for NS_46</w:t>
      </w:r>
    </w:p>
    <w:p w14:paraId="34185315" w14:textId="77777777" w:rsidR="0033547A" w:rsidRPr="00440D7B" w:rsidRDefault="0033547A" w:rsidP="0033547A">
      <w:r w:rsidRPr="00440D7B">
        <w:t>Same test configuration as listed in Table 6.2.3.4.1-25 shall be used with the following exceptions:</w:t>
      </w:r>
    </w:p>
    <w:p w14:paraId="24382D4A" w14:textId="77777777" w:rsidR="0033547A" w:rsidRPr="00440D7B" w:rsidRDefault="0033547A" w:rsidP="0033547A">
      <w:pPr>
        <w:pStyle w:val="B1"/>
      </w:pPr>
      <w:r w:rsidRPr="00440D7B">
        <w:t>-</w:t>
      </w:r>
      <w:r w:rsidRPr="00440D7B">
        <w:tab/>
        <w:t>Test SCS shall be: Lowest.</w:t>
      </w:r>
    </w:p>
    <w:p w14:paraId="1A2E4681" w14:textId="77777777" w:rsidR="0033547A" w:rsidRPr="00440D7B" w:rsidRDefault="0033547A" w:rsidP="0033547A">
      <w:pPr>
        <w:pStyle w:val="B1"/>
      </w:pPr>
      <w:r w:rsidRPr="00440D7B">
        <w:t>-</w:t>
      </w:r>
      <w:r w:rsidRPr="00440D7B">
        <w:tab/>
        <w:t>Only Test IDs 11 to 22 shall be tested.</w:t>
      </w:r>
    </w:p>
    <w:p w14:paraId="7C537570" w14:textId="77777777" w:rsidR="0033547A" w:rsidRPr="00440D7B" w:rsidRDefault="0033547A" w:rsidP="0033547A">
      <w:pPr>
        <w:pStyle w:val="TH"/>
      </w:pPr>
      <w:r w:rsidRPr="00440D7B">
        <w:t>Table 6.5D.3_1.3.4.1-5: Test Configuration table for NS_21</w:t>
      </w:r>
    </w:p>
    <w:p w14:paraId="28CD3AD5" w14:textId="77777777" w:rsidR="0033547A" w:rsidRPr="00440D7B" w:rsidRDefault="0033547A" w:rsidP="0033547A">
      <w:r w:rsidRPr="00440D7B">
        <w:t>Same test configuration as listed in Table 6.2.3.4.1-27 shall be used with the following exceptions:</w:t>
      </w:r>
    </w:p>
    <w:p w14:paraId="6456BBA4" w14:textId="77777777" w:rsidR="0033547A" w:rsidRPr="00440D7B" w:rsidRDefault="0033547A" w:rsidP="0033547A">
      <w:pPr>
        <w:pStyle w:val="B1"/>
      </w:pPr>
      <w:r w:rsidRPr="00440D7B">
        <w:t>-</w:t>
      </w:r>
      <w:r w:rsidRPr="00440D7B">
        <w:tab/>
        <w:t>Test SCS shall be: Lowest.</w:t>
      </w:r>
    </w:p>
    <w:p w14:paraId="6E69809B" w14:textId="77777777" w:rsidR="0033547A" w:rsidRPr="00440D7B" w:rsidRDefault="0033547A" w:rsidP="0033547A">
      <w:pPr>
        <w:pStyle w:val="B1"/>
      </w:pPr>
      <w:r w:rsidRPr="00440D7B">
        <w:t>-</w:t>
      </w:r>
      <w:r w:rsidRPr="00440D7B">
        <w:tab/>
        <w:t>Only Test IDs 26 to 45 shall be tested.</w:t>
      </w:r>
    </w:p>
    <w:p w14:paraId="6077A814" w14:textId="77777777" w:rsidR="0033547A" w:rsidRPr="00440D7B" w:rsidRDefault="0033547A" w:rsidP="0033547A">
      <w:pPr>
        <w:pStyle w:val="TH"/>
      </w:pPr>
      <w:r w:rsidRPr="00440D7B">
        <w:t>Table 6.5D.3_1.3.4.1-6: Test Configuration table for NS_44</w:t>
      </w:r>
    </w:p>
    <w:p w14:paraId="6977E526" w14:textId="77777777" w:rsidR="0033547A" w:rsidRPr="00440D7B" w:rsidRDefault="0033547A" w:rsidP="0033547A">
      <w:r w:rsidRPr="00440D7B">
        <w:t>Same test configuration as listed in Table 6.2.3.4.1-26 shall be used with the following exceptions:</w:t>
      </w:r>
    </w:p>
    <w:p w14:paraId="379ED37F" w14:textId="77777777" w:rsidR="0033547A" w:rsidRPr="00440D7B" w:rsidRDefault="0033547A" w:rsidP="0033547A">
      <w:pPr>
        <w:pStyle w:val="B1"/>
      </w:pPr>
      <w:r w:rsidRPr="00440D7B">
        <w:lastRenderedPageBreak/>
        <w:t>-</w:t>
      </w:r>
      <w:r w:rsidRPr="00440D7B">
        <w:tab/>
        <w:t>Test SCS shall be: Lowest.</w:t>
      </w:r>
    </w:p>
    <w:p w14:paraId="6324902B" w14:textId="77777777" w:rsidR="0033547A" w:rsidRPr="00440D7B" w:rsidRDefault="0033547A" w:rsidP="0033547A">
      <w:pPr>
        <w:pStyle w:val="B1"/>
      </w:pPr>
      <w:r w:rsidRPr="00440D7B">
        <w:t>-</w:t>
      </w:r>
      <w:r w:rsidRPr="00440D7B">
        <w:tab/>
        <w:t>Only Test IDs 23 to 44 shall be tested.</w:t>
      </w:r>
    </w:p>
    <w:p w14:paraId="0CBBA415" w14:textId="77777777" w:rsidR="0033547A" w:rsidRPr="00440D7B" w:rsidRDefault="0033547A" w:rsidP="0033547A">
      <w:pPr>
        <w:pStyle w:val="TH"/>
      </w:pPr>
      <w:r w:rsidRPr="00440D7B">
        <w:t>Table 6.5D.3_1.3.4.1-7: Test Configuration table for NS_27</w:t>
      </w:r>
    </w:p>
    <w:p w14:paraId="159260AB" w14:textId="77777777" w:rsidR="0033547A" w:rsidRPr="00440D7B" w:rsidRDefault="0033547A" w:rsidP="0033547A">
      <w:r w:rsidRPr="00440D7B">
        <w:t>Same test configuration as listed in Table 6.2.3.4.1-13 shall be used with the following exceptions:</w:t>
      </w:r>
    </w:p>
    <w:p w14:paraId="2B934BF3" w14:textId="77777777" w:rsidR="0033547A" w:rsidRPr="00440D7B" w:rsidRDefault="0033547A" w:rsidP="0033547A">
      <w:pPr>
        <w:pStyle w:val="B1"/>
      </w:pPr>
      <w:r w:rsidRPr="00440D7B">
        <w:t>-</w:t>
      </w:r>
      <w:r w:rsidRPr="00440D7B">
        <w:tab/>
        <w:t>Test SCS shall be: Lowest.</w:t>
      </w:r>
    </w:p>
    <w:p w14:paraId="4CD57C39" w14:textId="77777777" w:rsidR="0033547A" w:rsidRPr="00440D7B" w:rsidRDefault="0033547A" w:rsidP="0033547A">
      <w:pPr>
        <w:pStyle w:val="B1"/>
      </w:pPr>
      <w:r w:rsidRPr="00440D7B">
        <w:t>-</w:t>
      </w:r>
      <w:r w:rsidRPr="00440D7B">
        <w:tab/>
        <w:t>Only Test IDs 141 to 252 shall be tested.</w:t>
      </w:r>
    </w:p>
    <w:p w14:paraId="350B7378" w14:textId="77777777" w:rsidR="0033547A" w:rsidRPr="00440D7B" w:rsidRDefault="0033547A" w:rsidP="0033547A">
      <w:pPr>
        <w:pStyle w:val="TH"/>
      </w:pPr>
      <w:r w:rsidRPr="00440D7B">
        <w:t>Table 6.5D.3_1.3.4.1-8: Test Configuration table for NS_50</w:t>
      </w:r>
    </w:p>
    <w:p w14:paraId="1359977E" w14:textId="77777777" w:rsidR="0033547A" w:rsidRPr="00440D7B" w:rsidRDefault="0033547A" w:rsidP="0033547A">
      <w:r w:rsidRPr="00440D7B">
        <w:t>Same test configuration as listed in Table 6.2.3.4.1-33 shall be used with the following exceptions:</w:t>
      </w:r>
    </w:p>
    <w:p w14:paraId="6F156887" w14:textId="77777777" w:rsidR="0033547A" w:rsidRPr="00440D7B" w:rsidRDefault="0033547A" w:rsidP="0033547A">
      <w:pPr>
        <w:pStyle w:val="B1"/>
      </w:pPr>
      <w:r w:rsidRPr="00440D7B">
        <w:t>-</w:t>
      </w:r>
      <w:r w:rsidRPr="00440D7B">
        <w:tab/>
        <w:t>Test SCS shall be: Lowest.</w:t>
      </w:r>
    </w:p>
    <w:p w14:paraId="2358063F" w14:textId="77777777" w:rsidR="0033547A" w:rsidRPr="00440D7B" w:rsidRDefault="0033547A" w:rsidP="0033547A">
      <w:pPr>
        <w:pStyle w:val="B1"/>
      </w:pPr>
      <w:r w:rsidRPr="00440D7B">
        <w:t>-</w:t>
      </w:r>
      <w:r w:rsidRPr="00440D7B">
        <w:tab/>
        <w:t>Only Test IDs 23 to 44 shall be tested.</w:t>
      </w:r>
    </w:p>
    <w:p w14:paraId="02F45477" w14:textId="77777777" w:rsidR="0033547A" w:rsidRPr="00440D7B" w:rsidRDefault="0033547A" w:rsidP="0033547A">
      <w:pPr>
        <w:pStyle w:val="H6"/>
      </w:pPr>
      <w:r w:rsidRPr="00440D7B">
        <w:t>6.5D.3_1.3.4.2</w:t>
      </w:r>
      <w:r w:rsidRPr="00440D7B">
        <w:tab/>
        <w:t>Test procedure</w:t>
      </w:r>
    </w:p>
    <w:p w14:paraId="725907D5" w14:textId="77777777" w:rsidR="0033547A" w:rsidRPr="00440D7B" w:rsidRDefault="0033547A" w:rsidP="0033547A">
      <w:pPr>
        <w:pStyle w:val="B1"/>
      </w:pPr>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tables in clause 6.5D.3_1.3.4.1 as appropriate.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5C8E75D5"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 </w:t>
      </w:r>
    </w:p>
    <w:p w14:paraId="604B5C18" w14:textId="77777777" w:rsidR="0033547A" w:rsidRPr="00440D7B" w:rsidRDefault="0033547A" w:rsidP="0033547A">
      <w:pPr>
        <w:pStyle w:val="B1"/>
      </w:pPr>
      <w:r w:rsidRPr="00440D7B">
        <w:t>3.</w:t>
      </w:r>
      <w:r w:rsidRPr="00440D7B">
        <w:tab/>
        <w:t xml:space="preserve">Measure the sum of the mean power at each UE antenna connector in the channel bandwidth of the radio access mode according to the test configurations in clause 6.5D.3_1.3.4.1, which shall meet the requirements described in clauses 6.2D.3.5 as appropriate for each network signalling. The period of measurement shall be </w:t>
      </w:r>
      <w:r w:rsidRPr="00440D7B" w:rsidDel="009E0860">
        <w:t>at</w:t>
      </w:r>
      <w:r w:rsidRPr="00440D7B">
        <w:t xml:space="preserve"> least the continuous duration of 1ms over consecutive active uplink slots and uplink symbols. For TDD, only slots consisting of only UL symbols are under test.</w:t>
      </w:r>
    </w:p>
    <w:p w14:paraId="4618FE41" w14:textId="1736DC72" w:rsidR="0033547A" w:rsidRPr="00440D7B" w:rsidRDefault="0033547A" w:rsidP="0033547A">
      <w:pPr>
        <w:pStyle w:val="B1"/>
      </w:pPr>
      <w:r w:rsidRPr="00440D7B">
        <w:t>4.</w:t>
      </w:r>
      <w:r w:rsidRPr="00440D7B">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877" w:author="Huawei-Chunying Gu" w:date="2024-02-16T23:30:00Z">
        <w:r w:rsidR="001741EC" w:rsidRPr="001741EC">
          <w:rPr>
            <w:rFonts w:hint="eastAsia"/>
            <w:lang w:eastAsia="zh-CN"/>
          </w:rPr>
          <w:t xml:space="preserve"> </w:t>
        </w:r>
        <w:r w:rsidR="001741EC">
          <w:rPr>
            <w:rFonts w:hint="eastAsia"/>
            <w:lang w:eastAsia="zh-CN"/>
          </w:rPr>
          <w:t>If</w:t>
        </w:r>
        <w:r w:rsidR="001741EC">
          <w:t xml:space="preserve"> </w:t>
        </w:r>
        <w:r w:rsidR="001741EC">
          <w:rPr>
            <w:lang w:eastAsia="zh-CN"/>
          </w:rPr>
          <w:t>the sweep count is higher than one, the trace mode shall be average in liner power units.</w:t>
        </w:r>
      </w:ins>
    </w:p>
    <w:p w14:paraId="47DECEEB" w14:textId="77777777" w:rsidR="0033547A" w:rsidRPr="00440D7B" w:rsidRDefault="0033547A" w:rsidP="0033547A">
      <w:pPr>
        <w:pStyle w:val="B1"/>
      </w:pPr>
      <w:r w:rsidRPr="00440D7B">
        <w:t>5.</w:t>
      </w:r>
      <w:r w:rsidRPr="00440D7B">
        <w:tab/>
        <w:t>If UE supports ULFPTx Mode-2 or Mode-full power, repeat test steps 1~4 with the exception that the PDCCH DCI format 0_1 is specified with the condition ULFPTx_Mode2 or ULFPTx_ModeFull in 38.508-1 [5] subclause 4.3.6.1.1.2 depending on UE reported capability.</w:t>
      </w:r>
    </w:p>
    <w:p w14:paraId="49B4D5E7" w14:textId="77777777" w:rsidR="0033547A" w:rsidRPr="00440D7B" w:rsidRDefault="0033547A" w:rsidP="0033547A">
      <w:pPr>
        <w:pStyle w:val="H6"/>
      </w:pPr>
      <w:r w:rsidRPr="00440D7B">
        <w:t>6.5D.3_1.3.4.3</w:t>
      </w:r>
      <w:r w:rsidRPr="00440D7B">
        <w:tab/>
        <w:t>Message contents</w:t>
      </w:r>
    </w:p>
    <w:p w14:paraId="397ED22A" w14:textId="77777777" w:rsidR="0033547A" w:rsidRPr="00440D7B" w:rsidRDefault="0033547A" w:rsidP="0033547A">
      <w:r w:rsidRPr="00440D7B">
        <w:t>Message contents are according to TS 38.508-1 [5] subclause 4.6 and 5.4 ensuring Table 4.6.3-182 with condition 2TX_UL_MIMO and same exceptions listed in clause 6.5.3.3.4.3</w:t>
      </w:r>
      <w:r w:rsidRPr="00440D7B">
        <w:rPr>
          <w:lang w:eastAsia="zh-CN"/>
        </w:rPr>
        <w:t>.</w:t>
      </w:r>
    </w:p>
    <w:p w14:paraId="51516787" w14:textId="77777777" w:rsidR="0033547A" w:rsidRPr="00440D7B" w:rsidRDefault="0033547A" w:rsidP="0033547A">
      <w:pPr>
        <w:pStyle w:val="H6"/>
        <w:rPr>
          <w:rFonts w:eastAsia="MS Mincho"/>
        </w:rPr>
      </w:pPr>
      <w:bookmarkStart w:id="878" w:name="_Toc60823733"/>
      <w:bookmarkStart w:id="879" w:name="_Toc60825654"/>
      <w:r w:rsidRPr="00440D7B">
        <w:rPr>
          <w:snapToGrid w:val="0"/>
        </w:rPr>
        <w:t>6.5D.3_1.3.5</w:t>
      </w:r>
      <w:r w:rsidRPr="00440D7B">
        <w:rPr>
          <w:snapToGrid w:val="0"/>
        </w:rPr>
        <w:tab/>
      </w:r>
      <w:r w:rsidRPr="00440D7B">
        <w:t>Test requirement</w:t>
      </w:r>
      <w:bookmarkEnd w:id="878"/>
      <w:bookmarkEnd w:id="879"/>
    </w:p>
    <w:p w14:paraId="3AFD90D1" w14:textId="77777777" w:rsidR="0033547A" w:rsidRPr="00440D7B" w:rsidRDefault="0033547A" w:rsidP="0033547A">
      <w:pPr>
        <w:rPr>
          <w:rFonts w:eastAsia="MS Mincho"/>
        </w:rPr>
      </w:pPr>
      <w:r w:rsidRPr="00440D7B">
        <w:t xml:space="preserve">The measured power from both UE antenna connector derived in step 4 or step 5 shall meet the requirements for the specified NR band for an additional spectrum emission requirement with protected bands as indicated </w:t>
      </w:r>
      <w:r w:rsidRPr="00440D7B">
        <w:rPr>
          <w:rFonts w:eastAsia="MS Mincho"/>
        </w:rPr>
        <w:t>in clause</w:t>
      </w:r>
      <w:r w:rsidRPr="00440D7B">
        <w:t xml:space="preserve"> 6.5.3.3.5.</w:t>
      </w:r>
    </w:p>
    <w:p w14:paraId="2CA9758C" w14:textId="77777777" w:rsidR="0033547A" w:rsidRPr="00440D7B" w:rsidRDefault="0033547A" w:rsidP="0033547A">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C0F4A9B" w14:textId="77777777" w:rsidR="0033547A" w:rsidRPr="00440D7B" w:rsidRDefault="0033547A" w:rsidP="0033547A">
      <w:pPr>
        <w:pStyle w:val="30"/>
        <w:rPr>
          <w:rStyle w:val="Heading3Char1"/>
          <w:rFonts w:eastAsia="MS Mincho"/>
        </w:rPr>
      </w:pPr>
      <w:r w:rsidRPr="00440D7B">
        <w:lastRenderedPageBreak/>
        <w:t>6.5D.3_2</w:t>
      </w:r>
      <w:r w:rsidRPr="00440D7B">
        <w:tab/>
        <w:t>Spurious emissions for SUL with UL MIMO</w:t>
      </w:r>
    </w:p>
    <w:p w14:paraId="71AE18D6" w14:textId="77777777" w:rsidR="0033547A" w:rsidRPr="00440D7B" w:rsidRDefault="0033547A" w:rsidP="0033547A">
      <w:pPr>
        <w:pStyle w:val="40"/>
      </w:pPr>
      <w:r w:rsidRPr="00440D7B">
        <w:t>6.5D.3_2.1</w:t>
      </w:r>
      <w:r w:rsidRPr="00440D7B">
        <w:tab/>
        <w:t>General spurious emissions for SUL with UL MIMO</w:t>
      </w:r>
    </w:p>
    <w:p w14:paraId="3EFBC5C0" w14:textId="77777777" w:rsidR="0033547A" w:rsidRPr="00440D7B" w:rsidRDefault="0033547A" w:rsidP="0033547A">
      <w:pPr>
        <w:pStyle w:val="H6"/>
      </w:pPr>
      <w:r w:rsidRPr="00440D7B">
        <w:t>6.5D.3_2.1.1</w:t>
      </w:r>
      <w:r w:rsidRPr="00440D7B">
        <w:tab/>
        <w:t>Test purpose</w:t>
      </w:r>
    </w:p>
    <w:p w14:paraId="5BDE21E7" w14:textId="77777777" w:rsidR="0033547A" w:rsidRPr="00440D7B" w:rsidRDefault="0033547A" w:rsidP="0033547A">
      <w:r w:rsidRPr="00440D7B">
        <w:t>To verify that UE transmitter does not cause unacceptable interference to other channels or other systems in terms of transmitter spurious emissions.</w:t>
      </w:r>
    </w:p>
    <w:p w14:paraId="73C77BDF" w14:textId="77777777" w:rsidR="0033547A" w:rsidRPr="00440D7B" w:rsidRDefault="0033547A" w:rsidP="0033547A">
      <w:r w:rsidRPr="00440D7B">
        <w:t>6.5D.3_2.1.2</w:t>
      </w:r>
      <w:r w:rsidRPr="00440D7B">
        <w:tab/>
        <w:t>Test applicability</w:t>
      </w:r>
    </w:p>
    <w:p w14:paraId="46E81BDD" w14:textId="77777777" w:rsidR="0033547A" w:rsidRPr="00440D7B" w:rsidRDefault="0033547A" w:rsidP="0033547A">
      <w:bookmarkStart w:id="880" w:name="_Hlk132128309"/>
      <w:r w:rsidRPr="00440D7B">
        <w:t xml:space="preserve">This test </w:t>
      </w:r>
      <w:r w:rsidRPr="00440D7B">
        <w:rPr>
          <w:lang w:eastAsia="zh-CN"/>
        </w:rPr>
        <w:t>case</w:t>
      </w:r>
      <w:r w:rsidRPr="00440D7B">
        <w:t xml:space="preserve"> applies to all types of NR UE release 17 and forward that support SUL and UL MIMO operating on the SUL bands.</w:t>
      </w:r>
      <w:bookmarkEnd w:id="880"/>
    </w:p>
    <w:p w14:paraId="5181BEE2" w14:textId="77777777" w:rsidR="0033547A" w:rsidRPr="00440D7B" w:rsidRDefault="0033547A" w:rsidP="0033547A">
      <w:pPr>
        <w:pStyle w:val="H6"/>
      </w:pPr>
      <w:r w:rsidRPr="00440D7B">
        <w:t>6.5D.3_2.1.3</w:t>
      </w:r>
      <w:r w:rsidRPr="00440D7B">
        <w:tab/>
        <w:t>Minimum conformance requirements</w:t>
      </w:r>
    </w:p>
    <w:p w14:paraId="7984B685" w14:textId="77777777" w:rsidR="0033547A" w:rsidRPr="00440D7B" w:rsidRDefault="0033547A" w:rsidP="0033547A">
      <w:bookmarkStart w:id="881" w:name="_Hlk132214929"/>
      <w:r w:rsidRPr="00440D7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35B0506" w14:textId="77777777" w:rsidR="0033547A" w:rsidRPr="00440D7B" w:rsidRDefault="0033547A" w:rsidP="0033547A">
      <w:r w:rsidRPr="00440D7B">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05DCA900" w14:textId="77777777" w:rsidR="0033547A" w:rsidRPr="00440D7B" w:rsidRDefault="0033547A" w:rsidP="0033547A">
      <w:pPr>
        <w:rPr>
          <w:lang w:eastAsia="zh-CN"/>
        </w:rPr>
      </w:pPr>
      <w:r w:rsidRPr="00440D7B">
        <w:t>The normative reference for this requirement is TS 38.101-1 [2] subclauses 6.5D.3 and 6.5.3.</w:t>
      </w:r>
      <w:r w:rsidRPr="00440D7B">
        <w:rPr>
          <w:lang w:eastAsia="zh-CN"/>
        </w:rPr>
        <w:t>1.</w:t>
      </w:r>
    </w:p>
    <w:p w14:paraId="7D4C152D" w14:textId="77777777" w:rsidR="0033547A" w:rsidRPr="00440D7B" w:rsidRDefault="0033547A" w:rsidP="0033547A">
      <w:pPr>
        <w:pStyle w:val="H6"/>
      </w:pPr>
      <w:r w:rsidRPr="00440D7B">
        <w:t>6.5D.3_2.1.4</w:t>
      </w:r>
      <w:r w:rsidRPr="00440D7B">
        <w:tab/>
        <w:t>Test description</w:t>
      </w:r>
    </w:p>
    <w:p w14:paraId="6AD557AE" w14:textId="77777777" w:rsidR="0033547A" w:rsidRPr="00440D7B" w:rsidRDefault="0033547A" w:rsidP="0033547A">
      <w:pPr>
        <w:pStyle w:val="H6"/>
      </w:pPr>
      <w:r w:rsidRPr="00440D7B">
        <w:t>6.5D.3_2.1.4.1</w:t>
      </w:r>
      <w:r w:rsidRPr="00440D7B">
        <w:tab/>
      </w:r>
      <w:r w:rsidRPr="00440D7B">
        <w:rPr>
          <w:snapToGrid w:val="0"/>
        </w:rPr>
        <w:t>Initial conditions</w:t>
      </w:r>
    </w:p>
    <w:p w14:paraId="1591A3A0"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0F3EFCE1" w14:textId="77777777" w:rsidR="0033547A" w:rsidRPr="00440D7B" w:rsidRDefault="0033547A" w:rsidP="0033547A">
      <w:r w:rsidRPr="00440D7B">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6.5D.3</w:t>
      </w:r>
      <w:r w:rsidRPr="00440D7B">
        <w:rPr>
          <w:lang w:eastAsia="zh-CN"/>
        </w:rPr>
        <w:t>_2</w:t>
      </w:r>
      <w:r w:rsidRPr="00440D7B">
        <w:t xml:space="preserve">.1.4.1-1. The details of the uplink reference measurement channels (RMCs) are specified in Annexes A.2. Configurations of PDSCH and PDCCH before measurement are specified in Annex C.2. </w:t>
      </w:r>
    </w:p>
    <w:p w14:paraId="7E780FB6" w14:textId="77777777" w:rsidR="0033547A" w:rsidRPr="00440D7B" w:rsidRDefault="0033547A" w:rsidP="0033547A">
      <w:pPr>
        <w:pStyle w:val="TH"/>
      </w:pPr>
      <w:r w:rsidRPr="00440D7B">
        <w:t>Table 6.5D.3_2.1.4-1: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33547A" w:rsidRPr="00440D7B" w14:paraId="14838462" w14:textId="77777777" w:rsidTr="001741EC">
        <w:trPr>
          <w:cantSplit/>
          <w:jc w:val="center"/>
        </w:trPr>
        <w:tc>
          <w:tcPr>
            <w:tcW w:w="9855" w:type="dxa"/>
            <w:gridSpan w:val="6"/>
          </w:tcPr>
          <w:p w14:paraId="5EFFC05C" w14:textId="77777777" w:rsidR="0033547A" w:rsidRPr="00440D7B" w:rsidRDefault="0033547A" w:rsidP="001741EC">
            <w:pPr>
              <w:pStyle w:val="TAH"/>
              <w:jc w:val="left"/>
            </w:pPr>
            <w:r w:rsidRPr="00440D7B">
              <w:t>Initial Conditions</w:t>
            </w:r>
          </w:p>
        </w:tc>
      </w:tr>
      <w:tr w:rsidR="0033547A" w:rsidRPr="00440D7B" w14:paraId="0845FD89" w14:textId="77777777" w:rsidTr="001741EC">
        <w:trPr>
          <w:cantSplit/>
          <w:jc w:val="center"/>
        </w:trPr>
        <w:tc>
          <w:tcPr>
            <w:tcW w:w="4221" w:type="dxa"/>
            <w:gridSpan w:val="3"/>
          </w:tcPr>
          <w:p w14:paraId="147A59DA" w14:textId="77777777" w:rsidR="0033547A" w:rsidRPr="00440D7B" w:rsidRDefault="0033547A" w:rsidP="001741EC">
            <w:pPr>
              <w:pStyle w:val="TAL"/>
            </w:pPr>
            <w:r w:rsidRPr="00440D7B">
              <w:t>Test Environment as specified in TS 38.508-1 [5] subclause 4.1</w:t>
            </w:r>
          </w:p>
        </w:tc>
        <w:tc>
          <w:tcPr>
            <w:tcW w:w="5634" w:type="dxa"/>
            <w:gridSpan w:val="3"/>
          </w:tcPr>
          <w:p w14:paraId="34D5C727" w14:textId="77777777" w:rsidR="0033547A" w:rsidRPr="00440D7B" w:rsidRDefault="0033547A" w:rsidP="001741EC">
            <w:pPr>
              <w:pStyle w:val="TAL"/>
            </w:pPr>
            <w:r w:rsidRPr="00440D7B">
              <w:t>Normal</w:t>
            </w:r>
          </w:p>
        </w:tc>
      </w:tr>
      <w:tr w:rsidR="0033547A" w:rsidRPr="00440D7B" w14:paraId="09E99D4E" w14:textId="77777777" w:rsidTr="001741EC">
        <w:trPr>
          <w:cantSplit/>
          <w:jc w:val="center"/>
        </w:trPr>
        <w:tc>
          <w:tcPr>
            <w:tcW w:w="4221" w:type="dxa"/>
            <w:gridSpan w:val="3"/>
          </w:tcPr>
          <w:p w14:paraId="001C267F" w14:textId="77777777" w:rsidR="0033547A" w:rsidRPr="00440D7B" w:rsidRDefault="0033547A" w:rsidP="001741EC">
            <w:pPr>
              <w:pStyle w:val="TAL"/>
            </w:pPr>
            <w:r w:rsidRPr="00440D7B">
              <w:t>Test Frequencies as specified in TS 38.508-1 [5] subclause 4.3.1</w:t>
            </w:r>
          </w:p>
        </w:tc>
        <w:tc>
          <w:tcPr>
            <w:tcW w:w="5634" w:type="dxa"/>
            <w:gridSpan w:val="3"/>
          </w:tcPr>
          <w:p w14:paraId="52FD92AE" w14:textId="77777777" w:rsidR="0033547A" w:rsidRPr="00440D7B" w:rsidRDefault="0033547A" w:rsidP="001741EC">
            <w:pPr>
              <w:pStyle w:val="TAL"/>
            </w:pPr>
            <w:r w:rsidRPr="00440D7B">
              <w:t xml:space="preserve">Low range, Mid range, High range for SUL carrier </w:t>
            </w:r>
          </w:p>
          <w:p w14:paraId="64F0EE0F" w14:textId="77777777" w:rsidR="0033547A" w:rsidRPr="00440D7B" w:rsidRDefault="0033547A" w:rsidP="001741EC">
            <w:pPr>
              <w:pStyle w:val="TAL"/>
            </w:pPr>
            <w:r w:rsidRPr="00440D7B">
              <w:t>Mid range for Non-SUL carrier</w:t>
            </w:r>
          </w:p>
        </w:tc>
      </w:tr>
      <w:tr w:rsidR="0033547A" w:rsidRPr="00440D7B" w14:paraId="06666231" w14:textId="77777777" w:rsidTr="001741EC">
        <w:trPr>
          <w:cantSplit/>
          <w:jc w:val="center"/>
        </w:trPr>
        <w:tc>
          <w:tcPr>
            <w:tcW w:w="4221" w:type="dxa"/>
            <w:gridSpan w:val="3"/>
          </w:tcPr>
          <w:p w14:paraId="6244635E" w14:textId="77777777" w:rsidR="0033547A" w:rsidRPr="00440D7B" w:rsidRDefault="0033547A" w:rsidP="001741EC">
            <w:pPr>
              <w:pStyle w:val="TAL"/>
            </w:pPr>
            <w:r w:rsidRPr="00440D7B">
              <w:t>Test Channel Bandwidths as specified in TS 38.508-1 [5] subclause 4.3.1</w:t>
            </w:r>
          </w:p>
        </w:tc>
        <w:tc>
          <w:tcPr>
            <w:tcW w:w="5634" w:type="dxa"/>
            <w:gridSpan w:val="3"/>
          </w:tcPr>
          <w:p w14:paraId="74A50987" w14:textId="77777777" w:rsidR="0033547A" w:rsidRPr="00440D7B" w:rsidRDefault="0033547A" w:rsidP="001741EC">
            <w:pPr>
              <w:pStyle w:val="TAL"/>
            </w:pPr>
            <w:r w:rsidRPr="00440D7B">
              <w:t xml:space="preserve">Lowest, Mid, Highest for SUL carrier </w:t>
            </w:r>
          </w:p>
          <w:p w14:paraId="7A6B6DF6" w14:textId="77777777" w:rsidR="0033547A" w:rsidRPr="00440D7B" w:rsidRDefault="0033547A" w:rsidP="001741EC">
            <w:pPr>
              <w:pStyle w:val="TAL"/>
              <w:rPr>
                <w:b/>
              </w:rPr>
            </w:pPr>
            <w:r w:rsidRPr="00440D7B">
              <w:t>Lowest for Non-SUL carrier</w:t>
            </w:r>
          </w:p>
        </w:tc>
      </w:tr>
      <w:tr w:rsidR="0033547A" w:rsidRPr="00440D7B" w14:paraId="0256CF32" w14:textId="77777777" w:rsidTr="001741EC">
        <w:trPr>
          <w:cantSplit/>
          <w:jc w:val="center"/>
        </w:trPr>
        <w:tc>
          <w:tcPr>
            <w:tcW w:w="4221" w:type="dxa"/>
            <w:gridSpan w:val="3"/>
          </w:tcPr>
          <w:p w14:paraId="20D1B3F7" w14:textId="77777777" w:rsidR="0033547A" w:rsidRPr="00440D7B" w:rsidRDefault="0033547A" w:rsidP="001741EC">
            <w:pPr>
              <w:pStyle w:val="TAL"/>
            </w:pPr>
            <w:r w:rsidRPr="00440D7B">
              <w:t>Test SCS as specified in Table 5.3.5-1</w:t>
            </w:r>
          </w:p>
        </w:tc>
        <w:tc>
          <w:tcPr>
            <w:tcW w:w="5634" w:type="dxa"/>
            <w:gridSpan w:val="3"/>
          </w:tcPr>
          <w:p w14:paraId="27F1CD1E" w14:textId="77777777" w:rsidR="0033547A" w:rsidRPr="00440D7B" w:rsidRDefault="0033547A" w:rsidP="001741EC">
            <w:pPr>
              <w:pStyle w:val="TAL"/>
              <w:rPr>
                <w:lang w:eastAsia="zh-CN"/>
              </w:rPr>
            </w:pPr>
            <w:r w:rsidRPr="00440D7B">
              <w:rPr>
                <w:lang w:eastAsia="zh-CN"/>
              </w:rPr>
              <w:t xml:space="preserve">15kHz </w:t>
            </w:r>
            <w:r w:rsidRPr="00440D7B">
              <w:t>for SUL carrier and Lowest supported SCS for Non-SUL carrier</w:t>
            </w:r>
          </w:p>
        </w:tc>
      </w:tr>
      <w:tr w:rsidR="0033547A" w:rsidRPr="00440D7B" w14:paraId="4C80B2FD" w14:textId="77777777" w:rsidTr="001741EC">
        <w:trPr>
          <w:cantSplit/>
          <w:jc w:val="center"/>
        </w:trPr>
        <w:tc>
          <w:tcPr>
            <w:tcW w:w="9855" w:type="dxa"/>
            <w:gridSpan w:val="6"/>
          </w:tcPr>
          <w:p w14:paraId="575755BA" w14:textId="77777777" w:rsidR="0033547A" w:rsidRPr="00440D7B" w:rsidRDefault="0033547A" w:rsidP="001741EC">
            <w:pPr>
              <w:pStyle w:val="TAH"/>
              <w:jc w:val="left"/>
            </w:pPr>
            <w:r w:rsidRPr="00440D7B">
              <w:t>Test Parameters for Channel Bandwidths</w:t>
            </w:r>
          </w:p>
        </w:tc>
      </w:tr>
      <w:tr w:rsidR="0033547A" w:rsidRPr="00440D7B" w14:paraId="763DEB1F" w14:textId="77777777" w:rsidTr="001741EC">
        <w:trPr>
          <w:jc w:val="center"/>
        </w:trPr>
        <w:tc>
          <w:tcPr>
            <w:tcW w:w="989" w:type="dxa"/>
          </w:tcPr>
          <w:p w14:paraId="005F6C68" w14:textId="77777777" w:rsidR="0033547A" w:rsidRPr="00440D7B" w:rsidRDefault="0033547A" w:rsidP="001741EC">
            <w:pPr>
              <w:pStyle w:val="TAH"/>
              <w:jc w:val="left"/>
            </w:pPr>
            <w:r w:rsidRPr="00440D7B">
              <w:t>Test ID</w:t>
            </w:r>
          </w:p>
        </w:tc>
        <w:tc>
          <w:tcPr>
            <w:tcW w:w="2381" w:type="dxa"/>
            <w:tcBorders>
              <w:bottom w:val="single" w:sz="4" w:space="0" w:color="auto"/>
            </w:tcBorders>
          </w:tcPr>
          <w:p w14:paraId="67CE72BF" w14:textId="77777777" w:rsidR="0033547A" w:rsidRPr="00440D7B" w:rsidRDefault="0033547A" w:rsidP="001741EC">
            <w:pPr>
              <w:pStyle w:val="TAH"/>
              <w:jc w:val="left"/>
            </w:pPr>
            <w:r w:rsidRPr="00440D7B">
              <w:t>Downlink Configuration</w:t>
            </w:r>
          </w:p>
        </w:tc>
        <w:tc>
          <w:tcPr>
            <w:tcW w:w="1701" w:type="dxa"/>
            <w:gridSpan w:val="2"/>
            <w:tcBorders>
              <w:bottom w:val="single" w:sz="4" w:space="0" w:color="auto"/>
            </w:tcBorders>
          </w:tcPr>
          <w:p w14:paraId="76150697" w14:textId="77777777" w:rsidR="0033547A" w:rsidRPr="00440D7B" w:rsidRDefault="0033547A" w:rsidP="001741EC">
            <w:pPr>
              <w:pStyle w:val="TAH"/>
              <w:jc w:val="left"/>
            </w:pPr>
            <w:r w:rsidRPr="00440D7B">
              <w:t>UL Configuration</w:t>
            </w:r>
          </w:p>
        </w:tc>
        <w:tc>
          <w:tcPr>
            <w:tcW w:w="4784" w:type="dxa"/>
            <w:gridSpan w:val="2"/>
          </w:tcPr>
          <w:p w14:paraId="1FAACB17" w14:textId="77777777" w:rsidR="0033547A" w:rsidRPr="00440D7B" w:rsidRDefault="0033547A" w:rsidP="001741EC">
            <w:pPr>
              <w:pStyle w:val="TAH"/>
              <w:jc w:val="left"/>
            </w:pPr>
            <w:r w:rsidRPr="00440D7B">
              <w:t>SUL Configuration</w:t>
            </w:r>
          </w:p>
        </w:tc>
      </w:tr>
      <w:tr w:rsidR="0033547A" w:rsidRPr="00440D7B" w14:paraId="6D12008A" w14:textId="77777777" w:rsidTr="001741EC">
        <w:trPr>
          <w:cantSplit/>
          <w:jc w:val="center"/>
        </w:trPr>
        <w:tc>
          <w:tcPr>
            <w:tcW w:w="989" w:type="dxa"/>
          </w:tcPr>
          <w:p w14:paraId="40720630" w14:textId="77777777" w:rsidR="0033547A" w:rsidRPr="00440D7B" w:rsidRDefault="0033547A" w:rsidP="001741EC">
            <w:pPr>
              <w:pStyle w:val="TAC"/>
              <w:jc w:val="left"/>
            </w:pPr>
          </w:p>
        </w:tc>
        <w:tc>
          <w:tcPr>
            <w:tcW w:w="2381" w:type="dxa"/>
            <w:tcBorders>
              <w:bottom w:val="nil"/>
            </w:tcBorders>
          </w:tcPr>
          <w:p w14:paraId="71643813" w14:textId="77777777" w:rsidR="0033547A" w:rsidRPr="00440D7B" w:rsidRDefault="0033547A" w:rsidP="001741EC">
            <w:pPr>
              <w:pStyle w:val="TAC"/>
              <w:jc w:val="left"/>
            </w:pPr>
            <w:r w:rsidRPr="00440D7B">
              <w:t>N/A</w:t>
            </w:r>
          </w:p>
        </w:tc>
        <w:tc>
          <w:tcPr>
            <w:tcW w:w="1701" w:type="dxa"/>
            <w:gridSpan w:val="2"/>
            <w:tcBorders>
              <w:bottom w:val="nil"/>
            </w:tcBorders>
          </w:tcPr>
          <w:p w14:paraId="2CC82C89" w14:textId="77777777" w:rsidR="0033547A" w:rsidRPr="00440D7B" w:rsidRDefault="0033547A" w:rsidP="001741EC">
            <w:pPr>
              <w:pStyle w:val="TAC"/>
              <w:jc w:val="left"/>
              <w:rPr>
                <w:lang w:eastAsia="zh-CN"/>
              </w:rPr>
            </w:pPr>
            <w:r w:rsidRPr="00440D7B">
              <w:rPr>
                <w:lang w:eastAsia="zh-CN"/>
              </w:rPr>
              <w:t>N/A</w:t>
            </w:r>
          </w:p>
        </w:tc>
        <w:tc>
          <w:tcPr>
            <w:tcW w:w="2409" w:type="dxa"/>
          </w:tcPr>
          <w:p w14:paraId="16615286" w14:textId="77777777" w:rsidR="0033547A" w:rsidRPr="00440D7B" w:rsidRDefault="0033547A" w:rsidP="001741EC">
            <w:pPr>
              <w:pStyle w:val="TAC"/>
              <w:jc w:val="left"/>
            </w:pPr>
            <w:r w:rsidRPr="00440D7B">
              <w:t>Modulation</w:t>
            </w:r>
          </w:p>
        </w:tc>
        <w:tc>
          <w:tcPr>
            <w:tcW w:w="2375" w:type="dxa"/>
          </w:tcPr>
          <w:p w14:paraId="2EA78E7C" w14:textId="77777777" w:rsidR="0033547A" w:rsidRPr="00440D7B" w:rsidRDefault="0033547A" w:rsidP="001741EC">
            <w:pPr>
              <w:pStyle w:val="TAC"/>
              <w:jc w:val="left"/>
            </w:pPr>
            <w:r w:rsidRPr="00440D7B">
              <w:t>RB allocation (NOTE 2)</w:t>
            </w:r>
          </w:p>
        </w:tc>
      </w:tr>
      <w:tr w:rsidR="0033547A" w:rsidRPr="00440D7B" w14:paraId="01CC4954" w14:textId="77777777" w:rsidTr="001741EC">
        <w:trPr>
          <w:cantSplit/>
          <w:jc w:val="center"/>
        </w:trPr>
        <w:tc>
          <w:tcPr>
            <w:tcW w:w="989" w:type="dxa"/>
          </w:tcPr>
          <w:p w14:paraId="66AB91A3" w14:textId="77777777" w:rsidR="0033547A" w:rsidRPr="00440D7B" w:rsidRDefault="0033547A" w:rsidP="001741EC">
            <w:pPr>
              <w:pStyle w:val="TAC"/>
              <w:jc w:val="left"/>
            </w:pPr>
            <w:r w:rsidRPr="00440D7B">
              <w:rPr>
                <w:lang w:eastAsia="zh-CN"/>
              </w:rPr>
              <w:t>1</w:t>
            </w:r>
          </w:p>
        </w:tc>
        <w:tc>
          <w:tcPr>
            <w:tcW w:w="2381" w:type="dxa"/>
            <w:tcBorders>
              <w:top w:val="nil"/>
              <w:bottom w:val="nil"/>
            </w:tcBorders>
          </w:tcPr>
          <w:p w14:paraId="5EFEFC72" w14:textId="77777777" w:rsidR="0033547A" w:rsidRPr="00440D7B" w:rsidRDefault="0033547A" w:rsidP="001741EC">
            <w:pPr>
              <w:pStyle w:val="TAC"/>
              <w:jc w:val="left"/>
            </w:pPr>
          </w:p>
        </w:tc>
        <w:tc>
          <w:tcPr>
            <w:tcW w:w="1701" w:type="dxa"/>
            <w:gridSpan w:val="2"/>
            <w:tcBorders>
              <w:top w:val="nil"/>
              <w:bottom w:val="nil"/>
            </w:tcBorders>
          </w:tcPr>
          <w:p w14:paraId="77278045" w14:textId="77777777" w:rsidR="0033547A" w:rsidRPr="00440D7B" w:rsidRDefault="0033547A" w:rsidP="001741EC">
            <w:pPr>
              <w:pStyle w:val="TAC"/>
              <w:jc w:val="left"/>
            </w:pPr>
          </w:p>
        </w:tc>
        <w:tc>
          <w:tcPr>
            <w:tcW w:w="2409" w:type="dxa"/>
          </w:tcPr>
          <w:p w14:paraId="4170D59F" w14:textId="77777777" w:rsidR="0033547A" w:rsidRPr="00440D7B" w:rsidRDefault="0033547A" w:rsidP="001741EC">
            <w:pPr>
              <w:pStyle w:val="TAC"/>
              <w:jc w:val="left"/>
            </w:pPr>
            <w:r w:rsidRPr="00440D7B">
              <w:t xml:space="preserve">CP-OFDM QPSK </w:t>
            </w:r>
          </w:p>
        </w:tc>
        <w:tc>
          <w:tcPr>
            <w:tcW w:w="2375" w:type="dxa"/>
          </w:tcPr>
          <w:p w14:paraId="20C006A9" w14:textId="77777777" w:rsidR="0033547A" w:rsidRPr="00440D7B" w:rsidRDefault="0033547A" w:rsidP="001741EC">
            <w:pPr>
              <w:pStyle w:val="TAC"/>
              <w:jc w:val="left"/>
            </w:pPr>
            <w:r w:rsidRPr="00440D7B">
              <w:t>OuterFull</w:t>
            </w:r>
          </w:p>
        </w:tc>
      </w:tr>
      <w:tr w:rsidR="0033547A" w:rsidRPr="00440D7B" w14:paraId="253C5A50" w14:textId="77777777" w:rsidTr="001741EC">
        <w:trPr>
          <w:cantSplit/>
          <w:jc w:val="center"/>
        </w:trPr>
        <w:tc>
          <w:tcPr>
            <w:tcW w:w="989" w:type="dxa"/>
          </w:tcPr>
          <w:p w14:paraId="1525DD61" w14:textId="77777777" w:rsidR="0033547A" w:rsidRPr="00440D7B" w:rsidRDefault="0033547A" w:rsidP="001741EC">
            <w:pPr>
              <w:pStyle w:val="TAC"/>
              <w:jc w:val="left"/>
            </w:pPr>
            <w:r w:rsidRPr="00440D7B">
              <w:rPr>
                <w:lang w:eastAsia="zh-CN"/>
              </w:rPr>
              <w:t>2</w:t>
            </w:r>
          </w:p>
        </w:tc>
        <w:tc>
          <w:tcPr>
            <w:tcW w:w="2381" w:type="dxa"/>
            <w:tcBorders>
              <w:top w:val="nil"/>
              <w:bottom w:val="nil"/>
            </w:tcBorders>
          </w:tcPr>
          <w:p w14:paraId="68AA9F1D" w14:textId="77777777" w:rsidR="0033547A" w:rsidRPr="00440D7B" w:rsidRDefault="0033547A" w:rsidP="001741EC">
            <w:pPr>
              <w:pStyle w:val="TAC"/>
              <w:jc w:val="left"/>
            </w:pPr>
          </w:p>
        </w:tc>
        <w:tc>
          <w:tcPr>
            <w:tcW w:w="1701" w:type="dxa"/>
            <w:gridSpan w:val="2"/>
            <w:tcBorders>
              <w:top w:val="nil"/>
              <w:bottom w:val="nil"/>
            </w:tcBorders>
          </w:tcPr>
          <w:p w14:paraId="74A71A50" w14:textId="77777777" w:rsidR="0033547A" w:rsidRPr="00440D7B" w:rsidRDefault="0033547A" w:rsidP="001741EC">
            <w:pPr>
              <w:pStyle w:val="TAC"/>
              <w:jc w:val="left"/>
            </w:pPr>
          </w:p>
        </w:tc>
        <w:tc>
          <w:tcPr>
            <w:tcW w:w="2409" w:type="dxa"/>
          </w:tcPr>
          <w:p w14:paraId="49A955CA" w14:textId="77777777" w:rsidR="0033547A" w:rsidRPr="00440D7B" w:rsidRDefault="0033547A" w:rsidP="001741EC">
            <w:pPr>
              <w:pStyle w:val="TAC"/>
              <w:jc w:val="left"/>
            </w:pPr>
            <w:r w:rsidRPr="00440D7B">
              <w:t>CP-OFDM QPSK</w:t>
            </w:r>
          </w:p>
        </w:tc>
        <w:tc>
          <w:tcPr>
            <w:tcW w:w="2375" w:type="dxa"/>
          </w:tcPr>
          <w:p w14:paraId="004D016D" w14:textId="77777777" w:rsidR="0033547A" w:rsidRPr="00440D7B" w:rsidRDefault="0033547A" w:rsidP="001741EC">
            <w:pPr>
              <w:pStyle w:val="TAC"/>
              <w:jc w:val="left"/>
            </w:pPr>
            <w:r w:rsidRPr="00440D7B">
              <w:t>Edge_1RB_Left</w:t>
            </w:r>
          </w:p>
        </w:tc>
      </w:tr>
      <w:tr w:rsidR="0033547A" w:rsidRPr="00440D7B" w14:paraId="0A6F1EB4" w14:textId="77777777" w:rsidTr="001741EC">
        <w:trPr>
          <w:cantSplit/>
          <w:jc w:val="center"/>
        </w:trPr>
        <w:tc>
          <w:tcPr>
            <w:tcW w:w="989" w:type="dxa"/>
          </w:tcPr>
          <w:p w14:paraId="17616CE2" w14:textId="77777777" w:rsidR="0033547A" w:rsidRPr="00440D7B" w:rsidRDefault="0033547A" w:rsidP="001741EC">
            <w:pPr>
              <w:pStyle w:val="TAC"/>
              <w:jc w:val="left"/>
              <w:rPr>
                <w:lang w:eastAsia="zh-CN"/>
              </w:rPr>
            </w:pPr>
            <w:r w:rsidRPr="00440D7B">
              <w:rPr>
                <w:lang w:eastAsia="zh-CN"/>
              </w:rPr>
              <w:t>3</w:t>
            </w:r>
          </w:p>
        </w:tc>
        <w:tc>
          <w:tcPr>
            <w:tcW w:w="2381" w:type="dxa"/>
            <w:tcBorders>
              <w:top w:val="nil"/>
            </w:tcBorders>
          </w:tcPr>
          <w:p w14:paraId="0F9AD659" w14:textId="77777777" w:rsidR="0033547A" w:rsidRPr="00440D7B" w:rsidRDefault="0033547A" w:rsidP="001741EC">
            <w:pPr>
              <w:pStyle w:val="TAC"/>
              <w:jc w:val="left"/>
            </w:pPr>
          </w:p>
        </w:tc>
        <w:tc>
          <w:tcPr>
            <w:tcW w:w="1701" w:type="dxa"/>
            <w:gridSpan w:val="2"/>
            <w:tcBorders>
              <w:top w:val="nil"/>
            </w:tcBorders>
          </w:tcPr>
          <w:p w14:paraId="421DC94E" w14:textId="77777777" w:rsidR="0033547A" w:rsidRPr="00440D7B" w:rsidRDefault="0033547A" w:rsidP="001741EC">
            <w:pPr>
              <w:pStyle w:val="TAC"/>
              <w:jc w:val="left"/>
              <w:rPr>
                <w:lang w:eastAsia="zh-CN"/>
              </w:rPr>
            </w:pPr>
          </w:p>
        </w:tc>
        <w:tc>
          <w:tcPr>
            <w:tcW w:w="2409" w:type="dxa"/>
          </w:tcPr>
          <w:p w14:paraId="0BC09F4A" w14:textId="77777777" w:rsidR="0033547A" w:rsidRPr="00440D7B" w:rsidRDefault="0033547A" w:rsidP="001741EC">
            <w:pPr>
              <w:pStyle w:val="TAC"/>
              <w:jc w:val="left"/>
              <w:rPr>
                <w:lang w:eastAsia="zh-CN"/>
              </w:rPr>
            </w:pPr>
            <w:r w:rsidRPr="00440D7B">
              <w:t>CP-OFDM QPSK</w:t>
            </w:r>
          </w:p>
        </w:tc>
        <w:tc>
          <w:tcPr>
            <w:tcW w:w="2375" w:type="dxa"/>
          </w:tcPr>
          <w:p w14:paraId="77AB8736" w14:textId="77777777" w:rsidR="0033547A" w:rsidRPr="00440D7B" w:rsidRDefault="0033547A" w:rsidP="001741EC">
            <w:pPr>
              <w:pStyle w:val="TAC"/>
              <w:jc w:val="left"/>
              <w:rPr>
                <w:lang w:eastAsia="zh-CN"/>
              </w:rPr>
            </w:pPr>
            <w:r w:rsidRPr="00440D7B">
              <w:t>Edge_1RB_Right</w:t>
            </w:r>
          </w:p>
        </w:tc>
      </w:tr>
      <w:tr w:rsidR="0033547A" w:rsidRPr="00440D7B" w14:paraId="62C3F4EC" w14:textId="77777777" w:rsidTr="001741EC">
        <w:trPr>
          <w:cantSplit/>
          <w:jc w:val="center"/>
        </w:trPr>
        <w:tc>
          <w:tcPr>
            <w:tcW w:w="9855" w:type="dxa"/>
            <w:gridSpan w:val="6"/>
          </w:tcPr>
          <w:p w14:paraId="63F98B12" w14:textId="77777777" w:rsidR="0033547A" w:rsidRPr="00440D7B" w:rsidRDefault="0033547A" w:rsidP="001741EC">
            <w:pPr>
              <w:pStyle w:val="TAN"/>
              <w:rPr>
                <w:lang w:eastAsia="zh-CN"/>
              </w:rPr>
            </w:pPr>
            <w:r w:rsidRPr="00440D7B">
              <w:rPr>
                <w:lang w:eastAsia="zh-CN"/>
              </w:rPr>
              <w:t>NOTE 1:</w:t>
            </w:r>
            <w:r w:rsidRPr="00440D7B">
              <w:rPr>
                <w:lang w:eastAsia="zh-CN"/>
              </w:rPr>
              <w:tab/>
              <w:t>Test Channel Bandwidths are checked separately for each SUL band combination, the applicable channel bandwidths are specified in Table 5.5C-1.</w:t>
            </w:r>
          </w:p>
          <w:p w14:paraId="77592DC4" w14:textId="77777777" w:rsidR="0033547A" w:rsidRPr="00440D7B" w:rsidRDefault="0033547A" w:rsidP="001741EC">
            <w:pPr>
              <w:pStyle w:val="TAN"/>
              <w:rPr>
                <w:lang w:eastAsia="zh-CN"/>
              </w:rPr>
            </w:pPr>
            <w:r w:rsidRPr="00440D7B">
              <w:rPr>
                <w:lang w:eastAsia="zh-CN"/>
              </w:rPr>
              <w:t>NOTE 2:</w:t>
            </w:r>
            <w:r w:rsidRPr="00440D7B">
              <w:rPr>
                <w:lang w:eastAsia="zh-CN"/>
              </w:rPr>
              <w:tab/>
              <w:t>The specific configuration of each RB allocation is defined in Table 6.1-1.</w:t>
            </w:r>
          </w:p>
          <w:p w14:paraId="333DBE8D" w14:textId="77777777" w:rsidR="0033547A" w:rsidRPr="00440D7B" w:rsidRDefault="0033547A" w:rsidP="001741EC">
            <w:pPr>
              <w:pStyle w:val="TAN"/>
            </w:pPr>
            <w:r w:rsidRPr="00440D7B">
              <w:t>NOTE 3:</w:t>
            </w:r>
            <w:r w:rsidRPr="00440D7B">
              <w:tab/>
              <w:t>Void</w:t>
            </w:r>
          </w:p>
        </w:tc>
      </w:tr>
    </w:tbl>
    <w:p w14:paraId="1297E970" w14:textId="77777777" w:rsidR="0033547A" w:rsidRPr="00440D7B" w:rsidRDefault="0033547A" w:rsidP="0033547A"/>
    <w:p w14:paraId="68E33026" w14:textId="77777777" w:rsidR="0033547A" w:rsidRPr="00440D7B" w:rsidRDefault="0033547A" w:rsidP="0033547A">
      <w:pPr>
        <w:pStyle w:val="B1"/>
      </w:pPr>
      <w:r w:rsidRPr="00440D7B">
        <w:t>1.</w:t>
      </w:r>
      <w:r w:rsidRPr="00440D7B">
        <w:tab/>
        <w:t>Connect the SS to the UE antenna connectors as shown in TS 38.508-1 [5] Annex [A, Figure A.3.1.2.2 for TE diagram and section A.3.2 for UE diagram.</w:t>
      </w:r>
    </w:p>
    <w:p w14:paraId="6EBB0010" w14:textId="77777777" w:rsidR="0033547A" w:rsidRPr="00440D7B" w:rsidRDefault="0033547A" w:rsidP="0033547A">
      <w:pPr>
        <w:pStyle w:val="B1"/>
      </w:pPr>
      <w:r w:rsidRPr="00440D7B">
        <w:lastRenderedPageBreak/>
        <w:t>2.</w:t>
      </w:r>
      <w:r w:rsidRPr="00440D7B">
        <w:tab/>
        <w:t>The parameter settings for the cell are set up according to TS 38.508-1 [5] subclause 4.4.3.</w:t>
      </w:r>
    </w:p>
    <w:p w14:paraId="16FE52FC" w14:textId="77777777" w:rsidR="0033547A" w:rsidRPr="00440D7B" w:rsidRDefault="0033547A" w:rsidP="0033547A">
      <w:pPr>
        <w:pStyle w:val="B1"/>
      </w:pPr>
      <w:r w:rsidRPr="00440D7B">
        <w:t>3.</w:t>
      </w:r>
      <w:r w:rsidRPr="00440D7B">
        <w:tab/>
        <w:t>Downlink signals are initially set up according to Annex C.0, C.1 and C.2, and uplink signals according to Annex G.0, G.1, G.2, and G.3.0 with consideration of supplementary uplink physical channels.</w:t>
      </w:r>
    </w:p>
    <w:p w14:paraId="35C25A0D" w14:textId="77777777" w:rsidR="0033547A" w:rsidRPr="00440D7B" w:rsidRDefault="0033547A" w:rsidP="0033547A">
      <w:pPr>
        <w:pStyle w:val="B1"/>
      </w:pPr>
      <w:r w:rsidRPr="00440D7B">
        <w:t>4.</w:t>
      </w:r>
      <w:r w:rsidRPr="00440D7B">
        <w:tab/>
        <w:t>The UL Reference Measurement channels are set according to Table 6.5D.3_2.1.4.1-1.</w:t>
      </w:r>
    </w:p>
    <w:p w14:paraId="7C0569A7" w14:textId="77777777" w:rsidR="0033547A" w:rsidRPr="00440D7B" w:rsidRDefault="0033547A" w:rsidP="0033547A">
      <w:pPr>
        <w:pStyle w:val="B1"/>
      </w:pPr>
      <w:r w:rsidRPr="00440D7B">
        <w:t>5.</w:t>
      </w:r>
      <w:r w:rsidRPr="00440D7B">
        <w:tab/>
        <w:t xml:space="preserve">Propagation conditions are set according to Annex B.0. </w:t>
      </w:r>
    </w:p>
    <w:p w14:paraId="76B33010"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6.5D.3_2.1.4.3.</w:t>
      </w:r>
    </w:p>
    <w:p w14:paraId="5347D484" w14:textId="77777777" w:rsidR="0033547A" w:rsidRPr="00440D7B" w:rsidRDefault="0033547A" w:rsidP="0033547A">
      <w:pPr>
        <w:pStyle w:val="H6"/>
        <w:rPr>
          <w:snapToGrid w:val="0"/>
        </w:rPr>
      </w:pPr>
      <w:r w:rsidRPr="00440D7B">
        <w:t>6.5D.3_2.1.4.2</w:t>
      </w:r>
      <w:r w:rsidRPr="00440D7B">
        <w:tab/>
      </w:r>
      <w:r w:rsidRPr="00440D7B">
        <w:rPr>
          <w:snapToGrid w:val="0"/>
        </w:rPr>
        <w:t>Test procedure</w:t>
      </w:r>
    </w:p>
    <w:p w14:paraId="05B0ABCA" w14:textId="77777777" w:rsidR="0033547A" w:rsidRPr="00440D7B" w:rsidRDefault="0033547A" w:rsidP="0033547A">
      <w:pPr>
        <w:pStyle w:val="B1"/>
      </w:pPr>
      <w:r w:rsidRPr="00440D7B">
        <w:rPr>
          <w:rFonts w:eastAsia="MS Mincho"/>
        </w:rPr>
        <w:t>1</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6.5D.3_2.1.4.1-1.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65BB2412"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5763AF83" w14:textId="6D61A6F3" w:rsidR="0033547A" w:rsidRPr="00440D7B" w:rsidRDefault="0033547A" w:rsidP="0033547A">
      <w:pPr>
        <w:pStyle w:val="B1"/>
      </w:pPr>
      <w:r w:rsidRPr="00440D7B">
        <w:t>3.</w:t>
      </w:r>
      <w:r w:rsidRPr="00440D7B">
        <w:tab/>
        <w:t xml:space="preserve">Measure the sum of transmitted power at each antenna connector with a measurement filter of bandwidths according to Table 6.5D.3_2.1.5-1. The centre frequency of the filter shall be stepped in contiguous steps according to Table 6.5D.3_2.1.5-1.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882" w:author="Huawei-Chunying Gu" w:date="2024-02-16T23:31:00Z">
        <w:r w:rsidR="00592960" w:rsidRPr="00592960">
          <w:rPr>
            <w:rFonts w:hint="eastAsia"/>
            <w:lang w:eastAsia="zh-CN"/>
          </w:rPr>
          <w:t xml:space="preserve"> </w:t>
        </w:r>
        <w:r w:rsidR="00592960">
          <w:rPr>
            <w:rFonts w:hint="eastAsia"/>
            <w:lang w:eastAsia="zh-CN"/>
          </w:rPr>
          <w:t>If</w:t>
        </w:r>
        <w:r w:rsidR="00592960">
          <w:t xml:space="preserve"> </w:t>
        </w:r>
        <w:r w:rsidR="00592960">
          <w:rPr>
            <w:lang w:eastAsia="zh-CN"/>
          </w:rPr>
          <w:t>the sweep count is higher than one, the trace mode shall be average in liner power units.</w:t>
        </w:r>
      </w:ins>
    </w:p>
    <w:p w14:paraId="265120CA" w14:textId="77777777" w:rsidR="0033547A" w:rsidRPr="00440D7B" w:rsidRDefault="0033547A" w:rsidP="0033547A">
      <w:pPr>
        <w:pStyle w:val="H6"/>
        <w:rPr>
          <w:snapToGrid w:val="0"/>
        </w:rPr>
      </w:pPr>
      <w:r w:rsidRPr="00440D7B">
        <w:t>6.5D.3_2.1.4.3</w:t>
      </w:r>
      <w:r w:rsidRPr="00440D7B">
        <w:tab/>
      </w:r>
      <w:r w:rsidRPr="00440D7B">
        <w:rPr>
          <w:snapToGrid w:val="0"/>
        </w:rPr>
        <w:t>Message contents</w:t>
      </w:r>
    </w:p>
    <w:p w14:paraId="1163A3F3" w14:textId="77777777" w:rsidR="0033547A" w:rsidRPr="00440D7B" w:rsidRDefault="0033547A" w:rsidP="0033547A">
      <w:r w:rsidRPr="00440D7B">
        <w:t>Message contents are according to TS 38.508-1 [5] subclause 4.6 and 5.4 ensuring Table 4.6.3-182 with the condition 2TX_UL_MIMO.</w:t>
      </w:r>
    </w:p>
    <w:p w14:paraId="36956E74" w14:textId="77777777" w:rsidR="0033547A" w:rsidRPr="00440D7B" w:rsidRDefault="0033547A" w:rsidP="0033547A">
      <w:r w:rsidRPr="00440D7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440D7B">
        <w:rPr>
          <w:iCs/>
        </w:rPr>
        <w:t xml:space="preserve">and </w:t>
      </w:r>
      <w:r w:rsidRPr="00440D7B">
        <w:t xml:space="preserve">Table 4.6.3-167 </w:t>
      </w:r>
      <w:r w:rsidRPr="00440D7B">
        <w:rPr>
          <w:iCs/>
        </w:rPr>
        <w:t xml:space="preserve">with condition </w:t>
      </w:r>
      <w:r w:rsidRPr="00440D7B">
        <w:t>PUSCH_PUCCH_ON_SUL.</w:t>
      </w:r>
    </w:p>
    <w:bookmarkEnd w:id="881"/>
    <w:p w14:paraId="1DBB356E" w14:textId="77777777" w:rsidR="0033547A" w:rsidRPr="00440D7B" w:rsidRDefault="0033547A" w:rsidP="0033547A">
      <w:pPr>
        <w:pStyle w:val="H6"/>
      </w:pPr>
      <w:r w:rsidRPr="00440D7B">
        <w:rPr>
          <w:snapToGrid w:val="0"/>
        </w:rPr>
        <w:t>6.5D.3_2.1.5</w:t>
      </w:r>
      <w:r w:rsidRPr="00440D7B">
        <w:rPr>
          <w:snapToGrid w:val="0"/>
        </w:rPr>
        <w:tab/>
      </w:r>
      <w:r w:rsidRPr="00440D7B">
        <w:t>Test requirement</w:t>
      </w:r>
    </w:p>
    <w:p w14:paraId="31FD75E8" w14:textId="77777777" w:rsidR="0033547A" w:rsidRPr="00440D7B" w:rsidRDefault="0033547A" w:rsidP="0033547A">
      <w:r w:rsidRPr="00440D7B">
        <w:t>The measured average power of spurious emission on the SUL carrier shall not exceed the described value in Table 6.5D.3_2.1.5-1.</w:t>
      </w:r>
    </w:p>
    <w:p w14:paraId="63A120EB" w14:textId="77777777" w:rsidR="0033547A" w:rsidRPr="00440D7B" w:rsidRDefault="0033547A" w:rsidP="0033547A">
      <w:r w:rsidRPr="00440D7B">
        <w:t xml:space="preserve">The spurious emission limits apply for the frequency ranges that are more than ΔfOOB (MHz) in Table </w:t>
      </w:r>
      <w:r w:rsidRPr="00440D7B">
        <w:rPr>
          <w:lang w:eastAsia="zh-CN"/>
        </w:rPr>
        <w:t>6</w:t>
      </w:r>
      <w:r w:rsidRPr="00440D7B">
        <w:t>.</w:t>
      </w:r>
      <w:r w:rsidRPr="00440D7B">
        <w:rPr>
          <w:lang w:eastAsia="zh-CN"/>
        </w:rPr>
        <w:t>5</w:t>
      </w:r>
      <w:r w:rsidRPr="00440D7B">
        <w:t>.</w:t>
      </w:r>
      <w:r w:rsidRPr="00440D7B">
        <w:rPr>
          <w:lang w:eastAsia="zh-CN"/>
        </w:rPr>
        <w:t>3</w:t>
      </w:r>
      <w:r w:rsidRPr="00440D7B">
        <w:t>.1.3-1 from the edge of the channel bandwidth.</w:t>
      </w:r>
    </w:p>
    <w:p w14:paraId="3778B6D5" w14:textId="77777777" w:rsidR="0033547A" w:rsidRPr="00440D7B" w:rsidRDefault="0033547A" w:rsidP="0033547A">
      <w:pPr>
        <w:pStyle w:val="TH"/>
      </w:pPr>
      <w:r w:rsidRPr="00440D7B">
        <w:t>Table 6.5D.3_2.1.5-1: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3547A" w:rsidRPr="00440D7B" w14:paraId="38E545FB" w14:textId="77777777" w:rsidTr="001741EC">
        <w:tc>
          <w:tcPr>
            <w:tcW w:w="2152" w:type="dxa"/>
          </w:tcPr>
          <w:p w14:paraId="2D0ACC97" w14:textId="77777777" w:rsidR="0033547A" w:rsidRPr="00440D7B" w:rsidRDefault="0033547A" w:rsidP="001741EC">
            <w:pPr>
              <w:pStyle w:val="TAH"/>
              <w:jc w:val="left"/>
            </w:pPr>
            <w:r w:rsidRPr="00440D7B">
              <w:t>Frequency Range</w:t>
            </w:r>
          </w:p>
        </w:tc>
        <w:tc>
          <w:tcPr>
            <w:tcW w:w="1522" w:type="dxa"/>
          </w:tcPr>
          <w:p w14:paraId="12579413" w14:textId="77777777" w:rsidR="0033547A" w:rsidRPr="00440D7B" w:rsidRDefault="0033547A" w:rsidP="001741EC">
            <w:pPr>
              <w:pStyle w:val="TAH"/>
              <w:jc w:val="left"/>
            </w:pPr>
            <w:r w:rsidRPr="00440D7B">
              <w:t>Maximum Level</w:t>
            </w:r>
          </w:p>
        </w:tc>
        <w:tc>
          <w:tcPr>
            <w:tcW w:w="2262" w:type="dxa"/>
          </w:tcPr>
          <w:p w14:paraId="44D860DD" w14:textId="77777777" w:rsidR="0033547A" w:rsidRPr="00440D7B" w:rsidRDefault="0033547A" w:rsidP="001741EC">
            <w:pPr>
              <w:pStyle w:val="TAH"/>
              <w:jc w:val="left"/>
            </w:pPr>
            <w:r w:rsidRPr="00440D7B">
              <w:t>Measurement bandwidth</w:t>
            </w:r>
          </w:p>
        </w:tc>
        <w:tc>
          <w:tcPr>
            <w:tcW w:w="868" w:type="dxa"/>
          </w:tcPr>
          <w:p w14:paraId="3C08CE76" w14:textId="77777777" w:rsidR="0033547A" w:rsidRPr="00440D7B" w:rsidRDefault="0033547A" w:rsidP="001741EC">
            <w:pPr>
              <w:pStyle w:val="TAH"/>
              <w:jc w:val="left"/>
            </w:pPr>
            <w:r w:rsidRPr="00440D7B">
              <w:t>NOTE</w:t>
            </w:r>
          </w:p>
        </w:tc>
      </w:tr>
      <w:tr w:rsidR="0033547A" w:rsidRPr="00440D7B" w14:paraId="7B754F84" w14:textId="77777777" w:rsidTr="001741EC">
        <w:tc>
          <w:tcPr>
            <w:tcW w:w="2152" w:type="dxa"/>
          </w:tcPr>
          <w:p w14:paraId="4EBA821A" w14:textId="77777777" w:rsidR="0033547A" w:rsidRPr="00440D7B" w:rsidRDefault="0033547A" w:rsidP="001741EC">
            <w:pPr>
              <w:pStyle w:val="TAC"/>
              <w:jc w:val="left"/>
            </w:pPr>
            <w:r w:rsidRPr="00440D7B">
              <w:t xml:space="preserve">9 kHz </w:t>
            </w:r>
            <w:r w:rsidRPr="00440D7B">
              <w:sym w:font="Symbol" w:char="F0A3"/>
            </w:r>
            <w:r w:rsidRPr="00440D7B">
              <w:t xml:space="preserve"> f &lt; 150 kHz</w:t>
            </w:r>
          </w:p>
        </w:tc>
        <w:tc>
          <w:tcPr>
            <w:tcW w:w="1522" w:type="dxa"/>
          </w:tcPr>
          <w:p w14:paraId="641E0A11" w14:textId="77777777" w:rsidR="0033547A" w:rsidRPr="00440D7B" w:rsidRDefault="0033547A" w:rsidP="001741EC">
            <w:pPr>
              <w:pStyle w:val="TAC"/>
              <w:jc w:val="left"/>
            </w:pPr>
            <w:r w:rsidRPr="00440D7B">
              <w:t>-36 dBm</w:t>
            </w:r>
          </w:p>
        </w:tc>
        <w:tc>
          <w:tcPr>
            <w:tcW w:w="2262" w:type="dxa"/>
          </w:tcPr>
          <w:p w14:paraId="6F751A38" w14:textId="77777777" w:rsidR="0033547A" w:rsidRPr="00440D7B" w:rsidRDefault="0033547A" w:rsidP="001741EC">
            <w:pPr>
              <w:pStyle w:val="TAC"/>
              <w:jc w:val="left"/>
            </w:pPr>
            <w:r w:rsidRPr="00440D7B">
              <w:t xml:space="preserve">1 kHz </w:t>
            </w:r>
          </w:p>
        </w:tc>
        <w:tc>
          <w:tcPr>
            <w:tcW w:w="868" w:type="dxa"/>
          </w:tcPr>
          <w:p w14:paraId="7A7BD3B2" w14:textId="77777777" w:rsidR="0033547A" w:rsidRPr="00440D7B" w:rsidRDefault="0033547A" w:rsidP="001741EC">
            <w:pPr>
              <w:pStyle w:val="TAC"/>
              <w:jc w:val="left"/>
            </w:pPr>
          </w:p>
        </w:tc>
      </w:tr>
      <w:tr w:rsidR="0033547A" w:rsidRPr="00440D7B" w14:paraId="5437A086" w14:textId="77777777" w:rsidTr="001741EC">
        <w:tc>
          <w:tcPr>
            <w:tcW w:w="2152" w:type="dxa"/>
          </w:tcPr>
          <w:p w14:paraId="5E7884E5" w14:textId="77777777" w:rsidR="0033547A" w:rsidRPr="00440D7B" w:rsidRDefault="0033547A" w:rsidP="001741EC">
            <w:pPr>
              <w:pStyle w:val="TAC"/>
              <w:jc w:val="left"/>
            </w:pPr>
            <w:r w:rsidRPr="00440D7B">
              <w:t xml:space="preserve">150 kHz </w:t>
            </w:r>
            <w:r w:rsidRPr="00440D7B">
              <w:sym w:font="Symbol" w:char="F0A3"/>
            </w:r>
            <w:r w:rsidRPr="00440D7B">
              <w:t xml:space="preserve"> f &lt; 30 MHz</w:t>
            </w:r>
          </w:p>
        </w:tc>
        <w:tc>
          <w:tcPr>
            <w:tcW w:w="1522" w:type="dxa"/>
          </w:tcPr>
          <w:p w14:paraId="508F2E77" w14:textId="77777777" w:rsidR="0033547A" w:rsidRPr="00440D7B" w:rsidRDefault="0033547A" w:rsidP="001741EC">
            <w:pPr>
              <w:pStyle w:val="TAC"/>
              <w:jc w:val="left"/>
            </w:pPr>
            <w:r w:rsidRPr="00440D7B">
              <w:t>-36 dBm</w:t>
            </w:r>
          </w:p>
        </w:tc>
        <w:tc>
          <w:tcPr>
            <w:tcW w:w="2262" w:type="dxa"/>
          </w:tcPr>
          <w:p w14:paraId="1FF66CF0" w14:textId="77777777" w:rsidR="0033547A" w:rsidRPr="00440D7B" w:rsidRDefault="0033547A" w:rsidP="001741EC">
            <w:pPr>
              <w:pStyle w:val="TAC"/>
              <w:jc w:val="left"/>
            </w:pPr>
            <w:r w:rsidRPr="00440D7B">
              <w:t xml:space="preserve">10 kHz </w:t>
            </w:r>
          </w:p>
        </w:tc>
        <w:tc>
          <w:tcPr>
            <w:tcW w:w="868" w:type="dxa"/>
          </w:tcPr>
          <w:p w14:paraId="4BBE07A2" w14:textId="77777777" w:rsidR="0033547A" w:rsidRPr="00440D7B" w:rsidRDefault="0033547A" w:rsidP="001741EC">
            <w:pPr>
              <w:pStyle w:val="TAC"/>
              <w:jc w:val="left"/>
            </w:pPr>
          </w:p>
        </w:tc>
      </w:tr>
      <w:tr w:rsidR="0033547A" w:rsidRPr="00440D7B" w14:paraId="36C7D2AE" w14:textId="77777777" w:rsidTr="001741EC">
        <w:tc>
          <w:tcPr>
            <w:tcW w:w="2152" w:type="dxa"/>
          </w:tcPr>
          <w:p w14:paraId="75162A3D" w14:textId="77777777" w:rsidR="0033547A" w:rsidRPr="00440D7B" w:rsidRDefault="0033547A" w:rsidP="001741EC">
            <w:pPr>
              <w:pStyle w:val="TAC"/>
              <w:jc w:val="left"/>
            </w:pPr>
            <w:r w:rsidRPr="00440D7B">
              <w:t xml:space="preserve">30 MHz </w:t>
            </w:r>
            <w:r w:rsidRPr="00440D7B">
              <w:sym w:font="Symbol" w:char="F0A3"/>
            </w:r>
            <w:r w:rsidRPr="00440D7B">
              <w:t xml:space="preserve"> f &lt; 1000 MHz</w:t>
            </w:r>
          </w:p>
        </w:tc>
        <w:tc>
          <w:tcPr>
            <w:tcW w:w="1522" w:type="dxa"/>
          </w:tcPr>
          <w:p w14:paraId="6E5F6623" w14:textId="77777777" w:rsidR="0033547A" w:rsidRPr="00440D7B" w:rsidRDefault="0033547A" w:rsidP="001741EC">
            <w:pPr>
              <w:pStyle w:val="TAC"/>
              <w:jc w:val="left"/>
            </w:pPr>
            <w:r w:rsidRPr="00440D7B">
              <w:t>-36 dBm</w:t>
            </w:r>
          </w:p>
        </w:tc>
        <w:tc>
          <w:tcPr>
            <w:tcW w:w="2262" w:type="dxa"/>
          </w:tcPr>
          <w:p w14:paraId="5CDE2FD8" w14:textId="77777777" w:rsidR="0033547A" w:rsidRPr="00440D7B" w:rsidRDefault="0033547A" w:rsidP="001741EC">
            <w:pPr>
              <w:pStyle w:val="TAC"/>
              <w:jc w:val="left"/>
            </w:pPr>
            <w:r w:rsidRPr="00440D7B">
              <w:t>100 kHz</w:t>
            </w:r>
          </w:p>
        </w:tc>
        <w:tc>
          <w:tcPr>
            <w:tcW w:w="868" w:type="dxa"/>
          </w:tcPr>
          <w:p w14:paraId="52DE574C" w14:textId="77777777" w:rsidR="0033547A" w:rsidRPr="00440D7B" w:rsidRDefault="0033547A" w:rsidP="001741EC">
            <w:pPr>
              <w:pStyle w:val="TAC"/>
              <w:jc w:val="left"/>
            </w:pPr>
          </w:p>
        </w:tc>
      </w:tr>
      <w:tr w:rsidR="0033547A" w:rsidRPr="00440D7B" w14:paraId="61BE8B8B" w14:textId="77777777" w:rsidTr="001741EC">
        <w:tc>
          <w:tcPr>
            <w:tcW w:w="2152" w:type="dxa"/>
          </w:tcPr>
          <w:p w14:paraId="2AEA2F69" w14:textId="77777777" w:rsidR="0033547A" w:rsidRPr="00440D7B" w:rsidRDefault="0033547A" w:rsidP="001741EC">
            <w:pPr>
              <w:pStyle w:val="TAC"/>
              <w:jc w:val="left"/>
            </w:pPr>
            <w:r w:rsidRPr="00440D7B">
              <w:t xml:space="preserve">1 GHz </w:t>
            </w:r>
            <w:r w:rsidRPr="00440D7B">
              <w:sym w:font="Symbol" w:char="F0A3"/>
            </w:r>
            <w:r w:rsidRPr="00440D7B">
              <w:t xml:space="preserve"> f &lt; 12.75 GHz</w:t>
            </w:r>
          </w:p>
        </w:tc>
        <w:tc>
          <w:tcPr>
            <w:tcW w:w="1522" w:type="dxa"/>
          </w:tcPr>
          <w:p w14:paraId="75298C95" w14:textId="77777777" w:rsidR="0033547A" w:rsidRPr="00440D7B" w:rsidRDefault="0033547A" w:rsidP="001741EC">
            <w:pPr>
              <w:pStyle w:val="TAC"/>
              <w:jc w:val="left"/>
            </w:pPr>
            <w:r w:rsidRPr="00440D7B">
              <w:t>-30 dBm</w:t>
            </w:r>
          </w:p>
        </w:tc>
        <w:tc>
          <w:tcPr>
            <w:tcW w:w="2262" w:type="dxa"/>
          </w:tcPr>
          <w:p w14:paraId="56032E3B" w14:textId="77777777" w:rsidR="0033547A" w:rsidRPr="00440D7B" w:rsidRDefault="0033547A" w:rsidP="001741EC">
            <w:pPr>
              <w:pStyle w:val="TAC"/>
              <w:jc w:val="left"/>
            </w:pPr>
            <w:r w:rsidRPr="00440D7B">
              <w:t>1 MHz</w:t>
            </w:r>
          </w:p>
        </w:tc>
        <w:tc>
          <w:tcPr>
            <w:tcW w:w="868" w:type="dxa"/>
          </w:tcPr>
          <w:p w14:paraId="5311823F" w14:textId="77777777" w:rsidR="0033547A" w:rsidRPr="00440D7B" w:rsidRDefault="0033547A" w:rsidP="001741EC">
            <w:pPr>
              <w:pStyle w:val="TAC"/>
              <w:jc w:val="left"/>
            </w:pPr>
          </w:p>
        </w:tc>
      </w:tr>
      <w:tr w:rsidR="0033547A" w:rsidRPr="00440D7B" w14:paraId="70FB35AF" w14:textId="77777777" w:rsidTr="001741EC">
        <w:tc>
          <w:tcPr>
            <w:tcW w:w="2152" w:type="dxa"/>
            <w:vAlign w:val="center"/>
          </w:tcPr>
          <w:p w14:paraId="65FC3979" w14:textId="77777777" w:rsidR="0033547A" w:rsidRPr="00440D7B" w:rsidRDefault="0033547A" w:rsidP="001741EC">
            <w:pPr>
              <w:pStyle w:val="TAC"/>
              <w:jc w:val="left"/>
            </w:pPr>
            <w:r w:rsidRPr="00440D7B">
              <w:t>12.75 GHz ≤ f &lt; 5th harmonic of the upper frequency edge of the UL operating band in GHz</w:t>
            </w:r>
          </w:p>
        </w:tc>
        <w:tc>
          <w:tcPr>
            <w:tcW w:w="1522" w:type="dxa"/>
            <w:vAlign w:val="center"/>
          </w:tcPr>
          <w:p w14:paraId="1835B8F7" w14:textId="77777777" w:rsidR="0033547A" w:rsidRPr="00440D7B" w:rsidRDefault="0033547A" w:rsidP="001741EC">
            <w:pPr>
              <w:pStyle w:val="TAC"/>
              <w:jc w:val="left"/>
            </w:pPr>
            <w:r w:rsidRPr="00440D7B">
              <w:t>-30 dBm</w:t>
            </w:r>
          </w:p>
        </w:tc>
        <w:tc>
          <w:tcPr>
            <w:tcW w:w="2262" w:type="dxa"/>
            <w:vAlign w:val="center"/>
          </w:tcPr>
          <w:p w14:paraId="6005A5AF" w14:textId="77777777" w:rsidR="0033547A" w:rsidRPr="00440D7B" w:rsidRDefault="0033547A" w:rsidP="001741EC">
            <w:pPr>
              <w:pStyle w:val="TAC"/>
              <w:jc w:val="left"/>
            </w:pPr>
            <w:r w:rsidRPr="00440D7B">
              <w:t>1 MHz</w:t>
            </w:r>
          </w:p>
        </w:tc>
        <w:tc>
          <w:tcPr>
            <w:tcW w:w="868" w:type="dxa"/>
            <w:vAlign w:val="center"/>
          </w:tcPr>
          <w:p w14:paraId="53B20F21" w14:textId="77777777" w:rsidR="0033547A" w:rsidRPr="00440D7B" w:rsidRDefault="0033547A" w:rsidP="001741EC">
            <w:pPr>
              <w:pStyle w:val="TAC"/>
              <w:jc w:val="left"/>
            </w:pPr>
            <w:r w:rsidRPr="00440D7B">
              <w:t>1</w:t>
            </w:r>
          </w:p>
        </w:tc>
      </w:tr>
      <w:tr w:rsidR="0033547A" w:rsidRPr="00440D7B" w14:paraId="6DBE3685" w14:textId="77777777" w:rsidTr="001741EC">
        <w:tc>
          <w:tcPr>
            <w:tcW w:w="2152" w:type="dxa"/>
            <w:vAlign w:val="center"/>
          </w:tcPr>
          <w:p w14:paraId="70476C76" w14:textId="77777777" w:rsidR="0033547A" w:rsidRPr="00440D7B" w:rsidRDefault="0033547A" w:rsidP="001741EC">
            <w:pPr>
              <w:pStyle w:val="TAC"/>
              <w:jc w:val="left"/>
            </w:pPr>
            <w:r w:rsidRPr="00440D7B">
              <w:t>12.75 GHz &lt; f &lt; 26 GHz</w:t>
            </w:r>
          </w:p>
        </w:tc>
        <w:tc>
          <w:tcPr>
            <w:tcW w:w="1522" w:type="dxa"/>
            <w:vAlign w:val="center"/>
          </w:tcPr>
          <w:p w14:paraId="7F18EEAA" w14:textId="77777777" w:rsidR="0033547A" w:rsidRPr="00440D7B" w:rsidRDefault="0033547A" w:rsidP="001741EC">
            <w:pPr>
              <w:pStyle w:val="TAC"/>
              <w:jc w:val="left"/>
            </w:pPr>
            <w:r w:rsidRPr="00440D7B">
              <w:t>-30 dBm</w:t>
            </w:r>
          </w:p>
        </w:tc>
        <w:tc>
          <w:tcPr>
            <w:tcW w:w="2262" w:type="dxa"/>
            <w:vAlign w:val="center"/>
          </w:tcPr>
          <w:p w14:paraId="7A88DD13" w14:textId="77777777" w:rsidR="0033547A" w:rsidRPr="00440D7B" w:rsidRDefault="0033547A" w:rsidP="001741EC">
            <w:pPr>
              <w:pStyle w:val="TAC"/>
              <w:jc w:val="left"/>
            </w:pPr>
            <w:r w:rsidRPr="00440D7B">
              <w:t>1 MHz</w:t>
            </w:r>
          </w:p>
        </w:tc>
        <w:tc>
          <w:tcPr>
            <w:tcW w:w="868" w:type="dxa"/>
            <w:vAlign w:val="center"/>
          </w:tcPr>
          <w:p w14:paraId="6F9622B4" w14:textId="77777777" w:rsidR="0033547A" w:rsidRPr="00440D7B" w:rsidRDefault="0033547A" w:rsidP="001741EC">
            <w:pPr>
              <w:pStyle w:val="TAC"/>
              <w:jc w:val="left"/>
            </w:pPr>
            <w:r w:rsidRPr="00440D7B">
              <w:t>2</w:t>
            </w:r>
          </w:p>
        </w:tc>
      </w:tr>
      <w:tr w:rsidR="0033547A" w:rsidRPr="00440D7B" w14:paraId="211B58A9" w14:textId="77777777" w:rsidTr="001741EC">
        <w:tc>
          <w:tcPr>
            <w:tcW w:w="6804" w:type="dxa"/>
            <w:gridSpan w:val="4"/>
          </w:tcPr>
          <w:p w14:paraId="353E7225" w14:textId="77777777" w:rsidR="0033547A" w:rsidRPr="00440D7B" w:rsidRDefault="0033547A" w:rsidP="001741EC">
            <w:pPr>
              <w:pStyle w:val="TAN"/>
              <w:rPr>
                <w:lang w:eastAsia="x-none"/>
              </w:rPr>
            </w:pPr>
            <w:r w:rsidRPr="00440D7B">
              <w:t>NOTE 1:</w:t>
            </w:r>
            <w:r w:rsidRPr="00440D7B">
              <w:tab/>
              <w:t>Applies for</w:t>
            </w:r>
            <w:r w:rsidRPr="00440D7B">
              <w:rPr>
                <w:lang w:eastAsia="x-none"/>
              </w:rPr>
              <w:t xml:space="preserve"> Band that the</w:t>
            </w:r>
            <w:r w:rsidRPr="00440D7B">
              <w:t xml:space="preserve"> upper frequency edge of the UL Band</w:t>
            </w:r>
            <w:r w:rsidRPr="00440D7B">
              <w:rPr>
                <w:lang w:eastAsia="x-none"/>
              </w:rPr>
              <w:t xml:space="preserve"> more than 2.69 GHz</w:t>
            </w:r>
          </w:p>
          <w:p w14:paraId="37ADC996" w14:textId="77777777" w:rsidR="0033547A" w:rsidRPr="00440D7B" w:rsidRDefault="0033547A" w:rsidP="001741EC">
            <w:pPr>
              <w:pStyle w:val="TAN"/>
              <w:rPr>
                <w:lang w:eastAsia="x-none"/>
              </w:rPr>
            </w:pPr>
            <w:r w:rsidRPr="00440D7B">
              <w:t>NOTE 2:</w:t>
            </w:r>
            <w:r w:rsidRPr="00440D7B">
              <w:tab/>
              <w:t xml:space="preserve">Applies for </w:t>
            </w:r>
            <w:r w:rsidRPr="00440D7B">
              <w:rPr>
                <w:lang w:eastAsia="x-none"/>
              </w:rPr>
              <w:t>Band that the</w:t>
            </w:r>
            <w:r w:rsidRPr="00440D7B">
              <w:t xml:space="preserve"> upper frequency edge of the UL Band</w:t>
            </w:r>
            <w:r w:rsidRPr="00440D7B">
              <w:rPr>
                <w:lang w:eastAsia="x-none"/>
              </w:rPr>
              <w:t xml:space="preserve"> more than 5.2 GHz</w:t>
            </w:r>
          </w:p>
        </w:tc>
      </w:tr>
    </w:tbl>
    <w:p w14:paraId="312504B7" w14:textId="77777777" w:rsidR="0033547A" w:rsidRPr="00440D7B" w:rsidRDefault="0033547A" w:rsidP="0033547A"/>
    <w:p w14:paraId="7432B898" w14:textId="77777777" w:rsidR="0033547A" w:rsidRPr="00440D7B" w:rsidRDefault="0033547A" w:rsidP="0033547A">
      <w:pPr>
        <w:pStyle w:val="40"/>
      </w:pPr>
      <w:r w:rsidRPr="00440D7B">
        <w:lastRenderedPageBreak/>
        <w:t>6.5D.3_2.2</w:t>
      </w:r>
      <w:r w:rsidRPr="00440D7B">
        <w:tab/>
        <w:t>Spurious emissions for UE co-existence for SUL with UL MIMO</w:t>
      </w:r>
    </w:p>
    <w:p w14:paraId="58E0906F" w14:textId="77777777" w:rsidR="0033547A" w:rsidRPr="00440D7B" w:rsidRDefault="0033547A" w:rsidP="0033547A">
      <w:pPr>
        <w:pStyle w:val="H6"/>
      </w:pPr>
      <w:r w:rsidRPr="00440D7B">
        <w:t>6.5D.3_2.2.1</w:t>
      </w:r>
      <w:r w:rsidRPr="00440D7B">
        <w:tab/>
        <w:t>Test purpose</w:t>
      </w:r>
    </w:p>
    <w:p w14:paraId="3A11DDD9" w14:textId="77777777" w:rsidR="0033547A" w:rsidRPr="00440D7B" w:rsidRDefault="0033547A" w:rsidP="0033547A">
      <w:r w:rsidRPr="00440D7B">
        <w:t>To verify that UE transmitter does not cause unacceptable interference to co-existing systems for the specified bands which has specific requirements in terms of transmitter spurious emissions.</w:t>
      </w:r>
    </w:p>
    <w:p w14:paraId="5A789A68" w14:textId="77777777" w:rsidR="0033547A" w:rsidRPr="00440D7B" w:rsidRDefault="0033547A" w:rsidP="0033547A">
      <w:pPr>
        <w:pStyle w:val="H6"/>
      </w:pPr>
      <w:r w:rsidRPr="00440D7B">
        <w:t>6.5D.3_2.2.2</w:t>
      </w:r>
      <w:r w:rsidRPr="00440D7B">
        <w:tab/>
        <w:t>Test applicability</w:t>
      </w:r>
    </w:p>
    <w:p w14:paraId="5FC87A0C" w14:textId="77777777" w:rsidR="0033547A" w:rsidRPr="00440D7B" w:rsidRDefault="0033547A" w:rsidP="0033547A">
      <w:r w:rsidRPr="00440D7B">
        <w:t>This test applies to all types of NR UE release 15 and forward that support SUL operating on the SUL bands.</w:t>
      </w:r>
    </w:p>
    <w:p w14:paraId="28FEF846" w14:textId="77777777" w:rsidR="0033547A" w:rsidRPr="00440D7B" w:rsidRDefault="0033547A" w:rsidP="0033547A">
      <w:pPr>
        <w:pStyle w:val="H6"/>
      </w:pPr>
      <w:r w:rsidRPr="00440D7B">
        <w:t>6.5D.3_2.2.3</w:t>
      </w:r>
      <w:r w:rsidRPr="00440D7B">
        <w:tab/>
        <w:t>Minimum conformance requirements</w:t>
      </w:r>
    </w:p>
    <w:p w14:paraId="58876E12" w14:textId="77777777" w:rsidR="0033547A" w:rsidRPr="00440D7B" w:rsidRDefault="0033547A" w:rsidP="0033547A">
      <w:r w:rsidRPr="00440D7B">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5E967DCE" w14:textId="77777777" w:rsidR="0033547A" w:rsidRPr="00440D7B" w:rsidRDefault="0033547A" w:rsidP="0033547A">
      <w:r w:rsidRPr="00440D7B">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4E653CCC" w14:textId="77777777" w:rsidR="0033547A" w:rsidRPr="00440D7B" w:rsidRDefault="0033547A" w:rsidP="0033547A">
      <w:r w:rsidRPr="00440D7B">
        <w:t xml:space="preserve">The spurious emission for UE co-existence requirements specified in clause 6.5.3.2.3 apply. For UEs with two transmit antenna connectors in closed-loop spatial multiplexing scheme, the requirements shall be met with the UL MIMO configurations described in clause 6.2D.1_1. </w:t>
      </w:r>
    </w:p>
    <w:p w14:paraId="1CDA4CB5" w14:textId="77777777" w:rsidR="0033547A" w:rsidRPr="00440D7B" w:rsidRDefault="0033547A" w:rsidP="0033547A">
      <w:pPr>
        <w:rPr>
          <w:lang w:eastAsia="zh-CN"/>
        </w:rPr>
      </w:pPr>
      <w:r w:rsidRPr="00440D7B">
        <w:t>The normative reference for this requirement is TS 38.101-1 [2] subclauses 6.5D.3 and 6.5.3.</w:t>
      </w:r>
      <w:r w:rsidRPr="00440D7B">
        <w:rPr>
          <w:lang w:eastAsia="zh-CN"/>
        </w:rPr>
        <w:t>2.</w:t>
      </w:r>
    </w:p>
    <w:p w14:paraId="7DBD731F" w14:textId="77777777" w:rsidR="0033547A" w:rsidRPr="00440D7B" w:rsidRDefault="0033547A" w:rsidP="0033547A">
      <w:pPr>
        <w:pStyle w:val="H6"/>
      </w:pPr>
      <w:r w:rsidRPr="00440D7B">
        <w:t>6.5D.3_2.2.4</w:t>
      </w:r>
      <w:r w:rsidRPr="00440D7B">
        <w:tab/>
        <w:t>Test description</w:t>
      </w:r>
    </w:p>
    <w:p w14:paraId="67F67561" w14:textId="77777777" w:rsidR="0033547A" w:rsidRPr="00440D7B" w:rsidRDefault="0033547A" w:rsidP="0033547A">
      <w:pPr>
        <w:pStyle w:val="H6"/>
      </w:pPr>
      <w:r w:rsidRPr="00440D7B">
        <w:t>6.5D.3_2.2.4.1</w:t>
      </w:r>
      <w:r w:rsidRPr="00440D7B">
        <w:tab/>
      </w:r>
      <w:r w:rsidRPr="00440D7B">
        <w:rPr>
          <w:snapToGrid w:val="0"/>
        </w:rPr>
        <w:t>Initial conditions</w:t>
      </w:r>
    </w:p>
    <w:p w14:paraId="7501F3A9"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66ED8A09" w14:textId="77777777" w:rsidR="0033547A" w:rsidRPr="00440D7B" w:rsidRDefault="0033547A" w:rsidP="0033547A">
      <w:r w:rsidRPr="00440D7B">
        <w:t>The initial test configurations consist of environmental conditions, test frequencies, test channel bandwidths and sub-carrier spacing based on NR operating bands specified in Table 5.5C-1. All of these configurations shall be tested with applicable test parameters for each combination of channel bandwidth and sub-carrier spacing, are shown in table 6.5D.3_2.2.4.1-1. The details of the uplink reference measurement channels (RMCs) are specified in Annexes A.2. Configurations of PDSCH and PDCCH before measurement are specified in Annex C.2.</w:t>
      </w:r>
    </w:p>
    <w:p w14:paraId="41D56DFC" w14:textId="77777777" w:rsidR="0033547A" w:rsidRPr="00440D7B" w:rsidRDefault="0033547A" w:rsidP="0033547A">
      <w:pPr>
        <w:pStyle w:val="TH"/>
      </w:pPr>
      <w:r w:rsidRPr="00440D7B">
        <w:t>Table 6.5D.3_2.2.4-1: Test Configuration Table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9"/>
        <w:gridCol w:w="2381"/>
        <w:gridCol w:w="851"/>
        <w:gridCol w:w="850"/>
        <w:gridCol w:w="2409"/>
        <w:gridCol w:w="2375"/>
      </w:tblGrid>
      <w:tr w:rsidR="0033547A" w:rsidRPr="00440D7B" w14:paraId="155F5F90" w14:textId="77777777" w:rsidTr="001741EC">
        <w:trPr>
          <w:cantSplit/>
          <w:jc w:val="center"/>
        </w:trPr>
        <w:tc>
          <w:tcPr>
            <w:tcW w:w="9855" w:type="dxa"/>
            <w:gridSpan w:val="6"/>
          </w:tcPr>
          <w:p w14:paraId="33E939E9" w14:textId="77777777" w:rsidR="0033547A" w:rsidRPr="00440D7B" w:rsidRDefault="0033547A" w:rsidP="001741EC">
            <w:pPr>
              <w:pStyle w:val="TAH"/>
              <w:jc w:val="left"/>
            </w:pPr>
            <w:r w:rsidRPr="00440D7B">
              <w:t>Initial Conditions</w:t>
            </w:r>
          </w:p>
        </w:tc>
      </w:tr>
      <w:tr w:rsidR="0033547A" w:rsidRPr="00440D7B" w14:paraId="540314DD" w14:textId="77777777" w:rsidTr="001741EC">
        <w:trPr>
          <w:cantSplit/>
          <w:jc w:val="center"/>
        </w:trPr>
        <w:tc>
          <w:tcPr>
            <w:tcW w:w="4221" w:type="dxa"/>
            <w:gridSpan w:val="3"/>
          </w:tcPr>
          <w:p w14:paraId="06E1C878" w14:textId="77777777" w:rsidR="0033547A" w:rsidRPr="00440D7B" w:rsidRDefault="0033547A" w:rsidP="001741EC">
            <w:pPr>
              <w:pStyle w:val="TAL"/>
            </w:pPr>
            <w:r w:rsidRPr="00440D7B">
              <w:t>Test Environment as specified in TS 38.508-1 [5] subclause 4.1</w:t>
            </w:r>
          </w:p>
        </w:tc>
        <w:tc>
          <w:tcPr>
            <w:tcW w:w="5634" w:type="dxa"/>
            <w:gridSpan w:val="3"/>
          </w:tcPr>
          <w:p w14:paraId="1ED45D11" w14:textId="77777777" w:rsidR="0033547A" w:rsidRPr="00440D7B" w:rsidRDefault="0033547A" w:rsidP="001741EC">
            <w:pPr>
              <w:pStyle w:val="TAL"/>
            </w:pPr>
            <w:r w:rsidRPr="00440D7B">
              <w:t>Normal</w:t>
            </w:r>
          </w:p>
        </w:tc>
      </w:tr>
      <w:tr w:rsidR="0033547A" w:rsidRPr="00440D7B" w14:paraId="3812B142" w14:textId="77777777" w:rsidTr="001741EC">
        <w:trPr>
          <w:cantSplit/>
          <w:jc w:val="center"/>
        </w:trPr>
        <w:tc>
          <w:tcPr>
            <w:tcW w:w="4221" w:type="dxa"/>
            <w:gridSpan w:val="3"/>
          </w:tcPr>
          <w:p w14:paraId="15444B43" w14:textId="77777777" w:rsidR="0033547A" w:rsidRPr="00440D7B" w:rsidRDefault="0033547A" w:rsidP="001741EC">
            <w:pPr>
              <w:pStyle w:val="TAL"/>
            </w:pPr>
            <w:r w:rsidRPr="00440D7B">
              <w:t>Test Frequencies as specified in TS 38.508-1 [5] subclause 4.3.1</w:t>
            </w:r>
          </w:p>
        </w:tc>
        <w:tc>
          <w:tcPr>
            <w:tcW w:w="5634" w:type="dxa"/>
            <w:gridSpan w:val="3"/>
          </w:tcPr>
          <w:p w14:paraId="78080F2B" w14:textId="77777777" w:rsidR="0033547A" w:rsidRPr="00440D7B" w:rsidRDefault="0033547A" w:rsidP="001741EC">
            <w:pPr>
              <w:pStyle w:val="TAL"/>
            </w:pPr>
            <w:r w:rsidRPr="00440D7B">
              <w:t>Low range, Mid range, High range for SUL carrier</w:t>
            </w:r>
          </w:p>
          <w:p w14:paraId="683AEFE9" w14:textId="77777777" w:rsidR="0033547A" w:rsidRPr="00440D7B" w:rsidRDefault="0033547A" w:rsidP="001741EC">
            <w:pPr>
              <w:pStyle w:val="TAL"/>
            </w:pPr>
            <w:r w:rsidRPr="00440D7B">
              <w:t>Mid range for Non-SUL carrier</w:t>
            </w:r>
          </w:p>
        </w:tc>
      </w:tr>
      <w:tr w:rsidR="0033547A" w:rsidRPr="00440D7B" w14:paraId="181645DF" w14:textId="77777777" w:rsidTr="001741EC">
        <w:trPr>
          <w:cantSplit/>
          <w:jc w:val="center"/>
        </w:trPr>
        <w:tc>
          <w:tcPr>
            <w:tcW w:w="4221" w:type="dxa"/>
            <w:gridSpan w:val="3"/>
          </w:tcPr>
          <w:p w14:paraId="4027153B" w14:textId="77777777" w:rsidR="0033547A" w:rsidRPr="00440D7B" w:rsidRDefault="0033547A" w:rsidP="001741EC">
            <w:pPr>
              <w:pStyle w:val="TAL"/>
            </w:pPr>
            <w:r w:rsidRPr="00440D7B">
              <w:t>Test Channel Bandwidths as specified in TS 38.508-1 [5] subclause 4.3.1</w:t>
            </w:r>
          </w:p>
        </w:tc>
        <w:tc>
          <w:tcPr>
            <w:tcW w:w="5634" w:type="dxa"/>
            <w:gridSpan w:val="3"/>
          </w:tcPr>
          <w:p w14:paraId="3666539F" w14:textId="77777777" w:rsidR="0033547A" w:rsidRPr="00440D7B" w:rsidRDefault="0033547A" w:rsidP="001741EC">
            <w:pPr>
              <w:pStyle w:val="TAL"/>
            </w:pPr>
            <w:r w:rsidRPr="00440D7B">
              <w:t>Lowest, Mid, Highest for SUL carrier</w:t>
            </w:r>
          </w:p>
          <w:p w14:paraId="0EA2D6C7" w14:textId="77777777" w:rsidR="0033547A" w:rsidRPr="00440D7B" w:rsidRDefault="0033547A" w:rsidP="001741EC">
            <w:pPr>
              <w:pStyle w:val="TAL"/>
              <w:rPr>
                <w:b/>
              </w:rPr>
            </w:pPr>
            <w:r w:rsidRPr="00440D7B">
              <w:t>Lowest for Non-SUL carrier</w:t>
            </w:r>
          </w:p>
        </w:tc>
      </w:tr>
      <w:tr w:rsidR="0033547A" w:rsidRPr="00440D7B" w14:paraId="27463C21" w14:textId="77777777" w:rsidTr="001741EC">
        <w:trPr>
          <w:cantSplit/>
          <w:jc w:val="center"/>
        </w:trPr>
        <w:tc>
          <w:tcPr>
            <w:tcW w:w="4221" w:type="dxa"/>
            <w:gridSpan w:val="3"/>
          </w:tcPr>
          <w:p w14:paraId="29832A9E" w14:textId="77777777" w:rsidR="0033547A" w:rsidRPr="00440D7B" w:rsidRDefault="0033547A" w:rsidP="001741EC">
            <w:pPr>
              <w:pStyle w:val="TAL"/>
            </w:pPr>
            <w:r w:rsidRPr="00440D7B">
              <w:t>Test SCS as specified in Table 5.3.5-1</w:t>
            </w:r>
          </w:p>
        </w:tc>
        <w:tc>
          <w:tcPr>
            <w:tcW w:w="5634" w:type="dxa"/>
            <w:gridSpan w:val="3"/>
          </w:tcPr>
          <w:p w14:paraId="2806C87D" w14:textId="77777777" w:rsidR="0033547A" w:rsidRPr="00440D7B" w:rsidRDefault="0033547A" w:rsidP="001741EC">
            <w:pPr>
              <w:pStyle w:val="TAL"/>
              <w:rPr>
                <w:lang w:eastAsia="zh-CN"/>
              </w:rPr>
            </w:pPr>
            <w:r w:rsidRPr="00440D7B">
              <w:rPr>
                <w:lang w:eastAsia="zh-CN"/>
              </w:rPr>
              <w:t xml:space="preserve">15kHz </w:t>
            </w:r>
            <w:r w:rsidRPr="00440D7B">
              <w:t>for SUL carrier and Lowest supported SCS for Non-SUL carrier</w:t>
            </w:r>
          </w:p>
        </w:tc>
      </w:tr>
      <w:tr w:rsidR="0033547A" w:rsidRPr="00440D7B" w14:paraId="03D2AFC5" w14:textId="77777777" w:rsidTr="001741EC">
        <w:trPr>
          <w:cantSplit/>
          <w:jc w:val="center"/>
        </w:trPr>
        <w:tc>
          <w:tcPr>
            <w:tcW w:w="9855" w:type="dxa"/>
            <w:gridSpan w:val="6"/>
          </w:tcPr>
          <w:p w14:paraId="4C7D73DC" w14:textId="77777777" w:rsidR="0033547A" w:rsidRPr="00440D7B" w:rsidRDefault="0033547A" w:rsidP="001741EC">
            <w:pPr>
              <w:pStyle w:val="TAH"/>
              <w:jc w:val="left"/>
            </w:pPr>
            <w:r w:rsidRPr="00440D7B">
              <w:t>Test Parameters for Channel Bandwidths</w:t>
            </w:r>
          </w:p>
        </w:tc>
      </w:tr>
      <w:tr w:rsidR="0033547A" w:rsidRPr="00440D7B" w14:paraId="39AED1F6" w14:textId="77777777" w:rsidTr="001741EC">
        <w:trPr>
          <w:jc w:val="center"/>
        </w:trPr>
        <w:tc>
          <w:tcPr>
            <w:tcW w:w="989" w:type="dxa"/>
          </w:tcPr>
          <w:p w14:paraId="44ADBACF" w14:textId="77777777" w:rsidR="0033547A" w:rsidRPr="00440D7B" w:rsidRDefault="0033547A" w:rsidP="001741EC">
            <w:pPr>
              <w:pStyle w:val="TAH"/>
              <w:jc w:val="left"/>
            </w:pPr>
            <w:r w:rsidRPr="00440D7B">
              <w:t>Test ID</w:t>
            </w:r>
          </w:p>
        </w:tc>
        <w:tc>
          <w:tcPr>
            <w:tcW w:w="2381" w:type="dxa"/>
            <w:tcBorders>
              <w:bottom w:val="single" w:sz="4" w:space="0" w:color="auto"/>
            </w:tcBorders>
          </w:tcPr>
          <w:p w14:paraId="57E47169" w14:textId="77777777" w:rsidR="0033547A" w:rsidRPr="00440D7B" w:rsidRDefault="0033547A" w:rsidP="001741EC">
            <w:pPr>
              <w:pStyle w:val="TAH"/>
              <w:jc w:val="left"/>
            </w:pPr>
            <w:r w:rsidRPr="00440D7B">
              <w:t>Downlink Configuration</w:t>
            </w:r>
          </w:p>
        </w:tc>
        <w:tc>
          <w:tcPr>
            <w:tcW w:w="1701" w:type="dxa"/>
            <w:gridSpan w:val="2"/>
            <w:tcBorders>
              <w:bottom w:val="single" w:sz="4" w:space="0" w:color="auto"/>
            </w:tcBorders>
          </w:tcPr>
          <w:p w14:paraId="71DFBDA8" w14:textId="77777777" w:rsidR="0033547A" w:rsidRPr="00440D7B" w:rsidRDefault="0033547A" w:rsidP="001741EC">
            <w:pPr>
              <w:pStyle w:val="TAH"/>
              <w:jc w:val="left"/>
            </w:pPr>
            <w:r w:rsidRPr="00440D7B">
              <w:t>UL Configuration</w:t>
            </w:r>
          </w:p>
        </w:tc>
        <w:tc>
          <w:tcPr>
            <w:tcW w:w="4784" w:type="dxa"/>
            <w:gridSpan w:val="2"/>
          </w:tcPr>
          <w:p w14:paraId="2F7BC12E" w14:textId="77777777" w:rsidR="0033547A" w:rsidRPr="00440D7B" w:rsidRDefault="0033547A" w:rsidP="001741EC">
            <w:pPr>
              <w:pStyle w:val="TAH"/>
              <w:jc w:val="left"/>
            </w:pPr>
            <w:r w:rsidRPr="00440D7B">
              <w:t>SUL Configuration</w:t>
            </w:r>
          </w:p>
        </w:tc>
      </w:tr>
      <w:tr w:rsidR="0033547A" w:rsidRPr="00440D7B" w14:paraId="00A0B16C" w14:textId="77777777" w:rsidTr="001741EC">
        <w:trPr>
          <w:cantSplit/>
          <w:jc w:val="center"/>
        </w:trPr>
        <w:tc>
          <w:tcPr>
            <w:tcW w:w="989" w:type="dxa"/>
          </w:tcPr>
          <w:p w14:paraId="02B99274" w14:textId="77777777" w:rsidR="0033547A" w:rsidRPr="00440D7B" w:rsidRDefault="0033547A" w:rsidP="001741EC">
            <w:pPr>
              <w:pStyle w:val="TAC"/>
              <w:jc w:val="left"/>
            </w:pPr>
          </w:p>
        </w:tc>
        <w:tc>
          <w:tcPr>
            <w:tcW w:w="2381" w:type="dxa"/>
            <w:tcBorders>
              <w:bottom w:val="nil"/>
            </w:tcBorders>
          </w:tcPr>
          <w:p w14:paraId="24341594" w14:textId="77777777" w:rsidR="0033547A" w:rsidRPr="00440D7B" w:rsidRDefault="0033547A" w:rsidP="001741EC">
            <w:pPr>
              <w:pStyle w:val="TAC"/>
              <w:jc w:val="left"/>
            </w:pPr>
            <w:r w:rsidRPr="00440D7B">
              <w:t>N/A</w:t>
            </w:r>
          </w:p>
        </w:tc>
        <w:tc>
          <w:tcPr>
            <w:tcW w:w="1701" w:type="dxa"/>
            <w:gridSpan w:val="2"/>
            <w:tcBorders>
              <w:bottom w:val="nil"/>
            </w:tcBorders>
          </w:tcPr>
          <w:p w14:paraId="7D2C9366" w14:textId="77777777" w:rsidR="0033547A" w:rsidRPr="00440D7B" w:rsidRDefault="0033547A" w:rsidP="001741EC">
            <w:pPr>
              <w:pStyle w:val="TAC"/>
              <w:jc w:val="left"/>
              <w:rPr>
                <w:lang w:eastAsia="zh-CN"/>
              </w:rPr>
            </w:pPr>
            <w:r w:rsidRPr="00440D7B">
              <w:rPr>
                <w:lang w:eastAsia="zh-CN"/>
              </w:rPr>
              <w:t>N/A</w:t>
            </w:r>
          </w:p>
        </w:tc>
        <w:tc>
          <w:tcPr>
            <w:tcW w:w="2409" w:type="dxa"/>
          </w:tcPr>
          <w:p w14:paraId="321FAF95" w14:textId="77777777" w:rsidR="0033547A" w:rsidRPr="00440D7B" w:rsidRDefault="0033547A" w:rsidP="001741EC">
            <w:pPr>
              <w:pStyle w:val="TAC"/>
              <w:jc w:val="left"/>
            </w:pPr>
            <w:r w:rsidRPr="00440D7B">
              <w:t>Modulation</w:t>
            </w:r>
          </w:p>
        </w:tc>
        <w:tc>
          <w:tcPr>
            <w:tcW w:w="2375" w:type="dxa"/>
          </w:tcPr>
          <w:p w14:paraId="049FC6F7" w14:textId="77777777" w:rsidR="0033547A" w:rsidRPr="00440D7B" w:rsidRDefault="0033547A" w:rsidP="001741EC">
            <w:pPr>
              <w:pStyle w:val="TAC"/>
              <w:jc w:val="left"/>
            </w:pPr>
            <w:r w:rsidRPr="00440D7B">
              <w:t>RB allocation (NOTE 1)</w:t>
            </w:r>
          </w:p>
        </w:tc>
      </w:tr>
      <w:tr w:rsidR="0033547A" w:rsidRPr="00440D7B" w14:paraId="10294990" w14:textId="77777777" w:rsidTr="001741EC">
        <w:trPr>
          <w:cantSplit/>
          <w:jc w:val="center"/>
        </w:trPr>
        <w:tc>
          <w:tcPr>
            <w:tcW w:w="989" w:type="dxa"/>
          </w:tcPr>
          <w:p w14:paraId="2FC33ED9" w14:textId="77777777" w:rsidR="0033547A" w:rsidRPr="00440D7B" w:rsidRDefault="0033547A" w:rsidP="001741EC">
            <w:pPr>
              <w:pStyle w:val="TAC"/>
              <w:jc w:val="left"/>
            </w:pPr>
            <w:r w:rsidRPr="00440D7B">
              <w:rPr>
                <w:lang w:eastAsia="zh-CN"/>
              </w:rPr>
              <w:t>1</w:t>
            </w:r>
          </w:p>
        </w:tc>
        <w:tc>
          <w:tcPr>
            <w:tcW w:w="2381" w:type="dxa"/>
            <w:tcBorders>
              <w:top w:val="nil"/>
              <w:bottom w:val="nil"/>
            </w:tcBorders>
          </w:tcPr>
          <w:p w14:paraId="704ED0AA" w14:textId="77777777" w:rsidR="0033547A" w:rsidRPr="00440D7B" w:rsidRDefault="0033547A" w:rsidP="001741EC">
            <w:pPr>
              <w:pStyle w:val="TAC"/>
              <w:jc w:val="left"/>
            </w:pPr>
          </w:p>
        </w:tc>
        <w:tc>
          <w:tcPr>
            <w:tcW w:w="1701" w:type="dxa"/>
            <w:gridSpan w:val="2"/>
            <w:tcBorders>
              <w:top w:val="nil"/>
              <w:bottom w:val="nil"/>
            </w:tcBorders>
          </w:tcPr>
          <w:p w14:paraId="1AA7FA31" w14:textId="77777777" w:rsidR="0033547A" w:rsidRPr="00440D7B" w:rsidRDefault="0033547A" w:rsidP="001741EC">
            <w:pPr>
              <w:pStyle w:val="TAC"/>
              <w:jc w:val="left"/>
            </w:pPr>
          </w:p>
        </w:tc>
        <w:tc>
          <w:tcPr>
            <w:tcW w:w="2409" w:type="dxa"/>
          </w:tcPr>
          <w:p w14:paraId="3935DF60" w14:textId="77777777" w:rsidR="0033547A" w:rsidRPr="00440D7B" w:rsidRDefault="0033547A" w:rsidP="001741EC">
            <w:pPr>
              <w:pStyle w:val="TAC"/>
              <w:jc w:val="left"/>
            </w:pPr>
            <w:r w:rsidRPr="00440D7B">
              <w:t xml:space="preserve">CP-OFDM QPSK </w:t>
            </w:r>
          </w:p>
        </w:tc>
        <w:tc>
          <w:tcPr>
            <w:tcW w:w="2375" w:type="dxa"/>
          </w:tcPr>
          <w:p w14:paraId="62C73AD8" w14:textId="77777777" w:rsidR="0033547A" w:rsidRPr="00440D7B" w:rsidRDefault="0033547A" w:rsidP="001741EC">
            <w:pPr>
              <w:pStyle w:val="TAC"/>
              <w:jc w:val="left"/>
            </w:pPr>
            <w:r w:rsidRPr="00440D7B">
              <w:t>OuterFull</w:t>
            </w:r>
          </w:p>
        </w:tc>
      </w:tr>
      <w:tr w:rsidR="0033547A" w:rsidRPr="00440D7B" w14:paraId="0C76F86B" w14:textId="77777777" w:rsidTr="001741EC">
        <w:trPr>
          <w:cantSplit/>
          <w:jc w:val="center"/>
        </w:trPr>
        <w:tc>
          <w:tcPr>
            <w:tcW w:w="989" w:type="dxa"/>
          </w:tcPr>
          <w:p w14:paraId="1AF7CBAB" w14:textId="77777777" w:rsidR="0033547A" w:rsidRPr="00440D7B" w:rsidRDefault="0033547A" w:rsidP="001741EC">
            <w:pPr>
              <w:pStyle w:val="TAC"/>
              <w:jc w:val="left"/>
            </w:pPr>
            <w:r w:rsidRPr="00440D7B">
              <w:rPr>
                <w:lang w:eastAsia="zh-CN"/>
              </w:rPr>
              <w:t>2</w:t>
            </w:r>
          </w:p>
        </w:tc>
        <w:tc>
          <w:tcPr>
            <w:tcW w:w="2381" w:type="dxa"/>
            <w:tcBorders>
              <w:top w:val="nil"/>
              <w:bottom w:val="nil"/>
            </w:tcBorders>
          </w:tcPr>
          <w:p w14:paraId="2F4D14FF" w14:textId="77777777" w:rsidR="0033547A" w:rsidRPr="00440D7B" w:rsidRDefault="0033547A" w:rsidP="001741EC">
            <w:pPr>
              <w:pStyle w:val="TAC"/>
              <w:jc w:val="left"/>
            </w:pPr>
          </w:p>
        </w:tc>
        <w:tc>
          <w:tcPr>
            <w:tcW w:w="1701" w:type="dxa"/>
            <w:gridSpan w:val="2"/>
            <w:tcBorders>
              <w:top w:val="nil"/>
              <w:bottom w:val="nil"/>
            </w:tcBorders>
          </w:tcPr>
          <w:p w14:paraId="3B2B451E" w14:textId="77777777" w:rsidR="0033547A" w:rsidRPr="00440D7B" w:rsidRDefault="0033547A" w:rsidP="001741EC">
            <w:pPr>
              <w:pStyle w:val="TAC"/>
              <w:jc w:val="left"/>
            </w:pPr>
          </w:p>
        </w:tc>
        <w:tc>
          <w:tcPr>
            <w:tcW w:w="2409" w:type="dxa"/>
          </w:tcPr>
          <w:p w14:paraId="06075882" w14:textId="77777777" w:rsidR="0033547A" w:rsidRPr="00440D7B" w:rsidRDefault="0033547A" w:rsidP="001741EC">
            <w:pPr>
              <w:pStyle w:val="TAC"/>
              <w:jc w:val="left"/>
            </w:pPr>
            <w:r w:rsidRPr="00440D7B">
              <w:t>CP-OFDM QPSK</w:t>
            </w:r>
          </w:p>
        </w:tc>
        <w:tc>
          <w:tcPr>
            <w:tcW w:w="2375" w:type="dxa"/>
          </w:tcPr>
          <w:p w14:paraId="62DB2713" w14:textId="77777777" w:rsidR="0033547A" w:rsidRPr="00440D7B" w:rsidRDefault="0033547A" w:rsidP="001741EC">
            <w:pPr>
              <w:pStyle w:val="TAC"/>
              <w:jc w:val="left"/>
            </w:pPr>
            <w:r w:rsidRPr="00440D7B">
              <w:t>Edge_1RB_Left</w:t>
            </w:r>
          </w:p>
        </w:tc>
      </w:tr>
      <w:tr w:rsidR="0033547A" w:rsidRPr="00440D7B" w14:paraId="3C2A46CA" w14:textId="77777777" w:rsidTr="001741EC">
        <w:trPr>
          <w:cantSplit/>
          <w:jc w:val="center"/>
        </w:trPr>
        <w:tc>
          <w:tcPr>
            <w:tcW w:w="989" w:type="dxa"/>
          </w:tcPr>
          <w:p w14:paraId="4B24E5A8" w14:textId="77777777" w:rsidR="0033547A" w:rsidRPr="00440D7B" w:rsidRDefault="0033547A" w:rsidP="001741EC">
            <w:pPr>
              <w:pStyle w:val="TAC"/>
              <w:jc w:val="left"/>
              <w:rPr>
                <w:lang w:eastAsia="zh-CN"/>
              </w:rPr>
            </w:pPr>
            <w:r w:rsidRPr="00440D7B">
              <w:rPr>
                <w:lang w:eastAsia="zh-CN"/>
              </w:rPr>
              <w:t>3</w:t>
            </w:r>
          </w:p>
        </w:tc>
        <w:tc>
          <w:tcPr>
            <w:tcW w:w="2381" w:type="dxa"/>
            <w:tcBorders>
              <w:top w:val="nil"/>
            </w:tcBorders>
          </w:tcPr>
          <w:p w14:paraId="618B2E21" w14:textId="77777777" w:rsidR="0033547A" w:rsidRPr="00440D7B" w:rsidRDefault="0033547A" w:rsidP="001741EC">
            <w:pPr>
              <w:pStyle w:val="TAC"/>
              <w:jc w:val="left"/>
            </w:pPr>
          </w:p>
        </w:tc>
        <w:tc>
          <w:tcPr>
            <w:tcW w:w="1701" w:type="dxa"/>
            <w:gridSpan w:val="2"/>
            <w:tcBorders>
              <w:top w:val="nil"/>
            </w:tcBorders>
          </w:tcPr>
          <w:p w14:paraId="3375887F" w14:textId="77777777" w:rsidR="0033547A" w:rsidRPr="00440D7B" w:rsidRDefault="0033547A" w:rsidP="001741EC">
            <w:pPr>
              <w:pStyle w:val="TAC"/>
              <w:jc w:val="left"/>
              <w:rPr>
                <w:lang w:eastAsia="zh-CN"/>
              </w:rPr>
            </w:pPr>
          </w:p>
        </w:tc>
        <w:tc>
          <w:tcPr>
            <w:tcW w:w="2409" w:type="dxa"/>
          </w:tcPr>
          <w:p w14:paraId="3F02482E" w14:textId="77777777" w:rsidR="0033547A" w:rsidRPr="00440D7B" w:rsidRDefault="0033547A" w:rsidP="001741EC">
            <w:pPr>
              <w:pStyle w:val="TAC"/>
              <w:jc w:val="left"/>
              <w:rPr>
                <w:lang w:eastAsia="zh-CN"/>
              </w:rPr>
            </w:pPr>
            <w:r w:rsidRPr="00440D7B">
              <w:t>CP-OFDM QPSK</w:t>
            </w:r>
          </w:p>
        </w:tc>
        <w:tc>
          <w:tcPr>
            <w:tcW w:w="2375" w:type="dxa"/>
          </w:tcPr>
          <w:p w14:paraId="5597D098" w14:textId="77777777" w:rsidR="0033547A" w:rsidRPr="00440D7B" w:rsidRDefault="0033547A" w:rsidP="001741EC">
            <w:pPr>
              <w:pStyle w:val="TAC"/>
              <w:jc w:val="left"/>
              <w:rPr>
                <w:lang w:eastAsia="zh-CN"/>
              </w:rPr>
            </w:pPr>
            <w:r w:rsidRPr="00440D7B">
              <w:t>Edge_1RB_Right</w:t>
            </w:r>
          </w:p>
        </w:tc>
      </w:tr>
      <w:tr w:rsidR="0033547A" w:rsidRPr="00440D7B" w14:paraId="5923C3B2" w14:textId="77777777" w:rsidTr="001741EC">
        <w:trPr>
          <w:cantSplit/>
          <w:jc w:val="center"/>
        </w:trPr>
        <w:tc>
          <w:tcPr>
            <w:tcW w:w="9855" w:type="dxa"/>
            <w:gridSpan w:val="6"/>
          </w:tcPr>
          <w:p w14:paraId="3CEA789E"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Common UL configuration.</w:t>
            </w:r>
          </w:p>
          <w:p w14:paraId="0A2218F2" w14:textId="77777777" w:rsidR="0033547A" w:rsidRPr="00440D7B" w:rsidRDefault="0033547A" w:rsidP="001741EC">
            <w:pPr>
              <w:pStyle w:val="TAN"/>
            </w:pPr>
            <w:r w:rsidRPr="00440D7B">
              <w:rPr>
                <w:lang w:eastAsia="zh-CN"/>
              </w:rPr>
              <w:t>NOTE 2:</w:t>
            </w:r>
            <w:r w:rsidRPr="00440D7B">
              <w:rPr>
                <w:lang w:eastAsia="zh-CN"/>
              </w:rPr>
              <w:tab/>
              <w:t>Test Channel Bandwidths are checked separately for each SUL band combination, the applicable channel bandwidths are specified in Table 5.5C-1.</w:t>
            </w:r>
          </w:p>
        </w:tc>
      </w:tr>
    </w:tbl>
    <w:p w14:paraId="4C175DF4" w14:textId="77777777" w:rsidR="0033547A" w:rsidRPr="00440D7B" w:rsidRDefault="0033547A" w:rsidP="0033547A"/>
    <w:p w14:paraId="377C2EC3" w14:textId="77777777" w:rsidR="0033547A" w:rsidRPr="00440D7B" w:rsidRDefault="0033547A" w:rsidP="0033547A">
      <w:pPr>
        <w:pStyle w:val="B1"/>
      </w:pPr>
      <w:r w:rsidRPr="00440D7B">
        <w:t>1.</w:t>
      </w:r>
      <w:r w:rsidRPr="00440D7B">
        <w:tab/>
        <w:t>Connect the SS to the UE antenna connectors as shown in TS 38.508-1 [5] Annex A, Figure A.3.1.2.2 for TE diagram and section A.3.2 for UE diagram.</w:t>
      </w:r>
    </w:p>
    <w:p w14:paraId="321AAF81" w14:textId="77777777" w:rsidR="0033547A" w:rsidRPr="00440D7B" w:rsidRDefault="0033547A" w:rsidP="0033547A">
      <w:pPr>
        <w:pStyle w:val="B1"/>
        <w:rPr>
          <w:rFonts w:eastAsia="MS Mincho"/>
          <w:lang w:eastAsia="zh-CN"/>
        </w:rPr>
      </w:pPr>
      <w:r w:rsidRPr="00440D7B">
        <w:lastRenderedPageBreak/>
        <w:t>2.</w:t>
      </w:r>
      <w:r w:rsidRPr="00440D7B">
        <w:tab/>
      </w:r>
      <w:r w:rsidRPr="00440D7B">
        <w:rPr>
          <w:rFonts w:eastAsia="MS Mincho"/>
          <w:lang w:eastAsia="zh-CN"/>
        </w:rPr>
        <w:t xml:space="preserve">The parameter settings for the cell are set up </w:t>
      </w:r>
      <w:r w:rsidRPr="00440D7B">
        <w:rPr>
          <w:rFonts w:eastAsia="MS Mincho"/>
        </w:rPr>
        <w:t xml:space="preserve">according to TS 38.508-1 [6] subclause </w:t>
      </w:r>
      <w:r w:rsidRPr="00440D7B">
        <w:t>4.4.3</w:t>
      </w:r>
      <w:r w:rsidRPr="00440D7B">
        <w:rPr>
          <w:rFonts w:eastAsia="MS Mincho"/>
          <w:lang w:eastAsia="zh-CN"/>
        </w:rPr>
        <w:t>.</w:t>
      </w:r>
    </w:p>
    <w:p w14:paraId="44CBB856" w14:textId="77777777" w:rsidR="0033547A" w:rsidRPr="00440D7B" w:rsidRDefault="0033547A" w:rsidP="0033547A">
      <w:pPr>
        <w:pStyle w:val="B1"/>
        <w:rPr>
          <w:rFonts w:eastAsia="MS Mincho"/>
        </w:rPr>
      </w:pPr>
      <w:r w:rsidRPr="00440D7B">
        <w:rPr>
          <w:rFonts w:eastAsia="MS Mincho"/>
          <w:lang w:eastAsia="zh-CN"/>
        </w:rPr>
        <w:t>3.</w:t>
      </w:r>
      <w:r w:rsidRPr="00440D7B">
        <w:rPr>
          <w:rFonts w:eastAsia="MS Mincho"/>
          <w:lang w:eastAsia="zh-CN"/>
        </w:rPr>
        <w:tab/>
        <w:t>Downlink signals are initially set up according to</w:t>
      </w:r>
      <w:r w:rsidRPr="00440D7B">
        <w:rPr>
          <w:rFonts w:eastAsia="MS Mincho"/>
        </w:rPr>
        <w:t xml:space="preserve"> </w:t>
      </w:r>
      <w:r w:rsidRPr="00440D7B">
        <w:t>Annex C.0, C.1, C.2</w:t>
      </w:r>
      <w:r w:rsidRPr="00440D7B">
        <w:rPr>
          <w:rFonts w:eastAsia="MS Mincho"/>
        </w:rPr>
        <w:t xml:space="preserve">, and uplink signals according to </w:t>
      </w:r>
      <w:r w:rsidRPr="00440D7B">
        <w:t>Annex G.0, G.1, G.2, G.3.0 with consideration of supplementary uplink physical channels.</w:t>
      </w:r>
    </w:p>
    <w:p w14:paraId="566B983A" w14:textId="77777777" w:rsidR="0033547A" w:rsidRPr="00440D7B" w:rsidRDefault="0033547A" w:rsidP="0033547A">
      <w:pPr>
        <w:pStyle w:val="B1"/>
        <w:rPr>
          <w:rFonts w:eastAsia="MS Mincho"/>
        </w:rPr>
      </w:pPr>
      <w:r w:rsidRPr="00440D7B">
        <w:rPr>
          <w:rFonts w:eastAsia="MS Mincho"/>
        </w:rPr>
        <w:t>4.</w:t>
      </w:r>
      <w:r w:rsidRPr="00440D7B">
        <w:rPr>
          <w:rFonts w:eastAsia="MS Mincho"/>
        </w:rPr>
        <w:tab/>
        <w:t xml:space="preserve">The UL Reference Measurement channels are set according to Table </w:t>
      </w:r>
      <w:r w:rsidRPr="00440D7B">
        <w:t>6.5D.3_2.2.4.1-1</w:t>
      </w:r>
      <w:r w:rsidRPr="00440D7B">
        <w:rPr>
          <w:rFonts w:eastAsia="MS Mincho"/>
        </w:rPr>
        <w:t>.</w:t>
      </w:r>
    </w:p>
    <w:p w14:paraId="78BBD2DE" w14:textId="77777777" w:rsidR="0033547A" w:rsidRPr="00440D7B" w:rsidRDefault="0033547A" w:rsidP="0033547A">
      <w:pPr>
        <w:pStyle w:val="B1"/>
        <w:rPr>
          <w:rFonts w:eastAsia="MS Mincho"/>
        </w:rPr>
      </w:pPr>
      <w:r w:rsidRPr="00440D7B">
        <w:rPr>
          <w:rFonts w:eastAsia="MS Mincho"/>
        </w:rPr>
        <w:t>5.</w:t>
      </w:r>
      <w:r w:rsidRPr="00440D7B">
        <w:rPr>
          <w:rFonts w:eastAsia="MS Mincho"/>
        </w:rPr>
        <w:tab/>
        <w:t xml:space="preserve">Propagation conditions are set according to Annex </w:t>
      </w:r>
      <w:r w:rsidRPr="00440D7B">
        <w:t>B.0</w:t>
      </w:r>
      <w:r w:rsidRPr="00440D7B">
        <w:rPr>
          <w:rFonts w:eastAsia="MS Mincho"/>
        </w:rPr>
        <w:t>.</w:t>
      </w:r>
    </w:p>
    <w:p w14:paraId="58957AC5" w14:textId="77777777" w:rsidR="0033547A" w:rsidRPr="00440D7B" w:rsidRDefault="0033547A" w:rsidP="0033547A">
      <w:pPr>
        <w:pStyle w:val="B1"/>
        <w:rPr>
          <w:rFonts w:eastAsia="MS Mincho"/>
        </w:rPr>
      </w:pPr>
      <w:r w:rsidRPr="00440D7B">
        <w:rPr>
          <w:rFonts w:eastAsia="MS Mincho"/>
        </w:rPr>
        <w:t>6.</w:t>
      </w:r>
      <w:r w:rsidRPr="00440D7B">
        <w:rPr>
          <w:rFonts w:eastAsia="MS Mincho"/>
        </w:rPr>
        <w:tab/>
        <w:t xml:space="preserve">Ensure the UE is in state RRC_CONNECTED with generic procedure parameters Connectivity </w:t>
      </w:r>
      <w:r w:rsidRPr="00440D7B">
        <w:rPr>
          <w:rFonts w:eastAsia="MS Mincho"/>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rPr>
          <w:rFonts w:eastAsia="MS Mincho"/>
        </w:rPr>
        <w:t xml:space="preserve"> according to TS 38.508-1 [5] clause 4.5. Message contents are defined in clause 6.5D.3_2.2.4.3.</w:t>
      </w:r>
    </w:p>
    <w:p w14:paraId="7993B599" w14:textId="77777777" w:rsidR="0033547A" w:rsidRPr="00440D7B" w:rsidRDefault="0033547A" w:rsidP="0033547A">
      <w:pPr>
        <w:pStyle w:val="H6"/>
        <w:rPr>
          <w:snapToGrid w:val="0"/>
        </w:rPr>
      </w:pPr>
      <w:r w:rsidRPr="00440D7B">
        <w:t>6.5D.3_2.2.4.2</w:t>
      </w:r>
      <w:r w:rsidRPr="00440D7B">
        <w:tab/>
      </w:r>
      <w:r w:rsidRPr="00440D7B">
        <w:rPr>
          <w:snapToGrid w:val="0"/>
        </w:rPr>
        <w:t>Test procedure</w:t>
      </w:r>
    </w:p>
    <w:p w14:paraId="32AAAD36" w14:textId="77777777" w:rsidR="0033547A" w:rsidRPr="00440D7B" w:rsidRDefault="0033547A" w:rsidP="0033547A">
      <w:pPr>
        <w:pStyle w:val="B1"/>
      </w:pPr>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6.5D.3_2.2.4.1-1.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58C3C98E"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6A183DBA" w14:textId="214243E3" w:rsidR="0033547A" w:rsidRPr="00440D7B" w:rsidRDefault="0033547A" w:rsidP="0033547A">
      <w:pPr>
        <w:pStyle w:val="B1"/>
      </w:pPr>
      <w:r w:rsidRPr="00440D7B">
        <w:t>3.</w:t>
      </w:r>
      <w:r w:rsidRPr="00440D7B">
        <w:tab/>
        <w:t xml:space="preserve">Measure the sum of transmitted power at each UE antenna connector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883" w:author="Huawei-Chunying Gu" w:date="2024-02-16T23:31:00Z">
        <w:r w:rsidR="00592960" w:rsidRPr="00592960">
          <w:rPr>
            <w:rFonts w:hint="eastAsia"/>
            <w:lang w:eastAsia="zh-CN"/>
          </w:rPr>
          <w:t xml:space="preserve"> </w:t>
        </w:r>
        <w:r w:rsidR="00592960">
          <w:rPr>
            <w:rFonts w:hint="eastAsia"/>
            <w:lang w:eastAsia="zh-CN"/>
          </w:rPr>
          <w:t>If</w:t>
        </w:r>
        <w:r w:rsidR="00592960">
          <w:t xml:space="preserve"> </w:t>
        </w:r>
        <w:r w:rsidR="00592960">
          <w:rPr>
            <w:lang w:eastAsia="zh-CN"/>
          </w:rPr>
          <w:t>the sweep count is higher than one, the trace mode shall be average in liner power units.</w:t>
        </w:r>
      </w:ins>
    </w:p>
    <w:p w14:paraId="3F04ED0D" w14:textId="77777777" w:rsidR="0033547A" w:rsidRPr="00440D7B" w:rsidRDefault="0033547A" w:rsidP="0033547A">
      <w:pPr>
        <w:pStyle w:val="H6"/>
        <w:rPr>
          <w:snapToGrid w:val="0"/>
        </w:rPr>
      </w:pPr>
      <w:r w:rsidRPr="00440D7B">
        <w:t>6.5D.3_2.2.4.3</w:t>
      </w:r>
      <w:r w:rsidRPr="00440D7B">
        <w:tab/>
      </w:r>
      <w:r w:rsidRPr="00440D7B">
        <w:rPr>
          <w:snapToGrid w:val="0"/>
        </w:rPr>
        <w:t>Message contents</w:t>
      </w:r>
    </w:p>
    <w:p w14:paraId="3B06D574" w14:textId="77777777" w:rsidR="0033547A" w:rsidRPr="00440D7B" w:rsidRDefault="0033547A" w:rsidP="0033547A">
      <w:r w:rsidRPr="00440D7B">
        <w:t>Message contents are according to TS 38.508-1 [5] subclause 4.6 ensuring Table 4.6.3-182 with condition 2TX_UL_MIMO.</w:t>
      </w:r>
    </w:p>
    <w:p w14:paraId="103792CB" w14:textId="77777777" w:rsidR="0033547A" w:rsidRPr="00440D7B" w:rsidRDefault="0033547A" w:rsidP="0033547A">
      <w:r w:rsidRPr="00440D7B">
        <w:t xml:space="preserve">Message contents in initial conditions are according to TS 38.508-1 [5] subclause 4.3.6.1.1.2 ensuring UL/SUL indicator in Table 4.3.6.1.1.2-1 with condition SUL, subclause 4.6 ensuring Tables 4.6.1-28 with condition SUL AND (RF OR RRM), 4.6.3-14 with condition SUL_SUL for SUL carrier, </w:t>
      </w:r>
      <w:r w:rsidRPr="00440D7B">
        <w:rPr>
          <w:iCs/>
        </w:rPr>
        <w:t xml:space="preserve">and </w:t>
      </w:r>
      <w:r w:rsidRPr="00440D7B">
        <w:t xml:space="preserve">Table 4.6.3-167 </w:t>
      </w:r>
      <w:r w:rsidRPr="00440D7B">
        <w:rPr>
          <w:iCs/>
        </w:rPr>
        <w:t xml:space="preserve">with condition </w:t>
      </w:r>
      <w:r w:rsidRPr="00440D7B">
        <w:t>PUSCH_PUCCH_ON_SUL.</w:t>
      </w:r>
    </w:p>
    <w:p w14:paraId="3F072C72" w14:textId="77777777" w:rsidR="0033547A" w:rsidRPr="00440D7B" w:rsidRDefault="0033547A" w:rsidP="0033547A">
      <w:pPr>
        <w:pStyle w:val="H6"/>
      </w:pPr>
      <w:r w:rsidRPr="00440D7B">
        <w:rPr>
          <w:snapToGrid w:val="0"/>
        </w:rPr>
        <w:t>6.5D.3_2.2.5</w:t>
      </w:r>
      <w:r w:rsidRPr="00440D7B">
        <w:rPr>
          <w:snapToGrid w:val="0"/>
        </w:rPr>
        <w:tab/>
      </w:r>
      <w:r w:rsidRPr="00440D7B">
        <w:t>Test requirement</w:t>
      </w:r>
    </w:p>
    <w:p w14:paraId="1140DBD2" w14:textId="77777777" w:rsidR="0033547A" w:rsidRPr="00440D7B" w:rsidRDefault="0033547A" w:rsidP="0033547A">
      <w:r w:rsidRPr="00440D7B">
        <w:t xml:space="preserve">The measured average power of spurious emission, derived in step </w:t>
      </w:r>
      <w:r w:rsidRPr="00440D7B">
        <w:rPr>
          <w:rFonts w:eastAsia="MS Mincho"/>
        </w:rPr>
        <w:t xml:space="preserve">3 </w:t>
      </w:r>
      <w:r w:rsidRPr="00440D7B">
        <w:t>from both UE antenna connectors, shall not exceed the described value in Table 6.5.3.2.3-1.</w:t>
      </w:r>
    </w:p>
    <w:p w14:paraId="003DC8EE" w14:textId="77777777" w:rsidR="0033547A" w:rsidRPr="00440D7B" w:rsidRDefault="0033547A" w:rsidP="0033547A">
      <w:pPr>
        <w:pStyle w:val="40"/>
      </w:pPr>
      <w:r w:rsidRPr="00440D7B">
        <w:t>6.5D.3_2.3</w:t>
      </w:r>
      <w:r w:rsidRPr="00440D7B">
        <w:tab/>
        <w:t xml:space="preserve">Additional spurious emissions for SUL </w:t>
      </w:r>
      <w:r w:rsidRPr="00440D7B">
        <w:rPr>
          <w:lang w:eastAsia="zh-CN"/>
        </w:rPr>
        <w:t>with</w:t>
      </w:r>
      <w:r w:rsidRPr="00440D7B">
        <w:t xml:space="preserve"> UL MIMO</w:t>
      </w:r>
    </w:p>
    <w:p w14:paraId="5D520A6E" w14:textId="77777777" w:rsidR="0033547A" w:rsidRPr="00440D7B" w:rsidRDefault="0033547A" w:rsidP="0033547A">
      <w:pPr>
        <w:pStyle w:val="H6"/>
      </w:pPr>
      <w:r w:rsidRPr="00440D7B">
        <w:t>6.5D.3_2.3.1</w:t>
      </w:r>
      <w:r w:rsidRPr="00440D7B">
        <w:tab/>
        <w:t>Test purpose</w:t>
      </w:r>
    </w:p>
    <w:p w14:paraId="2F67121A" w14:textId="77777777" w:rsidR="0033547A" w:rsidRPr="00440D7B" w:rsidRDefault="0033547A" w:rsidP="0033547A">
      <w:r w:rsidRPr="00440D7B">
        <w:t>To verify that UE transmitter does not cause unacceptable interference to other channels or other systems in terms of transmitter spurious emissions under the deployment scenarios where additional requirements are specified.</w:t>
      </w:r>
    </w:p>
    <w:p w14:paraId="202E4624" w14:textId="77777777" w:rsidR="0033547A" w:rsidRPr="00440D7B" w:rsidRDefault="0033547A" w:rsidP="0033547A">
      <w:pPr>
        <w:pStyle w:val="H6"/>
      </w:pPr>
      <w:r w:rsidRPr="00440D7B">
        <w:t>6.5D.3_2.3.2</w:t>
      </w:r>
      <w:r w:rsidRPr="00440D7B">
        <w:tab/>
        <w:t>Test applicability</w:t>
      </w:r>
    </w:p>
    <w:p w14:paraId="2A458CA0" w14:textId="77777777" w:rsidR="0033547A" w:rsidRPr="00440D7B" w:rsidRDefault="0033547A" w:rsidP="0033547A">
      <w:r w:rsidRPr="00440D7B">
        <w:t>This test applies to all types of NR UE release 17 and forward that support SUL and UL MIMO operating on the SUL bands.</w:t>
      </w:r>
    </w:p>
    <w:p w14:paraId="49309CC8" w14:textId="77777777" w:rsidR="0033547A" w:rsidRPr="00440D7B" w:rsidRDefault="0033547A" w:rsidP="0033547A">
      <w:pPr>
        <w:pStyle w:val="H6"/>
      </w:pPr>
      <w:r w:rsidRPr="00440D7B">
        <w:t>6.5D.3_2.3.3</w:t>
      </w:r>
      <w:r w:rsidRPr="00440D7B">
        <w:tab/>
        <w:t>Minimum conformance requirements</w:t>
      </w:r>
    </w:p>
    <w:p w14:paraId="68FB8982" w14:textId="77777777" w:rsidR="0033547A" w:rsidRPr="00440D7B" w:rsidRDefault="0033547A" w:rsidP="0033547A">
      <w:r w:rsidRPr="00440D7B">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14D72CCD" w14:textId="77777777" w:rsidR="0033547A" w:rsidRPr="00440D7B" w:rsidRDefault="0033547A" w:rsidP="0033547A">
      <w:r w:rsidRPr="00440D7B">
        <w:t>The additional spurious emission requirements specified in clause 6.5.3.3.3 apply to the UE operating on SUL bands. For UEs with two transmit antenna connectors in closed-loop spatial multiplexing scheme, the requirements shall be met with the UL MIMO configurations described in clause 6.2D.1</w:t>
      </w:r>
      <w:r w:rsidRPr="00440D7B">
        <w:rPr>
          <w:lang w:eastAsia="zh-CN"/>
        </w:rPr>
        <w:t>_1</w:t>
      </w:r>
      <w:r w:rsidRPr="00440D7B">
        <w:t xml:space="preserve">. </w:t>
      </w:r>
    </w:p>
    <w:p w14:paraId="1DDE6F85" w14:textId="77777777" w:rsidR="0033547A" w:rsidRPr="00440D7B" w:rsidRDefault="0033547A" w:rsidP="0033547A">
      <w:r w:rsidRPr="00440D7B">
        <w:lastRenderedPageBreak/>
        <w:t>The normative reference for this requirement is TS 38.101-1 [2] clauses 6.5D.3 and 6.5.3.3</w:t>
      </w:r>
    </w:p>
    <w:p w14:paraId="7968F9E2" w14:textId="77777777" w:rsidR="0033547A" w:rsidRPr="00440D7B" w:rsidRDefault="0033547A" w:rsidP="0033547A">
      <w:pPr>
        <w:pStyle w:val="H6"/>
      </w:pPr>
      <w:r w:rsidRPr="00440D7B">
        <w:t>6.5D.3_2.3.4</w:t>
      </w:r>
      <w:r w:rsidRPr="00440D7B">
        <w:tab/>
        <w:t>Test description</w:t>
      </w:r>
    </w:p>
    <w:p w14:paraId="4B4758A0" w14:textId="77777777" w:rsidR="0033547A" w:rsidRPr="00440D7B" w:rsidRDefault="0033547A" w:rsidP="0033547A">
      <w:pPr>
        <w:pStyle w:val="H6"/>
      </w:pPr>
      <w:r w:rsidRPr="00440D7B">
        <w:t>6.5D.3_2.3.4.1</w:t>
      </w:r>
      <w:r w:rsidRPr="00440D7B">
        <w:tab/>
        <w:t>Initial conditions</w:t>
      </w:r>
    </w:p>
    <w:p w14:paraId="0B1FBFFB" w14:textId="77777777" w:rsidR="0033547A" w:rsidRPr="00440D7B" w:rsidRDefault="0033547A" w:rsidP="0033547A">
      <w:r w:rsidRPr="00440D7B">
        <w:t>Initial conditions are a set of test configurations the UE needs to be tested in and the steps for the SS to take with the UE to reach the correct measurement state.</w:t>
      </w:r>
    </w:p>
    <w:p w14:paraId="5C14A918" w14:textId="77777777" w:rsidR="0033547A" w:rsidRPr="00440D7B" w:rsidRDefault="0033547A" w:rsidP="0033547A">
      <w:r w:rsidRPr="00440D7B">
        <w:t>The initial test configurations consist of environmental conditions, test frequencies, test channel bandwidths and sub-carrier spacing based on NR operating bands specified in Table 5.5C-1. All these configurations shall be tested with applicable test parameters for each combination of channel bandwidth and sub-carrier spacing, and are shown in Table 6.5D.3_2.3.4.1-1 through Table 6.5D.3_2.3.4.1-3. The details of the uplink reference measurement channels (RMCs) are specified in Annex A.2.2. Configurations of PDSCH and PDCCH before measurement are specified in Annex C.2.</w:t>
      </w:r>
    </w:p>
    <w:p w14:paraId="1FA7DE4E" w14:textId="77777777" w:rsidR="0033547A" w:rsidRPr="00440D7B" w:rsidRDefault="0033547A" w:rsidP="0033547A">
      <w:pPr>
        <w:pStyle w:val="TH"/>
        <w:jc w:val="left"/>
      </w:pPr>
      <w:r w:rsidRPr="00440D7B">
        <w:t>Table 6.5D.3_2.3.4-1: Test Configuration Table (network signalling value “NS_05”)</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982"/>
        <w:gridCol w:w="991"/>
        <w:gridCol w:w="1135"/>
        <w:gridCol w:w="368"/>
        <w:gridCol w:w="1049"/>
        <w:gridCol w:w="920"/>
        <w:gridCol w:w="419"/>
        <w:gridCol w:w="1323"/>
        <w:gridCol w:w="1038"/>
      </w:tblGrid>
      <w:tr w:rsidR="0033547A" w:rsidRPr="00440D7B" w14:paraId="7E33994F" w14:textId="77777777" w:rsidTr="001741EC">
        <w:tc>
          <w:tcPr>
            <w:tcW w:w="5000" w:type="pct"/>
            <w:gridSpan w:val="10"/>
          </w:tcPr>
          <w:p w14:paraId="06080EFC" w14:textId="77777777" w:rsidR="0033547A" w:rsidRPr="00440D7B" w:rsidRDefault="0033547A" w:rsidP="001741EC">
            <w:pPr>
              <w:pStyle w:val="TAH"/>
            </w:pPr>
            <w:r w:rsidRPr="00440D7B">
              <w:t>Initial Conditions</w:t>
            </w:r>
          </w:p>
        </w:tc>
      </w:tr>
      <w:tr w:rsidR="0033547A" w:rsidRPr="00440D7B" w14:paraId="3436CDB7" w14:textId="77777777" w:rsidTr="001741EC">
        <w:tc>
          <w:tcPr>
            <w:tcW w:w="2301" w:type="pct"/>
            <w:gridSpan w:val="5"/>
          </w:tcPr>
          <w:p w14:paraId="1C8D5BA5" w14:textId="77777777" w:rsidR="0033547A" w:rsidRPr="00440D7B" w:rsidRDefault="0033547A" w:rsidP="001741EC">
            <w:pPr>
              <w:pStyle w:val="TAL"/>
            </w:pPr>
            <w:r w:rsidRPr="00440D7B">
              <w:t>Test Environment as specified in TS 38.508-1 [5] subclause 4.1</w:t>
            </w:r>
          </w:p>
        </w:tc>
        <w:tc>
          <w:tcPr>
            <w:tcW w:w="2699" w:type="pct"/>
            <w:gridSpan w:val="5"/>
          </w:tcPr>
          <w:p w14:paraId="76018ACD" w14:textId="77777777" w:rsidR="0033547A" w:rsidRPr="00440D7B" w:rsidRDefault="0033547A" w:rsidP="001741EC">
            <w:pPr>
              <w:pStyle w:val="TAL"/>
            </w:pPr>
            <w:r w:rsidRPr="00440D7B">
              <w:t>Normal</w:t>
            </w:r>
          </w:p>
        </w:tc>
      </w:tr>
      <w:tr w:rsidR="0033547A" w:rsidRPr="00440D7B" w14:paraId="431F8681" w14:textId="77777777" w:rsidTr="001741EC">
        <w:tc>
          <w:tcPr>
            <w:tcW w:w="2301" w:type="pct"/>
            <w:gridSpan w:val="5"/>
          </w:tcPr>
          <w:p w14:paraId="357EA70B" w14:textId="77777777" w:rsidR="0033547A" w:rsidRPr="00440D7B" w:rsidRDefault="0033547A" w:rsidP="001741EC">
            <w:pPr>
              <w:pStyle w:val="TAL"/>
            </w:pPr>
            <w:r w:rsidRPr="00440D7B">
              <w:t>Test Frequencies as specified in TS 38.508-1 [5] subclause 4.3.1</w:t>
            </w:r>
          </w:p>
        </w:tc>
        <w:tc>
          <w:tcPr>
            <w:tcW w:w="2699" w:type="pct"/>
            <w:gridSpan w:val="5"/>
          </w:tcPr>
          <w:p w14:paraId="56DB285D" w14:textId="77777777" w:rsidR="0033547A" w:rsidRPr="00440D7B" w:rsidRDefault="0033547A" w:rsidP="001741EC">
            <w:pPr>
              <w:pStyle w:val="TAL"/>
            </w:pPr>
            <w:r w:rsidRPr="00440D7B">
              <w:t>Use centre frequency (Fc) as specified in test parameters for SUL carrier</w:t>
            </w:r>
          </w:p>
          <w:p w14:paraId="30A849AF" w14:textId="77777777" w:rsidR="0033547A" w:rsidRPr="00440D7B" w:rsidRDefault="0033547A" w:rsidP="001741EC">
            <w:pPr>
              <w:pStyle w:val="TAL"/>
            </w:pPr>
            <w:r w:rsidRPr="00440D7B">
              <w:t>Mid range for Non-SUL carrier</w:t>
            </w:r>
          </w:p>
        </w:tc>
      </w:tr>
      <w:tr w:rsidR="0033547A" w:rsidRPr="00440D7B" w14:paraId="2589520D" w14:textId="77777777" w:rsidTr="001741EC">
        <w:tc>
          <w:tcPr>
            <w:tcW w:w="2301" w:type="pct"/>
            <w:gridSpan w:val="5"/>
          </w:tcPr>
          <w:p w14:paraId="2B77EB17" w14:textId="77777777" w:rsidR="0033547A" w:rsidRPr="00440D7B" w:rsidRDefault="0033547A" w:rsidP="001741EC">
            <w:pPr>
              <w:pStyle w:val="TAL"/>
            </w:pPr>
            <w:r w:rsidRPr="00440D7B">
              <w:t>Test Channel Bandwidths as specified in TS 38.508-1 [5] subclause 4.3.1</w:t>
            </w:r>
          </w:p>
        </w:tc>
        <w:tc>
          <w:tcPr>
            <w:tcW w:w="2699" w:type="pct"/>
            <w:gridSpan w:val="5"/>
          </w:tcPr>
          <w:p w14:paraId="32829E3C" w14:textId="77777777" w:rsidR="0033547A" w:rsidRPr="00440D7B" w:rsidRDefault="0033547A" w:rsidP="001741EC">
            <w:pPr>
              <w:pStyle w:val="TAL"/>
            </w:pPr>
            <w:r w:rsidRPr="00440D7B">
              <w:t>5 MHz, 10 MHz, 15 MHz, 20 MHz for SUL carrier</w:t>
            </w:r>
          </w:p>
          <w:p w14:paraId="57FD2535" w14:textId="77777777" w:rsidR="0033547A" w:rsidRPr="00440D7B" w:rsidRDefault="0033547A" w:rsidP="001741EC">
            <w:pPr>
              <w:pStyle w:val="TAL"/>
            </w:pPr>
            <w:r w:rsidRPr="00440D7B">
              <w:t>Lowest for Non-SUL carrier</w:t>
            </w:r>
          </w:p>
        </w:tc>
      </w:tr>
      <w:tr w:rsidR="0033547A" w:rsidRPr="00440D7B" w14:paraId="36EDF37B" w14:textId="77777777" w:rsidTr="001741EC">
        <w:tc>
          <w:tcPr>
            <w:tcW w:w="2301" w:type="pct"/>
            <w:gridSpan w:val="5"/>
          </w:tcPr>
          <w:p w14:paraId="201D7080" w14:textId="77777777" w:rsidR="0033547A" w:rsidRPr="00440D7B" w:rsidRDefault="0033547A" w:rsidP="001741EC">
            <w:pPr>
              <w:pStyle w:val="TAL"/>
            </w:pPr>
            <w:r w:rsidRPr="00440D7B">
              <w:t>Test SCS as specified in Table 5.3.5-1</w:t>
            </w:r>
          </w:p>
        </w:tc>
        <w:tc>
          <w:tcPr>
            <w:tcW w:w="2699" w:type="pct"/>
            <w:gridSpan w:val="5"/>
          </w:tcPr>
          <w:p w14:paraId="2471A5AF" w14:textId="77777777" w:rsidR="0033547A" w:rsidRPr="00440D7B" w:rsidRDefault="0033547A" w:rsidP="001741EC">
            <w:pPr>
              <w:pStyle w:val="TAL"/>
              <w:rPr>
                <w:lang w:eastAsia="zh-CN"/>
              </w:rPr>
            </w:pPr>
            <w:r w:rsidRPr="00440D7B">
              <w:rPr>
                <w:lang w:eastAsia="zh-CN"/>
              </w:rPr>
              <w:t xml:space="preserve">15kHz </w:t>
            </w:r>
            <w:r w:rsidRPr="00440D7B">
              <w:t>for SUL carrier and Lowest supported SCS for Non-SUL carrier</w:t>
            </w:r>
          </w:p>
        </w:tc>
      </w:tr>
      <w:tr w:rsidR="0033547A" w:rsidRPr="00440D7B" w14:paraId="32E4CAD0" w14:textId="77777777" w:rsidTr="001741EC">
        <w:tc>
          <w:tcPr>
            <w:tcW w:w="5000" w:type="pct"/>
            <w:gridSpan w:val="10"/>
          </w:tcPr>
          <w:p w14:paraId="61A28568" w14:textId="77777777" w:rsidR="0033547A" w:rsidRPr="00440D7B" w:rsidRDefault="0033547A" w:rsidP="001741EC">
            <w:pPr>
              <w:pStyle w:val="TAH"/>
            </w:pPr>
            <w:r w:rsidRPr="00440D7B">
              <w:t>Additional Spurious for SUL test parameters for NS_05</w:t>
            </w:r>
          </w:p>
        </w:tc>
      </w:tr>
      <w:tr w:rsidR="0033547A" w:rsidRPr="00440D7B" w14:paraId="06C8A77D" w14:textId="77777777" w:rsidTr="001741EC">
        <w:tc>
          <w:tcPr>
            <w:tcW w:w="326" w:type="pct"/>
            <w:vMerge w:val="restart"/>
            <w:shd w:val="clear" w:color="auto" w:fill="auto"/>
            <w:vAlign w:val="center"/>
          </w:tcPr>
          <w:p w14:paraId="0E4553D9" w14:textId="77777777" w:rsidR="0033547A" w:rsidRPr="00440D7B" w:rsidRDefault="0033547A" w:rsidP="001741EC">
            <w:pPr>
              <w:pStyle w:val="TAH"/>
              <w:jc w:val="left"/>
            </w:pPr>
            <w:r w:rsidRPr="00440D7B">
              <w:t>Test ID</w:t>
            </w:r>
          </w:p>
        </w:tc>
        <w:tc>
          <w:tcPr>
            <w:tcW w:w="558" w:type="pct"/>
            <w:vMerge w:val="restart"/>
            <w:shd w:val="clear" w:color="auto" w:fill="auto"/>
            <w:vAlign w:val="center"/>
          </w:tcPr>
          <w:p w14:paraId="14AE6DD9" w14:textId="77777777" w:rsidR="0033547A" w:rsidRPr="00440D7B" w:rsidRDefault="0033547A" w:rsidP="001741EC">
            <w:pPr>
              <w:pStyle w:val="TAH"/>
              <w:jc w:val="left"/>
            </w:pPr>
            <w:r w:rsidRPr="00440D7B">
              <w:t xml:space="preserve">Fc </w:t>
            </w:r>
            <w:r w:rsidRPr="00440D7B">
              <w:br/>
              <w:t>(MHz)</w:t>
            </w:r>
          </w:p>
        </w:tc>
        <w:tc>
          <w:tcPr>
            <w:tcW w:w="563" w:type="pct"/>
            <w:vMerge w:val="restart"/>
            <w:shd w:val="clear" w:color="auto" w:fill="auto"/>
            <w:vAlign w:val="center"/>
          </w:tcPr>
          <w:p w14:paraId="02B8D249" w14:textId="77777777" w:rsidR="0033547A" w:rsidRPr="00440D7B" w:rsidRDefault="0033547A" w:rsidP="001741EC">
            <w:pPr>
              <w:pStyle w:val="TAH"/>
              <w:jc w:val="left"/>
            </w:pPr>
            <w:r w:rsidRPr="00440D7B">
              <w:t>SUL</w:t>
            </w:r>
          </w:p>
          <w:p w14:paraId="0767F3B2" w14:textId="77777777" w:rsidR="0033547A" w:rsidRPr="00440D7B" w:rsidRDefault="0033547A" w:rsidP="001741EC">
            <w:pPr>
              <w:pStyle w:val="TAH"/>
              <w:jc w:val="left"/>
            </w:pPr>
            <w:r w:rsidRPr="00440D7B">
              <w:t>ChBw</w:t>
            </w:r>
            <w:r w:rsidRPr="00440D7B">
              <w:br/>
              <w:t>(MHz)</w:t>
            </w:r>
          </w:p>
        </w:tc>
        <w:tc>
          <w:tcPr>
            <w:tcW w:w="645" w:type="pct"/>
            <w:vMerge w:val="restart"/>
            <w:shd w:val="clear" w:color="auto" w:fill="auto"/>
            <w:vAlign w:val="center"/>
          </w:tcPr>
          <w:p w14:paraId="39FC977C" w14:textId="77777777" w:rsidR="0033547A" w:rsidRPr="00440D7B" w:rsidRDefault="0033547A" w:rsidP="001741EC">
            <w:pPr>
              <w:pStyle w:val="TAH"/>
              <w:jc w:val="left"/>
            </w:pPr>
            <w:r w:rsidRPr="00440D7B">
              <w:t>Downlink Config.</w:t>
            </w:r>
          </w:p>
        </w:tc>
        <w:tc>
          <w:tcPr>
            <w:tcW w:w="805" w:type="pct"/>
            <w:gridSpan w:val="2"/>
            <w:vMerge w:val="restart"/>
          </w:tcPr>
          <w:p w14:paraId="2A4C33C6" w14:textId="77777777" w:rsidR="0033547A" w:rsidRPr="00440D7B" w:rsidRDefault="0033547A" w:rsidP="001741EC">
            <w:pPr>
              <w:pStyle w:val="TAH"/>
              <w:jc w:val="left"/>
              <w:rPr>
                <w:lang w:eastAsia="zh-CN"/>
              </w:rPr>
            </w:pPr>
            <w:r w:rsidRPr="00440D7B">
              <w:rPr>
                <w:lang w:eastAsia="zh-CN"/>
              </w:rPr>
              <w:t>Uplink Config</w:t>
            </w:r>
          </w:p>
        </w:tc>
        <w:tc>
          <w:tcPr>
            <w:tcW w:w="523" w:type="pct"/>
            <w:vMerge w:val="restart"/>
            <w:textDirection w:val="btLr"/>
            <w:vAlign w:val="center"/>
          </w:tcPr>
          <w:p w14:paraId="486B0547" w14:textId="77777777" w:rsidR="0033547A" w:rsidRPr="00440D7B" w:rsidRDefault="0033547A" w:rsidP="001741EC">
            <w:pPr>
              <w:pStyle w:val="TAH"/>
              <w:jc w:val="left"/>
            </w:pPr>
            <w:r w:rsidRPr="00440D7B">
              <w:t>A-MPR</w:t>
            </w:r>
          </w:p>
        </w:tc>
        <w:tc>
          <w:tcPr>
            <w:tcW w:w="1580" w:type="pct"/>
            <w:gridSpan w:val="3"/>
          </w:tcPr>
          <w:p w14:paraId="4CB6402C" w14:textId="77777777" w:rsidR="0033547A" w:rsidRPr="00440D7B" w:rsidRDefault="0033547A" w:rsidP="001741EC">
            <w:pPr>
              <w:pStyle w:val="TAH"/>
              <w:jc w:val="left"/>
            </w:pPr>
            <w:r w:rsidRPr="00440D7B">
              <w:t>SUL Configuration</w:t>
            </w:r>
          </w:p>
        </w:tc>
      </w:tr>
      <w:tr w:rsidR="0033547A" w:rsidRPr="00440D7B" w14:paraId="57280E77" w14:textId="77777777" w:rsidTr="001741EC">
        <w:trPr>
          <w:trHeight w:val="424"/>
        </w:trPr>
        <w:tc>
          <w:tcPr>
            <w:tcW w:w="326" w:type="pct"/>
            <w:vMerge/>
            <w:shd w:val="clear" w:color="auto" w:fill="auto"/>
            <w:tcMar>
              <w:left w:w="57" w:type="dxa"/>
              <w:right w:w="57" w:type="dxa"/>
            </w:tcMar>
            <w:vAlign w:val="center"/>
          </w:tcPr>
          <w:p w14:paraId="5ACE0F2B" w14:textId="77777777" w:rsidR="0033547A" w:rsidRPr="00440D7B" w:rsidRDefault="0033547A" w:rsidP="001741EC">
            <w:pPr>
              <w:pStyle w:val="TAH"/>
              <w:jc w:val="left"/>
            </w:pPr>
          </w:p>
        </w:tc>
        <w:tc>
          <w:tcPr>
            <w:tcW w:w="558" w:type="pct"/>
            <w:vMerge/>
            <w:shd w:val="clear" w:color="auto" w:fill="auto"/>
            <w:tcMar>
              <w:left w:w="57" w:type="dxa"/>
              <w:right w:w="57" w:type="dxa"/>
            </w:tcMar>
            <w:vAlign w:val="center"/>
          </w:tcPr>
          <w:p w14:paraId="2E28DDA2" w14:textId="77777777" w:rsidR="0033547A" w:rsidRPr="00440D7B" w:rsidRDefault="0033547A" w:rsidP="001741EC">
            <w:pPr>
              <w:pStyle w:val="TAH"/>
              <w:jc w:val="left"/>
            </w:pPr>
          </w:p>
        </w:tc>
        <w:tc>
          <w:tcPr>
            <w:tcW w:w="563" w:type="pct"/>
            <w:vMerge/>
            <w:shd w:val="clear" w:color="auto" w:fill="auto"/>
            <w:tcMar>
              <w:left w:w="57" w:type="dxa"/>
              <w:right w:w="57" w:type="dxa"/>
            </w:tcMar>
            <w:vAlign w:val="center"/>
          </w:tcPr>
          <w:p w14:paraId="70CB50BD" w14:textId="77777777" w:rsidR="0033547A" w:rsidRPr="00440D7B" w:rsidRDefault="0033547A" w:rsidP="001741EC">
            <w:pPr>
              <w:pStyle w:val="TAH"/>
              <w:jc w:val="left"/>
            </w:pPr>
          </w:p>
        </w:tc>
        <w:tc>
          <w:tcPr>
            <w:tcW w:w="645" w:type="pct"/>
            <w:vMerge/>
            <w:shd w:val="clear" w:color="auto" w:fill="auto"/>
            <w:tcMar>
              <w:left w:w="57" w:type="dxa"/>
              <w:right w:w="57" w:type="dxa"/>
            </w:tcMar>
            <w:vAlign w:val="center"/>
          </w:tcPr>
          <w:p w14:paraId="42E5480A" w14:textId="77777777" w:rsidR="0033547A" w:rsidRPr="00440D7B" w:rsidRDefault="0033547A" w:rsidP="001741EC">
            <w:pPr>
              <w:pStyle w:val="TAH"/>
              <w:jc w:val="left"/>
            </w:pPr>
          </w:p>
        </w:tc>
        <w:tc>
          <w:tcPr>
            <w:tcW w:w="805" w:type="pct"/>
            <w:gridSpan w:val="2"/>
            <w:vMerge/>
          </w:tcPr>
          <w:p w14:paraId="71097854" w14:textId="77777777" w:rsidR="0033547A" w:rsidRPr="00440D7B" w:rsidRDefault="0033547A" w:rsidP="001741EC">
            <w:pPr>
              <w:pStyle w:val="TAH"/>
              <w:jc w:val="left"/>
            </w:pPr>
          </w:p>
        </w:tc>
        <w:tc>
          <w:tcPr>
            <w:tcW w:w="523" w:type="pct"/>
            <w:vMerge/>
          </w:tcPr>
          <w:p w14:paraId="135A2069" w14:textId="77777777" w:rsidR="0033547A" w:rsidRPr="00440D7B" w:rsidRDefault="0033547A" w:rsidP="001741EC">
            <w:pPr>
              <w:pStyle w:val="TAH"/>
              <w:jc w:val="left"/>
            </w:pPr>
          </w:p>
        </w:tc>
        <w:tc>
          <w:tcPr>
            <w:tcW w:w="990" w:type="pct"/>
            <w:gridSpan w:val="2"/>
          </w:tcPr>
          <w:p w14:paraId="039A1339" w14:textId="77777777" w:rsidR="0033547A" w:rsidRPr="00440D7B" w:rsidRDefault="0033547A" w:rsidP="001741EC">
            <w:pPr>
              <w:pStyle w:val="TAH"/>
              <w:jc w:val="left"/>
            </w:pPr>
            <w:r w:rsidRPr="00440D7B">
              <w:t>Modulation</w:t>
            </w:r>
          </w:p>
        </w:tc>
        <w:tc>
          <w:tcPr>
            <w:tcW w:w="590" w:type="pct"/>
            <w:shd w:val="clear" w:color="auto" w:fill="auto"/>
            <w:vAlign w:val="center"/>
          </w:tcPr>
          <w:p w14:paraId="48E0123A"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6C31830D" w14:textId="77777777" w:rsidTr="001741EC">
        <w:tc>
          <w:tcPr>
            <w:tcW w:w="326" w:type="pct"/>
            <w:shd w:val="clear" w:color="auto" w:fill="auto"/>
            <w:tcMar>
              <w:left w:w="45" w:type="dxa"/>
              <w:right w:w="45" w:type="dxa"/>
            </w:tcMar>
          </w:tcPr>
          <w:p w14:paraId="36BFCB70" w14:textId="77777777" w:rsidR="0033547A" w:rsidRPr="00440D7B" w:rsidRDefault="0033547A" w:rsidP="001741EC">
            <w:pPr>
              <w:pStyle w:val="TAC"/>
              <w:jc w:val="left"/>
            </w:pPr>
            <w:r w:rsidRPr="00440D7B">
              <w:t>1</w:t>
            </w:r>
          </w:p>
        </w:tc>
        <w:tc>
          <w:tcPr>
            <w:tcW w:w="558" w:type="pct"/>
            <w:shd w:val="clear" w:color="auto" w:fill="auto"/>
            <w:tcMar>
              <w:left w:w="45" w:type="dxa"/>
              <w:right w:w="45" w:type="dxa"/>
            </w:tcMar>
            <w:vAlign w:val="center"/>
          </w:tcPr>
          <w:p w14:paraId="76EC6A37" w14:textId="77777777" w:rsidR="0033547A" w:rsidRPr="00440D7B" w:rsidRDefault="0033547A" w:rsidP="001741EC">
            <w:pPr>
              <w:pStyle w:val="TAC"/>
              <w:jc w:val="left"/>
            </w:pPr>
            <w:r w:rsidRPr="00440D7B">
              <w:t>1922.5</w:t>
            </w:r>
          </w:p>
        </w:tc>
        <w:tc>
          <w:tcPr>
            <w:tcW w:w="563" w:type="pct"/>
            <w:shd w:val="clear" w:color="auto" w:fill="auto"/>
            <w:tcMar>
              <w:left w:w="45" w:type="dxa"/>
              <w:right w:w="45" w:type="dxa"/>
            </w:tcMar>
            <w:vAlign w:val="center"/>
          </w:tcPr>
          <w:p w14:paraId="66B3BAB6" w14:textId="77777777" w:rsidR="0033547A" w:rsidRPr="00440D7B" w:rsidRDefault="0033547A" w:rsidP="001741EC">
            <w:pPr>
              <w:pStyle w:val="TAC"/>
              <w:jc w:val="left"/>
            </w:pPr>
            <w:r w:rsidRPr="00440D7B">
              <w:t>5</w:t>
            </w:r>
          </w:p>
        </w:tc>
        <w:tc>
          <w:tcPr>
            <w:tcW w:w="645" w:type="pct"/>
            <w:vMerge/>
            <w:shd w:val="clear" w:color="auto" w:fill="auto"/>
            <w:tcMar>
              <w:left w:w="45" w:type="dxa"/>
              <w:right w:w="45" w:type="dxa"/>
            </w:tcMar>
            <w:vAlign w:val="center"/>
          </w:tcPr>
          <w:p w14:paraId="180EC657" w14:textId="77777777" w:rsidR="0033547A" w:rsidRPr="00440D7B" w:rsidRDefault="0033547A" w:rsidP="001741EC">
            <w:pPr>
              <w:pStyle w:val="TAC"/>
              <w:jc w:val="left"/>
            </w:pPr>
          </w:p>
        </w:tc>
        <w:tc>
          <w:tcPr>
            <w:tcW w:w="805" w:type="pct"/>
            <w:gridSpan w:val="2"/>
            <w:vMerge/>
          </w:tcPr>
          <w:p w14:paraId="09DBB281" w14:textId="77777777" w:rsidR="0033547A" w:rsidRPr="00440D7B" w:rsidRDefault="0033547A" w:rsidP="001741EC">
            <w:pPr>
              <w:pStyle w:val="TAC"/>
              <w:jc w:val="left"/>
            </w:pPr>
          </w:p>
        </w:tc>
        <w:tc>
          <w:tcPr>
            <w:tcW w:w="523" w:type="pct"/>
            <w:shd w:val="clear" w:color="auto" w:fill="auto"/>
            <w:vAlign w:val="center"/>
          </w:tcPr>
          <w:p w14:paraId="4C5BA97F" w14:textId="77777777" w:rsidR="0033547A" w:rsidRPr="00440D7B" w:rsidRDefault="0033547A" w:rsidP="001741EC">
            <w:pPr>
              <w:pStyle w:val="TAC"/>
              <w:jc w:val="left"/>
            </w:pPr>
            <w:r w:rsidRPr="00440D7B">
              <w:t>A3</w:t>
            </w:r>
          </w:p>
        </w:tc>
        <w:tc>
          <w:tcPr>
            <w:tcW w:w="238" w:type="pct"/>
            <w:vMerge w:val="restart"/>
            <w:shd w:val="clear" w:color="auto" w:fill="auto"/>
            <w:textDirection w:val="btLr"/>
          </w:tcPr>
          <w:p w14:paraId="73825489" w14:textId="77777777" w:rsidR="0033547A" w:rsidRPr="00440D7B" w:rsidRDefault="0033547A" w:rsidP="001741EC">
            <w:pPr>
              <w:pStyle w:val="TAC"/>
            </w:pPr>
            <w:r w:rsidRPr="00440D7B">
              <w:t>CP-OFDM</w:t>
            </w:r>
          </w:p>
        </w:tc>
        <w:tc>
          <w:tcPr>
            <w:tcW w:w="752" w:type="pct"/>
            <w:shd w:val="clear" w:color="auto" w:fill="auto"/>
            <w:tcMar>
              <w:left w:w="45" w:type="dxa"/>
              <w:right w:w="45" w:type="dxa"/>
            </w:tcMar>
            <w:vAlign w:val="center"/>
          </w:tcPr>
          <w:p w14:paraId="69F1FF15"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03D3B774" w14:textId="77777777" w:rsidR="0033547A" w:rsidRPr="00440D7B" w:rsidRDefault="0033547A" w:rsidP="001741EC">
            <w:pPr>
              <w:pStyle w:val="TAC"/>
              <w:jc w:val="left"/>
            </w:pPr>
            <w:r w:rsidRPr="00440D7B">
              <w:t>Outer_Full</w:t>
            </w:r>
          </w:p>
        </w:tc>
      </w:tr>
      <w:tr w:rsidR="0033547A" w:rsidRPr="00440D7B" w14:paraId="4282D04F" w14:textId="77777777" w:rsidTr="001741EC">
        <w:tc>
          <w:tcPr>
            <w:tcW w:w="326" w:type="pct"/>
            <w:shd w:val="clear" w:color="auto" w:fill="auto"/>
            <w:tcMar>
              <w:left w:w="45" w:type="dxa"/>
              <w:right w:w="45" w:type="dxa"/>
            </w:tcMar>
          </w:tcPr>
          <w:p w14:paraId="427D867A" w14:textId="77777777" w:rsidR="0033547A" w:rsidRPr="00440D7B" w:rsidRDefault="0033547A" w:rsidP="001741EC">
            <w:pPr>
              <w:pStyle w:val="TAC"/>
              <w:jc w:val="left"/>
            </w:pPr>
            <w:r w:rsidRPr="00440D7B">
              <w:t>2</w:t>
            </w:r>
          </w:p>
        </w:tc>
        <w:tc>
          <w:tcPr>
            <w:tcW w:w="558" w:type="pct"/>
            <w:shd w:val="clear" w:color="auto" w:fill="auto"/>
            <w:tcMar>
              <w:left w:w="45" w:type="dxa"/>
              <w:right w:w="45" w:type="dxa"/>
            </w:tcMar>
            <w:vAlign w:val="center"/>
          </w:tcPr>
          <w:p w14:paraId="649CE0CB"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7168A9DA"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574915CB" w14:textId="77777777" w:rsidR="0033547A" w:rsidRPr="00440D7B" w:rsidRDefault="0033547A" w:rsidP="001741EC">
            <w:pPr>
              <w:pStyle w:val="TAC"/>
              <w:jc w:val="left"/>
            </w:pPr>
          </w:p>
        </w:tc>
        <w:tc>
          <w:tcPr>
            <w:tcW w:w="805" w:type="pct"/>
            <w:gridSpan w:val="2"/>
            <w:vMerge/>
          </w:tcPr>
          <w:p w14:paraId="29D5E17E" w14:textId="77777777" w:rsidR="0033547A" w:rsidRPr="00440D7B" w:rsidRDefault="0033547A" w:rsidP="001741EC">
            <w:pPr>
              <w:pStyle w:val="TAC"/>
              <w:jc w:val="left"/>
            </w:pPr>
          </w:p>
        </w:tc>
        <w:tc>
          <w:tcPr>
            <w:tcW w:w="523" w:type="pct"/>
            <w:shd w:val="clear" w:color="auto" w:fill="auto"/>
            <w:vAlign w:val="center"/>
          </w:tcPr>
          <w:p w14:paraId="0D3862F6" w14:textId="77777777" w:rsidR="0033547A" w:rsidRPr="00440D7B" w:rsidRDefault="0033547A" w:rsidP="001741EC">
            <w:pPr>
              <w:pStyle w:val="TAC"/>
              <w:jc w:val="left"/>
            </w:pPr>
            <w:r w:rsidRPr="00440D7B">
              <w:t>A1</w:t>
            </w:r>
          </w:p>
        </w:tc>
        <w:tc>
          <w:tcPr>
            <w:tcW w:w="238" w:type="pct"/>
            <w:vMerge/>
            <w:shd w:val="clear" w:color="auto" w:fill="auto"/>
          </w:tcPr>
          <w:p w14:paraId="47393615"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8DC9EBD"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42C2B411" w14:textId="77777777" w:rsidR="0033547A" w:rsidRPr="00440D7B" w:rsidRDefault="0033547A" w:rsidP="001741EC">
            <w:pPr>
              <w:pStyle w:val="TAC"/>
              <w:jc w:val="left"/>
            </w:pPr>
            <w:r w:rsidRPr="00440D7B">
              <w:t>Outer_Full</w:t>
            </w:r>
          </w:p>
        </w:tc>
      </w:tr>
      <w:tr w:rsidR="0033547A" w:rsidRPr="00440D7B" w14:paraId="754606DC" w14:textId="77777777" w:rsidTr="001741EC">
        <w:tc>
          <w:tcPr>
            <w:tcW w:w="326" w:type="pct"/>
            <w:shd w:val="clear" w:color="auto" w:fill="auto"/>
            <w:tcMar>
              <w:left w:w="45" w:type="dxa"/>
              <w:right w:w="45" w:type="dxa"/>
            </w:tcMar>
          </w:tcPr>
          <w:p w14:paraId="2F7E4243" w14:textId="77777777" w:rsidR="0033547A" w:rsidRPr="00440D7B" w:rsidRDefault="0033547A" w:rsidP="001741EC">
            <w:pPr>
              <w:pStyle w:val="TAC"/>
              <w:jc w:val="left"/>
            </w:pPr>
            <w:r w:rsidRPr="00440D7B">
              <w:t>3</w:t>
            </w:r>
          </w:p>
        </w:tc>
        <w:tc>
          <w:tcPr>
            <w:tcW w:w="558" w:type="pct"/>
            <w:shd w:val="clear" w:color="auto" w:fill="auto"/>
            <w:tcMar>
              <w:left w:w="45" w:type="dxa"/>
              <w:right w:w="45" w:type="dxa"/>
            </w:tcMar>
            <w:vAlign w:val="center"/>
          </w:tcPr>
          <w:p w14:paraId="19C0DCD5"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16E49EB7"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5BA982F5" w14:textId="77777777" w:rsidR="0033547A" w:rsidRPr="00440D7B" w:rsidRDefault="0033547A" w:rsidP="001741EC">
            <w:pPr>
              <w:pStyle w:val="TAC"/>
              <w:jc w:val="left"/>
            </w:pPr>
          </w:p>
        </w:tc>
        <w:tc>
          <w:tcPr>
            <w:tcW w:w="805" w:type="pct"/>
            <w:gridSpan w:val="2"/>
            <w:vMerge/>
          </w:tcPr>
          <w:p w14:paraId="1111DEDA" w14:textId="77777777" w:rsidR="0033547A" w:rsidRPr="00440D7B" w:rsidRDefault="0033547A" w:rsidP="001741EC">
            <w:pPr>
              <w:pStyle w:val="TAC"/>
              <w:jc w:val="left"/>
            </w:pPr>
          </w:p>
        </w:tc>
        <w:tc>
          <w:tcPr>
            <w:tcW w:w="523" w:type="pct"/>
            <w:shd w:val="clear" w:color="auto" w:fill="auto"/>
            <w:vAlign w:val="center"/>
          </w:tcPr>
          <w:p w14:paraId="759F0F9C" w14:textId="77777777" w:rsidR="0033547A" w:rsidRPr="00440D7B" w:rsidRDefault="0033547A" w:rsidP="001741EC">
            <w:pPr>
              <w:pStyle w:val="TAC"/>
              <w:jc w:val="left"/>
            </w:pPr>
            <w:r w:rsidRPr="00440D7B">
              <w:t>A7</w:t>
            </w:r>
          </w:p>
        </w:tc>
        <w:tc>
          <w:tcPr>
            <w:tcW w:w="238" w:type="pct"/>
            <w:vMerge/>
            <w:shd w:val="clear" w:color="auto" w:fill="auto"/>
          </w:tcPr>
          <w:p w14:paraId="7226B946"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29E97F5"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293870A4" w14:textId="77777777" w:rsidR="0033547A" w:rsidRPr="00440D7B" w:rsidRDefault="0033547A" w:rsidP="001741EC">
            <w:pPr>
              <w:pStyle w:val="TAC"/>
              <w:jc w:val="left"/>
            </w:pPr>
            <w:r w:rsidRPr="00440D7B">
              <w:t>42@10</w:t>
            </w:r>
          </w:p>
        </w:tc>
      </w:tr>
      <w:tr w:rsidR="0033547A" w:rsidRPr="00440D7B" w14:paraId="6B6CC5A2" w14:textId="77777777" w:rsidTr="001741EC">
        <w:tc>
          <w:tcPr>
            <w:tcW w:w="326" w:type="pct"/>
            <w:shd w:val="clear" w:color="auto" w:fill="auto"/>
            <w:tcMar>
              <w:left w:w="45" w:type="dxa"/>
              <w:right w:w="45" w:type="dxa"/>
            </w:tcMar>
          </w:tcPr>
          <w:p w14:paraId="1A822A79" w14:textId="77777777" w:rsidR="0033547A" w:rsidRPr="00440D7B" w:rsidRDefault="0033547A" w:rsidP="001741EC">
            <w:pPr>
              <w:pStyle w:val="TAC"/>
              <w:jc w:val="left"/>
            </w:pPr>
            <w:r w:rsidRPr="00440D7B">
              <w:t>4</w:t>
            </w:r>
          </w:p>
        </w:tc>
        <w:tc>
          <w:tcPr>
            <w:tcW w:w="558" w:type="pct"/>
            <w:shd w:val="clear" w:color="auto" w:fill="auto"/>
            <w:tcMar>
              <w:left w:w="45" w:type="dxa"/>
              <w:right w:w="45" w:type="dxa"/>
            </w:tcMar>
            <w:vAlign w:val="center"/>
          </w:tcPr>
          <w:p w14:paraId="0EA423E0"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4A00F987"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22718FE1" w14:textId="77777777" w:rsidR="0033547A" w:rsidRPr="00440D7B" w:rsidRDefault="0033547A" w:rsidP="001741EC">
            <w:pPr>
              <w:pStyle w:val="TAC"/>
              <w:jc w:val="left"/>
            </w:pPr>
          </w:p>
        </w:tc>
        <w:tc>
          <w:tcPr>
            <w:tcW w:w="805" w:type="pct"/>
            <w:gridSpan w:val="2"/>
            <w:vMerge/>
          </w:tcPr>
          <w:p w14:paraId="79A96A6D" w14:textId="77777777" w:rsidR="0033547A" w:rsidRPr="00440D7B" w:rsidRDefault="0033547A" w:rsidP="001741EC">
            <w:pPr>
              <w:pStyle w:val="TAC"/>
              <w:jc w:val="left"/>
            </w:pPr>
          </w:p>
        </w:tc>
        <w:tc>
          <w:tcPr>
            <w:tcW w:w="523" w:type="pct"/>
            <w:shd w:val="clear" w:color="auto" w:fill="auto"/>
            <w:vAlign w:val="center"/>
          </w:tcPr>
          <w:p w14:paraId="7364C092" w14:textId="77777777" w:rsidR="0033547A" w:rsidRPr="00440D7B" w:rsidRDefault="0033547A" w:rsidP="001741EC">
            <w:pPr>
              <w:pStyle w:val="TAC"/>
              <w:jc w:val="left"/>
            </w:pPr>
            <w:r w:rsidRPr="00440D7B">
              <w:t>A2</w:t>
            </w:r>
          </w:p>
        </w:tc>
        <w:tc>
          <w:tcPr>
            <w:tcW w:w="238" w:type="pct"/>
            <w:vMerge/>
            <w:shd w:val="clear" w:color="auto" w:fill="auto"/>
          </w:tcPr>
          <w:p w14:paraId="7B3C8D4F"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D05FBAB"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4994C595" w14:textId="77777777" w:rsidR="0033547A" w:rsidRPr="00440D7B" w:rsidRDefault="0033547A" w:rsidP="001741EC">
            <w:pPr>
              <w:pStyle w:val="TAC"/>
              <w:jc w:val="left"/>
            </w:pPr>
            <w:r w:rsidRPr="00440D7B">
              <w:t>6@40</w:t>
            </w:r>
          </w:p>
        </w:tc>
      </w:tr>
      <w:tr w:rsidR="0033547A" w:rsidRPr="00440D7B" w14:paraId="09F9DDE7" w14:textId="77777777" w:rsidTr="001741EC">
        <w:tc>
          <w:tcPr>
            <w:tcW w:w="326" w:type="pct"/>
            <w:shd w:val="clear" w:color="auto" w:fill="auto"/>
            <w:tcMar>
              <w:left w:w="45" w:type="dxa"/>
              <w:right w:w="45" w:type="dxa"/>
            </w:tcMar>
          </w:tcPr>
          <w:p w14:paraId="46E6D641" w14:textId="77777777" w:rsidR="0033547A" w:rsidRPr="00440D7B" w:rsidRDefault="0033547A" w:rsidP="001741EC">
            <w:pPr>
              <w:pStyle w:val="TAC"/>
              <w:jc w:val="left"/>
            </w:pPr>
            <w:r w:rsidRPr="00440D7B">
              <w:t>5</w:t>
            </w:r>
          </w:p>
        </w:tc>
        <w:tc>
          <w:tcPr>
            <w:tcW w:w="558" w:type="pct"/>
            <w:shd w:val="clear" w:color="auto" w:fill="auto"/>
            <w:tcMar>
              <w:left w:w="45" w:type="dxa"/>
              <w:right w:w="45" w:type="dxa"/>
            </w:tcMar>
            <w:vAlign w:val="center"/>
          </w:tcPr>
          <w:p w14:paraId="20B665F0" w14:textId="77777777" w:rsidR="0033547A" w:rsidRPr="00440D7B" w:rsidRDefault="0033547A" w:rsidP="001741EC">
            <w:pPr>
              <w:pStyle w:val="TAC"/>
              <w:jc w:val="left"/>
            </w:pPr>
            <w:r w:rsidRPr="00440D7B">
              <w:t>1935</w:t>
            </w:r>
          </w:p>
        </w:tc>
        <w:tc>
          <w:tcPr>
            <w:tcW w:w="563" w:type="pct"/>
            <w:shd w:val="clear" w:color="auto" w:fill="auto"/>
            <w:tcMar>
              <w:left w:w="45" w:type="dxa"/>
              <w:right w:w="45" w:type="dxa"/>
            </w:tcMar>
            <w:vAlign w:val="center"/>
          </w:tcPr>
          <w:p w14:paraId="1071785D"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6C2348E5" w14:textId="77777777" w:rsidR="0033547A" w:rsidRPr="00440D7B" w:rsidRDefault="0033547A" w:rsidP="001741EC">
            <w:pPr>
              <w:pStyle w:val="TAC"/>
              <w:jc w:val="left"/>
            </w:pPr>
          </w:p>
        </w:tc>
        <w:tc>
          <w:tcPr>
            <w:tcW w:w="805" w:type="pct"/>
            <w:gridSpan w:val="2"/>
            <w:vMerge/>
          </w:tcPr>
          <w:p w14:paraId="20B0737A" w14:textId="77777777" w:rsidR="0033547A" w:rsidRPr="00440D7B" w:rsidRDefault="0033547A" w:rsidP="001741EC">
            <w:pPr>
              <w:pStyle w:val="TAC"/>
              <w:jc w:val="left"/>
            </w:pPr>
          </w:p>
        </w:tc>
        <w:tc>
          <w:tcPr>
            <w:tcW w:w="523" w:type="pct"/>
            <w:shd w:val="clear" w:color="auto" w:fill="auto"/>
            <w:vAlign w:val="center"/>
          </w:tcPr>
          <w:p w14:paraId="2C4AD395" w14:textId="77777777" w:rsidR="0033547A" w:rsidRPr="00440D7B" w:rsidRDefault="0033547A" w:rsidP="001741EC">
            <w:pPr>
              <w:pStyle w:val="TAC"/>
              <w:jc w:val="left"/>
            </w:pPr>
            <w:r w:rsidRPr="00440D7B">
              <w:t>A4</w:t>
            </w:r>
          </w:p>
        </w:tc>
        <w:tc>
          <w:tcPr>
            <w:tcW w:w="238" w:type="pct"/>
            <w:vMerge/>
            <w:shd w:val="clear" w:color="auto" w:fill="auto"/>
          </w:tcPr>
          <w:p w14:paraId="4DA3C0D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E28C28E"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1CBC9702" w14:textId="77777777" w:rsidR="0033547A" w:rsidRPr="00440D7B" w:rsidRDefault="0033547A" w:rsidP="001741EC">
            <w:pPr>
              <w:pStyle w:val="TAC"/>
              <w:jc w:val="left"/>
            </w:pPr>
            <w:r w:rsidRPr="00440D7B">
              <w:t>Outer_Full</w:t>
            </w:r>
          </w:p>
        </w:tc>
      </w:tr>
      <w:tr w:rsidR="0033547A" w:rsidRPr="00440D7B" w14:paraId="789563A9" w14:textId="77777777" w:rsidTr="001741EC">
        <w:tc>
          <w:tcPr>
            <w:tcW w:w="326" w:type="pct"/>
            <w:shd w:val="clear" w:color="auto" w:fill="auto"/>
            <w:tcMar>
              <w:left w:w="45" w:type="dxa"/>
              <w:right w:w="45" w:type="dxa"/>
            </w:tcMar>
          </w:tcPr>
          <w:p w14:paraId="51C2A6E8" w14:textId="77777777" w:rsidR="0033547A" w:rsidRPr="00440D7B" w:rsidRDefault="0033547A" w:rsidP="001741EC">
            <w:pPr>
              <w:pStyle w:val="TAC"/>
              <w:jc w:val="left"/>
            </w:pPr>
            <w:r w:rsidRPr="00440D7B">
              <w:t>6</w:t>
            </w:r>
          </w:p>
        </w:tc>
        <w:tc>
          <w:tcPr>
            <w:tcW w:w="558" w:type="pct"/>
            <w:shd w:val="clear" w:color="auto" w:fill="auto"/>
            <w:tcMar>
              <w:left w:w="45" w:type="dxa"/>
              <w:right w:w="45" w:type="dxa"/>
            </w:tcMar>
            <w:vAlign w:val="center"/>
          </w:tcPr>
          <w:p w14:paraId="3389F0C4"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4DE66AEA"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1BA07970" w14:textId="77777777" w:rsidR="0033547A" w:rsidRPr="00440D7B" w:rsidRDefault="0033547A" w:rsidP="001741EC">
            <w:pPr>
              <w:pStyle w:val="TAC"/>
              <w:jc w:val="left"/>
            </w:pPr>
          </w:p>
        </w:tc>
        <w:tc>
          <w:tcPr>
            <w:tcW w:w="805" w:type="pct"/>
            <w:gridSpan w:val="2"/>
            <w:vMerge/>
          </w:tcPr>
          <w:p w14:paraId="765F7CC6" w14:textId="77777777" w:rsidR="0033547A" w:rsidRPr="00440D7B" w:rsidRDefault="0033547A" w:rsidP="001741EC">
            <w:pPr>
              <w:pStyle w:val="TAC"/>
              <w:jc w:val="left"/>
            </w:pPr>
          </w:p>
        </w:tc>
        <w:tc>
          <w:tcPr>
            <w:tcW w:w="523" w:type="pct"/>
            <w:shd w:val="clear" w:color="auto" w:fill="auto"/>
            <w:vAlign w:val="center"/>
          </w:tcPr>
          <w:p w14:paraId="4842B5E2" w14:textId="77777777" w:rsidR="0033547A" w:rsidRPr="00440D7B" w:rsidRDefault="0033547A" w:rsidP="001741EC">
            <w:pPr>
              <w:pStyle w:val="TAC"/>
              <w:jc w:val="left"/>
            </w:pPr>
            <w:r w:rsidRPr="00440D7B">
              <w:t>A1</w:t>
            </w:r>
          </w:p>
        </w:tc>
        <w:tc>
          <w:tcPr>
            <w:tcW w:w="238" w:type="pct"/>
            <w:vMerge/>
            <w:shd w:val="clear" w:color="auto" w:fill="auto"/>
          </w:tcPr>
          <w:p w14:paraId="424885F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348B0B8"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46B06812" w14:textId="77777777" w:rsidR="0033547A" w:rsidRPr="00440D7B" w:rsidRDefault="0033547A" w:rsidP="001741EC">
            <w:pPr>
              <w:pStyle w:val="TAC"/>
              <w:jc w:val="left"/>
            </w:pPr>
            <w:r w:rsidRPr="00440D7B">
              <w:t>Outer_Full</w:t>
            </w:r>
          </w:p>
        </w:tc>
      </w:tr>
      <w:tr w:rsidR="0033547A" w:rsidRPr="00440D7B" w14:paraId="656412A6" w14:textId="77777777" w:rsidTr="001741EC">
        <w:tc>
          <w:tcPr>
            <w:tcW w:w="326" w:type="pct"/>
            <w:shd w:val="clear" w:color="auto" w:fill="auto"/>
            <w:tcMar>
              <w:left w:w="45" w:type="dxa"/>
              <w:right w:w="45" w:type="dxa"/>
            </w:tcMar>
          </w:tcPr>
          <w:p w14:paraId="161D4488" w14:textId="77777777" w:rsidR="0033547A" w:rsidRPr="00440D7B" w:rsidRDefault="0033547A" w:rsidP="001741EC">
            <w:pPr>
              <w:pStyle w:val="TAC"/>
              <w:jc w:val="left"/>
            </w:pPr>
            <w:r w:rsidRPr="00440D7B">
              <w:t>7</w:t>
            </w:r>
          </w:p>
        </w:tc>
        <w:tc>
          <w:tcPr>
            <w:tcW w:w="558" w:type="pct"/>
            <w:shd w:val="clear" w:color="auto" w:fill="auto"/>
            <w:tcMar>
              <w:left w:w="45" w:type="dxa"/>
              <w:right w:w="45" w:type="dxa"/>
            </w:tcMar>
            <w:vAlign w:val="center"/>
          </w:tcPr>
          <w:p w14:paraId="7BDACBE0"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13CC529A"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2089AC19" w14:textId="77777777" w:rsidR="0033547A" w:rsidRPr="00440D7B" w:rsidRDefault="0033547A" w:rsidP="001741EC">
            <w:pPr>
              <w:pStyle w:val="TAC"/>
              <w:jc w:val="left"/>
            </w:pPr>
          </w:p>
        </w:tc>
        <w:tc>
          <w:tcPr>
            <w:tcW w:w="805" w:type="pct"/>
            <w:gridSpan w:val="2"/>
            <w:vMerge/>
          </w:tcPr>
          <w:p w14:paraId="5C9BFFDD" w14:textId="77777777" w:rsidR="0033547A" w:rsidRPr="00440D7B" w:rsidRDefault="0033547A" w:rsidP="001741EC">
            <w:pPr>
              <w:pStyle w:val="TAC"/>
              <w:jc w:val="left"/>
            </w:pPr>
          </w:p>
        </w:tc>
        <w:tc>
          <w:tcPr>
            <w:tcW w:w="523" w:type="pct"/>
            <w:shd w:val="clear" w:color="auto" w:fill="auto"/>
            <w:vAlign w:val="center"/>
          </w:tcPr>
          <w:p w14:paraId="67B3B7BF" w14:textId="77777777" w:rsidR="0033547A" w:rsidRPr="00440D7B" w:rsidRDefault="0033547A" w:rsidP="001741EC">
            <w:pPr>
              <w:pStyle w:val="TAC"/>
              <w:jc w:val="left"/>
            </w:pPr>
            <w:r w:rsidRPr="00440D7B">
              <w:t>A7</w:t>
            </w:r>
          </w:p>
        </w:tc>
        <w:tc>
          <w:tcPr>
            <w:tcW w:w="238" w:type="pct"/>
            <w:vMerge/>
            <w:shd w:val="clear" w:color="auto" w:fill="auto"/>
          </w:tcPr>
          <w:p w14:paraId="749CFAE4"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551FB3B"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751FF0C1" w14:textId="77777777" w:rsidR="0033547A" w:rsidRPr="00440D7B" w:rsidRDefault="0033547A" w:rsidP="001741EC">
            <w:pPr>
              <w:pStyle w:val="TAC"/>
              <w:jc w:val="left"/>
            </w:pPr>
            <w:r w:rsidRPr="00440D7B">
              <w:t>60@19</w:t>
            </w:r>
          </w:p>
        </w:tc>
      </w:tr>
      <w:tr w:rsidR="0033547A" w:rsidRPr="00440D7B" w14:paraId="32984A60" w14:textId="77777777" w:rsidTr="001741EC">
        <w:tc>
          <w:tcPr>
            <w:tcW w:w="326" w:type="pct"/>
            <w:shd w:val="clear" w:color="auto" w:fill="auto"/>
            <w:tcMar>
              <w:left w:w="45" w:type="dxa"/>
              <w:right w:w="45" w:type="dxa"/>
            </w:tcMar>
          </w:tcPr>
          <w:p w14:paraId="4B2C51EE" w14:textId="77777777" w:rsidR="0033547A" w:rsidRPr="00440D7B" w:rsidRDefault="0033547A" w:rsidP="001741EC">
            <w:pPr>
              <w:pStyle w:val="TAC"/>
              <w:jc w:val="left"/>
            </w:pPr>
            <w:r w:rsidRPr="00440D7B">
              <w:t>8</w:t>
            </w:r>
          </w:p>
        </w:tc>
        <w:tc>
          <w:tcPr>
            <w:tcW w:w="558" w:type="pct"/>
            <w:shd w:val="clear" w:color="auto" w:fill="auto"/>
            <w:tcMar>
              <w:left w:w="45" w:type="dxa"/>
              <w:right w:w="45" w:type="dxa"/>
            </w:tcMar>
            <w:vAlign w:val="center"/>
          </w:tcPr>
          <w:p w14:paraId="7E4FF950"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5D1C7ACE"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28A01DB5" w14:textId="77777777" w:rsidR="0033547A" w:rsidRPr="00440D7B" w:rsidRDefault="0033547A" w:rsidP="001741EC">
            <w:pPr>
              <w:pStyle w:val="TAC"/>
              <w:jc w:val="left"/>
            </w:pPr>
          </w:p>
        </w:tc>
        <w:tc>
          <w:tcPr>
            <w:tcW w:w="805" w:type="pct"/>
            <w:gridSpan w:val="2"/>
            <w:vMerge/>
          </w:tcPr>
          <w:p w14:paraId="21A07FAC" w14:textId="77777777" w:rsidR="0033547A" w:rsidRPr="00440D7B" w:rsidRDefault="0033547A" w:rsidP="001741EC">
            <w:pPr>
              <w:pStyle w:val="TAC"/>
              <w:jc w:val="left"/>
            </w:pPr>
          </w:p>
        </w:tc>
        <w:tc>
          <w:tcPr>
            <w:tcW w:w="523" w:type="pct"/>
            <w:shd w:val="clear" w:color="auto" w:fill="auto"/>
            <w:vAlign w:val="center"/>
          </w:tcPr>
          <w:p w14:paraId="254EB7F0" w14:textId="77777777" w:rsidR="0033547A" w:rsidRPr="00440D7B" w:rsidRDefault="0033547A" w:rsidP="001741EC">
            <w:pPr>
              <w:pStyle w:val="TAC"/>
              <w:jc w:val="left"/>
            </w:pPr>
            <w:r w:rsidRPr="00440D7B">
              <w:t>A2</w:t>
            </w:r>
          </w:p>
        </w:tc>
        <w:tc>
          <w:tcPr>
            <w:tcW w:w="238" w:type="pct"/>
            <w:vMerge/>
            <w:shd w:val="clear" w:color="auto" w:fill="auto"/>
          </w:tcPr>
          <w:p w14:paraId="57F32C7B"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6FE50AA"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05694568" w14:textId="77777777" w:rsidR="0033547A" w:rsidRPr="00440D7B" w:rsidRDefault="0033547A" w:rsidP="001741EC">
            <w:pPr>
              <w:pStyle w:val="TAC"/>
              <w:jc w:val="left"/>
            </w:pPr>
            <w:r w:rsidRPr="00440D7B">
              <w:t>6@56</w:t>
            </w:r>
          </w:p>
        </w:tc>
      </w:tr>
      <w:tr w:rsidR="0033547A" w:rsidRPr="00440D7B" w14:paraId="097740C2" w14:textId="77777777" w:rsidTr="001741EC">
        <w:tc>
          <w:tcPr>
            <w:tcW w:w="326" w:type="pct"/>
            <w:shd w:val="clear" w:color="auto" w:fill="auto"/>
            <w:tcMar>
              <w:left w:w="45" w:type="dxa"/>
              <w:right w:w="45" w:type="dxa"/>
            </w:tcMar>
          </w:tcPr>
          <w:p w14:paraId="176A0311" w14:textId="77777777" w:rsidR="0033547A" w:rsidRPr="00440D7B" w:rsidRDefault="0033547A" w:rsidP="001741EC">
            <w:pPr>
              <w:pStyle w:val="TAC"/>
              <w:jc w:val="left"/>
            </w:pPr>
            <w:r w:rsidRPr="00440D7B">
              <w:t>9</w:t>
            </w:r>
          </w:p>
        </w:tc>
        <w:tc>
          <w:tcPr>
            <w:tcW w:w="558" w:type="pct"/>
            <w:shd w:val="clear" w:color="auto" w:fill="auto"/>
            <w:tcMar>
              <w:left w:w="45" w:type="dxa"/>
              <w:right w:w="45" w:type="dxa"/>
            </w:tcMar>
            <w:vAlign w:val="center"/>
          </w:tcPr>
          <w:p w14:paraId="590473DF" w14:textId="77777777" w:rsidR="0033547A" w:rsidRPr="00440D7B" w:rsidRDefault="0033547A" w:rsidP="001741EC">
            <w:pPr>
              <w:pStyle w:val="TAC"/>
              <w:jc w:val="left"/>
            </w:pPr>
            <w:r w:rsidRPr="00440D7B">
              <w:t>1932.5</w:t>
            </w:r>
          </w:p>
        </w:tc>
        <w:tc>
          <w:tcPr>
            <w:tcW w:w="563" w:type="pct"/>
            <w:shd w:val="clear" w:color="auto" w:fill="auto"/>
            <w:tcMar>
              <w:left w:w="45" w:type="dxa"/>
              <w:right w:w="45" w:type="dxa"/>
            </w:tcMar>
            <w:vAlign w:val="center"/>
          </w:tcPr>
          <w:p w14:paraId="1ADE23E8"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5714325A" w14:textId="77777777" w:rsidR="0033547A" w:rsidRPr="00440D7B" w:rsidRDefault="0033547A" w:rsidP="001741EC">
            <w:pPr>
              <w:pStyle w:val="TAC"/>
              <w:jc w:val="left"/>
            </w:pPr>
          </w:p>
        </w:tc>
        <w:tc>
          <w:tcPr>
            <w:tcW w:w="805" w:type="pct"/>
            <w:gridSpan w:val="2"/>
            <w:vMerge/>
          </w:tcPr>
          <w:p w14:paraId="3CDC93F1" w14:textId="77777777" w:rsidR="0033547A" w:rsidRPr="00440D7B" w:rsidRDefault="0033547A" w:rsidP="001741EC">
            <w:pPr>
              <w:pStyle w:val="TAC"/>
              <w:jc w:val="left"/>
            </w:pPr>
          </w:p>
        </w:tc>
        <w:tc>
          <w:tcPr>
            <w:tcW w:w="523" w:type="pct"/>
            <w:shd w:val="clear" w:color="auto" w:fill="auto"/>
            <w:vAlign w:val="center"/>
          </w:tcPr>
          <w:p w14:paraId="752457F1" w14:textId="77777777" w:rsidR="0033547A" w:rsidRPr="00440D7B" w:rsidRDefault="0033547A" w:rsidP="001741EC">
            <w:pPr>
              <w:pStyle w:val="TAC"/>
              <w:jc w:val="left"/>
            </w:pPr>
            <w:r w:rsidRPr="00440D7B">
              <w:t>A1</w:t>
            </w:r>
          </w:p>
        </w:tc>
        <w:tc>
          <w:tcPr>
            <w:tcW w:w="238" w:type="pct"/>
            <w:vMerge/>
            <w:shd w:val="clear" w:color="auto" w:fill="auto"/>
          </w:tcPr>
          <w:p w14:paraId="0E4EBF2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E06EACA"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6A6A421D" w14:textId="77777777" w:rsidR="0033547A" w:rsidRPr="00440D7B" w:rsidRDefault="0033547A" w:rsidP="001741EC">
            <w:pPr>
              <w:pStyle w:val="TAC"/>
              <w:jc w:val="left"/>
            </w:pPr>
            <w:r w:rsidRPr="00440D7B">
              <w:t>Outer_Full</w:t>
            </w:r>
          </w:p>
        </w:tc>
      </w:tr>
      <w:tr w:rsidR="0033547A" w:rsidRPr="00440D7B" w14:paraId="7D322FE1" w14:textId="77777777" w:rsidTr="001741EC">
        <w:tc>
          <w:tcPr>
            <w:tcW w:w="326" w:type="pct"/>
            <w:shd w:val="clear" w:color="auto" w:fill="auto"/>
            <w:tcMar>
              <w:left w:w="45" w:type="dxa"/>
              <w:right w:w="45" w:type="dxa"/>
            </w:tcMar>
          </w:tcPr>
          <w:p w14:paraId="3EFC0D5F" w14:textId="77777777" w:rsidR="0033547A" w:rsidRPr="00440D7B" w:rsidRDefault="0033547A" w:rsidP="001741EC">
            <w:pPr>
              <w:pStyle w:val="TAC"/>
              <w:jc w:val="left"/>
            </w:pPr>
            <w:r w:rsidRPr="00440D7B">
              <w:t>10</w:t>
            </w:r>
          </w:p>
        </w:tc>
        <w:tc>
          <w:tcPr>
            <w:tcW w:w="558" w:type="pct"/>
            <w:shd w:val="clear" w:color="auto" w:fill="auto"/>
            <w:tcMar>
              <w:left w:w="45" w:type="dxa"/>
              <w:right w:w="45" w:type="dxa"/>
            </w:tcMar>
            <w:vAlign w:val="center"/>
          </w:tcPr>
          <w:p w14:paraId="6699C682" w14:textId="77777777" w:rsidR="0033547A" w:rsidRPr="00440D7B" w:rsidRDefault="0033547A" w:rsidP="001741EC">
            <w:pPr>
              <w:pStyle w:val="TAC"/>
              <w:jc w:val="left"/>
            </w:pPr>
            <w:r w:rsidRPr="00440D7B">
              <w:t>1932.5</w:t>
            </w:r>
          </w:p>
        </w:tc>
        <w:tc>
          <w:tcPr>
            <w:tcW w:w="563" w:type="pct"/>
            <w:shd w:val="clear" w:color="auto" w:fill="auto"/>
            <w:tcMar>
              <w:left w:w="45" w:type="dxa"/>
              <w:right w:w="45" w:type="dxa"/>
            </w:tcMar>
            <w:vAlign w:val="center"/>
          </w:tcPr>
          <w:p w14:paraId="346150A1"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145EFD71" w14:textId="77777777" w:rsidR="0033547A" w:rsidRPr="00440D7B" w:rsidRDefault="0033547A" w:rsidP="001741EC">
            <w:pPr>
              <w:pStyle w:val="TAC"/>
              <w:jc w:val="left"/>
            </w:pPr>
          </w:p>
        </w:tc>
        <w:tc>
          <w:tcPr>
            <w:tcW w:w="805" w:type="pct"/>
            <w:gridSpan w:val="2"/>
            <w:vMerge/>
          </w:tcPr>
          <w:p w14:paraId="1B2DA06F" w14:textId="77777777" w:rsidR="0033547A" w:rsidRPr="00440D7B" w:rsidRDefault="0033547A" w:rsidP="001741EC">
            <w:pPr>
              <w:pStyle w:val="TAC"/>
              <w:jc w:val="left"/>
            </w:pPr>
          </w:p>
        </w:tc>
        <w:tc>
          <w:tcPr>
            <w:tcW w:w="523" w:type="pct"/>
            <w:shd w:val="clear" w:color="auto" w:fill="auto"/>
            <w:vAlign w:val="center"/>
          </w:tcPr>
          <w:p w14:paraId="407087A2" w14:textId="77777777" w:rsidR="0033547A" w:rsidRPr="00440D7B" w:rsidRDefault="0033547A" w:rsidP="001741EC">
            <w:pPr>
              <w:pStyle w:val="TAC"/>
              <w:jc w:val="left"/>
            </w:pPr>
            <w:r w:rsidRPr="00440D7B">
              <w:t>A2</w:t>
            </w:r>
          </w:p>
        </w:tc>
        <w:tc>
          <w:tcPr>
            <w:tcW w:w="238" w:type="pct"/>
            <w:vMerge/>
            <w:shd w:val="clear" w:color="auto" w:fill="auto"/>
          </w:tcPr>
          <w:p w14:paraId="38102C5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F82D5CF"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395140DD" w14:textId="77777777" w:rsidR="0033547A" w:rsidRPr="00440D7B" w:rsidRDefault="0033547A" w:rsidP="001741EC">
            <w:pPr>
              <w:pStyle w:val="TAC"/>
              <w:jc w:val="left"/>
            </w:pPr>
            <w:r w:rsidRPr="00440D7B">
              <w:t>6@68</w:t>
            </w:r>
          </w:p>
        </w:tc>
      </w:tr>
      <w:tr w:rsidR="0033547A" w:rsidRPr="00440D7B" w14:paraId="18FF4538" w14:textId="77777777" w:rsidTr="001741EC">
        <w:tc>
          <w:tcPr>
            <w:tcW w:w="326" w:type="pct"/>
            <w:shd w:val="clear" w:color="auto" w:fill="auto"/>
            <w:tcMar>
              <w:left w:w="45" w:type="dxa"/>
              <w:right w:w="45" w:type="dxa"/>
            </w:tcMar>
          </w:tcPr>
          <w:p w14:paraId="0963C387" w14:textId="77777777" w:rsidR="0033547A" w:rsidRPr="00440D7B" w:rsidRDefault="0033547A" w:rsidP="001741EC">
            <w:pPr>
              <w:pStyle w:val="TAC"/>
              <w:jc w:val="left"/>
            </w:pPr>
            <w:r w:rsidRPr="00440D7B">
              <w:t>11</w:t>
            </w:r>
          </w:p>
        </w:tc>
        <w:tc>
          <w:tcPr>
            <w:tcW w:w="558" w:type="pct"/>
            <w:shd w:val="clear" w:color="auto" w:fill="auto"/>
            <w:tcMar>
              <w:left w:w="45" w:type="dxa"/>
              <w:right w:w="45" w:type="dxa"/>
            </w:tcMar>
            <w:vAlign w:val="center"/>
          </w:tcPr>
          <w:p w14:paraId="5350BE06" w14:textId="77777777" w:rsidR="0033547A" w:rsidRPr="00440D7B" w:rsidRDefault="0033547A" w:rsidP="001741EC">
            <w:pPr>
              <w:pStyle w:val="TAC"/>
              <w:jc w:val="left"/>
            </w:pPr>
            <w:r w:rsidRPr="00440D7B">
              <w:t>1942.5</w:t>
            </w:r>
          </w:p>
        </w:tc>
        <w:tc>
          <w:tcPr>
            <w:tcW w:w="563" w:type="pct"/>
            <w:shd w:val="clear" w:color="auto" w:fill="auto"/>
            <w:tcMar>
              <w:left w:w="45" w:type="dxa"/>
              <w:right w:w="45" w:type="dxa"/>
            </w:tcMar>
            <w:vAlign w:val="center"/>
          </w:tcPr>
          <w:p w14:paraId="5B96DDEB"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45CC763C" w14:textId="77777777" w:rsidR="0033547A" w:rsidRPr="00440D7B" w:rsidRDefault="0033547A" w:rsidP="001741EC">
            <w:pPr>
              <w:pStyle w:val="TAC"/>
              <w:jc w:val="left"/>
            </w:pPr>
          </w:p>
        </w:tc>
        <w:tc>
          <w:tcPr>
            <w:tcW w:w="805" w:type="pct"/>
            <w:gridSpan w:val="2"/>
            <w:vMerge/>
          </w:tcPr>
          <w:p w14:paraId="4FE0AAEC" w14:textId="77777777" w:rsidR="0033547A" w:rsidRPr="00440D7B" w:rsidRDefault="0033547A" w:rsidP="001741EC">
            <w:pPr>
              <w:pStyle w:val="TAC"/>
              <w:jc w:val="left"/>
            </w:pPr>
          </w:p>
        </w:tc>
        <w:tc>
          <w:tcPr>
            <w:tcW w:w="523" w:type="pct"/>
            <w:shd w:val="clear" w:color="auto" w:fill="auto"/>
            <w:vAlign w:val="center"/>
          </w:tcPr>
          <w:p w14:paraId="7909F261" w14:textId="77777777" w:rsidR="0033547A" w:rsidRPr="00440D7B" w:rsidRDefault="0033547A" w:rsidP="001741EC">
            <w:pPr>
              <w:pStyle w:val="TAC"/>
              <w:jc w:val="left"/>
            </w:pPr>
            <w:r w:rsidRPr="00440D7B">
              <w:t>A5</w:t>
            </w:r>
          </w:p>
        </w:tc>
        <w:tc>
          <w:tcPr>
            <w:tcW w:w="238" w:type="pct"/>
            <w:vMerge/>
            <w:shd w:val="clear" w:color="auto" w:fill="auto"/>
          </w:tcPr>
          <w:p w14:paraId="0DA45A7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53052EF"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59EA9FBF" w14:textId="77777777" w:rsidR="0033547A" w:rsidRPr="00440D7B" w:rsidRDefault="0033547A" w:rsidP="001741EC">
            <w:pPr>
              <w:pStyle w:val="TAC"/>
              <w:jc w:val="left"/>
            </w:pPr>
            <w:r w:rsidRPr="00440D7B">
              <w:t>Outer_Full</w:t>
            </w:r>
          </w:p>
        </w:tc>
      </w:tr>
      <w:tr w:rsidR="0033547A" w:rsidRPr="00440D7B" w14:paraId="7BFFC55C" w14:textId="77777777" w:rsidTr="001741EC">
        <w:tc>
          <w:tcPr>
            <w:tcW w:w="326" w:type="pct"/>
            <w:shd w:val="clear" w:color="auto" w:fill="auto"/>
            <w:tcMar>
              <w:left w:w="45" w:type="dxa"/>
              <w:right w:w="45" w:type="dxa"/>
            </w:tcMar>
          </w:tcPr>
          <w:p w14:paraId="140F3F3A" w14:textId="77777777" w:rsidR="0033547A" w:rsidRPr="00440D7B" w:rsidRDefault="0033547A" w:rsidP="001741EC">
            <w:pPr>
              <w:pStyle w:val="TAC"/>
              <w:jc w:val="left"/>
            </w:pPr>
            <w:r w:rsidRPr="00440D7B">
              <w:t>12</w:t>
            </w:r>
          </w:p>
        </w:tc>
        <w:tc>
          <w:tcPr>
            <w:tcW w:w="558" w:type="pct"/>
            <w:shd w:val="clear" w:color="auto" w:fill="auto"/>
            <w:tcMar>
              <w:left w:w="45" w:type="dxa"/>
              <w:right w:w="45" w:type="dxa"/>
            </w:tcMar>
            <w:vAlign w:val="center"/>
          </w:tcPr>
          <w:p w14:paraId="27F94B4B"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21CA5111"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6994C454" w14:textId="77777777" w:rsidR="0033547A" w:rsidRPr="00440D7B" w:rsidRDefault="0033547A" w:rsidP="001741EC">
            <w:pPr>
              <w:pStyle w:val="TAC"/>
              <w:jc w:val="left"/>
            </w:pPr>
          </w:p>
        </w:tc>
        <w:tc>
          <w:tcPr>
            <w:tcW w:w="805" w:type="pct"/>
            <w:gridSpan w:val="2"/>
            <w:vMerge/>
          </w:tcPr>
          <w:p w14:paraId="0B3CAB7A" w14:textId="77777777" w:rsidR="0033547A" w:rsidRPr="00440D7B" w:rsidRDefault="0033547A" w:rsidP="001741EC">
            <w:pPr>
              <w:pStyle w:val="TAC"/>
              <w:jc w:val="left"/>
            </w:pPr>
          </w:p>
        </w:tc>
        <w:tc>
          <w:tcPr>
            <w:tcW w:w="523" w:type="pct"/>
            <w:shd w:val="clear" w:color="auto" w:fill="auto"/>
            <w:vAlign w:val="center"/>
          </w:tcPr>
          <w:p w14:paraId="318B1C72" w14:textId="77777777" w:rsidR="0033547A" w:rsidRPr="00440D7B" w:rsidRDefault="0033547A" w:rsidP="001741EC">
            <w:pPr>
              <w:pStyle w:val="TAC"/>
              <w:jc w:val="left"/>
            </w:pPr>
            <w:r w:rsidRPr="00440D7B">
              <w:t>A1</w:t>
            </w:r>
          </w:p>
        </w:tc>
        <w:tc>
          <w:tcPr>
            <w:tcW w:w="238" w:type="pct"/>
            <w:vMerge/>
            <w:shd w:val="clear" w:color="auto" w:fill="auto"/>
          </w:tcPr>
          <w:p w14:paraId="40CF12F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3164CA3"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6987060B" w14:textId="77777777" w:rsidR="0033547A" w:rsidRPr="00440D7B" w:rsidRDefault="0033547A" w:rsidP="001741EC">
            <w:pPr>
              <w:pStyle w:val="TAC"/>
              <w:jc w:val="left"/>
            </w:pPr>
            <w:r w:rsidRPr="00440D7B">
              <w:t>Outer_Full</w:t>
            </w:r>
          </w:p>
        </w:tc>
      </w:tr>
      <w:tr w:rsidR="0033547A" w:rsidRPr="00440D7B" w14:paraId="308EE58A" w14:textId="77777777" w:rsidTr="001741EC">
        <w:tc>
          <w:tcPr>
            <w:tcW w:w="326" w:type="pct"/>
            <w:shd w:val="clear" w:color="auto" w:fill="auto"/>
            <w:tcMar>
              <w:left w:w="45" w:type="dxa"/>
              <w:right w:w="45" w:type="dxa"/>
            </w:tcMar>
          </w:tcPr>
          <w:p w14:paraId="1E4353CF" w14:textId="77777777" w:rsidR="0033547A" w:rsidRPr="00440D7B" w:rsidRDefault="0033547A" w:rsidP="001741EC">
            <w:pPr>
              <w:pStyle w:val="TAC"/>
              <w:jc w:val="left"/>
            </w:pPr>
            <w:r w:rsidRPr="00440D7B">
              <w:t>13</w:t>
            </w:r>
          </w:p>
        </w:tc>
        <w:tc>
          <w:tcPr>
            <w:tcW w:w="558" w:type="pct"/>
            <w:shd w:val="clear" w:color="auto" w:fill="auto"/>
            <w:tcMar>
              <w:left w:w="45" w:type="dxa"/>
              <w:right w:w="45" w:type="dxa"/>
            </w:tcMar>
            <w:vAlign w:val="center"/>
          </w:tcPr>
          <w:p w14:paraId="17F2E991"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5CF73072"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120A7E47" w14:textId="77777777" w:rsidR="0033547A" w:rsidRPr="00440D7B" w:rsidRDefault="0033547A" w:rsidP="001741EC">
            <w:pPr>
              <w:pStyle w:val="TAC"/>
              <w:jc w:val="left"/>
            </w:pPr>
          </w:p>
        </w:tc>
        <w:tc>
          <w:tcPr>
            <w:tcW w:w="805" w:type="pct"/>
            <w:gridSpan w:val="2"/>
            <w:vMerge/>
          </w:tcPr>
          <w:p w14:paraId="379B1CBF" w14:textId="77777777" w:rsidR="0033547A" w:rsidRPr="00440D7B" w:rsidRDefault="0033547A" w:rsidP="001741EC">
            <w:pPr>
              <w:pStyle w:val="TAC"/>
              <w:jc w:val="left"/>
            </w:pPr>
          </w:p>
        </w:tc>
        <w:tc>
          <w:tcPr>
            <w:tcW w:w="523" w:type="pct"/>
            <w:shd w:val="clear" w:color="auto" w:fill="auto"/>
            <w:vAlign w:val="center"/>
          </w:tcPr>
          <w:p w14:paraId="54AA92A5" w14:textId="77777777" w:rsidR="0033547A" w:rsidRPr="00440D7B" w:rsidRDefault="0033547A" w:rsidP="001741EC">
            <w:pPr>
              <w:pStyle w:val="TAC"/>
              <w:jc w:val="left"/>
            </w:pPr>
            <w:r w:rsidRPr="00440D7B">
              <w:t>A7</w:t>
            </w:r>
          </w:p>
        </w:tc>
        <w:tc>
          <w:tcPr>
            <w:tcW w:w="238" w:type="pct"/>
            <w:vMerge/>
            <w:shd w:val="clear" w:color="auto" w:fill="auto"/>
          </w:tcPr>
          <w:p w14:paraId="2EC893D1"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FDB8487"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03781373" w14:textId="77777777" w:rsidR="0033547A" w:rsidRPr="00440D7B" w:rsidRDefault="0033547A" w:rsidP="001741EC">
            <w:pPr>
              <w:pStyle w:val="TAC"/>
              <w:jc w:val="left"/>
            </w:pPr>
            <w:r w:rsidRPr="00440D7B">
              <w:t>78@28</w:t>
            </w:r>
          </w:p>
        </w:tc>
      </w:tr>
      <w:tr w:rsidR="0033547A" w:rsidRPr="00440D7B" w14:paraId="18C41915" w14:textId="77777777" w:rsidTr="001741EC">
        <w:tc>
          <w:tcPr>
            <w:tcW w:w="326" w:type="pct"/>
            <w:shd w:val="clear" w:color="auto" w:fill="auto"/>
            <w:tcMar>
              <w:left w:w="45" w:type="dxa"/>
              <w:right w:w="45" w:type="dxa"/>
            </w:tcMar>
          </w:tcPr>
          <w:p w14:paraId="7508B2E6" w14:textId="77777777" w:rsidR="0033547A" w:rsidRPr="00440D7B" w:rsidRDefault="0033547A" w:rsidP="001741EC">
            <w:pPr>
              <w:pStyle w:val="TAC"/>
              <w:jc w:val="left"/>
            </w:pPr>
            <w:r w:rsidRPr="00440D7B">
              <w:t>14</w:t>
            </w:r>
          </w:p>
        </w:tc>
        <w:tc>
          <w:tcPr>
            <w:tcW w:w="558" w:type="pct"/>
            <w:shd w:val="clear" w:color="auto" w:fill="auto"/>
            <w:tcMar>
              <w:left w:w="45" w:type="dxa"/>
              <w:right w:w="45" w:type="dxa"/>
            </w:tcMar>
            <w:vAlign w:val="center"/>
          </w:tcPr>
          <w:p w14:paraId="69C4249A"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24BD1C50"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05F3DFEA" w14:textId="77777777" w:rsidR="0033547A" w:rsidRPr="00440D7B" w:rsidRDefault="0033547A" w:rsidP="001741EC">
            <w:pPr>
              <w:pStyle w:val="TAC"/>
              <w:jc w:val="left"/>
            </w:pPr>
          </w:p>
        </w:tc>
        <w:tc>
          <w:tcPr>
            <w:tcW w:w="805" w:type="pct"/>
            <w:gridSpan w:val="2"/>
            <w:vMerge/>
          </w:tcPr>
          <w:p w14:paraId="77E1C5FB" w14:textId="77777777" w:rsidR="0033547A" w:rsidRPr="00440D7B" w:rsidRDefault="0033547A" w:rsidP="001741EC">
            <w:pPr>
              <w:pStyle w:val="TAC"/>
              <w:jc w:val="left"/>
            </w:pPr>
          </w:p>
        </w:tc>
        <w:tc>
          <w:tcPr>
            <w:tcW w:w="523" w:type="pct"/>
            <w:shd w:val="clear" w:color="auto" w:fill="auto"/>
            <w:vAlign w:val="center"/>
          </w:tcPr>
          <w:p w14:paraId="2B75344F" w14:textId="77777777" w:rsidR="0033547A" w:rsidRPr="00440D7B" w:rsidRDefault="0033547A" w:rsidP="001741EC">
            <w:pPr>
              <w:pStyle w:val="TAC"/>
              <w:jc w:val="left"/>
            </w:pPr>
            <w:r w:rsidRPr="00440D7B">
              <w:t>A2</w:t>
            </w:r>
          </w:p>
        </w:tc>
        <w:tc>
          <w:tcPr>
            <w:tcW w:w="238" w:type="pct"/>
            <w:vMerge/>
            <w:shd w:val="clear" w:color="auto" w:fill="auto"/>
          </w:tcPr>
          <w:p w14:paraId="4A64739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AB27CB6"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7C670F55" w14:textId="77777777" w:rsidR="0033547A" w:rsidRPr="00440D7B" w:rsidRDefault="0033547A" w:rsidP="001741EC">
            <w:pPr>
              <w:pStyle w:val="TAC"/>
              <w:jc w:val="left"/>
            </w:pPr>
            <w:r w:rsidRPr="00440D7B">
              <w:t>6@76</w:t>
            </w:r>
          </w:p>
        </w:tc>
      </w:tr>
      <w:tr w:rsidR="0033547A" w:rsidRPr="00440D7B" w14:paraId="4BA33590" w14:textId="77777777" w:rsidTr="001741EC">
        <w:tc>
          <w:tcPr>
            <w:tcW w:w="326" w:type="pct"/>
            <w:shd w:val="clear" w:color="auto" w:fill="auto"/>
            <w:tcMar>
              <w:left w:w="45" w:type="dxa"/>
              <w:right w:w="45" w:type="dxa"/>
            </w:tcMar>
          </w:tcPr>
          <w:p w14:paraId="3602EF01" w14:textId="77777777" w:rsidR="0033547A" w:rsidRPr="00440D7B" w:rsidRDefault="0033547A" w:rsidP="001741EC">
            <w:pPr>
              <w:pStyle w:val="TAC"/>
              <w:jc w:val="left"/>
            </w:pPr>
            <w:r w:rsidRPr="00440D7B">
              <w:t>15</w:t>
            </w:r>
          </w:p>
        </w:tc>
        <w:tc>
          <w:tcPr>
            <w:tcW w:w="558" w:type="pct"/>
            <w:shd w:val="clear" w:color="auto" w:fill="auto"/>
            <w:tcMar>
              <w:left w:w="45" w:type="dxa"/>
              <w:right w:w="45" w:type="dxa"/>
            </w:tcMar>
            <w:vAlign w:val="center"/>
          </w:tcPr>
          <w:p w14:paraId="2997D1EE" w14:textId="77777777" w:rsidR="0033547A" w:rsidRPr="00440D7B" w:rsidRDefault="0033547A" w:rsidP="001741EC">
            <w:pPr>
              <w:pStyle w:val="TAC"/>
              <w:jc w:val="left"/>
            </w:pPr>
            <w:r w:rsidRPr="00440D7B">
              <w:t>1950</w:t>
            </w:r>
          </w:p>
        </w:tc>
        <w:tc>
          <w:tcPr>
            <w:tcW w:w="563" w:type="pct"/>
            <w:shd w:val="clear" w:color="auto" w:fill="auto"/>
            <w:tcMar>
              <w:left w:w="45" w:type="dxa"/>
              <w:right w:w="45" w:type="dxa"/>
            </w:tcMar>
            <w:vAlign w:val="center"/>
          </w:tcPr>
          <w:p w14:paraId="405D65C3"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5A15BC8F" w14:textId="77777777" w:rsidR="0033547A" w:rsidRPr="00440D7B" w:rsidRDefault="0033547A" w:rsidP="001741EC">
            <w:pPr>
              <w:pStyle w:val="TAC"/>
              <w:jc w:val="left"/>
            </w:pPr>
          </w:p>
        </w:tc>
        <w:tc>
          <w:tcPr>
            <w:tcW w:w="805" w:type="pct"/>
            <w:gridSpan w:val="2"/>
            <w:vMerge/>
          </w:tcPr>
          <w:p w14:paraId="0EEFA82C" w14:textId="77777777" w:rsidR="0033547A" w:rsidRPr="00440D7B" w:rsidRDefault="0033547A" w:rsidP="001741EC">
            <w:pPr>
              <w:pStyle w:val="TAC"/>
              <w:jc w:val="left"/>
            </w:pPr>
          </w:p>
        </w:tc>
        <w:tc>
          <w:tcPr>
            <w:tcW w:w="523" w:type="pct"/>
            <w:shd w:val="clear" w:color="auto" w:fill="auto"/>
            <w:vAlign w:val="center"/>
          </w:tcPr>
          <w:p w14:paraId="1B135AE1" w14:textId="77777777" w:rsidR="0033547A" w:rsidRPr="00440D7B" w:rsidRDefault="0033547A" w:rsidP="001741EC">
            <w:pPr>
              <w:pStyle w:val="TAC"/>
              <w:jc w:val="left"/>
            </w:pPr>
            <w:r w:rsidRPr="00440D7B">
              <w:t>A6</w:t>
            </w:r>
          </w:p>
        </w:tc>
        <w:tc>
          <w:tcPr>
            <w:tcW w:w="238" w:type="pct"/>
            <w:vMerge/>
            <w:shd w:val="clear" w:color="auto" w:fill="auto"/>
          </w:tcPr>
          <w:p w14:paraId="50923AB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4E425B3" w14:textId="77777777" w:rsidR="0033547A" w:rsidRPr="00440D7B" w:rsidRDefault="0033547A" w:rsidP="001741EC">
            <w:pPr>
              <w:pStyle w:val="TAC"/>
              <w:jc w:val="left"/>
            </w:pPr>
            <w:r w:rsidRPr="00440D7B">
              <w:t>QPSK</w:t>
            </w:r>
          </w:p>
        </w:tc>
        <w:tc>
          <w:tcPr>
            <w:tcW w:w="590" w:type="pct"/>
            <w:shd w:val="clear" w:color="auto" w:fill="auto"/>
            <w:tcMar>
              <w:left w:w="45" w:type="dxa"/>
              <w:right w:w="45" w:type="dxa"/>
            </w:tcMar>
            <w:vAlign w:val="center"/>
          </w:tcPr>
          <w:p w14:paraId="0F8710FB" w14:textId="77777777" w:rsidR="0033547A" w:rsidRPr="00440D7B" w:rsidRDefault="0033547A" w:rsidP="001741EC">
            <w:pPr>
              <w:pStyle w:val="TAC"/>
              <w:jc w:val="left"/>
            </w:pPr>
            <w:r w:rsidRPr="00440D7B">
              <w:t>Outer_Full</w:t>
            </w:r>
          </w:p>
        </w:tc>
      </w:tr>
      <w:tr w:rsidR="0033547A" w:rsidRPr="00440D7B" w14:paraId="797C5824" w14:textId="77777777" w:rsidTr="001741EC">
        <w:tc>
          <w:tcPr>
            <w:tcW w:w="326" w:type="pct"/>
            <w:shd w:val="clear" w:color="auto" w:fill="auto"/>
            <w:tcMar>
              <w:left w:w="45" w:type="dxa"/>
              <w:right w:w="45" w:type="dxa"/>
            </w:tcMar>
          </w:tcPr>
          <w:p w14:paraId="4F4AC0FC" w14:textId="77777777" w:rsidR="0033547A" w:rsidRPr="00440D7B" w:rsidRDefault="0033547A" w:rsidP="001741EC">
            <w:pPr>
              <w:pStyle w:val="TAC"/>
              <w:jc w:val="left"/>
            </w:pPr>
            <w:r w:rsidRPr="00440D7B">
              <w:t>16</w:t>
            </w:r>
          </w:p>
        </w:tc>
        <w:tc>
          <w:tcPr>
            <w:tcW w:w="558" w:type="pct"/>
            <w:shd w:val="clear" w:color="auto" w:fill="auto"/>
            <w:tcMar>
              <w:left w:w="45" w:type="dxa"/>
              <w:right w:w="45" w:type="dxa"/>
            </w:tcMar>
            <w:vAlign w:val="center"/>
          </w:tcPr>
          <w:p w14:paraId="01DA5E10" w14:textId="77777777" w:rsidR="0033547A" w:rsidRPr="00440D7B" w:rsidRDefault="0033547A" w:rsidP="001741EC">
            <w:pPr>
              <w:pStyle w:val="TAC"/>
              <w:jc w:val="left"/>
            </w:pPr>
            <w:r w:rsidRPr="00440D7B">
              <w:t>1922.5</w:t>
            </w:r>
          </w:p>
        </w:tc>
        <w:tc>
          <w:tcPr>
            <w:tcW w:w="563" w:type="pct"/>
            <w:shd w:val="clear" w:color="auto" w:fill="auto"/>
            <w:tcMar>
              <w:left w:w="45" w:type="dxa"/>
              <w:right w:w="45" w:type="dxa"/>
            </w:tcMar>
            <w:vAlign w:val="center"/>
          </w:tcPr>
          <w:p w14:paraId="31574F79" w14:textId="77777777" w:rsidR="0033547A" w:rsidRPr="00440D7B" w:rsidRDefault="0033547A" w:rsidP="001741EC">
            <w:pPr>
              <w:pStyle w:val="TAC"/>
              <w:jc w:val="left"/>
            </w:pPr>
            <w:r w:rsidRPr="00440D7B">
              <w:t>5</w:t>
            </w:r>
          </w:p>
        </w:tc>
        <w:tc>
          <w:tcPr>
            <w:tcW w:w="645" w:type="pct"/>
            <w:vMerge/>
            <w:shd w:val="clear" w:color="auto" w:fill="auto"/>
            <w:tcMar>
              <w:left w:w="45" w:type="dxa"/>
              <w:right w:w="45" w:type="dxa"/>
            </w:tcMar>
            <w:vAlign w:val="center"/>
          </w:tcPr>
          <w:p w14:paraId="7D90AF9F" w14:textId="77777777" w:rsidR="0033547A" w:rsidRPr="00440D7B" w:rsidRDefault="0033547A" w:rsidP="001741EC">
            <w:pPr>
              <w:pStyle w:val="TAC"/>
              <w:jc w:val="left"/>
            </w:pPr>
          </w:p>
        </w:tc>
        <w:tc>
          <w:tcPr>
            <w:tcW w:w="805" w:type="pct"/>
            <w:gridSpan w:val="2"/>
            <w:vMerge/>
          </w:tcPr>
          <w:p w14:paraId="32AE4F5D" w14:textId="77777777" w:rsidR="0033547A" w:rsidRPr="00440D7B" w:rsidRDefault="0033547A" w:rsidP="001741EC">
            <w:pPr>
              <w:pStyle w:val="TAC"/>
              <w:jc w:val="left"/>
            </w:pPr>
          </w:p>
        </w:tc>
        <w:tc>
          <w:tcPr>
            <w:tcW w:w="523" w:type="pct"/>
            <w:shd w:val="clear" w:color="auto" w:fill="auto"/>
            <w:vAlign w:val="center"/>
          </w:tcPr>
          <w:p w14:paraId="64276C23" w14:textId="77777777" w:rsidR="0033547A" w:rsidRPr="00440D7B" w:rsidRDefault="0033547A" w:rsidP="001741EC">
            <w:pPr>
              <w:pStyle w:val="TAC"/>
              <w:jc w:val="left"/>
            </w:pPr>
            <w:r w:rsidRPr="00440D7B">
              <w:t>A3</w:t>
            </w:r>
          </w:p>
        </w:tc>
        <w:tc>
          <w:tcPr>
            <w:tcW w:w="238" w:type="pct"/>
            <w:vMerge/>
            <w:shd w:val="clear" w:color="auto" w:fill="auto"/>
          </w:tcPr>
          <w:p w14:paraId="576C743F"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6B4868D"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069ABE1F" w14:textId="77777777" w:rsidR="0033547A" w:rsidRPr="00440D7B" w:rsidRDefault="0033547A" w:rsidP="001741EC">
            <w:pPr>
              <w:pStyle w:val="TAC"/>
              <w:jc w:val="left"/>
            </w:pPr>
            <w:r w:rsidRPr="00440D7B">
              <w:t>Outer_Full</w:t>
            </w:r>
          </w:p>
        </w:tc>
      </w:tr>
      <w:tr w:rsidR="0033547A" w:rsidRPr="00440D7B" w14:paraId="2380FCB1" w14:textId="77777777" w:rsidTr="001741EC">
        <w:tc>
          <w:tcPr>
            <w:tcW w:w="326" w:type="pct"/>
            <w:shd w:val="clear" w:color="auto" w:fill="auto"/>
            <w:tcMar>
              <w:left w:w="45" w:type="dxa"/>
              <w:right w:w="45" w:type="dxa"/>
            </w:tcMar>
          </w:tcPr>
          <w:p w14:paraId="324E55B7" w14:textId="77777777" w:rsidR="0033547A" w:rsidRPr="00440D7B" w:rsidRDefault="0033547A" w:rsidP="001741EC">
            <w:pPr>
              <w:pStyle w:val="TAC"/>
              <w:jc w:val="left"/>
            </w:pPr>
            <w:r w:rsidRPr="00440D7B">
              <w:t>17</w:t>
            </w:r>
          </w:p>
        </w:tc>
        <w:tc>
          <w:tcPr>
            <w:tcW w:w="558" w:type="pct"/>
            <w:shd w:val="clear" w:color="auto" w:fill="auto"/>
            <w:tcMar>
              <w:left w:w="45" w:type="dxa"/>
              <w:right w:w="45" w:type="dxa"/>
            </w:tcMar>
            <w:vAlign w:val="center"/>
          </w:tcPr>
          <w:p w14:paraId="023B120B"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2F2FEB31"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5C5E7D4F" w14:textId="77777777" w:rsidR="0033547A" w:rsidRPr="00440D7B" w:rsidRDefault="0033547A" w:rsidP="001741EC">
            <w:pPr>
              <w:pStyle w:val="TAC"/>
              <w:jc w:val="left"/>
            </w:pPr>
          </w:p>
        </w:tc>
        <w:tc>
          <w:tcPr>
            <w:tcW w:w="805" w:type="pct"/>
            <w:gridSpan w:val="2"/>
            <w:vMerge/>
          </w:tcPr>
          <w:p w14:paraId="2FFA2D9F" w14:textId="77777777" w:rsidR="0033547A" w:rsidRPr="00440D7B" w:rsidRDefault="0033547A" w:rsidP="001741EC">
            <w:pPr>
              <w:pStyle w:val="TAC"/>
              <w:jc w:val="left"/>
            </w:pPr>
          </w:p>
        </w:tc>
        <w:tc>
          <w:tcPr>
            <w:tcW w:w="523" w:type="pct"/>
            <w:shd w:val="clear" w:color="auto" w:fill="auto"/>
            <w:vAlign w:val="center"/>
          </w:tcPr>
          <w:p w14:paraId="2BB4F226" w14:textId="77777777" w:rsidR="0033547A" w:rsidRPr="00440D7B" w:rsidRDefault="0033547A" w:rsidP="001741EC">
            <w:pPr>
              <w:pStyle w:val="TAC"/>
              <w:jc w:val="left"/>
            </w:pPr>
            <w:r w:rsidRPr="00440D7B">
              <w:t>A1</w:t>
            </w:r>
          </w:p>
        </w:tc>
        <w:tc>
          <w:tcPr>
            <w:tcW w:w="238" w:type="pct"/>
            <w:vMerge/>
            <w:shd w:val="clear" w:color="auto" w:fill="auto"/>
          </w:tcPr>
          <w:p w14:paraId="57BA56E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2A581A4"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426B2541" w14:textId="77777777" w:rsidR="0033547A" w:rsidRPr="00440D7B" w:rsidRDefault="0033547A" w:rsidP="001741EC">
            <w:pPr>
              <w:pStyle w:val="TAC"/>
              <w:jc w:val="left"/>
            </w:pPr>
            <w:r w:rsidRPr="00440D7B">
              <w:t>Outer_Full</w:t>
            </w:r>
          </w:p>
        </w:tc>
      </w:tr>
      <w:tr w:rsidR="0033547A" w:rsidRPr="00440D7B" w14:paraId="4DF84873" w14:textId="77777777" w:rsidTr="001741EC">
        <w:tc>
          <w:tcPr>
            <w:tcW w:w="326" w:type="pct"/>
            <w:shd w:val="clear" w:color="auto" w:fill="auto"/>
            <w:tcMar>
              <w:left w:w="45" w:type="dxa"/>
              <w:right w:w="45" w:type="dxa"/>
            </w:tcMar>
          </w:tcPr>
          <w:p w14:paraId="266AD01E" w14:textId="77777777" w:rsidR="0033547A" w:rsidRPr="00440D7B" w:rsidRDefault="0033547A" w:rsidP="001741EC">
            <w:pPr>
              <w:pStyle w:val="TAC"/>
              <w:jc w:val="left"/>
            </w:pPr>
            <w:r w:rsidRPr="00440D7B">
              <w:t>18</w:t>
            </w:r>
          </w:p>
        </w:tc>
        <w:tc>
          <w:tcPr>
            <w:tcW w:w="558" w:type="pct"/>
            <w:shd w:val="clear" w:color="auto" w:fill="auto"/>
            <w:tcMar>
              <w:left w:w="45" w:type="dxa"/>
              <w:right w:w="45" w:type="dxa"/>
            </w:tcMar>
            <w:vAlign w:val="center"/>
          </w:tcPr>
          <w:p w14:paraId="6ABEE31E"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381BD608"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1EEECC79" w14:textId="77777777" w:rsidR="0033547A" w:rsidRPr="00440D7B" w:rsidRDefault="0033547A" w:rsidP="001741EC">
            <w:pPr>
              <w:pStyle w:val="TAC"/>
              <w:jc w:val="left"/>
            </w:pPr>
          </w:p>
        </w:tc>
        <w:tc>
          <w:tcPr>
            <w:tcW w:w="805" w:type="pct"/>
            <w:gridSpan w:val="2"/>
            <w:vMerge/>
          </w:tcPr>
          <w:p w14:paraId="4A26F015" w14:textId="77777777" w:rsidR="0033547A" w:rsidRPr="00440D7B" w:rsidRDefault="0033547A" w:rsidP="001741EC">
            <w:pPr>
              <w:pStyle w:val="TAC"/>
              <w:jc w:val="left"/>
            </w:pPr>
          </w:p>
        </w:tc>
        <w:tc>
          <w:tcPr>
            <w:tcW w:w="523" w:type="pct"/>
            <w:shd w:val="clear" w:color="auto" w:fill="auto"/>
            <w:vAlign w:val="center"/>
          </w:tcPr>
          <w:p w14:paraId="52D54353" w14:textId="77777777" w:rsidR="0033547A" w:rsidRPr="00440D7B" w:rsidRDefault="0033547A" w:rsidP="001741EC">
            <w:pPr>
              <w:pStyle w:val="TAC"/>
              <w:jc w:val="left"/>
            </w:pPr>
            <w:r w:rsidRPr="00440D7B">
              <w:t>A7</w:t>
            </w:r>
          </w:p>
        </w:tc>
        <w:tc>
          <w:tcPr>
            <w:tcW w:w="238" w:type="pct"/>
            <w:vMerge/>
            <w:shd w:val="clear" w:color="auto" w:fill="auto"/>
          </w:tcPr>
          <w:p w14:paraId="5A849DF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CAE071F"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2B53EEAE" w14:textId="77777777" w:rsidR="0033547A" w:rsidRPr="00440D7B" w:rsidRDefault="0033547A" w:rsidP="001741EC">
            <w:pPr>
              <w:pStyle w:val="TAC"/>
              <w:jc w:val="left"/>
            </w:pPr>
            <w:r w:rsidRPr="00440D7B">
              <w:t>42@10</w:t>
            </w:r>
          </w:p>
        </w:tc>
      </w:tr>
      <w:tr w:rsidR="0033547A" w:rsidRPr="00440D7B" w14:paraId="5C0CD4FD" w14:textId="77777777" w:rsidTr="001741EC">
        <w:tc>
          <w:tcPr>
            <w:tcW w:w="326" w:type="pct"/>
            <w:shd w:val="clear" w:color="auto" w:fill="auto"/>
            <w:tcMar>
              <w:left w:w="45" w:type="dxa"/>
              <w:right w:w="45" w:type="dxa"/>
            </w:tcMar>
          </w:tcPr>
          <w:p w14:paraId="4900494E" w14:textId="77777777" w:rsidR="0033547A" w:rsidRPr="00440D7B" w:rsidRDefault="0033547A" w:rsidP="001741EC">
            <w:pPr>
              <w:pStyle w:val="TAC"/>
              <w:jc w:val="left"/>
            </w:pPr>
            <w:r w:rsidRPr="00440D7B">
              <w:t>19</w:t>
            </w:r>
          </w:p>
        </w:tc>
        <w:tc>
          <w:tcPr>
            <w:tcW w:w="558" w:type="pct"/>
            <w:shd w:val="clear" w:color="auto" w:fill="auto"/>
            <w:tcMar>
              <w:left w:w="45" w:type="dxa"/>
              <w:right w:w="45" w:type="dxa"/>
            </w:tcMar>
            <w:vAlign w:val="center"/>
          </w:tcPr>
          <w:p w14:paraId="2B0913E6"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164D1AE0"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270CBF52" w14:textId="77777777" w:rsidR="0033547A" w:rsidRPr="00440D7B" w:rsidRDefault="0033547A" w:rsidP="001741EC">
            <w:pPr>
              <w:pStyle w:val="TAC"/>
              <w:jc w:val="left"/>
            </w:pPr>
          </w:p>
        </w:tc>
        <w:tc>
          <w:tcPr>
            <w:tcW w:w="805" w:type="pct"/>
            <w:gridSpan w:val="2"/>
            <w:vMerge/>
          </w:tcPr>
          <w:p w14:paraId="2F146C41" w14:textId="77777777" w:rsidR="0033547A" w:rsidRPr="00440D7B" w:rsidRDefault="0033547A" w:rsidP="001741EC">
            <w:pPr>
              <w:pStyle w:val="TAC"/>
              <w:jc w:val="left"/>
            </w:pPr>
          </w:p>
        </w:tc>
        <w:tc>
          <w:tcPr>
            <w:tcW w:w="523" w:type="pct"/>
            <w:shd w:val="clear" w:color="auto" w:fill="auto"/>
            <w:vAlign w:val="center"/>
          </w:tcPr>
          <w:p w14:paraId="3D89CDAF" w14:textId="77777777" w:rsidR="0033547A" w:rsidRPr="00440D7B" w:rsidRDefault="0033547A" w:rsidP="001741EC">
            <w:pPr>
              <w:pStyle w:val="TAC"/>
              <w:jc w:val="left"/>
            </w:pPr>
            <w:r w:rsidRPr="00440D7B">
              <w:t>A2</w:t>
            </w:r>
          </w:p>
        </w:tc>
        <w:tc>
          <w:tcPr>
            <w:tcW w:w="238" w:type="pct"/>
            <w:vMerge/>
            <w:shd w:val="clear" w:color="auto" w:fill="auto"/>
          </w:tcPr>
          <w:p w14:paraId="6AA484C5"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4865D5F"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71B8DD40" w14:textId="77777777" w:rsidR="0033547A" w:rsidRPr="00440D7B" w:rsidRDefault="0033547A" w:rsidP="001741EC">
            <w:pPr>
              <w:pStyle w:val="TAC"/>
              <w:jc w:val="left"/>
            </w:pPr>
            <w:r w:rsidRPr="00440D7B">
              <w:t>6@40</w:t>
            </w:r>
          </w:p>
        </w:tc>
      </w:tr>
      <w:tr w:rsidR="0033547A" w:rsidRPr="00440D7B" w14:paraId="7314F76C" w14:textId="77777777" w:rsidTr="001741EC">
        <w:tc>
          <w:tcPr>
            <w:tcW w:w="326" w:type="pct"/>
            <w:shd w:val="clear" w:color="auto" w:fill="auto"/>
            <w:tcMar>
              <w:left w:w="45" w:type="dxa"/>
              <w:right w:w="45" w:type="dxa"/>
            </w:tcMar>
          </w:tcPr>
          <w:p w14:paraId="7353C7BF" w14:textId="77777777" w:rsidR="0033547A" w:rsidRPr="00440D7B" w:rsidRDefault="0033547A" w:rsidP="001741EC">
            <w:pPr>
              <w:pStyle w:val="TAC"/>
              <w:jc w:val="left"/>
            </w:pPr>
            <w:r w:rsidRPr="00440D7B">
              <w:t>20</w:t>
            </w:r>
          </w:p>
        </w:tc>
        <w:tc>
          <w:tcPr>
            <w:tcW w:w="558" w:type="pct"/>
            <w:shd w:val="clear" w:color="auto" w:fill="auto"/>
            <w:tcMar>
              <w:left w:w="45" w:type="dxa"/>
              <w:right w:w="45" w:type="dxa"/>
            </w:tcMar>
            <w:vAlign w:val="center"/>
          </w:tcPr>
          <w:p w14:paraId="7022E26B" w14:textId="77777777" w:rsidR="0033547A" w:rsidRPr="00440D7B" w:rsidRDefault="0033547A" w:rsidP="001741EC">
            <w:pPr>
              <w:pStyle w:val="TAC"/>
              <w:jc w:val="left"/>
            </w:pPr>
            <w:r w:rsidRPr="00440D7B">
              <w:t>1935</w:t>
            </w:r>
          </w:p>
        </w:tc>
        <w:tc>
          <w:tcPr>
            <w:tcW w:w="563" w:type="pct"/>
            <w:shd w:val="clear" w:color="auto" w:fill="auto"/>
            <w:tcMar>
              <w:left w:w="45" w:type="dxa"/>
              <w:right w:w="45" w:type="dxa"/>
            </w:tcMar>
            <w:vAlign w:val="center"/>
          </w:tcPr>
          <w:p w14:paraId="055522C7"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2E23E22B" w14:textId="77777777" w:rsidR="0033547A" w:rsidRPr="00440D7B" w:rsidRDefault="0033547A" w:rsidP="001741EC">
            <w:pPr>
              <w:pStyle w:val="TAC"/>
              <w:jc w:val="left"/>
            </w:pPr>
          </w:p>
        </w:tc>
        <w:tc>
          <w:tcPr>
            <w:tcW w:w="805" w:type="pct"/>
            <w:gridSpan w:val="2"/>
            <w:vMerge/>
          </w:tcPr>
          <w:p w14:paraId="31A8561A" w14:textId="77777777" w:rsidR="0033547A" w:rsidRPr="00440D7B" w:rsidRDefault="0033547A" w:rsidP="001741EC">
            <w:pPr>
              <w:pStyle w:val="TAC"/>
              <w:jc w:val="left"/>
            </w:pPr>
          </w:p>
        </w:tc>
        <w:tc>
          <w:tcPr>
            <w:tcW w:w="523" w:type="pct"/>
            <w:shd w:val="clear" w:color="auto" w:fill="auto"/>
            <w:vAlign w:val="center"/>
          </w:tcPr>
          <w:p w14:paraId="21FBEC0E" w14:textId="77777777" w:rsidR="0033547A" w:rsidRPr="00440D7B" w:rsidRDefault="0033547A" w:rsidP="001741EC">
            <w:pPr>
              <w:pStyle w:val="TAC"/>
              <w:jc w:val="left"/>
            </w:pPr>
            <w:r w:rsidRPr="00440D7B">
              <w:t>A4</w:t>
            </w:r>
          </w:p>
        </w:tc>
        <w:tc>
          <w:tcPr>
            <w:tcW w:w="238" w:type="pct"/>
            <w:vMerge/>
            <w:shd w:val="clear" w:color="auto" w:fill="auto"/>
          </w:tcPr>
          <w:p w14:paraId="589B88EF"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1E12D56"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16952764" w14:textId="77777777" w:rsidR="0033547A" w:rsidRPr="00440D7B" w:rsidRDefault="0033547A" w:rsidP="001741EC">
            <w:pPr>
              <w:pStyle w:val="TAC"/>
              <w:jc w:val="left"/>
            </w:pPr>
            <w:r w:rsidRPr="00440D7B">
              <w:t>Outer_Full</w:t>
            </w:r>
          </w:p>
        </w:tc>
      </w:tr>
      <w:tr w:rsidR="0033547A" w:rsidRPr="00440D7B" w14:paraId="06D163AE" w14:textId="77777777" w:rsidTr="001741EC">
        <w:tc>
          <w:tcPr>
            <w:tcW w:w="326" w:type="pct"/>
            <w:shd w:val="clear" w:color="auto" w:fill="auto"/>
            <w:tcMar>
              <w:left w:w="45" w:type="dxa"/>
              <w:right w:w="45" w:type="dxa"/>
            </w:tcMar>
          </w:tcPr>
          <w:p w14:paraId="0664F11C" w14:textId="77777777" w:rsidR="0033547A" w:rsidRPr="00440D7B" w:rsidRDefault="0033547A" w:rsidP="001741EC">
            <w:pPr>
              <w:pStyle w:val="TAC"/>
              <w:jc w:val="left"/>
            </w:pPr>
            <w:r w:rsidRPr="00440D7B">
              <w:t>21</w:t>
            </w:r>
          </w:p>
        </w:tc>
        <w:tc>
          <w:tcPr>
            <w:tcW w:w="558" w:type="pct"/>
            <w:shd w:val="clear" w:color="auto" w:fill="auto"/>
            <w:tcMar>
              <w:left w:w="45" w:type="dxa"/>
              <w:right w:w="45" w:type="dxa"/>
            </w:tcMar>
            <w:vAlign w:val="center"/>
          </w:tcPr>
          <w:p w14:paraId="698270D9"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4C301F14"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6D2531D5" w14:textId="77777777" w:rsidR="0033547A" w:rsidRPr="00440D7B" w:rsidRDefault="0033547A" w:rsidP="001741EC">
            <w:pPr>
              <w:pStyle w:val="TAC"/>
              <w:jc w:val="left"/>
            </w:pPr>
          </w:p>
        </w:tc>
        <w:tc>
          <w:tcPr>
            <w:tcW w:w="805" w:type="pct"/>
            <w:gridSpan w:val="2"/>
            <w:vMerge/>
          </w:tcPr>
          <w:p w14:paraId="46F5A3FA" w14:textId="77777777" w:rsidR="0033547A" w:rsidRPr="00440D7B" w:rsidRDefault="0033547A" w:rsidP="001741EC">
            <w:pPr>
              <w:pStyle w:val="TAC"/>
              <w:jc w:val="left"/>
            </w:pPr>
          </w:p>
        </w:tc>
        <w:tc>
          <w:tcPr>
            <w:tcW w:w="523" w:type="pct"/>
            <w:shd w:val="clear" w:color="auto" w:fill="auto"/>
            <w:vAlign w:val="center"/>
          </w:tcPr>
          <w:p w14:paraId="58A0815D" w14:textId="77777777" w:rsidR="0033547A" w:rsidRPr="00440D7B" w:rsidRDefault="0033547A" w:rsidP="001741EC">
            <w:pPr>
              <w:pStyle w:val="TAC"/>
              <w:jc w:val="left"/>
            </w:pPr>
            <w:r w:rsidRPr="00440D7B">
              <w:t>A1</w:t>
            </w:r>
          </w:p>
        </w:tc>
        <w:tc>
          <w:tcPr>
            <w:tcW w:w="238" w:type="pct"/>
            <w:vMerge/>
            <w:shd w:val="clear" w:color="auto" w:fill="auto"/>
          </w:tcPr>
          <w:p w14:paraId="208FBAEF"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50316C0"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228C98DF" w14:textId="77777777" w:rsidR="0033547A" w:rsidRPr="00440D7B" w:rsidRDefault="0033547A" w:rsidP="001741EC">
            <w:pPr>
              <w:pStyle w:val="TAC"/>
              <w:jc w:val="left"/>
            </w:pPr>
            <w:r w:rsidRPr="00440D7B">
              <w:t>Outer_Full</w:t>
            </w:r>
          </w:p>
        </w:tc>
      </w:tr>
      <w:tr w:rsidR="0033547A" w:rsidRPr="00440D7B" w14:paraId="4E83DF18" w14:textId="77777777" w:rsidTr="001741EC">
        <w:tc>
          <w:tcPr>
            <w:tcW w:w="326" w:type="pct"/>
            <w:shd w:val="clear" w:color="auto" w:fill="auto"/>
            <w:tcMar>
              <w:left w:w="45" w:type="dxa"/>
              <w:right w:w="45" w:type="dxa"/>
            </w:tcMar>
          </w:tcPr>
          <w:p w14:paraId="29E9B453" w14:textId="77777777" w:rsidR="0033547A" w:rsidRPr="00440D7B" w:rsidRDefault="0033547A" w:rsidP="001741EC">
            <w:pPr>
              <w:pStyle w:val="TAC"/>
              <w:jc w:val="left"/>
            </w:pPr>
            <w:r w:rsidRPr="00440D7B">
              <w:t>22</w:t>
            </w:r>
          </w:p>
        </w:tc>
        <w:tc>
          <w:tcPr>
            <w:tcW w:w="558" w:type="pct"/>
            <w:shd w:val="clear" w:color="auto" w:fill="auto"/>
            <w:tcMar>
              <w:left w:w="45" w:type="dxa"/>
              <w:right w:w="45" w:type="dxa"/>
            </w:tcMar>
            <w:vAlign w:val="center"/>
          </w:tcPr>
          <w:p w14:paraId="05B78AC7"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6D53B7BA"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3FBC46B1" w14:textId="77777777" w:rsidR="0033547A" w:rsidRPr="00440D7B" w:rsidRDefault="0033547A" w:rsidP="001741EC">
            <w:pPr>
              <w:pStyle w:val="TAC"/>
              <w:jc w:val="left"/>
            </w:pPr>
          </w:p>
        </w:tc>
        <w:tc>
          <w:tcPr>
            <w:tcW w:w="805" w:type="pct"/>
            <w:gridSpan w:val="2"/>
            <w:vMerge/>
          </w:tcPr>
          <w:p w14:paraId="34F0D256" w14:textId="77777777" w:rsidR="0033547A" w:rsidRPr="00440D7B" w:rsidRDefault="0033547A" w:rsidP="001741EC">
            <w:pPr>
              <w:pStyle w:val="TAC"/>
              <w:jc w:val="left"/>
            </w:pPr>
          </w:p>
        </w:tc>
        <w:tc>
          <w:tcPr>
            <w:tcW w:w="523" w:type="pct"/>
            <w:shd w:val="clear" w:color="auto" w:fill="auto"/>
            <w:vAlign w:val="center"/>
          </w:tcPr>
          <w:p w14:paraId="15C20583" w14:textId="77777777" w:rsidR="0033547A" w:rsidRPr="00440D7B" w:rsidRDefault="0033547A" w:rsidP="001741EC">
            <w:pPr>
              <w:pStyle w:val="TAC"/>
              <w:jc w:val="left"/>
            </w:pPr>
            <w:r w:rsidRPr="00440D7B">
              <w:t>A7</w:t>
            </w:r>
          </w:p>
        </w:tc>
        <w:tc>
          <w:tcPr>
            <w:tcW w:w="238" w:type="pct"/>
            <w:vMerge/>
            <w:shd w:val="clear" w:color="auto" w:fill="auto"/>
          </w:tcPr>
          <w:p w14:paraId="4F5A2504"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04AEDA8"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658C32C0" w14:textId="77777777" w:rsidR="0033547A" w:rsidRPr="00440D7B" w:rsidRDefault="0033547A" w:rsidP="001741EC">
            <w:pPr>
              <w:pStyle w:val="TAC"/>
              <w:jc w:val="left"/>
            </w:pPr>
            <w:r w:rsidRPr="00440D7B">
              <w:t>60@19</w:t>
            </w:r>
          </w:p>
        </w:tc>
      </w:tr>
      <w:tr w:rsidR="0033547A" w:rsidRPr="00440D7B" w14:paraId="2C8A816D" w14:textId="77777777" w:rsidTr="001741EC">
        <w:tc>
          <w:tcPr>
            <w:tcW w:w="326" w:type="pct"/>
            <w:shd w:val="clear" w:color="auto" w:fill="auto"/>
            <w:tcMar>
              <w:left w:w="45" w:type="dxa"/>
              <w:right w:w="45" w:type="dxa"/>
            </w:tcMar>
          </w:tcPr>
          <w:p w14:paraId="34127269" w14:textId="77777777" w:rsidR="0033547A" w:rsidRPr="00440D7B" w:rsidRDefault="0033547A" w:rsidP="001741EC">
            <w:pPr>
              <w:pStyle w:val="TAC"/>
              <w:jc w:val="left"/>
            </w:pPr>
            <w:r w:rsidRPr="00440D7B">
              <w:t>23</w:t>
            </w:r>
          </w:p>
        </w:tc>
        <w:tc>
          <w:tcPr>
            <w:tcW w:w="558" w:type="pct"/>
            <w:shd w:val="clear" w:color="auto" w:fill="auto"/>
            <w:tcMar>
              <w:left w:w="45" w:type="dxa"/>
              <w:right w:w="45" w:type="dxa"/>
            </w:tcMar>
            <w:vAlign w:val="center"/>
          </w:tcPr>
          <w:p w14:paraId="42BC060E"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42410DBE"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54B916E0" w14:textId="77777777" w:rsidR="0033547A" w:rsidRPr="00440D7B" w:rsidRDefault="0033547A" w:rsidP="001741EC">
            <w:pPr>
              <w:pStyle w:val="TAC"/>
              <w:jc w:val="left"/>
            </w:pPr>
          </w:p>
        </w:tc>
        <w:tc>
          <w:tcPr>
            <w:tcW w:w="805" w:type="pct"/>
            <w:gridSpan w:val="2"/>
            <w:vMerge/>
          </w:tcPr>
          <w:p w14:paraId="5BAF7BF2" w14:textId="77777777" w:rsidR="0033547A" w:rsidRPr="00440D7B" w:rsidRDefault="0033547A" w:rsidP="001741EC">
            <w:pPr>
              <w:pStyle w:val="TAC"/>
              <w:jc w:val="left"/>
            </w:pPr>
          </w:p>
        </w:tc>
        <w:tc>
          <w:tcPr>
            <w:tcW w:w="523" w:type="pct"/>
            <w:shd w:val="clear" w:color="auto" w:fill="auto"/>
            <w:vAlign w:val="center"/>
          </w:tcPr>
          <w:p w14:paraId="7632D451" w14:textId="77777777" w:rsidR="0033547A" w:rsidRPr="00440D7B" w:rsidRDefault="0033547A" w:rsidP="001741EC">
            <w:pPr>
              <w:pStyle w:val="TAC"/>
              <w:jc w:val="left"/>
            </w:pPr>
            <w:r w:rsidRPr="00440D7B">
              <w:t>A2</w:t>
            </w:r>
          </w:p>
        </w:tc>
        <w:tc>
          <w:tcPr>
            <w:tcW w:w="238" w:type="pct"/>
            <w:vMerge/>
            <w:shd w:val="clear" w:color="auto" w:fill="auto"/>
          </w:tcPr>
          <w:p w14:paraId="17082CB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FA89471"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715387B8" w14:textId="77777777" w:rsidR="0033547A" w:rsidRPr="00440D7B" w:rsidRDefault="0033547A" w:rsidP="001741EC">
            <w:pPr>
              <w:pStyle w:val="TAC"/>
              <w:jc w:val="left"/>
            </w:pPr>
            <w:r w:rsidRPr="00440D7B">
              <w:t>6@56</w:t>
            </w:r>
          </w:p>
        </w:tc>
      </w:tr>
      <w:tr w:rsidR="0033547A" w:rsidRPr="00440D7B" w14:paraId="3426E7C8" w14:textId="77777777" w:rsidTr="001741EC">
        <w:tc>
          <w:tcPr>
            <w:tcW w:w="326" w:type="pct"/>
            <w:shd w:val="clear" w:color="auto" w:fill="auto"/>
            <w:tcMar>
              <w:left w:w="45" w:type="dxa"/>
              <w:right w:w="45" w:type="dxa"/>
            </w:tcMar>
          </w:tcPr>
          <w:p w14:paraId="5893F582" w14:textId="77777777" w:rsidR="0033547A" w:rsidRPr="00440D7B" w:rsidRDefault="0033547A" w:rsidP="001741EC">
            <w:pPr>
              <w:pStyle w:val="TAC"/>
              <w:jc w:val="left"/>
            </w:pPr>
            <w:r w:rsidRPr="00440D7B">
              <w:t>24</w:t>
            </w:r>
          </w:p>
        </w:tc>
        <w:tc>
          <w:tcPr>
            <w:tcW w:w="558" w:type="pct"/>
            <w:shd w:val="clear" w:color="auto" w:fill="auto"/>
            <w:tcMar>
              <w:left w:w="45" w:type="dxa"/>
              <w:right w:w="45" w:type="dxa"/>
            </w:tcMar>
            <w:vAlign w:val="center"/>
          </w:tcPr>
          <w:p w14:paraId="3F3E5DEF" w14:textId="77777777" w:rsidR="0033547A" w:rsidRPr="00440D7B" w:rsidRDefault="0033547A" w:rsidP="001741EC">
            <w:pPr>
              <w:pStyle w:val="TAC"/>
              <w:jc w:val="left"/>
            </w:pPr>
            <w:r w:rsidRPr="00440D7B">
              <w:t>1932.5</w:t>
            </w:r>
          </w:p>
        </w:tc>
        <w:tc>
          <w:tcPr>
            <w:tcW w:w="563" w:type="pct"/>
            <w:shd w:val="clear" w:color="auto" w:fill="auto"/>
            <w:tcMar>
              <w:left w:w="45" w:type="dxa"/>
              <w:right w:w="45" w:type="dxa"/>
            </w:tcMar>
            <w:vAlign w:val="center"/>
          </w:tcPr>
          <w:p w14:paraId="56A66E44"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49E11BBE" w14:textId="77777777" w:rsidR="0033547A" w:rsidRPr="00440D7B" w:rsidRDefault="0033547A" w:rsidP="001741EC">
            <w:pPr>
              <w:pStyle w:val="TAC"/>
              <w:jc w:val="left"/>
            </w:pPr>
          </w:p>
        </w:tc>
        <w:tc>
          <w:tcPr>
            <w:tcW w:w="805" w:type="pct"/>
            <w:gridSpan w:val="2"/>
            <w:vMerge/>
          </w:tcPr>
          <w:p w14:paraId="5BF21739" w14:textId="77777777" w:rsidR="0033547A" w:rsidRPr="00440D7B" w:rsidRDefault="0033547A" w:rsidP="001741EC">
            <w:pPr>
              <w:pStyle w:val="TAC"/>
              <w:jc w:val="left"/>
            </w:pPr>
          </w:p>
        </w:tc>
        <w:tc>
          <w:tcPr>
            <w:tcW w:w="523" w:type="pct"/>
            <w:shd w:val="clear" w:color="auto" w:fill="auto"/>
            <w:vAlign w:val="center"/>
          </w:tcPr>
          <w:p w14:paraId="7171BF52" w14:textId="77777777" w:rsidR="0033547A" w:rsidRPr="00440D7B" w:rsidRDefault="0033547A" w:rsidP="001741EC">
            <w:pPr>
              <w:pStyle w:val="TAC"/>
              <w:jc w:val="left"/>
            </w:pPr>
            <w:r w:rsidRPr="00440D7B">
              <w:t>A1</w:t>
            </w:r>
          </w:p>
        </w:tc>
        <w:tc>
          <w:tcPr>
            <w:tcW w:w="238" w:type="pct"/>
            <w:vMerge/>
            <w:shd w:val="clear" w:color="auto" w:fill="auto"/>
          </w:tcPr>
          <w:p w14:paraId="33C58FE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D2F1033"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518D4899" w14:textId="77777777" w:rsidR="0033547A" w:rsidRPr="00440D7B" w:rsidRDefault="0033547A" w:rsidP="001741EC">
            <w:pPr>
              <w:pStyle w:val="TAC"/>
              <w:jc w:val="left"/>
            </w:pPr>
            <w:r w:rsidRPr="00440D7B">
              <w:t>Outer_Full</w:t>
            </w:r>
          </w:p>
        </w:tc>
      </w:tr>
      <w:tr w:rsidR="0033547A" w:rsidRPr="00440D7B" w14:paraId="73898B81" w14:textId="77777777" w:rsidTr="001741EC">
        <w:tc>
          <w:tcPr>
            <w:tcW w:w="326" w:type="pct"/>
            <w:shd w:val="clear" w:color="auto" w:fill="auto"/>
            <w:tcMar>
              <w:left w:w="45" w:type="dxa"/>
              <w:right w:w="45" w:type="dxa"/>
            </w:tcMar>
          </w:tcPr>
          <w:p w14:paraId="5396A119" w14:textId="77777777" w:rsidR="0033547A" w:rsidRPr="00440D7B" w:rsidRDefault="0033547A" w:rsidP="001741EC">
            <w:pPr>
              <w:pStyle w:val="TAC"/>
              <w:jc w:val="left"/>
            </w:pPr>
            <w:r w:rsidRPr="00440D7B">
              <w:t>2</w:t>
            </w:r>
            <w:r w:rsidRPr="00440D7B">
              <w:rPr>
                <w:lang w:eastAsia="zh-CN"/>
              </w:rPr>
              <w:t>5</w:t>
            </w:r>
          </w:p>
        </w:tc>
        <w:tc>
          <w:tcPr>
            <w:tcW w:w="558" w:type="pct"/>
            <w:shd w:val="clear" w:color="auto" w:fill="auto"/>
            <w:tcMar>
              <w:left w:w="45" w:type="dxa"/>
              <w:right w:w="45" w:type="dxa"/>
            </w:tcMar>
            <w:vAlign w:val="center"/>
          </w:tcPr>
          <w:p w14:paraId="54AF13D2" w14:textId="77777777" w:rsidR="0033547A" w:rsidRPr="00440D7B" w:rsidRDefault="0033547A" w:rsidP="001741EC">
            <w:pPr>
              <w:pStyle w:val="TAC"/>
              <w:jc w:val="left"/>
            </w:pPr>
            <w:r w:rsidRPr="00440D7B">
              <w:t>1932.5</w:t>
            </w:r>
          </w:p>
        </w:tc>
        <w:tc>
          <w:tcPr>
            <w:tcW w:w="563" w:type="pct"/>
            <w:shd w:val="clear" w:color="auto" w:fill="auto"/>
            <w:tcMar>
              <w:left w:w="45" w:type="dxa"/>
              <w:right w:w="45" w:type="dxa"/>
            </w:tcMar>
            <w:vAlign w:val="center"/>
          </w:tcPr>
          <w:p w14:paraId="5B985407"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7DDC6A3B" w14:textId="77777777" w:rsidR="0033547A" w:rsidRPr="00440D7B" w:rsidRDefault="0033547A" w:rsidP="001741EC">
            <w:pPr>
              <w:pStyle w:val="TAC"/>
              <w:jc w:val="left"/>
            </w:pPr>
          </w:p>
        </w:tc>
        <w:tc>
          <w:tcPr>
            <w:tcW w:w="805" w:type="pct"/>
            <w:gridSpan w:val="2"/>
            <w:vMerge/>
          </w:tcPr>
          <w:p w14:paraId="0BE44389" w14:textId="77777777" w:rsidR="0033547A" w:rsidRPr="00440D7B" w:rsidRDefault="0033547A" w:rsidP="001741EC">
            <w:pPr>
              <w:pStyle w:val="TAC"/>
              <w:jc w:val="left"/>
            </w:pPr>
          </w:p>
        </w:tc>
        <w:tc>
          <w:tcPr>
            <w:tcW w:w="523" w:type="pct"/>
            <w:shd w:val="clear" w:color="auto" w:fill="auto"/>
            <w:vAlign w:val="center"/>
          </w:tcPr>
          <w:p w14:paraId="4EFF9A0A" w14:textId="77777777" w:rsidR="0033547A" w:rsidRPr="00440D7B" w:rsidRDefault="0033547A" w:rsidP="001741EC">
            <w:pPr>
              <w:pStyle w:val="TAC"/>
              <w:jc w:val="left"/>
            </w:pPr>
            <w:r w:rsidRPr="00440D7B">
              <w:t>A2</w:t>
            </w:r>
          </w:p>
        </w:tc>
        <w:tc>
          <w:tcPr>
            <w:tcW w:w="238" w:type="pct"/>
            <w:vMerge/>
            <w:shd w:val="clear" w:color="auto" w:fill="auto"/>
          </w:tcPr>
          <w:p w14:paraId="3EC53F1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012E7F8"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6059E3EB" w14:textId="77777777" w:rsidR="0033547A" w:rsidRPr="00440D7B" w:rsidRDefault="0033547A" w:rsidP="001741EC">
            <w:pPr>
              <w:pStyle w:val="TAC"/>
              <w:jc w:val="left"/>
            </w:pPr>
            <w:r w:rsidRPr="00440D7B">
              <w:t>6@68</w:t>
            </w:r>
          </w:p>
        </w:tc>
      </w:tr>
      <w:tr w:rsidR="0033547A" w:rsidRPr="00440D7B" w14:paraId="05A50726" w14:textId="77777777" w:rsidTr="001741EC">
        <w:tc>
          <w:tcPr>
            <w:tcW w:w="326" w:type="pct"/>
            <w:shd w:val="clear" w:color="auto" w:fill="auto"/>
            <w:tcMar>
              <w:left w:w="45" w:type="dxa"/>
              <w:right w:w="45" w:type="dxa"/>
            </w:tcMar>
          </w:tcPr>
          <w:p w14:paraId="7EB9CB98" w14:textId="77777777" w:rsidR="0033547A" w:rsidRPr="00440D7B" w:rsidRDefault="0033547A" w:rsidP="001741EC">
            <w:pPr>
              <w:pStyle w:val="TAC"/>
              <w:jc w:val="left"/>
            </w:pPr>
            <w:r w:rsidRPr="00440D7B">
              <w:t>2</w:t>
            </w:r>
            <w:r w:rsidRPr="00440D7B">
              <w:rPr>
                <w:lang w:eastAsia="zh-CN"/>
              </w:rPr>
              <w:t>6</w:t>
            </w:r>
          </w:p>
        </w:tc>
        <w:tc>
          <w:tcPr>
            <w:tcW w:w="558" w:type="pct"/>
            <w:shd w:val="clear" w:color="auto" w:fill="auto"/>
            <w:tcMar>
              <w:left w:w="45" w:type="dxa"/>
              <w:right w:w="45" w:type="dxa"/>
            </w:tcMar>
            <w:vAlign w:val="center"/>
          </w:tcPr>
          <w:p w14:paraId="38C4909D" w14:textId="77777777" w:rsidR="0033547A" w:rsidRPr="00440D7B" w:rsidRDefault="0033547A" w:rsidP="001741EC">
            <w:pPr>
              <w:pStyle w:val="TAC"/>
              <w:jc w:val="left"/>
            </w:pPr>
            <w:r w:rsidRPr="00440D7B">
              <w:t>1942.5</w:t>
            </w:r>
          </w:p>
        </w:tc>
        <w:tc>
          <w:tcPr>
            <w:tcW w:w="563" w:type="pct"/>
            <w:shd w:val="clear" w:color="auto" w:fill="auto"/>
            <w:tcMar>
              <w:left w:w="45" w:type="dxa"/>
              <w:right w:w="45" w:type="dxa"/>
            </w:tcMar>
            <w:vAlign w:val="center"/>
          </w:tcPr>
          <w:p w14:paraId="67EC9D64"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7B5EF4AB" w14:textId="77777777" w:rsidR="0033547A" w:rsidRPr="00440D7B" w:rsidRDefault="0033547A" w:rsidP="001741EC">
            <w:pPr>
              <w:pStyle w:val="TAC"/>
              <w:jc w:val="left"/>
            </w:pPr>
          </w:p>
        </w:tc>
        <w:tc>
          <w:tcPr>
            <w:tcW w:w="805" w:type="pct"/>
            <w:gridSpan w:val="2"/>
            <w:vMerge/>
          </w:tcPr>
          <w:p w14:paraId="04DD412E" w14:textId="77777777" w:rsidR="0033547A" w:rsidRPr="00440D7B" w:rsidRDefault="0033547A" w:rsidP="001741EC">
            <w:pPr>
              <w:pStyle w:val="TAC"/>
              <w:jc w:val="left"/>
            </w:pPr>
          </w:p>
        </w:tc>
        <w:tc>
          <w:tcPr>
            <w:tcW w:w="523" w:type="pct"/>
            <w:shd w:val="clear" w:color="auto" w:fill="auto"/>
            <w:vAlign w:val="center"/>
          </w:tcPr>
          <w:p w14:paraId="371A3B55" w14:textId="77777777" w:rsidR="0033547A" w:rsidRPr="00440D7B" w:rsidRDefault="0033547A" w:rsidP="001741EC">
            <w:pPr>
              <w:pStyle w:val="TAC"/>
              <w:jc w:val="left"/>
            </w:pPr>
            <w:r w:rsidRPr="00440D7B">
              <w:t>A5</w:t>
            </w:r>
          </w:p>
        </w:tc>
        <w:tc>
          <w:tcPr>
            <w:tcW w:w="238" w:type="pct"/>
            <w:vMerge/>
            <w:shd w:val="clear" w:color="auto" w:fill="auto"/>
          </w:tcPr>
          <w:p w14:paraId="0462F98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40AAA98"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083F762B" w14:textId="77777777" w:rsidR="0033547A" w:rsidRPr="00440D7B" w:rsidRDefault="0033547A" w:rsidP="001741EC">
            <w:pPr>
              <w:pStyle w:val="TAC"/>
              <w:jc w:val="left"/>
            </w:pPr>
            <w:r w:rsidRPr="00440D7B">
              <w:t>Outer_Full</w:t>
            </w:r>
          </w:p>
        </w:tc>
      </w:tr>
      <w:tr w:rsidR="0033547A" w:rsidRPr="00440D7B" w14:paraId="4D3B61B3" w14:textId="77777777" w:rsidTr="001741EC">
        <w:tc>
          <w:tcPr>
            <w:tcW w:w="326" w:type="pct"/>
            <w:shd w:val="clear" w:color="auto" w:fill="auto"/>
            <w:tcMar>
              <w:left w:w="45" w:type="dxa"/>
              <w:right w:w="45" w:type="dxa"/>
            </w:tcMar>
          </w:tcPr>
          <w:p w14:paraId="270FE0C6" w14:textId="77777777" w:rsidR="0033547A" w:rsidRPr="00440D7B" w:rsidRDefault="0033547A" w:rsidP="001741EC">
            <w:pPr>
              <w:pStyle w:val="TAC"/>
              <w:jc w:val="left"/>
            </w:pPr>
            <w:r w:rsidRPr="00440D7B">
              <w:t>27</w:t>
            </w:r>
          </w:p>
        </w:tc>
        <w:tc>
          <w:tcPr>
            <w:tcW w:w="558" w:type="pct"/>
            <w:shd w:val="clear" w:color="auto" w:fill="auto"/>
            <w:tcMar>
              <w:left w:w="45" w:type="dxa"/>
              <w:right w:w="45" w:type="dxa"/>
            </w:tcMar>
            <w:vAlign w:val="center"/>
          </w:tcPr>
          <w:p w14:paraId="272EC69A"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4885BE0A"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4DD85309" w14:textId="77777777" w:rsidR="0033547A" w:rsidRPr="00440D7B" w:rsidRDefault="0033547A" w:rsidP="001741EC">
            <w:pPr>
              <w:pStyle w:val="TAC"/>
              <w:jc w:val="left"/>
            </w:pPr>
          </w:p>
        </w:tc>
        <w:tc>
          <w:tcPr>
            <w:tcW w:w="805" w:type="pct"/>
            <w:gridSpan w:val="2"/>
            <w:vMerge/>
          </w:tcPr>
          <w:p w14:paraId="7EF64C18" w14:textId="77777777" w:rsidR="0033547A" w:rsidRPr="00440D7B" w:rsidRDefault="0033547A" w:rsidP="001741EC">
            <w:pPr>
              <w:pStyle w:val="TAC"/>
              <w:jc w:val="left"/>
            </w:pPr>
          </w:p>
        </w:tc>
        <w:tc>
          <w:tcPr>
            <w:tcW w:w="523" w:type="pct"/>
            <w:shd w:val="clear" w:color="auto" w:fill="auto"/>
            <w:vAlign w:val="center"/>
          </w:tcPr>
          <w:p w14:paraId="49D22E07" w14:textId="77777777" w:rsidR="0033547A" w:rsidRPr="00440D7B" w:rsidRDefault="0033547A" w:rsidP="001741EC">
            <w:pPr>
              <w:pStyle w:val="TAC"/>
              <w:jc w:val="left"/>
            </w:pPr>
            <w:r w:rsidRPr="00440D7B">
              <w:t>A1</w:t>
            </w:r>
          </w:p>
        </w:tc>
        <w:tc>
          <w:tcPr>
            <w:tcW w:w="238" w:type="pct"/>
            <w:vMerge/>
            <w:shd w:val="clear" w:color="auto" w:fill="auto"/>
          </w:tcPr>
          <w:p w14:paraId="1F3C9F6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3BB2819"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6DFE3B71" w14:textId="77777777" w:rsidR="0033547A" w:rsidRPr="00440D7B" w:rsidRDefault="0033547A" w:rsidP="001741EC">
            <w:pPr>
              <w:pStyle w:val="TAC"/>
              <w:jc w:val="left"/>
            </w:pPr>
            <w:r w:rsidRPr="00440D7B">
              <w:t>Outer_Full</w:t>
            </w:r>
          </w:p>
        </w:tc>
      </w:tr>
      <w:tr w:rsidR="0033547A" w:rsidRPr="00440D7B" w14:paraId="11EEF725" w14:textId="77777777" w:rsidTr="001741EC">
        <w:tc>
          <w:tcPr>
            <w:tcW w:w="326" w:type="pct"/>
            <w:shd w:val="clear" w:color="auto" w:fill="auto"/>
            <w:tcMar>
              <w:left w:w="45" w:type="dxa"/>
              <w:right w:w="45" w:type="dxa"/>
            </w:tcMar>
          </w:tcPr>
          <w:p w14:paraId="7A1FEF68" w14:textId="77777777" w:rsidR="0033547A" w:rsidRPr="00440D7B" w:rsidRDefault="0033547A" w:rsidP="001741EC">
            <w:pPr>
              <w:pStyle w:val="TAC"/>
              <w:jc w:val="left"/>
            </w:pPr>
            <w:r w:rsidRPr="00440D7B">
              <w:t>28</w:t>
            </w:r>
          </w:p>
        </w:tc>
        <w:tc>
          <w:tcPr>
            <w:tcW w:w="558" w:type="pct"/>
            <w:shd w:val="clear" w:color="auto" w:fill="auto"/>
            <w:tcMar>
              <w:left w:w="45" w:type="dxa"/>
              <w:right w:w="45" w:type="dxa"/>
            </w:tcMar>
            <w:vAlign w:val="center"/>
          </w:tcPr>
          <w:p w14:paraId="363071C0"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7B88AE16"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458B6BF1" w14:textId="77777777" w:rsidR="0033547A" w:rsidRPr="00440D7B" w:rsidRDefault="0033547A" w:rsidP="001741EC">
            <w:pPr>
              <w:pStyle w:val="TAC"/>
              <w:jc w:val="left"/>
            </w:pPr>
          </w:p>
        </w:tc>
        <w:tc>
          <w:tcPr>
            <w:tcW w:w="805" w:type="pct"/>
            <w:gridSpan w:val="2"/>
            <w:vMerge/>
          </w:tcPr>
          <w:p w14:paraId="10B8D066" w14:textId="77777777" w:rsidR="0033547A" w:rsidRPr="00440D7B" w:rsidRDefault="0033547A" w:rsidP="001741EC">
            <w:pPr>
              <w:pStyle w:val="TAC"/>
              <w:jc w:val="left"/>
            </w:pPr>
          </w:p>
        </w:tc>
        <w:tc>
          <w:tcPr>
            <w:tcW w:w="523" w:type="pct"/>
            <w:shd w:val="clear" w:color="auto" w:fill="auto"/>
            <w:vAlign w:val="center"/>
          </w:tcPr>
          <w:p w14:paraId="1D1F9659" w14:textId="77777777" w:rsidR="0033547A" w:rsidRPr="00440D7B" w:rsidRDefault="0033547A" w:rsidP="001741EC">
            <w:pPr>
              <w:pStyle w:val="TAC"/>
              <w:jc w:val="left"/>
            </w:pPr>
            <w:r w:rsidRPr="00440D7B">
              <w:t>A7</w:t>
            </w:r>
          </w:p>
        </w:tc>
        <w:tc>
          <w:tcPr>
            <w:tcW w:w="238" w:type="pct"/>
            <w:vMerge/>
            <w:shd w:val="clear" w:color="auto" w:fill="auto"/>
          </w:tcPr>
          <w:p w14:paraId="5FD79E23"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DDA7B54"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71BA44D1" w14:textId="77777777" w:rsidR="0033547A" w:rsidRPr="00440D7B" w:rsidRDefault="0033547A" w:rsidP="001741EC">
            <w:pPr>
              <w:pStyle w:val="TAC"/>
              <w:jc w:val="left"/>
            </w:pPr>
            <w:r w:rsidRPr="00440D7B">
              <w:t>78@28</w:t>
            </w:r>
          </w:p>
        </w:tc>
      </w:tr>
      <w:tr w:rsidR="0033547A" w:rsidRPr="00440D7B" w14:paraId="125A2136" w14:textId="77777777" w:rsidTr="001741EC">
        <w:tc>
          <w:tcPr>
            <w:tcW w:w="326" w:type="pct"/>
            <w:shd w:val="clear" w:color="auto" w:fill="auto"/>
            <w:tcMar>
              <w:left w:w="45" w:type="dxa"/>
              <w:right w:w="45" w:type="dxa"/>
            </w:tcMar>
          </w:tcPr>
          <w:p w14:paraId="178C0B9A" w14:textId="77777777" w:rsidR="0033547A" w:rsidRPr="00440D7B" w:rsidRDefault="0033547A" w:rsidP="001741EC">
            <w:pPr>
              <w:pStyle w:val="TAC"/>
              <w:jc w:val="left"/>
            </w:pPr>
            <w:r w:rsidRPr="00440D7B">
              <w:t>2</w:t>
            </w:r>
            <w:r w:rsidRPr="00440D7B">
              <w:rPr>
                <w:lang w:eastAsia="zh-CN"/>
              </w:rPr>
              <w:t>9</w:t>
            </w:r>
          </w:p>
        </w:tc>
        <w:tc>
          <w:tcPr>
            <w:tcW w:w="558" w:type="pct"/>
            <w:shd w:val="clear" w:color="auto" w:fill="auto"/>
            <w:tcMar>
              <w:left w:w="45" w:type="dxa"/>
              <w:right w:w="45" w:type="dxa"/>
            </w:tcMar>
            <w:vAlign w:val="center"/>
          </w:tcPr>
          <w:p w14:paraId="72A5DF85"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607CE395"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3233A51E" w14:textId="77777777" w:rsidR="0033547A" w:rsidRPr="00440D7B" w:rsidRDefault="0033547A" w:rsidP="001741EC">
            <w:pPr>
              <w:pStyle w:val="TAC"/>
              <w:jc w:val="left"/>
            </w:pPr>
          </w:p>
        </w:tc>
        <w:tc>
          <w:tcPr>
            <w:tcW w:w="805" w:type="pct"/>
            <w:gridSpan w:val="2"/>
            <w:vMerge/>
          </w:tcPr>
          <w:p w14:paraId="02524F83" w14:textId="77777777" w:rsidR="0033547A" w:rsidRPr="00440D7B" w:rsidRDefault="0033547A" w:rsidP="001741EC">
            <w:pPr>
              <w:pStyle w:val="TAC"/>
              <w:jc w:val="left"/>
            </w:pPr>
          </w:p>
        </w:tc>
        <w:tc>
          <w:tcPr>
            <w:tcW w:w="523" w:type="pct"/>
            <w:shd w:val="clear" w:color="auto" w:fill="auto"/>
            <w:vAlign w:val="center"/>
          </w:tcPr>
          <w:p w14:paraId="2AC0FF60" w14:textId="77777777" w:rsidR="0033547A" w:rsidRPr="00440D7B" w:rsidRDefault="0033547A" w:rsidP="001741EC">
            <w:pPr>
              <w:pStyle w:val="TAC"/>
              <w:jc w:val="left"/>
            </w:pPr>
            <w:r w:rsidRPr="00440D7B">
              <w:t>A2</w:t>
            </w:r>
          </w:p>
        </w:tc>
        <w:tc>
          <w:tcPr>
            <w:tcW w:w="238" w:type="pct"/>
            <w:vMerge/>
            <w:shd w:val="clear" w:color="auto" w:fill="auto"/>
          </w:tcPr>
          <w:p w14:paraId="4911D4D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C1F8AE8"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7120CCB5" w14:textId="77777777" w:rsidR="0033547A" w:rsidRPr="00440D7B" w:rsidRDefault="0033547A" w:rsidP="001741EC">
            <w:pPr>
              <w:pStyle w:val="TAC"/>
              <w:jc w:val="left"/>
            </w:pPr>
            <w:r w:rsidRPr="00440D7B">
              <w:t>6@76</w:t>
            </w:r>
          </w:p>
        </w:tc>
      </w:tr>
      <w:tr w:rsidR="0033547A" w:rsidRPr="00440D7B" w14:paraId="6423EB15" w14:textId="77777777" w:rsidTr="001741EC">
        <w:tc>
          <w:tcPr>
            <w:tcW w:w="326" w:type="pct"/>
            <w:shd w:val="clear" w:color="auto" w:fill="auto"/>
            <w:tcMar>
              <w:left w:w="45" w:type="dxa"/>
              <w:right w:w="45" w:type="dxa"/>
            </w:tcMar>
          </w:tcPr>
          <w:p w14:paraId="26B8C5FF" w14:textId="77777777" w:rsidR="0033547A" w:rsidRPr="00440D7B" w:rsidRDefault="0033547A" w:rsidP="001741EC">
            <w:pPr>
              <w:pStyle w:val="TAC"/>
              <w:jc w:val="left"/>
            </w:pPr>
            <w:r w:rsidRPr="00440D7B">
              <w:t>30</w:t>
            </w:r>
          </w:p>
        </w:tc>
        <w:tc>
          <w:tcPr>
            <w:tcW w:w="558" w:type="pct"/>
            <w:shd w:val="clear" w:color="auto" w:fill="auto"/>
            <w:tcMar>
              <w:left w:w="45" w:type="dxa"/>
              <w:right w:w="45" w:type="dxa"/>
            </w:tcMar>
            <w:vAlign w:val="center"/>
          </w:tcPr>
          <w:p w14:paraId="19909604" w14:textId="77777777" w:rsidR="0033547A" w:rsidRPr="00440D7B" w:rsidRDefault="0033547A" w:rsidP="001741EC">
            <w:pPr>
              <w:pStyle w:val="TAC"/>
              <w:jc w:val="left"/>
            </w:pPr>
            <w:r w:rsidRPr="00440D7B">
              <w:t>1950</w:t>
            </w:r>
          </w:p>
        </w:tc>
        <w:tc>
          <w:tcPr>
            <w:tcW w:w="563" w:type="pct"/>
            <w:shd w:val="clear" w:color="auto" w:fill="auto"/>
            <w:tcMar>
              <w:left w:w="45" w:type="dxa"/>
              <w:right w:w="45" w:type="dxa"/>
            </w:tcMar>
            <w:vAlign w:val="center"/>
          </w:tcPr>
          <w:p w14:paraId="5AD7CAC7"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238B1E65" w14:textId="77777777" w:rsidR="0033547A" w:rsidRPr="00440D7B" w:rsidRDefault="0033547A" w:rsidP="001741EC">
            <w:pPr>
              <w:pStyle w:val="TAC"/>
              <w:jc w:val="left"/>
            </w:pPr>
          </w:p>
        </w:tc>
        <w:tc>
          <w:tcPr>
            <w:tcW w:w="805" w:type="pct"/>
            <w:gridSpan w:val="2"/>
            <w:vMerge/>
          </w:tcPr>
          <w:p w14:paraId="2B19C3F6" w14:textId="77777777" w:rsidR="0033547A" w:rsidRPr="00440D7B" w:rsidRDefault="0033547A" w:rsidP="001741EC">
            <w:pPr>
              <w:pStyle w:val="TAC"/>
              <w:jc w:val="left"/>
            </w:pPr>
          </w:p>
        </w:tc>
        <w:tc>
          <w:tcPr>
            <w:tcW w:w="523" w:type="pct"/>
            <w:shd w:val="clear" w:color="auto" w:fill="auto"/>
            <w:vAlign w:val="center"/>
          </w:tcPr>
          <w:p w14:paraId="167F81D9" w14:textId="77777777" w:rsidR="0033547A" w:rsidRPr="00440D7B" w:rsidRDefault="0033547A" w:rsidP="001741EC">
            <w:pPr>
              <w:pStyle w:val="TAC"/>
              <w:jc w:val="left"/>
            </w:pPr>
            <w:r w:rsidRPr="00440D7B">
              <w:t>A6</w:t>
            </w:r>
          </w:p>
        </w:tc>
        <w:tc>
          <w:tcPr>
            <w:tcW w:w="238" w:type="pct"/>
            <w:vMerge/>
            <w:shd w:val="clear" w:color="auto" w:fill="auto"/>
          </w:tcPr>
          <w:p w14:paraId="34A50E44"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B211587" w14:textId="77777777" w:rsidR="0033547A" w:rsidRPr="00440D7B" w:rsidRDefault="0033547A" w:rsidP="001741EC">
            <w:pPr>
              <w:pStyle w:val="TAC"/>
              <w:jc w:val="left"/>
            </w:pPr>
            <w:r w:rsidRPr="00440D7B">
              <w:t>16 QAM</w:t>
            </w:r>
          </w:p>
        </w:tc>
        <w:tc>
          <w:tcPr>
            <w:tcW w:w="590" w:type="pct"/>
            <w:shd w:val="clear" w:color="auto" w:fill="auto"/>
            <w:tcMar>
              <w:left w:w="45" w:type="dxa"/>
              <w:right w:w="45" w:type="dxa"/>
            </w:tcMar>
            <w:vAlign w:val="center"/>
          </w:tcPr>
          <w:p w14:paraId="7F43B92D" w14:textId="77777777" w:rsidR="0033547A" w:rsidRPr="00440D7B" w:rsidRDefault="0033547A" w:rsidP="001741EC">
            <w:pPr>
              <w:pStyle w:val="TAC"/>
              <w:jc w:val="left"/>
            </w:pPr>
            <w:r w:rsidRPr="00440D7B">
              <w:t>Outer_Full</w:t>
            </w:r>
          </w:p>
        </w:tc>
      </w:tr>
      <w:tr w:rsidR="0033547A" w:rsidRPr="00440D7B" w14:paraId="705655EC" w14:textId="77777777" w:rsidTr="001741EC">
        <w:tc>
          <w:tcPr>
            <w:tcW w:w="326" w:type="pct"/>
            <w:shd w:val="clear" w:color="auto" w:fill="auto"/>
            <w:tcMar>
              <w:left w:w="45" w:type="dxa"/>
              <w:right w:w="45" w:type="dxa"/>
            </w:tcMar>
          </w:tcPr>
          <w:p w14:paraId="50FE68A8" w14:textId="77777777" w:rsidR="0033547A" w:rsidRPr="00440D7B" w:rsidRDefault="0033547A" w:rsidP="001741EC">
            <w:pPr>
              <w:pStyle w:val="TAC"/>
              <w:jc w:val="left"/>
            </w:pPr>
            <w:r w:rsidRPr="00440D7B">
              <w:t>31</w:t>
            </w:r>
          </w:p>
        </w:tc>
        <w:tc>
          <w:tcPr>
            <w:tcW w:w="558" w:type="pct"/>
            <w:shd w:val="clear" w:color="auto" w:fill="auto"/>
            <w:tcMar>
              <w:left w:w="45" w:type="dxa"/>
              <w:right w:w="45" w:type="dxa"/>
            </w:tcMar>
            <w:vAlign w:val="center"/>
          </w:tcPr>
          <w:p w14:paraId="4B01E1AD" w14:textId="77777777" w:rsidR="0033547A" w:rsidRPr="00440D7B" w:rsidRDefault="0033547A" w:rsidP="001741EC">
            <w:pPr>
              <w:pStyle w:val="TAC"/>
              <w:jc w:val="left"/>
            </w:pPr>
            <w:r w:rsidRPr="00440D7B">
              <w:t>1922.5</w:t>
            </w:r>
          </w:p>
        </w:tc>
        <w:tc>
          <w:tcPr>
            <w:tcW w:w="563" w:type="pct"/>
            <w:shd w:val="clear" w:color="auto" w:fill="auto"/>
            <w:tcMar>
              <w:left w:w="45" w:type="dxa"/>
              <w:right w:w="45" w:type="dxa"/>
            </w:tcMar>
            <w:vAlign w:val="center"/>
          </w:tcPr>
          <w:p w14:paraId="223B923A" w14:textId="77777777" w:rsidR="0033547A" w:rsidRPr="00440D7B" w:rsidRDefault="0033547A" w:rsidP="001741EC">
            <w:pPr>
              <w:pStyle w:val="TAC"/>
              <w:jc w:val="left"/>
            </w:pPr>
            <w:r w:rsidRPr="00440D7B">
              <w:t>5</w:t>
            </w:r>
          </w:p>
        </w:tc>
        <w:tc>
          <w:tcPr>
            <w:tcW w:w="645" w:type="pct"/>
            <w:vMerge/>
            <w:shd w:val="clear" w:color="auto" w:fill="auto"/>
            <w:tcMar>
              <w:left w:w="45" w:type="dxa"/>
              <w:right w:w="45" w:type="dxa"/>
            </w:tcMar>
            <w:vAlign w:val="center"/>
          </w:tcPr>
          <w:p w14:paraId="62656F85" w14:textId="77777777" w:rsidR="0033547A" w:rsidRPr="00440D7B" w:rsidRDefault="0033547A" w:rsidP="001741EC">
            <w:pPr>
              <w:pStyle w:val="TAC"/>
              <w:jc w:val="left"/>
            </w:pPr>
          </w:p>
        </w:tc>
        <w:tc>
          <w:tcPr>
            <w:tcW w:w="805" w:type="pct"/>
            <w:gridSpan w:val="2"/>
            <w:vMerge/>
          </w:tcPr>
          <w:p w14:paraId="687420D9" w14:textId="77777777" w:rsidR="0033547A" w:rsidRPr="00440D7B" w:rsidRDefault="0033547A" w:rsidP="001741EC">
            <w:pPr>
              <w:pStyle w:val="TAC"/>
              <w:jc w:val="left"/>
            </w:pPr>
          </w:p>
        </w:tc>
        <w:tc>
          <w:tcPr>
            <w:tcW w:w="523" w:type="pct"/>
            <w:shd w:val="clear" w:color="auto" w:fill="auto"/>
            <w:vAlign w:val="center"/>
          </w:tcPr>
          <w:p w14:paraId="4A1D1560" w14:textId="77777777" w:rsidR="0033547A" w:rsidRPr="00440D7B" w:rsidRDefault="0033547A" w:rsidP="001741EC">
            <w:pPr>
              <w:pStyle w:val="TAC"/>
              <w:jc w:val="left"/>
            </w:pPr>
            <w:r w:rsidRPr="00440D7B">
              <w:t>A3</w:t>
            </w:r>
          </w:p>
        </w:tc>
        <w:tc>
          <w:tcPr>
            <w:tcW w:w="238" w:type="pct"/>
            <w:vMerge/>
            <w:shd w:val="clear" w:color="auto" w:fill="auto"/>
          </w:tcPr>
          <w:p w14:paraId="58C9D6F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248D2CA"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4ECB8266" w14:textId="77777777" w:rsidR="0033547A" w:rsidRPr="00440D7B" w:rsidRDefault="0033547A" w:rsidP="001741EC">
            <w:pPr>
              <w:pStyle w:val="TAC"/>
              <w:jc w:val="left"/>
            </w:pPr>
            <w:r w:rsidRPr="00440D7B">
              <w:t>Outer_Full</w:t>
            </w:r>
          </w:p>
        </w:tc>
      </w:tr>
      <w:tr w:rsidR="0033547A" w:rsidRPr="00440D7B" w14:paraId="1FEA53FE" w14:textId="77777777" w:rsidTr="001741EC">
        <w:tc>
          <w:tcPr>
            <w:tcW w:w="326" w:type="pct"/>
            <w:shd w:val="clear" w:color="auto" w:fill="auto"/>
            <w:tcMar>
              <w:left w:w="45" w:type="dxa"/>
              <w:right w:w="45" w:type="dxa"/>
            </w:tcMar>
          </w:tcPr>
          <w:p w14:paraId="3B2B3AE4" w14:textId="77777777" w:rsidR="0033547A" w:rsidRPr="00440D7B" w:rsidRDefault="0033547A" w:rsidP="001741EC">
            <w:pPr>
              <w:pStyle w:val="TAC"/>
              <w:jc w:val="left"/>
            </w:pPr>
            <w:r w:rsidRPr="00440D7B">
              <w:t>32</w:t>
            </w:r>
          </w:p>
        </w:tc>
        <w:tc>
          <w:tcPr>
            <w:tcW w:w="558" w:type="pct"/>
            <w:shd w:val="clear" w:color="auto" w:fill="auto"/>
            <w:tcMar>
              <w:left w:w="45" w:type="dxa"/>
              <w:right w:w="45" w:type="dxa"/>
            </w:tcMar>
            <w:vAlign w:val="center"/>
          </w:tcPr>
          <w:p w14:paraId="047F15EC"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1A78B117"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232E753B" w14:textId="77777777" w:rsidR="0033547A" w:rsidRPr="00440D7B" w:rsidRDefault="0033547A" w:rsidP="001741EC">
            <w:pPr>
              <w:pStyle w:val="TAC"/>
              <w:jc w:val="left"/>
            </w:pPr>
          </w:p>
        </w:tc>
        <w:tc>
          <w:tcPr>
            <w:tcW w:w="805" w:type="pct"/>
            <w:gridSpan w:val="2"/>
            <w:vMerge/>
          </w:tcPr>
          <w:p w14:paraId="485422EA" w14:textId="77777777" w:rsidR="0033547A" w:rsidRPr="00440D7B" w:rsidRDefault="0033547A" w:rsidP="001741EC">
            <w:pPr>
              <w:pStyle w:val="TAC"/>
              <w:jc w:val="left"/>
            </w:pPr>
          </w:p>
        </w:tc>
        <w:tc>
          <w:tcPr>
            <w:tcW w:w="523" w:type="pct"/>
            <w:shd w:val="clear" w:color="auto" w:fill="auto"/>
            <w:vAlign w:val="center"/>
          </w:tcPr>
          <w:p w14:paraId="5ECC339D" w14:textId="77777777" w:rsidR="0033547A" w:rsidRPr="00440D7B" w:rsidRDefault="0033547A" w:rsidP="001741EC">
            <w:pPr>
              <w:pStyle w:val="TAC"/>
              <w:jc w:val="left"/>
            </w:pPr>
            <w:r w:rsidRPr="00440D7B">
              <w:t>A1</w:t>
            </w:r>
          </w:p>
        </w:tc>
        <w:tc>
          <w:tcPr>
            <w:tcW w:w="238" w:type="pct"/>
            <w:vMerge/>
            <w:shd w:val="clear" w:color="auto" w:fill="auto"/>
          </w:tcPr>
          <w:p w14:paraId="5AE4E83F"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AAEAD67"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3A3F0D34" w14:textId="77777777" w:rsidR="0033547A" w:rsidRPr="00440D7B" w:rsidRDefault="0033547A" w:rsidP="001741EC">
            <w:pPr>
              <w:pStyle w:val="TAC"/>
              <w:jc w:val="left"/>
            </w:pPr>
            <w:r w:rsidRPr="00440D7B">
              <w:t>Outer_Full</w:t>
            </w:r>
          </w:p>
        </w:tc>
      </w:tr>
      <w:tr w:rsidR="0033547A" w:rsidRPr="00440D7B" w14:paraId="50EFC7B8" w14:textId="77777777" w:rsidTr="001741EC">
        <w:tc>
          <w:tcPr>
            <w:tcW w:w="326" w:type="pct"/>
            <w:shd w:val="clear" w:color="auto" w:fill="auto"/>
            <w:tcMar>
              <w:left w:w="45" w:type="dxa"/>
              <w:right w:w="45" w:type="dxa"/>
            </w:tcMar>
            <w:vAlign w:val="center"/>
          </w:tcPr>
          <w:p w14:paraId="7BA4F16A" w14:textId="77777777" w:rsidR="0033547A" w:rsidRPr="00440D7B" w:rsidRDefault="0033547A" w:rsidP="001741EC">
            <w:pPr>
              <w:pStyle w:val="TAC"/>
              <w:jc w:val="left"/>
            </w:pPr>
            <w:r w:rsidRPr="00440D7B">
              <w:t>33</w:t>
            </w:r>
          </w:p>
        </w:tc>
        <w:tc>
          <w:tcPr>
            <w:tcW w:w="558" w:type="pct"/>
            <w:shd w:val="clear" w:color="auto" w:fill="auto"/>
            <w:tcMar>
              <w:left w:w="45" w:type="dxa"/>
              <w:right w:w="45" w:type="dxa"/>
            </w:tcMar>
            <w:vAlign w:val="center"/>
          </w:tcPr>
          <w:p w14:paraId="01CE6DEA"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675B6DF7"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39969345" w14:textId="77777777" w:rsidR="0033547A" w:rsidRPr="00440D7B" w:rsidRDefault="0033547A" w:rsidP="001741EC">
            <w:pPr>
              <w:pStyle w:val="TAC"/>
              <w:jc w:val="left"/>
            </w:pPr>
          </w:p>
        </w:tc>
        <w:tc>
          <w:tcPr>
            <w:tcW w:w="805" w:type="pct"/>
            <w:gridSpan w:val="2"/>
            <w:vMerge/>
          </w:tcPr>
          <w:p w14:paraId="609C962E" w14:textId="77777777" w:rsidR="0033547A" w:rsidRPr="00440D7B" w:rsidRDefault="0033547A" w:rsidP="001741EC">
            <w:pPr>
              <w:pStyle w:val="TAC"/>
              <w:jc w:val="left"/>
            </w:pPr>
          </w:p>
        </w:tc>
        <w:tc>
          <w:tcPr>
            <w:tcW w:w="523" w:type="pct"/>
            <w:shd w:val="clear" w:color="auto" w:fill="auto"/>
            <w:vAlign w:val="center"/>
          </w:tcPr>
          <w:p w14:paraId="723A53ED" w14:textId="77777777" w:rsidR="0033547A" w:rsidRPr="00440D7B" w:rsidRDefault="0033547A" w:rsidP="001741EC">
            <w:pPr>
              <w:pStyle w:val="TAC"/>
              <w:jc w:val="left"/>
            </w:pPr>
            <w:r w:rsidRPr="00440D7B">
              <w:t>A7</w:t>
            </w:r>
          </w:p>
        </w:tc>
        <w:tc>
          <w:tcPr>
            <w:tcW w:w="238" w:type="pct"/>
            <w:vMerge/>
            <w:shd w:val="clear" w:color="auto" w:fill="auto"/>
          </w:tcPr>
          <w:p w14:paraId="42B2968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8463E9E"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19DD115C" w14:textId="77777777" w:rsidR="0033547A" w:rsidRPr="00440D7B" w:rsidRDefault="0033547A" w:rsidP="001741EC">
            <w:pPr>
              <w:pStyle w:val="TAC"/>
              <w:jc w:val="left"/>
            </w:pPr>
            <w:r w:rsidRPr="00440D7B">
              <w:t>42@10</w:t>
            </w:r>
          </w:p>
        </w:tc>
      </w:tr>
      <w:tr w:rsidR="0033547A" w:rsidRPr="00440D7B" w14:paraId="499C8C7D" w14:textId="77777777" w:rsidTr="001741EC">
        <w:tc>
          <w:tcPr>
            <w:tcW w:w="326" w:type="pct"/>
            <w:shd w:val="clear" w:color="auto" w:fill="auto"/>
            <w:tcMar>
              <w:left w:w="45" w:type="dxa"/>
              <w:right w:w="45" w:type="dxa"/>
            </w:tcMar>
            <w:vAlign w:val="center"/>
          </w:tcPr>
          <w:p w14:paraId="19CDBAC2" w14:textId="77777777" w:rsidR="0033547A" w:rsidRPr="00440D7B" w:rsidRDefault="0033547A" w:rsidP="001741EC">
            <w:pPr>
              <w:pStyle w:val="TAC"/>
              <w:jc w:val="left"/>
            </w:pPr>
            <w:r w:rsidRPr="00440D7B">
              <w:lastRenderedPageBreak/>
              <w:t>34</w:t>
            </w:r>
          </w:p>
        </w:tc>
        <w:tc>
          <w:tcPr>
            <w:tcW w:w="558" w:type="pct"/>
            <w:shd w:val="clear" w:color="auto" w:fill="auto"/>
            <w:tcMar>
              <w:left w:w="45" w:type="dxa"/>
              <w:right w:w="45" w:type="dxa"/>
            </w:tcMar>
            <w:vAlign w:val="center"/>
          </w:tcPr>
          <w:p w14:paraId="048260F3"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18CDEDCC"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2F286255" w14:textId="77777777" w:rsidR="0033547A" w:rsidRPr="00440D7B" w:rsidRDefault="0033547A" w:rsidP="001741EC">
            <w:pPr>
              <w:pStyle w:val="TAC"/>
              <w:jc w:val="left"/>
            </w:pPr>
          </w:p>
        </w:tc>
        <w:tc>
          <w:tcPr>
            <w:tcW w:w="805" w:type="pct"/>
            <w:gridSpan w:val="2"/>
            <w:vMerge/>
          </w:tcPr>
          <w:p w14:paraId="3B512BB3" w14:textId="77777777" w:rsidR="0033547A" w:rsidRPr="00440D7B" w:rsidRDefault="0033547A" w:rsidP="001741EC">
            <w:pPr>
              <w:pStyle w:val="TAC"/>
              <w:jc w:val="left"/>
            </w:pPr>
          </w:p>
        </w:tc>
        <w:tc>
          <w:tcPr>
            <w:tcW w:w="523" w:type="pct"/>
            <w:shd w:val="clear" w:color="auto" w:fill="auto"/>
            <w:vAlign w:val="center"/>
          </w:tcPr>
          <w:p w14:paraId="34063D2E" w14:textId="77777777" w:rsidR="0033547A" w:rsidRPr="00440D7B" w:rsidRDefault="0033547A" w:rsidP="001741EC">
            <w:pPr>
              <w:pStyle w:val="TAC"/>
              <w:jc w:val="left"/>
            </w:pPr>
            <w:r w:rsidRPr="00440D7B">
              <w:t>A2</w:t>
            </w:r>
          </w:p>
        </w:tc>
        <w:tc>
          <w:tcPr>
            <w:tcW w:w="238" w:type="pct"/>
            <w:vMerge/>
            <w:shd w:val="clear" w:color="auto" w:fill="auto"/>
          </w:tcPr>
          <w:p w14:paraId="6E65EEA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781F19C"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2F1EBF45" w14:textId="77777777" w:rsidR="0033547A" w:rsidRPr="00440D7B" w:rsidRDefault="0033547A" w:rsidP="001741EC">
            <w:pPr>
              <w:pStyle w:val="TAC"/>
              <w:jc w:val="left"/>
            </w:pPr>
            <w:r w:rsidRPr="00440D7B">
              <w:t>6@40</w:t>
            </w:r>
          </w:p>
        </w:tc>
      </w:tr>
      <w:tr w:rsidR="0033547A" w:rsidRPr="00440D7B" w14:paraId="2D86D1D2" w14:textId="77777777" w:rsidTr="001741EC">
        <w:tc>
          <w:tcPr>
            <w:tcW w:w="326" w:type="pct"/>
            <w:shd w:val="clear" w:color="auto" w:fill="auto"/>
            <w:tcMar>
              <w:left w:w="45" w:type="dxa"/>
              <w:right w:w="45" w:type="dxa"/>
            </w:tcMar>
            <w:vAlign w:val="center"/>
          </w:tcPr>
          <w:p w14:paraId="15C669C2" w14:textId="77777777" w:rsidR="0033547A" w:rsidRPr="00440D7B" w:rsidRDefault="0033547A" w:rsidP="001741EC">
            <w:pPr>
              <w:pStyle w:val="TAC"/>
              <w:jc w:val="left"/>
            </w:pPr>
            <w:r w:rsidRPr="00440D7B">
              <w:t>35</w:t>
            </w:r>
          </w:p>
        </w:tc>
        <w:tc>
          <w:tcPr>
            <w:tcW w:w="558" w:type="pct"/>
            <w:shd w:val="clear" w:color="auto" w:fill="auto"/>
            <w:tcMar>
              <w:left w:w="45" w:type="dxa"/>
              <w:right w:w="45" w:type="dxa"/>
            </w:tcMar>
            <w:vAlign w:val="center"/>
          </w:tcPr>
          <w:p w14:paraId="77D402DA"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1B7E5B0F"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59781DA6" w14:textId="77777777" w:rsidR="0033547A" w:rsidRPr="00440D7B" w:rsidRDefault="0033547A" w:rsidP="001741EC">
            <w:pPr>
              <w:pStyle w:val="TAC"/>
              <w:jc w:val="left"/>
            </w:pPr>
          </w:p>
        </w:tc>
        <w:tc>
          <w:tcPr>
            <w:tcW w:w="805" w:type="pct"/>
            <w:gridSpan w:val="2"/>
            <w:vMerge/>
          </w:tcPr>
          <w:p w14:paraId="701642EB" w14:textId="77777777" w:rsidR="0033547A" w:rsidRPr="00440D7B" w:rsidRDefault="0033547A" w:rsidP="001741EC">
            <w:pPr>
              <w:pStyle w:val="TAC"/>
              <w:jc w:val="left"/>
            </w:pPr>
          </w:p>
        </w:tc>
        <w:tc>
          <w:tcPr>
            <w:tcW w:w="523" w:type="pct"/>
            <w:shd w:val="clear" w:color="auto" w:fill="auto"/>
            <w:vAlign w:val="center"/>
          </w:tcPr>
          <w:p w14:paraId="21121481" w14:textId="77777777" w:rsidR="0033547A" w:rsidRPr="00440D7B" w:rsidRDefault="0033547A" w:rsidP="001741EC">
            <w:pPr>
              <w:pStyle w:val="TAC"/>
              <w:jc w:val="left"/>
            </w:pPr>
            <w:r w:rsidRPr="00440D7B">
              <w:t>A1</w:t>
            </w:r>
          </w:p>
        </w:tc>
        <w:tc>
          <w:tcPr>
            <w:tcW w:w="238" w:type="pct"/>
            <w:vMerge/>
            <w:shd w:val="clear" w:color="auto" w:fill="auto"/>
          </w:tcPr>
          <w:p w14:paraId="4DA95854"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4AE6295"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6108E6B0" w14:textId="77777777" w:rsidR="0033547A" w:rsidRPr="00440D7B" w:rsidRDefault="0033547A" w:rsidP="001741EC">
            <w:pPr>
              <w:pStyle w:val="TAC"/>
              <w:jc w:val="left"/>
            </w:pPr>
            <w:r w:rsidRPr="00440D7B">
              <w:t>Outer_Full</w:t>
            </w:r>
          </w:p>
        </w:tc>
      </w:tr>
      <w:tr w:rsidR="0033547A" w:rsidRPr="00440D7B" w14:paraId="3F604F6C" w14:textId="77777777" w:rsidTr="001741EC">
        <w:tc>
          <w:tcPr>
            <w:tcW w:w="326" w:type="pct"/>
            <w:shd w:val="clear" w:color="auto" w:fill="auto"/>
            <w:tcMar>
              <w:left w:w="45" w:type="dxa"/>
              <w:right w:w="45" w:type="dxa"/>
            </w:tcMar>
            <w:vAlign w:val="center"/>
          </w:tcPr>
          <w:p w14:paraId="282C1DA3" w14:textId="77777777" w:rsidR="0033547A" w:rsidRPr="00440D7B" w:rsidRDefault="0033547A" w:rsidP="001741EC">
            <w:pPr>
              <w:pStyle w:val="TAC"/>
              <w:jc w:val="left"/>
            </w:pPr>
            <w:r w:rsidRPr="00440D7B">
              <w:t>36</w:t>
            </w:r>
          </w:p>
        </w:tc>
        <w:tc>
          <w:tcPr>
            <w:tcW w:w="558" w:type="pct"/>
            <w:shd w:val="clear" w:color="auto" w:fill="auto"/>
            <w:tcMar>
              <w:left w:w="45" w:type="dxa"/>
              <w:right w:w="45" w:type="dxa"/>
            </w:tcMar>
            <w:vAlign w:val="center"/>
          </w:tcPr>
          <w:p w14:paraId="3F79C078"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3CD995A8"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024F349D" w14:textId="77777777" w:rsidR="0033547A" w:rsidRPr="00440D7B" w:rsidRDefault="0033547A" w:rsidP="001741EC">
            <w:pPr>
              <w:pStyle w:val="TAC"/>
              <w:jc w:val="left"/>
            </w:pPr>
          </w:p>
        </w:tc>
        <w:tc>
          <w:tcPr>
            <w:tcW w:w="805" w:type="pct"/>
            <w:gridSpan w:val="2"/>
            <w:vMerge/>
          </w:tcPr>
          <w:p w14:paraId="33A211B3" w14:textId="77777777" w:rsidR="0033547A" w:rsidRPr="00440D7B" w:rsidRDefault="0033547A" w:rsidP="001741EC">
            <w:pPr>
              <w:pStyle w:val="TAC"/>
              <w:jc w:val="left"/>
            </w:pPr>
          </w:p>
        </w:tc>
        <w:tc>
          <w:tcPr>
            <w:tcW w:w="523" w:type="pct"/>
            <w:shd w:val="clear" w:color="auto" w:fill="auto"/>
            <w:vAlign w:val="center"/>
          </w:tcPr>
          <w:p w14:paraId="6B8DCF60" w14:textId="77777777" w:rsidR="0033547A" w:rsidRPr="00440D7B" w:rsidRDefault="0033547A" w:rsidP="001741EC">
            <w:pPr>
              <w:pStyle w:val="TAC"/>
              <w:jc w:val="left"/>
            </w:pPr>
            <w:r w:rsidRPr="00440D7B">
              <w:t>A7</w:t>
            </w:r>
          </w:p>
        </w:tc>
        <w:tc>
          <w:tcPr>
            <w:tcW w:w="238" w:type="pct"/>
            <w:vMerge/>
            <w:shd w:val="clear" w:color="auto" w:fill="auto"/>
          </w:tcPr>
          <w:p w14:paraId="3A59946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9A011DC"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2CD9ECDB" w14:textId="77777777" w:rsidR="0033547A" w:rsidRPr="00440D7B" w:rsidRDefault="0033547A" w:rsidP="001741EC">
            <w:pPr>
              <w:pStyle w:val="TAC"/>
              <w:jc w:val="left"/>
            </w:pPr>
            <w:r w:rsidRPr="00440D7B">
              <w:t>60@19</w:t>
            </w:r>
          </w:p>
        </w:tc>
      </w:tr>
      <w:tr w:rsidR="0033547A" w:rsidRPr="00440D7B" w14:paraId="7D5C9108" w14:textId="77777777" w:rsidTr="001741EC">
        <w:tc>
          <w:tcPr>
            <w:tcW w:w="326" w:type="pct"/>
            <w:shd w:val="clear" w:color="auto" w:fill="auto"/>
            <w:tcMar>
              <w:left w:w="45" w:type="dxa"/>
              <w:right w:w="45" w:type="dxa"/>
            </w:tcMar>
            <w:vAlign w:val="center"/>
          </w:tcPr>
          <w:p w14:paraId="6CD3AF1C" w14:textId="77777777" w:rsidR="0033547A" w:rsidRPr="00440D7B" w:rsidRDefault="0033547A" w:rsidP="001741EC">
            <w:pPr>
              <w:pStyle w:val="TAC"/>
              <w:jc w:val="left"/>
            </w:pPr>
            <w:r w:rsidRPr="00440D7B">
              <w:t>37</w:t>
            </w:r>
          </w:p>
        </w:tc>
        <w:tc>
          <w:tcPr>
            <w:tcW w:w="558" w:type="pct"/>
            <w:shd w:val="clear" w:color="auto" w:fill="auto"/>
            <w:tcMar>
              <w:left w:w="45" w:type="dxa"/>
              <w:right w:w="45" w:type="dxa"/>
            </w:tcMar>
            <w:vAlign w:val="center"/>
          </w:tcPr>
          <w:p w14:paraId="0FF1ACF3"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4584AFC8"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0E586CC4" w14:textId="77777777" w:rsidR="0033547A" w:rsidRPr="00440D7B" w:rsidRDefault="0033547A" w:rsidP="001741EC">
            <w:pPr>
              <w:pStyle w:val="TAC"/>
              <w:jc w:val="left"/>
            </w:pPr>
          </w:p>
        </w:tc>
        <w:tc>
          <w:tcPr>
            <w:tcW w:w="805" w:type="pct"/>
            <w:gridSpan w:val="2"/>
            <w:vMerge/>
          </w:tcPr>
          <w:p w14:paraId="71515E43" w14:textId="77777777" w:rsidR="0033547A" w:rsidRPr="00440D7B" w:rsidRDefault="0033547A" w:rsidP="001741EC">
            <w:pPr>
              <w:pStyle w:val="TAC"/>
              <w:jc w:val="left"/>
            </w:pPr>
          </w:p>
        </w:tc>
        <w:tc>
          <w:tcPr>
            <w:tcW w:w="523" w:type="pct"/>
            <w:shd w:val="clear" w:color="auto" w:fill="auto"/>
            <w:vAlign w:val="center"/>
          </w:tcPr>
          <w:p w14:paraId="599A1FFB" w14:textId="77777777" w:rsidR="0033547A" w:rsidRPr="00440D7B" w:rsidRDefault="0033547A" w:rsidP="001741EC">
            <w:pPr>
              <w:pStyle w:val="TAC"/>
              <w:jc w:val="left"/>
            </w:pPr>
            <w:r w:rsidRPr="00440D7B">
              <w:t>A2</w:t>
            </w:r>
          </w:p>
        </w:tc>
        <w:tc>
          <w:tcPr>
            <w:tcW w:w="238" w:type="pct"/>
            <w:vMerge/>
            <w:shd w:val="clear" w:color="auto" w:fill="auto"/>
          </w:tcPr>
          <w:p w14:paraId="08C9D2E7"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1AC9EEA"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16595D4A" w14:textId="77777777" w:rsidR="0033547A" w:rsidRPr="00440D7B" w:rsidRDefault="0033547A" w:rsidP="001741EC">
            <w:pPr>
              <w:pStyle w:val="TAC"/>
              <w:jc w:val="left"/>
            </w:pPr>
            <w:r w:rsidRPr="00440D7B">
              <w:t>6@56</w:t>
            </w:r>
          </w:p>
        </w:tc>
      </w:tr>
      <w:tr w:rsidR="0033547A" w:rsidRPr="00440D7B" w14:paraId="70175B48" w14:textId="77777777" w:rsidTr="001741EC">
        <w:tc>
          <w:tcPr>
            <w:tcW w:w="326" w:type="pct"/>
            <w:shd w:val="clear" w:color="auto" w:fill="auto"/>
            <w:tcMar>
              <w:left w:w="45" w:type="dxa"/>
              <w:right w:w="45" w:type="dxa"/>
            </w:tcMar>
            <w:vAlign w:val="center"/>
          </w:tcPr>
          <w:p w14:paraId="6334E61A" w14:textId="77777777" w:rsidR="0033547A" w:rsidRPr="00440D7B" w:rsidRDefault="0033547A" w:rsidP="001741EC">
            <w:pPr>
              <w:pStyle w:val="TAC"/>
              <w:jc w:val="left"/>
            </w:pPr>
            <w:r w:rsidRPr="00440D7B">
              <w:t>38</w:t>
            </w:r>
          </w:p>
        </w:tc>
        <w:tc>
          <w:tcPr>
            <w:tcW w:w="558" w:type="pct"/>
            <w:shd w:val="clear" w:color="auto" w:fill="auto"/>
            <w:tcMar>
              <w:left w:w="45" w:type="dxa"/>
              <w:right w:w="45" w:type="dxa"/>
            </w:tcMar>
            <w:vAlign w:val="center"/>
          </w:tcPr>
          <w:p w14:paraId="7F6C5992" w14:textId="77777777" w:rsidR="0033547A" w:rsidRPr="00440D7B" w:rsidRDefault="0033547A" w:rsidP="001741EC">
            <w:pPr>
              <w:pStyle w:val="TAC"/>
              <w:jc w:val="left"/>
            </w:pPr>
            <w:r w:rsidRPr="00440D7B">
              <w:t>1932.5</w:t>
            </w:r>
          </w:p>
        </w:tc>
        <w:tc>
          <w:tcPr>
            <w:tcW w:w="563" w:type="pct"/>
            <w:shd w:val="clear" w:color="auto" w:fill="auto"/>
            <w:tcMar>
              <w:left w:w="45" w:type="dxa"/>
              <w:right w:w="45" w:type="dxa"/>
            </w:tcMar>
            <w:vAlign w:val="center"/>
          </w:tcPr>
          <w:p w14:paraId="7AB525FB"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127EF669" w14:textId="77777777" w:rsidR="0033547A" w:rsidRPr="00440D7B" w:rsidRDefault="0033547A" w:rsidP="001741EC">
            <w:pPr>
              <w:pStyle w:val="TAC"/>
              <w:jc w:val="left"/>
            </w:pPr>
          </w:p>
        </w:tc>
        <w:tc>
          <w:tcPr>
            <w:tcW w:w="805" w:type="pct"/>
            <w:gridSpan w:val="2"/>
            <w:vMerge/>
          </w:tcPr>
          <w:p w14:paraId="2BBFE719" w14:textId="77777777" w:rsidR="0033547A" w:rsidRPr="00440D7B" w:rsidRDefault="0033547A" w:rsidP="001741EC">
            <w:pPr>
              <w:pStyle w:val="TAC"/>
              <w:jc w:val="left"/>
            </w:pPr>
          </w:p>
        </w:tc>
        <w:tc>
          <w:tcPr>
            <w:tcW w:w="523" w:type="pct"/>
            <w:shd w:val="clear" w:color="auto" w:fill="auto"/>
            <w:vAlign w:val="center"/>
          </w:tcPr>
          <w:p w14:paraId="7C117276" w14:textId="77777777" w:rsidR="0033547A" w:rsidRPr="00440D7B" w:rsidRDefault="0033547A" w:rsidP="001741EC">
            <w:pPr>
              <w:pStyle w:val="TAC"/>
              <w:jc w:val="left"/>
            </w:pPr>
            <w:r w:rsidRPr="00440D7B">
              <w:t>A1</w:t>
            </w:r>
          </w:p>
        </w:tc>
        <w:tc>
          <w:tcPr>
            <w:tcW w:w="238" w:type="pct"/>
            <w:vMerge/>
            <w:shd w:val="clear" w:color="auto" w:fill="auto"/>
          </w:tcPr>
          <w:p w14:paraId="4461048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8F7FCB8"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3CA70FD6" w14:textId="77777777" w:rsidR="0033547A" w:rsidRPr="00440D7B" w:rsidRDefault="0033547A" w:rsidP="001741EC">
            <w:pPr>
              <w:pStyle w:val="TAC"/>
              <w:jc w:val="left"/>
            </w:pPr>
            <w:r w:rsidRPr="00440D7B">
              <w:t>Outer_Full</w:t>
            </w:r>
          </w:p>
        </w:tc>
      </w:tr>
      <w:tr w:rsidR="0033547A" w:rsidRPr="00440D7B" w14:paraId="27AB547B" w14:textId="77777777" w:rsidTr="001741EC">
        <w:tc>
          <w:tcPr>
            <w:tcW w:w="326" w:type="pct"/>
            <w:shd w:val="clear" w:color="auto" w:fill="auto"/>
            <w:tcMar>
              <w:left w:w="45" w:type="dxa"/>
              <w:right w:w="45" w:type="dxa"/>
            </w:tcMar>
            <w:vAlign w:val="center"/>
          </w:tcPr>
          <w:p w14:paraId="4B15D17E" w14:textId="77777777" w:rsidR="0033547A" w:rsidRPr="00440D7B" w:rsidRDefault="0033547A" w:rsidP="001741EC">
            <w:pPr>
              <w:pStyle w:val="TAC"/>
              <w:jc w:val="left"/>
            </w:pPr>
            <w:r w:rsidRPr="00440D7B">
              <w:t>39</w:t>
            </w:r>
          </w:p>
        </w:tc>
        <w:tc>
          <w:tcPr>
            <w:tcW w:w="558" w:type="pct"/>
            <w:shd w:val="clear" w:color="auto" w:fill="auto"/>
            <w:tcMar>
              <w:left w:w="45" w:type="dxa"/>
              <w:right w:w="45" w:type="dxa"/>
            </w:tcMar>
            <w:vAlign w:val="center"/>
          </w:tcPr>
          <w:p w14:paraId="1F129DD3" w14:textId="77777777" w:rsidR="0033547A" w:rsidRPr="00440D7B" w:rsidRDefault="0033547A" w:rsidP="001741EC">
            <w:pPr>
              <w:pStyle w:val="TAC"/>
              <w:jc w:val="left"/>
            </w:pPr>
            <w:r w:rsidRPr="00440D7B">
              <w:t>1932.5</w:t>
            </w:r>
          </w:p>
        </w:tc>
        <w:tc>
          <w:tcPr>
            <w:tcW w:w="563" w:type="pct"/>
            <w:shd w:val="clear" w:color="auto" w:fill="auto"/>
            <w:tcMar>
              <w:left w:w="45" w:type="dxa"/>
              <w:right w:w="45" w:type="dxa"/>
            </w:tcMar>
            <w:vAlign w:val="center"/>
          </w:tcPr>
          <w:p w14:paraId="283D7355"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587E48E3" w14:textId="77777777" w:rsidR="0033547A" w:rsidRPr="00440D7B" w:rsidRDefault="0033547A" w:rsidP="001741EC">
            <w:pPr>
              <w:pStyle w:val="TAC"/>
              <w:jc w:val="left"/>
            </w:pPr>
          </w:p>
        </w:tc>
        <w:tc>
          <w:tcPr>
            <w:tcW w:w="805" w:type="pct"/>
            <w:gridSpan w:val="2"/>
            <w:vMerge/>
          </w:tcPr>
          <w:p w14:paraId="7FBF1177" w14:textId="77777777" w:rsidR="0033547A" w:rsidRPr="00440D7B" w:rsidRDefault="0033547A" w:rsidP="001741EC">
            <w:pPr>
              <w:pStyle w:val="TAC"/>
              <w:jc w:val="left"/>
            </w:pPr>
          </w:p>
        </w:tc>
        <w:tc>
          <w:tcPr>
            <w:tcW w:w="523" w:type="pct"/>
            <w:shd w:val="clear" w:color="auto" w:fill="auto"/>
            <w:vAlign w:val="center"/>
          </w:tcPr>
          <w:p w14:paraId="600DFCBD" w14:textId="77777777" w:rsidR="0033547A" w:rsidRPr="00440D7B" w:rsidRDefault="0033547A" w:rsidP="001741EC">
            <w:pPr>
              <w:pStyle w:val="TAC"/>
              <w:jc w:val="left"/>
            </w:pPr>
            <w:r w:rsidRPr="00440D7B">
              <w:t>A2</w:t>
            </w:r>
          </w:p>
        </w:tc>
        <w:tc>
          <w:tcPr>
            <w:tcW w:w="238" w:type="pct"/>
            <w:vMerge/>
            <w:shd w:val="clear" w:color="auto" w:fill="auto"/>
          </w:tcPr>
          <w:p w14:paraId="13A5B7E7"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78CD935"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51759A3F" w14:textId="77777777" w:rsidR="0033547A" w:rsidRPr="00440D7B" w:rsidRDefault="0033547A" w:rsidP="001741EC">
            <w:pPr>
              <w:pStyle w:val="TAC"/>
              <w:jc w:val="left"/>
            </w:pPr>
            <w:r w:rsidRPr="00440D7B">
              <w:t>6@68</w:t>
            </w:r>
          </w:p>
        </w:tc>
      </w:tr>
      <w:tr w:rsidR="0033547A" w:rsidRPr="00440D7B" w14:paraId="462C802B" w14:textId="77777777" w:rsidTr="001741EC">
        <w:tc>
          <w:tcPr>
            <w:tcW w:w="326" w:type="pct"/>
            <w:shd w:val="clear" w:color="auto" w:fill="auto"/>
            <w:tcMar>
              <w:left w:w="45" w:type="dxa"/>
              <w:right w:w="45" w:type="dxa"/>
            </w:tcMar>
            <w:vAlign w:val="center"/>
          </w:tcPr>
          <w:p w14:paraId="72D4B43E" w14:textId="77777777" w:rsidR="0033547A" w:rsidRPr="00440D7B" w:rsidRDefault="0033547A" w:rsidP="001741EC">
            <w:pPr>
              <w:pStyle w:val="TAC"/>
              <w:jc w:val="left"/>
            </w:pPr>
            <w:r w:rsidRPr="00440D7B">
              <w:t>40</w:t>
            </w:r>
          </w:p>
        </w:tc>
        <w:tc>
          <w:tcPr>
            <w:tcW w:w="558" w:type="pct"/>
            <w:shd w:val="clear" w:color="auto" w:fill="auto"/>
            <w:tcMar>
              <w:left w:w="45" w:type="dxa"/>
              <w:right w:w="45" w:type="dxa"/>
            </w:tcMar>
            <w:vAlign w:val="center"/>
          </w:tcPr>
          <w:p w14:paraId="6513AC40"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3EC40BA9"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02002844" w14:textId="77777777" w:rsidR="0033547A" w:rsidRPr="00440D7B" w:rsidRDefault="0033547A" w:rsidP="001741EC">
            <w:pPr>
              <w:pStyle w:val="TAC"/>
              <w:jc w:val="left"/>
            </w:pPr>
          </w:p>
        </w:tc>
        <w:tc>
          <w:tcPr>
            <w:tcW w:w="805" w:type="pct"/>
            <w:gridSpan w:val="2"/>
            <w:vMerge/>
          </w:tcPr>
          <w:p w14:paraId="5B157252" w14:textId="77777777" w:rsidR="0033547A" w:rsidRPr="00440D7B" w:rsidRDefault="0033547A" w:rsidP="001741EC">
            <w:pPr>
              <w:pStyle w:val="TAC"/>
              <w:jc w:val="left"/>
            </w:pPr>
          </w:p>
        </w:tc>
        <w:tc>
          <w:tcPr>
            <w:tcW w:w="523" w:type="pct"/>
            <w:shd w:val="clear" w:color="auto" w:fill="auto"/>
            <w:vAlign w:val="center"/>
          </w:tcPr>
          <w:p w14:paraId="60CFA7C7" w14:textId="77777777" w:rsidR="0033547A" w:rsidRPr="00440D7B" w:rsidRDefault="0033547A" w:rsidP="001741EC">
            <w:pPr>
              <w:pStyle w:val="TAC"/>
              <w:jc w:val="left"/>
            </w:pPr>
            <w:r w:rsidRPr="00440D7B">
              <w:t>A1</w:t>
            </w:r>
          </w:p>
        </w:tc>
        <w:tc>
          <w:tcPr>
            <w:tcW w:w="238" w:type="pct"/>
            <w:vMerge/>
            <w:shd w:val="clear" w:color="auto" w:fill="auto"/>
          </w:tcPr>
          <w:p w14:paraId="1964750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DEA716C"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660E1AF1" w14:textId="77777777" w:rsidR="0033547A" w:rsidRPr="00440D7B" w:rsidRDefault="0033547A" w:rsidP="001741EC">
            <w:pPr>
              <w:pStyle w:val="TAC"/>
              <w:jc w:val="left"/>
            </w:pPr>
            <w:r w:rsidRPr="00440D7B">
              <w:t>Outer_Full</w:t>
            </w:r>
          </w:p>
        </w:tc>
      </w:tr>
      <w:tr w:rsidR="0033547A" w:rsidRPr="00440D7B" w14:paraId="6C8A72EB" w14:textId="77777777" w:rsidTr="001741EC">
        <w:tc>
          <w:tcPr>
            <w:tcW w:w="326" w:type="pct"/>
            <w:shd w:val="clear" w:color="auto" w:fill="auto"/>
            <w:tcMar>
              <w:left w:w="45" w:type="dxa"/>
              <w:right w:w="45" w:type="dxa"/>
            </w:tcMar>
            <w:vAlign w:val="center"/>
          </w:tcPr>
          <w:p w14:paraId="343DCBB0" w14:textId="77777777" w:rsidR="0033547A" w:rsidRPr="00440D7B" w:rsidRDefault="0033547A" w:rsidP="001741EC">
            <w:pPr>
              <w:pStyle w:val="TAC"/>
              <w:jc w:val="left"/>
            </w:pPr>
            <w:r w:rsidRPr="00440D7B">
              <w:t>41</w:t>
            </w:r>
          </w:p>
        </w:tc>
        <w:tc>
          <w:tcPr>
            <w:tcW w:w="558" w:type="pct"/>
            <w:shd w:val="clear" w:color="auto" w:fill="auto"/>
            <w:tcMar>
              <w:left w:w="45" w:type="dxa"/>
              <w:right w:w="45" w:type="dxa"/>
            </w:tcMar>
            <w:vAlign w:val="center"/>
          </w:tcPr>
          <w:p w14:paraId="41BBDF27"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5F6CA831"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667D5583" w14:textId="77777777" w:rsidR="0033547A" w:rsidRPr="00440D7B" w:rsidRDefault="0033547A" w:rsidP="001741EC">
            <w:pPr>
              <w:pStyle w:val="TAC"/>
              <w:jc w:val="left"/>
            </w:pPr>
          </w:p>
        </w:tc>
        <w:tc>
          <w:tcPr>
            <w:tcW w:w="805" w:type="pct"/>
            <w:gridSpan w:val="2"/>
            <w:vMerge/>
          </w:tcPr>
          <w:p w14:paraId="71466A23" w14:textId="77777777" w:rsidR="0033547A" w:rsidRPr="00440D7B" w:rsidRDefault="0033547A" w:rsidP="001741EC">
            <w:pPr>
              <w:pStyle w:val="TAC"/>
              <w:jc w:val="left"/>
            </w:pPr>
          </w:p>
        </w:tc>
        <w:tc>
          <w:tcPr>
            <w:tcW w:w="523" w:type="pct"/>
            <w:shd w:val="clear" w:color="auto" w:fill="auto"/>
            <w:vAlign w:val="center"/>
          </w:tcPr>
          <w:p w14:paraId="3562C1F8" w14:textId="77777777" w:rsidR="0033547A" w:rsidRPr="00440D7B" w:rsidRDefault="0033547A" w:rsidP="001741EC">
            <w:pPr>
              <w:pStyle w:val="TAC"/>
              <w:jc w:val="left"/>
            </w:pPr>
            <w:r w:rsidRPr="00440D7B">
              <w:t>A7</w:t>
            </w:r>
          </w:p>
        </w:tc>
        <w:tc>
          <w:tcPr>
            <w:tcW w:w="238" w:type="pct"/>
            <w:vMerge/>
            <w:shd w:val="clear" w:color="auto" w:fill="auto"/>
          </w:tcPr>
          <w:p w14:paraId="28B8074F"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6FD2EBA"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29F664EC" w14:textId="77777777" w:rsidR="0033547A" w:rsidRPr="00440D7B" w:rsidRDefault="0033547A" w:rsidP="001741EC">
            <w:pPr>
              <w:pStyle w:val="TAC"/>
              <w:jc w:val="left"/>
            </w:pPr>
            <w:r w:rsidRPr="00440D7B">
              <w:t>78@28</w:t>
            </w:r>
          </w:p>
        </w:tc>
      </w:tr>
      <w:tr w:rsidR="0033547A" w:rsidRPr="00440D7B" w14:paraId="0F9A95E9" w14:textId="77777777" w:rsidTr="001741EC">
        <w:tc>
          <w:tcPr>
            <w:tcW w:w="326" w:type="pct"/>
            <w:shd w:val="clear" w:color="auto" w:fill="auto"/>
            <w:tcMar>
              <w:left w:w="45" w:type="dxa"/>
              <w:right w:w="45" w:type="dxa"/>
            </w:tcMar>
            <w:vAlign w:val="center"/>
          </w:tcPr>
          <w:p w14:paraId="1667A2A0" w14:textId="77777777" w:rsidR="0033547A" w:rsidRPr="00440D7B" w:rsidRDefault="0033547A" w:rsidP="001741EC">
            <w:pPr>
              <w:pStyle w:val="TAC"/>
              <w:jc w:val="left"/>
            </w:pPr>
            <w:r w:rsidRPr="00440D7B">
              <w:t>42</w:t>
            </w:r>
          </w:p>
        </w:tc>
        <w:tc>
          <w:tcPr>
            <w:tcW w:w="558" w:type="pct"/>
            <w:shd w:val="clear" w:color="auto" w:fill="auto"/>
            <w:tcMar>
              <w:left w:w="45" w:type="dxa"/>
              <w:right w:w="45" w:type="dxa"/>
            </w:tcMar>
            <w:vAlign w:val="center"/>
          </w:tcPr>
          <w:p w14:paraId="20D69457"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63059AA1"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690A0833" w14:textId="77777777" w:rsidR="0033547A" w:rsidRPr="00440D7B" w:rsidRDefault="0033547A" w:rsidP="001741EC">
            <w:pPr>
              <w:pStyle w:val="TAC"/>
              <w:jc w:val="left"/>
            </w:pPr>
          </w:p>
        </w:tc>
        <w:tc>
          <w:tcPr>
            <w:tcW w:w="805" w:type="pct"/>
            <w:gridSpan w:val="2"/>
            <w:vMerge/>
          </w:tcPr>
          <w:p w14:paraId="40E97414" w14:textId="77777777" w:rsidR="0033547A" w:rsidRPr="00440D7B" w:rsidRDefault="0033547A" w:rsidP="001741EC">
            <w:pPr>
              <w:pStyle w:val="TAC"/>
              <w:jc w:val="left"/>
            </w:pPr>
          </w:p>
        </w:tc>
        <w:tc>
          <w:tcPr>
            <w:tcW w:w="523" w:type="pct"/>
            <w:shd w:val="clear" w:color="auto" w:fill="auto"/>
            <w:vAlign w:val="center"/>
          </w:tcPr>
          <w:p w14:paraId="5716FE27" w14:textId="77777777" w:rsidR="0033547A" w:rsidRPr="00440D7B" w:rsidRDefault="0033547A" w:rsidP="001741EC">
            <w:pPr>
              <w:pStyle w:val="TAC"/>
              <w:jc w:val="left"/>
            </w:pPr>
            <w:r w:rsidRPr="00440D7B">
              <w:t>A2</w:t>
            </w:r>
          </w:p>
        </w:tc>
        <w:tc>
          <w:tcPr>
            <w:tcW w:w="238" w:type="pct"/>
            <w:vMerge/>
            <w:shd w:val="clear" w:color="auto" w:fill="auto"/>
          </w:tcPr>
          <w:p w14:paraId="282104A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5BD008C" w14:textId="77777777" w:rsidR="0033547A" w:rsidRPr="00440D7B" w:rsidRDefault="0033547A" w:rsidP="001741EC">
            <w:pPr>
              <w:pStyle w:val="TAC"/>
              <w:jc w:val="left"/>
            </w:pPr>
            <w:r w:rsidRPr="00440D7B">
              <w:t>64 QAM</w:t>
            </w:r>
          </w:p>
        </w:tc>
        <w:tc>
          <w:tcPr>
            <w:tcW w:w="590" w:type="pct"/>
            <w:shd w:val="clear" w:color="auto" w:fill="auto"/>
            <w:tcMar>
              <w:left w:w="45" w:type="dxa"/>
              <w:right w:w="45" w:type="dxa"/>
            </w:tcMar>
            <w:vAlign w:val="center"/>
          </w:tcPr>
          <w:p w14:paraId="0ECAA7F8" w14:textId="77777777" w:rsidR="0033547A" w:rsidRPr="00440D7B" w:rsidRDefault="0033547A" w:rsidP="001741EC">
            <w:pPr>
              <w:pStyle w:val="TAC"/>
              <w:jc w:val="left"/>
            </w:pPr>
            <w:r w:rsidRPr="00440D7B">
              <w:t>6@76</w:t>
            </w:r>
          </w:p>
        </w:tc>
      </w:tr>
      <w:tr w:rsidR="0033547A" w:rsidRPr="00440D7B" w14:paraId="290BC7D0" w14:textId="77777777" w:rsidTr="001741EC">
        <w:tc>
          <w:tcPr>
            <w:tcW w:w="326" w:type="pct"/>
            <w:shd w:val="clear" w:color="auto" w:fill="auto"/>
            <w:tcMar>
              <w:left w:w="45" w:type="dxa"/>
              <w:right w:w="45" w:type="dxa"/>
            </w:tcMar>
            <w:vAlign w:val="center"/>
          </w:tcPr>
          <w:p w14:paraId="3875C3B1" w14:textId="77777777" w:rsidR="0033547A" w:rsidRPr="00440D7B" w:rsidRDefault="0033547A" w:rsidP="001741EC">
            <w:pPr>
              <w:pStyle w:val="TAC"/>
              <w:jc w:val="left"/>
            </w:pPr>
            <w:r w:rsidRPr="00440D7B">
              <w:t>43</w:t>
            </w:r>
          </w:p>
        </w:tc>
        <w:tc>
          <w:tcPr>
            <w:tcW w:w="558" w:type="pct"/>
            <w:shd w:val="clear" w:color="auto" w:fill="auto"/>
            <w:tcMar>
              <w:left w:w="45" w:type="dxa"/>
              <w:right w:w="45" w:type="dxa"/>
            </w:tcMar>
            <w:vAlign w:val="center"/>
          </w:tcPr>
          <w:p w14:paraId="18E1320C" w14:textId="77777777" w:rsidR="0033547A" w:rsidRPr="00440D7B" w:rsidRDefault="0033547A" w:rsidP="001741EC">
            <w:pPr>
              <w:pStyle w:val="TAC"/>
              <w:jc w:val="left"/>
            </w:pPr>
            <w:r w:rsidRPr="00440D7B">
              <w:t>1922.5</w:t>
            </w:r>
          </w:p>
        </w:tc>
        <w:tc>
          <w:tcPr>
            <w:tcW w:w="563" w:type="pct"/>
            <w:shd w:val="clear" w:color="auto" w:fill="auto"/>
            <w:tcMar>
              <w:left w:w="45" w:type="dxa"/>
              <w:right w:w="45" w:type="dxa"/>
            </w:tcMar>
            <w:vAlign w:val="center"/>
          </w:tcPr>
          <w:p w14:paraId="1249BA8C" w14:textId="77777777" w:rsidR="0033547A" w:rsidRPr="00440D7B" w:rsidRDefault="0033547A" w:rsidP="001741EC">
            <w:pPr>
              <w:pStyle w:val="TAC"/>
              <w:jc w:val="left"/>
            </w:pPr>
            <w:r w:rsidRPr="00440D7B">
              <w:t>5</w:t>
            </w:r>
          </w:p>
        </w:tc>
        <w:tc>
          <w:tcPr>
            <w:tcW w:w="645" w:type="pct"/>
            <w:vMerge/>
            <w:shd w:val="clear" w:color="auto" w:fill="auto"/>
            <w:tcMar>
              <w:left w:w="45" w:type="dxa"/>
              <w:right w:w="45" w:type="dxa"/>
            </w:tcMar>
            <w:vAlign w:val="center"/>
          </w:tcPr>
          <w:p w14:paraId="31864B93" w14:textId="77777777" w:rsidR="0033547A" w:rsidRPr="00440D7B" w:rsidRDefault="0033547A" w:rsidP="001741EC">
            <w:pPr>
              <w:pStyle w:val="TAC"/>
              <w:jc w:val="left"/>
            </w:pPr>
          </w:p>
        </w:tc>
        <w:tc>
          <w:tcPr>
            <w:tcW w:w="805" w:type="pct"/>
            <w:gridSpan w:val="2"/>
            <w:vMerge/>
          </w:tcPr>
          <w:p w14:paraId="080E2185" w14:textId="77777777" w:rsidR="0033547A" w:rsidRPr="00440D7B" w:rsidRDefault="0033547A" w:rsidP="001741EC">
            <w:pPr>
              <w:pStyle w:val="TAC"/>
              <w:jc w:val="left"/>
            </w:pPr>
          </w:p>
        </w:tc>
        <w:tc>
          <w:tcPr>
            <w:tcW w:w="523" w:type="pct"/>
            <w:shd w:val="clear" w:color="auto" w:fill="auto"/>
            <w:vAlign w:val="center"/>
          </w:tcPr>
          <w:p w14:paraId="21289A00" w14:textId="77777777" w:rsidR="0033547A" w:rsidRPr="00440D7B" w:rsidRDefault="0033547A" w:rsidP="001741EC">
            <w:pPr>
              <w:pStyle w:val="TAC"/>
              <w:jc w:val="left"/>
            </w:pPr>
            <w:r w:rsidRPr="00440D7B">
              <w:t>A3</w:t>
            </w:r>
          </w:p>
        </w:tc>
        <w:tc>
          <w:tcPr>
            <w:tcW w:w="238" w:type="pct"/>
            <w:vMerge/>
            <w:shd w:val="clear" w:color="auto" w:fill="auto"/>
          </w:tcPr>
          <w:p w14:paraId="2DA8ABB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ACFA042"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4A43E096" w14:textId="77777777" w:rsidR="0033547A" w:rsidRPr="00440D7B" w:rsidRDefault="0033547A" w:rsidP="001741EC">
            <w:pPr>
              <w:pStyle w:val="TAC"/>
              <w:jc w:val="left"/>
            </w:pPr>
            <w:r w:rsidRPr="00440D7B">
              <w:t>Outer_Full</w:t>
            </w:r>
          </w:p>
        </w:tc>
      </w:tr>
      <w:tr w:rsidR="0033547A" w:rsidRPr="00440D7B" w14:paraId="743B564B" w14:textId="77777777" w:rsidTr="001741EC">
        <w:tc>
          <w:tcPr>
            <w:tcW w:w="326" w:type="pct"/>
            <w:shd w:val="clear" w:color="auto" w:fill="auto"/>
            <w:tcMar>
              <w:left w:w="45" w:type="dxa"/>
              <w:right w:w="45" w:type="dxa"/>
            </w:tcMar>
            <w:vAlign w:val="center"/>
          </w:tcPr>
          <w:p w14:paraId="43FD50ED" w14:textId="77777777" w:rsidR="0033547A" w:rsidRPr="00440D7B" w:rsidRDefault="0033547A" w:rsidP="001741EC">
            <w:pPr>
              <w:pStyle w:val="TAC"/>
              <w:jc w:val="left"/>
            </w:pPr>
            <w:r w:rsidRPr="00440D7B">
              <w:t>44</w:t>
            </w:r>
          </w:p>
        </w:tc>
        <w:tc>
          <w:tcPr>
            <w:tcW w:w="558" w:type="pct"/>
            <w:shd w:val="clear" w:color="auto" w:fill="auto"/>
            <w:tcMar>
              <w:left w:w="45" w:type="dxa"/>
              <w:right w:w="45" w:type="dxa"/>
            </w:tcMar>
            <w:vAlign w:val="center"/>
          </w:tcPr>
          <w:p w14:paraId="6816702F"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3FDA9DFB"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40EB7708" w14:textId="77777777" w:rsidR="0033547A" w:rsidRPr="00440D7B" w:rsidRDefault="0033547A" w:rsidP="001741EC">
            <w:pPr>
              <w:pStyle w:val="TAC"/>
              <w:jc w:val="left"/>
            </w:pPr>
          </w:p>
        </w:tc>
        <w:tc>
          <w:tcPr>
            <w:tcW w:w="805" w:type="pct"/>
            <w:gridSpan w:val="2"/>
            <w:vMerge/>
          </w:tcPr>
          <w:p w14:paraId="2442475F" w14:textId="77777777" w:rsidR="0033547A" w:rsidRPr="00440D7B" w:rsidRDefault="0033547A" w:rsidP="001741EC">
            <w:pPr>
              <w:pStyle w:val="TAC"/>
              <w:jc w:val="left"/>
            </w:pPr>
          </w:p>
        </w:tc>
        <w:tc>
          <w:tcPr>
            <w:tcW w:w="523" w:type="pct"/>
            <w:shd w:val="clear" w:color="auto" w:fill="auto"/>
            <w:vAlign w:val="center"/>
          </w:tcPr>
          <w:p w14:paraId="1DB8DCB5" w14:textId="77777777" w:rsidR="0033547A" w:rsidRPr="00440D7B" w:rsidRDefault="0033547A" w:rsidP="001741EC">
            <w:pPr>
              <w:pStyle w:val="TAC"/>
              <w:jc w:val="left"/>
            </w:pPr>
            <w:r w:rsidRPr="00440D7B">
              <w:t>A1</w:t>
            </w:r>
          </w:p>
        </w:tc>
        <w:tc>
          <w:tcPr>
            <w:tcW w:w="238" w:type="pct"/>
            <w:vMerge/>
            <w:shd w:val="clear" w:color="auto" w:fill="auto"/>
          </w:tcPr>
          <w:p w14:paraId="57F7D36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9754951"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038A85CA" w14:textId="77777777" w:rsidR="0033547A" w:rsidRPr="00440D7B" w:rsidRDefault="0033547A" w:rsidP="001741EC">
            <w:pPr>
              <w:pStyle w:val="TAC"/>
              <w:jc w:val="left"/>
            </w:pPr>
            <w:r w:rsidRPr="00440D7B">
              <w:t>Outer_Full</w:t>
            </w:r>
          </w:p>
        </w:tc>
      </w:tr>
      <w:tr w:rsidR="0033547A" w:rsidRPr="00440D7B" w14:paraId="59FC2117" w14:textId="77777777" w:rsidTr="001741EC">
        <w:tc>
          <w:tcPr>
            <w:tcW w:w="326" w:type="pct"/>
            <w:shd w:val="clear" w:color="auto" w:fill="auto"/>
            <w:tcMar>
              <w:left w:w="45" w:type="dxa"/>
              <w:right w:w="45" w:type="dxa"/>
            </w:tcMar>
            <w:vAlign w:val="center"/>
          </w:tcPr>
          <w:p w14:paraId="236A7921" w14:textId="77777777" w:rsidR="0033547A" w:rsidRPr="00440D7B" w:rsidRDefault="0033547A" w:rsidP="001741EC">
            <w:pPr>
              <w:pStyle w:val="TAC"/>
              <w:jc w:val="left"/>
            </w:pPr>
            <w:r w:rsidRPr="00440D7B">
              <w:t>45</w:t>
            </w:r>
          </w:p>
        </w:tc>
        <w:tc>
          <w:tcPr>
            <w:tcW w:w="558" w:type="pct"/>
            <w:shd w:val="clear" w:color="auto" w:fill="auto"/>
            <w:tcMar>
              <w:left w:w="45" w:type="dxa"/>
              <w:right w:w="45" w:type="dxa"/>
            </w:tcMar>
            <w:vAlign w:val="center"/>
          </w:tcPr>
          <w:p w14:paraId="46B5A075" w14:textId="77777777" w:rsidR="0033547A" w:rsidRPr="00440D7B" w:rsidRDefault="0033547A" w:rsidP="001741EC">
            <w:pPr>
              <w:pStyle w:val="TAC"/>
              <w:jc w:val="left"/>
            </w:pPr>
            <w:r w:rsidRPr="00440D7B">
              <w:t>1925</w:t>
            </w:r>
          </w:p>
        </w:tc>
        <w:tc>
          <w:tcPr>
            <w:tcW w:w="563" w:type="pct"/>
            <w:shd w:val="clear" w:color="auto" w:fill="auto"/>
            <w:tcMar>
              <w:left w:w="45" w:type="dxa"/>
              <w:right w:w="45" w:type="dxa"/>
            </w:tcMar>
            <w:vAlign w:val="center"/>
          </w:tcPr>
          <w:p w14:paraId="40D98E8E" w14:textId="77777777" w:rsidR="0033547A" w:rsidRPr="00440D7B" w:rsidRDefault="0033547A" w:rsidP="001741EC">
            <w:pPr>
              <w:pStyle w:val="TAC"/>
              <w:jc w:val="left"/>
            </w:pPr>
            <w:r w:rsidRPr="00440D7B">
              <w:t>10</w:t>
            </w:r>
          </w:p>
        </w:tc>
        <w:tc>
          <w:tcPr>
            <w:tcW w:w="645" w:type="pct"/>
            <w:vMerge/>
            <w:shd w:val="clear" w:color="auto" w:fill="auto"/>
            <w:tcMar>
              <w:left w:w="45" w:type="dxa"/>
              <w:right w:w="45" w:type="dxa"/>
            </w:tcMar>
            <w:vAlign w:val="center"/>
          </w:tcPr>
          <w:p w14:paraId="753EC68F" w14:textId="77777777" w:rsidR="0033547A" w:rsidRPr="00440D7B" w:rsidRDefault="0033547A" w:rsidP="001741EC">
            <w:pPr>
              <w:pStyle w:val="TAC"/>
              <w:jc w:val="left"/>
            </w:pPr>
          </w:p>
        </w:tc>
        <w:tc>
          <w:tcPr>
            <w:tcW w:w="805" w:type="pct"/>
            <w:gridSpan w:val="2"/>
            <w:vMerge/>
          </w:tcPr>
          <w:p w14:paraId="04544826" w14:textId="77777777" w:rsidR="0033547A" w:rsidRPr="00440D7B" w:rsidRDefault="0033547A" w:rsidP="001741EC">
            <w:pPr>
              <w:pStyle w:val="TAC"/>
              <w:jc w:val="left"/>
            </w:pPr>
          </w:p>
        </w:tc>
        <w:tc>
          <w:tcPr>
            <w:tcW w:w="523" w:type="pct"/>
            <w:shd w:val="clear" w:color="auto" w:fill="auto"/>
            <w:vAlign w:val="center"/>
          </w:tcPr>
          <w:p w14:paraId="3060985F" w14:textId="77777777" w:rsidR="0033547A" w:rsidRPr="00440D7B" w:rsidRDefault="0033547A" w:rsidP="001741EC">
            <w:pPr>
              <w:pStyle w:val="TAC"/>
              <w:jc w:val="left"/>
            </w:pPr>
            <w:r w:rsidRPr="00440D7B">
              <w:t>A7</w:t>
            </w:r>
          </w:p>
        </w:tc>
        <w:tc>
          <w:tcPr>
            <w:tcW w:w="238" w:type="pct"/>
            <w:vMerge/>
            <w:shd w:val="clear" w:color="auto" w:fill="auto"/>
          </w:tcPr>
          <w:p w14:paraId="04C241B1"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B5EDA3A"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70E69C03" w14:textId="77777777" w:rsidR="0033547A" w:rsidRPr="00440D7B" w:rsidRDefault="0033547A" w:rsidP="001741EC">
            <w:pPr>
              <w:pStyle w:val="TAC"/>
              <w:jc w:val="left"/>
            </w:pPr>
            <w:r w:rsidRPr="00440D7B">
              <w:t>42@10</w:t>
            </w:r>
          </w:p>
        </w:tc>
      </w:tr>
      <w:tr w:rsidR="0033547A" w:rsidRPr="00440D7B" w14:paraId="1F8D16A1" w14:textId="77777777" w:rsidTr="001741EC">
        <w:tc>
          <w:tcPr>
            <w:tcW w:w="326" w:type="pct"/>
            <w:shd w:val="clear" w:color="auto" w:fill="auto"/>
            <w:tcMar>
              <w:left w:w="45" w:type="dxa"/>
              <w:right w:w="45" w:type="dxa"/>
            </w:tcMar>
            <w:vAlign w:val="center"/>
          </w:tcPr>
          <w:p w14:paraId="388E4EE4" w14:textId="77777777" w:rsidR="0033547A" w:rsidRPr="00440D7B" w:rsidRDefault="0033547A" w:rsidP="001741EC">
            <w:pPr>
              <w:pStyle w:val="TAC"/>
              <w:jc w:val="left"/>
            </w:pPr>
            <w:r w:rsidRPr="00440D7B">
              <w:t>46</w:t>
            </w:r>
          </w:p>
        </w:tc>
        <w:tc>
          <w:tcPr>
            <w:tcW w:w="558" w:type="pct"/>
            <w:shd w:val="clear" w:color="auto" w:fill="auto"/>
            <w:tcMar>
              <w:left w:w="45" w:type="dxa"/>
              <w:right w:w="45" w:type="dxa"/>
            </w:tcMar>
            <w:vAlign w:val="center"/>
          </w:tcPr>
          <w:p w14:paraId="46754B02"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1CCB5ED3"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410188FD" w14:textId="77777777" w:rsidR="0033547A" w:rsidRPr="00440D7B" w:rsidRDefault="0033547A" w:rsidP="001741EC">
            <w:pPr>
              <w:pStyle w:val="TAC"/>
              <w:jc w:val="left"/>
            </w:pPr>
          </w:p>
        </w:tc>
        <w:tc>
          <w:tcPr>
            <w:tcW w:w="805" w:type="pct"/>
            <w:gridSpan w:val="2"/>
            <w:vMerge/>
          </w:tcPr>
          <w:p w14:paraId="72F11E8F" w14:textId="77777777" w:rsidR="0033547A" w:rsidRPr="00440D7B" w:rsidRDefault="0033547A" w:rsidP="001741EC">
            <w:pPr>
              <w:pStyle w:val="TAC"/>
              <w:jc w:val="left"/>
            </w:pPr>
          </w:p>
        </w:tc>
        <w:tc>
          <w:tcPr>
            <w:tcW w:w="523" w:type="pct"/>
            <w:shd w:val="clear" w:color="auto" w:fill="auto"/>
            <w:vAlign w:val="center"/>
          </w:tcPr>
          <w:p w14:paraId="272E4D2F" w14:textId="77777777" w:rsidR="0033547A" w:rsidRPr="00440D7B" w:rsidRDefault="0033547A" w:rsidP="001741EC">
            <w:pPr>
              <w:pStyle w:val="TAC"/>
              <w:jc w:val="left"/>
            </w:pPr>
            <w:r w:rsidRPr="00440D7B">
              <w:t>A1</w:t>
            </w:r>
          </w:p>
        </w:tc>
        <w:tc>
          <w:tcPr>
            <w:tcW w:w="238" w:type="pct"/>
            <w:vMerge/>
            <w:shd w:val="clear" w:color="auto" w:fill="auto"/>
          </w:tcPr>
          <w:p w14:paraId="3653DA05"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9DFB268"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25CC094A" w14:textId="77777777" w:rsidR="0033547A" w:rsidRPr="00440D7B" w:rsidRDefault="0033547A" w:rsidP="001741EC">
            <w:pPr>
              <w:pStyle w:val="TAC"/>
              <w:jc w:val="left"/>
            </w:pPr>
            <w:r w:rsidRPr="00440D7B">
              <w:t>Outer_Full</w:t>
            </w:r>
          </w:p>
        </w:tc>
      </w:tr>
      <w:tr w:rsidR="0033547A" w:rsidRPr="00440D7B" w14:paraId="0A0A14BD" w14:textId="77777777" w:rsidTr="001741EC">
        <w:tc>
          <w:tcPr>
            <w:tcW w:w="326" w:type="pct"/>
            <w:shd w:val="clear" w:color="auto" w:fill="auto"/>
            <w:tcMar>
              <w:left w:w="45" w:type="dxa"/>
              <w:right w:w="45" w:type="dxa"/>
            </w:tcMar>
            <w:vAlign w:val="center"/>
          </w:tcPr>
          <w:p w14:paraId="02A9E18E" w14:textId="77777777" w:rsidR="0033547A" w:rsidRPr="00440D7B" w:rsidRDefault="0033547A" w:rsidP="001741EC">
            <w:pPr>
              <w:pStyle w:val="TAC"/>
              <w:jc w:val="left"/>
            </w:pPr>
            <w:r w:rsidRPr="00440D7B">
              <w:t>47</w:t>
            </w:r>
          </w:p>
        </w:tc>
        <w:tc>
          <w:tcPr>
            <w:tcW w:w="558" w:type="pct"/>
            <w:shd w:val="clear" w:color="auto" w:fill="auto"/>
            <w:tcMar>
              <w:left w:w="45" w:type="dxa"/>
              <w:right w:w="45" w:type="dxa"/>
            </w:tcMar>
            <w:vAlign w:val="center"/>
          </w:tcPr>
          <w:p w14:paraId="4A3EA781" w14:textId="77777777" w:rsidR="0033547A" w:rsidRPr="00440D7B" w:rsidRDefault="0033547A" w:rsidP="001741EC">
            <w:pPr>
              <w:pStyle w:val="TAC"/>
              <w:jc w:val="left"/>
            </w:pPr>
            <w:r w:rsidRPr="00440D7B">
              <w:t>1927.5</w:t>
            </w:r>
          </w:p>
        </w:tc>
        <w:tc>
          <w:tcPr>
            <w:tcW w:w="563" w:type="pct"/>
            <w:shd w:val="clear" w:color="auto" w:fill="auto"/>
            <w:tcMar>
              <w:left w:w="45" w:type="dxa"/>
              <w:right w:w="45" w:type="dxa"/>
            </w:tcMar>
            <w:vAlign w:val="center"/>
          </w:tcPr>
          <w:p w14:paraId="60ACCC11"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601D8E9A" w14:textId="77777777" w:rsidR="0033547A" w:rsidRPr="00440D7B" w:rsidRDefault="0033547A" w:rsidP="001741EC">
            <w:pPr>
              <w:pStyle w:val="TAC"/>
              <w:jc w:val="left"/>
            </w:pPr>
          </w:p>
        </w:tc>
        <w:tc>
          <w:tcPr>
            <w:tcW w:w="805" w:type="pct"/>
            <w:gridSpan w:val="2"/>
            <w:vMerge/>
          </w:tcPr>
          <w:p w14:paraId="68F48F65" w14:textId="77777777" w:rsidR="0033547A" w:rsidRPr="00440D7B" w:rsidRDefault="0033547A" w:rsidP="001741EC">
            <w:pPr>
              <w:pStyle w:val="TAC"/>
              <w:jc w:val="left"/>
            </w:pPr>
          </w:p>
        </w:tc>
        <w:tc>
          <w:tcPr>
            <w:tcW w:w="523" w:type="pct"/>
            <w:shd w:val="clear" w:color="auto" w:fill="auto"/>
            <w:vAlign w:val="center"/>
          </w:tcPr>
          <w:p w14:paraId="092E13A6" w14:textId="77777777" w:rsidR="0033547A" w:rsidRPr="00440D7B" w:rsidRDefault="0033547A" w:rsidP="001741EC">
            <w:pPr>
              <w:pStyle w:val="TAC"/>
              <w:jc w:val="left"/>
            </w:pPr>
            <w:r w:rsidRPr="00440D7B">
              <w:t>A7</w:t>
            </w:r>
          </w:p>
        </w:tc>
        <w:tc>
          <w:tcPr>
            <w:tcW w:w="238" w:type="pct"/>
            <w:vMerge/>
            <w:shd w:val="clear" w:color="auto" w:fill="auto"/>
          </w:tcPr>
          <w:p w14:paraId="47B487B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3C865F4"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69FC2AFD" w14:textId="77777777" w:rsidR="0033547A" w:rsidRPr="00440D7B" w:rsidRDefault="0033547A" w:rsidP="001741EC">
            <w:pPr>
              <w:pStyle w:val="TAC"/>
              <w:jc w:val="left"/>
            </w:pPr>
            <w:r w:rsidRPr="00440D7B">
              <w:t>60@19</w:t>
            </w:r>
          </w:p>
        </w:tc>
      </w:tr>
      <w:tr w:rsidR="0033547A" w:rsidRPr="00440D7B" w14:paraId="48526FF7" w14:textId="77777777" w:rsidTr="001741EC">
        <w:tc>
          <w:tcPr>
            <w:tcW w:w="326" w:type="pct"/>
            <w:shd w:val="clear" w:color="auto" w:fill="auto"/>
            <w:tcMar>
              <w:left w:w="45" w:type="dxa"/>
              <w:right w:w="45" w:type="dxa"/>
            </w:tcMar>
            <w:vAlign w:val="center"/>
          </w:tcPr>
          <w:p w14:paraId="3FCA4E8F" w14:textId="77777777" w:rsidR="0033547A" w:rsidRPr="00440D7B" w:rsidRDefault="0033547A" w:rsidP="001741EC">
            <w:pPr>
              <w:pStyle w:val="TAC"/>
              <w:jc w:val="left"/>
            </w:pPr>
            <w:r w:rsidRPr="00440D7B">
              <w:t>48</w:t>
            </w:r>
          </w:p>
        </w:tc>
        <w:tc>
          <w:tcPr>
            <w:tcW w:w="558" w:type="pct"/>
            <w:shd w:val="clear" w:color="auto" w:fill="auto"/>
            <w:tcMar>
              <w:left w:w="45" w:type="dxa"/>
              <w:right w:w="45" w:type="dxa"/>
            </w:tcMar>
            <w:vAlign w:val="center"/>
          </w:tcPr>
          <w:p w14:paraId="4F348AC1" w14:textId="77777777" w:rsidR="0033547A" w:rsidRPr="00440D7B" w:rsidRDefault="0033547A" w:rsidP="001741EC">
            <w:pPr>
              <w:pStyle w:val="TAC"/>
              <w:jc w:val="left"/>
            </w:pPr>
            <w:r w:rsidRPr="00440D7B">
              <w:t>1932.5</w:t>
            </w:r>
          </w:p>
        </w:tc>
        <w:tc>
          <w:tcPr>
            <w:tcW w:w="563" w:type="pct"/>
            <w:shd w:val="clear" w:color="auto" w:fill="auto"/>
            <w:tcMar>
              <w:left w:w="45" w:type="dxa"/>
              <w:right w:w="45" w:type="dxa"/>
            </w:tcMar>
            <w:vAlign w:val="center"/>
          </w:tcPr>
          <w:p w14:paraId="2DBC00E8" w14:textId="77777777" w:rsidR="0033547A" w:rsidRPr="00440D7B" w:rsidRDefault="0033547A" w:rsidP="001741EC">
            <w:pPr>
              <w:pStyle w:val="TAC"/>
              <w:jc w:val="left"/>
            </w:pPr>
            <w:r w:rsidRPr="00440D7B">
              <w:t>15</w:t>
            </w:r>
          </w:p>
        </w:tc>
        <w:tc>
          <w:tcPr>
            <w:tcW w:w="645" w:type="pct"/>
            <w:vMerge/>
            <w:shd w:val="clear" w:color="auto" w:fill="auto"/>
            <w:tcMar>
              <w:left w:w="45" w:type="dxa"/>
              <w:right w:w="45" w:type="dxa"/>
            </w:tcMar>
            <w:vAlign w:val="center"/>
          </w:tcPr>
          <w:p w14:paraId="207B8240" w14:textId="77777777" w:rsidR="0033547A" w:rsidRPr="00440D7B" w:rsidRDefault="0033547A" w:rsidP="001741EC">
            <w:pPr>
              <w:pStyle w:val="TAC"/>
              <w:jc w:val="left"/>
            </w:pPr>
          </w:p>
        </w:tc>
        <w:tc>
          <w:tcPr>
            <w:tcW w:w="805" w:type="pct"/>
            <w:gridSpan w:val="2"/>
            <w:vMerge/>
          </w:tcPr>
          <w:p w14:paraId="3D408D0B" w14:textId="77777777" w:rsidR="0033547A" w:rsidRPr="00440D7B" w:rsidRDefault="0033547A" w:rsidP="001741EC">
            <w:pPr>
              <w:pStyle w:val="TAC"/>
              <w:jc w:val="left"/>
            </w:pPr>
          </w:p>
        </w:tc>
        <w:tc>
          <w:tcPr>
            <w:tcW w:w="523" w:type="pct"/>
            <w:shd w:val="clear" w:color="auto" w:fill="auto"/>
            <w:vAlign w:val="center"/>
          </w:tcPr>
          <w:p w14:paraId="706FB6E2" w14:textId="77777777" w:rsidR="0033547A" w:rsidRPr="00440D7B" w:rsidRDefault="0033547A" w:rsidP="001741EC">
            <w:pPr>
              <w:pStyle w:val="TAC"/>
              <w:jc w:val="left"/>
            </w:pPr>
            <w:r w:rsidRPr="00440D7B">
              <w:t>A1</w:t>
            </w:r>
          </w:p>
        </w:tc>
        <w:tc>
          <w:tcPr>
            <w:tcW w:w="238" w:type="pct"/>
            <w:vMerge/>
            <w:shd w:val="clear" w:color="auto" w:fill="auto"/>
          </w:tcPr>
          <w:p w14:paraId="08C7FEC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B85E9BD"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5B64E282" w14:textId="77777777" w:rsidR="0033547A" w:rsidRPr="00440D7B" w:rsidRDefault="0033547A" w:rsidP="001741EC">
            <w:pPr>
              <w:pStyle w:val="TAC"/>
              <w:jc w:val="left"/>
            </w:pPr>
            <w:r w:rsidRPr="00440D7B">
              <w:t>Outer_Full</w:t>
            </w:r>
          </w:p>
        </w:tc>
      </w:tr>
      <w:tr w:rsidR="0033547A" w:rsidRPr="00440D7B" w14:paraId="356307C1" w14:textId="77777777" w:rsidTr="001741EC">
        <w:tc>
          <w:tcPr>
            <w:tcW w:w="326" w:type="pct"/>
            <w:shd w:val="clear" w:color="auto" w:fill="auto"/>
            <w:tcMar>
              <w:left w:w="45" w:type="dxa"/>
              <w:right w:w="45" w:type="dxa"/>
            </w:tcMar>
            <w:vAlign w:val="center"/>
          </w:tcPr>
          <w:p w14:paraId="1D9E2F4C" w14:textId="77777777" w:rsidR="0033547A" w:rsidRPr="00440D7B" w:rsidRDefault="0033547A" w:rsidP="001741EC">
            <w:pPr>
              <w:pStyle w:val="TAC"/>
              <w:jc w:val="left"/>
            </w:pPr>
            <w:r w:rsidRPr="00440D7B">
              <w:t>49</w:t>
            </w:r>
          </w:p>
        </w:tc>
        <w:tc>
          <w:tcPr>
            <w:tcW w:w="558" w:type="pct"/>
            <w:shd w:val="clear" w:color="auto" w:fill="auto"/>
            <w:tcMar>
              <w:left w:w="45" w:type="dxa"/>
              <w:right w:w="45" w:type="dxa"/>
            </w:tcMar>
            <w:vAlign w:val="center"/>
          </w:tcPr>
          <w:p w14:paraId="588944E9"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2525715E"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287AEB02" w14:textId="77777777" w:rsidR="0033547A" w:rsidRPr="00440D7B" w:rsidRDefault="0033547A" w:rsidP="001741EC">
            <w:pPr>
              <w:pStyle w:val="TAC"/>
              <w:jc w:val="left"/>
            </w:pPr>
          </w:p>
        </w:tc>
        <w:tc>
          <w:tcPr>
            <w:tcW w:w="805" w:type="pct"/>
            <w:gridSpan w:val="2"/>
            <w:vMerge/>
          </w:tcPr>
          <w:p w14:paraId="0E9666A0" w14:textId="77777777" w:rsidR="0033547A" w:rsidRPr="00440D7B" w:rsidRDefault="0033547A" w:rsidP="001741EC">
            <w:pPr>
              <w:pStyle w:val="TAC"/>
              <w:jc w:val="left"/>
            </w:pPr>
          </w:p>
        </w:tc>
        <w:tc>
          <w:tcPr>
            <w:tcW w:w="523" w:type="pct"/>
            <w:shd w:val="clear" w:color="auto" w:fill="auto"/>
            <w:vAlign w:val="center"/>
          </w:tcPr>
          <w:p w14:paraId="3AEBB2C3" w14:textId="77777777" w:rsidR="0033547A" w:rsidRPr="00440D7B" w:rsidRDefault="0033547A" w:rsidP="001741EC">
            <w:pPr>
              <w:pStyle w:val="TAC"/>
              <w:jc w:val="left"/>
            </w:pPr>
            <w:r w:rsidRPr="00440D7B">
              <w:t>A1</w:t>
            </w:r>
          </w:p>
        </w:tc>
        <w:tc>
          <w:tcPr>
            <w:tcW w:w="238" w:type="pct"/>
            <w:vMerge/>
            <w:shd w:val="clear" w:color="auto" w:fill="auto"/>
          </w:tcPr>
          <w:p w14:paraId="7F35A3E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7DCBBB1"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7A193DC1" w14:textId="77777777" w:rsidR="0033547A" w:rsidRPr="00440D7B" w:rsidRDefault="0033547A" w:rsidP="001741EC">
            <w:pPr>
              <w:pStyle w:val="TAC"/>
              <w:jc w:val="left"/>
            </w:pPr>
            <w:r w:rsidRPr="00440D7B">
              <w:t>Outer_Full</w:t>
            </w:r>
          </w:p>
        </w:tc>
      </w:tr>
      <w:tr w:rsidR="0033547A" w:rsidRPr="00440D7B" w14:paraId="5BAC1125" w14:textId="77777777" w:rsidTr="001741EC">
        <w:tc>
          <w:tcPr>
            <w:tcW w:w="326" w:type="pct"/>
            <w:shd w:val="clear" w:color="auto" w:fill="auto"/>
            <w:tcMar>
              <w:left w:w="45" w:type="dxa"/>
              <w:right w:w="45" w:type="dxa"/>
            </w:tcMar>
            <w:vAlign w:val="center"/>
          </w:tcPr>
          <w:p w14:paraId="332D4DA8" w14:textId="77777777" w:rsidR="0033547A" w:rsidRPr="00440D7B" w:rsidRDefault="0033547A" w:rsidP="001741EC">
            <w:pPr>
              <w:pStyle w:val="TAC"/>
              <w:jc w:val="left"/>
              <w:rPr>
                <w:lang w:eastAsia="zh-CN"/>
              </w:rPr>
            </w:pPr>
            <w:r w:rsidRPr="00440D7B">
              <w:rPr>
                <w:lang w:eastAsia="zh-CN"/>
              </w:rPr>
              <w:t>50</w:t>
            </w:r>
          </w:p>
        </w:tc>
        <w:tc>
          <w:tcPr>
            <w:tcW w:w="558" w:type="pct"/>
            <w:shd w:val="clear" w:color="auto" w:fill="auto"/>
            <w:tcMar>
              <w:left w:w="45" w:type="dxa"/>
              <w:right w:w="45" w:type="dxa"/>
            </w:tcMar>
            <w:vAlign w:val="center"/>
          </w:tcPr>
          <w:p w14:paraId="6C08F800" w14:textId="77777777" w:rsidR="0033547A" w:rsidRPr="00440D7B" w:rsidRDefault="0033547A" w:rsidP="001741EC">
            <w:pPr>
              <w:pStyle w:val="TAC"/>
              <w:jc w:val="left"/>
            </w:pPr>
            <w:r w:rsidRPr="00440D7B">
              <w:t>1930</w:t>
            </w:r>
          </w:p>
        </w:tc>
        <w:tc>
          <w:tcPr>
            <w:tcW w:w="563" w:type="pct"/>
            <w:shd w:val="clear" w:color="auto" w:fill="auto"/>
            <w:tcMar>
              <w:left w:w="45" w:type="dxa"/>
              <w:right w:w="45" w:type="dxa"/>
            </w:tcMar>
            <w:vAlign w:val="center"/>
          </w:tcPr>
          <w:p w14:paraId="2F1F0D44" w14:textId="77777777" w:rsidR="0033547A" w:rsidRPr="00440D7B" w:rsidRDefault="0033547A" w:rsidP="001741EC">
            <w:pPr>
              <w:pStyle w:val="TAC"/>
              <w:jc w:val="left"/>
            </w:pPr>
            <w:r w:rsidRPr="00440D7B">
              <w:t>20</w:t>
            </w:r>
          </w:p>
        </w:tc>
        <w:tc>
          <w:tcPr>
            <w:tcW w:w="645" w:type="pct"/>
            <w:vMerge/>
            <w:shd w:val="clear" w:color="auto" w:fill="auto"/>
            <w:tcMar>
              <w:left w:w="45" w:type="dxa"/>
              <w:right w:w="45" w:type="dxa"/>
            </w:tcMar>
            <w:vAlign w:val="center"/>
          </w:tcPr>
          <w:p w14:paraId="554CA785" w14:textId="77777777" w:rsidR="0033547A" w:rsidRPr="00440D7B" w:rsidRDefault="0033547A" w:rsidP="001741EC">
            <w:pPr>
              <w:pStyle w:val="TAC"/>
              <w:jc w:val="left"/>
            </w:pPr>
          </w:p>
        </w:tc>
        <w:tc>
          <w:tcPr>
            <w:tcW w:w="805" w:type="pct"/>
            <w:gridSpan w:val="2"/>
            <w:vMerge/>
          </w:tcPr>
          <w:p w14:paraId="78C36D88" w14:textId="77777777" w:rsidR="0033547A" w:rsidRPr="00440D7B" w:rsidRDefault="0033547A" w:rsidP="001741EC">
            <w:pPr>
              <w:pStyle w:val="TAC"/>
              <w:jc w:val="left"/>
            </w:pPr>
          </w:p>
        </w:tc>
        <w:tc>
          <w:tcPr>
            <w:tcW w:w="523" w:type="pct"/>
            <w:shd w:val="clear" w:color="auto" w:fill="auto"/>
            <w:vAlign w:val="center"/>
          </w:tcPr>
          <w:p w14:paraId="7C4E00E6" w14:textId="77777777" w:rsidR="0033547A" w:rsidRPr="00440D7B" w:rsidRDefault="0033547A" w:rsidP="001741EC">
            <w:pPr>
              <w:pStyle w:val="TAC"/>
              <w:jc w:val="left"/>
            </w:pPr>
            <w:r w:rsidRPr="00440D7B">
              <w:t>A7</w:t>
            </w:r>
          </w:p>
        </w:tc>
        <w:tc>
          <w:tcPr>
            <w:tcW w:w="238" w:type="pct"/>
            <w:vMerge/>
            <w:shd w:val="clear" w:color="auto" w:fill="auto"/>
          </w:tcPr>
          <w:p w14:paraId="5785798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6951C1F" w14:textId="77777777" w:rsidR="0033547A" w:rsidRPr="00440D7B" w:rsidRDefault="0033547A" w:rsidP="001741EC">
            <w:pPr>
              <w:pStyle w:val="TAC"/>
              <w:jc w:val="left"/>
            </w:pPr>
            <w:r w:rsidRPr="00440D7B">
              <w:t>256 QAM</w:t>
            </w:r>
          </w:p>
        </w:tc>
        <w:tc>
          <w:tcPr>
            <w:tcW w:w="590" w:type="pct"/>
            <w:shd w:val="clear" w:color="auto" w:fill="auto"/>
            <w:tcMar>
              <w:left w:w="45" w:type="dxa"/>
              <w:right w:w="45" w:type="dxa"/>
            </w:tcMar>
            <w:vAlign w:val="center"/>
          </w:tcPr>
          <w:p w14:paraId="11649B72" w14:textId="77777777" w:rsidR="0033547A" w:rsidRPr="00440D7B" w:rsidRDefault="0033547A" w:rsidP="001741EC">
            <w:pPr>
              <w:pStyle w:val="TAC"/>
              <w:jc w:val="left"/>
            </w:pPr>
            <w:r w:rsidRPr="00440D7B">
              <w:t>78@28</w:t>
            </w:r>
          </w:p>
        </w:tc>
      </w:tr>
      <w:tr w:rsidR="0033547A" w:rsidRPr="00440D7B" w14:paraId="5FF168BA" w14:textId="77777777" w:rsidTr="001741EC">
        <w:tc>
          <w:tcPr>
            <w:tcW w:w="5000" w:type="pct"/>
            <w:gridSpan w:val="10"/>
          </w:tcPr>
          <w:p w14:paraId="731AA323"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unless otherwise stated in this table.</w:t>
            </w:r>
          </w:p>
        </w:tc>
      </w:tr>
    </w:tbl>
    <w:p w14:paraId="4B4BA0E1" w14:textId="77777777" w:rsidR="0033547A" w:rsidRPr="00440D7B" w:rsidRDefault="0033547A" w:rsidP="0033547A"/>
    <w:p w14:paraId="2F67B480" w14:textId="77777777" w:rsidR="0033547A" w:rsidRPr="00440D7B" w:rsidRDefault="0033547A" w:rsidP="0033547A">
      <w:pPr>
        <w:pStyle w:val="TH"/>
        <w:jc w:val="left"/>
      </w:pPr>
      <w:r w:rsidRPr="00440D7B">
        <w:t>Table 6.5D.3_2.3.4-2: Test Configuration Table (network signalling value “NS_05U”)</w:t>
      </w:r>
    </w:p>
    <w:tbl>
      <w:tblPr>
        <w:tblpPr w:leftFromText="180" w:rightFromText="180" w:vertAnchor="text" w:tblpXSpec="center" w:tblpY="1"/>
        <w:tblOverlap w:val="never"/>
        <w:tblW w:w="45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982"/>
        <w:gridCol w:w="991"/>
        <w:gridCol w:w="1135"/>
        <w:gridCol w:w="368"/>
        <w:gridCol w:w="1049"/>
        <w:gridCol w:w="920"/>
        <w:gridCol w:w="419"/>
        <w:gridCol w:w="1323"/>
        <w:gridCol w:w="1038"/>
      </w:tblGrid>
      <w:tr w:rsidR="0033547A" w:rsidRPr="00440D7B" w14:paraId="4A7F5FD0" w14:textId="77777777" w:rsidTr="001741EC">
        <w:tc>
          <w:tcPr>
            <w:tcW w:w="5000" w:type="pct"/>
            <w:gridSpan w:val="10"/>
          </w:tcPr>
          <w:p w14:paraId="38846765" w14:textId="77777777" w:rsidR="0033547A" w:rsidRPr="00440D7B" w:rsidRDefault="0033547A" w:rsidP="001741EC">
            <w:pPr>
              <w:pStyle w:val="TAH"/>
            </w:pPr>
            <w:r w:rsidRPr="00440D7B">
              <w:t>Initial Conditions</w:t>
            </w:r>
          </w:p>
        </w:tc>
      </w:tr>
      <w:tr w:rsidR="0033547A" w:rsidRPr="00440D7B" w14:paraId="34F03C5F" w14:textId="77777777" w:rsidTr="001741EC">
        <w:tc>
          <w:tcPr>
            <w:tcW w:w="2301" w:type="pct"/>
            <w:gridSpan w:val="5"/>
          </w:tcPr>
          <w:p w14:paraId="138B8B67" w14:textId="77777777" w:rsidR="0033547A" w:rsidRPr="00440D7B" w:rsidRDefault="0033547A" w:rsidP="001741EC">
            <w:pPr>
              <w:pStyle w:val="TAL"/>
            </w:pPr>
            <w:r w:rsidRPr="00440D7B">
              <w:t>Test Environment as specified in TS 38.508-1 [5] subclause 4.1</w:t>
            </w:r>
          </w:p>
        </w:tc>
        <w:tc>
          <w:tcPr>
            <w:tcW w:w="2699" w:type="pct"/>
            <w:gridSpan w:val="5"/>
          </w:tcPr>
          <w:p w14:paraId="6B6FA3EA" w14:textId="77777777" w:rsidR="0033547A" w:rsidRPr="00440D7B" w:rsidRDefault="0033547A" w:rsidP="001741EC">
            <w:pPr>
              <w:pStyle w:val="TAL"/>
            </w:pPr>
            <w:r w:rsidRPr="00440D7B">
              <w:t>Normal</w:t>
            </w:r>
          </w:p>
        </w:tc>
      </w:tr>
      <w:tr w:rsidR="0033547A" w:rsidRPr="00440D7B" w14:paraId="235460B0" w14:textId="77777777" w:rsidTr="001741EC">
        <w:tc>
          <w:tcPr>
            <w:tcW w:w="2301" w:type="pct"/>
            <w:gridSpan w:val="5"/>
          </w:tcPr>
          <w:p w14:paraId="7F48E5CB" w14:textId="77777777" w:rsidR="0033547A" w:rsidRPr="00440D7B" w:rsidRDefault="0033547A" w:rsidP="001741EC">
            <w:pPr>
              <w:pStyle w:val="TAL"/>
            </w:pPr>
            <w:r w:rsidRPr="00440D7B">
              <w:t>Test Frequencies as specified in TS 38.508-1 [5] subclause 4.3.1</w:t>
            </w:r>
          </w:p>
        </w:tc>
        <w:tc>
          <w:tcPr>
            <w:tcW w:w="2699" w:type="pct"/>
            <w:gridSpan w:val="5"/>
          </w:tcPr>
          <w:p w14:paraId="2AA4A26B" w14:textId="77777777" w:rsidR="0033547A" w:rsidRPr="00440D7B" w:rsidRDefault="0033547A" w:rsidP="001741EC">
            <w:pPr>
              <w:pStyle w:val="TAL"/>
            </w:pPr>
            <w:r w:rsidRPr="00440D7B">
              <w:t>Use centre frequency (Fc) as specified in test parameters for SUL carrier</w:t>
            </w:r>
          </w:p>
          <w:p w14:paraId="08F7BE83" w14:textId="77777777" w:rsidR="0033547A" w:rsidRPr="00440D7B" w:rsidRDefault="0033547A" w:rsidP="001741EC">
            <w:pPr>
              <w:pStyle w:val="TAL"/>
            </w:pPr>
            <w:r w:rsidRPr="00440D7B">
              <w:t>Mid range for Non-SUL carrier</w:t>
            </w:r>
          </w:p>
        </w:tc>
      </w:tr>
      <w:tr w:rsidR="0033547A" w:rsidRPr="00440D7B" w14:paraId="5C959753" w14:textId="77777777" w:rsidTr="001741EC">
        <w:tc>
          <w:tcPr>
            <w:tcW w:w="2301" w:type="pct"/>
            <w:gridSpan w:val="5"/>
          </w:tcPr>
          <w:p w14:paraId="770E0325" w14:textId="77777777" w:rsidR="0033547A" w:rsidRPr="00440D7B" w:rsidRDefault="0033547A" w:rsidP="001741EC">
            <w:pPr>
              <w:pStyle w:val="TAL"/>
            </w:pPr>
            <w:r w:rsidRPr="00440D7B">
              <w:t>Test Channel Bandwidths as specified in TS 38.508-1 [5] subclause 4.3.1</w:t>
            </w:r>
          </w:p>
        </w:tc>
        <w:tc>
          <w:tcPr>
            <w:tcW w:w="2699" w:type="pct"/>
            <w:gridSpan w:val="5"/>
          </w:tcPr>
          <w:p w14:paraId="6F9BA005" w14:textId="77777777" w:rsidR="0033547A" w:rsidRPr="00440D7B" w:rsidRDefault="0033547A" w:rsidP="001741EC">
            <w:pPr>
              <w:pStyle w:val="TAL"/>
            </w:pPr>
            <w:r w:rsidRPr="00440D7B">
              <w:t>5 MHz, 10 MHz, 15 MHz, 20 MHz for SUL carrier</w:t>
            </w:r>
          </w:p>
          <w:p w14:paraId="4056CA24" w14:textId="77777777" w:rsidR="0033547A" w:rsidRPr="00440D7B" w:rsidRDefault="0033547A" w:rsidP="001741EC">
            <w:pPr>
              <w:pStyle w:val="TAL"/>
            </w:pPr>
            <w:r w:rsidRPr="00440D7B">
              <w:t>Lowest for Non-SUL carrier</w:t>
            </w:r>
          </w:p>
        </w:tc>
      </w:tr>
      <w:tr w:rsidR="0033547A" w:rsidRPr="00440D7B" w14:paraId="0A59DE50" w14:textId="77777777" w:rsidTr="001741EC">
        <w:tc>
          <w:tcPr>
            <w:tcW w:w="2301" w:type="pct"/>
            <w:gridSpan w:val="5"/>
          </w:tcPr>
          <w:p w14:paraId="71DB3998" w14:textId="77777777" w:rsidR="0033547A" w:rsidRPr="00440D7B" w:rsidRDefault="0033547A" w:rsidP="001741EC">
            <w:pPr>
              <w:pStyle w:val="TAL"/>
            </w:pPr>
            <w:r w:rsidRPr="00440D7B">
              <w:t>Test SCS as specified in Table 5.3.5-1</w:t>
            </w:r>
          </w:p>
        </w:tc>
        <w:tc>
          <w:tcPr>
            <w:tcW w:w="2699" w:type="pct"/>
            <w:gridSpan w:val="5"/>
          </w:tcPr>
          <w:p w14:paraId="023D7263" w14:textId="77777777" w:rsidR="0033547A" w:rsidRPr="00440D7B" w:rsidRDefault="0033547A" w:rsidP="001741EC">
            <w:pPr>
              <w:pStyle w:val="TAL"/>
              <w:rPr>
                <w:lang w:eastAsia="zh-CN"/>
              </w:rPr>
            </w:pPr>
            <w:r w:rsidRPr="00440D7B">
              <w:rPr>
                <w:lang w:eastAsia="zh-CN"/>
              </w:rPr>
              <w:t xml:space="preserve">15kHz </w:t>
            </w:r>
            <w:r w:rsidRPr="00440D7B">
              <w:t>for SUL carrier and Lowest supported SCS for Non-SUL carrier</w:t>
            </w:r>
          </w:p>
        </w:tc>
      </w:tr>
      <w:tr w:rsidR="0033547A" w:rsidRPr="00440D7B" w14:paraId="3BED8F6C" w14:textId="77777777" w:rsidTr="001741EC">
        <w:tc>
          <w:tcPr>
            <w:tcW w:w="5000" w:type="pct"/>
            <w:gridSpan w:val="10"/>
          </w:tcPr>
          <w:p w14:paraId="34B26C32" w14:textId="77777777" w:rsidR="0033547A" w:rsidRPr="00440D7B" w:rsidRDefault="0033547A" w:rsidP="001741EC">
            <w:pPr>
              <w:pStyle w:val="TAH"/>
            </w:pPr>
            <w:r w:rsidRPr="00440D7B">
              <w:t>Additional Spurious for SUL test parameters for NS_05</w:t>
            </w:r>
          </w:p>
        </w:tc>
      </w:tr>
      <w:tr w:rsidR="0033547A" w:rsidRPr="00440D7B" w14:paraId="5473C4DE" w14:textId="77777777" w:rsidTr="001741EC">
        <w:tc>
          <w:tcPr>
            <w:tcW w:w="326" w:type="pct"/>
            <w:vMerge w:val="restart"/>
            <w:shd w:val="clear" w:color="auto" w:fill="auto"/>
            <w:vAlign w:val="center"/>
          </w:tcPr>
          <w:p w14:paraId="23A407F4" w14:textId="77777777" w:rsidR="0033547A" w:rsidRPr="00440D7B" w:rsidRDefault="0033547A" w:rsidP="001741EC">
            <w:pPr>
              <w:pStyle w:val="TAH"/>
              <w:jc w:val="left"/>
            </w:pPr>
            <w:r w:rsidRPr="00440D7B">
              <w:t>Test ID</w:t>
            </w:r>
          </w:p>
        </w:tc>
        <w:tc>
          <w:tcPr>
            <w:tcW w:w="558" w:type="pct"/>
            <w:vMerge w:val="restart"/>
            <w:shd w:val="clear" w:color="auto" w:fill="auto"/>
            <w:vAlign w:val="center"/>
          </w:tcPr>
          <w:p w14:paraId="66D1D209" w14:textId="77777777" w:rsidR="0033547A" w:rsidRPr="00440D7B" w:rsidRDefault="0033547A" w:rsidP="001741EC">
            <w:pPr>
              <w:pStyle w:val="TAH"/>
              <w:jc w:val="left"/>
            </w:pPr>
            <w:r w:rsidRPr="00440D7B">
              <w:t xml:space="preserve">Fc </w:t>
            </w:r>
            <w:r w:rsidRPr="00440D7B">
              <w:br/>
              <w:t>(MHz)</w:t>
            </w:r>
          </w:p>
        </w:tc>
        <w:tc>
          <w:tcPr>
            <w:tcW w:w="563" w:type="pct"/>
            <w:vMerge w:val="restart"/>
            <w:shd w:val="clear" w:color="auto" w:fill="auto"/>
            <w:vAlign w:val="center"/>
          </w:tcPr>
          <w:p w14:paraId="1A739E87" w14:textId="77777777" w:rsidR="0033547A" w:rsidRPr="00440D7B" w:rsidRDefault="0033547A" w:rsidP="001741EC">
            <w:pPr>
              <w:pStyle w:val="TAH"/>
              <w:jc w:val="left"/>
            </w:pPr>
            <w:r w:rsidRPr="00440D7B">
              <w:t>SUL</w:t>
            </w:r>
          </w:p>
          <w:p w14:paraId="6095732A" w14:textId="77777777" w:rsidR="0033547A" w:rsidRPr="00440D7B" w:rsidRDefault="0033547A" w:rsidP="001741EC">
            <w:pPr>
              <w:pStyle w:val="TAH"/>
              <w:jc w:val="left"/>
            </w:pPr>
            <w:r w:rsidRPr="00440D7B">
              <w:t>ChBw</w:t>
            </w:r>
            <w:r w:rsidRPr="00440D7B">
              <w:br/>
              <w:t>(MHz)</w:t>
            </w:r>
          </w:p>
        </w:tc>
        <w:tc>
          <w:tcPr>
            <w:tcW w:w="645" w:type="pct"/>
            <w:vMerge w:val="restart"/>
            <w:shd w:val="clear" w:color="auto" w:fill="auto"/>
            <w:vAlign w:val="center"/>
          </w:tcPr>
          <w:p w14:paraId="606FEF18" w14:textId="77777777" w:rsidR="0033547A" w:rsidRPr="00440D7B" w:rsidRDefault="0033547A" w:rsidP="001741EC">
            <w:pPr>
              <w:pStyle w:val="TAH"/>
              <w:jc w:val="left"/>
            </w:pPr>
            <w:r w:rsidRPr="00440D7B">
              <w:t>Downlink Config.</w:t>
            </w:r>
          </w:p>
        </w:tc>
        <w:tc>
          <w:tcPr>
            <w:tcW w:w="805" w:type="pct"/>
            <w:gridSpan w:val="2"/>
            <w:vMerge w:val="restart"/>
          </w:tcPr>
          <w:p w14:paraId="41344795" w14:textId="77777777" w:rsidR="0033547A" w:rsidRPr="00440D7B" w:rsidRDefault="0033547A" w:rsidP="001741EC">
            <w:pPr>
              <w:pStyle w:val="TAH"/>
              <w:jc w:val="left"/>
              <w:rPr>
                <w:lang w:eastAsia="zh-CN"/>
              </w:rPr>
            </w:pPr>
            <w:r w:rsidRPr="00440D7B">
              <w:rPr>
                <w:lang w:eastAsia="zh-CN"/>
              </w:rPr>
              <w:t>Uplink Config</w:t>
            </w:r>
          </w:p>
        </w:tc>
        <w:tc>
          <w:tcPr>
            <w:tcW w:w="523" w:type="pct"/>
            <w:vMerge w:val="restart"/>
            <w:textDirection w:val="btLr"/>
            <w:vAlign w:val="center"/>
          </w:tcPr>
          <w:p w14:paraId="0DAAED22" w14:textId="77777777" w:rsidR="0033547A" w:rsidRPr="00440D7B" w:rsidRDefault="0033547A" w:rsidP="001741EC">
            <w:pPr>
              <w:pStyle w:val="TAH"/>
              <w:jc w:val="left"/>
            </w:pPr>
            <w:r w:rsidRPr="00440D7B">
              <w:t>A-MPR</w:t>
            </w:r>
          </w:p>
        </w:tc>
        <w:tc>
          <w:tcPr>
            <w:tcW w:w="1580" w:type="pct"/>
            <w:gridSpan w:val="3"/>
          </w:tcPr>
          <w:p w14:paraId="7157E832" w14:textId="77777777" w:rsidR="0033547A" w:rsidRPr="00440D7B" w:rsidRDefault="0033547A" w:rsidP="001741EC">
            <w:pPr>
              <w:pStyle w:val="TAH"/>
              <w:jc w:val="left"/>
            </w:pPr>
            <w:r w:rsidRPr="00440D7B">
              <w:t>SUL Configuration</w:t>
            </w:r>
          </w:p>
        </w:tc>
      </w:tr>
      <w:tr w:rsidR="0033547A" w:rsidRPr="00440D7B" w14:paraId="071D0577" w14:textId="77777777" w:rsidTr="001741EC">
        <w:trPr>
          <w:trHeight w:val="424"/>
        </w:trPr>
        <w:tc>
          <w:tcPr>
            <w:tcW w:w="326" w:type="pct"/>
            <w:vMerge/>
            <w:shd w:val="clear" w:color="auto" w:fill="auto"/>
            <w:tcMar>
              <w:left w:w="57" w:type="dxa"/>
              <w:right w:w="57" w:type="dxa"/>
            </w:tcMar>
            <w:vAlign w:val="center"/>
          </w:tcPr>
          <w:p w14:paraId="7854587B" w14:textId="77777777" w:rsidR="0033547A" w:rsidRPr="00440D7B" w:rsidRDefault="0033547A" w:rsidP="001741EC">
            <w:pPr>
              <w:pStyle w:val="TAH"/>
              <w:jc w:val="left"/>
            </w:pPr>
          </w:p>
        </w:tc>
        <w:tc>
          <w:tcPr>
            <w:tcW w:w="558" w:type="pct"/>
            <w:vMerge/>
            <w:shd w:val="clear" w:color="auto" w:fill="auto"/>
            <w:tcMar>
              <w:left w:w="57" w:type="dxa"/>
              <w:right w:w="57" w:type="dxa"/>
            </w:tcMar>
            <w:vAlign w:val="center"/>
          </w:tcPr>
          <w:p w14:paraId="56D34CBC" w14:textId="77777777" w:rsidR="0033547A" w:rsidRPr="00440D7B" w:rsidRDefault="0033547A" w:rsidP="001741EC">
            <w:pPr>
              <w:pStyle w:val="TAH"/>
              <w:jc w:val="left"/>
            </w:pPr>
          </w:p>
        </w:tc>
        <w:tc>
          <w:tcPr>
            <w:tcW w:w="563" w:type="pct"/>
            <w:vMerge/>
            <w:shd w:val="clear" w:color="auto" w:fill="auto"/>
            <w:tcMar>
              <w:left w:w="57" w:type="dxa"/>
              <w:right w:w="57" w:type="dxa"/>
            </w:tcMar>
            <w:vAlign w:val="center"/>
          </w:tcPr>
          <w:p w14:paraId="0333B16D" w14:textId="77777777" w:rsidR="0033547A" w:rsidRPr="00440D7B" w:rsidRDefault="0033547A" w:rsidP="001741EC">
            <w:pPr>
              <w:pStyle w:val="TAH"/>
              <w:jc w:val="left"/>
            </w:pPr>
          </w:p>
        </w:tc>
        <w:tc>
          <w:tcPr>
            <w:tcW w:w="645" w:type="pct"/>
            <w:vMerge/>
            <w:shd w:val="clear" w:color="auto" w:fill="auto"/>
            <w:tcMar>
              <w:left w:w="57" w:type="dxa"/>
              <w:right w:w="57" w:type="dxa"/>
            </w:tcMar>
            <w:vAlign w:val="center"/>
          </w:tcPr>
          <w:p w14:paraId="712A5000" w14:textId="77777777" w:rsidR="0033547A" w:rsidRPr="00440D7B" w:rsidRDefault="0033547A" w:rsidP="001741EC">
            <w:pPr>
              <w:pStyle w:val="TAH"/>
              <w:jc w:val="left"/>
            </w:pPr>
          </w:p>
        </w:tc>
        <w:tc>
          <w:tcPr>
            <w:tcW w:w="805" w:type="pct"/>
            <w:gridSpan w:val="2"/>
            <w:vMerge/>
          </w:tcPr>
          <w:p w14:paraId="7F4C130C" w14:textId="77777777" w:rsidR="0033547A" w:rsidRPr="00440D7B" w:rsidRDefault="0033547A" w:rsidP="001741EC">
            <w:pPr>
              <w:pStyle w:val="TAH"/>
              <w:jc w:val="left"/>
            </w:pPr>
          </w:p>
        </w:tc>
        <w:tc>
          <w:tcPr>
            <w:tcW w:w="523" w:type="pct"/>
            <w:vMerge/>
          </w:tcPr>
          <w:p w14:paraId="2483BEA7" w14:textId="77777777" w:rsidR="0033547A" w:rsidRPr="00440D7B" w:rsidRDefault="0033547A" w:rsidP="001741EC">
            <w:pPr>
              <w:pStyle w:val="TAH"/>
              <w:jc w:val="left"/>
            </w:pPr>
          </w:p>
        </w:tc>
        <w:tc>
          <w:tcPr>
            <w:tcW w:w="990" w:type="pct"/>
            <w:gridSpan w:val="2"/>
          </w:tcPr>
          <w:p w14:paraId="6D35D9EB" w14:textId="77777777" w:rsidR="0033547A" w:rsidRPr="00440D7B" w:rsidRDefault="0033547A" w:rsidP="001741EC">
            <w:pPr>
              <w:pStyle w:val="TAH"/>
              <w:jc w:val="left"/>
            </w:pPr>
            <w:r w:rsidRPr="00440D7B">
              <w:t>Modulation</w:t>
            </w:r>
          </w:p>
        </w:tc>
        <w:tc>
          <w:tcPr>
            <w:tcW w:w="590" w:type="pct"/>
            <w:shd w:val="clear" w:color="auto" w:fill="auto"/>
            <w:vAlign w:val="center"/>
          </w:tcPr>
          <w:p w14:paraId="45F5F0A0"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074E6B16" w14:textId="77777777" w:rsidTr="001741EC">
        <w:tc>
          <w:tcPr>
            <w:tcW w:w="326" w:type="pct"/>
            <w:shd w:val="clear" w:color="auto" w:fill="auto"/>
            <w:tcMar>
              <w:left w:w="45" w:type="dxa"/>
              <w:right w:w="45" w:type="dxa"/>
            </w:tcMar>
            <w:vAlign w:val="center"/>
          </w:tcPr>
          <w:p w14:paraId="7F6769D0" w14:textId="77777777" w:rsidR="0033547A" w:rsidRPr="00440D7B" w:rsidRDefault="0033547A" w:rsidP="001741EC">
            <w:pPr>
              <w:pStyle w:val="TAC"/>
              <w:jc w:val="left"/>
            </w:pPr>
            <w:r w:rsidRPr="00440D7B">
              <w:t>1</w:t>
            </w:r>
          </w:p>
        </w:tc>
        <w:tc>
          <w:tcPr>
            <w:tcW w:w="558" w:type="pct"/>
            <w:shd w:val="clear" w:color="auto" w:fill="auto"/>
            <w:tcMar>
              <w:left w:w="45" w:type="dxa"/>
              <w:right w:w="45" w:type="dxa"/>
            </w:tcMar>
            <w:vAlign w:val="center"/>
          </w:tcPr>
          <w:p w14:paraId="3D534A9F" w14:textId="77777777" w:rsidR="0033547A" w:rsidRPr="00440D7B" w:rsidRDefault="0033547A" w:rsidP="001741EC">
            <w:pPr>
              <w:pStyle w:val="TAC"/>
              <w:jc w:val="left"/>
            </w:pPr>
            <w:r w:rsidRPr="00440D7B">
              <w:rPr>
                <w:rFonts w:eastAsia="宋体"/>
              </w:rPr>
              <w:t>1922.5</w:t>
            </w:r>
          </w:p>
        </w:tc>
        <w:tc>
          <w:tcPr>
            <w:tcW w:w="563" w:type="pct"/>
            <w:shd w:val="clear" w:color="auto" w:fill="auto"/>
            <w:tcMar>
              <w:left w:w="45" w:type="dxa"/>
              <w:right w:w="45" w:type="dxa"/>
            </w:tcMar>
            <w:vAlign w:val="center"/>
          </w:tcPr>
          <w:p w14:paraId="3F628B8E" w14:textId="77777777" w:rsidR="0033547A" w:rsidRPr="00440D7B" w:rsidRDefault="0033547A" w:rsidP="001741EC">
            <w:pPr>
              <w:pStyle w:val="TAC"/>
              <w:jc w:val="left"/>
            </w:pPr>
            <w:r w:rsidRPr="00440D7B">
              <w:rPr>
                <w:rFonts w:eastAsia="宋体"/>
              </w:rPr>
              <w:t>5</w:t>
            </w:r>
          </w:p>
        </w:tc>
        <w:tc>
          <w:tcPr>
            <w:tcW w:w="645" w:type="pct"/>
            <w:vMerge/>
            <w:shd w:val="clear" w:color="auto" w:fill="auto"/>
            <w:tcMar>
              <w:left w:w="45" w:type="dxa"/>
              <w:right w:w="45" w:type="dxa"/>
            </w:tcMar>
            <w:vAlign w:val="center"/>
          </w:tcPr>
          <w:p w14:paraId="42909F9A" w14:textId="77777777" w:rsidR="0033547A" w:rsidRPr="00440D7B" w:rsidRDefault="0033547A" w:rsidP="001741EC">
            <w:pPr>
              <w:pStyle w:val="TAC"/>
              <w:jc w:val="left"/>
            </w:pPr>
          </w:p>
        </w:tc>
        <w:tc>
          <w:tcPr>
            <w:tcW w:w="805" w:type="pct"/>
            <w:gridSpan w:val="2"/>
            <w:vMerge/>
            <w:vAlign w:val="center"/>
          </w:tcPr>
          <w:p w14:paraId="4147A8B1" w14:textId="77777777" w:rsidR="0033547A" w:rsidRPr="00440D7B" w:rsidRDefault="0033547A" w:rsidP="001741EC">
            <w:pPr>
              <w:pStyle w:val="TAC"/>
              <w:jc w:val="left"/>
            </w:pPr>
          </w:p>
        </w:tc>
        <w:tc>
          <w:tcPr>
            <w:tcW w:w="523" w:type="pct"/>
            <w:shd w:val="clear" w:color="auto" w:fill="auto"/>
            <w:vAlign w:val="center"/>
          </w:tcPr>
          <w:p w14:paraId="751F6EA8" w14:textId="77777777" w:rsidR="0033547A" w:rsidRPr="00440D7B" w:rsidRDefault="0033547A" w:rsidP="001741EC">
            <w:pPr>
              <w:pStyle w:val="TAC"/>
              <w:jc w:val="left"/>
            </w:pPr>
            <w:r w:rsidRPr="00440D7B">
              <w:rPr>
                <w:rFonts w:eastAsia="宋体"/>
              </w:rPr>
              <w:t>A3</w:t>
            </w:r>
          </w:p>
        </w:tc>
        <w:tc>
          <w:tcPr>
            <w:tcW w:w="238" w:type="pct"/>
            <w:vMerge w:val="restart"/>
            <w:shd w:val="clear" w:color="auto" w:fill="auto"/>
            <w:textDirection w:val="btLr"/>
          </w:tcPr>
          <w:p w14:paraId="51E5137F" w14:textId="77777777" w:rsidR="0033547A" w:rsidRPr="00440D7B" w:rsidRDefault="0033547A" w:rsidP="001741EC">
            <w:pPr>
              <w:pStyle w:val="TAC"/>
            </w:pPr>
            <w:r w:rsidRPr="00440D7B">
              <w:rPr>
                <w:rFonts w:eastAsia="宋体"/>
              </w:rPr>
              <w:t>CP-OFDM</w:t>
            </w:r>
          </w:p>
        </w:tc>
        <w:tc>
          <w:tcPr>
            <w:tcW w:w="752" w:type="pct"/>
            <w:shd w:val="clear" w:color="auto" w:fill="auto"/>
            <w:tcMar>
              <w:left w:w="45" w:type="dxa"/>
              <w:right w:w="45" w:type="dxa"/>
            </w:tcMar>
            <w:vAlign w:val="center"/>
          </w:tcPr>
          <w:p w14:paraId="5C29E1B3"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4DC485D0" w14:textId="77777777" w:rsidR="0033547A" w:rsidRPr="00440D7B" w:rsidRDefault="0033547A" w:rsidP="001741EC">
            <w:pPr>
              <w:pStyle w:val="TAC"/>
              <w:jc w:val="left"/>
            </w:pPr>
            <w:r w:rsidRPr="00440D7B">
              <w:rPr>
                <w:rFonts w:eastAsia="宋体"/>
              </w:rPr>
              <w:t>Outer_Full</w:t>
            </w:r>
          </w:p>
        </w:tc>
      </w:tr>
      <w:tr w:rsidR="0033547A" w:rsidRPr="00440D7B" w14:paraId="694C75C7" w14:textId="77777777" w:rsidTr="001741EC">
        <w:tc>
          <w:tcPr>
            <w:tcW w:w="326" w:type="pct"/>
            <w:shd w:val="clear" w:color="auto" w:fill="auto"/>
            <w:tcMar>
              <w:left w:w="45" w:type="dxa"/>
              <w:right w:w="45" w:type="dxa"/>
            </w:tcMar>
            <w:vAlign w:val="center"/>
          </w:tcPr>
          <w:p w14:paraId="666EDB65" w14:textId="77777777" w:rsidR="0033547A" w:rsidRPr="00440D7B" w:rsidRDefault="0033547A" w:rsidP="001741EC">
            <w:pPr>
              <w:pStyle w:val="TAC"/>
              <w:jc w:val="left"/>
            </w:pPr>
            <w:r w:rsidRPr="00440D7B">
              <w:t>2</w:t>
            </w:r>
          </w:p>
        </w:tc>
        <w:tc>
          <w:tcPr>
            <w:tcW w:w="558" w:type="pct"/>
            <w:shd w:val="clear" w:color="auto" w:fill="auto"/>
            <w:tcMar>
              <w:left w:w="45" w:type="dxa"/>
              <w:right w:w="45" w:type="dxa"/>
            </w:tcMar>
            <w:vAlign w:val="center"/>
          </w:tcPr>
          <w:p w14:paraId="45E39891"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4760DB93"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69D47BA1" w14:textId="77777777" w:rsidR="0033547A" w:rsidRPr="00440D7B" w:rsidRDefault="0033547A" w:rsidP="001741EC">
            <w:pPr>
              <w:pStyle w:val="TAC"/>
              <w:jc w:val="left"/>
            </w:pPr>
          </w:p>
        </w:tc>
        <w:tc>
          <w:tcPr>
            <w:tcW w:w="805" w:type="pct"/>
            <w:gridSpan w:val="2"/>
            <w:vMerge/>
            <w:vAlign w:val="center"/>
          </w:tcPr>
          <w:p w14:paraId="1797B88A" w14:textId="77777777" w:rsidR="0033547A" w:rsidRPr="00440D7B" w:rsidRDefault="0033547A" w:rsidP="001741EC">
            <w:pPr>
              <w:pStyle w:val="TAC"/>
              <w:jc w:val="left"/>
            </w:pPr>
          </w:p>
        </w:tc>
        <w:tc>
          <w:tcPr>
            <w:tcW w:w="523" w:type="pct"/>
            <w:shd w:val="clear" w:color="auto" w:fill="auto"/>
            <w:vAlign w:val="center"/>
          </w:tcPr>
          <w:p w14:paraId="328F52EF"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3F6D7BA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62CC366"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5E51202E" w14:textId="77777777" w:rsidR="0033547A" w:rsidRPr="00440D7B" w:rsidRDefault="0033547A" w:rsidP="001741EC">
            <w:pPr>
              <w:pStyle w:val="TAC"/>
              <w:jc w:val="left"/>
            </w:pPr>
            <w:r w:rsidRPr="00440D7B">
              <w:rPr>
                <w:rFonts w:eastAsia="宋体"/>
              </w:rPr>
              <w:t>Outer_Full</w:t>
            </w:r>
          </w:p>
        </w:tc>
      </w:tr>
      <w:tr w:rsidR="0033547A" w:rsidRPr="00440D7B" w14:paraId="719BB192" w14:textId="77777777" w:rsidTr="001741EC">
        <w:tc>
          <w:tcPr>
            <w:tcW w:w="326" w:type="pct"/>
            <w:shd w:val="clear" w:color="auto" w:fill="auto"/>
            <w:tcMar>
              <w:left w:w="45" w:type="dxa"/>
              <w:right w:w="45" w:type="dxa"/>
            </w:tcMar>
            <w:vAlign w:val="center"/>
          </w:tcPr>
          <w:p w14:paraId="354F30CE" w14:textId="77777777" w:rsidR="0033547A" w:rsidRPr="00440D7B" w:rsidRDefault="0033547A" w:rsidP="001741EC">
            <w:pPr>
              <w:pStyle w:val="TAC"/>
              <w:jc w:val="left"/>
            </w:pPr>
            <w:r w:rsidRPr="00440D7B">
              <w:t>3</w:t>
            </w:r>
          </w:p>
        </w:tc>
        <w:tc>
          <w:tcPr>
            <w:tcW w:w="558" w:type="pct"/>
            <w:shd w:val="clear" w:color="auto" w:fill="auto"/>
            <w:tcMar>
              <w:left w:w="45" w:type="dxa"/>
              <w:right w:w="45" w:type="dxa"/>
            </w:tcMar>
            <w:vAlign w:val="center"/>
          </w:tcPr>
          <w:p w14:paraId="3A101CB0"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17295B37"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289D0734" w14:textId="77777777" w:rsidR="0033547A" w:rsidRPr="00440D7B" w:rsidRDefault="0033547A" w:rsidP="001741EC">
            <w:pPr>
              <w:pStyle w:val="TAC"/>
              <w:jc w:val="left"/>
            </w:pPr>
          </w:p>
        </w:tc>
        <w:tc>
          <w:tcPr>
            <w:tcW w:w="805" w:type="pct"/>
            <w:gridSpan w:val="2"/>
            <w:vMerge/>
            <w:vAlign w:val="center"/>
          </w:tcPr>
          <w:p w14:paraId="2B2A0E8A" w14:textId="77777777" w:rsidR="0033547A" w:rsidRPr="00440D7B" w:rsidRDefault="0033547A" w:rsidP="001741EC">
            <w:pPr>
              <w:pStyle w:val="TAC"/>
              <w:jc w:val="left"/>
            </w:pPr>
          </w:p>
        </w:tc>
        <w:tc>
          <w:tcPr>
            <w:tcW w:w="523" w:type="pct"/>
            <w:shd w:val="clear" w:color="auto" w:fill="auto"/>
            <w:vAlign w:val="center"/>
          </w:tcPr>
          <w:p w14:paraId="077C83E7"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4EDCD82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95C786E"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3B84D2E7" w14:textId="77777777" w:rsidR="0033547A" w:rsidRPr="00440D7B" w:rsidRDefault="0033547A" w:rsidP="001741EC">
            <w:pPr>
              <w:pStyle w:val="TAC"/>
              <w:jc w:val="left"/>
            </w:pPr>
            <w:r w:rsidRPr="00440D7B">
              <w:rPr>
                <w:rFonts w:eastAsia="宋体"/>
              </w:rPr>
              <w:t>42@10</w:t>
            </w:r>
          </w:p>
        </w:tc>
      </w:tr>
      <w:tr w:rsidR="0033547A" w:rsidRPr="00440D7B" w14:paraId="701D0856" w14:textId="77777777" w:rsidTr="001741EC">
        <w:tc>
          <w:tcPr>
            <w:tcW w:w="326" w:type="pct"/>
            <w:shd w:val="clear" w:color="auto" w:fill="auto"/>
            <w:tcMar>
              <w:left w:w="45" w:type="dxa"/>
              <w:right w:w="45" w:type="dxa"/>
            </w:tcMar>
            <w:vAlign w:val="center"/>
          </w:tcPr>
          <w:p w14:paraId="7CF81D14" w14:textId="77777777" w:rsidR="0033547A" w:rsidRPr="00440D7B" w:rsidRDefault="0033547A" w:rsidP="001741EC">
            <w:pPr>
              <w:pStyle w:val="TAC"/>
              <w:jc w:val="left"/>
            </w:pPr>
            <w:r w:rsidRPr="00440D7B">
              <w:t>4</w:t>
            </w:r>
          </w:p>
        </w:tc>
        <w:tc>
          <w:tcPr>
            <w:tcW w:w="558" w:type="pct"/>
            <w:shd w:val="clear" w:color="auto" w:fill="auto"/>
            <w:tcMar>
              <w:left w:w="45" w:type="dxa"/>
              <w:right w:w="45" w:type="dxa"/>
            </w:tcMar>
            <w:vAlign w:val="center"/>
          </w:tcPr>
          <w:p w14:paraId="55808FF6"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401FA869"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198C8808" w14:textId="77777777" w:rsidR="0033547A" w:rsidRPr="00440D7B" w:rsidRDefault="0033547A" w:rsidP="001741EC">
            <w:pPr>
              <w:pStyle w:val="TAC"/>
              <w:jc w:val="left"/>
            </w:pPr>
          </w:p>
        </w:tc>
        <w:tc>
          <w:tcPr>
            <w:tcW w:w="805" w:type="pct"/>
            <w:gridSpan w:val="2"/>
            <w:vMerge/>
            <w:vAlign w:val="center"/>
          </w:tcPr>
          <w:p w14:paraId="3F4B641D" w14:textId="77777777" w:rsidR="0033547A" w:rsidRPr="00440D7B" w:rsidRDefault="0033547A" w:rsidP="001741EC">
            <w:pPr>
              <w:pStyle w:val="TAC"/>
              <w:jc w:val="left"/>
            </w:pPr>
          </w:p>
        </w:tc>
        <w:tc>
          <w:tcPr>
            <w:tcW w:w="523" w:type="pct"/>
            <w:shd w:val="clear" w:color="auto" w:fill="auto"/>
            <w:vAlign w:val="center"/>
          </w:tcPr>
          <w:p w14:paraId="4A4C71C5"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71B5661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71B2E51"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48CCB3DD" w14:textId="77777777" w:rsidR="0033547A" w:rsidRPr="00440D7B" w:rsidRDefault="0033547A" w:rsidP="001741EC">
            <w:pPr>
              <w:pStyle w:val="TAC"/>
              <w:jc w:val="left"/>
            </w:pPr>
            <w:r w:rsidRPr="00440D7B">
              <w:rPr>
                <w:rFonts w:eastAsia="宋体"/>
              </w:rPr>
              <w:t>6@40</w:t>
            </w:r>
          </w:p>
        </w:tc>
      </w:tr>
      <w:tr w:rsidR="0033547A" w:rsidRPr="00440D7B" w14:paraId="27BBF884" w14:textId="77777777" w:rsidTr="001741EC">
        <w:tc>
          <w:tcPr>
            <w:tcW w:w="326" w:type="pct"/>
            <w:shd w:val="clear" w:color="auto" w:fill="auto"/>
            <w:tcMar>
              <w:left w:w="45" w:type="dxa"/>
              <w:right w:w="45" w:type="dxa"/>
            </w:tcMar>
            <w:vAlign w:val="center"/>
          </w:tcPr>
          <w:p w14:paraId="24D5D064" w14:textId="77777777" w:rsidR="0033547A" w:rsidRPr="00440D7B" w:rsidRDefault="0033547A" w:rsidP="001741EC">
            <w:pPr>
              <w:pStyle w:val="TAC"/>
              <w:jc w:val="left"/>
            </w:pPr>
            <w:r w:rsidRPr="00440D7B">
              <w:t>5</w:t>
            </w:r>
          </w:p>
        </w:tc>
        <w:tc>
          <w:tcPr>
            <w:tcW w:w="558" w:type="pct"/>
            <w:shd w:val="clear" w:color="auto" w:fill="auto"/>
            <w:tcMar>
              <w:left w:w="45" w:type="dxa"/>
              <w:right w:w="45" w:type="dxa"/>
            </w:tcMar>
            <w:vAlign w:val="center"/>
          </w:tcPr>
          <w:p w14:paraId="39A85DA0" w14:textId="77777777" w:rsidR="0033547A" w:rsidRPr="00440D7B" w:rsidRDefault="0033547A" w:rsidP="001741EC">
            <w:pPr>
              <w:pStyle w:val="TAC"/>
              <w:jc w:val="left"/>
            </w:pPr>
            <w:r w:rsidRPr="00440D7B">
              <w:rPr>
                <w:rFonts w:eastAsia="宋体"/>
              </w:rPr>
              <w:t>1935</w:t>
            </w:r>
          </w:p>
        </w:tc>
        <w:tc>
          <w:tcPr>
            <w:tcW w:w="563" w:type="pct"/>
            <w:shd w:val="clear" w:color="auto" w:fill="auto"/>
            <w:tcMar>
              <w:left w:w="45" w:type="dxa"/>
              <w:right w:w="45" w:type="dxa"/>
            </w:tcMar>
            <w:vAlign w:val="center"/>
          </w:tcPr>
          <w:p w14:paraId="0B1CA00A"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64345C19" w14:textId="77777777" w:rsidR="0033547A" w:rsidRPr="00440D7B" w:rsidRDefault="0033547A" w:rsidP="001741EC">
            <w:pPr>
              <w:pStyle w:val="TAC"/>
              <w:jc w:val="left"/>
            </w:pPr>
          </w:p>
        </w:tc>
        <w:tc>
          <w:tcPr>
            <w:tcW w:w="805" w:type="pct"/>
            <w:gridSpan w:val="2"/>
            <w:vMerge/>
            <w:vAlign w:val="center"/>
          </w:tcPr>
          <w:p w14:paraId="47BE1B53" w14:textId="77777777" w:rsidR="0033547A" w:rsidRPr="00440D7B" w:rsidRDefault="0033547A" w:rsidP="001741EC">
            <w:pPr>
              <w:pStyle w:val="TAC"/>
              <w:jc w:val="left"/>
            </w:pPr>
          </w:p>
        </w:tc>
        <w:tc>
          <w:tcPr>
            <w:tcW w:w="523" w:type="pct"/>
            <w:shd w:val="clear" w:color="auto" w:fill="auto"/>
            <w:vAlign w:val="center"/>
          </w:tcPr>
          <w:p w14:paraId="632B1CBC" w14:textId="77777777" w:rsidR="0033547A" w:rsidRPr="00440D7B" w:rsidRDefault="0033547A" w:rsidP="001741EC">
            <w:pPr>
              <w:pStyle w:val="TAC"/>
              <w:jc w:val="left"/>
            </w:pPr>
            <w:r w:rsidRPr="00440D7B">
              <w:rPr>
                <w:rFonts w:eastAsia="宋体"/>
              </w:rPr>
              <w:t>A4</w:t>
            </w:r>
          </w:p>
        </w:tc>
        <w:tc>
          <w:tcPr>
            <w:tcW w:w="238" w:type="pct"/>
            <w:vMerge/>
            <w:shd w:val="clear" w:color="auto" w:fill="auto"/>
          </w:tcPr>
          <w:p w14:paraId="07FA537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96160D7"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17CCD2B4" w14:textId="77777777" w:rsidR="0033547A" w:rsidRPr="00440D7B" w:rsidRDefault="0033547A" w:rsidP="001741EC">
            <w:pPr>
              <w:pStyle w:val="TAC"/>
              <w:jc w:val="left"/>
            </w:pPr>
            <w:r w:rsidRPr="00440D7B">
              <w:rPr>
                <w:rFonts w:eastAsia="宋体"/>
              </w:rPr>
              <w:t>Outer_Full</w:t>
            </w:r>
          </w:p>
        </w:tc>
      </w:tr>
      <w:tr w:rsidR="0033547A" w:rsidRPr="00440D7B" w14:paraId="035998F4" w14:textId="77777777" w:rsidTr="001741EC">
        <w:tc>
          <w:tcPr>
            <w:tcW w:w="326" w:type="pct"/>
            <w:shd w:val="clear" w:color="auto" w:fill="auto"/>
            <w:tcMar>
              <w:left w:w="45" w:type="dxa"/>
              <w:right w:w="45" w:type="dxa"/>
            </w:tcMar>
            <w:vAlign w:val="center"/>
          </w:tcPr>
          <w:p w14:paraId="7139B179" w14:textId="77777777" w:rsidR="0033547A" w:rsidRPr="00440D7B" w:rsidRDefault="0033547A" w:rsidP="001741EC">
            <w:pPr>
              <w:pStyle w:val="TAC"/>
              <w:jc w:val="left"/>
            </w:pPr>
            <w:r w:rsidRPr="00440D7B">
              <w:t>6</w:t>
            </w:r>
          </w:p>
        </w:tc>
        <w:tc>
          <w:tcPr>
            <w:tcW w:w="558" w:type="pct"/>
            <w:shd w:val="clear" w:color="auto" w:fill="auto"/>
            <w:tcMar>
              <w:left w:w="45" w:type="dxa"/>
              <w:right w:w="45" w:type="dxa"/>
            </w:tcMar>
            <w:vAlign w:val="center"/>
          </w:tcPr>
          <w:p w14:paraId="4D5A60C6"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1F3F6279"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5DB18DED" w14:textId="77777777" w:rsidR="0033547A" w:rsidRPr="00440D7B" w:rsidRDefault="0033547A" w:rsidP="001741EC">
            <w:pPr>
              <w:pStyle w:val="TAC"/>
              <w:jc w:val="left"/>
            </w:pPr>
          </w:p>
        </w:tc>
        <w:tc>
          <w:tcPr>
            <w:tcW w:w="805" w:type="pct"/>
            <w:gridSpan w:val="2"/>
            <w:vMerge/>
            <w:vAlign w:val="center"/>
          </w:tcPr>
          <w:p w14:paraId="7F9EB25B" w14:textId="77777777" w:rsidR="0033547A" w:rsidRPr="00440D7B" w:rsidRDefault="0033547A" w:rsidP="001741EC">
            <w:pPr>
              <w:pStyle w:val="TAC"/>
              <w:jc w:val="left"/>
            </w:pPr>
          </w:p>
        </w:tc>
        <w:tc>
          <w:tcPr>
            <w:tcW w:w="523" w:type="pct"/>
            <w:shd w:val="clear" w:color="auto" w:fill="auto"/>
            <w:vAlign w:val="center"/>
          </w:tcPr>
          <w:p w14:paraId="062D5788"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1483A34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91C5881"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6F7C01AF" w14:textId="77777777" w:rsidR="0033547A" w:rsidRPr="00440D7B" w:rsidRDefault="0033547A" w:rsidP="001741EC">
            <w:pPr>
              <w:pStyle w:val="TAC"/>
              <w:jc w:val="left"/>
            </w:pPr>
            <w:r w:rsidRPr="00440D7B">
              <w:rPr>
                <w:rFonts w:eastAsia="宋体"/>
              </w:rPr>
              <w:t>Outer_Full</w:t>
            </w:r>
          </w:p>
        </w:tc>
      </w:tr>
      <w:tr w:rsidR="0033547A" w:rsidRPr="00440D7B" w14:paraId="7CDB2D11" w14:textId="77777777" w:rsidTr="001741EC">
        <w:tc>
          <w:tcPr>
            <w:tcW w:w="326" w:type="pct"/>
            <w:shd w:val="clear" w:color="auto" w:fill="auto"/>
            <w:tcMar>
              <w:left w:w="45" w:type="dxa"/>
              <w:right w:w="45" w:type="dxa"/>
            </w:tcMar>
            <w:vAlign w:val="center"/>
          </w:tcPr>
          <w:p w14:paraId="1F4D7E37" w14:textId="77777777" w:rsidR="0033547A" w:rsidRPr="00440D7B" w:rsidRDefault="0033547A" w:rsidP="001741EC">
            <w:pPr>
              <w:pStyle w:val="TAC"/>
              <w:jc w:val="left"/>
            </w:pPr>
            <w:r w:rsidRPr="00440D7B">
              <w:t>7</w:t>
            </w:r>
          </w:p>
        </w:tc>
        <w:tc>
          <w:tcPr>
            <w:tcW w:w="558" w:type="pct"/>
            <w:shd w:val="clear" w:color="auto" w:fill="auto"/>
            <w:tcMar>
              <w:left w:w="45" w:type="dxa"/>
              <w:right w:w="45" w:type="dxa"/>
            </w:tcMar>
            <w:vAlign w:val="center"/>
          </w:tcPr>
          <w:p w14:paraId="7AEFD8F2"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5E62BB5E"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0CBADDF1" w14:textId="77777777" w:rsidR="0033547A" w:rsidRPr="00440D7B" w:rsidRDefault="0033547A" w:rsidP="001741EC">
            <w:pPr>
              <w:pStyle w:val="TAC"/>
              <w:jc w:val="left"/>
            </w:pPr>
          </w:p>
        </w:tc>
        <w:tc>
          <w:tcPr>
            <w:tcW w:w="805" w:type="pct"/>
            <w:gridSpan w:val="2"/>
            <w:vMerge/>
            <w:vAlign w:val="center"/>
          </w:tcPr>
          <w:p w14:paraId="77E12364" w14:textId="77777777" w:rsidR="0033547A" w:rsidRPr="00440D7B" w:rsidRDefault="0033547A" w:rsidP="001741EC">
            <w:pPr>
              <w:pStyle w:val="TAC"/>
              <w:jc w:val="left"/>
            </w:pPr>
          </w:p>
        </w:tc>
        <w:tc>
          <w:tcPr>
            <w:tcW w:w="523" w:type="pct"/>
            <w:shd w:val="clear" w:color="auto" w:fill="auto"/>
            <w:vAlign w:val="center"/>
          </w:tcPr>
          <w:p w14:paraId="1317A00D"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0C63DBC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DF33EF3"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27C2F26E" w14:textId="77777777" w:rsidR="0033547A" w:rsidRPr="00440D7B" w:rsidRDefault="0033547A" w:rsidP="001741EC">
            <w:pPr>
              <w:pStyle w:val="TAC"/>
              <w:jc w:val="left"/>
            </w:pPr>
            <w:r w:rsidRPr="00440D7B">
              <w:rPr>
                <w:rFonts w:eastAsia="宋体"/>
              </w:rPr>
              <w:t>60@19</w:t>
            </w:r>
          </w:p>
        </w:tc>
      </w:tr>
      <w:tr w:rsidR="0033547A" w:rsidRPr="00440D7B" w14:paraId="1FC2CE62" w14:textId="77777777" w:rsidTr="001741EC">
        <w:tc>
          <w:tcPr>
            <w:tcW w:w="326" w:type="pct"/>
            <w:shd w:val="clear" w:color="auto" w:fill="auto"/>
            <w:tcMar>
              <w:left w:w="45" w:type="dxa"/>
              <w:right w:w="45" w:type="dxa"/>
            </w:tcMar>
            <w:vAlign w:val="center"/>
          </w:tcPr>
          <w:p w14:paraId="7F5CCD79" w14:textId="77777777" w:rsidR="0033547A" w:rsidRPr="00440D7B" w:rsidRDefault="0033547A" w:rsidP="001741EC">
            <w:pPr>
              <w:pStyle w:val="TAC"/>
              <w:jc w:val="left"/>
            </w:pPr>
            <w:r w:rsidRPr="00440D7B">
              <w:t>8</w:t>
            </w:r>
          </w:p>
        </w:tc>
        <w:tc>
          <w:tcPr>
            <w:tcW w:w="558" w:type="pct"/>
            <w:shd w:val="clear" w:color="auto" w:fill="auto"/>
            <w:tcMar>
              <w:left w:w="45" w:type="dxa"/>
              <w:right w:w="45" w:type="dxa"/>
            </w:tcMar>
            <w:vAlign w:val="center"/>
          </w:tcPr>
          <w:p w14:paraId="2643952B"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09BE4FFE"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650F6DAE" w14:textId="77777777" w:rsidR="0033547A" w:rsidRPr="00440D7B" w:rsidRDefault="0033547A" w:rsidP="001741EC">
            <w:pPr>
              <w:pStyle w:val="TAC"/>
              <w:jc w:val="left"/>
            </w:pPr>
          </w:p>
        </w:tc>
        <w:tc>
          <w:tcPr>
            <w:tcW w:w="805" w:type="pct"/>
            <w:gridSpan w:val="2"/>
            <w:vMerge/>
            <w:vAlign w:val="center"/>
          </w:tcPr>
          <w:p w14:paraId="1BEFA513" w14:textId="77777777" w:rsidR="0033547A" w:rsidRPr="00440D7B" w:rsidRDefault="0033547A" w:rsidP="001741EC">
            <w:pPr>
              <w:pStyle w:val="TAC"/>
              <w:jc w:val="left"/>
            </w:pPr>
          </w:p>
        </w:tc>
        <w:tc>
          <w:tcPr>
            <w:tcW w:w="523" w:type="pct"/>
            <w:shd w:val="clear" w:color="auto" w:fill="auto"/>
            <w:vAlign w:val="center"/>
          </w:tcPr>
          <w:p w14:paraId="539C7CDA"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356EA4D1"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0B5B5CC"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060C4514" w14:textId="77777777" w:rsidR="0033547A" w:rsidRPr="00440D7B" w:rsidRDefault="0033547A" w:rsidP="001741EC">
            <w:pPr>
              <w:pStyle w:val="TAC"/>
              <w:jc w:val="left"/>
            </w:pPr>
            <w:r w:rsidRPr="00440D7B">
              <w:rPr>
                <w:rFonts w:eastAsia="宋体"/>
              </w:rPr>
              <w:t>6@56</w:t>
            </w:r>
          </w:p>
        </w:tc>
      </w:tr>
      <w:tr w:rsidR="0033547A" w:rsidRPr="00440D7B" w14:paraId="02C7CCF4" w14:textId="77777777" w:rsidTr="001741EC">
        <w:tc>
          <w:tcPr>
            <w:tcW w:w="326" w:type="pct"/>
            <w:shd w:val="clear" w:color="auto" w:fill="auto"/>
            <w:tcMar>
              <w:left w:w="45" w:type="dxa"/>
              <w:right w:w="45" w:type="dxa"/>
            </w:tcMar>
            <w:vAlign w:val="center"/>
          </w:tcPr>
          <w:p w14:paraId="0F744F56" w14:textId="77777777" w:rsidR="0033547A" w:rsidRPr="00440D7B" w:rsidRDefault="0033547A" w:rsidP="001741EC">
            <w:pPr>
              <w:pStyle w:val="TAC"/>
              <w:jc w:val="left"/>
            </w:pPr>
            <w:r w:rsidRPr="00440D7B">
              <w:t>9</w:t>
            </w:r>
          </w:p>
        </w:tc>
        <w:tc>
          <w:tcPr>
            <w:tcW w:w="558" w:type="pct"/>
            <w:shd w:val="clear" w:color="auto" w:fill="auto"/>
            <w:tcMar>
              <w:left w:w="45" w:type="dxa"/>
              <w:right w:w="45" w:type="dxa"/>
            </w:tcMar>
            <w:vAlign w:val="center"/>
          </w:tcPr>
          <w:p w14:paraId="7C143F86" w14:textId="77777777" w:rsidR="0033547A" w:rsidRPr="00440D7B" w:rsidRDefault="0033547A" w:rsidP="001741EC">
            <w:pPr>
              <w:pStyle w:val="TAC"/>
              <w:jc w:val="left"/>
            </w:pPr>
            <w:r w:rsidRPr="00440D7B">
              <w:rPr>
                <w:rFonts w:eastAsia="宋体"/>
              </w:rPr>
              <w:t>1932.5</w:t>
            </w:r>
          </w:p>
        </w:tc>
        <w:tc>
          <w:tcPr>
            <w:tcW w:w="563" w:type="pct"/>
            <w:shd w:val="clear" w:color="auto" w:fill="auto"/>
            <w:tcMar>
              <w:left w:w="45" w:type="dxa"/>
              <w:right w:w="45" w:type="dxa"/>
            </w:tcMar>
            <w:vAlign w:val="center"/>
          </w:tcPr>
          <w:p w14:paraId="2FD5FB1B"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3F0F055D" w14:textId="77777777" w:rsidR="0033547A" w:rsidRPr="00440D7B" w:rsidRDefault="0033547A" w:rsidP="001741EC">
            <w:pPr>
              <w:pStyle w:val="TAC"/>
              <w:jc w:val="left"/>
            </w:pPr>
          </w:p>
        </w:tc>
        <w:tc>
          <w:tcPr>
            <w:tcW w:w="805" w:type="pct"/>
            <w:gridSpan w:val="2"/>
            <w:vMerge/>
            <w:vAlign w:val="center"/>
          </w:tcPr>
          <w:p w14:paraId="3E4D905C" w14:textId="77777777" w:rsidR="0033547A" w:rsidRPr="00440D7B" w:rsidRDefault="0033547A" w:rsidP="001741EC">
            <w:pPr>
              <w:pStyle w:val="TAC"/>
              <w:jc w:val="left"/>
            </w:pPr>
          </w:p>
        </w:tc>
        <w:tc>
          <w:tcPr>
            <w:tcW w:w="523" w:type="pct"/>
            <w:shd w:val="clear" w:color="auto" w:fill="auto"/>
            <w:vAlign w:val="center"/>
          </w:tcPr>
          <w:p w14:paraId="40A7EF84"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059C697B"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C8754F2"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4ED2A9C5" w14:textId="77777777" w:rsidR="0033547A" w:rsidRPr="00440D7B" w:rsidRDefault="0033547A" w:rsidP="001741EC">
            <w:pPr>
              <w:pStyle w:val="TAC"/>
              <w:jc w:val="left"/>
            </w:pPr>
            <w:r w:rsidRPr="00440D7B">
              <w:rPr>
                <w:rFonts w:eastAsia="宋体"/>
              </w:rPr>
              <w:t>Outer_Full</w:t>
            </w:r>
          </w:p>
        </w:tc>
      </w:tr>
      <w:tr w:rsidR="0033547A" w:rsidRPr="00440D7B" w14:paraId="7CB4DD58" w14:textId="77777777" w:rsidTr="001741EC">
        <w:tc>
          <w:tcPr>
            <w:tcW w:w="326" w:type="pct"/>
            <w:shd w:val="clear" w:color="auto" w:fill="auto"/>
            <w:tcMar>
              <w:left w:w="45" w:type="dxa"/>
              <w:right w:w="45" w:type="dxa"/>
            </w:tcMar>
            <w:vAlign w:val="center"/>
          </w:tcPr>
          <w:p w14:paraId="460E4CB6" w14:textId="77777777" w:rsidR="0033547A" w:rsidRPr="00440D7B" w:rsidRDefault="0033547A" w:rsidP="001741EC">
            <w:pPr>
              <w:pStyle w:val="TAC"/>
              <w:jc w:val="left"/>
            </w:pPr>
            <w:r w:rsidRPr="00440D7B">
              <w:t>10</w:t>
            </w:r>
          </w:p>
        </w:tc>
        <w:tc>
          <w:tcPr>
            <w:tcW w:w="558" w:type="pct"/>
            <w:shd w:val="clear" w:color="auto" w:fill="auto"/>
            <w:tcMar>
              <w:left w:w="45" w:type="dxa"/>
              <w:right w:w="45" w:type="dxa"/>
            </w:tcMar>
            <w:vAlign w:val="center"/>
          </w:tcPr>
          <w:p w14:paraId="2DA1B212" w14:textId="77777777" w:rsidR="0033547A" w:rsidRPr="00440D7B" w:rsidRDefault="0033547A" w:rsidP="001741EC">
            <w:pPr>
              <w:pStyle w:val="TAC"/>
              <w:jc w:val="left"/>
            </w:pPr>
            <w:r w:rsidRPr="00440D7B">
              <w:rPr>
                <w:rFonts w:eastAsia="宋体"/>
              </w:rPr>
              <w:t>1932.5</w:t>
            </w:r>
          </w:p>
        </w:tc>
        <w:tc>
          <w:tcPr>
            <w:tcW w:w="563" w:type="pct"/>
            <w:shd w:val="clear" w:color="auto" w:fill="auto"/>
            <w:tcMar>
              <w:left w:w="45" w:type="dxa"/>
              <w:right w:w="45" w:type="dxa"/>
            </w:tcMar>
            <w:vAlign w:val="center"/>
          </w:tcPr>
          <w:p w14:paraId="2F391FC0"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3D83DFF8" w14:textId="77777777" w:rsidR="0033547A" w:rsidRPr="00440D7B" w:rsidRDefault="0033547A" w:rsidP="001741EC">
            <w:pPr>
              <w:pStyle w:val="TAC"/>
              <w:jc w:val="left"/>
            </w:pPr>
          </w:p>
        </w:tc>
        <w:tc>
          <w:tcPr>
            <w:tcW w:w="805" w:type="pct"/>
            <w:gridSpan w:val="2"/>
            <w:vMerge/>
            <w:vAlign w:val="center"/>
          </w:tcPr>
          <w:p w14:paraId="0733F10F" w14:textId="77777777" w:rsidR="0033547A" w:rsidRPr="00440D7B" w:rsidRDefault="0033547A" w:rsidP="001741EC">
            <w:pPr>
              <w:pStyle w:val="TAC"/>
              <w:jc w:val="left"/>
            </w:pPr>
          </w:p>
        </w:tc>
        <w:tc>
          <w:tcPr>
            <w:tcW w:w="523" w:type="pct"/>
            <w:shd w:val="clear" w:color="auto" w:fill="auto"/>
            <w:vAlign w:val="center"/>
          </w:tcPr>
          <w:p w14:paraId="6EB37642"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75CCA973"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78D9B23"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1E855905" w14:textId="77777777" w:rsidR="0033547A" w:rsidRPr="00440D7B" w:rsidRDefault="0033547A" w:rsidP="001741EC">
            <w:pPr>
              <w:pStyle w:val="TAC"/>
              <w:jc w:val="left"/>
            </w:pPr>
            <w:r w:rsidRPr="00440D7B">
              <w:rPr>
                <w:rFonts w:eastAsia="宋体"/>
              </w:rPr>
              <w:t>6@68</w:t>
            </w:r>
          </w:p>
        </w:tc>
      </w:tr>
      <w:tr w:rsidR="0033547A" w:rsidRPr="00440D7B" w14:paraId="462A3B1F" w14:textId="77777777" w:rsidTr="001741EC">
        <w:tc>
          <w:tcPr>
            <w:tcW w:w="326" w:type="pct"/>
            <w:shd w:val="clear" w:color="auto" w:fill="auto"/>
            <w:tcMar>
              <w:left w:w="45" w:type="dxa"/>
              <w:right w:w="45" w:type="dxa"/>
            </w:tcMar>
            <w:vAlign w:val="center"/>
          </w:tcPr>
          <w:p w14:paraId="419C7294" w14:textId="77777777" w:rsidR="0033547A" w:rsidRPr="00440D7B" w:rsidRDefault="0033547A" w:rsidP="001741EC">
            <w:pPr>
              <w:pStyle w:val="TAC"/>
              <w:jc w:val="left"/>
            </w:pPr>
            <w:r w:rsidRPr="00440D7B">
              <w:t>11</w:t>
            </w:r>
          </w:p>
        </w:tc>
        <w:tc>
          <w:tcPr>
            <w:tcW w:w="558" w:type="pct"/>
            <w:shd w:val="clear" w:color="auto" w:fill="auto"/>
            <w:tcMar>
              <w:left w:w="45" w:type="dxa"/>
              <w:right w:w="45" w:type="dxa"/>
            </w:tcMar>
            <w:vAlign w:val="center"/>
          </w:tcPr>
          <w:p w14:paraId="29E46A1D" w14:textId="77777777" w:rsidR="0033547A" w:rsidRPr="00440D7B" w:rsidRDefault="0033547A" w:rsidP="001741EC">
            <w:pPr>
              <w:pStyle w:val="TAC"/>
              <w:jc w:val="left"/>
            </w:pPr>
            <w:r w:rsidRPr="00440D7B">
              <w:rPr>
                <w:rFonts w:eastAsia="宋体"/>
              </w:rPr>
              <w:t>1942.5</w:t>
            </w:r>
          </w:p>
        </w:tc>
        <w:tc>
          <w:tcPr>
            <w:tcW w:w="563" w:type="pct"/>
            <w:shd w:val="clear" w:color="auto" w:fill="auto"/>
            <w:tcMar>
              <w:left w:w="45" w:type="dxa"/>
              <w:right w:w="45" w:type="dxa"/>
            </w:tcMar>
            <w:vAlign w:val="center"/>
          </w:tcPr>
          <w:p w14:paraId="3AC7A5EA"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1834D182" w14:textId="77777777" w:rsidR="0033547A" w:rsidRPr="00440D7B" w:rsidRDefault="0033547A" w:rsidP="001741EC">
            <w:pPr>
              <w:pStyle w:val="TAC"/>
              <w:jc w:val="left"/>
            </w:pPr>
          </w:p>
        </w:tc>
        <w:tc>
          <w:tcPr>
            <w:tcW w:w="805" w:type="pct"/>
            <w:gridSpan w:val="2"/>
            <w:vMerge/>
            <w:vAlign w:val="center"/>
          </w:tcPr>
          <w:p w14:paraId="3D56375A" w14:textId="77777777" w:rsidR="0033547A" w:rsidRPr="00440D7B" w:rsidRDefault="0033547A" w:rsidP="001741EC">
            <w:pPr>
              <w:pStyle w:val="TAC"/>
              <w:jc w:val="left"/>
            </w:pPr>
          </w:p>
        </w:tc>
        <w:tc>
          <w:tcPr>
            <w:tcW w:w="523" w:type="pct"/>
            <w:shd w:val="clear" w:color="auto" w:fill="auto"/>
            <w:vAlign w:val="center"/>
          </w:tcPr>
          <w:p w14:paraId="2F964A58" w14:textId="77777777" w:rsidR="0033547A" w:rsidRPr="00440D7B" w:rsidRDefault="0033547A" w:rsidP="001741EC">
            <w:pPr>
              <w:pStyle w:val="TAC"/>
              <w:jc w:val="left"/>
            </w:pPr>
            <w:r w:rsidRPr="00440D7B">
              <w:rPr>
                <w:rFonts w:eastAsia="宋体"/>
              </w:rPr>
              <w:t>A5</w:t>
            </w:r>
          </w:p>
        </w:tc>
        <w:tc>
          <w:tcPr>
            <w:tcW w:w="238" w:type="pct"/>
            <w:vMerge/>
            <w:shd w:val="clear" w:color="auto" w:fill="auto"/>
          </w:tcPr>
          <w:p w14:paraId="33AED2D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4DC00F0"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171CC7D0" w14:textId="77777777" w:rsidR="0033547A" w:rsidRPr="00440D7B" w:rsidRDefault="0033547A" w:rsidP="001741EC">
            <w:pPr>
              <w:pStyle w:val="TAC"/>
              <w:jc w:val="left"/>
            </w:pPr>
            <w:r w:rsidRPr="00440D7B">
              <w:rPr>
                <w:rFonts w:eastAsia="宋体"/>
              </w:rPr>
              <w:t>Outer_Full</w:t>
            </w:r>
          </w:p>
        </w:tc>
      </w:tr>
      <w:tr w:rsidR="0033547A" w:rsidRPr="00440D7B" w14:paraId="3CC2FB14" w14:textId="77777777" w:rsidTr="001741EC">
        <w:tc>
          <w:tcPr>
            <w:tcW w:w="326" w:type="pct"/>
            <w:shd w:val="clear" w:color="auto" w:fill="auto"/>
            <w:tcMar>
              <w:left w:w="45" w:type="dxa"/>
              <w:right w:w="45" w:type="dxa"/>
            </w:tcMar>
            <w:vAlign w:val="center"/>
          </w:tcPr>
          <w:p w14:paraId="5D2AF5D1" w14:textId="77777777" w:rsidR="0033547A" w:rsidRPr="00440D7B" w:rsidRDefault="0033547A" w:rsidP="001741EC">
            <w:pPr>
              <w:pStyle w:val="TAC"/>
              <w:jc w:val="left"/>
            </w:pPr>
            <w:r w:rsidRPr="00440D7B">
              <w:t>12</w:t>
            </w:r>
          </w:p>
        </w:tc>
        <w:tc>
          <w:tcPr>
            <w:tcW w:w="558" w:type="pct"/>
            <w:shd w:val="clear" w:color="auto" w:fill="auto"/>
            <w:tcMar>
              <w:left w:w="45" w:type="dxa"/>
              <w:right w:w="45" w:type="dxa"/>
            </w:tcMar>
            <w:vAlign w:val="center"/>
          </w:tcPr>
          <w:p w14:paraId="54253FCC"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340D4C07"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7D2A76FD" w14:textId="77777777" w:rsidR="0033547A" w:rsidRPr="00440D7B" w:rsidRDefault="0033547A" w:rsidP="001741EC">
            <w:pPr>
              <w:pStyle w:val="TAC"/>
              <w:jc w:val="left"/>
            </w:pPr>
          </w:p>
        </w:tc>
        <w:tc>
          <w:tcPr>
            <w:tcW w:w="805" w:type="pct"/>
            <w:gridSpan w:val="2"/>
            <w:vMerge/>
            <w:vAlign w:val="center"/>
          </w:tcPr>
          <w:p w14:paraId="6123CEEE" w14:textId="77777777" w:rsidR="0033547A" w:rsidRPr="00440D7B" w:rsidRDefault="0033547A" w:rsidP="001741EC">
            <w:pPr>
              <w:pStyle w:val="TAC"/>
              <w:jc w:val="left"/>
            </w:pPr>
          </w:p>
        </w:tc>
        <w:tc>
          <w:tcPr>
            <w:tcW w:w="523" w:type="pct"/>
            <w:shd w:val="clear" w:color="auto" w:fill="auto"/>
            <w:vAlign w:val="center"/>
          </w:tcPr>
          <w:p w14:paraId="35C66697"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175A787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4CB2267"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7FF3885B" w14:textId="77777777" w:rsidR="0033547A" w:rsidRPr="00440D7B" w:rsidRDefault="0033547A" w:rsidP="001741EC">
            <w:pPr>
              <w:pStyle w:val="TAC"/>
              <w:jc w:val="left"/>
            </w:pPr>
            <w:r w:rsidRPr="00440D7B">
              <w:rPr>
                <w:rFonts w:eastAsia="宋体"/>
              </w:rPr>
              <w:t>Outer_Full</w:t>
            </w:r>
          </w:p>
        </w:tc>
      </w:tr>
      <w:tr w:rsidR="0033547A" w:rsidRPr="00440D7B" w14:paraId="1B915D0A" w14:textId="77777777" w:rsidTr="001741EC">
        <w:tc>
          <w:tcPr>
            <w:tcW w:w="326" w:type="pct"/>
            <w:shd w:val="clear" w:color="auto" w:fill="auto"/>
            <w:tcMar>
              <w:left w:w="45" w:type="dxa"/>
              <w:right w:w="45" w:type="dxa"/>
            </w:tcMar>
            <w:vAlign w:val="center"/>
          </w:tcPr>
          <w:p w14:paraId="1F26F706" w14:textId="77777777" w:rsidR="0033547A" w:rsidRPr="00440D7B" w:rsidRDefault="0033547A" w:rsidP="001741EC">
            <w:pPr>
              <w:pStyle w:val="TAC"/>
              <w:jc w:val="left"/>
            </w:pPr>
            <w:r w:rsidRPr="00440D7B">
              <w:t>13</w:t>
            </w:r>
          </w:p>
        </w:tc>
        <w:tc>
          <w:tcPr>
            <w:tcW w:w="558" w:type="pct"/>
            <w:shd w:val="clear" w:color="auto" w:fill="auto"/>
            <w:tcMar>
              <w:left w:w="45" w:type="dxa"/>
              <w:right w:w="45" w:type="dxa"/>
            </w:tcMar>
            <w:vAlign w:val="center"/>
          </w:tcPr>
          <w:p w14:paraId="34DF62F8"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78E48A00"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728F0DE5" w14:textId="77777777" w:rsidR="0033547A" w:rsidRPr="00440D7B" w:rsidRDefault="0033547A" w:rsidP="001741EC">
            <w:pPr>
              <w:pStyle w:val="TAC"/>
              <w:jc w:val="left"/>
            </w:pPr>
          </w:p>
        </w:tc>
        <w:tc>
          <w:tcPr>
            <w:tcW w:w="805" w:type="pct"/>
            <w:gridSpan w:val="2"/>
            <w:vMerge/>
            <w:vAlign w:val="center"/>
          </w:tcPr>
          <w:p w14:paraId="7514F99B" w14:textId="77777777" w:rsidR="0033547A" w:rsidRPr="00440D7B" w:rsidRDefault="0033547A" w:rsidP="001741EC">
            <w:pPr>
              <w:pStyle w:val="TAC"/>
              <w:jc w:val="left"/>
            </w:pPr>
          </w:p>
        </w:tc>
        <w:tc>
          <w:tcPr>
            <w:tcW w:w="523" w:type="pct"/>
            <w:shd w:val="clear" w:color="auto" w:fill="auto"/>
            <w:vAlign w:val="center"/>
          </w:tcPr>
          <w:p w14:paraId="40B8B368"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08C77F9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87773EA"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49A6B598" w14:textId="77777777" w:rsidR="0033547A" w:rsidRPr="00440D7B" w:rsidRDefault="0033547A" w:rsidP="001741EC">
            <w:pPr>
              <w:pStyle w:val="TAC"/>
              <w:jc w:val="left"/>
            </w:pPr>
            <w:r w:rsidRPr="00440D7B">
              <w:rPr>
                <w:rFonts w:eastAsia="宋体"/>
              </w:rPr>
              <w:t>78@28</w:t>
            </w:r>
          </w:p>
        </w:tc>
      </w:tr>
      <w:tr w:rsidR="0033547A" w:rsidRPr="00440D7B" w14:paraId="5AD074A7" w14:textId="77777777" w:rsidTr="001741EC">
        <w:tc>
          <w:tcPr>
            <w:tcW w:w="326" w:type="pct"/>
            <w:shd w:val="clear" w:color="auto" w:fill="auto"/>
            <w:tcMar>
              <w:left w:w="45" w:type="dxa"/>
              <w:right w:w="45" w:type="dxa"/>
            </w:tcMar>
            <w:vAlign w:val="center"/>
          </w:tcPr>
          <w:p w14:paraId="32AB13C9" w14:textId="77777777" w:rsidR="0033547A" w:rsidRPr="00440D7B" w:rsidRDefault="0033547A" w:rsidP="001741EC">
            <w:pPr>
              <w:pStyle w:val="TAC"/>
              <w:jc w:val="left"/>
            </w:pPr>
            <w:r w:rsidRPr="00440D7B">
              <w:t>14</w:t>
            </w:r>
          </w:p>
        </w:tc>
        <w:tc>
          <w:tcPr>
            <w:tcW w:w="558" w:type="pct"/>
            <w:shd w:val="clear" w:color="auto" w:fill="auto"/>
            <w:tcMar>
              <w:left w:w="45" w:type="dxa"/>
              <w:right w:w="45" w:type="dxa"/>
            </w:tcMar>
            <w:vAlign w:val="center"/>
          </w:tcPr>
          <w:p w14:paraId="6822E6FA"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1E03E04F"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15C10839" w14:textId="77777777" w:rsidR="0033547A" w:rsidRPr="00440D7B" w:rsidRDefault="0033547A" w:rsidP="001741EC">
            <w:pPr>
              <w:pStyle w:val="TAC"/>
              <w:jc w:val="left"/>
            </w:pPr>
          </w:p>
        </w:tc>
        <w:tc>
          <w:tcPr>
            <w:tcW w:w="805" w:type="pct"/>
            <w:gridSpan w:val="2"/>
            <w:vMerge/>
            <w:vAlign w:val="center"/>
          </w:tcPr>
          <w:p w14:paraId="29653E29" w14:textId="77777777" w:rsidR="0033547A" w:rsidRPr="00440D7B" w:rsidRDefault="0033547A" w:rsidP="001741EC">
            <w:pPr>
              <w:pStyle w:val="TAC"/>
              <w:jc w:val="left"/>
            </w:pPr>
          </w:p>
        </w:tc>
        <w:tc>
          <w:tcPr>
            <w:tcW w:w="523" w:type="pct"/>
            <w:shd w:val="clear" w:color="auto" w:fill="auto"/>
            <w:vAlign w:val="center"/>
          </w:tcPr>
          <w:p w14:paraId="2C0E815D"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438597C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71CF366"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2CB29A26" w14:textId="77777777" w:rsidR="0033547A" w:rsidRPr="00440D7B" w:rsidRDefault="0033547A" w:rsidP="001741EC">
            <w:pPr>
              <w:pStyle w:val="TAC"/>
              <w:jc w:val="left"/>
            </w:pPr>
            <w:r w:rsidRPr="00440D7B">
              <w:rPr>
                <w:rFonts w:eastAsia="宋体"/>
              </w:rPr>
              <w:t>6@76</w:t>
            </w:r>
          </w:p>
        </w:tc>
      </w:tr>
      <w:tr w:rsidR="0033547A" w:rsidRPr="00440D7B" w14:paraId="3209F5ED" w14:textId="77777777" w:rsidTr="001741EC">
        <w:tc>
          <w:tcPr>
            <w:tcW w:w="326" w:type="pct"/>
            <w:shd w:val="clear" w:color="auto" w:fill="auto"/>
            <w:tcMar>
              <w:left w:w="45" w:type="dxa"/>
              <w:right w:w="45" w:type="dxa"/>
            </w:tcMar>
            <w:vAlign w:val="center"/>
          </w:tcPr>
          <w:p w14:paraId="0A180423" w14:textId="77777777" w:rsidR="0033547A" w:rsidRPr="00440D7B" w:rsidRDefault="0033547A" w:rsidP="001741EC">
            <w:pPr>
              <w:pStyle w:val="TAC"/>
              <w:jc w:val="left"/>
            </w:pPr>
            <w:r w:rsidRPr="00440D7B">
              <w:t>15</w:t>
            </w:r>
          </w:p>
        </w:tc>
        <w:tc>
          <w:tcPr>
            <w:tcW w:w="558" w:type="pct"/>
            <w:shd w:val="clear" w:color="auto" w:fill="auto"/>
            <w:tcMar>
              <w:left w:w="45" w:type="dxa"/>
              <w:right w:w="45" w:type="dxa"/>
            </w:tcMar>
            <w:vAlign w:val="center"/>
          </w:tcPr>
          <w:p w14:paraId="5663618B" w14:textId="77777777" w:rsidR="0033547A" w:rsidRPr="00440D7B" w:rsidRDefault="0033547A" w:rsidP="001741EC">
            <w:pPr>
              <w:pStyle w:val="TAC"/>
              <w:jc w:val="left"/>
            </w:pPr>
            <w:r w:rsidRPr="00440D7B">
              <w:rPr>
                <w:rFonts w:eastAsia="宋体"/>
              </w:rPr>
              <w:t>1950</w:t>
            </w:r>
          </w:p>
        </w:tc>
        <w:tc>
          <w:tcPr>
            <w:tcW w:w="563" w:type="pct"/>
            <w:shd w:val="clear" w:color="auto" w:fill="auto"/>
            <w:tcMar>
              <w:left w:w="45" w:type="dxa"/>
              <w:right w:w="45" w:type="dxa"/>
            </w:tcMar>
            <w:vAlign w:val="center"/>
          </w:tcPr>
          <w:p w14:paraId="3DA1FF7E"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0AD35121" w14:textId="77777777" w:rsidR="0033547A" w:rsidRPr="00440D7B" w:rsidRDefault="0033547A" w:rsidP="001741EC">
            <w:pPr>
              <w:pStyle w:val="TAC"/>
              <w:jc w:val="left"/>
            </w:pPr>
          </w:p>
        </w:tc>
        <w:tc>
          <w:tcPr>
            <w:tcW w:w="805" w:type="pct"/>
            <w:gridSpan w:val="2"/>
            <w:vMerge/>
            <w:vAlign w:val="center"/>
          </w:tcPr>
          <w:p w14:paraId="67DC15FC" w14:textId="77777777" w:rsidR="0033547A" w:rsidRPr="00440D7B" w:rsidRDefault="0033547A" w:rsidP="001741EC">
            <w:pPr>
              <w:pStyle w:val="TAC"/>
              <w:jc w:val="left"/>
            </w:pPr>
          </w:p>
        </w:tc>
        <w:tc>
          <w:tcPr>
            <w:tcW w:w="523" w:type="pct"/>
            <w:shd w:val="clear" w:color="auto" w:fill="auto"/>
            <w:vAlign w:val="center"/>
          </w:tcPr>
          <w:p w14:paraId="01444AD4" w14:textId="77777777" w:rsidR="0033547A" w:rsidRPr="00440D7B" w:rsidRDefault="0033547A" w:rsidP="001741EC">
            <w:pPr>
              <w:pStyle w:val="TAC"/>
              <w:jc w:val="left"/>
            </w:pPr>
            <w:r w:rsidRPr="00440D7B">
              <w:rPr>
                <w:rFonts w:eastAsia="宋体"/>
              </w:rPr>
              <w:t>A6</w:t>
            </w:r>
          </w:p>
        </w:tc>
        <w:tc>
          <w:tcPr>
            <w:tcW w:w="238" w:type="pct"/>
            <w:vMerge/>
            <w:shd w:val="clear" w:color="auto" w:fill="auto"/>
          </w:tcPr>
          <w:p w14:paraId="33F7582B"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2FE4975" w14:textId="77777777" w:rsidR="0033547A" w:rsidRPr="00440D7B" w:rsidRDefault="0033547A" w:rsidP="001741EC">
            <w:pPr>
              <w:pStyle w:val="TAC"/>
              <w:jc w:val="left"/>
            </w:pPr>
            <w:r w:rsidRPr="00440D7B">
              <w:rPr>
                <w:rFonts w:eastAsia="宋体"/>
              </w:rPr>
              <w:t>QPSK</w:t>
            </w:r>
          </w:p>
        </w:tc>
        <w:tc>
          <w:tcPr>
            <w:tcW w:w="590" w:type="pct"/>
            <w:shd w:val="clear" w:color="auto" w:fill="auto"/>
            <w:tcMar>
              <w:left w:w="45" w:type="dxa"/>
              <w:right w:w="45" w:type="dxa"/>
            </w:tcMar>
            <w:vAlign w:val="center"/>
          </w:tcPr>
          <w:p w14:paraId="6054D8B1" w14:textId="77777777" w:rsidR="0033547A" w:rsidRPr="00440D7B" w:rsidRDefault="0033547A" w:rsidP="001741EC">
            <w:pPr>
              <w:pStyle w:val="TAC"/>
              <w:jc w:val="left"/>
            </w:pPr>
            <w:r w:rsidRPr="00440D7B">
              <w:rPr>
                <w:rFonts w:eastAsia="宋体"/>
              </w:rPr>
              <w:t>Outer_Full</w:t>
            </w:r>
          </w:p>
        </w:tc>
      </w:tr>
      <w:tr w:rsidR="0033547A" w:rsidRPr="00440D7B" w14:paraId="4B66D20E" w14:textId="77777777" w:rsidTr="001741EC">
        <w:tc>
          <w:tcPr>
            <w:tcW w:w="326" w:type="pct"/>
            <w:shd w:val="clear" w:color="auto" w:fill="auto"/>
            <w:tcMar>
              <w:left w:w="45" w:type="dxa"/>
              <w:right w:w="45" w:type="dxa"/>
            </w:tcMar>
            <w:vAlign w:val="center"/>
          </w:tcPr>
          <w:p w14:paraId="432C4B61" w14:textId="77777777" w:rsidR="0033547A" w:rsidRPr="00440D7B" w:rsidRDefault="0033547A" w:rsidP="001741EC">
            <w:pPr>
              <w:pStyle w:val="TAC"/>
              <w:jc w:val="left"/>
            </w:pPr>
            <w:r w:rsidRPr="00440D7B">
              <w:t>16</w:t>
            </w:r>
          </w:p>
        </w:tc>
        <w:tc>
          <w:tcPr>
            <w:tcW w:w="558" w:type="pct"/>
            <w:shd w:val="clear" w:color="auto" w:fill="auto"/>
            <w:tcMar>
              <w:left w:w="45" w:type="dxa"/>
              <w:right w:w="45" w:type="dxa"/>
            </w:tcMar>
            <w:vAlign w:val="center"/>
          </w:tcPr>
          <w:p w14:paraId="1554B09E" w14:textId="77777777" w:rsidR="0033547A" w:rsidRPr="00440D7B" w:rsidRDefault="0033547A" w:rsidP="001741EC">
            <w:pPr>
              <w:pStyle w:val="TAC"/>
              <w:jc w:val="left"/>
            </w:pPr>
            <w:r w:rsidRPr="00440D7B">
              <w:rPr>
                <w:rFonts w:eastAsia="宋体"/>
              </w:rPr>
              <w:t>1922.5</w:t>
            </w:r>
          </w:p>
        </w:tc>
        <w:tc>
          <w:tcPr>
            <w:tcW w:w="563" w:type="pct"/>
            <w:shd w:val="clear" w:color="auto" w:fill="auto"/>
            <w:tcMar>
              <w:left w:w="45" w:type="dxa"/>
              <w:right w:w="45" w:type="dxa"/>
            </w:tcMar>
            <w:vAlign w:val="center"/>
          </w:tcPr>
          <w:p w14:paraId="6D0851D9" w14:textId="77777777" w:rsidR="0033547A" w:rsidRPr="00440D7B" w:rsidRDefault="0033547A" w:rsidP="001741EC">
            <w:pPr>
              <w:pStyle w:val="TAC"/>
              <w:jc w:val="left"/>
            </w:pPr>
            <w:r w:rsidRPr="00440D7B">
              <w:rPr>
                <w:rFonts w:eastAsia="宋体"/>
              </w:rPr>
              <w:t>5</w:t>
            </w:r>
          </w:p>
        </w:tc>
        <w:tc>
          <w:tcPr>
            <w:tcW w:w="645" w:type="pct"/>
            <w:vMerge/>
            <w:shd w:val="clear" w:color="auto" w:fill="auto"/>
            <w:tcMar>
              <w:left w:w="45" w:type="dxa"/>
              <w:right w:w="45" w:type="dxa"/>
            </w:tcMar>
            <w:vAlign w:val="center"/>
          </w:tcPr>
          <w:p w14:paraId="7338D15D" w14:textId="77777777" w:rsidR="0033547A" w:rsidRPr="00440D7B" w:rsidRDefault="0033547A" w:rsidP="001741EC">
            <w:pPr>
              <w:pStyle w:val="TAC"/>
              <w:jc w:val="left"/>
            </w:pPr>
          </w:p>
        </w:tc>
        <w:tc>
          <w:tcPr>
            <w:tcW w:w="805" w:type="pct"/>
            <w:gridSpan w:val="2"/>
            <w:vMerge/>
            <w:vAlign w:val="center"/>
          </w:tcPr>
          <w:p w14:paraId="65C4CD67" w14:textId="77777777" w:rsidR="0033547A" w:rsidRPr="00440D7B" w:rsidRDefault="0033547A" w:rsidP="001741EC">
            <w:pPr>
              <w:pStyle w:val="TAC"/>
              <w:jc w:val="left"/>
            </w:pPr>
          </w:p>
        </w:tc>
        <w:tc>
          <w:tcPr>
            <w:tcW w:w="523" w:type="pct"/>
            <w:shd w:val="clear" w:color="auto" w:fill="auto"/>
            <w:vAlign w:val="center"/>
          </w:tcPr>
          <w:p w14:paraId="4A08C28E" w14:textId="77777777" w:rsidR="0033547A" w:rsidRPr="00440D7B" w:rsidRDefault="0033547A" w:rsidP="001741EC">
            <w:pPr>
              <w:pStyle w:val="TAC"/>
              <w:jc w:val="left"/>
            </w:pPr>
            <w:r w:rsidRPr="00440D7B">
              <w:rPr>
                <w:rFonts w:eastAsia="宋体"/>
              </w:rPr>
              <w:t>A3</w:t>
            </w:r>
          </w:p>
        </w:tc>
        <w:tc>
          <w:tcPr>
            <w:tcW w:w="238" w:type="pct"/>
            <w:vMerge/>
            <w:shd w:val="clear" w:color="auto" w:fill="auto"/>
          </w:tcPr>
          <w:p w14:paraId="4D1CAF21"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0777441"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61B3D7B3" w14:textId="77777777" w:rsidR="0033547A" w:rsidRPr="00440D7B" w:rsidRDefault="0033547A" w:rsidP="001741EC">
            <w:pPr>
              <w:pStyle w:val="TAC"/>
              <w:jc w:val="left"/>
            </w:pPr>
            <w:r w:rsidRPr="00440D7B">
              <w:rPr>
                <w:rFonts w:eastAsia="宋体"/>
              </w:rPr>
              <w:t>Outer_Full</w:t>
            </w:r>
          </w:p>
        </w:tc>
      </w:tr>
      <w:tr w:rsidR="0033547A" w:rsidRPr="00440D7B" w14:paraId="53008AA2" w14:textId="77777777" w:rsidTr="001741EC">
        <w:tc>
          <w:tcPr>
            <w:tcW w:w="326" w:type="pct"/>
            <w:shd w:val="clear" w:color="auto" w:fill="auto"/>
            <w:tcMar>
              <w:left w:w="45" w:type="dxa"/>
              <w:right w:w="45" w:type="dxa"/>
            </w:tcMar>
            <w:vAlign w:val="center"/>
          </w:tcPr>
          <w:p w14:paraId="42954FBB" w14:textId="77777777" w:rsidR="0033547A" w:rsidRPr="00440D7B" w:rsidRDefault="0033547A" w:rsidP="001741EC">
            <w:pPr>
              <w:pStyle w:val="TAC"/>
              <w:jc w:val="left"/>
            </w:pPr>
            <w:r w:rsidRPr="00440D7B">
              <w:t>17</w:t>
            </w:r>
          </w:p>
        </w:tc>
        <w:tc>
          <w:tcPr>
            <w:tcW w:w="558" w:type="pct"/>
            <w:shd w:val="clear" w:color="auto" w:fill="auto"/>
            <w:tcMar>
              <w:left w:w="45" w:type="dxa"/>
              <w:right w:w="45" w:type="dxa"/>
            </w:tcMar>
            <w:vAlign w:val="center"/>
          </w:tcPr>
          <w:p w14:paraId="7520A14E"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7FD92E82"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49DA3720" w14:textId="77777777" w:rsidR="0033547A" w:rsidRPr="00440D7B" w:rsidRDefault="0033547A" w:rsidP="001741EC">
            <w:pPr>
              <w:pStyle w:val="TAC"/>
              <w:jc w:val="left"/>
            </w:pPr>
          </w:p>
        </w:tc>
        <w:tc>
          <w:tcPr>
            <w:tcW w:w="805" w:type="pct"/>
            <w:gridSpan w:val="2"/>
            <w:vMerge/>
            <w:vAlign w:val="center"/>
          </w:tcPr>
          <w:p w14:paraId="538190E1" w14:textId="77777777" w:rsidR="0033547A" w:rsidRPr="00440D7B" w:rsidRDefault="0033547A" w:rsidP="001741EC">
            <w:pPr>
              <w:pStyle w:val="TAC"/>
              <w:jc w:val="left"/>
            </w:pPr>
          </w:p>
        </w:tc>
        <w:tc>
          <w:tcPr>
            <w:tcW w:w="523" w:type="pct"/>
            <w:shd w:val="clear" w:color="auto" w:fill="auto"/>
            <w:vAlign w:val="center"/>
          </w:tcPr>
          <w:p w14:paraId="2C9FE1CE"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0CA65C0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5262BBF"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0469341A" w14:textId="77777777" w:rsidR="0033547A" w:rsidRPr="00440D7B" w:rsidRDefault="0033547A" w:rsidP="001741EC">
            <w:pPr>
              <w:pStyle w:val="TAC"/>
              <w:jc w:val="left"/>
            </w:pPr>
            <w:r w:rsidRPr="00440D7B">
              <w:rPr>
                <w:rFonts w:eastAsia="宋体"/>
              </w:rPr>
              <w:t>Outer_Full</w:t>
            </w:r>
          </w:p>
        </w:tc>
      </w:tr>
      <w:tr w:rsidR="0033547A" w:rsidRPr="00440D7B" w14:paraId="16E447FC" w14:textId="77777777" w:rsidTr="001741EC">
        <w:tc>
          <w:tcPr>
            <w:tcW w:w="326" w:type="pct"/>
            <w:shd w:val="clear" w:color="auto" w:fill="auto"/>
            <w:tcMar>
              <w:left w:w="45" w:type="dxa"/>
              <w:right w:w="45" w:type="dxa"/>
            </w:tcMar>
            <w:vAlign w:val="center"/>
          </w:tcPr>
          <w:p w14:paraId="56D343BD" w14:textId="77777777" w:rsidR="0033547A" w:rsidRPr="00440D7B" w:rsidRDefault="0033547A" w:rsidP="001741EC">
            <w:pPr>
              <w:pStyle w:val="TAC"/>
              <w:jc w:val="left"/>
            </w:pPr>
            <w:r w:rsidRPr="00440D7B">
              <w:t>18</w:t>
            </w:r>
          </w:p>
        </w:tc>
        <w:tc>
          <w:tcPr>
            <w:tcW w:w="558" w:type="pct"/>
            <w:shd w:val="clear" w:color="auto" w:fill="auto"/>
            <w:tcMar>
              <w:left w:w="45" w:type="dxa"/>
              <w:right w:w="45" w:type="dxa"/>
            </w:tcMar>
            <w:vAlign w:val="center"/>
          </w:tcPr>
          <w:p w14:paraId="01DA902B"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38D96151"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067733E7" w14:textId="77777777" w:rsidR="0033547A" w:rsidRPr="00440D7B" w:rsidRDefault="0033547A" w:rsidP="001741EC">
            <w:pPr>
              <w:pStyle w:val="TAC"/>
              <w:jc w:val="left"/>
            </w:pPr>
          </w:p>
        </w:tc>
        <w:tc>
          <w:tcPr>
            <w:tcW w:w="805" w:type="pct"/>
            <w:gridSpan w:val="2"/>
            <w:vMerge/>
            <w:vAlign w:val="center"/>
          </w:tcPr>
          <w:p w14:paraId="260ED65F" w14:textId="77777777" w:rsidR="0033547A" w:rsidRPr="00440D7B" w:rsidRDefault="0033547A" w:rsidP="001741EC">
            <w:pPr>
              <w:pStyle w:val="TAC"/>
              <w:jc w:val="left"/>
            </w:pPr>
          </w:p>
        </w:tc>
        <w:tc>
          <w:tcPr>
            <w:tcW w:w="523" w:type="pct"/>
            <w:shd w:val="clear" w:color="auto" w:fill="auto"/>
            <w:vAlign w:val="center"/>
          </w:tcPr>
          <w:p w14:paraId="2242CFDB"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782CDA2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BB8E819"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2FACE545" w14:textId="77777777" w:rsidR="0033547A" w:rsidRPr="00440D7B" w:rsidRDefault="0033547A" w:rsidP="001741EC">
            <w:pPr>
              <w:pStyle w:val="TAC"/>
              <w:jc w:val="left"/>
            </w:pPr>
            <w:r w:rsidRPr="00440D7B">
              <w:rPr>
                <w:rFonts w:eastAsia="宋体"/>
              </w:rPr>
              <w:t>42@10</w:t>
            </w:r>
          </w:p>
        </w:tc>
      </w:tr>
      <w:tr w:rsidR="0033547A" w:rsidRPr="00440D7B" w14:paraId="7DC1DF2C" w14:textId="77777777" w:rsidTr="001741EC">
        <w:tc>
          <w:tcPr>
            <w:tcW w:w="326" w:type="pct"/>
            <w:shd w:val="clear" w:color="auto" w:fill="auto"/>
            <w:tcMar>
              <w:left w:w="45" w:type="dxa"/>
              <w:right w:w="45" w:type="dxa"/>
            </w:tcMar>
            <w:vAlign w:val="center"/>
          </w:tcPr>
          <w:p w14:paraId="4EAA3FB3" w14:textId="77777777" w:rsidR="0033547A" w:rsidRPr="00440D7B" w:rsidRDefault="0033547A" w:rsidP="001741EC">
            <w:pPr>
              <w:pStyle w:val="TAC"/>
              <w:jc w:val="left"/>
            </w:pPr>
            <w:r w:rsidRPr="00440D7B">
              <w:t>19</w:t>
            </w:r>
          </w:p>
        </w:tc>
        <w:tc>
          <w:tcPr>
            <w:tcW w:w="558" w:type="pct"/>
            <w:shd w:val="clear" w:color="auto" w:fill="auto"/>
            <w:tcMar>
              <w:left w:w="45" w:type="dxa"/>
              <w:right w:w="45" w:type="dxa"/>
            </w:tcMar>
            <w:vAlign w:val="center"/>
          </w:tcPr>
          <w:p w14:paraId="745A95DC"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5233FEF9"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2FC97F95" w14:textId="77777777" w:rsidR="0033547A" w:rsidRPr="00440D7B" w:rsidRDefault="0033547A" w:rsidP="001741EC">
            <w:pPr>
              <w:pStyle w:val="TAC"/>
              <w:jc w:val="left"/>
            </w:pPr>
          </w:p>
        </w:tc>
        <w:tc>
          <w:tcPr>
            <w:tcW w:w="805" w:type="pct"/>
            <w:gridSpan w:val="2"/>
            <w:vMerge/>
            <w:vAlign w:val="center"/>
          </w:tcPr>
          <w:p w14:paraId="60304AE6" w14:textId="77777777" w:rsidR="0033547A" w:rsidRPr="00440D7B" w:rsidRDefault="0033547A" w:rsidP="001741EC">
            <w:pPr>
              <w:pStyle w:val="TAC"/>
              <w:jc w:val="left"/>
            </w:pPr>
          </w:p>
        </w:tc>
        <w:tc>
          <w:tcPr>
            <w:tcW w:w="523" w:type="pct"/>
            <w:shd w:val="clear" w:color="auto" w:fill="auto"/>
            <w:vAlign w:val="center"/>
          </w:tcPr>
          <w:p w14:paraId="37B6363E"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644BB67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7A33005"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5A760C47" w14:textId="77777777" w:rsidR="0033547A" w:rsidRPr="00440D7B" w:rsidRDefault="0033547A" w:rsidP="001741EC">
            <w:pPr>
              <w:pStyle w:val="TAC"/>
              <w:jc w:val="left"/>
            </w:pPr>
            <w:r w:rsidRPr="00440D7B">
              <w:rPr>
                <w:rFonts w:eastAsia="宋体"/>
              </w:rPr>
              <w:t>6@40</w:t>
            </w:r>
          </w:p>
        </w:tc>
      </w:tr>
      <w:tr w:rsidR="0033547A" w:rsidRPr="00440D7B" w14:paraId="4DC4EE9B" w14:textId="77777777" w:rsidTr="001741EC">
        <w:tc>
          <w:tcPr>
            <w:tcW w:w="326" w:type="pct"/>
            <w:shd w:val="clear" w:color="auto" w:fill="auto"/>
            <w:tcMar>
              <w:left w:w="45" w:type="dxa"/>
              <w:right w:w="45" w:type="dxa"/>
            </w:tcMar>
            <w:vAlign w:val="center"/>
          </w:tcPr>
          <w:p w14:paraId="119BA3F5" w14:textId="77777777" w:rsidR="0033547A" w:rsidRPr="00440D7B" w:rsidRDefault="0033547A" w:rsidP="001741EC">
            <w:pPr>
              <w:pStyle w:val="TAC"/>
              <w:jc w:val="left"/>
            </w:pPr>
            <w:r w:rsidRPr="00440D7B">
              <w:t>20</w:t>
            </w:r>
          </w:p>
        </w:tc>
        <w:tc>
          <w:tcPr>
            <w:tcW w:w="558" w:type="pct"/>
            <w:shd w:val="clear" w:color="auto" w:fill="auto"/>
            <w:tcMar>
              <w:left w:w="45" w:type="dxa"/>
              <w:right w:w="45" w:type="dxa"/>
            </w:tcMar>
            <w:vAlign w:val="center"/>
          </w:tcPr>
          <w:p w14:paraId="1AEDA2FB" w14:textId="77777777" w:rsidR="0033547A" w:rsidRPr="00440D7B" w:rsidRDefault="0033547A" w:rsidP="001741EC">
            <w:pPr>
              <w:pStyle w:val="TAC"/>
              <w:jc w:val="left"/>
            </w:pPr>
            <w:r w:rsidRPr="00440D7B">
              <w:rPr>
                <w:rFonts w:eastAsia="宋体"/>
              </w:rPr>
              <w:t>1935</w:t>
            </w:r>
          </w:p>
        </w:tc>
        <w:tc>
          <w:tcPr>
            <w:tcW w:w="563" w:type="pct"/>
            <w:shd w:val="clear" w:color="auto" w:fill="auto"/>
            <w:tcMar>
              <w:left w:w="45" w:type="dxa"/>
              <w:right w:w="45" w:type="dxa"/>
            </w:tcMar>
            <w:vAlign w:val="center"/>
          </w:tcPr>
          <w:p w14:paraId="29923AC5"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69E56B42" w14:textId="77777777" w:rsidR="0033547A" w:rsidRPr="00440D7B" w:rsidRDefault="0033547A" w:rsidP="001741EC">
            <w:pPr>
              <w:pStyle w:val="TAC"/>
              <w:jc w:val="left"/>
            </w:pPr>
          </w:p>
        </w:tc>
        <w:tc>
          <w:tcPr>
            <w:tcW w:w="805" w:type="pct"/>
            <w:gridSpan w:val="2"/>
            <w:vMerge/>
            <w:vAlign w:val="center"/>
          </w:tcPr>
          <w:p w14:paraId="2150BF0F" w14:textId="77777777" w:rsidR="0033547A" w:rsidRPr="00440D7B" w:rsidRDefault="0033547A" w:rsidP="001741EC">
            <w:pPr>
              <w:pStyle w:val="TAC"/>
              <w:jc w:val="left"/>
            </w:pPr>
          </w:p>
        </w:tc>
        <w:tc>
          <w:tcPr>
            <w:tcW w:w="523" w:type="pct"/>
            <w:shd w:val="clear" w:color="auto" w:fill="auto"/>
            <w:vAlign w:val="center"/>
          </w:tcPr>
          <w:p w14:paraId="31BE747F" w14:textId="77777777" w:rsidR="0033547A" w:rsidRPr="00440D7B" w:rsidRDefault="0033547A" w:rsidP="001741EC">
            <w:pPr>
              <w:pStyle w:val="TAC"/>
              <w:jc w:val="left"/>
            </w:pPr>
            <w:r w:rsidRPr="00440D7B">
              <w:rPr>
                <w:rFonts w:eastAsia="宋体"/>
              </w:rPr>
              <w:t>A4</w:t>
            </w:r>
          </w:p>
        </w:tc>
        <w:tc>
          <w:tcPr>
            <w:tcW w:w="238" w:type="pct"/>
            <w:vMerge/>
            <w:shd w:val="clear" w:color="auto" w:fill="auto"/>
          </w:tcPr>
          <w:p w14:paraId="7288020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6C1C058"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31FCE409" w14:textId="77777777" w:rsidR="0033547A" w:rsidRPr="00440D7B" w:rsidRDefault="0033547A" w:rsidP="001741EC">
            <w:pPr>
              <w:pStyle w:val="TAC"/>
              <w:jc w:val="left"/>
            </w:pPr>
            <w:r w:rsidRPr="00440D7B">
              <w:rPr>
                <w:rFonts w:eastAsia="宋体"/>
              </w:rPr>
              <w:t>Outer_Full</w:t>
            </w:r>
          </w:p>
        </w:tc>
      </w:tr>
      <w:tr w:rsidR="0033547A" w:rsidRPr="00440D7B" w14:paraId="78DCEFAE" w14:textId="77777777" w:rsidTr="001741EC">
        <w:tc>
          <w:tcPr>
            <w:tcW w:w="326" w:type="pct"/>
            <w:shd w:val="clear" w:color="auto" w:fill="auto"/>
            <w:tcMar>
              <w:left w:w="45" w:type="dxa"/>
              <w:right w:w="45" w:type="dxa"/>
            </w:tcMar>
            <w:vAlign w:val="center"/>
          </w:tcPr>
          <w:p w14:paraId="17029923" w14:textId="77777777" w:rsidR="0033547A" w:rsidRPr="00440D7B" w:rsidRDefault="0033547A" w:rsidP="001741EC">
            <w:pPr>
              <w:pStyle w:val="TAC"/>
              <w:jc w:val="left"/>
            </w:pPr>
            <w:r w:rsidRPr="00440D7B">
              <w:t>21</w:t>
            </w:r>
          </w:p>
        </w:tc>
        <w:tc>
          <w:tcPr>
            <w:tcW w:w="558" w:type="pct"/>
            <w:shd w:val="clear" w:color="auto" w:fill="auto"/>
            <w:tcMar>
              <w:left w:w="45" w:type="dxa"/>
              <w:right w:w="45" w:type="dxa"/>
            </w:tcMar>
            <w:vAlign w:val="center"/>
          </w:tcPr>
          <w:p w14:paraId="59B98B9C"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3E2DCCD8"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7E1846E4" w14:textId="77777777" w:rsidR="0033547A" w:rsidRPr="00440D7B" w:rsidRDefault="0033547A" w:rsidP="001741EC">
            <w:pPr>
              <w:pStyle w:val="TAC"/>
              <w:jc w:val="left"/>
            </w:pPr>
          </w:p>
        </w:tc>
        <w:tc>
          <w:tcPr>
            <w:tcW w:w="805" w:type="pct"/>
            <w:gridSpan w:val="2"/>
            <w:vMerge/>
            <w:vAlign w:val="center"/>
          </w:tcPr>
          <w:p w14:paraId="0464A386" w14:textId="77777777" w:rsidR="0033547A" w:rsidRPr="00440D7B" w:rsidRDefault="0033547A" w:rsidP="001741EC">
            <w:pPr>
              <w:pStyle w:val="TAC"/>
              <w:jc w:val="left"/>
            </w:pPr>
          </w:p>
        </w:tc>
        <w:tc>
          <w:tcPr>
            <w:tcW w:w="523" w:type="pct"/>
            <w:shd w:val="clear" w:color="auto" w:fill="auto"/>
            <w:vAlign w:val="center"/>
          </w:tcPr>
          <w:p w14:paraId="23E2078D"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314864B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14CBF09"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38498E18" w14:textId="77777777" w:rsidR="0033547A" w:rsidRPr="00440D7B" w:rsidRDefault="0033547A" w:rsidP="001741EC">
            <w:pPr>
              <w:pStyle w:val="TAC"/>
              <w:jc w:val="left"/>
            </w:pPr>
            <w:r w:rsidRPr="00440D7B">
              <w:rPr>
                <w:rFonts w:eastAsia="宋体"/>
              </w:rPr>
              <w:t>Outer_Full</w:t>
            </w:r>
          </w:p>
        </w:tc>
      </w:tr>
      <w:tr w:rsidR="0033547A" w:rsidRPr="00440D7B" w14:paraId="6675E80B" w14:textId="77777777" w:rsidTr="001741EC">
        <w:tc>
          <w:tcPr>
            <w:tcW w:w="326" w:type="pct"/>
            <w:shd w:val="clear" w:color="auto" w:fill="auto"/>
            <w:tcMar>
              <w:left w:w="45" w:type="dxa"/>
              <w:right w:w="45" w:type="dxa"/>
            </w:tcMar>
            <w:vAlign w:val="center"/>
          </w:tcPr>
          <w:p w14:paraId="4EE3D28F" w14:textId="77777777" w:rsidR="0033547A" w:rsidRPr="00440D7B" w:rsidRDefault="0033547A" w:rsidP="001741EC">
            <w:pPr>
              <w:pStyle w:val="TAC"/>
              <w:jc w:val="left"/>
            </w:pPr>
            <w:r w:rsidRPr="00440D7B">
              <w:t>22</w:t>
            </w:r>
          </w:p>
        </w:tc>
        <w:tc>
          <w:tcPr>
            <w:tcW w:w="558" w:type="pct"/>
            <w:shd w:val="clear" w:color="auto" w:fill="auto"/>
            <w:tcMar>
              <w:left w:w="45" w:type="dxa"/>
              <w:right w:w="45" w:type="dxa"/>
            </w:tcMar>
            <w:vAlign w:val="center"/>
          </w:tcPr>
          <w:p w14:paraId="1511849B"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5C18DAD1"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408F59B8" w14:textId="77777777" w:rsidR="0033547A" w:rsidRPr="00440D7B" w:rsidRDefault="0033547A" w:rsidP="001741EC">
            <w:pPr>
              <w:pStyle w:val="TAC"/>
              <w:jc w:val="left"/>
            </w:pPr>
          </w:p>
        </w:tc>
        <w:tc>
          <w:tcPr>
            <w:tcW w:w="805" w:type="pct"/>
            <w:gridSpan w:val="2"/>
            <w:vMerge/>
            <w:vAlign w:val="center"/>
          </w:tcPr>
          <w:p w14:paraId="5671C0DC" w14:textId="77777777" w:rsidR="0033547A" w:rsidRPr="00440D7B" w:rsidRDefault="0033547A" w:rsidP="001741EC">
            <w:pPr>
              <w:pStyle w:val="TAC"/>
              <w:jc w:val="left"/>
            </w:pPr>
          </w:p>
        </w:tc>
        <w:tc>
          <w:tcPr>
            <w:tcW w:w="523" w:type="pct"/>
            <w:shd w:val="clear" w:color="auto" w:fill="auto"/>
            <w:vAlign w:val="center"/>
          </w:tcPr>
          <w:p w14:paraId="650089AB"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60AE457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8AC49CA"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24979683" w14:textId="77777777" w:rsidR="0033547A" w:rsidRPr="00440D7B" w:rsidRDefault="0033547A" w:rsidP="001741EC">
            <w:pPr>
              <w:pStyle w:val="TAC"/>
              <w:jc w:val="left"/>
            </w:pPr>
            <w:r w:rsidRPr="00440D7B">
              <w:rPr>
                <w:rFonts w:eastAsia="宋体"/>
              </w:rPr>
              <w:t>60@19</w:t>
            </w:r>
          </w:p>
        </w:tc>
      </w:tr>
      <w:tr w:rsidR="0033547A" w:rsidRPr="00440D7B" w14:paraId="20D5E824" w14:textId="77777777" w:rsidTr="001741EC">
        <w:tc>
          <w:tcPr>
            <w:tcW w:w="326" w:type="pct"/>
            <w:shd w:val="clear" w:color="auto" w:fill="auto"/>
            <w:tcMar>
              <w:left w:w="45" w:type="dxa"/>
              <w:right w:w="45" w:type="dxa"/>
            </w:tcMar>
            <w:vAlign w:val="center"/>
          </w:tcPr>
          <w:p w14:paraId="5453E0A3" w14:textId="77777777" w:rsidR="0033547A" w:rsidRPr="00440D7B" w:rsidRDefault="0033547A" w:rsidP="001741EC">
            <w:pPr>
              <w:pStyle w:val="TAC"/>
              <w:jc w:val="left"/>
            </w:pPr>
            <w:r w:rsidRPr="00440D7B">
              <w:t>23</w:t>
            </w:r>
          </w:p>
        </w:tc>
        <w:tc>
          <w:tcPr>
            <w:tcW w:w="558" w:type="pct"/>
            <w:shd w:val="clear" w:color="auto" w:fill="auto"/>
            <w:tcMar>
              <w:left w:w="45" w:type="dxa"/>
              <w:right w:w="45" w:type="dxa"/>
            </w:tcMar>
            <w:vAlign w:val="center"/>
          </w:tcPr>
          <w:p w14:paraId="30DDA39C"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41DA5BB5"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70FD05E5" w14:textId="77777777" w:rsidR="0033547A" w:rsidRPr="00440D7B" w:rsidRDefault="0033547A" w:rsidP="001741EC">
            <w:pPr>
              <w:pStyle w:val="TAC"/>
              <w:jc w:val="left"/>
            </w:pPr>
          </w:p>
        </w:tc>
        <w:tc>
          <w:tcPr>
            <w:tcW w:w="805" w:type="pct"/>
            <w:gridSpan w:val="2"/>
            <w:vMerge/>
            <w:vAlign w:val="center"/>
          </w:tcPr>
          <w:p w14:paraId="35D8058C" w14:textId="77777777" w:rsidR="0033547A" w:rsidRPr="00440D7B" w:rsidRDefault="0033547A" w:rsidP="001741EC">
            <w:pPr>
              <w:pStyle w:val="TAC"/>
              <w:jc w:val="left"/>
            </w:pPr>
          </w:p>
        </w:tc>
        <w:tc>
          <w:tcPr>
            <w:tcW w:w="523" w:type="pct"/>
            <w:shd w:val="clear" w:color="auto" w:fill="auto"/>
            <w:vAlign w:val="center"/>
          </w:tcPr>
          <w:p w14:paraId="3B59A04E"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78679F0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A4C054A"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1173C193" w14:textId="77777777" w:rsidR="0033547A" w:rsidRPr="00440D7B" w:rsidRDefault="0033547A" w:rsidP="001741EC">
            <w:pPr>
              <w:pStyle w:val="TAC"/>
              <w:jc w:val="left"/>
            </w:pPr>
            <w:r w:rsidRPr="00440D7B">
              <w:rPr>
                <w:rFonts w:eastAsia="宋体"/>
              </w:rPr>
              <w:t>6@56</w:t>
            </w:r>
          </w:p>
        </w:tc>
      </w:tr>
      <w:tr w:rsidR="0033547A" w:rsidRPr="00440D7B" w14:paraId="0A769B9D" w14:textId="77777777" w:rsidTr="001741EC">
        <w:tc>
          <w:tcPr>
            <w:tcW w:w="326" w:type="pct"/>
            <w:shd w:val="clear" w:color="auto" w:fill="auto"/>
            <w:tcMar>
              <w:left w:w="45" w:type="dxa"/>
              <w:right w:w="45" w:type="dxa"/>
            </w:tcMar>
            <w:vAlign w:val="center"/>
          </w:tcPr>
          <w:p w14:paraId="49376859" w14:textId="77777777" w:rsidR="0033547A" w:rsidRPr="00440D7B" w:rsidRDefault="0033547A" w:rsidP="001741EC">
            <w:pPr>
              <w:pStyle w:val="TAC"/>
              <w:jc w:val="left"/>
            </w:pPr>
            <w:r w:rsidRPr="00440D7B">
              <w:t>24</w:t>
            </w:r>
          </w:p>
        </w:tc>
        <w:tc>
          <w:tcPr>
            <w:tcW w:w="558" w:type="pct"/>
            <w:shd w:val="clear" w:color="auto" w:fill="auto"/>
            <w:tcMar>
              <w:left w:w="45" w:type="dxa"/>
              <w:right w:w="45" w:type="dxa"/>
            </w:tcMar>
            <w:vAlign w:val="center"/>
          </w:tcPr>
          <w:p w14:paraId="6DAAEBCE" w14:textId="77777777" w:rsidR="0033547A" w:rsidRPr="00440D7B" w:rsidRDefault="0033547A" w:rsidP="001741EC">
            <w:pPr>
              <w:pStyle w:val="TAC"/>
              <w:jc w:val="left"/>
            </w:pPr>
            <w:r w:rsidRPr="00440D7B">
              <w:rPr>
                <w:rFonts w:eastAsia="宋体"/>
              </w:rPr>
              <w:t>1932.5</w:t>
            </w:r>
          </w:p>
        </w:tc>
        <w:tc>
          <w:tcPr>
            <w:tcW w:w="563" w:type="pct"/>
            <w:shd w:val="clear" w:color="auto" w:fill="auto"/>
            <w:tcMar>
              <w:left w:w="45" w:type="dxa"/>
              <w:right w:w="45" w:type="dxa"/>
            </w:tcMar>
            <w:vAlign w:val="center"/>
          </w:tcPr>
          <w:p w14:paraId="512536FF"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1BBBA38A" w14:textId="77777777" w:rsidR="0033547A" w:rsidRPr="00440D7B" w:rsidRDefault="0033547A" w:rsidP="001741EC">
            <w:pPr>
              <w:pStyle w:val="TAC"/>
              <w:jc w:val="left"/>
            </w:pPr>
          </w:p>
        </w:tc>
        <w:tc>
          <w:tcPr>
            <w:tcW w:w="805" w:type="pct"/>
            <w:gridSpan w:val="2"/>
            <w:vMerge/>
            <w:vAlign w:val="center"/>
          </w:tcPr>
          <w:p w14:paraId="087DA2E1" w14:textId="77777777" w:rsidR="0033547A" w:rsidRPr="00440D7B" w:rsidRDefault="0033547A" w:rsidP="001741EC">
            <w:pPr>
              <w:pStyle w:val="TAC"/>
              <w:jc w:val="left"/>
            </w:pPr>
          </w:p>
        </w:tc>
        <w:tc>
          <w:tcPr>
            <w:tcW w:w="523" w:type="pct"/>
            <w:shd w:val="clear" w:color="auto" w:fill="auto"/>
            <w:vAlign w:val="center"/>
          </w:tcPr>
          <w:p w14:paraId="56DE38A0"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262F366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C46026C"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24D7EB9D" w14:textId="77777777" w:rsidR="0033547A" w:rsidRPr="00440D7B" w:rsidRDefault="0033547A" w:rsidP="001741EC">
            <w:pPr>
              <w:pStyle w:val="TAC"/>
              <w:jc w:val="left"/>
            </w:pPr>
            <w:r w:rsidRPr="00440D7B">
              <w:rPr>
                <w:rFonts w:eastAsia="宋体"/>
              </w:rPr>
              <w:t>Outer_Full</w:t>
            </w:r>
          </w:p>
        </w:tc>
      </w:tr>
      <w:tr w:rsidR="0033547A" w:rsidRPr="00440D7B" w14:paraId="6947C63B" w14:textId="77777777" w:rsidTr="001741EC">
        <w:tc>
          <w:tcPr>
            <w:tcW w:w="326" w:type="pct"/>
            <w:shd w:val="clear" w:color="auto" w:fill="auto"/>
            <w:tcMar>
              <w:left w:w="45" w:type="dxa"/>
              <w:right w:w="45" w:type="dxa"/>
            </w:tcMar>
            <w:vAlign w:val="center"/>
          </w:tcPr>
          <w:p w14:paraId="033C84A5" w14:textId="77777777" w:rsidR="0033547A" w:rsidRPr="00440D7B" w:rsidRDefault="0033547A" w:rsidP="001741EC">
            <w:pPr>
              <w:pStyle w:val="TAC"/>
              <w:jc w:val="left"/>
            </w:pPr>
            <w:r w:rsidRPr="00440D7B">
              <w:t>25</w:t>
            </w:r>
          </w:p>
        </w:tc>
        <w:tc>
          <w:tcPr>
            <w:tcW w:w="558" w:type="pct"/>
            <w:shd w:val="clear" w:color="auto" w:fill="auto"/>
            <w:tcMar>
              <w:left w:w="45" w:type="dxa"/>
              <w:right w:w="45" w:type="dxa"/>
            </w:tcMar>
            <w:vAlign w:val="center"/>
          </w:tcPr>
          <w:p w14:paraId="43B960AB" w14:textId="77777777" w:rsidR="0033547A" w:rsidRPr="00440D7B" w:rsidRDefault="0033547A" w:rsidP="001741EC">
            <w:pPr>
              <w:pStyle w:val="TAC"/>
              <w:jc w:val="left"/>
            </w:pPr>
            <w:r w:rsidRPr="00440D7B">
              <w:rPr>
                <w:rFonts w:eastAsia="宋体"/>
              </w:rPr>
              <w:t>1932.5</w:t>
            </w:r>
          </w:p>
        </w:tc>
        <w:tc>
          <w:tcPr>
            <w:tcW w:w="563" w:type="pct"/>
            <w:shd w:val="clear" w:color="auto" w:fill="auto"/>
            <w:tcMar>
              <w:left w:w="45" w:type="dxa"/>
              <w:right w:w="45" w:type="dxa"/>
            </w:tcMar>
            <w:vAlign w:val="center"/>
          </w:tcPr>
          <w:p w14:paraId="39BE58D7"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5662FCFB" w14:textId="77777777" w:rsidR="0033547A" w:rsidRPr="00440D7B" w:rsidRDefault="0033547A" w:rsidP="001741EC">
            <w:pPr>
              <w:pStyle w:val="TAC"/>
              <w:jc w:val="left"/>
            </w:pPr>
          </w:p>
        </w:tc>
        <w:tc>
          <w:tcPr>
            <w:tcW w:w="805" w:type="pct"/>
            <w:gridSpan w:val="2"/>
            <w:vMerge/>
            <w:vAlign w:val="center"/>
          </w:tcPr>
          <w:p w14:paraId="2E9010F6" w14:textId="77777777" w:rsidR="0033547A" w:rsidRPr="00440D7B" w:rsidRDefault="0033547A" w:rsidP="001741EC">
            <w:pPr>
              <w:pStyle w:val="TAC"/>
              <w:jc w:val="left"/>
            </w:pPr>
          </w:p>
        </w:tc>
        <w:tc>
          <w:tcPr>
            <w:tcW w:w="523" w:type="pct"/>
            <w:shd w:val="clear" w:color="auto" w:fill="auto"/>
            <w:vAlign w:val="center"/>
          </w:tcPr>
          <w:p w14:paraId="67E776CB"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35C54A40"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CBE406E"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59BAAB3A" w14:textId="77777777" w:rsidR="0033547A" w:rsidRPr="00440D7B" w:rsidRDefault="0033547A" w:rsidP="001741EC">
            <w:pPr>
              <w:pStyle w:val="TAC"/>
              <w:jc w:val="left"/>
            </w:pPr>
            <w:r w:rsidRPr="00440D7B">
              <w:rPr>
                <w:rFonts w:eastAsia="宋体"/>
              </w:rPr>
              <w:t>6@68</w:t>
            </w:r>
          </w:p>
        </w:tc>
      </w:tr>
      <w:tr w:rsidR="0033547A" w:rsidRPr="00440D7B" w14:paraId="322ABFAB" w14:textId="77777777" w:rsidTr="001741EC">
        <w:tc>
          <w:tcPr>
            <w:tcW w:w="326" w:type="pct"/>
            <w:shd w:val="clear" w:color="auto" w:fill="auto"/>
            <w:tcMar>
              <w:left w:w="45" w:type="dxa"/>
              <w:right w:w="45" w:type="dxa"/>
            </w:tcMar>
            <w:vAlign w:val="center"/>
          </w:tcPr>
          <w:p w14:paraId="018CB06F" w14:textId="77777777" w:rsidR="0033547A" w:rsidRPr="00440D7B" w:rsidRDefault="0033547A" w:rsidP="001741EC">
            <w:pPr>
              <w:pStyle w:val="TAC"/>
              <w:jc w:val="left"/>
            </w:pPr>
            <w:r w:rsidRPr="00440D7B">
              <w:t>26</w:t>
            </w:r>
          </w:p>
        </w:tc>
        <w:tc>
          <w:tcPr>
            <w:tcW w:w="558" w:type="pct"/>
            <w:shd w:val="clear" w:color="auto" w:fill="auto"/>
            <w:tcMar>
              <w:left w:w="45" w:type="dxa"/>
              <w:right w:w="45" w:type="dxa"/>
            </w:tcMar>
            <w:vAlign w:val="center"/>
          </w:tcPr>
          <w:p w14:paraId="0D59547D" w14:textId="77777777" w:rsidR="0033547A" w:rsidRPr="00440D7B" w:rsidRDefault="0033547A" w:rsidP="001741EC">
            <w:pPr>
              <w:pStyle w:val="TAC"/>
              <w:jc w:val="left"/>
            </w:pPr>
            <w:r w:rsidRPr="00440D7B">
              <w:rPr>
                <w:rFonts w:eastAsia="宋体"/>
              </w:rPr>
              <w:t>1942.5</w:t>
            </w:r>
          </w:p>
        </w:tc>
        <w:tc>
          <w:tcPr>
            <w:tcW w:w="563" w:type="pct"/>
            <w:shd w:val="clear" w:color="auto" w:fill="auto"/>
            <w:tcMar>
              <w:left w:w="45" w:type="dxa"/>
              <w:right w:w="45" w:type="dxa"/>
            </w:tcMar>
            <w:vAlign w:val="center"/>
          </w:tcPr>
          <w:p w14:paraId="370B01CC"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3C50D1E7" w14:textId="77777777" w:rsidR="0033547A" w:rsidRPr="00440D7B" w:rsidRDefault="0033547A" w:rsidP="001741EC">
            <w:pPr>
              <w:pStyle w:val="TAC"/>
              <w:jc w:val="left"/>
            </w:pPr>
          </w:p>
        </w:tc>
        <w:tc>
          <w:tcPr>
            <w:tcW w:w="805" w:type="pct"/>
            <w:gridSpan w:val="2"/>
            <w:vMerge/>
            <w:vAlign w:val="center"/>
          </w:tcPr>
          <w:p w14:paraId="03916489" w14:textId="77777777" w:rsidR="0033547A" w:rsidRPr="00440D7B" w:rsidRDefault="0033547A" w:rsidP="001741EC">
            <w:pPr>
              <w:pStyle w:val="TAC"/>
              <w:jc w:val="left"/>
            </w:pPr>
          </w:p>
        </w:tc>
        <w:tc>
          <w:tcPr>
            <w:tcW w:w="523" w:type="pct"/>
            <w:shd w:val="clear" w:color="auto" w:fill="auto"/>
            <w:vAlign w:val="center"/>
          </w:tcPr>
          <w:p w14:paraId="7BCA9888" w14:textId="77777777" w:rsidR="0033547A" w:rsidRPr="00440D7B" w:rsidRDefault="0033547A" w:rsidP="001741EC">
            <w:pPr>
              <w:pStyle w:val="TAC"/>
              <w:jc w:val="left"/>
            </w:pPr>
            <w:r w:rsidRPr="00440D7B">
              <w:rPr>
                <w:rFonts w:eastAsia="宋体"/>
              </w:rPr>
              <w:t>A5</w:t>
            </w:r>
          </w:p>
        </w:tc>
        <w:tc>
          <w:tcPr>
            <w:tcW w:w="238" w:type="pct"/>
            <w:vMerge/>
            <w:shd w:val="clear" w:color="auto" w:fill="auto"/>
          </w:tcPr>
          <w:p w14:paraId="264AA586"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8BCD2EF"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1EF4D8B8" w14:textId="77777777" w:rsidR="0033547A" w:rsidRPr="00440D7B" w:rsidRDefault="0033547A" w:rsidP="001741EC">
            <w:pPr>
              <w:pStyle w:val="TAC"/>
              <w:jc w:val="left"/>
            </w:pPr>
            <w:r w:rsidRPr="00440D7B">
              <w:rPr>
                <w:rFonts w:eastAsia="宋体"/>
              </w:rPr>
              <w:t>Outer_Full</w:t>
            </w:r>
          </w:p>
        </w:tc>
      </w:tr>
      <w:tr w:rsidR="0033547A" w:rsidRPr="00440D7B" w14:paraId="666BC2C8" w14:textId="77777777" w:rsidTr="001741EC">
        <w:tc>
          <w:tcPr>
            <w:tcW w:w="326" w:type="pct"/>
            <w:shd w:val="clear" w:color="auto" w:fill="auto"/>
            <w:tcMar>
              <w:left w:w="45" w:type="dxa"/>
              <w:right w:w="45" w:type="dxa"/>
            </w:tcMar>
            <w:vAlign w:val="center"/>
          </w:tcPr>
          <w:p w14:paraId="2D07DF22" w14:textId="77777777" w:rsidR="0033547A" w:rsidRPr="00440D7B" w:rsidRDefault="0033547A" w:rsidP="001741EC">
            <w:pPr>
              <w:pStyle w:val="TAC"/>
              <w:jc w:val="left"/>
            </w:pPr>
            <w:r w:rsidRPr="00440D7B">
              <w:t>27</w:t>
            </w:r>
          </w:p>
        </w:tc>
        <w:tc>
          <w:tcPr>
            <w:tcW w:w="558" w:type="pct"/>
            <w:shd w:val="clear" w:color="auto" w:fill="auto"/>
            <w:tcMar>
              <w:left w:w="45" w:type="dxa"/>
              <w:right w:w="45" w:type="dxa"/>
            </w:tcMar>
            <w:vAlign w:val="center"/>
          </w:tcPr>
          <w:p w14:paraId="2207F74A"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26A6A6DA"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625BD249" w14:textId="77777777" w:rsidR="0033547A" w:rsidRPr="00440D7B" w:rsidRDefault="0033547A" w:rsidP="001741EC">
            <w:pPr>
              <w:pStyle w:val="TAC"/>
              <w:jc w:val="left"/>
            </w:pPr>
          </w:p>
        </w:tc>
        <w:tc>
          <w:tcPr>
            <w:tcW w:w="805" w:type="pct"/>
            <w:gridSpan w:val="2"/>
            <w:vMerge/>
            <w:vAlign w:val="center"/>
          </w:tcPr>
          <w:p w14:paraId="779F133B" w14:textId="77777777" w:rsidR="0033547A" w:rsidRPr="00440D7B" w:rsidRDefault="0033547A" w:rsidP="001741EC">
            <w:pPr>
              <w:pStyle w:val="TAC"/>
              <w:jc w:val="left"/>
            </w:pPr>
          </w:p>
        </w:tc>
        <w:tc>
          <w:tcPr>
            <w:tcW w:w="523" w:type="pct"/>
            <w:shd w:val="clear" w:color="auto" w:fill="auto"/>
            <w:vAlign w:val="center"/>
          </w:tcPr>
          <w:p w14:paraId="2CB1C109"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3A4740D3"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A8EAE3A"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2EBEBD2A" w14:textId="77777777" w:rsidR="0033547A" w:rsidRPr="00440D7B" w:rsidRDefault="0033547A" w:rsidP="001741EC">
            <w:pPr>
              <w:pStyle w:val="TAC"/>
              <w:jc w:val="left"/>
            </w:pPr>
            <w:r w:rsidRPr="00440D7B">
              <w:rPr>
                <w:rFonts w:eastAsia="宋体"/>
              </w:rPr>
              <w:t>Outer_Full</w:t>
            </w:r>
          </w:p>
        </w:tc>
      </w:tr>
      <w:tr w:rsidR="0033547A" w:rsidRPr="00440D7B" w14:paraId="520B0E2A" w14:textId="77777777" w:rsidTr="001741EC">
        <w:tc>
          <w:tcPr>
            <w:tcW w:w="326" w:type="pct"/>
            <w:shd w:val="clear" w:color="auto" w:fill="auto"/>
            <w:tcMar>
              <w:left w:w="45" w:type="dxa"/>
              <w:right w:w="45" w:type="dxa"/>
            </w:tcMar>
            <w:vAlign w:val="center"/>
          </w:tcPr>
          <w:p w14:paraId="4F1C5A48" w14:textId="77777777" w:rsidR="0033547A" w:rsidRPr="00440D7B" w:rsidRDefault="0033547A" w:rsidP="001741EC">
            <w:pPr>
              <w:pStyle w:val="TAC"/>
              <w:jc w:val="left"/>
            </w:pPr>
            <w:r w:rsidRPr="00440D7B">
              <w:lastRenderedPageBreak/>
              <w:t>28</w:t>
            </w:r>
          </w:p>
        </w:tc>
        <w:tc>
          <w:tcPr>
            <w:tcW w:w="558" w:type="pct"/>
            <w:shd w:val="clear" w:color="auto" w:fill="auto"/>
            <w:tcMar>
              <w:left w:w="45" w:type="dxa"/>
              <w:right w:w="45" w:type="dxa"/>
            </w:tcMar>
            <w:vAlign w:val="center"/>
          </w:tcPr>
          <w:p w14:paraId="0DC05E04"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27E37B79"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5D049763" w14:textId="77777777" w:rsidR="0033547A" w:rsidRPr="00440D7B" w:rsidRDefault="0033547A" w:rsidP="001741EC">
            <w:pPr>
              <w:pStyle w:val="TAC"/>
              <w:jc w:val="left"/>
            </w:pPr>
          </w:p>
        </w:tc>
        <w:tc>
          <w:tcPr>
            <w:tcW w:w="805" w:type="pct"/>
            <w:gridSpan w:val="2"/>
            <w:vMerge/>
            <w:vAlign w:val="center"/>
          </w:tcPr>
          <w:p w14:paraId="1430A748" w14:textId="77777777" w:rsidR="0033547A" w:rsidRPr="00440D7B" w:rsidRDefault="0033547A" w:rsidP="001741EC">
            <w:pPr>
              <w:pStyle w:val="TAC"/>
              <w:jc w:val="left"/>
            </w:pPr>
          </w:p>
        </w:tc>
        <w:tc>
          <w:tcPr>
            <w:tcW w:w="523" w:type="pct"/>
            <w:shd w:val="clear" w:color="auto" w:fill="auto"/>
            <w:vAlign w:val="center"/>
          </w:tcPr>
          <w:p w14:paraId="298E215E"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4CA2CD11"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CA1EEAD"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0B4E3319" w14:textId="77777777" w:rsidR="0033547A" w:rsidRPr="00440D7B" w:rsidRDefault="0033547A" w:rsidP="001741EC">
            <w:pPr>
              <w:pStyle w:val="TAC"/>
              <w:jc w:val="left"/>
            </w:pPr>
            <w:r w:rsidRPr="00440D7B">
              <w:rPr>
                <w:rFonts w:eastAsia="宋体"/>
              </w:rPr>
              <w:t>78@28</w:t>
            </w:r>
          </w:p>
        </w:tc>
      </w:tr>
      <w:tr w:rsidR="0033547A" w:rsidRPr="00440D7B" w14:paraId="6F29EFE1" w14:textId="77777777" w:rsidTr="001741EC">
        <w:tc>
          <w:tcPr>
            <w:tcW w:w="326" w:type="pct"/>
            <w:shd w:val="clear" w:color="auto" w:fill="auto"/>
            <w:tcMar>
              <w:left w:w="45" w:type="dxa"/>
              <w:right w:w="45" w:type="dxa"/>
            </w:tcMar>
            <w:vAlign w:val="center"/>
          </w:tcPr>
          <w:p w14:paraId="0D2B310F" w14:textId="77777777" w:rsidR="0033547A" w:rsidRPr="00440D7B" w:rsidRDefault="0033547A" w:rsidP="001741EC">
            <w:pPr>
              <w:pStyle w:val="TAC"/>
              <w:jc w:val="left"/>
            </w:pPr>
            <w:r w:rsidRPr="00440D7B">
              <w:t>29</w:t>
            </w:r>
          </w:p>
        </w:tc>
        <w:tc>
          <w:tcPr>
            <w:tcW w:w="558" w:type="pct"/>
            <w:shd w:val="clear" w:color="auto" w:fill="auto"/>
            <w:tcMar>
              <w:left w:w="45" w:type="dxa"/>
              <w:right w:w="45" w:type="dxa"/>
            </w:tcMar>
            <w:vAlign w:val="center"/>
          </w:tcPr>
          <w:p w14:paraId="4D05D115"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7332FB27"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05D9EFEC" w14:textId="77777777" w:rsidR="0033547A" w:rsidRPr="00440D7B" w:rsidRDefault="0033547A" w:rsidP="001741EC">
            <w:pPr>
              <w:pStyle w:val="TAC"/>
              <w:jc w:val="left"/>
            </w:pPr>
          </w:p>
        </w:tc>
        <w:tc>
          <w:tcPr>
            <w:tcW w:w="805" w:type="pct"/>
            <w:gridSpan w:val="2"/>
            <w:vMerge/>
            <w:vAlign w:val="center"/>
          </w:tcPr>
          <w:p w14:paraId="14D5E1D1" w14:textId="77777777" w:rsidR="0033547A" w:rsidRPr="00440D7B" w:rsidRDefault="0033547A" w:rsidP="001741EC">
            <w:pPr>
              <w:pStyle w:val="TAC"/>
              <w:jc w:val="left"/>
            </w:pPr>
          </w:p>
        </w:tc>
        <w:tc>
          <w:tcPr>
            <w:tcW w:w="523" w:type="pct"/>
            <w:shd w:val="clear" w:color="auto" w:fill="auto"/>
            <w:vAlign w:val="center"/>
          </w:tcPr>
          <w:p w14:paraId="6C44C16D"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24BD5CC6"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F9CDA3F"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0F6D4CDA" w14:textId="77777777" w:rsidR="0033547A" w:rsidRPr="00440D7B" w:rsidRDefault="0033547A" w:rsidP="001741EC">
            <w:pPr>
              <w:pStyle w:val="TAC"/>
              <w:jc w:val="left"/>
            </w:pPr>
            <w:r w:rsidRPr="00440D7B">
              <w:rPr>
                <w:rFonts w:eastAsia="宋体"/>
              </w:rPr>
              <w:t>6@76</w:t>
            </w:r>
          </w:p>
        </w:tc>
      </w:tr>
      <w:tr w:rsidR="0033547A" w:rsidRPr="00440D7B" w14:paraId="3539EA9B" w14:textId="77777777" w:rsidTr="001741EC">
        <w:tc>
          <w:tcPr>
            <w:tcW w:w="326" w:type="pct"/>
            <w:shd w:val="clear" w:color="auto" w:fill="auto"/>
            <w:tcMar>
              <w:left w:w="45" w:type="dxa"/>
              <w:right w:w="45" w:type="dxa"/>
            </w:tcMar>
            <w:vAlign w:val="center"/>
          </w:tcPr>
          <w:p w14:paraId="36E47CC8" w14:textId="77777777" w:rsidR="0033547A" w:rsidRPr="00440D7B" w:rsidRDefault="0033547A" w:rsidP="001741EC">
            <w:pPr>
              <w:pStyle w:val="TAC"/>
              <w:jc w:val="left"/>
            </w:pPr>
            <w:r w:rsidRPr="00440D7B">
              <w:t>30</w:t>
            </w:r>
          </w:p>
        </w:tc>
        <w:tc>
          <w:tcPr>
            <w:tcW w:w="558" w:type="pct"/>
            <w:shd w:val="clear" w:color="auto" w:fill="auto"/>
            <w:tcMar>
              <w:left w:w="45" w:type="dxa"/>
              <w:right w:w="45" w:type="dxa"/>
            </w:tcMar>
            <w:vAlign w:val="center"/>
          </w:tcPr>
          <w:p w14:paraId="7693C9D0" w14:textId="77777777" w:rsidR="0033547A" w:rsidRPr="00440D7B" w:rsidRDefault="0033547A" w:rsidP="001741EC">
            <w:pPr>
              <w:pStyle w:val="TAC"/>
              <w:jc w:val="left"/>
            </w:pPr>
            <w:r w:rsidRPr="00440D7B">
              <w:rPr>
                <w:rFonts w:eastAsia="宋体"/>
              </w:rPr>
              <w:t>1950</w:t>
            </w:r>
          </w:p>
        </w:tc>
        <w:tc>
          <w:tcPr>
            <w:tcW w:w="563" w:type="pct"/>
            <w:shd w:val="clear" w:color="auto" w:fill="auto"/>
            <w:tcMar>
              <w:left w:w="45" w:type="dxa"/>
              <w:right w:w="45" w:type="dxa"/>
            </w:tcMar>
            <w:vAlign w:val="center"/>
          </w:tcPr>
          <w:p w14:paraId="1EB22381"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3308D7EB" w14:textId="77777777" w:rsidR="0033547A" w:rsidRPr="00440D7B" w:rsidRDefault="0033547A" w:rsidP="001741EC">
            <w:pPr>
              <w:pStyle w:val="TAC"/>
              <w:jc w:val="left"/>
            </w:pPr>
          </w:p>
        </w:tc>
        <w:tc>
          <w:tcPr>
            <w:tcW w:w="805" w:type="pct"/>
            <w:gridSpan w:val="2"/>
            <w:vMerge/>
            <w:vAlign w:val="center"/>
          </w:tcPr>
          <w:p w14:paraId="755013DB" w14:textId="77777777" w:rsidR="0033547A" w:rsidRPr="00440D7B" w:rsidRDefault="0033547A" w:rsidP="001741EC">
            <w:pPr>
              <w:pStyle w:val="TAC"/>
              <w:jc w:val="left"/>
            </w:pPr>
          </w:p>
        </w:tc>
        <w:tc>
          <w:tcPr>
            <w:tcW w:w="523" w:type="pct"/>
            <w:shd w:val="clear" w:color="auto" w:fill="auto"/>
            <w:vAlign w:val="center"/>
          </w:tcPr>
          <w:p w14:paraId="1C16AF53" w14:textId="77777777" w:rsidR="0033547A" w:rsidRPr="00440D7B" w:rsidRDefault="0033547A" w:rsidP="001741EC">
            <w:pPr>
              <w:pStyle w:val="TAC"/>
              <w:jc w:val="left"/>
            </w:pPr>
            <w:r w:rsidRPr="00440D7B">
              <w:rPr>
                <w:rFonts w:eastAsia="宋体"/>
              </w:rPr>
              <w:t>A6</w:t>
            </w:r>
          </w:p>
        </w:tc>
        <w:tc>
          <w:tcPr>
            <w:tcW w:w="238" w:type="pct"/>
            <w:vMerge/>
            <w:shd w:val="clear" w:color="auto" w:fill="auto"/>
          </w:tcPr>
          <w:p w14:paraId="2D50B2E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BEB56A1" w14:textId="77777777" w:rsidR="0033547A" w:rsidRPr="00440D7B" w:rsidRDefault="0033547A" w:rsidP="001741EC">
            <w:pPr>
              <w:pStyle w:val="TAC"/>
              <w:jc w:val="left"/>
            </w:pPr>
            <w:r w:rsidRPr="00440D7B">
              <w:rPr>
                <w:rFonts w:eastAsia="宋体"/>
              </w:rPr>
              <w:t>16 QAM</w:t>
            </w:r>
          </w:p>
        </w:tc>
        <w:tc>
          <w:tcPr>
            <w:tcW w:w="590" w:type="pct"/>
            <w:shd w:val="clear" w:color="auto" w:fill="auto"/>
            <w:tcMar>
              <w:left w:w="45" w:type="dxa"/>
              <w:right w:w="45" w:type="dxa"/>
            </w:tcMar>
            <w:vAlign w:val="center"/>
          </w:tcPr>
          <w:p w14:paraId="5E671FC0" w14:textId="77777777" w:rsidR="0033547A" w:rsidRPr="00440D7B" w:rsidRDefault="0033547A" w:rsidP="001741EC">
            <w:pPr>
              <w:pStyle w:val="TAC"/>
              <w:jc w:val="left"/>
            </w:pPr>
            <w:r w:rsidRPr="00440D7B">
              <w:rPr>
                <w:rFonts w:eastAsia="宋体"/>
              </w:rPr>
              <w:t>Outer_Full</w:t>
            </w:r>
          </w:p>
        </w:tc>
      </w:tr>
      <w:tr w:rsidR="0033547A" w:rsidRPr="00440D7B" w14:paraId="7BAC6373" w14:textId="77777777" w:rsidTr="001741EC">
        <w:tc>
          <w:tcPr>
            <w:tcW w:w="326" w:type="pct"/>
            <w:shd w:val="clear" w:color="auto" w:fill="auto"/>
            <w:tcMar>
              <w:left w:w="45" w:type="dxa"/>
              <w:right w:w="45" w:type="dxa"/>
            </w:tcMar>
            <w:vAlign w:val="center"/>
          </w:tcPr>
          <w:p w14:paraId="09EA1EB1" w14:textId="77777777" w:rsidR="0033547A" w:rsidRPr="00440D7B" w:rsidRDefault="0033547A" w:rsidP="001741EC">
            <w:pPr>
              <w:pStyle w:val="TAC"/>
              <w:jc w:val="left"/>
            </w:pPr>
            <w:r w:rsidRPr="00440D7B">
              <w:t>31</w:t>
            </w:r>
          </w:p>
        </w:tc>
        <w:tc>
          <w:tcPr>
            <w:tcW w:w="558" w:type="pct"/>
            <w:shd w:val="clear" w:color="auto" w:fill="auto"/>
            <w:tcMar>
              <w:left w:w="45" w:type="dxa"/>
              <w:right w:w="45" w:type="dxa"/>
            </w:tcMar>
            <w:vAlign w:val="center"/>
          </w:tcPr>
          <w:p w14:paraId="75A832BB" w14:textId="77777777" w:rsidR="0033547A" w:rsidRPr="00440D7B" w:rsidRDefault="0033547A" w:rsidP="001741EC">
            <w:pPr>
              <w:pStyle w:val="TAC"/>
              <w:jc w:val="left"/>
            </w:pPr>
            <w:r w:rsidRPr="00440D7B">
              <w:rPr>
                <w:rFonts w:eastAsia="宋体"/>
              </w:rPr>
              <w:t>1922.5</w:t>
            </w:r>
          </w:p>
        </w:tc>
        <w:tc>
          <w:tcPr>
            <w:tcW w:w="563" w:type="pct"/>
            <w:shd w:val="clear" w:color="auto" w:fill="auto"/>
            <w:tcMar>
              <w:left w:w="45" w:type="dxa"/>
              <w:right w:w="45" w:type="dxa"/>
            </w:tcMar>
            <w:vAlign w:val="center"/>
          </w:tcPr>
          <w:p w14:paraId="50AF263F" w14:textId="77777777" w:rsidR="0033547A" w:rsidRPr="00440D7B" w:rsidRDefault="0033547A" w:rsidP="001741EC">
            <w:pPr>
              <w:pStyle w:val="TAC"/>
              <w:jc w:val="left"/>
            </w:pPr>
            <w:r w:rsidRPr="00440D7B">
              <w:rPr>
                <w:rFonts w:eastAsia="宋体"/>
              </w:rPr>
              <w:t>5</w:t>
            </w:r>
          </w:p>
        </w:tc>
        <w:tc>
          <w:tcPr>
            <w:tcW w:w="645" w:type="pct"/>
            <w:vMerge/>
            <w:shd w:val="clear" w:color="auto" w:fill="auto"/>
            <w:tcMar>
              <w:left w:w="45" w:type="dxa"/>
              <w:right w:w="45" w:type="dxa"/>
            </w:tcMar>
            <w:vAlign w:val="center"/>
          </w:tcPr>
          <w:p w14:paraId="6A5B1188" w14:textId="77777777" w:rsidR="0033547A" w:rsidRPr="00440D7B" w:rsidRDefault="0033547A" w:rsidP="001741EC">
            <w:pPr>
              <w:pStyle w:val="TAC"/>
              <w:jc w:val="left"/>
            </w:pPr>
          </w:p>
        </w:tc>
        <w:tc>
          <w:tcPr>
            <w:tcW w:w="805" w:type="pct"/>
            <w:gridSpan w:val="2"/>
            <w:vMerge/>
            <w:vAlign w:val="center"/>
          </w:tcPr>
          <w:p w14:paraId="42BC75A8" w14:textId="77777777" w:rsidR="0033547A" w:rsidRPr="00440D7B" w:rsidRDefault="0033547A" w:rsidP="001741EC">
            <w:pPr>
              <w:pStyle w:val="TAC"/>
              <w:jc w:val="left"/>
            </w:pPr>
          </w:p>
        </w:tc>
        <w:tc>
          <w:tcPr>
            <w:tcW w:w="523" w:type="pct"/>
            <w:shd w:val="clear" w:color="auto" w:fill="auto"/>
            <w:vAlign w:val="center"/>
          </w:tcPr>
          <w:p w14:paraId="52FA9369" w14:textId="77777777" w:rsidR="0033547A" w:rsidRPr="00440D7B" w:rsidRDefault="0033547A" w:rsidP="001741EC">
            <w:pPr>
              <w:pStyle w:val="TAC"/>
              <w:jc w:val="left"/>
            </w:pPr>
            <w:r w:rsidRPr="00440D7B">
              <w:rPr>
                <w:rFonts w:eastAsia="宋体"/>
              </w:rPr>
              <w:t>A3</w:t>
            </w:r>
          </w:p>
        </w:tc>
        <w:tc>
          <w:tcPr>
            <w:tcW w:w="238" w:type="pct"/>
            <w:vMerge/>
            <w:shd w:val="clear" w:color="auto" w:fill="auto"/>
          </w:tcPr>
          <w:p w14:paraId="71F5F3C4"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3959121"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1BED5A42" w14:textId="77777777" w:rsidR="0033547A" w:rsidRPr="00440D7B" w:rsidRDefault="0033547A" w:rsidP="001741EC">
            <w:pPr>
              <w:pStyle w:val="TAC"/>
              <w:jc w:val="left"/>
            </w:pPr>
            <w:r w:rsidRPr="00440D7B">
              <w:rPr>
                <w:rFonts w:eastAsia="宋体"/>
              </w:rPr>
              <w:t>Outer_Full</w:t>
            </w:r>
          </w:p>
        </w:tc>
      </w:tr>
      <w:tr w:rsidR="0033547A" w:rsidRPr="00440D7B" w14:paraId="63DFF236" w14:textId="77777777" w:rsidTr="001741EC">
        <w:tc>
          <w:tcPr>
            <w:tcW w:w="326" w:type="pct"/>
            <w:shd w:val="clear" w:color="auto" w:fill="auto"/>
            <w:tcMar>
              <w:left w:w="45" w:type="dxa"/>
              <w:right w:w="45" w:type="dxa"/>
            </w:tcMar>
            <w:vAlign w:val="center"/>
          </w:tcPr>
          <w:p w14:paraId="1F702BF0" w14:textId="77777777" w:rsidR="0033547A" w:rsidRPr="00440D7B" w:rsidRDefault="0033547A" w:rsidP="001741EC">
            <w:pPr>
              <w:pStyle w:val="TAC"/>
              <w:jc w:val="left"/>
            </w:pPr>
            <w:r w:rsidRPr="00440D7B">
              <w:t>32</w:t>
            </w:r>
          </w:p>
        </w:tc>
        <w:tc>
          <w:tcPr>
            <w:tcW w:w="558" w:type="pct"/>
            <w:shd w:val="clear" w:color="auto" w:fill="auto"/>
            <w:tcMar>
              <w:left w:w="45" w:type="dxa"/>
              <w:right w:w="45" w:type="dxa"/>
            </w:tcMar>
            <w:vAlign w:val="center"/>
          </w:tcPr>
          <w:p w14:paraId="2D526517"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4CFCE119"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1C544956" w14:textId="77777777" w:rsidR="0033547A" w:rsidRPr="00440D7B" w:rsidRDefault="0033547A" w:rsidP="001741EC">
            <w:pPr>
              <w:pStyle w:val="TAC"/>
              <w:jc w:val="left"/>
            </w:pPr>
          </w:p>
        </w:tc>
        <w:tc>
          <w:tcPr>
            <w:tcW w:w="805" w:type="pct"/>
            <w:gridSpan w:val="2"/>
            <w:vMerge/>
            <w:vAlign w:val="center"/>
          </w:tcPr>
          <w:p w14:paraId="688E2621" w14:textId="77777777" w:rsidR="0033547A" w:rsidRPr="00440D7B" w:rsidRDefault="0033547A" w:rsidP="001741EC">
            <w:pPr>
              <w:pStyle w:val="TAC"/>
              <w:jc w:val="left"/>
            </w:pPr>
          </w:p>
        </w:tc>
        <w:tc>
          <w:tcPr>
            <w:tcW w:w="523" w:type="pct"/>
            <w:shd w:val="clear" w:color="auto" w:fill="auto"/>
            <w:vAlign w:val="center"/>
          </w:tcPr>
          <w:p w14:paraId="3059C18A"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7E62A724"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9B31261"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55D4E848" w14:textId="77777777" w:rsidR="0033547A" w:rsidRPr="00440D7B" w:rsidRDefault="0033547A" w:rsidP="001741EC">
            <w:pPr>
              <w:pStyle w:val="TAC"/>
              <w:jc w:val="left"/>
            </w:pPr>
            <w:r w:rsidRPr="00440D7B">
              <w:rPr>
                <w:rFonts w:eastAsia="宋体"/>
              </w:rPr>
              <w:t>Outer_Full</w:t>
            </w:r>
          </w:p>
        </w:tc>
      </w:tr>
      <w:tr w:rsidR="0033547A" w:rsidRPr="00440D7B" w14:paraId="7E8BFF02" w14:textId="77777777" w:rsidTr="001741EC">
        <w:tc>
          <w:tcPr>
            <w:tcW w:w="326" w:type="pct"/>
            <w:shd w:val="clear" w:color="auto" w:fill="auto"/>
            <w:tcMar>
              <w:left w:w="45" w:type="dxa"/>
              <w:right w:w="45" w:type="dxa"/>
            </w:tcMar>
            <w:vAlign w:val="center"/>
          </w:tcPr>
          <w:p w14:paraId="215BFC94" w14:textId="77777777" w:rsidR="0033547A" w:rsidRPr="00440D7B" w:rsidRDefault="0033547A" w:rsidP="001741EC">
            <w:pPr>
              <w:pStyle w:val="TAC"/>
              <w:jc w:val="left"/>
            </w:pPr>
            <w:r w:rsidRPr="00440D7B">
              <w:t>33</w:t>
            </w:r>
          </w:p>
        </w:tc>
        <w:tc>
          <w:tcPr>
            <w:tcW w:w="558" w:type="pct"/>
            <w:shd w:val="clear" w:color="auto" w:fill="auto"/>
            <w:tcMar>
              <w:left w:w="45" w:type="dxa"/>
              <w:right w:w="45" w:type="dxa"/>
            </w:tcMar>
            <w:vAlign w:val="center"/>
          </w:tcPr>
          <w:p w14:paraId="60F57003"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42D71069"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4F9D6682" w14:textId="77777777" w:rsidR="0033547A" w:rsidRPr="00440D7B" w:rsidRDefault="0033547A" w:rsidP="001741EC">
            <w:pPr>
              <w:pStyle w:val="TAC"/>
              <w:jc w:val="left"/>
            </w:pPr>
          </w:p>
        </w:tc>
        <w:tc>
          <w:tcPr>
            <w:tcW w:w="805" w:type="pct"/>
            <w:gridSpan w:val="2"/>
            <w:vMerge/>
            <w:vAlign w:val="center"/>
          </w:tcPr>
          <w:p w14:paraId="64726550" w14:textId="77777777" w:rsidR="0033547A" w:rsidRPr="00440D7B" w:rsidRDefault="0033547A" w:rsidP="001741EC">
            <w:pPr>
              <w:pStyle w:val="TAC"/>
              <w:jc w:val="left"/>
            </w:pPr>
          </w:p>
        </w:tc>
        <w:tc>
          <w:tcPr>
            <w:tcW w:w="523" w:type="pct"/>
            <w:shd w:val="clear" w:color="auto" w:fill="auto"/>
            <w:vAlign w:val="center"/>
          </w:tcPr>
          <w:p w14:paraId="13A590F9"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51B74AF1"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FC2D903"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710C43A5" w14:textId="77777777" w:rsidR="0033547A" w:rsidRPr="00440D7B" w:rsidRDefault="0033547A" w:rsidP="001741EC">
            <w:pPr>
              <w:pStyle w:val="TAC"/>
              <w:jc w:val="left"/>
            </w:pPr>
            <w:r w:rsidRPr="00440D7B">
              <w:rPr>
                <w:rFonts w:eastAsia="宋体"/>
              </w:rPr>
              <w:t>42@10</w:t>
            </w:r>
          </w:p>
        </w:tc>
      </w:tr>
      <w:tr w:rsidR="0033547A" w:rsidRPr="00440D7B" w14:paraId="070300CE" w14:textId="77777777" w:rsidTr="001741EC">
        <w:tc>
          <w:tcPr>
            <w:tcW w:w="326" w:type="pct"/>
            <w:shd w:val="clear" w:color="auto" w:fill="auto"/>
            <w:tcMar>
              <w:left w:w="45" w:type="dxa"/>
              <w:right w:w="45" w:type="dxa"/>
            </w:tcMar>
            <w:vAlign w:val="center"/>
          </w:tcPr>
          <w:p w14:paraId="5BC2E97C" w14:textId="77777777" w:rsidR="0033547A" w:rsidRPr="00440D7B" w:rsidRDefault="0033547A" w:rsidP="001741EC">
            <w:pPr>
              <w:pStyle w:val="TAC"/>
              <w:jc w:val="left"/>
            </w:pPr>
            <w:r w:rsidRPr="00440D7B">
              <w:t>34</w:t>
            </w:r>
          </w:p>
        </w:tc>
        <w:tc>
          <w:tcPr>
            <w:tcW w:w="558" w:type="pct"/>
            <w:shd w:val="clear" w:color="auto" w:fill="auto"/>
            <w:tcMar>
              <w:left w:w="45" w:type="dxa"/>
              <w:right w:w="45" w:type="dxa"/>
            </w:tcMar>
            <w:vAlign w:val="center"/>
          </w:tcPr>
          <w:p w14:paraId="5F841A54"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69F2F203"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283B53B4" w14:textId="77777777" w:rsidR="0033547A" w:rsidRPr="00440D7B" w:rsidRDefault="0033547A" w:rsidP="001741EC">
            <w:pPr>
              <w:pStyle w:val="TAC"/>
              <w:jc w:val="left"/>
            </w:pPr>
          </w:p>
        </w:tc>
        <w:tc>
          <w:tcPr>
            <w:tcW w:w="805" w:type="pct"/>
            <w:gridSpan w:val="2"/>
            <w:vMerge/>
            <w:vAlign w:val="center"/>
          </w:tcPr>
          <w:p w14:paraId="0706E87A" w14:textId="77777777" w:rsidR="0033547A" w:rsidRPr="00440D7B" w:rsidRDefault="0033547A" w:rsidP="001741EC">
            <w:pPr>
              <w:pStyle w:val="TAC"/>
              <w:jc w:val="left"/>
            </w:pPr>
          </w:p>
        </w:tc>
        <w:tc>
          <w:tcPr>
            <w:tcW w:w="523" w:type="pct"/>
            <w:shd w:val="clear" w:color="auto" w:fill="auto"/>
            <w:vAlign w:val="center"/>
          </w:tcPr>
          <w:p w14:paraId="2F1139C2"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42E18C1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1C8F6B2"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75ACF369" w14:textId="77777777" w:rsidR="0033547A" w:rsidRPr="00440D7B" w:rsidRDefault="0033547A" w:rsidP="001741EC">
            <w:pPr>
              <w:pStyle w:val="TAC"/>
              <w:jc w:val="left"/>
            </w:pPr>
            <w:r w:rsidRPr="00440D7B">
              <w:rPr>
                <w:rFonts w:eastAsia="宋体"/>
              </w:rPr>
              <w:t>6@40</w:t>
            </w:r>
          </w:p>
        </w:tc>
      </w:tr>
      <w:tr w:rsidR="0033547A" w:rsidRPr="00440D7B" w14:paraId="23EF1F9C" w14:textId="77777777" w:rsidTr="001741EC">
        <w:tc>
          <w:tcPr>
            <w:tcW w:w="326" w:type="pct"/>
            <w:shd w:val="clear" w:color="auto" w:fill="auto"/>
            <w:tcMar>
              <w:left w:w="45" w:type="dxa"/>
              <w:right w:w="45" w:type="dxa"/>
            </w:tcMar>
            <w:vAlign w:val="center"/>
          </w:tcPr>
          <w:p w14:paraId="1942837B" w14:textId="77777777" w:rsidR="0033547A" w:rsidRPr="00440D7B" w:rsidRDefault="0033547A" w:rsidP="001741EC">
            <w:pPr>
              <w:pStyle w:val="TAC"/>
              <w:jc w:val="left"/>
            </w:pPr>
            <w:r w:rsidRPr="00440D7B">
              <w:t>35</w:t>
            </w:r>
          </w:p>
        </w:tc>
        <w:tc>
          <w:tcPr>
            <w:tcW w:w="558" w:type="pct"/>
            <w:shd w:val="clear" w:color="auto" w:fill="auto"/>
            <w:tcMar>
              <w:left w:w="45" w:type="dxa"/>
              <w:right w:w="45" w:type="dxa"/>
            </w:tcMar>
            <w:vAlign w:val="center"/>
          </w:tcPr>
          <w:p w14:paraId="27BAB258" w14:textId="77777777" w:rsidR="0033547A" w:rsidRPr="00440D7B" w:rsidRDefault="0033547A" w:rsidP="001741EC">
            <w:pPr>
              <w:pStyle w:val="TAC"/>
              <w:jc w:val="left"/>
            </w:pPr>
            <w:r w:rsidRPr="00440D7B">
              <w:rPr>
                <w:rFonts w:eastAsia="宋体"/>
              </w:rPr>
              <w:t>1935</w:t>
            </w:r>
          </w:p>
        </w:tc>
        <w:tc>
          <w:tcPr>
            <w:tcW w:w="563" w:type="pct"/>
            <w:shd w:val="clear" w:color="auto" w:fill="auto"/>
            <w:tcMar>
              <w:left w:w="45" w:type="dxa"/>
              <w:right w:w="45" w:type="dxa"/>
            </w:tcMar>
            <w:vAlign w:val="center"/>
          </w:tcPr>
          <w:p w14:paraId="40589756"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21B28F04" w14:textId="77777777" w:rsidR="0033547A" w:rsidRPr="00440D7B" w:rsidRDefault="0033547A" w:rsidP="001741EC">
            <w:pPr>
              <w:pStyle w:val="TAC"/>
              <w:jc w:val="left"/>
            </w:pPr>
          </w:p>
        </w:tc>
        <w:tc>
          <w:tcPr>
            <w:tcW w:w="805" w:type="pct"/>
            <w:gridSpan w:val="2"/>
            <w:vMerge/>
            <w:vAlign w:val="center"/>
          </w:tcPr>
          <w:p w14:paraId="5A255EF3" w14:textId="77777777" w:rsidR="0033547A" w:rsidRPr="00440D7B" w:rsidRDefault="0033547A" w:rsidP="001741EC">
            <w:pPr>
              <w:pStyle w:val="TAC"/>
              <w:jc w:val="left"/>
            </w:pPr>
          </w:p>
        </w:tc>
        <w:tc>
          <w:tcPr>
            <w:tcW w:w="523" w:type="pct"/>
            <w:shd w:val="clear" w:color="auto" w:fill="auto"/>
            <w:vAlign w:val="center"/>
          </w:tcPr>
          <w:p w14:paraId="66B86997" w14:textId="77777777" w:rsidR="0033547A" w:rsidRPr="00440D7B" w:rsidRDefault="0033547A" w:rsidP="001741EC">
            <w:pPr>
              <w:pStyle w:val="TAC"/>
              <w:jc w:val="left"/>
            </w:pPr>
            <w:r w:rsidRPr="00440D7B">
              <w:rPr>
                <w:rFonts w:eastAsia="宋体"/>
              </w:rPr>
              <w:t>A4</w:t>
            </w:r>
          </w:p>
        </w:tc>
        <w:tc>
          <w:tcPr>
            <w:tcW w:w="238" w:type="pct"/>
            <w:vMerge/>
            <w:shd w:val="clear" w:color="auto" w:fill="auto"/>
          </w:tcPr>
          <w:p w14:paraId="4BB7B37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16D1F31"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32528CC5" w14:textId="77777777" w:rsidR="0033547A" w:rsidRPr="00440D7B" w:rsidRDefault="0033547A" w:rsidP="001741EC">
            <w:pPr>
              <w:pStyle w:val="TAC"/>
              <w:jc w:val="left"/>
            </w:pPr>
            <w:r w:rsidRPr="00440D7B">
              <w:rPr>
                <w:rFonts w:eastAsia="宋体"/>
              </w:rPr>
              <w:t>Outer_Full</w:t>
            </w:r>
          </w:p>
        </w:tc>
      </w:tr>
      <w:tr w:rsidR="0033547A" w:rsidRPr="00440D7B" w14:paraId="60AA0E5D" w14:textId="77777777" w:rsidTr="001741EC">
        <w:tc>
          <w:tcPr>
            <w:tcW w:w="326" w:type="pct"/>
            <w:shd w:val="clear" w:color="auto" w:fill="auto"/>
            <w:tcMar>
              <w:left w:w="45" w:type="dxa"/>
              <w:right w:w="45" w:type="dxa"/>
            </w:tcMar>
            <w:vAlign w:val="center"/>
          </w:tcPr>
          <w:p w14:paraId="279C666F" w14:textId="77777777" w:rsidR="0033547A" w:rsidRPr="00440D7B" w:rsidRDefault="0033547A" w:rsidP="001741EC">
            <w:pPr>
              <w:pStyle w:val="TAC"/>
              <w:jc w:val="left"/>
            </w:pPr>
            <w:r w:rsidRPr="00440D7B">
              <w:t>36</w:t>
            </w:r>
          </w:p>
        </w:tc>
        <w:tc>
          <w:tcPr>
            <w:tcW w:w="558" w:type="pct"/>
            <w:shd w:val="clear" w:color="auto" w:fill="auto"/>
            <w:tcMar>
              <w:left w:w="45" w:type="dxa"/>
              <w:right w:w="45" w:type="dxa"/>
            </w:tcMar>
            <w:vAlign w:val="center"/>
          </w:tcPr>
          <w:p w14:paraId="36128418"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7F626967"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7D7288B4" w14:textId="77777777" w:rsidR="0033547A" w:rsidRPr="00440D7B" w:rsidRDefault="0033547A" w:rsidP="001741EC">
            <w:pPr>
              <w:pStyle w:val="TAC"/>
              <w:jc w:val="left"/>
            </w:pPr>
          </w:p>
        </w:tc>
        <w:tc>
          <w:tcPr>
            <w:tcW w:w="805" w:type="pct"/>
            <w:gridSpan w:val="2"/>
            <w:vMerge/>
            <w:vAlign w:val="center"/>
          </w:tcPr>
          <w:p w14:paraId="2DF35DFF" w14:textId="77777777" w:rsidR="0033547A" w:rsidRPr="00440D7B" w:rsidRDefault="0033547A" w:rsidP="001741EC">
            <w:pPr>
              <w:pStyle w:val="TAC"/>
              <w:jc w:val="left"/>
            </w:pPr>
          </w:p>
        </w:tc>
        <w:tc>
          <w:tcPr>
            <w:tcW w:w="523" w:type="pct"/>
            <w:shd w:val="clear" w:color="auto" w:fill="auto"/>
            <w:vAlign w:val="center"/>
          </w:tcPr>
          <w:p w14:paraId="6C69DC2C"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34306A56"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06C43E0"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1474D207" w14:textId="77777777" w:rsidR="0033547A" w:rsidRPr="00440D7B" w:rsidRDefault="0033547A" w:rsidP="001741EC">
            <w:pPr>
              <w:pStyle w:val="TAC"/>
              <w:jc w:val="left"/>
            </w:pPr>
            <w:r w:rsidRPr="00440D7B">
              <w:rPr>
                <w:rFonts w:eastAsia="宋体"/>
              </w:rPr>
              <w:t>Outer_Full</w:t>
            </w:r>
          </w:p>
        </w:tc>
      </w:tr>
      <w:tr w:rsidR="0033547A" w:rsidRPr="00440D7B" w14:paraId="1C8DFD2B" w14:textId="77777777" w:rsidTr="001741EC">
        <w:tc>
          <w:tcPr>
            <w:tcW w:w="326" w:type="pct"/>
            <w:shd w:val="clear" w:color="auto" w:fill="auto"/>
            <w:tcMar>
              <w:left w:w="45" w:type="dxa"/>
              <w:right w:w="45" w:type="dxa"/>
            </w:tcMar>
            <w:vAlign w:val="center"/>
          </w:tcPr>
          <w:p w14:paraId="76F5EBFC" w14:textId="77777777" w:rsidR="0033547A" w:rsidRPr="00440D7B" w:rsidRDefault="0033547A" w:rsidP="001741EC">
            <w:pPr>
              <w:pStyle w:val="TAC"/>
              <w:jc w:val="left"/>
            </w:pPr>
            <w:r w:rsidRPr="00440D7B">
              <w:t>37</w:t>
            </w:r>
          </w:p>
        </w:tc>
        <w:tc>
          <w:tcPr>
            <w:tcW w:w="558" w:type="pct"/>
            <w:shd w:val="clear" w:color="auto" w:fill="auto"/>
            <w:tcMar>
              <w:left w:w="45" w:type="dxa"/>
              <w:right w:w="45" w:type="dxa"/>
            </w:tcMar>
            <w:vAlign w:val="center"/>
          </w:tcPr>
          <w:p w14:paraId="536B1975"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4EBC8188"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30C22B0E" w14:textId="77777777" w:rsidR="0033547A" w:rsidRPr="00440D7B" w:rsidRDefault="0033547A" w:rsidP="001741EC">
            <w:pPr>
              <w:pStyle w:val="TAC"/>
              <w:jc w:val="left"/>
            </w:pPr>
          </w:p>
        </w:tc>
        <w:tc>
          <w:tcPr>
            <w:tcW w:w="805" w:type="pct"/>
            <w:gridSpan w:val="2"/>
            <w:vMerge/>
            <w:vAlign w:val="center"/>
          </w:tcPr>
          <w:p w14:paraId="23FA7A1A" w14:textId="77777777" w:rsidR="0033547A" w:rsidRPr="00440D7B" w:rsidRDefault="0033547A" w:rsidP="001741EC">
            <w:pPr>
              <w:pStyle w:val="TAC"/>
              <w:jc w:val="left"/>
            </w:pPr>
          </w:p>
        </w:tc>
        <w:tc>
          <w:tcPr>
            <w:tcW w:w="523" w:type="pct"/>
            <w:shd w:val="clear" w:color="auto" w:fill="auto"/>
            <w:vAlign w:val="center"/>
          </w:tcPr>
          <w:p w14:paraId="5B2AEBE5"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18A88FB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59E9CC1"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00F044DA" w14:textId="77777777" w:rsidR="0033547A" w:rsidRPr="00440D7B" w:rsidRDefault="0033547A" w:rsidP="001741EC">
            <w:pPr>
              <w:pStyle w:val="TAC"/>
              <w:jc w:val="left"/>
            </w:pPr>
            <w:r w:rsidRPr="00440D7B">
              <w:rPr>
                <w:rFonts w:eastAsia="宋体"/>
              </w:rPr>
              <w:t>60@19</w:t>
            </w:r>
          </w:p>
        </w:tc>
      </w:tr>
      <w:tr w:rsidR="0033547A" w:rsidRPr="00440D7B" w14:paraId="5F755868" w14:textId="77777777" w:rsidTr="001741EC">
        <w:tc>
          <w:tcPr>
            <w:tcW w:w="326" w:type="pct"/>
            <w:shd w:val="clear" w:color="auto" w:fill="auto"/>
            <w:tcMar>
              <w:left w:w="45" w:type="dxa"/>
              <w:right w:w="45" w:type="dxa"/>
            </w:tcMar>
            <w:vAlign w:val="center"/>
          </w:tcPr>
          <w:p w14:paraId="0E362747" w14:textId="77777777" w:rsidR="0033547A" w:rsidRPr="00440D7B" w:rsidRDefault="0033547A" w:rsidP="001741EC">
            <w:pPr>
              <w:pStyle w:val="TAC"/>
              <w:jc w:val="left"/>
            </w:pPr>
            <w:r w:rsidRPr="00440D7B">
              <w:t>38</w:t>
            </w:r>
          </w:p>
        </w:tc>
        <w:tc>
          <w:tcPr>
            <w:tcW w:w="558" w:type="pct"/>
            <w:shd w:val="clear" w:color="auto" w:fill="auto"/>
            <w:tcMar>
              <w:left w:w="45" w:type="dxa"/>
              <w:right w:w="45" w:type="dxa"/>
            </w:tcMar>
            <w:vAlign w:val="center"/>
          </w:tcPr>
          <w:p w14:paraId="4E8D86CD" w14:textId="77777777" w:rsidR="0033547A" w:rsidRPr="00440D7B" w:rsidRDefault="0033547A" w:rsidP="001741EC">
            <w:pPr>
              <w:pStyle w:val="TAC"/>
              <w:jc w:val="left"/>
            </w:pPr>
            <w:r w:rsidRPr="00440D7B">
              <w:rPr>
                <w:rFonts w:eastAsia="宋体"/>
              </w:rPr>
              <w:t>1927.5</w:t>
            </w:r>
          </w:p>
        </w:tc>
        <w:tc>
          <w:tcPr>
            <w:tcW w:w="563" w:type="pct"/>
            <w:shd w:val="clear" w:color="auto" w:fill="auto"/>
            <w:tcMar>
              <w:left w:w="45" w:type="dxa"/>
              <w:right w:w="45" w:type="dxa"/>
            </w:tcMar>
            <w:vAlign w:val="center"/>
          </w:tcPr>
          <w:p w14:paraId="26794AEA"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163BCC7A" w14:textId="77777777" w:rsidR="0033547A" w:rsidRPr="00440D7B" w:rsidRDefault="0033547A" w:rsidP="001741EC">
            <w:pPr>
              <w:pStyle w:val="TAC"/>
              <w:jc w:val="left"/>
            </w:pPr>
          </w:p>
        </w:tc>
        <w:tc>
          <w:tcPr>
            <w:tcW w:w="805" w:type="pct"/>
            <w:gridSpan w:val="2"/>
            <w:vMerge/>
            <w:vAlign w:val="center"/>
          </w:tcPr>
          <w:p w14:paraId="0F201327" w14:textId="77777777" w:rsidR="0033547A" w:rsidRPr="00440D7B" w:rsidRDefault="0033547A" w:rsidP="001741EC">
            <w:pPr>
              <w:pStyle w:val="TAC"/>
              <w:jc w:val="left"/>
            </w:pPr>
          </w:p>
        </w:tc>
        <w:tc>
          <w:tcPr>
            <w:tcW w:w="523" w:type="pct"/>
            <w:shd w:val="clear" w:color="auto" w:fill="auto"/>
            <w:vAlign w:val="center"/>
          </w:tcPr>
          <w:p w14:paraId="5C8B86CC"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6FBF32D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50DA604"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47A6A784" w14:textId="77777777" w:rsidR="0033547A" w:rsidRPr="00440D7B" w:rsidRDefault="0033547A" w:rsidP="001741EC">
            <w:pPr>
              <w:pStyle w:val="TAC"/>
              <w:jc w:val="left"/>
            </w:pPr>
            <w:r w:rsidRPr="00440D7B">
              <w:rPr>
                <w:rFonts w:eastAsia="宋体"/>
              </w:rPr>
              <w:t>6@56</w:t>
            </w:r>
          </w:p>
        </w:tc>
      </w:tr>
      <w:tr w:rsidR="0033547A" w:rsidRPr="00440D7B" w14:paraId="3B89C917" w14:textId="77777777" w:rsidTr="001741EC">
        <w:tc>
          <w:tcPr>
            <w:tcW w:w="326" w:type="pct"/>
            <w:shd w:val="clear" w:color="auto" w:fill="auto"/>
            <w:tcMar>
              <w:left w:w="45" w:type="dxa"/>
              <w:right w:w="45" w:type="dxa"/>
            </w:tcMar>
            <w:vAlign w:val="center"/>
          </w:tcPr>
          <w:p w14:paraId="33CD6560" w14:textId="77777777" w:rsidR="0033547A" w:rsidRPr="00440D7B" w:rsidRDefault="0033547A" w:rsidP="001741EC">
            <w:pPr>
              <w:pStyle w:val="TAC"/>
              <w:jc w:val="left"/>
            </w:pPr>
            <w:r w:rsidRPr="00440D7B">
              <w:t>39</w:t>
            </w:r>
          </w:p>
        </w:tc>
        <w:tc>
          <w:tcPr>
            <w:tcW w:w="558" w:type="pct"/>
            <w:shd w:val="clear" w:color="auto" w:fill="auto"/>
            <w:tcMar>
              <w:left w:w="45" w:type="dxa"/>
              <w:right w:w="45" w:type="dxa"/>
            </w:tcMar>
            <w:vAlign w:val="center"/>
          </w:tcPr>
          <w:p w14:paraId="69B6D450" w14:textId="77777777" w:rsidR="0033547A" w:rsidRPr="00440D7B" w:rsidRDefault="0033547A" w:rsidP="001741EC">
            <w:pPr>
              <w:pStyle w:val="TAC"/>
              <w:jc w:val="left"/>
            </w:pPr>
            <w:r w:rsidRPr="00440D7B">
              <w:rPr>
                <w:rFonts w:eastAsia="宋体"/>
              </w:rPr>
              <w:t>1932.5</w:t>
            </w:r>
          </w:p>
        </w:tc>
        <w:tc>
          <w:tcPr>
            <w:tcW w:w="563" w:type="pct"/>
            <w:shd w:val="clear" w:color="auto" w:fill="auto"/>
            <w:tcMar>
              <w:left w:w="45" w:type="dxa"/>
              <w:right w:w="45" w:type="dxa"/>
            </w:tcMar>
            <w:vAlign w:val="center"/>
          </w:tcPr>
          <w:p w14:paraId="25FBE2FF"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4B40139F" w14:textId="77777777" w:rsidR="0033547A" w:rsidRPr="00440D7B" w:rsidRDefault="0033547A" w:rsidP="001741EC">
            <w:pPr>
              <w:pStyle w:val="TAC"/>
              <w:jc w:val="left"/>
            </w:pPr>
          </w:p>
        </w:tc>
        <w:tc>
          <w:tcPr>
            <w:tcW w:w="805" w:type="pct"/>
            <w:gridSpan w:val="2"/>
            <w:vMerge/>
            <w:vAlign w:val="center"/>
          </w:tcPr>
          <w:p w14:paraId="743DA36F" w14:textId="77777777" w:rsidR="0033547A" w:rsidRPr="00440D7B" w:rsidRDefault="0033547A" w:rsidP="001741EC">
            <w:pPr>
              <w:pStyle w:val="TAC"/>
              <w:jc w:val="left"/>
            </w:pPr>
          </w:p>
        </w:tc>
        <w:tc>
          <w:tcPr>
            <w:tcW w:w="523" w:type="pct"/>
            <w:shd w:val="clear" w:color="auto" w:fill="auto"/>
            <w:vAlign w:val="center"/>
          </w:tcPr>
          <w:p w14:paraId="7BB3D002"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3C3FD224"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776D7AD4"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3E0E095B" w14:textId="77777777" w:rsidR="0033547A" w:rsidRPr="00440D7B" w:rsidRDefault="0033547A" w:rsidP="001741EC">
            <w:pPr>
              <w:pStyle w:val="TAC"/>
              <w:jc w:val="left"/>
            </w:pPr>
            <w:r w:rsidRPr="00440D7B">
              <w:rPr>
                <w:rFonts w:eastAsia="宋体"/>
              </w:rPr>
              <w:t>Outer_Full</w:t>
            </w:r>
          </w:p>
        </w:tc>
      </w:tr>
      <w:tr w:rsidR="0033547A" w:rsidRPr="00440D7B" w14:paraId="18016814" w14:textId="77777777" w:rsidTr="001741EC">
        <w:tc>
          <w:tcPr>
            <w:tcW w:w="326" w:type="pct"/>
            <w:shd w:val="clear" w:color="auto" w:fill="auto"/>
            <w:tcMar>
              <w:left w:w="45" w:type="dxa"/>
              <w:right w:w="45" w:type="dxa"/>
            </w:tcMar>
            <w:vAlign w:val="center"/>
          </w:tcPr>
          <w:p w14:paraId="2FF459D0" w14:textId="77777777" w:rsidR="0033547A" w:rsidRPr="00440D7B" w:rsidRDefault="0033547A" w:rsidP="001741EC">
            <w:pPr>
              <w:pStyle w:val="TAC"/>
              <w:jc w:val="left"/>
            </w:pPr>
            <w:r w:rsidRPr="00440D7B">
              <w:t>40</w:t>
            </w:r>
          </w:p>
        </w:tc>
        <w:tc>
          <w:tcPr>
            <w:tcW w:w="558" w:type="pct"/>
            <w:shd w:val="clear" w:color="auto" w:fill="auto"/>
            <w:tcMar>
              <w:left w:w="45" w:type="dxa"/>
              <w:right w:w="45" w:type="dxa"/>
            </w:tcMar>
            <w:vAlign w:val="center"/>
          </w:tcPr>
          <w:p w14:paraId="4C264DF7" w14:textId="77777777" w:rsidR="0033547A" w:rsidRPr="00440D7B" w:rsidRDefault="0033547A" w:rsidP="001741EC">
            <w:pPr>
              <w:pStyle w:val="TAC"/>
              <w:jc w:val="left"/>
            </w:pPr>
            <w:r w:rsidRPr="00440D7B">
              <w:rPr>
                <w:rFonts w:eastAsia="宋体"/>
              </w:rPr>
              <w:t>1932.5</w:t>
            </w:r>
          </w:p>
        </w:tc>
        <w:tc>
          <w:tcPr>
            <w:tcW w:w="563" w:type="pct"/>
            <w:shd w:val="clear" w:color="auto" w:fill="auto"/>
            <w:tcMar>
              <w:left w:w="45" w:type="dxa"/>
              <w:right w:w="45" w:type="dxa"/>
            </w:tcMar>
            <w:vAlign w:val="center"/>
          </w:tcPr>
          <w:p w14:paraId="7489C88E"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64DFE8E5" w14:textId="77777777" w:rsidR="0033547A" w:rsidRPr="00440D7B" w:rsidRDefault="0033547A" w:rsidP="001741EC">
            <w:pPr>
              <w:pStyle w:val="TAC"/>
              <w:jc w:val="left"/>
            </w:pPr>
          </w:p>
        </w:tc>
        <w:tc>
          <w:tcPr>
            <w:tcW w:w="805" w:type="pct"/>
            <w:gridSpan w:val="2"/>
            <w:vMerge/>
            <w:vAlign w:val="center"/>
          </w:tcPr>
          <w:p w14:paraId="7CF67606" w14:textId="77777777" w:rsidR="0033547A" w:rsidRPr="00440D7B" w:rsidRDefault="0033547A" w:rsidP="001741EC">
            <w:pPr>
              <w:pStyle w:val="TAC"/>
              <w:jc w:val="left"/>
            </w:pPr>
          </w:p>
        </w:tc>
        <w:tc>
          <w:tcPr>
            <w:tcW w:w="523" w:type="pct"/>
            <w:shd w:val="clear" w:color="auto" w:fill="auto"/>
            <w:vAlign w:val="center"/>
          </w:tcPr>
          <w:p w14:paraId="161AC668"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1C3A51EF"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466029D"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587EEAC5" w14:textId="77777777" w:rsidR="0033547A" w:rsidRPr="00440D7B" w:rsidRDefault="0033547A" w:rsidP="001741EC">
            <w:pPr>
              <w:pStyle w:val="TAC"/>
              <w:jc w:val="left"/>
            </w:pPr>
            <w:r w:rsidRPr="00440D7B">
              <w:rPr>
                <w:rFonts w:eastAsia="宋体"/>
              </w:rPr>
              <w:t>6@68</w:t>
            </w:r>
          </w:p>
        </w:tc>
      </w:tr>
      <w:tr w:rsidR="0033547A" w:rsidRPr="00440D7B" w14:paraId="5343E80A" w14:textId="77777777" w:rsidTr="001741EC">
        <w:tc>
          <w:tcPr>
            <w:tcW w:w="326" w:type="pct"/>
            <w:shd w:val="clear" w:color="auto" w:fill="auto"/>
            <w:tcMar>
              <w:left w:w="45" w:type="dxa"/>
              <w:right w:w="45" w:type="dxa"/>
            </w:tcMar>
            <w:vAlign w:val="center"/>
          </w:tcPr>
          <w:p w14:paraId="090278F2" w14:textId="77777777" w:rsidR="0033547A" w:rsidRPr="00440D7B" w:rsidRDefault="0033547A" w:rsidP="001741EC">
            <w:pPr>
              <w:pStyle w:val="TAC"/>
              <w:jc w:val="left"/>
            </w:pPr>
            <w:r w:rsidRPr="00440D7B">
              <w:t>41</w:t>
            </w:r>
          </w:p>
        </w:tc>
        <w:tc>
          <w:tcPr>
            <w:tcW w:w="558" w:type="pct"/>
            <w:shd w:val="clear" w:color="auto" w:fill="auto"/>
            <w:tcMar>
              <w:left w:w="45" w:type="dxa"/>
              <w:right w:w="45" w:type="dxa"/>
            </w:tcMar>
            <w:vAlign w:val="center"/>
          </w:tcPr>
          <w:p w14:paraId="3EE69FCD" w14:textId="77777777" w:rsidR="0033547A" w:rsidRPr="00440D7B" w:rsidRDefault="0033547A" w:rsidP="001741EC">
            <w:pPr>
              <w:pStyle w:val="TAC"/>
              <w:jc w:val="left"/>
            </w:pPr>
            <w:r w:rsidRPr="00440D7B">
              <w:rPr>
                <w:rFonts w:eastAsia="宋体"/>
              </w:rPr>
              <w:t>1942.5</w:t>
            </w:r>
          </w:p>
        </w:tc>
        <w:tc>
          <w:tcPr>
            <w:tcW w:w="563" w:type="pct"/>
            <w:shd w:val="clear" w:color="auto" w:fill="auto"/>
            <w:tcMar>
              <w:left w:w="45" w:type="dxa"/>
              <w:right w:w="45" w:type="dxa"/>
            </w:tcMar>
            <w:vAlign w:val="center"/>
          </w:tcPr>
          <w:p w14:paraId="308D44AE" w14:textId="77777777" w:rsidR="0033547A" w:rsidRPr="00440D7B" w:rsidRDefault="0033547A" w:rsidP="001741EC">
            <w:pPr>
              <w:pStyle w:val="TAC"/>
              <w:jc w:val="left"/>
            </w:pPr>
            <w:r w:rsidRPr="00440D7B">
              <w:rPr>
                <w:rFonts w:eastAsia="宋体"/>
              </w:rPr>
              <w:t>15</w:t>
            </w:r>
          </w:p>
        </w:tc>
        <w:tc>
          <w:tcPr>
            <w:tcW w:w="645" w:type="pct"/>
            <w:vMerge/>
            <w:shd w:val="clear" w:color="auto" w:fill="auto"/>
            <w:tcMar>
              <w:left w:w="45" w:type="dxa"/>
              <w:right w:w="45" w:type="dxa"/>
            </w:tcMar>
            <w:vAlign w:val="center"/>
          </w:tcPr>
          <w:p w14:paraId="36908C72" w14:textId="77777777" w:rsidR="0033547A" w:rsidRPr="00440D7B" w:rsidRDefault="0033547A" w:rsidP="001741EC">
            <w:pPr>
              <w:pStyle w:val="TAC"/>
              <w:jc w:val="left"/>
            </w:pPr>
          </w:p>
        </w:tc>
        <w:tc>
          <w:tcPr>
            <w:tcW w:w="805" w:type="pct"/>
            <w:gridSpan w:val="2"/>
            <w:vMerge/>
            <w:vAlign w:val="center"/>
          </w:tcPr>
          <w:p w14:paraId="6268C4F5" w14:textId="77777777" w:rsidR="0033547A" w:rsidRPr="00440D7B" w:rsidRDefault="0033547A" w:rsidP="001741EC">
            <w:pPr>
              <w:pStyle w:val="TAC"/>
              <w:jc w:val="left"/>
            </w:pPr>
          </w:p>
        </w:tc>
        <w:tc>
          <w:tcPr>
            <w:tcW w:w="523" w:type="pct"/>
            <w:shd w:val="clear" w:color="auto" w:fill="auto"/>
            <w:vAlign w:val="center"/>
          </w:tcPr>
          <w:p w14:paraId="6858D925" w14:textId="77777777" w:rsidR="0033547A" w:rsidRPr="00440D7B" w:rsidRDefault="0033547A" w:rsidP="001741EC">
            <w:pPr>
              <w:pStyle w:val="TAC"/>
              <w:jc w:val="left"/>
            </w:pPr>
            <w:r w:rsidRPr="00440D7B">
              <w:rPr>
                <w:rFonts w:eastAsia="宋体"/>
              </w:rPr>
              <w:t>A5</w:t>
            </w:r>
          </w:p>
        </w:tc>
        <w:tc>
          <w:tcPr>
            <w:tcW w:w="238" w:type="pct"/>
            <w:vMerge/>
            <w:shd w:val="clear" w:color="auto" w:fill="auto"/>
          </w:tcPr>
          <w:p w14:paraId="338F611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E8CAAD7"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1582BAC6" w14:textId="77777777" w:rsidR="0033547A" w:rsidRPr="00440D7B" w:rsidRDefault="0033547A" w:rsidP="001741EC">
            <w:pPr>
              <w:pStyle w:val="TAC"/>
              <w:jc w:val="left"/>
            </w:pPr>
            <w:r w:rsidRPr="00440D7B">
              <w:rPr>
                <w:rFonts w:eastAsia="宋体"/>
              </w:rPr>
              <w:t>Outer_Full</w:t>
            </w:r>
          </w:p>
        </w:tc>
      </w:tr>
      <w:tr w:rsidR="0033547A" w:rsidRPr="00440D7B" w14:paraId="0B5490BB" w14:textId="77777777" w:rsidTr="001741EC">
        <w:tc>
          <w:tcPr>
            <w:tcW w:w="326" w:type="pct"/>
            <w:shd w:val="clear" w:color="auto" w:fill="auto"/>
            <w:tcMar>
              <w:left w:w="45" w:type="dxa"/>
              <w:right w:w="45" w:type="dxa"/>
            </w:tcMar>
            <w:vAlign w:val="center"/>
          </w:tcPr>
          <w:p w14:paraId="6F29A49E" w14:textId="77777777" w:rsidR="0033547A" w:rsidRPr="00440D7B" w:rsidRDefault="0033547A" w:rsidP="001741EC">
            <w:pPr>
              <w:pStyle w:val="TAC"/>
              <w:jc w:val="left"/>
            </w:pPr>
            <w:r w:rsidRPr="00440D7B">
              <w:t>42</w:t>
            </w:r>
          </w:p>
        </w:tc>
        <w:tc>
          <w:tcPr>
            <w:tcW w:w="558" w:type="pct"/>
            <w:shd w:val="clear" w:color="auto" w:fill="auto"/>
            <w:tcMar>
              <w:left w:w="45" w:type="dxa"/>
              <w:right w:w="45" w:type="dxa"/>
            </w:tcMar>
            <w:vAlign w:val="center"/>
          </w:tcPr>
          <w:p w14:paraId="2B9D2B33"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478F0949"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5564137B" w14:textId="77777777" w:rsidR="0033547A" w:rsidRPr="00440D7B" w:rsidRDefault="0033547A" w:rsidP="001741EC">
            <w:pPr>
              <w:pStyle w:val="TAC"/>
              <w:jc w:val="left"/>
            </w:pPr>
          </w:p>
        </w:tc>
        <w:tc>
          <w:tcPr>
            <w:tcW w:w="805" w:type="pct"/>
            <w:gridSpan w:val="2"/>
            <w:vMerge/>
            <w:vAlign w:val="center"/>
          </w:tcPr>
          <w:p w14:paraId="7B4C26FA" w14:textId="77777777" w:rsidR="0033547A" w:rsidRPr="00440D7B" w:rsidRDefault="0033547A" w:rsidP="001741EC">
            <w:pPr>
              <w:pStyle w:val="TAC"/>
              <w:jc w:val="left"/>
            </w:pPr>
          </w:p>
        </w:tc>
        <w:tc>
          <w:tcPr>
            <w:tcW w:w="523" w:type="pct"/>
            <w:shd w:val="clear" w:color="auto" w:fill="auto"/>
            <w:vAlign w:val="center"/>
          </w:tcPr>
          <w:p w14:paraId="33804819"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5B5AA38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F41221A"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40C61D08" w14:textId="77777777" w:rsidR="0033547A" w:rsidRPr="00440D7B" w:rsidRDefault="0033547A" w:rsidP="001741EC">
            <w:pPr>
              <w:pStyle w:val="TAC"/>
              <w:jc w:val="left"/>
            </w:pPr>
            <w:r w:rsidRPr="00440D7B">
              <w:rPr>
                <w:rFonts w:eastAsia="宋体"/>
              </w:rPr>
              <w:t>Outer_Full</w:t>
            </w:r>
          </w:p>
        </w:tc>
      </w:tr>
      <w:tr w:rsidR="0033547A" w:rsidRPr="00440D7B" w14:paraId="7C70B7C3" w14:textId="77777777" w:rsidTr="001741EC">
        <w:tc>
          <w:tcPr>
            <w:tcW w:w="326" w:type="pct"/>
            <w:shd w:val="clear" w:color="auto" w:fill="auto"/>
            <w:tcMar>
              <w:left w:w="45" w:type="dxa"/>
              <w:right w:w="45" w:type="dxa"/>
            </w:tcMar>
            <w:vAlign w:val="center"/>
          </w:tcPr>
          <w:p w14:paraId="4640FAB9" w14:textId="77777777" w:rsidR="0033547A" w:rsidRPr="00440D7B" w:rsidRDefault="0033547A" w:rsidP="001741EC">
            <w:pPr>
              <w:pStyle w:val="TAC"/>
              <w:jc w:val="left"/>
            </w:pPr>
            <w:r w:rsidRPr="00440D7B">
              <w:t>43</w:t>
            </w:r>
          </w:p>
        </w:tc>
        <w:tc>
          <w:tcPr>
            <w:tcW w:w="558" w:type="pct"/>
            <w:shd w:val="clear" w:color="auto" w:fill="auto"/>
            <w:tcMar>
              <w:left w:w="45" w:type="dxa"/>
              <w:right w:w="45" w:type="dxa"/>
            </w:tcMar>
            <w:vAlign w:val="center"/>
          </w:tcPr>
          <w:p w14:paraId="45DF6C2A"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274562BF"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2BEA0AE9" w14:textId="77777777" w:rsidR="0033547A" w:rsidRPr="00440D7B" w:rsidRDefault="0033547A" w:rsidP="001741EC">
            <w:pPr>
              <w:pStyle w:val="TAC"/>
              <w:jc w:val="left"/>
            </w:pPr>
          </w:p>
        </w:tc>
        <w:tc>
          <w:tcPr>
            <w:tcW w:w="805" w:type="pct"/>
            <w:gridSpan w:val="2"/>
            <w:vMerge/>
            <w:vAlign w:val="center"/>
          </w:tcPr>
          <w:p w14:paraId="4CB15819" w14:textId="77777777" w:rsidR="0033547A" w:rsidRPr="00440D7B" w:rsidRDefault="0033547A" w:rsidP="001741EC">
            <w:pPr>
              <w:pStyle w:val="TAC"/>
              <w:jc w:val="left"/>
            </w:pPr>
          </w:p>
        </w:tc>
        <w:tc>
          <w:tcPr>
            <w:tcW w:w="523" w:type="pct"/>
            <w:shd w:val="clear" w:color="auto" w:fill="auto"/>
            <w:vAlign w:val="center"/>
          </w:tcPr>
          <w:p w14:paraId="4A8D8D8D"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337C253A"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CACF517"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52435716" w14:textId="77777777" w:rsidR="0033547A" w:rsidRPr="00440D7B" w:rsidRDefault="0033547A" w:rsidP="001741EC">
            <w:pPr>
              <w:pStyle w:val="TAC"/>
              <w:jc w:val="left"/>
            </w:pPr>
            <w:r w:rsidRPr="00440D7B">
              <w:rPr>
                <w:rFonts w:eastAsia="宋体"/>
              </w:rPr>
              <w:t>78@28</w:t>
            </w:r>
          </w:p>
        </w:tc>
      </w:tr>
      <w:tr w:rsidR="0033547A" w:rsidRPr="00440D7B" w14:paraId="407C6541" w14:textId="77777777" w:rsidTr="001741EC">
        <w:tc>
          <w:tcPr>
            <w:tcW w:w="326" w:type="pct"/>
            <w:shd w:val="clear" w:color="auto" w:fill="auto"/>
            <w:tcMar>
              <w:left w:w="45" w:type="dxa"/>
              <w:right w:w="45" w:type="dxa"/>
            </w:tcMar>
            <w:vAlign w:val="center"/>
          </w:tcPr>
          <w:p w14:paraId="0B46ACB4" w14:textId="77777777" w:rsidR="0033547A" w:rsidRPr="00440D7B" w:rsidRDefault="0033547A" w:rsidP="001741EC">
            <w:pPr>
              <w:pStyle w:val="TAC"/>
              <w:jc w:val="left"/>
            </w:pPr>
            <w:r w:rsidRPr="00440D7B">
              <w:t>44</w:t>
            </w:r>
          </w:p>
        </w:tc>
        <w:tc>
          <w:tcPr>
            <w:tcW w:w="558" w:type="pct"/>
            <w:shd w:val="clear" w:color="auto" w:fill="auto"/>
            <w:tcMar>
              <w:left w:w="45" w:type="dxa"/>
              <w:right w:w="45" w:type="dxa"/>
            </w:tcMar>
            <w:vAlign w:val="center"/>
          </w:tcPr>
          <w:p w14:paraId="315C286B"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37875F19"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5F580DD5" w14:textId="77777777" w:rsidR="0033547A" w:rsidRPr="00440D7B" w:rsidRDefault="0033547A" w:rsidP="001741EC">
            <w:pPr>
              <w:pStyle w:val="TAC"/>
              <w:jc w:val="left"/>
            </w:pPr>
          </w:p>
        </w:tc>
        <w:tc>
          <w:tcPr>
            <w:tcW w:w="805" w:type="pct"/>
            <w:gridSpan w:val="2"/>
            <w:vMerge/>
            <w:vAlign w:val="center"/>
          </w:tcPr>
          <w:p w14:paraId="501796B8" w14:textId="77777777" w:rsidR="0033547A" w:rsidRPr="00440D7B" w:rsidRDefault="0033547A" w:rsidP="001741EC">
            <w:pPr>
              <w:pStyle w:val="TAC"/>
              <w:jc w:val="left"/>
            </w:pPr>
          </w:p>
        </w:tc>
        <w:tc>
          <w:tcPr>
            <w:tcW w:w="523" w:type="pct"/>
            <w:shd w:val="clear" w:color="auto" w:fill="auto"/>
            <w:vAlign w:val="center"/>
          </w:tcPr>
          <w:p w14:paraId="33FDF1BA" w14:textId="77777777" w:rsidR="0033547A" w:rsidRPr="00440D7B" w:rsidRDefault="0033547A" w:rsidP="001741EC">
            <w:pPr>
              <w:pStyle w:val="TAC"/>
              <w:jc w:val="left"/>
            </w:pPr>
            <w:r w:rsidRPr="00440D7B">
              <w:rPr>
                <w:rFonts w:eastAsia="宋体"/>
              </w:rPr>
              <w:t>A2</w:t>
            </w:r>
          </w:p>
        </w:tc>
        <w:tc>
          <w:tcPr>
            <w:tcW w:w="238" w:type="pct"/>
            <w:vMerge/>
            <w:shd w:val="clear" w:color="auto" w:fill="auto"/>
          </w:tcPr>
          <w:p w14:paraId="302F4117"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FE0E500"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11BDFC15" w14:textId="77777777" w:rsidR="0033547A" w:rsidRPr="00440D7B" w:rsidRDefault="0033547A" w:rsidP="001741EC">
            <w:pPr>
              <w:pStyle w:val="TAC"/>
              <w:jc w:val="left"/>
            </w:pPr>
            <w:r w:rsidRPr="00440D7B">
              <w:rPr>
                <w:rFonts w:eastAsia="宋体"/>
              </w:rPr>
              <w:t>6@76</w:t>
            </w:r>
          </w:p>
        </w:tc>
      </w:tr>
      <w:tr w:rsidR="0033547A" w:rsidRPr="00440D7B" w14:paraId="521FC2D8" w14:textId="77777777" w:rsidTr="001741EC">
        <w:tc>
          <w:tcPr>
            <w:tcW w:w="326" w:type="pct"/>
            <w:shd w:val="clear" w:color="auto" w:fill="auto"/>
            <w:tcMar>
              <w:left w:w="45" w:type="dxa"/>
              <w:right w:w="45" w:type="dxa"/>
            </w:tcMar>
            <w:vAlign w:val="center"/>
          </w:tcPr>
          <w:p w14:paraId="7F454E38" w14:textId="77777777" w:rsidR="0033547A" w:rsidRPr="00440D7B" w:rsidRDefault="0033547A" w:rsidP="001741EC">
            <w:pPr>
              <w:pStyle w:val="TAC"/>
              <w:jc w:val="left"/>
            </w:pPr>
            <w:r w:rsidRPr="00440D7B">
              <w:t>45</w:t>
            </w:r>
          </w:p>
        </w:tc>
        <w:tc>
          <w:tcPr>
            <w:tcW w:w="558" w:type="pct"/>
            <w:shd w:val="clear" w:color="auto" w:fill="auto"/>
            <w:tcMar>
              <w:left w:w="45" w:type="dxa"/>
              <w:right w:w="45" w:type="dxa"/>
            </w:tcMar>
            <w:vAlign w:val="center"/>
          </w:tcPr>
          <w:p w14:paraId="20D6B1DB" w14:textId="77777777" w:rsidR="0033547A" w:rsidRPr="00440D7B" w:rsidRDefault="0033547A" w:rsidP="001741EC">
            <w:pPr>
              <w:pStyle w:val="TAC"/>
              <w:jc w:val="left"/>
            </w:pPr>
            <w:r w:rsidRPr="00440D7B">
              <w:rPr>
                <w:rFonts w:eastAsia="宋体"/>
              </w:rPr>
              <w:t>1950</w:t>
            </w:r>
          </w:p>
        </w:tc>
        <w:tc>
          <w:tcPr>
            <w:tcW w:w="563" w:type="pct"/>
            <w:shd w:val="clear" w:color="auto" w:fill="auto"/>
            <w:tcMar>
              <w:left w:w="45" w:type="dxa"/>
              <w:right w:w="45" w:type="dxa"/>
            </w:tcMar>
            <w:vAlign w:val="center"/>
          </w:tcPr>
          <w:p w14:paraId="6771ED9B"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18B5455A" w14:textId="77777777" w:rsidR="0033547A" w:rsidRPr="00440D7B" w:rsidRDefault="0033547A" w:rsidP="001741EC">
            <w:pPr>
              <w:pStyle w:val="TAC"/>
              <w:jc w:val="left"/>
            </w:pPr>
          </w:p>
        </w:tc>
        <w:tc>
          <w:tcPr>
            <w:tcW w:w="805" w:type="pct"/>
            <w:gridSpan w:val="2"/>
            <w:vMerge/>
            <w:vAlign w:val="center"/>
          </w:tcPr>
          <w:p w14:paraId="7D3252B3" w14:textId="77777777" w:rsidR="0033547A" w:rsidRPr="00440D7B" w:rsidRDefault="0033547A" w:rsidP="001741EC">
            <w:pPr>
              <w:pStyle w:val="TAC"/>
              <w:jc w:val="left"/>
            </w:pPr>
          </w:p>
        </w:tc>
        <w:tc>
          <w:tcPr>
            <w:tcW w:w="523" w:type="pct"/>
            <w:shd w:val="clear" w:color="auto" w:fill="auto"/>
            <w:vAlign w:val="center"/>
          </w:tcPr>
          <w:p w14:paraId="0E9BA866" w14:textId="77777777" w:rsidR="0033547A" w:rsidRPr="00440D7B" w:rsidRDefault="0033547A" w:rsidP="001741EC">
            <w:pPr>
              <w:pStyle w:val="TAC"/>
              <w:jc w:val="left"/>
            </w:pPr>
            <w:r w:rsidRPr="00440D7B">
              <w:rPr>
                <w:rFonts w:eastAsia="宋体"/>
              </w:rPr>
              <w:t>A6</w:t>
            </w:r>
          </w:p>
        </w:tc>
        <w:tc>
          <w:tcPr>
            <w:tcW w:w="238" w:type="pct"/>
            <w:vMerge/>
            <w:shd w:val="clear" w:color="auto" w:fill="auto"/>
          </w:tcPr>
          <w:p w14:paraId="0497FED7"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561830E8" w14:textId="77777777" w:rsidR="0033547A" w:rsidRPr="00440D7B" w:rsidRDefault="0033547A" w:rsidP="001741EC">
            <w:pPr>
              <w:pStyle w:val="TAC"/>
              <w:jc w:val="left"/>
            </w:pPr>
            <w:r w:rsidRPr="00440D7B">
              <w:rPr>
                <w:rFonts w:eastAsia="宋体"/>
              </w:rPr>
              <w:t>64 QAM</w:t>
            </w:r>
          </w:p>
        </w:tc>
        <w:tc>
          <w:tcPr>
            <w:tcW w:w="590" w:type="pct"/>
            <w:shd w:val="clear" w:color="auto" w:fill="auto"/>
            <w:tcMar>
              <w:left w:w="45" w:type="dxa"/>
              <w:right w:w="45" w:type="dxa"/>
            </w:tcMar>
            <w:vAlign w:val="center"/>
          </w:tcPr>
          <w:p w14:paraId="791913F6" w14:textId="77777777" w:rsidR="0033547A" w:rsidRPr="00440D7B" w:rsidRDefault="0033547A" w:rsidP="001741EC">
            <w:pPr>
              <w:pStyle w:val="TAC"/>
              <w:jc w:val="left"/>
            </w:pPr>
            <w:r w:rsidRPr="00440D7B">
              <w:rPr>
                <w:rFonts w:eastAsia="宋体"/>
              </w:rPr>
              <w:t>Outer_Full</w:t>
            </w:r>
          </w:p>
        </w:tc>
      </w:tr>
      <w:tr w:rsidR="0033547A" w:rsidRPr="00440D7B" w14:paraId="42548194" w14:textId="77777777" w:rsidTr="001741EC">
        <w:tc>
          <w:tcPr>
            <w:tcW w:w="326" w:type="pct"/>
            <w:shd w:val="clear" w:color="auto" w:fill="auto"/>
            <w:tcMar>
              <w:left w:w="45" w:type="dxa"/>
              <w:right w:w="45" w:type="dxa"/>
            </w:tcMar>
            <w:vAlign w:val="center"/>
          </w:tcPr>
          <w:p w14:paraId="2782C9B0" w14:textId="77777777" w:rsidR="0033547A" w:rsidRPr="00440D7B" w:rsidRDefault="0033547A" w:rsidP="001741EC">
            <w:pPr>
              <w:pStyle w:val="TAC"/>
              <w:jc w:val="left"/>
            </w:pPr>
            <w:r w:rsidRPr="00440D7B">
              <w:t>46</w:t>
            </w:r>
          </w:p>
        </w:tc>
        <w:tc>
          <w:tcPr>
            <w:tcW w:w="558" w:type="pct"/>
            <w:shd w:val="clear" w:color="auto" w:fill="auto"/>
            <w:tcMar>
              <w:left w:w="45" w:type="dxa"/>
              <w:right w:w="45" w:type="dxa"/>
            </w:tcMar>
            <w:vAlign w:val="center"/>
          </w:tcPr>
          <w:p w14:paraId="5F802A05" w14:textId="77777777" w:rsidR="0033547A" w:rsidRPr="00440D7B" w:rsidRDefault="0033547A" w:rsidP="001741EC">
            <w:pPr>
              <w:pStyle w:val="TAC"/>
              <w:jc w:val="left"/>
            </w:pPr>
            <w:r w:rsidRPr="00440D7B">
              <w:rPr>
                <w:rFonts w:eastAsia="宋体"/>
              </w:rPr>
              <w:t>1922.5</w:t>
            </w:r>
          </w:p>
        </w:tc>
        <w:tc>
          <w:tcPr>
            <w:tcW w:w="563" w:type="pct"/>
            <w:shd w:val="clear" w:color="auto" w:fill="auto"/>
            <w:tcMar>
              <w:left w:w="45" w:type="dxa"/>
              <w:right w:w="45" w:type="dxa"/>
            </w:tcMar>
            <w:vAlign w:val="center"/>
          </w:tcPr>
          <w:p w14:paraId="52D8EDCA" w14:textId="77777777" w:rsidR="0033547A" w:rsidRPr="00440D7B" w:rsidRDefault="0033547A" w:rsidP="001741EC">
            <w:pPr>
              <w:pStyle w:val="TAC"/>
              <w:jc w:val="left"/>
            </w:pPr>
            <w:r w:rsidRPr="00440D7B">
              <w:rPr>
                <w:rFonts w:eastAsia="宋体"/>
              </w:rPr>
              <w:t>5</w:t>
            </w:r>
          </w:p>
        </w:tc>
        <w:tc>
          <w:tcPr>
            <w:tcW w:w="645" w:type="pct"/>
            <w:vMerge/>
            <w:shd w:val="clear" w:color="auto" w:fill="auto"/>
            <w:tcMar>
              <w:left w:w="45" w:type="dxa"/>
              <w:right w:w="45" w:type="dxa"/>
            </w:tcMar>
            <w:vAlign w:val="center"/>
          </w:tcPr>
          <w:p w14:paraId="67272E67" w14:textId="77777777" w:rsidR="0033547A" w:rsidRPr="00440D7B" w:rsidRDefault="0033547A" w:rsidP="001741EC">
            <w:pPr>
              <w:pStyle w:val="TAC"/>
              <w:jc w:val="left"/>
            </w:pPr>
          </w:p>
        </w:tc>
        <w:tc>
          <w:tcPr>
            <w:tcW w:w="805" w:type="pct"/>
            <w:gridSpan w:val="2"/>
            <w:vMerge/>
            <w:vAlign w:val="center"/>
          </w:tcPr>
          <w:p w14:paraId="652C2552" w14:textId="77777777" w:rsidR="0033547A" w:rsidRPr="00440D7B" w:rsidRDefault="0033547A" w:rsidP="001741EC">
            <w:pPr>
              <w:pStyle w:val="TAC"/>
              <w:jc w:val="left"/>
            </w:pPr>
          </w:p>
        </w:tc>
        <w:tc>
          <w:tcPr>
            <w:tcW w:w="523" w:type="pct"/>
            <w:shd w:val="clear" w:color="auto" w:fill="auto"/>
            <w:vAlign w:val="center"/>
          </w:tcPr>
          <w:p w14:paraId="69A096F3" w14:textId="77777777" w:rsidR="0033547A" w:rsidRPr="00440D7B" w:rsidRDefault="0033547A" w:rsidP="001741EC">
            <w:pPr>
              <w:pStyle w:val="TAC"/>
              <w:jc w:val="left"/>
            </w:pPr>
            <w:r w:rsidRPr="00440D7B">
              <w:rPr>
                <w:rFonts w:eastAsia="宋体"/>
              </w:rPr>
              <w:t>A3</w:t>
            </w:r>
          </w:p>
        </w:tc>
        <w:tc>
          <w:tcPr>
            <w:tcW w:w="238" w:type="pct"/>
            <w:vMerge/>
            <w:shd w:val="clear" w:color="auto" w:fill="auto"/>
          </w:tcPr>
          <w:p w14:paraId="50CBD226"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649EEE5" w14:textId="77777777" w:rsidR="0033547A" w:rsidRPr="00440D7B" w:rsidRDefault="0033547A" w:rsidP="001741EC">
            <w:pPr>
              <w:pStyle w:val="TAC"/>
              <w:jc w:val="left"/>
            </w:pPr>
            <w:r w:rsidRPr="00440D7B">
              <w:rPr>
                <w:rFonts w:eastAsia="宋体"/>
              </w:rPr>
              <w:t>256 QAM</w:t>
            </w:r>
          </w:p>
        </w:tc>
        <w:tc>
          <w:tcPr>
            <w:tcW w:w="590" w:type="pct"/>
            <w:shd w:val="clear" w:color="auto" w:fill="auto"/>
            <w:tcMar>
              <w:left w:w="45" w:type="dxa"/>
              <w:right w:w="45" w:type="dxa"/>
            </w:tcMar>
            <w:vAlign w:val="center"/>
          </w:tcPr>
          <w:p w14:paraId="4D5EA108" w14:textId="77777777" w:rsidR="0033547A" w:rsidRPr="00440D7B" w:rsidRDefault="0033547A" w:rsidP="001741EC">
            <w:pPr>
              <w:pStyle w:val="TAC"/>
              <w:jc w:val="left"/>
            </w:pPr>
            <w:r w:rsidRPr="00440D7B">
              <w:rPr>
                <w:rFonts w:eastAsia="宋体"/>
              </w:rPr>
              <w:t>Outer_Full</w:t>
            </w:r>
          </w:p>
        </w:tc>
      </w:tr>
      <w:tr w:rsidR="0033547A" w:rsidRPr="00440D7B" w14:paraId="783C08DF" w14:textId="77777777" w:rsidTr="001741EC">
        <w:tc>
          <w:tcPr>
            <w:tcW w:w="326" w:type="pct"/>
            <w:shd w:val="clear" w:color="auto" w:fill="auto"/>
            <w:tcMar>
              <w:left w:w="45" w:type="dxa"/>
              <w:right w:w="45" w:type="dxa"/>
            </w:tcMar>
            <w:vAlign w:val="center"/>
          </w:tcPr>
          <w:p w14:paraId="3EFBE428" w14:textId="77777777" w:rsidR="0033547A" w:rsidRPr="00440D7B" w:rsidRDefault="0033547A" w:rsidP="001741EC">
            <w:pPr>
              <w:pStyle w:val="TAC"/>
              <w:jc w:val="left"/>
            </w:pPr>
            <w:r w:rsidRPr="00440D7B">
              <w:t>47</w:t>
            </w:r>
          </w:p>
        </w:tc>
        <w:tc>
          <w:tcPr>
            <w:tcW w:w="558" w:type="pct"/>
            <w:shd w:val="clear" w:color="auto" w:fill="auto"/>
            <w:tcMar>
              <w:left w:w="45" w:type="dxa"/>
              <w:right w:w="45" w:type="dxa"/>
            </w:tcMar>
            <w:vAlign w:val="center"/>
          </w:tcPr>
          <w:p w14:paraId="606CA0C1" w14:textId="77777777" w:rsidR="0033547A" w:rsidRPr="00440D7B" w:rsidRDefault="0033547A" w:rsidP="001741EC">
            <w:pPr>
              <w:pStyle w:val="TAC"/>
              <w:jc w:val="left"/>
            </w:pPr>
            <w:r w:rsidRPr="00440D7B">
              <w:rPr>
                <w:rFonts w:eastAsia="宋体"/>
              </w:rPr>
              <w:t>1925</w:t>
            </w:r>
          </w:p>
        </w:tc>
        <w:tc>
          <w:tcPr>
            <w:tcW w:w="563" w:type="pct"/>
            <w:shd w:val="clear" w:color="auto" w:fill="auto"/>
            <w:tcMar>
              <w:left w:w="45" w:type="dxa"/>
              <w:right w:w="45" w:type="dxa"/>
            </w:tcMar>
            <w:vAlign w:val="center"/>
          </w:tcPr>
          <w:p w14:paraId="425FFE3B" w14:textId="77777777" w:rsidR="0033547A" w:rsidRPr="00440D7B" w:rsidRDefault="0033547A" w:rsidP="001741EC">
            <w:pPr>
              <w:pStyle w:val="TAC"/>
              <w:jc w:val="left"/>
            </w:pPr>
            <w:r w:rsidRPr="00440D7B">
              <w:rPr>
                <w:rFonts w:eastAsia="宋体"/>
              </w:rPr>
              <w:t>10</w:t>
            </w:r>
          </w:p>
        </w:tc>
        <w:tc>
          <w:tcPr>
            <w:tcW w:w="645" w:type="pct"/>
            <w:vMerge/>
            <w:shd w:val="clear" w:color="auto" w:fill="auto"/>
            <w:tcMar>
              <w:left w:w="45" w:type="dxa"/>
              <w:right w:w="45" w:type="dxa"/>
            </w:tcMar>
            <w:vAlign w:val="center"/>
          </w:tcPr>
          <w:p w14:paraId="77A8E968" w14:textId="77777777" w:rsidR="0033547A" w:rsidRPr="00440D7B" w:rsidRDefault="0033547A" w:rsidP="001741EC">
            <w:pPr>
              <w:pStyle w:val="TAC"/>
              <w:jc w:val="left"/>
            </w:pPr>
          </w:p>
        </w:tc>
        <w:tc>
          <w:tcPr>
            <w:tcW w:w="805" w:type="pct"/>
            <w:gridSpan w:val="2"/>
            <w:vMerge/>
            <w:vAlign w:val="center"/>
          </w:tcPr>
          <w:p w14:paraId="260F4207" w14:textId="77777777" w:rsidR="0033547A" w:rsidRPr="00440D7B" w:rsidRDefault="0033547A" w:rsidP="001741EC">
            <w:pPr>
              <w:pStyle w:val="TAC"/>
              <w:jc w:val="left"/>
            </w:pPr>
          </w:p>
        </w:tc>
        <w:tc>
          <w:tcPr>
            <w:tcW w:w="523" w:type="pct"/>
            <w:shd w:val="clear" w:color="auto" w:fill="auto"/>
            <w:vAlign w:val="center"/>
          </w:tcPr>
          <w:p w14:paraId="3264DB23"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6237AA53"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C8E1F7A" w14:textId="77777777" w:rsidR="0033547A" w:rsidRPr="00440D7B" w:rsidRDefault="0033547A" w:rsidP="001741EC">
            <w:pPr>
              <w:pStyle w:val="TAC"/>
              <w:jc w:val="left"/>
            </w:pPr>
            <w:r w:rsidRPr="00440D7B">
              <w:rPr>
                <w:rFonts w:eastAsia="宋体"/>
              </w:rPr>
              <w:t>256 QAM</w:t>
            </w:r>
          </w:p>
        </w:tc>
        <w:tc>
          <w:tcPr>
            <w:tcW w:w="590" w:type="pct"/>
            <w:shd w:val="clear" w:color="auto" w:fill="auto"/>
            <w:tcMar>
              <w:left w:w="45" w:type="dxa"/>
              <w:right w:w="45" w:type="dxa"/>
            </w:tcMar>
            <w:vAlign w:val="center"/>
          </w:tcPr>
          <w:p w14:paraId="435A3F52" w14:textId="77777777" w:rsidR="0033547A" w:rsidRPr="00440D7B" w:rsidRDefault="0033547A" w:rsidP="001741EC">
            <w:pPr>
              <w:pStyle w:val="TAC"/>
              <w:jc w:val="left"/>
            </w:pPr>
            <w:r w:rsidRPr="00440D7B">
              <w:rPr>
                <w:rFonts w:eastAsia="宋体"/>
              </w:rPr>
              <w:t>Outer_Full</w:t>
            </w:r>
          </w:p>
        </w:tc>
      </w:tr>
      <w:tr w:rsidR="0033547A" w:rsidRPr="00440D7B" w14:paraId="15305E56" w14:textId="77777777" w:rsidTr="001741EC">
        <w:tc>
          <w:tcPr>
            <w:tcW w:w="326" w:type="pct"/>
            <w:shd w:val="clear" w:color="auto" w:fill="auto"/>
            <w:tcMar>
              <w:left w:w="45" w:type="dxa"/>
              <w:right w:w="45" w:type="dxa"/>
            </w:tcMar>
            <w:vAlign w:val="center"/>
          </w:tcPr>
          <w:p w14:paraId="322D5C48" w14:textId="77777777" w:rsidR="0033547A" w:rsidRPr="00440D7B" w:rsidRDefault="0033547A" w:rsidP="001741EC">
            <w:pPr>
              <w:pStyle w:val="TAC"/>
              <w:jc w:val="left"/>
              <w:rPr>
                <w:rFonts w:eastAsia="宋体"/>
              </w:rPr>
            </w:pPr>
            <w:r w:rsidRPr="00440D7B">
              <w:t>48</w:t>
            </w:r>
          </w:p>
        </w:tc>
        <w:tc>
          <w:tcPr>
            <w:tcW w:w="558" w:type="pct"/>
            <w:shd w:val="clear" w:color="auto" w:fill="auto"/>
            <w:tcMar>
              <w:left w:w="45" w:type="dxa"/>
              <w:right w:w="45" w:type="dxa"/>
            </w:tcMar>
            <w:vAlign w:val="center"/>
          </w:tcPr>
          <w:p w14:paraId="113A0702" w14:textId="77777777" w:rsidR="0033547A" w:rsidRPr="00440D7B" w:rsidRDefault="0033547A" w:rsidP="001741EC">
            <w:pPr>
              <w:pStyle w:val="TAC"/>
              <w:jc w:val="left"/>
              <w:rPr>
                <w:rFonts w:eastAsia="宋体"/>
              </w:rPr>
            </w:pPr>
            <w:r w:rsidRPr="00440D7B">
              <w:rPr>
                <w:rFonts w:eastAsia="宋体"/>
              </w:rPr>
              <w:t>1925</w:t>
            </w:r>
          </w:p>
        </w:tc>
        <w:tc>
          <w:tcPr>
            <w:tcW w:w="563" w:type="pct"/>
            <w:shd w:val="clear" w:color="auto" w:fill="auto"/>
            <w:tcMar>
              <w:left w:w="45" w:type="dxa"/>
              <w:right w:w="45" w:type="dxa"/>
            </w:tcMar>
            <w:vAlign w:val="center"/>
          </w:tcPr>
          <w:p w14:paraId="7A2B8AD3" w14:textId="77777777" w:rsidR="0033547A" w:rsidRPr="00440D7B" w:rsidRDefault="0033547A" w:rsidP="001741EC">
            <w:pPr>
              <w:pStyle w:val="TAC"/>
              <w:jc w:val="left"/>
              <w:rPr>
                <w:rFonts w:eastAsia="宋体"/>
              </w:rPr>
            </w:pPr>
            <w:r w:rsidRPr="00440D7B">
              <w:rPr>
                <w:rFonts w:eastAsia="宋体"/>
              </w:rPr>
              <w:t>10</w:t>
            </w:r>
          </w:p>
        </w:tc>
        <w:tc>
          <w:tcPr>
            <w:tcW w:w="645" w:type="pct"/>
            <w:vMerge/>
            <w:shd w:val="clear" w:color="auto" w:fill="auto"/>
            <w:tcMar>
              <w:left w:w="45" w:type="dxa"/>
              <w:right w:w="45" w:type="dxa"/>
            </w:tcMar>
            <w:vAlign w:val="center"/>
          </w:tcPr>
          <w:p w14:paraId="7379BC35" w14:textId="77777777" w:rsidR="0033547A" w:rsidRPr="00440D7B" w:rsidRDefault="0033547A" w:rsidP="001741EC">
            <w:pPr>
              <w:pStyle w:val="TAC"/>
              <w:jc w:val="left"/>
            </w:pPr>
          </w:p>
        </w:tc>
        <w:tc>
          <w:tcPr>
            <w:tcW w:w="805" w:type="pct"/>
            <w:gridSpan w:val="2"/>
            <w:vMerge/>
            <w:vAlign w:val="center"/>
          </w:tcPr>
          <w:p w14:paraId="20362B53" w14:textId="77777777" w:rsidR="0033547A" w:rsidRPr="00440D7B" w:rsidRDefault="0033547A" w:rsidP="001741EC">
            <w:pPr>
              <w:pStyle w:val="TAC"/>
              <w:jc w:val="left"/>
            </w:pPr>
          </w:p>
        </w:tc>
        <w:tc>
          <w:tcPr>
            <w:tcW w:w="523" w:type="pct"/>
            <w:shd w:val="clear" w:color="auto" w:fill="auto"/>
            <w:vAlign w:val="center"/>
          </w:tcPr>
          <w:p w14:paraId="5928E28C" w14:textId="77777777" w:rsidR="0033547A" w:rsidRPr="00440D7B" w:rsidRDefault="0033547A" w:rsidP="001741EC">
            <w:pPr>
              <w:pStyle w:val="TAC"/>
              <w:jc w:val="left"/>
              <w:rPr>
                <w:rFonts w:eastAsia="宋体"/>
              </w:rPr>
            </w:pPr>
            <w:r w:rsidRPr="00440D7B">
              <w:rPr>
                <w:rFonts w:eastAsia="宋体"/>
              </w:rPr>
              <w:t>A7</w:t>
            </w:r>
          </w:p>
        </w:tc>
        <w:tc>
          <w:tcPr>
            <w:tcW w:w="238" w:type="pct"/>
            <w:vMerge/>
            <w:shd w:val="clear" w:color="auto" w:fill="auto"/>
          </w:tcPr>
          <w:p w14:paraId="1087F51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AD16FB5" w14:textId="77777777" w:rsidR="0033547A" w:rsidRPr="00440D7B" w:rsidRDefault="0033547A" w:rsidP="001741EC">
            <w:pPr>
              <w:pStyle w:val="TAC"/>
              <w:jc w:val="left"/>
              <w:rPr>
                <w:rFonts w:eastAsia="宋体"/>
              </w:rPr>
            </w:pPr>
            <w:r w:rsidRPr="00440D7B">
              <w:rPr>
                <w:rFonts w:eastAsia="宋体"/>
              </w:rPr>
              <w:t>256 QAM</w:t>
            </w:r>
          </w:p>
        </w:tc>
        <w:tc>
          <w:tcPr>
            <w:tcW w:w="590" w:type="pct"/>
            <w:shd w:val="clear" w:color="auto" w:fill="auto"/>
            <w:tcMar>
              <w:left w:w="45" w:type="dxa"/>
              <w:right w:w="45" w:type="dxa"/>
            </w:tcMar>
            <w:vAlign w:val="center"/>
          </w:tcPr>
          <w:p w14:paraId="5FB7471F" w14:textId="77777777" w:rsidR="0033547A" w:rsidRPr="00440D7B" w:rsidRDefault="0033547A" w:rsidP="001741EC">
            <w:pPr>
              <w:pStyle w:val="TAC"/>
              <w:jc w:val="left"/>
              <w:rPr>
                <w:rFonts w:eastAsia="宋体"/>
              </w:rPr>
            </w:pPr>
            <w:r w:rsidRPr="00440D7B">
              <w:rPr>
                <w:rFonts w:eastAsia="宋体"/>
              </w:rPr>
              <w:t>42@10</w:t>
            </w:r>
          </w:p>
        </w:tc>
      </w:tr>
      <w:tr w:rsidR="0033547A" w:rsidRPr="00440D7B" w14:paraId="1C6FEA16" w14:textId="77777777" w:rsidTr="001741EC">
        <w:tc>
          <w:tcPr>
            <w:tcW w:w="326" w:type="pct"/>
            <w:shd w:val="clear" w:color="auto" w:fill="auto"/>
            <w:tcMar>
              <w:left w:w="45" w:type="dxa"/>
              <w:right w:w="45" w:type="dxa"/>
            </w:tcMar>
            <w:vAlign w:val="center"/>
          </w:tcPr>
          <w:p w14:paraId="7B9FB632" w14:textId="77777777" w:rsidR="0033547A" w:rsidRPr="00440D7B" w:rsidRDefault="0033547A" w:rsidP="001741EC">
            <w:pPr>
              <w:pStyle w:val="TAC"/>
              <w:jc w:val="left"/>
              <w:rPr>
                <w:rFonts w:eastAsia="宋体"/>
              </w:rPr>
            </w:pPr>
            <w:r w:rsidRPr="00440D7B">
              <w:t>49</w:t>
            </w:r>
          </w:p>
        </w:tc>
        <w:tc>
          <w:tcPr>
            <w:tcW w:w="558" w:type="pct"/>
            <w:shd w:val="clear" w:color="auto" w:fill="auto"/>
            <w:tcMar>
              <w:left w:w="45" w:type="dxa"/>
              <w:right w:w="45" w:type="dxa"/>
            </w:tcMar>
            <w:vAlign w:val="center"/>
          </w:tcPr>
          <w:p w14:paraId="391D9BC5" w14:textId="77777777" w:rsidR="0033547A" w:rsidRPr="00440D7B" w:rsidRDefault="0033547A" w:rsidP="001741EC">
            <w:pPr>
              <w:pStyle w:val="TAC"/>
              <w:jc w:val="left"/>
              <w:rPr>
                <w:rFonts w:eastAsia="宋体"/>
              </w:rPr>
            </w:pPr>
            <w:r w:rsidRPr="00440D7B">
              <w:rPr>
                <w:rFonts w:eastAsia="宋体"/>
              </w:rPr>
              <w:t>1935</w:t>
            </w:r>
          </w:p>
        </w:tc>
        <w:tc>
          <w:tcPr>
            <w:tcW w:w="563" w:type="pct"/>
            <w:shd w:val="clear" w:color="auto" w:fill="auto"/>
            <w:tcMar>
              <w:left w:w="45" w:type="dxa"/>
              <w:right w:w="45" w:type="dxa"/>
            </w:tcMar>
            <w:vAlign w:val="center"/>
          </w:tcPr>
          <w:p w14:paraId="3FED94EE" w14:textId="77777777" w:rsidR="0033547A" w:rsidRPr="00440D7B" w:rsidRDefault="0033547A" w:rsidP="001741EC">
            <w:pPr>
              <w:pStyle w:val="TAC"/>
              <w:jc w:val="left"/>
              <w:rPr>
                <w:rFonts w:eastAsia="宋体"/>
              </w:rPr>
            </w:pPr>
            <w:r w:rsidRPr="00440D7B">
              <w:rPr>
                <w:rFonts w:eastAsia="宋体"/>
              </w:rPr>
              <w:t>10</w:t>
            </w:r>
          </w:p>
        </w:tc>
        <w:tc>
          <w:tcPr>
            <w:tcW w:w="645" w:type="pct"/>
            <w:vMerge/>
            <w:shd w:val="clear" w:color="auto" w:fill="auto"/>
            <w:tcMar>
              <w:left w:w="45" w:type="dxa"/>
              <w:right w:w="45" w:type="dxa"/>
            </w:tcMar>
            <w:vAlign w:val="center"/>
          </w:tcPr>
          <w:p w14:paraId="1877496D" w14:textId="77777777" w:rsidR="0033547A" w:rsidRPr="00440D7B" w:rsidRDefault="0033547A" w:rsidP="001741EC">
            <w:pPr>
              <w:pStyle w:val="TAC"/>
              <w:jc w:val="left"/>
            </w:pPr>
          </w:p>
        </w:tc>
        <w:tc>
          <w:tcPr>
            <w:tcW w:w="805" w:type="pct"/>
            <w:gridSpan w:val="2"/>
            <w:vMerge/>
            <w:vAlign w:val="center"/>
          </w:tcPr>
          <w:p w14:paraId="3348A1B5" w14:textId="77777777" w:rsidR="0033547A" w:rsidRPr="00440D7B" w:rsidRDefault="0033547A" w:rsidP="001741EC">
            <w:pPr>
              <w:pStyle w:val="TAC"/>
              <w:jc w:val="left"/>
            </w:pPr>
          </w:p>
        </w:tc>
        <w:tc>
          <w:tcPr>
            <w:tcW w:w="523" w:type="pct"/>
            <w:shd w:val="clear" w:color="auto" w:fill="auto"/>
            <w:vAlign w:val="center"/>
          </w:tcPr>
          <w:p w14:paraId="04705EB2" w14:textId="77777777" w:rsidR="0033547A" w:rsidRPr="00440D7B" w:rsidRDefault="0033547A" w:rsidP="001741EC">
            <w:pPr>
              <w:pStyle w:val="TAC"/>
              <w:jc w:val="left"/>
              <w:rPr>
                <w:rFonts w:eastAsia="宋体"/>
              </w:rPr>
            </w:pPr>
            <w:r w:rsidRPr="00440D7B">
              <w:rPr>
                <w:rFonts w:eastAsia="宋体"/>
              </w:rPr>
              <w:t>A4</w:t>
            </w:r>
          </w:p>
        </w:tc>
        <w:tc>
          <w:tcPr>
            <w:tcW w:w="238" w:type="pct"/>
            <w:vMerge/>
            <w:shd w:val="clear" w:color="auto" w:fill="auto"/>
          </w:tcPr>
          <w:p w14:paraId="65ED8025"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6359EF18" w14:textId="77777777" w:rsidR="0033547A" w:rsidRPr="00440D7B" w:rsidRDefault="0033547A" w:rsidP="001741EC">
            <w:pPr>
              <w:pStyle w:val="TAC"/>
              <w:jc w:val="left"/>
              <w:rPr>
                <w:rFonts w:eastAsia="宋体"/>
              </w:rPr>
            </w:pPr>
            <w:r w:rsidRPr="00440D7B">
              <w:rPr>
                <w:rFonts w:eastAsia="宋体"/>
              </w:rPr>
              <w:t>256 QAM</w:t>
            </w:r>
          </w:p>
        </w:tc>
        <w:tc>
          <w:tcPr>
            <w:tcW w:w="590" w:type="pct"/>
            <w:shd w:val="clear" w:color="auto" w:fill="auto"/>
            <w:tcMar>
              <w:left w:w="45" w:type="dxa"/>
              <w:right w:w="45" w:type="dxa"/>
            </w:tcMar>
            <w:vAlign w:val="center"/>
          </w:tcPr>
          <w:p w14:paraId="0C365BE4"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577CB690" w14:textId="77777777" w:rsidTr="001741EC">
        <w:tc>
          <w:tcPr>
            <w:tcW w:w="326" w:type="pct"/>
            <w:shd w:val="clear" w:color="auto" w:fill="auto"/>
            <w:tcMar>
              <w:left w:w="45" w:type="dxa"/>
              <w:right w:w="45" w:type="dxa"/>
            </w:tcMar>
            <w:vAlign w:val="center"/>
          </w:tcPr>
          <w:p w14:paraId="0C740092" w14:textId="77777777" w:rsidR="0033547A" w:rsidRPr="00440D7B" w:rsidRDefault="0033547A" w:rsidP="001741EC">
            <w:pPr>
              <w:pStyle w:val="TAC"/>
              <w:jc w:val="left"/>
              <w:rPr>
                <w:rFonts w:eastAsia="宋体"/>
              </w:rPr>
            </w:pPr>
            <w:r w:rsidRPr="00440D7B">
              <w:t>50</w:t>
            </w:r>
          </w:p>
        </w:tc>
        <w:tc>
          <w:tcPr>
            <w:tcW w:w="558" w:type="pct"/>
            <w:shd w:val="clear" w:color="auto" w:fill="auto"/>
            <w:tcMar>
              <w:left w:w="45" w:type="dxa"/>
              <w:right w:w="45" w:type="dxa"/>
            </w:tcMar>
            <w:vAlign w:val="center"/>
          </w:tcPr>
          <w:p w14:paraId="5946ABD1" w14:textId="77777777" w:rsidR="0033547A" w:rsidRPr="00440D7B" w:rsidRDefault="0033547A" w:rsidP="001741EC">
            <w:pPr>
              <w:pStyle w:val="TAC"/>
              <w:jc w:val="left"/>
              <w:rPr>
                <w:rFonts w:eastAsia="宋体"/>
              </w:rPr>
            </w:pPr>
            <w:r w:rsidRPr="00440D7B">
              <w:rPr>
                <w:rFonts w:eastAsia="宋体"/>
              </w:rPr>
              <w:t>1927.5</w:t>
            </w:r>
          </w:p>
        </w:tc>
        <w:tc>
          <w:tcPr>
            <w:tcW w:w="563" w:type="pct"/>
            <w:shd w:val="clear" w:color="auto" w:fill="auto"/>
            <w:tcMar>
              <w:left w:w="45" w:type="dxa"/>
              <w:right w:w="45" w:type="dxa"/>
            </w:tcMar>
            <w:vAlign w:val="center"/>
          </w:tcPr>
          <w:p w14:paraId="073A5569" w14:textId="77777777" w:rsidR="0033547A" w:rsidRPr="00440D7B" w:rsidRDefault="0033547A" w:rsidP="001741EC">
            <w:pPr>
              <w:pStyle w:val="TAC"/>
              <w:jc w:val="left"/>
              <w:rPr>
                <w:rFonts w:eastAsia="宋体"/>
              </w:rPr>
            </w:pPr>
            <w:r w:rsidRPr="00440D7B">
              <w:rPr>
                <w:rFonts w:eastAsia="宋体"/>
              </w:rPr>
              <w:t>15</w:t>
            </w:r>
          </w:p>
        </w:tc>
        <w:tc>
          <w:tcPr>
            <w:tcW w:w="645" w:type="pct"/>
            <w:vMerge/>
            <w:shd w:val="clear" w:color="auto" w:fill="auto"/>
            <w:tcMar>
              <w:left w:w="45" w:type="dxa"/>
              <w:right w:w="45" w:type="dxa"/>
            </w:tcMar>
            <w:vAlign w:val="center"/>
          </w:tcPr>
          <w:p w14:paraId="63EB4082" w14:textId="77777777" w:rsidR="0033547A" w:rsidRPr="00440D7B" w:rsidRDefault="0033547A" w:rsidP="001741EC">
            <w:pPr>
              <w:pStyle w:val="TAC"/>
              <w:jc w:val="left"/>
            </w:pPr>
          </w:p>
        </w:tc>
        <w:tc>
          <w:tcPr>
            <w:tcW w:w="805" w:type="pct"/>
            <w:gridSpan w:val="2"/>
            <w:vMerge/>
            <w:vAlign w:val="center"/>
          </w:tcPr>
          <w:p w14:paraId="5316B13D" w14:textId="77777777" w:rsidR="0033547A" w:rsidRPr="00440D7B" w:rsidRDefault="0033547A" w:rsidP="001741EC">
            <w:pPr>
              <w:pStyle w:val="TAC"/>
              <w:jc w:val="left"/>
            </w:pPr>
          </w:p>
        </w:tc>
        <w:tc>
          <w:tcPr>
            <w:tcW w:w="523" w:type="pct"/>
            <w:shd w:val="clear" w:color="auto" w:fill="auto"/>
            <w:vAlign w:val="center"/>
          </w:tcPr>
          <w:p w14:paraId="289A4E39" w14:textId="77777777" w:rsidR="0033547A" w:rsidRPr="00440D7B" w:rsidRDefault="0033547A" w:rsidP="001741EC">
            <w:pPr>
              <w:pStyle w:val="TAC"/>
              <w:jc w:val="left"/>
              <w:rPr>
                <w:rFonts w:eastAsia="宋体"/>
              </w:rPr>
            </w:pPr>
            <w:r w:rsidRPr="00440D7B">
              <w:rPr>
                <w:rFonts w:eastAsia="宋体"/>
              </w:rPr>
              <w:t>A1</w:t>
            </w:r>
          </w:p>
        </w:tc>
        <w:tc>
          <w:tcPr>
            <w:tcW w:w="238" w:type="pct"/>
            <w:vMerge/>
            <w:shd w:val="clear" w:color="auto" w:fill="auto"/>
          </w:tcPr>
          <w:p w14:paraId="42B7AB1C"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1B2C392D" w14:textId="77777777" w:rsidR="0033547A" w:rsidRPr="00440D7B" w:rsidRDefault="0033547A" w:rsidP="001741EC">
            <w:pPr>
              <w:pStyle w:val="TAC"/>
              <w:jc w:val="left"/>
              <w:rPr>
                <w:rFonts w:eastAsia="宋体"/>
              </w:rPr>
            </w:pPr>
            <w:r w:rsidRPr="00440D7B">
              <w:rPr>
                <w:rFonts w:eastAsia="宋体"/>
              </w:rPr>
              <w:t>256 QAM</w:t>
            </w:r>
          </w:p>
        </w:tc>
        <w:tc>
          <w:tcPr>
            <w:tcW w:w="590" w:type="pct"/>
            <w:shd w:val="clear" w:color="auto" w:fill="auto"/>
            <w:tcMar>
              <w:left w:w="45" w:type="dxa"/>
              <w:right w:w="45" w:type="dxa"/>
            </w:tcMar>
            <w:vAlign w:val="center"/>
          </w:tcPr>
          <w:p w14:paraId="0A9A2B53"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2AE0B7A0" w14:textId="77777777" w:rsidTr="001741EC">
        <w:tc>
          <w:tcPr>
            <w:tcW w:w="326" w:type="pct"/>
            <w:shd w:val="clear" w:color="auto" w:fill="auto"/>
            <w:tcMar>
              <w:left w:w="45" w:type="dxa"/>
              <w:right w:w="45" w:type="dxa"/>
            </w:tcMar>
            <w:vAlign w:val="center"/>
          </w:tcPr>
          <w:p w14:paraId="6674A0FB" w14:textId="77777777" w:rsidR="0033547A" w:rsidRPr="00440D7B" w:rsidRDefault="0033547A" w:rsidP="001741EC">
            <w:pPr>
              <w:pStyle w:val="TAC"/>
              <w:jc w:val="left"/>
              <w:rPr>
                <w:rFonts w:eastAsia="宋体"/>
              </w:rPr>
            </w:pPr>
            <w:r w:rsidRPr="00440D7B">
              <w:t>51</w:t>
            </w:r>
          </w:p>
        </w:tc>
        <w:tc>
          <w:tcPr>
            <w:tcW w:w="558" w:type="pct"/>
            <w:shd w:val="clear" w:color="auto" w:fill="auto"/>
            <w:tcMar>
              <w:left w:w="45" w:type="dxa"/>
              <w:right w:w="45" w:type="dxa"/>
            </w:tcMar>
            <w:vAlign w:val="center"/>
          </w:tcPr>
          <w:p w14:paraId="2350A1E4" w14:textId="77777777" w:rsidR="0033547A" w:rsidRPr="00440D7B" w:rsidRDefault="0033547A" w:rsidP="001741EC">
            <w:pPr>
              <w:pStyle w:val="TAC"/>
              <w:jc w:val="left"/>
              <w:rPr>
                <w:rFonts w:eastAsia="宋体"/>
              </w:rPr>
            </w:pPr>
            <w:r w:rsidRPr="00440D7B">
              <w:rPr>
                <w:rFonts w:eastAsia="宋体"/>
              </w:rPr>
              <w:t>1927.5</w:t>
            </w:r>
          </w:p>
        </w:tc>
        <w:tc>
          <w:tcPr>
            <w:tcW w:w="563" w:type="pct"/>
            <w:shd w:val="clear" w:color="auto" w:fill="auto"/>
            <w:tcMar>
              <w:left w:w="45" w:type="dxa"/>
              <w:right w:w="45" w:type="dxa"/>
            </w:tcMar>
            <w:vAlign w:val="center"/>
          </w:tcPr>
          <w:p w14:paraId="675F6019" w14:textId="77777777" w:rsidR="0033547A" w:rsidRPr="00440D7B" w:rsidRDefault="0033547A" w:rsidP="001741EC">
            <w:pPr>
              <w:pStyle w:val="TAC"/>
              <w:jc w:val="left"/>
              <w:rPr>
                <w:rFonts w:eastAsia="宋体"/>
              </w:rPr>
            </w:pPr>
            <w:r w:rsidRPr="00440D7B">
              <w:rPr>
                <w:rFonts w:eastAsia="宋体"/>
              </w:rPr>
              <w:t>15</w:t>
            </w:r>
          </w:p>
        </w:tc>
        <w:tc>
          <w:tcPr>
            <w:tcW w:w="645" w:type="pct"/>
            <w:vMerge/>
            <w:shd w:val="clear" w:color="auto" w:fill="auto"/>
            <w:tcMar>
              <w:left w:w="45" w:type="dxa"/>
              <w:right w:w="45" w:type="dxa"/>
            </w:tcMar>
            <w:vAlign w:val="center"/>
          </w:tcPr>
          <w:p w14:paraId="50F688BB" w14:textId="77777777" w:rsidR="0033547A" w:rsidRPr="00440D7B" w:rsidRDefault="0033547A" w:rsidP="001741EC">
            <w:pPr>
              <w:pStyle w:val="TAC"/>
              <w:jc w:val="left"/>
            </w:pPr>
          </w:p>
        </w:tc>
        <w:tc>
          <w:tcPr>
            <w:tcW w:w="805" w:type="pct"/>
            <w:gridSpan w:val="2"/>
            <w:vMerge/>
            <w:vAlign w:val="center"/>
          </w:tcPr>
          <w:p w14:paraId="1CE84C1F" w14:textId="77777777" w:rsidR="0033547A" w:rsidRPr="00440D7B" w:rsidRDefault="0033547A" w:rsidP="001741EC">
            <w:pPr>
              <w:pStyle w:val="TAC"/>
              <w:jc w:val="left"/>
            </w:pPr>
          </w:p>
        </w:tc>
        <w:tc>
          <w:tcPr>
            <w:tcW w:w="523" w:type="pct"/>
            <w:shd w:val="clear" w:color="auto" w:fill="auto"/>
            <w:vAlign w:val="center"/>
          </w:tcPr>
          <w:p w14:paraId="16BD011A" w14:textId="77777777" w:rsidR="0033547A" w:rsidRPr="00440D7B" w:rsidRDefault="0033547A" w:rsidP="001741EC">
            <w:pPr>
              <w:pStyle w:val="TAC"/>
              <w:jc w:val="left"/>
              <w:rPr>
                <w:rFonts w:eastAsia="宋体"/>
              </w:rPr>
            </w:pPr>
            <w:r w:rsidRPr="00440D7B">
              <w:rPr>
                <w:rFonts w:eastAsia="宋体"/>
              </w:rPr>
              <w:t>A7</w:t>
            </w:r>
          </w:p>
        </w:tc>
        <w:tc>
          <w:tcPr>
            <w:tcW w:w="238" w:type="pct"/>
            <w:vMerge/>
            <w:shd w:val="clear" w:color="auto" w:fill="auto"/>
          </w:tcPr>
          <w:p w14:paraId="6BE012F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0E457E3B" w14:textId="77777777" w:rsidR="0033547A" w:rsidRPr="00440D7B" w:rsidRDefault="0033547A" w:rsidP="001741EC">
            <w:pPr>
              <w:pStyle w:val="TAC"/>
              <w:jc w:val="left"/>
              <w:rPr>
                <w:rFonts w:eastAsia="宋体"/>
              </w:rPr>
            </w:pPr>
            <w:r w:rsidRPr="00440D7B">
              <w:rPr>
                <w:rFonts w:eastAsia="宋体"/>
              </w:rPr>
              <w:t>256 QAM</w:t>
            </w:r>
          </w:p>
        </w:tc>
        <w:tc>
          <w:tcPr>
            <w:tcW w:w="590" w:type="pct"/>
            <w:shd w:val="clear" w:color="auto" w:fill="auto"/>
            <w:tcMar>
              <w:left w:w="45" w:type="dxa"/>
              <w:right w:w="45" w:type="dxa"/>
            </w:tcMar>
            <w:vAlign w:val="center"/>
          </w:tcPr>
          <w:p w14:paraId="1B085CE7" w14:textId="77777777" w:rsidR="0033547A" w:rsidRPr="00440D7B" w:rsidRDefault="0033547A" w:rsidP="001741EC">
            <w:pPr>
              <w:pStyle w:val="TAC"/>
              <w:jc w:val="left"/>
              <w:rPr>
                <w:rFonts w:eastAsia="宋体"/>
              </w:rPr>
            </w:pPr>
            <w:r w:rsidRPr="00440D7B">
              <w:rPr>
                <w:rFonts w:eastAsia="宋体"/>
              </w:rPr>
              <w:t>60@19</w:t>
            </w:r>
          </w:p>
        </w:tc>
      </w:tr>
      <w:tr w:rsidR="0033547A" w:rsidRPr="00440D7B" w14:paraId="231E12CB" w14:textId="77777777" w:rsidTr="001741EC">
        <w:tc>
          <w:tcPr>
            <w:tcW w:w="326" w:type="pct"/>
            <w:shd w:val="clear" w:color="auto" w:fill="auto"/>
            <w:tcMar>
              <w:left w:w="45" w:type="dxa"/>
              <w:right w:w="45" w:type="dxa"/>
            </w:tcMar>
            <w:vAlign w:val="center"/>
          </w:tcPr>
          <w:p w14:paraId="09F14753" w14:textId="77777777" w:rsidR="0033547A" w:rsidRPr="00440D7B" w:rsidRDefault="0033547A" w:rsidP="001741EC">
            <w:pPr>
              <w:pStyle w:val="TAC"/>
              <w:jc w:val="left"/>
              <w:rPr>
                <w:rFonts w:eastAsia="宋体"/>
              </w:rPr>
            </w:pPr>
            <w:r w:rsidRPr="00440D7B">
              <w:t>52</w:t>
            </w:r>
          </w:p>
        </w:tc>
        <w:tc>
          <w:tcPr>
            <w:tcW w:w="558" w:type="pct"/>
            <w:shd w:val="clear" w:color="auto" w:fill="auto"/>
            <w:tcMar>
              <w:left w:w="45" w:type="dxa"/>
              <w:right w:w="45" w:type="dxa"/>
            </w:tcMar>
            <w:vAlign w:val="center"/>
          </w:tcPr>
          <w:p w14:paraId="0849F899" w14:textId="77777777" w:rsidR="0033547A" w:rsidRPr="00440D7B" w:rsidRDefault="0033547A" w:rsidP="001741EC">
            <w:pPr>
              <w:pStyle w:val="TAC"/>
              <w:jc w:val="left"/>
              <w:rPr>
                <w:rFonts w:eastAsia="宋体"/>
              </w:rPr>
            </w:pPr>
            <w:r w:rsidRPr="00440D7B">
              <w:rPr>
                <w:rFonts w:eastAsia="宋体"/>
              </w:rPr>
              <w:t>1932.5</w:t>
            </w:r>
          </w:p>
        </w:tc>
        <w:tc>
          <w:tcPr>
            <w:tcW w:w="563" w:type="pct"/>
            <w:shd w:val="clear" w:color="auto" w:fill="auto"/>
            <w:tcMar>
              <w:left w:w="45" w:type="dxa"/>
              <w:right w:w="45" w:type="dxa"/>
            </w:tcMar>
            <w:vAlign w:val="center"/>
          </w:tcPr>
          <w:p w14:paraId="18D2B6F6" w14:textId="77777777" w:rsidR="0033547A" w:rsidRPr="00440D7B" w:rsidRDefault="0033547A" w:rsidP="001741EC">
            <w:pPr>
              <w:pStyle w:val="TAC"/>
              <w:jc w:val="left"/>
              <w:rPr>
                <w:rFonts w:eastAsia="宋体"/>
              </w:rPr>
            </w:pPr>
            <w:r w:rsidRPr="00440D7B">
              <w:rPr>
                <w:rFonts w:eastAsia="宋体"/>
              </w:rPr>
              <w:t>15</w:t>
            </w:r>
          </w:p>
        </w:tc>
        <w:tc>
          <w:tcPr>
            <w:tcW w:w="645" w:type="pct"/>
            <w:vMerge/>
            <w:shd w:val="clear" w:color="auto" w:fill="auto"/>
            <w:tcMar>
              <w:left w:w="45" w:type="dxa"/>
              <w:right w:w="45" w:type="dxa"/>
            </w:tcMar>
            <w:vAlign w:val="center"/>
          </w:tcPr>
          <w:p w14:paraId="66C1C9BD" w14:textId="77777777" w:rsidR="0033547A" w:rsidRPr="00440D7B" w:rsidRDefault="0033547A" w:rsidP="001741EC">
            <w:pPr>
              <w:pStyle w:val="TAC"/>
              <w:jc w:val="left"/>
            </w:pPr>
          </w:p>
        </w:tc>
        <w:tc>
          <w:tcPr>
            <w:tcW w:w="805" w:type="pct"/>
            <w:gridSpan w:val="2"/>
            <w:vMerge/>
            <w:vAlign w:val="center"/>
          </w:tcPr>
          <w:p w14:paraId="336557B7" w14:textId="77777777" w:rsidR="0033547A" w:rsidRPr="00440D7B" w:rsidRDefault="0033547A" w:rsidP="001741EC">
            <w:pPr>
              <w:pStyle w:val="TAC"/>
              <w:jc w:val="left"/>
            </w:pPr>
          </w:p>
        </w:tc>
        <w:tc>
          <w:tcPr>
            <w:tcW w:w="523" w:type="pct"/>
            <w:shd w:val="clear" w:color="auto" w:fill="auto"/>
            <w:vAlign w:val="center"/>
          </w:tcPr>
          <w:p w14:paraId="51E2CB37" w14:textId="77777777" w:rsidR="0033547A" w:rsidRPr="00440D7B" w:rsidRDefault="0033547A" w:rsidP="001741EC">
            <w:pPr>
              <w:pStyle w:val="TAC"/>
              <w:jc w:val="left"/>
              <w:rPr>
                <w:rFonts w:eastAsia="宋体"/>
              </w:rPr>
            </w:pPr>
            <w:r w:rsidRPr="00440D7B">
              <w:rPr>
                <w:rFonts w:eastAsia="宋体"/>
              </w:rPr>
              <w:t>A1</w:t>
            </w:r>
          </w:p>
        </w:tc>
        <w:tc>
          <w:tcPr>
            <w:tcW w:w="238" w:type="pct"/>
            <w:vMerge/>
            <w:shd w:val="clear" w:color="auto" w:fill="auto"/>
          </w:tcPr>
          <w:p w14:paraId="049ADE9E"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45AFA83" w14:textId="77777777" w:rsidR="0033547A" w:rsidRPr="00440D7B" w:rsidRDefault="0033547A" w:rsidP="001741EC">
            <w:pPr>
              <w:pStyle w:val="TAC"/>
              <w:jc w:val="left"/>
              <w:rPr>
                <w:rFonts w:eastAsia="宋体"/>
              </w:rPr>
            </w:pPr>
            <w:r w:rsidRPr="00440D7B">
              <w:rPr>
                <w:rFonts w:eastAsia="宋体"/>
              </w:rPr>
              <w:t>256 QAM</w:t>
            </w:r>
          </w:p>
        </w:tc>
        <w:tc>
          <w:tcPr>
            <w:tcW w:w="590" w:type="pct"/>
            <w:shd w:val="clear" w:color="auto" w:fill="auto"/>
            <w:tcMar>
              <w:left w:w="45" w:type="dxa"/>
              <w:right w:w="45" w:type="dxa"/>
            </w:tcMar>
            <w:vAlign w:val="center"/>
          </w:tcPr>
          <w:p w14:paraId="71494662"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52B492D5" w14:textId="77777777" w:rsidTr="001741EC">
        <w:tc>
          <w:tcPr>
            <w:tcW w:w="326" w:type="pct"/>
            <w:shd w:val="clear" w:color="auto" w:fill="auto"/>
            <w:tcMar>
              <w:left w:w="45" w:type="dxa"/>
              <w:right w:w="45" w:type="dxa"/>
            </w:tcMar>
            <w:vAlign w:val="center"/>
          </w:tcPr>
          <w:p w14:paraId="53C3AC85" w14:textId="77777777" w:rsidR="0033547A" w:rsidRPr="00440D7B" w:rsidRDefault="0033547A" w:rsidP="001741EC">
            <w:pPr>
              <w:pStyle w:val="TAC"/>
              <w:jc w:val="left"/>
              <w:rPr>
                <w:rFonts w:eastAsia="宋体"/>
              </w:rPr>
            </w:pPr>
            <w:r w:rsidRPr="00440D7B">
              <w:t>53</w:t>
            </w:r>
          </w:p>
        </w:tc>
        <w:tc>
          <w:tcPr>
            <w:tcW w:w="558" w:type="pct"/>
            <w:shd w:val="clear" w:color="auto" w:fill="auto"/>
            <w:tcMar>
              <w:left w:w="45" w:type="dxa"/>
              <w:right w:w="45" w:type="dxa"/>
            </w:tcMar>
            <w:vAlign w:val="center"/>
          </w:tcPr>
          <w:p w14:paraId="14BE3BB1" w14:textId="77777777" w:rsidR="0033547A" w:rsidRPr="00440D7B" w:rsidRDefault="0033547A" w:rsidP="001741EC">
            <w:pPr>
              <w:pStyle w:val="TAC"/>
              <w:jc w:val="left"/>
              <w:rPr>
                <w:rFonts w:eastAsia="宋体"/>
              </w:rPr>
            </w:pPr>
            <w:r w:rsidRPr="00440D7B">
              <w:rPr>
                <w:rFonts w:eastAsia="宋体"/>
              </w:rPr>
              <w:t>1942.5</w:t>
            </w:r>
          </w:p>
        </w:tc>
        <w:tc>
          <w:tcPr>
            <w:tcW w:w="563" w:type="pct"/>
            <w:shd w:val="clear" w:color="auto" w:fill="auto"/>
            <w:tcMar>
              <w:left w:w="45" w:type="dxa"/>
              <w:right w:w="45" w:type="dxa"/>
            </w:tcMar>
            <w:vAlign w:val="center"/>
          </w:tcPr>
          <w:p w14:paraId="6104B2D1" w14:textId="77777777" w:rsidR="0033547A" w:rsidRPr="00440D7B" w:rsidRDefault="0033547A" w:rsidP="001741EC">
            <w:pPr>
              <w:pStyle w:val="TAC"/>
              <w:jc w:val="left"/>
              <w:rPr>
                <w:rFonts w:eastAsia="宋体"/>
              </w:rPr>
            </w:pPr>
            <w:r w:rsidRPr="00440D7B">
              <w:rPr>
                <w:rFonts w:eastAsia="宋体"/>
              </w:rPr>
              <w:t>15</w:t>
            </w:r>
          </w:p>
        </w:tc>
        <w:tc>
          <w:tcPr>
            <w:tcW w:w="645" w:type="pct"/>
            <w:vMerge/>
            <w:shd w:val="clear" w:color="auto" w:fill="auto"/>
            <w:tcMar>
              <w:left w:w="45" w:type="dxa"/>
              <w:right w:w="45" w:type="dxa"/>
            </w:tcMar>
            <w:vAlign w:val="center"/>
          </w:tcPr>
          <w:p w14:paraId="0C4CDAA3" w14:textId="77777777" w:rsidR="0033547A" w:rsidRPr="00440D7B" w:rsidRDefault="0033547A" w:rsidP="001741EC">
            <w:pPr>
              <w:pStyle w:val="TAC"/>
              <w:jc w:val="left"/>
            </w:pPr>
          </w:p>
        </w:tc>
        <w:tc>
          <w:tcPr>
            <w:tcW w:w="805" w:type="pct"/>
            <w:gridSpan w:val="2"/>
            <w:vMerge/>
            <w:vAlign w:val="center"/>
          </w:tcPr>
          <w:p w14:paraId="7B6C6977" w14:textId="77777777" w:rsidR="0033547A" w:rsidRPr="00440D7B" w:rsidRDefault="0033547A" w:rsidP="001741EC">
            <w:pPr>
              <w:pStyle w:val="TAC"/>
              <w:jc w:val="left"/>
            </w:pPr>
          </w:p>
        </w:tc>
        <w:tc>
          <w:tcPr>
            <w:tcW w:w="523" w:type="pct"/>
            <w:shd w:val="clear" w:color="auto" w:fill="auto"/>
            <w:vAlign w:val="center"/>
          </w:tcPr>
          <w:p w14:paraId="0916FAA9" w14:textId="77777777" w:rsidR="0033547A" w:rsidRPr="00440D7B" w:rsidRDefault="0033547A" w:rsidP="001741EC">
            <w:pPr>
              <w:pStyle w:val="TAC"/>
              <w:jc w:val="left"/>
              <w:rPr>
                <w:rFonts w:eastAsia="宋体"/>
              </w:rPr>
            </w:pPr>
            <w:r w:rsidRPr="00440D7B">
              <w:rPr>
                <w:rFonts w:eastAsia="宋体"/>
              </w:rPr>
              <w:t>A5</w:t>
            </w:r>
          </w:p>
        </w:tc>
        <w:tc>
          <w:tcPr>
            <w:tcW w:w="238" w:type="pct"/>
            <w:vMerge/>
            <w:shd w:val="clear" w:color="auto" w:fill="auto"/>
          </w:tcPr>
          <w:p w14:paraId="519AE5C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E6D1E71" w14:textId="77777777" w:rsidR="0033547A" w:rsidRPr="00440D7B" w:rsidRDefault="0033547A" w:rsidP="001741EC">
            <w:pPr>
              <w:pStyle w:val="TAC"/>
              <w:jc w:val="left"/>
              <w:rPr>
                <w:rFonts w:eastAsia="宋体"/>
              </w:rPr>
            </w:pPr>
            <w:r w:rsidRPr="00440D7B">
              <w:rPr>
                <w:rFonts w:eastAsia="宋体"/>
              </w:rPr>
              <w:t>256 QAM</w:t>
            </w:r>
          </w:p>
        </w:tc>
        <w:tc>
          <w:tcPr>
            <w:tcW w:w="590" w:type="pct"/>
            <w:shd w:val="clear" w:color="auto" w:fill="auto"/>
            <w:tcMar>
              <w:left w:w="45" w:type="dxa"/>
              <w:right w:w="45" w:type="dxa"/>
            </w:tcMar>
            <w:vAlign w:val="center"/>
          </w:tcPr>
          <w:p w14:paraId="7B359C28" w14:textId="77777777" w:rsidR="0033547A" w:rsidRPr="00440D7B" w:rsidRDefault="0033547A" w:rsidP="001741EC">
            <w:pPr>
              <w:pStyle w:val="TAC"/>
              <w:jc w:val="left"/>
              <w:rPr>
                <w:rFonts w:eastAsia="宋体"/>
              </w:rPr>
            </w:pPr>
            <w:r w:rsidRPr="00440D7B">
              <w:rPr>
                <w:rFonts w:eastAsia="宋体"/>
              </w:rPr>
              <w:t>Outer_Full</w:t>
            </w:r>
          </w:p>
        </w:tc>
      </w:tr>
      <w:tr w:rsidR="0033547A" w:rsidRPr="00440D7B" w14:paraId="479136D5" w14:textId="77777777" w:rsidTr="001741EC">
        <w:tc>
          <w:tcPr>
            <w:tcW w:w="326" w:type="pct"/>
            <w:shd w:val="clear" w:color="auto" w:fill="auto"/>
            <w:tcMar>
              <w:left w:w="45" w:type="dxa"/>
              <w:right w:w="45" w:type="dxa"/>
            </w:tcMar>
            <w:vAlign w:val="center"/>
          </w:tcPr>
          <w:p w14:paraId="7471C939" w14:textId="77777777" w:rsidR="0033547A" w:rsidRPr="00440D7B" w:rsidRDefault="0033547A" w:rsidP="001741EC">
            <w:pPr>
              <w:pStyle w:val="TAC"/>
              <w:jc w:val="left"/>
            </w:pPr>
            <w:r w:rsidRPr="00440D7B">
              <w:t>54</w:t>
            </w:r>
          </w:p>
        </w:tc>
        <w:tc>
          <w:tcPr>
            <w:tcW w:w="558" w:type="pct"/>
            <w:shd w:val="clear" w:color="auto" w:fill="auto"/>
            <w:tcMar>
              <w:left w:w="45" w:type="dxa"/>
              <w:right w:w="45" w:type="dxa"/>
            </w:tcMar>
            <w:vAlign w:val="center"/>
          </w:tcPr>
          <w:p w14:paraId="4C41735C"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05F380BE"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699EB736" w14:textId="77777777" w:rsidR="0033547A" w:rsidRPr="00440D7B" w:rsidRDefault="0033547A" w:rsidP="001741EC">
            <w:pPr>
              <w:pStyle w:val="TAC"/>
              <w:jc w:val="left"/>
            </w:pPr>
          </w:p>
        </w:tc>
        <w:tc>
          <w:tcPr>
            <w:tcW w:w="805" w:type="pct"/>
            <w:gridSpan w:val="2"/>
            <w:vMerge/>
            <w:vAlign w:val="center"/>
          </w:tcPr>
          <w:p w14:paraId="08E789AF" w14:textId="77777777" w:rsidR="0033547A" w:rsidRPr="00440D7B" w:rsidRDefault="0033547A" w:rsidP="001741EC">
            <w:pPr>
              <w:pStyle w:val="TAC"/>
              <w:jc w:val="left"/>
            </w:pPr>
          </w:p>
        </w:tc>
        <w:tc>
          <w:tcPr>
            <w:tcW w:w="523" w:type="pct"/>
            <w:shd w:val="clear" w:color="auto" w:fill="auto"/>
            <w:vAlign w:val="center"/>
          </w:tcPr>
          <w:p w14:paraId="3599A3BD" w14:textId="77777777" w:rsidR="0033547A" w:rsidRPr="00440D7B" w:rsidRDefault="0033547A" w:rsidP="001741EC">
            <w:pPr>
              <w:pStyle w:val="TAC"/>
              <w:jc w:val="left"/>
            </w:pPr>
            <w:r w:rsidRPr="00440D7B">
              <w:rPr>
                <w:rFonts w:eastAsia="宋体"/>
              </w:rPr>
              <w:t>A1</w:t>
            </w:r>
          </w:p>
        </w:tc>
        <w:tc>
          <w:tcPr>
            <w:tcW w:w="238" w:type="pct"/>
            <w:vMerge/>
            <w:shd w:val="clear" w:color="auto" w:fill="auto"/>
          </w:tcPr>
          <w:p w14:paraId="622B671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361EF0F7" w14:textId="77777777" w:rsidR="0033547A" w:rsidRPr="00440D7B" w:rsidRDefault="0033547A" w:rsidP="001741EC">
            <w:pPr>
              <w:pStyle w:val="TAC"/>
              <w:jc w:val="left"/>
            </w:pPr>
            <w:r w:rsidRPr="00440D7B">
              <w:rPr>
                <w:rFonts w:eastAsia="宋体"/>
              </w:rPr>
              <w:t>256 QAM</w:t>
            </w:r>
          </w:p>
        </w:tc>
        <w:tc>
          <w:tcPr>
            <w:tcW w:w="590" w:type="pct"/>
            <w:shd w:val="clear" w:color="auto" w:fill="auto"/>
            <w:tcMar>
              <w:left w:w="45" w:type="dxa"/>
              <w:right w:w="45" w:type="dxa"/>
            </w:tcMar>
            <w:vAlign w:val="center"/>
          </w:tcPr>
          <w:p w14:paraId="5C0F0720" w14:textId="77777777" w:rsidR="0033547A" w:rsidRPr="00440D7B" w:rsidRDefault="0033547A" w:rsidP="001741EC">
            <w:pPr>
              <w:pStyle w:val="TAC"/>
              <w:jc w:val="left"/>
            </w:pPr>
            <w:r w:rsidRPr="00440D7B">
              <w:rPr>
                <w:rFonts w:eastAsia="宋体"/>
              </w:rPr>
              <w:t>Outer_Full</w:t>
            </w:r>
          </w:p>
        </w:tc>
      </w:tr>
      <w:tr w:rsidR="0033547A" w:rsidRPr="00440D7B" w14:paraId="6C897708" w14:textId="77777777" w:rsidTr="001741EC">
        <w:tc>
          <w:tcPr>
            <w:tcW w:w="326" w:type="pct"/>
            <w:shd w:val="clear" w:color="auto" w:fill="auto"/>
            <w:tcMar>
              <w:left w:w="45" w:type="dxa"/>
              <w:right w:w="45" w:type="dxa"/>
            </w:tcMar>
            <w:vAlign w:val="center"/>
          </w:tcPr>
          <w:p w14:paraId="28F16BE9" w14:textId="77777777" w:rsidR="0033547A" w:rsidRPr="00440D7B" w:rsidRDefault="0033547A" w:rsidP="001741EC">
            <w:pPr>
              <w:pStyle w:val="TAC"/>
              <w:jc w:val="left"/>
            </w:pPr>
            <w:r w:rsidRPr="00440D7B">
              <w:t>55</w:t>
            </w:r>
          </w:p>
        </w:tc>
        <w:tc>
          <w:tcPr>
            <w:tcW w:w="558" w:type="pct"/>
            <w:shd w:val="clear" w:color="auto" w:fill="auto"/>
            <w:tcMar>
              <w:left w:w="45" w:type="dxa"/>
              <w:right w:w="45" w:type="dxa"/>
            </w:tcMar>
            <w:vAlign w:val="center"/>
          </w:tcPr>
          <w:p w14:paraId="50C59E03" w14:textId="77777777" w:rsidR="0033547A" w:rsidRPr="00440D7B" w:rsidRDefault="0033547A" w:rsidP="001741EC">
            <w:pPr>
              <w:pStyle w:val="TAC"/>
              <w:jc w:val="left"/>
            </w:pPr>
            <w:r w:rsidRPr="00440D7B">
              <w:rPr>
                <w:rFonts w:eastAsia="宋体"/>
              </w:rPr>
              <w:t>1930</w:t>
            </w:r>
          </w:p>
        </w:tc>
        <w:tc>
          <w:tcPr>
            <w:tcW w:w="563" w:type="pct"/>
            <w:shd w:val="clear" w:color="auto" w:fill="auto"/>
            <w:tcMar>
              <w:left w:w="45" w:type="dxa"/>
              <w:right w:w="45" w:type="dxa"/>
            </w:tcMar>
            <w:vAlign w:val="center"/>
          </w:tcPr>
          <w:p w14:paraId="484BC729"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1E244338" w14:textId="77777777" w:rsidR="0033547A" w:rsidRPr="00440D7B" w:rsidRDefault="0033547A" w:rsidP="001741EC">
            <w:pPr>
              <w:pStyle w:val="TAC"/>
              <w:jc w:val="left"/>
            </w:pPr>
          </w:p>
        </w:tc>
        <w:tc>
          <w:tcPr>
            <w:tcW w:w="805" w:type="pct"/>
            <w:gridSpan w:val="2"/>
            <w:vMerge/>
            <w:vAlign w:val="center"/>
          </w:tcPr>
          <w:p w14:paraId="70336E38" w14:textId="77777777" w:rsidR="0033547A" w:rsidRPr="00440D7B" w:rsidRDefault="0033547A" w:rsidP="001741EC">
            <w:pPr>
              <w:pStyle w:val="TAC"/>
              <w:jc w:val="left"/>
            </w:pPr>
          </w:p>
        </w:tc>
        <w:tc>
          <w:tcPr>
            <w:tcW w:w="523" w:type="pct"/>
            <w:shd w:val="clear" w:color="auto" w:fill="auto"/>
            <w:vAlign w:val="center"/>
          </w:tcPr>
          <w:p w14:paraId="00184100" w14:textId="77777777" w:rsidR="0033547A" w:rsidRPr="00440D7B" w:rsidRDefault="0033547A" w:rsidP="001741EC">
            <w:pPr>
              <w:pStyle w:val="TAC"/>
              <w:jc w:val="left"/>
            </w:pPr>
            <w:r w:rsidRPr="00440D7B">
              <w:rPr>
                <w:rFonts w:eastAsia="宋体"/>
              </w:rPr>
              <w:t>A7</w:t>
            </w:r>
          </w:p>
        </w:tc>
        <w:tc>
          <w:tcPr>
            <w:tcW w:w="238" w:type="pct"/>
            <w:vMerge/>
            <w:shd w:val="clear" w:color="auto" w:fill="auto"/>
          </w:tcPr>
          <w:p w14:paraId="3D824AC8"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4A7BB3D2" w14:textId="77777777" w:rsidR="0033547A" w:rsidRPr="00440D7B" w:rsidRDefault="0033547A" w:rsidP="001741EC">
            <w:pPr>
              <w:pStyle w:val="TAC"/>
              <w:jc w:val="left"/>
            </w:pPr>
            <w:r w:rsidRPr="00440D7B">
              <w:rPr>
                <w:rFonts w:eastAsia="宋体"/>
              </w:rPr>
              <w:t>256 QAM</w:t>
            </w:r>
          </w:p>
        </w:tc>
        <w:tc>
          <w:tcPr>
            <w:tcW w:w="590" w:type="pct"/>
            <w:shd w:val="clear" w:color="auto" w:fill="auto"/>
            <w:tcMar>
              <w:left w:w="45" w:type="dxa"/>
              <w:right w:w="45" w:type="dxa"/>
            </w:tcMar>
            <w:vAlign w:val="center"/>
          </w:tcPr>
          <w:p w14:paraId="06AE6C9D" w14:textId="77777777" w:rsidR="0033547A" w:rsidRPr="00440D7B" w:rsidRDefault="0033547A" w:rsidP="001741EC">
            <w:pPr>
              <w:pStyle w:val="TAC"/>
              <w:jc w:val="left"/>
            </w:pPr>
            <w:r w:rsidRPr="00440D7B">
              <w:rPr>
                <w:rFonts w:eastAsia="宋体"/>
              </w:rPr>
              <w:t>78@28</w:t>
            </w:r>
          </w:p>
        </w:tc>
      </w:tr>
      <w:tr w:rsidR="0033547A" w:rsidRPr="00440D7B" w14:paraId="4FDF7DD8" w14:textId="77777777" w:rsidTr="001741EC">
        <w:tc>
          <w:tcPr>
            <w:tcW w:w="326" w:type="pct"/>
            <w:shd w:val="clear" w:color="auto" w:fill="auto"/>
            <w:tcMar>
              <w:left w:w="45" w:type="dxa"/>
              <w:right w:w="45" w:type="dxa"/>
            </w:tcMar>
            <w:vAlign w:val="center"/>
          </w:tcPr>
          <w:p w14:paraId="70A8705B" w14:textId="77777777" w:rsidR="0033547A" w:rsidRPr="00440D7B" w:rsidRDefault="0033547A" w:rsidP="001741EC">
            <w:pPr>
              <w:pStyle w:val="TAC"/>
              <w:jc w:val="left"/>
            </w:pPr>
            <w:r w:rsidRPr="00440D7B">
              <w:t>56</w:t>
            </w:r>
          </w:p>
        </w:tc>
        <w:tc>
          <w:tcPr>
            <w:tcW w:w="558" w:type="pct"/>
            <w:shd w:val="clear" w:color="auto" w:fill="auto"/>
            <w:tcMar>
              <w:left w:w="45" w:type="dxa"/>
              <w:right w:w="45" w:type="dxa"/>
            </w:tcMar>
            <w:vAlign w:val="center"/>
          </w:tcPr>
          <w:p w14:paraId="08EB360B" w14:textId="77777777" w:rsidR="0033547A" w:rsidRPr="00440D7B" w:rsidRDefault="0033547A" w:rsidP="001741EC">
            <w:pPr>
              <w:pStyle w:val="TAC"/>
              <w:jc w:val="left"/>
            </w:pPr>
            <w:r w:rsidRPr="00440D7B">
              <w:rPr>
                <w:rFonts w:eastAsia="宋体"/>
              </w:rPr>
              <w:t>1950</w:t>
            </w:r>
          </w:p>
        </w:tc>
        <w:tc>
          <w:tcPr>
            <w:tcW w:w="563" w:type="pct"/>
            <w:shd w:val="clear" w:color="auto" w:fill="auto"/>
            <w:tcMar>
              <w:left w:w="45" w:type="dxa"/>
              <w:right w:w="45" w:type="dxa"/>
            </w:tcMar>
            <w:vAlign w:val="center"/>
          </w:tcPr>
          <w:p w14:paraId="4284F586" w14:textId="77777777" w:rsidR="0033547A" w:rsidRPr="00440D7B" w:rsidRDefault="0033547A" w:rsidP="001741EC">
            <w:pPr>
              <w:pStyle w:val="TAC"/>
              <w:jc w:val="left"/>
            </w:pPr>
            <w:r w:rsidRPr="00440D7B">
              <w:rPr>
                <w:rFonts w:eastAsia="宋体"/>
              </w:rPr>
              <w:t>20</w:t>
            </w:r>
          </w:p>
        </w:tc>
        <w:tc>
          <w:tcPr>
            <w:tcW w:w="645" w:type="pct"/>
            <w:vMerge/>
            <w:shd w:val="clear" w:color="auto" w:fill="auto"/>
            <w:tcMar>
              <w:left w:w="45" w:type="dxa"/>
              <w:right w:w="45" w:type="dxa"/>
            </w:tcMar>
            <w:vAlign w:val="center"/>
          </w:tcPr>
          <w:p w14:paraId="01CBF1FF" w14:textId="77777777" w:rsidR="0033547A" w:rsidRPr="00440D7B" w:rsidRDefault="0033547A" w:rsidP="001741EC">
            <w:pPr>
              <w:pStyle w:val="TAC"/>
              <w:jc w:val="left"/>
            </w:pPr>
          </w:p>
        </w:tc>
        <w:tc>
          <w:tcPr>
            <w:tcW w:w="805" w:type="pct"/>
            <w:gridSpan w:val="2"/>
            <w:vMerge/>
            <w:vAlign w:val="center"/>
          </w:tcPr>
          <w:p w14:paraId="080F6EB9" w14:textId="77777777" w:rsidR="0033547A" w:rsidRPr="00440D7B" w:rsidRDefault="0033547A" w:rsidP="001741EC">
            <w:pPr>
              <w:pStyle w:val="TAC"/>
              <w:jc w:val="left"/>
            </w:pPr>
          </w:p>
        </w:tc>
        <w:tc>
          <w:tcPr>
            <w:tcW w:w="523" w:type="pct"/>
            <w:shd w:val="clear" w:color="auto" w:fill="auto"/>
            <w:vAlign w:val="center"/>
          </w:tcPr>
          <w:p w14:paraId="531773B1" w14:textId="77777777" w:rsidR="0033547A" w:rsidRPr="00440D7B" w:rsidRDefault="0033547A" w:rsidP="001741EC">
            <w:pPr>
              <w:pStyle w:val="TAC"/>
              <w:jc w:val="left"/>
            </w:pPr>
            <w:r w:rsidRPr="00440D7B">
              <w:rPr>
                <w:rFonts w:eastAsia="宋体"/>
              </w:rPr>
              <w:t>A6</w:t>
            </w:r>
          </w:p>
        </w:tc>
        <w:tc>
          <w:tcPr>
            <w:tcW w:w="238" w:type="pct"/>
            <w:vMerge/>
            <w:shd w:val="clear" w:color="auto" w:fill="auto"/>
          </w:tcPr>
          <w:p w14:paraId="45BE3EE2" w14:textId="77777777" w:rsidR="0033547A" w:rsidRPr="00440D7B" w:rsidRDefault="0033547A" w:rsidP="001741EC">
            <w:pPr>
              <w:pStyle w:val="TAC"/>
              <w:jc w:val="left"/>
            </w:pPr>
          </w:p>
        </w:tc>
        <w:tc>
          <w:tcPr>
            <w:tcW w:w="752" w:type="pct"/>
            <w:shd w:val="clear" w:color="auto" w:fill="auto"/>
            <w:tcMar>
              <w:left w:w="45" w:type="dxa"/>
              <w:right w:w="45" w:type="dxa"/>
            </w:tcMar>
            <w:vAlign w:val="center"/>
          </w:tcPr>
          <w:p w14:paraId="2E7F3CBE" w14:textId="77777777" w:rsidR="0033547A" w:rsidRPr="00440D7B" w:rsidRDefault="0033547A" w:rsidP="001741EC">
            <w:pPr>
              <w:pStyle w:val="TAC"/>
              <w:jc w:val="left"/>
            </w:pPr>
            <w:r w:rsidRPr="00440D7B">
              <w:rPr>
                <w:rFonts w:eastAsia="宋体"/>
              </w:rPr>
              <w:t>256 QAM</w:t>
            </w:r>
          </w:p>
        </w:tc>
        <w:tc>
          <w:tcPr>
            <w:tcW w:w="590" w:type="pct"/>
            <w:shd w:val="clear" w:color="auto" w:fill="auto"/>
            <w:tcMar>
              <w:left w:w="45" w:type="dxa"/>
              <w:right w:w="45" w:type="dxa"/>
            </w:tcMar>
            <w:vAlign w:val="center"/>
          </w:tcPr>
          <w:p w14:paraId="624A1A4A" w14:textId="77777777" w:rsidR="0033547A" w:rsidRPr="00440D7B" w:rsidRDefault="0033547A" w:rsidP="001741EC">
            <w:pPr>
              <w:pStyle w:val="TAC"/>
              <w:jc w:val="left"/>
            </w:pPr>
            <w:r w:rsidRPr="00440D7B">
              <w:rPr>
                <w:rFonts w:eastAsia="宋体"/>
              </w:rPr>
              <w:t>Outer_Full</w:t>
            </w:r>
          </w:p>
        </w:tc>
      </w:tr>
      <w:tr w:rsidR="0033547A" w:rsidRPr="00440D7B" w14:paraId="2CB4618D" w14:textId="77777777" w:rsidTr="001741EC">
        <w:tc>
          <w:tcPr>
            <w:tcW w:w="5000" w:type="pct"/>
            <w:gridSpan w:val="10"/>
          </w:tcPr>
          <w:p w14:paraId="4BEBB610"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unless otherwise stated in this table.</w:t>
            </w:r>
          </w:p>
        </w:tc>
      </w:tr>
    </w:tbl>
    <w:p w14:paraId="1F0F1A9E" w14:textId="77777777" w:rsidR="0033547A" w:rsidRPr="00440D7B" w:rsidRDefault="0033547A" w:rsidP="0033547A"/>
    <w:p w14:paraId="217CE250" w14:textId="77777777" w:rsidR="0033547A" w:rsidRPr="00440D7B" w:rsidRDefault="0033547A" w:rsidP="0033547A">
      <w:pPr>
        <w:pStyle w:val="TH"/>
        <w:jc w:val="left"/>
      </w:pPr>
      <w:r w:rsidRPr="00440D7B">
        <w:t>Table 6.5D.3_2.3.4-3: Test Configuration Table (network signalled value “NS_56”)</w:t>
      </w:r>
    </w:p>
    <w:tbl>
      <w:tblPr>
        <w:tblpPr w:leftFromText="180" w:rightFromText="180" w:vertAnchor="text" w:tblpXSpec="center" w:tblpY="1"/>
        <w:tblOverlap w:val="neve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737"/>
        <w:gridCol w:w="712"/>
        <w:gridCol w:w="1160"/>
        <w:gridCol w:w="1080"/>
        <w:gridCol w:w="633"/>
        <w:gridCol w:w="462"/>
        <w:gridCol w:w="1080"/>
        <w:gridCol w:w="2233"/>
      </w:tblGrid>
      <w:tr w:rsidR="0033547A" w:rsidRPr="00440D7B" w14:paraId="3A4EB43A" w14:textId="77777777" w:rsidTr="001741EC">
        <w:tc>
          <w:tcPr>
            <w:tcW w:w="5000" w:type="pct"/>
            <w:gridSpan w:val="9"/>
          </w:tcPr>
          <w:p w14:paraId="4F02D268" w14:textId="77777777" w:rsidR="0033547A" w:rsidRPr="00440D7B" w:rsidRDefault="0033547A" w:rsidP="001741EC">
            <w:pPr>
              <w:pStyle w:val="TAH"/>
            </w:pPr>
            <w:r w:rsidRPr="00440D7B">
              <w:t>Initial Conditions</w:t>
            </w:r>
          </w:p>
        </w:tc>
      </w:tr>
      <w:tr w:rsidR="0033547A" w:rsidRPr="00440D7B" w14:paraId="7F51852E" w14:textId="77777777" w:rsidTr="001741EC">
        <w:tc>
          <w:tcPr>
            <w:tcW w:w="3101" w:type="pct"/>
            <w:gridSpan w:val="7"/>
            <w:shd w:val="clear" w:color="auto" w:fill="auto"/>
          </w:tcPr>
          <w:p w14:paraId="7864E3BE" w14:textId="77777777" w:rsidR="0033547A" w:rsidRPr="00440D7B" w:rsidRDefault="0033547A" w:rsidP="001741EC">
            <w:pPr>
              <w:pStyle w:val="TAL"/>
            </w:pPr>
            <w:r w:rsidRPr="00440D7B">
              <w:t>Test Environment as specified in TS 38.508-1 [5] subclause 4.1</w:t>
            </w:r>
          </w:p>
        </w:tc>
        <w:tc>
          <w:tcPr>
            <w:tcW w:w="1899" w:type="pct"/>
            <w:gridSpan w:val="2"/>
          </w:tcPr>
          <w:p w14:paraId="5181E596" w14:textId="77777777" w:rsidR="0033547A" w:rsidRPr="00440D7B" w:rsidRDefault="0033547A" w:rsidP="001741EC">
            <w:pPr>
              <w:pStyle w:val="TAL"/>
            </w:pPr>
            <w:r w:rsidRPr="00440D7B">
              <w:t>Normal</w:t>
            </w:r>
          </w:p>
        </w:tc>
      </w:tr>
      <w:tr w:rsidR="0033547A" w:rsidRPr="00440D7B" w14:paraId="5D659DEE" w14:textId="77777777" w:rsidTr="001741EC">
        <w:tc>
          <w:tcPr>
            <w:tcW w:w="3101" w:type="pct"/>
            <w:gridSpan w:val="7"/>
            <w:shd w:val="clear" w:color="auto" w:fill="auto"/>
          </w:tcPr>
          <w:p w14:paraId="756F1FCE" w14:textId="77777777" w:rsidR="0033547A" w:rsidRPr="00440D7B" w:rsidRDefault="0033547A" w:rsidP="001741EC">
            <w:pPr>
              <w:pStyle w:val="TAL"/>
            </w:pPr>
            <w:r w:rsidRPr="00440D7B">
              <w:t>Test Frequencies as specified in TS 38.508-1 [5] subclause 4.3.1</w:t>
            </w:r>
          </w:p>
        </w:tc>
        <w:tc>
          <w:tcPr>
            <w:tcW w:w="1899" w:type="pct"/>
            <w:gridSpan w:val="2"/>
          </w:tcPr>
          <w:p w14:paraId="432429D5" w14:textId="77777777" w:rsidR="0033547A" w:rsidRPr="00440D7B" w:rsidRDefault="0033547A" w:rsidP="001741EC">
            <w:pPr>
              <w:pStyle w:val="TAL"/>
            </w:pPr>
            <w:r w:rsidRPr="00440D7B">
              <w:t>Use uplink carrier centre frequency (Fc) as specified in test parameters</w:t>
            </w:r>
          </w:p>
        </w:tc>
      </w:tr>
      <w:tr w:rsidR="0033547A" w:rsidRPr="00440D7B" w14:paraId="2BC6D5E7" w14:textId="77777777" w:rsidTr="001741EC">
        <w:tc>
          <w:tcPr>
            <w:tcW w:w="3101" w:type="pct"/>
            <w:gridSpan w:val="7"/>
            <w:shd w:val="clear" w:color="auto" w:fill="auto"/>
          </w:tcPr>
          <w:p w14:paraId="1E688D3A" w14:textId="77777777" w:rsidR="0033547A" w:rsidRPr="00440D7B" w:rsidRDefault="0033547A" w:rsidP="001741EC">
            <w:pPr>
              <w:pStyle w:val="TAL"/>
            </w:pPr>
            <w:r w:rsidRPr="00440D7B">
              <w:t>Test Channel Bandwidths as specified in TS 38.508-1 [5] subclause 4.3.1</w:t>
            </w:r>
          </w:p>
        </w:tc>
        <w:tc>
          <w:tcPr>
            <w:tcW w:w="1899" w:type="pct"/>
            <w:gridSpan w:val="2"/>
          </w:tcPr>
          <w:p w14:paraId="2BFEB4C6" w14:textId="77777777" w:rsidR="0033547A" w:rsidRPr="00440D7B" w:rsidRDefault="0033547A" w:rsidP="001741EC">
            <w:pPr>
              <w:pStyle w:val="TAL"/>
            </w:pPr>
            <w:r w:rsidRPr="00440D7B">
              <w:t>5 MHz, 10 MHz as specified in test parameters for SUL carrier</w:t>
            </w:r>
          </w:p>
          <w:p w14:paraId="6569ED70" w14:textId="77777777" w:rsidR="0033547A" w:rsidRPr="00440D7B" w:rsidRDefault="0033547A" w:rsidP="001741EC">
            <w:pPr>
              <w:pStyle w:val="TAL"/>
              <w:rPr>
                <w:lang w:eastAsia="zh-CN"/>
              </w:rPr>
            </w:pPr>
            <w:r w:rsidRPr="00440D7B">
              <w:rPr>
                <w:lang w:eastAsia="zh-CN"/>
              </w:rPr>
              <w:t>Lowest for non-SUL carrier</w:t>
            </w:r>
          </w:p>
        </w:tc>
      </w:tr>
      <w:tr w:rsidR="0033547A" w:rsidRPr="00440D7B" w14:paraId="60C3A49C" w14:textId="77777777" w:rsidTr="001741EC">
        <w:tc>
          <w:tcPr>
            <w:tcW w:w="3101" w:type="pct"/>
            <w:gridSpan w:val="7"/>
            <w:shd w:val="clear" w:color="auto" w:fill="auto"/>
          </w:tcPr>
          <w:p w14:paraId="0608CE32" w14:textId="77777777" w:rsidR="0033547A" w:rsidRPr="00440D7B" w:rsidRDefault="0033547A" w:rsidP="001741EC">
            <w:pPr>
              <w:pStyle w:val="TAL"/>
            </w:pPr>
            <w:r w:rsidRPr="00440D7B">
              <w:t>Test SCS as specified in Table 5.3.5-1</w:t>
            </w:r>
          </w:p>
        </w:tc>
        <w:tc>
          <w:tcPr>
            <w:tcW w:w="1899" w:type="pct"/>
            <w:gridSpan w:val="2"/>
          </w:tcPr>
          <w:p w14:paraId="1ADB0E63" w14:textId="77777777" w:rsidR="0033547A" w:rsidRPr="00440D7B" w:rsidRDefault="0033547A" w:rsidP="001741EC">
            <w:pPr>
              <w:pStyle w:val="TAL"/>
              <w:rPr>
                <w:lang w:eastAsia="zh-CN"/>
              </w:rPr>
            </w:pPr>
            <w:r w:rsidRPr="00440D7B">
              <w:t>15 kHz for SUL carrier and Lowest supported SCS for Non-SUL carrier</w:t>
            </w:r>
          </w:p>
        </w:tc>
      </w:tr>
      <w:tr w:rsidR="0033547A" w:rsidRPr="00440D7B" w14:paraId="1F6CB40E" w14:textId="77777777" w:rsidTr="001741EC">
        <w:tc>
          <w:tcPr>
            <w:tcW w:w="5000" w:type="pct"/>
            <w:gridSpan w:val="9"/>
          </w:tcPr>
          <w:p w14:paraId="4C8EDACC" w14:textId="77777777" w:rsidR="0033547A" w:rsidRPr="00440D7B" w:rsidRDefault="0033547A" w:rsidP="001741EC">
            <w:pPr>
              <w:pStyle w:val="TAH"/>
            </w:pPr>
            <w:r w:rsidRPr="00440D7B">
              <w:t>A-MPR test parameters for NS_56</w:t>
            </w:r>
          </w:p>
        </w:tc>
      </w:tr>
      <w:tr w:rsidR="0033547A" w:rsidRPr="00440D7B" w14:paraId="4026F09C" w14:textId="77777777" w:rsidTr="001741EC">
        <w:tc>
          <w:tcPr>
            <w:tcW w:w="359" w:type="pct"/>
            <w:vMerge w:val="restart"/>
            <w:shd w:val="clear" w:color="auto" w:fill="auto"/>
            <w:vAlign w:val="center"/>
          </w:tcPr>
          <w:p w14:paraId="28443ECD" w14:textId="77777777" w:rsidR="0033547A" w:rsidRPr="00440D7B" w:rsidRDefault="0033547A" w:rsidP="001741EC">
            <w:pPr>
              <w:pStyle w:val="TAH"/>
              <w:jc w:val="left"/>
            </w:pPr>
            <w:r w:rsidRPr="00440D7B">
              <w:t>Test ID</w:t>
            </w:r>
          </w:p>
        </w:tc>
        <w:tc>
          <w:tcPr>
            <w:tcW w:w="422" w:type="pct"/>
            <w:vMerge w:val="restart"/>
            <w:shd w:val="clear" w:color="auto" w:fill="auto"/>
            <w:vAlign w:val="center"/>
          </w:tcPr>
          <w:p w14:paraId="5D29FD69" w14:textId="77777777" w:rsidR="0033547A" w:rsidRPr="00440D7B" w:rsidRDefault="0033547A" w:rsidP="001741EC">
            <w:pPr>
              <w:pStyle w:val="TAH"/>
              <w:jc w:val="left"/>
            </w:pPr>
            <w:r w:rsidRPr="00440D7B">
              <w:t>F</w:t>
            </w:r>
            <w:r w:rsidRPr="00440D7B">
              <w:rPr>
                <w:vertAlign w:val="subscript"/>
              </w:rPr>
              <w:t>c</w:t>
            </w:r>
            <w:r w:rsidRPr="00440D7B">
              <w:t xml:space="preserve"> </w:t>
            </w:r>
            <w:r w:rsidRPr="00440D7B">
              <w:br/>
              <w:t>(MHz)</w:t>
            </w:r>
          </w:p>
        </w:tc>
        <w:tc>
          <w:tcPr>
            <w:tcW w:w="408" w:type="pct"/>
            <w:vMerge w:val="restart"/>
            <w:shd w:val="clear" w:color="auto" w:fill="auto"/>
            <w:vAlign w:val="center"/>
          </w:tcPr>
          <w:p w14:paraId="2EEB952A" w14:textId="77777777" w:rsidR="0033547A" w:rsidRPr="00440D7B" w:rsidRDefault="0033547A" w:rsidP="001741EC">
            <w:pPr>
              <w:pStyle w:val="TAH"/>
              <w:jc w:val="left"/>
            </w:pPr>
            <w:r w:rsidRPr="00440D7B">
              <w:t>ChBw</w:t>
            </w:r>
            <w:r w:rsidRPr="00440D7B">
              <w:br/>
              <w:t>(MHz)</w:t>
            </w:r>
          </w:p>
        </w:tc>
        <w:tc>
          <w:tcPr>
            <w:tcW w:w="665" w:type="pct"/>
            <w:vMerge w:val="restart"/>
            <w:shd w:val="clear" w:color="auto" w:fill="auto"/>
            <w:vAlign w:val="center"/>
          </w:tcPr>
          <w:p w14:paraId="1EC634F1" w14:textId="77777777" w:rsidR="0033547A" w:rsidRPr="00440D7B" w:rsidRDefault="0033547A" w:rsidP="001741EC">
            <w:pPr>
              <w:pStyle w:val="TAH"/>
              <w:jc w:val="left"/>
            </w:pPr>
            <w:r w:rsidRPr="00440D7B">
              <w:t>Downlink Configuration</w:t>
            </w:r>
          </w:p>
        </w:tc>
        <w:tc>
          <w:tcPr>
            <w:tcW w:w="619" w:type="pct"/>
            <w:vMerge w:val="restart"/>
            <w:shd w:val="clear" w:color="auto" w:fill="auto"/>
            <w:vAlign w:val="center"/>
          </w:tcPr>
          <w:p w14:paraId="34E9BC5F" w14:textId="77777777" w:rsidR="0033547A" w:rsidRPr="00440D7B" w:rsidRDefault="0033547A" w:rsidP="001741EC">
            <w:pPr>
              <w:pStyle w:val="TAH"/>
              <w:jc w:val="left"/>
            </w:pPr>
            <w:r w:rsidRPr="00440D7B">
              <w:t>Uplink Configuration</w:t>
            </w:r>
          </w:p>
        </w:tc>
        <w:tc>
          <w:tcPr>
            <w:tcW w:w="363" w:type="pct"/>
            <w:vMerge w:val="restart"/>
            <w:textDirection w:val="btLr"/>
            <w:vAlign w:val="center"/>
          </w:tcPr>
          <w:p w14:paraId="05EC528B" w14:textId="77777777" w:rsidR="0033547A" w:rsidRPr="00440D7B" w:rsidRDefault="0033547A" w:rsidP="001741EC">
            <w:pPr>
              <w:pStyle w:val="TAH"/>
              <w:jc w:val="left"/>
            </w:pPr>
            <w:r w:rsidRPr="00440D7B">
              <w:t>A-MPR</w:t>
            </w:r>
          </w:p>
        </w:tc>
        <w:tc>
          <w:tcPr>
            <w:tcW w:w="2164" w:type="pct"/>
            <w:gridSpan w:val="3"/>
          </w:tcPr>
          <w:p w14:paraId="562763A7" w14:textId="77777777" w:rsidR="0033547A" w:rsidRPr="00440D7B" w:rsidRDefault="0033547A" w:rsidP="001741EC">
            <w:pPr>
              <w:pStyle w:val="TAH"/>
              <w:jc w:val="left"/>
            </w:pPr>
            <w:r w:rsidRPr="00440D7B">
              <w:t>Uplink Configuration</w:t>
            </w:r>
          </w:p>
        </w:tc>
      </w:tr>
      <w:tr w:rsidR="0033547A" w:rsidRPr="00440D7B" w14:paraId="64757973" w14:textId="77777777" w:rsidTr="001741EC">
        <w:tc>
          <w:tcPr>
            <w:tcW w:w="359" w:type="pct"/>
            <w:vMerge/>
            <w:shd w:val="clear" w:color="auto" w:fill="auto"/>
            <w:tcMar>
              <w:left w:w="57" w:type="dxa"/>
              <w:right w:w="57" w:type="dxa"/>
            </w:tcMar>
            <w:vAlign w:val="center"/>
          </w:tcPr>
          <w:p w14:paraId="30E95C93" w14:textId="77777777" w:rsidR="0033547A" w:rsidRPr="00440D7B" w:rsidRDefault="0033547A" w:rsidP="001741EC">
            <w:pPr>
              <w:pStyle w:val="TAH"/>
              <w:jc w:val="left"/>
            </w:pPr>
          </w:p>
        </w:tc>
        <w:tc>
          <w:tcPr>
            <w:tcW w:w="422" w:type="pct"/>
            <w:vMerge/>
            <w:shd w:val="clear" w:color="auto" w:fill="auto"/>
            <w:tcMar>
              <w:left w:w="57" w:type="dxa"/>
              <w:right w:w="57" w:type="dxa"/>
            </w:tcMar>
            <w:vAlign w:val="center"/>
          </w:tcPr>
          <w:p w14:paraId="03914D52" w14:textId="77777777" w:rsidR="0033547A" w:rsidRPr="00440D7B" w:rsidRDefault="0033547A" w:rsidP="001741EC">
            <w:pPr>
              <w:pStyle w:val="TAH"/>
              <w:jc w:val="left"/>
            </w:pPr>
          </w:p>
        </w:tc>
        <w:tc>
          <w:tcPr>
            <w:tcW w:w="408" w:type="pct"/>
            <w:vMerge/>
            <w:shd w:val="clear" w:color="auto" w:fill="auto"/>
            <w:tcMar>
              <w:left w:w="57" w:type="dxa"/>
              <w:right w:w="57" w:type="dxa"/>
            </w:tcMar>
            <w:vAlign w:val="center"/>
          </w:tcPr>
          <w:p w14:paraId="784FF510" w14:textId="77777777" w:rsidR="0033547A" w:rsidRPr="00440D7B" w:rsidRDefault="0033547A" w:rsidP="001741EC">
            <w:pPr>
              <w:pStyle w:val="TAH"/>
              <w:jc w:val="left"/>
            </w:pPr>
          </w:p>
        </w:tc>
        <w:tc>
          <w:tcPr>
            <w:tcW w:w="665" w:type="pct"/>
            <w:vMerge/>
            <w:shd w:val="clear" w:color="auto" w:fill="auto"/>
            <w:tcMar>
              <w:left w:w="57" w:type="dxa"/>
              <w:right w:w="57" w:type="dxa"/>
            </w:tcMar>
            <w:vAlign w:val="center"/>
          </w:tcPr>
          <w:p w14:paraId="2E796272" w14:textId="77777777" w:rsidR="0033547A" w:rsidRPr="00440D7B" w:rsidRDefault="0033547A" w:rsidP="001741EC">
            <w:pPr>
              <w:pStyle w:val="TAH"/>
              <w:jc w:val="left"/>
            </w:pPr>
          </w:p>
        </w:tc>
        <w:tc>
          <w:tcPr>
            <w:tcW w:w="619" w:type="pct"/>
            <w:vMerge/>
            <w:shd w:val="clear" w:color="auto" w:fill="auto"/>
            <w:tcMar>
              <w:left w:w="57" w:type="dxa"/>
              <w:right w:w="57" w:type="dxa"/>
            </w:tcMar>
            <w:vAlign w:val="center"/>
          </w:tcPr>
          <w:p w14:paraId="01C27E2B" w14:textId="77777777" w:rsidR="0033547A" w:rsidRPr="00440D7B" w:rsidRDefault="0033547A" w:rsidP="001741EC">
            <w:pPr>
              <w:pStyle w:val="TAH"/>
              <w:jc w:val="left"/>
            </w:pPr>
          </w:p>
        </w:tc>
        <w:tc>
          <w:tcPr>
            <w:tcW w:w="363" w:type="pct"/>
            <w:vMerge/>
          </w:tcPr>
          <w:p w14:paraId="1D6EE76E" w14:textId="77777777" w:rsidR="0033547A" w:rsidRPr="00440D7B" w:rsidRDefault="0033547A" w:rsidP="001741EC">
            <w:pPr>
              <w:pStyle w:val="TAH"/>
              <w:jc w:val="left"/>
            </w:pPr>
          </w:p>
        </w:tc>
        <w:tc>
          <w:tcPr>
            <w:tcW w:w="876" w:type="pct"/>
            <w:gridSpan w:val="2"/>
            <w:vMerge w:val="restart"/>
          </w:tcPr>
          <w:p w14:paraId="42B11618" w14:textId="77777777" w:rsidR="0033547A" w:rsidRPr="00440D7B" w:rsidRDefault="0033547A" w:rsidP="001741EC">
            <w:pPr>
              <w:pStyle w:val="TAH"/>
              <w:jc w:val="left"/>
            </w:pPr>
            <w:r w:rsidRPr="00440D7B">
              <w:t>Modulation</w:t>
            </w:r>
          </w:p>
        </w:tc>
        <w:tc>
          <w:tcPr>
            <w:tcW w:w="1288" w:type="pct"/>
            <w:shd w:val="clear" w:color="auto" w:fill="auto"/>
            <w:vAlign w:val="center"/>
          </w:tcPr>
          <w:p w14:paraId="1EA96ADE" w14:textId="77777777" w:rsidR="0033547A" w:rsidRPr="00440D7B" w:rsidRDefault="0033547A" w:rsidP="001741EC">
            <w:pPr>
              <w:pStyle w:val="TAH"/>
              <w:jc w:val="left"/>
              <w:rPr>
                <w:lang w:eastAsia="zh-CN"/>
              </w:rPr>
            </w:pPr>
            <w:r w:rsidRPr="00440D7B">
              <w:rPr>
                <w:lang w:eastAsia="zh-CN"/>
              </w:rPr>
              <w:t>RB allocation (Note 1)</w:t>
            </w:r>
          </w:p>
        </w:tc>
      </w:tr>
      <w:tr w:rsidR="0033547A" w:rsidRPr="00440D7B" w14:paraId="18B90F4C" w14:textId="77777777" w:rsidTr="001741EC">
        <w:trPr>
          <w:trHeight w:val="47"/>
        </w:trPr>
        <w:tc>
          <w:tcPr>
            <w:tcW w:w="359" w:type="pct"/>
            <w:vMerge/>
            <w:tcBorders>
              <w:bottom w:val="single" w:sz="4" w:space="0" w:color="auto"/>
            </w:tcBorders>
            <w:shd w:val="clear" w:color="auto" w:fill="auto"/>
            <w:tcMar>
              <w:left w:w="57" w:type="dxa"/>
              <w:right w:w="57" w:type="dxa"/>
            </w:tcMar>
            <w:vAlign w:val="center"/>
          </w:tcPr>
          <w:p w14:paraId="09C11077" w14:textId="77777777" w:rsidR="0033547A" w:rsidRPr="00440D7B" w:rsidRDefault="0033547A" w:rsidP="001741EC">
            <w:pPr>
              <w:pStyle w:val="TAH"/>
              <w:jc w:val="left"/>
              <w:rPr>
                <w:lang w:eastAsia="zh-CN"/>
              </w:rPr>
            </w:pPr>
          </w:p>
        </w:tc>
        <w:tc>
          <w:tcPr>
            <w:tcW w:w="422" w:type="pct"/>
            <w:vMerge/>
            <w:shd w:val="clear" w:color="auto" w:fill="auto"/>
            <w:tcMar>
              <w:left w:w="57" w:type="dxa"/>
              <w:right w:w="57" w:type="dxa"/>
            </w:tcMar>
            <w:vAlign w:val="center"/>
          </w:tcPr>
          <w:p w14:paraId="4EA156FB" w14:textId="77777777" w:rsidR="0033547A" w:rsidRPr="00440D7B" w:rsidRDefault="0033547A" w:rsidP="001741EC">
            <w:pPr>
              <w:pStyle w:val="TAH"/>
              <w:jc w:val="left"/>
            </w:pPr>
          </w:p>
        </w:tc>
        <w:tc>
          <w:tcPr>
            <w:tcW w:w="408" w:type="pct"/>
            <w:vMerge/>
            <w:shd w:val="clear" w:color="auto" w:fill="auto"/>
            <w:tcMar>
              <w:left w:w="57" w:type="dxa"/>
              <w:right w:w="57" w:type="dxa"/>
            </w:tcMar>
            <w:vAlign w:val="center"/>
          </w:tcPr>
          <w:p w14:paraId="1E92CC67" w14:textId="77777777" w:rsidR="0033547A" w:rsidRPr="00440D7B" w:rsidRDefault="0033547A" w:rsidP="001741EC">
            <w:pPr>
              <w:pStyle w:val="TAH"/>
              <w:jc w:val="left"/>
            </w:pPr>
          </w:p>
        </w:tc>
        <w:tc>
          <w:tcPr>
            <w:tcW w:w="665" w:type="pct"/>
            <w:vMerge/>
            <w:shd w:val="clear" w:color="auto" w:fill="auto"/>
            <w:tcMar>
              <w:left w:w="57" w:type="dxa"/>
              <w:right w:w="57" w:type="dxa"/>
            </w:tcMar>
            <w:vAlign w:val="center"/>
          </w:tcPr>
          <w:p w14:paraId="00B85082" w14:textId="77777777" w:rsidR="0033547A" w:rsidRPr="00440D7B" w:rsidRDefault="0033547A" w:rsidP="001741EC">
            <w:pPr>
              <w:pStyle w:val="TAH"/>
              <w:jc w:val="left"/>
            </w:pPr>
          </w:p>
        </w:tc>
        <w:tc>
          <w:tcPr>
            <w:tcW w:w="619" w:type="pct"/>
            <w:vMerge/>
            <w:shd w:val="clear" w:color="auto" w:fill="auto"/>
            <w:tcMar>
              <w:left w:w="57" w:type="dxa"/>
              <w:right w:w="57" w:type="dxa"/>
            </w:tcMar>
            <w:vAlign w:val="center"/>
          </w:tcPr>
          <w:p w14:paraId="39F52A79" w14:textId="77777777" w:rsidR="0033547A" w:rsidRPr="00440D7B" w:rsidRDefault="0033547A" w:rsidP="001741EC">
            <w:pPr>
              <w:pStyle w:val="TAH"/>
              <w:jc w:val="left"/>
            </w:pPr>
          </w:p>
        </w:tc>
        <w:tc>
          <w:tcPr>
            <w:tcW w:w="363" w:type="pct"/>
            <w:vMerge/>
          </w:tcPr>
          <w:p w14:paraId="0D6B33FC" w14:textId="77777777" w:rsidR="0033547A" w:rsidRPr="00440D7B" w:rsidRDefault="0033547A" w:rsidP="001741EC">
            <w:pPr>
              <w:pStyle w:val="TAH"/>
              <w:jc w:val="left"/>
              <w:rPr>
                <w:lang w:eastAsia="zh-CN"/>
              </w:rPr>
            </w:pPr>
          </w:p>
        </w:tc>
        <w:tc>
          <w:tcPr>
            <w:tcW w:w="876" w:type="pct"/>
            <w:gridSpan w:val="2"/>
            <w:vMerge/>
          </w:tcPr>
          <w:p w14:paraId="64B6092F" w14:textId="77777777" w:rsidR="0033547A" w:rsidRPr="00440D7B" w:rsidRDefault="0033547A" w:rsidP="001741EC">
            <w:pPr>
              <w:pStyle w:val="TAH"/>
              <w:jc w:val="left"/>
              <w:rPr>
                <w:lang w:eastAsia="zh-CN"/>
              </w:rPr>
            </w:pPr>
          </w:p>
        </w:tc>
        <w:tc>
          <w:tcPr>
            <w:tcW w:w="1288" w:type="pct"/>
            <w:shd w:val="clear" w:color="auto" w:fill="auto"/>
            <w:vAlign w:val="center"/>
          </w:tcPr>
          <w:p w14:paraId="368B4A95" w14:textId="77777777" w:rsidR="0033547A" w:rsidRPr="00440D7B" w:rsidRDefault="0033547A" w:rsidP="001741EC">
            <w:pPr>
              <w:pStyle w:val="TAH"/>
              <w:jc w:val="left"/>
              <w:rPr>
                <w:lang w:eastAsia="zh-CN"/>
              </w:rPr>
            </w:pPr>
            <w:r w:rsidRPr="00440D7B">
              <w:rPr>
                <w:lang w:eastAsia="zh-CN"/>
              </w:rPr>
              <w:t>SCS</w:t>
            </w:r>
            <w:r w:rsidRPr="00440D7B">
              <w:rPr>
                <w:lang w:eastAsia="zh-CN"/>
              </w:rPr>
              <w:br/>
              <w:t>15 kHz</w:t>
            </w:r>
          </w:p>
        </w:tc>
      </w:tr>
      <w:tr w:rsidR="0033547A" w:rsidRPr="00440D7B" w14:paraId="0D251E8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FEF" w14:textId="77777777" w:rsidR="0033547A" w:rsidRPr="00440D7B" w:rsidRDefault="0033547A" w:rsidP="001741EC">
            <w:pPr>
              <w:pStyle w:val="TAC"/>
              <w:jc w:val="left"/>
            </w:pPr>
            <w:r w:rsidRPr="00440D7B">
              <w:t>66</w:t>
            </w:r>
          </w:p>
        </w:tc>
        <w:tc>
          <w:tcPr>
            <w:tcW w:w="422" w:type="pct"/>
            <w:tcBorders>
              <w:left w:val="single" w:sz="4" w:space="0" w:color="auto"/>
            </w:tcBorders>
            <w:shd w:val="clear" w:color="auto" w:fill="auto"/>
            <w:tcMar>
              <w:left w:w="45" w:type="dxa"/>
              <w:right w:w="45" w:type="dxa"/>
            </w:tcMar>
          </w:tcPr>
          <w:p w14:paraId="417A7594"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1FD799F" w14:textId="77777777" w:rsidR="0033547A" w:rsidRPr="00440D7B" w:rsidRDefault="0033547A" w:rsidP="001741EC">
            <w:pPr>
              <w:pStyle w:val="TAC"/>
              <w:jc w:val="left"/>
            </w:pPr>
            <w:r w:rsidRPr="00440D7B">
              <w:t>5</w:t>
            </w:r>
          </w:p>
        </w:tc>
        <w:tc>
          <w:tcPr>
            <w:tcW w:w="665" w:type="pct"/>
            <w:vMerge w:val="restart"/>
            <w:shd w:val="clear" w:color="auto" w:fill="auto"/>
            <w:tcMar>
              <w:left w:w="45" w:type="dxa"/>
              <w:right w:w="45" w:type="dxa"/>
            </w:tcMar>
            <w:vAlign w:val="center"/>
          </w:tcPr>
          <w:p w14:paraId="442F8DD8" w14:textId="77777777" w:rsidR="0033547A" w:rsidRPr="00440D7B" w:rsidRDefault="0033547A" w:rsidP="001741EC">
            <w:pPr>
              <w:pStyle w:val="TAC"/>
              <w:jc w:val="left"/>
            </w:pPr>
            <w:r w:rsidRPr="00440D7B">
              <w:t>N/A for A-MPR testing</w:t>
            </w:r>
          </w:p>
        </w:tc>
        <w:tc>
          <w:tcPr>
            <w:tcW w:w="619" w:type="pct"/>
            <w:vMerge w:val="restart"/>
            <w:tcBorders>
              <w:top w:val="nil"/>
            </w:tcBorders>
            <w:shd w:val="clear" w:color="auto" w:fill="auto"/>
            <w:tcMar>
              <w:left w:w="45" w:type="dxa"/>
              <w:right w:w="45" w:type="dxa"/>
            </w:tcMar>
            <w:vAlign w:val="center"/>
          </w:tcPr>
          <w:p w14:paraId="6F618370" w14:textId="77777777" w:rsidR="0033547A" w:rsidRPr="00440D7B" w:rsidRDefault="0033547A" w:rsidP="001741EC">
            <w:pPr>
              <w:pStyle w:val="TAC"/>
              <w:jc w:val="left"/>
            </w:pPr>
            <w:r w:rsidRPr="00440D7B">
              <w:t>N/A</w:t>
            </w:r>
          </w:p>
        </w:tc>
        <w:tc>
          <w:tcPr>
            <w:tcW w:w="363" w:type="pct"/>
            <w:shd w:val="clear" w:color="auto" w:fill="auto"/>
            <w:vAlign w:val="center"/>
          </w:tcPr>
          <w:p w14:paraId="0AFC5614" w14:textId="77777777" w:rsidR="0033547A" w:rsidRPr="00440D7B" w:rsidRDefault="0033547A" w:rsidP="001741EC">
            <w:pPr>
              <w:pStyle w:val="TAC"/>
              <w:jc w:val="left"/>
            </w:pPr>
            <w:r w:rsidRPr="00440D7B">
              <w:t>14</w:t>
            </w:r>
          </w:p>
        </w:tc>
        <w:tc>
          <w:tcPr>
            <w:tcW w:w="257" w:type="pct"/>
            <w:vMerge w:val="restart"/>
            <w:shd w:val="clear" w:color="auto" w:fill="auto"/>
            <w:textDirection w:val="btLr"/>
            <w:vAlign w:val="center"/>
          </w:tcPr>
          <w:p w14:paraId="0D7EF072" w14:textId="77777777" w:rsidR="0033547A" w:rsidRPr="00440D7B" w:rsidRDefault="0033547A" w:rsidP="001741EC">
            <w:pPr>
              <w:pStyle w:val="TAC"/>
            </w:pPr>
            <w:r w:rsidRPr="00440D7B">
              <w:t>CP-OFDM</w:t>
            </w:r>
          </w:p>
        </w:tc>
        <w:tc>
          <w:tcPr>
            <w:tcW w:w="619" w:type="pct"/>
            <w:shd w:val="clear" w:color="auto" w:fill="auto"/>
            <w:tcMar>
              <w:left w:w="45" w:type="dxa"/>
              <w:right w:w="45" w:type="dxa"/>
            </w:tcMar>
          </w:tcPr>
          <w:p w14:paraId="59DAFB36"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40E4307E" w14:textId="77777777" w:rsidR="0033547A" w:rsidRPr="00440D7B" w:rsidRDefault="0033547A" w:rsidP="001741EC">
            <w:pPr>
              <w:pStyle w:val="TAC"/>
              <w:jc w:val="left"/>
            </w:pPr>
            <w:r w:rsidRPr="00440D7B">
              <w:t>Edge_1RB_Left</w:t>
            </w:r>
          </w:p>
        </w:tc>
      </w:tr>
      <w:tr w:rsidR="0033547A" w:rsidRPr="00440D7B" w14:paraId="5D665D2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FEE56" w14:textId="77777777" w:rsidR="0033547A" w:rsidRPr="00440D7B" w:rsidRDefault="0033547A" w:rsidP="001741EC">
            <w:pPr>
              <w:pStyle w:val="TAC"/>
              <w:jc w:val="left"/>
            </w:pPr>
            <w:r w:rsidRPr="00440D7B">
              <w:t>67</w:t>
            </w:r>
          </w:p>
        </w:tc>
        <w:tc>
          <w:tcPr>
            <w:tcW w:w="422" w:type="pct"/>
            <w:tcBorders>
              <w:left w:val="single" w:sz="4" w:space="0" w:color="auto"/>
            </w:tcBorders>
            <w:shd w:val="clear" w:color="auto" w:fill="auto"/>
            <w:tcMar>
              <w:left w:w="45" w:type="dxa"/>
              <w:right w:w="45" w:type="dxa"/>
            </w:tcMar>
          </w:tcPr>
          <w:p w14:paraId="52375147"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2F35EA2F"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4265DB4D"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589AE4B9" w14:textId="77777777" w:rsidR="0033547A" w:rsidRPr="00440D7B" w:rsidRDefault="0033547A" w:rsidP="001741EC">
            <w:pPr>
              <w:pStyle w:val="TAC"/>
              <w:jc w:val="left"/>
            </w:pPr>
          </w:p>
        </w:tc>
        <w:tc>
          <w:tcPr>
            <w:tcW w:w="363" w:type="pct"/>
            <w:shd w:val="clear" w:color="auto" w:fill="auto"/>
          </w:tcPr>
          <w:p w14:paraId="49457F8C" w14:textId="77777777" w:rsidR="0033547A" w:rsidRPr="00440D7B" w:rsidRDefault="0033547A" w:rsidP="001741EC">
            <w:pPr>
              <w:pStyle w:val="TAC"/>
              <w:jc w:val="left"/>
            </w:pPr>
            <w:r w:rsidRPr="00440D7B">
              <w:t>6</w:t>
            </w:r>
          </w:p>
        </w:tc>
        <w:tc>
          <w:tcPr>
            <w:tcW w:w="257" w:type="pct"/>
            <w:vMerge/>
            <w:shd w:val="clear" w:color="auto" w:fill="auto"/>
            <w:textDirection w:val="btLr"/>
          </w:tcPr>
          <w:p w14:paraId="0A3AFEBF" w14:textId="77777777" w:rsidR="0033547A" w:rsidRPr="00440D7B" w:rsidRDefault="0033547A" w:rsidP="001741EC">
            <w:pPr>
              <w:pStyle w:val="TAC"/>
              <w:jc w:val="left"/>
            </w:pPr>
          </w:p>
        </w:tc>
        <w:tc>
          <w:tcPr>
            <w:tcW w:w="619" w:type="pct"/>
            <w:shd w:val="clear" w:color="auto" w:fill="auto"/>
            <w:tcMar>
              <w:left w:w="45" w:type="dxa"/>
              <w:right w:w="45" w:type="dxa"/>
            </w:tcMar>
          </w:tcPr>
          <w:p w14:paraId="144B938C"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32681124" w14:textId="77777777" w:rsidR="0033547A" w:rsidRPr="00440D7B" w:rsidRDefault="0033547A" w:rsidP="001741EC">
            <w:pPr>
              <w:pStyle w:val="TAC"/>
              <w:jc w:val="left"/>
            </w:pPr>
            <w:r w:rsidRPr="00440D7B">
              <w:t>Outer_Full</w:t>
            </w:r>
          </w:p>
        </w:tc>
      </w:tr>
      <w:tr w:rsidR="0033547A" w:rsidRPr="00440D7B" w14:paraId="50BDD8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A185" w14:textId="77777777" w:rsidR="0033547A" w:rsidRPr="00440D7B" w:rsidRDefault="0033547A" w:rsidP="001741EC">
            <w:pPr>
              <w:pStyle w:val="TAC"/>
              <w:jc w:val="left"/>
            </w:pPr>
            <w:r w:rsidRPr="00440D7B">
              <w:t>68</w:t>
            </w:r>
          </w:p>
        </w:tc>
        <w:tc>
          <w:tcPr>
            <w:tcW w:w="422" w:type="pct"/>
            <w:tcBorders>
              <w:left w:val="single" w:sz="4" w:space="0" w:color="auto"/>
            </w:tcBorders>
            <w:shd w:val="clear" w:color="auto" w:fill="auto"/>
            <w:tcMar>
              <w:left w:w="45" w:type="dxa"/>
              <w:right w:w="45" w:type="dxa"/>
            </w:tcMar>
          </w:tcPr>
          <w:p w14:paraId="08114AEE"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A74373F"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77783ADC"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5A76F4FE" w14:textId="77777777" w:rsidR="0033547A" w:rsidRPr="00440D7B" w:rsidRDefault="0033547A" w:rsidP="001741EC">
            <w:pPr>
              <w:pStyle w:val="TAC"/>
              <w:jc w:val="left"/>
            </w:pPr>
          </w:p>
        </w:tc>
        <w:tc>
          <w:tcPr>
            <w:tcW w:w="363" w:type="pct"/>
            <w:shd w:val="clear" w:color="auto" w:fill="auto"/>
          </w:tcPr>
          <w:p w14:paraId="20A1A3D8" w14:textId="77777777" w:rsidR="0033547A" w:rsidRPr="00440D7B" w:rsidRDefault="0033547A" w:rsidP="001741EC">
            <w:pPr>
              <w:pStyle w:val="TAC"/>
              <w:jc w:val="left"/>
            </w:pPr>
            <w:r w:rsidRPr="00440D7B">
              <w:t>4</w:t>
            </w:r>
          </w:p>
        </w:tc>
        <w:tc>
          <w:tcPr>
            <w:tcW w:w="257" w:type="pct"/>
            <w:vMerge/>
            <w:shd w:val="clear" w:color="auto" w:fill="auto"/>
            <w:textDirection w:val="btLr"/>
          </w:tcPr>
          <w:p w14:paraId="74175AB3" w14:textId="77777777" w:rsidR="0033547A" w:rsidRPr="00440D7B" w:rsidRDefault="0033547A" w:rsidP="001741EC">
            <w:pPr>
              <w:pStyle w:val="TAC"/>
              <w:jc w:val="left"/>
            </w:pPr>
          </w:p>
        </w:tc>
        <w:tc>
          <w:tcPr>
            <w:tcW w:w="619" w:type="pct"/>
            <w:shd w:val="clear" w:color="auto" w:fill="auto"/>
            <w:tcMar>
              <w:left w:w="45" w:type="dxa"/>
              <w:right w:w="45" w:type="dxa"/>
            </w:tcMar>
          </w:tcPr>
          <w:p w14:paraId="3EFF7EF0"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6AB5850B" w14:textId="77777777" w:rsidR="0033547A" w:rsidRPr="00440D7B" w:rsidRDefault="0033547A" w:rsidP="001741EC">
            <w:pPr>
              <w:pStyle w:val="TAC"/>
              <w:jc w:val="left"/>
            </w:pPr>
            <w:r w:rsidRPr="00440D7B">
              <w:t>21@4</w:t>
            </w:r>
          </w:p>
        </w:tc>
      </w:tr>
      <w:tr w:rsidR="0033547A" w:rsidRPr="00440D7B" w14:paraId="714F76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E069D" w14:textId="77777777" w:rsidR="0033547A" w:rsidRPr="00440D7B" w:rsidRDefault="0033547A" w:rsidP="001741EC">
            <w:pPr>
              <w:pStyle w:val="TAC"/>
              <w:jc w:val="left"/>
            </w:pPr>
            <w:r w:rsidRPr="00440D7B">
              <w:t>69</w:t>
            </w:r>
          </w:p>
        </w:tc>
        <w:tc>
          <w:tcPr>
            <w:tcW w:w="422" w:type="pct"/>
            <w:tcBorders>
              <w:left w:val="single" w:sz="4" w:space="0" w:color="auto"/>
            </w:tcBorders>
            <w:shd w:val="clear" w:color="auto" w:fill="auto"/>
            <w:tcMar>
              <w:left w:w="45" w:type="dxa"/>
              <w:right w:w="45" w:type="dxa"/>
            </w:tcMar>
          </w:tcPr>
          <w:p w14:paraId="00F07614"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23EE83DB"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104530F2"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9735E5C" w14:textId="77777777" w:rsidR="0033547A" w:rsidRPr="00440D7B" w:rsidRDefault="0033547A" w:rsidP="001741EC">
            <w:pPr>
              <w:pStyle w:val="TAC"/>
              <w:jc w:val="left"/>
            </w:pPr>
          </w:p>
        </w:tc>
        <w:tc>
          <w:tcPr>
            <w:tcW w:w="363" w:type="pct"/>
            <w:shd w:val="clear" w:color="auto" w:fill="auto"/>
            <w:vAlign w:val="center"/>
          </w:tcPr>
          <w:p w14:paraId="69F7D895" w14:textId="77777777" w:rsidR="0033547A" w:rsidRPr="00440D7B" w:rsidRDefault="0033547A" w:rsidP="001741EC">
            <w:pPr>
              <w:pStyle w:val="TAC"/>
              <w:jc w:val="left"/>
            </w:pPr>
            <w:r w:rsidRPr="00440D7B">
              <w:t>4</w:t>
            </w:r>
          </w:p>
        </w:tc>
        <w:tc>
          <w:tcPr>
            <w:tcW w:w="257" w:type="pct"/>
            <w:vMerge/>
            <w:shd w:val="clear" w:color="auto" w:fill="auto"/>
            <w:textDirection w:val="btLr"/>
          </w:tcPr>
          <w:p w14:paraId="643CB686" w14:textId="77777777" w:rsidR="0033547A" w:rsidRPr="00440D7B" w:rsidRDefault="0033547A" w:rsidP="001741EC">
            <w:pPr>
              <w:pStyle w:val="TAC"/>
              <w:jc w:val="left"/>
            </w:pPr>
          </w:p>
        </w:tc>
        <w:tc>
          <w:tcPr>
            <w:tcW w:w="619" w:type="pct"/>
            <w:shd w:val="clear" w:color="auto" w:fill="auto"/>
            <w:tcMar>
              <w:left w:w="45" w:type="dxa"/>
              <w:right w:w="45" w:type="dxa"/>
            </w:tcMar>
          </w:tcPr>
          <w:p w14:paraId="08333030"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2ECC5E6E" w14:textId="77777777" w:rsidR="0033547A" w:rsidRPr="00440D7B" w:rsidRDefault="0033547A" w:rsidP="001741EC">
            <w:pPr>
              <w:pStyle w:val="TAC"/>
              <w:jc w:val="left"/>
            </w:pPr>
            <w:r w:rsidRPr="00440D7B">
              <w:t>1@4</w:t>
            </w:r>
          </w:p>
        </w:tc>
      </w:tr>
      <w:tr w:rsidR="0033547A" w:rsidRPr="00440D7B" w14:paraId="76CA6EC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82B8" w14:textId="77777777" w:rsidR="0033547A" w:rsidRPr="00440D7B" w:rsidRDefault="0033547A" w:rsidP="001741EC">
            <w:pPr>
              <w:pStyle w:val="TAC"/>
              <w:jc w:val="left"/>
            </w:pPr>
            <w:r w:rsidRPr="00440D7B">
              <w:t>70</w:t>
            </w:r>
          </w:p>
        </w:tc>
        <w:tc>
          <w:tcPr>
            <w:tcW w:w="422" w:type="pct"/>
            <w:tcBorders>
              <w:left w:val="single" w:sz="4" w:space="0" w:color="auto"/>
            </w:tcBorders>
            <w:shd w:val="clear" w:color="auto" w:fill="auto"/>
            <w:tcMar>
              <w:left w:w="45" w:type="dxa"/>
              <w:right w:w="45" w:type="dxa"/>
            </w:tcMar>
          </w:tcPr>
          <w:p w14:paraId="7A3B7DEB"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575A9F99"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4AA99AE8"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67A88674" w14:textId="77777777" w:rsidR="0033547A" w:rsidRPr="00440D7B" w:rsidRDefault="0033547A" w:rsidP="001741EC">
            <w:pPr>
              <w:pStyle w:val="TAC"/>
              <w:jc w:val="left"/>
            </w:pPr>
          </w:p>
        </w:tc>
        <w:tc>
          <w:tcPr>
            <w:tcW w:w="363" w:type="pct"/>
            <w:shd w:val="clear" w:color="auto" w:fill="auto"/>
            <w:vAlign w:val="center"/>
          </w:tcPr>
          <w:p w14:paraId="473AF79E" w14:textId="77777777" w:rsidR="0033547A" w:rsidRPr="00440D7B" w:rsidRDefault="0033547A" w:rsidP="001741EC">
            <w:pPr>
              <w:pStyle w:val="TAC"/>
              <w:jc w:val="left"/>
            </w:pPr>
            <w:r w:rsidRPr="00440D7B">
              <w:t>14</w:t>
            </w:r>
          </w:p>
        </w:tc>
        <w:tc>
          <w:tcPr>
            <w:tcW w:w="257" w:type="pct"/>
            <w:vMerge/>
            <w:shd w:val="clear" w:color="auto" w:fill="auto"/>
            <w:textDirection w:val="btLr"/>
          </w:tcPr>
          <w:p w14:paraId="3C3A3C52"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2128DA0D"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3741EA68" w14:textId="77777777" w:rsidR="0033547A" w:rsidRPr="00440D7B" w:rsidRDefault="0033547A" w:rsidP="001741EC">
            <w:pPr>
              <w:pStyle w:val="TAC"/>
              <w:jc w:val="left"/>
            </w:pPr>
            <w:r w:rsidRPr="00440D7B">
              <w:t>Edge_1RB_Left</w:t>
            </w:r>
          </w:p>
        </w:tc>
      </w:tr>
      <w:tr w:rsidR="0033547A" w:rsidRPr="00440D7B" w14:paraId="5C55B61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87759" w14:textId="77777777" w:rsidR="0033547A" w:rsidRPr="00440D7B" w:rsidRDefault="0033547A" w:rsidP="001741EC">
            <w:pPr>
              <w:pStyle w:val="TAC"/>
              <w:jc w:val="left"/>
            </w:pPr>
            <w:r w:rsidRPr="00440D7B">
              <w:t>71</w:t>
            </w:r>
          </w:p>
        </w:tc>
        <w:tc>
          <w:tcPr>
            <w:tcW w:w="422" w:type="pct"/>
            <w:tcBorders>
              <w:left w:val="single" w:sz="4" w:space="0" w:color="auto"/>
            </w:tcBorders>
            <w:shd w:val="clear" w:color="auto" w:fill="auto"/>
            <w:tcMar>
              <w:left w:w="45" w:type="dxa"/>
              <w:right w:w="45" w:type="dxa"/>
            </w:tcMar>
          </w:tcPr>
          <w:p w14:paraId="12D76DDF"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6D9EC3FF"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7ED2127B"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5C1BFAD5" w14:textId="77777777" w:rsidR="0033547A" w:rsidRPr="00440D7B" w:rsidRDefault="0033547A" w:rsidP="001741EC">
            <w:pPr>
              <w:pStyle w:val="TAC"/>
              <w:jc w:val="left"/>
            </w:pPr>
          </w:p>
        </w:tc>
        <w:tc>
          <w:tcPr>
            <w:tcW w:w="363" w:type="pct"/>
            <w:shd w:val="clear" w:color="auto" w:fill="auto"/>
          </w:tcPr>
          <w:p w14:paraId="3872AADA" w14:textId="77777777" w:rsidR="0033547A" w:rsidRPr="00440D7B" w:rsidRDefault="0033547A" w:rsidP="001741EC">
            <w:pPr>
              <w:pStyle w:val="TAC"/>
              <w:jc w:val="left"/>
            </w:pPr>
            <w:r w:rsidRPr="00440D7B">
              <w:t>6</w:t>
            </w:r>
          </w:p>
        </w:tc>
        <w:tc>
          <w:tcPr>
            <w:tcW w:w="257" w:type="pct"/>
            <w:vMerge/>
            <w:shd w:val="clear" w:color="auto" w:fill="auto"/>
            <w:textDirection w:val="btLr"/>
          </w:tcPr>
          <w:p w14:paraId="22112F22" w14:textId="77777777" w:rsidR="0033547A" w:rsidRPr="00440D7B" w:rsidRDefault="0033547A" w:rsidP="001741EC">
            <w:pPr>
              <w:pStyle w:val="TAC"/>
              <w:jc w:val="left"/>
            </w:pPr>
          </w:p>
        </w:tc>
        <w:tc>
          <w:tcPr>
            <w:tcW w:w="619" w:type="pct"/>
            <w:shd w:val="clear" w:color="auto" w:fill="auto"/>
            <w:tcMar>
              <w:left w:w="45" w:type="dxa"/>
              <w:right w:w="45" w:type="dxa"/>
            </w:tcMar>
          </w:tcPr>
          <w:p w14:paraId="0849FF33"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19D004D2" w14:textId="77777777" w:rsidR="0033547A" w:rsidRPr="00440D7B" w:rsidRDefault="0033547A" w:rsidP="001741EC">
            <w:pPr>
              <w:pStyle w:val="TAC"/>
              <w:jc w:val="left"/>
            </w:pPr>
            <w:r w:rsidRPr="00440D7B">
              <w:t>Outer_Full</w:t>
            </w:r>
          </w:p>
        </w:tc>
      </w:tr>
      <w:tr w:rsidR="0033547A" w:rsidRPr="00440D7B" w14:paraId="12B7FA8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78D56" w14:textId="77777777" w:rsidR="0033547A" w:rsidRPr="00440D7B" w:rsidRDefault="0033547A" w:rsidP="001741EC">
            <w:pPr>
              <w:pStyle w:val="TAC"/>
              <w:jc w:val="left"/>
            </w:pPr>
            <w:r w:rsidRPr="00440D7B">
              <w:t>72</w:t>
            </w:r>
          </w:p>
        </w:tc>
        <w:tc>
          <w:tcPr>
            <w:tcW w:w="422" w:type="pct"/>
            <w:tcBorders>
              <w:left w:val="single" w:sz="4" w:space="0" w:color="auto"/>
            </w:tcBorders>
            <w:shd w:val="clear" w:color="auto" w:fill="auto"/>
            <w:tcMar>
              <w:left w:w="45" w:type="dxa"/>
              <w:right w:w="45" w:type="dxa"/>
            </w:tcMar>
          </w:tcPr>
          <w:p w14:paraId="7135F52E"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3E0BD6DA"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673E4DD2"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5C3C6F51" w14:textId="77777777" w:rsidR="0033547A" w:rsidRPr="00440D7B" w:rsidRDefault="0033547A" w:rsidP="001741EC">
            <w:pPr>
              <w:pStyle w:val="TAC"/>
              <w:jc w:val="left"/>
            </w:pPr>
          </w:p>
        </w:tc>
        <w:tc>
          <w:tcPr>
            <w:tcW w:w="363" w:type="pct"/>
            <w:shd w:val="clear" w:color="auto" w:fill="auto"/>
          </w:tcPr>
          <w:p w14:paraId="15876433" w14:textId="77777777" w:rsidR="0033547A" w:rsidRPr="00440D7B" w:rsidRDefault="0033547A" w:rsidP="001741EC">
            <w:pPr>
              <w:pStyle w:val="TAC"/>
              <w:jc w:val="left"/>
            </w:pPr>
            <w:r w:rsidRPr="00440D7B">
              <w:t>4</w:t>
            </w:r>
          </w:p>
        </w:tc>
        <w:tc>
          <w:tcPr>
            <w:tcW w:w="257" w:type="pct"/>
            <w:vMerge/>
            <w:shd w:val="clear" w:color="auto" w:fill="auto"/>
            <w:textDirection w:val="btLr"/>
          </w:tcPr>
          <w:p w14:paraId="061BAFFA" w14:textId="77777777" w:rsidR="0033547A" w:rsidRPr="00440D7B" w:rsidRDefault="0033547A" w:rsidP="001741EC">
            <w:pPr>
              <w:pStyle w:val="TAC"/>
              <w:jc w:val="left"/>
            </w:pPr>
          </w:p>
        </w:tc>
        <w:tc>
          <w:tcPr>
            <w:tcW w:w="619" w:type="pct"/>
            <w:shd w:val="clear" w:color="auto" w:fill="auto"/>
            <w:tcMar>
              <w:left w:w="45" w:type="dxa"/>
              <w:right w:w="45" w:type="dxa"/>
            </w:tcMar>
          </w:tcPr>
          <w:p w14:paraId="6F3ACD2E"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3DDE42DD" w14:textId="77777777" w:rsidR="0033547A" w:rsidRPr="00440D7B" w:rsidRDefault="0033547A" w:rsidP="001741EC">
            <w:pPr>
              <w:pStyle w:val="TAC"/>
              <w:jc w:val="left"/>
            </w:pPr>
            <w:r w:rsidRPr="00440D7B">
              <w:t>21@4</w:t>
            </w:r>
          </w:p>
        </w:tc>
      </w:tr>
      <w:tr w:rsidR="0033547A" w:rsidRPr="00440D7B" w14:paraId="6E60EAA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278D0" w14:textId="77777777" w:rsidR="0033547A" w:rsidRPr="00440D7B" w:rsidRDefault="0033547A" w:rsidP="001741EC">
            <w:pPr>
              <w:pStyle w:val="TAC"/>
              <w:jc w:val="left"/>
            </w:pPr>
            <w:r w:rsidRPr="00440D7B">
              <w:t>73</w:t>
            </w:r>
          </w:p>
        </w:tc>
        <w:tc>
          <w:tcPr>
            <w:tcW w:w="422" w:type="pct"/>
            <w:tcBorders>
              <w:left w:val="single" w:sz="4" w:space="0" w:color="auto"/>
            </w:tcBorders>
            <w:shd w:val="clear" w:color="auto" w:fill="auto"/>
            <w:tcMar>
              <w:left w:w="45" w:type="dxa"/>
              <w:right w:w="45" w:type="dxa"/>
            </w:tcMar>
          </w:tcPr>
          <w:p w14:paraId="5AB19BC0"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6AB10CEF"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254A1427"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25F3E227" w14:textId="77777777" w:rsidR="0033547A" w:rsidRPr="00440D7B" w:rsidRDefault="0033547A" w:rsidP="001741EC">
            <w:pPr>
              <w:pStyle w:val="TAC"/>
              <w:jc w:val="left"/>
            </w:pPr>
          </w:p>
        </w:tc>
        <w:tc>
          <w:tcPr>
            <w:tcW w:w="363" w:type="pct"/>
            <w:shd w:val="clear" w:color="auto" w:fill="auto"/>
            <w:vAlign w:val="center"/>
          </w:tcPr>
          <w:p w14:paraId="1837BEAC" w14:textId="77777777" w:rsidR="0033547A" w:rsidRPr="00440D7B" w:rsidRDefault="0033547A" w:rsidP="001741EC">
            <w:pPr>
              <w:pStyle w:val="TAC"/>
              <w:jc w:val="left"/>
            </w:pPr>
            <w:r w:rsidRPr="00440D7B">
              <w:t>4</w:t>
            </w:r>
          </w:p>
        </w:tc>
        <w:tc>
          <w:tcPr>
            <w:tcW w:w="257" w:type="pct"/>
            <w:vMerge/>
            <w:shd w:val="clear" w:color="auto" w:fill="auto"/>
            <w:textDirection w:val="btLr"/>
          </w:tcPr>
          <w:p w14:paraId="2D9A916B" w14:textId="77777777" w:rsidR="0033547A" w:rsidRPr="00440D7B" w:rsidRDefault="0033547A" w:rsidP="001741EC">
            <w:pPr>
              <w:pStyle w:val="TAC"/>
              <w:jc w:val="left"/>
            </w:pPr>
          </w:p>
        </w:tc>
        <w:tc>
          <w:tcPr>
            <w:tcW w:w="619" w:type="pct"/>
            <w:shd w:val="clear" w:color="auto" w:fill="auto"/>
            <w:tcMar>
              <w:left w:w="45" w:type="dxa"/>
              <w:right w:w="45" w:type="dxa"/>
            </w:tcMar>
          </w:tcPr>
          <w:p w14:paraId="1DC993E9"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593C038C" w14:textId="77777777" w:rsidR="0033547A" w:rsidRPr="00440D7B" w:rsidRDefault="0033547A" w:rsidP="001741EC">
            <w:pPr>
              <w:pStyle w:val="TAC"/>
              <w:jc w:val="left"/>
            </w:pPr>
            <w:r w:rsidRPr="00440D7B">
              <w:t>1@4</w:t>
            </w:r>
          </w:p>
        </w:tc>
      </w:tr>
      <w:tr w:rsidR="0033547A" w:rsidRPr="00440D7B" w14:paraId="67E4525F"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6C583" w14:textId="77777777" w:rsidR="0033547A" w:rsidRPr="00440D7B" w:rsidRDefault="0033547A" w:rsidP="001741EC">
            <w:pPr>
              <w:pStyle w:val="TAC"/>
              <w:jc w:val="left"/>
            </w:pPr>
            <w:r w:rsidRPr="00440D7B">
              <w:t>74</w:t>
            </w:r>
          </w:p>
        </w:tc>
        <w:tc>
          <w:tcPr>
            <w:tcW w:w="422" w:type="pct"/>
            <w:tcBorders>
              <w:left w:val="single" w:sz="4" w:space="0" w:color="auto"/>
            </w:tcBorders>
            <w:shd w:val="clear" w:color="auto" w:fill="auto"/>
            <w:tcMar>
              <w:left w:w="45" w:type="dxa"/>
              <w:right w:w="45" w:type="dxa"/>
            </w:tcMar>
          </w:tcPr>
          <w:p w14:paraId="5FA3F8F2"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30924B42"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775DF9AA"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6B3FF507" w14:textId="77777777" w:rsidR="0033547A" w:rsidRPr="00440D7B" w:rsidRDefault="0033547A" w:rsidP="001741EC">
            <w:pPr>
              <w:pStyle w:val="TAC"/>
              <w:jc w:val="left"/>
            </w:pPr>
          </w:p>
        </w:tc>
        <w:tc>
          <w:tcPr>
            <w:tcW w:w="363" w:type="pct"/>
            <w:shd w:val="clear" w:color="auto" w:fill="auto"/>
            <w:vAlign w:val="center"/>
          </w:tcPr>
          <w:p w14:paraId="0FA7FA91" w14:textId="77777777" w:rsidR="0033547A" w:rsidRPr="00440D7B" w:rsidRDefault="0033547A" w:rsidP="001741EC">
            <w:pPr>
              <w:pStyle w:val="TAC"/>
              <w:jc w:val="left"/>
            </w:pPr>
            <w:r w:rsidRPr="00440D7B">
              <w:t>14</w:t>
            </w:r>
          </w:p>
        </w:tc>
        <w:tc>
          <w:tcPr>
            <w:tcW w:w="257" w:type="pct"/>
            <w:vMerge/>
            <w:shd w:val="clear" w:color="auto" w:fill="auto"/>
            <w:textDirection w:val="btLr"/>
          </w:tcPr>
          <w:p w14:paraId="3A444B3E"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690756B3"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5995EE50" w14:textId="77777777" w:rsidR="0033547A" w:rsidRPr="00440D7B" w:rsidRDefault="0033547A" w:rsidP="001741EC">
            <w:pPr>
              <w:pStyle w:val="TAC"/>
              <w:jc w:val="left"/>
            </w:pPr>
            <w:r w:rsidRPr="00440D7B">
              <w:t>Edge_1RB_Left</w:t>
            </w:r>
          </w:p>
        </w:tc>
      </w:tr>
      <w:tr w:rsidR="0033547A" w:rsidRPr="00440D7B" w14:paraId="1458E5E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8E226" w14:textId="77777777" w:rsidR="0033547A" w:rsidRPr="00440D7B" w:rsidRDefault="0033547A" w:rsidP="001741EC">
            <w:pPr>
              <w:pStyle w:val="TAC"/>
              <w:jc w:val="left"/>
            </w:pPr>
            <w:r w:rsidRPr="00440D7B">
              <w:t>75</w:t>
            </w:r>
          </w:p>
        </w:tc>
        <w:tc>
          <w:tcPr>
            <w:tcW w:w="422" w:type="pct"/>
            <w:tcBorders>
              <w:left w:val="single" w:sz="4" w:space="0" w:color="auto"/>
            </w:tcBorders>
            <w:shd w:val="clear" w:color="auto" w:fill="auto"/>
            <w:tcMar>
              <w:left w:w="45" w:type="dxa"/>
              <w:right w:w="45" w:type="dxa"/>
            </w:tcMar>
          </w:tcPr>
          <w:p w14:paraId="4A48AB43"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60DF12EA"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68E57239"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55BDF08" w14:textId="77777777" w:rsidR="0033547A" w:rsidRPr="00440D7B" w:rsidRDefault="0033547A" w:rsidP="001741EC">
            <w:pPr>
              <w:pStyle w:val="TAC"/>
              <w:jc w:val="left"/>
            </w:pPr>
          </w:p>
        </w:tc>
        <w:tc>
          <w:tcPr>
            <w:tcW w:w="363" w:type="pct"/>
            <w:shd w:val="clear" w:color="auto" w:fill="auto"/>
          </w:tcPr>
          <w:p w14:paraId="70880614" w14:textId="77777777" w:rsidR="0033547A" w:rsidRPr="00440D7B" w:rsidRDefault="0033547A" w:rsidP="001741EC">
            <w:pPr>
              <w:pStyle w:val="TAC"/>
              <w:jc w:val="left"/>
            </w:pPr>
            <w:r w:rsidRPr="00440D7B">
              <w:t>6</w:t>
            </w:r>
          </w:p>
        </w:tc>
        <w:tc>
          <w:tcPr>
            <w:tcW w:w="257" w:type="pct"/>
            <w:vMerge/>
            <w:shd w:val="clear" w:color="auto" w:fill="auto"/>
            <w:textDirection w:val="btLr"/>
          </w:tcPr>
          <w:p w14:paraId="2D5E14BE" w14:textId="77777777" w:rsidR="0033547A" w:rsidRPr="00440D7B" w:rsidRDefault="0033547A" w:rsidP="001741EC">
            <w:pPr>
              <w:pStyle w:val="TAC"/>
              <w:jc w:val="left"/>
            </w:pPr>
          </w:p>
        </w:tc>
        <w:tc>
          <w:tcPr>
            <w:tcW w:w="619" w:type="pct"/>
            <w:shd w:val="clear" w:color="auto" w:fill="auto"/>
            <w:tcMar>
              <w:left w:w="45" w:type="dxa"/>
              <w:right w:w="45" w:type="dxa"/>
            </w:tcMar>
          </w:tcPr>
          <w:p w14:paraId="0D4E9105"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1A1E380C" w14:textId="77777777" w:rsidR="0033547A" w:rsidRPr="00440D7B" w:rsidRDefault="0033547A" w:rsidP="001741EC">
            <w:pPr>
              <w:pStyle w:val="TAC"/>
              <w:jc w:val="left"/>
            </w:pPr>
            <w:r w:rsidRPr="00440D7B">
              <w:t>Outer_Full</w:t>
            </w:r>
          </w:p>
        </w:tc>
      </w:tr>
      <w:tr w:rsidR="0033547A" w:rsidRPr="00440D7B" w14:paraId="3D1F93AC"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9661A" w14:textId="77777777" w:rsidR="0033547A" w:rsidRPr="00440D7B" w:rsidRDefault="0033547A" w:rsidP="001741EC">
            <w:pPr>
              <w:pStyle w:val="TAC"/>
              <w:jc w:val="left"/>
            </w:pPr>
            <w:r w:rsidRPr="00440D7B">
              <w:t>76</w:t>
            </w:r>
          </w:p>
        </w:tc>
        <w:tc>
          <w:tcPr>
            <w:tcW w:w="422" w:type="pct"/>
            <w:tcBorders>
              <w:left w:val="single" w:sz="4" w:space="0" w:color="auto"/>
            </w:tcBorders>
            <w:shd w:val="clear" w:color="auto" w:fill="auto"/>
            <w:tcMar>
              <w:left w:w="45" w:type="dxa"/>
              <w:right w:w="45" w:type="dxa"/>
            </w:tcMar>
          </w:tcPr>
          <w:p w14:paraId="194EC558"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7DF588E5"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4F91C7C8"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26AA109C" w14:textId="77777777" w:rsidR="0033547A" w:rsidRPr="00440D7B" w:rsidRDefault="0033547A" w:rsidP="001741EC">
            <w:pPr>
              <w:pStyle w:val="TAC"/>
              <w:jc w:val="left"/>
            </w:pPr>
          </w:p>
        </w:tc>
        <w:tc>
          <w:tcPr>
            <w:tcW w:w="363" w:type="pct"/>
            <w:shd w:val="clear" w:color="auto" w:fill="auto"/>
          </w:tcPr>
          <w:p w14:paraId="654BF90D" w14:textId="77777777" w:rsidR="0033547A" w:rsidRPr="00440D7B" w:rsidRDefault="0033547A" w:rsidP="001741EC">
            <w:pPr>
              <w:pStyle w:val="TAC"/>
              <w:jc w:val="left"/>
            </w:pPr>
            <w:r w:rsidRPr="00440D7B">
              <w:t>4</w:t>
            </w:r>
          </w:p>
        </w:tc>
        <w:tc>
          <w:tcPr>
            <w:tcW w:w="257" w:type="pct"/>
            <w:vMerge/>
            <w:shd w:val="clear" w:color="auto" w:fill="auto"/>
            <w:textDirection w:val="btLr"/>
          </w:tcPr>
          <w:p w14:paraId="2E9E5365" w14:textId="77777777" w:rsidR="0033547A" w:rsidRPr="00440D7B" w:rsidRDefault="0033547A" w:rsidP="001741EC">
            <w:pPr>
              <w:pStyle w:val="TAC"/>
              <w:jc w:val="left"/>
            </w:pPr>
          </w:p>
        </w:tc>
        <w:tc>
          <w:tcPr>
            <w:tcW w:w="619" w:type="pct"/>
            <w:shd w:val="clear" w:color="auto" w:fill="auto"/>
            <w:tcMar>
              <w:left w:w="45" w:type="dxa"/>
              <w:right w:w="45" w:type="dxa"/>
            </w:tcMar>
          </w:tcPr>
          <w:p w14:paraId="0AF22435"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0663C8EB" w14:textId="77777777" w:rsidR="0033547A" w:rsidRPr="00440D7B" w:rsidRDefault="0033547A" w:rsidP="001741EC">
            <w:pPr>
              <w:pStyle w:val="TAC"/>
              <w:jc w:val="left"/>
            </w:pPr>
            <w:r w:rsidRPr="00440D7B">
              <w:t>21@4</w:t>
            </w:r>
          </w:p>
        </w:tc>
      </w:tr>
      <w:tr w:rsidR="0033547A" w:rsidRPr="00440D7B" w14:paraId="66076AE9"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0FF14" w14:textId="77777777" w:rsidR="0033547A" w:rsidRPr="00440D7B" w:rsidRDefault="0033547A" w:rsidP="001741EC">
            <w:pPr>
              <w:pStyle w:val="TAC"/>
              <w:jc w:val="left"/>
            </w:pPr>
            <w:r w:rsidRPr="00440D7B">
              <w:t>77</w:t>
            </w:r>
          </w:p>
        </w:tc>
        <w:tc>
          <w:tcPr>
            <w:tcW w:w="422" w:type="pct"/>
            <w:tcBorders>
              <w:left w:val="single" w:sz="4" w:space="0" w:color="auto"/>
            </w:tcBorders>
            <w:shd w:val="clear" w:color="auto" w:fill="auto"/>
            <w:tcMar>
              <w:left w:w="45" w:type="dxa"/>
              <w:right w:w="45" w:type="dxa"/>
            </w:tcMar>
          </w:tcPr>
          <w:p w14:paraId="2CF69B0D"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0BA71413"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23B9C1EB"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285123DF" w14:textId="77777777" w:rsidR="0033547A" w:rsidRPr="00440D7B" w:rsidRDefault="0033547A" w:rsidP="001741EC">
            <w:pPr>
              <w:pStyle w:val="TAC"/>
              <w:jc w:val="left"/>
            </w:pPr>
          </w:p>
        </w:tc>
        <w:tc>
          <w:tcPr>
            <w:tcW w:w="363" w:type="pct"/>
            <w:shd w:val="clear" w:color="auto" w:fill="auto"/>
            <w:vAlign w:val="center"/>
          </w:tcPr>
          <w:p w14:paraId="4BD9F123" w14:textId="77777777" w:rsidR="0033547A" w:rsidRPr="00440D7B" w:rsidRDefault="0033547A" w:rsidP="001741EC">
            <w:pPr>
              <w:pStyle w:val="TAC"/>
              <w:jc w:val="left"/>
            </w:pPr>
            <w:r w:rsidRPr="00440D7B">
              <w:t>4</w:t>
            </w:r>
          </w:p>
        </w:tc>
        <w:tc>
          <w:tcPr>
            <w:tcW w:w="257" w:type="pct"/>
            <w:vMerge/>
            <w:shd w:val="clear" w:color="auto" w:fill="auto"/>
            <w:textDirection w:val="btLr"/>
          </w:tcPr>
          <w:p w14:paraId="03049E5D" w14:textId="77777777" w:rsidR="0033547A" w:rsidRPr="00440D7B" w:rsidRDefault="0033547A" w:rsidP="001741EC">
            <w:pPr>
              <w:pStyle w:val="TAC"/>
              <w:jc w:val="left"/>
            </w:pPr>
          </w:p>
        </w:tc>
        <w:tc>
          <w:tcPr>
            <w:tcW w:w="619" w:type="pct"/>
            <w:shd w:val="clear" w:color="auto" w:fill="auto"/>
            <w:tcMar>
              <w:left w:w="45" w:type="dxa"/>
              <w:right w:w="45" w:type="dxa"/>
            </w:tcMar>
          </w:tcPr>
          <w:p w14:paraId="633C16AC"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133EA9DE" w14:textId="77777777" w:rsidR="0033547A" w:rsidRPr="00440D7B" w:rsidRDefault="0033547A" w:rsidP="001741EC">
            <w:pPr>
              <w:pStyle w:val="TAC"/>
              <w:jc w:val="left"/>
            </w:pPr>
            <w:r w:rsidRPr="00440D7B">
              <w:t>1@4</w:t>
            </w:r>
          </w:p>
        </w:tc>
      </w:tr>
      <w:tr w:rsidR="0033547A" w:rsidRPr="00440D7B" w14:paraId="0AF5D61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D4E80" w14:textId="77777777" w:rsidR="0033547A" w:rsidRPr="00440D7B" w:rsidRDefault="0033547A" w:rsidP="001741EC">
            <w:pPr>
              <w:pStyle w:val="TAC"/>
              <w:jc w:val="left"/>
            </w:pPr>
            <w:r w:rsidRPr="00440D7B">
              <w:t>78</w:t>
            </w:r>
          </w:p>
        </w:tc>
        <w:tc>
          <w:tcPr>
            <w:tcW w:w="422" w:type="pct"/>
            <w:tcBorders>
              <w:left w:val="single" w:sz="4" w:space="0" w:color="auto"/>
            </w:tcBorders>
            <w:shd w:val="clear" w:color="auto" w:fill="auto"/>
            <w:tcMar>
              <w:left w:w="45" w:type="dxa"/>
              <w:right w:w="45" w:type="dxa"/>
            </w:tcMar>
          </w:tcPr>
          <w:p w14:paraId="3ED966E2"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354CB289"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5A6A01B7"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2FD0C26B" w14:textId="77777777" w:rsidR="0033547A" w:rsidRPr="00440D7B" w:rsidRDefault="0033547A" w:rsidP="001741EC">
            <w:pPr>
              <w:pStyle w:val="TAC"/>
              <w:jc w:val="left"/>
            </w:pPr>
          </w:p>
        </w:tc>
        <w:tc>
          <w:tcPr>
            <w:tcW w:w="363" w:type="pct"/>
            <w:shd w:val="clear" w:color="auto" w:fill="auto"/>
            <w:vAlign w:val="center"/>
          </w:tcPr>
          <w:p w14:paraId="76BF3CCA" w14:textId="77777777" w:rsidR="0033547A" w:rsidRPr="00440D7B" w:rsidRDefault="0033547A" w:rsidP="001741EC">
            <w:pPr>
              <w:pStyle w:val="TAC"/>
              <w:jc w:val="left"/>
            </w:pPr>
            <w:r w:rsidRPr="00440D7B">
              <w:t>14</w:t>
            </w:r>
          </w:p>
        </w:tc>
        <w:tc>
          <w:tcPr>
            <w:tcW w:w="257" w:type="pct"/>
            <w:vMerge/>
            <w:shd w:val="clear" w:color="auto" w:fill="auto"/>
            <w:textDirection w:val="btLr"/>
          </w:tcPr>
          <w:p w14:paraId="218BFAE2"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1224805A"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1D5CC4C7" w14:textId="77777777" w:rsidR="0033547A" w:rsidRPr="00440D7B" w:rsidRDefault="0033547A" w:rsidP="001741EC">
            <w:pPr>
              <w:pStyle w:val="TAC"/>
              <w:jc w:val="left"/>
            </w:pPr>
            <w:r w:rsidRPr="00440D7B">
              <w:t>Edge_1RB_Left</w:t>
            </w:r>
          </w:p>
        </w:tc>
      </w:tr>
      <w:tr w:rsidR="0033547A" w:rsidRPr="00440D7B" w14:paraId="1C8BE7F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31B5B" w14:textId="77777777" w:rsidR="0033547A" w:rsidRPr="00440D7B" w:rsidRDefault="0033547A" w:rsidP="001741EC">
            <w:pPr>
              <w:pStyle w:val="TAC"/>
              <w:jc w:val="left"/>
            </w:pPr>
            <w:r w:rsidRPr="00440D7B">
              <w:t>79</w:t>
            </w:r>
          </w:p>
        </w:tc>
        <w:tc>
          <w:tcPr>
            <w:tcW w:w="422" w:type="pct"/>
            <w:tcBorders>
              <w:left w:val="single" w:sz="4" w:space="0" w:color="auto"/>
            </w:tcBorders>
            <w:shd w:val="clear" w:color="auto" w:fill="auto"/>
            <w:tcMar>
              <w:left w:w="45" w:type="dxa"/>
              <w:right w:w="45" w:type="dxa"/>
            </w:tcMar>
          </w:tcPr>
          <w:p w14:paraId="21DD3439"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3E293118"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4D4D3D02"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272A6705" w14:textId="77777777" w:rsidR="0033547A" w:rsidRPr="00440D7B" w:rsidRDefault="0033547A" w:rsidP="001741EC">
            <w:pPr>
              <w:pStyle w:val="TAC"/>
              <w:jc w:val="left"/>
            </w:pPr>
          </w:p>
        </w:tc>
        <w:tc>
          <w:tcPr>
            <w:tcW w:w="363" w:type="pct"/>
            <w:shd w:val="clear" w:color="auto" w:fill="auto"/>
          </w:tcPr>
          <w:p w14:paraId="20BEF6DF" w14:textId="77777777" w:rsidR="0033547A" w:rsidRPr="00440D7B" w:rsidRDefault="0033547A" w:rsidP="001741EC">
            <w:pPr>
              <w:pStyle w:val="TAC"/>
              <w:jc w:val="left"/>
            </w:pPr>
            <w:r w:rsidRPr="00440D7B">
              <w:t>6</w:t>
            </w:r>
          </w:p>
        </w:tc>
        <w:tc>
          <w:tcPr>
            <w:tcW w:w="257" w:type="pct"/>
            <w:vMerge/>
            <w:shd w:val="clear" w:color="auto" w:fill="auto"/>
            <w:textDirection w:val="btLr"/>
          </w:tcPr>
          <w:p w14:paraId="59118A7F" w14:textId="77777777" w:rsidR="0033547A" w:rsidRPr="00440D7B" w:rsidRDefault="0033547A" w:rsidP="001741EC">
            <w:pPr>
              <w:pStyle w:val="TAC"/>
              <w:jc w:val="left"/>
            </w:pPr>
          </w:p>
        </w:tc>
        <w:tc>
          <w:tcPr>
            <w:tcW w:w="619" w:type="pct"/>
            <w:shd w:val="clear" w:color="auto" w:fill="auto"/>
            <w:tcMar>
              <w:left w:w="45" w:type="dxa"/>
              <w:right w:w="45" w:type="dxa"/>
            </w:tcMar>
          </w:tcPr>
          <w:p w14:paraId="10FB20E7"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0D29ED93" w14:textId="77777777" w:rsidR="0033547A" w:rsidRPr="00440D7B" w:rsidRDefault="0033547A" w:rsidP="001741EC">
            <w:pPr>
              <w:pStyle w:val="TAC"/>
              <w:jc w:val="left"/>
            </w:pPr>
            <w:r w:rsidRPr="00440D7B">
              <w:t>Outer_Full</w:t>
            </w:r>
          </w:p>
        </w:tc>
      </w:tr>
      <w:tr w:rsidR="0033547A" w:rsidRPr="00440D7B" w14:paraId="7A74F2C4"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8DC0" w14:textId="77777777" w:rsidR="0033547A" w:rsidRPr="00440D7B" w:rsidRDefault="0033547A" w:rsidP="001741EC">
            <w:pPr>
              <w:pStyle w:val="TAC"/>
              <w:jc w:val="left"/>
            </w:pPr>
            <w:r w:rsidRPr="00440D7B">
              <w:t>80</w:t>
            </w:r>
          </w:p>
        </w:tc>
        <w:tc>
          <w:tcPr>
            <w:tcW w:w="422" w:type="pct"/>
            <w:tcBorders>
              <w:left w:val="single" w:sz="4" w:space="0" w:color="auto"/>
            </w:tcBorders>
            <w:shd w:val="clear" w:color="auto" w:fill="auto"/>
            <w:tcMar>
              <w:left w:w="45" w:type="dxa"/>
              <w:right w:w="45" w:type="dxa"/>
            </w:tcMar>
          </w:tcPr>
          <w:p w14:paraId="66A0E03B"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44C71D56"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25BD4748"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6964633B" w14:textId="77777777" w:rsidR="0033547A" w:rsidRPr="00440D7B" w:rsidRDefault="0033547A" w:rsidP="001741EC">
            <w:pPr>
              <w:pStyle w:val="TAC"/>
              <w:jc w:val="left"/>
            </w:pPr>
          </w:p>
        </w:tc>
        <w:tc>
          <w:tcPr>
            <w:tcW w:w="363" w:type="pct"/>
            <w:shd w:val="clear" w:color="auto" w:fill="auto"/>
          </w:tcPr>
          <w:p w14:paraId="4B3FB29D" w14:textId="77777777" w:rsidR="0033547A" w:rsidRPr="00440D7B" w:rsidRDefault="0033547A" w:rsidP="001741EC">
            <w:pPr>
              <w:pStyle w:val="TAC"/>
              <w:jc w:val="left"/>
            </w:pPr>
            <w:r w:rsidRPr="00440D7B">
              <w:t>4</w:t>
            </w:r>
          </w:p>
        </w:tc>
        <w:tc>
          <w:tcPr>
            <w:tcW w:w="257" w:type="pct"/>
            <w:vMerge/>
            <w:shd w:val="clear" w:color="auto" w:fill="auto"/>
            <w:textDirection w:val="btLr"/>
          </w:tcPr>
          <w:p w14:paraId="65B40541" w14:textId="77777777" w:rsidR="0033547A" w:rsidRPr="00440D7B" w:rsidRDefault="0033547A" w:rsidP="001741EC">
            <w:pPr>
              <w:pStyle w:val="TAC"/>
              <w:jc w:val="left"/>
            </w:pPr>
          </w:p>
        </w:tc>
        <w:tc>
          <w:tcPr>
            <w:tcW w:w="619" w:type="pct"/>
            <w:shd w:val="clear" w:color="auto" w:fill="auto"/>
            <w:tcMar>
              <w:left w:w="45" w:type="dxa"/>
              <w:right w:w="45" w:type="dxa"/>
            </w:tcMar>
          </w:tcPr>
          <w:p w14:paraId="463A6EBF"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4AB770F3" w14:textId="77777777" w:rsidR="0033547A" w:rsidRPr="00440D7B" w:rsidRDefault="0033547A" w:rsidP="001741EC">
            <w:pPr>
              <w:pStyle w:val="TAC"/>
              <w:jc w:val="left"/>
            </w:pPr>
            <w:r w:rsidRPr="00440D7B">
              <w:t>21@4</w:t>
            </w:r>
          </w:p>
        </w:tc>
      </w:tr>
      <w:tr w:rsidR="0033547A" w:rsidRPr="00440D7B" w14:paraId="4D3340C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236E5" w14:textId="77777777" w:rsidR="0033547A" w:rsidRPr="00440D7B" w:rsidRDefault="0033547A" w:rsidP="001741EC">
            <w:pPr>
              <w:pStyle w:val="TAC"/>
              <w:jc w:val="left"/>
            </w:pPr>
            <w:r w:rsidRPr="00440D7B">
              <w:t>81</w:t>
            </w:r>
          </w:p>
        </w:tc>
        <w:tc>
          <w:tcPr>
            <w:tcW w:w="422" w:type="pct"/>
            <w:tcBorders>
              <w:left w:val="single" w:sz="4" w:space="0" w:color="auto"/>
            </w:tcBorders>
            <w:shd w:val="clear" w:color="auto" w:fill="auto"/>
            <w:tcMar>
              <w:left w:w="45" w:type="dxa"/>
              <w:right w:w="45" w:type="dxa"/>
            </w:tcMar>
          </w:tcPr>
          <w:p w14:paraId="4B50EC65"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7A89CC9C" w14:textId="77777777" w:rsidR="0033547A" w:rsidRPr="00440D7B" w:rsidRDefault="0033547A" w:rsidP="001741EC">
            <w:pPr>
              <w:pStyle w:val="TAC"/>
              <w:jc w:val="left"/>
            </w:pPr>
            <w:r w:rsidRPr="00440D7B">
              <w:t>5</w:t>
            </w:r>
          </w:p>
        </w:tc>
        <w:tc>
          <w:tcPr>
            <w:tcW w:w="665" w:type="pct"/>
            <w:vMerge/>
            <w:shd w:val="clear" w:color="auto" w:fill="auto"/>
            <w:tcMar>
              <w:left w:w="45" w:type="dxa"/>
              <w:right w:w="45" w:type="dxa"/>
            </w:tcMar>
            <w:vAlign w:val="center"/>
          </w:tcPr>
          <w:p w14:paraId="137B686C"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0061B282" w14:textId="77777777" w:rsidR="0033547A" w:rsidRPr="00440D7B" w:rsidRDefault="0033547A" w:rsidP="001741EC">
            <w:pPr>
              <w:pStyle w:val="TAC"/>
              <w:jc w:val="left"/>
            </w:pPr>
          </w:p>
        </w:tc>
        <w:tc>
          <w:tcPr>
            <w:tcW w:w="363" w:type="pct"/>
            <w:shd w:val="clear" w:color="auto" w:fill="auto"/>
            <w:vAlign w:val="center"/>
          </w:tcPr>
          <w:p w14:paraId="3F09CC57" w14:textId="77777777" w:rsidR="0033547A" w:rsidRPr="00440D7B" w:rsidRDefault="0033547A" w:rsidP="001741EC">
            <w:pPr>
              <w:pStyle w:val="TAC"/>
              <w:jc w:val="left"/>
            </w:pPr>
            <w:r w:rsidRPr="00440D7B">
              <w:t>4</w:t>
            </w:r>
          </w:p>
        </w:tc>
        <w:tc>
          <w:tcPr>
            <w:tcW w:w="257" w:type="pct"/>
            <w:vMerge/>
            <w:shd w:val="clear" w:color="auto" w:fill="auto"/>
            <w:textDirection w:val="btLr"/>
          </w:tcPr>
          <w:p w14:paraId="75F0F866" w14:textId="77777777" w:rsidR="0033547A" w:rsidRPr="00440D7B" w:rsidRDefault="0033547A" w:rsidP="001741EC">
            <w:pPr>
              <w:pStyle w:val="TAC"/>
              <w:jc w:val="left"/>
            </w:pPr>
          </w:p>
        </w:tc>
        <w:tc>
          <w:tcPr>
            <w:tcW w:w="619" w:type="pct"/>
            <w:shd w:val="clear" w:color="auto" w:fill="auto"/>
            <w:tcMar>
              <w:left w:w="45" w:type="dxa"/>
              <w:right w:w="45" w:type="dxa"/>
            </w:tcMar>
          </w:tcPr>
          <w:p w14:paraId="387664A1"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30FF4CD4" w14:textId="77777777" w:rsidR="0033547A" w:rsidRPr="00440D7B" w:rsidRDefault="0033547A" w:rsidP="001741EC">
            <w:pPr>
              <w:pStyle w:val="TAC"/>
              <w:jc w:val="left"/>
            </w:pPr>
            <w:r w:rsidRPr="00440D7B">
              <w:t>1@4</w:t>
            </w:r>
          </w:p>
        </w:tc>
      </w:tr>
      <w:tr w:rsidR="0033547A" w:rsidRPr="00440D7B" w14:paraId="3A79874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8CB04" w14:textId="77777777" w:rsidR="0033547A" w:rsidRPr="00440D7B" w:rsidRDefault="0033547A" w:rsidP="001741EC">
            <w:pPr>
              <w:pStyle w:val="TAC"/>
              <w:jc w:val="left"/>
            </w:pPr>
            <w:r w:rsidRPr="00440D7B">
              <w:t>82</w:t>
            </w:r>
          </w:p>
        </w:tc>
        <w:tc>
          <w:tcPr>
            <w:tcW w:w="422" w:type="pct"/>
            <w:tcBorders>
              <w:left w:val="single" w:sz="4" w:space="0" w:color="auto"/>
            </w:tcBorders>
            <w:shd w:val="clear" w:color="auto" w:fill="auto"/>
            <w:tcMar>
              <w:left w:w="45" w:type="dxa"/>
              <w:right w:w="45" w:type="dxa"/>
            </w:tcMar>
          </w:tcPr>
          <w:p w14:paraId="7DA11F2F"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293639E6"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057EEB8"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686DCB3A" w14:textId="77777777" w:rsidR="0033547A" w:rsidRPr="00440D7B" w:rsidRDefault="0033547A" w:rsidP="001741EC">
            <w:pPr>
              <w:pStyle w:val="TAC"/>
              <w:jc w:val="left"/>
            </w:pPr>
          </w:p>
        </w:tc>
        <w:tc>
          <w:tcPr>
            <w:tcW w:w="363" w:type="pct"/>
            <w:shd w:val="clear" w:color="auto" w:fill="auto"/>
            <w:vAlign w:val="center"/>
          </w:tcPr>
          <w:p w14:paraId="571A6DB9" w14:textId="77777777" w:rsidR="0033547A" w:rsidRPr="00440D7B" w:rsidRDefault="0033547A" w:rsidP="001741EC">
            <w:pPr>
              <w:pStyle w:val="TAC"/>
              <w:jc w:val="left"/>
            </w:pPr>
            <w:r w:rsidRPr="00440D7B">
              <w:t>12</w:t>
            </w:r>
          </w:p>
        </w:tc>
        <w:tc>
          <w:tcPr>
            <w:tcW w:w="257" w:type="pct"/>
            <w:vMerge/>
            <w:shd w:val="clear" w:color="auto" w:fill="auto"/>
            <w:textDirection w:val="btLr"/>
          </w:tcPr>
          <w:p w14:paraId="2BF04380"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3B5A518E"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12F77614" w14:textId="77777777" w:rsidR="0033547A" w:rsidRPr="00440D7B" w:rsidRDefault="0033547A" w:rsidP="001741EC">
            <w:pPr>
              <w:pStyle w:val="TAC"/>
              <w:jc w:val="left"/>
            </w:pPr>
            <w:r w:rsidRPr="00440D7B">
              <w:rPr>
                <w:rStyle w:val="tlid-translation"/>
                <w:rFonts w:cs="Arial"/>
              </w:rPr>
              <w:t>Edge_1RB_Left</w:t>
            </w:r>
          </w:p>
        </w:tc>
      </w:tr>
      <w:tr w:rsidR="0033547A" w:rsidRPr="00440D7B" w14:paraId="2A97B44E"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6AFD" w14:textId="77777777" w:rsidR="0033547A" w:rsidRPr="00440D7B" w:rsidRDefault="0033547A" w:rsidP="001741EC">
            <w:pPr>
              <w:pStyle w:val="TAC"/>
              <w:jc w:val="left"/>
            </w:pPr>
            <w:r w:rsidRPr="00440D7B">
              <w:lastRenderedPageBreak/>
              <w:t>83</w:t>
            </w:r>
          </w:p>
        </w:tc>
        <w:tc>
          <w:tcPr>
            <w:tcW w:w="422" w:type="pct"/>
            <w:tcBorders>
              <w:left w:val="single" w:sz="4" w:space="0" w:color="auto"/>
            </w:tcBorders>
            <w:shd w:val="clear" w:color="auto" w:fill="auto"/>
            <w:tcMar>
              <w:left w:w="45" w:type="dxa"/>
              <w:right w:w="45" w:type="dxa"/>
            </w:tcMar>
          </w:tcPr>
          <w:p w14:paraId="6C3D59D4"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08AC05C4"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4A65EB79"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3074E6F" w14:textId="77777777" w:rsidR="0033547A" w:rsidRPr="00440D7B" w:rsidRDefault="0033547A" w:rsidP="001741EC">
            <w:pPr>
              <w:pStyle w:val="TAC"/>
              <w:jc w:val="left"/>
            </w:pPr>
          </w:p>
        </w:tc>
        <w:tc>
          <w:tcPr>
            <w:tcW w:w="363" w:type="pct"/>
            <w:shd w:val="clear" w:color="auto" w:fill="auto"/>
            <w:vAlign w:val="center"/>
          </w:tcPr>
          <w:p w14:paraId="0A58CB20" w14:textId="77777777" w:rsidR="0033547A" w:rsidRPr="00440D7B" w:rsidRDefault="0033547A" w:rsidP="001741EC">
            <w:pPr>
              <w:pStyle w:val="TAC"/>
              <w:jc w:val="left"/>
            </w:pPr>
            <w:r w:rsidRPr="00440D7B">
              <w:t>8</w:t>
            </w:r>
          </w:p>
        </w:tc>
        <w:tc>
          <w:tcPr>
            <w:tcW w:w="257" w:type="pct"/>
            <w:vMerge/>
            <w:shd w:val="clear" w:color="auto" w:fill="auto"/>
            <w:textDirection w:val="btLr"/>
          </w:tcPr>
          <w:p w14:paraId="0B753317"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2A35B021"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68B2B35C" w14:textId="77777777" w:rsidR="0033547A" w:rsidRPr="00440D7B" w:rsidRDefault="0033547A" w:rsidP="001741EC">
            <w:pPr>
              <w:pStyle w:val="TAC"/>
              <w:jc w:val="left"/>
            </w:pPr>
            <w:r w:rsidRPr="00440D7B">
              <w:t>Outer_Full</w:t>
            </w:r>
          </w:p>
        </w:tc>
      </w:tr>
      <w:tr w:rsidR="0033547A" w:rsidRPr="00440D7B" w14:paraId="4D1E5024"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CCCAF" w14:textId="77777777" w:rsidR="0033547A" w:rsidRPr="00440D7B" w:rsidRDefault="0033547A" w:rsidP="001741EC">
            <w:pPr>
              <w:pStyle w:val="TAC"/>
              <w:jc w:val="left"/>
            </w:pPr>
            <w:r w:rsidRPr="00440D7B">
              <w:t>84</w:t>
            </w:r>
          </w:p>
        </w:tc>
        <w:tc>
          <w:tcPr>
            <w:tcW w:w="422" w:type="pct"/>
            <w:tcBorders>
              <w:left w:val="single" w:sz="4" w:space="0" w:color="auto"/>
            </w:tcBorders>
            <w:shd w:val="clear" w:color="auto" w:fill="auto"/>
            <w:tcMar>
              <w:left w:w="45" w:type="dxa"/>
              <w:right w:w="45" w:type="dxa"/>
            </w:tcMar>
          </w:tcPr>
          <w:p w14:paraId="4F751FD4"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5B52E214"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15B7FFD8"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EDECE7F" w14:textId="77777777" w:rsidR="0033547A" w:rsidRPr="00440D7B" w:rsidRDefault="0033547A" w:rsidP="001741EC">
            <w:pPr>
              <w:pStyle w:val="TAC"/>
              <w:jc w:val="left"/>
            </w:pPr>
          </w:p>
        </w:tc>
        <w:tc>
          <w:tcPr>
            <w:tcW w:w="363" w:type="pct"/>
            <w:shd w:val="clear" w:color="auto" w:fill="auto"/>
            <w:vAlign w:val="center"/>
          </w:tcPr>
          <w:p w14:paraId="54A4AD7C" w14:textId="77777777" w:rsidR="0033547A" w:rsidRPr="00440D7B" w:rsidRDefault="0033547A" w:rsidP="001741EC">
            <w:pPr>
              <w:pStyle w:val="TAC"/>
              <w:jc w:val="left"/>
            </w:pPr>
            <w:r w:rsidRPr="00440D7B">
              <w:t>6</w:t>
            </w:r>
          </w:p>
        </w:tc>
        <w:tc>
          <w:tcPr>
            <w:tcW w:w="257" w:type="pct"/>
            <w:vMerge/>
            <w:shd w:val="clear" w:color="auto" w:fill="auto"/>
            <w:textDirection w:val="btLr"/>
          </w:tcPr>
          <w:p w14:paraId="4CA05599"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3E00A978"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3A724719" w14:textId="77777777" w:rsidR="0033547A" w:rsidRPr="00440D7B" w:rsidRDefault="0033547A" w:rsidP="001741EC">
            <w:pPr>
              <w:pStyle w:val="TAC"/>
              <w:jc w:val="left"/>
            </w:pPr>
            <w:r w:rsidRPr="00440D7B">
              <w:t>1@3</w:t>
            </w:r>
          </w:p>
        </w:tc>
      </w:tr>
      <w:tr w:rsidR="0033547A" w:rsidRPr="00440D7B" w14:paraId="721F8102"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5488D" w14:textId="77777777" w:rsidR="0033547A" w:rsidRPr="00440D7B" w:rsidRDefault="0033547A" w:rsidP="001741EC">
            <w:pPr>
              <w:pStyle w:val="TAC"/>
              <w:jc w:val="left"/>
            </w:pPr>
            <w:r w:rsidRPr="00440D7B">
              <w:t>85</w:t>
            </w:r>
          </w:p>
        </w:tc>
        <w:tc>
          <w:tcPr>
            <w:tcW w:w="422" w:type="pct"/>
            <w:tcBorders>
              <w:left w:val="single" w:sz="4" w:space="0" w:color="auto"/>
            </w:tcBorders>
            <w:shd w:val="clear" w:color="auto" w:fill="auto"/>
            <w:tcMar>
              <w:left w:w="45" w:type="dxa"/>
              <w:right w:w="45" w:type="dxa"/>
            </w:tcMar>
          </w:tcPr>
          <w:p w14:paraId="42ED0A09"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AA6D9AF"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0DF9BCF5"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0D2C730" w14:textId="77777777" w:rsidR="0033547A" w:rsidRPr="00440D7B" w:rsidRDefault="0033547A" w:rsidP="001741EC">
            <w:pPr>
              <w:pStyle w:val="TAC"/>
              <w:jc w:val="left"/>
            </w:pPr>
          </w:p>
        </w:tc>
        <w:tc>
          <w:tcPr>
            <w:tcW w:w="363" w:type="pct"/>
            <w:shd w:val="clear" w:color="auto" w:fill="auto"/>
            <w:vAlign w:val="center"/>
          </w:tcPr>
          <w:p w14:paraId="71306183" w14:textId="77777777" w:rsidR="0033547A" w:rsidRPr="00440D7B" w:rsidRDefault="0033547A" w:rsidP="001741EC">
            <w:pPr>
              <w:pStyle w:val="TAC"/>
              <w:jc w:val="left"/>
            </w:pPr>
            <w:r w:rsidRPr="00440D7B">
              <w:t>6</w:t>
            </w:r>
          </w:p>
        </w:tc>
        <w:tc>
          <w:tcPr>
            <w:tcW w:w="257" w:type="pct"/>
            <w:vMerge/>
            <w:shd w:val="clear" w:color="auto" w:fill="auto"/>
            <w:textDirection w:val="btLr"/>
          </w:tcPr>
          <w:p w14:paraId="6819E010"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43B5C138"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2EC26167" w14:textId="77777777" w:rsidR="0033547A" w:rsidRPr="00440D7B" w:rsidRDefault="0033547A" w:rsidP="001741EC">
            <w:pPr>
              <w:pStyle w:val="TAC"/>
              <w:jc w:val="left"/>
            </w:pPr>
            <w:r w:rsidRPr="00440D7B">
              <w:t>43@9</w:t>
            </w:r>
          </w:p>
        </w:tc>
      </w:tr>
      <w:tr w:rsidR="0033547A" w:rsidRPr="00440D7B" w14:paraId="4527AB7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52CB4" w14:textId="77777777" w:rsidR="0033547A" w:rsidRPr="00440D7B" w:rsidRDefault="0033547A" w:rsidP="001741EC">
            <w:pPr>
              <w:pStyle w:val="TAC"/>
              <w:jc w:val="left"/>
            </w:pPr>
            <w:r w:rsidRPr="00440D7B">
              <w:t>86</w:t>
            </w:r>
          </w:p>
        </w:tc>
        <w:tc>
          <w:tcPr>
            <w:tcW w:w="422" w:type="pct"/>
            <w:tcBorders>
              <w:left w:val="single" w:sz="4" w:space="0" w:color="auto"/>
            </w:tcBorders>
            <w:shd w:val="clear" w:color="auto" w:fill="auto"/>
            <w:tcMar>
              <w:left w:w="45" w:type="dxa"/>
              <w:right w:w="45" w:type="dxa"/>
            </w:tcMar>
          </w:tcPr>
          <w:p w14:paraId="04B0BC5A"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0B367CB3"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445A94C0"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62096CA7" w14:textId="77777777" w:rsidR="0033547A" w:rsidRPr="00440D7B" w:rsidRDefault="0033547A" w:rsidP="001741EC">
            <w:pPr>
              <w:pStyle w:val="TAC"/>
              <w:jc w:val="left"/>
            </w:pPr>
          </w:p>
        </w:tc>
        <w:tc>
          <w:tcPr>
            <w:tcW w:w="363" w:type="pct"/>
            <w:shd w:val="clear" w:color="auto" w:fill="auto"/>
            <w:vAlign w:val="center"/>
          </w:tcPr>
          <w:p w14:paraId="1E9A39E2" w14:textId="77777777" w:rsidR="0033547A" w:rsidRPr="00440D7B" w:rsidRDefault="0033547A" w:rsidP="001741EC">
            <w:pPr>
              <w:pStyle w:val="TAC"/>
              <w:jc w:val="left"/>
            </w:pPr>
            <w:r w:rsidRPr="00440D7B">
              <w:t>4</w:t>
            </w:r>
          </w:p>
        </w:tc>
        <w:tc>
          <w:tcPr>
            <w:tcW w:w="257" w:type="pct"/>
            <w:vMerge/>
            <w:shd w:val="clear" w:color="auto" w:fill="auto"/>
            <w:textDirection w:val="btLr"/>
          </w:tcPr>
          <w:p w14:paraId="1DAB4635" w14:textId="77777777" w:rsidR="0033547A" w:rsidRPr="00440D7B" w:rsidRDefault="0033547A" w:rsidP="001741EC">
            <w:pPr>
              <w:pStyle w:val="TAC"/>
              <w:jc w:val="left"/>
            </w:pPr>
          </w:p>
        </w:tc>
        <w:tc>
          <w:tcPr>
            <w:tcW w:w="619" w:type="pct"/>
            <w:shd w:val="clear" w:color="auto" w:fill="auto"/>
            <w:tcMar>
              <w:left w:w="45" w:type="dxa"/>
              <w:right w:w="45" w:type="dxa"/>
            </w:tcMar>
          </w:tcPr>
          <w:p w14:paraId="4EB10E15"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tcPr>
          <w:p w14:paraId="7976299F" w14:textId="77777777" w:rsidR="0033547A" w:rsidRPr="00440D7B" w:rsidRDefault="0033547A" w:rsidP="001741EC">
            <w:pPr>
              <w:pStyle w:val="TAC"/>
              <w:jc w:val="left"/>
            </w:pPr>
            <w:r w:rsidRPr="00440D7B">
              <w:t>1@35</w:t>
            </w:r>
          </w:p>
        </w:tc>
      </w:tr>
      <w:tr w:rsidR="0033547A" w:rsidRPr="00440D7B" w14:paraId="65E9D483"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A44C2" w14:textId="77777777" w:rsidR="0033547A" w:rsidRPr="00440D7B" w:rsidRDefault="0033547A" w:rsidP="001741EC">
            <w:pPr>
              <w:pStyle w:val="TAC"/>
              <w:jc w:val="left"/>
            </w:pPr>
            <w:r w:rsidRPr="00440D7B">
              <w:t>87</w:t>
            </w:r>
          </w:p>
        </w:tc>
        <w:tc>
          <w:tcPr>
            <w:tcW w:w="422" w:type="pct"/>
            <w:tcBorders>
              <w:left w:val="single" w:sz="4" w:space="0" w:color="auto"/>
            </w:tcBorders>
            <w:shd w:val="clear" w:color="auto" w:fill="auto"/>
            <w:tcMar>
              <w:left w:w="45" w:type="dxa"/>
              <w:right w:w="45" w:type="dxa"/>
            </w:tcMar>
          </w:tcPr>
          <w:p w14:paraId="3F5C8D5C"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5CA7D5D1"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DC29323"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1C9361E2" w14:textId="77777777" w:rsidR="0033547A" w:rsidRPr="00440D7B" w:rsidRDefault="0033547A" w:rsidP="001741EC">
            <w:pPr>
              <w:pStyle w:val="TAC"/>
              <w:jc w:val="left"/>
            </w:pPr>
          </w:p>
        </w:tc>
        <w:tc>
          <w:tcPr>
            <w:tcW w:w="363" w:type="pct"/>
            <w:shd w:val="clear" w:color="auto" w:fill="auto"/>
            <w:vAlign w:val="center"/>
          </w:tcPr>
          <w:p w14:paraId="5D1EEF78" w14:textId="77777777" w:rsidR="0033547A" w:rsidRPr="00440D7B" w:rsidRDefault="0033547A" w:rsidP="001741EC">
            <w:pPr>
              <w:pStyle w:val="TAC"/>
              <w:jc w:val="left"/>
            </w:pPr>
            <w:r w:rsidRPr="00440D7B">
              <w:t>2</w:t>
            </w:r>
          </w:p>
        </w:tc>
        <w:tc>
          <w:tcPr>
            <w:tcW w:w="257" w:type="pct"/>
            <w:vMerge/>
            <w:shd w:val="clear" w:color="auto" w:fill="auto"/>
            <w:textDirection w:val="btLr"/>
          </w:tcPr>
          <w:p w14:paraId="06D5BCAB"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50B39914"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15046D82" w14:textId="77777777" w:rsidR="0033547A" w:rsidRPr="00440D7B" w:rsidRDefault="0033547A" w:rsidP="001741EC">
            <w:pPr>
              <w:pStyle w:val="TAC"/>
              <w:jc w:val="left"/>
            </w:pPr>
            <w:r w:rsidRPr="00440D7B">
              <w:t>17@35</w:t>
            </w:r>
          </w:p>
        </w:tc>
      </w:tr>
      <w:tr w:rsidR="0033547A" w:rsidRPr="00440D7B" w14:paraId="5FEE39A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9FF2" w14:textId="77777777" w:rsidR="0033547A" w:rsidRPr="00440D7B" w:rsidRDefault="0033547A" w:rsidP="001741EC">
            <w:pPr>
              <w:pStyle w:val="TAC"/>
              <w:jc w:val="left"/>
            </w:pPr>
            <w:r w:rsidRPr="00440D7B">
              <w:t>88</w:t>
            </w:r>
          </w:p>
        </w:tc>
        <w:tc>
          <w:tcPr>
            <w:tcW w:w="422" w:type="pct"/>
            <w:tcBorders>
              <w:left w:val="single" w:sz="4" w:space="0" w:color="auto"/>
            </w:tcBorders>
            <w:shd w:val="clear" w:color="auto" w:fill="auto"/>
            <w:tcMar>
              <w:left w:w="45" w:type="dxa"/>
              <w:right w:w="45" w:type="dxa"/>
            </w:tcMar>
          </w:tcPr>
          <w:p w14:paraId="1F26F882"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351854CA"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0179A0C1"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3218B7A6" w14:textId="77777777" w:rsidR="0033547A" w:rsidRPr="00440D7B" w:rsidRDefault="0033547A" w:rsidP="001741EC">
            <w:pPr>
              <w:pStyle w:val="TAC"/>
              <w:jc w:val="left"/>
            </w:pPr>
          </w:p>
        </w:tc>
        <w:tc>
          <w:tcPr>
            <w:tcW w:w="363" w:type="pct"/>
            <w:shd w:val="clear" w:color="auto" w:fill="auto"/>
            <w:vAlign w:val="center"/>
          </w:tcPr>
          <w:p w14:paraId="794A233C" w14:textId="77777777" w:rsidR="0033547A" w:rsidRPr="00440D7B" w:rsidRDefault="0033547A" w:rsidP="001741EC">
            <w:pPr>
              <w:pStyle w:val="TAC"/>
              <w:jc w:val="left"/>
            </w:pPr>
            <w:r w:rsidRPr="00440D7B">
              <w:t>5</w:t>
            </w:r>
          </w:p>
        </w:tc>
        <w:tc>
          <w:tcPr>
            <w:tcW w:w="257" w:type="pct"/>
            <w:vMerge/>
            <w:shd w:val="clear" w:color="auto" w:fill="auto"/>
            <w:textDirection w:val="btLr"/>
          </w:tcPr>
          <w:p w14:paraId="2C36A886"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47EBF851"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42A21AE2" w14:textId="77777777" w:rsidR="0033547A" w:rsidRPr="00440D7B" w:rsidRDefault="0033547A" w:rsidP="001741EC">
            <w:pPr>
              <w:pStyle w:val="TAC"/>
              <w:jc w:val="left"/>
            </w:pPr>
            <w:r w:rsidRPr="00440D7B">
              <w:t>Edge_1RB_Right</w:t>
            </w:r>
          </w:p>
        </w:tc>
      </w:tr>
      <w:tr w:rsidR="0033547A" w:rsidRPr="00440D7B" w14:paraId="0806F389"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77910" w14:textId="77777777" w:rsidR="0033547A" w:rsidRPr="00440D7B" w:rsidRDefault="0033547A" w:rsidP="001741EC">
            <w:pPr>
              <w:pStyle w:val="TAC"/>
              <w:jc w:val="left"/>
            </w:pPr>
            <w:r w:rsidRPr="00440D7B">
              <w:t>89</w:t>
            </w:r>
          </w:p>
        </w:tc>
        <w:tc>
          <w:tcPr>
            <w:tcW w:w="422" w:type="pct"/>
            <w:tcBorders>
              <w:left w:val="single" w:sz="4" w:space="0" w:color="auto"/>
            </w:tcBorders>
            <w:shd w:val="clear" w:color="auto" w:fill="auto"/>
            <w:tcMar>
              <w:left w:w="45" w:type="dxa"/>
              <w:right w:w="45" w:type="dxa"/>
            </w:tcMar>
          </w:tcPr>
          <w:p w14:paraId="725C4522"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58D51FE3"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03352F18"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2A5C6737" w14:textId="77777777" w:rsidR="0033547A" w:rsidRPr="00440D7B" w:rsidRDefault="0033547A" w:rsidP="001741EC">
            <w:pPr>
              <w:pStyle w:val="TAC"/>
              <w:jc w:val="left"/>
            </w:pPr>
          </w:p>
        </w:tc>
        <w:tc>
          <w:tcPr>
            <w:tcW w:w="363" w:type="pct"/>
            <w:shd w:val="clear" w:color="auto" w:fill="auto"/>
            <w:vAlign w:val="center"/>
          </w:tcPr>
          <w:p w14:paraId="35F06500" w14:textId="77777777" w:rsidR="0033547A" w:rsidRPr="00440D7B" w:rsidRDefault="0033547A" w:rsidP="001741EC">
            <w:pPr>
              <w:pStyle w:val="TAC"/>
              <w:jc w:val="left"/>
            </w:pPr>
            <w:r w:rsidRPr="00440D7B">
              <w:t>5</w:t>
            </w:r>
          </w:p>
        </w:tc>
        <w:tc>
          <w:tcPr>
            <w:tcW w:w="257" w:type="pct"/>
            <w:vMerge/>
            <w:shd w:val="clear" w:color="auto" w:fill="auto"/>
            <w:textDirection w:val="btLr"/>
          </w:tcPr>
          <w:p w14:paraId="625F8E6F"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06E82593"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12F62570" w14:textId="77777777" w:rsidR="0033547A" w:rsidRPr="00440D7B" w:rsidRDefault="0033547A" w:rsidP="001741EC">
            <w:pPr>
              <w:pStyle w:val="TAC"/>
              <w:jc w:val="left"/>
            </w:pPr>
            <w:r w:rsidRPr="00440D7B">
              <w:t>1@40</w:t>
            </w:r>
          </w:p>
        </w:tc>
      </w:tr>
      <w:tr w:rsidR="0033547A" w:rsidRPr="00440D7B" w14:paraId="1595FCA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8AF1" w14:textId="77777777" w:rsidR="0033547A" w:rsidRPr="00440D7B" w:rsidRDefault="0033547A" w:rsidP="001741EC">
            <w:pPr>
              <w:pStyle w:val="TAC"/>
              <w:jc w:val="left"/>
            </w:pPr>
            <w:r w:rsidRPr="00440D7B">
              <w:t>90</w:t>
            </w:r>
          </w:p>
        </w:tc>
        <w:tc>
          <w:tcPr>
            <w:tcW w:w="422" w:type="pct"/>
            <w:tcBorders>
              <w:left w:val="single" w:sz="4" w:space="0" w:color="auto"/>
            </w:tcBorders>
            <w:shd w:val="clear" w:color="auto" w:fill="auto"/>
            <w:tcMar>
              <w:left w:w="45" w:type="dxa"/>
              <w:right w:w="45" w:type="dxa"/>
            </w:tcMar>
          </w:tcPr>
          <w:p w14:paraId="2213ED8F"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718D4EA7"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550F565A"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87093EF" w14:textId="77777777" w:rsidR="0033547A" w:rsidRPr="00440D7B" w:rsidRDefault="0033547A" w:rsidP="001741EC">
            <w:pPr>
              <w:pStyle w:val="TAC"/>
              <w:jc w:val="left"/>
            </w:pPr>
          </w:p>
        </w:tc>
        <w:tc>
          <w:tcPr>
            <w:tcW w:w="363" w:type="pct"/>
            <w:shd w:val="clear" w:color="auto" w:fill="auto"/>
          </w:tcPr>
          <w:p w14:paraId="21E81E7A" w14:textId="77777777" w:rsidR="0033547A" w:rsidRPr="00440D7B" w:rsidRDefault="0033547A" w:rsidP="001741EC">
            <w:pPr>
              <w:pStyle w:val="TAC"/>
              <w:jc w:val="left"/>
            </w:pPr>
            <w:r w:rsidRPr="00440D7B">
              <w:t>3</w:t>
            </w:r>
          </w:p>
        </w:tc>
        <w:tc>
          <w:tcPr>
            <w:tcW w:w="257" w:type="pct"/>
            <w:vMerge/>
            <w:shd w:val="clear" w:color="auto" w:fill="auto"/>
            <w:textDirection w:val="btLr"/>
          </w:tcPr>
          <w:p w14:paraId="60E60250"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72F3A8A7" w14:textId="77777777" w:rsidR="0033547A" w:rsidRPr="00440D7B" w:rsidRDefault="0033547A" w:rsidP="001741EC">
            <w:pPr>
              <w:pStyle w:val="TAC"/>
              <w:jc w:val="left"/>
            </w:pPr>
            <w:r w:rsidRPr="00440D7B">
              <w:t>QPSK</w:t>
            </w:r>
          </w:p>
        </w:tc>
        <w:tc>
          <w:tcPr>
            <w:tcW w:w="1288" w:type="pct"/>
            <w:shd w:val="clear" w:color="auto" w:fill="auto"/>
            <w:tcMar>
              <w:left w:w="45" w:type="dxa"/>
              <w:right w:w="45" w:type="dxa"/>
            </w:tcMar>
            <w:vAlign w:val="center"/>
          </w:tcPr>
          <w:p w14:paraId="0899F699" w14:textId="77777777" w:rsidR="0033547A" w:rsidRPr="00440D7B" w:rsidRDefault="0033547A" w:rsidP="001741EC">
            <w:pPr>
              <w:pStyle w:val="TAC"/>
              <w:jc w:val="left"/>
            </w:pPr>
            <w:r w:rsidRPr="00440D7B">
              <w:t>8@44</w:t>
            </w:r>
          </w:p>
        </w:tc>
      </w:tr>
      <w:tr w:rsidR="0033547A" w:rsidRPr="00440D7B" w14:paraId="242747B3"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AB843" w14:textId="77777777" w:rsidR="0033547A" w:rsidRPr="00440D7B" w:rsidRDefault="0033547A" w:rsidP="001741EC">
            <w:pPr>
              <w:pStyle w:val="TAC"/>
              <w:jc w:val="left"/>
            </w:pPr>
            <w:r w:rsidRPr="00440D7B">
              <w:t>91</w:t>
            </w:r>
          </w:p>
        </w:tc>
        <w:tc>
          <w:tcPr>
            <w:tcW w:w="422" w:type="pct"/>
            <w:tcBorders>
              <w:left w:val="single" w:sz="4" w:space="0" w:color="auto"/>
            </w:tcBorders>
            <w:shd w:val="clear" w:color="auto" w:fill="auto"/>
            <w:tcMar>
              <w:left w:w="45" w:type="dxa"/>
              <w:right w:w="45" w:type="dxa"/>
            </w:tcMar>
          </w:tcPr>
          <w:p w14:paraId="544BA626"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7531E867"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16ADA724"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1EF1BCF6" w14:textId="77777777" w:rsidR="0033547A" w:rsidRPr="00440D7B" w:rsidRDefault="0033547A" w:rsidP="001741EC">
            <w:pPr>
              <w:pStyle w:val="TAC"/>
              <w:jc w:val="left"/>
            </w:pPr>
          </w:p>
        </w:tc>
        <w:tc>
          <w:tcPr>
            <w:tcW w:w="363" w:type="pct"/>
            <w:shd w:val="clear" w:color="auto" w:fill="auto"/>
            <w:vAlign w:val="center"/>
          </w:tcPr>
          <w:p w14:paraId="3AEAFBA4" w14:textId="77777777" w:rsidR="0033547A" w:rsidRPr="00440D7B" w:rsidRDefault="0033547A" w:rsidP="001741EC">
            <w:pPr>
              <w:pStyle w:val="TAC"/>
              <w:jc w:val="left"/>
            </w:pPr>
            <w:r w:rsidRPr="00440D7B">
              <w:t>12</w:t>
            </w:r>
          </w:p>
        </w:tc>
        <w:tc>
          <w:tcPr>
            <w:tcW w:w="257" w:type="pct"/>
            <w:vMerge/>
            <w:shd w:val="clear" w:color="auto" w:fill="auto"/>
            <w:textDirection w:val="btLr"/>
          </w:tcPr>
          <w:p w14:paraId="63C486FC"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057B6B89"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6AD90F27" w14:textId="77777777" w:rsidR="0033547A" w:rsidRPr="00440D7B" w:rsidRDefault="0033547A" w:rsidP="001741EC">
            <w:pPr>
              <w:pStyle w:val="TAC"/>
              <w:jc w:val="left"/>
            </w:pPr>
            <w:r w:rsidRPr="00440D7B">
              <w:rPr>
                <w:rStyle w:val="tlid-translation"/>
                <w:rFonts w:cs="Arial"/>
              </w:rPr>
              <w:t>Edge_1RB_Left</w:t>
            </w:r>
          </w:p>
        </w:tc>
      </w:tr>
      <w:tr w:rsidR="0033547A" w:rsidRPr="00440D7B" w14:paraId="5BE13B49"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673AC" w14:textId="77777777" w:rsidR="0033547A" w:rsidRPr="00440D7B" w:rsidRDefault="0033547A" w:rsidP="001741EC">
            <w:pPr>
              <w:pStyle w:val="TAC"/>
              <w:jc w:val="left"/>
            </w:pPr>
            <w:r w:rsidRPr="00440D7B">
              <w:t>92</w:t>
            </w:r>
          </w:p>
        </w:tc>
        <w:tc>
          <w:tcPr>
            <w:tcW w:w="422" w:type="pct"/>
            <w:tcBorders>
              <w:left w:val="single" w:sz="4" w:space="0" w:color="auto"/>
            </w:tcBorders>
            <w:shd w:val="clear" w:color="auto" w:fill="auto"/>
            <w:tcMar>
              <w:left w:w="45" w:type="dxa"/>
              <w:right w:w="45" w:type="dxa"/>
            </w:tcMar>
          </w:tcPr>
          <w:p w14:paraId="36C05890"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0C12664E"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38EB7795"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3C576047" w14:textId="77777777" w:rsidR="0033547A" w:rsidRPr="00440D7B" w:rsidRDefault="0033547A" w:rsidP="001741EC">
            <w:pPr>
              <w:pStyle w:val="TAC"/>
              <w:jc w:val="left"/>
            </w:pPr>
          </w:p>
        </w:tc>
        <w:tc>
          <w:tcPr>
            <w:tcW w:w="363" w:type="pct"/>
            <w:shd w:val="clear" w:color="auto" w:fill="auto"/>
            <w:vAlign w:val="center"/>
          </w:tcPr>
          <w:p w14:paraId="7F1552C4" w14:textId="77777777" w:rsidR="0033547A" w:rsidRPr="00440D7B" w:rsidRDefault="0033547A" w:rsidP="001741EC">
            <w:pPr>
              <w:pStyle w:val="TAC"/>
              <w:jc w:val="left"/>
            </w:pPr>
            <w:r w:rsidRPr="00440D7B">
              <w:t>8</w:t>
            </w:r>
          </w:p>
        </w:tc>
        <w:tc>
          <w:tcPr>
            <w:tcW w:w="257" w:type="pct"/>
            <w:vMerge/>
            <w:shd w:val="clear" w:color="auto" w:fill="auto"/>
            <w:textDirection w:val="btLr"/>
          </w:tcPr>
          <w:p w14:paraId="70151446" w14:textId="77777777" w:rsidR="0033547A" w:rsidRPr="00440D7B" w:rsidRDefault="0033547A" w:rsidP="001741EC">
            <w:pPr>
              <w:pStyle w:val="TAC"/>
              <w:jc w:val="left"/>
            </w:pPr>
          </w:p>
        </w:tc>
        <w:tc>
          <w:tcPr>
            <w:tcW w:w="619" w:type="pct"/>
            <w:shd w:val="clear" w:color="auto" w:fill="auto"/>
            <w:tcMar>
              <w:left w:w="45" w:type="dxa"/>
              <w:right w:w="45" w:type="dxa"/>
            </w:tcMar>
          </w:tcPr>
          <w:p w14:paraId="73B7B0FF"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690E124E" w14:textId="77777777" w:rsidR="0033547A" w:rsidRPr="00440D7B" w:rsidRDefault="0033547A" w:rsidP="001741EC">
            <w:pPr>
              <w:pStyle w:val="TAC"/>
              <w:jc w:val="left"/>
            </w:pPr>
            <w:r w:rsidRPr="00440D7B">
              <w:t>Outer_Full</w:t>
            </w:r>
          </w:p>
        </w:tc>
      </w:tr>
      <w:tr w:rsidR="0033547A" w:rsidRPr="00440D7B" w14:paraId="0BAF2920"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C5082" w14:textId="77777777" w:rsidR="0033547A" w:rsidRPr="00440D7B" w:rsidRDefault="0033547A" w:rsidP="001741EC">
            <w:pPr>
              <w:pStyle w:val="TAC"/>
              <w:jc w:val="left"/>
            </w:pPr>
            <w:r w:rsidRPr="00440D7B">
              <w:t>93</w:t>
            </w:r>
          </w:p>
        </w:tc>
        <w:tc>
          <w:tcPr>
            <w:tcW w:w="422" w:type="pct"/>
            <w:tcBorders>
              <w:left w:val="single" w:sz="4" w:space="0" w:color="auto"/>
            </w:tcBorders>
            <w:shd w:val="clear" w:color="auto" w:fill="auto"/>
            <w:tcMar>
              <w:left w:w="45" w:type="dxa"/>
              <w:right w:w="45" w:type="dxa"/>
            </w:tcMar>
          </w:tcPr>
          <w:p w14:paraId="6F998821"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70085252"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0A4B0935"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7BACDBA4" w14:textId="77777777" w:rsidR="0033547A" w:rsidRPr="00440D7B" w:rsidRDefault="0033547A" w:rsidP="001741EC">
            <w:pPr>
              <w:pStyle w:val="TAC"/>
              <w:jc w:val="left"/>
            </w:pPr>
          </w:p>
        </w:tc>
        <w:tc>
          <w:tcPr>
            <w:tcW w:w="363" w:type="pct"/>
            <w:shd w:val="clear" w:color="auto" w:fill="auto"/>
            <w:vAlign w:val="center"/>
          </w:tcPr>
          <w:p w14:paraId="317314EC" w14:textId="77777777" w:rsidR="0033547A" w:rsidRPr="00440D7B" w:rsidRDefault="0033547A" w:rsidP="001741EC">
            <w:pPr>
              <w:pStyle w:val="TAC"/>
              <w:jc w:val="left"/>
            </w:pPr>
            <w:r w:rsidRPr="00440D7B">
              <w:t>6</w:t>
            </w:r>
          </w:p>
        </w:tc>
        <w:tc>
          <w:tcPr>
            <w:tcW w:w="257" w:type="pct"/>
            <w:vMerge/>
            <w:shd w:val="clear" w:color="auto" w:fill="auto"/>
            <w:textDirection w:val="btLr"/>
          </w:tcPr>
          <w:p w14:paraId="26F65C68" w14:textId="77777777" w:rsidR="0033547A" w:rsidRPr="00440D7B" w:rsidRDefault="0033547A" w:rsidP="001741EC">
            <w:pPr>
              <w:pStyle w:val="TAC"/>
              <w:jc w:val="left"/>
            </w:pPr>
          </w:p>
        </w:tc>
        <w:tc>
          <w:tcPr>
            <w:tcW w:w="619" w:type="pct"/>
            <w:shd w:val="clear" w:color="auto" w:fill="auto"/>
            <w:tcMar>
              <w:left w:w="45" w:type="dxa"/>
              <w:right w:w="45" w:type="dxa"/>
            </w:tcMar>
          </w:tcPr>
          <w:p w14:paraId="5443BDDF"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45D807C7" w14:textId="77777777" w:rsidR="0033547A" w:rsidRPr="00440D7B" w:rsidRDefault="0033547A" w:rsidP="001741EC">
            <w:pPr>
              <w:pStyle w:val="TAC"/>
              <w:jc w:val="left"/>
            </w:pPr>
            <w:r w:rsidRPr="00440D7B">
              <w:t>1@3</w:t>
            </w:r>
          </w:p>
        </w:tc>
      </w:tr>
      <w:tr w:rsidR="0033547A" w:rsidRPr="00440D7B" w14:paraId="68DE3D2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95D35" w14:textId="77777777" w:rsidR="0033547A" w:rsidRPr="00440D7B" w:rsidRDefault="0033547A" w:rsidP="001741EC">
            <w:pPr>
              <w:pStyle w:val="TAC"/>
              <w:jc w:val="left"/>
            </w:pPr>
            <w:r w:rsidRPr="00440D7B">
              <w:t>94</w:t>
            </w:r>
          </w:p>
        </w:tc>
        <w:tc>
          <w:tcPr>
            <w:tcW w:w="422" w:type="pct"/>
            <w:tcBorders>
              <w:left w:val="single" w:sz="4" w:space="0" w:color="auto"/>
            </w:tcBorders>
            <w:shd w:val="clear" w:color="auto" w:fill="auto"/>
            <w:tcMar>
              <w:left w:w="45" w:type="dxa"/>
              <w:right w:w="45" w:type="dxa"/>
            </w:tcMar>
          </w:tcPr>
          <w:p w14:paraId="1D099705"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3F3495A"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7751AD73"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137817FB" w14:textId="77777777" w:rsidR="0033547A" w:rsidRPr="00440D7B" w:rsidRDefault="0033547A" w:rsidP="001741EC">
            <w:pPr>
              <w:pStyle w:val="TAC"/>
              <w:jc w:val="left"/>
            </w:pPr>
          </w:p>
        </w:tc>
        <w:tc>
          <w:tcPr>
            <w:tcW w:w="363" w:type="pct"/>
            <w:shd w:val="clear" w:color="auto" w:fill="auto"/>
            <w:vAlign w:val="center"/>
          </w:tcPr>
          <w:p w14:paraId="013CADC3" w14:textId="77777777" w:rsidR="0033547A" w:rsidRPr="00440D7B" w:rsidRDefault="0033547A" w:rsidP="001741EC">
            <w:pPr>
              <w:pStyle w:val="TAC"/>
              <w:jc w:val="left"/>
            </w:pPr>
            <w:r w:rsidRPr="00440D7B">
              <w:t>6</w:t>
            </w:r>
          </w:p>
        </w:tc>
        <w:tc>
          <w:tcPr>
            <w:tcW w:w="257" w:type="pct"/>
            <w:vMerge/>
            <w:shd w:val="clear" w:color="auto" w:fill="auto"/>
            <w:textDirection w:val="btLr"/>
          </w:tcPr>
          <w:p w14:paraId="0FE2C073" w14:textId="77777777" w:rsidR="0033547A" w:rsidRPr="00440D7B" w:rsidRDefault="0033547A" w:rsidP="001741EC">
            <w:pPr>
              <w:pStyle w:val="TAC"/>
              <w:jc w:val="left"/>
            </w:pPr>
          </w:p>
        </w:tc>
        <w:tc>
          <w:tcPr>
            <w:tcW w:w="619" w:type="pct"/>
            <w:shd w:val="clear" w:color="auto" w:fill="auto"/>
            <w:tcMar>
              <w:left w:w="45" w:type="dxa"/>
              <w:right w:w="45" w:type="dxa"/>
            </w:tcMar>
          </w:tcPr>
          <w:p w14:paraId="08FDAE82"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071C6F15" w14:textId="77777777" w:rsidR="0033547A" w:rsidRPr="00440D7B" w:rsidRDefault="0033547A" w:rsidP="001741EC">
            <w:pPr>
              <w:pStyle w:val="TAC"/>
              <w:jc w:val="left"/>
            </w:pPr>
            <w:r w:rsidRPr="00440D7B">
              <w:t>43@9</w:t>
            </w:r>
          </w:p>
        </w:tc>
      </w:tr>
      <w:tr w:rsidR="0033547A" w:rsidRPr="00440D7B" w14:paraId="0A9C28E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CC0F" w14:textId="77777777" w:rsidR="0033547A" w:rsidRPr="00440D7B" w:rsidRDefault="0033547A" w:rsidP="001741EC">
            <w:pPr>
              <w:pStyle w:val="TAC"/>
              <w:jc w:val="left"/>
            </w:pPr>
            <w:r w:rsidRPr="00440D7B">
              <w:t>95</w:t>
            </w:r>
          </w:p>
        </w:tc>
        <w:tc>
          <w:tcPr>
            <w:tcW w:w="422" w:type="pct"/>
            <w:tcBorders>
              <w:left w:val="single" w:sz="4" w:space="0" w:color="auto"/>
            </w:tcBorders>
            <w:shd w:val="clear" w:color="auto" w:fill="auto"/>
            <w:tcMar>
              <w:left w:w="45" w:type="dxa"/>
              <w:right w:w="45" w:type="dxa"/>
            </w:tcMar>
          </w:tcPr>
          <w:p w14:paraId="218D372A"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418A0652"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67215D3D"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0602EB1E" w14:textId="77777777" w:rsidR="0033547A" w:rsidRPr="00440D7B" w:rsidRDefault="0033547A" w:rsidP="001741EC">
            <w:pPr>
              <w:pStyle w:val="TAC"/>
              <w:jc w:val="left"/>
            </w:pPr>
          </w:p>
        </w:tc>
        <w:tc>
          <w:tcPr>
            <w:tcW w:w="363" w:type="pct"/>
            <w:shd w:val="clear" w:color="auto" w:fill="auto"/>
            <w:vAlign w:val="center"/>
          </w:tcPr>
          <w:p w14:paraId="39029E56" w14:textId="77777777" w:rsidR="0033547A" w:rsidRPr="00440D7B" w:rsidRDefault="0033547A" w:rsidP="001741EC">
            <w:pPr>
              <w:pStyle w:val="TAC"/>
              <w:jc w:val="left"/>
            </w:pPr>
            <w:r w:rsidRPr="00440D7B">
              <w:t>4</w:t>
            </w:r>
          </w:p>
        </w:tc>
        <w:tc>
          <w:tcPr>
            <w:tcW w:w="257" w:type="pct"/>
            <w:vMerge/>
            <w:shd w:val="clear" w:color="auto" w:fill="auto"/>
            <w:textDirection w:val="btLr"/>
          </w:tcPr>
          <w:p w14:paraId="34812B2D" w14:textId="77777777" w:rsidR="0033547A" w:rsidRPr="00440D7B" w:rsidRDefault="0033547A" w:rsidP="001741EC">
            <w:pPr>
              <w:pStyle w:val="TAC"/>
              <w:jc w:val="left"/>
            </w:pPr>
          </w:p>
        </w:tc>
        <w:tc>
          <w:tcPr>
            <w:tcW w:w="619" w:type="pct"/>
            <w:shd w:val="clear" w:color="auto" w:fill="auto"/>
            <w:tcMar>
              <w:left w:w="45" w:type="dxa"/>
              <w:right w:w="45" w:type="dxa"/>
            </w:tcMar>
          </w:tcPr>
          <w:p w14:paraId="5A622055"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tcPr>
          <w:p w14:paraId="017F458F" w14:textId="77777777" w:rsidR="0033547A" w:rsidRPr="00440D7B" w:rsidRDefault="0033547A" w:rsidP="001741EC">
            <w:pPr>
              <w:pStyle w:val="TAC"/>
              <w:jc w:val="left"/>
            </w:pPr>
            <w:r w:rsidRPr="00440D7B">
              <w:t>1@35</w:t>
            </w:r>
          </w:p>
        </w:tc>
      </w:tr>
      <w:tr w:rsidR="0033547A" w:rsidRPr="00440D7B" w14:paraId="7F82A2CB"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41B2" w14:textId="77777777" w:rsidR="0033547A" w:rsidRPr="00440D7B" w:rsidRDefault="0033547A" w:rsidP="001741EC">
            <w:pPr>
              <w:pStyle w:val="TAC"/>
              <w:jc w:val="left"/>
            </w:pPr>
            <w:r w:rsidRPr="00440D7B">
              <w:t>96</w:t>
            </w:r>
          </w:p>
        </w:tc>
        <w:tc>
          <w:tcPr>
            <w:tcW w:w="422" w:type="pct"/>
            <w:tcBorders>
              <w:left w:val="single" w:sz="4" w:space="0" w:color="auto"/>
            </w:tcBorders>
            <w:shd w:val="clear" w:color="auto" w:fill="auto"/>
            <w:tcMar>
              <w:left w:w="45" w:type="dxa"/>
              <w:right w:w="45" w:type="dxa"/>
            </w:tcMar>
          </w:tcPr>
          <w:p w14:paraId="071720D9"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D53D221"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33B0FB0B"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279B95EC" w14:textId="77777777" w:rsidR="0033547A" w:rsidRPr="00440D7B" w:rsidRDefault="0033547A" w:rsidP="001741EC">
            <w:pPr>
              <w:pStyle w:val="TAC"/>
              <w:jc w:val="left"/>
            </w:pPr>
          </w:p>
        </w:tc>
        <w:tc>
          <w:tcPr>
            <w:tcW w:w="363" w:type="pct"/>
            <w:shd w:val="clear" w:color="auto" w:fill="auto"/>
            <w:vAlign w:val="center"/>
          </w:tcPr>
          <w:p w14:paraId="16D3546B" w14:textId="77777777" w:rsidR="0033547A" w:rsidRPr="00440D7B" w:rsidRDefault="0033547A" w:rsidP="001741EC">
            <w:pPr>
              <w:pStyle w:val="TAC"/>
              <w:jc w:val="left"/>
            </w:pPr>
            <w:r w:rsidRPr="00440D7B">
              <w:t>2</w:t>
            </w:r>
          </w:p>
        </w:tc>
        <w:tc>
          <w:tcPr>
            <w:tcW w:w="257" w:type="pct"/>
            <w:vMerge/>
            <w:shd w:val="clear" w:color="auto" w:fill="auto"/>
            <w:textDirection w:val="btLr"/>
          </w:tcPr>
          <w:p w14:paraId="445A4840" w14:textId="77777777" w:rsidR="0033547A" w:rsidRPr="00440D7B" w:rsidRDefault="0033547A" w:rsidP="001741EC">
            <w:pPr>
              <w:pStyle w:val="TAC"/>
              <w:jc w:val="left"/>
            </w:pPr>
          </w:p>
        </w:tc>
        <w:tc>
          <w:tcPr>
            <w:tcW w:w="619" w:type="pct"/>
            <w:shd w:val="clear" w:color="auto" w:fill="auto"/>
            <w:tcMar>
              <w:left w:w="45" w:type="dxa"/>
              <w:right w:w="45" w:type="dxa"/>
            </w:tcMar>
          </w:tcPr>
          <w:p w14:paraId="5692AA5C"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539E6B2E" w14:textId="77777777" w:rsidR="0033547A" w:rsidRPr="00440D7B" w:rsidRDefault="0033547A" w:rsidP="001741EC">
            <w:pPr>
              <w:pStyle w:val="TAC"/>
              <w:jc w:val="left"/>
            </w:pPr>
            <w:r w:rsidRPr="00440D7B">
              <w:t>17@35</w:t>
            </w:r>
          </w:p>
        </w:tc>
      </w:tr>
      <w:tr w:rsidR="0033547A" w:rsidRPr="00440D7B" w14:paraId="338524B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C32D7" w14:textId="77777777" w:rsidR="0033547A" w:rsidRPr="00440D7B" w:rsidRDefault="0033547A" w:rsidP="001741EC">
            <w:pPr>
              <w:pStyle w:val="TAC"/>
              <w:jc w:val="left"/>
            </w:pPr>
            <w:r w:rsidRPr="00440D7B">
              <w:t>97</w:t>
            </w:r>
          </w:p>
        </w:tc>
        <w:tc>
          <w:tcPr>
            <w:tcW w:w="422" w:type="pct"/>
            <w:tcBorders>
              <w:left w:val="single" w:sz="4" w:space="0" w:color="auto"/>
            </w:tcBorders>
            <w:shd w:val="clear" w:color="auto" w:fill="auto"/>
            <w:tcMar>
              <w:left w:w="45" w:type="dxa"/>
              <w:right w:w="45" w:type="dxa"/>
            </w:tcMar>
          </w:tcPr>
          <w:p w14:paraId="56274DED"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3CE5658C"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47758DA4"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03C7A7FF" w14:textId="77777777" w:rsidR="0033547A" w:rsidRPr="00440D7B" w:rsidRDefault="0033547A" w:rsidP="001741EC">
            <w:pPr>
              <w:pStyle w:val="TAC"/>
              <w:jc w:val="left"/>
            </w:pPr>
          </w:p>
        </w:tc>
        <w:tc>
          <w:tcPr>
            <w:tcW w:w="363" w:type="pct"/>
            <w:shd w:val="clear" w:color="auto" w:fill="auto"/>
            <w:vAlign w:val="center"/>
          </w:tcPr>
          <w:p w14:paraId="1D8485D4" w14:textId="77777777" w:rsidR="0033547A" w:rsidRPr="00440D7B" w:rsidRDefault="0033547A" w:rsidP="001741EC">
            <w:pPr>
              <w:pStyle w:val="TAC"/>
              <w:jc w:val="left"/>
            </w:pPr>
            <w:r w:rsidRPr="00440D7B">
              <w:t>5</w:t>
            </w:r>
          </w:p>
        </w:tc>
        <w:tc>
          <w:tcPr>
            <w:tcW w:w="257" w:type="pct"/>
            <w:vMerge/>
            <w:shd w:val="clear" w:color="auto" w:fill="auto"/>
            <w:textDirection w:val="btLr"/>
          </w:tcPr>
          <w:p w14:paraId="000EE598" w14:textId="77777777" w:rsidR="0033547A" w:rsidRPr="00440D7B" w:rsidRDefault="0033547A" w:rsidP="001741EC">
            <w:pPr>
              <w:pStyle w:val="TAC"/>
              <w:jc w:val="left"/>
            </w:pPr>
          </w:p>
        </w:tc>
        <w:tc>
          <w:tcPr>
            <w:tcW w:w="619" w:type="pct"/>
            <w:shd w:val="clear" w:color="auto" w:fill="auto"/>
            <w:tcMar>
              <w:left w:w="45" w:type="dxa"/>
              <w:right w:w="45" w:type="dxa"/>
            </w:tcMar>
          </w:tcPr>
          <w:p w14:paraId="568AA7F2"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2059E3CE" w14:textId="77777777" w:rsidR="0033547A" w:rsidRPr="00440D7B" w:rsidRDefault="0033547A" w:rsidP="001741EC">
            <w:pPr>
              <w:pStyle w:val="TAC"/>
              <w:jc w:val="left"/>
            </w:pPr>
            <w:r w:rsidRPr="00440D7B">
              <w:t>Edge_1RB_Right</w:t>
            </w:r>
          </w:p>
        </w:tc>
      </w:tr>
      <w:tr w:rsidR="0033547A" w:rsidRPr="00440D7B" w14:paraId="45DEBE0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F2467" w14:textId="77777777" w:rsidR="0033547A" w:rsidRPr="00440D7B" w:rsidRDefault="0033547A" w:rsidP="001741EC">
            <w:pPr>
              <w:pStyle w:val="TAC"/>
              <w:jc w:val="left"/>
            </w:pPr>
            <w:r w:rsidRPr="00440D7B">
              <w:t>98</w:t>
            </w:r>
          </w:p>
        </w:tc>
        <w:tc>
          <w:tcPr>
            <w:tcW w:w="422" w:type="pct"/>
            <w:tcBorders>
              <w:left w:val="single" w:sz="4" w:space="0" w:color="auto"/>
            </w:tcBorders>
            <w:shd w:val="clear" w:color="auto" w:fill="auto"/>
            <w:tcMar>
              <w:left w:w="45" w:type="dxa"/>
              <w:right w:w="45" w:type="dxa"/>
            </w:tcMar>
          </w:tcPr>
          <w:p w14:paraId="2C8450AC"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6B17945F"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02A40211"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68EFFBE6" w14:textId="77777777" w:rsidR="0033547A" w:rsidRPr="00440D7B" w:rsidRDefault="0033547A" w:rsidP="001741EC">
            <w:pPr>
              <w:pStyle w:val="TAC"/>
              <w:jc w:val="left"/>
            </w:pPr>
          </w:p>
        </w:tc>
        <w:tc>
          <w:tcPr>
            <w:tcW w:w="363" w:type="pct"/>
            <w:shd w:val="clear" w:color="auto" w:fill="auto"/>
            <w:vAlign w:val="center"/>
          </w:tcPr>
          <w:p w14:paraId="599F8976" w14:textId="77777777" w:rsidR="0033547A" w:rsidRPr="00440D7B" w:rsidRDefault="0033547A" w:rsidP="001741EC">
            <w:pPr>
              <w:pStyle w:val="TAC"/>
              <w:jc w:val="left"/>
            </w:pPr>
            <w:r w:rsidRPr="00440D7B">
              <w:t>5</w:t>
            </w:r>
          </w:p>
        </w:tc>
        <w:tc>
          <w:tcPr>
            <w:tcW w:w="257" w:type="pct"/>
            <w:vMerge/>
            <w:shd w:val="clear" w:color="auto" w:fill="auto"/>
            <w:textDirection w:val="btLr"/>
          </w:tcPr>
          <w:p w14:paraId="58695BB7" w14:textId="77777777" w:rsidR="0033547A" w:rsidRPr="00440D7B" w:rsidRDefault="0033547A" w:rsidP="001741EC">
            <w:pPr>
              <w:pStyle w:val="TAC"/>
              <w:jc w:val="left"/>
            </w:pPr>
          </w:p>
        </w:tc>
        <w:tc>
          <w:tcPr>
            <w:tcW w:w="619" w:type="pct"/>
            <w:shd w:val="clear" w:color="auto" w:fill="auto"/>
            <w:tcMar>
              <w:left w:w="45" w:type="dxa"/>
              <w:right w:w="45" w:type="dxa"/>
            </w:tcMar>
          </w:tcPr>
          <w:p w14:paraId="5CF0723E"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0F5B8A8B" w14:textId="77777777" w:rsidR="0033547A" w:rsidRPr="00440D7B" w:rsidRDefault="0033547A" w:rsidP="001741EC">
            <w:pPr>
              <w:pStyle w:val="TAC"/>
              <w:jc w:val="left"/>
            </w:pPr>
            <w:r w:rsidRPr="00440D7B">
              <w:t>1@40</w:t>
            </w:r>
          </w:p>
        </w:tc>
      </w:tr>
      <w:tr w:rsidR="0033547A" w:rsidRPr="00440D7B" w14:paraId="54E78AC3"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DE479" w14:textId="77777777" w:rsidR="0033547A" w:rsidRPr="00440D7B" w:rsidRDefault="0033547A" w:rsidP="001741EC">
            <w:pPr>
              <w:pStyle w:val="TAC"/>
              <w:jc w:val="left"/>
            </w:pPr>
            <w:r w:rsidRPr="00440D7B">
              <w:t>99</w:t>
            </w:r>
          </w:p>
        </w:tc>
        <w:tc>
          <w:tcPr>
            <w:tcW w:w="422" w:type="pct"/>
            <w:tcBorders>
              <w:left w:val="single" w:sz="4" w:space="0" w:color="auto"/>
            </w:tcBorders>
            <w:shd w:val="clear" w:color="auto" w:fill="auto"/>
            <w:tcMar>
              <w:left w:w="45" w:type="dxa"/>
              <w:right w:w="45" w:type="dxa"/>
            </w:tcMar>
          </w:tcPr>
          <w:p w14:paraId="34A2B114"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60700BCE"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4581B8E0"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1C9E3774" w14:textId="77777777" w:rsidR="0033547A" w:rsidRPr="00440D7B" w:rsidRDefault="0033547A" w:rsidP="001741EC">
            <w:pPr>
              <w:pStyle w:val="TAC"/>
              <w:jc w:val="left"/>
            </w:pPr>
          </w:p>
        </w:tc>
        <w:tc>
          <w:tcPr>
            <w:tcW w:w="363" w:type="pct"/>
            <w:shd w:val="clear" w:color="auto" w:fill="auto"/>
          </w:tcPr>
          <w:p w14:paraId="7CC21AF4" w14:textId="77777777" w:rsidR="0033547A" w:rsidRPr="00440D7B" w:rsidRDefault="0033547A" w:rsidP="001741EC">
            <w:pPr>
              <w:pStyle w:val="TAC"/>
              <w:jc w:val="left"/>
            </w:pPr>
            <w:r w:rsidRPr="00440D7B">
              <w:t>3</w:t>
            </w:r>
          </w:p>
        </w:tc>
        <w:tc>
          <w:tcPr>
            <w:tcW w:w="257" w:type="pct"/>
            <w:vMerge/>
            <w:shd w:val="clear" w:color="auto" w:fill="auto"/>
            <w:textDirection w:val="btLr"/>
          </w:tcPr>
          <w:p w14:paraId="3D90FD39" w14:textId="77777777" w:rsidR="0033547A" w:rsidRPr="00440D7B" w:rsidRDefault="0033547A" w:rsidP="001741EC">
            <w:pPr>
              <w:pStyle w:val="TAC"/>
              <w:jc w:val="left"/>
            </w:pPr>
          </w:p>
        </w:tc>
        <w:tc>
          <w:tcPr>
            <w:tcW w:w="619" w:type="pct"/>
            <w:shd w:val="clear" w:color="auto" w:fill="auto"/>
            <w:tcMar>
              <w:left w:w="45" w:type="dxa"/>
              <w:right w:w="45" w:type="dxa"/>
            </w:tcMar>
          </w:tcPr>
          <w:p w14:paraId="7E4F53D6" w14:textId="77777777" w:rsidR="0033547A" w:rsidRPr="00440D7B" w:rsidRDefault="0033547A" w:rsidP="001741EC">
            <w:pPr>
              <w:pStyle w:val="TAC"/>
              <w:jc w:val="left"/>
            </w:pPr>
            <w:r w:rsidRPr="00440D7B">
              <w:t>16 QAM</w:t>
            </w:r>
          </w:p>
        </w:tc>
        <w:tc>
          <w:tcPr>
            <w:tcW w:w="1288" w:type="pct"/>
            <w:shd w:val="clear" w:color="auto" w:fill="auto"/>
            <w:tcMar>
              <w:left w:w="45" w:type="dxa"/>
              <w:right w:w="45" w:type="dxa"/>
            </w:tcMar>
            <w:vAlign w:val="center"/>
          </w:tcPr>
          <w:p w14:paraId="44503AAB" w14:textId="77777777" w:rsidR="0033547A" w:rsidRPr="00440D7B" w:rsidRDefault="0033547A" w:rsidP="001741EC">
            <w:pPr>
              <w:pStyle w:val="TAC"/>
              <w:jc w:val="left"/>
            </w:pPr>
            <w:r w:rsidRPr="00440D7B">
              <w:t>8@44</w:t>
            </w:r>
          </w:p>
        </w:tc>
      </w:tr>
      <w:tr w:rsidR="0033547A" w:rsidRPr="00440D7B" w14:paraId="7A53848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3301C" w14:textId="77777777" w:rsidR="0033547A" w:rsidRPr="00440D7B" w:rsidRDefault="0033547A" w:rsidP="001741EC">
            <w:pPr>
              <w:pStyle w:val="TAC"/>
              <w:jc w:val="left"/>
            </w:pPr>
            <w:r w:rsidRPr="00440D7B">
              <w:t>100</w:t>
            </w:r>
          </w:p>
        </w:tc>
        <w:tc>
          <w:tcPr>
            <w:tcW w:w="422" w:type="pct"/>
            <w:tcBorders>
              <w:left w:val="single" w:sz="4" w:space="0" w:color="auto"/>
            </w:tcBorders>
            <w:shd w:val="clear" w:color="auto" w:fill="auto"/>
            <w:tcMar>
              <w:left w:w="45" w:type="dxa"/>
              <w:right w:w="45" w:type="dxa"/>
            </w:tcMar>
          </w:tcPr>
          <w:p w14:paraId="481970C6"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308242A"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3A6016A1"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1351013F" w14:textId="77777777" w:rsidR="0033547A" w:rsidRPr="00440D7B" w:rsidRDefault="0033547A" w:rsidP="001741EC">
            <w:pPr>
              <w:pStyle w:val="TAC"/>
              <w:jc w:val="left"/>
            </w:pPr>
          </w:p>
        </w:tc>
        <w:tc>
          <w:tcPr>
            <w:tcW w:w="363" w:type="pct"/>
            <w:shd w:val="clear" w:color="auto" w:fill="auto"/>
            <w:vAlign w:val="center"/>
          </w:tcPr>
          <w:p w14:paraId="25A990CD" w14:textId="77777777" w:rsidR="0033547A" w:rsidRPr="00440D7B" w:rsidRDefault="0033547A" w:rsidP="001741EC">
            <w:pPr>
              <w:pStyle w:val="TAC"/>
              <w:jc w:val="left"/>
            </w:pPr>
            <w:r w:rsidRPr="00440D7B">
              <w:t>12</w:t>
            </w:r>
          </w:p>
        </w:tc>
        <w:tc>
          <w:tcPr>
            <w:tcW w:w="257" w:type="pct"/>
            <w:vMerge/>
            <w:shd w:val="clear" w:color="auto" w:fill="auto"/>
            <w:textDirection w:val="btLr"/>
          </w:tcPr>
          <w:p w14:paraId="7524C3D0"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1E78FD5F"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229CF443" w14:textId="77777777" w:rsidR="0033547A" w:rsidRPr="00440D7B" w:rsidRDefault="0033547A" w:rsidP="001741EC">
            <w:pPr>
              <w:pStyle w:val="TAC"/>
              <w:jc w:val="left"/>
            </w:pPr>
            <w:r w:rsidRPr="00440D7B">
              <w:rPr>
                <w:rStyle w:val="tlid-translation"/>
                <w:rFonts w:cs="Arial"/>
              </w:rPr>
              <w:t>Edge_1RB_Left</w:t>
            </w:r>
          </w:p>
        </w:tc>
      </w:tr>
      <w:tr w:rsidR="0033547A" w:rsidRPr="00440D7B" w14:paraId="6E271947"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F44B8" w14:textId="77777777" w:rsidR="0033547A" w:rsidRPr="00440D7B" w:rsidRDefault="0033547A" w:rsidP="001741EC">
            <w:pPr>
              <w:pStyle w:val="TAC"/>
              <w:jc w:val="left"/>
            </w:pPr>
            <w:r w:rsidRPr="00440D7B">
              <w:t>101</w:t>
            </w:r>
          </w:p>
        </w:tc>
        <w:tc>
          <w:tcPr>
            <w:tcW w:w="422" w:type="pct"/>
            <w:tcBorders>
              <w:left w:val="single" w:sz="4" w:space="0" w:color="auto"/>
            </w:tcBorders>
            <w:shd w:val="clear" w:color="auto" w:fill="auto"/>
            <w:tcMar>
              <w:left w:w="45" w:type="dxa"/>
              <w:right w:w="45" w:type="dxa"/>
            </w:tcMar>
          </w:tcPr>
          <w:p w14:paraId="71CC2A6C"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40845A82"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30910F02"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7F99B24" w14:textId="77777777" w:rsidR="0033547A" w:rsidRPr="00440D7B" w:rsidRDefault="0033547A" w:rsidP="001741EC">
            <w:pPr>
              <w:pStyle w:val="TAC"/>
              <w:jc w:val="left"/>
            </w:pPr>
          </w:p>
        </w:tc>
        <w:tc>
          <w:tcPr>
            <w:tcW w:w="363" w:type="pct"/>
            <w:shd w:val="clear" w:color="auto" w:fill="auto"/>
            <w:vAlign w:val="center"/>
          </w:tcPr>
          <w:p w14:paraId="4DC17EA2" w14:textId="77777777" w:rsidR="0033547A" w:rsidRPr="00440D7B" w:rsidRDefault="0033547A" w:rsidP="001741EC">
            <w:pPr>
              <w:pStyle w:val="TAC"/>
              <w:jc w:val="left"/>
            </w:pPr>
            <w:r w:rsidRPr="00440D7B">
              <w:t>8</w:t>
            </w:r>
          </w:p>
        </w:tc>
        <w:tc>
          <w:tcPr>
            <w:tcW w:w="257" w:type="pct"/>
            <w:vMerge/>
            <w:shd w:val="clear" w:color="auto" w:fill="auto"/>
            <w:textDirection w:val="btLr"/>
          </w:tcPr>
          <w:p w14:paraId="1323DC6E" w14:textId="77777777" w:rsidR="0033547A" w:rsidRPr="00440D7B" w:rsidRDefault="0033547A" w:rsidP="001741EC">
            <w:pPr>
              <w:pStyle w:val="TAC"/>
              <w:jc w:val="left"/>
            </w:pPr>
          </w:p>
        </w:tc>
        <w:tc>
          <w:tcPr>
            <w:tcW w:w="619" w:type="pct"/>
            <w:shd w:val="clear" w:color="auto" w:fill="auto"/>
            <w:tcMar>
              <w:left w:w="45" w:type="dxa"/>
              <w:right w:w="45" w:type="dxa"/>
            </w:tcMar>
          </w:tcPr>
          <w:p w14:paraId="61CC17B0"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6DB5AFD3" w14:textId="77777777" w:rsidR="0033547A" w:rsidRPr="00440D7B" w:rsidRDefault="0033547A" w:rsidP="001741EC">
            <w:pPr>
              <w:pStyle w:val="TAC"/>
              <w:jc w:val="left"/>
            </w:pPr>
            <w:r w:rsidRPr="00440D7B">
              <w:t>Outer_Full</w:t>
            </w:r>
          </w:p>
        </w:tc>
      </w:tr>
      <w:tr w:rsidR="0033547A" w:rsidRPr="00440D7B" w14:paraId="3BE662BC"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19AB9" w14:textId="77777777" w:rsidR="0033547A" w:rsidRPr="00440D7B" w:rsidRDefault="0033547A" w:rsidP="001741EC">
            <w:pPr>
              <w:pStyle w:val="TAC"/>
              <w:jc w:val="left"/>
            </w:pPr>
            <w:r w:rsidRPr="00440D7B">
              <w:t>102</w:t>
            </w:r>
          </w:p>
        </w:tc>
        <w:tc>
          <w:tcPr>
            <w:tcW w:w="422" w:type="pct"/>
            <w:tcBorders>
              <w:left w:val="single" w:sz="4" w:space="0" w:color="auto"/>
            </w:tcBorders>
            <w:shd w:val="clear" w:color="auto" w:fill="auto"/>
            <w:tcMar>
              <w:left w:w="45" w:type="dxa"/>
              <w:right w:w="45" w:type="dxa"/>
            </w:tcMar>
          </w:tcPr>
          <w:p w14:paraId="719994A1"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2BE7D435"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77C4C87F"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534CA8C5" w14:textId="77777777" w:rsidR="0033547A" w:rsidRPr="00440D7B" w:rsidRDefault="0033547A" w:rsidP="001741EC">
            <w:pPr>
              <w:pStyle w:val="TAC"/>
              <w:jc w:val="left"/>
            </w:pPr>
          </w:p>
        </w:tc>
        <w:tc>
          <w:tcPr>
            <w:tcW w:w="363" w:type="pct"/>
            <w:shd w:val="clear" w:color="auto" w:fill="auto"/>
            <w:vAlign w:val="center"/>
          </w:tcPr>
          <w:p w14:paraId="3EF3787D" w14:textId="77777777" w:rsidR="0033547A" w:rsidRPr="00440D7B" w:rsidRDefault="0033547A" w:rsidP="001741EC">
            <w:pPr>
              <w:pStyle w:val="TAC"/>
              <w:jc w:val="left"/>
            </w:pPr>
            <w:r w:rsidRPr="00440D7B">
              <w:t>6</w:t>
            </w:r>
          </w:p>
        </w:tc>
        <w:tc>
          <w:tcPr>
            <w:tcW w:w="257" w:type="pct"/>
            <w:vMerge/>
            <w:shd w:val="clear" w:color="auto" w:fill="auto"/>
            <w:textDirection w:val="btLr"/>
          </w:tcPr>
          <w:p w14:paraId="1D6234F8" w14:textId="77777777" w:rsidR="0033547A" w:rsidRPr="00440D7B" w:rsidRDefault="0033547A" w:rsidP="001741EC">
            <w:pPr>
              <w:pStyle w:val="TAC"/>
              <w:jc w:val="left"/>
            </w:pPr>
          </w:p>
        </w:tc>
        <w:tc>
          <w:tcPr>
            <w:tcW w:w="619" w:type="pct"/>
            <w:shd w:val="clear" w:color="auto" w:fill="auto"/>
            <w:tcMar>
              <w:left w:w="45" w:type="dxa"/>
              <w:right w:w="45" w:type="dxa"/>
            </w:tcMar>
          </w:tcPr>
          <w:p w14:paraId="5B96D49A"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4466EEDD" w14:textId="77777777" w:rsidR="0033547A" w:rsidRPr="00440D7B" w:rsidRDefault="0033547A" w:rsidP="001741EC">
            <w:pPr>
              <w:pStyle w:val="TAC"/>
              <w:jc w:val="left"/>
            </w:pPr>
            <w:r w:rsidRPr="00440D7B">
              <w:t>1@3</w:t>
            </w:r>
          </w:p>
        </w:tc>
      </w:tr>
      <w:tr w:rsidR="0033547A" w:rsidRPr="00440D7B" w14:paraId="2534DCE7"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A6F5" w14:textId="77777777" w:rsidR="0033547A" w:rsidRPr="00440D7B" w:rsidRDefault="0033547A" w:rsidP="001741EC">
            <w:pPr>
              <w:pStyle w:val="TAC"/>
              <w:jc w:val="left"/>
            </w:pPr>
            <w:r w:rsidRPr="00440D7B">
              <w:t>103</w:t>
            </w:r>
          </w:p>
        </w:tc>
        <w:tc>
          <w:tcPr>
            <w:tcW w:w="422" w:type="pct"/>
            <w:tcBorders>
              <w:left w:val="single" w:sz="4" w:space="0" w:color="auto"/>
            </w:tcBorders>
            <w:shd w:val="clear" w:color="auto" w:fill="auto"/>
            <w:tcMar>
              <w:left w:w="45" w:type="dxa"/>
              <w:right w:w="45" w:type="dxa"/>
            </w:tcMar>
          </w:tcPr>
          <w:p w14:paraId="4D1FC49E"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56C6C367"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24336BD"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0797AEDB" w14:textId="77777777" w:rsidR="0033547A" w:rsidRPr="00440D7B" w:rsidRDefault="0033547A" w:rsidP="001741EC">
            <w:pPr>
              <w:pStyle w:val="TAC"/>
              <w:jc w:val="left"/>
            </w:pPr>
          </w:p>
        </w:tc>
        <w:tc>
          <w:tcPr>
            <w:tcW w:w="363" w:type="pct"/>
            <w:shd w:val="clear" w:color="auto" w:fill="auto"/>
            <w:vAlign w:val="center"/>
          </w:tcPr>
          <w:p w14:paraId="611BB1E4" w14:textId="77777777" w:rsidR="0033547A" w:rsidRPr="00440D7B" w:rsidRDefault="0033547A" w:rsidP="001741EC">
            <w:pPr>
              <w:pStyle w:val="TAC"/>
              <w:jc w:val="left"/>
            </w:pPr>
            <w:r w:rsidRPr="00440D7B">
              <w:t>6</w:t>
            </w:r>
          </w:p>
        </w:tc>
        <w:tc>
          <w:tcPr>
            <w:tcW w:w="257" w:type="pct"/>
            <w:vMerge/>
            <w:shd w:val="clear" w:color="auto" w:fill="auto"/>
            <w:textDirection w:val="btLr"/>
          </w:tcPr>
          <w:p w14:paraId="7E8469B7" w14:textId="77777777" w:rsidR="0033547A" w:rsidRPr="00440D7B" w:rsidRDefault="0033547A" w:rsidP="001741EC">
            <w:pPr>
              <w:pStyle w:val="TAC"/>
              <w:jc w:val="left"/>
            </w:pPr>
          </w:p>
        </w:tc>
        <w:tc>
          <w:tcPr>
            <w:tcW w:w="619" w:type="pct"/>
            <w:shd w:val="clear" w:color="auto" w:fill="auto"/>
            <w:tcMar>
              <w:left w:w="45" w:type="dxa"/>
              <w:right w:w="45" w:type="dxa"/>
            </w:tcMar>
          </w:tcPr>
          <w:p w14:paraId="38D89548"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67E3B21C" w14:textId="77777777" w:rsidR="0033547A" w:rsidRPr="00440D7B" w:rsidRDefault="0033547A" w:rsidP="001741EC">
            <w:pPr>
              <w:pStyle w:val="TAC"/>
              <w:jc w:val="left"/>
            </w:pPr>
            <w:r w:rsidRPr="00440D7B">
              <w:t>43@9</w:t>
            </w:r>
          </w:p>
        </w:tc>
      </w:tr>
      <w:tr w:rsidR="0033547A" w:rsidRPr="00440D7B" w14:paraId="57E83D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B3FA3" w14:textId="77777777" w:rsidR="0033547A" w:rsidRPr="00440D7B" w:rsidRDefault="0033547A" w:rsidP="001741EC">
            <w:pPr>
              <w:pStyle w:val="TAC"/>
              <w:jc w:val="left"/>
            </w:pPr>
            <w:r w:rsidRPr="00440D7B">
              <w:t>104</w:t>
            </w:r>
          </w:p>
        </w:tc>
        <w:tc>
          <w:tcPr>
            <w:tcW w:w="422" w:type="pct"/>
            <w:tcBorders>
              <w:left w:val="single" w:sz="4" w:space="0" w:color="auto"/>
            </w:tcBorders>
            <w:shd w:val="clear" w:color="auto" w:fill="auto"/>
            <w:tcMar>
              <w:left w:w="45" w:type="dxa"/>
              <w:right w:w="45" w:type="dxa"/>
            </w:tcMar>
          </w:tcPr>
          <w:p w14:paraId="6295597B"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696BAE6"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F8CBCA8"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52E4E3A" w14:textId="77777777" w:rsidR="0033547A" w:rsidRPr="00440D7B" w:rsidRDefault="0033547A" w:rsidP="001741EC">
            <w:pPr>
              <w:pStyle w:val="TAC"/>
              <w:jc w:val="left"/>
            </w:pPr>
          </w:p>
        </w:tc>
        <w:tc>
          <w:tcPr>
            <w:tcW w:w="363" w:type="pct"/>
            <w:shd w:val="clear" w:color="auto" w:fill="auto"/>
            <w:vAlign w:val="center"/>
          </w:tcPr>
          <w:p w14:paraId="1C7BCEB4" w14:textId="77777777" w:rsidR="0033547A" w:rsidRPr="00440D7B" w:rsidRDefault="0033547A" w:rsidP="001741EC">
            <w:pPr>
              <w:pStyle w:val="TAC"/>
              <w:jc w:val="left"/>
            </w:pPr>
            <w:r w:rsidRPr="00440D7B">
              <w:t>4</w:t>
            </w:r>
          </w:p>
        </w:tc>
        <w:tc>
          <w:tcPr>
            <w:tcW w:w="257" w:type="pct"/>
            <w:vMerge/>
            <w:shd w:val="clear" w:color="auto" w:fill="auto"/>
            <w:textDirection w:val="btLr"/>
          </w:tcPr>
          <w:p w14:paraId="54B59BBE" w14:textId="77777777" w:rsidR="0033547A" w:rsidRPr="00440D7B" w:rsidRDefault="0033547A" w:rsidP="001741EC">
            <w:pPr>
              <w:pStyle w:val="TAC"/>
              <w:jc w:val="left"/>
            </w:pPr>
          </w:p>
        </w:tc>
        <w:tc>
          <w:tcPr>
            <w:tcW w:w="619" w:type="pct"/>
            <w:shd w:val="clear" w:color="auto" w:fill="auto"/>
            <w:tcMar>
              <w:left w:w="45" w:type="dxa"/>
              <w:right w:w="45" w:type="dxa"/>
            </w:tcMar>
          </w:tcPr>
          <w:p w14:paraId="5624A562"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tcPr>
          <w:p w14:paraId="56E986E1" w14:textId="77777777" w:rsidR="0033547A" w:rsidRPr="00440D7B" w:rsidRDefault="0033547A" w:rsidP="001741EC">
            <w:pPr>
              <w:pStyle w:val="TAC"/>
              <w:jc w:val="left"/>
            </w:pPr>
            <w:r w:rsidRPr="00440D7B">
              <w:t>1@35</w:t>
            </w:r>
          </w:p>
        </w:tc>
      </w:tr>
      <w:tr w:rsidR="0033547A" w:rsidRPr="00440D7B" w14:paraId="2BE7135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C673" w14:textId="77777777" w:rsidR="0033547A" w:rsidRPr="00440D7B" w:rsidRDefault="0033547A" w:rsidP="001741EC">
            <w:pPr>
              <w:pStyle w:val="TAC"/>
              <w:jc w:val="left"/>
            </w:pPr>
            <w:r w:rsidRPr="00440D7B">
              <w:t>105</w:t>
            </w:r>
          </w:p>
        </w:tc>
        <w:tc>
          <w:tcPr>
            <w:tcW w:w="422" w:type="pct"/>
            <w:tcBorders>
              <w:left w:val="single" w:sz="4" w:space="0" w:color="auto"/>
            </w:tcBorders>
            <w:shd w:val="clear" w:color="auto" w:fill="auto"/>
            <w:tcMar>
              <w:left w:w="45" w:type="dxa"/>
              <w:right w:w="45" w:type="dxa"/>
            </w:tcMar>
          </w:tcPr>
          <w:p w14:paraId="4B03E977"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70206334"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58AAE17"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544566EB" w14:textId="77777777" w:rsidR="0033547A" w:rsidRPr="00440D7B" w:rsidRDefault="0033547A" w:rsidP="001741EC">
            <w:pPr>
              <w:pStyle w:val="TAC"/>
              <w:jc w:val="left"/>
            </w:pPr>
          </w:p>
        </w:tc>
        <w:tc>
          <w:tcPr>
            <w:tcW w:w="363" w:type="pct"/>
            <w:shd w:val="clear" w:color="auto" w:fill="auto"/>
            <w:vAlign w:val="center"/>
          </w:tcPr>
          <w:p w14:paraId="058A38EA" w14:textId="77777777" w:rsidR="0033547A" w:rsidRPr="00440D7B" w:rsidRDefault="0033547A" w:rsidP="001741EC">
            <w:pPr>
              <w:pStyle w:val="TAC"/>
              <w:jc w:val="left"/>
            </w:pPr>
            <w:r w:rsidRPr="00440D7B">
              <w:t>2</w:t>
            </w:r>
          </w:p>
        </w:tc>
        <w:tc>
          <w:tcPr>
            <w:tcW w:w="257" w:type="pct"/>
            <w:vMerge/>
            <w:shd w:val="clear" w:color="auto" w:fill="auto"/>
            <w:textDirection w:val="btLr"/>
          </w:tcPr>
          <w:p w14:paraId="22B61FEF" w14:textId="77777777" w:rsidR="0033547A" w:rsidRPr="00440D7B" w:rsidRDefault="0033547A" w:rsidP="001741EC">
            <w:pPr>
              <w:pStyle w:val="TAC"/>
              <w:jc w:val="left"/>
            </w:pPr>
          </w:p>
        </w:tc>
        <w:tc>
          <w:tcPr>
            <w:tcW w:w="619" w:type="pct"/>
            <w:shd w:val="clear" w:color="auto" w:fill="auto"/>
            <w:tcMar>
              <w:left w:w="45" w:type="dxa"/>
              <w:right w:w="45" w:type="dxa"/>
            </w:tcMar>
          </w:tcPr>
          <w:p w14:paraId="3FF3CCC5"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07037D35" w14:textId="77777777" w:rsidR="0033547A" w:rsidRPr="00440D7B" w:rsidRDefault="0033547A" w:rsidP="001741EC">
            <w:pPr>
              <w:pStyle w:val="TAC"/>
              <w:jc w:val="left"/>
            </w:pPr>
            <w:r w:rsidRPr="00440D7B">
              <w:t>17@35</w:t>
            </w:r>
          </w:p>
        </w:tc>
      </w:tr>
      <w:tr w:rsidR="0033547A" w:rsidRPr="00440D7B" w14:paraId="0724588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E26E8" w14:textId="77777777" w:rsidR="0033547A" w:rsidRPr="00440D7B" w:rsidRDefault="0033547A" w:rsidP="001741EC">
            <w:pPr>
              <w:pStyle w:val="TAC"/>
              <w:jc w:val="left"/>
            </w:pPr>
            <w:r w:rsidRPr="00440D7B">
              <w:t>106</w:t>
            </w:r>
          </w:p>
        </w:tc>
        <w:tc>
          <w:tcPr>
            <w:tcW w:w="422" w:type="pct"/>
            <w:tcBorders>
              <w:left w:val="single" w:sz="4" w:space="0" w:color="auto"/>
            </w:tcBorders>
            <w:shd w:val="clear" w:color="auto" w:fill="auto"/>
            <w:tcMar>
              <w:left w:w="45" w:type="dxa"/>
              <w:right w:w="45" w:type="dxa"/>
            </w:tcMar>
          </w:tcPr>
          <w:p w14:paraId="17876980"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40E71776"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7C7BDA09"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3668991C" w14:textId="77777777" w:rsidR="0033547A" w:rsidRPr="00440D7B" w:rsidRDefault="0033547A" w:rsidP="001741EC">
            <w:pPr>
              <w:pStyle w:val="TAC"/>
              <w:jc w:val="left"/>
            </w:pPr>
          </w:p>
        </w:tc>
        <w:tc>
          <w:tcPr>
            <w:tcW w:w="363" w:type="pct"/>
            <w:shd w:val="clear" w:color="auto" w:fill="auto"/>
            <w:vAlign w:val="center"/>
          </w:tcPr>
          <w:p w14:paraId="65C69B2A" w14:textId="77777777" w:rsidR="0033547A" w:rsidRPr="00440D7B" w:rsidRDefault="0033547A" w:rsidP="001741EC">
            <w:pPr>
              <w:pStyle w:val="TAC"/>
              <w:jc w:val="left"/>
            </w:pPr>
            <w:r w:rsidRPr="00440D7B">
              <w:t>5</w:t>
            </w:r>
          </w:p>
        </w:tc>
        <w:tc>
          <w:tcPr>
            <w:tcW w:w="257" w:type="pct"/>
            <w:vMerge/>
            <w:shd w:val="clear" w:color="auto" w:fill="auto"/>
            <w:textDirection w:val="btLr"/>
          </w:tcPr>
          <w:p w14:paraId="0F3B8BDA" w14:textId="77777777" w:rsidR="0033547A" w:rsidRPr="00440D7B" w:rsidRDefault="0033547A" w:rsidP="001741EC">
            <w:pPr>
              <w:pStyle w:val="TAC"/>
              <w:jc w:val="left"/>
            </w:pPr>
          </w:p>
        </w:tc>
        <w:tc>
          <w:tcPr>
            <w:tcW w:w="619" w:type="pct"/>
            <w:shd w:val="clear" w:color="auto" w:fill="auto"/>
            <w:tcMar>
              <w:left w:w="45" w:type="dxa"/>
              <w:right w:w="45" w:type="dxa"/>
            </w:tcMar>
          </w:tcPr>
          <w:p w14:paraId="7A70EBC1"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591148D7" w14:textId="77777777" w:rsidR="0033547A" w:rsidRPr="00440D7B" w:rsidRDefault="0033547A" w:rsidP="001741EC">
            <w:pPr>
              <w:pStyle w:val="TAC"/>
              <w:jc w:val="left"/>
            </w:pPr>
            <w:r w:rsidRPr="00440D7B">
              <w:t>Edge_1RB_Right</w:t>
            </w:r>
          </w:p>
        </w:tc>
      </w:tr>
      <w:tr w:rsidR="0033547A" w:rsidRPr="00440D7B" w14:paraId="1A4A2E36"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495D3" w14:textId="77777777" w:rsidR="0033547A" w:rsidRPr="00440D7B" w:rsidRDefault="0033547A" w:rsidP="001741EC">
            <w:pPr>
              <w:pStyle w:val="TAC"/>
              <w:jc w:val="left"/>
            </w:pPr>
            <w:r w:rsidRPr="00440D7B">
              <w:t>107</w:t>
            </w:r>
          </w:p>
        </w:tc>
        <w:tc>
          <w:tcPr>
            <w:tcW w:w="422" w:type="pct"/>
            <w:tcBorders>
              <w:left w:val="single" w:sz="4" w:space="0" w:color="auto"/>
            </w:tcBorders>
            <w:shd w:val="clear" w:color="auto" w:fill="auto"/>
            <w:tcMar>
              <w:left w:w="45" w:type="dxa"/>
              <w:right w:w="45" w:type="dxa"/>
            </w:tcMar>
          </w:tcPr>
          <w:p w14:paraId="65D47945"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233D400F"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7FCF39D1"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BE9F3DF" w14:textId="77777777" w:rsidR="0033547A" w:rsidRPr="00440D7B" w:rsidRDefault="0033547A" w:rsidP="001741EC">
            <w:pPr>
              <w:pStyle w:val="TAC"/>
              <w:jc w:val="left"/>
            </w:pPr>
          </w:p>
        </w:tc>
        <w:tc>
          <w:tcPr>
            <w:tcW w:w="363" w:type="pct"/>
            <w:shd w:val="clear" w:color="auto" w:fill="auto"/>
            <w:vAlign w:val="center"/>
          </w:tcPr>
          <w:p w14:paraId="693D900B" w14:textId="77777777" w:rsidR="0033547A" w:rsidRPr="00440D7B" w:rsidRDefault="0033547A" w:rsidP="001741EC">
            <w:pPr>
              <w:pStyle w:val="TAC"/>
              <w:jc w:val="left"/>
            </w:pPr>
            <w:r w:rsidRPr="00440D7B">
              <w:t>5</w:t>
            </w:r>
          </w:p>
        </w:tc>
        <w:tc>
          <w:tcPr>
            <w:tcW w:w="257" w:type="pct"/>
            <w:vMerge/>
            <w:shd w:val="clear" w:color="auto" w:fill="auto"/>
            <w:textDirection w:val="btLr"/>
          </w:tcPr>
          <w:p w14:paraId="79CBF49F" w14:textId="77777777" w:rsidR="0033547A" w:rsidRPr="00440D7B" w:rsidRDefault="0033547A" w:rsidP="001741EC">
            <w:pPr>
              <w:pStyle w:val="TAC"/>
              <w:jc w:val="left"/>
            </w:pPr>
          </w:p>
        </w:tc>
        <w:tc>
          <w:tcPr>
            <w:tcW w:w="619" w:type="pct"/>
            <w:shd w:val="clear" w:color="auto" w:fill="auto"/>
            <w:tcMar>
              <w:left w:w="45" w:type="dxa"/>
              <w:right w:w="45" w:type="dxa"/>
            </w:tcMar>
          </w:tcPr>
          <w:p w14:paraId="207476EB"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2F02D24A" w14:textId="77777777" w:rsidR="0033547A" w:rsidRPr="00440D7B" w:rsidRDefault="0033547A" w:rsidP="001741EC">
            <w:pPr>
              <w:pStyle w:val="TAC"/>
              <w:jc w:val="left"/>
            </w:pPr>
            <w:r w:rsidRPr="00440D7B">
              <w:t>1@40</w:t>
            </w:r>
          </w:p>
        </w:tc>
      </w:tr>
      <w:tr w:rsidR="0033547A" w:rsidRPr="00440D7B" w14:paraId="252BEBB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B927A" w14:textId="77777777" w:rsidR="0033547A" w:rsidRPr="00440D7B" w:rsidRDefault="0033547A" w:rsidP="001741EC">
            <w:pPr>
              <w:pStyle w:val="TAC"/>
              <w:jc w:val="left"/>
            </w:pPr>
            <w:r w:rsidRPr="00440D7B">
              <w:t>108</w:t>
            </w:r>
          </w:p>
        </w:tc>
        <w:tc>
          <w:tcPr>
            <w:tcW w:w="422" w:type="pct"/>
            <w:tcBorders>
              <w:left w:val="single" w:sz="4" w:space="0" w:color="auto"/>
            </w:tcBorders>
            <w:shd w:val="clear" w:color="auto" w:fill="auto"/>
            <w:tcMar>
              <w:left w:w="45" w:type="dxa"/>
              <w:right w:w="45" w:type="dxa"/>
            </w:tcMar>
          </w:tcPr>
          <w:p w14:paraId="448F2963"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4333975A"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D42301D"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5F3C88E6" w14:textId="77777777" w:rsidR="0033547A" w:rsidRPr="00440D7B" w:rsidRDefault="0033547A" w:rsidP="001741EC">
            <w:pPr>
              <w:pStyle w:val="TAC"/>
              <w:jc w:val="left"/>
            </w:pPr>
          </w:p>
        </w:tc>
        <w:tc>
          <w:tcPr>
            <w:tcW w:w="363" w:type="pct"/>
            <w:shd w:val="clear" w:color="auto" w:fill="auto"/>
          </w:tcPr>
          <w:p w14:paraId="305CBA85" w14:textId="77777777" w:rsidR="0033547A" w:rsidRPr="00440D7B" w:rsidRDefault="0033547A" w:rsidP="001741EC">
            <w:pPr>
              <w:pStyle w:val="TAC"/>
              <w:jc w:val="left"/>
            </w:pPr>
            <w:r w:rsidRPr="00440D7B">
              <w:t>3</w:t>
            </w:r>
          </w:p>
        </w:tc>
        <w:tc>
          <w:tcPr>
            <w:tcW w:w="257" w:type="pct"/>
            <w:vMerge/>
            <w:shd w:val="clear" w:color="auto" w:fill="auto"/>
            <w:textDirection w:val="btLr"/>
          </w:tcPr>
          <w:p w14:paraId="706C476C" w14:textId="77777777" w:rsidR="0033547A" w:rsidRPr="00440D7B" w:rsidRDefault="0033547A" w:rsidP="001741EC">
            <w:pPr>
              <w:pStyle w:val="TAC"/>
              <w:jc w:val="left"/>
            </w:pPr>
          </w:p>
        </w:tc>
        <w:tc>
          <w:tcPr>
            <w:tcW w:w="619" w:type="pct"/>
            <w:shd w:val="clear" w:color="auto" w:fill="auto"/>
            <w:tcMar>
              <w:left w:w="45" w:type="dxa"/>
              <w:right w:w="45" w:type="dxa"/>
            </w:tcMar>
          </w:tcPr>
          <w:p w14:paraId="04FCE28A" w14:textId="77777777" w:rsidR="0033547A" w:rsidRPr="00440D7B" w:rsidRDefault="0033547A" w:rsidP="001741EC">
            <w:pPr>
              <w:pStyle w:val="TAC"/>
              <w:jc w:val="left"/>
            </w:pPr>
            <w:r w:rsidRPr="00440D7B">
              <w:t>64 QAM</w:t>
            </w:r>
          </w:p>
        </w:tc>
        <w:tc>
          <w:tcPr>
            <w:tcW w:w="1288" w:type="pct"/>
            <w:shd w:val="clear" w:color="auto" w:fill="auto"/>
            <w:tcMar>
              <w:left w:w="45" w:type="dxa"/>
              <w:right w:w="45" w:type="dxa"/>
            </w:tcMar>
            <w:vAlign w:val="center"/>
          </w:tcPr>
          <w:p w14:paraId="748B759D" w14:textId="77777777" w:rsidR="0033547A" w:rsidRPr="00440D7B" w:rsidRDefault="0033547A" w:rsidP="001741EC">
            <w:pPr>
              <w:pStyle w:val="TAC"/>
              <w:jc w:val="left"/>
            </w:pPr>
            <w:r w:rsidRPr="00440D7B">
              <w:t>8@44</w:t>
            </w:r>
          </w:p>
        </w:tc>
      </w:tr>
      <w:tr w:rsidR="0033547A" w:rsidRPr="00440D7B" w14:paraId="3F1DFDBD"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AF42" w14:textId="77777777" w:rsidR="0033547A" w:rsidRPr="00440D7B" w:rsidRDefault="0033547A" w:rsidP="001741EC">
            <w:pPr>
              <w:pStyle w:val="TAC"/>
              <w:jc w:val="left"/>
            </w:pPr>
            <w:r w:rsidRPr="00440D7B">
              <w:t>109</w:t>
            </w:r>
          </w:p>
        </w:tc>
        <w:tc>
          <w:tcPr>
            <w:tcW w:w="422" w:type="pct"/>
            <w:tcBorders>
              <w:left w:val="single" w:sz="4" w:space="0" w:color="auto"/>
            </w:tcBorders>
            <w:shd w:val="clear" w:color="auto" w:fill="auto"/>
            <w:tcMar>
              <w:left w:w="45" w:type="dxa"/>
              <w:right w:w="45" w:type="dxa"/>
            </w:tcMar>
          </w:tcPr>
          <w:p w14:paraId="3F39352B"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0B98352"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37EFAC51"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00B27CDE" w14:textId="77777777" w:rsidR="0033547A" w:rsidRPr="00440D7B" w:rsidRDefault="0033547A" w:rsidP="001741EC">
            <w:pPr>
              <w:pStyle w:val="TAC"/>
              <w:jc w:val="left"/>
            </w:pPr>
          </w:p>
        </w:tc>
        <w:tc>
          <w:tcPr>
            <w:tcW w:w="363" w:type="pct"/>
            <w:shd w:val="clear" w:color="auto" w:fill="auto"/>
            <w:vAlign w:val="center"/>
          </w:tcPr>
          <w:p w14:paraId="5A6CF12B" w14:textId="77777777" w:rsidR="0033547A" w:rsidRPr="00440D7B" w:rsidRDefault="0033547A" w:rsidP="001741EC">
            <w:pPr>
              <w:pStyle w:val="TAC"/>
              <w:jc w:val="left"/>
            </w:pPr>
            <w:r w:rsidRPr="00440D7B">
              <w:t>12</w:t>
            </w:r>
          </w:p>
        </w:tc>
        <w:tc>
          <w:tcPr>
            <w:tcW w:w="257" w:type="pct"/>
            <w:vMerge/>
            <w:shd w:val="clear" w:color="auto" w:fill="auto"/>
            <w:textDirection w:val="btLr"/>
          </w:tcPr>
          <w:p w14:paraId="206CD205" w14:textId="77777777" w:rsidR="0033547A" w:rsidRPr="00440D7B" w:rsidRDefault="0033547A" w:rsidP="001741EC">
            <w:pPr>
              <w:pStyle w:val="TAC"/>
              <w:jc w:val="left"/>
            </w:pPr>
          </w:p>
        </w:tc>
        <w:tc>
          <w:tcPr>
            <w:tcW w:w="619" w:type="pct"/>
            <w:shd w:val="clear" w:color="auto" w:fill="auto"/>
            <w:tcMar>
              <w:left w:w="45" w:type="dxa"/>
              <w:right w:w="45" w:type="dxa"/>
            </w:tcMar>
            <w:vAlign w:val="center"/>
          </w:tcPr>
          <w:p w14:paraId="09C1CF21"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6B33D923" w14:textId="77777777" w:rsidR="0033547A" w:rsidRPr="00440D7B" w:rsidRDefault="0033547A" w:rsidP="001741EC">
            <w:pPr>
              <w:pStyle w:val="TAC"/>
              <w:jc w:val="left"/>
            </w:pPr>
            <w:r w:rsidRPr="00440D7B">
              <w:rPr>
                <w:rStyle w:val="tlid-translation"/>
                <w:rFonts w:cs="Arial"/>
              </w:rPr>
              <w:t>Edge_1RB_Left</w:t>
            </w:r>
          </w:p>
        </w:tc>
      </w:tr>
      <w:tr w:rsidR="0033547A" w:rsidRPr="00440D7B" w14:paraId="0405C3BB"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C1665" w14:textId="77777777" w:rsidR="0033547A" w:rsidRPr="00440D7B" w:rsidRDefault="0033547A" w:rsidP="001741EC">
            <w:pPr>
              <w:pStyle w:val="TAC"/>
              <w:jc w:val="left"/>
            </w:pPr>
            <w:r w:rsidRPr="00440D7B">
              <w:t>110</w:t>
            </w:r>
          </w:p>
        </w:tc>
        <w:tc>
          <w:tcPr>
            <w:tcW w:w="422" w:type="pct"/>
            <w:tcBorders>
              <w:left w:val="single" w:sz="4" w:space="0" w:color="auto"/>
            </w:tcBorders>
            <w:shd w:val="clear" w:color="auto" w:fill="auto"/>
            <w:tcMar>
              <w:left w:w="45" w:type="dxa"/>
              <w:right w:w="45" w:type="dxa"/>
            </w:tcMar>
          </w:tcPr>
          <w:p w14:paraId="0B141FA0"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E0DE537"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161F2947"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47F4868" w14:textId="77777777" w:rsidR="0033547A" w:rsidRPr="00440D7B" w:rsidRDefault="0033547A" w:rsidP="001741EC">
            <w:pPr>
              <w:pStyle w:val="TAC"/>
              <w:jc w:val="left"/>
            </w:pPr>
          </w:p>
        </w:tc>
        <w:tc>
          <w:tcPr>
            <w:tcW w:w="363" w:type="pct"/>
            <w:shd w:val="clear" w:color="auto" w:fill="auto"/>
            <w:vAlign w:val="center"/>
          </w:tcPr>
          <w:p w14:paraId="62099FC9" w14:textId="77777777" w:rsidR="0033547A" w:rsidRPr="00440D7B" w:rsidRDefault="0033547A" w:rsidP="001741EC">
            <w:pPr>
              <w:pStyle w:val="TAC"/>
              <w:jc w:val="left"/>
            </w:pPr>
            <w:r w:rsidRPr="00440D7B">
              <w:t>8</w:t>
            </w:r>
          </w:p>
        </w:tc>
        <w:tc>
          <w:tcPr>
            <w:tcW w:w="257" w:type="pct"/>
            <w:vMerge/>
            <w:shd w:val="clear" w:color="auto" w:fill="auto"/>
            <w:textDirection w:val="btLr"/>
          </w:tcPr>
          <w:p w14:paraId="2643D257" w14:textId="77777777" w:rsidR="0033547A" w:rsidRPr="00440D7B" w:rsidRDefault="0033547A" w:rsidP="001741EC">
            <w:pPr>
              <w:pStyle w:val="TAC"/>
              <w:jc w:val="left"/>
            </w:pPr>
          </w:p>
        </w:tc>
        <w:tc>
          <w:tcPr>
            <w:tcW w:w="619" w:type="pct"/>
            <w:shd w:val="clear" w:color="auto" w:fill="auto"/>
            <w:tcMar>
              <w:left w:w="45" w:type="dxa"/>
              <w:right w:w="45" w:type="dxa"/>
            </w:tcMar>
          </w:tcPr>
          <w:p w14:paraId="12E911CD"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125C8FCF" w14:textId="77777777" w:rsidR="0033547A" w:rsidRPr="00440D7B" w:rsidRDefault="0033547A" w:rsidP="001741EC">
            <w:pPr>
              <w:pStyle w:val="TAC"/>
              <w:jc w:val="left"/>
            </w:pPr>
            <w:r w:rsidRPr="00440D7B">
              <w:t>Outer_Full</w:t>
            </w:r>
          </w:p>
        </w:tc>
      </w:tr>
      <w:tr w:rsidR="0033547A" w:rsidRPr="00440D7B" w14:paraId="6EC6AC9A"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29401" w14:textId="77777777" w:rsidR="0033547A" w:rsidRPr="00440D7B" w:rsidRDefault="0033547A" w:rsidP="001741EC">
            <w:pPr>
              <w:pStyle w:val="TAC"/>
              <w:jc w:val="left"/>
            </w:pPr>
            <w:r w:rsidRPr="00440D7B">
              <w:t>111</w:t>
            </w:r>
          </w:p>
        </w:tc>
        <w:tc>
          <w:tcPr>
            <w:tcW w:w="422" w:type="pct"/>
            <w:tcBorders>
              <w:left w:val="single" w:sz="4" w:space="0" w:color="auto"/>
            </w:tcBorders>
            <w:shd w:val="clear" w:color="auto" w:fill="auto"/>
            <w:tcMar>
              <w:left w:w="45" w:type="dxa"/>
              <w:right w:w="45" w:type="dxa"/>
            </w:tcMar>
          </w:tcPr>
          <w:p w14:paraId="6B64D79B"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16B04F38"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04DBDF34"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020E88CA" w14:textId="77777777" w:rsidR="0033547A" w:rsidRPr="00440D7B" w:rsidRDefault="0033547A" w:rsidP="001741EC">
            <w:pPr>
              <w:pStyle w:val="TAC"/>
              <w:jc w:val="left"/>
            </w:pPr>
          </w:p>
        </w:tc>
        <w:tc>
          <w:tcPr>
            <w:tcW w:w="363" w:type="pct"/>
            <w:shd w:val="clear" w:color="auto" w:fill="auto"/>
            <w:vAlign w:val="center"/>
          </w:tcPr>
          <w:p w14:paraId="02A25805" w14:textId="77777777" w:rsidR="0033547A" w:rsidRPr="00440D7B" w:rsidRDefault="0033547A" w:rsidP="001741EC">
            <w:pPr>
              <w:pStyle w:val="TAC"/>
              <w:jc w:val="left"/>
            </w:pPr>
            <w:r w:rsidRPr="00440D7B">
              <w:t>6</w:t>
            </w:r>
          </w:p>
        </w:tc>
        <w:tc>
          <w:tcPr>
            <w:tcW w:w="257" w:type="pct"/>
            <w:vMerge/>
            <w:shd w:val="clear" w:color="auto" w:fill="auto"/>
            <w:textDirection w:val="btLr"/>
          </w:tcPr>
          <w:p w14:paraId="291778DC" w14:textId="77777777" w:rsidR="0033547A" w:rsidRPr="00440D7B" w:rsidRDefault="0033547A" w:rsidP="001741EC">
            <w:pPr>
              <w:pStyle w:val="TAC"/>
              <w:jc w:val="left"/>
            </w:pPr>
          </w:p>
        </w:tc>
        <w:tc>
          <w:tcPr>
            <w:tcW w:w="619" w:type="pct"/>
            <w:shd w:val="clear" w:color="auto" w:fill="auto"/>
            <w:tcMar>
              <w:left w:w="45" w:type="dxa"/>
              <w:right w:w="45" w:type="dxa"/>
            </w:tcMar>
          </w:tcPr>
          <w:p w14:paraId="04844D83"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629E5243" w14:textId="77777777" w:rsidR="0033547A" w:rsidRPr="00440D7B" w:rsidRDefault="0033547A" w:rsidP="001741EC">
            <w:pPr>
              <w:pStyle w:val="TAC"/>
              <w:jc w:val="left"/>
            </w:pPr>
            <w:r w:rsidRPr="00440D7B">
              <w:t>1@3</w:t>
            </w:r>
          </w:p>
        </w:tc>
      </w:tr>
      <w:tr w:rsidR="0033547A" w:rsidRPr="00440D7B" w14:paraId="037FB878"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88F19" w14:textId="77777777" w:rsidR="0033547A" w:rsidRPr="00440D7B" w:rsidRDefault="0033547A" w:rsidP="001741EC">
            <w:pPr>
              <w:pStyle w:val="TAC"/>
              <w:jc w:val="left"/>
            </w:pPr>
            <w:r w:rsidRPr="00440D7B">
              <w:t>112</w:t>
            </w:r>
          </w:p>
        </w:tc>
        <w:tc>
          <w:tcPr>
            <w:tcW w:w="422" w:type="pct"/>
            <w:tcBorders>
              <w:left w:val="single" w:sz="4" w:space="0" w:color="auto"/>
            </w:tcBorders>
            <w:shd w:val="clear" w:color="auto" w:fill="auto"/>
            <w:tcMar>
              <w:left w:w="45" w:type="dxa"/>
              <w:right w:w="45" w:type="dxa"/>
            </w:tcMar>
          </w:tcPr>
          <w:p w14:paraId="4CF6955D"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2ACCDE1D"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1071C366"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7761D0C1" w14:textId="77777777" w:rsidR="0033547A" w:rsidRPr="00440D7B" w:rsidRDefault="0033547A" w:rsidP="001741EC">
            <w:pPr>
              <w:pStyle w:val="TAC"/>
              <w:jc w:val="left"/>
            </w:pPr>
          </w:p>
        </w:tc>
        <w:tc>
          <w:tcPr>
            <w:tcW w:w="363" w:type="pct"/>
            <w:shd w:val="clear" w:color="auto" w:fill="auto"/>
            <w:vAlign w:val="center"/>
          </w:tcPr>
          <w:p w14:paraId="7E927EDC" w14:textId="77777777" w:rsidR="0033547A" w:rsidRPr="00440D7B" w:rsidRDefault="0033547A" w:rsidP="001741EC">
            <w:pPr>
              <w:pStyle w:val="TAC"/>
              <w:jc w:val="left"/>
            </w:pPr>
            <w:r w:rsidRPr="00440D7B">
              <w:t>6</w:t>
            </w:r>
          </w:p>
        </w:tc>
        <w:tc>
          <w:tcPr>
            <w:tcW w:w="257" w:type="pct"/>
            <w:vMerge/>
            <w:shd w:val="clear" w:color="auto" w:fill="auto"/>
            <w:textDirection w:val="btLr"/>
          </w:tcPr>
          <w:p w14:paraId="5519BCC6" w14:textId="77777777" w:rsidR="0033547A" w:rsidRPr="00440D7B" w:rsidRDefault="0033547A" w:rsidP="001741EC">
            <w:pPr>
              <w:pStyle w:val="TAC"/>
              <w:jc w:val="left"/>
            </w:pPr>
          </w:p>
        </w:tc>
        <w:tc>
          <w:tcPr>
            <w:tcW w:w="619" w:type="pct"/>
            <w:shd w:val="clear" w:color="auto" w:fill="auto"/>
            <w:tcMar>
              <w:left w:w="45" w:type="dxa"/>
              <w:right w:w="45" w:type="dxa"/>
            </w:tcMar>
          </w:tcPr>
          <w:p w14:paraId="576BE5B3"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6157E1D6" w14:textId="77777777" w:rsidR="0033547A" w:rsidRPr="00440D7B" w:rsidRDefault="0033547A" w:rsidP="001741EC">
            <w:pPr>
              <w:pStyle w:val="TAC"/>
              <w:jc w:val="left"/>
            </w:pPr>
            <w:r w:rsidRPr="00440D7B">
              <w:t>43@9</w:t>
            </w:r>
          </w:p>
        </w:tc>
      </w:tr>
      <w:tr w:rsidR="0033547A" w:rsidRPr="00440D7B" w14:paraId="0B029441"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49262" w14:textId="77777777" w:rsidR="0033547A" w:rsidRPr="00440D7B" w:rsidRDefault="0033547A" w:rsidP="001741EC">
            <w:pPr>
              <w:pStyle w:val="TAC"/>
              <w:jc w:val="left"/>
            </w:pPr>
            <w:r w:rsidRPr="00440D7B">
              <w:t>113</w:t>
            </w:r>
          </w:p>
        </w:tc>
        <w:tc>
          <w:tcPr>
            <w:tcW w:w="422" w:type="pct"/>
            <w:tcBorders>
              <w:left w:val="single" w:sz="4" w:space="0" w:color="auto"/>
            </w:tcBorders>
            <w:shd w:val="clear" w:color="auto" w:fill="auto"/>
            <w:tcMar>
              <w:left w:w="45" w:type="dxa"/>
              <w:right w:w="45" w:type="dxa"/>
            </w:tcMar>
          </w:tcPr>
          <w:p w14:paraId="57009BAE"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4D61597F"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AB33D92"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394DDB1D" w14:textId="77777777" w:rsidR="0033547A" w:rsidRPr="00440D7B" w:rsidRDefault="0033547A" w:rsidP="001741EC">
            <w:pPr>
              <w:pStyle w:val="TAC"/>
              <w:jc w:val="left"/>
            </w:pPr>
          </w:p>
        </w:tc>
        <w:tc>
          <w:tcPr>
            <w:tcW w:w="363" w:type="pct"/>
            <w:shd w:val="clear" w:color="auto" w:fill="auto"/>
            <w:vAlign w:val="center"/>
          </w:tcPr>
          <w:p w14:paraId="7ADBAF8A" w14:textId="77777777" w:rsidR="0033547A" w:rsidRPr="00440D7B" w:rsidRDefault="0033547A" w:rsidP="001741EC">
            <w:pPr>
              <w:pStyle w:val="TAC"/>
              <w:jc w:val="left"/>
            </w:pPr>
            <w:r w:rsidRPr="00440D7B">
              <w:t>4</w:t>
            </w:r>
          </w:p>
        </w:tc>
        <w:tc>
          <w:tcPr>
            <w:tcW w:w="257" w:type="pct"/>
            <w:vMerge/>
            <w:shd w:val="clear" w:color="auto" w:fill="auto"/>
            <w:textDirection w:val="btLr"/>
          </w:tcPr>
          <w:p w14:paraId="58EA3053" w14:textId="77777777" w:rsidR="0033547A" w:rsidRPr="00440D7B" w:rsidRDefault="0033547A" w:rsidP="001741EC">
            <w:pPr>
              <w:pStyle w:val="TAC"/>
              <w:jc w:val="left"/>
            </w:pPr>
          </w:p>
        </w:tc>
        <w:tc>
          <w:tcPr>
            <w:tcW w:w="619" w:type="pct"/>
            <w:shd w:val="clear" w:color="auto" w:fill="auto"/>
            <w:tcMar>
              <w:left w:w="45" w:type="dxa"/>
              <w:right w:w="45" w:type="dxa"/>
            </w:tcMar>
          </w:tcPr>
          <w:p w14:paraId="2B4CCF46"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tcPr>
          <w:p w14:paraId="3CB87238" w14:textId="77777777" w:rsidR="0033547A" w:rsidRPr="00440D7B" w:rsidRDefault="0033547A" w:rsidP="001741EC">
            <w:pPr>
              <w:pStyle w:val="TAC"/>
              <w:jc w:val="left"/>
            </w:pPr>
            <w:r w:rsidRPr="00440D7B">
              <w:t>1@35</w:t>
            </w:r>
          </w:p>
        </w:tc>
      </w:tr>
      <w:tr w:rsidR="0033547A" w:rsidRPr="00440D7B" w14:paraId="6AFC1467"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E4725" w14:textId="77777777" w:rsidR="0033547A" w:rsidRPr="00440D7B" w:rsidRDefault="0033547A" w:rsidP="001741EC">
            <w:pPr>
              <w:pStyle w:val="TAC"/>
              <w:jc w:val="left"/>
            </w:pPr>
            <w:r w:rsidRPr="00440D7B">
              <w:t>114</w:t>
            </w:r>
          </w:p>
        </w:tc>
        <w:tc>
          <w:tcPr>
            <w:tcW w:w="422" w:type="pct"/>
            <w:tcBorders>
              <w:left w:val="single" w:sz="4" w:space="0" w:color="auto"/>
            </w:tcBorders>
            <w:shd w:val="clear" w:color="auto" w:fill="auto"/>
            <w:tcMar>
              <w:left w:w="45" w:type="dxa"/>
              <w:right w:w="45" w:type="dxa"/>
            </w:tcMar>
          </w:tcPr>
          <w:p w14:paraId="41FC45DC"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0610E6A9"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516D9DC9"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754B114A" w14:textId="77777777" w:rsidR="0033547A" w:rsidRPr="00440D7B" w:rsidRDefault="0033547A" w:rsidP="001741EC">
            <w:pPr>
              <w:pStyle w:val="TAC"/>
              <w:jc w:val="left"/>
            </w:pPr>
          </w:p>
        </w:tc>
        <w:tc>
          <w:tcPr>
            <w:tcW w:w="363" w:type="pct"/>
            <w:shd w:val="clear" w:color="auto" w:fill="auto"/>
            <w:vAlign w:val="center"/>
          </w:tcPr>
          <w:p w14:paraId="5BE34BF4" w14:textId="77777777" w:rsidR="0033547A" w:rsidRPr="00440D7B" w:rsidRDefault="0033547A" w:rsidP="001741EC">
            <w:pPr>
              <w:pStyle w:val="TAC"/>
              <w:jc w:val="left"/>
            </w:pPr>
            <w:r w:rsidRPr="00440D7B">
              <w:t>2</w:t>
            </w:r>
          </w:p>
        </w:tc>
        <w:tc>
          <w:tcPr>
            <w:tcW w:w="257" w:type="pct"/>
            <w:vMerge/>
            <w:shd w:val="clear" w:color="auto" w:fill="auto"/>
            <w:textDirection w:val="btLr"/>
          </w:tcPr>
          <w:p w14:paraId="39E5A416" w14:textId="77777777" w:rsidR="0033547A" w:rsidRPr="00440D7B" w:rsidRDefault="0033547A" w:rsidP="001741EC">
            <w:pPr>
              <w:pStyle w:val="TAC"/>
              <w:jc w:val="left"/>
            </w:pPr>
          </w:p>
        </w:tc>
        <w:tc>
          <w:tcPr>
            <w:tcW w:w="619" w:type="pct"/>
            <w:shd w:val="clear" w:color="auto" w:fill="auto"/>
            <w:tcMar>
              <w:left w:w="45" w:type="dxa"/>
              <w:right w:w="45" w:type="dxa"/>
            </w:tcMar>
          </w:tcPr>
          <w:p w14:paraId="39D4AEAB"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2F3DA552" w14:textId="77777777" w:rsidR="0033547A" w:rsidRPr="00440D7B" w:rsidRDefault="0033547A" w:rsidP="001741EC">
            <w:pPr>
              <w:pStyle w:val="TAC"/>
              <w:jc w:val="left"/>
            </w:pPr>
            <w:r w:rsidRPr="00440D7B">
              <w:t>17@35</w:t>
            </w:r>
          </w:p>
        </w:tc>
      </w:tr>
      <w:tr w:rsidR="0033547A" w:rsidRPr="00440D7B" w14:paraId="7EFA4E85"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7968C" w14:textId="77777777" w:rsidR="0033547A" w:rsidRPr="00440D7B" w:rsidRDefault="0033547A" w:rsidP="001741EC">
            <w:pPr>
              <w:pStyle w:val="TAC"/>
              <w:jc w:val="left"/>
            </w:pPr>
            <w:r w:rsidRPr="00440D7B">
              <w:t>115</w:t>
            </w:r>
          </w:p>
        </w:tc>
        <w:tc>
          <w:tcPr>
            <w:tcW w:w="422" w:type="pct"/>
            <w:tcBorders>
              <w:left w:val="single" w:sz="4" w:space="0" w:color="auto"/>
            </w:tcBorders>
            <w:shd w:val="clear" w:color="auto" w:fill="auto"/>
            <w:tcMar>
              <w:left w:w="45" w:type="dxa"/>
              <w:right w:w="45" w:type="dxa"/>
            </w:tcMar>
          </w:tcPr>
          <w:p w14:paraId="2F475EB0"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60085A01"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3B71D0EC"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1868D18B" w14:textId="77777777" w:rsidR="0033547A" w:rsidRPr="00440D7B" w:rsidRDefault="0033547A" w:rsidP="001741EC">
            <w:pPr>
              <w:pStyle w:val="TAC"/>
              <w:jc w:val="left"/>
            </w:pPr>
          </w:p>
        </w:tc>
        <w:tc>
          <w:tcPr>
            <w:tcW w:w="363" w:type="pct"/>
            <w:shd w:val="clear" w:color="auto" w:fill="auto"/>
            <w:vAlign w:val="center"/>
          </w:tcPr>
          <w:p w14:paraId="083B72E1" w14:textId="77777777" w:rsidR="0033547A" w:rsidRPr="00440D7B" w:rsidRDefault="0033547A" w:rsidP="001741EC">
            <w:pPr>
              <w:pStyle w:val="TAC"/>
              <w:jc w:val="left"/>
            </w:pPr>
            <w:r w:rsidRPr="00440D7B">
              <w:t>5</w:t>
            </w:r>
          </w:p>
        </w:tc>
        <w:tc>
          <w:tcPr>
            <w:tcW w:w="257" w:type="pct"/>
            <w:vMerge/>
            <w:shd w:val="clear" w:color="auto" w:fill="auto"/>
            <w:textDirection w:val="btLr"/>
          </w:tcPr>
          <w:p w14:paraId="6BB2C9BF" w14:textId="77777777" w:rsidR="0033547A" w:rsidRPr="00440D7B" w:rsidRDefault="0033547A" w:rsidP="001741EC">
            <w:pPr>
              <w:pStyle w:val="TAC"/>
              <w:jc w:val="left"/>
            </w:pPr>
          </w:p>
        </w:tc>
        <w:tc>
          <w:tcPr>
            <w:tcW w:w="619" w:type="pct"/>
            <w:shd w:val="clear" w:color="auto" w:fill="auto"/>
            <w:tcMar>
              <w:left w:w="45" w:type="dxa"/>
              <w:right w:w="45" w:type="dxa"/>
            </w:tcMar>
          </w:tcPr>
          <w:p w14:paraId="44F2A470"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2B9B46DD" w14:textId="77777777" w:rsidR="0033547A" w:rsidRPr="00440D7B" w:rsidRDefault="0033547A" w:rsidP="001741EC">
            <w:pPr>
              <w:pStyle w:val="TAC"/>
              <w:jc w:val="left"/>
            </w:pPr>
            <w:r w:rsidRPr="00440D7B">
              <w:t>Edge_1RB_Right</w:t>
            </w:r>
          </w:p>
        </w:tc>
      </w:tr>
      <w:tr w:rsidR="0033547A" w:rsidRPr="00440D7B" w14:paraId="7F75EED2"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33408" w14:textId="77777777" w:rsidR="0033547A" w:rsidRPr="00440D7B" w:rsidRDefault="0033547A" w:rsidP="001741EC">
            <w:pPr>
              <w:pStyle w:val="TAC"/>
              <w:jc w:val="left"/>
            </w:pPr>
            <w:r w:rsidRPr="00440D7B">
              <w:t>116</w:t>
            </w:r>
          </w:p>
        </w:tc>
        <w:tc>
          <w:tcPr>
            <w:tcW w:w="422" w:type="pct"/>
            <w:tcBorders>
              <w:left w:val="single" w:sz="4" w:space="0" w:color="auto"/>
            </w:tcBorders>
            <w:shd w:val="clear" w:color="auto" w:fill="auto"/>
            <w:tcMar>
              <w:left w:w="45" w:type="dxa"/>
              <w:right w:w="45" w:type="dxa"/>
            </w:tcMar>
          </w:tcPr>
          <w:p w14:paraId="07101085"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0E566A3A"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2435F77B"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4563FD4E" w14:textId="77777777" w:rsidR="0033547A" w:rsidRPr="00440D7B" w:rsidRDefault="0033547A" w:rsidP="001741EC">
            <w:pPr>
              <w:pStyle w:val="TAC"/>
              <w:jc w:val="left"/>
            </w:pPr>
          </w:p>
        </w:tc>
        <w:tc>
          <w:tcPr>
            <w:tcW w:w="363" w:type="pct"/>
            <w:shd w:val="clear" w:color="auto" w:fill="auto"/>
            <w:vAlign w:val="center"/>
          </w:tcPr>
          <w:p w14:paraId="27F96816" w14:textId="77777777" w:rsidR="0033547A" w:rsidRPr="00440D7B" w:rsidRDefault="0033547A" w:rsidP="001741EC">
            <w:pPr>
              <w:pStyle w:val="TAC"/>
              <w:jc w:val="left"/>
            </w:pPr>
            <w:r w:rsidRPr="00440D7B">
              <w:t>5</w:t>
            </w:r>
          </w:p>
        </w:tc>
        <w:tc>
          <w:tcPr>
            <w:tcW w:w="257" w:type="pct"/>
            <w:vMerge/>
            <w:shd w:val="clear" w:color="auto" w:fill="auto"/>
            <w:textDirection w:val="btLr"/>
          </w:tcPr>
          <w:p w14:paraId="261AEA29" w14:textId="77777777" w:rsidR="0033547A" w:rsidRPr="00440D7B" w:rsidRDefault="0033547A" w:rsidP="001741EC">
            <w:pPr>
              <w:pStyle w:val="TAC"/>
              <w:jc w:val="left"/>
            </w:pPr>
          </w:p>
        </w:tc>
        <w:tc>
          <w:tcPr>
            <w:tcW w:w="619" w:type="pct"/>
            <w:shd w:val="clear" w:color="auto" w:fill="auto"/>
            <w:tcMar>
              <w:left w:w="45" w:type="dxa"/>
              <w:right w:w="45" w:type="dxa"/>
            </w:tcMar>
          </w:tcPr>
          <w:p w14:paraId="7195FC63"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22004579" w14:textId="77777777" w:rsidR="0033547A" w:rsidRPr="00440D7B" w:rsidRDefault="0033547A" w:rsidP="001741EC">
            <w:pPr>
              <w:pStyle w:val="TAC"/>
              <w:jc w:val="left"/>
            </w:pPr>
            <w:r w:rsidRPr="00440D7B">
              <w:t>1@40</w:t>
            </w:r>
          </w:p>
        </w:tc>
      </w:tr>
      <w:tr w:rsidR="0033547A" w:rsidRPr="00440D7B" w14:paraId="7794385F" w14:textId="77777777" w:rsidTr="001741EC">
        <w:tc>
          <w:tcPr>
            <w:tcW w:w="359" w:type="pct"/>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F382" w14:textId="77777777" w:rsidR="0033547A" w:rsidRPr="00440D7B" w:rsidRDefault="0033547A" w:rsidP="001741EC">
            <w:pPr>
              <w:pStyle w:val="TAC"/>
              <w:jc w:val="left"/>
            </w:pPr>
            <w:r w:rsidRPr="00440D7B">
              <w:t>117</w:t>
            </w:r>
          </w:p>
        </w:tc>
        <w:tc>
          <w:tcPr>
            <w:tcW w:w="422" w:type="pct"/>
            <w:tcBorders>
              <w:left w:val="single" w:sz="4" w:space="0" w:color="auto"/>
            </w:tcBorders>
            <w:shd w:val="clear" w:color="auto" w:fill="auto"/>
            <w:tcMar>
              <w:left w:w="45" w:type="dxa"/>
              <w:right w:w="45" w:type="dxa"/>
            </w:tcMar>
          </w:tcPr>
          <w:p w14:paraId="4B25C0EE" w14:textId="77777777" w:rsidR="0033547A" w:rsidRPr="00440D7B" w:rsidRDefault="0033547A" w:rsidP="001741EC">
            <w:pPr>
              <w:pStyle w:val="TAC"/>
              <w:jc w:val="left"/>
            </w:pPr>
            <w:r w:rsidRPr="00440D7B">
              <w:t>Low</w:t>
            </w:r>
          </w:p>
        </w:tc>
        <w:tc>
          <w:tcPr>
            <w:tcW w:w="408" w:type="pct"/>
            <w:shd w:val="clear" w:color="auto" w:fill="auto"/>
            <w:tcMar>
              <w:left w:w="45" w:type="dxa"/>
              <w:right w:w="45" w:type="dxa"/>
            </w:tcMar>
            <w:vAlign w:val="center"/>
          </w:tcPr>
          <w:p w14:paraId="02674A39" w14:textId="77777777" w:rsidR="0033547A" w:rsidRPr="00440D7B" w:rsidRDefault="0033547A" w:rsidP="001741EC">
            <w:pPr>
              <w:pStyle w:val="TAC"/>
              <w:jc w:val="left"/>
            </w:pPr>
            <w:r w:rsidRPr="00440D7B">
              <w:t>10</w:t>
            </w:r>
          </w:p>
        </w:tc>
        <w:tc>
          <w:tcPr>
            <w:tcW w:w="665" w:type="pct"/>
            <w:vMerge/>
            <w:shd w:val="clear" w:color="auto" w:fill="auto"/>
            <w:tcMar>
              <w:left w:w="45" w:type="dxa"/>
              <w:right w:w="45" w:type="dxa"/>
            </w:tcMar>
            <w:vAlign w:val="center"/>
          </w:tcPr>
          <w:p w14:paraId="4F97256D" w14:textId="77777777" w:rsidR="0033547A" w:rsidRPr="00440D7B" w:rsidRDefault="0033547A" w:rsidP="001741EC">
            <w:pPr>
              <w:pStyle w:val="TAC"/>
              <w:jc w:val="left"/>
            </w:pPr>
          </w:p>
        </w:tc>
        <w:tc>
          <w:tcPr>
            <w:tcW w:w="619" w:type="pct"/>
            <w:vMerge/>
            <w:shd w:val="clear" w:color="auto" w:fill="auto"/>
            <w:tcMar>
              <w:left w:w="45" w:type="dxa"/>
              <w:right w:w="45" w:type="dxa"/>
            </w:tcMar>
            <w:vAlign w:val="center"/>
          </w:tcPr>
          <w:p w14:paraId="7483B3B1" w14:textId="77777777" w:rsidR="0033547A" w:rsidRPr="00440D7B" w:rsidRDefault="0033547A" w:rsidP="001741EC">
            <w:pPr>
              <w:pStyle w:val="TAC"/>
              <w:jc w:val="left"/>
            </w:pPr>
          </w:p>
        </w:tc>
        <w:tc>
          <w:tcPr>
            <w:tcW w:w="363" w:type="pct"/>
            <w:shd w:val="clear" w:color="auto" w:fill="auto"/>
          </w:tcPr>
          <w:p w14:paraId="7B91901F" w14:textId="77777777" w:rsidR="0033547A" w:rsidRPr="00440D7B" w:rsidRDefault="0033547A" w:rsidP="001741EC">
            <w:pPr>
              <w:pStyle w:val="TAC"/>
              <w:jc w:val="left"/>
            </w:pPr>
            <w:r w:rsidRPr="00440D7B">
              <w:t>3</w:t>
            </w:r>
          </w:p>
        </w:tc>
        <w:tc>
          <w:tcPr>
            <w:tcW w:w="257" w:type="pct"/>
            <w:vMerge/>
            <w:shd w:val="clear" w:color="auto" w:fill="auto"/>
            <w:textDirection w:val="btLr"/>
          </w:tcPr>
          <w:p w14:paraId="1A52FB29" w14:textId="77777777" w:rsidR="0033547A" w:rsidRPr="00440D7B" w:rsidRDefault="0033547A" w:rsidP="001741EC">
            <w:pPr>
              <w:pStyle w:val="TAC"/>
              <w:jc w:val="left"/>
            </w:pPr>
          </w:p>
        </w:tc>
        <w:tc>
          <w:tcPr>
            <w:tcW w:w="619" w:type="pct"/>
            <w:shd w:val="clear" w:color="auto" w:fill="auto"/>
            <w:tcMar>
              <w:left w:w="45" w:type="dxa"/>
              <w:right w:w="45" w:type="dxa"/>
            </w:tcMar>
          </w:tcPr>
          <w:p w14:paraId="7C7A1E25" w14:textId="77777777" w:rsidR="0033547A" w:rsidRPr="00440D7B" w:rsidRDefault="0033547A" w:rsidP="001741EC">
            <w:pPr>
              <w:pStyle w:val="TAC"/>
              <w:jc w:val="left"/>
            </w:pPr>
            <w:r w:rsidRPr="00440D7B">
              <w:t>256 QAM</w:t>
            </w:r>
          </w:p>
        </w:tc>
        <w:tc>
          <w:tcPr>
            <w:tcW w:w="1288" w:type="pct"/>
            <w:shd w:val="clear" w:color="auto" w:fill="auto"/>
            <w:tcMar>
              <w:left w:w="45" w:type="dxa"/>
              <w:right w:w="45" w:type="dxa"/>
            </w:tcMar>
            <w:vAlign w:val="center"/>
          </w:tcPr>
          <w:p w14:paraId="73E371DE" w14:textId="77777777" w:rsidR="0033547A" w:rsidRPr="00440D7B" w:rsidRDefault="0033547A" w:rsidP="001741EC">
            <w:pPr>
              <w:pStyle w:val="TAC"/>
              <w:jc w:val="left"/>
            </w:pPr>
            <w:r w:rsidRPr="00440D7B">
              <w:t>8@44</w:t>
            </w:r>
          </w:p>
        </w:tc>
      </w:tr>
      <w:tr w:rsidR="0033547A" w:rsidRPr="00440D7B" w14:paraId="17DB0029" w14:textId="77777777" w:rsidTr="001741EC">
        <w:tc>
          <w:tcPr>
            <w:tcW w:w="5000" w:type="pct"/>
            <w:gridSpan w:val="9"/>
            <w:shd w:val="clear" w:color="auto" w:fill="auto"/>
            <w:tcMar>
              <w:left w:w="45" w:type="dxa"/>
              <w:right w:w="45" w:type="dxa"/>
            </w:tcMar>
          </w:tcPr>
          <w:p w14:paraId="0C4395EB" w14:textId="77777777" w:rsidR="0033547A" w:rsidRPr="00440D7B" w:rsidRDefault="0033547A" w:rsidP="001741EC">
            <w:pPr>
              <w:pStyle w:val="TAN"/>
              <w:rPr>
                <w:lang w:eastAsia="zh-CN"/>
              </w:rPr>
            </w:pPr>
            <w:r w:rsidRPr="00440D7B">
              <w:rPr>
                <w:lang w:eastAsia="zh-CN"/>
              </w:rPr>
              <w:t>NOTE 1:</w:t>
            </w:r>
            <w:r w:rsidRPr="00440D7B">
              <w:rPr>
                <w:lang w:eastAsia="zh-CN"/>
              </w:rPr>
              <w:tab/>
              <w:t>The specific configuration of each RB allocation is defined in Table 6.1-1 unless otherwise stated in this table.</w:t>
            </w:r>
          </w:p>
        </w:tc>
      </w:tr>
    </w:tbl>
    <w:p w14:paraId="47A1E9AE" w14:textId="77777777" w:rsidR="0033547A" w:rsidRPr="00440D7B" w:rsidRDefault="0033547A" w:rsidP="0033547A"/>
    <w:p w14:paraId="298E8850" w14:textId="77777777" w:rsidR="0033547A" w:rsidRPr="00440D7B" w:rsidRDefault="0033547A" w:rsidP="0033547A">
      <w:pPr>
        <w:pStyle w:val="B1"/>
      </w:pPr>
      <w:r w:rsidRPr="00440D7B">
        <w:t>1.</w:t>
      </w:r>
      <w:r w:rsidRPr="00440D7B">
        <w:tab/>
        <w:t>Connect the SS to the UE to the UE antenna connectors as shown in TS 38.508-1 [5] Annex A Figure A.3.1.2.2 for TE diagram and section A.3.2 for UE diagram.</w:t>
      </w:r>
    </w:p>
    <w:p w14:paraId="5C101F35" w14:textId="77777777" w:rsidR="0033547A" w:rsidRPr="00440D7B" w:rsidRDefault="0033547A" w:rsidP="0033547A">
      <w:pPr>
        <w:pStyle w:val="B1"/>
      </w:pPr>
      <w:r w:rsidRPr="00440D7B">
        <w:t>2.</w:t>
      </w:r>
      <w:r w:rsidRPr="00440D7B">
        <w:tab/>
        <w:t>The parameter settings for the cell are set up according to TS 38.508-1 [5] subclause 4.4.3.</w:t>
      </w:r>
    </w:p>
    <w:p w14:paraId="718A0C4B" w14:textId="77777777" w:rsidR="0033547A" w:rsidRPr="00440D7B" w:rsidRDefault="0033547A" w:rsidP="0033547A">
      <w:pPr>
        <w:pStyle w:val="B1"/>
      </w:pPr>
      <w:r w:rsidRPr="00440D7B">
        <w:t>3.</w:t>
      </w:r>
      <w:r w:rsidRPr="00440D7B">
        <w:tab/>
        <w:t>Downlink signals are initially set up according to Annex C.0, C.1, C.2, and uplink signals according to Annex G.0, G.1, G.2, G.3.0 with consideration of supplementary uplink physical channels.</w:t>
      </w:r>
    </w:p>
    <w:p w14:paraId="5806837E" w14:textId="77777777" w:rsidR="0033547A" w:rsidRPr="00440D7B" w:rsidRDefault="0033547A" w:rsidP="0033547A">
      <w:pPr>
        <w:pStyle w:val="B1"/>
      </w:pPr>
      <w:r w:rsidRPr="00440D7B">
        <w:t>4.</w:t>
      </w:r>
      <w:r w:rsidRPr="00440D7B">
        <w:tab/>
        <w:t>The UL Reference Measurement channels are set according to Table 6.5D.3_2.3.4.1-1 to Table 6.5D.3_2.3.4.1-3 as appropriate.</w:t>
      </w:r>
    </w:p>
    <w:p w14:paraId="0CEF687F" w14:textId="77777777" w:rsidR="0033547A" w:rsidRPr="00440D7B" w:rsidRDefault="0033547A" w:rsidP="0033547A">
      <w:pPr>
        <w:pStyle w:val="B1"/>
      </w:pPr>
      <w:r w:rsidRPr="00440D7B">
        <w:t>5.</w:t>
      </w:r>
      <w:r w:rsidRPr="00440D7B">
        <w:tab/>
        <w:t>Propagation conditions are set according to Annex B.0.</w:t>
      </w:r>
    </w:p>
    <w:p w14:paraId="57887CF1" w14:textId="77777777" w:rsidR="0033547A" w:rsidRPr="00440D7B" w:rsidRDefault="0033547A" w:rsidP="0033547A">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6.5D.3_2.3.4.3.</w:t>
      </w:r>
    </w:p>
    <w:p w14:paraId="2A2E1B38" w14:textId="77777777" w:rsidR="0033547A" w:rsidRPr="00440D7B" w:rsidRDefault="0033547A" w:rsidP="0033547A">
      <w:pPr>
        <w:pStyle w:val="H6"/>
      </w:pPr>
      <w:r w:rsidRPr="00440D7B">
        <w:t>6.5D.3_2.3.4.2</w:t>
      </w:r>
      <w:r w:rsidRPr="00440D7B">
        <w:tab/>
        <w:t>Test procedure</w:t>
      </w:r>
    </w:p>
    <w:p w14:paraId="45D6FBE0" w14:textId="77777777" w:rsidR="0033547A" w:rsidRPr="00440D7B" w:rsidRDefault="0033547A" w:rsidP="0033547A">
      <w:pPr>
        <w:pStyle w:val="B1"/>
      </w:pPr>
      <w:r w:rsidRPr="00440D7B">
        <w:rPr>
          <w:lang w:eastAsia="zh-CN"/>
        </w:rPr>
        <w:t>1</w:t>
      </w:r>
      <w:r w:rsidRPr="00440D7B">
        <w:rPr>
          <w:lang w:eastAsia="zh-CN"/>
        </w:rPr>
        <w:tab/>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6.5D.3_2.3.4.1-1 to Table 6.5D.3_2.3.4.1-3 as appropriate. Since the UE has no payload data</w:t>
      </w:r>
      <w:r w:rsidRPr="00440D7B">
        <w:rPr>
          <w:color w:val="FFFF00"/>
        </w:rPr>
        <w:t xml:space="preserve"> </w:t>
      </w:r>
      <w:r w:rsidRPr="00440D7B">
        <w:t>to send, the UE transmits uplink MAC padding bits on the UL RMC. The PDCCH DCI format 0_1 is specified with condition 2TX_UL_MIMO in 38.508-1 [5] subclause 4.3.6.1.1.2.</w:t>
      </w:r>
    </w:p>
    <w:p w14:paraId="6389939E" w14:textId="77777777" w:rsidR="0033547A" w:rsidRPr="00440D7B" w:rsidRDefault="0033547A" w:rsidP="0033547A">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2FF10D09" w14:textId="77777777" w:rsidR="0033547A" w:rsidRPr="00440D7B" w:rsidRDefault="0033547A" w:rsidP="0033547A">
      <w:pPr>
        <w:pStyle w:val="B1"/>
      </w:pPr>
      <w:r w:rsidRPr="00440D7B">
        <w:lastRenderedPageBreak/>
        <w:t>3.</w:t>
      </w:r>
      <w:r w:rsidRPr="00440D7B">
        <w:tab/>
        <w:t xml:space="preserve">Measure the sum of the mean power at each UE antenna connector in the channel bandwidth of the radio access mode, which shall meet the requirements described in clauses from 6.2D.2.5, or 6.2D.3.5 as appropriate. The period of measurement shall be </w:t>
      </w:r>
      <w:r w:rsidRPr="00440D7B" w:rsidDel="009E0860">
        <w:t>at</w:t>
      </w:r>
      <w:r w:rsidRPr="00440D7B">
        <w:t xml:space="preserve"> least the continuous duration of 1ms over consecutive active uplink slots and uplink symbols. For TDD, only slots consisting of only UL symbols are under test.</w:t>
      </w:r>
    </w:p>
    <w:p w14:paraId="4D8DD6AE" w14:textId="715513C3" w:rsidR="0033547A" w:rsidRPr="00440D7B" w:rsidRDefault="0033547A" w:rsidP="0033547A">
      <w:pPr>
        <w:pStyle w:val="B1"/>
      </w:pPr>
      <w:r w:rsidRPr="00440D7B">
        <w:t>4.</w:t>
      </w:r>
      <w:r w:rsidRPr="00440D7B">
        <w:tab/>
        <w:t>Measure the sum of transmitted power at each UE antenna connector with a measurement filter of bandwidths according to clauses 6.5.3.3.3.1 to 6.5.3.3.3.25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884" w:author="Huawei-Chunying Gu" w:date="2024-02-16T23:31:00Z">
        <w:r w:rsidR="00592960" w:rsidRPr="00592960">
          <w:rPr>
            <w:rFonts w:hint="eastAsia"/>
            <w:lang w:eastAsia="zh-CN"/>
          </w:rPr>
          <w:t xml:space="preserve"> </w:t>
        </w:r>
        <w:r w:rsidR="00592960">
          <w:rPr>
            <w:rFonts w:hint="eastAsia"/>
            <w:lang w:eastAsia="zh-CN"/>
          </w:rPr>
          <w:t>If</w:t>
        </w:r>
        <w:r w:rsidR="00592960">
          <w:t xml:space="preserve"> </w:t>
        </w:r>
        <w:r w:rsidR="00592960">
          <w:rPr>
            <w:lang w:eastAsia="zh-CN"/>
          </w:rPr>
          <w:t>the sweep count is higher than one, the trace mode shall be average in liner power units.</w:t>
        </w:r>
      </w:ins>
    </w:p>
    <w:p w14:paraId="5571A4D4" w14:textId="77777777" w:rsidR="0033547A" w:rsidRPr="00440D7B" w:rsidRDefault="0033547A" w:rsidP="0033547A">
      <w:pPr>
        <w:pStyle w:val="H6"/>
      </w:pPr>
      <w:r w:rsidRPr="00440D7B">
        <w:t>6.5D.3_2.3.4.3</w:t>
      </w:r>
      <w:r w:rsidRPr="00440D7B">
        <w:tab/>
        <w:t>Message contents</w:t>
      </w:r>
    </w:p>
    <w:p w14:paraId="03CD4E22" w14:textId="77777777" w:rsidR="0033547A" w:rsidRPr="00440D7B" w:rsidRDefault="0033547A" w:rsidP="0033547A">
      <w:r w:rsidRPr="00440D7B">
        <w:t>Message contents are according to TS 38.508-1 [5] subclause 4.6 ensuring Table 4.6.3-182 with condition 2TX_UL_MIMO and same exceptions listed in clause 6.5.3.3.4.3</w:t>
      </w:r>
    </w:p>
    <w:p w14:paraId="763B1E27" w14:textId="77777777" w:rsidR="0033547A" w:rsidRPr="00440D7B" w:rsidRDefault="0033547A" w:rsidP="0033547A">
      <w:r w:rsidRPr="00440D7B">
        <w:t>Message contents in initial conditions are according to TS 38.508-1 [5] subclause 4.3.6.1.1.2 ensuring UL/SUL indicator in Table 4.3.6.1.1.2-1 with condition SUL, subclause 4.6 ensuring Table 4.6.1-28 with condition SUL AND (RF OR RRM), Tables 4.6.3-14 with condition SUL_SUL for SUL carrier, and Table 4.6.3-167 with condition PUSCH_PUCCH_ON_SUL, together with exceptions as specified in clause 6.5.3.3.4.3 as appropriate for different NS values.</w:t>
      </w:r>
    </w:p>
    <w:p w14:paraId="5500BA06" w14:textId="77777777" w:rsidR="0033547A" w:rsidRPr="00440D7B" w:rsidRDefault="0033547A" w:rsidP="0033547A">
      <w:pPr>
        <w:pStyle w:val="H6"/>
        <w:rPr>
          <w:rFonts w:eastAsia="MS Mincho"/>
        </w:rPr>
      </w:pPr>
      <w:r w:rsidRPr="00440D7B">
        <w:rPr>
          <w:snapToGrid w:val="0"/>
        </w:rPr>
        <w:t>6.5D.3_2.3.5</w:t>
      </w:r>
      <w:r w:rsidRPr="00440D7B">
        <w:rPr>
          <w:snapToGrid w:val="0"/>
        </w:rPr>
        <w:tab/>
      </w:r>
      <w:r w:rsidRPr="00440D7B">
        <w:t>Test requirement</w:t>
      </w:r>
    </w:p>
    <w:p w14:paraId="17ED5BC3" w14:textId="77777777" w:rsidR="0033547A" w:rsidRPr="00440D7B" w:rsidRDefault="0033547A" w:rsidP="0033547A">
      <w:r w:rsidRPr="00440D7B">
        <w:t xml:space="preserve">For SUL operation, </w:t>
      </w:r>
      <w:r w:rsidRPr="00440D7B">
        <w:rPr>
          <w:lang w:eastAsia="zh-CN"/>
        </w:rPr>
        <w:t>t</w:t>
      </w:r>
      <w:r w:rsidRPr="00440D7B">
        <w:t xml:space="preserve">he measured power at each UE antenna connector shall meet the requirements for the specified NR band for an additional spurious emission requirement with protected bands as indicated </w:t>
      </w:r>
      <w:r w:rsidRPr="00440D7B">
        <w:rPr>
          <w:rFonts w:eastAsia="MS Mincho"/>
        </w:rPr>
        <w:t>in clause</w:t>
      </w:r>
      <w:r w:rsidRPr="00440D7B">
        <w:t xml:space="preserve"> 6.5.3.3.5 for different NS values.</w:t>
      </w:r>
    </w:p>
    <w:p w14:paraId="07E60AAE" w14:textId="77777777" w:rsidR="0033547A" w:rsidRPr="00440D7B" w:rsidRDefault="0033547A" w:rsidP="0033547A">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D40B4B3" w14:textId="66611E0D" w:rsidR="0044262F" w:rsidRPr="0033547A" w:rsidRDefault="0044262F">
      <w:pPr>
        <w:rPr>
          <w:noProof/>
          <w:lang w:eastAsia="zh-CN"/>
        </w:rPr>
      </w:pPr>
    </w:p>
    <w:p w14:paraId="36CACFA2" w14:textId="1D8C5DCF" w:rsidR="0044262F" w:rsidRDefault="0044262F">
      <w:pPr>
        <w:rPr>
          <w:noProof/>
          <w:lang w:eastAsia="zh-CN"/>
        </w:rPr>
      </w:pPr>
    </w:p>
    <w:p w14:paraId="2CF78D84" w14:textId="2FFCC716" w:rsidR="0044262F" w:rsidRDefault="0044262F">
      <w:pPr>
        <w:rPr>
          <w:noProof/>
          <w:lang w:eastAsia="zh-CN"/>
        </w:rPr>
      </w:pPr>
    </w:p>
    <w:p w14:paraId="1B026C05" w14:textId="77777777" w:rsidR="0044262F" w:rsidRDefault="0044262F" w:rsidP="0044262F">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0F6E716F" w14:textId="46F6B43D" w:rsidR="0044262F" w:rsidRDefault="0044262F">
      <w:pPr>
        <w:rPr>
          <w:noProof/>
          <w:lang w:eastAsia="zh-CN"/>
        </w:rPr>
      </w:pPr>
    </w:p>
    <w:p w14:paraId="39C60225" w14:textId="77777777" w:rsidR="0008016A" w:rsidRPr="00440D7B" w:rsidRDefault="0008016A" w:rsidP="0008016A">
      <w:pPr>
        <w:pStyle w:val="30"/>
      </w:pPr>
      <w:bookmarkStart w:id="885" w:name="_Toc69306351"/>
      <w:bookmarkStart w:id="886" w:name="_Toc69310016"/>
      <w:bookmarkStart w:id="887" w:name="_Toc76020341"/>
      <w:bookmarkStart w:id="888" w:name="_Toc83720829"/>
      <w:r w:rsidRPr="00440D7B">
        <w:t>6.5E.2</w:t>
      </w:r>
      <w:r w:rsidRPr="00440D7B">
        <w:tab/>
        <w:t>Out of band emission for V2X</w:t>
      </w:r>
      <w:bookmarkEnd w:id="885"/>
      <w:bookmarkEnd w:id="886"/>
      <w:bookmarkEnd w:id="887"/>
      <w:bookmarkEnd w:id="888"/>
    </w:p>
    <w:p w14:paraId="7C4D2652" w14:textId="77777777" w:rsidR="0008016A" w:rsidRPr="00440D7B" w:rsidRDefault="0008016A" w:rsidP="0008016A">
      <w:pPr>
        <w:pStyle w:val="40"/>
      </w:pPr>
      <w:bookmarkStart w:id="889" w:name="_Toc45888361"/>
      <w:bookmarkStart w:id="890" w:name="_Toc45888960"/>
      <w:bookmarkStart w:id="891" w:name="_Toc59650289"/>
      <w:bookmarkStart w:id="892" w:name="_Toc61357561"/>
      <w:bookmarkStart w:id="893" w:name="_Toc61359335"/>
      <w:bookmarkStart w:id="894" w:name="_Toc69306352"/>
      <w:bookmarkStart w:id="895" w:name="_Toc69310017"/>
      <w:bookmarkStart w:id="896" w:name="_Toc76020342"/>
      <w:bookmarkStart w:id="897" w:name="_Toc83720830"/>
      <w:r w:rsidRPr="00440D7B">
        <w:t>6.5E.2.1</w:t>
      </w:r>
      <w:r w:rsidRPr="00440D7B">
        <w:tab/>
        <w:t>General</w:t>
      </w:r>
      <w:bookmarkEnd w:id="889"/>
      <w:bookmarkEnd w:id="890"/>
      <w:bookmarkEnd w:id="891"/>
      <w:bookmarkEnd w:id="892"/>
      <w:bookmarkEnd w:id="893"/>
      <w:bookmarkEnd w:id="894"/>
      <w:bookmarkEnd w:id="895"/>
      <w:bookmarkEnd w:id="896"/>
      <w:bookmarkEnd w:id="897"/>
    </w:p>
    <w:p w14:paraId="36C412AC" w14:textId="77777777" w:rsidR="0008016A" w:rsidRPr="00440D7B" w:rsidRDefault="0008016A" w:rsidP="0008016A">
      <w:r w:rsidRPr="00440D7B">
        <w:t>When UE is configured for NR V2X sidelink transmissions non-concurrent with NR uplink transmissions for NR V2X operating bands specified in Table 5.2E.1-1, the requirements in clause 6.5E.2 apply for NR V2X sidelink transmission.</w:t>
      </w:r>
    </w:p>
    <w:p w14:paraId="1B0D2621" w14:textId="77777777" w:rsidR="0008016A" w:rsidRPr="00440D7B" w:rsidRDefault="0008016A" w:rsidP="0008016A">
      <w:r w:rsidRPr="00440D7B">
        <w:t>For NR V2X UE with two transmit antenna connectors, the requirements specified for single carrier shall apply to each transmit antenna connector. The requirements shall be met with SL MIMO configurations described in clause 6.2D.1.</w:t>
      </w:r>
    </w:p>
    <w:p w14:paraId="627C8B11" w14:textId="77777777" w:rsidR="0008016A" w:rsidRPr="00440D7B" w:rsidRDefault="0008016A" w:rsidP="0008016A">
      <w:pPr>
        <w:pStyle w:val="40"/>
      </w:pPr>
      <w:bookmarkStart w:id="898" w:name="_Toc69306353"/>
      <w:bookmarkStart w:id="899" w:name="_Toc69310018"/>
      <w:bookmarkStart w:id="900" w:name="_Toc76020343"/>
      <w:bookmarkStart w:id="901" w:name="_Toc83720831"/>
      <w:r w:rsidRPr="00440D7B">
        <w:t>6.5E.2.2</w:t>
      </w:r>
      <w:r w:rsidRPr="00440D7B">
        <w:tab/>
        <w:t>Spectrum emission mask for V2X</w:t>
      </w:r>
      <w:bookmarkEnd w:id="898"/>
      <w:bookmarkEnd w:id="899"/>
      <w:bookmarkEnd w:id="900"/>
      <w:bookmarkEnd w:id="901"/>
    </w:p>
    <w:p w14:paraId="5EEFE52A" w14:textId="77777777" w:rsidR="0008016A" w:rsidRPr="00440D7B" w:rsidRDefault="0008016A" w:rsidP="0008016A">
      <w:pPr>
        <w:pStyle w:val="5"/>
      </w:pPr>
      <w:bookmarkStart w:id="902" w:name="_Toc69306354"/>
      <w:bookmarkStart w:id="903" w:name="_Toc69310019"/>
      <w:bookmarkStart w:id="904" w:name="_Toc76020344"/>
      <w:bookmarkStart w:id="905" w:name="_Toc83720832"/>
      <w:r w:rsidRPr="00440D7B">
        <w:t>6.5E.2.2.1</w:t>
      </w:r>
      <w:r w:rsidRPr="00440D7B">
        <w:tab/>
        <w:t>Spectrum emission mask for V2X / non-concurrent operation</w:t>
      </w:r>
      <w:bookmarkEnd w:id="902"/>
      <w:bookmarkEnd w:id="903"/>
      <w:bookmarkEnd w:id="904"/>
      <w:bookmarkEnd w:id="905"/>
    </w:p>
    <w:p w14:paraId="34375BDE" w14:textId="77777777" w:rsidR="0008016A" w:rsidRPr="00440D7B" w:rsidRDefault="0008016A" w:rsidP="0008016A">
      <w:pPr>
        <w:pStyle w:val="EditorsNote"/>
      </w:pPr>
      <w:r w:rsidRPr="00440D7B">
        <w:t>Editor’s Note: This clause is incomplete for PSFCH and PSBCH measurement. The following aspects are either missing or not yet determined:</w:t>
      </w:r>
    </w:p>
    <w:p w14:paraId="4ACC24CC" w14:textId="77777777" w:rsidR="0008016A" w:rsidRPr="00440D7B" w:rsidRDefault="0008016A" w:rsidP="0008016A">
      <w:pPr>
        <w:pStyle w:val="EditorsNote"/>
      </w:pPr>
      <w:r w:rsidRPr="00440D7B">
        <w:t>- Measurement period of PSFCH and PSBCH is FFS.</w:t>
      </w:r>
    </w:p>
    <w:p w14:paraId="14AC7516" w14:textId="77777777" w:rsidR="0008016A" w:rsidRPr="00440D7B" w:rsidRDefault="0008016A" w:rsidP="0008016A">
      <w:pPr>
        <w:pStyle w:val="H6"/>
      </w:pPr>
      <w:r w:rsidRPr="00440D7B">
        <w:lastRenderedPageBreak/>
        <w:t>6.5E.2.2.1.1</w:t>
      </w:r>
      <w:r w:rsidRPr="00440D7B">
        <w:tab/>
        <w:t>Test purpose</w:t>
      </w:r>
    </w:p>
    <w:p w14:paraId="371491B4" w14:textId="77777777" w:rsidR="0008016A" w:rsidRPr="00440D7B" w:rsidRDefault="0008016A" w:rsidP="0008016A">
      <w:pPr>
        <w:rPr>
          <w:rFonts w:eastAsia="Yu Mincho"/>
        </w:rPr>
      </w:pPr>
      <w:r w:rsidRPr="00440D7B">
        <w:t>To verify that the power of any UE emission shall not exceed specified level for the specified channel bandwidth when UE is configured for NR V2X sidelink transmissions non-concurrent with NR uplink transmissions.</w:t>
      </w:r>
    </w:p>
    <w:p w14:paraId="2B266F86" w14:textId="77777777" w:rsidR="0008016A" w:rsidRPr="00440D7B" w:rsidRDefault="0008016A" w:rsidP="0008016A">
      <w:pPr>
        <w:pStyle w:val="H6"/>
      </w:pPr>
      <w:r w:rsidRPr="00440D7B">
        <w:t>6.5E.2.2.1.2</w:t>
      </w:r>
      <w:r w:rsidRPr="00440D7B">
        <w:tab/>
        <w:t>Test applicability</w:t>
      </w:r>
    </w:p>
    <w:p w14:paraId="7C9125F1" w14:textId="77777777" w:rsidR="0008016A" w:rsidRPr="00440D7B" w:rsidRDefault="0008016A" w:rsidP="0008016A">
      <w:r w:rsidRPr="00440D7B">
        <w:t>This test case applies to all types of NR UE release 16 and forward that support NR V2X sidelink communication with non-concurrent operation.</w:t>
      </w:r>
    </w:p>
    <w:p w14:paraId="67698C94" w14:textId="77777777" w:rsidR="0008016A" w:rsidRPr="00440D7B" w:rsidRDefault="0008016A" w:rsidP="0008016A">
      <w:pPr>
        <w:pStyle w:val="H6"/>
      </w:pPr>
      <w:r w:rsidRPr="00440D7B">
        <w:t>6.5E.2.2.1.3</w:t>
      </w:r>
      <w:r w:rsidRPr="00440D7B">
        <w:tab/>
        <w:t>Minimum conformance requirements</w:t>
      </w:r>
    </w:p>
    <w:p w14:paraId="5742F7AF" w14:textId="77777777" w:rsidR="0008016A" w:rsidRPr="00440D7B" w:rsidRDefault="0008016A" w:rsidP="0008016A">
      <w:pPr>
        <w:rPr>
          <w:rFonts w:cs="v5.0.0"/>
        </w:rPr>
      </w:pPr>
      <w:r w:rsidRPr="00440D7B">
        <w:rPr>
          <w:lang w:eastAsia="zh-CN"/>
        </w:rPr>
        <w:t xml:space="preserve">For NR V2X UE, the existing NR general spectrum emission mask in clause 6.5.2.2 applied for all supporting NR V2X channel bandwidths. </w:t>
      </w:r>
      <w:r w:rsidRPr="00440D7B">
        <w:t>The spectrum emission mask of the UE applies to frequencies (Δf</w:t>
      </w:r>
      <w:r w:rsidRPr="00440D7B">
        <w:rPr>
          <w:vertAlign w:val="subscript"/>
        </w:rPr>
        <w:t>OOB</w:t>
      </w:r>
      <w:r w:rsidRPr="00440D7B">
        <w:rPr>
          <w:snapToGrid w:val="0"/>
        </w:rPr>
        <w:t>)</w:t>
      </w:r>
      <w:r w:rsidRPr="00440D7B">
        <w:t xml:space="preserve"> starting from the </w:t>
      </w:r>
      <w:r w:rsidRPr="00440D7B">
        <w:sym w:font="Symbol" w:char="F0B1"/>
      </w:r>
      <w:r w:rsidRPr="00440D7B">
        <w:t xml:space="preserve"> edge of the assigned NR channel bandwidth. For frequencies greater than (Δf</w:t>
      </w:r>
      <w:r w:rsidRPr="00440D7B">
        <w:rPr>
          <w:vertAlign w:val="subscript"/>
        </w:rPr>
        <w:t>OOB</w:t>
      </w:r>
      <w:r w:rsidRPr="00440D7B">
        <w:rPr>
          <w:snapToGrid w:val="0"/>
        </w:rPr>
        <w:t>)</w:t>
      </w:r>
      <w:r w:rsidRPr="00440D7B">
        <w:rPr>
          <w:snapToGrid w:val="0"/>
          <w:lang w:eastAsia="zh-CN"/>
        </w:rPr>
        <w:t xml:space="preserve">, </w:t>
      </w:r>
      <w:r w:rsidRPr="00440D7B">
        <w:rPr>
          <w:rFonts w:cs="v5.0.0"/>
          <w:lang w:eastAsia="zh-CN"/>
        </w:rPr>
        <w:t>t</w:t>
      </w:r>
      <w:r w:rsidRPr="00440D7B">
        <w:rPr>
          <w:rFonts w:cs="v5.0.0"/>
        </w:rPr>
        <w:t xml:space="preserve">he power of any UE emission shall not exceed the levels specified in Table </w:t>
      </w:r>
      <w:r w:rsidRPr="00440D7B">
        <w:t xml:space="preserve">6.5.2.2.3-1 </w:t>
      </w:r>
      <w:r w:rsidRPr="00440D7B">
        <w:rPr>
          <w:rFonts w:cs="v5.0.0"/>
        </w:rPr>
        <w:t xml:space="preserve">for the specified channel bandwidth </w:t>
      </w:r>
      <w:r w:rsidRPr="00440D7B">
        <w:t>for NR V2X operating bands in Table 5.2E.1-1</w:t>
      </w:r>
      <w:r w:rsidRPr="00440D7B">
        <w:rPr>
          <w:rFonts w:cs="v5.0.0"/>
        </w:rPr>
        <w:t>.</w:t>
      </w:r>
    </w:p>
    <w:p w14:paraId="3F24E052" w14:textId="77777777" w:rsidR="0008016A" w:rsidRPr="00440D7B" w:rsidRDefault="0008016A" w:rsidP="0008016A">
      <w:r w:rsidRPr="00440D7B">
        <w:t>The normative reference for this requirement is TS 38.101-1 [2] clause 6.5E.2.2.</w:t>
      </w:r>
    </w:p>
    <w:p w14:paraId="04BE8B46" w14:textId="77777777" w:rsidR="0008016A" w:rsidRPr="00440D7B" w:rsidRDefault="0008016A" w:rsidP="0008016A">
      <w:pPr>
        <w:pStyle w:val="H6"/>
      </w:pPr>
      <w:r w:rsidRPr="00440D7B">
        <w:t>6.5E.2.2.1.4</w:t>
      </w:r>
      <w:r w:rsidRPr="00440D7B">
        <w:tab/>
        <w:t>Test description</w:t>
      </w:r>
    </w:p>
    <w:p w14:paraId="1CF1BBF9" w14:textId="77777777" w:rsidR="0008016A" w:rsidRPr="00440D7B" w:rsidRDefault="0008016A" w:rsidP="0008016A">
      <w:pPr>
        <w:pStyle w:val="H6"/>
      </w:pPr>
      <w:r w:rsidRPr="00440D7B">
        <w:t>6.5E.2.2.1.4.1</w:t>
      </w:r>
      <w:r w:rsidRPr="00440D7B">
        <w:tab/>
        <w:t>Initial conditions</w:t>
      </w:r>
    </w:p>
    <w:p w14:paraId="00C4F423"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1ED68A6E" w14:textId="77777777" w:rsidR="0008016A" w:rsidRPr="00440D7B" w:rsidRDefault="0008016A" w:rsidP="0008016A">
      <w:r w:rsidRPr="00440D7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6.5E.2.2.1.4.1-1. The details of the V2X reference measurement channels (RMCs) are specified in Annexe A.7.5 and the GNSS configuration in TS 38.508-1 [5] subclause 4.11.</w:t>
      </w:r>
    </w:p>
    <w:p w14:paraId="27895BC8" w14:textId="77777777" w:rsidR="0008016A" w:rsidRPr="00440D7B" w:rsidRDefault="0008016A" w:rsidP="0008016A">
      <w:pPr>
        <w:pStyle w:val="TH"/>
        <w:jc w:val="left"/>
      </w:pPr>
      <w:r w:rsidRPr="00440D7B">
        <w:t>Table 6.5E.2.2.1.4.1-1: Test Configuration Table for contiguous PSCCH and PSSCH allocation</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1007"/>
        <w:gridCol w:w="3653"/>
      </w:tblGrid>
      <w:tr w:rsidR="0008016A" w:rsidRPr="00440D7B" w14:paraId="28037EE0" w14:textId="77777777" w:rsidTr="008C110A">
        <w:trPr>
          <w:cantSplit/>
          <w:jc w:val="center"/>
        </w:trPr>
        <w:tc>
          <w:tcPr>
            <w:tcW w:w="8156" w:type="dxa"/>
            <w:gridSpan w:val="5"/>
          </w:tcPr>
          <w:p w14:paraId="5B92C103" w14:textId="77777777" w:rsidR="0008016A" w:rsidRPr="00440D7B" w:rsidRDefault="0008016A" w:rsidP="008C110A">
            <w:pPr>
              <w:pStyle w:val="TAH"/>
              <w:jc w:val="left"/>
            </w:pPr>
            <w:r w:rsidRPr="00440D7B">
              <w:t>Initial Conditions</w:t>
            </w:r>
          </w:p>
        </w:tc>
      </w:tr>
      <w:tr w:rsidR="0008016A" w:rsidRPr="00440D7B" w14:paraId="511F02DE" w14:textId="77777777" w:rsidTr="008C110A">
        <w:trPr>
          <w:cantSplit/>
          <w:jc w:val="center"/>
        </w:trPr>
        <w:tc>
          <w:tcPr>
            <w:tcW w:w="3496" w:type="dxa"/>
            <w:gridSpan w:val="3"/>
          </w:tcPr>
          <w:p w14:paraId="29270D06" w14:textId="77777777" w:rsidR="0008016A" w:rsidRPr="00440D7B" w:rsidRDefault="0008016A" w:rsidP="008C110A">
            <w:pPr>
              <w:pStyle w:val="TAL"/>
            </w:pPr>
            <w:r w:rsidRPr="00440D7B">
              <w:t>Test Environment as specified in TS 38.508-1 [5] subclause 4.1</w:t>
            </w:r>
          </w:p>
        </w:tc>
        <w:tc>
          <w:tcPr>
            <w:tcW w:w="4660" w:type="dxa"/>
            <w:gridSpan w:val="2"/>
          </w:tcPr>
          <w:p w14:paraId="5A2B7B1E" w14:textId="77777777" w:rsidR="0008016A" w:rsidRPr="00440D7B" w:rsidRDefault="0008016A" w:rsidP="008C110A">
            <w:pPr>
              <w:pStyle w:val="TAL"/>
            </w:pPr>
            <w:r w:rsidRPr="00440D7B">
              <w:t>Normal</w:t>
            </w:r>
          </w:p>
        </w:tc>
      </w:tr>
      <w:tr w:rsidR="0008016A" w:rsidRPr="00440D7B" w14:paraId="103AAD1D" w14:textId="77777777" w:rsidTr="008C110A">
        <w:trPr>
          <w:cantSplit/>
          <w:jc w:val="center"/>
        </w:trPr>
        <w:tc>
          <w:tcPr>
            <w:tcW w:w="3496" w:type="dxa"/>
            <w:gridSpan w:val="3"/>
          </w:tcPr>
          <w:p w14:paraId="2DBDD7BD" w14:textId="77777777" w:rsidR="0008016A" w:rsidRPr="00440D7B" w:rsidRDefault="0008016A" w:rsidP="008C110A">
            <w:pPr>
              <w:pStyle w:val="TAL"/>
            </w:pPr>
            <w:r w:rsidRPr="00440D7B">
              <w:t>Test Frequencies as specified in TS 38.508-1 [5] subclause 4.3.1.8</w:t>
            </w:r>
          </w:p>
        </w:tc>
        <w:tc>
          <w:tcPr>
            <w:tcW w:w="4660" w:type="dxa"/>
            <w:gridSpan w:val="2"/>
          </w:tcPr>
          <w:p w14:paraId="670A4660" w14:textId="77777777" w:rsidR="0008016A" w:rsidRPr="00440D7B" w:rsidRDefault="0008016A" w:rsidP="008C110A">
            <w:pPr>
              <w:pStyle w:val="TAL"/>
            </w:pPr>
            <w:r w:rsidRPr="00440D7B">
              <w:t>Low range, High range</w:t>
            </w:r>
          </w:p>
        </w:tc>
      </w:tr>
      <w:tr w:rsidR="0008016A" w:rsidRPr="00440D7B" w14:paraId="2F108FAA" w14:textId="77777777" w:rsidTr="008C110A">
        <w:trPr>
          <w:cantSplit/>
          <w:jc w:val="center"/>
        </w:trPr>
        <w:tc>
          <w:tcPr>
            <w:tcW w:w="3496" w:type="dxa"/>
            <w:gridSpan w:val="3"/>
          </w:tcPr>
          <w:p w14:paraId="360FFC04" w14:textId="77777777" w:rsidR="0008016A" w:rsidRPr="00440D7B" w:rsidRDefault="0008016A" w:rsidP="008C110A">
            <w:pPr>
              <w:pStyle w:val="TAL"/>
            </w:pPr>
            <w:r w:rsidRPr="00440D7B">
              <w:t>Test Channel Bandwidths as specified TS 38.508-1 [5] subclause 4.3.1</w:t>
            </w:r>
          </w:p>
        </w:tc>
        <w:tc>
          <w:tcPr>
            <w:tcW w:w="4660" w:type="dxa"/>
            <w:gridSpan w:val="2"/>
          </w:tcPr>
          <w:p w14:paraId="1E43EE10" w14:textId="77777777" w:rsidR="0008016A" w:rsidRPr="00440D7B" w:rsidRDefault="0008016A" w:rsidP="008C110A">
            <w:pPr>
              <w:pStyle w:val="TAL"/>
            </w:pPr>
            <w:r w:rsidRPr="00440D7B">
              <w:t>Lowest, Highest</w:t>
            </w:r>
          </w:p>
        </w:tc>
      </w:tr>
      <w:tr w:rsidR="0008016A" w:rsidRPr="00440D7B" w14:paraId="53ED690F" w14:textId="77777777" w:rsidTr="008C110A">
        <w:trPr>
          <w:cantSplit/>
          <w:jc w:val="center"/>
        </w:trPr>
        <w:tc>
          <w:tcPr>
            <w:tcW w:w="3496" w:type="dxa"/>
            <w:gridSpan w:val="3"/>
          </w:tcPr>
          <w:p w14:paraId="29643AE9" w14:textId="77777777" w:rsidR="0008016A" w:rsidRPr="00440D7B" w:rsidRDefault="0008016A" w:rsidP="008C110A">
            <w:pPr>
              <w:pStyle w:val="TAL"/>
            </w:pPr>
            <w:r w:rsidRPr="00440D7B">
              <w:t>Test SCS as specified in Table 5.3.5-1</w:t>
            </w:r>
          </w:p>
        </w:tc>
        <w:tc>
          <w:tcPr>
            <w:tcW w:w="4660" w:type="dxa"/>
            <w:gridSpan w:val="2"/>
          </w:tcPr>
          <w:p w14:paraId="0534C16F" w14:textId="77777777" w:rsidR="0008016A" w:rsidRPr="00440D7B" w:rsidRDefault="0008016A" w:rsidP="008C110A">
            <w:pPr>
              <w:pStyle w:val="TAL"/>
              <w:rPr>
                <w:lang w:eastAsia="zh-CN"/>
              </w:rPr>
            </w:pPr>
            <w:r w:rsidRPr="00440D7B">
              <w:rPr>
                <w:lang w:eastAsia="zh-CN"/>
              </w:rPr>
              <w:t>Lowest, Highest</w:t>
            </w:r>
          </w:p>
        </w:tc>
      </w:tr>
      <w:tr w:rsidR="0008016A" w:rsidRPr="00440D7B" w14:paraId="3136430C" w14:textId="77777777" w:rsidTr="008C110A">
        <w:trPr>
          <w:cantSplit/>
          <w:jc w:val="center"/>
        </w:trPr>
        <w:tc>
          <w:tcPr>
            <w:tcW w:w="8156" w:type="dxa"/>
            <w:gridSpan w:val="5"/>
          </w:tcPr>
          <w:p w14:paraId="55E444F5" w14:textId="77777777" w:rsidR="0008016A" w:rsidRPr="00440D7B" w:rsidRDefault="0008016A" w:rsidP="008C110A">
            <w:pPr>
              <w:pStyle w:val="TAH"/>
              <w:jc w:val="left"/>
            </w:pPr>
            <w:r w:rsidRPr="00440D7B">
              <w:t>Test Parameters for Channel Bandwidths</w:t>
            </w:r>
          </w:p>
        </w:tc>
      </w:tr>
      <w:tr w:rsidR="0008016A" w:rsidRPr="00440D7B" w14:paraId="4B413A2F" w14:textId="77777777" w:rsidTr="008C110A">
        <w:trPr>
          <w:jc w:val="center"/>
        </w:trPr>
        <w:tc>
          <w:tcPr>
            <w:tcW w:w="1166" w:type="dxa"/>
          </w:tcPr>
          <w:p w14:paraId="09B6E740" w14:textId="77777777" w:rsidR="0008016A" w:rsidRPr="00440D7B" w:rsidRDefault="0008016A" w:rsidP="008C110A">
            <w:pPr>
              <w:pStyle w:val="TAH"/>
              <w:jc w:val="left"/>
              <w:rPr>
                <w:lang w:eastAsia="zh-CN"/>
              </w:rPr>
            </w:pPr>
            <w:r w:rsidRPr="00440D7B">
              <w:rPr>
                <w:lang w:eastAsia="zh-CN"/>
              </w:rPr>
              <w:t>Test ID</w:t>
            </w:r>
          </w:p>
        </w:tc>
        <w:tc>
          <w:tcPr>
            <w:tcW w:w="1668" w:type="dxa"/>
          </w:tcPr>
          <w:p w14:paraId="48D22517" w14:textId="77777777" w:rsidR="0008016A" w:rsidRPr="00440D7B" w:rsidRDefault="0008016A" w:rsidP="008C110A">
            <w:pPr>
              <w:pStyle w:val="TAH"/>
              <w:jc w:val="left"/>
            </w:pPr>
            <w:r w:rsidRPr="00440D7B">
              <w:t>Freq</w:t>
            </w:r>
          </w:p>
        </w:tc>
        <w:tc>
          <w:tcPr>
            <w:tcW w:w="5322" w:type="dxa"/>
            <w:gridSpan w:val="3"/>
          </w:tcPr>
          <w:p w14:paraId="40E5CEF4" w14:textId="77777777" w:rsidR="0008016A" w:rsidRPr="00440D7B" w:rsidRDefault="0008016A" w:rsidP="008C110A">
            <w:pPr>
              <w:pStyle w:val="TAH"/>
              <w:jc w:val="left"/>
            </w:pPr>
            <w:r w:rsidRPr="00440D7B">
              <w:t>V2X Configuration to Transmit</w:t>
            </w:r>
          </w:p>
        </w:tc>
      </w:tr>
      <w:tr w:rsidR="0008016A" w:rsidRPr="00440D7B" w14:paraId="2AAE376F" w14:textId="77777777" w:rsidTr="008C110A">
        <w:trPr>
          <w:jc w:val="center"/>
        </w:trPr>
        <w:tc>
          <w:tcPr>
            <w:tcW w:w="1166" w:type="dxa"/>
          </w:tcPr>
          <w:p w14:paraId="20620B39" w14:textId="77777777" w:rsidR="0008016A" w:rsidRPr="00440D7B" w:rsidRDefault="0008016A" w:rsidP="008C110A">
            <w:pPr>
              <w:pStyle w:val="TAH"/>
              <w:jc w:val="left"/>
            </w:pPr>
          </w:p>
        </w:tc>
        <w:tc>
          <w:tcPr>
            <w:tcW w:w="1668" w:type="dxa"/>
          </w:tcPr>
          <w:p w14:paraId="6C553DA1" w14:textId="77777777" w:rsidR="0008016A" w:rsidRPr="00440D7B" w:rsidRDefault="0008016A" w:rsidP="008C110A">
            <w:pPr>
              <w:pStyle w:val="TAH"/>
              <w:jc w:val="left"/>
              <w:rPr>
                <w:rFonts w:eastAsia="MS Mincho"/>
              </w:rPr>
            </w:pPr>
          </w:p>
        </w:tc>
        <w:tc>
          <w:tcPr>
            <w:tcW w:w="1669" w:type="dxa"/>
            <w:gridSpan w:val="2"/>
          </w:tcPr>
          <w:p w14:paraId="1D2A44F9" w14:textId="77777777" w:rsidR="0008016A" w:rsidRPr="00440D7B" w:rsidRDefault="0008016A" w:rsidP="008C110A">
            <w:pPr>
              <w:pStyle w:val="TAH"/>
              <w:jc w:val="left"/>
              <w:rPr>
                <w:lang w:eastAsia="zh-CN"/>
              </w:rPr>
            </w:pPr>
            <w:r w:rsidRPr="00440D7B">
              <w:rPr>
                <w:lang w:eastAsia="zh-CN"/>
              </w:rPr>
              <w:t>Modulation</w:t>
            </w:r>
          </w:p>
        </w:tc>
        <w:tc>
          <w:tcPr>
            <w:tcW w:w="3653" w:type="dxa"/>
          </w:tcPr>
          <w:p w14:paraId="79A4C51E" w14:textId="77777777" w:rsidR="0008016A" w:rsidRPr="00440D7B" w:rsidRDefault="0008016A" w:rsidP="008C110A">
            <w:pPr>
              <w:pStyle w:val="TAH"/>
              <w:jc w:val="left"/>
            </w:pPr>
            <w:r w:rsidRPr="00440D7B">
              <w:t>PSSCH RB allocation</w:t>
            </w:r>
          </w:p>
          <w:p w14:paraId="412B06BC" w14:textId="77777777" w:rsidR="0008016A" w:rsidRPr="00440D7B" w:rsidRDefault="0008016A" w:rsidP="008C110A">
            <w:pPr>
              <w:pStyle w:val="TAH"/>
              <w:jc w:val="left"/>
            </w:pPr>
            <w:r w:rsidRPr="00440D7B">
              <w:t>(Note 1)</w:t>
            </w:r>
          </w:p>
        </w:tc>
      </w:tr>
      <w:tr w:rsidR="0008016A" w:rsidRPr="00440D7B" w14:paraId="0192B721" w14:textId="77777777" w:rsidTr="008C110A">
        <w:trPr>
          <w:jc w:val="center"/>
        </w:trPr>
        <w:tc>
          <w:tcPr>
            <w:tcW w:w="1166" w:type="dxa"/>
          </w:tcPr>
          <w:p w14:paraId="78916EB1" w14:textId="77777777" w:rsidR="0008016A" w:rsidRPr="00440D7B" w:rsidRDefault="0008016A" w:rsidP="008C110A">
            <w:pPr>
              <w:pStyle w:val="TAC"/>
              <w:jc w:val="left"/>
              <w:rPr>
                <w:lang w:eastAsia="zh-CN"/>
              </w:rPr>
            </w:pPr>
            <w:r w:rsidRPr="00440D7B">
              <w:t>1</w:t>
            </w:r>
          </w:p>
        </w:tc>
        <w:tc>
          <w:tcPr>
            <w:tcW w:w="1668" w:type="dxa"/>
          </w:tcPr>
          <w:p w14:paraId="7E50868A" w14:textId="77777777" w:rsidR="0008016A" w:rsidRPr="00440D7B" w:rsidRDefault="0008016A" w:rsidP="008C110A">
            <w:pPr>
              <w:pStyle w:val="TAC"/>
              <w:jc w:val="left"/>
              <w:rPr>
                <w:lang w:eastAsia="zh-CN"/>
              </w:rPr>
            </w:pPr>
            <w:r w:rsidRPr="00440D7B">
              <w:t>Default</w:t>
            </w:r>
          </w:p>
        </w:tc>
        <w:tc>
          <w:tcPr>
            <w:tcW w:w="1669" w:type="dxa"/>
            <w:gridSpan w:val="2"/>
          </w:tcPr>
          <w:p w14:paraId="72466147" w14:textId="77777777" w:rsidR="0008016A" w:rsidRPr="00440D7B" w:rsidRDefault="0008016A" w:rsidP="008C110A">
            <w:pPr>
              <w:pStyle w:val="TAC"/>
              <w:jc w:val="left"/>
              <w:rPr>
                <w:lang w:eastAsia="zh-CN"/>
              </w:rPr>
            </w:pPr>
            <w:r w:rsidRPr="00440D7B">
              <w:t>QPSK</w:t>
            </w:r>
          </w:p>
        </w:tc>
        <w:tc>
          <w:tcPr>
            <w:tcW w:w="3653" w:type="dxa"/>
          </w:tcPr>
          <w:p w14:paraId="110ED875" w14:textId="77777777" w:rsidR="0008016A" w:rsidRPr="00440D7B" w:rsidRDefault="0008016A" w:rsidP="008C110A">
            <w:pPr>
              <w:pStyle w:val="TAC"/>
              <w:jc w:val="left"/>
              <w:rPr>
                <w:lang w:eastAsia="zh-CN"/>
              </w:rPr>
            </w:pPr>
            <w:r w:rsidRPr="00440D7B">
              <w:t>Outer_Full</w:t>
            </w:r>
          </w:p>
        </w:tc>
      </w:tr>
      <w:tr w:rsidR="0008016A" w:rsidRPr="00440D7B" w14:paraId="435BFF80" w14:textId="77777777" w:rsidTr="008C110A">
        <w:trPr>
          <w:jc w:val="center"/>
        </w:trPr>
        <w:tc>
          <w:tcPr>
            <w:tcW w:w="1166" w:type="dxa"/>
          </w:tcPr>
          <w:p w14:paraId="7488306C" w14:textId="77777777" w:rsidR="0008016A" w:rsidRPr="00440D7B" w:rsidRDefault="0008016A" w:rsidP="008C110A">
            <w:pPr>
              <w:pStyle w:val="TAC"/>
              <w:jc w:val="left"/>
              <w:rPr>
                <w:lang w:eastAsia="zh-CN"/>
              </w:rPr>
            </w:pPr>
            <w:r w:rsidRPr="00440D7B">
              <w:t>2</w:t>
            </w:r>
          </w:p>
        </w:tc>
        <w:tc>
          <w:tcPr>
            <w:tcW w:w="1668" w:type="dxa"/>
          </w:tcPr>
          <w:p w14:paraId="27B68B5C" w14:textId="77777777" w:rsidR="0008016A" w:rsidRPr="00440D7B" w:rsidRDefault="0008016A" w:rsidP="008C110A">
            <w:pPr>
              <w:pStyle w:val="TAC"/>
              <w:jc w:val="left"/>
            </w:pPr>
            <w:r w:rsidRPr="00440D7B">
              <w:t>Default</w:t>
            </w:r>
          </w:p>
        </w:tc>
        <w:tc>
          <w:tcPr>
            <w:tcW w:w="1669" w:type="dxa"/>
            <w:gridSpan w:val="2"/>
          </w:tcPr>
          <w:p w14:paraId="210D0BA3" w14:textId="77777777" w:rsidR="0008016A" w:rsidRPr="00440D7B" w:rsidRDefault="0008016A" w:rsidP="008C110A">
            <w:pPr>
              <w:pStyle w:val="TAC"/>
              <w:jc w:val="left"/>
              <w:rPr>
                <w:lang w:eastAsia="zh-CN"/>
              </w:rPr>
            </w:pPr>
            <w:r w:rsidRPr="00440D7B">
              <w:t>QPSK</w:t>
            </w:r>
          </w:p>
        </w:tc>
        <w:tc>
          <w:tcPr>
            <w:tcW w:w="3653" w:type="dxa"/>
          </w:tcPr>
          <w:p w14:paraId="0C841D12" w14:textId="77777777" w:rsidR="0008016A" w:rsidRPr="00440D7B" w:rsidRDefault="0008016A" w:rsidP="008C110A">
            <w:pPr>
              <w:pStyle w:val="TAC"/>
              <w:jc w:val="left"/>
              <w:rPr>
                <w:lang w:eastAsia="zh-CN"/>
              </w:rPr>
            </w:pPr>
            <w:r w:rsidRPr="00440D7B">
              <w:t>Inner_Full</w:t>
            </w:r>
          </w:p>
        </w:tc>
      </w:tr>
      <w:tr w:rsidR="0008016A" w:rsidRPr="00440D7B" w14:paraId="6D98AB32" w14:textId="77777777" w:rsidTr="008C110A">
        <w:trPr>
          <w:jc w:val="center"/>
        </w:trPr>
        <w:tc>
          <w:tcPr>
            <w:tcW w:w="1166" w:type="dxa"/>
          </w:tcPr>
          <w:p w14:paraId="3B65A1AD" w14:textId="77777777" w:rsidR="0008016A" w:rsidRPr="00440D7B" w:rsidRDefault="0008016A" w:rsidP="008C110A">
            <w:pPr>
              <w:pStyle w:val="TAC"/>
              <w:jc w:val="left"/>
              <w:rPr>
                <w:lang w:eastAsia="zh-CN"/>
              </w:rPr>
            </w:pPr>
            <w:r w:rsidRPr="00440D7B">
              <w:t>3</w:t>
            </w:r>
          </w:p>
        </w:tc>
        <w:tc>
          <w:tcPr>
            <w:tcW w:w="1668" w:type="dxa"/>
          </w:tcPr>
          <w:p w14:paraId="44F82AF6" w14:textId="77777777" w:rsidR="0008016A" w:rsidRPr="00440D7B" w:rsidRDefault="0008016A" w:rsidP="008C110A">
            <w:pPr>
              <w:pStyle w:val="TAC"/>
              <w:jc w:val="left"/>
              <w:rPr>
                <w:lang w:eastAsia="zh-CN"/>
              </w:rPr>
            </w:pPr>
            <w:r w:rsidRPr="00440D7B">
              <w:t>Default</w:t>
            </w:r>
          </w:p>
        </w:tc>
        <w:tc>
          <w:tcPr>
            <w:tcW w:w="1669" w:type="dxa"/>
            <w:gridSpan w:val="2"/>
          </w:tcPr>
          <w:p w14:paraId="7F94F349" w14:textId="77777777" w:rsidR="0008016A" w:rsidRPr="00440D7B" w:rsidRDefault="0008016A" w:rsidP="008C110A">
            <w:pPr>
              <w:pStyle w:val="TAC"/>
              <w:jc w:val="left"/>
              <w:rPr>
                <w:lang w:eastAsia="zh-CN"/>
              </w:rPr>
            </w:pPr>
            <w:r w:rsidRPr="00440D7B">
              <w:t>16QAM</w:t>
            </w:r>
          </w:p>
        </w:tc>
        <w:tc>
          <w:tcPr>
            <w:tcW w:w="3653" w:type="dxa"/>
          </w:tcPr>
          <w:p w14:paraId="10462225" w14:textId="77777777" w:rsidR="0008016A" w:rsidRPr="00440D7B" w:rsidRDefault="0008016A" w:rsidP="008C110A">
            <w:pPr>
              <w:pStyle w:val="TAC"/>
              <w:jc w:val="left"/>
              <w:rPr>
                <w:lang w:eastAsia="zh-CN"/>
              </w:rPr>
            </w:pPr>
            <w:r w:rsidRPr="00440D7B">
              <w:t>Outer_Full</w:t>
            </w:r>
          </w:p>
        </w:tc>
      </w:tr>
      <w:tr w:rsidR="0008016A" w:rsidRPr="00440D7B" w14:paraId="06B88025" w14:textId="77777777" w:rsidTr="008C110A">
        <w:trPr>
          <w:jc w:val="center"/>
        </w:trPr>
        <w:tc>
          <w:tcPr>
            <w:tcW w:w="1166" w:type="dxa"/>
          </w:tcPr>
          <w:p w14:paraId="14ECA17E" w14:textId="77777777" w:rsidR="0008016A" w:rsidRPr="00440D7B" w:rsidRDefault="0008016A" w:rsidP="008C110A">
            <w:pPr>
              <w:pStyle w:val="TAC"/>
              <w:jc w:val="left"/>
              <w:rPr>
                <w:lang w:eastAsia="zh-CN"/>
              </w:rPr>
            </w:pPr>
            <w:r w:rsidRPr="00440D7B">
              <w:t>4</w:t>
            </w:r>
          </w:p>
        </w:tc>
        <w:tc>
          <w:tcPr>
            <w:tcW w:w="1668" w:type="dxa"/>
          </w:tcPr>
          <w:p w14:paraId="54FC09DB" w14:textId="77777777" w:rsidR="0008016A" w:rsidRPr="00440D7B" w:rsidRDefault="0008016A" w:rsidP="008C110A">
            <w:pPr>
              <w:pStyle w:val="TAC"/>
              <w:jc w:val="left"/>
            </w:pPr>
            <w:r w:rsidRPr="00440D7B">
              <w:t>Default</w:t>
            </w:r>
          </w:p>
        </w:tc>
        <w:tc>
          <w:tcPr>
            <w:tcW w:w="1669" w:type="dxa"/>
            <w:gridSpan w:val="2"/>
          </w:tcPr>
          <w:p w14:paraId="64130168" w14:textId="77777777" w:rsidR="0008016A" w:rsidRPr="00440D7B" w:rsidRDefault="0008016A" w:rsidP="008C110A">
            <w:pPr>
              <w:pStyle w:val="TAC"/>
              <w:jc w:val="left"/>
              <w:rPr>
                <w:lang w:eastAsia="zh-CN"/>
              </w:rPr>
            </w:pPr>
            <w:r w:rsidRPr="00440D7B">
              <w:t>16QAM</w:t>
            </w:r>
          </w:p>
        </w:tc>
        <w:tc>
          <w:tcPr>
            <w:tcW w:w="3653" w:type="dxa"/>
          </w:tcPr>
          <w:p w14:paraId="4829CD5F" w14:textId="77777777" w:rsidR="0008016A" w:rsidRPr="00440D7B" w:rsidRDefault="0008016A" w:rsidP="008C110A">
            <w:pPr>
              <w:pStyle w:val="TAC"/>
              <w:jc w:val="left"/>
              <w:rPr>
                <w:lang w:eastAsia="zh-CN"/>
              </w:rPr>
            </w:pPr>
            <w:r w:rsidRPr="00440D7B">
              <w:t>Inner_Full</w:t>
            </w:r>
          </w:p>
        </w:tc>
      </w:tr>
      <w:tr w:rsidR="0008016A" w:rsidRPr="00440D7B" w14:paraId="5C208919" w14:textId="77777777" w:rsidTr="008C110A">
        <w:trPr>
          <w:jc w:val="center"/>
        </w:trPr>
        <w:tc>
          <w:tcPr>
            <w:tcW w:w="1166" w:type="dxa"/>
          </w:tcPr>
          <w:p w14:paraId="6F18BB9E" w14:textId="77777777" w:rsidR="0008016A" w:rsidRPr="00440D7B" w:rsidRDefault="0008016A" w:rsidP="008C110A">
            <w:pPr>
              <w:pStyle w:val="TAC"/>
              <w:jc w:val="left"/>
              <w:rPr>
                <w:lang w:eastAsia="zh-CN"/>
              </w:rPr>
            </w:pPr>
            <w:r w:rsidRPr="00440D7B">
              <w:t>5</w:t>
            </w:r>
          </w:p>
        </w:tc>
        <w:tc>
          <w:tcPr>
            <w:tcW w:w="1668" w:type="dxa"/>
          </w:tcPr>
          <w:p w14:paraId="22E294BC" w14:textId="77777777" w:rsidR="0008016A" w:rsidRPr="00440D7B" w:rsidRDefault="0008016A" w:rsidP="008C110A">
            <w:pPr>
              <w:pStyle w:val="TAC"/>
              <w:jc w:val="left"/>
              <w:rPr>
                <w:lang w:eastAsia="zh-CN"/>
              </w:rPr>
            </w:pPr>
            <w:r w:rsidRPr="00440D7B">
              <w:t>Default</w:t>
            </w:r>
          </w:p>
        </w:tc>
        <w:tc>
          <w:tcPr>
            <w:tcW w:w="1669" w:type="dxa"/>
            <w:gridSpan w:val="2"/>
          </w:tcPr>
          <w:p w14:paraId="6970BF58" w14:textId="77777777" w:rsidR="0008016A" w:rsidRPr="00440D7B" w:rsidRDefault="0008016A" w:rsidP="008C110A">
            <w:pPr>
              <w:pStyle w:val="TAC"/>
              <w:jc w:val="left"/>
              <w:rPr>
                <w:lang w:eastAsia="zh-CN"/>
              </w:rPr>
            </w:pPr>
            <w:r w:rsidRPr="00440D7B">
              <w:t>64QAM</w:t>
            </w:r>
          </w:p>
        </w:tc>
        <w:tc>
          <w:tcPr>
            <w:tcW w:w="3653" w:type="dxa"/>
          </w:tcPr>
          <w:p w14:paraId="25698503" w14:textId="77777777" w:rsidR="0008016A" w:rsidRPr="00440D7B" w:rsidRDefault="0008016A" w:rsidP="008C110A">
            <w:pPr>
              <w:pStyle w:val="TAC"/>
              <w:jc w:val="left"/>
              <w:rPr>
                <w:lang w:eastAsia="zh-CN"/>
              </w:rPr>
            </w:pPr>
            <w:r w:rsidRPr="00440D7B">
              <w:t>Outer_Full</w:t>
            </w:r>
          </w:p>
        </w:tc>
      </w:tr>
      <w:tr w:rsidR="0008016A" w:rsidRPr="00440D7B" w14:paraId="42460A17" w14:textId="77777777" w:rsidTr="008C110A">
        <w:trPr>
          <w:jc w:val="center"/>
        </w:trPr>
        <w:tc>
          <w:tcPr>
            <w:tcW w:w="1166" w:type="dxa"/>
          </w:tcPr>
          <w:p w14:paraId="67386915" w14:textId="77777777" w:rsidR="0008016A" w:rsidRPr="00440D7B" w:rsidRDefault="0008016A" w:rsidP="008C110A">
            <w:pPr>
              <w:pStyle w:val="TAC"/>
              <w:jc w:val="left"/>
              <w:rPr>
                <w:lang w:eastAsia="zh-CN"/>
              </w:rPr>
            </w:pPr>
            <w:r w:rsidRPr="00440D7B">
              <w:t>6</w:t>
            </w:r>
          </w:p>
        </w:tc>
        <w:tc>
          <w:tcPr>
            <w:tcW w:w="1668" w:type="dxa"/>
          </w:tcPr>
          <w:p w14:paraId="7A244522" w14:textId="77777777" w:rsidR="0008016A" w:rsidRPr="00440D7B" w:rsidRDefault="0008016A" w:rsidP="008C110A">
            <w:pPr>
              <w:pStyle w:val="TAC"/>
              <w:jc w:val="left"/>
              <w:rPr>
                <w:lang w:eastAsia="zh-CN"/>
              </w:rPr>
            </w:pPr>
            <w:r w:rsidRPr="00440D7B">
              <w:t>Default</w:t>
            </w:r>
          </w:p>
        </w:tc>
        <w:tc>
          <w:tcPr>
            <w:tcW w:w="1669" w:type="dxa"/>
            <w:gridSpan w:val="2"/>
          </w:tcPr>
          <w:p w14:paraId="5C7D28E1" w14:textId="77777777" w:rsidR="0008016A" w:rsidRPr="00440D7B" w:rsidRDefault="0008016A" w:rsidP="008C110A">
            <w:pPr>
              <w:pStyle w:val="TAC"/>
              <w:jc w:val="left"/>
              <w:rPr>
                <w:lang w:eastAsia="zh-CN"/>
              </w:rPr>
            </w:pPr>
            <w:r w:rsidRPr="00440D7B">
              <w:t>256QAM</w:t>
            </w:r>
          </w:p>
        </w:tc>
        <w:tc>
          <w:tcPr>
            <w:tcW w:w="3653" w:type="dxa"/>
          </w:tcPr>
          <w:p w14:paraId="48961F92" w14:textId="77777777" w:rsidR="0008016A" w:rsidRPr="00440D7B" w:rsidRDefault="0008016A" w:rsidP="008C110A">
            <w:pPr>
              <w:pStyle w:val="TAC"/>
              <w:jc w:val="left"/>
              <w:rPr>
                <w:lang w:eastAsia="zh-CN"/>
              </w:rPr>
            </w:pPr>
            <w:r w:rsidRPr="00440D7B">
              <w:t>Outer_Full</w:t>
            </w:r>
          </w:p>
        </w:tc>
      </w:tr>
      <w:tr w:rsidR="0008016A" w:rsidRPr="00440D7B" w14:paraId="11EC6BB7" w14:textId="77777777" w:rsidTr="008C110A">
        <w:trPr>
          <w:jc w:val="center"/>
        </w:trPr>
        <w:tc>
          <w:tcPr>
            <w:tcW w:w="8156" w:type="dxa"/>
            <w:gridSpan w:val="5"/>
          </w:tcPr>
          <w:p w14:paraId="13FDFD55" w14:textId="77777777" w:rsidR="0008016A" w:rsidRPr="00440D7B" w:rsidRDefault="0008016A" w:rsidP="008C110A">
            <w:pPr>
              <w:pStyle w:val="TAN"/>
              <w:rPr>
                <w:lang w:eastAsia="zh-CN"/>
              </w:rPr>
            </w:pPr>
            <w:r w:rsidRPr="00440D7B">
              <w:rPr>
                <w:lang w:eastAsia="zh-CN"/>
              </w:rPr>
              <w:t>NOTE 1:</w:t>
            </w:r>
            <w:r w:rsidRPr="00440D7B">
              <w:rPr>
                <w:lang w:eastAsia="zh-CN"/>
              </w:rPr>
              <w:tab/>
              <w:t>The specific configuration of each RB allocation is defined in Table 6.1E-1.</w:t>
            </w:r>
          </w:p>
        </w:tc>
      </w:tr>
    </w:tbl>
    <w:p w14:paraId="35ED0A0C" w14:textId="77777777" w:rsidR="0008016A" w:rsidRPr="00440D7B" w:rsidRDefault="0008016A" w:rsidP="0008016A"/>
    <w:p w14:paraId="61A73B89" w14:textId="77777777" w:rsidR="0008016A" w:rsidRPr="00440D7B" w:rsidRDefault="0008016A" w:rsidP="0008016A">
      <w:pPr>
        <w:pStyle w:val="TH"/>
        <w:jc w:val="left"/>
      </w:pPr>
      <w:r w:rsidRPr="00440D7B">
        <w:lastRenderedPageBreak/>
        <w:t>Table 6.5E.2.2.1.4.1-2: Test Configuration Table for P</w:t>
      </w:r>
      <w:r w:rsidRPr="00440D7B">
        <w:rPr>
          <w:lang w:eastAsia="zh-CN"/>
        </w:rPr>
        <w:t>SFCH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08016A" w:rsidRPr="00440D7B" w14:paraId="130AFC66" w14:textId="77777777" w:rsidTr="008C110A">
        <w:trPr>
          <w:cantSplit/>
          <w:jc w:val="center"/>
        </w:trPr>
        <w:tc>
          <w:tcPr>
            <w:tcW w:w="8156" w:type="dxa"/>
            <w:gridSpan w:val="4"/>
          </w:tcPr>
          <w:p w14:paraId="67A3D40E" w14:textId="77777777" w:rsidR="0008016A" w:rsidRPr="00440D7B" w:rsidRDefault="0008016A" w:rsidP="008C110A">
            <w:pPr>
              <w:pStyle w:val="TAH"/>
              <w:jc w:val="left"/>
            </w:pPr>
            <w:r w:rsidRPr="00440D7B">
              <w:t>Initial Conditions</w:t>
            </w:r>
          </w:p>
        </w:tc>
      </w:tr>
      <w:tr w:rsidR="0008016A" w:rsidRPr="00440D7B" w14:paraId="58671508" w14:textId="77777777" w:rsidTr="008C110A">
        <w:trPr>
          <w:cantSplit/>
          <w:jc w:val="center"/>
        </w:trPr>
        <w:tc>
          <w:tcPr>
            <w:tcW w:w="3496" w:type="dxa"/>
            <w:gridSpan w:val="3"/>
          </w:tcPr>
          <w:p w14:paraId="27818A55" w14:textId="77777777" w:rsidR="0008016A" w:rsidRPr="00440D7B" w:rsidRDefault="0008016A" w:rsidP="008C110A">
            <w:pPr>
              <w:pStyle w:val="TAL"/>
            </w:pPr>
            <w:r w:rsidRPr="00440D7B">
              <w:t>Test Environment as specified in TS 38.508-1 [5] subclause 4.1</w:t>
            </w:r>
          </w:p>
        </w:tc>
        <w:tc>
          <w:tcPr>
            <w:tcW w:w="4660" w:type="dxa"/>
          </w:tcPr>
          <w:p w14:paraId="2FA497FA" w14:textId="77777777" w:rsidR="0008016A" w:rsidRPr="00440D7B" w:rsidRDefault="0008016A" w:rsidP="008C110A">
            <w:pPr>
              <w:pStyle w:val="TAL"/>
            </w:pPr>
            <w:r w:rsidRPr="00440D7B">
              <w:t>Normal</w:t>
            </w:r>
          </w:p>
        </w:tc>
      </w:tr>
      <w:tr w:rsidR="0008016A" w:rsidRPr="00440D7B" w14:paraId="2E9180AB" w14:textId="77777777" w:rsidTr="008C110A">
        <w:trPr>
          <w:cantSplit/>
          <w:jc w:val="center"/>
        </w:trPr>
        <w:tc>
          <w:tcPr>
            <w:tcW w:w="3496" w:type="dxa"/>
            <w:gridSpan w:val="3"/>
          </w:tcPr>
          <w:p w14:paraId="059EAB20" w14:textId="77777777" w:rsidR="0008016A" w:rsidRPr="00440D7B" w:rsidRDefault="0008016A" w:rsidP="008C110A">
            <w:pPr>
              <w:pStyle w:val="TAL"/>
            </w:pPr>
            <w:r w:rsidRPr="00440D7B">
              <w:t>Test Frequencies as specified in TS 38.508-1 [5] subclause 4.3.1.8</w:t>
            </w:r>
          </w:p>
        </w:tc>
        <w:tc>
          <w:tcPr>
            <w:tcW w:w="4660" w:type="dxa"/>
          </w:tcPr>
          <w:p w14:paraId="3317AE96" w14:textId="77777777" w:rsidR="0008016A" w:rsidRPr="00440D7B" w:rsidRDefault="0008016A" w:rsidP="008C110A">
            <w:pPr>
              <w:pStyle w:val="TAL"/>
            </w:pPr>
            <w:r w:rsidRPr="00440D7B">
              <w:t>Low range, High range</w:t>
            </w:r>
          </w:p>
        </w:tc>
      </w:tr>
      <w:tr w:rsidR="0008016A" w:rsidRPr="00440D7B" w14:paraId="49B1ED1A" w14:textId="77777777" w:rsidTr="008C110A">
        <w:trPr>
          <w:cantSplit/>
          <w:jc w:val="center"/>
        </w:trPr>
        <w:tc>
          <w:tcPr>
            <w:tcW w:w="3496" w:type="dxa"/>
            <w:gridSpan w:val="3"/>
          </w:tcPr>
          <w:p w14:paraId="1F01E13C" w14:textId="77777777" w:rsidR="0008016A" w:rsidRPr="00440D7B" w:rsidRDefault="0008016A" w:rsidP="008C110A">
            <w:pPr>
              <w:pStyle w:val="TAL"/>
            </w:pPr>
            <w:r w:rsidRPr="00440D7B">
              <w:t>Test Channel Bandwidths as specified TS 38.508-1 [5] subclause 4.3.1</w:t>
            </w:r>
          </w:p>
        </w:tc>
        <w:tc>
          <w:tcPr>
            <w:tcW w:w="4660" w:type="dxa"/>
          </w:tcPr>
          <w:p w14:paraId="262A8EB8" w14:textId="77777777" w:rsidR="0008016A" w:rsidRPr="00440D7B" w:rsidRDefault="0008016A" w:rsidP="008C110A">
            <w:pPr>
              <w:pStyle w:val="TAL"/>
            </w:pPr>
            <w:r w:rsidRPr="00440D7B">
              <w:t>Lowest, Highest</w:t>
            </w:r>
          </w:p>
        </w:tc>
      </w:tr>
      <w:tr w:rsidR="0008016A" w:rsidRPr="00440D7B" w14:paraId="0D22C6A0" w14:textId="77777777" w:rsidTr="008C110A">
        <w:trPr>
          <w:cantSplit/>
          <w:jc w:val="center"/>
        </w:trPr>
        <w:tc>
          <w:tcPr>
            <w:tcW w:w="3496" w:type="dxa"/>
            <w:gridSpan w:val="3"/>
          </w:tcPr>
          <w:p w14:paraId="49E1EA7E" w14:textId="77777777" w:rsidR="0008016A" w:rsidRPr="00440D7B" w:rsidRDefault="0008016A" w:rsidP="008C110A">
            <w:pPr>
              <w:pStyle w:val="TAL"/>
            </w:pPr>
            <w:r w:rsidRPr="00440D7B">
              <w:t>Test SCS as specified in Table 5.3.5-1</w:t>
            </w:r>
          </w:p>
        </w:tc>
        <w:tc>
          <w:tcPr>
            <w:tcW w:w="4660" w:type="dxa"/>
          </w:tcPr>
          <w:p w14:paraId="7AEDBAC3" w14:textId="77777777" w:rsidR="0008016A" w:rsidRPr="00440D7B" w:rsidRDefault="0008016A" w:rsidP="008C110A">
            <w:pPr>
              <w:pStyle w:val="TAL"/>
              <w:rPr>
                <w:lang w:eastAsia="zh-CN"/>
              </w:rPr>
            </w:pPr>
            <w:r w:rsidRPr="00440D7B">
              <w:rPr>
                <w:lang w:eastAsia="zh-CN"/>
              </w:rPr>
              <w:t>Lowest, Highest</w:t>
            </w:r>
          </w:p>
        </w:tc>
      </w:tr>
      <w:tr w:rsidR="0008016A" w:rsidRPr="00440D7B" w14:paraId="2007AFF7" w14:textId="77777777" w:rsidTr="008C110A">
        <w:trPr>
          <w:cantSplit/>
          <w:jc w:val="center"/>
        </w:trPr>
        <w:tc>
          <w:tcPr>
            <w:tcW w:w="8156" w:type="dxa"/>
            <w:gridSpan w:val="4"/>
          </w:tcPr>
          <w:p w14:paraId="0A2A9E4D" w14:textId="77777777" w:rsidR="0008016A" w:rsidRPr="00440D7B" w:rsidRDefault="0008016A" w:rsidP="008C110A">
            <w:pPr>
              <w:pStyle w:val="TAH"/>
              <w:jc w:val="left"/>
            </w:pPr>
            <w:r w:rsidRPr="00440D7B">
              <w:t>Test Parameters for Channel Bandwidths</w:t>
            </w:r>
          </w:p>
        </w:tc>
      </w:tr>
      <w:tr w:rsidR="0008016A" w:rsidRPr="00440D7B" w14:paraId="1C208336" w14:textId="77777777" w:rsidTr="008C110A">
        <w:trPr>
          <w:jc w:val="center"/>
        </w:trPr>
        <w:tc>
          <w:tcPr>
            <w:tcW w:w="1166" w:type="dxa"/>
          </w:tcPr>
          <w:p w14:paraId="61F64EDA" w14:textId="77777777" w:rsidR="0008016A" w:rsidRPr="00440D7B" w:rsidRDefault="0008016A" w:rsidP="008C110A">
            <w:pPr>
              <w:pStyle w:val="TAH"/>
              <w:jc w:val="left"/>
              <w:rPr>
                <w:lang w:eastAsia="zh-CN"/>
              </w:rPr>
            </w:pPr>
            <w:r w:rsidRPr="00440D7B">
              <w:rPr>
                <w:lang w:eastAsia="zh-CN"/>
              </w:rPr>
              <w:t>Test ID</w:t>
            </w:r>
          </w:p>
        </w:tc>
        <w:tc>
          <w:tcPr>
            <w:tcW w:w="1668" w:type="dxa"/>
          </w:tcPr>
          <w:p w14:paraId="413BDCE8" w14:textId="77777777" w:rsidR="0008016A" w:rsidRPr="00440D7B" w:rsidRDefault="0008016A" w:rsidP="008C110A">
            <w:pPr>
              <w:pStyle w:val="TAH"/>
              <w:jc w:val="left"/>
            </w:pPr>
            <w:r w:rsidRPr="00440D7B">
              <w:t>Freq</w:t>
            </w:r>
          </w:p>
        </w:tc>
        <w:tc>
          <w:tcPr>
            <w:tcW w:w="5322" w:type="dxa"/>
            <w:gridSpan w:val="2"/>
          </w:tcPr>
          <w:p w14:paraId="309696B6" w14:textId="77777777" w:rsidR="0008016A" w:rsidRPr="00440D7B" w:rsidRDefault="0008016A" w:rsidP="008C110A">
            <w:pPr>
              <w:pStyle w:val="TAH"/>
              <w:jc w:val="left"/>
            </w:pPr>
            <w:r w:rsidRPr="00440D7B">
              <w:t>V2X Configuration to Transmit</w:t>
            </w:r>
          </w:p>
        </w:tc>
      </w:tr>
      <w:tr w:rsidR="0008016A" w:rsidRPr="00440D7B" w14:paraId="7678CF5E" w14:textId="77777777" w:rsidTr="008C110A">
        <w:trPr>
          <w:jc w:val="center"/>
        </w:trPr>
        <w:tc>
          <w:tcPr>
            <w:tcW w:w="1166" w:type="dxa"/>
          </w:tcPr>
          <w:p w14:paraId="26565FD9" w14:textId="77777777" w:rsidR="0008016A" w:rsidRPr="00440D7B" w:rsidRDefault="0008016A" w:rsidP="008C110A">
            <w:pPr>
              <w:pStyle w:val="TAH"/>
              <w:jc w:val="left"/>
            </w:pPr>
          </w:p>
        </w:tc>
        <w:tc>
          <w:tcPr>
            <w:tcW w:w="1668" w:type="dxa"/>
          </w:tcPr>
          <w:p w14:paraId="5AA7C845" w14:textId="77777777" w:rsidR="0008016A" w:rsidRPr="00440D7B" w:rsidRDefault="0008016A" w:rsidP="008C110A">
            <w:pPr>
              <w:pStyle w:val="TAH"/>
              <w:jc w:val="left"/>
              <w:rPr>
                <w:rFonts w:eastAsia="MS Mincho"/>
              </w:rPr>
            </w:pPr>
          </w:p>
        </w:tc>
        <w:tc>
          <w:tcPr>
            <w:tcW w:w="5322" w:type="dxa"/>
            <w:gridSpan w:val="2"/>
          </w:tcPr>
          <w:p w14:paraId="71BAE0FF" w14:textId="77777777" w:rsidR="0008016A" w:rsidRPr="00440D7B" w:rsidRDefault="0008016A" w:rsidP="008C110A">
            <w:pPr>
              <w:pStyle w:val="TAH"/>
              <w:jc w:val="left"/>
            </w:pPr>
            <w:r w:rsidRPr="00440D7B">
              <w:t>PSFCH RB allocation</w:t>
            </w:r>
          </w:p>
          <w:p w14:paraId="29567FFD" w14:textId="77777777" w:rsidR="0008016A" w:rsidRPr="00440D7B" w:rsidRDefault="0008016A" w:rsidP="008C110A">
            <w:pPr>
              <w:pStyle w:val="TAH"/>
              <w:jc w:val="left"/>
            </w:pPr>
            <w:r w:rsidRPr="00440D7B">
              <w:t>(Note 1)</w:t>
            </w:r>
          </w:p>
        </w:tc>
      </w:tr>
      <w:tr w:rsidR="0008016A" w:rsidRPr="00440D7B" w14:paraId="7E664A19" w14:textId="77777777" w:rsidTr="008C110A">
        <w:trPr>
          <w:jc w:val="center"/>
        </w:trPr>
        <w:tc>
          <w:tcPr>
            <w:tcW w:w="1166" w:type="dxa"/>
          </w:tcPr>
          <w:p w14:paraId="13B84DC6" w14:textId="77777777" w:rsidR="0008016A" w:rsidRPr="00440D7B" w:rsidRDefault="0008016A" w:rsidP="008C110A">
            <w:pPr>
              <w:pStyle w:val="TAC"/>
              <w:jc w:val="left"/>
              <w:rPr>
                <w:lang w:eastAsia="zh-CN"/>
              </w:rPr>
            </w:pPr>
            <w:r w:rsidRPr="00440D7B">
              <w:rPr>
                <w:lang w:eastAsia="zh-CN"/>
              </w:rPr>
              <w:t>1</w:t>
            </w:r>
          </w:p>
        </w:tc>
        <w:tc>
          <w:tcPr>
            <w:tcW w:w="1668" w:type="dxa"/>
          </w:tcPr>
          <w:p w14:paraId="208C6BE4" w14:textId="77777777" w:rsidR="0008016A" w:rsidRPr="00440D7B" w:rsidRDefault="0008016A" w:rsidP="008C110A">
            <w:pPr>
              <w:pStyle w:val="TAC"/>
              <w:jc w:val="left"/>
              <w:rPr>
                <w:lang w:eastAsia="zh-CN"/>
              </w:rPr>
            </w:pPr>
            <w:r w:rsidRPr="00440D7B">
              <w:rPr>
                <w:lang w:eastAsia="zh-CN"/>
              </w:rPr>
              <w:t>Low range</w:t>
            </w:r>
          </w:p>
        </w:tc>
        <w:tc>
          <w:tcPr>
            <w:tcW w:w="5322" w:type="dxa"/>
            <w:gridSpan w:val="2"/>
          </w:tcPr>
          <w:p w14:paraId="4613BDD4" w14:textId="77777777" w:rsidR="0008016A" w:rsidRPr="00440D7B" w:rsidRDefault="0008016A" w:rsidP="008C110A">
            <w:pPr>
              <w:pStyle w:val="TAC"/>
              <w:jc w:val="left"/>
              <w:rPr>
                <w:lang w:eastAsia="zh-CN"/>
              </w:rPr>
            </w:pPr>
            <w:r w:rsidRPr="00440D7B">
              <w:t>P</w:t>
            </w:r>
            <w:r w:rsidRPr="00440D7B">
              <w:rPr>
                <w:lang w:eastAsia="zh-CN"/>
              </w:rPr>
              <w:t>SFCH_1RB_Left</w:t>
            </w:r>
          </w:p>
        </w:tc>
      </w:tr>
      <w:tr w:rsidR="0008016A" w:rsidRPr="00440D7B" w14:paraId="30775290" w14:textId="77777777" w:rsidTr="008C110A">
        <w:trPr>
          <w:jc w:val="center"/>
        </w:trPr>
        <w:tc>
          <w:tcPr>
            <w:tcW w:w="1166" w:type="dxa"/>
          </w:tcPr>
          <w:p w14:paraId="3535AA5A" w14:textId="77777777" w:rsidR="0008016A" w:rsidRPr="00440D7B" w:rsidRDefault="0008016A" w:rsidP="008C110A">
            <w:pPr>
              <w:pStyle w:val="TAC"/>
              <w:jc w:val="left"/>
              <w:rPr>
                <w:lang w:eastAsia="zh-CN"/>
              </w:rPr>
            </w:pPr>
            <w:r w:rsidRPr="00440D7B">
              <w:rPr>
                <w:lang w:eastAsia="zh-CN"/>
              </w:rPr>
              <w:t>2</w:t>
            </w:r>
          </w:p>
        </w:tc>
        <w:tc>
          <w:tcPr>
            <w:tcW w:w="1668" w:type="dxa"/>
          </w:tcPr>
          <w:p w14:paraId="66D50F8A" w14:textId="77777777" w:rsidR="0008016A" w:rsidRPr="00440D7B" w:rsidRDefault="0008016A" w:rsidP="008C110A">
            <w:pPr>
              <w:pStyle w:val="TAC"/>
              <w:jc w:val="left"/>
            </w:pPr>
            <w:r w:rsidRPr="00440D7B">
              <w:rPr>
                <w:lang w:eastAsia="zh-CN"/>
              </w:rPr>
              <w:t>High range</w:t>
            </w:r>
          </w:p>
        </w:tc>
        <w:tc>
          <w:tcPr>
            <w:tcW w:w="5322" w:type="dxa"/>
            <w:gridSpan w:val="2"/>
          </w:tcPr>
          <w:p w14:paraId="16C220F7" w14:textId="77777777" w:rsidR="0008016A" w:rsidRPr="00440D7B" w:rsidRDefault="0008016A" w:rsidP="008C110A">
            <w:pPr>
              <w:pStyle w:val="TAC"/>
              <w:jc w:val="left"/>
              <w:rPr>
                <w:lang w:eastAsia="zh-CN"/>
              </w:rPr>
            </w:pPr>
            <w:r w:rsidRPr="00440D7B">
              <w:t>P</w:t>
            </w:r>
            <w:r w:rsidRPr="00440D7B">
              <w:rPr>
                <w:lang w:eastAsia="zh-CN"/>
              </w:rPr>
              <w:t>SFCH_1RB_Right</w:t>
            </w:r>
          </w:p>
        </w:tc>
      </w:tr>
      <w:tr w:rsidR="0008016A" w:rsidRPr="00440D7B" w14:paraId="14078AF7" w14:textId="77777777" w:rsidTr="008C110A">
        <w:trPr>
          <w:jc w:val="center"/>
        </w:trPr>
        <w:tc>
          <w:tcPr>
            <w:tcW w:w="1166" w:type="dxa"/>
          </w:tcPr>
          <w:p w14:paraId="6CA725F1" w14:textId="77777777" w:rsidR="0008016A" w:rsidRPr="00440D7B" w:rsidRDefault="0008016A" w:rsidP="008C110A">
            <w:pPr>
              <w:pStyle w:val="TAC"/>
              <w:jc w:val="left"/>
              <w:rPr>
                <w:lang w:eastAsia="zh-CN"/>
              </w:rPr>
            </w:pPr>
            <w:r w:rsidRPr="00440D7B">
              <w:rPr>
                <w:lang w:eastAsia="zh-CN"/>
              </w:rPr>
              <w:t>3</w:t>
            </w:r>
          </w:p>
        </w:tc>
        <w:tc>
          <w:tcPr>
            <w:tcW w:w="1668" w:type="dxa"/>
          </w:tcPr>
          <w:p w14:paraId="63678144" w14:textId="77777777" w:rsidR="0008016A" w:rsidRPr="00440D7B" w:rsidRDefault="0008016A" w:rsidP="008C110A">
            <w:pPr>
              <w:pStyle w:val="TAC"/>
              <w:jc w:val="left"/>
            </w:pPr>
            <w:r w:rsidRPr="00440D7B">
              <w:rPr>
                <w:lang w:eastAsia="zh-CN"/>
              </w:rPr>
              <w:t>Low range</w:t>
            </w:r>
          </w:p>
        </w:tc>
        <w:tc>
          <w:tcPr>
            <w:tcW w:w="5322" w:type="dxa"/>
            <w:gridSpan w:val="2"/>
          </w:tcPr>
          <w:p w14:paraId="14D6EB24" w14:textId="77777777" w:rsidR="0008016A" w:rsidRPr="00440D7B" w:rsidRDefault="0008016A" w:rsidP="008C110A">
            <w:pPr>
              <w:pStyle w:val="TAC"/>
              <w:jc w:val="left"/>
              <w:rPr>
                <w:lang w:eastAsia="zh-CN"/>
              </w:rPr>
            </w:pPr>
            <w:r w:rsidRPr="00440D7B">
              <w:t>P</w:t>
            </w:r>
            <w:r w:rsidRPr="00440D7B">
              <w:rPr>
                <w:lang w:eastAsia="zh-CN"/>
              </w:rPr>
              <w:t>SFCH_2RB_Left</w:t>
            </w:r>
          </w:p>
        </w:tc>
      </w:tr>
      <w:tr w:rsidR="0008016A" w:rsidRPr="00440D7B" w14:paraId="3900FBB3" w14:textId="77777777" w:rsidTr="008C110A">
        <w:trPr>
          <w:jc w:val="center"/>
        </w:trPr>
        <w:tc>
          <w:tcPr>
            <w:tcW w:w="1166" w:type="dxa"/>
          </w:tcPr>
          <w:p w14:paraId="006AD2C4" w14:textId="77777777" w:rsidR="0008016A" w:rsidRPr="00440D7B" w:rsidRDefault="0008016A" w:rsidP="008C110A">
            <w:pPr>
              <w:pStyle w:val="TAC"/>
              <w:jc w:val="left"/>
              <w:rPr>
                <w:lang w:eastAsia="zh-CN"/>
              </w:rPr>
            </w:pPr>
            <w:r w:rsidRPr="00440D7B">
              <w:rPr>
                <w:lang w:eastAsia="zh-CN"/>
              </w:rPr>
              <w:t>4</w:t>
            </w:r>
          </w:p>
        </w:tc>
        <w:tc>
          <w:tcPr>
            <w:tcW w:w="1668" w:type="dxa"/>
          </w:tcPr>
          <w:p w14:paraId="1D24630D" w14:textId="77777777" w:rsidR="0008016A" w:rsidRPr="00440D7B" w:rsidRDefault="0008016A" w:rsidP="008C110A">
            <w:pPr>
              <w:pStyle w:val="TAC"/>
              <w:jc w:val="left"/>
            </w:pPr>
            <w:r w:rsidRPr="00440D7B">
              <w:rPr>
                <w:lang w:eastAsia="zh-CN"/>
              </w:rPr>
              <w:t>High range</w:t>
            </w:r>
          </w:p>
        </w:tc>
        <w:tc>
          <w:tcPr>
            <w:tcW w:w="5322" w:type="dxa"/>
            <w:gridSpan w:val="2"/>
          </w:tcPr>
          <w:p w14:paraId="17F8A5E5" w14:textId="77777777" w:rsidR="0008016A" w:rsidRPr="00440D7B" w:rsidRDefault="0008016A" w:rsidP="008C110A">
            <w:pPr>
              <w:pStyle w:val="TAC"/>
              <w:jc w:val="left"/>
              <w:rPr>
                <w:lang w:eastAsia="zh-CN"/>
              </w:rPr>
            </w:pPr>
            <w:r w:rsidRPr="00440D7B">
              <w:t>P</w:t>
            </w:r>
            <w:r w:rsidRPr="00440D7B">
              <w:rPr>
                <w:lang w:eastAsia="zh-CN"/>
              </w:rPr>
              <w:t>SFCH_2RB_Right</w:t>
            </w:r>
          </w:p>
        </w:tc>
      </w:tr>
      <w:tr w:rsidR="0008016A" w:rsidRPr="00440D7B" w14:paraId="6C915A31" w14:textId="77777777" w:rsidTr="008C110A">
        <w:trPr>
          <w:jc w:val="center"/>
        </w:trPr>
        <w:tc>
          <w:tcPr>
            <w:tcW w:w="1166" w:type="dxa"/>
          </w:tcPr>
          <w:p w14:paraId="75C4D861" w14:textId="77777777" w:rsidR="0008016A" w:rsidRPr="00440D7B" w:rsidRDefault="0008016A" w:rsidP="008C110A">
            <w:pPr>
              <w:pStyle w:val="TAC"/>
              <w:jc w:val="left"/>
              <w:rPr>
                <w:lang w:eastAsia="zh-CN"/>
              </w:rPr>
            </w:pPr>
            <w:r w:rsidRPr="00440D7B">
              <w:rPr>
                <w:lang w:eastAsia="zh-CN"/>
              </w:rPr>
              <w:t>5</w:t>
            </w:r>
          </w:p>
        </w:tc>
        <w:tc>
          <w:tcPr>
            <w:tcW w:w="1668" w:type="dxa"/>
          </w:tcPr>
          <w:p w14:paraId="1BADFB60" w14:textId="77777777" w:rsidR="0008016A" w:rsidRPr="00440D7B" w:rsidRDefault="0008016A" w:rsidP="008C110A">
            <w:pPr>
              <w:pStyle w:val="TAC"/>
              <w:jc w:val="left"/>
            </w:pPr>
            <w:r w:rsidRPr="00440D7B">
              <w:rPr>
                <w:lang w:eastAsia="zh-CN"/>
              </w:rPr>
              <w:t>Default</w:t>
            </w:r>
          </w:p>
        </w:tc>
        <w:tc>
          <w:tcPr>
            <w:tcW w:w="5322" w:type="dxa"/>
            <w:gridSpan w:val="2"/>
          </w:tcPr>
          <w:p w14:paraId="7C914858" w14:textId="77777777" w:rsidR="0008016A" w:rsidRPr="00440D7B" w:rsidRDefault="0008016A" w:rsidP="008C110A">
            <w:pPr>
              <w:pStyle w:val="TAC"/>
              <w:jc w:val="left"/>
              <w:rPr>
                <w:lang w:eastAsia="zh-CN"/>
              </w:rPr>
            </w:pPr>
            <w:r w:rsidRPr="00440D7B">
              <w:rPr>
                <w:lang w:eastAsia="zh-CN"/>
              </w:rPr>
              <w:t>PSFCH_Max_Gap</w:t>
            </w:r>
          </w:p>
        </w:tc>
      </w:tr>
      <w:tr w:rsidR="0008016A" w:rsidRPr="00440D7B" w14:paraId="28522E49" w14:textId="77777777" w:rsidTr="008C110A">
        <w:trPr>
          <w:jc w:val="center"/>
        </w:trPr>
        <w:tc>
          <w:tcPr>
            <w:tcW w:w="8156" w:type="dxa"/>
            <w:gridSpan w:val="4"/>
          </w:tcPr>
          <w:p w14:paraId="1F3DFE51" w14:textId="77777777" w:rsidR="0008016A" w:rsidRPr="00440D7B" w:rsidRDefault="0008016A" w:rsidP="008C110A">
            <w:pPr>
              <w:pStyle w:val="TAN"/>
              <w:rPr>
                <w:lang w:eastAsia="zh-CN"/>
              </w:rPr>
            </w:pPr>
            <w:r w:rsidRPr="00440D7B">
              <w:rPr>
                <w:lang w:eastAsia="zh-CN"/>
              </w:rPr>
              <w:t>NOTE 1:</w:t>
            </w:r>
            <w:r w:rsidRPr="00440D7B">
              <w:rPr>
                <w:lang w:eastAsia="zh-CN"/>
              </w:rPr>
              <w:tab/>
              <w:t>The specific configuration of each RB allocation is defined in Table 6.1E-2.</w:t>
            </w:r>
          </w:p>
        </w:tc>
      </w:tr>
    </w:tbl>
    <w:p w14:paraId="73C67D95" w14:textId="77777777" w:rsidR="0008016A" w:rsidRPr="00440D7B" w:rsidRDefault="0008016A" w:rsidP="0008016A"/>
    <w:p w14:paraId="20CCBFE2" w14:textId="77777777" w:rsidR="0008016A" w:rsidRPr="00440D7B" w:rsidRDefault="0008016A" w:rsidP="0008016A">
      <w:pPr>
        <w:pStyle w:val="TH"/>
        <w:jc w:val="left"/>
      </w:pPr>
      <w:r w:rsidRPr="00440D7B">
        <w:t>Table 6.5E.2.2.1.4.1-3: Test Configuration Table for S-SSB</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668"/>
        <w:gridCol w:w="662"/>
        <w:gridCol w:w="4660"/>
      </w:tblGrid>
      <w:tr w:rsidR="0008016A" w:rsidRPr="00440D7B" w14:paraId="4F24E5C4" w14:textId="77777777" w:rsidTr="008C110A">
        <w:trPr>
          <w:cantSplit/>
          <w:jc w:val="center"/>
        </w:trPr>
        <w:tc>
          <w:tcPr>
            <w:tcW w:w="8156" w:type="dxa"/>
            <w:gridSpan w:val="4"/>
          </w:tcPr>
          <w:p w14:paraId="69E9F33A" w14:textId="77777777" w:rsidR="0008016A" w:rsidRPr="00440D7B" w:rsidRDefault="0008016A" w:rsidP="008C110A">
            <w:pPr>
              <w:pStyle w:val="TAH"/>
              <w:jc w:val="left"/>
            </w:pPr>
            <w:r w:rsidRPr="00440D7B">
              <w:t>Initial Conditions</w:t>
            </w:r>
          </w:p>
        </w:tc>
      </w:tr>
      <w:tr w:rsidR="0008016A" w:rsidRPr="00440D7B" w14:paraId="7EED62E1" w14:textId="77777777" w:rsidTr="008C110A">
        <w:trPr>
          <w:cantSplit/>
          <w:jc w:val="center"/>
        </w:trPr>
        <w:tc>
          <w:tcPr>
            <w:tcW w:w="3496" w:type="dxa"/>
            <w:gridSpan w:val="3"/>
          </w:tcPr>
          <w:p w14:paraId="558F670B" w14:textId="77777777" w:rsidR="0008016A" w:rsidRPr="00440D7B" w:rsidRDefault="0008016A" w:rsidP="008C110A">
            <w:pPr>
              <w:pStyle w:val="TAL"/>
            </w:pPr>
            <w:r w:rsidRPr="00440D7B">
              <w:t>Test Environment as specified in TS 38.508-1 [5] subclause 4.1</w:t>
            </w:r>
          </w:p>
        </w:tc>
        <w:tc>
          <w:tcPr>
            <w:tcW w:w="4660" w:type="dxa"/>
          </w:tcPr>
          <w:p w14:paraId="7970FED6" w14:textId="77777777" w:rsidR="0008016A" w:rsidRPr="00440D7B" w:rsidRDefault="0008016A" w:rsidP="008C110A">
            <w:pPr>
              <w:pStyle w:val="TAL"/>
            </w:pPr>
            <w:r w:rsidRPr="00440D7B">
              <w:t>Normal</w:t>
            </w:r>
          </w:p>
        </w:tc>
      </w:tr>
      <w:tr w:rsidR="0008016A" w:rsidRPr="00440D7B" w14:paraId="61CA0AC4" w14:textId="77777777" w:rsidTr="008C110A">
        <w:trPr>
          <w:cantSplit/>
          <w:jc w:val="center"/>
        </w:trPr>
        <w:tc>
          <w:tcPr>
            <w:tcW w:w="3496" w:type="dxa"/>
            <w:gridSpan w:val="3"/>
          </w:tcPr>
          <w:p w14:paraId="73F75DC7" w14:textId="77777777" w:rsidR="0008016A" w:rsidRPr="00440D7B" w:rsidRDefault="0008016A" w:rsidP="008C110A">
            <w:pPr>
              <w:pStyle w:val="TAL"/>
            </w:pPr>
            <w:r w:rsidRPr="00440D7B">
              <w:t>Test Frequencies as specified in TS 38.508-1 [5] subclause 4.3.1.8</w:t>
            </w:r>
          </w:p>
        </w:tc>
        <w:tc>
          <w:tcPr>
            <w:tcW w:w="4660" w:type="dxa"/>
          </w:tcPr>
          <w:p w14:paraId="73D587DC" w14:textId="77777777" w:rsidR="0008016A" w:rsidRPr="00440D7B" w:rsidRDefault="0008016A" w:rsidP="008C110A">
            <w:pPr>
              <w:pStyle w:val="TAL"/>
            </w:pPr>
            <w:r w:rsidRPr="00440D7B">
              <w:t>Low range, High range</w:t>
            </w:r>
          </w:p>
        </w:tc>
      </w:tr>
      <w:tr w:rsidR="0008016A" w:rsidRPr="00440D7B" w14:paraId="639EA9CC" w14:textId="77777777" w:rsidTr="008C110A">
        <w:trPr>
          <w:cantSplit/>
          <w:jc w:val="center"/>
        </w:trPr>
        <w:tc>
          <w:tcPr>
            <w:tcW w:w="3496" w:type="dxa"/>
            <w:gridSpan w:val="3"/>
          </w:tcPr>
          <w:p w14:paraId="1F0BE72F" w14:textId="77777777" w:rsidR="0008016A" w:rsidRPr="00440D7B" w:rsidRDefault="0008016A" w:rsidP="008C110A">
            <w:pPr>
              <w:pStyle w:val="TAL"/>
            </w:pPr>
            <w:r w:rsidRPr="00440D7B">
              <w:t>Test Channel Bandwidths as specified TS 38.508-1 [5] subclause 4.3.1</w:t>
            </w:r>
          </w:p>
        </w:tc>
        <w:tc>
          <w:tcPr>
            <w:tcW w:w="4660" w:type="dxa"/>
          </w:tcPr>
          <w:p w14:paraId="26B0B1B8" w14:textId="77777777" w:rsidR="0008016A" w:rsidRPr="00440D7B" w:rsidRDefault="0008016A" w:rsidP="008C110A">
            <w:pPr>
              <w:pStyle w:val="TAL"/>
            </w:pPr>
            <w:r w:rsidRPr="00440D7B">
              <w:t>Lowest, Highest</w:t>
            </w:r>
          </w:p>
        </w:tc>
      </w:tr>
      <w:tr w:rsidR="0008016A" w:rsidRPr="00440D7B" w14:paraId="4D622908" w14:textId="77777777" w:rsidTr="008C110A">
        <w:trPr>
          <w:cantSplit/>
          <w:jc w:val="center"/>
        </w:trPr>
        <w:tc>
          <w:tcPr>
            <w:tcW w:w="3496" w:type="dxa"/>
            <w:gridSpan w:val="3"/>
          </w:tcPr>
          <w:p w14:paraId="58E4DBA9" w14:textId="77777777" w:rsidR="0008016A" w:rsidRPr="00440D7B" w:rsidRDefault="0008016A" w:rsidP="008C110A">
            <w:pPr>
              <w:pStyle w:val="TAL"/>
            </w:pPr>
            <w:r w:rsidRPr="00440D7B">
              <w:t>Test SCS as specified in Table 5.3.5-1</w:t>
            </w:r>
          </w:p>
        </w:tc>
        <w:tc>
          <w:tcPr>
            <w:tcW w:w="4660" w:type="dxa"/>
          </w:tcPr>
          <w:p w14:paraId="5ECBD974" w14:textId="77777777" w:rsidR="0008016A" w:rsidRPr="00440D7B" w:rsidRDefault="0008016A" w:rsidP="008C110A">
            <w:pPr>
              <w:pStyle w:val="TAL"/>
              <w:rPr>
                <w:lang w:eastAsia="zh-CN"/>
              </w:rPr>
            </w:pPr>
            <w:r w:rsidRPr="00440D7B">
              <w:rPr>
                <w:lang w:eastAsia="zh-CN"/>
              </w:rPr>
              <w:t>Lowest, Highest</w:t>
            </w:r>
          </w:p>
        </w:tc>
      </w:tr>
      <w:tr w:rsidR="0008016A" w:rsidRPr="00440D7B" w14:paraId="56ECF7DA" w14:textId="77777777" w:rsidTr="008C110A">
        <w:trPr>
          <w:cantSplit/>
          <w:jc w:val="center"/>
        </w:trPr>
        <w:tc>
          <w:tcPr>
            <w:tcW w:w="8156" w:type="dxa"/>
            <w:gridSpan w:val="4"/>
          </w:tcPr>
          <w:p w14:paraId="49CCF557" w14:textId="77777777" w:rsidR="0008016A" w:rsidRPr="00440D7B" w:rsidRDefault="0008016A" w:rsidP="008C110A">
            <w:pPr>
              <w:pStyle w:val="TAH"/>
              <w:jc w:val="left"/>
            </w:pPr>
            <w:r w:rsidRPr="00440D7B">
              <w:t>Test Parameters for Channel Bandwidths</w:t>
            </w:r>
          </w:p>
        </w:tc>
      </w:tr>
      <w:tr w:rsidR="0008016A" w:rsidRPr="00440D7B" w14:paraId="139E9257" w14:textId="77777777" w:rsidTr="008C110A">
        <w:trPr>
          <w:jc w:val="center"/>
        </w:trPr>
        <w:tc>
          <w:tcPr>
            <w:tcW w:w="1166" w:type="dxa"/>
          </w:tcPr>
          <w:p w14:paraId="5BED3997" w14:textId="77777777" w:rsidR="0008016A" w:rsidRPr="00440D7B" w:rsidRDefault="0008016A" w:rsidP="008C110A">
            <w:pPr>
              <w:pStyle w:val="TAH"/>
              <w:jc w:val="left"/>
              <w:rPr>
                <w:lang w:eastAsia="zh-CN"/>
              </w:rPr>
            </w:pPr>
            <w:r w:rsidRPr="00440D7B">
              <w:rPr>
                <w:lang w:eastAsia="zh-CN"/>
              </w:rPr>
              <w:t>Test ID</w:t>
            </w:r>
          </w:p>
        </w:tc>
        <w:tc>
          <w:tcPr>
            <w:tcW w:w="1668" w:type="dxa"/>
          </w:tcPr>
          <w:p w14:paraId="36C73610" w14:textId="77777777" w:rsidR="0008016A" w:rsidRPr="00440D7B" w:rsidRDefault="0008016A" w:rsidP="008C110A">
            <w:pPr>
              <w:pStyle w:val="TAH"/>
              <w:jc w:val="left"/>
            </w:pPr>
            <w:r w:rsidRPr="00440D7B">
              <w:t>Freq</w:t>
            </w:r>
          </w:p>
        </w:tc>
        <w:tc>
          <w:tcPr>
            <w:tcW w:w="5322" w:type="dxa"/>
            <w:gridSpan w:val="2"/>
          </w:tcPr>
          <w:p w14:paraId="1371E659" w14:textId="77777777" w:rsidR="0008016A" w:rsidRPr="00440D7B" w:rsidRDefault="0008016A" w:rsidP="008C110A">
            <w:pPr>
              <w:pStyle w:val="TAH"/>
              <w:jc w:val="left"/>
            </w:pPr>
            <w:r w:rsidRPr="00440D7B">
              <w:t>V2X Configuration to Transmit</w:t>
            </w:r>
          </w:p>
        </w:tc>
      </w:tr>
      <w:tr w:rsidR="0008016A" w:rsidRPr="00440D7B" w14:paraId="17336F7A" w14:textId="77777777" w:rsidTr="008C110A">
        <w:trPr>
          <w:jc w:val="center"/>
        </w:trPr>
        <w:tc>
          <w:tcPr>
            <w:tcW w:w="1166" w:type="dxa"/>
          </w:tcPr>
          <w:p w14:paraId="4560DB50" w14:textId="77777777" w:rsidR="0008016A" w:rsidRPr="00440D7B" w:rsidRDefault="0008016A" w:rsidP="008C110A">
            <w:pPr>
              <w:pStyle w:val="TAH"/>
              <w:jc w:val="left"/>
            </w:pPr>
          </w:p>
        </w:tc>
        <w:tc>
          <w:tcPr>
            <w:tcW w:w="1668" w:type="dxa"/>
          </w:tcPr>
          <w:p w14:paraId="2FCA5F62" w14:textId="77777777" w:rsidR="0008016A" w:rsidRPr="00440D7B" w:rsidRDefault="0008016A" w:rsidP="008C110A">
            <w:pPr>
              <w:pStyle w:val="TAH"/>
              <w:jc w:val="left"/>
              <w:rPr>
                <w:rFonts w:eastAsia="MS Mincho"/>
              </w:rPr>
            </w:pPr>
          </w:p>
        </w:tc>
        <w:tc>
          <w:tcPr>
            <w:tcW w:w="5322" w:type="dxa"/>
            <w:gridSpan w:val="2"/>
          </w:tcPr>
          <w:p w14:paraId="01BA0BD8" w14:textId="77777777" w:rsidR="0008016A" w:rsidRPr="00440D7B" w:rsidRDefault="0008016A" w:rsidP="008C110A">
            <w:pPr>
              <w:pStyle w:val="TAH"/>
              <w:jc w:val="left"/>
            </w:pPr>
            <w:r w:rsidRPr="00440D7B">
              <w:t>S-SSB RB allocation</w:t>
            </w:r>
          </w:p>
          <w:p w14:paraId="59651DC2" w14:textId="77777777" w:rsidR="0008016A" w:rsidRPr="00440D7B" w:rsidRDefault="0008016A" w:rsidP="008C110A">
            <w:pPr>
              <w:pStyle w:val="TAH"/>
              <w:jc w:val="left"/>
            </w:pPr>
            <w:r w:rsidRPr="00440D7B">
              <w:t>(Note 1)</w:t>
            </w:r>
          </w:p>
        </w:tc>
      </w:tr>
      <w:tr w:rsidR="0008016A" w:rsidRPr="00440D7B" w14:paraId="1FAD3C4C" w14:textId="77777777" w:rsidTr="008C110A">
        <w:trPr>
          <w:jc w:val="center"/>
        </w:trPr>
        <w:tc>
          <w:tcPr>
            <w:tcW w:w="1166" w:type="dxa"/>
          </w:tcPr>
          <w:p w14:paraId="2B485731" w14:textId="77777777" w:rsidR="0008016A" w:rsidRPr="00440D7B" w:rsidRDefault="0008016A" w:rsidP="008C110A">
            <w:pPr>
              <w:pStyle w:val="TAC"/>
              <w:jc w:val="left"/>
              <w:rPr>
                <w:lang w:eastAsia="zh-CN"/>
              </w:rPr>
            </w:pPr>
            <w:r w:rsidRPr="00440D7B">
              <w:rPr>
                <w:lang w:eastAsia="zh-CN"/>
              </w:rPr>
              <w:t>1</w:t>
            </w:r>
          </w:p>
        </w:tc>
        <w:tc>
          <w:tcPr>
            <w:tcW w:w="1668" w:type="dxa"/>
          </w:tcPr>
          <w:p w14:paraId="1145AB4D" w14:textId="77777777" w:rsidR="0008016A" w:rsidRPr="00440D7B" w:rsidRDefault="0008016A" w:rsidP="008C110A">
            <w:pPr>
              <w:pStyle w:val="TAC"/>
              <w:jc w:val="left"/>
              <w:rPr>
                <w:lang w:eastAsia="zh-CN"/>
              </w:rPr>
            </w:pPr>
            <w:r w:rsidRPr="00440D7B">
              <w:rPr>
                <w:lang w:eastAsia="zh-CN"/>
              </w:rPr>
              <w:t>Low range</w:t>
            </w:r>
          </w:p>
        </w:tc>
        <w:tc>
          <w:tcPr>
            <w:tcW w:w="5322" w:type="dxa"/>
            <w:gridSpan w:val="2"/>
          </w:tcPr>
          <w:p w14:paraId="38C95ACD" w14:textId="77777777" w:rsidR="0008016A" w:rsidRPr="00440D7B" w:rsidRDefault="0008016A" w:rsidP="008C110A">
            <w:pPr>
              <w:pStyle w:val="TAC"/>
              <w:jc w:val="left"/>
              <w:rPr>
                <w:lang w:eastAsia="zh-CN"/>
              </w:rPr>
            </w:pPr>
            <w:r w:rsidRPr="00440D7B">
              <w:rPr>
                <w:lang w:eastAsia="zh-CN"/>
              </w:rPr>
              <w:t>S-SSB_Low</w:t>
            </w:r>
          </w:p>
        </w:tc>
      </w:tr>
      <w:tr w:rsidR="0008016A" w:rsidRPr="00440D7B" w14:paraId="200B3F88" w14:textId="77777777" w:rsidTr="008C110A">
        <w:trPr>
          <w:jc w:val="center"/>
        </w:trPr>
        <w:tc>
          <w:tcPr>
            <w:tcW w:w="1166" w:type="dxa"/>
          </w:tcPr>
          <w:p w14:paraId="53EEF092" w14:textId="77777777" w:rsidR="0008016A" w:rsidRPr="00440D7B" w:rsidRDefault="0008016A" w:rsidP="008C110A">
            <w:pPr>
              <w:pStyle w:val="TAC"/>
              <w:jc w:val="left"/>
              <w:rPr>
                <w:lang w:eastAsia="zh-CN"/>
              </w:rPr>
            </w:pPr>
            <w:r w:rsidRPr="00440D7B">
              <w:rPr>
                <w:lang w:eastAsia="zh-CN"/>
              </w:rPr>
              <w:t>2</w:t>
            </w:r>
          </w:p>
        </w:tc>
        <w:tc>
          <w:tcPr>
            <w:tcW w:w="1668" w:type="dxa"/>
          </w:tcPr>
          <w:p w14:paraId="108FFD63" w14:textId="77777777" w:rsidR="0008016A" w:rsidRPr="00440D7B" w:rsidRDefault="0008016A" w:rsidP="008C110A">
            <w:pPr>
              <w:pStyle w:val="TAC"/>
              <w:jc w:val="left"/>
            </w:pPr>
            <w:r w:rsidRPr="00440D7B">
              <w:rPr>
                <w:lang w:eastAsia="zh-CN"/>
              </w:rPr>
              <w:t>High range</w:t>
            </w:r>
          </w:p>
        </w:tc>
        <w:tc>
          <w:tcPr>
            <w:tcW w:w="5322" w:type="dxa"/>
            <w:gridSpan w:val="2"/>
          </w:tcPr>
          <w:p w14:paraId="7EF88B77" w14:textId="77777777" w:rsidR="0008016A" w:rsidRPr="00440D7B" w:rsidRDefault="0008016A" w:rsidP="008C110A">
            <w:pPr>
              <w:pStyle w:val="TAC"/>
              <w:jc w:val="left"/>
              <w:rPr>
                <w:lang w:eastAsia="zh-CN"/>
              </w:rPr>
            </w:pPr>
            <w:r w:rsidRPr="00440D7B">
              <w:rPr>
                <w:lang w:eastAsia="zh-CN"/>
              </w:rPr>
              <w:t>S-SSB_High</w:t>
            </w:r>
          </w:p>
        </w:tc>
      </w:tr>
      <w:tr w:rsidR="0008016A" w:rsidRPr="00440D7B" w14:paraId="4CA22E5E" w14:textId="77777777" w:rsidTr="008C110A">
        <w:trPr>
          <w:jc w:val="center"/>
        </w:trPr>
        <w:tc>
          <w:tcPr>
            <w:tcW w:w="1166" w:type="dxa"/>
          </w:tcPr>
          <w:p w14:paraId="6A90FC13" w14:textId="77777777" w:rsidR="0008016A" w:rsidRPr="00440D7B" w:rsidRDefault="0008016A" w:rsidP="008C110A">
            <w:pPr>
              <w:pStyle w:val="TAC"/>
              <w:jc w:val="left"/>
              <w:rPr>
                <w:lang w:eastAsia="zh-CN"/>
              </w:rPr>
            </w:pPr>
            <w:r w:rsidRPr="00440D7B">
              <w:rPr>
                <w:lang w:eastAsia="zh-CN"/>
              </w:rPr>
              <w:t>3</w:t>
            </w:r>
          </w:p>
        </w:tc>
        <w:tc>
          <w:tcPr>
            <w:tcW w:w="1668" w:type="dxa"/>
          </w:tcPr>
          <w:p w14:paraId="57236388" w14:textId="77777777" w:rsidR="0008016A" w:rsidRPr="00440D7B" w:rsidRDefault="0008016A" w:rsidP="008C110A">
            <w:pPr>
              <w:pStyle w:val="TAC"/>
              <w:jc w:val="left"/>
              <w:rPr>
                <w:lang w:eastAsia="zh-CN"/>
              </w:rPr>
            </w:pPr>
            <w:r w:rsidRPr="00440D7B">
              <w:rPr>
                <w:lang w:eastAsia="zh-CN"/>
              </w:rPr>
              <w:t>Default</w:t>
            </w:r>
          </w:p>
        </w:tc>
        <w:tc>
          <w:tcPr>
            <w:tcW w:w="5322" w:type="dxa"/>
            <w:gridSpan w:val="2"/>
          </w:tcPr>
          <w:p w14:paraId="03AE3133" w14:textId="77777777" w:rsidR="0008016A" w:rsidRPr="00440D7B" w:rsidRDefault="0008016A" w:rsidP="008C110A">
            <w:pPr>
              <w:pStyle w:val="TAC"/>
              <w:jc w:val="left"/>
              <w:rPr>
                <w:lang w:eastAsia="zh-CN"/>
              </w:rPr>
            </w:pPr>
            <w:r w:rsidRPr="00440D7B">
              <w:rPr>
                <w:lang w:eastAsia="zh-CN"/>
              </w:rPr>
              <w:t>S-SSB_Mid</w:t>
            </w:r>
          </w:p>
        </w:tc>
      </w:tr>
      <w:tr w:rsidR="0008016A" w:rsidRPr="00440D7B" w14:paraId="2F960BFE" w14:textId="77777777" w:rsidTr="008C110A">
        <w:trPr>
          <w:jc w:val="center"/>
        </w:trPr>
        <w:tc>
          <w:tcPr>
            <w:tcW w:w="8156" w:type="dxa"/>
            <w:gridSpan w:val="4"/>
          </w:tcPr>
          <w:p w14:paraId="04D9B8E0" w14:textId="77777777" w:rsidR="0008016A" w:rsidRPr="00440D7B" w:rsidRDefault="0008016A" w:rsidP="008C110A">
            <w:pPr>
              <w:pStyle w:val="TAN"/>
              <w:rPr>
                <w:lang w:eastAsia="zh-CN"/>
              </w:rPr>
            </w:pPr>
            <w:r w:rsidRPr="00440D7B">
              <w:rPr>
                <w:lang w:eastAsia="zh-CN"/>
              </w:rPr>
              <w:t>NOTE 1:</w:t>
            </w:r>
            <w:r w:rsidRPr="00440D7B">
              <w:rPr>
                <w:lang w:eastAsia="zh-CN"/>
              </w:rPr>
              <w:tab/>
              <w:t>The specific configuration of each RB allocation is defined in Table 6.1E-3.</w:t>
            </w:r>
          </w:p>
        </w:tc>
      </w:tr>
    </w:tbl>
    <w:p w14:paraId="2A56E5F8" w14:textId="77777777" w:rsidR="0008016A" w:rsidRPr="00440D7B" w:rsidRDefault="0008016A" w:rsidP="0008016A"/>
    <w:p w14:paraId="62C114A3" w14:textId="77777777" w:rsidR="0008016A" w:rsidRPr="00440D7B" w:rsidRDefault="0008016A" w:rsidP="0008016A">
      <w:pPr>
        <w:pStyle w:val="B1"/>
      </w:pPr>
      <w:r w:rsidRPr="00440D7B">
        <w:t>1.</w:t>
      </w:r>
      <w:r w:rsidRPr="00440D7B">
        <w:tab/>
        <w:t>Connect the SS and GNSS simulator to the UE antenna connectors as shown in TS 38.508-1 [5] Annex A, Figure A.3.1.9.1 for TE diagram and section A.3.2.7 for UE diagram.</w:t>
      </w:r>
    </w:p>
    <w:p w14:paraId="24419E3D" w14:textId="77777777" w:rsidR="0008016A" w:rsidRPr="00440D7B" w:rsidRDefault="0008016A" w:rsidP="0008016A">
      <w:pPr>
        <w:pStyle w:val="B1"/>
      </w:pPr>
      <w:r w:rsidRPr="00440D7B">
        <w:t>2.</w:t>
      </w:r>
      <w:r w:rsidRPr="00440D7B">
        <w:tab/>
        <w:t xml:space="preserve">The parameter settings for the </w:t>
      </w:r>
      <w:r w:rsidRPr="00440D7B">
        <w:rPr>
          <w:lang w:eastAsia="zh-CN"/>
        </w:rPr>
        <w:t xml:space="preserve">NR </w:t>
      </w:r>
      <w:r w:rsidRPr="00440D7B">
        <w:t>sidelink transmission over PC5 are pre-configured according to TS 38.508-1 [5] subclause 4.10. Message content exceptions are defined in clause 6.5E.2.2.1.4.3.</w:t>
      </w:r>
    </w:p>
    <w:p w14:paraId="046048A8" w14:textId="77777777" w:rsidR="0008016A" w:rsidRPr="00440D7B" w:rsidRDefault="0008016A" w:rsidP="0008016A">
      <w:pPr>
        <w:pStyle w:val="B1"/>
      </w:pPr>
      <w:r w:rsidRPr="00440D7B">
        <w:t>3.</w:t>
      </w:r>
      <w:r w:rsidRPr="00440D7B">
        <w:tab/>
        <w:t>The V2X Reference Measurement Channel is set according to Table 6.5E.2.2.1.4.1-1.</w:t>
      </w:r>
    </w:p>
    <w:p w14:paraId="7CCFF4DF" w14:textId="77777777" w:rsidR="0008016A" w:rsidRPr="00440D7B" w:rsidRDefault="0008016A" w:rsidP="0008016A">
      <w:pPr>
        <w:pStyle w:val="B1"/>
      </w:pPr>
      <w:r w:rsidRPr="00440D7B">
        <w:t>4.</w:t>
      </w:r>
      <w:r w:rsidRPr="00440D7B">
        <w:tab/>
        <w:t>The GNSS simulator is configured for Scenario #1: static in Geographical area #1, as defined in TS 38.508-1 [5] Table 4.11.2-2. Geographical area #1 is also pre-configured in the UE.</w:t>
      </w:r>
    </w:p>
    <w:p w14:paraId="50F216C8" w14:textId="77777777" w:rsidR="0008016A" w:rsidRPr="00440D7B" w:rsidRDefault="0008016A" w:rsidP="0008016A">
      <w:pPr>
        <w:pStyle w:val="B1"/>
      </w:pPr>
      <w:r w:rsidRPr="00440D7B">
        <w:t>5.</w:t>
      </w:r>
      <w:r w:rsidRPr="00440D7B">
        <w:tab/>
        <w:t>Propagation conditions are set according to Annex B.0.</w:t>
      </w:r>
    </w:p>
    <w:p w14:paraId="7260D596" w14:textId="77777777" w:rsidR="0008016A" w:rsidRPr="00440D7B" w:rsidRDefault="0008016A" w:rsidP="0008016A">
      <w:pPr>
        <w:pStyle w:val="H6"/>
      </w:pPr>
      <w:r w:rsidRPr="00440D7B">
        <w:t>6.5E.2.2.1.4.2</w:t>
      </w:r>
      <w:r w:rsidRPr="00440D7B">
        <w:tab/>
        <w:t>Test procedure</w:t>
      </w:r>
    </w:p>
    <w:p w14:paraId="07EEE105" w14:textId="77777777" w:rsidR="0008016A" w:rsidRPr="00440D7B" w:rsidRDefault="0008016A" w:rsidP="0008016A">
      <w:r w:rsidRPr="00440D7B">
        <w:t>Subtest 1: PSCCH/PSSCH</w:t>
      </w:r>
    </w:p>
    <w:p w14:paraId="723B244D" w14:textId="77777777" w:rsidR="0008016A" w:rsidRPr="00440D7B" w:rsidRDefault="0008016A" w:rsidP="0008016A">
      <w:pPr>
        <w:pStyle w:val="B1"/>
      </w:pPr>
      <w:r w:rsidRPr="00440D7B">
        <w:t>1.</w:t>
      </w:r>
      <w:r w:rsidRPr="00440D7B">
        <w:tab/>
        <w:t xml:space="preserve">Ensure the UE is in state Out_of_Coverage with generic procedure parameters Sidelink </w:t>
      </w:r>
      <w:r w:rsidRPr="00440D7B">
        <w:rPr>
          <w:i/>
        </w:rPr>
        <w:t>On</w:t>
      </w:r>
      <w:r w:rsidRPr="00440D7B">
        <w:t xml:space="preserve">, Test Loop Function </w:t>
      </w:r>
      <w:proofErr w:type="gramStart"/>
      <w:r w:rsidRPr="00440D7B">
        <w:rPr>
          <w:i/>
        </w:rPr>
        <w:t>On</w:t>
      </w:r>
      <w:proofErr w:type="gramEnd"/>
      <w:r w:rsidRPr="00440D7B">
        <w:t xml:space="preserve"> with UE test loop mode E closed for </w:t>
      </w:r>
      <w:r w:rsidRPr="00440D7B">
        <w:rPr>
          <w:i/>
        </w:rPr>
        <w:t>Transmit Mode</w:t>
      </w:r>
      <w:r w:rsidRPr="00440D7B">
        <w:t xml:space="preserve"> according to TS 38.508-1 [5] clause 4.5.</w:t>
      </w:r>
    </w:p>
    <w:p w14:paraId="61EC939C" w14:textId="77777777" w:rsidR="0008016A" w:rsidRPr="00440D7B" w:rsidRDefault="0008016A" w:rsidP="0008016A">
      <w:pPr>
        <w:pStyle w:val="B1"/>
      </w:pPr>
      <w:r w:rsidRPr="00440D7B">
        <w:t>2.</w:t>
      </w:r>
      <w:r w:rsidRPr="00440D7B">
        <w:tab/>
        <w:t xml:space="preserve">The UE starts to perform the NR sidelink communication according to </w:t>
      </w:r>
      <w:r w:rsidRPr="00440D7B">
        <w:rPr>
          <w:i/>
        </w:rPr>
        <w:t>SL-PreconfigurationNR</w:t>
      </w:r>
      <w:r w:rsidRPr="00440D7B">
        <w:t>. Since the UE has no payload and no loopback data to send the UE sends uplink MAC padding bits on the NR sidelink RMC.</w:t>
      </w:r>
    </w:p>
    <w:p w14:paraId="4BE7A867" w14:textId="77777777" w:rsidR="0008016A" w:rsidRPr="00440D7B" w:rsidRDefault="0008016A" w:rsidP="0008016A">
      <w:pPr>
        <w:pStyle w:val="B1"/>
      </w:pPr>
      <w:r w:rsidRPr="00440D7B">
        <w:t>3.</w:t>
      </w:r>
      <w:r w:rsidRPr="00440D7B">
        <w:tab/>
        <w:t xml:space="preserve">Measure the mean power of the UE in the channel bandwidth of the radio access mode according to the test configuration from Table 6.5E.2.2.1.4.1-1, which shall meet the requirements described in Table 6.2E.2.1.5-1 for </w:t>
      </w:r>
      <w:r w:rsidRPr="00440D7B">
        <w:lastRenderedPageBreak/>
        <w:t>Power Class 3 UEs. The period of measurement shall be at least continuous duration of one active sub-frame (1ms) excluding guard symbols.</w:t>
      </w:r>
    </w:p>
    <w:p w14:paraId="1134645E" w14:textId="5B03456D" w:rsidR="0008016A" w:rsidRPr="00440D7B" w:rsidRDefault="0008016A" w:rsidP="0008016A">
      <w:pPr>
        <w:pStyle w:val="B1"/>
      </w:pPr>
      <w:r w:rsidRPr="00440D7B">
        <w:t>4.</w:t>
      </w:r>
      <w:r w:rsidRPr="00440D7B">
        <w:tab/>
        <w:t>Measure the power of the transmitted signal with a measurement filter of bandwidths according to Table 6.5E.2.2.1.5-1 and using a rms detector.</w:t>
      </w:r>
      <w:r w:rsidRPr="0008016A">
        <w:rPr>
          <w:rFonts w:hint="eastAsia"/>
          <w:lang w:eastAsia="zh-CN"/>
        </w:rPr>
        <w:t xml:space="preserve"> </w:t>
      </w:r>
      <w:ins w:id="906" w:author="Huawei-Chunying Gu" w:date="2024-02-16T22:19:00Z">
        <w:r>
          <w:rPr>
            <w:rFonts w:hint="eastAsia"/>
            <w:lang w:eastAsia="zh-CN"/>
          </w:rPr>
          <w:t>If</w:t>
        </w:r>
        <w:r>
          <w:t xml:space="preserve"> </w:t>
        </w:r>
        <w:r>
          <w:rPr>
            <w:lang w:eastAsia="zh-CN"/>
          </w:rPr>
          <w:t>the sweep count is higher than one, the trace mode shall be average in liner power units.</w:t>
        </w:r>
      </w:ins>
      <w:r w:rsidRPr="00440D7B">
        <w:t xml:space="preserve"> The centre frequency of the filter shall be stepped in continuous steps according to the same table. The measured power shall be recorded for each step. The measurement period shall capture the active TSs.</w:t>
      </w:r>
    </w:p>
    <w:p w14:paraId="21FB21AC" w14:textId="77777777" w:rsidR="0008016A" w:rsidRPr="00440D7B" w:rsidRDefault="0008016A" w:rsidP="0008016A">
      <w:r w:rsidRPr="00440D7B">
        <w:t>Subtest 2: PSFCH</w:t>
      </w:r>
    </w:p>
    <w:p w14:paraId="3A478DD0" w14:textId="77777777" w:rsidR="0008016A" w:rsidRPr="00440D7B" w:rsidRDefault="0008016A" w:rsidP="0008016A">
      <w:pPr>
        <w:pStyle w:val="B1"/>
      </w:pPr>
      <w:r w:rsidRPr="00440D7B">
        <w:t>1.</w:t>
      </w:r>
      <w:r w:rsidRPr="00440D7B">
        <w:tab/>
        <w:t xml:space="preserve">Ensure the UE is in state Out_of_Coverage with generic procedure parameters Sidelink </w:t>
      </w:r>
      <w:r w:rsidRPr="00440D7B">
        <w:rPr>
          <w:i/>
        </w:rPr>
        <w:t>On</w:t>
      </w:r>
      <w:r w:rsidRPr="00440D7B">
        <w:t xml:space="preserve">, </w:t>
      </w:r>
      <w:proofErr w:type="gramStart"/>
      <w:r w:rsidRPr="00440D7B">
        <w:t>Cast</w:t>
      </w:r>
      <w:proofErr w:type="gramEnd"/>
      <w:r w:rsidRPr="00440D7B">
        <w:t xml:space="preserve"> type </w:t>
      </w:r>
      <w:r w:rsidRPr="00440D7B">
        <w:rPr>
          <w:i/>
        </w:rPr>
        <w:t>Unicast</w:t>
      </w:r>
      <w:r w:rsidRPr="00440D7B">
        <w:t xml:space="preserve">, Test Loop Function </w:t>
      </w:r>
      <w:r w:rsidRPr="00440D7B">
        <w:rPr>
          <w:i/>
        </w:rPr>
        <w:t>On</w:t>
      </w:r>
      <w:r w:rsidRPr="00440D7B">
        <w:t xml:space="preserve"> with UE test loop mode E closed for </w:t>
      </w:r>
      <w:r w:rsidRPr="00440D7B">
        <w:rPr>
          <w:i/>
        </w:rPr>
        <w:t>Receive Mode</w:t>
      </w:r>
      <w:r w:rsidRPr="00440D7B">
        <w:t xml:space="preserve"> according to TS 38.508-1 [5] clause 4.5.</w:t>
      </w:r>
    </w:p>
    <w:p w14:paraId="66184598" w14:textId="77777777" w:rsidR="0008016A" w:rsidRPr="00440D7B" w:rsidRDefault="0008016A" w:rsidP="0008016A">
      <w:pPr>
        <w:pStyle w:val="B1"/>
      </w:pPr>
      <w:r w:rsidRPr="00440D7B">
        <w:t>2.</w:t>
      </w:r>
      <w:r w:rsidRPr="00440D7B">
        <w:tab/>
        <w:t xml:space="preserve">The UE starts to perform the NR sidelink reception according to </w:t>
      </w:r>
      <w:r w:rsidRPr="00440D7B">
        <w:rPr>
          <w:i/>
        </w:rPr>
        <w:t>SL-PreconfigurationNR</w:t>
      </w:r>
      <w:r w:rsidRPr="00440D7B">
        <w:t>.</w:t>
      </w:r>
    </w:p>
    <w:p w14:paraId="4C32BAAD" w14:textId="77777777" w:rsidR="0008016A" w:rsidRPr="00440D7B" w:rsidRDefault="0008016A" w:rsidP="0008016A">
      <w:pPr>
        <w:pStyle w:val="B1"/>
      </w:pPr>
      <w:r w:rsidRPr="00440D7B">
        <w:t>3.</w:t>
      </w:r>
      <w:r w:rsidRPr="00440D7B">
        <w:tab/>
        <w:t>The UE’s PSFCH transmission occasion is on slot n according to Table 6.5E.2.2.1.4.1-2. SS transmits PSSCH on combination of slot and subchannel as below:</w:t>
      </w:r>
    </w:p>
    <w:p w14:paraId="51304C3F" w14:textId="77777777" w:rsidR="0008016A" w:rsidRPr="00440D7B" w:rsidRDefault="0008016A" w:rsidP="0008016A">
      <w:pPr>
        <w:pStyle w:val="B2"/>
      </w:pPr>
      <w:r w:rsidRPr="00440D7B">
        <w:t>a)</w:t>
      </w:r>
      <w:r w:rsidRPr="00440D7B">
        <w:tab/>
        <w:t>Test ID 1: slot n-6, Lowest sub-channel</w:t>
      </w:r>
    </w:p>
    <w:p w14:paraId="44E9FF14" w14:textId="77777777" w:rsidR="0008016A" w:rsidRPr="00440D7B" w:rsidRDefault="0008016A" w:rsidP="0008016A">
      <w:pPr>
        <w:pStyle w:val="B2"/>
      </w:pPr>
      <w:r w:rsidRPr="00440D7B">
        <w:t>b)</w:t>
      </w:r>
      <w:r w:rsidRPr="00440D7B">
        <w:tab/>
        <w:t>Test ID 2: slot n-3, Highest sub-channel</w:t>
      </w:r>
    </w:p>
    <w:p w14:paraId="5FEB7536" w14:textId="77777777" w:rsidR="0008016A" w:rsidRPr="00440D7B" w:rsidRDefault="0008016A" w:rsidP="0008016A">
      <w:pPr>
        <w:pStyle w:val="B2"/>
      </w:pPr>
      <w:r w:rsidRPr="00440D7B">
        <w:t>c)</w:t>
      </w:r>
      <w:r w:rsidRPr="00440D7B">
        <w:tab/>
        <w:t>Test ID 3: slot n-6 and n-5, Lowest sub-channel</w:t>
      </w:r>
    </w:p>
    <w:p w14:paraId="66FC7560" w14:textId="77777777" w:rsidR="0008016A" w:rsidRPr="00440D7B" w:rsidRDefault="0008016A" w:rsidP="0008016A">
      <w:pPr>
        <w:pStyle w:val="B2"/>
      </w:pPr>
      <w:r w:rsidRPr="00440D7B">
        <w:t>d)</w:t>
      </w:r>
      <w:r w:rsidRPr="00440D7B">
        <w:tab/>
        <w:t>Test ID 4: slot n-4 and n-3, Highest sub-channel</w:t>
      </w:r>
    </w:p>
    <w:p w14:paraId="7E2FDF21" w14:textId="77777777" w:rsidR="0008016A" w:rsidRPr="00440D7B" w:rsidRDefault="0008016A" w:rsidP="0008016A">
      <w:pPr>
        <w:pStyle w:val="B2"/>
      </w:pPr>
      <w:r w:rsidRPr="00440D7B">
        <w:t>e)</w:t>
      </w:r>
      <w:r w:rsidRPr="00440D7B">
        <w:tab/>
        <w:t>Test ID 5: slot n-6, Highest sub-channel and slot n-3, Highest sub-channel</w:t>
      </w:r>
    </w:p>
    <w:p w14:paraId="0D8FED7A" w14:textId="77777777" w:rsidR="0008016A" w:rsidRPr="00440D7B" w:rsidRDefault="0008016A" w:rsidP="0008016A">
      <w:pPr>
        <w:pStyle w:val="B1"/>
      </w:pPr>
      <w:r w:rsidRPr="00440D7B">
        <w:t>4.</w:t>
      </w:r>
      <w:r w:rsidRPr="00440D7B">
        <w:tab/>
        <w:t>Measure the mean power of the UE on slot n in the channel bandwidth according to the test configuration from Table 6.5E.2.2.1.4.1-2, which shall meet the requirements described in Table 6.2E.2.1.5-2 for Power Class 3 UEs. The period of measurement is FFS.</w:t>
      </w:r>
    </w:p>
    <w:p w14:paraId="659617CB" w14:textId="27B4B203" w:rsidR="0008016A" w:rsidRPr="00440D7B" w:rsidRDefault="0008016A" w:rsidP="0008016A">
      <w:pPr>
        <w:pStyle w:val="B1"/>
      </w:pPr>
      <w:r w:rsidRPr="00440D7B">
        <w:t>5.</w:t>
      </w:r>
      <w:r w:rsidRPr="00440D7B">
        <w:tab/>
        <w:t xml:space="preserve">Measure the power of the transmitted signal with a measurement filter of bandwidths according to Table 6.5E.2.2.1.5-1 and using a rms detector. </w:t>
      </w:r>
      <w:ins w:id="907" w:author="Huawei-Chunying Gu" w:date="2024-02-16T22:19:00Z">
        <w:r>
          <w:rPr>
            <w:rFonts w:hint="eastAsia"/>
            <w:lang w:eastAsia="zh-CN"/>
          </w:rPr>
          <w:t>If</w:t>
        </w:r>
        <w:r>
          <w:t xml:space="preserve"> </w:t>
        </w:r>
        <w:r>
          <w:rPr>
            <w:lang w:eastAsia="zh-CN"/>
          </w:rPr>
          <w:t>the sweep count is higher than one, the trace mode shall be average in liner power units.</w:t>
        </w:r>
      </w:ins>
      <w:r>
        <w:rPr>
          <w:lang w:eastAsia="zh-CN"/>
        </w:rPr>
        <w:t xml:space="preserve"> </w:t>
      </w:r>
      <w:r w:rsidRPr="00440D7B">
        <w:t>The centre frequency of the filter shall be stepped in continuous steps according to the same table. The measured power shall be recorded for each step. The measurement period shall capture the active TSs.</w:t>
      </w:r>
    </w:p>
    <w:p w14:paraId="4A1BA29C" w14:textId="77777777" w:rsidR="0008016A" w:rsidRPr="00440D7B" w:rsidRDefault="0008016A" w:rsidP="0008016A">
      <w:r w:rsidRPr="00440D7B">
        <w:t>Subtest 3: S-SSB</w:t>
      </w:r>
    </w:p>
    <w:p w14:paraId="213A08AD" w14:textId="77777777" w:rsidR="0008016A" w:rsidRPr="00440D7B" w:rsidRDefault="0008016A" w:rsidP="0008016A">
      <w:pPr>
        <w:pStyle w:val="B1"/>
      </w:pPr>
      <w:r w:rsidRPr="00440D7B">
        <w:t>1.</w:t>
      </w:r>
      <w:r w:rsidRPr="00440D7B">
        <w:tab/>
        <w:t xml:space="preserve">Ensure the UE is in state </w:t>
      </w:r>
      <w:r w:rsidRPr="00440D7B">
        <w:rPr>
          <w:lang w:eastAsia="zh-CN"/>
        </w:rPr>
        <w:t>Out_of_Coverage</w:t>
      </w:r>
      <w:r w:rsidRPr="00440D7B">
        <w:t xml:space="preserve"> with generic procedure parameters Sidelink </w:t>
      </w:r>
      <w:proofErr w:type="gramStart"/>
      <w:r w:rsidRPr="00440D7B">
        <w:rPr>
          <w:i/>
        </w:rPr>
        <w:t>On</w:t>
      </w:r>
      <w:proofErr w:type="gramEnd"/>
      <w:r w:rsidRPr="00440D7B">
        <w:t xml:space="preserve"> according to TS 38.508-1 [5] clause 4.5. The UE is synchronized to GNSS,</w:t>
      </w:r>
    </w:p>
    <w:p w14:paraId="4A6B8BB2" w14:textId="77777777" w:rsidR="0008016A" w:rsidRPr="00440D7B" w:rsidRDefault="0008016A" w:rsidP="0008016A">
      <w:pPr>
        <w:pStyle w:val="B1"/>
      </w:pPr>
      <w:r w:rsidRPr="00440D7B">
        <w:t>2.</w:t>
      </w:r>
      <w:r w:rsidRPr="00440D7B">
        <w:tab/>
        <w:t xml:space="preserve">The UE transmits PSBCH according </w:t>
      </w:r>
      <w:r w:rsidRPr="00440D7B">
        <w:rPr>
          <w:i/>
        </w:rPr>
        <w:t>SL-PreconfigurationNR</w:t>
      </w:r>
      <w:r w:rsidRPr="00440D7B">
        <w:t>.</w:t>
      </w:r>
    </w:p>
    <w:p w14:paraId="1ADB0402" w14:textId="77777777" w:rsidR="0008016A" w:rsidRPr="00440D7B" w:rsidRDefault="0008016A" w:rsidP="0008016A">
      <w:pPr>
        <w:pStyle w:val="B1"/>
      </w:pPr>
      <w:r w:rsidRPr="00440D7B">
        <w:t>3.</w:t>
      </w:r>
      <w:r w:rsidRPr="00440D7B">
        <w:tab/>
        <w:t>Measure the mean power of the S-SSB in the channel bandwidth according to the test configuration from Table 6.5E.2.2.1.4.1-3, which shall meet the requirements described in Table 6.2E.2.1.5-3 for Power Class 3 UEs. The period of measurement is FFS.</w:t>
      </w:r>
    </w:p>
    <w:p w14:paraId="5F357A1F" w14:textId="478EBD0D" w:rsidR="0008016A" w:rsidRPr="00440D7B" w:rsidRDefault="0008016A" w:rsidP="0008016A">
      <w:pPr>
        <w:pStyle w:val="B1"/>
      </w:pPr>
      <w:r w:rsidRPr="00440D7B">
        <w:t>4.</w:t>
      </w:r>
      <w:r w:rsidRPr="00440D7B">
        <w:tab/>
        <w:t xml:space="preserve">Measure the power of the transmitted signal with a measurement filter of bandwidths according to Table 6.5E.2.2.1.5-1 and using a rms detector. </w:t>
      </w:r>
      <w:ins w:id="908" w:author="Huawei-Chunying Gu" w:date="2024-02-16T22:19:00Z">
        <w:r>
          <w:rPr>
            <w:rFonts w:hint="eastAsia"/>
            <w:lang w:eastAsia="zh-CN"/>
          </w:rPr>
          <w:t>If</w:t>
        </w:r>
        <w:r>
          <w:t xml:space="preserve"> </w:t>
        </w:r>
        <w:r>
          <w:rPr>
            <w:lang w:eastAsia="zh-CN"/>
          </w:rPr>
          <w:t>the sweep count is higher than one, the trace mode shall be average in liner power units.</w:t>
        </w:r>
      </w:ins>
      <w:r>
        <w:rPr>
          <w:lang w:eastAsia="zh-CN"/>
        </w:rPr>
        <w:t xml:space="preserve"> </w:t>
      </w:r>
      <w:r w:rsidRPr="00440D7B">
        <w:t>The centre frequency of the filter shall be stepped in continuous steps according to the same table. The measured power shall be recorded for each step. The measurement period shall capture the active TSs.</w:t>
      </w:r>
    </w:p>
    <w:p w14:paraId="219AD659" w14:textId="77777777" w:rsidR="0008016A" w:rsidRPr="00440D7B" w:rsidRDefault="0008016A" w:rsidP="0008016A">
      <w:pPr>
        <w:pStyle w:val="H6"/>
      </w:pPr>
      <w:r w:rsidRPr="00440D7B">
        <w:t>6.5E.2.2.1.4.3</w:t>
      </w:r>
      <w:r w:rsidRPr="00440D7B">
        <w:tab/>
        <w:t>Message contents</w:t>
      </w:r>
    </w:p>
    <w:p w14:paraId="4C1DDB10" w14:textId="77777777" w:rsidR="0008016A" w:rsidRPr="00440D7B" w:rsidRDefault="0008016A" w:rsidP="0008016A">
      <w:r w:rsidRPr="00440D7B">
        <w:t>Message contents are according to TS 38.508-1 [5] subclause 4.10.</w:t>
      </w:r>
    </w:p>
    <w:p w14:paraId="3069E0A3" w14:textId="77777777" w:rsidR="0008016A" w:rsidRPr="00440D7B" w:rsidRDefault="0008016A" w:rsidP="0008016A">
      <w:pPr>
        <w:pStyle w:val="H6"/>
      </w:pPr>
      <w:r w:rsidRPr="00440D7B">
        <w:t>6.5E.2.2.1.5</w:t>
      </w:r>
      <w:r w:rsidRPr="00440D7B">
        <w:tab/>
        <w:t>Test requirement</w:t>
      </w:r>
    </w:p>
    <w:p w14:paraId="68DB8F4D" w14:textId="77777777" w:rsidR="0008016A" w:rsidRPr="00440D7B" w:rsidRDefault="0008016A" w:rsidP="0008016A">
      <w:pPr>
        <w:rPr>
          <w:rFonts w:eastAsia="Yu Mincho"/>
        </w:rPr>
      </w:pPr>
      <w:r w:rsidRPr="00440D7B">
        <w:t>The measured UE mean power in the channel bandwidth, derived in step 4 of Subtest 1, step 5 of Subtest 2 and step 4 of Subtest 3, shall fulfil requirements in Table 6.2E.2.2.1.5-1 as appropriate, and the power of any UE emission shall fulfil requirements in Table 6.5E.2.2.1.5-1.</w:t>
      </w:r>
    </w:p>
    <w:p w14:paraId="4A155EC1" w14:textId="77777777" w:rsidR="0008016A" w:rsidRPr="00440D7B" w:rsidRDefault="0008016A" w:rsidP="0008016A">
      <w:pPr>
        <w:pStyle w:val="TH"/>
        <w:jc w:val="left"/>
      </w:pPr>
      <w:r w:rsidRPr="00440D7B">
        <w:lastRenderedPageBreak/>
        <w:t>Table 6.5E.2.2.1.5-1: General NR spectrum emission mask for V2X / non-concurrent operation</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08016A" w:rsidRPr="00440D7B" w14:paraId="1F73A328" w14:textId="77777777" w:rsidTr="008C110A">
        <w:trPr>
          <w:cantSplit/>
          <w:trHeight w:val="473"/>
          <w:jc w:val="center"/>
        </w:trPr>
        <w:tc>
          <w:tcPr>
            <w:tcW w:w="630" w:type="dxa"/>
          </w:tcPr>
          <w:p w14:paraId="30E0ED87" w14:textId="77777777" w:rsidR="0008016A" w:rsidRPr="00440D7B" w:rsidRDefault="0008016A" w:rsidP="008C110A">
            <w:pPr>
              <w:pStyle w:val="TAH"/>
              <w:jc w:val="left"/>
            </w:pPr>
          </w:p>
        </w:tc>
        <w:tc>
          <w:tcPr>
            <w:tcW w:w="9468" w:type="dxa"/>
            <w:gridSpan w:val="14"/>
            <w:tcMar>
              <w:top w:w="0" w:type="dxa"/>
              <w:left w:w="108" w:type="dxa"/>
              <w:bottom w:w="0" w:type="dxa"/>
              <w:right w:w="108" w:type="dxa"/>
            </w:tcMar>
            <w:vAlign w:val="center"/>
          </w:tcPr>
          <w:p w14:paraId="40051E99" w14:textId="77777777" w:rsidR="0008016A" w:rsidRPr="00440D7B" w:rsidRDefault="0008016A" w:rsidP="008C110A">
            <w:pPr>
              <w:pStyle w:val="TAH"/>
              <w:jc w:val="left"/>
            </w:pPr>
            <w:r w:rsidRPr="00440D7B">
              <w:t>Spectrum emission limit (dBm) / Channel bandwidth</w:t>
            </w:r>
          </w:p>
        </w:tc>
      </w:tr>
      <w:tr w:rsidR="0008016A" w:rsidRPr="00440D7B" w14:paraId="14D974E0" w14:textId="77777777" w:rsidTr="008C110A">
        <w:trPr>
          <w:cantSplit/>
          <w:trHeight w:val="473"/>
          <w:jc w:val="center"/>
        </w:trPr>
        <w:tc>
          <w:tcPr>
            <w:tcW w:w="1098" w:type="dxa"/>
            <w:gridSpan w:val="2"/>
            <w:tcMar>
              <w:top w:w="0" w:type="dxa"/>
              <w:left w:w="108" w:type="dxa"/>
              <w:bottom w:w="0" w:type="dxa"/>
              <w:right w:w="108" w:type="dxa"/>
            </w:tcMar>
            <w:hideMark/>
          </w:tcPr>
          <w:p w14:paraId="32470BA0" w14:textId="77777777" w:rsidR="0008016A" w:rsidRPr="00440D7B" w:rsidRDefault="0008016A" w:rsidP="008C110A">
            <w:pPr>
              <w:pStyle w:val="TAH"/>
              <w:jc w:val="left"/>
            </w:pPr>
            <w:r w:rsidRPr="00440D7B">
              <w:t>Δf</w:t>
            </w:r>
            <w:r w:rsidRPr="00440D7B">
              <w:rPr>
                <w:vertAlign w:val="subscript"/>
              </w:rPr>
              <w:t>OOB</w:t>
            </w:r>
          </w:p>
          <w:p w14:paraId="6A95C7A6"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0F1912EF" w14:textId="77777777" w:rsidR="0008016A" w:rsidRPr="00440D7B" w:rsidRDefault="0008016A" w:rsidP="008C110A">
            <w:pPr>
              <w:pStyle w:val="TAH"/>
              <w:jc w:val="left"/>
            </w:pPr>
            <w:r w:rsidRPr="00440D7B">
              <w:t>5</w:t>
            </w:r>
          </w:p>
          <w:p w14:paraId="4FF81651"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7B7D03CE" w14:textId="77777777" w:rsidR="0008016A" w:rsidRPr="00440D7B" w:rsidRDefault="0008016A" w:rsidP="008C110A">
            <w:pPr>
              <w:pStyle w:val="TAH"/>
              <w:jc w:val="left"/>
            </w:pPr>
            <w:r w:rsidRPr="00440D7B">
              <w:t>10</w:t>
            </w:r>
          </w:p>
          <w:p w14:paraId="0607E2A3"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778E30CC" w14:textId="77777777" w:rsidR="0008016A" w:rsidRPr="00440D7B" w:rsidRDefault="0008016A" w:rsidP="008C110A">
            <w:pPr>
              <w:pStyle w:val="TAH"/>
              <w:jc w:val="left"/>
            </w:pPr>
            <w:r w:rsidRPr="00440D7B">
              <w:t>15</w:t>
            </w:r>
          </w:p>
          <w:p w14:paraId="24F2FB0C"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1895B56E" w14:textId="77777777" w:rsidR="0008016A" w:rsidRPr="00440D7B" w:rsidRDefault="0008016A" w:rsidP="008C110A">
            <w:pPr>
              <w:pStyle w:val="TAH"/>
              <w:jc w:val="left"/>
            </w:pPr>
            <w:r w:rsidRPr="00440D7B">
              <w:t>20</w:t>
            </w:r>
          </w:p>
          <w:p w14:paraId="425E0E09" w14:textId="77777777" w:rsidR="0008016A" w:rsidRPr="00440D7B" w:rsidRDefault="0008016A" w:rsidP="008C110A">
            <w:pPr>
              <w:pStyle w:val="TAH"/>
              <w:jc w:val="left"/>
            </w:pPr>
            <w:r w:rsidRPr="00440D7B">
              <w:t>MHz</w:t>
            </w:r>
          </w:p>
        </w:tc>
        <w:tc>
          <w:tcPr>
            <w:tcW w:w="630" w:type="dxa"/>
            <w:vAlign w:val="center"/>
          </w:tcPr>
          <w:p w14:paraId="2D4D3747" w14:textId="77777777" w:rsidR="0008016A" w:rsidRPr="00440D7B" w:rsidRDefault="0008016A" w:rsidP="008C110A">
            <w:pPr>
              <w:pStyle w:val="TAH"/>
              <w:jc w:val="left"/>
            </w:pPr>
            <w:r w:rsidRPr="00440D7B">
              <w:t>25</w:t>
            </w:r>
          </w:p>
          <w:p w14:paraId="064E67A1" w14:textId="77777777" w:rsidR="0008016A" w:rsidRPr="00440D7B" w:rsidRDefault="0008016A" w:rsidP="008C110A">
            <w:pPr>
              <w:pStyle w:val="TAH"/>
              <w:jc w:val="left"/>
            </w:pPr>
            <w:r w:rsidRPr="00440D7B">
              <w:t>MHz</w:t>
            </w:r>
          </w:p>
        </w:tc>
        <w:tc>
          <w:tcPr>
            <w:tcW w:w="630" w:type="dxa"/>
            <w:vAlign w:val="center"/>
          </w:tcPr>
          <w:p w14:paraId="08EA2DE2" w14:textId="77777777" w:rsidR="0008016A" w:rsidRPr="00440D7B" w:rsidRDefault="0008016A" w:rsidP="008C110A">
            <w:pPr>
              <w:pStyle w:val="TAH"/>
              <w:jc w:val="left"/>
            </w:pPr>
            <w:r w:rsidRPr="00440D7B">
              <w:t>30 MHz</w:t>
            </w:r>
          </w:p>
        </w:tc>
        <w:tc>
          <w:tcPr>
            <w:tcW w:w="630" w:type="dxa"/>
            <w:vAlign w:val="center"/>
          </w:tcPr>
          <w:p w14:paraId="1AEEF8E4" w14:textId="77777777" w:rsidR="0008016A" w:rsidRPr="00440D7B" w:rsidRDefault="0008016A" w:rsidP="008C110A">
            <w:pPr>
              <w:pStyle w:val="TAH"/>
              <w:jc w:val="left"/>
            </w:pPr>
            <w:r w:rsidRPr="00440D7B">
              <w:t>40</w:t>
            </w:r>
          </w:p>
          <w:p w14:paraId="5CCF08BC"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0D8F0032" w14:textId="77777777" w:rsidR="0008016A" w:rsidRPr="00440D7B" w:rsidRDefault="0008016A" w:rsidP="008C110A">
            <w:pPr>
              <w:pStyle w:val="TAH"/>
              <w:jc w:val="left"/>
            </w:pPr>
            <w:r w:rsidRPr="00440D7B">
              <w:t>50</w:t>
            </w:r>
          </w:p>
          <w:p w14:paraId="42074738" w14:textId="77777777" w:rsidR="0008016A" w:rsidRPr="00440D7B" w:rsidRDefault="0008016A" w:rsidP="008C110A">
            <w:pPr>
              <w:pStyle w:val="TAH"/>
              <w:jc w:val="left"/>
            </w:pPr>
            <w:r w:rsidRPr="00440D7B">
              <w:t>MHz</w:t>
            </w:r>
          </w:p>
        </w:tc>
        <w:tc>
          <w:tcPr>
            <w:tcW w:w="630" w:type="dxa"/>
            <w:vAlign w:val="center"/>
          </w:tcPr>
          <w:p w14:paraId="2C440D01" w14:textId="77777777" w:rsidR="0008016A" w:rsidRPr="00440D7B" w:rsidRDefault="0008016A" w:rsidP="008C110A">
            <w:pPr>
              <w:pStyle w:val="TAH"/>
              <w:jc w:val="left"/>
            </w:pPr>
            <w:r w:rsidRPr="00440D7B">
              <w:t>60</w:t>
            </w:r>
          </w:p>
          <w:p w14:paraId="49B3BB26" w14:textId="77777777" w:rsidR="0008016A" w:rsidRPr="00440D7B" w:rsidRDefault="0008016A" w:rsidP="008C110A">
            <w:pPr>
              <w:pStyle w:val="TAH"/>
              <w:jc w:val="left"/>
            </w:pPr>
            <w:r w:rsidRPr="00440D7B">
              <w:t>MHz</w:t>
            </w:r>
          </w:p>
        </w:tc>
        <w:tc>
          <w:tcPr>
            <w:tcW w:w="630" w:type="dxa"/>
            <w:vAlign w:val="center"/>
          </w:tcPr>
          <w:p w14:paraId="0F1F8E34" w14:textId="77777777" w:rsidR="0008016A" w:rsidRPr="00440D7B" w:rsidRDefault="0008016A" w:rsidP="008C110A">
            <w:pPr>
              <w:pStyle w:val="TAH"/>
              <w:jc w:val="left"/>
            </w:pPr>
            <w:r w:rsidRPr="00440D7B">
              <w:t>80</w:t>
            </w:r>
          </w:p>
          <w:p w14:paraId="489F1BDC" w14:textId="77777777" w:rsidR="0008016A" w:rsidRPr="00440D7B" w:rsidRDefault="0008016A" w:rsidP="008C110A">
            <w:pPr>
              <w:pStyle w:val="TAH"/>
              <w:jc w:val="left"/>
            </w:pPr>
            <w:r w:rsidRPr="00440D7B">
              <w:t>MHz</w:t>
            </w:r>
          </w:p>
        </w:tc>
        <w:tc>
          <w:tcPr>
            <w:tcW w:w="630" w:type="dxa"/>
          </w:tcPr>
          <w:p w14:paraId="1AFC9EE4" w14:textId="77777777" w:rsidR="0008016A" w:rsidRPr="00440D7B" w:rsidRDefault="0008016A" w:rsidP="008C110A">
            <w:pPr>
              <w:pStyle w:val="TAH"/>
              <w:jc w:val="left"/>
            </w:pPr>
            <w:r w:rsidRPr="00440D7B">
              <w:t>90</w:t>
            </w:r>
          </w:p>
          <w:p w14:paraId="68684DBE"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047B65B7" w14:textId="77777777" w:rsidR="0008016A" w:rsidRPr="00440D7B" w:rsidRDefault="0008016A" w:rsidP="008C110A">
            <w:pPr>
              <w:pStyle w:val="TAH"/>
              <w:jc w:val="left"/>
            </w:pPr>
            <w:r w:rsidRPr="00440D7B">
              <w:t>100</w:t>
            </w:r>
          </w:p>
          <w:p w14:paraId="0CF9E258" w14:textId="77777777" w:rsidR="0008016A" w:rsidRPr="00440D7B" w:rsidRDefault="0008016A" w:rsidP="008C110A">
            <w:pPr>
              <w:pStyle w:val="TAH"/>
              <w:jc w:val="left"/>
            </w:pPr>
            <w:r w:rsidRPr="00440D7B">
              <w:t>MHz</w:t>
            </w:r>
          </w:p>
        </w:tc>
        <w:tc>
          <w:tcPr>
            <w:tcW w:w="1440" w:type="dxa"/>
            <w:tcMar>
              <w:top w:w="0" w:type="dxa"/>
              <w:left w:w="108" w:type="dxa"/>
              <w:bottom w:w="0" w:type="dxa"/>
              <w:right w:w="108" w:type="dxa"/>
            </w:tcMar>
            <w:hideMark/>
          </w:tcPr>
          <w:p w14:paraId="696CFAAC" w14:textId="77777777" w:rsidR="0008016A" w:rsidRPr="00440D7B" w:rsidRDefault="0008016A" w:rsidP="008C110A">
            <w:pPr>
              <w:pStyle w:val="TAH"/>
              <w:jc w:val="left"/>
            </w:pPr>
            <w:r w:rsidRPr="00440D7B">
              <w:t>Measurement bandwidth</w:t>
            </w:r>
          </w:p>
        </w:tc>
      </w:tr>
      <w:tr w:rsidR="0008016A" w:rsidRPr="00440D7B" w14:paraId="5401633E" w14:textId="77777777" w:rsidTr="008C110A">
        <w:trPr>
          <w:jc w:val="center"/>
        </w:trPr>
        <w:tc>
          <w:tcPr>
            <w:tcW w:w="1098" w:type="dxa"/>
            <w:gridSpan w:val="2"/>
            <w:tcMar>
              <w:top w:w="0" w:type="dxa"/>
              <w:left w:w="108" w:type="dxa"/>
              <w:bottom w:w="0" w:type="dxa"/>
              <w:right w:w="108" w:type="dxa"/>
            </w:tcMar>
            <w:vAlign w:val="center"/>
          </w:tcPr>
          <w:p w14:paraId="7565676D" w14:textId="77777777" w:rsidR="0008016A" w:rsidRPr="00440D7B" w:rsidRDefault="0008016A" w:rsidP="008C110A">
            <w:pPr>
              <w:pStyle w:val="TAC"/>
              <w:jc w:val="left"/>
            </w:pPr>
            <w:r w:rsidRPr="00440D7B">
              <w:t>± 0-1</w:t>
            </w:r>
          </w:p>
        </w:tc>
        <w:tc>
          <w:tcPr>
            <w:tcW w:w="630" w:type="dxa"/>
            <w:tcMar>
              <w:top w:w="0" w:type="dxa"/>
              <w:left w:w="108" w:type="dxa"/>
              <w:bottom w:w="0" w:type="dxa"/>
              <w:right w:w="108" w:type="dxa"/>
            </w:tcMar>
            <w:vAlign w:val="center"/>
          </w:tcPr>
          <w:p w14:paraId="4E3DA753"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2E48F631"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401983E0"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2DE50C8E" w14:textId="77777777" w:rsidR="0008016A" w:rsidRPr="00440D7B" w:rsidRDefault="0008016A" w:rsidP="008C110A">
            <w:pPr>
              <w:pStyle w:val="TAC"/>
              <w:jc w:val="left"/>
            </w:pPr>
            <w:r w:rsidRPr="00440D7B">
              <w:t>-13 + TT</w:t>
            </w:r>
          </w:p>
        </w:tc>
        <w:tc>
          <w:tcPr>
            <w:tcW w:w="630" w:type="dxa"/>
            <w:vAlign w:val="center"/>
          </w:tcPr>
          <w:p w14:paraId="471F77CE" w14:textId="77777777" w:rsidR="0008016A" w:rsidRPr="00440D7B" w:rsidRDefault="0008016A" w:rsidP="008C110A">
            <w:pPr>
              <w:pStyle w:val="TAC"/>
              <w:jc w:val="left"/>
            </w:pPr>
            <w:r w:rsidRPr="00440D7B">
              <w:t>-13 + TT</w:t>
            </w:r>
          </w:p>
        </w:tc>
        <w:tc>
          <w:tcPr>
            <w:tcW w:w="630" w:type="dxa"/>
            <w:vAlign w:val="center"/>
          </w:tcPr>
          <w:p w14:paraId="1D43F9F9" w14:textId="77777777" w:rsidR="0008016A" w:rsidRPr="00440D7B" w:rsidRDefault="0008016A" w:rsidP="008C110A">
            <w:pPr>
              <w:pStyle w:val="TAC"/>
              <w:jc w:val="left"/>
            </w:pPr>
            <w:r w:rsidRPr="00440D7B">
              <w:t>-13 + TT</w:t>
            </w:r>
          </w:p>
        </w:tc>
        <w:tc>
          <w:tcPr>
            <w:tcW w:w="630" w:type="dxa"/>
            <w:vAlign w:val="center"/>
          </w:tcPr>
          <w:p w14:paraId="53D97AA8"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59435785" w14:textId="77777777" w:rsidR="0008016A" w:rsidRPr="00440D7B" w:rsidRDefault="0008016A" w:rsidP="008C110A">
            <w:pPr>
              <w:pStyle w:val="TAC"/>
              <w:jc w:val="left"/>
            </w:pPr>
          </w:p>
        </w:tc>
        <w:tc>
          <w:tcPr>
            <w:tcW w:w="630" w:type="dxa"/>
            <w:vAlign w:val="center"/>
          </w:tcPr>
          <w:p w14:paraId="07817704" w14:textId="77777777" w:rsidR="0008016A" w:rsidRPr="00440D7B" w:rsidRDefault="0008016A" w:rsidP="008C110A">
            <w:pPr>
              <w:pStyle w:val="TAC"/>
              <w:jc w:val="left"/>
            </w:pPr>
          </w:p>
        </w:tc>
        <w:tc>
          <w:tcPr>
            <w:tcW w:w="630" w:type="dxa"/>
            <w:vAlign w:val="center"/>
          </w:tcPr>
          <w:p w14:paraId="0CBF84EF" w14:textId="77777777" w:rsidR="0008016A" w:rsidRPr="00440D7B" w:rsidRDefault="0008016A" w:rsidP="008C110A">
            <w:pPr>
              <w:pStyle w:val="TAC"/>
              <w:jc w:val="left"/>
            </w:pPr>
          </w:p>
        </w:tc>
        <w:tc>
          <w:tcPr>
            <w:tcW w:w="630" w:type="dxa"/>
          </w:tcPr>
          <w:p w14:paraId="2A5B8C4F"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522711E" w14:textId="77777777" w:rsidR="0008016A" w:rsidRPr="00440D7B" w:rsidRDefault="0008016A" w:rsidP="008C110A">
            <w:pPr>
              <w:pStyle w:val="TAC"/>
              <w:jc w:val="left"/>
            </w:pPr>
          </w:p>
        </w:tc>
        <w:tc>
          <w:tcPr>
            <w:tcW w:w="1440" w:type="dxa"/>
            <w:tcMar>
              <w:top w:w="0" w:type="dxa"/>
              <w:left w:w="108" w:type="dxa"/>
              <w:bottom w:w="0" w:type="dxa"/>
              <w:right w:w="108" w:type="dxa"/>
            </w:tcMar>
          </w:tcPr>
          <w:p w14:paraId="655A4B23" w14:textId="77777777" w:rsidR="0008016A" w:rsidRPr="00440D7B" w:rsidRDefault="0008016A" w:rsidP="008C110A">
            <w:pPr>
              <w:pStyle w:val="TAC"/>
              <w:jc w:val="left"/>
            </w:pPr>
            <w:r w:rsidRPr="00440D7B">
              <w:t>1 % channel bandwidth</w:t>
            </w:r>
          </w:p>
        </w:tc>
      </w:tr>
      <w:tr w:rsidR="0008016A" w:rsidRPr="00440D7B" w14:paraId="37D13A5F" w14:textId="77777777" w:rsidTr="008C110A">
        <w:trPr>
          <w:jc w:val="center"/>
        </w:trPr>
        <w:tc>
          <w:tcPr>
            <w:tcW w:w="1098" w:type="dxa"/>
            <w:gridSpan w:val="2"/>
            <w:tcMar>
              <w:top w:w="0" w:type="dxa"/>
              <w:left w:w="108" w:type="dxa"/>
              <w:bottom w:w="0" w:type="dxa"/>
              <w:right w:w="108" w:type="dxa"/>
            </w:tcMar>
            <w:hideMark/>
          </w:tcPr>
          <w:p w14:paraId="54492015" w14:textId="77777777" w:rsidR="0008016A" w:rsidRPr="00440D7B" w:rsidRDefault="0008016A" w:rsidP="008C110A">
            <w:pPr>
              <w:pStyle w:val="TAC"/>
              <w:jc w:val="left"/>
            </w:pPr>
            <w:r w:rsidRPr="00440D7B">
              <w:t>± 0-1</w:t>
            </w:r>
          </w:p>
        </w:tc>
        <w:tc>
          <w:tcPr>
            <w:tcW w:w="630" w:type="dxa"/>
            <w:tcMar>
              <w:top w:w="0" w:type="dxa"/>
              <w:left w:w="108" w:type="dxa"/>
              <w:bottom w:w="0" w:type="dxa"/>
              <w:right w:w="108" w:type="dxa"/>
            </w:tcMar>
            <w:vAlign w:val="center"/>
            <w:hideMark/>
          </w:tcPr>
          <w:p w14:paraId="1460A850"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5B25C10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526A293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DBB10DF" w14:textId="77777777" w:rsidR="0008016A" w:rsidRPr="00440D7B" w:rsidRDefault="0008016A" w:rsidP="008C110A">
            <w:pPr>
              <w:pStyle w:val="TAC"/>
              <w:jc w:val="left"/>
            </w:pPr>
          </w:p>
        </w:tc>
        <w:tc>
          <w:tcPr>
            <w:tcW w:w="630" w:type="dxa"/>
            <w:vAlign w:val="center"/>
          </w:tcPr>
          <w:p w14:paraId="1C830D36" w14:textId="77777777" w:rsidR="0008016A" w:rsidRPr="00440D7B" w:rsidRDefault="0008016A" w:rsidP="008C110A">
            <w:pPr>
              <w:pStyle w:val="TAC"/>
              <w:jc w:val="left"/>
            </w:pPr>
          </w:p>
        </w:tc>
        <w:tc>
          <w:tcPr>
            <w:tcW w:w="630" w:type="dxa"/>
          </w:tcPr>
          <w:p w14:paraId="6A9E8E0E" w14:textId="77777777" w:rsidR="0008016A" w:rsidRPr="00440D7B" w:rsidRDefault="0008016A" w:rsidP="008C110A">
            <w:pPr>
              <w:pStyle w:val="TAC"/>
              <w:jc w:val="left"/>
            </w:pPr>
          </w:p>
        </w:tc>
        <w:tc>
          <w:tcPr>
            <w:tcW w:w="630" w:type="dxa"/>
            <w:vAlign w:val="center"/>
          </w:tcPr>
          <w:p w14:paraId="5FBCAD30"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644CFF2D" w14:textId="77777777" w:rsidR="0008016A" w:rsidRPr="00440D7B" w:rsidRDefault="0008016A" w:rsidP="008C110A">
            <w:pPr>
              <w:pStyle w:val="TAC"/>
              <w:jc w:val="left"/>
            </w:pPr>
            <w:r w:rsidRPr="00440D7B">
              <w:t>-24 + TT</w:t>
            </w:r>
          </w:p>
        </w:tc>
        <w:tc>
          <w:tcPr>
            <w:tcW w:w="630" w:type="dxa"/>
            <w:vAlign w:val="center"/>
          </w:tcPr>
          <w:p w14:paraId="78E63B09" w14:textId="77777777" w:rsidR="0008016A" w:rsidRPr="00440D7B" w:rsidRDefault="0008016A" w:rsidP="008C110A">
            <w:pPr>
              <w:pStyle w:val="TAC"/>
              <w:jc w:val="left"/>
            </w:pPr>
            <w:r w:rsidRPr="00440D7B">
              <w:t>-24 + TT</w:t>
            </w:r>
          </w:p>
        </w:tc>
        <w:tc>
          <w:tcPr>
            <w:tcW w:w="630" w:type="dxa"/>
            <w:vAlign w:val="center"/>
          </w:tcPr>
          <w:p w14:paraId="3373B25E" w14:textId="77777777" w:rsidR="0008016A" w:rsidRPr="00440D7B" w:rsidRDefault="0008016A" w:rsidP="008C110A">
            <w:pPr>
              <w:pStyle w:val="TAC"/>
              <w:jc w:val="left"/>
            </w:pPr>
            <w:r w:rsidRPr="00440D7B">
              <w:t>-24 + TT</w:t>
            </w:r>
          </w:p>
        </w:tc>
        <w:tc>
          <w:tcPr>
            <w:tcW w:w="630" w:type="dxa"/>
          </w:tcPr>
          <w:p w14:paraId="788EA1C7" w14:textId="77777777" w:rsidR="0008016A" w:rsidRPr="00440D7B" w:rsidRDefault="0008016A" w:rsidP="008C110A">
            <w:pPr>
              <w:pStyle w:val="TAC"/>
              <w:jc w:val="left"/>
            </w:pPr>
            <w:r w:rsidRPr="00440D7B">
              <w:t>-24 + TT</w:t>
            </w:r>
          </w:p>
        </w:tc>
        <w:tc>
          <w:tcPr>
            <w:tcW w:w="630" w:type="dxa"/>
            <w:tcMar>
              <w:top w:w="0" w:type="dxa"/>
              <w:left w:w="108" w:type="dxa"/>
              <w:bottom w:w="0" w:type="dxa"/>
              <w:right w:w="108" w:type="dxa"/>
            </w:tcMar>
            <w:vAlign w:val="center"/>
            <w:hideMark/>
          </w:tcPr>
          <w:p w14:paraId="12E14323" w14:textId="77777777" w:rsidR="0008016A" w:rsidRPr="00440D7B" w:rsidRDefault="0008016A" w:rsidP="008C110A">
            <w:pPr>
              <w:pStyle w:val="TAC"/>
              <w:jc w:val="left"/>
            </w:pPr>
            <w:r w:rsidRPr="00440D7B">
              <w:t>-24 + TT</w:t>
            </w:r>
          </w:p>
        </w:tc>
        <w:tc>
          <w:tcPr>
            <w:tcW w:w="1440" w:type="dxa"/>
            <w:tcMar>
              <w:top w:w="0" w:type="dxa"/>
              <w:left w:w="108" w:type="dxa"/>
              <w:bottom w:w="0" w:type="dxa"/>
              <w:right w:w="108" w:type="dxa"/>
            </w:tcMar>
            <w:hideMark/>
          </w:tcPr>
          <w:p w14:paraId="66D9424C" w14:textId="77777777" w:rsidR="0008016A" w:rsidRPr="00440D7B" w:rsidRDefault="0008016A" w:rsidP="008C110A">
            <w:pPr>
              <w:pStyle w:val="TAC"/>
              <w:jc w:val="left"/>
            </w:pPr>
            <w:r w:rsidRPr="00440D7B">
              <w:t>30 kHz</w:t>
            </w:r>
          </w:p>
        </w:tc>
      </w:tr>
      <w:tr w:rsidR="0008016A" w:rsidRPr="00440D7B" w14:paraId="7B14C332" w14:textId="77777777" w:rsidTr="008C110A">
        <w:trPr>
          <w:jc w:val="center"/>
        </w:trPr>
        <w:tc>
          <w:tcPr>
            <w:tcW w:w="1098" w:type="dxa"/>
            <w:gridSpan w:val="2"/>
            <w:tcMar>
              <w:top w:w="0" w:type="dxa"/>
              <w:left w:w="108" w:type="dxa"/>
              <w:bottom w:w="0" w:type="dxa"/>
              <w:right w:w="108" w:type="dxa"/>
            </w:tcMar>
            <w:hideMark/>
          </w:tcPr>
          <w:p w14:paraId="70B92367" w14:textId="77777777" w:rsidR="0008016A" w:rsidRPr="00440D7B" w:rsidRDefault="0008016A" w:rsidP="008C110A">
            <w:pPr>
              <w:pStyle w:val="TAC"/>
              <w:jc w:val="left"/>
            </w:pPr>
            <w:r w:rsidRPr="00440D7B">
              <w:t>± 1-5</w:t>
            </w:r>
          </w:p>
        </w:tc>
        <w:tc>
          <w:tcPr>
            <w:tcW w:w="630" w:type="dxa"/>
            <w:tcMar>
              <w:top w:w="0" w:type="dxa"/>
              <w:left w:w="108" w:type="dxa"/>
              <w:bottom w:w="0" w:type="dxa"/>
              <w:right w:w="108" w:type="dxa"/>
            </w:tcMar>
            <w:vAlign w:val="center"/>
            <w:hideMark/>
          </w:tcPr>
          <w:p w14:paraId="09901EE8"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78FE60C0"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51D2A7FA"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1982EFF9" w14:textId="77777777" w:rsidR="0008016A" w:rsidRPr="00440D7B" w:rsidRDefault="0008016A" w:rsidP="008C110A">
            <w:pPr>
              <w:pStyle w:val="TAC"/>
              <w:jc w:val="left"/>
            </w:pPr>
            <w:r w:rsidRPr="00440D7B">
              <w:t>-10 + TT</w:t>
            </w:r>
          </w:p>
        </w:tc>
        <w:tc>
          <w:tcPr>
            <w:tcW w:w="630" w:type="dxa"/>
            <w:vAlign w:val="center"/>
          </w:tcPr>
          <w:p w14:paraId="4F3CE83E" w14:textId="77777777" w:rsidR="0008016A" w:rsidRPr="00440D7B" w:rsidRDefault="0008016A" w:rsidP="008C110A">
            <w:pPr>
              <w:pStyle w:val="TAC"/>
              <w:jc w:val="left"/>
            </w:pPr>
            <w:r w:rsidRPr="00440D7B">
              <w:t>-10 + TT</w:t>
            </w:r>
          </w:p>
        </w:tc>
        <w:tc>
          <w:tcPr>
            <w:tcW w:w="630" w:type="dxa"/>
          </w:tcPr>
          <w:p w14:paraId="6EA6629F" w14:textId="77777777" w:rsidR="0008016A" w:rsidRPr="00440D7B" w:rsidRDefault="0008016A" w:rsidP="008C110A">
            <w:pPr>
              <w:pStyle w:val="TAC"/>
              <w:jc w:val="left"/>
            </w:pPr>
            <w:r w:rsidRPr="00440D7B">
              <w:t>-10 + TT</w:t>
            </w:r>
          </w:p>
        </w:tc>
        <w:tc>
          <w:tcPr>
            <w:tcW w:w="630" w:type="dxa"/>
            <w:vAlign w:val="center"/>
          </w:tcPr>
          <w:p w14:paraId="00224E46"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3F21851C" w14:textId="77777777" w:rsidR="0008016A" w:rsidRPr="00440D7B" w:rsidRDefault="0008016A" w:rsidP="008C110A">
            <w:pPr>
              <w:pStyle w:val="TAC"/>
              <w:jc w:val="left"/>
            </w:pPr>
            <w:r w:rsidRPr="00440D7B">
              <w:t>-10 + TT</w:t>
            </w:r>
          </w:p>
        </w:tc>
        <w:tc>
          <w:tcPr>
            <w:tcW w:w="630" w:type="dxa"/>
            <w:vAlign w:val="center"/>
          </w:tcPr>
          <w:p w14:paraId="03FC4710" w14:textId="77777777" w:rsidR="0008016A" w:rsidRPr="00440D7B" w:rsidRDefault="0008016A" w:rsidP="008C110A">
            <w:pPr>
              <w:pStyle w:val="TAC"/>
              <w:jc w:val="left"/>
            </w:pPr>
            <w:r w:rsidRPr="00440D7B">
              <w:t>-10 + TT</w:t>
            </w:r>
          </w:p>
        </w:tc>
        <w:tc>
          <w:tcPr>
            <w:tcW w:w="630" w:type="dxa"/>
            <w:vAlign w:val="center"/>
          </w:tcPr>
          <w:p w14:paraId="003EE20B" w14:textId="77777777" w:rsidR="0008016A" w:rsidRPr="00440D7B" w:rsidRDefault="0008016A" w:rsidP="008C110A">
            <w:pPr>
              <w:pStyle w:val="TAC"/>
              <w:jc w:val="left"/>
            </w:pPr>
            <w:r w:rsidRPr="00440D7B">
              <w:t>-10 + TT</w:t>
            </w:r>
          </w:p>
        </w:tc>
        <w:tc>
          <w:tcPr>
            <w:tcW w:w="630" w:type="dxa"/>
          </w:tcPr>
          <w:p w14:paraId="07728070"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4EB60442" w14:textId="77777777" w:rsidR="0008016A" w:rsidRPr="00440D7B" w:rsidRDefault="0008016A" w:rsidP="008C110A">
            <w:pPr>
              <w:pStyle w:val="TAC"/>
              <w:jc w:val="left"/>
            </w:pPr>
            <w:r w:rsidRPr="00440D7B">
              <w:t>-10 + TT</w:t>
            </w:r>
          </w:p>
        </w:tc>
        <w:tc>
          <w:tcPr>
            <w:tcW w:w="1440" w:type="dxa"/>
            <w:vMerge w:val="restart"/>
            <w:tcMar>
              <w:top w:w="0" w:type="dxa"/>
              <w:left w:w="108" w:type="dxa"/>
              <w:bottom w:w="0" w:type="dxa"/>
              <w:right w:w="108" w:type="dxa"/>
            </w:tcMar>
            <w:vAlign w:val="center"/>
          </w:tcPr>
          <w:p w14:paraId="37CE2957" w14:textId="77777777" w:rsidR="0008016A" w:rsidRPr="00440D7B" w:rsidRDefault="0008016A" w:rsidP="008C110A">
            <w:pPr>
              <w:pStyle w:val="TAC"/>
              <w:jc w:val="left"/>
              <w:rPr>
                <w:rFonts w:eastAsia="Yu Mincho"/>
              </w:rPr>
            </w:pPr>
            <w:r w:rsidRPr="00440D7B">
              <w:rPr>
                <w:rFonts w:eastAsia="Yu Mincho"/>
              </w:rPr>
              <w:t>1 MHz</w:t>
            </w:r>
          </w:p>
        </w:tc>
      </w:tr>
      <w:tr w:rsidR="0008016A" w:rsidRPr="00440D7B" w14:paraId="674F06E2" w14:textId="77777777" w:rsidTr="008C110A">
        <w:trPr>
          <w:jc w:val="center"/>
        </w:trPr>
        <w:tc>
          <w:tcPr>
            <w:tcW w:w="1098" w:type="dxa"/>
            <w:gridSpan w:val="2"/>
            <w:tcMar>
              <w:top w:w="0" w:type="dxa"/>
              <w:left w:w="108" w:type="dxa"/>
              <w:bottom w:w="0" w:type="dxa"/>
              <w:right w:w="108" w:type="dxa"/>
            </w:tcMar>
            <w:hideMark/>
          </w:tcPr>
          <w:p w14:paraId="66915823" w14:textId="77777777" w:rsidR="0008016A" w:rsidRPr="00440D7B" w:rsidRDefault="0008016A" w:rsidP="008C110A">
            <w:pPr>
              <w:pStyle w:val="TAC"/>
              <w:jc w:val="left"/>
            </w:pPr>
            <w:r w:rsidRPr="00440D7B">
              <w:t>± 5-6</w:t>
            </w:r>
          </w:p>
        </w:tc>
        <w:tc>
          <w:tcPr>
            <w:tcW w:w="630" w:type="dxa"/>
            <w:tcMar>
              <w:top w:w="0" w:type="dxa"/>
              <w:left w:w="108" w:type="dxa"/>
              <w:bottom w:w="0" w:type="dxa"/>
              <w:right w:w="108" w:type="dxa"/>
            </w:tcMar>
            <w:vAlign w:val="center"/>
            <w:hideMark/>
          </w:tcPr>
          <w:p w14:paraId="70EF2408"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214647A3"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2036EE17"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7658B2D5" w14:textId="77777777" w:rsidR="0008016A" w:rsidRPr="00440D7B" w:rsidRDefault="0008016A" w:rsidP="008C110A">
            <w:pPr>
              <w:pStyle w:val="TAC"/>
              <w:jc w:val="left"/>
            </w:pPr>
            <w:r w:rsidRPr="00440D7B">
              <w:t>-13 + TT</w:t>
            </w:r>
          </w:p>
        </w:tc>
        <w:tc>
          <w:tcPr>
            <w:tcW w:w="630" w:type="dxa"/>
            <w:vMerge w:val="restart"/>
            <w:vAlign w:val="center"/>
          </w:tcPr>
          <w:p w14:paraId="43D18459" w14:textId="77777777" w:rsidR="0008016A" w:rsidRPr="00440D7B" w:rsidRDefault="0008016A" w:rsidP="008C110A">
            <w:pPr>
              <w:pStyle w:val="TAC"/>
              <w:jc w:val="left"/>
            </w:pPr>
            <w:r w:rsidRPr="00440D7B">
              <w:t>-13 + TT</w:t>
            </w:r>
          </w:p>
        </w:tc>
        <w:tc>
          <w:tcPr>
            <w:tcW w:w="630" w:type="dxa"/>
            <w:vMerge w:val="restart"/>
            <w:vAlign w:val="center"/>
          </w:tcPr>
          <w:p w14:paraId="57CF249F" w14:textId="77777777" w:rsidR="0008016A" w:rsidRPr="00440D7B" w:rsidRDefault="0008016A" w:rsidP="008C110A">
            <w:pPr>
              <w:pStyle w:val="TAC"/>
              <w:jc w:val="left"/>
            </w:pPr>
            <w:r w:rsidRPr="00440D7B">
              <w:t>-13 + TT</w:t>
            </w:r>
          </w:p>
        </w:tc>
        <w:tc>
          <w:tcPr>
            <w:tcW w:w="630" w:type="dxa"/>
            <w:vMerge w:val="restart"/>
            <w:vAlign w:val="center"/>
          </w:tcPr>
          <w:p w14:paraId="40BCBCE1"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23A6EAC4" w14:textId="77777777" w:rsidR="0008016A" w:rsidRPr="00440D7B" w:rsidRDefault="0008016A" w:rsidP="008C110A">
            <w:pPr>
              <w:pStyle w:val="TAC"/>
              <w:jc w:val="left"/>
            </w:pPr>
            <w:r w:rsidRPr="00440D7B">
              <w:t>-13 + TT</w:t>
            </w:r>
          </w:p>
        </w:tc>
        <w:tc>
          <w:tcPr>
            <w:tcW w:w="630" w:type="dxa"/>
            <w:vMerge w:val="restart"/>
            <w:vAlign w:val="center"/>
          </w:tcPr>
          <w:p w14:paraId="558931AD" w14:textId="77777777" w:rsidR="0008016A" w:rsidRPr="00440D7B" w:rsidRDefault="0008016A" w:rsidP="008C110A">
            <w:pPr>
              <w:pStyle w:val="TAC"/>
              <w:jc w:val="left"/>
            </w:pPr>
            <w:r w:rsidRPr="00440D7B">
              <w:t>-13 + TT</w:t>
            </w:r>
          </w:p>
        </w:tc>
        <w:tc>
          <w:tcPr>
            <w:tcW w:w="630" w:type="dxa"/>
            <w:vMerge w:val="restart"/>
            <w:vAlign w:val="center"/>
          </w:tcPr>
          <w:p w14:paraId="0B4396D6" w14:textId="77777777" w:rsidR="0008016A" w:rsidRPr="00440D7B" w:rsidRDefault="0008016A" w:rsidP="008C110A">
            <w:pPr>
              <w:pStyle w:val="TAC"/>
              <w:jc w:val="left"/>
            </w:pPr>
            <w:r w:rsidRPr="00440D7B">
              <w:t>-13 + TT</w:t>
            </w:r>
          </w:p>
        </w:tc>
        <w:tc>
          <w:tcPr>
            <w:tcW w:w="630" w:type="dxa"/>
            <w:vMerge w:val="restart"/>
            <w:vAlign w:val="center"/>
          </w:tcPr>
          <w:p w14:paraId="3AFE532E"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49C9D178" w14:textId="77777777" w:rsidR="0008016A" w:rsidRPr="00440D7B" w:rsidRDefault="0008016A" w:rsidP="008C110A">
            <w:pPr>
              <w:pStyle w:val="TAC"/>
              <w:jc w:val="left"/>
            </w:pPr>
            <w:r w:rsidRPr="00440D7B">
              <w:t>-13 + TT</w:t>
            </w:r>
          </w:p>
        </w:tc>
        <w:tc>
          <w:tcPr>
            <w:tcW w:w="1440" w:type="dxa"/>
            <w:vMerge/>
            <w:tcMar>
              <w:top w:w="0" w:type="dxa"/>
              <w:left w:w="108" w:type="dxa"/>
              <w:bottom w:w="0" w:type="dxa"/>
              <w:right w:w="108" w:type="dxa"/>
            </w:tcMar>
            <w:hideMark/>
          </w:tcPr>
          <w:p w14:paraId="5E75C68D" w14:textId="77777777" w:rsidR="0008016A" w:rsidRPr="00440D7B" w:rsidRDefault="0008016A" w:rsidP="008C110A">
            <w:pPr>
              <w:rPr>
                <w:rFonts w:eastAsia="Yu Mincho"/>
              </w:rPr>
            </w:pPr>
          </w:p>
        </w:tc>
      </w:tr>
      <w:tr w:rsidR="0008016A" w:rsidRPr="00440D7B" w14:paraId="5EBBF777" w14:textId="77777777" w:rsidTr="008C110A">
        <w:trPr>
          <w:jc w:val="center"/>
        </w:trPr>
        <w:tc>
          <w:tcPr>
            <w:tcW w:w="1098" w:type="dxa"/>
            <w:gridSpan w:val="2"/>
            <w:tcMar>
              <w:top w:w="0" w:type="dxa"/>
              <w:left w:w="108" w:type="dxa"/>
              <w:bottom w:w="0" w:type="dxa"/>
              <w:right w:w="108" w:type="dxa"/>
            </w:tcMar>
            <w:hideMark/>
          </w:tcPr>
          <w:p w14:paraId="5DC7E903" w14:textId="77777777" w:rsidR="0008016A" w:rsidRPr="00440D7B" w:rsidRDefault="0008016A" w:rsidP="008C110A">
            <w:pPr>
              <w:pStyle w:val="TAC"/>
              <w:jc w:val="left"/>
            </w:pPr>
            <w:r w:rsidRPr="00440D7B">
              <w:t>± 6-10</w:t>
            </w:r>
          </w:p>
        </w:tc>
        <w:tc>
          <w:tcPr>
            <w:tcW w:w="630" w:type="dxa"/>
            <w:tcMar>
              <w:top w:w="0" w:type="dxa"/>
              <w:left w:w="108" w:type="dxa"/>
              <w:bottom w:w="0" w:type="dxa"/>
              <w:right w:w="108" w:type="dxa"/>
            </w:tcMar>
            <w:vAlign w:val="center"/>
            <w:hideMark/>
          </w:tcPr>
          <w:p w14:paraId="5942FAEB"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79A0F99C"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2F94D99F"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7C6D7DA7" w14:textId="77777777" w:rsidR="0008016A" w:rsidRPr="00440D7B" w:rsidRDefault="0008016A" w:rsidP="008C110A">
            <w:pPr>
              <w:pStyle w:val="TAC"/>
              <w:jc w:val="left"/>
            </w:pPr>
          </w:p>
        </w:tc>
        <w:tc>
          <w:tcPr>
            <w:tcW w:w="630" w:type="dxa"/>
            <w:vMerge/>
            <w:vAlign w:val="center"/>
          </w:tcPr>
          <w:p w14:paraId="0F7A6828" w14:textId="77777777" w:rsidR="0008016A" w:rsidRPr="00440D7B" w:rsidRDefault="0008016A" w:rsidP="008C110A">
            <w:pPr>
              <w:pStyle w:val="TAC"/>
              <w:jc w:val="left"/>
            </w:pPr>
          </w:p>
        </w:tc>
        <w:tc>
          <w:tcPr>
            <w:tcW w:w="630" w:type="dxa"/>
            <w:vMerge/>
          </w:tcPr>
          <w:p w14:paraId="65FA7D01" w14:textId="77777777" w:rsidR="0008016A" w:rsidRPr="00440D7B" w:rsidRDefault="0008016A" w:rsidP="008C110A">
            <w:pPr>
              <w:pStyle w:val="TAC"/>
              <w:jc w:val="left"/>
            </w:pPr>
          </w:p>
        </w:tc>
        <w:tc>
          <w:tcPr>
            <w:tcW w:w="630" w:type="dxa"/>
            <w:vMerge/>
            <w:vAlign w:val="center"/>
          </w:tcPr>
          <w:p w14:paraId="559A6B39"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20105E13" w14:textId="77777777" w:rsidR="0008016A" w:rsidRPr="00440D7B" w:rsidRDefault="0008016A" w:rsidP="008C110A">
            <w:pPr>
              <w:pStyle w:val="TAC"/>
              <w:jc w:val="left"/>
            </w:pPr>
          </w:p>
        </w:tc>
        <w:tc>
          <w:tcPr>
            <w:tcW w:w="630" w:type="dxa"/>
            <w:vMerge/>
            <w:vAlign w:val="center"/>
          </w:tcPr>
          <w:p w14:paraId="2EF5B5C0" w14:textId="77777777" w:rsidR="0008016A" w:rsidRPr="00440D7B" w:rsidRDefault="0008016A" w:rsidP="008C110A">
            <w:pPr>
              <w:pStyle w:val="TAC"/>
              <w:jc w:val="left"/>
            </w:pPr>
          </w:p>
        </w:tc>
        <w:tc>
          <w:tcPr>
            <w:tcW w:w="630" w:type="dxa"/>
            <w:vMerge/>
            <w:vAlign w:val="center"/>
          </w:tcPr>
          <w:p w14:paraId="234A5F18" w14:textId="77777777" w:rsidR="0008016A" w:rsidRPr="00440D7B" w:rsidRDefault="0008016A" w:rsidP="008C110A">
            <w:pPr>
              <w:pStyle w:val="TAC"/>
              <w:jc w:val="left"/>
            </w:pPr>
          </w:p>
        </w:tc>
        <w:tc>
          <w:tcPr>
            <w:tcW w:w="630" w:type="dxa"/>
            <w:vMerge/>
          </w:tcPr>
          <w:p w14:paraId="772ED51C"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5AB2989E"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1095D292" w14:textId="77777777" w:rsidR="0008016A" w:rsidRPr="00440D7B" w:rsidRDefault="0008016A" w:rsidP="008C110A">
            <w:pPr>
              <w:rPr>
                <w:rFonts w:eastAsia="Yu Mincho"/>
              </w:rPr>
            </w:pPr>
          </w:p>
        </w:tc>
      </w:tr>
      <w:tr w:rsidR="0008016A" w:rsidRPr="00440D7B" w14:paraId="4A9DE8E6" w14:textId="77777777" w:rsidTr="008C110A">
        <w:trPr>
          <w:jc w:val="center"/>
        </w:trPr>
        <w:tc>
          <w:tcPr>
            <w:tcW w:w="1098" w:type="dxa"/>
            <w:gridSpan w:val="2"/>
            <w:tcMar>
              <w:top w:w="0" w:type="dxa"/>
              <w:left w:w="108" w:type="dxa"/>
              <w:bottom w:w="0" w:type="dxa"/>
              <w:right w:w="108" w:type="dxa"/>
            </w:tcMar>
            <w:hideMark/>
          </w:tcPr>
          <w:p w14:paraId="6C11748F" w14:textId="77777777" w:rsidR="0008016A" w:rsidRPr="00440D7B" w:rsidRDefault="0008016A" w:rsidP="008C110A">
            <w:pPr>
              <w:pStyle w:val="TAC"/>
              <w:jc w:val="left"/>
            </w:pPr>
            <w:r w:rsidRPr="00440D7B">
              <w:t>± 10-15</w:t>
            </w:r>
          </w:p>
        </w:tc>
        <w:tc>
          <w:tcPr>
            <w:tcW w:w="630" w:type="dxa"/>
            <w:tcMar>
              <w:top w:w="0" w:type="dxa"/>
              <w:left w:w="108" w:type="dxa"/>
              <w:bottom w:w="0" w:type="dxa"/>
              <w:right w:w="108" w:type="dxa"/>
            </w:tcMar>
            <w:vAlign w:val="center"/>
            <w:hideMark/>
          </w:tcPr>
          <w:p w14:paraId="74B1741A"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56C007D9"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1FF9FA28"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53FEA0B4" w14:textId="77777777" w:rsidR="0008016A" w:rsidRPr="00440D7B" w:rsidRDefault="0008016A" w:rsidP="008C110A">
            <w:pPr>
              <w:pStyle w:val="TAC"/>
              <w:jc w:val="left"/>
            </w:pPr>
          </w:p>
        </w:tc>
        <w:tc>
          <w:tcPr>
            <w:tcW w:w="630" w:type="dxa"/>
            <w:vMerge/>
            <w:vAlign w:val="center"/>
          </w:tcPr>
          <w:p w14:paraId="6A6800DD" w14:textId="77777777" w:rsidR="0008016A" w:rsidRPr="00440D7B" w:rsidRDefault="0008016A" w:rsidP="008C110A">
            <w:pPr>
              <w:pStyle w:val="TAC"/>
              <w:jc w:val="left"/>
            </w:pPr>
          </w:p>
        </w:tc>
        <w:tc>
          <w:tcPr>
            <w:tcW w:w="630" w:type="dxa"/>
            <w:vMerge/>
          </w:tcPr>
          <w:p w14:paraId="32F61892" w14:textId="77777777" w:rsidR="0008016A" w:rsidRPr="00440D7B" w:rsidRDefault="0008016A" w:rsidP="008C110A">
            <w:pPr>
              <w:pStyle w:val="TAC"/>
              <w:jc w:val="left"/>
            </w:pPr>
          </w:p>
        </w:tc>
        <w:tc>
          <w:tcPr>
            <w:tcW w:w="630" w:type="dxa"/>
            <w:vMerge/>
            <w:vAlign w:val="center"/>
          </w:tcPr>
          <w:p w14:paraId="26195D4D"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361D18A8" w14:textId="77777777" w:rsidR="0008016A" w:rsidRPr="00440D7B" w:rsidRDefault="0008016A" w:rsidP="008C110A">
            <w:pPr>
              <w:pStyle w:val="TAC"/>
              <w:jc w:val="left"/>
            </w:pPr>
          </w:p>
        </w:tc>
        <w:tc>
          <w:tcPr>
            <w:tcW w:w="630" w:type="dxa"/>
            <w:vMerge/>
            <w:vAlign w:val="center"/>
          </w:tcPr>
          <w:p w14:paraId="1547BC07" w14:textId="77777777" w:rsidR="0008016A" w:rsidRPr="00440D7B" w:rsidRDefault="0008016A" w:rsidP="008C110A">
            <w:pPr>
              <w:pStyle w:val="TAC"/>
              <w:jc w:val="left"/>
            </w:pPr>
          </w:p>
        </w:tc>
        <w:tc>
          <w:tcPr>
            <w:tcW w:w="630" w:type="dxa"/>
            <w:vMerge/>
            <w:vAlign w:val="center"/>
          </w:tcPr>
          <w:p w14:paraId="7C050798" w14:textId="77777777" w:rsidR="0008016A" w:rsidRPr="00440D7B" w:rsidRDefault="0008016A" w:rsidP="008C110A">
            <w:pPr>
              <w:pStyle w:val="TAC"/>
              <w:jc w:val="left"/>
            </w:pPr>
          </w:p>
        </w:tc>
        <w:tc>
          <w:tcPr>
            <w:tcW w:w="630" w:type="dxa"/>
            <w:vMerge/>
          </w:tcPr>
          <w:p w14:paraId="6801551E"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162B4654"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1535C39C" w14:textId="77777777" w:rsidR="0008016A" w:rsidRPr="00440D7B" w:rsidRDefault="0008016A" w:rsidP="008C110A">
            <w:pPr>
              <w:rPr>
                <w:rFonts w:eastAsia="Yu Mincho"/>
              </w:rPr>
            </w:pPr>
          </w:p>
        </w:tc>
      </w:tr>
      <w:tr w:rsidR="0008016A" w:rsidRPr="00440D7B" w14:paraId="085DE761" w14:textId="77777777" w:rsidTr="008C110A">
        <w:trPr>
          <w:jc w:val="center"/>
        </w:trPr>
        <w:tc>
          <w:tcPr>
            <w:tcW w:w="1098" w:type="dxa"/>
            <w:gridSpan w:val="2"/>
            <w:tcMar>
              <w:top w:w="0" w:type="dxa"/>
              <w:left w:w="108" w:type="dxa"/>
              <w:bottom w:w="0" w:type="dxa"/>
              <w:right w:w="108" w:type="dxa"/>
            </w:tcMar>
            <w:hideMark/>
          </w:tcPr>
          <w:p w14:paraId="26FCA65C" w14:textId="77777777" w:rsidR="0008016A" w:rsidRPr="00440D7B" w:rsidRDefault="0008016A" w:rsidP="008C110A">
            <w:pPr>
              <w:pStyle w:val="TAC"/>
              <w:jc w:val="left"/>
            </w:pPr>
            <w:r w:rsidRPr="00440D7B">
              <w:t>± 15-20</w:t>
            </w:r>
          </w:p>
        </w:tc>
        <w:tc>
          <w:tcPr>
            <w:tcW w:w="630" w:type="dxa"/>
            <w:tcMar>
              <w:top w:w="0" w:type="dxa"/>
              <w:left w:w="108" w:type="dxa"/>
              <w:bottom w:w="0" w:type="dxa"/>
              <w:right w:w="108" w:type="dxa"/>
            </w:tcMar>
            <w:vAlign w:val="center"/>
            <w:hideMark/>
          </w:tcPr>
          <w:p w14:paraId="4586D2FD"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60591D4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55C455A6"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6816B7FD" w14:textId="77777777" w:rsidR="0008016A" w:rsidRPr="00440D7B" w:rsidRDefault="0008016A" w:rsidP="008C110A">
            <w:pPr>
              <w:pStyle w:val="TAC"/>
              <w:jc w:val="left"/>
            </w:pPr>
          </w:p>
        </w:tc>
        <w:tc>
          <w:tcPr>
            <w:tcW w:w="630" w:type="dxa"/>
            <w:vMerge/>
            <w:vAlign w:val="center"/>
          </w:tcPr>
          <w:p w14:paraId="4A9D5A53" w14:textId="77777777" w:rsidR="0008016A" w:rsidRPr="00440D7B" w:rsidRDefault="0008016A" w:rsidP="008C110A">
            <w:pPr>
              <w:pStyle w:val="TAC"/>
              <w:jc w:val="left"/>
            </w:pPr>
          </w:p>
        </w:tc>
        <w:tc>
          <w:tcPr>
            <w:tcW w:w="630" w:type="dxa"/>
            <w:vMerge/>
          </w:tcPr>
          <w:p w14:paraId="119EEDD5" w14:textId="77777777" w:rsidR="0008016A" w:rsidRPr="00440D7B" w:rsidRDefault="0008016A" w:rsidP="008C110A">
            <w:pPr>
              <w:pStyle w:val="TAC"/>
              <w:jc w:val="left"/>
            </w:pPr>
          </w:p>
        </w:tc>
        <w:tc>
          <w:tcPr>
            <w:tcW w:w="630" w:type="dxa"/>
            <w:vMerge/>
            <w:vAlign w:val="center"/>
          </w:tcPr>
          <w:p w14:paraId="1916C964"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1A38BFF9" w14:textId="77777777" w:rsidR="0008016A" w:rsidRPr="00440D7B" w:rsidRDefault="0008016A" w:rsidP="008C110A">
            <w:pPr>
              <w:pStyle w:val="TAC"/>
              <w:jc w:val="left"/>
            </w:pPr>
          </w:p>
        </w:tc>
        <w:tc>
          <w:tcPr>
            <w:tcW w:w="630" w:type="dxa"/>
            <w:vMerge/>
            <w:vAlign w:val="center"/>
          </w:tcPr>
          <w:p w14:paraId="0E29613E" w14:textId="77777777" w:rsidR="0008016A" w:rsidRPr="00440D7B" w:rsidRDefault="0008016A" w:rsidP="008C110A">
            <w:pPr>
              <w:pStyle w:val="TAC"/>
              <w:jc w:val="left"/>
            </w:pPr>
          </w:p>
        </w:tc>
        <w:tc>
          <w:tcPr>
            <w:tcW w:w="630" w:type="dxa"/>
            <w:vMerge/>
            <w:vAlign w:val="center"/>
          </w:tcPr>
          <w:p w14:paraId="64843A53" w14:textId="77777777" w:rsidR="0008016A" w:rsidRPr="00440D7B" w:rsidRDefault="0008016A" w:rsidP="008C110A">
            <w:pPr>
              <w:pStyle w:val="TAC"/>
              <w:jc w:val="left"/>
            </w:pPr>
          </w:p>
        </w:tc>
        <w:tc>
          <w:tcPr>
            <w:tcW w:w="630" w:type="dxa"/>
            <w:vMerge/>
          </w:tcPr>
          <w:p w14:paraId="3FBE61D6"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05BC26DD"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1E2B90C7" w14:textId="77777777" w:rsidR="0008016A" w:rsidRPr="00440D7B" w:rsidRDefault="0008016A" w:rsidP="008C110A">
            <w:pPr>
              <w:rPr>
                <w:rFonts w:eastAsia="Yu Mincho"/>
              </w:rPr>
            </w:pPr>
          </w:p>
        </w:tc>
      </w:tr>
      <w:tr w:rsidR="0008016A" w:rsidRPr="00440D7B" w14:paraId="52551A2A" w14:textId="77777777" w:rsidTr="008C110A">
        <w:trPr>
          <w:jc w:val="center"/>
        </w:trPr>
        <w:tc>
          <w:tcPr>
            <w:tcW w:w="1098" w:type="dxa"/>
            <w:gridSpan w:val="2"/>
            <w:tcMar>
              <w:top w:w="0" w:type="dxa"/>
              <w:left w:w="108" w:type="dxa"/>
              <w:bottom w:w="0" w:type="dxa"/>
              <w:right w:w="108" w:type="dxa"/>
            </w:tcMar>
            <w:hideMark/>
          </w:tcPr>
          <w:p w14:paraId="158239D9" w14:textId="77777777" w:rsidR="0008016A" w:rsidRPr="00440D7B" w:rsidRDefault="0008016A" w:rsidP="008C110A">
            <w:pPr>
              <w:pStyle w:val="TAC"/>
              <w:jc w:val="left"/>
            </w:pPr>
            <w:r w:rsidRPr="00440D7B">
              <w:t>± 20-25</w:t>
            </w:r>
          </w:p>
        </w:tc>
        <w:tc>
          <w:tcPr>
            <w:tcW w:w="630" w:type="dxa"/>
            <w:tcMar>
              <w:top w:w="0" w:type="dxa"/>
              <w:left w:w="108" w:type="dxa"/>
              <w:bottom w:w="0" w:type="dxa"/>
              <w:right w:w="108" w:type="dxa"/>
            </w:tcMar>
            <w:vAlign w:val="center"/>
          </w:tcPr>
          <w:p w14:paraId="3FF209D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370F01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5EB7CB3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BFCF366" w14:textId="77777777" w:rsidR="0008016A" w:rsidRPr="00440D7B" w:rsidRDefault="0008016A" w:rsidP="008C110A">
            <w:pPr>
              <w:pStyle w:val="TAC"/>
              <w:jc w:val="left"/>
            </w:pPr>
            <w:r w:rsidRPr="00440D7B">
              <w:t>-25 + TT</w:t>
            </w:r>
          </w:p>
        </w:tc>
        <w:tc>
          <w:tcPr>
            <w:tcW w:w="630" w:type="dxa"/>
            <w:vMerge/>
            <w:vAlign w:val="center"/>
          </w:tcPr>
          <w:p w14:paraId="42125CC8" w14:textId="77777777" w:rsidR="0008016A" w:rsidRPr="00440D7B" w:rsidRDefault="0008016A" w:rsidP="008C110A">
            <w:pPr>
              <w:pStyle w:val="TAC"/>
              <w:jc w:val="left"/>
            </w:pPr>
          </w:p>
        </w:tc>
        <w:tc>
          <w:tcPr>
            <w:tcW w:w="630" w:type="dxa"/>
            <w:vMerge/>
          </w:tcPr>
          <w:p w14:paraId="557E3E7F" w14:textId="77777777" w:rsidR="0008016A" w:rsidRPr="00440D7B" w:rsidRDefault="0008016A" w:rsidP="008C110A">
            <w:pPr>
              <w:pStyle w:val="TAC"/>
              <w:jc w:val="left"/>
            </w:pPr>
          </w:p>
        </w:tc>
        <w:tc>
          <w:tcPr>
            <w:tcW w:w="630" w:type="dxa"/>
            <w:vMerge/>
            <w:vAlign w:val="center"/>
          </w:tcPr>
          <w:p w14:paraId="67305FCE"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45D86197" w14:textId="77777777" w:rsidR="0008016A" w:rsidRPr="00440D7B" w:rsidRDefault="0008016A" w:rsidP="008C110A">
            <w:pPr>
              <w:pStyle w:val="TAC"/>
              <w:jc w:val="left"/>
            </w:pPr>
          </w:p>
        </w:tc>
        <w:tc>
          <w:tcPr>
            <w:tcW w:w="630" w:type="dxa"/>
            <w:vMerge/>
            <w:vAlign w:val="center"/>
          </w:tcPr>
          <w:p w14:paraId="1924AC15" w14:textId="77777777" w:rsidR="0008016A" w:rsidRPr="00440D7B" w:rsidRDefault="0008016A" w:rsidP="008C110A">
            <w:pPr>
              <w:pStyle w:val="TAC"/>
              <w:jc w:val="left"/>
            </w:pPr>
          </w:p>
        </w:tc>
        <w:tc>
          <w:tcPr>
            <w:tcW w:w="630" w:type="dxa"/>
            <w:vMerge/>
            <w:vAlign w:val="center"/>
          </w:tcPr>
          <w:p w14:paraId="2EEA6D62" w14:textId="77777777" w:rsidR="0008016A" w:rsidRPr="00440D7B" w:rsidRDefault="0008016A" w:rsidP="008C110A">
            <w:pPr>
              <w:pStyle w:val="TAC"/>
              <w:jc w:val="left"/>
            </w:pPr>
          </w:p>
        </w:tc>
        <w:tc>
          <w:tcPr>
            <w:tcW w:w="630" w:type="dxa"/>
            <w:vMerge/>
          </w:tcPr>
          <w:p w14:paraId="72731493"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43E952A6"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69147EE6" w14:textId="77777777" w:rsidR="0008016A" w:rsidRPr="00440D7B" w:rsidRDefault="0008016A" w:rsidP="008C110A">
            <w:pPr>
              <w:rPr>
                <w:rFonts w:eastAsia="Yu Mincho"/>
              </w:rPr>
            </w:pPr>
          </w:p>
        </w:tc>
      </w:tr>
      <w:tr w:rsidR="0008016A" w:rsidRPr="00440D7B" w14:paraId="3546C25A" w14:textId="77777777" w:rsidTr="008C110A">
        <w:trPr>
          <w:jc w:val="center"/>
        </w:trPr>
        <w:tc>
          <w:tcPr>
            <w:tcW w:w="1098" w:type="dxa"/>
            <w:gridSpan w:val="2"/>
            <w:tcMar>
              <w:top w:w="0" w:type="dxa"/>
              <w:left w:w="108" w:type="dxa"/>
              <w:bottom w:w="0" w:type="dxa"/>
              <w:right w:w="108" w:type="dxa"/>
            </w:tcMar>
          </w:tcPr>
          <w:p w14:paraId="25D9AA95" w14:textId="77777777" w:rsidR="0008016A" w:rsidRPr="00440D7B" w:rsidRDefault="0008016A" w:rsidP="008C110A">
            <w:pPr>
              <w:pStyle w:val="TAC"/>
              <w:jc w:val="left"/>
            </w:pPr>
            <w:r w:rsidRPr="00440D7B">
              <w:t>± 25-30</w:t>
            </w:r>
          </w:p>
        </w:tc>
        <w:tc>
          <w:tcPr>
            <w:tcW w:w="630" w:type="dxa"/>
            <w:tcMar>
              <w:top w:w="0" w:type="dxa"/>
              <w:left w:w="108" w:type="dxa"/>
              <w:bottom w:w="0" w:type="dxa"/>
              <w:right w:w="108" w:type="dxa"/>
            </w:tcMar>
            <w:vAlign w:val="center"/>
          </w:tcPr>
          <w:p w14:paraId="2A71CA2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A643013"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20952BCF"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5BE750D" w14:textId="77777777" w:rsidR="0008016A" w:rsidRPr="00440D7B" w:rsidRDefault="0008016A" w:rsidP="008C110A">
            <w:pPr>
              <w:pStyle w:val="TAC"/>
              <w:jc w:val="left"/>
            </w:pPr>
          </w:p>
        </w:tc>
        <w:tc>
          <w:tcPr>
            <w:tcW w:w="630" w:type="dxa"/>
            <w:vAlign w:val="center"/>
          </w:tcPr>
          <w:p w14:paraId="469D26D3" w14:textId="77777777" w:rsidR="0008016A" w:rsidRPr="00440D7B" w:rsidRDefault="0008016A" w:rsidP="008C110A">
            <w:pPr>
              <w:pStyle w:val="TAC"/>
              <w:jc w:val="left"/>
            </w:pPr>
            <w:r w:rsidRPr="00440D7B">
              <w:t>-25 + TT</w:t>
            </w:r>
          </w:p>
        </w:tc>
        <w:tc>
          <w:tcPr>
            <w:tcW w:w="630" w:type="dxa"/>
            <w:vMerge/>
          </w:tcPr>
          <w:p w14:paraId="15E741D9" w14:textId="77777777" w:rsidR="0008016A" w:rsidRPr="00440D7B" w:rsidRDefault="0008016A" w:rsidP="008C110A">
            <w:pPr>
              <w:pStyle w:val="TAC"/>
              <w:jc w:val="left"/>
            </w:pPr>
          </w:p>
        </w:tc>
        <w:tc>
          <w:tcPr>
            <w:tcW w:w="630" w:type="dxa"/>
            <w:vMerge/>
            <w:vAlign w:val="center"/>
          </w:tcPr>
          <w:p w14:paraId="63D5E976"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206A4696" w14:textId="77777777" w:rsidR="0008016A" w:rsidRPr="00440D7B" w:rsidRDefault="0008016A" w:rsidP="008C110A">
            <w:pPr>
              <w:pStyle w:val="TAC"/>
              <w:jc w:val="left"/>
            </w:pPr>
          </w:p>
        </w:tc>
        <w:tc>
          <w:tcPr>
            <w:tcW w:w="630" w:type="dxa"/>
            <w:vMerge/>
            <w:vAlign w:val="center"/>
          </w:tcPr>
          <w:p w14:paraId="28229F7E" w14:textId="77777777" w:rsidR="0008016A" w:rsidRPr="00440D7B" w:rsidRDefault="0008016A" w:rsidP="008C110A">
            <w:pPr>
              <w:pStyle w:val="TAC"/>
              <w:jc w:val="left"/>
            </w:pPr>
          </w:p>
        </w:tc>
        <w:tc>
          <w:tcPr>
            <w:tcW w:w="630" w:type="dxa"/>
            <w:vMerge/>
            <w:vAlign w:val="center"/>
          </w:tcPr>
          <w:p w14:paraId="534D64B0" w14:textId="77777777" w:rsidR="0008016A" w:rsidRPr="00440D7B" w:rsidRDefault="0008016A" w:rsidP="008C110A">
            <w:pPr>
              <w:pStyle w:val="TAC"/>
              <w:jc w:val="left"/>
            </w:pPr>
          </w:p>
        </w:tc>
        <w:tc>
          <w:tcPr>
            <w:tcW w:w="630" w:type="dxa"/>
            <w:vMerge/>
          </w:tcPr>
          <w:p w14:paraId="5B1C8B74"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711EC0F9"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43DDF682" w14:textId="77777777" w:rsidR="0008016A" w:rsidRPr="00440D7B" w:rsidRDefault="0008016A" w:rsidP="008C110A">
            <w:pPr>
              <w:rPr>
                <w:rFonts w:eastAsia="Yu Mincho"/>
              </w:rPr>
            </w:pPr>
          </w:p>
        </w:tc>
      </w:tr>
      <w:tr w:rsidR="0008016A" w:rsidRPr="00440D7B" w14:paraId="2D68AECF" w14:textId="77777777" w:rsidTr="008C110A">
        <w:trPr>
          <w:jc w:val="center"/>
        </w:trPr>
        <w:tc>
          <w:tcPr>
            <w:tcW w:w="1098" w:type="dxa"/>
            <w:gridSpan w:val="2"/>
            <w:tcMar>
              <w:top w:w="0" w:type="dxa"/>
              <w:left w:w="108" w:type="dxa"/>
              <w:bottom w:w="0" w:type="dxa"/>
              <w:right w:w="108" w:type="dxa"/>
            </w:tcMar>
            <w:hideMark/>
          </w:tcPr>
          <w:p w14:paraId="769ACA76" w14:textId="77777777" w:rsidR="0008016A" w:rsidRPr="00440D7B" w:rsidRDefault="0008016A" w:rsidP="008C110A">
            <w:pPr>
              <w:pStyle w:val="TAC"/>
              <w:jc w:val="left"/>
            </w:pPr>
            <w:r w:rsidRPr="00440D7B">
              <w:t>± 30-35</w:t>
            </w:r>
          </w:p>
        </w:tc>
        <w:tc>
          <w:tcPr>
            <w:tcW w:w="630" w:type="dxa"/>
            <w:tcMar>
              <w:top w:w="0" w:type="dxa"/>
              <w:left w:w="108" w:type="dxa"/>
              <w:bottom w:w="0" w:type="dxa"/>
              <w:right w:w="108" w:type="dxa"/>
            </w:tcMar>
            <w:vAlign w:val="center"/>
          </w:tcPr>
          <w:p w14:paraId="2B5613E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046EC60"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5BE6D5B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1A1F28C" w14:textId="77777777" w:rsidR="0008016A" w:rsidRPr="00440D7B" w:rsidRDefault="0008016A" w:rsidP="008C110A">
            <w:pPr>
              <w:pStyle w:val="TAC"/>
              <w:jc w:val="left"/>
            </w:pPr>
          </w:p>
        </w:tc>
        <w:tc>
          <w:tcPr>
            <w:tcW w:w="630" w:type="dxa"/>
            <w:vAlign w:val="center"/>
          </w:tcPr>
          <w:p w14:paraId="7CE2C49D" w14:textId="77777777" w:rsidR="0008016A" w:rsidRPr="00440D7B" w:rsidRDefault="0008016A" w:rsidP="008C110A">
            <w:pPr>
              <w:pStyle w:val="TAC"/>
              <w:jc w:val="left"/>
            </w:pPr>
          </w:p>
        </w:tc>
        <w:tc>
          <w:tcPr>
            <w:tcW w:w="630" w:type="dxa"/>
          </w:tcPr>
          <w:p w14:paraId="229DC07C" w14:textId="77777777" w:rsidR="0008016A" w:rsidRPr="00440D7B" w:rsidRDefault="0008016A" w:rsidP="008C110A">
            <w:pPr>
              <w:pStyle w:val="TAC"/>
              <w:jc w:val="left"/>
            </w:pPr>
            <w:r w:rsidRPr="00440D7B">
              <w:t>-25 + TT</w:t>
            </w:r>
          </w:p>
        </w:tc>
        <w:tc>
          <w:tcPr>
            <w:tcW w:w="630" w:type="dxa"/>
            <w:vMerge/>
            <w:vAlign w:val="center"/>
          </w:tcPr>
          <w:p w14:paraId="18EE1BDB"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01AF6CFD" w14:textId="77777777" w:rsidR="0008016A" w:rsidRPr="00440D7B" w:rsidRDefault="0008016A" w:rsidP="008C110A">
            <w:pPr>
              <w:pStyle w:val="TAC"/>
              <w:jc w:val="left"/>
            </w:pPr>
          </w:p>
        </w:tc>
        <w:tc>
          <w:tcPr>
            <w:tcW w:w="630" w:type="dxa"/>
            <w:vMerge/>
            <w:vAlign w:val="center"/>
          </w:tcPr>
          <w:p w14:paraId="41F4E3E0" w14:textId="77777777" w:rsidR="0008016A" w:rsidRPr="00440D7B" w:rsidRDefault="0008016A" w:rsidP="008C110A">
            <w:pPr>
              <w:pStyle w:val="TAC"/>
              <w:jc w:val="left"/>
            </w:pPr>
          </w:p>
        </w:tc>
        <w:tc>
          <w:tcPr>
            <w:tcW w:w="630" w:type="dxa"/>
            <w:vMerge/>
            <w:vAlign w:val="center"/>
          </w:tcPr>
          <w:p w14:paraId="6AD6EA88" w14:textId="77777777" w:rsidR="0008016A" w:rsidRPr="00440D7B" w:rsidRDefault="0008016A" w:rsidP="008C110A">
            <w:pPr>
              <w:pStyle w:val="TAC"/>
              <w:jc w:val="left"/>
            </w:pPr>
          </w:p>
        </w:tc>
        <w:tc>
          <w:tcPr>
            <w:tcW w:w="630" w:type="dxa"/>
            <w:vMerge/>
          </w:tcPr>
          <w:p w14:paraId="51F0524D"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0B922739"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00F7619F" w14:textId="77777777" w:rsidR="0008016A" w:rsidRPr="00440D7B" w:rsidRDefault="0008016A" w:rsidP="008C110A">
            <w:pPr>
              <w:rPr>
                <w:rFonts w:eastAsia="Yu Mincho"/>
              </w:rPr>
            </w:pPr>
          </w:p>
        </w:tc>
      </w:tr>
      <w:tr w:rsidR="0008016A" w:rsidRPr="00440D7B" w14:paraId="4F2CE883" w14:textId="77777777" w:rsidTr="008C110A">
        <w:trPr>
          <w:jc w:val="center"/>
        </w:trPr>
        <w:tc>
          <w:tcPr>
            <w:tcW w:w="1098" w:type="dxa"/>
            <w:gridSpan w:val="2"/>
            <w:tcMar>
              <w:top w:w="0" w:type="dxa"/>
              <w:left w:w="108" w:type="dxa"/>
              <w:bottom w:w="0" w:type="dxa"/>
              <w:right w:w="108" w:type="dxa"/>
            </w:tcMar>
          </w:tcPr>
          <w:p w14:paraId="24070ED3" w14:textId="77777777" w:rsidR="0008016A" w:rsidRPr="00440D7B" w:rsidRDefault="0008016A" w:rsidP="008C110A">
            <w:pPr>
              <w:pStyle w:val="TAC"/>
              <w:jc w:val="left"/>
            </w:pPr>
            <w:r w:rsidRPr="00440D7B">
              <w:t>± 35-40</w:t>
            </w:r>
          </w:p>
        </w:tc>
        <w:tc>
          <w:tcPr>
            <w:tcW w:w="630" w:type="dxa"/>
            <w:tcMar>
              <w:top w:w="0" w:type="dxa"/>
              <w:left w:w="108" w:type="dxa"/>
              <w:bottom w:w="0" w:type="dxa"/>
              <w:right w:w="108" w:type="dxa"/>
            </w:tcMar>
            <w:vAlign w:val="center"/>
          </w:tcPr>
          <w:p w14:paraId="3DD0688A"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F475AF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F78F22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0DEE5594" w14:textId="77777777" w:rsidR="0008016A" w:rsidRPr="00440D7B" w:rsidRDefault="0008016A" w:rsidP="008C110A">
            <w:pPr>
              <w:pStyle w:val="TAC"/>
              <w:jc w:val="left"/>
            </w:pPr>
          </w:p>
        </w:tc>
        <w:tc>
          <w:tcPr>
            <w:tcW w:w="630" w:type="dxa"/>
            <w:vAlign w:val="center"/>
          </w:tcPr>
          <w:p w14:paraId="0B55C40B" w14:textId="77777777" w:rsidR="0008016A" w:rsidRPr="00440D7B" w:rsidRDefault="0008016A" w:rsidP="008C110A">
            <w:pPr>
              <w:pStyle w:val="TAC"/>
              <w:jc w:val="left"/>
            </w:pPr>
          </w:p>
        </w:tc>
        <w:tc>
          <w:tcPr>
            <w:tcW w:w="630" w:type="dxa"/>
          </w:tcPr>
          <w:p w14:paraId="744E9317" w14:textId="77777777" w:rsidR="0008016A" w:rsidRPr="00440D7B" w:rsidRDefault="0008016A" w:rsidP="008C110A">
            <w:pPr>
              <w:pStyle w:val="TAC"/>
              <w:jc w:val="left"/>
            </w:pPr>
          </w:p>
        </w:tc>
        <w:tc>
          <w:tcPr>
            <w:tcW w:w="630" w:type="dxa"/>
            <w:vMerge/>
            <w:vAlign w:val="center"/>
          </w:tcPr>
          <w:p w14:paraId="056DC2EF"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5EDBFBC0" w14:textId="77777777" w:rsidR="0008016A" w:rsidRPr="00440D7B" w:rsidRDefault="0008016A" w:rsidP="008C110A">
            <w:pPr>
              <w:pStyle w:val="TAC"/>
              <w:jc w:val="left"/>
            </w:pPr>
          </w:p>
        </w:tc>
        <w:tc>
          <w:tcPr>
            <w:tcW w:w="630" w:type="dxa"/>
            <w:vMerge/>
            <w:vAlign w:val="center"/>
          </w:tcPr>
          <w:p w14:paraId="3855E60B" w14:textId="77777777" w:rsidR="0008016A" w:rsidRPr="00440D7B" w:rsidRDefault="0008016A" w:rsidP="008C110A">
            <w:pPr>
              <w:pStyle w:val="TAC"/>
              <w:jc w:val="left"/>
            </w:pPr>
          </w:p>
        </w:tc>
        <w:tc>
          <w:tcPr>
            <w:tcW w:w="630" w:type="dxa"/>
            <w:vMerge/>
            <w:vAlign w:val="center"/>
          </w:tcPr>
          <w:p w14:paraId="5267000C" w14:textId="77777777" w:rsidR="0008016A" w:rsidRPr="00440D7B" w:rsidRDefault="0008016A" w:rsidP="008C110A">
            <w:pPr>
              <w:pStyle w:val="TAC"/>
              <w:jc w:val="left"/>
            </w:pPr>
          </w:p>
        </w:tc>
        <w:tc>
          <w:tcPr>
            <w:tcW w:w="630" w:type="dxa"/>
            <w:vMerge/>
          </w:tcPr>
          <w:p w14:paraId="5479B436"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5C034C04"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05880B7A" w14:textId="77777777" w:rsidR="0008016A" w:rsidRPr="00440D7B" w:rsidRDefault="0008016A" w:rsidP="008C110A">
            <w:pPr>
              <w:rPr>
                <w:rFonts w:eastAsia="Yu Mincho"/>
              </w:rPr>
            </w:pPr>
          </w:p>
        </w:tc>
      </w:tr>
      <w:tr w:rsidR="0008016A" w:rsidRPr="00440D7B" w14:paraId="18E4E989" w14:textId="77777777" w:rsidTr="008C110A">
        <w:trPr>
          <w:jc w:val="center"/>
        </w:trPr>
        <w:tc>
          <w:tcPr>
            <w:tcW w:w="1098" w:type="dxa"/>
            <w:gridSpan w:val="2"/>
            <w:tcMar>
              <w:top w:w="0" w:type="dxa"/>
              <w:left w:w="108" w:type="dxa"/>
              <w:bottom w:w="0" w:type="dxa"/>
              <w:right w:w="108" w:type="dxa"/>
            </w:tcMar>
            <w:hideMark/>
          </w:tcPr>
          <w:p w14:paraId="08E0D557" w14:textId="77777777" w:rsidR="0008016A" w:rsidRPr="00440D7B" w:rsidRDefault="0008016A" w:rsidP="008C110A">
            <w:pPr>
              <w:pStyle w:val="TAC"/>
              <w:jc w:val="left"/>
            </w:pPr>
            <w:r w:rsidRPr="00440D7B">
              <w:t>± 40-45</w:t>
            </w:r>
          </w:p>
        </w:tc>
        <w:tc>
          <w:tcPr>
            <w:tcW w:w="630" w:type="dxa"/>
            <w:tcMar>
              <w:top w:w="0" w:type="dxa"/>
              <w:left w:w="108" w:type="dxa"/>
              <w:bottom w:w="0" w:type="dxa"/>
              <w:right w:w="108" w:type="dxa"/>
            </w:tcMar>
            <w:vAlign w:val="center"/>
          </w:tcPr>
          <w:p w14:paraId="346525BA"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765101D"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6B27DD3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735E2EB1" w14:textId="77777777" w:rsidR="0008016A" w:rsidRPr="00440D7B" w:rsidRDefault="0008016A" w:rsidP="008C110A">
            <w:pPr>
              <w:pStyle w:val="TAC"/>
              <w:jc w:val="left"/>
            </w:pPr>
          </w:p>
        </w:tc>
        <w:tc>
          <w:tcPr>
            <w:tcW w:w="630" w:type="dxa"/>
            <w:vAlign w:val="center"/>
          </w:tcPr>
          <w:p w14:paraId="7F3220A0" w14:textId="77777777" w:rsidR="0008016A" w:rsidRPr="00440D7B" w:rsidRDefault="0008016A" w:rsidP="008C110A">
            <w:pPr>
              <w:pStyle w:val="TAC"/>
              <w:jc w:val="left"/>
            </w:pPr>
          </w:p>
        </w:tc>
        <w:tc>
          <w:tcPr>
            <w:tcW w:w="630" w:type="dxa"/>
          </w:tcPr>
          <w:p w14:paraId="411AA2B8" w14:textId="77777777" w:rsidR="0008016A" w:rsidRPr="00440D7B" w:rsidRDefault="0008016A" w:rsidP="008C110A">
            <w:pPr>
              <w:pStyle w:val="TAC"/>
              <w:jc w:val="left"/>
            </w:pPr>
          </w:p>
        </w:tc>
        <w:tc>
          <w:tcPr>
            <w:tcW w:w="630" w:type="dxa"/>
            <w:vAlign w:val="center"/>
          </w:tcPr>
          <w:p w14:paraId="35E14BC7"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1F24F074" w14:textId="77777777" w:rsidR="0008016A" w:rsidRPr="00440D7B" w:rsidRDefault="0008016A" w:rsidP="008C110A">
            <w:pPr>
              <w:pStyle w:val="TAC"/>
              <w:jc w:val="left"/>
            </w:pPr>
          </w:p>
        </w:tc>
        <w:tc>
          <w:tcPr>
            <w:tcW w:w="630" w:type="dxa"/>
            <w:vMerge/>
            <w:vAlign w:val="center"/>
          </w:tcPr>
          <w:p w14:paraId="67295FD7" w14:textId="77777777" w:rsidR="0008016A" w:rsidRPr="00440D7B" w:rsidRDefault="0008016A" w:rsidP="008C110A">
            <w:pPr>
              <w:pStyle w:val="TAC"/>
              <w:jc w:val="left"/>
            </w:pPr>
          </w:p>
        </w:tc>
        <w:tc>
          <w:tcPr>
            <w:tcW w:w="630" w:type="dxa"/>
            <w:vMerge/>
            <w:vAlign w:val="center"/>
          </w:tcPr>
          <w:p w14:paraId="394EA2CF" w14:textId="77777777" w:rsidR="0008016A" w:rsidRPr="00440D7B" w:rsidRDefault="0008016A" w:rsidP="008C110A">
            <w:pPr>
              <w:pStyle w:val="TAC"/>
              <w:jc w:val="left"/>
            </w:pPr>
          </w:p>
        </w:tc>
        <w:tc>
          <w:tcPr>
            <w:tcW w:w="630" w:type="dxa"/>
            <w:vMerge/>
          </w:tcPr>
          <w:p w14:paraId="18C8A1AA"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63EEAEA7"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56AF29D6" w14:textId="77777777" w:rsidR="0008016A" w:rsidRPr="00440D7B" w:rsidRDefault="0008016A" w:rsidP="008C110A">
            <w:pPr>
              <w:rPr>
                <w:rFonts w:eastAsia="Yu Mincho"/>
              </w:rPr>
            </w:pPr>
          </w:p>
        </w:tc>
      </w:tr>
      <w:tr w:rsidR="0008016A" w:rsidRPr="00440D7B" w14:paraId="3338B146" w14:textId="77777777" w:rsidTr="008C110A">
        <w:trPr>
          <w:jc w:val="center"/>
        </w:trPr>
        <w:tc>
          <w:tcPr>
            <w:tcW w:w="1098" w:type="dxa"/>
            <w:gridSpan w:val="2"/>
            <w:tcMar>
              <w:top w:w="0" w:type="dxa"/>
              <w:left w:w="108" w:type="dxa"/>
              <w:bottom w:w="0" w:type="dxa"/>
              <w:right w:w="108" w:type="dxa"/>
            </w:tcMar>
            <w:hideMark/>
          </w:tcPr>
          <w:p w14:paraId="20DFEABD" w14:textId="77777777" w:rsidR="0008016A" w:rsidRPr="00440D7B" w:rsidRDefault="0008016A" w:rsidP="008C110A">
            <w:pPr>
              <w:pStyle w:val="TAC"/>
              <w:jc w:val="left"/>
            </w:pPr>
            <w:r w:rsidRPr="00440D7B">
              <w:t>± 45-50</w:t>
            </w:r>
          </w:p>
        </w:tc>
        <w:tc>
          <w:tcPr>
            <w:tcW w:w="630" w:type="dxa"/>
            <w:tcMar>
              <w:top w:w="0" w:type="dxa"/>
              <w:left w:w="108" w:type="dxa"/>
              <w:bottom w:w="0" w:type="dxa"/>
              <w:right w:w="108" w:type="dxa"/>
            </w:tcMar>
            <w:vAlign w:val="center"/>
          </w:tcPr>
          <w:p w14:paraId="493D1074"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6AD0A0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7766B137"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39A982CB" w14:textId="77777777" w:rsidR="0008016A" w:rsidRPr="00440D7B" w:rsidRDefault="0008016A" w:rsidP="008C110A">
            <w:pPr>
              <w:pStyle w:val="TAC"/>
              <w:jc w:val="left"/>
            </w:pPr>
          </w:p>
        </w:tc>
        <w:tc>
          <w:tcPr>
            <w:tcW w:w="630" w:type="dxa"/>
            <w:vAlign w:val="center"/>
          </w:tcPr>
          <w:p w14:paraId="370B6A4E" w14:textId="77777777" w:rsidR="0008016A" w:rsidRPr="00440D7B" w:rsidRDefault="0008016A" w:rsidP="008C110A">
            <w:pPr>
              <w:pStyle w:val="TAC"/>
              <w:jc w:val="left"/>
            </w:pPr>
          </w:p>
        </w:tc>
        <w:tc>
          <w:tcPr>
            <w:tcW w:w="630" w:type="dxa"/>
          </w:tcPr>
          <w:p w14:paraId="4BFA13E4" w14:textId="77777777" w:rsidR="0008016A" w:rsidRPr="00440D7B" w:rsidRDefault="0008016A" w:rsidP="008C110A">
            <w:pPr>
              <w:pStyle w:val="TAC"/>
              <w:jc w:val="left"/>
            </w:pPr>
          </w:p>
        </w:tc>
        <w:tc>
          <w:tcPr>
            <w:tcW w:w="630" w:type="dxa"/>
            <w:vAlign w:val="center"/>
          </w:tcPr>
          <w:p w14:paraId="53D9FEB3"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6D0CEFF1" w14:textId="77777777" w:rsidR="0008016A" w:rsidRPr="00440D7B" w:rsidRDefault="0008016A" w:rsidP="008C110A">
            <w:pPr>
              <w:pStyle w:val="TAC"/>
              <w:jc w:val="left"/>
            </w:pPr>
          </w:p>
        </w:tc>
        <w:tc>
          <w:tcPr>
            <w:tcW w:w="630" w:type="dxa"/>
            <w:vMerge/>
            <w:vAlign w:val="center"/>
          </w:tcPr>
          <w:p w14:paraId="245DE55E" w14:textId="77777777" w:rsidR="0008016A" w:rsidRPr="00440D7B" w:rsidRDefault="0008016A" w:rsidP="008C110A">
            <w:pPr>
              <w:pStyle w:val="TAC"/>
              <w:jc w:val="left"/>
            </w:pPr>
          </w:p>
        </w:tc>
        <w:tc>
          <w:tcPr>
            <w:tcW w:w="630" w:type="dxa"/>
            <w:vMerge/>
            <w:vAlign w:val="center"/>
          </w:tcPr>
          <w:p w14:paraId="41350185" w14:textId="77777777" w:rsidR="0008016A" w:rsidRPr="00440D7B" w:rsidRDefault="0008016A" w:rsidP="008C110A">
            <w:pPr>
              <w:pStyle w:val="TAC"/>
              <w:jc w:val="left"/>
            </w:pPr>
          </w:p>
        </w:tc>
        <w:tc>
          <w:tcPr>
            <w:tcW w:w="630" w:type="dxa"/>
            <w:vMerge/>
          </w:tcPr>
          <w:p w14:paraId="298811E7"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64238270"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414FF361" w14:textId="77777777" w:rsidR="0008016A" w:rsidRPr="00440D7B" w:rsidRDefault="0008016A" w:rsidP="008C110A">
            <w:pPr>
              <w:rPr>
                <w:rFonts w:eastAsia="Yu Mincho"/>
              </w:rPr>
            </w:pPr>
          </w:p>
        </w:tc>
      </w:tr>
      <w:tr w:rsidR="0008016A" w:rsidRPr="00440D7B" w14:paraId="44763317" w14:textId="77777777" w:rsidTr="008C110A">
        <w:trPr>
          <w:jc w:val="center"/>
        </w:trPr>
        <w:tc>
          <w:tcPr>
            <w:tcW w:w="1098" w:type="dxa"/>
            <w:gridSpan w:val="2"/>
            <w:tcMar>
              <w:top w:w="0" w:type="dxa"/>
              <w:left w:w="108" w:type="dxa"/>
              <w:bottom w:w="0" w:type="dxa"/>
              <w:right w:w="108" w:type="dxa"/>
            </w:tcMar>
          </w:tcPr>
          <w:p w14:paraId="20F58686" w14:textId="77777777" w:rsidR="0008016A" w:rsidRPr="00440D7B" w:rsidRDefault="0008016A" w:rsidP="008C110A">
            <w:pPr>
              <w:pStyle w:val="TAC"/>
              <w:jc w:val="left"/>
            </w:pPr>
            <w:r w:rsidRPr="00440D7B">
              <w:t>± 50-55</w:t>
            </w:r>
          </w:p>
        </w:tc>
        <w:tc>
          <w:tcPr>
            <w:tcW w:w="630" w:type="dxa"/>
            <w:tcMar>
              <w:top w:w="0" w:type="dxa"/>
              <w:left w:w="108" w:type="dxa"/>
              <w:bottom w:w="0" w:type="dxa"/>
              <w:right w:w="108" w:type="dxa"/>
            </w:tcMar>
            <w:vAlign w:val="center"/>
          </w:tcPr>
          <w:p w14:paraId="06369016"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6424174"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6D5F873"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9A9309D" w14:textId="77777777" w:rsidR="0008016A" w:rsidRPr="00440D7B" w:rsidRDefault="0008016A" w:rsidP="008C110A">
            <w:pPr>
              <w:pStyle w:val="TAC"/>
              <w:jc w:val="left"/>
            </w:pPr>
          </w:p>
        </w:tc>
        <w:tc>
          <w:tcPr>
            <w:tcW w:w="630" w:type="dxa"/>
            <w:vAlign w:val="center"/>
          </w:tcPr>
          <w:p w14:paraId="2ABAD2E6" w14:textId="77777777" w:rsidR="0008016A" w:rsidRPr="00440D7B" w:rsidRDefault="0008016A" w:rsidP="008C110A">
            <w:pPr>
              <w:pStyle w:val="TAC"/>
              <w:jc w:val="left"/>
            </w:pPr>
          </w:p>
        </w:tc>
        <w:tc>
          <w:tcPr>
            <w:tcW w:w="630" w:type="dxa"/>
          </w:tcPr>
          <w:p w14:paraId="5C398F8E" w14:textId="77777777" w:rsidR="0008016A" w:rsidRPr="00440D7B" w:rsidRDefault="0008016A" w:rsidP="008C110A">
            <w:pPr>
              <w:pStyle w:val="TAC"/>
              <w:jc w:val="left"/>
            </w:pPr>
          </w:p>
        </w:tc>
        <w:tc>
          <w:tcPr>
            <w:tcW w:w="630" w:type="dxa"/>
            <w:vAlign w:val="center"/>
          </w:tcPr>
          <w:p w14:paraId="274517C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20AEC574" w14:textId="77777777" w:rsidR="0008016A" w:rsidRPr="00440D7B" w:rsidRDefault="0008016A" w:rsidP="008C110A">
            <w:pPr>
              <w:pStyle w:val="TAC"/>
              <w:jc w:val="left"/>
            </w:pPr>
            <w:r w:rsidRPr="00440D7B">
              <w:t>-25 + TT</w:t>
            </w:r>
          </w:p>
        </w:tc>
        <w:tc>
          <w:tcPr>
            <w:tcW w:w="630" w:type="dxa"/>
            <w:vMerge/>
            <w:vAlign w:val="center"/>
          </w:tcPr>
          <w:p w14:paraId="6BD9AC89" w14:textId="77777777" w:rsidR="0008016A" w:rsidRPr="00440D7B" w:rsidRDefault="0008016A" w:rsidP="008C110A">
            <w:pPr>
              <w:pStyle w:val="TAC"/>
              <w:jc w:val="left"/>
            </w:pPr>
          </w:p>
        </w:tc>
        <w:tc>
          <w:tcPr>
            <w:tcW w:w="630" w:type="dxa"/>
            <w:vMerge/>
            <w:vAlign w:val="center"/>
          </w:tcPr>
          <w:p w14:paraId="18BCE2DB" w14:textId="77777777" w:rsidR="0008016A" w:rsidRPr="00440D7B" w:rsidRDefault="0008016A" w:rsidP="008C110A">
            <w:pPr>
              <w:pStyle w:val="TAC"/>
              <w:jc w:val="left"/>
            </w:pPr>
          </w:p>
        </w:tc>
        <w:tc>
          <w:tcPr>
            <w:tcW w:w="630" w:type="dxa"/>
            <w:vMerge/>
          </w:tcPr>
          <w:p w14:paraId="2157B25E"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3C628C93"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2BB7C7BC" w14:textId="77777777" w:rsidR="0008016A" w:rsidRPr="00440D7B" w:rsidRDefault="0008016A" w:rsidP="008C110A">
            <w:pPr>
              <w:rPr>
                <w:rFonts w:eastAsia="Yu Mincho"/>
              </w:rPr>
            </w:pPr>
          </w:p>
        </w:tc>
      </w:tr>
      <w:tr w:rsidR="0008016A" w:rsidRPr="00440D7B" w14:paraId="4D0330AE" w14:textId="77777777" w:rsidTr="008C110A">
        <w:trPr>
          <w:jc w:val="center"/>
        </w:trPr>
        <w:tc>
          <w:tcPr>
            <w:tcW w:w="1098" w:type="dxa"/>
            <w:gridSpan w:val="2"/>
            <w:tcMar>
              <w:top w:w="0" w:type="dxa"/>
              <w:left w:w="108" w:type="dxa"/>
              <w:bottom w:w="0" w:type="dxa"/>
              <w:right w:w="108" w:type="dxa"/>
            </w:tcMar>
          </w:tcPr>
          <w:p w14:paraId="0592D140" w14:textId="77777777" w:rsidR="0008016A" w:rsidRPr="00440D7B" w:rsidRDefault="0008016A" w:rsidP="008C110A">
            <w:pPr>
              <w:pStyle w:val="TAC"/>
              <w:jc w:val="left"/>
            </w:pPr>
            <w:r w:rsidRPr="00440D7B">
              <w:t>± 55-60</w:t>
            </w:r>
          </w:p>
        </w:tc>
        <w:tc>
          <w:tcPr>
            <w:tcW w:w="630" w:type="dxa"/>
            <w:tcMar>
              <w:top w:w="0" w:type="dxa"/>
              <w:left w:w="108" w:type="dxa"/>
              <w:bottom w:w="0" w:type="dxa"/>
              <w:right w:w="108" w:type="dxa"/>
            </w:tcMar>
            <w:vAlign w:val="center"/>
          </w:tcPr>
          <w:p w14:paraId="6C723A3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52F87F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B80466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318D8DF" w14:textId="77777777" w:rsidR="0008016A" w:rsidRPr="00440D7B" w:rsidRDefault="0008016A" w:rsidP="008C110A">
            <w:pPr>
              <w:pStyle w:val="TAC"/>
              <w:jc w:val="left"/>
            </w:pPr>
          </w:p>
        </w:tc>
        <w:tc>
          <w:tcPr>
            <w:tcW w:w="630" w:type="dxa"/>
            <w:vAlign w:val="center"/>
          </w:tcPr>
          <w:p w14:paraId="2B44B07D" w14:textId="77777777" w:rsidR="0008016A" w:rsidRPr="00440D7B" w:rsidRDefault="0008016A" w:rsidP="008C110A">
            <w:pPr>
              <w:pStyle w:val="TAC"/>
              <w:jc w:val="left"/>
            </w:pPr>
          </w:p>
        </w:tc>
        <w:tc>
          <w:tcPr>
            <w:tcW w:w="630" w:type="dxa"/>
          </w:tcPr>
          <w:p w14:paraId="05337E36" w14:textId="77777777" w:rsidR="0008016A" w:rsidRPr="00440D7B" w:rsidRDefault="0008016A" w:rsidP="008C110A">
            <w:pPr>
              <w:pStyle w:val="TAC"/>
              <w:jc w:val="left"/>
            </w:pPr>
          </w:p>
        </w:tc>
        <w:tc>
          <w:tcPr>
            <w:tcW w:w="630" w:type="dxa"/>
            <w:vAlign w:val="center"/>
          </w:tcPr>
          <w:p w14:paraId="237D861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218D8A67" w14:textId="77777777" w:rsidR="0008016A" w:rsidRPr="00440D7B" w:rsidRDefault="0008016A" w:rsidP="008C110A">
            <w:pPr>
              <w:pStyle w:val="TAC"/>
              <w:jc w:val="left"/>
            </w:pPr>
          </w:p>
        </w:tc>
        <w:tc>
          <w:tcPr>
            <w:tcW w:w="630" w:type="dxa"/>
            <w:vMerge/>
            <w:vAlign w:val="center"/>
          </w:tcPr>
          <w:p w14:paraId="4E0362CA" w14:textId="77777777" w:rsidR="0008016A" w:rsidRPr="00440D7B" w:rsidRDefault="0008016A" w:rsidP="008C110A">
            <w:pPr>
              <w:pStyle w:val="TAC"/>
              <w:jc w:val="left"/>
            </w:pPr>
          </w:p>
        </w:tc>
        <w:tc>
          <w:tcPr>
            <w:tcW w:w="630" w:type="dxa"/>
            <w:vMerge/>
            <w:vAlign w:val="center"/>
          </w:tcPr>
          <w:p w14:paraId="72F1C342" w14:textId="77777777" w:rsidR="0008016A" w:rsidRPr="00440D7B" w:rsidRDefault="0008016A" w:rsidP="008C110A">
            <w:pPr>
              <w:pStyle w:val="TAC"/>
              <w:jc w:val="left"/>
            </w:pPr>
          </w:p>
        </w:tc>
        <w:tc>
          <w:tcPr>
            <w:tcW w:w="630" w:type="dxa"/>
            <w:vMerge/>
          </w:tcPr>
          <w:p w14:paraId="3FDCC00D"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12C07CFB"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7D875CE1" w14:textId="77777777" w:rsidR="0008016A" w:rsidRPr="00440D7B" w:rsidRDefault="0008016A" w:rsidP="008C110A">
            <w:pPr>
              <w:rPr>
                <w:rFonts w:eastAsia="Yu Mincho"/>
              </w:rPr>
            </w:pPr>
          </w:p>
        </w:tc>
      </w:tr>
      <w:tr w:rsidR="0008016A" w:rsidRPr="00440D7B" w14:paraId="2F06FEDC" w14:textId="77777777" w:rsidTr="008C110A">
        <w:trPr>
          <w:jc w:val="center"/>
        </w:trPr>
        <w:tc>
          <w:tcPr>
            <w:tcW w:w="1098" w:type="dxa"/>
            <w:gridSpan w:val="2"/>
            <w:tcMar>
              <w:top w:w="0" w:type="dxa"/>
              <w:left w:w="108" w:type="dxa"/>
              <w:bottom w:w="0" w:type="dxa"/>
              <w:right w:w="108" w:type="dxa"/>
            </w:tcMar>
          </w:tcPr>
          <w:p w14:paraId="0E6F5051" w14:textId="77777777" w:rsidR="0008016A" w:rsidRPr="00440D7B" w:rsidRDefault="0008016A" w:rsidP="008C110A">
            <w:pPr>
              <w:pStyle w:val="TAC"/>
              <w:jc w:val="left"/>
            </w:pPr>
            <w:r w:rsidRPr="00440D7B">
              <w:t>± 60-65</w:t>
            </w:r>
          </w:p>
        </w:tc>
        <w:tc>
          <w:tcPr>
            <w:tcW w:w="630" w:type="dxa"/>
            <w:tcMar>
              <w:top w:w="0" w:type="dxa"/>
              <w:left w:w="108" w:type="dxa"/>
              <w:bottom w:w="0" w:type="dxa"/>
              <w:right w:w="108" w:type="dxa"/>
            </w:tcMar>
            <w:vAlign w:val="center"/>
          </w:tcPr>
          <w:p w14:paraId="5F68E36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5E7E3A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C15F26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1007C95" w14:textId="77777777" w:rsidR="0008016A" w:rsidRPr="00440D7B" w:rsidRDefault="0008016A" w:rsidP="008C110A">
            <w:pPr>
              <w:pStyle w:val="TAC"/>
              <w:jc w:val="left"/>
            </w:pPr>
          </w:p>
        </w:tc>
        <w:tc>
          <w:tcPr>
            <w:tcW w:w="630" w:type="dxa"/>
            <w:vAlign w:val="center"/>
          </w:tcPr>
          <w:p w14:paraId="7AB837F1" w14:textId="77777777" w:rsidR="0008016A" w:rsidRPr="00440D7B" w:rsidRDefault="0008016A" w:rsidP="008C110A">
            <w:pPr>
              <w:pStyle w:val="TAC"/>
              <w:jc w:val="left"/>
            </w:pPr>
          </w:p>
        </w:tc>
        <w:tc>
          <w:tcPr>
            <w:tcW w:w="630" w:type="dxa"/>
          </w:tcPr>
          <w:p w14:paraId="08471443" w14:textId="77777777" w:rsidR="0008016A" w:rsidRPr="00440D7B" w:rsidRDefault="0008016A" w:rsidP="008C110A">
            <w:pPr>
              <w:pStyle w:val="TAC"/>
              <w:jc w:val="left"/>
            </w:pPr>
          </w:p>
        </w:tc>
        <w:tc>
          <w:tcPr>
            <w:tcW w:w="630" w:type="dxa"/>
            <w:vAlign w:val="center"/>
          </w:tcPr>
          <w:p w14:paraId="29E0FD9F"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76E87D7" w14:textId="77777777" w:rsidR="0008016A" w:rsidRPr="00440D7B" w:rsidRDefault="0008016A" w:rsidP="008C110A">
            <w:pPr>
              <w:pStyle w:val="TAC"/>
              <w:jc w:val="left"/>
            </w:pPr>
          </w:p>
        </w:tc>
        <w:tc>
          <w:tcPr>
            <w:tcW w:w="630" w:type="dxa"/>
            <w:vAlign w:val="center"/>
          </w:tcPr>
          <w:p w14:paraId="265E1D19" w14:textId="77777777" w:rsidR="0008016A" w:rsidRPr="00440D7B" w:rsidRDefault="0008016A" w:rsidP="008C110A">
            <w:pPr>
              <w:pStyle w:val="TAC"/>
              <w:jc w:val="left"/>
            </w:pPr>
            <w:r w:rsidRPr="00440D7B">
              <w:t>-25 + TT</w:t>
            </w:r>
          </w:p>
        </w:tc>
        <w:tc>
          <w:tcPr>
            <w:tcW w:w="630" w:type="dxa"/>
            <w:vMerge/>
            <w:vAlign w:val="center"/>
          </w:tcPr>
          <w:p w14:paraId="038F0155" w14:textId="77777777" w:rsidR="0008016A" w:rsidRPr="00440D7B" w:rsidRDefault="0008016A" w:rsidP="008C110A">
            <w:pPr>
              <w:pStyle w:val="TAC"/>
              <w:jc w:val="left"/>
            </w:pPr>
          </w:p>
        </w:tc>
        <w:tc>
          <w:tcPr>
            <w:tcW w:w="630" w:type="dxa"/>
            <w:vMerge/>
          </w:tcPr>
          <w:p w14:paraId="2032C4AA"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56AF7CBB"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2550FD02" w14:textId="77777777" w:rsidR="0008016A" w:rsidRPr="00440D7B" w:rsidRDefault="0008016A" w:rsidP="008C110A">
            <w:pPr>
              <w:rPr>
                <w:rFonts w:eastAsia="Yu Mincho"/>
              </w:rPr>
            </w:pPr>
          </w:p>
        </w:tc>
      </w:tr>
      <w:tr w:rsidR="0008016A" w:rsidRPr="00440D7B" w14:paraId="13533951" w14:textId="77777777" w:rsidTr="008C110A">
        <w:trPr>
          <w:jc w:val="center"/>
        </w:trPr>
        <w:tc>
          <w:tcPr>
            <w:tcW w:w="1098" w:type="dxa"/>
            <w:gridSpan w:val="2"/>
            <w:tcMar>
              <w:top w:w="0" w:type="dxa"/>
              <w:left w:w="108" w:type="dxa"/>
              <w:bottom w:w="0" w:type="dxa"/>
              <w:right w:w="108" w:type="dxa"/>
            </w:tcMar>
            <w:hideMark/>
          </w:tcPr>
          <w:p w14:paraId="3A6BFC30" w14:textId="77777777" w:rsidR="0008016A" w:rsidRPr="00440D7B" w:rsidRDefault="0008016A" w:rsidP="008C110A">
            <w:pPr>
              <w:pStyle w:val="TAC"/>
              <w:jc w:val="left"/>
            </w:pPr>
            <w:r w:rsidRPr="00440D7B">
              <w:t>± 65-80</w:t>
            </w:r>
          </w:p>
        </w:tc>
        <w:tc>
          <w:tcPr>
            <w:tcW w:w="630" w:type="dxa"/>
            <w:tcMar>
              <w:top w:w="0" w:type="dxa"/>
              <w:left w:w="108" w:type="dxa"/>
              <w:bottom w:w="0" w:type="dxa"/>
              <w:right w:w="108" w:type="dxa"/>
            </w:tcMar>
            <w:vAlign w:val="center"/>
          </w:tcPr>
          <w:p w14:paraId="5BB6951A"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0682F43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68DFBFCA"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6ACD921B" w14:textId="77777777" w:rsidR="0008016A" w:rsidRPr="00440D7B" w:rsidRDefault="0008016A" w:rsidP="008C110A">
            <w:pPr>
              <w:pStyle w:val="TAC"/>
              <w:jc w:val="left"/>
            </w:pPr>
          </w:p>
        </w:tc>
        <w:tc>
          <w:tcPr>
            <w:tcW w:w="630" w:type="dxa"/>
            <w:vAlign w:val="center"/>
          </w:tcPr>
          <w:p w14:paraId="6B6AFAF6" w14:textId="77777777" w:rsidR="0008016A" w:rsidRPr="00440D7B" w:rsidRDefault="0008016A" w:rsidP="008C110A">
            <w:pPr>
              <w:pStyle w:val="TAC"/>
              <w:jc w:val="left"/>
            </w:pPr>
          </w:p>
        </w:tc>
        <w:tc>
          <w:tcPr>
            <w:tcW w:w="630" w:type="dxa"/>
          </w:tcPr>
          <w:p w14:paraId="022A919A" w14:textId="77777777" w:rsidR="0008016A" w:rsidRPr="00440D7B" w:rsidRDefault="0008016A" w:rsidP="008C110A">
            <w:pPr>
              <w:pStyle w:val="TAC"/>
              <w:jc w:val="left"/>
            </w:pPr>
          </w:p>
        </w:tc>
        <w:tc>
          <w:tcPr>
            <w:tcW w:w="630" w:type="dxa"/>
            <w:vAlign w:val="center"/>
          </w:tcPr>
          <w:p w14:paraId="36207984"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16E29C1E" w14:textId="77777777" w:rsidR="0008016A" w:rsidRPr="00440D7B" w:rsidRDefault="0008016A" w:rsidP="008C110A">
            <w:pPr>
              <w:pStyle w:val="TAC"/>
              <w:jc w:val="left"/>
            </w:pPr>
          </w:p>
        </w:tc>
        <w:tc>
          <w:tcPr>
            <w:tcW w:w="630" w:type="dxa"/>
            <w:vAlign w:val="center"/>
          </w:tcPr>
          <w:p w14:paraId="0E8BE93E" w14:textId="77777777" w:rsidR="0008016A" w:rsidRPr="00440D7B" w:rsidRDefault="0008016A" w:rsidP="008C110A">
            <w:pPr>
              <w:pStyle w:val="TAC"/>
              <w:jc w:val="left"/>
            </w:pPr>
          </w:p>
        </w:tc>
        <w:tc>
          <w:tcPr>
            <w:tcW w:w="630" w:type="dxa"/>
            <w:vMerge/>
            <w:vAlign w:val="center"/>
          </w:tcPr>
          <w:p w14:paraId="287FA7CC" w14:textId="77777777" w:rsidR="0008016A" w:rsidRPr="00440D7B" w:rsidRDefault="0008016A" w:rsidP="008C110A">
            <w:pPr>
              <w:pStyle w:val="TAC"/>
              <w:jc w:val="left"/>
            </w:pPr>
          </w:p>
        </w:tc>
        <w:tc>
          <w:tcPr>
            <w:tcW w:w="630" w:type="dxa"/>
            <w:vMerge/>
          </w:tcPr>
          <w:p w14:paraId="44550065"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0BFD00E1"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04177795" w14:textId="77777777" w:rsidR="0008016A" w:rsidRPr="00440D7B" w:rsidRDefault="0008016A" w:rsidP="008C110A">
            <w:pPr>
              <w:rPr>
                <w:rFonts w:eastAsia="Yu Mincho"/>
              </w:rPr>
            </w:pPr>
          </w:p>
        </w:tc>
      </w:tr>
      <w:tr w:rsidR="0008016A" w:rsidRPr="00440D7B" w14:paraId="70DF266B" w14:textId="77777777" w:rsidTr="008C110A">
        <w:trPr>
          <w:jc w:val="center"/>
        </w:trPr>
        <w:tc>
          <w:tcPr>
            <w:tcW w:w="1098" w:type="dxa"/>
            <w:gridSpan w:val="2"/>
            <w:tcMar>
              <w:top w:w="0" w:type="dxa"/>
              <w:left w:w="108" w:type="dxa"/>
              <w:bottom w:w="0" w:type="dxa"/>
              <w:right w:w="108" w:type="dxa"/>
            </w:tcMar>
          </w:tcPr>
          <w:p w14:paraId="7ACA9603" w14:textId="77777777" w:rsidR="0008016A" w:rsidRPr="00440D7B" w:rsidRDefault="0008016A" w:rsidP="008C110A">
            <w:pPr>
              <w:pStyle w:val="TAC"/>
              <w:jc w:val="left"/>
            </w:pPr>
            <w:r w:rsidRPr="00440D7B">
              <w:t>± 80-85</w:t>
            </w:r>
          </w:p>
        </w:tc>
        <w:tc>
          <w:tcPr>
            <w:tcW w:w="630" w:type="dxa"/>
            <w:tcMar>
              <w:top w:w="0" w:type="dxa"/>
              <w:left w:w="108" w:type="dxa"/>
              <w:bottom w:w="0" w:type="dxa"/>
              <w:right w:w="108" w:type="dxa"/>
            </w:tcMar>
            <w:vAlign w:val="center"/>
          </w:tcPr>
          <w:p w14:paraId="48E9FD2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3A0C78F"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A149A5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37273FE" w14:textId="77777777" w:rsidR="0008016A" w:rsidRPr="00440D7B" w:rsidRDefault="0008016A" w:rsidP="008C110A">
            <w:pPr>
              <w:pStyle w:val="TAC"/>
              <w:jc w:val="left"/>
            </w:pPr>
          </w:p>
        </w:tc>
        <w:tc>
          <w:tcPr>
            <w:tcW w:w="630" w:type="dxa"/>
            <w:vAlign w:val="center"/>
          </w:tcPr>
          <w:p w14:paraId="38D8B66F" w14:textId="77777777" w:rsidR="0008016A" w:rsidRPr="00440D7B" w:rsidRDefault="0008016A" w:rsidP="008C110A">
            <w:pPr>
              <w:pStyle w:val="TAC"/>
              <w:jc w:val="left"/>
            </w:pPr>
          </w:p>
        </w:tc>
        <w:tc>
          <w:tcPr>
            <w:tcW w:w="630" w:type="dxa"/>
          </w:tcPr>
          <w:p w14:paraId="6CDB8E06" w14:textId="77777777" w:rsidR="0008016A" w:rsidRPr="00440D7B" w:rsidRDefault="0008016A" w:rsidP="008C110A">
            <w:pPr>
              <w:pStyle w:val="TAC"/>
              <w:jc w:val="left"/>
            </w:pPr>
          </w:p>
        </w:tc>
        <w:tc>
          <w:tcPr>
            <w:tcW w:w="630" w:type="dxa"/>
            <w:vAlign w:val="center"/>
          </w:tcPr>
          <w:p w14:paraId="3DE463E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DD8978F" w14:textId="77777777" w:rsidR="0008016A" w:rsidRPr="00440D7B" w:rsidRDefault="0008016A" w:rsidP="008C110A">
            <w:pPr>
              <w:pStyle w:val="TAC"/>
              <w:jc w:val="left"/>
            </w:pPr>
          </w:p>
        </w:tc>
        <w:tc>
          <w:tcPr>
            <w:tcW w:w="630" w:type="dxa"/>
            <w:vAlign w:val="center"/>
          </w:tcPr>
          <w:p w14:paraId="793B4D92" w14:textId="77777777" w:rsidR="0008016A" w:rsidRPr="00440D7B" w:rsidRDefault="0008016A" w:rsidP="008C110A">
            <w:pPr>
              <w:pStyle w:val="TAC"/>
              <w:jc w:val="left"/>
            </w:pPr>
          </w:p>
        </w:tc>
        <w:tc>
          <w:tcPr>
            <w:tcW w:w="630" w:type="dxa"/>
            <w:vAlign w:val="center"/>
          </w:tcPr>
          <w:p w14:paraId="731BC75B" w14:textId="77777777" w:rsidR="0008016A" w:rsidRPr="00440D7B" w:rsidRDefault="0008016A" w:rsidP="008C110A">
            <w:pPr>
              <w:pStyle w:val="TAC"/>
              <w:jc w:val="left"/>
            </w:pPr>
            <w:r w:rsidRPr="00440D7B">
              <w:t>-25 + TT</w:t>
            </w:r>
          </w:p>
        </w:tc>
        <w:tc>
          <w:tcPr>
            <w:tcW w:w="630" w:type="dxa"/>
            <w:vMerge/>
          </w:tcPr>
          <w:p w14:paraId="0BBBEEDD"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43C7510D"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507D4579" w14:textId="77777777" w:rsidR="0008016A" w:rsidRPr="00440D7B" w:rsidRDefault="0008016A" w:rsidP="008C110A">
            <w:pPr>
              <w:rPr>
                <w:rFonts w:eastAsia="Yu Mincho"/>
              </w:rPr>
            </w:pPr>
          </w:p>
        </w:tc>
      </w:tr>
      <w:tr w:rsidR="0008016A" w:rsidRPr="00440D7B" w14:paraId="37ED2F9E" w14:textId="77777777" w:rsidTr="008C110A">
        <w:trPr>
          <w:jc w:val="center"/>
        </w:trPr>
        <w:tc>
          <w:tcPr>
            <w:tcW w:w="1098" w:type="dxa"/>
            <w:gridSpan w:val="2"/>
            <w:tcMar>
              <w:top w:w="0" w:type="dxa"/>
              <w:left w:w="108" w:type="dxa"/>
              <w:bottom w:w="0" w:type="dxa"/>
              <w:right w:w="108" w:type="dxa"/>
            </w:tcMar>
          </w:tcPr>
          <w:p w14:paraId="3BD1D38D" w14:textId="77777777" w:rsidR="0008016A" w:rsidRPr="00440D7B" w:rsidRDefault="0008016A" w:rsidP="008C110A">
            <w:pPr>
              <w:pStyle w:val="TAC"/>
              <w:jc w:val="left"/>
            </w:pPr>
            <w:r w:rsidRPr="00440D7B">
              <w:t>± 85-90</w:t>
            </w:r>
          </w:p>
        </w:tc>
        <w:tc>
          <w:tcPr>
            <w:tcW w:w="630" w:type="dxa"/>
            <w:tcMar>
              <w:top w:w="0" w:type="dxa"/>
              <w:left w:w="108" w:type="dxa"/>
              <w:bottom w:w="0" w:type="dxa"/>
              <w:right w:w="108" w:type="dxa"/>
            </w:tcMar>
            <w:vAlign w:val="center"/>
          </w:tcPr>
          <w:p w14:paraId="7BADABA6"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09F00E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EF38D96"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08BBF9B" w14:textId="77777777" w:rsidR="0008016A" w:rsidRPr="00440D7B" w:rsidRDefault="0008016A" w:rsidP="008C110A">
            <w:pPr>
              <w:pStyle w:val="TAC"/>
              <w:jc w:val="left"/>
            </w:pPr>
          </w:p>
        </w:tc>
        <w:tc>
          <w:tcPr>
            <w:tcW w:w="630" w:type="dxa"/>
            <w:vAlign w:val="center"/>
          </w:tcPr>
          <w:p w14:paraId="6C4290EC" w14:textId="77777777" w:rsidR="0008016A" w:rsidRPr="00440D7B" w:rsidRDefault="0008016A" w:rsidP="008C110A">
            <w:pPr>
              <w:pStyle w:val="TAC"/>
              <w:jc w:val="left"/>
            </w:pPr>
          </w:p>
        </w:tc>
        <w:tc>
          <w:tcPr>
            <w:tcW w:w="630" w:type="dxa"/>
          </w:tcPr>
          <w:p w14:paraId="50BE91FD" w14:textId="77777777" w:rsidR="0008016A" w:rsidRPr="00440D7B" w:rsidRDefault="0008016A" w:rsidP="008C110A">
            <w:pPr>
              <w:pStyle w:val="TAC"/>
              <w:jc w:val="left"/>
            </w:pPr>
          </w:p>
        </w:tc>
        <w:tc>
          <w:tcPr>
            <w:tcW w:w="630" w:type="dxa"/>
            <w:vAlign w:val="center"/>
          </w:tcPr>
          <w:p w14:paraId="39F37240"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B72C4D6" w14:textId="77777777" w:rsidR="0008016A" w:rsidRPr="00440D7B" w:rsidRDefault="0008016A" w:rsidP="008C110A">
            <w:pPr>
              <w:pStyle w:val="TAC"/>
              <w:jc w:val="left"/>
            </w:pPr>
          </w:p>
        </w:tc>
        <w:tc>
          <w:tcPr>
            <w:tcW w:w="630" w:type="dxa"/>
            <w:vAlign w:val="center"/>
          </w:tcPr>
          <w:p w14:paraId="0CF61971" w14:textId="77777777" w:rsidR="0008016A" w:rsidRPr="00440D7B" w:rsidRDefault="0008016A" w:rsidP="008C110A">
            <w:pPr>
              <w:pStyle w:val="TAC"/>
              <w:jc w:val="left"/>
            </w:pPr>
          </w:p>
        </w:tc>
        <w:tc>
          <w:tcPr>
            <w:tcW w:w="630" w:type="dxa"/>
            <w:vAlign w:val="center"/>
          </w:tcPr>
          <w:p w14:paraId="583AB368" w14:textId="77777777" w:rsidR="0008016A" w:rsidRPr="00440D7B" w:rsidRDefault="0008016A" w:rsidP="008C110A">
            <w:pPr>
              <w:pStyle w:val="TAC"/>
              <w:jc w:val="left"/>
            </w:pPr>
          </w:p>
        </w:tc>
        <w:tc>
          <w:tcPr>
            <w:tcW w:w="630" w:type="dxa"/>
            <w:vMerge/>
          </w:tcPr>
          <w:p w14:paraId="5F016ED3"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550590E2"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51940E15" w14:textId="77777777" w:rsidR="0008016A" w:rsidRPr="00440D7B" w:rsidRDefault="0008016A" w:rsidP="008C110A">
            <w:pPr>
              <w:rPr>
                <w:rFonts w:eastAsia="Yu Mincho"/>
              </w:rPr>
            </w:pPr>
          </w:p>
        </w:tc>
      </w:tr>
      <w:tr w:rsidR="0008016A" w:rsidRPr="00440D7B" w14:paraId="17A1D091" w14:textId="77777777" w:rsidTr="008C110A">
        <w:trPr>
          <w:jc w:val="center"/>
        </w:trPr>
        <w:tc>
          <w:tcPr>
            <w:tcW w:w="1098" w:type="dxa"/>
            <w:gridSpan w:val="2"/>
            <w:tcMar>
              <w:top w:w="0" w:type="dxa"/>
              <w:left w:w="108" w:type="dxa"/>
              <w:bottom w:w="0" w:type="dxa"/>
              <w:right w:w="108" w:type="dxa"/>
            </w:tcMar>
          </w:tcPr>
          <w:p w14:paraId="2148A122" w14:textId="77777777" w:rsidR="0008016A" w:rsidRPr="00440D7B" w:rsidRDefault="0008016A" w:rsidP="008C110A">
            <w:pPr>
              <w:pStyle w:val="TAC"/>
              <w:jc w:val="left"/>
            </w:pPr>
            <w:r w:rsidRPr="00440D7B">
              <w:t>± 90-95</w:t>
            </w:r>
          </w:p>
        </w:tc>
        <w:tc>
          <w:tcPr>
            <w:tcW w:w="630" w:type="dxa"/>
            <w:tcMar>
              <w:top w:w="0" w:type="dxa"/>
              <w:left w:w="108" w:type="dxa"/>
              <w:bottom w:w="0" w:type="dxa"/>
              <w:right w:w="108" w:type="dxa"/>
            </w:tcMar>
            <w:vAlign w:val="center"/>
          </w:tcPr>
          <w:p w14:paraId="7A5A5BE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785BDB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0CBB98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02990B65" w14:textId="77777777" w:rsidR="0008016A" w:rsidRPr="00440D7B" w:rsidRDefault="0008016A" w:rsidP="008C110A">
            <w:pPr>
              <w:pStyle w:val="TAC"/>
              <w:jc w:val="left"/>
            </w:pPr>
          </w:p>
        </w:tc>
        <w:tc>
          <w:tcPr>
            <w:tcW w:w="630" w:type="dxa"/>
            <w:vAlign w:val="center"/>
          </w:tcPr>
          <w:p w14:paraId="4456E0A2" w14:textId="77777777" w:rsidR="0008016A" w:rsidRPr="00440D7B" w:rsidRDefault="0008016A" w:rsidP="008C110A">
            <w:pPr>
              <w:pStyle w:val="TAC"/>
              <w:jc w:val="left"/>
            </w:pPr>
          </w:p>
        </w:tc>
        <w:tc>
          <w:tcPr>
            <w:tcW w:w="630" w:type="dxa"/>
          </w:tcPr>
          <w:p w14:paraId="53F47082" w14:textId="77777777" w:rsidR="0008016A" w:rsidRPr="00440D7B" w:rsidRDefault="0008016A" w:rsidP="008C110A">
            <w:pPr>
              <w:pStyle w:val="TAC"/>
              <w:jc w:val="left"/>
            </w:pPr>
          </w:p>
        </w:tc>
        <w:tc>
          <w:tcPr>
            <w:tcW w:w="630" w:type="dxa"/>
            <w:vAlign w:val="center"/>
          </w:tcPr>
          <w:p w14:paraId="638D0AE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4E864C3" w14:textId="77777777" w:rsidR="0008016A" w:rsidRPr="00440D7B" w:rsidRDefault="0008016A" w:rsidP="008C110A">
            <w:pPr>
              <w:pStyle w:val="TAC"/>
              <w:jc w:val="left"/>
            </w:pPr>
          </w:p>
        </w:tc>
        <w:tc>
          <w:tcPr>
            <w:tcW w:w="630" w:type="dxa"/>
            <w:vAlign w:val="center"/>
          </w:tcPr>
          <w:p w14:paraId="526E57B1" w14:textId="77777777" w:rsidR="0008016A" w:rsidRPr="00440D7B" w:rsidRDefault="0008016A" w:rsidP="008C110A">
            <w:pPr>
              <w:pStyle w:val="TAC"/>
              <w:jc w:val="left"/>
            </w:pPr>
          </w:p>
        </w:tc>
        <w:tc>
          <w:tcPr>
            <w:tcW w:w="630" w:type="dxa"/>
            <w:vAlign w:val="center"/>
          </w:tcPr>
          <w:p w14:paraId="6E270CBF" w14:textId="77777777" w:rsidR="0008016A" w:rsidRPr="00440D7B" w:rsidRDefault="0008016A" w:rsidP="008C110A">
            <w:pPr>
              <w:pStyle w:val="TAC"/>
              <w:jc w:val="left"/>
            </w:pPr>
          </w:p>
        </w:tc>
        <w:tc>
          <w:tcPr>
            <w:tcW w:w="630" w:type="dxa"/>
          </w:tcPr>
          <w:p w14:paraId="6B20E75B"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tcPr>
          <w:p w14:paraId="68588485"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26E0C2E7" w14:textId="77777777" w:rsidR="0008016A" w:rsidRPr="00440D7B" w:rsidRDefault="0008016A" w:rsidP="008C110A">
            <w:pPr>
              <w:rPr>
                <w:rFonts w:eastAsia="Yu Mincho"/>
              </w:rPr>
            </w:pPr>
          </w:p>
        </w:tc>
      </w:tr>
      <w:tr w:rsidR="0008016A" w:rsidRPr="00440D7B" w14:paraId="15C8D300" w14:textId="77777777" w:rsidTr="008C110A">
        <w:trPr>
          <w:jc w:val="center"/>
        </w:trPr>
        <w:tc>
          <w:tcPr>
            <w:tcW w:w="1098" w:type="dxa"/>
            <w:gridSpan w:val="2"/>
            <w:tcMar>
              <w:top w:w="0" w:type="dxa"/>
              <w:left w:w="108" w:type="dxa"/>
              <w:bottom w:w="0" w:type="dxa"/>
              <w:right w:w="108" w:type="dxa"/>
            </w:tcMar>
          </w:tcPr>
          <w:p w14:paraId="35CB0A71" w14:textId="77777777" w:rsidR="0008016A" w:rsidRPr="00440D7B" w:rsidRDefault="0008016A" w:rsidP="008C110A">
            <w:pPr>
              <w:pStyle w:val="TAC"/>
              <w:jc w:val="left"/>
            </w:pPr>
            <w:r w:rsidRPr="00440D7B">
              <w:t>± 95-100</w:t>
            </w:r>
          </w:p>
        </w:tc>
        <w:tc>
          <w:tcPr>
            <w:tcW w:w="630" w:type="dxa"/>
            <w:tcMar>
              <w:top w:w="0" w:type="dxa"/>
              <w:left w:w="108" w:type="dxa"/>
              <w:bottom w:w="0" w:type="dxa"/>
              <w:right w:w="108" w:type="dxa"/>
            </w:tcMar>
            <w:vAlign w:val="center"/>
          </w:tcPr>
          <w:p w14:paraId="495C5AA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70DBA90"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4BB0B9D"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6B9760D" w14:textId="77777777" w:rsidR="0008016A" w:rsidRPr="00440D7B" w:rsidRDefault="0008016A" w:rsidP="008C110A">
            <w:pPr>
              <w:pStyle w:val="TAC"/>
              <w:jc w:val="left"/>
            </w:pPr>
          </w:p>
        </w:tc>
        <w:tc>
          <w:tcPr>
            <w:tcW w:w="630" w:type="dxa"/>
            <w:vAlign w:val="center"/>
          </w:tcPr>
          <w:p w14:paraId="43F2BFC4" w14:textId="77777777" w:rsidR="0008016A" w:rsidRPr="00440D7B" w:rsidRDefault="0008016A" w:rsidP="008C110A">
            <w:pPr>
              <w:pStyle w:val="TAC"/>
              <w:jc w:val="left"/>
            </w:pPr>
          </w:p>
        </w:tc>
        <w:tc>
          <w:tcPr>
            <w:tcW w:w="630" w:type="dxa"/>
          </w:tcPr>
          <w:p w14:paraId="52B3A389" w14:textId="77777777" w:rsidR="0008016A" w:rsidRPr="00440D7B" w:rsidRDefault="0008016A" w:rsidP="008C110A">
            <w:pPr>
              <w:pStyle w:val="TAC"/>
              <w:jc w:val="left"/>
            </w:pPr>
          </w:p>
        </w:tc>
        <w:tc>
          <w:tcPr>
            <w:tcW w:w="630" w:type="dxa"/>
            <w:vAlign w:val="center"/>
          </w:tcPr>
          <w:p w14:paraId="509596B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5C48D94" w14:textId="77777777" w:rsidR="0008016A" w:rsidRPr="00440D7B" w:rsidRDefault="0008016A" w:rsidP="008C110A">
            <w:pPr>
              <w:pStyle w:val="TAC"/>
              <w:jc w:val="left"/>
            </w:pPr>
          </w:p>
        </w:tc>
        <w:tc>
          <w:tcPr>
            <w:tcW w:w="630" w:type="dxa"/>
            <w:vAlign w:val="center"/>
          </w:tcPr>
          <w:p w14:paraId="30783418" w14:textId="77777777" w:rsidR="0008016A" w:rsidRPr="00440D7B" w:rsidRDefault="0008016A" w:rsidP="008C110A">
            <w:pPr>
              <w:pStyle w:val="TAC"/>
              <w:jc w:val="left"/>
            </w:pPr>
          </w:p>
        </w:tc>
        <w:tc>
          <w:tcPr>
            <w:tcW w:w="630" w:type="dxa"/>
            <w:vAlign w:val="center"/>
          </w:tcPr>
          <w:p w14:paraId="0E734195" w14:textId="77777777" w:rsidR="0008016A" w:rsidRPr="00440D7B" w:rsidRDefault="0008016A" w:rsidP="008C110A">
            <w:pPr>
              <w:pStyle w:val="TAC"/>
              <w:jc w:val="left"/>
            </w:pPr>
          </w:p>
        </w:tc>
        <w:tc>
          <w:tcPr>
            <w:tcW w:w="630" w:type="dxa"/>
          </w:tcPr>
          <w:p w14:paraId="76A7A1D4"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17F844C5"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2A72EBB2" w14:textId="77777777" w:rsidR="0008016A" w:rsidRPr="00440D7B" w:rsidRDefault="0008016A" w:rsidP="008C110A">
            <w:pPr>
              <w:rPr>
                <w:rFonts w:eastAsia="Yu Mincho"/>
              </w:rPr>
            </w:pPr>
          </w:p>
        </w:tc>
      </w:tr>
      <w:tr w:rsidR="0008016A" w:rsidRPr="00440D7B" w14:paraId="59C11596" w14:textId="77777777" w:rsidTr="008C110A">
        <w:trPr>
          <w:jc w:val="center"/>
        </w:trPr>
        <w:tc>
          <w:tcPr>
            <w:tcW w:w="1098" w:type="dxa"/>
            <w:gridSpan w:val="2"/>
            <w:tcMar>
              <w:top w:w="0" w:type="dxa"/>
              <w:left w:w="108" w:type="dxa"/>
              <w:bottom w:w="0" w:type="dxa"/>
              <w:right w:w="108" w:type="dxa"/>
            </w:tcMar>
          </w:tcPr>
          <w:p w14:paraId="5453577A" w14:textId="77777777" w:rsidR="0008016A" w:rsidRPr="00440D7B" w:rsidRDefault="0008016A" w:rsidP="008C110A">
            <w:pPr>
              <w:pStyle w:val="TAC"/>
              <w:jc w:val="left"/>
            </w:pPr>
            <w:r w:rsidRPr="00440D7B">
              <w:t>± 100-105</w:t>
            </w:r>
          </w:p>
        </w:tc>
        <w:tc>
          <w:tcPr>
            <w:tcW w:w="630" w:type="dxa"/>
            <w:tcMar>
              <w:top w:w="0" w:type="dxa"/>
              <w:left w:w="108" w:type="dxa"/>
              <w:bottom w:w="0" w:type="dxa"/>
              <w:right w:w="108" w:type="dxa"/>
            </w:tcMar>
            <w:vAlign w:val="center"/>
          </w:tcPr>
          <w:p w14:paraId="1C4FD12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D181D0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11EC7DF"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4E69B89" w14:textId="77777777" w:rsidR="0008016A" w:rsidRPr="00440D7B" w:rsidRDefault="0008016A" w:rsidP="008C110A">
            <w:pPr>
              <w:pStyle w:val="TAC"/>
              <w:jc w:val="left"/>
            </w:pPr>
          </w:p>
        </w:tc>
        <w:tc>
          <w:tcPr>
            <w:tcW w:w="630" w:type="dxa"/>
            <w:vAlign w:val="center"/>
          </w:tcPr>
          <w:p w14:paraId="4DE9DBB1" w14:textId="77777777" w:rsidR="0008016A" w:rsidRPr="00440D7B" w:rsidRDefault="0008016A" w:rsidP="008C110A">
            <w:pPr>
              <w:pStyle w:val="TAC"/>
              <w:jc w:val="left"/>
            </w:pPr>
          </w:p>
        </w:tc>
        <w:tc>
          <w:tcPr>
            <w:tcW w:w="630" w:type="dxa"/>
          </w:tcPr>
          <w:p w14:paraId="1F9DF822" w14:textId="77777777" w:rsidR="0008016A" w:rsidRPr="00440D7B" w:rsidRDefault="0008016A" w:rsidP="008C110A">
            <w:pPr>
              <w:pStyle w:val="TAC"/>
              <w:jc w:val="left"/>
            </w:pPr>
          </w:p>
        </w:tc>
        <w:tc>
          <w:tcPr>
            <w:tcW w:w="630" w:type="dxa"/>
            <w:vAlign w:val="center"/>
          </w:tcPr>
          <w:p w14:paraId="0A44FA3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3408706" w14:textId="77777777" w:rsidR="0008016A" w:rsidRPr="00440D7B" w:rsidRDefault="0008016A" w:rsidP="008C110A">
            <w:pPr>
              <w:pStyle w:val="TAC"/>
              <w:jc w:val="left"/>
            </w:pPr>
          </w:p>
        </w:tc>
        <w:tc>
          <w:tcPr>
            <w:tcW w:w="630" w:type="dxa"/>
            <w:vAlign w:val="center"/>
          </w:tcPr>
          <w:p w14:paraId="2D889FA3" w14:textId="77777777" w:rsidR="0008016A" w:rsidRPr="00440D7B" w:rsidRDefault="0008016A" w:rsidP="008C110A">
            <w:pPr>
              <w:pStyle w:val="TAC"/>
              <w:jc w:val="left"/>
            </w:pPr>
          </w:p>
        </w:tc>
        <w:tc>
          <w:tcPr>
            <w:tcW w:w="630" w:type="dxa"/>
            <w:vAlign w:val="center"/>
          </w:tcPr>
          <w:p w14:paraId="6D60FB5E" w14:textId="77777777" w:rsidR="0008016A" w:rsidRPr="00440D7B" w:rsidRDefault="0008016A" w:rsidP="008C110A">
            <w:pPr>
              <w:pStyle w:val="TAC"/>
              <w:jc w:val="left"/>
            </w:pPr>
          </w:p>
        </w:tc>
        <w:tc>
          <w:tcPr>
            <w:tcW w:w="630" w:type="dxa"/>
          </w:tcPr>
          <w:p w14:paraId="3C98261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3FAB572" w14:textId="77777777" w:rsidR="0008016A" w:rsidRPr="00440D7B" w:rsidRDefault="0008016A" w:rsidP="008C110A">
            <w:pPr>
              <w:pStyle w:val="TAC"/>
              <w:jc w:val="left"/>
            </w:pPr>
            <w:r w:rsidRPr="00440D7B">
              <w:t>-25 + TT</w:t>
            </w:r>
          </w:p>
        </w:tc>
        <w:tc>
          <w:tcPr>
            <w:tcW w:w="1440" w:type="dxa"/>
            <w:vMerge/>
            <w:tcMar>
              <w:top w:w="0" w:type="dxa"/>
              <w:left w:w="108" w:type="dxa"/>
              <w:bottom w:w="0" w:type="dxa"/>
              <w:right w:w="108" w:type="dxa"/>
            </w:tcMar>
          </w:tcPr>
          <w:p w14:paraId="340FB5E0" w14:textId="77777777" w:rsidR="0008016A" w:rsidRPr="00440D7B" w:rsidRDefault="0008016A" w:rsidP="008C110A">
            <w:pPr>
              <w:rPr>
                <w:rFonts w:eastAsia="Yu Mincho"/>
              </w:rPr>
            </w:pPr>
          </w:p>
        </w:tc>
      </w:tr>
      <w:tr w:rsidR="0008016A" w:rsidRPr="00440D7B" w14:paraId="6D695A2D" w14:textId="77777777" w:rsidTr="008C110A">
        <w:trPr>
          <w:jc w:val="center"/>
        </w:trPr>
        <w:tc>
          <w:tcPr>
            <w:tcW w:w="10098" w:type="dxa"/>
            <w:gridSpan w:val="15"/>
            <w:tcMar>
              <w:top w:w="0" w:type="dxa"/>
              <w:left w:w="108" w:type="dxa"/>
              <w:bottom w:w="0" w:type="dxa"/>
              <w:right w:w="108" w:type="dxa"/>
            </w:tcMar>
          </w:tcPr>
          <w:p w14:paraId="5F65F2B5" w14:textId="77777777" w:rsidR="0008016A" w:rsidRPr="00440D7B" w:rsidRDefault="0008016A" w:rsidP="008C110A">
            <w:pPr>
              <w:pStyle w:val="TAN"/>
            </w:pPr>
            <w:r w:rsidRPr="00440D7B">
              <w:t>Note 1:</w:t>
            </w:r>
            <w:r w:rsidRPr="00440D7B">
              <w:tab/>
              <w:t>The first and last measurement position with a 30 kHz filter is at ΔfOOB equals to 0.015 MHz and 0.985 MHz.</w:t>
            </w:r>
          </w:p>
          <w:p w14:paraId="651CF413" w14:textId="77777777" w:rsidR="0008016A" w:rsidRPr="00440D7B" w:rsidRDefault="0008016A" w:rsidP="008C110A">
            <w:pPr>
              <w:pStyle w:val="TAN"/>
            </w:pPr>
            <w:r w:rsidRPr="00440D7B">
              <w:t>Note 2:</w:t>
            </w:r>
            <w:r w:rsidRPr="00440D7B">
              <w:tab/>
              <w:t>At the boundary of spectrum emission limit, the first and last measurement position with a 1 MHz filter is the inside of +0.5MHz and -0.5MHz, respectively.</w:t>
            </w:r>
          </w:p>
          <w:p w14:paraId="22CC7371" w14:textId="77777777" w:rsidR="0008016A" w:rsidRPr="00440D7B" w:rsidRDefault="0008016A" w:rsidP="008C110A">
            <w:pPr>
              <w:pStyle w:val="TAN"/>
            </w:pPr>
            <w:r w:rsidRPr="00440D7B">
              <w:t>Note 3:</w:t>
            </w:r>
            <w:r w:rsidRPr="00440D7B">
              <w:tab/>
              <w:t>The measurements are to be performed above the upper edge of the channel and below the lower edge of the channel.</w:t>
            </w:r>
          </w:p>
          <w:p w14:paraId="1875772B" w14:textId="77777777" w:rsidR="0008016A" w:rsidRPr="00440D7B" w:rsidRDefault="0008016A" w:rsidP="008C110A">
            <w:pPr>
              <w:pStyle w:val="TAN"/>
              <w:rPr>
                <w:rFonts w:eastAsia="Yu Mincho" w:cs="Arial"/>
                <w:szCs w:val="18"/>
              </w:rPr>
            </w:pPr>
            <w:r w:rsidRPr="00440D7B">
              <w:t>Note 4:</w:t>
            </w:r>
            <w:r w:rsidRPr="00440D7B">
              <w:tab/>
              <w:t>TT for each frequency and channel bandwidth is specified in Table 6.5E.2.2.1.5-2.</w:t>
            </w:r>
          </w:p>
        </w:tc>
      </w:tr>
    </w:tbl>
    <w:p w14:paraId="7DB55AF8" w14:textId="77777777" w:rsidR="0008016A" w:rsidRPr="00440D7B" w:rsidRDefault="0008016A" w:rsidP="0008016A"/>
    <w:p w14:paraId="316FC837" w14:textId="77777777" w:rsidR="0008016A" w:rsidRPr="00440D7B" w:rsidRDefault="0008016A" w:rsidP="0008016A">
      <w:pPr>
        <w:pStyle w:val="TH"/>
        <w:jc w:val="left"/>
      </w:pPr>
      <w:r w:rsidRPr="00440D7B">
        <w:t>Table 6.5E.2.2.1.5-2: Test Tolerance</w:t>
      </w:r>
    </w:p>
    <w:p w14:paraId="2860C404" w14:textId="77777777" w:rsidR="0008016A" w:rsidRPr="00440D7B" w:rsidRDefault="0008016A" w:rsidP="0008016A">
      <w:pPr>
        <w:rPr>
          <w:lang w:eastAsia="zh-CN"/>
        </w:rPr>
      </w:pPr>
      <w:r w:rsidRPr="00440D7B">
        <w:rPr>
          <w:lang w:eastAsia="zh-CN"/>
        </w:rPr>
        <w:t>FFS</w:t>
      </w:r>
    </w:p>
    <w:p w14:paraId="234CA5B9" w14:textId="77777777" w:rsidR="0008016A" w:rsidRPr="00440D7B" w:rsidRDefault="0008016A" w:rsidP="0008016A">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7E5CA2" w14:textId="77777777" w:rsidR="0008016A" w:rsidRPr="00440D7B" w:rsidRDefault="0008016A" w:rsidP="0008016A">
      <w:pPr>
        <w:pStyle w:val="5"/>
      </w:pPr>
      <w:bookmarkStart w:id="909" w:name="_Toc69306355"/>
      <w:bookmarkStart w:id="910" w:name="_Toc69310020"/>
      <w:bookmarkStart w:id="911" w:name="_Toc76020345"/>
      <w:bookmarkStart w:id="912" w:name="_Toc83720833"/>
      <w:r w:rsidRPr="00440D7B">
        <w:t>6.5E.2.2.1D</w:t>
      </w:r>
      <w:r w:rsidRPr="00440D7B">
        <w:tab/>
        <w:t>Spectrum emission mask for V2X / non-concurrent operation / SL-MIMO</w:t>
      </w:r>
      <w:bookmarkEnd w:id="909"/>
      <w:bookmarkEnd w:id="910"/>
      <w:bookmarkEnd w:id="911"/>
      <w:bookmarkEnd w:id="912"/>
    </w:p>
    <w:p w14:paraId="60B4960E" w14:textId="77777777" w:rsidR="0008016A" w:rsidRPr="00440D7B" w:rsidRDefault="0008016A" w:rsidP="0008016A">
      <w:pPr>
        <w:pStyle w:val="EditorsNote"/>
      </w:pPr>
      <w:r w:rsidRPr="00440D7B">
        <w:t xml:space="preserve">Editor’s Note: </w:t>
      </w:r>
    </w:p>
    <w:p w14:paraId="0AED83CF" w14:textId="77777777" w:rsidR="0008016A" w:rsidRPr="00440D7B" w:rsidRDefault="0008016A" w:rsidP="0008016A">
      <w:pPr>
        <w:pStyle w:val="EditorsNote"/>
        <w:rPr>
          <w:lang w:eastAsia="zh-CN"/>
        </w:rPr>
      </w:pPr>
      <w:r w:rsidRPr="00440D7B">
        <w:rPr>
          <w:lang w:eastAsia="zh-CN"/>
        </w:rPr>
        <w:lastRenderedPageBreak/>
        <w:t>- Test config table is FFS</w:t>
      </w:r>
    </w:p>
    <w:p w14:paraId="54E6652E" w14:textId="77777777" w:rsidR="0008016A" w:rsidRPr="00440D7B" w:rsidRDefault="0008016A" w:rsidP="0008016A">
      <w:pPr>
        <w:pStyle w:val="EditorsNote"/>
      </w:pPr>
      <w:r w:rsidRPr="00440D7B">
        <w:t>- Uplink RMC is TBD in TS 38.101-1</w:t>
      </w:r>
    </w:p>
    <w:p w14:paraId="25C46C68" w14:textId="77777777" w:rsidR="0008016A" w:rsidRPr="00440D7B" w:rsidRDefault="0008016A" w:rsidP="0008016A">
      <w:pPr>
        <w:pStyle w:val="EditorsNote"/>
      </w:pPr>
      <w:r w:rsidRPr="00440D7B">
        <w:t>- Connection diagram is TBD</w:t>
      </w:r>
    </w:p>
    <w:p w14:paraId="7B7F8B53" w14:textId="77777777" w:rsidR="0008016A" w:rsidRPr="00440D7B" w:rsidRDefault="0008016A" w:rsidP="0008016A">
      <w:pPr>
        <w:pStyle w:val="EditorsNote"/>
      </w:pPr>
      <w:r w:rsidRPr="00440D7B">
        <w:t>- Preconfiguration is TBD in 38.508-1</w:t>
      </w:r>
    </w:p>
    <w:p w14:paraId="6710DC2C" w14:textId="77777777" w:rsidR="0008016A" w:rsidRPr="00440D7B" w:rsidRDefault="0008016A" w:rsidP="0008016A">
      <w:pPr>
        <w:pStyle w:val="EditorsNote"/>
      </w:pPr>
      <w:r w:rsidRPr="00440D7B">
        <w:t>- Test state and generic procedure are TBD in 38.508-1</w:t>
      </w:r>
    </w:p>
    <w:p w14:paraId="0CDB68EB" w14:textId="77777777" w:rsidR="0008016A" w:rsidRPr="00440D7B" w:rsidRDefault="0008016A" w:rsidP="0008016A">
      <w:pPr>
        <w:pStyle w:val="H6"/>
      </w:pPr>
      <w:r w:rsidRPr="00440D7B">
        <w:t>6.5E.2.2.1D.1</w:t>
      </w:r>
      <w:r w:rsidRPr="00440D7B">
        <w:tab/>
        <w:t>Test purpose</w:t>
      </w:r>
    </w:p>
    <w:p w14:paraId="5854A62F" w14:textId="77777777" w:rsidR="0008016A" w:rsidRPr="00440D7B" w:rsidRDefault="0008016A" w:rsidP="0008016A">
      <w:pPr>
        <w:rPr>
          <w:rFonts w:eastAsia="Yu Mincho"/>
        </w:rPr>
      </w:pPr>
      <w:r w:rsidRPr="00440D7B">
        <w:t>To verify that the power of any UE emission shall not exceed specified level for the specified channel bandwidth when UE is configured for NR V2X sidelink MIMO transmissions non-concurrent with NR uplink transmissions.</w:t>
      </w:r>
    </w:p>
    <w:p w14:paraId="4278365C" w14:textId="77777777" w:rsidR="0008016A" w:rsidRPr="00440D7B" w:rsidRDefault="0008016A" w:rsidP="0008016A">
      <w:pPr>
        <w:pStyle w:val="H6"/>
      </w:pPr>
      <w:r w:rsidRPr="00440D7B">
        <w:t>6.5E.2.2.1D.2</w:t>
      </w:r>
      <w:r w:rsidRPr="00440D7B">
        <w:tab/>
        <w:t>Test applicability</w:t>
      </w:r>
    </w:p>
    <w:p w14:paraId="18CA46BC" w14:textId="77777777" w:rsidR="0008016A" w:rsidRPr="00440D7B" w:rsidRDefault="0008016A" w:rsidP="0008016A">
      <w:r w:rsidRPr="00440D7B">
        <w:t>This test case applies to all types of NR UE release 16 and forward that support NR V2X sidelink MIMO communication with non-concurrent operation.</w:t>
      </w:r>
    </w:p>
    <w:p w14:paraId="23084F93" w14:textId="77777777" w:rsidR="0008016A" w:rsidRPr="00440D7B" w:rsidRDefault="0008016A" w:rsidP="0008016A">
      <w:pPr>
        <w:pStyle w:val="H6"/>
      </w:pPr>
      <w:r w:rsidRPr="00440D7B">
        <w:t>6.5E.2.2.1D.3</w:t>
      </w:r>
      <w:r w:rsidRPr="00440D7B">
        <w:tab/>
        <w:t>Minimum conformance requirements</w:t>
      </w:r>
    </w:p>
    <w:p w14:paraId="10E17380" w14:textId="77777777" w:rsidR="0008016A" w:rsidRPr="00440D7B" w:rsidRDefault="0008016A" w:rsidP="0008016A">
      <w:r w:rsidRPr="00440D7B">
        <w:t>For NR V2X UE with two transmit antenna connectors, the requirements specified for single carrier shall apply to each transmit antenna connector. The requirements shall be met with SL MIMO configurations described in clause 6.2D.1.</w:t>
      </w:r>
    </w:p>
    <w:p w14:paraId="3418B8B6" w14:textId="77777777" w:rsidR="0008016A" w:rsidRPr="00440D7B" w:rsidRDefault="0008016A" w:rsidP="0008016A">
      <w:r w:rsidRPr="00440D7B">
        <w:t>The normative reference for this requirement is TS 38.101-1 [2] clause 6.5E.2.</w:t>
      </w:r>
    </w:p>
    <w:p w14:paraId="3372F556" w14:textId="77777777" w:rsidR="0008016A" w:rsidRPr="00440D7B" w:rsidRDefault="0008016A" w:rsidP="0008016A">
      <w:pPr>
        <w:pStyle w:val="H6"/>
      </w:pPr>
      <w:r w:rsidRPr="00440D7B">
        <w:t>6.5E.2.2.1D.4</w:t>
      </w:r>
      <w:r w:rsidRPr="00440D7B">
        <w:tab/>
        <w:t>Test description</w:t>
      </w:r>
    </w:p>
    <w:p w14:paraId="5C3AA833" w14:textId="77777777" w:rsidR="0008016A" w:rsidRPr="00440D7B" w:rsidRDefault="0008016A" w:rsidP="0008016A">
      <w:pPr>
        <w:pStyle w:val="H6"/>
      </w:pPr>
      <w:r w:rsidRPr="00440D7B">
        <w:t>6.5E.2.2.1D.4.1</w:t>
      </w:r>
      <w:r w:rsidRPr="00440D7B">
        <w:tab/>
        <w:t>Initial conditions</w:t>
      </w:r>
    </w:p>
    <w:p w14:paraId="5153A310"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10A3844B" w14:textId="77777777" w:rsidR="0008016A" w:rsidRPr="00440D7B" w:rsidRDefault="0008016A" w:rsidP="0008016A">
      <w:r w:rsidRPr="00440D7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6.5E.2.2.1D.4.1-1. The details of the V2X reference measurement channels (RMCs) are specified in Annexes TBD.</w:t>
      </w:r>
    </w:p>
    <w:p w14:paraId="6C16DECD" w14:textId="77777777" w:rsidR="0008016A" w:rsidRPr="00440D7B" w:rsidRDefault="0008016A" w:rsidP="0008016A">
      <w:pPr>
        <w:pStyle w:val="TH"/>
        <w:jc w:val="left"/>
      </w:pPr>
      <w:r w:rsidRPr="00440D7B">
        <w:t>Table 6.5E.2.2.1D.4.1-1: Test Configuration Table</w:t>
      </w:r>
    </w:p>
    <w:p w14:paraId="446E4918" w14:textId="77777777" w:rsidR="0008016A" w:rsidRPr="00440D7B" w:rsidRDefault="0008016A" w:rsidP="0008016A">
      <w:r w:rsidRPr="00440D7B">
        <w:t>FFS</w:t>
      </w:r>
    </w:p>
    <w:p w14:paraId="55F709D7" w14:textId="77777777" w:rsidR="0008016A" w:rsidRPr="00440D7B" w:rsidRDefault="0008016A" w:rsidP="0008016A">
      <w:pPr>
        <w:pStyle w:val="B1"/>
      </w:pPr>
      <w:r w:rsidRPr="00440D7B">
        <w:t>1.</w:t>
      </w:r>
      <w:r w:rsidRPr="00440D7B">
        <w:tab/>
        <w:t>Connect the SS and GNSS simulator to the UE antenna connectors as shown in TS 38.508-1 [5] Annex A, Figure TBD for TE diagram and section TBD for UE diagram.</w:t>
      </w:r>
    </w:p>
    <w:p w14:paraId="01415B12" w14:textId="77777777" w:rsidR="0008016A" w:rsidRPr="00440D7B" w:rsidRDefault="0008016A" w:rsidP="0008016A">
      <w:pPr>
        <w:pStyle w:val="B1"/>
      </w:pPr>
      <w:r w:rsidRPr="00440D7B">
        <w:t>2.</w:t>
      </w:r>
      <w:r w:rsidRPr="00440D7B">
        <w:tab/>
        <w:t>The parameter settings for the V2X sidelink transmission over PC5 are pre-configured according to TS 38.508-1 [5] subclause TBD. Message content exceptions are defined in clause 6.5E.2.2.1D.4.3.</w:t>
      </w:r>
    </w:p>
    <w:p w14:paraId="434F6C79" w14:textId="77777777" w:rsidR="0008016A" w:rsidRPr="00440D7B" w:rsidRDefault="0008016A" w:rsidP="0008016A">
      <w:pPr>
        <w:pStyle w:val="B1"/>
      </w:pPr>
      <w:r w:rsidRPr="00440D7B">
        <w:t>3.</w:t>
      </w:r>
      <w:r w:rsidRPr="00440D7B">
        <w:tab/>
        <w:t>The V2X Reference Measurement Channel is set according to Table 6.5E.2.2.1D.4.1-1.</w:t>
      </w:r>
    </w:p>
    <w:p w14:paraId="59013ADE" w14:textId="77777777" w:rsidR="0008016A" w:rsidRPr="00440D7B" w:rsidRDefault="0008016A" w:rsidP="0008016A">
      <w:pPr>
        <w:pStyle w:val="B1"/>
      </w:pPr>
      <w:r w:rsidRPr="00440D7B">
        <w:t>4.</w:t>
      </w:r>
      <w:r w:rsidRPr="00440D7B">
        <w:tab/>
        <w:t>The GNSS simulator is configured for Scenario #1: static in Geographical area #1, as defined in TS36.508 [25] Table 4.11.2-2. Geographical area #1 is also pre-configured in the UE.</w:t>
      </w:r>
    </w:p>
    <w:p w14:paraId="1F3C44F2" w14:textId="77777777" w:rsidR="0008016A" w:rsidRPr="00440D7B" w:rsidRDefault="0008016A" w:rsidP="0008016A">
      <w:pPr>
        <w:pStyle w:val="B1"/>
      </w:pPr>
      <w:r w:rsidRPr="00440D7B">
        <w:t>5.</w:t>
      </w:r>
      <w:r w:rsidRPr="00440D7B">
        <w:tab/>
        <w:t>Propagation conditions are set according to Annex B.0.</w:t>
      </w:r>
    </w:p>
    <w:p w14:paraId="662DB9C6" w14:textId="77777777" w:rsidR="0008016A" w:rsidRPr="00440D7B" w:rsidRDefault="0008016A" w:rsidP="0008016A">
      <w:pPr>
        <w:pStyle w:val="B1"/>
      </w:pPr>
      <w:r w:rsidRPr="00440D7B">
        <w:t>6.</w:t>
      </w:r>
      <w:r w:rsidRPr="00440D7B">
        <w:tab/>
        <w:t>Ensure the UE is in state TBD.</w:t>
      </w:r>
    </w:p>
    <w:p w14:paraId="033CD42C" w14:textId="77777777" w:rsidR="0008016A" w:rsidRPr="00440D7B" w:rsidRDefault="0008016A" w:rsidP="0008016A">
      <w:pPr>
        <w:pStyle w:val="H6"/>
      </w:pPr>
      <w:r w:rsidRPr="00440D7B">
        <w:t>6.5E.2.2.1D.4.2</w:t>
      </w:r>
      <w:r w:rsidRPr="00440D7B">
        <w:tab/>
        <w:t>Test procedure</w:t>
      </w:r>
    </w:p>
    <w:p w14:paraId="4FA45D65" w14:textId="77777777" w:rsidR="0008016A" w:rsidRPr="00440D7B" w:rsidRDefault="0008016A" w:rsidP="0008016A">
      <w:pPr>
        <w:pStyle w:val="B1"/>
      </w:pPr>
      <w:r w:rsidRPr="00440D7B">
        <w:t>1.</w:t>
      </w:r>
      <w:r w:rsidRPr="00440D7B">
        <w:tab/>
        <w:t>The V2X UE schedules the V2X RMC with transmission power at P</w:t>
      </w:r>
      <w:r w:rsidRPr="00440D7B">
        <w:rPr>
          <w:vertAlign w:val="subscript"/>
        </w:rPr>
        <w:t xml:space="preserve">UMAX </w:t>
      </w:r>
      <w:r w:rsidRPr="00440D7B">
        <w:t xml:space="preserve">level according to </w:t>
      </w:r>
      <w:r w:rsidRPr="00440D7B">
        <w:rPr>
          <w:i/>
        </w:rPr>
        <w:t xml:space="preserve">SL-V2X-Preconfiguration </w:t>
      </w:r>
      <w:r w:rsidRPr="00440D7B">
        <w:t>which is in line with the test configuration in Table 6.5E.2.2.1D.4.1-1.</w:t>
      </w:r>
    </w:p>
    <w:p w14:paraId="6F9FDB7C" w14:textId="77777777" w:rsidR="0008016A" w:rsidRPr="00440D7B" w:rsidRDefault="0008016A" w:rsidP="0008016A">
      <w:pPr>
        <w:pStyle w:val="B1"/>
      </w:pPr>
      <w:r w:rsidRPr="00440D7B">
        <w:t>2.</w:t>
      </w:r>
      <w:r w:rsidRPr="00440D7B">
        <w:tab/>
        <w:t xml:space="preserve">Measure the sum of mean power of each antenna connector in the channel bandwidth of the radio access mode according to the test configuration, which shall meet the requirements described in [TBD] for Power Class 3 </w:t>
      </w:r>
      <w:r w:rsidRPr="00440D7B">
        <w:lastRenderedPageBreak/>
        <w:t>UEs. The period of the measurement shall be at least the continuous duration of one sub-frame (1ms). For TDD slots with transient periods are not under test.</w:t>
      </w:r>
    </w:p>
    <w:p w14:paraId="62B41530" w14:textId="061262CB" w:rsidR="0008016A" w:rsidRPr="00440D7B" w:rsidRDefault="0008016A" w:rsidP="0008016A">
      <w:pPr>
        <w:pStyle w:val="B1"/>
      </w:pPr>
      <w:r w:rsidRPr="00440D7B">
        <w:t>3.</w:t>
      </w:r>
      <w:r w:rsidRPr="00440D7B">
        <w:tab/>
        <w:t xml:space="preserve">Measure the power of each antenna connector of the transmitted signal with a measurement filter of bandwidths according to Table 6.5E.2.2.1D.5-1 and using a rms detector. </w:t>
      </w:r>
      <w:ins w:id="913" w:author="Huawei-Chunying Gu" w:date="2024-02-16T22:19:00Z">
        <w:r w:rsidR="00BF3AD8">
          <w:rPr>
            <w:rFonts w:hint="eastAsia"/>
            <w:lang w:eastAsia="zh-CN"/>
          </w:rPr>
          <w:t>If</w:t>
        </w:r>
        <w:r w:rsidR="00BF3AD8">
          <w:t xml:space="preserve"> </w:t>
        </w:r>
        <w:r w:rsidR="00BF3AD8">
          <w:rPr>
            <w:lang w:eastAsia="zh-CN"/>
          </w:rPr>
          <w:t>the sweep count is higher than one, the trace mode shall be average in liner power units.</w:t>
        </w:r>
      </w:ins>
      <w:ins w:id="914" w:author="Huawei-Chunying Gu" w:date="2024-02-16T23:34:00Z">
        <w:r w:rsidR="006657F7">
          <w:rPr>
            <w:lang w:eastAsia="zh-CN"/>
          </w:rPr>
          <w:t xml:space="preserve"> </w:t>
        </w:r>
      </w:ins>
      <w:proofErr w:type="gramStart"/>
      <w:r w:rsidRPr="00440D7B">
        <w:t>The</w:t>
      </w:r>
      <w:proofErr w:type="gramEnd"/>
      <w:r w:rsidRPr="00440D7B">
        <w:t xml:space="preserve"> centre frequency of the filter shall be stepped in continuous steps according to the same table. The measured power shall be recorded for each step. The measurement period shall capture the active TSs.</w:t>
      </w:r>
    </w:p>
    <w:p w14:paraId="319DB711" w14:textId="77777777" w:rsidR="0008016A" w:rsidRPr="00440D7B" w:rsidRDefault="0008016A" w:rsidP="0008016A">
      <w:pPr>
        <w:pStyle w:val="H6"/>
      </w:pPr>
      <w:r w:rsidRPr="00440D7B">
        <w:t>6.5E.2.2.1D.4.3</w:t>
      </w:r>
      <w:r w:rsidRPr="00440D7B">
        <w:tab/>
        <w:t>Message contents</w:t>
      </w:r>
    </w:p>
    <w:p w14:paraId="0A84DED8" w14:textId="77777777" w:rsidR="0008016A" w:rsidRPr="00440D7B" w:rsidRDefault="0008016A" w:rsidP="0008016A">
      <w:r w:rsidRPr="00440D7B">
        <w:t>Message contents are according to TS 38.508-1 [5] subclause 4.6 and 5.4.</w:t>
      </w:r>
    </w:p>
    <w:p w14:paraId="2665CBE1" w14:textId="77777777" w:rsidR="0008016A" w:rsidRPr="00440D7B" w:rsidRDefault="0008016A" w:rsidP="0008016A">
      <w:pPr>
        <w:pStyle w:val="H6"/>
      </w:pPr>
      <w:r w:rsidRPr="00440D7B">
        <w:t>6.5E.2.2.1D.5</w:t>
      </w:r>
      <w:r w:rsidRPr="00440D7B">
        <w:tab/>
        <w:t>Test requirement</w:t>
      </w:r>
    </w:p>
    <w:p w14:paraId="2A4B2E30" w14:textId="77777777" w:rsidR="0008016A" w:rsidRPr="00440D7B" w:rsidRDefault="0008016A" w:rsidP="0008016A">
      <w:pPr>
        <w:rPr>
          <w:rFonts w:eastAsia="Yu Mincho"/>
        </w:rPr>
      </w:pPr>
      <w:r w:rsidRPr="00440D7B">
        <w:t>The measured sum of mean power of each antenna connector in the channel bandwidth, derived in step 2, shall fulfil requirements in [TBD] as appropriate, and the power of any UE emission at each antenna connector shall fulfil requirements in Table 6.5E.2.2.1D.5-1.</w:t>
      </w:r>
    </w:p>
    <w:p w14:paraId="2137AACD" w14:textId="77777777" w:rsidR="0008016A" w:rsidRPr="00440D7B" w:rsidRDefault="0008016A" w:rsidP="0008016A">
      <w:pPr>
        <w:pStyle w:val="TH"/>
        <w:jc w:val="left"/>
      </w:pPr>
      <w:r w:rsidRPr="00440D7B">
        <w:lastRenderedPageBreak/>
        <w:t>Table 6.5E.2.2.1D.5-1: General NR spectrum emission mask for V2X / non-concurrent operation / SL-MIMO</w:t>
      </w:r>
    </w:p>
    <w:tbl>
      <w:tblPr>
        <w:tblW w:w="10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468"/>
        <w:gridCol w:w="630"/>
        <w:gridCol w:w="630"/>
        <w:gridCol w:w="630"/>
        <w:gridCol w:w="630"/>
        <w:gridCol w:w="630"/>
        <w:gridCol w:w="630"/>
        <w:gridCol w:w="630"/>
        <w:gridCol w:w="630"/>
        <w:gridCol w:w="630"/>
        <w:gridCol w:w="630"/>
        <w:gridCol w:w="630"/>
        <w:gridCol w:w="630"/>
        <w:gridCol w:w="1440"/>
      </w:tblGrid>
      <w:tr w:rsidR="0008016A" w:rsidRPr="00440D7B" w14:paraId="4F5A7D3B" w14:textId="77777777" w:rsidTr="008C110A">
        <w:trPr>
          <w:cantSplit/>
          <w:trHeight w:val="473"/>
          <w:jc w:val="center"/>
        </w:trPr>
        <w:tc>
          <w:tcPr>
            <w:tcW w:w="630" w:type="dxa"/>
          </w:tcPr>
          <w:p w14:paraId="6FA03943" w14:textId="77777777" w:rsidR="0008016A" w:rsidRPr="00440D7B" w:rsidRDefault="0008016A" w:rsidP="008C110A">
            <w:pPr>
              <w:pStyle w:val="TAH"/>
              <w:jc w:val="left"/>
            </w:pPr>
          </w:p>
        </w:tc>
        <w:tc>
          <w:tcPr>
            <w:tcW w:w="9468" w:type="dxa"/>
            <w:gridSpan w:val="14"/>
            <w:tcMar>
              <w:top w:w="0" w:type="dxa"/>
              <w:left w:w="108" w:type="dxa"/>
              <w:bottom w:w="0" w:type="dxa"/>
              <w:right w:w="108" w:type="dxa"/>
            </w:tcMar>
            <w:vAlign w:val="center"/>
          </w:tcPr>
          <w:p w14:paraId="70C1A16B" w14:textId="77777777" w:rsidR="0008016A" w:rsidRPr="00440D7B" w:rsidRDefault="0008016A" w:rsidP="008C110A">
            <w:pPr>
              <w:pStyle w:val="TAH"/>
              <w:jc w:val="left"/>
            </w:pPr>
            <w:r w:rsidRPr="00440D7B">
              <w:t>Spectrum emission limit (dBm) / Channel bandwidth</w:t>
            </w:r>
          </w:p>
        </w:tc>
      </w:tr>
      <w:tr w:rsidR="0008016A" w:rsidRPr="00440D7B" w14:paraId="02FB90C7" w14:textId="77777777" w:rsidTr="008C110A">
        <w:trPr>
          <w:cantSplit/>
          <w:trHeight w:val="473"/>
          <w:jc w:val="center"/>
        </w:trPr>
        <w:tc>
          <w:tcPr>
            <w:tcW w:w="1098" w:type="dxa"/>
            <w:gridSpan w:val="2"/>
            <w:tcMar>
              <w:top w:w="0" w:type="dxa"/>
              <w:left w:w="108" w:type="dxa"/>
              <w:bottom w:w="0" w:type="dxa"/>
              <w:right w:w="108" w:type="dxa"/>
            </w:tcMar>
            <w:hideMark/>
          </w:tcPr>
          <w:p w14:paraId="5D8327E8" w14:textId="77777777" w:rsidR="0008016A" w:rsidRPr="00440D7B" w:rsidRDefault="0008016A" w:rsidP="008C110A">
            <w:pPr>
              <w:pStyle w:val="TAH"/>
              <w:jc w:val="left"/>
            </w:pPr>
            <w:r w:rsidRPr="00440D7B">
              <w:t>Δf</w:t>
            </w:r>
            <w:r w:rsidRPr="00440D7B">
              <w:rPr>
                <w:vertAlign w:val="subscript"/>
              </w:rPr>
              <w:t>OOB</w:t>
            </w:r>
          </w:p>
          <w:p w14:paraId="0B9EE991"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6A7323EF" w14:textId="77777777" w:rsidR="0008016A" w:rsidRPr="00440D7B" w:rsidRDefault="0008016A" w:rsidP="008C110A">
            <w:pPr>
              <w:pStyle w:val="TAH"/>
              <w:jc w:val="left"/>
            </w:pPr>
            <w:r w:rsidRPr="00440D7B">
              <w:t>5</w:t>
            </w:r>
          </w:p>
          <w:p w14:paraId="5E3673DF"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6A080900" w14:textId="77777777" w:rsidR="0008016A" w:rsidRPr="00440D7B" w:rsidRDefault="0008016A" w:rsidP="008C110A">
            <w:pPr>
              <w:pStyle w:val="TAH"/>
              <w:jc w:val="left"/>
            </w:pPr>
            <w:r w:rsidRPr="00440D7B">
              <w:t>10</w:t>
            </w:r>
          </w:p>
          <w:p w14:paraId="514E40C8"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42181531" w14:textId="77777777" w:rsidR="0008016A" w:rsidRPr="00440D7B" w:rsidRDefault="0008016A" w:rsidP="008C110A">
            <w:pPr>
              <w:pStyle w:val="TAH"/>
              <w:jc w:val="left"/>
            </w:pPr>
            <w:r w:rsidRPr="00440D7B">
              <w:t>15</w:t>
            </w:r>
          </w:p>
          <w:p w14:paraId="30F1DF27"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4A0AB9A7" w14:textId="77777777" w:rsidR="0008016A" w:rsidRPr="00440D7B" w:rsidRDefault="0008016A" w:rsidP="008C110A">
            <w:pPr>
              <w:pStyle w:val="TAH"/>
              <w:jc w:val="left"/>
            </w:pPr>
            <w:r w:rsidRPr="00440D7B">
              <w:t>20</w:t>
            </w:r>
          </w:p>
          <w:p w14:paraId="18811762" w14:textId="77777777" w:rsidR="0008016A" w:rsidRPr="00440D7B" w:rsidRDefault="0008016A" w:rsidP="008C110A">
            <w:pPr>
              <w:pStyle w:val="TAH"/>
              <w:jc w:val="left"/>
            </w:pPr>
            <w:r w:rsidRPr="00440D7B">
              <w:t>MHz</w:t>
            </w:r>
          </w:p>
        </w:tc>
        <w:tc>
          <w:tcPr>
            <w:tcW w:w="630" w:type="dxa"/>
            <w:vAlign w:val="center"/>
          </w:tcPr>
          <w:p w14:paraId="2B6ACAAB" w14:textId="77777777" w:rsidR="0008016A" w:rsidRPr="00440D7B" w:rsidRDefault="0008016A" w:rsidP="008C110A">
            <w:pPr>
              <w:pStyle w:val="TAH"/>
              <w:jc w:val="left"/>
            </w:pPr>
            <w:r w:rsidRPr="00440D7B">
              <w:t>25</w:t>
            </w:r>
          </w:p>
          <w:p w14:paraId="3AEDC136" w14:textId="77777777" w:rsidR="0008016A" w:rsidRPr="00440D7B" w:rsidRDefault="0008016A" w:rsidP="008C110A">
            <w:pPr>
              <w:pStyle w:val="TAH"/>
              <w:jc w:val="left"/>
            </w:pPr>
            <w:r w:rsidRPr="00440D7B">
              <w:t>MHz</w:t>
            </w:r>
          </w:p>
        </w:tc>
        <w:tc>
          <w:tcPr>
            <w:tcW w:w="630" w:type="dxa"/>
            <w:vAlign w:val="center"/>
          </w:tcPr>
          <w:p w14:paraId="4E1A0C35" w14:textId="77777777" w:rsidR="0008016A" w:rsidRPr="00440D7B" w:rsidRDefault="0008016A" w:rsidP="008C110A">
            <w:pPr>
              <w:pStyle w:val="TAH"/>
              <w:jc w:val="left"/>
            </w:pPr>
            <w:r w:rsidRPr="00440D7B">
              <w:t>30 MHz</w:t>
            </w:r>
          </w:p>
        </w:tc>
        <w:tc>
          <w:tcPr>
            <w:tcW w:w="630" w:type="dxa"/>
            <w:vAlign w:val="center"/>
          </w:tcPr>
          <w:p w14:paraId="5853340E" w14:textId="77777777" w:rsidR="0008016A" w:rsidRPr="00440D7B" w:rsidRDefault="0008016A" w:rsidP="008C110A">
            <w:pPr>
              <w:pStyle w:val="TAH"/>
              <w:jc w:val="left"/>
            </w:pPr>
            <w:r w:rsidRPr="00440D7B">
              <w:t>40</w:t>
            </w:r>
          </w:p>
          <w:p w14:paraId="0B00DF05"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3B7885CE" w14:textId="77777777" w:rsidR="0008016A" w:rsidRPr="00440D7B" w:rsidRDefault="0008016A" w:rsidP="008C110A">
            <w:pPr>
              <w:pStyle w:val="TAH"/>
              <w:jc w:val="left"/>
            </w:pPr>
            <w:r w:rsidRPr="00440D7B">
              <w:t>50</w:t>
            </w:r>
          </w:p>
          <w:p w14:paraId="19B1F226" w14:textId="77777777" w:rsidR="0008016A" w:rsidRPr="00440D7B" w:rsidRDefault="0008016A" w:rsidP="008C110A">
            <w:pPr>
              <w:pStyle w:val="TAH"/>
              <w:jc w:val="left"/>
            </w:pPr>
            <w:r w:rsidRPr="00440D7B">
              <w:t>MHz</w:t>
            </w:r>
          </w:p>
        </w:tc>
        <w:tc>
          <w:tcPr>
            <w:tcW w:w="630" w:type="dxa"/>
            <w:vAlign w:val="center"/>
          </w:tcPr>
          <w:p w14:paraId="5AA36C20" w14:textId="77777777" w:rsidR="0008016A" w:rsidRPr="00440D7B" w:rsidRDefault="0008016A" w:rsidP="008C110A">
            <w:pPr>
              <w:pStyle w:val="TAH"/>
              <w:jc w:val="left"/>
            </w:pPr>
            <w:r w:rsidRPr="00440D7B">
              <w:t>60</w:t>
            </w:r>
          </w:p>
          <w:p w14:paraId="4A77FD0A" w14:textId="77777777" w:rsidR="0008016A" w:rsidRPr="00440D7B" w:rsidRDefault="0008016A" w:rsidP="008C110A">
            <w:pPr>
              <w:pStyle w:val="TAH"/>
              <w:jc w:val="left"/>
            </w:pPr>
            <w:r w:rsidRPr="00440D7B">
              <w:t>MHz</w:t>
            </w:r>
          </w:p>
        </w:tc>
        <w:tc>
          <w:tcPr>
            <w:tcW w:w="630" w:type="dxa"/>
            <w:vAlign w:val="center"/>
          </w:tcPr>
          <w:p w14:paraId="7833344F" w14:textId="77777777" w:rsidR="0008016A" w:rsidRPr="00440D7B" w:rsidRDefault="0008016A" w:rsidP="008C110A">
            <w:pPr>
              <w:pStyle w:val="TAH"/>
              <w:jc w:val="left"/>
            </w:pPr>
            <w:r w:rsidRPr="00440D7B">
              <w:t>80</w:t>
            </w:r>
          </w:p>
          <w:p w14:paraId="5F6AA612" w14:textId="77777777" w:rsidR="0008016A" w:rsidRPr="00440D7B" w:rsidRDefault="0008016A" w:rsidP="008C110A">
            <w:pPr>
              <w:pStyle w:val="TAH"/>
              <w:jc w:val="left"/>
            </w:pPr>
            <w:r w:rsidRPr="00440D7B">
              <w:t>MHz</w:t>
            </w:r>
          </w:p>
        </w:tc>
        <w:tc>
          <w:tcPr>
            <w:tcW w:w="630" w:type="dxa"/>
          </w:tcPr>
          <w:p w14:paraId="1971E59F" w14:textId="77777777" w:rsidR="0008016A" w:rsidRPr="00440D7B" w:rsidRDefault="0008016A" w:rsidP="008C110A">
            <w:pPr>
              <w:pStyle w:val="TAH"/>
              <w:jc w:val="left"/>
            </w:pPr>
            <w:r w:rsidRPr="00440D7B">
              <w:t>90</w:t>
            </w:r>
          </w:p>
          <w:p w14:paraId="4182B983" w14:textId="77777777" w:rsidR="0008016A" w:rsidRPr="00440D7B" w:rsidRDefault="0008016A" w:rsidP="008C110A">
            <w:pPr>
              <w:pStyle w:val="TAH"/>
              <w:jc w:val="left"/>
            </w:pPr>
            <w:r w:rsidRPr="00440D7B">
              <w:t>MHz</w:t>
            </w:r>
          </w:p>
        </w:tc>
        <w:tc>
          <w:tcPr>
            <w:tcW w:w="630" w:type="dxa"/>
            <w:tcMar>
              <w:top w:w="0" w:type="dxa"/>
              <w:left w:w="108" w:type="dxa"/>
              <w:bottom w:w="0" w:type="dxa"/>
              <w:right w:w="108" w:type="dxa"/>
            </w:tcMar>
            <w:vAlign w:val="center"/>
            <w:hideMark/>
          </w:tcPr>
          <w:p w14:paraId="4F13ABA2" w14:textId="77777777" w:rsidR="0008016A" w:rsidRPr="00440D7B" w:rsidRDefault="0008016A" w:rsidP="008C110A">
            <w:pPr>
              <w:pStyle w:val="TAH"/>
              <w:jc w:val="left"/>
            </w:pPr>
            <w:r w:rsidRPr="00440D7B">
              <w:t>100</w:t>
            </w:r>
          </w:p>
          <w:p w14:paraId="40AC45E9" w14:textId="77777777" w:rsidR="0008016A" w:rsidRPr="00440D7B" w:rsidRDefault="0008016A" w:rsidP="008C110A">
            <w:pPr>
              <w:pStyle w:val="TAH"/>
              <w:jc w:val="left"/>
            </w:pPr>
            <w:r w:rsidRPr="00440D7B">
              <w:t>MHz</w:t>
            </w:r>
          </w:p>
        </w:tc>
        <w:tc>
          <w:tcPr>
            <w:tcW w:w="1440" w:type="dxa"/>
            <w:tcMar>
              <w:top w:w="0" w:type="dxa"/>
              <w:left w:w="108" w:type="dxa"/>
              <w:bottom w:w="0" w:type="dxa"/>
              <w:right w:w="108" w:type="dxa"/>
            </w:tcMar>
            <w:hideMark/>
          </w:tcPr>
          <w:p w14:paraId="2C02D03D" w14:textId="77777777" w:rsidR="0008016A" w:rsidRPr="00440D7B" w:rsidRDefault="0008016A" w:rsidP="008C110A">
            <w:pPr>
              <w:pStyle w:val="TAH"/>
              <w:jc w:val="left"/>
            </w:pPr>
            <w:r w:rsidRPr="00440D7B">
              <w:t>Measurement bandwidth</w:t>
            </w:r>
          </w:p>
        </w:tc>
      </w:tr>
      <w:tr w:rsidR="0008016A" w:rsidRPr="00440D7B" w14:paraId="5165241C" w14:textId="77777777" w:rsidTr="008C110A">
        <w:trPr>
          <w:jc w:val="center"/>
        </w:trPr>
        <w:tc>
          <w:tcPr>
            <w:tcW w:w="1098" w:type="dxa"/>
            <w:gridSpan w:val="2"/>
            <w:tcMar>
              <w:top w:w="0" w:type="dxa"/>
              <w:left w:w="108" w:type="dxa"/>
              <w:bottom w:w="0" w:type="dxa"/>
              <w:right w:w="108" w:type="dxa"/>
            </w:tcMar>
            <w:vAlign w:val="center"/>
          </w:tcPr>
          <w:p w14:paraId="07EDC2E4" w14:textId="77777777" w:rsidR="0008016A" w:rsidRPr="00440D7B" w:rsidRDefault="0008016A" w:rsidP="008C110A">
            <w:pPr>
              <w:pStyle w:val="TAC"/>
              <w:jc w:val="left"/>
            </w:pPr>
            <w:r w:rsidRPr="00440D7B">
              <w:t>± 0-1</w:t>
            </w:r>
          </w:p>
        </w:tc>
        <w:tc>
          <w:tcPr>
            <w:tcW w:w="630" w:type="dxa"/>
            <w:tcMar>
              <w:top w:w="0" w:type="dxa"/>
              <w:left w:w="108" w:type="dxa"/>
              <w:bottom w:w="0" w:type="dxa"/>
              <w:right w:w="108" w:type="dxa"/>
            </w:tcMar>
            <w:vAlign w:val="center"/>
          </w:tcPr>
          <w:p w14:paraId="475A58D5"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700EB018"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7E8679A2"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07F531DE" w14:textId="77777777" w:rsidR="0008016A" w:rsidRPr="00440D7B" w:rsidRDefault="0008016A" w:rsidP="008C110A">
            <w:pPr>
              <w:pStyle w:val="TAC"/>
              <w:jc w:val="left"/>
            </w:pPr>
            <w:r w:rsidRPr="00440D7B">
              <w:t>-13 + TT</w:t>
            </w:r>
          </w:p>
        </w:tc>
        <w:tc>
          <w:tcPr>
            <w:tcW w:w="630" w:type="dxa"/>
            <w:vAlign w:val="center"/>
          </w:tcPr>
          <w:p w14:paraId="6486C86B" w14:textId="77777777" w:rsidR="0008016A" w:rsidRPr="00440D7B" w:rsidRDefault="0008016A" w:rsidP="008C110A">
            <w:pPr>
              <w:pStyle w:val="TAC"/>
              <w:jc w:val="left"/>
            </w:pPr>
            <w:r w:rsidRPr="00440D7B">
              <w:t>-13 + TT</w:t>
            </w:r>
          </w:p>
        </w:tc>
        <w:tc>
          <w:tcPr>
            <w:tcW w:w="630" w:type="dxa"/>
            <w:vAlign w:val="center"/>
          </w:tcPr>
          <w:p w14:paraId="21C3A89C" w14:textId="77777777" w:rsidR="0008016A" w:rsidRPr="00440D7B" w:rsidRDefault="0008016A" w:rsidP="008C110A">
            <w:pPr>
              <w:pStyle w:val="TAC"/>
              <w:jc w:val="left"/>
            </w:pPr>
            <w:r w:rsidRPr="00440D7B">
              <w:t>-13 + TT</w:t>
            </w:r>
          </w:p>
        </w:tc>
        <w:tc>
          <w:tcPr>
            <w:tcW w:w="630" w:type="dxa"/>
            <w:vAlign w:val="center"/>
          </w:tcPr>
          <w:p w14:paraId="6A282630" w14:textId="77777777" w:rsidR="0008016A" w:rsidRPr="00440D7B" w:rsidRDefault="0008016A" w:rsidP="008C110A">
            <w:pPr>
              <w:pStyle w:val="TAC"/>
              <w:jc w:val="left"/>
            </w:pPr>
            <w:r w:rsidRPr="00440D7B">
              <w:t>-13 + TT</w:t>
            </w:r>
          </w:p>
        </w:tc>
        <w:tc>
          <w:tcPr>
            <w:tcW w:w="630" w:type="dxa"/>
            <w:tcMar>
              <w:top w:w="0" w:type="dxa"/>
              <w:left w:w="108" w:type="dxa"/>
              <w:bottom w:w="0" w:type="dxa"/>
              <w:right w:w="108" w:type="dxa"/>
            </w:tcMar>
            <w:vAlign w:val="center"/>
          </w:tcPr>
          <w:p w14:paraId="214DDE26" w14:textId="77777777" w:rsidR="0008016A" w:rsidRPr="00440D7B" w:rsidRDefault="0008016A" w:rsidP="008C110A">
            <w:pPr>
              <w:pStyle w:val="TAC"/>
              <w:jc w:val="left"/>
            </w:pPr>
          </w:p>
        </w:tc>
        <w:tc>
          <w:tcPr>
            <w:tcW w:w="630" w:type="dxa"/>
            <w:vAlign w:val="center"/>
          </w:tcPr>
          <w:p w14:paraId="4350220F" w14:textId="77777777" w:rsidR="0008016A" w:rsidRPr="00440D7B" w:rsidRDefault="0008016A" w:rsidP="008C110A">
            <w:pPr>
              <w:pStyle w:val="TAC"/>
              <w:jc w:val="left"/>
            </w:pPr>
          </w:p>
        </w:tc>
        <w:tc>
          <w:tcPr>
            <w:tcW w:w="630" w:type="dxa"/>
            <w:vAlign w:val="center"/>
          </w:tcPr>
          <w:p w14:paraId="74377383" w14:textId="77777777" w:rsidR="0008016A" w:rsidRPr="00440D7B" w:rsidRDefault="0008016A" w:rsidP="008C110A">
            <w:pPr>
              <w:pStyle w:val="TAC"/>
              <w:jc w:val="left"/>
            </w:pPr>
          </w:p>
        </w:tc>
        <w:tc>
          <w:tcPr>
            <w:tcW w:w="630" w:type="dxa"/>
          </w:tcPr>
          <w:p w14:paraId="0E574F2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684F1B9" w14:textId="77777777" w:rsidR="0008016A" w:rsidRPr="00440D7B" w:rsidRDefault="0008016A" w:rsidP="008C110A">
            <w:pPr>
              <w:pStyle w:val="TAC"/>
              <w:jc w:val="left"/>
            </w:pPr>
          </w:p>
        </w:tc>
        <w:tc>
          <w:tcPr>
            <w:tcW w:w="1440" w:type="dxa"/>
            <w:tcMar>
              <w:top w:w="0" w:type="dxa"/>
              <w:left w:w="108" w:type="dxa"/>
              <w:bottom w:w="0" w:type="dxa"/>
              <w:right w:w="108" w:type="dxa"/>
            </w:tcMar>
          </w:tcPr>
          <w:p w14:paraId="753A1C86" w14:textId="77777777" w:rsidR="0008016A" w:rsidRPr="00440D7B" w:rsidRDefault="0008016A" w:rsidP="008C110A">
            <w:pPr>
              <w:pStyle w:val="TAC"/>
              <w:jc w:val="left"/>
            </w:pPr>
            <w:r w:rsidRPr="00440D7B">
              <w:t>1 % channel bandwidth</w:t>
            </w:r>
          </w:p>
        </w:tc>
      </w:tr>
      <w:tr w:rsidR="0008016A" w:rsidRPr="00440D7B" w14:paraId="7115CE6C" w14:textId="77777777" w:rsidTr="008C110A">
        <w:trPr>
          <w:jc w:val="center"/>
        </w:trPr>
        <w:tc>
          <w:tcPr>
            <w:tcW w:w="1098" w:type="dxa"/>
            <w:gridSpan w:val="2"/>
            <w:tcMar>
              <w:top w:w="0" w:type="dxa"/>
              <w:left w:w="108" w:type="dxa"/>
              <w:bottom w:w="0" w:type="dxa"/>
              <w:right w:w="108" w:type="dxa"/>
            </w:tcMar>
            <w:hideMark/>
          </w:tcPr>
          <w:p w14:paraId="30272183" w14:textId="77777777" w:rsidR="0008016A" w:rsidRPr="00440D7B" w:rsidRDefault="0008016A" w:rsidP="008C110A">
            <w:pPr>
              <w:pStyle w:val="TAC"/>
              <w:jc w:val="left"/>
            </w:pPr>
            <w:r w:rsidRPr="00440D7B">
              <w:t>± 0-1</w:t>
            </w:r>
          </w:p>
        </w:tc>
        <w:tc>
          <w:tcPr>
            <w:tcW w:w="630" w:type="dxa"/>
            <w:tcMar>
              <w:top w:w="0" w:type="dxa"/>
              <w:left w:w="108" w:type="dxa"/>
              <w:bottom w:w="0" w:type="dxa"/>
              <w:right w:w="108" w:type="dxa"/>
            </w:tcMar>
            <w:vAlign w:val="center"/>
            <w:hideMark/>
          </w:tcPr>
          <w:p w14:paraId="683D622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15EC2C0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06277B7"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7C977986" w14:textId="77777777" w:rsidR="0008016A" w:rsidRPr="00440D7B" w:rsidRDefault="0008016A" w:rsidP="008C110A">
            <w:pPr>
              <w:pStyle w:val="TAC"/>
              <w:jc w:val="left"/>
            </w:pPr>
          </w:p>
        </w:tc>
        <w:tc>
          <w:tcPr>
            <w:tcW w:w="630" w:type="dxa"/>
            <w:vAlign w:val="center"/>
          </w:tcPr>
          <w:p w14:paraId="5A1E05E9" w14:textId="77777777" w:rsidR="0008016A" w:rsidRPr="00440D7B" w:rsidRDefault="0008016A" w:rsidP="008C110A">
            <w:pPr>
              <w:pStyle w:val="TAC"/>
              <w:jc w:val="left"/>
            </w:pPr>
          </w:p>
        </w:tc>
        <w:tc>
          <w:tcPr>
            <w:tcW w:w="630" w:type="dxa"/>
          </w:tcPr>
          <w:p w14:paraId="4CD59BC7" w14:textId="77777777" w:rsidR="0008016A" w:rsidRPr="00440D7B" w:rsidRDefault="0008016A" w:rsidP="008C110A">
            <w:pPr>
              <w:pStyle w:val="TAC"/>
              <w:jc w:val="left"/>
            </w:pPr>
          </w:p>
        </w:tc>
        <w:tc>
          <w:tcPr>
            <w:tcW w:w="630" w:type="dxa"/>
            <w:vAlign w:val="center"/>
          </w:tcPr>
          <w:p w14:paraId="39C5FCD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7B82360C" w14:textId="77777777" w:rsidR="0008016A" w:rsidRPr="00440D7B" w:rsidRDefault="0008016A" w:rsidP="008C110A">
            <w:pPr>
              <w:pStyle w:val="TAC"/>
              <w:jc w:val="left"/>
            </w:pPr>
            <w:r w:rsidRPr="00440D7B">
              <w:t>-24 + TT</w:t>
            </w:r>
          </w:p>
        </w:tc>
        <w:tc>
          <w:tcPr>
            <w:tcW w:w="630" w:type="dxa"/>
            <w:vAlign w:val="center"/>
          </w:tcPr>
          <w:p w14:paraId="4D60580E" w14:textId="77777777" w:rsidR="0008016A" w:rsidRPr="00440D7B" w:rsidRDefault="0008016A" w:rsidP="008C110A">
            <w:pPr>
              <w:pStyle w:val="TAC"/>
              <w:jc w:val="left"/>
            </w:pPr>
            <w:r w:rsidRPr="00440D7B">
              <w:t>-24 + TT</w:t>
            </w:r>
          </w:p>
        </w:tc>
        <w:tc>
          <w:tcPr>
            <w:tcW w:w="630" w:type="dxa"/>
            <w:vAlign w:val="center"/>
          </w:tcPr>
          <w:p w14:paraId="041EE7EF" w14:textId="77777777" w:rsidR="0008016A" w:rsidRPr="00440D7B" w:rsidRDefault="0008016A" w:rsidP="008C110A">
            <w:pPr>
              <w:pStyle w:val="TAC"/>
              <w:jc w:val="left"/>
            </w:pPr>
            <w:r w:rsidRPr="00440D7B">
              <w:t>-24 + TT</w:t>
            </w:r>
          </w:p>
        </w:tc>
        <w:tc>
          <w:tcPr>
            <w:tcW w:w="630" w:type="dxa"/>
          </w:tcPr>
          <w:p w14:paraId="30B45CF2" w14:textId="77777777" w:rsidR="0008016A" w:rsidRPr="00440D7B" w:rsidRDefault="0008016A" w:rsidP="008C110A">
            <w:pPr>
              <w:pStyle w:val="TAC"/>
              <w:jc w:val="left"/>
            </w:pPr>
            <w:r w:rsidRPr="00440D7B">
              <w:t>-24 + TT</w:t>
            </w:r>
          </w:p>
        </w:tc>
        <w:tc>
          <w:tcPr>
            <w:tcW w:w="630" w:type="dxa"/>
            <w:tcMar>
              <w:top w:w="0" w:type="dxa"/>
              <w:left w:w="108" w:type="dxa"/>
              <w:bottom w:w="0" w:type="dxa"/>
              <w:right w:w="108" w:type="dxa"/>
            </w:tcMar>
            <w:vAlign w:val="center"/>
            <w:hideMark/>
          </w:tcPr>
          <w:p w14:paraId="125E6E55" w14:textId="77777777" w:rsidR="0008016A" w:rsidRPr="00440D7B" w:rsidRDefault="0008016A" w:rsidP="008C110A">
            <w:pPr>
              <w:pStyle w:val="TAC"/>
              <w:jc w:val="left"/>
            </w:pPr>
            <w:r w:rsidRPr="00440D7B">
              <w:t>-24 + TT</w:t>
            </w:r>
          </w:p>
        </w:tc>
        <w:tc>
          <w:tcPr>
            <w:tcW w:w="1440" w:type="dxa"/>
            <w:tcMar>
              <w:top w:w="0" w:type="dxa"/>
              <w:left w:w="108" w:type="dxa"/>
              <w:bottom w:w="0" w:type="dxa"/>
              <w:right w:w="108" w:type="dxa"/>
            </w:tcMar>
            <w:hideMark/>
          </w:tcPr>
          <w:p w14:paraId="4BBB721E" w14:textId="77777777" w:rsidR="0008016A" w:rsidRPr="00440D7B" w:rsidRDefault="0008016A" w:rsidP="008C110A">
            <w:pPr>
              <w:pStyle w:val="TAC"/>
              <w:jc w:val="left"/>
            </w:pPr>
            <w:r w:rsidRPr="00440D7B">
              <w:t>30 kHz</w:t>
            </w:r>
          </w:p>
        </w:tc>
      </w:tr>
      <w:tr w:rsidR="0008016A" w:rsidRPr="00440D7B" w14:paraId="3176BBD4" w14:textId="77777777" w:rsidTr="008C110A">
        <w:trPr>
          <w:jc w:val="center"/>
        </w:trPr>
        <w:tc>
          <w:tcPr>
            <w:tcW w:w="1098" w:type="dxa"/>
            <w:gridSpan w:val="2"/>
            <w:tcMar>
              <w:top w:w="0" w:type="dxa"/>
              <w:left w:w="108" w:type="dxa"/>
              <w:bottom w:w="0" w:type="dxa"/>
              <w:right w:w="108" w:type="dxa"/>
            </w:tcMar>
            <w:hideMark/>
          </w:tcPr>
          <w:p w14:paraId="6C9D0A28" w14:textId="77777777" w:rsidR="0008016A" w:rsidRPr="00440D7B" w:rsidRDefault="0008016A" w:rsidP="008C110A">
            <w:pPr>
              <w:pStyle w:val="TAC"/>
              <w:jc w:val="left"/>
            </w:pPr>
            <w:r w:rsidRPr="00440D7B">
              <w:t>± 1-5</w:t>
            </w:r>
          </w:p>
        </w:tc>
        <w:tc>
          <w:tcPr>
            <w:tcW w:w="630" w:type="dxa"/>
            <w:tcMar>
              <w:top w:w="0" w:type="dxa"/>
              <w:left w:w="108" w:type="dxa"/>
              <w:bottom w:w="0" w:type="dxa"/>
              <w:right w:w="108" w:type="dxa"/>
            </w:tcMar>
            <w:vAlign w:val="center"/>
            <w:hideMark/>
          </w:tcPr>
          <w:p w14:paraId="5F9B835C"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6C0B50BD"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09254738"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7629D9D3" w14:textId="77777777" w:rsidR="0008016A" w:rsidRPr="00440D7B" w:rsidRDefault="0008016A" w:rsidP="008C110A">
            <w:pPr>
              <w:pStyle w:val="TAC"/>
              <w:jc w:val="left"/>
            </w:pPr>
            <w:r w:rsidRPr="00440D7B">
              <w:t>-10 + TT</w:t>
            </w:r>
          </w:p>
        </w:tc>
        <w:tc>
          <w:tcPr>
            <w:tcW w:w="630" w:type="dxa"/>
            <w:vAlign w:val="center"/>
          </w:tcPr>
          <w:p w14:paraId="3E96737B" w14:textId="77777777" w:rsidR="0008016A" w:rsidRPr="00440D7B" w:rsidRDefault="0008016A" w:rsidP="008C110A">
            <w:pPr>
              <w:pStyle w:val="TAC"/>
              <w:jc w:val="left"/>
            </w:pPr>
            <w:r w:rsidRPr="00440D7B">
              <w:t>-10 + TT</w:t>
            </w:r>
          </w:p>
        </w:tc>
        <w:tc>
          <w:tcPr>
            <w:tcW w:w="630" w:type="dxa"/>
          </w:tcPr>
          <w:p w14:paraId="2CD90B07" w14:textId="77777777" w:rsidR="0008016A" w:rsidRPr="00440D7B" w:rsidRDefault="0008016A" w:rsidP="008C110A">
            <w:pPr>
              <w:pStyle w:val="TAC"/>
              <w:jc w:val="left"/>
            </w:pPr>
            <w:r w:rsidRPr="00440D7B">
              <w:t>-10 + TT</w:t>
            </w:r>
          </w:p>
        </w:tc>
        <w:tc>
          <w:tcPr>
            <w:tcW w:w="630" w:type="dxa"/>
            <w:vAlign w:val="center"/>
          </w:tcPr>
          <w:p w14:paraId="1D88E11D"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2730D9A6" w14:textId="77777777" w:rsidR="0008016A" w:rsidRPr="00440D7B" w:rsidRDefault="0008016A" w:rsidP="008C110A">
            <w:pPr>
              <w:pStyle w:val="TAC"/>
              <w:jc w:val="left"/>
            </w:pPr>
            <w:r w:rsidRPr="00440D7B">
              <w:t>-10 + TT</w:t>
            </w:r>
          </w:p>
        </w:tc>
        <w:tc>
          <w:tcPr>
            <w:tcW w:w="630" w:type="dxa"/>
            <w:vAlign w:val="center"/>
          </w:tcPr>
          <w:p w14:paraId="181A6D0E" w14:textId="77777777" w:rsidR="0008016A" w:rsidRPr="00440D7B" w:rsidRDefault="0008016A" w:rsidP="008C110A">
            <w:pPr>
              <w:pStyle w:val="TAC"/>
              <w:jc w:val="left"/>
            </w:pPr>
            <w:r w:rsidRPr="00440D7B">
              <w:t>-10 + TT</w:t>
            </w:r>
          </w:p>
        </w:tc>
        <w:tc>
          <w:tcPr>
            <w:tcW w:w="630" w:type="dxa"/>
            <w:vAlign w:val="center"/>
          </w:tcPr>
          <w:p w14:paraId="48D66AF5" w14:textId="77777777" w:rsidR="0008016A" w:rsidRPr="00440D7B" w:rsidRDefault="0008016A" w:rsidP="008C110A">
            <w:pPr>
              <w:pStyle w:val="TAC"/>
              <w:jc w:val="left"/>
            </w:pPr>
            <w:r w:rsidRPr="00440D7B">
              <w:t>-10 + TT</w:t>
            </w:r>
          </w:p>
        </w:tc>
        <w:tc>
          <w:tcPr>
            <w:tcW w:w="630" w:type="dxa"/>
          </w:tcPr>
          <w:p w14:paraId="64D20DAC" w14:textId="77777777" w:rsidR="0008016A" w:rsidRPr="00440D7B" w:rsidRDefault="0008016A" w:rsidP="008C110A">
            <w:pPr>
              <w:pStyle w:val="TAC"/>
              <w:jc w:val="left"/>
            </w:pPr>
            <w:r w:rsidRPr="00440D7B">
              <w:t>-10 + TT</w:t>
            </w:r>
          </w:p>
        </w:tc>
        <w:tc>
          <w:tcPr>
            <w:tcW w:w="630" w:type="dxa"/>
            <w:tcMar>
              <w:top w:w="0" w:type="dxa"/>
              <w:left w:w="108" w:type="dxa"/>
              <w:bottom w:w="0" w:type="dxa"/>
              <w:right w:w="108" w:type="dxa"/>
            </w:tcMar>
            <w:vAlign w:val="center"/>
            <w:hideMark/>
          </w:tcPr>
          <w:p w14:paraId="69636310" w14:textId="77777777" w:rsidR="0008016A" w:rsidRPr="00440D7B" w:rsidRDefault="0008016A" w:rsidP="008C110A">
            <w:pPr>
              <w:pStyle w:val="TAC"/>
              <w:jc w:val="left"/>
            </w:pPr>
            <w:r w:rsidRPr="00440D7B">
              <w:t>-10 + TT</w:t>
            </w:r>
          </w:p>
        </w:tc>
        <w:tc>
          <w:tcPr>
            <w:tcW w:w="1440" w:type="dxa"/>
            <w:vMerge w:val="restart"/>
            <w:tcMar>
              <w:top w:w="0" w:type="dxa"/>
              <w:left w:w="108" w:type="dxa"/>
              <w:bottom w:w="0" w:type="dxa"/>
              <w:right w:w="108" w:type="dxa"/>
            </w:tcMar>
            <w:vAlign w:val="center"/>
          </w:tcPr>
          <w:p w14:paraId="24DC4604" w14:textId="77777777" w:rsidR="0008016A" w:rsidRPr="00440D7B" w:rsidRDefault="0008016A" w:rsidP="008C110A">
            <w:pPr>
              <w:pStyle w:val="TAC"/>
              <w:jc w:val="left"/>
              <w:rPr>
                <w:rFonts w:eastAsia="Yu Mincho"/>
              </w:rPr>
            </w:pPr>
            <w:r w:rsidRPr="00440D7B">
              <w:rPr>
                <w:rFonts w:eastAsia="Yu Mincho"/>
              </w:rPr>
              <w:t>1 MHz</w:t>
            </w:r>
          </w:p>
        </w:tc>
      </w:tr>
      <w:tr w:rsidR="0008016A" w:rsidRPr="00440D7B" w14:paraId="0E8229D8" w14:textId="77777777" w:rsidTr="008C110A">
        <w:trPr>
          <w:jc w:val="center"/>
        </w:trPr>
        <w:tc>
          <w:tcPr>
            <w:tcW w:w="1098" w:type="dxa"/>
            <w:gridSpan w:val="2"/>
            <w:tcMar>
              <w:top w:w="0" w:type="dxa"/>
              <w:left w:w="108" w:type="dxa"/>
              <w:bottom w:w="0" w:type="dxa"/>
              <w:right w:w="108" w:type="dxa"/>
            </w:tcMar>
            <w:hideMark/>
          </w:tcPr>
          <w:p w14:paraId="33108C95" w14:textId="77777777" w:rsidR="0008016A" w:rsidRPr="00440D7B" w:rsidRDefault="0008016A" w:rsidP="008C110A">
            <w:pPr>
              <w:pStyle w:val="TAC"/>
              <w:jc w:val="left"/>
            </w:pPr>
            <w:r w:rsidRPr="00440D7B">
              <w:t>± 5-6</w:t>
            </w:r>
          </w:p>
        </w:tc>
        <w:tc>
          <w:tcPr>
            <w:tcW w:w="630" w:type="dxa"/>
            <w:tcMar>
              <w:top w:w="0" w:type="dxa"/>
              <w:left w:w="108" w:type="dxa"/>
              <w:bottom w:w="0" w:type="dxa"/>
              <w:right w:w="108" w:type="dxa"/>
            </w:tcMar>
            <w:vAlign w:val="center"/>
            <w:hideMark/>
          </w:tcPr>
          <w:p w14:paraId="1CEDFE6E"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714694AE"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3BC2C56E"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3A1CEE4B" w14:textId="77777777" w:rsidR="0008016A" w:rsidRPr="00440D7B" w:rsidRDefault="0008016A" w:rsidP="008C110A">
            <w:pPr>
              <w:pStyle w:val="TAC"/>
              <w:jc w:val="left"/>
            </w:pPr>
            <w:r w:rsidRPr="00440D7B">
              <w:t>-13 + TT</w:t>
            </w:r>
          </w:p>
        </w:tc>
        <w:tc>
          <w:tcPr>
            <w:tcW w:w="630" w:type="dxa"/>
            <w:vMerge w:val="restart"/>
            <w:vAlign w:val="center"/>
          </w:tcPr>
          <w:p w14:paraId="02EE8B37" w14:textId="77777777" w:rsidR="0008016A" w:rsidRPr="00440D7B" w:rsidRDefault="0008016A" w:rsidP="008C110A">
            <w:pPr>
              <w:pStyle w:val="TAC"/>
              <w:jc w:val="left"/>
            </w:pPr>
            <w:r w:rsidRPr="00440D7B">
              <w:t>-13 + TT</w:t>
            </w:r>
          </w:p>
        </w:tc>
        <w:tc>
          <w:tcPr>
            <w:tcW w:w="630" w:type="dxa"/>
            <w:vMerge w:val="restart"/>
            <w:vAlign w:val="center"/>
          </w:tcPr>
          <w:p w14:paraId="145F79E6" w14:textId="77777777" w:rsidR="0008016A" w:rsidRPr="00440D7B" w:rsidRDefault="0008016A" w:rsidP="008C110A">
            <w:pPr>
              <w:pStyle w:val="TAC"/>
              <w:jc w:val="left"/>
            </w:pPr>
            <w:r w:rsidRPr="00440D7B">
              <w:t>-13 + TT</w:t>
            </w:r>
          </w:p>
        </w:tc>
        <w:tc>
          <w:tcPr>
            <w:tcW w:w="630" w:type="dxa"/>
            <w:vMerge w:val="restart"/>
            <w:vAlign w:val="center"/>
          </w:tcPr>
          <w:p w14:paraId="2DD439E2"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41BD6EF7" w14:textId="77777777" w:rsidR="0008016A" w:rsidRPr="00440D7B" w:rsidRDefault="0008016A" w:rsidP="008C110A">
            <w:pPr>
              <w:pStyle w:val="TAC"/>
              <w:jc w:val="left"/>
            </w:pPr>
            <w:r w:rsidRPr="00440D7B">
              <w:t>-13 + TT</w:t>
            </w:r>
          </w:p>
        </w:tc>
        <w:tc>
          <w:tcPr>
            <w:tcW w:w="630" w:type="dxa"/>
            <w:vMerge w:val="restart"/>
            <w:vAlign w:val="center"/>
          </w:tcPr>
          <w:p w14:paraId="1B56C7BC" w14:textId="77777777" w:rsidR="0008016A" w:rsidRPr="00440D7B" w:rsidRDefault="0008016A" w:rsidP="008C110A">
            <w:pPr>
              <w:pStyle w:val="TAC"/>
              <w:jc w:val="left"/>
            </w:pPr>
            <w:r w:rsidRPr="00440D7B">
              <w:t>-13 + TT</w:t>
            </w:r>
          </w:p>
        </w:tc>
        <w:tc>
          <w:tcPr>
            <w:tcW w:w="630" w:type="dxa"/>
            <w:vMerge w:val="restart"/>
            <w:vAlign w:val="center"/>
          </w:tcPr>
          <w:p w14:paraId="6B392E24" w14:textId="77777777" w:rsidR="0008016A" w:rsidRPr="00440D7B" w:rsidRDefault="0008016A" w:rsidP="008C110A">
            <w:pPr>
              <w:pStyle w:val="TAC"/>
              <w:jc w:val="left"/>
            </w:pPr>
            <w:r w:rsidRPr="00440D7B">
              <w:t>-13 + TT</w:t>
            </w:r>
          </w:p>
        </w:tc>
        <w:tc>
          <w:tcPr>
            <w:tcW w:w="630" w:type="dxa"/>
            <w:vMerge w:val="restart"/>
            <w:vAlign w:val="center"/>
          </w:tcPr>
          <w:p w14:paraId="0BAC19C9" w14:textId="77777777" w:rsidR="0008016A" w:rsidRPr="00440D7B" w:rsidRDefault="0008016A" w:rsidP="008C110A">
            <w:pPr>
              <w:pStyle w:val="TAC"/>
              <w:jc w:val="left"/>
            </w:pPr>
            <w:r w:rsidRPr="00440D7B">
              <w:t>-13 + TT</w:t>
            </w:r>
          </w:p>
        </w:tc>
        <w:tc>
          <w:tcPr>
            <w:tcW w:w="630" w:type="dxa"/>
            <w:vMerge w:val="restart"/>
            <w:tcMar>
              <w:top w:w="0" w:type="dxa"/>
              <w:left w:w="108" w:type="dxa"/>
              <w:bottom w:w="0" w:type="dxa"/>
              <w:right w:w="108" w:type="dxa"/>
            </w:tcMar>
            <w:vAlign w:val="center"/>
            <w:hideMark/>
          </w:tcPr>
          <w:p w14:paraId="6465ED7D" w14:textId="77777777" w:rsidR="0008016A" w:rsidRPr="00440D7B" w:rsidRDefault="0008016A" w:rsidP="008C110A">
            <w:pPr>
              <w:pStyle w:val="TAC"/>
              <w:jc w:val="left"/>
            </w:pPr>
            <w:r w:rsidRPr="00440D7B">
              <w:t>-13 + TT</w:t>
            </w:r>
          </w:p>
        </w:tc>
        <w:tc>
          <w:tcPr>
            <w:tcW w:w="1440" w:type="dxa"/>
            <w:vMerge/>
            <w:tcMar>
              <w:top w:w="0" w:type="dxa"/>
              <w:left w:w="108" w:type="dxa"/>
              <w:bottom w:w="0" w:type="dxa"/>
              <w:right w:w="108" w:type="dxa"/>
            </w:tcMar>
            <w:hideMark/>
          </w:tcPr>
          <w:p w14:paraId="3554BA77" w14:textId="77777777" w:rsidR="0008016A" w:rsidRPr="00440D7B" w:rsidRDefault="0008016A" w:rsidP="008C110A">
            <w:pPr>
              <w:rPr>
                <w:rFonts w:eastAsia="Yu Mincho"/>
              </w:rPr>
            </w:pPr>
          </w:p>
        </w:tc>
      </w:tr>
      <w:tr w:rsidR="0008016A" w:rsidRPr="00440D7B" w14:paraId="3F30DDC3" w14:textId="77777777" w:rsidTr="008C110A">
        <w:trPr>
          <w:jc w:val="center"/>
        </w:trPr>
        <w:tc>
          <w:tcPr>
            <w:tcW w:w="1098" w:type="dxa"/>
            <w:gridSpan w:val="2"/>
            <w:tcMar>
              <w:top w:w="0" w:type="dxa"/>
              <w:left w:w="108" w:type="dxa"/>
              <w:bottom w:w="0" w:type="dxa"/>
              <w:right w:w="108" w:type="dxa"/>
            </w:tcMar>
            <w:hideMark/>
          </w:tcPr>
          <w:p w14:paraId="328C094E" w14:textId="77777777" w:rsidR="0008016A" w:rsidRPr="00440D7B" w:rsidRDefault="0008016A" w:rsidP="008C110A">
            <w:pPr>
              <w:pStyle w:val="TAC"/>
              <w:jc w:val="left"/>
            </w:pPr>
            <w:r w:rsidRPr="00440D7B">
              <w:t>± 6-10</w:t>
            </w:r>
          </w:p>
        </w:tc>
        <w:tc>
          <w:tcPr>
            <w:tcW w:w="630" w:type="dxa"/>
            <w:tcMar>
              <w:top w:w="0" w:type="dxa"/>
              <w:left w:w="108" w:type="dxa"/>
              <w:bottom w:w="0" w:type="dxa"/>
              <w:right w:w="108" w:type="dxa"/>
            </w:tcMar>
            <w:vAlign w:val="center"/>
            <w:hideMark/>
          </w:tcPr>
          <w:p w14:paraId="414DB3E7"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5CFB7218"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3554E001"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142265AD" w14:textId="77777777" w:rsidR="0008016A" w:rsidRPr="00440D7B" w:rsidRDefault="0008016A" w:rsidP="008C110A">
            <w:pPr>
              <w:pStyle w:val="TAC"/>
              <w:jc w:val="left"/>
            </w:pPr>
          </w:p>
        </w:tc>
        <w:tc>
          <w:tcPr>
            <w:tcW w:w="630" w:type="dxa"/>
            <w:vMerge/>
            <w:vAlign w:val="center"/>
          </w:tcPr>
          <w:p w14:paraId="06A35320" w14:textId="77777777" w:rsidR="0008016A" w:rsidRPr="00440D7B" w:rsidRDefault="0008016A" w:rsidP="008C110A">
            <w:pPr>
              <w:pStyle w:val="TAC"/>
              <w:jc w:val="left"/>
            </w:pPr>
          </w:p>
        </w:tc>
        <w:tc>
          <w:tcPr>
            <w:tcW w:w="630" w:type="dxa"/>
            <w:vMerge/>
          </w:tcPr>
          <w:p w14:paraId="42B8ABB8" w14:textId="77777777" w:rsidR="0008016A" w:rsidRPr="00440D7B" w:rsidRDefault="0008016A" w:rsidP="008C110A">
            <w:pPr>
              <w:pStyle w:val="TAC"/>
              <w:jc w:val="left"/>
            </w:pPr>
          </w:p>
        </w:tc>
        <w:tc>
          <w:tcPr>
            <w:tcW w:w="630" w:type="dxa"/>
            <w:vMerge/>
            <w:vAlign w:val="center"/>
          </w:tcPr>
          <w:p w14:paraId="41A09B6B"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49772F16" w14:textId="77777777" w:rsidR="0008016A" w:rsidRPr="00440D7B" w:rsidRDefault="0008016A" w:rsidP="008C110A">
            <w:pPr>
              <w:pStyle w:val="TAC"/>
              <w:jc w:val="left"/>
            </w:pPr>
          </w:p>
        </w:tc>
        <w:tc>
          <w:tcPr>
            <w:tcW w:w="630" w:type="dxa"/>
            <w:vMerge/>
            <w:vAlign w:val="center"/>
          </w:tcPr>
          <w:p w14:paraId="7C564950" w14:textId="77777777" w:rsidR="0008016A" w:rsidRPr="00440D7B" w:rsidRDefault="0008016A" w:rsidP="008C110A">
            <w:pPr>
              <w:pStyle w:val="TAC"/>
              <w:jc w:val="left"/>
            </w:pPr>
          </w:p>
        </w:tc>
        <w:tc>
          <w:tcPr>
            <w:tcW w:w="630" w:type="dxa"/>
            <w:vMerge/>
            <w:vAlign w:val="center"/>
          </w:tcPr>
          <w:p w14:paraId="1547789A" w14:textId="77777777" w:rsidR="0008016A" w:rsidRPr="00440D7B" w:rsidRDefault="0008016A" w:rsidP="008C110A">
            <w:pPr>
              <w:pStyle w:val="TAC"/>
              <w:jc w:val="left"/>
            </w:pPr>
          </w:p>
        </w:tc>
        <w:tc>
          <w:tcPr>
            <w:tcW w:w="630" w:type="dxa"/>
            <w:vMerge/>
          </w:tcPr>
          <w:p w14:paraId="71EA6D35"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496C6C1C"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5F7C50B3" w14:textId="77777777" w:rsidR="0008016A" w:rsidRPr="00440D7B" w:rsidRDefault="0008016A" w:rsidP="008C110A">
            <w:pPr>
              <w:rPr>
                <w:rFonts w:eastAsia="Yu Mincho"/>
              </w:rPr>
            </w:pPr>
          </w:p>
        </w:tc>
      </w:tr>
      <w:tr w:rsidR="0008016A" w:rsidRPr="00440D7B" w14:paraId="77A3BAF0" w14:textId="77777777" w:rsidTr="008C110A">
        <w:trPr>
          <w:jc w:val="center"/>
        </w:trPr>
        <w:tc>
          <w:tcPr>
            <w:tcW w:w="1098" w:type="dxa"/>
            <w:gridSpan w:val="2"/>
            <w:tcMar>
              <w:top w:w="0" w:type="dxa"/>
              <w:left w:w="108" w:type="dxa"/>
              <w:bottom w:w="0" w:type="dxa"/>
              <w:right w:w="108" w:type="dxa"/>
            </w:tcMar>
            <w:hideMark/>
          </w:tcPr>
          <w:p w14:paraId="50B8498C" w14:textId="77777777" w:rsidR="0008016A" w:rsidRPr="00440D7B" w:rsidRDefault="0008016A" w:rsidP="008C110A">
            <w:pPr>
              <w:pStyle w:val="TAC"/>
              <w:jc w:val="left"/>
            </w:pPr>
            <w:r w:rsidRPr="00440D7B">
              <w:t>± 10-15</w:t>
            </w:r>
          </w:p>
        </w:tc>
        <w:tc>
          <w:tcPr>
            <w:tcW w:w="630" w:type="dxa"/>
            <w:tcMar>
              <w:top w:w="0" w:type="dxa"/>
              <w:left w:w="108" w:type="dxa"/>
              <w:bottom w:w="0" w:type="dxa"/>
              <w:right w:w="108" w:type="dxa"/>
            </w:tcMar>
            <w:vAlign w:val="center"/>
            <w:hideMark/>
          </w:tcPr>
          <w:p w14:paraId="48EA532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6085E4F3"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0BAD24EF"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0C6E9276" w14:textId="77777777" w:rsidR="0008016A" w:rsidRPr="00440D7B" w:rsidRDefault="0008016A" w:rsidP="008C110A">
            <w:pPr>
              <w:pStyle w:val="TAC"/>
              <w:jc w:val="left"/>
            </w:pPr>
          </w:p>
        </w:tc>
        <w:tc>
          <w:tcPr>
            <w:tcW w:w="630" w:type="dxa"/>
            <w:vMerge/>
            <w:vAlign w:val="center"/>
          </w:tcPr>
          <w:p w14:paraId="08F55DBC" w14:textId="77777777" w:rsidR="0008016A" w:rsidRPr="00440D7B" w:rsidRDefault="0008016A" w:rsidP="008C110A">
            <w:pPr>
              <w:pStyle w:val="TAC"/>
              <w:jc w:val="left"/>
            </w:pPr>
          </w:p>
        </w:tc>
        <w:tc>
          <w:tcPr>
            <w:tcW w:w="630" w:type="dxa"/>
            <w:vMerge/>
          </w:tcPr>
          <w:p w14:paraId="4819B6DC" w14:textId="77777777" w:rsidR="0008016A" w:rsidRPr="00440D7B" w:rsidRDefault="0008016A" w:rsidP="008C110A">
            <w:pPr>
              <w:pStyle w:val="TAC"/>
              <w:jc w:val="left"/>
            </w:pPr>
          </w:p>
        </w:tc>
        <w:tc>
          <w:tcPr>
            <w:tcW w:w="630" w:type="dxa"/>
            <w:vMerge/>
            <w:vAlign w:val="center"/>
          </w:tcPr>
          <w:p w14:paraId="1D88ED4A"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290401C8" w14:textId="77777777" w:rsidR="0008016A" w:rsidRPr="00440D7B" w:rsidRDefault="0008016A" w:rsidP="008C110A">
            <w:pPr>
              <w:pStyle w:val="TAC"/>
              <w:jc w:val="left"/>
            </w:pPr>
          </w:p>
        </w:tc>
        <w:tc>
          <w:tcPr>
            <w:tcW w:w="630" w:type="dxa"/>
            <w:vMerge/>
            <w:vAlign w:val="center"/>
          </w:tcPr>
          <w:p w14:paraId="19C51D97" w14:textId="77777777" w:rsidR="0008016A" w:rsidRPr="00440D7B" w:rsidRDefault="0008016A" w:rsidP="008C110A">
            <w:pPr>
              <w:pStyle w:val="TAC"/>
              <w:jc w:val="left"/>
            </w:pPr>
          </w:p>
        </w:tc>
        <w:tc>
          <w:tcPr>
            <w:tcW w:w="630" w:type="dxa"/>
            <w:vMerge/>
            <w:vAlign w:val="center"/>
          </w:tcPr>
          <w:p w14:paraId="3A0CEBB8" w14:textId="77777777" w:rsidR="0008016A" w:rsidRPr="00440D7B" w:rsidRDefault="0008016A" w:rsidP="008C110A">
            <w:pPr>
              <w:pStyle w:val="TAC"/>
              <w:jc w:val="left"/>
            </w:pPr>
          </w:p>
        </w:tc>
        <w:tc>
          <w:tcPr>
            <w:tcW w:w="630" w:type="dxa"/>
            <w:vMerge/>
          </w:tcPr>
          <w:p w14:paraId="1CBBBEB9"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6990809E"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67A31D30" w14:textId="77777777" w:rsidR="0008016A" w:rsidRPr="00440D7B" w:rsidRDefault="0008016A" w:rsidP="008C110A">
            <w:pPr>
              <w:rPr>
                <w:rFonts w:eastAsia="Yu Mincho"/>
              </w:rPr>
            </w:pPr>
          </w:p>
        </w:tc>
      </w:tr>
      <w:tr w:rsidR="0008016A" w:rsidRPr="00440D7B" w14:paraId="1255D2C3" w14:textId="77777777" w:rsidTr="008C110A">
        <w:trPr>
          <w:jc w:val="center"/>
        </w:trPr>
        <w:tc>
          <w:tcPr>
            <w:tcW w:w="1098" w:type="dxa"/>
            <w:gridSpan w:val="2"/>
            <w:tcMar>
              <w:top w:w="0" w:type="dxa"/>
              <w:left w:w="108" w:type="dxa"/>
              <w:bottom w:w="0" w:type="dxa"/>
              <w:right w:w="108" w:type="dxa"/>
            </w:tcMar>
            <w:hideMark/>
          </w:tcPr>
          <w:p w14:paraId="5F4776BB" w14:textId="77777777" w:rsidR="0008016A" w:rsidRPr="00440D7B" w:rsidRDefault="0008016A" w:rsidP="008C110A">
            <w:pPr>
              <w:pStyle w:val="TAC"/>
              <w:jc w:val="left"/>
            </w:pPr>
            <w:r w:rsidRPr="00440D7B">
              <w:t>± 15-20</w:t>
            </w:r>
          </w:p>
        </w:tc>
        <w:tc>
          <w:tcPr>
            <w:tcW w:w="630" w:type="dxa"/>
            <w:tcMar>
              <w:top w:w="0" w:type="dxa"/>
              <w:left w:w="108" w:type="dxa"/>
              <w:bottom w:w="0" w:type="dxa"/>
              <w:right w:w="108" w:type="dxa"/>
            </w:tcMar>
            <w:vAlign w:val="center"/>
            <w:hideMark/>
          </w:tcPr>
          <w:p w14:paraId="53A2D35A"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893015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AA7DBD9"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04A9DADE" w14:textId="77777777" w:rsidR="0008016A" w:rsidRPr="00440D7B" w:rsidRDefault="0008016A" w:rsidP="008C110A">
            <w:pPr>
              <w:pStyle w:val="TAC"/>
              <w:jc w:val="left"/>
            </w:pPr>
          </w:p>
        </w:tc>
        <w:tc>
          <w:tcPr>
            <w:tcW w:w="630" w:type="dxa"/>
            <w:vMerge/>
            <w:vAlign w:val="center"/>
          </w:tcPr>
          <w:p w14:paraId="033E319F" w14:textId="77777777" w:rsidR="0008016A" w:rsidRPr="00440D7B" w:rsidRDefault="0008016A" w:rsidP="008C110A">
            <w:pPr>
              <w:pStyle w:val="TAC"/>
              <w:jc w:val="left"/>
            </w:pPr>
          </w:p>
        </w:tc>
        <w:tc>
          <w:tcPr>
            <w:tcW w:w="630" w:type="dxa"/>
            <w:vMerge/>
          </w:tcPr>
          <w:p w14:paraId="0402525E" w14:textId="77777777" w:rsidR="0008016A" w:rsidRPr="00440D7B" w:rsidRDefault="0008016A" w:rsidP="008C110A">
            <w:pPr>
              <w:pStyle w:val="TAC"/>
              <w:jc w:val="left"/>
            </w:pPr>
          </w:p>
        </w:tc>
        <w:tc>
          <w:tcPr>
            <w:tcW w:w="630" w:type="dxa"/>
            <w:vMerge/>
            <w:vAlign w:val="center"/>
          </w:tcPr>
          <w:p w14:paraId="681E9D11"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797C797E" w14:textId="77777777" w:rsidR="0008016A" w:rsidRPr="00440D7B" w:rsidRDefault="0008016A" w:rsidP="008C110A">
            <w:pPr>
              <w:pStyle w:val="TAC"/>
              <w:jc w:val="left"/>
            </w:pPr>
          </w:p>
        </w:tc>
        <w:tc>
          <w:tcPr>
            <w:tcW w:w="630" w:type="dxa"/>
            <w:vMerge/>
            <w:vAlign w:val="center"/>
          </w:tcPr>
          <w:p w14:paraId="374DD002" w14:textId="77777777" w:rsidR="0008016A" w:rsidRPr="00440D7B" w:rsidRDefault="0008016A" w:rsidP="008C110A">
            <w:pPr>
              <w:pStyle w:val="TAC"/>
              <w:jc w:val="left"/>
            </w:pPr>
          </w:p>
        </w:tc>
        <w:tc>
          <w:tcPr>
            <w:tcW w:w="630" w:type="dxa"/>
            <w:vMerge/>
            <w:vAlign w:val="center"/>
          </w:tcPr>
          <w:p w14:paraId="3F31B2AB" w14:textId="77777777" w:rsidR="0008016A" w:rsidRPr="00440D7B" w:rsidRDefault="0008016A" w:rsidP="008C110A">
            <w:pPr>
              <w:pStyle w:val="TAC"/>
              <w:jc w:val="left"/>
            </w:pPr>
          </w:p>
        </w:tc>
        <w:tc>
          <w:tcPr>
            <w:tcW w:w="630" w:type="dxa"/>
            <w:vMerge/>
          </w:tcPr>
          <w:p w14:paraId="70A03112"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4C876F68"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02C9C9F8" w14:textId="77777777" w:rsidR="0008016A" w:rsidRPr="00440D7B" w:rsidRDefault="0008016A" w:rsidP="008C110A">
            <w:pPr>
              <w:rPr>
                <w:rFonts w:eastAsia="Yu Mincho"/>
              </w:rPr>
            </w:pPr>
          </w:p>
        </w:tc>
      </w:tr>
      <w:tr w:rsidR="0008016A" w:rsidRPr="00440D7B" w14:paraId="6BAD1770" w14:textId="77777777" w:rsidTr="008C110A">
        <w:trPr>
          <w:jc w:val="center"/>
        </w:trPr>
        <w:tc>
          <w:tcPr>
            <w:tcW w:w="1098" w:type="dxa"/>
            <w:gridSpan w:val="2"/>
            <w:tcMar>
              <w:top w:w="0" w:type="dxa"/>
              <w:left w:w="108" w:type="dxa"/>
              <w:bottom w:w="0" w:type="dxa"/>
              <w:right w:w="108" w:type="dxa"/>
            </w:tcMar>
            <w:hideMark/>
          </w:tcPr>
          <w:p w14:paraId="01834801" w14:textId="77777777" w:rsidR="0008016A" w:rsidRPr="00440D7B" w:rsidRDefault="0008016A" w:rsidP="008C110A">
            <w:pPr>
              <w:pStyle w:val="TAC"/>
              <w:jc w:val="left"/>
            </w:pPr>
            <w:r w:rsidRPr="00440D7B">
              <w:t>± 20-25</w:t>
            </w:r>
          </w:p>
        </w:tc>
        <w:tc>
          <w:tcPr>
            <w:tcW w:w="630" w:type="dxa"/>
            <w:tcMar>
              <w:top w:w="0" w:type="dxa"/>
              <w:left w:w="108" w:type="dxa"/>
              <w:bottom w:w="0" w:type="dxa"/>
              <w:right w:w="108" w:type="dxa"/>
            </w:tcMar>
            <w:vAlign w:val="center"/>
          </w:tcPr>
          <w:p w14:paraId="246E0B9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CBF15F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39BA8AF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472334F" w14:textId="77777777" w:rsidR="0008016A" w:rsidRPr="00440D7B" w:rsidRDefault="0008016A" w:rsidP="008C110A">
            <w:pPr>
              <w:pStyle w:val="TAC"/>
              <w:jc w:val="left"/>
            </w:pPr>
            <w:r w:rsidRPr="00440D7B">
              <w:t>-25 + TT</w:t>
            </w:r>
          </w:p>
        </w:tc>
        <w:tc>
          <w:tcPr>
            <w:tcW w:w="630" w:type="dxa"/>
            <w:vMerge/>
            <w:vAlign w:val="center"/>
          </w:tcPr>
          <w:p w14:paraId="6C272C5F" w14:textId="77777777" w:rsidR="0008016A" w:rsidRPr="00440D7B" w:rsidRDefault="0008016A" w:rsidP="008C110A">
            <w:pPr>
              <w:pStyle w:val="TAC"/>
              <w:jc w:val="left"/>
            </w:pPr>
          </w:p>
        </w:tc>
        <w:tc>
          <w:tcPr>
            <w:tcW w:w="630" w:type="dxa"/>
            <w:vMerge/>
          </w:tcPr>
          <w:p w14:paraId="35DE2E13" w14:textId="77777777" w:rsidR="0008016A" w:rsidRPr="00440D7B" w:rsidRDefault="0008016A" w:rsidP="008C110A">
            <w:pPr>
              <w:pStyle w:val="TAC"/>
              <w:jc w:val="left"/>
            </w:pPr>
          </w:p>
        </w:tc>
        <w:tc>
          <w:tcPr>
            <w:tcW w:w="630" w:type="dxa"/>
            <w:vMerge/>
            <w:vAlign w:val="center"/>
          </w:tcPr>
          <w:p w14:paraId="279A6898"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69AB52F4" w14:textId="77777777" w:rsidR="0008016A" w:rsidRPr="00440D7B" w:rsidRDefault="0008016A" w:rsidP="008C110A">
            <w:pPr>
              <w:pStyle w:val="TAC"/>
              <w:jc w:val="left"/>
            </w:pPr>
          </w:p>
        </w:tc>
        <w:tc>
          <w:tcPr>
            <w:tcW w:w="630" w:type="dxa"/>
            <w:vMerge/>
            <w:vAlign w:val="center"/>
          </w:tcPr>
          <w:p w14:paraId="6C9A3C45" w14:textId="77777777" w:rsidR="0008016A" w:rsidRPr="00440D7B" w:rsidRDefault="0008016A" w:rsidP="008C110A">
            <w:pPr>
              <w:pStyle w:val="TAC"/>
              <w:jc w:val="left"/>
            </w:pPr>
          </w:p>
        </w:tc>
        <w:tc>
          <w:tcPr>
            <w:tcW w:w="630" w:type="dxa"/>
            <w:vMerge/>
            <w:vAlign w:val="center"/>
          </w:tcPr>
          <w:p w14:paraId="740716E7" w14:textId="77777777" w:rsidR="0008016A" w:rsidRPr="00440D7B" w:rsidRDefault="0008016A" w:rsidP="008C110A">
            <w:pPr>
              <w:pStyle w:val="TAC"/>
              <w:jc w:val="left"/>
            </w:pPr>
          </w:p>
        </w:tc>
        <w:tc>
          <w:tcPr>
            <w:tcW w:w="630" w:type="dxa"/>
            <w:vMerge/>
          </w:tcPr>
          <w:p w14:paraId="4F06953A"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4A97AEE8"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381DD625" w14:textId="77777777" w:rsidR="0008016A" w:rsidRPr="00440D7B" w:rsidRDefault="0008016A" w:rsidP="008C110A">
            <w:pPr>
              <w:rPr>
                <w:rFonts w:eastAsia="Yu Mincho"/>
              </w:rPr>
            </w:pPr>
          </w:p>
        </w:tc>
      </w:tr>
      <w:tr w:rsidR="0008016A" w:rsidRPr="00440D7B" w14:paraId="0AB4FD0B" w14:textId="77777777" w:rsidTr="008C110A">
        <w:trPr>
          <w:jc w:val="center"/>
        </w:trPr>
        <w:tc>
          <w:tcPr>
            <w:tcW w:w="1098" w:type="dxa"/>
            <w:gridSpan w:val="2"/>
            <w:tcMar>
              <w:top w:w="0" w:type="dxa"/>
              <w:left w:w="108" w:type="dxa"/>
              <w:bottom w:w="0" w:type="dxa"/>
              <w:right w:w="108" w:type="dxa"/>
            </w:tcMar>
          </w:tcPr>
          <w:p w14:paraId="6A692742" w14:textId="77777777" w:rsidR="0008016A" w:rsidRPr="00440D7B" w:rsidRDefault="0008016A" w:rsidP="008C110A">
            <w:pPr>
              <w:pStyle w:val="TAC"/>
              <w:jc w:val="left"/>
            </w:pPr>
            <w:r w:rsidRPr="00440D7B">
              <w:t>± 25-30</w:t>
            </w:r>
          </w:p>
        </w:tc>
        <w:tc>
          <w:tcPr>
            <w:tcW w:w="630" w:type="dxa"/>
            <w:tcMar>
              <w:top w:w="0" w:type="dxa"/>
              <w:left w:w="108" w:type="dxa"/>
              <w:bottom w:w="0" w:type="dxa"/>
              <w:right w:w="108" w:type="dxa"/>
            </w:tcMar>
            <w:vAlign w:val="center"/>
          </w:tcPr>
          <w:p w14:paraId="5F140DA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F5DABF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79B282D"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6613371" w14:textId="77777777" w:rsidR="0008016A" w:rsidRPr="00440D7B" w:rsidRDefault="0008016A" w:rsidP="008C110A">
            <w:pPr>
              <w:pStyle w:val="TAC"/>
              <w:jc w:val="left"/>
            </w:pPr>
          </w:p>
        </w:tc>
        <w:tc>
          <w:tcPr>
            <w:tcW w:w="630" w:type="dxa"/>
            <w:vAlign w:val="center"/>
          </w:tcPr>
          <w:p w14:paraId="19FF61E0" w14:textId="77777777" w:rsidR="0008016A" w:rsidRPr="00440D7B" w:rsidRDefault="0008016A" w:rsidP="008C110A">
            <w:pPr>
              <w:pStyle w:val="TAC"/>
              <w:jc w:val="left"/>
            </w:pPr>
            <w:r w:rsidRPr="00440D7B">
              <w:t>-25 + TT</w:t>
            </w:r>
          </w:p>
        </w:tc>
        <w:tc>
          <w:tcPr>
            <w:tcW w:w="630" w:type="dxa"/>
            <w:vMerge/>
          </w:tcPr>
          <w:p w14:paraId="755A9075" w14:textId="77777777" w:rsidR="0008016A" w:rsidRPr="00440D7B" w:rsidRDefault="0008016A" w:rsidP="008C110A">
            <w:pPr>
              <w:pStyle w:val="TAC"/>
              <w:jc w:val="left"/>
            </w:pPr>
          </w:p>
        </w:tc>
        <w:tc>
          <w:tcPr>
            <w:tcW w:w="630" w:type="dxa"/>
            <w:vMerge/>
            <w:vAlign w:val="center"/>
          </w:tcPr>
          <w:p w14:paraId="2E64E0A6"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6F0B1BCA" w14:textId="77777777" w:rsidR="0008016A" w:rsidRPr="00440D7B" w:rsidRDefault="0008016A" w:rsidP="008C110A">
            <w:pPr>
              <w:pStyle w:val="TAC"/>
              <w:jc w:val="left"/>
            </w:pPr>
          </w:p>
        </w:tc>
        <w:tc>
          <w:tcPr>
            <w:tcW w:w="630" w:type="dxa"/>
            <w:vMerge/>
            <w:vAlign w:val="center"/>
          </w:tcPr>
          <w:p w14:paraId="18360C45" w14:textId="77777777" w:rsidR="0008016A" w:rsidRPr="00440D7B" w:rsidRDefault="0008016A" w:rsidP="008C110A">
            <w:pPr>
              <w:pStyle w:val="TAC"/>
              <w:jc w:val="left"/>
            </w:pPr>
          </w:p>
        </w:tc>
        <w:tc>
          <w:tcPr>
            <w:tcW w:w="630" w:type="dxa"/>
            <w:vMerge/>
            <w:vAlign w:val="center"/>
          </w:tcPr>
          <w:p w14:paraId="6C817E84" w14:textId="77777777" w:rsidR="0008016A" w:rsidRPr="00440D7B" w:rsidRDefault="0008016A" w:rsidP="008C110A">
            <w:pPr>
              <w:pStyle w:val="TAC"/>
              <w:jc w:val="left"/>
            </w:pPr>
          </w:p>
        </w:tc>
        <w:tc>
          <w:tcPr>
            <w:tcW w:w="630" w:type="dxa"/>
            <w:vMerge/>
          </w:tcPr>
          <w:p w14:paraId="3EDF8AC9"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20DC0C2D"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34CBD4F1" w14:textId="77777777" w:rsidR="0008016A" w:rsidRPr="00440D7B" w:rsidRDefault="0008016A" w:rsidP="008C110A">
            <w:pPr>
              <w:rPr>
                <w:rFonts w:eastAsia="Yu Mincho"/>
              </w:rPr>
            </w:pPr>
          </w:p>
        </w:tc>
      </w:tr>
      <w:tr w:rsidR="0008016A" w:rsidRPr="00440D7B" w14:paraId="49B9125F" w14:textId="77777777" w:rsidTr="008C110A">
        <w:trPr>
          <w:jc w:val="center"/>
        </w:trPr>
        <w:tc>
          <w:tcPr>
            <w:tcW w:w="1098" w:type="dxa"/>
            <w:gridSpan w:val="2"/>
            <w:tcMar>
              <w:top w:w="0" w:type="dxa"/>
              <w:left w:w="108" w:type="dxa"/>
              <w:bottom w:w="0" w:type="dxa"/>
              <w:right w:w="108" w:type="dxa"/>
            </w:tcMar>
            <w:hideMark/>
          </w:tcPr>
          <w:p w14:paraId="5C5C3A27" w14:textId="77777777" w:rsidR="0008016A" w:rsidRPr="00440D7B" w:rsidRDefault="0008016A" w:rsidP="008C110A">
            <w:pPr>
              <w:pStyle w:val="TAC"/>
              <w:jc w:val="left"/>
            </w:pPr>
            <w:r w:rsidRPr="00440D7B">
              <w:t>± 30-35</w:t>
            </w:r>
          </w:p>
        </w:tc>
        <w:tc>
          <w:tcPr>
            <w:tcW w:w="630" w:type="dxa"/>
            <w:tcMar>
              <w:top w:w="0" w:type="dxa"/>
              <w:left w:w="108" w:type="dxa"/>
              <w:bottom w:w="0" w:type="dxa"/>
              <w:right w:w="108" w:type="dxa"/>
            </w:tcMar>
            <w:vAlign w:val="center"/>
          </w:tcPr>
          <w:p w14:paraId="592FDBF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1C172904"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3F8D497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A47E087" w14:textId="77777777" w:rsidR="0008016A" w:rsidRPr="00440D7B" w:rsidRDefault="0008016A" w:rsidP="008C110A">
            <w:pPr>
              <w:pStyle w:val="TAC"/>
              <w:jc w:val="left"/>
            </w:pPr>
          </w:p>
        </w:tc>
        <w:tc>
          <w:tcPr>
            <w:tcW w:w="630" w:type="dxa"/>
            <w:vAlign w:val="center"/>
          </w:tcPr>
          <w:p w14:paraId="227D5869" w14:textId="77777777" w:rsidR="0008016A" w:rsidRPr="00440D7B" w:rsidRDefault="0008016A" w:rsidP="008C110A">
            <w:pPr>
              <w:pStyle w:val="TAC"/>
              <w:jc w:val="left"/>
            </w:pPr>
          </w:p>
        </w:tc>
        <w:tc>
          <w:tcPr>
            <w:tcW w:w="630" w:type="dxa"/>
          </w:tcPr>
          <w:p w14:paraId="3DB584EB" w14:textId="77777777" w:rsidR="0008016A" w:rsidRPr="00440D7B" w:rsidRDefault="0008016A" w:rsidP="008C110A">
            <w:pPr>
              <w:pStyle w:val="TAC"/>
              <w:jc w:val="left"/>
            </w:pPr>
            <w:r w:rsidRPr="00440D7B">
              <w:t>-25 + TT</w:t>
            </w:r>
          </w:p>
        </w:tc>
        <w:tc>
          <w:tcPr>
            <w:tcW w:w="630" w:type="dxa"/>
            <w:vMerge/>
            <w:vAlign w:val="center"/>
          </w:tcPr>
          <w:p w14:paraId="77B8FDDD"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0EF006F7" w14:textId="77777777" w:rsidR="0008016A" w:rsidRPr="00440D7B" w:rsidRDefault="0008016A" w:rsidP="008C110A">
            <w:pPr>
              <w:pStyle w:val="TAC"/>
              <w:jc w:val="left"/>
            </w:pPr>
          </w:p>
        </w:tc>
        <w:tc>
          <w:tcPr>
            <w:tcW w:w="630" w:type="dxa"/>
            <w:vMerge/>
            <w:vAlign w:val="center"/>
          </w:tcPr>
          <w:p w14:paraId="2947F8FD" w14:textId="77777777" w:rsidR="0008016A" w:rsidRPr="00440D7B" w:rsidRDefault="0008016A" w:rsidP="008C110A">
            <w:pPr>
              <w:pStyle w:val="TAC"/>
              <w:jc w:val="left"/>
            </w:pPr>
          </w:p>
        </w:tc>
        <w:tc>
          <w:tcPr>
            <w:tcW w:w="630" w:type="dxa"/>
            <w:vMerge/>
            <w:vAlign w:val="center"/>
          </w:tcPr>
          <w:p w14:paraId="4927D1C9" w14:textId="77777777" w:rsidR="0008016A" w:rsidRPr="00440D7B" w:rsidRDefault="0008016A" w:rsidP="008C110A">
            <w:pPr>
              <w:pStyle w:val="TAC"/>
              <w:jc w:val="left"/>
            </w:pPr>
          </w:p>
        </w:tc>
        <w:tc>
          <w:tcPr>
            <w:tcW w:w="630" w:type="dxa"/>
            <w:vMerge/>
          </w:tcPr>
          <w:p w14:paraId="17A7D7A0"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1D07D32B"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503CDB62" w14:textId="77777777" w:rsidR="0008016A" w:rsidRPr="00440D7B" w:rsidRDefault="0008016A" w:rsidP="008C110A">
            <w:pPr>
              <w:rPr>
                <w:rFonts w:eastAsia="Yu Mincho"/>
              </w:rPr>
            </w:pPr>
          </w:p>
        </w:tc>
      </w:tr>
      <w:tr w:rsidR="0008016A" w:rsidRPr="00440D7B" w14:paraId="04592A33" w14:textId="77777777" w:rsidTr="008C110A">
        <w:trPr>
          <w:jc w:val="center"/>
        </w:trPr>
        <w:tc>
          <w:tcPr>
            <w:tcW w:w="1098" w:type="dxa"/>
            <w:gridSpan w:val="2"/>
            <w:tcMar>
              <w:top w:w="0" w:type="dxa"/>
              <w:left w:w="108" w:type="dxa"/>
              <w:bottom w:w="0" w:type="dxa"/>
              <w:right w:w="108" w:type="dxa"/>
            </w:tcMar>
          </w:tcPr>
          <w:p w14:paraId="5C02A332" w14:textId="77777777" w:rsidR="0008016A" w:rsidRPr="00440D7B" w:rsidRDefault="0008016A" w:rsidP="008C110A">
            <w:pPr>
              <w:pStyle w:val="TAC"/>
              <w:jc w:val="left"/>
            </w:pPr>
            <w:r w:rsidRPr="00440D7B">
              <w:t>± 35-40</w:t>
            </w:r>
          </w:p>
        </w:tc>
        <w:tc>
          <w:tcPr>
            <w:tcW w:w="630" w:type="dxa"/>
            <w:tcMar>
              <w:top w:w="0" w:type="dxa"/>
              <w:left w:w="108" w:type="dxa"/>
              <w:bottom w:w="0" w:type="dxa"/>
              <w:right w:w="108" w:type="dxa"/>
            </w:tcMar>
            <w:vAlign w:val="center"/>
          </w:tcPr>
          <w:p w14:paraId="6C3BA973"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7E09D6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0F029524"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1204610" w14:textId="77777777" w:rsidR="0008016A" w:rsidRPr="00440D7B" w:rsidRDefault="0008016A" w:rsidP="008C110A">
            <w:pPr>
              <w:pStyle w:val="TAC"/>
              <w:jc w:val="left"/>
            </w:pPr>
          </w:p>
        </w:tc>
        <w:tc>
          <w:tcPr>
            <w:tcW w:w="630" w:type="dxa"/>
            <w:vAlign w:val="center"/>
          </w:tcPr>
          <w:p w14:paraId="7E2CD8A8" w14:textId="77777777" w:rsidR="0008016A" w:rsidRPr="00440D7B" w:rsidRDefault="0008016A" w:rsidP="008C110A">
            <w:pPr>
              <w:pStyle w:val="TAC"/>
              <w:jc w:val="left"/>
            </w:pPr>
          </w:p>
        </w:tc>
        <w:tc>
          <w:tcPr>
            <w:tcW w:w="630" w:type="dxa"/>
          </w:tcPr>
          <w:p w14:paraId="1980A72F" w14:textId="77777777" w:rsidR="0008016A" w:rsidRPr="00440D7B" w:rsidRDefault="0008016A" w:rsidP="008C110A">
            <w:pPr>
              <w:pStyle w:val="TAC"/>
              <w:jc w:val="left"/>
            </w:pPr>
          </w:p>
        </w:tc>
        <w:tc>
          <w:tcPr>
            <w:tcW w:w="630" w:type="dxa"/>
            <w:vMerge/>
            <w:vAlign w:val="center"/>
          </w:tcPr>
          <w:p w14:paraId="779A7D2E"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7CC13602" w14:textId="77777777" w:rsidR="0008016A" w:rsidRPr="00440D7B" w:rsidRDefault="0008016A" w:rsidP="008C110A">
            <w:pPr>
              <w:pStyle w:val="TAC"/>
              <w:jc w:val="left"/>
            </w:pPr>
          </w:p>
        </w:tc>
        <w:tc>
          <w:tcPr>
            <w:tcW w:w="630" w:type="dxa"/>
            <w:vMerge/>
            <w:vAlign w:val="center"/>
          </w:tcPr>
          <w:p w14:paraId="1B41E4F0" w14:textId="77777777" w:rsidR="0008016A" w:rsidRPr="00440D7B" w:rsidRDefault="0008016A" w:rsidP="008C110A">
            <w:pPr>
              <w:pStyle w:val="TAC"/>
              <w:jc w:val="left"/>
            </w:pPr>
          </w:p>
        </w:tc>
        <w:tc>
          <w:tcPr>
            <w:tcW w:w="630" w:type="dxa"/>
            <w:vMerge/>
            <w:vAlign w:val="center"/>
          </w:tcPr>
          <w:p w14:paraId="49F8888E" w14:textId="77777777" w:rsidR="0008016A" w:rsidRPr="00440D7B" w:rsidRDefault="0008016A" w:rsidP="008C110A">
            <w:pPr>
              <w:pStyle w:val="TAC"/>
              <w:jc w:val="left"/>
            </w:pPr>
          </w:p>
        </w:tc>
        <w:tc>
          <w:tcPr>
            <w:tcW w:w="630" w:type="dxa"/>
            <w:vMerge/>
          </w:tcPr>
          <w:p w14:paraId="5E9B805B"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0E981BEC"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7C73DFAF" w14:textId="77777777" w:rsidR="0008016A" w:rsidRPr="00440D7B" w:rsidRDefault="0008016A" w:rsidP="008C110A">
            <w:pPr>
              <w:rPr>
                <w:rFonts w:eastAsia="Yu Mincho"/>
              </w:rPr>
            </w:pPr>
          </w:p>
        </w:tc>
      </w:tr>
      <w:tr w:rsidR="0008016A" w:rsidRPr="00440D7B" w14:paraId="072C9788" w14:textId="77777777" w:rsidTr="008C110A">
        <w:trPr>
          <w:jc w:val="center"/>
        </w:trPr>
        <w:tc>
          <w:tcPr>
            <w:tcW w:w="1098" w:type="dxa"/>
            <w:gridSpan w:val="2"/>
            <w:tcMar>
              <w:top w:w="0" w:type="dxa"/>
              <w:left w:w="108" w:type="dxa"/>
              <w:bottom w:w="0" w:type="dxa"/>
              <w:right w:w="108" w:type="dxa"/>
            </w:tcMar>
            <w:hideMark/>
          </w:tcPr>
          <w:p w14:paraId="6BB4901C" w14:textId="77777777" w:rsidR="0008016A" w:rsidRPr="00440D7B" w:rsidRDefault="0008016A" w:rsidP="008C110A">
            <w:pPr>
              <w:pStyle w:val="TAC"/>
              <w:jc w:val="left"/>
            </w:pPr>
            <w:r w:rsidRPr="00440D7B">
              <w:t>± 40-45</w:t>
            </w:r>
          </w:p>
        </w:tc>
        <w:tc>
          <w:tcPr>
            <w:tcW w:w="630" w:type="dxa"/>
            <w:tcMar>
              <w:top w:w="0" w:type="dxa"/>
              <w:left w:w="108" w:type="dxa"/>
              <w:bottom w:w="0" w:type="dxa"/>
              <w:right w:w="108" w:type="dxa"/>
            </w:tcMar>
            <w:vAlign w:val="center"/>
          </w:tcPr>
          <w:p w14:paraId="09097B1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BC49B3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50846A9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02FA3798" w14:textId="77777777" w:rsidR="0008016A" w:rsidRPr="00440D7B" w:rsidRDefault="0008016A" w:rsidP="008C110A">
            <w:pPr>
              <w:pStyle w:val="TAC"/>
              <w:jc w:val="left"/>
            </w:pPr>
          </w:p>
        </w:tc>
        <w:tc>
          <w:tcPr>
            <w:tcW w:w="630" w:type="dxa"/>
            <w:vAlign w:val="center"/>
          </w:tcPr>
          <w:p w14:paraId="543364AF" w14:textId="77777777" w:rsidR="0008016A" w:rsidRPr="00440D7B" w:rsidRDefault="0008016A" w:rsidP="008C110A">
            <w:pPr>
              <w:pStyle w:val="TAC"/>
              <w:jc w:val="left"/>
            </w:pPr>
          </w:p>
        </w:tc>
        <w:tc>
          <w:tcPr>
            <w:tcW w:w="630" w:type="dxa"/>
          </w:tcPr>
          <w:p w14:paraId="52AA7CB2" w14:textId="77777777" w:rsidR="0008016A" w:rsidRPr="00440D7B" w:rsidRDefault="0008016A" w:rsidP="008C110A">
            <w:pPr>
              <w:pStyle w:val="TAC"/>
              <w:jc w:val="left"/>
            </w:pPr>
          </w:p>
        </w:tc>
        <w:tc>
          <w:tcPr>
            <w:tcW w:w="630" w:type="dxa"/>
            <w:vAlign w:val="center"/>
          </w:tcPr>
          <w:p w14:paraId="717E9174"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hideMark/>
          </w:tcPr>
          <w:p w14:paraId="1F9EF259" w14:textId="77777777" w:rsidR="0008016A" w:rsidRPr="00440D7B" w:rsidRDefault="0008016A" w:rsidP="008C110A">
            <w:pPr>
              <w:pStyle w:val="TAC"/>
              <w:jc w:val="left"/>
            </w:pPr>
          </w:p>
        </w:tc>
        <w:tc>
          <w:tcPr>
            <w:tcW w:w="630" w:type="dxa"/>
            <w:vMerge/>
            <w:vAlign w:val="center"/>
          </w:tcPr>
          <w:p w14:paraId="2FC406B1" w14:textId="77777777" w:rsidR="0008016A" w:rsidRPr="00440D7B" w:rsidRDefault="0008016A" w:rsidP="008C110A">
            <w:pPr>
              <w:pStyle w:val="TAC"/>
              <w:jc w:val="left"/>
            </w:pPr>
          </w:p>
        </w:tc>
        <w:tc>
          <w:tcPr>
            <w:tcW w:w="630" w:type="dxa"/>
            <w:vMerge/>
            <w:vAlign w:val="center"/>
          </w:tcPr>
          <w:p w14:paraId="0E417D49" w14:textId="77777777" w:rsidR="0008016A" w:rsidRPr="00440D7B" w:rsidRDefault="0008016A" w:rsidP="008C110A">
            <w:pPr>
              <w:pStyle w:val="TAC"/>
              <w:jc w:val="left"/>
            </w:pPr>
          </w:p>
        </w:tc>
        <w:tc>
          <w:tcPr>
            <w:tcW w:w="630" w:type="dxa"/>
            <w:vMerge/>
          </w:tcPr>
          <w:p w14:paraId="017009DA"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4236A9BE"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461AA4AF" w14:textId="77777777" w:rsidR="0008016A" w:rsidRPr="00440D7B" w:rsidRDefault="0008016A" w:rsidP="008C110A">
            <w:pPr>
              <w:rPr>
                <w:rFonts w:eastAsia="Yu Mincho"/>
              </w:rPr>
            </w:pPr>
          </w:p>
        </w:tc>
      </w:tr>
      <w:tr w:rsidR="0008016A" w:rsidRPr="00440D7B" w14:paraId="0D97B9B7" w14:textId="77777777" w:rsidTr="008C110A">
        <w:trPr>
          <w:jc w:val="center"/>
        </w:trPr>
        <w:tc>
          <w:tcPr>
            <w:tcW w:w="1098" w:type="dxa"/>
            <w:gridSpan w:val="2"/>
            <w:tcMar>
              <w:top w:w="0" w:type="dxa"/>
              <w:left w:w="108" w:type="dxa"/>
              <w:bottom w:w="0" w:type="dxa"/>
              <w:right w:w="108" w:type="dxa"/>
            </w:tcMar>
            <w:hideMark/>
          </w:tcPr>
          <w:p w14:paraId="54BDFA99" w14:textId="77777777" w:rsidR="0008016A" w:rsidRPr="00440D7B" w:rsidRDefault="0008016A" w:rsidP="008C110A">
            <w:pPr>
              <w:pStyle w:val="TAC"/>
              <w:jc w:val="left"/>
            </w:pPr>
            <w:r w:rsidRPr="00440D7B">
              <w:t>± 45-50</w:t>
            </w:r>
          </w:p>
        </w:tc>
        <w:tc>
          <w:tcPr>
            <w:tcW w:w="630" w:type="dxa"/>
            <w:tcMar>
              <w:top w:w="0" w:type="dxa"/>
              <w:left w:w="108" w:type="dxa"/>
              <w:bottom w:w="0" w:type="dxa"/>
              <w:right w:w="108" w:type="dxa"/>
            </w:tcMar>
            <w:vAlign w:val="center"/>
          </w:tcPr>
          <w:p w14:paraId="1743904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1602E5B0"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08324803"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0C0161FA" w14:textId="77777777" w:rsidR="0008016A" w:rsidRPr="00440D7B" w:rsidRDefault="0008016A" w:rsidP="008C110A">
            <w:pPr>
              <w:pStyle w:val="TAC"/>
              <w:jc w:val="left"/>
            </w:pPr>
          </w:p>
        </w:tc>
        <w:tc>
          <w:tcPr>
            <w:tcW w:w="630" w:type="dxa"/>
            <w:vAlign w:val="center"/>
          </w:tcPr>
          <w:p w14:paraId="2C1860DB" w14:textId="77777777" w:rsidR="0008016A" w:rsidRPr="00440D7B" w:rsidRDefault="0008016A" w:rsidP="008C110A">
            <w:pPr>
              <w:pStyle w:val="TAC"/>
              <w:jc w:val="left"/>
            </w:pPr>
          </w:p>
        </w:tc>
        <w:tc>
          <w:tcPr>
            <w:tcW w:w="630" w:type="dxa"/>
          </w:tcPr>
          <w:p w14:paraId="3E486B67" w14:textId="77777777" w:rsidR="0008016A" w:rsidRPr="00440D7B" w:rsidRDefault="0008016A" w:rsidP="008C110A">
            <w:pPr>
              <w:pStyle w:val="TAC"/>
              <w:jc w:val="left"/>
            </w:pPr>
          </w:p>
        </w:tc>
        <w:tc>
          <w:tcPr>
            <w:tcW w:w="630" w:type="dxa"/>
            <w:vAlign w:val="center"/>
          </w:tcPr>
          <w:p w14:paraId="7B4D30F2"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5B5BAEA5" w14:textId="77777777" w:rsidR="0008016A" w:rsidRPr="00440D7B" w:rsidRDefault="0008016A" w:rsidP="008C110A">
            <w:pPr>
              <w:pStyle w:val="TAC"/>
              <w:jc w:val="left"/>
            </w:pPr>
          </w:p>
        </w:tc>
        <w:tc>
          <w:tcPr>
            <w:tcW w:w="630" w:type="dxa"/>
            <w:vMerge/>
            <w:vAlign w:val="center"/>
          </w:tcPr>
          <w:p w14:paraId="6747DE29" w14:textId="77777777" w:rsidR="0008016A" w:rsidRPr="00440D7B" w:rsidRDefault="0008016A" w:rsidP="008C110A">
            <w:pPr>
              <w:pStyle w:val="TAC"/>
              <w:jc w:val="left"/>
            </w:pPr>
          </w:p>
        </w:tc>
        <w:tc>
          <w:tcPr>
            <w:tcW w:w="630" w:type="dxa"/>
            <w:vMerge/>
            <w:vAlign w:val="center"/>
          </w:tcPr>
          <w:p w14:paraId="4B22AC27" w14:textId="77777777" w:rsidR="0008016A" w:rsidRPr="00440D7B" w:rsidRDefault="0008016A" w:rsidP="008C110A">
            <w:pPr>
              <w:pStyle w:val="TAC"/>
              <w:jc w:val="left"/>
            </w:pPr>
          </w:p>
        </w:tc>
        <w:tc>
          <w:tcPr>
            <w:tcW w:w="630" w:type="dxa"/>
            <w:vMerge/>
          </w:tcPr>
          <w:p w14:paraId="0C33252B"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2125A3A9"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3C045759" w14:textId="77777777" w:rsidR="0008016A" w:rsidRPr="00440D7B" w:rsidRDefault="0008016A" w:rsidP="008C110A">
            <w:pPr>
              <w:rPr>
                <w:rFonts w:eastAsia="Yu Mincho"/>
              </w:rPr>
            </w:pPr>
          </w:p>
        </w:tc>
      </w:tr>
      <w:tr w:rsidR="0008016A" w:rsidRPr="00440D7B" w14:paraId="5EADFA1D" w14:textId="77777777" w:rsidTr="008C110A">
        <w:trPr>
          <w:jc w:val="center"/>
        </w:trPr>
        <w:tc>
          <w:tcPr>
            <w:tcW w:w="1098" w:type="dxa"/>
            <w:gridSpan w:val="2"/>
            <w:tcMar>
              <w:top w:w="0" w:type="dxa"/>
              <w:left w:w="108" w:type="dxa"/>
              <w:bottom w:w="0" w:type="dxa"/>
              <w:right w:w="108" w:type="dxa"/>
            </w:tcMar>
          </w:tcPr>
          <w:p w14:paraId="10BC66CB" w14:textId="77777777" w:rsidR="0008016A" w:rsidRPr="00440D7B" w:rsidRDefault="0008016A" w:rsidP="008C110A">
            <w:pPr>
              <w:pStyle w:val="TAC"/>
              <w:jc w:val="left"/>
            </w:pPr>
            <w:r w:rsidRPr="00440D7B">
              <w:t>± 50-55</w:t>
            </w:r>
          </w:p>
        </w:tc>
        <w:tc>
          <w:tcPr>
            <w:tcW w:w="630" w:type="dxa"/>
            <w:tcMar>
              <w:top w:w="0" w:type="dxa"/>
              <w:left w:w="108" w:type="dxa"/>
              <w:bottom w:w="0" w:type="dxa"/>
              <w:right w:w="108" w:type="dxa"/>
            </w:tcMar>
            <w:vAlign w:val="center"/>
          </w:tcPr>
          <w:p w14:paraId="26C02DE6"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5AD9437"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F1BDCA4"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AEC778A" w14:textId="77777777" w:rsidR="0008016A" w:rsidRPr="00440D7B" w:rsidRDefault="0008016A" w:rsidP="008C110A">
            <w:pPr>
              <w:pStyle w:val="TAC"/>
              <w:jc w:val="left"/>
            </w:pPr>
          </w:p>
        </w:tc>
        <w:tc>
          <w:tcPr>
            <w:tcW w:w="630" w:type="dxa"/>
            <w:vAlign w:val="center"/>
          </w:tcPr>
          <w:p w14:paraId="6CB2BB8D" w14:textId="77777777" w:rsidR="0008016A" w:rsidRPr="00440D7B" w:rsidRDefault="0008016A" w:rsidP="008C110A">
            <w:pPr>
              <w:pStyle w:val="TAC"/>
              <w:jc w:val="left"/>
            </w:pPr>
          </w:p>
        </w:tc>
        <w:tc>
          <w:tcPr>
            <w:tcW w:w="630" w:type="dxa"/>
          </w:tcPr>
          <w:p w14:paraId="1FD208EF" w14:textId="77777777" w:rsidR="0008016A" w:rsidRPr="00440D7B" w:rsidRDefault="0008016A" w:rsidP="008C110A">
            <w:pPr>
              <w:pStyle w:val="TAC"/>
              <w:jc w:val="left"/>
            </w:pPr>
          </w:p>
        </w:tc>
        <w:tc>
          <w:tcPr>
            <w:tcW w:w="630" w:type="dxa"/>
            <w:vAlign w:val="center"/>
          </w:tcPr>
          <w:p w14:paraId="57AD8447"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36B86E43" w14:textId="77777777" w:rsidR="0008016A" w:rsidRPr="00440D7B" w:rsidRDefault="0008016A" w:rsidP="008C110A">
            <w:pPr>
              <w:pStyle w:val="TAC"/>
              <w:jc w:val="left"/>
            </w:pPr>
            <w:r w:rsidRPr="00440D7B">
              <w:t>-25 + TT</w:t>
            </w:r>
          </w:p>
        </w:tc>
        <w:tc>
          <w:tcPr>
            <w:tcW w:w="630" w:type="dxa"/>
            <w:vMerge/>
            <w:vAlign w:val="center"/>
          </w:tcPr>
          <w:p w14:paraId="5C6ACB57" w14:textId="77777777" w:rsidR="0008016A" w:rsidRPr="00440D7B" w:rsidRDefault="0008016A" w:rsidP="008C110A">
            <w:pPr>
              <w:pStyle w:val="TAC"/>
              <w:jc w:val="left"/>
            </w:pPr>
          </w:p>
        </w:tc>
        <w:tc>
          <w:tcPr>
            <w:tcW w:w="630" w:type="dxa"/>
            <w:vMerge/>
            <w:vAlign w:val="center"/>
          </w:tcPr>
          <w:p w14:paraId="0807C1FE" w14:textId="77777777" w:rsidR="0008016A" w:rsidRPr="00440D7B" w:rsidRDefault="0008016A" w:rsidP="008C110A">
            <w:pPr>
              <w:pStyle w:val="TAC"/>
              <w:jc w:val="left"/>
            </w:pPr>
          </w:p>
        </w:tc>
        <w:tc>
          <w:tcPr>
            <w:tcW w:w="630" w:type="dxa"/>
            <w:vMerge/>
          </w:tcPr>
          <w:p w14:paraId="2CA9EAA4"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0D9B665B"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1DB25D32" w14:textId="77777777" w:rsidR="0008016A" w:rsidRPr="00440D7B" w:rsidRDefault="0008016A" w:rsidP="008C110A">
            <w:pPr>
              <w:rPr>
                <w:rFonts w:eastAsia="Yu Mincho"/>
              </w:rPr>
            </w:pPr>
          </w:p>
        </w:tc>
      </w:tr>
      <w:tr w:rsidR="0008016A" w:rsidRPr="00440D7B" w14:paraId="0EDC5B29" w14:textId="77777777" w:rsidTr="008C110A">
        <w:trPr>
          <w:jc w:val="center"/>
        </w:trPr>
        <w:tc>
          <w:tcPr>
            <w:tcW w:w="1098" w:type="dxa"/>
            <w:gridSpan w:val="2"/>
            <w:tcMar>
              <w:top w:w="0" w:type="dxa"/>
              <w:left w:w="108" w:type="dxa"/>
              <w:bottom w:w="0" w:type="dxa"/>
              <w:right w:w="108" w:type="dxa"/>
            </w:tcMar>
          </w:tcPr>
          <w:p w14:paraId="53611828" w14:textId="77777777" w:rsidR="0008016A" w:rsidRPr="00440D7B" w:rsidRDefault="0008016A" w:rsidP="008C110A">
            <w:pPr>
              <w:pStyle w:val="TAC"/>
              <w:jc w:val="left"/>
            </w:pPr>
            <w:r w:rsidRPr="00440D7B">
              <w:t>± 55-60</w:t>
            </w:r>
          </w:p>
        </w:tc>
        <w:tc>
          <w:tcPr>
            <w:tcW w:w="630" w:type="dxa"/>
            <w:tcMar>
              <w:top w:w="0" w:type="dxa"/>
              <w:left w:w="108" w:type="dxa"/>
              <w:bottom w:w="0" w:type="dxa"/>
              <w:right w:w="108" w:type="dxa"/>
            </w:tcMar>
            <w:vAlign w:val="center"/>
          </w:tcPr>
          <w:p w14:paraId="4EE88667"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9790F6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450070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D299A7D" w14:textId="77777777" w:rsidR="0008016A" w:rsidRPr="00440D7B" w:rsidRDefault="0008016A" w:rsidP="008C110A">
            <w:pPr>
              <w:pStyle w:val="TAC"/>
              <w:jc w:val="left"/>
            </w:pPr>
          </w:p>
        </w:tc>
        <w:tc>
          <w:tcPr>
            <w:tcW w:w="630" w:type="dxa"/>
            <w:vAlign w:val="center"/>
          </w:tcPr>
          <w:p w14:paraId="5018812E" w14:textId="77777777" w:rsidR="0008016A" w:rsidRPr="00440D7B" w:rsidRDefault="0008016A" w:rsidP="008C110A">
            <w:pPr>
              <w:pStyle w:val="TAC"/>
              <w:jc w:val="left"/>
            </w:pPr>
          </w:p>
        </w:tc>
        <w:tc>
          <w:tcPr>
            <w:tcW w:w="630" w:type="dxa"/>
          </w:tcPr>
          <w:p w14:paraId="57209E65" w14:textId="77777777" w:rsidR="0008016A" w:rsidRPr="00440D7B" w:rsidRDefault="0008016A" w:rsidP="008C110A">
            <w:pPr>
              <w:pStyle w:val="TAC"/>
              <w:jc w:val="left"/>
            </w:pPr>
          </w:p>
        </w:tc>
        <w:tc>
          <w:tcPr>
            <w:tcW w:w="630" w:type="dxa"/>
            <w:vAlign w:val="center"/>
          </w:tcPr>
          <w:p w14:paraId="19697CFC"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EEC7F6C" w14:textId="77777777" w:rsidR="0008016A" w:rsidRPr="00440D7B" w:rsidRDefault="0008016A" w:rsidP="008C110A">
            <w:pPr>
              <w:pStyle w:val="TAC"/>
              <w:jc w:val="left"/>
            </w:pPr>
          </w:p>
        </w:tc>
        <w:tc>
          <w:tcPr>
            <w:tcW w:w="630" w:type="dxa"/>
            <w:vMerge/>
            <w:vAlign w:val="center"/>
          </w:tcPr>
          <w:p w14:paraId="51E1550F" w14:textId="77777777" w:rsidR="0008016A" w:rsidRPr="00440D7B" w:rsidRDefault="0008016A" w:rsidP="008C110A">
            <w:pPr>
              <w:pStyle w:val="TAC"/>
              <w:jc w:val="left"/>
            </w:pPr>
          </w:p>
        </w:tc>
        <w:tc>
          <w:tcPr>
            <w:tcW w:w="630" w:type="dxa"/>
            <w:vMerge/>
            <w:vAlign w:val="center"/>
          </w:tcPr>
          <w:p w14:paraId="4C88FFFB" w14:textId="77777777" w:rsidR="0008016A" w:rsidRPr="00440D7B" w:rsidRDefault="0008016A" w:rsidP="008C110A">
            <w:pPr>
              <w:pStyle w:val="TAC"/>
              <w:jc w:val="left"/>
            </w:pPr>
          </w:p>
        </w:tc>
        <w:tc>
          <w:tcPr>
            <w:tcW w:w="630" w:type="dxa"/>
            <w:vMerge/>
          </w:tcPr>
          <w:p w14:paraId="3ED130BA"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7A4722AA"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1609BE75" w14:textId="77777777" w:rsidR="0008016A" w:rsidRPr="00440D7B" w:rsidRDefault="0008016A" w:rsidP="008C110A">
            <w:pPr>
              <w:rPr>
                <w:rFonts w:eastAsia="Yu Mincho"/>
              </w:rPr>
            </w:pPr>
          </w:p>
        </w:tc>
      </w:tr>
      <w:tr w:rsidR="0008016A" w:rsidRPr="00440D7B" w14:paraId="38153577" w14:textId="77777777" w:rsidTr="008C110A">
        <w:trPr>
          <w:jc w:val="center"/>
        </w:trPr>
        <w:tc>
          <w:tcPr>
            <w:tcW w:w="1098" w:type="dxa"/>
            <w:gridSpan w:val="2"/>
            <w:tcMar>
              <w:top w:w="0" w:type="dxa"/>
              <w:left w:w="108" w:type="dxa"/>
              <w:bottom w:w="0" w:type="dxa"/>
              <w:right w:w="108" w:type="dxa"/>
            </w:tcMar>
          </w:tcPr>
          <w:p w14:paraId="36A1E067" w14:textId="77777777" w:rsidR="0008016A" w:rsidRPr="00440D7B" w:rsidRDefault="0008016A" w:rsidP="008C110A">
            <w:pPr>
              <w:pStyle w:val="TAC"/>
              <w:jc w:val="left"/>
            </w:pPr>
            <w:r w:rsidRPr="00440D7B">
              <w:t>± 60-65</w:t>
            </w:r>
          </w:p>
        </w:tc>
        <w:tc>
          <w:tcPr>
            <w:tcW w:w="630" w:type="dxa"/>
            <w:tcMar>
              <w:top w:w="0" w:type="dxa"/>
              <w:left w:w="108" w:type="dxa"/>
              <w:bottom w:w="0" w:type="dxa"/>
              <w:right w:w="108" w:type="dxa"/>
            </w:tcMar>
            <w:vAlign w:val="center"/>
          </w:tcPr>
          <w:p w14:paraId="7B2AA53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2E10E1A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8ACD59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98B2EF0" w14:textId="77777777" w:rsidR="0008016A" w:rsidRPr="00440D7B" w:rsidRDefault="0008016A" w:rsidP="008C110A">
            <w:pPr>
              <w:pStyle w:val="TAC"/>
              <w:jc w:val="left"/>
            </w:pPr>
          </w:p>
        </w:tc>
        <w:tc>
          <w:tcPr>
            <w:tcW w:w="630" w:type="dxa"/>
            <w:vAlign w:val="center"/>
          </w:tcPr>
          <w:p w14:paraId="6B949DA7" w14:textId="77777777" w:rsidR="0008016A" w:rsidRPr="00440D7B" w:rsidRDefault="0008016A" w:rsidP="008C110A">
            <w:pPr>
              <w:pStyle w:val="TAC"/>
              <w:jc w:val="left"/>
            </w:pPr>
          </w:p>
        </w:tc>
        <w:tc>
          <w:tcPr>
            <w:tcW w:w="630" w:type="dxa"/>
          </w:tcPr>
          <w:p w14:paraId="3F71023C" w14:textId="77777777" w:rsidR="0008016A" w:rsidRPr="00440D7B" w:rsidRDefault="0008016A" w:rsidP="008C110A">
            <w:pPr>
              <w:pStyle w:val="TAC"/>
              <w:jc w:val="left"/>
            </w:pPr>
          </w:p>
        </w:tc>
        <w:tc>
          <w:tcPr>
            <w:tcW w:w="630" w:type="dxa"/>
            <w:vAlign w:val="center"/>
          </w:tcPr>
          <w:p w14:paraId="6D6F874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AA63DBB" w14:textId="77777777" w:rsidR="0008016A" w:rsidRPr="00440D7B" w:rsidRDefault="0008016A" w:rsidP="008C110A">
            <w:pPr>
              <w:pStyle w:val="TAC"/>
              <w:jc w:val="left"/>
            </w:pPr>
          </w:p>
        </w:tc>
        <w:tc>
          <w:tcPr>
            <w:tcW w:w="630" w:type="dxa"/>
            <w:vAlign w:val="center"/>
          </w:tcPr>
          <w:p w14:paraId="069B27F2" w14:textId="77777777" w:rsidR="0008016A" w:rsidRPr="00440D7B" w:rsidRDefault="0008016A" w:rsidP="008C110A">
            <w:pPr>
              <w:pStyle w:val="TAC"/>
              <w:jc w:val="left"/>
            </w:pPr>
            <w:r w:rsidRPr="00440D7B">
              <w:t>-25 + TT</w:t>
            </w:r>
          </w:p>
        </w:tc>
        <w:tc>
          <w:tcPr>
            <w:tcW w:w="630" w:type="dxa"/>
            <w:vMerge/>
            <w:vAlign w:val="center"/>
          </w:tcPr>
          <w:p w14:paraId="09582FCE" w14:textId="77777777" w:rsidR="0008016A" w:rsidRPr="00440D7B" w:rsidRDefault="0008016A" w:rsidP="008C110A">
            <w:pPr>
              <w:pStyle w:val="TAC"/>
              <w:jc w:val="left"/>
            </w:pPr>
          </w:p>
        </w:tc>
        <w:tc>
          <w:tcPr>
            <w:tcW w:w="630" w:type="dxa"/>
            <w:vMerge/>
          </w:tcPr>
          <w:p w14:paraId="172EB0DA"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75436BD1"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368C1BD9" w14:textId="77777777" w:rsidR="0008016A" w:rsidRPr="00440D7B" w:rsidRDefault="0008016A" w:rsidP="008C110A">
            <w:pPr>
              <w:rPr>
                <w:rFonts w:eastAsia="Yu Mincho"/>
              </w:rPr>
            </w:pPr>
          </w:p>
        </w:tc>
      </w:tr>
      <w:tr w:rsidR="0008016A" w:rsidRPr="00440D7B" w14:paraId="5D7CE6AE" w14:textId="77777777" w:rsidTr="008C110A">
        <w:trPr>
          <w:jc w:val="center"/>
        </w:trPr>
        <w:tc>
          <w:tcPr>
            <w:tcW w:w="1098" w:type="dxa"/>
            <w:gridSpan w:val="2"/>
            <w:tcMar>
              <w:top w:w="0" w:type="dxa"/>
              <w:left w:w="108" w:type="dxa"/>
              <w:bottom w:w="0" w:type="dxa"/>
              <w:right w:w="108" w:type="dxa"/>
            </w:tcMar>
            <w:hideMark/>
          </w:tcPr>
          <w:p w14:paraId="20B0E3B5" w14:textId="77777777" w:rsidR="0008016A" w:rsidRPr="00440D7B" w:rsidRDefault="0008016A" w:rsidP="008C110A">
            <w:pPr>
              <w:pStyle w:val="TAC"/>
              <w:jc w:val="left"/>
            </w:pPr>
            <w:r w:rsidRPr="00440D7B">
              <w:t>± 65-80</w:t>
            </w:r>
          </w:p>
        </w:tc>
        <w:tc>
          <w:tcPr>
            <w:tcW w:w="630" w:type="dxa"/>
            <w:tcMar>
              <w:top w:w="0" w:type="dxa"/>
              <w:left w:w="108" w:type="dxa"/>
              <w:bottom w:w="0" w:type="dxa"/>
              <w:right w:w="108" w:type="dxa"/>
            </w:tcMar>
            <w:vAlign w:val="center"/>
          </w:tcPr>
          <w:p w14:paraId="3D1C698D"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060A150D"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4BD64A7F"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76F4BB81" w14:textId="77777777" w:rsidR="0008016A" w:rsidRPr="00440D7B" w:rsidRDefault="0008016A" w:rsidP="008C110A">
            <w:pPr>
              <w:pStyle w:val="TAC"/>
              <w:jc w:val="left"/>
            </w:pPr>
          </w:p>
        </w:tc>
        <w:tc>
          <w:tcPr>
            <w:tcW w:w="630" w:type="dxa"/>
            <w:vAlign w:val="center"/>
          </w:tcPr>
          <w:p w14:paraId="25CA4E1C" w14:textId="77777777" w:rsidR="0008016A" w:rsidRPr="00440D7B" w:rsidRDefault="0008016A" w:rsidP="008C110A">
            <w:pPr>
              <w:pStyle w:val="TAC"/>
              <w:jc w:val="left"/>
            </w:pPr>
          </w:p>
        </w:tc>
        <w:tc>
          <w:tcPr>
            <w:tcW w:w="630" w:type="dxa"/>
          </w:tcPr>
          <w:p w14:paraId="5D234097" w14:textId="77777777" w:rsidR="0008016A" w:rsidRPr="00440D7B" w:rsidRDefault="0008016A" w:rsidP="008C110A">
            <w:pPr>
              <w:pStyle w:val="TAC"/>
              <w:jc w:val="left"/>
            </w:pPr>
          </w:p>
        </w:tc>
        <w:tc>
          <w:tcPr>
            <w:tcW w:w="630" w:type="dxa"/>
            <w:vAlign w:val="center"/>
          </w:tcPr>
          <w:p w14:paraId="2C71D87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hideMark/>
          </w:tcPr>
          <w:p w14:paraId="26893CFF" w14:textId="77777777" w:rsidR="0008016A" w:rsidRPr="00440D7B" w:rsidRDefault="0008016A" w:rsidP="008C110A">
            <w:pPr>
              <w:pStyle w:val="TAC"/>
              <w:jc w:val="left"/>
            </w:pPr>
          </w:p>
        </w:tc>
        <w:tc>
          <w:tcPr>
            <w:tcW w:w="630" w:type="dxa"/>
            <w:vAlign w:val="center"/>
          </w:tcPr>
          <w:p w14:paraId="79F5C339" w14:textId="77777777" w:rsidR="0008016A" w:rsidRPr="00440D7B" w:rsidRDefault="0008016A" w:rsidP="008C110A">
            <w:pPr>
              <w:pStyle w:val="TAC"/>
              <w:jc w:val="left"/>
            </w:pPr>
          </w:p>
        </w:tc>
        <w:tc>
          <w:tcPr>
            <w:tcW w:w="630" w:type="dxa"/>
            <w:vMerge/>
            <w:vAlign w:val="center"/>
          </w:tcPr>
          <w:p w14:paraId="644F5193" w14:textId="77777777" w:rsidR="0008016A" w:rsidRPr="00440D7B" w:rsidRDefault="0008016A" w:rsidP="008C110A">
            <w:pPr>
              <w:pStyle w:val="TAC"/>
              <w:jc w:val="left"/>
            </w:pPr>
          </w:p>
        </w:tc>
        <w:tc>
          <w:tcPr>
            <w:tcW w:w="630" w:type="dxa"/>
            <w:vMerge/>
          </w:tcPr>
          <w:p w14:paraId="51F95595"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hideMark/>
          </w:tcPr>
          <w:p w14:paraId="65552585" w14:textId="77777777" w:rsidR="0008016A" w:rsidRPr="00440D7B" w:rsidRDefault="0008016A" w:rsidP="008C110A">
            <w:pPr>
              <w:pStyle w:val="TAC"/>
              <w:jc w:val="left"/>
            </w:pPr>
          </w:p>
        </w:tc>
        <w:tc>
          <w:tcPr>
            <w:tcW w:w="1440" w:type="dxa"/>
            <w:vMerge/>
            <w:tcMar>
              <w:top w:w="0" w:type="dxa"/>
              <w:left w:w="108" w:type="dxa"/>
              <w:bottom w:w="0" w:type="dxa"/>
              <w:right w:w="108" w:type="dxa"/>
            </w:tcMar>
            <w:hideMark/>
          </w:tcPr>
          <w:p w14:paraId="0E8D4AD8" w14:textId="77777777" w:rsidR="0008016A" w:rsidRPr="00440D7B" w:rsidRDefault="0008016A" w:rsidP="008C110A">
            <w:pPr>
              <w:rPr>
                <w:rFonts w:eastAsia="Yu Mincho"/>
              </w:rPr>
            </w:pPr>
          </w:p>
        </w:tc>
      </w:tr>
      <w:tr w:rsidR="0008016A" w:rsidRPr="00440D7B" w14:paraId="3E8544E3" w14:textId="77777777" w:rsidTr="008C110A">
        <w:trPr>
          <w:jc w:val="center"/>
        </w:trPr>
        <w:tc>
          <w:tcPr>
            <w:tcW w:w="1098" w:type="dxa"/>
            <w:gridSpan w:val="2"/>
            <w:tcMar>
              <w:top w:w="0" w:type="dxa"/>
              <w:left w:w="108" w:type="dxa"/>
              <w:bottom w:w="0" w:type="dxa"/>
              <w:right w:w="108" w:type="dxa"/>
            </w:tcMar>
          </w:tcPr>
          <w:p w14:paraId="1BAA937B" w14:textId="77777777" w:rsidR="0008016A" w:rsidRPr="00440D7B" w:rsidRDefault="0008016A" w:rsidP="008C110A">
            <w:pPr>
              <w:pStyle w:val="TAC"/>
              <w:jc w:val="left"/>
            </w:pPr>
            <w:r w:rsidRPr="00440D7B">
              <w:t>± 80-85</w:t>
            </w:r>
          </w:p>
        </w:tc>
        <w:tc>
          <w:tcPr>
            <w:tcW w:w="630" w:type="dxa"/>
            <w:tcMar>
              <w:top w:w="0" w:type="dxa"/>
              <w:left w:w="108" w:type="dxa"/>
              <w:bottom w:w="0" w:type="dxa"/>
              <w:right w:w="108" w:type="dxa"/>
            </w:tcMar>
            <w:vAlign w:val="center"/>
          </w:tcPr>
          <w:p w14:paraId="79E8893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8E59B6F"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B88ED0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EFA2179" w14:textId="77777777" w:rsidR="0008016A" w:rsidRPr="00440D7B" w:rsidRDefault="0008016A" w:rsidP="008C110A">
            <w:pPr>
              <w:pStyle w:val="TAC"/>
              <w:jc w:val="left"/>
            </w:pPr>
          </w:p>
        </w:tc>
        <w:tc>
          <w:tcPr>
            <w:tcW w:w="630" w:type="dxa"/>
            <w:vAlign w:val="center"/>
          </w:tcPr>
          <w:p w14:paraId="3CE3096E" w14:textId="77777777" w:rsidR="0008016A" w:rsidRPr="00440D7B" w:rsidRDefault="0008016A" w:rsidP="008C110A">
            <w:pPr>
              <w:pStyle w:val="TAC"/>
              <w:jc w:val="left"/>
            </w:pPr>
          </w:p>
        </w:tc>
        <w:tc>
          <w:tcPr>
            <w:tcW w:w="630" w:type="dxa"/>
          </w:tcPr>
          <w:p w14:paraId="6CED9F12" w14:textId="77777777" w:rsidR="0008016A" w:rsidRPr="00440D7B" w:rsidRDefault="0008016A" w:rsidP="008C110A">
            <w:pPr>
              <w:pStyle w:val="TAC"/>
              <w:jc w:val="left"/>
            </w:pPr>
          </w:p>
        </w:tc>
        <w:tc>
          <w:tcPr>
            <w:tcW w:w="630" w:type="dxa"/>
            <w:vAlign w:val="center"/>
          </w:tcPr>
          <w:p w14:paraId="72FC54C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54D04AC" w14:textId="77777777" w:rsidR="0008016A" w:rsidRPr="00440D7B" w:rsidRDefault="0008016A" w:rsidP="008C110A">
            <w:pPr>
              <w:pStyle w:val="TAC"/>
              <w:jc w:val="left"/>
            </w:pPr>
          </w:p>
        </w:tc>
        <w:tc>
          <w:tcPr>
            <w:tcW w:w="630" w:type="dxa"/>
            <w:vAlign w:val="center"/>
          </w:tcPr>
          <w:p w14:paraId="06B9251C" w14:textId="77777777" w:rsidR="0008016A" w:rsidRPr="00440D7B" w:rsidRDefault="0008016A" w:rsidP="008C110A">
            <w:pPr>
              <w:pStyle w:val="TAC"/>
              <w:jc w:val="left"/>
            </w:pPr>
          </w:p>
        </w:tc>
        <w:tc>
          <w:tcPr>
            <w:tcW w:w="630" w:type="dxa"/>
            <w:vAlign w:val="center"/>
          </w:tcPr>
          <w:p w14:paraId="07D168DC" w14:textId="77777777" w:rsidR="0008016A" w:rsidRPr="00440D7B" w:rsidRDefault="0008016A" w:rsidP="008C110A">
            <w:pPr>
              <w:pStyle w:val="TAC"/>
              <w:jc w:val="left"/>
            </w:pPr>
            <w:r w:rsidRPr="00440D7B">
              <w:t>-25 + TT</w:t>
            </w:r>
          </w:p>
        </w:tc>
        <w:tc>
          <w:tcPr>
            <w:tcW w:w="630" w:type="dxa"/>
            <w:vMerge/>
          </w:tcPr>
          <w:p w14:paraId="07B0708E"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16DAA6A5"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5D37BE1D" w14:textId="77777777" w:rsidR="0008016A" w:rsidRPr="00440D7B" w:rsidRDefault="0008016A" w:rsidP="008C110A">
            <w:pPr>
              <w:rPr>
                <w:rFonts w:eastAsia="Yu Mincho"/>
              </w:rPr>
            </w:pPr>
          </w:p>
        </w:tc>
      </w:tr>
      <w:tr w:rsidR="0008016A" w:rsidRPr="00440D7B" w14:paraId="45AA0E98" w14:textId="77777777" w:rsidTr="008C110A">
        <w:trPr>
          <w:jc w:val="center"/>
        </w:trPr>
        <w:tc>
          <w:tcPr>
            <w:tcW w:w="1098" w:type="dxa"/>
            <w:gridSpan w:val="2"/>
            <w:tcMar>
              <w:top w:w="0" w:type="dxa"/>
              <w:left w:w="108" w:type="dxa"/>
              <w:bottom w:w="0" w:type="dxa"/>
              <w:right w:w="108" w:type="dxa"/>
            </w:tcMar>
          </w:tcPr>
          <w:p w14:paraId="19B096F4" w14:textId="77777777" w:rsidR="0008016A" w:rsidRPr="00440D7B" w:rsidRDefault="0008016A" w:rsidP="008C110A">
            <w:pPr>
              <w:pStyle w:val="TAC"/>
              <w:jc w:val="left"/>
            </w:pPr>
            <w:r w:rsidRPr="00440D7B">
              <w:t>± 85-90</w:t>
            </w:r>
          </w:p>
        </w:tc>
        <w:tc>
          <w:tcPr>
            <w:tcW w:w="630" w:type="dxa"/>
            <w:tcMar>
              <w:top w:w="0" w:type="dxa"/>
              <w:left w:w="108" w:type="dxa"/>
              <w:bottom w:w="0" w:type="dxa"/>
              <w:right w:w="108" w:type="dxa"/>
            </w:tcMar>
            <w:vAlign w:val="center"/>
          </w:tcPr>
          <w:p w14:paraId="269BC3F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0BAA756"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3B273B2"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000D4B42" w14:textId="77777777" w:rsidR="0008016A" w:rsidRPr="00440D7B" w:rsidRDefault="0008016A" w:rsidP="008C110A">
            <w:pPr>
              <w:pStyle w:val="TAC"/>
              <w:jc w:val="left"/>
            </w:pPr>
          </w:p>
        </w:tc>
        <w:tc>
          <w:tcPr>
            <w:tcW w:w="630" w:type="dxa"/>
            <w:vAlign w:val="center"/>
          </w:tcPr>
          <w:p w14:paraId="190CE36B" w14:textId="77777777" w:rsidR="0008016A" w:rsidRPr="00440D7B" w:rsidRDefault="0008016A" w:rsidP="008C110A">
            <w:pPr>
              <w:pStyle w:val="TAC"/>
              <w:jc w:val="left"/>
            </w:pPr>
          </w:p>
        </w:tc>
        <w:tc>
          <w:tcPr>
            <w:tcW w:w="630" w:type="dxa"/>
          </w:tcPr>
          <w:p w14:paraId="1E7D3B71" w14:textId="77777777" w:rsidR="0008016A" w:rsidRPr="00440D7B" w:rsidRDefault="0008016A" w:rsidP="008C110A">
            <w:pPr>
              <w:pStyle w:val="TAC"/>
              <w:jc w:val="left"/>
            </w:pPr>
          </w:p>
        </w:tc>
        <w:tc>
          <w:tcPr>
            <w:tcW w:w="630" w:type="dxa"/>
            <w:vAlign w:val="center"/>
          </w:tcPr>
          <w:p w14:paraId="455E2EB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9321F5B" w14:textId="77777777" w:rsidR="0008016A" w:rsidRPr="00440D7B" w:rsidRDefault="0008016A" w:rsidP="008C110A">
            <w:pPr>
              <w:pStyle w:val="TAC"/>
              <w:jc w:val="left"/>
            </w:pPr>
          </w:p>
        </w:tc>
        <w:tc>
          <w:tcPr>
            <w:tcW w:w="630" w:type="dxa"/>
            <w:vAlign w:val="center"/>
          </w:tcPr>
          <w:p w14:paraId="22E9C4D8" w14:textId="77777777" w:rsidR="0008016A" w:rsidRPr="00440D7B" w:rsidRDefault="0008016A" w:rsidP="008C110A">
            <w:pPr>
              <w:pStyle w:val="TAC"/>
              <w:jc w:val="left"/>
            </w:pPr>
          </w:p>
        </w:tc>
        <w:tc>
          <w:tcPr>
            <w:tcW w:w="630" w:type="dxa"/>
            <w:vAlign w:val="center"/>
          </w:tcPr>
          <w:p w14:paraId="7D3163B0" w14:textId="77777777" w:rsidR="0008016A" w:rsidRPr="00440D7B" w:rsidRDefault="0008016A" w:rsidP="008C110A">
            <w:pPr>
              <w:pStyle w:val="TAC"/>
              <w:jc w:val="left"/>
            </w:pPr>
          </w:p>
        </w:tc>
        <w:tc>
          <w:tcPr>
            <w:tcW w:w="630" w:type="dxa"/>
            <w:vMerge/>
          </w:tcPr>
          <w:p w14:paraId="6ACA533E"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6EE8588C"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6299E9C5" w14:textId="77777777" w:rsidR="0008016A" w:rsidRPr="00440D7B" w:rsidRDefault="0008016A" w:rsidP="008C110A">
            <w:pPr>
              <w:rPr>
                <w:rFonts w:eastAsia="Yu Mincho"/>
              </w:rPr>
            </w:pPr>
          </w:p>
        </w:tc>
      </w:tr>
      <w:tr w:rsidR="0008016A" w:rsidRPr="00440D7B" w14:paraId="716379C5" w14:textId="77777777" w:rsidTr="008C110A">
        <w:trPr>
          <w:jc w:val="center"/>
        </w:trPr>
        <w:tc>
          <w:tcPr>
            <w:tcW w:w="1098" w:type="dxa"/>
            <w:gridSpan w:val="2"/>
            <w:tcMar>
              <w:top w:w="0" w:type="dxa"/>
              <w:left w:w="108" w:type="dxa"/>
              <w:bottom w:w="0" w:type="dxa"/>
              <w:right w:w="108" w:type="dxa"/>
            </w:tcMar>
          </w:tcPr>
          <w:p w14:paraId="27FEC9DE" w14:textId="77777777" w:rsidR="0008016A" w:rsidRPr="00440D7B" w:rsidRDefault="0008016A" w:rsidP="008C110A">
            <w:pPr>
              <w:pStyle w:val="TAC"/>
              <w:jc w:val="left"/>
            </w:pPr>
            <w:r w:rsidRPr="00440D7B">
              <w:t>± 90-95</w:t>
            </w:r>
          </w:p>
        </w:tc>
        <w:tc>
          <w:tcPr>
            <w:tcW w:w="630" w:type="dxa"/>
            <w:tcMar>
              <w:top w:w="0" w:type="dxa"/>
              <w:left w:w="108" w:type="dxa"/>
              <w:bottom w:w="0" w:type="dxa"/>
              <w:right w:w="108" w:type="dxa"/>
            </w:tcMar>
            <w:vAlign w:val="center"/>
          </w:tcPr>
          <w:p w14:paraId="74930BA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8332D35"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E5A29C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401F491" w14:textId="77777777" w:rsidR="0008016A" w:rsidRPr="00440D7B" w:rsidRDefault="0008016A" w:rsidP="008C110A">
            <w:pPr>
              <w:pStyle w:val="TAC"/>
              <w:jc w:val="left"/>
            </w:pPr>
          </w:p>
        </w:tc>
        <w:tc>
          <w:tcPr>
            <w:tcW w:w="630" w:type="dxa"/>
            <w:vAlign w:val="center"/>
          </w:tcPr>
          <w:p w14:paraId="2A100B8F" w14:textId="77777777" w:rsidR="0008016A" w:rsidRPr="00440D7B" w:rsidRDefault="0008016A" w:rsidP="008C110A">
            <w:pPr>
              <w:pStyle w:val="TAC"/>
              <w:jc w:val="left"/>
            </w:pPr>
          </w:p>
        </w:tc>
        <w:tc>
          <w:tcPr>
            <w:tcW w:w="630" w:type="dxa"/>
          </w:tcPr>
          <w:p w14:paraId="44983F38" w14:textId="77777777" w:rsidR="0008016A" w:rsidRPr="00440D7B" w:rsidRDefault="0008016A" w:rsidP="008C110A">
            <w:pPr>
              <w:pStyle w:val="TAC"/>
              <w:jc w:val="left"/>
            </w:pPr>
          </w:p>
        </w:tc>
        <w:tc>
          <w:tcPr>
            <w:tcW w:w="630" w:type="dxa"/>
            <w:vAlign w:val="center"/>
          </w:tcPr>
          <w:p w14:paraId="1FBE321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E957C84" w14:textId="77777777" w:rsidR="0008016A" w:rsidRPr="00440D7B" w:rsidRDefault="0008016A" w:rsidP="008C110A">
            <w:pPr>
              <w:pStyle w:val="TAC"/>
              <w:jc w:val="left"/>
            </w:pPr>
          </w:p>
        </w:tc>
        <w:tc>
          <w:tcPr>
            <w:tcW w:w="630" w:type="dxa"/>
            <w:vAlign w:val="center"/>
          </w:tcPr>
          <w:p w14:paraId="27D6C911" w14:textId="77777777" w:rsidR="0008016A" w:rsidRPr="00440D7B" w:rsidRDefault="0008016A" w:rsidP="008C110A">
            <w:pPr>
              <w:pStyle w:val="TAC"/>
              <w:jc w:val="left"/>
            </w:pPr>
          </w:p>
        </w:tc>
        <w:tc>
          <w:tcPr>
            <w:tcW w:w="630" w:type="dxa"/>
            <w:vAlign w:val="center"/>
          </w:tcPr>
          <w:p w14:paraId="75EC6757" w14:textId="77777777" w:rsidR="0008016A" w:rsidRPr="00440D7B" w:rsidRDefault="0008016A" w:rsidP="008C110A">
            <w:pPr>
              <w:pStyle w:val="TAC"/>
              <w:jc w:val="left"/>
            </w:pPr>
          </w:p>
        </w:tc>
        <w:tc>
          <w:tcPr>
            <w:tcW w:w="630" w:type="dxa"/>
          </w:tcPr>
          <w:p w14:paraId="09457077" w14:textId="77777777" w:rsidR="0008016A" w:rsidRPr="00440D7B" w:rsidRDefault="0008016A" w:rsidP="008C110A">
            <w:pPr>
              <w:pStyle w:val="TAC"/>
              <w:jc w:val="left"/>
            </w:pPr>
            <w:r w:rsidRPr="00440D7B">
              <w:t>-25 + TT</w:t>
            </w:r>
          </w:p>
        </w:tc>
        <w:tc>
          <w:tcPr>
            <w:tcW w:w="630" w:type="dxa"/>
            <w:vMerge/>
            <w:tcMar>
              <w:top w:w="0" w:type="dxa"/>
              <w:left w:w="108" w:type="dxa"/>
              <w:bottom w:w="0" w:type="dxa"/>
              <w:right w:w="108" w:type="dxa"/>
            </w:tcMar>
            <w:vAlign w:val="center"/>
          </w:tcPr>
          <w:p w14:paraId="47F84272"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1A19F89E" w14:textId="77777777" w:rsidR="0008016A" w:rsidRPr="00440D7B" w:rsidRDefault="0008016A" w:rsidP="008C110A">
            <w:pPr>
              <w:rPr>
                <w:rFonts w:eastAsia="Yu Mincho"/>
              </w:rPr>
            </w:pPr>
          </w:p>
        </w:tc>
      </w:tr>
      <w:tr w:rsidR="0008016A" w:rsidRPr="00440D7B" w14:paraId="4F58CA7C" w14:textId="77777777" w:rsidTr="008C110A">
        <w:trPr>
          <w:jc w:val="center"/>
        </w:trPr>
        <w:tc>
          <w:tcPr>
            <w:tcW w:w="1098" w:type="dxa"/>
            <w:gridSpan w:val="2"/>
            <w:tcMar>
              <w:top w:w="0" w:type="dxa"/>
              <w:left w:w="108" w:type="dxa"/>
              <w:bottom w:w="0" w:type="dxa"/>
              <w:right w:w="108" w:type="dxa"/>
            </w:tcMar>
          </w:tcPr>
          <w:p w14:paraId="10437980" w14:textId="77777777" w:rsidR="0008016A" w:rsidRPr="00440D7B" w:rsidRDefault="0008016A" w:rsidP="008C110A">
            <w:pPr>
              <w:pStyle w:val="TAC"/>
              <w:jc w:val="left"/>
            </w:pPr>
            <w:r w:rsidRPr="00440D7B">
              <w:t>± 95-100</w:t>
            </w:r>
          </w:p>
        </w:tc>
        <w:tc>
          <w:tcPr>
            <w:tcW w:w="630" w:type="dxa"/>
            <w:tcMar>
              <w:top w:w="0" w:type="dxa"/>
              <w:left w:w="108" w:type="dxa"/>
              <w:bottom w:w="0" w:type="dxa"/>
              <w:right w:w="108" w:type="dxa"/>
            </w:tcMar>
            <w:vAlign w:val="center"/>
          </w:tcPr>
          <w:p w14:paraId="0798CB97"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0BC71A27"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704309C8"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6DB1FA9" w14:textId="77777777" w:rsidR="0008016A" w:rsidRPr="00440D7B" w:rsidRDefault="0008016A" w:rsidP="008C110A">
            <w:pPr>
              <w:pStyle w:val="TAC"/>
              <w:jc w:val="left"/>
            </w:pPr>
          </w:p>
        </w:tc>
        <w:tc>
          <w:tcPr>
            <w:tcW w:w="630" w:type="dxa"/>
            <w:vAlign w:val="center"/>
          </w:tcPr>
          <w:p w14:paraId="2F5A86B7" w14:textId="77777777" w:rsidR="0008016A" w:rsidRPr="00440D7B" w:rsidRDefault="0008016A" w:rsidP="008C110A">
            <w:pPr>
              <w:pStyle w:val="TAC"/>
              <w:jc w:val="left"/>
            </w:pPr>
          </w:p>
        </w:tc>
        <w:tc>
          <w:tcPr>
            <w:tcW w:w="630" w:type="dxa"/>
          </w:tcPr>
          <w:p w14:paraId="3EEED8AC" w14:textId="77777777" w:rsidR="0008016A" w:rsidRPr="00440D7B" w:rsidRDefault="0008016A" w:rsidP="008C110A">
            <w:pPr>
              <w:pStyle w:val="TAC"/>
              <w:jc w:val="left"/>
            </w:pPr>
          </w:p>
        </w:tc>
        <w:tc>
          <w:tcPr>
            <w:tcW w:w="630" w:type="dxa"/>
            <w:vAlign w:val="center"/>
          </w:tcPr>
          <w:p w14:paraId="6BFB0F2E"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982499B" w14:textId="77777777" w:rsidR="0008016A" w:rsidRPr="00440D7B" w:rsidRDefault="0008016A" w:rsidP="008C110A">
            <w:pPr>
              <w:pStyle w:val="TAC"/>
              <w:jc w:val="left"/>
            </w:pPr>
          </w:p>
        </w:tc>
        <w:tc>
          <w:tcPr>
            <w:tcW w:w="630" w:type="dxa"/>
            <w:vAlign w:val="center"/>
          </w:tcPr>
          <w:p w14:paraId="364E7662" w14:textId="77777777" w:rsidR="0008016A" w:rsidRPr="00440D7B" w:rsidRDefault="0008016A" w:rsidP="008C110A">
            <w:pPr>
              <w:pStyle w:val="TAC"/>
              <w:jc w:val="left"/>
            </w:pPr>
          </w:p>
        </w:tc>
        <w:tc>
          <w:tcPr>
            <w:tcW w:w="630" w:type="dxa"/>
            <w:vAlign w:val="center"/>
          </w:tcPr>
          <w:p w14:paraId="7B20547B" w14:textId="77777777" w:rsidR="0008016A" w:rsidRPr="00440D7B" w:rsidRDefault="0008016A" w:rsidP="008C110A">
            <w:pPr>
              <w:pStyle w:val="TAC"/>
              <w:jc w:val="left"/>
            </w:pPr>
          </w:p>
        </w:tc>
        <w:tc>
          <w:tcPr>
            <w:tcW w:w="630" w:type="dxa"/>
          </w:tcPr>
          <w:p w14:paraId="2255EC72" w14:textId="77777777" w:rsidR="0008016A" w:rsidRPr="00440D7B" w:rsidRDefault="0008016A" w:rsidP="008C110A">
            <w:pPr>
              <w:pStyle w:val="TAC"/>
              <w:jc w:val="left"/>
            </w:pPr>
          </w:p>
        </w:tc>
        <w:tc>
          <w:tcPr>
            <w:tcW w:w="630" w:type="dxa"/>
            <w:vMerge/>
            <w:tcMar>
              <w:top w:w="0" w:type="dxa"/>
              <w:left w:w="108" w:type="dxa"/>
              <w:bottom w:w="0" w:type="dxa"/>
              <w:right w:w="108" w:type="dxa"/>
            </w:tcMar>
            <w:vAlign w:val="center"/>
          </w:tcPr>
          <w:p w14:paraId="555C8B55" w14:textId="77777777" w:rsidR="0008016A" w:rsidRPr="00440D7B" w:rsidRDefault="0008016A" w:rsidP="008C110A">
            <w:pPr>
              <w:pStyle w:val="TAC"/>
              <w:jc w:val="left"/>
            </w:pPr>
          </w:p>
        </w:tc>
        <w:tc>
          <w:tcPr>
            <w:tcW w:w="1440" w:type="dxa"/>
            <w:vMerge/>
            <w:tcMar>
              <w:top w:w="0" w:type="dxa"/>
              <w:left w:w="108" w:type="dxa"/>
              <w:bottom w:w="0" w:type="dxa"/>
              <w:right w:w="108" w:type="dxa"/>
            </w:tcMar>
          </w:tcPr>
          <w:p w14:paraId="5A5A2560" w14:textId="77777777" w:rsidR="0008016A" w:rsidRPr="00440D7B" w:rsidRDefault="0008016A" w:rsidP="008C110A">
            <w:pPr>
              <w:rPr>
                <w:rFonts w:eastAsia="Yu Mincho"/>
              </w:rPr>
            </w:pPr>
          </w:p>
        </w:tc>
      </w:tr>
      <w:tr w:rsidR="0008016A" w:rsidRPr="00440D7B" w14:paraId="356F12E3" w14:textId="77777777" w:rsidTr="008C110A">
        <w:trPr>
          <w:jc w:val="center"/>
        </w:trPr>
        <w:tc>
          <w:tcPr>
            <w:tcW w:w="1098" w:type="dxa"/>
            <w:gridSpan w:val="2"/>
            <w:tcMar>
              <w:top w:w="0" w:type="dxa"/>
              <w:left w:w="108" w:type="dxa"/>
              <w:bottom w:w="0" w:type="dxa"/>
              <w:right w:w="108" w:type="dxa"/>
            </w:tcMar>
          </w:tcPr>
          <w:p w14:paraId="1C5CE57E" w14:textId="77777777" w:rsidR="0008016A" w:rsidRPr="00440D7B" w:rsidRDefault="0008016A" w:rsidP="008C110A">
            <w:pPr>
              <w:pStyle w:val="TAC"/>
              <w:jc w:val="left"/>
            </w:pPr>
            <w:r w:rsidRPr="00440D7B">
              <w:t>± 100-105</w:t>
            </w:r>
          </w:p>
        </w:tc>
        <w:tc>
          <w:tcPr>
            <w:tcW w:w="630" w:type="dxa"/>
            <w:tcMar>
              <w:top w:w="0" w:type="dxa"/>
              <w:left w:w="108" w:type="dxa"/>
              <w:bottom w:w="0" w:type="dxa"/>
              <w:right w:w="108" w:type="dxa"/>
            </w:tcMar>
            <w:vAlign w:val="center"/>
          </w:tcPr>
          <w:p w14:paraId="32DCE293"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EECE609"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4141CFCB"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14CD8780" w14:textId="77777777" w:rsidR="0008016A" w:rsidRPr="00440D7B" w:rsidRDefault="0008016A" w:rsidP="008C110A">
            <w:pPr>
              <w:pStyle w:val="TAC"/>
              <w:jc w:val="left"/>
            </w:pPr>
          </w:p>
        </w:tc>
        <w:tc>
          <w:tcPr>
            <w:tcW w:w="630" w:type="dxa"/>
            <w:vAlign w:val="center"/>
          </w:tcPr>
          <w:p w14:paraId="2BD3EA6E" w14:textId="77777777" w:rsidR="0008016A" w:rsidRPr="00440D7B" w:rsidRDefault="0008016A" w:rsidP="008C110A">
            <w:pPr>
              <w:pStyle w:val="TAC"/>
              <w:jc w:val="left"/>
            </w:pPr>
          </w:p>
        </w:tc>
        <w:tc>
          <w:tcPr>
            <w:tcW w:w="630" w:type="dxa"/>
          </w:tcPr>
          <w:p w14:paraId="7BD548E3" w14:textId="77777777" w:rsidR="0008016A" w:rsidRPr="00440D7B" w:rsidRDefault="0008016A" w:rsidP="008C110A">
            <w:pPr>
              <w:pStyle w:val="TAC"/>
              <w:jc w:val="left"/>
            </w:pPr>
          </w:p>
        </w:tc>
        <w:tc>
          <w:tcPr>
            <w:tcW w:w="630" w:type="dxa"/>
            <w:vAlign w:val="center"/>
          </w:tcPr>
          <w:p w14:paraId="405A1EE1"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5C5F85AA" w14:textId="77777777" w:rsidR="0008016A" w:rsidRPr="00440D7B" w:rsidRDefault="0008016A" w:rsidP="008C110A">
            <w:pPr>
              <w:pStyle w:val="TAC"/>
              <w:jc w:val="left"/>
            </w:pPr>
          </w:p>
        </w:tc>
        <w:tc>
          <w:tcPr>
            <w:tcW w:w="630" w:type="dxa"/>
            <w:vAlign w:val="center"/>
          </w:tcPr>
          <w:p w14:paraId="5797A220" w14:textId="77777777" w:rsidR="0008016A" w:rsidRPr="00440D7B" w:rsidRDefault="0008016A" w:rsidP="008C110A">
            <w:pPr>
              <w:pStyle w:val="TAC"/>
              <w:jc w:val="left"/>
            </w:pPr>
          </w:p>
        </w:tc>
        <w:tc>
          <w:tcPr>
            <w:tcW w:w="630" w:type="dxa"/>
            <w:vAlign w:val="center"/>
          </w:tcPr>
          <w:p w14:paraId="6F337785" w14:textId="77777777" w:rsidR="0008016A" w:rsidRPr="00440D7B" w:rsidRDefault="0008016A" w:rsidP="008C110A">
            <w:pPr>
              <w:pStyle w:val="TAC"/>
              <w:jc w:val="left"/>
            </w:pPr>
          </w:p>
        </w:tc>
        <w:tc>
          <w:tcPr>
            <w:tcW w:w="630" w:type="dxa"/>
          </w:tcPr>
          <w:p w14:paraId="247D179D" w14:textId="77777777" w:rsidR="0008016A" w:rsidRPr="00440D7B" w:rsidRDefault="0008016A" w:rsidP="008C110A">
            <w:pPr>
              <w:pStyle w:val="TAC"/>
              <w:jc w:val="left"/>
            </w:pPr>
          </w:p>
        </w:tc>
        <w:tc>
          <w:tcPr>
            <w:tcW w:w="630" w:type="dxa"/>
            <w:tcMar>
              <w:top w:w="0" w:type="dxa"/>
              <w:left w:w="108" w:type="dxa"/>
              <w:bottom w:w="0" w:type="dxa"/>
              <w:right w:w="108" w:type="dxa"/>
            </w:tcMar>
            <w:vAlign w:val="center"/>
          </w:tcPr>
          <w:p w14:paraId="6DFFA3E5" w14:textId="77777777" w:rsidR="0008016A" w:rsidRPr="00440D7B" w:rsidRDefault="0008016A" w:rsidP="008C110A">
            <w:pPr>
              <w:pStyle w:val="TAC"/>
              <w:jc w:val="left"/>
            </w:pPr>
            <w:r w:rsidRPr="00440D7B">
              <w:t>-25 + TT</w:t>
            </w:r>
          </w:p>
        </w:tc>
        <w:tc>
          <w:tcPr>
            <w:tcW w:w="1440" w:type="dxa"/>
            <w:vMerge/>
            <w:tcMar>
              <w:top w:w="0" w:type="dxa"/>
              <w:left w:w="108" w:type="dxa"/>
              <w:bottom w:w="0" w:type="dxa"/>
              <w:right w:w="108" w:type="dxa"/>
            </w:tcMar>
          </w:tcPr>
          <w:p w14:paraId="033F7B6F" w14:textId="77777777" w:rsidR="0008016A" w:rsidRPr="00440D7B" w:rsidRDefault="0008016A" w:rsidP="008C110A">
            <w:pPr>
              <w:rPr>
                <w:rFonts w:eastAsia="Yu Mincho"/>
              </w:rPr>
            </w:pPr>
          </w:p>
        </w:tc>
      </w:tr>
      <w:tr w:rsidR="0008016A" w:rsidRPr="00440D7B" w14:paraId="4E550FAA" w14:textId="77777777" w:rsidTr="008C110A">
        <w:trPr>
          <w:jc w:val="center"/>
        </w:trPr>
        <w:tc>
          <w:tcPr>
            <w:tcW w:w="10098" w:type="dxa"/>
            <w:gridSpan w:val="15"/>
            <w:tcMar>
              <w:top w:w="0" w:type="dxa"/>
              <w:left w:w="108" w:type="dxa"/>
              <w:bottom w:w="0" w:type="dxa"/>
              <w:right w:w="108" w:type="dxa"/>
            </w:tcMar>
          </w:tcPr>
          <w:p w14:paraId="013465D6" w14:textId="77777777" w:rsidR="0008016A" w:rsidRPr="00440D7B" w:rsidRDefault="0008016A" w:rsidP="008C110A">
            <w:pPr>
              <w:pStyle w:val="TAN"/>
            </w:pPr>
            <w:r w:rsidRPr="00440D7B">
              <w:t>Note 1:</w:t>
            </w:r>
            <w:r w:rsidRPr="00440D7B">
              <w:tab/>
              <w:t>The first and last measurement position with a 30 kHz filter is at ΔfOOB equals to 0.015 MHz and 0.985 MHz.</w:t>
            </w:r>
          </w:p>
          <w:p w14:paraId="52338547" w14:textId="77777777" w:rsidR="0008016A" w:rsidRPr="00440D7B" w:rsidRDefault="0008016A" w:rsidP="008C110A">
            <w:pPr>
              <w:pStyle w:val="TAN"/>
            </w:pPr>
            <w:r w:rsidRPr="00440D7B">
              <w:t>Note 2:</w:t>
            </w:r>
            <w:r w:rsidRPr="00440D7B">
              <w:tab/>
              <w:t>At the boundary of spectrum emission limit, the first and last measurement position with a 1 MHz filter is the inside of +0.5MHz and -0.5MHz, respectively.</w:t>
            </w:r>
          </w:p>
          <w:p w14:paraId="1D8CDA06" w14:textId="77777777" w:rsidR="0008016A" w:rsidRPr="00440D7B" w:rsidRDefault="0008016A" w:rsidP="008C110A">
            <w:pPr>
              <w:pStyle w:val="TAN"/>
            </w:pPr>
            <w:r w:rsidRPr="00440D7B">
              <w:t>Note 3:</w:t>
            </w:r>
            <w:r w:rsidRPr="00440D7B">
              <w:tab/>
              <w:t>The measurements are to be performed above the upper edge of the channel and below the lower edge of the channel.</w:t>
            </w:r>
          </w:p>
          <w:p w14:paraId="3F94E655" w14:textId="77777777" w:rsidR="0008016A" w:rsidRPr="00440D7B" w:rsidRDefault="0008016A" w:rsidP="008C110A">
            <w:pPr>
              <w:pStyle w:val="TAN"/>
              <w:rPr>
                <w:rFonts w:eastAsia="Yu Mincho" w:cs="Arial"/>
                <w:szCs w:val="18"/>
              </w:rPr>
            </w:pPr>
            <w:r w:rsidRPr="00440D7B">
              <w:t>Note 4:</w:t>
            </w:r>
            <w:r w:rsidRPr="00440D7B">
              <w:tab/>
              <w:t>TT for each frequency and channel bandwidth is specified in Table 6.5E.2.2.5-2.</w:t>
            </w:r>
          </w:p>
        </w:tc>
      </w:tr>
    </w:tbl>
    <w:p w14:paraId="3046BCDC" w14:textId="77777777" w:rsidR="0008016A" w:rsidRPr="00440D7B" w:rsidRDefault="0008016A" w:rsidP="0008016A"/>
    <w:p w14:paraId="24C7FE11" w14:textId="77777777" w:rsidR="0008016A" w:rsidRPr="00440D7B" w:rsidRDefault="0008016A" w:rsidP="0008016A">
      <w:pPr>
        <w:pStyle w:val="TH"/>
        <w:jc w:val="left"/>
      </w:pPr>
      <w:r w:rsidRPr="00440D7B">
        <w:t>Table 6.5E.2.2.1D.5-2: Test Tolerance</w:t>
      </w:r>
    </w:p>
    <w:p w14:paraId="276AAA38" w14:textId="77777777" w:rsidR="0008016A" w:rsidRPr="00440D7B" w:rsidRDefault="0008016A" w:rsidP="0008016A">
      <w:pPr>
        <w:rPr>
          <w:lang w:eastAsia="zh-CN"/>
        </w:rPr>
      </w:pPr>
      <w:r w:rsidRPr="00440D7B">
        <w:rPr>
          <w:lang w:eastAsia="zh-CN"/>
        </w:rPr>
        <w:t>FFS</w:t>
      </w:r>
    </w:p>
    <w:p w14:paraId="4210EA3B" w14:textId="77777777" w:rsidR="0008016A" w:rsidRPr="00440D7B" w:rsidRDefault="0008016A" w:rsidP="0008016A">
      <w:pPr>
        <w:pStyle w:val="40"/>
      </w:pPr>
      <w:bookmarkStart w:id="915" w:name="_Toc45888362"/>
      <w:bookmarkStart w:id="916" w:name="_Toc45888961"/>
      <w:bookmarkStart w:id="917" w:name="_Toc59650290"/>
      <w:bookmarkStart w:id="918" w:name="_Toc61357562"/>
      <w:bookmarkStart w:id="919" w:name="_Toc61359336"/>
      <w:bookmarkStart w:id="920" w:name="_Toc69306356"/>
      <w:bookmarkStart w:id="921" w:name="_Toc69310021"/>
      <w:bookmarkStart w:id="922" w:name="_Toc76020346"/>
      <w:bookmarkStart w:id="923" w:name="_Toc83720834"/>
      <w:r w:rsidRPr="00440D7B">
        <w:t>6.5E.2.3</w:t>
      </w:r>
      <w:r w:rsidRPr="00440D7B">
        <w:tab/>
      </w:r>
      <w:bookmarkEnd w:id="915"/>
      <w:bookmarkEnd w:id="916"/>
      <w:bookmarkEnd w:id="917"/>
      <w:bookmarkEnd w:id="918"/>
      <w:bookmarkEnd w:id="919"/>
      <w:r w:rsidRPr="00440D7B">
        <w:t>Additional Spectrum emission mask for V2X</w:t>
      </w:r>
      <w:bookmarkEnd w:id="920"/>
      <w:bookmarkEnd w:id="921"/>
      <w:bookmarkEnd w:id="922"/>
      <w:bookmarkEnd w:id="923"/>
    </w:p>
    <w:p w14:paraId="1DF6A2A4" w14:textId="77777777" w:rsidR="0008016A" w:rsidRPr="00440D7B" w:rsidRDefault="0008016A" w:rsidP="0008016A">
      <w:pPr>
        <w:pStyle w:val="5"/>
      </w:pPr>
      <w:bookmarkStart w:id="924" w:name="_Toc69306357"/>
      <w:bookmarkStart w:id="925" w:name="_Toc69310022"/>
      <w:bookmarkStart w:id="926" w:name="_Toc76020347"/>
      <w:bookmarkStart w:id="927" w:name="_Toc83720835"/>
      <w:r w:rsidRPr="00440D7B">
        <w:t>6.5E.2.3.1</w:t>
      </w:r>
      <w:r w:rsidRPr="00440D7B">
        <w:tab/>
        <w:t>Additional Spectrum emission mask for V2X / non-concurrent operation</w:t>
      </w:r>
      <w:bookmarkEnd w:id="924"/>
      <w:bookmarkEnd w:id="925"/>
      <w:bookmarkEnd w:id="926"/>
      <w:bookmarkEnd w:id="927"/>
    </w:p>
    <w:p w14:paraId="19CA32D1" w14:textId="77777777" w:rsidR="0008016A" w:rsidRPr="00440D7B" w:rsidRDefault="0008016A" w:rsidP="0008016A">
      <w:pPr>
        <w:pStyle w:val="EditorsNote"/>
      </w:pPr>
      <w:r w:rsidRPr="00440D7B">
        <w:t xml:space="preserve">Editor’s Note: </w:t>
      </w:r>
    </w:p>
    <w:p w14:paraId="7D0C291B" w14:textId="77777777" w:rsidR="0008016A" w:rsidRPr="00440D7B" w:rsidRDefault="0008016A" w:rsidP="0008016A">
      <w:pPr>
        <w:pStyle w:val="EditorsNote"/>
        <w:rPr>
          <w:lang w:eastAsia="zh-CN"/>
        </w:rPr>
      </w:pPr>
      <w:r w:rsidRPr="00440D7B">
        <w:rPr>
          <w:lang w:eastAsia="zh-CN"/>
        </w:rPr>
        <w:t>- Test config table is FFS</w:t>
      </w:r>
    </w:p>
    <w:p w14:paraId="5691DEF4" w14:textId="77777777" w:rsidR="0008016A" w:rsidRPr="00440D7B" w:rsidRDefault="0008016A" w:rsidP="0008016A">
      <w:pPr>
        <w:pStyle w:val="H6"/>
      </w:pPr>
      <w:r w:rsidRPr="00440D7B">
        <w:lastRenderedPageBreak/>
        <w:t>6.5E.2.3.1.1</w:t>
      </w:r>
      <w:r w:rsidRPr="00440D7B">
        <w:tab/>
        <w:t>Test purpose</w:t>
      </w:r>
    </w:p>
    <w:p w14:paraId="35231114" w14:textId="77777777" w:rsidR="0008016A" w:rsidRPr="00440D7B" w:rsidRDefault="0008016A" w:rsidP="0008016A">
      <w:pPr>
        <w:rPr>
          <w:rFonts w:eastAsia="Yu Mincho"/>
        </w:rPr>
      </w:pPr>
      <w:r w:rsidRPr="00440D7B">
        <w:t>To verify that the power of NR V2X UE emission shall not exceed specified level for the specified channel bandwidth under the deployment scenarios where additional requirements are specified.</w:t>
      </w:r>
    </w:p>
    <w:p w14:paraId="1D530F53" w14:textId="77777777" w:rsidR="0008016A" w:rsidRPr="00440D7B" w:rsidRDefault="0008016A" w:rsidP="0008016A">
      <w:pPr>
        <w:pStyle w:val="H6"/>
      </w:pPr>
      <w:r w:rsidRPr="00440D7B">
        <w:t>6.5E.2.3.1.2</w:t>
      </w:r>
      <w:r w:rsidRPr="00440D7B">
        <w:tab/>
        <w:t>Test applicability</w:t>
      </w:r>
    </w:p>
    <w:p w14:paraId="167F9B94" w14:textId="77777777" w:rsidR="0008016A" w:rsidRPr="00440D7B" w:rsidRDefault="0008016A" w:rsidP="0008016A">
      <w:r w:rsidRPr="00440D7B">
        <w:t>This test case applies to all types of NR UE release 16 and forward that support NR V2X sidelink communication with non-concurrent operation.</w:t>
      </w:r>
    </w:p>
    <w:p w14:paraId="388027A0" w14:textId="77777777" w:rsidR="0008016A" w:rsidRPr="00440D7B" w:rsidRDefault="0008016A" w:rsidP="0008016A">
      <w:pPr>
        <w:pStyle w:val="H6"/>
      </w:pPr>
      <w:r w:rsidRPr="00440D7B">
        <w:t>6.5E.2.3.1.3</w:t>
      </w:r>
      <w:r w:rsidRPr="00440D7B">
        <w:tab/>
        <w:t>Minimum conformance requirements</w:t>
      </w:r>
    </w:p>
    <w:p w14:paraId="277CFB12" w14:textId="77777777" w:rsidR="0008016A" w:rsidRPr="00440D7B" w:rsidRDefault="0008016A" w:rsidP="0008016A">
      <w:pPr>
        <w:pStyle w:val="H6"/>
        <w:rPr>
          <w:snapToGrid w:val="0"/>
        </w:rPr>
      </w:pPr>
      <w:bookmarkStart w:id="928" w:name="_Toc45888366"/>
      <w:bookmarkStart w:id="929" w:name="_Toc45888965"/>
      <w:bookmarkStart w:id="930" w:name="_Toc59650294"/>
      <w:bookmarkStart w:id="931" w:name="_Toc61357566"/>
      <w:bookmarkStart w:id="932" w:name="_Toc61359340"/>
      <w:r w:rsidRPr="00440D7B">
        <w:rPr>
          <w:snapToGrid w:val="0"/>
        </w:rPr>
        <w:t>6.5E.2.3.1.3.1</w:t>
      </w:r>
      <w:r w:rsidRPr="00440D7B">
        <w:rPr>
          <w:snapToGrid w:val="0"/>
        </w:rPr>
        <w:tab/>
        <w:t>Requirements for network signalling value "NS_33"</w:t>
      </w:r>
      <w:bookmarkEnd w:id="928"/>
      <w:bookmarkEnd w:id="929"/>
      <w:bookmarkEnd w:id="930"/>
      <w:bookmarkEnd w:id="931"/>
      <w:bookmarkEnd w:id="932"/>
    </w:p>
    <w:p w14:paraId="00B8A222" w14:textId="77777777" w:rsidR="0008016A" w:rsidRPr="00440D7B" w:rsidRDefault="0008016A" w:rsidP="0008016A">
      <w:r w:rsidRPr="00440D7B">
        <w:t>The additional spectrum mask in Table 6.5E.2.3.1.3.1-1 applies for NR V2X UE within 5 855 MHz to 5 950 MHz according to ETSI EN 302 571. Additional spectrum emission requirements are signalled by the network to indicate that the UE shall meet an additional requirement for a specific deployment scenario as part of the cell handover/broadcast message.</w:t>
      </w:r>
    </w:p>
    <w:p w14:paraId="4630957E" w14:textId="77777777" w:rsidR="0008016A" w:rsidRPr="00440D7B" w:rsidRDefault="0008016A" w:rsidP="0008016A">
      <w:r w:rsidRPr="00440D7B">
        <w:t>When "</w:t>
      </w:r>
      <w:r w:rsidRPr="00440D7B">
        <w:rPr>
          <w:rFonts w:cs="v5.0.0"/>
        </w:rPr>
        <w:t>NS_33"</w:t>
      </w:r>
      <w:r w:rsidRPr="00440D7B">
        <w:t xml:space="preserve"> is indicated in the cell or </w:t>
      </w:r>
      <w:r w:rsidRPr="00440D7B">
        <w:rPr>
          <w:rFonts w:cs="Arial"/>
        </w:rPr>
        <w:t>pre-configured radio parameters</w:t>
      </w:r>
      <w:r w:rsidRPr="00440D7B">
        <w:t>, the power of any V2X UE emission shall not exceed the levels specified in Table 6.5E.2.3.1.3.1-1.</w:t>
      </w:r>
    </w:p>
    <w:p w14:paraId="50E3E3E2" w14:textId="77777777" w:rsidR="0008016A" w:rsidRPr="00440D7B" w:rsidRDefault="0008016A" w:rsidP="0008016A">
      <w:pPr>
        <w:pStyle w:val="TH"/>
        <w:jc w:val="left"/>
      </w:pPr>
      <w:r w:rsidRPr="00440D7B">
        <w:t>Table 6.5E.2.3.1.3.1-1: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8016A" w:rsidRPr="00440D7B" w14:paraId="072598C1" w14:textId="77777777" w:rsidTr="008C110A">
        <w:trPr>
          <w:cantSplit/>
          <w:trHeight w:val="187"/>
          <w:jc w:val="center"/>
        </w:trPr>
        <w:tc>
          <w:tcPr>
            <w:tcW w:w="7203" w:type="dxa"/>
            <w:gridSpan w:val="3"/>
          </w:tcPr>
          <w:p w14:paraId="51AA23A0" w14:textId="77777777" w:rsidR="0008016A" w:rsidRPr="00440D7B" w:rsidRDefault="0008016A" w:rsidP="008C110A">
            <w:pPr>
              <w:pStyle w:val="TAH"/>
              <w:jc w:val="left"/>
            </w:pPr>
            <w:r w:rsidRPr="00440D7B">
              <w:t>Spectrum emission limit (dBm EIRP)/ Channel bandwidth</w:t>
            </w:r>
          </w:p>
        </w:tc>
      </w:tr>
      <w:tr w:rsidR="0008016A" w:rsidRPr="00440D7B" w14:paraId="418D1675" w14:textId="77777777" w:rsidTr="008C110A">
        <w:trPr>
          <w:cantSplit/>
          <w:trHeight w:val="187"/>
          <w:jc w:val="center"/>
        </w:trPr>
        <w:tc>
          <w:tcPr>
            <w:tcW w:w="1555" w:type="dxa"/>
          </w:tcPr>
          <w:p w14:paraId="4861DF9B" w14:textId="77777777" w:rsidR="0008016A" w:rsidRPr="00440D7B" w:rsidRDefault="0008016A" w:rsidP="008C110A">
            <w:pPr>
              <w:pStyle w:val="TAH"/>
              <w:jc w:val="left"/>
            </w:pPr>
            <w:r w:rsidRPr="00440D7B">
              <w:t>Δf</w:t>
            </w:r>
            <w:r w:rsidRPr="00440D7B">
              <w:rPr>
                <w:vertAlign w:val="subscript"/>
              </w:rPr>
              <w:t>OOB</w:t>
            </w:r>
          </w:p>
          <w:p w14:paraId="6DCC1FB0" w14:textId="77777777" w:rsidR="0008016A" w:rsidRPr="00440D7B" w:rsidRDefault="0008016A" w:rsidP="008C110A">
            <w:pPr>
              <w:pStyle w:val="TAH"/>
              <w:jc w:val="left"/>
            </w:pPr>
            <w:r w:rsidRPr="00440D7B">
              <w:t>(MHz)</w:t>
            </w:r>
          </w:p>
        </w:tc>
        <w:tc>
          <w:tcPr>
            <w:tcW w:w="3832" w:type="dxa"/>
          </w:tcPr>
          <w:p w14:paraId="4AE88FBC" w14:textId="77777777" w:rsidR="0008016A" w:rsidRPr="00440D7B" w:rsidRDefault="0008016A" w:rsidP="008C110A">
            <w:pPr>
              <w:pStyle w:val="TAH"/>
              <w:jc w:val="left"/>
            </w:pPr>
            <w:r w:rsidRPr="00440D7B">
              <w:t>10 MHz</w:t>
            </w:r>
          </w:p>
        </w:tc>
        <w:tc>
          <w:tcPr>
            <w:tcW w:w="1816" w:type="dxa"/>
          </w:tcPr>
          <w:p w14:paraId="56DEEF3F" w14:textId="77777777" w:rsidR="0008016A" w:rsidRPr="00440D7B" w:rsidRDefault="0008016A" w:rsidP="008C110A">
            <w:pPr>
              <w:pStyle w:val="TAH"/>
              <w:jc w:val="left"/>
            </w:pPr>
            <w:r w:rsidRPr="00440D7B">
              <w:t>Measurement bandwidth</w:t>
            </w:r>
          </w:p>
        </w:tc>
      </w:tr>
      <w:tr w:rsidR="0008016A" w:rsidRPr="00440D7B" w14:paraId="6CCDCEC1" w14:textId="77777777" w:rsidTr="008C110A">
        <w:trPr>
          <w:cantSplit/>
          <w:trHeight w:val="187"/>
          <w:jc w:val="center"/>
        </w:trPr>
        <w:tc>
          <w:tcPr>
            <w:tcW w:w="1555" w:type="dxa"/>
          </w:tcPr>
          <w:p w14:paraId="5CA366C9" w14:textId="77777777" w:rsidR="0008016A" w:rsidRPr="00440D7B" w:rsidRDefault="0008016A" w:rsidP="008C110A">
            <w:pPr>
              <w:pStyle w:val="TAC"/>
              <w:jc w:val="left"/>
            </w:pPr>
            <w:r w:rsidRPr="00440D7B">
              <w:sym w:font="Symbol" w:char="F0B1"/>
            </w:r>
            <w:r w:rsidRPr="00440D7B">
              <w:t xml:space="preserve"> 0-0.5</w:t>
            </w:r>
          </w:p>
        </w:tc>
        <w:tc>
          <w:tcPr>
            <w:tcW w:w="3832" w:type="dxa"/>
          </w:tcPr>
          <w:p w14:paraId="03AB1686" w14:textId="77777777" w:rsidR="0008016A" w:rsidRPr="00440D7B" w:rsidRDefault="0008016A" w:rsidP="008C110A">
            <w:pPr>
              <w:pStyle w:val="TAC"/>
              <w:jc w:val="left"/>
              <w:rPr>
                <w:b/>
              </w:rPr>
            </w:pPr>
            <w:r w:rsidRPr="00440D7B">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440D7B">
              <w:t>]</w:t>
            </w:r>
          </w:p>
        </w:tc>
        <w:tc>
          <w:tcPr>
            <w:tcW w:w="1816" w:type="dxa"/>
          </w:tcPr>
          <w:p w14:paraId="558BBC90" w14:textId="77777777" w:rsidR="0008016A" w:rsidRPr="00440D7B" w:rsidRDefault="0008016A" w:rsidP="008C110A">
            <w:pPr>
              <w:pStyle w:val="TAC"/>
              <w:jc w:val="left"/>
            </w:pPr>
            <w:r w:rsidRPr="00440D7B">
              <w:t>100 kHz</w:t>
            </w:r>
          </w:p>
        </w:tc>
      </w:tr>
      <w:tr w:rsidR="0008016A" w:rsidRPr="00440D7B" w14:paraId="479CBDE7" w14:textId="77777777" w:rsidTr="008C110A">
        <w:trPr>
          <w:cantSplit/>
          <w:trHeight w:val="187"/>
          <w:jc w:val="center"/>
        </w:trPr>
        <w:tc>
          <w:tcPr>
            <w:tcW w:w="1555" w:type="dxa"/>
          </w:tcPr>
          <w:p w14:paraId="2E81B847" w14:textId="77777777" w:rsidR="0008016A" w:rsidRPr="00440D7B" w:rsidRDefault="0008016A" w:rsidP="008C110A">
            <w:pPr>
              <w:pStyle w:val="TAC"/>
              <w:jc w:val="left"/>
            </w:pPr>
            <w:r w:rsidRPr="00440D7B">
              <w:sym w:font="Symbol" w:char="F0B1"/>
            </w:r>
            <w:r w:rsidRPr="00440D7B">
              <w:t xml:space="preserve"> 0.5-5</w:t>
            </w:r>
          </w:p>
        </w:tc>
        <w:tc>
          <w:tcPr>
            <w:tcW w:w="3832" w:type="dxa"/>
          </w:tcPr>
          <w:p w14:paraId="41874081" w14:textId="77777777" w:rsidR="0008016A" w:rsidRPr="00440D7B" w:rsidRDefault="0008016A" w:rsidP="008C110A">
            <w:pPr>
              <w:pStyle w:val="TAC"/>
              <w:jc w:val="left"/>
            </w:pPr>
            <w:r w:rsidRPr="00440D7B">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440D7B">
              <w:t>]</w:t>
            </w:r>
          </w:p>
        </w:tc>
        <w:tc>
          <w:tcPr>
            <w:tcW w:w="1816" w:type="dxa"/>
          </w:tcPr>
          <w:p w14:paraId="7CC25DFD" w14:textId="77777777" w:rsidR="0008016A" w:rsidRPr="00440D7B" w:rsidRDefault="0008016A" w:rsidP="008C110A">
            <w:pPr>
              <w:pStyle w:val="TAC"/>
              <w:jc w:val="left"/>
            </w:pPr>
            <w:r w:rsidRPr="00440D7B">
              <w:t>100 kHz</w:t>
            </w:r>
          </w:p>
        </w:tc>
      </w:tr>
      <w:tr w:rsidR="0008016A" w:rsidRPr="00440D7B" w14:paraId="0B38A9CA" w14:textId="77777777" w:rsidTr="008C110A">
        <w:trPr>
          <w:cantSplit/>
          <w:trHeight w:val="187"/>
          <w:jc w:val="center"/>
        </w:trPr>
        <w:tc>
          <w:tcPr>
            <w:tcW w:w="1555" w:type="dxa"/>
          </w:tcPr>
          <w:p w14:paraId="632E1EA8" w14:textId="77777777" w:rsidR="0008016A" w:rsidRPr="00440D7B" w:rsidRDefault="0008016A" w:rsidP="008C110A">
            <w:pPr>
              <w:pStyle w:val="TAC"/>
              <w:jc w:val="left"/>
            </w:pPr>
            <w:r w:rsidRPr="00440D7B">
              <w:sym w:font="Symbol" w:char="F0B1"/>
            </w:r>
            <w:r w:rsidRPr="00440D7B">
              <w:t xml:space="preserve"> 5-10</w:t>
            </w:r>
          </w:p>
        </w:tc>
        <w:tc>
          <w:tcPr>
            <w:tcW w:w="3832" w:type="dxa"/>
          </w:tcPr>
          <w:p w14:paraId="7B5B07C4" w14:textId="77777777" w:rsidR="0008016A" w:rsidRPr="00440D7B" w:rsidRDefault="0008016A" w:rsidP="008C110A">
            <w:pPr>
              <w:pStyle w:val="TAC"/>
              <w:jc w:val="left"/>
            </w:pPr>
            <w:r w:rsidRPr="00440D7B">
              <w:t>[</w:t>
            </w:r>
            <m:oMath>
              <m:r>
                <m:rPr>
                  <m:sty m:val="p"/>
                </m:rPr>
                <w:rPr>
                  <w:rFonts w:ascii="Cambria Math" w:hAnsi="Cambria Math"/>
                </w:rPr>
                <m:t>-27-2</m:t>
              </m:r>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-5.0</m:t>
                  </m:r>
                </m:e>
              </m:d>
            </m:oMath>
            <w:r w:rsidRPr="00440D7B">
              <w:t>]</w:t>
            </w:r>
          </w:p>
        </w:tc>
        <w:tc>
          <w:tcPr>
            <w:tcW w:w="1816" w:type="dxa"/>
          </w:tcPr>
          <w:p w14:paraId="6E45EA41" w14:textId="77777777" w:rsidR="0008016A" w:rsidRPr="00440D7B" w:rsidRDefault="0008016A" w:rsidP="008C110A">
            <w:pPr>
              <w:pStyle w:val="TAC"/>
              <w:jc w:val="left"/>
            </w:pPr>
            <w:r w:rsidRPr="00440D7B">
              <w:t>100 kHz</w:t>
            </w:r>
          </w:p>
        </w:tc>
      </w:tr>
    </w:tbl>
    <w:p w14:paraId="17D66CB2" w14:textId="77777777" w:rsidR="0008016A" w:rsidRPr="00440D7B" w:rsidRDefault="0008016A" w:rsidP="0008016A">
      <w:pPr>
        <w:rPr>
          <w:lang w:eastAsia="zh-CN"/>
        </w:rPr>
      </w:pPr>
    </w:p>
    <w:p w14:paraId="1814B8FD" w14:textId="77777777" w:rsidR="0008016A" w:rsidRPr="00440D7B" w:rsidRDefault="0008016A" w:rsidP="0008016A">
      <w:pPr>
        <w:pStyle w:val="NO"/>
      </w:pPr>
      <w:r w:rsidRPr="00440D7B">
        <w:t>NOTE 1:</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990F5" w14:textId="77777777" w:rsidR="0008016A" w:rsidRPr="00440D7B" w:rsidRDefault="0008016A" w:rsidP="0008016A">
      <w:pPr>
        <w:pStyle w:val="NO"/>
      </w:pPr>
      <w:r w:rsidRPr="00440D7B">
        <w:t>NOTE 2:</w:t>
      </w:r>
      <w:r w:rsidRPr="00440D7B">
        <w:tab/>
        <w:t>Additional SEM for NR V2X overrides any other requirements in frequency range 5855-5950MHz.</w:t>
      </w:r>
    </w:p>
    <w:p w14:paraId="000AF90D" w14:textId="77777777" w:rsidR="0008016A" w:rsidRPr="00440D7B" w:rsidRDefault="0008016A" w:rsidP="0008016A">
      <w:pPr>
        <w:pStyle w:val="NO"/>
      </w:pPr>
      <w:r w:rsidRPr="00440D7B">
        <w:t>NOTE 3:</w:t>
      </w:r>
      <w:r w:rsidRPr="00440D7B">
        <w:tab/>
        <w:t>The EIRP requirement is converted to conducted requirement depend on the supported post antenna connector gain G</w:t>
      </w:r>
      <w:r w:rsidRPr="00440D7B">
        <w:rPr>
          <w:vertAlign w:val="subscript"/>
        </w:rPr>
        <w:t>post connector</w:t>
      </w:r>
      <w:r w:rsidRPr="00440D7B">
        <w:t xml:space="preserve"> declared by the UE following the principle described in annex I in [11].</w:t>
      </w:r>
    </w:p>
    <w:p w14:paraId="40010685" w14:textId="77777777" w:rsidR="0008016A" w:rsidRPr="00440D7B" w:rsidRDefault="0008016A" w:rsidP="0008016A">
      <w:pPr>
        <w:pStyle w:val="H6"/>
        <w:rPr>
          <w:snapToGrid w:val="0"/>
        </w:rPr>
      </w:pPr>
      <w:bookmarkStart w:id="933" w:name="_Toc45888367"/>
      <w:bookmarkStart w:id="934" w:name="_Toc45888966"/>
      <w:bookmarkStart w:id="935" w:name="_Toc59650295"/>
      <w:bookmarkStart w:id="936" w:name="_Toc61357567"/>
      <w:bookmarkStart w:id="937" w:name="_Toc61359341"/>
      <w:r w:rsidRPr="00440D7B">
        <w:rPr>
          <w:snapToGrid w:val="0"/>
        </w:rPr>
        <w:t>6.5E.2.3.1.3.2</w:t>
      </w:r>
      <w:r w:rsidRPr="00440D7B">
        <w:rPr>
          <w:snapToGrid w:val="0"/>
        </w:rPr>
        <w:tab/>
        <w:t>Requirements for network signalling value "NS_52"</w:t>
      </w:r>
      <w:bookmarkEnd w:id="933"/>
      <w:bookmarkEnd w:id="934"/>
      <w:bookmarkEnd w:id="935"/>
      <w:bookmarkEnd w:id="936"/>
      <w:bookmarkEnd w:id="937"/>
    </w:p>
    <w:p w14:paraId="0263E8E6" w14:textId="77777777" w:rsidR="0008016A" w:rsidRPr="00440D7B" w:rsidRDefault="0008016A" w:rsidP="0008016A">
      <w:r w:rsidRPr="00440D7B">
        <w:t>The additional spectrum mask in Table 6.5E.2.3.1.3.2-1 applies for NR V2X UE within 5 765 MHz to 6 005 MHz according to FCC regulation. Additional spectrum emission requirements are signalled by the network to indicate that the UE shall meet an additional requirement for a specific deployment scenario as part of the cell handover/broadcast message.</w:t>
      </w:r>
    </w:p>
    <w:p w14:paraId="4DEA72BB" w14:textId="77777777" w:rsidR="0008016A" w:rsidRPr="00440D7B" w:rsidRDefault="0008016A" w:rsidP="0008016A">
      <w:r w:rsidRPr="00440D7B">
        <w:t>When "</w:t>
      </w:r>
      <w:r w:rsidRPr="00440D7B">
        <w:rPr>
          <w:rFonts w:cs="v5.0.0"/>
        </w:rPr>
        <w:t>NS_52"</w:t>
      </w:r>
      <w:r w:rsidRPr="00440D7B">
        <w:t xml:space="preserve"> is indicated in the cell or </w:t>
      </w:r>
      <w:r w:rsidRPr="00440D7B">
        <w:rPr>
          <w:rFonts w:cs="Arial"/>
        </w:rPr>
        <w:t>pre-configured radio parameters</w:t>
      </w:r>
      <w:r w:rsidRPr="00440D7B">
        <w:t>, the power of any V2X UE emission shall not exceed the levels specified in Table 6.5E.2.3.1.3.2-1.</w:t>
      </w:r>
    </w:p>
    <w:p w14:paraId="36404C19" w14:textId="77777777" w:rsidR="0008016A" w:rsidRPr="00440D7B" w:rsidRDefault="0008016A" w:rsidP="0008016A">
      <w:pPr>
        <w:pStyle w:val="TH"/>
        <w:jc w:val="left"/>
      </w:pPr>
      <w:r w:rsidRPr="00440D7B">
        <w:t>Table 6.5E.2.3.1.3.2-1: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8016A" w:rsidRPr="00440D7B" w14:paraId="363D7609"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5BB43598" w14:textId="77777777" w:rsidR="0008016A" w:rsidRPr="00440D7B" w:rsidRDefault="0008016A" w:rsidP="008C110A">
            <w:pPr>
              <w:pStyle w:val="TAH"/>
              <w:jc w:val="left"/>
            </w:pPr>
            <w:r w:rsidRPr="00440D7B">
              <w:t>Δf</w:t>
            </w:r>
            <w:r w:rsidRPr="00440D7B">
              <w:rPr>
                <w:vertAlign w:val="subscript"/>
              </w:rPr>
              <w:t>OOB</w:t>
            </w:r>
            <w:r w:rsidRPr="00440D7B">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2B78F23E" w14:textId="77777777" w:rsidR="0008016A" w:rsidRPr="00440D7B" w:rsidRDefault="0008016A" w:rsidP="008C110A">
            <w:pPr>
              <w:pStyle w:val="TAH"/>
              <w:jc w:val="left"/>
            </w:pPr>
            <w:r w:rsidRPr="00440D7B">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9F20F2F" w14:textId="77777777" w:rsidR="0008016A" w:rsidRPr="00440D7B" w:rsidRDefault="0008016A" w:rsidP="008C110A">
            <w:pPr>
              <w:pStyle w:val="TAH"/>
              <w:jc w:val="left"/>
            </w:pPr>
            <w:r w:rsidRPr="00440D7B">
              <w:t>Measurement Bandwidth</w:t>
            </w:r>
          </w:p>
        </w:tc>
      </w:tr>
      <w:tr w:rsidR="0008016A" w:rsidRPr="00440D7B" w14:paraId="619D4CF1"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EE609B0" w14:textId="77777777" w:rsidR="0008016A" w:rsidRPr="00440D7B" w:rsidRDefault="0008016A" w:rsidP="008C110A">
            <w:pPr>
              <w:pStyle w:val="TAC"/>
              <w:jc w:val="left"/>
            </w:pPr>
            <w:r w:rsidRPr="00440D7B">
              <w:rPr>
                <w:rFonts w:cs="Arial"/>
              </w:rPr>
              <w:sym w:font="Symbol" w:char="F0B1"/>
            </w:r>
            <w:r w:rsidRPr="00440D7B">
              <w:t>0-2</w:t>
            </w:r>
          </w:p>
        </w:tc>
        <w:tc>
          <w:tcPr>
            <w:tcW w:w="3464" w:type="dxa"/>
            <w:tcBorders>
              <w:top w:val="nil"/>
              <w:left w:val="nil"/>
              <w:bottom w:val="single" w:sz="4" w:space="0" w:color="auto"/>
              <w:right w:val="single" w:sz="4" w:space="0" w:color="auto"/>
            </w:tcBorders>
            <w:shd w:val="clear" w:color="auto" w:fill="auto"/>
            <w:noWrap/>
            <w:hideMark/>
          </w:tcPr>
          <w:p w14:paraId="0A0E9DA7" w14:textId="77777777" w:rsidR="0008016A" w:rsidRPr="00440D7B" w:rsidRDefault="0008016A" w:rsidP="008C110A">
            <w:pPr>
              <w:pStyle w:val="TAC"/>
              <w:jc w:val="left"/>
            </w:pPr>
            <w:r w:rsidRPr="00440D7B">
              <w:t>-32</w:t>
            </w:r>
          </w:p>
        </w:tc>
        <w:tc>
          <w:tcPr>
            <w:tcW w:w="1480" w:type="dxa"/>
            <w:tcBorders>
              <w:top w:val="nil"/>
              <w:left w:val="nil"/>
              <w:bottom w:val="single" w:sz="4" w:space="0" w:color="auto"/>
              <w:right w:val="single" w:sz="4" w:space="0" w:color="auto"/>
            </w:tcBorders>
            <w:shd w:val="clear" w:color="auto" w:fill="auto"/>
            <w:noWrap/>
            <w:hideMark/>
          </w:tcPr>
          <w:p w14:paraId="6DC2B4C1" w14:textId="77777777" w:rsidR="0008016A" w:rsidRPr="00440D7B" w:rsidRDefault="0008016A" w:rsidP="008C110A">
            <w:pPr>
              <w:pStyle w:val="TAC"/>
              <w:jc w:val="left"/>
            </w:pPr>
            <w:r w:rsidRPr="00440D7B">
              <w:t>100kHz</w:t>
            </w:r>
          </w:p>
        </w:tc>
      </w:tr>
      <w:tr w:rsidR="0008016A" w:rsidRPr="00440D7B" w14:paraId="44063CA1"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6A9DAB11" w14:textId="77777777" w:rsidR="0008016A" w:rsidRPr="00440D7B" w:rsidRDefault="0008016A" w:rsidP="008C110A">
            <w:pPr>
              <w:pStyle w:val="TAC"/>
              <w:jc w:val="left"/>
            </w:pPr>
            <w:r w:rsidRPr="00440D7B">
              <w:rPr>
                <w:rFonts w:cs="Arial"/>
              </w:rPr>
              <w:sym w:font="Symbol" w:char="F0B1"/>
            </w:r>
            <w:r w:rsidRPr="00440D7B">
              <w:t>2-10</w:t>
            </w:r>
          </w:p>
        </w:tc>
        <w:tc>
          <w:tcPr>
            <w:tcW w:w="3464" w:type="dxa"/>
            <w:tcBorders>
              <w:top w:val="nil"/>
              <w:left w:val="nil"/>
              <w:bottom w:val="single" w:sz="4" w:space="0" w:color="auto"/>
              <w:right w:val="single" w:sz="4" w:space="0" w:color="auto"/>
            </w:tcBorders>
            <w:shd w:val="clear" w:color="auto" w:fill="auto"/>
            <w:noWrap/>
            <w:hideMark/>
          </w:tcPr>
          <w:p w14:paraId="3DB88C22" w14:textId="77777777" w:rsidR="0008016A" w:rsidRPr="00440D7B" w:rsidRDefault="0008016A" w:rsidP="008C110A">
            <w:pPr>
              <w:pStyle w:val="TAC"/>
              <w:jc w:val="left"/>
            </w:pPr>
            <w:r w:rsidRPr="00440D7B">
              <w:t>-36</w:t>
            </w:r>
          </w:p>
        </w:tc>
        <w:tc>
          <w:tcPr>
            <w:tcW w:w="1480" w:type="dxa"/>
            <w:tcBorders>
              <w:top w:val="nil"/>
              <w:left w:val="nil"/>
              <w:bottom w:val="single" w:sz="4" w:space="0" w:color="auto"/>
              <w:right w:val="single" w:sz="4" w:space="0" w:color="auto"/>
            </w:tcBorders>
            <w:shd w:val="clear" w:color="auto" w:fill="auto"/>
            <w:noWrap/>
            <w:hideMark/>
          </w:tcPr>
          <w:p w14:paraId="6BE4CFD6" w14:textId="77777777" w:rsidR="0008016A" w:rsidRPr="00440D7B" w:rsidRDefault="0008016A" w:rsidP="008C110A">
            <w:pPr>
              <w:pStyle w:val="TAC"/>
              <w:jc w:val="left"/>
            </w:pPr>
            <w:r w:rsidRPr="00440D7B">
              <w:t>100kHz</w:t>
            </w:r>
          </w:p>
        </w:tc>
      </w:tr>
      <w:tr w:rsidR="0008016A" w:rsidRPr="00440D7B" w14:paraId="16B29450"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3E50B7F1" w14:textId="77777777" w:rsidR="0008016A" w:rsidRPr="00440D7B" w:rsidRDefault="0008016A" w:rsidP="008C110A">
            <w:pPr>
              <w:pStyle w:val="TAC"/>
              <w:jc w:val="left"/>
            </w:pPr>
            <w:r w:rsidRPr="00440D7B">
              <w:rPr>
                <w:rFonts w:cs="Arial"/>
              </w:rPr>
              <w:sym w:font="Symbol" w:char="F0B1"/>
            </w:r>
            <w:r w:rsidRPr="00440D7B">
              <w:t>10-20</w:t>
            </w:r>
          </w:p>
        </w:tc>
        <w:tc>
          <w:tcPr>
            <w:tcW w:w="3464" w:type="dxa"/>
            <w:tcBorders>
              <w:top w:val="nil"/>
              <w:left w:val="nil"/>
              <w:bottom w:val="single" w:sz="4" w:space="0" w:color="auto"/>
              <w:right w:val="single" w:sz="4" w:space="0" w:color="auto"/>
            </w:tcBorders>
            <w:shd w:val="clear" w:color="auto" w:fill="auto"/>
            <w:noWrap/>
            <w:hideMark/>
          </w:tcPr>
          <w:p w14:paraId="39AD6F05" w14:textId="77777777" w:rsidR="0008016A" w:rsidRPr="00440D7B" w:rsidRDefault="0008016A" w:rsidP="008C110A">
            <w:pPr>
              <w:pStyle w:val="TAC"/>
              <w:jc w:val="left"/>
            </w:pPr>
            <w:r w:rsidRPr="00440D7B">
              <w:t>-38</w:t>
            </w:r>
          </w:p>
        </w:tc>
        <w:tc>
          <w:tcPr>
            <w:tcW w:w="1480" w:type="dxa"/>
            <w:tcBorders>
              <w:top w:val="nil"/>
              <w:left w:val="nil"/>
              <w:bottom w:val="single" w:sz="4" w:space="0" w:color="auto"/>
              <w:right w:val="single" w:sz="4" w:space="0" w:color="auto"/>
            </w:tcBorders>
            <w:shd w:val="clear" w:color="auto" w:fill="auto"/>
            <w:noWrap/>
            <w:hideMark/>
          </w:tcPr>
          <w:p w14:paraId="4D88DDD2" w14:textId="77777777" w:rsidR="0008016A" w:rsidRPr="00440D7B" w:rsidRDefault="0008016A" w:rsidP="008C110A">
            <w:pPr>
              <w:pStyle w:val="TAC"/>
              <w:jc w:val="left"/>
            </w:pPr>
            <w:r w:rsidRPr="00440D7B">
              <w:t>100kHz</w:t>
            </w:r>
          </w:p>
        </w:tc>
      </w:tr>
      <w:tr w:rsidR="0008016A" w:rsidRPr="00440D7B" w14:paraId="3602AD10"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BF07E6D" w14:textId="77777777" w:rsidR="0008016A" w:rsidRPr="00440D7B" w:rsidRDefault="0008016A" w:rsidP="008C110A">
            <w:pPr>
              <w:pStyle w:val="TAC"/>
              <w:jc w:val="left"/>
            </w:pPr>
            <w:r w:rsidRPr="00440D7B">
              <w:rPr>
                <w:rFonts w:cs="Arial"/>
              </w:rPr>
              <w:sym w:font="Symbol" w:char="F0B1"/>
            </w:r>
            <w:r w:rsidRPr="00440D7B">
              <w:t>20-40</w:t>
            </w:r>
          </w:p>
        </w:tc>
        <w:tc>
          <w:tcPr>
            <w:tcW w:w="3464" w:type="dxa"/>
            <w:tcBorders>
              <w:top w:val="nil"/>
              <w:left w:val="nil"/>
              <w:bottom w:val="single" w:sz="4" w:space="0" w:color="auto"/>
              <w:right w:val="single" w:sz="4" w:space="0" w:color="auto"/>
            </w:tcBorders>
            <w:shd w:val="clear" w:color="auto" w:fill="auto"/>
            <w:noWrap/>
            <w:hideMark/>
          </w:tcPr>
          <w:p w14:paraId="342F12BC" w14:textId="77777777" w:rsidR="0008016A" w:rsidRPr="00440D7B" w:rsidRDefault="0008016A" w:rsidP="008C110A">
            <w:pPr>
              <w:pStyle w:val="TAC"/>
              <w:jc w:val="left"/>
            </w:pPr>
            <w:r w:rsidRPr="00440D7B">
              <w:t>-43</w:t>
            </w:r>
          </w:p>
        </w:tc>
        <w:tc>
          <w:tcPr>
            <w:tcW w:w="1480" w:type="dxa"/>
            <w:tcBorders>
              <w:top w:val="nil"/>
              <w:left w:val="nil"/>
              <w:bottom w:val="single" w:sz="4" w:space="0" w:color="auto"/>
              <w:right w:val="single" w:sz="4" w:space="0" w:color="auto"/>
            </w:tcBorders>
            <w:shd w:val="clear" w:color="auto" w:fill="auto"/>
            <w:noWrap/>
            <w:hideMark/>
          </w:tcPr>
          <w:p w14:paraId="0CEE88CC" w14:textId="77777777" w:rsidR="0008016A" w:rsidRPr="00440D7B" w:rsidRDefault="0008016A" w:rsidP="008C110A">
            <w:pPr>
              <w:pStyle w:val="TAC"/>
              <w:jc w:val="left"/>
            </w:pPr>
            <w:r w:rsidRPr="00440D7B">
              <w:t>100kHz</w:t>
            </w:r>
          </w:p>
        </w:tc>
      </w:tr>
      <w:tr w:rsidR="0008016A" w:rsidRPr="00440D7B" w14:paraId="2BB57C94"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1FB60612" w14:textId="77777777" w:rsidR="0008016A" w:rsidRPr="00440D7B" w:rsidRDefault="0008016A" w:rsidP="008C110A">
            <w:pPr>
              <w:pStyle w:val="TAC"/>
              <w:jc w:val="left"/>
            </w:pPr>
            <w:r w:rsidRPr="00440D7B">
              <w:rPr>
                <w:rFonts w:cs="Arial"/>
              </w:rPr>
              <w:sym w:font="Symbol" w:char="F0B1"/>
            </w:r>
            <w:r w:rsidRPr="00440D7B">
              <w:t>40-100</w:t>
            </w:r>
          </w:p>
        </w:tc>
        <w:tc>
          <w:tcPr>
            <w:tcW w:w="3464" w:type="dxa"/>
            <w:tcBorders>
              <w:top w:val="nil"/>
              <w:left w:val="nil"/>
              <w:bottom w:val="single" w:sz="4" w:space="0" w:color="auto"/>
              <w:right w:val="single" w:sz="4" w:space="0" w:color="auto"/>
            </w:tcBorders>
            <w:shd w:val="clear" w:color="auto" w:fill="auto"/>
            <w:noWrap/>
            <w:hideMark/>
          </w:tcPr>
          <w:p w14:paraId="2513B06A" w14:textId="77777777" w:rsidR="0008016A" w:rsidRPr="00440D7B" w:rsidRDefault="0008016A" w:rsidP="008C110A">
            <w:pPr>
              <w:pStyle w:val="TAC"/>
              <w:jc w:val="left"/>
            </w:pPr>
            <w:r w:rsidRPr="00440D7B">
              <w:t>-50</w:t>
            </w:r>
          </w:p>
        </w:tc>
        <w:tc>
          <w:tcPr>
            <w:tcW w:w="1480" w:type="dxa"/>
            <w:tcBorders>
              <w:top w:val="nil"/>
              <w:left w:val="nil"/>
              <w:bottom w:val="single" w:sz="4" w:space="0" w:color="auto"/>
              <w:right w:val="single" w:sz="4" w:space="0" w:color="auto"/>
            </w:tcBorders>
            <w:shd w:val="clear" w:color="auto" w:fill="auto"/>
            <w:noWrap/>
            <w:hideMark/>
          </w:tcPr>
          <w:p w14:paraId="7F639E1B" w14:textId="77777777" w:rsidR="0008016A" w:rsidRPr="00440D7B" w:rsidRDefault="0008016A" w:rsidP="008C110A">
            <w:pPr>
              <w:pStyle w:val="TAC"/>
              <w:jc w:val="left"/>
            </w:pPr>
            <w:r w:rsidRPr="00440D7B">
              <w:t>100kHz</w:t>
            </w:r>
          </w:p>
        </w:tc>
      </w:tr>
    </w:tbl>
    <w:p w14:paraId="6C78FC86" w14:textId="77777777" w:rsidR="0008016A" w:rsidRPr="00440D7B" w:rsidRDefault="0008016A" w:rsidP="0008016A"/>
    <w:p w14:paraId="787C9ACF" w14:textId="77777777" w:rsidR="0008016A" w:rsidRPr="00440D7B" w:rsidRDefault="0008016A" w:rsidP="0008016A">
      <w:r w:rsidRPr="00440D7B">
        <w:lastRenderedPageBreak/>
        <w:t>The normative reference for this requirement is TS 38.101-1 [2] clause 6.5E.2.3.</w:t>
      </w:r>
    </w:p>
    <w:p w14:paraId="5F4BFA66" w14:textId="77777777" w:rsidR="0008016A" w:rsidRPr="00440D7B" w:rsidRDefault="0008016A" w:rsidP="0008016A">
      <w:pPr>
        <w:pStyle w:val="H6"/>
      </w:pPr>
      <w:r w:rsidRPr="00440D7B">
        <w:t>6.5E.2.3.1.4</w:t>
      </w:r>
      <w:r w:rsidRPr="00440D7B">
        <w:tab/>
        <w:t>Test description</w:t>
      </w:r>
    </w:p>
    <w:p w14:paraId="00D1F6FF" w14:textId="77777777" w:rsidR="0008016A" w:rsidRPr="00440D7B" w:rsidRDefault="0008016A" w:rsidP="0008016A">
      <w:pPr>
        <w:pStyle w:val="H6"/>
      </w:pPr>
      <w:r w:rsidRPr="00440D7B">
        <w:t>6.5E.2.3.1.4.1</w:t>
      </w:r>
      <w:r w:rsidRPr="00440D7B">
        <w:tab/>
        <w:t>Initial conditions</w:t>
      </w:r>
    </w:p>
    <w:p w14:paraId="11FD433F"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3C097A9D" w14:textId="77777777" w:rsidR="0008016A" w:rsidRPr="00440D7B" w:rsidRDefault="0008016A" w:rsidP="0008016A">
      <w:r w:rsidRPr="00440D7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6.5E.2.3.1.4.1-1. The details of the V2X reference measurement channels (RMCs) are specified in Annexe A.7.5 and the GNSS configuration in TS 38.508-1 [5] subclause 4.11.</w:t>
      </w:r>
    </w:p>
    <w:p w14:paraId="52B1BD40" w14:textId="77777777" w:rsidR="0008016A" w:rsidRPr="00440D7B" w:rsidRDefault="0008016A" w:rsidP="0008016A">
      <w:pPr>
        <w:pStyle w:val="TH"/>
        <w:jc w:val="left"/>
      </w:pPr>
      <w:r w:rsidRPr="00440D7B">
        <w:t>Table 6.5E.2.3.1.4.1-1: Test Configuration Table</w:t>
      </w:r>
    </w:p>
    <w:p w14:paraId="07B62B1A" w14:textId="77777777" w:rsidR="0008016A" w:rsidRPr="00440D7B" w:rsidRDefault="0008016A" w:rsidP="0008016A">
      <w:r w:rsidRPr="00440D7B">
        <w:t>FFS</w:t>
      </w:r>
    </w:p>
    <w:p w14:paraId="72A038AB" w14:textId="77777777" w:rsidR="0008016A" w:rsidRPr="00440D7B" w:rsidRDefault="0008016A" w:rsidP="0008016A">
      <w:pPr>
        <w:pStyle w:val="B1"/>
      </w:pPr>
      <w:r w:rsidRPr="00440D7B">
        <w:t>1.</w:t>
      </w:r>
      <w:r w:rsidRPr="00440D7B">
        <w:tab/>
        <w:t>Connect the SS and GNSS simulator to the UE antenna connectors as shown in TS 38.508-1 [5] Annex A, Figure A.3.1.9.1 for TE diagram and section A.3.2.7 for UE diagram.</w:t>
      </w:r>
    </w:p>
    <w:p w14:paraId="07AAE91E" w14:textId="77777777" w:rsidR="0008016A" w:rsidRPr="00440D7B" w:rsidRDefault="0008016A" w:rsidP="0008016A">
      <w:pPr>
        <w:pStyle w:val="B1"/>
      </w:pPr>
      <w:r w:rsidRPr="00440D7B">
        <w:t>2.</w:t>
      </w:r>
      <w:r w:rsidRPr="00440D7B">
        <w:tab/>
        <w:t>The parameter settings for the NR sidelink transmission over PC5 are pre-configured according to TS 38.508-1 [5] subclause 4.10. Message content exceptions are defined in clause 6.5E.2.3.1.4.3.</w:t>
      </w:r>
    </w:p>
    <w:p w14:paraId="42BDD414" w14:textId="77777777" w:rsidR="0008016A" w:rsidRPr="00440D7B" w:rsidRDefault="0008016A" w:rsidP="0008016A">
      <w:pPr>
        <w:pStyle w:val="B1"/>
      </w:pPr>
      <w:r w:rsidRPr="00440D7B">
        <w:t>3.</w:t>
      </w:r>
      <w:r w:rsidRPr="00440D7B">
        <w:tab/>
        <w:t>The V2X Reference Measurement Channel is set according to Table 6.5E.2.3.1.4.1-1.</w:t>
      </w:r>
    </w:p>
    <w:p w14:paraId="077DD53E" w14:textId="77777777" w:rsidR="0008016A" w:rsidRPr="00440D7B" w:rsidRDefault="0008016A" w:rsidP="0008016A">
      <w:pPr>
        <w:pStyle w:val="B1"/>
      </w:pPr>
      <w:r w:rsidRPr="00440D7B">
        <w:t>4.</w:t>
      </w:r>
      <w:r w:rsidRPr="00440D7B">
        <w:tab/>
        <w:t>The GNSS simulator is configured for Scenario #1: static in Geographical area #1, as defined in TS 38.508-1 [5] Table 4.11.2-2. Geographical area #1 is also pre-configured in the UE.</w:t>
      </w:r>
    </w:p>
    <w:p w14:paraId="016A5410" w14:textId="77777777" w:rsidR="0008016A" w:rsidRPr="00440D7B" w:rsidRDefault="0008016A" w:rsidP="0008016A">
      <w:pPr>
        <w:pStyle w:val="B1"/>
      </w:pPr>
      <w:r w:rsidRPr="00440D7B">
        <w:t>5.</w:t>
      </w:r>
      <w:r w:rsidRPr="00440D7B">
        <w:tab/>
        <w:t>Propagation conditions are set according to Annex B.0.</w:t>
      </w:r>
    </w:p>
    <w:p w14:paraId="6727A78D" w14:textId="77777777" w:rsidR="0008016A" w:rsidRPr="00440D7B" w:rsidRDefault="0008016A" w:rsidP="0008016A">
      <w:pPr>
        <w:pStyle w:val="B1"/>
      </w:pPr>
      <w:r w:rsidRPr="00440D7B">
        <w:t>6.</w:t>
      </w:r>
      <w:r w:rsidRPr="00440D7B">
        <w:tab/>
        <w:t xml:space="preserve">Ensure the UE is in state Out_of_Coverage with generic procedure parameters Sidelink </w:t>
      </w:r>
      <w:r w:rsidRPr="00440D7B">
        <w:rPr>
          <w:i/>
        </w:rPr>
        <w:t>On</w:t>
      </w:r>
      <w:r w:rsidRPr="00440D7B">
        <w:t xml:space="preserve">, Test Loop Function </w:t>
      </w:r>
      <w:proofErr w:type="gramStart"/>
      <w:r w:rsidRPr="00440D7B">
        <w:rPr>
          <w:i/>
        </w:rPr>
        <w:t>On</w:t>
      </w:r>
      <w:proofErr w:type="gramEnd"/>
      <w:r w:rsidRPr="00440D7B">
        <w:t xml:space="preserve"> with UE test loop mode E closed for </w:t>
      </w:r>
      <w:r w:rsidRPr="00440D7B">
        <w:rPr>
          <w:i/>
        </w:rPr>
        <w:t>Transmit Mode</w:t>
      </w:r>
      <w:r w:rsidRPr="00440D7B">
        <w:t xml:space="preserve"> according to TS 38.508-1 [5] clause 4.5.</w:t>
      </w:r>
    </w:p>
    <w:p w14:paraId="7753BFD6" w14:textId="77777777" w:rsidR="0008016A" w:rsidRPr="00440D7B" w:rsidRDefault="0008016A" w:rsidP="0008016A">
      <w:pPr>
        <w:pStyle w:val="H6"/>
      </w:pPr>
      <w:r w:rsidRPr="00440D7B">
        <w:t>6.5E.2.3.1.4.2</w:t>
      </w:r>
      <w:r w:rsidRPr="00440D7B">
        <w:tab/>
        <w:t>Test procedure</w:t>
      </w:r>
    </w:p>
    <w:p w14:paraId="62F36475" w14:textId="77777777" w:rsidR="0008016A" w:rsidRPr="00440D7B" w:rsidRDefault="0008016A" w:rsidP="0008016A">
      <w:pPr>
        <w:pStyle w:val="B1"/>
      </w:pPr>
      <w:r w:rsidRPr="00440D7B">
        <w:t>1.</w:t>
      </w:r>
      <w:r w:rsidRPr="00440D7B">
        <w:tab/>
        <w:t>The V2X UE schedules the V2X RMC with transmission power at P</w:t>
      </w:r>
      <w:r w:rsidRPr="00440D7B">
        <w:rPr>
          <w:vertAlign w:val="subscript"/>
        </w:rPr>
        <w:t xml:space="preserve">UMAX </w:t>
      </w:r>
      <w:r w:rsidRPr="00440D7B">
        <w:t xml:space="preserve">level according to </w:t>
      </w:r>
      <w:r w:rsidRPr="00440D7B">
        <w:rPr>
          <w:i/>
        </w:rPr>
        <w:t xml:space="preserve">SL-PreconfigurationNR </w:t>
      </w:r>
      <w:r w:rsidRPr="00440D7B">
        <w:t>which is in line with the test configuration in Table 6.5E.2.3.1.4.1-1.</w:t>
      </w:r>
    </w:p>
    <w:p w14:paraId="2E61D61D" w14:textId="77777777" w:rsidR="0008016A" w:rsidRPr="00440D7B" w:rsidRDefault="0008016A" w:rsidP="0008016A">
      <w:pPr>
        <w:pStyle w:val="B1"/>
      </w:pPr>
      <w:r w:rsidRPr="00440D7B">
        <w:t>2.</w:t>
      </w:r>
      <w:r w:rsidRPr="00440D7B">
        <w:tab/>
        <w:t>Measure the mean power of the UE in the channel bandwidth of the radio access mode according to the test configuration, which shall meet the requirements described in Table 6.2E.2.1.5-1 for Power Class 3 UEs. The period of the measurement shall be at least the continuous duration of one sub-frame (1ms). For TDD slots with transient periods are not under test.</w:t>
      </w:r>
    </w:p>
    <w:p w14:paraId="7A5FE8CE" w14:textId="5672E23F" w:rsidR="0008016A" w:rsidRPr="00440D7B" w:rsidRDefault="0008016A" w:rsidP="0008016A">
      <w:pPr>
        <w:pStyle w:val="B1"/>
      </w:pPr>
      <w:r w:rsidRPr="00440D7B">
        <w:t>3.</w:t>
      </w:r>
      <w:r w:rsidRPr="00440D7B">
        <w:tab/>
        <w:t xml:space="preserve">Measure the power of the transmitted signal with a measurement filter of bandwidths according to Table 6.5E.2.3.1.5.1-1 or Table 6.5E.2.3.1.5.2-1 and using a rms detector. </w:t>
      </w:r>
      <w:ins w:id="938" w:author="Huawei-Chunying Gu" w:date="2024-02-16T23:34:00Z">
        <w:r w:rsidR="006657F7">
          <w:rPr>
            <w:rFonts w:hint="eastAsia"/>
            <w:lang w:eastAsia="zh-CN"/>
          </w:rPr>
          <w:t>If</w:t>
        </w:r>
        <w:r w:rsidR="006657F7">
          <w:t xml:space="preserve"> </w:t>
        </w:r>
        <w:r w:rsidR="006657F7">
          <w:rPr>
            <w:lang w:eastAsia="zh-CN"/>
          </w:rPr>
          <w:t>the sweep count is higher than one, the trace mode shall be average in liner power units.</w:t>
        </w:r>
        <w:r w:rsidR="006657F7">
          <w:rPr>
            <w:lang w:eastAsia="zh-CN"/>
          </w:rPr>
          <w:t xml:space="preserve"> </w:t>
        </w:r>
      </w:ins>
      <w:r w:rsidRPr="00440D7B">
        <w:t>The centre frequency of the filter shall be stepped in continuous steps according to the same table. The measured power shall be recorded for each step. The measurement period shall capture the active TSs.</w:t>
      </w:r>
    </w:p>
    <w:p w14:paraId="4C73119C" w14:textId="77777777" w:rsidR="0008016A" w:rsidRPr="00440D7B" w:rsidRDefault="0008016A" w:rsidP="0008016A">
      <w:pPr>
        <w:pStyle w:val="H6"/>
      </w:pPr>
      <w:r w:rsidRPr="00440D7B">
        <w:t>6.5E.2.3.1.4.3</w:t>
      </w:r>
      <w:r w:rsidRPr="00440D7B">
        <w:tab/>
        <w:t>Message contents</w:t>
      </w:r>
    </w:p>
    <w:p w14:paraId="7577615D" w14:textId="77777777" w:rsidR="0008016A" w:rsidRPr="00440D7B" w:rsidRDefault="0008016A" w:rsidP="0008016A">
      <w:r w:rsidRPr="00440D7B">
        <w:t>Message contents are according to TS 38.508-1 [5] subclause 4.10 with following exceptions.</w:t>
      </w:r>
    </w:p>
    <w:p w14:paraId="7FDF28DD" w14:textId="77777777" w:rsidR="0008016A" w:rsidRPr="00440D7B" w:rsidRDefault="0008016A" w:rsidP="0008016A">
      <w:pPr>
        <w:pStyle w:val="H6"/>
      </w:pPr>
      <w:r w:rsidRPr="00440D7B">
        <w:t>6.5E.2.3.1.4.3.1</w:t>
      </w:r>
      <w:r w:rsidRPr="00440D7B">
        <w:tab/>
        <w:t>Message contents exceptions (network signalling value “NS_33”)</w:t>
      </w:r>
    </w:p>
    <w:p w14:paraId="2F2F9EB2" w14:textId="77777777" w:rsidR="0008016A" w:rsidRPr="00440D7B" w:rsidRDefault="0008016A" w:rsidP="0008016A">
      <w:pPr>
        <w:pStyle w:val="TH"/>
        <w:jc w:val="left"/>
      </w:pPr>
      <w:r w:rsidRPr="00440D7B">
        <w:t>Table 6.5E.2.3.1.4.3.1-1: Network signalling value "NS_33"</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8016A" w:rsidRPr="00440D7B" w14:paraId="6BD36942" w14:textId="77777777" w:rsidTr="008C110A">
        <w:tc>
          <w:tcPr>
            <w:tcW w:w="9527" w:type="dxa"/>
            <w:gridSpan w:val="4"/>
            <w:tcBorders>
              <w:top w:val="single" w:sz="4" w:space="0" w:color="auto"/>
              <w:left w:val="single" w:sz="4" w:space="0" w:color="auto"/>
              <w:bottom w:val="single" w:sz="4" w:space="0" w:color="auto"/>
              <w:right w:val="single" w:sz="4" w:space="0" w:color="auto"/>
            </w:tcBorders>
            <w:hideMark/>
          </w:tcPr>
          <w:p w14:paraId="50E7E89B" w14:textId="77777777" w:rsidR="0008016A" w:rsidRPr="00440D7B" w:rsidRDefault="0008016A" w:rsidP="008C110A">
            <w:pPr>
              <w:pStyle w:val="TAL"/>
            </w:pPr>
            <w:r w:rsidRPr="00440D7B">
              <w:t>Derivation Path: TS 38.508-1 [5] clause 4.6.3, Table 4.6.3-1</w:t>
            </w:r>
          </w:p>
        </w:tc>
      </w:tr>
      <w:tr w:rsidR="0008016A" w:rsidRPr="00440D7B" w14:paraId="30BC3904"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2879F8D9" w14:textId="77777777" w:rsidR="0008016A" w:rsidRPr="00440D7B" w:rsidRDefault="0008016A" w:rsidP="008C110A">
            <w:pPr>
              <w:pStyle w:val="TAH"/>
              <w:jc w:val="left"/>
            </w:pPr>
            <w:r w:rsidRPr="00440D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4C57A6" w14:textId="77777777" w:rsidR="0008016A" w:rsidRPr="00440D7B" w:rsidRDefault="0008016A" w:rsidP="008C110A">
            <w:pPr>
              <w:pStyle w:val="TAH"/>
              <w:jc w:val="left"/>
            </w:pPr>
            <w:r w:rsidRPr="00440D7B">
              <w:t>Value/remark</w:t>
            </w:r>
          </w:p>
        </w:tc>
        <w:tc>
          <w:tcPr>
            <w:tcW w:w="1700" w:type="dxa"/>
            <w:tcBorders>
              <w:top w:val="single" w:sz="4" w:space="0" w:color="auto"/>
              <w:left w:val="single" w:sz="4" w:space="0" w:color="auto"/>
              <w:bottom w:val="single" w:sz="4" w:space="0" w:color="auto"/>
              <w:right w:val="single" w:sz="4" w:space="0" w:color="auto"/>
            </w:tcBorders>
            <w:hideMark/>
          </w:tcPr>
          <w:p w14:paraId="0DCB6BB3" w14:textId="77777777" w:rsidR="0008016A" w:rsidRPr="00440D7B" w:rsidRDefault="0008016A" w:rsidP="008C110A">
            <w:pPr>
              <w:pStyle w:val="TAH"/>
              <w:jc w:val="left"/>
            </w:pPr>
            <w:r w:rsidRPr="00440D7B">
              <w:t>Comment</w:t>
            </w:r>
          </w:p>
        </w:tc>
        <w:tc>
          <w:tcPr>
            <w:tcW w:w="1133" w:type="dxa"/>
            <w:tcBorders>
              <w:top w:val="single" w:sz="4" w:space="0" w:color="auto"/>
              <w:left w:val="single" w:sz="4" w:space="0" w:color="auto"/>
              <w:bottom w:val="single" w:sz="4" w:space="0" w:color="auto"/>
              <w:right w:val="single" w:sz="4" w:space="0" w:color="auto"/>
            </w:tcBorders>
            <w:hideMark/>
          </w:tcPr>
          <w:p w14:paraId="4FEF772F" w14:textId="77777777" w:rsidR="0008016A" w:rsidRPr="00440D7B" w:rsidRDefault="0008016A" w:rsidP="008C110A">
            <w:pPr>
              <w:pStyle w:val="TAH"/>
              <w:jc w:val="left"/>
            </w:pPr>
            <w:r w:rsidRPr="00440D7B">
              <w:t>Condition</w:t>
            </w:r>
          </w:p>
        </w:tc>
      </w:tr>
      <w:tr w:rsidR="0008016A" w:rsidRPr="00440D7B" w14:paraId="7BD2E64B"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3FE41A5B" w14:textId="77777777" w:rsidR="0008016A" w:rsidRPr="00440D7B" w:rsidRDefault="0008016A" w:rsidP="008C110A">
            <w:pPr>
              <w:pStyle w:val="TAL"/>
            </w:pPr>
            <w:r w:rsidRPr="00440D7B">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2CD3EEF9" w14:textId="77777777" w:rsidR="0008016A" w:rsidRPr="00440D7B" w:rsidRDefault="0008016A" w:rsidP="008C110A">
            <w:pPr>
              <w:pStyle w:val="TAC"/>
              <w:jc w:val="left"/>
            </w:pPr>
            <w:r w:rsidRPr="00440D7B">
              <w:t>1 (NS_33)</w:t>
            </w:r>
          </w:p>
        </w:tc>
        <w:tc>
          <w:tcPr>
            <w:tcW w:w="1700" w:type="dxa"/>
            <w:tcBorders>
              <w:top w:val="single" w:sz="4" w:space="0" w:color="auto"/>
              <w:left w:val="single" w:sz="4" w:space="0" w:color="auto"/>
              <w:bottom w:val="single" w:sz="4" w:space="0" w:color="auto"/>
              <w:right w:val="single" w:sz="4" w:space="0" w:color="auto"/>
            </w:tcBorders>
          </w:tcPr>
          <w:p w14:paraId="59839F19" w14:textId="77777777" w:rsidR="0008016A" w:rsidRPr="00440D7B" w:rsidRDefault="0008016A" w:rsidP="008C110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297B575A" w14:textId="77777777" w:rsidR="0008016A" w:rsidRPr="00440D7B" w:rsidRDefault="0008016A" w:rsidP="008C110A">
            <w:pPr>
              <w:pStyle w:val="TAL"/>
            </w:pPr>
          </w:p>
        </w:tc>
      </w:tr>
    </w:tbl>
    <w:p w14:paraId="64D9B9D7" w14:textId="77777777" w:rsidR="0008016A" w:rsidRPr="00440D7B" w:rsidRDefault="0008016A" w:rsidP="0008016A"/>
    <w:p w14:paraId="0FBB4AD8" w14:textId="77777777" w:rsidR="0008016A" w:rsidRPr="00440D7B" w:rsidRDefault="0008016A" w:rsidP="0008016A">
      <w:pPr>
        <w:pStyle w:val="H6"/>
      </w:pPr>
      <w:r w:rsidRPr="00440D7B">
        <w:lastRenderedPageBreak/>
        <w:t>6.5E.2.3.1.4.3.2</w:t>
      </w:r>
      <w:r w:rsidRPr="00440D7B">
        <w:tab/>
        <w:t>Message contents exceptions (network signalling value “NS_52”)</w:t>
      </w:r>
    </w:p>
    <w:p w14:paraId="1F32FCDD" w14:textId="77777777" w:rsidR="0008016A" w:rsidRPr="00440D7B" w:rsidRDefault="0008016A" w:rsidP="0008016A">
      <w:pPr>
        <w:pStyle w:val="TH"/>
        <w:jc w:val="left"/>
      </w:pPr>
      <w:r w:rsidRPr="00440D7B">
        <w:t>Table 6.5E.2.3.1.4.3.2-1: Network signalling value "NS_52"</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08016A" w:rsidRPr="00440D7B" w14:paraId="7138F8DE" w14:textId="77777777" w:rsidTr="008C110A">
        <w:tc>
          <w:tcPr>
            <w:tcW w:w="9527" w:type="dxa"/>
            <w:gridSpan w:val="4"/>
            <w:tcBorders>
              <w:top w:val="single" w:sz="4" w:space="0" w:color="auto"/>
              <w:left w:val="single" w:sz="4" w:space="0" w:color="auto"/>
              <w:bottom w:val="single" w:sz="4" w:space="0" w:color="auto"/>
              <w:right w:val="single" w:sz="4" w:space="0" w:color="auto"/>
            </w:tcBorders>
            <w:hideMark/>
          </w:tcPr>
          <w:p w14:paraId="021B6D33" w14:textId="77777777" w:rsidR="0008016A" w:rsidRPr="00440D7B" w:rsidRDefault="0008016A" w:rsidP="008C110A">
            <w:pPr>
              <w:pStyle w:val="TAL"/>
            </w:pPr>
            <w:r w:rsidRPr="00440D7B">
              <w:t>Derivation Path: TS 38.508-1 [5] clause 4.6.3, Table 4.6.3-1</w:t>
            </w:r>
          </w:p>
        </w:tc>
      </w:tr>
      <w:tr w:rsidR="0008016A" w:rsidRPr="00440D7B" w14:paraId="36336E5B"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31B05776" w14:textId="77777777" w:rsidR="0008016A" w:rsidRPr="00440D7B" w:rsidRDefault="0008016A" w:rsidP="008C110A">
            <w:pPr>
              <w:pStyle w:val="TAH"/>
              <w:jc w:val="left"/>
            </w:pPr>
            <w:r w:rsidRPr="00440D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18092E" w14:textId="77777777" w:rsidR="0008016A" w:rsidRPr="00440D7B" w:rsidRDefault="0008016A" w:rsidP="008C110A">
            <w:pPr>
              <w:pStyle w:val="TAH"/>
              <w:jc w:val="left"/>
            </w:pPr>
            <w:r w:rsidRPr="00440D7B">
              <w:t>Value/remark</w:t>
            </w:r>
          </w:p>
        </w:tc>
        <w:tc>
          <w:tcPr>
            <w:tcW w:w="1700" w:type="dxa"/>
            <w:tcBorders>
              <w:top w:val="single" w:sz="4" w:space="0" w:color="auto"/>
              <w:left w:val="single" w:sz="4" w:space="0" w:color="auto"/>
              <w:bottom w:val="single" w:sz="4" w:space="0" w:color="auto"/>
              <w:right w:val="single" w:sz="4" w:space="0" w:color="auto"/>
            </w:tcBorders>
            <w:hideMark/>
          </w:tcPr>
          <w:p w14:paraId="16251636" w14:textId="77777777" w:rsidR="0008016A" w:rsidRPr="00440D7B" w:rsidRDefault="0008016A" w:rsidP="008C110A">
            <w:pPr>
              <w:pStyle w:val="TAH"/>
              <w:jc w:val="left"/>
            </w:pPr>
            <w:r w:rsidRPr="00440D7B">
              <w:t>Comment</w:t>
            </w:r>
          </w:p>
        </w:tc>
        <w:tc>
          <w:tcPr>
            <w:tcW w:w="1133" w:type="dxa"/>
            <w:tcBorders>
              <w:top w:val="single" w:sz="4" w:space="0" w:color="auto"/>
              <w:left w:val="single" w:sz="4" w:space="0" w:color="auto"/>
              <w:bottom w:val="single" w:sz="4" w:space="0" w:color="auto"/>
              <w:right w:val="single" w:sz="4" w:space="0" w:color="auto"/>
            </w:tcBorders>
            <w:hideMark/>
          </w:tcPr>
          <w:p w14:paraId="27D1C9B2" w14:textId="77777777" w:rsidR="0008016A" w:rsidRPr="00440D7B" w:rsidRDefault="0008016A" w:rsidP="008C110A">
            <w:pPr>
              <w:pStyle w:val="TAH"/>
              <w:jc w:val="left"/>
            </w:pPr>
            <w:r w:rsidRPr="00440D7B">
              <w:t>Condition</w:t>
            </w:r>
          </w:p>
        </w:tc>
      </w:tr>
      <w:tr w:rsidR="0008016A" w:rsidRPr="00440D7B" w14:paraId="74D40CB1" w14:textId="77777777" w:rsidTr="008C110A">
        <w:tc>
          <w:tcPr>
            <w:tcW w:w="4427" w:type="dxa"/>
            <w:tcBorders>
              <w:top w:val="single" w:sz="4" w:space="0" w:color="auto"/>
              <w:left w:val="single" w:sz="4" w:space="0" w:color="auto"/>
              <w:bottom w:val="single" w:sz="4" w:space="0" w:color="auto"/>
              <w:right w:val="single" w:sz="4" w:space="0" w:color="auto"/>
            </w:tcBorders>
            <w:hideMark/>
          </w:tcPr>
          <w:p w14:paraId="6E1D77D7" w14:textId="77777777" w:rsidR="0008016A" w:rsidRPr="00440D7B" w:rsidRDefault="0008016A" w:rsidP="008C110A">
            <w:pPr>
              <w:pStyle w:val="TAL"/>
            </w:pPr>
            <w:r w:rsidRPr="00440D7B">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B8B6AB0" w14:textId="77777777" w:rsidR="0008016A" w:rsidRPr="00440D7B" w:rsidRDefault="0008016A" w:rsidP="008C110A">
            <w:pPr>
              <w:pStyle w:val="TAC"/>
              <w:jc w:val="left"/>
            </w:pPr>
            <w:r w:rsidRPr="00440D7B">
              <w:t>1 (NS_52)</w:t>
            </w:r>
          </w:p>
        </w:tc>
        <w:tc>
          <w:tcPr>
            <w:tcW w:w="1700" w:type="dxa"/>
            <w:tcBorders>
              <w:top w:val="single" w:sz="4" w:space="0" w:color="auto"/>
              <w:left w:val="single" w:sz="4" w:space="0" w:color="auto"/>
              <w:bottom w:val="single" w:sz="4" w:space="0" w:color="auto"/>
              <w:right w:val="single" w:sz="4" w:space="0" w:color="auto"/>
            </w:tcBorders>
          </w:tcPr>
          <w:p w14:paraId="2E88DE3F" w14:textId="77777777" w:rsidR="0008016A" w:rsidRPr="00440D7B" w:rsidRDefault="0008016A" w:rsidP="008C110A">
            <w:pPr>
              <w:pStyle w:val="TAC"/>
              <w:jc w:val="left"/>
            </w:pPr>
          </w:p>
        </w:tc>
        <w:tc>
          <w:tcPr>
            <w:tcW w:w="1133" w:type="dxa"/>
            <w:tcBorders>
              <w:top w:val="single" w:sz="4" w:space="0" w:color="auto"/>
              <w:left w:val="single" w:sz="4" w:space="0" w:color="auto"/>
              <w:bottom w:val="single" w:sz="4" w:space="0" w:color="auto"/>
              <w:right w:val="single" w:sz="4" w:space="0" w:color="auto"/>
            </w:tcBorders>
          </w:tcPr>
          <w:p w14:paraId="53C2D78D" w14:textId="77777777" w:rsidR="0008016A" w:rsidRPr="00440D7B" w:rsidRDefault="0008016A" w:rsidP="008C110A">
            <w:pPr>
              <w:pStyle w:val="TAL"/>
            </w:pPr>
          </w:p>
        </w:tc>
      </w:tr>
    </w:tbl>
    <w:p w14:paraId="05F7E5A7" w14:textId="77777777" w:rsidR="0008016A" w:rsidRPr="00440D7B" w:rsidRDefault="0008016A" w:rsidP="0008016A"/>
    <w:p w14:paraId="1231FB2E" w14:textId="77777777" w:rsidR="0008016A" w:rsidRPr="00440D7B" w:rsidRDefault="0008016A" w:rsidP="0008016A">
      <w:pPr>
        <w:pStyle w:val="H6"/>
      </w:pPr>
      <w:r w:rsidRPr="00440D7B">
        <w:t>6.5E.2.3.1.5</w:t>
      </w:r>
      <w:r w:rsidRPr="00440D7B">
        <w:tab/>
        <w:t>Test requirement</w:t>
      </w:r>
    </w:p>
    <w:p w14:paraId="227DE071" w14:textId="77777777" w:rsidR="0008016A" w:rsidRPr="00440D7B" w:rsidRDefault="0008016A" w:rsidP="0008016A">
      <w:pPr>
        <w:pStyle w:val="TH"/>
        <w:jc w:val="left"/>
      </w:pPr>
      <w:r w:rsidRPr="00440D7B">
        <w:t>Table 6.5E.2.3.1.5-1: Test Tolerance (Additional spectrum emission mask)</w:t>
      </w:r>
    </w:p>
    <w:p w14:paraId="52180287" w14:textId="77777777" w:rsidR="0008016A" w:rsidRPr="00440D7B" w:rsidRDefault="0008016A" w:rsidP="0008016A">
      <w:pPr>
        <w:rPr>
          <w:lang w:eastAsia="zh-CN"/>
        </w:rPr>
      </w:pPr>
      <w:r w:rsidRPr="00440D7B">
        <w:rPr>
          <w:lang w:eastAsia="zh-CN"/>
        </w:rPr>
        <w:t>FFS</w:t>
      </w:r>
    </w:p>
    <w:p w14:paraId="7E25C6B6" w14:textId="77777777" w:rsidR="0008016A" w:rsidRPr="00440D7B" w:rsidRDefault="0008016A" w:rsidP="0008016A">
      <w:pPr>
        <w:pStyle w:val="H6"/>
        <w:rPr>
          <w:snapToGrid w:val="0"/>
        </w:rPr>
      </w:pPr>
      <w:r w:rsidRPr="00440D7B">
        <w:rPr>
          <w:snapToGrid w:val="0"/>
        </w:rPr>
        <w:t>6.5E.2.3.1.5.1</w:t>
      </w:r>
      <w:r w:rsidRPr="00440D7B">
        <w:rPr>
          <w:snapToGrid w:val="0"/>
        </w:rPr>
        <w:tab/>
        <w:t>Requirements for network signalling value "NS_33"</w:t>
      </w:r>
    </w:p>
    <w:p w14:paraId="0A4533E0" w14:textId="77777777" w:rsidR="0008016A" w:rsidRPr="00440D7B" w:rsidRDefault="0008016A" w:rsidP="0008016A">
      <w:r w:rsidRPr="00440D7B">
        <w:t>When "</w:t>
      </w:r>
      <w:r w:rsidRPr="00440D7B">
        <w:rPr>
          <w:rFonts w:cs="v5.0.0"/>
        </w:rPr>
        <w:t xml:space="preserve">NS_33" </w:t>
      </w:r>
      <w:r w:rsidRPr="00440D7B">
        <w:t>is indicated in the cell, the power of any NR V2X UE emission shall fulfil requirements in Table 6.5E.2.3.1.5.1-1.</w:t>
      </w:r>
    </w:p>
    <w:p w14:paraId="1BE3C050" w14:textId="77777777" w:rsidR="0008016A" w:rsidRPr="00440D7B" w:rsidRDefault="0008016A" w:rsidP="0008016A">
      <w:pPr>
        <w:pStyle w:val="TH"/>
        <w:jc w:val="left"/>
      </w:pPr>
      <w:r w:rsidRPr="00440D7B">
        <w:t>Table 6.5E.2.3.1.5.1-1: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8016A" w:rsidRPr="00440D7B" w14:paraId="6C79D9E0" w14:textId="77777777" w:rsidTr="008C110A">
        <w:trPr>
          <w:cantSplit/>
          <w:trHeight w:val="187"/>
          <w:jc w:val="center"/>
        </w:trPr>
        <w:tc>
          <w:tcPr>
            <w:tcW w:w="7203" w:type="dxa"/>
            <w:gridSpan w:val="3"/>
          </w:tcPr>
          <w:p w14:paraId="0B558FC9" w14:textId="77777777" w:rsidR="0008016A" w:rsidRPr="00440D7B" w:rsidRDefault="0008016A" w:rsidP="008C110A">
            <w:pPr>
              <w:pStyle w:val="TAH"/>
              <w:jc w:val="left"/>
            </w:pPr>
            <w:r w:rsidRPr="00440D7B">
              <w:t>Spectrum emission limit (dBm EIRP)/ Channel bandwidth</w:t>
            </w:r>
          </w:p>
        </w:tc>
      </w:tr>
      <w:tr w:rsidR="0008016A" w:rsidRPr="00440D7B" w14:paraId="25B2C68A" w14:textId="77777777" w:rsidTr="008C110A">
        <w:trPr>
          <w:cantSplit/>
          <w:trHeight w:val="187"/>
          <w:jc w:val="center"/>
        </w:trPr>
        <w:tc>
          <w:tcPr>
            <w:tcW w:w="1555" w:type="dxa"/>
          </w:tcPr>
          <w:p w14:paraId="19A847A2" w14:textId="77777777" w:rsidR="0008016A" w:rsidRPr="00440D7B" w:rsidRDefault="0008016A" w:rsidP="008C110A">
            <w:pPr>
              <w:pStyle w:val="TAH"/>
              <w:jc w:val="left"/>
            </w:pPr>
            <w:r w:rsidRPr="00440D7B">
              <w:t>Δf</w:t>
            </w:r>
            <w:r w:rsidRPr="00440D7B">
              <w:rPr>
                <w:vertAlign w:val="subscript"/>
              </w:rPr>
              <w:t>OOB</w:t>
            </w:r>
          </w:p>
          <w:p w14:paraId="67D0E2FF" w14:textId="77777777" w:rsidR="0008016A" w:rsidRPr="00440D7B" w:rsidRDefault="0008016A" w:rsidP="008C110A">
            <w:pPr>
              <w:pStyle w:val="TAH"/>
              <w:jc w:val="left"/>
            </w:pPr>
            <w:r w:rsidRPr="00440D7B">
              <w:t>(MHz)</w:t>
            </w:r>
          </w:p>
        </w:tc>
        <w:tc>
          <w:tcPr>
            <w:tcW w:w="3832" w:type="dxa"/>
          </w:tcPr>
          <w:p w14:paraId="53A145F9" w14:textId="77777777" w:rsidR="0008016A" w:rsidRPr="00440D7B" w:rsidRDefault="0008016A" w:rsidP="008C110A">
            <w:pPr>
              <w:pStyle w:val="TAH"/>
              <w:jc w:val="left"/>
            </w:pPr>
            <w:r w:rsidRPr="00440D7B">
              <w:t>10 MHz</w:t>
            </w:r>
          </w:p>
        </w:tc>
        <w:tc>
          <w:tcPr>
            <w:tcW w:w="1816" w:type="dxa"/>
          </w:tcPr>
          <w:p w14:paraId="6D064C87" w14:textId="77777777" w:rsidR="0008016A" w:rsidRPr="00440D7B" w:rsidRDefault="0008016A" w:rsidP="008C110A">
            <w:pPr>
              <w:pStyle w:val="TAH"/>
              <w:jc w:val="left"/>
            </w:pPr>
            <w:r w:rsidRPr="00440D7B">
              <w:t>Measurement bandwidth</w:t>
            </w:r>
          </w:p>
        </w:tc>
      </w:tr>
      <w:tr w:rsidR="0008016A" w:rsidRPr="00440D7B" w14:paraId="0534C6D9" w14:textId="77777777" w:rsidTr="008C110A">
        <w:trPr>
          <w:cantSplit/>
          <w:trHeight w:val="187"/>
          <w:jc w:val="center"/>
        </w:trPr>
        <w:tc>
          <w:tcPr>
            <w:tcW w:w="1555" w:type="dxa"/>
          </w:tcPr>
          <w:p w14:paraId="56775A66" w14:textId="77777777" w:rsidR="0008016A" w:rsidRPr="00440D7B" w:rsidRDefault="0008016A" w:rsidP="008C110A">
            <w:pPr>
              <w:pStyle w:val="TAC"/>
              <w:jc w:val="left"/>
            </w:pPr>
            <w:r w:rsidRPr="00440D7B">
              <w:sym w:font="Symbol" w:char="F0B1"/>
            </w:r>
            <w:r w:rsidRPr="00440D7B">
              <w:t xml:space="preserve"> 0-0.5</w:t>
            </w:r>
          </w:p>
        </w:tc>
        <w:tc>
          <w:tcPr>
            <w:tcW w:w="3832" w:type="dxa"/>
          </w:tcPr>
          <w:p w14:paraId="3BD3D2B9" w14:textId="77777777" w:rsidR="0008016A" w:rsidRPr="00440D7B" w:rsidRDefault="0008016A" w:rsidP="008C110A">
            <w:pPr>
              <w:pStyle w:val="TAC"/>
              <w:jc w:val="left"/>
              <w:rPr>
                <w:b/>
              </w:rPr>
            </w:pPr>
            <w:r w:rsidRPr="00440D7B">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440D7B">
              <w:t>]+TT</w:t>
            </w:r>
          </w:p>
        </w:tc>
        <w:tc>
          <w:tcPr>
            <w:tcW w:w="1816" w:type="dxa"/>
          </w:tcPr>
          <w:p w14:paraId="4847CA9D" w14:textId="77777777" w:rsidR="0008016A" w:rsidRPr="00440D7B" w:rsidRDefault="0008016A" w:rsidP="008C110A">
            <w:pPr>
              <w:pStyle w:val="TAC"/>
              <w:jc w:val="left"/>
            </w:pPr>
            <w:r w:rsidRPr="00440D7B">
              <w:t>100 kHz</w:t>
            </w:r>
          </w:p>
        </w:tc>
      </w:tr>
      <w:tr w:rsidR="0008016A" w:rsidRPr="00440D7B" w14:paraId="461C1E34" w14:textId="77777777" w:rsidTr="008C110A">
        <w:trPr>
          <w:cantSplit/>
          <w:trHeight w:val="187"/>
          <w:jc w:val="center"/>
        </w:trPr>
        <w:tc>
          <w:tcPr>
            <w:tcW w:w="1555" w:type="dxa"/>
          </w:tcPr>
          <w:p w14:paraId="54BD3631" w14:textId="77777777" w:rsidR="0008016A" w:rsidRPr="00440D7B" w:rsidRDefault="0008016A" w:rsidP="008C110A">
            <w:pPr>
              <w:pStyle w:val="TAC"/>
              <w:jc w:val="left"/>
            </w:pPr>
            <w:r w:rsidRPr="00440D7B">
              <w:sym w:font="Symbol" w:char="F0B1"/>
            </w:r>
            <w:r w:rsidRPr="00440D7B">
              <w:t xml:space="preserve"> 0.5-5</w:t>
            </w:r>
          </w:p>
        </w:tc>
        <w:tc>
          <w:tcPr>
            <w:tcW w:w="3832" w:type="dxa"/>
          </w:tcPr>
          <w:p w14:paraId="79D4DAF3" w14:textId="77777777" w:rsidR="0008016A" w:rsidRPr="00440D7B" w:rsidRDefault="0008016A" w:rsidP="008C110A">
            <w:pPr>
              <w:pStyle w:val="TAC"/>
              <w:jc w:val="left"/>
            </w:pPr>
            <w:r w:rsidRPr="00440D7B">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440D7B">
              <w:t>]+TT</w:t>
            </w:r>
          </w:p>
        </w:tc>
        <w:tc>
          <w:tcPr>
            <w:tcW w:w="1816" w:type="dxa"/>
          </w:tcPr>
          <w:p w14:paraId="75E0A4B8" w14:textId="77777777" w:rsidR="0008016A" w:rsidRPr="00440D7B" w:rsidRDefault="0008016A" w:rsidP="008C110A">
            <w:pPr>
              <w:pStyle w:val="TAC"/>
              <w:jc w:val="left"/>
            </w:pPr>
            <w:r w:rsidRPr="00440D7B">
              <w:t>100 kHz</w:t>
            </w:r>
          </w:p>
        </w:tc>
      </w:tr>
      <w:tr w:rsidR="0008016A" w:rsidRPr="00440D7B" w14:paraId="2DAF0E28" w14:textId="77777777" w:rsidTr="008C110A">
        <w:trPr>
          <w:cantSplit/>
          <w:trHeight w:val="187"/>
          <w:jc w:val="center"/>
        </w:trPr>
        <w:tc>
          <w:tcPr>
            <w:tcW w:w="1555" w:type="dxa"/>
          </w:tcPr>
          <w:p w14:paraId="3FBF985E" w14:textId="77777777" w:rsidR="0008016A" w:rsidRPr="00440D7B" w:rsidRDefault="0008016A" w:rsidP="008C110A">
            <w:pPr>
              <w:pStyle w:val="TAC"/>
              <w:jc w:val="left"/>
            </w:pPr>
            <w:r w:rsidRPr="00440D7B">
              <w:sym w:font="Symbol" w:char="F0B1"/>
            </w:r>
            <w:r w:rsidRPr="00440D7B">
              <w:t xml:space="preserve"> 5-10</w:t>
            </w:r>
          </w:p>
        </w:tc>
        <w:tc>
          <w:tcPr>
            <w:tcW w:w="3832" w:type="dxa"/>
          </w:tcPr>
          <w:p w14:paraId="34452212" w14:textId="77777777" w:rsidR="0008016A" w:rsidRPr="00440D7B" w:rsidRDefault="0008016A" w:rsidP="008C110A">
            <w:pPr>
              <w:pStyle w:val="TAC"/>
              <w:jc w:val="left"/>
            </w:pPr>
            <w:r w:rsidRPr="00440D7B">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440D7B">
              <w:t>]+TT</w:t>
            </w:r>
          </w:p>
        </w:tc>
        <w:tc>
          <w:tcPr>
            <w:tcW w:w="1816" w:type="dxa"/>
          </w:tcPr>
          <w:p w14:paraId="5B38D0CC" w14:textId="77777777" w:rsidR="0008016A" w:rsidRPr="00440D7B" w:rsidRDefault="0008016A" w:rsidP="008C110A">
            <w:pPr>
              <w:pStyle w:val="TAC"/>
              <w:jc w:val="left"/>
            </w:pPr>
            <w:r w:rsidRPr="00440D7B">
              <w:t>100 kHz</w:t>
            </w:r>
          </w:p>
        </w:tc>
      </w:tr>
      <w:tr w:rsidR="0008016A" w:rsidRPr="00440D7B" w14:paraId="4A5E4919" w14:textId="77777777" w:rsidTr="008C110A">
        <w:trPr>
          <w:cantSplit/>
          <w:trHeight w:val="187"/>
          <w:jc w:val="center"/>
        </w:trPr>
        <w:tc>
          <w:tcPr>
            <w:tcW w:w="7203" w:type="dxa"/>
            <w:gridSpan w:val="3"/>
          </w:tcPr>
          <w:p w14:paraId="2FBEEB86" w14:textId="77777777" w:rsidR="0008016A" w:rsidRPr="00440D7B" w:rsidRDefault="0008016A" w:rsidP="008C110A">
            <w:pPr>
              <w:pStyle w:val="TAN"/>
            </w:pPr>
            <w:r w:rsidRPr="00440D7B">
              <w:t>NOTE 1:</w:t>
            </w:r>
            <w:r w:rsidRPr="00440D7B">
              <w:tab/>
              <w:t>TT for each frequency and channel bandwidth is specified in Table 6.5E.2.3.1.5-1.</w:t>
            </w:r>
          </w:p>
        </w:tc>
      </w:tr>
    </w:tbl>
    <w:p w14:paraId="1E27209F" w14:textId="77777777" w:rsidR="0008016A" w:rsidRPr="00440D7B" w:rsidRDefault="0008016A" w:rsidP="0008016A"/>
    <w:p w14:paraId="5E1B33C0" w14:textId="77777777" w:rsidR="0008016A" w:rsidRPr="00440D7B" w:rsidRDefault="0008016A" w:rsidP="0008016A">
      <w:pPr>
        <w:pStyle w:val="H6"/>
        <w:rPr>
          <w:snapToGrid w:val="0"/>
        </w:rPr>
      </w:pPr>
      <w:r w:rsidRPr="00440D7B">
        <w:rPr>
          <w:snapToGrid w:val="0"/>
        </w:rPr>
        <w:t>6.5E.2.3.1.5.2</w:t>
      </w:r>
      <w:r w:rsidRPr="00440D7B">
        <w:rPr>
          <w:snapToGrid w:val="0"/>
        </w:rPr>
        <w:tab/>
        <w:t>Requirements for network signalling value "NS_52"</w:t>
      </w:r>
    </w:p>
    <w:p w14:paraId="549D2B3C" w14:textId="77777777" w:rsidR="0008016A" w:rsidRPr="00440D7B" w:rsidRDefault="0008016A" w:rsidP="0008016A">
      <w:r w:rsidRPr="00440D7B">
        <w:t>When "</w:t>
      </w:r>
      <w:r w:rsidRPr="00440D7B">
        <w:rPr>
          <w:rFonts w:cs="v5.0.0"/>
        </w:rPr>
        <w:t>NS_52"</w:t>
      </w:r>
      <w:r w:rsidRPr="00440D7B">
        <w:t xml:space="preserve"> is indicated in the cell, the power of any NR V2X UE emission shall fulfil requirements in Table 6.5E.2.3.1.5.2-1.</w:t>
      </w:r>
    </w:p>
    <w:p w14:paraId="2C907883" w14:textId="77777777" w:rsidR="0008016A" w:rsidRPr="00440D7B" w:rsidRDefault="0008016A" w:rsidP="0008016A">
      <w:pPr>
        <w:pStyle w:val="TH"/>
        <w:jc w:val="left"/>
      </w:pPr>
      <w:r w:rsidRPr="00440D7B">
        <w:t>Table 6.5E.2.3.1.5.2-1: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8016A" w:rsidRPr="00440D7B" w14:paraId="3595C713"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3D6BF9A7" w14:textId="77777777" w:rsidR="0008016A" w:rsidRPr="00440D7B" w:rsidRDefault="0008016A" w:rsidP="008C110A">
            <w:pPr>
              <w:pStyle w:val="TAH"/>
              <w:jc w:val="left"/>
            </w:pPr>
            <w:r w:rsidRPr="00440D7B">
              <w:t>Δf</w:t>
            </w:r>
            <w:r w:rsidRPr="00440D7B">
              <w:rPr>
                <w:vertAlign w:val="subscript"/>
              </w:rPr>
              <w:t>OOB</w:t>
            </w:r>
            <w:r w:rsidRPr="00440D7B">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255611E" w14:textId="77777777" w:rsidR="0008016A" w:rsidRPr="00440D7B" w:rsidRDefault="0008016A" w:rsidP="008C110A">
            <w:pPr>
              <w:pStyle w:val="TAH"/>
              <w:jc w:val="left"/>
            </w:pPr>
            <w:r w:rsidRPr="00440D7B">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507BB9DA" w14:textId="77777777" w:rsidR="0008016A" w:rsidRPr="00440D7B" w:rsidRDefault="0008016A" w:rsidP="008C110A">
            <w:pPr>
              <w:pStyle w:val="TAH"/>
              <w:jc w:val="left"/>
            </w:pPr>
            <w:r w:rsidRPr="00440D7B">
              <w:t>Measurement Bandwidth</w:t>
            </w:r>
          </w:p>
        </w:tc>
      </w:tr>
      <w:tr w:rsidR="0008016A" w:rsidRPr="00440D7B" w14:paraId="3C5D3140"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E02E670" w14:textId="77777777" w:rsidR="0008016A" w:rsidRPr="00440D7B" w:rsidRDefault="0008016A" w:rsidP="008C110A">
            <w:pPr>
              <w:pStyle w:val="TAC"/>
              <w:jc w:val="left"/>
            </w:pPr>
            <w:r w:rsidRPr="00440D7B">
              <w:rPr>
                <w:rFonts w:cs="Arial"/>
              </w:rPr>
              <w:sym w:font="Symbol" w:char="F0B1"/>
            </w:r>
            <w:r w:rsidRPr="00440D7B">
              <w:t>0-2</w:t>
            </w:r>
          </w:p>
        </w:tc>
        <w:tc>
          <w:tcPr>
            <w:tcW w:w="3464" w:type="dxa"/>
            <w:tcBorders>
              <w:top w:val="nil"/>
              <w:left w:val="nil"/>
              <w:bottom w:val="single" w:sz="4" w:space="0" w:color="auto"/>
              <w:right w:val="single" w:sz="4" w:space="0" w:color="auto"/>
            </w:tcBorders>
            <w:shd w:val="clear" w:color="auto" w:fill="auto"/>
            <w:noWrap/>
            <w:hideMark/>
          </w:tcPr>
          <w:p w14:paraId="604F3BEA" w14:textId="77777777" w:rsidR="0008016A" w:rsidRPr="00440D7B" w:rsidRDefault="0008016A" w:rsidP="008C110A">
            <w:pPr>
              <w:pStyle w:val="TAC"/>
              <w:jc w:val="left"/>
            </w:pPr>
            <w:r w:rsidRPr="00440D7B">
              <w:t>-32+TT</w:t>
            </w:r>
          </w:p>
        </w:tc>
        <w:tc>
          <w:tcPr>
            <w:tcW w:w="1480" w:type="dxa"/>
            <w:tcBorders>
              <w:top w:val="nil"/>
              <w:left w:val="nil"/>
              <w:bottom w:val="single" w:sz="4" w:space="0" w:color="auto"/>
              <w:right w:val="single" w:sz="4" w:space="0" w:color="auto"/>
            </w:tcBorders>
            <w:shd w:val="clear" w:color="auto" w:fill="auto"/>
            <w:noWrap/>
            <w:hideMark/>
          </w:tcPr>
          <w:p w14:paraId="5ABA690E" w14:textId="77777777" w:rsidR="0008016A" w:rsidRPr="00440D7B" w:rsidRDefault="0008016A" w:rsidP="008C110A">
            <w:pPr>
              <w:pStyle w:val="TAC"/>
              <w:jc w:val="left"/>
            </w:pPr>
            <w:r w:rsidRPr="00440D7B">
              <w:t>100kHz</w:t>
            </w:r>
          </w:p>
        </w:tc>
      </w:tr>
      <w:tr w:rsidR="0008016A" w:rsidRPr="00440D7B" w14:paraId="49718CE8"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E37450E" w14:textId="77777777" w:rsidR="0008016A" w:rsidRPr="00440D7B" w:rsidRDefault="0008016A" w:rsidP="008C110A">
            <w:pPr>
              <w:pStyle w:val="TAC"/>
              <w:jc w:val="left"/>
            </w:pPr>
            <w:r w:rsidRPr="00440D7B">
              <w:rPr>
                <w:rFonts w:cs="Arial"/>
              </w:rPr>
              <w:sym w:font="Symbol" w:char="F0B1"/>
            </w:r>
            <w:r w:rsidRPr="00440D7B">
              <w:t>2-10</w:t>
            </w:r>
          </w:p>
        </w:tc>
        <w:tc>
          <w:tcPr>
            <w:tcW w:w="3464" w:type="dxa"/>
            <w:tcBorders>
              <w:top w:val="nil"/>
              <w:left w:val="nil"/>
              <w:bottom w:val="single" w:sz="4" w:space="0" w:color="auto"/>
              <w:right w:val="single" w:sz="4" w:space="0" w:color="auto"/>
            </w:tcBorders>
            <w:shd w:val="clear" w:color="auto" w:fill="auto"/>
            <w:noWrap/>
            <w:hideMark/>
          </w:tcPr>
          <w:p w14:paraId="09611E01" w14:textId="77777777" w:rsidR="0008016A" w:rsidRPr="00440D7B" w:rsidRDefault="0008016A" w:rsidP="008C110A">
            <w:pPr>
              <w:pStyle w:val="TAC"/>
              <w:jc w:val="left"/>
            </w:pPr>
            <w:r w:rsidRPr="00440D7B">
              <w:t>-36+TT</w:t>
            </w:r>
          </w:p>
        </w:tc>
        <w:tc>
          <w:tcPr>
            <w:tcW w:w="1480" w:type="dxa"/>
            <w:tcBorders>
              <w:top w:val="nil"/>
              <w:left w:val="nil"/>
              <w:bottom w:val="single" w:sz="4" w:space="0" w:color="auto"/>
              <w:right w:val="single" w:sz="4" w:space="0" w:color="auto"/>
            </w:tcBorders>
            <w:shd w:val="clear" w:color="auto" w:fill="auto"/>
            <w:noWrap/>
            <w:hideMark/>
          </w:tcPr>
          <w:p w14:paraId="6DC8BFC3" w14:textId="77777777" w:rsidR="0008016A" w:rsidRPr="00440D7B" w:rsidRDefault="0008016A" w:rsidP="008C110A">
            <w:pPr>
              <w:pStyle w:val="TAC"/>
              <w:jc w:val="left"/>
            </w:pPr>
            <w:r w:rsidRPr="00440D7B">
              <w:t>100kHz</w:t>
            </w:r>
          </w:p>
        </w:tc>
      </w:tr>
      <w:tr w:rsidR="0008016A" w:rsidRPr="00440D7B" w14:paraId="231F806C"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24377DDE" w14:textId="77777777" w:rsidR="0008016A" w:rsidRPr="00440D7B" w:rsidRDefault="0008016A" w:rsidP="008C110A">
            <w:pPr>
              <w:pStyle w:val="TAC"/>
              <w:jc w:val="left"/>
            </w:pPr>
            <w:r w:rsidRPr="00440D7B">
              <w:rPr>
                <w:rFonts w:cs="Arial"/>
              </w:rPr>
              <w:sym w:font="Symbol" w:char="F0B1"/>
            </w:r>
            <w:r w:rsidRPr="00440D7B">
              <w:t>10-20</w:t>
            </w:r>
          </w:p>
        </w:tc>
        <w:tc>
          <w:tcPr>
            <w:tcW w:w="3464" w:type="dxa"/>
            <w:tcBorders>
              <w:top w:val="nil"/>
              <w:left w:val="nil"/>
              <w:bottom w:val="single" w:sz="4" w:space="0" w:color="auto"/>
              <w:right w:val="single" w:sz="4" w:space="0" w:color="auto"/>
            </w:tcBorders>
            <w:shd w:val="clear" w:color="auto" w:fill="auto"/>
            <w:noWrap/>
            <w:hideMark/>
          </w:tcPr>
          <w:p w14:paraId="7FE48277" w14:textId="77777777" w:rsidR="0008016A" w:rsidRPr="00440D7B" w:rsidRDefault="0008016A" w:rsidP="008C110A">
            <w:pPr>
              <w:pStyle w:val="TAC"/>
              <w:jc w:val="left"/>
            </w:pPr>
            <w:r w:rsidRPr="00440D7B">
              <w:t>-38+TT</w:t>
            </w:r>
          </w:p>
        </w:tc>
        <w:tc>
          <w:tcPr>
            <w:tcW w:w="1480" w:type="dxa"/>
            <w:tcBorders>
              <w:top w:val="nil"/>
              <w:left w:val="nil"/>
              <w:bottom w:val="single" w:sz="4" w:space="0" w:color="auto"/>
              <w:right w:val="single" w:sz="4" w:space="0" w:color="auto"/>
            </w:tcBorders>
            <w:shd w:val="clear" w:color="auto" w:fill="auto"/>
            <w:noWrap/>
            <w:hideMark/>
          </w:tcPr>
          <w:p w14:paraId="7C6E00BE" w14:textId="77777777" w:rsidR="0008016A" w:rsidRPr="00440D7B" w:rsidRDefault="0008016A" w:rsidP="008C110A">
            <w:pPr>
              <w:pStyle w:val="TAC"/>
              <w:jc w:val="left"/>
            </w:pPr>
            <w:r w:rsidRPr="00440D7B">
              <w:t>100kHz</w:t>
            </w:r>
          </w:p>
        </w:tc>
      </w:tr>
      <w:tr w:rsidR="0008016A" w:rsidRPr="00440D7B" w14:paraId="2AA9B0AD"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A8E6B68" w14:textId="77777777" w:rsidR="0008016A" w:rsidRPr="00440D7B" w:rsidRDefault="0008016A" w:rsidP="008C110A">
            <w:pPr>
              <w:pStyle w:val="TAC"/>
              <w:jc w:val="left"/>
            </w:pPr>
            <w:r w:rsidRPr="00440D7B">
              <w:rPr>
                <w:rFonts w:cs="Arial"/>
              </w:rPr>
              <w:sym w:font="Symbol" w:char="F0B1"/>
            </w:r>
            <w:r w:rsidRPr="00440D7B">
              <w:t>20-40</w:t>
            </w:r>
          </w:p>
        </w:tc>
        <w:tc>
          <w:tcPr>
            <w:tcW w:w="3464" w:type="dxa"/>
            <w:tcBorders>
              <w:top w:val="nil"/>
              <w:left w:val="nil"/>
              <w:bottom w:val="single" w:sz="4" w:space="0" w:color="auto"/>
              <w:right w:val="single" w:sz="4" w:space="0" w:color="auto"/>
            </w:tcBorders>
            <w:shd w:val="clear" w:color="auto" w:fill="auto"/>
            <w:noWrap/>
            <w:hideMark/>
          </w:tcPr>
          <w:p w14:paraId="14BB22CA" w14:textId="77777777" w:rsidR="0008016A" w:rsidRPr="00440D7B" w:rsidRDefault="0008016A" w:rsidP="008C110A">
            <w:pPr>
              <w:pStyle w:val="TAC"/>
              <w:jc w:val="left"/>
            </w:pPr>
            <w:r w:rsidRPr="00440D7B">
              <w:t>-43+TT</w:t>
            </w:r>
          </w:p>
        </w:tc>
        <w:tc>
          <w:tcPr>
            <w:tcW w:w="1480" w:type="dxa"/>
            <w:tcBorders>
              <w:top w:val="nil"/>
              <w:left w:val="nil"/>
              <w:bottom w:val="single" w:sz="4" w:space="0" w:color="auto"/>
              <w:right w:val="single" w:sz="4" w:space="0" w:color="auto"/>
            </w:tcBorders>
            <w:shd w:val="clear" w:color="auto" w:fill="auto"/>
            <w:noWrap/>
            <w:hideMark/>
          </w:tcPr>
          <w:p w14:paraId="6A326716" w14:textId="77777777" w:rsidR="0008016A" w:rsidRPr="00440D7B" w:rsidRDefault="0008016A" w:rsidP="008C110A">
            <w:pPr>
              <w:pStyle w:val="TAC"/>
              <w:jc w:val="left"/>
            </w:pPr>
            <w:r w:rsidRPr="00440D7B">
              <w:t>100kHz</w:t>
            </w:r>
          </w:p>
        </w:tc>
      </w:tr>
      <w:tr w:rsidR="0008016A" w:rsidRPr="00440D7B" w14:paraId="2C2ECB6B"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4AEBB616" w14:textId="77777777" w:rsidR="0008016A" w:rsidRPr="00440D7B" w:rsidRDefault="0008016A" w:rsidP="008C110A">
            <w:pPr>
              <w:pStyle w:val="TAC"/>
              <w:jc w:val="left"/>
            </w:pPr>
            <w:r w:rsidRPr="00440D7B">
              <w:rPr>
                <w:rFonts w:cs="Arial"/>
              </w:rPr>
              <w:sym w:font="Symbol" w:char="F0B1"/>
            </w:r>
            <w:r w:rsidRPr="00440D7B">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4FB550A5" w14:textId="77777777" w:rsidR="0008016A" w:rsidRPr="00440D7B" w:rsidRDefault="0008016A" w:rsidP="008C110A">
            <w:pPr>
              <w:pStyle w:val="TAC"/>
              <w:jc w:val="left"/>
            </w:pPr>
            <w:r w:rsidRPr="00440D7B">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79E39DEF" w14:textId="77777777" w:rsidR="0008016A" w:rsidRPr="00440D7B" w:rsidRDefault="0008016A" w:rsidP="008C110A">
            <w:pPr>
              <w:pStyle w:val="TAC"/>
              <w:jc w:val="left"/>
            </w:pPr>
            <w:r w:rsidRPr="00440D7B">
              <w:t>100kHz</w:t>
            </w:r>
          </w:p>
        </w:tc>
      </w:tr>
      <w:tr w:rsidR="0008016A" w:rsidRPr="00440D7B" w14:paraId="6C2B3EB0" w14:textId="77777777" w:rsidTr="008C110A">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1A3E8970" w14:textId="77777777" w:rsidR="0008016A" w:rsidRPr="00440D7B" w:rsidRDefault="0008016A" w:rsidP="008C110A">
            <w:pPr>
              <w:pStyle w:val="TAN"/>
            </w:pPr>
            <w:r w:rsidRPr="00440D7B">
              <w:t>NOTE 1:</w:t>
            </w:r>
            <w:r w:rsidRPr="00440D7B">
              <w:tab/>
              <w:t>TT for each frequency and channel bandwidth is specified in Table 6.5E.2.3.1.5-1.</w:t>
            </w:r>
          </w:p>
        </w:tc>
      </w:tr>
    </w:tbl>
    <w:p w14:paraId="5210DE32" w14:textId="77777777" w:rsidR="0008016A" w:rsidRPr="00440D7B" w:rsidRDefault="0008016A" w:rsidP="0008016A"/>
    <w:p w14:paraId="6C291288" w14:textId="77777777" w:rsidR="0008016A" w:rsidRPr="00440D7B" w:rsidRDefault="0008016A" w:rsidP="0008016A">
      <w:pPr>
        <w:pStyle w:val="5"/>
      </w:pPr>
      <w:bookmarkStart w:id="939" w:name="_Toc69306358"/>
      <w:bookmarkStart w:id="940" w:name="_Toc69310023"/>
      <w:bookmarkStart w:id="941" w:name="_Toc76020348"/>
      <w:bookmarkStart w:id="942" w:name="_Toc83720836"/>
      <w:r w:rsidRPr="00440D7B">
        <w:t>6.5E.2.3.1D</w:t>
      </w:r>
      <w:r w:rsidRPr="00440D7B">
        <w:tab/>
        <w:t>Additional Spectrum emission mask for V2X / non-concurrent operation / SL-MIMO</w:t>
      </w:r>
      <w:bookmarkEnd w:id="939"/>
      <w:bookmarkEnd w:id="940"/>
      <w:bookmarkEnd w:id="941"/>
      <w:bookmarkEnd w:id="942"/>
    </w:p>
    <w:p w14:paraId="7EB8DA99" w14:textId="77777777" w:rsidR="0008016A" w:rsidRPr="00440D7B" w:rsidRDefault="0008016A" w:rsidP="0008016A">
      <w:pPr>
        <w:pStyle w:val="EditorsNote"/>
      </w:pPr>
      <w:r w:rsidRPr="00440D7B">
        <w:t xml:space="preserve">Editor’s Note: </w:t>
      </w:r>
    </w:p>
    <w:p w14:paraId="14A70EB4" w14:textId="77777777" w:rsidR="0008016A" w:rsidRPr="00440D7B" w:rsidRDefault="0008016A" w:rsidP="0008016A">
      <w:pPr>
        <w:pStyle w:val="EditorsNote"/>
        <w:rPr>
          <w:lang w:eastAsia="zh-CN"/>
        </w:rPr>
      </w:pPr>
      <w:r w:rsidRPr="00440D7B">
        <w:rPr>
          <w:lang w:eastAsia="zh-CN"/>
        </w:rPr>
        <w:t>- Test config table is FFS</w:t>
      </w:r>
    </w:p>
    <w:p w14:paraId="67EBD140" w14:textId="77777777" w:rsidR="0008016A" w:rsidRPr="00440D7B" w:rsidRDefault="0008016A" w:rsidP="0008016A">
      <w:pPr>
        <w:pStyle w:val="EditorsNote"/>
      </w:pPr>
      <w:r w:rsidRPr="00440D7B">
        <w:t>- Uplink RMC is TBD in TS 38.101-1</w:t>
      </w:r>
    </w:p>
    <w:p w14:paraId="5CC7777D" w14:textId="77777777" w:rsidR="0008016A" w:rsidRPr="00440D7B" w:rsidRDefault="0008016A" w:rsidP="0008016A">
      <w:pPr>
        <w:pStyle w:val="EditorsNote"/>
      </w:pPr>
      <w:r w:rsidRPr="00440D7B">
        <w:t>- Connection diagram is TBD</w:t>
      </w:r>
    </w:p>
    <w:p w14:paraId="6B3FDE2F" w14:textId="77777777" w:rsidR="0008016A" w:rsidRPr="00440D7B" w:rsidRDefault="0008016A" w:rsidP="0008016A">
      <w:pPr>
        <w:pStyle w:val="EditorsNote"/>
      </w:pPr>
      <w:r w:rsidRPr="00440D7B">
        <w:t>- Preconfiguration is TBD in 38.508-1</w:t>
      </w:r>
    </w:p>
    <w:p w14:paraId="0C3BA0DF" w14:textId="77777777" w:rsidR="0008016A" w:rsidRPr="00440D7B" w:rsidRDefault="0008016A" w:rsidP="0008016A">
      <w:pPr>
        <w:pStyle w:val="EditorsNote"/>
      </w:pPr>
      <w:r w:rsidRPr="00440D7B">
        <w:t>- Test state and generic procedure are TBD in 38.508-1</w:t>
      </w:r>
    </w:p>
    <w:p w14:paraId="66973EC9" w14:textId="77777777" w:rsidR="0008016A" w:rsidRPr="00440D7B" w:rsidRDefault="0008016A" w:rsidP="0008016A">
      <w:pPr>
        <w:pStyle w:val="H6"/>
      </w:pPr>
      <w:r w:rsidRPr="00440D7B">
        <w:lastRenderedPageBreak/>
        <w:t>6.5E.2.3.1D.1</w:t>
      </w:r>
      <w:r w:rsidRPr="00440D7B">
        <w:tab/>
        <w:t>Test purpose</w:t>
      </w:r>
    </w:p>
    <w:p w14:paraId="53509290" w14:textId="77777777" w:rsidR="0008016A" w:rsidRPr="00440D7B" w:rsidRDefault="0008016A" w:rsidP="0008016A">
      <w:pPr>
        <w:rPr>
          <w:rFonts w:eastAsia="Yu Mincho"/>
        </w:rPr>
      </w:pPr>
      <w:r w:rsidRPr="00440D7B">
        <w:t>To verify that the power of NR V2X UE emission shall not exceed specified level for the specified channel bandwidth under the deployment scenarios where additional requirements are specified.</w:t>
      </w:r>
    </w:p>
    <w:p w14:paraId="55138D94" w14:textId="77777777" w:rsidR="0008016A" w:rsidRPr="00440D7B" w:rsidRDefault="0008016A" w:rsidP="0008016A">
      <w:pPr>
        <w:pStyle w:val="H6"/>
      </w:pPr>
      <w:r w:rsidRPr="00440D7B">
        <w:t>6.5E.2.3.1D.2</w:t>
      </w:r>
      <w:r w:rsidRPr="00440D7B">
        <w:tab/>
        <w:t>Test applicability</w:t>
      </w:r>
    </w:p>
    <w:p w14:paraId="6A2B5CDA" w14:textId="77777777" w:rsidR="0008016A" w:rsidRPr="00440D7B" w:rsidRDefault="0008016A" w:rsidP="0008016A">
      <w:r w:rsidRPr="00440D7B">
        <w:t>This test case applies to all types of NR UE release 16 and forward that support NR V2X sidelink MIMO communication with non-concurrent operation.</w:t>
      </w:r>
    </w:p>
    <w:p w14:paraId="1C95FB3A" w14:textId="77777777" w:rsidR="0008016A" w:rsidRPr="00440D7B" w:rsidRDefault="0008016A" w:rsidP="0008016A">
      <w:pPr>
        <w:pStyle w:val="H6"/>
      </w:pPr>
      <w:r w:rsidRPr="00440D7B">
        <w:t>6.5E.2.3.1D.3</w:t>
      </w:r>
      <w:r w:rsidRPr="00440D7B">
        <w:tab/>
        <w:t>Minimum conformance requirements</w:t>
      </w:r>
    </w:p>
    <w:p w14:paraId="40D3A65A" w14:textId="77777777" w:rsidR="0008016A" w:rsidRPr="00440D7B" w:rsidRDefault="0008016A" w:rsidP="0008016A">
      <w:bookmarkStart w:id="943" w:name="OLE_LINK10"/>
      <w:r w:rsidRPr="00440D7B">
        <w:t xml:space="preserve">For NR V2X UE with two transmit antenna connectors, the requirements specified for single carrier described in clause 6.5E.2.3.1.3 shall apply to each transmit antenna connector. </w:t>
      </w:r>
    </w:p>
    <w:bookmarkEnd w:id="943"/>
    <w:p w14:paraId="12A1B313" w14:textId="77777777" w:rsidR="0008016A" w:rsidRPr="00440D7B" w:rsidRDefault="0008016A" w:rsidP="0008016A">
      <w:r w:rsidRPr="00440D7B">
        <w:t>The normative reference for this requirement is TS 38.101-1 [2] clause 6.5E.2.2.</w:t>
      </w:r>
    </w:p>
    <w:p w14:paraId="605F945A" w14:textId="77777777" w:rsidR="0008016A" w:rsidRPr="00440D7B" w:rsidRDefault="0008016A" w:rsidP="0008016A">
      <w:pPr>
        <w:pStyle w:val="H6"/>
      </w:pPr>
      <w:r w:rsidRPr="00440D7B">
        <w:t>6.5E.2.3.1D.4</w:t>
      </w:r>
      <w:r w:rsidRPr="00440D7B">
        <w:tab/>
        <w:t>Test description</w:t>
      </w:r>
    </w:p>
    <w:p w14:paraId="4DCB203A" w14:textId="77777777" w:rsidR="0008016A" w:rsidRPr="00440D7B" w:rsidRDefault="0008016A" w:rsidP="0008016A">
      <w:pPr>
        <w:pStyle w:val="H6"/>
      </w:pPr>
      <w:r w:rsidRPr="00440D7B">
        <w:t>6.5E.2.3.1D.4.1</w:t>
      </w:r>
      <w:r w:rsidRPr="00440D7B">
        <w:tab/>
        <w:t>Initial conditions</w:t>
      </w:r>
    </w:p>
    <w:p w14:paraId="04A0419E"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1301F722" w14:textId="77777777" w:rsidR="0008016A" w:rsidRPr="00440D7B" w:rsidRDefault="0008016A" w:rsidP="0008016A">
      <w:r w:rsidRPr="00440D7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6.5E.2.3.1D.4.1-1. The details of the V2X reference measurement channels (RMCs) are specified in Annexes TBD.</w:t>
      </w:r>
    </w:p>
    <w:p w14:paraId="4D7297B0" w14:textId="77777777" w:rsidR="0008016A" w:rsidRPr="00440D7B" w:rsidRDefault="0008016A" w:rsidP="0008016A">
      <w:pPr>
        <w:pStyle w:val="TH"/>
        <w:jc w:val="left"/>
      </w:pPr>
      <w:r w:rsidRPr="00440D7B">
        <w:t>Table 6.5E.2.3.1D.4.1-1: Test Configuration Table</w:t>
      </w:r>
    </w:p>
    <w:p w14:paraId="40320797" w14:textId="77777777" w:rsidR="0008016A" w:rsidRPr="00440D7B" w:rsidRDefault="0008016A" w:rsidP="0008016A">
      <w:r w:rsidRPr="00440D7B">
        <w:t>FFS</w:t>
      </w:r>
    </w:p>
    <w:p w14:paraId="5A59FEBA" w14:textId="77777777" w:rsidR="0008016A" w:rsidRPr="00440D7B" w:rsidRDefault="0008016A" w:rsidP="0008016A">
      <w:pPr>
        <w:pStyle w:val="B1"/>
      </w:pPr>
      <w:r w:rsidRPr="00440D7B">
        <w:t>1.</w:t>
      </w:r>
      <w:r w:rsidRPr="00440D7B">
        <w:tab/>
        <w:t>Connect the SS and GNSS simulator to the UE antenna connectors as shown in TS 38.508-1 [5] Annex A, Figure TBD for TE diagram and section TBD for UE diagram.</w:t>
      </w:r>
    </w:p>
    <w:p w14:paraId="498DFB5D" w14:textId="77777777" w:rsidR="0008016A" w:rsidRPr="00440D7B" w:rsidRDefault="0008016A" w:rsidP="0008016A">
      <w:pPr>
        <w:pStyle w:val="B1"/>
      </w:pPr>
      <w:r w:rsidRPr="00440D7B">
        <w:t>2.</w:t>
      </w:r>
      <w:r w:rsidRPr="00440D7B">
        <w:tab/>
        <w:t>The parameter settings for the V2X sidelink transmission over PC5 are pre-configured according to TS 38.508-1 [5] subclause TBD. Message content exceptions are defined in clause 6.5E.2.3.1D.4.3.</w:t>
      </w:r>
    </w:p>
    <w:p w14:paraId="66F0F7CC" w14:textId="77777777" w:rsidR="0008016A" w:rsidRPr="00440D7B" w:rsidRDefault="0008016A" w:rsidP="0008016A">
      <w:pPr>
        <w:pStyle w:val="B1"/>
      </w:pPr>
      <w:r w:rsidRPr="00440D7B">
        <w:t>3.</w:t>
      </w:r>
      <w:r w:rsidRPr="00440D7B">
        <w:tab/>
        <w:t>The V2X Reference Measurement Channel is set according to Table 6.5E.2.3.1D.4.1-1.</w:t>
      </w:r>
    </w:p>
    <w:p w14:paraId="455F4538" w14:textId="77777777" w:rsidR="0008016A" w:rsidRPr="00440D7B" w:rsidRDefault="0008016A" w:rsidP="0008016A">
      <w:pPr>
        <w:pStyle w:val="B1"/>
      </w:pPr>
      <w:r w:rsidRPr="00440D7B">
        <w:t>4.</w:t>
      </w:r>
      <w:r w:rsidRPr="00440D7B">
        <w:tab/>
        <w:t>The GNSS simulator is configured for Scenario #1: static in Geographical area #1, as defined in TS36.508 [25] Table 4.11.2-2. Geographical area #1 is also pre-configured in the UE.</w:t>
      </w:r>
    </w:p>
    <w:p w14:paraId="72EF55B3" w14:textId="77777777" w:rsidR="0008016A" w:rsidRPr="00440D7B" w:rsidRDefault="0008016A" w:rsidP="0008016A">
      <w:pPr>
        <w:pStyle w:val="B1"/>
      </w:pPr>
      <w:r w:rsidRPr="00440D7B">
        <w:t>5.</w:t>
      </w:r>
      <w:r w:rsidRPr="00440D7B">
        <w:tab/>
        <w:t>Propagation conditions are set according to Annex B.0.</w:t>
      </w:r>
    </w:p>
    <w:p w14:paraId="62B7A47E" w14:textId="77777777" w:rsidR="0008016A" w:rsidRPr="00440D7B" w:rsidRDefault="0008016A" w:rsidP="0008016A">
      <w:pPr>
        <w:pStyle w:val="B1"/>
      </w:pPr>
      <w:r w:rsidRPr="00440D7B">
        <w:t>6.</w:t>
      </w:r>
      <w:r w:rsidRPr="00440D7B">
        <w:tab/>
        <w:t>Ensure the UE is in state TBD.</w:t>
      </w:r>
    </w:p>
    <w:p w14:paraId="3A2E6857" w14:textId="77777777" w:rsidR="0008016A" w:rsidRPr="00440D7B" w:rsidRDefault="0008016A" w:rsidP="0008016A">
      <w:pPr>
        <w:pStyle w:val="H6"/>
      </w:pPr>
      <w:r w:rsidRPr="00440D7B">
        <w:t>6.5E.2.3.1D.4.2</w:t>
      </w:r>
      <w:r w:rsidRPr="00440D7B">
        <w:tab/>
        <w:t>Test procedure</w:t>
      </w:r>
    </w:p>
    <w:p w14:paraId="2165A108" w14:textId="77777777" w:rsidR="0008016A" w:rsidRPr="00440D7B" w:rsidRDefault="0008016A" w:rsidP="0008016A">
      <w:pPr>
        <w:pStyle w:val="B1"/>
      </w:pPr>
      <w:r w:rsidRPr="00440D7B">
        <w:t>1.</w:t>
      </w:r>
      <w:r w:rsidRPr="00440D7B">
        <w:tab/>
        <w:t>The V2X UE schedules the V2X RMC with transmission power at P</w:t>
      </w:r>
      <w:r w:rsidRPr="00440D7B">
        <w:rPr>
          <w:vertAlign w:val="subscript"/>
        </w:rPr>
        <w:t xml:space="preserve">UMAX </w:t>
      </w:r>
      <w:r w:rsidRPr="00440D7B">
        <w:t xml:space="preserve">level according to </w:t>
      </w:r>
      <w:r w:rsidRPr="00440D7B">
        <w:rPr>
          <w:i/>
        </w:rPr>
        <w:t xml:space="preserve">SL-V2X-Preconfiguration </w:t>
      </w:r>
      <w:r w:rsidRPr="00440D7B">
        <w:t>which is in line with the test configuration in Table 6.5E.2.3.1.4.1-1.</w:t>
      </w:r>
    </w:p>
    <w:p w14:paraId="52DF7810" w14:textId="77777777" w:rsidR="0008016A" w:rsidRPr="00440D7B" w:rsidRDefault="0008016A" w:rsidP="0008016A">
      <w:pPr>
        <w:pStyle w:val="B1"/>
      </w:pPr>
      <w:r w:rsidRPr="00440D7B">
        <w:t>2.</w:t>
      </w:r>
      <w:r w:rsidRPr="00440D7B">
        <w:tab/>
        <w:t>Measure the mean power of the UE in the channel bandwidth of the radio access mode according to the test configuration, which shall meet the requirements described in [TBD] for Power Class 3 UEs. The period of the measurement shall be at least the continuous duration of one sub-frame (1ms). For TDD slots with transient periods are not under test.</w:t>
      </w:r>
    </w:p>
    <w:p w14:paraId="620DD494" w14:textId="12B50971" w:rsidR="0008016A" w:rsidRPr="00440D7B" w:rsidRDefault="0008016A" w:rsidP="0008016A">
      <w:pPr>
        <w:pStyle w:val="B1"/>
      </w:pPr>
      <w:r w:rsidRPr="00440D7B">
        <w:t>3.</w:t>
      </w:r>
      <w:r w:rsidRPr="00440D7B">
        <w:tab/>
        <w:t xml:space="preserve">Measure the power of the transmitted signal with a measurement filter of bandwidths according to Table 6.5E.2.3.1.5.1-1 or Table 6.5E.2.3.1.5.2-1 and using a rms detector. </w:t>
      </w:r>
      <w:ins w:id="944" w:author="Huawei-Chunying Gu" w:date="2024-02-16T23:34:00Z">
        <w:r w:rsidR="006657F7">
          <w:rPr>
            <w:rFonts w:hint="eastAsia"/>
            <w:lang w:eastAsia="zh-CN"/>
          </w:rPr>
          <w:t>If</w:t>
        </w:r>
        <w:r w:rsidR="006657F7">
          <w:t xml:space="preserve"> </w:t>
        </w:r>
        <w:r w:rsidR="006657F7">
          <w:rPr>
            <w:lang w:eastAsia="zh-CN"/>
          </w:rPr>
          <w:t>the sweep count is higher than one, the trace mode shall be average in liner power units.</w:t>
        </w:r>
        <w:r w:rsidR="006657F7">
          <w:rPr>
            <w:lang w:eastAsia="zh-CN"/>
          </w:rPr>
          <w:t xml:space="preserve"> </w:t>
        </w:r>
      </w:ins>
      <w:r w:rsidRPr="00440D7B">
        <w:t>The centre frequency of the filter shall be stepped in continuous steps according to the same table. The measured power shall be recorded for each step. The measurement period shall capture the active TSs.</w:t>
      </w:r>
    </w:p>
    <w:p w14:paraId="47A118A4" w14:textId="77777777" w:rsidR="0008016A" w:rsidRPr="00440D7B" w:rsidRDefault="0008016A" w:rsidP="0008016A">
      <w:pPr>
        <w:pStyle w:val="H6"/>
      </w:pPr>
      <w:r w:rsidRPr="00440D7B">
        <w:lastRenderedPageBreak/>
        <w:t>6.5E.2.3.1D.4.3</w:t>
      </w:r>
      <w:r w:rsidRPr="00440D7B">
        <w:tab/>
        <w:t>Message contents</w:t>
      </w:r>
    </w:p>
    <w:p w14:paraId="0A3B347B" w14:textId="77777777" w:rsidR="0008016A" w:rsidRPr="00440D7B" w:rsidRDefault="0008016A" w:rsidP="0008016A">
      <w:r w:rsidRPr="00440D7B">
        <w:t>Message contents are according to TS 38.508-1 [5] subclause 4.6 and 5.4.</w:t>
      </w:r>
    </w:p>
    <w:p w14:paraId="1C59118D" w14:textId="77777777" w:rsidR="0008016A" w:rsidRPr="00440D7B" w:rsidRDefault="0008016A" w:rsidP="0008016A">
      <w:pPr>
        <w:pStyle w:val="H6"/>
      </w:pPr>
      <w:r w:rsidRPr="00440D7B">
        <w:t>6.5E.2.3.1D.5</w:t>
      </w:r>
      <w:r w:rsidRPr="00440D7B">
        <w:tab/>
        <w:t>Test requirement</w:t>
      </w:r>
    </w:p>
    <w:p w14:paraId="200310E9" w14:textId="77777777" w:rsidR="0008016A" w:rsidRPr="00440D7B" w:rsidRDefault="0008016A" w:rsidP="0008016A">
      <w:pPr>
        <w:pStyle w:val="TH"/>
        <w:jc w:val="left"/>
      </w:pPr>
      <w:r w:rsidRPr="00440D7B">
        <w:t>Table 6.5E.2.3.1D.5-1: Test Tolerance</w:t>
      </w:r>
    </w:p>
    <w:p w14:paraId="30AC8773" w14:textId="77777777" w:rsidR="0008016A" w:rsidRPr="00440D7B" w:rsidRDefault="0008016A" w:rsidP="0008016A">
      <w:pPr>
        <w:rPr>
          <w:lang w:eastAsia="zh-CN"/>
        </w:rPr>
      </w:pPr>
      <w:r w:rsidRPr="00440D7B">
        <w:rPr>
          <w:lang w:eastAsia="zh-CN"/>
        </w:rPr>
        <w:t>FFS</w:t>
      </w:r>
    </w:p>
    <w:p w14:paraId="65D50138" w14:textId="77777777" w:rsidR="0008016A" w:rsidRPr="00440D7B" w:rsidRDefault="0008016A" w:rsidP="0008016A">
      <w:pPr>
        <w:pStyle w:val="H6"/>
        <w:rPr>
          <w:snapToGrid w:val="0"/>
        </w:rPr>
      </w:pPr>
      <w:r w:rsidRPr="00440D7B">
        <w:rPr>
          <w:snapToGrid w:val="0"/>
        </w:rPr>
        <w:t>6.5E.2.3.1D.5.1</w:t>
      </w:r>
      <w:r w:rsidRPr="00440D7B">
        <w:rPr>
          <w:snapToGrid w:val="0"/>
        </w:rPr>
        <w:tab/>
        <w:t>Requirements for network signalling value "NS_33"</w:t>
      </w:r>
    </w:p>
    <w:p w14:paraId="379CB542" w14:textId="77777777" w:rsidR="0008016A" w:rsidRPr="00440D7B" w:rsidRDefault="0008016A" w:rsidP="0008016A">
      <w:r w:rsidRPr="00440D7B">
        <w:t>When "</w:t>
      </w:r>
      <w:r w:rsidRPr="00440D7B">
        <w:rPr>
          <w:rFonts w:cs="v5.0.0"/>
        </w:rPr>
        <w:t xml:space="preserve">NS_33" </w:t>
      </w:r>
      <w:r w:rsidRPr="00440D7B">
        <w:t>is indicated in the cell, the power of any NR V2X UE emission at each antenna connector shall fulfil requirements in Table 6.5E.2.3.1D.5.1-1.</w:t>
      </w:r>
    </w:p>
    <w:p w14:paraId="11E27EBE" w14:textId="77777777" w:rsidR="0008016A" w:rsidRPr="00440D7B" w:rsidRDefault="0008016A" w:rsidP="0008016A">
      <w:pPr>
        <w:pStyle w:val="TH"/>
        <w:jc w:val="left"/>
      </w:pPr>
      <w:r w:rsidRPr="00440D7B">
        <w:t>Table 6.5E.2.3.1D.5.1-1: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08016A" w:rsidRPr="00440D7B" w14:paraId="5CF30214" w14:textId="77777777" w:rsidTr="008C110A">
        <w:trPr>
          <w:cantSplit/>
          <w:trHeight w:val="187"/>
          <w:jc w:val="center"/>
        </w:trPr>
        <w:tc>
          <w:tcPr>
            <w:tcW w:w="7203" w:type="dxa"/>
            <w:gridSpan w:val="3"/>
          </w:tcPr>
          <w:p w14:paraId="392509BA" w14:textId="77777777" w:rsidR="0008016A" w:rsidRPr="00440D7B" w:rsidRDefault="0008016A" w:rsidP="008C110A">
            <w:pPr>
              <w:pStyle w:val="TAH"/>
              <w:jc w:val="left"/>
            </w:pPr>
            <w:r w:rsidRPr="00440D7B">
              <w:t>Spectrum emission limit (dBm EIRP)/ Channel bandwidth</w:t>
            </w:r>
          </w:p>
        </w:tc>
      </w:tr>
      <w:tr w:rsidR="0008016A" w:rsidRPr="00440D7B" w14:paraId="29A43A69" w14:textId="77777777" w:rsidTr="008C110A">
        <w:trPr>
          <w:cantSplit/>
          <w:trHeight w:val="187"/>
          <w:jc w:val="center"/>
        </w:trPr>
        <w:tc>
          <w:tcPr>
            <w:tcW w:w="1555" w:type="dxa"/>
          </w:tcPr>
          <w:p w14:paraId="71A3AD7A" w14:textId="77777777" w:rsidR="0008016A" w:rsidRPr="00440D7B" w:rsidRDefault="0008016A" w:rsidP="008C110A">
            <w:pPr>
              <w:pStyle w:val="TAH"/>
              <w:jc w:val="left"/>
            </w:pPr>
            <w:r w:rsidRPr="00440D7B">
              <w:t>Δf</w:t>
            </w:r>
            <w:r w:rsidRPr="00440D7B">
              <w:rPr>
                <w:vertAlign w:val="subscript"/>
              </w:rPr>
              <w:t>OOB</w:t>
            </w:r>
          </w:p>
          <w:p w14:paraId="2F4316F6" w14:textId="77777777" w:rsidR="0008016A" w:rsidRPr="00440D7B" w:rsidRDefault="0008016A" w:rsidP="008C110A">
            <w:pPr>
              <w:pStyle w:val="TAH"/>
              <w:jc w:val="left"/>
            </w:pPr>
            <w:r w:rsidRPr="00440D7B">
              <w:t>(MHz)</w:t>
            </w:r>
          </w:p>
        </w:tc>
        <w:tc>
          <w:tcPr>
            <w:tcW w:w="3832" w:type="dxa"/>
          </w:tcPr>
          <w:p w14:paraId="3BD495BD" w14:textId="77777777" w:rsidR="0008016A" w:rsidRPr="00440D7B" w:rsidRDefault="0008016A" w:rsidP="008C110A">
            <w:pPr>
              <w:pStyle w:val="TAH"/>
              <w:jc w:val="left"/>
            </w:pPr>
            <w:r w:rsidRPr="00440D7B">
              <w:t>10 MHz</w:t>
            </w:r>
          </w:p>
        </w:tc>
        <w:tc>
          <w:tcPr>
            <w:tcW w:w="1816" w:type="dxa"/>
          </w:tcPr>
          <w:p w14:paraId="65813A3E" w14:textId="77777777" w:rsidR="0008016A" w:rsidRPr="00440D7B" w:rsidRDefault="0008016A" w:rsidP="008C110A">
            <w:pPr>
              <w:pStyle w:val="TAH"/>
              <w:jc w:val="left"/>
            </w:pPr>
            <w:r w:rsidRPr="00440D7B">
              <w:t>Measurement bandwidth</w:t>
            </w:r>
          </w:p>
        </w:tc>
      </w:tr>
      <w:tr w:rsidR="0008016A" w:rsidRPr="00440D7B" w14:paraId="4951898D" w14:textId="77777777" w:rsidTr="008C110A">
        <w:trPr>
          <w:cantSplit/>
          <w:trHeight w:val="187"/>
          <w:jc w:val="center"/>
        </w:trPr>
        <w:tc>
          <w:tcPr>
            <w:tcW w:w="1555" w:type="dxa"/>
          </w:tcPr>
          <w:p w14:paraId="1C61987A" w14:textId="77777777" w:rsidR="0008016A" w:rsidRPr="00440D7B" w:rsidRDefault="0008016A" w:rsidP="008C110A">
            <w:pPr>
              <w:pStyle w:val="TAC"/>
              <w:jc w:val="left"/>
            </w:pPr>
            <w:r w:rsidRPr="00440D7B">
              <w:sym w:font="Symbol" w:char="F0B1"/>
            </w:r>
            <w:r w:rsidRPr="00440D7B">
              <w:t xml:space="preserve"> 0-0.5</w:t>
            </w:r>
          </w:p>
        </w:tc>
        <w:tc>
          <w:tcPr>
            <w:tcW w:w="3832" w:type="dxa"/>
          </w:tcPr>
          <w:p w14:paraId="67233AFD" w14:textId="77777777" w:rsidR="0008016A" w:rsidRPr="00440D7B" w:rsidRDefault="0008016A" w:rsidP="008C110A">
            <w:pPr>
              <w:pStyle w:val="TAC"/>
              <w:jc w:val="left"/>
              <w:rPr>
                <w:b/>
              </w:rPr>
            </w:pPr>
            <w:r w:rsidRPr="00440D7B">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e>
              </m:d>
            </m:oMath>
            <w:r w:rsidRPr="00440D7B">
              <w:t>]+TT</w:t>
            </w:r>
          </w:p>
        </w:tc>
        <w:tc>
          <w:tcPr>
            <w:tcW w:w="1816" w:type="dxa"/>
          </w:tcPr>
          <w:p w14:paraId="4D9ADE5E" w14:textId="77777777" w:rsidR="0008016A" w:rsidRPr="00440D7B" w:rsidRDefault="0008016A" w:rsidP="008C110A">
            <w:pPr>
              <w:pStyle w:val="TAC"/>
              <w:jc w:val="left"/>
            </w:pPr>
            <w:r w:rsidRPr="00440D7B">
              <w:t>100 kHz</w:t>
            </w:r>
          </w:p>
        </w:tc>
      </w:tr>
      <w:tr w:rsidR="0008016A" w:rsidRPr="00440D7B" w14:paraId="791CE624" w14:textId="77777777" w:rsidTr="008C110A">
        <w:trPr>
          <w:cantSplit/>
          <w:trHeight w:val="187"/>
          <w:jc w:val="center"/>
        </w:trPr>
        <w:tc>
          <w:tcPr>
            <w:tcW w:w="1555" w:type="dxa"/>
          </w:tcPr>
          <w:p w14:paraId="5816B20D" w14:textId="77777777" w:rsidR="0008016A" w:rsidRPr="00440D7B" w:rsidRDefault="0008016A" w:rsidP="008C110A">
            <w:pPr>
              <w:pStyle w:val="TAC"/>
              <w:jc w:val="left"/>
            </w:pPr>
            <w:r w:rsidRPr="00440D7B">
              <w:sym w:font="Symbol" w:char="F0B1"/>
            </w:r>
            <w:r w:rsidRPr="00440D7B">
              <w:t xml:space="preserve"> 0.5-5</w:t>
            </w:r>
          </w:p>
        </w:tc>
        <w:tc>
          <w:tcPr>
            <w:tcW w:w="3832" w:type="dxa"/>
          </w:tcPr>
          <w:p w14:paraId="79B96FAA" w14:textId="77777777" w:rsidR="0008016A" w:rsidRPr="00440D7B" w:rsidRDefault="0008016A" w:rsidP="008C110A">
            <w:pPr>
              <w:pStyle w:val="TAC"/>
              <w:jc w:val="left"/>
            </w:pPr>
            <w:r w:rsidRPr="00440D7B">
              <w:t>[</w:t>
            </w:r>
            <m:oMath>
              <m:r>
                <m:rPr>
                  <m:sty m:val="p"/>
                </m:rPr>
                <w:rPr>
                  <w:rFonts w:ascii="Cambria Math" w:hAnsi="Cambria Math"/>
                </w:rPr>
                <m:t>-19-</m:t>
              </m:r>
              <m:f>
                <m:fPr>
                  <m:ctrlPr>
                    <w:rPr>
                      <w:rFonts w:ascii="Cambria Math" w:hAnsi="Cambria Math"/>
                    </w:rPr>
                  </m:ctrlPr>
                </m:fPr>
                <m:num>
                  <m:r>
                    <m:rPr>
                      <m:sty m:val="p"/>
                    </m:rPr>
                    <w:rPr>
                      <w:rFonts w:ascii="Cambria Math" w:hAnsi="Cambria Math"/>
                    </w:rPr>
                    <m:t>16</m:t>
                  </m:r>
                </m:num>
                <m:den>
                  <m:r>
                    <m:rPr>
                      <m:sty m:val="p"/>
                    </m:rPr>
                    <w:rPr>
                      <w:rFonts w:ascii="Cambria Math" w:hAnsi="Cambria Math"/>
                    </w:rPr>
                    <m:t>9</m:t>
                  </m:r>
                </m:den>
              </m:f>
              <m:d>
                <m:dPr>
                  <m:ctrlPr>
                    <w:rPr>
                      <w:rFonts w:ascii="Cambria Math" w:hAnsi="Cambria Math"/>
                    </w:rPr>
                  </m:ctrlPr>
                </m:dPr>
                <m:e>
                  <m:f>
                    <m:fPr>
                      <m:type m:val="skw"/>
                      <m:ctrlPr>
                        <w:rPr>
                          <w:rFonts w:ascii="Cambria Math" w:hAnsi="Cambria Math"/>
                        </w:rPr>
                      </m:ctrlPr>
                    </m:fPr>
                    <m:num>
                      <m:d>
                        <m:dPr>
                          <m:begChr m:val="|"/>
                          <m:endChr m:val="|"/>
                          <m:ctrlPr>
                            <w:rPr>
                              <w:rFonts w:ascii="Cambria Math" w:hAnsi="Cambria Math"/>
                            </w:rPr>
                          </m:ctrlPr>
                        </m:dPr>
                        <m:e>
                          <m:r>
                            <m:rPr>
                              <m:sty m:val="p"/>
                            </m:rPr>
                            <w:rPr>
                              <w:rFonts w:ascii="Cambria Math" w:hAnsi="Cambria Math"/>
                            </w:rPr>
                            <m:t>∆</m:t>
                          </m:r>
                          <m:r>
                            <m:rPr>
                              <m:nor/>
                            </m:rPr>
                            <m:t>fOOB</m:t>
                          </m:r>
                        </m:e>
                      </m:d>
                    </m:num>
                    <m:den>
                      <m:r>
                        <w:rPr>
                          <w:rFonts w:ascii="Cambria Math" w:hAnsi="Cambria Math"/>
                        </w:rPr>
                        <m:t>MHz</m:t>
                      </m:r>
                    </m:den>
                  </m:f>
                  <m:r>
                    <m:rPr>
                      <m:sty m:val="p"/>
                    </m:rPr>
                    <w:rPr>
                      <w:rFonts w:ascii="Cambria Math" w:hAnsi="Cambria Math"/>
                    </w:rPr>
                    <m:t>-0.5</m:t>
                  </m:r>
                </m:e>
              </m:d>
            </m:oMath>
            <w:r w:rsidRPr="00440D7B">
              <w:t>]+TT</w:t>
            </w:r>
          </w:p>
        </w:tc>
        <w:tc>
          <w:tcPr>
            <w:tcW w:w="1816" w:type="dxa"/>
          </w:tcPr>
          <w:p w14:paraId="59FDCFE2" w14:textId="77777777" w:rsidR="0008016A" w:rsidRPr="00440D7B" w:rsidRDefault="0008016A" w:rsidP="008C110A">
            <w:pPr>
              <w:pStyle w:val="TAC"/>
              <w:jc w:val="left"/>
            </w:pPr>
            <w:r w:rsidRPr="00440D7B">
              <w:t>100 kHz</w:t>
            </w:r>
          </w:p>
        </w:tc>
      </w:tr>
      <w:tr w:rsidR="0008016A" w:rsidRPr="00440D7B" w14:paraId="466E109E" w14:textId="77777777" w:rsidTr="008C110A">
        <w:trPr>
          <w:cantSplit/>
          <w:trHeight w:val="187"/>
          <w:jc w:val="center"/>
        </w:trPr>
        <w:tc>
          <w:tcPr>
            <w:tcW w:w="1555" w:type="dxa"/>
          </w:tcPr>
          <w:p w14:paraId="64B5F97F" w14:textId="77777777" w:rsidR="0008016A" w:rsidRPr="00440D7B" w:rsidRDefault="0008016A" w:rsidP="008C110A">
            <w:pPr>
              <w:pStyle w:val="TAC"/>
              <w:jc w:val="left"/>
            </w:pPr>
            <w:r w:rsidRPr="00440D7B">
              <w:sym w:font="Symbol" w:char="F0B1"/>
            </w:r>
            <w:r w:rsidRPr="00440D7B">
              <w:t xml:space="preserve"> 5-10</w:t>
            </w:r>
          </w:p>
        </w:tc>
        <w:tc>
          <w:tcPr>
            <w:tcW w:w="3832" w:type="dxa"/>
          </w:tcPr>
          <w:p w14:paraId="3431783F" w14:textId="77777777" w:rsidR="0008016A" w:rsidRPr="00440D7B" w:rsidRDefault="0008016A" w:rsidP="008C110A">
            <w:pPr>
              <w:pStyle w:val="TAC"/>
              <w:jc w:val="left"/>
            </w:pPr>
            <w:r w:rsidRPr="00440D7B">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m:t>fOOB</m:t>
                          </m:r>
                        </m:e>
                      </m:d>
                    </m:num>
                    <m:den>
                      <m:r>
                        <w:rPr>
                          <w:rFonts w:ascii="Cambria Math" w:hAnsi="Cambria Math"/>
                        </w:rPr>
                        <m:t>MHz</m:t>
                      </m:r>
                    </m:den>
                  </m:f>
                  <m:r>
                    <w:rPr>
                      <w:rFonts w:ascii="Cambria Math" w:hAnsi="Cambria Math"/>
                    </w:rPr>
                    <m:t>-5.0</m:t>
                  </m:r>
                </m:e>
              </m:d>
            </m:oMath>
            <w:r w:rsidRPr="00440D7B">
              <w:t>]+TT</w:t>
            </w:r>
          </w:p>
        </w:tc>
        <w:tc>
          <w:tcPr>
            <w:tcW w:w="1816" w:type="dxa"/>
          </w:tcPr>
          <w:p w14:paraId="68DECD12" w14:textId="77777777" w:rsidR="0008016A" w:rsidRPr="00440D7B" w:rsidRDefault="0008016A" w:rsidP="008C110A">
            <w:pPr>
              <w:pStyle w:val="TAC"/>
              <w:jc w:val="left"/>
            </w:pPr>
            <w:r w:rsidRPr="00440D7B">
              <w:t>100 kHz</w:t>
            </w:r>
          </w:p>
        </w:tc>
      </w:tr>
      <w:tr w:rsidR="0008016A" w:rsidRPr="00440D7B" w14:paraId="61D06EA2" w14:textId="77777777" w:rsidTr="008C110A">
        <w:trPr>
          <w:cantSplit/>
          <w:trHeight w:val="187"/>
          <w:jc w:val="center"/>
        </w:trPr>
        <w:tc>
          <w:tcPr>
            <w:tcW w:w="7203" w:type="dxa"/>
            <w:gridSpan w:val="3"/>
          </w:tcPr>
          <w:p w14:paraId="07805884" w14:textId="77777777" w:rsidR="0008016A" w:rsidRPr="00440D7B" w:rsidRDefault="0008016A" w:rsidP="008C110A">
            <w:pPr>
              <w:pStyle w:val="TAN"/>
            </w:pPr>
            <w:r w:rsidRPr="00440D7B">
              <w:t>NOTE 1:</w:t>
            </w:r>
            <w:r w:rsidRPr="00440D7B">
              <w:tab/>
              <w:t>TT for each frequency and channel bandwidth is specified in Table 6.5E.2.3.1D.5-1.</w:t>
            </w:r>
          </w:p>
        </w:tc>
      </w:tr>
    </w:tbl>
    <w:p w14:paraId="14311CEA" w14:textId="77777777" w:rsidR="0008016A" w:rsidRPr="00440D7B" w:rsidRDefault="0008016A" w:rsidP="0008016A"/>
    <w:p w14:paraId="3B2EEB3D" w14:textId="77777777" w:rsidR="0008016A" w:rsidRPr="00440D7B" w:rsidRDefault="0008016A" w:rsidP="0008016A">
      <w:pPr>
        <w:pStyle w:val="H6"/>
        <w:rPr>
          <w:snapToGrid w:val="0"/>
        </w:rPr>
      </w:pPr>
      <w:r w:rsidRPr="00440D7B">
        <w:rPr>
          <w:snapToGrid w:val="0"/>
        </w:rPr>
        <w:t>6.5E.2.3.1D.5.2</w:t>
      </w:r>
      <w:r w:rsidRPr="00440D7B">
        <w:rPr>
          <w:snapToGrid w:val="0"/>
        </w:rPr>
        <w:tab/>
        <w:t>Requirements for network signalling value "NS_52"</w:t>
      </w:r>
    </w:p>
    <w:p w14:paraId="12035FC6" w14:textId="77777777" w:rsidR="0008016A" w:rsidRPr="00440D7B" w:rsidRDefault="0008016A" w:rsidP="0008016A">
      <w:r w:rsidRPr="00440D7B">
        <w:t>When "</w:t>
      </w:r>
      <w:r w:rsidRPr="00440D7B">
        <w:rPr>
          <w:rFonts w:cs="v5.0.0"/>
        </w:rPr>
        <w:t>NS_52"</w:t>
      </w:r>
      <w:r w:rsidRPr="00440D7B">
        <w:t xml:space="preserve"> is indicated in the cell, the power of any NR V2X UE emission at each antenna connector shall fulfil requirements in Table 6.5E.2.3.1D.5.2-1.</w:t>
      </w:r>
    </w:p>
    <w:p w14:paraId="267DF5E3" w14:textId="77777777" w:rsidR="0008016A" w:rsidRPr="00440D7B" w:rsidRDefault="0008016A" w:rsidP="0008016A">
      <w:pPr>
        <w:pStyle w:val="TH"/>
        <w:jc w:val="left"/>
      </w:pPr>
      <w:r w:rsidRPr="00440D7B">
        <w:t>Table 6.5E.2.3.1D.5.2-1: Additional spectrum mask requirements for 40MHz channel bandwidth (fc = 5885MHz)</w:t>
      </w:r>
    </w:p>
    <w:tbl>
      <w:tblPr>
        <w:tblW w:w="6295" w:type="dxa"/>
        <w:jc w:val="center"/>
        <w:tblLook w:val="04A0" w:firstRow="1" w:lastRow="0" w:firstColumn="1" w:lastColumn="0" w:noHBand="0" w:noVBand="1"/>
      </w:tblPr>
      <w:tblGrid>
        <w:gridCol w:w="1351"/>
        <w:gridCol w:w="3464"/>
        <w:gridCol w:w="1480"/>
      </w:tblGrid>
      <w:tr w:rsidR="0008016A" w:rsidRPr="00440D7B" w14:paraId="2F8CB98B"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hideMark/>
          </w:tcPr>
          <w:p w14:paraId="494EDFD4" w14:textId="77777777" w:rsidR="0008016A" w:rsidRPr="00440D7B" w:rsidRDefault="0008016A" w:rsidP="008C110A">
            <w:pPr>
              <w:pStyle w:val="TAH"/>
              <w:jc w:val="left"/>
            </w:pPr>
            <w:r w:rsidRPr="00440D7B">
              <w:t>Δf</w:t>
            </w:r>
            <w:r w:rsidRPr="00440D7B">
              <w:rPr>
                <w:vertAlign w:val="subscript"/>
              </w:rPr>
              <w:t>OOB</w:t>
            </w:r>
            <w:r w:rsidRPr="00440D7B">
              <w:t xml:space="preserve"> (MHz)</w:t>
            </w:r>
          </w:p>
        </w:tc>
        <w:tc>
          <w:tcPr>
            <w:tcW w:w="3464" w:type="dxa"/>
            <w:tcBorders>
              <w:top w:val="single" w:sz="4" w:space="0" w:color="auto"/>
              <w:left w:val="nil"/>
              <w:bottom w:val="single" w:sz="4" w:space="0" w:color="auto"/>
              <w:right w:val="single" w:sz="4" w:space="0" w:color="auto"/>
            </w:tcBorders>
            <w:shd w:val="clear" w:color="auto" w:fill="auto"/>
            <w:hideMark/>
          </w:tcPr>
          <w:p w14:paraId="71EDA41A" w14:textId="77777777" w:rsidR="0008016A" w:rsidRPr="00440D7B" w:rsidRDefault="0008016A" w:rsidP="008C110A">
            <w:pPr>
              <w:pStyle w:val="TAH"/>
              <w:jc w:val="left"/>
            </w:pPr>
            <w:r w:rsidRPr="00440D7B">
              <w:t>Emission Limit (dBm)</w:t>
            </w:r>
          </w:p>
        </w:tc>
        <w:tc>
          <w:tcPr>
            <w:tcW w:w="1480" w:type="dxa"/>
            <w:tcBorders>
              <w:top w:val="single" w:sz="4" w:space="0" w:color="auto"/>
              <w:left w:val="nil"/>
              <w:bottom w:val="single" w:sz="4" w:space="0" w:color="auto"/>
              <w:right w:val="single" w:sz="4" w:space="0" w:color="auto"/>
            </w:tcBorders>
            <w:shd w:val="clear" w:color="auto" w:fill="auto"/>
            <w:hideMark/>
          </w:tcPr>
          <w:p w14:paraId="44BD5C5A" w14:textId="77777777" w:rsidR="0008016A" w:rsidRPr="00440D7B" w:rsidRDefault="0008016A" w:rsidP="008C110A">
            <w:pPr>
              <w:pStyle w:val="TAH"/>
              <w:jc w:val="left"/>
            </w:pPr>
            <w:r w:rsidRPr="00440D7B">
              <w:t>Measurement Bandwidth</w:t>
            </w:r>
          </w:p>
        </w:tc>
      </w:tr>
      <w:tr w:rsidR="0008016A" w:rsidRPr="00440D7B" w14:paraId="66BF4B44"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44B6E2F6" w14:textId="77777777" w:rsidR="0008016A" w:rsidRPr="00440D7B" w:rsidRDefault="0008016A" w:rsidP="008C110A">
            <w:pPr>
              <w:pStyle w:val="TAC"/>
              <w:jc w:val="left"/>
            </w:pPr>
            <w:r w:rsidRPr="00440D7B">
              <w:rPr>
                <w:rFonts w:cs="Arial"/>
              </w:rPr>
              <w:sym w:font="Symbol" w:char="F0B1"/>
            </w:r>
            <w:r w:rsidRPr="00440D7B">
              <w:t>0-2</w:t>
            </w:r>
          </w:p>
        </w:tc>
        <w:tc>
          <w:tcPr>
            <w:tcW w:w="3464" w:type="dxa"/>
            <w:tcBorders>
              <w:top w:val="nil"/>
              <w:left w:val="nil"/>
              <w:bottom w:val="single" w:sz="4" w:space="0" w:color="auto"/>
              <w:right w:val="single" w:sz="4" w:space="0" w:color="auto"/>
            </w:tcBorders>
            <w:shd w:val="clear" w:color="auto" w:fill="auto"/>
            <w:noWrap/>
            <w:hideMark/>
          </w:tcPr>
          <w:p w14:paraId="372DCC90" w14:textId="77777777" w:rsidR="0008016A" w:rsidRPr="00440D7B" w:rsidRDefault="0008016A" w:rsidP="008C110A">
            <w:pPr>
              <w:pStyle w:val="TAC"/>
              <w:jc w:val="left"/>
            </w:pPr>
            <w:r w:rsidRPr="00440D7B">
              <w:t>-32+TT</w:t>
            </w:r>
          </w:p>
        </w:tc>
        <w:tc>
          <w:tcPr>
            <w:tcW w:w="1480" w:type="dxa"/>
            <w:tcBorders>
              <w:top w:val="nil"/>
              <w:left w:val="nil"/>
              <w:bottom w:val="single" w:sz="4" w:space="0" w:color="auto"/>
              <w:right w:val="single" w:sz="4" w:space="0" w:color="auto"/>
            </w:tcBorders>
            <w:shd w:val="clear" w:color="auto" w:fill="auto"/>
            <w:noWrap/>
            <w:hideMark/>
          </w:tcPr>
          <w:p w14:paraId="730D77F1" w14:textId="77777777" w:rsidR="0008016A" w:rsidRPr="00440D7B" w:rsidRDefault="0008016A" w:rsidP="008C110A">
            <w:pPr>
              <w:pStyle w:val="TAC"/>
              <w:jc w:val="left"/>
            </w:pPr>
            <w:r w:rsidRPr="00440D7B">
              <w:t>100kHz</w:t>
            </w:r>
          </w:p>
        </w:tc>
      </w:tr>
      <w:tr w:rsidR="0008016A" w:rsidRPr="00440D7B" w14:paraId="6A164D0C"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53B74D23" w14:textId="77777777" w:rsidR="0008016A" w:rsidRPr="00440D7B" w:rsidRDefault="0008016A" w:rsidP="008C110A">
            <w:pPr>
              <w:pStyle w:val="TAC"/>
              <w:jc w:val="left"/>
            </w:pPr>
            <w:r w:rsidRPr="00440D7B">
              <w:rPr>
                <w:rFonts w:cs="Arial"/>
              </w:rPr>
              <w:sym w:font="Symbol" w:char="F0B1"/>
            </w:r>
            <w:r w:rsidRPr="00440D7B">
              <w:t>2-10</w:t>
            </w:r>
          </w:p>
        </w:tc>
        <w:tc>
          <w:tcPr>
            <w:tcW w:w="3464" w:type="dxa"/>
            <w:tcBorders>
              <w:top w:val="nil"/>
              <w:left w:val="nil"/>
              <w:bottom w:val="single" w:sz="4" w:space="0" w:color="auto"/>
              <w:right w:val="single" w:sz="4" w:space="0" w:color="auto"/>
            </w:tcBorders>
            <w:shd w:val="clear" w:color="auto" w:fill="auto"/>
            <w:noWrap/>
            <w:hideMark/>
          </w:tcPr>
          <w:p w14:paraId="3A1724F6" w14:textId="77777777" w:rsidR="0008016A" w:rsidRPr="00440D7B" w:rsidRDefault="0008016A" w:rsidP="008C110A">
            <w:pPr>
              <w:pStyle w:val="TAC"/>
              <w:jc w:val="left"/>
            </w:pPr>
            <w:r w:rsidRPr="00440D7B">
              <w:t>-36+TT</w:t>
            </w:r>
          </w:p>
        </w:tc>
        <w:tc>
          <w:tcPr>
            <w:tcW w:w="1480" w:type="dxa"/>
            <w:tcBorders>
              <w:top w:val="nil"/>
              <w:left w:val="nil"/>
              <w:bottom w:val="single" w:sz="4" w:space="0" w:color="auto"/>
              <w:right w:val="single" w:sz="4" w:space="0" w:color="auto"/>
            </w:tcBorders>
            <w:shd w:val="clear" w:color="auto" w:fill="auto"/>
            <w:noWrap/>
            <w:hideMark/>
          </w:tcPr>
          <w:p w14:paraId="24F1C4C4" w14:textId="77777777" w:rsidR="0008016A" w:rsidRPr="00440D7B" w:rsidRDefault="0008016A" w:rsidP="008C110A">
            <w:pPr>
              <w:pStyle w:val="TAC"/>
              <w:jc w:val="left"/>
            </w:pPr>
            <w:r w:rsidRPr="00440D7B">
              <w:t>100kHz</w:t>
            </w:r>
          </w:p>
        </w:tc>
      </w:tr>
      <w:tr w:rsidR="0008016A" w:rsidRPr="00440D7B" w14:paraId="632146DB"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7496A7E3" w14:textId="77777777" w:rsidR="0008016A" w:rsidRPr="00440D7B" w:rsidRDefault="0008016A" w:rsidP="008C110A">
            <w:pPr>
              <w:pStyle w:val="TAC"/>
              <w:jc w:val="left"/>
            </w:pPr>
            <w:r w:rsidRPr="00440D7B">
              <w:rPr>
                <w:rFonts w:cs="Arial"/>
              </w:rPr>
              <w:sym w:font="Symbol" w:char="F0B1"/>
            </w:r>
            <w:r w:rsidRPr="00440D7B">
              <w:t>10-20</w:t>
            </w:r>
          </w:p>
        </w:tc>
        <w:tc>
          <w:tcPr>
            <w:tcW w:w="3464" w:type="dxa"/>
            <w:tcBorders>
              <w:top w:val="nil"/>
              <w:left w:val="nil"/>
              <w:bottom w:val="single" w:sz="4" w:space="0" w:color="auto"/>
              <w:right w:val="single" w:sz="4" w:space="0" w:color="auto"/>
            </w:tcBorders>
            <w:shd w:val="clear" w:color="auto" w:fill="auto"/>
            <w:noWrap/>
            <w:hideMark/>
          </w:tcPr>
          <w:p w14:paraId="52B3AA32" w14:textId="77777777" w:rsidR="0008016A" w:rsidRPr="00440D7B" w:rsidRDefault="0008016A" w:rsidP="008C110A">
            <w:pPr>
              <w:pStyle w:val="TAC"/>
              <w:jc w:val="left"/>
            </w:pPr>
            <w:r w:rsidRPr="00440D7B">
              <w:t>-38+TT</w:t>
            </w:r>
          </w:p>
        </w:tc>
        <w:tc>
          <w:tcPr>
            <w:tcW w:w="1480" w:type="dxa"/>
            <w:tcBorders>
              <w:top w:val="nil"/>
              <w:left w:val="nil"/>
              <w:bottom w:val="single" w:sz="4" w:space="0" w:color="auto"/>
              <w:right w:val="single" w:sz="4" w:space="0" w:color="auto"/>
            </w:tcBorders>
            <w:shd w:val="clear" w:color="auto" w:fill="auto"/>
            <w:noWrap/>
            <w:hideMark/>
          </w:tcPr>
          <w:p w14:paraId="51952E62" w14:textId="77777777" w:rsidR="0008016A" w:rsidRPr="00440D7B" w:rsidRDefault="0008016A" w:rsidP="008C110A">
            <w:pPr>
              <w:pStyle w:val="TAC"/>
              <w:jc w:val="left"/>
            </w:pPr>
            <w:r w:rsidRPr="00440D7B">
              <w:t>100kHz</w:t>
            </w:r>
          </w:p>
        </w:tc>
      </w:tr>
      <w:tr w:rsidR="0008016A" w:rsidRPr="00440D7B" w14:paraId="3DD2DA7C" w14:textId="77777777" w:rsidTr="008C110A">
        <w:trPr>
          <w:trHeight w:val="187"/>
          <w:jc w:val="center"/>
        </w:trPr>
        <w:tc>
          <w:tcPr>
            <w:tcW w:w="1351" w:type="dxa"/>
            <w:tcBorders>
              <w:top w:val="nil"/>
              <w:left w:val="single" w:sz="4" w:space="0" w:color="auto"/>
              <w:bottom w:val="single" w:sz="4" w:space="0" w:color="auto"/>
              <w:right w:val="single" w:sz="4" w:space="0" w:color="auto"/>
            </w:tcBorders>
            <w:shd w:val="clear" w:color="auto" w:fill="auto"/>
            <w:noWrap/>
            <w:hideMark/>
          </w:tcPr>
          <w:p w14:paraId="0EA836EC" w14:textId="77777777" w:rsidR="0008016A" w:rsidRPr="00440D7B" w:rsidRDefault="0008016A" w:rsidP="008C110A">
            <w:pPr>
              <w:pStyle w:val="TAC"/>
              <w:jc w:val="left"/>
            </w:pPr>
            <w:r w:rsidRPr="00440D7B">
              <w:rPr>
                <w:rFonts w:cs="Arial"/>
              </w:rPr>
              <w:sym w:font="Symbol" w:char="F0B1"/>
            </w:r>
            <w:r w:rsidRPr="00440D7B">
              <w:t>20-40</w:t>
            </w:r>
          </w:p>
        </w:tc>
        <w:tc>
          <w:tcPr>
            <w:tcW w:w="3464" w:type="dxa"/>
            <w:tcBorders>
              <w:top w:val="nil"/>
              <w:left w:val="nil"/>
              <w:bottom w:val="single" w:sz="4" w:space="0" w:color="auto"/>
              <w:right w:val="single" w:sz="4" w:space="0" w:color="auto"/>
            </w:tcBorders>
            <w:shd w:val="clear" w:color="auto" w:fill="auto"/>
            <w:noWrap/>
            <w:hideMark/>
          </w:tcPr>
          <w:p w14:paraId="664FBCC5" w14:textId="77777777" w:rsidR="0008016A" w:rsidRPr="00440D7B" w:rsidRDefault="0008016A" w:rsidP="008C110A">
            <w:pPr>
              <w:pStyle w:val="TAC"/>
              <w:jc w:val="left"/>
            </w:pPr>
            <w:r w:rsidRPr="00440D7B">
              <w:t>-43+TT</w:t>
            </w:r>
          </w:p>
        </w:tc>
        <w:tc>
          <w:tcPr>
            <w:tcW w:w="1480" w:type="dxa"/>
            <w:tcBorders>
              <w:top w:val="nil"/>
              <w:left w:val="nil"/>
              <w:bottom w:val="single" w:sz="4" w:space="0" w:color="auto"/>
              <w:right w:val="single" w:sz="4" w:space="0" w:color="auto"/>
            </w:tcBorders>
            <w:shd w:val="clear" w:color="auto" w:fill="auto"/>
            <w:noWrap/>
            <w:hideMark/>
          </w:tcPr>
          <w:p w14:paraId="1C09C4E2" w14:textId="77777777" w:rsidR="0008016A" w:rsidRPr="00440D7B" w:rsidRDefault="0008016A" w:rsidP="008C110A">
            <w:pPr>
              <w:pStyle w:val="TAC"/>
              <w:jc w:val="left"/>
            </w:pPr>
            <w:r w:rsidRPr="00440D7B">
              <w:t>100kHz</w:t>
            </w:r>
          </w:p>
        </w:tc>
      </w:tr>
      <w:tr w:rsidR="0008016A" w:rsidRPr="00440D7B" w14:paraId="7CB0E08C" w14:textId="77777777" w:rsidTr="008C110A">
        <w:trPr>
          <w:trHeight w:val="187"/>
          <w:jc w:val="center"/>
        </w:trPr>
        <w:tc>
          <w:tcPr>
            <w:tcW w:w="1351" w:type="dxa"/>
            <w:tcBorders>
              <w:top w:val="single" w:sz="4" w:space="0" w:color="auto"/>
              <w:left w:val="single" w:sz="4" w:space="0" w:color="auto"/>
              <w:bottom w:val="single" w:sz="4" w:space="0" w:color="auto"/>
              <w:right w:val="single" w:sz="4" w:space="0" w:color="auto"/>
            </w:tcBorders>
            <w:shd w:val="clear" w:color="auto" w:fill="auto"/>
            <w:noWrap/>
            <w:hideMark/>
          </w:tcPr>
          <w:p w14:paraId="5D148C5B" w14:textId="77777777" w:rsidR="0008016A" w:rsidRPr="00440D7B" w:rsidRDefault="0008016A" w:rsidP="008C110A">
            <w:pPr>
              <w:pStyle w:val="TAC"/>
              <w:jc w:val="left"/>
            </w:pPr>
            <w:r w:rsidRPr="00440D7B">
              <w:rPr>
                <w:rFonts w:cs="Arial"/>
              </w:rPr>
              <w:sym w:font="Symbol" w:char="F0B1"/>
            </w:r>
            <w:r w:rsidRPr="00440D7B">
              <w:t>40-100</w:t>
            </w:r>
          </w:p>
        </w:tc>
        <w:tc>
          <w:tcPr>
            <w:tcW w:w="3464" w:type="dxa"/>
            <w:tcBorders>
              <w:top w:val="single" w:sz="4" w:space="0" w:color="auto"/>
              <w:left w:val="nil"/>
              <w:bottom w:val="single" w:sz="4" w:space="0" w:color="auto"/>
              <w:right w:val="single" w:sz="4" w:space="0" w:color="auto"/>
            </w:tcBorders>
            <w:shd w:val="clear" w:color="auto" w:fill="auto"/>
            <w:noWrap/>
            <w:hideMark/>
          </w:tcPr>
          <w:p w14:paraId="78595992" w14:textId="77777777" w:rsidR="0008016A" w:rsidRPr="00440D7B" w:rsidRDefault="0008016A" w:rsidP="008C110A">
            <w:pPr>
              <w:pStyle w:val="TAC"/>
              <w:jc w:val="left"/>
            </w:pPr>
            <w:r w:rsidRPr="00440D7B">
              <w:t>-50+TT</w:t>
            </w:r>
          </w:p>
        </w:tc>
        <w:tc>
          <w:tcPr>
            <w:tcW w:w="1480" w:type="dxa"/>
            <w:tcBorders>
              <w:top w:val="single" w:sz="4" w:space="0" w:color="auto"/>
              <w:left w:val="nil"/>
              <w:bottom w:val="single" w:sz="4" w:space="0" w:color="auto"/>
              <w:right w:val="single" w:sz="4" w:space="0" w:color="auto"/>
            </w:tcBorders>
            <w:shd w:val="clear" w:color="auto" w:fill="auto"/>
            <w:noWrap/>
            <w:hideMark/>
          </w:tcPr>
          <w:p w14:paraId="16CE2011" w14:textId="77777777" w:rsidR="0008016A" w:rsidRPr="00440D7B" w:rsidRDefault="0008016A" w:rsidP="008C110A">
            <w:pPr>
              <w:pStyle w:val="TAC"/>
              <w:jc w:val="left"/>
            </w:pPr>
            <w:r w:rsidRPr="00440D7B">
              <w:t>100kHz</w:t>
            </w:r>
          </w:p>
        </w:tc>
      </w:tr>
      <w:tr w:rsidR="0008016A" w:rsidRPr="00440D7B" w14:paraId="1DB868D6" w14:textId="77777777" w:rsidTr="008C110A">
        <w:trPr>
          <w:trHeight w:val="187"/>
          <w:jc w:val="center"/>
        </w:trPr>
        <w:tc>
          <w:tcPr>
            <w:tcW w:w="6295" w:type="dxa"/>
            <w:gridSpan w:val="3"/>
            <w:tcBorders>
              <w:top w:val="single" w:sz="4" w:space="0" w:color="auto"/>
              <w:left w:val="single" w:sz="4" w:space="0" w:color="auto"/>
              <w:bottom w:val="single" w:sz="4" w:space="0" w:color="auto"/>
              <w:right w:val="single" w:sz="4" w:space="0" w:color="auto"/>
            </w:tcBorders>
            <w:shd w:val="clear" w:color="auto" w:fill="auto"/>
            <w:noWrap/>
          </w:tcPr>
          <w:p w14:paraId="28A359CA" w14:textId="77777777" w:rsidR="0008016A" w:rsidRPr="00440D7B" w:rsidRDefault="0008016A" w:rsidP="008C110A">
            <w:pPr>
              <w:pStyle w:val="TAN"/>
            </w:pPr>
            <w:r w:rsidRPr="00440D7B">
              <w:t>NOTE 1:</w:t>
            </w:r>
            <w:r w:rsidRPr="00440D7B">
              <w:tab/>
              <w:t>TT for each frequency and channel bandwidth is specified in Table 6.5E.2.3.1D.5-1.</w:t>
            </w:r>
          </w:p>
        </w:tc>
      </w:tr>
    </w:tbl>
    <w:p w14:paraId="469A9409" w14:textId="77777777" w:rsidR="0008016A" w:rsidRPr="00440D7B" w:rsidRDefault="0008016A" w:rsidP="0008016A"/>
    <w:p w14:paraId="332E033F" w14:textId="77777777" w:rsidR="0008016A" w:rsidRPr="00440D7B" w:rsidRDefault="0008016A" w:rsidP="0008016A">
      <w:pPr>
        <w:pStyle w:val="40"/>
      </w:pPr>
      <w:bookmarkStart w:id="945" w:name="_Toc69306359"/>
      <w:bookmarkStart w:id="946" w:name="_Toc69310024"/>
      <w:bookmarkStart w:id="947" w:name="_Toc76020349"/>
      <w:bookmarkStart w:id="948" w:name="_Toc83720837"/>
      <w:r w:rsidRPr="00440D7B">
        <w:t>6.5E.2.4</w:t>
      </w:r>
      <w:r w:rsidRPr="00440D7B">
        <w:tab/>
        <w:t>Adjacent channel leakage ratio for V2X</w:t>
      </w:r>
      <w:bookmarkEnd w:id="945"/>
      <w:bookmarkEnd w:id="946"/>
      <w:bookmarkEnd w:id="947"/>
      <w:bookmarkEnd w:id="948"/>
    </w:p>
    <w:p w14:paraId="073F69E6" w14:textId="77777777" w:rsidR="0008016A" w:rsidRPr="00440D7B" w:rsidRDefault="0008016A" w:rsidP="0008016A">
      <w:pPr>
        <w:pStyle w:val="5"/>
      </w:pPr>
      <w:bookmarkStart w:id="949" w:name="_Toc69306360"/>
      <w:bookmarkStart w:id="950" w:name="_Toc69310025"/>
      <w:bookmarkStart w:id="951" w:name="_Toc76020350"/>
      <w:bookmarkStart w:id="952" w:name="_Toc83720838"/>
      <w:r w:rsidRPr="00440D7B">
        <w:t>6.5E.2.4.1</w:t>
      </w:r>
      <w:r w:rsidRPr="00440D7B">
        <w:tab/>
        <w:t>Adjacent channel leakage ratio for V2X / non-concurrent operation</w:t>
      </w:r>
      <w:bookmarkEnd w:id="949"/>
      <w:bookmarkEnd w:id="950"/>
      <w:bookmarkEnd w:id="951"/>
      <w:bookmarkEnd w:id="952"/>
    </w:p>
    <w:p w14:paraId="26CE4026" w14:textId="77777777" w:rsidR="0008016A" w:rsidRPr="00440D7B" w:rsidRDefault="0008016A" w:rsidP="0008016A">
      <w:pPr>
        <w:pStyle w:val="EditorsNote"/>
      </w:pPr>
      <w:r w:rsidRPr="00440D7B">
        <w:t>Editor’s Note: This clause is incomplete for PSFCH and PSBCH measurement. The following aspects are either missing or not yet determined:</w:t>
      </w:r>
    </w:p>
    <w:p w14:paraId="517FAFFF" w14:textId="77777777" w:rsidR="0008016A" w:rsidRPr="00440D7B" w:rsidRDefault="0008016A" w:rsidP="0008016A">
      <w:pPr>
        <w:pStyle w:val="EditorsNote"/>
      </w:pPr>
      <w:r w:rsidRPr="00440D7B">
        <w:t>- Measurement period of PSFCH and PSBCH is FFS.</w:t>
      </w:r>
    </w:p>
    <w:p w14:paraId="2A8F9A56" w14:textId="77777777" w:rsidR="0008016A" w:rsidRPr="00440D7B" w:rsidRDefault="0008016A" w:rsidP="0008016A">
      <w:pPr>
        <w:pStyle w:val="H6"/>
      </w:pPr>
      <w:r w:rsidRPr="00440D7B">
        <w:t>6.5E.2.4.1.1</w:t>
      </w:r>
      <w:r w:rsidRPr="00440D7B">
        <w:tab/>
        <w:t>Test purpose</w:t>
      </w:r>
    </w:p>
    <w:p w14:paraId="6220A0C5" w14:textId="77777777" w:rsidR="0008016A" w:rsidRPr="00440D7B" w:rsidRDefault="0008016A" w:rsidP="0008016A">
      <w:pPr>
        <w:rPr>
          <w:rFonts w:eastAsia="Yu Mincho"/>
        </w:rPr>
      </w:pPr>
      <w:r w:rsidRPr="00440D7B">
        <w:t>To verify that V2X UE transmitter does not cause unacceptable interference to adjacent channels in terms of Adjacent Channel Leakage Power Ratio (ACLR) when UE is configured for NR V2X sidelink transmissions non-concurrent with NR uplink transmissions.</w:t>
      </w:r>
    </w:p>
    <w:p w14:paraId="18C48301" w14:textId="77777777" w:rsidR="0008016A" w:rsidRPr="00440D7B" w:rsidRDefault="0008016A" w:rsidP="0008016A">
      <w:pPr>
        <w:pStyle w:val="H6"/>
      </w:pPr>
      <w:r w:rsidRPr="00440D7B">
        <w:t>6.5E.2.4.1.2</w:t>
      </w:r>
      <w:r w:rsidRPr="00440D7B">
        <w:tab/>
        <w:t>Test applicability</w:t>
      </w:r>
    </w:p>
    <w:p w14:paraId="45E2843F" w14:textId="77777777" w:rsidR="0008016A" w:rsidRPr="00440D7B" w:rsidRDefault="0008016A" w:rsidP="0008016A">
      <w:r w:rsidRPr="00440D7B">
        <w:t>This test case applies to all types of NR UE release 16 and forward that support NR V2X sidelink communication with non-concurrent operation.</w:t>
      </w:r>
    </w:p>
    <w:p w14:paraId="1DF83849" w14:textId="77777777" w:rsidR="0008016A" w:rsidRPr="00440D7B" w:rsidRDefault="0008016A" w:rsidP="0008016A">
      <w:pPr>
        <w:pStyle w:val="H6"/>
      </w:pPr>
      <w:r w:rsidRPr="00440D7B">
        <w:lastRenderedPageBreak/>
        <w:t>6.5E.2.4.1.3</w:t>
      </w:r>
      <w:r w:rsidRPr="00440D7B">
        <w:tab/>
        <w:t>Minimum conformance requirements</w:t>
      </w:r>
    </w:p>
    <w:p w14:paraId="5694025D" w14:textId="77777777" w:rsidR="0008016A" w:rsidRPr="00440D7B" w:rsidRDefault="0008016A" w:rsidP="0008016A">
      <w:pPr>
        <w:rPr>
          <w:lang w:eastAsia="zh-CN"/>
        </w:rPr>
      </w:pPr>
      <w:r w:rsidRPr="00440D7B">
        <w:t xml:space="preserve">Adjacent Channel Leakage </w:t>
      </w:r>
      <w:proofErr w:type="gramStart"/>
      <w:r w:rsidRPr="00440D7B">
        <w:t>power</w:t>
      </w:r>
      <w:proofErr w:type="gramEnd"/>
      <w:r w:rsidRPr="00440D7B">
        <w:t xml:space="preserve"> Ratio (ACLR) is the ratio of the filtered mean power centred on the assigned channel frequency to the filtered mean power centred on an adjacent channel frequency.</w:t>
      </w:r>
    </w:p>
    <w:p w14:paraId="072B8C52" w14:textId="77777777" w:rsidR="0008016A" w:rsidRPr="00440D7B" w:rsidRDefault="0008016A" w:rsidP="0008016A">
      <w:pPr>
        <w:rPr>
          <w:lang w:eastAsia="zh-CN"/>
        </w:rPr>
      </w:pPr>
      <w:r w:rsidRPr="00440D7B">
        <w:rPr>
          <w:lang w:eastAsia="zh-CN"/>
        </w:rPr>
        <w:t>For NR V2X UE, the existing ACLR requirement for NR uplink transmission in clause 6.5.2.4 are applied for NR V2X UE for NR V2X operating bands in 5.2E.1-1.</w:t>
      </w:r>
    </w:p>
    <w:p w14:paraId="2CB2D3CC" w14:textId="77777777" w:rsidR="0008016A" w:rsidRPr="00440D7B" w:rsidRDefault="0008016A" w:rsidP="0008016A">
      <w:r w:rsidRPr="00440D7B">
        <w:t>The normative reference for this requirement is TS 38.101-1 [2] clause 6.5E.2.4.</w:t>
      </w:r>
    </w:p>
    <w:p w14:paraId="637400D0" w14:textId="77777777" w:rsidR="0008016A" w:rsidRPr="00440D7B" w:rsidRDefault="0008016A" w:rsidP="0008016A">
      <w:pPr>
        <w:pStyle w:val="H6"/>
      </w:pPr>
      <w:r w:rsidRPr="00440D7B">
        <w:t>6.5E.2.4.1.4</w:t>
      </w:r>
      <w:r w:rsidRPr="00440D7B">
        <w:tab/>
        <w:t>Test description</w:t>
      </w:r>
    </w:p>
    <w:p w14:paraId="7450253E" w14:textId="77777777" w:rsidR="0008016A" w:rsidRPr="00440D7B" w:rsidRDefault="0008016A" w:rsidP="0008016A">
      <w:pPr>
        <w:pStyle w:val="H6"/>
      </w:pPr>
      <w:r w:rsidRPr="00440D7B">
        <w:t>6.5E.2.4.1.4.1</w:t>
      </w:r>
      <w:r w:rsidRPr="00440D7B">
        <w:tab/>
        <w:t>Initial conditions</w:t>
      </w:r>
    </w:p>
    <w:p w14:paraId="41B1BB20"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5A64A15A" w14:textId="77777777" w:rsidR="0008016A" w:rsidRPr="00440D7B" w:rsidRDefault="0008016A" w:rsidP="0008016A">
      <w:r w:rsidRPr="00440D7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the test configuration tables in clause 6.2E.2.1.4. The details of the V2X reference measurement channels (RMCs) are specified in Annexe A.7.5 and the GNSS configuration in TS 38.508-1 [5] subclause 4.11.</w:t>
      </w:r>
    </w:p>
    <w:p w14:paraId="618ED4A8" w14:textId="77777777" w:rsidR="0008016A" w:rsidRPr="00440D7B" w:rsidRDefault="0008016A" w:rsidP="0008016A">
      <w:pPr>
        <w:pStyle w:val="TH"/>
        <w:jc w:val="left"/>
      </w:pPr>
      <w:r w:rsidRPr="00440D7B">
        <w:t>Table 6.5E.2.4.1.4.1-1: Void</w:t>
      </w:r>
    </w:p>
    <w:p w14:paraId="3F811E80" w14:textId="77777777" w:rsidR="0008016A" w:rsidRPr="00440D7B" w:rsidRDefault="0008016A" w:rsidP="0008016A">
      <w:pPr>
        <w:pStyle w:val="B1"/>
      </w:pPr>
      <w:r w:rsidRPr="00440D7B">
        <w:t>1.</w:t>
      </w:r>
      <w:r w:rsidRPr="00440D7B">
        <w:tab/>
        <w:t>Connect the SS and GNSS simulator to the UE antenna connectors as shown in TS 38.508-1 [5] Annex A, Figure A.3.1.9.1 for TE diagram and section A.3.2.7 for UE diagram.</w:t>
      </w:r>
    </w:p>
    <w:p w14:paraId="577BFCCD" w14:textId="77777777" w:rsidR="0008016A" w:rsidRPr="00440D7B" w:rsidRDefault="0008016A" w:rsidP="0008016A">
      <w:pPr>
        <w:pStyle w:val="B1"/>
      </w:pPr>
      <w:r w:rsidRPr="00440D7B">
        <w:t>2.</w:t>
      </w:r>
      <w:r w:rsidRPr="00440D7B">
        <w:tab/>
        <w:t xml:space="preserve">The parameter settings for the </w:t>
      </w:r>
      <w:r w:rsidRPr="00440D7B">
        <w:rPr>
          <w:lang w:eastAsia="zh-CN"/>
        </w:rPr>
        <w:t xml:space="preserve">NR </w:t>
      </w:r>
      <w:r w:rsidRPr="00440D7B">
        <w:t>sidelink transmission over PC5 are pre-configured according to TS 38.508-1 [5] subclause 4.10. Message content exceptions are defined in clause 6.5E.2.4.1.4.3.</w:t>
      </w:r>
    </w:p>
    <w:p w14:paraId="4A9E1851" w14:textId="77777777" w:rsidR="0008016A" w:rsidRPr="00440D7B" w:rsidRDefault="0008016A" w:rsidP="0008016A">
      <w:pPr>
        <w:pStyle w:val="B1"/>
      </w:pPr>
      <w:r w:rsidRPr="00440D7B">
        <w:t>3.</w:t>
      </w:r>
      <w:r w:rsidRPr="00440D7B">
        <w:tab/>
        <w:t>The V2X Reference Measurement Channel is set according to the test configuration tables in clause 6.2E.2.1.4.1.</w:t>
      </w:r>
    </w:p>
    <w:p w14:paraId="2E17BF15" w14:textId="77777777" w:rsidR="0008016A" w:rsidRPr="00440D7B" w:rsidRDefault="0008016A" w:rsidP="0008016A">
      <w:pPr>
        <w:pStyle w:val="B1"/>
      </w:pPr>
      <w:r w:rsidRPr="00440D7B">
        <w:t>4.</w:t>
      </w:r>
      <w:r w:rsidRPr="00440D7B">
        <w:tab/>
        <w:t>The GNSS simulator is configured for Scenario #1: static in Geographical area #1, as defined in TS 38.508-1 [5] Table 4.11.2-2. Geographical area #1 is also pre-configured in the UE.</w:t>
      </w:r>
    </w:p>
    <w:p w14:paraId="600A526F" w14:textId="77777777" w:rsidR="0008016A" w:rsidRPr="00440D7B" w:rsidRDefault="0008016A" w:rsidP="0008016A">
      <w:pPr>
        <w:pStyle w:val="B1"/>
      </w:pPr>
      <w:r w:rsidRPr="00440D7B">
        <w:t>5.</w:t>
      </w:r>
      <w:r w:rsidRPr="00440D7B">
        <w:tab/>
        <w:t>Propagation conditions are set according to Annex B.0.</w:t>
      </w:r>
    </w:p>
    <w:p w14:paraId="070942F2" w14:textId="77777777" w:rsidR="0008016A" w:rsidRPr="00440D7B" w:rsidRDefault="0008016A" w:rsidP="0008016A">
      <w:pPr>
        <w:pStyle w:val="H6"/>
      </w:pPr>
      <w:r w:rsidRPr="00440D7B">
        <w:t>6.5E.2.4.1.4.2</w:t>
      </w:r>
      <w:r w:rsidRPr="00440D7B">
        <w:tab/>
        <w:t>Test procedure</w:t>
      </w:r>
    </w:p>
    <w:p w14:paraId="0959F07F" w14:textId="77777777" w:rsidR="0008016A" w:rsidRPr="00440D7B" w:rsidRDefault="0008016A" w:rsidP="0008016A">
      <w:pPr>
        <w:rPr>
          <w:lang w:eastAsia="zh-CN"/>
        </w:rPr>
      </w:pPr>
      <w:r w:rsidRPr="00440D7B">
        <w:rPr>
          <w:lang w:eastAsia="zh-CN"/>
        </w:rPr>
        <w:t>Subtest 1: PSCCH/PSSCH</w:t>
      </w:r>
    </w:p>
    <w:p w14:paraId="5A6BDC8D" w14:textId="77777777" w:rsidR="0008016A" w:rsidRPr="00440D7B" w:rsidRDefault="0008016A" w:rsidP="0008016A">
      <w:pPr>
        <w:pStyle w:val="B1"/>
      </w:pPr>
      <w:r w:rsidRPr="00440D7B">
        <w:t>1.</w:t>
      </w:r>
      <w:r w:rsidRPr="00440D7B">
        <w:tab/>
        <w:t xml:space="preserve">Ensure the UE is in state Out_of_Coverage with generic procedure parameters Sidelink </w:t>
      </w:r>
      <w:r w:rsidRPr="00440D7B">
        <w:rPr>
          <w:i/>
        </w:rPr>
        <w:t>On</w:t>
      </w:r>
      <w:r w:rsidRPr="00440D7B">
        <w:t xml:space="preserve">, Test Loop Function </w:t>
      </w:r>
      <w:proofErr w:type="gramStart"/>
      <w:r w:rsidRPr="00440D7B">
        <w:rPr>
          <w:i/>
        </w:rPr>
        <w:t>On</w:t>
      </w:r>
      <w:proofErr w:type="gramEnd"/>
      <w:r w:rsidRPr="00440D7B">
        <w:t xml:space="preserve"> with UE test loop mode E closed for </w:t>
      </w:r>
      <w:r w:rsidRPr="00440D7B">
        <w:rPr>
          <w:i/>
        </w:rPr>
        <w:t>Transmit Mode</w:t>
      </w:r>
      <w:r w:rsidRPr="00440D7B">
        <w:t xml:space="preserve"> according to TS 38.508-1 [5] clause 4.5.</w:t>
      </w:r>
    </w:p>
    <w:p w14:paraId="76F8F1B3" w14:textId="77777777" w:rsidR="0008016A" w:rsidRPr="00440D7B" w:rsidRDefault="0008016A" w:rsidP="0008016A">
      <w:pPr>
        <w:pStyle w:val="B1"/>
      </w:pPr>
      <w:r w:rsidRPr="00440D7B">
        <w:t>2.</w:t>
      </w:r>
      <w:r w:rsidRPr="00440D7B">
        <w:tab/>
        <w:t xml:space="preserve">The UE starts to perform the NR sidelink communication according to </w:t>
      </w:r>
      <w:r w:rsidRPr="00440D7B">
        <w:rPr>
          <w:i/>
        </w:rPr>
        <w:t>SL-PreconfigurationNR</w:t>
      </w:r>
      <w:r w:rsidRPr="00440D7B">
        <w:t>. Since the UE has no payload and no loopback data to send the UE sends uplink MAC padding bits on the NR sidelink RMC.</w:t>
      </w:r>
    </w:p>
    <w:p w14:paraId="475D501F" w14:textId="77777777" w:rsidR="0008016A" w:rsidRPr="00440D7B" w:rsidRDefault="0008016A" w:rsidP="0008016A">
      <w:pPr>
        <w:pStyle w:val="B1"/>
      </w:pPr>
      <w:r w:rsidRPr="00440D7B">
        <w:t>3.</w:t>
      </w:r>
      <w:r w:rsidRPr="00440D7B">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61D784E9" w14:textId="691BDED3" w:rsidR="0008016A" w:rsidRPr="00440D7B" w:rsidRDefault="0008016A" w:rsidP="0008016A">
      <w:pPr>
        <w:pStyle w:val="B1"/>
      </w:pPr>
      <w:r w:rsidRPr="00440D7B">
        <w:t>4.</w:t>
      </w:r>
      <w:r w:rsidRPr="00440D7B">
        <w:tab/>
        <w:t>Measure the rectangular filtered mean power for assigned NR V2X sidelink using a rms detector.</w:t>
      </w:r>
      <w:ins w:id="953"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2412BBB5" w14:textId="5505FE15" w:rsidR="0008016A" w:rsidRPr="00440D7B" w:rsidRDefault="0008016A" w:rsidP="0008016A">
      <w:pPr>
        <w:pStyle w:val="B1"/>
      </w:pPr>
      <w:r w:rsidRPr="00440D7B">
        <w:t>5.</w:t>
      </w:r>
      <w:r w:rsidRPr="00440D7B">
        <w:tab/>
        <w:t>Measure the rectangular filtered mean power of the first NR adjacent channel on both lower and upper side of the assigned NR V2X sidelink channel using a rms detector, respectively.</w:t>
      </w:r>
      <w:ins w:id="954"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7DB7D927" w14:textId="77777777" w:rsidR="0008016A" w:rsidRPr="00440D7B" w:rsidRDefault="0008016A" w:rsidP="0008016A">
      <w:pPr>
        <w:pStyle w:val="B1"/>
      </w:pPr>
      <w:r w:rsidRPr="00440D7B">
        <w:t>6.</w:t>
      </w:r>
      <w:r w:rsidRPr="00440D7B">
        <w:tab/>
        <w:t>Calculate the ratios of the power between the values measured in step 4 over step 5 for lower and upper NR</w:t>
      </w:r>
      <w:r w:rsidRPr="00440D7B">
        <w:rPr>
          <w:vertAlign w:val="subscript"/>
        </w:rPr>
        <w:t>ACLR</w:t>
      </w:r>
      <w:r w:rsidRPr="00440D7B">
        <w:t>.</w:t>
      </w:r>
    </w:p>
    <w:p w14:paraId="1112BB89" w14:textId="77777777" w:rsidR="0008016A" w:rsidRPr="00440D7B" w:rsidRDefault="0008016A" w:rsidP="0008016A">
      <w:pPr>
        <w:rPr>
          <w:lang w:eastAsia="zh-CN"/>
        </w:rPr>
      </w:pPr>
      <w:r w:rsidRPr="00440D7B">
        <w:rPr>
          <w:lang w:eastAsia="zh-CN"/>
        </w:rPr>
        <w:t>Subtest 2: PSFCH</w:t>
      </w:r>
    </w:p>
    <w:p w14:paraId="16B12EBE" w14:textId="77777777" w:rsidR="0008016A" w:rsidRPr="00440D7B" w:rsidRDefault="0008016A" w:rsidP="0008016A">
      <w:pPr>
        <w:pStyle w:val="B1"/>
      </w:pPr>
      <w:r w:rsidRPr="00440D7B">
        <w:t>1.</w:t>
      </w:r>
      <w:r w:rsidRPr="00440D7B">
        <w:tab/>
        <w:t xml:space="preserve">Ensure the UE is in state Out_of_Coverage with generic procedure parameters Sidelink </w:t>
      </w:r>
      <w:r w:rsidRPr="00440D7B">
        <w:rPr>
          <w:i/>
        </w:rPr>
        <w:t>On</w:t>
      </w:r>
      <w:r w:rsidRPr="00440D7B">
        <w:t xml:space="preserve">, </w:t>
      </w:r>
      <w:proofErr w:type="gramStart"/>
      <w:r w:rsidRPr="00440D7B">
        <w:t>Cast</w:t>
      </w:r>
      <w:proofErr w:type="gramEnd"/>
      <w:r w:rsidRPr="00440D7B">
        <w:t xml:space="preserve"> type </w:t>
      </w:r>
      <w:r w:rsidRPr="00440D7B">
        <w:rPr>
          <w:i/>
        </w:rPr>
        <w:t>Unicast</w:t>
      </w:r>
      <w:r w:rsidRPr="00440D7B">
        <w:t xml:space="preserve">, Test Loop Function </w:t>
      </w:r>
      <w:r w:rsidRPr="00440D7B">
        <w:rPr>
          <w:i/>
        </w:rPr>
        <w:t>On</w:t>
      </w:r>
      <w:r w:rsidRPr="00440D7B">
        <w:t xml:space="preserve"> with UE test loop mode E closed for </w:t>
      </w:r>
      <w:r w:rsidRPr="00440D7B">
        <w:rPr>
          <w:i/>
        </w:rPr>
        <w:t>Receive Mode</w:t>
      </w:r>
      <w:r w:rsidRPr="00440D7B">
        <w:t xml:space="preserve"> according to TS 38.508-1 [5] clause 4.5.</w:t>
      </w:r>
    </w:p>
    <w:p w14:paraId="265AFCCD" w14:textId="77777777" w:rsidR="0008016A" w:rsidRPr="00440D7B" w:rsidRDefault="0008016A" w:rsidP="0008016A">
      <w:pPr>
        <w:pStyle w:val="B1"/>
      </w:pPr>
      <w:r w:rsidRPr="00440D7B">
        <w:lastRenderedPageBreak/>
        <w:t>2.</w:t>
      </w:r>
      <w:r w:rsidRPr="00440D7B">
        <w:tab/>
        <w:t xml:space="preserve">The UE starts to perform the NR sidelink reception according to </w:t>
      </w:r>
      <w:r w:rsidRPr="00440D7B">
        <w:rPr>
          <w:i/>
        </w:rPr>
        <w:t>SL-PreconfigurationNR</w:t>
      </w:r>
      <w:r w:rsidRPr="00440D7B">
        <w:t>.</w:t>
      </w:r>
    </w:p>
    <w:p w14:paraId="0BA10CC8" w14:textId="77777777" w:rsidR="0008016A" w:rsidRPr="00440D7B" w:rsidRDefault="0008016A" w:rsidP="0008016A">
      <w:pPr>
        <w:pStyle w:val="B1"/>
      </w:pPr>
      <w:r w:rsidRPr="00440D7B">
        <w:t>3.</w:t>
      </w:r>
      <w:r w:rsidRPr="00440D7B">
        <w:tab/>
        <w:t>The UE’s PSFCH transmission occasion is on slot n according to Table 6.2E.2.1.4.1-2. SS transmits PSSCH on combination of slot and subchannel as below:</w:t>
      </w:r>
    </w:p>
    <w:p w14:paraId="3C7412FF" w14:textId="77777777" w:rsidR="0008016A" w:rsidRPr="00440D7B" w:rsidRDefault="0008016A" w:rsidP="0008016A">
      <w:pPr>
        <w:pStyle w:val="B2"/>
      </w:pPr>
      <w:r w:rsidRPr="00440D7B">
        <w:t>a)</w:t>
      </w:r>
      <w:r w:rsidRPr="00440D7B">
        <w:tab/>
        <w:t>Test ID 1: slot n-6, Lowest sub-channel</w:t>
      </w:r>
    </w:p>
    <w:p w14:paraId="4C099F45" w14:textId="77777777" w:rsidR="0008016A" w:rsidRPr="00440D7B" w:rsidRDefault="0008016A" w:rsidP="0008016A">
      <w:pPr>
        <w:pStyle w:val="B2"/>
      </w:pPr>
      <w:r w:rsidRPr="00440D7B">
        <w:t>b)</w:t>
      </w:r>
      <w:r w:rsidRPr="00440D7B">
        <w:tab/>
        <w:t>Test ID 2: slot n-3, Highest sub-channel</w:t>
      </w:r>
    </w:p>
    <w:p w14:paraId="283003B8" w14:textId="77777777" w:rsidR="0008016A" w:rsidRPr="00440D7B" w:rsidRDefault="0008016A" w:rsidP="0008016A">
      <w:pPr>
        <w:pStyle w:val="B2"/>
      </w:pPr>
      <w:r w:rsidRPr="00440D7B">
        <w:t>c)</w:t>
      </w:r>
      <w:r w:rsidRPr="00440D7B">
        <w:tab/>
        <w:t>Test ID 3: slot n-6 and n-5, Lowest sub-channel</w:t>
      </w:r>
    </w:p>
    <w:p w14:paraId="550B61AA" w14:textId="77777777" w:rsidR="0008016A" w:rsidRPr="00440D7B" w:rsidRDefault="0008016A" w:rsidP="0008016A">
      <w:pPr>
        <w:pStyle w:val="B2"/>
      </w:pPr>
      <w:r w:rsidRPr="00440D7B">
        <w:t>d)</w:t>
      </w:r>
      <w:r w:rsidRPr="00440D7B">
        <w:tab/>
        <w:t>Test ID 4: slot n-4 and n-3, Highest sub-channel</w:t>
      </w:r>
    </w:p>
    <w:p w14:paraId="30AE9CF6" w14:textId="77777777" w:rsidR="0008016A" w:rsidRPr="00440D7B" w:rsidRDefault="0008016A" w:rsidP="0008016A">
      <w:pPr>
        <w:pStyle w:val="B2"/>
      </w:pPr>
      <w:r w:rsidRPr="00440D7B">
        <w:t>e)</w:t>
      </w:r>
      <w:r w:rsidRPr="00440D7B">
        <w:tab/>
        <w:t>Test ID 5: slot n-6, Highest sub-channel and slot n-3, Highest sub-channel</w:t>
      </w:r>
    </w:p>
    <w:p w14:paraId="35C859EB" w14:textId="77777777" w:rsidR="0008016A" w:rsidRPr="00440D7B" w:rsidRDefault="0008016A" w:rsidP="0008016A">
      <w:pPr>
        <w:pStyle w:val="B1"/>
      </w:pPr>
      <w:r w:rsidRPr="00440D7B">
        <w:t>4.</w:t>
      </w:r>
      <w:r w:rsidRPr="00440D7B">
        <w:tab/>
        <w:t>Measure the mean power of the UE on slot n in the channel bandwidth according to the test configuration from Table 6.2E.2.1.4.1-2, which shall meet the requirements described in Table 6.2E.2.1.5-2 for Power Class 3 UEs. The period of measurement is FFS.</w:t>
      </w:r>
    </w:p>
    <w:p w14:paraId="622E49F6" w14:textId="03F0F101" w:rsidR="0008016A" w:rsidRPr="00440D7B" w:rsidRDefault="0008016A" w:rsidP="0008016A">
      <w:pPr>
        <w:pStyle w:val="B1"/>
      </w:pPr>
      <w:r w:rsidRPr="00440D7B">
        <w:t>5.</w:t>
      </w:r>
      <w:r w:rsidRPr="00440D7B">
        <w:tab/>
        <w:t>Measure the rectangular filtered mean power for assigned NR V2X sidelink using a rms detector.</w:t>
      </w:r>
      <w:ins w:id="955"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24D8480C" w14:textId="2266FDEA" w:rsidR="0008016A" w:rsidRPr="00440D7B" w:rsidRDefault="0008016A" w:rsidP="0008016A">
      <w:pPr>
        <w:pStyle w:val="B1"/>
      </w:pPr>
      <w:r w:rsidRPr="00440D7B">
        <w:t>6.</w:t>
      </w:r>
      <w:r w:rsidRPr="00440D7B">
        <w:tab/>
        <w:t>Measure the rectangular filtered mean power of the first NR adjacent channel on both lower and upper side of the assigned NR V2X sidelink channel using a rms detector, respectively.</w:t>
      </w:r>
      <w:ins w:id="956"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1850BA7F" w14:textId="77777777" w:rsidR="0008016A" w:rsidRPr="00440D7B" w:rsidRDefault="0008016A" w:rsidP="0008016A">
      <w:pPr>
        <w:pStyle w:val="B1"/>
      </w:pPr>
      <w:r w:rsidRPr="00440D7B">
        <w:t>7.</w:t>
      </w:r>
      <w:r w:rsidRPr="00440D7B">
        <w:tab/>
        <w:t>Calculate the ratios of the power between the values measured in step 5 over step 6 for lower and upper NR</w:t>
      </w:r>
      <w:r w:rsidRPr="00440D7B">
        <w:rPr>
          <w:vertAlign w:val="subscript"/>
        </w:rPr>
        <w:t>ACLR</w:t>
      </w:r>
      <w:r w:rsidRPr="00440D7B">
        <w:t>.</w:t>
      </w:r>
    </w:p>
    <w:p w14:paraId="6C0F4E36" w14:textId="77777777" w:rsidR="0008016A" w:rsidRPr="00440D7B" w:rsidRDefault="0008016A" w:rsidP="0008016A">
      <w:pPr>
        <w:rPr>
          <w:lang w:eastAsia="zh-CN"/>
        </w:rPr>
      </w:pPr>
      <w:r w:rsidRPr="00440D7B">
        <w:rPr>
          <w:lang w:eastAsia="zh-CN"/>
        </w:rPr>
        <w:t>Subtest 3: S-SSB</w:t>
      </w:r>
    </w:p>
    <w:p w14:paraId="223850AD" w14:textId="77777777" w:rsidR="0008016A" w:rsidRPr="00440D7B" w:rsidRDefault="0008016A" w:rsidP="0008016A">
      <w:pPr>
        <w:pStyle w:val="B1"/>
      </w:pPr>
      <w:r w:rsidRPr="00440D7B">
        <w:t>1.</w:t>
      </w:r>
      <w:r w:rsidRPr="00440D7B">
        <w:tab/>
        <w:t xml:space="preserve">Ensure the UE is in state </w:t>
      </w:r>
      <w:r w:rsidRPr="00440D7B">
        <w:rPr>
          <w:lang w:eastAsia="zh-CN"/>
        </w:rPr>
        <w:t>Out_of_Coverage</w:t>
      </w:r>
      <w:r w:rsidRPr="00440D7B">
        <w:t xml:space="preserve"> with generic procedure parameters Sidelink </w:t>
      </w:r>
      <w:proofErr w:type="gramStart"/>
      <w:r w:rsidRPr="00440D7B">
        <w:rPr>
          <w:i/>
        </w:rPr>
        <w:t>On</w:t>
      </w:r>
      <w:proofErr w:type="gramEnd"/>
      <w:r w:rsidRPr="00440D7B">
        <w:t xml:space="preserve"> according to TS 38.508-1 [5] clause 4.5. The UE is synchronized to GNSS,</w:t>
      </w:r>
    </w:p>
    <w:p w14:paraId="657BB56B" w14:textId="77777777" w:rsidR="0008016A" w:rsidRPr="00440D7B" w:rsidRDefault="0008016A" w:rsidP="0008016A">
      <w:pPr>
        <w:pStyle w:val="B1"/>
      </w:pPr>
      <w:r w:rsidRPr="00440D7B">
        <w:t>2.</w:t>
      </w:r>
      <w:r w:rsidRPr="00440D7B">
        <w:tab/>
        <w:t xml:space="preserve">The UE transmits PSBCH according </w:t>
      </w:r>
      <w:r w:rsidRPr="00440D7B">
        <w:rPr>
          <w:i/>
        </w:rPr>
        <w:t>SL-PreconfigurationNR</w:t>
      </w:r>
      <w:r w:rsidRPr="00440D7B">
        <w:t>.</w:t>
      </w:r>
    </w:p>
    <w:p w14:paraId="55EBA907" w14:textId="77777777" w:rsidR="0008016A" w:rsidRPr="00440D7B" w:rsidRDefault="0008016A" w:rsidP="0008016A">
      <w:pPr>
        <w:pStyle w:val="B1"/>
      </w:pPr>
      <w:r w:rsidRPr="00440D7B">
        <w:t>3.</w:t>
      </w:r>
      <w:r w:rsidRPr="00440D7B">
        <w:tab/>
        <w:t>Measure the mean power of the S-SSB in the channel bandwidth according to the test configuration from Table 6.2E.2.1.4.1-3, which shall meet the requirements described in Table 6.2E.2.1.5-3 for Power Class 3 UEs. The period of measurement is FFS.</w:t>
      </w:r>
    </w:p>
    <w:p w14:paraId="4CC0659B" w14:textId="641CDE5A" w:rsidR="0008016A" w:rsidRPr="00440D7B" w:rsidRDefault="0008016A" w:rsidP="0008016A">
      <w:pPr>
        <w:pStyle w:val="B1"/>
      </w:pPr>
      <w:r w:rsidRPr="00440D7B">
        <w:t>4.</w:t>
      </w:r>
      <w:r w:rsidRPr="00440D7B">
        <w:tab/>
        <w:t>Measure the rectangular filtered mean power for assigned NR V2X sidelink using a rms detector.</w:t>
      </w:r>
      <w:ins w:id="957"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0C06D303" w14:textId="6A995355" w:rsidR="0008016A" w:rsidRPr="00440D7B" w:rsidRDefault="0008016A" w:rsidP="0008016A">
      <w:pPr>
        <w:pStyle w:val="B1"/>
      </w:pPr>
      <w:r w:rsidRPr="00440D7B">
        <w:t>5.</w:t>
      </w:r>
      <w:r w:rsidRPr="00440D7B">
        <w:tab/>
        <w:t>Measure the rectangular filtered mean power of the first NR adjacent channel on both lower and upper side of the assigned NR V2X sidelink channel using a rms detector, respectively.</w:t>
      </w:r>
      <w:ins w:id="958"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7CD9DC8C" w14:textId="77777777" w:rsidR="0008016A" w:rsidRPr="00440D7B" w:rsidRDefault="0008016A" w:rsidP="0008016A">
      <w:pPr>
        <w:pStyle w:val="B1"/>
      </w:pPr>
      <w:r w:rsidRPr="00440D7B">
        <w:t>6.</w:t>
      </w:r>
      <w:r w:rsidRPr="00440D7B">
        <w:tab/>
        <w:t>Calculate the ratios of the power between the values measured in step 4 over step 5 for lower and upper NR</w:t>
      </w:r>
      <w:r w:rsidRPr="00440D7B">
        <w:rPr>
          <w:vertAlign w:val="subscript"/>
        </w:rPr>
        <w:t>ACLR</w:t>
      </w:r>
      <w:r w:rsidRPr="00440D7B">
        <w:t>.</w:t>
      </w:r>
    </w:p>
    <w:p w14:paraId="4CEEEB7B" w14:textId="77777777" w:rsidR="0008016A" w:rsidRPr="00440D7B" w:rsidRDefault="0008016A" w:rsidP="0008016A">
      <w:pPr>
        <w:pStyle w:val="H6"/>
      </w:pPr>
      <w:r w:rsidRPr="00440D7B">
        <w:t>6.5E.2.4.1.4.3</w:t>
      </w:r>
      <w:r w:rsidRPr="00440D7B">
        <w:tab/>
        <w:t>Message contents</w:t>
      </w:r>
    </w:p>
    <w:p w14:paraId="04CCBB02" w14:textId="77777777" w:rsidR="0008016A" w:rsidRPr="00440D7B" w:rsidRDefault="0008016A" w:rsidP="0008016A">
      <w:r w:rsidRPr="00440D7B">
        <w:t>Message contents are according to TS 38.508-1 [5] subclause 4.10.</w:t>
      </w:r>
    </w:p>
    <w:p w14:paraId="3D2EEFBA" w14:textId="77777777" w:rsidR="0008016A" w:rsidRPr="00440D7B" w:rsidRDefault="0008016A" w:rsidP="0008016A">
      <w:pPr>
        <w:pStyle w:val="H6"/>
      </w:pPr>
      <w:r w:rsidRPr="00440D7B">
        <w:t>6.5E.2.4.1.5</w:t>
      </w:r>
      <w:r w:rsidRPr="00440D7B">
        <w:tab/>
        <w:t>Test requirement</w:t>
      </w:r>
    </w:p>
    <w:p w14:paraId="4CAF8EA8" w14:textId="77777777" w:rsidR="0008016A" w:rsidRPr="00440D7B" w:rsidRDefault="0008016A" w:rsidP="0008016A">
      <w:pPr>
        <w:rPr>
          <w:rFonts w:eastAsia="宋体"/>
        </w:rPr>
      </w:pPr>
      <w:r w:rsidRPr="00440D7B">
        <w:t xml:space="preserve">The measured mean power of V2X UE in the channel bandwidth, derived in step 6 of Subtest 1, step 7 of Subtest 2 and step 6 of Subtest 3, shall fulfil requirements in clause 6.2E.2.1.5, and </w:t>
      </w:r>
      <w:r w:rsidRPr="00440D7B">
        <w:rPr>
          <w:rFonts w:cs="v5.0.0"/>
        </w:rPr>
        <w:t>if the measured adjacent channel power is greater than –50 dBm then</w:t>
      </w:r>
      <w:r w:rsidRPr="00440D7B">
        <w:t xml:space="preserve"> the measured NR ACLR, derived in step 5, shall be higher than the limits in Table 6.5E.2.4.1.5-2.</w:t>
      </w:r>
    </w:p>
    <w:p w14:paraId="0600A5F1" w14:textId="77777777" w:rsidR="0008016A" w:rsidRPr="00440D7B" w:rsidRDefault="0008016A" w:rsidP="0008016A">
      <w:pPr>
        <w:pStyle w:val="TH"/>
        <w:jc w:val="left"/>
      </w:pPr>
      <w:r w:rsidRPr="00440D7B">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08016A" w:rsidRPr="00440D7B" w14:paraId="04C967BD" w14:textId="77777777" w:rsidTr="008C110A">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61EAB909" w14:textId="77777777" w:rsidR="0008016A" w:rsidRPr="00440D7B" w:rsidRDefault="0008016A" w:rsidP="008C110A">
            <w:pPr>
              <w:pStyle w:val="TAH"/>
              <w:jc w:val="left"/>
            </w:pPr>
            <w:r w:rsidRPr="00440D7B">
              <w:t>NR channel bandwidth / NR ACLR measurement bandwidth</w:t>
            </w:r>
          </w:p>
        </w:tc>
      </w:tr>
      <w:tr w:rsidR="0008016A" w:rsidRPr="00440D7B" w14:paraId="5CCD1767"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D9D6C7E" w14:textId="77777777" w:rsidR="0008016A" w:rsidRPr="00440D7B" w:rsidRDefault="0008016A" w:rsidP="008C110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5B57E567" w14:textId="77777777" w:rsidR="0008016A" w:rsidRPr="00440D7B" w:rsidRDefault="0008016A" w:rsidP="008C110A">
            <w:pPr>
              <w:pStyle w:val="TAH"/>
              <w:jc w:val="left"/>
            </w:pPr>
            <w:r w:rsidRPr="00440D7B">
              <w:t>5 MHz</w:t>
            </w:r>
          </w:p>
        </w:tc>
        <w:tc>
          <w:tcPr>
            <w:tcW w:w="667" w:type="dxa"/>
            <w:tcBorders>
              <w:top w:val="single" w:sz="4" w:space="0" w:color="auto"/>
              <w:left w:val="nil"/>
              <w:bottom w:val="single" w:sz="4" w:space="0" w:color="auto"/>
              <w:right w:val="single" w:sz="4" w:space="0" w:color="auto"/>
            </w:tcBorders>
            <w:noWrap/>
            <w:vAlign w:val="center"/>
            <w:hideMark/>
          </w:tcPr>
          <w:p w14:paraId="56089322" w14:textId="77777777" w:rsidR="0008016A" w:rsidRPr="00440D7B" w:rsidRDefault="0008016A" w:rsidP="008C110A">
            <w:pPr>
              <w:pStyle w:val="TAH"/>
              <w:jc w:val="left"/>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22015CB7" w14:textId="77777777" w:rsidR="0008016A" w:rsidRPr="00440D7B" w:rsidRDefault="0008016A" w:rsidP="008C110A">
            <w:pPr>
              <w:pStyle w:val="TAH"/>
              <w:jc w:val="left"/>
            </w:pPr>
            <w:r w:rsidRPr="00440D7B">
              <w:t>15 MHz</w:t>
            </w:r>
          </w:p>
        </w:tc>
        <w:tc>
          <w:tcPr>
            <w:tcW w:w="767" w:type="dxa"/>
            <w:tcBorders>
              <w:top w:val="single" w:sz="4" w:space="0" w:color="auto"/>
              <w:left w:val="nil"/>
              <w:bottom w:val="single" w:sz="4" w:space="0" w:color="auto"/>
              <w:right w:val="single" w:sz="4" w:space="0" w:color="auto"/>
            </w:tcBorders>
            <w:noWrap/>
            <w:vAlign w:val="center"/>
            <w:hideMark/>
          </w:tcPr>
          <w:p w14:paraId="294E9865" w14:textId="77777777" w:rsidR="0008016A" w:rsidRPr="00440D7B" w:rsidRDefault="0008016A" w:rsidP="008C110A">
            <w:pPr>
              <w:pStyle w:val="TAH"/>
              <w:jc w:val="left"/>
            </w:pPr>
            <w:r w:rsidRPr="00440D7B">
              <w:t>20 MHz</w:t>
            </w:r>
          </w:p>
        </w:tc>
        <w:tc>
          <w:tcPr>
            <w:tcW w:w="767" w:type="dxa"/>
            <w:tcBorders>
              <w:top w:val="single" w:sz="4" w:space="0" w:color="auto"/>
              <w:left w:val="nil"/>
              <w:bottom w:val="single" w:sz="4" w:space="0" w:color="auto"/>
              <w:right w:val="single" w:sz="4" w:space="0" w:color="auto"/>
            </w:tcBorders>
            <w:noWrap/>
            <w:vAlign w:val="center"/>
            <w:hideMark/>
          </w:tcPr>
          <w:p w14:paraId="47393235" w14:textId="77777777" w:rsidR="0008016A" w:rsidRPr="00440D7B" w:rsidRDefault="0008016A" w:rsidP="008C110A">
            <w:pPr>
              <w:pStyle w:val="TAH"/>
              <w:jc w:val="left"/>
            </w:pPr>
            <w:r w:rsidRPr="00440D7B">
              <w:t>25 MHz</w:t>
            </w:r>
          </w:p>
        </w:tc>
        <w:tc>
          <w:tcPr>
            <w:tcW w:w="867" w:type="dxa"/>
            <w:tcBorders>
              <w:top w:val="single" w:sz="4" w:space="0" w:color="auto"/>
              <w:left w:val="nil"/>
              <w:bottom w:val="single" w:sz="4" w:space="0" w:color="auto"/>
              <w:right w:val="single" w:sz="4" w:space="0" w:color="auto"/>
            </w:tcBorders>
            <w:vAlign w:val="center"/>
            <w:hideMark/>
          </w:tcPr>
          <w:p w14:paraId="7847FB16" w14:textId="77777777" w:rsidR="0008016A" w:rsidRPr="00440D7B" w:rsidRDefault="0008016A" w:rsidP="008C110A">
            <w:pPr>
              <w:pStyle w:val="TAH"/>
              <w:jc w:val="left"/>
            </w:pPr>
            <w:r w:rsidRPr="00440D7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C78610B" w14:textId="77777777" w:rsidR="0008016A" w:rsidRPr="00440D7B" w:rsidRDefault="0008016A" w:rsidP="008C110A">
            <w:pPr>
              <w:pStyle w:val="TAH"/>
              <w:jc w:val="left"/>
            </w:pPr>
            <w:r w:rsidRPr="00440D7B">
              <w:t>40 MHz</w:t>
            </w:r>
          </w:p>
        </w:tc>
        <w:tc>
          <w:tcPr>
            <w:tcW w:w="767" w:type="dxa"/>
            <w:tcBorders>
              <w:top w:val="single" w:sz="4" w:space="0" w:color="auto"/>
              <w:left w:val="nil"/>
              <w:bottom w:val="single" w:sz="4" w:space="0" w:color="auto"/>
              <w:right w:val="single" w:sz="4" w:space="0" w:color="auto"/>
            </w:tcBorders>
            <w:noWrap/>
            <w:vAlign w:val="center"/>
            <w:hideMark/>
          </w:tcPr>
          <w:p w14:paraId="312FCC1F" w14:textId="77777777" w:rsidR="0008016A" w:rsidRPr="00440D7B" w:rsidRDefault="0008016A" w:rsidP="008C110A">
            <w:pPr>
              <w:pStyle w:val="TAH"/>
              <w:jc w:val="left"/>
            </w:pPr>
            <w:r w:rsidRPr="00440D7B">
              <w:t>50 MHz</w:t>
            </w:r>
          </w:p>
        </w:tc>
        <w:tc>
          <w:tcPr>
            <w:tcW w:w="667" w:type="dxa"/>
            <w:tcBorders>
              <w:top w:val="single" w:sz="4" w:space="0" w:color="auto"/>
              <w:left w:val="nil"/>
              <w:bottom w:val="single" w:sz="4" w:space="0" w:color="auto"/>
              <w:right w:val="single" w:sz="4" w:space="0" w:color="auto"/>
            </w:tcBorders>
            <w:noWrap/>
            <w:vAlign w:val="center"/>
            <w:hideMark/>
          </w:tcPr>
          <w:p w14:paraId="11B6951C" w14:textId="77777777" w:rsidR="0008016A" w:rsidRPr="00440D7B" w:rsidRDefault="0008016A" w:rsidP="008C110A">
            <w:pPr>
              <w:pStyle w:val="TAH"/>
              <w:jc w:val="left"/>
            </w:pPr>
            <w:r w:rsidRPr="00440D7B">
              <w:t>60 MHz</w:t>
            </w:r>
          </w:p>
        </w:tc>
        <w:tc>
          <w:tcPr>
            <w:tcW w:w="667" w:type="dxa"/>
            <w:tcBorders>
              <w:top w:val="single" w:sz="4" w:space="0" w:color="auto"/>
              <w:left w:val="nil"/>
              <w:bottom w:val="single" w:sz="4" w:space="0" w:color="auto"/>
              <w:right w:val="single" w:sz="4" w:space="0" w:color="auto"/>
            </w:tcBorders>
            <w:noWrap/>
            <w:vAlign w:val="center"/>
            <w:hideMark/>
          </w:tcPr>
          <w:p w14:paraId="24831077" w14:textId="77777777" w:rsidR="0008016A" w:rsidRPr="00440D7B" w:rsidRDefault="0008016A" w:rsidP="008C110A">
            <w:pPr>
              <w:pStyle w:val="TAH"/>
              <w:jc w:val="left"/>
            </w:pPr>
            <w:r w:rsidRPr="00440D7B">
              <w:t>80 MHz</w:t>
            </w:r>
          </w:p>
        </w:tc>
        <w:tc>
          <w:tcPr>
            <w:tcW w:w="307" w:type="dxa"/>
            <w:tcBorders>
              <w:top w:val="single" w:sz="4" w:space="0" w:color="auto"/>
              <w:left w:val="nil"/>
              <w:bottom w:val="single" w:sz="4" w:space="0" w:color="auto"/>
              <w:right w:val="single" w:sz="4" w:space="0" w:color="auto"/>
            </w:tcBorders>
            <w:vAlign w:val="center"/>
            <w:hideMark/>
          </w:tcPr>
          <w:p w14:paraId="531B6F09" w14:textId="77777777" w:rsidR="0008016A" w:rsidRPr="00440D7B" w:rsidRDefault="0008016A" w:rsidP="008C110A">
            <w:pPr>
              <w:pStyle w:val="TAH"/>
              <w:jc w:val="left"/>
            </w:pPr>
            <w:r w:rsidRPr="00440D7B">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5E7F82E3" w14:textId="77777777" w:rsidR="0008016A" w:rsidRPr="00440D7B" w:rsidRDefault="0008016A" w:rsidP="008C110A">
            <w:pPr>
              <w:pStyle w:val="TAH"/>
              <w:jc w:val="left"/>
            </w:pPr>
            <w:r w:rsidRPr="00440D7B">
              <w:t>100 MHz</w:t>
            </w:r>
          </w:p>
        </w:tc>
      </w:tr>
      <w:tr w:rsidR="0008016A" w:rsidRPr="00440D7B" w14:paraId="757326A2"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4307BB8F" w14:textId="77777777" w:rsidR="0008016A" w:rsidRPr="00440D7B" w:rsidRDefault="0008016A" w:rsidP="008C110A">
            <w:pPr>
              <w:pStyle w:val="TAH"/>
              <w:jc w:val="left"/>
              <w:rPr>
                <w:rFonts w:eastAsia="Yu Mincho"/>
              </w:rPr>
            </w:pPr>
            <w:r w:rsidRPr="00440D7B">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1AB3416E" w14:textId="77777777" w:rsidR="0008016A" w:rsidRPr="00440D7B" w:rsidRDefault="0008016A" w:rsidP="008C110A">
            <w:pPr>
              <w:pStyle w:val="TAC"/>
              <w:jc w:val="left"/>
              <w:rPr>
                <w:rFonts w:eastAsia="Yu Mincho"/>
                <w:snapToGrid w:val="0"/>
              </w:rPr>
            </w:pPr>
            <w:r w:rsidRPr="00440D7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9E1E2B0" w14:textId="77777777" w:rsidR="0008016A" w:rsidRPr="00440D7B" w:rsidRDefault="0008016A" w:rsidP="008C110A">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19C26FF4" w14:textId="77777777" w:rsidR="0008016A" w:rsidRPr="00440D7B" w:rsidRDefault="0008016A" w:rsidP="008C110A">
            <w:pPr>
              <w:pStyle w:val="TAC"/>
              <w:jc w:val="left"/>
              <w:rPr>
                <w:rFonts w:eastAsia="Yu Mincho"/>
                <w:snapToGrid w:val="0"/>
              </w:rPr>
            </w:pPr>
            <w:r w:rsidRPr="00440D7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34D9A56" w14:textId="77777777" w:rsidR="0008016A" w:rsidRPr="00440D7B" w:rsidRDefault="0008016A" w:rsidP="008C110A">
            <w:pPr>
              <w:pStyle w:val="TAC"/>
              <w:jc w:val="left"/>
              <w:rPr>
                <w:rFonts w:eastAsia="Yu Mincho"/>
                <w:snapToGrid w:val="0"/>
              </w:rPr>
            </w:pPr>
            <w:r w:rsidRPr="00440D7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326C602" w14:textId="77777777" w:rsidR="0008016A" w:rsidRPr="00440D7B" w:rsidRDefault="0008016A" w:rsidP="008C110A">
            <w:pPr>
              <w:pStyle w:val="TAC"/>
              <w:jc w:val="left"/>
              <w:rPr>
                <w:rFonts w:eastAsia="Yu Mincho"/>
                <w:snapToGrid w:val="0"/>
              </w:rPr>
            </w:pPr>
            <w:r w:rsidRPr="00440D7B">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618722BA" w14:textId="77777777" w:rsidR="0008016A" w:rsidRPr="00440D7B" w:rsidRDefault="0008016A" w:rsidP="008C110A">
            <w:pPr>
              <w:pStyle w:val="TAC"/>
              <w:jc w:val="left"/>
              <w:rPr>
                <w:rFonts w:eastAsia="Yu Mincho"/>
                <w:snapToGrid w:val="0"/>
              </w:rPr>
            </w:pPr>
            <w:r w:rsidRPr="00440D7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84C17E8" w14:textId="77777777" w:rsidR="0008016A" w:rsidRPr="00440D7B" w:rsidRDefault="0008016A" w:rsidP="008C110A">
            <w:pPr>
              <w:pStyle w:val="TAC"/>
              <w:jc w:val="left"/>
              <w:rPr>
                <w:rFonts w:eastAsia="Yu Mincho"/>
                <w:snapToGrid w:val="0"/>
              </w:rPr>
            </w:pPr>
            <w:r w:rsidRPr="00440D7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3A3DED0F" w14:textId="77777777" w:rsidR="0008016A" w:rsidRPr="00440D7B" w:rsidRDefault="0008016A" w:rsidP="008C110A">
            <w:pPr>
              <w:pStyle w:val="TAC"/>
              <w:jc w:val="left"/>
              <w:rPr>
                <w:rFonts w:eastAsia="Yu Mincho"/>
                <w:snapToGrid w:val="0"/>
              </w:rPr>
            </w:pPr>
            <w:r w:rsidRPr="00440D7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4BC20C1" w14:textId="77777777" w:rsidR="0008016A" w:rsidRPr="00440D7B" w:rsidRDefault="0008016A" w:rsidP="008C110A">
            <w:pPr>
              <w:pStyle w:val="TAC"/>
              <w:jc w:val="left"/>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704170D0" w14:textId="77777777" w:rsidR="0008016A" w:rsidRPr="00440D7B" w:rsidRDefault="0008016A" w:rsidP="008C110A">
            <w:pPr>
              <w:pStyle w:val="TAC"/>
              <w:jc w:val="left"/>
              <w:rPr>
                <w:rFonts w:eastAsia="Yu Mincho"/>
                <w:snapToGrid w:val="0"/>
              </w:rPr>
            </w:pPr>
            <w:r w:rsidRPr="00440D7B">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1991E090" w14:textId="77777777" w:rsidR="0008016A" w:rsidRPr="00440D7B" w:rsidRDefault="0008016A" w:rsidP="008C110A">
            <w:pPr>
              <w:pStyle w:val="TAC"/>
              <w:jc w:val="left"/>
              <w:rPr>
                <w:rFonts w:eastAsia="Yu Mincho"/>
                <w:snapToGrid w:val="0"/>
              </w:rPr>
            </w:pPr>
            <w:r w:rsidRPr="00440D7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C60B7AD" w14:textId="77777777" w:rsidR="0008016A" w:rsidRPr="00440D7B" w:rsidRDefault="0008016A" w:rsidP="008C110A">
            <w:pPr>
              <w:pStyle w:val="TAC"/>
              <w:jc w:val="left"/>
              <w:rPr>
                <w:rFonts w:eastAsia="Yu Mincho"/>
                <w:snapToGrid w:val="0"/>
              </w:rPr>
            </w:pPr>
            <w:r w:rsidRPr="00440D7B">
              <w:rPr>
                <w:rFonts w:eastAsia="Yu Mincho"/>
                <w:snapToGrid w:val="0"/>
              </w:rPr>
              <w:t>98.31</w:t>
            </w:r>
          </w:p>
        </w:tc>
      </w:tr>
    </w:tbl>
    <w:p w14:paraId="5D9E1D4B" w14:textId="77777777" w:rsidR="0008016A" w:rsidRPr="00440D7B" w:rsidRDefault="0008016A" w:rsidP="0008016A"/>
    <w:p w14:paraId="15D6BD9C" w14:textId="77777777" w:rsidR="0008016A" w:rsidRPr="00440D7B" w:rsidRDefault="0008016A" w:rsidP="0008016A">
      <w:pPr>
        <w:pStyle w:val="TH"/>
        <w:jc w:val="left"/>
      </w:pPr>
      <w:r w:rsidRPr="00440D7B">
        <w:lastRenderedPageBreak/>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08016A" w:rsidRPr="00440D7B" w14:paraId="04F54A97" w14:textId="77777777" w:rsidTr="008C110A">
        <w:trPr>
          <w:jc w:val="center"/>
        </w:trPr>
        <w:tc>
          <w:tcPr>
            <w:tcW w:w="0" w:type="auto"/>
            <w:shd w:val="clear" w:color="auto" w:fill="auto"/>
          </w:tcPr>
          <w:p w14:paraId="6A34CAB5" w14:textId="77777777" w:rsidR="0008016A" w:rsidRPr="00440D7B" w:rsidRDefault="0008016A" w:rsidP="008C110A">
            <w:pPr>
              <w:pStyle w:val="TAL"/>
            </w:pPr>
          </w:p>
        </w:tc>
        <w:tc>
          <w:tcPr>
            <w:tcW w:w="0" w:type="auto"/>
            <w:shd w:val="clear" w:color="auto" w:fill="auto"/>
            <w:vAlign w:val="center"/>
          </w:tcPr>
          <w:p w14:paraId="06517513" w14:textId="77777777" w:rsidR="0008016A" w:rsidRPr="00440D7B" w:rsidRDefault="0008016A" w:rsidP="008C110A">
            <w:pPr>
              <w:pStyle w:val="TAH"/>
              <w:jc w:val="left"/>
            </w:pPr>
            <w:r w:rsidRPr="00440D7B">
              <w:t>Power class 1</w:t>
            </w:r>
          </w:p>
        </w:tc>
        <w:tc>
          <w:tcPr>
            <w:tcW w:w="0" w:type="auto"/>
            <w:shd w:val="clear" w:color="auto" w:fill="auto"/>
            <w:vAlign w:val="center"/>
          </w:tcPr>
          <w:p w14:paraId="7E04FBEB" w14:textId="77777777" w:rsidR="0008016A" w:rsidRPr="00440D7B" w:rsidRDefault="0008016A" w:rsidP="008C110A">
            <w:pPr>
              <w:pStyle w:val="TAH"/>
              <w:jc w:val="left"/>
            </w:pPr>
            <w:r w:rsidRPr="00440D7B">
              <w:t>Power class 2</w:t>
            </w:r>
          </w:p>
        </w:tc>
        <w:tc>
          <w:tcPr>
            <w:tcW w:w="0" w:type="auto"/>
            <w:shd w:val="clear" w:color="auto" w:fill="auto"/>
            <w:vAlign w:val="center"/>
          </w:tcPr>
          <w:p w14:paraId="2041520C" w14:textId="77777777" w:rsidR="0008016A" w:rsidRPr="00440D7B" w:rsidRDefault="0008016A" w:rsidP="008C110A">
            <w:pPr>
              <w:pStyle w:val="TAH"/>
              <w:jc w:val="left"/>
            </w:pPr>
            <w:r w:rsidRPr="00440D7B">
              <w:t>Power class 3</w:t>
            </w:r>
          </w:p>
        </w:tc>
      </w:tr>
      <w:tr w:rsidR="0008016A" w:rsidRPr="00440D7B" w14:paraId="701D152F" w14:textId="77777777" w:rsidTr="008C110A">
        <w:trPr>
          <w:jc w:val="center"/>
        </w:trPr>
        <w:tc>
          <w:tcPr>
            <w:tcW w:w="0" w:type="auto"/>
            <w:shd w:val="clear" w:color="auto" w:fill="auto"/>
            <w:vAlign w:val="center"/>
          </w:tcPr>
          <w:p w14:paraId="513B271F" w14:textId="77777777" w:rsidR="0008016A" w:rsidRPr="00440D7B" w:rsidRDefault="0008016A" w:rsidP="008C110A">
            <w:pPr>
              <w:pStyle w:val="TAH"/>
              <w:jc w:val="left"/>
            </w:pPr>
            <w:r w:rsidRPr="00440D7B">
              <w:t>NR ACLR</w:t>
            </w:r>
          </w:p>
        </w:tc>
        <w:tc>
          <w:tcPr>
            <w:tcW w:w="0" w:type="auto"/>
            <w:shd w:val="clear" w:color="auto" w:fill="auto"/>
          </w:tcPr>
          <w:p w14:paraId="6558A6CD" w14:textId="77777777" w:rsidR="0008016A" w:rsidRPr="00440D7B" w:rsidRDefault="0008016A" w:rsidP="008C110A">
            <w:pPr>
              <w:pStyle w:val="TAC"/>
              <w:jc w:val="left"/>
            </w:pPr>
          </w:p>
        </w:tc>
        <w:tc>
          <w:tcPr>
            <w:tcW w:w="0" w:type="auto"/>
            <w:shd w:val="clear" w:color="auto" w:fill="auto"/>
          </w:tcPr>
          <w:p w14:paraId="1503FECF" w14:textId="77777777" w:rsidR="0008016A" w:rsidRPr="00440D7B" w:rsidRDefault="0008016A" w:rsidP="008C110A">
            <w:pPr>
              <w:pStyle w:val="TAC"/>
              <w:jc w:val="left"/>
            </w:pPr>
          </w:p>
        </w:tc>
        <w:tc>
          <w:tcPr>
            <w:tcW w:w="0" w:type="auto"/>
            <w:shd w:val="clear" w:color="auto" w:fill="auto"/>
          </w:tcPr>
          <w:p w14:paraId="55531A19" w14:textId="77777777" w:rsidR="0008016A" w:rsidRPr="00440D7B" w:rsidRDefault="0008016A" w:rsidP="008C110A">
            <w:pPr>
              <w:pStyle w:val="TAC"/>
              <w:jc w:val="left"/>
            </w:pPr>
            <w:r w:rsidRPr="00440D7B">
              <w:t>30 - TT dB</w:t>
            </w:r>
          </w:p>
        </w:tc>
      </w:tr>
      <w:tr w:rsidR="0008016A" w:rsidRPr="00440D7B" w14:paraId="13750745" w14:textId="77777777" w:rsidTr="008C110A">
        <w:trPr>
          <w:jc w:val="center"/>
        </w:trPr>
        <w:tc>
          <w:tcPr>
            <w:tcW w:w="0" w:type="auto"/>
            <w:gridSpan w:val="4"/>
            <w:shd w:val="clear" w:color="auto" w:fill="auto"/>
            <w:vAlign w:val="center"/>
          </w:tcPr>
          <w:p w14:paraId="26C29FB1" w14:textId="77777777" w:rsidR="0008016A" w:rsidRPr="00440D7B" w:rsidRDefault="0008016A" w:rsidP="008C110A">
            <w:pPr>
              <w:pStyle w:val="TAN"/>
            </w:pPr>
            <w:r w:rsidRPr="00440D7B">
              <w:t>NOTE 1:</w:t>
            </w:r>
            <w:r w:rsidRPr="00440D7B">
              <w:tab/>
              <w:t>TT for each frequency and channel bandwidth is specified in Table 6.5E.2.4.1.5-3.</w:t>
            </w:r>
          </w:p>
        </w:tc>
      </w:tr>
    </w:tbl>
    <w:p w14:paraId="0BA49DDD" w14:textId="77777777" w:rsidR="0008016A" w:rsidRPr="00440D7B" w:rsidRDefault="0008016A" w:rsidP="0008016A"/>
    <w:p w14:paraId="4548D8D0" w14:textId="77777777" w:rsidR="0008016A" w:rsidRPr="00440D7B" w:rsidRDefault="0008016A" w:rsidP="0008016A">
      <w:pPr>
        <w:pStyle w:val="TH"/>
        <w:jc w:val="left"/>
      </w:pPr>
      <w:r w:rsidRPr="00440D7B">
        <w:t>Table 6.5E.2.4.1.5-3: Test Tolerance</w:t>
      </w:r>
    </w:p>
    <w:p w14:paraId="16B27FE1" w14:textId="77777777" w:rsidR="0008016A" w:rsidRPr="00440D7B" w:rsidRDefault="0008016A" w:rsidP="0008016A">
      <w:pPr>
        <w:rPr>
          <w:lang w:eastAsia="zh-CN"/>
        </w:rPr>
      </w:pPr>
      <w:r w:rsidRPr="00440D7B">
        <w:rPr>
          <w:lang w:eastAsia="zh-CN"/>
        </w:rPr>
        <w:t>FFS</w:t>
      </w:r>
    </w:p>
    <w:p w14:paraId="58E085D2" w14:textId="77777777" w:rsidR="0008016A" w:rsidRPr="00440D7B" w:rsidRDefault="0008016A" w:rsidP="0008016A">
      <w:pPr>
        <w:pStyle w:val="5"/>
      </w:pPr>
      <w:bookmarkStart w:id="959" w:name="_Toc69306361"/>
      <w:bookmarkStart w:id="960" w:name="_Toc69310026"/>
      <w:bookmarkStart w:id="961" w:name="_Toc76020351"/>
      <w:bookmarkStart w:id="962" w:name="_Toc83720839"/>
      <w:r w:rsidRPr="00440D7B">
        <w:t>6.5E.2.4.1D</w:t>
      </w:r>
      <w:r w:rsidRPr="00440D7B">
        <w:tab/>
        <w:t xml:space="preserve">Adjacent channel leakage ratio for V2X </w:t>
      </w:r>
      <w:bookmarkStart w:id="963" w:name="_Hlk63340921"/>
      <w:r w:rsidRPr="00440D7B">
        <w:t>/ non-concurrent operation / SL-MIMO</w:t>
      </w:r>
      <w:bookmarkEnd w:id="959"/>
      <w:bookmarkEnd w:id="960"/>
      <w:bookmarkEnd w:id="961"/>
      <w:bookmarkEnd w:id="962"/>
    </w:p>
    <w:bookmarkEnd w:id="963"/>
    <w:p w14:paraId="387AB423" w14:textId="77777777" w:rsidR="0008016A" w:rsidRPr="00440D7B" w:rsidRDefault="0008016A" w:rsidP="0008016A">
      <w:pPr>
        <w:pStyle w:val="EditorsNote"/>
      </w:pPr>
      <w:r w:rsidRPr="00440D7B">
        <w:t xml:space="preserve">Editor’s Note: </w:t>
      </w:r>
    </w:p>
    <w:p w14:paraId="565D7D4D" w14:textId="77777777" w:rsidR="0008016A" w:rsidRPr="00440D7B" w:rsidRDefault="0008016A" w:rsidP="0008016A">
      <w:pPr>
        <w:pStyle w:val="EditorsNote"/>
        <w:rPr>
          <w:lang w:eastAsia="zh-CN"/>
        </w:rPr>
      </w:pPr>
      <w:r w:rsidRPr="00440D7B">
        <w:rPr>
          <w:lang w:eastAsia="zh-CN"/>
        </w:rPr>
        <w:t>- Test config table is FFS</w:t>
      </w:r>
    </w:p>
    <w:p w14:paraId="5B9CE3F7" w14:textId="77777777" w:rsidR="0008016A" w:rsidRPr="00440D7B" w:rsidRDefault="0008016A" w:rsidP="0008016A">
      <w:pPr>
        <w:pStyle w:val="EditorsNote"/>
      </w:pPr>
      <w:r w:rsidRPr="00440D7B">
        <w:t>- Uplink RMC is TBD in TS 38.101-1</w:t>
      </w:r>
    </w:p>
    <w:p w14:paraId="2CE25146" w14:textId="77777777" w:rsidR="0008016A" w:rsidRPr="00440D7B" w:rsidRDefault="0008016A" w:rsidP="0008016A">
      <w:pPr>
        <w:pStyle w:val="EditorsNote"/>
      </w:pPr>
      <w:r w:rsidRPr="00440D7B">
        <w:t>- Connection diagram is TBD</w:t>
      </w:r>
    </w:p>
    <w:p w14:paraId="0154BC68" w14:textId="77777777" w:rsidR="0008016A" w:rsidRPr="00440D7B" w:rsidRDefault="0008016A" w:rsidP="0008016A">
      <w:pPr>
        <w:pStyle w:val="EditorsNote"/>
      </w:pPr>
      <w:r w:rsidRPr="00440D7B">
        <w:t>- Preconfiguration is TBD in 38.508-1</w:t>
      </w:r>
    </w:p>
    <w:p w14:paraId="2ACC8A52" w14:textId="77777777" w:rsidR="0008016A" w:rsidRPr="00440D7B" w:rsidRDefault="0008016A" w:rsidP="0008016A">
      <w:pPr>
        <w:pStyle w:val="EditorsNote"/>
      </w:pPr>
      <w:r w:rsidRPr="00440D7B">
        <w:t>- Test state and generic procedure are TBD in 38.508-1</w:t>
      </w:r>
    </w:p>
    <w:p w14:paraId="03E32989" w14:textId="77777777" w:rsidR="0008016A" w:rsidRPr="00440D7B" w:rsidRDefault="0008016A" w:rsidP="0008016A">
      <w:pPr>
        <w:pStyle w:val="H6"/>
      </w:pPr>
      <w:r w:rsidRPr="00440D7B">
        <w:t>6.5E.2.4.1D.1</w:t>
      </w:r>
      <w:r w:rsidRPr="00440D7B">
        <w:tab/>
        <w:t>Test purpose</w:t>
      </w:r>
    </w:p>
    <w:p w14:paraId="3CBD1F29" w14:textId="77777777" w:rsidR="0008016A" w:rsidRPr="00440D7B" w:rsidRDefault="0008016A" w:rsidP="0008016A">
      <w:pPr>
        <w:rPr>
          <w:rFonts w:eastAsia="Yu Mincho"/>
        </w:rPr>
      </w:pPr>
      <w:r w:rsidRPr="00440D7B">
        <w:t>To verify that V2X UE transmitter does not cause unacceptable interference to adjacent channels in terms of Adjacent Channel Leakage Power Ratio (ACLR) when UE is configured for NR V2X sidelink MIMO transmissions non-concurrent with NR uplink transmissions.</w:t>
      </w:r>
    </w:p>
    <w:p w14:paraId="3E61346F" w14:textId="77777777" w:rsidR="0008016A" w:rsidRPr="00440D7B" w:rsidRDefault="0008016A" w:rsidP="0008016A">
      <w:pPr>
        <w:pStyle w:val="H6"/>
      </w:pPr>
      <w:r w:rsidRPr="00440D7B">
        <w:t>6.5E.2.4.1D.2</w:t>
      </w:r>
      <w:r w:rsidRPr="00440D7B">
        <w:tab/>
        <w:t>Test applicability</w:t>
      </w:r>
    </w:p>
    <w:p w14:paraId="322561E3" w14:textId="77777777" w:rsidR="0008016A" w:rsidRPr="00440D7B" w:rsidRDefault="0008016A" w:rsidP="0008016A">
      <w:r w:rsidRPr="00440D7B">
        <w:t>This test case applies to all types of NR UE release 16 and forward that support NR V2X sidelink MIMO communication with non-concurrent operation.</w:t>
      </w:r>
    </w:p>
    <w:p w14:paraId="5F2919F4" w14:textId="77777777" w:rsidR="0008016A" w:rsidRPr="00440D7B" w:rsidRDefault="0008016A" w:rsidP="0008016A">
      <w:pPr>
        <w:pStyle w:val="H6"/>
      </w:pPr>
      <w:r w:rsidRPr="00440D7B">
        <w:t>6.5E.2.4.1D.3</w:t>
      </w:r>
      <w:r w:rsidRPr="00440D7B">
        <w:tab/>
        <w:t>Minimum conformance requirements</w:t>
      </w:r>
    </w:p>
    <w:p w14:paraId="46D59356" w14:textId="77777777" w:rsidR="0008016A" w:rsidRPr="00440D7B" w:rsidRDefault="0008016A" w:rsidP="0008016A">
      <w:r w:rsidRPr="00440D7B">
        <w:t>For NR V2X UE with two transmit antenna connectors, the requirements specified for single carrier shall apply to each transmit antenna connector. The requirements shall be met with SL MIMO configurations described in clause 6.2D.1.</w:t>
      </w:r>
    </w:p>
    <w:p w14:paraId="0A822116" w14:textId="77777777" w:rsidR="0008016A" w:rsidRPr="00440D7B" w:rsidRDefault="0008016A" w:rsidP="0008016A">
      <w:r w:rsidRPr="00440D7B">
        <w:t xml:space="preserve">If V2X UE transmits on one antenna </w:t>
      </w:r>
      <w:r w:rsidRPr="00440D7B">
        <w:rPr>
          <w:lang w:eastAsia="zh-CN"/>
        </w:rPr>
        <w:t>connector at a time</w:t>
      </w:r>
      <w:r w:rsidRPr="00440D7B">
        <w:t xml:space="preserve">, the requirements </w:t>
      </w:r>
      <w:r w:rsidRPr="00440D7B">
        <w:rPr>
          <w:rFonts w:cs="v5.0.0"/>
        </w:rPr>
        <w:t>specified for single carrier</w:t>
      </w:r>
      <w:r w:rsidRPr="00440D7B">
        <w:rPr>
          <w:rFonts w:cs="v5.0.0"/>
          <w:lang w:eastAsia="zh-CN"/>
        </w:rPr>
        <w:t xml:space="preserve"> </w:t>
      </w:r>
      <w:r w:rsidRPr="00440D7B">
        <w:rPr>
          <w:rFonts w:cs="v5.0.0"/>
        </w:rPr>
        <w:t xml:space="preserve">shall </w:t>
      </w:r>
      <w:r w:rsidRPr="00440D7B">
        <w:t>apply</w:t>
      </w:r>
      <w:r w:rsidRPr="00440D7B">
        <w:rPr>
          <w:lang w:eastAsia="zh-CN"/>
        </w:rPr>
        <w:t xml:space="preserve"> to the active antenna connector</w:t>
      </w:r>
      <w:r w:rsidRPr="00440D7B">
        <w:t>.</w:t>
      </w:r>
    </w:p>
    <w:p w14:paraId="3D3C1079" w14:textId="77777777" w:rsidR="0008016A" w:rsidRPr="00440D7B" w:rsidRDefault="0008016A" w:rsidP="0008016A">
      <w:r w:rsidRPr="00440D7B">
        <w:t>The normative reference for this requirement is TS 38.101-1 [2] clause 6.5E.2.4.</w:t>
      </w:r>
    </w:p>
    <w:p w14:paraId="4450D6BC" w14:textId="77777777" w:rsidR="0008016A" w:rsidRPr="00440D7B" w:rsidRDefault="0008016A" w:rsidP="0008016A">
      <w:pPr>
        <w:pStyle w:val="H6"/>
      </w:pPr>
      <w:r w:rsidRPr="00440D7B">
        <w:t>6.5E.2.4.1D.4</w:t>
      </w:r>
      <w:r w:rsidRPr="00440D7B">
        <w:tab/>
        <w:t>Test description</w:t>
      </w:r>
    </w:p>
    <w:p w14:paraId="6C4ACFE6" w14:textId="77777777" w:rsidR="0008016A" w:rsidRPr="00440D7B" w:rsidRDefault="0008016A" w:rsidP="0008016A">
      <w:pPr>
        <w:pStyle w:val="H6"/>
      </w:pPr>
      <w:r w:rsidRPr="00440D7B">
        <w:t>6.5E.2.4.1D.4.1</w:t>
      </w:r>
      <w:r w:rsidRPr="00440D7B">
        <w:tab/>
        <w:t>Initial conditions</w:t>
      </w:r>
    </w:p>
    <w:p w14:paraId="0D169016"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35A25444" w14:textId="77777777" w:rsidR="0008016A" w:rsidRPr="00440D7B" w:rsidRDefault="0008016A" w:rsidP="0008016A">
      <w:r w:rsidRPr="00440D7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E</w:t>
      </w:r>
      <w:r w:rsidRPr="00440D7B">
        <w:t>.2.1</w:t>
      </w:r>
      <w:r w:rsidRPr="00440D7B">
        <w:rPr>
          <w:lang w:eastAsia="zh-CN"/>
        </w:rPr>
        <w:t>D</w:t>
      </w:r>
      <w:r w:rsidRPr="00440D7B">
        <w:t>.4.1. The details of the V2X reference measurement channels (RMCs) are specified in Annexes TBD.</w:t>
      </w:r>
    </w:p>
    <w:p w14:paraId="2F8777FD" w14:textId="77777777" w:rsidR="0008016A" w:rsidRPr="00440D7B" w:rsidRDefault="0008016A" w:rsidP="0008016A">
      <w:pPr>
        <w:pStyle w:val="TH"/>
        <w:jc w:val="left"/>
      </w:pPr>
      <w:r w:rsidRPr="00440D7B">
        <w:t>Table 6.5E.2.4.1D.4.1-1: Void</w:t>
      </w:r>
    </w:p>
    <w:p w14:paraId="7B130317" w14:textId="77777777" w:rsidR="0008016A" w:rsidRPr="00440D7B" w:rsidRDefault="0008016A" w:rsidP="0008016A">
      <w:pPr>
        <w:pStyle w:val="B1"/>
      </w:pPr>
      <w:r w:rsidRPr="00440D7B">
        <w:t>1.</w:t>
      </w:r>
      <w:r w:rsidRPr="00440D7B">
        <w:tab/>
        <w:t>Connect the SS and GNSS simulator to the UE antenna connectors as shown in TS 38.508-1 [5] Annex A, Figure TBD for TE diagram and section TBD for UE diagram.</w:t>
      </w:r>
    </w:p>
    <w:p w14:paraId="236A95EC" w14:textId="77777777" w:rsidR="0008016A" w:rsidRPr="00440D7B" w:rsidRDefault="0008016A" w:rsidP="0008016A">
      <w:pPr>
        <w:pStyle w:val="B1"/>
      </w:pPr>
      <w:r w:rsidRPr="00440D7B">
        <w:t>2.</w:t>
      </w:r>
      <w:r w:rsidRPr="00440D7B">
        <w:tab/>
        <w:t>The parameter settings for the V2X sidelink transmission over PC5 are pre-configured according to TS 38.508-1 [5] subclause TBD. Message content exceptions are defined in clause 6.5E.2.4.1.4.3.</w:t>
      </w:r>
    </w:p>
    <w:p w14:paraId="4B064F48" w14:textId="77777777" w:rsidR="0008016A" w:rsidRPr="00440D7B" w:rsidRDefault="0008016A" w:rsidP="0008016A">
      <w:pPr>
        <w:pStyle w:val="B1"/>
      </w:pPr>
      <w:r w:rsidRPr="00440D7B">
        <w:lastRenderedPageBreak/>
        <w:t>3.</w:t>
      </w:r>
      <w:r w:rsidRPr="00440D7B">
        <w:tab/>
        <w:t xml:space="preserve">The V2X Reference Measurement Channel is set according to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E</w:t>
      </w:r>
      <w:r w:rsidRPr="00440D7B">
        <w:t>.2.1</w:t>
      </w:r>
      <w:r w:rsidRPr="00440D7B">
        <w:rPr>
          <w:lang w:eastAsia="zh-CN"/>
        </w:rPr>
        <w:t>D</w:t>
      </w:r>
      <w:r w:rsidRPr="00440D7B">
        <w:t>.4.1.</w:t>
      </w:r>
    </w:p>
    <w:p w14:paraId="4C1C611C" w14:textId="77777777" w:rsidR="0008016A" w:rsidRPr="00440D7B" w:rsidRDefault="0008016A" w:rsidP="0008016A">
      <w:pPr>
        <w:pStyle w:val="B1"/>
      </w:pPr>
      <w:r w:rsidRPr="00440D7B">
        <w:t>4.</w:t>
      </w:r>
      <w:r w:rsidRPr="00440D7B">
        <w:tab/>
        <w:t>The GNSS simulator is configured for Scenario #1: static in Geographical area #1, as defined in TS36.508 [25] Table 4.11.2-2. Geographical area #1 is also pre-configured in the UE.</w:t>
      </w:r>
    </w:p>
    <w:p w14:paraId="77C654D9" w14:textId="77777777" w:rsidR="0008016A" w:rsidRPr="00440D7B" w:rsidRDefault="0008016A" w:rsidP="0008016A">
      <w:pPr>
        <w:pStyle w:val="B1"/>
      </w:pPr>
      <w:r w:rsidRPr="00440D7B">
        <w:t>5.</w:t>
      </w:r>
      <w:r w:rsidRPr="00440D7B">
        <w:tab/>
        <w:t>Propagation conditions are set according to Annex B.0.</w:t>
      </w:r>
    </w:p>
    <w:p w14:paraId="0EB1F555" w14:textId="77777777" w:rsidR="0008016A" w:rsidRPr="00440D7B" w:rsidRDefault="0008016A" w:rsidP="0008016A">
      <w:pPr>
        <w:pStyle w:val="B1"/>
      </w:pPr>
      <w:r w:rsidRPr="00440D7B">
        <w:t>6.</w:t>
      </w:r>
      <w:r w:rsidRPr="00440D7B">
        <w:tab/>
        <w:t>Ensure the UE is in state TBD.</w:t>
      </w:r>
    </w:p>
    <w:p w14:paraId="5C1D71F4" w14:textId="77777777" w:rsidR="0008016A" w:rsidRPr="00440D7B" w:rsidRDefault="0008016A" w:rsidP="0008016A">
      <w:pPr>
        <w:pStyle w:val="H6"/>
      </w:pPr>
      <w:r w:rsidRPr="00440D7B">
        <w:t>6.5E.2.4.1D.4.2</w:t>
      </w:r>
      <w:r w:rsidRPr="00440D7B">
        <w:tab/>
        <w:t>Test procedure</w:t>
      </w:r>
    </w:p>
    <w:p w14:paraId="70A980B1" w14:textId="77777777" w:rsidR="0008016A" w:rsidRPr="00440D7B" w:rsidRDefault="0008016A" w:rsidP="0008016A">
      <w:pPr>
        <w:pStyle w:val="B1"/>
      </w:pPr>
      <w:r w:rsidRPr="00440D7B">
        <w:t>1.</w:t>
      </w:r>
      <w:r w:rsidRPr="00440D7B">
        <w:tab/>
        <w:t>The V2X UE schedules the V2X RMC with transmission power at P</w:t>
      </w:r>
      <w:r w:rsidRPr="00440D7B">
        <w:rPr>
          <w:vertAlign w:val="subscript"/>
        </w:rPr>
        <w:t xml:space="preserve">UMAX </w:t>
      </w:r>
      <w:r w:rsidRPr="00440D7B">
        <w:t xml:space="preserve">level according to </w:t>
      </w:r>
      <w:r w:rsidRPr="00440D7B">
        <w:rPr>
          <w:i/>
        </w:rPr>
        <w:t xml:space="preserve">SL-V2X-Preconfiguration </w:t>
      </w:r>
      <w:r w:rsidRPr="00440D7B">
        <w:t xml:space="preserve">which is in line with the test configuration in </w:t>
      </w:r>
      <w:r w:rsidRPr="00440D7B">
        <w:rPr>
          <w:lang w:eastAsia="zh-CN"/>
        </w:rPr>
        <w:t xml:space="preserve">the test configuration </w:t>
      </w:r>
      <w:r w:rsidRPr="00440D7B">
        <w:t>table</w:t>
      </w:r>
      <w:r w:rsidRPr="00440D7B">
        <w:rPr>
          <w:lang w:eastAsia="zh-CN"/>
        </w:rPr>
        <w:t>s in clause</w:t>
      </w:r>
      <w:r w:rsidRPr="00440D7B">
        <w:t xml:space="preserve"> 6.2</w:t>
      </w:r>
      <w:r w:rsidRPr="00440D7B">
        <w:rPr>
          <w:lang w:eastAsia="zh-CN"/>
        </w:rPr>
        <w:t>E</w:t>
      </w:r>
      <w:r w:rsidRPr="00440D7B">
        <w:t>.2.1</w:t>
      </w:r>
      <w:r w:rsidRPr="00440D7B">
        <w:rPr>
          <w:lang w:eastAsia="zh-CN"/>
        </w:rPr>
        <w:t>D</w:t>
      </w:r>
      <w:r w:rsidRPr="00440D7B">
        <w:t>.4.1;</w:t>
      </w:r>
    </w:p>
    <w:p w14:paraId="31BB0B73" w14:textId="77777777" w:rsidR="0008016A" w:rsidRPr="00440D7B" w:rsidRDefault="0008016A" w:rsidP="0008016A">
      <w:pPr>
        <w:pStyle w:val="B1"/>
      </w:pPr>
      <w:r w:rsidRPr="00440D7B">
        <w:t>2.</w:t>
      </w:r>
      <w:r w:rsidRPr="00440D7B">
        <w:tab/>
        <w:t xml:space="preserve">Measure the sum of mean power of the UE at both antenna connector in the channel bandwidth of the radio access mode according to the test configuration, as measured </w:t>
      </w:r>
      <w:r w:rsidRPr="00440D7B">
        <w:rPr>
          <w:lang w:eastAsia="zh-CN"/>
        </w:rPr>
        <w:t xml:space="preserve">in </w:t>
      </w:r>
      <w:r w:rsidRPr="00440D7B">
        <w:t>6.2</w:t>
      </w:r>
      <w:r w:rsidRPr="00440D7B">
        <w:rPr>
          <w:lang w:eastAsia="zh-CN"/>
        </w:rPr>
        <w:t>E</w:t>
      </w:r>
      <w:r w:rsidRPr="00440D7B">
        <w:t>.2.</w:t>
      </w:r>
      <w:r w:rsidRPr="00440D7B">
        <w:rPr>
          <w:lang w:eastAsia="zh-CN"/>
        </w:rPr>
        <w:t>1D.</w:t>
      </w:r>
      <w:r w:rsidRPr="00440D7B">
        <w:t>4.2, which shall meet the requirements</w:t>
      </w:r>
      <w:r w:rsidRPr="00440D7B">
        <w:rPr>
          <w:lang w:eastAsia="zh-CN"/>
        </w:rPr>
        <w:t xml:space="preserve"> in</w:t>
      </w:r>
      <w:r w:rsidRPr="00440D7B">
        <w:t xml:space="preserve"> </w:t>
      </w:r>
      <w:r w:rsidRPr="00440D7B">
        <w:rPr>
          <w:lang w:eastAsia="zh-CN"/>
        </w:rPr>
        <w:t>clause</w:t>
      </w:r>
      <w:r w:rsidRPr="00440D7B">
        <w:t xml:space="preserve"> 6.2</w:t>
      </w:r>
      <w:r w:rsidRPr="00440D7B">
        <w:rPr>
          <w:lang w:eastAsia="zh-CN"/>
        </w:rPr>
        <w:t>E</w:t>
      </w:r>
      <w:r w:rsidRPr="00440D7B">
        <w:t>.2.</w:t>
      </w:r>
      <w:r w:rsidRPr="00440D7B">
        <w:rPr>
          <w:lang w:eastAsia="zh-CN"/>
        </w:rPr>
        <w:t>1D.</w:t>
      </w:r>
      <w:r w:rsidRPr="00440D7B">
        <w:t>5 as appropriate.</w:t>
      </w:r>
    </w:p>
    <w:p w14:paraId="6FB30C12" w14:textId="16D60EAB" w:rsidR="0008016A" w:rsidRPr="00440D7B" w:rsidRDefault="0008016A" w:rsidP="0008016A">
      <w:pPr>
        <w:pStyle w:val="B1"/>
      </w:pPr>
      <w:r w:rsidRPr="00440D7B">
        <w:t>3.</w:t>
      </w:r>
      <w:r w:rsidRPr="00440D7B">
        <w:tab/>
        <w:t>Measure the rectangular filtered mean power for assigned NR V2X sidelink at each antenna connector using a rms detector.</w:t>
      </w:r>
      <w:ins w:id="964"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42E311D0" w14:textId="0F86F2BE" w:rsidR="0008016A" w:rsidRPr="00440D7B" w:rsidRDefault="0008016A" w:rsidP="0008016A">
      <w:pPr>
        <w:pStyle w:val="B1"/>
      </w:pPr>
      <w:r w:rsidRPr="00440D7B">
        <w:t>4.</w:t>
      </w:r>
      <w:r w:rsidRPr="00440D7B">
        <w:tab/>
        <w:t>Measure the rectangular filtered mean power of the first NR adjacent channel on both lower and upper side of the assigned NR V2X sidelink channel at each antenna connector using a rms detector, respectively.</w:t>
      </w:r>
      <w:ins w:id="965"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1C2F3B65" w14:textId="77777777" w:rsidR="0008016A" w:rsidRPr="00440D7B" w:rsidRDefault="0008016A" w:rsidP="0008016A">
      <w:pPr>
        <w:pStyle w:val="B1"/>
      </w:pPr>
      <w:r w:rsidRPr="00440D7B">
        <w:t>5.</w:t>
      </w:r>
      <w:r w:rsidRPr="00440D7B">
        <w:tab/>
        <w:t xml:space="preserve">Calculate the ratios of the power between the values measured in step 3 over step </w:t>
      </w:r>
      <w:r w:rsidRPr="00440D7B">
        <w:rPr>
          <w:rFonts w:eastAsia="MS Mincho"/>
        </w:rPr>
        <w:t>4</w:t>
      </w:r>
      <w:r w:rsidRPr="00440D7B">
        <w:t xml:space="preserve"> for lower and upper NR</w:t>
      </w:r>
      <w:r w:rsidRPr="00440D7B">
        <w:rPr>
          <w:vertAlign w:val="subscript"/>
        </w:rPr>
        <w:t>ACLR</w:t>
      </w:r>
      <w:r w:rsidRPr="00440D7B">
        <w:t xml:space="preserve"> for each antenna connector.</w:t>
      </w:r>
    </w:p>
    <w:p w14:paraId="5B065B92" w14:textId="77777777" w:rsidR="0008016A" w:rsidRPr="00440D7B" w:rsidRDefault="0008016A" w:rsidP="0008016A">
      <w:pPr>
        <w:pStyle w:val="H6"/>
      </w:pPr>
      <w:r w:rsidRPr="00440D7B">
        <w:t>6.5E.2.4.1D.4.3</w:t>
      </w:r>
      <w:r w:rsidRPr="00440D7B">
        <w:tab/>
        <w:t>Message contents</w:t>
      </w:r>
    </w:p>
    <w:p w14:paraId="1DF3CDA0" w14:textId="77777777" w:rsidR="0008016A" w:rsidRPr="00440D7B" w:rsidRDefault="0008016A" w:rsidP="0008016A">
      <w:r w:rsidRPr="00440D7B">
        <w:t>Message contents are according to TS 38.508-1 [5] subclause 4.6 and 5.4.</w:t>
      </w:r>
    </w:p>
    <w:p w14:paraId="2D2447F2" w14:textId="77777777" w:rsidR="0008016A" w:rsidRPr="00440D7B" w:rsidRDefault="0008016A" w:rsidP="0008016A">
      <w:pPr>
        <w:pStyle w:val="H6"/>
      </w:pPr>
      <w:r w:rsidRPr="00440D7B">
        <w:t>6.5E.2.4.1D.5</w:t>
      </w:r>
      <w:r w:rsidRPr="00440D7B">
        <w:tab/>
        <w:t>Test requirement</w:t>
      </w:r>
    </w:p>
    <w:p w14:paraId="63E8DA11" w14:textId="77777777" w:rsidR="0008016A" w:rsidRPr="00440D7B" w:rsidRDefault="0008016A" w:rsidP="0008016A">
      <w:pPr>
        <w:rPr>
          <w:rFonts w:eastAsia="宋体"/>
        </w:rPr>
      </w:pPr>
      <w:r w:rsidRPr="00440D7B">
        <w:t xml:space="preserve">The measured sum of mean power of V2X UE at both antenna connector in the channel bandwidth, derived in step 2, shall fulfil requirements in </w:t>
      </w:r>
      <w:r w:rsidRPr="00440D7B">
        <w:rPr>
          <w:lang w:eastAsia="zh-CN"/>
        </w:rPr>
        <w:t>clause</w:t>
      </w:r>
      <w:r w:rsidRPr="00440D7B">
        <w:t xml:space="preserve"> 6.2</w:t>
      </w:r>
      <w:r w:rsidRPr="00440D7B">
        <w:rPr>
          <w:lang w:eastAsia="zh-CN"/>
        </w:rPr>
        <w:t>E</w:t>
      </w:r>
      <w:r w:rsidRPr="00440D7B">
        <w:t>.2.</w:t>
      </w:r>
      <w:r w:rsidRPr="00440D7B">
        <w:rPr>
          <w:lang w:eastAsia="zh-CN"/>
        </w:rPr>
        <w:t>1D.</w:t>
      </w:r>
      <w:r w:rsidRPr="00440D7B">
        <w:t xml:space="preserve">5, and </w:t>
      </w:r>
      <w:r w:rsidRPr="00440D7B">
        <w:rPr>
          <w:rFonts w:cs="v5.0.0"/>
        </w:rPr>
        <w:t>if the measured adjacent channel power is greater than –50 dBm then</w:t>
      </w:r>
      <w:r w:rsidRPr="00440D7B">
        <w:t xml:space="preserve"> the measured NR ACLR for each antenna connector, derived in step 5, shall be higher than the limits in Table 6.5E.2.4.1D.5-2.</w:t>
      </w:r>
    </w:p>
    <w:p w14:paraId="77029F21" w14:textId="77777777" w:rsidR="0008016A" w:rsidRPr="00440D7B" w:rsidRDefault="0008016A" w:rsidP="0008016A">
      <w:pPr>
        <w:pStyle w:val="TH"/>
        <w:jc w:val="left"/>
      </w:pPr>
      <w:r w:rsidRPr="00440D7B">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08016A" w:rsidRPr="00440D7B" w14:paraId="1C3627B4" w14:textId="77777777" w:rsidTr="008C110A">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3A9FB6D7" w14:textId="77777777" w:rsidR="0008016A" w:rsidRPr="00440D7B" w:rsidRDefault="0008016A" w:rsidP="008C110A">
            <w:pPr>
              <w:pStyle w:val="TAH"/>
              <w:jc w:val="left"/>
            </w:pPr>
            <w:r w:rsidRPr="00440D7B">
              <w:t>NR channel bandwidth / NR ACLR measurement bandwidth</w:t>
            </w:r>
          </w:p>
        </w:tc>
      </w:tr>
      <w:tr w:rsidR="0008016A" w:rsidRPr="00440D7B" w14:paraId="031A1DD3"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649DF6CF" w14:textId="77777777" w:rsidR="0008016A" w:rsidRPr="00440D7B" w:rsidRDefault="0008016A" w:rsidP="008C110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1B125BE9" w14:textId="77777777" w:rsidR="0008016A" w:rsidRPr="00440D7B" w:rsidRDefault="0008016A" w:rsidP="008C110A">
            <w:pPr>
              <w:pStyle w:val="TAH"/>
              <w:jc w:val="left"/>
            </w:pPr>
            <w:r w:rsidRPr="00440D7B">
              <w:t>5 MHz</w:t>
            </w:r>
          </w:p>
        </w:tc>
        <w:tc>
          <w:tcPr>
            <w:tcW w:w="667" w:type="dxa"/>
            <w:tcBorders>
              <w:top w:val="single" w:sz="4" w:space="0" w:color="auto"/>
              <w:left w:val="nil"/>
              <w:bottom w:val="single" w:sz="4" w:space="0" w:color="auto"/>
              <w:right w:val="single" w:sz="4" w:space="0" w:color="auto"/>
            </w:tcBorders>
            <w:noWrap/>
            <w:vAlign w:val="center"/>
            <w:hideMark/>
          </w:tcPr>
          <w:p w14:paraId="2A5CC506" w14:textId="77777777" w:rsidR="0008016A" w:rsidRPr="00440D7B" w:rsidRDefault="0008016A" w:rsidP="008C110A">
            <w:pPr>
              <w:pStyle w:val="TAH"/>
              <w:jc w:val="left"/>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43FF46AE" w14:textId="77777777" w:rsidR="0008016A" w:rsidRPr="00440D7B" w:rsidRDefault="0008016A" w:rsidP="008C110A">
            <w:pPr>
              <w:pStyle w:val="TAH"/>
              <w:jc w:val="left"/>
            </w:pPr>
            <w:r w:rsidRPr="00440D7B">
              <w:t>15 MHz</w:t>
            </w:r>
          </w:p>
        </w:tc>
        <w:tc>
          <w:tcPr>
            <w:tcW w:w="767" w:type="dxa"/>
            <w:tcBorders>
              <w:top w:val="single" w:sz="4" w:space="0" w:color="auto"/>
              <w:left w:val="nil"/>
              <w:bottom w:val="single" w:sz="4" w:space="0" w:color="auto"/>
              <w:right w:val="single" w:sz="4" w:space="0" w:color="auto"/>
            </w:tcBorders>
            <w:noWrap/>
            <w:vAlign w:val="center"/>
            <w:hideMark/>
          </w:tcPr>
          <w:p w14:paraId="33475056" w14:textId="77777777" w:rsidR="0008016A" w:rsidRPr="00440D7B" w:rsidRDefault="0008016A" w:rsidP="008C110A">
            <w:pPr>
              <w:pStyle w:val="TAH"/>
              <w:jc w:val="left"/>
            </w:pPr>
            <w:r w:rsidRPr="00440D7B">
              <w:t>20 MHz</w:t>
            </w:r>
          </w:p>
        </w:tc>
        <w:tc>
          <w:tcPr>
            <w:tcW w:w="767" w:type="dxa"/>
            <w:tcBorders>
              <w:top w:val="single" w:sz="4" w:space="0" w:color="auto"/>
              <w:left w:val="nil"/>
              <w:bottom w:val="single" w:sz="4" w:space="0" w:color="auto"/>
              <w:right w:val="single" w:sz="4" w:space="0" w:color="auto"/>
            </w:tcBorders>
            <w:noWrap/>
            <w:vAlign w:val="center"/>
            <w:hideMark/>
          </w:tcPr>
          <w:p w14:paraId="51E1C5E3" w14:textId="77777777" w:rsidR="0008016A" w:rsidRPr="00440D7B" w:rsidRDefault="0008016A" w:rsidP="008C110A">
            <w:pPr>
              <w:pStyle w:val="TAH"/>
              <w:jc w:val="left"/>
            </w:pPr>
            <w:r w:rsidRPr="00440D7B">
              <w:t>25 MHz</w:t>
            </w:r>
          </w:p>
        </w:tc>
        <w:tc>
          <w:tcPr>
            <w:tcW w:w="867" w:type="dxa"/>
            <w:tcBorders>
              <w:top w:val="single" w:sz="4" w:space="0" w:color="auto"/>
              <w:left w:val="nil"/>
              <w:bottom w:val="single" w:sz="4" w:space="0" w:color="auto"/>
              <w:right w:val="single" w:sz="4" w:space="0" w:color="auto"/>
            </w:tcBorders>
            <w:vAlign w:val="center"/>
            <w:hideMark/>
          </w:tcPr>
          <w:p w14:paraId="5D717CB7" w14:textId="77777777" w:rsidR="0008016A" w:rsidRPr="00440D7B" w:rsidRDefault="0008016A" w:rsidP="008C110A">
            <w:pPr>
              <w:pStyle w:val="TAH"/>
              <w:jc w:val="left"/>
            </w:pPr>
            <w:r w:rsidRPr="00440D7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5CA5DDB" w14:textId="77777777" w:rsidR="0008016A" w:rsidRPr="00440D7B" w:rsidRDefault="0008016A" w:rsidP="008C110A">
            <w:pPr>
              <w:pStyle w:val="TAH"/>
              <w:jc w:val="left"/>
            </w:pPr>
            <w:r w:rsidRPr="00440D7B">
              <w:t>40 MHz</w:t>
            </w:r>
          </w:p>
        </w:tc>
        <w:tc>
          <w:tcPr>
            <w:tcW w:w="767" w:type="dxa"/>
            <w:tcBorders>
              <w:top w:val="single" w:sz="4" w:space="0" w:color="auto"/>
              <w:left w:val="nil"/>
              <w:bottom w:val="single" w:sz="4" w:space="0" w:color="auto"/>
              <w:right w:val="single" w:sz="4" w:space="0" w:color="auto"/>
            </w:tcBorders>
            <w:noWrap/>
            <w:vAlign w:val="center"/>
            <w:hideMark/>
          </w:tcPr>
          <w:p w14:paraId="1F7F918C" w14:textId="77777777" w:rsidR="0008016A" w:rsidRPr="00440D7B" w:rsidRDefault="0008016A" w:rsidP="008C110A">
            <w:pPr>
              <w:pStyle w:val="TAH"/>
              <w:jc w:val="left"/>
            </w:pPr>
            <w:r w:rsidRPr="00440D7B">
              <w:t>50 MHz</w:t>
            </w:r>
          </w:p>
        </w:tc>
        <w:tc>
          <w:tcPr>
            <w:tcW w:w="667" w:type="dxa"/>
            <w:tcBorders>
              <w:top w:val="single" w:sz="4" w:space="0" w:color="auto"/>
              <w:left w:val="nil"/>
              <w:bottom w:val="single" w:sz="4" w:space="0" w:color="auto"/>
              <w:right w:val="single" w:sz="4" w:space="0" w:color="auto"/>
            </w:tcBorders>
            <w:noWrap/>
            <w:vAlign w:val="center"/>
            <w:hideMark/>
          </w:tcPr>
          <w:p w14:paraId="7BFF6C6A" w14:textId="77777777" w:rsidR="0008016A" w:rsidRPr="00440D7B" w:rsidRDefault="0008016A" w:rsidP="008C110A">
            <w:pPr>
              <w:pStyle w:val="TAH"/>
              <w:jc w:val="left"/>
            </w:pPr>
            <w:r w:rsidRPr="00440D7B">
              <w:t>60 MHz</w:t>
            </w:r>
          </w:p>
        </w:tc>
        <w:tc>
          <w:tcPr>
            <w:tcW w:w="667" w:type="dxa"/>
            <w:tcBorders>
              <w:top w:val="single" w:sz="4" w:space="0" w:color="auto"/>
              <w:left w:val="nil"/>
              <w:bottom w:val="single" w:sz="4" w:space="0" w:color="auto"/>
              <w:right w:val="single" w:sz="4" w:space="0" w:color="auto"/>
            </w:tcBorders>
            <w:noWrap/>
            <w:vAlign w:val="center"/>
            <w:hideMark/>
          </w:tcPr>
          <w:p w14:paraId="10EF266E" w14:textId="77777777" w:rsidR="0008016A" w:rsidRPr="00440D7B" w:rsidRDefault="0008016A" w:rsidP="008C110A">
            <w:pPr>
              <w:pStyle w:val="TAH"/>
              <w:jc w:val="left"/>
            </w:pPr>
            <w:r w:rsidRPr="00440D7B">
              <w:t>80 MHz</w:t>
            </w:r>
          </w:p>
        </w:tc>
        <w:tc>
          <w:tcPr>
            <w:tcW w:w="307" w:type="dxa"/>
            <w:tcBorders>
              <w:top w:val="single" w:sz="4" w:space="0" w:color="auto"/>
              <w:left w:val="nil"/>
              <w:bottom w:val="single" w:sz="4" w:space="0" w:color="auto"/>
              <w:right w:val="single" w:sz="4" w:space="0" w:color="auto"/>
            </w:tcBorders>
            <w:vAlign w:val="center"/>
            <w:hideMark/>
          </w:tcPr>
          <w:p w14:paraId="41A2109E" w14:textId="77777777" w:rsidR="0008016A" w:rsidRPr="00440D7B" w:rsidRDefault="0008016A" w:rsidP="008C110A">
            <w:pPr>
              <w:pStyle w:val="TAH"/>
              <w:jc w:val="left"/>
            </w:pPr>
            <w:r w:rsidRPr="00440D7B">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1646242" w14:textId="77777777" w:rsidR="0008016A" w:rsidRPr="00440D7B" w:rsidRDefault="0008016A" w:rsidP="008C110A">
            <w:pPr>
              <w:pStyle w:val="TAH"/>
              <w:jc w:val="left"/>
            </w:pPr>
            <w:r w:rsidRPr="00440D7B">
              <w:t>100 MHz</w:t>
            </w:r>
          </w:p>
        </w:tc>
      </w:tr>
      <w:tr w:rsidR="0008016A" w:rsidRPr="00440D7B" w14:paraId="4C725B76" w14:textId="77777777" w:rsidTr="008C110A">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BF6E2B3" w14:textId="77777777" w:rsidR="0008016A" w:rsidRPr="00440D7B" w:rsidRDefault="0008016A" w:rsidP="008C110A">
            <w:pPr>
              <w:pStyle w:val="TAH"/>
              <w:jc w:val="left"/>
              <w:rPr>
                <w:rFonts w:eastAsia="Yu Mincho"/>
              </w:rPr>
            </w:pPr>
            <w:r w:rsidRPr="00440D7B">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6963B118" w14:textId="77777777" w:rsidR="0008016A" w:rsidRPr="00440D7B" w:rsidRDefault="0008016A" w:rsidP="008C110A">
            <w:pPr>
              <w:pStyle w:val="TAC"/>
              <w:jc w:val="left"/>
              <w:rPr>
                <w:rFonts w:eastAsia="Yu Mincho"/>
                <w:snapToGrid w:val="0"/>
              </w:rPr>
            </w:pPr>
            <w:r w:rsidRPr="00440D7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308DE2E3" w14:textId="77777777" w:rsidR="0008016A" w:rsidRPr="00440D7B" w:rsidRDefault="0008016A" w:rsidP="008C110A">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E45F5AE" w14:textId="77777777" w:rsidR="0008016A" w:rsidRPr="00440D7B" w:rsidRDefault="0008016A" w:rsidP="008C110A">
            <w:pPr>
              <w:pStyle w:val="TAC"/>
              <w:jc w:val="left"/>
              <w:rPr>
                <w:rFonts w:eastAsia="Yu Mincho"/>
                <w:snapToGrid w:val="0"/>
              </w:rPr>
            </w:pPr>
            <w:r w:rsidRPr="00440D7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6CEEFE88" w14:textId="77777777" w:rsidR="0008016A" w:rsidRPr="00440D7B" w:rsidRDefault="0008016A" w:rsidP="008C110A">
            <w:pPr>
              <w:pStyle w:val="TAC"/>
              <w:jc w:val="left"/>
              <w:rPr>
                <w:rFonts w:eastAsia="Yu Mincho"/>
                <w:snapToGrid w:val="0"/>
              </w:rPr>
            </w:pPr>
            <w:r w:rsidRPr="00440D7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27A79DF2" w14:textId="77777777" w:rsidR="0008016A" w:rsidRPr="00440D7B" w:rsidRDefault="0008016A" w:rsidP="008C110A">
            <w:pPr>
              <w:pStyle w:val="TAC"/>
              <w:jc w:val="left"/>
              <w:rPr>
                <w:rFonts w:eastAsia="Yu Mincho"/>
                <w:snapToGrid w:val="0"/>
              </w:rPr>
            </w:pPr>
            <w:r w:rsidRPr="00440D7B">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64630E2D" w14:textId="77777777" w:rsidR="0008016A" w:rsidRPr="00440D7B" w:rsidRDefault="0008016A" w:rsidP="008C110A">
            <w:pPr>
              <w:pStyle w:val="TAC"/>
              <w:jc w:val="left"/>
              <w:rPr>
                <w:rFonts w:eastAsia="Yu Mincho"/>
                <w:snapToGrid w:val="0"/>
              </w:rPr>
            </w:pPr>
            <w:r w:rsidRPr="00440D7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723B634" w14:textId="77777777" w:rsidR="0008016A" w:rsidRPr="00440D7B" w:rsidRDefault="0008016A" w:rsidP="008C110A">
            <w:pPr>
              <w:pStyle w:val="TAC"/>
              <w:jc w:val="left"/>
              <w:rPr>
                <w:rFonts w:eastAsia="Yu Mincho"/>
                <w:snapToGrid w:val="0"/>
              </w:rPr>
            </w:pPr>
            <w:r w:rsidRPr="00440D7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011CB46" w14:textId="77777777" w:rsidR="0008016A" w:rsidRPr="00440D7B" w:rsidRDefault="0008016A" w:rsidP="008C110A">
            <w:pPr>
              <w:pStyle w:val="TAC"/>
              <w:jc w:val="left"/>
              <w:rPr>
                <w:rFonts w:eastAsia="Yu Mincho"/>
                <w:snapToGrid w:val="0"/>
              </w:rPr>
            </w:pPr>
            <w:r w:rsidRPr="00440D7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5B002DE" w14:textId="77777777" w:rsidR="0008016A" w:rsidRPr="00440D7B" w:rsidRDefault="0008016A" w:rsidP="008C110A">
            <w:pPr>
              <w:pStyle w:val="TAC"/>
              <w:jc w:val="left"/>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4C6AA83C" w14:textId="77777777" w:rsidR="0008016A" w:rsidRPr="00440D7B" w:rsidRDefault="0008016A" w:rsidP="008C110A">
            <w:pPr>
              <w:pStyle w:val="TAC"/>
              <w:jc w:val="left"/>
              <w:rPr>
                <w:rFonts w:eastAsia="Yu Mincho"/>
                <w:snapToGrid w:val="0"/>
              </w:rPr>
            </w:pPr>
            <w:r w:rsidRPr="00440D7B">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32C4D85E" w14:textId="77777777" w:rsidR="0008016A" w:rsidRPr="00440D7B" w:rsidRDefault="0008016A" w:rsidP="008C110A">
            <w:pPr>
              <w:pStyle w:val="TAC"/>
              <w:jc w:val="left"/>
              <w:rPr>
                <w:rFonts w:eastAsia="Yu Mincho"/>
                <w:snapToGrid w:val="0"/>
              </w:rPr>
            </w:pPr>
            <w:r w:rsidRPr="00440D7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44AD6E6E" w14:textId="77777777" w:rsidR="0008016A" w:rsidRPr="00440D7B" w:rsidRDefault="0008016A" w:rsidP="008C110A">
            <w:pPr>
              <w:pStyle w:val="TAC"/>
              <w:jc w:val="left"/>
              <w:rPr>
                <w:rFonts w:eastAsia="Yu Mincho"/>
                <w:snapToGrid w:val="0"/>
              </w:rPr>
            </w:pPr>
            <w:r w:rsidRPr="00440D7B">
              <w:rPr>
                <w:rFonts w:eastAsia="Yu Mincho"/>
                <w:snapToGrid w:val="0"/>
              </w:rPr>
              <w:t>98.31</w:t>
            </w:r>
          </w:p>
        </w:tc>
      </w:tr>
    </w:tbl>
    <w:p w14:paraId="5A2B8E1D" w14:textId="77777777" w:rsidR="0008016A" w:rsidRPr="00440D7B" w:rsidRDefault="0008016A" w:rsidP="0008016A"/>
    <w:p w14:paraId="53F7DCFB" w14:textId="77777777" w:rsidR="0008016A" w:rsidRPr="00440D7B" w:rsidRDefault="0008016A" w:rsidP="0008016A">
      <w:pPr>
        <w:pStyle w:val="TH"/>
        <w:jc w:val="left"/>
      </w:pPr>
      <w:r w:rsidRPr="00440D7B">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08016A" w:rsidRPr="00440D7B" w14:paraId="6800D526" w14:textId="77777777" w:rsidTr="008C110A">
        <w:trPr>
          <w:jc w:val="center"/>
        </w:trPr>
        <w:tc>
          <w:tcPr>
            <w:tcW w:w="0" w:type="auto"/>
            <w:shd w:val="clear" w:color="auto" w:fill="auto"/>
          </w:tcPr>
          <w:p w14:paraId="66E558FB" w14:textId="77777777" w:rsidR="0008016A" w:rsidRPr="00440D7B" w:rsidRDefault="0008016A" w:rsidP="008C110A">
            <w:pPr>
              <w:pStyle w:val="TAL"/>
            </w:pPr>
          </w:p>
        </w:tc>
        <w:tc>
          <w:tcPr>
            <w:tcW w:w="0" w:type="auto"/>
            <w:shd w:val="clear" w:color="auto" w:fill="auto"/>
            <w:vAlign w:val="center"/>
          </w:tcPr>
          <w:p w14:paraId="0793802F" w14:textId="77777777" w:rsidR="0008016A" w:rsidRPr="00440D7B" w:rsidRDefault="0008016A" w:rsidP="008C110A">
            <w:pPr>
              <w:pStyle w:val="TAH"/>
              <w:jc w:val="left"/>
            </w:pPr>
            <w:r w:rsidRPr="00440D7B">
              <w:t>Power class 1</w:t>
            </w:r>
          </w:p>
        </w:tc>
        <w:tc>
          <w:tcPr>
            <w:tcW w:w="0" w:type="auto"/>
            <w:shd w:val="clear" w:color="auto" w:fill="auto"/>
            <w:vAlign w:val="center"/>
          </w:tcPr>
          <w:p w14:paraId="40A94D3C" w14:textId="77777777" w:rsidR="0008016A" w:rsidRPr="00440D7B" w:rsidRDefault="0008016A" w:rsidP="008C110A">
            <w:pPr>
              <w:pStyle w:val="TAH"/>
              <w:jc w:val="left"/>
            </w:pPr>
            <w:r w:rsidRPr="00440D7B">
              <w:t>Power class 2</w:t>
            </w:r>
          </w:p>
        </w:tc>
        <w:tc>
          <w:tcPr>
            <w:tcW w:w="0" w:type="auto"/>
            <w:shd w:val="clear" w:color="auto" w:fill="auto"/>
            <w:vAlign w:val="center"/>
          </w:tcPr>
          <w:p w14:paraId="3A04DF8C" w14:textId="77777777" w:rsidR="0008016A" w:rsidRPr="00440D7B" w:rsidRDefault="0008016A" w:rsidP="008C110A">
            <w:pPr>
              <w:pStyle w:val="TAH"/>
              <w:jc w:val="left"/>
            </w:pPr>
            <w:r w:rsidRPr="00440D7B">
              <w:t>Power class 3</w:t>
            </w:r>
          </w:p>
        </w:tc>
      </w:tr>
      <w:tr w:rsidR="0008016A" w:rsidRPr="00440D7B" w14:paraId="3912AF33" w14:textId="77777777" w:rsidTr="008C110A">
        <w:trPr>
          <w:jc w:val="center"/>
        </w:trPr>
        <w:tc>
          <w:tcPr>
            <w:tcW w:w="0" w:type="auto"/>
            <w:shd w:val="clear" w:color="auto" w:fill="auto"/>
            <w:vAlign w:val="center"/>
          </w:tcPr>
          <w:p w14:paraId="02FE041A" w14:textId="77777777" w:rsidR="0008016A" w:rsidRPr="00440D7B" w:rsidRDefault="0008016A" w:rsidP="008C110A">
            <w:pPr>
              <w:pStyle w:val="TAH"/>
              <w:jc w:val="left"/>
            </w:pPr>
            <w:r w:rsidRPr="00440D7B">
              <w:t>NR ACLR</w:t>
            </w:r>
          </w:p>
        </w:tc>
        <w:tc>
          <w:tcPr>
            <w:tcW w:w="0" w:type="auto"/>
            <w:shd w:val="clear" w:color="auto" w:fill="auto"/>
          </w:tcPr>
          <w:p w14:paraId="65EFFF22" w14:textId="77777777" w:rsidR="0008016A" w:rsidRPr="00440D7B" w:rsidRDefault="0008016A" w:rsidP="008C110A">
            <w:pPr>
              <w:pStyle w:val="TAC"/>
              <w:jc w:val="left"/>
            </w:pPr>
          </w:p>
        </w:tc>
        <w:tc>
          <w:tcPr>
            <w:tcW w:w="0" w:type="auto"/>
            <w:shd w:val="clear" w:color="auto" w:fill="auto"/>
          </w:tcPr>
          <w:p w14:paraId="431BA334" w14:textId="77777777" w:rsidR="0008016A" w:rsidRPr="00440D7B" w:rsidRDefault="0008016A" w:rsidP="008C110A">
            <w:pPr>
              <w:pStyle w:val="TAC"/>
              <w:jc w:val="left"/>
            </w:pPr>
          </w:p>
        </w:tc>
        <w:tc>
          <w:tcPr>
            <w:tcW w:w="0" w:type="auto"/>
            <w:shd w:val="clear" w:color="auto" w:fill="auto"/>
          </w:tcPr>
          <w:p w14:paraId="1650E94B" w14:textId="77777777" w:rsidR="0008016A" w:rsidRPr="00440D7B" w:rsidRDefault="0008016A" w:rsidP="008C110A">
            <w:pPr>
              <w:pStyle w:val="TAC"/>
              <w:jc w:val="left"/>
            </w:pPr>
            <w:r w:rsidRPr="00440D7B">
              <w:t>30 - TT dB</w:t>
            </w:r>
          </w:p>
        </w:tc>
      </w:tr>
      <w:tr w:rsidR="0008016A" w:rsidRPr="00440D7B" w14:paraId="258152F5" w14:textId="77777777" w:rsidTr="008C110A">
        <w:trPr>
          <w:jc w:val="center"/>
        </w:trPr>
        <w:tc>
          <w:tcPr>
            <w:tcW w:w="0" w:type="auto"/>
            <w:gridSpan w:val="4"/>
            <w:shd w:val="clear" w:color="auto" w:fill="auto"/>
            <w:vAlign w:val="center"/>
          </w:tcPr>
          <w:p w14:paraId="1CD7FFE9" w14:textId="77777777" w:rsidR="0008016A" w:rsidRPr="00440D7B" w:rsidRDefault="0008016A" w:rsidP="008C110A">
            <w:pPr>
              <w:pStyle w:val="TAN"/>
            </w:pPr>
            <w:r w:rsidRPr="00440D7B">
              <w:t>NOTE 1:</w:t>
            </w:r>
            <w:r w:rsidRPr="00440D7B">
              <w:tab/>
              <w:t>TT for each frequency and channel bandwidth is specified in Table 6.5E.2.4.1D.5-3.</w:t>
            </w:r>
          </w:p>
        </w:tc>
      </w:tr>
    </w:tbl>
    <w:p w14:paraId="6D583527" w14:textId="77777777" w:rsidR="0008016A" w:rsidRPr="00440D7B" w:rsidRDefault="0008016A" w:rsidP="0008016A"/>
    <w:p w14:paraId="6BFC0330" w14:textId="77777777" w:rsidR="0008016A" w:rsidRPr="00440D7B" w:rsidRDefault="0008016A" w:rsidP="0008016A">
      <w:pPr>
        <w:pStyle w:val="TH"/>
        <w:jc w:val="left"/>
      </w:pPr>
      <w:r w:rsidRPr="00440D7B">
        <w:t>Table 6.5E.2.4.1D.5-3: Test Tolerance</w:t>
      </w:r>
    </w:p>
    <w:p w14:paraId="3E13498A" w14:textId="77777777" w:rsidR="0008016A" w:rsidRPr="00440D7B" w:rsidRDefault="0008016A" w:rsidP="0008016A">
      <w:pPr>
        <w:rPr>
          <w:lang w:eastAsia="zh-CN"/>
        </w:rPr>
      </w:pPr>
      <w:r w:rsidRPr="00440D7B">
        <w:rPr>
          <w:lang w:eastAsia="zh-CN"/>
        </w:rPr>
        <w:t>FFS</w:t>
      </w:r>
    </w:p>
    <w:p w14:paraId="04F90BC7" w14:textId="77777777" w:rsidR="0008016A" w:rsidRPr="00440D7B" w:rsidRDefault="0008016A" w:rsidP="0008016A">
      <w:pPr>
        <w:pStyle w:val="30"/>
      </w:pPr>
      <w:bookmarkStart w:id="966" w:name="_Toc69306362"/>
      <w:bookmarkStart w:id="967" w:name="_Toc69310027"/>
      <w:bookmarkStart w:id="968" w:name="_Toc76020352"/>
      <w:bookmarkStart w:id="969" w:name="_Toc83720840"/>
      <w:r w:rsidRPr="00440D7B">
        <w:lastRenderedPageBreak/>
        <w:t>6.5E.3</w:t>
      </w:r>
      <w:r w:rsidRPr="00440D7B">
        <w:tab/>
        <w:t>Spurious emissions for V2X</w:t>
      </w:r>
      <w:bookmarkEnd w:id="966"/>
      <w:bookmarkEnd w:id="967"/>
      <w:bookmarkEnd w:id="968"/>
      <w:bookmarkEnd w:id="969"/>
    </w:p>
    <w:p w14:paraId="61458032" w14:textId="77777777" w:rsidR="0008016A" w:rsidRPr="00440D7B" w:rsidRDefault="0008016A" w:rsidP="0008016A">
      <w:pPr>
        <w:pStyle w:val="40"/>
      </w:pPr>
      <w:bookmarkStart w:id="970" w:name="_Toc69306363"/>
      <w:bookmarkStart w:id="971" w:name="_Toc69310028"/>
      <w:bookmarkStart w:id="972" w:name="_Toc76020353"/>
      <w:bookmarkStart w:id="973" w:name="_Toc83720841"/>
      <w:r w:rsidRPr="00440D7B">
        <w:t>6.5E.3.1</w:t>
      </w:r>
      <w:bookmarkEnd w:id="970"/>
      <w:bookmarkEnd w:id="971"/>
      <w:bookmarkEnd w:id="972"/>
      <w:bookmarkEnd w:id="973"/>
      <w:r w:rsidRPr="00440D7B">
        <w:tab/>
        <w:t>General spurious emissions for V2X</w:t>
      </w:r>
    </w:p>
    <w:p w14:paraId="4253F321" w14:textId="77777777" w:rsidR="0008016A" w:rsidRPr="00440D7B" w:rsidRDefault="0008016A" w:rsidP="0008016A">
      <w:pPr>
        <w:pStyle w:val="40"/>
      </w:pPr>
      <w:bookmarkStart w:id="974" w:name="_Toc69306364"/>
      <w:bookmarkStart w:id="975" w:name="_Toc69310029"/>
      <w:bookmarkStart w:id="976" w:name="_Toc76020354"/>
      <w:bookmarkStart w:id="977" w:name="_Toc83720842"/>
      <w:r w:rsidRPr="00440D7B">
        <w:t>6.5E.3.2</w:t>
      </w:r>
      <w:r w:rsidRPr="00440D7B">
        <w:tab/>
        <w:t>Spurious emissions for UE co-existence for V2X</w:t>
      </w:r>
      <w:bookmarkEnd w:id="974"/>
      <w:bookmarkEnd w:id="975"/>
      <w:bookmarkEnd w:id="976"/>
      <w:bookmarkEnd w:id="977"/>
    </w:p>
    <w:p w14:paraId="29A30139" w14:textId="77777777" w:rsidR="0008016A" w:rsidRPr="00440D7B" w:rsidRDefault="0008016A" w:rsidP="0008016A">
      <w:pPr>
        <w:pStyle w:val="5"/>
      </w:pPr>
      <w:bookmarkStart w:id="978" w:name="_Toc69306365"/>
      <w:bookmarkStart w:id="979" w:name="_Toc69310030"/>
      <w:bookmarkStart w:id="980" w:name="_Toc76020355"/>
      <w:bookmarkStart w:id="981" w:name="_Toc83720843"/>
      <w:r w:rsidRPr="00440D7B">
        <w:t>6.5E.3.2.1</w:t>
      </w:r>
      <w:r w:rsidRPr="00440D7B">
        <w:tab/>
        <w:t>Spurious emissions for UE co-existence for V2X / non-concurrent operation</w:t>
      </w:r>
      <w:bookmarkEnd w:id="978"/>
      <w:bookmarkEnd w:id="979"/>
      <w:bookmarkEnd w:id="980"/>
      <w:bookmarkEnd w:id="981"/>
    </w:p>
    <w:p w14:paraId="6D729F14" w14:textId="77777777" w:rsidR="0008016A" w:rsidRPr="00440D7B" w:rsidRDefault="0008016A" w:rsidP="0008016A">
      <w:pPr>
        <w:pStyle w:val="EditorsNote"/>
      </w:pPr>
      <w:r w:rsidRPr="00440D7B">
        <w:t xml:space="preserve">Editor’s Note: </w:t>
      </w:r>
    </w:p>
    <w:p w14:paraId="614DA505" w14:textId="77777777" w:rsidR="0008016A" w:rsidRPr="00440D7B" w:rsidRDefault="0008016A" w:rsidP="0008016A">
      <w:pPr>
        <w:pStyle w:val="EditorsNote"/>
        <w:rPr>
          <w:lang w:eastAsia="zh-CN"/>
        </w:rPr>
      </w:pPr>
      <w:r w:rsidRPr="00440D7B">
        <w:rPr>
          <w:lang w:eastAsia="zh-CN"/>
        </w:rPr>
        <w:t>- Test config table is FFS</w:t>
      </w:r>
    </w:p>
    <w:p w14:paraId="7AC09A3D" w14:textId="77777777" w:rsidR="0008016A" w:rsidRPr="00440D7B" w:rsidRDefault="0008016A" w:rsidP="0008016A">
      <w:pPr>
        <w:pStyle w:val="H6"/>
      </w:pPr>
      <w:r w:rsidRPr="00440D7B">
        <w:t>6.5E.3.2.1.1</w:t>
      </w:r>
      <w:r w:rsidRPr="00440D7B">
        <w:tab/>
        <w:t>Test purpose</w:t>
      </w:r>
    </w:p>
    <w:p w14:paraId="49EA05CE" w14:textId="77777777" w:rsidR="0008016A" w:rsidRPr="00440D7B" w:rsidRDefault="0008016A" w:rsidP="0008016A">
      <w:r w:rsidRPr="00440D7B">
        <w:t>To verify that UE transmitter does not cause unacceptable interference to co-existing systems for the specified bands which has specific requirements in terms of transmitter spurious emissions.</w:t>
      </w:r>
    </w:p>
    <w:p w14:paraId="31ED7C30" w14:textId="77777777" w:rsidR="0008016A" w:rsidRPr="00440D7B" w:rsidRDefault="0008016A" w:rsidP="0008016A">
      <w:pPr>
        <w:pStyle w:val="H6"/>
      </w:pPr>
      <w:r w:rsidRPr="00440D7B">
        <w:t>6.5E.3.2.1.2</w:t>
      </w:r>
      <w:r w:rsidRPr="00440D7B">
        <w:tab/>
        <w:t>Test applicability</w:t>
      </w:r>
    </w:p>
    <w:p w14:paraId="7EC21ACB" w14:textId="77777777" w:rsidR="0008016A" w:rsidRPr="00440D7B" w:rsidRDefault="0008016A" w:rsidP="0008016A">
      <w:r w:rsidRPr="00440D7B">
        <w:t>This test case applies to all types of NR UE release 16 and forward that support NR V2X sidelink communication with non-concurrent operation.</w:t>
      </w:r>
    </w:p>
    <w:p w14:paraId="778AEA62" w14:textId="77777777" w:rsidR="0008016A" w:rsidRPr="00440D7B" w:rsidRDefault="0008016A" w:rsidP="0008016A">
      <w:pPr>
        <w:pStyle w:val="H6"/>
      </w:pPr>
      <w:r w:rsidRPr="00440D7B">
        <w:t>6.5E.3.2.1.3</w:t>
      </w:r>
      <w:r w:rsidRPr="00440D7B">
        <w:tab/>
        <w:t>Minimum conformance requirements</w:t>
      </w:r>
    </w:p>
    <w:p w14:paraId="274EAF8F" w14:textId="77777777" w:rsidR="0008016A" w:rsidRPr="00440D7B" w:rsidRDefault="0008016A" w:rsidP="0008016A">
      <w:r w:rsidRPr="00440D7B">
        <w:t>When UE is configured for NR V2X sidelink transmissions non-concurrent with NR uplink transmissions for NR V2X operating bands specified in Table 5.2E.1-1, the requirements in clause 6.5.3.2 shall apply for NR V2X sidelink transmission.</w:t>
      </w:r>
    </w:p>
    <w:p w14:paraId="10B1C177" w14:textId="77777777" w:rsidR="0008016A" w:rsidRPr="00440D7B" w:rsidRDefault="0008016A" w:rsidP="0008016A">
      <w:r w:rsidRPr="00440D7B">
        <w:t>The normative reference for this requirement is TS 38.101-1 [2] clause 6.5E.3.2.</w:t>
      </w:r>
    </w:p>
    <w:p w14:paraId="0E57B4C5" w14:textId="77777777" w:rsidR="0008016A" w:rsidRPr="00440D7B" w:rsidRDefault="0008016A" w:rsidP="0008016A">
      <w:pPr>
        <w:pStyle w:val="H6"/>
      </w:pPr>
      <w:r w:rsidRPr="00440D7B">
        <w:t>6.5E.3.2.1.4</w:t>
      </w:r>
      <w:r w:rsidRPr="00440D7B">
        <w:tab/>
        <w:t>Test description</w:t>
      </w:r>
    </w:p>
    <w:p w14:paraId="55BEA86E" w14:textId="77777777" w:rsidR="0008016A" w:rsidRPr="00440D7B" w:rsidRDefault="0008016A" w:rsidP="0008016A">
      <w:pPr>
        <w:pStyle w:val="H6"/>
      </w:pPr>
      <w:r w:rsidRPr="00440D7B">
        <w:t>6.5E.3.2.1.4.1</w:t>
      </w:r>
      <w:r w:rsidRPr="00440D7B">
        <w:tab/>
        <w:t>Initial conditions</w:t>
      </w:r>
    </w:p>
    <w:p w14:paraId="0E506D04"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3E72D8E4" w14:textId="77777777" w:rsidR="0008016A" w:rsidRPr="00440D7B" w:rsidRDefault="0008016A" w:rsidP="0008016A">
      <w:r w:rsidRPr="00440D7B">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table 6.5E.3.2.1.4.1-1. The details of the V2X reference measurement channels (RMCs) are specified in Annexes A.7.5 and the GNSS configuration in TS 38.508-1 [5] subclause 4.11.</w:t>
      </w:r>
    </w:p>
    <w:p w14:paraId="56F783A2" w14:textId="77777777" w:rsidR="0008016A" w:rsidRPr="00440D7B" w:rsidRDefault="0008016A" w:rsidP="0008016A">
      <w:pPr>
        <w:pStyle w:val="TH"/>
        <w:jc w:val="left"/>
      </w:pPr>
      <w:r w:rsidRPr="00440D7B">
        <w:t>Table 6.5E.3.2.1.4.1-1: Test Configuration Table</w:t>
      </w:r>
    </w:p>
    <w:p w14:paraId="7081D1C3" w14:textId="77777777" w:rsidR="0008016A" w:rsidRPr="00440D7B" w:rsidRDefault="0008016A" w:rsidP="0008016A">
      <w:r w:rsidRPr="00440D7B">
        <w:t>FFS</w:t>
      </w:r>
    </w:p>
    <w:p w14:paraId="3F5925F8" w14:textId="77777777" w:rsidR="0008016A" w:rsidRPr="00440D7B" w:rsidRDefault="0008016A" w:rsidP="0008016A">
      <w:pPr>
        <w:pStyle w:val="B1"/>
      </w:pPr>
      <w:r w:rsidRPr="00440D7B">
        <w:t>1.</w:t>
      </w:r>
      <w:r w:rsidRPr="00440D7B">
        <w:tab/>
        <w:t>Connect the SS and GNSS simulator to the UE antenna connectors as shown in TS 38.508-1 [5] Annex A, Figure A.3.1.9.1 for TE diagram and section A.3.2.7 for UE diagram.</w:t>
      </w:r>
    </w:p>
    <w:p w14:paraId="5A1265F2" w14:textId="77777777" w:rsidR="0008016A" w:rsidRPr="00440D7B" w:rsidRDefault="0008016A" w:rsidP="0008016A">
      <w:pPr>
        <w:pStyle w:val="B1"/>
      </w:pPr>
      <w:r w:rsidRPr="00440D7B">
        <w:t>2.</w:t>
      </w:r>
      <w:r w:rsidRPr="00440D7B">
        <w:tab/>
        <w:t>The parameter settings for the NR sidelink transmission over PC5 are pre-configured according to TS 38.508-1 [5] subclause 4.10. Message content exceptions are defined in clause 6.5E.3.2.1.4.3.</w:t>
      </w:r>
    </w:p>
    <w:p w14:paraId="0EDDE05D" w14:textId="77777777" w:rsidR="0008016A" w:rsidRPr="00440D7B" w:rsidRDefault="0008016A" w:rsidP="0008016A">
      <w:pPr>
        <w:pStyle w:val="B1"/>
      </w:pPr>
      <w:r w:rsidRPr="00440D7B">
        <w:t>3.</w:t>
      </w:r>
      <w:r w:rsidRPr="00440D7B">
        <w:tab/>
        <w:t>The V2X Reference Measurement Channel is set according to Table 6.5E.3.2.1.4.1-1.</w:t>
      </w:r>
    </w:p>
    <w:p w14:paraId="70F51564" w14:textId="77777777" w:rsidR="0008016A" w:rsidRPr="00440D7B" w:rsidRDefault="0008016A" w:rsidP="0008016A">
      <w:pPr>
        <w:pStyle w:val="B1"/>
      </w:pPr>
      <w:r w:rsidRPr="00440D7B">
        <w:t>4.</w:t>
      </w:r>
      <w:r w:rsidRPr="00440D7B">
        <w:tab/>
        <w:t>The GNSS simulator is configured for Scenario #1: static in Geographical area #1, as defined in TS 38.508-1 [5] Table 4.11.2-2. Geographical area #1 is also pre-configured in the UE.</w:t>
      </w:r>
    </w:p>
    <w:p w14:paraId="054293B8" w14:textId="77777777" w:rsidR="0008016A" w:rsidRPr="00440D7B" w:rsidRDefault="0008016A" w:rsidP="0008016A">
      <w:pPr>
        <w:pStyle w:val="B1"/>
      </w:pPr>
      <w:r w:rsidRPr="00440D7B">
        <w:t>5.</w:t>
      </w:r>
      <w:r w:rsidRPr="00440D7B">
        <w:tab/>
        <w:t>Propagation conditions are set according to Annex B.0.</w:t>
      </w:r>
    </w:p>
    <w:p w14:paraId="6629AD05" w14:textId="77777777" w:rsidR="0008016A" w:rsidRPr="00440D7B" w:rsidRDefault="0008016A" w:rsidP="0008016A">
      <w:pPr>
        <w:pStyle w:val="B1"/>
      </w:pPr>
      <w:r w:rsidRPr="00440D7B">
        <w:t>6.</w:t>
      </w:r>
      <w:r w:rsidRPr="00440D7B">
        <w:tab/>
        <w:t xml:space="preserve">Ensure the UE is in state Out_of_Coverage with generic procedure parameters Sidelink </w:t>
      </w:r>
      <w:r w:rsidRPr="00440D7B">
        <w:rPr>
          <w:i/>
        </w:rPr>
        <w:t>On</w:t>
      </w:r>
      <w:r w:rsidRPr="00440D7B">
        <w:t xml:space="preserve">, Test Loop Function </w:t>
      </w:r>
      <w:proofErr w:type="gramStart"/>
      <w:r w:rsidRPr="00440D7B">
        <w:rPr>
          <w:i/>
        </w:rPr>
        <w:t>On</w:t>
      </w:r>
      <w:proofErr w:type="gramEnd"/>
      <w:r w:rsidRPr="00440D7B">
        <w:t xml:space="preserve"> with UE test loop mode E closed for </w:t>
      </w:r>
      <w:r w:rsidRPr="00440D7B">
        <w:rPr>
          <w:i/>
        </w:rPr>
        <w:t>Transmit Mode</w:t>
      </w:r>
      <w:r w:rsidRPr="00440D7B">
        <w:t xml:space="preserve"> according to TS 38.508-1 [5] clause 4.5.</w:t>
      </w:r>
    </w:p>
    <w:p w14:paraId="67DF74FA" w14:textId="77777777" w:rsidR="0008016A" w:rsidRPr="00440D7B" w:rsidRDefault="0008016A" w:rsidP="0008016A">
      <w:pPr>
        <w:pStyle w:val="H6"/>
      </w:pPr>
      <w:r w:rsidRPr="00440D7B">
        <w:lastRenderedPageBreak/>
        <w:t>6.5E.3.2.1.4.2</w:t>
      </w:r>
      <w:r w:rsidRPr="00440D7B">
        <w:tab/>
        <w:t>Test procedure</w:t>
      </w:r>
    </w:p>
    <w:p w14:paraId="029784B3" w14:textId="77777777" w:rsidR="0008016A" w:rsidRPr="00440D7B" w:rsidRDefault="0008016A" w:rsidP="0008016A">
      <w:pPr>
        <w:pStyle w:val="B1"/>
      </w:pPr>
      <w:r w:rsidRPr="00440D7B">
        <w:t>1.</w:t>
      </w:r>
      <w:r w:rsidRPr="00440D7B">
        <w:tab/>
        <w:t>The V2X UE schedules the V2X RMC with transmission power at P</w:t>
      </w:r>
      <w:r w:rsidRPr="00440D7B">
        <w:rPr>
          <w:vertAlign w:val="subscript"/>
        </w:rPr>
        <w:t xml:space="preserve">UMAX </w:t>
      </w:r>
      <w:r w:rsidRPr="00440D7B">
        <w:t xml:space="preserve">level according to </w:t>
      </w:r>
      <w:r w:rsidRPr="00440D7B">
        <w:rPr>
          <w:i/>
        </w:rPr>
        <w:t xml:space="preserve">SL-PreconfigurationNR </w:t>
      </w:r>
      <w:r w:rsidRPr="00440D7B">
        <w:t>which is in line with the test configuration in Table 6.5E.3.2.1.4.1-1.</w:t>
      </w:r>
    </w:p>
    <w:p w14:paraId="09CA6D65" w14:textId="7557BCE0" w:rsidR="0008016A" w:rsidRPr="00440D7B" w:rsidRDefault="0008016A" w:rsidP="0008016A">
      <w:pPr>
        <w:pStyle w:val="B1"/>
      </w:pPr>
      <w:r w:rsidRPr="00440D7B">
        <w:t>2.</w:t>
      </w:r>
      <w:r w:rsidRPr="00440D7B">
        <w:tab/>
        <w:t xml:space="preserve">Measure the power of the transmitted signal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982"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35D36F2C" w14:textId="77777777" w:rsidR="0008016A" w:rsidRPr="00440D7B" w:rsidRDefault="0008016A" w:rsidP="0008016A">
      <w:pPr>
        <w:pStyle w:val="H6"/>
      </w:pPr>
      <w:r w:rsidRPr="00440D7B">
        <w:t>6.5E.3.2.1.4.3</w:t>
      </w:r>
      <w:r w:rsidRPr="00440D7B">
        <w:tab/>
        <w:t>Message contents</w:t>
      </w:r>
    </w:p>
    <w:p w14:paraId="0B5CAD4A" w14:textId="77777777" w:rsidR="0008016A" w:rsidRPr="00440D7B" w:rsidRDefault="0008016A" w:rsidP="0008016A">
      <w:r w:rsidRPr="00440D7B">
        <w:t>Message contents are according to TS 38.508-1 [5] subclause 4.10.</w:t>
      </w:r>
    </w:p>
    <w:p w14:paraId="7D70B0EB" w14:textId="77777777" w:rsidR="0008016A" w:rsidRPr="00440D7B" w:rsidRDefault="0008016A" w:rsidP="0008016A">
      <w:pPr>
        <w:pStyle w:val="H6"/>
      </w:pPr>
      <w:r w:rsidRPr="00440D7B">
        <w:t>6.5E.3.2.1.5</w:t>
      </w:r>
      <w:r w:rsidRPr="00440D7B">
        <w:tab/>
        <w:t>Test requirement</w:t>
      </w:r>
    </w:p>
    <w:p w14:paraId="67401AAF" w14:textId="77777777" w:rsidR="0008016A" w:rsidRPr="00440D7B" w:rsidRDefault="0008016A" w:rsidP="0008016A">
      <w:r w:rsidRPr="00440D7B">
        <w:t>Unless otherwise stated, the spurious emission limits apply for the frequency ranges that are more than Δf</w:t>
      </w:r>
      <w:r w:rsidRPr="00440D7B">
        <w:rPr>
          <w:vertAlign w:val="subscript"/>
        </w:rPr>
        <w:t>OOB</w:t>
      </w:r>
      <w:r w:rsidRPr="00440D7B">
        <w:t xml:space="preserve"> (MHz) in Tables 6.5.3.2.3-2 from the edge of the channel bandwidth. The spurious emission limits in Tables 6.5.3.2.3-2 apply for all transmitter band configurations (NRB) and channel bandwidths.</w:t>
      </w:r>
    </w:p>
    <w:p w14:paraId="214C9A65" w14:textId="77777777" w:rsidR="0008016A" w:rsidRPr="00440D7B" w:rsidRDefault="0008016A" w:rsidP="0008016A">
      <w:r w:rsidRPr="00440D7B">
        <w:t xml:space="preserve">The measured average power of spurious emission, derived in step </w:t>
      </w:r>
      <w:r w:rsidRPr="00440D7B">
        <w:rPr>
          <w:rFonts w:eastAsia="MS Mincho"/>
        </w:rPr>
        <w:t>2</w:t>
      </w:r>
      <w:r w:rsidRPr="00440D7B">
        <w:t>, shall not exceed the described value in Table 6.5.3.2.3-2.</w:t>
      </w:r>
    </w:p>
    <w:p w14:paraId="12CBE0F9" w14:textId="77777777" w:rsidR="0008016A" w:rsidRPr="00440D7B" w:rsidRDefault="0008016A" w:rsidP="0008016A">
      <w:pPr>
        <w:pStyle w:val="5"/>
      </w:pPr>
      <w:bookmarkStart w:id="983" w:name="_Toc69306366"/>
      <w:bookmarkStart w:id="984" w:name="_Toc69310031"/>
      <w:bookmarkStart w:id="985" w:name="_Toc76020356"/>
      <w:bookmarkStart w:id="986" w:name="_Toc83720844"/>
      <w:r w:rsidRPr="00440D7B">
        <w:t>6.5E.3.2.1D</w:t>
      </w:r>
      <w:r w:rsidRPr="00440D7B">
        <w:tab/>
        <w:t>Spurious emissions for UE co-existence for V2X / non-concurrent operation / SL-MIMO</w:t>
      </w:r>
      <w:bookmarkEnd w:id="983"/>
      <w:bookmarkEnd w:id="984"/>
      <w:bookmarkEnd w:id="985"/>
      <w:bookmarkEnd w:id="986"/>
    </w:p>
    <w:p w14:paraId="3282607D" w14:textId="77777777" w:rsidR="0008016A" w:rsidRPr="00440D7B" w:rsidRDefault="0008016A" w:rsidP="0008016A">
      <w:pPr>
        <w:pStyle w:val="EditorsNote"/>
      </w:pPr>
      <w:r w:rsidRPr="00440D7B">
        <w:t xml:space="preserve">Editor’s Note: </w:t>
      </w:r>
    </w:p>
    <w:p w14:paraId="4EBC5F72" w14:textId="77777777" w:rsidR="0008016A" w:rsidRPr="00440D7B" w:rsidRDefault="0008016A" w:rsidP="0008016A">
      <w:pPr>
        <w:pStyle w:val="EditorsNote"/>
        <w:rPr>
          <w:lang w:eastAsia="zh-CN"/>
        </w:rPr>
      </w:pPr>
      <w:r w:rsidRPr="00440D7B">
        <w:rPr>
          <w:lang w:eastAsia="zh-CN"/>
        </w:rPr>
        <w:t>- Test config table is FFS</w:t>
      </w:r>
    </w:p>
    <w:p w14:paraId="2BA66F8F" w14:textId="77777777" w:rsidR="0008016A" w:rsidRPr="00440D7B" w:rsidRDefault="0008016A" w:rsidP="0008016A">
      <w:pPr>
        <w:pStyle w:val="EditorsNote"/>
      </w:pPr>
      <w:r w:rsidRPr="00440D7B">
        <w:t>- Uplink RMC is TBD in TS 38.101-1</w:t>
      </w:r>
    </w:p>
    <w:p w14:paraId="2B127DF1" w14:textId="77777777" w:rsidR="0008016A" w:rsidRPr="00440D7B" w:rsidRDefault="0008016A" w:rsidP="0008016A">
      <w:pPr>
        <w:pStyle w:val="EditorsNote"/>
      </w:pPr>
      <w:r w:rsidRPr="00440D7B">
        <w:t>- Connection diagram is TBD</w:t>
      </w:r>
    </w:p>
    <w:p w14:paraId="7F765AD7" w14:textId="77777777" w:rsidR="0008016A" w:rsidRPr="00440D7B" w:rsidRDefault="0008016A" w:rsidP="0008016A">
      <w:pPr>
        <w:pStyle w:val="EditorsNote"/>
      </w:pPr>
      <w:r w:rsidRPr="00440D7B">
        <w:t>- Preconfiguration is TBD in 38.508-1</w:t>
      </w:r>
    </w:p>
    <w:p w14:paraId="7A87F791" w14:textId="77777777" w:rsidR="0008016A" w:rsidRPr="00440D7B" w:rsidRDefault="0008016A" w:rsidP="0008016A">
      <w:pPr>
        <w:pStyle w:val="EditorsNote"/>
      </w:pPr>
      <w:r w:rsidRPr="00440D7B">
        <w:t>- Test state and generic procedure are TBD in 38.508-1</w:t>
      </w:r>
    </w:p>
    <w:p w14:paraId="4D31737B" w14:textId="77777777" w:rsidR="0008016A" w:rsidRPr="00440D7B" w:rsidRDefault="0008016A" w:rsidP="0008016A">
      <w:pPr>
        <w:pStyle w:val="H6"/>
      </w:pPr>
      <w:r w:rsidRPr="00440D7B">
        <w:t>6.5E.3.2.1D.1</w:t>
      </w:r>
      <w:r w:rsidRPr="00440D7B">
        <w:tab/>
        <w:t>Test purpose</w:t>
      </w:r>
    </w:p>
    <w:p w14:paraId="7D280E9F" w14:textId="77777777" w:rsidR="0008016A" w:rsidRPr="00440D7B" w:rsidRDefault="0008016A" w:rsidP="0008016A">
      <w:r w:rsidRPr="00440D7B">
        <w:t>To verify that UE transmitter does not cause unacceptable interference to co-existing systems for the specified bands which has specific requirements in terms of transmitter spurious emissions.</w:t>
      </w:r>
    </w:p>
    <w:p w14:paraId="04C5DAE8" w14:textId="77777777" w:rsidR="0008016A" w:rsidRPr="00440D7B" w:rsidRDefault="0008016A" w:rsidP="0008016A">
      <w:pPr>
        <w:pStyle w:val="H6"/>
      </w:pPr>
      <w:r w:rsidRPr="00440D7B">
        <w:t>6.5E.3.2.1D.2</w:t>
      </w:r>
      <w:r w:rsidRPr="00440D7B">
        <w:tab/>
        <w:t>Test applicability</w:t>
      </w:r>
    </w:p>
    <w:p w14:paraId="356BB48C" w14:textId="77777777" w:rsidR="0008016A" w:rsidRPr="00440D7B" w:rsidRDefault="0008016A" w:rsidP="0008016A">
      <w:r w:rsidRPr="00440D7B">
        <w:t>This test case applies to all types of NR UE release 16 and forward that support NR V2X sidelink MIMO communication with non-concurrent operation.</w:t>
      </w:r>
    </w:p>
    <w:p w14:paraId="7FFA3686" w14:textId="77777777" w:rsidR="0008016A" w:rsidRPr="00440D7B" w:rsidRDefault="0008016A" w:rsidP="0008016A">
      <w:pPr>
        <w:pStyle w:val="H6"/>
      </w:pPr>
      <w:r w:rsidRPr="00440D7B">
        <w:t>6.5E.3.2.1D.3</w:t>
      </w:r>
      <w:r w:rsidRPr="00440D7B">
        <w:tab/>
        <w:t>Minimum conformance requirements</w:t>
      </w:r>
    </w:p>
    <w:p w14:paraId="3D0AA073" w14:textId="77777777" w:rsidR="0008016A" w:rsidRPr="00440D7B" w:rsidRDefault="0008016A" w:rsidP="0008016A">
      <w:r w:rsidRPr="00440D7B">
        <w:t>For NR V2X UE with two transmit antenna connectors, the requirements specified for single carrier shall apply to each transmit antenna connector. The requirements shall be met with the SL MIMO configurations described in clause 6.2D.1.</w:t>
      </w:r>
    </w:p>
    <w:p w14:paraId="5BBA39A9" w14:textId="77777777" w:rsidR="0008016A" w:rsidRPr="00440D7B" w:rsidRDefault="0008016A" w:rsidP="0008016A">
      <w:r w:rsidRPr="00440D7B">
        <w:t>The normative reference for this requirement is TS 38.101-1 [2] clause 6.5E.3.2.</w:t>
      </w:r>
    </w:p>
    <w:p w14:paraId="1242F917" w14:textId="77777777" w:rsidR="0008016A" w:rsidRPr="00440D7B" w:rsidRDefault="0008016A" w:rsidP="0008016A">
      <w:pPr>
        <w:pStyle w:val="H6"/>
      </w:pPr>
      <w:r w:rsidRPr="00440D7B">
        <w:t>6.5E.3.2.1D.4</w:t>
      </w:r>
      <w:r w:rsidRPr="00440D7B">
        <w:tab/>
        <w:t>Test description</w:t>
      </w:r>
    </w:p>
    <w:p w14:paraId="2E5AA207" w14:textId="77777777" w:rsidR="0008016A" w:rsidRPr="00440D7B" w:rsidRDefault="0008016A" w:rsidP="0008016A">
      <w:pPr>
        <w:pStyle w:val="H6"/>
      </w:pPr>
      <w:r w:rsidRPr="00440D7B">
        <w:t>6.5E.3.2.1D.4.1</w:t>
      </w:r>
      <w:r w:rsidRPr="00440D7B">
        <w:tab/>
        <w:t>Initial conditions</w:t>
      </w:r>
    </w:p>
    <w:p w14:paraId="6606A2A2" w14:textId="77777777" w:rsidR="0008016A" w:rsidRPr="00440D7B" w:rsidRDefault="0008016A" w:rsidP="0008016A">
      <w:r w:rsidRPr="00440D7B">
        <w:t>Initial conditions are a set of test configurations the UE needs to be tested in and the steps for the SS to take with the UE to reach the correct measurement state.</w:t>
      </w:r>
    </w:p>
    <w:p w14:paraId="279A149E" w14:textId="77777777" w:rsidR="0008016A" w:rsidRPr="00440D7B" w:rsidRDefault="0008016A" w:rsidP="0008016A">
      <w:r w:rsidRPr="00440D7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r w:rsidRPr="00440D7B">
        <w:lastRenderedPageBreak/>
        <w:t>table 6.5E.3.2.1D.4.1-1. The details of the V2X reference measurement channels (RMCs) are specified in Annexes TBD.</w:t>
      </w:r>
    </w:p>
    <w:p w14:paraId="5D15BD39" w14:textId="77777777" w:rsidR="0008016A" w:rsidRPr="00440D7B" w:rsidRDefault="0008016A" w:rsidP="0008016A">
      <w:pPr>
        <w:pStyle w:val="TH"/>
        <w:jc w:val="left"/>
      </w:pPr>
      <w:r w:rsidRPr="00440D7B">
        <w:t>Table 6.5E.3.2.1D.4.1-1: Test Configuration Table</w:t>
      </w:r>
    </w:p>
    <w:p w14:paraId="26092D05" w14:textId="77777777" w:rsidR="0008016A" w:rsidRPr="00440D7B" w:rsidRDefault="0008016A" w:rsidP="0008016A">
      <w:r w:rsidRPr="00440D7B">
        <w:t>FFS</w:t>
      </w:r>
    </w:p>
    <w:p w14:paraId="4910CF37" w14:textId="77777777" w:rsidR="0008016A" w:rsidRPr="00440D7B" w:rsidRDefault="0008016A" w:rsidP="0008016A">
      <w:pPr>
        <w:pStyle w:val="B1"/>
      </w:pPr>
      <w:r w:rsidRPr="00440D7B">
        <w:t>1.</w:t>
      </w:r>
      <w:r w:rsidRPr="00440D7B">
        <w:tab/>
        <w:t>Connect the SS and GNSS simulator to the UE antenna connectors as shown in TS 38.508-1 [5] Annex A, Figure TBD for TE diagram and section TBD for UE diagram.</w:t>
      </w:r>
    </w:p>
    <w:p w14:paraId="24EA45E0" w14:textId="77777777" w:rsidR="0008016A" w:rsidRPr="00440D7B" w:rsidRDefault="0008016A" w:rsidP="0008016A">
      <w:pPr>
        <w:pStyle w:val="B1"/>
      </w:pPr>
      <w:r w:rsidRPr="00440D7B">
        <w:t>2.</w:t>
      </w:r>
      <w:r w:rsidRPr="00440D7B">
        <w:tab/>
        <w:t>The parameter settings for the V2X sidelink transmission over PC5 are pre-configured according to TS 38.508-1 [5] subclause TBD. Message content exceptions are defined in clause 6.5E.3.2.1D.4.3.</w:t>
      </w:r>
    </w:p>
    <w:p w14:paraId="4A87747F" w14:textId="77777777" w:rsidR="0008016A" w:rsidRPr="00440D7B" w:rsidRDefault="0008016A" w:rsidP="0008016A">
      <w:pPr>
        <w:pStyle w:val="B1"/>
      </w:pPr>
      <w:r w:rsidRPr="00440D7B">
        <w:t>3.</w:t>
      </w:r>
      <w:r w:rsidRPr="00440D7B">
        <w:tab/>
        <w:t>The V2X Reference Measurement Channel is set according to Table 6.5E.3.2.1D.4.1-1.</w:t>
      </w:r>
    </w:p>
    <w:p w14:paraId="498D08F9" w14:textId="77777777" w:rsidR="0008016A" w:rsidRPr="00440D7B" w:rsidRDefault="0008016A" w:rsidP="0008016A">
      <w:pPr>
        <w:pStyle w:val="B1"/>
      </w:pPr>
      <w:r w:rsidRPr="00440D7B">
        <w:t>4.</w:t>
      </w:r>
      <w:r w:rsidRPr="00440D7B">
        <w:tab/>
        <w:t>The GNSS simulator is configured for Scenario #1: static in Geographical area #1, as defined in TS36.508 [25] Table 4.11.2-2. Geographical area #1 is also pre-configured in the UE.</w:t>
      </w:r>
    </w:p>
    <w:p w14:paraId="429E1452" w14:textId="77777777" w:rsidR="0008016A" w:rsidRPr="00440D7B" w:rsidRDefault="0008016A" w:rsidP="0008016A">
      <w:pPr>
        <w:pStyle w:val="B1"/>
      </w:pPr>
      <w:r w:rsidRPr="00440D7B">
        <w:t>5.</w:t>
      </w:r>
      <w:r w:rsidRPr="00440D7B">
        <w:tab/>
        <w:t>Propagation conditions are set according to Annex B.0.</w:t>
      </w:r>
    </w:p>
    <w:p w14:paraId="457E5BCA" w14:textId="77777777" w:rsidR="0008016A" w:rsidRPr="00440D7B" w:rsidRDefault="0008016A" w:rsidP="0008016A">
      <w:pPr>
        <w:pStyle w:val="B1"/>
      </w:pPr>
      <w:r w:rsidRPr="00440D7B">
        <w:t>6.</w:t>
      </w:r>
      <w:r w:rsidRPr="00440D7B">
        <w:tab/>
        <w:t>Ensure the UE is in state TBD.</w:t>
      </w:r>
    </w:p>
    <w:p w14:paraId="1B943199" w14:textId="77777777" w:rsidR="0008016A" w:rsidRPr="00440D7B" w:rsidRDefault="0008016A" w:rsidP="0008016A">
      <w:pPr>
        <w:pStyle w:val="H6"/>
      </w:pPr>
      <w:r w:rsidRPr="00440D7B">
        <w:t>6.5E.3.2.1D.4.2</w:t>
      </w:r>
      <w:r w:rsidRPr="00440D7B">
        <w:tab/>
        <w:t>Test procedure</w:t>
      </w:r>
    </w:p>
    <w:p w14:paraId="1F3F6C90" w14:textId="77777777" w:rsidR="0008016A" w:rsidRPr="00440D7B" w:rsidRDefault="0008016A" w:rsidP="0008016A">
      <w:pPr>
        <w:pStyle w:val="B1"/>
      </w:pPr>
      <w:r w:rsidRPr="00440D7B">
        <w:t>1.</w:t>
      </w:r>
      <w:r w:rsidRPr="00440D7B">
        <w:tab/>
        <w:t>The V2X UE schedules the V2X RMC with transmission power at P</w:t>
      </w:r>
      <w:r w:rsidRPr="00440D7B">
        <w:rPr>
          <w:vertAlign w:val="subscript"/>
        </w:rPr>
        <w:t xml:space="preserve">UMAX </w:t>
      </w:r>
      <w:r w:rsidRPr="00440D7B">
        <w:t xml:space="preserve">level according to </w:t>
      </w:r>
      <w:r w:rsidRPr="00440D7B">
        <w:rPr>
          <w:i/>
        </w:rPr>
        <w:t xml:space="preserve">SL-V2X-Preconfiguration </w:t>
      </w:r>
      <w:r w:rsidRPr="00440D7B">
        <w:t>which is in line with the test configuration in Table 6.5E.3.2.1D.4.1-1.</w:t>
      </w:r>
    </w:p>
    <w:p w14:paraId="5F3489B5" w14:textId="0FC3CE35" w:rsidR="0008016A" w:rsidRPr="00440D7B" w:rsidRDefault="0008016A" w:rsidP="0008016A">
      <w:pPr>
        <w:pStyle w:val="B1"/>
      </w:pPr>
      <w:r w:rsidRPr="00440D7B">
        <w:t>2.</w:t>
      </w:r>
      <w:r w:rsidRPr="00440D7B">
        <w:tab/>
        <w:t xml:space="preserve">Measure the power of the transmitted signal at each antenna connector with a measurement filter of bandwidths according to Table 6.5.3.2.3-2. The centre frequency of the filter shall be stepped in contiguous steps according to Table 6.5.3.2.3-2.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987" w:author="Huawei-Chunying Gu" w:date="2024-02-16T23:34:00Z">
        <w:r w:rsidR="006657F7" w:rsidRPr="006657F7">
          <w:rPr>
            <w:rFonts w:hint="eastAsia"/>
            <w:lang w:eastAsia="zh-CN"/>
          </w:rPr>
          <w:t xml:space="preserve"> </w:t>
        </w:r>
        <w:r w:rsidR="006657F7">
          <w:rPr>
            <w:rFonts w:hint="eastAsia"/>
            <w:lang w:eastAsia="zh-CN"/>
          </w:rPr>
          <w:t>If</w:t>
        </w:r>
        <w:r w:rsidR="006657F7">
          <w:t xml:space="preserve"> </w:t>
        </w:r>
        <w:r w:rsidR="006657F7">
          <w:rPr>
            <w:lang w:eastAsia="zh-CN"/>
          </w:rPr>
          <w:t>the sweep count is higher than one, the trace mode shall be average in liner power units.</w:t>
        </w:r>
      </w:ins>
    </w:p>
    <w:p w14:paraId="7D93C3D6" w14:textId="77777777" w:rsidR="0008016A" w:rsidRPr="00440D7B" w:rsidRDefault="0008016A" w:rsidP="0008016A">
      <w:pPr>
        <w:pStyle w:val="H6"/>
      </w:pPr>
      <w:r w:rsidRPr="00440D7B">
        <w:t>6.5E.3.2.1D.4.3</w:t>
      </w:r>
      <w:r w:rsidRPr="00440D7B">
        <w:tab/>
        <w:t>Message contents</w:t>
      </w:r>
    </w:p>
    <w:p w14:paraId="28CCD5D7" w14:textId="77777777" w:rsidR="0008016A" w:rsidRPr="00440D7B" w:rsidRDefault="0008016A" w:rsidP="0008016A">
      <w:r w:rsidRPr="00440D7B">
        <w:t>Message contents are according to TS 38.508-1 [5] subclause 4.6 and 5.4.</w:t>
      </w:r>
    </w:p>
    <w:p w14:paraId="55345E90" w14:textId="77777777" w:rsidR="0008016A" w:rsidRPr="00440D7B" w:rsidRDefault="0008016A" w:rsidP="0008016A">
      <w:pPr>
        <w:pStyle w:val="H6"/>
      </w:pPr>
      <w:r w:rsidRPr="00440D7B">
        <w:t>6.5E.3.2.1D.5</w:t>
      </w:r>
      <w:r w:rsidRPr="00440D7B">
        <w:tab/>
        <w:t>Test requirement</w:t>
      </w:r>
    </w:p>
    <w:p w14:paraId="551CA2C3" w14:textId="77777777" w:rsidR="0008016A" w:rsidRPr="00440D7B" w:rsidRDefault="0008016A" w:rsidP="0008016A">
      <w:r w:rsidRPr="00440D7B">
        <w:t>Unless otherwise stated, the spurious emission limits apply for the frequency ranges that are more than Δf</w:t>
      </w:r>
      <w:r w:rsidRPr="00440D7B">
        <w:rPr>
          <w:vertAlign w:val="subscript"/>
        </w:rPr>
        <w:t>OOB</w:t>
      </w:r>
      <w:r w:rsidRPr="00440D7B">
        <w:t xml:space="preserve"> (MHz) in Tables 6.5.3.2.3-2 from the edge of the channel bandwidth. The spurious emission limits in Tables 6.5.3.2.3-2 apply for all transmitter band configurations (NRB) and channel bandwidths.</w:t>
      </w:r>
    </w:p>
    <w:p w14:paraId="469CF49F" w14:textId="77777777" w:rsidR="0008016A" w:rsidRPr="00440D7B" w:rsidRDefault="0008016A" w:rsidP="0008016A">
      <w:r w:rsidRPr="00440D7B">
        <w:t xml:space="preserve">The measured average power of spurious emission at each antenna connector, derived in step </w:t>
      </w:r>
      <w:r w:rsidRPr="00440D7B">
        <w:rPr>
          <w:rFonts w:eastAsia="MS Mincho"/>
        </w:rPr>
        <w:t>2</w:t>
      </w:r>
      <w:r w:rsidRPr="00440D7B">
        <w:t>, shall not exceed the described value in Table 6.5.3.2.3-2.</w:t>
      </w:r>
    </w:p>
    <w:p w14:paraId="14865D7B" w14:textId="01BCEA0A" w:rsidR="0044262F" w:rsidRDefault="0044262F">
      <w:pPr>
        <w:rPr>
          <w:noProof/>
          <w:lang w:eastAsia="zh-CN"/>
        </w:rPr>
      </w:pPr>
    </w:p>
    <w:p w14:paraId="476B3782" w14:textId="773D40B4" w:rsidR="0044262F" w:rsidRDefault="0044262F">
      <w:pPr>
        <w:rPr>
          <w:noProof/>
          <w:lang w:eastAsia="zh-CN"/>
        </w:rPr>
      </w:pPr>
    </w:p>
    <w:p w14:paraId="03E83F5E" w14:textId="7FD3A3EE" w:rsidR="0044262F" w:rsidRDefault="0044262F">
      <w:pPr>
        <w:rPr>
          <w:noProof/>
          <w:lang w:eastAsia="zh-CN"/>
        </w:rPr>
      </w:pPr>
    </w:p>
    <w:p w14:paraId="6CF13B54" w14:textId="77777777" w:rsidR="0044262F" w:rsidRDefault="0044262F" w:rsidP="0044262F">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7544D6CC" w14:textId="7D7E0304" w:rsidR="0044262F" w:rsidRDefault="0044262F">
      <w:pPr>
        <w:rPr>
          <w:noProof/>
          <w:lang w:eastAsia="zh-CN"/>
        </w:rPr>
      </w:pPr>
    </w:p>
    <w:p w14:paraId="1CECF7F0" w14:textId="77777777" w:rsidR="003263FD" w:rsidRPr="00440D7B" w:rsidRDefault="003263FD" w:rsidP="003263FD">
      <w:pPr>
        <w:pStyle w:val="40"/>
      </w:pPr>
      <w:bookmarkStart w:id="988" w:name="_Toc83720851"/>
      <w:r w:rsidRPr="00440D7B">
        <w:t>6.5F.2.2</w:t>
      </w:r>
      <w:r w:rsidRPr="00440D7B">
        <w:tab/>
        <w:t>Spectrum emission mask for operation with shared spectrum channel access</w:t>
      </w:r>
      <w:bookmarkEnd w:id="988"/>
    </w:p>
    <w:p w14:paraId="49F07E2A" w14:textId="77777777" w:rsidR="003263FD" w:rsidRPr="00440D7B" w:rsidRDefault="003263FD" w:rsidP="003263FD">
      <w:pPr>
        <w:pStyle w:val="EditorsNote"/>
      </w:pPr>
      <w:bookmarkStart w:id="989" w:name="_Hlk79165295"/>
      <w:r w:rsidRPr="00440D7B">
        <w:t>Editor’s Note:</w:t>
      </w:r>
    </w:p>
    <w:p w14:paraId="2A24F224" w14:textId="77777777" w:rsidR="003263FD" w:rsidRPr="00440D7B" w:rsidRDefault="003263FD" w:rsidP="003263FD">
      <w:pPr>
        <w:pStyle w:val="EditorsNote"/>
      </w:pPr>
      <w:r w:rsidRPr="00440D7B">
        <w:t>- Message content is TBD</w:t>
      </w:r>
    </w:p>
    <w:bookmarkEnd w:id="989"/>
    <w:p w14:paraId="666A2398" w14:textId="77777777" w:rsidR="003263FD" w:rsidRPr="00440D7B" w:rsidRDefault="003263FD" w:rsidP="003263FD">
      <w:pPr>
        <w:rPr>
          <w:snapToGrid w:val="0"/>
        </w:rPr>
      </w:pPr>
      <w:r w:rsidRPr="00440D7B">
        <w:t>The spectrum emission mask of the UE applies to frequencies (Δf</w:t>
      </w:r>
      <w:r w:rsidRPr="00440D7B">
        <w:rPr>
          <w:vertAlign w:val="subscript"/>
        </w:rPr>
        <w:t>OOB</w:t>
      </w:r>
      <w:r w:rsidRPr="00440D7B">
        <w:rPr>
          <w:snapToGrid w:val="0"/>
        </w:rPr>
        <w:t>)</w:t>
      </w:r>
      <w:r w:rsidRPr="00440D7B">
        <w:t xml:space="preserve"> starting from the </w:t>
      </w:r>
      <w:r w:rsidRPr="00440D7B">
        <w:sym w:font="Symbol" w:char="F0B1"/>
      </w:r>
      <w:r w:rsidRPr="00440D7B">
        <w:t xml:space="preserve"> edge of the assigned NR channel bandwidth. For frequencies offset greater than Δf</w:t>
      </w:r>
      <w:r w:rsidRPr="00440D7B">
        <w:rPr>
          <w:vertAlign w:val="subscript"/>
        </w:rPr>
        <w:t>OOB</w:t>
      </w:r>
      <w:r w:rsidRPr="00440D7B">
        <w:t xml:space="preserve">, </w:t>
      </w:r>
      <w:r w:rsidRPr="00440D7B">
        <w:rPr>
          <w:snapToGrid w:val="0"/>
        </w:rPr>
        <w:t>the spurious requirements in subclause 6.5.3 are applicable.</w:t>
      </w:r>
    </w:p>
    <w:p w14:paraId="10E47A3A" w14:textId="77777777" w:rsidR="003263FD" w:rsidRPr="00440D7B" w:rsidRDefault="003263FD" w:rsidP="003263FD">
      <w:pPr>
        <w:pStyle w:val="NO"/>
      </w:pPr>
      <w:r w:rsidRPr="00440D7B">
        <w:lastRenderedPageBreak/>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831CE26" w14:textId="77777777" w:rsidR="003263FD" w:rsidRPr="00440D7B" w:rsidRDefault="003263FD" w:rsidP="003263FD">
      <w:pPr>
        <w:pStyle w:val="H6"/>
      </w:pPr>
      <w:bookmarkStart w:id="990" w:name="_Toc83720852"/>
      <w:r w:rsidRPr="00440D7B">
        <w:t>6.5F.2.2.1</w:t>
      </w:r>
      <w:r w:rsidRPr="00440D7B">
        <w:tab/>
        <w:t>Test purpose</w:t>
      </w:r>
      <w:bookmarkEnd w:id="990"/>
    </w:p>
    <w:p w14:paraId="19BE61CC" w14:textId="77777777" w:rsidR="003263FD" w:rsidRPr="00440D7B" w:rsidRDefault="003263FD" w:rsidP="003263FD">
      <w:r w:rsidRPr="00440D7B">
        <w:t>To verify that the power of any UE emission shall not exceed specified level for the specified channel bandwidth when UE is operating with shared spectrum channel access.</w:t>
      </w:r>
    </w:p>
    <w:p w14:paraId="37BA885B" w14:textId="77777777" w:rsidR="003263FD" w:rsidRPr="00440D7B" w:rsidRDefault="003263FD" w:rsidP="003263FD">
      <w:pPr>
        <w:pStyle w:val="H6"/>
      </w:pPr>
      <w:bookmarkStart w:id="991" w:name="_Toc83720853"/>
      <w:r w:rsidRPr="00440D7B">
        <w:t>6.5F.2.2.2</w:t>
      </w:r>
      <w:r w:rsidRPr="00440D7B">
        <w:tab/>
        <w:t>Test applicability</w:t>
      </w:r>
      <w:bookmarkEnd w:id="991"/>
    </w:p>
    <w:p w14:paraId="0A0DDC36" w14:textId="77777777" w:rsidR="003263FD" w:rsidRPr="00440D7B" w:rsidRDefault="003263FD" w:rsidP="003263FD">
      <w:bookmarkStart w:id="992" w:name="_Hlk77891271"/>
      <w:r w:rsidRPr="00440D7B">
        <w:t>This test case applies to all types of NR UE release 16 and forward that support NR standalone shared spectrum channel access.</w:t>
      </w:r>
    </w:p>
    <w:p w14:paraId="50C5AC3A" w14:textId="77777777" w:rsidR="003263FD" w:rsidRPr="00440D7B" w:rsidRDefault="003263FD" w:rsidP="003263FD">
      <w:pPr>
        <w:pStyle w:val="H6"/>
      </w:pPr>
      <w:bookmarkStart w:id="993" w:name="_Toc83720854"/>
      <w:bookmarkEnd w:id="992"/>
      <w:r w:rsidRPr="00440D7B">
        <w:t>6.5F.2.2.3</w:t>
      </w:r>
      <w:r w:rsidRPr="00440D7B">
        <w:tab/>
        <w:t>Minimum conformance requirements</w:t>
      </w:r>
      <w:bookmarkEnd w:id="993"/>
    </w:p>
    <w:p w14:paraId="4A6D1824" w14:textId="77777777" w:rsidR="003263FD" w:rsidRPr="00440D7B" w:rsidRDefault="003263FD" w:rsidP="003263FD">
      <w:r w:rsidRPr="00440D7B">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440D7B">
        <w:rPr>
          <w:lang w:eastAsia="zh-CN"/>
        </w:rPr>
        <w:t xml:space="preserve">-30 dBm/MHz </w:t>
      </w:r>
      <w:r w:rsidRPr="00440D7B">
        <w:t xml:space="preserve">whichever </w:t>
      </w:r>
      <w:r w:rsidRPr="00440D7B">
        <w:rPr>
          <w:lang w:eastAsia="zh-CN"/>
        </w:rPr>
        <w:t>is the greatest</w:t>
      </w:r>
      <w:r w:rsidRPr="00440D7B">
        <w:t>. The spectrum emission mask for operation with shared spectrum channel access is defined relative to the maximum power density in a 1 MHz measurement bandwidth within the channel bandwidth.</w:t>
      </w:r>
    </w:p>
    <w:p w14:paraId="56440C92" w14:textId="77777777" w:rsidR="003263FD" w:rsidRPr="00440D7B" w:rsidRDefault="003263FD" w:rsidP="003263FD">
      <w:pPr>
        <w:rPr>
          <w:snapToGrid w:val="0"/>
        </w:rPr>
      </w:pPr>
      <w:r w:rsidRPr="00440D7B">
        <w:t>The spectrum emission mask for operation with shared spectrum channel access applies to frequencies (Δf</w:t>
      </w:r>
      <w:r w:rsidRPr="00440D7B">
        <w:rPr>
          <w:vertAlign w:val="subscript"/>
        </w:rPr>
        <w:t>OOB</w:t>
      </w:r>
      <w:r w:rsidRPr="00440D7B">
        <w:rPr>
          <w:snapToGrid w:val="0"/>
        </w:rPr>
        <w:t>)</w:t>
      </w:r>
      <w:r w:rsidRPr="00440D7B">
        <w:t xml:space="preserve"> starting from the </w:t>
      </w:r>
      <w:r w:rsidRPr="00440D7B">
        <w:sym w:font="Symbol" w:char="F0B1"/>
      </w:r>
      <w:r w:rsidRPr="00440D7B">
        <w:t xml:space="preserve"> edge of the assigned channel bandwidth. For frequencies offset greater than Δf</w:t>
      </w:r>
      <w:r w:rsidRPr="00440D7B">
        <w:rPr>
          <w:vertAlign w:val="subscript"/>
        </w:rPr>
        <w:t>OOB</w:t>
      </w:r>
      <w:r w:rsidRPr="00440D7B">
        <w:t>,</w:t>
      </w:r>
      <w:r w:rsidRPr="00440D7B">
        <w:rPr>
          <w:snapToGrid w:val="0"/>
        </w:rPr>
        <w:t xml:space="preserve"> the spurious requirements in clause 6.5.3 are applicable.</w:t>
      </w:r>
    </w:p>
    <w:p w14:paraId="0BA321AC" w14:textId="77777777" w:rsidR="003263FD" w:rsidRPr="00440D7B" w:rsidRDefault="003263FD" w:rsidP="003263FD">
      <w:pPr>
        <w:pStyle w:val="TH"/>
        <w:jc w:val="left"/>
      </w:pPr>
      <w:r w:rsidRPr="00440D7B">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15"/>
        <w:gridCol w:w="1416"/>
        <w:gridCol w:w="1415"/>
        <w:gridCol w:w="1421"/>
        <w:gridCol w:w="1415"/>
        <w:gridCol w:w="1421"/>
      </w:tblGrid>
      <w:tr w:rsidR="003263FD" w:rsidRPr="00440D7B" w14:paraId="5F4030CA" w14:textId="77777777" w:rsidTr="008C110A">
        <w:trPr>
          <w:cantSplit/>
          <w:jc w:val="center"/>
        </w:trPr>
        <w:tc>
          <w:tcPr>
            <w:tcW w:w="9497" w:type="dxa"/>
            <w:gridSpan w:val="7"/>
            <w:tcMar>
              <w:top w:w="0" w:type="dxa"/>
              <w:left w:w="108" w:type="dxa"/>
              <w:bottom w:w="0" w:type="dxa"/>
              <w:right w:w="108" w:type="dxa"/>
            </w:tcMar>
            <w:vAlign w:val="center"/>
          </w:tcPr>
          <w:p w14:paraId="0C4F74CA" w14:textId="77777777" w:rsidR="003263FD" w:rsidRPr="00440D7B" w:rsidRDefault="003263FD" w:rsidP="008C110A">
            <w:pPr>
              <w:pStyle w:val="TAH"/>
              <w:jc w:val="left"/>
            </w:pPr>
            <w:r w:rsidRPr="00440D7B">
              <w:t>Spectrum emission limit (dBr) / Channel bandwidth</w:t>
            </w:r>
          </w:p>
        </w:tc>
      </w:tr>
      <w:tr w:rsidR="003263FD" w:rsidRPr="00440D7B" w14:paraId="6265828E" w14:textId="77777777" w:rsidTr="008C110A">
        <w:trPr>
          <w:cantSplit/>
          <w:trHeight w:val="473"/>
          <w:jc w:val="center"/>
        </w:trPr>
        <w:tc>
          <w:tcPr>
            <w:tcW w:w="995" w:type="dxa"/>
            <w:tcMar>
              <w:top w:w="0" w:type="dxa"/>
              <w:left w:w="108" w:type="dxa"/>
              <w:bottom w:w="0" w:type="dxa"/>
              <w:right w:w="108" w:type="dxa"/>
            </w:tcMar>
            <w:hideMark/>
          </w:tcPr>
          <w:p w14:paraId="3C9C9332" w14:textId="77777777" w:rsidR="003263FD" w:rsidRPr="00440D7B" w:rsidRDefault="003263FD" w:rsidP="008C110A">
            <w:pPr>
              <w:pStyle w:val="TAH"/>
            </w:pPr>
            <w:r w:rsidRPr="00440D7B">
              <w:t>Δf</w:t>
            </w:r>
            <w:r w:rsidRPr="00440D7B">
              <w:rPr>
                <w:vertAlign w:val="subscript"/>
              </w:rPr>
              <w:t>OOB</w:t>
            </w:r>
          </w:p>
          <w:p w14:paraId="5DC7A886" w14:textId="77777777" w:rsidR="003263FD" w:rsidRPr="00440D7B" w:rsidRDefault="003263FD" w:rsidP="008C110A">
            <w:pPr>
              <w:pStyle w:val="TAH"/>
            </w:pPr>
            <w:r w:rsidRPr="00440D7B">
              <w:t>(MHz)</w:t>
            </w:r>
          </w:p>
        </w:tc>
        <w:tc>
          <w:tcPr>
            <w:tcW w:w="1416" w:type="dxa"/>
          </w:tcPr>
          <w:p w14:paraId="4F9901D5" w14:textId="77777777" w:rsidR="003263FD" w:rsidRPr="00440D7B" w:rsidRDefault="003263FD" w:rsidP="008C110A">
            <w:pPr>
              <w:pStyle w:val="TAH"/>
            </w:pPr>
            <w:r w:rsidRPr="00440D7B">
              <w:t>10 MHz</w:t>
            </w:r>
          </w:p>
        </w:tc>
        <w:tc>
          <w:tcPr>
            <w:tcW w:w="1416" w:type="dxa"/>
            <w:tcMar>
              <w:top w:w="0" w:type="dxa"/>
              <w:left w:w="108" w:type="dxa"/>
              <w:bottom w:w="0" w:type="dxa"/>
              <w:right w:w="108" w:type="dxa"/>
            </w:tcMar>
            <w:hideMark/>
          </w:tcPr>
          <w:p w14:paraId="3BE82A76" w14:textId="77777777" w:rsidR="003263FD" w:rsidRPr="00440D7B" w:rsidRDefault="003263FD" w:rsidP="008C110A">
            <w:pPr>
              <w:pStyle w:val="TAH"/>
            </w:pPr>
            <w:r w:rsidRPr="00440D7B">
              <w:t>20 MHz</w:t>
            </w:r>
          </w:p>
        </w:tc>
        <w:tc>
          <w:tcPr>
            <w:tcW w:w="1416" w:type="dxa"/>
          </w:tcPr>
          <w:p w14:paraId="54B1C1CA" w14:textId="77777777" w:rsidR="003263FD" w:rsidRPr="00440D7B" w:rsidRDefault="003263FD" w:rsidP="008C110A">
            <w:pPr>
              <w:pStyle w:val="TAH"/>
            </w:pPr>
            <w:r w:rsidRPr="00440D7B">
              <w:t>40 MHz</w:t>
            </w:r>
          </w:p>
        </w:tc>
        <w:tc>
          <w:tcPr>
            <w:tcW w:w="1416" w:type="dxa"/>
          </w:tcPr>
          <w:p w14:paraId="426442D1" w14:textId="77777777" w:rsidR="003263FD" w:rsidRPr="00440D7B" w:rsidRDefault="003263FD" w:rsidP="008C110A">
            <w:pPr>
              <w:pStyle w:val="TAH"/>
            </w:pPr>
            <w:r w:rsidRPr="00440D7B">
              <w:t>60 MHz</w:t>
            </w:r>
          </w:p>
        </w:tc>
        <w:tc>
          <w:tcPr>
            <w:tcW w:w="1416" w:type="dxa"/>
          </w:tcPr>
          <w:p w14:paraId="1B641D00" w14:textId="77777777" w:rsidR="003263FD" w:rsidRPr="00440D7B" w:rsidRDefault="003263FD" w:rsidP="008C110A">
            <w:pPr>
              <w:pStyle w:val="TAH"/>
            </w:pPr>
            <w:r w:rsidRPr="00440D7B">
              <w:t>80 MHz</w:t>
            </w:r>
          </w:p>
        </w:tc>
        <w:tc>
          <w:tcPr>
            <w:tcW w:w="1422" w:type="dxa"/>
            <w:tcMar>
              <w:top w:w="0" w:type="dxa"/>
              <w:left w:w="108" w:type="dxa"/>
              <w:bottom w:w="0" w:type="dxa"/>
              <w:right w:w="108" w:type="dxa"/>
            </w:tcMar>
            <w:hideMark/>
          </w:tcPr>
          <w:p w14:paraId="6AB95101" w14:textId="77777777" w:rsidR="003263FD" w:rsidRPr="00440D7B" w:rsidRDefault="003263FD" w:rsidP="008C110A">
            <w:pPr>
              <w:pStyle w:val="TAH"/>
            </w:pPr>
            <w:r w:rsidRPr="00440D7B">
              <w:t>Measurement bandwidth</w:t>
            </w:r>
            <w:r w:rsidRPr="00440D7B">
              <w:br/>
              <w:t>(MBW)</w:t>
            </w:r>
          </w:p>
        </w:tc>
      </w:tr>
      <w:tr w:rsidR="003263FD" w:rsidRPr="00440D7B" w14:paraId="45A7E60E" w14:textId="77777777" w:rsidTr="008C110A">
        <w:trPr>
          <w:jc w:val="center"/>
        </w:trPr>
        <w:tc>
          <w:tcPr>
            <w:tcW w:w="995" w:type="dxa"/>
            <w:tcMar>
              <w:top w:w="0" w:type="dxa"/>
              <w:left w:w="108" w:type="dxa"/>
              <w:bottom w:w="0" w:type="dxa"/>
              <w:right w:w="108" w:type="dxa"/>
            </w:tcMar>
            <w:vAlign w:val="center"/>
          </w:tcPr>
          <w:p w14:paraId="6B4E70B4" w14:textId="77777777" w:rsidR="003263FD" w:rsidRPr="00440D7B" w:rsidRDefault="003263FD" w:rsidP="008C110A">
            <w:pPr>
              <w:pStyle w:val="TAL"/>
            </w:pPr>
            <w:r w:rsidRPr="00440D7B">
              <w:t>± 0-1</w:t>
            </w:r>
          </w:p>
        </w:tc>
        <w:tc>
          <w:tcPr>
            <w:tcW w:w="7080" w:type="dxa"/>
            <w:gridSpan w:val="5"/>
            <w:vAlign w:val="center"/>
          </w:tcPr>
          <w:p w14:paraId="3B46918B" w14:textId="77777777" w:rsidR="003263FD" w:rsidRPr="00440D7B" w:rsidRDefault="003263FD" w:rsidP="008C110A">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440D7B">
              <w:t xml:space="preserve"> </w:t>
            </w:r>
          </w:p>
        </w:tc>
        <w:tc>
          <w:tcPr>
            <w:tcW w:w="1422" w:type="dxa"/>
            <w:tcBorders>
              <w:bottom w:val="single" w:sz="4" w:space="0" w:color="auto"/>
            </w:tcBorders>
            <w:tcMar>
              <w:top w:w="0" w:type="dxa"/>
              <w:left w:w="108" w:type="dxa"/>
              <w:bottom w:w="0" w:type="dxa"/>
              <w:right w:w="108" w:type="dxa"/>
            </w:tcMar>
            <w:vAlign w:val="center"/>
          </w:tcPr>
          <w:p w14:paraId="1D4A478E" w14:textId="77777777" w:rsidR="003263FD" w:rsidRPr="00440D7B" w:rsidRDefault="003263FD" w:rsidP="008C110A">
            <w:pPr>
              <w:pStyle w:val="TAL"/>
              <w:rPr>
                <w:vertAlign w:val="superscript"/>
              </w:rPr>
            </w:pPr>
            <w:r w:rsidRPr="00440D7B">
              <w:t>[100kHz]</w:t>
            </w:r>
            <w:r w:rsidRPr="00440D7B">
              <w:rPr>
                <w:vertAlign w:val="superscript"/>
              </w:rPr>
              <w:t>3</w:t>
            </w:r>
          </w:p>
        </w:tc>
      </w:tr>
      <w:tr w:rsidR="003263FD" w:rsidRPr="00440D7B" w14:paraId="3A2F2BA0" w14:textId="77777777" w:rsidTr="008C110A">
        <w:trPr>
          <w:jc w:val="center"/>
        </w:trPr>
        <w:tc>
          <w:tcPr>
            <w:tcW w:w="995" w:type="dxa"/>
            <w:tcMar>
              <w:top w:w="0" w:type="dxa"/>
              <w:left w:w="108" w:type="dxa"/>
              <w:bottom w:w="0" w:type="dxa"/>
              <w:right w:w="108" w:type="dxa"/>
            </w:tcMar>
            <w:vAlign w:val="center"/>
            <w:hideMark/>
          </w:tcPr>
          <w:p w14:paraId="55318E43" w14:textId="77777777" w:rsidR="003263FD" w:rsidRPr="00440D7B" w:rsidRDefault="003263FD" w:rsidP="008C110A">
            <w:pPr>
              <w:pStyle w:val="TAL"/>
            </w:pPr>
            <w:r w:rsidRPr="00440D7B">
              <w:t>± 1-5</w:t>
            </w:r>
          </w:p>
        </w:tc>
        <w:tc>
          <w:tcPr>
            <w:tcW w:w="1409" w:type="dxa"/>
            <w:vAlign w:val="center"/>
          </w:tcPr>
          <w:p w14:paraId="692B7EBF" w14:textId="77777777" w:rsidR="003263FD" w:rsidRPr="00440D7B" w:rsidRDefault="003263FD" w:rsidP="008C110A">
            <w:pPr>
              <w:pStyle w:val="TAC"/>
            </w:pPr>
            <w:r w:rsidRPr="00440D7B">
              <w:t>NOTE 1</w:t>
            </w:r>
          </w:p>
        </w:tc>
        <w:tc>
          <w:tcPr>
            <w:tcW w:w="1417" w:type="dxa"/>
            <w:tcBorders>
              <w:bottom w:val="nil"/>
            </w:tcBorders>
            <w:shd w:val="clear" w:color="auto" w:fill="auto"/>
            <w:tcMar>
              <w:top w:w="0" w:type="dxa"/>
              <w:left w:w="108" w:type="dxa"/>
              <w:bottom w:w="0" w:type="dxa"/>
              <w:right w:w="108" w:type="dxa"/>
            </w:tcMar>
            <w:vAlign w:val="center"/>
          </w:tcPr>
          <w:p w14:paraId="44AA607E" w14:textId="77777777" w:rsidR="003263FD" w:rsidRPr="00440D7B" w:rsidRDefault="003263FD" w:rsidP="008C110A">
            <w:pPr>
              <w:pStyle w:val="TAC"/>
            </w:pPr>
            <w:r w:rsidRPr="00440D7B">
              <w:t>NOTE 1</w:t>
            </w:r>
          </w:p>
        </w:tc>
        <w:tc>
          <w:tcPr>
            <w:tcW w:w="1416" w:type="dxa"/>
            <w:tcBorders>
              <w:bottom w:val="nil"/>
            </w:tcBorders>
            <w:shd w:val="clear" w:color="auto" w:fill="auto"/>
            <w:vAlign w:val="center"/>
          </w:tcPr>
          <w:p w14:paraId="5744AC52" w14:textId="77777777" w:rsidR="003263FD" w:rsidRPr="00440D7B" w:rsidRDefault="003263FD" w:rsidP="008C110A">
            <w:pPr>
              <w:pStyle w:val="TAC"/>
              <w:rPr>
                <w:rFonts w:eastAsia="Yu Mincho"/>
              </w:rPr>
            </w:pPr>
            <w:r w:rsidRPr="00440D7B">
              <w:t>NOTE 1</w:t>
            </w:r>
          </w:p>
        </w:tc>
        <w:tc>
          <w:tcPr>
            <w:tcW w:w="1422" w:type="dxa"/>
            <w:tcBorders>
              <w:bottom w:val="nil"/>
            </w:tcBorders>
            <w:shd w:val="clear" w:color="auto" w:fill="auto"/>
            <w:vAlign w:val="center"/>
          </w:tcPr>
          <w:p w14:paraId="0093AADF" w14:textId="77777777" w:rsidR="003263FD" w:rsidRPr="00440D7B" w:rsidRDefault="003263FD" w:rsidP="008C110A">
            <w:pPr>
              <w:pStyle w:val="TAC"/>
              <w:rPr>
                <w:rFonts w:eastAsia="Yu Mincho"/>
              </w:rPr>
            </w:pPr>
            <w:r w:rsidRPr="00440D7B">
              <w:t>NOTE 1</w:t>
            </w:r>
          </w:p>
        </w:tc>
        <w:tc>
          <w:tcPr>
            <w:tcW w:w="1416" w:type="dxa"/>
            <w:tcBorders>
              <w:bottom w:val="nil"/>
            </w:tcBorders>
            <w:shd w:val="clear" w:color="auto" w:fill="auto"/>
            <w:vAlign w:val="center"/>
          </w:tcPr>
          <w:p w14:paraId="3C0EE1C3" w14:textId="77777777" w:rsidR="003263FD" w:rsidRPr="00440D7B" w:rsidRDefault="003263FD" w:rsidP="008C110A">
            <w:pPr>
              <w:pStyle w:val="TAC"/>
              <w:rPr>
                <w:rFonts w:eastAsia="Yu Mincho"/>
              </w:rPr>
            </w:pPr>
            <w:r w:rsidRPr="00440D7B">
              <w:t>NOTE 1</w:t>
            </w:r>
          </w:p>
        </w:tc>
        <w:tc>
          <w:tcPr>
            <w:tcW w:w="1422" w:type="dxa"/>
            <w:tcBorders>
              <w:bottom w:val="nil"/>
            </w:tcBorders>
            <w:shd w:val="clear" w:color="auto" w:fill="auto"/>
            <w:tcMar>
              <w:top w:w="0" w:type="dxa"/>
              <w:left w:w="108" w:type="dxa"/>
              <w:bottom w:w="0" w:type="dxa"/>
              <w:right w:w="108" w:type="dxa"/>
            </w:tcMar>
            <w:vAlign w:val="center"/>
          </w:tcPr>
          <w:p w14:paraId="21F7CAE3" w14:textId="77777777" w:rsidR="003263FD" w:rsidRPr="00440D7B" w:rsidRDefault="003263FD" w:rsidP="008C110A">
            <w:pPr>
              <w:pStyle w:val="TAL"/>
              <w:rPr>
                <w:rFonts w:eastAsia="Yu Mincho"/>
              </w:rPr>
            </w:pPr>
            <w:r w:rsidRPr="00440D7B">
              <w:rPr>
                <w:rFonts w:eastAsia="Yu Mincho"/>
              </w:rPr>
              <w:t>1 MHz</w:t>
            </w:r>
          </w:p>
        </w:tc>
      </w:tr>
      <w:tr w:rsidR="003263FD" w:rsidRPr="00440D7B" w14:paraId="5E8CFF5F" w14:textId="77777777" w:rsidTr="008C110A">
        <w:trPr>
          <w:jc w:val="center"/>
        </w:trPr>
        <w:tc>
          <w:tcPr>
            <w:tcW w:w="995" w:type="dxa"/>
            <w:tcMar>
              <w:top w:w="0" w:type="dxa"/>
              <w:left w:w="108" w:type="dxa"/>
              <w:bottom w:w="0" w:type="dxa"/>
              <w:right w:w="108" w:type="dxa"/>
            </w:tcMar>
            <w:vAlign w:val="center"/>
            <w:hideMark/>
          </w:tcPr>
          <w:p w14:paraId="3EA965B4" w14:textId="77777777" w:rsidR="003263FD" w:rsidRPr="00440D7B" w:rsidRDefault="003263FD" w:rsidP="008C110A">
            <w:pPr>
              <w:pStyle w:val="TAL"/>
            </w:pPr>
            <w:r w:rsidRPr="00440D7B">
              <w:t>± 5-10</w:t>
            </w:r>
          </w:p>
        </w:tc>
        <w:tc>
          <w:tcPr>
            <w:tcW w:w="1409" w:type="dxa"/>
            <w:vAlign w:val="center"/>
          </w:tcPr>
          <w:p w14:paraId="03AF764C" w14:textId="77777777" w:rsidR="003263FD" w:rsidRPr="00440D7B" w:rsidRDefault="003263FD" w:rsidP="008C110A">
            <w:pPr>
              <w:pStyle w:val="TAC"/>
            </w:pPr>
            <w:r w:rsidRPr="00440D7B">
              <w:t>NOTE 2</w:t>
            </w:r>
          </w:p>
        </w:tc>
        <w:tc>
          <w:tcPr>
            <w:tcW w:w="1417" w:type="dxa"/>
            <w:tcBorders>
              <w:top w:val="nil"/>
            </w:tcBorders>
            <w:shd w:val="clear" w:color="auto" w:fill="auto"/>
            <w:tcMar>
              <w:top w:w="0" w:type="dxa"/>
              <w:left w:w="108" w:type="dxa"/>
              <w:bottom w:w="0" w:type="dxa"/>
              <w:right w:w="108" w:type="dxa"/>
            </w:tcMar>
            <w:vAlign w:val="center"/>
          </w:tcPr>
          <w:p w14:paraId="7D59F528" w14:textId="77777777" w:rsidR="003263FD" w:rsidRPr="00440D7B" w:rsidRDefault="003263FD" w:rsidP="008C110A">
            <w:pPr>
              <w:pStyle w:val="TAC"/>
            </w:pPr>
          </w:p>
        </w:tc>
        <w:tc>
          <w:tcPr>
            <w:tcW w:w="1416" w:type="dxa"/>
            <w:tcBorders>
              <w:top w:val="nil"/>
              <w:bottom w:val="nil"/>
            </w:tcBorders>
            <w:shd w:val="clear" w:color="auto" w:fill="auto"/>
            <w:vAlign w:val="center"/>
          </w:tcPr>
          <w:p w14:paraId="7F1EFE88" w14:textId="77777777" w:rsidR="003263FD" w:rsidRPr="00440D7B" w:rsidRDefault="003263FD" w:rsidP="008C110A">
            <w:pPr>
              <w:pStyle w:val="TAC"/>
              <w:rPr>
                <w:rFonts w:eastAsia="Yu Mincho"/>
              </w:rPr>
            </w:pPr>
          </w:p>
        </w:tc>
        <w:tc>
          <w:tcPr>
            <w:tcW w:w="1422" w:type="dxa"/>
            <w:tcBorders>
              <w:top w:val="nil"/>
              <w:bottom w:val="nil"/>
            </w:tcBorders>
            <w:shd w:val="clear" w:color="auto" w:fill="auto"/>
            <w:vAlign w:val="center"/>
          </w:tcPr>
          <w:p w14:paraId="6317A31C"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1CD9652E"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5B0B60CA" w14:textId="77777777" w:rsidR="003263FD" w:rsidRPr="00440D7B" w:rsidRDefault="003263FD" w:rsidP="008C110A">
            <w:pPr>
              <w:pStyle w:val="TAL"/>
              <w:rPr>
                <w:rFonts w:eastAsia="Yu Mincho"/>
              </w:rPr>
            </w:pPr>
          </w:p>
        </w:tc>
      </w:tr>
      <w:tr w:rsidR="003263FD" w:rsidRPr="00440D7B" w14:paraId="2E9D0AD1" w14:textId="77777777" w:rsidTr="008C110A">
        <w:trPr>
          <w:jc w:val="center"/>
        </w:trPr>
        <w:tc>
          <w:tcPr>
            <w:tcW w:w="995" w:type="dxa"/>
            <w:tcMar>
              <w:top w:w="0" w:type="dxa"/>
              <w:left w:w="108" w:type="dxa"/>
              <w:bottom w:w="0" w:type="dxa"/>
              <w:right w:w="108" w:type="dxa"/>
            </w:tcMar>
            <w:vAlign w:val="center"/>
          </w:tcPr>
          <w:p w14:paraId="622DBF1E" w14:textId="77777777" w:rsidR="003263FD" w:rsidRPr="00440D7B" w:rsidRDefault="003263FD" w:rsidP="008C110A">
            <w:pPr>
              <w:pStyle w:val="TAL"/>
            </w:pPr>
            <w:r w:rsidRPr="00440D7B">
              <w:t>± 10-20</w:t>
            </w:r>
          </w:p>
        </w:tc>
        <w:tc>
          <w:tcPr>
            <w:tcW w:w="1409" w:type="dxa"/>
            <w:vAlign w:val="center"/>
          </w:tcPr>
          <w:p w14:paraId="1009D96A" w14:textId="77777777" w:rsidR="003263FD" w:rsidRPr="00440D7B" w:rsidRDefault="003263FD" w:rsidP="008C110A">
            <w:pPr>
              <w:pStyle w:val="TAC"/>
            </w:pPr>
            <w:r w:rsidRPr="00440D7B">
              <w:t>-40</w:t>
            </w:r>
          </w:p>
        </w:tc>
        <w:tc>
          <w:tcPr>
            <w:tcW w:w="1417" w:type="dxa"/>
            <w:tcMar>
              <w:top w:w="0" w:type="dxa"/>
              <w:left w:w="108" w:type="dxa"/>
              <w:bottom w:w="0" w:type="dxa"/>
              <w:right w:w="108" w:type="dxa"/>
            </w:tcMar>
            <w:vAlign w:val="center"/>
          </w:tcPr>
          <w:p w14:paraId="64E6601E" w14:textId="77777777" w:rsidR="003263FD" w:rsidRPr="00440D7B" w:rsidRDefault="003263FD" w:rsidP="008C110A">
            <w:pPr>
              <w:pStyle w:val="TAC"/>
            </w:pPr>
            <w:r w:rsidRPr="00440D7B">
              <w:t>NOTE 2</w:t>
            </w:r>
          </w:p>
        </w:tc>
        <w:tc>
          <w:tcPr>
            <w:tcW w:w="1416" w:type="dxa"/>
            <w:tcBorders>
              <w:top w:val="nil"/>
            </w:tcBorders>
            <w:shd w:val="clear" w:color="auto" w:fill="auto"/>
            <w:vAlign w:val="center"/>
          </w:tcPr>
          <w:p w14:paraId="750249F8" w14:textId="77777777" w:rsidR="003263FD" w:rsidRPr="00440D7B" w:rsidRDefault="003263FD" w:rsidP="008C110A">
            <w:pPr>
              <w:pStyle w:val="TAC"/>
              <w:rPr>
                <w:rFonts w:eastAsia="Yu Mincho"/>
              </w:rPr>
            </w:pPr>
          </w:p>
        </w:tc>
        <w:tc>
          <w:tcPr>
            <w:tcW w:w="1422" w:type="dxa"/>
            <w:tcBorders>
              <w:top w:val="nil"/>
              <w:bottom w:val="nil"/>
            </w:tcBorders>
            <w:shd w:val="clear" w:color="auto" w:fill="auto"/>
            <w:vAlign w:val="center"/>
          </w:tcPr>
          <w:p w14:paraId="73DC9E96"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71BCC51E"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1E30E00" w14:textId="77777777" w:rsidR="003263FD" w:rsidRPr="00440D7B" w:rsidRDefault="003263FD" w:rsidP="008C110A">
            <w:pPr>
              <w:pStyle w:val="TAL"/>
              <w:rPr>
                <w:rFonts w:eastAsia="Yu Mincho"/>
              </w:rPr>
            </w:pPr>
          </w:p>
        </w:tc>
      </w:tr>
      <w:tr w:rsidR="003263FD" w:rsidRPr="00440D7B" w14:paraId="218CD6C8" w14:textId="77777777" w:rsidTr="008C110A">
        <w:trPr>
          <w:jc w:val="center"/>
        </w:trPr>
        <w:tc>
          <w:tcPr>
            <w:tcW w:w="995" w:type="dxa"/>
            <w:tcMar>
              <w:top w:w="0" w:type="dxa"/>
              <w:left w:w="108" w:type="dxa"/>
              <w:bottom w:w="0" w:type="dxa"/>
              <w:right w:w="108" w:type="dxa"/>
            </w:tcMar>
            <w:vAlign w:val="center"/>
          </w:tcPr>
          <w:p w14:paraId="59B4AE4B" w14:textId="77777777" w:rsidR="003263FD" w:rsidRPr="00440D7B" w:rsidRDefault="003263FD" w:rsidP="008C110A">
            <w:pPr>
              <w:pStyle w:val="TAL"/>
            </w:pPr>
            <w:r w:rsidRPr="00440D7B">
              <w:t>± 20-30</w:t>
            </w:r>
          </w:p>
        </w:tc>
        <w:tc>
          <w:tcPr>
            <w:tcW w:w="1409" w:type="dxa"/>
            <w:vAlign w:val="center"/>
          </w:tcPr>
          <w:p w14:paraId="038F6032"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2E6A15B0" w14:textId="77777777" w:rsidR="003263FD" w:rsidRPr="00440D7B" w:rsidRDefault="003263FD" w:rsidP="008C110A">
            <w:pPr>
              <w:pStyle w:val="TAC"/>
            </w:pPr>
            <w:r w:rsidRPr="00440D7B">
              <w:t>-40</w:t>
            </w:r>
          </w:p>
        </w:tc>
        <w:tc>
          <w:tcPr>
            <w:tcW w:w="1416" w:type="dxa"/>
            <w:vMerge w:val="restart"/>
            <w:vAlign w:val="center"/>
          </w:tcPr>
          <w:p w14:paraId="36CECB44" w14:textId="77777777" w:rsidR="003263FD" w:rsidRPr="00440D7B" w:rsidRDefault="003263FD" w:rsidP="008C110A">
            <w:pPr>
              <w:pStyle w:val="TAC"/>
              <w:rPr>
                <w:rFonts w:eastAsia="Yu Mincho"/>
              </w:rPr>
            </w:pPr>
            <w:r w:rsidRPr="00440D7B">
              <w:t>NOTE 2</w:t>
            </w:r>
          </w:p>
        </w:tc>
        <w:tc>
          <w:tcPr>
            <w:tcW w:w="1422" w:type="dxa"/>
            <w:tcBorders>
              <w:top w:val="nil"/>
              <w:bottom w:val="single" w:sz="4" w:space="0" w:color="auto"/>
            </w:tcBorders>
            <w:shd w:val="clear" w:color="auto" w:fill="auto"/>
            <w:vAlign w:val="center"/>
          </w:tcPr>
          <w:p w14:paraId="3658D0BC"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084C9EC2"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E731F83" w14:textId="77777777" w:rsidR="003263FD" w:rsidRPr="00440D7B" w:rsidRDefault="003263FD" w:rsidP="008C110A">
            <w:pPr>
              <w:pStyle w:val="TAL"/>
              <w:rPr>
                <w:rFonts w:eastAsia="Yu Mincho"/>
              </w:rPr>
            </w:pPr>
          </w:p>
        </w:tc>
      </w:tr>
      <w:tr w:rsidR="003263FD" w:rsidRPr="00440D7B" w14:paraId="3C6913E6" w14:textId="77777777" w:rsidTr="008C110A">
        <w:trPr>
          <w:jc w:val="center"/>
        </w:trPr>
        <w:tc>
          <w:tcPr>
            <w:tcW w:w="995" w:type="dxa"/>
            <w:tcMar>
              <w:top w:w="0" w:type="dxa"/>
              <w:left w:w="108" w:type="dxa"/>
              <w:bottom w:w="0" w:type="dxa"/>
              <w:right w:w="108" w:type="dxa"/>
            </w:tcMar>
            <w:vAlign w:val="center"/>
          </w:tcPr>
          <w:p w14:paraId="3318899A" w14:textId="77777777" w:rsidR="003263FD" w:rsidRPr="00440D7B" w:rsidRDefault="003263FD" w:rsidP="008C110A">
            <w:pPr>
              <w:pStyle w:val="TAL"/>
            </w:pPr>
            <w:r w:rsidRPr="00440D7B">
              <w:t>± 30-40</w:t>
            </w:r>
          </w:p>
        </w:tc>
        <w:tc>
          <w:tcPr>
            <w:tcW w:w="1409" w:type="dxa"/>
            <w:vAlign w:val="center"/>
          </w:tcPr>
          <w:p w14:paraId="4F63B5B5"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3F3EB5A6" w14:textId="77777777" w:rsidR="003263FD" w:rsidRPr="00440D7B" w:rsidRDefault="003263FD" w:rsidP="008C110A">
            <w:pPr>
              <w:pStyle w:val="TAC"/>
            </w:pPr>
          </w:p>
        </w:tc>
        <w:tc>
          <w:tcPr>
            <w:tcW w:w="1416" w:type="dxa"/>
            <w:vMerge/>
            <w:vAlign w:val="center"/>
          </w:tcPr>
          <w:p w14:paraId="63CB736D" w14:textId="77777777" w:rsidR="003263FD" w:rsidRPr="00440D7B" w:rsidRDefault="003263FD" w:rsidP="008C110A">
            <w:pPr>
              <w:pStyle w:val="TAC"/>
              <w:rPr>
                <w:rFonts w:eastAsia="Yu Mincho"/>
              </w:rPr>
            </w:pPr>
          </w:p>
        </w:tc>
        <w:tc>
          <w:tcPr>
            <w:tcW w:w="1422" w:type="dxa"/>
            <w:tcBorders>
              <w:bottom w:val="nil"/>
            </w:tcBorders>
            <w:shd w:val="clear" w:color="auto" w:fill="auto"/>
            <w:vAlign w:val="center"/>
          </w:tcPr>
          <w:p w14:paraId="0F17F970" w14:textId="77777777" w:rsidR="003263FD" w:rsidRPr="00440D7B" w:rsidRDefault="003263FD" w:rsidP="008C110A">
            <w:pPr>
              <w:pStyle w:val="TAC"/>
              <w:rPr>
                <w:rFonts w:eastAsia="Yu Mincho"/>
              </w:rPr>
            </w:pPr>
            <w:r w:rsidRPr="00440D7B">
              <w:t>NOTE 2</w:t>
            </w:r>
          </w:p>
        </w:tc>
        <w:tc>
          <w:tcPr>
            <w:tcW w:w="1416" w:type="dxa"/>
            <w:tcBorders>
              <w:top w:val="nil"/>
              <w:bottom w:val="single" w:sz="4" w:space="0" w:color="auto"/>
            </w:tcBorders>
            <w:shd w:val="clear" w:color="auto" w:fill="auto"/>
            <w:vAlign w:val="center"/>
          </w:tcPr>
          <w:p w14:paraId="25C8F330"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9264671" w14:textId="77777777" w:rsidR="003263FD" w:rsidRPr="00440D7B" w:rsidRDefault="003263FD" w:rsidP="008C110A">
            <w:pPr>
              <w:pStyle w:val="TAL"/>
              <w:rPr>
                <w:rFonts w:eastAsia="Yu Mincho"/>
              </w:rPr>
            </w:pPr>
          </w:p>
        </w:tc>
      </w:tr>
      <w:tr w:rsidR="003263FD" w:rsidRPr="00440D7B" w14:paraId="7253763A" w14:textId="77777777" w:rsidTr="008C110A">
        <w:trPr>
          <w:jc w:val="center"/>
        </w:trPr>
        <w:tc>
          <w:tcPr>
            <w:tcW w:w="995" w:type="dxa"/>
            <w:tcMar>
              <w:top w:w="0" w:type="dxa"/>
              <w:left w:w="108" w:type="dxa"/>
              <w:bottom w:w="0" w:type="dxa"/>
              <w:right w:w="108" w:type="dxa"/>
            </w:tcMar>
            <w:vAlign w:val="center"/>
          </w:tcPr>
          <w:p w14:paraId="262D36E6" w14:textId="77777777" w:rsidR="003263FD" w:rsidRPr="00440D7B" w:rsidRDefault="003263FD" w:rsidP="008C110A">
            <w:pPr>
              <w:pStyle w:val="TAL"/>
            </w:pPr>
            <w:r w:rsidRPr="00440D7B">
              <w:t>± 40-50</w:t>
            </w:r>
          </w:p>
        </w:tc>
        <w:tc>
          <w:tcPr>
            <w:tcW w:w="1409" w:type="dxa"/>
            <w:vAlign w:val="center"/>
          </w:tcPr>
          <w:p w14:paraId="2F9FCEF3"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20D31F5D" w14:textId="77777777" w:rsidR="003263FD" w:rsidRPr="00440D7B" w:rsidRDefault="003263FD" w:rsidP="008C110A">
            <w:pPr>
              <w:pStyle w:val="TAC"/>
            </w:pPr>
          </w:p>
        </w:tc>
        <w:tc>
          <w:tcPr>
            <w:tcW w:w="1416" w:type="dxa"/>
            <w:vAlign w:val="center"/>
          </w:tcPr>
          <w:p w14:paraId="5E66F984" w14:textId="77777777" w:rsidR="003263FD" w:rsidRPr="00440D7B" w:rsidRDefault="003263FD" w:rsidP="008C110A">
            <w:pPr>
              <w:pStyle w:val="TAC"/>
              <w:rPr>
                <w:rFonts w:eastAsia="Yu Mincho"/>
              </w:rPr>
            </w:pPr>
            <w:r w:rsidRPr="00440D7B">
              <w:rPr>
                <w:rFonts w:eastAsia="Yu Mincho"/>
              </w:rPr>
              <w:t>-40</w:t>
            </w:r>
          </w:p>
        </w:tc>
        <w:tc>
          <w:tcPr>
            <w:tcW w:w="1422" w:type="dxa"/>
            <w:tcBorders>
              <w:top w:val="nil"/>
              <w:bottom w:val="nil"/>
            </w:tcBorders>
            <w:shd w:val="clear" w:color="auto" w:fill="auto"/>
            <w:vAlign w:val="center"/>
          </w:tcPr>
          <w:p w14:paraId="2F7F28C7" w14:textId="77777777" w:rsidR="003263FD" w:rsidRPr="00440D7B" w:rsidRDefault="003263FD" w:rsidP="008C110A">
            <w:pPr>
              <w:pStyle w:val="TAC"/>
              <w:rPr>
                <w:rFonts w:eastAsia="Yu Mincho"/>
              </w:rPr>
            </w:pPr>
          </w:p>
        </w:tc>
        <w:tc>
          <w:tcPr>
            <w:tcW w:w="1416" w:type="dxa"/>
            <w:tcBorders>
              <w:bottom w:val="nil"/>
            </w:tcBorders>
            <w:shd w:val="clear" w:color="auto" w:fill="auto"/>
            <w:vAlign w:val="center"/>
          </w:tcPr>
          <w:p w14:paraId="3C4C1C61" w14:textId="77777777" w:rsidR="003263FD" w:rsidRPr="00440D7B" w:rsidRDefault="003263FD" w:rsidP="008C110A">
            <w:pPr>
              <w:pStyle w:val="TAC"/>
              <w:rPr>
                <w:rFonts w:eastAsia="Yu Mincho"/>
              </w:rPr>
            </w:pPr>
            <w:r w:rsidRPr="00440D7B">
              <w:t>NOTE 2</w:t>
            </w:r>
          </w:p>
        </w:tc>
        <w:tc>
          <w:tcPr>
            <w:tcW w:w="1422" w:type="dxa"/>
            <w:tcBorders>
              <w:top w:val="nil"/>
              <w:bottom w:val="nil"/>
            </w:tcBorders>
            <w:shd w:val="clear" w:color="auto" w:fill="auto"/>
            <w:tcMar>
              <w:top w:w="0" w:type="dxa"/>
              <w:left w:w="108" w:type="dxa"/>
              <w:bottom w:w="0" w:type="dxa"/>
              <w:right w:w="108" w:type="dxa"/>
            </w:tcMar>
            <w:vAlign w:val="center"/>
          </w:tcPr>
          <w:p w14:paraId="4EE99705" w14:textId="77777777" w:rsidR="003263FD" w:rsidRPr="00440D7B" w:rsidRDefault="003263FD" w:rsidP="008C110A">
            <w:pPr>
              <w:pStyle w:val="TAL"/>
              <w:rPr>
                <w:rFonts w:eastAsia="Yu Mincho"/>
              </w:rPr>
            </w:pPr>
          </w:p>
        </w:tc>
      </w:tr>
      <w:tr w:rsidR="003263FD" w:rsidRPr="00440D7B" w14:paraId="20107BFE" w14:textId="77777777" w:rsidTr="008C110A">
        <w:trPr>
          <w:jc w:val="center"/>
        </w:trPr>
        <w:tc>
          <w:tcPr>
            <w:tcW w:w="995" w:type="dxa"/>
            <w:tcMar>
              <w:top w:w="0" w:type="dxa"/>
              <w:left w:w="108" w:type="dxa"/>
              <w:bottom w:w="0" w:type="dxa"/>
              <w:right w:w="108" w:type="dxa"/>
            </w:tcMar>
            <w:vAlign w:val="center"/>
          </w:tcPr>
          <w:p w14:paraId="06EB7FFE" w14:textId="77777777" w:rsidR="003263FD" w:rsidRPr="00440D7B" w:rsidRDefault="003263FD" w:rsidP="008C110A">
            <w:pPr>
              <w:pStyle w:val="TAL"/>
            </w:pPr>
            <w:r w:rsidRPr="00440D7B">
              <w:t>± 50-60</w:t>
            </w:r>
          </w:p>
        </w:tc>
        <w:tc>
          <w:tcPr>
            <w:tcW w:w="1409" w:type="dxa"/>
            <w:vAlign w:val="center"/>
          </w:tcPr>
          <w:p w14:paraId="1399DC90"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10AF3703" w14:textId="77777777" w:rsidR="003263FD" w:rsidRPr="00440D7B" w:rsidRDefault="003263FD" w:rsidP="008C110A">
            <w:pPr>
              <w:pStyle w:val="TAC"/>
            </w:pPr>
          </w:p>
        </w:tc>
        <w:tc>
          <w:tcPr>
            <w:tcW w:w="1416" w:type="dxa"/>
            <w:vAlign w:val="center"/>
          </w:tcPr>
          <w:p w14:paraId="2CDE387F" w14:textId="77777777" w:rsidR="003263FD" w:rsidRPr="00440D7B" w:rsidRDefault="003263FD" w:rsidP="008C110A">
            <w:pPr>
              <w:pStyle w:val="TAC"/>
              <w:rPr>
                <w:rFonts w:eastAsia="Yu Mincho"/>
              </w:rPr>
            </w:pPr>
          </w:p>
        </w:tc>
        <w:tc>
          <w:tcPr>
            <w:tcW w:w="1422" w:type="dxa"/>
            <w:tcBorders>
              <w:top w:val="nil"/>
            </w:tcBorders>
            <w:shd w:val="clear" w:color="auto" w:fill="auto"/>
            <w:vAlign w:val="center"/>
          </w:tcPr>
          <w:p w14:paraId="642A21C6"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3F5E8744"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878097B" w14:textId="77777777" w:rsidR="003263FD" w:rsidRPr="00440D7B" w:rsidRDefault="003263FD" w:rsidP="008C110A">
            <w:pPr>
              <w:pStyle w:val="TAL"/>
              <w:rPr>
                <w:rFonts w:eastAsia="Yu Mincho"/>
              </w:rPr>
            </w:pPr>
          </w:p>
        </w:tc>
      </w:tr>
      <w:tr w:rsidR="003263FD" w:rsidRPr="00440D7B" w14:paraId="3888C902" w14:textId="77777777" w:rsidTr="008C110A">
        <w:trPr>
          <w:jc w:val="center"/>
        </w:trPr>
        <w:tc>
          <w:tcPr>
            <w:tcW w:w="995" w:type="dxa"/>
            <w:tcMar>
              <w:top w:w="0" w:type="dxa"/>
              <w:left w:w="108" w:type="dxa"/>
              <w:bottom w:w="0" w:type="dxa"/>
              <w:right w:w="108" w:type="dxa"/>
            </w:tcMar>
            <w:vAlign w:val="center"/>
          </w:tcPr>
          <w:p w14:paraId="33717D9D" w14:textId="77777777" w:rsidR="003263FD" w:rsidRPr="00440D7B" w:rsidRDefault="003263FD" w:rsidP="008C110A">
            <w:pPr>
              <w:pStyle w:val="TAL"/>
            </w:pPr>
            <w:r w:rsidRPr="00440D7B">
              <w:t>± 60-70</w:t>
            </w:r>
          </w:p>
        </w:tc>
        <w:tc>
          <w:tcPr>
            <w:tcW w:w="1409" w:type="dxa"/>
            <w:vAlign w:val="center"/>
          </w:tcPr>
          <w:p w14:paraId="23ECCEAC"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4EC15FC5" w14:textId="77777777" w:rsidR="003263FD" w:rsidRPr="00440D7B" w:rsidRDefault="003263FD" w:rsidP="008C110A">
            <w:pPr>
              <w:pStyle w:val="TAC"/>
            </w:pPr>
          </w:p>
        </w:tc>
        <w:tc>
          <w:tcPr>
            <w:tcW w:w="1416" w:type="dxa"/>
            <w:vAlign w:val="center"/>
          </w:tcPr>
          <w:p w14:paraId="6B83E6C0" w14:textId="77777777" w:rsidR="003263FD" w:rsidRPr="00440D7B" w:rsidRDefault="003263FD" w:rsidP="008C110A">
            <w:pPr>
              <w:pStyle w:val="TAC"/>
              <w:rPr>
                <w:rFonts w:eastAsia="Yu Mincho"/>
              </w:rPr>
            </w:pPr>
          </w:p>
        </w:tc>
        <w:tc>
          <w:tcPr>
            <w:tcW w:w="1422" w:type="dxa"/>
            <w:vAlign w:val="center"/>
          </w:tcPr>
          <w:p w14:paraId="3E3839F4" w14:textId="77777777" w:rsidR="003263FD" w:rsidRPr="00440D7B" w:rsidRDefault="003263FD" w:rsidP="008C110A">
            <w:pPr>
              <w:pStyle w:val="TAC"/>
              <w:rPr>
                <w:rFonts w:eastAsia="Yu Mincho"/>
              </w:rPr>
            </w:pPr>
            <w:r w:rsidRPr="00440D7B">
              <w:rPr>
                <w:rFonts w:eastAsia="Yu Mincho"/>
              </w:rPr>
              <w:t>-40</w:t>
            </w:r>
          </w:p>
        </w:tc>
        <w:tc>
          <w:tcPr>
            <w:tcW w:w="1416" w:type="dxa"/>
            <w:tcBorders>
              <w:top w:val="nil"/>
              <w:bottom w:val="nil"/>
            </w:tcBorders>
            <w:shd w:val="clear" w:color="auto" w:fill="auto"/>
            <w:vAlign w:val="center"/>
          </w:tcPr>
          <w:p w14:paraId="0E141631"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3A41365" w14:textId="77777777" w:rsidR="003263FD" w:rsidRPr="00440D7B" w:rsidRDefault="003263FD" w:rsidP="008C110A">
            <w:pPr>
              <w:pStyle w:val="TAL"/>
              <w:rPr>
                <w:rFonts w:eastAsia="Yu Mincho"/>
              </w:rPr>
            </w:pPr>
          </w:p>
        </w:tc>
      </w:tr>
      <w:tr w:rsidR="003263FD" w:rsidRPr="00440D7B" w14:paraId="26551B6F" w14:textId="77777777" w:rsidTr="008C110A">
        <w:trPr>
          <w:jc w:val="center"/>
        </w:trPr>
        <w:tc>
          <w:tcPr>
            <w:tcW w:w="995" w:type="dxa"/>
            <w:tcMar>
              <w:top w:w="0" w:type="dxa"/>
              <w:left w:w="108" w:type="dxa"/>
              <w:bottom w:w="0" w:type="dxa"/>
              <w:right w:w="108" w:type="dxa"/>
            </w:tcMar>
            <w:vAlign w:val="center"/>
          </w:tcPr>
          <w:p w14:paraId="729417DB" w14:textId="77777777" w:rsidR="003263FD" w:rsidRPr="00440D7B" w:rsidRDefault="003263FD" w:rsidP="008C110A">
            <w:pPr>
              <w:pStyle w:val="TAL"/>
            </w:pPr>
            <w:r w:rsidRPr="00440D7B">
              <w:t>± 70-80</w:t>
            </w:r>
          </w:p>
        </w:tc>
        <w:tc>
          <w:tcPr>
            <w:tcW w:w="1409" w:type="dxa"/>
            <w:vAlign w:val="center"/>
          </w:tcPr>
          <w:p w14:paraId="36642D5C"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3C2D058D" w14:textId="77777777" w:rsidR="003263FD" w:rsidRPr="00440D7B" w:rsidRDefault="003263FD" w:rsidP="008C110A">
            <w:pPr>
              <w:pStyle w:val="TAC"/>
            </w:pPr>
          </w:p>
        </w:tc>
        <w:tc>
          <w:tcPr>
            <w:tcW w:w="1416" w:type="dxa"/>
            <w:vAlign w:val="center"/>
          </w:tcPr>
          <w:p w14:paraId="263AD7FA" w14:textId="77777777" w:rsidR="003263FD" w:rsidRPr="00440D7B" w:rsidRDefault="003263FD" w:rsidP="008C110A">
            <w:pPr>
              <w:pStyle w:val="TAC"/>
              <w:rPr>
                <w:rFonts w:eastAsia="Yu Mincho"/>
              </w:rPr>
            </w:pPr>
          </w:p>
        </w:tc>
        <w:tc>
          <w:tcPr>
            <w:tcW w:w="1422" w:type="dxa"/>
            <w:vAlign w:val="center"/>
          </w:tcPr>
          <w:p w14:paraId="3A7C5EEC" w14:textId="77777777" w:rsidR="003263FD" w:rsidRPr="00440D7B" w:rsidRDefault="003263FD" w:rsidP="008C110A">
            <w:pPr>
              <w:pStyle w:val="TAC"/>
              <w:rPr>
                <w:rFonts w:eastAsia="Yu Mincho"/>
              </w:rPr>
            </w:pPr>
          </w:p>
        </w:tc>
        <w:tc>
          <w:tcPr>
            <w:tcW w:w="1416" w:type="dxa"/>
            <w:tcBorders>
              <w:top w:val="nil"/>
            </w:tcBorders>
            <w:shd w:val="clear" w:color="auto" w:fill="auto"/>
            <w:vAlign w:val="center"/>
          </w:tcPr>
          <w:p w14:paraId="50525A0D"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2558828" w14:textId="77777777" w:rsidR="003263FD" w:rsidRPr="00440D7B" w:rsidRDefault="003263FD" w:rsidP="008C110A">
            <w:pPr>
              <w:pStyle w:val="TAL"/>
              <w:rPr>
                <w:rFonts w:eastAsia="Yu Mincho"/>
              </w:rPr>
            </w:pPr>
          </w:p>
        </w:tc>
      </w:tr>
      <w:tr w:rsidR="003263FD" w:rsidRPr="00440D7B" w14:paraId="08FB4D43" w14:textId="77777777" w:rsidTr="008C110A">
        <w:trPr>
          <w:jc w:val="center"/>
        </w:trPr>
        <w:tc>
          <w:tcPr>
            <w:tcW w:w="995" w:type="dxa"/>
            <w:tcMar>
              <w:top w:w="0" w:type="dxa"/>
              <w:left w:w="108" w:type="dxa"/>
              <w:bottom w:w="0" w:type="dxa"/>
              <w:right w:w="108" w:type="dxa"/>
            </w:tcMar>
            <w:vAlign w:val="center"/>
          </w:tcPr>
          <w:p w14:paraId="2A0A2DF2" w14:textId="77777777" w:rsidR="003263FD" w:rsidRPr="00440D7B" w:rsidRDefault="003263FD" w:rsidP="008C110A">
            <w:pPr>
              <w:pStyle w:val="TAL"/>
            </w:pPr>
            <w:r w:rsidRPr="00440D7B">
              <w:t>± 80-100</w:t>
            </w:r>
          </w:p>
        </w:tc>
        <w:tc>
          <w:tcPr>
            <w:tcW w:w="1409" w:type="dxa"/>
            <w:vAlign w:val="center"/>
          </w:tcPr>
          <w:p w14:paraId="6391655E"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5BEAB9CA" w14:textId="77777777" w:rsidR="003263FD" w:rsidRPr="00440D7B" w:rsidRDefault="003263FD" w:rsidP="008C110A">
            <w:pPr>
              <w:pStyle w:val="TAC"/>
            </w:pPr>
          </w:p>
        </w:tc>
        <w:tc>
          <w:tcPr>
            <w:tcW w:w="1416" w:type="dxa"/>
            <w:vAlign w:val="center"/>
          </w:tcPr>
          <w:p w14:paraId="56E650C6" w14:textId="77777777" w:rsidR="003263FD" w:rsidRPr="00440D7B" w:rsidRDefault="003263FD" w:rsidP="008C110A">
            <w:pPr>
              <w:pStyle w:val="TAC"/>
              <w:rPr>
                <w:rFonts w:eastAsia="Yu Mincho"/>
              </w:rPr>
            </w:pPr>
          </w:p>
        </w:tc>
        <w:tc>
          <w:tcPr>
            <w:tcW w:w="1422" w:type="dxa"/>
            <w:vAlign w:val="center"/>
          </w:tcPr>
          <w:p w14:paraId="5CB5A654" w14:textId="77777777" w:rsidR="003263FD" w:rsidRPr="00440D7B" w:rsidRDefault="003263FD" w:rsidP="008C110A">
            <w:pPr>
              <w:pStyle w:val="TAC"/>
              <w:rPr>
                <w:rFonts w:eastAsia="Yu Mincho"/>
              </w:rPr>
            </w:pPr>
          </w:p>
        </w:tc>
        <w:tc>
          <w:tcPr>
            <w:tcW w:w="1416" w:type="dxa"/>
            <w:vAlign w:val="center"/>
          </w:tcPr>
          <w:p w14:paraId="3FBABBA8" w14:textId="77777777" w:rsidR="003263FD" w:rsidRPr="00440D7B" w:rsidRDefault="003263FD" w:rsidP="008C110A">
            <w:pPr>
              <w:pStyle w:val="TAC"/>
              <w:rPr>
                <w:rFonts w:eastAsia="Yu Mincho"/>
              </w:rPr>
            </w:pPr>
            <w:r w:rsidRPr="00440D7B">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79BDFF62" w14:textId="77777777" w:rsidR="003263FD" w:rsidRPr="00440D7B" w:rsidRDefault="003263FD" w:rsidP="008C110A">
            <w:pPr>
              <w:pStyle w:val="TAL"/>
              <w:rPr>
                <w:rFonts w:eastAsia="Yu Mincho"/>
              </w:rPr>
            </w:pPr>
          </w:p>
        </w:tc>
      </w:tr>
      <w:tr w:rsidR="003263FD" w:rsidRPr="00440D7B" w14:paraId="6DEC6601" w14:textId="77777777" w:rsidTr="008C110A">
        <w:trPr>
          <w:trHeight w:val="662"/>
          <w:jc w:val="center"/>
        </w:trPr>
        <w:tc>
          <w:tcPr>
            <w:tcW w:w="9497" w:type="dxa"/>
            <w:gridSpan w:val="7"/>
            <w:tcMar>
              <w:top w:w="0" w:type="dxa"/>
              <w:left w:w="108" w:type="dxa"/>
              <w:bottom w:w="0" w:type="dxa"/>
              <w:right w:w="108" w:type="dxa"/>
            </w:tcMar>
            <w:vAlign w:val="center"/>
          </w:tcPr>
          <w:p w14:paraId="2BCFC428" w14:textId="77777777" w:rsidR="003263FD" w:rsidRPr="00440D7B" w:rsidRDefault="003263FD" w:rsidP="008C110A">
            <w:pPr>
              <w:pStyle w:val="TAN"/>
            </w:pPr>
            <w:r w:rsidRPr="00440D7B">
              <w:rPr>
                <w:rFonts w:cs="Arial"/>
              </w:rPr>
              <w:t>NOTE 1:</w:t>
            </w:r>
            <w:r w:rsidRPr="00440D7B">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440D7B">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5CA4EA94" w14:textId="77777777" w:rsidR="003263FD" w:rsidRPr="00440D7B" w:rsidRDefault="003263FD" w:rsidP="008C110A">
            <w:pPr>
              <w:pStyle w:val="TAN"/>
              <w:rPr>
                <w:rFonts w:cs="Arial"/>
              </w:rPr>
            </w:pPr>
            <w:r w:rsidRPr="00440D7B">
              <w:rPr>
                <w:rFonts w:cs="Arial"/>
              </w:rPr>
              <w:t>NOTE 2:</w:t>
            </w:r>
            <w:r w:rsidRPr="00440D7B">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440D7B">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3DC80483" w14:textId="77777777" w:rsidR="003263FD" w:rsidRPr="00440D7B" w:rsidRDefault="003263FD" w:rsidP="008C110A">
            <w:pPr>
              <w:pStyle w:val="TAN"/>
              <w:rPr>
                <w:lang w:eastAsia="fr-FR"/>
              </w:rPr>
            </w:pPr>
            <w:r w:rsidRPr="00440D7B">
              <w:rPr>
                <w:rFonts w:cs="Arial"/>
                <w:lang w:eastAsia="fr-FR"/>
              </w:rPr>
              <w:t>NOTE 3:</w:t>
            </w:r>
            <w:r w:rsidRPr="00440D7B">
              <w:rPr>
                <w:rFonts w:cs="Arial"/>
                <w:lang w:eastAsia="fr-FR"/>
              </w:rPr>
              <w:tab/>
            </w:r>
            <w:r w:rsidRPr="00440D7B">
              <w:rPr>
                <w:lang w:eastAsia="fr-FR"/>
              </w:rPr>
              <w:t>The measured value shall be scaled by a factor equal to the ratio of the reference bandwidth (1 MHz) to the measurement bandwidth before the emission limit (dBr) is applied.</w:t>
            </w:r>
          </w:p>
          <w:p w14:paraId="3D61D9C6" w14:textId="77777777" w:rsidR="003263FD" w:rsidRPr="00440D7B" w:rsidRDefault="003263FD" w:rsidP="008C110A">
            <w:pPr>
              <w:pStyle w:val="TAN"/>
            </w:pPr>
            <w:r w:rsidRPr="00440D7B">
              <w:rPr>
                <w:lang w:eastAsia="fr-FR"/>
              </w:rPr>
              <w:t>NOTE 4:</w:t>
            </w:r>
            <w:r w:rsidRPr="00440D7B">
              <w:rPr>
                <w:lang w:eastAsia="fr-FR"/>
              </w:rPr>
              <w:tab/>
              <w:t xml:space="preserve">The carrier leakage exceptions from Table 6.4F.2.3.3-1 apply and carrier leakage contribution shall be removed prior to setting the 0dBr level of the mask, the reported carrier frequency location in </w:t>
            </w:r>
            <w:r w:rsidRPr="00440D7B">
              <w:rPr>
                <w:i/>
                <w:iCs/>
                <w:lang w:eastAsia="fr-FR"/>
              </w:rPr>
              <w:t>txDirectCurrentLocation</w:t>
            </w:r>
            <w:r w:rsidRPr="00440D7B">
              <w:rPr>
                <w:lang w:eastAsia="fr-FR"/>
              </w:rPr>
              <w:t xml:space="preserve"> field of the </w:t>
            </w:r>
            <w:r w:rsidRPr="00440D7B">
              <w:rPr>
                <w:i/>
                <w:iCs/>
                <w:lang w:eastAsia="fr-FR"/>
              </w:rPr>
              <w:t>UplinkTxDirectCurrentBWP</w:t>
            </w:r>
            <w:r w:rsidRPr="00440D7B">
              <w:rPr>
                <w:lang w:eastAsia="fr-FR"/>
              </w:rPr>
              <w:t xml:space="preserve"> can be used to cancel the carrier leakage contribution. If </w:t>
            </w:r>
            <w:r w:rsidRPr="00440D7B">
              <w:rPr>
                <w:i/>
                <w:iCs/>
                <w:lang w:eastAsia="fr-FR"/>
              </w:rPr>
              <w:t>txDirectCurrentLocation</w:t>
            </w:r>
            <w:r w:rsidRPr="00440D7B">
              <w:rPr>
                <w:lang w:eastAsia="fr-FR"/>
              </w:rPr>
              <w:t xml:space="preserve"> is not available or is reported with value 3300 or 3301, a carrier frequency location at the centre of the channel shall be assumed.</w:t>
            </w:r>
          </w:p>
        </w:tc>
      </w:tr>
    </w:tbl>
    <w:p w14:paraId="211235D7" w14:textId="77777777" w:rsidR="003263FD" w:rsidRPr="00440D7B" w:rsidRDefault="003263FD" w:rsidP="003263FD"/>
    <w:p w14:paraId="52A84E26" w14:textId="77777777" w:rsidR="003263FD" w:rsidRPr="00440D7B" w:rsidRDefault="003263FD" w:rsidP="003263FD">
      <w:r w:rsidRPr="00440D7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1DCAE7DD" w14:textId="77777777" w:rsidR="003263FD" w:rsidRPr="00440D7B" w:rsidRDefault="003263FD" w:rsidP="003263FD">
      <w:pPr>
        <w:pStyle w:val="H6"/>
      </w:pPr>
      <w:bookmarkStart w:id="994" w:name="_Toc59650315"/>
      <w:bookmarkStart w:id="995" w:name="_Toc61357587"/>
      <w:bookmarkStart w:id="996" w:name="_Toc61359361"/>
      <w:bookmarkStart w:id="997" w:name="_Toc67916300"/>
      <w:bookmarkStart w:id="998" w:name="_Toc75533844"/>
      <w:bookmarkStart w:id="999" w:name="_Toc75819730"/>
      <w:bookmarkStart w:id="1000" w:name="_Toc76508574"/>
      <w:bookmarkStart w:id="1001" w:name="_Toc76717524"/>
      <w:bookmarkStart w:id="1002" w:name="_Toc83720855"/>
      <w:r w:rsidRPr="00440D7B">
        <w:t>6.5F.2.2.3.1</w:t>
      </w:r>
      <w:r w:rsidRPr="00440D7B">
        <w:tab/>
      </w:r>
      <w:bookmarkStart w:id="1003" w:name="_Hlk40188429"/>
      <w:r w:rsidRPr="00440D7B">
        <w:t>Spectrum emission mask for non-transmitted channels</w:t>
      </w:r>
      <w:bookmarkEnd w:id="994"/>
      <w:bookmarkEnd w:id="995"/>
      <w:bookmarkEnd w:id="996"/>
      <w:bookmarkEnd w:id="997"/>
      <w:bookmarkEnd w:id="998"/>
      <w:bookmarkEnd w:id="999"/>
      <w:bookmarkEnd w:id="1000"/>
      <w:bookmarkEnd w:id="1001"/>
      <w:bookmarkEnd w:id="1002"/>
      <w:bookmarkEnd w:id="1003"/>
    </w:p>
    <w:p w14:paraId="0C2DDDE2" w14:textId="77777777" w:rsidR="003263FD" w:rsidRPr="00440D7B" w:rsidRDefault="003263FD" w:rsidP="003263FD">
      <w:r w:rsidRPr="00440D7B">
        <w:t xml:space="preserve">In the case of non-transmitted 20 MHz channel(s) on the edges of an assigned channel bandwidth the spectrum emission mask for operation with shared spectrum channel access, specified in </w:t>
      </w:r>
      <w:r w:rsidRPr="00440D7B">
        <w:rPr>
          <w:rFonts w:cs="v5.0.0"/>
        </w:rPr>
        <w:t xml:space="preserve">Table 6.5F.2.2.3-1, is applied by using the total </w:t>
      </w:r>
      <w:r w:rsidRPr="00440D7B">
        <w:rPr>
          <w:rFonts w:cs="v5.0.0"/>
        </w:rPr>
        <w:lastRenderedPageBreak/>
        <w:t xml:space="preserve">bandwidth of the remaining transmitted channels. The spectrum emission mask for non-transmitted channels </w:t>
      </w:r>
      <w:r w:rsidRPr="00440D7B">
        <w:t>is floored at -28dBr.</w:t>
      </w:r>
    </w:p>
    <w:p w14:paraId="56A5DD59" w14:textId="77777777" w:rsidR="003263FD" w:rsidRPr="00440D7B" w:rsidRDefault="003263FD" w:rsidP="003263FD">
      <w:r w:rsidRPr="00440D7B">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34298CA7" w14:textId="77777777" w:rsidR="003263FD" w:rsidRPr="00440D7B" w:rsidRDefault="003263FD" w:rsidP="003263FD">
      <w:r w:rsidRPr="00440D7B">
        <w:t xml:space="preserve">An exception to the </w:t>
      </w:r>
      <w:r w:rsidRPr="00440D7B">
        <w:rPr>
          <w:rFonts w:cs="v5.0.0"/>
        </w:rPr>
        <w:t xml:space="preserve">spectrum emission mask for non-transmitted channels </w:t>
      </w:r>
      <w:r w:rsidRPr="00440D7B">
        <w:t>allows a single [2] MHz bandwidth to extend to [-28] dBc relative to total transmit power, or [-20] dBm, whichever is the greatest.</w:t>
      </w:r>
    </w:p>
    <w:p w14:paraId="3905BD08" w14:textId="77777777" w:rsidR="003263FD" w:rsidRPr="00440D7B" w:rsidRDefault="003263FD" w:rsidP="003263FD">
      <w:r w:rsidRPr="00440D7B">
        <w:t>The normative reference for this requirement is TS 38.101-1 [2] clause 6.5F.2.2.</w:t>
      </w:r>
    </w:p>
    <w:p w14:paraId="2C31B7FF" w14:textId="77777777" w:rsidR="003263FD" w:rsidRPr="00440D7B" w:rsidRDefault="003263FD" w:rsidP="003263FD">
      <w:pPr>
        <w:pStyle w:val="H6"/>
      </w:pPr>
      <w:bookmarkStart w:id="1004" w:name="_Toc83720856"/>
      <w:r w:rsidRPr="00440D7B">
        <w:t>6.5F.2.2.4</w:t>
      </w:r>
      <w:r w:rsidRPr="00440D7B">
        <w:tab/>
        <w:t>Test description</w:t>
      </w:r>
      <w:bookmarkEnd w:id="1004"/>
    </w:p>
    <w:p w14:paraId="0A6C6E2F" w14:textId="77777777" w:rsidR="003263FD" w:rsidRPr="00440D7B" w:rsidRDefault="003263FD" w:rsidP="003263FD">
      <w:pPr>
        <w:pStyle w:val="H6"/>
      </w:pPr>
      <w:r w:rsidRPr="00440D7B">
        <w:t>6.5F.2.2.4.1</w:t>
      </w:r>
      <w:r w:rsidRPr="00440D7B">
        <w:tab/>
        <w:t>Initial conditions</w:t>
      </w:r>
    </w:p>
    <w:p w14:paraId="7CCBAB8E" w14:textId="77777777" w:rsidR="003263FD" w:rsidRPr="00440D7B" w:rsidRDefault="003263FD" w:rsidP="003263FD">
      <w:r w:rsidRPr="00440D7B">
        <w:t>Initial conditions are a set of test configurations the UE needs to be tested in and the steps for the SS to take with the UE to reach the correct measurement state.</w:t>
      </w:r>
    </w:p>
    <w:p w14:paraId="2C81666A" w14:textId="77777777" w:rsidR="003263FD" w:rsidRPr="00440D7B" w:rsidRDefault="003263FD" w:rsidP="003263FD">
      <w:r w:rsidRPr="00440D7B">
        <w:t xml:space="preserve">The initial test configurations consist of environmental conditions, test frequencies, test channel bandwidths and sub-carrier spacing based on NR operating bands with shared spectrum channel access specified in table </w:t>
      </w:r>
      <w:r w:rsidRPr="00440D7B">
        <w:rPr>
          <w:lang w:eastAsia="zh-CN"/>
        </w:rPr>
        <w:t>5.3.5-1</w:t>
      </w:r>
      <w:r w:rsidRPr="00440D7B">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B42C5D9" w14:textId="77777777" w:rsidR="003263FD" w:rsidRPr="00440D7B" w:rsidRDefault="003263FD" w:rsidP="003263FD">
      <w:pPr>
        <w:pStyle w:val="TH"/>
        <w:rPr>
          <w:lang w:eastAsia="zh-CN"/>
        </w:rPr>
      </w:pPr>
      <w:r w:rsidRPr="00440D7B">
        <w:t>Table 6.5F.2.2.4.1-1: Test Configuration T</w:t>
      </w:r>
      <w:r w:rsidRPr="00440D7B">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3263FD" w:rsidRPr="00440D7B" w14:paraId="498F5076"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BAD11C3" w14:textId="77777777" w:rsidR="003263FD" w:rsidRPr="00440D7B" w:rsidRDefault="003263FD" w:rsidP="008C110A">
            <w:pPr>
              <w:pStyle w:val="TAH"/>
            </w:pPr>
            <w:r w:rsidRPr="00440D7B">
              <w:t>Initial Conditions</w:t>
            </w:r>
          </w:p>
        </w:tc>
      </w:tr>
      <w:tr w:rsidR="003263FD" w:rsidRPr="00440D7B" w14:paraId="36E9976B" w14:textId="77777777" w:rsidTr="008C110A">
        <w:tc>
          <w:tcPr>
            <w:tcW w:w="2068" w:type="pct"/>
            <w:gridSpan w:val="3"/>
            <w:shd w:val="clear" w:color="auto" w:fill="auto"/>
          </w:tcPr>
          <w:p w14:paraId="1A0EAAEB" w14:textId="77777777" w:rsidR="003263FD" w:rsidRPr="00440D7B" w:rsidRDefault="003263FD" w:rsidP="008C110A">
            <w:pPr>
              <w:pStyle w:val="TAL"/>
            </w:pPr>
            <w:r w:rsidRPr="00440D7B">
              <w:t>Test Environment as specified in TS 38.508-1 [5] subclause 4.1</w:t>
            </w:r>
          </w:p>
        </w:tc>
        <w:tc>
          <w:tcPr>
            <w:tcW w:w="2932" w:type="pct"/>
            <w:gridSpan w:val="2"/>
          </w:tcPr>
          <w:p w14:paraId="3FBFAA00" w14:textId="77777777" w:rsidR="003263FD" w:rsidRPr="00440D7B" w:rsidRDefault="003263FD" w:rsidP="008C110A">
            <w:pPr>
              <w:pStyle w:val="TAL"/>
            </w:pPr>
            <w:r w:rsidRPr="00440D7B">
              <w:t>Normal</w:t>
            </w:r>
          </w:p>
        </w:tc>
      </w:tr>
      <w:tr w:rsidR="003263FD" w:rsidRPr="00440D7B" w14:paraId="2E1BC2D6" w14:textId="77777777" w:rsidTr="008C110A">
        <w:tc>
          <w:tcPr>
            <w:tcW w:w="2068" w:type="pct"/>
            <w:gridSpan w:val="3"/>
            <w:shd w:val="clear" w:color="auto" w:fill="auto"/>
          </w:tcPr>
          <w:p w14:paraId="3A62C068" w14:textId="77777777" w:rsidR="003263FD" w:rsidRPr="00440D7B" w:rsidRDefault="003263FD" w:rsidP="008C110A">
            <w:pPr>
              <w:pStyle w:val="TAL"/>
            </w:pPr>
            <w:r w:rsidRPr="00440D7B">
              <w:t>Test Frequencies as specified in TS 38.508-1 [5] subclause 4.3.1</w:t>
            </w:r>
          </w:p>
        </w:tc>
        <w:tc>
          <w:tcPr>
            <w:tcW w:w="2932" w:type="pct"/>
            <w:gridSpan w:val="2"/>
          </w:tcPr>
          <w:p w14:paraId="797C3C21" w14:textId="77777777" w:rsidR="003263FD" w:rsidRPr="00440D7B" w:rsidRDefault="003263FD" w:rsidP="008C110A">
            <w:pPr>
              <w:pStyle w:val="TAL"/>
            </w:pPr>
            <w:r w:rsidRPr="00440D7B">
              <w:t>Low range, High range</w:t>
            </w:r>
          </w:p>
        </w:tc>
      </w:tr>
      <w:tr w:rsidR="003263FD" w:rsidRPr="00440D7B" w14:paraId="32731105" w14:textId="77777777" w:rsidTr="008C110A">
        <w:tc>
          <w:tcPr>
            <w:tcW w:w="2068" w:type="pct"/>
            <w:gridSpan w:val="3"/>
            <w:shd w:val="clear" w:color="auto" w:fill="auto"/>
          </w:tcPr>
          <w:p w14:paraId="7A0E6787" w14:textId="77777777" w:rsidR="003263FD" w:rsidRPr="00440D7B" w:rsidRDefault="003263FD" w:rsidP="008C110A">
            <w:pPr>
              <w:pStyle w:val="TAL"/>
            </w:pPr>
            <w:r w:rsidRPr="00440D7B">
              <w:t>Test Channel Bandwidths as specified in TS 38.508-1 [5] subclause 4.3.1</w:t>
            </w:r>
          </w:p>
        </w:tc>
        <w:tc>
          <w:tcPr>
            <w:tcW w:w="2932" w:type="pct"/>
            <w:gridSpan w:val="2"/>
          </w:tcPr>
          <w:p w14:paraId="15A69371" w14:textId="77777777" w:rsidR="003263FD" w:rsidRPr="00440D7B" w:rsidRDefault="003263FD" w:rsidP="008C110A">
            <w:pPr>
              <w:pStyle w:val="TAL"/>
              <w:rPr>
                <w:lang w:eastAsia="zh-CN"/>
              </w:rPr>
            </w:pPr>
            <w:r w:rsidRPr="00440D7B">
              <w:t>20 MHz, Highest</w:t>
            </w:r>
          </w:p>
        </w:tc>
      </w:tr>
      <w:tr w:rsidR="003263FD" w:rsidRPr="00440D7B" w14:paraId="29F23784" w14:textId="77777777" w:rsidTr="008C110A">
        <w:tc>
          <w:tcPr>
            <w:tcW w:w="2068" w:type="pct"/>
            <w:gridSpan w:val="3"/>
            <w:shd w:val="clear" w:color="auto" w:fill="auto"/>
          </w:tcPr>
          <w:p w14:paraId="0360C4C9" w14:textId="77777777" w:rsidR="003263FD" w:rsidRPr="00440D7B" w:rsidRDefault="003263FD" w:rsidP="008C110A">
            <w:pPr>
              <w:pStyle w:val="TAL"/>
            </w:pPr>
            <w:r w:rsidRPr="00440D7B">
              <w:t>Test SCS as specified in Table 5.3.5-1</w:t>
            </w:r>
          </w:p>
        </w:tc>
        <w:tc>
          <w:tcPr>
            <w:tcW w:w="2932" w:type="pct"/>
            <w:gridSpan w:val="2"/>
          </w:tcPr>
          <w:p w14:paraId="326A0FF0" w14:textId="77777777" w:rsidR="003263FD" w:rsidRPr="00440D7B" w:rsidRDefault="003263FD" w:rsidP="008C110A">
            <w:pPr>
              <w:pStyle w:val="TAL"/>
              <w:rPr>
                <w:lang w:eastAsia="zh-CN"/>
              </w:rPr>
            </w:pPr>
            <w:r w:rsidRPr="00440D7B">
              <w:t>Lowest, Highest</w:t>
            </w:r>
          </w:p>
        </w:tc>
      </w:tr>
      <w:tr w:rsidR="003263FD" w:rsidRPr="00440D7B" w14:paraId="158F0DA2" w14:textId="77777777" w:rsidTr="008C110A">
        <w:tc>
          <w:tcPr>
            <w:tcW w:w="5000" w:type="pct"/>
            <w:gridSpan w:val="5"/>
            <w:shd w:val="clear" w:color="auto" w:fill="auto"/>
          </w:tcPr>
          <w:p w14:paraId="4C4887D0" w14:textId="77777777" w:rsidR="003263FD" w:rsidRPr="00440D7B" w:rsidRDefault="003263FD" w:rsidP="008C110A">
            <w:pPr>
              <w:pStyle w:val="TAH"/>
            </w:pPr>
            <w:r w:rsidRPr="00440D7B">
              <w:t>Test Parameters for Channel Bandwidths</w:t>
            </w:r>
          </w:p>
        </w:tc>
      </w:tr>
      <w:tr w:rsidR="003263FD" w:rsidRPr="00440D7B" w14:paraId="39141CD3" w14:textId="77777777" w:rsidTr="008C110A">
        <w:tc>
          <w:tcPr>
            <w:tcW w:w="423" w:type="pct"/>
            <w:shd w:val="clear" w:color="auto" w:fill="auto"/>
          </w:tcPr>
          <w:p w14:paraId="2C0AB5E0" w14:textId="77777777" w:rsidR="003263FD" w:rsidRPr="00440D7B" w:rsidRDefault="003263FD" w:rsidP="008C110A">
            <w:pPr>
              <w:pStyle w:val="TAH"/>
            </w:pPr>
            <w:r w:rsidRPr="00440D7B">
              <w:t>Test ID</w:t>
            </w:r>
          </w:p>
        </w:tc>
        <w:tc>
          <w:tcPr>
            <w:tcW w:w="423" w:type="pct"/>
            <w:shd w:val="clear" w:color="auto" w:fill="auto"/>
          </w:tcPr>
          <w:p w14:paraId="31F02ACB" w14:textId="77777777" w:rsidR="003263FD" w:rsidRPr="00440D7B" w:rsidRDefault="003263FD" w:rsidP="008C110A">
            <w:pPr>
              <w:pStyle w:val="TAH"/>
              <w:rPr>
                <w:lang w:eastAsia="zh-CN"/>
              </w:rPr>
            </w:pPr>
            <w:r w:rsidRPr="00440D7B">
              <w:t>Freq</w:t>
            </w:r>
          </w:p>
        </w:tc>
        <w:tc>
          <w:tcPr>
            <w:tcW w:w="1222" w:type="pct"/>
            <w:tcBorders>
              <w:bottom w:val="single" w:sz="4" w:space="0" w:color="auto"/>
            </w:tcBorders>
            <w:shd w:val="clear" w:color="auto" w:fill="auto"/>
          </w:tcPr>
          <w:p w14:paraId="65A66E1C" w14:textId="77777777" w:rsidR="003263FD" w:rsidRPr="00440D7B" w:rsidRDefault="003263FD" w:rsidP="008C110A">
            <w:pPr>
              <w:pStyle w:val="TAH"/>
            </w:pPr>
            <w:r w:rsidRPr="00440D7B">
              <w:t>Downlink Configuration</w:t>
            </w:r>
          </w:p>
        </w:tc>
        <w:tc>
          <w:tcPr>
            <w:tcW w:w="2932" w:type="pct"/>
            <w:gridSpan w:val="2"/>
          </w:tcPr>
          <w:p w14:paraId="3CDB0323" w14:textId="77777777" w:rsidR="003263FD" w:rsidRPr="00440D7B" w:rsidRDefault="003263FD" w:rsidP="008C110A">
            <w:pPr>
              <w:pStyle w:val="TAH"/>
              <w:rPr>
                <w:lang w:eastAsia="zh-CN"/>
              </w:rPr>
            </w:pPr>
            <w:r w:rsidRPr="00440D7B">
              <w:t>Uplink Configuration</w:t>
            </w:r>
          </w:p>
        </w:tc>
      </w:tr>
      <w:tr w:rsidR="003263FD" w:rsidRPr="00440D7B" w14:paraId="4FF1667F" w14:textId="77777777" w:rsidTr="008C110A">
        <w:tc>
          <w:tcPr>
            <w:tcW w:w="423" w:type="pct"/>
            <w:shd w:val="clear" w:color="auto" w:fill="auto"/>
          </w:tcPr>
          <w:p w14:paraId="53A28C97" w14:textId="77777777" w:rsidR="003263FD" w:rsidRPr="00440D7B" w:rsidRDefault="003263FD" w:rsidP="008C110A">
            <w:pPr>
              <w:pStyle w:val="TAH"/>
            </w:pPr>
          </w:p>
        </w:tc>
        <w:tc>
          <w:tcPr>
            <w:tcW w:w="423" w:type="pct"/>
            <w:shd w:val="clear" w:color="auto" w:fill="auto"/>
          </w:tcPr>
          <w:p w14:paraId="1DF850B4" w14:textId="77777777" w:rsidR="003263FD" w:rsidRPr="00440D7B" w:rsidRDefault="003263FD" w:rsidP="008C110A">
            <w:pPr>
              <w:pStyle w:val="TAH"/>
            </w:pPr>
          </w:p>
        </w:tc>
        <w:tc>
          <w:tcPr>
            <w:tcW w:w="1222" w:type="pct"/>
            <w:tcBorders>
              <w:bottom w:val="nil"/>
            </w:tcBorders>
            <w:shd w:val="clear" w:color="auto" w:fill="auto"/>
          </w:tcPr>
          <w:p w14:paraId="5A3CC6AE" w14:textId="77777777" w:rsidR="003263FD" w:rsidRPr="00440D7B" w:rsidRDefault="003263FD" w:rsidP="008C110A">
            <w:pPr>
              <w:pStyle w:val="TAC"/>
            </w:pPr>
            <w:r w:rsidRPr="00440D7B">
              <w:t>N/A</w:t>
            </w:r>
          </w:p>
        </w:tc>
        <w:tc>
          <w:tcPr>
            <w:tcW w:w="1727" w:type="pct"/>
          </w:tcPr>
          <w:p w14:paraId="689EF160" w14:textId="77777777" w:rsidR="003263FD" w:rsidRPr="00440D7B" w:rsidRDefault="003263FD" w:rsidP="008C110A">
            <w:pPr>
              <w:pStyle w:val="TAH"/>
            </w:pPr>
            <w:r w:rsidRPr="00440D7B">
              <w:t>Modulation (NOTE 2)</w:t>
            </w:r>
          </w:p>
        </w:tc>
        <w:tc>
          <w:tcPr>
            <w:tcW w:w="1205" w:type="pct"/>
            <w:shd w:val="clear" w:color="auto" w:fill="auto"/>
          </w:tcPr>
          <w:p w14:paraId="349EECDB" w14:textId="77777777" w:rsidR="003263FD" w:rsidRPr="00440D7B" w:rsidRDefault="003263FD" w:rsidP="008C110A">
            <w:pPr>
              <w:pStyle w:val="TAH"/>
            </w:pPr>
            <w:r w:rsidRPr="00440D7B">
              <w:t>RB allocation (NOTE 1)</w:t>
            </w:r>
          </w:p>
        </w:tc>
      </w:tr>
      <w:tr w:rsidR="003263FD" w:rsidRPr="00440D7B" w14:paraId="5CBA4F8E" w14:textId="77777777" w:rsidTr="008C110A">
        <w:tc>
          <w:tcPr>
            <w:tcW w:w="423" w:type="pct"/>
            <w:shd w:val="clear" w:color="auto" w:fill="auto"/>
          </w:tcPr>
          <w:p w14:paraId="7AF60746" w14:textId="77777777" w:rsidR="003263FD" w:rsidRPr="00440D7B" w:rsidRDefault="003263FD" w:rsidP="008C110A">
            <w:pPr>
              <w:pStyle w:val="TAC"/>
            </w:pPr>
            <w:r w:rsidRPr="00440D7B">
              <w:t>1</w:t>
            </w:r>
            <w:r w:rsidRPr="00440D7B">
              <w:rPr>
                <w:rFonts w:cs="Arial"/>
                <w:vertAlign w:val="superscript"/>
              </w:rPr>
              <w:t>2</w:t>
            </w:r>
          </w:p>
        </w:tc>
        <w:tc>
          <w:tcPr>
            <w:tcW w:w="423" w:type="pct"/>
            <w:shd w:val="clear" w:color="auto" w:fill="auto"/>
          </w:tcPr>
          <w:p w14:paraId="4B821345"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582A2E3C" w14:textId="77777777" w:rsidR="003263FD" w:rsidRPr="00440D7B" w:rsidRDefault="003263FD" w:rsidP="008C110A">
            <w:pPr>
              <w:pStyle w:val="TAC"/>
            </w:pPr>
          </w:p>
        </w:tc>
        <w:tc>
          <w:tcPr>
            <w:tcW w:w="1727" w:type="pct"/>
          </w:tcPr>
          <w:p w14:paraId="653C8A69" w14:textId="77777777" w:rsidR="003263FD" w:rsidRPr="00440D7B" w:rsidRDefault="003263FD" w:rsidP="008C110A">
            <w:pPr>
              <w:pStyle w:val="TAC"/>
            </w:pPr>
            <w:r w:rsidRPr="00440D7B">
              <w:t>DFT-s-OFDM Pi/2 BPSK</w:t>
            </w:r>
          </w:p>
        </w:tc>
        <w:tc>
          <w:tcPr>
            <w:tcW w:w="1205" w:type="pct"/>
            <w:shd w:val="clear" w:color="auto" w:fill="auto"/>
          </w:tcPr>
          <w:p w14:paraId="5E96DD72" w14:textId="77777777" w:rsidR="003263FD" w:rsidRPr="00440D7B" w:rsidRDefault="003263FD" w:rsidP="008C110A">
            <w:pPr>
              <w:pStyle w:val="TAC"/>
            </w:pPr>
            <w:r w:rsidRPr="00440D7B">
              <w:t>Full</w:t>
            </w:r>
          </w:p>
        </w:tc>
      </w:tr>
      <w:tr w:rsidR="003263FD" w:rsidRPr="00440D7B" w14:paraId="13B1C6A2" w14:textId="77777777" w:rsidTr="008C110A">
        <w:tc>
          <w:tcPr>
            <w:tcW w:w="423" w:type="pct"/>
            <w:shd w:val="clear" w:color="auto" w:fill="auto"/>
          </w:tcPr>
          <w:p w14:paraId="728ADF10" w14:textId="77777777" w:rsidR="003263FD" w:rsidRPr="00440D7B" w:rsidRDefault="003263FD" w:rsidP="008C110A">
            <w:pPr>
              <w:pStyle w:val="TAC"/>
            </w:pPr>
            <w:r w:rsidRPr="00440D7B">
              <w:t>2</w:t>
            </w:r>
          </w:p>
        </w:tc>
        <w:tc>
          <w:tcPr>
            <w:tcW w:w="423" w:type="pct"/>
            <w:shd w:val="clear" w:color="auto" w:fill="auto"/>
          </w:tcPr>
          <w:p w14:paraId="549C58E7"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0D0B8BEF" w14:textId="77777777" w:rsidR="003263FD" w:rsidRPr="00440D7B" w:rsidRDefault="003263FD" w:rsidP="008C110A">
            <w:pPr>
              <w:pStyle w:val="TAC"/>
            </w:pPr>
          </w:p>
        </w:tc>
        <w:tc>
          <w:tcPr>
            <w:tcW w:w="1727" w:type="pct"/>
          </w:tcPr>
          <w:p w14:paraId="0F040686" w14:textId="77777777" w:rsidR="003263FD" w:rsidRPr="00440D7B" w:rsidRDefault="003263FD" w:rsidP="008C110A">
            <w:pPr>
              <w:pStyle w:val="TAC"/>
            </w:pPr>
            <w:r w:rsidRPr="00440D7B">
              <w:t>DFT-s-OFDM QPSK</w:t>
            </w:r>
          </w:p>
        </w:tc>
        <w:tc>
          <w:tcPr>
            <w:tcW w:w="1205" w:type="pct"/>
            <w:shd w:val="clear" w:color="auto" w:fill="auto"/>
          </w:tcPr>
          <w:p w14:paraId="287B0D16" w14:textId="77777777" w:rsidR="003263FD" w:rsidRPr="00440D7B" w:rsidRDefault="003263FD" w:rsidP="008C110A">
            <w:pPr>
              <w:pStyle w:val="TAC"/>
            </w:pPr>
            <w:r w:rsidRPr="00440D7B">
              <w:t>Full</w:t>
            </w:r>
          </w:p>
        </w:tc>
      </w:tr>
      <w:tr w:rsidR="003263FD" w:rsidRPr="00440D7B" w14:paraId="52B96928" w14:textId="77777777" w:rsidTr="008C110A">
        <w:tc>
          <w:tcPr>
            <w:tcW w:w="423" w:type="pct"/>
            <w:shd w:val="clear" w:color="auto" w:fill="auto"/>
          </w:tcPr>
          <w:p w14:paraId="261DECD3" w14:textId="77777777" w:rsidR="003263FD" w:rsidRPr="00440D7B" w:rsidRDefault="003263FD" w:rsidP="008C110A">
            <w:pPr>
              <w:pStyle w:val="TAC"/>
            </w:pPr>
            <w:r w:rsidRPr="00440D7B">
              <w:t>3</w:t>
            </w:r>
          </w:p>
        </w:tc>
        <w:tc>
          <w:tcPr>
            <w:tcW w:w="423" w:type="pct"/>
            <w:shd w:val="clear" w:color="auto" w:fill="auto"/>
          </w:tcPr>
          <w:p w14:paraId="6513286D"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2B02CC45" w14:textId="77777777" w:rsidR="003263FD" w:rsidRPr="00440D7B" w:rsidRDefault="003263FD" w:rsidP="008C110A">
            <w:pPr>
              <w:pStyle w:val="TAC"/>
            </w:pPr>
          </w:p>
        </w:tc>
        <w:tc>
          <w:tcPr>
            <w:tcW w:w="1727" w:type="pct"/>
          </w:tcPr>
          <w:p w14:paraId="25633169" w14:textId="77777777" w:rsidR="003263FD" w:rsidRPr="00440D7B" w:rsidRDefault="003263FD" w:rsidP="008C110A">
            <w:pPr>
              <w:pStyle w:val="TAC"/>
            </w:pPr>
            <w:r w:rsidRPr="00440D7B">
              <w:t>DFT-s-OFDM 16 QAM</w:t>
            </w:r>
          </w:p>
        </w:tc>
        <w:tc>
          <w:tcPr>
            <w:tcW w:w="1205" w:type="pct"/>
            <w:shd w:val="clear" w:color="auto" w:fill="auto"/>
          </w:tcPr>
          <w:p w14:paraId="696B416A" w14:textId="77777777" w:rsidR="003263FD" w:rsidRPr="00440D7B" w:rsidRDefault="003263FD" w:rsidP="008C110A">
            <w:pPr>
              <w:pStyle w:val="TAC"/>
            </w:pPr>
            <w:r w:rsidRPr="00440D7B">
              <w:t>Full</w:t>
            </w:r>
          </w:p>
        </w:tc>
      </w:tr>
      <w:tr w:rsidR="003263FD" w:rsidRPr="00440D7B" w14:paraId="21DC7288" w14:textId="77777777" w:rsidTr="008C110A">
        <w:tc>
          <w:tcPr>
            <w:tcW w:w="423" w:type="pct"/>
            <w:shd w:val="clear" w:color="auto" w:fill="auto"/>
          </w:tcPr>
          <w:p w14:paraId="2E0401B8" w14:textId="77777777" w:rsidR="003263FD" w:rsidRPr="00440D7B" w:rsidRDefault="003263FD" w:rsidP="008C110A">
            <w:pPr>
              <w:pStyle w:val="TAC"/>
            </w:pPr>
            <w:r w:rsidRPr="00440D7B">
              <w:t>4</w:t>
            </w:r>
          </w:p>
        </w:tc>
        <w:tc>
          <w:tcPr>
            <w:tcW w:w="423" w:type="pct"/>
            <w:shd w:val="clear" w:color="auto" w:fill="auto"/>
          </w:tcPr>
          <w:p w14:paraId="6AC2AFAE"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49DA9D1F" w14:textId="77777777" w:rsidR="003263FD" w:rsidRPr="00440D7B" w:rsidRDefault="003263FD" w:rsidP="008C110A">
            <w:pPr>
              <w:pStyle w:val="TAC"/>
            </w:pPr>
          </w:p>
        </w:tc>
        <w:tc>
          <w:tcPr>
            <w:tcW w:w="1727" w:type="pct"/>
          </w:tcPr>
          <w:p w14:paraId="62CA9237" w14:textId="77777777" w:rsidR="003263FD" w:rsidRPr="00440D7B" w:rsidRDefault="003263FD" w:rsidP="008C110A">
            <w:pPr>
              <w:pStyle w:val="TAC"/>
            </w:pPr>
            <w:r w:rsidRPr="00440D7B">
              <w:t>DFT-s-OFDM 64 QAM</w:t>
            </w:r>
          </w:p>
        </w:tc>
        <w:tc>
          <w:tcPr>
            <w:tcW w:w="1205" w:type="pct"/>
            <w:shd w:val="clear" w:color="auto" w:fill="auto"/>
          </w:tcPr>
          <w:p w14:paraId="10582DA9" w14:textId="77777777" w:rsidR="003263FD" w:rsidRPr="00440D7B" w:rsidRDefault="003263FD" w:rsidP="008C110A">
            <w:pPr>
              <w:pStyle w:val="TAC"/>
            </w:pPr>
            <w:r w:rsidRPr="00440D7B">
              <w:t>Full</w:t>
            </w:r>
          </w:p>
        </w:tc>
      </w:tr>
      <w:tr w:rsidR="003263FD" w:rsidRPr="00440D7B" w14:paraId="42477B7C" w14:textId="77777777" w:rsidTr="008C110A">
        <w:tc>
          <w:tcPr>
            <w:tcW w:w="423" w:type="pct"/>
            <w:shd w:val="clear" w:color="auto" w:fill="auto"/>
          </w:tcPr>
          <w:p w14:paraId="21227F7C" w14:textId="77777777" w:rsidR="003263FD" w:rsidRPr="00440D7B" w:rsidRDefault="003263FD" w:rsidP="008C110A">
            <w:pPr>
              <w:pStyle w:val="TAC"/>
            </w:pPr>
            <w:r w:rsidRPr="00440D7B">
              <w:t>5</w:t>
            </w:r>
          </w:p>
        </w:tc>
        <w:tc>
          <w:tcPr>
            <w:tcW w:w="423" w:type="pct"/>
            <w:shd w:val="clear" w:color="auto" w:fill="auto"/>
          </w:tcPr>
          <w:p w14:paraId="438174BD"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58685571" w14:textId="77777777" w:rsidR="003263FD" w:rsidRPr="00440D7B" w:rsidRDefault="003263FD" w:rsidP="008C110A">
            <w:pPr>
              <w:pStyle w:val="TAC"/>
            </w:pPr>
          </w:p>
        </w:tc>
        <w:tc>
          <w:tcPr>
            <w:tcW w:w="1727" w:type="pct"/>
          </w:tcPr>
          <w:p w14:paraId="35A2C7A3" w14:textId="77777777" w:rsidR="003263FD" w:rsidRPr="00440D7B" w:rsidRDefault="003263FD" w:rsidP="008C110A">
            <w:pPr>
              <w:pStyle w:val="TAC"/>
            </w:pPr>
            <w:r w:rsidRPr="00440D7B">
              <w:t>DFT-s-OFDM 256 QAM</w:t>
            </w:r>
          </w:p>
        </w:tc>
        <w:tc>
          <w:tcPr>
            <w:tcW w:w="1205" w:type="pct"/>
            <w:shd w:val="clear" w:color="auto" w:fill="auto"/>
          </w:tcPr>
          <w:p w14:paraId="40D18E28" w14:textId="77777777" w:rsidR="003263FD" w:rsidRPr="00440D7B" w:rsidRDefault="003263FD" w:rsidP="008C110A">
            <w:pPr>
              <w:pStyle w:val="TAC"/>
            </w:pPr>
            <w:r w:rsidRPr="00440D7B">
              <w:t>Full</w:t>
            </w:r>
          </w:p>
        </w:tc>
      </w:tr>
      <w:tr w:rsidR="003263FD" w:rsidRPr="00440D7B" w14:paraId="5D045A8D" w14:textId="77777777" w:rsidTr="008C110A">
        <w:tc>
          <w:tcPr>
            <w:tcW w:w="423" w:type="pct"/>
            <w:shd w:val="clear" w:color="auto" w:fill="auto"/>
          </w:tcPr>
          <w:p w14:paraId="4B590D8D" w14:textId="77777777" w:rsidR="003263FD" w:rsidRPr="00440D7B" w:rsidDel="00F45BD8" w:rsidRDefault="003263FD" w:rsidP="008C110A">
            <w:pPr>
              <w:pStyle w:val="TAC"/>
            </w:pPr>
            <w:r w:rsidRPr="00440D7B">
              <w:t>6</w:t>
            </w:r>
          </w:p>
        </w:tc>
        <w:tc>
          <w:tcPr>
            <w:tcW w:w="423" w:type="pct"/>
            <w:shd w:val="clear" w:color="auto" w:fill="auto"/>
          </w:tcPr>
          <w:p w14:paraId="3269BB55" w14:textId="77777777" w:rsidR="003263FD" w:rsidRPr="00440D7B" w:rsidRDefault="003263FD" w:rsidP="008C110A">
            <w:pPr>
              <w:pStyle w:val="TAC"/>
            </w:pPr>
            <w:r w:rsidRPr="00440D7B">
              <w:t>Low</w:t>
            </w:r>
          </w:p>
        </w:tc>
        <w:tc>
          <w:tcPr>
            <w:tcW w:w="1222" w:type="pct"/>
            <w:tcBorders>
              <w:top w:val="nil"/>
              <w:bottom w:val="nil"/>
            </w:tcBorders>
            <w:shd w:val="clear" w:color="auto" w:fill="auto"/>
          </w:tcPr>
          <w:p w14:paraId="1D446EF1" w14:textId="77777777" w:rsidR="003263FD" w:rsidRPr="00440D7B" w:rsidRDefault="003263FD" w:rsidP="008C110A">
            <w:pPr>
              <w:pStyle w:val="TAC"/>
            </w:pPr>
          </w:p>
        </w:tc>
        <w:tc>
          <w:tcPr>
            <w:tcW w:w="1727" w:type="pct"/>
          </w:tcPr>
          <w:p w14:paraId="6560DCD4" w14:textId="77777777" w:rsidR="003263FD" w:rsidRPr="00440D7B" w:rsidRDefault="003263FD" w:rsidP="008C110A">
            <w:pPr>
              <w:pStyle w:val="TAC"/>
            </w:pPr>
            <w:r w:rsidRPr="00440D7B">
              <w:t>CP-OFDM QPSK</w:t>
            </w:r>
          </w:p>
        </w:tc>
        <w:tc>
          <w:tcPr>
            <w:tcW w:w="1205" w:type="pct"/>
            <w:shd w:val="clear" w:color="auto" w:fill="auto"/>
          </w:tcPr>
          <w:p w14:paraId="5004A395" w14:textId="77777777" w:rsidR="003263FD" w:rsidRPr="00440D7B" w:rsidRDefault="003263FD" w:rsidP="008C110A">
            <w:pPr>
              <w:pStyle w:val="TAC"/>
            </w:pPr>
            <w:r w:rsidRPr="00440D7B">
              <w:t>Partial_Left</w:t>
            </w:r>
          </w:p>
        </w:tc>
      </w:tr>
      <w:tr w:rsidR="003263FD" w:rsidRPr="00440D7B" w14:paraId="13DE0EFF" w14:textId="77777777" w:rsidTr="008C110A">
        <w:tc>
          <w:tcPr>
            <w:tcW w:w="423" w:type="pct"/>
            <w:shd w:val="clear" w:color="auto" w:fill="auto"/>
          </w:tcPr>
          <w:p w14:paraId="0B12C1BF" w14:textId="77777777" w:rsidR="003263FD" w:rsidRPr="00440D7B" w:rsidDel="00F45BD8" w:rsidRDefault="003263FD" w:rsidP="008C110A">
            <w:pPr>
              <w:pStyle w:val="TAC"/>
            </w:pPr>
            <w:r w:rsidRPr="00440D7B">
              <w:t>7</w:t>
            </w:r>
          </w:p>
        </w:tc>
        <w:tc>
          <w:tcPr>
            <w:tcW w:w="423" w:type="pct"/>
            <w:shd w:val="clear" w:color="auto" w:fill="auto"/>
          </w:tcPr>
          <w:p w14:paraId="699F6CCA" w14:textId="77777777" w:rsidR="003263FD" w:rsidRPr="00440D7B" w:rsidRDefault="003263FD" w:rsidP="008C110A">
            <w:pPr>
              <w:pStyle w:val="TAC"/>
            </w:pPr>
            <w:r w:rsidRPr="00440D7B">
              <w:t>High</w:t>
            </w:r>
          </w:p>
        </w:tc>
        <w:tc>
          <w:tcPr>
            <w:tcW w:w="1222" w:type="pct"/>
            <w:tcBorders>
              <w:top w:val="nil"/>
              <w:bottom w:val="nil"/>
            </w:tcBorders>
            <w:shd w:val="clear" w:color="auto" w:fill="auto"/>
          </w:tcPr>
          <w:p w14:paraId="241D6843" w14:textId="77777777" w:rsidR="003263FD" w:rsidRPr="00440D7B" w:rsidRDefault="003263FD" w:rsidP="008C110A">
            <w:pPr>
              <w:pStyle w:val="TAC"/>
            </w:pPr>
          </w:p>
        </w:tc>
        <w:tc>
          <w:tcPr>
            <w:tcW w:w="1727" w:type="pct"/>
          </w:tcPr>
          <w:p w14:paraId="173594E1" w14:textId="77777777" w:rsidR="003263FD" w:rsidRPr="00440D7B" w:rsidRDefault="003263FD" w:rsidP="008C110A">
            <w:pPr>
              <w:pStyle w:val="TAC"/>
            </w:pPr>
            <w:r w:rsidRPr="00440D7B">
              <w:t>CP-OFDM QPSK</w:t>
            </w:r>
          </w:p>
        </w:tc>
        <w:tc>
          <w:tcPr>
            <w:tcW w:w="1205" w:type="pct"/>
            <w:shd w:val="clear" w:color="auto" w:fill="auto"/>
          </w:tcPr>
          <w:p w14:paraId="7D9D3A9A" w14:textId="77777777" w:rsidR="003263FD" w:rsidRPr="00440D7B" w:rsidRDefault="003263FD" w:rsidP="008C110A">
            <w:pPr>
              <w:pStyle w:val="TAC"/>
            </w:pPr>
            <w:r w:rsidRPr="00440D7B">
              <w:t>Partial_Right</w:t>
            </w:r>
          </w:p>
        </w:tc>
      </w:tr>
      <w:tr w:rsidR="003263FD" w:rsidRPr="00440D7B" w14:paraId="3602380B" w14:textId="77777777" w:rsidTr="008C110A">
        <w:tc>
          <w:tcPr>
            <w:tcW w:w="423" w:type="pct"/>
            <w:shd w:val="clear" w:color="auto" w:fill="auto"/>
          </w:tcPr>
          <w:p w14:paraId="48F21996" w14:textId="77777777" w:rsidR="003263FD" w:rsidRPr="00440D7B" w:rsidRDefault="003263FD" w:rsidP="008C110A">
            <w:pPr>
              <w:pStyle w:val="TAC"/>
            </w:pPr>
            <w:r w:rsidRPr="00440D7B">
              <w:t>8</w:t>
            </w:r>
          </w:p>
        </w:tc>
        <w:tc>
          <w:tcPr>
            <w:tcW w:w="423" w:type="pct"/>
            <w:shd w:val="clear" w:color="auto" w:fill="auto"/>
          </w:tcPr>
          <w:p w14:paraId="0ACC7E3D"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6213AF78" w14:textId="77777777" w:rsidR="003263FD" w:rsidRPr="00440D7B" w:rsidRDefault="003263FD" w:rsidP="008C110A">
            <w:pPr>
              <w:pStyle w:val="TAC"/>
            </w:pPr>
          </w:p>
        </w:tc>
        <w:tc>
          <w:tcPr>
            <w:tcW w:w="1727" w:type="pct"/>
          </w:tcPr>
          <w:p w14:paraId="283F691C" w14:textId="77777777" w:rsidR="003263FD" w:rsidRPr="00440D7B" w:rsidRDefault="003263FD" w:rsidP="008C110A">
            <w:pPr>
              <w:pStyle w:val="TAC"/>
            </w:pPr>
            <w:r w:rsidRPr="00440D7B">
              <w:t>CP-OFDM QPSK</w:t>
            </w:r>
          </w:p>
        </w:tc>
        <w:tc>
          <w:tcPr>
            <w:tcW w:w="1205" w:type="pct"/>
            <w:shd w:val="clear" w:color="auto" w:fill="auto"/>
          </w:tcPr>
          <w:p w14:paraId="23B01AD6" w14:textId="77777777" w:rsidR="003263FD" w:rsidRPr="00440D7B" w:rsidRDefault="003263FD" w:rsidP="008C110A">
            <w:pPr>
              <w:pStyle w:val="TAC"/>
            </w:pPr>
            <w:r w:rsidRPr="00440D7B">
              <w:t>Full</w:t>
            </w:r>
          </w:p>
        </w:tc>
      </w:tr>
      <w:tr w:rsidR="003263FD" w:rsidRPr="00440D7B" w14:paraId="58E42E6A" w14:textId="77777777" w:rsidTr="008C110A">
        <w:tc>
          <w:tcPr>
            <w:tcW w:w="423" w:type="pct"/>
            <w:shd w:val="clear" w:color="auto" w:fill="auto"/>
          </w:tcPr>
          <w:p w14:paraId="0E2CCF99" w14:textId="77777777" w:rsidR="003263FD" w:rsidRPr="00440D7B" w:rsidDel="00F45BD8" w:rsidRDefault="003263FD" w:rsidP="008C110A">
            <w:pPr>
              <w:pStyle w:val="TAC"/>
            </w:pPr>
            <w:r w:rsidRPr="00440D7B">
              <w:t>9</w:t>
            </w:r>
          </w:p>
        </w:tc>
        <w:tc>
          <w:tcPr>
            <w:tcW w:w="423" w:type="pct"/>
            <w:shd w:val="clear" w:color="auto" w:fill="auto"/>
          </w:tcPr>
          <w:p w14:paraId="6824CCA3" w14:textId="77777777" w:rsidR="003263FD" w:rsidRPr="00440D7B" w:rsidRDefault="003263FD" w:rsidP="008C110A">
            <w:pPr>
              <w:pStyle w:val="TAC"/>
            </w:pPr>
            <w:r w:rsidRPr="00440D7B">
              <w:t>Low</w:t>
            </w:r>
          </w:p>
        </w:tc>
        <w:tc>
          <w:tcPr>
            <w:tcW w:w="1222" w:type="pct"/>
            <w:tcBorders>
              <w:top w:val="nil"/>
              <w:bottom w:val="nil"/>
            </w:tcBorders>
            <w:shd w:val="clear" w:color="auto" w:fill="auto"/>
          </w:tcPr>
          <w:p w14:paraId="66CB81EC" w14:textId="77777777" w:rsidR="003263FD" w:rsidRPr="00440D7B" w:rsidRDefault="003263FD" w:rsidP="008C110A">
            <w:pPr>
              <w:pStyle w:val="TAC"/>
            </w:pPr>
          </w:p>
        </w:tc>
        <w:tc>
          <w:tcPr>
            <w:tcW w:w="1727" w:type="pct"/>
          </w:tcPr>
          <w:p w14:paraId="28442C7A" w14:textId="77777777" w:rsidR="003263FD" w:rsidRPr="00440D7B" w:rsidRDefault="003263FD" w:rsidP="008C110A">
            <w:pPr>
              <w:pStyle w:val="TAC"/>
            </w:pPr>
            <w:r w:rsidRPr="00440D7B">
              <w:t>CP-OFDM 16 QAM</w:t>
            </w:r>
          </w:p>
        </w:tc>
        <w:tc>
          <w:tcPr>
            <w:tcW w:w="1205" w:type="pct"/>
            <w:shd w:val="clear" w:color="auto" w:fill="auto"/>
          </w:tcPr>
          <w:p w14:paraId="5A6B13D1" w14:textId="77777777" w:rsidR="003263FD" w:rsidRPr="00440D7B" w:rsidRDefault="003263FD" w:rsidP="008C110A">
            <w:pPr>
              <w:pStyle w:val="TAC"/>
            </w:pPr>
            <w:r w:rsidRPr="00440D7B">
              <w:t>Partial_Left</w:t>
            </w:r>
          </w:p>
        </w:tc>
      </w:tr>
      <w:tr w:rsidR="003263FD" w:rsidRPr="00440D7B" w14:paraId="02151663" w14:textId="77777777" w:rsidTr="008C110A">
        <w:tc>
          <w:tcPr>
            <w:tcW w:w="423" w:type="pct"/>
            <w:shd w:val="clear" w:color="auto" w:fill="auto"/>
          </w:tcPr>
          <w:p w14:paraId="44D56B27" w14:textId="77777777" w:rsidR="003263FD" w:rsidRPr="00440D7B" w:rsidDel="00F45BD8" w:rsidRDefault="003263FD" w:rsidP="008C110A">
            <w:pPr>
              <w:pStyle w:val="TAC"/>
            </w:pPr>
            <w:r w:rsidRPr="00440D7B">
              <w:t>10</w:t>
            </w:r>
          </w:p>
        </w:tc>
        <w:tc>
          <w:tcPr>
            <w:tcW w:w="423" w:type="pct"/>
            <w:shd w:val="clear" w:color="auto" w:fill="auto"/>
          </w:tcPr>
          <w:p w14:paraId="4A7C9E6B" w14:textId="77777777" w:rsidR="003263FD" w:rsidRPr="00440D7B" w:rsidRDefault="003263FD" w:rsidP="008C110A">
            <w:pPr>
              <w:pStyle w:val="TAC"/>
            </w:pPr>
            <w:r w:rsidRPr="00440D7B">
              <w:t>High</w:t>
            </w:r>
          </w:p>
        </w:tc>
        <w:tc>
          <w:tcPr>
            <w:tcW w:w="1222" w:type="pct"/>
            <w:tcBorders>
              <w:top w:val="nil"/>
              <w:bottom w:val="nil"/>
            </w:tcBorders>
            <w:shd w:val="clear" w:color="auto" w:fill="auto"/>
          </w:tcPr>
          <w:p w14:paraId="29D65440" w14:textId="77777777" w:rsidR="003263FD" w:rsidRPr="00440D7B" w:rsidRDefault="003263FD" w:rsidP="008C110A">
            <w:pPr>
              <w:pStyle w:val="TAC"/>
            </w:pPr>
          </w:p>
        </w:tc>
        <w:tc>
          <w:tcPr>
            <w:tcW w:w="1727" w:type="pct"/>
          </w:tcPr>
          <w:p w14:paraId="1E6AEBE0" w14:textId="77777777" w:rsidR="003263FD" w:rsidRPr="00440D7B" w:rsidRDefault="003263FD" w:rsidP="008C110A">
            <w:pPr>
              <w:pStyle w:val="TAC"/>
            </w:pPr>
            <w:r w:rsidRPr="00440D7B">
              <w:t>CP-OFDM 16 QAM</w:t>
            </w:r>
          </w:p>
        </w:tc>
        <w:tc>
          <w:tcPr>
            <w:tcW w:w="1205" w:type="pct"/>
            <w:shd w:val="clear" w:color="auto" w:fill="auto"/>
          </w:tcPr>
          <w:p w14:paraId="06E7B4F0" w14:textId="77777777" w:rsidR="003263FD" w:rsidRPr="00440D7B" w:rsidRDefault="003263FD" w:rsidP="008C110A">
            <w:pPr>
              <w:pStyle w:val="TAC"/>
            </w:pPr>
            <w:r w:rsidRPr="00440D7B">
              <w:t>Partial_Right</w:t>
            </w:r>
          </w:p>
        </w:tc>
      </w:tr>
      <w:tr w:rsidR="003263FD" w:rsidRPr="00440D7B" w14:paraId="0F476536" w14:textId="77777777" w:rsidTr="008C110A">
        <w:tc>
          <w:tcPr>
            <w:tcW w:w="423" w:type="pct"/>
            <w:shd w:val="clear" w:color="auto" w:fill="auto"/>
          </w:tcPr>
          <w:p w14:paraId="7E08741B" w14:textId="77777777" w:rsidR="003263FD" w:rsidRPr="00440D7B" w:rsidRDefault="003263FD" w:rsidP="008C110A">
            <w:pPr>
              <w:pStyle w:val="TAC"/>
            </w:pPr>
            <w:r w:rsidRPr="00440D7B">
              <w:t>11</w:t>
            </w:r>
          </w:p>
        </w:tc>
        <w:tc>
          <w:tcPr>
            <w:tcW w:w="423" w:type="pct"/>
            <w:shd w:val="clear" w:color="auto" w:fill="auto"/>
          </w:tcPr>
          <w:p w14:paraId="255B2D18"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35DDB0E2" w14:textId="77777777" w:rsidR="003263FD" w:rsidRPr="00440D7B" w:rsidRDefault="003263FD" w:rsidP="008C110A">
            <w:pPr>
              <w:pStyle w:val="TAC"/>
            </w:pPr>
          </w:p>
        </w:tc>
        <w:tc>
          <w:tcPr>
            <w:tcW w:w="1727" w:type="pct"/>
          </w:tcPr>
          <w:p w14:paraId="14D7ACAA" w14:textId="77777777" w:rsidR="003263FD" w:rsidRPr="00440D7B" w:rsidRDefault="003263FD" w:rsidP="008C110A">
            <w:pPr>
              <w:pStyle w:val="TAC"/>
            </w:pPr>
            <w:r w:rsidRPr="00440D7B">
              <w:t>CP-OFDM 16 QAM</w:t>
            </w:r>
          </w:p>
        </w:tc>
        <w:tc>
          <w:tcPr>
            <w:tcW w:w="1205" w:type="pct"/>
            <w:shd w:val="clear" w:color="auto" w:fill="auto"/>
          </w:tcPr>
          <w:p w14:paraId="3107B214" w14:textId="77777777" w:rsidR="003263FD" w:rsidRPr="00440D7B" w:rsidRDefault="003263FD" w:rsidP="008C110A">
            <w:pPr>
              <w:pStyle w:val="TAC"/>
            </w:pPr>
            <w:r w:rsidRPr="00440D7B">
              <w:t>Full</w:t>
            </w:r>
          </w:p>
        </w:tc>
      </w:tr>
      <w:tr w:rsidR="003263FD" w:rsidRPr="00440D7B" w14:paraId="10044842" w14:textId="77777777" w:rsidTr="008C110A">
        <w:tc>
          <w:tcPr>
            <w:tcW w:w="423" w:type="pct"/>
            <w:shd w:val="clear" w:color="auto" w:fill="auto"/>
          </w:tcPr>
          <w:p w14:paraId="41028815" w14:textId="77777777" w:rsidR="003263FD" w:rsidRPr="00440D7B" w:rsidRDefault="003263FD" w:rsidP="008C110A">
            <w:pPr>
              <w:pStyle w:val="TAC"/>
            </w:pPr>
            <w:r w:rsidRPr="00440D7B">
              <w:t>12</w:t>
            </w:r>
          </w:p>
        </w:tc>
        <w:tc>
          <w:tcPr>
            <w:tcW w:w="423" w:type="pct"/>
            <w:shd w:val="clear" w:color="auto" w:fill="auto"/>
          </w:tcPr>
          <w:p w14:paraId="192B61B3" w14:textId="77777777" w:rsidR="003263FD" w:rsidRPr="00440D7B" w:rsidRDefault="003263FD" w:rsidP="008C110A">
            <w:pPr>
              <w:pStyle w:val="TAC"/>
            </w:pPr>
            <w:r w:rsidRPr="00440D7B">
              <w:t>Low</w:t>
            </w:r>
          </w:p>
        </w:tc>
        <w:tc>
          <w:tcPr>
            <w:tcW w:w="1222" w:type="pct"/>
            <w:tcBorders>
              <w:top w:val="nil"/>
              <w:bottom w:val="nil"/>
            </w:tcBorders>
            <w:shd w:val="clear" w:color="auto" w:fill="auto"/>
          </w:tcPr>
          <w:p w14:paraId="304FE23A" w14:textId="77777777" w:rsidR="003263FD" w:rsidRPr="00440D7B" w:rsidRDefault="003263FD" w:rsidP="008C110A">
            <w:pPr>
              <w:pStyle w:val="TAC"/>
            </w:pPr>
          </w:p>
        </w:tc>
        <w:tc>
          <w:tcPr>
            <w:tcW w:w="1727" w:type="pct"/>
          </w:tcPr>
          <w:p w14:paraId="03A68884" w14:textId="77777777" w:rsidR="003263FD" w:rsidRPr="00440D7B" w:rsidRDefault="003263FD" w:rsidP="008C110A">
            <w:pPr>
              <w:pStyle w:val="TAC"/>
            </w:pPr>
            <w:r w:rsidRPr="00440D7B">
              <w:t>CP-OFDM 64 QAM</w:t>
            </w:r>
          </w:p>
        </w:tc>
        <w:tc>
          <w:tcPr>
            <w:tcW w:w="1205" w:type="pct"/>
            <w:shd w:val="clear" w:color="auto" w:fill="auto"/>
          </w:tcPr>
          <w:p w14:paraId="26CFE155" w14:textId="77777777" w:rsidR="003263FD" w:rsidRPr="00440D7B" w:rsidRDefault="003263FD" w:rsidP="008C110A">
            <w:pPr>
              <w:pStyle w:val="TAC"/>
            </w:pPr>
            <w:r w:rsidRPr="00440D7B">
              <w:t>Partial_Left</w:t>
            </w:r>
          </w:p>
        </w:tc>
      </w:tr>
      <w:tr w:rsidR="003263FD" w:rsidRPr="00440D7B" w14:paraId="4F75DD95" w14:textId="77777777" w:rsidTr="008C110A">
        <w:tc>
          <w:tcPr>
            <w:tcW w:w="423" w:type="pct"/>
            <w:shd w:val="clear" w:color="auto" w:fill="auto"/>
          </w:tcPr>
          <w:p w14:paraId="0F54BF4E" w14:textId="77777777" w:rsidR="003263FD" w:rsidRPr="00440D7B" w:rsidRDefault="003263FD" w:rsidP="008C110A">
            <w:pPr>
              <w:pStyle w:val="TAC"/>
            </w:pPr>
            <w:r w:rsidRPr="00440D7B">
              <w:t>13</w:t>
            </w:r>
          </w:p>
        </w:tc>
        <w:tc>
          <w:tcPr>
            <w:tcW w:w="423" w:type="pct"/>
            <w:shd w:val="clear" w:color="auto" w:fill="auto"/>
          </w:tcPr>
          <w:p w14:paraId="413BD712" w14:textId="77777777" w:rsidR="003263FD" w:rsidRPr="00440D7B" w:rsidRDefault="003263FD" w:rsidP="008C110A">
            <w:pPr>
              <w:pStyle w:val="TAC"/>
            </w:pPr>
            <w:r w:rsidRPr="00440D7B">
              <w:t>High</w:t>
            </w:r>
          </w:p>
        </w:tc>
        <w:tc>
          <w:tcPr>
            <w:tcW w:w="1222" w:type="pct"/>
            <w:tcBorders>
              <w:top w:val="nil"/>
              <w:bottom w:val="nil"/>
            </w:tcBorders>
            <w:shd w:val="clear" w:color="auto" w:fill="auto"/>
          </w:tcPr>
          <w:p w14:paraId="2FB6AF2C" w14:textId="77777777" w:rsidR="003263FD" w:rsidRPr="00440D7B" w:rsidRDefault="003263FD" w:rsidP="008C110A">
            <w:pPr>
              <w:pStyle w:val="TAC"/>
            </w:pPr>
          </w:p>
        </w:tc>
        <w:tc>
          <w:tcPr>
            <w:tcW w:w="1727" w:type="pct"/>
          </w:tcPr>
          <w:p w14:paraId="0E6AF877" w14:textId="77777777" w:rsidR="003263FD" w:rsidRPr="00440D7B" w:rsidRDefault="003263FD" w:rsidP="008C110A">
            <w:pPr>
              <w:pStyle w:val="TAC"/>
            </w:pPr>
            <w:r w:rsidRPr="00440D7B">
              <w:t>CP-OFDM 64 QAM</w:t>
            </w:r>
          </w:p>
        </w:tc>
        <w:tc>
          <w:tcPr>
            <w:tcW w:w="1205" w:type="pct"/>
            <w:shd w:val="clear" w:color="auto" w:fill="auto"/>
          </w:tcPr>
          <w:p w14:paraId="38CA99AA" w14:textId="77777777" w:rsidR="003263FD" w:rsidRPr="00440D7B" w:rsidRDefault="003263FD" w:rsidP="008C110A">
            <w:pPr>
              <w:pStyle w:val="TAC"/>
            </w:pPr>
            <w:r w:rsidRPr="00440D7B">
              <w:t>Partial_Right</w:t>
            </w:r>
          </w:p>
        </w:tc>
      </w:tr>
      <w:tr w:rsidR="003263FD" w:rsidRPr="00440D7B" w14:paraId="46C7A2A6" w14:textId="77777777" w:rsidTr="008C110A">
        <w:tc>
          <w:tcPr>
            <w:tcW w:w="423" w:type="pct"/>
            <w:shd w:val="clear" w:color="auto" w:fill="auto"/>
          </w:tcPr>
          <w:p w14:paraId="77C27A43" w14:textId="77777777" w:rsidR="003263FD" w:rsidRPr="00440D7B" w:rsidRDefault="003263FD" w:rsidP="008C110A">
            <w:pPr>
              <w:pStyle w:val="TAC"/>
            </w:pPr>
            <w:r w:rsidRPr="00440D7B">
              <w:t>14</w:t>
            </w:r>
          </w:p>
        </w:tc>
        <w:tc>
          <w:tcPr>
            <w:tcW w:w="423" w:type="pct"/>
            <w:shd w:val="clear" w:color="auto" w:fill="auto"/>
          </w:tcPr>
          <w:p w14:paraId="7AD95412"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7E7B40EE" w14:textId="77777777" w:rsidR="003263FD" w:rsidRPr="00440D7B" w:rsidRDefault="003263FD" w:rsidP="008C110A">
            <w:pPr>
              <w:pStyle w:val="TAC"/>
            </w:pPr>
          </w:p>
        </w:tc>
        <w:tc>
          <w:tcPr>
            <w:tcW w:w="1727" w:type="pct"/>
          </w:tcPr>
          <w:p w14:paraId="5976D72E" w14:textId="77777777" w:rsidR="003263FD" w:rsidRPr="00440D7B" w:rsidRDefault="003263FD" w:rsidP="008C110A">
            <w:pPr>
              <w:pStyle w:val="TAC"/>
            </w:pPr>
            <w:r w:rsidRPr="00440D7B">
              <w:t>CP-OFDM 64 QAM</w:t>
            </w:r>
          </w:p>
        </w:tc>
        <w:tc>
          <w:tcPr>
            <w:tcW w:w="1205" w:type="pct"/>
            <w:shd w:val="clear" w:color="auto" w:fill="auto"/>
          </w:tcPr>
          <w:p w14:paraId="3F29EF21" w14:textId="77777777" w:rsidR="003263FD" w:rsidRPr="00440D7B" w:rsidRDefault="003263FD" w:rsidP="008C110A">
            <w:pPr>
              <w:pStyle w:val="TAC"/>
            </w:pPr>
            <w:r w:rsidRPr="00440D7B">
              <w:t>Full</w:t>
            </w:r>
          </w:p>
        </w:tc>
      </w:tr>
      <w:tr w:rsidR="003263FD" w:rsidRPr="00440D7B" w14:paraId="3FA412D4" w14:textId="77777777" w:rsidTr="008C110A">
        <w:tc>
          <w:tcPr>
            <w:tcW w:w="423" w:type="pct"/>
            <w:shd w:val="clear" w:color="auto" w:fill="auto"/>
          </w:tcPr>
          <w:p w14:paraId="73B79617" w14:textId="77777777" w:rsidR="003263FD" w:rsidRPr="00440D7B" w:rsidRDefault="003263FD" w:rsidP="008C110A">
            <w:pPr>
              <w:pStyle w:val="TAC"/>
            </w:pPr>
            <w:r w:rsidRPr="00440D7B">
              <w:t>15</w:t>
            </w:r>
          </w:p>
        </w:tc>
        <w:tc>
          <w:tcPr>
            <w:tcW w:w="423" w:type="pct"/>
            <w:shd w:val="clear" w:color="auto" w:fill="auto"/>
          </w:tcPr>
          <w:p w14:paraId="6505DDC0" w14:textId="77777777" w:rsidR="003263FD" w:rsidRPr="00440D7B" w:rsidRDefault="003263FD" w:rsidP="008C110A">
            <w:pPr>
              <w:pStyle w:val="TAC"/>
            </w:pPr>
            <w:r w:rsidRPr="00440D7B">
              <w:t>Low</w:t>
            </w:r>
          </w:p>
        </w:tc>
        <w:tc>
          <w:tcPr>
            <w:tcW w:w="1222" w:type="pct"/>
            <w:tcBorders>
              <w:top w:val="nil"/>
              <w:bottom w:val="nil"/>
            </w:tcBorders>
            <w:shd w:val="clear" w:color="auto" w:fill="auto"/>
          </w:tcPr>
          <w:p w14:paraId="2D18F015" w14:textId="77777777" w:rsidR="003263FD" w:rsidRPr="00440D7B" w:rsidRDefault="003263FD" w:rsidP="008C110A">
            <w:pPr>
              <w:pStyle w:val="TAC"/>
            </w:pPr>
          </w:p>
        </w:tc>
        <w:tc>
          <w:tcPr>
            <w:tcW w:w="1727" w:type="pct"/>
          </w:tcPr>
          <w:p w14:paraId="30BF2D99" w14:textId="77777777" w:rsidR="003263FD" w:rsidRPr="00440D7B" w:rsidRDefault="003263FD" w:rsidP="008C110A">
            <w:pPr>
              <w:pStyle w:val="TAC"/>
            </w:pPr>
            <w:r w:rsidRPr="00440D7B">
              <w:t>CP-OFDM 256 QAM</w:t>
            </w:r>
          </w:p>
        </w:tc>
        <w:tc>
          <w:tcPr>
            <w:tcW w:w="1205" w:type="pct"/>
            <w:shd w:val="clear" w:color="auto" w:fill="auto"/>
          </w:tcPr>
          <w:p w14:paraId="31450380" w14:textId="77777777" w:rsidR="003263FD" w:rsidRPr="00440D7B" w:rsidRDefault="003263FD" w:rsidP="008C110A">
            <w:pPr>
              <w:pStyle w:val="TAC"/>
            </w:pPr>
            <w:r w:rsidRPr="00440D7B">
              <w:t>Partial_Left</w:t>
            </w:r>
          </w:p>
        </w:tc>
      </w:tr>
      <w:tr w:rsidR="003263FD" w:rsidRPr="00440D7B" w14:paraId="0DFA6DF3" w14:textId="77777777" w:rsidTr="008C110A">
        <w:tc>
          <w:tcPr>
            <w:tcW w:w="423" w:type="pct"/>
            <w:shd w:val="clear" w:color="auto" w:fill="auto"/>
          </w:tcPr>
          <w:p w14:paraId="147313E1" w14:textId="77777777" w:rsidR="003263FD" w:rsidRPr="00440D7B" w:rsidRDefault="003263FD" w:rsidP="008C110A">
            <w:pPr>
              <w:pStyle w:val="TAC"/>
            </w:pPr>
            <w:r w:rsidRPr="00440D7B">
              <w:t>16</w:t>
            </w:r>
          </w:p>
        </w:tc>
        <w:tc>
          <w:tcPr>
            <w:tcW w:w="423" w:type="pct"/>
            <w:shd w:val="clear" w:color="auto" w:fill="auto"/>
          </w:tcPr>
          <w:p w14:paraId="1DCE4F72" w14:textId="77777777" w:rsidR="003263FD" w:rsidRPr="00440D7B" w:rsidRDefault="003263FD" w:rsidP="008C110A">
            <w:pPr>
              <w:pStyle w:val="TAC"/>
            </w:pPr>
            <w:r w:rsidRPr="00440D7B">
              <w:t>High</w:t>
            </w:r>
          </w:p>
        </w:tc>
        <w:tc>
          <w:tcPr>
            <w:tcW w:w="1222" w:type="pct"/>
            <w:tcBorders>
              <w:top w:val="nil"/>
              <w:bottom w:val="nil"/>
            </w:tcBorders>
            <w:shd w:val="clear" w:color="auto" w:fill="auto"/>
          </w:tcPr>
          <w:p w14:paraId="0ECA7E71" w14:textId="77777777" w:rsidR="003263FD" w:rsidRPr="00440D7B" w:rsidRDefault="003263FD" w:rsidP="008C110A">
            <w:pPr>
              <w:pStyle w:val="TAC"/>
            </w:pPr>
          </w:p>
        </w:tc>
        <w:tc>
          <w:tcPr>
            <w:tcW w:w="1727" w:type="pct"/>
          </w:tcPr>
          <w:p w14:paraId="0961671B" w14:textId="77777777" w:rsidR="003263FD" w:rsidRPr="00440D7B" w:rsidRDefault="003263FD" w:rsidP="008C110A">
            <w:pPr>
              <w:pStyle w:val="TAC"/>
            </w:pPr>
            <w:r w:rsidRPr="00440D7B">
              <w:t>CP-OFDM 256 QAM</w:t>
            </w:r>
          </w:p>
        </w:tc>
        <w:tc>
          <w:tcPr>
            <w:tcW w:w="1205" w:type="pct"/>
            <w:shd w:val="clear" w:color="auto" w:fill="auto"/>
          </w:tcPr>
          <w:p w14:paraId="78BD372B" w14:textId="77777777" w:rsidR="003263FD" w:rsidRPr="00440D7B" w:rsidRDefault="003263FD" w:rsidP="008C110A">
            <w:pPr>
              <w:pStyle w:val="TAC"/>
            </w:pPr>
            <w:r w:rsidRPr="00440D7B">
              <w:t>Partial_Right</w:t>
            </w:r>
          </w:p>
        </w:tc>
      </w:tr>
      <w:tr w:rsidR="003263FD" w:rsidRPr="00440D7B" w14:paraId="649C4ADF" w14:textId="77777777" w:rsidTr="008C110A">
        <w:tc>
          <w:tcPr>
            <w:tcW w:w="423" w:type="pct"/>
            <w:shd w:val="clear" w:color="auto" w:fill="auto"/>
          </w:tcPr>
          <w:p w14:paraId="5B58CA88" w14:textId="77777777" w:rsidR="003263FD" w:rsidRPr="00440D7B" w:rsidRDefault="003263FD" w:rsidP="008C110A">
            <w:pPr>
              <w:pStyle w:val="TAC"/>
            </w:pPr>
            <w:r w:rsidRPr="00440D7B">
              <w:t>17</w:t>
            </w:r>
          </w:p>
        </w:tc>
        <w:tc>
          <w:tcPr>
            <w:tcW w:w="423" w:type="pct"/>
            <w:shd w:val="clear" w:color="auto" w:fill="auto"/>
          </w:tcPr>
          <w:p w14:paraId="785EB9A4"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6504BA8B" w14:textId="77777777" w:rsidR="003263FD" w:rsidRPr="00440D7B" w:rsidRDefault="003263FD" w:rsidP="008C110A">
            <w:pPr>
              <w:pStyle w:val="TAC"/>
            </w:pPr>
          </w:p>
        </w:tc>
        <w:tc>
          <w:tcPr>
            <w:tcW w:w="1727" w:type="pct"/>
          </w:tcPr>
          <w:p w14:paraId="01754AFB" w14:textId="77777777" w:rsidR="003263FD" w:rsidRPr="00440D7B" w:rsidRDefault="003263FD" w:rsidP="008C110A">
            <w:pPr>
              <w:pStyle w:val="TAC"/>
            </w:pPr>
            <w:r w:rsidRPr="00440D7B">
              <w:t>CP-OFDM 256 QAM</w:t>
            </w:r>
          </w:p>
        </w:tc>
        <w:tc>
          <w:tcPr>
            <w:tcW w:w="1205" w:type="pct"/>
            <w:shd w:val="clear" w:color="auto" w:fill="auto"/>
          </w:tcPr>
          <w:p w14:paraId="0BCA228E" w14:textId="77777777" w:rsidR="003263FD" w:rsidRPr="00440D7B" w:rsidRDefault="003263FD" w:rsidP="008C110A">
            <w:pPr>
              <w:pStyle w:val="TAC"/>
            </w:pPr>
            <w:r w:rsidRPr="00440D7B">
              <w:t>Full</w:t>
            </w:r>
          </w:p>
        </w:tc>
      </w:tr>
      <w:tr w:rsidR="003263FD" w:rsidRPr="00440D7B" w14:paraId="66C55E25" w14:textId="77777777" w:rsidTr="008C110A">
        <w:tc>
          <w:tcPr>
            <w:tcW w:w="423" w:type="pct"/>
            <w:shd w:val="clear" w:color="auto" w:fill="auto"/>
          </w:tcPr>
          <w:p w14:paraId="5AF13593" w14:textId="77777777" w:rsidR="003263FD" w:rsidRPr="00440D7B" w:rsidRDefault="003263FD" w:rsidP="008C110A">
            <w:pPr>
              <w:pStyle w:val="TAC"/>
            </w:pPr>
            <w:r w:rsidRPr="00440D7B">
              <w:t>18</w:t>
            </w:r>
          </w:p>
        </w:tc>
        <w:tc>
          <w:tcPr>
            <w:tcW w:w="423" w:type="pct"/>
            <w:shd w:val="clear" w:color="auto" w:fill="auto"/>
          </w:tcPr>
          <w:p w14:paraId="72A1216A" w14:textId="77777777" w:rsidR="003263FD" w:rsidRPr="00440D7B" w:rsidRDefault="003263FD" w:rsidP="008C110A">
            <w:pPr>
              <w:pStyle w:val="TAC"/>
            </w:pPr>
            <w:r w:rsidRPr="00440D7B">
              <w:t>Default</w:t>
            </w:r>
          </w:p>
        </w:tc>
        <w:tc>
          <w:tcPr>
            <w:tcW w:w="1222" w:type="pct"/>
            <w:tcBorders>
              <w:top w:val="nil"/>
              <w:bottom w:val="nil"/>
            </w:tcBorders>
            <w:shd w:val="clear" w:color="auto" w:fill="auto"/>
          </w:tcPr>
          <w:p w14:paraId="2A8BD79F" w14:textId="77777777" w:rsidR="003263FD" w:rsidRPr="00440D7B" w:rsidRDefault="003263FD" w:rsidP="008C110A">
            <w:pPr>
              <w:pStyle w:val="TAC"/>
            </w:pPr>
          </w:p>
        </w:tc>
        <w:tc>
          <w:tcPr>
            <w:tcW w:w="1727" w:type="pct"/>
          </w:tcPr>
          <w:p w14:paraId="51DBA8D5" w14:textId="77777777" w:rsidR="003263FD" w:rsidRPr="00440D7B" w:rsidRDefault="003263FD" w:rsidP="008C110A">
            <w:pPr>
              <w:pStyle w:val="TAC"/>
            </w:pPr>
            <w:r w:rsidRPr="00440D7B">
              <w:rPr>
                <w:rFonts w:eastAsia="MS Gothic" w:cs="Calibri"/>
              </w:rPr>
              <w:t>DFT-s-OFDM Pi/2 BPSK w Pi/2 BPSK DMRS</w:t>
            </w:r>
            <w:r w:rsidRPr="00440D7B">
              <w:rPr>
                <w:vertAlign w:val="superscript"/>
              </w:rPr>
              <w:t>3</w:t>
            </w:r>
          </w:p>
        </w:tc>
        <w:tc>
          <w:tcPr>
            <w:tcW w:w="1205" w:type="pct"/>
            <w:shd w:val="clear" w:color="auto" w:fill="auto"/>
          </w:tcPr>
          <w:p w14:paraId="72E8C473" w14:textId="77777777" w:rsidR="003263FD" w:rsidRPr="00440D7B" w:rsidRDefault="003263FD" w:rsidP="008C110A">
            <w:pPr>
              <w:pStyle w:val="TAC"/>
            </w:pPr>
            <w:r w:rsidRPr="00440D7B">
              <w:t>Full</w:t>
            </w:r>
          </w:p>
        </w:tc>
      </w:tr>
      <w:tr w:rsidR="003263FD" w:rsidRPr="00440D7B" w14:paraId="5636CDFF" w14:textId="77777777" w:rsidTr="008C110A">
        <w:tc>
          <w:tcPr>
            <w:tcW w:w="5000" w:type="pct"/>
            <w:gridSpan w:val="5"/>
            <w:shd w:val="clear" w:color="auto" w:fill="auto"/>
          </w:tcPr>
          <w:p w14:paraId="3CB9A0B6" w14:textId="77777777" w:rsidR="003263FD" w:rsidRPr="00440D7B" w:rsidRDefault="003263FD" w:rsidP="008C110A">
            <w:pPr>
              <w:pStyle w:val="TAN"/>
            </w:pPr>
            <w:r w:rsidRPr="00440D7B">
              <w:t>NOTE 1:</w:t>
            </w:r>
            <w:r w:rsidRPr="00440D7B">
              <w:tab/>
              <w:t>The specific configuration of each RB allocation is defined in Table 6.1F-1.</w:t>
            </w:r>
          </w:p>
          <w:p w14:paraId="385735D7" w14:textId="77777777" w:rsidR="003263FD" w:rsidRPr="00440D7B" w:rsidRDefault="003263FD" w:rsidP="008C110A">
            <w:pPr>
              <w:pStyle w:val="TAN"/>
              <w:rPr>
                <w:lang w:eastAsia="zh-CN"/>
              </w:rPr>
            </w:pPr>
            <w:r w:rsidRPr="00440D7B">
              <w:rPr>
                <w:lang w:eastAsia="zh-CN"/>
              </w:rPr>
              <w:t>NOTE 2:</w:t>
            </w:r>
            <w:r w:rsidRPr="00440D7B">
              <w:rPr>
                <w:lang w:eastAsia="zh-CN"/>
              </w:rPr>
              <w:tab/>
            </w:r>
            <w:r w:rsidRPr="00440D7B">
              <w:t>DFT-s-OFDM Pi/2 BPSK test applies only for UEs which supports Pi/2 BPSK in FR1 and when IE powerBoostPi2BPSK is set to 0.</w:t>
            </w:r>
          </w:p>
          <w:p w14:paraId="04B95D24" w14:textId="77777777" w:rsidR="003263FD" w:rsidRPr="00440D7B" w:rsidRDefault="003263FD" w:rsidP="008C110A">
            <w:pPr>
              <w:pStyle w:val="TAN"/>
              <w:rPr>
                <w:rFonts w:eastAsia="等线"/>
              </w:rPr>
            </w:pPr>
            <w:r w:rsidRPr="00440D7B">
              <w:t>NOTE 3:</w:t>
            </w:r>
            <w:r w:rsidRPr="00440D7B">
              <w:tab/>
              <w:t xml:space="preserve">Applicable to UEs indicating support for UE capability </w:t>
            </w:r>
            <w:r w:rsidRPr="00440D7B">
              <w:rPr>
                <w:i/>
              </w:rPr>
              <w:t>lowPAPR-DMRS-PUSCHwithPrecoding-r16</w:t>
            </w:r>
            <w:r w:rsidRPr="00440D7B">
              <w:t>.</w:t>
            </w:r>
          </w:p>
        </w:tc>
      </w:tr>
    </w:tbl>
    <w:p w14:paraId="0F899804" w14:textId="77777777" w:rsidR="003263FD" w:rsidRPr="00440D7B" w:rsidRDefault="003263FD" w:rsidP="003263FD">
      <w:pPr>
        <w:rPr>
          <w:lang w:eastAsia="zh-CN"/>
        </w:rPr>
      </w:pPr>
    </w:p>
    <w:p w14:paraId="2C9985E8" w14:textId="77777777" w:rsidR="003263FD" w:rsidRPr="00440D7B" w:rsidRDefault="003263FD" w:rsidP="003263FD">
      <w:pPr>
        <w:pStyle w:val="B1"/>
      </w:pPr>
      <w:r w:rsidRPr="00440D7B">
        <w:lastRenderedPageBreak/>
        <w:t>1.</w:t>
      </w:r>
      <w:r w:rsidRPr="00440D7B">
        <w:tab/>
        <w:t>Connect the SS to the UE antenna connectors as shown in TS 38.508-1 [5] Annex A, Figure A.3.1.1.1 for TE diagram and section A.3.2 for UE diagram.</w:t>
      </w:r>
    </w:p>
    <w:p w14:paraId="18B2CE74" w14:textId="77777777" w:rsidR="003263FD" w:rsidRPr="00440D7B" w:rsidRDefault="003263FD" w:rsidP="003263FD">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1EA70252" w14:textId="77777777" w:rsidR="003263FD" w:rsidRPr="00440D7B" w:rsidRDefault="003263FD" w:rsidP="003263FD">
      <w:pPr>
        <w:pStyle w:val="B1"/>
      </w:pPr>
      <w:r w:rsidRPr="00440D7B">
        <w:rPr>
          <w:lang w:eastAsia="zh-CN"/>
        </w:rPr>
        <w:t>3.</w:t>
      </w:r>
      <w:r w:rsidRPr="00440D7B">
        <w:rPr>
          <w:lang w:eastAsia="zh-CN"/>
        </w:rPr>
        <w:tab/>
        <w:t>Downlink signals are initially set up according to Annex C.0, C.1, C.2 and</w:t>
      </w:r>
      <w:r w:rsidRPr="00440D7B">
        <w:t xml:space="preserve"> uplink signals according to Annex G</w:t>
      </w:r>
      <w:r w:rsidRPr="00440D7B">
        <w:rPr>
          <w:lang w:eastAsia="zh-CN"/>
        </w:rPr>
        <w:t>.0, G.1, G.2, G.3.0</w:t>
      </w:r>
      <w:r w:rsidRPr="00440D7B">
        <w:t>.</w:t>
      </w:r>
    </w:p>
    <w:p w14:paraId="0810D6E3" w14:textId="77777777" w:rsidR="003263FD" w:rsidRPr="00440D7B" w:rsidRDefault="003263FD" w:rsidP="003263FD">
      <w:pPr>
        <w:pStyle w:val="B1"/>
      </w:pPr>
      <w:r w:rsidRPr="00440D7B">
        <w:t>4.</w:t>
      </w:r>
      <w:r w:rsidRPr="00440D7B">
        <w:tab/>
        <w:t>The UL Reference Measurement channels are set according to Table 6.5F.2.2.4.1-1.</w:t>
      </w:r>
    </w:p>
    <w:p w14:paraId="091086CE" w14:textId="77777777" w:rsidR="003263FD" w:rsidRPr="00440D7B" w:rsidRDefault="003263FD" w:rsidP="003263FD">
      <w:pPr>
        <w:pStyle w:val="B1"/>
      </w:pPr>
      <w:r w:rsidRPr="00440D7B">
        <w:t>5.</w:t>
      </w:r>
      <w:r w:rsidRPr="00440D7B">
        <w:tab/>
        <w:t>Propagation conditions are set according to Annex B.0.</w:t>
      </w:r>
    </w:p>
    <w:p w14:paraId="5A10331F" w14:textId="77777777" w:rsidR="003263FD" w:rsidRPr="00440D7B" w:rsidRDefault="003263FD" w:rsidP="003263FD">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6.5F.2.2.4.3</w:t>
      </w:r>
    </w:p>
    <w:p w14:paraId="3A86257F" w14:textId="77777777" w:rsidR="003263FD" w:rsidRPr="00440D7B" w:rsidRDefault="003263FD" w:rsidP="003263FD">
      <w:pPr>
        <w:pStyle w:val="H6"/>
      </w:pPr>
      <w:r w:rsidRPr="00440D7B">
        <w:t>6.5F.2.2.4.2</w:t>
      </w:r>
      <w:r w:rsidRPr="00440D7B">
        <w:tab/>
        <w:t>Test procedure</w:t>
      </w:r>
    </w:p>
    <w:p w14:paraId="47594EEE" w14:textId="77777777" w:rsidR="003263FD" w:rsidRPr="00440D7B" w:rsidRDefault="003263FD" w:rsidP="003263FD">
      <w:pPr>
        <w:pStyle w:val="B1"/>
      </w:pPr>
      <w:r w:rsidRPr="00440D7B">
        <w:t>1.</w:t>
      </w:r>
      <w:r w:rsidRPr="00440D7B">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835D97A" w14:textId="77777777" w:rsidR="003263FD" w:rsidRPr="00440D7B" w:rsidRDefault="003263FD" w:rsidP="003263FD">
      <w:pPr>
        <w:pStyle w:val="B1"/>
      </w:pPr>
      <w:r w:rsidRPr="00440D7B">
        <w:t>2.</w:t>
      </w:r>
      <w:r w:rsidRPr="00440D7B">
        <w:tab/>
        <w:t>Send continuously power control “up” commands to the UE until the UE transmits at PUMAX level. Allow at least 200ms for the UE to reach PUMAX level.</w:t>
      </w:r>
    </w:p>
    <w:p w14:paraId="54E4EF11" w14:textId="77777777" w:rsidR="003263FD" w:rsidRPr="00440D7B" w:rsidRDefault="003263FD" w:rsidP="003263FD">
      <w:pPr>
        <w:pStyle w:val="B1"/>
      </w:pPr>
      <w:r w:rsidRPr="00440D7B">
        <w:t>3.</w:t>
      </w:r>
      <w:r w:rsidRPr="00440D7B">
        <w:tab/>
        <w:t xml:space="preserve">Measure the mean power of the UE in the channel bandwidth of the radio access mode according to the test configuration, which shall meet the requirements described in Table 6.2F.2.5-1. The period of the measurement shall be at least the continuous duration of 1ms over consecutive active uplink slots. </w:t>
      </w:r>
    </w:p>
    <w:p w14:paraId="6DB43F88" w14:textId="7598F65B" w:rsidR="003263FD" w:rsidRPr="00440D7B" w:rsidRDefault="003263FD" w:rsidP="003263FD">
      <w:pPr>
        <w:pStyle w:val="B1"/>
      </w:pPr>
      <w:r w:rsidRPr="00440D7B">
        <w:t>4.</w:t>
      </w:r>
      <w:r w:rsidRPr="00440D7B">
        <w:tab/>
        <w:t xml:space="preserve">Measure the power of the transmitted signal with a measurement filter of bandwidths according to table 6.5F.2.2.5-1 and using a rms detector. </w:t>
      </w:r>
      <w:ins w:id="1005" w:author="Huawei-Chunying Gu" w:date="2024-02-16T23:37:00Z">
        <w:r>
          <w:rPr>
            <w:rFonts w:hint="eastAsia"/>
            <w:lang w:eastAsia="zh-CN"/>
          </w:rPr>
          <w:t>If</w:t>
        </w:r>
        <w:r>
          <w:t xml:space="preserve"> </w:t>
        </w:r>
        <w:r>
          <w:rPr>
            <w:lang w:eastAsia="zh-CN"/>
          </w:rPr>
          <w:t>the sweep count is higher than one, the trace mode shall be average in liner power units.</w:t>
        </w:r>
        <w:r>
          <w:rPr>
            <w:lang w:eastAsia="zh-CN"/>
          </w:rPr>
          <w:t xml:space="preserve"> </w:t>
        </w:r>
      </w:ins>
      <w:r w:rsidRPr="00440D7B">
        <w:t>The centre frequency of the filter shall be stepped in continuous steps according to the same table. The measured power shall be recorded for each step. The measurement period shall capture the active TSs.</w:t>
      </w:r>
    </w:p>
    <w:p w14:paraId="36F634E0" w14:textId="77777777" w:rsidR="003263FD" w:rsidRPr="00440D7B" w:rsidRDefault="003263FD" w:rsidP="003263FD">
      <w:pPr>
        <w:pStyle w:val="NO"/>
      </w:pPr>
      <w:r w:rsidRPr="00440D7B">
        <w:t>NOTE 1: When switching to DFT-s-OFDM waveform, as specified in the test configuration Table 6.5F.2.2.4.1-1, send an NR RRCReconfiguration message according to TS 38.508-1 [5] clause 4.6.3 Table 4.6.3-118 PUSCH-Config with TRANSFORM_PRECODER_ENABLED condition.</w:t>
      </w:r>
    </w:p>
    <w:p w14:paraId="1E574194" w14:textId="77777777" w:rsidR="003263FD" w:rsidRPr="00440D7B" w:rsidRDefault="003263FD" w:rsidP="003263FD">
      <w:pPr>
        <w:pStyle w:val="H6"/>
      </w:pPr>
      <w:r w:rsidRPr="00440D7B">
        <w:t>6.5F.2.2.4.3</w:t>
      </w:r>
      <w:r w:rsidRPr="00440D7B">
        <w:tab/>
        <w:t>Message contents</w:t>
      </w:r>
    </w:p>
    <w:p w14:paraId="147B9A31" w14:textId="77777777" w:rsidR="003263FD" w:rsidRPr="00440D7B" w:rsidRDefault="003263FD" w:rsidP="003263FD">
      <w:r w:rsidRPr="00440D7B">
        <w:t>Message contents are according to TS 38.508-1 [5] subclause 4.6 with the following exceptions:</w:t>
      </w:r>
    </w:p>
    <w:p w14:paraId="64D711F4" w14:textId="77777777" w:rsidR="003263FD" w:rsidRPr="00440D7B" w:rsidRDefault="003263FD" w:rsidP="003263FD">
      <w:r w:rsidRPr="00440D7B">
        <w:t>FFS</w:t>
      </w:r>
    </w:p>
    <w:p w14:paraId="29D8BAC6" w14:textId="77777777" w:rsidR="003263FD" w:rsidRPr="00440D7B" w:rsidRDefault="003263FD" w:rsidP="003263FD">
      <w:pPr>
        <w:pStyle w:val="H6"/>
      </w:pPr>
      <w:bookmarkStart w:id="1006" w:name="_Toc83720857"/>
      <w:r w:rsidRPr="00440D7B">
        <w:t>6.5F.2.2.5</w:t>
      </w:r>
      <w:r w:rsidRPr="00440D7B">
        <w:tab/>
        <w:t>Test requirement</w:t>
      </w:r>
      <w:bookmarkEnd w:id="1006"/>
    </w:p>
    <w:p w14:paraId="7A81FE71" w14:textId="77777777" w:rsidR="003263FD" w:rsidRPr="00440D7B" w:rsidRDefault="003263FD" w:rsidP="003263FD">
      <w:r w:rsidRPr="00440D7B">
        <w:t>The measured UE mean power in the channel bandwidth, derived in step 3, shall fulfil requirements in Table 6.2F.2.5-1, and the power of any UE emission shall fulfil requirements in Table 6.5F.2.2.5-1.</w:t>
      </w:r>
    </w:p>
    <w:p w14:paraId="680B1DF3" w14:textId="77777777" w:rsidR="003263FD" w:rsidRPr="00440D7B" w:rsidRDefault="003263FD" w:rsidP="003263FD">
      <w:pPr>
        <w:pStyle w:val="TH"/>
      </w:pPr>
      <w:r w:rsidRPr="00440D7B">
        <w:lastRenderedPageBreak/>
        <w:t>Table 6.5F.2.2.5-1: General NR spectrum emission mask</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4"/>
        <w:gridCol w:w="1415"/>
        <w:gridCol w:w="1416"/>
        <w:gridCol w:w="1415"/>
        <w:gridCol w:w="1421"/>
        <w:gridCol w:w="1415"/>
        <w:gridCol w:w="1421"/>
      </w:tblGrid>
      <w:tr w:rsidR="003263FD" w:rsidRPr="00440D7B" w14:paraId="55E6B5E9" w14:textId="77777777" w:rsidTr="008C110A">
        <w:trPr>
          <w:cantSplit/>
          <w:jc w:val="center"/>
        </w:trPr>
        <w:tc>
          <w:tcPr>
            <w:tcW w:w="9497" w:type="dxa"/>
            <w:gridSpan w:val="7"/>
            <w:tcMar>
              <w:top w:w="0" w:type="dxa"/>
              <w:left w:w="108" w:type="dxa"/>
              <w:bottom w:w="0" w:type="dxa"/>
              <w:right w:w="108" w:type="dxa"/>
            </w:tcMar>
            <w:vAlign w:val="center"/>
          </w:tcPr>
          <w:p w14:paraId="0D88D882" w14:textId="77777777" w:rsidR="003263FD" w:rsidRPr="00440D7B" w:rsidRDefault="003263FD" w:rsidP="008C110A">
            <w:pPr>
              <w:pStyle w:val="TAH"/>
              <w:jc w:val="left"/>
            </w:pPr>
            <w:r w:rsidRPr="00440D7B">
              <w:t>Spectrum emission limit (dBr) / Channel bandwidth</w:t>
            </w:r>
          </w:p>
        </w:tc>
      </w:tr>
      <w:tr w:rsidR="003263FD" w:rsidRPr="00440D7B" w14:paraId="46BFBF13" w14:textId="77777777" w:rsidTr="008C110A">
        <w:trPr>
          <w:cantSplit/>
          <w:trHeight w:val="473"/>
          <w:jc w:val="center"/>
        </w:trPr>
        <w:tc>
          <w:tcPr>
            <w:tcW w:w="995" w:type="dxa"/>
            <w:tcMar>
              <w:top w:w="0" w:type="dxa"/>
              <w:left w:w="108" w:type="dxa"/>
              <w:bottom w:w="0" w:type="dxa"/>
              <w:right w:w="108" w:type="dxa"/>
            </w:tcMar>
            <w:hideMark/>
          </w:tcPr>
          <w:p w14:paraId="0EDD9ED0" w14:textId="77777777" w:rsidR="003263FD" w:rsidRPr="00440D7B" w:rsidRDefault="003263FD" w:rsidP="008C110A">
            <w:pPr>
              <w:pStyle w:val="TAH"/>
              <w:jc w:val="left"/>
            </w:pPr>
            <w:r w:rsidRPr="00440D7B">
              <w:t>Δf</w:t>
            </w:r>
            <w:r w:rsidRPr="00440D7B">
              <w:rPr>
                <w:vertAlign w:val="subscript"/>
              </w:rPr>
              <w:t>OOB</w:t>
            </w:r>
          </w:p>
          <w:p w14:paraId="67224C01" w14:textId="77777777" w:rsidR="003263FD" w:rsidRPr="00440D7B" w:rsidRDefault="003263FD" w:rsidP="008C110A">
            <w:pPr>
              <w:pStyle w:val="TAH"/>
              <w:jc w:val="left"/>
            </w:pPr>
            <w:r w:rsidRPr="00440D7B">
              <w:t>(MHz)</w:t>
            </w:r>
          </w:p>
        </w:tc>
        <w:tc>
          <w:tcPr>
            <w:tcW w:w="1416" w:type="dxa"/>
          </w:tcPr>
          <w:p w14:paraId="29CAB647" w14:textId="77777777" w:rsidR="003263FD" w:rsidRPr="00440D7B" w:rsidRDefault="003263FD" w:rsidP="008C110A">
            <w:pPr>
              <w:pStyle w:val="TAH"/>
            </w:pPr>
            <w:r w:rsidRPr="00440D7B">
              <w:t>10 MHz</w:t>
            </w:r>
          </w:p>
        </w:tc>
        <w:tc>
          <w:tcPr>
            <w:tcW w:w="1416" w:type="dxa"/>
            <w:tcMar>
              <w:top w:w="0" w:type="dxa"/>
              <w:left w:w="108" w:type="dxa"/>
              <w:bottom w:w="0" w:type="dxa"/>
              <w:right w:w="108" w:type="dxa"/>
            </w:tcMar>
            <w:hideMark/>
          </w:tcPr>
          <w:p w14:paraId="60BF9B8E" w14:textId="77777777" w:rsidR="003263FD" w:rsidRPr="00440D7B" w:rsidRDefault="003263FD" w:rsidP="008C110A">
            <w:pPr>
              <w:pStyle w:val="TAH"/>
            </w:pPr>
            <w:r w:rsidRPr="00440D7B">
              <w:t>20 MHz</w:t>
            </w:r>
          </w:p>
        </w:tc>
        <w:tc>
          <w:tcPr>
            <w:tcW w:w="1416" w:type="dxa"/>
          </w:tcPr>
          <w:p w14:paraId="31BF87A7" w14:textId="77777777" w:rsidR="003263FD" w:rsidRPr="00440D7B" w:rsidRDefault="003263FD" w:rsidP="008C110A">
            <w:pPr>
              <w:pStyle w:val="TAH"/>
            </w:pPr>
            <w:r w:rsidRPr="00440D7B">
              <w:t>40 MHz</w:t>
            </w:r>
          </w:p>
        </w:tc>
        <w:tc>
          <w:tcPr>
            <w:tcW w:w="1416" w:type="dxa"/>
          </w:tcPr>
          <w:p w14:paraId="1BC3EF2E" w14:textId="77777777" w:rsidR="003263FD" w:rsidRPr="00440D7B" w:rsidRDefault="003263FD" w:rsidP="008C110A">
            <w:pPr>
              <w:pStyle w:val="TAH"/>
            </w:pPr>
            <w:r w:rsidRPr="00440D7B">
              <w:t>60 MHz</w:t>
            </w:r>
          </w:p>
        </w:tc>
        <w:tc>
          <w:tcPr>
            <w:tcW w:w="1416" w:type="dxa"/>
          </w:tcPr>
          <w:p w14:paraId="46BB8590" w14:textId="77777777" w:rsidR="003263FD" w:rsidRPr="00440D7B" w:rsidRDefault="003263FD" w:rsidP="008C110A">
            <w:pPr>
              <w:pStyle w:val="TAH"/>
            </w:pPr>
            <w:r w:rsidRPr="00440D7B">
              <w:t>80 MHz</w:t>
            </w:r>
          </w:p>
        </w:tc>
        <w:tc>
          <w:tcPr>
            <w:tcW w:w="1422" w:type="dxa"/>
            <w:tcMar>
              <w:top w:w="0" w:type="dxa"/>
              <w:left w:w="108" w:type="dxa"/>
              <w:bottom w:w="0" w:type="dxa"/>
              <w:right w:w="108" w:type="dxa"/>
            </w:tcMar>
            <w:hideMark/>
          </w:tcPr>
          <w:p w14:paraId="22FFB497" w14:textId="77777777" w:rsidR="003263FD" w:rsidRPr="00440D7B" w:rsidRDefault="003263FD" w:rsidP="008C110A">
            <w:pPr>
              <w:pStyle w:val="TAH"/>
              <w:jc w:val="left"/>
            </w:pPr>
            <w:r w:rsidRPr="00440D7B">
              <w:t>Measurement bandwidth</w:t>
            </w:r>
            <w:r w:rsidRPr="00440D7B">
              <w:br/>
              <w:t>(MBW)</w:t>
            </w:r>
          </w:p>
        </w:tc>
      </w:tr>
      <w:tr w:rsidR="003263FD" w:rsidRPr="00440D7B" w14:paraId="07AFB64E" w14:textId="77777777" w:rsidTr="008C110A">
        <w:trPr>
          <w:jc w:val="center"/>
        </w:trPr>
        <w:tc>
          <w:tcPr>
            <w:tcW w:w="995" w:type="dxa"/>
            <w:tcMar>
              <w:top w:w="0" w:type="dxa"/>
              <w:left w:w="108" w:type="dxa"/>
              <w:bottom w:w="0" w:type="dxa"/>
              <w:right w:w="108" w:type="dxa"/>
            </w:tcMar>
            <w:vAlign w:val="center"/>
          </w:tcPr>
          <w:p w14:paraId="45121AE9" w14:textId="77777777" w:rsidR="003263FD" w:rsidRPr="00440D7B" w:rsidRDefault="003263FD" w:rsidP="008C110A">
            <w:pPr>
              <w:pStyle w:val="TAL"/>
            </w:pPr>
            <w:r w:rsidRPr="00440D7B">
              <w:t>± 0-1</w:t>
            </w:r>
          </w:p>
        </w:tc>
        <w:tc>
          <w:tcPr>
            <w:tcW w:w="7080" w:type="dxa"/>
            <w:gridSpan w:val="5"/>
            <w:vAlign w:val="center"/>
          </w:tcPr>
          <w:p w14:paraId="629F42C5" w14:textId="77777777" w:rsidR="003263FD" w:rsidRPr="00440D7B" w:rsidRDefault="003263FD" w:rsidP="008C110A">
            <w:pPr>
              <w:pStyle w:val="TAC"/>
            </w:pPr>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440D7B">
              <w:t xml:space="preserve"> </w:t>
            </w:r>
          </w:p>
        </w:tc>
        <w:tc>
          <w:tcPr>
            <w:tcW w:w="1422" w:type="dxa"/>
            <w:tcBorders>
              <w:bottom w:val="single" w:sz="4" w:space="0" w:color="auto"/>
            </w:tcBorders>
            <w:tcMar>
              <w:top w:w="0" w:type="dxa"/>
              <w:left w:w="108" w:type="dxa"/>
              <w:bottom w:w="0" w:type="dxa"/>
              <w:right w:w="108" w:type="dxa"/>
            </w:tcMar>
            <w:vAlign w:val="center"/>
          </w:tcPr>
          <w:p w14:paraId="12D16F83" w14:textId="77777777" w:rsidR="003263FD" w:rsidRPr="00440D7B" w:rsidRDefault="003263FD" w:rsidP="008C110A">
            <w:pPr>
              <w:pStyle w:val="TAL"/>
              <w:rPr>
                <w:vertAlign w:val="superscript"/>
              </w:rPr>
            </w:pPr>
            <w:r w:rsidRPr="00440D7B">
              <w:t>[100kHz]</w:t>
            </w:r>
            <w:r w:rsidRPr="00440D7B">
              <w:rPr>
                <w:vertAlign w:val="superscript"/>
              </w:rPr>
              <w:t>3</w:t>
            </w:r>
          </w:p>
        </w:tc>
      </w:tr>
      <w:tr w:rsidR="003263FD" w:rsidRPr="00440D7B" w14:paraId="5A2C4004" w14:textId="77777777" w:rsidTr="008C110A">
        <w:trPr>
          <w:jc w:val="center"/>
        </w:trPr>
        <w:tc>
          <w:tcPr>
            <w:tcW w:w="995" w:type="dxa"/>
            <w:tcMar>
              <w:top w:w="0" w:type="dxa"/>
              <w:left w:w="108" w:type="dxa"/>
              <w:bottom w:w="0" w:type="dxa"/>
              <w:right w:w="108" w:type="dxa"/>
            </w:tcMar>
            <w:vAlign w:val="center"/>
            <w:hideMark/>
          </w:tcPr>
          <w:p w14:paraId="7AF18D46" w14:textId="77777777" w:rsidR="003263FD" w:rsidRPr="00440D7B" w:rsidRDefault="003263FD" w:rsidP="008C110A">
            <w:pPr>
              <w:pStyle w:val="TAL"/>
            </w:pPr>
            <w:r w:rsidRPr="00440D7B">
              <w:t>± 1-5</w:t>
            </w:r>
          </w:p>
        </w:tc>
        <w:tc>
          <w:tcPr>
            <w:tcW w:w="1409" w:type="dxa"/>
            <w:vAlign w:val="center"/>
          </w:tcPr>
          <w:p w14:paraId="1FC5A673" w14:textId="77777777" w:rsidR="003263FD" w:rsidRPr="00440D7B" w:rsidRDefault="003263FD" w:rsidP="008C110A">
            <w:pPr>
              <w:pStyle w:val="TAC"/>
            </w:pPr>
            <w:r w:rsidRPr="00440D7B">
              <w:t>(NOTE 1)</w:t>
            </w:r>
            <w:r w:rsidRPr="00440D7B">
              <w:rPr>
                <w:rFonts w:cs="Arial"/>
                <w:szCs w:val="18"/>
                <w:lang w:eastAsia="fr-FR"/>
              </w:rPr>
              <w:t xml:space="preserve"> +TT</w:t>
            </w:r>
          </w:p>
        </w:tc>
        <w:tc>
          <w:tcPr>
            <w:tcW w:w="1417" w:type="dxa"/>
            <w:tcBorders>
              <w:bottom w:val="nil"/>
            </w:tcBorders>
            <w:shd w:val="clear" w:color="auto" w:fill="auto"/>
            <w:tcMar>
              <w:top w:w="0" w:type="dxa"/>
              <w:left w:w="108" w:type="dxa"/>
              <w:bottom w:w="0" w:type="dxa"/>
              <w:right w:w="108" w:type="dxa"/>
            </w:tcMar>
            <w:vAlign w:val="center"/>
          </w:tcPr>
          <w:p w14:paraId="7C8F5288" w14:textId="77777777" w:rsidR="003263FD" w:rsidRPr="00440D7B" w:rsidRDefault="003263FD" w:rsidP="008C110A">
            <w:pPr>
              <w:pStyle w:val="TAC"/>
            </w:pPr>
            <w:r w:rsidRPr="00440D7B">
              <w:t>(NOTE 1)</w:t>
            </w:r>
            <w:r w:rsidRPr="00440D7B">
              <w:rPr>
                <w:rFonts w:cs="Arial"/>
                <w:szCs w:val="18"/>
                <w:lang w:eastAsia="fr-FR"/>
              </w:rPr>
              <w:t xml:space="preserve"> +TT</w:t>
            </w:r>
          </w:p>
        </w:tc>
        <w:tc>
          <w:tcPr>
            <w:tcW w:w="1416" w:type="dxa"/>
            <w:tcBorders>
              <w:bottom w:val="nil"/>
            </w:tcBorders>
            <w:shd w:val="clear" w:color="auto" w:fill="auto"/>
            <w:vAlign w:val="center"/>
          </w:tcPr>
          <w:p w14:paraId="215E138F" w14:textId="77777777" w:rsidR="003263FD" w:rsidRPr="00440D7B" w:rsidRDefault="003263FD" w:rsidP="008C110A">
            <w:pPr>
              <w:pStyle w:val="TAC"/>
              <w:rPr>
                <w:rFonts w:eastAsia="Yu Mincho"/>
              </w:rPr>
            </w:pPr>
            <w:r w:rsidRPr="00440D7B">
              <w:t>(NOTE 1)</w:t>
            </w:r>
            <w:r w:rsidRPr="00440D7B">
              <w:rPr>
                <w:rFonts w:cs="Arial"/>
                <w:szCs w:val="18"/>
                <w:lang w:eastAsia="fr-FR"/>
              </w:rPr>
              <w:t xml:space="preserve"> +TT</w:t>
            </w:r>
          </w:p>
        </w:tc>
        <w:tc>
          <w:tcPr>
            <w:tcW w:w="1422" w:type="dxa"/>
            <w:tcBorders>
              <w:bottom w:val="nil"/>
            </w:tcBorders>
            <w:shd w:val="clear" w:color="auto" w:fill="auto"/>
            <w:vAlign w:val="center"/>
          </w:tcPr>
          <w:p w14:paraId="31211B02" w14:textId="77777777" w:rsidR="003263FD" w:rsidRPr="00440D7B" w:rsidRDefault="003263FD" w:rsidP="008C110A">
            <w:pPr>
              <w:pStyle w:val="TAC"/>
              <w:rPr>
                <w:rFonts w:eastAsia="Yu Mincho"/>
              </w:rPr>
            </w:pPr>
            <w:r w:rsidRPr="00440D7B">
              <w:t>(NOTE 1)</w:t>
            </w:r>
            <w:r w:rsidRPr="00440D7B">
              <w:rPr>
                <w:rFonts w:cs="Arial"/>
                <w:szCs w:val="18"/>
                <w:lang w:eastAsia="fr-FR"/>
              </w:rPr>
              <w:t xml:space="preserve"> +TT</w:t>
            </w:r>
          </w:p>
        </w:tc>
        <w:tc>
          <w:tcPr>
            <w:tcW w:w="1416" w:type="dxa"/>
            <w:tcBorders>
              <w:bottom w:val="nil"/>
            </w:tcBorders>
            <w:shd w:val="clear" w:color="auto" w:fill="auto"/>
            <w:vAlign w:val="center"/>
          </w:tcPr>
          <w:p w14:paraId="5E15EF32" w14:textId="77777777" w:rsidR="003263FD" w:rsidRPr="00440D7B" w:rsidRDefault="003263FD" w:rsidP="008C110A">
            <w:pPr>
              <w:pStyle w:val="TAC"/>
              <w:rPr>
                <w:rFonts w:eastAsia="Yu Mincho"/>
              </w:rPr>
            </w:pPr>
            <w:r w:rsidRPr="00440D7B">
              <w:t>(NOTE 1)</w:t>
            </w:r>
            <w:r w:rsidRPr="00440D7B">
              <w:rPr>
                <w:rFonts w:cs="Arial"/>
                <w:szCs w:val="18"/>
                <w:lang w:eastAsia="fr-FR"/>
              </w:rPr>
              <w:t xml:space="preserve"> +TT</w:t>
            </w:r>
          </w:p>
        </w:tc>
        <w:tc>
          <w:tcPr>
            <w:tcW w:w="1422" w:type="dxa"/>
            <w:tcBorders>
              <w:bottom w:val="nil"/>
            </w:tcBorders>
            <w:shd w:val="clear" w:color="auto" w:fill="auto"/>
            <w:tcMar>
              <w:top w:w="0" w:type="dxa"/>
              <w:left w:w="108" w:type="dxa"/>
              <w:bottom w:w="0" w:type="dxa"/>
              <w:right w:w="108" w:type="dxa"/>
            </w:tcMar>
            <w:vAlign w:val="center"/>
          </w:tcPr>
          <w:p w14:paraId="0A863858" w14:textId="77777777" w:rsidR="003263FD" w:rsidRPr="00440D7B" w:rsidRDefault="003263FD" w:rsidP="008C110A">
            <w:pPr>
              <w:pStyle w:val="TAL"/>
              <w:rPr>
                <w:rFonts w:eastAsia="Yu Mincho"/>
              </w:rPr>
            </w:pPr>
            <w:r w:rsidRPr="00440D7B">
              <w:rPr>
                <w:rFonts w:eastAsia="Yu Mincho"/>
              </w:rPr>
              <w:t>1 MHz</w:t>
            </w:r>
          </w:p>
        </w:tc>
      </w:tr>
      <w:tr w:rsidR="003263FD" w:rsidRPr="00440D7B" w14:paraId="3BDC087E" w14:textId="77777777" w:rsidTr="008C110A">
        <w:trPr>
          <w:jc w:val="center"/>
        </w:trPr>
        <w:tc>
          <w:tcPr>
            <w:tcW w:w="995" w:type="dxa"/>
            <w:tcMar>
              <w:top w:w="0" w:type="dxa"/>
              <w:left w:w="108" w:type="dxa"/>
              <w:bottom w:w="0" w:type="dxa"/>
              <w:right w:w="108" w:type="dxa"/>
            </w:tcMar>
            <w:vAlign w:val="center"/>
            <w:hideMark/>
          </w:tcPr>
          <w:p w14:paraId="6EA0AE32" w14:textId="77777777" w:rsidR="003263FD" w:rsidRPr="00440D7B" w:rsidRDefault="003263FD" w:rsidP="008C110A">
            <w:pPr>
              <w:pStyle w:val="TAL"/>
            </w:pPr>
            <w:r w:rsidRPr="00440D7B">
              <w:t>± 5-10</w:t>
            </w:r>
          </w:p>
        </w:tc>
        <w:tc>
          <w:tcPr>
            <w:tcW w:w="1409" w:type="dxa"/>
            <w:vAlign w:val="center"/>
          </w:tcPr>
          <w:p w14:paraId="25479EB7" w14:textId="77777777" w:rsidR="003263FD" w:rsidRPr="00440D7B" w:rsidRDefault="003263FD" w:rsidP="008C110A">
            <w:pPr>
              <w:pStyle w:val="TAC"/>
            </w:pPr>
            <w:r w:rsidRPr="00440D7B">
              <w:t>(NOTE 2)</w:t>
            </w:r>
            <w:r w:rsidRPr="00440D7B">
              <w:rPr>
                <w:rFonts w:cs="Arial"/>
                <w:szCs w:val="18"/>
                <w:lang w:eastAsia="fr-FR"/>
              </w:rPr>
              <w:t xml:space="preserve"> +TT</w:t>
            </w:r>
          </w:p>
        </w:tc>
        <w:tc>
          <w:tcPr>
            <w:tcW w:w="1417" w:type="dxa"/>
            <w:tcBorders>
              <w:top w:val="nil"/>
            </w:tcBorders>
            <w:shd w:val="clear" w:color="auto" w:fill="auto"/>
            <w:tcMar>
              <w:top w:w="0" w:type="dxa"/>
              <w:left w:w="108" w:type="dxa"/>
              <w:bottom w:w="0" w:type="dxa"/>
              <w:right w:w="108" w:type="dxa"/>
            </w:tcMar>
            <w:vAlign w:val="center"/>
          </w:tcPr>
          <w:p w14:paraId="47A09158" w14:textId="77777777" w:rsidR="003263FD" w:rsidRPr="00440D7B" w:rsidRDefault="003263FD" w:rsidP="008C110A">
            <w:pPr>
              <w:pStyle w:val="TAC"/>
            </w:pPr>
          </w:p>
        </w:tc>
        <w:tc>
          <w:tcPr>
            <w:tcW w:w="1416" w:type="dxa"/>
            <w:tcBorders>
              <w:top w:val="nil"/>
              <w:bottom w:val="nil"/>
            </w:tcBorders>
            <w:shd w:val="clear" w:color="auto" w:fill="auto"/>
            <w:vAlign w:val="center"/>
          </w:tcPr>
          <w:p w14:paraId="75F4C604" w14:textId="77777777" w:rsidR="003263FD" w:rsidRPr="00440D7B" w:rsidRDefault="003263FD" w:rsidP="008C110A">
            <w:pPr>
              <w:pStyle w:val="TAC"/>
              <w:rPr>
                <w:rFonts w:eastAsia="Yu Mincho"/>
              </w:rPr>
            </w:pPr>
          </w:p>
        </w:tc>
        <w:tc>
          <w:tcPr>
            <w:tcW w:w="1422" w:type="dxa"/>
            <w:tcBorders>
              <w:top w:val="nil"/>
              <w:bottom w:val="nil"/>
            </w:tcBorders>
            <w:shd w:val="clear" w:color="auto" w:fill="auto"/>
            <w:vAlign w:val="center"/>
          </w:tcPr>
          <w:p w14:paraId="4A5D7A9E"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7F35E047"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50E9FEAD" w14:textId="77777777" w:rsidR="003263FD" w:rsidRPr="00440D7B" w:rsidRDefault="003263FD" w:rsidP="008C110A">
            <w:pPr>
              <w:pStyle w:val="TAL"/>
              <w:rPr>
                <w:rFonts w:eastAsia="Yu Mincho"/>
              </w:rPr>
            </w:pPr>
          </w:p>
        </w:tc>
      </w:tr>
      <w:tr w:rsidR="003263FD" w:rsidRPr="00440D7B" w14:paraId="1955B92A" w14:textId="77777777" w:rsidTr="008C110A">
        <w:trPr>
          <w:jc w:val="center"/>
        </w:trPr>
        <w:tc>
          <w:tcPr>
            <w:tcW w:w="995" w:type="dxa"/>
            <w:tcMar>
              <w:top w:w="0" w:type="dxa"/>
              <w:left w:w="108" w:type="dxa"/>
              <w:bottom w:w="0" w:type="dxa"/>
              <w:right w:w="108" w:type="dxa"/>
            </w:tcMar>
            <w:vAlign w:val="center"/>
          </w:tcPr>
          <w:p w14:paraId="033E94DB" w14:textId="77777777" w:rsidR="003263FD" w:rsidRPr="00440D7B" w:rsidRDefault="003263FD" w:rsidP="008C110A">
            <w:pPr>
              <w:pStyle w:val="TAL"/>
            </w:pPr>
            <w:r w:rsidRPr="00440D7B">
              <w:t>± 10-20</w:t>
            </w:r>
          </w:p>
        </w:tc>
        <w:tc>
          <w:tcPr>
            <w:tcW w:w="1409" w:type="dxa"/>
            <w:vAlign w:val="center"/>
          </w:tcPr>
          <w:p w14:paraId="12E14930" w14:textId="77777777" w:rsidR="003263FD" w:rsidRPr="00440D7B" w:rsidRDefault="003263FD" w:rsidP="008C110A">
            <w:pPr>
              <w:pStyle w:val="TAC"/>
            </w:pPr>
            <w:r w:rsidRPr="00440D7B">
              <w:t xml:space="preserve">-40 </w:t>
            </w:r>
            <w:r w:rsidRPr="00440D7B">
              <w:rPr>
                <w:rFonts w:cs="Arial"/>
                <w:szCs w:val="18"/>
                <w:lang w:eastAsia="fr-FR"/>
              </w:rPr>
              <w:t>+TT</w:t>
            </w:r>
          </w:p>
        </w:tc>
        <w:tc>
          <w:tcPr>
            <w:tcW w:w="1417" w:type="dxa"/>
            <w:tcMar>
              <w:top w:w="0" w:type="dxa"/>
              <w:left w:w="108" w:type="dxa"/>
              <w:bottom w:w="0" w:type="dxa"/>
              <w:right w:w="108" w:type="dxa"/>
            </w:tcMar>
            <w:vAlign w:val="center"/>
          </w:tcPr>
          <w:p w14:paraId="67C16FAF" w14:textId="77777777" w:rsidR="003263FD" w:rsidRPr="00440D7B" w:rsidRDefault="003263FD" w:rsidP="008C110A">
            <w:pPr>
              <w:pStyle w:val="TAC"/>
            </w:pPr>
            <w:r w:rsidRPr="00440D7B">
              <w:t>(NOTE 2)</w:t>
            </w:r>
            <w:r w:rsidRPr="00440D7B">
              <w:rPr>
                <w:rFonts w:cs="Arial"/>
                <w:szCs w:val="18"/>
                <w:lang w:eastAsia="fr-FR"/>
              </w:rPr>
              <w:t xml:space="preserve"> +TT</w:t>
            </w:r>
          </w:p>
        </w:tc>
        <w:tc>
          <w:tcPr>
            <w:tcW w:w="1416" w:type="dxa"/>
            <w:tcBorders>
              <w:top w:val="nil"/>
            </w:tcBorders>
            <w:shd w:val="clear" w:color="auto" w:fill="auto"/>
            <w:vAlign w:val="center"/>
          </w:tcPr>
          <w:p w14:paraId="02E674BB" w14:textId="77777777" w:rsidR="003263FD" w:rsidRPr="00440D7B" w:rsidRDefault="003263FD" w:rsidP="008C110A">
            <w:pPr>
              <w:pStyle w:val="TAC"/>
              <w:rPr>
                <w:rFonts w:eastAsia="Yu Mincho"/>
              </w:rPr>
            </w:pPr>
          </w:p>
        </w:tc>
        <w:tc>
          <w:tcPr>
            <w:tcW w:w="1422" w:type="dxa"/>
            <w:tcBorders>
              <w:top w:val="nil"/>
              <w:bottom w:val="nil"/>
            </w:tcBorders>
            <w:shd w:val="clear" w:color="auto" w:fill="auto"/>
            <w:vAlign w:val="center"/>
          </w:tcPr>
          <w:p w14:paraId="5E18C97A"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77F63937"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BFDF967" w14:textId="77777777" w:rsidR="003263FD" w:rsidRPr="00440D7B" w:rsidRDefault="003263FD" w:rsidP="008C110A">
            <w:pPr>
              <w:pStyle w:val="TAL"/>
              <w:rPr>
                <w:rFonts w:eastAsia="Yu Mincho"/>
              </w:rPr>
            </w:pPr>
          </w:p>
        </w:tc>
      </w:tr>
      <w:tr w:rsidR="003263FD" w:rsidRPr="00440D7B" w14:paraId="5FC411AE" w14:textId="77777777" w:rsidTr="008C110A">
        <w:trPr>
          <w:jc w:val="center"/>
        </w:trPr>
        <w:tc>
          <w:tcPr>
            <w:tcW w:w="995" w:type="dxa"/>
            <w:tcMar>
              <w:top w:w="0" w:type="dxa"/>
              <w:left w:w="108" w:type="dxa"/>
              <w:bottom w:w="0" w:type="dxa"/>
              <w:right w:w="108" w:type="dxa"/>
            </w:tcMar>
            <w:vAlign w:val="center"/>
          </w:tcPr>
          <w:p w14:paraId="08AD4472" w14:textId="77777777" w:rsidR="003263FD" w:rsidRPr="00440D7B" w:rsidRDefault="003263FD" w:rsidP="008C110A">
            <w:pPr>
              <w:pStyle w:val="TAL"/>
            </w:pPr>
            <w:r w:rsidRPr="00440D7B">
              <w:t>± 20-30</w:t>
            </w:r>
          </w:p>
        </w:tc>
        <w:tc>
          <w:tcPr>
            <w:tcW w:w="1409" w:type="dxa"/>
            <w:vAlign w:val="center"/>
          </w:tcPr>
          <w:p w14:paraId="7A278820"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599E351A" w14:textId="77777777" w:rsidR="003263FD" w:rsidRPr="00440D7B" w:rsidRDefault="003263FD" w:rsidP="008C110A">
            <w:pPr>
              <w:pStyle w:val="TAC"/>
            </w:pPr>
            <w:r w:rsidRPr="00440D7B">
              <w:t xml:space="preserve">-40 </w:t>
            </w:r>
            <w:r w:rsidRPr="00440D7B">
              <w:rPr>
                <w:rFonts w:cs="Arial"/>
                <w:szCs w:val="18"/>
                <w:lang w:eastAsia="fr-FR"/>
              </w:rPr>
              <w:t>+TT</w:t>
            </w:r>
          </w:p>
        </w:tc>
        <w:tc>
          <w:tcPr>
            <w:tcW w:w="1416" w:type="dxa"/>
            <w:vMerge w:val="restart"/>
            <w:vAlign w:val="center"/>
          </w:tcPr>
          <w:p w14:paraId="2567FB7E" w14:textId="77777777" w:rsidR="003263FD" w:rsidRPr="00440D7B" w:rsidRDefault="003263FD" w:rsidP="008C110A">
            <w:pPr>
              <w:pStyle w:val="TAC"/>
              <w:rPr>
                <w:rFonts w:eastAsia="Yu Mincho"/>
              </w:rPr>
            </w:pPr>
            <w:r w:rsidRPr="00440D7B">
              <w:t>(NOTE 2)</w:t>
            </w:r>
            <w:r w:rsidRPr="00440D7B">
              <w:rPr>
                <w:rFonts w:cs="Arial"/>
                <w:szCs w:val="18"/>
                <w:lang w:eastAsia="fr-FR"/>
              </w:rPr>
              <w:t xml:space="preserve"> +TT</w:t>
            </w:r>
          </w:p>
        </w:tc>
        <w:tc>
          <w:tcPr>
            <w:tcW w:w="1422" w:type="dxa"/>
            <w:tcBorders>
              <w:top w:val="nil"/>
              <w:bottom w:val="single" w:sz="4" w:space="0" w:color="auto"/>
            </w:tcBorders>
            <w:shd w:val="clear" w:color="auto" w:fill="auto"/>
            <w:vAlign w:val="center"/>
          </w:tcPr>
          <w:p w14:paraId="2127CA78"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0E8F3231"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685380D" w14:textId="77777777" w:rsidR="003263FD" w:rsidRPr="00440D7B" w:rsidRDefault="003263FD" w:rsidP="008C110A">
            <w:pPr>
              <w:pStyle w:val="TAL"/>
              <w:rPr>
                <w:rFonts w:eastAsia="Yu Mincho"/>
              </w:rPr>
            </w:pPr>
          </w:p>
        </w:tc>
      </w:tr>
      <w:tr w:rsidR="003263FD" w:rsidRPr="00440D7B" w14:paraId="1A4350EB" w14:textId="77777777" w:rsidTr="008C110A">
        <w:trPr>
          <w:jc w:val="center"/>
        </w:trPr>
        <w:tc>
          <w:tcPr>
            <w:tcW w:w="995" w:type="dxa"/>
            <w:tcMar>
              <w:top w:w="0" w:type="dxa"/>
              <w:left w:w="108" w:type="dxa"/>
              <w:bottom w:w="0" w:type="dxa"/>
              <w:right w:w="108" w:type="dxa"/>
            </w:tcMar>
            <w:vAlign w:val="center"/>
          </w:tcPr>
          <w:p w14:paraId="7FE71A92" w14:textId="77777777" w:rsidR="003263FD" w:rsidRPr="00440D7B" w:rsidRDefault="003263FD" w:rsidP="008C110A">
            <w:pPr>
              <w:pStyle w:val="TAL"/>
            </w:pPr>
            <w:r w:rsidRPr="00440D7B">
              <w:t>± 30-40</w:t>
            </w:r>
          </w:p>
        </w:tc>
        <w:tc>
          <w:tcPr>
            <w:tcW w:w="1409" w:type="dxa"/>
            <w:vAlign w:val="center"/>
          </w:tcPr>
          <w:p w14:paraId="5FF3557D"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15237F65" w14:textId="77777777" w:rsidR="003263FD" w:rsidRPr="00440D7B" w:rsidRDefault="003263FD" w:rsidP="008C110A">
            <w:pPr>
              <w:pStyle w:val="TAC"/>
            </w:pPr>
          </w:p>
        </w:tc>
        <w:tc>
          <w:tcPr>
            <w:tcW w:w="1416" w:type="dxa"/>
            <w:vMerge/>
            <w:vAlign w:val="center"/>
          </w:tcPr>
          <w:p w14:paraId="0DDAF726" w14:textId="77777777" w:rsidR="003263FD" w:rsidRPr="00440D7B" w:rsidRDefault="003263FD" w:rsidP="008C110A">
            <w:pPr>
              <w:pStyle w:val="TAC"/>
              <w:rPr>
                <w:rFonts w:eastAsia="Yu Mincho"/>
              </w:rPr>
            </w:pPr>
          </w:p>
        </w:tc>
        <w:tc>
          <w:tcPr>
            <w:tcW w:w="1422" w:type="dxa"/>
            <w:tcBorders>
              <w:bottom w:val="nil"/>
            </w:tcBorders>
            <w:shd w:val="clear" w:color="auto" w:fill="auto"/>
            <w:vAlign w:val="center"/>
          </w:tcPr>
          <w:p w14:paraId="24481BC9" w14:textId="77777777" w:rsidR="003263FD" w:rsidRPr="00440D7B" w:rsidRDefault="003263FD" w:rsidP="008C110A">
            <w:pPr>
              <w:pStyle w:val="TAC"/>
              <w:rPr>
                <w:rFonts w:eastAsia="Yu Mincho"/>
              </w:rPr>
            </w:pPr>
            <w:r w:rsidRPr="00440D7B">
              <w:t>(NOTE 2)</w:t>
            </w:r>
            <w:r w:rsidRPr="00440D7B">
              <w:rPr>
                <w:rFonts w:cs="Arial"/>
                <w:szCs w:val="18"/>
                <w:lang w:eastAsia="fr-FR"/>
              </w:rPr>
              <w:t xml:space="preserve"> +TT</w:t>
            </w:r>
          </w:p>
        </w:tc>
        <w:tc>
          <w:tcPr>
            <w:tcW w:w="1416" w:type="dxa"/>
            <w:tcBorders>
              <w:top w:val="nil"/>
              <w:bottom w:val="single" w:sz="4" w:space="0" w:color="auto"/>
            </w:tcBorders>
            <w:shd w:val="clear" w:color="auto" w:fill="auto"/>
            <w:vAlign w:val="center"/>
          </w:tcPr>
          <w:p w14:paraId="7D5EC396"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37823BF7" w14:textId="77777777" w:rsidR="003263FD" w:rsidRPr="00440D7B" w:rsidRDefault="003263FD" w:rsidP="008C110A">
            <w:pPr>
              <w:pStyle w:val="TAL"/>
              <w:rPr>
                <w:rFonts w:eastAsia="Yu Mincho"/>
              </w:rPr>
            </w:pPr>
          </w:p>
        </w:tc>
      </w:tr>
      <w:tr w:rsidR="003263FD" w:rsidRPr="00440D7B" w14:paraId="0CC72CAC" w14:textId="77777777" w:rsidTr="008C110A">
        <w:trPr>
          <w:jc w:val="center"/>
        </w:trPr>
        <w:tc>
          <w:tcPr>
            <w:tcW w:w="995" w:type="dxa"/>
            <w:tcMar>
              <w:top w:w="0" w:type="dxa"/>
              <w:left w:w="108" w:type="dxa"/>
              <w:bottom w:w="0" w:type="dxa"/>
              <w:right w:w="108" w:type="dxa"/>
            </w:tcMar>
            <w:vAlign w:val="center"/>
          </w:tcPr>
          <w:p w14:paraId="23840736" w14:textId="77777777" w:rsidR="003263FD" w:rsidRPr="00440D7B" w:rsidRDefault="003263FD" w:rsidP="008C110A">
            <w:pPr>
              <w:pStyle w:val="TAL"/>
            </w:pPr>
            <w:r w:rsidRPr="00440D7B">
              <w:t>± 40-50</w:t>
            </w:r>
          </w:p>
        </w:tc>
        <w:tc>
          <w:tcPr>
            <w:tcW w:w="1409" w:type="dxa"/>
            <w:vAlign w:val="center"/>
          </w:tcPr>
          <w:p w14:paraId="1B15732B"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20EFF637" w14:textId="77777777" w:rsidR="003263FD" w:rsidRPr="00440D7B" w:rsidRDefault="003263FD" w:rsidP="008C110A">
            <w:pPr>
              <w:pStyle w:val="TAC"/>
            </w:pPr>
          </w:p>
        </w:tc>
        <w:tc>
          <w:tcPr>
            <w:tcW w:w="1416" w:type="dxa"/>
            <w:vAlign w:val="center"/>
          </w:tcPr>
          <w:p w14:paraId="30C55B4C" w14:textId="77777777" w:rsidR="003263FD" w:rsidRPr="00440D7B" w:rsidRDefault="003263FD" w:rsidP="008C110A">
            <w:pPr>
              <w:pStyle w:val="TAC"/>
              <w:rPr>
                <w:rFonts w:eastAsia="Yu Mincho"/>
              </w:rPr>
            </w:pPr>
            <w:r w:rsidRPr="00440D7B">
              <w:rPr>
                <w:rFonts w:eastAsia="Yu Mincho"/>
              </w:rPr>
              <w:t xml:space="preserve">-40 </w:t>
            </w:r>
            <w:r w:rsidRPr="00440D7B">
              <w:rPr>
                <w:rFonts w:cs="Arial"/>
                <w:szCs w:val="18"/>
                <w:lang w:eastAsia="fr-FR"/>
              </w:rPr>
              <w:t>+TT</w:t>
            </w:r>
          </w:p>
        </w:tc>
        <w:tc>
          <w:tcPr>
            <w:tcW w:w="1422" w:type="dxa"/>
            <w:tcBorders>
              <w:top w:val="nil"/>
              <w:bottom w:val="nil"/>
            </w:tcBorders>
            <w:shd w:val="clear" w:color="auto" w:fill="auto"/>
            <w:vAlign w:val="center"/>
          </w:tcPr>
          <w:p w14:paraId="1E4C38BF" w14:textId="77777777" w:rsidR="003263FD" w:rsidRPr="00440D7B" w:rsidRDefault="003263FD" w:rsidP="008C110A">
            <w:pPr>
              <w:pStyle w:val="TAC"/>
              <w:rPr>
                <w:rFonts w:eastAsia="Yu Mincho"/>
              </w:rPr>
            </w:pPr>
          </w:p>
        </w:tc>
        <w:tc>
          <w:tcPr>
            <w:tcW w:w="1416" w:type="dxa"/>
            <w:tcBorders>
              <w:bottom w:val="nil"/>
            </w:tcBorders>
            <w:shd w:val="clear" w:color="auto" w:fill="auto"/>
            <w:vAlign w:val="center"/>
          </w:tcPr>
          <w:p w14:paraId="6D29AB76" w14:textId="77777777" w:rsidR="003263FD" w:rsidRPr="00440D7B" w:rsidRDefault="003263FD" w:rsidP="008C110A">
            <w:pPr>
              <w:pStyle w:val="TAC"/>
              <w:rPr>
                <w:rFonts w:eastAsia="Yu Mincho"/>
              </w:rPr>
            </w:pPr>
            <w:r w:rsidRPr="00440D7B">
              <w:t>(NOTE 2)</w:t>
            </w:r>
            <w:r w:rsidRPr="00440D7B">
              <w:rPr>
                <w:rFonts w:cs="Arial"/>
                <w:szCs w:val="18"/>
                <w:lang w:eastAsia="fr-FR"/>
              </w:rPr>
              <w:t xml:space="preserve"> +TT</w:t>
            </w:r>
          </w:p>
        </w:tc>
        <w:tc>
          <w:tcPr>
            <w:tcW w:w="1422" w:type="dxa"/>
            <w:tcBorders>
              <w:top w:val="nil"/>
              <w:bottom w:val="nil"/>
            </w:tcBorders>
            <w:shd w:val="clear" w:color="auto" w:fill="auto"/>
            <w:tcMar>
              <w:top w:w="0" w:type="dxa"/>
              <w:left w:w="108" w:type="dxa"/>
              <w:bottom w:w="0" w:type="dxa"/>
              <w:right w:w="108" w:type="dxa"/>
            </w:tcMar>
            <w:vAlign w:val="center"/>
          </w:tcPr>
          <w:p w14:paraId="72A3B0EB" w14:textId="77777777" w:rsidR="003263FD" w:rsidRPr="00440D7B" w:rsidRDefault="003263FD" w:rsidP="008C110A">
            <w:pPr>
              <w:pStyle w:val="TAL"/>
              <w:rPr>
                <w:rFonts w:eastAsia="Yu Mincho"/>
              </w:rPr>
            </w:pPr>
          </w:p>
        </w:tc>
      </w:tr>
      <w:tr w:rsidR="003263FD" w:rsidRPr="00440D7B" w14:paraId="41CFB0CF" w14:textId="77777777" w:rsidTr="008C110A">
        <w:trPr>
          <w:jc w:val="center"/>
        </w:trPr>
        <w:tc>
          <w:tcPr>
            <w:tcW w:w="995" w:type="dxa"/>
            <w:tcMar>
              <w:top w:w="0" w:type="dxa"/>
              <w:left w:w="108" w:type="dxa"/>
              <w:bottom w:w="0" w:type="dxa"/>
              <w:right w:w="108" w:type="dxa"/>
            </w:tcMar>
            <w:vAlign w:val="center"/>
          </w:tcPr>
          <w:p w14:paraId="50097B5B" w14:textId="77777777" w:rsidR="003263FD" w:rsidRPr="00440D7B" w:rsidRDefault="003263FD" w:rsidP="008C110A">
            <w:pPr>
              <w:pStyle w:val="TAL"/>
            </w:pPr>
            <w:r w:rsidRPr="00440D7B">
              <w:t>± 50-60</w:t>
            </w:r>
          </w:p>
        </w:tc>
        <w:tc>
          <w:tcPr>
            <w:tcW w:w="1409" w:type="dxa"/>
            <w:vAlign w:val="center"/>
          </w:tcPr>
          <w:p w14:paraId="16CE26BB"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7DB09126" w14:textId="77777777" w:rsidR="003263FD" w:rsidRPr="00440D7B" w:rsidRDefault="003263FD" w:rsidP="008C110A">
            <w:pPr>
              <w:pStyle w:val="TAC"/>
            </w:pPr>
          </w:p>
        </w:tc>
        <w:tc>
          <w:tcPr>
            <w:tcW w:w="1416" w:type="dxa"/>
            <w:vAlign w:val="center"/>
          </w:tcPr>
          <w:p w14:paraId="79BD4800" w14:textId="77777777" w:rsidR="003263FD" w:rsidRPr="00440D7B" w:rsidRDefault="003263FD" w:rsidP="008C110A">
            <w:pPr>
              <w:pStyle w:val="TAC"/>
              <w:rPr>
                <w:rFonts w:eastAsia="Yu Mincho"/>
              </w:rPr>
            </w:pPr>
          </w:p>
        </w:tc>
        <w:tc>
          <w:tcPr>
            <w:tcW w:w="1422" w:type="dxa"/>
            <w:tcBorders>
              <w:top w:val="nil"/>
            </w:tcBorders>
            <w:shd w:val="clear" w:color="auto" w:fill="auto"/>
            <w:vAlign w:val="center"/>
          </w:tcPr>
          <w:p w14:paraId="6D802919" w14:textId="77777777" w:rsidR="003263FD" w:rsidRPr="00440D7B" w:rsidRDefault="003263FD" w:rsidP="008C110A">
            <w:pPr>
              <w:pStyle w:val="TAC"/>
              <w:rPr>
                <w:rFonts w:eastAsia="Yu Mincho"/>
              </w:rPr>
            </w:pPr>
          </w:p>
        </w:tc>
        <w:tc>
          <w:tcPr>
            <w:tcW w:w="1416" w:type="dxa"/>
            <w:tcBorders>
              <w:top w:val="nil"/>
              <w:bottom w:val="nil"/>
            </w:tcBorders>
            <w:shd w:val="clear" w:color="auto" w:fill="auto"/>
            <w:vAlign w:val="center"/>
          </w:tcPr>
          <w:p w14:paraId="68B5A315"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B3E5857" w14:textId="77777777" w:rsidR="003263FD" w:rsidRPr="00440D7B" w:rsidRDefault="003263FD" w:rsidP="008C110A">
            <w:pPr>
              <w:pStyle w:val="TAL"/>
              <w:rPr>
                <w:rFonts w:eastAsia="Yu Mincho"/>
              </w:rPr>
            </w:pPr>
          </w:p>
        </w:tc>
      </w:tr>
      <w:tr w:rsidR="003263FD" w:rsidRPr="00440D7B" w14:paraId="25133428" w14:textId="77777777" w:rsidTr="008C110A">
        <w:trPr>
          <w:jc w:val="center"/>
        </w:trPr>
        <w:tc>
          <w:tcPr>
            <w:tcW w:w="995" w:type="dxa"/>
            <w:tcMar>
              <w:top w:w="0" w:type="dxa"/>
              <w:left w:w="108" w:type="dxa"/>
              <w:bottom w:w="0" w:type="dxa"/>
              <w:right w:w="108" w:type="dxa"/>
            </w:tcMar>
            <w:vAlign w:val="center"/>
          </w:tcPr>
          <w:p w14:paraId="57BEDFAC" w14:textId="77777777" w:rsidR="003263FD" w:rsidRPr="00440D7B" w:rsidRDefault="003263FD" w:rsidP="008C110A">
            <w:pPr>
              <w:pStyle w:val="TAL"/>
            </w:pPr>
            <w:r w:rsidRPr="00440D7B">
              <w:t>± 60-70</w:t>
            </w:r>
          </w:p>
        </w:tc>
        <w:tc>
          <w:tcPr>
            <w:tcW w:w="1409" w:type="dxa"/>
            <w:vAlign w:val="center"/>
          </w:tcPr>
          <w:p w14:paraId="5097A798"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65055173" w14:textId="77777777" w:rsidR="003263FD" w:rsidRPr="00440D7B" w:rsidRDefault="003263FD" w:rsidP="008C110A">
            <w:pPr>
              <w:pStyle w:val="TAC"/>
            </w:pPr>
          </w:p>
        </w:tc>
        <w:tc>
          <w:tcPr>
            <w:tcW w:w="1416" w:type="dxa"/>
            <w:vAlign w:val="center"/>
          </w:tcPr>
          <w:p w14:paraId="1812A3D0" w14:textId="77777777" w:rsidR="003263FD" w:rsidRPr="00440D7B" w:rsidRDefault="003263FD" w:rsidP="008C110A">
            <w:pPr>
              <w:pStyle w:val="TAC"/>
              <w:rPr>
                <w:rFonts w:eastAsia="Yu Mincho"/>
              </w:rPr>
            </w:pPr>
          </w:p>
        </w:tc>
        <w:tc>
          <w:tcPr>
            <w:tcW w:w="1422" w:type="dxa"/>
            <w:vAlign w:val="center"/>
          </w:tcPr>
          <w:p w14:paraId="1E231FC8" w14:textId="77777777" w:rsidR="003263FD" w:rsidRPr="00440D7B" w:rsidRDefault="003263FD" w:rsidP="008C110A">
            <w:pPr>
              <w:pStyle w:val="TAC"/>
              <w:rPr>
                <w:rFonts w:eastAsia="Yu Mincho"/>
              </w:rPr>
            </w:pPr>
            <w:r w:rsidRPr="00440D7B">
              <w:rPr>
                <w:rFonts w:eastAsia="Yu Mincho"/>
              </w:rPr>
              <w:t xml:space="preserve">-40 </w:t>
            </w:r>
            <w:r w:rsidRPr="00440D7B">
              <w:rPr>
                <w:rFonts w:cs="Arial"/>
                <w:szCs w:val="18"/>
                <w:lang w:eastAsia="fr-FR"/>
              </w:rPr>
              <w:t>+TT</w:t>
            </w:r>
          </w:p>
        </w:tc>
        <w:tc>
          <w:tcPr>
            <w:tcW w:w="1416" w:type="dxa"/>
            <w:tcBorders>
              <w:top w:val="nil"/>
              <w:bottom w:val="nil"/>
            </w:tcBorders>
            <w:shd w:val="clear" w:color="auto" w:fill="auto"/>
            <w:vAlign w:val="center"/>
          </w:tcPr>
          <w:p w14:paraId="4486FE7E"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09DE0284" w14:textId="77777777" w:rsidR="003263FD" w:rsidRPr="00440D7B" w:rsidRDefault="003263FD" w:rsidP="008C110A">
            <w:pPr>
              <w:pStyle w:val="TAL"/>
              <w:rPr>
                <w:rFonts w:eastAsia="Yu Mincho"/>
              </w:rPr>
            </w:pPr>
          </w:p>
        </w:tc>
      </w:tr>
      <w:tr w:rsidR="003263FD" w:rsidRPr="00440D7B" w14:paraId="3B46EC0B" w14:textId="77777777" w:rsidTr="008C110A">
        <w:trPr>
          <w:jc w:val="center"/>
        </w:trPr>
        <w:tc>
          <w:tcPr>
            <w:tcW w:w="995" w:type="dxa"/>
            <w:tcMar>
              <w:top w:w="0" w:type="dxa"/>
              <w:left w:w="108" w:type="dxa"/>
              <w:bottom w:w="0" w:type="dxa"/>
              <w:right w:w="108" w:type="dxa"/>
            </w:tcMar>
            <w:vAlign w:val="center"/>
          </w:tcPr>
          <w:p w14:paraId="6CC4B0D4" w14:textId="77777777" w:rsidR="003263FD" w:rsidRPr="00440D7B" w:rsidRDefault="003263FD" w:rsidP="008C110A">
            <w:pPr>
              <w:pStyle w:val="TAL"/>
            </w:pPr>
            <w:r w:rsidRPr="00440D7B">
              <w:t>± 70-80</w:t>
            </w:r>
          </w:p>
        </w:tc>
        <w:tc>
          <w:tcPr>
            <w:tcW w:w="1409" w:type="dxa"/>
            <w:vAlign w:val="center"/>
          </w:tcPr>
          <w:p w14:paraId="50C0AE19"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0AE3E34E" w14:textId="77777777" w:rsidR="003263FD" w:rsidRPr="00440D7B" w:rsidRDefault="003263FD" w:rsidP="008C110A">
            <w:pPr>
              <w:pStyle w:val="TAC"/>
            </w:pPr>
          </w:p>
        </w:tc>
        <w:tc>
          <w:tcPr>
            <w:tcW w:w="1416" w:type="dxa"/>
            <w:vAlign w:val="center"/>
          </w:tcPr>
          <w:p w14:paraId="6393E23A" w14:textId="77777777" w:rsidR="003263FD" w:rsidRPr="00440D7B" w:rsidRDefault="003263FD" w:rsidP="008C110A">
            <w:pPr>
              <w:pStyle w:val="TAC"/>
              <w:rPr>
                <w:rFonts w:eastAsia="Yu Mincho"/>
              </w:rPr>
            </w:pPr>
          </w:p>
        </w:tc>
        <w:tc>
          <w:tcPr>
            <w:tcW w:w="1422" w:type="dxa"/>
            <w:vAlign w:val="center"/>
          </w:tcPr>
          <w:p w14:paraId="3B5AC26F" w14:textId="77777777" w:rsidR="003263FD" w:rsidRPr="00440D7B" w:rsidRDefault="003263FD" w:rsidP="008C110A">
            <w:pPr>
              <w:pStyle w:val="TAC"/>
              <w:rPr>
                <w:rFonts w:eastAsia="Yu Mincho"/>
              </w:rPr>
            </w:pPr>
          </w:p>
        </w:tc>
        <w:tc>
          <w:tcPr>
            <w:tcW w:w="1416" w:type="dxa"/>
            <w:tcBorders>
              <w:top w:val="nil"/>
            </w:tcBorders>
            <w:shd w:val="clear" w:color="auto" w:fill="auto"/>
            <w:vAlign w:val="center"/>
          </w:tcPr>
          <w:p w14:paraId="23E1DD5D" w14:textId="77777777" w:rsidR="003263FD" w:rsidRPr="00440D7B" w:rsidRDefault="003263FD" w:rsidP="008C110A">
            <w:pPr>
              <w:pStyle w:val="TAC"/>
              <w:rPr>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AF605BD" w14:textId="77777777" w:rsidR="003263FD" w:rsidRPr="00440D7B" w:rsidRDefault="003263FD" w:rsidP="008C110A">
            <w:pPr>
              <w:pStyle w:val="TAL"/>
              <w:rPr>
                <w:rFonts w:eastAsia="Yu Mincho"/>
              </w:rPr>
            </w:pPr>
          </w:p>
        </w:tc>
      </w:tr>
      <w:tr w:rsidR="003263FD" w:rsidRPr="00440D7B" w14:paraId="7ECD74EB" w14:textId="77777777" w:rsidTr="008C110A">
        <w:trPr>
          <w:jc w:val="center"/>
        </w:trPr>
        <w:tc>
          <w:tcPr>
            <w:tcW w:w="995" w:type="dxa"/>
            <w:tcMar>
              <w:top w:w="0" w:type="dxa"/>
              <w:left w:w="108" w:type="dxa"/>
              <w:bottom w:w="0" w:type="dxa"/>
              <w:right w:w="108" w:type="dxa"/>
            </w:tcMar>
            <w:vAlign w:val="center"/>
          </w:tcPr>
          <w:p w14:paraId="2ADA274E" w14:textId="77777777" w:rsidR="003263FD" w:rsidRPr="00440D7B" w:rsidRDefault="003263FD" w:rsidP="008C110A">
            <w:pPr>
              <w:pStyle w:val="TAL"/>
            </w:pPr>
            <w:r w:rsidRPr="00440D7B">
              <w:t>± 80-100</w:t>
            </w:r>
          </w:p>
        </w:tc>
        <w:tc>
          <w:tcPr>
            <w:tcW w:w="1409" w:type="dxa"/>
            <w:vAlign w:val="center"/>
          </w:tcPr>
          <w:p w14:paraId="0E22B5DA" w14:textId="77777777" w:rsidR="003263FD" w:rsidRPr="00440D7B" w:rsidRDefault="003263FD" w:rsidP="008C110A">
            <w:pPr>
              <w:pStyle w:val="TAC"/>
            </w:pPr>
          </w:p>
        </w:tc>
        <w:tc>
          <w:tcPr>
            <w:tcW w:w="1417" w:type="dxa"/>
            <w:tcMar>
              <w:top w:w="0" w:type="dxa"/>
              <w:left w:w="108" w:type="dxa"/>
              <w:bottom w:w="0" w:type="dxa"/>
              <w:right w:w="108" w:type="dxa"/>
            </w:tcMar>
            <w:vAlign w:val="center"/>
          </w:tcPr>
          <w:p w14:paraId="64A72FDB" w14:textId="77777777" w:rsidR="003263FD" w:rsidRPr="00440D7B" w:rsidRDefault="003263FD" w:rsidP="008C110A">
            <w:pPr>
              <w:pStyle w:val="TAC"/>
            </w:pPr>
          </w:p>
        </w:tc>
        <w:tc>
          <w:tcPr>
            <w:tcW w:w="1416" w:type="dxa"/>
            <w:vAlign w:val="center"/>
          </w:tcPr>
          <w:p w14:paraId="7CE3BF38" w14:textId="77777777" w:rsidR="003263FD" w:rsidRPr="00440D7B" w:rsidRDefault="003263FD" w:rsidP="008C110A">
            <w:pPr>
              <w:pStyle w:val="TAC"/>
              <w:rPr>
                <w:rFonts w:eastAsia="Yu Mincho"/>
              </w:rPr>
            </w:pPr>
          </w:p>
        </w:tc>
        <w:tc>
          <w:tcPr>
            <w:tcW w:w="1422" w:type="dxa"/>
            <w:vAlign w:val="center"/>
          </w:tcPr>
          <w:p w14:paraId="482BBF4E" w14:textId="77777777" w:rsidR="003263FD" w:rsidRPr="00440D7B" w:rsidRDefault="003263FD" w:rsidP="008C110A">
            <w:pPr>
              <w:pStyle w:val="TAC"/>
              <w:rPr>
                <w:rFonts w:eastAsia="Yu Mincho"/>
              </w:rPr>
            </w:pPr>
          </w:p>
        </w:tc>
        <w:tc>
          <w:tcPr>
            <w:tcW w:w="1416" w:type="dxa"/>
            <w:vAlign w:val="center"/>
          </w:tcPr>
          <w:p w14:paraId="5156E5D5" w14:textId="77777777" w:rsidR="003263FD" w:rsidRPr="00440D7B" w:rsidRDefault="003263FD" w:rsidP="008C110A">
            <w:pPr>
              <w:pStyle w:val="TAC"/>
              <w:rPr>
                <w:rFonts w:eastAsia="Yu Mincho"/>
              </w:rPr>
            </w:pPr>
            <w:r w:rsidRPr="00440D7B">
              <w:rPr>
                <w:rFonts w:eastAsia="Yu Mincho"/>
              </w:rPr>
              <w:t xml:space="preserve">-40 </w:t>
            </w:r>
            <w:r w:rsidRPr="00440D7B">
              <w:rPr>
                <w:rFonts w:cs="Arial"/>
                <w:szCs w:val="18"/>
                <w:lang w:eastAsia="fr-FR"/>
              </w:rPr>
              <w:t>+TT</w:t>
            </w:r>
          </w:p>
        </w:tc>
        <w:tc>
          <w:tcPr>
            <w:tcW w:w="1422" w:type="dxa"/>
            <w:tcBorders>
              <w:top w:val="nil"/>
            </w:tcBorders>
            <w:shd w:val="clear" w:color="auto" w:fill="auto"/>
            <w:tcMar>
              <w:top w:w="0" w:type="dxa"/>
              <w:left w:w="108" w:type="dxa"/>
              <w:bottom w:w="0" w:type="dxa"/>
              <w:right w:w="108" w:type="dxa"/>
            </w:tcMar>
            <w:vAlign w:val="center"/>
          </w:tcPr>
          <w:p w14:paraId="0DBBF5B2" w14:textId="77777777" w:rsidR="003263FD" w:rsidRPr="00440D7B" w:rsidRDefault="003263FD" w:rsidP="008C110A">
            <w:pPr>
              <w:pStyle w:val="TAL"/>
              <w:rPr>
                <w:rFonts w:eastAsia="Yu Mincho"/>
              </w:rPr>
            </w:pPr>
          </w:p>
        </w:tc>
      </w:tr>
      <w:tr w:rsidR="003263FD" w:rsidRPr="00440D7B" w14:paraId="6BBA4FED" w14:textId="77777777" w:rsidTr="008C110A">
        <w:trPr>
          <w:trHeight w:val="662"/>
          <w:jc w:val="center"/>
        </w:trPr>
        <w:tc>
          <w:tcPr>
            <w:tcW w:w="9497" w:type="dxa"/>
            <w:gridSpan w:val="7"/>
            <w:tcMar>
              <w:top w:w="0" w:type="dxa"/>
              <w:left w:w="108" w:type="dxa"/>
              <w:bottom w:w="0" w:type="dxa"/>
              <w:right w:w="108" w:type="dxa"/>
            </w:tcMar>
            <w:vAlign w:val="center"/>
          </w:tcPr>
          <w:p w14:paraId="2B0B519C" w14:textId="77777777" w:rsidR="003263FD" w:rsidRPr="00440D7B" w:rsidRDefault="003263FD" w:rsidP="008C110A">
            <w:pPr>
              <w:pStyle w:val="TAN"/>
            </w:pPr>
            <w:r w:rsidRPr="00440D7B">
              <w:rPr>
                <w:rFonts w:cs="Arial"/>
              </w:rPr>
              <w:t>NOTE 1:</w:t>
            </w:r>
            <w:r w:rsidRPr="00440D7B">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440D7B">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6C46996C" w14:textId="77777777" w:rsidR="003263FD" w:rsidRPr="00440D7B" w:rsidRDefault="003263FD" w:rsidP="008C110A">
            <w:pPr>
              <w:pStyle w:val="TAN"/>
              <w:rPr>
                <w:rFonts w:cs="Arial"/>
              </w:rPr>
            </w:pPr>
            <w:r w:rsidRPr="00440D7B">
              <w:rPr>
                <w:rFonts w:cs="Arial"/>
              </w:rPr>
              <w:t>NOTE 2:</w:t>
            </w:r>
            <w:r w:rsidRPr="00440D7B">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440D7B">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6B78B693" w14:textId="77777777" w:rsidR="003263FD" w:rsidRPr="00440D7B" w:rsidRDefault="003263FD" w:rsidP="008C110A">
            <w:pPr>
              <w:pStyle w:val="TAN"/>
              <w:rPr>
                <w:lang w:eastAsia="fr-FR"/>
              </w:rPr>
            </w:pPr>
            <w:r w:rsidRPr="00440D7B">
              <w:rPr>
                <w:rFonts w:cs="Arial"/>
                <w:lang w:eastAsia="fr-FR"/>
              </w:rPr>
              <w:t>NOTE 3:</w:t>
            </w:r>
            <w:r w:rsidRPr="00440D7B">
              <w:rPr>
                <w:rFonts w:cs="Arial"/>
                <w:lang w:eastAsia="fr-FR"/>
              </w:rPr>
              <w:tab/>
            </w:r>
            <w:r w:rsidRPr="00440D7B">
              <w:rPr>
                <w:lang w:eastAsia="fr-FR"/>
              </w:rPr>
              <w:t>The measured value shall be scaled by a factor equal to the ratio of the reference bandwidth (1 MHz) to the measurement bandwidth before the emission limit (dBr) is applied.</w:t>
            </w:r>
          </w:p>
          <w:p w14:paraId="11010670" w14:textId="77777777" w:rsidR="003263FD" w:rsidRPr="00440D7B" w:rsidRDefault="003263FD" w:rsidP="008C110A">
            <w:pPr>
              <w:pStyle w:val="TAN"/>
              <w:rPr>
                <w:lang w:eastAsia="fr-FR"/>
              </w:rPr>
            </w:pPr>
            <w:r w:rsidRPr="00440D7B">
              <w:rPr>
                <w:lang w:eastAsia="fr-FR"/>
              </w:rPr>
              <w:t>NOTE 4:</w:t>
            </w:r>
            <w:r w:rsidRPr="00440D7B">
              <w:rPr>
                <w:lang w:eastAsia="fr-FR"/>
              </w:rPr>
              <w:tab/>
              <w:t xml:space="preserve">The carrier leakage exceptions from Table 6.4F.2.3.3-1 apply and carrier leakage contribution shall be removed prior to setting the 0dBr level of the mask, the reported carrier frequency location in </w:t>
            </w:r>
            <w:r w:rsidRPr="00440D7B">
              <w:rPr>
                <w:i/>
                <w:iCs/>
                <w:lang w:eastAsia="fr-FR"/>
              </w:rPr>
              <w:t>txDirectCurrentLocation</w:t>
            </w:r>
            <w:r w:rsidRPr="00440D7B">
              <w:rPr>
                <w:lang w:eastAsia="fr-FR"/>
              </w:rPr>
              <w:t xml:space="preserve"> field of the </w:t>
            </w:r>
            <w:r w:rsidRPr="00440D7B">
              <w:rPr>
                <w:i/>
                <w:iCs/>
                <w:lang w:eastAsia="fr-FR"/>
              </w:rPr>
              <w:t>UplinkTxDirectCurrentBWP</w:t>
            </w:r>
            <w:r w:rsidRPr="00440D7B">
              <w:rPr>
                <w:lang w:eastAsia="fr-FR"/>
              </w:rPr>
              <w:t xml:space="preserve"> can be used to cancel the carrier leakage contribution. If </w:t>
            </w:r>
            <w:r w:rsidRPr="00440D7B">
              <w:rPr>
                <w:i/>
                <w:iCs/>
                <w:lang w:eastAsia="fr-FR"/>
              </w:rPr>
              <w:t>txDirectCurrentLocation</w:t>
            </w:r>
            <w:r w:rsidRPr="00440D7B">
              <w:rPr>
                <w:lang w:eastAsia="fr-FR"/>
              </w:rPr>
              <w:t xml:space="preserve"> is not available or is reported with value 3300 or 3301, a carrier frequency location at the centre of the channel shall be assumed.</w:t>
            </w:r>
          </w:p>
          <w:p w14:paraId="6F60B2DA" w14:textId="77777777" w:rsidR="003263FD" w:rsidRPr="00440D7B" w:rsidRDefault="003263FD" w:rsidP="008C110A">
            <w:pPr>
              <w:pStyle w:val="TAN"/>
            </w:pPr>
            <w:r w:rsidRPr="00440D7B">
              <w:rPr>
                <w:lang w:eastAsia="fr-FR"/>
              </w:rPr>
              <w:t>NOTE 5</w:t>
            </w:r>
            <w:r w:rsidRPr="00440D7B">
              <w:rPr>
                <w:rFonts w:cs="Arial"/>
                <w:szCs w:val="18"/>
                <w:lang w:eastAsia="fr-FR"/>
              </w:rPr>
              <w:t>:</w:t>
            </w:r>
            <w:r w:rsidRPr="00440D7B">
              <w:rPr>
                <w:rFonts w:cs="Arial"/>
                <w:szCs w:val="18"/>
                <w:lang w:eastAsia="fr-FR"/>
              </w:rPr>
              <w:tab/>
              <w:t>TT for each frequency and channel bandwidth is specified in Table 6.5F.2.2.5-2.</w:t>
            </w:r>
          </w:p>
        </w:tc>
      </w:tr>
    </w:tbl>
    <w:p w14:paraId="65992551" w14:textId="77777777" w:rsidR="003263FD" w:rsidRPr="00440D7B" w:rsidRDefault="003263FD" w:rsidP="003263FD"/>
    <w:p w14:paraId="3F3975C2" w14:textId="77777777" w:rsidR="003263FD" w:rsidRPr="00440D7B" w:rsidRDefault="003263FD" w:rsidP="003263FD">
      <w:pPr>
        <w:pStyle w:val="TH"/>
        <w:jc w:val="left"/>
      </w:pPr>
      <w:r w:rsidRPr="00440D7B">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3263FD" w:rsidRPr="00440D7B" w14:paraId="0F751C56" w14:textId="77777777" w:rsidTr="008C110A">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1A676B72" w14:textId="77777777" w:rsidR="003263FD" w:rsidRPr="00440D7B" w:rsidRDefault="003263FD" w:rsidP="008C110A">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0C91B156" w14:textId="77777777" w:rsidR="003263FD" w:rsidRPr="00440D7B" w:rsidRDefault="003263FD" w:rsidP="008C110A">
            <w:pPr>
              <w:pStyle w:val="TAH"/>
              <w:jc w:val="left"/>
            </w:pPr>
            <w:r w:rsidRPr="00440D7B">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4C4CD734" w14:textId="77777777" w:rsidR="003263FD" w:rsidRPr="00440D7B" w:rsidRDefault="003263FD" w:rsidP="008C110A">
            <w:pPr>
              <w:pStyle w:val="TAH"/>
              <w:jc w:val="left"/>
            </w:pPr>
            <w:r w:rsidRPr="00440D7B">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3AE8D11D" w14:textId="77777777" w:rsidR="003263FD" w:rsidRPr="00440D7B" w:rsidRDefault="003263FD" w:rsidP="008C110A">
            <w:pPr>
              <w:pStyle w:val="TAH"/>
              <w:jc w:val="left"/>
            </w:pPr>
            <w:r w:rsidRPr="00440D7B">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10AB1C9B" w14:textId="77777777" w:rsidR="003263FD" w:rsidRPr="00440D7B" w:rsidRDefault="003263FD" w:rsidP="008C110A">
            <w:pPr>
              <w:pStyle w:val="TAH"/>
              <w:jc w:val="left"/>
              <w:rPr>
                <w:rFonts w:cs="Arial"/>
                <w:bCs/>
                <w:szCs w:val="18"/>
              </w:rPr>
            </w:pPr>
            <w:r w:rsidRPr="00440D7B">
              <w:t>6.0GHz &lt; f ≤ 7.125GHz</w:t>
            </w:r>
          </w:p>
        </w:tc>
      </w:tr>
      <w:tr w:rsidR="003263FD" w:rsidRPr="00440D7B" w14:paraId="3D646220" w14:textId="77777777" w:rsidTr="008C110A">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1ACCC14C" w14:textId="77777777" w:rsidR="003263FD" w:rsidRPr="00440D7B" w:rsidRDefault="003263FD" w:rsidP="008C110A">
            <w:pPr>
              <w:pStyle w:val="TAC"/>
              <w:jc w:val="left"/>
            </w:pPr>
            <w:r w:rsidRPr="00440D7B">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3C2040F9" w14:textId="77777777" w:rsidR="003263FD" w:rsidRPr="00440D7B" w:rsidRDefault="003263FD" w:rsidP="008C110A">
            <w:pPr>
              <w:pStyle w:val="TAC"/>
              <w:jc w:val="left"/>
            </w:pPr>
            <w:r w:rsidRPr="00440D7B">
              <w:t>1.5 dB</w:t>
            </w:r>
          </w:p>
        </w:tc>
        <w:tc>
          <w:tcPr>
            <w:tcW w:w="1843" w:type="dxa"/>
            <w:tcBorders>
              <w:top w:val="single" w:sz="4" w:space="0" w:color="auto"/>
              <w:left w:val="single" w:sz="4" w:space="0" w:color="auto"/>
              <w:bottom w:val="single" w:sz="4" w:space="0" w:color="auto"/>
              <w:right w:val="single" w:sz="4" w:space="0" w:color="auto"/>
            </w:tcBorders>
            <w:vAlign w:val="center"/>
          </w:tcPr>
          <w:p w14:paraId="3C696B6C" w14:textId="77777777" w:rsidR="003263FD" w:rsidRPr="00440D7B" w:rsidRDefault="003263FD" w:rsidP="008C110A">
            <w:pPr>
              <w:pStyle w:val="TAC"/>
              <w:jc w:val="left"/>
            </w:pPr>
            <w:r w:rsidRPr="00440D7B">
              <w:t>1.8 dB</w:t>
            </w:r>
          </w:p>
        </w:tc>
        <w:tc>
          <w:tcPr>
            <w:tcW w:w="2333" w:type="dxa"/>
            <w:tcBorders>
              <w:top w:val="single" w:sz="4" w:space="0" w:color="auto"/>
              <w:left w:val="single" w:sz="4" w:space="0" w:color="auto"/>
              <w:bottom w:val="single" w:sz="4" w:space="0" w:color="auto"/>
              <w:right w:val="single" w:sz="4" w:space="0" w:color="auto"/>
            </w:tcBorders>
            <w:vAlign w:val="center"/>
          </w:tcPr>
          <w:p w14:paraId="334AD558" w14:textId="77777777" w:rsidR="003263FD" w:rsidRPr="00440D7B" w:rsidRDefault="003263FD" w:rsidP="008C110A">
            <w:pPr>
              <w:pStyle w:val="TAC"/>
              <w:jc w:val="left"/>
            </w:pPr>
            <w:r w:rsidRPr="00440D7B">
              <w:t>1.8 dB</w:t>
            </w:r>
          </w:p>
        </w:tc>
        <w:tc>
          <w:tcPr>
            <w:tcW w:w="2201" w:type="dxa"/>
            <w:tcBorders>
              <w:top w:val="single" w:sz="4" w:space="0" w:color="auto"/>
              <w:left w:val="single" w:sz="4" w:space="0" w:color="auto"/>
              <w:bottom w:val="single" w:sz="4" w:space="0" w:color="auto"/>
              <w:right w:val="single" w:sz="4" w:space="0" w:color="auto"/>
            </w:tcBorders>
            <w:vAlign w:val="center"/>
          </w:tcPr>
          <w:p w14:paraId="58E752E8" w14:textId="77777777" w:rsidR="003263FD" w:rsidRPr="00440D7B" w:rsidRDefault="003263FD" w:rsidP="008C110A">
            <w:pPr>
              <w:pStyle w:val="TAC"/>
              <w:jc w:val="left"/>
            </w:pPr>
            <w:r w:rsidRPr="00440D7B">
              <w:t>1.8 dB</w:t>
            </w:r>
          </w:p>
        </w:tc>
      </w:tr>
    </w:tbl>
    <w:p w14:paraId="4F154947" w14:textId="77777777" w:rsidR="003263FD" w:rsidRPr="00440D7B" w:rsidRDefault="003263FD" w:rsidP="003263FD"/>
    <w:p w14:paraId="7EA918F5" w14:textId="77777777" w:rsidR="003263FD" w:rsidRPr="00440D7B" w:rsidRDefault="003263FD" w:rsidP="003263FD">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2F6BFC" w14:textId="77777777" w:rsidR="003263FD" w:rsidRPr="00440D7B" w:rsidRDefault="003263FD" w:rsidP="003263FD">
      <w:pPr>
        <w:pStyle w:val="40"/>
        <w:rPr>
          <w:snapToGrid w:val="0"/>
        </w:rPr>
      </w:pPr>
      <w:bookmarkStart w:id="1007" w:name="_Toc59650317"/>
      <w:bookmarkStart w:id="1008" w:name="_Toc61357589"/>
      <w:bookmarkStart w:id="1009" w:name="_Toc61359363"/>
      <w:bookmarkStart w:id="1010" w:name="_Toc67916302"/>
      <w:bookmarkStart w:id="1011" w:name="_Toc75533846"/>
      <w:bookmarkStart w:id="1012" w:name="_Toc75819732"/>
      <w:bookmarkStart w:id="1013" w:name="_Toc76508576"/>
      <w:bookmarkStart w:id="1014" w:name="_Toc76717526"/>
      <w:bookmarkStart w:id="1015" w:name="_Toc83294168"/>
      <w:bookmarkStart w:id="1016" w:name="_Toc84335207"/>
      <w:bookmarkStart w:id="1017" w:name="_Toc83720858"/>
      <w:r w:rsidRPr="00440D7B">
        <w:rPr>
          <w:snapToGrid w:val="0"/>
        </w:rPr>
        <w:t>6.5F.2.4</w:t>
      </w:r>
      <w:r w:rsidRPr="00440D7B">
        <w:rPr>
          <w:snapToGrid w:val="0"/>
        </w:rPr>
        <w:tab/>
        <w:t>Adjacent channel leakage ratio</w:t>
      </w:r>
      <w:bookmarkEnd w:id="1007"/>
      <w:bookmarkEnd w:id="1008"/>
      <w:bookmarkEnd w:id="1009"/>
      <w:bookmarkEnd w:id="1010"/>
      <w:bookmarkEnd w:id="1011"/>
      <w:bookmarkEnd w:id="1012"/>
      <w:bookmarkEnd w:id="1013"/>
      <w:bookmarkEnd w:id="1014"/>
      <w:bookmarkEnd w:id="1015"/>
      <w:bookmarkEnd w:id="1016"/>
      <w:r w:rsidRPr="00440D7B">
        <w:rPr>
          <w:snapToGrid w:val="0"/>
        </w:rPr>
        <w:t xml:space="preserve"> for operation with shared spectrum channel access</w:t>
      </w:r>
    </w:p>
    <w:p w14:paraId="0E4E7B7D" w14:textId="77777777" w:rsidR="003263FD" w:rsidRPr="00440D7B" w:rsidRDefault="003263FD" w:rsidP="003263FD">
      <w:r w:rsidRPr="00440D7B">
        <w:t xml:space="preserve">Adjacent Channel Leakage </w:t>
      </w:r>
      <w:proofErr w:type="gramStart"/>
      <w:r w:rsidRPr="00440D7B">
        <w:t>power</w:t>
      </w:r>
      <w:proofErr w:type="gramEnd"/>
      <w:r w:rsidRPr="00440D7B">
        <w:t xml:space="preserve"> Ratio (ACLR) is the ratio of the filtered mean power centred on the assigned channel frequency to the filtered mean power centred on an adjacent channel frequency.</w:t>
      </w:r>
    </w:p>
    <w:p w14:paraId="73E43530" w14:textId="77777777" w:rsidR="003263FD" w:rsidRPr="00440D7B" w:rsidRDefault="003263FD" w:rsidP="003263FD">
      <w:r w:rsidRPr="00440D7B">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4D956EB" w14:textId="77777777" w:rsidR="003263FD" w:rsidRPr="00440D7B" w:rsidRDefault="003263FD" w:rsidP="003263FD">
      <w:pPr>
        <w:pStyle w:val="5"/>
        <w:rPr>
          <w:snapToGrid w:val="0"/>
        </w:rPr>
      </w:pPr>
      <w:bookmarkStart w:id="1018" w:name="_Toc59650318"/>
      <w:bookmarkStart w:id="1019" w:name="_Toc61357590"/>
      <w:bookmarkStart w:id="1020" w:name="_Toc61359364"/>
      <w:bookmarkStart w:id="1021" w:name="_Toc67916303"/>
      <w:bookmarkStart w:id="1022" w:name="_Toc75533847"/>
      <w:bookmarkStart w:id="1023" w:name="_Toc75819733"/>
      <w:bookmarkStart w:id="1024" w:name="_Toc76508577"/>
      <w:bookmarkStart w:id="1025" w:name="_Toc76717527"/>
      <w:bookmarkStart w:id="1026" w:name="_Toc83294169"/>
      <w:bookmarkStart w:id="1027" w:name="_Toc84335208"/>
      <w:r w:rsidRPr="00440D7B">
        <w:rPr>
          <w:snapToGrid w:val="0"/>
        </w:rPr>
        <w:t>6.5F.2.4.1</w:t>
      </w:r>
      <w:r w:rsidRPr="00440D7B">
        <w:rPr>
          <w:snapToGrid w:val="0"/>
        </w:rPr>
        <w:tab/>
        <w:t>Shared spectrum channel access ACLR</w:t>
      </w:r>
      <w:bookmarkEnd w:id="1018"/>
      <w:bookmarkEnd w:id="1019"/>
      <w:bookmarkEnd w:id="1020"/>
      <w:bookmarkEnd w:id="1021"/>
      <w:bookmarkEnd w:id="1022"/>
      <w:bookmarkEnd w:id="1023"/>
      <w:bookmarkEnd w:id="1024"/>
      <w:bookmarkEnd w:id="1025"/>
      <w:bookmarkEnd w:id="1026"/>
      <w:bookmarkEnd w:id="1027"/>
    </w:p>
    <w:p w14:paraId="70E83F2C" w14:textId="77777777" w:rsidR="003263FD" w:rsidRPr="00440D7B" w:rsidRDefault="003263FD" w:rsidP="003263FD">
      <w:pPr>
        <w:pStyle w:val="EditorsNote"/>
        <w:rPr>
          <w:lang w:eastAsia="zh-CN"/>
        </w:rPr>
      </w:pPr>
      <w:r w:rsidRPr="00440D7B">
        <w:rPr>
          <w:lang w:eastAsia="zh-CN"/>
        </w:rPr>
        <w:t>Editor’s Note: The following aspects are not yet determined:</w:t>
      </w:r>
    </w:p>
    <w:p w14:paraId="18CC77F8" w14:textId="77777777" w:rsidR="003263FD" w:rsidRPr="00440D7B" w:rsidRDefault="003263FD" w:rsidP="003263FD">
      <w:pPr>
        <w:pStyle w:val="EditorsNote"/>
        <w:rPr>
          <w:rFonts w:eastAsia="宋体"/>
          <w:lang w:eastAsia="zh-CN"/>
        </w:rPr>
      </w:pPr>
      <w:r w:rsidRPr="00440D7B">
        <w:t>- MU and TT for &gt;6GHz (band n96) are TBD are working assumption based on analysis of single TE vendor. Values will be revisited once analysis from other TE vendors is available</w:t>
      </w:r>
      <w:r w:rsidRPr="00440D7B">
        <w:rPr>
          <w:rFonts w:eastAsia="宋体"/>
          <w:lang w:eastAsia="zh-CN"/>
        </w:rPr>
        <w:t>.</w:t>
      </w:r>
    </w:p>
    <w:p w14:paraId="772317AB" w14:textId="77777777" w:rsidR="003263FD" w:rsidRPr="00440D7B" w:rsidRDefault="003263FD" w:rsidP="003263FD">
      <w:pPr>
        <w:pStyle w:val="EditorsNote"/>
      </w:pPr>
      <w:r w:rsidRPr="00440D7B">
        <w:t>- RMC in Annex A.</w:t>
      </w:r>
    </w:p>
    <w:p w14:paraId="184FEC44" w14:textId="77777777" w:rsidR="003263FD" w:rsidRPr="00440D7B" w:rsidRDefault="003263FD" w:rsidP="003263FD">
      <w:pPr>
        <w:pStyle w:val="EditorsNote"/>
      </w:pPr>
      <w:r w:rsidRPr="00440D7B">
        <w:t>- Test coverage for UL-MIMO</w:t>
      </w:r>
    </w:p>
    <w:p w14:paraId="4D27AAF8" w14:textId="77777777" w:rsidR="003263FD" w:rsidRPr="00440D7B" w:rsidRDefault="003263FD" w:rsidP="003263FD">
      <w:pPr>
        <w:pStyle w:val="EditorsNote"/>
      </w:pPr>
      <w:r w:rsidRPr="00440D7B">
        <w:t>- Message exceptions</w:t>
      </w:r>
    </w:p>
    <w:p w14:paraId="05D6C3C4" w14:textId="77777777" w:rsidR="003263FD" w:rsidRPr="00440D7B" w:rsidRDefault="003263FD" w:rsidP="003263FD">
      <w:pPr>
        <w:pStyle w:val="EditorsNote"/>
      </w:pPr>
      <w:r w:rsidRPr="00440D7B">
        <w:lastRenderedPageBreak/>
        <w:t>- Test state and generic procedure are TBD in 38.508-1</w:t>
      </w:r>
    </w:p>
    <w:p w14:paraId="1B20D740" w14:textId="77777777" w:rsidR="003263FD" w:rsidRPr="00440D7B" w:rsidRDefault="003263FD" w:rsidP="003263FD">
      <w:pPr>
        <w:pStyle w:val="H6"/>
      </w:pPr>
      <w:r w:rsidRPr="00440D7B">
        <w:t>6.5F.2.4.1.1</w:t>
      </w:r>
      <w:r w:rsidRPr="00440D7B">
        <w:tab/>
        <w:t>Test purpose</w:t>
      </w:r>
    </w:p>
    <w:p w14:paraId="55EE69B2" w14:textId="77777777" w:rsidR="003263FD" w:rsidRPr="00440D7B" w:rsidRDefault="003263FD" w:rsidP="003263FD">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3659BB64" w14:textId="77777777" w:rsidR="003263FD" w:rsidRPr="00440D7B" w:rsidRDefault="003263FD" w:rsidP="003263FD">
      <w:pPr>
        <w:pStyle w:val="H6"/>
      </w:pPr>
      <w:r w:rsidRPr="00440D7B">
        <w:t>6.5F.2.4.1.2</w:t>
      </w:r>
      <w:r w:rsidRPr="00440D7B">
        <w:tab/>
        <w:t>Test applicability</w:t>
      </w:r>
    </w:p>
    <w:p w14:paraId="2B76AA1F" w14:textId="77777777" w:rsidR="003263FD" w:rsidRPr="00440D7B" w:rsidRDefault="003263FD" w:rsidP="003263FD">
      <w:r w:rsidRPr="00440D7B">
        <w:t xml:space="preserve">This test case applies to all types of NR UE release 16 and forward </w:t>
      </w:r>
      <w:bookmarkStart w:id="1028" w:name="_Hlk86355274"/>
      <w:r w:rsidRPr="00440D7B">
        <w:t xml:space="preserve">that support NR standalone operation with shared spectrum </w:t>
      </w:r>
      <w:bookmarkEnd w:id="1028"/>
      <w:r w:rsidRPr="00440D7B">
        <w:t xml:space="preserve">channel access. </w:t>
      </w:r>
    </w:p>
    <w:p w14:paraId="026922FC" w14:textId="77777777" w:rsidR="003263FD" w:rsidRPr="00440D7B" w:rsidRDefault="003263FD" w:rsidP="003263FD">
      <w:pPr>
        <w:pStyle w:val="H6"/>
      </w:pPr>
      <w:r w:rsidRPr="00440D7B">
        <w:t>6.5F.2.4.1.3</w:t>
      </w:r>
      <w:r w:rsidRPr="00440D7B">
        <w:tab/>
        <w:t>Minimum conformance requirements</w:t>
      </w:r>
    </w:p>
    <w:p w14:paraId="166FC81C" w14:textId="77777777" w:rsidR="003263FD" w:rsidRPr="00440D7B" w:rsidRDefault="003263FD" w:rsidP="003263FD">
      <w:pPr>
        <w:rPr>
          <w:rFonts w:cs="v5.0.0"/>
        </w:rPr>
      </w:pPr>
      <w:r w:rsidRPr="00440D7B">
        <w:t xml:space="preserve">The Adjacent Channel Leakage </w:t>
      </w:r>
      <w:proofErr w:type="gramStart"/>
      <w:r w:rsidRPr="00440D7B">
        <w:t>power</w:t>
      </w:r>
      <w:proofErr w:type="gramEnd"/>
      <w:r w:rsidRPr="00440D7B">
        <w:t xml:space="preserve">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440D7B">
        <w:rPr>
          <w:rFonts w:cs="v5.0.0"/>
        </w:rPr>
        <w:t>.</w:t>
      </w:r>
    </w:p>
    <w:p w14:paraId="595C943E" w14:textId="77777777" w:rsidR="003263FD" w:rsidRPr="00440D7B" w:rsidRDefault="003263FD" w:rsidP="003263FD">
      <w:r w:rsidRPr="00440D7B">
        <w:t>Instead of the general ACLR requirement in clause 6.5.2.4, if the measured adjacent channel power is greater than –47 dBm then the ACLR shall be higher than the value specified in Table 6.5F.2.4.1.3-1.</w:t>
      </w:r>
    </w:p>
    <w:p w14:paraId="4FAFF699" w14:textId="77777777" w:rsidR="003263FD" w:rsidRPr="00440D7B" w:rsidRDefault="003263FD" w:rsidP="003263FD">
      <w:pPr>
        <w:pStyle w:val="TH"/>
      </w:pPr>
      <w:r w:rsidRPr="00440D7B">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407"/>
      </w:tblGrid>
      <w:tr w:rsidR="003263FD" w:rsidRPr="00440D7B" w14:paraId="256FF3F2" w14:textId="77777777" w:rsidTr="008C110A">
        <w:trPr>
          <w:jc w:val="center"/>
        </w:trPr>
        <w:tc>
          <w:tcPr>
            <w:tcW w:w="0" w:type="auto"/>
            <w:shd w:val="clear" w:color="auto" w:fill="auto"/>
          </w:tcPr>
          <w:p w14:paraId="2C9430E3" w14:textId="77777777" w:rsidR="003263FD" w:rsidRPr="00440D7B" w:rsidRDefault="003263FD" w:rsidP="008C110A">
            <w:pPr>
              <w:pStyle w:val="TAH"/>
              <w:jc w:val="left"/>
            </w:pPr>
          </w:p>
        </w:tc>
        <w:tc>
          <w:tcPr>
            <w:tcW w:w="0" w:type="auto"/>
            <w:shd w:val="clear" w:color="auto" w:fill="auto"/>
            <w:vAlign w:val="center"/>
          </w:tcPr>
          <w:p w14:paraId="4C243E1E" w14:textId="77777777" w:rsidR="003263FD" w:rsidRPr="00440D7B" w:rsidRDefault="003263FD" w:rsidP="008C110A">
            <w:pPr>
              <w:pStyle w:val="TAH"/>
              <w:jc w:val="left"/>
            </w:pPr>
            <w:r w:rsidRPr="00440D7B">
              <w:t>Power class 5</w:t>
            </w:r>
          </w:p>
        </w:tc>
      </w:tr>
      <w:tr w:rsidR="003263FD" w:rsidRPr="00440D7B" w14:paraId="0E83E6AE" w14:textId="77777777" w:rsidTr="008C110A">
        <w:trPr>
          <w:jc w:val="center"/>
        </w:trPr>
        <w:tc>
          <w:tcPr>
            <w:tcW w:w="0" w:type="auto"/>
            <w:shd w:val="clear" w:color="auto" w:fill="auto"/>
            <w:vAlign w:val="center"/>
          </w:tcPr>
          <w:p w14:paraId="52EE45BB" w14:textId="77777777" w:rsidR="003263FD" w:rsidRPr="00440D7B" w:rsidRDefault="003263FD" w:rsidP="008C110A">
            <w:pPr>
              <w:pStyle w:val="TAH"/>
              <w:jc w:val="left"/>
            </w:pPr>
            <w:r w:rsidRPr="00440D7B">
              <w:t>ACLR</w:t>
            </w:r>
          </w:p>
        </w:tc>
        <w:tc>
          <w:tcPr>
            <w:tcW w:w="0" w:type="auto"/>
            <w:shd w:val="clear" w:color="auto" w:fill="auto"/>
            <w:vAlign w:val="center"/>
          </w:tcPr>
          <w:p w14:paraId="19F60754" w14:textId="77777777" w:rsidR="003263FD" w:rsidRPr="00440D7B" w:rsidRDefault="003263FD" w:rsidP="008C110A">
            <w:pPr>
              <w:pStyle w:val="TAC"/>
            </w:pPr>
            <w:r w:rsidRPr="00440D7B">
              <w:t>27 dB</w:t>
            </w:r>
          </w:p>
        </w:tc>
      </w:tr>
    </w:tbl>
    <w:p w14:paraId="7535476C" w14:textId="77777777" w:rsidR="003263FD" w:rsidRPr="00440D7B" w:rsidRDefault="003263FD" w:rsidP="003263FD"/>
    <w:p w14:paraId="1801EC81" w14:textId="77777777" w:rsidR="003263FD" w:rsidRPr="00440D7B" w:rsidRDefault="003263FD" w:rsidP="003263FD">
      <w:r w:rsidRPr="00440D7B">
        <w:t>The normative reference for this requirement is TS 38.101-1 [2] clause 6.5F.2.4.1.</w:t>
      </w:r>
    </w:p>
    <w:p w14:paraId="1CDAC47E" w14:textId="77777777" w:rsidR="003263FD" w:rsidRPr="00440D7B" w:rsidRDefault="003263FD" w:rsidP="003263FD">
      <w:pPr>
        <w:pStyle w:val="H6"/>
      </w:pPr>
      <w:r w:rsidRPr="00440D7B">
        <w:t>6.5F.2.4.1.4</w:t>
      </w:r>
      <w:r w:rsidRPr="00440D7B">
        <w:tab/>
        <w:t>Test description</w:t>
      </w:r>
    </w:p>
    <w:p w14:paraId="0FB0CF06" w14:textId="77777777" w:rsidR="003263FD" w:rsidRPr="00440D7B" w:rsidRDefault="003263FD" w:rsidP="003263FD">
      <w:pPr>
        <w:pStyle w:val="H6"/>
      </w:pPr>
      <w:r w:rsidRPr="00440D7B">
        <w:t>6.5F.2.4.1.4.1</w:t>
      </w:r>
      <w:r w:rsidRPr="00440D7B">
        <w:tab/>
        <w:t>Initial conditions</w:t>
      </w:r>
    </w:p>
    <w:p w14:paraId="0D02C3F8" w14:textId="77777777" w:rsidR="003263FD" w:rsidRPr="00440D7B" w:rsidRDefault="003263FD" w:rsidP="003263FD">
      <w:r w:rsidRPr="00440D7B">
        <w:t>Initial conditions are a set of test configurations the UE needs to be tested in and the steps for the SS to take with the UE to reach the correct measurement state.</w:t>
      </w:r>
    </w:p>
    <w:p w14:paraId="3E24A9B5" w14:textId="77777777" w:rsidR="003263FD" w:rsidRPr="00440D7B" w:rsidRDefault="003263FD" w:rsidP="003263FD">
      <w:r w:rsidRPr="00440D7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sidRPr="00440D7B">
        <w:rPr>
          <w:lang w:eastAsia="zh-CN"/>
        </w:rPr>
        <w:t xml:space="preserve">the test configuration </w:t>
      </w:r>
      <w:r w:rsidRPr="00440D7B">
        <w:t>table</w:t>
      </w:r>
      <w:r w:rsidRPr="00440D7B">
        <w:rPr>
          <w:lang w:eastAsia="zh-CN"/>
        </w:rPr>
        <w:t xml:space="preserve">s in </w:t>
      </w:r>
      <w:r w:rsidRPr="00440D7B">
        <w:t>Table 6.2F.2.4.1-1. The details of the uplink reference measurement channels (RMCs) are specified in Annexes A.2. Configurations of PDSCH and PDCCH before measurement are specified in Annex C.2</w:t>
      </w:r>
    </w:p>
    <w:p w14:paraId="1F8F4977" w14:textId="77777777" w:rsidR="003263FD" w:rsidRPr="00440D7B" w:rsidRDefault="003263FD" w:rsidP="003263FD">
      <w:pPr>
        <w:pStyle w:val="TH"/>
        <w:rPr>
          <w:lang w:eastAsia="zh-CN"/>
        </w:rPr>
      </w:pPr>
      <w:r w:rsidRPr="00440D7B">
        <w:t>Table 6.5F.2.4.1.4.1-1: Void</w:t>
      </w:r>
      <w:r w:rsidRPr="00440D7B">
        <w:rPr>
          <w:rFonts w:eastAsia="等线"/>
          <w:lang w:eastAsia="zh-CN"/>
        </w:rPr>
        <w:t xml:space="preserve"> </w:t>
      </w:r>
    </w:p>
    <w:p w14:paraId="5702235C" w14:textId="77777777" w:rsidR="003263FD" w:rsidRPr="00440D7B" w:rsidRDefault="003263FD" w:rsidP="003263FD">
      <w:pPr>
        <w:pStyle w:val="B1"/>
      </w:pPr>
      <w:r w:rsidRPr="00440D7B">
        <w:t>1.</w:t>
      </w:r>
      <w:r w:rsidRPr="00440D7B">
        <w:tab/>
        <w:t>Connect the SS to the UE antenna connectors as shown in TS 38.508-1 [5] Annex A, Figure A.3.1.1.1 for TE diagram and section A.3.2 for UE diagram.</w:t>
      </w:r>
    </w:p>
    <w:p w14:paraId="0813650E" w14:textId="77777777" w:rsidR="003263FD" w:rsidRPr="00440D7B" w:rsidRDefault="003263FD" w:rsidP="003263FD">
      <w:pPr>
        <w:pStyle w:val="B1"/>
        <w:rPr>
          <w:lang w:eastAsia="zh-CN"/>
        </w:rPr>
      </w:pPr>
      <w:r w:rsidRPr="00440D7B">
        <w:rPr>
          <w:lang w:eastAsia="zh-CN"/>
        </w:rPr>
        <w:t>2.</w:t>
      </w:r>
      <w:r w:rsidRPr="00440D7B">
        <w:rPr>
          <w:lang w:eastAsia="zh-CN"/>
        </w:rPr>
        <w:tab/>
        <w:t xml:space="preserve">The parameter settings for the cell are set up </w:t>
      </w:r>
      <w:r w:rsidRPr="00440D7B">
        <w:t xml:space="preserve">according to TS 38.508-1 [5] subclause </w:t>
      </w:r>
      <w:r w:rsidRPr="00440D7B">
        <w:rPr>
          <w:lang w:eastAsia="zh-CN"/>
        </w:rPr>
        <w:t>4.4.3.</w:t>
      </w:r>
    </w:p>
    <w:p w14:paraId="6B187B63" w14:textId="77777777" w:rsidR="003263FD" w:rsidRPr="00440D7B" w:rsidRDefault="003263FD" w:rsidP="003263FD">
      <w:pPr>
        <w:pStyle w:val="B1"/>
      </w:pPr>
      <w:r w:rsidRPr="00440D7B">
        <w:rPr>
          <w:lang w:eastAsia="zh-CN"/>
        </w:rPr>
        <w:t>3.</w:t>
      </w:r>
      <w:r w:rsidRPr="00440D7B">
        <w:rPr>
          <w:lang w:eastAsia="zh-CN"/>
        </w:rPr>
        <w:tab/>
        <w:t xml:space="preserve">Downlink signals are initially set up according to </w:t>
      </w:r>
      <w:r w:rsidRPr="00440D7B">
        <w:t>Anne</w:t>
      </w:r>
      <w:r w:rsidRPr="00440D7B">
        <w:rPr>
          <w:lang w:eastAsia="zh-CN"/>
        </w:rPr>
        <w:t>x C.0, C.1, C.2, a</w:t>
      </w:r>
      <w:r w:rsidRPr="00440D7B">
        <w:t>nd uplink signals according to Annex G</w:t>
      </w:r>
      <w:r w:rsidRPr="00440D7B">
        <w:rPr>
          <w:lang w:eastAsia="zh-CN"/>
        </w:rPr>
        <w:t>.0, G.1, G.2, G.3.0</w:t>
      </w:r>
      <w:r w:rsidRPr="00440D7B">
        <w:t>.</w:t>
      </w:r>
    </w:p>
    <w:p w14:paraId="254272BD" w14:textId="77777777" w:rsidR="003263FD" w:rsidRPr="00440D7B" w:rsidRDefault="003263FD" w:rsidP="003263FD">
      <w:pPr>
        <w:pStyle w:val="B1"/>
      </w:pPr>
      <w:r w:rsidRPr="00440D7B">
        <w:t>4.</w:t>
      </w:r>
      <w:r w:rsidRPr="00440D7B">
        <w:tab/>
        <w:t xml:space="preserve">The UL Reference Measurement channels are set according to </w:t>
      </w:r>
      <w:r w:rsidRPr="00440D7B">
        <w:rPr>
          <w:lang w:eastAsia="zh-CN"/>
        </w:rPr>
        <w:t xml:space="preserve">the test configuration </w:t>
      </w:r>
      <w:r w:rsidRPr="00440D7B">
        <w:t>table</w:t>
      </w:r>
      <w:r w:rsidRPr="00440D7B">
        <w:rPr>
          <w:lang w:eastAsia="zh-CN"/>
        </w:rPr>
        <w:t>s in clause</w:t>
      </w:r>
      <w:r w:rsidRPr="00440D7B">
        <w:t xml:space="preserve"> 6.2F.2.4.1</w:t>
      </w:r>
      <w:r w:rsidRPr="00440D7B">
        <w:rPr>
          <w:lang w:eastAsia="zh-CN"/>
        </w:rPr>
        <w:t>[TBD]</w:t>
      </w:r>
      <w:r w:rsidRPr="00440D7B">
        <w:t>.</w:t>
      </w:r>
    </w:p>
    <w:p w14:paraId="01387430" w14:textId="77777777" w:rsidR="003263FD" w:rsidRPr="00440D7B" w:rsidRDefault="003263FD" w:rsidP="003263FD">
      <w:pPr>
        <w:pStyle w:val="B1"/>
      </w:pPr>
      <w:r w:rsidRPr="00440D7B">
        <w:t>5.</w:t>
      </w:r>
      <w:r w:rsidRPr="00440D7B">
        <w:tab/>
        <w:t>Propagation conditions are set according to Annex B.0.</w:t>
      </w:r>
    </w:p>
    <w:p w14:paraId="6DCDF967" w14:textId="77777777" w:rsidR="003263FD" w:rsidRPr="00440D7B" w:rsidRDefault="003263FD" w:rsidP="003263FD">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6.5F.2.4.1.4.3.</w:t>
      </w:r>
    </w:p>
    <w:p w14:paraId="11E5C574" w14:textId="77777777" w:rsidR="003263FD" w:rsidRPr="00440D7B" w:rsidRDefault="003263FD" w:rsidP="003263FD">
      <w:pPr>
        <w:pStyle w:val="H6"/>
      </w:pPr>
      <w:r w:rsidRPr="00440D7B">
        <w:t>6.5F.2.4.1.4.2</w:t>
      </w:r>
      <w:r w:rsidRPr="00440D7B">
        <w:tab/>
        <w:t>Test procedure</w:t>
      </w:r>
    </w:p>
    <w:p w14:paraId="36D4BAD9" w14:textId="77777777" w:rsidR="003263FD" w:rsidRPr="00440D7B" w:rsidRDefault="003263FD" w:rsidP="003263FD">
      <w:pPr>
        <w:pStyle w:val="B1"/>
      </w:pPr>
      <w:r w:rsidRPr="00440D7B">
        <w:t>1.</w:t>
      </w:r>
      <w:r w:rsidRPr="00440D7B">
        <w:tab/>
        <w:t xml:space="preserve">SS sends uplink scheduling information for each UL HARQ process via PDCCH DCI format 0_1 for C_RNTI to schedule the UL RMC according to </w:t>
      </w:r>
      <w:r w:rsidRPr="00440D7B">
        <w:rPr>
          <w:lang w:eastAsia="zh-CN"/>
        </w:rPr>
        <w:t xml:space="preserve">the test configuration </w:t>
      </w:r>
      <w:r w:rsidRPr="00440D7B">
        <w:t>table</w:t>
      </w:r>
      <w:r w:rsidRPr="00440D7B">
        <w:rPr>
          <w:lang w:eastAsia="zh-CN"/>
        </w:rPr>
        <w:t>s in clause</w:t>
      </w:r>
      <w:r w:rsidRPr="00440D7B">
        <w:t xml:space="preserve"> Table 6.2F.2.4.1. Since the UL has no payload and no loopback data to send the UE sends uplink MAC padding bits on the UL RMC.</w:t>
      </w:r>
    </w:p>
    <w:p w14:paraId="1A10EA28" w14:textId="77777777" w:rsidR="003263FD" w:rsidRPr="00440D7B" w:rsidRDefault="003263FD" w:rsidP="003263FD">
      <w:pPr>
        <w:pStyle w:val="B1"/>
      </w:pPr>
      <w:r w:rsidRPr="00440D7B">
        <w:lastRenderedPageBreak/>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15F3B369" w14:textId="77777777" w:rsidR="003263FD" w:rsidRPr="00440D7B" w:rsidRDefault="003263FD" w:rsidP="003263FD">
      <w:pPr>
        <w:pStyle w:val="B1"/>
      </w:pPr>
      <w:r w:rsidRPr="00440D7B">
        <w:t>3.</w:t>
      </w:r>
      <w:r w:rsidRPr="00440D7B">
        <w:tab/>
        <w:t xml:space="preserve">Measure the mean power of the UE in the channel bandwidth of the radio access mode according to the test configuration, as measured in step </w:t>
      </w:r>
      <w:r w:rsidRPr="00440D7B">
        <w:rPr>
          <w:lang w:eastAsia="zh-CN"/>
        </w:rPr>
        <w:t xml:space="preserve">3 of </w:t>
      </w:r>
      <w:r w:rsidRPr="00440D7B">
        <w:t>6.2</w:t>
      </w:r>
      <w:r w:rsidRPr="00440D7B">
        <w:rPr>
          <w:lang w:eastAsia="zh-CN"/>
        </w:rPr>
        <w:t>F</w:t>
      </w:r>
      <w:r w:rsidRPr="00440D7B">
        <w:t xml:space="preserve">.2.4.2, which shall meet the requirements </w:t>
      </w:r>
      <w:r w:rsidRPr="00440D7B">
        <w:rPr>
          <w:lang w:eastAsia="zh-CN"/>
        </w:rPr>
        <w:t>in</w:t>
      </w:r>
      <w:r w:rsidRPr="00440D7B">
        <w:t xml:space="preserve">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5 as appropriate.</w:t>
      </w:r>
    </w:p>
    <w:p w14:paraId="4136836F" w14:textId="35D82BA3" w:rsidR="003263FD" w:rsidRPr="00440D7B" w:rsidRDefault="003263FD" w:rsidP="003263FD">
      <w:pPr>
        <w:pStyle w:val="B1"/>
      </w:pPr>
      <w:r w:rsidRPr="00440D7B">
        <w:t>4.</w:t>
      </w:r>
      <w:r w:rsidRPr="00440D7B">
        <w:tab/>
        <w:t>Measure the rectangular filtered mean power for the assigned NR channel using a rms detector.</w:t>
      </w:r>
      <w:ins w:id="1029" w:author="Huawei-Chunying Gu" w:date="2024-02-16T23:37:00Z">
        <w:r w:rsidRPr="003263FD">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635D0D51" w14:textId="739998E2" w:rsidR="003263FD" w:rsidRPr="00440D7B" w:rsidRDefault="003263FD" w:rsidP="003263FD">
      <w:pPr>
        <w:pStyle w:val="B1"/>
      </w:pPr>
      <w:r w:rsidRPr="00440D7B">
        <w:t>5.</w:t>
      </w:r>
      <w:r w:rsidRPr="00440D7B">
        <w:tab/>
        <w:t>Measure the rectangular filtered mean power of the first NR adjacent channel on both lower and upper side of the assigned NR channel using a rms detector, respectively.</w:t>
      </w:r>
      <w:ins w:id="1030" w:author="Huawei-Chunying Gu" w:date="2024-02-16T23:37:00Z">
        <w:r w:rsidRPr="003263FD">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03D4CE05" w14:textId="77777777" w:rsidR="003263FD" w:rsidRPr="00440D7B" w:rsidRDefault="003263FD" w:rsidP="003263FD">
      <w:pPr>
        <w:pStyle w:val="B1"/>
      </w:pPr>
      <w:r w:rsidRPr="00440D7B">
        <w:t>6.</w:t>
      </w:r>
      <w:r w:rsidRPr="00440D7B">
        <w:tab/>
        <w:t>Calculate the ratios of the power between the values measured in step 4 over step 5 for lower and upper NR ACLR, respectively.</w:t>
      </w:r>
    </w:p>
    <w:p w14:paraId="15F05762" w14:textId="77777777" w:rsidR="003263FD" w:rsidRPr="00440D7B" w:rsidRDefault="003263FD" w:rsidP="003263FD">
      <w:pPr>
        <w:pStyle w:val="NO"/>
      </w:pPr>
      <w:r w:rsidRPr="00440D7B">
        <w:t xml:space="preserve">NOTE 1: When switching to DFT-s-OFDM waveform, as specified in </w:t>
      </w:r>
      <w:r w:rsidRPr="00440D7B">
        <w:rPr>
          <w:lang w:eastAsia="zh-CN"/>
        </w:rPr>
        <w:t xml:space="preserve">the test configuration </w:t>
      </w:r>
      <w:r w:rsidRPr="00440D7B">
        <w:t>table</w:t>
      </w:r>
      <w:r w:rsidRPr="00440D7B">
        <w:rPr>
          <w:lang w:eastAsia="zh-CN"/>
        </w:rPr>
        <w:t>s in clause</w:t>
      </w:r>
      <w:r w:rsidRPr="00440D7B">
        <w:t xml:space="preserve"> 6.2F.2.4.1</w:t>
      </w:r>
      <w:r w:rsidRPr="00440D7B">
        <w:rPr>
          <w:lang w:eastAsia="zh-CN"/>
        </w:rPr>
        <w:t>[TBD]</w:t>
      </w:r>
      <w:r w:rsidRPr="00440D7B">
        <w:t>, send an NR RRCReconfiguration message according to TS 38.508-1 [5] clause 4.6.3 Table 4.6.3-118 PUSCH-Config with TRANSFORM_PRECODER_ENABLED condition.</w:t>
      </w:r>
    </w:p>
    <w:p w14:paraId="4054FB9B" w14:textId="77777777" w:rsidR="003263FD" w:rsidRPr="00440D7B" w:rsidRDefault="003263FD" w:rsidP="003263FD">
      <w:pPr>
        <w:pStyle w:val="H6"/>
      </w:pPr>
      <w:r w:rsidRPr="00440D7B">
        <w:t>6.5F.2.4.1.4.3</w:t>
      </w:r>
      <w:r w:rsidRPr="00440D7B">
        <w:tab/>
        <w:t>Message contents</w:t>
      </w:r>
    </w:p>
    <w:p w14:paraId="17453B35" w14:textId="77777777" w:rsidR="003263FD" w:rsidRPr="00440D7B" w:rsidRDefault="003263FD" w:rsidP="003263FD">
      <w:r w:rsidRPr="00440D7B">
        <w:t>Message contents are according to TS 38.508-1 [5] subclause 4.6 and 5.4 with the following exceptions:</w:t>
      </w:r>
    </w:p>
    <w:p w14:paraId="55FD282F" w14:textId="77777777" w:rsidR="003263FD" w:rsidRPr="00440D7B" w:rsidRDefault="003263FD" w:rsidP="003263FD">
      <w:r w:rsidRPr="00440D7B">
        <w:t>FFS</w:t>
      </w:r>
    </w:p>
    <w:p w14:paraId="6BFB7B4C" w14:textId="77777777" w:rsidR="003263FD" w:rsidRPr="00440D7B" w:rsidRDefault="003263FD" w:rsidP="003263FD">
      <w:pPr>
        <w:pStyle w:val="H6"/>
      </w:pPr>
      <w:r w:rsidRPr="00440D7B">
        <w:t>6.5F.2.4.1.5</w:t>
      </w:r>
      <w:r w:rsidRPr="00440D7B">
        <w:tab/>
        <w:t>Test requirement</w:t>
      </w:r>
    </w:p>
    <w:p w14:paraId="29B605DA" w14:textId="77777777" w:rsidR="003263FD" w:rsidRPr="00440D7B" w:rsidRDefault="003263FD" w:rsidP="003263FD">
      <w:pPr>
        <w:rPr>
          <w:rFonts w:eastAsia="宋体"/>
        </w:rPr>
      </w:pPr>
      <w:r w:rsidRPr="00440D7B">
        <w:t xml:space="preserve">The measured UE mean power in the channel bandwidth, derived in step 3, shall fulfil requirements in </w:t>
      </w:r>
      <w:r w:rsidRPr="00440D7B">
        <w:rPr>
          <w:lang w:eastAsia="zh-CN"/>
        </w:rPr>
        <w:t>clause</w:t>
      </w:r>
      <w:r w:rsidRPr="00440D7B">
        <w:t xml:space="preserve"> 6.2</w:t>
      </w:r>
      <w:r w:rsidRPr="00440D7B">
        <w:rPr>
          <w:lang w:eastAsia="zh-CN"/>
        </w:rPr>
        <w:t>F</w:t>
      </w:r>
      <w:r w:rsidRPr="00440D7B">
        <w:t>.2</w:t>
      </w:r>
      <w:r w:rsidRPr="00440D7B">
        <w:rPr>
          <w:lang w:eastAsia="zh-CN"/>
        </w:rPr>
        <w:t>.</w:t>
      </w:r>
      <w:r w:rsidRPr="00440D7B">
        <w:t xml:space="preserve">5, and </w:t>
      </w:r>
      <w:r w:rsidRPr="00440D7B">
        <w:rPr>
          <w:rFonts w:cs="v5.0.0"/>
        </w:rPr>
        <w:t>if the measured adjacent channel power is greater than –47 dBm then</w:t>
      </w:r>
      <w:r w:rsidRPr="00440D7B">
        <w:t xml:space="preserve"> the measured NR ACLR, derived in step 6, shall be higher than the limits in Table 6.5F.2.4.1.5-2. </w:t>
      </w:r>
    </w:p>
    <w:p w14:paraId="470B3DC2" w14:textId="77777777" w:rsidR="003263FD" w:rsidRPr="00440D7B" w:rsidRDefault="003263FD" w:rsidP="003263FD">
      <w:pPr>
        <w:pStyle w:val="TH"/>
      </w:pPr>
      <w:r w:rsidRPr="00440D7B">
        <w:t>Table 6.5F.2.4.1.5-1: NR ACLR measurement bandwidth</w:t>
      </w:r>
    </w:p>
    <w:tbl>
      <w:tblPr>
        <w:tblW w:w="5920" w:type="dxa"/>
        <w:jc w:val="center"/>
        <w:tblLook w:val="04A0" w:firstRow="1" w:lastRow="0" w:firstColumn="1" w:lastColumn="0" w:noHBand="0" w:noVBand="1"/>
      </w:tblPr>
      <w:tblGrid>
        <w:gridCol w:w="2385"/>
        <w:gridCol w:w="667"/>
        <w:gridCol w:w="767"/>
        <w:gridCol w:w="767"/>
        <w:gridCol w:w="667"/>
        <w:gridCol w:w="667"/>
      </w:tblGrid>
      <w:tr w:rsidR="003263FD" w:rsidRPr="00440D7B" w14:paraId="23142810" w14:textId="77777777" w:rsidTr="008C110A">
        <w:trPr>
          <w:trHeight w:val="240"/>
          <w:jc w:val="center"/>
        </w:trPr>
        <w:tc>
          <w:tcPr>
            <w:tcW w:w="2385" w:type="dxa"/>
            <w:tcBorders>
              <w:top w:val="single" w:sz="4" w:space="0" w:color="auto"/>
              <w:left w:val="single" w:sz="4" w:space="0" w:color="auto"/>
              <w:bottom w:val="single" w:sz="4" w:space="0" w:color="auto"/>
              <w:right w:val="single" w:sz="4" w:space="0" w:color="auto"/>
            </w:tcBorders>
            <w:vAlign w:val="center"/>
            <w:hideMark/>
          </w:tcPr>
          <w:p w14:paraId="154D12D9" w14:textId="77777777" w:rsidR="003263FD" w:rsidRPr="00440D7B" w:rsidRDefault="003263FD" w:rsidP="008C110A">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8D8BA5D" w14:textId="77777777" w:rsidR="003263FD" w:rsidRPr="00440D7B" w:rsidRDefault="003263FD" w:rsidP="008C110A">
            <w:pPr>
              <w:pStyle w:val="TAH"/>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3D727015" w14:textId="77777777" w:rsidR="003263FD" w:rsidRPr="00440D7B" w:rsidRDefault="003263FD" w:rsidP="008C110A">
            <w:pPr>
              <w:pStyle w:val="TAH"/>
            </w:pPr>
            <w:r w:rsidRPr="00440D7B">
              <w:t>20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A42977D" w14:textId="77777777" w:rsidR="003263FD" w:rsidRPr="00440D7B" w:rsidRDefault="003263FD" w:rsidP="008C110A">
            <w:pPr>
              <w:pStyle w:val="TAH"/>
            </w:pPr>
            <w:r w:rsidRPr="00440D7B">
              <w:t>40 MHz</w:t>
            </w:r>
          </w:p>
        </w:tc>
        <w:tc>
          <w:tcPr>
            <w:tcW w:w="667" w:type="dxa"/>
            <w:tcBorders>
              <w:top w:val="single" w:sz="4" w:space="0" w:color="auto"/>
              <w:left w:val="nil"/>
              <w:bottom w:val="single" w:sz="4" w:space="0" w:color="auto"/>
              <w:right w:val="single" w:sz="4" w:space="0" w:color="auto"/>
            </w:tcBorders>
            <w:noWrap/>
            <w:vAlign w:val="center"/>
            <w:hideMark/>
          </w:tcPr>
          <w:p w14:paraId="17BA89A7" w14:textId="77777777" w:rsidR="003263FD" w:rsidRPr="00440D7B" w:rsidRDefault="003263FD" w:rsidP="008C110A">
            <w:pPr>
              <w:pStyle w:val="TAH"/>
            </w:pPr>
            <w:r w:rsidRPr="00440D7B">
              <w:t>60 MHz</w:t>
            </w:r>
          </w:p>
        </w:tc>
        <w:tc>
          <w:tcPr>
            <w:tcW w:w="667" w:type="dxa"/>
            <w:tcBorders>
              <w:top w:val="single" w:sz="4" w:space="0" w:color="auto"/>
              <w:left w:val="nil"/>
              <w:bottom w:val="single" w:sz="4" w:space="0" w:color="auto"/>
              <w:right w:val="single" w:sz="4" w:space="0" w:color="auto"/>
            </w:tcBorders>
            <w:vAlign w:val="center"/>
          </w:tcPr>
          <w:p w14:paraId="6A3F8D14" w14:textId="77777777" w:rsidR="003263FD" w:rsidRPr="00440D7B" w:rsidRDefault="003263FD" w:rsidP="008C110A">
            <w:pPr>
              <w:pStyle w:val="TAH"/>
            </w:pPr>
            <w:r w:rsidRPr="00440D7B">
              <w:t>80 MHz</w:t>
            </w:r>
          </w:p>
        </w:tc>
      </w:tr>
      <w:tr w:rsidR="003263FD" w:rsidRPr="00440D7B" w14:paraId="38E9394B" w14:textId="77777777" w:rsidTr="008C110A">
        <w:trPr>
          <w:trHeight w:val="240"/>
          <w:jc w:val="center"/>
        </w:trPr>
        <w:tc>
          <w:tcPr>
            <w:tcW w:w="2385" w:type="dxa"/>
            <w:tcBorders>
              <w:top w:val="single" w:sz="4" w:space="0" w:color="auto"/>
              <w:left w:val="single" w:sz="4" w:space="0" w:color="auto"/>
              <w:bottom w:val="single" w:sz="4" w:space="0" w:color="auto"/>
              <w:right w:val="single" w:sz="4" w:space="0" w:color="auto"/>
            </w:tcBorders>
            <w:noWrap/>
            <w:vAlign w:val="center"/>
            <w:hideMark/>
          </w:tcPr>
          <w:p w14:paraId="5751A196" w14:textId="77777777" w:rsidR="003263FD" w:rsidRPr="00440D7B" w:rsidRDefault="003263FD" w:rsidP="008C110A">
            <w:pPr>
              <w:pStyle w:val="TAH"/>
              <w:jc w:val="left"/>
              <w:rPr>
                <w:rFonts w:eastAsia="Yu Mincho"/>
              </w:rPr>
            </w:pPr>
            <w:r w:rsidRPr="00440D7B">
              <w:t>NR ACLR measurement bandwidth (MHz)</w:t>
            </w:r>
          </w:p>
        </w:tc>
        <w:tc>
          <w:tcPr>
            <w:tcW w:w="667" w:type="dxa"/>
            <w:tcBorders>
              <w:top w:val="single" w:sz="4" w:space="0" w:color="auto"/>
              <w:left w:val="nil"/>
              <w:bottom w:val="single" w:sz="4" w:space="0" w:color="auto"/>
              <w:right w:val="single" w:sz="4" w:space="0" w:color="auto"/>
            </w:tcBorders>
            <w:noWrap/>
            <w:vAlign w:val="center"/>
            <w:hideMark/>
          </w:tcPr>
          <w:p w14:paraId="71B0E509" w14:textId="77777777" w:rsidR="003263FD" w:rsidRPr="00440D7B" w:rsidRDefault="003263FD" w:rsidP="008C110A">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A4F798A" w14:textId="77777777" w:rsidR="003263FD" w:rsidRPr="00440D7B" w:rsidRDefault="003263FD" w:rsidP="008C110A">
            <w:pPr>
              <w:pStyle w:val="TAC"/>
              <w:jc w:val="left"/>
              <w:rPr>
                <w:rFonts w:eastAsia="Yu Mincho"/>
                <w:snapToGrid w:val="0"/>
              </w:rPr>
            </w:pPr>
            <w:r w:rsidRPr="00440D7B">
              <w:rPr>
                <w:rFonts w:eastAsia="Yu Mincho"/>
                <w:snapToGrid w:val="0"/>
              </w:rPr>
              <w:t>19.095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45F672EE" w14:textId="77777777" w:rsidR="003263FD" w:rsidRPr="00440D7B" w:rsidRDefault="003263FD" w:rsidP="008C110A">
            <w:pPr>
              <w:pStyle w:val="TAC"/>
              <w:jc w:val="left"/>
              <w:rPr>
                <w:rFonts w:eastAsia="Yu Mincho"/>
                <w:snapToGrid w:val="0"/>
              </w:rPr>
            </w:pPr>
            <w:r w:rsidRPr="00440D7B">
              <w:rPr>
                <w:rFonts w:eastAsia="Yu Mincho"/>
                <w:snapToGrid w:val="0"/>
              </w:rPr>
              <w:t>38.895</w:t>
            </w:r>
          </w:p>
        </w:tc>
        <w:tc>
          <w:tcPr>
            <w:tcW w:w="667" w:type="dxa"/>
            <w:tcBorders>
              <w:top w:val="single" w:sz="4" w:space="0" w:color="auto"/>
              <w:left w:val="nil"/>
              <w:bottom w:val="single" w:sz="4" w:space="0" w:color="auto"/>
              <w:right w:val="single" w:sz="4" w:space="0" w:color="auto"/>
            </w:tcBorders>
            <w:noWrap/>
            <w:vAlign w:val="center"/>
            <w:hideMark/>
          </w:tcPr>
          <w:p w14:paraId="1AA3FF76" w14:textId="77777777" w:rsidR="003263FD" w:rsidRPr="00440D7B" w:rsidRDefault="003263FD" w:rsidP="008C110A">
            <w:pPr>
              <w:pStyle w:val="TAC"/>
              <w:jc w:val="left"/>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vAlign w:val="center"/>
          </w:tcPr>
          <w:p w14:paraId="208C1408" w14:textId="77777777" w:rsidR="003263FD" w:rsidRPr="00440D7B" w:rsidRDefault="003263FD" w:rsidP="008C110A">
            <w:pPr>
              <w:pStyle w:val="TAC"/>
              <w:jc w:val="left"/>
              <w:rPr>
                <w:rFonts w:eastAsia="Yu Mincho"/>
                <w:snapToGrid w:val="0"/>
              </w:rPr>
            </w:pPr>
            <w:r w:rsidRPr="00440D7B">
              <w:rPr>
                <w:rFonts w:eastAsia="Yu Mincho"/>
                <w:snapToGrid w:val="0"/>
              </w:rPr>
              <w:t>78.15</w:t>
            </w:r>
          </w:p>
        </w:tc>
      </w:tr>
    </w:tbl>
    <w:p w14:paraId="6647C989" w14:textId="77777777" w:rsidR="003263FD" w:rsidRPr="00440D7B" w:rsidRDefault="003263FD" w:rsidP="003263FD"/>
    <w:p w14:paraId="6B0B7E0F" w14:textId="77777777" w:rsidR="003263FD" w:rsidRPr="00440D7B" w:rsidRDefault="003263FD" w:rsidP="003263FD">
      <w:pPr>
        <w:pStyle w:val="TH"/>
      </w:pPr>
      <w:r w:rsidRPr="00440D7B">
        <w:t>Table 6.5F.2.4.1.5-2: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9"/>
        <w:gridCol w:w="1478"/>
      </w:tblGrid>
      <w:tr w:rsidR="003263FD" w:rsidRPr="00440D7B" w14:paraId="40750BFC" w14:textId="77777777" w:rsidTr="008C110A">
        <w:trPr>
          <w:jc w:val="center"/>
        </w:trPr>
        <w:tc>
          <w:tcPr>
            <w:tcW w:w="3479" w:type="dxa"/>
            <w:shd w:val="clear" w:color="auto" w:fill="auto"/>
          </w:tcPr>
          <w:p w14:paraId="32EFF7DE" w14:textId="77777777" w:rsidR="003263FD" w:rsidRPr="00440D7B" w:rsidRDefault="003263FD" w:rsidP="008C110A">
            <w:pPr>
              <w:pStyle w:val="TAL"/>
            </w:pPr>
          </w:p>
        </w:tc>
        <w:tc>
          <w:tcPr>
            <w:tcW w:w="1478" w:type="dxa"/>
            <w:shd w:val="clear" w:color="auto" w:fill="auto"/>
            <w:vAlign w:val="center"/>
          </w:tcPr>
          <w:p w14:paraId="3B04C136" w14:textId="77777777" w:rsidR="003263FD" w:rsidRPr="00440D7B" w:rsidRDefault="003263FD" w:rsidP="008C110A">
            <w:pPr>
              <w:pStyle w:val="TAH"/>
              <w:jc w:val="left"/>
            </w:pPr>
            <w:r w:rsidRPr="00440D7B">
              <w:t>Power class 5</w:t>
            </w:r>
          </w:p>
        </w:tc>
      </w:tr>
      <w:tr w:rsidR="003263FD" w:rsidRPr="00440D7B" w14:paraId="055A9533" w14:textId="77777777" w:rsidTr="008C110A">
        <w:trPr>
          <w:jc w:val="center"/>
        </w:trPr>
        <w:tc>
          <w:tcPr>
            <w:tcW w:w="3479" w:type="dxa"/>
            <w:shd w:val="clear" w:color="auto" w:fill="auto"/>
            <w:vAlign w:val="center"/>
          </w:tcPr>
          <w:p w14:paraId="65599471" w14:textId="77777777" w:rsidR="003263FD" w:rsidRPr="00440D7B" w:rsidRDefault="003263FD" w:rsidP="008C110A">
            <w:pPr>
              <w:pStyle w:val="TAH"/>
              <w:jc w:val="left"/>
            </w:pPr>
            <w:r w:rsidRPr="00440D7B">
              <w:t>NR ACLR</w:t>
            </w:r>
          </w:p>
        </w:tc>
        <w:tc>
          <w:tcPr>
            <w:tcW w:w="1478" w:type="dxa"/>
            <w:shd w:val="clear" w:color="auto" w:fill="auto"/>
          </w:tcPr>
          <w:p w14:paraId="38A0A159" w14:textId="77777777" w:rsidR="003263FD" w:rsidRPr="00440D7B" w:rsidRDefault="003263FD" w:rsidP="008C110A">
            <w:pPr>
              <w:pStyle w:val="TAC"/>
              <w:jc w:val="left"/>
            </w:pPr>
            <w:r w:rsidRPr="00440D7B">
              <w:t>27 - TT dB</w:t>
            </w:r>
          </w:p>
        </w:tc>
      </w:tr>
      <w:tr w:rsidR="003263FD" w:rsidRPr="00440D7B" w14:paraId="33AFA369" w14:textId="77777777" w:rsidTr="008C110A">
        <w:trPr>
          <w:jc w:val="center"/>
        </w:trPr>
        <w:tc>
          <w:tcPr>
            <w:tcW w:w="4957" w:type="dxa"/>
            <w:gridSpan w:val="2"/>
          </w:tcPr>
          <w:p w14:paraId="7F1A6C09" w14:textId="77777777" w:rsidR="003263FD" w:rsidRPr="00440D7B" w:rsidRDefault="003263FD" w:rsidP="008C110A">
            <w:pPr>
              <w:pStyle w:val="TAN"/>
            </w:pPr>
            <w:r w:rsidRPr="00440D7B">
              <w:t>NOTE 1:</w:t>
            </w:r>
            <w:r w:rsidRPr="00440D7B">
              <w:tab/>
              <w:t>TT for each frequency and channel bandwidth is specified in Table 6.5F.2.4.1.5-3.</w:t>
            </w:r>
          </w:p>
        </w:tc>
      </w:tr>
    </w:tbl>
    <w:p w14:paraId="741CBCA5" w14:textId="77777777" w:rsidR="003263FD" w:rsidRPr="00440D7B" w:rsidRDefault="003263FD" w:rsidP="003263FD"/>
    <w:p w14:paraId="0D7E0D6A" w14:textId="77777777" w:rsidR="003263FD" w:rsidRPr="00440D7B" w:rsidRDefault="003263FD" w:rsidP="003263FD">
      <w:pPr>
        <w:pStyle w:val="TH"/>
      </w:pPr>
      <w:r w:rsidRPr="00440D7B">
        <w:t xml:space="preserve">Table 6.5F.2.4.1.5-3: Test </w:t>
      </w:r>
      <w:proofErr w:type="gramStart"/>
      <w:r w:rsidRPr="00440D7B">
        <w:t>Tolerance  (</w:t>
      </w:r>
      <w:proofErr w:type="gramEnd"/>
      <w:r w:rsidRPr="00440D7B">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7"/>
        <w:gridCol w:w="1675"/>
        <w:gridCol w:w="1675"/>
        <w:gridCol w:w="1681"/>
        <w:gridCol w:w="1657"/>
      </w:tblGrid>
      <w:tr w:rsidR="003263FD" w:rsidRPr="00440D7B" w14:paraId="323580D8" w14:textId="77777777" w:rsidTr="008C110A">
        <w:tc>
          <w:tcPr>
            <w:tcW w:w="1867" w:type="dxa"/>
            <w:tcBorders>
              <w:top w:val="single" w:sz="4" w:space="0" w:color="auto"/>
              <w:left w:val="single" w:sz="4" w:space="0" w:color="auto"/>
              <w:bottom w:val="single" w:sz="4" w:space="0" w:color="auto"/>
              <w:right w:val="single" w:sz="4" w:space="0" w:color="auto"/>
            </w:tcBorders>
            <w:vAlign w:val="center"/>
          </w:tcPr>
          <w:p w14:paraId="37D55E92" w14:textId="77777777" w:rsidR="003263FD" w:rsidRPr="00440D7B" w:rsidRDefault="003263FD" w:rsidP="008C110A">
            <w:pPr>
              <w:pStyle w:val="TAH"/>
              <w:jc w:val="left"/>
            </w:pPr>
          </w:p>
        </w:tc>
        <w:tc>
          <w:tcPr>
            <w:tcW w:w="1675" w:type="dxa"/>
            <w:tcBorders>
              <w:top w:val="single" w:sz="4" w:space="0" w:color="auto"/>
              <w:left w:val="single" w:sz="4" w:space="0" w:color="auto"/>
              <w:bottom w:val="single" w:sz="4" w:space="0" w:color="auto"/>
              <w:right w:val="single" w:sz="4" w:space="0" w:color="auto"/>
            </w:tcBorders>
            <w:vAlign w:val="center"/>
          </w:tcPr>
          <w:p w14:paraId="0F99D052" w14:textId="77777777" w:rsidR="003263FD" w:rsidRPr="00440D7B" w:rsidRDefault="003263FD" w:rsidP="008C110A">
            <w:pPr>
              <w:pStyle w:val="TAH"/>
              <w:jc w:val="left"/>
            </w:pPr>
            <w:r w:rsidRPr="00440D7B">
              <w:t>f ≤ 3.0GHz</w:t>
            </w:r>
          </w:p>
        </w:tc>
        <w:tc>
          <w:tcPr>
            <w:tcW w:w="1675" w:type="dxa"/>
            <w:tcBorders>
              <w:top w:val="single" w:sz="4" w:space="0" w:color="auto"/>
              <w:left w:val="single" w:sz="4" w:space="0" w:color="auto"/>
              <w:bottom w:val="single" w:sz="4" w:space="0" w:color="auto"/>
              <w:right w:val="single" w:sz="4" w:space="0" w:color="auto"/>
            </w:tcBorders>
            <w:vAlign w:val="center"/>
          </w:tcPr>
          <w:p w14:paraId="1AD9A5FE" w14:textId="77777777" w:rsidR="003263FD" w:rsidRPr="00440D7B" w:rsidRDefault="003263FD" w:rsidP="008C110A">
            <w:pPr>
              <w:pStyle w:val="TAH"/>
              <w:jc w:val="left"/>
            </w:pPr>
            <w:r w:rsidRPr="00440D7B">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14:paraId="2AC1D0B3" w14:textId="77777777" w:rsidR="003263FD" w:rsidRPr="00440D7B" w:rsidRDefault="003263FD" w:rsidP="008C110A">
            <w:pPr>
              <w:pStyle w:val="TAH"/>
              <w:jc w:val="left"/>
            </w:pPr>
            <w:r w:rsidRPr="00440D7B">
              <w:t>4.2GHz &lt; f ≤ 5.925GHz</w:t>
            </w:r>
          </w:p>
        </w:tc>
        <w:tc>
          <w:tcPr>
            <w:tcW w:w="1657" w:type="dxa"/>
            <w:tcBorders>
              <w:top w:val="single" w:sz="4" w:space="0" w:color="auto"/>
              <w:left w:val="single" w:sz="4" w:space="0" w:color="auto"/>
              <w:bottom w:val="single" w:sz="4" w:space="0" w:color="auto"/>
              <w:right w:val="single" w:sz="4" w:space="0" w:color="auto"/>
            </w:tcBorders>
          </w:tcPr>
          <w:p w14:paraId="68702B2E" w14:textId="77777777" w:rsidR="003263FD" w:rsidRPr="00440D7B" w:rsidRDefault="003263FD" w:rsidP="008C110A">
            <w:pPr>
              <w:pStyle w:val="TAH"/>
              <w:jc w:val="left"/>
              <w:rPr>
                <w:rFonts w:cs="Arial"/>
                <w:bCs/>
                <w:szCs w:val="18"/>
              </w:rPr>
            </w:pPr>
            <w:r w:rsidRPr="00440D7B">
              <w:t>5.925GHz &lt; f ≤ 7.125GHz</w:t>
            </w:r>
          </w:p>
        </w:tc>
      </w:tr>
      <w:tr w:rsidR="003263FD" w:rsidRPr="00440D7B" w14:paraId="587A43D7" w14:textId="77777777" w:rsidTr="008C110A">
        <w:tc>
          <w:tcPr>
            <w:tcW w:w="1867" w:type="dxa"/>
            <w:tcBorders>
              <w:top w:val="single" w:sz="4" w:space="0" w:color="auto"/>
              <w:left w:val="single" w:sz="4" w:space="0" w:color="auto"/>
              <w:bottom w:val="single" w:sz="4" w:space="0" w:color="auto"/>
              <w:right w:val="single" w:sz="4" w:space="0" w:color="auto"/>
            </w:tcBorders>
            <w:vAlign w:val="center"/>
          </w:tcPr>
          <w:p w14:paraId="499C9EFB" w14:textId="77777777" w:rsidR="003263FD" w:rsidRPr="00440D7B" w:rsidRDefault="003263FD" w:rsidP="008C110A">
            <w:pPr>
              <w:pStyle w:val="TAC"/>
              <w:jc w:val="left"/>
            </w:pPr>
            <w:r w:rsidRPr="00440D7B">
              <w:t>BW ≤ 100MHz</w:t>
            </w:r>
          </w:p>
        </w:tc>
        <w:tc>
          <w:tcPr>
            <w:tcW w:w="1675" w:type="dxa"/>
            <w:tcBorders>
              <w:top w:val="single" w:sz="4" w:space="0" w:color="auto"/>
              <w:left w:val="single" w:sz="4" w:space="0" w:color="auto"/>
              <w:bottom w:val="single" w:sz="4" w:space="0" w:color="auto"/>
              <w:right w:val="single" w:sz="4" w:space="0" w:color="auto"/>
            </w:tcBorders>
            <w:vAlign w:val="center"/>
          </w:tcPr>
          <w:p w14:paraId="188BEC16" w14:textId="77777777" w:rsidR="003263FD" w:rsidRPr="00440D7B" w:rsidRDefault="003263FD" w:rsidP="008C110A">
            <w:pPr>
              <w:pStyle w:val="TAC"/>
              <w:jc w:val="left"/>
            </w:pPr>
            <w:r w:rsidRPr="00440D7B">
              <w:t>0.8 dB</w:t>
            </w:r>
          </w:p>
        </w:tc>
        <w:tc>
          <w:tcPr>
            <w:tcW w:w="1675" w:type="dxa"/>
            <w:tcBorders>
              <w:top w:val="single" w:sz="4" w:space="0" w:color="auto"/>
              <w:left w:val="single" w:sz="4" w:space="0" w:color="auto"/>
              <w:bottom w:val="single" w:sz="4" w:space="0" w:color="auto"/>
              <w:right w:val="single" w:sz="4" w:space="0" w:color="auto"/>
            </w:tcBorders>
            <w:vAlign w:val="center"/>
          </w:tcPr>
          <w:p w14:paraId="4AECC6DB" w14:textId="77777777" w:rsidR="003263FD" w:rsidRPr="00440D7B" w:rsidRDefault="003263FD" w:rsidP="008C110A">
            <w:pPr>
              <w:pStyle w:val="TAC"/>
              <w:jc w:val="left"/>
            </w:pPr>
            <w:r w:rsidRPr="00440D7B">
              <w:t>0.8 dB</w:t>
            </w:r>
          </w:p>
        </w:tc>
        <w:tc>
          <w:tcPr>
            <w:tcW w:w="1681" w:type="dxa"/>
            <w:tcBorders>
              <w:top w:val="single" w:sz="4" w:space="0" w:color="auto"/>
              <w:left w:val="single" w:sz="4" w:space="0" w:color="auto"/>
              <w:bottom w:val="single" w:sz="4" w:space="0" w:color="auto"/>
              <w:right w:val="single" w:sz="4" w:space="0" w:color="auto"/>
            </w:tcBorders>
            <w:vAlign w:val="center"/>
          </w:tcPr>
          <w:p w14:paraId="7895A89B" w14:textId="77777777" w:rsidR="003263FD" w:rsidRPr="00440D7B" w:rsidRDefault="003263FD" w:rsidP="008C110A">
            <w:pPr>
              <w:pStyle w:val="TAC"/>
              <w:jc w:val="left"/>
            </w:pPr>
            <w:r w:rsidRPr="00440D7B">
              <w:t>0.8 dB</w:t>
            </w:r>
          </w:p>
        </w:tc>
        <w:tc>
          <w:tcPr>
            <w:tcW w:w="1657" w:type="dxa"/>
            <w:tcBorders>
              <w:top w:val="single" w:sz="4" w:space="0" w:color="auto"/>
              <w:left w:val="single" w:sz="4" w:space="0" w:color="auto"/>
              <w:bottom w:val="single" w:sz="4" w:space="0" w:color="auto"/>
              <w:right w:val="single" w:sz="4" w:space="0" w:color="auto"/>
            </w:tcBorders>
          </w:tcPr>
          <w:p w14:paraId="2072357A" w14:textId="77777777" w:rsidR="003263FD" w:rsidRPr="00440D7B" w:rsidRDefault="003263FD" w:rsidP="008C110A">
            <w:pPr>
              <w:pStyle w:val="TAC"/>
              <w:jc w:val="left"/>
            </w:pPr>
            <w:r w:rsidRPr="00440D7B">
              <w:t>0.8 dB</w:t>
            </w:r>
          </w:p>
        </w:tc>
      </w:tr>
    </w:tbl>
    <w:p w14:paraId="6589639F" w14:textId="77777777" w:rsidR="003263FD" w:rsidRPr="00440D7B" w:rsidRDefault="003263FD" w:rsidP="003263FD"/>
    <w:p w14:paraId="62BFC6C4" w14:textId="77777777" w:rsidR="003263FD" w:rsidRPr="00440D7B" w:rsidRDefault="003263FD" w:rsidP="003263FD">
      <w:pPr>
        <w:pStyle w:val="30"/>
      </w:pPr>
      <w:r w:rsidRPr="00440D7B">
        <w:t>6.5F.3</w:t>
      </w:r>
      <w:r w:rsidRPr="00440D7B">
        <w:tab/>
        <w:t>Spurious emissions for shared spectrum channel access</w:t>
      </w:r>
      <w:bookmarkEnd w:id="1017"/>
    </w:p>
    <w:p w14:paraId="72393EA4" w14:textId="77777777" w:rsidR="003263FD" w:rsidRPr="00440D7B" w:rsidRDefault="003263FD" w:rsidP="003263FD">
      <w:r w:rsidRPr="00440D7B">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sidRPr="00440D7B">
        <w:rPr>
          <w:lang w:eastAsia="zh-CN"/>
        </w:rPr>
        <w:t>NR</w:t>
      </w:r>
      <w:r w:rsidRPr="00440D7B">
        <w:t xml:space="preserve"> operating band requirement to address UE co-existence.</w:t>
      </w:r>
    </w:p>
    <w:p w14:paraId="192519EF" w14:textId="77777777" w:rsidR="003263FD" w:rsidRPr="00440D7B" w:rsidRDefault="003263FD" w:rsidP="003263FD">
      <w:r w:rsidRPr="00440D7B">
        <w:t xml:space="preserve">To improve measurement accuracy, sensitivity and efficiency, the resolution bandwidth may be smaller than the measurement bandwidth. When the resolution bandwidth is smaller than the measurement bandwidth, the result should </w:t>
      </w:r>
      <w:r w:rsidRPr="00440D7B">
        <w:lastRenderedPageBreak/>
        <w:t>be integrated over the measurement bandwidth in order to obtain the equivalent noise bandwidth of the measurement bandwidth.</w:t>
      </w:r>
    </w:p>
    <w:p w14:paraId="3F609F25" w14:textId="77777777" w:rsidR="003263FD" w:rsidRPr="00440D7B" w:rsidRDefault="003263FD" w:rsidP="003263FD">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8C6268E" w14:textId="77777777" w:rsidR="003263FD" w:rsidRPr="00440D7B" w:rsidRDefault="003263FD" w:rsidP="003263FD">
      <w:pPr>
        <w:pStyle w:val="40"/>
      </w:pPr>
      <w:bookmarkStart w:id="1031" w:name="_Toc83720859"/>
      <w:r w:rsidRPr="00440D7B">
        <w:t>6.5F.3.1</w:t>
      </w:r>
      <w:r w:rsidRPr="00440D7B">
        <w:tab/>
        <w:t>General spurious emissions</w:t>
      </w:r>
      <w:bookmarkEnd w:id="1031"/>
    </w:p>
    <w:p w14:paraId="64C206CD" w14:textId="77777777" w:rsidR="003263FD" w:rsidRPr="00440D7B" w:rsidRDefault="003263FD" w:rsidP="003263FD">
      <w:pPr>
        <w:pStyle w:val="EditorsNote"/>
      </w:pPr>
      <w:r w:rsidRPr="00440D7B">
        <w:t>Editor’s Note: This clause is incomplete. The following aspects are either missing or not yet determined</w:t>
      </w:r>
    </w:p>
    <w:p w14:paraId="028BD200" w14:textId="77777777" w:rsidR="003263FD" w:rsidRPr="00440D7B" w:rsidRDefault="003263FD" w:rsidP="003263FD">
      <w:pPr>
        <w:pStyle w:val="EditorsNote"/>
      </w:pPr>
      <w:r w:rsidRPr="00440D7B">
        <w:t>- Test state and generic procedure are TBD in 38.508-1</w:t>
      </w:r>
    </w:p>
    <w:p w14:paraId="4903F037" w14:textId="77777777" w:rsidR="003263FD" w:rsidRPr="00440D7B" w:rsidRDefault="003263FD" w:rsidP="003263FD">
      <w:pPr>
        <w:pStyle w:val="H6"/>
      </w:pPr>
      <w:bookmarkStart w:id="1032" w:name="_Toc83720860"/>
      <w:r w:rsidRPr="00440D7B">
        <w:t>6.5F.3.1.1</w:t>
      </w:r>
      <w:r w:rsidRPr="00440D7B">
        <w:tab/>
        <w:t>Test purpose</w:t>
      </w:r>
      <w:bookmarkEnd w:id="1032"/>
    </w:p>
    <w:p w14:paraId="372339E3" w14:textId="77777777" w:rsidR="003263FD" w:rsidRPr="00440D7B" w:rsidRDefault="003263FD" w:rsidP="003263FD">
      <w:r w:rsidRPr="00440D7B">
        <w:t>To verify that UE transmitter does not cause unacceptable interference to other channels or other systems in terms of transmitter spurious emissions.</w:t>
      </w:r>
    </w:p>
    <w:p w14:paraId="5D708404" w14:textId="77777777" w:rsidR="003263FD" w:rsidRPr="00440D7B" w:rsidRDefault="003263FD" w:rsidP="003263FD">
      <w:pPr>
        <w:pStyle w:val="H6"/>
      </w:pPr>
      <w:bookmarkStart w:id="1033" w:name="_Toc83720861"/>
      <w:r w:rsidRPr="00440D7B">
        <w:t>6.5F.3.1.2</w:t>
      </w:r>
      <w:r w:rsidRPr="00440D7B">
        <w:tab/>
        <w:t>Test applicability</w:t>
      </w:r>
      <w:bookmarkEnd w:id="1033"/>
    </w:p>
    <w:p w14:paraId="40858364" w14:textId="77777777" w:rsidR="003263FD" w:rsidRPr="00440D7B" w:rsidRDefault="003263FD" w:rsidP="003263FD">
      <w:r w:rsidRPr="00440D7B">
        <w:t>This test case applies to all types of NR UE release 16 and forward that support NR standalone shared spectrum channel access.</w:t>
      </w:r>
    </w:p>
    <w:p w14:paraId="5D0E696B" w14:textId="77777777" w:rsidR="003263FD" w:rsidRPr="00440D7B" w:rsidRDefault="003263FD" w:rsidP="003263FD">
      <w:pPr>
        <w:pStyle w:val="H6"/>
      </w:pPr>
      <w:bookmarkStart w:id="1034" w:name="_Toc83720862"/>
      <w:r w:rsidRPr="00440D7B">
        <w:t>6.5F.3.1.3</w:t>
      </w:r>
      <w:r w:rsidRPr="00440D7B">
        <w:tab/>
        <w:t>Minimum conformance requirements</w:t>
      </w:r>
      <w:bookmarkEnd w:id="1034"/>
    </w:p>
    <w:p w14:paraId="0CEF22C3" w14:textId="77777777" w:rsidR="003263FD" w:rsidRPr="00440D7B" w:rsidRDefault="003263FD" w:rsidP="003263FD">
      <w:r w:rsidRPr="00440D7B">
        <w:t>The requirements for general spurious emission requirements in clause 6.5.3.1 apply.</w:t>
      </w:r>
    </w:p>
    <w:p w14:paraId="4D15541A" w14:textId="77777777" w:rsidR="003263FD" w:rsidRPr="00440D7B" w:rsidRDefault="003263FD" w:rsidP="003263FD">
      <w:pPr>
        <w:rPr>
          <w:lang w:eastAsia="zh-CN"/>
        </w:rPr>
      </w:pPr>
      <w:r w:rsidRPr="00440D7B">
        <w:t>The normative reference for this requirement is TS 38.101-1 [2] subclause 6.5F.3.</w:t>
      </w:r>
      <w:r w:rsidRPr="00440D7B">
        <w:rPr>
          <w:lang w:eastAsia="zh-CN"/>
        </w:rPr>
        <w:t>1.</w:t>
      </w:r>
    </w:p>
    <w:p w14:paraId="46484B4D" w14:textId="77777777" w:rsidR="003263FD" w:rsidRPr="00440D7B" w:rsidRDefault="003263FD" w:rsidP="003263FD">
      <w:pPr>
        <w:pStyle w:val="H6"/>
      </w:pPr>
      <w:bookmarkStart w:id="1035" w:name="_Toc83720863"/>
      <w:r w:rsidRPr="00440D7B">
        <w:t>6.5F.3.1.4</w:t>
      </w:r>
      <w:r w:rsidRPr="00440D7B">
        <w:tab/>
        <w:t>Test description</w:t>
      </w:r>
      <w:bookmarkEnd w:id="1035"/>
    </w:p>
    <w:p w14:paraId="5E7DAB5A" w14:textId="77777777" w:rsidR="003263FD" w:rsidRPr="00440D7B" w:rsidRDefault="003263FD" w:rsidP="003263FD">
      <w:pPr>
        <w:pStyle w:val="H6"/>
      </w:pPr>
      <w:r w:rsidRPr="00440D7B">
        <w:t>6.5F.3.1.4.1</w:t>
      </w:r>
      <w:r w:rsidRPr="00440D7B">
        <w:tab/>
      </w:r>
      <w:r w:rsidRPr="00440D7B">
        <w:rPr>
          <w:snapToGrid w:val="0"/>
        </w:rPr>
        <w:t>Initial conditions</w:t>
      </w:r>
    </w:p>
    <w:p w14:paraId="1623887E" w14:textId="77777777" w:rsidR="003263FD" w:rsidRPr="00440D7B" w:rsidRDefault="003263FD" w:rsidP="003263FD">
      <w:r w:rsidRPr="00440D7B">
        <w:t>Initial conditions are a set of test configurations the UE needs to be tested in and the steps for the SS to take with the UE to reach the correct measurement state.</w:t>
      </w:r>
    </w:p>
    <w:p w14:paraId="6C3819B8" w14:textId="77777777" w:rsidR="003263FD" w:rsidRPr="00440D7B" w:rsidRDefault="003263FD" w:rsidP="003263FD">
      <w:r w:rsidRPr="00440D7B">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6.5F.3.1.4.1-1. The details of the uplink reference measurement channels (RMCs) are specified in Annexes A.2. Configurations of PDSCH and PDCCH before measurement are specified in Annex C.2. </w:t>
      </w:r>
    </w:p>
    <w:p w14:paraId="3F3FA0C7" w14:textId="77777777" w:rsidR="003263FD" w:rsidRPr="00440D7B" w:rsidRDefault="003263FD" w:rsidP="003263FD">
      <w:pPr>
        <w:pStyle w:val="TH"/>
        <w:jc w:val="left"/>
        <w:rPr>
          <w:lang w:eastAsia="zh-CN"/>
        </w:rPr>
      </w:pPr>
      <w:r w:rsidRPr="00440D7B">
        <w:t>Table 6.5F.3.1.4.1-1: Test Configuration T</w:t>
      </w:r>
      <w:r w:rsidRPr="00440D7B">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3263FD" w:rsidRPr="00440D7B" w14:paraId="522BFAA4" w14:textId="77777777" w:rsidTr="008C110A">
        <w:tc>
          <w:tcPr>
            <w:tcW w:w="5000" w:type="pct"/>
            <w:gridSpan w:val="4"/>
            <w:shd w:val="clear" w:color="auto" w:fill="auto"/>
          </w:tcPr>
          <w:p w14:paraId="0707D2BB" w14:textId="77777777" w:rsidR="003263FD" w:rsidRPr="00440D7B" w:rsidRDefault="003263FD" w:rsidP="008C110A">
            <w:pPr>
              <w:pStyle w:val="TAH"/>
              <w:jc w:val="left"/>
            </w:pPr>
            <w:r w:rsidRPr="00440D7B">
              <w:t>Initial Conditions</w:t>
            </w:r>
          </w:p>
        </w:tc>
      </w:tr>
      <w:tr w:rsidR="003263FD" w:rsidRPr="00440D7B" w14:paraId="0D5DACEE" w14:textId="77777777" w:rsidTr="008C110A">
        <w:tc>
          <w:tcPr>
            <w:tcW w:w="1980" w:type="pct"/>
            <w:gridSpan w:val="2"/>
            <w:shd w:val="clear" w:color="auto" w:fill="auto"/>
          </w:tcPr>
          <w:p w14:paraId="7C3B53F2" w14:textId="77777777" w:rsidR="003263FD" w:rsidRPr="00440D7B" w:rsidRDefault="003263FD" w:rsidP="008C110A">
            <w:pPr>
              <w:pStyle w:val="TAL"/>
            </w:pPr>
            <w:r w:rsidRPr="00440D7B">
              <w:t>Test Environment as specified in TS 38.508-1 [5] subclause 4.1.</w:t>
            </w:r>
          </w:p>
        </w:tc>
        <w:tc>
          <w:tcPr>
            <w:tcW w:w="3020" w:type="pct"/>
            <w:gridSpan w:val="2"/>
          </w:tcPr>
          <w:p w14:paraId="0B105A1C" w14:textId="77777777" w:rsidR="003263FD" w:rsidRPr="00440D7B" w:rsidRDefault="003263FD" w:rsidP="008C110A">
            <w:pPr>
              <w:pStyle w:val="TAL"/>
            </w:pPr>
            <w:r w:rsidRPr="00440D7B">
              <w:t>Normal</w:t>
            </w:r>
          </w:p>
        </w:tc>
      </w:tr>
      <w:tr w:rsidR="003263FD" w:rsidRPr="00440D7B" w14:paraId="25F5DB6E" w14:textId="77777777" w:rsidTr="008C110A">
        <w:tc>
          <w:tcPr>
            <w:tcW w:w="1980" w:type="pct"/>
            <w:gridSpan w:val="2"/>
            <w:shd w:val="clear" w:color="auto" w:fill="auto"/>
          </w:tcPr>
          <w:p w14:paraId="5DBFE83F" w14:textId="77777777" w:rsidR="003263FD" w:rsidRPr="00440D7B" w:rsidRDefault="003263FD" w:rsidP="008C110A">
            <w:pPr>
              <w:pStyle w:val="TAL"/>
            </w:pPr>
            <w:r w:rsidRPr="00440D7B">
              <w:t>Test Frequencies as specified in TS 38.508-1 [5] subclause 4.3.1.</w:t>
            </w:r>
          </w:p>
        </w:tc>
        <w:tc>
          <w:tcPr>
            <w:tcW w:w="3020" w:type="pct"/>
            <w:gridSpan w:val="2"/>
          </w:tcPr>
          <w:p w14:paraId="263DA529" w14:textId="77777777" w:rsidR="003263FD" w:rsidRPr="00440D7B" w:rsidRDefault="003263FD" w:rsidP="008C110A">
            <w:pPr>
              <w:pStyle w:val="TAL"/>
              <w:rPr>
                <w:lang w:eastAsia="zh-CN"/>
              </w:rPr>
            </w:pPr>
            <w:r w:rsidRPr="00440D7B">
              <w:t>Low range, Mid range, High range (NOTE 2)</w:t>
            </w:r>
          </w:p>
        </w:tc>
      </w:tr>
      <w:tr w:rsidR="003263FD" w:rsidRPr="00440D7B" w14:paraId="2170E353" w14:textId="77777777" w:rsidTr="008C110A">
        <w:tc>
          <w:tcPr>
            <w:tcW w:w="1980" w:type="pct"/>
            <w:gridSpan w:val="2"/>
            <w:shd w:val="clear" w:color="auto" w:fill="auto"/>
          </w:tcPr>
          <w:p w14:paraId="63EFD404" w14:textId="77777777" w:rsidR="003263FD" w:rsidRPr="00440D7B" w:rsidRDefault="003263FD" w:rsidP="008C110A">
            <w:pPr>
              <w:pStyle w:val="TAL"/>
            </w:pPr>
            <w:r w:rsidRPr="00440D7B">
              <w:t>Test Channel Bandwidths as specified in TS 38.508-1 [5] subclause 4.3.1.</w:t>
            </w:r>
          </w:p>
        </w:tc>
        <w:tc>
          <w:tcPr>
            <w:tcW w:w="3020" w:type="pct"/>
            <w:gridSpan w:val="2"/>
          </w:tcPr>
          <w:p w14:paraId="02A57B1E" w14:textId="77777777" w:rsidR="003263FD" w:rsidRPr="00440D7B" w:rsidRDefault="003263FD" w:rsidP="008C110A">
            <w:r w:rsidRPr="00440D7B">
              <w:t>Lowest, Mid, Highest</w:t>
            </w:r>
          </w:p>
        </w:tc>
      </w:tr>
      <w:tr w:rsidR="003263FD" w:rsidRPr="00440D7B" w14:paraId="48C7400C" w14:textId="77777777" w:rsidTr="008C110A">
        <w:tc>
          <w:tcPr>
            <w:tcW w:w="1980" w:type="pct"/>
            <w:gridSpan w:val="2"/>
            <w:shd w:val="clear" w:color="auto" w:fill="auto"/>
          </w:tcPr>
          <w:p w14:paraId="02CDAE31" w14:textId="77777777" w:rsidR="003263FD" w:rsidRPr="00440D7B" w:rsidRDefault="003263FD" w:rsidP="008C110A">
            <w:pPr>
              <w:pStyle w:val="TAL"/>
            </w:pPr>
            <w:r w:rsidRPr="00440D7B">
              <w:t>Test SCS as specified in Table 5.3.5-1</w:t>
            </w:r>
          </w:p>
        </w:tc>
        <w:tc>
          <w:tcPr>
            <w:tcW w:w="3020" w:type="pct"/>
            <w:gridSpan w:val="2"/>
          </w:tcPr>
          <w:p w14:paraId="27A03969" w14:textId="77777777" w:rsidR="003263FD" w:rsidRPr="00440D7B" w:rsidRDefault="003263FD" w:rsidP="008C110A">
            <w:r w:rsidRPr="00440D7B">
              <w:t xml:space="preserve">Lowest </w:t>
            </w:r>
          </w:p>
        </w:tc>
      </w:tr>
      <w:tr w:rsidR="003263FD" w:rsidRPr="00440D7B" w14:paraId="19F88CFF" w14:textId="77777777" w:rsidTr="008C110A">
        <w:tc>
          <w:tcPr>
            <w:tcW w:w="5000" w:type="pct"/>
            <w:gridSpan w:val="4"/>
            <w:shd w:val="clear" w:color="auto" w:fill="auto"/>
          </w:tcPr>
          <w:p w14:paraId="1EF0E11B" w14:textId="77777777" w:rsidR="003263FD" w:rsidRPr="00440D7B" w:rsidRDefault="003263FD" w:rsidP="008C110A">
            <w:pPr>
              <w:pStyle w:val="TAH"/>
              <w:jc w:val="left"/>
            </w:pPr>
            <w:r w:rsidRPr="00440D7B">
              <w:t>Test Parameters</w:t>
            </w:r>
          </w:p>
        </w:tc>
      </w:tr>
      <w:tr w:rsidR="003263FD" w:rsidRPr="00440D7B" w14:paraId="19EEC096" w14:textId="77777777" w:rsidTr="008C110A">
        <w:tc>
          <w:tcPr>
            <w:tcW w:w="573" w:type="pct"/>
            <w:shd w:val="clear" w:color="auto" w:fill="auto"/>
          </w:tcPr>
          <w:p w14:paraId="6F45D159" w14:textId="77777777" w:rsidR="003263FD" w:rsidRPr="00440D7B" w:rsidRDefault="003263FD" w:rsidP="008C110A">
            <w:pPr>
              <w:pStyle w:val="TAH"/>
              <w:jc w:val="left"/>
              <w:rPr>
                <w:lang w:eastAsia="zh-CN"/>
              </w:rPr>
            </w:pPr>
            <w:r w:rsidRPr="00440D7B">
              <w:rPr>
                <w:lang w:eastAsia="zh-CN"/>
              </w:rPr>
              <w:t>Test ID</w:t>
            </w:r>
          </w:p>
        </w:tc>
        <w:tc>
          <w:tcPr>
            <w:tcW w:w="1407" w:type="pct"/>
            <w:shd w:val="clear" w:color="auto" w:fill="auto"/>
          </w:tcPr>
          <w:p w14:paraId="647D44CE" w14:textId="77777777" w:rsidR="003263FD" w:rsidRPr="00440D7B" w:rsidRDefault="003263FD" w:rsidP="008C110A">
            <w:pPr>
              <w:pStyle w:val="TAH"/>
              <w:jc w:val="left"/>
            </w:pPr>
            <w:r w:rsidRPr="00440D7B">
              <w:t>Downlink Configuration</w:t>
            </w:r>
          </w:p>
        </w:tc>
        <w:tc>
          <w:tcPr>
            <w:tcW w:w="3020" w:type="pct"/>
            <w:gridSpan w:val="2"/>
          </w:tcPr>
          <w:p w14:paraId="34C58E3E" w14:textId="77777777" w:rsidR="003263FD" w:rsidRPr="00440D7B" w:rsidRDefault="003263FD" w:rsidP="008C110A">
            <w:pPr>
              <w:pStyle w:val="TAH"/>
              <w:jc w:val="left"/>
              <w:rPr>
                <w:lang w:eastAsia="zh-CN"/>
              </w:rPr>
            </w:pPr>
            <w:r w:rsidRPr="00440D7B">
              <w:t>Uplink Configuration</w:t>
            </w:r>
          </w:p>
        </w:tc>
      </w:tr>
      <w:tr w:rsidR="003263FD" w:rsidRPr="00440D7B" w14:paraId="71987A56" w14:textId="77777777" w:rsidTr="008C110A">
        <w:tc>
          <w:tcPr>
            <w:tcW w:w="573" w:type="pct"/>
            <w:shd w:val="clear" w:color="auto" w:fill="auto"/>
          </w:tcPr>
          <w:p w14:paraId="775EE8B8" w14:textId="77777777" w:rsidR="003263FD" w:rsidRPr="00440D7B" w:rsidRDefault="003263FD" w:rsidP="008C110A">
            <w:pPr>
              <w:pStyle w:val="TAH"/>
              <w:jc w:val="left"/>
              <w:rPr>
                <w:lang w:eastAsia="zh-CN"/>
              </w:rPr>
            </w:pPr>
          </w:p>
        </w:tc>
        <w:tc>
          <w:tcPr>
            <w:tcW w:w="1407" w:type="pct"/>
            <w:vMerge w:val="restart"/>
            <w:shd w:val="clear" w:color="auto" w:fill="auto"/>
            <w:vAlign w:val="center"/>
          </w:tcPr>
          <w:p w14:paraId="0F12DDD2" w14:textId="77777777" w:rsidR="003263FD" w:rsidRPr="00440D7B" w:rsidRDefault="003263FD" w:rsidP="008C110A">
            <w:pPr>
              <w:pStyle w:val="TAC"/>
              <w:jc w:val="left"/>
            </w:pPr>
            <w:r w:rsidRPr="00440D7B">
              <w:rPr>
                <w:rFonts w:eastAsia="MS Mincho"/>
              </w:rPr>
              <w:t>N/A for Spurious Emissions testing</w:t>
            </w:r>
          </w:p>
        </w:tc>
        <w:tc>
          <w:tcPr>
            <w:tcW w:w="1779" w:type="pct"/>
          </w:tcPr>
          <w:p w14:paraId="61D4883F" w14:textId="77777777" w:rsidR="003263FD" w:rsidRPr="00440D7B" w:rsidRDefault="003263FD" w:rsidP="008C110A">
            <w:pPr>
              <w:pStyle w:val="TAH"/>
              <w:jc w:val="left"/>
              <w:rPr>
                <w:lang w:eastAsia="zh-CN"/>
              </w:rPr>
            </w:pPr>
            <w:r w:rsidRPr="00440D7B">
              <w:rPr>
                <w:lang w:eastAsia="zh-CN"/>
              </w:rPr>
              <w:t>Modulation</w:t>
            </w:r>
          </w:p>
        </w:tc>
        <w:tc>
          <w:tcPr>
            <w:tcW w:w="1241" w:type="pct"/>
            <w:shd w:val="clear" w:color="auto" w:fill="auto"/>
          </w:tcPr>
          <w:p w14:paraId="317BB340" w14:textId="77777777" w:rsidR="003263FD" w:rsidRPr="00440D7B" w:rsidRDefault="003263FD" w:rsidP="008C110A">
            <w:pPr>
              <w:pStyle w:val="TAH"/>
              <w:jc w:val="left"/>
              <w:rPr>
                <w:lang w:eastAsia="zh-CN"/>
              </w:rPr>
            </w:pPr>
            <w:r w:rsidRPr="00440D7B">
              <w:rPr>
                <w:lang w:eastAsia="zh-CN"/>
              </w:rPr>
              <w:t>RB allocation (NOTE 1)</w:t>
            </w:r>
          </w:p>
        </w:tc>
      </w:tr>
      <w:tr w:rsidR="003263FD" w:rsidRPr="00440D7B" w14:paraId="740B19A3" w14:textId="77777777" w:rsidTr="008C110A">
        <w:tc>
          <w:tcPr>
            <w:tcW w:w="573" w:type="pct"/>
            <w:shd w:val="clear" w:color="auto" w:fill="auto"/>
          </w:tcPr>
          <w:p w14:paraId="019A1827" w14:textId="77777777" w:rsidR="003263FD" w:rsidRPr="00440D7B" w:rsidRDefault="003263FD" w:rsidP="008C110A">
            <w:pPr>
              <w:pStyle w:val="TAC"/>
              <w:jc w:val="left"/>
            </w:pPr>
            <w:r w:rsidRPr="00440D7B">
              <w:t>1</w:t>
            </w:r>
          </w:p>
        </w:tc>
        <w:tc>
          <w:tcPr>
            <w:tcW w:w="1407" w:type="pct"/>
            <w:vMerge/>
            <w:shd w:val="clear" w:color="auto" w:fill="auto"/>
          </w:tcPr>
          <w:p w14:paraId="0F9D3AA8" w14:textId="77777777" w:rsidR="003263FD" w:rsidRPr="00440D7B" w:rsidRDefault="003263FD" w:rsidP="008C110A">
            <w:pPr>
              <w:pStyle w:val="TAC"/>
              <w:jc w:val="left"/>
            </w:pPr>
          </w:p>
        </w:tc>
        <w:tc>
          <w:tcPr>
            <w:tcW w:w="1779" w:type="pct"/>
          </w:tcPr>
          <w:p w14:paraId="1DDFF223" w14:textId="77777777" w:rsidR="003263FD" w:rsidRPr="00440D7B" w:rsidRDefault="003263FD" w:rsidP="008C110A">
            <w:pPr>
              <w:pStyle w:val="TAC"/>
              <w:jc w:val="left"/>
            </w:pPr>
            <w:r w:rsidRPr="00440D7B">
              <w:t xml:space="preserve">CP-OFDM QPSK </w:t>
            </w:r>
          </w:p>
        </w:tc>
        <w:tc>
          <w:tcPr>
            <w:tcW w:w="1241" w:type="pct"/>
            <w:shd w:val="clear" w:color="auto" w:fill="auto"/>
          </w:tcPr>
          <w:p w14:paraId="3358E30C" w14:textId="77777777" w:rsidR="003263FD" w:rsidRPr="00440D7B" w:rsidRDefault="003263FD" w:rsidP="008C110A">
            <w:pPr>
              <w:pStyle w:val="TAC"/>
              <w:jc w:val="left"/>
            </w:pPr>
            <w:r w:rsidRPr="00440D7B">
              <w:t>OuterFull</w:t>
            </w:r>
          </w:p>
        </w:tc>
      </w:tr>
      <w:tr w:rsidR="003263FD" w:rsidRPr="00440D7B" w14:paraId="16C03F36" w14:textId="77777777" w:rsidTr="008C110A">
        <w:tc>
          <w:tcPr>
            <w:tcW w:w="573" w:type="pct"/>
            <w:shd w:val="clear" w:color="auto" w:fill="auto"/>
          </w:tcPr>
          <w:p w14:paraId="68E37557" w14:textId="77777777" w:rsidR="003263FD" w:rsidRPr="00440D7B" w:rsidRDefault="003263FD" w:rsidP="008C110A">
            <w:pPr>
              <w:pStyle w:val="TAC"/>
              <w:jc w:val="left"/>
            </w:pPr>
            <w:r w:rsidRPr="00440D7B">
              <w:t>2</w:t>
            </w:r>
          </w:p>
        </w:tc>
        <w:tc>
          <w:tcPr>
            <w:tcW w:w="1407" w:type="pct"/>
            <w:vMerge/>
            <w:shd w:val="clear" w:color="auto" w:fill="auto"/>
          </w:tcPr>
          <w:p w14:paraId="79197B38" w14:textId="77777777" w:rsidR="003263FD" w:rsidRPr="00440D7B" w:rsidRDefault="003263FD" w:rsidP="008C110A">
            <w:pPr>
              <w:pStyle w:val="TAC"/>
              <w:jc w:val="left"/>
            </w:pPr>
          </w:p>
        </w:tc>
        <w:tc>
          <w:tcPr>
            <w:tcW w:w="1779" w:type="pct"/>
          </w:tcPr>
          <w:p w14:paraId="619913C5" w14:textId="77777777" w:rsidR="003263FD" w:rsidRPr="00440D7B" w:rsidRDefault="003263FD" w:rsidP="008C110A">
            <w:pPr>
              <w:pStyle w:val="TAC"/>
              <w:jc w:val="left"/>
            </w:pPr>
            <w:r w:rsidRPr="00440D7B">
              <w:t>CP-OFDM QPSK</w:t>
            </w:r>
          </w:p>
        </w:tc>
        <w:tc>
          <w:tcPr>
            <w:tcW w:w="1241" w:type="pct"/>
            <w:shd w:val="clear" w:color="auto" w:fill="auto"/>
          </w:tcPr>
          <w:p w14:paraId="4898534B" w14:textId="77777777" w:rsidR="003263FD" w:rsidRPr="00440D7B" w:rsidRDefault="003263FD" w:rsidP="008C110A">
            <w:pPr>
              <w:pStyle w:val="TAC"/>
              <w:jc w:val="left"/>
            </w:pPr>
            <w:r w:rsidRPr="00440D7B">
              <w:t>Edge_1RB_Left</w:t>
            </w:r>
          </w:p>
        </w:tc>
      </w:tr>
      <w:tr w:rsidR="003263FD" w:rsidRPr="00440D7B" w14:paraId="21DF82F8" w14:textId="77777777" w:rsidTr="008C110A">
        <w:tc>
          <w:tcPr>
            <w:tcW w:w="573" w:type="pct"/>
            <w:shd w:val="clear" w:color="auto" w:fill="auto"/>
          </w:tcPr>
          <w:p w14:paraId="6845C1B9" w14:textId="77777777" w:rsidR="003263FD" w:rsidRPr="00440D7B" w:rsidRDefault="003263FD" w:rsidP="008C110A">
            <w:pPr>
              <w:pStyle w:val="TAC"/>
              <w:jc w:val="left"/>
            </w:pPr>
            <w:r w:rsidRPr="00440D7B">
              <w:t>3</w:t>
            </w:r>
          </w:p>
        </w:tc>
        <w:tc>
          <w:tcPr>
            <w:tcW w:w="1407" w:type="pct"/>
            <w:vMerge/>
            <w:shd w:val="clear" w:color="auto" w:fill="auto"/>
          </w:tcPr>
          <w:p w14:paraId="5725BE82" w14:textId="77777777" w:rsidR="003263FD" w:rsidRPr="00440D7B" w:rsidRDefault="003263FD" w:rsidP="008C110A">
            <w:pPr>
              <w:pStyle w:val="TAC"/>
              <w:jc w:val="left"/>
            </w:pPr>
          </w:p>
        </w:tc>
        <w:tc>
          <w:tcPr>
            <w:tcW w:w="1779" w:type="pct"/>
          </w:tcPr>
          <w:p w14:paraId="5E0A5512" w14:textId="77777777" w:rsidR="003263FD" w:rsidRPr="00440D7B" w:rsidRDefault="003263FD" w:rsidP="008C110A">
            <w:pPr>
              <w:pStyle w:val="TAC"/>
              <w:jc w:val="left"/>
            </w:pPr>
            <w:r w:rsidRPr="00440D7B">
              <w:t>CP-OFDM QPSK</w:t>
            </w:r>
          </w:p>
        </w:tc>
        <w:tc>
          <w:tcPr>
            <w:tcW w:w="1241" w:type="pct"/>
            <w:shd w:val="clear" w:color="auto" w:fill="auto"/>
          </w:tcPr>
          <w:p w14:paraId="4D6E7731" w14:textId="77777777" w:rsidR="003263FD" w:rsidRPr="00440D7B" w:rsidRDefault="003263FD" w:rsidP="008C110A">
            <w:pPr>
              <w:pStyle w:val="TAC"/>
              <w:jc w:val="left"/>
            </w:pPr>
            <w:r w:rsidRPr="00440D7B">
              <w:t>Edge_1RB_Right</w:t>
            </w:r>
          </w:p>
        </w:tc>
      </w:tr>
      <w:tr w:rsidR="003263FD" w:rsidRPr="00440D7B" w14:paraId="01C93110" w14:textId="77777777" w:rsidTr="008C110A">
        <w:trPr>
          <w:trHeight w:val="309"/>
        </w:trPr>
        <w:tc>
          <w:tcPr>
            <w:tcW w:w="5000" w:type="pct"/>
            <w:gridSpan w:val="4"/>
            <w:shd w:val="clear" w:color="auto" w:fill="auto"/>
          </w:tcPr>
          <w:p w14:paraId="16B03AB7" w14:textId="77777777" w:rsidR="003263FD" w:rsidRPr="00440D7B" w:rsidRDefault="003263FD" w:rsidP="008C110A">
            <w:pPr>
              <w:pStyle w:val="TAN"/>
            </w:pPr>
            <w:r w:rsidRPr="00440D7B">
              <w:rPr>
                <w:lang w:eastAsia="zh-CN"/>
              </w:rPr>
              <w:t>NOTE 1:</w:t>
            </w:r>
            <w:r w:rsidRPr="00440D7B">
              <w:rPr>
                <w:lang w:eastAsia="zh-CN"/>
              </w:rPr>
              <w:tab/>
              <w:t xml:space="preserve">The specific configuration of each RB allocation is defined in Table 6.1-1 Common UL configuration. </w:t>
            </w:r>
          </w:p>
        </w:tc>
      </w:tr>
    </w:tbl>
    <w:p w14:paraId="1E6BD73B" w14:textId="77777777" w:rsidR="003263FD" w:rsidRPr="00440D7B" w:rsidRDefault="003263FD" w:rsidP="003263FD">
      <w:pPr>
        <w:rPr>
          <w:lang w:eastAsia="zh-CN"/>
        </w:rPr>
      </w:pPr>
    </w:p>
    <w:p w14:paraId="2A2CB08E" w14:textId="77777777" w:rsidR="003263FD" w:rsidRPr="00440D7B" w:rsidRDefault="003263FD" w:rsidP="003263FD">
      <w:pPr>
        <w:pStyle w:val="B1"/>
      </w:pPr>
      <w:r w:rsidRPr="00440D7B">
        <w:t>1.</w:t>
      </w:r>
      <w:r w:rsidRPr="00440D7B">
        <w:tab/>
        <w:t>Connect the SS to the UE antenna connectors as shown in TS 38.508-1 [5] Annex A, Figure A.3.1.1.1 for TE diagram and section A.3.2 for UE diagram.</w:t>
      </w:r>
    </w:p>
    <w:p w14:paraId="0F7DF1F5" w14:textId="77777777" w:rsidR="003263FD" w:rsidRPr="00440D7B" w:rsidRDefault="003263FD" w:rsidP="003263FD">
      <w:pPr>
        <w:pStyle w:val="B1"/>
      </w:pPr>
      <w:r w:rsidRPr="00440D7B">
        <w:lastRenderedPageBreak/>
        <w:t>2.</w:t>
      </w:r>
      <w:r w:rsidRPr="00440D7B">
        <w:tab/>
        <w:t>The parameter settings for the cell are set up according to TS 38.508-1 [5] subclause 4.4.3.</w:t>
      </w:r>
    </w:p>
    <w:p w14:paraId="6DB80A95" w14:textId="77777777" w:rsidR="003263FD" w:rsidRPr="00440D7B" w:rsidRDefault="003263FD" w:rsidP="003263FD">
      <w:pPr>
        <w:pStyle w:val="B1"/>
      </w:pPr>
      <w:r w:rsidRPr="00440D7B">
        <w:t>3.</w:t>
      </w:r>
      <w:r w:rsidRPr="00440D7B">
        <w:tab/>
        <w:t>Downlink signals are initially set up according to Annex C.0, C.1 and C.2, and uplink signals according to Annex G.0, G.1, G.2, G.3.0.</w:t>
      </w:r>
    </w:p>
    <w:p w14:paraId="487AFA61" w14:textId="77777777" w:rsidR="003263FD" w:rsidRPr="00440D7B" w:rsidRDefault="003263FD" w:rsidP="003263FD">
      <w:pPr>
        <w:pStyle w:val="B1"/>
      </w:pPr>
      <w:r w:rsidRPr="00440D7B">
        <w:t>4.</w:t>
      </w:r>
      <w:r w:rsidRPr="00440D7B">
        <w:tab/>
        <w:t>The UL Reference Measurement channels are set according to Table 6.5F.3.1.4.1-1.</w:t>
      </w:r>
    </w:p>
    <w:p w14:paraId="30E425A5" w14:textId="77777777" w:rsidR="003263FD" w:rsidRPr="00440D7B" w:rsidRDefault="003263FD" w:rsidP="003263FD">
      <w:pPr>
        <w:pStyle w:val="B1"/>
      </w:pPr>
      <w:r w:rsidRPr="00440D7B">
        <w:t>5.</w:t>
      </w:r>
      <w:r w:rsidRPr="00440D7B">
        <w:tab/>
        <w:t xml:space="preserve">Propagation conditions are set according to Annex B.0. </w:t>
      </w:r>
    </w:p>
    <w:p w14:paraId="3B84EC94" w14:textId="77777777" w:rsidR="003263FD" w:rsidRPr="00440D7B" w:rsidRDefault="003263FD" w:rsidP="003263FD">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 xml:space="preserve">On, </w:t>
      </w:r>
      <w:r w:rsidRPr="00440D7B">
        <w:t>Test Mode</w:t>
      </w:r>
      <w:r w:rsidRPr="00440D7B">
        <w:rPr>
          <w:i/>
        </w:rPr>
        <w:t xml:space="preserve"> On </w:t>
      </w:r>
      <w:r w:rsidRPr="00440D7B">
        <w:t>and Test Loop Function</w:t>
      </w:r>
      <w:r w:rsidRPr="00440D7B">
        <w:rPr>
          <w:i/>
        </w:rPr>
        <w:t xml:space="preserve"> On</w:t>
      </w:r>
      <w:r w:rsidRPr="00440D7B">
        <w:t xml:space="preserve"> according to TS 38.508-1 [5] clause 4.5. Message contents are defined in clause 6.5F.3.1.4.3</w:t>
      </w:r>
      <w:r w:rsidRPr="00440D7B">
        <w:rPr>
          <w:lang w:eastAsia="zh-CN"/>
        </w:rPr>
        <w:t xml:space="preserve">. </w:t>
      </w:r>
    </w:p>
    <w:p w14:paraId="7574C819" w14:textId="77777777" w:rsidR="003263FD" w:rsidRPr="00440D7B" w:rsidRDefault="003263FD" w:rsidP="003263FD">
      <w:pPr>
        <w:pStyle w:val="H6"/>
        <w:rPr>
          <w:snapToGrid w:val="0"/>
        </w:rPr>
      </w:pPr>
      <w:r w:rsidRPr="00440D7B">
        <w:t>6.5F.3.1.4.2</w:t>
      </w:r>
      <w:r w:rsidRPr="00440D7B">
        <w:tab/>
      </w:r>
      <w:r w:rsidRPr="00440D7B">
        <w:rPr>
          <w:snapToGrid w:val="0"/>
        </w:rPr>
        <w:t>Test procedure</w:t>
      </w:r>
    </w:p>
    <w:p w14:paraId="1C2D5B39" w14:textId="77777777" w:rsidR="003263FD" w:rsidRPr="00440D7B" w:rsidRDefault="003263FD" w:rsidP="003263FD">
      <w:pPr>
        <w:pStyle w:val="B1"/>
      </w:pPr>
      <w:r w:rsidRPr="00440D7B">
        <w:rPr>
          <w:rFonts w:eastAsia="MS Mincho"/>
        </w:rPr>
        <w:t>1</w:t>
      </w:r>
      <w:r w:rsidRPr="00440D7B">
        <w:t>.</w:t>
      </w:r>
      <w:r w:rsidRPr="00440D7B">
        <w:tab/>
      </w:r>
      <w:r w:rsidRPr="00440D7B">
        <w:rPr>
          <w:lang w:eastAsia="zh-CN"/>
        </w:rPr>
        <w:t xml:space="preserve">SS sends uplink scheduling information for each UL HARQ process via </w:t>
      </w:r>
      <w:r w:rsidRPr="00440D7B">
        <w:t>PDCCH DCI format 0_1 for C_RNTI to schedule the UL RMC according</w:t>
      </w:r>
      <w:r w:rsidRPr="00440D7B">
        <w:rPr>
          <w:lang w:eastAsia="zh-CN"/>
        </w:rPr>
        <w:t xml:space="preserve"> to </w:t>
      </w:r>
      <w:r w:rsidRPr="00440D7B">
        <w:t>Table 6.5F.3.1.4.1-1. Since the UE has no payload data</w:t>
      </w:r>
      <w:r w:rsidRPr="00440D7B">
        <w:rPr>
          <w:color w:val="FFFF00"/>
        </w:rPr>
        <w:t xml:space="preserve"> </w:t>
      </w:r>
      <w:r w:rsidRPr="00440D7B">
        <w:t>to send, the UE transmits uplink MAC padding bits on the UL RMC.</w:t>
      </w:r>
    </w:p>
    <w:p w14:paraId="1311622A" w14:textId="77777777" w:rsidR="003263FD" w:rsidRPr="00440D7B" w:rsidRDefault="003263FD" w:rsidP="003263FD">
      <w:pPr>
        <w:pStyle w:val="B1"/>
      </w:pPr>
      <w:r w:rsidRPr="00440D7B">
        <w:rPr>
          <w:rFonts w:eastAsia="MS Mincho"/>
        </w:rPr>
        <w:t>2</w:t>
      </w:r>
      <w:r w:rsidRPr="00440D7B">
        <w:t>.</w:t>
      </w:r>
      <w:r w:rsidRPr="00440D7B">
        <w:tab/>
        <w:t>Send continuously uplink power control "up" commands in the uplink scheduling information to the UE until the UE transmits at P</w:t>
      </w:r>
      <w:r w:rsidRPr="00440D7B">
        <w:rPr>
          <w:vertAlign w:val="subscript"/>
        </w:rPr>
        <w:t>UMAX</w:t>
      </w:r>
      <w:r w:rsidRPr="00440D7B">
        <w:t xml:space="preserve"> level.</w:t>
      </w:r>
    </w:p>
    <w:p w14:paraId="1CEFB18A" w14:textId="017059AD" w:rsidR="003263FD" w:rsidRPr="00440D7B" w:rsidRDefault="003263FD" w:rsidP="003263FD">
      <w:pPr>
        <w:pStyle w:val="B1"/>
      </w:pPr>
      <w:r w:rsidRPr="00440D7B">
        <w:t>3.</w:t>
      </w:r>
      <w:r w:rsidRPr="00440D7B">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1036" w:author="Huawei-Chunying Gu" w:date="2024-02-16T23:37:00Z">
        <w:r w:rsidRPr="003263FD">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327AAB2A" w14:textId="77777777" w:rsidR="003263FD" w:rsidRPr="00440D7B" w:rsidRDefault="003263FD" w:rsidP="003263FD">
      <w:pPr>
        <w:pStyle w:val="H6"/>
        <w:rPr>
          <w:snapToGrid w:val="0"/>
        </w:rPr>
      </w:pPr>
      <w:r w:rsidRPr="00440D7B">
        <w:t>6.5F.3.1.4.3</w:t>
      </w:r>
      <w:r w:rsidRPr="00440D7B">
        <w:tab/>
      </w:r>
      <w:r w:rsidRPr="00440D7B">
        <w:rPr>
          <w:snapToGrid w:val="0"/>
        </w:rPr>
        <w:t>Message contents</w:t>
      </w:r>
    </w:p>
    <w:p w14:paraId="27052E4B" w14:textId="77777777" w:rsidR="003263FD" w:rsidRPr="00440D7B" w:rsidRDefault="003263FD" w:rsidP="003263FD">
      <w:pPr>
        <w:rPr>
          <w:lang w:eastAsia="zh-CN"/>
        </w:rPr>
      </w:pPr>
      <w:r w:rsidRPr="00440D7B">
        <w:t>Message contents are according to TS 38.508-1 [5] subclause 4.6.</w:t>
      </w:r>
    </w:p>
    <w:p w14:paraId="0CCDCA64" w14:textId="77777777" w:rsidR="003263FD" w:rsidRPr="00440D7B" w:rsidRDefault="003263FD" w:rsidP="003263FD">
      <w:pPr>
        <w:pStyle w:val="H6"/>
      </w:pPr>
      <w:bookmarkStart w:id="1037" w:name="_Toc83720864"/>
      <w:r w:rsidRPr="00440D7B">
        <w:t>6.5F.3.1.5</w:t>
      </w:r>
      <w:r w:rsidRPr="00440D7B">
        <w:tab/>
        <w:t>Test requirement</w:t>
      </w:r>
      <w:bookmarkEnd w:id="1037"/>
    </w:p>
    <w:p w14:paraId="4DDA1B52" w14:textId="77777777" w:rsidR="003263FD" w:rsidRPr="00440D7B" w:rsidRDefault="003263FD" w:rsidP="003263FD">
      <w:pPr>
        <w:rPr>
          <w:rFonts w:eastAsia="MS Mincho"/>
        </w:rPr>
      </w:pPr>
      <w:r w:rsidRPr="00440D7B">
        <w:t xml:space="preserve">This clause specifies the requirements for the specified NR standalone shared spectrum channel access for Transmitter Spurious emissions requirement with </w:t>
      </w:r>
      <w:r w:rsidRPr="00440D7B">
        <w:rPr>
          <w:rFonts w:eastAsia="MS Mincho"/>
        </w:rPr>
        <w:t>f</w:t>
      </w:r>
      <w:r w:rsidRPr="00440D7B">
        <w:t xml:space="preserve">requency </w:t>
      </w:r>
      <w:r w:rsidRPr="00440D7B">
        <w:rPr>
          <w:rFonts w:eastAsia="MS Mincho"/>
        </w:rPr>
        <w:t>r</w:t>
      </w:r>
      <w:r w:rsidRPr="00440D7B">
        <w:t xml:space="preserve">ange as indicated </w:t>
      </w:r>
      <w:r w:rsidRPr="00440D7B">
        <w:rPr>
          <w:rFonts w:eastAsia="MS Mincho"/>
        </w:rPr>
        <w:t xml:space="preserve">in </w:t>
      </w:r>
      <w:r w:rsidRPr="00440D7B">
        <w:t>table 6.5F.3.1.5-1</w:t>
      </w:r>
      <w:r w:rsidRPr="00440D7B">
        <w:rPr>
          <w:rFonts w:eastAsia="MS Mincho"/>
        </w:rPr>
        <w:t>.</w:t>
      </w:r>
    </w:p>
    <w:p w14:paraId="4356ED15" w14:textId="77777777" w:rsidR="003263FD" w:rsidRPr="00440D7B" w:rsidRDefault="003263FD" w:rsidP="003263FD">
      <w:r w:rsidRPr="00440D7B">
        <w:t>Unless otherwise stated, the spurious emission limits apply for the frequency ranges that are more than F</w:t>
      </w:r>
      <w:r w:rsidRPr="00440D7B">
        <w:rPr>
          <w:vertAlign w:val="subscript"/>
        </w:rPr>
        <w:t>OOB</w:t>
      </w:r>
      <w:r w:rsidRPr="00440D7B">
        <w:t xml:space="preserve"> (MHz) in Table </w:t>
      </w:r>
      <w:r w:rsidRPr="00440D7B">
        <w:rPr>
          <w:lang w:eastAsia="zh-CN"/>
        </w:rPr>
        <w:t>6</w:t>
      </w:r>
      <w:r w:rsidRPr="00440D7B">
        <w:t>.</w:t>
      </w:r>
      <w:r w:rsidRPr="00440D7B">
        <w:rPr>
          <w:lang w:eastAsia="zh-CN"/>
        </w:rPr>
        <w:t>5</w:t>
      </w:r>
      <w:r w:rsidRPr="00440D7B">
        <w:t>.</w:t>
      </w:r>
      <w:r w:rsidRPr="00440D7B">
        <w:rPr>
          <w:lang w:eastAsia="zh-CN"/>
        </w:rPr>
        <w:t>3</w:t>
      </w:r>
      <w:r w:rsidRPr="00440D7B">
        <w:t xml:space="preserve">.1.3-1 from the edge of the channel bandwidth. The spurious emission limits in Table 6.5F.3.1.5-1 apply for all transmitter band configurations (NRB) and channel bandwidths for shared spectrum channel access. </w:t>
      </w:r>
    </w:p>
    <w:p w14:paraId="78D225BA" w14:textId="77777777" w:rsidR="003263FD" w:rsidRPr="00440D7B" w:rsidRDefault="003263FD" w:rsidP="003263FD">
      <w:r w:rsidRPr="00440D7B">
        <w:t xml:space="preserve">The measured average power of spurious emission, derived in step </w:t>
      </w:r>
      <w:r w:rsidRPr="00440D7B">
        <w:rPr>
          <w:lang w:eastAsia="zh-CN"/>
        </w:rPr>
        <w:t>3</w:t>
      </w:r>
      <w:r w:rsidRPr="00440D7B">
        <w:t>, shall not exceed the described value in Table 6.5F.3.1.5-1.</w:t>
      </w:r>
    </w:p>
    <w:p w14:paraId="30FE4E60" w14:textId="77777777" w:rsidR="003263FD" w:rsidRPr="00440D7B" w:rsidRDefault="003263FD" w:rsidP="003263FD">
      <w:pPr>
        <w:pStyle w:val="TH"/>
      </w:pPr>
      <w:r w:rsidRPr="00440D7B">
        <w:t>Table 6.5F.3.1.5-1: General spurious emissions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1883"/>
        <w:gridCol w:w="850"/>
      </w:tblGrid>
      <w:tr w:rsidR="003263FD" w:rsidRPr="00440D7B" w14:paraId="228A9EAD" w14:textId="77777777" w:rsidTr="008C110A">
        <w:tc>
          <w:tcPr>
            <w:tcW w:w="2152" w:type="dxa"/>
          </w:tcPr>
          <w:p w14:paraId="271191D1" w14:textId="77777777" w:rsidR="003263FD" w:rsidRPr="00440D7B" w:rsidRDefault="003263FD" w:rsidP="008C110A">
            <w:pPr>
              <w:pStyle w:val="TAH"/>
              <w:jc w:val="left"/>
            </w:pPr>
            <w:r w:rsidRPr="00440D7B">
              <w:t>Frequency Range</w:t>
            </w:r>
          </w:p>
        </w:tc>
        <w:tc>
          <w:tcPr>
            <w:tcW w:w="1522" w:type="dxa"/>
          </w:tcPr>
          <w:p w14:paraId="6813C9B4" w14:textId="77777777" w:rsidR="003263FD" w:rsidRPr="00440D7B" w:rsidRDefault="003263FD" w:rsidP="008C110A">
            <w:pPr>
              <w:pStyle w:val="TAH"/>
              <w:jc w:val="left"/>
            </w:pPr>
            <w:r w:rsidRPr="00440D7B">
              <w:t>Maximum Level</w:t>
            </w:r>
          </w:p>
        </w:tc>
        <w:tc>
          <w:tcPr>
            <w:tcW w:w="1883" w:type="dxa"/>
          </w:tcPr>
          <w:p w14:paraId="5A2DE2DE" w14:textId="77777777" w:rsidR="003263FD" w:rsidRPr="00440D7B" w:rsidRDefault="003263FD" w:rsidP="008C110A">
            <w:pPr>
              <w:pStyle w:val="TAH"/>
              <w:jc w:val="left"/>
            </w:pPr>
            <w:r w:rsidRPr="00440D7B">
              <w:t>Measurement bandwidth</w:t>
            </w:r>
          </w:p>
        </w:tc>
        <w:tc>
          <w:tcPr>
            <w:tcW w:w="850" w:type="dxa"/>
          </w:tcPr>
          <w:p w14:paraId="2D654EBE" w14:textId="77777777" w:rsidR="003263FD" w:rsidRPr="00440D7B" w:rsidRDefault="003263FD" w:rsidP="008C110A">
            <w:pPr>
              <w:pStyle w:val="TAH"/>
              <w:jc w:val="left"/>
            </w:pPr>
            <w:r w:rsidRPr="00440D7B">
              <w:t>NOTE</w:t>
            </w:r>
          </w:p>
        </w:tc>
      </w:tr>
      <w:tr w:rsidR="003263FD" w:rsidRPr="00440D7B" w14:paraId="189F0A54" w14:textId="77777777" w:rsidTr="008C110A">
        <w:tc>
          <w:tcPr>
            <w:tcW w:w="2152" w:type="dxa"/>
          </w:tcPr>
          <w:p w14:paraId="3AF6098C" w14:textId="77777777" w:rsidR="003263FD" w:rsidRPr="00440D7B" w:rsidRDefault="003263FD" w:rsidP="008C110A">
            <w:pPr>
              <w:pStyle w:val="TAC"/>
              <w:jc w:val="left"/>
            </w:pPr>
            <w:r w:rsidRPr="00440D7B">
              <w:t xml:space="preserve">9 kHz </w:t>
            </w:r>
            <w:r w:rsidRPr="00440D7B">
              <w:sym w:font="Symbol" w:char="F0A3"/>
            </w:r>
            <w:r w:rsidRPr="00440D7B">
              <w:t xml:space="preserve"> f &lt; 150 kHz</w:t>
            </w:r>
          </w:p>
        </w:tc>
        <w:tc>
          <w:tcPr>
            <w:tcW w:w="1522" w:type="dxa"/>
          </w:tcPr>
          <w:p w14:paraId="0BD90A44" w14:textId="77777777" w:rsidR="003263FD" w:rsidRPr="00440D7B" w:rsidRDefault="003263FD" w:rsidP="008C110A">
            <w:pPr>
              <w:pStyle w:val="TAC"/>
              <w:jc w:val="left"/>
            </w:pPr>
            <w:r w:rsidRPr="00440D7B">
              <w:t>-36 dBm</w:t>
            </w:r>
          </w:p>
        </w:tc>
        <w:tc>
          <w:tcPr>
            <w:tcW w:w="1883" w:type="dxa"/>
          </w:tcPr>
          <w:p w14:paraId="206B9458" w14:textId="77777777" w:rsidR="003263FD" w:rsidRPr="00440D7B" w:rsidRDefault="003263FD" w:rsidP="008C110A">
            <w:pPr>
              <w:pStyle w:val="TAC"/>
              <w:jc w:val="left"/>
            </w:pPr>
            <w:r w:rsidRPr="00440D7B">
              <w:t xml:space="preserve">1 kHz </w:t>
            </w:r>
          </w:p>
        </w:tc>
        <w:tc>
          <w:tcPr>
            <w:tcW w:w="850" w:type="dxa"/>
          </w:tcPr>
          <w:p w14:paraId="5A26ABF0" w14:textId="77777777" w:rsidR="003263FD" w:rsidRPr="00440D7B" w:rsidRDefault="003263FD" w:rsidP="008C110A">
            <w:pPr>
              <w:pStyle w:val="TAC"/>
              <w:jc w:val="left"/>
            </w:pPr>
          </w:p>
        </w:tc>
      </w:tr>
      <w:tr w:rsidR="003263FD" w:rsidRPr="00440D7B" w14:paraId="10BFEB85" w14:textId="77777777" w:rsidTr="008C110A">
        <w:tc>
          <w:tcPr>
            <w:tcW w:w="2152" w:type="dxa"/>
          </w:tcPr>
          <w:p w14:paraId="285C00D3" w14:textId="77777777" w:rsidR="003263FD" w:rsidRPr="00440D7B" w:rsidRDefault="003263FD" w:rsidP="008C110A">
            <w:pPr>
              <w:pStyle w:val="TAC"/>
              <w:jc w:val="left"/>
            </w:pPr>
            <w:r w:rsidRPr="00440D7B">
              <w:t xml:space="preserve">150 kHz </w:t>
            </w:r>
            <w:r w:rsidRPr="00440D7B">
              <w:sym w:font="Symbol" w:char="F0A3"/>
            </w:r>
            <w:r w:rsidRPr="00440D7B">
              <w:t xml:space="preserve"> f &lt; 30 MHz</w:t>
            </w:r>
          </w:p>
        </w:tc>
        <w:tc>
          <w:tcPr>
            <w:tcW w:w="1522" w:type="dxa"/>
          </w:tcPr>
          <w:p w14:paraId="6C985CFE" w14:textId="77777777" w:rsidR="003263FD" w:rsidRPr="00440D7B" w:rsidRDefault="003263FD" w:rsidP="008C110A">
            <w:pPr>
              <w:pStyle w:val="TAC"/>
              <w:jc w:val="left"/>
            </w:pPr>
            <w:r w:rsidRPr="00440D7B">
              <w:t>-36 dBm</w:t>
            </w:r>
          </w:p>
        </w:tc>
        <w:tc>
          <w:tcPr>
            <w:tcW w:w="1883" w:type="dxa"/>
          </w:tcPr>
          <w:p w14:paraId="2C345AE9" w14:textId="77777777" w:rsidR="003263FD" w:rsidRPr="00440D7B" w:rsidRDefault="003263FD" w:rsidP="008C110A">
            <w:pPr>
              <w:pStyle w:val="TAC"/>
              <w:jc w:val="left"/>
            </w:pPr>
            <w:r w:rsidRPr="00440D7B">
              <w:t xml:space="preserve">10 kHz </w:t>
            </w:r>
          </w:p>
        </w:tc>
        <w:tc>
          <w:tcPr>
            <w:tcW w:w="850" w:type="dxa"/>
          </w:tcPr>
          <w:p w14:paraId="6F906001" w14:textId="77777777" w:rsidR="003263FD" w:rsidRPr="00440D7B" w:rsidRDefault="003263FD" w:rsidP="008C110A">
            <w:pPr>
              <w:pStyle w:val="TAC"/>
              <w:jc w:val="left"/>
            </w:pPr>
          </w:p>
        </w:tc>
      </w:tr>
      <w:tr w:rsidR="003263FD" w:rsidRPr="00440D7B" w14:paraId="2092BAA1" w14:textId="77777777" w:rsidTr="008C110A">
        <w:tc>
          <w:tcPr>
            <w:tcW w:w="2152" w:type="dxa"/>
          </w:tcPr>
          <w:p w14:paraId="2DBB0930" w14:textId="77777777" w:rsidR="003263FD" w:rsidRPr="00440D7B" w:rsidRDefault="003263FD" w:rsidP="008C110A">
            <w:pPr>
              <w:pStyle w:val="TAC"/>
              <w:jc w:val="left"/>
            </w:pPr>
            <w:r w:rsidRPr="00440D7B">
              <w:t xml:space="preserve">30 MHz </w:t>
            </w:r>
            <w:r w:rsidRPr="00440D7B">
              <w:sym w:font="Symbol" w:char="F0A3"/>
            </w:r>
            <w:r w:rsidRPr="00440D7B">
              <w:t xml:space="preserve"> f &lt; 1000 MHz</w:t>
            </w:r>
          </w:p>
        </w:tc>
        <w:tc>
          <w:tcPr>
            <w:tcW w:w="1522" w:type="dxa"/>
          </w:tcPr>
          <w:p w14:paraId="7B5C2EEE" w14:textId="77777777" w:rsidR="003263FD" w:rsidRPr="00440D7B" w:rsidRDefault="003263FD" w:rsidP="008C110A">
            <w:pPr>
              <w:pStyle w:val="TAC"/>
              <w:jc w:val="left"/>
            </w:pPr>
            <w:r w:rsidRPr="00440D7B">
              <w:t>-36 dBm</w:t>
            </w:r>
          </w:p>
        </w:tc>
        <w:tc>
          <w:tcPr>
            <w:tcW w:w="1883" w:type="dxa"/>
          </w:tcPr>
          <w:p w14:paraId="1A815F04" w14:textId="77777777" w:rsidR="003263FD" w:rsidRPr="00440D7B" w:rsidRDefault="003263FD" w:rsidP="008C110A">
            <w:pPr>
              <w:pStyle w:val="TAC"/>
              <w:jc w:val="left"/>
            </w:pPr>
            <w:r w:rsidRPr="00440D7B">
              <w:t>100 kHz</w:t>
            </w:r>
          </w:p>
        </w:tc>
        <w:tc>
          <w:tcPr>
            <w:tcW w:w="850" w:type="dxa"/>
          </w:tcPr>
          <w:p w14:paraId="7026EE59" w14:textId="77777777" w:rsidR="003263FD" w:rsidRPr="00440D7B" w:rsidRDefault="003263FD" w:rsidP="008C110A">
            <w:pPr>
              <w:pStyle w:val="TAC"/>
              <w:jc w:val="left"/>
            </w:pPr>
          </w:p>
        </w:tc>
      </w:tr>
      <w:tr w:rsidR="003263FD" w:rsidRPr="00440D7B" w14:paraId="0A1D7533" w14:textId="77777777" w:rsidTr="008C110A">
        <w:tc>
          <w:tcPr>
            <w:tcW w:w="2152" w:type="dxa"/>
            <w:vMerge w:val="restart"/>
          </w:tcPr>
          <w:p w14:paraId="380E745A" w14:textId="77777777" w:rsidR="003263FD" w:rsidRPr="00440D7B" w:rsidRDefault="003263FD" w:rsidP="008C110A">
            <w:pPr>
              <w:pStyle w:val="TAC"/>
              <w:jc w:val="left"/>
            </w:pPr>
            <w:r w:rsidRPr="00440D7B">
              <w:t xml:space="preserve">1 GHz </w:t>
            </w:r>
            <w:r w:rsidRPr="00440D7B">
              <w:sym w:font="Symbol" w:char="F0A3"/>
            </w:r>
            <w:r w:rsidRPr="00440D7B">
              <w:t xml:space="preserve"> f &lt; 12.75 GHz</w:t>
            </w:r>
          </w:p>
        </w:tc>
        <w:tc>
          <w:tcPr>
            <w:tcW w:w="1522" w:type="dxa"/>
          </w:tcPr>
          <w:p w14:paraId="1D926D93" w14:textId="77777777" w:rsidR="003263FD" w:rsidRPr="00440D7B" w:rsidRDefault="003263FD" w:rsidP="008C110A">
            <w:pPr>
              <w:pStyle w:val="TAC"/>
              <w:jc w:val="left"/>
            </w:pPr>
            <w:r w:rsidRPr="00440D7B">
              <w:t>-30 dBm</w:t>
            </w:r>
          </w:p>
        </w:tc>
        <w:tc>
          <w:tcPr>
            <w:tcW w:w="1883" w:type="dxa"/>
          </w:tcPr>
          <w:p w14:paraId="158261D1" w14:textId="77777777" w:rsidR="003263FD" w:rsidRPr="00440D7B" w:rsidRDefault="003263FD" w:rsidP="008C110A">
            <w:pPr>
              <w:pStyle w:val="TAC"/>
              <w:jc w:val="left"/>
            </w:pPr>
            <w:r w:rsidRPr="00440D7B">
              <w:t>1 MHz</w:t>
            </w:r>
          </w:p>
        </w:tc>
        <w:tc>
          <w:tcPr>
            <w:tcW w:w="850" w:type="dxa"/>
          </w:tcPr>
          <w:p w14:paraId="45EF585B" w14:textId="77777777" w:rsidR="003263FD" w:rsidRPr="00440D7B" w:rsidRDefault="003263FD" w:rsidP="008C110A">
            <w:pPr>
              <w:pStyle w:val="TAC"/>
              <w:jc w:val="left"/>
            </w:pPr>
          </w:p>
        </w:tc>
      </w:tr>
      <w:tr w:rsidR="003263FD" w:rsidRPr="00440D7B" w14:paraId="5867218F" w14:textId="77777777" w:rsidTr="008C110A">
        <w:tc>
          <w:tcPr>
            <w:tcW w:w="2152" w:type="dxa"/>
            <w:vMerge/>
          </w:tcPr>
          <w:p w14:paraId="2725ECB6" w14:textId="77777777" w:rsidR="003263FD" w:rsidRPr="00440D7B" w:rsidRDefault="003263FD" w:rsidP="008C110A">
            <w:pPr>
              <w:pStyle w:val="TAC"/>
              <w:jc w:val="left"/>
            </w:pPr>
          </w:p>
        </w:tc>
        <w:tc>
          <w:tcPr>
            <w:tcW w:w="1522" w:type="dxa"/>
          </w:tcPr>
          <w:p w14:paraId="74F6CB05" w14:textId="77777777" w:rsidR="003263FD" w:rsidRPr="00440D7B" w:rsidRDefault="003263FD" w:rsidP="008C110A">
            <w:pPr>
              <w:pStyle w:val="TAC"/>
              <w:jc w:val="left"/>
            </w:pPr>
            <w:r w:rsidRPr="00440D7B">
              <w:t>-25 dBm</w:t>
            </w:r>
          </w:p>
        </w:tc>
        <w:tc>
          <w:tcPr>
            <w:tcW w:w="1883" w:type="dxa"/>
          </w:tcPr>
          <w:p w14:paraId="3AD774E7" w14:textId="77777777" w:rsidR="003263FD" w:rsidRPr="00440D7B" w:rsidRDefault="003263FD" w:rsidP="008C110A">
            <w:pPr>
              <w:pStyle w:val="TAC"/>
              <w:jc w:val="left"/>
            </w:pPr>
            <w:r w:rsidRPr="00440D7B">
              <w:t>1 MHz</w:t>
            </w:r>
          </w:p>
        </w:tc>
        <w:tc>
          <w:tcPr>
            <w:tcW w:w="850" w:type="dxa"/>
          </w:tcPr>
          <w:p w14:paraId="76ACA5F2" w14:textId="77777777" w:rsidR="003263FD" w:rsidRPr="00440D7B" w:rsidRDefault="003263FD" w:rsidP="008C110A">
            <w:pPr>
              <w:pStyle w:val="TAC"/>
              <w:jc w:val="left"/>
            </w:pPr>
          </w:p>
        </w:tc>
      </w:tr>
      <w:tr w:rsidR="003263FD" w:rsidRPr="00440D7B" w14:paraId="754DA1EF" w14:textId="77777777" w:rsidTr="008C110A">
        <w:tc>
          <w:tcPr>
            <w:tcW w:w="2152" w:type="dxa"/>
            <w:vAlign w:val="center"/>
          </w:tcPr>
          <w:p w14:paraId="077F537A" w14:textId="77777777" w:rsidR="003263FD" w:rsidRPr="00440D7B" w:rsidRDefault="003263FD" w:rsidP="008C110A">
            <w:pPr>
              <w:pStyle w:val="TAC"/>
              <w:jc w:val="left"/>
            </w:pPr>
            <w:r w:rsidRPr="00440D7B">
              <w:t>12.75 GHz ≤ f &lt; 5th harmonic of the upper frequency edge of the UL operating band in GHz</w:t>
            </w:r>
          </w:p>
        </w:tc>
        <w:tc>
          <w:tcPr>
            <w:tcW w:w="1522" w:type="dxa"/>
            <w:vAlign w:val="center"/>
          </w:tcPr>
          <w:p w14:paraId="3AB231B5" w14:textId="77777777" w:rsidR="003263FD" w:rsidRPr="00440D7B" w:rsidRDefault="003263FD" w:rsidP="008C110A">
            <w:pPr>
              <w:pStyle w:val="TAC"/>
              <w:jc w:val="left"/>
            </w:pPr>
            <w:r w:rsidRPr="00440D7B">
              <w:t>-30 dBm</w:t>
            </w:r>
          </w:p>
        </w:tc>
        <w:tc>
          <w:tcPr>
            <w:tcW w:w="1883" w:type="dxa"/>
            <w:vAlign w:val="center"/>
          </w:tcPr>
          <w:p w14:paraId="6129C40B" w14:textId="77777777" w:rsidR="003263FD" w:rsidRPr="00440D7B" w:rsidRDefault="003263FD" w:rsidP="008C110A">
            <w:pPr>
              <w:pStyle w:val="TAC"/>
              <w:jc w:val="left"/>
            </w:pPr>
            <w:r w:rsidRPr="00440D7B">
              <w:t>1 MHz</w:t>
            </w:r>
          </w:p>
        </w:tc>
        <w:tc>
          <w:tcPr>
            <w:tcW w:w="850" w:type="dxa"/>
            <w:vAlign w:val="center"/>
          </w:tcPr>
          <w:p w14:paraId="1A52CB4A" w14:textId="77777777" w:rsidR="003263FD" w:rsidRPr="00440D7B" w:rsidRDefault="003263FD" w:rsidP="008C110A">
            <w:pPr>
              <w:pStyle w:val="TAC"/>
              <w:jc w:val="left"/>
            </w:pPr>
            <w:r w:rsidRPr="00440D7B">
              <w:t>1</w:t>
            </w:r>
          </w:p>
        </w:tc>
      </w:tr>
      <w:tr w:rsidR="003263FD" w:rsidRPr="00440D7B" w14:paraId="692A08F8" w14:textId="77777777" w:rsidTr="008C110A">
        <w:tc>
          <w:tcPr>
            <w:tcW w:w="2152" w:type="dxa"/>
            <w:vAlign w:val="center"/>
          </w:tcPr>
          <w:p w14:paraId="3E4A35AD" w14:textId="77777777" w:rsidR="003263FD" w:rsidRPr="00440D7B" w:rsidRDefault="003263FD" w:rsidP="008C110A">
            <w:pPr>
              <w:pStyle w:val="TAC"/>
              <w:jc w:val="left"/>
            </w:pPr>
            <w:r w:rsidRPr="00440D7B">
              <w:t>12.75 GHz &lt; f &lt; 26 GHz</w:t>
            </w:r>
          </w:p>
        </w:tc>
        <w:tc>
          <w:tcPr>
            <w:tcW w:w="1522" w:type="dxa"/>
            <w:vAlign w:val="center"/>
          </w:tcPr>
          <w:p w14:paraId="3FF9FE65" w14:textId="77777777" w:rsidR="003263FD" w:rsidRPr="00440D7B" w:rsidRDefault="003263FD" w:rsidP="008C110A">
            <w:pPr>
              <w:pStyle w:val="TAC"/>
              <w:jc w:val="left"/>
            </w:pPr>
            <w:r w:rsidRPr="00440D7B">
              <w:t>-30 dBm</w:t>
            </w:r>
          </w:p>
        </w:tc>
        <w:tc>
          <w:tcPr>
            <w:tcW w:w="1883" w:type="dxa"/>
            <w:vAlign w:val="center"/>
          </w:tcPr>
          <w:p w14:paraId="74A14CA5" w14:textId="77777777" w:rsidR="003263FD" w:rsidRPr="00440D7B" w:rsidRDefault="003263FD" w:rsidP="008C110A">
            <w:pPr>
              <w:pStyle w:val="TAC"/>
              <w:jc w:val="left"/>
            </w:pPr>
            <w:r w:rsidRPr="00440D7B">
              <w:t>1 MHz</w:t>
            </w:r>
          </w:p>
        </w:tc>
        <w:tc>
          <w:tcPr>
            <w:tcW w:w="850" w:type="dxa"/>
            <w:vAlign w:val="center"/>
          </w:tcPr>
          <w:p w14:paraId="6B063B9E" w14:textId="77777777" w:rsidR="003263FD" w:rsidRPr="00440D7B" w:rsidRDefault="003263FD" w:rsidP="008C110A">
            <w:pPr>
              <w:pStyle w:val="TAC"/>
              <w:jc w:val="left"/>
            </w:pPr>
            <w:r w:rsidRPr="00440D7B">
              <w:t>2</w:t>
            </w:r>
          </w:p>
        </w:tc>
      </w:tr>
      <w:tr w:rsidR="003263FD" w:rsidRPr="00440D7B" w14:paraId="23726F60" w14:textId="77777777" w:rsidTr="008C110A">
        <w:tc>
          <w:tcPr>
            <w:tcW w:w="6407" w:type="dxa"/>
            <w:gridSpan w:val="4"/>
          </w:tcPr>
          <w:p w14:paraId="0CA6F394" w14:textId="77777777" w:rsidR="003263FD" w:rsidRPr="00440D7B" w:rsidRDefault="003263FD" w:rsidP="008C110A">
            <w:pPr>
              <w:pStyle w:val="TAN"/>
              <w:rPr>
                <w:lang w:eastAsia="zh-CN"/>
              </w:rPr>
            </w:pPr>
            <w:r w:rsidRPr="00440D7B">
              <w:t>NOTE 1:</w:t>
            </w:r>
            <w:r w:rsidRPr="00440D7B">
              <w:tab/>
              <w:t>Applies for</w:t>
            </w:r>
            <w:r w:rsidRPr="00440D7B">
              <w:rPr>
                <w:lang w:eastAsia="zh-CN"/>
              </w:rPr>
              <w:t xml:space="preserve"> Band that the</w:t>
            </w:r>
            <w:r w:rsidRPr="00440D7B">
              <w:t xml:space="preserve"> upper frequency edge of the UL Band</w:t>
            </w:r>
            <w:r w:rsidRPr="00440D7B">
              <w:rPr>
                <w:lang w:eastAsia="zh-CN"/>
              </w:rPr>
              <w:t xml:space="preserve"> more than 2.69 GHz</w:t>
            </w:r>
          </w:p>
          <w:p w14:paraId="7BDB344D" w14:textId="77777777" w:rsidR="003263FD" w:rsidRPr="00440D7B" w:rsidRDefault="003263FD" w:rsidP="008C110A">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GHz</w:t>
            </w:r>
          </w:p>
        </w:tc>
      </w:tr>
    </w:tbl>
    <w:p w14:paraId="78278406" w14:textId="77777777" w:rsidR="003263FD" w:rsidRPr="00440D7B" w:rsidRDefault="003263FD" w:rsidP="003263FD"/>
    <w:p w14:paraId="1F00C554" w14:textId="77777777" w:rsidR="003263FD" w:rsidRPr="00440D7B" w:rsidRDefault="003263FD" w:rsidP="003263FD">
      <w:pPr>
        <w:pStyle w:val="40"/>
      </w:pPr>
      <w:bookmarkStart w:id="1038" w:name="_Toc83720865"/>
      <w:r w:rsidRPr="00440D7B">
        <w:lastRenderedPageBreak/>
        <w:t>6.5F.3.2</w:t>
      </w:r>
      <w:r w:rsidRPr="00440D7B">
        <w:tab/>
        <w:t>Spurious emissions for UE co-existence</w:t>
      </w:r>
      <w:bookmarkEnd w:id="1038"/>
    </w:p>
    <w:p w14:paraId="7B9EF7C3" w14:textId="77777777" w:rsidR="003263FD" w:rsidRPr="00440D7B" w:rsidRDefault="003263FD" w:rsidP="003263FD">
      <w:pPr>
        <w:rPr>
          <w:lang w:eastAsia="fr-FR"/>
        </w:rPr>
      </w:pPr>
      <w:r w:rsidRPr="00440D7B">
        <w:rPr>
          <w:lang w:eastAsia="fr-FR"/>
        </w:rPr>
        <w:t>Spurious emissions requirements for UE coexistence are not applicable to bands restricted to stand-alone operation with shared spectrum channel access as identified in Table 5.2-1.</w:t>
      </w:r>
    </w:p>
    <w:p w14:paraId="6646BA3F" w14:textId="4263DE39" w:rsidR="0044262F" w:rsidRPr="003263FD" w:rsidRDefault="0044262F">
      <w:pPr>
        <w:rPr>
          <w:noProof/>
          <w:lang w:eastAsia="zh-CN"/>
        </w:rPr>
      </w:pPr>
    </w:p>
    <w:p w14:paraId="0C511AA9" w14:textId="1E7872BB" w:rsidR="0044262F" w:rsidRDefault="0044262F">
      <w:pPr>
        <w:rPr>
          <w:noProof/>
          <w:lang w:eastAsia="zh-CN"/>
        </w:rPr>
      </w:pPr>
    </w:p>
    <w:p w14:paraId="0DD61F4B" w14:textId="6A7B2BED" w:rsidR="0044262F" w:rsidRDefault="0044262F">
      <w:pPr>
        <w:rPr>
          <w:noProof/>
          <w:lang w:eastAsia="zh-CN"/>
        </w:rPr>
      </w:pPr>
    </w:p>
    <w:p w14:paraId="12511F55" w14:textId="4D2BB980" w:rsidR="0044262F" w:rsidRDefault="0044262F">
      <w:pPr>
        <w:rPr>
          <w:noProof/>
          <w:lang w:eastAsia="zh-CN"/>
        </w:rPr>
      </w:pPr>
    </w:p>
    <w:p w14:paraId="1B01795C" w14:textId="77777777" w:rsidR="0044262F" w:rsidRDefault="0044262F" w:rsidP="0044262F">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21783121" w14:textId="22998502" w:rsidR="0044262F" w:rsidRDefault="0044262F">
      <w:pPr>
        <w:rPr>
          <w:noProof/>
          <w:lang w:eastAsia="zh-CN"/>
        </w:rPr>
      </w:pPr>
    </w:p>
    <w:p w14:paraId="7A931943" w14:textId="77777777" w:rsidR="00CE04C4" w:rsidRPr="00440D7B" w:rsidRDefault="00CE04C4" w:rsidP="00CE04C4">
      <w:pPr>
        <w:pStyle w:val="40"/>
      </w:pPr>
      <w:r w:rsidRPr="00440D7B">
        <w:t>6.5G.2.1</w:t>
      </w:r>
      <w:r w:rsidRPr="00440D7B">
        <w:tab/>
        <w:t>Spectrum emission mask for Tx Diversity</w:t>
      </w:r>
    </w:p>
    <w:p w14:paraId="783D2742" w14:textId="77777777" w:rsidR="00CE04C4" w:rsidRPr="00440D7B" w:rsidRDefault="00CE04C4" w:rsidP="00CE04C4">
      <w:pPr>
        <w:pStyle w:val="H6"/>
      </w:pPr>
      <w:r w:rsidRPr="00440D7B">
        <w:t>6.5G.2.1.1</w:t>
      </w:r>
      <w:r w:rsidRPr="00440D7B">
        <w:tab/>
        <w:t>Test purpose</w:t>
      </w:r>
    </w:p>
    <w:p w14:paraId="5D17FBFF" w14:textId="77777777" w:rsidR="00CE04C4" w:rsidRPr="00440D7B" w:rsidRDefault="00CE04C4" w:rsidP="00CE04C4">
      <w:r w:rsidRPr="00440D7B">
        <w:t>Same test purpose as in 6.5.2.2.1.</w:t>
      </w:r>
    </w:p>
    <w:p w14:paraId="7C2B4A90" w14:textId="77777777" w:rsidR="00CE04C4" w:rsidRPr="00440D7B" w:rsidRDefault="00CE04C4" w:rsidP="00CE04C4">
      <w:pPr>
        <w:pStyle w:val="H6"/>
      </w:pPr>
      <w:r w:rsidRPr="00440D7B">
        <w:t>6.5G.2.1.2</w:t>
      </w:r>
      <w:r w:rsidRPr="00440D7B">
        <w:tab/>
        <w:t>Test applicability</w:t>
      </w:r>
    </w:p>
    <w:p w14:paraId="23D869DB" w14:textId="77777777" w:rsidR="00CE04C4" w:rsidRPr="00440D7B" w:rsidRDefault="00CE04C4" w:rsidP="00CE04C4">
      <w:r w:rsidRPr="00440D7B">
        <w:t>This test case applies to all types of NR Power Class 1.5, Power Class 2 and Power Class 3 UE release 15 and forward that support Tx diversity.</w:t>
      </w:r>
    </w:p>
    <w:p w14:paraId="4061ADA2" w14:textId="77777777" w:rsidR="00CE04C4" w:rsidRPr="00440D7B" w:rsidRDefault="00CE04C4" w:rsidP="00CE04C4">
      <w:pPr>
        <w:pStyle w:val="H6"/>
      </w:pPr>
      <w:r w:rsidRPr="00440D7B">
        <w:t>6.5G.2.1.3</w:t>
      </w:r>
      <w:r w:rsidRPr="00440D7B">
        <w:tab/>
        <w:t>Minimum conformance requirements</w:t>
      </w:r>
    </w:p>
    <w:p w14:paraId="7E4EE6BB" w14:textId="77777777" w:rsidR="00CE04C4" w:rsidRPr="00440D7B" w:rsidRDefault="00CE04C4" w:rsidP="00CE04C4">
      <w:r w:rsidRPr="00440D7B">
        <w:t>For UE supporting Tx diversity, the requirements for Out of band emissions resulting from the modulation process and non-linearity in the transmitters apply to the sum of the emissions from all UE transmit antenna connectors.</w:t>
      </w:r>
    </w:p>
    <w:p w14:paraId="33F68DB1" w14:textId="77777777" w:rsidR="00CE04C4" w:rsidRPr="00440D7B" w:rsidRDefault="00CE04C4" w:rsidP="00CE04C4">
      <w:r w:rsidRPr="00440D7B">
        <w:rPr>
          <w:rFonts w:eastAsia="MS Mincho"/>
        </w:rPr>
        <w:t>If UE indicates IE [</w:t>
      </w:r>
      <w:r w:rsidRPr="00440D7B">
        <w:rPr>
          <w:rFonts w:eastAsia="MS Mincho"/>
          <w:i/>
        </w:rPr>
        <w:t>txDiversity-r16</w:t>
      </w:r>
      <w:r w:rsidRPr="00440D7B">
        <w:rPr>
          <w:rFonts w:eastAsia="MS Mincho"/>
        </w:rPr>
        <w:t>]</w:t>
      </w:r>
      <w:r w:rsidRPr="00440D7B">
        <w:t xml:space="preserve">, Adjacent Channel Leakage </w:t>
      </w:r>
      <w:proofErr w:type="gramStart"/>
      <w:r w:rsidRPr="00440D7B">
        <w:t>power</w:t>
      </w:r>
      <w:proofErr w:type="gramEnd"/>
      <w:r w:rsidRPr="00440D7B">
        <w:t xml:space="preserve"> Ratio (ACLR) is defined as the ratio of sum of the filtered mean power at each antenna connector centred on the assigned channel frequency to sum of the filtered mean power at each antenna connector centred on an adjacent channel frequency.</w:t>
      </w:r>
    </w:p>
    <w:p w14:paraId="14A69F96" w14:textId="77777777" w:rsidR="00CE04C4" w:rsidRPr="00440D7B" w:rsidRDefault="00CE04C4" w:rsidP="00CE04C4">
      <w:r w:rsidRPr="00440D7B">
        <w:t>The normative reference for this requirement is TS 38.101-1 [2] clause 6.5G.2.1</w:t>
      </w:r>
    </w:p>
    <w:p w14:paraId="574500A0" w14:textId="77777777" w:rsidR="00CE04C4" w:rsidRPr="00440D7B" w:rsidRDefault="00CE04C4" w:rsidP="00CE04C4">
      <w:pPr>
        <w:pStyle w:val="H6"/>
      </w:pPr>
      <w:r w:rsidRPr="00440D7B">
        <w:t>6.5G.2.1.4</w:t>
      </w:r>
      <w:r w:rsidRPr="00440D7B">
        <w:tab/>
        <w:t>Test description</w:t>
      </w:r>
    </w:p>
    <w:p w14:paraId="0D35F0BD" w14:textId="77777777" w:rsidR="00CE04C4" w:rsidRPr="00440D7B" w:rsidRDefault="00CE04C4" w:rsidP="00CE04C4">
      <w:pPr>
        <w:pStyle w:val="H6"/>
      </w:pPr>
      <w:r w:rsidRPr="00440D7B">
        <w:t>6.5G.2.1.4.1</w:t>
      </w:r>
      <w:r w:rsidRPr="00440D7B">
        <w:tab/>
        <w:t>Initial conditions</w:t>
      </w:r>
    </w:p>
    <w:p w14:paraId="69614ABD" w14:textId="77777777" w:rsidR="00CE04C4" w:rsidRPr="00440D7B" w:rsidRDefault="00CE04C4" w:rsidP="00CE04C4">
      <w:r w:rsidRPr="00440D7B">
        <w:t>Initial conditions are a set of test configurations the UE needs to be tested in and the steps for the SS to take with the UE to reach the correct measurement state.</w:t>
      </w:r>
    </w:p>
    <w:p w14:paraId="547D2AD2" w14:textId="77777777" w:rsidR="00CE04C4" w:rsidRPr="00440D7B" w:rsidRDefault="00CE04C4" w:rsidP="00CE04C4">
      <w:r w:rsidRPr="00440D7B">
        <w:t xml:space="preserve">The initial test configurations consist of environmental conditions, test frequencies, test channel bandwidths and sub-carrier spacing based on NR operating bands specified in table </w:t>
      </w:r>
      <w:r w:rsidRPr="00440D7B">
        <w:rPr>
          <w:lang w:eastAsia="zh-CN"/>
        </w:rPr>
        <w:t>5.3.5-1</w:t>
      </w:r>
      <w:r w:rsidRPr="00440D7B">
        <w:t>. All of these configurations shall be tested with applicable test parameters for each combination of channel bandwidth and sub-carrier spacing, are shown in table 6.5G.2.1.4.1-1, 6.5G.2.1.4.1-2, 6.5G.2.1.4.1-2a and Table 6.5G.2.1.4.1-3. The details of the uplink reference measurement channels (RMCs) are specified in Annexes A.2. Configurations of PDSCH and PDCCH before measurement are specified in Annex C.2</w:t>
      </w:r>
    </w:p>
    <w:p w14:paraId="60E0A549" w14:textId="77777777" w:rsidR="00CE04C4" w:rsidRPr="00440D7B" w:rsidRDefault="00CE04C4" w:rsidP="00CE04C4">
      <w:pPr>
        <w:pStyle w:val="TH"/>
      </w:pPr>
      <w:r w:rsidRPr="00440D7B">
        <w:lastRenderedPageBreak/>
        <w:t>Table 6.5G.2.1.4.1-1: Test Configuration Table for power class 3 (contiguous allocation)</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787"/>
        <w:gridCol w:w="787"/>
        <w:gridCol w:w="787"/>
        <w:gridCol w:w="1422"/>
        <w:gridCol w:w="1567"/>
        <w:gridCol w:w="1996"/>
      </w:tblGrid>
      <w:tr w:rsidR="00CE04C4" w:rsidRPr="00440D7B" w14:paraId="0220F0C0" w14:textId="77777777" w:rsidTr="008C110A">
        <w:trPr>
          <w:jc w:val="center"/>
        </w:trPr>
        <w:tc>
          <w:tcPr>
            <w:tcW w:w="5000" w:type="pct"/>
            <w:gridSpan w:val="7"/>
          </w:tcPr>
          <w:p w14:paraId="2531CA0C" w14:textId="77777777" w:rsidR="00CE04C4" w:rsidRPr="00440D7B" w:rsidRDefault="00CE04C4" w:rsidP="008C110A">
            <w:pPr>
              <w:pStyle w:val="TAH"/>
            </w:pPr>
            <w:r w:rsidRPr="00440D7B">
              <w:lastRenderedPageBreak/>
              <w:t>Default Conditions</w:t>
            </w:r>
          </w:p>
        </w:tc>
      </w:tr>
      <w:tr w:rsidR="00CE04C4" w:rsidRPr="00440D7B" w14:paraId="4CF54422" w14:textId="77777777" w:rsidTr="008C110A">
        <w:trPr>
          <w:jc w:val="center"/>
        </w:trPr>
        <w:tc>
          <w:tcPr>
            <w:tcW w:w="2723" w:type="pct"/>
            <w:gridSpan w:val="5"/>
          </w:tcPr>
          <w:p w14:paraId="44C0A6AE" w14:textId="77777777" w:rsidR="00CE04C4" w:rsidRPr="00440D7B" w:rsidRDefault="00CE04C4" w:rsidP="008C110A">
            <w:pPr>
              <w:pStyle w:val="TAL"/>
            </w:pPr>
            <w:r w:rsidRPr="00440D7B">
              <w:t>Test Environment as specified in TS 38.508-1 [5] subclause 4.1</w:t>
            </w:r>
          </w:p>
        </w:tc>
        <w:tc>
          <w:tcPr>
            <w:tcW w:w="2277" w:type="pct"/>
            <w:gridSpan w:val="2"/>
          </w:tcPr>
          <w:p w14:paraId="2DC72C25" w14:textId="77777777" w:rsidR="00CE04C4" w:rsidRPr="00440D7B" w:rsidRDefault="00CE04C4" w:rsidP="008C110A">
            <w:pPr>
              <w:pStyle w:val="TAL"/>
            </w:pPr>
            <w:r w:rsidRPr="00440D7B">
              <w:t>Normal</w:t>
            </w:r>
          </w:p>
        </w:tc>
      </w:tr>
      <w:tr w:rsidR="00CE04C4" w:rsidRPr="00440D7B" w14:paraId="165A8322" w14:textId="77777777" w:rsidTr="008C110A">
        <w:trPr>
          <w:jc w:val="center"/>
        </w:trPr>
        <w:tc>
          <w:tcPr>
            <w:tcW w:w="2723" w:type="pct"/>
            <w:gridSpan w:val="5"/>
          </w:tcPr>
          <w:p w14:paraId="7843AB22" w14:textId="77777777" w:rsidR="00CE04C4" w:rsidRPr="00440D7B" w:rsidRDefault="00CE04C4" w:rsidP="008C110A">
            <w:pPr>
              <w:pStyle w:val="TAL"/>
            </w:pPr>
            <w:r w:rsidRPr="00440D7B">
              <w:t>Test Frequencies as specified in TS 38.508-1 [5] subclause 4.3.1</w:t>
            </w:r>
          </w:p>
        </w:tc>
        <w:tc>
          <w:tcPr>
            <w:tcW w:w="2277" w:type="pct"/>
            <w:gridSpan w:val="2"/>
          </w:tcPr>
          <w:p w14:paraId="57092EF0" w14:textId="77777777" w:rsidR="00CE04C4" w:rsidRPr="00440D7B" w:rsidRDefault="00CE04C4" w:rsidP="008C110A">
            <w:pPr>
              <w:pStyle w:val="TAL"/>
            </w:pPr>
            <w:r w:rsidRPr="00440D7B">
              <w:t>Low range, High range</w:t>
            </w:r>
          </w:p>
        </w:tc>
      </w:tr>
      <w:tr w:rsidR="00CE04C4" w:rsidRPr="00440D7B" w14:paraId="72B40C31" w14:textId="77777777" w:rsidTr="008C110A">
        <w:trPr>
          <w:jc w:val="center"/>
        </w:trPr>
        <w:tc>
          <w:tcPr>
            <w:tcW w:w="2723" w:type="pct"/>
            <w:gridSpan w:val="5"/>
          </w:tcPr>
          <w:p w14:paraId="29656FF1" w14:textId="77777777" w:rsidR="00CE04C4" w:rsidRPr="00440D7B" w:rsidRDefault="00CE04C4" w:rsidP="008C110A">
            <w:pPr>
              <w:pStyle w:val="TAL"/>
            </w:pPr>
            <w:r w:rsidRPr="00440D7B">
              <w:t>Test Channel Bandwidths as specified in TS 38.508-1 [5] subclause 4.3.1</w:t>
            </w:r>
          </w:p>
        </w:tc>
        <w:tc>
          <w:tcPr>
            <w:tcW w:w="2277" w:type="pct"/>
            <w:gridSpan w:val="2"/>
          </w:tcPr>
          <w:p w14:paraId="33843A0E" w14:textId="77777777" w:rsidR="00CE04C4" w:rsidRPr="00440D7B" w:rsidRDefault="00CE04C4" w:rsidP="008C110A">
            <w:pPr>
              <w:pStyle w:val="TAL"/>
            </w:pPr>
            <w:r w:rsidRPr="00440D7B">
              <w:t>Lowest, Highest</w:t>
            </w:r>
          </w:p>
        </w:tc>
      </w:tr>
      <w:tr w:rsidR="00CE04C4" w:rsidRPr="00440D7B" w14:paraId="22CEBFC6" w14:textId="77777777" w:rsidTr="008C110A">
        <w:trPr>
          <w:jc w:val="center"/>
        </w:trPr>
        <w:tc>
          <w:tcPr>
            <w:tcW w:w="2723" w:type="pct"/>
            <w:gridSpan w:val="5"/>
          </w:tcPr>
          <w:p w14:paraId="00449D3B" w14:textId="77777777" w:rsidR="00CE04C4" w:rsidRPr="00440D7B" w:rsidRDefault="00CE04C4" w:rsidP="008C110A">
            <w:pPr>
              <w:pStyle w:val="TAL"/>
            </w:pPr>
            <w:r w:rsidRPr="00440D7B">
              <w:t>Test SCS as specified in Table 5.3.5-1</w:t>
            </w:r>
            <w:r w:rsidRPr="00440D7B" w:rsidDel="000551A5">
              <w:t xml:space="preserve"> </w:t>
            </w:r>
          </w:p>
        </w:tc>
        <w:tc>
          <w:tcPr>
            <w:tcW w:w="2277" w:type="pct"/>
            <w:gridSpan w:val="2"/>
          </w:tcPr>
          <w:p w14:paraId="6350836C" w14:textId="77777777" w:rsidR="00CE04C4" w:rsidRPr="00440D7B" w:rsidRDefault="00CE04C4" w:rsidP="008C110A">
            <w:pPr>
              <w:pStyle w:val="TAL"/>
            </w:pPr>
            <w:r w:rsidRPr="00440D7B">
              <w:t>Lowest, Highest</w:t>
            </w:r>
          </w:p>
        </w:tc>
      </w:tr>
      <w:tr w:rsidR="00CE04C4" w:rsidRPr="00440D7B" w14:paraId="3BEC21B6" w14:textId="77777777" w:rsidTr="008C110A">
        <w:trPr>
          <w:jc w:val="center"/>
        </w:trPr>
        <w:tc>
          <w:tcPr>
            <w:tcW w:w="5000" w:type="pct"/>
            <w:gridSpan w:val="7"/>
          </w:tcPr>
          <w:p w14:paraId="709FC241" w14:textId="77777777" w:rsidR="00CE04C4" w:rsidRPr="00440D7B" w:rsidRDefault="00CE04C4" w:rsidP="008C110A">
            <w:pPr>
              <w:pStyle w:val="TAH"/>
            </w:pPr>
            <w:r w:rsidRPr="00440D7B">
              <w:t>Test Parameters for Channel Bandwidths</w:t>
            </w:r>
          </w:p>
        </w:tc>
      </w:tr>
      <w:tr w:rsidR="00CE04C4" w:rsidRPr="00440D7B" w14:paraId="1C8DBAEB" w14:textId="77777777" w:rsidTr="008C110A">
        <w:trPr>
          <w:jc w:val="center"/>
        </w:trPr>
        <w:tc>
          <w:tcPr>
            <w:tcW w:w="372" w:type="pct"/>
            <w:shd w:val="clear" w:color="auto" w:fill="auto"/>
          </w:tcPr>
          <w:p w14:paraId="6CD624BF" w14:textId="77777777" w:rsidR="00CE04C4" w:rsidRPr="00440D7B" w:rsidRDefault="00CE04C4" w:rsidP="008C110A">
            <w:pPr>
              <w:pStyle w:val="TAH"/>
            </w:pPr>
            <w:r w:rsidRPr="00440D7B">
              <w:t>Test ID</w:t>
            </w:r>
          </w:p>
        </w:tc>
        <w:tc>
          <w:tcPr>
            <w:tcW w:w="496" w:type="pct"/>
          </w:tcPr>
          <w:p w14:paraId="6E4CA739" w14:textId="77777777" w:rsidR="00CE04C4" w:rsidRPr="00440D7B" w:rsidRDefault="00CE04C4" w:rsidP="008C110A">
            <w:pPr>
              <w:pStyle w:val="TAH"/>
            </w:pPr>
            <w:r w:rsidRPr="00440D7B">
              <w:t>Freq</w:t>
            </w:r>
          </w:p>
        </w:tc>
        <w:tc>
          <w:tcPr>
            <w:tcW w:w="496" w:type="pct"/>
            <w:tcBorders>
              <w:bottom w:val="single" w:sz="4" w:space="0" w:color="auto"/>
            </w:tcBorders>
          </w:tcPr>
          <w:p w14:paraId="0DB82F05" w14:textId="77777777" w:rsidR="00CE04C4" w:rsidRPr="00440D7B" w:rsidRDefault="00CE04C4" w:rsidP="008C110A">
            <w:pPr>
              <w:pStyle w:val="TAH"/>
            </w:pPr>
            <w:r w:rsidRPr="00440D7B">
              <w:t>ChBw</w:t>
            </w:r>
          </w:p>
        </w:tc>
        <w:tc>
          <w:tcPr>
            <w:tcW w:w="496" w:type="pct"/>
            <w:tcBorders>
              <w:bottom w:val="single" w:sz="4" w:space="0" w:color="auto"/>
            </w:tcBorders>
          </w:tcPr>
          <w:p w14:paraId="6DF08949" w14:textId="77777777" w:rsidR="00CE04C4" w:rsidRPr="00440D7B" w:rsidRDefault="00CE04C4" w:rsidP="008C110A">
            <w:pPr>
              <w:pStyle w:val="TAH"/>
            </w:pPr>
            <w:r w:rsidRPr="00440D7B">
              <w:t>SCS</w:t>
            </w:r>
          </w:p>
        </w:tc>
        <w:tc>
          <w:tcPr>
            <w:tcW w:w="896" w:type="pct"/>
            <w:shd w:val="clear" w:color="auto" w:fill="auto"/>
          </w:tcPr>
          <w:p w14:paraId="3FCFB7BF" w14:textId="77777777" w:rsidR="00CE04C4" w:rsidRPr="00440D7B" w:rsidRDefault="00CE04C4" w:rsidP="008C110A">
            <w:pPr>
              <w:pStyle w:val="TAH"/>
            </w:pPr>
            <w:r w:rsidRPr="00440D7B">
              <w:t>Downlink Configuration</w:t>
            </w:r>
          </w:p>
        </w:tc>
        <w:tc>
          <w:tcPr>
            <w:tcW w:w="2244" w:type="pct"/>
            <w:gridSpan w:val="2"/>
          </w:tcPr>
          <w:p w14:paraId="1EC8E88A" w14:textId="77777777" w:rsidR="00CE04C4" w:rsidRPr="00440D7B" w:rsidRDefault="00CE04C4" w:rsidP="008C110A">
            <w:pPr>
              <w:pStyle w:val="TAH"/>
            </w:pPr>
            <w:r w:rsidRPr="00440D7B">
              <w:t>Uplink Configuration</w:t>
            </w:r>
          </w:p>
        </w:tc>
      </w:tr>
      <w:tr w:rsidR="00CE04C4" w:rsidRPr="00440D7B" w14:paraId="47EE4233" w14:textId="77777777" w:rsidTr="008C110A">
        <w:trPr>
          <w:jc w:val="center"/>
        </w:trPr>
        <w:tc>
          <w:tcPr>
            <w:tcW w:w="372" w:type="pct"/>
            <w:shd w:val="clear" w:color="auto" w:fill="auto"/>
          </w:tcPr>
          <w:p w14:paraId="04489979" w14:textId="77777777" w:rsidR="00CE04C4" w:rsidRPr="00440D7B" w:rsidRDefault="00CE04C4" w:rsidP="008C110A">
            <w:pPr>
              <w:pStyle w:val="TAH"/>
              <w:rPr>
                <w:lang w:eastAsia="zh-CN"/>
              </w:rPr>
            </w:pPr>
          </w:p>
        </w:tc>
        <w:tc>
          <w:tcPr>
            <w:tcW w:w="496" w:type="pct"/>
          </w:tcPr>
          <w:p w14:paraId="70347119" w14:textId="77777777" w:rsidR="00CE04C4" w:rsidRPr="00440D7B" w:rsidRDefault="00CE04C4" w:rsidP="008C110A">
            <w:pPr>
              <w:pStyle w:val="TAC"/>
            </w:pPr>
          </w:p>
        </w:tc>
        <w:tc>
          <w:tcPr>
            <w:tcW w:w="496" w:type="pct"/>
            <w:tcBorders>
              <w:bottom w:val="nil"/>
            </w:tcBorders>
          </w:tcPr>
          <w:p w14:paraId="26E3CA7D" w14:textId="77777777" w:rsidR="00CE04C4" w:rsidRPr="00440D7B" w:rsidRDefault="00CE04C4" w:rsidP="008C110A">
            <w:pPr>
              <w:pStyle w:val="TAC"/>
            </w:pPr>
            <w:r w:rsidRPr="00440D7B">
              <w:t>Default</w:t>
            </w:r>
          </w:p>
        </w:tc>
        <w:tc>
          <w:tcPr>
            <w:tcW w:w="496" w:type="pct"/>
            <w:tcBorders>
              <w:bottom w:val="nil"/>
            </w:tcBorders>
          </w:tcPr>
          <w:p w14:paraId="0BDBE160" w14:textId="77777777" w:rsidR="00CE04C4" w:rsidRPr="00440D7B" w:rsidRDefault="00CE04C4" w:rsidP="008C110A">
            <w:pPr>
              <w:pStyle w:val="TAC"/>
            </w:pPr>
            <w:r w:rsidRPr="00440D7B">
              <w:t>Default</w:t>
            </w:r>
          </w:p>
        </w:tc>
        <w:tc>
          <w:tcPr>
            <w:tcW w:w="896" w:type="pct"/>
            <w:vMerge w:val="restart"/>
            <w:shd w:val="clear" w:color="auto" w:fill="auto"/>
          </w:tcPr>
          <w:p w14:paraId="0D61C9B0" w14:textId="77777777" w:rsidR="00CE04C4" w:rsidRPr="00440D7B" w:rsidRDefault="00CE04C4" w:rsidP="008C110A">
            <w:pPr>
              <w:pStyle w:val="TAC"/>
            </w:pPr>
            <w:r w:rsidRPr="00440D7B">
              <w:t>N/A for Spectrum Emission Mask test case</w:t>
            </w:r>
          </w:p>
        </w:tc>
        <w:tc>
          <w:tcPr>
            <w:tcW w:w="987" w:type="pct"/>
          </w:tcPr>
          <w:p w14:paraId="7B83260C" w14:textId="77777777" w:rsidR="00CE04C4" w:rsidRPr="00440D7B" w:rsidRDefault="00CE04C4" w:rsidP="008C110A">
            <w:pPr>
              <w:pStyle w:val="TAH"/>
            </w:pPr>
            <w:r w:rsidRPr="00440D7B">
              <w:t>Modulation (NOTE 2)</w:t>
            </w:r>
          </w:p>
        </w:tc>
        <w:tc>
          <w:tcPr>
            <w:tcW w:w="1257" w:type="pct"/>
            <w:shd w:val="clear" w:color="auto" w:fill="auto"/>
          </w:tcPr>
          <w:p w14:paraId="715794A4" w14:textId="77777777" w:rsidR="00CE04C4" w:rsidRPr="00440D7B" w:rsidRDefault="00CE04C4" w:rsidP="008C110A">
            <w:pPr>
              <w:pStyle w:val="TAH"/>
            </w:pPr>
            <w:r w:rsidRPr="00440D7B">
              <w:t>RB allocation (NOTE 1)</w:t>
            </w:r>
          </w:p>
        </w:tc>
      </w:tr>
      <w:tr w:rsidR="00CE04C4" w:rsidRPr="00440D7B" w14:paraId="6415F75B" w14:textId="77777777" w:rsidTr="008C110A">
        <w:trPr>
          <w:jc w:val="center"/>
        </w:trPr>
        <w:tc>
          <w:tcPr>
            <w:tcW w:w="372" w:type="pct"/>
            <w:shd w:val="clear" w:color="auto" w:fill="auto"/>
          </w:tcPr>
          <w:p w14:paraId="1A6E8AA7" w14:textId="77777777" w:rsidR="00CE04C4" w:rsidRPr="00440D7B" w:rsidRDefault="00CE04C4" w:rsidP="008C110A">
            <w:pPr>
              <w:pStyle w:val="TAC"/>
            </w:pPr>
            <w:r w:rsidRPr="00440D7B">
              <w:t>1</w:t>
            </w:r>
            <w:r w:rsidRPr="00440D7B">
              <w:rPr>
                <w:vertAlign w:val="superscript"/>
              </w:rPr>
              <w:t>3</w:t>
            </w:r>
          </w:p>
        </w:tc>
        <w:tc>
          <w:tcPr>
            <w:tcW w:w="496" w:type="pct"/>
          </w:tcPr>
          <w:p w14:paraId="1DC9E044" w14:textId="77777777" w:rsidR="00CE04C4" w:rsidRPr="00440D7B" w:rsidRDefault="00CE04C4" w:rsidP="008C110A">
            <w:pPr>
              <w:pStyle w:val="TAC"/>
            </w:pPr>
            <w:r w:rsidRPr="00440D7B">
              <w:t>Low</w:t>
            </w:r>
          </w:p>
        </w:tc>
        <w:tc>
          <w:tcPr>
            <w:tcW w:w="496" w:type="pct"/>
            <w:tcBorders>
              <w:top w:val="nil"/>
              <w:bottom w:val="nil"/>
            </w:tcBorders>
          </w:tcPr>
          <w:p w14:paraId="64AD6200" w14:textId="77777777" w:rsidR="00CE04C4" w:rsidRPr="00440D7B" w:rsidRDefault="00CE04C4" w:rsidP="008C110A">
            <w:pPr>
              <w:pStyle w:val="TAC"/>
            </w:pPr>
          </w:p>
        </w:tc>
        <w:tc>
          <w:tcPr>
            <w:tcW w:w="496" w:type="pct"/>
            <w:tcBorders>
              <w:top w:val="nil"/>
              <w:bottom w:val="nil"/>
            </w:tcBorders>
          </w:tcPr>
          <w:p w14:paraId="6A9576E9" w14:textId="77777777" w:rsidR="00CE04C4" w:rsidRPr="00440D7B" w:rsidRDefault="00CE04C4" w:rsidP="008C110A">
            <w:pPr>
              <w:pStyle w:val="TAC"/>
            </w:pPr>
          </w:p>
        </w:tc>
        <w:tc>
          <w:tcPr>
            <w:tcW w:w="896" w:type="pct"/>
            <w:vMerge/>
            <w:shd w:val="clear" w:color="auto" w:fill="auto"/>
          </w:tcPr>
          <w:p w14:paraId="02FFAB7B" w14:textId="77777777" w:rsidR="00CE04C4" w:rsidRPr="00440D7B" w:rsidRDefault="00CE04C4" w:rsidP="008C110A">
            <w:pPr>
              <w:pStyle w:val="TAC"/>
            </w:pPr>
          </w:p>
        </w:tc>
        <w:tc>
          <w:tcPr>
            <w:tcW w:w="987" w:type="pct"/>
          </w:tcPr>
          <w:p w14:paraId="25623134" w14:textId="77777777" w:rsidR="00CE04C4" w:rsidRPr="00440D7B" w:rsidRDefault="00CE04C4" w:rsidP="008C110A">
            <w:pPr>
              <w:pStyle w:val="TAC"/>
            </w:pPr>
            <w:r w:rsidRPr="00440D7B">
              <w:t>DFT-s-OFDM PI/2 BPSK</w:t>
            </w:r>
          </w:p>
        </w:tc>
        <w:tc>
          <w:tcPr>
            <w:tcW w:w="1257" w:type="pct"/>
            <w:shd w:val="clear" w:color="auto" w:fill="auto"/>
          </w:tcPr>
          <w:p w14:paraId="43064F1E" w14:textId="77777777" w:rsidR="00CE04C4" w:rsidRPr="00440D7B" w:rsidRDefault="00CE04C4" w:rsidP="008C110A">
            <w:pPr>
              <w:pStyle w:val="TAC"/>
            </w:pPr>
            <w:r w:rsidRPr="00440D7B">
              <w:t>Edge_1RB_Left</w:t>
            </w:r>
          </w:p>
        </w:tc>
      </w:tr>
      <w:tr w:rsidR="00CE04C4" w:rsidRPr="00440D7B" w14:paraId="0ED07548" w14:textId="77777777" w:rsidTr="008C110A">
        <w:trPr>
          <w:jc w:val="center"/>
        </w:trPr>
        <w:tc>
          <w:tcPr>
            <w:tcW w:w="372" w:type="pct"/>
            <w:shd w:val="clear" w:color="auto" w:fill="auto"/>
          </w:tcPr>
          <w:p w14:paraId="39BF4682" w14:textId="77777777" w:rsidR="00CE04C4" w:rsidRPr="00440D7B" w:rsidRDefault="00CE04C4" w:rsidP="008C110A">
            <w:pPr>
              <w:pStyle w:val="TAC"/>
            </w:pPr>
            <w:r w:rsidRPr="00440D7B">
              <w:t>2</w:t>
            </w:r>
            <w:r w:rsidRPr="00440D7B">
              <w:rPr>
                <w:vertAlign w:val="superscript"/>
              </w:rPr>
              <w:t>3</w:t>
            </w:r>
          </w:p>
        </w:tc>
        <w:tc>
          <w:tcPr>
            <w:tcW w:w="496" w:type="pct"/>
          </w:tcPr>
          <w:p w14:paraId="7A00CB01" w14:textId="77777777" w:rsidR="00CE04C4" w:rsidRPr="00440D7B" w:rsidRDefault="00CE04C4" w:rsidP="008C110A">
            <w:pPr>
              <w:pStyle w:val="TAC"/>
            </w:pPr>
            <w:r w:rsidRPr="00440D7B">
              <w:t>High</w:t>
            </w:r>
          </w:p>
        </w:tc>
        <w:tc>
          <w:tcPr>
            <w:tcW w:w="496" w:type="pct"/>
            <w:tcBorders>
              <w:top w:val="nil"/>
              <w:bottom w:val="nil"/>
            </w:tcBorders>
          </w:tcPr>
          <w:p w14:paraId="0B78E725" w14:textId="77777777" w:rsidR="00CE04C4" w:rsidRPr="00440D7B" w:rsidRDefault="00CE04C4" w:rsidP="008C110A">
            <w:pPr>
              <w:pStyle w:val="TAC"/>
            </w:pPr>
          </w:p>
        </w:tc>
        <w:tc>
          <w:tcPr>
            <w:tcW w:w="496" w:type="pct"/>
            <w:tcBorders>
              <w:top w:val="nil"/>
              <w:bottom w:val="nil"/>
            </w:tcBorders>
          </w:tcPr>
          <w:p w14:paraId="38481AA2" w14:textId="77777777" w:rsidR="00CE04C4" w:rsidRPr="00440D7B" w:rsidRDefault="00CE04C4" w:rsidP="008C110A">
            <w:pPr>
              <w:pStyle w:val="TAC"/>
            </w:pPr>
          </w:p>
        </w:tc>
        <w:tc>
          <w:tcPr>
            <w:tcW w:w="896" w:type="pct"/>
            <w:vMerge/>
            <w:shd w:val="clear" w:color="auto" w:fill="auto"/>
          </w:tcPr>
          <w:p w14:paraId="4132886D" w14:textId="77777777" w:rsidR="00CE04C4" w:rsidRPr="00440D7B" w:rsidRDefault="00CE04C4" w:rsidP="008C110A">
            <w:pPr>
              <w:pStyle w:val="TAC"/>
            </w:pPr>
          </w:p>
        </w:tc>
        <w:tc>
          <w:tcPr>
            <w:tcW w:w="987" w:type="pct"/>
          </w:tcPr>
          <w:p w14:paraId="4AA893B1" w14:textId="77777777" w:rsidR="00CE04C4" w:rsidRPr="00440D7B" w:rsidRDefault="00CE04C4" w:rsidP="008C110A">
            <w:pPr>
              <w:pStyle w:val="TAC"/>
            </w:pPr>
            <w:r w:rsidRPr="00440D7B">
              <w:t>DFT-s-OFDM PI/2 BPSK</w:t>
            </w:r>
          </w:p>
        </w:tc>
        <w:tc>
          <w:tcPr>
            <w:tcW w:w="1257" w:type="pct"/>
            <w:shd w:val="clear" w:color="auto" w:fill="auto"/>
          </w:tcPr>
          <w:p w14:paraId="4036BBD3" w14:textId="77777777" w:rsidR="00CE04C4" w:rsidRPr="00440D7B" w:rsidRDefault="00CE04C4" w:rsidP="008C110A">
            <w:pPr>
              <w:pStyle w:val="TAC"/>
            </w:pPr>
            <w:r w:rsidRPr="00440D7B">
              <w:t>Edge_1RB_Right</w:t>
            </w:r>
          </w:p>
        </w:tc>
      </w:tr>
      <w:tr w:rsidR="00CE04C4" w:rsidRPr="00440D7B" w14:paraId="1E6D581E" w14:textId="77777777" w:rsidTr="008C110A">
        <w:trPr>
          <w:jc w:val="center"/>
        </w:trPr>
        <w:tc>
          <w:tcPr>
            <w:tcW w:w="372" w:type="pct"/>
            <w:shd w:val="clear" w:color="auto" w:fill="auto"/>
          </w:tcPr>
          <w:p w14:paraId="6E3006A6" w14:textId="77777777" w:rsidR="00CE04C4" w:rsidRPr="00440D7B" w:rsidRDefault="00CE04C4" w:rsidP="008C110A">
            <w:pPr>
              <w:pStyle w:val="TAC"/>
            </w:pPr>
            <w:r w:rsidRPr="00440D7B">
              <w:t>3</w:t>
            </w:r>
            <w:r w:rsidRPr="00440D7B">
              <w:rPr>
                <w:vertAlign w:val="superscript"/>
              </w:rPr>
              <w:t>3</w:t>
            </w:r>
          </w:p>
        </w:tc>
        <w:tc>
          <w:tcPr>
            <w:tcW w:w="496" w:type="pct"/>
          </w:tcPr>
          <w:p w14:paraId="437BF0B0" w14:textId="77777777" w:rsidR="00CE04C4" w:rsidRPr="00440D7B" w:rsidRDefault="00CE04C4" w:rsidP="008C110A">
            <w:pPr>
              <w:pStyle w:val="TAC"/>
            </w:pPr>
            <w:r w:rsidRPr="00440D7B">
              <w:t>Default</w:t>
            </w:r>
          </w:p>
        </w:tc>
        <w:tc>
          <w:tcPr>
            <w:tcW w:w="496" w:type="pct"/>
            <w:tcBorders>
              <w:top w:val="nil"/>
              <w:bottom w:val="nil"/>
            </w:tcBorders>
          </w:tcPr>
          <w:p w14:paraId="04CD5673" w14:textId="77777777" w:rsidR="00CE04C4" w:rsidRPr="00440D7B" w:rsidRDefault="00CE04C4" w:rsidP="008C110A">
            <w:pPr>
              <w:pStyle w:val="TAC"/>
            </w:pPr>
          </w:p>
        </w:tc>
        <w:tc>
          <w:tcPr>
            <w:tcW w:w="496" w:type="pct"/>
            <w:tcBorders>
              <w:top w:val="nil"/>
              <w:bottom w:val="nil"/>
            </w:tcBorders>
          </w:tcPr>
          <w:p w14:paraId="547A2A54" w14:textId="77777777" w:rsidR="00CE04C4" w:rsidRPr="00440D7B" w:rsidRDefault="00CE04C4" w:rsidP="008C110A">
            <w:pPr>
              <w:pStyle w:val="TAC"/>
            </w:pPr>
          </w:p>
        </w:tc>
        <w:tc>
          <w:tcPr>
            <w:tcW w:w="896" w:type="pct"/>
            <w:vMerge/>
            <w:tcBorders>
              <w:bottom w:val="nil"/>
            </w:tcBorders>
            <w:shd w:val="clear" w:color="auto" w:fill="auto"/>
          </w:tcPr>
          <w:p w14:paraId="6DB6CD54" w14:textId="77777777" w:rsidR="00CE04C4" w:rsidRPr="00440D7B" w:rsidRDefault="00CE04C4" w:rsidP="008C110A">
            <w:pPr>
              <w:pStyle w:val="TAC"/>
            </w:pPr>
          </w:p>
        </w:tc>
        <w:tc>
          <w:tcPr>
            <w:tcW w:w="987" w:type="pct"/>
          </w:tcPr>
          <w:p w14:paraId="18EFF02D" w14:textId="77777777" w:rsidR="00CE04C4" w:rsidRPr="00440D7B" w:rsidRDefault="00CE04C4" w:rsidP="008C110A">
            <w:pPr>
              <w:pStyle w:val="TAC"/>
            </w:pPr>
            <w:r w:rsidRPr="00440D7B">
              <w:t>DFT-s-OFDM PI/2 BPSK</w:t>
            </w:r>
          </w:p>
        </w:tc>
        <w:tc>
          <w:tcPr>
            <w:tcW w:w="1257" w:type="pct"/>
            <w:shd w:val="clear" w:color="auto" w:fill="auto"/>
          </w:tcPr>
          <w:p w14:paraId="47DDAE1D" w14:textId="77777777" w:rsidR="00CE04C4" w:rsidRPr="00440D7B" w:rsidRDefault="00CE04C4" w:rsidP="008C110A">
            <w:pPr>
              <w:pStyle w:val="TAC"/>
            </w:pPr>
            <w:r w:rsidRPr="00440D7B">
              <w:t>Outer_Full</w:t>
            </w:r>
          </w:p>
        </w:tc>
      </w:tr>
      <w:tr w:rsidR="00CE04C4" w:rsidRPr="00440D7B" w14:paraId="238B9EBF" w14:textId="77777777" w:rsidTr="008C110A">
        <w:trPr>
          <w:jc w:val="center"/>
        </w:trPr>
        <w:tc>
          <w:tcPr>
            <w:tcW w:w="372" w:type="pct"/>
            <w:shd w:val="clear" w:color="auto" w:fill="auto"/>
          </w:tcPr>
          <w:p w14:paraId="63DA389C" w14:textId="77777777" w:rsidR="00CE04C4" w:rsidRPr="00440D7B" w:rsidRDefault="00CE04C4" w:rsidP="008C110A">
            <w:pPr>
              <w:pStyle w:val="TAC"/>
            </w:pPr>
            <w:r w:rsidRPr="00440D7B">
              <w:t>4</w:t>
            </w:r>
            <w:r w:rsidRPr="00440D7B">
              <w:rPr>
                <w:vertAlign w:val="superscript"/>
              </w:rPr>
              <w:t>4</w:t>
            </w:r>
          </w:p>
        </w:tc>
        <w:tc>
          <w:tcPr>
            <w:tcW w:w="496" w:type="pct"/>
          </w:tcPr>
          <w:p w14:paraId="45BA9DFA" w14:textId="77777777" w:rsidR="00CE04C4" w:rsidRPr="00440D7B" w:rsidRDefault="00CE04C4" w:rsidP="008C110A">
            <w:pPr>
              <w:pStyle w:val="TAC"/>
            </w:pPr>
            <w:r w:rsidRPr="00440D7B">
              <w:t>Low</w:t>
            </w:r>
          </w:p>
        </w:tc>
        <w:tc>
          <w:tcPr>
            <w:tcW w:w="496" w:type="pct"/>
            <w:tcBorders>
              <w:top w:val="nil"/>
              <w:bottom w:val="nil"/>
            </w:tcBorders>
          </w:tcPr>
          <w:p w14:paraId="234B497A" w14:textId="77777777" w:rsidR="00CE04C4" w:rsidRPr="00440D7B" w:rsidRDefault="00CE04C4" w:rsidP="008C110A">
            <w:pPr>
              <w:pStyle w:val="TAC"/>
            </w:pPr>
          </w:p>
        </w:tc>
        <w:tc>
          <w:tcPr>
            <w:tcW w:w="496" w:type="pct"/>
            <w:tcBorders>
              <w:top w:val="nil"/>
              <w:bottom w:val="nil"/>
            </w:tcBorders>
          </w:tcPr>
          <w:p w14:paraId="1A4E9601" w14:textId="77777777" w:rsidR="00CE04C4" w:rsidRPr="00440D7B" w:rsidRDefault="00CE04C4" w:rsidP="008C110A">
            <w:pPr>
              <w:pStyle w:val="TAC"/>
            </w:pPr>
          </w:p>
        </w:tc>
        <w:tc>
          <w:tcPr>
            <w:tcW w:w="896" w:type="pct"/>
            <w:tcBorders>
              <w:top w:val="nil"/>
              <w:bottom w:val="nil"/>
            </w:tcBorders>
            <w:shd w:val="clear" w:color="auto" w:fill="auto"/>
          </w:tcPr>
          <w:p w14:paraId="53DD5F2E" w14:textId="77777777" w:rsidR="00CE04C4" w:rsidRPr="00440D7B" w:rsidRDefault="00CE04C4" w:rsidP="008C110A">
            <w:pPr>
              <w:pStyle w:val="TAC"/>
            </w:pPr>
          </w:p>
        </w:tc>
        <w:tc>
          <w:tcPr>
            <w:tcW w:w="987" w:type="pct"/>
          </w:tcPr>
          <w:p w14:paraId="6E99581A" w14:textId="77777777" w:rsidR="00CE04C4" w:rsidRPr="00440D7B" w:rsidRDefault="00CE04C4" w:rsidP="008C110A">
            <w:pPr>
              <w:pStyle w:val="TAC"/>
            </w:pPr>
            <w:r w:rsidRPr="00440D7B">
              <w:t>DFT-s-OFDM PI/2 BPSK</w:t>
            </w:r>
          </w:p>
        </w:tc>
        <w:tc>
          <w:tcPr>
            <w:tcW w:w="1257" w:type="pct"/>
            <w:shd w:val="clear" w:color="auto" w:fill="auto"/>
          </w:tcPr>
          <w:p w14:paraId="0BD5C8F9" w14:textId="77777777" w:rsidR="00CE04C4" w:rsidRPr="00440D7B" w:rsidRDefault="00CE04C4" w:rsidP="008C110A">
            <w:pPr>
              <w:pStyle w:val="TAC"/>
            </w:pPr>
            <w:r w:rsidRPr="00440D7B">
              <w:t>Edge_1RB_Left</w:t>
            </w:r>
          </w:p>
        </w:tc>
      </w:tr>
      <w:tr w:rsidR="00CE04C4" w:rsidRPr="00440D7B" w14:paraId="192C9151" w14:textId="77777777" w:rsidTr="008C110A">
        <w:trPr>
          <w:jc w:val="center"/>
        </w:trPr>
        <w:tc>
          <w:tcPr>
            <w:tcW w:w="372" w:type="pct"/>
            <w:shd w:val="clear" w:color="auto" w:fill="auto"/>
          </w:tcPr>
          <w:p w14:paraId="3E55D842" w14:textId="77777777" w:rsidR="00CE04C4" w:rsidRPr="00440D7B" w:rsidRDefault="00CE04C4" w:rsidP="008C110A">
            <w:pPr>
              <w:pStyle w:val="TAC"/>
            </w:pPr>
            <w:r w:rsidRPr="00440D7B">
              <w:t>5</w:t>
            </w:r>
            <w:r w:rsidRPr="00440D7B">
              <w:rPr>
                <w:vertAlign w:val="superscript"/>
              </w:rPr>
              <w:t>4</w:t>
            </w:r>
          </w:p>
        </w:tc>
        <w:tc>
          <w:tcPr>
            <w:tcW w:w="496" w:type="pct"/>
          </w:tcPr>
          <w:p w14:paraId="7E5631C4" w14:textId="77777777" w:rsidR="00CE04C4" w:rsidRPr="00440D7B" w:rsidRDefault="00CE04C4" w:rsidP="008C110A">
            <w:pPr>
              <w:pStyle w:val="TAC"/>
            </w:pPr>
            <w:r w:rsidRPr="00440D7B">
              <w:t>High</w:t>
            </w:r>
          </w:p>
        </w:tc>
        <w:tc>
          <w:tcPr>
            <w:tcW w:w="496" w:type="pct"/>
            <w:tcBorders>
              <w:top w:val="nil"/>
              <w:bottom w:val="nil"/>
            </w:tcBorders>
          </w:tcPr>
          <w:p w14:paraId="4BC02B95" w14:textId="77777777" w:rsidR="00CE04C4" w:rsidRPr="00440D7B" w:rsidRDefault="00CE04C4" w:rsidP="008C110A">
            <w:pPr>
              <w:pStyle w:val="TAC"/>
            </w:pPr>
          </w:p>
        </w:tc>
        <w:tc>
          <w:tcPr>
            <w:tcW w:w="496" w:type="pct"/>
            <w:tcBorders>
              <w:top w:val="nil"/>
              <w:bottom w:val="nil"/>
            </w:tcBorders>
          </w:tcPr>
          <w:p w14:paraId="2654C4E1" w14:textId="77777777" w:rsidR="00CE04C4" w:rsidRPr="00440D7B" w:rsidRDefault="00CE04C4" w:rsidP="008C110A">
            <w:pPr>
              <w:pStyle w:val="TAC"/>
            </w:pPr>
          </w:p>
        </w:tc>
        <w:tc>
          <w:tcPr>
            <w:tcW w:w="896" w:type="pct"/>
            <w:tcBorders>
              <w:top w:val="nil"/>
              <w:bottom w:val="nil"/>
            </w:tcBorders>
            <w:shd w:val="clear" w:color="auto" w:fill="auto"/>
          </w:tcPr>
          <w:p w14:paraId="1D11A5BC" w14:textId="77777777" w:rsidR="00CE04C4" w:rsidRPr="00440D7B" w:rsidRDefault="00CE04C4" w:rsidP="008C110A">
            <w:pPr>
              <w:pStyle w:val="TAC"/>
            </w:pPr>
          </w:p>
        </w:tc>
        <w:tc>
          <w:tcPr>
            <w:tcW w:w="987" w:type="pct"/>
          </w:tcPr>
          <w:p w14:paraId="490FE767" w14:textId="77777777" w:rsidR="00CE04C4" w:rsidRPr="00440D7B" w:rsidRDefault="00CE04C4" w:rsidP="008C110A">
            <w:pPr>
              <w:pStyle w:val="TAC"/>
            </w:pPr>
            <w:r w:rsidRPr="00440D7B">
              <w:t>DFT-s-OFDM PI/2 BPSK</w:t>
            </w:r>
          </w:p>
        </w:tc>
        <w:tc>
          <w:tcPr>
            <w:tcW w:w="1257" w:type="pct"/>
            <w:shd w:val="clear" w:color="auto" w:fill="auto"/>
          </w:tcPr>
          <w:p w14:paraId="022D268D" w14:textId="77777777" w:rsidR="00CE04C4" w:rsidRPr="00440D7B" w:rsidRDefault="00CE04C4" w:rsidP="008C110A">
            <w:pPr>
              <w:pStyle w:val="TAC"/>
            </w:pPr>
            <w:r w:rsidRPr="00440D7B">
              <w:t>Edge_1RB_Right</w:t>
            </w:r>
          </w:p>
        </w:tc>
      </w:tr>
      <w:tr w:rsidR="00CE04C4" w:rsidRPr="00440D7B" w14:paraId="27ED3C58" w14:textId="77777777" w:rsidTr="008C110A">
        <w:trPr>
          <w:jc w:val="center"/>
        </w:trPr>
        <w:tc>
          <w:tcPr>
            <w:tcW w:w="372" w:type="pct"/>
            <w:shd w:val="clear" w:color="auto" w:fill="auto"/>
          </w:tcPr>
          <w:p w14:paraId="5DCF9CB4" w14:textId="77777777" w:rsidR="00CE04C4" w:rsidRPr="00440D7B" w:rsidRDefault="00CE04C4" w:rsidP="008C110A">
            <w:pPr>
              <w:pStyle w:val="TAC"/>
            </w:pPr>
            <w:r w:rsidRPr="00440D7B">
              <w:t>6</w:t>
            </w:r>
            <w:r w:rsidRPr="00440D7B">
              <w:rPr>
                <w:vertAlign w:val="superscript"/>
              </w:rPr>
              <w:t>4</w:t>
            </w:r>
          </w:p>
        </w:tc>
        <w:tc>
          <w:tcPr>
            <w:tcW w:w="496" w:type="pct"/>
          </w:tcPr>
          <w:p w14:paraId="00BB92CA" w14:textId="77777777" w:rsidR="00CE04C4" w:rsidRPr="00440D7B" w:rsidRDefault="00CE04C4" w:rsidP="008C110A">
            <w:pPr>
              <w:pStyle w:val="TAC"/>
            </w:pPr>
            <w:r w:rsidRPr="00440D7B">
              <w:t>Default</w:t>
            </w:r>
          </w:p>
        </w:tc>
        <w:tc>
          <w:tcPr>
            <w:tcW w:w="496" w:type="pct"/>
            <w:tcBorders>
              <w:top w:val="nil"/>
              <w:bottom w:val="nil"/>
            </w:tcBorders>
          </w:tcPr>
          <w:p w14:paraId="36FB0A5A" w14:textId="77777777" w:rsidR="00CE04C4" w:rsidRPr="00440D7B" w:rsidRDefault="00CE04C4" w:rsidP="008C110A">
            <w:pPr>
              <w:pStyle w:val="TAC"/>
            </w:pPr>
          </w:p>
        </w:tc>
        <w:tc>
          <w:tcPr>
            <w:tcW w:w="496" w:type="pct"/>
            <w:tcBorders>
              <w:top w:val="nil"/>
              <w:bottom w:val="nil"/>
            </w:tcBorders>
          </w:tcPr>
          <w:p w14:paraId="57C8F6A9" w14:textId="77777777" w:rsidR="00CE04C4" w:rsidRPr="00440D7B" w:rsidRDefault="00CE04C4" w:rsidP="008C110A">
            <w:pPr>
              <w:pStyle w:val="TAC"/>
            </w:pPr>
          </w:p>
        </w:tc>
        <w:tc>
          <w:tcPr>
            <w:tcW w:w="896" w:type="pct"/>
            <w:tcBorders>
              <w:top w:val="nil"/>
              <w:bottom w:val="nil"/>
            </w:tcBorders>
            <w:shd w:val="clear" w:color="auto" w:fill="auto"/>
          </w:tcPr>
          <w:p w14:paraId="53ABA023" w14:textId="77777777" w:rsidR="00CE04C4" w:rsidRPr="00440D7B" w:rsidRDefault="00CE04C4" w:rsidP="008C110A">
            <w:pPr>
              <w:pStyle w:val="TAC"/>
            </w:pPr>
          </w:p>
        </w:tc>
        <w:tc>
          <w:tcPr>
            <w:tcW w:w="987" w:type="pct"/>
          </w:tcPr>
          <w:p w14:paraId="7A2B4A62" w14:textId="77777777" w:rsidR="00CE04C4" w:rsidRPr="00440D7B" w:rsidRDefault="00CE04C4" w:rsidP="008C110A">
            <w:pPr>
              <w:pStyle w:val="TAC"/>
            </w:pPr>
            <w:r w:rsidRPr="00440D7B">
              <w:t>DFT-s-OFDM PI/2 BPSK</w:t>
            </w:r>
          </w:p>
        </w:tc>
        <w:tc>
          <w:tcPr>
            <w:tcW w:w="1257" w:type="pct"/>
            <w:shd w:val="clear" w:color="auto" w:fill="auto"/>
          </w:tcPr>
          <w:p w14:paraId="69D1927A" w14:textId="77777777" w:rsidR="00CE04C4" w:rsidRPr="00440D7B" w:rsidRDefault="00CE04C4" w:rsidP="008C110A">
            <w:pPr>
              <w:pStyle w:val="TAC"/>
            </w:pPr>
            <w:r w:rsidRPr="00440D7B">
              <w:t>Outer_Full</w:t>
            </w:r>
          </w:p>
        </w:tc>
      </w:tr>
      <w:tr w:rsidR="00CE04C4" w:rsidRPr="00440D7B" w14:paraId="458A02F9" w14:textId="77777777" w:rsidTr="008C110A">
        <w:trPr>
          <w:jc w:val="center"/>
        </w:trPr>
        <w:tc>
          <w:tcPr>
            <w:tcW w:w="372" w:type="pct"/>
            <w:shd w:val="clear" w:color="auto" w:fill="auto"/>
          </w:tcPr>
          <w:p w14:paraId="5330D6A2" w14:textId="77777777" w:rsidR="00CE04C4" w:rsidRPr="00440D7B" w:rsidRDefault="00CE04C4" w:rsidP="008C110A">
            <w:pPr>
              <w:pStyle w:val="TAC"/>
            </w:pPr>
            <w:r w:rsidRPr="00440D7B">
              <w:rPr>
                <w:lang w:eastAsia="zh-CN"/>
              </w:rPr>
              <w:t>7</w:t>
            </w:r>
          </w:p>
        </w:tc>
        <w:tc>
          <w:tcPr>
            <w:tcW w:w="496" w:type="pct"/>
          </w:tcPr>
          <w:p w14:paraId="13A6D674" w14:textId="77777777" w:rsidR="00CE04C4" w:rsidRPr="00440D7B" w:rsidRDefault="00CE04C4" w:rsidP="008C110A">
            <w:pPr>
              <w:pStyle w:val="TAC"/>
            </w:pPr>
            <w:r w:rsidRPr="00440D7B">
              <w:t>Low</w:t>
            </w:r>
          </w:p>
        </w:tc>
        <w:tc>
          <w:tcPr>
            <w:tcW w:w="496" w:type="pct"/>
            <w:tcBorders>
              <w:top w:val="nil"/>
              <w:bottom w:val="nil"/>
            </w:tcBorders>
          </w:tcPr>
          <w:p w14:paraId="027DCC34" w14:textId="77777777" w:rsidR="00CE04C4" w:rsidRPr="00440D7B" w:rsidRDefault="00CE04C4" w:rsidP="008C110A">
            <w:pPr>
              <w:pStyle w:val="TAC"/>
            </w:pPr>
          </w:p>
        </w:tc>
        <w:tc>
          <w:tcPr>
            <w:tcW w:w="496" w:type="pct"/>
            <w:tcBorders>
              <w:top w:val="nil"/>
              <w:bottom w:val="nil"/>
            </w:tcBorders>
          </w:tcPr>
          <w:p w14:paraId="2F0F92E0" w14:textId="77777777" w:rsidR="00CE04C4" w:rsidRPr="00440D7B" w:rsidRDefault="00CE04C4" w:rsidP="008C110A">
            <w:pPr>
              <w:pStyle w:val="TAC"/>
            </w:pPr>
          </w:p>
        </w:tc>
        <w:tc>
          <w:tcPr>
            <w:tcW w:w="896" w:type="pct"/>
            <w:vMerge w:val="restart"/>
            <w:tcBorders>
              <w:top w:val="nil"/>
              <w:bottom w:val="nil"/>
            </w:tcBorders>
            <w:shd w:val="clear" w:color="auto" w:fill="auto"/>
          </w:tcPr>
          <w:p w14:paraId="038266C2" w14:textId="77777777" w:rsidR="00CE04C4" w:rsidRPr="00440D7B" w:rsidRDefault="00CE04C4" w:rsidP="008C110A">
            <w:pPr>
              <w:pStyle w:val="TAC"/>
            </w:pPr>
          </w:p>
        </w:tc>
        <w:tc>
          <w:tcPr>
            <w:tcW w:w="987" w:type="pct"/>
          </w:tcPr>
          <w:p w14:paraId="3CACE09E" w14:textId="77777777" w:rsidR="00CE04C4" w:rsidRPr="00440D7B" w:rsidRDefault="00CE04C4" w:rsidP="008C110A">
            <w:pPr>
              <w:pStyle w:val="TAC"/>
            </w:pPr>
            <w:r w:rsidRPr="00440D7B">
              <w:t>DFT-s-OFDM QPSK</w:t>
            </w:r>
          </w:p>
        </w:tc>
        <w:tc>
          <w:tcPr>
            <w:tcW w:w="1257" w:type="pct"/>
            <w:shd w:val="clear" w:color="auto" w:fill="auto"/>
          </w:tcPr>
          <w:p w14:paraId="4F31D375" w14:textId="77777777" w:rsidR="00CE04C4" w:rsidRPr="00440D7B" w:rsidRDefault="00CE04C4" w:rsidP="008C110A">
            <w:pPr>
              <w:pStyle w:val="TAC"/>
            </w:pPr>
            <w:r w:rsidRPr="00440D7B">
              <w:t>Edger_1RB_Left</w:t>
            </w:r>
          </w:p>
        </w:tc>
      </w:tr>
      <w:tr w:rsidR="00CE04C4" w:rsidRPr="00440D7B" w14:paraId="791D6F52" w14:textId="77777777" w:rsidTr="008C110A">
        <w:trPr>
          <w:jc w:val="center"/>
        </w:trPr>
        <w:tc>
          <w:tcPr>
            <w:tcW w:w="372" w:type="pct"/>
            <w:shd w:val="clear" w:color="auto" w:fill="auto"/>
          </w:tcPr>
          <w:p w14:paraId="5AA0F1A2" w14:textId="77777777" w:rsidR="00CE04C4" w:rsidRPr="00440D7B" w:rsidRDefault="00CE04C4" w:rsidP="008C110A">
            <w:pPr>
              <w:pStyle w:val="TAC"/>
            </w:pPr>
            <w:r w:rsidRPr="00440D7B">
              <w:rPr>
                <w:lang w:eastAsia="zh-CN"/>
              </w:rPr>
              <w:t>8</w:t>
            </w:r>
          </w:p>
        </w:tc>
        <w:tc>
          <w:tcPr>
            <w:tcW w:w="496" w:type="pct"/>
          </w:tcPr>
          <w:p w14:paraId="6B62B242" w14:textId="77777777" w:rsidR="00CE04C4" w:rsidRPr="00440D7B" w:rsidRDefault="00CE04C4" w:rsidP="008C110A">
            <w:pPr>
              <w:pStyle w:val="TAC"/>
            </w:pPr>
            <w:r w:rsidRPr="00440D7B">
              <w:t>High</w:t>
            </w:r>
          </w:p>
        </w:tc>
        <w:tc>
          <w:tcPr>
            <w:tcW w:w="496" w:type="pct"/>
            <w:tcBorders>
              <w:top w:val="nil"/>
              <w:bottom w:val="nil"/>
            </w:tcBorders>
          </w:tcPr>
          <w:p w14:paraId="445D8915" w14:textId="77777777" w:rsidR="00CE04C4" w:rsidRPr="00440D7B" w:rsidRDefault="00CE04C4" w:rsidP="008C110A">
            <w:pPr>
              <w:pStyle w:val="TAC"/>
            </w:pPr>
          </w:p>
        </w:tc>
        <w:tc>
          <w:tcPr>
            <w:tcW w:w="496" w:type="pct"/>
            <w:tcBorders>
              <w:top w:val="nil"/>
              <w:bottom w:val="nil"/>
            </w:tcBorders>
          </w:tcPr>
          <w:p w14:paraId="5360D540" w14:textId="77777777" w:rsidR="00CE04C4" w:rsidRPr="00440D7B" w:rsidRDefault="00CE04C4" w:rsidP="008C110A">
            <w:pPr>
              <w:pStyle w:val="TAC"/>
            </w:pPr>
          </w:p>
        </w:tc>
        <w:tc>
          <w:tcPr>
            <w:tcW w:w="896" w:type="pct"/>
            <w:vMerge/>
            <w:tcBorders>
              <w:bottom w:val="nil"/>
            </w:tcBorders>
            <w:shd w:val="clear" w:color="auto" w:fill="auto"/>
          </w:tcPr>
          <w:p w14:paraId="44E1E44C" w14:textId="77777777" w:rsidR="00CE04C4" w:rsidRPr="00440D7B" w:rsidRDefault="00CE04C4" w:rsidP="008C110A">
            <w:pPr>
              <w:pStyle w:val="TAC"/>
            </w:pPr>
          </w:p>
        </w:tc>
        <w:tc>
          <w:tcPr>
            <w:tcW w:w="987" w:type="pct"/>
          </w:tcPr>
          <w:p w14:paraId="29000E9A" w14:textId="77777777" w:rsidR="00CE04C4" w:rsidRPr="00440D7B" w:rsidRDefault="00CE04C4" w:rsidP="008C110A">
            <w:pPr>
              <w:pStyle w:val="TAC"/>
            </w:pPr>
            <w:r w:rsidRPr="00440D7B">
              <w:t>DFT-s-OFDM QPSK</w:t>
            </w:r>
          </w:p>
        </w:tc>
        <w:tc>
          <w:tcPr>
            <w:tcW w:w="1257" w:type="pct"/>
            <w:shd w:val="clear" w:color="auto" w:fill="auto"/>
          </w:tcPr>
          <w:p w14:paraId="023CFF5E" w14:textId="77777777" w:rsidR="00CE04C4" w:rsidRPr="00440D7B" w:rsidRDefault="00CE04C4" w:rsidP="008C110A">
            <w:pPr>
              <w:pStyle w:val="TAC"/>
            </w:pPr>
            <w:r w:rsidRPr="00440D7B">
              <w:t>Edge_1RB_Right</w:t>
            </w:r>
          </w:p>
        </w:tc>
      </w:tr>
      <w:tr w:rsidR="00CE04C4" w:rsidRPr="00440D7B" w14:paraId="5B40D840" w14:textId="77777777" w:rsidTr="008C110A">
        <w:trPr>
          <w:jc w:val="center"/>
        </w:trPr>
        <w:tc>
          <w:tcPr>
            <w:tcW w:w="372" w:type="pct"/>
            <w:shd w:val="clear" w:color="auto" w:fill="auto"/>
          </w:tcPr>
          <w:p w14:paraId="79448324" w14:textId="77777777" w:rsidR="00CE04C4" w:rsidRPr="00440D7B" w:rsidRDefault="00CE04C4" w:rsidP="008C110A">
            <w:pPr>
              <w:pStyle w:val="TAC"/>
            </w:pPr>
            <w:r w:rsidRPr="00440D7B">
              <w:rPr>
                <w:lang w:eastAsia="zh-CN"/>
              </w:rPr>
              <w:t>9</w:t>
            </w:r>
          </w:p>
        </w:tc>
        <w:tc>
          <w:tcPr>
            <w:tcW w:w="496" w:type="pct"/>
          </w:tcPr>
          <w:p w14:paraId="5467F1A4" w14:textId="77777777" w:rsidR="00CE04C4" w:rsidRPr="00440D7B" w:rsidRDefault="00CE04C4" w:rsidP="008C110A">
            <w:pPr>
              <w:pStyle w:val="TAC"/>
            </w:pPr>
            <w:r w:rsidRPr="00440D7B">
              <w:t>Default</w:t>
            </w:r>
          </w:p>
        </w:tc>
        <w:tc>
          <w:tcPr>
            <w:tcW w:w="496" w:type="pct"/>
            <w:tcBorders>
              <w:top w:val="nil"/>
              <w:bottom w:val="nil"/>
            </w:tcBorders>
          </w:tcPr>
          <w:p w14:paraId="32ADFA45" w14:textId="77777777" w:rsidR="00CE04C4" w:rsidRPr="00440D7B" w:rsidRDefault="00CE04C4" w:rsidP="008C110A">
            <w:pPr>
              <w:pStyle w:val="TAC"/>
            </w:pPr>
          </w:p>
        </w:tc>
        <w:tc>
          <w:tcPr>
            <w:tcW w:w="496" w:type="pct"/>
            <w:tcBorders>
              <w:top w:val="nil"/>
              <w:bottom w:val="nil"/>
            </w:tcBorders>
          </w:tcPr>
          <w:p w14:paraId="5766ECCD" w14:textId="77777777" w:rsidR="00CE04C4" w:rsidRPr="00440D7B" w:rsidRDefault="00CE04C4" w:rsidP="008C110A">
            <w:pPr>
              <w:pStyle w:val="TAC"/>
            </w:pPr>
          </w:p>
        </w:tc>
        <w:tc>
          <w:tcPr>
            <w:tcW w:w="896" w:type="pct"/>
            <w:vMerge/>
            <w:tcBorders>
              <w:bottom w:val="nil"/>
            </w:tcBorders>
            <w:shd w:val="clear" w:color="auto" w:fill="auto"/>
          </w:tcPr>
          <w:p w14:paraId="2297561B" w14:textId="77777777" w:rsidR="00CE04C4" w:rsidRPr="00440D7B" w:rsidRDefault="00CE04C4" w:rsidP="008C110A">
            <w:pPr>
              <w:pStyle w:val="TAC"/>
            </w:pPr>
          </w:p>
        </w:tc>
        <w:tc>
          <w:tcPr>
            <w:tcW w:w="987" w:type="pct"/>
          </w:tcPr>
          <w:p w14:paraId="22CF1749" w14:textId="77777777" w:rsidR="00CE04C4" w:rsidRPr="00440D7B" w:rsidRDefault="00CE04C4" w:rsidP="008C110A">
            <w:pPr>
              <w:pStyle w:val="TAC"/>
            </w:pPr>
            <w:r w:rsidRPr="00440D7B">
              <w:t>DFT-s-OFDM QPSK</w:t>
            </w:r>
          </w:p>
        </w:tc>
        <w:tc>
          <w:tcPr>
            <w:tcW w:w="1257" w:type="pct"/>
            <w:shd w:val="clear" w:color="auto" w:fill="auto"/>
          </w:tcPr>
          <w:p w14:paraId="7DBD1E50" w14:textId="77777777" w:rsidR="00CE04C4" w:rsidRPr="00440D7B" w:rsidRDefault="00CE04C4" w:rsidP="008C110A">
            <w:pPr>
              <w:pStyle w:val="TAC"/>
            </w:pPr>
            <w:r w:rsidRPr="00440D7B">
              <w:t>Outer_Full</w:t>
            </w:r>
          </w:p>
        </w:tc>
      </w:tr>
      <w:tr w:rsidR="00CE04C4" w:rsidRPr="00440D7B" w14:paraId="5CD4457B" w14:textId="77777777" w:rsidTr="008C110A">
        <w:trPr>
          <w:jc w:val="center"/>
        </w:trPr>
        <w:tc>
          <w:tcPr>
            <w:tcW w:w="372" w:type="pct"/>
            <w:shd w:val="clear" w:color="auto" w:fill="auto"/>
          </w:tcPr>
          <w:p w14:paraId="61B4EC62" w14:textId="77777777" w:rsidR="00CE04C4" w:rsidRPr="00440D7B" w:rsidRDefault="00CE04C4" w:rsidP="008C110A">
            <w:pPr>
              <w:pStyle w:val="TAC"/>
              <w:rPr>
                <w:lang w:eastAsia="zh-CN"/>
              </w:rPr>
            </w:pPr>
            <w:r w:rsidRPr="00440D7B">
              <w:rPr>
                <w:lang w:eastAsia="zh-CN"/>
              </w:rPr>
              <w:t>10</w:t>
            </w:r>
          </w:p>
        </w:tc>
        <w:tc>
          <w:tcPr>
            <w:tcW w:w="496" w:type="pct"/>
          </w:tcPr>
          <w:p w14:paraId="74DD6356" w14:textId="77777777" w:rsidR="00CE04C4" w:rsidRPr="00440D7B" w:rsidRDefault="00CE04C4" w:rsidP="008C110A">
            <w:pPr>
              <w:pStyle w:val="TAC"/>
            </w:pPr>
            <w:r w:rsidRPr="00440D7B">
              <w:t>Low</w:t>
            </w:r>
          </w:p>
        </w:tc>
        <w:tc>
          <w:tcPr>
            <w:tcW w:w="496" w:type="pct"/>
            <w:tcBorders>
              <w:top w:val="nil"/>
              <w:bottom w:val="nil"/>
            </w:tcBorders>
          </w:tcPr>
          <w:p w14:paraId="6C38BE1F" w14:textId="77777777" w:rsidR="00CE04C4" w:rsidRPr="00440D7B" w:rsidRDefault="00CE04C4" w:rsidP="008C110A">
            <w:pPr>
              <w:pStyle w:val="TAC"/>
            </w:pPr>
          </w:p>
        </w:tc>
        <w:tc>
          <w:tcPr>
            <w:tcW w:w="496" w:type="pct"/>
            <w:tcBorders>
              <w:top w:val="nil"/>
              <w:bottom w:val="nil"/>
            </w:tcBorders>
          </w:tcPr>
          <w:p w14:paraId="57E28A0B" w14:textId="77777777" w:rsidR="00CE04C4" w:rsidRPr="00440D7B" w:rsidRDefault="00CE04C4" w:rsidP="008C110A">
            <w:pPr>
              <w:pStyle w:val="TAC"/>
            </w:pPr>
          </w:p>
        </w:tc>
        <w:tc>
          <w:tcPr>
            <w:tcW w:w="896" w:type="pct"/>
            <w:vMerge/>
            <w:tcBorders>
              <w:bottom w:val="nil"/>
            </w:tcBorders>
            <w:shd w:val="clear" w:color="auto" w:fill="auto"/>
          </w:tcPr>
          <w:p w14:paraId="28D6BFA9" w14:textId="77777777" w:rsidR="00CE04C4" w:rsidRPr="00440D7B" w:rsidRDefault="00CE04C4" w:rsidP="008C110A">
            <w:pPr>
              <w:pStyle w:val="TAC"/>
            </w:pPr>
          </w:p>
        </w:tc>
        <w:tc>
          <w:tcPr>
            <w:tcW w:w="987" w:type="pct"/>
          </w:tcPr>
          <w:p w14:paraId="51836CF1" w14:textId="77777777" w:rsidR="00CE04C4" w:rsidRPr="00440D7B" w:rsidRDefault="00CE04C4" w:rsidP="008C110A">
            <w:pPr>
              <w:pStyle w:val="TAC"/>
            </w:pPr>
            <w:r w:rsidRPr="00440D7B">
              <w:t>DFT-s-OFDM 16 QAM</w:t>
            </w:r>
          </w:p>
        </w:tc>
        <w:tc>
          <w:tcPr>
            <w:tcW w:w="1257" w:type="pct"/>
            <w:shd w:val="clear" w:color="auto" w:fill="auto"/>
          </w:tcPr>
          <w:p w14:paraId="39F73C62" w14:textId="77777777" w:rsidR="00CE04C4" w:rsidRPr="00440D7B" w:rsidRDefault="00CE04C4" w:rsidP="008C110A">
            <w:pPr>
              <w:pStyle w:val="TAC"/>
            </w:pPr>
            <w:r w:rsidRPr="00440D7B">
              <w:t>Edge_1RB_Left</w:t>
            </w:r>
          </w:p>
        </w:tc>
      </w:tr>
      <w:tr w:rsidR="00CE04C4" w:rsidRPr="00440D7B" w14:paraId="541AA1FC" w14:textId="77777777" w:rsidTr="008C110A">
        <w:trPr>
          <w:jc w:val="center"/>
        </w:trPr>
        <w:tc>
          <w:tcPr>
            <w:tcW w:w="372" w:type="pct"/>
            <w:shd w:val="clear" w:color="auto" w:fill="auto"/>
          </w:tcPr>
          <w:p w14:paraId="567A5D45" w14:textId="77777777" w:rsidR="00CE04C4" w:rsidRPr="00440D7B" w:rsidRDefault="00CE04C4" w:rsidP="008C110A">
            <w:pPr>
              <w:pStyle w:val="TAC"/>
              <w:rPr>
                <w:lang w:eastAsia="zh-CN"/>
              </w:rPr>
            </w:pPr>
            <w:r w:rsidRPr="00440D7B">
              <w:rPr>
                <w:lang w:eastAsia="zh-CN"/>
              </w:rPr>
              <w:t>11</w:t>
            </w:r>
          </w:p>
        </w:tc>
        <w:tc>
          <w:tcPr>
            <w:tcW w:w="496" w:type="pct"/>
          </w:tcPr>
          <w:p w14:paraId="2F58F4E3" w14:textId="77777777" w:rsidR="00CE04C4" w:rsidRPr="00440D7B" w:rsidRDefault="00CE04C4" w:rsidP="008C110A">
            <w:pPr>
              <w:pStyle w:val="TAC"/>
            </w:pPr>
            <w:r w:rsidRPr="00440D7B">
              <w:t>High</w:t>
            </w:r>
          </w:p>
        </w:tc>
        <w:tc>
          <w:tcPr>
            <w:tcW w:w="496" w:type="pct"/>
            <w:tcBorders>
              <w:top w:val="nil"/>
              <w:bottom w:val="nil"/>
            </w:tcBorders>
          </w:tcPr>
          <w:p w14:paraId="02B7739F" w14:textId="77777777" w:rsidR="00CE04C4" w:rsidRPr="00440D7B" w:rsidRDefault="00CE04C4" w:rsidP="008C110A">
            <w:pPr>
              <w:pStyle w:val="TAC"/>
            </w:pPr>
          </w:p>
        </w:tc>
        <w:tc>
          <w:tcPr>
            <w:tcW w:w="496" w:type="pct"/>
            <w:tcBorders>
              <w:top w:val="nil"/>
              <w:bottom w:val="nil"/>
            </w:tcBorders>
          </w:tcPr>
          <w:p w14:paraId="52DB555B" w14:textId="77777777" w:rsidR="00CE04C4" w:rsidRPr="00440D7B" w:rsidRDefault="00CE04C4" w:rsidP="008C110A">
            <w:pPr>
              <w:pStyle w:val="TAC"/>
            </w:pPr>
          </w:p>
        </w:tc>
        <w:tc>
          <w:tcPr>
            <w:tcW w:w="896" w:type="pct"/>
            <w:vMerge/>
            <w:tcBorders>
              <w:bottom w:val="nil"/>
            </w:tcBorders>
            <w:shd w:val="clear" w:color="auto" w:fill="auto"/>
          </w:tcPr>
          <w:p w14:paraId="43665F8C" w14:textId="77777777" w:rsidR="00CE04C4" w:rsidRPr="00440D7B" w:rsidRDefault="00CE04C4" w:rsidP="008C110A">
            <w:pPr>
              <w:pStyle w:val="TAC"/>
            </w:pPr>
          </w:p>
        </w:tc>
        <w:tc>
          <w:tcPr>
            <w:tcW w:w="987" w:type="pct"/>
          </w:tcPr>
          <w:p w14:paraId="496C6662" w14:textId="77777777" w:rsidR="00CE04C4" w:rsidRPr="00440D7B" w:rsidRDefault="00CE04C4" w:rsidP="008C110A">
            <w:pPr>
              <w:pStyle w:val="TAC"/>
            </w:pPr>
            <w:r w:rsidRPr="00440D7B">
              <w:t>DFT-s-OFDM 16 QAM</w:t>
            </w:r>
          </w:p>
        </w:tc>
        <w:tc>
          <w:tcPr>
            <w:tcW w:w="1257" w:type="pct"/>
            <w:shd w:val="clear" w:color="auto" w:fill="auto"/>
          </w:tcPr>
          <w:p w14:paraId="5EA0A65A" w14:textId="77777777" w:rsidR="00CE04C4" w:rsidRPr="00440D7B" w:rsidRDefault="00CE04C4" w:rsidP="008C110A">
            <w:pPr>
              <w:pStyle w:val="TAC"/>
            </w:pPr>
            <w:r w:rsidRPr="00440D7B">
              <w:t>Edge_1RB_Right</w:t>
            </w:r>
          </w:p>
        </w:tc>
      </w:tr>
      <w:tr w:rsidR="00CE04C4" w:rsidRPr="00440D7B" w14:paraId="5BEA5175" w14:textId="77777777" w:rsidTr="008C110A">
        <w:trPr>
          <w:jc w:val="center"/>
        </w:trPr>
        <w:tc>
          <w:tcPr>
            <w:tcW w:w="372" w:type="pct"/>
            <w:shd w:val="clear" w:color="auto" w:fill="auto"/>
          </w:tcPr>
          <w:p w14:paraId="1CC531D7" w14:textId="77777777" w:rsidR="00CE04C4" w:rsidRPr="00440D7B" w:rsidRDefault="00CE04C4" w:rsidP="008C110A">
            <w:pPr>
              <w:pStyle w:val="TAC"/>
              <w:rPr>
                <w:lang w:eastAsia="zh-CN"/>
              </w:rPr>
            </w:pPr>
            <w:r w:rsidRPr="00440D7B">
              <w:rPr>
                <w:lang w:eastAsia="zh-CN"/>
              </w:rPr>
              <w:t>12</w:t>
            </w:r>
          </w:p>
        </w:tc>
        <w:tc>
          <w:tcPr>
            <w:tcW w:w="496" w:type="pct"/>
          </w:tcPr>
          <w:p w14:paraId="5415D128" w14:textId="77777777" w:rsidR="00CE04C4" w:rsidRPr="00440D7B" w:rsidRDefault="00CE04C4" w:rsidP="008C110A">
            <w:pPr>
              <w:pStyle w:val="TAC"/>
            </w:pPr>
            <w:r w:rsidRPr="00440D7B">
              <w:t>Default</w:t>
            </w:r>
          </w:p>
        </w:tc>
        <w:tc>
          <w:tcPr>
            <w:tcW w:w="496" w:type="pct"/>
            <w:tcBorders>
              <w:top w:val="nil"/>
              <w:bottom w:val="nil"/>
            </w:tcBorders>
          </w:tcPr>
          <w:p w14:paraId="6405D361" w14:textId="77777777" w:rsidR="00CE04C4" w:rsidRPr="00440D7B" w:rsidRDefault="00CE04C4" w:rsidP="008C110A">
            <w:pPr>
              <w:pStyle w:val="TAC"/>
            </w:pPr>
          </w:p>
        </w:tc>
        <w:tc>
          <w:tcPr>
            <w:tcW w:w="496" w:type="pct"/>
            <w:tcBorders>
              <w:top w:val="nil"/>
              <w:bottom w:val="nil"/>
            </w:tcBorders>
          </w:tcPr>
          <w:p w14:paraId="4E8B2700" w14:textId="77777777" w:rsidR="00CE04C4" w:rsidRPr="00440D7B" w:rsidRDefault="00CE04C4" w:rsidP="008C110A">
            <w:pPr>
              <w:pStyle w:val="TAC"/>
            </w:pPr>
          </w:p>
        </w:tc>
        <w:tc>
          <w:tcPr>
            <w:tcW w:w="896" w:type="pct"/>
            <w:vMerge/>
            <w:tcBorders>
              <w:bottom w:val="nil"/>
            </w:tcBorders>
            <w:shd w:val="clear" w:color="auto" w:fill="auto"/>
          </w:tcPr>
          <w:p w14:paraId="4B640104" w14:textId="77777777" w:rsidR="00CE04C4" w:rsidRPr="00440D7B" w:rsidRDefault="00CE04C4" w:rsidP="008C110A">
            <w:pPr>
              <w:pStyle w:val="TAC"/>
            </w:pPr>
          </w:p>
        </w:tc>
        <w:tc>
          <w:tcPr>
            <w:tcW w:w="987" w:type="pct"/>
          </w:tcPr>
          <w:p w14:paraId="5687E45F" w14:textId="77777777" w:rsidR="00CE04C4" w:rsidRPr="00440D7B" w:rsidRDefault="00CE04C4" w:rsidP="008C110A">
            <w:pPr>
              <w:pStyle w:val="TAC"/>
            </w:pPr>
            <w:r w:rsidRPr="00440D7B">
              <w:t>DFT-s-OFDM 16 QAM</w:t>
            </w:r>
          </w:p>
        </w:tc>
        <w:tc>
          <w:tcPr>
            <w:tcW w:w="1257" w:type="pct"/>
            <w:shd w:val="clear" w:color="auto" w:fill="auto"/>
          </w:tcPr>
          <w:p w14:paraId="3650FC42" w14:textId="77777777" w:rsidR="00CE04C4" w:rsidRPr="00440D7B" w:rsidRDefault="00CE04C4" w:rsidP="008C110A">
            <w:pPr>
              <w:pStyle w:val="TAC"/>
            </w:pPr>
            <w:r w:rsidRPr="00440D7B">
              <w:t>Outer_Full</w:t>
            </w:r>
          </w:p>
        </w:tc>
      </w:tr>
      <w:tr w:rsidR="00CE04C4" w:rsidRPr="00440D7B" w14:paraId="18581866" w14:textId="77777777" w:rsidTr="008C110A">
        <w:trPr>
          <w:jc w:val="center"/>
        </w:trPr>
        <w:tc>
          <w:tcPr>
            <w:tcW w:w="372" w:type="pct"/>
            <w:shd w:val="clear" w:color="auto" w:fill="auto"/>
          </w:tcPr>
          <w:p w14:paraId="4743DB68" w14:textId="77777777" w:rsidR="00CE04C4" w:rsidRPr="00440D7B" w:rsidRDefault="00CE04C4" w:rsidP="008C110A">
            <w:pPr>
              <w:pStyle w:val="TAC"/>
              <w:rPr>
                <w:lang w:eastAsia="zh-CN"/>
              </w:rPr>
            </w:pPr>
            <w:r w:rsidRPr="00440D7B">
              <w:rPr>
                <w:lang w:eastAsia="zh-CN"/>
              </w:rPr>
              <w:t>13</w:t>
            </w:r>
          </w:p>
        </w:tc>
        <w:tc>
          <w:tcPr>
            <w:tcW w:w="496" w:type="pct"/>
          </w:tcPr>
          <w:p w14:paraId="1144FFD3" w14:textId="77777777" w:rsidR="00CE04C4" w:rsidRPr="00440D7B" w:rsidRDefault="00CE04C4" w:rsidP="008C110A">
            <w:pPr>
              <w:pStyle w:val="TAC"/>
            </w:pPr>
            <w:r w:rsidRPr="00440D7B">
              <w:t>Low</w:t>
            </w:r>
          </w:p>
        </w:tc>
        <w:tc>
          <w:tcPr>
            <w:tcW w:w="496" w:type="pct"/>
            <w:tcBorders>
              <w:top w:val="nil"/>
              <w:bottom w:val="nil"/>
            </w:tcBorders>
          </w:tcPr>
          <w:p w14:paraId="1F16E95E" w14:textId="77777777" w:rsidR="00CE04C4" w:rsidRPr="00440D7B" w:rsidRDefault="00CE04C4" w:rsidP="008C110A">
            <w:pPr>
              <w:pStyle w:val="TAC"/>
            </w:pPr>
          </w:p>
        </w:tc>
        <w:tc>
          <w:tcPr>
            <w:tcW w:w="496" w:type="pct"/>
            <w:tcBorders>
              <w:top w:val="nil"/>
              <w:bottom w:val="nil"/>
            </w:tcBorders>
          </w:tcPr>
          <w:p w14:paraId="4D0378F7" w14:textId="77777777" w:rsidR="00CE04C4" w:rsidRPr="00440D7B" w:rsidRDefault="00CE04C4" w:rsidP="008C110A">
            <w:pPr>
              <w:pStyle w:val="TAC"/>
            </w:pPr>
          </w:p>
        </w:tc>
        <w:tc>
          <w:tcPr>
            <w:tcW w:w="896" w:type="pct"/>
            <w:vMerge/>
            <w:tcBorders>
              <w:bottom w:val="nil"/>
            </w:tcBorders>
            <w:shd w:val="clear" w:color="auto" w:fill="auto"/>
          </w:tcPr>
          <w:p w14:paraId="19446FF4" w14:textId="77777777" w:rsidR="00CE04C4" w:rsidRPr="00440D7B" w:rsidRDefault="00CE04C4" w:rsidP="008C110A">
            <w:pPr>
              <w:pStyle w:val="TAC"/>
            </w:pPr>
          </w:p>
        </w:tc>
        <w:tc>
          <w:tcPr>
            <w:tcW w:w="987" w:type="pct"/>
          </w:tcPr>
          <w:p w14:paraId="71879D68" w14:textId="77777777" w:rsidR="00CE04C4" w:rsidRPr="00440D7B" w:rsidRDefault="00CE04C4" w:rsidP="008C110A">
            <w:pPr>
              <w:pStyle w:val="TAC"/>
            </w:pPr>
            <w:r w:rsidRPr="00440D7B">
              <w:t>DFT-s-OFDM 64 QAM</w:t>
            </w:r>
          </w:p>
        </w:tc>
        <w:tc>
          <w:tcPr>
            <w:tcW w:w="1257" w:type="pct"/>
            <w:shd w:val="clear" w:color="auto" w:fill="auto"/>
          </w:tcPr>
          <w:p w14:paraId="7AAEA0B4" w14:textId="77777777" w:rsidR="00CE04C4" w:rsidRPr="00440D7B" w:rsidRDefault="00CE04C4" w:rsidP="008C110A">
            <w:pPr>
              <w:pStyle w:val="TAC"/>
            </w:pPr>
            <w:r w:rsidRPr="00440D7B">
              <w:t>Edge_1RB_Left</w:t>
            </w:r>
          </w:p>
        </w:tc>
      </w:tr>
      <w:tr w:rsidR="00CE04C4" w:rsidRPr="00440D7B" w14:paraId="26246D2E" w14:textId="77777777" w:rsidTr="008C110A">
        <w:trPr>
          <w:jc w:val="center"/>
        </w:trPr>
        <w:tc>
          <w:tcPr>
            <w:tcW w:w="372" w:type="pct"/>
            <w:shd w:val="clear" w:color="auto" w:fill="auto"/>
          </w:tcPr>
          <w:p w14:paraId="06ACB00A" w14:textId="77777777" w:rsidR="00CE04C4" w:rsidRPr="00440D7B" w:rsidRDefault="00CE04C4" w:rsidP="008C110A">
            <w:pPr>
              <w:pStyle w:val="TAC"/>
              <w:rPr>
                <w:lang w:eastAsia="zh-CN"/>
              </w:rPr>
            </w:pPr>
            <w:r w:rsidRPr="00440D7B">
              <w:rPr>
                <w:lang w:eastAsia="zh-CN"/>
              </w:rPr>
              <w:t>14</w:t>
            </w:r>
          </w:p>
        </w:tc>
        <w:tc>
          <w:tcPr>
            <w:tcW w:w="496" w:type="pct"/>
          </w:tcPr>
          <w:p w14:paraId="29EA1ED7" w14:textId="77777777" w:rsidR="00CE04C4" w:rsidRPr="00440D7B" w:rsidRDefault="00CE04C4" w:rsidP="008C110A">
            <w:pPr>
              <w:pStyle w:val="TAC"/>
            </w:pPr>
            <w:r w:rsidRPr="00440D7B">
              <w:t>High</w:t>
            </w:r>
          </w:p>
        </w:tc>
        <w:tc>
          <w:tcPr>
            <w:tcW w:w="496" w:type="pct"/>
            <w:tcBorders>
              <w:top w:val="nil"/>
              <w:bottom w:val="nil"/>
            </w:tcBorders>
          </w:tcPr>
          <w:p w14:paraId="15ADE238" w14:textId="77777777" w:rsidR="00CE04C4" w:rsidRPr="00440D7B" w:rsidRDefault="00CE04C4" w:rsidP="008C110A">
            <w:pPr>
              <w:pStyle w:val="TAC"/>
            </w:pPr>
          </w:p>
        </w:tc>
        <w:tc>
          <w:tcPr>
            <w:tcW w:w="496" w:type="pct"/>
            <w:tcBorders>
              <w:top w:val="nil"/>
              <w:bottom w:val="nil"/>
            </w:tcBorders>
          </w:tcPr>
          <w:p w14:paraId="4ACC3617" w14:textId="77777777" w:rsidR="00CE04C4" w:rsidRPr="00440D7B" w:rsidRDefault="00CE04C4" w:rsidP="008C110A">
            <w:pPr>
              <w:pStyle w:val="TAC"/>
            </w:pPr>
          </w:p>
        </w:tc>
        <w:tc>
          <w:tcPr>
            <w:tcW w:w="896" w:type="pct"/>
            <w:vMerge/>
            <w:tcBorders>
              <w:bottom w:val="nil"/>
            </w:tcBorders>
            <w:shd w:val="clear" w:color="auto" w:fill="auto"/>
          </w:tcPr>
          <w:p w14:paraId="1743EF98" w14:textId="77777777" w:rsidR="00CE04C4" w:rsidRPr="00440D7B" w:rsidRDefault="00CE04C4" w:rsidP="008C110A">
            <w:pPr>
              <w:pStyle w:val="TAC"/>
            </w:pPr>
          </w:p>
        </w:tc>
        <w:tc>
          <w:tcPr>
            <w:tcW w:w="987" w:type="pct"/>
          </w:tcPr>
          <w:p w14:paraId="244B4887" w14:textId="77777777" w:rsidR="00CE04C4" w:rsidRPr="00440D7B" w:rsidRDefault="00CE04C4" w:rsidP="008C110A">
            <w:pPr>
              <w:pStyle w:val="TAC"/>
            </w:pPr>
            <w:r w:rsidRPr="00440D7B">
              <w:t>DFT-s-OFDM 64 QAM</w:t>
            </w:r>
          </w:p>
        </w:tc>
        <w:tc>
          <w:tcPr>
            <w:tcW w:w="1257" w:type="pct"/>
            <w:shd w:val="clear" w:color="auto" w:fill="auto"/>
          </w:tcPr>
          <w:p w14:paraId="772A2042" w14:textId="77777777" w:rsidR="00CE04C4" w:rsidRPr="00440D7B" w:rsidRDefault="00CE04C4" w:rsidP="008C110A">
            <w:pPr>
              <w:pStyle w:val="TAC"/>
            </w:pPr>
            <w:r w:rsidRPr="00440D7B">
              <w:t>Edge_1RB_Right</w:t>
            </w:r>
          </w:p>
        </w:tc>
      </w:tr>
      <w:tr w:rsidR="00CE04C4" w:rsidRPr="00440D7B" w14:paraId="77658B4F" w14:textId="77777777" w:rsidTr="008C110A">
        <w:trPr>
          <w:jc w:val="center"/>
        </w:trPr>
        <w:tc>
          <w:tcPr>
            <w:tcW w:w="372" w:type="pct"/>
            <w:shd w:val="clear" w:color="auto" w:fill="auto"/>
          </w:tcPr>
          <w:p w14:paraId="5E7D3216" w14:textId="77777777" w:rsidR="00CE04C4" w:rsidRPr="00440D7B" w:rsidRDefault="00CE04C4" w:rsidP="008C110A">
            <w:pPr>
              <w:pStyle w:val="TAC"/>
              <w:rPr>
                <w:lang w:eastAsia="zh-CN"/>
              </w:rPr>
            </w:pPr>
            <w:r w:rsidRPr="00440D7B">
              <w:rPr>
                <w:lang w:eastAsia="zh-CN"/>
              </w:rPr>
              <w:t>15</w:t>
            </w:r>
          </w:p>
        </w:tc>
        <w:tc>
          <w:tcPr>
            <w:tcW w:w="496" w:type="pct"/>
          </w:tcPr>
          <w:p w14:paraId="03F74E90" w14:textId="77777777" w:rsidR="00CE04C4" w:rsidRPr="00440D7B" w:rsidRDefault="00CE04C4" w:rsidP="008C110A">
            <w:pPr>
              <w:pStyle w:val="TAC"/>
            </w:pPr>
            <w:r w:rsidRPr="00440D7B">
              <w:t>Default</w:t>
            </w:r>
          </w:p>
        </w:tc>
        <w:tc>
          <w:tcPr>
            <w:tcW w:w="496" w:type="pct"/>
            <w:tcBorders>
              <w:top w:val="nil"/>
              <w:bottom w:val="nil"/>
            </w:tcBorders>
          </w:tcPr>
          <w:p w14:paraId="418D9240" w14:textId="77777777" w:rsidR="00CE04C4" w:rsidRPr="00440D7B" w:rsidRDefault="00CE04C4" w:rsidP="008C110A">
            <w:pPr>
              <w:pStyle w:val="TAC"/>
            </w:pPr>
          </w:p>
        </w:tc>
        <w:tc>
          <w:tcPr>
            <w:tcW w:w="496" w:type="pct"/>
            <w:tcBorders>
              <w:top w:val="nil"/>
              <w:bottom w:val="nil"/>
            </w:tcBorders>
          </w:tcPr>
          <w:p w14:paraId="6F3073F8" w14:textId="77777777" w:rsidR="00CE04C4" w:rsidRPr="00440D7B" w:rsidRDefault="00CE04C4" w:rsidP="008C110A">
            <w:pPr>
              <w:pStyle w:val="TAC"/>
            </w:pPr>
          </w:p>
        </w:tc>
        <w:tc>
          <w:tcPr>
            <w:tcW w:w="896" w:type="pct"/>
            <w:vMerge/>
            <w:tcBorders>
              <w:bottom w:val="nil"/>
            </w:tcBorders>
            <w:shd w:val="clear" w:color="auto" w:fill="auto"/>
          </w:tcPr>
          <w:p w14:paraId="30DDDF51" w14:textId="77777777" w:rsidR="00CE04C4" w:rsidRPr="00440D7B" w:rsidRDefault="00CE04C4" w:rsidP="008C110A">
            <w:pPr>
              <w:pStyle w:val="TAC"/>
            </w:pPr>
          </w:p>
        </w:tc>
        <w:tc>
          <w:tcPr>
            <w:tcW w:w="987" w:type="pct"/>
          </w:tcPr>
          <w:p w14:paraId="4ACCE165" w14:textId="77777777" w:rsidR="00CE04C4" w:rsidRPr="00440D7B" w:rsidRDefault="00CE04C4" w:rsidP="008C110A">
            <w:pPr>
              <w:pStyle w:val="TAC"/>
            </w:pPr>
            <w:r w:rsidRPr="00440D7B">
              <w:t>DFT-s-OFDM 64 QAM</w:t>
            </w:r>
          </w:p>
        </w:tc>
        <w:tc>
          <w:tcPr>
            <w:tcW w:w="1257" w:type="pct"/>
            <w:shd w:val="clear" w:color="auto" w:fill="auto"/>
          </w:tcPr>
          <w:p w14:paraId="30EFB7A9" w14:textId="77777777" w:rsidR="00CE04C4" w:rsidRPr="00440D7B" w:rsidRDefault="00CE04C4" w:rsidP="008C110A">
            <w:pPr>
              <w:pStyle w:val="TAC"/>
            </w:pPr>
            <w:r w:rsidRPr="00440D7B">
              <w:t>Outer_Full</w:t>
            </w:r>
          </w:p>
        </w:tc>
      </w:tr>
      <w:tr w:rsidR="00CE04C4" w:rsidRPr="00440D7B" w14:paraId="4FB89411" w14:textId="77777777" w:rsidTr="008C110A">
        <w:trPr>
          <w:jc w:val="center"/>
        </w:trPr>
        <w:tc>
          <w:tcPr>
            <w:tcW w:w="372" w:type="pct"/>
            <w:shd w:val="clear" w:color="auto" w:fill="auto"/>
          </w:tcPr>
          <w:p w14:paraId="0D9E4964" w14:textId="77777777" w:rsidR="00CE04C4" w:rsidRPr="00440D7B" w:rsidRDefault="00CE04C4" w:rsidP="008C110A">
            <w:pPr>
              <w:pStyle w:val="TAC"/>
              <w:rPr>
                <w:lang w:eastAsia="zh-CN"/>
              </w:rPr>
            </w:pPr>
            <w:r w:rsidRPr="00440D7B">
              <w:rPr>
                <w:lang w:eastAsia="zh-CN"/>
              </w:rPr>
              <w:t>16</w:t>
            </w:r>
          </w:p>
        </w:tc>
        <w:tc>
          <w:tcPr>
            <w:tcW w:w="496" w:type="pct"/>
          </w:tcPr>
          <w:p w14:paraId="0C724631" w14:textId="77777777" w:rsidR="00CE04C4" w:rsidRPr="00440D7B" w:rsidRDefault="00CE04C4" w:rsidP="008C110A">
            <w:pPr>
              <w:pStyle w:val="TAC"/>
            </w:pPr>
            <w:r w:rsidRPr="00440D7B">
              <w:t>Low</w:t>
            </w:r>
          </w:p>
        </w:tc>
        <w:tc>
          <w:tcPr>
            <w:tcW w:w="496" w:type="pct"/>
            <w:tcBorders>
              <w:top w:val="nil"/>
              <w:bottom w:val="nil"/>
            </w:tcBorders>
          </w:tcPr>
          <w:p w14:paraId="16FB7682" w14:textId="77777777" w:rsidR="00CE04C4" w:rsidRPr="00440D7B" w:rsidRDefault="00CE04C4" w:rsidP="008C110A">
            <w:pPr>
              <w:pStyle w:val="TAC"/>
            </w:pPr>
          </w:p>
        </w:tc>
        <w:tc>
          <w:tcPr>
            <w:tcW w:w="496" w:type="pct"/>
            <w:tcBorders>
              <w:top w:val="nil"/>
              <w:bottom w:val="nil"/>
            </w:tcBorders>
          </w:tcPr>
          <w:p w14:paraId="47FE0F40" w14:textId="77777777" w:rsidR="00CE04C4" w:rsidRPr="00440D7B" w:rsidRDefault="00CE04C4" w:rsidP="008C110A">
            <w:pPr>
              <w:pStyle w:val="TAC"/>
            </w:pPr>
          </w:p>
        </w:tc>
        <w:tc>
          <w:tcPr>
            <w:tcW w:w="896" w:type="pct"/>
            <w:vMerge/>
            <w:tcBorders>
              <w:bottom w:val="nil"/>
            </w:tcBorders>
            <w:shd w:val="clear" w:color="auto" w:fill="auto"/>
          </w:tcPr>
          <w:p w14:paraId="789BE2AA" w14:textId="77777777" w:rsidR="00CE04C4" w:rsidRPr="00440D7B" w:rsidRDefault="00CE04C4" w:rsidP="008C110A">
            <w:pPr>
              <w:pStyle w:val="TAC"/>
            </w:pPr>
          </w:p>
        </w:tc>
        <w:tc>
          <w:tcPr>
            <w:tcW w:w="987" w:type="pct"/>
          </w:tcPr>
          <w:p w14:paraId="0F537A7D" w14:textId="77777777" w:rsidR="00CE04C4" w:rsidRPr="00440D7B" w:rsidRDefault="00CE04C4" w:rsidP="008C110A">
            <w:pPr>
              <w:pStyle w:val="TAC"/>
            </w:pPr>
            <w:r w:rsidRPr="00440D7B">
              <w:t>DFT-s-OFDM 256 QAM</w:t>
            </w:r>
          </w:p>
        </w:tc>
        <w:tc>
          <w:tcPr>
            <w:tcW w:w="1257" w:type="pct"/>
            <w:shd w:val="clear" w:color="auto" w:fill="auto"/>
          </w:tcPr>
          <w:p w14:paraId="108EC217" w14:textId="77777777" w:rsidR="00CE04C4" w:rsidRPr="00440D7B" w:rsidRDefault="00CE04C4" w:rsidP="008C110A">
            <w:pPr>
              <w:pStyle w:val="TAC"/>
            </w:pPr>
            <w:r w:rsidRPr="00440D7B">
              <w:t>Edge_1RB_Left</w:t>
            </w:r>
          </w:p>
        </w:tc>
      </w:tr>
      <w:tr w:rsidR="00CE04C4" w:rsidRPr="00440D7B" w14:paraId="4317131F" w14:textId="77777777" w:rsidTr="008C110A">
        <w:trPr>
          <w:jc w:val="center"/>
        </w:trPr>
        <w:tc>
          <w:tcPr>
            <w:tcW w:w="372" w:type="pct"/>
            <w:shd w:val="clear" w:color="auto" w:fill="auto"/>
          </w:tcPr>
          <w:p w14:paraId="7715345A" w14:textId="77777777" w:rsidR="00CE04C4" w:rsidRPr="00440D7B" w:rsidRDefault="00CE04C4" w:rsidP="008C110A">
            <w:pPr>
              <w:pStyle w:val="TAC"/>
              <w:rPr>
                <w:lang w:eastAsia="zh-CN"/>
              </w:rPr>
            </w:pPr>
            <w:r w:rsidRPr="00440D7B">
              <w:rPr>
                <w:lang w:eastAsia="zh-CN"/>
              </w:rPr>
              <w:t>17</w:t>
            </w:r>
          </w:p>
        </w:tc>
        <w:tc>
          <w:tcPr>
            <w:tcW w:w="496" w:type="pct"/>
          </w:tcPr>
          <w:p w14:paraId="03865B48" w14:textId="77777777" w:rsidR="00CE04C4" w:rsidRPr="00440D7B" w:rsidRDefault="00CE04C4" w:rsidP="008C110A">
            <w:pPr>
              <w:pStyle w:val="TAC"/>
            </w:pPr>
            <w:r w:rsidRPr="00440D7B">
              <w:t>High</w:t>
            </w:r>
          </w:p>
        </w:tc>
        <w:tc>
          <w:tcPr>
            <w:tcW w:w="496" w:type="pct"/>
            <w:tcBorders>
              <w:top w:val="nil"/>
              <w:bottom w:val="nil"/>
            </w:tcBorders>
          </w:tcPr>
          <w:p w14:paraId="546892ED" w14:textId="77777777" w:rsidR="00CE04C4" w:rsidRPr="00440D7B" w:rsidRDefault="00CE04C4" w:rsidP="008C110A">
            <w:pPr>
              <w:pStyle w:val="TAC"/>
            </w:pPr>
          </w:p>
        </w:tc>
        <w:tc>
          <w:tcPr>
            <w:tcW w:w="496" w:type="pct"/>
            <w:tcBorders>
              <w:top w:val="nil"/>
              <w:bottom w:val="nil"/>
            </w:tcBorders>
          </w:tcPr>
          <w:p w14:paraId="4AD969A9" w14:textId="77777777" w:rsidR="00CE04C4" w:rsidRPr="00440D7B" w:rsidRDefault="00CE04C4" w:rsidP="008C110A">
            <w:pPr>
              <w:pStyle w:val="TAC"/>
            </w:pPr>
          </w:p>
        </w:tc>
        <w:tc>
          <w:tcPr>
            <w:tcW w:w="896" w:type="pct"/>
            <w:vMerge/>
            <w:tcBorders>
              <w:bottom w:val="nil"/>
            </w:tcBorders>
            <w:shd w:val="clear" w:color="auto" w:fill="auto"/>
          </w:tcPr>
          <w:p w14:paraId="11B750E3" w14:textId="77777777" w:rsidR="00CE04C4" w:rsidRPr="00440D7B" w:rsidRDefault="00CE04C4" w:rsidP="008C110A">
            <w:pPr>
              <w:pStyle w:val="TAC"/>
            </w:pPr>
          </w:p>
        </w:tc>
        <w:tc>
          <w:tcPr>
            <w:tcW w:w="987" w:type="pct"/>
          </w:tcPr>
          <w:p w14:paraId="40A6DBCC" w14:textId="77777777" w:rsidR="00CE04C4" w:rsidRPr="00440D7B" w:rsidRDefault="00CE04C4" w:rsidP="008C110A">
            <w:pPr>
              <w:pStyle w:val="TAC"/>
            </w:pPr>
            <w:r w:rsidRPr="00440D7B">
              <w:t>DFT-s-OFDM 256 QAM</w:t>
            </w:r>
          </w:p>
        </w:tc>
        <w:tc>
          <w:tcPr>
            <w:tcW w:w="1257" w:type="pct"/>
            <w:shd w:val="clear" w:color="auto" w:fill="auto"/>
          </w:tcPr>
          <w:p w14:paraId="5C4AF7F3" w14:textId="77777777" w:rsidR="00CE04C4" w:rsidRPr="00440D7B" w:rsidRDefault="00CE04C4" w:rsidP="008C110A">
            <w:pPr>
              <w:pStyle w:val="TAC"/>
            </w:pPr>
            <w:r w:rsidRPr="00440D7B">
              <w:t>Edge_1RB_Right</w:t>
            </w:r>
          </w:p>
        </w:tc>
      </w:tr>
      <w:tr w:rsidR="00CE04C4" w:rsidRPr="00440D7B" w14:paraId="49B509AE" w14:textId="77777777" w:rsidTr="008C110A">
        <w:trPr>
          <w:jc w:val="center"/>
        </w:trPr>
        <w:tc>
          <w:tcPr>
            <w:tcW w:w="372" w:type="pct"/>
            <w:shd w:val="clear" w:color="auto" w:fill="auto"/>
          </w:tcPr>
          <w:p w14:paraId="6745710A" w14:textId="77777777" w:rsidR="00CE04C4" w:rsidRPr="00440D7B" w:rsidRDefault="00CE04C4" w:rsidP="008C110A">
            <w:pPr>
              <w:pStyle w:val="TAC"/>
              <w:rPr>
                <w:lang w:eastAsia="zh-CN"/>
              </w:rPr>
            </w:pPr>
            <w:r w:rsidRPr="00440D7B">
              <w:rPr>
                <w:lang w:eastAsia="zh-CN"/>
              </w:rPr>
              <w:t>18</w:t>
            </w:r>
          </w:p>
        </w:tc>
        <w:tc>
          <w:tcPr>
            <w:tcW w:w="496" w:type="pct"/>
          </w:tcPr>
          <w:p w14:paraId="6E0E723C" w14:textId="77777777" w:rsidR="00CE04C4" w:rsidRPr="00440D7B" w:rsidRDefault="00CE04C4" w:rsidP="008C110A">
            <w:pPr>
              <w:pStyle w:val="TAC"/>
            </w:pPr>
            <w:r w:rsidRPr="00440D7B">
              <w:t>Default</w:t>
            </w:r>
          </w:p>
        </w:tc>
        <w:tc>
          <w:tcPr>
            <w:tcW w:w="496" w:type="pct"/>
            <w:tcBorders>
              <w:top w:val="nil"/>
              <w:bottom w:val="nil"/>
            </w:tcBorders>
          </w:tcPr>
          <w:p w14:paraId="3B414D53" w14:textId="77777777" w:rsidR="00CE04C4" w:rsidRPr="00440D7B" w:rsidRDefault="00CE04C4" w:rsidP="008C110A">
            <w:pPr>
              <w:pStyle w:val="TAC"/>
            </w:pPr>
          </w:p>
        </w:tc>
        <w:tc>
          <w:tcPr>
            <w:tcW w:w="496" w:type="pct"/>
            <w:tcBorders>
              <w:top w:val="nil"/>
              <w:bottom w:val="nil"/>
            </w:tcBorders>
          </w:tcPr>
          <w:p w14:paraId="534047C9" w14:textId="77777777" w:rsidR="00CE04C4" w:rsidRPr="00440D7B" w:rsidRDefault="00CE04C4" w:rsidP="008C110A">
            <w:pPr>
              <w:pStyle w:val="TAC"/>
            </w:pPr>
          </w:p>
        </w:tc>
        <w:tc>
          <w:tcPr>
            <w:tcW w:w="896" w:type="pct"/>
            <w:vMerge/>
            <w:tcBorders>
              <w:bottom w:val="nil"/>
            </w:tcBorders>
            <w:shd w:val="clear" w:color="auto" w:fill="auto"/>
          </w:tcPr>
          <w:p w14:paraId="640ED3AB" w14:textId="77777777" w:rsidR="00CE04C4" w:rsidRPr="00440D7B" w:rsidRDefault="00CE04C4" w:rsidP="008C110A">
            <w:pPr>
              <w:pStyle w:val="TAC"/>
            </w:pPr>
          </w:p>
        </w:tc>
        <w:tc>
          <w:tcPr>
            <w:tcW w:w="987" w:type="pct"/>
          </w:tcPr>
          <w:p w14:paraId="27DB254F" w14:textId="77777777" w:rsidR="00CE04C4" w:rsidRPr="00440D7B" w:rsidRDefault="00CE04C4" w:rsidP="008C110A">
            <w:pPr>
              <w:pStyle w:val="TAC"/>
            </w:pPr>
            <w:r w:rsidRPr="00440D7B">
              <w:t>DFT-s-OFDM 256 QAM</w:t>
            </w:r>
          </w:p>
        </w:tc>
        <w:tc>
          <w:tcPr>
            <w:tcW w:w="1257" w:type="pct"/>
            <w:shd w:val="clear" w:color="auto" w:fill="auto"/>
          </w:tcPr>
          <w:p w14:paraId="1D33078A" w14:textId="77777777" w:rsidR="00CE04C4" w:rsidRPr="00440D7B" w:rsidRDefault="00CE04C4" w:rsidP="008C110A">
            <w:pPr>
              <w:pStyle w:val="TAC"/>
            </w:pPr>
            <w:r w:rsidRPr="00440D7B">
              <w:t>Outer_Full</w:t>
            </w:r>
          </w:p>
        </w:tc>
      </w:tr>
      <w:tr w:rsidR="00CE04C4" w:rsidRPr="00440D7B" w14:paraId="06CBCC4C" w14:textId="77777777" w:rsidTr="008C110A">
        <w:trPr>
          <w:jc w:val="center"/>
        </w:trPr>
        <w:tc>
          <w:tcPr>
            <w:tcW w:w="372" w:type="pct"/>
            <w:shd w:val="clear" w:color="auto" w:fill="auto"/>
          </w:tcPr>
          <w:p w14:paraId="41413C2A" w14:textId="77777777" w:rsidR="00CE04C4" w:rsidRPr="00440D7B" w:rsidRDefault="00CE04C4" w:rsidP="008C110A">
            <w:pPr>
              <w:pStyle w:val="TAC"/>
              <w:rPr>
                <w:lang w:eastAsia="zh-CN"/>
              </w:rPr>
            </w:pPr>
            <w:r w:rsidRPr="00440D7B">
              <w:t>19</w:t>
            </w:r>
          </w:p>
        </w:tc>
        <w:tc>
          <w:tcPr>
            <w:tcW w:w="496" w:type="pct"/>
          </w:tcPr>
          <w:p w14:paraId="7EADFCEF" w14:textId="77777777" w:rsidR="00CE04C4" w:rsidRPr="00440D7B" w:rsidRDefault="00CE04C4" w:rsidP="008C110A">
            <w:pPr>
              <w:pStyle w:val="TAC"/>
            </w:pPr>
            <w:r w:rsidRPr="00440D7B">
              <w:t>Low</w:t>
            </w:r>
          </w:p>
        </w:tc>
        <w:tc>
          <w:tcPr>
            <w:tcW w:w="496" w:type="pct"/>
            <w:tcBorders>
              <w:top w:val="nil"/>
              <w:bottom w:val="nil"/>
            </w:tcBorders>
          </w:tcPr>
          <w:p w14:paraId="73CD4951" w14:textId="77777777" w:rsidR="00CE04C4" w:rsidRPr="00440D7B" w:rsidRDefault="00CE04C4" w:rsidP="008C110A">
            <w:pPr>
              <w:pStyle w:val="TAC"/>
            </w:pPr>
          </w:p>
        </w:tc>
        <w:tc>
          <w:tcPr>
            <w:tcW w:w="496" w:type="pct"/>
            <w:tcBorders>
              <w:top w:val="nil"/>
              <w:bottom w:val="nil"/>
            </w:tcBorders>
          </w:tcPr>
          <w:p w14:paraId="2582A93B" w14:textId="77777777" w:rsidR="00CE04C4" w:rsidRPr="00440D7B" w:rsidRDefault="00CE04C4" w:rsidP="008C110A">
            <w:pPr>
              <w:pStyle w:val="TAC"/>
            </w:pPr>
          </w:p>
        </w:tc>
        <w:tc>
          <w:tcPr>
            <w:tcW w:w="896" w:type="pct"/>
            <w:vMerge/>
            <w:tcBorders>
              <w:bottom w:val="nil"/>
            </w:tcBorders>
            <w:shd w:val="clear" w:color="auto" w:fill="auto"/>
          </w:tcPr>
          <w:p w14:paraId="20A2F934" w14:textId="77777777" w:rsidR="00CE04C4" w:rsidRPr="00440D7B" w:rsidRDefault="00CE04C4" w:rsidP="008C110A">
            <w:pPr>
              <w:pStyle w:val="TAC"/>
            </w:pPr>
          </w:p>
        </w:tc>
        <w:tc>
          <w:tcPr>
            <w:tcW w:w="987" w:type="pct"/>
          </w:tcPr>
          <w:p w14:paraId="273EFF48" w14:textId="77777777" w:rsidR="00CE04C4" w:rsidRPr="00440D7B" w:rsidRDefault="00CE04C4" w:rsidP="008C110A">
            <w:pPr>
              <w:pStyle w:val="TAC"/>
            </w:pPr>
            <w:r w:rsidRPr="00440D7B">
              <w:t>CP-OFDM QPSK</w:t>
            </w:r>
          </w:p>
        </w:tc>
        <w:tc>
          <w:tcPr>
            <w:tcW w:w="1257" w:type="pct"/>
            <w:shd w:val="clear" w:color="auto" w:fill="auto"/>
          </w:tcPr>
          <w:p w14:paraId="36D43A42" w14:textId="77777777" w:rsidR="00CE04C4" w:rsidRPr="00440D7B" w:rsidRDefault="00CE04C4" w:rsidP="008C110A">
            <w:pPr>
              <w:pStyle w:val="TAC"/>
            </w:pPr>
            <w:r w:rsidRPr="00440D7B">
              <w:t>Edge_1RB_Left</w:t>
            </w:r>
          </w:p>
        </w:tc>
      </w:tr>
      <w:tr w:rsidR="00CE04C4" w:rsidRPr="00440D7B" w14:paraId="2F720842" w14:textId="77777777" w:rsidTr="008C110A">
        <w:trPr>
          <w:jc w:val="center"/>
        </w:trPr>
        <w:tc>
          <w:tcPr>
            <w:tcW w:w="372" w:type="pct"/>
            <w:shd w:val="clear" w:color="auto" w:fill="auto"/>
          </w:tcPr>
          <w:p w14:paraId="53693CAD" w14:textId="77777777" w:rsidR="00CE04C4" w:rsidRPr="00440D7B" w:rsidRDefault="00CE04C4" w:rsidP="008C110A">
            <w:pPr>
              <w:pStyle w:val="TAC"/>
              <w:rPr>
                <w:lang w:eastAsia="zh-CN"/>
              </w:rPr>
            </w:pPr>
            <w:r w:rsidRPr="00440D7B">
              <w:t>20</w:t>
            </w:r>
          </w:p>
        </w:tc>
        <w:tc>
          <w:tcPr>
            <w:tcW w:w="496" w:type="pct"/>
          </w:tcPr>
          <w:p w14:paraId="0749941D" w14:textId="77777777" w:rsidR="00CE04C4" w:rsidRPr="00440D7B" w:rsidRDefault="00CE04C4" w:rsidP="008C110A">
            <w:pPr>
              <w:pStyle w:val="TAC"/>
            </w:pPr>
            <w:r w:rsidRPr="00440D7B">
              <w:t>High</w:t>
            </w:r>
          </w:p>
        </w:tc>
        <w:tc>
          <w:tcPr>
            <w:tcW w:w="496" w:type="pct"/>
            <w:tcBorders>
              <w:top w:val="nil"/>
              <w:bottom w:val="nil"/>
            </w:tcBorders>
          </w:tcPr>
          <w:p w14:paraId="2CC3D927" w14:textId="77777777" w:rsidR="00CE04C4" w:rsidRPr="00440D7B" w:rsidRDefault="00CE04C4" w:rsidP="008C110A">
            <w:pPr>
              <w:pStyle w:val="TAC"/>
            </w:pPr>
          </w:p>
        </w:tc>
        <w:tc>
          <w:tcPr>
            <w:tcW w:w="496" w:type="pct"/>
            <w:tcBorders>
              <w:top w:val="nil"/>
              <w:bottom w:val="nil"/>
            </w:tcBorders>
          </w:tcPr>
          <w:p w14:paraId="706E84FB" w14:textId="77777777" w:rsidR="00CE04C4" w:rsidRPr="00440D7B" w:rsidRDefault="00CE04C4" w:rsidP="008C110A">
            <w:pPr>
              <w:pStyle w:val="TAC"/>
            </w:pPr>
          </w:p>
        </w:tc>
        <w:tc>
          <w:tcPr>
            <w:tcW w:w="896" w:type="pct"/>
            <w:vMerge/>
            <w:tcBorders>
              <w:bottom w:val="nil"/>
            </w:tcBorders>
            <w:shd w:val="clear" w:color="auto" w:fill="auto"/>
          </w:tcPr>
          <w:p w14:paraId="5AF08CE4" w14:textId="77777777" w:rsidR="00CE04C4" w:rsidRPr="00440D7B" w:rsidRDefault="00CE04C4" w:rsidP="008C110A">
            <w:pPr>
              <w:pStyle w:val="TAC"/>
            </w:pPr>
          </w:p>
        </w:tc>
        <w:tc>
          <w:tcPr>
            <w:tcW w:w="987" w:type="pct"/>
          </w:tcPr>
          <w:p w14:paraId="5959DC78" w14:textId="77777777" w:rsidR="00CE04C4" w:rsidRPr="00440D7B" w:rsidRDefault="00CE04C4" w:rsidP="008C110A">
            <w:pPr>
              <w:pStyle w:val="TAC"/>
            </w:pPr>
            <w:r w:rsidRPr="00440D7B">
              <w:t>CP-OFDM QPSK</w:t>
            </w:r>
          </w:p>
        </w:tc>
        <w:tc>
          <w:tcPr>
            <w:tcW w:w="1257" w:type="pct"/>
            <w:shd w:val="clear" w:color="auto" w:fill="auto"/>
          </w:tcPr>
          <w:p w14:paraId="676BD908" w14:textId="77777777" w:rsidR="00CE04C4" w:rsidRPr="00440D7B" w:rsidRDefault="00CE04C4" w:rsidP="008C110A">
            <w:pPr>
              <w:pStyle w:val="TAC"/>
            </w:pPr>
            <w:r w:rsidRPr="00440D7B">
              <w:t>Edge_1RB_Right</w:t>
            </w:r>
          </w:p>
        </w:tc>
      </w:tr>
      <w:tr w:rsidR="00CE04C4" w:rsidRPr="00440D7B" w14:paraId="620F49C7" w14:textId="77777777" w:rsidTr="008C110A">
        <w:trPr>
          <w:jc w:val="center"/>
        </w:trPr>
        <w:tc>
          <w:tcPr>
            <w:tcW w:w="372" w:type="pct"/>
            <w:shd w:val="clear" w:color="auto" w:fill="auto"/>
          </w:tcPr>
          <w:p w14:paraId="44B3AB96" w14:textId="77777777" w:rsidR="00CE04C4" w:rsidRPr="00440D7B" w:rsidRDefault="00CE04C4" w:rsidP="008C110A">
            <w:pPr>
              <w:pStyle w:val="TAC"/>
              <w:rPr>
                <w:lang w:eastAsia="zh-CN"/>
              </w:rPr>
            </w:pPr>
            <w:r w:rsidRPr="00440D7B">
              <w:t>21</w:t>
            </w:r>
          </w:p>
        </w:tc>
        <w:tc>
          <w:tcPr>
            <w:tcW w:w="496" w:type="pct"/>
          </w:tcPr>
          <w:p w14:paraId="3BCA6AA4" w14:textId="77777777" w:rsidR="00CE04C4" w:rsidRPr="00440D7B" w:rsidRDefault="00CE04C4" w:rsidP="008C110A">
            <w:pPr>
              <w:pStyle w:val="TAC"/>
            </w:pPr>
            <w:r w:rsidRPr="00440D7B">
              <w:t>Default</w:t>
            </w:r>
          </w:p>
        </w:tc>
        <w:tc>
          <w:tcPr>
            <w:tcW w:w="496" w:type="pct"/>
            <w:tcBorders>
              <w:top w:val="nil"/>
              <w:bottom w:val="nil"/>
            </w:tcBorders>
          </w:tcPr>
          <w:p w14:paraId="5F69E48D" w14:textId="77777777" w:rsidR="00CE04C4" w:rsidRPr="00440D7B" w:rsidRDefault="00CE04C4" w:rsidP="008C110A">
            <w:pPr>
              <w:pStyle w:val="TAC"/>
            </w:pPr>
          </w:p>
        </w:tc>
        <w:tc>
          <w:tcPr>
            <w:tcW w:w="496" w:type="pct"/>
            <w:tcBorders>
              <w:top w:val="nil"/>
              <w:bottom w:val="nil"/>
            </w:tcBorders>
          </w:tcPr>
          <w:p w14:paraId="7C71E04B" w14:textId="77777777" w:rsidR="00CE04C4" w:rsidRPr="00440D7B" w:rsidRDefault="00CE04C4" w:rsidP="008C110A">
            <w:pPr>
              <w:pStyle w:val="TAC"/>
            </w:pPr>
          </w:p>
        </w:tc>
        <w:tc>
          <w:tcPr>
            <w:tcW w:w="896" w:type="pct"/>
            <w:vMerge/>
            <w:tcBorders>
              <w:bottom w:val="nil"/>
            </w:tcBorders>
            <w:shd w:val="clear" w:color="auto" w:fill="auto"/>
          </w:tcPr>
          <w:p w14:paraId="37B68CBD" w14:textId="77777777" w:rsidR="00CE04C4" w:rsidRPr="00440D7B" w:rsidRDefault="00CE04C4" w:rsidP="008C110A">
            <w:pPr>
              <w:pStyle w:val="TAC"/>
            </w:pPr>
          </w:p>
        </w:tc>
        <w:tc>
          <w:tcPr>
            <w:tcW w:w="987" w:type="pct"/>
          </w:tcPr>
          <w:p w14:paraId="71421349" w14:textId="77777777" w:rsidR="00CE04C4" w:rsidRPr="00440D7B" w:rsidRDefault="00CE04C4" w:rsidP="008C110A">
            <w:pPr>
              <w:pStyle w:val="TAC"/>
            </w:pPr>
            <w:r w:rsidRPr="00440D7B">
              <w:t>CP-OFDM QPSK</w:t>
            </w:r>
          </w:p>
        </w:tc>
        <w:tc>
          <w:tcPr>
            <w:tcW w:w="1257" w:type="pct"/>
            <w:shd w:val="clear" w:color="auto" w:fill="auto"/>
          </w:tcPr>
          <w:p w14:paraId="0EEAD58D" w14:textId="77777777" w:rsidR="00CE04C4" w:rsidRPr="00440D7B" w:rsidRDefault="00CE04C4" w:rsidP="008C110A">
            <w:pPr>
              <w:pStyle w:val="TAC"/>
            </w:pPr>
            <w:r w:rsidRPr="00440D7B">
              <w:t>Outer_Full</w:t>
            </w:r>
          </w:p>
        </w:tc>
      </w:tr>
      <w:tr w:rsidR="00CE04C4" w:rsidRPr="00440D7B" w14:paraId="10D22678" w14:textId="77777777" w:rsidTr="008C110A">
        <w:trPr>
          <w:jc w:val="center"/>
        </w:trPr>
        <w:tc>
          <w:tcPr>
            <w:tcW w:w="372" w:type="pct"/>
            <w:shd w:val="clear" w:color="auto" w:fill="auto"/>
          </w:tcPr>
          <w:p w14:paraId="7F8E4309" w14:textId="77777777" w:rsidR="00CE04C4" w:rsidRPr="00440D7B" w:rsidRDefault="00CE04C4" w:rsidP="008C110A">
            <w:pPr>
              <w:pStyle w:val="TAC"/>
              <w:rPr>
                <w:lang w:eastAsia="zh-CN"/>
              </w:rPr>
            </w:pPr>
            <w:r w:rsidRPr="00440D7B">
              <w:rPr>
                <w:lang w:eastAsia="zh-CN"/>
              </w:rPr>
              <w:t>22</w:t>
            </w:r>
          </w:p>
        </w:tc>
        <w:tc>
          <w:tcPr>
            <w:tcW w:w="496" w:type="pct"/>
          </w:tcPr>
          <w:p w14:paraId="0FAEB81E" w14:textId="77777777" w:rsidR="00CE04C4" w:rsidRPr="00440D7B" w:rsidRDefault="00CE04C4" w:rsidP="008C110A">
            <w:pPr>
              <w:pStyle w:val="TAC"/>
            </w:pPr>
            <w:r w:rsidRPr="00440D7B">
              <w:t>Low</w:t>
            </w:r>
          </w:p>
        </w:tc>
        <w:tc>
          <w:tcPr>
            <w:tcW w:w="496" w:type="pct"/>
            <w:tcBorders>
              <w:top w:val="nil"/>
              <w:bottom w:val="nil"/>
            </w:tcBorders>
          </w:tcPr>
          <w:p w14:paraId="3CDA1683" w14:textId="77777777" w:rsidR="00CE04C4" w:rsidRPr="00440D7B" w:rsidRDefault="00CE04C4" w:rsidP="008C110A">
            <w:pPr>
              <w:pStyle w:val="TAC"/>
            </w:pPr>
          </w:p>
        </w:tc>
        <w:tc>
          <w:tcPr>
            <w:tcW w:w="496" w:type="pct"/>
            <w:tcBorders>
              <w:top w:val="nil"/>
              <w:bottom w:val="nil"/>
            </w:tcBorders>
          </w:tcPr>
          <w:p w14:paraId="159E8199" w14:textId="77777777" w:rsidR="00CE04C4" w:rsidRPr="00440D7B" w:rsidRDefault="00CE04C4" w:rsidP="008C110A">
            <w:pPr>
              <w:pStyle w:val="TAC"/>
            </w:pPr>
          </w:p>
        </w:tc>
        <w:tc>
          <w:tcPr>
            <w:tcW w:w="896" w:type="pct"/>
            <w:vMerge/>
            <w:tcBorders>
              <w:bottom w:val="nil"/>
            </w:tcBorders>
            <w:shd w:val="clear" w:color="auto" w:fill="auto"/>
          </w:tcPr>
          <w:p w14:paraId="7CDE9488" w14:textId="77777777" w:rsidR="00CE04C4" w:rsidRPr="00440D7B" w:rsidRDefault="00CE04C4" w:rsidP="008C110A">
            <w:pPr>
              <w:pStyle w:val="TAC"/>
            </w:pPr>
          </w:p>
        </w:tc>
        <w:tc>
          <w:tcPr>
            <w:tcW w:w="987" w:type="pct"/>
          </w:tcPr>
          <w:p w14:paraId="01F53054" w14:textId="77777777" w:rsidR="00CE04C4" w:rsidRPr="00440D7B" w:rsidRDefault="00CE04C4" w:rsidP="008C110A">
            <w:pPr>
              <w:pStyle w:val="TAC"/>
            </w:pPr>
            <w:r w:rsidRPr="00440D7B">
              <w:t>CP-OFDM 16 QAM</w:t>
            </w:r>
          </w:p>
        </w:tc>
        <w:tc>
          <w:tcPr>
            <w:tcW w:w="1257" w:type="pct"/>
            <w:shd w:val="clear" w:color="auto" w:fill="auto"/>
          </w:tcPr>
          <w:p w14:paraId="364BB100" w14:textId="77777777" w:rsidR="00CE04C4" w:rsidRPr="00440D7B" w:rsidRDefault="00CE04C4" w:rsidP="008C110A">
            <w:pPr>
              <w:pStyle w:val="TAC"/>
            </w:pPr>
            <w:r w:rsidRPr="00440D7B">
              <w:t>Edge_1RB_Left</w:t>
            </w:r>
          </w:p>
        </w:tc>
      </w:tr>
      <w:tr w:rsidR="00CE04C4" w:rsidRPr="00440D7B" w14:paraId="66B57C31" w14:textId="77777777" w:rsidTr="008C110A">
        <w:trPr>
          <w:jc w:val="center"/>
        </w:trPr>
        <w:tc>
          <w:tcPr>
            <w:tcW w:w="372" w:type="pct"/>
            <w:shd w:val="clear" w:color="auto" w:fill="auto"/>
          </w:tcPr>
          <w:p w14:paraId="691A8F6D" w14:textId="77777777" w:rsidR="00CE04C4" w:rsidRPr="00440D7B" w:rsidRDefault="00CE04C4" w:rsidP="008C110A">
            <w:pPr>
              <w:pStyle w:val="TAC"/>
              <w:rPr>
                <w:lang w:eastAsia="zh-CN"/>
              </w:rPr>
            </w:pPr>
            <w:r w:rsidRPr="00440D7B">
              <w:rPr>
                <w:lang w:eastAsia="zh-CN"/>
              </w:rPr>
              <w:t>23</w:t>
            </w:r>
          </w:p>
        </w:tc>
        <w:tc>
          <w:tcPr>
            <w:tcW w:w="496" w:type="pct"/>
          </w:tcPr>
          <w:p w14:paraId="3AFD2D87" w14:textId="77777777" w:rsidR="00CE04C4" w:rsidRPr="00440D7B" w:rsidRDefault="00CE04C4" w:rsidP="008C110A">
            <w:pPr>
              <w:pStyle w:val="TAC"/>
            </w:pPr>
            <w:r w:rsidRPr="00440D7B">
              <w:t>High</w:t>
            </w:r>
          </w:p>
        </w:tc>
        <w:tc>
          <w:tcPr>
            <w:tcW w:w="496" w:type="pct"/>
            <w:tcBorders>
              <w:top w:val="nil"/>
              <w:bottom w:val="nil"/>
            </w:tcBorders>
          </w:tcPr>
          <w:p w14:paraId="1DC86139" w14:textId="77777777" w:rsidR="00CE04C4" w:rsidRPr="00440D7B" w:rsidRDefault="00CE04C4" w:rsidP="008C110A">
            <w:pPr>
              <w:pStyle w:val="TAC"/>
            </w:pPr>
          </w:p>
        </w:tc>
        <w:tc>
          <w:tcPr>
            <w:tcW w:w="496" w:type="pct"/>
            <w:tcBorders>
              <w:top w:val="nil"/>
              <w:bottom w:val="nil"/>
            </w:tcBorders>
          </w:tcPr>
          <w:p w14:paraId="2B467EA2" w14:textId="77777777" w:rsidR="00CE04C4" w:rsidRPr="00440D7B" w:rsidRDefault="00CE04C4" w:rsidP="008C110A">
            <w:pPr>
              <w:pStyle w:val="TAC"/>
            </w:pPr>
          </w:p>
        </w:tc>
        <w:tc>
          <w:tcPr>
            <w:tcW w:w="896" w:type="pct"/>
            <w:vMerge/>
            <w:tcBorders>
              <w:bottom w:val="nil"/>
            </w:tcBorders>
            <w:shd w:val="clear" w:color="auto" w:fill="auto"/>
          </w:tcPr>
          <w:p w14:paraId="4A74C5CC" w14:textId="77777777" w:rsidR="00CE04C4" w:rsidRPr="00440D7B" w:rsidRDefault="00CE04C4" w:rsidP="008C110A">
            <w:pPr>
              <w:pStyle w:val="TAC"/>
            </w:pPr>
          </w:p>
        </w:tc>
        <w:tc>
          <w:tcPr>
            <w:tcW w:w="987" w:type="pct"/>
          </w:tcPr>
          <w:p w14:paraId="7CD4FEBE" w14:textId="77777777" w:rsidR="00CE04C4" w:rsidRPr="00440D7B" w:rsidRDefault="00CE04C4" w:rsidP="008C110A">
            <w:pPr>
              <w:pStyle w:val="TAC"/>
            </w:pPr>
            <w:r w:rsidRPr="00440D7B">
              <w:t>CP-OFDM 16 QAM</w:t>
            </w:r>
          </w:p>
        </w:tc>
        <w:tc>
          <w:tcPr>
            <w:tcW w:w="1257" w:type="pct"/>
            <w:shd w:val="clear" w:color="auto" w:fill="auto"/>
          </w:tcPr>
          <w:p w14:paraId="123DC4D9" w14:textId="77777777" w:rsidR="00CE04C4" w:rsidRPr="00440D7B" w:rsidRDefault="00CE04C4" w:rsidP="008C110A">
            <w:pPr>
              <w:pStyle w:val="TAC"/>
            </w:pPr>
            <w:r w:rsidRPr="00440D7B">
              <w:t>Edge_1RB_Right</w:t>
            </w:r>
          </w:p>
        </w:tc>
      </w:tr>
      <w:tr w:rsidR="00CE04C4" w:rsidRPr="00440D7B" w14:paraId="7EEBD73E" w14:textId="77777777" w:rsidTr="008C110A">
        <w:trPr>
          <w:jc w:val="center"/>
        </w:trPr>
        <w:tc>
          <w:tcPr>
            <w:tcW w:w="372" w:type="pct"/>
            <w:shd w:val="clear" w:color="auto" w:fill="auto"/>
          </w:tcPr>
          <w:p w14:paraId="5B6A48F4" w14:textId="77777777" w:rsidR="00CE04C4" w:rsidRPr="00440D7B" w:rsidRDefault="00CE04C4" w:rsidP="008C110A">
            <w:pPr>
              <w:pStyle w:val="TAC"/>
              <w:rPr>
                <w:lang w:eastAsia="zh-CN"/>
              </w:rPr>
            </w:pPr>
            <w:r w:rsidRPr="00440D7B">
              <w:t>24</w:t>
            </w:r>
          </w:p>
        </w:tc>
        <w:tc>
          <w:tcPr>
            <w:tcW w:w="496" w:type="pct"/>
          </w:tcPr>
          <w:p w14:paraId="177D9AB9" w14:textId="77777777" w:rsidR="00CE04C4" w:rsidRPr="00440D7B" w:rsidRDefault="00CE04C4" w:rsidP="008C110A">
            <w:pPr>
              <w:pStyle w:val="TAC"/>
            </w:pPr>
            <w:r w:rsidRPr="00440D7B">
              <w:t>Default</w:t>
            </w:r>
          </w:p>
        </w:tc>
        <w:tc>
          <w:tcPr>
            <w:tcW w:w="496" w:type="pct"/>
            <w:tcBorders>
              <w:top w:val="nil"/>
              <w:bottom w:val="nil"/>
            </w:tcBorders>
          </w:tcPr>
          <w:p w14:paraId="48A57C21" w14:textId="77777777" w:rsidR="00CE04C4" w:rsidRPr="00440D7B" w:rsidRDefault="00CE04C4" w:rsidP="008C110A">
            <w:pPr>
              <w:pStyle w:val="TAC"/>
            </w:pPr>
          </w:p>
        </w:tc>
        <w:tc>
          <w:tcPr>
            <w:tcW w:w="496" w:type="pct"/>
            <w:tcBorders>
              <w:top w:val="nil"/>
              <w:bottom w:val="nil"/>
            </w:tcBorders>
          </w:tcPr>
          <w:p w14:paraId="0F97DE6D" w14:textId="77777777" w:rsidR="00CE04C4" w:rsidRPr="00440D7B" w:rsidRDefault="00CE04C4" w:rsidP="008C110A">
            <w:pPr>
              <w:pStyle w:val="TAC"/>
            </w:pPr>
          </w:p>
        </w:tc>
        <w:tc>
          <w:tcPr>
            <w:tcW w:w="896" w:type="pct"/>
            <w:vMerge/>
            <w:tcBorders>
              <w:bottom w:val="nil"/>
            </w:tcBorders>
            <w:shd w:val="clear" w:color="auto" w:fill="auto"/>
          </w:tcPr>
          <w:p w14:paraId="503CA64E" w14:textId="77777777" w:rsidR="00CE04C4" w:rsidRPr="00440D7B" w:rsidRDefault="00CE04C4" w:rsidP="008C110A">
            <w:pPr>
              <w:pStyle w:val="TAC"/>
            </w:pPr>
          </w:p>
        </w:tc>
        <w:tc>
          <w:tcPr>
            <w:tcW w:w="987" w:type="pct"/>
          </w:tcPr>
          <w:p w14:paraId="41C4ECB5" w14:textId="77777777" w:rsidR="00CE04C4" w:rsidRPr="00440D7B" w:rsidRDefault="00CE04C4" w:rsidP="008C110A">
            <w:pPr>
              <w:pStyle w:val="TAC"/>
            </w:pPr>
            <w:r w:rsidRPr="00440D7B">
              <w:t>CP-OFDM 16 QAM</w:t>
            </w:r>
          </w:p>
        </w:tc>
        <w:tc>
          <w:tcPr>
            <w:tcW w:w="1257" w:type="pct"/>
            <w:shd w:val="clear" w:color="auto" w:fill="auto"/>
          </w:tcPr>
          <w:p w14:paraId="3AB9A496" w14:textId="77777777" w:rsidR="00CE04C4" w:rsidRPr="00440D7B" w:rsidRDefault="00CE04C4" w:rsidP="008C110A">
            <w:pPr>
              <w:pStyle w:val="TAC"/>
            </w:pPr>
            <w:r w:rsidRPr="00440D7B">
              <w:t>Outer_Full</w:t>
            </w:r>
          </w:p>
        </w:tc>
      </w:tr>
      <w:tr w:rsidR="00CE04C4" w:rsidRPr="00440D7B" w14:paraId="2DAB1F06" w14:textId="77777777" w:rsidTr="008C110A">
        <w:trPr>
          <w:jc w:val="center"/>
        </w:trPr>
        <w:tc>
          <w:tcPr>
            <w:tcW w:w="372" w:type="pct"/>
            <w:shd w:val="clear" w:color="auto" w:fill="auto"/>
          </w:tcPr>
          <w:p w14:paraId="38AD740A" w14:textId="77777777" w:rsidR="00CE04C4" w:rsidRPr="00440D7B" w:rsidRDefault="00CE04C4" w:rsidP="008C110A">
            <w:pPr>
              <w:pStyle w:val="TAC"/>
            </w:pPr>
            <w:r w:rsidRPr="00440D7B">
              <w:rPr>
                <w:lang w:eastAsia="zh-CN"/>
              </w:rPr>
              <w:t>25</w:t>
            </w:r>
          </w:p>
        </w:tc>
        <w:tc>
          <w:tcPr>
            <w:tcW w:w="496" w:type="pct"/>
          </w:tcPr>
          <w:p w14:paraId="714969B0" w14:textId="77777777" w:rsidR="00CE04C4" w:rsidRPr="00440D7B" w:rsidRDefault="00CE04C4" w:rsidP="008C110A">
            <w:pPr>
              <w:pStyle w:val="TAC"/>
            </w:pPr>
            <w:r w:rsidRPr="00440D7B">
              <w:t>Low</w:t>
            </w:r>
          </w:p>
        </w:tc>
        <w:tc>
          <w:tcPr>
            <w:tcW w:w="496" w:type="pct"/>
            <w:tcBorders>
              <w:top w:val="nil"/>
              <w:bottom w:val="nil"/>
            </w:tcBorders>
          </w:tcPr>
          <w:p w14:paraId="28687EC6" w14:textId="77777777" w:rsidR="00CE04C4" w:rsidRPr="00440D7B" w:rsidRDefault="00CE04C4" w:rsidP="008C110A">
            <w:pPr>
              <w:pStyle w:val="TAC"/>
            </w:pPr>
          </w:p>
        </w:tc>
        <w:tc>
          <w:tcPr>
            <w:tcW w:w="496" w:type="pct"/>
            <w:tcBorders>
              <w:top w:val="nil"/>
              <w:bottom w:val="nil"/>
            </w:tcBorders>
          </w:tcPr>
          <w:p w14:paraId="4BD432E4" w14:textId="77777777" w:rsidR="00CE04C4" w:rsidRPr="00440D7B" w:rsidRDefault="00CE04C4" w:rsidP="008C110A">
            <w:pPr>
              <w:pStyle w:val="TAC"/>
            </w:pPr>
          </w:p>
        </w:tc>
        <w:tc>
          <w:tcPr>
            <w:tcW w:w="896" w:type="pct"/>
            <w:vMerge/>
            <w:tcBorders>
              <w:bottom w:val="nil"/>
            </w:tcBorders>
            <w:shd w:val="clear" w:color="auto" w:fill="auto"/>
          </w:tcPr>
          <w:p w14:paraId="26B1412D" w14:textId="77777777" w:rsidR="00CE04C4" w:rsidRPr="00440D7B" w:rsidRDefault="00CE04C4" w:rsidP="008C110A">
            <w:pPr>
              <w:pStyle w:val="TAC"/>
            </w:pPr>
          </w:p>
        </w:tc>
        <w:tc>
          <w:tcPr>
            <w:tcW w:w="987" w:type="pct"/>
          </w:tcPr>
          <w:p w14:paraId="791E27D9" w14:textId="77777777" w:rsidR="00CE04C4" w:rsidRPr="00440D7B" w:rsidRDefault="00CE04C4" w:rsidP="008C110A">
            <w:pPr>
              <w:pStyle w:val="TAC"/>
            </w:pPr>
            <w:r w:rsidRPr="00440D7B">
              <w:t>CP-OFDM 64 QAM</w:t>
            </w:r>
          </w:p>
        </w:tc>
        <w:tc>
          <w:tcPr>
            <w:tcW w:w="1257" w:type="pct"/>
            <w:shd w:val="clear" w:color="auto" w:fill="auto"/>
          </w:tcPr>
          <w:p w14:paraId="14EB9B22" w14:textId="77777777" w:rsidR="00CE04C4" w:rsidRPr="00440D7B" w:rsidRDefault="00CE04C4" w:rsidP="008C110A">
            <w:pPr>
              <w:pStyle w:val="TAC"/>
            </w:pPr>
            <w:r w:rsidRPr="00440D7B">
              <w:t>Edge_1RB_Left</w:t>
            </w:r>
          </w:p>
        </w:tc>
      </w:tr>
      <w:tr w:rsidR="00CE04C4" w:rsidRPr="00440D7B" w14:paraId="594FC86E" w14:textId="77777777" w:rsidTr="008C110A">
        <w:trPr>
          <w:jc w:val="center"/>
        </w:trPr>
        <w:tc>
          <w:tcPr>
            <w:tcW w:w="372" w:type="pct"/>
            <w:shd w:val="clear" w:color="auto" w:fill="auto"/>
          </w:tcPr>
          <w:p w14:paraId="18D20173" w14:textId="77777777" w:rsidR="00CE04C4" w:rsidRPr="00440D7B" w:rsidRDefault="00CE04C4" w:rsidP="008C110A">
            <w:pPr>
              <w:pStyle w:val="TAC"/>
            </w:pPr>
            <w:r w:rsidRPr="00440D7B">
              <w:rPr>
                <w:lang w:eastAsia="zh-CN"/>
              </w:rPr>
              <w:t>26</w:t>
            </w:r>
          </w:p>
        </w:tc>
        <w:tc>
          <w:tcPr>
            <w:tcW w:w="496" w:type="pct"/>
          </w:tcPr>
          <w:p w14:paraId="4B8E4B34" w14:textId="77777777" w:rsidR="00CE04C4" w:rsidRPr="00440D7B" w:rsidRDefault="00CE04C4" w:rsidP="008C110A">
            <w:pPr>
              <w:pStyle w:val="TAC"/>
            </w:pPr>
            <w:r w:rsidRPr="00440D7B">
              <w:t>High</w:t>
            </w:r>
          </w:p>
        </w:tc>
        <w:tc>
          <w:tcPr>
            <w:tcW w:w="496" w:type="pct"/>
            <w:tcBorders>
              <w:top w:val="nil"/>
              <w:bottom w:val="nil"/>
            </w:tcBorders>
          </w:tcPr>
          <w:p w14:paraId="2CE7ED19" w14:textId="77777777" w:rsidR="00CE04C4" w:rsidRPr="00440D7B" w:rsidRDefault="00CE04C4" w:rsidP="008C110A">
            <w:pPr>
              <w:pStyle w:val="TAC"/>
            </w:pPr>
          </w:p>
        </w:tc>
        <w:tc>
          <w:tcPr>
            <w:tcW w:w="496" w:type="pct"/>
            <w:tcBorders>
              <w:top w:val="nil"/>
              <w:bottom w:val="nil"/>
            </w:tcBorders>
          </w:tcPr>
          <w:p w14:paraId="587F9E70" w14:textId="77777777" w:rsidR="00CE04C4" w:rsidRPr="00440D7B" w:rsidRDefault="00CE04C4" w:rsidP="008C110A">
            <w:pPr>
              <w:pStyle w:val="TAC"/>
            </w:pPr>
          </w:p>
        </w:tc>
        <w:tc>
          <w:tcPr>
            <w:tcW w:w="896" w:type="pct"/>
            <w:vMerge/>
            <w:tcBorders>
              <w:bottom w:val="nil"/>
            </w:tcBorders>
            <w:shd w:val="clear" w:color="auto" w:fill="auto"/>
          </w:tcPr>
          <w:p w14:paraId="32EE1E08" w14:textId="77777777" w:rsidR="00CE04C4" w:rsidRPr="00440D7B" w:rsidRDefault="00CE04C4" w:rsidP="008C110A">
            <w:pPr>
              <w:pStyle w:val="TAC"/>
            </w:pPr>
          </w:p>
        </w:tc>
        <w:tc>
          <w:tcPr>
            <w:tcW w:w="987" w:type="pct"/>
          </w:tcPr>
          <w:p w14:paraId="7402EF98" w14:textId="77777777" w:rsidR="00CE04C4" w:rsidRPr="00440D7B" w:rsidRDefault="00CE04C4" w:rsidP="008C110A">
            <w:pPr>
              <w:pStyle w:val="TAC"/>
            </w:pPr>
            <w:r w:rsidRPr="00440D7B">
              <w:t>CP-OFDM 64 QAM</w:t>
            </w:r>
          </w:p>
        </w:tc>
        <w:tc>
          <w:tcPr>
            <w:tcW w:w="1257" w:type="pct"/>
            <w:shd w:val="clear" w:color="auto" w:fill="auto"/>
          </w:tcPr>
          <w:p w14:paraId="2FAEA07E" w14:textId="77777777" w:rsidR="00CE04C4" w:rsidRPr="00440D7B" w:rsidRDefault="00CE04C4" w:rsidP="008C110A">
            <w:pPr>
              <w:pStyle w:val="TAC"/>
            </w:pPr>
            <w:r w:rsidRPr="00440D7B">
              <w:t>Edge_1RB_Right</w:t>
            </w:r>
          </w:p>
        </w:tc>
      </w:tr>
      <w:tr w:rsidR="00CE04C4" w:rsidRPr="00440D7B" w14:paraId="7A426DC9" w14:textId="77777777" w:rsidTr="008C110A">
        <w:trPr>
          <w:jc w:val="center"/>
        </w:trPr>
        <w:tc>
          <w:tcPr>
            <w:tcW w:w="372" w:type="pct"/>
            <w:shd w:val="clear" w:color="auto" w:fill="auto"/>
          </w:tcPr>
          <w:p w14:paraId="64C908D0" w14:textId="77777777" w:rsidR="00CE04C4" w:rsidRPr="00440D7B" w:rsidRDefault="00CE04C4" w:rsidP="008C110A">
            <w:pPr>
              <w:pStyle w:val="TAC"/>
              <w:rPr>
                <w:lang w:eastAsia="zh-CN"/>
              </w:rPr>
            </w:pPr>
            <w:r w:rsidRPr="00440D7B">
              <w:t>27</w:t>
            </w:r>
          </w:p>
        </w:tc>
        <w:tc>
          <w:tcPr>
            <w:tcW w:w="496" w:type="pct"/>
          </w:tcPr>
          <w:p w14:paraId="0F640023" w14:textId="77777777" w:rsidR="00CE04C4" w:rsidRPr="00440D7B" w:rsidRDefault="00CE04C4" w:rsidP="008C110A">
            <w:pPr>
              <w:pStyle w:val="TAC"/>
            </w:pPr>
            <w:r w:rsidRPr="00440D7B">
              <w:t>Default</w:t>
            </w:r>
          </w:p>
        </w:tc>
        <w:tc>
          <w:tcPr>
            <w:tcW w:w="496" w:type="pct"/>
            <w:tcBorders>
              <w:top w:val="nil"/>
              <w:bottom w:val="nil"/>
            </w:tcBorders>
          </w:tcPr>
          <w:p w14:paraId="0A65F9C3" w14:textId="77777777" w:rsidR="00CE04C4" w:rsidRPr="00440D7B" w:rsidRDefault="00CE04C4" w:rsidP="008C110A">
            <w:pPr>
              <w:pStyle w:val="TAC"/>
            </w:pPr>
          </w:p>
        </w:tc>
        <w:tc>
          <w:tcPr>
            <w:tcW w:w="496" w:type="pct"/>
            <w:tcBorders>
              <w:top w:val="nil"/>
              <w:bottom w:val="nil"/>
            </w:tcBorders>
          </w:tcPr>
          <w:p w14:paraId="052B666A" w14:textId="77777777" w:rsidR="00CE04C4" w:rsidRPr="00440D7B" w:rsidRDefault="00CE04C4" w:rsidP="008C110A">
            <w:pPr>
              <w:pStyle w:val="TAC"/>
            </w:pPr>
          </w:p>
        </w:tc>
        <w:tc>
          <w:tcPr>
            <w:tcW w:w="896" w:type="pct"/>
            <w:vMerge/>
            <w:tcBorders>
              <w:bottom w:val="nil"/>
            </w:tcBorders>
            <w:shd w:val="clear" w:color="auto" w:fill="auto"/>
          </w:tcPr>
          <w:p w14:paraId="6D04A94D" w14:textId="77777777" w:rsidR="00CE04C4" w:rsidRPr="00440D7B" w:rsidRDefault="00CE04C4" w:rsidP="008C110A">
            <w:pPr>
              <w:pStyle w:val="TAC"/>
            </w:pPr>
          </w:p>
        </w:tc>
        <w:tc>
          <w:tcPr>
            <w:tcW w:w="987" w:type="pct"/>
          </w:tcPr>
          <w:p w14:paraId="66DFE309" w14:textId="77777777" w:rsidR="00CE04C4" w:rsidRPr="00440D7B" w:rsidRDefault="00CE04C4" w:rsidP="008C110A">
            <w:pPr>
              <w:pStyle w:val="TAC"/>
            </w:pPr>
            <w:r w:rsidRPr="00440D7B">
              <w:t>CP-OFDM 64 QAM</w:t>
            </w:r>
          </w:p>
        </w:tc>
        <w:tc>
          <w:tcPr>
            <w:tcW w:w="1257" w:type="pct"/>
            <w:shd w:val="clear" w:color="auto" w:fill="auto"/>
          </w:tcPr>
          <w:p w14:paraId="3615B80C" w14:textId="77777777" w:rsidR="00CE04C4" w:rsidRPr="00440D7B" w:rsidRDefault="00CE04C4" w:rsidP="008C110A">
            <w:pPr>
              <w:pStyle w:val="TAC"/>
            </w:pPr>
            <w:r w:rsidRPr="00440D7B">
              <w:t>Outer_Full</w:t>
            </w:r>
          </w:p>
        </w:tc>
      </w:tr>
      <w:tr w:rsidR="00CE04C4" w:rsidRPr="00440D7B" w14:paraId="1CAE54EE" w14:textId="77777777" w:rsidTr="008C110A">
        <w:trPr>
          <w:jc w:val="center"/>
        </w:trPr>
        <w:tc>
          <w:tcPr>
            <w:tcW w:w="372" w:type="pct"/>
            <w:shd w:val="clear" w:color="auto" w:fill="auto"/>
          </w:tcPr>
          <w:p w14:paraId="617AB885" w14:textId="77777777" w:rsidR="00CE04C4" w:rsidRPr="00440D7B" w:rsidRDefault="00CE04C4" w:rsidP="008C110A">
            <w:pPr>
              <w:pStyle w:val="TAC"/>
            </w:pPr>
            <w:r w:rsidRPr="00440D7B">
              <w:rPr>
                <w:lang w:eastAsia="zh-CN"/>
              </w:rPr>
              <w:lastRenderedPageBreak/>
              <w:t>28</w:t>
            </w:r>
          </w:p>
        </w:tc>
        <w:tc>
          <w:tcPr>
            <w:tcW w:w="496" w:type="pct"/>
          </w:tcPr>
          <w:p w14:paraId="3C05B3F0" w14:textId="77777777" w:rsidR="00CE04C4" w:rsidRPr="00440D7B" w:rsidRDefault="00CE04C4" w:rsidP="008C110A">
            <w:pPr>
              <w:pStyle w:val="TAC"/>
            </w:pPr>
            <w:r w:rsidRPr="00440D7B">
              <w:t>Low</w:t>
            </w:r>
          </w:p>
        </w:tc>
        <w:tc>
          <w:tcPr>
            <w:tcW w:w="496" w:type="pct"/>
            <w:tcBorders>
              <w:top w:val="nil"/>
              <w:bottom w:val="nil"/>
            </w:tcBorders>
          </w:tcPr>
          <w:p w14:paraId="41D4CE10" w14:textId="77777777" w:rsidR="00CE04C4" w:rsidRPr="00440D7B" w:rsidRDefault="00CE04C4" w:rsidP="008C110A">
            <w:pPr>
              <w:pStyle w:val="TAC"/>
            </w:pPr>
          </w:p>
        </w:tc>
        <w:tc>
          <w:tcPr>
            <w:tcW w:w="496" w:type="pct"/>
            <w:tcBorders>
              <w:top w:val="nil"/>
              <w:bottom w:val="nil"/>
            </w:tcBorders>
          </w:tcPr>
          <w:p w14:paraId="1BF2076B" w14:textId="77777777" w:rsidR="00CE04C4" w:rsidRPr="00440D7B" w:rsidRDefault="00CE04C4" w:rsidP="008C110A">
            <w:pPr>
              <w:pStyle w:val="TAC"/>
            </w:pPr>
          </w:p>
        </w:tc>
        <w:tc>
          <w:tcPr>
            <w:tcW w:w="896" w:type="pct"/>
            <w:vMerge/>
            <w:tcBorders>
              <w:bottom w:val="nil"/>
            </w:tcBorders>
            <w:shd w:val="clear" w:color="auto" w:fill="auto"/>
          </w:tcPr>
          <w:p w14:paraId="2F1351EA" w14:textId="77777777" w:rsidR="00CE04C4" w:rsidRPr="00440D7B" w:rsidRDefault="00CE04C4" w:rsidP="008C110A">
            <w:pPr>
              <w:pStyle w:val="TAC"/>
            </w:pPr>
          </w:p>
        </w:tc>
        <w:tc>
          <w:tcPr>
            <w:tcW w:w="987" w:type="pct"/>
          </w:tcPr>
          <w:p w14:paraId="133A40C6" w14:textId="77777777" w:rsidR="00CE04C4" w:rsidRPr="00440D7B" w:rsidRDefault="00CE04C4" w:rsidP="008C110A">
            <w:pPr>
              <w:pStyle w:val="TAC"/>
            </w:pPr>
            <w:r w:rsidRPr="00440D7B">
              <w:t>CP-OFDM 256 QAM</w:t>
            </w:r>
          </w:p>
        </w:tc>
        <w:tc>
          <w:tcPr>
            <w:tcW w:w="1257" w:type="pct"/>
            <w:shd w:val="clear" w:color="auto" w:fill="auto"/>
          </w:tcPr>
          <w:p w14:paraId="3CD39956" w14:textId="77777777" w:rsidR="00CE04C4" w:rsidRPr="00440D7B" w:rsidRDefault="00CE04C4" w:rsidP="008C110A">
            <w:pPr>
              <w:pStyle w:val="TAC"/>
            </w:pPr>
            <w:r w:rsidRPr="00440D7B">
              <w:t>Edge_1RB_Left</w:t>
            </w:r>
          </w:p>
        </w:tc>
      </w:tr>
      <w:tr w:rsidR="00CE04C4" w:rsidRPr="00440D7B" w14:paraId="3F0537F3" w14:textId="77777777" w:rsidTr="008C110A">
        <w:trPr>
          <w:jc w:val="center"/>
        </w:trPr>
        <w:tc>
          <w:tcPr>
            <w:tcW w:w="372" w:type="pct"/>
            <w:shd w:val="clear" w:color="auto" w:fill="auto"/>
          </w:tcPr>
          <w:p w14:paraId="66FCFC62" w14:textId="77777777" w:rsidR="00CE04C4" w:rsidRPr="00440D7B" w:rsidRDefault="00CE04C4" w:rsidP="008C110A">
            <w:pPr>
              <w:pStyle w:val="TAC"/>
            </w:pPr>
            <w:r w:rsidRPr="00440D7B">
              <w:rPr>
                <w:lang w:eastAsia="zh-CN"/>
              </w:rPr>
              <w:t>29</w:t>
            </w:r>
          </w:p>
        </w:tc>
        <w:tc>
          <w:tcPr>
            <w:tcW w:w="496" w:type="pct"/>
          </w:tcPr>
          <w:p w14:paraId="126B3836" w14:textId="77777777" w:rsidR="00CE04C4" w:rsidRPr="00440D7B" w:rsidRDefault="00CE04C4" w:rsidP="008C110A">
            <w:pPr>
              <w:pStyle w:val="TAC"/>
            </w:pPr>
            <w:r w:rsidRPr="00440D7B">
              <w:t>High</w:t>
            </w:r>
          </w:p>
        </w:tc>
        <w:tc>
          <w:tcPr>
            <w:tcW w:w="496" w:type="pct"/>
            <w:tcBorders>
              <w:top w:val="nil"/>
              <w:bottom w:val="nil"/>
            </w:tcBorders>
          </w:tcPr>
          <w:p w14:paraId="365825B7" w14:textId="77777777" w:rsidR="00CE04C4" w:rsidRPr="00440D7B" w:rsidRDefault="00CE04C4" w:rsidP="008C110A">
            <w:pPr>
              <w:pStyle w:val="TAC"/>
            </w:pPr>
          </w:p>
        </w:tc>
        <w:tc>
          <w:tcPr>
            <w:tcW w:w="496" w:type="pct"/>
            <w:tcBorders>
              <w:top w:val="nil"/>
              <w:bottom w:val="nil"/>
            </w:tcBorders>
          </w:tcPr>
          <w:p w14:paraId="6EABBCDD" w14:textId="77777777" w:rsidR="00CE04C4" w:rsidRPr="00440D7B" w:rsidRDefault="00CE04C4" w:rsidP="008C110A">
            <w:pPr>
              <w:pStyle w:val="TAC"/>
            </w:pPr>
          </w:p>
        </w:tc>
        <w:tc>
          <w:tcPr>
            <w:tcW w:w="896" w:type="pct"/>
            <w:vMerge/>
            <w:tcBorders>
              <w:bottom w:val="nil"/>
            </w:tcBorders>
            <w:shd w:val="clear" w:color="auto" w:fill="auto"/>
          </w:tcPr>
          <w:p w14:paraId="4D794CE4" w14:textId="77777777" w:rsidR="00CE04C4" w:rsidRPr="00440D7B" w:rsidRDefault="00CE04C4" w:rsidP="008C110A">
            <w:pPr>
              <w:pStyle w:val="TAC"/>
            </w:pPr>
          </w:p>
        </w:tc>
        <w:tc>
          <w:tcPr>
            <w:tcW w:w="987" w:type="pct"/>
          </w:tcPr>
          <w:p w14:paraId="4187A22A" w14:textId="77777777" w:rsidR="00CE04C4" w:rsidRPr="00440D7B" w:rsidRDefault="00CE04C4" w:rsidP="008C110A">
            <w:pPr>
              <w:pStyle w:val="TAC"/>
            </w:pPr>
            <w:r w:rsidRPr="00440D7B">
              <w:t>CP-OFDM 256 QAM</w:t>
            </w:r>
          </w:p>
        </w:tc>
        <w:tc>
          <w:tcPr>
            <w:tcW w:w="1257" w:type="pct"/>
            <w:shd w:val="clear" w:color="auto" w:fill="auto"/>
          </w:tcPr>
          <w:p w14:paraId="0B650F36" w14:textId="77777777" w:rsidR="00CE04C4" w:rsidRPr="00440D7B" w:rsidRDefault="00CE04C4" w:rsidP="008C110A">
            <w:pPr>
              <w:pStyle w:val="TAC"/>
            </w:pPr>
            <w:r w:rsidRPr="00440D7B">
              <w:t>Edge_1RB_Right</w:t>
            </w:r>
          </w:p>
        </w:tc>
      </w:tr>
      <w:tr w:rsidR="00CE04C4" w:rsidRPr="00440D7B" w14:paraId="2D517619" w14:textId="77777777" w:rsidTr="008C110A">
        <w:trPr>
          <w:jc w:val="center"/>
        </w:trPr>
        <w:tc>
          <w:tcPr>
            <w:tcW w:w="372" w:type="pct"/>
            <w:shd w:val="clear" w:color="auto" w:fill="auto"/>
          </w:tcPr>
          <w:p w14:paraId="46403AFF" w14:textId="77777777" w:rsidR="00CE04C4" w:rsidRPr="00440D7B" w:rsidRDefault="00CE04C4" w:rsidP="008C110A">
            <w:pPr>
              <w:pStyle w:val="TAC"/>
              <w:rPr>
                <w:lang w:eastAsia="zh-CN"/>
              </w:rPr>
            </w:pPr>
            <w:r w:rsidRPr="00440D7B">
              <w:t>30</w:t>
            </w:r>
          </w:p>
        </w:tc>
        <w:tc>
          <w:tcPr>
            <w:tcW w:w="496" w:type="pct"/>
          </w:tcPr>
          <w:p w14:paraId="29241AAF" w14:textId="77777777" w:rsidR="00CE04C4" w:rsidRPr="00440D7B" w:rsidRDefault="00CE04C4" w:rsidP="008C110A">
            <w:pPr>
              <w:pStyle w:val="TAC"/>
            </w:pPr>
            <w:r w:rsidRPr="00440D7B">
              <w:t>Default</w:t>
            </w:r>
          </w:p>
        </w:tc>
        <w:tc>
          <w:tcPr>
            <w:tcW w:w="496" w:type="pct"/>
            <w:tcBorders>
              <w:top w:val="nil"/>
              <w:bottom w:val="nil"/>
            </w:tcBorders>
          </w:tcPr>
          <w:p w14:paraId="69208171" w14:textId="77777777" w:rsidR="00CE04C4" w:rsidRPr="00440D7B" w:rsidRDefault="00CE04C4" w:rsidP="008C110A">
            <w:pPr>
              <w:pStyle w:val="TAC"/>
            </w:pPr>
          </w:p>
        </w:tc>
        <w:tc>
          <w:tcPr>
            <w:tcW w:w="496" w:type="pct"/>
            <w:tcBorders>
              <w:top w:val="nil"/>
              <w:bottom w:val="nil"/>
            </w:tcBorders>
          </w:tcPr>
          <w:p w14:paraId="1F12AC09" w14:textId="77777777" w:rsidR="00CE04C4" w:rsidRPr="00440D7B" w:rsidRDefault="00CE04C4" w:rsidP="008C110A">
            <w:pPr>
              <w:pStyle w:val="TAC"/>
            </w:pPr>
          </w:p>
        </w:tc>
        <w:tc>
          <w:tcPr>
            <w:tcW w:w="896" w:type="pct"/>
            <w:vMerge/>
            <w:tcBorders>
              <w:bottom w:val="nil"/>
            </w:tcBorders>
            <w:shd w:val="clear" w:color="auto" w:fill="auto"/>
          </w:tcPr>
          <w:p w14:paraId="2A5EA2E6" w14:textId="77777777" w:rsidR="00CE04C4" w:rsidRPr="00440D7B" w:rsidRDefault="00CE04C4" w:rsidP="008C110A">
            <w:pPr>
              <w:pStyle w:val="TAC"/>
            </w:pPr>
          </w:p>
        </w:tc>
        <w:tc>
          <w:tcPr>
            <w:tcW w:w="987" w:type="pct"/>
          </w:tcPr>
          <w:p w14:paraId="0B9C0BED" w14:textId="77777777" w:rsidR="00CE04C4" w:rsidRPr="00440D7B" w:rsidRDefault="00CE04C4" w:rsidP="008C110A">
            <w:pPr>
              <w:pStyle w:val="TAC"/>
            </w:pPr>
            <w:r w:rsidRPr="00440D7B">
              <w:t>CP-OFDM 256 QAM</w:t>
            </w:r>
          </w:p>
        </w:tc>
        <w:tc>
          <w:tcPr>
            <w:tcW w:w="1257" w:type="pct"/>
            <w:shd w:val="clear" w:color="auto" w:fill="auto"/>
          </w:tcPr>
          <w:p w14:paraId="7C8249AD" w14:textId="77777777" w:rsidR="00CE04C4" w:rsidRPr="00440D7B" w:rsidRDefault="00CE04C4" w:rsidP="008C110A">
            <w:pPr>
              <w:pStyle w:val="TAC"/>
            </w:pPr>
            <w:r w:rsidRPr="00440D7B">
              <w:t>Outer_Full</w:t>
            </w:r>
          </w:p>
        </w:tc>
      </w:tr>
      <w:tr w:rsidR="00CE04C4" w:rsidRPr="00440D7B" w14:paraId="4EAB9C9B" w14:textId="77777777" w:rsidTr="008C110A">
        <w:trPr>
          <w:jc w:val="center"/>
        </w:trPr>
        <w:tc>
          <w:tcPr>
            <w:tcW w:w="372" w:type="pct"/>
            <w:shd w:val="clear" w:color="auto" w:fill="auto"/>
          </w:tcPr>
          <w:p w14:paraId="292C677D" w14:textId="77777777" w:rsidR="00CE04C4" w:rsidRPr="00440D7B" w:rsidRDefault="00CE04C4" w:rsidP="008C110A">
            <w:pPr>
              <w:pStyle w:val="TAC"/>
            </w:pPr>
            <w:r w:rsidRPr="00440D7B">
              <w:rPr>
                <w:lang w:eastAsia="zh-CN"/>
              </w:rPr>
              <w:t>31</w:t>
            </w:r>
            <w:r w:rsidRPr="00440D7B">
              <w:rPr>
                <w:vertAlign w:val="superscript"/>
                <w:lang w:eastAsia="zh-CN"/>
              </w:rPr>
              <w:t>5,6</w:t>
            </w:r>
          </w:p>
        </w:tc>
        <w:tc>
          <w:tcPr>
            <w:tcW w:w="496" w:type="pct"/>
          </w:tcPr>
          <w:p w14:paraId="278AE80D" w14:textId="77777777" w:rsidR="00CE04C4" w:rsidRPr="00440D7B" w:rsidRDefault="00CE04C4" w:rsidP="008C110A">
            <w:pPr>
              <w:pStyle w:val="TAC"/>
            </w:pPr>
            <w:r w:rsidRPr="00440D7B">
              <w:t>Low</w:t>
            </w:r>
          </w:p>
        </w:tc>
        <w:tc>
          <w:tcPr>
            <w:tcW w:w="496" w:type="pct"/>
            <w:tcBorders>
              <w:top w:val="nil"/>
              <w:bottom w:val="nil"/>
            </w:tcBorders>
          </w:tcPr>
          <w:p w14:paraId="16F4F2B2" w14:textId="77777777" w:rsidR="00CE04C4" w:rsidRPr="00440D7B" w:rsidRDefault="00CE04C4" w:rsidP="008C110A">
            <w:pPr>
              <w:pStyle w:val="TAC"/>
            </w:pPr>
          </w:p>
        </w:tc>
        <w:tc>
          <w:tcPr>
            <w:tcW w:w="496" w:type="pct"/>
            <w:tcBorders>
              <w:top w:val="nil"/>
              <w:bottom w:val="nil"/>
            </w:tcBorders>
          </w:tcPr>
          <w:p w14:paraId="4E0F6470" w14:textId="77777777" w:rsidR="00CE04C4" w:rsidRPr="00440D7B" w:rsidRDefault="00CE04C4" w:rsidP="008C110A">
            <w:pPr>
              <w:pStyle w:val="TAC"/>
            </w:pPr>
          </w:p>
        </w:tc>
        <w:tc>
          <w:tcPr>
            <w:tcW w:w="896" w:type="pct"/>
            <w:tcBorders>
              <w:top w:val="nil"/>
              <w:bottom w:val="nil"/>
            </w:tcBorders>
            <w:shd w:val="clear" w:color="auto" w:fill="auto"/>
          </w:tcPr>
          <w:p w14:paraId="3F8D0B5B" w14:textId="77777777" w:rsidR="00CE04C4" w:rsidRPr="00440D7B" w:rsidRDefault="00CE04C4" w:rsidP="008C110A">
            <w:pPr>
              <w:pStyle w:val="TAC"/>
            </w:pPr>
          </w:p>
        </w:tc>
        <w:tc>
          <w:tcPr>
            <w:tcW w:w="987" w:type="pct"/>
          </w:tcPr>
          <w:p w14:paraId="20F986C4" w14:textId="77777777" w:rsidR="00CE04C4" w:rsidRPr="00440D7B" w:rsidRDefault="00CE04C4" w:rsidP="008C110A">
            <w:pPr>
              <w:pStyle w:val="TAC"/>
            </w:pPr>
            <w:r w:rsidRPr="00440D7B">
              <w:t>DFT-s-OFDM Pi/2 BPSK w Pi/2 BPSK DMRS</w:t>
            </w:r>
          </w:p>
        </w:tc>
        <w:tc>
          <w:tcPr>
            <w:tcW w:w="1257" w:type="pct"/>
            <w:shd w:val="clear" w:color="auto" w:fill="auto"/>
          </w:tcPr>
          <w:p w14:paraId="1FB3C57A" w14:textId="77777777" w:rsidR="00CE04C4" w:rsidRPr="00440D7B" w:rsidRDefault="00CE04C4" w:rsidP="008C110A">
            <w:pPr>
              <w:pStyle w:val="TAC"/>
            </w:pPr>
            <w:r w:rsidRPr="00440D7B">
              <w:t>Edge_1RB_Left</w:t>
            </w:r>
          </w:p>
        </w:tc>
      </w:tr>
      <w:tr w:rsidR="00CE04C4" w:rsidRPr="00440D7B" w14:paraId="507E41F4" w14:textId="77777777" w:rsidTr="008C110A">
        <w:trPr>
          <w:jc w:val="center"/>
        </w:trPr>
        <w:tc>
          <w:tcPr>
            <w:tcW w:w="372" w:type="pct"/>
            <w:shd w:val="clear" w:color="auto" w:fill="auto"/>
          </w:tcPr>
          <w:p w14:paraId="28A3C47F" w14:textId="77777777" w:rsidR="00CE04C4" w:rsidRPr="00440D7B" w:rsidRDefault="00CE04C4" w:rsidP="008C110A">
            <w:pPr>
              <w:pStyle w:val="TAC"/>
            </w:pPr>
            <w:r w:rsidRPr="00440D7B">
              <w:rPr>
                <w:lang w:eastAsia="zh-CN"/>
              </w:rPr>
              <w:t>32</w:t>
            </w:r>
            <w:r w:rsidRPr="00440D7B">
              <w:rPr>
                <w:vertAlign w:val="superscript"/>
                <w:lang w:eastAsia="zh-CN"/>
              </w:rPr>
              <w:t>5,6</w:t>
            </w:r>
          </w:p>
        </w:tc>
        <w:tc>
          <w:tcPr>
            <w:tcW w:w="496" w:type="pct"/>
          </w:tcPr>
          <w:p w14:paraId="2DB5FBFA" w14:textId="77777777" w:rsidR="00CE04C4" w:rsidRPr="00440D7B" w:rsidRDefault="00CE04C4" w:rsidP="008C110A">
            <w:pPr>
              <w:pStyle w:val="TAC"/>
            </w:pPr>
            <w:r w:rsidRPr="00440D7B">
              <w:t>High</w:t>
            </w:r>
          </w:p>
        </w:tc>
        <w:tc>
          <w:tcPr>
            <w:tcW w:w="496" w:type="pct"/>
            <w:tcBorders>
              <w:top w:val="nil"/>
              <w:bottom w:val="nil"/>
            </w:tcBorders>
          </w:tcPr>
          <w:p w14:paraId="3990765E" w14:textId="77777777" w:rsidR="00CE04C4" w:rsidRPr="00440D7B" w:rsidRDefault="00CE04C4" w:rsidP="008C110A">
            <w:pPr>
              <w:pStyle w:val="TAC"/>
            </w:pPr>
          </w:p>
        </w:tc>
        <w:tc>
          <w:tcPr>
            <w:tcW w:w="496" w:type="pct"/>
            <w:tcBorders>
              <w:top w:val="nil"/>
              <w:bottom w:val="nil"/>
            </w:tcBorders>
          </w:tcPr>
          <w:p w14:paraId="7619D81A" w14:textId="77777777" w:rsidR="00CE04C4" w:rsidRPr="00440D7B" w:rsidRDefault="00CE04C4" w:rsidP="008C110A">
            <w:pPr>
              <w:pStyle w:val="TAC"/>
            </w:pPr>
          </w:p>
        </w:tc>
        <w:tc>
          <w:tcPr>
            <w:tcW w:w="896" w:type="pct"/>
            <w:tcBorders>
              <w:top w:val="nil"/>
              <w:bottom w:val="nil"/>
            </w:tcBorders>
            <w:shd w:val="clear" w:color="auto" w:fill="auto"/>
          </w:tcPr>
          <w:p w14:paraId="5884431F" w14:textId="77777777" w:rsidR="00CE04C4" w:rsidRPr="00440D7B" w:rsidRDefault="00CE04C4" w:rsidP="008C110A">
            <w:pPr>
              <w:pStyle w:val="TAC"/>
            </w:pPr>
          </w:p>
        </w:tc>
        <w:tc>
          <w:tcPr>
            <w:tcW w:w="987" w:type="pct"/>
          </w:tcPr>
          <w:p w14:paraId="650FE8D5" w14:textId="77777777" w:rsidR="00CE04C4" w:rsidRPr="00440D7B" w:rsidRDefault="00CE04C4" w:rsidP="008C110A">
            <w:pPr>
              <w:pStyle w:val="TAC"/>
            </w:pPr>
            <w:r w:rsidRPr="00440D7B">
              <w:t>DFT-s-OFDM Pi/2 BPSK w Pi/2 BPSK DMRS</w:t>
            </w:r>
          </w:p>
        </w:tc>
        <w:tc>
          <w:tcPr>
            <w:tcW w:w="1257" w:type="pct"/>
            <w:shd w:val="clear" w:color="auto" w:fill="auto"/>
          </w:tcPr>
          <w:p w14:paraId="2E6414C9" w14:textId="77777777" w:rsidR="00CE04C4" w:rsidRPr="00440D7B" w:rsidRDefault="00CE04C4" w:rsidP="008C110A">
            <w:pPr>
              <w:pStyle w:val="TAC"/>
            </w:pPr>
            <w:r w:rsidRPr="00440D7B">
              <w:t>Edge_1RB_Right</w:t>
            </w:r>
          </w:p>
        </w:tc>
      </w:tr>
      <w:tr w:rsidR="00CE04C4" w:rsidRPr="00440D7B" w14:paraId="55F1B509" w14:textId="77777777" w:rsidTr="008C110A">
        <w:trPr>
          <w:jc w:val="center"/>
        </w:trPr>
        <w:tc>
          <w:tcPr>
            <w:tcW w:w="372" w:type="pct"/>
            <w:shd w:val="clear" w:color="auto" w:fill="auto"/>
          </w:tcPr>
          <w:p w14:paraId="16B50CCD" w14:textId="77777777" w:rsidR="00CE04C4" w:rsidRPr="00440D7B" w:rsidRDefault="00CE04C4" w:rsidP="008C110A">
            <w:pPr>
              <w:pStyle w:val="TAC"/>
            </w:pPr>
            <w:r w:rsidRPr="00440D7B">
              <w:rPr>
                <w:lang w:eastAsia="zh-CN"/>
              </w:rPr>
              <w:t>33</w:t>
            </w:r>
            <w:r w:rsidRPr="00440D7B">
              <w:rPr>
                <w:vertAlign w:val="superscript"/>
                <w:lang w:eastAsia="zh-CN"/>
              </w:rPr>
              <w:t>5,6</w:t>
            </w:r>
          </w:p>
        </w:tc>
        <w:tc>
          <w:tcPr>
            <w:tcW w:w="496" w:type="pct"/>
          </w:tcPr>
          <w:p w14:paraId="3AB8E22D" w14:textId="77777777" w:rsidR="00CE04C4" w:rsidRPr="00440D7B" w:rsidRDefault="00CE04C4" w:rsidP="008C110A">
            <w:pPr>
              <w:pStyle w:val="TAC"/>
            </w:pPr>
            <w:r w:rsidRPr="00440D7B">
              <w:t>Default</w:t>
            </w:r>
          </w:p>
        </w:tc>
        <w:tc>
          <w:tcPr>
            <w:tcW w:w="496" w:type="pct"/>
            <w:tcBorders>
              <w:top w:val="nil"/>
            </w:tcBorders>
          </w:tcPr>
          <w:p w14:paraId="61C999AF" w14:textId="77777777" w:rsidR="00CE04C4" w:rsidRPr="00440D7B" w:rsidRDefault="00CE04C4" w:rsidP="008C110A">
            <w:pPr>
              <w:pStyle w:val="TAC"/>
            </w:pPr>
          </w:p>
        </w:tc>
        <w:tc>
          <w:tcPr>
            <w:tcW w:w="496" w:type="pct"/>
            <w:tcBorders>
              <w:top w:val="nil"/>
            </w:tcBorders>
          </w:tcPr>
          <w:p w14:paraId="0E19B767" w14:textId="77777777" w:rsidR="00CE04C4" w:rsidRPr="00440D7B" w:rsidRDefault="00CE04C4" w:rsidP="008C110A">
            <w:pPr>
              <w:pStyle w:val="TAC"/>
            </w:pPr>
          </w:p>
        </w:tc>
        <w:tc>
          <w:tcPr>
            <w:tcW w:w="896" w:type="pct"/>
            <w:tcBorders>
              <w:top w:val="nil"/>
            </w:tcBorders>
            <w:shd w:val="clear" w:color="auto" w:fill="auto"/>
          </w:tcPr>
          <w:p w14:paraId="0B9DA251" w14:textId="77777777" w:rsidR="00CE04C4" w:rsidRPr="00440D7B" w:rsidRDefault="00CE04C4" w:rsidP="008C110A">
            <w:pPr>
              <w:pStyle w:val="TAC"/>
            </w:pPr>
          </w:p>
        </w:tc>
        <w:tc>
          <w:tcPr>
            <w:tcW w:w="987" w:type="pct"/>
          </w:tcPr>
          <w:p w14:paraId="3968C43C" w14:textId="77777777" w:rsidR="00CE04C4" w:rsidRPr="00440D7B" w:rsidRDefault="00CE04C4" w:rsidP="008C110A">
            <w:pPr>
              <w:pStyle w:val="TAC"/>
            </w:pPr>
            <w:r w:rsidRPr="00440D7B">
              <w:t>DFT-s-OFDM Pi/2 BPSK w Pi/2 BPSK DMRS</w:t>
            </w:r>
          </w:p>
        </w:tc>
        <w:tc>
          <w:tcPr>
            <w:tcW w:w="1257" w:type="pct"/>
            <w:shd w:val="clear" w:color="auto" w:fill="auto"/>
          </w:tcPr>
          <w:p w14:paraId="033CFE3A" w14:textId="77777777" w:rsidR="00CE04C4" w:rsidRPr="00440D7B" w:rsidRDefault="00CE04C4" w:rsidP="008C110A">
            <w:pPr>
              <w:pStyle w:val="TAC"/>
            </w:pPr>
            <w:r w:rsidRPr="00440D7B">
              <w:t>Outer Full</w:t>
            </w:r>
          </w:p>
        </w:tc>
      </w:tr>
      <w:tr w:rsidR="00CE04C4" w:rsidRPr="00440D7B" w14:paraId="0E494197" w14:textId="77777777" w:rsidTr="008C110A">
        <w:trPr>
          <w:jc w:val="center"/>
        </w:trPr>
        <w:tc>
          <w:tcPr>
            <w:tcW w:w="5000" w:type="pct"/>
            <w:gridSpan w:val="7"/>
            <w:shd w:val="clear" w:color="auto" w:fill="auto"/>
          </w:tcPr>
          <w:p w14:paraId="34BAFC6E" w14:textId="77777777" w:rsidR="00CE04C4" w:rsidRPr="00440D7B" w:rsidRDefault="00CE04C4" w:rsidP="008C110A">
            <w:pPr>
              <w:pStyle w:val="TAN"/>
              <w:rPr>
                <w:lang w:eastAsia="zh-CN"/>
              </w:rPr>
            </w:pPr>
            <w:r w:rsidRPr="00440D7B">
              <w:rPr>
                <w:lang w:eastAsia="zh-CN"/>
              </w:rPr>
              <w:t>NOTE 1:</w:t>
            </w:r>
            <w:r w:rsidRPr="00440D7B">
              <w:rPr>
                <w:lang w:eastAsia="zh-CN"/>
              </w:rPr>
              <w:tab/>
              <w:t>The specific configuration of each RF allocation is defined in Table 6.1-1.</w:t>
            </w:r>
          </w:p>
          <w:p w14:paraId="0472D07F" w14:textId="77777777" w:rsidR="00CE04C4" w:rsidRPr="00440D7B" w:rsidRDefault="00CE04C4" w:rsidP="008C110A">
            <w:pPr>
              <w:pStyle w:val="TAN"/>
            </w:pPr>
            <w:r w:rsidRPr="00440D7B">
              <w:rPr>
                <w:lang w:eastAsia="zh-CN"/>
              </w:rPr>
              <w:t>NOTE 2:</w:t>
            </w:r>
            <w:r w:rsidRPr="00440D7B">
              <w:rPr>
                <w:lang w:eastAsia="zh-CN"/>
              </w:rPr>
              <w:tab/>
            </w:r>
            <w:r w:rsidRPr="00440D7B">
              <w:t>DFT-s-OFDM PI/2 BPSK test applies only for UEs which supports half Pi BPSK in FR1.</w:t>
            </w:r>
          </w:p>
          <w:p w14:paraId="43B54505" w14:textId="77777777" w:rsidR="00CE04C4" w:rsidRPr="00440D7B" w:rsidRDefault="00CE04C4" w:rsidP="008C110A">
            <w:pPr>
              <w:pStyle w:val="TAN"/>
            </w:pPr>
            <w:r w:rsidRPr="00440D7B">
              <w:t>NOTE 3:</w:t>
            </w:r>
            <w:r w:rsidRPr="00440D7B">
              <w:tab/>
              <w:t xml:space="preserve"> UE operating in TDD mode with Pi/2 BPSK modulation and UE indicates support for UE capability </w:t>
            </w:r>
            <w:r w:rsidRPr="00440D7B">
              <w:rPr>
                <w:rFonts w:cs="Arial"/>
                <w:i/>
              </w:rPr>
              <w:t>powerBoosting-pi2BPSK</w:t>
            </w:r>
            <w:r w:rsidRPr="00440D7B">
              <w:rPr>
                <w:rFonts w:cs="Arial"/>
                <w:lang w:eastAsia="zh-CN"/>
              </w:rPr>
              <w:t xml:space="preserve"> </w:t>
            </w:r>
            <w:r w:rsidRPr="00440D7B">
              <w:t xml:space="preserve">and the IE </w:t>
            </w:r>
            <w:r w:rsidRPr="00440D7B">
              <w:rPr>
                <w:rFonts w:cs="Arial"/>
                <w:i/>
              </w:rPr>
              <w:t>powerBoostPi2BPSK</w:t>
            </w:r>
            <w:r w:rsidRPr="00440D7B">
              <w:t xml:space="preserve"> is set to 1 for bands n40, n4</w:t>
            </w:r>
            <w:r w:rsidRPr="00440D7B">
              <w:rPr>
                <w:lang w:eastAsia="zh-CN"/>
              </w:rPr>
              <w:t>1</w:t>
            </w:r>
            <w:r w:rsidRPr="00440D7B">
              <w:t>, n77, n78 and n79.</w:t>
            </w:r>
          </w:p>
          <w:p w14:paraId="1C25A317" w14:textId="77777777" w:rsidR="00CE04C4" w:rsidRPr="00440D7B" w:rsidRDefault="00CE04C4" w:rsidP="008C110A">
            <w:pPr>
              <w:pStyle w:val="TAN"/>
            </w:pPr>
            <w:r w:rsidRPr="00440D7B">
              <w:t>NOTE 4:</w:t>
            </w:r>
            <w:r w:rsidRPr="00440D7B">
              <w:tab/>
              <w:t>UE operating in FDD mode, or in TDD mode in bands other than n40, n4</w:t>
            </w:r>
            <w:r w:rsidRPr="00440D7B">
              <w:rPr>
                <w:lang w:eastAsia="zh-CN"/>
              </w:rPr>
              <w:t>1</w:t>
            </w:r>
            <w:r w:rsidRPr="00440D7B">
              <w:t>, n77, n78 and n79</w:t>
            </w:r>
            <w:r w:rsidRPr="00440D7B">
              <w:rPr>
                <w:lang w:eastAsia="zh-CN"/>
              </w:rPr>
              <w:t>, or</w:t>
            </w:r>
            <w:r w:rsidRPr="00440D7B">
              <w:t xml:space="preserve"> in TDD mode the IE </w:t>
            </w:r>
            <w:r w:rsidRPr="00440D7B">
              <w:rPr>
                <w:rFonts w:cs="Arial"/>
                <w:i/>
              </w:rPr>
              <w:t>powerBoostPi2BPSK</w:t>
            </w:r>
            <w:r w:rsidRPr="00440D7B">
              <w:t xml:space="preserve"> is set to 0 for bands n40, n41, n77, n78 and n79.</w:t>
            </w:r>
          </w:p>
          <w:p w14:paraId="6AEE6DC3" w14:textId="77777777" w:rsidR="00CE04C4" w:rsidRPr="00440D7B" w:rsidRDefault="00CE04C4" w:rsidP="008C110A">
            <w:pPr>
              <w:pStyle w:val="TAN"/>
            </w:pPr>
            <w:r w:rsidRPr="00440D7B">
              <w:t>NOTE 5:</w:t>
            </w:r>
            <w:r w:rsidRPr="00440D7B">
              <w:tab/>
              <w:t>For Power Class 3 testing, UE operating in FDD mode, or in TDD mode in bands other than n40, n4</w:t>
            </w:r>
            <w:r w:rsidRPr="00440D7B">
              <w:rPr>
                <w:lang w:eastAsia="zh-CN"/>
              </w:rPr>
              <w:t>1</w:t>
            </w:r>
            <w:r w:rsidRPr="00440D7B">
              <w:t>, n77, n78 and n79</w:t>
            </w:r>
            <w:r w:rsidRPr="00440D7B">
              <w:rPr>
                <w:lang w:eastAsia="zh-CN"/>
              </w:rPr>
              <w:t>, or</w:t>
            </w:r>
            <w:r w:rsidRPr="00440D7B">
              <w:t xml:space="preserve"> in TDD mode the IE </w:t>
            </w:r>
            <w:r w:rsidRPr="00440D7B">
              <w:rPr>
                <w:rFonts w:cs="Times"/>
                <w:i/>
              </w:rPr>
              <w:t>powerBoostPi2BPSK</w:t>
            </w:r>
            <w:r w:rsidRPr="00440D7B">
              <w:t xml:space="preserve"> is set to 0 for bands n40, n77, n78 and n79.</w:t>
            </w:r>
          </w:p>
          <w:p w14:paraId="57F5CBD2" w14:textId="77777777" w:rsidR="00CE04C4" w:rsidRPr="00440D7B" w:rsidRDefault="00CE04C4" w:rsidP="008C110A">
            <w:pPr>
              <w:pStyle w:val="TAN"/>
            </w:pPr>
            <w:r w:rsidRPr="00440D7B">
              <w:t>NOTE 6</w:t>
            </w:r>
            <w:r w:rsidRPr="00440D7B">
              <w:rPr>
                <w:lang w:eastAsia="zh-CN"/>
              </w:rPr>
              <w:t>:</w:t>
            </w:r>
            <w:r w:rsidRPr="00440D7B">
              <w:rPr>
                <w:lang w:eastAsia="zh-CN"/>
              </w:rPr>
              <w:tab/>
              <w:t xml:space="preserve">Applicable to UEs indicating support for UE capability </w:t>
            </w:r>
            <w:r w:rsidRPr="00440D7B">
              <w:rPr>
                <w:i/>
              </w:rPr>
              <w:t>lowPAPR-DMRS-PUSCHwithPrecoding-r16</w:t>
            </w:r>
            <w:r w:rsidRPr="00440D7B">
              <w:t xml:space="preserve">. </w:t>
            </w:r>
          </w:p>
          <w:p w14:paraId="0B992C68" w14:textId="77777777" w:rsidR="00CE04C4" w:rsidRPr="00440D7B" w:rsidRDefault="00CE04C4" w:rsidP="008C110A">
            <w:pPr>
              <w:pStyle w:val="TAN"/>
            </w:pPr>
            <w:r w:rsidRPr="00440D7B">
              <w:t>NOTE 7:</w:t>
            </w:r>
            <w:r w:rsidRPr="00440D7B">
              <w:tab/>
              <w:t>It is essential that all test points in this table also exist in table 6.2G.2.4.1-2a.</w:t>
            </w:r>
          </w:p>
        </w:tc>
      </w:tr>
    </w:tbl>
    <w:p w14:paraId="2B65ECFD" w14:textId="77777777" w:rsidR="00CE04C4" w:rsidRPr="00440D7B" w:rsidRDefault="00CE04C4" w:rsidP="00CE04C4"/>
    <w:p w14:paraId="0041630E" w14:textId="77777777" w:rsidR="00CE04C4" w:rsidRPr="00440D7B" w:rsidRDefault="00CE04C4" w:rsidP="00CE04C4">
      <w:pPr>
        <w:pStyle w:val="TH"/>
      </w:pPr>
      <w:r w:rsidRPr="00440D7B">
        <w:lastRenderedPageBreak/>
        <w:t>Table 6.5G.2.1.4.1-2: Test Configuration Table for power class 2</w:t>
      </w:r>
      <w:r w:rsidRPr="00440D7B">
        <w:rPr>
          <w:lang w:eastAsia="zh-CN"/>
        </w:rPr>
        <w:t xml:space="preserve"> (</w:t>
      </w:r>
      <w:r w:rsidRPr="00440D7B">
        <w:t>contiguous allocation</w:t>
      </w:r>
      <w:r w:rsidRPr="00440D7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CE04C4" w:rsidRPr="00440D7B" w14:paraId="797A2E80"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81CBF4" w14:textId="77777777" w:rsidR="00CE04C4" w:rsidRPr="00440D7B" w:rsidRDefault="00CE04C4" w:rsidP="008C110A">
            <w:pPr>
              <w:pStyle w:val="TAH"/>
              <w:rPr>
                <w:lang w:eastAsia="zh-CN"/>
              </w:rPr>
            </w:pPr>
            <w:r w:rsidRPr="00440D7B">
              <w:rPr>
                <w:lang w:eastAsia="zh-CN"/>
              </w:rPr>
              <w:t>Initial Conditions</w:t>
            </w:r>
          </w:p>
        </w:tc>
      </w:tr>
      <w:tr w:rsidR="00CE04C4" w:rsidRPr="00440D7B" w14:paraId="2C246B78" w14:textId="77777777" w:rsidTr="008C110A">
        <w:tc>
          <w:tcPr>
            <w:tcW w:w="2068" w:type="pct"/>
            <w:gridSpan w:val="3"/>
            <w:shd w:val="clear" w:color="auto" w:fill="auto"/>
          </w:tcPr>
          <w:p w14:paraId="5F56CB13" w14:textId="77777777" w:rsidR="00CE04C4" w:rsidRPr="00440D7B" w:rsidRDefault="00CE04C4" w:rsidP="008C110A">
            <w:pPr>
              <w:pStyle w:val="TAL"/>
            </w:pPr>
            <w:r w:rsidRPr="00440D7B">
              <w:t>Test Environment as specified in TS 38.508-1 [5] subclause 4.1</w:t>
            </w:r>
          </w:p>
        </w:tc>
        <w:tc>
          <w:tcPr>
            <w:tcW w:w="2932" w:type="pct"/>
            <w:gridSpan w:val="2"/>
          </w:tcPr>
          <w:p w14:paraId="1FB98B5E" w14:textId="77777777" w:rsidR="00CE04C4" w:rsidRPr="00440D7B" w:rsidRDefault="00CE04C4" w:rsidP="008C110A">
            <w:pPr>
              <w:pStyle w:val="TAL"/>
            </w:pPr>
            <w:r w:rsidRPr="00440D7B">
              <w:t>Normal</w:t>
            </w:r>
          </w:p>
        </w:tc>
      </w:tr>
      <w:tr w:rsidR="00CE04C4" w:rsidRPr="00440D7B" w14:paraId="651D5502" w14:textId="77777777" w:rsidTr="008C110A">
        <w:tc>
          <w:tcPr>
            <w:tcW w:w="2068" w:type="pct"/>
            <w:gridSpan w:val="3"/>
            <w:shd w:val="clear" w:color="auto" w:fill="auto"/>
          </w:tcPr>
          <w:p w14:paraId="0C3B97AA" w14:textId="77777777" w:rsidR="00CE04C4" w:rsidRPr="00440D7B" w:rsidRDefault="00CE04C4" w:rsidP="008C110A">
            <w:pPr>
              <w:pStyle w:val="TAL"/>
            </w:pPr>
            <w:r w:rsidRPr="00440D7B">
              <w:t>Test Frequencies as specified in TS 38.508-1 [5] subclause 4.3.1</w:t>
            </w:r>
          </w:p>
        </w:tc>
        <w:tc>
          <w:tcPr>
            <w:tcW w:w="2932" w:type="pct"/>
            <w:gridSpan w:val="2"/>
          </w:tcPr>
          <w:p w14:paraId="653609A8" w14:textId="77777777" w:rsidR="00CE04C4" w:rsidRPr="00440D7B" w:rsidRDefault="00CE04C4" w:rsidP="008C110A">
            <w:pPr>
              <w:pStyle w:val="TAL"/>
            </w:pPr>
            <w:r w:rsidRPr="00440D7B">
              <w:t>Low range, High range</w:t>
            </w:r>
          </w:p>
        </w:tc>
      </w:tr>
      <w:tr w:rsidR="00CE04C4" w:rsidRPr="00440D7B" w14:paraId="423127B1" w14:textId="77777777" w:rsidTr="008C110A">
        <w:tc>
          <w:tcPr>
            <w:tcW w:w="2068" w:type="pct"/>
            <w:gridSpan w:val="3"/>
            <w:shd w:val="clear" w:color="auto" w:fill="auto"/>
          </w:tcPr>
          <w:p w14:paraId="31532BE8" w14:textId="77777777" w:rsidR="00CE04C4" w:rsidRPr="00440D7B" w:rsidRDefault="00CE04C4" w:rsidP="008C110A">
            <w:pPr>
              <w:pStyle w:val="TAL"/>
            </w:pPr>
            <w:r w:rsidRPr="00440D7B">
              <w:t>Test Channel Bandwidths as specified in TS 38.508-1 [5] subclause 4.3.1</w:t>
            </w:r>
          </w:p>
        </w:tc>
        <w:tc>
          <w:tcPr>
            <w:tcW w:w="2932" w:type="pct"/>
            <w:gridSpan w:val="2"/>
          </w:tcPr>
          <w:p w14:paraId="5EC8389F" w14:textId="77777777" w:rsidR="00CE04C4" w:rsidRPr="00440D7B" w:rsidRDefault="00CE04C4" w:rsidP="008C110A">
            <w:pPr>
              <w:pStyle w:val="TAL"/>
              <w:rPr>
                <w:lang w:eastAsia="zh-CN"/>
              </w:rPr>
            </w:pPr>
            <w:r w:rsidRPr="00440D7B">
              <w:t>Lowest, Highest</w:t>
            </w:r>
          </w:p>
        </w:tc>
      </w:tr>
      <w:tr w:rsidR="00CE04C4" w:rsidRPr="00440D7B" w14:paraId="201333DE" w14:textId="77777777" w:rsidTr="008C110A">
        <w:tc>
          <w:tcPr>
            <w:tcW w:w="2068" w:type="pct"/>
            <w:gridSpan w:val="3"/>
            <w:shd w:val="clear" w:color="auto" w:fill="auto"/>
          </w:tcPr>
          <w:p w14:paraId="72CC9BC5" w14:textId="77777777" w:rsidR="00CE04C4" w:rsidRPr="00440D7B" w:rsidRDefault="00CE04C4" w:rsidP="008C110A">
            <w:pPr>
              <w:pStyle w:val="TAL"/>
            </w:pPr>
            <w:r w:rsidRPr="00440D7B">
              <w:t>Test SCS as specified in Table 5.3.5-1</w:t>
            </w:r>
          </w:p>
        </w:tc>
        <w:tc>
          <w:tcPr>
            <w:tcW w:w="2932" w:type="pct"/>
            <w:gridSpan w:val="2"/>
          </w:tcPr>
          <w:p w14:paraId="2E80D90A" w14:textId="77777777" w:rsidR="00CE04C4" w:rsidRPr="00440D7B" w:rsidRDefault="00CE04C4" w:rsidP="008C110A">
            <w:pPr>
              <w:pStyle w:val="TAL"/>
              <w:rPr>
                <w:lang w:eastAsia="zh-CN"/>
              </w:rPr>
            </w:pPr>
            <w:r w:rsidRPr="00440D7B">
              <w:t>Lowest, Highest</w:t>
            </w:r>
          </w:p>
        </w:tc>
      </w:tr>
      <w:tr w:rsidR="00CE04C4" w:rsidRPr="00440D7B" w14:paraId="3B482702" w14:textId="77777777" w:rsidTr="008C110A">
        <w:tc>
          <w:tcPr>
            <w:tcW w:w="5000" w:type="pct"/>
            <w:gridSpan w:val="5"/>
            <w:shd w:val="clear" w:color="auto" w:fill="auto"/>
          </w:tcPr>
          <w:p w14:paraId="1BB9A052" w14:textId="77777777" w:rsidR="00CE04C4" w:rsidRPr="00440D7B" w:rsidRDefault="00CE04C4" w:rsidP="008C110A">
            <w:pPr>
              <w:pStyle w:val="TAH"/>
            </w:pPr>
            <w:r w:rsidRPr="00440D7B">
              <w:t>Test Parameters for Channel Bandwidths</w:t>
            </w:r>
          </w:p>
        </w:tc>
      </w:tr>
      <w:tr w:rsidR="00CE04C4" w:rsidRPr="00440D7B" w14:paraId="20C2F6CC" w14:textId="77777777" w:rsidTr="008C110A">
        <w:tc>
          <w:tcPr>
            <w:tcW w:w="423" w:type="pct"/>
            <w:shd w:val="clear" w:color="auto" w:fill="auto"/>
          </w:tcPr>
          <w:p w14:paraId="5A0D3A90" w14:textId="77777777" w:rsidR="00CE04C4" w:rsidRPr="00440D7B" w:rsidRDefault="00CE04C4" w:rsidP="008C110A">
            <w:pPr>
              <w:pStyle w:val="TAH"/>
              <w:rPr>
                <w:lang w:eastAsia="zh-CN"/>
              </w:rPr>
            </w:pPr>
            <w:r w:rsidRPr="00440D7B">
              <w:rPr>
                <w:lang w:eastAsia="zh-CN"/>
              </w:rPr>
              <w:t>Test ID</w:t>
            </w:r>
          </w:p>
        </w:tc>
        <w:tc>
          <w:tcPr>
            <w:tcW w:w="423" w:type="pct"/>
            <w:shd w:val="clear" w:color="auto" w:fill="auto"/>
          </w:tcPr>
          <w:p w14:paraId="488C810D" w14:textId="77777777" w:rsidR="00CE04C4" w:rsidRPr="00440D7B" w:rsidRDefault="00CE04C4" w:rsidP="008C110A">
            <w:pPr>
              <w:pStyle w:val="TAH"/>
              <w:rPr>
                <w:lang w:eastAsia="zh-CN"/>
              </w:rPr>
            </w:pPr>
            <w:r w:rsidRPr="00440D7B">
              <w:t>Freq</w:t>
            </w:r>
          </w:p>
        </w:tc>
        <w:tc>
          <w:tcPr>
            <w:tcW w:w="1222" w:type="pct"/>
            <w:tcBorders>
              <w:bottom w:val="single" w:sz="4" w:space="0" w:color="auto"/>
            </w:tcBorders>
            <w:shd w:val="clear" w:color="auto" w:fill="auto"/>
          </w:tcPr>
          <w:p w14:paraId="513FA84A" w14:textId="77777777" w:rsidR="00CE04C4" w:rsidRPr="00440D7B" w:rsidRDefault="00CE04C4" w:rsidP="008C110A">
            <w:pPr>
              <w:pStyle w:val="TAH"/>
            </w:pPr>
            <w:r w:rsidRPr="00440D7B">
              <w:t>Downlink Configuration</w:t>
            </w:r>
          </w:p>
        </w:tc>
        <w:tc>
          <w:tcPr>
            <w:tcW w:w="2932" w:type="pct"/>
            <w:gridSpan w:val="2"/>
          </w:tcPr>
          <w:p w14:paraId="1227ED30" w14:textId="77777777" w:rsidR="00CE04C4" w:rsidRPr="00440D7B" w:rsidRDefault="00CE04C4" w:rsidP="008C110A">
            <w:pPr>
              <w:pStyle w:val="TAH"/>
              <w:rPr>
                <w:lang w:eastAsia="zh-CN"/>
              </w:rPr>
            </w:pPr>
            <w:r w:rsidRPr="00440D7B">
              <w:t>Uplink Configuration</w:t>
            </w:r>
          </w:p>
        </w:tc>
      </w:tr>
      <w:tr w:rsidR="00CE04C4" w:rsidRPr="00440D7B" w14:paraId="09A345D6" w14:textId="77777777" w:rsidTr="008C110A">
        <w:tc>
          <w:tcPr>
            <w:tcW w:w="423" w:type="pct"/>
            <w:shd w:val="clear" w:color="auto" w:fill="auto"/>
          </w:tcPr>
          <w:p w14:paraId="7282B7F6" w14:textId="77777777" w:rsidR="00CE04C4" w:rsidRPr="00440D7B" w:rsidRDefault="00CE04C4" w:rsidP="008C110A">
            <w:pPr>
              <w:pStyle w:val="TAH"/>
              <w:rPr>
                <w:lang w:eastAsia="zh-CN"/>
              </w:rPr>
            </w:pPr>
          </w:p>
        </w:tc>
        <w:tc>
          <w:tcPr>
            <w:tcW w:w="423" w:type="pct"/>
            <w:shd w:val="clear" w:color="auto" w:fill="auto"/>
          </w:tcPr>
          <w:p w14:paraId="1BD85FFD" w14:textId="77777777" w:rsidR="00CE04C4" w:rsidRPr="00440D7B" w:rsidRDefault="00CE04C4" w:rsidP="008C110A">
            <w:pPr>
              <w:pStyle w:val="TAH"/>
              <w:rPr>
                <w:lang w:eastAsia="zh-CN"/>
              </w:rPr>
            </w:pPr>
          </w:p>
        </w:tc>
        <w:tc>
          <w:tcPr>
            <w:tcW w:w="1222" w:type="pct"/>
            <w:tcBorders>
              <w:bottom w:val="nil"/>
            </w:tcBorders>
            <w:shd w:val="clear" w:color="auto" w:fill="auto"/>
          </w:tcPr>
          <w:p w14:paraId="56E73E0E" w14:textId="77777777" w:rsidR="00CE04C4" w:rsidRPr="00440D7B" w:rsidRDefault="00CE04C4" w:rsidP="008C110A">
            <w:pPr>
              <w:pStyle w:val="TAC"/>
            </w:pPr>
            <w:r w:rsidRPr="00440D7B">
              <w:t>N/A</w:t>
            </w:r>
          </w:p>
        </w:tc>
        <w:tc>
          <w:tcPr>
            <w:tcW w:w="1727" w:type="pct"/>
          </w:tcPr>
          <w:p w14:paraId="0044946E" w14:textId="77777777" w:rsidR="00CE04C4" w:rsidRPr="00440D7B" w:rsidRDefault="00CE04C4" w:rsidP="008C110A">
            <w:pPr>
              <w:pStyle w:val="TAH"/>
              <w:rPr>
                <w:lang w:eastAsia="zh-CN"/>
              </w:rPr>
            </w:pPr>
            <w:r w:rsidRPr="00440D7B">
              <w:rPr>
                <w:lang w:eastAsia="zh-CN"/>
              </w:rPr>
              <w:t xml:space="preserve">Modulation </w:t>
            </w:r>
            <w:r w:rsidRPr="00440D7B">
              <w:t>(NOTE 2)</w:t>
            </w:r>
          </w:p>
        </w:tc>
        <w:tc>
          <w:tcPr>
            <w:tcW w:w="1205" w:type="pct"/>
            <w:shd w:val="clear" w:color="auto" w:fill="auto"/>
          </w:tcPr>
          <w:p w14:paraId="61FEDE4E" w14:textId="77777777" w:rsidR="00CE04C4" w:rsidRPr="00440D7B" w:rsidRDefault="00CE04C4" w:rsidP="008C110A">
            <w:pPr>
              <w:pStyle w:val="TAH"/>
              <w:rPr>
                <w:lang w:eastAsia="zh-CN"/>
              </w:rPr>
            </w:pPr>
            <w:r w:rsidRPr="00440D7B">
              <w:rPr>
                <w:lang w:eastAsia="zh-CN"/>
              </w:rPr>
              <w:t>RB allocation (NOTE 1)</w:t>
            </w:r>
          </w:p>
        </w:tc>
      </w:tr>
      <w:tr w:rsidR="00CE04C4" w:rsidRPr="00440D7B" w14:paraId="56676764" w14:textId="77777777" w:rsidTr="008C110A">
        <w:tc>
          <w:tcPr>
            <w:tcW w:w="423" w:type="pct"/>
            <w:shd w:val="clear" w:color="auto" w:fill="auto"/>
          </w:tcPr>
          <w:p w14:paraId="57BAC908" w14:textId="77777777" w:rsidR="00CE04C4" w:rsidRPr="00440D7B" w:rsidRDefault="00CE04C4" w:rsidP="008C110A">
            <w:pPr>
              <w:pStyle w:val="TAC"/>
            </w:pPr>
            <w:r w:rsidRPr="00440D7B">
              <w:t>1</w:t>
            </w:r>
          </w:p>
        </w:tc>
        <w:tc>
          <w:tcPr>
            <w:tcW w:w="423" w:type="pct"/>
            <w:shd w:val="clear" w:color="auto" w:fill="auto"/>
          </w:tcPr>
          <w:p w14:paraId="33BF0AC7"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430D4A16" w14:textId="77777777" w:rsidR="00CE04C4" w:rsidRPr="00440D7B" w:rsidRDefault="00CE04C4" w:rsidP="008C110A">
            <w:pPr>
              <w:pStyle w:val="TAC"/>
            </w:pPr>
          </w:p>
        </w:tc>
        <w:tc>
          <w:tcPr>
            <w:tcW w:w="1727" w:type="pct"/>
          </w:tcPr>
          <w:p w14:paraId="6FE00701" w14:textId="77777777" w:rsidR="00CE04C4" w:rsidRPr="00440D7B" w:rsidRDefault="00CE04C4" w:rsidP="008C110A">
            <w:pPr>
              <w:pStyle w:val="TAC"/>
            </w:pPr>
            <w:r w:rsidRPr="00440D7B">
              <w:t>DFT-s-OFDM Pi/2 BPSK</w:t>
            </w:r>
          </w:p>
        </w:tc>
        <w:tc>
          <w:tcPr>
            <w:tcW w:w="1205" w:type="pct"/>
            <w:shd w:val="clear" w:color="auto" w:fill="auto"/>
          </w:tcPr>
          <w:p w14:paraId="0079A97A" w14:textId="77777777" w:rsidR="00CE04C4" w:rsidRPr="00440D7B" w:rsidRDefault="00CE04C4" w:rsidP="008C110A">
            <w:pPr>
              <w:pStyle w:val="TAC"/>
            </w:pPr>
            <w:r w:rsidRPr="00440D7B">
              <w:t>Edge_1RB_Left</w:t>
            </w:r>
          </w:p>
        </w:tc>
      </w:tr>
      <w:tr w:rsidR="00CE04C4" w:rsidRPr="00440D7B" w14:paraId="39D00137" w14:textId="77777777" w:rsidTr="008C110A">
        <w:tc>
          <w:tcPr>
            <w:tcW w:w="423" w:type="pct"/>
            <w:shd w:val="clear" w:color="auto" w:fill="auto"/>
          </w:tcPr>
          <w:p w14:paraId="57F63867" w14:textId="77777777" w:rsidR="00CE04C4" w:rsidRPr="00440D7B" w:rsidRDefault="00CE04C4" w:rsidP="008C110A">
            <w:pPr>
              <w:pStyle w:val="TAC"/>
            </w:pPr>
            <w:r w:rsidRPr="00440D7B">
              <w:t>2</w:t>
            </w:r>
          </w:p>
        </w:tc>
        <w:tc>
          <w:tcPr>
            <w:tcW w:w="423" w:type="pct"/>
            <w:shd w:val="clear" w:color="auto" w:fill="auto"/>
          </w:tcPr>
          <w:p w14:paraId="1BDE9AE4"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45E8DDA4" w14:textId="77777777" w:rsidR="00CE04C4" w:rsidRPr="00440D7B" w:rsidRDefault="00CE04C4" w:rsidP="008C110A">
            <w:pPr>
              <w:pStyle w:val="TAC"/>
            </w:pPr>
          </w:p>
        </w:tc>
        <w:tc>
          <w:tcPr>
            <w:tcW w:w="1727" w:type="pct"/>
          </w:tcPr>
          <w:p w14:paraId="118BBAFE" w14:textId="77777777" w:rsidR="00CE04C4" w:rsidRPr="00440D7B" w:rsidRDefault="00CE04C4" w:rsidP="008C110A">
            <w:pPr>
              <w:pStyle w:val="TAC"/>
            </w:pPr>
            <w:r w:rsidRPr="00440D7B">
              <w:t>DFT-s-OFDM Pi/2 BPSK</w:t>
            </w:r>
          </w:p>
        </w:tc>
        <w:tc>
          <w:tcPr>
            <w:tcW w:w="1205" w:type="pct"/>
            <w:shd w:val="clear" w:color="auto" w:fill="auto"/>
          </w:tcPr>
          <w:p w14:paraId="389150A8" w14:textId="77777777" w:rsidR="00CE04C4" w:rsidRPr="00440D7B" w:rsidRDefault="00CE04C4" w:rsidP="008C110A">
            <w:pPr>
              <w:pStyle w:val="TAC"/>
            </w:pPr>
            <w:r w:rsidRPr="00440D7B">
              <w:t>Edge_1RB_Right</w:t>
            </w:r>
          </w:p>
        </w:tc>
      </w:tr>
      <w:tr w:rsidR="00CE04C4" w:rsidRPr="00440D7B" w14:paraId="07288763" w14:textId="77777777" w:rsidTr="008C110A">
        <w:tc>
          <w:tcPr>
            <w:tcW w:w="423" w:type="pct"/>
            <w:shd w:val="clear" w:color="auto" w:fill="auto"/>
          </w:tcPr>
          <w:p w14:paraId="7BCB800E" w14:textId="77777777" w:rsidR="00CE04C4" w:rsidRPr="00440D7B" w:rsidRDefault="00CE04C4" w:rsidP="008C110A">
            <w:pPr>
              <w:pStyle w:val="TAC"/>
            </w:pPr>
            <w:r w:rsidRPr="00440D7B">
              <w:t>3</w:t>
            </w:r>
          </w:p>
        </w:tc>
        <w:tc>
          <w:tcPr>
            <w:tcW w:w="423" w:type="pct"/>
            <w:shd w:val="clear" w:color="auto" w:fill="auto"/>
          </w:tcPr>
          <w:p w14:paraId="48FC9A90"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1DC25B5C" w14:textId="77777777" w:rsidR="00CE04C4" w:rsidRPr="00440D7B" w:rsidRDefault="00CE04C4" w:rsidP="008C110A">
            <w:pPr>
              <w:pStyle w:val="TAC"/>
            </w:pPr>
          </w:p>
        </w:tc>
        <w:tc>
          <w:tcPr>
            <w:tcW w:w="1727" w:type="pct"/>
          </w:tcPr>
          <w:p w14:paraId="4437921E" w14:textId="77777777" w:rsidR="00CE04C4" w:rsidRPr="00440D7B" w:rsidRDefault="00CE04C4" w:rsidP="008C110A">
            <w:pPr>
              <w:pStyle w:val="TAC"/>
            </w:pPr>
            <w:r w:rsidRPr="00440D7B">
              <w:t>DFT-s-OFDM Pi/2 BPSK</w:t>
            </w:r>
          </w:p>
        </w:tc>
        <w:tc>
          <w:tcPr>
            <w:tcW w:w="1205" w:type="pct"/>
            <w:shd w:val="clear" w:color="auto" w:fill="auto"/>
          </w:tcPr>
          <w:p w14:paraId="22ED5D7F" w14:textId="77777777" w:rsidR="00CE04C4" w:rsidRPr="00440D7B" w:rsidRDefault="00CE04C4" w:rsidP="008C110A">
            <w:pPr>
              <w:pStyle w:val="TAC"/>
            </w:pPr>
            <w:r w:rsidRPr="00440D7B">
              <w:t>Outer Full</w:t>
            </w:r>
          </w:p>
        </w:tc>
      </w:tr>
      <w:tr w:rsidR="00CE04C4" w:rsidRPr="00440D7B" w14:paraId="1618514C" w14:textId="77777777" w:rsidTr="008C110A">
        <w:tc>
          <w:tcPr>
            <w:tcW w:w="423" w:type="pct"/>
            <w:shd w:val="clear" w:color="auto" w:fill="auto"/>
          </w:tcPr>
          <w:p w14:paraId="38DEA7EC" w14:textId="77777777" w:rsidR="00CE04C4" w:rsidRPr="00440D7B" w:rsidRDefault="00CE04C4" w:rsidP="008C110A">
            <w:pPr>
              <w:pStyle w:val="TAC"/>
            </w:pPr>
            <w:r w:rsidRPr="00440D7B">
              <w:t>4</w:t>
            </w:r>
          </w:p>
        </w:tc>
        <w:tc>
          <w:tcPr>
            <w:tcW w:w="423" w:type="pct"/>
            <w:shd w:val="clear" w:color="auto" w:fill="auto"/>
          </w:tcPr>
          <w:p w14:paraId="50DCE319"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4501122B" w14:textId="77777777" w:rsidR="00CE04C4" w:rsidRPr="00440D7B" w:rsidRDefault="00CE04C4" w:rsidP="008C110A">
            <w:pPr>
              <w:pStyle w:val="TAC"/>
            </w:pPr>
          </w:p>
        </w:tc>
        <w:tc>
          <w:tcPr>
            <w:tcW w:w="1727" w:type="pct"/>
          </w:tcPr>
          <w:p w14:paraId="5522DE87" w14:textId="77777777" w:rsidR="00CE04C4" w:rsidRPr="00440D7B" w:rsidRDefault="00CE04C4" w:rsidP="008C110A">
            <w:pPr>
              <w:pStyle w:val="TAC"/>
            </w:pPr>
            <w:r w:rsidRPr="00440D7B">
              <w:t>DFT-s-OFDM QPSK</w:t>
            </w:r>
          </w:p>
        </w:tc>
        <w:tc>
          <w:tcPr>
            <w:tcW w:w="1205" w:type="pct"/>
            <w:shd w:val="clear" w:color="auto" w:fill="auto"/>
          </w:tcPr>
          <w:p w14:paraId="35BFB1E4" w14:textId="77777777" w:rsidR="00CE04C4" w:rsidRPr="00440D7B" w:rsidRDefault="00CE04C4" w:rsidP="008C110A">
            <w:pPr>
              <w:pStyle w:val="TAC"/>
            </w:pPr>
            <w:r w:rsidRPr="00440D7B">
              <w:t>Edge_1RB_Left</w:t>
            </w:r>
          </w:p>
        </w:tc>
      </w:tr>
      <w:tr w:rsidR="00CE04C4" w:rsidRPr="00440D7B" w14:paraId="60FD312C" w14:textId="77777777" w:rsidTr="008C110A">
        <w:tc>
          <w:tcPr>
            <w:tcW w:w="423" w:type="pct"/>
            <w:shd w:val="clear" w:color="auto" w:fill="auto"/>
          </w:tcPr>
          <w:p w14:paraId="3DF37F71" w14:textId="77777777" w:rsidR="00CE04C4" w:rsidRPr="00440D7B" w:rsidRDefault="00CE04C4" w:rsidP="008C110A">
            <w:pPr>
              <w:pStyle w:val="TAC"/>
            </w:pPr>
            <w:r w:rsidRPr="00440D7B">
              <w:t>5</w:t>
            </w:r>
          </w:p>
        </w:tc>
        <w:tc>
          <w:tcPr>
            <w:tcW w:w="423" w:type="pct"/>
            <w:shd w:val="clear" w:color="auto" w:fill="auto"/>
          </w:tcPr>
          <w:p w14:paraId="416CD9AF"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07E7DAEE" w14:textId="77777777" w:rsidR="00CE04C4" w:rsidRPr="00440D7B" w:rsidRDefault="00CE04C4" w:rsidP="008C110A">
            <w:pPr>
              <w:pStyle w:val="TAC"/>
            </w:pPr>
          </w:p>
        </w:tc>
        <w:tc>
          <w:tcPr>
            <w:tcW w:w="1727" w:type="pct"/>
          </w:tcPr>
          <w:p w14:paraId="64C69375" w14:textId="77777777" w:rsidR="00CE04C4" w:rsidRPr="00440D7B" w:rsidRDefault="00CE04C4" w:rsidP="008C110A">
            <w:pPr>
              <w:pStyle w:val="TAC"/>
            </w:pPr>
            <w:r w:rsidRPr="00440D7B">
              <w:t>DFT-s-OFDM QPSK</w:t>
            </w:r>
          </w:p>
        </w:tc>
        <w:tc>
          <w:tcPr>
            <w:tcW w:w="1205" w:type="pct"/>
            <w:shd w:val="clear" w:color="auto" w:fill="auto"/>
          </w:tcPr>
          <w:p w14:paraId="3113D5C8" w14:textId="77777777" w:rsidR="00CE04C4" w:rsidRPr="00440D7B" w:rsidRDefault="00CE04C4" w:rsidP="008C110A">
            <w:pPr>
              <w:pStyle w:val="TAC"/>
            </w:pPr>
            <w:r w:rsidRPr="00440D7B">
              <w:t>Edge_1RB_Right</w:t>
            </w:r>
          </w:p>
        </w:tc>
      </w:tr>
      <w:tr w:rsidR="00CE04C4" w:rsidRPr="00440D7B" w14:paraId="60BB054E" w14:textId="77777777" w:rsidTr="008C110A">
        <w:tc>
          <w:tcPr>
            <w:tcW w:w="423" w:type="pct"/>
            <w:shd w:val="clear" w:color="auto" w:fill="auto"/>
          </w:tcPr>
          <w:p w14:paraId="6C5444D1" w14:textId="77777777" w:rsidR="00CE04C4" w:rsidRPr="00440D7B" w:rsidRDefault="00CE04C4" w:rsidP="008C110A">
            <w:pPr>
              <w:pStyle w:val="TAC"/>
            </w:pPr>
            <w:r w:rsidRPr="00440D7B">
              <w:t>6</w:t>
            </w:r>
          </w:p>
        </w:tc>
        <w:tc>
          <w:tcPr>
            <w:tcW w:w="423" w:type="pct"/>
            <w:shd w:val="clear" w:color="auto" w:fill="auto"/>
          </w:tcPr>
          <w:p w14:paraId="77E0EBFA"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0AC9BEF3" w14:textId="77777777" w:rsidR="00CE04C4" w:rsidRPr="00440D7B" w:rsidRDefault="00CE04C4" w:rsidP="008C110A">
            <w:pPr>
              <w:pStyle w:val="TAC"/>
            </w:pPr>
          </w:p>
        </w:tc>
        <w:tc>
          <w:tcPr>
            <w:tcW w:w="1727" w:type="pct"/>
          </w:tcPr>
          <w:p w14:paraId="78AF1DC1" w14:textId="77777777" w:rsidR="00CE04C4" w:rsidRPr="00440D7B" w:rsidRDefault="00CE04C4" w:rsidP="008C110A">
            <w:pPr>
              <w:pStyle w:val="TAC"/>
            </w:pPr>
            <w:r w:rsidRPr="00440D7B">
              <w:t>DFT-s-OFDM QPSK</w:t>
            </w:r>
          </w:p>
        </w:tc>
        <w:tc>
          <w:tcPr>
            <w:tcW w:w="1205" w:type="pct"/>
            <w:shd w:val="clear" w:color="auto" w:fill="auto"/>
          </w:tcPr>
          <w:p w14:paraId="71157F21" w14:textId="77777777" w:rsidR="00CE04C4" w:rsidRPr="00440D7B" w:rsidRDefault="00CE04C4" w:rsidP="008C110A">
            <w:pPr>
              <w:pStyle w:val="TAC"/>
            </w:pPr>
            <w:r w:rsidRPr="00440D7B">
              <w:t>Outer Full</w:t>
            </w:r>
          </w:p>
        </w:tc>
      </w:tr>
      <w:tr w:rsidR="00CE04C4" w:rsidRPr="00440D7B" w14:paraId="476D08A0" w14:textId="77777777" w:rsidTr="008C110A">
        <w:tc>
          <w:tcPr>
            <w:tcW w:w="423" w:type="pct"/>
            <w:shd w:val="clear" w:color="auto" w:fill="auto"/>
          </w:tcPr>
          <w:p w14:paraId="01C765F8" w14:textId="77777777" w:rsidR="00CE04C4" w:rsidRPr="00440D7B" w:rsidDel="00F45BD8" w:rsidRDefault="00CE04C4" w:rsidP="008C110A">
            <w:pPr>
              <w:pStyle w:val="TAC"/>
            </w:pPr>
            <w:r w:rsidRPr="00440D7B">
              <w:t>7</w:t>
            </w:r>
          </w:p>
        </w:tc>
        <w:tc>
          <w:tcPr>
            <w:tcW w:w="423" w:type="pct"/>
            <w:shd w:val="clear" w:color="auto" w:fill="auto"/>
          </w:tcPr>
          <w:p w14:paraId="599F8C65"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58D9EC76" w14:textId="77777777" w:rsidR="00CE04C4" w:rsidRPr="00440D7B" w:rsidRDefault="00CE04C4" w:rsidP="008C110A">
            <w:pPr>
              <w:pStyle w:val="TAC"/>
            </w:pPr>
          </w:p>
        </w:tc>
        <w:tc>
          <w:tcPr>
            <w:tcW w:w="1727" w:type="pct"/>
          </w:tcPr>
          <w:p w14:paraId="3B515FAE" w14:textId="77777777" w:rsidR="00CE04C4" w:rsidRPr="00440D7B" w:rsidRDefault="00CE04C4" w:rsidP="008C110A">
            <w:pPr>
              <w:pStyle w:val="TAC"/>
            </w:pPr>
            <w:r w:rsidRPr="00440D7B">
              <w:t>DFT-s-OFDM 16 QAM</w:t>
            </w:r>
          </w:p>
        </w:tc>
        <w:tc>
          <w:tcPr>
            <w:tcW w:w="1205" w:type="pct"/>
            <w:shd w:val="clear" w:color="auto" w:fill="auto"/>
          </w:tcPr>
          <w:p w14:paraId="3BD076DE" w14:textId="77777777" w:rsidR="00CE04C4" w:rsidRPr="00440D7B" w:rsidRDefault="00CE04C4" w:rsidP="008C110A">
            <w:pPr>
              <w:pStyle w:val="TAC"/>
            </w:pPr>
            <w:r w:rsidRPr="00440D7B">
              <w:t>Edge_1RB_Left</w:t>
            </w:r>
          </w:p>
        </w:tc>
      </w:tr>
      <w:tr w:rsidR="00CE04C4" w:rsidRPr="00440D7B" w14:paraId="3B3F8D21" w14:textId="77777777" w:rsidTr="008C110A">
        <w:tc>
          <w:tcPr>
            <w:tcW w:w="423" w:type="pct"/>
            <w:shd w:val="clear" w:color="auto" w:fill="auto"/>
          </w:tcPr>
          <w:p w14:paraId="3CF0C422" w14:textId="77777777" w:rsidR="00CE04C4" w:rsidRPr="00440D7B" w:rsidDel="00F45BD8" w:rsidRDefault="00CE04C4" w:rsidP="008C110A">
            <w:pPr>
              <w:pStyle w:val="TAC"/>
            </w:pPr>
            <w:r w:rsidRPr="00440D7B">
              <w:t>8</w:t>
            </w:r>
          </w:p>
        </w:tc>
        <w:tc>
          <w:tcPr>
            <w:tcW w:w="423" w:type="pct"/>
            <w:shd w:val="clear" w:color="auto" w:fill="auto"/>
          </w:tcPr>
          <w:p w14:paraId="7BA1164D"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6DE192E3" w14:textId="77777777" w:rsidR="00CE04C4" w:rsidRPr="00440D7B" w:rsidRDefault="00CE04C4" w:rsidP="008C110A">
            <w:pPr>
              <w:pStyle w:val="TAC"/>
            </w:pPr>
          </w:p>
        </w:tc>
        <w:tc>
          <w:tcPr>
            <w:tcW w:w="1727" w:type="pct"/>
          </w:tcPr>
          <w:p w14:paraId="01CD05AE" w14:textId="77777777" w:rsidR="00CE04C4" w:rsidRPr="00440D7B" w:rsidRDefault="00CE04C4" w:rsidP="008C110A">
            <w:pPr>
              <w:pStyle w:val="TAC"/>
            </w:pPr>
            <w:r w:rsidRPr="00440D7B">
              <w:t>DFT-s-OFDM 16 QAM</w:t>
            </w:r>
          </w:p>
        </w:tc>
        <w:tc>
          <w:tcPr>
            <w:tcW w:w="1205" w:type="pct"/>
            <w:shd w:val="clear" w:color="auto" w:fill="auto"/>
          </w:tcPr>
          <w:p w14:paraId="315F9763" w14:textId="77777777" w:rsidR="00CE04C4" w:rsidRPr="00440D7B" w:rsidRDefault="00CE04C4" w:rsidP="008C110A">
            <w:pPr>
              <w:pStyle w:val="TAC"/>
            </w:pPr>
            <w:r w:rsidRPr="00440D7B">
              <w:t>Edge_1RB_Right</w:t>
            </w:r>
          </w:p>
        </w:tc>
      </w:tr>
      <w:tr w:rsidR="00CE04C4" w:rsidRPr="00440D7B" w14:paraId="14FA776E" w14:textId="77777777" w:rsidTr="008C110A">
        <w:tc>
          <w:tcPr>
            <w:tcW w:w="423" w:type="pct"/>
            <w:shd w:val="clear" w:color="auto" w:fill="auto"/>
          </w:tcPr>
          <w:p w14:paraId="10160581" w14:textId="77777777" w:rsidR="00CE04C4" w:rsidRPr="00440D7B" w:rsidRDefault="00CE04C4" w:rsidP="008C110A">
            <w:pPr>
              <w:pStyle w:val="TAC"/>
            </w:pPr>
            <w:r w:rsidRPr="00440D7B">
              <w:t>9</w:t>
            </w:r>
          </w:p>
        </w:tc>
        <w:tc>
          <w:tcPr>
            <w:tcW w:w="423" w:type="pct"/>
            <w:shd w:val="clear" w:color="auto" w:fill="auto"/>
          </w:tcPr>
          <w:p w14:paraId="37DDE986"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57549458" w14:textId="77777777" w:rsidR="00CE04C4" w:rsidRPr="00440D7B" w:rsidRDefault="00CE04C4" w:rsidP="008C110A">
            <w:pPr>
              <w:pStyle w:val="TAC"/>
            </w:pPr>
          </w:p>
        </w:tc>
        <w:tc>
          <w:tcPr>
            <w:tcW w:w="1727" w:type="pct"/>
          </w:tcPr>
          <w:p w14:paraId="62CBC590" w14:textId="77777777" w:rsidR="00CE04C4" w:rsidRPr="00440D7B" w:rsidRDefault="00CE04C4" w:rsidP="008C110A">
            <w:pPr>
              <w:pStyle w:val="TAC"/>
            </w:pPr>
            <w:r w:rsidRPr="00440D7B">
              <w:t>DFT-s-OFDM 16 QAM</w:t>
            </w:r>
          </w:p>
        </w:tc>
        <w:tc>
          <w:tcPr>
            <w:tcW w:w="1205" w:type="pct"/>
            <w:shd w:val="clear" w:color="auto" w:fill="auto"/>
          </w:tcPr>
          <w:p w14:paraId="3E671E19" w14:textId="77777777" w:rsidR="00CE04C4" w:rsidRPr="00440D7B" w:rsidRDefault="00CE04C4" w:rsidP="008C110A">
            <w:pPr>
              <w:pStyle w:val="TAC"/>
            </w:pPr>
            <w:r w:rsidRPr="00440D7B">
              <w:t>Outer Full</w:t>
            </w:r>
          </w:p>
        </w:tc>
      </w:tr>
      <w:tr w:rsidR="00CE04C4" w:rsidRPr="00440D7B" w14:paraId="2BEA1DD9" w14:textId="77777777" w:rsidTr="008C110A">
        <w:tc>
          <w:tcPr>
            <w:tcW w:w="423" w:type="pct"/>
            <w:shd w:val="clear" w:color="auto" w:fill="auto"/>
          </w:tcPr>
          <w:p w14:paraId="67C48256" w14:textId="77777777" w:rsidR="00CE04C4" w:rsidRPr="00440D7B" w:rsidRDefault="00CE04C4" w:rsidP="008C110A">
            <w:pPr>
              <w:pStyle w:val="TAC"/>
            </w:pPr>
            <w:r w:rsidRPr="00440D7B">
              <w:t>10</w:t>
            </w:r>
          </w:p>
        </w:tc>
        <w:tc>
          <w:tcPr>
            <w:tcW w:w="423" w:type="pct"/>
            <w:shd w:val="clear" w:color="auto" w:fill="auto"/>
          </w:tcPr>
          <w:p w14:paraId="78C9131A"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54EEC1EF" w14:textId="77777777" w:rsidR="00CE04C4" w:rsidRPr="00440D7B" w:rsidRDefault="00CE04C4" w:rsidP="008C110A">
            <w:pPr>
              <w:pStyle w:val="TAC"/>
            </w:pPr>
          </w:p>
        </w:tc>
        <w:tc>
          <w:tcPr>
            <w:tcW w:w="1727" w:type="pct"/>
          </w:tcPr>
          <w:p w14:paraId="6692C078" w14:textId="77777777" w:rsidR="00CE04C4" w:rsidRPr="00440D7B" w:rsidRDefault="00CE04C4" w:rsidP="008C110A">
            <w:pPr>
              <w:pStyle w:val="TAC"/>
            </w:pPr>
            <w:r w:rsidRPr="00440D7B">
              <w:t>DFT-s-OFDM 64 QAM</w:t>
            </w:r>
          </w:p>
        </w:tc>
        <w:tc>
          <w:tcPr>
            <w:tcW w:w="1205" w:type="pct"/>
            <w:shd w:val="clear" w:color="auto" w:fill="auto"/>
          </w:tcPr>
          <w:p w14:paraId="26EEA2D9" w14:textId="77777777" w:rsidR="00CE04C4" w:rsidRPr="00440D7B" w:rsidRDefault="00CE04C4" w:rsidP="008C110A">
            <w:pPr>
              <w:pStyle w:val="TAC"/>
            </w:pPr>
            <w:r w:rsidRPr="00440D7B">
              <w:t>Edge_1RB_Left</w:t>
            </w:r>
          </w:p>
        </w:tc>
      </w:tr>
      <w:tr w:rsidR="00CE04C4" w:rsidRPr="00440D7B" w14:paraId="261599C0" w14:textId="77777777" w:rsidTr="008C110A">
        <w:tc>
          <w:tcPr>
            <w:tcW w:w="423" w:type="pct"/>
            <w:shd w:val="clear" w:color="auto" w:fill="auto"/>
          </w:tcPr>
          <w:p w14:paraId="4F87DE74" w14:textId="77777777" w:rsidR="00CE04C4" w:rsidRPr="00440D7B" w:rsidRDefault="00CE04C4" w:rsidP="008C110A">
            <w:pPr>
              <w:pStyle w:val="TAC"/>
            </w:pPr>
            <w:r w:rsidRPr="00440D7B">
              <w:t>11</w:t>
            </w:r>
          </w:p>
        </w:tc>
        <w:tc>
          <w:tcPr>
            <w:tcW w:w="423" w:type="pct"/>
            <w:shd w:val="clear" w:color="auto" w:fill="auto"/>
          </w:tcPr>
          <w:p w14:paraId="2A6DF311"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57128E5E" w14:textId="77777777" w:rsidR="00CE04C4" w:rsidRPr="00440D7B" w:rsidRDefault="00CE04C4" w:rsidP="008C110A">
            <w:pPr>
              <w:pStyle w:val="TAC"/>
            </w:pPr>
          </w:p>
        </w:tc>
        <w:tc>
          <w:tcPr>
            <w:tcW w:w="1727" w:type="pct"/>
          </w:tcPr>
          <w:p w14:paraId="7DEC9904" w14:textId="77777777" w:rsidR="00CE04C4" w:rsidRPr="00440D7B" w:rsidRDefault="00CE04C4" w:rsidP="008C110A">
            <w:pPr>
              <w:pStyle w:val="TAC"/>
            </w:pPr>
            <w:r w:rsidRPr="00440D7B">
              <w:t>DFT-s-OFDM 64 QAM</w:t>
            </w:r>
          </w:p>
        </w:tc>
        <w:tc>
          <w:tcPr>
            <w:tcW w:w="1205" w:type="pct"/>
            <w:shd w:val="clear" w:color="auto" w:fill="auto"/>
          </w:tcPr>
          <w:p w14:paraId="78B72BBB" w14:textId="77777777" w:rsidR="00CE04C4" w:rsidRPr="00440D7B" w:rsidRDefault="00CE04C4" w:rsidP="008C110A">
            <w:pPr>
              <w:pStyle w:val="TAC"/>
            </w:pPr>
            <w:r w:rsidRPr="00440D7B">
              <w:t>Edge_1RB_Right</w:t>
            </w:r>
          </w:p>
        </w:tc>
      </w:tr>
      <w:tr w:rsidR="00CE04C4" w:rsidRPr="00440D7B" w14:paraId="5D5FC42A" w14:textId="77777777" w:rsidTr="008C110A">
        <w:tc>
          <w:tcPr>
            <w:tcW w:w="423" w:type="pct"/>
            <w:shd w:val="clear" w:color="auto" w:fill="auto"/>
          </w:tcPr>
          <w:p w14:paraId="25B8151F" w14:textId="77777777" w:rsidR="00CE04C4" w:rsidRPr="00440D7B" w:rsidRDefault="00CE04C4" w:rsidP="008C110A">
            <w:pPr>
              <w:pStyle w:val="TAC"/>
            </w:pPr>
            <w:r w:rsidRPr="00440D7B">
              <w:t>12</w:t>
            </w:r>
          </w:p>
        </w:tc>
        <w:tc>
          <w:tcPr>
            <w:tcW w:w="423" w:type="pct"/>
            <w:shd w:val="clear" w:color="auto" w:fill="auto"/>
          </w:tcPr>
          <w:p w14:paraId="220F0CD9"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366C985B" w14:textId="77777777" w:rsidR="00CE04C4" w:rsidRPr="00440D7B" w:rsidRDefault="00CE04C4" w:rsidP="008C110A">
            <w:pPr>
              <w:pStyle w:val="TAC"/>
            </w:pPr>
          </w:p>
        </w:tc>
        <w:tc>
          <w:tcPr>
            <w:tcW w:w="1727" w:type="pct"/>
          </w:tcPr>
          <w:p w14:paraId="7F1DA562" w14:textId="77777777" w:rsidR="00CE04C4" w:rsidRPr="00440D7B" w:rsidRDefault="00CE04C4" w:rsidP="008C110A">
            <w:pPr>
              <w:pStyle w:val="TAC"/>
            </w:pPr>
            <w:r w:rsidRPr="00440D7B">
              <w:t>DFT-s-OFDM 64 QAM</w:t>
            </w:r>
          </w:p>
        </w:tc>
        <w:tc>
          <w:tcPr>
            <w:tcW w:w="1205" w:type="pct"/>
            <w:shd w:val="clear" w:color="auto" w:fill="auto"/>
          </w:tcPr>
          <w:p w14:paraId="2F5EA800" w14:textId="77777777" w:rsidR="00CE04C4" w:rsidRPr="00440D7B" w:rsidRDefault="00CE04C4" w:rsidP="008C110A">
            <w:pPr>
              <w:pStyle w:val="TAC"/>
            </w:pPr>
            <w:r w:rsidRPr="00440D7B">
              <w:t>Outer Full</w:t>
            </w:r>
          </w:p>
        </w:tc>
      </w:tr>
      <w:tr w:rsidR="00CE04C4" w:rsidRPr="00440D7B" w14:paraId="76488939" w14:textId="77777777" w:rsidTr="008C110A">
        <w:tc>
          <w:tcPr>
            <w:tcW w:w="423" w:type="pct"/>
            <w:shd w:val="clear" w:color="auto" w:fill="auto"/>
          </w:tcPr>
          <w:p w14:paraId="3DF579FE" w14:textId="77777777" w:rsidR="00CE04C4" w:rsidRPr="00440D7B" w:rsidRDefault="00CE04C4" w:rsidP="008C110A">
            <w:pPr>
              <w:pStyle w:val="TAC"/>
              <w:rPr>
                <w:lang w:eastAsia="zh-CN"/>
              </w:rPr>
            </w:pPr>
            <w:r w:rsidRPr="00440D7B">
              <w:rPr>
                <w:lang w:eastAsia="zh-CN"/>
              </w:rPr>
              <w:t>13</w:t>
            </w:r>
          </w:p>
        </w:tc>
        <w:tc>
          <w:tcPr>
            <w:tcW w:w="423" w:type="pct"/>
            <w:shd w:val="clear" w:color="auto" w:fill="auto"/>
          </w:tcPr>
          <w:p w14:paraId="0D55CCFC"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2FA58C81" w14:textId="77777777" w:rsidR="00CE04C4" w:rsidRPr="00440D7B" w:rsidRDefault="00CE04C4" w:rsidP="008C110A">
            <w:pPr>
              <w:pStyle w:val="TAC"/>
            </w:pPr>
          </w:p>
        </w:tc>
        <w:tc>
          <w:tcPr>
            <w:tcW w:w="1727" w:type="pct"/>
          </w:tcPr>
          <w:p w14:paraId="7D0C0A19" w14:textId="77777777" w:rsidR="00CE04C4" w:rsidRPr="00440D7B" w:rsidRDefault="00CE04C4" w:rsidP="008C110A">
            <w:pPr>
              <w:pStyle w:val="TAC"/>
            </w:pPr>
            <w:r w:rsidRPr="00440D7B">
              <w:t>DFT-s-OFDM 256 QAM</w:t>
            </w:r>
          </w:p>
        </w:tc>
        <w:tc>
          <w:tcPr>
            <w:tcW w:w="1205" w:type="pct"/>
            <w:shd w:val="clear" w:color="auto" w:fill="auto"/>
          </w:tcPr>
          <w:p w14:paraId="51EC6E19" w14:textId="77777777" w:rsidR="00CE04C4" w:rsidRPr="00440D7B" w:rsidRDefault="00CE04C4" w:rsidP="008C110A">
            <w:pPr>
              <w:pStyle w:val="TAC"/>
            </w:pPr>
            <w:r w:rsidRPr="00440D7B">
              <w:t>Edge_1RB_Left</w:t>
            </w:r>
          </w:p>
        </w:tc>
      </w:tr>
      <w:tr w:rsidR="00CE04C4" w:rsidRPr="00440D7B" w14:paraId="00BD604C" w14:textId="77777777" w:rsidTr="008C110A">
        <w:tc>
          <w:tcPr>
            <w:tcW w:w="423" w:type="pct"/>
            <w:shd w:val="clear" w:color="auto" w:fill="auto"/>
          </w:tcPr>
          <w:p w14:paraId="57C54F3C" w14:textId="77777777" w:rsidR="00CE04C4" w:rsidRPr="00440D7B" w:rsidRDefault="00CE04C4" w:rsidP="008C110A">
            <w:pPr>
              <w:pStyle w:val="TAC"/>
              <w:rPr>
                <w:lang w:eastAsia="zh-CN"/>
              </w:rPr>
            </w:pPr>
            <w:r w:rsidRPr="00440D7B">
              <w:rPr>
                <w:lang w:eastAsia="zh-CN"/>
              </w:rPr>
              <w:t>14</w:t>
            </w:r>
          </w:p>
        </w:tc>
        <w:tc>
          <w:tcPr>
            <w:tcW w:w="423" w:type="pct"/>
            <w:shd w:val="clear" w:color="auto" w:fill="auto"/>
          </w:tcPr>
          <w:p w14:paraId="477D90A1"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3722568B" w14:textId="77777777" w:rsidR="00CE04C4" w:rsidRPr="00440D7B" w:rsidRDefault="00CE04C4" w:rsidP="008C110A">
            <w:pPr>
              <w:pStyle w:val="TAC"/>
            </w:pPr>
          </w:p>
        </w:tc>
        <w:tc>
          <w:tcPr>
            <w:tcW w:w="1727" w:type="pct"/>
          </w:tcPr>
          <w:p w14:paraId="3B5ED51C" w14:textId="77777777" w:rsidR="00CE04C4" w:rsidRPr="00440D7B" w:rsidRDefault="00CE04C4" w:rsidP="008C110A">
            <w:pPr>
              <w:pStyle w:val="TAC"/>
            </w:pPr>
            <w:r w:rsidRPr="00440D7B">
              <w:t>DFT-s-OFDM 256 QAM</w:t>
            </w:r>
          </w:p>
        </w:tc>
        <w:tc>
          <w:tcPr>
            <w:tcW w:w="1205" w:type="pct"/>
            <w:shd w:val="clear" w:color="auto" w:fill="auto"/>
          </w:tcPr>
          <w:p w14:paraId="40225901" w14:textId="77777777" w:rsidR="00CE04C4" w:rsidRPr="00440D7B" w:rsidRDefault="00CE04C4" w:rsidP="008C110A">
            <w:pPr>
              <w:pStyle w:val="TAC"/>
            </w:pPr>
            <w:r w:rsidRPr="00440D7B">
              <w:t>Edge_1RB_Right</w:t>
            </w:r>
          </w:p>
        </w:tc>
      </w:tr>
      <w:tr w:rsidR="00CE04C4" w:rsidRPr="00440D7B" w14:paraId="6EC2409C" w14:textId="77777777" w:rsidTr="008C110A">
        <w:tc>
          <w:tcPr>
            <w:tcW w:w="423" w:type="pct"/>
            <w:shd w:val="clear" w:color="auto" w:fill="auto"/>
          </w:tcPr>
          <w:p w14:paraId="7C23EA6B" w14:textId="77777777" w:rsidR="00CE04C4" w:rsidRPr="00440D7B" w:rsidRDefault="00CE04C4" w:rsidP="008C110A">
            <w:pPr>
              <w:pStyle w:val="TAC"/>
              <w:rPr>
                <w:lang w:eastAsia="zh-CN"/>
              </w:rPr>
            </w:pPr>
            <w:r w:rsidRPr="00440D7B">
              <w:t>15</w:t>
            </w:r>
          </w:p>
        </w:tc>
        <w:tc>
          <w:tcPr>
            <w:tcW w:w="423" w:type="pct"/>
            <w:shd w:val="clear" w:color="auto" w:fill="auto"/>
          </w:tcPr>
          <w:p w14:paraId="08E50E86"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566AEF3D" w14:textId="77777777" w:rsidR="00CE04C4" w:rsidRPr="00440D7B" w:rsidRDefault="00CE04C4" w:rsidP="008C110A">
            <w:pPr>
              <w:pStyle w:val="TAC"/>
            </w:pPr>
          </w:p>
        </w:tc>
        <w:tc>
          <w:tcPr>
            <w:tcW w:w="1727" w:type="pct"/>
          </w:tcPr>
          <w:p w14:paraId="5F68D8B7" w14:textId="77777777" w:rsidR="00CE04C4" w:rsidRPr="00440D7B" w:rsidRDefault="00CE04C4" w:rsidP="008C110A">
            <w:pPr>
              <w:pStyle w:val="TAC"/>
            </w:pPr>
            <w:r w:rsidRPr="00440D7B">
              <w:t>DFT-s-OFDM 256 QAM</w:t>
            </w:r>
          </w:p>
        </w:tc>
        <w:tc>
          <w:tcPr>
            <w:tcW w:w="1205" w:type="pct"/>
            <w:shd w:val="clear" w:color="auto" w:fill="auto"/>
          </w:tcPr>
          <w:p w14:paraId="544ED15A" w14:textId="77777777" w:rsidR="00CE04C4" w:rsidRPr="00440D7B" w:rsidRDefault="00CE04C4" w:rsidP="008C110A">
            <w:pPr>
              <w:pStyle w:val="TAC"/>
            </w:pPr>
            <w:r w:rsidRPr="00440D7B">
              <w:t>Outer Full</w:t>
            </w:r>
          </w:p>
        </w:tc>
      </w:tr>
      <w:tr w:rsidR="00CE04C4" w:rsidRPr="00440D7B" w14:paraId="38DC55C0" w14:textId="77777777" w:rsidTr="008C110A">
        <w:tc>
          <w:tcPr>
            <w:tcW w:w="423" w:type="pct"/>
            <w:shd w:val="clear" w:color="auto" w:fill="auto"/>
          </w:tcPr>
          <w:p w14:paraId="2D35957D" w14:textId="77777777" w:rsidR="00CE04C4" w:rsidRPr="00440D7B" w:rsidDel="00F45BD8" w:rsidRDefault="00CE04C4" w:rsidP="008C110A">
            <w:pPr>
              <w:pStyle w:val="TAC"/>
              <w:rPr>
                <w:lang w:eastAsia="zh-CN"/>
              </w:rPr>
            </w:pPr>
            <w:r w:rsidRPr="00440D7B">
              <w:rPr>
                <w:lang w:eastAsia="zh-CN"/>
              </w:rPr>
              <w:t>16</w:t>
            </w:r>
          </w:p>
        </w:tc>
        <w:tc>
          <w:tcPr>
            <w:tcW w:w="423" w:type="pct"/>
            <w:shd w:val="clear" w:color="auto" w:fill="auto"/>
          </w:tcPr>
          <w:p w14:paraId="7BB496C7"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5A093D3D" w14:textId="77777777" w:rsidR="00CE04C4" w:rsidRPr="00440D7B" w:rsidRDefault="00CE04C4" w:rsidP="008C110A">
            <w:pPr>
              <w:pStyle w:val="TAC"/>
            </w:pPr>
          </w:p>
        </w:tc>
        <w:tc>
          <w:tcPr>
            <w:tcW w:w="1727" w:type="pct"/>
          </w:tcPr>
          <w:p w14:paraId="2F7F2B32" w14:textId="77777777" w:rsidR="00CE04C4" w:rsidRPr="00440D7B" w:rsidRDefault="00CE04C4" w:rsidP="008C110A">
            <w:pPr>
              <w:pStyle w:val="TAC"/>
            </w:pPr>
            <w:r w:rsidRPr="00440D7B">
              <w:t>CP-OFDM QPSK</w:t>
            </w:r>
          </w:p>
        </w:tc>
        <w:tc>
          <w:tcPr>
            <w:tcW w:w="1205" w:type="pct"/>
            <w:shd w:val="clear" w:color="auto" w:fill="auto"/>
          </w:tcPr>
          <w:p w14:paraId="3CA8F56E" w14:textId="77777777" w:rsidR="00CE04C4" w:rsidRPr="00440D7B" w:rsidRDefault="00CE04C4" w:rsidP="008C110A">
            <w:pPr>
              <w:pStyle w:val="TAC"/>
            </w:pPr>
            <w:r w:rsidRPr="00440D7B">
              <w:t>Edge_1RB_Left</w:t>
            </w:r>
          </w:p>
        </w:tc>
      </w:tr>
      <w:tr w:rsidR="00CE04C4" w:rsidRPr="00440D7B" w14:paraId="7C88E04D" w14:textId="77777777" w:rsidTr="008C110A">
        <w:tc>
          <w:tcPr>
            <w:tcW w:w="423" w:type="pct"/>
            <w:shd w:val="clear" w:color="auto" w:fill="auto"/>
          </w:tcPr>
          <w:p w14:paraId="77D289F4" w14:textId="77777777" w:rsidR="00CE04C4" w:rsidRPr="00440D7B" w:rsidDel="00F45BD8" w:rsidRDefault="00CE04C4" w:rsidP="008C110A">
            <w:pPr>
              <w:pStyle w:val="TAC"/>
              <w:rPr>
                <w:lang w:eastAsia="zh-CN"/>
              </w:rPr>
            </w:pPr>
            <w:r w:rsidRPr="00440D7B">
              <w:rPr>
                <w:lang w:eastAsia="zh-CN"/>
              </w:rPr>
              <w:t>17</w:t>
            </w:r>
          </w:p>
        </w:tc>
        <w:tc>
          <w:tcPr>
            <w:tcW w:w="423" w:type="pct"/>
            <w:shd w:val="clear" w:color="auto" w:fill="auto"/>
          </w:tcPr>
          <w:p w14:paraId="6303425C"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0F15B2D8" w14:textId="77777777" w:rsidR="00CE04C4" w:rsidRPr="00440D7B" w:rsidRDefault="00CE04C4" w:rsidP="008C110A">
            <w:pPr>
              <w:pStyle w:val="TAC"/>
            </w:pPr>
          </w:p>
        </w:tc>
        <w:tc>
          <w:tcPr>
            <w:tcW w:w="1727" w:type="pct"/>
          </w:tcPr>
          <w:p w14:paraId="4E7ABFC4" w14:textId="77777777" w:rsidR="00CE04C4" w:rsidRPr="00440D7B" w:rsidRDefault="00CE04C4" w:rsidP="008C110A">
            <w:pPr>
              <w:pStyle w:val="TAC"/>
            </w:pPr>
            <w:r w:rsidRPr="00440D7B">
              <w:t>CP-OFDM QPSK</w:t>
            </w:r>
          </w:p>
        </w:tc>
        <w:tc>
          <w:tcPr>
            <w:tcW w:w="1205" w:type="pct"/>
            <w:shd w:val="clear" w:color="auto" w:fill="auto"/>
          </w:tcPr>
          <w:p w14:paraId="561B9DFD" w14:textId="77777777" w:rsidR="00CE04C4" w:rsidRPr="00440D7B" w:rsidRDefault="00CE04C4" w:rsidP="008C110A">
            <w:pPr>
              <w:pStyle w:val="TAC"/>
            </w:pPr>
            <w:r w:rsidRPr="00440D7B">
              <w:t>Edge_1RB_Right</w:t>
            </w:r>
          </w:p>
        </w:tc>
      </w:tr>
      <w:tr w:rsidR="00CE04C4" w:rsidRPr="00440D7B" w14:paraId="5E13C6AD" w14:textId="77777777" w:rsidTr="008C110A">
        <w:tc>
          <w:tcPr>
            <w:tcW w:w="423" w:type="pct"/>
            <w:shd w:val="clear" w:color="auto" w:fill="auto"/>
          </w:tcPr>
          <w:p w14:paraId="2A11F1AB" w14:textId="77777777" w:rsidR="00CE04C4" w:rsidRPr="00440D7B" w:rsidRDefault="00CE04C4" w:rsidP="008C110A">
            <w:pPr>
              <w:pStyle w:val="TAC"/>
              <w:rPr>
                <w:lang w:eastAsia="zh-CN"/>
              </w:rPr>
            </w:pPr>
            <w:r w:rsidRPr="00440D7B">
              <w:t>18</w:t>
            </w:r>
          </w:p>
        </w:tc>
        <w:tc>
          <w:tcPr>
            <w:tcW w:w="423" w:type="pct"/>
            <w:shd w:val="clear" w:color="auto" w:fill="auto"/>
          </w:tcPr>
          <w:p w14:paraId="0D71052A"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43DFE025" w14:textId="77777777" w:rsidR="00CE04C4" w:rsidRPr="00440D7B" w:rsidRDefault="00CE04C4" w:rsidP="008C110A">
            <w:pPr>
              <w:pStyle w:val="TAC"/>
            </w:pPr>
          </w:p>
        </w:tc>
        <w:tc>
          <w:tcPr>
            <w:tcW w:w="1727" w:type="pct"/>
          </w:tcPr>
          <w:p w14:paraId="7EA6B4A5" w14:textId="77777777" w:rsidR="00CE04C4" w:rsidRPr="00440D7B" w:rsidRDefault="00CE04C4" w:rsidP="008C110A">
            <w:pPr>
              <w:pStyle w:val="TAC"/>
            </w:pPr>
            <w:r w:rsidRPr="00440D7B">
              <w:t>CP-OFDM QPSK</w:t>
            </w:r>
          </w:p>
        </w:tc>
        <w:tc>
          <w:tcPr>
            <w:tcW w:w="1205" w:type="pct"/>
            <w:shd w:val="clear" w:color="auto" w:fill="auto"/>
          </w:tcPr>
          <w:p w14:paraId="5C6D0989" w14:textId="77777777" w:rsidR="00CE04C4" w:rsidRPr="00440D7B" w:rsidRDefault="00CE04C4" w:rsidP="008C110A">
            <w:pPr>
              <w:pStyle w:val="TAC"/>
            </w:pPr>
            <w:r w:rsidRPr="00440D7B">
              <w:t>Outer Full</w:t>
            </w:r>
          </w:p>
        </w:tc>
      </w:tr>
      <w:tr w:rsidR="00CE04C4" w:rsidRPr="00440D7B" w14:paraId="78DA4F96" w14:textId="77777777" w:rsidTr="008C110A">
        <w:tc>
          <w:tcPr>
            <w:tcW w:w="423" w:type="pct"/>
            <w:shd w:val="clear" w:color="auto" w:fill="auto"/>
          </w:tcPr>
          <w:p w14:paraId="37B9C8FE" w14:textId="77777777" w:rsidR="00CE04C4" w:rsidRPr="00440D7B" w:rsidDel="00F45BD8" w:rsidRDefault="00CE04C4" w:rsidP="008C110A">
            <w:pPr>
              <w:pStyle w:val="TAC"/>
              <w:rPr>
                <w:lang w:eastAsia="zh-CN"/>
              </w:rPr>
            </w:pPr>
            <w:r w:rsidRPr="00440D7B">
              <w:t>19</w:t>
            </w:r>
          </w:p>
        </w:tc>
        <w:tc>
          <w:tcPr>
            <w:tcW w:w="423" w:type="pct"/>
            <w:shd w:val="clear" w:color="auto" w:fill="auto"/>
          </w:tcPr>
          <w:p w14:paraId="6D60928F"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2CE3736F" w14:textId="77777777" w:rsidR="00CE04C4" w:rsidRPr="00440D7B" w:rsidRDefault="00CE04C4" w:rsidP="008C110A">
            <w:pPr>
              <w:pStyle w:val="TAC"/>
            </w:pPr>
          </w:p>
        </w:tc>
        <w:tc>
          <w:tcPr>
            <w:tcW w:w="1727" w:type="pct"/>
          </w:tcPr>
          <w:p w14:paraId="2CD029FD" w14:textId="77777777" w:rsidR="00CE04C4" w:rsidRPr="00440D7B" w:rsidRDefault="00CE04C4" w:rsidP="008C110A">
            <w:pPr>
              <w:pStyle w:val="TAC"/>
            </w:pPr>
            <w:r w:rsidRPr="00440D7B">
              <w:t>CP-OFDM 16 QAM</w:t>
            </w:r>
          </w:p>
        </w:tc>
        <w:tc>
          <w:tcPr>
            <w:tcW w:w="1205" w:type="pct"/>
            <w:shd w:val="clear" w:color="auto" w:fill="auto"/>
          </w:tcPr>
          <w:p w14:paraId="48E79F62" w14:textId="77777777" w:rsidR="00CE04C4" w:rsidRPr="00440D7B" w:rsidRDefault="00CE04C4" w:rsidP="008C110A">
            <w:pPr>
              <w:pStyle w:val="TAC"/>
            </w:pPr>
            <w:r w:rsidRPr="00440D7B">
              <w:t>Edge_1RB_Left</w:t>
            </w:r>
          </w:p>
        </w:tc>
      </w:tr>
      <w:tr w:rsidR="00CE04C4" w:rsidRPr="00440D7B" w14:paraId="4B5CD5C4" w14:textId="77777777" w:rsidTr="008C110A">
        <w:tc>
          <w:tcPr>
            <w:tcW w:w="423" w:type="pct"/>
            <w:shd w:val="clear" w:color="auto" w:fill="auto"/>
          </w:tcPr>
          <w:p w14:paraId="6A2C174A" w14:textId="77777777" w:rsidR="00CE04C4" w:rsidRPr="00440D7B" w:rsidDel="00F45BD8" w:rsidRDefault="00CE04C4" w:rsidP="008C110A">
            <w:pPr>
              <w:pStyle w:val="TAC"/>
            </w:pPr>
            <w:r w:rsidRPr="00440D7B">
              <w:t>20</w:t>
            </w:r>
          </w:p>
        </w:tc>
        <w:tc>
          <w:tcPr>
            <w:tcW w:w="423" w:type="pct"/>
            <w:shd w:val="clear" w:color="auto" w:fill="auto"/>
          </w:tcPr>
          <w:p w14:paraId="38865E01"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15D12A54" w14:textId="77777777" w:rsidR="00CE04C4" w:rsidRPr="00440D7B" w:rsidRDefault="00CE04C4" w:rsidP="008C110A">
            <w:pPr>
              <w:pStyle w:val="TAC"/>
            </w:pPr>
          </w:p>
        </w:tc>
        <w:tc>
          <w:tcPr>
            <w:tcW w:w="1727" w:type="pct"/>
          </w:tcPr>
          <w:p w14:paraId="14518374" w14:textId="77777777" w:rsidR="00CE04C4" w:rsidRPr="00440D7B" w:rsidRDefault="00CE04C4" w:rsidP="008C110A">
            <w:pPr>
              <w:pStyle w:val="TAC"/>
            </w:pPr>
            <w:r w:rsidRPr="00440D7B">
              <w:t>CP-OFDM 16 QAM</w:t>
            </w:r>
          </w:p>
        </w:tc>
        <w:tc>
          <w:tcPr>
            <w:tcW w:w="1205" w:type="pct"/>
            <w:shd w:val="clear" w:color="auto" w:fill="auto"/>
          </w:tcPr>
          <w:p w14:paraId="162CAFB1" w14:textId="77777777" w:rsidR="00CE04C4" w:rsidRPr="00440D7B" w:rsidRDefault="00CE04C4" w:rsidP="008C110A">
            <w:pPr>
              <w:pStyle w:val="TAC"/>
            </w:pPr>
            <w:r w:rsidRPr="00440D7B">
              <w:t>Edge_1RB_Right</w:t>
            </w:r>
          </w:p>
        </w:tc>
      </w:tr>
      <w:tr w:rsidR="00CE04C4" w:rsidRPr="00440D7B" w14:paraId="1764AA16" w14:textId="77777777" w:rsidTr="008C110A">
        <w:tc>
          <w:tcPr>
            <w:tcW w:w="423" w:type="pct"/>
            <w:shd w:val="clear" w:color="auto" w:fill="auto"/>
          </w:tcPr>
          <w:p w14:paraId="4381B072" w14:textId="77777777" w:rsidR="00CE04C4" w:rsidRPr="00440D7B" w:rsidRDefault="00CE04C4" w:rsidP="008C110A">
            <w:pPr>
              <w:pStyle w:val="TAC"/>
            </w:pPr>
            <w:r w:rsidRPr="00440D7B">
              <w:t>21</w:t>
            </w:r>
          </w:p>
        </w:tc>
        <w:tc>
          <w:tcPr>
            <w:tcW w:w="423" w:type="pct"/>
            <w:shd w:val="clear" w:color="auto" w:fill="auto"/>
          </w:tcPr>
          <w:p w14:paraId="615AE2FF"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76C34BD1" w14:textId="77777777" w:rsidR="00CE04C4" w:rsidRPr="00440D7B" w:rsidRDefault="00CE04C4" w:rsidP="008C110A">
            <w:pPr>
              <w:pStyle w:val="TAC"/>
            </w:pPr>
          </w:p>
        </w:tc>
        <w:tc>
          <w:tcPr>
            <w:tcW w:w="1727" w:type="pct"/>
          </w:tcPr>
          <w:p w14:paraId="3D408271" w14:textId="77777777" w:rsidR="00CE04C4" w:rsidRPr="00440D7B" w:rsidRDefault="00CE04C4" w:rsidP="008C110A">
            <w:pPr>
              <w:pStyle w:val="TAC"/>
            </w:pPr>
            <w:r w:rsidRPr="00440D7B">
              <w:t>CP-OFDM 16 QAM</w:t>
            </w:r>
          </w:p>
        </w:tc>
        <w:tc>
          <w:tcPr>
            <w:tcW w:w="1205" w:type="pct"/>
            <w:shd w:val="clear" w:color="auto" w:fill="auto"/>
          </w:tcPr>
          <w:p w14:paraId="6ED90A15" w14:textId="77777777" w:rsidR="00CE04C4" w:rsidRPr="00440D7B" w:rsidRDefault="00CE04C4" w:rsidP="008C110A">
            <w:pPr>
              <w:pStyle w:val="TAC"/>
            </w:pPr>
            <w:r w:rsidRPr="00440D7B">
              <w:t>Outer Full</w:t>
            </w:r>
          </w:p>
        </w:tc>
      </w:tr>
      <w:tr w:rsidR="00CE04C4" w:rsidRPr="00440D7B" w14:paraId="164F248B" w14:textId="77777777" w:rsidTr="008C110A">
        <w:tc>
          <w:tcPr>
            <w:tcW w:w="423" w:type="pct"/>
            <w:shd w:val="clear" w:color="auto" w:fill="auto"/>
          </w:tcPr>
          <w:p w14:paraId="0BDDDB8C" w14:textId="77777777" w:rsidR="00CE04C4" w:rsidRPr="00440D7B" w:rsidRDefault="00CE04C4" w:rsidP="008C110A">
            <w:pPr>
              <w:pStyle w:val="TAC"/>
              <w:rPr>
                <w:lang w:eastAsia="zh-CN"/>
              </w:rPr>
            </w:pPr>
            <w:r w:rsidRPr="00440D7B">
              <w:rPr>
                <w:lang w:eastAsia="zh-CN"/>
              </w:rPr>
              <w:t>22</w:t>
            </w:r>
          </w:p>
        </w:tc>
        <w:tc>
          <w:tcPr>
            <w:tcW w:w="423" w:type="pct"/>
            <w:shd w:val="clear" w:color="auto" w:fill="auto"/>
          </w:tcPr>
          <w:p w14:paraId="593C3D42"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7706FE0A" w14:textId="77777777" w:rsidR="00CE04C4" w:rsidRPr="00440D7B" w:rsidRDefault="00CE04C4" w:rsidP="008C110A">
            <w:pPr>
              <w:pStyle w:val="TAC"/>
            </w:pPr>
          </w:p>
        </w:tc>
        <w:tc>
          <w:tcPr>
            <w:tcW w:w="1727" w:type="pct"/>
          </w:tcPr>
          <w:p w14:paraId="624CC981" w14:textId="77777777" w:rsidR="00CE04C4" w:rsidRPr="00440D7B" w:rsidRDefault="00CE04C4" w:rsidP="008C110A">
            <w:pPr>
              <w:pStyle w:val="TAC"/>
            </w:pPr>
            <w:r w:rsidRPr="00440D7B">
              <w:t>CP-OFDM 64 QAM</w:t>
            </w:r>
          </w:p>
        </w:tc>
        <w:tc>
          <w:tcPr>
            <w:tcW w:w="1205" w:type="pct"/>
            <w:shd w:val="clear" w:color="auto" w:fill="auto"/>
          </w:tcPr>
          <w:p w14:paraId="36DB4E14" w14:textId="77777777" w:rsidR="00CE04C4" w:rsidRPr="00440D7B" w:rsidRDefault="00CE04C4" w:rsidP="008C110A">
            <w:pPr>
              <w:pStyle w:val="TAC"/>
            </w:pPr>
            <w:r w:rsidRPr="00440D7B">
              <w:t>Edge_1RB_Left</w:t>
            </w:r>
          </w:p>
        </w:tc>
      </w:tr>
      <w:tr w:rsidR="00CE04C4" w:rsidRPr="00440D7B" w14:paraId="626DBC1A" w14:textId="77777777" w:rsidTr="008C110A">
        <w:tc>
          <w:tcPr>
            <w:tcW w:w="423" w:type="pct"/>
            <w:shd w:val="clear" w:color="auto" w:fill="auto"/>
          </w:tcPr>
          <w:p w14:paraId="7539A2B6" w14:textId="77777777" w:rsidR="00CE04C4" w:rsidRPr="00440D7B" w:rsidRDefault="00CE04C4" w:rsidP="008C110A">
            <w:pPr>
              <w:pStyle w:val="TAC"/>
              <w:rPr>
                <w:lang w:eastAsia="zh-CN"/>
              </w:rPr>
            </w:pPr>
            <w:r w:rsidRPr="00440D7B">
              <w:rPr>
                <w:lang w:eastAsia="zh-CN"/>
              </w:rPr>
              <w:t>23</w:t>
            </w:r>
          </w:p>
        </w:tc>
        <w:tc>
          <w:tcPr>
            <w:tcW w:w="423" w:type="pct"/>
            <w:shd w:val="clear" w:color="auto" w:fill="auto"/>
          </w:tcPr>
          <w:p w14:paraId="3F24257D"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68BF1289" w14:textId="77777777" w:rsidR="00CE04C4" w:rsidRPr="00440D7B" w:rsidRDefault="00CE04C4" w:rsidP="008C110A">
            <w:pPr>
              <w:pStyle w:val="TAC"/>
            </w:pPr>
          </w:p>
        </w:tc>
        <w:tc>
          <w:tcPr>
            <w:tcW w:w="1727" w:type="pct"/>
          </w:tcPr>
          <w:p w14:paraId="053701B7" w14:textId="77777777" w:rsidR="00CE04C4" w:rsidRPr="00440D7B" w:rsidRDefault="00CE04C4" w:rsidP="008C110A">
            <w:pPr>
              <w:pStyle w:val="TAC"/>
            </w:pPr>
            <w:r w:rsidRPr="00440D7B">
              <w:t>CP-OFDM 64 QAM</w:t>
            </w:r>
          </w:p>
        </w:tc>
        <w:tc>
          <w:tcPr>
            <w:tcW w:w="1205" w:type="pct"/>
            <w:shd w:val="clear" w:color="auto" w:fill="auto"/>
          </w:tcPr>
          <w:p w14:paraId="2A498B32" w14:textId="77777777" w:rsidR="00CE04C4" w:rsidRPr="00440D7B" w:rsidRDefault="00CE04C4" w:rsidP="008C110A">
            <w:pPr>
              <w:pStyle w:val="TAC"/>
            </w:pPr>
            <w:r w:rsidRPr="00440D7B">
              <w:t>Edge_1RB_Right</w:t>
            </w:r>
          </w:p>
        </w:tc>
      </w:tr>
      <w:tr w:rsidR="00CE04C4" w:rsidRPr="00440D7B" w14:paraId="5AEFC9C8" w14:textId="77777777" w:rsidTr="008C110A">
        <w:tc>
          <w:tcPr>
            <w:tcW w:w="423" w:type="pct"/>
            <w:shd w:val="clear" w:color="auto" w:fill="auto"/>
          </w:tcPr>
          <w:p w14:paraId="26D62177" w14:textId="77777777" w:rsidR="00CE04C4" w:rsidRPr="00440D7B" w:rsidRDefault="00CE04C4" w:rsidP="008C110A">
            <w:pPr>
              <w:pStyle w:val="TAC"/>
            </w:pPr>
            <w:r w:rsidRPr="00440D7B">
              <w:t>24</w:t>
            </w:r>
          </w:p>
        </w:tc>
        <w:tc>
          <w:tcPr>
            <w:tcW w:w="423" w:type="pct"/>
            <w:shd w:val="clear" w:color="auto" w:fill="auto"/>
          </w:tcPr>
          <w:p w14:paraId="7FCE9AE8"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3419BDD4" w14:textId="77777777" w:rsidR="00CE04C4" w:rsidRPr="00440D7B" w:rsidRDefault="00CE04C4" w:rsidP="008C110A">
            <w:pPr>
              <w:pStyle w:val="TAC"/>
            </w:pPr>
          </w:p>
        </w:tc>
        <w:tc>
          <w:tcPr>
            <w:tcW w:w="1727" w:type="pct"/>
          </w:tcPr>
          <w:p w14:paraId="5A94381E" w14:textId="77777777" w:rsidR="00CE04C4" w:rsidRPr="00440D7B" w:rsidRDefault="00CE04C4" w:rsidP="008C110A">
            <w:pPr>
              <w:pStyle w:val="TAC"/>
            </w:pPr>
            <w:r w:rsidRPr="00440D7B">
              <w:t>CP-OFDM 64 QAM</w:t>
            </w:r>
          </w:p>
        </w:tc>
        <w:tc>
          <w:tcPr>
            <w:tcW w:w="1205" w:type="pct"/>
            <w:shd w:val="clear" w:color="auto" w:fill="auto"/>
          </w:tcPr>
          <w:p w14:paraId="0339C965" w14:textId="77777777" w:rsidR="00CE04C4" w:rsidRPr="00440D7B" w:rsidRDefault="00CE04C4" w:rsidP="008C110A">
            <w:pPr>
              <w:pStyle w:val="TAC"/>
            </w:pPr>
            <w:r w:rsidRPr="00440D7B">
              <w:t>Outer Full</w:t>
            </w:r>
          </w:p>
        </w:tc>
      </w:tr>
      <w:tr w:rsidR="00CE04C4" w:rsidRPr="00440D7B" w14:paraId="78BD81E4" w14:textId="77777777" w:rsidTr="008C110A">
        <w:tc>
          <w:tcPr>
            <w:tcW w:w="423" w:type="pct"/>
            <w:shd w:val="clear" w:color="auto" w:fill="auto"/>
          </w:tcPr>
          <w:p w14:paraId="3C1CF04D" w14:textId="77777777" w:rsidR="00CE04C4" w:rsidRPr="00440D7B" w:rsidRDefault="00CE04C4" w:rsidP="008C110A">
            <w:pPr>
              <w:pStyle w:val="TAC"/>
              <w:rPr>
                <w:lang w:eastAsia="zh-CN"/>
              </w:rPr>
            </w:pPr>
            <w:r w:rsidRPr="00440D7B">
              <w:rPr>
                <w:lang w:eastAsia="zh-CN"/>
              </w:rPr>
              <w:t>25</w:t>
            </w:r>
          </w:p>
        </w:tc>
        <w:tc>
          <w:tcPr>
            <w:tcW w:w="423" w:type="pct"/>
            <w:shd w:val="clear" w:color="auto" w:fill="auto"/>
          </w:tcPr>
          <w:p w14:paraId="3D3B8101" w14:textId="77777777" w:rsidR="00CE04C4" w:rsidRPr="00440D7B" w:rsidRDefault="00CE04C4" w:rsidP="008C110A">
            <w:pPr>
              <w:pStyle w:val="TAC"/>
            </w:pPr>
            <w:r w:rsidRPr="00440D7B">
              <w:t>Low</w:t>
            </w:r>
          </w:p>
        </w:tc>
        <w:tc>
          <w:tcPr>
            <w:tcW w:w="1222" w:type="pct"/>
            <w:tcBorders>
              <w:top w:val="nil"/>
              <w:bottom w:val="nil"/>
            </w:tcBorders>
            <w:shd w:val="clear" w:color="auto" w:fill="auto"/>
          </w:tcPr>
          <w:p w14:paraId="2ED0E4B2" w14:textId="77777777" w:rsidR="00CE04C4" w:rsidRPr="00440D7B" w:rsidRDefault="00CE04C4" w:rsidP="008C110A">
            <w:pPr>
              <w:pStyle w:val="TAC"/>
            </w:pPr>
          </w:p>
        </w:tc>
        <w:tc>
          <w:tcPr>
            <w:tcW w:w="1727" w:type="pct"/>
          </w:tcPr>
          <w:p w14:paraId="1EE258A2" w14:textId="77777777" w:rsidR="00CE04C4" w:rsidRPr="00440D7B" w:rsidRDefault="00CE04C4" w:rsidP="008C110A">
            <w:pPr>
              <w:pStyle w:val="TAC"/>
            </w:pPr>
            <w:r w:rsidRPr="00440D7B">
              <w:t>CP-OFDM 256 QAM</w:t>
            </w:r>
          </w:p>
        </w:tc>
        <w:tc>
          <w:tcPr>
            <w:tcW w:w="1205" w:type="pct"/>
            <w:shd w:val="clear" w:color="auto" w:fill="auto"/>
          </w:tcPr>
          <w:p w14:paraId="6C6EFBC4" w14:textId="77777777" w:rsidR="00CE04C4" w:rsidRPr="00440D7B" w:rsidRDefault="00CE04C4" w:rsidP="008C110A">
            <w:pPr>
              <w:pStyle w:val="TAC"/>
            </w:pPr>
            <w:r w:rsidRPr="00440D7B">
              <w:t>Edge_1RB_Left</w:t>
            </w:r>
          </w:p>
        </w:tc>
      </w:tr>
      <w:tr w:rsidR="00CE04C4" w:rsidRPr="00440D7B" w14:paraId="6EB6C1C1" w14:textId="77777777" w:rsidTr="008C110A">
        <w:tc>
          <w:tcPr>
            <w:tcW w:w="423" w:type="pct"/>
            <w:shd w:val="clear" w:color="auto" w:fill="auto"/>
          </w:tcPr>
          <w:p w14:paraId="192CF30E" w14:textId="77777777" w:rsidR="00CE04C4" w:rsidRPr="00440D7B" w:rsidRDefault="00CE04C4" w:rsidP="008C110A">
            <w:pPr>
              <w:pStyle w:val="TAC"/>
              <w:rPr>
                <w:lang w:eastAsia="zh-CN"/>
              </w:rPr>
            </w:pPr>
            <w:r w:rsidRPr="00440D7B">
              <w:rPr>
                <w:lang w:eastAsia="zh-CN"/>
              </w:rPr>
              <w:t>26</w:t>
            </w:r>
          </w:p>
        </w:tc>
        <w:tc>
          <w:tcPr>
            <w:tcW w:w="423" w:type="pct"/>
            <w:shd w:val="clear" w:color="auto" w:fill="auto"/>
          </w:tcPr>
          <w:p w14:paraId="6C7510DD" w14:textId="77777777" w:rsidR="00CE04C4" w:rsidRPr="00440D7B" w:rsidRDefault="00CE04C4" w:rsidP="008C110A">
            <w:pPr>
              <w:pStyle w:val="TAC"/>
            </w:pPr>
            <w:r w:rsidRPr="00440D7B">
              <w:t>High</w:t>
            </w:r>
          </w:p>
        </w:tc>
        <w:tc>
          <w:tcPr>
            <w:tcW w:w="1222" w:type="pct"/>
            <w:tcBorders>
              <w:top w:val="nil"/>
              <w:bottom w:val="nil"/>
            </w:tcBorders>
            <w:shd w:val="clear" w:color="auto" w:fill="auto"/>
          </w:tcPr>
          <w:p w14:paraId="6214D1A3" w14:textId="77777777" w:rsidR="00CE04C4" w:rsidRPr="00440D7B" w:rsidRDefault="00CE04C4" w:rsidP="008C110A">
            <w:pPr>
              <w:pStyle w:val="TAC"/>
            </w:pPr>
          </w:p>
        </w:tc>
        <w:tc>
          <w:tcPr>
            <w:tcW w:w="1727" w:type="pct"/>
          </w:tcPr>
          <w:p w14:paraId="53BB5505" w14:textId="77777777" w:rsidR="00CE04C4" w:rsidRPr="00440D7B" w:rsidRDefault="00CE04C4" w:rsidP="008C110A">
            <w:pPr>
              <w:pStyle w:val="TAC"/>
            </w:pPr>
            <w:r w:rsidRPr="00440D7B">
              <w:t>CP-OFDM 256 QAM</w:t>
            </w:r>
          </w:p>
        </w:tc>
        <w:tc>
          <w:tcPr>
            <w:tcW w:w="1205" w:type="pct"/>
            <w:shd w:val="clear" w:color="auto" w:fill="auto"/>
          </w:tcPr>
          <w:p w14:paraId="54B995DA" w14:textId="77777777" w:rsidR="00CE04C4" w:rsidRPr="00440D7B" w:rsidRDefault="00CE04C4" w:rsidP="008C110A">
            <w:pPr>
              <w:pStyle w:val="TAC"/>
            </w:pPr>
            <w:r w:rsidRPr="00440D7B">
              <w:t>Edge_1RB_Right</w:t>
            </w:r>
          </w:p>
        </w:tc>
      </w:tr>
      <w:tr w:rsidR="00CE04C4" w:rsidRPr="00440D7B" w14:paraId="3887987A" w14:textId="77777777" w:rsidTr="008C110A">
        <w:tc>
          <w:tcPr>
            <w:tcW w:w="423" w:type="pct"/>
            <w:shd w:val="clear" w:color="auto" w:fill="auto"/>
          </w:tcPr>
          <w:p w14:paraId="74340917" w14:textId="77777777" w:rsidR="00CE04C4" w:rsidRPr="00440D7B" w:rsidRDefault="00CE04C4" w:rsidP="008C110A">
            <w:pPr>
              <w:pStyle w:val="TAC"/>
              <w:rPr>
                <w:lang w:eastAsia="zh-CN"/>
              </w:rPr>
            </w:pPr>
            <w:r w:rsidRPr="00440D7B">
              <w:rPr>
                <w:lang w:eastAsia="zh-CN"/>
              </w:rPr>
              <w:t>27</w:t>
            </w:r>
          </w:p>
        </w:tc>
        <w:tc>
          <w:tcPr>
            <w:tcW w:w="423" w:type="pct"/>
            <w:shd w:val="clear" w:color="auto" w:fill="auto"/>
          </w:tcPr>
          <w:p w14:paraId="0B4D9A7D" w14:textId="77777777" w:rsidR="00CE04C4" w:rsidRPr="00440D7B" w:rsidRDefault="00CE04C4" w:rsidP="008C110A">
            <w:pPr>
              <w:pStyle w:val="TAC"/>
            </w:pPr>
            <w:r w:rsidRPr="00440D7B">
              <w:t>Default</w:t>
            </w:r>
          </w:p>
        </w:tc>
        <w:tc>
          <w:tcPr>
            <w:tcW w:w="1222" w:type="pct"/>
            <w:tcBorders>
              <w:top w:val="nil"/>
            </w:tcBorders>
            <w:shd w:val="clear" w:color="auto" w:fill="auto"/>
          </w:tcPr>
          <w:p w14:paraId="3B2C6CE0" w14:textId="77777777" w:rsidR="00CE04C4" w:rsidRPr="00440D7B" w:rsidRDefault="00CE04C4" w:rsidP="008C110A">
            <w:pPr>
              <w:pStyle w:val="TAC"/>
            </w:pPr>
          </w:p>
        </w:tc>
        <w:tc>
          <w:tcPr>
            <w:tcW w:w="1727" w:type="pct"/>
          </w:tcPr>
          <w:p w14:paraId="3259A172" w14:textId="77777777" w:rsidR="00CE04C4" w:rsidRPr="00440D7B" w:rsidRDefault="00CE04C4" w:rsidP="008C110A">
            <w:pPr>
              <w:pStyle w:val="TAC"/>
            </w:pPr>
            <w:r w:rsidRPr="00440D7B">
              <w:t>CP-OFDM 256 QAM</w:t>
            </w:r>
          </w:p>
        </w:tc>
        <w:tc>
          <w:tcPr>
            <w:tcW w:w="1205" w:type="pct"/>
            <w:shd w:val="clear" w:color="auto" w:fill="auto"/>
          </w:tcPr>
          <w:p w14:paraId="3393649D" w14:textId="77777777" w:rsidR="00CE04C4" w:rsidRPr="00440D7B" w:rsidRDefault="00CE04C4" w:rsidP="008C110A">
            <w:pPr>
              <w:pStyle w:val="TAC"/>
            </w:pPr>
            <w:r w:rsidRPr="00440D7B">
              <w:t>Outer Full</w:t>
            </w:r>
          </w:p>
        </w:tc>
      </w:tr>
      <w:tr w:rsidR="00CE04C4" w:rsidRPr="00440D7B" w14:paraId="1CC640CD" w14:textId="77777777" w:rsidTr="008C110A">
        <w:tc>
          <w:tcPr>
            <w:tcW w:w="5000" w:type="pct"/>
            <w:gridSpan w:val="5"/>
            <w:shd w:val="clear" w:color="auto" w:fill="auto"/>
          </w:tcPr>
          <w:p w14:paraId="44F15810" w14:textId="77777777" w:rsidR="00CE04C4" w:rsidRPr="00440D7B" w:rsidRDefault="00CE04C4" w:rsidP="008C110A">
            <w:pPr>
              <w:pStyle w:val="TAN"/>
              <w:rPr>
                <w:lang w:eastAsia="zh-CN"/>
              </w:rPr>
            </w:pPr>
            <w:r w:rsidRPr="00440D7B">
              <w:rPr>
                <w:lang w:eastAsia="zh-CN"/>
              </w:rPr>
              <w:t>NOTE 1:</w:t>
            </w:r>
            <w:r w:rsidRPr="00440D7B">
              <w:rPr>
                <w:lang w:eastAsia="zh-CN"/>
              </w:rPr>
              <w:tab/>
              <w:t>The specific configuration of each RB allocation is defined in Table 6.1-1.</w:t>
            </w:r>
          </w:p>
          <w:p w14:paraId="79CC2C2F" w14:textId="77777777" w:rsidR="00CE04C4" w:rsidRPr="00440D7B" w:rsidRDefault="00CE04C4" w:rsidP="008C110A">
            <w:pPr>
              <w:pStyle w:val="TAN"/>
            </w:pPr>
            <w:r w:rsidRPr="00440D7B">
              <w:rPr>
                <w:lang w:eastAsia="zh-CN"/>
              </w:rPr>
              <w:t>NOTE 2:</w:t>
            </w:r>
            <w:r w:rsidRPr="00440D7B">
              <w:rPr>
                <w:lang w:eastAsia="zh-CN"/>
              </w:rPr>
              <w:tab/>
            </w:r>
            <w:r w:rsidRPr="00440D7B">
              <w:t>DFT-s-OFDM Pi/2 BPSK test applies only for UEs which supports half Pi BPSK in FR1.</w:t>
            </w:r>
          </w:p>
          <w:p w14:paraId="28C80721" w14:textId="77777777" w:rsidR="00CE04C4" w:rsidRPr="00440D7B" w:rsidRDefault="00CE04C4" w:rsidP="008C110A">
            <w:pPr>
              <w:pStyle w:val="TAN"/>
            </w:pPr>
            <w:r w:rsidRPr="00440D7B">
              <w:t>NOTE 3:</w:t>
            </w:r>
            <w:r w:rsidRPr="00440D7B">
              <w:tab/>
              <w:t>It is essential that all test points in this table also exist in table 6.2G.2.4.1-1.</w:t>
            </w:r>
          </w:p>
        </w:tc>
      </w:tr>
    </w:tbl>
    <w:p w14:paraId="7CB0BAB5" w14:textId="77777777" w:rsidR="00CE04C4" w:rsidRPr="00440D7B" w:rsidRDefault="00CE04C4" w:rsidP="00CE04C4"/>
    <w:p w14:paraId="22F7A179" w14:textId="77777777" w:rsidR="00CE04C4" w:rsidRPr="00440D7B" w:rsidRDefault="00CE04C4" w:rsidP="00CE04C4">
      <w:pPr>
        <w:pStyle w:val="TH"/>
      </w:pPr>
      <w:r w:rsidRPr="00440D7B">
        <w:lastRenderedPageBreak/>
        <w:t>Table 6.5G.2.1.4.1-3: Test Configuration T</w:t>
      </w:r>
      <w:r w:rsidRPr="00440D7B">
        <w:rPr>
          <w:lang w:eastAsia="zh-CN"/>
        </w:rPr>
        <w:t>able</w:t>
      </w:r>
      <w:r w:rsidRPr="00440D7B">
        <w:t xml:space="preserve"> for power class 1.5 </w:t>
      </w:r>
      <w:r w:rsidRPr="00440D7B">
        <w:rPr>
          <w:lang w:eastAsia="zh-CN"/>
        </w:rPr>
        <w:t>(</w:t>
      </w:r>
      <w:r w:rsidRPr="00440D7B">
        <w:t>contiguous allocation</w:t>
      </w:r>
      <w:r w:rsidRPr="00440D7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CE04C4" w:rsidRPr="00440D7B" w14:paraId="72FC0729"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0FA7235" w14:textId="77777777" w:rsidR="00CE04C4" w:rsidRPr="00440D7B" w:rsidRDefault="00CE04C4" w:rsidP="008C110A">
            <w:pPr>
              <w:pStyle w:val="TAH"/>
              <w:rPr>
                <w:lang w:eastAsia="zh-CN"/>
              </w:rPr>
            </w:pPr>
            <w:r w:rsidRPr="00440D7B">
              <w:rPr>
                <w:lang w:eastAsia="zh-CN"/>
              </w:rPr>
              <w:t>Initial Conditions</w:t>
            </w:r>
          </w:p>
        </w:tc>
      </w:tr>
      <w:tr w:rsidR="00CE04C4" w:rsidRPr="00440D7B" w14:paraId="1BA3D8A5" w14:textId="77777777" w:rsidTr="008C110A">
        <w:tc>
          <w:tcPr>
            <w:tcW w:w="2070" w:type="pct"/>
            <w:gridSpan w:val="3"/>
            <w:shd w:val="clear" w:color="auto" w:fill="auto"/>
          </w:tcPr>
          <w:p w14:paraId="49AB9AAB" w14:textId="77777777" w:rsidR="00CE04C4" w:rsidRPr="00440D7B" w:rsidRDefault="00CE04C4" w:rsidP="008C110A">
            <w:pPr>
              <w:pStyle w:val="TAL"/>
            </w:pPr>
            <w:r w:rsidRPr="00440D7B">
              <w:t>Test Environment as specified in TS 38.508-1 [5] subclause 4.1</w:t>
            </w:r>
          </w:p>
        </w:tc>
        <w:tc>
          <w:tcPr>
            <w:tcW w:w="2930" w:type="pct"/>
            <w:gridSpan w:val="2"/>
          </w:tcPr>
          <w:p w14:paraId="575965D1" w14:textId="77777777" w:rsidR="00CE04C4" w:rsidRPr="00440D7B" w:rsidRDefault="00CE04C4" w:rsidP="008C110A">
            <w:pPr>
              <w:pStyle w:val="TAL"/>
            </w:pPr>
            <w:r w:rsidRPr="00440D7B">
              <w:t>Normal</w:t>
            </w:r>
          </w:p>
        </w:tc>
      </w:tr>
      <w:tr w:rsidR="00CE04C4" w:rsidRPr="00440D7B" w14:paraId="5500706D" w14:textId="77777777" w:rsidTr="008C110A">
        <w:tc>
          <w:tcPr>
            <w:tcW w:w="2070" w:type="pct"/>
            <w:gridSpan w:val="3"/>
            <w:shd w:val="clear" w:color="auto" w:fill="auto"/>
          </w:tcPr>
          <w:p w14:paraId="77BB03FC" w14:textId="77777777" w:rsidR="00CE04C4" w:rsidRPr="00440D7B" w:rsidRDefault="00CE04C4" w:rsidP="008C110A">
            <w:pPr>
              <w:pStyle w:val="TAL"/>
            </w:pPr>
            <w:r w:rsidRPr="00440D7B">
              <w:t>Test Frequencies as specified in TS 38.508-1 [5] subclause 4.3.1</w:t>
            </w:r>
          </w:p>
        </w:tc>
        <w:tc>
          <w:tcPr>
            <w:tcW w:w="2930" w:type="pct"/>
            <w:gridSpan w:val="2"/>
          </w:tcPr>
          <w:p w14:paraId="5C94D6C7" w14:textId="77777777" w:rsidR="00CE04C4" w:rsidRPr="00440D7B" w:rsidRDefault="00CE04C4" w:rsidP="008C110A">
            <w:pPr>
              <w:pStyle w:val="TAL"/>
            </w:pPr>
            <w:r w:rsidRPr="00440D7B">
              <w:t>Low range, High range</w:t>
            </w:r>
          </w:p>
        </w:tc>
      </w:tr>
      <w:tr w:rsidR="00CE04C4" w:rsidRPr="00440D7B" w14:paraId="792A2F4B" w14:textId="77777777" w:rsidTr="008C110A">
        <w:tc>
          <w:tcPr>
            <w:tcW w:w="2070" w:type="pct"/>
            <w:gridSpan w:val="3"/>
            <w:shd w:val="clear" w:color="auto" w:fill="auto"/>
          </w:tcPr>
          <w:p w14:paraId="0CE5E12A" w14:textId="77777777" w:rsidR="00CE04C4" w:rsidRPr="00440D7B" w:rsidRDefault="00CE04C4" w:rsidP="008C110A">
            <w:pPr>
              <w:pStyle w:val="TAL"/>
            </w:pPr>
            <w:r w:rsidRPr="00440D7B">
              <w:t>Test Channel Bandwidths as specified in TS 38.508-1 [5] subclause 4.3.1</w:t>
            </w:r>
          </w:p>
        </w:tc>
        <w:tc>
          <w:tcPr>
            <w:tcW w:w="2930" w:type="pct"/>
            <w:gridSpan w:val="2"/>
          </w:tcPr>
          <w:p w14:paraId="69FBBA62" w14:textId="77777777" w:rsidR="00CE04C4" w:rsidRPr="00440D7B" w:rsidRDefault="00CE04C4" w:rsidP="008C110A">
            <w:pPr>
              <w:pStyle w:val="TAL"/>
              <w:rPr>
                <w:lang w:eastAsia="zh-CN"/>
              </w:rPr>
            </w:pPr>
            <w:r w:rsidRPr="00440D7B">
              <w:t>Lowest, Highest</w:t>
            </w:r>
          </w:p>
        </w:tc>
      </w:tr>
      <w:tr w:rsidR="00CE04C4" w:rsidRPr="00440D7B" w14:paraId="6D94F269" w14:textId="77777777" w:rsidTr="008C110A">
        <w:tc>
          <w:tcPr>
            <w:tcW w:w="2070" w:type="pct"/>
            <w:gridSpan w:val="3"/>
            <w:shd w:val="clear" w:color="auto" w:fill="auto"/>
          </w:tcPr>
          <w:p w14:paraId="62654D73" w14:textId="77777777" w:rsidR="00CE04C4" w:rsidRPr="00440D7B" w:rsidRDefault="00CE04C4" w:rsidP="008C110A">
            <w:pPr>
              <w:pStyle w:val="TAL"/>
            </w:pPr>
            <w:r w:rsidRPr="00440D7B">
              <w:t>Test SCS as specified in Table 5.3.5-1</w:t>
            </w:r>
          </w:p>
        </w:tc>
        <w:tc>
          <w:tcPr>
            <w:tcW w:w="2930" w:type="pct"/>
            <w:gridSpan w:val="2"/>
          </w:tcPr>
          <w:p w14:paraId="635922B2" w14:textId="77777777" w:rsidR="00CE04C4" w:rsidRPr="00440D7B" w:rsidRDefault="00CE04C4" w:rsidP="008C110A">
            <w:pPr>
              <w:pStyle w:val="TAL"/>
              <w:rPr>
                <w:lang w:eastAsia="zh-CN"/>
              </w:rPr>
            </w:pPr>
            <w:r w:rsidRPr="00440D7B">
              <w:t>Lowest, Highest</w:t>
            </w:r>
          </w:p>
        </w:tc>
      </w:tr>
      <w:tr w:rsidR="00CE04C4" w:rsidRPr="00440D7B" w14:paraId="4273EB1A" w14:textId="77777777" w:rsidTr="008C110A">
        <w:tc>
          <w:tcPr>
            <w:tcW w:w="5000" w:type="pct"/>
            <w:gridSpan w:val="5"/>
            <w:shd w:val="clear" w:color="auto" w:fill="auto"/>
          </w:tcPr>
          <w:p w14:paraId="062487A1" w14:textId="77777777" w:rsidR="00CE04C4" w:rsidRPr="00440D7B" w:rsidRDefault="00CE04C4" w:rsidP="008C110A">
            <w:pPr>
              <w:pStyle w:val="TAH"/>
            </w:pPr>
            <w:r w:rsidRPr="00440D7B">
              <w:t>Test Parameters for Channel Bandwidths</w:t>
            </w:r>
          </w:p>
        </w:tc>
      </w:tr>
      <w:tr w:rsidR="00CE04C4" w:rsidRPr="00440D7B" w14:paraId="7C3D8467" w14:textId="77777777" w:rsidTr="008C110A">
        <w:tc>
          <w:tcPr>
            <w:tcW w:w="425" w:type="pct"/>
            <w:shd w:val="clear" w:color="auto" w:fill="auto"/>
          </w:tcPr>
          <w:p w14:paraId="740F2673" w14:textId="77777777" w:rsidR="00CE04C4" w:rsidRPr="00440D7B" w:rsidRDefault="00CE04C4" w:rsidP="008C110A">
            <w:pPr>
              <w:pStyle w:val="TAH"/>
              <w:rPr>
                <w:lang w:eastAsia="zh-CN"/>
              </w:rPr>
            </w:pPr>
            <w:r w:rsidRPr="00440D7B">
              <w:rPr>
                <w:lang w:eastAsia="zh-CN"/>
              </w:rPr>
              <w:t>Test ID</w:t>
            </w:r>
          </w:p>
        </w:tc>
        <w:tc>
          <w:tcPr>
            <w:tcW w:w="423" w:type="pct"/>
            <w:shd w:val="clear" w:color="auto" w:fill="auto"/>
          </w:tcPr>
          <w:p w14:paraId="0442FA19" w14:textId="77777777" w:rsidR="00CE04C4" w:rsidRPr="00440D7B" w:rsidRDefault="00CE04C4" w:rsidP="008C110A">
            <w:pPr>
              <w:pStyle w:val="TAH"/>
              <w:rPr>
                <w:lang w:eastAsia="zh-CN"/>
              </w:rPr>
            </w:pPr>
            <w:r w:rsidRPr="00440D7B">
              <w:t>Freq</w:t>
            </w:r>
          </w:p>
        </w:tc>
        <w:tc>
          <w:tcPr>
            <w:tcW w:w="1222" w:type="pct"/>
            <w:tcBorders>
              <w:bottom w:val="single" w:sz="4" w:space="0" w:color="auto"/>
            </w:tcBorders>
            <w:shd w:val="clear" w:color="auto" w:fill="auto"/>
          </w:tcPr>
          <w:p w14:paraId="18814F5A" w14:textId="77777777" w:rsidR="00CE04C4" w:rsidRPr="00440D7B" w:rsidRDefault="00CE04C4" w:rsidP="008C110A">
            <w:pPr>
              <w:pStyle w:val="TAH"/>
            </w:pPr>
            <w:r w:rsidRPr="00440D7B">
              <w:t>Downlink Configuration</w:t>
            </w:r>
          </w:p>
        </w:tc>
        <w:tc>
          <w:tcPr>
            <w:tcW w:w="2930" w:type="pct"/>
            <w:gridSpan w:val="2"/>
          </w:tcPr>
          <w:p w14:paraId="33CDE100" w14:textId="77777777" w:rsidR="00CE04C4" w:rsidRPr="00440D7B" w:rsidRDefault="00CE04C4" w:rsidP="008C110A">
            <w:pPr>
              <w:pStyle w:val="TAH"/>
              <w:rPr>
                <w:lang w:eastAsia="zh-CN"/>
              </w:rPr>
            </w:pPr>
            <w:r w:rsidRPr="00440D7B">
              <w:t>Uplink Configuration</w:t>
            </w:r>
          </w:p>
        </w:tc>
      </w:tr>
      <w:tr w:rsidR="00CE04C4" w:rsidRPr="00440D7B" w14:paraId="4427CD3F" w14:textId="77777777" w:rsidTr="008C110A">
        <w:tc>
          <w:tcPr>
            <w:tcW w:w="425" w:type="pct"/>
            <w:shd w:val="clear" w:color="auto" w:fill="auto"/>
          </w:tcPr>
          <w:p w14:paraId="5F0D6797" w14:textId="77777777" w:rsidR="00CE04C4" w:rsidRPr="00440D7B" w:rsidRDefault="00CE04C4" w:rsidP="008C110A">
            <w:pPr>
              <w:pStyle w:val="TAH"/>
              <w:rPr>
                <w:lang w:eastAsia="zh-CN"/>
              </w:rPr>
            </w:pPr>
          </w:p>
        </w:tc>
        <w:tc>
          <w:tcPr>
            <w:tcW w:w="423" w:type="pct"/>
            <w:shd w:val="clear" w:color="auto" w:fill="auto"/>
          </w:tcPr>
          <w:p w14:paraId="204BF595" w14:textId="77777777" w:rsidR="00CE04C4" w:rsidRPr="00440D7B" w:rsidRDefault="00CE04C4" w:rsidP="008C110A">
            <w:pPr>
              <w:pStyle w:val="TAH"/>
              <w:rPr>
                <w:lang w:eastAsia="zh-CN"/>
              </w:rPr>
            </w:pPr>
          </w:p>
        </w:tc>
        <w:tc>
          <w:tcPr>
            <w:tcW w:w="1222" w:type="pct"/>
            <w:vMerge w:val="restart"/>
            <w:shd w:val="clear" w:color="auto" w:fill="auto"/>
          </w:tcPr>
          <w:p w14:paraId="1D1913EC" w14:textId="77777777" w:rsidR="00CE04C4" w:rsidRPr="00440D7B" w:rsidRDefault="00CE04C4" w:rsidP="008C110A">
            <w:pPr>
              <w:pStyle w:val="TAC"/>
            </w:pPr>
            <w:r w:rsidRPr="00440D7B">
              <w:t>N/A for Spectrum Emission Mask test case</w:t>
            </w:r>
          </w:p>
        </w:tc>
        <w:tc>
          <w:tcPr>
            <w:tcW w:w="1727" w:type="pct"/>
          </w:tcPr>
          <w:p w14:paraId="661E0073" w14:textId="77777777" w:rsidR="00CE04C4" w:rsidRPr="00440D7B" w:rsidRDefault="00CE04C4" w:rsidP="008C110A">
            <w:pPr>
              <w:pStyle w:val="TAH"/>
              <w:rPr>
                <w:lang w:eastAsia="zh-CN"/>
              </w:rPr>
            </w:pPr>
            <w:r w:rsidRPr="00440D7B">
              <w:rPr>
                <w:lang w:eastAsia="zh-CN"/>
              </w:rPr>
              <w:t xml:space="preserve">Modulation </w:t>
            </w:r>
            <w:r w:rsidRPr="00440D7B">
              <w:t>(NOTE 2)</w:t>
            </w:r>
          </w:p>
        </w:tc>
        <w:tc>
          <w:tcPr>
            <w:tcW w:w="1203" w:type="pct"/>
            <w:shd w:val="clear" w:color="auto" w:fill="auto"/>
          </w:tcPr>
          <w:p w14:paraId="28043311" w14:textId="77777777" w:rsidR="00CE04C4" w:rsidRPr="00440D7B" w:rsidRDefault="00CE04C4" w:rsidP="008C110A">
            <w:pPr>
              <w:pStyle w:val="TAH"/>
              <w:rPr>
                <w:lang w:eastAsia="zh-CN"/>
              </w:rPr>
            </w:pPr>
            <w:r w:rsidRPr="00440D7B">
              <w:rPr>
                <w:lang w:eastAsia="zh-CN"/>
              </w:rPr>
              <w:t>RB allocation (NOTE 1)</w:t>
            </w:r>
          </w:p>
        </w:tc>
      </w:tr>
      <w:tr w:rsidR="00CE04C4" w:rsidRPr="00440D7B" w14:paraId="3D050C04" w14:textId="77777777" w:rsidTr="008C110A">
        <w:tc>
          <w:tcPr>
            <w:tcW w:w="425" w:type="pct"/>
            <w:shd w:val="clear" w:color="auto" w:fill="auto"/>
          </w:tcPr>
          <w:p w14:paraId="45F9BAF6" w14:textId="77777777" w:rsidR="00CE04C4" w:rsidRPr="00440D7B" w:rsidRDefault="00CE04C4" w:rsidP="008C110A">
            <w:pPr>
              <w:pStyle w:val="TAC"/>
              <w:rPr>
                <w:lang w:eastAsia="zh-CN"/>
              </w:rPr>
            </w:pPr>
            <w:r w:rsidRPr="00440D7B">
              <w:rPr>
                <w:lang w:eastAsia="zh-CN"/>
              </w:rPr>
              <w:t>1</w:t>
            </w:r>
          </w:p>
        </w:tc>
        <w:tc>
          <w:tcPr>
            <w:tcW w:w="423" w:type="pct"/>
            <w:shd w:val="clear" w:color="auto" w:fill="auto"/>
          </w:tcPr>
          <w:p w14:paraId="18863760" w14:textId="77777777" w:rsidR="00CE04C4" w:rsidRPr="00440D7B" w:rsidRDefault="00CE04C4" w:rsidP="008C110A">
            <w:pPr>
              <w:pStyle w:val="TAC"/>
            </w:pPr>
            <w:r w:rsidRPr="00440D7B">
              <w:t>Low</w:t>
            </w:r>
          </w:p>
        </w:tc>
        <w:tc>
          <w:tcPr>
            <w:tcW w:w="1222" w:type="pct"/>
            <w:vMerge/>
            <w:shd w:val="clear" w:color="auto" w:fill="auto"/>
          </w:tcPr>
          <w:p w14:paraId="700726B4" w14:textId="77777777" w:rsidR="00CE04C4" w:rsidRPr="00440D7B" w:rsidRDefault="00CE04C4" w:rsidP="008C110A">
            <w:pPr>
              <w:pStyle w:val="TAC"/>
            </w:pPr>
          </w:p>
        </w:tc>
        <w:tc>
          <w:tcPr>
            <w:tcW w:w="1727" w:type="pct"/>
          </w:tcPr>
          <w:p w14:paraId="5D64B682" w14:textId="77777777" w:rsidR="00CE04C4" w:rsidRPr="00440D7B" w:rsidRDefault="00CE04C4" w:rsidP="008C110A">
            <w:pPr>
              <w:pStyle w:val="TAC"/>
            </w:pPr>
            <w:r w:rsidRPr="00440D7B">
              <w:t>DFT-s-OFDM Pi/2 BPSK</w:t>
            </w:r>
          </w:p>
        </w:tc>
        <w:tc>
          <w:tcPr>
            <w:tcW w:w="1203" w:type="pct"/>
            <w:shd w:val="clear" w:color="auto" w:fill="auto"/>
          </w:tcPr>
          <w:p w14:paraId="7BBA8173" w14:textId="77777777" w:rsidR="00CE04C4" w:rsidRPr="00440D7B" w:rsidRDefault="00CE04C4" w:rsidP="008C110A">
            <w:pPr>
              <w:pStyle w:val="TAC"/>
            </w:pPr>
            <w:r w:rsidRPr="00440D7B">
              <w:t>Edge_1RB_Left</w:t>
            </w:r>
          </w:p>
        </w:tc>
      </w:tr>
      <w:tr w:rsidR="00CE04C4" w:rsidRPr="00440D7B" w14:paraId="27CC13DA" w14:textId="77777777" w:rsidTr="008C110A">
        <w:tc>
          <w:tcPr>
            <w:tcW w:w="425" w:type="pct"/>
            <w:shd w:val="clear" w:color="auto" w:fill="auto"/>
          </w:tcPr>
          <w:p w14:paraId="05AADD62" w14:textId="77777777" w:rsidR="00CE04C4" w:rsidRPr="00440D7B" w:rsidRDefault="00CE04C4" w:rsidP="008C110A">
            <w:pPr>
              <w:pStyle w:val="TAC"/>
            </w:pPr>
            <w:r w:rsidRPr="00440D7B">
              <w:rPr>
                <w:lang w:eastAsia="zh-CN"/>
              </w:rPr>
              <w:t>2</w:t>
            </w:r>
          </w:p>
        </w:tc>
        <w:tc>
          <w:tcPr>
            <w:tcW w:w="423" w:type="pct"/>
            <w:shd w:val="clear" w:color="auto" w:fill="auto"/>
          </w:tcPr>
          <w:p w14:paraId="06FBA99C" w14:textId="77777777" w:rsidR="00CE04C4" w:rsidRPr="00440D7B" w:rsidRDefault="00CE04C4" w:rsidP="008C110A">
            <w:pPr>
              <w:pStyle w:val="TAC"/>
            </w:pPr>
            <w:r w:rsidRPr="00440D7B">
              <w:t>High</w:t>
            </w:r>
          </w:p>
        </w:tc>
        <w:tc>
          <w:tcPr>
            <w:tcW w:w="1222" w:type="pct"/>
            <w:vMerge/>
            <w:shd w:val="clear" w:color="auto" w:fill="auto"/>
          </w:tcPr>
          <w:p w14:paraId="7FA67134" w14:textId="77777777" w:rsidR="00CE04C4" w:rsidRPr="00440D7B" w:rsidRDefault="00CE04C4" w:rsidP="008C110A">
            <w:pPr>
              <w:pStyle w:val="TAC"/>
            </w:pPr>
          </w:p>
        </w:tc>
        <w:tc>
          <w:tcPr>
            <w:tcW w:w="1727" w:type="pct"/>
          </w:tcPr>
          <w:p w14:paraId="2F51C630" w14:textId="77777777" w:rsidR="00CE04C4" w:rsidRPr="00440D7B" w:rsidRDefault="00CE04C4" w:rsidP="008C110A">
            <w:pPr>
              <w:pStyle w:val="TAC"/>
            </w:pPr>
            <w:r w:rsidRPr="00440D7B">
              <w:t>DFT-s-OFDM Pi/2 BPSK</w:t>
            </w:r>
          </w:p>
        </w:tc>
        <w:tc>
          <w:tcPr>
            <w:tcW w:w="1203" w:type="pct"/>
            <w:shd w:val="clear" w:color="auto" w:fill="auto"/>
          </w:tcPr>
          <w:p w14:paraId="6F2CE14C" w14:textId="77777777" w:rsidR="00CE04C4" w:rsidRPr="00440D7B" w:rsidRDefault="00CE04C4" w:rsidP="008C110A">
            <w:pPr>
              <w:pStyle w:val="TAC"/>
            </w:pPr>
            <w:r w:rsidRPr="00440D7B">
              <w:t>Edge_1RB_Right</w:t>
            </w:r>
          </w:p>
        </w:tc>
      </w:tr>
      <w:tr w:rsidR="00CE04C4" w:rsidRPr="00440D7B" w14:paraId="1941E7A7" w14:textId="77777777" w:rsidTr="008C110A">
        <w:tc>
          <w:tcPr>
            <w:tcW w:w="425" w:type="pct"/>
            <w:shd w:val="clear" w:color="auto" w:fill="auto"/>
          </w:tcPr>
          <w:p w14:paraId="5B2253C2" w14:textId="77777777" w:rsidR="00CE04C4" w:rsidRPr="00440D7B" w:rsidRDefault="00CE04C4" w:rsidP="008C110A">
            <w:pPr>
              <w:pStyle w:val="TAC"/>
            </w:pPr>
            <w:r w:rsidRPr="00440D7B">
              <w:rPr>
                <w:lang w:eastAsia="zh-CN"/>
              </w:rPr>
              <w:t>3</w:t>
            </w:r>
          </w:p>
        </w:tc>
        <w:tc>
          <w:tcPr>
            <w:tcW w:w="423" w:type="pct"/>
            <w:shd w:val="clear" w:color="auto" w:fill="auto"/>
          </w:tcPr>
          <w:p w14:paraId="4EF410D8" w14:textId="77777777" w:rsidR="00CE04C4" w:rsidRPr="00440D7B" w:rsidRDefault="00CE04C4" w:rsidP="008C110A">
            <w:pPr>
              <w:pStyle w:val="TAC"/>
            </w:pPr>
            <w:r w:rsidRPr="00440D7B">
              <w:t>Default</w:t>
            </w:r>
          </w:p>
        </w:tc>
        <w:tc>
          <w:tcPr>
            <w:tcW w:w="1222" w:type="pct"/>
            <w:vMerge/>
            <w:shd w:val="clear" w:color="auto" w:fill="auto"/>
          </w:tcPr>
          <w:p w14:paraId="0437005F" w14:textId="77777777" w:rsidR="00CE04C4" w:rsidRPr="00440D7B" w:rsidRDefault="00CE04C4" w:rsidP="008C110A">
            <w:pPr>
              <w:pStyle w:val="TAC"/>
            </w:pPr>
          </w:p>
        </w:tc>
        <w:tc>
          <w:tcPr>
            <w:tcW w:w="1727" w:type="pct"/>
          </w:tcPr>
          <w:p w14:paraId="4D15DE14" w14:textId="77777777" w:rsidR="00CE04C4" w:rsidRPr="00440D7B" w:rsidRDefault="00CE04C4" w:rsidP="008C110A">
            <w:pPr>
              <w:pStyle w:val="TAC"/>
            </w:pPr>
            <w:r w:rsidRPr="00440D7B">
              <w:t>DFT-s-OFDM Pi/2 BPSK</w:t>
            </w:r>
          </w:p>
        </w:tc>
        <w:tc>
          <w:tcPr>
            <w:tcW w:w="1203" w:type="pct"/>
            <w:shd w:val="clear" w:color="auto" w:fill="auto"/>
          </w:tcPr>
          <w:p w14:paraId="5AF58D7D" w14:textId="77777777" w:rsidR="00CE04C4" w:rsidRPr="00440D7B" w:rsidRDefault="00CE04C4" w:rsidP="008C110A">
            <w:pPr>
              <w:pStyle w:val="TAC"/>
            </w:pPr>
            <w:r w:rsidRPr="00440D7B">
              <w:t>Outer Full</w:t>
            </w:r>
          </w:p>
        </w:tc>
      </w:tr>
      <w:tr w:rsidR="00CE04C4" w:rsidRPr="00440D7B" w14:paraId="3E8EA0DB" w14:textId="77777777" w:rsidTr="008C110A">
        <w:tc>
          <w:tcPr>
            <w:tcW w:w="425" w:type="pct"/>
            <w:shd w:val="clear" w:color="auto" w:fill="auto"/>
          </w:tcPr>
          <w:p w14:paraId="1060B315" w14:textId="77777777" w:rsidR="00CE04C4" w:rsidRPr="00440D7B" w:rsidRDefault="00CE04C4" w:rsidP="008C110A">
            <w:pPr>
              <w:pStyle w:val="TAC"/>
            </w:pPr>
            <w:r w:rsidRPr="00440D7B">
              <w:rPr>
                <w:lang w:eastAsia="zh-CN"/>
              </w:rPr>
              <w:t>4</w:t>
            </w:r>
          </w:p>
        </w:tc>
        <w:tc>
          <w:tcPr>
            <w:tcW w:w="423" w:type="pct"/>
            <w:shd w:val="clear" w:color="auto" w:fill="auto"/>
          </w:tcPr>
          <w:p w14:paraId="68C2F60E" w14:textId="77777777" w:rsidR="00CE04C4" w:rsidRPr="00440D7B" w:rsidRDefault="00CE04C4" w:rsidP="008C110A">
            <w:pPr>
              <w:pStyle w:val="TAC"/>
            </w:pPr>
            <w:r w:rsidRPr="00440D7B">
              <w:t>Low</w:t>
            </w:r>
          </w:p>
        </w:tc>
        <w:tc>
          <w:tcPr>
            <w:tcW w:w="1222" w:type="pct"/>
            <w:vMerge/>
            <w:shd w:val="clear" w:color="auto" w:fill="auto"/>
          </w:tcPr>
          <w:p w14:paraId="1A667797" w14:textId="77777777" w:rsidR="00CE04C4" w:rsidRPr="00440D7B" w:rsidRDefault="00CE04C4" w:rsidP="008C110A">
            <w:pPr>
              <w:pStyle w:val="TAC"/>
            </w:pPr>
          </w:p>
        </w:tc>
        <w:tc>
          <w:tcPr>
            <w:tcW w:w="1727" w:type="pct"/>
          </w:tcPr>
          <w:p w14:paraId="6806A309" w14:textId="77777777" w:rsidR="00CE04C4" w:rsidRPr="00440D7B" w:rsidRDefault="00CE04C4" w:rsidP="008C110A">
            <w:pPr>
              <w:pStyle w:val="TAC"/>
            </w:pPr>
            <w:r w:rsidRPr="00440D7B">
              <w:t>DFT-s-OFDM QPSK</w:t>
            </w:r>
          </w:p>
        </w:tc>
        <w:tc>
          <w:tcPr>
            <w:tcW w:w="1203" w:type="pct"/>
            <w:shd w:val="clear" w:color="auto" w:fill="auto"/>
          </w:tcPr>
          <w:p w14:paraId="61A97F89" w14:textId="77777777" w:rsidR="00CE04C4" w:rsidRPr="00440D7B" w:rsidRDefault="00CE04C4" w:rsidP="008C110A">
            <w:pPr>
              <w:pStyle w:val="TAC"/>
            </w:pPr>
            <w:r w:rsidRPr="00440D7B">
              <w:t>Edge_1RB_Left</w:t>
            </w:r>
          </w:p>
        </w:tc>
      </w:tr>
      <w:tr w:rsidR="00CE04C4" w:rsidRPr="00440D7B" w14:paraId="294EC3FE" w14:textId="77777777" w:rsidTr="008C110A">
        <w:tc>
          <w:tcPr>
            <w:tcW w:w="425" w:type="pct"/>
            <w:shd w:val="clear" w:color="auto" w:fill="auto"/>
          </w:tcPr>
          <w:p w14:paraId="00BDD598" w14:textId="77777777" w:rsidR="00CE04C4" w:rsidRPr="00440D7B" w:rsidRDefault="00CE04C4" w:rsidP="008C110A">
            <w:pPr>
              <w:pStyle w:val="TAC"/>
              <w:rPr>
                <w:lang w:eastAsia="zh-CN"/>
              </w:rPr>
            </w:pPr>
            <w:r w:rsidRPr="00440D7B">
              <w:rPr>
                <w:lang w:eastAsia="zh-CN"/>
              </w:rPr>
              <w:t>5</w:t>
            </w:r>
          </w:p>
        </w:tc>
        <w:tc>
          <w:tcPr>
            <w:tcW w:w="423" w:type="pct"/>
            <w:shd w:val="clear" w:color="auto" w:fill="auto"/>
          </w:tcPr>
          <w:p w14:paraId="0DB7C824" w14:textId="77777777" w:rsidR="00CE04C4" w:rsidRPr="00440D7B" w:rsidRDefault="00CE04C4" w:rsidP="008C110A">
            <w:pPr>
              <w:pStyle w:val="TAC"/>
            </w:pPr>
            <w:r w:rsidRPr="00440D7B">
              <w:t>High</w:t>
            </w:r>
          </w:p>
        </w:tc>
        <w:tc>
          <w:tcPr>
            <w:tcW w:w="1222" w:type="pct"/>
            <w:vMerge/>
            <w:shd w:val="clear" w:color="auto" w:fill="auto"/>
          </w:tcPr>
          <w:p w14:paraId="5E85CF17" w14:textId="77777777" w:rsidR="00CE04C4" w:rsidRPr="00440D7B" w:rsidRDefault="00CE04C4" w:rsidP="008C110A">
            <w:pPr>
              <w:pStyle w:val="TAC"/>
            </w:pPr>
          </w:p>
        </w:tc>
        <w:tc>
          <w:tcPr>
            <w:tcW w:w="1727" w:type="pct"/>
          </w:tcPr>
          <w:p w14:paraId="4E668BAB" w14:textId="77777777" w:rsidR="00CE04C4" w:rsidRPr="00440D7B" w:rsidRDefault="00CE04C4" w:rsidP="008C110A">
            <w:pPr>
              <w:pStyle w:val="TAC"/>
            </w:pPr>
            <w:r w:rsidRPr="00440D7B">
              <w:t>DFT-s-OFDM QPSK</w:t>
            </w:r>
          </w:p>
        </w:tc>
        <w:tc>
          <w:tcPr>
            <w:tcW w:w="1203" w:type="pct"/>
            <w:shd w:val="clear" w:color="auto" w:fill="auto"/>
          </w:tcPr>
          <w:p w14:paraId="4F090D44" w14:textId="77777777" w:rsidR="00CE04C4" w:rsidRPr="00440D7B" w:rsidRDefault="00CE04C4" w:rsidP="008C110A">
            <w:pPr>
              <w:pStyle w:val="TAC"/>
            </w:pPr>
            <w:r w:rsidRPr="00440D7B">
              <w:t>Edge_1RB_Right</w:t>
            </w:r>
          </w:p>
        </w:tc>
      </w:tr>
      <w:tr w:rsidR="00CE04C4" w:rsidRPr="00440D7B" w14:paraId="711B71B1" w14:textId="77777777" w:rsidTr="008C110A">
        <w:tc>
          <w:tcPr>
            <w:tcW w:w="425" w:type="pct"/>
            <w:shd w:val="clear" w:color="auto" w:fill="auto"/>
          </w:tcPr>
          <w:p w14:paraId="4DC1BC64" w14:textId="77777777" w:rsidR="00CE04C4" w:rsidRPr="00440D7B" w:rsidRDefault="00CE04C4" w:rsidP="008C110A">
            <w:pPr>
              <w:pStyle w:val="TAC"/>
            </w:pPr>
            <w:r w:rsidRPr="00440D7B">
              <w:t>6</w:t>
            </w:r>
          </w:p>
        </w:tc>
        <w:tc>
          <w:tcPr>
            <w:tcW w:w="423" w:type="pct"/>
            <w:shd w:val="clear" w:color="auto" w:fill="auto"/>
          </w:tcPr>
          <w:p w14:paraId="1C652F5B" w14:textId="77777777" w:rsidR="00CE04C4" w:rsidRPr="00440D7B" w:rsidRDefault="00CE04C4" w:rsidP="008C110A">
            <w:pPr>
              <w:pStyle w:val="TAC"/>
            </w:pPr>
            <w:r w:rsidRPr="00440D7B">
              <w:t>Default</w:t>
            </w:r>
          </w:p>
        </w:tc>
        <w:tc>
          <w:tcPr>
            <w:tcW w:w="1222" w:type="pct"/>
            <w:vMerge/>
            <w:shd w:val="clear" w:color="auto" w:fill="auto"/>
          </w:tcPr>
          <w:p w14:paraId="70D68687" w14:textId="77777777" w:rsidR="00CE04C4" w:rsidRPr="00440D7B" w:rsidRDefault="00CE04C4" w:rsidP="008C110A">
            <w:pPr>
              <w:pStyle w:val="TAC"/>
            </w:pPr>
          </w:p>
        </w:tc>
        <w:tc>
          <w:tcPr>
            <w:tcW w:w="1727" w:type="pct"/>
          </w:tcPr>
          <w:p w14:paraId="70F3EC64" w14:textId="77777777" w:rsidR="00CE04C4" w:rsidRPr="00440D7B" w:rsidRDefault="00CE04C4" w:rsidP="008C110A">
            <w:pPr>
              <w:pStyle w:val="TAC"/>
            </w:pPr>
            <w:r w:rsidRPr="00440D7B">
              <w:t>DFT-s-OFDM QPSK</w:t>
            </w:r>
          </w:p>
        </w:tc>
        <w:tc>
          <w:tcPr>
            <w:tcW w:w="1203" w:type="pct"/>
            <w:shd w:val="clear" w:color="auto" w:fill="auto"/>
          </w:tcPr>
          <w:p w14:paraId="58C0A233" w14:textId="77777777" w:rsidR="00CE04C4" w:rsidRPr="00440D7B" w:rsidRDefault="00CE04C4" w:rsidP="008C110A">
            <w:pPr>
              <w:pStyle w:val="TAC"/>
            </w:pPr>
            <w:r w:rsidRPr="00440D7B">
              <w:t>Outer Full</w:t>
            </w:r>
          </w:p>
        </w:tc>
      </w:tr>
      <w:tr w:rsidR="00CE04C4" w:rsidRPr="00440D7B" w14:paraId="4186C919" w14:textId="77777777" w:rsidTr="008C110A">
        <w:tc>
          <w:tcPr>
            <w:tcW w:w="425" w:type="pct"/>
            <w:shd w:val="clear" w:color="auto" w:fill="auto"/>
          </w:tcPr>
          <w:p w14:paraId="44E5741C" w14:textId="77777777" w:rsidR="00CE04C4" w:rsidRPr="00440D7B" w:rsidRDefault="00CE04C4" w:rsidP="008C110A">
            <w:pPr>
              <w:pStyle w:val="TAC"/>
            </w:pPr>
            <w:r w:rsidRPr="00440D7B">
              <w:t>7</w:t>
            </w:r>
          </w:p>
        </w:tc>
        <w:tc>
          <w:tcPr>
            <w:tcW w:w="423" w:type="pct"/>
            <w:shd w:val="clear" w:color="auto" w:fill="auto"/>
          </w:tcPr>
          <w:p w14:paraId="31A423B9" w14:textId="77777777" w:rsidR="00CE04C4" w:rsidRPr="00440D7B" w:rsidRDefault="00CE04C4" w:rsidP="008C110A">
            <w:pPr>
              <w:pStyle w:val="TAC"/>
            </w:pPr>
            <w:r w:rsidRPr="00440D7B">
              <w:t>Low</w:t>
            </w:r>
          </w:p>
        </w:tc>
        <w:tc>
          <w:tcPr>
            <w:tcW w:w="1222" w:type="pct"/>
            <w:vMerge/>
            <w:shd w:val="clear" w:color="auto" w:fill="auto"/>
          </w:tcPr>
          <w:p w14:paraId="00FB49FA" w14:textId="77777777" w:rsidR="00CE04C4" w:rsidRPr="00440D7B" w:rsidRDefault="00CE04C4" w:rsidP="008C110A">
            <w:pPr>
              <w:pStyle w:val="TAC"/>
            </w:pPr>
          </w:p>
        </w:tc>
        <w:tc>
          <w:tcPr>
            <w:tcW w:w="1727" w:type="pct"/>
          </w:tcPr>
          <w:p w14:paraId="4351A029" w14:textId="77777777" w:rsidR="00CE04C4" w:rsidRPr="00440D7B" w:rsidRDefault="00CE04C4" w:rsidP="008C110A">
            <w:pPr>
              <w:pStyle w:val="TAC"/>
            </w:pPr>
            <w:r w:rsidRPr="00440D7B">
              <w:t>DFT-s-OFDM 16 QAM</w:t>
            </w:r>
          </w:p>
        </w:tc>
        <w:tc>
          <w:tcPr>
            <w:tcW w:w="1203" w:type="pct"/>
            <w:shd w:val="clear" w:color="auto" w:fill="auto"/>
          </w:tcPr>
          <w:p w14:paraId="2D7A2268" w14:textId="77777777" w:rsidR="00CE04C4" w:rsidRPr="00440D7B" w:rsidRDefault="00CE04C4" w:rsidP="008C110A">
            <w:pPr>
              <w:pStyle w:val="TAC"/>
            </w:pPr>
            <w:r w:rsidRPr="00440D7B">
              <w:t>Edge_1RB_Left</w:t>
            </w:r>
          </w:p>
        </w:tc>
      </w:tr>
      <w:tr w:rsidR="00CE04C4" w:rsidRPr="00440D7B" w14:paraId="327607D7" w14:textId="77777777" w:rsidTr="008C110A">
        <w:tc>
          <w:tcPr>
            <w:tcW w:w="425" w:type="pct"/>
            <w:shd w:val="clear" w:color="auto" w:fill="auto"/>
          </w:tcPr>
          <w:p w14:paraId="6ADD8B56" w14:textId="77777777" w:rsidR="00CE04C4" w:rsidRPr="00440D7B" w:rsidRDefault="00CE04C4" w:rsidP="008C110A">
            <w:pPr>
              <w:pStyle w:val="TAC"/>
            </w:pPr>
            <w:r w:rsidRPr="00440D7B">
              <w:t>8</w:t>
            </w:r>
          </w:p>
        </w:tc>
        <w:tc>
          <w:tcPr>
            <w:tcW w:w="423" w:type="pct"/>
            <w:shd w:val="clear" w:color="auto" w:fill="auto"/>
          </w:tcPr>
          <w:p w14:paraId="5037587A" w14:textId="77777777" w:rsidR="00CE04C4" w:rsidRPr="00440D7B" w:rsidRDefault="00CE04C4" w:rsidP="008C110A">
            <w:pPr>
              <w:pStyle w:val="TAC"/>
            </w:pPr>
            <w:r w:rsidRPr="00440D7B">
              <w:t>High</w:t>
            </w:r>
          </w:p>
        </w:tc>
        <w:tc>
          <w:tcPr>
            <w:tcW w:w="1222" w:type="pct"/>
            <w:vMerge/>
            <w:shd w:val="clear" w:color="auto" w:fill="auto"/>
          </w:tcPr>
          <w:p w14:paraId="764A326F" w14:textId="77777777" w:rsidR="00CE04C4" w:rsidRPr="00440D7B" w:rsidRDefault="00CE04C4" w:rsidP="008C110A">
            <w:pPr>
              <w:pStyle w:val="TAC"/>
            </w:pPr>
          </w:p>
        </w:tc>
        <w:tc>
          <w:tcPr>
            <w:tcW w:w="1727" w:type="pct"/>
          </w:tcPr>
          <w:p w14:paraId="177DBEAB" w14:textId="77777777" w:rsidR="00CE04C4" w:rsidRPr="00440D7B" w:rsidRDefault="00CE04C4" w:rsidP="008C110A">
            <w:pPr>
              <w:pStyle w:val="TAC"/>
            </w:pPr>
            <w:r w:rsidRPr="00440D7B">
              <w:t>DFT-s-OFDM 16 QAM</w:t>
            </w:r>
          </w:p>
        </w:tc>
        <w:tc>
          <w:tcPr>
            <w:tcW w:w="1203" w:type="pct"/>
            <w:shd w:val="clear" w:color="auto" w:fill="auto"/>
          </w:tcPr>
          <w:p w14:paraId="4E0860CA" w14:textId="77777777" w:rsidR="00CE04C4" w:rsidRPr="00440D7B" w:rsidRDefault="00CE04C4" w:rsidP="008C110A">
            <w:pPr>
              <w:pStyle w:val="TAC"/>
            </w:pPr>
            <w:r w:rsidRPr="00440D7B">
              <w:t>Edge_1RB_Right</w:t>
            </w:r>
          </w:p>
        </w:tc>
      </w:tr>
      <w:tr w:rsidR="00CE04C4" w:rsidRPr="00440D7B" w14:paraId="47A69693" w14:textId="77777777" w:rsidTr="008C110A">
        <w:tc>
          <w:tcPr>
            <w:tcW w:w="425" w:type="pct"/>
            <w:shd w:val="clear" w:color="auto" w:fill="auto"/>
          </w:tcPr>
          <w:p w14:paraId="75179081" w14:textId="77777777" w:rsidR="00CE04C4" w:rsidRPr="00440D7B" w:rsidRDefault="00CE04C4" w:rsidP="008C110A">
            <w:pPr>
              <w:pStyle w:val="TAC"/>
            </w:pPr>
            <w:r w:rsidRPr="00440D7B">
              <w:t>9</w:t>
            </w:r>
          </w:p>
        </w:tc>
        <w:tc>
          <w:tcPr>
            <w:tcW w:w="423" w:type="pct"/>
            <w:shd w:val="clear" w:color="auto" w:fill="auto"/>
          </w:tcPr>
          <w:p w14:paraId="240F970E" w14:textId="77777777" w:rsidR="00CE04C4" w:rsidRPr="00440D7B" w:rsidRDefault="00CE04C4" w:rsidP="008C110A">
            <w:pPr>
              <w:pStyle w:val="TAC"/>
            </w:pPr>
            <w:r w:rsidRPr="00440D7B">
              <w:t>Default</w:t>
            </w:r>
          </w:p>
        </w:tc>
        <w:tc>
          <w:tcPr>
            <w:tcW w:w="1222" w:type="pct"/>
            <w:vMerge/>
            <w:shd w:val="clear" w:color="auto" w:fill="auto"/>
          </w:tcPr>
          <w:p w14:paraId="0522C709" w14:textId="77777777" w:rsidR="00CE04C4" w:rsidRPr="00440D7B" w:rsidRDefault="00CE04C4" w:rsidP="008C110A">
            <w:pPr>
              <w:pStyle w:val="TAC"/>
            </w:pPr>
          </w:p>
        </w:tc>
        <w:tc>
          <w:tcPr>
            <w:tcW w:w="1727" w:type="pct"/>
          </w:tcPr>
          <w:p w14:paraId="223A5AAB" w14:textId="77777777" w:rsidR="00CE04C4" w:rsidRPr="00440D7B" w:rsidRDefault="00CE04C4" w:rsidP="008C110A">
            <w:pPr>
              <w:pStyle w:val="TAC"/>
            </w:pPr>
            <w:r w:rsidRPr="00440D7B">
              <w:t>DFT-s-OFDM 16 QAM</w:t>
            </w:r>
          </w:p>
        </w:tc>
        <w:tc>
          <w:tcPr>
            <w:tcW w:w="1203" w:type="pct"/>
            <w:shd w:val="clear" w:color="auto" w:fill="auto"/>
          </w:tcPr>
          <w:p w14:paraId="33B52704" w14:textId="77777777" w:rsidR="00CE04C4" w:rsidRPr="00440D7B" w:rsidRDefault="00CE04C4" w:rsidP="008C110A">
            <w:pPr>
              <w:pStyle w:val="TAC"/>
            </w:pPr>
            <w:r w:rsidRPr="00440D7B">
              <w:t>Outer Full</w:t>
            </w:r>
          </w:p>
        </w:tc>
      </w:tr>
      <w:tr w:rsidR="00CE04C4" w:rsidRPr="00440D7B" w14:paraId="07531DBD" w14:textId="77777777" w:rsidTr="008C110A">
        <w:tc>
          <w:tcPr>
            <w:tcW w:w="425" w:type="pct"/>
            <w:shd w:val="clear" w:color="auto" w:fill="auto"/>
          </w:tcPr>
          <w:p w14:paraId="5CEB623D" w14:textId="77777777" w:rsidR="00CE04C4" w:rsidRPr="00440D7B" w:rsidDel="00F45BD8" w:rsidRDefault="00CE04C4" w:rsidP="008C110A">
            <w:pPr>
              <w:pStyle w:val="TAC"/>
            </w:pPr>
            <w:r w:rsidRPr="00440D7B">
              <w:t>10</w:t>
            </w:r>
          </w:p>
        </w:tc>
        <w:tc>
          <w:tcPr>
            <w:tcW w:w="423" w:type="pct"/>
            <w:shd w:val="clear" w:color="auto" w:fill="auto"/>
          </w:tcPr>
          <w:p w14:paraId="4D249A06" w14:textId="77777777" w:rsidR="00CE04C4" w:rsidRPr="00440D7B" w:rsidRDefault="00CE04C4" w:rsidP="008C110A">
            <w:pPr>
              <w:pStyle w:val="TAC"/>
            </w:pPr>
            <w:r w:rsidRPr="00440D7B">
              <w:t>Low</w:t>
            </w:r>
          </w:p>
        </w:tc>
        <w:tc>
          <w:tcPr>
            <w:tcW w:w="1222" w:type="pct"/>
            <w:vMerge/>
            <w:shd w:val="clear" w:color="auto" w:fill="auto"/>
          </w:tcPr>
          <w:p w14:paraId="1035A62F" w14:textId="77777777" w:rsidR="00CE04C4" w:rsidRPr="00440D7B" w:rsidRDefault="00CE04C4" w:rsidP="008C110A">
            <w:pPr>
              <w:pStyle w:val="TAC"/>
            </w:pPr>
          </w:p>
        </w:tc>
        <w:tc>
          <w:tcPr>
            <w:tcW w:w="1727" w:type="pct"/>
          </w:tcPr>
          <w:p w14:paraId="75350FEB" w14:textId="77777777" w:rsidR="00CE04C4" w:rsidRPr="00440D7B" w:rsidRDefault="00CE04C4" w:rsidP="008C110A">
            <w:pPr>
              <w:pStyle w:val="TAC"/>
            </w:pPr>
            <w:r w:rsidRPr="00440D7B">
              <w:t>DFT-s-OFDM 64 QAM</w:t>
            </w:r>
          </w:p>
        </w:tc>
        <w:tc>
          <w:tcPr>
            <w:tcW w:w="1203" w:type="pct"/>
            <w:shd w:val="clear" w:color="auto" w:fill="auto"/>
          </w:tcPr>
          <w:p w14:paraId="0FB0A914" w14:textId="77777777" w:rsidR="00CE04C4" w:rsidRPr="00440D7B" w:rsidRDefault="00CE04C4" w:rsidP="008C110A">
            <w:pPr>
              <w:pStyle w:val="TAC"/>
            </w:pPr>
            <w:r w:rsidRPr="00440D7B">
              <w:t>Edge_1RB_Left</w:t>
            </w:r>
          </w:p>
        </w:tc>
      </w:tr>
      <w:tr w:rsidR="00CE04C4" w:rsidRPr="00440D7B" w14:paraId="1A6CC629" w14:textId="77777777" w:rsidTr="008C110A">
        <w:tc>
          <w:tcPr>
            <w:tcW w:w="425" w:type="pct"/>
            <w:shd w:val="clear" w:color="auto" w:fill="auto"/>
          </w:tcPr>
          <w:p w14:paraId="1AA89B5A" w14:textId="77777777" w:rsidR="00CE04C4" w:rsidRPr="00440D7B" w:rsidDel="00F45BD8" w:rsidRDefault="00CE04C4" w:rsidP="008C110A">
            <w:pPr>
              <w:pStyle w:val="TAC"/>
            </w:pPr>
            <w:r w:rsidRPr="00440D7B">
              <w:t>11</w:t>
            </w:r>
          </w:p>
        </w:tc>
        <w:tc>
          <w:tcPr>
            <w:tcW w:w="423" w:type="pct"/>
            <w:shd w:val="clear" w:color="auto" w:fill="auto"/>
          </w:tcPr>
          <w:p w14:paraId="515C8E4E" w14:textId="77777777" w:rsidR="00CE04C4" w:rsidRPr="00440D7B" w:rsidRDefault="00CE04C4" w:rsidP="008C110A">
            <w:pPr>
              <w:pStyle w:val="TAC"/>
            </w:pPr>
            <w:r w:rsidRPr="00440D7B">
              <w:t>High</w:t>
            </w:r>
          </w:p>
        </w:tc>
        <w:tc>
          <w:tcPr>
            <w:tcW w:w="1222" w:type="pct"/>
            <w:vMerge/>
            <w:shd w:val="clear" w:color="auto" w:fill="auto"/>
          </w:tcPr>
          <w:p w14:paraId="66CC3288" w14:textId="77777777" w:rsidR="00CE04C4" w:rsidRPr="00440D7B" w:rsidRDefault="00CE04C4" w:rsidP="008C110A">
            <w:pPr>
              <w:pStyle w:val="TAC"/>
            </w:pPr>
          </w:p>
        </w:tc>
        <w:tc>
          <w:tcPr>
            <w:tcW w:w="1727" w:type="pct"/>
          </w:tcPr>
          <w:p w14:paraId="42BB7056" w14:textId="77777777" w:rsidR="00CE04C4" w:rsidRPr="00440D7B" w:rsidRDefault="00CE04C4" w:rsidP="008C110A">
            <w:pPr>
              <w:pStyle w:val="TAC"/>
            </w:pPr>
            <w:r w:rsidRPr="00440D7B">
              <w:t>DFT-s-OFDM 64 QAM</w:t>
            </w:r>
          </w:p>
        </w:tc>
        <w:tc>
          <w:tcPr>
            <w:tcW w:w="1203" w:type="pct"/>
            <w:shd w:val="clear" w:color="auto" w:fill="auto"/>
          </w:tcPr>
          <w:p w14:paraId="2BD1606B" w14:textId="77777777" w:rsidR="00CE04C4" w:rsidRPr="00440D7B" w:rsidRDefault="00CE04C4" w:rsidP="008C110A">
            <w:pPr>
              <w:pStyle w:val="TAC"/>
            </w:pPr>
            <w:r w:rsidRPr="00440D7B">
              <w:t>Edge_1RB_Right</w:t>
            </w:r>
          </w:p>
        </w:tc>
      </w:tr>
      <w:tr w:rsidR="00CE04C4" w:rsidRPr="00440D7B" w14:paraId="6CF152FE" w14:textId="77777777" w:rsidTr="008C110A">
        <w:tc>
          <w:tcPr>
            <w:tcW w:w="425" w:type="pct"/>
            <w:shd w:val="clear" w:color="auto" w:fill="auto"/>
          </w:tcPr>
          <w:p w14:paraId="59FACBD7" w14:textId="77777777" w:rsidR="00CE04C4" w:rsidRPr="00440D7B" w:rsidRDefault="00CE04C4" w:rsidP="008C110A">
            <w:pPr>
              <w:pStyle w:val="TAC"/>
            </w:pPr>
            <w:r w:rsidRPr="00440D7B">
              <w:t>12</w:t>
            </w:r>
          </w:p>
        </w:tc>
        <w:tc>
          <w:tcPr>
            <w:tcW w:w="423" w:type="pct"/>
            <w:shd w:val="clear" w:color="auto" w:fill="auto"/>
          </w:tcPr>
          <w:p w14:paraId="056AD2BF" w14:textId="77777777" w:rsidR="00CE04C4" w:rsidRPr="00440D7B" w:rsidRDefault="00CE04C4" w:rsidP="008C110A">
            <w:pPr>
              <w:pStyle w:val="TAC"/>
            </w:pPr>
            <w:r w:rsidRPr="00440D7B">
              <w:t>Default</w:t>
            </w:r>
          </w:p>
        </w:tc>
        <w:tc>
          <w:tcPr>
            <w:tcW w:w="1222" w:type="pct"/>
            <w:vMerge/>
            <w:shd w:val="clear" w:color="auto" w:fill="auto"/>
          </w:tcPr>
          <w:p w14:paraId="6E23A27B" w14:textId="77777777" w:rsidR="00CE04C4" w:rsidRPr="00440D7B" w:rsidRDefault="00CE04C4" w:rsidP="008C110A">
            <w:pPr>
              <w:pStyle w:val="TAC"/>
            </w:pPr>
          </w:p>
        </w:tc>
        <w:tc>
          <w:tcPr>
            <w:tcW w:w="1727" w:type="pct"/>
          </w:tcPr>
          <w:p w14:paraId="681D3241" w14:textId="77777777" w:rsidR="00CE04C4" w:rsidRPr="00440D7B" w:rsidRDefault="00CE04C4" w:rsidP="008C110A">
            <w:pPr>
              <w:pStyle w:val="TAC"/>
            </w:pPr>
            <w:r w:rsidRPr="00440D7B">
              <w:t>DFT-s-OFDM 64 QAM</w:t>
            </w:r>
          </w:p>
        </w:tc>
        <w:tc>
          <w:tcPr>
            <w:tcW w:w="1203" w:type="pct"/>
            <w:shd w:val="clear" w:color="auto" w:fill="auto"/>
          </w:tcPr>
          <w:p w14:paraId="431DE545" w14:textId="77777777" w:rsidR="00CE04C4" w:rsidRPr="00440D7B" w:rsidRDefault="00CE04C4" w:rsidP="008C110A">
            <w:pPr>
              <w:pStyle w:val="TAC"/>
            </w:pPr>
            <w:r w:rsidRPr="00440D7B">
              <w:t>Outer Full</w:t>
            </w:r>
          </w:p>
        </w:tc>
      </w:tr>
      <w:tr w:rsidR="00CE04C4" w:rsidRPr="00440D7B" w14:paraId="5C5543B2" w14:textId="77777777" w:rsidTr="008C110A">
        <w:tc>
          <w:tcPr>
            <w:tcW w:w="425" w:type="pct"/>
            <w:shd w:val="clear" w:color="auto" w:fill="auto"/>
          </w:tcPr>
          <w:p w14:paraId="0109CCB1" w14:textId="77777777" w:rsidR="00CE04C4" w:rsidRPr="00440D7B" w:rsidRDefault="00CE04C4" w:rsidP="008C110A">
            <w:pPr>
              <w:pStyle w:val="TAC"/>
            </w:pPr>
            <w:r w:rsidRPr="00440D7B">
              <w:rPr>
                <w:lang w:eastAsia="zh-CN"/>
              </w:rPr>
              <w:t>13</w:t>
            </w:r>
          </w:p>
        </w:tc>
        <w:tc>
          <w:tcPr>
            <w:tcW w:w="423" w:type="pct"/>
            <w:shd w:val="clear" w:color="auto" w:fill="auto"/>
          </w:tcPr>
          <w:p w14:paraId="6FFE63DC" w14:textId="77777777" w:rsidR="00CE04C4" w:rsidRPr="00440D7B" w:rsidRDefault="00CE04C4" w:rsidP="008C110A">
            <w:pPr>
              <w:pStyle w:val="TAC"/>
            </w:pPr>
            <w:r w:rsidRPr="00440D7B">
              <w:t>Low</w:t>
            </w:r>
          </w:p>
        </w:tc>
        <w:tc>
          <w:tcPr>
            <w:tcW w:w="1222" w:type="pct"/>
            <w:vMerge/>
            <w:shd w:val="clear" w:color="auto" w:fill="auto"/>
          </w:tcPr>
          <w:p w14:paraId="0D49ECA8" w14:textId="77777777" w:rsidR="00CE04C4" w:rsidRPr="00440D7B" w:rsidRDefault="00CE04C4" w:rsidP="008C110A">
            <w:pPr>
              <w:pStyle w:val="TAC"/>
            </w:pPr>
          </w:p>
        </w:tc>
        <w:tc>
          <w:tcPr>
            <w:tcW w:w="1727" w:type="pct"/>
          </w:tcPr>
          <w:p w14:paraId="6808A01A" w14:textId="77777777" w:rsidR="00CE04C4" w:rsidRPr="00440D7B" w:rsidRDefault="00CE04C4" w:rsidP="008C110A">
            <w:pPr>
              <w:pStyle w:val="TAC"/>
            </w:pPr>
            <w:r w:rsidRPr="00440D7B">
              <w:t>DFT-s-OFDM 256 QAM</w:t>
            </w:r>
          </w:p>
        </w:tc>
        <w:tc>
          <w:tcPr>
            <w:tcW w:w="1203" w:type="pct"/>
            <w:shd w:val="clear" w:color="auto" w:fill="auto"/>
          </w:tcPr>
          <w:p w14:paraId="2DF2F2B1" w14:textId="77777777" w:rsidR="00CE04C4" w:rsidRPr="00440D7B" w:rsidRDefault="00CE04C4" w:rsidP="008C110A">
            <w:pPr>
              <w:pStyle w:val="TAC"/>
            </w:pPr>
            <w:r w:rsidRPr="00440D7B">
              <w:t>Edge_1RB_Left</w:t>
            </w:r>
          </w:p>
        </w:tc>
      </w:tr>
      <w:tr w:rsidR="00CE04C4" w:rsidRPr="00440D7B" w14:paraId="5822D859" w14:textId="77777777" w:rsidTr="008C110A">
        <w:tc>
          <w:tcPr>
            <w:tcW w:w="425" w:type="pct"/>
            <w:shd w:val="clear" w:color="auto" w:fill="auto"/>
          </w:tcPr>
          <w:p w14:paraId="4E12E3DF" w14:textId="77777777" w:rsidR="00CE04C4" w:rsidRPr="00440D7B" w:rsidRDefault="00CE04C4" w:rsidP="008C110A">
            <w:pPr>
              <w:pStyle w:val="TAC"/>
            </w:pPr>
            <w:r w:rsidRPr="00440D7B">
              <w:rPr>
                <w:lang w:eastAsia="zh-CN"/>
              </w:rPr>
              <w:t>14</w:t>
            </w:r>
          </w:p>
        </w:tc>
        <w:tc>
          <w:tcPr>
            <w:tcW w:w="423" w:type="pct"/>
            <w:shd w:val="clear" w:color="auto" w:fill="auto"/>
          </w:tcPr>
          <w:p w14:paraId="45BCC48B" w14:textId="77777777" w:rsidR="00CE04C4" w:rsidRPr="00440D7B" w:rsidRDefault="00CE04C4" w:rsidP="008C110A">
            <w:pPr>
              <w:pStyle w:val="TAC"/>
            </w:pPr>
            <w:r w:rsidRPr="00440D7B">
              <w:t>High</w:t>
            </w:r>
          </w:p>
        </w:tc>
        <w:tc>
          <w:tcPr>
            <w:tcW w:w="1222" w:type="pct"/>
            <w:vMerge/>
            <w:shd w:val="clear" w:color="auto" w:fill="auto"/>
          </w:tcPr>
          <w:p w14:paraId="75CCDCDD" w14:textId="77777777" w:rsidR="00CE04C4" w:rsidRPr="00440D7B" w:rsidRDefault="00CE04C4" w:rsidP="008C110A">
            <w:pPr>
              <w:pStyle w:val="TAC"/>
            </w:pPr>
          </w:p>
        </w:tc>
        <w:tc>
          <w:tcPr>
            <w:tcW w:w="1727" w:type="pct"/>
          </w:tcPr>
          <w:p w14:paraId="4F41F85B" w14:textId="77777777" w:rsidR="00CE04C4" w:rsidRPr="00440D7B" w:rsidRDefault="00CE04C4" w:rsidP="008C110A">
            <w:pPr>
              <w:pStyle w:val="TAC"/>
            </w:pPr>
            <w:r w:rsidRPr="00440D7B">
              <w:t>DFT-s-OFDM 256 QAM</w:t>
            </w:r>
          </w:p>
        </w:tc>
        <w:tc>
          <w:tcPr>
            <w:tcW w:w="1203" w:type="pct"/>
            <w:shd w:val="clear" w:color="auto" w:fill="auto"/>
          </w:tcPr>
          <w:p w14:paraId="30E18E74" w14:textId="77777777" w:rsidR="00CE04C4" w:rsidRPr="00440D7B" w:rsidRDefault="00CE04C4" w:rsidP="008C110A">
            <w:pPr>
              <w:pStyle w:val="TAC"/>
            </w:pPr>
            <w:r w:rsidRPr="00440D7B">
              <w:t>Edge_1RB_Right</w:t>
            </w:r>
          </w:p>
        </w:tc>
      </w:tr>
      <w:tr w:rsidR="00CE04C4" w:rsidRPr="00440D7B" w14:paraId="7966B0C6" w14:textId="77777777" w:rsidTr="008C110A">
        <w:tc>
          <w:tcPr>
            <w:tcW w:w="425" w:type="pct"/>
            <w:shd w:val="clear" w:color="auto" w:fill="auto"/>
          </w:tcPr>
          <w:p w14:paraId="4BD2B0DD" w14:textId="77777777" w:rsidR="00CE04C4" w:rsidRPr="00440D7B" w:rsidRDefault="00CE04C4" w:rsidP="008C110A">
            <w:pPr>
              <w:pStyle w:val="TAC"/>
            </w:pPr>
            <w:r w:rsidRPr="00440D7B">
              <w:t>15</w:t>
            </w:r>
          </w:p>
        </w:tc>
        <w:tc>
          <w:tcPr>
            <w:tcW w:w="423" w:type="pct"/>
            <w:shd w:val="clear" w:color="auto" w:fill="auto"/>
          </w:tcPr>
          <w:p w14:paraId="6CD7E2A7" w14:textId="77777777" w:rsidR="00CE04C4" w:rsidRPr="00440D7B" w:rsidRDefault="00CE04C4" w:rsidP="008C110A">
            <w:pPr>
              <w:pStyle w:val="TAC"/>
            </w:pPr>
            <w:r w:rsidRPr="00440D7B">
              <w:t>Default</w:t>
            </w:r>
          </w:p>
        </w:tc>
        <w:tc>
          <w:tcPr>
            <w:tcW w:w="1222" w:type="pct"/>
            <w:vMerge/>
            <w:shd w:val="clear" w:color="auto" w:fill="auto"/>
          </w:tcPr>
          <w:p w14:paraId="311F0EBD" w14:textId="77777777" w:rsidR="00CE04C4" w:rsidRPr="00440D7B" w:rsidRDefault="00CE04C4" w:rsidP="008C110A">
            <w:pPr>
              <w:pStyle w:val="TAC"/>
            </w:pPr>
          </w:p>
        </w:tc>
        <w:tc>
          <w:tcPr>
            <w:tcW w:w="1727" w:type="pct"/>
          </w:tcPr>
          <w:p w14:paraId="0F853C0F" w14:textId="77777777" w:rsidR="00CE04C4" w:rsidRPr="00440D7B" w:rsidRDefault="00CE04C4" w:rsidP="008C110A">
            <w:pPr>
              <w:pStyle w:val="TAC"/>
            </w:pPr>
            <w:r w:rsidRPr="00440D7B">
              <w:t>DFT-s-OFDM 256 QAM</w:t>
            </w:r>
          </w:p>
        </w:tc>
        <w:tc>
          <w:tcPr>
            <w:tcW w:w="1203" w:type="pct"/>
            <w:shd w:val="clear" w:color="auto" w:fill="auto"/>
          </w:tcPr>
          <w:p w14:paraId="055DC54C" w14:textId="77777777" w:rsidR="00CE04C4" w:rsidRPr="00440D7B" w:rsidRDefault="00CE04C4" w:rsidP="008C110A">
            <w:pPr>
              <w:pStyle w:val="TAC"/>
            </w:pPr>
            <w:r w:rsidRPr="00440D7B">
              <w:t>Outer Full</w:t>
            </w:r>
          </w:p>
        </w:tc>
      </w:tr>
      <w:tr w:rsidR="00CE04C4" w:rsidRPr="00440D7B" w14:paraId="20D422FF" w14:textId="77777777" w:rsidTr="008C110A">
        <w:tc>
          <w:tcPr>
            <w:tcW w:w="425" w:type="pct"/>
            <w:shd w:val="clear" w:color="auto" w:fill="auto"/>
          </w:tcPr>
          <w:p w14:paraId="739896A9" w14:textId="77777777" w:rsidR="00CE04C4" w:rsidRPr="00440D7B" w:rsidRDefault="00CE04C4" w:rsidP="008C110A">
            <w:pPr>
              <w:pStyle w:val="TAC"/>
            </w:pPr>
            <w:r w:rsidRPr="00440D7B">
              <w:rPr>
                <w:lang w:eastAsia="zh-CN"/>
              </w:rPr>
              <w:t>16</w:t>
            </w:r>
          </w:p>
        </w:tc>
        <w:tc>
          <w:tcPr>
            <w:tcW w:w="423" w:type="pct"/>
            <w:shd w:val="clear" w:color="auto" w:fill="auto"/>
          </w:tcPr>
          <w:p w14:paraId="3FD8BF9D" w14:textId="77777777" w:rsidR="00CE04C4" w:rsidRPr="00440D7B" w:rsidRDefault="00CE04C4" w:rsidP="008C110A">
            <w:pPr>
              <w:pStyle w:val="TAC"/>
            </w:pPr>
            <w:r w:rsidRPr="00440D7B">
              <w:t>Low</w:t>
            </w:r>
          </w:p>
        </w:tc>
        <w:tc>
          <w:tcPr>
            <w:tcW w:w="1222" w:type="pct"/>
            <w:vMerge/>
            <w:shd w:val="clear" w:color="auto" w:fill="auto"/>
          </w:tcPr>
          <w:p w14:paraId="793BCB5D" w14:textId="77777777" w:rsidR="00CE04C4" w:rsidRPr="00440D7B" w:rsidRDefault="00CE04C4" w:rsidP="008C110A">
            <w:pPr>
              <w:pStyle w:val="TAC"/>
            </w:pPr>
          </w:p>
        </w:tc>
        <w:tc>
          <w:tcPr>
            <w:tcW w:w="1727" w:type="pct"/>
          </w:tcPr>
          <w:p w14:paraId="05F5AD1E" w14:textId="77777777" w:rsidR="00CE04C4" w:rsidRPr="00440D7B" w:rsidRDefault="00CE04C4" w:rsidP="008C110A">
            <w:pPr>
              <w:pStyle w:val="TAC"/>
            </w:pPr>
            <w:r w:rsidRPr="00440D7B">
              <w:t>CP-OFDM QPSK</w:t>
            </w:r>
          </w:p>
        </w:tc>
        <w:tc>
          <w:tcPr>
            <w:tcW w:w="1203" w:type="pct"/>
            <w:shd w:val="clear" w:color="auto" w:fill="auto"/>
          </w:tcPr>
          <w:p w14:paraId="3CFF14F7" w14:textId="77777777" w:rsidR="00CE04C4" w:rsidRPr="00440D7B" w:rsidRDefault="00CE04C4" w:rsidP="008C110A">
            <w:pPr>
              <w:pStyle w:val="TAC"/>
            </w:pPr>
            <w:r w:rsidRPr="00440D7B">
              <w:t>Edge_1RB_Left</w:t>
            </w:r>
          </w:p>
        </w:tc>
      </w:tr>
      <w:tr w:rsidR="00CE04C4" w:rsidRPr="00440D7B" w14:paraId="273AF242" w14:textId="77777777" w:rsidTr="008C110A">
        <w:tc>
          <w:tcPr>
            <w:tcW w:w="425" w:type="pct"/>
            <w:shd w:val="clear" w:color="auto" w:fill="auto"/>
          </w:tcPr>
          <w:p w14:paraId="054F4D42" w14:textId="77777777" w:rsidR="00CE04C4" w:rsidRPr="00440D7B" w:rsidRDefault="00CE04C4" w:rsidP="008C110A">
            <w:pPr>
              <w:pStyle w:val="TAC"/>
            </w:pPr>
            <w:r w:rsidRPr="00440D7B">
              <w:rPr>
                <w:lang w:eastAsia="zh-CN"/>
              </w:rPr>
              <w:t>17</w:t>
            </w:r>
          </w:p>
        </w:tc>
        <w:tc>
          <w:tcPr>
            <w:tcW w:w="423" w:type="pct"/>
            <w:shd w:val="clear" w:color="auto" w:fill="auto"/>
          </w:tcPr>
          <w:p w14:paraId="4E538E6E" w14:textId="77777777" w:rsidR="00CE04C4" w:rsidRPr="00440D7B" w:rsidRDefault="00CE04C4" w:rsidP="008C110A">
            <w:pPr>
              <w:pStyle w:val="TAC"/>
            </w:pPr>
            <w:r w:rsidRPr="00440D7B">
              <w:t>High</w:t>
            </w:r>
          </w:p>
        </w:tc>
        <w:tc>
          <w:tcPr>
            <w:tcW w:w="1222" w:type="pct"/>
            <w:vMerge/>
            <w:shd w:val="clear" w:color="auto" w:fill="auto"/>
          </w:tcPr>
          <w:p w14:paraId="768BE74D" w14:textId="77777777" w:rsidR="00CE04C4" w:rsidRPr="00440D7B" w:rsidRDefault="00CE04C4" w:rsidP="008C110A">
            <w:pPr>
              <w:pStyle w:val="TAC"/>
            </w:pPr>
          </w:p>
        </w:tc>
        <w:tc>
          <w:tcPr>
            <w:tcW w:w="1727" w:type="pct"/>
          </w:tcPr>
          <w:p w14:paraId="703570E7" w14:textId="77777777" w:rsidR="00CE04C4" w:rsidRPr="00440D7B" w:rsidRDefault="00CE04C4" w:rsidP="008C110A">
            <w:pPr>
              <w:pStyle w:val="TAC"/>
            </w:pPr>
            <w:r w:rsidRPr="00440D7B">
              <w:t>CP-OFDM QPSK</w:t>
            </w:r>
          </w:p>
        </w:tc>
        <w:tc>
          <w:tcPr>
            <w:tcW w:w="1203" w:type="pct"/>
            <w:shd w:val="clear" w:color="auto" w:fill="auto"/>
          </w:tcPr>
          <w:p w14:paraId="4D39388A" w14:textId="77777777" w:rsidR="00CE04C4" w:rsidRPr="00440D7B" w:rsidRDefault="00CE04C4" w:rsidP="008C110A">
            <w:pPr>
              <w:pStyle w:val="TAC"/>
            </w:pPr>
            <w:r w:rsidRPr="00440D7B">
              <w:t>Edge_1RB_Right</w:t>
            </w:r>
          </w:p>
        </w:tc>
      </w:tr>
      <w:tr w:rsidR="00CE04C4" w:rsidRPr="00440D7B" w14:paraId="6EB15D66" w14:textId="77777777" w:rsidTr="008C110A">
        <w:tc>
          <w:tcPr>
            <w:tcW w:w="425" w:type="pct"/>
            <w:shd w:val="clear" w:color="auto" w:fill="auto"/>
          </w:tcPr>
          <w:p w14:paraId="1B6C8593" w14:textId="77777777" w:rsidR="00CE04C4" w:rsidRPr="00440D7B" w:rsidRDefault="00CE04C4" w:rsidP="008C110A">
            <w:pPr>
              <w:pStyle w:val="TAC"/>
            </w:pPr>
            <w:r w:rsidRPr="00440D7B">
              <w:t>18</w:t>
            </w:r>
          </w:p>
        </w:tc>
        <w:tc>
          <w:tcPr>
            <w:tcW w:w="423" w:type="pct"/>
            <w:shd w:val="clear" w:color="auto" w:fill="auto"/>
          </w:tcPr>
          <w:p w14:paraId="2D4D29B3" w14:textId="77777777" w:rsidR="00CE04C4" w:rsidRPr="00440D7B" w:rsidRDefault="00CE04C4" w:rsidP="008C110A">
            <w:pPr>
              <w:pStyle w:val="TAC"/>
            </w:pPr>
            <w:r w:rsidRPr="00440D7B">
              <w:t>Default</w:t>
            </w:r>
          </w:p>
        </w:tc>
        <w:tc>
          <w:tcPr>
            <w:tcW w:w="1222" w:type="pct"/>
            <w:vMerge/>
            <w:shd w:val="clear" w:color="auto" w:fill="auto"/>
          </w:tcPr>
          <w:p w14:paraId="044594F1" w14:textId="77777777" w:rsidR="00CE04C4" w:rsidRPr="00440D7B" w:rsidRDefault="00CE04C4" w:rsidP="008C110A">
            <w:pPr>
              <w:pStyle w:val="TAC"/>
            </w:pPr>
          </w:p>
        </w:tc>
        <w:tc>
          <w:tcPr>
            <w:tcW w:w="1727" w:type="pct"/>
          </w:tcPr>
          <w:p w14:paraId="7C6F9E04" w14:textId="77777777" w:rsidR="00CE04C4" w:rsidRPr="00440D7B" w:rsidRDefault="00CE04C4" w:rsidP="008C110A">
            <w:pPr>
              <w:pStyle w:val="TAC"/>
            </w:pPr>
            <w:r w:rsidRPr="00440D7B">
              <w:t>CP-OFDM QPSK</w:t>
            </w:r>
          </w:p>
        </w:tc>
        <w:tc>
          <w:tcPr>
            <w:tcW w:w="1203" w:type="pct"/>
            <w:shd w:val="clear" w:color="auto" w:fill="auto"/>
          </w:tcPr>
          <w:p w14:paraId="610DEFB2" w14:textId="77777777" w:rsidR="00CE04C4" w:rsidRPr="00440D7B" w:rsidRDefault="00CE04C4" w:rsidP="008C110A">
            <w:pPr>
              <w:pStyle w:val="TAC"/>
            </w:pPr>
            <w:r w:rsidRPr="00440D7B">
              <w:t>Outer Full</w:t>
            </w:r>
          </w:p>
        </w:tc>
      </w:tr>
      <w:tr w:rsidR="00CE04C4" w:rsidRPr="00440D7B" w14:paraId="6D5B4C9C" w14:textId="77777777" w:rsidTr="008C110A">
        <w:tc>
          <w:tcPr>
            <w:tcW w:w="425" w:type="pct"/>
            <w:shd w:val="clear" w:color="auto" w:fill="auto"/>
          </w:tcPr>
          <w:p w14:paraId="2558F4D0" w14:textId="77777777" w:rsidR="00CE04C4" w:rsidRPr="00440D7B" w:rsidRDefault="00CE04C4" w:rsidP="008C110A">
            <w:pPr>
              <w:pStyle w:val="TAC"/>
            </w:pPr>
            <w:r w:rsidRPr="00440D7B">
              <w:t>19</w:t>
            </w:r>
          </w:p>
        </w:tc>
        <w:tc>
          <w:tcPr>
            <w:tcW w:w="423" w:type="pct"/>
            <w:shd w:val="clear" w:color="auto" w:fill="auto"/>
          </w:tcPr>
          <w:p w14:paraId="60B4929F" w14:textId="77777777" w:rsidR="00CE04C4" w:rsidRPr="00440D7B" w:rsidRDefault="00CE04C4" w:rsidP="008C110A">
            <w:pPr>
              <w:pStyle w:val="TAC"/>
            </w:pPr>
            <w:r w:rsidRPr="00440D7B">
              <w:t>Low</w:t>
            </w:r>
          </w:p>
        </w:tc>
        <w:tc>
          <w:tcPr>
            <w:tcW w:w="1222" w:type="pct"/>
            <w:vMerge/>
            <w:shd w:val="clear" w:color="auto" w:fill="auto"/>
          </w:tcPr>
          <w:p w14:paraId="0A69CD69" w14:textId="77777777" w:rsidR="00CE04C4" w:rsidRPr="00440D7B" w:rsidRDefault="00CE04C4" w:rsidP="008C110A">
            <w:pPr>
              <w:pStyle w:val="TAC"/>
            </w:pPr>
          </w:p>
        </w:tc>
        <w:tc>
          <w:tcPr>
            <w:tcW w:w="1727" w:type="pct"/>
          </w:tcPr>
          <w:p w14:paraId="17F9DAFC" w14:textId="77777777" w:rsidR="00CE04C4" w:rsidRPr="00440D7B" w:rsidRDefault="00CE04C4" w:rsidP="008C110A">
            <w:pPr>
              <w:pStyle w:val="TAC"/>
            </w:pPr>
            <w:r w:rsidRPr="00440D7B">
              <w:t>CP-OFDM 16 QAM</w:t>
            </w:r>
          </w:p>
        </w:tc>
        <w:tc>
          <w:tcPr>
            <w:tcW w:w="1203" w:type="pct"/>
            <w:shd w:val="clear" w:color="auto" w:fill="auto"/>
          </w:tcPr>
          <w:p w14:paraId="6752C4F8" w14:textId="77777777" w:rsidR="00CE04C4" w:rsidRPr="00440D7B" w:rsidRDefault="00CE04C4" w:rsidP="008C110A">
            <w:pPr>
              <w:pStyle w:val="TAC"/>
            </w:pPr>
            <w:r w:rsidRPr="00440D7B">
              <w:t>Edge_1RB_Left</w:t>
            </w:r>
          </w:p>
        </w:tc>
      </w:tr>
      <w:tr w:rsidR="00CE04C4" w:rsidRPr="00440D7B" w14:paraId="39F987F4" w14:textId="77777777" w:rsidTr="008C110A">
        <w:tc>
          <w:tcPr>
            <w:tcW w:w="425" w:type="pct"/>
            <w:shd w:val="clear" w:color="auto" w:fill="auto"/>
          </w:tcPr>
          <w:p w14:paraId="6296F9CD" w14:textId="77777777" w:rsidR="00CE04C4" w:rsidRPr="00440D7B" w:rsidDel="00F45BD8" w:rsidRDefault="00CE04C4" w:rsidP="008C110A">
            <w:pPr>
              <w:pStyle w:val="TAC"/>
            </w:pPr>
            <w:r w:rsidRPr="00440D7B">
              <w:t>20</w:t>
            </w:r>
          </w:p>
        </w:tc>
        <w:tc>
          <w:tcPr>
            <w:tcW w:w="423" w:type="pct"/>
            <w:shd w:val="clear" w:color="auto" w:fill="auto"/>
          </w:tcPr>
          <w:p w14:paraId="54FA1480" w14:textId="77777777" w:rsidR="00CE04C4" w:rsidRPr="00440D7B" w:rsidRDefault="00CE04C4" w:rsidP="008C110A">
            <w:pPr>
              <w:pStyle w:val="TAC"/>
            </w:pPr>
            <w:r w:rsidRPr="00440D7B">
              <w:t>High</w:t>
            </w:r>
          </w:p>
        </w:tc>
        <w:tc>
          <w:tcPr>
            <w:tcW w:w="1222" w:type="pct"/>
            <w:vMerge/>
            <w:shd w:val="clear" w:color="auto" w:fill="auto"/>
          </w:tcPr>
          <w:p w14:paraId="18F142FA" w14:textId="77777777" w:rsidR="00CE04C4" w:rsidRPr="00440D7B" w:rsidRDefault="00CE04C4" w:rsidP="008C110A">
            <w:pPr>
              <w:pStyle w:val="TAC"/>
            </w:pPr>
          </w:p>
        </w:tc>
        <w:tc>
          <w:tcPr>
            <w:tcW w:w="1727" w:type="pct"/>
          </w:tcPr>
          <w:p w14:paraId="7AA32771" w14:textId="77777777" w:rsidR="00CE04C4" w:rsidRPr="00440D7B" w:rsidRDefault="00CE04C4" w:rsidP="008C110A">
            <w:pPr>
              <w:pStyle w:val="TAC"/>
            </w:pPr>
            <w:r w:rsidRPr="00440D7B">
              <w:t>CP-OFDM 16 QAM</w:t>
            </w:r>
          </w:p>
        </w:tc>
        <w:tc>
          <w:tcPr>
            <w:tcW w:w="1203" w:type="pct"/>
            <w:shd w:val="clear" w:color="auto" w:fill="auto"/>
          </w:tcPr>
          <w:p w14:paraId="602D03D9" w14:textId="77777777" w:rsidR="00CE04C4" w:rsidRPr="00440D7B" w:rsidRDefault="00CE04C4" w:rsidP="008C110A">
            <w:pPr>
              <w:pStyle w:val="TAC"/>
            </w:pPr>
            <w:r w:rsidRPr="00440D7B">
              <w:t>Edge_1RB_Right</w:t>
            </w:r>
          </w:p>
        </w:tc>
      </w:tr>
      <w:tr w:rsidR="00CE04C4" w:rsidRPr="00440D7B" w14:paraId="06EE6BBC" w14:textId="77777777" w:rsidTr="008C110A">
        <w:tc>
          <w:tcPr>
            <w:tcW w:w="425" w:type="pct"/>
            <w:shd w:val="clear" w:color="auto" w:fill="auto"/>
          </w:tcPr>
          <w:p w14:paraId="34E1799A" w14:textId="77777777" w:rsidR="00CE04C4" w:rsidRPr="00440D7B" w:rsidDel="00F45BD8" w:rsidRDefault="00CE04C4" w:rsidP="008C110A">
            <w:pPr>
              <w:pStyle w:val="TAC"/>
            </w:pPr>
            <w:r w:rsidRPr="00440D7B">
              <w:t>21</w:t>
            </w:r>
          </w:p>
        </w:tc>
        <w:tc>
          <w:tcPr>
            <w:tcW w:w="423" w:type="pct"/>
            <w:shd w:val="clear" w:color="auto" w:fill="auto"/>
          </w:tcPr>
          <w:p w14:paraId="4902DA3E" w14:textId="77777777" w:rsidR="00CE04C4" w:rsidRPr="00440D7B" w:rsidRDefault="00CE04C4" w:rsidP="008C110A">
            <w:pPr>
              <w:pStyle w:val="TAC"/>
            </w:pPr>
            <w:r w:rsidRPr="00440D7B">
              <w:t>Default</w:t>
            </w:r>
          </w:p>
        </w:tc>
        <w:tc>
          <w:tcPr>
            <w:tcW w:w="1222" w:type="pct"/>
            <w:vMerge/>
            <w:shd w:val="clear" w:color="auto" w:fill="auto"/>
          </w:tcPr>
          <w:p w14:paraId="0D7B5970" w14:textId="77777777" w:rsidR="00CE04C4" w:rsidRPr="00440D7B" w:rsidRDefault="00CE04C4" w:rsidP="008C110A">
            <w:pPr>
              <w:pStyle w:val="TAC"/>
            </w:pPr>
          </w:p>
        </w:tc>
        <w:tc>
          <w:tcPr>
            <w:tcW w:w="1727" w:type="pct"/>
          </w:tcPr>
          <w:p w14:paraId="5022DA27" w14:textId="77777777" w:rsidR="00CE04C4" w:rsidRPr="00440D7B" w:rsidRDefault="00CE04C4" w:rsidP="008C110A">
            <w:pPr>
              <w:pStyle w:val="TAC"/>
            </w:pPr>
            <w:r w:rsidRPr="00440D7B">
              <w:t>CP-OFDM 16 QAM</w:t>
            </w:r>
          </w:p>
        </w:tc>
        <w:tc>
          <w:tcPr>
            <w:tcW w:w="1203" w:type="pct"/>
            <w:shd w:val="clear" w:color="auto" w:fill="auto"/>
          </w:tcPr>
          <w:p w14:paraId="6417FA69" w14:textId="77777777" w:rsidR="00CE04C4" w:rsidRPr="00440D7B" w:rsidRDefault="00CE04C4" w:rsidP="008C110A">
            <w:pPr>
              <w:pStyle w:val="TAC"/>
            </w:pPr>
            <w:r w:rsidRPr="00440D7B">
              <w:t>Outer Full</w:t>
            </w:r>
          </w:p>
        </w:tc>
      </w:tr>
      <w:tr w:rsidR="00CE04C4" w:rsidRPr="00440D7B" w14:paraId="6D917793" w14:textId="77777777" w:rsidTr="008C110A">
        <w:tc>
          <w:tcPr>
            <w:tcW w:w="425" w:type="pct"/>
            <w:shd w:val="clear" w:color="auto" w:fill="auto"/>
          </w:tcPr>
          <w:p w14:paraId="03A7B9C2" w14:textId="77777777" w:rsidR="00CE04C4" w:rsidRPr="00440D7B" w:rsidRDefault="00CE04C4" w:rsidP="008C110A">
            <w:pPr>
              <w:pStyle w:val="TAC"/>
            </w:pPr>
            <w:r w:rsidRPr="00440D7B">
              <w:t>22</w:t>
            </w:r>
          </w:p>
        </w:tc>
        <w:tc>
          <w:tcPr>
            <w:tcW w:w="423" w:type="pct"/>
            <w:shd w:val="clear" w:color="auto" w:fill="auto"/>
          </w:tcPr>
          <w:p w14:paraId="548DEC44" w14:textId="77777777" w:rsidR="00CE04C4" w:rsidRPr="00440D7B" w:rsidRDefault="00CE04C4" w:rsidP="008C110A">
            <w:pPr>
              <w:pStyle w:val="TAC"/>
            </w:pPr>
            <w:r w:rsidRPr="00440D7B">
              <w:t>Low</w:t>
            </w:r>
          </w:p>
        </w:tc>
        <w:tc>
          <w:tcPr>
            <w:tcW w:w="1222" w:type="pct"/>
            <w:vMerge/>
            <w:shd w:val="clear" w:color="auto" w:fill="auto"/>
          </w:tcPr>
          <w:p w14:paraId="63ADCDA9" w14:textId="77777777" w:rsidR="00CE04C4" w:rsidRPr="00440D7B" w:rsidRDefault="00CE04C4" w:rsidP="008C110A">
            <w:pPr>
              <w:pStyle w:val="TAC"/>
            </w:pPr>
          </w:p>
        </w:tc>
        <w:tc>
          <w:tcPr>
            <w:tcW w:w="1727" w:type="pct"/>
          </w:tcPr>
          <w:p w14:paraId="1DB7A7E2" w14:textId="77777777" w:rsidR="00CE04C4" w:rsidRPr="00440D7B" w:rsidRDefault="00CE04C4" w:rsidP="008C110A">
            <w:pPr>
              <w:pStyle w:val="TAC"/>
            </w:pPr>
            <w:r w:rsidRPr="00440D7B">
              <w:t>CP-OFDM 64 QAM</w:t>
            </w:r>
          </w:p>
        </w:tc>
        <w:tc>
          <w:tcPr>
            <w:tcW w:w="1203" w:type="pct"/>
            <w:shd w:val="clear" w:color="auto" w:fill="auto"/>
          </w:tcPr>
          <w:p w14:paraId="29B05AA0" w14:textId="77777777" w:rsidR="00CE04C4" w:rsidRPr="00440D7B" w:rsidRDefault="00CE04C4" w:rsidP="008C110A">
            <w:pPr>
              <w:pStyle w:val="TAC"/>
            </w:pPr>
            <w:r w:rsidRPr="00440D7B">
              <w:t>Edge_1RB_Left</w:t>
            </w:r>
          </w:p>
        </w:tc>
      </w:tr>
      <w:tr w:rsidR="00CE04C4" w:rsidRPr="00440D7B" w14:paraId="2EFBA7B9" w14:textId="77777777" w:rsidTr="008C110A">
        <w:tc>
          <w:tcPr>
            <w:tcW w:w="425" w:type="pct"/>
            <w:shd w:val="clear" w:color="auto" w:fill="auto"/>
          </w:tcPr>
          <w:p w14:paraId="00A53F3D" w14:textId="77777777" w:rsidR="00CE04C4" w:rsidRPr="00440D7B" w:rsidRDefault="00CE04C4" w:rsidP="008C110A">
            <w:pPr>
              <w:pStyle w:val="TAC"/>
            </w:pPr>
            <w:r w:rsidRPr="00440D7B">
              <w:t>23</w:t>
            </w:r>
          </w:p>
        </w:tc>
        <w:tc>
          <w:tcPr>
            <w:tcW w:w="423" w:type="pct"/>
            <w:shd w:val="clear" w:color="auto" w:fill="auto"/>
          </w:tcPr>
          <w:p w14:paraId="5E77ABF3" w14:textId="77777777" w:rsidR="00CE04C4" w:rsidRPr="00440D7B" w:rsidRDefault="00CE04C4" w:rsidP="008C110A">
            <w:pPr>
              <w:pStyle w:val="TAC"/>
            </w:pPr>
            <w:r w:rsidRPr="00440D7B">
              <w:t>High</w:t>
            </w:r>
          </w:p>
        </w:tc>
        <w:tc>
          <w:tcPr>
            <w:tcW w:w="1222" w:type="pct"/>
            <w:vMerge/>
            <w:shd w:val="clear" w:color="auto" w:fill="auto"/>
          </w:tcPr>
          <w:p w14:paraId="300C6A3D" w14:textId="77777777" w:rsidR="00CE04C4" w:rsidRPr="00440D7B" w:rsidRDefault="00CE04C4" w:rsidP="008C110A">
            <w:pPr>
              <w:pStyle w:val="TAC"/>
            </w:pPr>
          </w:p>
        </w:tc>
        <w:tc>
          <w:tcPr>
            <w:tcW w:w="1727" w:type="pct"/>
          </w:tcPr>
          <w:p w14:paraId="675466BF" w14:textId="77777777" w:rsidR="00CE04C4" w:rsidRPr="00440D7B" w:rsidRDefault="00CE04C4" w:rsidP="008C110A">
            <w:pPr>
              <w:pStyle w:val="TAC"/>
            </w:pPr>
            <w:r w:rsidRPr="00440D7B">
              <w:t>CP-OFDM 64 QAM</w:t>
            </w:r>
          </w:p>
        </w:tc>
        <w:tc>
          <w:tcPr>
            <w:tcW w:w="1203" w:type="pct"/>
            <w:shd w:val="clear" w:color="auto" w:fill="auto"/>
          </w:tcPr>
          <w:p w14:paraId="2BF69D42" w14:textId="77777777" w:rsidR="00CE04C4" w:rsidRPr="00440D7B" w:rsidRDefault="00CE04C4" w:rsidP="008C110A">
            <w:pPr>
              <w:pStyle w:val="TAC"/>
            </w:pPr>
            <w:r w:rsidRPr="00440D7B">
              <w:t>Edge_1RB_Right</w:t>
            </w:r>
          </w:p>
        </w:tc>
      </w:tr>
      <w:tr w:rsidR="00CE04C4" w:rsidRPr="00440D7B" w14:paraId="23E4C28F" w14:textId="77777777" w:rsidTr="008C110A">
        <w:tc>
          <w:tcPr>
            <w:tcW w:w="425" w:type="pct"/>
            <w:shd w:val="clear" w:color="auto" w:fill="auto"/>
          </w:tcPr>
          <w:p w14:paraId="075E2746" w14:textId="77777777" w:rsidR="00CE04C4" w:rsidRPr="00440D7B" w:rsidDel="00F45BD8" w:rsidRDefault="00CE04C4" w:rsidP="008C110A">
            <w:pPr>
              <w:pStyle w:val="TAC"/>
            </w:pPr>
            <w:r w:rsidRPr="00440D7B">
              <w:t>24</w:t>
            </w:r>
          </w:p>
        </w:tc>
        <w:tc>
          <w:tcPr>
            <w:tcW w:w="423" w:type="pct"/>
            <w:shd w:val="clear" w:color="auto" w:fill="auto"/>
          </w:tcPr>
          <w:p w14:paraId="42154B59" w14:textId="77777777" w:rsidR="00CE04C4" w:rsidRPr="00440D7B" w:rsidRDefault="00CE04C4" w:rsidP="008C110A">
            <w:pPr>
              <w:pStyle w:val="TAC"/>
            </w:pPr>
            <w:r w:rsidRPr="00440D7B">
              <w:t>Default</w:t>
            </w:r>
          </w:p>
        </w:tc>
        <w:tc>
          <w:tcPr>
            <w:tcW w:w="1222" w:type="pct"/>
            <w:vMerge/>
            <w:shd w:val="clear" w:color="auto" w:fill="auto"/>
          </w:tcPr>
          <w:p w14:paraId="45F86189" w14:textId="77777777" w:rsidR="00CE04C4" w:rsidRPr="00440D7B" w:rsidRDefault="00CE04C4" w:rsidP="008C110A">
            <w:pPr>
              <w:pStyle w:val="TAC"/>
            </w:pPr>
          </w:p>
        </w:tc>
        <w:tc>
          <w:tcPr>
            <w:tcW w:w="1727" w:type="pct"/>
          </w:tcPr>
          <w:p w14:paraId="64C29431" w14:textId="77777777" w:rsidR="00CE04C4" w:rsidRPr="00440D7B" w:rsidRDefault="00CE04C4" w:rsidP="008C110A">
            <w:pPr>
              <w:pStyle w:val="TAC"/>
            </w:pPr>
            <w:r w:rsidRPr="00440D7B">
              <w:t>CP-OFDM 64 QAM</w:t>
            </w:r>
          </w:p>
        </w:tc>
        <w:tc>
          <w:tcPr>
            <w:tcW w:w="1203" w:type="pct"/>
            <w:shd w:val="clear" w:color="auto" w:fill="auto"/>
          </w:tcPr>
          <w:p w14:paraId="17BC0A53" w14:textId="77777777" w:rsidR="00CE04C4" w:rsidRPr="00440D7B" w:rsidRDefault="00CE04C4" w:rsidP="008C110A">
            <w:pPr>
              <w:pStyle w:val="TAC"/>
            </w:pPr>
            <w:r w:rsidRPr="00440D7B">
              <w:t>Outer Full</w:t>
            </w:r>
          </w:p>
        </w:tc>
      </w:tr>
      <w:tr w:rsidR="00CE04C4" w:rsidRPr="00440D7B" w14:paraId="500F5EA3" w14:textId="77777777" w:rsidTr="008C110A">
        <w:tc>
          <w:tcPr>
            <w:tcW w:w="425" w:type="pct"/>
            <w:shd w:val="clear" w:color="auto" w:fill="auto"/>
          </w:tcPr>
          <w:p w14:paraId="1A08A877" w14:textId="77777777" w:rsidR="00CE04C4" w:rsidRPr="00440D7B" w:rsidDel="00F45BD8" w:rsidRDefault="00CE04C4" w:rsidP="008C110A">
            <w:pPr>
              <w:pStyle w:val="TAC"/>
            </w:pPr>
            <w:r w:rsidRPr="00440D7B">
              <w:t>25</w:t>
            </w:r>
          </w:p>
        </w:tc>
        <w:tc>
          <w:tcPr>
            <w:tcW w:w="423" w:type="pct"/>
            <w:shd w:val="clear" w:color="auto" w:fill="auto"/>
          </w:tcPr>
          <w:p w14:paraId="59339FC4" w14:textId="77777777" w:rsidR="00CE04C4" w:rsidRPr="00440D7B" w:rsidRDefault="00CE04C4" w:rsidP="008C110A">
            <w:pPr>
              <w:pStyle w:val="TAC"/>
            </w:pPr>
            <w:r w:rsidRPr="00440D7B">
              <w:t>Low</w:t>
            </w:r>
          </w:p>
        </w:tc>
        <w:tc>
          <w:tcPr>
            <w:tcW w:w="1222" w:type="pct"/>
            <w:vMerge/>
            <w:shd w:val="clear" w:color="auto" w:fill="auto"/>
          </w:tcPr>
          <w:p w14:paraId="2C85076F" w14:textId="77777777" w:rsidR="00CE04C4" w:rsidRPr="00440D7B" w:rsidRDefault="00CE04C4" w:rsidP="008C110A">
            <w:pPr>
              <w:pStyle w:val="TAC"/>
            </w:pPr>
          </w:p>
        </w:tc>
        <w:tc>
          <w:tcPr>
            <w:tcW w:w="1727" w:type="pct"/>
          </w:tcPr>
          <w:p w14:paraId="067AF004" w14:textId="77777777" w:rsidR="00CE04C4" w:rsidRPr="00440D7B" w:rsidRDefault="00CE04C4" w:rsidP="008C110A">
            <w:pPr>
              <w:pStyle w:val="TAC"/>
            </w:pPr>
            <w:r w:rsidRPr="00440D7B">
              <w:t>CP-OFDM 256 QAM</w:t>
            </w:r>
          </w:p>
        </w:tc>
        <w:tc>
          <w:tcPr>
            <w:tcW w:w="1203" w:type="pct"/>
            <w:shd w:val="clear" w:color="auto" w:fill="auto"/>
          </w:tcPr>
          <w:p w14:paraId="35566FE4" w14:textId="77777777" w:rsidR="00CE04C4" w:rsidRPr="00440D7B" w:rsidRDefault="00CE04C4" w:rsidP="008C110A">
            <w:pPr>
              <w:pStyle w:val="TAC"/>
            </w:pPr>
            <w:r w:rsidRPr="00440D7B">
              <w:t>Edge_1RB_Left</w:t>
            </w:r>
          </w:p>
        </w:tc>
      </w:tr>
      <w:tr w:rsidR="00CE04C4" w:rsidRPr="00440D7B" w14:paraId="0186F6B8" w14:textId="77777777" w:rsidTr="008C110A">
        <w:tc>
          <w:tcPr>
            <w:tcW w:w="425" w:type="pct"/>
            <w:shd w:val="clear" w:color="auto" w:fill="auto"/>
          </w:tcPr>
          <w:p w14:paraId="78AE60C3" w14:textId="77777777" w:rsidR="00CE04C4" w:rsidRPr="00440D7B" w:rsidRDefault="00CE04C4" w:rsidP="008C110A">
            <w:pPr>
              <w:pStyle w:val="TAC"/>
            </w:pPr>
            <w:r w:rsidRPr="00440D7B">
              <w:t>26</w:t>
            </w:r>
          </w:p>
        </w:tc>
        <w:tc>
          <w:tcPr>
            <w:tcW w:w="423" w:type="pct"/>
            <w:shd w:val="clear" w:color="auto" w:fill="auto"/>
          </w:tcPr>
          <w:p w14:paraId="54C318F7" w14:textId="77777777" w:rsidR="00CE04C4" w:rsidRPr="00440D7B" w:rsidRDefault="00CE04C4" w:rsidP="008C110A">
            <w:pPr>
              <w:pStyle w:val="TAC"/>
            </w:pPr>
            <w:r w:rsidRPr="00440D7B">
              <w:t>High</w:t>
            </w:r>
          </w:p>
        </w:tc>
        <w:tc>
          <w:tcPr>
            <w:tcW w:w="1222" w:type="pct"/>
            <w:vMerge/>
            <w:shd w:val="clear" w:color="auto" w:fill="auto"/>
          </w:tcPr>
          <w:p w14:paraId="5BA1ACF2" w14:textId="77777777" w:rsidR="00CE04C4" w:rsidRPr="00440D7B" w:rsidRDefault="00CE04C4" w:rsidP="008C110A">
            <w:pPr>
              <w:pStyle w:val="TAC"/>
            </w:pPr>
          </w:p>
        </w:tc>
        <w:tc>
          <w:tcPr>
            <w:tcW w:w="1727" w:type="pct"/>
          </w:tcPr>
          <w:p w14:paraId="6474AB5C" w14:textId="77777777" w:rsidR="00CE04C4" w:rsidRPr="00440D7B" w:rsidRDefault="00CE04C4" w:rsidP="008C110A">
            <w:pPr>
              <w:pStyle w:val="TAC"/>
            </w:pPr>
            <w:r w:rsidRPr="00440D7B">
              <w:t>CP-OFDM 256 QAM</w:t>
            </w:r>
          </w:p>
        </w:tc>
        <w:tc>
          <w:tcPr>
            <w:tcW w:w="1203" w:type="pct"/>
            <w:shd w:val="clear" w:color="auto" w:fill="auto"/>
          </w:tcPr>
          <w:p w14:paraId="6ADED464" w14:textId="77777777" w:rsidR="00CE04C4" w:rsidRPr="00440D7B" w:rsidRDefault="00CE04C4" w:rsidP="008C110A">
            <w:pPr>
              <w:pStyle w:val="TAC"/>
            </w:pPr>
            <w:r w:rsidRPr="00440D7B">
              <w:t>Edge_1RB_Right</w:t>
            </w:r>
          </w:p>
        </w:tc>
      </w:tr>
      <w:tr w:rsidR="00CE04C4" w:rsidRPr="00440D7B" w14:paraId="1EDF8D5E" w14:textId="77777777" w:rsidTr="008C110A">
        <w:tc>
          <w:tcPr>
            <w:tcW w:w="425" w:type="pct"/>
            <w:shd w:val="clear" w:color="auto" w:fill="auto"/>
          </w:tcPr>
          <w:p w14:paraId="31B3A405" w14:textId="77777777" w:rsidR="00CE04C4" w:rsidRPr="00440D7B" w:rsidRDefault="00CE04C4" w:rsidP="008C110A">
            <w:pPr>
              <w:pStyle w:val="TAC"/>
            </w:pPr>
            <w:r w:rsidRPr="00440D7B">
              <w:rPr>
                <w:lang w:eastAsia="zh-CN"/>
              </w:rPr>
              <w:t>27</w:t>
            </w:r>
          </w:p>
        </w:tc>
        <w:tc>
          <w:tcPr>
            <w:tcW w:w="423" w:type="pct"/>
            <w:shd w:val="clear" w:color="auto" w:fill="auto"/>
          </w:tcPr>
          <w:p w14:paraId="53A82FFA" w14:textId="77777777" w:rsidR="00CE04C4" w:rsidRPr="00440D7B" w:rsidRDefault="00CE04C4" w:rsidP="008C110A">
            <w:pPr>
              <w:pStyle w:val="TAC"/>
            </w:pPr>
            <w:r w:rsidRPr="00440D7B">
              <w:t>Default</w:t>
            </w:r>
          </w:p>
        </w:tc>
        <w:tc>
          <w:tcPr>
            <w:tcW w:w="1222" w:type="pct"/>
            <w:vMerge/>
            <w:shd w:val="clear" w:color="auto" w:fill="auto"/>
          </w:tcPr>
          <w:p w14:paraId="76457F31" w14:textId="77777777" w:rsidR="00CE04C4" w:rsidRPr="00440D7B" w:rsidRDefault="00CE04C4" w:rsidP="008C110A">
            <w:pPr>
              <w:pStyle w:val="TAC"/>
            </w:pPr>
          </w:p>
        </w:tc>
        <w:tc>
          <w:tcPr>
            <w:tcW w:w="1727" w:type="pct"/>
          </w:tcPr>
          <w:p w14:paraId="632D7C93" w14:textId="77777777" w:rsidR="00CE04C4" w:rsidRPr="00440D7B" w:rsidRDefault="00CE04C4" w:rsidP="008C110A">
            <w:pPr>
              <w:pStyle w:val="TAC"/>
            </w:pPr>
            <w:r w:rsidRPr="00440D7B">
              <w:t>CP-OFDM 256 QAM</w:t>
            </w:r>
          </w:p>
        </w:tc>
        <w:tc>
          <w:tcPr>
            <w:tcW w:w="1203" w:type="pct"/>
            <w:shd w:val="clear" w:color="auto" w:fill="auto"/>
          </w:tcPr>
          <w:p w14:paraId="63110451" w14:textId="77777777" w:rsidR="00CE04C4" w:rsidRPr="00440D7B" w:rsidRDefault="00CE04C4" w:rsidP="008C110A">
            <w:pPr>
              <w:pStyle w:val="TAC"/>
            </w:pPr>
            <w:r w:rsidRPr="00440D7B">
              <w:t>Outer Full</w:t>
            </w:r>
          </w:p>
        </w:tc>
      </w:tr>
      <w:tr w:rsidR="00CE04C4" w:rsidRPr="00440D7B" w14:paraId="777B1B13" w14:textId="77777777" w:rsidTr="008C110A">
        <w:tc>
          <w:tcPr>
            <w:tcW w:w="425" w:type="pct"/>
            <w:shd w:val="clear" w:color="auto" w:fill="auto"/>
          </w:tcPr>
          <w:p w14:paraId="013EFEE2" w14:textId="77777777" w:rsidR="00CE04C4" w:rsidRPr="00440D7B" w:rsidRDefault="00CE04C4" w:rsidP="008C110A">
            <w:pPr>
              <w:pStyle w:val="TAC"/>
            </w:pPr>
            <w:r w:rsidRPr="00440D7B">
              <w:rPr>
                <w:lang w:eastAsia="zh-CN"/>
              </w:rPr>
              <w:t>28</w:t>
            </w:r>
          </w:p>
        </w:tc>
        <w:tc>
          <w:tcPr>
            <w:tcW w:w="423" w:type="pct"/>
            <w:shd w:val="clear" w:color="auto" w:fill="auto"/>
          </w:tcPr>
          <w:p w14:paraId="68C4CC43" w14:textId="77777777" w:rsidR="00CE04C4" w:rsidRPr="00440D7B" w:rsidRDefault="00CE04C4" w:rsidP="008C110A">
            <w:pPr>
              <w:pStyle w:val="TAC"/>
            </w:pPr>
            <w:r w:rsidRPr="00440D7B">
              <w:t>Low</w:t>
            </w:r>
          </w:p>
        </w:tc>
        <w:tc>
          <w:tcPr>
            <w:tcW w:w="1222" w:type="pct"/>
            <w:vMerge/>
            <w:shd w:val="clear" w:color="auto" w:fill="auto"/>
          </w:tcPr>
          <w:p w14:paraId="60DD0DF7" w14:textId="77777777" w:rsidR="00CE04C4" w:rsidRPr="00440D7B" w:rsidRDefault="00CE04C4" w:rsidP="008C110A">
            <w:pPr>
              <w:pStyle w:val="TAC"/>
            </w:pPr>
          </w:p>
        </w:tc>
        <w:tc>
          <w:tcPr>
            <w:tcW w:w="1727" w:type="pct"/>
          </w:tcPr>
          <w:p w14:paraId="1B6DAA0E" w14:textId="77777777" w:rsidR="00CE04C4" w:rsidRPr="00440D7B" w:rsidRDefault="00CE04C4" w:rsidP="008C110A">
            <w:pPr>
              <w:pStyle w:val="TAC"/>
            </w:pPr>
            <w:r w:rsidRPr="00440D7B">
              <w:t>DFT-s-OFDM Pi/2 BPSK w Pi/2 BPSK DMRS</w:t>
            </w:r>
          </w:p>
        </w:tc>
        <w:tc>
          <w:tcPr>
            <w:tcW w:w="1203" w:type="pct"/>
            <w:shd w:val="clear" w:color="auto" w:fill="auto"/>
          </w:tcPr>
          <w:p w14:paraId="59218F16" w14:textId="77777777" w:rsidR="00CE04C4" w:rsidRPr="00440D7B" w:rsidRDefault="00CE04C4" w:rsidP="008C110A">
            <w:pPr>
              <w:pStyle w:val="TAC"/>
            </w:pPr>
            <w:r w:rsidRPr="00440D7B">
              <w:t>Edge_1RB_Left</w:t>
            </w:r>
          </w:p>
        </w:tc>
      </w:tr>
      <w:tr w:rsidR="00CE04C4" w:rsidRPr="00440D7B" w14:paraId="6A1D09AE" w14:textId="77777777" w:rsidTr="008C110A">
        <w:tc>
          <w:tcPr>
            <w:tcW w:w="425" w:type="pct"/>
            <w:shd w:val="clear" w:color="auto" w:fill="auto"/>
          </w:tcPr>
          <w:p w14:paraId="48CAB12C" w14:textId="77777777" w:rsidR="00CE04C4" w:rsidRPr="00440D7B" w:rsidRDefault="00CE04C4" w:rsidP="008C110A">
            <w:pPr>
              <w:pStyle w:val="TAC"/>
            </w:pPr>
            <w:r w:rsidRPr="00440D7B">
              <w:t>29</w:t>
            </w:r>
          </w:p>
        </w:tc>
        <w:tc>
          <w:tcPr>
            <w:tcW w:w="423" w:type="pct"/>
            <w:shd w:val="clear" w:color="auto" w:fill="auto"/>
          </w:tcPr>
          <w:p w14:paraId="22FBB5D6" w14:textId="77777777" w:rsidR="00CE04C4" w:rsidRPr="00440D7B" w:rsidRDefault="00CE04C4" w:rsidP="008C110A">
            <w:pPr>
              <w:pStyle w:val="TAC"/>
            </w:pPr>
            <w:r w:rsidRPr="00440D7B">
              <w:t>High</w:t>
            </w:r>
          </w:p>
        </w:tc>
        <w:tc>
          <w:tcPr>
            <w:tcW w:w="1222" w:type="pct"/>
            <w:vMerge/>
            <w:shd w:val="clear" w:color="auto" w:fill="auto"/>
          </w:tcPr>
          <w:p w14:paraId="2D7B85D8" w14:textId="77777777" w:rsidR="00CE04C4" w:rsidRPr="00440D7B" w:rsidRDefault="00CE04C4" w:rsidP="008C110A">
            <w:pPr>
              <w:pStyle w:val="TAC"/>
            </w:pPr>
          </w:p>
        </w:tc>
        <w:tc>
          <w:tcPr>
            <w:tcW w:w="1727" w:type="pct"/>
          </w:tcPr>
          <w:p w14:paraId="76CA84A9" w14:textId="77777777" w:rsidR="00CE04C4" w:rsidRPr="00440D7B" w:rsidRDefault="00CE04C4" w:rsidP="008C110A">
            <w:pPr>
              <w:pStyle w:val="TAC"/>
            </w:pPr>
            <w:r w:rsidRPr="00440D7B">
              <w:t>DFT-s-OFDM Pi/2 BPSK w Pi/2 BPSK DMRS</w:t>
            </w:r>
          </w:p>
        </w:tc>
        <w:tc>
          <w:tcPr>
            <w:tcW w:w="1203" w:type="pct"/>
            <w:shd w:val="clear" w:color="auto" w:fill="auto"/>
          </w:tcPr>
          <w:p w14:paraId="52503563" w14:textId="77777777" w:rsidR="00CE04C4" w:rsidRPr="00440D7B" w:rsidRDefault="00CE04C4" w:rsidP="008C110A">
            <w:pPr>
              <w:pStyle w:val="TAC"/>
            </w:pPr>
            <w:r w:rsidRPr="00440D7B">
              <w:t>Edge_1RB_Right</w:t>
            </w:r>
          </w:p>
        </w:tc>
      </w:tr>
      <w:tr w:rsidR="00CE04C4" w:rsidRPr="00440D7B" w14:paraId="71896FD8" w14:textId="77777777" w:rsidTr="008C110A">
        <w:tc>
          <w:tcPr>
            <w:tcW w:w="425" w:type="pct"/>
            <w:shd w:val="clear" w:color="auto" w:fill="auto"/>
          </w:tcPr>
          <w:p w14:paraId="77093592" w14:textId="77777777" w:rsidR="00CE04C4" w:rsidRPr="00440D7B" w:rsidRDefault="00CE04C4" w:rsidP="008C110A">
            <w:pPr>
              <w:pStyle w:val="TAC"/>
            </w:pPr>
            <w:r w:rsidRPr="00440D7B">
              <w:rPr>
                <w:lang w:eastAsia="zh-CN"/>
              </w:rPr>
              <w:t>30</w:t>
            </w:r>
          </w:p>
        </w:tc>
        <w:tc>
          <w:tcPr>
            <w:tcW w:w="423" w:type="pct"/>
            <w:shd w:val="clear" w:color="auto" w:fill="auto"/>
          </w:tcPr>
          <w:p w14:paraId="37590851" w14:textId="77777777" w:rsidR="00CE04C4" w:rsidRPr="00440D7B" w:rsidRDefault="00CE04C4" w:rsidP="008C110A">
            <w:pPr>
              <w:pStyle w:val="TAC"/>
            </w:pPr>
            <w:r w:rsidRPr="00440D7B">
              <w:t>Default</w:t>
            </w:r>
          </w:p>
        </w:tc>
        <w:tc>
          <w:tcPr>
            <w:tcW w:w="1222" w:type="pct"/>
            <w:vMerge/>
            <w:shd w:val="clear" w:color="auto" w:fill="auto"/>
          </w:tcPr>
          <w:p w14:paraId="6DA0E304" w14:textId="77777777" w:rsidR="00CE04C4" w:rsidRPr="00440D7B" w:rsidRDefault="00CE04C4" w:rsidP="008C110A">
            <w:pPr>
              <w:pStyle w:val="TAC"/>
            </w:pPr>
          </w:p>
        </w:tc>
        <w:tc>
          <w:tcPr>
            <w:tcW w:w="1727" w:type="pct"/>
          </w:tcPr>
          <w:p w14:paraId="5031F741" w14:textId="77777777" w:rsidR="00CE04C4" w:rsidRPr="00440D7B" w:rsidRDefault="00CE04C4" w:rsidP="008C110A">
            <w:pPr>
              <w:pStyle w:val="TAC"/>
            </w:pPr>
            <w:r w:rsidRPr="00440D7B">
              <w:t>DFT-s-OFDM Pi/2 BPSK w Pi/2 BPSK DMRS</w:t>
            </w:r>
          </w:p>
        </w:tc>
        <w:tc>
          <w:tcPr>
            <w:tcW w:w="1203" w:type="pct"/>
            <w:shd w:val="clear" w:color="auto" w:fill="auto"/>
          </w:tcPr>
          <w:p w14:paraId="27E75A8C" w14:textId="77777777" w:rsidR="00CE04C4" w:rsidRPr="00440D7B" w:rsidRDefault="00CE04C4" w:rsidP="008C110A">
            <w:pPr>
              <w:pStyle w:val="TAC"/>
            </w:pPr>
            <w:r w:rsidRPr="00440D7B">
              <w:t>Outer Full</w:t>
            </w:r>
          </w:p>
        </w:tc>
      </w:tr>
      <w:tr w:rsidR="00CE04C4" w:rsidRPr="00440D7B" w14:paraId="3AB9B689" w14:textId="77777777" w:rsidTr="008C110A">
        <w:tc>
          <w:tcPr>
            <w:tcW w:w="5000" w:type="pct"/>
            <w:gridSpan w:val="5"/>
            <w:shd w:val="clear" w:color="auto" w:fill="auto"/>
          </w:tcPr>
          <w:p w14:paraId="40949A25" w14:textId="77777777" w:rsidR="00CE04C4" w:rsidRPr="00440D7B" w:rsidRDefault="00CE04C4" w:rsidP="008C110A">
            <w:pPr>
              <w:pStyle w:val="TAN"/>
              <w:rPr>
                <w:lang w:eastAsia="zh-CN"/>
              </w:rPr>
            </w:pPr>
            <w:r w:rsidRPr="00440D7B">
              <w:rPr>
                <w:lang w:eastAsia="zh-CN"/>
              </w:rPr>
              <w:t>NOTE 1:</w:t>
            </w:r>
            <w:r w:rsidRPr="00440D7B">
              <w:rPr>
                <w:lang w:eastAsia="zh-CN"/>
              </w:rPr>
              <w:tab/>
              <w:t>The specific configuration of each RB allocation is defined in Table 6.1-1.</w:t>
            </w:r>
          </w:p>
          <w:p w14:paraId="1FEA4DD7" w14:textId="77777777" w:rsidR="00CE04C4" w:rsidRPr="00440D7B" w:rsidRDefault="00CE04C4" w:rsidP="008C110A">
            <w:pPr>
              <w:pStyle w:val="TAN"/>
              <w:rPr>
                <w:lang w:eastAsia="zh-CN"/>
              </w:rPr>
            </w:pPr>
            <w:r w:rsidRPr="00440D7B">
              <w:rPr>
                <w:lang w:eastAsia="zh-CN"/>
              </w:rPr>
              <w:t>NOTE 2:</w:t>
            </w:r>
            <w:r w:rsidRPr="00440D7B">
              <w:rPr>
                <w:lang w:eastAsia="zh-CN"/>
              </w:rPr>
              <w:tab/>
            </w:r>
            <w:r w:rsidRPr="00440D7B">
              <w:t>DFT-s-OFDM Pi/2 BPSK test applies only for UEs which supports half Pi BPSK in FR1.</w:t>
            </w:r>
          </w:p>
          <w:p w14:paraId="7AB9071F" w14:textId="77777777" w:rsidR="00CE04C4" w:rsidRPr="00440D7B" w:rsidRDefault="00CE04C4" w:rsidP="008C110A">
            <w:pPr>
              <w:pStyle w:val="TAN"/>
              <w:rPr>
                <w:lang w:eastAsia="zh-CN"/>
              </w:rPr>
            </w:pPr>
            <w:r w:rsidRPr="00440D7B">
              <w:rPr>
                <w:lang w:eastAsia="zh-CN"/>
              </w:rPr>
              <w:t>NOTE 3:</w:t>
            </w:r>
            <w:r w:rsidRPr="00440D7B">
              <w:rPr>
                <w:lang w:eastAsia="zh-CN"/>
              </w:rPr>
              <w:tab/>
              <w:t xml:space="preserve">Applicable to UEs indicating support for UE capability </w:t>
            </w:r>
            <w:r w:rsidRPr="00440D7B">
              <w:rPr>
                <w:i/>
              </w:rPr>
              <w:t>lowPAPR-DMRS-PUSCHwithPrecoding-r16</w:t>
            </w:r>
            <w:r w:rsidRPr="00440D7B">
              <w:t>.</w:t>
            </w:r>
          </w:p>
          <w:p w14:paraId="27531E2F" w14:textId="77777777" w:rsidR="00CE04C4" w:rsidRPr="00440D7B" w:rsidRDefault="00CE04C4" w:rsidP="008C110A">
            <w:pPr>
              <w:pStyle w:val="TAN"/>
              <w:rPr>
                <w:rFonts w:eastAsia="等线"/>
              </w:rPr>
            </w:pPr>
            <w:r w:rsidRPr="00440D7B">
              <w:rPr>
                <w:lang w:eastAsia="zh-CN"/>
              </w:rPr>
              <w:t>NOTE 4:</w:t>
            </w:r>
            <w:r w:rsidRPr="00440D7B">
              <w:rPr>
                <w:lang w:eastAsia="zh-CN"/>
              </w:rPr>
              <w:tab/>
            </w:r>
            <w:r w:rsidRPr="00440D7B">
              <w:t>It is essential that all test points in this table also exist in table 6.2G.2.4.1-2.</w:t>
            </w:r>
          </w:p>
        </w:tc>
      </w:tr>
    </w:tbl>
    <w:p w14:paraId="019C67DC" w14:textId="77777777" w:rsidR="00CE04C4" w:rsidRPr="00440D7B" w:rsidRDefault="00CE04C4" w:rsidP="00CE04C4"/>
    <w:p w14:paraId="68491E56" w14:textId="77777777" w:rsidR="00CE04C4" w:rsidRPr="00440D7B" w:rsidRDefault="00CE04C4" w:rsidP="00CE04C4">
      <w:pPr>
        <w:pStyle w:val="TH"/>
        <w:rPr>
          <w:lang w:eastAsia="zh-CN"/>
        </w:rPr>
      </w:pPr>
      <w:r w:rsidRPr="00440D7B">
        <w:lastRenderedPageBreak/>
        <w:t xml:space="preserve">Table 6.5G.2.1.4.1-4: Test Configuration Table for power class </w:t>
      </w:r>
      <w:r w:rsidRPr="00440D7B">
        <w:rPr>
          <w:lang w:eastAsia="zh-CN"/>
        </w:rPr>
        <w:t>2&amp;3</w:t>
      </w:r>
      <w:r w:rsidRPr="00440D7B">
        <w:t xml:space="preserve"> </w:t>
      </w:r>
      <w:r w:rsidRPr="00440D7B">
        <w:rPr>
          <w:lang w:eastAsia="zh-CN"/>
        </w:rPr>
        <w:t>(</w:t>
      </w:r>
      <w:r w:rsidRPr="00440D7B">
        <w:t>almost contiguous allocation</w:t>
      </w:r>
      <w:r w:rsidRPr="00440D7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CE04C4" w:rsidRPr="00440D7B" w14:paraId="0A0254D6" w14:textId="77777777" w:rsidTr="008C110A">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81DCB05" w14:textId="77777777" w:rsidR="00CE04C4" w:rsidRPr="00440D7B" w:rsidRDefault="00CE04C4" w:rsidP="008C110A">
            <w:pPr>
              <w:pStyle w:val="TAH"/>
              <w:rPr>
                <w:lang w:eastAsia="zh-CN"/>
              </w:rPr>
            </w:pPr>
            <w:r w:rsidRPr="00440D7B">
              <w:rPr>
                <w:lang w:eastAsia="zh-CN"/>
              </w:rPr>
              <w:t>Initial Conditions</w:t>
            </w:r>
          </w:p>
        </w:tc>
      </w:tr>
      <w:tr w:rsidR="00CE04C4" w:rsidRPr="00440D7B" w14:paraId="27C03C8B" w14:textId="77777777" w:rsidTr="008C110A">
        <w:tc>
          <w:tcPr>
            <w:tcW w:w="2068" w:type="pct"/>
            <w:gridSpan w:val="3"/>
            <w:shd w:val="clear" w:color="auto" w:fill="auto"/>
          </w:tcPr>
          <w:p w14:paraId="167D5D4D" w14:textId="77777777" w:rsidR="00CE04C4" w:rsidRPr="00440D7B" w:rsidRDefault="00CE04C4" w:rsidP="008C110A">
            <w:pPr>
              <w:pStyle w:val="TAL"/>
            </w:pPr>
            <w:r w:rsidRPr="00440D7B">
              <w:t>Test Environment as specified in TS 38.508-1 [5] subclause 4.1</w:t>
            </w:r>
          </w:p>
        </w:tc>
        <w:tc>
          <w:tcPr>
            <w:tcW w:w="2932" w:type="pct"/>
            <w:gridSpan w:val="2"/>
          </w:tcPr>
          <w:p w14:paraId="6271185B" w14:textId="77777777" w:rsidR="00CE04C4" w:rsidRPr="00440D7B" w:rsidRDefault="00CE04C4" w:rsidP="008C110A">
            <w:pPr>
              <w:pStyle w:val="TAL"/>
            </w:pPr>
            <w:r w:rsidRPr="00440D7B">
              <w:t>Normal</w:t>
            </w:r>
          </w:p>
        </w:tc>
      </w:tr>
      <w:tr w:rsidR="00CE04C4" w:rsidRPr="00440D7B" w14:paraId="783BE8C5" w14:textId="77777777" w:rsidTr="008C110A">
        <w:tc>
          <w:tcPr>
            <w:tcW w:w="2068" w:type="pct"/>
            <w:gridSpan w:val="3"/>
            <w:shd w:val="clear" w:color="auto" w:fill="auto"/>
          </w:tcPr>
          <w:p w14:paraId="14DF600A" w14:textId="77777777" w:rsidR="00CE04C4" w:rsidRPr="00440D7B" w:rsidRDefault="00CE04C4" w:rsidP="008C110A">
            <w:pPr>
              <w:pStyle w:val="TAL"/>
            </w:pPr>
            <w:r w:rsidRPr="00440D7B">
              <w:t>Test Frequencies as specified in TS 38.508-1 [5] subclause 4.3.1</w:t>
            </w:r>
          </w:p>
        </w:tc>
        <w:tc>
          <w:tcPr>
            <w:tcW w:w="2932" w:type="pct"/>
            <w:gridSpan w:val="2"/>
          </w:tcPr>
          <w:p w14:paraId="5874144E" w14:textId="77777777" w:rsidR="00CE04C4" w:rsidRPr="00440D7B" w:rsidRDefault="00CE04C4" w:rsidP="008C110A">
            <w:pPr>
              <w:pStyle w:val="TAL"/>
            </w:pPr>
            <w:r w:rsidRPr="00440D7B">
              <w:t>Low range, High range</w:t>
            </w:r>
          </w:p>
        </w:tc>
      </w:tr>
      <w:tr w:rsidR="00CE04C4" w:rsidRPr="00440D7B" w14:paraId="06588256" w14:textId="77777777" w:rsidTr="008C110A">
        <w:tc>
          <w:tcPr>
            <w:tcW w:w="2068" w:type="pct"/>
            <w:gridSpan w:val="3"/>
            <w:shd w:val="clear" w:color="auto" w:fill="auto"/>
          </w:tcPr>
          <w:p w14:paraId="2D5DD81C" w14:textId="77777777" w:rsidR="00CE04C4" w:rsidRPr="00440D7B" w:rsidRDefault="00CE04C4" w:rsidP="008C110A">
            <w:pPr>
              <w:pStyle w:val="TAL"/>
            </w:pPr>
            <w:r w:rsidRPr="00440D7B">
              <w:t>Test Channel Bandwidths as specified in TS 38.508-1 [5] subclause 4.3.1</w:t>
            </w:r>
          </w:p>
        </w:tc>
        <w:tc>
          <w:tcPr>
            <w:tcW w:w="2932" w:type="pct"/>
            <w:gridSpan w:val="2"/>
          </w:tcPr>
          <w:p w14:paraId="04387E78" w14:textId="77777777" w:rsidR="00CE04C4" w:rsidRPr="00440D7B" w:rsidRDefault="00CE04C4" w:rsidP="008C110A">
            <w:pPr>
              <w:pStyle w:val="TAL"/>
              <w:rPr>
                <w:lang w:eastAsia="zh-CN"/>
              </w:rPr>
            </w:pPr>
            <w:r w:rsidRPr="00440D7B">
              <w:t>Highest</w:t>
            </w:r>
          </w:p>
        </w:tc>
      </w:tr>
      <w:tr w:rsidR="00CE04C4" w:rsidRPr="00440D7B" w14:paraId="2EF708D8" w14:textId="77777777" w:rsidTr="008C110A">
        <w:tc>
          <w:tcPr>
            <w:tcW w:w="2068" w:type="pct"/>
            <w:gridSpan w:val="3"/>
            <w:shd w:val="clear" w:color="auto" w:fill="auto"/>
          </w:tcPr>
          <w:p w14:paraId="0C8CCE53" w14:textId="77777777" w:rsidR="00CE04C4" w:rsidRPr="00440D7B" w:rsidRDefault="00CE04C4" w:rsidP="008C110A">
            <w:pPr>
              <w:pStyle w:val="TAL"/>
            </w:pPr>
            <w:r w:rsidRPr="00440D7B">
              <w:t>Test SCS as specified in Table 5.3.5-1</w:t>
            </w:r>
          </w:p>
        </w:tc>
        <w:tc>
          <w:tcPr>
            <w:tcW w:w="2932" w:type="pct"/>
            <w:gridSpan w:val="2"/>
          </w:tcPr>
          <w:p w14:paraId="10D3F8A8" w14:textId="77777777" w:rsidR="00CE04C4" w:rsidRPr="00440D7B" w:rsidRDefault="00CE04C4" w:rsidP="008C110A">
            <w:pPr>
              <w:pStyle w:val="TAL"/>
              <w:rPr>
                <w:lang w:eastAsia="zh-CN"/>
              </w:rPr>
            </w:pPr>
            <w:r w:rsidRPr="00440D7B">
              <w:t>Lowest, Highest</w:t>
            </w:r>
          </w:p>
        </w:tc>
      </w:tr>
      <w:tr w:rsidR="00CE04C4" w:rsidRPr="00440D7B" w14:paraId="6629D11B" w14:textId="77777777" w:rsidTr="008C110A">
        <w:tc>
          <w:tcPr>
            <w:tcW w:w="5000" w:type="pct"/>
            <w:gridSpan w:val="5"/>
            <w:shd w:val="clear" w:color="auto" w:fill="auto"/>
          </w:tcPr>
          <w:p w14:paraId="561B08B4" w14:textId="77777777" w:rsidR="00CE04C4" w:rsidRPr="00440D7B" w:rsidRDefault="00CE04C4" w:rsidP="008C110A">
            <w:pPr>
              <w:pStyle w:val="TAH"/>
            </w:pPr>
            <w:r w:rsidRPr="00440D7B">
              <w:t>Test Parameters for Channel Bandwidths</w:t>
            </w:r>
          </w:p>
        </w:tc>
      </w:tr>
      <w:tr w:rsidR="00CE04C4" w:rsidRPr="00440D7B" w14:paraId="57853911" w14:textId="77777777" w:rsidTr="008C110A">
        <w:tc>
          <w:tcPr>
            <w:tcW w:w="423" w:type="pct"/>
            <w:shd w:val="clear" w:color="auto" w:fill="auto"/>
          </w:tcPr>
          <w:p w14:paraId="6D47F257" w14:textId="77777777" w:rsidR="00CE04C4" w:rsidRPr="00440D7B" w:rsidRDefault="00CE04C4" w:rsidP="008C110A">
            <w:pPr>
              <w:pStyle w:val="TAH"/>
              <w:rPr>
                <w:lang w:eastAsia="zh-CN"/>
              </w:rPr>
            </w:pPr>
            <w:r w:rsidRPr="00440D7B">
              <w:rPr>
                <w:lang w:eastAsia="zh-CN"/>
              </w:rPr>
              <w:t>Test ID</w:t>
            </w:r>
          </w:p>
        </w:tc>
        <w:tc>
          <w:tcPr>
            <w:tcW w:w="423" w:type="pct"/>
            <w:shd w:val="clear" w:color="auto" w:fill="auto"/>
          </w:tcPr>
          <w:p w14:paraId="7C28E545" w14:textId="77777777" w:rsidR="00CE04C4" w:rsidRPr="00440D7B" w:rsidRDefault="00CE04C4" w:rsidP="008C110A">
            <w:pPr>
              <w:pStyle w:val="TAH"/>
              <w:rPr>
                <w:lang w:eastAsia="zh-CN"/>
              </w:rPr>
            </w:pPr>
            <w:r w:rsidRPr="00440D7B">
              <w:t>Freq</w:t>
            </w:r>
          </w:p>
        </w:tc>
        <w:tc>
          <w:tcPr>
            <w:tcW w:w="1222" w:type="pct"/>
            <w:tcBorders>
              <w:bottom w:val="single" w:sz="4" w:space="0" w:color="auto"/>
            </w:tcBorders>
            <w:shd w:val="clear" w:color="auto" w:fill="auto"/>
          </w:tcPr>
          <w:p w14:paraId="47F07709" w14:textId="77777777" w:rsidR="00CE04C4" w:rsidRPr="00440D7B" w:rsidRDefault="00CE04C4" w:rsidP="008C110A">
            <w:pPr>
              <w:pStyle w:val="TAH"/>
            </w:pPr>
            <w:r w:rsidRPr="00440D7B">
              <w:t>Downlink Configuration</w:t>
            </w:r>
          </w:p>
        </w:tc>
        <w:tc>
          <w:tcPr>
            <w:tcW w:w="2932" w:type="pct"/>
            <w:gridSpan w:val="2"/>
          </w:tcPr>
          <w:p w14:paraId="6F136E8E" w14:textId="77777777" w:rsidR="00CE04C4" w:rsidRPr="00440D7B" w:rsidRDefault="00CE04C4" w:rsidP="008C110A">
            <w:pPr>
              <w:pStyle w:val="TAH"/>
              <w:rPr>
                <w:lang w:eastAsia="zh-CN"/>
              </w:rPr>
            </w:pPr>
            <w:r w:rsidRPr="00440D7B">
              <w:t>Uplink Configuration</w:t>
            </w:r>
          </w:p>
        </w:tc>
      </w:tr>
      <w:tr w:rsidR="00CE04C4" w:rsidRPr="00440D7B" w14:paraId="41E0E73E" w14:textId="77777777" w:rsidTr="008C110A">
        <w:tc>
          <w:tcPr>
            <w:tcW w:w="423" w:type="pct"/>
            <w:shd w:val="clear" w:color="auto" w:fill="auto"/>
          </w:tcPr>
          <w:p w14:paraId="2CEB2834" w14:textId="77777777" w:rsidR="00CE04C4" w:rsidRPr="00440D7B" w:rsidRDefault="00CE04C4" w:rsidP="008C110A">
            <w:pPr>
              <w:pStyle w:val="TAH"/>
              <w:rPr>
                <w:lang w:eastAsia="zh-CN"/>
              </w:rPr>
            </w:pPr>
          </w:p>
        </w:tc>
        <w:tc>
          <w:tcPr>
            <w:tcW w:w="423" w:type="pct"/>
            <w:shd w:val="clear" w:color="auto" w:fill="auto"/>
          </w:tcPr>
          <w:p w14:paraId="5472235D" w14:textId="77777777" w:rsidR="00CE04C4" w:rsidRPr="00440D7B" w:rsidRDefault="00CE04C4" w:rsidP="008C110A">
            <w:pPr>
              <w:pStyle w:val="TAH"/>
              <w:rPr>
                <w:lang w:eastAsia="zh-CN"/>
              </w:rPr>
            </w:pPr>
          </w:p>
        </w:tc>
        <w:tc>
          <w:tcPr>
            <w:tcW w:w="1222" w:type="pct"/>
            <w:tcBorders>
              <w:bottom w:val="nil"/>
            </w:tcBorders>
            <w:shd w:val="clear" w:color="auto" w:fill="auto"/>
          </w:tcPr>
          <w:p w14:paraId="39C383C6" w14:textId="77777777" w:rsidR="00CE04C4" w:rsidRPr="00440D7B" w:rsidRDefault="00CE04C4" w:rsidP="008C110A">
            <w:pPr>
              <w:pStyle w:val="TAC"/>
            </w:pPr>
            <w:r w:rsidRPr="00440D7B">
              <w:t>N/A</w:t>
            </w:r>
          </w:p>
        </w:tc>
        <w:tc>
          <w:tcPr>
            <w:tcW w:w="1727" w:type="pct"/>
          </w:tcPr>
          <w:p w14:paraId="1CA3065E" w14:textId="77777777" w:rsidR="00CE04C4" w:rsidRPr="00440D7B" w:rsidRDefault="00CE04C4" w:rsidP="008C110A">
            <w:pPr>
              <w:pStyle w:val="TAH"/>
              <w:rPr>
                <w:lang w:eastAsia="zh-CN"/>
              </w:rPr>
            </w:pPr>
            <w:r w:rsidRPr="00440D7B">
              <w:rPr>
                <w:lang w:eastAsia="zh-CN"/>
              </w:rPr>
              <w:t>Modulation</w:t>
            </w:r>
          </w:p>
        </w:tc>
        <w:tc>
          <w:tcPr>
            <w:tcW w:w="1205" w:type="pct"/>
            <w:shd w:val="clear" w:color="auto" w:fill="auto"/>
          </w:tcPr>
          <w:p w14:paraId="353809E8" w14:textId="77777777" w:rsidR="00CE04C4" w:rsidRPr="00440D7B" w:rsidRDefault="00CE04C4" w:rsidP="008C110A">
            <w:pPr>
              <w:pStyle w:val="TAH"/>
              <w:rPr>
                <w:lang w:eastAsia="zh-CN"/>
              </w:rPr>
            </w:pPr>
            <w:r w:rsidRPr="00440D7B">
              <w:rPr>
                <w:lang w:eastAsia="zh-CN"/>
              </w:rPr>
              <w:t>RB allocation (NOTE 1)</w:t>
            </w:r>
          </w:p>
        </w:tc>
      </w:tr>
      <w:tr w:rsidR="00CE04C4" w:rsidRPr="00440D7B" w14:paraId="77E2AEC4" w14:textId="77777777" w:rsidTr="008C110A">
        <w:tc>
          <w:tcPr>
            <w:tcW w:w="423" w:type="pct"/>
            <w:shd w:val="clear" w:color="auto" w:fill="auto"/>
          </w:tcPr>
          <w:p w14:paraId="6C1406D1" w14:textId="77777777" w:rsidR="00CE04C4" w:rsidRPr="00440D7B" w:rsidRDefault="00CE04C4" w:rsidP="008C110A">
            <w:pPr>
              <w:pStyle w:val="TAC"/>
              <w:rPr>
                <w:lang w:eastAsia="zh-CN"/>
              </w:rPr>
            </w:pPr>
            <w:r w:rsidRPr="00440D7B">
              <w:rPr>
                <w:lang w:eastAsia="zh-CN"/>
              </w:rPr>
              <w:t>1</w:t>
            </w:r>
          </w:p>
        </w:tc>
        <w:tc>
          <w:tcPr>
            <w:tcW w:w="423" w:type="pct"/>
            <w:shd w:val="clear" w:color="auto" w:fill="auto"/>
          </w:tcPr>
          <w:p w14:paraId="57568333"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2CF41E5C" w14:textId="77777777" w:rsidR="00CE04C4" w:rsidRPr="00440D7B" w:rsidRDefault="00CE04C4" w:rsidP="008C110A">
            <w:pPr>
              <w:pStyle w:val="TAC"/>
            </w:pPr>
          </w:p>
        </w:tc>
        <w:tc>
          <w:tcPr>
            <w:tcW w:w="1727" w:type="pct"/>
          </w:tcPr>
          <w:p w14:paraId="2C3D794D" w14:textId="77777777" w:rsidR="00CE04C4" w:rsidRPr="00440D7B" w:rsidRDefault="00CE04C4" w:rsidP="008C110A">
            <w:pPr>
              <w:pStyle w:val="TAC"/>
            </w:pPr>
            <w:r w:rsidRPr="00440D7B">
              <w:t>CP-OFDM QPSK</w:t>
            </w:r>
          </w:p>
        </w:tc>
        <w:tc>
          <w:tcPr>
            <w:tcW w:w="1205" w:type="pct"/>
            <w:shd w:val="clear" w:color="auto" w:fill="auto"/>
          </w:tcPr>
          <w:p w14:paraId="4D635C8F" w14:textId="77777777" w:rsidR="00CE04C4" w:rsidRPr="00440D7B" w:rsidRDefault="00CE04C4" w:rsidP="008C110A">
            <w:pPr>
              <w:pStyle w:val="TAC"/>
            </w:pPr>
            <w:r w:rsidRPr="00440D7B">
              <w:t>Inner Full</w:t>
            </w:r>
          </w:p>
        </w:tc>
      </w:tr>
      <w:tr w:rsidR="00CE04C4" w:rsidRPr="00440D7B" w14:paraId="432F43FE" w14:textId="77777777" w:rsidTr="008C110A">
        <w:tc>
          <w:tcPr>
            <w:tcW w:w="423" w:type="pct"/>
            <w:shd w:val="clear" w:color="auto" w:fill="auto"/>
          </w:tcPr>
          <w:p w14:paraId="4E5786B8" w14:textId="77777777" w:rsidR="00CE04C4" w:rsidRPr="00440D7B" w:rsidRDefault="00CE04C4" w:rsidP="008C110A">
            <w:pPr>
              <w:pStyle w:val="TAC"/>
              <w:rPr>
                <w:lang w:eastAsia="zh-CN"/>
              </w:rPr>
            </w:pPr>
            <w:r w:rsidRPr="00440D7B">
              <w:rPr>
                <w:lang w:eastAsia="zh-CN"/>
              </w:rPr>
              <w:t>2</w:t>
            </w:r>
          </w:p>
        </w:tc>
        <w:tc>
          <w:tcPr>
            <w:tcW w:w="423" w:type="pct"/>
            <w:shd w:val="clear" w:color="auto" w:fill="auto"/>
          </w:tcPr>
          <w:p w14:paraId="0ED821E1"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149870D5" w14:textId="77777777" w:rsidR="00CE04C4" w:rsidRPr="00440D7B" w:rsidRDefault="00CE04C4" w:rsidP="008C110A">
            <w:pPr>
              <w:pStyle w:val="TAC"/>
            </w:pPr>
          </w:p>
        </w:tc>
        <w:tc>
          <w:tcPr>
            <w:tcW w:w="1727" w:type="pct"/>
          </w:tcPr>
          <w:p w14:paraId="372D68C8" w14:textId="77777777" w:rsidR="00CE04C4" w:rsidRPr="00440D7B" w:rsidRDefault="00CE04C4" w:rsidP="008C110A">
            <w:pPr>
              <w:pStyle w:val="TAC"/>
            </w:pPr>
            <w:r w:rsidRPr="00440D7B">
              <w:t>CP-OFDM QPSK</w:t>
            </w:r>
          </w:p>
        </w:tc>
        <w:tc>
          <w:tcPr>
            <w:tcW w:w="1205" w:type="pct"/>
            <w:shd w:val="clear" w:color="auto" w:fill="auto"/>
          </w:tcPr>
          <w:p w14:paraId="64198C7B" w14:textId="77777777" w:rsidR="00CE04C4" w:rsidRPr="00440D7B" w:rsidRDefault="00CE04C4" w:rsidP="008C110A">
            <w:pPr>
              <w:pStyle w:val="TAC"/>
            </w:pPr>
            <w:r w:rsidRPr="00440D7B">
              <w:t>Outer Full</w:t>
            </w:r>
          </w:p>
        </w:tc>
      </w:tr>
      <w:tr w:rsidR="00CE04C4" w:rsidRPr="00440D7B" w14:paraId="38C3BA34" w14:textId="77777777" w:rsidTr="008C110A">
        <w:tc>
          <w:tcPr>
            <w:tcW w:w="423" w:type="pct"/>
            <w:shd w:val="clear" w:color="auto" w:fill="auto"/>
          </w:tcPr>
          <w:p w14:paraId="0750440A" w14:textId="77777777" w:rsidR="00CE04C4" w:rsidRPr="00440D7B" w:rsidRDefault="00CE04C4" w:rsidP="008C110A">
            <w:pPr>
              <w:pStyle w:val="TAC"/>
              <w:rPr>
                <w:lang w:eastAsia="zh-CN"/>
              </w:rPr>
            </w:pPr>
            <w:r w:rsidRPr="00440D7B">
              <w:rPr>
                <w:lang w:eastAsia="zh-CN"/>
              </w:rPr>
              <w:t>3</w:t>
            </w:r>
          </w:p>
        </w:tc>
        <w:tc>
          <w:tcPr>
            <w:tcW w:w="423" w:type="pct"/>
            <w:shd w:val="clear" w:color="auto" w:fill="auto"/>
          </w:tcPr>
          <w:p w14:paraId="2D4EE22A"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46473761" w14:textId="77777777" w:rsidR="00CE04C4" w:rsidRPr="00440D7B" w:rsidRDefault="00CE04C4" w:rsidP="008C110A">
            <w:pPr>
              <w:pStyle w:val="TAC"/>
            </w:pPr>
          </w:p>
        </w:tc>
        <w:tc>
          <w:tcPr>
            <w:tcW w:w="1727" w:type="pct"/>
          </w:tcPr>
          <w:p w14:paraId="35246113" w14:textId="77777777" w:rsidR="00CE04C4" w:rsidRPr="00440D7B" w:rsidRDefault="00CE04C4" w:rsidP="008C110A">
            <w:pPr>
              <w:pStyle w:val="TAC"/>
            </w:pPr>
            <w:r w:rsidRPr="00440D7B">
              <w:t>CP-OFDM 16 QAM</w:t>
            </w:r>
          </w:p>
        </w:tc>
        <w:tc>
          <w:tcPr>
            <w:tcW w:w="1205" w:type="pct"/>
            <w:shd w:val="clear" w:color="auto" w:fill="auto"/>
          </w:tcPr>
          <w:p w14:paraId="4FACF1C4" w14:textId="77777777" w:rsidR="00CE04C4" w:rsidRPr="00440D7B" w:rsidRDefault="00CE04C4" w:rsidP="008C110A">
            <w:pPr>
              <w:pStyle w:val="TAC"/>
            </w:pPr>
            <w:r w:rsidRPr="00440D7B">
              <w:t>Inner Full</w:t>
            </w:r>
          </w:p>
        </w:tc>
      </w:tr>
      <w:tr w:rsidR="00CE04C4" w:rsidRPr="00440D7B" w14:paraId="78C2B6EA" w14:textId="77777777" w:rsidTr="008C110A">
        <w:tc>
          <w:tcPr>
            <w:tcW w:w="423" w:type="pct"/>
            <w:shd w:val="clear" w:color="auto" w:fill="auto"/>
          </w:tcPr>
          <w:p w14:paraId="47CB3A1A" w14:textId="77777777" w:rsidR="00CE04C4" w:rsidRPr="00440D7B" w:rsidRDefault="00CE04C4" w:rsidP="008C110A">
            <w:pPr>
              <w:pStyle w:val="TAC"/>
              <w:rPr>
                <w:lang w:eastAsia="zh-CN"/>
              </w:rPr>
            </w:pPr>
            <w:r w:rsidRPr="00440D7B">
              <w:rPr>
                <w:lang w:eastAsia="zh-CN"/>
              </w:rPr>
              <w:t>4</w:t>
            </w:r>
          </w:p>
        </w:tc>
        <w:tc>
          <w:tcPr>
            <w:tcW w:w="423" w:type="pct"/>
            <w:shd w:val="clear" w:color="auto" w:fill="auto"/>
          </w:tcPr>
          <w:p w14:paraId="5A80CFC9"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1AB031C8" w14:textId="77777777" w:rsidR="00CE04C4" w:rsidRPr="00440D7B" w:rsidRDefault="00CE04C4" w:rsidP="008C110A">
            <w:pPr>
              <w:pStyle w:val="TAC"/>
            </w:pPr>
          </w:p>
        </w:tc>
        <w:tc>
          <w:tcPr>
            <w:tcW w:w="1727" w:type="pct"/>
          </w:tcPr>
          <w:p w14:paraId="74727E60" w14:textId="77777777" w:rsidR="00CE04C4" w:rsidRPr="00440D7B" w:rsidRDefault="00CE04C4" w:rsidP="008C110A">
            <w:pPr>
              <w:pStyle w:val="TAC"/>
            </w:pPr>
            <w:r w:rsidRPr="00440D7B">
              <w:t>CP-OFDM 16 QAM</w:t>
            </w:r>
          </w:p>
        </w:tc>
        <w:tc>
          <w:tcPr>
            <w:tcW w:w="1205" w:type="pct"/>
            <w:shd w:val="clear" w:color="auto" w:fill="auto"/>
          </w:tcPr>
          <w:p w14:paraId="676715F8" w14:textId="77777777" w:rsidR="00CE04C4" w:rsidRPr="00440D7B" w:rsidRDefault="00CE04C4" w:rsidP="008C110A">
            <w:pPr>
              <w:pStyle w:val="TAC"/>
            </w:pPr>
            <w:r w:rsidRPr="00440D7B">
              <w:t>Outer Full</w:t>
            </w:r>
          </w:p>
        </w:tc>
      </w:tr>
      <w:tr w:rsidR="00CE04C4" w:rsidRPr="00440D7B" w14:paraId="0E47DB0C" w14:textId="77777777" w:rsidTr="008C110A">
        <w:tc>
          <w:tcPr>
            <w:tcW w:w="423" w:type="pct"/>
            <w:shd w:val="clear" w:color="auto" w:fill="auto"/>
          </w:tcPr>
          <w:p w14:paraId="60F01775" w14:textId="77777777" w:rsidR="00CE04C4" w:rsidRPr="00440D7B" w:rsidRDefault="00CE04C4" w:rsidP="008C110A">
            <w:pPr>
              <w:pStyle w:val="TAC"/>
              <w:rPr>
                <w:lang w:eastAsia="zh-CN"/>
              </w:rPr>
            </w:pPr>
            <w:r w:rsidRPr="00440D7B">
              <w:rPr>
                <w:lang w:eastAsia="zh-CN"/>
              </w:rPr>
              <w:t>5</w:t>
            </w:r>
          </w:p>
        </w:tc>
        <w:tc>
          <w:tcPr>
            <w:tcW w:w="423" w:type="pct"/>
            <w:shd w:val="clear" w:color="auto" w:fill="auto"/>
          </w:tcPr>
          <w:p w14:paraId="75C0C56F" w14:textId="77777777" w:rsidR="00CE04C4" w:rsidRPr="00440D7B" w:rsidRDefault="00CE04C4" w:rsidP="008C110A">
            <w:pPr>
              <w:pStyle w:val="TAC"/>
            </w:pPr>
            <w:r w:rsidRPr="00440D7B">
              <w:t>Default</w:t>
            </w:r>
          </w:p>
        </w:tc>
        <w:tc>
          <w:tcPr>
            <w:tcW w:w="1222" w:type="pct"/>
            <w:tcBorders>
              <w:top w:val="nil"/>
              <w:bottom w:val="nil"/>
            </w:tcBorders>
            <w:shd w:val="clear" w:color="auto" w:fill="auto"/>
          </w:tcPr>
          <w:p w14:paraId="7F631CAB" w14:textId="77777777" w:rsidR="00CE04C4" w:rsidRPr="00440D7B" w:rsidRDefault="00CE04C4" w:rsidP="008C110A">
            <w:pPr>
              <w:pStyle w:val="TAC"/>
            </w:pPr>
          </w:p>
        </w:tc>
        <w:tc>
          <w:tcPr>
            <w:tcW w:w="1727" w:type="pct"/>
          </w:tcPr>
          <w:p w14:paraId="184FDB50" w14:textId="77777777" w:rsidR="00CE04C4" w:rsidRPr="00440D7B" w:rsidRDefault="00CE04C4" w:rsidP="008C110A">
            <w:pPr>
              <w:pStyle w:val="TAC"/>
            </w:pPr>
            <w:r w:rsidRPr="00440D7B">
              <w:t>CP-OFDM 64 QAM</w:t>
            </w:r>
          </w:p>
        </w:tc>
        <w:tc>
          <w:tcPr>
            <w:tcW w:w="1205" w:type="pct"/>
            <w:shd w:val="clear" w:color="auto" w:fill="auto"/>
          </w:tcPr>
          <w:p w14:paraId="4A9D4409" w14:textId="77777777" w:rsidR="00CE04C4" w:rsidRPr="00440D7B" w:rsidRDefault="00CE04C4" w:rsidP="008C110A">
            <w:pPr>
              <w:pStyle w:val="TAC"/>
            </w:pPr>
            <w:r w:rsidRPr="00440D7B">
              <w:t>Outer Full</w:t>
            </w:r>
          </w:p>
        </w:tc>
      </w:tr>
      <w:tr w:rsidR="00CE04C4" w:rsidRPr="00440D7B" w14:paraId="761E981D" w14:textId="77777777" w:rsidTr="008C110A">
        <w:tc>
          <w:tcPr>
            <w:tcW w:w="423" w:type="pct"/>
            <w:shd w:val="clear" w:color="auto" w:fill="auto"/>
          </w:tcPr>
          <w:p w14:paraId="75AB23AA" w14:textId="77777777" w:rsidR="00CE04C4" w:rsidRPr="00440D7B" w:rsidRDefault="00CE04C4" w:rsidP="008C110A">
            <w:pPr>
              <w:pStyle w:val="TAC"/>
              <w:rPr>
                <w:lang w:eastAsia="zh-CN"/>
              </w:rPr>
            </w:pPr>
            <w:r w:rsidRPr="00440D7B">
              <w:rPr>
                <w:lang w:eastAsia="zh-CN"/>
              </w:rPr>
              <w:t>6</w:t>
            </w:r>
          </w:p>
        </w:tc>
        <w:tc>
          <w:tcPr>
            <w:tcW w:w="423" w:type="pct"/>
            <w:shd w:val="clear" w:color="auto" w:fill="auto"/>
          </w:tcPr>
          <w:p w14:paraId="41841576" w14:textId="77777777" w:rsidR="00CE04C4" w:rsidRPr="00440D7B" w:rsidRDefault="00CE04C4" w:rsidP="008C110A">
            <w:pPr>
              <w:pStyle w:val="TAC"/>
            </w:pPr>
            <w:r w:rsidRPr="00440D7B">
              <w:t>Default</w:t>
            </w:r>
          </w:p>
        </w:tc>
        <w:tc>
          <w:tcPr>
            <w:tcW w:w="1222" w:type="pct"/>
            <w:tcBorders>
              <w:top w:val="nil"/>
            </w:tcBorders>
            <w:shd w:val="clear" w:color="auto" w:fill="auto"/>
          </w:tcPr>
          <w:p w14:paraId="03382E81" w14:textId="77777777" w:rsidR="00CE04C4" w:rsidRPr="00440D7B" w:rsidRDefault="00CE04C4" w:rsidP="008C110A">
            <w:pPr>
              <w:pStyle w:val="TAC"/>
            </w:pPr>
          </w:p>
        </w:tc>
        <w:tc>
          <w:tcPr>
            <w:tcW w:w="1727" w:type="pct"/>
          </w:tcPr>
          <w:p w14:paraId="1D5CCE27" w14:textId="77777777" w:rsidR="00CE04C4" w:rsidRPr="00440D7B" w:rsidRDefault="00CE04C4" w:rsidP="008C110A">
            <w:pPr>
              <w:pStyle w:val="TAC"/>
            </w:pPr>
            <w:r w:rsidRPr="00440D7B">
              <w:t>CP-OFDM 256 QAM</w:t>
            </w:r>
          </w:p>
        </w:tc>
        <w:tc>
          <w:tcPr>
            <w:tcW w:w="1205" w:type="pct"/>
            <w:shd w:val="clear" w:color="auto" w:fill="auto"/>
          </w:tcPr>
          <w:p w14:paraId="0C5D65FF" w14:textId="77777777" w:rsidR="00CE04C4" w:rsidRPr="00440D7B" w:rsidRDefault="00CE04C4" w:rsidP="008C110A">
            <w:pPr>
              <w:pStyle w:val="TAC"/>
            </w:pPr>
            <w:r w:rsidRPr="00440D7B">
              <w:t>Outer Full</w:t>
            </w:r>
          </w:p>
        </w:tc>
      </w:tr>
      <w:tr w:rsidR="00CE04C4" w:rsidRPr="00440D7B" w14:paraId="5D44C965" w14:textId="77777777" w:rsidTr="008C110A">
        <w:tc>
          <w:tcPr>
            <w:tcW w:w="5000" w:type="pct"/>
            <w:gridSpan w:val="5"/>
            <w:shd w:val="clear" w:color="auto" w:fill="auto"/>
          </w:tcPr>
          <w:p w14:paraId="0EBE7E62" w14:textId="77777777" w:rsidR="00CE04C4" w:rsidRPr="00440D7B" w:rsidRDefault="00CE04C4" w:rsidP="008C110A">
            <w:pPr>
              <w:pStyle w:val="TAN"/>
              <w:rPr>
                <w:lang w:eastAsia="zh-CN"/>
              </w:rPr>
            </w:pPr>
            <w:r w:rsidRPr="00440D7B">
              <w:rPr>
                <w:lang w:eastAsia="zh-CN"/>
              </w:rPr>
              <w:t>NOTE 1:</w:t>
            </w:r>
            <w:r w:rsidRPr="00440D7B">
              <w:rPr>
                <w:lang w:eastAsia="zh-CN"/>
              </w:rPr>
              <w:tab/>
              <w:t>The specific configuration of each RB allocation is defined in Table 6.2G.2.4.1-4.</w:t>
            </w:r>
          </w:p>
          <w:p w14:paraId="3D03342B" w14:textId="77777777" w:rsidR="00CE04C4" w:rsidRPr="00440D7B" w:rsidRDefault="00CE04C4" w:rsidP="008C110A">
            <w:pPr>
              <w:pStyle w:val="TAN"/>
            </w:pPr>
            <w:r w:rsidRPr="00440D7B">
              <w:t>NOTE 2:</w:t>
            </w:r>
            <w:r w:rsidRPr="00440D7B">
              <w:tab/>
              <w:t>It is essential that all test points in this table also exist in table 6.2G.2.4.1-3.</w:t>
            </w:r>
          </w:p>
          <w:p w14:paraId="3EF522CC" w14:textId="77777777" w:rsidR="00CE04C4" w:rsidRPr="00440D7B" w:rsidRDefault="00CE04C4" w:rsidP="008C110A">
            <w:pPr>
              <w:pStyle w:val="TAN"/>
            </w:pPr>
            <w:r w:rsidRPr="00440D7B">
              <w:t>NOTE 3:</w:t>
            </w:r>
            <w:r w:rsidRPr="00440D7B">
              <w:tab/>
              <w:t>Test applies only for UEs which support almost contiguous UL CP-OFDM transmissions. For PC2 UE which support almost contiguous UL CP-OFDM transmissions, test is only applicable for Release 16 and forward.</w:t>
            </w:r>
          </w:p>
        </w:tc>
      </w:tr>
    </w:tbl>
    <w:p w14:paraId="32EF0700" w14:textId="77777777" w:rsidR="00CE04C4" w:rsidRPr="00440D7B" w:rsidRDefault="00CE04C4" w:rsidP="00CE04C4"/>
    <w:p w14:paraId="16EC66A4" w14:textId="77777777" w:rsidR="00CE04C4" w:rsidRPr="00440D7B" w:rsidRDefault="00CE04C4" w:rsidP="00CE04C4">
      <w:pPr>
        <w:pStyle w:val="B1"/>
      </w:pPr>
      <w:r w:rsidRPr="00440D7B">
        <w:t>1.</w:t>
      </w:r>
      <w:r w:rsidRPr="00440D7B">
        <w:tab/>
        <w:t>Connect the SS to the UE antenna connectors as shown in TS 38.508-1 [5] Annex A, Figure A.3.1.1.1 for TE diagram and section A.3.2 for UE diagram.</w:t>
      </w:r>
    </w:p>
    <w:p w14:paraId="062A5AAD" w14:textId="77777777" w:rsidR="00CE04C4" w:rsidRPr="00440D7B" w:rsidRDefault="00CE04C4" w:rsidP="00CE04C4">
      <w:pPr>
        <w:pStyle w:val="B1"/>
      </w:pPr>
      <w:r w:rsidRPr="00440D7B">
        <w:t>2.</w:t>
      </w:r>
      <w:r w:rsidRPr="00440D7B">
        <w:tab/>
        <w:t>The parameter settings for the cell are set up according to TS 38.508-1 [5] subclause 4.4.3.</w:t>
      </w:r>
    </w:p>
    <w:p w14:paraId="21E5620F" w14:textId="77777777" w:rsidR="00CE04C4" w:rsidRPr="00440D7B" w:rsidRDefault="00CE04C4" w:rsidP="00CE04C4">
      <w:pPr>
        <w:pStyle w:val="B1"/>
      </w:pPr>
      <w:r w:rsidRPr="00440D7B">
        <w:t>3.</w:t>
      </w:r>
      <w:r w:rsidRPr="00440D7B">
        <w:tab/>
        <w:t>Downlink signals are initially set up according to Annex C.0, C.1, C.2 and uplink signals according to Annex G.0, G.1, G.2, G.3.0.</w:t>
      </w:r>
    </w:p>
    <w:p w14:paraId="77EFB0AA" w14:textId="77777777" w:rsidR="00CE04C4" w:rsidRPr="00440D7B" w:rsidRDefault="00CE04C4" w:rsidP="00CE04C4">
      <w:pPr>
        <w:pStyle w:val="B1"/>
      </w:pPr>
      <w:r w:rsidRPr="00440D7B">
        <w:t>4.</w:t>
      </w:r>
      <w:r w:rsidRPr="00440D7B">
        <w:tab/>
        <w:t>The UL Reference Measurement channels are set according to Table 6.5G.2.1.4.1-1.</w:t>
      </w:r>
    </w:p>
    <w:p w14:paraId="41595415" w14:textId="77777777" w:rsidR="00CE04C4" w:rsidRPr="00440D7B" w:rsidRDefault="00CE04C4" w:rsidP="00CE04C4">
      <w:pPr>
        <w:pStyle w:val="B1"/>
      </w:pPr>
      <w:r w:rsidRPr="00440D7B">
        <w:t>5.</w:t>
      </w:r>
      <w:r w:rsidRPr="00440D7B">
        <w:tab/>
        <w:t>Propagation conditions are set according to Annex B.0.</w:t>
      </w:r>
    </w:p>
    <w:p w14:paraId="1AFB79E1" w14:textId="77777777" w:rsidR="00CE04C4" w:rsidRPr="00440D7B" w:rsidRDefault="00CE04C4" w:rsidP="00CE04C4">
      <w:pPr>
        <w:pStyle w:val="B1"/>
      </w:pPr>
      <w:r w:rsidRPr="00440D7B">
        <w:t>6.</w:t>
      </w:r>
      <w:r w:rsidRPr="00440D7B">
        <w:tab/>
        <w:t xml:space="preserve">Ensure the UE is in state RRC_CONNECTED with generic procedure parameters Connectivity </w:t>
      </w:r>
      <w:r w:rsidRPr="00440D7B">
        <w:rPr>
          <w:i/>
        </w:rPr>
        <w:t>NR</w:t>
      </w:r>
      <w:r w:rsidRPr="00440D7B">
        <w:t xml:space="preserve">, </w:t>
      </w:r>
      <w:proofErr w:type="gramStart"/>
      <w:r w:rsidRPr="00440D7B">
        <w:t>Connected</w:t>
      </w:r>
      <w:proofErr w:type="gramEnd"/>
      <w:r w:rsidRPr="00440D7B">
        <w:t xml:space="preserve"> without release </w:t>
      </w:r>
      <w:r w:rsidRPr="00440D7B">
        <w:rPr>
          <w:i/>
        </w:rPr>
        <w:t>On</w:t>
      </w:r>
      <w:r w:rsidRPr="00440D7B">
        <w:t xml:space="preserve">, Test Mode </w:t>
      </w:r>
      <w:r w:rsidRPr="00440D7B">
        <w:rPr>
          <w:i/>
        </w:rPr>
        <w:t>On</w:t>
      </w:r>
      <w:r w:rsidRPr="00440D7B">
        <w:t xml:space="preserve"> and Test Loop Function </w:t>
      </w:r>
      <w:r w:rsidRPr="00440D7B">
        <w:rPr>
          <w:i/>
        </w:rPr>
        <w:t>On</w:t>
      </w:r>
      <w:r w:rsidRPr="00440D7B">
        <w:t xml:space="preserve"> according to TS 38.508-1 [5] clause 4.5. Message contents are defined in clause 6.5G.2.1.4.3.</w:t>
      </w:r>
    </w:p>
    <w:p w14:paraId="3C7F74D2" w14:textId="77777777" w:rsidR="00CE04C4" w:rsidRPr="00440D7B" w:rsidRDefault="00CE04C4" w:rsidP="00CE04C4">
      <w:pPr>
        <w:pStyle w:val="H6"/>
      </w:pPr>
      <w:r w:rsidRPr="00440D7B">
        <w:t>6.5G.2.1.4.2</w:t>
      </w:r>
      <w:r w:rsidRPr="00440D7B">
        <w:tab/>
        <w:t>Test procedure</w:t>
      </w:r>
    </w:p>
    <w:p w14:paraId="00B16C18" w14:textId="77777777" w:rsidR="00CE04C4" w:rsidRPr="00440D7B" w:rsidRDefault="00CE04C4" w:rsidP="00CE04C4">
      <w:pPr>
        <w:pStyle w:val="B1"/>
      </w:pPr>
      <w:r w:rsidRPr="00440D7B">
        <w:t>1.</w:t>
      </w:r>
      <w:r w:rsidRPr="00440D7B">
        <w:tab/>
        <w:t>SS sends uplink scheduling information for each UL HARQ process via PDCCH DCI format 0_1 for C_RNTI to schedule the UL RMC according to Table 6.5G.2.1.4.1-1, Table 6.5G.2.1.4.1-2, Table 6.5G.2.1.4.1-3 and Table 6.5G.2.1.4.1-4. Since the UL has no payload and no loopback data to send the UE sends uplink MAC padding bits on the UL RMC.</w:t>
      </w:r>
    </w:p>
    <w:p w14:paraId="318C72FE" w14:textId="77777777" w:rsidR="00CE04C4" w:rsidRPr="00440D7B" w:rsidRDefault="00CE04C4" w:rsidP="00CE04C4">
      <w:pPr>
        <w:pStyle w:val="B1"/>
      </w:pPr>
      <w:r w:rsidRPr="00440D7B">
        <w:t>2.</w:t>
      </w:r>
      <w:r w:rsidRPr="00440D7B">
        <w:tab/>
        <w:t>Send continuously power control “up” commands to the UE until the UE transmits at PUMAX level. Allow at least 200ms for the UE to reach PUMAX level.</w:t>
      </w:r>
    </w:p>
    <w:p w14:paraId="74243C6F" w14:textId="77777777" w:rsidR="00CE04C4" w:rsidRPr="00440D7B" w:rsidRDefault="00CE04C4" w:rsidP="00CE04C4">
      <w:pPr>
        <w:pStyle w:val="B1"/>
      </w:pPr>
      <w:r w:rsidRPr="00440D7B">
        <w:t>3.</w:t>
      </w:r>
      <w:r w:rsidRPr="00440D7B">
        <w:tab/>
        <w:t>Measure the sum of the mean power of the UE from both transmit antenna connectors in the channel bandwidth of the radio access mode according to the test configuration, which shall meet the requirements described in clause 6.2G.2.5. The period of the measurement shall be at least the continuous duration of 1ms over consecutive active uplink slots. For TDD, only slots consisting of only UL symbols are under test.</w:t>
      </w:r>
    </w:p>
    <w:p w14:paraId="2D2F6294" w14:textId="3EF92F14" w:rsidR="00CE04C4" w:rsidRPr="00440D7B" w:rsidRDefault="00CE04C4" w:rsidP="00CE04C4">
      <w:pPr>
        <w:pStyle w:val="B1"/>
      </w:pPr>
      <w:r w:rsidRPr="00440D7B">
        <w:t>4.</w:t>
      </w:r>
      <w:r w:rsidRPr="00440D7B">
        <w:tab/>
        <w:t xml:space="preserve">Measure the sum of the mean power of the transmitted signal from both transmit antenna connectors with a measurement filter of bandwidths according to table 6.5G.2.1.5-1 and using a rms detector. </w:t>
      </w:r>
      <w:ins w:id="1039" w:author="Huawei-Chunying Gu" w:date="2024-02-16T23:38:00Z">
        <w:r>
          <w:rPr>
            <w:rFonts w:hint="eastAsia"/>
            <w:lang w:eastAsia="zh-CN"/>
          </w:rPr>
          <w:t>If</w:t>
        </w:r>
        <w:r>
          <w:t xml:space="preserve"> </w:t>
        </w:r>
        <w:r>
          <w:rPr>
            <w:lang w:eastAsia="zh-CN"/>
          </w:rPr>
          <w:t>the sweep count is higher than one, the trace mode shall be average in liner power units.</w:t>
        </w:r>
        <w:r>
          <w:rPr>
            <w:lang w:eastAsia="zh-CN"/>
          </w:rPr>
          <w:t xml:space="preserve"> </w:t>
        </w:r>
      </w:ins>
      <w:r w:rsidRPr="00440D7B">
        <w:t>The centre frequency of the filter shall be stepped in continuous steps according to the same table. The measured power shall be recorded for each step. The measurement period shall capture the active TSs.</w:t>
      </w:r>
    </w:p>
    <w:p w14:paraId="0DE58762" w14:textId="77777777" w:rsidR="00CE04C4" w:rsidRPr="00440D7B" w:rsidRDefault="00CE04C4" w:rsidP="00CE04C4">
      <w:pPr>
        <w:pStyle w:val="NO"/>
      </w:pPr>
      <w:r w:rsidRPr="00440D7B">
        <w:lastRenderedPageBreak/>
        <w:t>NOTE 1: When switching to DFT-s-OFDM waveform, as specified in the test configuration table 6.5G.2.1.4.1-1, table 6.5G.2.1.4.1-2, and table 6.5G.2.1.4.1-2a, send an NR RRCReconfiguration message according to TS 38.508-1 [5] clause 4.6.3 Table 4.6.3-118 PUSCH-Config with TRANSFORM_PRECODER_ENABLED condition.</w:t>
      </w:r>
    </w:p>
    <w:p w14:paraId="3987763F" w14:textId="77777777" w:rsidR="00CE04C4" w:rsidRPr="00440D7B" w:rsidRDefault="00CE04C4" w:rsidP="00CE04C4">
      <w:pPr>
        <w:pStyle w:val="H6"/>
      </w:pPr>
      <w:r w:rsidRPr="00440D7B">
        <w:t>6.5G.2.1.4.3</w:t>
      </w:r>
      <w:r w:rsidRPr="00440D7B">
        <w:tab/>
        <w:t>Message contents</w:t>
      </w:r>
    </w:p>
    <w:p w14:paraId="1CD018D8" w14:textId="77777777" w:rsidR="00CE04C4" w:rsidRPr="00440D7B" w:rsidRDefault="00CE04C4" w:rsidP="00CE04C4">
      <w:r w:rsidRPr="00440D7B">
        <w:t>Message contents are according to TS 38.508-1 [5] subclause 4.6 with the following exceptions:</w:t>
      </w:r>
    </w:p>
    <w:p w14:paraId="7655D4A8" w14:textId="77777777" w:rsidR="00CE04C4" w:rsidRPr="00440D7B" w:rsidRDefault="00CE04C4" w:rsidP="00CE04C4">
      <w:pPr>
        <w:pStyle w:val="TH"/>
      </w:pPr>
      <w:r w:rsidRPr="00440D7B">
        <w:t xml:space="preserve">Table 6.5G.2.1.4.3-1: </w:t>
      </w:r>
      <w:r w:rsidRPr="00440D7B">
        <w:rPr>
          <w:i/>
        </w:rPr>
        <w:t>P</w:t>
      </w:r>
      <w:r w:rsidRPr="00440D7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E04C4" w:rsidRPr="00440D7B" w14:paraId="142AEC53" w14:textId="77777777" w:rsidTr="008C110A">
        <w:tc>
          <w:tcPr>
            <w:tcW w:w="9635" w:type="dxa"/>
            <w:gridSpan w:val="4"/>
          </w:tcPr>
          <w:p w14:paraId="55CC2817" w14:textId="77777777" w:rsidR="00CE04C4" w:rsidRPr="00440D7B" w:rsidRDefault="00CE04C4" w:rsidP="008C110A">
            <w:pPr>
              <w:pStyle w:val="TAL"/>
            </w:pPr>
            <w:r w:rsidRPr="00440D7B">
              <w:t>Derivation Path: TS 38.508-1 [5] subclause 4.6.3 Table 4.6.3-11</w:t>
            </w:r>
            <w:r w:rsidRPr="00440D7B">
              <w:rPr>
                <w:lang w:eastAsia="zh-CN"/>
              </w:rPr>
              <w:t>8</w:t>
            </w:r>
            <w:r w:rsidRPr="00440D7B">
              <w:t xml:space="preserve"> PUSCH-Config</w:t>
            </w:r>
          </w:p>
        </w:tc>
      </w:tr>
      <w:tr w:rsidR="00CE04C4" w:rsidRPr="00440D7B" w14:paraId="7973472A" w14:textId="77777777" w:rsidTr="008C110A">
        <w:tc>
          <w:tcPr>
            <w:tcW w:w="4535" w:type="dxa"/>
          </w:tcPr>
          <w:p w14:paraId="4DB8EA31" w14:textId="77777777" w:rsidR="00CE04C4" w:rsidRPr="00440D7B" w:rsidRDefault="00CE04C4" w:rsidP="008C110A">
            <w:pPr>
              <w:pStyle w:val="TAH"/>
            </w:pPr>
            <w:r w:rsidRPr="00440D7B">
              <w:t>Information Element</w:t>
            </w:r>
          </w:p>
        </w:tc>
        <w:tc>
          <w:tcPr>
            <w:tcW w:w="2267" w:type="dxa"/>
          </w:tcPr>
          <w:p w14:paraId="49FD42ED" w14:textId="77777777" w:rsidR="00CE04C4" w:rsidRPr="00440D7B" w:rsidRDefault="00CE04C4" w:rsidP="008C110A">
            <w:pPr>
              <w:pStyle w:val="TAH"/>
            </w:pPr>
            <w:r w:rsidRPr="00440D7B">
              <w:t>Value/remark</w:t>
            </w:r>
          </w:p>
        </w:tc>
        <w:tc>
          <w:tcPr>
            <w:tcW w:w="1700" w:type="dxa"/>
          </w:tcPr>
          <w:p w14:paraId="13FD51DF" w14:textId="77777777" w:rsidR="00CE04C4" w:rsidRPr="00440D7B" w:rsidRDefault="00CE04C4" w:rsidP="008C110A">
            <w:pPr>
              <w:pStyle w:val="TAH"/>
            </w:pPr>
            <w:r w:rsidRPr="00440D7B">
              <w:t>Comment</w:t>
            </w:r>
          </w:p>
        </w:tc>
        <w:tc>
          <w:tcPr>
            <w:tcW w:w="1133" w:type="dxa"/>
          </w:tcPr>
          <w:p w14:paraId="783A8E55" w14:textId="77777777" w:rsidR="00CE04C4" w:rsidRPr="00440D7B" w:rsidRDefault="00CE04C4" w:rsidP="008C110A">
            <w:pPr>
              <w:pStyle w:val="TAH"/>
            </w:pPr>
            <w:r w:rsidRPr="00440D7B">
              <w:t>Condition</w:t>
            </w:r>
          </w:p>
        </w:tc>
      </w:tr>
      <w:tr w:rsidR="00CE04C4" w:rsidRPr="00440D7B" w14:paraId="57320D86" w14:textId="77777777" w:rsidTr="008C110A">
        <w:tc>
          <w:tcPr>
            <w:tcW w:w="4535" w:type="dxa"/>
            <w:tcBorders>
              <w:bottom w:val="single" w:sz="4" w:space="0" w:color="auto"/>
            </w:tcBorders>
          </w:tcPr>
          <w:p w14:paraId="567E12DD" w14:textId="77777777" w:rsidR="00CE04C4" w:rsidRPr="00440D7B" w:rsidRDefault="00CE04C4" w:rsidP="008C110A">
            <w:pPr>
              <w:pStyle w:val="TAL"/>
            </w:pPr>
            <w:r w:rsidRPr="00440D7B">
              <w:t>PUSCH-</w:t>
            </w:r>
            <w:proofErr w:type="gramStart"/>
            <w:r w:rsidRPr="00440D7B">
              <w:t>Config ::=</w:t>
            </w:r>
            <w:proofErr w:type="gramEnd"/>
            <w:r w:rsidRPr="00440D7B">
              <w:t xml:space="preserve"> </w:t>
            </w:r>
            <w:r w:rsidRPr="00440D7B">
              <w:rPr>
                <w:snapToGrid w:val="0"/>
              </w:rPr>
              <w:t xml:space="preserve">SEQUENCE </w:t>
            </w:r>
            <w:r w:rsidRPr="00440D7B">
              <w:t>{</w:t>
            </w:r>
          </w:p>
        </w:tc>
        <w:tc>
          <w:tcPr>
            <w:tcW w:w="2267" w:type="dxa"/>
          </w:tcPr>
          <w:p w14:paraId="3DA684D2" w14:textId="77777777" w:rsidR="00CE04C4" w:rsidRPr="00440D7B" w:rsidRDefault="00CE04C4" w:rsidP="008C110A">
            <w:pPr>
              <w:pStyle w:val="TAL"/>
            </w:pPr>
          </w:p>
        </w:tc>
        <w:tc>
          <w:tcPr>
            <w:tcW w:w="1700" w:type="dxa"/>
          </w:tcPr>
          <w:p w14:paraId="384252A4" w14:textId="77777777" w:rsidR="00CE04C4" w:rsidRPr="00440D7B" w:rsidRDefault="00CE04C4" w:rsidP="008C110A">
            <w:pPr>
              <w:pStyle w:val="TAL"/>
            </w:pPr>
          </w:p>
        </w:tc>
        <w:tc>
          <w:tcPr>
            <w:tcW w:w="1133" w:type="dxa"/>
          </w:tcPr>
          <w:p w14:paraId="63693C10" w14:textId="77777777" w:rsidR="00CE04C4" w:rsidRPr="00440D7B" w:rsidRDefault="00CE04C4" w:rsidP="008C110A">
            <w:pPr>
              <w:pStyle w:val="TAL"/>
            </w:pPr>
          </w:p>
        </w:tc>
      </w:tr>
      <w:tr w:rsidR="00CE04C4" w:rsidRPr="00440D7B" w14:paraId="3BC0CB24" w14:textId="77777777" w:rsidTr="008C110A">
        <w:tc>
          <w:tcPr>
            <w:tcW w:w="4535" w:type="dxa"/>
            <w:tcBorders>
              <w:bottom w:val="nil"/>
            </w:tcBorders>
          </w:tcPr>
          <w:p w14:paraId="363DB41C" w14:textId="77777777" w:rsidR="00CE04C4" w:rsidRPr="00440D7B" w:rsidRDefault="00CE04C4" w:rsidP="008C110A">
            <w:pPr>
              <w:pStyle w:val="TAL"/>
            </w:pPr>
            <w:r w:rsidRPr="00440D7B">
              <w:t xml:space="preserve">  resourceAllocation</w:t>
            </w:r>
          </w:p>
        </w:tc>
        <w:tc>
          <w:tcPr>
            <w:tcW w:w="2267" w:type="dxa"/>
          </w:tcPr>
          <w:p w14:paraId="78335542" w14:textId="77777777" w:rsidR="00CE04C4" w:rsidRPr="00440D7B" w:rsidDel="000A5BB2" w:rsidRDefault="00CE04C4" w:rsidP="008C110A">
            <w:pPr>
              <w:pStyle w:val="TAL"/>
              <w:rPr>
                <w:lang w:eastAsia="zh-CN"/>
              </w:rPr>
            </w:pPr>
            <w:r w:rsidRPr="00440D7B">
              <w:t>resourceAllocationType</w:t>
            </w:r>
            <w:r w:rsidRPr="00440D7B">
              <w:rPr>
                <w:lang w:eastAsia="zh-CN"/>
              </w:rPr>
              <w:t>0</w:t>
            </w:r>
          </w:p>
        </w:tc>
        <w:tc>
          <w:tcPr>
            <w:tcW w:w="1700" w:type="dxa"/>
          </w:tcPr>
          <w:p w14:paraId="645AC2EE" w14:textId="77777777" w:rsidR="00CE04C4" w:rsidRPr="00440D7B" w:rsidDel="000A5BB2" w:rsidRDefault="00CE04C4" w:rsidP="008C110A">
            <w:pPr>
              <w:pStyle w:val="TAL"/>
            </w:pPr>
          </w:p>
        </w:tc>
        <w:tc>
          <w:tcPr>
            <w:tcW w:w="1133" w:type="dxa"/>
          </w:tcPr>
          <w:p w14:paraId="08F50B57" w14:textId="77777777" w:rsidR="00CE04C4" w:rsidRPr="00440D7B" w:rsidRDefault="00CE04C4" w:rsidP="008C110A">
            <w:pPr>
              <w:pStyle w:val="TAL"/>
            </w:pPr>
            <w:r w:rsidRPr="00440D7B">
              <w:rPr>
                <w:lang w:eastAsia="zh-CN"/>
              </w:rPr>
              <w:t xml:space="preserve">Almost contiguous allocation </w:t>
            </w:r>
          </w:p>
        </w:tc>
      </w:tr>
      <w:tr w:rsidR="00CE04C4" w:rsidRPr="00440D7B" w14:paraId="1906DC6D" w14:textId="77777777" w:rsidTr="008C110A">
        <w:tc>
          <w:tcPr>
            <w:tcW w:w="4535" w:type="dxa"/>
            <w:tcBorders>
              <w:top w:val="nil"/>
            </w:tcBorders>
          </w:tcPr>
          <w:p w14:paraId="6E3E094E" w14:textId="77777777" w:rsidR="00CE04C4" w:rsidRPr="00440D7B" w:rsidRDefault="00CE04C4" w:rsidP="008C110A">
            <w:pPr>
              <w:pStyle w:val="TAL"/>
            </w:pPr>
          </w:p>
        </w:tc>
        <w:tc>
          <w:tcPr>
            <w:tcW w:w="2267" w:type="dxa"/>
          </w:tcPr>
          <w:p w14:paraId="5CF7DE62" w14:textId="77777777" w:rsidR="00CE04C4" w:rsidRPr="00440D7B" w:rsidRDefault="00CE04C4" w:rsidP="008C110A">
            <w:pPr>
              <w:pStyle w:val="TAL"/>
            </w:pPr>
            <w:r w:rsidRPr="00440D7B">
              <w:t>resourceAllocationType</w:t>
            </w:r>
            <w:r w:rsidRPr="00440D7B">
              <w:rPr>
                <w:lang w:eastAsia="zh-CN"/>
              </w:rPr>
              <w:t>1</w:t>
            </w:r>
          </w:p>
        </w:tc>
        <w:tc>
          <w:tcPr>
            <w:tcW w:w="1700" w:type="dxa"/>
          </w:tcPr>
          <w:p w14:paraId="2C1B48EB" w14:textId="77777777" w:rsidR="00CE04C4" w:rsidRPr="00440D7B" w:rsidDel="000A5BB2" w:rsidRDefault="00CE04C4" w:rsidP="008C110A">
            <w:pPr>
              <w:pStyle w:val="TAL"/>
            </w:pPr>
          </w:p>
        </w:tc>
        <w:tc>
          <w:tcPr>
            <w:tcW w:w="1133" w:type="dxa"/>
          </w:tcPr>
          <w:p w14:paraId="2DC927C1" w14:textId="77777777" w:rsidR="00CE04C4" w:rsidRPr="00440D7B" w:rsidRDefault="00CE04C4" w:rsidP="008C110A">
            <w:pPr>
              <w:pStyle w:val="TAL"/>
            </w:pPr>
            <w:r w:rsidRPr="00440D7B">
              <w:rPr>
                <w:lang w:eastAsia="zh-CN"/>
              </w:rPr>
              <w:t xml:space="preserve">Contiguous allocation </w:t>
            </w:r>
          </w:p>
        </w:tc>
      </w:tr>
      <w:tr w:rsidR="00CE04C4" w:rsidRPr="00440D7B" w14:paraId="5E209A87" w14:textId="77777777" w:rsidTr="008C110A">
        <w:tc>
          <w:tcPr>
            <w:tcW w:w="4535" w:type="dxa"/>
          </w:tcPr>
          <w:p w14:paraId="3742F5C0" w14:textId="77777777" w:rsidR="00CE04C4" w:rsidRPr="00440D7B" w:rsidRDefault="00CE04C4" w:rsidP="008C110A">
            <w:pPr>
              <w:pStyle w:val="TAL"/>
            </w:pPr>
            <w:r w:rsidRPr="00440D7B">
              <w:t>}</w:t>
            </w:r>
          </w:p>
        </w:tc>
        <w:tc>
          <w:tcPr>
            <w:tcW w:w="2267" w:type="dxa"/>
          </w:tcPr>
          <w:p w14:paraId="1EDA8A6A" w14:textId="77777777" w:rsidR="00CE04C4" w:rsidRPr="00440D7B" w:rsidDel="000A5BB2" w:rsidRDefault="00CE04C4" w:rsidP="008C110A">
            <w:pPr>
              <w:pStyle w:val="TAL"/>
            </w:pPr>
          </w:p>
        </w:tc>
        <w:tc>
          <w:tcPr>
            <w:tcW w:w="1700" w:type="dxa"/>
          </w:tcPr>
          <w:p w14:paraId="40FCB8CF" w14:textId="77777777" w:rsidR="00CE04C4" w:rsidRPr="00440D7B" w:rsidDel="000A5BB2" w:rsidRDefault="00CE04C4" w:rsidP="008C110A">
            <w:pPr>
              <w:pStyle w:val="TAL"/>
            </w:pPr>
          </w:p>
        </w:tc>
        <w:tc>
          <w:tcPr>
            <w:tcW w:w="1133" w:type="dxa"/>
          </w:tcPr>
          <w:p w14:paraId="3A4AAECC" w14:textId="77777777" w:rsidR="00CE04C4" w:rsidRPr="00440D7B" w:rsidRDefault="00CE04C4" w:rsidP="008C110A">
            <w:pPr>
              <w:pStyle w:val="TAL"/>
            </w:pPr>
          </w:p>
        </w:tc>
      </w:tr>
    </w:tbl>
    <w:p w14:paraId="23D525C1" w14:textId="77777777" w:rsidR="00CE04C4" w:rsidRPr="00440D7B" w:rsidRDefault="00CE04C4" w:rsidP="00CE04C4"/>
    <w:p w14:paraId="4316287E" w14:textId="77777777" w:rsidR="00CE04C4" w:rsidRPr="00440D7B" w:rsidRDefault="00CE04C4" w:rsidP="00CE04C4">
      <w:pPr>
        <w:pStyle w:val="TH"/>
        <w:rPr>
          <w:i/>
          <w:iCs/>
        </w:rPr>
      </w:pPr>
      <w:r w:rsidRPr="00440D7B">
        <w:t>Table 6.5G.2.1.4.3-2: DMRS-UplinkConfig (Test ID 31 – 33 in Table 6.5G.2.1.4.1-1)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E04C4" w:rsidRPr="00440D7B" w14:paraId="09CE018F" w14:textId="77777777" w:rsidTr="008C110A">
        <w:tc>
          <w:tcPr>
            <w:tcW w:w="9747" w:type="dxa"/>
            <w:gridSpan w:val="4"/>
          </w:tcPr>
          <w:p w14:paraId="441C3946" w14:textId="77777777" w:rsidR="00CE04C4" w:rsidRPr="00440D7B" w:rsidRDefault="00CE04C4" w:rsidP="008C110A">
            <w:pPr>
              <w:pStyle w:val="TAL"/>
            </w:pPr>
            <w:r w:rsidRPr="00440D7B">
              <w:t>Derivation Path: TS 38.508-1 [5], Table 4.6.3-51</w:t>
            </w:r>
          </w:p>
        </w:tc>
      </w:tr>
      <w:tr w:rsidR="00CE04C4" w:rsidRPr="00440D7B" w14:paraId="2CE69D44" w14:textId="77777777" w:rsidTr="008C110A">
        <w:tc>
          <w:tcPr>
            <w:tcW w:w="3652" w:type="dxa"/>
            <w:tcBorders>
              <w:bottom w:val="single" w:sz="4" w:space="0" w:color="auto"/>
            </w:tcBorders>
          </w:tcPr>
          <w:p w14:paraId="3F1E773B" w14:textId="77777777" w:rsidR="00CE04C4" w:rsidRPr="00440D7B" w:rsidRDefault="00CE04C4" w:rsidP="008C110A">
            <w:pPr>
              <w:pStyle w:val="TAH"/>
            </w:pPr>
            <w:r w:rsidRPr="00440D7B">
              <w:t>Information Element</w:t>
            </w:r>
          </w:p>
        </w:tc>
        <w:tc>
          <w:tcPr>
            <w:tcW w:w="2268" w:type="dxa"/>
          </w:tcPr>
          <w:p w14:paraId="0ED0F9B0" w14:textId="77777777" w:rsidR="00CE04C4" w:rsidRPr="00440D7B" w:rsidRDefault="00CE04C4" w:rsidP="008C110A">
            <w:pPr>
              <w:pStyle w:val="TAH"/>
            </w:pPr>
            <w:r w:rsidRPr="00440D7B">
              <w:t>Value/remark</w:t>
            </w:r>
          </w:p>
        </w:tc>
        <w:tc>
          <w:tcPr>
            <w:tcW w:w="2582" w:type="dxa"/>
          </w:tcPr>
          <w:p w14:paraId="020793F5" w14:textId="77777777" w:rsidR="00CE04C4" w:rsidRPr="00440D7B" w:rsidRDefault="00CE04C4" w:rsidP="008C110A">
            <w:pPr>
              <w:pStyle w:val="TAH"/>
            </w:pPr>
            <w:r w:rsidRPr="00440D7B">
              <w:t>Comment</w:t>
            </w:r>
          </w:p>
        </w:tc>
        <w:tc>
          <w:tcPr>
            <w:tcW w:w="1245" w:type="dxa"/>
          </w:tcPr>
          <w:p w14:paraId="77C3C843" w14:textId="77777777" w:rsidR="00CE04C4" w:rsidRPr="00440D7B" w:rsidRDefault="00CE04C4" w:rsidP="008C110A">
            <w:pPr>
              <w:pStyle w:val="TAH"/>
            </w:pPr>
            <w:r w:rsidRPr="00440D7B">
              <w:t>Condition</w:t>
            </w:r>
          </w:p>
        </w:tc>
      </w:tr>
      <w:tr w:rsidR="00CE04C4" w:rsidRPr="00440D7B" w14:paraId="20F7778C" w14:textId="77777777" w:rsidTr="008C110A">
        <w:tc>
          <w:tcPr>
            <w:tcW w:w="3652" w:type="dxa"/>
          </w:tcPr>
          <w:p w14:paraId="262C0BE7" w14:textId="77777777" w:rsidR="00CE04C4" w:rsidRPr="00440D7B" w:rsidRDefault="00CE04C4" w:rsidP="008C110A">
            <w:pPr>
              <w:pStyle w:val="TAL"/>
            </w:pPr>
            <w:r w:rsidRPr="00440D7B">
              <w:t>DMRS-</w:t>
            </w:r>
            <w:proofErr w:type="gramStart"/>
            <w:r w:rsidRPr="00440D7B">
              <w:t>UplinkConfig ::=</w:t>
            </w:r>
            <w:proofErr w:type="gramEnd"/>
            <w:r w:rsidRPr="00440D7B">
              <w:t xml:space="preserve"> </w:t>
            </w:r>
            <w:r w:rsidRPr="00440D7B">
              <w:rPr>
                <w:snapToGrid w:val="0"/>
              </w:rPr>
              <w:t xml:space="preserve">SEQUENCE </w:t>
            </w:r>
            <w:r w:rsidRPr="00440D7B">
              <w:t>{</w:t>
            </w:r>
          </w:p>
        </w:tc>
        <w:tc>
          <w:tcPr>
            <w:tcW w:w="2268" w:type="dxa"/>
          </w:tcPr>
          <w:p w14:paraId="02D15A5D" w14:textId="77777777" w:rsidR="00CE04C4" w:rsidRPr="00440D7B" w:rsidRDefault="00CE04C4" w:rsidP="008C110A">
            <w:pPr>
              <w:pStyle w:val="TAL"/>
            </w:pPr>
          </w:p>
        </w:tc>
        <w:tc>
          <w:tcPr>
            <w:tcW w:w="2582" w:type="dxa"/>
          </w:tcPr>
          <w:p w14:paraId="3484532A" w14:textId="77777777" w:rsidR="00CE04C4" w:rsidRPr="00440D7B" w:rsidRDefault="00CE04C4" w:rsidP="008C110A">
            <w:pPr>
              <w:pStyle w:val="TAL"/>
            </w:pPr>
          </w:p>
        </w:tc>
        <w:tc>
          <w:tcPr>
            <w:tcW w:w="1245" w:type="dxa"/>
          </w:tcPr>
          <w:p w14:paraId="537740A2" w14:textId="77777777" w:rsidR="00CE04C4" w:rsidRPr="00440D7B" w:rsidRDefault="00CE04C4" w:rsidP="008C110A">
            <w:pPr>
              <w:pStyle w:val="TAL"/>
            </w:pPr>
          </w:p>
        </w:tc>
      </w:tr>
      <w:tr w:rsidR="00CE04C4" w:rsidRPr="00440D7B" w14:paraId="78862B54" w14:textId="77777777" w:rsidTr="008C110A">
        <w:tc>
          <w:tcPr>
            <w:tcW w:w="3652" w:type="dxa"/>
          </w:tcPr>
          <w:p w14:paraId="50B1F087" w14:textId="77777777" w:rsidR="00CE04C4" w:rsidRPr="00440D7B" w:rsidRDefault="00CE04C4" w:rsidP="008C110A">
            <w:pPr>
              <w:pStyle w:val="TAL"/>
              <w:rPr>
                <w:lang w:eastAsia="zh-CN"/>
              </w:rPr>
            </w:pPr>
            <w:r w:rsidRPr="00440D7B">
              <w:rPr>
                <w:lang w:eastAsia="zh-CN"/>
              </w:rPr>
              <w:t xml:space="preserve">  </w:t>
            </w:r>
            <w:r w:rsidRPr="00440D7B">
              <w:t>transformPrecodingEnabled SEQUENCE {</w:t>
            </w:r>
          </w:p>
        </w:tc>
        <w:tc>
          <w:tcPr>
            <w:tcW w:w="2268" w:type="dxa"/>
          </w:tcPr>
          <w:p w14:paraId="55654D7F" w14:textId="77777777" w:rsidR="00CE04C4" w:rsidRPr="00440D7B" w:rsidRDefault="00CE04C4" w:rsidP="008C110A">
            <w:pPr>
              <w:pStyle w:val="TAL"/>
            </w:pPr>
          </w:p>
        </w:tc>
        <w:tc>
          <w:tcPr>
            <w:tcW w:w="2582" w:type="dxa"/>
          </w:tcPr>
          <w:p w14:paraId="2A5AF4E7" w14:textId="77777777" w:rsidR="00CE04C4" w:rsidRPr="00440D7B" w:rsidRDefault="00CE04C4" w:rsidP="008C110A">
            <w:pPr>
              <w:pStyle w:val="TAL"/>
            </w:pPr>
          </w:p>
        </w:tc>
        <w:tc>
          <w:tcPr>
            <w:tcW w:w="1245" w:type="dxa"/>
          </w:tcPr>
          <w:p w14:paraId="7E720DBE" w14:textId="77777777" w:rsidR="00CE04C4" w:rsidRPr="00440D7B" w:rsidRDefault="00CE04C4" w:rsidP="008C110A">
            <w:pPr>
              <w:pStyle w:val="TAL"/>
            </w:pPr>
          </w:p>
        </w:tc>
      </w:tr>
      <w:tr w:rsidR="00CE04C4" w:rsidRPr="00440D7B" w14:paraId="611428E1" w14:textId="77777777" w:rsidTr="008C110A">
        <w:tc>
          <w:tcPr>
            <w:tcW w:w="3652" w:type="dxa"/>
          </w:tcPr>
          <w:p w14:paraId="4E3938B7" w14:textId="77777777" w:rsidR="00CE04C4" w:rsidRPr="00440D7B" w:rsidRDefault="00CE04C4" w:rsidP="008C110A">
            <w:pPr>
              <w:pStyle w:val="TAL"/>
              <w:rPr>
                <w:lang w:eastAsia="zh-CN"/>
              </w:rPr>
            </w:pPr>
            <w:r w:rsidRPr="00440D7B">
              <w:rPr>
                <w:lang w:eastAsia="zh-CN"/>
              </w:rPr>
              <w:t xml:space="preserve">    </w:t>
            </w:r>
            <w:r w:rsidRPr="00440D7B">
              <w:t xml:space="preserve">dmrs-UplinkTransformPrecoding-r16 </w:t>
            </w:r>
            <w:proofErr w:type="gramStart"/>
            <w:r w:rsidRPr="00440D7B">
              <w:rPr>
                <w:lang w:eastAsia="zh-CN"/>
              </w:rPr>
              <w:t xml:space="preserve">SEQUENCE  </w:t>
            </w:r>
            <w:r w:rsidRPr="00440D7B">
              <w:t>{</w:t>
            </w:r>
            <w:proofErr w:type="gramEnd"/>
          </w:p>
        </w:tc>
        <w:tc>
          <w:tcPr>
            <w:tcW w:w="2268" w:type="dxa"/>
          </w:tcPr>
          <w:p w14:paraId="0441A06C" w14:textId="77777777" w:rsidR="00CE04C4" w:rsidRPr="00440D7B" w:rsidRDefault="00CE04C4" w:rsidP="008C110A">
            <w:pPr>
              <w:pStyle w:val="TAL"/>
            </w:pPr>
          </w:p>
        </w:tc>
        <w:tc>
          <w:tcPr>
            <w:tcW w:w="2582" w:type="dxa"/>
          </w:tcPr>
          <w:p w14:paraId="64B3FDD6" w14:textId="77777777" w:rsidR="00CE04C4" w:rsidRPr="00440D7B" w:rsidRDefault="00CE04C4" w:rsidP="008C110A">
            <w:pPr>
              <w:pStyle w:val="TAL"/>
            </w:pPr>
          </w:p>
        </w:tc>
        <w:tc>
          <w:tcPr>
            <w:tcW w:w="1245" w:type="dxa"/>
          </w:tcPr>
          <w:p w14:paraId="681DFA31" w14:textId="77777777" w:rsidR="00CE04C4" w:rsidRPr="00440D7B" w:rsidRDefault="00CE04C4" w:rsidP="008C110A">
            <w:pPr>
              <w:pStyle w:val="TAL"/>
            </w:pPr>
          </w:p>
        </w:tc>
      </w:tr>
      <w:tr w:rsidR="00CE04C4" w:rsidRPr="00440D7B" w14:paraId="1B8FA856" w14:textId="77777777" w:rsidTr="008C110A">
        <w:tc>
          <w:tcPr>
            <w:tcW w:w="3652" w:type="dxa"/>
          </w:tcPr>
          <w:p w14:paraId="5D711BF9" w14:textId="77777777" w:rsidR="00CE04C4" w:rsidRPr="00440D7B" w:rsidRDefault="00CE04C4" w:rsidP="008C110A">
            <w:pPr>
              <w:pStyle w:val="TAL"/>
              <w:rPr>
                <w:lang w:eastAsia="zh-CN"/>
              </w:rPr>
            </w:pPr>
            <w:r w:rsidRPr="00440D7B">
              <w:rPr>
                <w:lang w:eastAsia="zh-CN"/>
              </w:rPr>
              <w:t xml:space="preserve">      </w:t>
            </w:r>
            <w:r w:rsidRPr="00440D7B">
              <w:t>pi2BPSK-ScramblingID0</w:t>
            </w:r>
          </w:p>
        </w:tc>
        <w:tc>
          <w:tcPr>
            <w:tcW w:w="2268" w:type="dxa"/>
          </w:tcPr>
          <w:p w14:paraId="574B104C" w14:textId="77777777" w:rsidR="00CE04C4" w:rsidRPr="00440D7B" w:rsidRDefault="00CE04C4" w:rsidP="008C110A">
            <w:pPr>
              <w:pStyle w:val="TAL"/>
              <w:rPr>
                <w:lang w:eastAsia="zh-CN"/>
              </w:rPr>
            </w:pPr>
            <w:r w:rsidRPr="00440D7B">
              <w:rPr>
                <w:lang w:eastAsia="zh-CN"/>
              </w:rPr>
              <w:t>Not present</w:t>
            </w:r>
          </w:p>
        </w:tc>
        <w:tc>
          <w:tcPr>
            <w:tcW w:w="2582" w:type="dxa"/>
          </w:tcPr>
          <w:p w14:paraId="75BD2293" w14:textId="77777777" w:rsidR="00CE04C4" w:rsidRPr="00440D7B" w:rsidRDefault="00CE04C4" w:rsidP="008C110A">
            <w:pPr>
              <w:pStyle w:val="TAL"/>
            </w:pPr>
          </w:p>
        </w:tc>
        <w:tc>
          <w:tcPr>
            <w:tcW w:w="1245" w:type="dxa"/>
          </w:tcPr>
          <w:p w14:paraId="73E461FA" w14:textId="77777777" w:rsidR="00CE04C4" w:rsidRPr="00440D7B" w:rsidRDefault="00CE04C4" w:rsidP="008C110A">
            <w:pPr>
              <w:pStyle w:val="TAL"/>
            </w:pPr>
          </w:p>
        </w:tc>
      </w:tr>
      <w:tr w:rsidR="00CE04C4" w:rsidRPr="00440D7B" w14:paraId="108AEC4F" w14:textId="77777777" w:rsidTr="008C110A">
        <w:tc>
          <w:tcPr>
            <w:tcW w:w="3652" w:type="dxa"/>
          </w:tcPr>
          <w:p w14:paraId="7139B019" w14:textId="77777777" w:rsidR="00CE04C4" w:rsidRPr="00440D7B" w:rsidRDefault="00CE04C4" w:rsidP="008C110A">
            <w:pPr>
              <w:pStyle w:val="TAL"/>
              <w:rPr>
                <w:lang w:eastAsia="zh-CN"/>
              </w:rPr>
            </w:pPr>
            <w:r w:rsidRPr="00440D7B">
              <w:rPr>
                <w:lang w:eastAsia="zh-CN"/>
              </w:rPr>
              <w:t xml:space="preserve">      </w:t>
            </w:r>
            <w:r w:rsidRPr="00440D7B">
              <w:t>pi2BPSK-ScramblingID1</w:t>
            </w:r>
          </w:p>
        </w:tc>
        <w:tc>
          <w:tcPr>
            <w:tcW w:w="2268" w:type="dxa"/>
          </w:tcPr>
          <w:p w14:paraId="4D25AC83" w14:textId="77777777" w:rsidR="00CE04C4" w:rsidRPr="00440D7B" w:rsidRDefault="00CE04C4" w:rsidP="008C110A">
            <w:pPr>
              <w:pStyle w:val="TAL"/>
            </w:pPr>
            <w:r w:rsidRPr="00440D7B">
              <w:rPr>
                <w:lang w:eastAsia="zh-CN"/>
              </w:rPr>
              <w:t>Not present</w:t>
            </w:r>
          </w:p>
        </w:tc>
        <w:tc>
          <w:tcPr>
            <w:tcW w:w="2582" w:type="dxa"/>
          </w:tcPr>
          <w:p w14:paraId="3957FA21" w14:textId="77777777" w:rsidR="00CE04C4" w:rsidRPr="00440D7B" w:rsidRDefault="00CE04C4" w:rsidP="008C110A">
            <w:pPr>
              <w:pStyle w:val="TAL"/>
            </w:pPr>
          </w:p>
        </w:tc>
        <w:tc>
          <w:tcPr>
            <w:tcW w:w="1245" w:type="dxa"/>
          </w:tcPr>
          <w:p w14:paraId="7F2383F9" w14:textId="77777777" w:rsidR="00CE04C4" w:rsidRPr="00440D7B" w:rsidRDefault="00CE04C4" w:rsidP="008C110A">
            <w:pPr>
              <w:pStyle w:val="TAL"/>
            </w:pPr>
          </w:p>
        </w:tc>
      </w:tr>
      <w:tr w:rsidR="00CE04C4" w:rsidRPr="00440D7B" w14:paraId="1D579408" w14:textId="77777777" w:rsidTr="008C110A">
        <w:tc>
          <w:tcPr>
            <w:tcW w:w="3652" w:type="dxa"/>
          </w:tcPr>
          <w:p w14:paraId="3C984820" w14:textId="77777777" w:rsidR="00CE04C4" w:rsidRPr="00440D7B" w:rsidRDefault="00CE04C4" w:rsidP="008C110A">
            <w:pPr>
              <w:pStyle w:val="TAL"/>
              <w:rPr>
                <w:lang w:eastAsia="zh-CN"/>
              </w:rPr>
            </w:pPr>
            <w:r w:rsidRPr="00440D7B">
              <w:rPr>
                <w:lang w:eastAsia="zh-CN"/>
              </w:rPr>
              <w:t xml:space="preserve">    }</w:t>
            </w:r>
          </w:p>
        </w:tc>
        <w:tc>
          <w:tcPr>
            <w:tcW w:w="2268" w:type="dxa"/>
          </w:tcPr>
          <w:p w14:paraId="3913BAA8" w14:textId="77777777" w:rsidR="00CE04C4" w:rsidRPr="00440D7B" w:rsidRDefault="00CE04C4" w:rsidP="008C110A">
            <w:pPr>
              <w:pStyle w:val="TAL"/>
            </w:pPr>
          </w:p>
        </w:tc>
        <w:tc>
          <w:tcPr>
            <w:tcW w:w="2582" w:type="dxa"/>
          </w:tcPr>
          <w:p w14:paraId="44ECA05D" w14:textId="77777777" w:rsidR="00CE04C4" w:rsidRPr="00440D7B" w:rsidRDefault="00CE04C4" w:rsidP="008C110A">
            <w:pPr>
              <w:pStyle w:val="TAL"/>
            </w:pPr>
          </w:p>
        </w:tc>
        <w:tc>
          <w:tcPr>
            <w:tcW w:w="1245" w:type="dxa"/>
          </w:tcPr>
          <w:p w14:paraId="44D0E7C0" w14:textId="77777777" w:rsidR="00CE04C4" w:rsidRPr="00440D7B" w:rsidRDefault="00CE04C4" w:rsidP="008C110A">
            <w:pPr>
              <w:pStyle w:val="TAL"/>
            </w:pPr>
          </w:p>
        </w:tc>
      </w:tr>
      <w:tr w:rsidR="00CE04C4" w:rsidRPr="00440D7B" w14:paraId="7D251501" w14:textId="77777777" w:rsidTr="008C110A">
        <w:tc>
          <w:tcPr>
            <w:tcW w:w="3652" w:type="dxa"/>
          </w:tcPr>
          <w:p w14:paraId="43D6C43B" w14:textId="77777777" w:rsidR="00CE04C4" w:rsidRPr="00440D7B" w:rsidRDefault="00CE04C4" w:rsidP="008C110A">
            <w:pPr>
              <w:pStyle w:val="TAL"/>
              <w:rPr>
                <w:lang w:eastAsia="zh-CN"/>
              </w:rPr>
            </w:pPr>
            <w:r w:rsidRPr="00440D7B">
              <w:rPr>
                <w:lang w:eastAsia="zh-CN"/>
              </w:rPr>
              <w:t xml:space="preserve">  }</w:t>
            </w:r>
          </w:p>
        </w:tc>
        <w:tc>
          <w:tcPr>
            <w:tcW w:w="2268" w:type="dxa"/>
          </w:tcPr>
          <w:p w14:paraId="2132F6A8" w14:textId="77777777" w:rsidR="00CE04C4" w:rsidRPr="00440D7B" w:rsidRDefault="00CE04C4" w:rsidP="008C110A">
            <w:pPr>
              <w:pStyle w:val="TAL"/>
            </w:pPr>
          </w:p>
        </w:tc>
        <w:tc>
          <w:tcPr>
            <w:tcW w:w="2582" w:type="dxa"/>
          </w:tcPr>
          <w:p w14:paraId="3B2D6219" w14:textId="77777777" w:rsidR="00CE04C4" w:rsidRPr="00440D7B" w:rsidRDefault="00CE04C4" w:rsidP="008C110A">
            <w:pPr>
              <w:pStyle w:val="TAL"/>
            </w:pPr>
          </w:p>
        </w:tc>
        <w:tc>
          <w:tcPr>
            <w:tcW w:w="1245" w:type="dxa"/>
          </w:tcPr>
          <w:p w14:paraId="57193578" w14:textId="77777777" w:rsidR="00CE04C4" w:rsidRPr="00440D7B" w:rsidRDefault="00CE04C4" w:rsidP="008C110A">
            <w:pPr>
              <w:pStyle w:val="TAL"/>
            </w:pPr>
          </w:p>
        </w:tc>
      </w:tr>
      <w:tr w:rsidR="00CE04C4" w:rsidRPr="00440D7B" w14:paraId="075296C0" w14:textId="77777777" w:rsidTr="008C110A">
        <w:tc>
          <w:tcPr>
            <w:tcW w:w="3652" w:type="dxa"/>
          </w:tcPr>
          <w:p w14:paraId="12A3D475" w14:textId="77777777" w:rsidR="00CE04C4" w:rsidRPr="00440D7B" w:rsidRDefault="00CE04C4" w:rsidP="008C110A">
            <w:pPr>
              <w:pStyle w:val="TAL"/>
              <w:rPr>
                <w:lang w:eastAsia="zh-CN"/>
              </w:rPr>
            </w:pPr>
            <w:r w:rsidRPr="00440D7B">
              <w:rPr>
                <w:lang w:eastAsia="zh-CN"/>
              </w:rPr>
              <w:t>}</w:t>
            </w:r>
          </w:p>
        </w:tc>
        <w:tc>
          <w:tcPr>
            <w:tcW w:w="2268" w:type="dxa"/>
          </w:tcPr>
          <w:p w14:paraId="321A412E" w14:textId="77777777" w:rsidR="00CE04C4" w:rsidRPr="00440D7B" w:rsidRDefault="00CE04C4" w:rsidP="008C110A">
            <w:pPr>
              <w:pStyle w:val="TAL"/>
            </w:pPr>
          </w:p>
        </w:tc>
        <w:tc>
          <w:tcPr>
            <w:tcW w:w="2582" w:type="dxa"/>
          </w:tcPr>
          <w:p w14:paraId="34434FCA" w14:textId="77777777" w:rsidR="00CE04C4" w:rsidRPr="00440D7B" w:rsidRDefault="00CE04C4" w:rsidP="008C110A">
            <w:pPr>
              <w:pStyle w:val="TAL"/>
            </w:pPr>
          </w:p>
        </w:tc>
        <w:tc>
          <w:tcPr>
            <w:tcW w:w="1245" w:type="dxa"/>
          </w:tcPr>
          <w:p w14:paraId="1558B634" w14:textId="77777777" w:rsidR="00CE04C4" w:rsidRPr="00440D7B" w:rsidRDefault="00CE04C4" w:rsidP="008C110A">
            <w:pPr>
              <w:pStyle w:val="TAL"/>
            </w:pPr>
          </w:p>
        </w:tc>
      </w:tr>
    </w:tbl>
    <w:p w14:paraId="066DFD86" w14:textId="77777777" w:rsidR="00CE04C4" w:rsidRPr="00440D7B" w:rsidRDefault="00CE04C4" w:rsidP="00CE04C4"/>
    <w:p w14:paraId="44A3B2E1" w14:textId="77777777" w:rsidR="00CE04C4" w:rsidRPr="00440D7B" w:rsidRDefault="00CE04C4" w:rsidP="00CE04C4">
      <w:pPr>
        <w:pStyle w:val="H6"/>
      </w:pPr>
      <w:r w:rsidRPr="00440D7B">
        <w:t>6.5G.2.1.5</w:t>
      </w:r>
      <w:r w:rsidRPr="00440D7B">
        <w:tab/>
        <w:t>Test requirement</w:t>
      </w:r>
    </w:p>
    <w:p w14:paraId="57123A3A" w14:textId="77777777" w:rsidR="00CE04C4" w:rsidRPr="00440D7B" w:rsidRDefault="00CE04C4" w:rsidP="00CE04C4">
      <w:r w:rsidRPr="00440D7B">
        <w:t>The measured UE mean power in the channel bandwidth, derived in step 3, shall fulfil requirements in clause 6.2G.</w:t>
      </w:r>
      <w:r w:rsidRPr="00440D7B">
        <w:rPr>
          <w:rFonts w:eastAsia="宋体"/>
          <w:lang w:eastAsia="zh-CN"/>
        </w:rPr>
        <w:t>2</w:t>
      </w:r>
      <w:r w:rsidRPr="00440D7B">
        <w:t>.5 as appropriate, and the power of any UE emission shall fulfil requirements in Table 6.5G.2.1.5-1.</w:t>
      </w:r>
    </w:p>
    <w:p w14:paraId="7150B0C3" w14:textId="77777777" w:rsidR="00CE04C4" w:rsidRPr="00440D7B" w:rsidRDefault="00CE04C4" w:rsidP="00CE04C4">
      <w:pPr>
        <w:pStyle w:val="TH"/>
      </w:pPr>
      <w:r w:rsidRPr="00440D7B">
        <w:t>Table 6.5G.2.1.5-1: General NR spectrum emission mask</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38"/>
        <w:gridCol w:w="1276"/>
        <w:gridCol w:w="2634"/>
        <w:gridCol w:w="2646"/>
        <w:gridCol w:w="2091"/>
      </w:tblGrid>
      <w:tr w:rsidR="00CE04C4" w:rsidRPr="00440D7B" w14:paraId="46AB8298" w14:textId="77777777" w:rsidTr="008C110A">
        <w:trPr>
          <w:trHeight w:val="69"/>
          <w:jc w:val="center"/>
        </w:trPr>
        <w:tc>
          <w:tcPr>
            <w:tcW w:w="18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F9A260C" w14:textId="77777777" w:rsidR="00CE04C4" w:rsidRPr="00440D7B" w:rsidRDefault="00CE04C4" w:rsidP="008C110A">
            <w:pPr>
              <w:pStyle w:val="TAH"/>
            </w:pPr>
            <w:r w:rsidRPr="00440D7B">
              <w:t>Δf</w:t>
            </w:r>
            <w:r w:rsidRPr="00440D7B">
              <w:rPr>
                <w:vertAlign w:val="subscript"/>
              </w:rPr>
              <w:t>OOB</w:t>
            </w:r>
            <w:r w:rsidRPr="00440D7B">
              <w:t> </w:t>
            </w:r>
            <w:r w:rsidRPr="00440D7B">
              <w:br/>
              <w:t>(MHz)</w:t>
            </w:r>
          </w:p>
        </w:tc>
        <w:tc>
          <w:tcPr>
            <w:tcW w:w="6556"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B261EB" w14:textId="77777777" w:rsidR="00CE04C4" w:rsidRPr="00440D7B" w:rsidRDefault="00CE04C4" w:rsidP="008C110A">
            <w:pPr>
              <w:pStyle w:val="TAH"/>
            </w:pPr>
            <w:r w:rsidRPr="00440D7B">
              <w:t>Channel bandwidth (MHz) / Spectrum emission limit (dBm)</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6339C2" w14:textId="77777777" w:rsidR="00CE04C4" w:rsidRPr="00440D7B" w:rsidRDefault="00CE04C4" w:rsidP="008C110A">
            <w:pPr>
              <w:pStyle w:val="TAH"/>
            </w:pPr>
            <w:r w:rsidRPr="00440D7B">
              <w:t>Measurement bandwidth</w:t>
            </w:r>
          </w:p>
        </w:tc>
      </w:tr>
      <w:tr w:rsidR="00CE04C4" w:rsidRPr="00440D7B" w14:paraId="4180D9D4" w14:textId="77777777" w:rsidTr="008C110A">
        <w:trPr>
          <w:jc w:val="center"/>
        </w:trPr>
        <w:tc>
          <w:tcPr>
            <w:tcW w:w="1838" w:type="dxa"/>
            <w:vMerge/>
            <w:tcBorders>
              <w:top w:val="single" w:sz="4" w:space="0" w:color="000000"/>
              <w:left w:val="single" w:sz="4" w:space="0" w:color="000000"/>
              <w:bottom w:val="single" w:sz="4" w:space="0" w:color="000000"/>
              <w:right w:val="single" w:sz="4" w:space="0" w:color="000000"/>
            </w:tcBorders>
            <w:vAlign w:val="center"/>
            <w:hideMark/>
          </w:tcPr>
          <w:p w14:paraId="3CBDE71F" w14:textId="77777777" w:rsidR="00CE04C4" w:rsidRPr="00440D7B" w:rsidRDefault="00CE04C4" w:rsidP="008C110A">
            <w:pPr>
              <w:pStyle w:val="TAH"/>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586B4C" w14:textId="77777777" w:rsidR="00CE04C4" w:rsidRPr="00440D7B" w:rsidRDefault="00CE04C4" w:rsidP="008C110A">
            <w:pPr>
              <w:pStyle w:val="TAH"/>
            </w:pPr>
            <w:r w:rsidRPr="00440D7B">
              <w:t>5</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19370C" w14:textId="77777777" w:rsidR="00CE04C4" w:rsidRPr="00440D7B" w:rsidRDefault="00CE04C4" w:rsidP="008C110A">
            <w:pPr>
              <w:pStyle w:val="TAH"/>
            </w:pPr>
            <w:r w:rsidRPr="00440D7B">
              <w:t>10, 15, 20, 25, 30, 40, 45</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D61AB8A" w14:textId="77777777" w:rsidR="00CE04C4" w:rsidRPr="00440D7B" w:rsidRDefault="00CE04C4" w:rsidP="008C110A">
            <w:pPr>
              <w:pStyle w:val="TAH"/>
            </w:pPr>
            <w:r w:rsidRPr="00440D7B">
              <w:t>50, 60, 70, 80, 90, 100</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6FEA15B" w14:textId="77777777" w:rsidR="00CE04C4" w:rsidRPr="00440D7B" w:rsidRDefault="00CE04C4" w:rsidP="008C110A">
            <w:pPr>
              <w:pStyle w:val="TAH"/>
            </w:pPr>
          </w:p>
        </w:tc>
      </w:tr>
      <w:tr w:rsidR="00CE04C4" w:rsidRPr="00440D7B" w14:paraId="32430D9A"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317595" w14:textId="77777777" w:rsidR="00CE04C4" w:rsidRPr="00440D7B" w:rsidRDefault="00CE04C4" w:rsidP="008C110A">
            <w:pPr>
              <w:pStyle w:val="TAC"/>
            </w:pPr>
            <w:r w:rsidRPr="00440D7B">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788742" w14:textId="77777777" w:rsidR="00CE04C4" w:rsidRPr="00440D7B" w:rsidRDefault="00CE04C4" w:rsidP="008C110A">
            <w:pPr>
              <w:pStyle w:val="TAC"/>
            </w:pPr>
            <w:r w:rsidRPr="00440D7B">
              <w:t xml:space="preserve">-13 </w:t>
            </w:r>
            <w:r w:rsidRPr="00440D7B">
              <w:rPr>
                <w:lang w:eastAsia="zh-CN"/>
              </w:rPr>
              <w:t>+</w:t>
            </w:r>
            <w:r w:rsidRPr="00440D7B">
              <w:t xml:space="preserve"> TT</w:t>
            </w: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DE9B650" w14:textId="77777777" w:rsidR="00CE04C4" w:rsidRPr="00440D7B" w:rsidRDefault="00CE04C4" w:rsidP="008C110A">
            <w:pPr>
              <w:pStyle w:val="TAC"/>
            </w:pPr>
            <w:r w:rsidRPr="00440D7B">
              <w:t xml:space="preserve">-13 </w:t>
            </w:r>
            <w:r w:rsidRPr="00440D7B">
              <w:rPr>
                <w:lang w:eastAsia="zh-CN"/>
              </w:rPr>
              <w:t>+</w:t>
            </w:r>
            <w:r w:rsidRPr="00440D7B">
              <w:t xml:space="preserve"> TT</w:t>
            </w: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A03CB8B" w14:textId="77777777" w:rsidR="00CE04C4" w:rsidRPr="00440D7B" w:rsidRDefault="00CE04C4" w:rsidP="008C110A">
            <w:pPr>
              <w:pStyle w:val="TAC"/>
            </w:pP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A45AFA" w14:textId="77777777" w:rsidR="00CE04C4" w:rsidRPr="00440D7B" w:rsidRDefault="00CE04C4" w:rsidP="008C110A">
            <w:pPr>
              <w:pStyle w:val="TAC"/>
            </w:pPr>
            <w:r w:rsidRPr="00440D7B">
              <w:t>1 % of channel BW</w:t>
            </w:r>
          </w:p>
        </w:tc>
      </w:tr>
      <w:tr w:rsidR="00CE04C4" w:rsidRPr="00440D7B" w14:paraId="7CD6DE3E"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6D8C42" w14:textId="77777777" w:rsidR="00CE04C4" w:rsidRPr="00440D7B" w:rsidRDefault="00CE04C4" w:rsidP="008C110A">
            <w:pPr>
              <w:pStyle w:val="TAC"/>
            </w:pPr>
            <w:r w:rsidRPr="00440D7B">
              <w:t>± 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AAAC78" w14:textId="77777777" w:rsidR="00CE04C4" w:rsidRPr="00440D7B" w:rsidRDefault="00CE04C4" w:rsidP="008C110A">
            <w:pPr>
              <w:pStyle w:val="TAC"/>
            </w:pPr>
          </w:p>
        </w:tc>
        <w:tc>
          <w:tcPr>
            <w:tcW w:w="263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A77866" w14:textId="77777777" w:rsidR="00CE04C4" w:rsidRPr="00440D7B" w:rsidRDefault="00CE04C4" w:rsidP="008C110A">
            <w:pPr>
              <w:pStyle w:val="TAC"/>
            </w:pPr>
          </w:p>
        </w:tc>
        <w:tc>
          <w:tcPr>
            <w:tcW w:w="26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BC29DD2" w14:textId="77777777" w:rsidR="00CE04C4" w:rsidRPr="00440D7B" w:rsidRDefault="00CE04C4" w:rsidP="008C110A">
            <w:pPr>
              <w:pStyle w:val="TAC"/>
            </w:pPr>
            <w:r w:rsidRPr="00440D7B">
              <w:t xml:space="preserve">-24 </w:t>
            </w:r>
            <w:r w:rsidRPr="00440D7B">
              <w:rPr>
                <w:lang w:eastAsia="zh-CN"/>
              </w:rPr>
              <w:t>+</w:t>
            </w:r>
            <w:r w:rsidRPr="00440D7B">
              <w:t xml:space="preserve"> TT</w:t>
            </w:r>
          </w:p>
        </w:tc>
        <w:tc>
          <w:tcPr>
            <w:tcW w:w="20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42D670B" w14:textId="77777777" w:rsidR="00CE04C4" w:rsidRPr="00440D7B" w:rsidRDefault="00CE04C4" w:rsidP="008C110A">
            <w:pPr>
              <w:pStyle w:val="TAC"/>
            </w:pPr>
            <w:r w:rsidRPr="00440D7B">
              <w:t>30 kHz</w:t>
            </w:r>
          </w:p>
        </w:tc>
      </w:tr>
      <w:tr w:rsidR="00CE04C4" w:rsidRPr="00440D7B" w14:paraId="3BB93D3F"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A18FB24" w14:textId="77777777" w:rsidR="00CE04C4" w:rsidRPr="00440D7B" w:rsidRDefault="00CE04C4" w:rsidP="008C110A">
            <w:pPr>
              <w:pStyle w:val="TAC"/>
            </w:pPr>
            <w:r w:rsidRPr="00440D7B">
              <w:t>± 1-5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676F6B" w14:textId="77777777" w:rsidR="00CE04C4" w:rsidRPr="00440D7B" w:rsidRDefault="00CE04C4" w:rsidP="008C110A">
            <w:pPr>
              <w:pStyle w:val="TAC"/>
            </w:pPr>
            <w:r w:rsidRPr="00440D7B">
              <w:t xml:space="preserve">-10 </w:t>
            </w:r>
            <w:r w:rsidRPr="00440D7B">
              <w:rPr>
                <w:lang w:eastAsia="zh-CN"/>
              </w:rPr>
              <w:t>+</w:t>
            </w:r>
            <w:r w:rsidRPr="00440D7B">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A2A1F76" w14:textId="77777777" w:rsidR="00CE04C4" w:rsidRPr="00440D7B" w:rsidRDefault="00CE04C4" w:rsidP="008C110A">
            <w:pPr>
              <w:pStyle w:val="TAC"/>
            </w:pPr>
            <w:r w:rsidRPr="00440D7B">
              <w:t xml:space="preserve">-10 </w:t>
            </w:r>
            <w:r w:rsidRPr="00440D7B">
              <w:rPr>
                <w:lang w:eastAsia="zh-CN"/>
              </w:rPr>
              <w:t>+</w:t>
            </w:r>
            <w:r w:rsidRPr="00440D7B">
              <w:t xml:space="preserve"> TT</w:t>
            </w:r>
          </w:p>
        </w:tc>
        <w:tc>
          <w:tcPr>
            <w:tcW w:w="209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059F33" w14:textId="77777777" w:rsidR="00CE04C4" w:rsidRPr="00440D7B" w:rsidRDefault="00CE04C4" w:rsidP="008C110A">
            <w:pPr>
              <w:pStyle w:val="TAC"/>
            </w:pPr>
            <w:r w:rsidRPr="00440D7B">
              <w:t>1 MHz</w:t>
            </w:r>
          </w:p>
        </w:tc>
      </w:tr>
      <w:tr w:rsidR="00CE04C4" w:rsidRPr="00440D7B" w14:paraId="71CA212C"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C6F6BEF" w14:textId="77777777" w:rsidR="00CE04C4" w:rsidRPr="00440D7B" w:rsidRDefault="00CE04C4" w:rsidP="008C110A">
            <w:pPr>
              <w:pStyle w:val="TAC"/>
            </w:pPr>
            <w:r w:rsidRPr="00440D7B">
              <w:t>± 5-6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98C85B1" w14:textId="77777777" w:rsidR="00CE04C4" w:rsidRPr="00440D7B" w:rsidRDefault="00CE04C4" w:rsidP="008C110A">
            <w:pPr>
              <w:pStyle w:val="TAC"/>
            </w:pPr>
            <w:r w:rsidRPr="00440D7B">
              <w:t xml:space="preserve">-13 </w:t>
            </w:r>
            <w:r w:rsidRPr="00440D7B">
              <w:rPr>
                <w:lang w:eastAsia="zh-CN"/>
              </w:rPr>
              <w:t>+</w:t>
            </w:r>
            <w:r w:rsidRPr="00440D7B">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F1B749" w14:textId="77777777" w:rsidR="00CE04C4" w:rsidRPr="00440D7B" w:rsidRDefault="00CE04C4" w:rsidP="008C110A">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2A113926" w14:textId="77777777" w:rsidR="00CE04C4" w:rsidRPr="00440D7B" w:rsidRDefault="00CE04C4" w:rsidP="008C110A">
            <w:pPr>
              <w:pStyle w:val="TAC"/>
            </w:pPr>
          </w:p>
        </w:tc>
      </w:tr>
      <w:tr w:rsidR="00CE04C4" w:rsidRPr="00440D7B" w14:paraId="3F523F5A"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6781ED" w14:textId="77777777" w:rsidR="00CE04C4" w:rsidRPr="00440D7B" w:rsidRDefault="00CE04C4" w:rsidP="008C110A">
            <w:pPr>
              <w:pStyle w:val="TAC"/>
            </w:pPr>
            <w:r w:rsidRPr="00440D7B">
              <w:t>± 6-10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F06580" w14:textId="77777777" w:rsidR="00CE04C4" w:rsidRPr="00440D7B" w:rsidRDefault="00CE04C4" w:rsidP="008C110A">
            <w:pPr>
              <w:pStyle w:val="TAC"/>
            </w:pPr>
            <w:r w:rsidRPr="00440D7B">
              <w:t xml:space="preserve">-25 </w:t>
            </w:r>
            <w:r w:rsidRPr="00440D7B">
              <w:rPr>
                <w:lang w:eastAsia="zh-CN"/>
              </w:rPr>
              <w:t>+</w:t>
            </w:r>
            <w:r w:rsidRPr="00440D7B">
              <w:t xml:space="preserve"> TT</w:t>
            </w: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72917B" w14:textId="77777777" w:rsidR="00CE04C4" w:rsidRPr="00440D7B" w:rsidRDefault="00CE04C4" w:rsidP="008C110A">
            <w:pPr>
              <w:pStyle w:val="TAC"/>
            </w:pP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4243D514" w14:textId="77777777" w:rsidR="00CE04C4" w:rsidRPr="00440D7B" w:rsidRDefault="00CE04C4" w:rsidP="008C110A">
            <w:pPr>
              <w:pStyle w:val="TAC"/>
            </w:pPr>
          </w:p>
        </w:tc>
      </w:tr>
      <w:tr w:rsidR="00CE04C4" w:rsidRPr="00440D7B" w14:paraId="0477DF75"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155266D" w14:textId="77777777" w:rsidR="00CE04C4" w:rsidRPr="00440D7B" w:rsidRDefault="00CE04C4" w:rsidP="008C110A">
            <w:pPr>
              <w:pStyle w:val="TAC"/>
            </w:pPr>
            <w:r w:rsidRPr="00440D7B">
              <w:t>± 5-BW</w:t>
            </w:r>
            <w:r w:rsidRPr="00440D7B">
              <w:rPr>
                <w:vertAlign w:val="subscript"/>
              </w:rPr>
              <w:t>Channel</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B00F6B" w14:textId="77777777" w:rsidR="00CE04C4" w:rsidRPr="00440D7B" w:rsidRDefault="00CE04C4" w:rsidP="008C110A">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4C6452" w14:textId="77777777" w:rsidR="00CE04C4" w:rsidRPr="00440D7B" w:rsidRDefault="00CE04C4" w:rsidP="008C110A">
            <w:pPr>
              <w:pStyle w:val="TAC"/>
            </w:pPr>
            <w:r w:rsidRPr="00440D7B">
              <w:t xml:space="preserve">-13 </w:t>
            </w:r>
            <w:r w:rsidRPr="00440D7B">
              <w:rPr>
                <w:lang w:eastAsia="zh-CN"/>
              </w:rPr>
              <w:t>+</w:t>
            </w:r>
            <w:r w:rsidRPr="00440D7B">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10B17F93" w14:textId="77777777" w:rsidR="00CE04C4" w:rsidRPr="00440D7B" w:rsidRDefault="00CE04C4" w:rsidP="008C110A">
            <w:pPr>
              <w:pStyle w:val="TAC"/>
            </w:pPr>
          </w:p>
        </w:tc>
      </w:tr>
      <w:tr w:rsidR="00CE04C4" w:rsidRPr="00440D7B" w14:paraId="67971757" w14:textId="77777777" w:rsidTr="008C110A">
        <w:trPr>
          <w:jc w:val="center"/>
        </w:trPr>
        <w:tc>
          <w:tcPr>
            <w:tcW w:w="18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C42FB3" w14:textId="77777777" w:rsidR="00CE04C4" w:rsidRPr="00440D7B" w:rsidRDefault="00CE04C4" w:rsidP="008C110A">
            <w:pPr>
              <w:pStyle w:val="TAC"/>
            </w:pPr>
            <w:r w:rsidRPr="00440D7B">
              <w:t>± BW</w:t>
            </w:r>
            <w:r w:rsidRPr="00440D7B">
              <w:rPr>
                <w:vertAlign w:val="subscript"/>
              </w:rPr>
              <w:t>Channel</w:t>
            </w:r>
            <w:r w:rsidRPr="00440D7B">
              <w:t>-(BW</w:t>
            </w:r>
            <w:r w:rsidRPr="00440D7B">
              <w:rPr>
                <w:vertAlign w:val="subscript"/>
              </w:rPr>
              <w:t>Channel</w:t>
            </w:r>
            <w:r w:rsidRPr="00440D7B">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668F3D" w14:textId="77777777" w:rsidR="00CE04C4" w:rsidRPr="00440D7B" w:rsidRDefault="00CE04C4" w:rsidP="008C110A">
            <w:pPr>
              <w:pStyle w:val="TAC"/>
            </w:pPr>
          </w:p>
        </w:tc>
        <w:tc>
          <w:tcPr>
            <w:tcW w:w="5280"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91ED41" w14:textId="77777777" w:rsidR="00CE04C4" w:rsidRPr="00440D7B" w:rsidRDefault="00CE04C4" w:rsidP="008C110A">
            <w:pPr>
              <w:pStyle w:val="TAC"/>
            </w:pPr>
            <w:r w:rsidRPr="00440D7B">
              <w:t xml:space="preserve">-25 </w:t>
            </w:r>
            <w:r w:rsidRPr="00440D7B">
              <w:rPr>
                <w:lang w:eastAsia="zh-CN"/>
              </w:rPr>
              <w:t>+</w:t>
            </w:r>
            <w:r w:rsidRPr="00440D7B">
              <w:t xml:space="preserve"> TT</w:t>
            </w:r>
          </w:p>
        </w:tc>
        <w:tc>
          <w:tcPr>
            <w:tcW w:w="2091" w:type="dxa"/>
            <w:vMerge/>
            <w:tcBorders>
              <w:top w:val="single" w:sz="4" w:space="0" w:color="000000"/>
              <w:left w:val="single" w:sz="4" w:space="0" w:color="000000"/>
              <w:bottom w:val="single" w:sz="4" w:space="0" w:color="000000"/>
              <w:right w:val="single" w:sz="4" w:space="0" w:color="000000"/>
            </w:tcBorders>
            <w:vAlign w:val="center"/>
            <w:hideMark/>
          </w:tcPr>
          <w:p w14:paraId="5047A523" w14:textId="77777777" w:rsidR="00CE04C4" w:rsidRPr="00440D7B" w:rsidRDefault="00CE04C4" w:rsidP="008C110A">
            <w:pPr>
              <w:pStyle w:val="TAC"/>
            </w:pPr>
          </w:p>
        </w:tc>
      </w:tr>
      <w:tr w:rsidR="00CE04C4" w:rsidRPr="00440D7B" w14:paraId="45382C40" w14:textId="77777777" w:rsidTr="008C110A">
        <w:trPr>
          <w:jc w:val="center"/>
        </w:trPr>
        <w:tc>
          <w:tcPr>
            <w:tcW w:w="1048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2A674677" w14:textId="77777777" w:rsidR="00CE04C4" w:rsidRPr="00440D7B" w:rsidRDefault="00CE04C4" w:rsidP="008C110A">
            <w:pPr>
              <w:pStyle w:val="TAN"/>
            </w:pPr>
            <w:r w:rsidRPr="00440D7B">
              <w:t>Note 1:</w:t>
            </w:r>
            <w:r w:rsidRPr="00440D7B">
              <w:tab/>
              <w:t>The first and last measurement position with a 30 kHz filter is at Δf</w:t>
            </w:r>
            <w:r w:rsidRPr="00440D7B">
              <w:rPr>
                <w:vertAlign w:val="subscript"/>
              </w:rPr>
              <w:t>OOB</w:t>
            </w:r>
            <w:r w:rsidRPr="00440D7B">
              <w:t xml:space="preserve"> equals to 0.015 MHz and 0.985 MHz.</w:t>
            </w:r>
          </w:p>
          <w:p w14:paraId="5706FF3F" w14:textId="77777777" w:rsidR="00CE04C4" w:rsidRPr="00440D7B" w:rsidRDefault="00CE04C4" w:rsidP="008C110A">
            <w:pPr>
              <w:pStyle w:val="TAN"/>
            </w:pPr>
            <w:r w:rsidRPr="00440D7B">
              <w:t>Note 2:</w:t>
            </w:r>
            <w:r w:rsidRPr="00440D7B">
              <w:tab/>
              <w:t>At the boundary of spectrum emission limit, the first and last measurement position with a 1 MHz filter is the inside of +0.5MHz and -0.5MHz, respectively.</w:t>
            </w:r>
          </w:p>
          <w:p w14:paraId="427B00AF" w14:textId="77777777" w:rsidR="00CE04C4" w:rsidRPr="00440D7B" w:rsidRDefault="00CE04C4" w:rsidP="008C110A">
            <w:pPr>
              <w:pStyle w:val="TAN"/>
            </w:pPr>
            <w:r w:rsidRPr="00440D7B">
              <w:t>Note 3:</w:t>
            </w:r>
            <w:r w:rsidRPr="00440D7B">
              <w:tab/>
              <w:t>The measurements are to be performed above the upper edge of the channel and below the lower edge of the channel.</w:t>
            </w:r>
          </w:p>
          <w:p w14:paraId="03D60987" w14:textId="77777777" w:rsidR="00CE04C4" w:rsidRPr="00440D7B" w:rsidRDefault="00CE04C4" w:rsidP="008C110A">
            <w:pPr>
              <w:pStyle w:val="TAC"/>
            </w:pPr>
            <w:r w:rsidRPr="00440D7B">
              <w:t>Note 4:</w:t>
            </w:r>
            <w:r w:rsidRPr="00440D7B">
              <w:tab/>
              <w:t>TT for each frequency and channel bandwidth is specified in Table 6.5G.2.1.5-2.</w:t>
            </w:r>
          </w:p>
        </w:tc>
      </w:tr>
    </w:tbl>
    <w:p w14:paraId="17067389" w14:textId="77777777" w:rsidR="00CE04C4" w:rsidRPr="00440D7B" w:rsidRDefault="00CE04C4" w:rsidP="00CE04C4"/>
    <w:p w14:paraId="6D8B11E7" w14:textId="77777777" w:rsidR="00CE04C4" w:rsidRPr="00440D7B" w:rsidRDefault="00CE04C4" w:rsidP="00CE04C4">
      <w:pPr>
        <w:pStyle w:val="TH"/>
      </w:pPr>
      <w:r w:rsidRPr="00440D7B">
        <w:lastRenderedPageBreak/>
        <w:t>Table 6.5G.2.1.5-2: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04C4" w:rsidRPr="00440D7B" w14:paraId="014E3CFB"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3AC188" w14:textId="77777777" w:rsidR="00CE04C4" w:rsidRPr="00440D7B" w:rsidRDefault="00CE04C4" w:rsidP="008C110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81F468F" w14:textId="77777777" w:rsidR="00CE04C4" w:rsidRPr="00440D7B" w:rsidRDefault="00CE04C4" w:rsidP="008C110A">
            <w:pPr>
              <w:pStyle w:val="TAH"/>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E2D915" w14:textId="77777777" w:rsidR="00CE04C4" w:rsidRPr="00440D7B" w:rsidRDefault="00CE04C4" w:rsidP="008C110A">
            <w:pPr>
              <w:pStyle w:val="TAH"/>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3AEBB25" w14:textId="77777777" w:rsidR="00CE04C4" w:rsidRPr="00440D7B" w:rsidRDefault="00CE04C4" w:rsidP="008C110A">
            <w:pPr>
              <w:pStyle w:val="TAH"/>
            </w:pPr>
            <w:r w:rsidRPr="00440D7B">
              <w:t>4.2GHz &lt; f ≤ 6.0GHz</w:t>
            </w:r>
          </w:p>
        </w:tc>
      </w:tr>
      <w:tr w:rsidR="00CE04C4" w:rsidRPr="00440D7B" w14:paraId="54B228F0"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6280D" w14:textId="77777777" w:rsidR="00CE04C4" w:rsidRPr="00440D7B" w:rsidRDefault="00CE04C4" w:rsidP="008C110A">
            <w:pPr>
              <w:pStyle w:val="TAC"/>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02BB3D6A" w14:textId="77777777" w:rsidR="00CE04C4" w:rsidRPr="00440D7B" w:rsidRDefault="00CE04C4" w:rsidP="008C110A">
            <w:pPr>
              <w:pStyle w:val="TAC"/>
            </w:pPr>
            <w:r w:rsidRPr="00440D7B">
              <w:t>1.5 dB</w:t>
            </w:r>
          </w:p>
        </w:tc>
        <w:tc>
          <w:tcPr>
            <w:tcW w:w="1984" w:type="dxa"/>
            <w:tcBorders>
              <w:top w:val="single" w:sz="4" w:space="0" w:color="auto"/>
              <w:left w:val="single" w:sz="4" w:space="0" w:color="auto"/>
              <w:bottom w:val="single" w:sz="4" w:space="0" w:color="auto"/>
              <w:right w:val="single" w:sz="4" w:space="0" w:color="auto"/>
            </w:tcBorders>
            <w:vAlign w:val="center"/>
          </w:tcPr>
          <w:p w14:paraId="642FBD72" w14:textId="77777777" w:rsidR="00CE04C4" w:rsidRPr="00440D7B" w:rsidRDefault="00CE04C4" w:rsidP="008C110A">
            <w:pPr>
              <w:pStyle w:val="TAC"/>
            </w:pPr>
            <w:r w:rsidRPr="00440D7B">
              <w:t>1.8 dB</w:t>
            </w:r>
          </w:p>
        </w:tc>
        <w:tc>
          <w:tcPr>
            <w:tcW w:w="1984" w:type="dxa"/>
            <w:tcBorders>
              <w:top w:val="single" w:sz="4" w:space="0" w:color="auto"/>
              <w:left w:val="single" w:sz="4" w:space="0" w:color="auto"/>
              <w:bottom w:val="single" w:sz="4" w:space="0" w:color="auto"/>
              <w:right w:val="single" w:sz="4" w:space="0" w:color="auto"/>
            </w:tcBorders>
            <w:vAlign w:val="center"/>
          </w:tcPr>
          <w:p w14:paraId="1683ADE0" w14:textId="77777777" w:rsidR="00CE04C4" w:rsidRPr="00440D7B" w:rsidRDefault="00CE04C4" w:rsidP="008C110A">
            <w:pPr>
              <w:pStyle w:val="TAC"/>
            </w:pPr>
            <w:r w:rsidRPr="00440D7B">
              <w:t>1.8 dB</w:t>
            </w:r>
          </w:p>
        </w:tc>
      </w:tr>
    </w:tbl>
    <w:p w14:paraId="51D972BA" w14:textId="77777777" w:rsidR="00CE04C4" w:rsidRPr="00440D7B" w:rsidRDefault="00CE04C4" w:rsidP="00CE04C4"/>
    <w:p w14:paraId="1E1326DC" w14:textId="77777777" w:rsidR="00CE04C4" w:rsidRPr="00440D7B" w:rsidRDefault="00CE04C4" w:rsidP="00CE04C4">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FC67EDE" w14:textId="77777777" w:rsidR="00CE04C4" w:rsidRPr="00440D7B" w:rsidRDefault="00CE04C4" w:rsidP="00CE04C4">
      <w:pPr>
        <w:pStyle w:val="40"/>
      </w:pPr>
      <w:r w:rsidRPr="00440D7B">
        <w:t>6.5G.2.2</w:t>
      </w:r>
      <w:r w:rsidRPr="00440D7B">
        <w:tab/>
        <w:t>Additional spectrum emission mask for Tx Diversity</w:t>
      </w:r>
    </w:p>
    <w:p w14:paraId="5CFDE649" w14:textId="77777777" w:rsidR="00CE04C4" w:rsidRPr="00440D7B" w:rsidRDefault="00CE04C4" w:rsidP="00CE04C4">
      <w:pPr>
        <w:pStyle w:val="EditorsNote"/>
        <w:rPr>
          <w:lang w:eastAsia="zh-CN"/>
        </w:rPr>
      </w:pPr>
      <w:r w:rsidRPr="00440D7B">
        <w:rPr>
          <w:lang w:eastAsia="zh-CN"/>
        </w:rPr>
        <w:t>Editor’s Note: The following aspects are either missing or not yet determined:</w:t>
      </w:r>
    </w:p>
    <w:p w14:paraId="13785DFB" w14:textId="77777777" w:rsidR="00CE04C4" w:rsidRPr="00440D7B" w:rsidRDefault="00CE04C4" w:rsidP="00CE04C4">
      <w:pPr>
        <w:pStyle w:val="EditorsNote"/>
      </w:pPr>
      <w:r w:rsidRPr="00440D7B">
        <w:t>- Tests for network signalling values other than NS_04 are incomplete due to lack of test requirement in 6.2G.3.</w:t>
      </w:r>
    </w:p>
    <w:p w14:paraId="0BBA2966" w14:textId="77777777" w:rsidR="00CE04C4" w:rsidRPr="00440D7B" w:rsidRDefault="00CE04C4" w:rsidP="00CE04C4">
      <w:pPr>
        <w:pStyle w:val="H6"/>
      </w:pPr>
      <w:r w:rsidRPr="00440D7B">
        <w:t>6.5G.2.2.1</w:t>
      </w:r>
      <w:r w:rsidRPr="00440D7B">
        <w:tab/>
        <w:t>Test purpose</w:t>
      </w:r>
    </w:p>
    <w:p w14:paraId="7FD2DEE8" w14:textId="77777777" w:rsidR="00CE04C4" w:rsidRPr="00440D7B" w:rsidRDefault="00CE04C4" w:rsidP="00CE04C4">
      <w:r w:rsidRPr="00440D7B">
        <w:t>The same test purpose as in 6.5.2.3.1.</w:t>
      </w:r>
    </w:p>
    <w:p w14:paraId="57BE549A" w14:textId="77777777" w:rsidR="00CE04C4" w:rsidRPr="00440D7B" w:rsidRDefault="00CE04C4" w:rsidP="00CE04C4">
      <w:pPr>
        <w:pStyle w:val="H6"/>
      </w:pPr>
      <w:r w:rsidRPr="00440D7B">
        <w:t>6.5G.2.2.2</w:t>
      </w:r>
      <w:r w:rsidRPr="00440D7B">
        <w:tab/>
        <w:t>Test applicability</w:t>
      </w:r>
    </w:p>
    <w:p w14:paraId="3BC08E8F" w14:textId="77777777" w:rsidR="00CE04C4" w:rsidRPr="00440D7B" w:rsidRDefault="00CE04C4" w:rsidP="00CE04C4">
      <w:r w:rsidRPr="00440D7B">
        <w:t>This test case applies to all types of NR Power Class 1.5, Power Class 2 and Power Class 3 UE release 15 and forward that support Tx diversity.</w:t>
      </w:r>
    </w:p>
    <w:p w14:paraId="6529CC07" w14:textId="77777777" w:rsidR="00CE04C4" w:rsidRPr="00440D7B" w:rsidRDefault="00CE04C4" w:rsidP="00CE04C4">
      <w:pPr>
        <w:pStyle w:val="H6"/>
      </w:pPr>
      <w:r w:rsidRPr="00440D7B">
        <w:t>6.5G.2.2.3</w:t>
      </w:r>
      <w:r w:rsidRPr="00440D7B">
        <w:tab/>
        <w:t>Minimum conformance requirements</w:t>
      </w:r>
    </w:p>
    <w:p w14:paraId="0F851EB5" w14:textId="77777777" w:rsidR="00CE04C4" w:rsidRPr="00440D7B" w:rsidRDefault="00CE04C4" w:rsidP="00CE04C4">
      <w:r w:rsidRPr="00440D7B">
        <w:t>For UE supporting Tx diversity, the requirements for Out of band emissions resulting from the modulation process and non-linearity in the transmitters apply to the sum of the emissions from all UE transmit antenna connectors.</w:t>
      </w:r>
    </w:p>
    <w:p w14:paraId="00F7CA64" w14:textId="77777777" w:rsidR="00CE04C4" w:rsidRPr="00440D7B" w:rsidRDefault="00CE04C4" w:rsidP="00CE04C4">
      <w:r w:rsidRPr="00440D7B">
        <w:rPr>
          <w:rFonts w:eastAsia="MS Mincho"/>
        </w:rPr>
        <w:t>If UE indicates IE [</w:t>
      </w:r>
      <w:r w:rsidRPr="00440D7B">
        <w:rPr>
          <w:rFonts w:eastAsia="MS Mincho"/>
          <w:i/>
        </w:rPr>
        <w:t>txDiversity-r16</w:t>
      </w:r>
      <w:r w:rsidRPr="00440D7B">
        <w:rPr>
          <w:rFonts w:eastAsia="MS Mincho"/>
        </w:rPr>
        <w:t>]</w:t>
      </w:r>
      <w:r w:rsidRPr="00440D7B">
        <w:t xml:space="preserve">, Adjacent Channel Leakage </w:t>
      </w:r>
      <w:proofErr w:type="gramStart"/>
      <w:r w:rsidRPr="00440D7B">
        <w:t>power</w:t>
      </w:r>
      <w:proofErr w:type="gramEnd"/>
      <w:r w:rsidRPr="00440D7B">
        <w:t xml:space="preserve"> Ratio (ACLR) is defined as the ratio of sum of the filtered mean power at each antenna connector centred on the assigned channel frequency to sum of the filtered mean power at each antenna connector centred on an adjacent channel frequency.</w:t>
      </w:r>
    </w:p>
    <w:p w14:paraId="3D1C207E" w14:textId="77777777" w:rsidR="00CE04C4" w:rsidRPr="00440D7B" w:rsidRDefault="00CE04C4" w:rsidP="00CE04C4">
      <w:r w:rsidRPr="00440D7B">
        <w:t>The normative reference for this requirement is TS 38.101-1 [2] clause 6.5G.2.</w:t>
      </w:r>
    </w:p>
    <w:p w14:paraId="7B174428" w14:textId="77777777" w:rsidR="00CE04C4" w:rsidRPr="00440D7B" w:rsidRDefault="00CE04C4" w:rsidP="00CE04C4">
      <w:pPr>
        <w:pStyle w:val="H6"/>
      </w:pPr>
      <w:r w:rsidRPr="00440D7B">
        <w:t>6.5G.2.2.4</w:t>
      </w:r>
      <w:r w:rsidRPr="00440D7B">
        <w:tab/>
        <w:t>Test description</w:t>
      </w:r>
    </w:p>
    <w:p w14:paraId="469EBBA6" w14:textId="77777777" w:rsidR="00CE04C4" w:rsidRPr="00440D7B" w:rsidRDefault="00CE04C4" w:rsidP="00CE04C4">
      <w:pPr>
        <w:rPr>
          <w:lang w:eastAsia="zh-CN"/>
        </w:rPr>
      </w:pPr>
      <w:r w:rsidRPr="00440D7B">
        <w:rPr>
          <w:lang w:eastAsia="zh-CN"/>
        </w:rPr>
        <w:t>Same test description as specified in clause 6.5.2.3.4 with following exceptions:</w:t>
      </w:r>
    </w:p>
    <w:p w14:paraId="5291B8BA" w14:textId="77777777" w:rsidR="00CE04C4" w:rsidRPr="00440D7B" w:rsidRDefault="00CE04C4" w:rsidP="00CE04C4">
      <w:r w:rsidRPr="00440D7B">
        <w:t xml:space="preserve">Step </w:t>
      </w:r>
      <w:r w:rsidRPr="00440D7B">
        <w:rPr>
          <w:rFonts w:eastAsia="宋体"/>
        </w:rPr>
        <w:t>3</w:t>
      </w:r>
      <w:r w:rsidRPr="00440D7B">
        <w:t xml:space="preserve"> and 4 of Test procedure as in 6.</w:t>
      </w:r>
      <w:r w:rsidRPr="00440D7B">
        <w:rPr>
          <w:lang w:eastAsia="zh-CN"/>
        </w:rPr>
        <w:t>5.2.3.4.2</w:t>
      </w:r>
      <w:r w:rsidRPr="00440D7B">
        <w:t xml:space="preserve"> is replaced by:</w:t>
      </w:r>
    </w:p>
    <w:p w14:paraId="3B68A737" w14:textId="77777777" w:rsidR="00CE04C4" w:rsidRPr="00440D7B" w:rsidRDefault="00CE04C4" w:rsidP="00CE04C4">
      <w:pPr>
        <w:pStyle w:val="B1"/>
      </w:pPr>
      <w:r w:rsidRPr="00440D7B">
        <w:t>3.</w:t>
      </w:r>
      <w:r w:rsidRPr="00440D7B">
        <w:tab/>
        <w:t xml:space="preserve">Measure the mean power of the UE </w:t>
      </w:r>
      <w:r w:rsidRPr="00440D7B">
        <w:rPr>
          <w:lang w:eastAsia="zh-CN"/>
        </w:rPr>
        <w:t xml:space="preserve">as the sum of the power from all UE transmit antenna connectors </w:t>
      </w:r>
      <w:r w:rsidRPr="00440D7B">
        <w:t xml:space="preserve">in the channel bandwidth of the radio access mode according to the test configuration, which shall meet the requirements described in applicable table of clause 6.2G.3.5. The period of measurement shall be </w:t>
      </w:r>
      <w:r w:rsidRPr="00440D7B" w:rsidDel="009E0860">
        <w:t>at</w:t>
      </w:r>
      <w:r w:rsidRPr="00440D7B">
        <w:t xml:space="preserve"> least the continuous duration one sub-frame (1ms). For TDD slots with transient periods are not under test.</w:t>
      </w:r>
    </w:p>
    <w:p w14:paraId="38E3B52F" w14:textId="4586CC4A" w:rsidR="00CE04C4" w:rsidRPr="00440D7B" w:rsidRDefault="00CE04C4" w:rsidP="00CE04C4">
      <w:pPr>
        <w:pStyle w:val="B1"/>
      </w:pPr>
      <w:r w:rsidRPr="00440D7B">
        <w:t>4.</w:t>
      </w:r>
      <w:r w:rsidRPr="00440D7B">
        <w:tab/>
        <w:t xml:space="preserve">Measure the power of the transmitted signal </w:t>
      </w:r>
      <w:r w:rsidRPr="00440D7B">
        <w:rPr>
          <w:lang w:eastAsia="zh-CN"/>
        </w:rPr>
        <w:t xml:space="preserve">as the sum of the power from all UE transmit antenna connectors </w:t>
      </w:r>
      <w:r w:rsidRPr="00440D7B">
        <w:t xml:space="preserve">with a measurement filter of bandwidths according to applicable test configuration tables in subclause 6.5G.2.2.5 and using a rms detector. </w:t>
      </w:r>
      <w:ins w:id="1040" w:author="Huawei-Chunying Gu" w:date="2024-02-16T23:38:00Z">
        <w:r>
          <w:rPr>
            <w:rFonts w:hint="eastAsia"/>
            <w:lang w:eastAsia="zh-CN"/>
          </w:rPr>
          <w:t>If</w:t>
        </w:r>
        <w:r>
          <w:t xml:space="preserve"> </w:t>
        </w:r>
        <w:r>
          <w:rPr>
            <w:lang w:eastAsia="zh-CN"/>
          </w:rPr>
          <w:t>the sweep count is higher than one, the trace mode shall be average in liner power units.</w:t>
        </w:r>
        <w:r>
          <w:rPr>
            <w:lang w:eastAsia="zh-CN"/>
          </w:rPr>
          <w:t xml:space="preserve"> </w:t>
        </w:r>
      </w:ins>
      <w:r w:rsidRPr="00440D7B">
        <w:t>The centre frequency of the filter shall be stepped in continuous steps according to the applicable test requirement table. The measured power shall be recorded for each step. The measurement period shall capture the active TSs.</w:t>
      </w:r>
    </w:p>
    <w:p w14:paraId="12AA9B80" w14:textId="77777777" w:rsidR="00CE04C4" w:rsidRPr="00440D7B" w:rsidRDefault="00CE04C4" w:rsidP="00CE04C4">
      <w:pPr>
        <w:pStyle w:val="H6"/>
      </w:pPr>
      <w:r w:rsidRPr="00440D7B">
        <w:t>6.5G.2.2.5</w:t>
      </w:r>
      <w:r w:rsidRPr="00440D7B">
        <w:tab/>
        <w:t>Test requirement</w:t>
      </w:r>
    </w:p>
    <w:p w14:paraId="361C45A8" w14:textId="77777777" w:rsidR="00CE04C4" w:rsidRPr="00440D7B" w:rsidRDefault="00CE04C4" w:rsidP="00CE04C4">
      <w:pPr>
        <w:pStyle w:val="TH"/>
      </w:pPr>
      <w:r w:rsidRPr="00440D7B">
        <w:t>Table 6.5G.2.2.5-1: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04C4" w:rsidRPr="00440D7B" w14:paraId="69E25063"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A914CC" w14:textId="77777777" w:rsidR="00CE04C4" w:rsidRPr="00440D7B" w:rsidRDefault="00CE04C4" w:rsidP="008C110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28FBCFC" w14:textId="77777777" w:rsidR="00CE04C4" w:rsidRPr="00440D7B" w:rsidRDefault="00CE04C4" w:rsidP="008C110A">
            <w:pPr>
              <w:pStyle w:val="TAH"/>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F51F886" w14:textId="77777777" w:rsidR="00CE04C4" w:rsidRPr="00440D7B" w:rsidRDefault="00CE04C4" w:rsidP="008C110A">
            <w:pPr>
              <w:pStyle w:val="TAH"/>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6B7F296" w14:textId="77777777" w:rsidR="00CE04C4" w:rsidRPr="00440D7B" w:rsidRDefault="00CE04C4" w:rsidP="008C110A">
            <w:pPr>
              <w:pStyle w:val="TAH"/>
            </w:pPr>
            <w:r w:rsidRPr="00440D7B">
              <w:t>4.2GHz &lt; f ≤ 6.0GHz</w:t>
            </w:r>
          </w:p>
        </w:tc>
      </w:tr>
      <w:tr w:rsidR="00CE04C4" w:rsidRPr="00440D7B" w14:paraId="24A3F205"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2D563" w14:textId="77777777" w:rsidR="00CE04C4" w:rsidRPr="00440D7B" w:rsidRDefault="00CE04C4" w:rsidP="008C110A">
            <w:pPr>
              <w:pStyle w:val="TAC"/>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7B30EE42" w14:textId="77777777" w:rsidR="00CE04C4" w:rsidRPr="00440D7B" w:rsidRDefault="00CE04C4" w:rsidP="008C110A">
            <w:pPr>
              <w:pStyle w:val="TAC"/>
            </w:pPr>
            <w:r w:rsidRPr="00440D7B">
              <w:t>1.5 dB</w:t>
            </w:r>
          </w:p>
        </w:tc>
        <w:tc>
          <w:tcPr>
            <w:tcW w:w="1984" w:type="dxa"/>
            <w:tcBorders>
              <w:top w:val="single" w:sz="4" w:space="0" w:color="auto"/>
              <w:left w:val="single" w:sz="4" w:space="0" w:color="auto"/>
              <w:bottom w:val="single" w:sz="4" w:space="0" w:color="auto"/>
              <w:right w:val="single" w:sz="4" w:space="0" w:color="auto"/>
            </w:tcBorders>
            <w:vAlign w:val="center"/>
          </w:tcPr>
          <w:p w14:paraId="1F315C21" w14:textId="77777777" w:rsidR="00CE04C4" w:rsidRPr="00440D7B" w:rsidRDefault="00CE04C4" w:rsidP="008C110A">
            <w:pPr>
              <w:pStyle w:val="TAC"/>
            </w:pPr>
            <w:r w:rsidRPr="00440D7B">
              <w:t>1.8 dB</w:t>
            </w:r>
          </w:p>
        </w:tc>
        <w:tc>
          <w:tcPr>
            <w:tcW w:w="1984" w:type="dxa"/>
            <w:tcBorders>
              <w:top w:val="single" w:sz="4" w:space="0" w:color="auto"/>
              <w:left w:val="single" w:sz="4" w:space="0" w:color="auto"/>
              <w:bottom w:val="single" w:sz="4" w:space="0" w:color="auto"/>
              <w:right w:val="single" w:sz="4" w:space="0" w:color="auto"/>
            </w:tcBorders>
            <w:vAlign w:val="center"/>
          </w:tcPr>
          <w:p w14:paraId="43A82518" w14:textId="77777777" w:rsidR="00CE04C4" w:rsidRPr="00440D7B" w:rsidRDefault="00CE04C4" w:rsidP="008C110A">
            <w:pPr>
              <w:pStyle w:val="TAC"/>
            </w:pPr>
            <w:r w:rsidRPr="00440D7B">
              <w:t>1.8 dB</w:t>
            </w:r>
          </w:p>
        </w:tc>
      </w:tr>
    </w:tbl>
    <w:p w14:paraId="40887DA9" w14:textId="77777777" w:rsidR="00CE04C4" w:rsidRPr="00440D7B" w:rsidRDefault="00CE04C4" w:rsidP="00CE04C4"/>
    <w:p w14:paraId="4F49A00C" w14:textId="77777777" w:rsidR="00CE04C4" w:rsidRPr="00440D7B" w:rsidRDefault="00CE04C4" w:rsidP="00CE04C4">
      <w:pPr>
        <w:pStyle w:val="H6"/>
      </w:pPr>
      <w:r w:rsidRPr="00440D7B">
        <w:t>6.5G.2.2.5.1</w:t>
      </w:r>
      <w:r w:rsidRPr="00440D7B">
        <w:tab/>
        <w:t>Test requirements (network signalling value "NS_35")</w:t>
      </w:r>
    </w:p>
    <w:p w14:paraId="568DDC87" w14:textId="77777777" w:rsidR="00CE04C4" w:rsidRPr="00440D7B" w:rsidRDefault="00CE04C4" w:rsidP="00CE04C4">
      <w:r w:rsidRPr="00440D7B">
        <w:t>When "NS_35" is indicated in the cell:</w:t>
      </w:r>
    </w:p>
    <w:p w14:paraId="1B51FDAA" w14:textId="77777777" w:rsidR="00CE04C4" w:rsidRPr="00440D7B" w:rsidRDefault="00CE04C4" w:rsidP="00CE04C4">
      <w:pPr>
        <w:pStyle w:val="B1"/>
      </w:pPr>
      <w:r w:rsidRPr="00440D7B">
        <w:lastRenderedPageBreak/>
        <w:t>-</w:t>
      </w:r>
      <w:r w:rsidRPr="00440D7B">
        <w:tab/>
        <w:t>the measured UE mean power in the channel bandwidth, derived in step 3, shall fulfil requirements in table FFS as appropriate for a NR UE.</w:t>
      </w:r>
    </w:p>
    <w:p w14:paraId="337D1556" w14:textId="77777777" w:rsidR="00CE04C4" w:rsidRPr="00440D7B" w:rsidRDefault="00CE04C4" w:rsidP="00CE04C4">
      <w:r w:rsidRPr="00440D7B">
        <w:t>and</w:t>
      </w:r>
    </w:p>
    <w:p w14:paraId="60A84F05" w14:textId="77777777" w:rsidR="00CE04C4" w:rsidRPr="00440D7B" w:rsidRDefault="00CE04C4" w:rsidP="00CE04C4">
      <w:pPr>
        <w:pStyle w:val="B1"/>
      </w:pPr>
      <w:r w:rsidRPr="00440D7B">
        <w:t>-</w:t>
      </w:r>
      <w:r w:rsidRPr="00440D7B">
        <w:tab/>
        <w:t>the power of any UE emission shall fulfil requirements in table 6.5G.2.2.5.1-1, as applicable.</w:t>
      </w:r>
    </w:p>
    <w:p w14:paraId="33EC574C" w14:textId="77777777" w:rsidR="00CE04C4" w:rsidRPr="00440D7B" w:rsidRDefault="00CE04C4" w:rsidP="00CE04C4">
      <w:pPr>
        <w:pStyle w:val="TH"/>
      </w:pPr>
      <w:r w:rsidRPr="00440D7B">
        <w:t>Table 6.5G.2.2.5.1-1: Additional test requirements "NS_35"</w:t>
      </w:r>
    </w:p>
    <w:tbl>
      <w:tblPr>
        <w:tblW w:w="7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0"/>
        <w:gridCol w:w="1187"/>
        <w:gridCol w:w="1202"/>
        <w:gridCol w:w="1218"/>
        <w:gridCol w:w="1229"/>
        <w:gridCol w:w="1773"/>
      </w:tblGrid>
      <w:tr w:rsidR="00CE04C4" w:rsidRPr="00440D7B" w14:paraId="335B8141" w14:textId="77777777" w:rsidTr="008C110A">
        <w:trPr>
          <w:jc w:val="center"/>
        </w:trPr>
        <w:tc>
          <w:tcPr>
            <w:tcW w:w="7789" w:type="dxa"/>
            <w:gridSpan w:val="6"/>
            <w:tcBorders>
              <w:top w:val="single" w:sz="4" w:space="0" w:color="auto"/>
              <w:left w:val="single" w:sz="4" w:space="0" w:color="auto"/>
              <w:bottom w:val="single" w:sz="4" w:space="0" w:color="auto"/>
              <w:right w:val="single" w:sz="4" w:space="0" w:color="auto"/>
            </w:tcBorders>
          </w:tcPr>
          <w:p w14:paraId="0CDDC858" w14:textId="77777777" w:rsidR="00CE04C4" w:rsidRPr="00440D7B" w:rsidRDefault="00CE04C4" w:rsidP="008C110A">
            <w:pPr>
              <w:pStyle w:val="TAH"/>
            </w:pPr>
            <w:r w:rsidRPr="00440D7B">
              <w:t>Spectrum emission limit (dBm) / Channel bandwidth</w:t>
            </w:r>
          </w:p>
        </w:tc>
      </w:tr>
      <w:tr w:rsidR="00CE04C4" w:rsidRPr="00440D7B" w14:paraId="4F8D929D" w14:textId="77777777" w:rsidTr="008C110A">
        <w:trPr>
          <w:jc w:val="center"/>
        </w:trPr>
        <w:tc>
          <w:tcPr>
            <w:tcW w:w="1180" w:type="dxa"/>
            <w:vAlign w:val="center"/>
          </w:tcPr>
          <w:p w14:paraId="587A77AC" w14:textId="77777777" w:rsidR="00CE04C4" w:rsidRPr="00440D7B" w:rsidRDefault="00CE04C4" w:rsidP="008C110A">
            <w:pPr>
              <w:pStyle w:val="TAH"/>
            </w:pPr>
            <w:r w:rsidRPr="00440D7B">
              <w:t>ΔfOOB</w:t>
            </w:r>
          </w:p>
          <w:p w14:paraId="6D4DF240" w14:textId="77777777" w:rsidR="00CE04C4" w:rsidRPr="00440D7B" w:rsidRDefault="00CE04C4" w:rsidP="008C110A">
            <w:pPr>
              <w:pStyle w:val="TAH"/>
            </w:pPr>
            <w:r w:rsidRPr="00440D7B">
              <w:t>(MHz)</w:t>
            </w:r>
          </w:p>
        </w:tc>
        <w:tc>
          <w:tcPr>
            <w:tcW w:w="1187" w:type="dxa"/>
            <w:vAlign w:val="center"/>
          </w:tcPr>
          <w:p w14:paraId="62536940" w14:textId="77777777" w:rsidR="00CE04C4" w:rsidRPr="00440D7B" w:rsidRDefault="00CE04C4" w:rsidP="008C110A">
            <w:pPr>
              <w:pStyle w:val="TAH"/>
            </w:pPr>
            <w:r w:rsidRPr="00440D7B">
              <w:t>5 MHz</w:t>
            </w:r>
          </w:p>
        </w:tc>
        <w:tc>
          <w:tcPr>
            <w:tcW w:w="1202" w:type="dxa"/>
            <w:vAlign w:val="center"/>
          </w:tcPr>
          <w:p w14:paraId="34F99A96" w14:textId="77777777" w:rsidR="00CE04C4" w:rsidRPr="00440D7B" w:rsidRDefault="00CE04C4" w:rsidP="008C110A">
            <w:pPr>
              <w:pStyle w:val="TAH"/>
            </w:pPr>
            <w:r w:rsidRPr="00440D7B">
              <w:t>10 MHz</w:t>
            </w:r>
          </w:p>
        </w:tc>
        <w:tc>
          <w:tcPr>
            <w:tcW w:w="1218" w:type="dxa"/>
            <w:vAlign w:val="center"/>
          </w:tcPr>
          <w:p w14:paraId="66AC3A44" w14:textId="77777777" w:rsidR="00CE04C4" w:rsidRPr="00440D7B" w:rsidRDefault="00CE04C4" w:rsidP="008C110A">
            <w:pPr>
              <w:pStyle w:val="TAH"/>
            </w:pPr>
            <w:r w:rsidRPr="00440D7B">
              <w:t>15 MHz</w:t>
            </w:r>
          </w:p>
        </w:tc>
        <w:tc>
          <w:tcPr>
            <w:tcW w:w="1229" w:type="dxa"/>
            <w:vAlign w:val="center"/>
          </w:tcPr>
          <w:p w14:paraId="7844315E" w14:textId="77777777" w:rsidR="00CE04C4" w:rsidRPr="00440D7B" w:rsidRDefault="00CE04C4" w:rsidP="008C110A">
            <w:pPr>
              <w:pStyle w:val="TAH"/>
            </w:pPr>
            <w:r w:rsidRPr="00440D7B">
              <w:t>20 MHz</w:t>
            </w:r>
          </w:p>
        </w:tc>
        <w:tc>
          <w:tcPr>
            <w:tcW w:w="1768" w:type="dxa"/>
            <w:vAlign w:val="center"/>
          </w:tcPr>
          <w:p w14:paraId="6B26EE37" w14:textId="77777777" w:rsidR="00CE04C4" w:rsidRPr="00440D7B" w:rsidRDefault="00CE04C4" w:rsidP="008C110A">
            <w:pPr>
              <w:pStyle w:val="TAH"/>
            </w:pPr>
            <w:r w:rsidRPr="00440D7B">
              <w:t>Measurement bandwidth (unless otherwise stated)</w:t>
            </w:r>
          </w:p>
        </w:tc>
      </w:tr>
      <w:tr w:rsidR="00CE04C4" w:rsidRPr="00440D7B" w14:paraId="595098DD" w14:textId="77777777" w:rsidTr="008C110A">
        <w:trPr>
          <w:jc w:val="center"/>
        </w:trPr>
        <w:tc>
          <w:tcPr>
            <w:tcW w:w="1180" w:type="dxa"/>
            <w:vAlign w:val="center"/>
          </w:tcPr>
          <w:p w14:paraId="053E7AC3" w14:textId="77777777" w:rsidR="00CE04C4" w:rsidRPr="00440D7B" w:rsidRDefault="00CE04C4" w:rsidP="008C110A">
            <w:pPr>
              <w:pStyle w:val="TAC"/>
            </w:pPr>
            <w:r w:rsidRPr="00440D7B">
              <w:sym w:font="Symbol" w:char="F0B1"/>
            </w:r>
            <w:r w:rsidRPr="00440D7B">
              <w:t xml:space="preserve"> 0-0.1</w:t>
            </w:r>
          </w:p>
        </w:tc>
        <w:tc>
          <w:tcPr>
            <w:tcW w:w="1187" w:type="dxa"/>
            <w:vAlign w:val="center"/>
          </w:tcPr>
          <w:p w14:paraId="48F849A1" w14:textId="77777777" w:rsidR="00CE04C4" w:rsidRPr="00440D7B" w:rsidRDefault="00CE04C4" w:rsidP="008C110A">
            <w:pPr>
              <w:pStyle w:val="TAC"/>
            </w:pPr>
            <w:r w:rsidRPr="00440D7B">
              <w:t xml:space="preserve">-15.0 + TT </w:t>
            </w:r>
          </w:p>
        </w:tc>
        <w:tc>
          <w:tcPr>
            <w:tcW w:w="1202" w:type="dxa"/>
            <w:vAlign w:val="center"/>
          </w:tcPr>
          <w:p w14:paraId="782D8791" w14:textId="77777777" w:rsidR="00CE04C4" w:rsidRPr="00440D7B" w:rsidRDefault="00CE04C4" w:rsidP="008C110A">
            <w:pPr>
              <w:pStyle w:val="TAC"/>
              <w:rPr>
                <w:rFonts w:eastAsia="宋体"/>
              </w:rPr>
            </w:pPr>
            <w:r w:rsidRPr="00440D7B">
              <w:t>-18.0 + TT</w:t>
            </w:r>
          </w:p>
        </w:tc>
        <w:tc>
          <w:tcPr>
            <w:tcW w:w="1218" w:type="dxa"/>
            <w:vAlign w:val="center"/>
          </w:tcPr>
          <w:p w14:paraId="05B6BCF7" w14:textId="77777777" w:rsidR="00CE04C4" w:rsidRPr="00440D7B" w:rsidRDefault="00CE04C4" w:rsidP="008C110A">
            <w:pPr>
              <w:pStyle w:val="TAC"/>
              <w:rPr>
                <w:rFonts w:eastAsia="宋体"/>
              </w:rPr>
            </w:pPr>
            <w:r w:rsidRPr="00440D7B">
              <w:t>-20.0 + TT</w:t>
            </w:r>
          </w:p>
        </w:tc>
        <w:tc>
          <w:tcPr>
            <w:tcW w:w="1229" w:type="dxa"/>
            <w:vAlign w:val="center"/>
          </w:tcPr>
          <w:p w14:paraId="4E7C09CD" w14:textId="77777777" w:rsidR="00CE04C4" w:rsidRPr="00440D7B" w:rsidRDefault="00CE04C4" w:rsidP="008C110A">
            <w:pPr>
              <w:pStyle w:val="TAC"/>
              <w:rPr>
                <w:rFonts w:eastAsia="宋体"/>
              </w:rPr>
            </w:pPr>
            <w:r w:rsidRPr="00440D7B">
              <w:t>-21.0 + TT</w:t>
            </w:r>
          </w:p>
        </w:tc>
        <w:tc>
          <w:tcPr>
            <w:tcW w:w="1768" w:type="dxa"/>
            <w:vAlign w:val="center"/>
          </w:tcPr>
          <w:p w14:paraId="0790CE8D" w14:textId="77777777" w:rsidR="00CE04C4" w:rsidRPr="00440D7B" w:rsidRDefault="00CE04C4" w:rsidP="008C110A">
            <w:pPr>
              <w:pStyle w:val="TAC"/>
            </w:pPr>
            <w:r w:rsidRPr="00440D7B">
              <w:t xml:space="preserve">30 kHz </w:t>
            </w:r>
          </w:p>
        </w:tc>
      </w:tr>
      <w:tr w:rsidR="00CE04C4" w:rsidRPr="00440D7B" w14:paraId="4E28A777" w14:textId="77777777" w:rsidTr="008C110A">
        <w:trPr>
          <w:jc w:val="center"/>
        </w:trPr>
        <w:tc>
          <w:tcPr>
            <w:tcW w:w="1180" w:type="dxa"/>
            <w:vAlign w:val="center"/>
          </w:tcPr>
          <w:p w14:paraId="0405457C" w14:textId="77777777" w:rsidR="00CE04C4" w:rsidRPr="00440D7B" w:rsidRDefault="00CE04C4" w:rsidP="008C110A">
            <w:pPr>
              <w:pStyle w:val="TAC"/>
            </w:pPr>
            <w:r w:rsidRPr="00440D7B">
              <w:sym w:font="Symbol" w:char="F0B1"/>
            </w:r>
            <w:r w:rsidRPr="00440D7B">
              <w:t xml:space="preserve"> 0.1-6</w:t>
            </w:r>
          </w:p>
        </w:tc>
        <w:tc>
          <w:tcPr>
            <w:tcW w:w="1187" w:type="dxa"/>
            <w:vAlign w:val="center"/>
          </w:tcPr>
          <w:p w14:paraId="59474870" w14:textId="77777777" w:rsidR="00CE04C4" w:rsidRPr="00440D7B" w:rsidRDefault="00CE04C4" w:rsidP="008C110A">
            <w:pPr>
              <w:pStyle w:val="TAC"/>
              <w:rPr>
                <w:rFonts w:eastAsia="宋体"/>
              </w:rPr>
            </w:pPr>
            <w:r w:rsidRPr="00440D7B">
              <w:t>-13.0 + TT-</w:t>
            </w:r>
          </w:p>
        </w:tc>
        <w:tc>
          <w:tcPr>
            <w:tcW w:w="1202" w:type="dxa"/>
            <w:vAlign w:val="center"/>
          </w:tcPr>
          <w:p w14:paraId="1EB2D8D7" w14:textId="77777777" w:rsidR="00CE04C4" w:rsidRPr="00440D7B" w:rsidRDefault="00CE04C4" w:rsidP="008C110A">
            <w:pPr>
              <w:pStyle w:val="TAC"/>
              <w:rPr>
                <w:rFonts w:eastAsia="宋体"/>
              </w:rPr>
            </w:pPr>
            <w:r w:rsidRPr="00440D7B">
              <w:t>-13.0 + TT</w:t>
            </w:r>
          </w:p>
        </w:tc>
        <w:tc>
          <w:tcPr>
            <w:tcW w:w="1218" w:type="dxa"/>
            <w:vAlign w:val="center"/>
          </w:tcPr>
          <w:p w14:paraId="4E357603" w14:textId="77777777" w:rsidR="00CE04C4" w:rsidRPr="00440D7B" w:rsidRDefault="00CE04C4" w:rsidP="008C110A">
            <w:pPr>
              <w:pStyle w:val="TAC"/>
              <w:rPr>
                <w:rFonts w:eastAsia="宋体"/>
              </w:rPr>
            </w:pPr>
            <w:r w:rsidRPr="00440D7B">
              <w:t>-13.0 + TT</w:t>
            </w:r>
          </w:p>
        </w:tc>
        <w:tc>
          <w:tcPr>
            <w:tcW w:w="1229" w:type="dxa"/>
            <w:vAlign w:val="center"/>
          </w:tcPr>
          <w:p w14:paraId="73FD3CFC" w14:textId="77777777" w:rsidR="00CE04C4" w:rsidRPr="00440D7B" w:rsidRDefault="00CE04C4" w:rsidP="008C110A">
            <w:pPr>
              <w:pStyle w:val="TAC"/>
              <w:rPr>
                <w:rFonts w:eastAsia="宋体"/>
              </w:rPr>
            </w:pPr>
            <w:r w:rsidRPr="00440D7B">
              <w:t>-13.0 + TT</w:t>
            </w:r>
          </w:p>
        </w:tc>
        <w:tc>
          <w:tcPr>
            <w:tcW w:w="1768" w:type="dxa"/>
            <w:vAlign w:val="center"/>
          </w:tcPr>
          <w:p w14:paraId="55197EF7" w14:textId="77777777" w:rsidR="00CE04C4" w:rsidRPr="00440D7B" w:rsidRDefault="00CE04C4" w:rsidP="008C110A">
            <w:pPr>
              <w:pStyle w:val="TAC"/>
            </w:pPr>
            <w:r w:rsidRPr="00440D7B">
              <w:t>100 kHz</w:t>
            </w:r>
          </w:p>
        </w:tc>
      </w:tr>
      <w:tr w:rsidR="00CE04C4" w:rsidRPr="00440D7B" w14:paraId="26353047" w14:textId="77777777" w:rsidTr="008C110A">
        <w:trPr>
          <w:jc w:val="center"/>
        </w:trPr>
        <w:tc>
          <w:tcPr>
            <w:tcW w:w="1180" w:type="dxa"/>
            <w:vAlign w:val="center"/>
          </w:tcPr>
          <w:p w14:paraId="08AD62FD" w14:textId="77777777" w:rsidR="00CE04C4" w:rsidRPr="00440D7B" w:rsidRDefault="00CE04C4" w:rsidP="008C110A">
            <w:pPr>
              <w:pStyle w:val="TAC"/>
            </w:pPr>
            <w:r w:rsidRPr="00440D7B">
              <w:sym w:font="Symbol" w:char="F0B1"/>
            </w:r>
            <w:r w:rsidRPr="00440D7B">
              <w:t xml:space="preserve"> 6-10</w:t>
            </w:r>
          </w:p>
        </w:tc>
        <w:tc>
          <w:tcPr>
            <w:tcW w:w="1187" w:type="dxa"/>
            <w:vAlign w:val="center"/>
          </w:tcPr>
          <w:p w14:paraId="7EBB46D1" w14:textId="77777777" w:rsidR="00CE04C4" w:rsidRPr="00440D7B" w:rsidRDefault="00CE04C4" w:rsidP="008C110A">
            <w:pPr>
              <w:pStyle w:val="TAC"/>
              <w:rPr>
                <w:rFonts w:eastAsia="宋体"/>
              </w:rPr>
            </w:pPr>
            <w:r w:rsidRPr="00440D7B">
              <w:t>-25</w:t>
            </w:r>
            <w:r w:rsidRPr="00440D7B">
              <w:rPr>
                <w:vertAlign w:val="superscript"/>
              </w:rPr>
              <w:t>1</w:t>
            </w:r>
            <w:r w:rsidRPr="00440D7B">
              <w:t xml:space="preserve"> + TT</w:t>
            </w:r>
          </w:p>
        </w:tc>
        <w:tc>
          <w:tcPr>
            <w:tcW w:w="1202" w:type="dxa"/>
            <w:vAlign w:val="center"/>
          </w:tcPr>
          <w:p w14:paraId="7198C7FE" w14:textId="77777777" w:rsidR="00CE04C4" w:rsidRPr="00440D7B" w:rsidRDefault="00CE04C4" w:rsidP="008C110A">
            <w:pPr>
              <w:pStyle w:val="TAC"/>
              <w:rPr>
                <w:rFonts w:eastAsia="宋体"/>
              </w:rPr>
            </w:pPr>
            <w:r w:rsidRPr="00440D7B">
              <w:t>-13.0 + TT</w:t>
            </w:r>
          </w:p>
        </w:tc>
        <w:tc>
          <w:tcPr>
            <w:tcW w:w="1218" w:type="dxa"/>
            <w:vAlign w:val="center"/>
          </w:tcPr>
          <w:p w14:paraId="0D3D5616" w14:textId="77777777" w:rsidR="00CE04C4" w:rsidRPr="00440D7B" w:rsidRDefault="00CE04C4" w:rsidP="008C110A">
            <w:pPr>
              <w:pStyle w:val="TAC"/>
              <w:rPr>
                <w:rFonts w:eastAsia="宋体"/>
              </w:rPr>
            </w:pPr>
            <w:r w:rsidRPr="00440D7B">
              <w:t>-13.0 + TT</w:t>
            </w:r>
          </w:p>
        </w:tc>
        <w:tc>
          <w:tcPr>
            <w:tcW w:w="1229" w:type="dxa"/>
            <w:vAlign w:val="center"/>
          </w:tcPr>
          <w:p w14:paraId="051C3262" w14:textId="77777777" w:rsidR="00CE04C4" w:rsidRPr="00440D7B" w:rsidRDefault="00CE04C4" w:rsidP="008C110A">
            <w:pPr>
              <w:pStyle w:val="TAC"/>
              <w:rPr>
                <w:rFonts w:eastAsia="宋体"/>
              </w:rPr>
            </w:pPr>
            <w:r w:rsidRPr="00440D7B">
              <w:t>-13.0 + TT</w:t>
            </w:r>
          </w:p>
        </w:tc>
        <w:tc>
          <w:tcPr>
            <w:tcW w:w="1768" w:type="dxa"/>
            <w:vAlign w:val="center"/>
          </w:tcPr>
          <w:p w14:paraId="25C58968" w14:textId="77777777" w:rsidR="00CE04C4" w:rsidRPr="00440D7B" w:rsidRDefault="00CE04C4" w:rsidP="008C110A">
            <w:pPr>
              <w:pStyle w:val="TAC"/>
            </w:pPr>
            <w:r w:rsidRPr="00440D7B">
              <w:t>100 kHz</w:t>
            </w:r>
          </w:p>
        </w:tc>
      </w:tr>
      <w:tr w:rsidR="00CE04C4" w:rsidRPr="00440D7B" w14:paraId="33160251" w14:textId="77777777" w:rsidTr="008C110A">
        <w:trPr>
          <w:jc w:val="center"/>
        </w:trPr>
        <w:tc>
          <w:tcPr>
            <w:tcW w:w="1180" w:type="dxa"/>
            <w:vAlign w:val="center"/>
          </w:tcPr>
          <w:p w14:paraId="6189D0EF" w14:textId="77777777" w:rsidR="00CE04C4" w:rsidRPr="00440D7B" w:rsidRDefault="00CE04C4" w:rsidP="008C110A">
            <w:pPr>
              <w:pStyle w:val="TAC"/>
            </w:pPr>
            <w:r w:rsidRPr="00440D7B">
              <w:sym w:font="Symbol" w:char="F0B1"/>
            </w:r>
            <w:r w:rsidRPr="00440D7B">
              <w:t xml:space="preserve"> 10-15</w:t>
            </w:r>
          </w:p>
        </w:tc>
        <w:tc>
          <w:tcPr>
            <w:tcW w:w="1187" w:type="dxa"/>
            <w:vAlign w:val="center"/>
          </w:tcPr>
          <w:p w14:paraId="7F21430D" w14:textId="77777777" w:rsidR="00CE04C4" w:rsidRPr="00440D7B" w:rsidRDefault="00CE04C4" w:rsidP="008C110A">
            <w:pPr>
              <w:pStyle w:val="TAC"/>
              <w:rPr>
                <w:rFonts w:eastAsia="宋体"/>
              </w:rPr>
            </w:pPr>
          </w:p>
        </w:tc>
        <w:tc>
          <w:tcPr>
            <w:tcW w:w="1202" w:type="dxa"/>
            <w:vAlign w:val="center"/>
          </w:tcPr>
          <w:p w14:paraId="3A164EF2" w14:textId="77777777" w:rsidR="00CE04C4" w:rsidRPr="00440D7B" w:rsidRDefault="00CE04C4" w:rsidP="008C110A">
            <w:pPr>
              <w:pStyle w:val="TAC"/>
              <w:rPr>
                <w:rFonts w:eastAsia="宋体"/>
              </w:rPr>
            </w:pPr>
            <w:r w:rsidRPr="00440D7B">
              <w:t>-25</w:t>
            </w:r>
            <w:r w:rsidRPr="00440D7B">
              <w:rPr>
                <w:vertAlign w:val="superscript"/>
              </w:rPr>
              <w:t>1</w:t>
            </w:r>
            <w:r w:rsidRPr="00440D7B">
              <w:t xml:space="preserve"> + TT</w:t>
            </w:r>
          </w:p>
        </w:tc>
        <w:tc>
          <w:tcPr>
            <w:tcW w:w="1218" w:type="dxa"/>
            <w:vAlign w:val="center"/>
          </w:tcPr>
          <w:p w14:paraId="04DF7242" w14:textId="77777777" w:rsidR="00CE04C4" w:rsidRPr="00440D7B" w:rsidRDefault="00CE04C4" w:rsidP="008C110A">
            <w:pPr>
              <w:pStyle w:val="TAC"/>
              <w:rPr>
                <w:rFonts w:eastAsia="宋体"/>
              </w:rPr>
            </w:pPr>
            <w:r w:rsidRPr="00440D7B">
              <w:t>-13.0 + TT</w:t>
            </w:r>
          </w:p>
        </w:tc>
        <w:tc>
          <w:tcPr>
            <w:tcW w:w="1229" w:type="dxa"/>
            <w:vAlign w:val="center"/>
          </w:tcPr>
          <w:p w14:paraId="0B2F0760" w14:textId="77777777" w:rsidR="00CE04C4" w:rsidRPr="00440D7B" w:rsidRDefault="00CE04C4" w:rsidP="008C110A">
            <w:pPr>
              <w:pStyle w:val="TAC"/>
              <w:rPr>
                <w:rFonts w:eastAsia="宋体"/>
              </w:rPr>
            </w:pPr>
            <w:r w:rsidRPr="00440D7B">
              <w:t>-13.0 + TT</w:t>
            </w:r>
          </w:p>
        </w:tc>
        <w:tc>
          <w:tcPr>
            <w:tcW w:w="1768" w:type="dxa"/>
            <w:vAlign w:val="center"/>
          </w:tcPr>
          <w:p w14:paraId="263AA699" w14:textId="77777777" w:rsidR="00CE04C4" w:rsidRPr="00440D7B" w:rsidRDefault="00CE04C4" w:rsidP="008C110A">
            <w:pPr>
              <w:pStyle w:val="TAC"/>
            </w:pPr>
            <w:r w:rsidRPr="00440D7B">
              <w:t>100 kHz</w:t>
            </w:r>
          </w:p>
        </w:tc>
      </w:tr>
      <w:tr w:rsidR="00CE04C4" w:rsidRPr="00440D7B" w14:paraId="294D02D1" w14:textId="77777777" w:rsidTr="008C110A">
        <w:trPr>
          <w:jc w:val="center"/>
        </w:trPr>
        <w:tc>
          <w:tcPr>
            <w:tcW w:w="1180" w:type="dxa"/>
            <w:vAlign w:val="center"/>
          </w:tcPr>
          <w:p w14:paraId="6E63A2E2" w14:textId="77777777" w:rsidR="00CE04C4" w:rsidRPr="00440D7B" w:rsidRDefault="00CE04C4" w:rsidP="008C110A">
            <w:pPr>
              <w:pStyle w:val="TAC"/>
            </w:pPr>
            <w:r w:rsidRPr="00440D7B">
              <w:sym w:font="Symbol" w:char="F0B1"/>
            </w:r>
            <w:r w:rsidRPr="00440D7B">
              <w:t xml:space="preserve"> 15-20</w:t>
            </w:r>
          </w:p>
        </w:tc>
        <w:tc>
          <w:tcPr>
            <w:tcW w:w="1187" w:type="dxa"/>
            <w:vAlign w:val="center"/>
          </w:tcPr>
          <w:p w14:paraId="7F6CA08C" w14:textId="77777777" w:rsidR="00CE04C4" w:rsidRPr="00440D7B" w:rsidRDefault="00CE04C4" w:rsidP="008C110A">
            <w:pPr>
              <w:pStyle w:val="TAC"/>
              <w:rPr>
                <w:rFonts w:eastAsia="宋体"/>
              </w:rPr>
            </w:pPr>
          </w:p>
        </w:tc>
        <w:tc>
          <w:tcPr>
            <w:tcW w:w="1202" w:type="dxa"/>
            <w:vAlign w:val="center"/>
          </w:tcPr>
          <w:p w14:paraId="05582328" w14:textId="77777777" w:rsidR="00CE04C4" w:rsidRPr="00440D7B" w:rsidRDefault="00CE04C4" w:rsidP="008C110A">
            <w:pPr>
              <w:pStyle w:val="TAC"/>
              <w:rPr>
                <w:rFonts w:eastAsia="宋体"/>
              </w:rPr>
            </w:pPr>
          </w:p>
        </w:tc>
        <w:tc>
          <w:tcPr>
            <w:tcW w:w="1218" w:type="dxa"/>
            <w:vAlign w:val="center"/>
          </w:tcPr>
          <w:p w14:paraId="21497898" w14:textId="77777777" w:rsidR="00CE04C4" w:rsidRPr="00440D7B" w:rsidRDefault="00CE04C4" w:rsidP="008C110A">
            <w:pPr>
              <w:pStyle w:val="TAC"/>
              <w:rPr>
                <w:rFonts w:eastAsia="宋体"/>
              </w:rPr>
            </w:pPr>
            <w:r w:rsidRPr="00440D7B">
              <w:t>-25</w:t>
            </w:r>
            <w:r w:rsidRPr="00440D7B">
              <w:rPr>
                <w:vertAlign w:val="superscript"/>
              </w:rPr>
              <w:t>1</w:t>
            </w:r>
            <w:r w:rsidRPr="00440D7B">
              <w:t xml:space="preserve"> + TT</w:t>
            </w:r>
          </w:p>
        </w:tc>
        <w:tc>
          <w:tcPr>
            <w:tcW w:w="1229" w:type="dxa"/>
            <w:vAlign w:val="center"/>
          </w:tcPr>
          <w:p w14:paraId="1AA42880" w14:textId="77777777" w:rsidR="00CE04C4" w:rsidRPr="00440D7B" w:rsidRDefault="00CE04C4" w:rsidP="008C110A">
            <w:pPr>
              <w:pStyle w:val="TAC"/>
              <w:rPr>
                <w:rFonts w:eastAsia="宋体"/>
              </w:rPr>
            </w:pPr>
            <w:r w:rsidRPr="00440D7B">
              <w:t>-13.0 + TT</w:t>
            </w:r>
          </w:p>
        </w:tc>
        <w:tc>
          <w:tcPr>
            <w:tcW w:w="1768" w:type="dxa"/>
            <w:vAlign w:val="center"/>
          </w:tcPr>
          <w:p w14:paraId="26B282B4" w14:textId="77777777" w:rsidR="00CE04C4" w:rsidRPr="00440D7B" w:rsidRDefault="00CE04C4" w:rsidP="008C110A">
            <w:pPr>
              <w:pStyle w:val="TAC"/>
            </w:pPr>
            <w:r w:rsidRPr="00440D7B">
              <w:t>100 kHz</w:t>
            </w:r>
          </w:p>
        </w:tc>
      </w:tr>
      <w:tr w:rsidR="00CE04C4" w:rsidRPr="00440D7B" w14:paraId="535493EF" w14:textId="77777777" w:rsidTr="008C110A">
        <w:trPr>
          <w:jc w:val="center"/>
        </w:trPr>
        <w:tc>
          <w:tcPr>
            <w:tcW w:w="1180" w:type="dxa"/>
            <w:vAlign w:val="center"/>
          </w:tcPr>
          <w:p w14:paraId="0A71D416" w14:textId="77777777" w:rsidR="00CE04C4" w:rsidRPr="00440D7B" w:rsidRDefault="00CE04C4" w:rsidP="008C110A">
            <w:pPr>
              <w:pStyle w:val="TAC"/>
            </w:pPr>
            <w:r w:rsidRPr="00440D7B">
              <w:sym w:font="Symbol" w:char="F0B1"/>
            </w:r>
            <w:r w:rsidRPr="00440D7B">
              <w:t xml:space="preserve"> 20-25</w:t>
            </w:r>
          </w:p>
        </w:tc>
        <w:tc>
          <w:tcPr>
            <w:tcW w:w="1187" w:type="dxa"/>
            <w:vAlign w:val="center"/>
          </w:tcPr>
          <w:p w14:paraId="4BE20065" w14:textId="77777777" w:rsidR="00CE04C4" w:rsidRPr="00440D7B" w:rsidRDefault="00CE04C4" w:rsidP="008C110A">
            <w:pPr>
              <w:pStyle w:val="TAC"/>
              <w:rPr>
                <w:rFonts w:eastAsia="宋体"/>
              </w:rPr>
            </w:pPr>
          </w:p>
        </w:tc>
        <w:tc>
          <w:tcPr>
            <w:tcW w:w="1202" w:type="dxa"/>
            <w:vAlign w:val="center"/>
          </w:tcPr>
          <w:p w14:paraId="38360992" w14:textId="77777777" w:rsidR="00CE04C4" w:rsidRPr="00440D7B" w:rsidRDefault="00CE04C4" w:rsidP="008C110A">
            <w:pPr>
              <w:pStyle w:val="TAC"/>
              <w:rPr>
                <w:rFonts w:eastAsia="宋体"/>
              </w:rPr>
            </w:pPr>
          </w:p>
        </w:tc>
        <w:tc>
          <w:tcPr>
            <w:tcW w:w="1218" w:type="dxa"/>
            <w:vAlign w:val="center"/>
          </w:tcPr>
          <w:p w14:paraId="0C19E894" w14:textId="77777777" w:rsidR="00CE04C4" w:rsidRPr="00440D7B" w:rsidRDefault="00CE04C4" w:rsidP="008C110A">
            <w:pPr>
              <w:pStyle w:val="TAC"/>
              <w:rPr>
                <w:rFonts w:eastAsia="宋体"/>
              </w:rPr>
            </w:pPr>
          </w:p>
        </w:tc>
        <w:tc>
          <w:tcPr>
            <w:tcW w:w="1229" w:type="dxa"/>
            <w:vAlign w:val="center"/>
          </w:tcPr>
          <w:p w14:paraId="58FC34A1" w14:textId="77777777" w:rsidR="00CE04C4" w:rsidRPr="00440D7B" w:rsidRDefault="00CE04C4" w:rsidP="008C110A">
            <w:pPr>
              <w:pStyle w:val="TAC"/>
              <w:rPr>
                <w:rFonts w:eastAsia="宋体"/>
              </w:rPr>
            </w:pPr>
            <w:r w:rsidRPr="00440D7B">
              <w:t>-25 + TT</w:t>
            </w:r>
          </w:p>
        </w:tc>
        <w:tc>
          <w:tcPr>
            <w:tcW w:w="1768" w:type="dxa"/>
            <w:vAlign w:val="center"/>
          </w:tcPr>
          <w:p w14:paraId="5E7BED89" w14:textId="77777777" w:rsidR="00CE04C4" w:rsidRPr="00440D7B" w:rsidRDefault="00CE04C4" w:rsidP="008C110A">
            <w:pPr>
              <w:pStyle w:val="TAC"/>
            </w:pPr>
            <w:r w:rsidRPr="00440D7B">
              <w:t>1 MHz</w:t>
            </w:r>
          </w:p>
        </w:tc>
      </w:tr>
      <w:tr w:rsidR="00CE04C4" w:rsidRPr="00440D7B" w14:paraId="2FF36542" w14:textId="77777777" w:rsidTr="008C110A">
        <w:trPr>
          <w:jc w:val="center"/>
        </w:trPr>
        <w:tc>
          <w:tcPr>
            <w:tcW w:w="7789" w:type="dxa"/>
            <w:gridSpan w:val="6"/>
          </w:tcPr>
          <w:p w14:paraId="6EBC18A1" w14:textId="77777777" w:rsidR="00CE04C4" w:rsidRPr="00440D7B" w:rsidRDefault="00CE04C4" w:rsidP="008C110A">
            <w:pPr>
              <w:pStyle w:val="TAN"/>
            </w:pPr>
            <w:r w:rsidRPr="00440D7B">
              <w:t>NOTE 1:</w:t>
            </w:r>
            <w:r w:rsidRPr="00440D7B">
              <w:tab/>
              <w:t>The measurement bandwidth shall be 1 MHz.</w:t>
            </w:r>
          </w:p>
          <w:p w14:paraId="4109CC67" w14:textId="77777777" w:rsidR="00CE04C4" w:rsidRPr="00440D7B" w:rsidRDefault="00CE04C4" w:rsidP="008C110A">
            <w:pPr>
              <w:pStyle w:val="TAN"/>
              <w:rPr>
                <w:rFonts w:eastAsia="宋体"/>
              </w:rPr>
            </w:pPr>
            <w:r w:rsidRPr="00440D7B">
              <w:t>NOTE 2:</w:t>
            </w:r>
            <w:r w:rsidRPr="00440D7B">
              <w:tab/>
              <w:t>TT for each frequency and channel bandwidth is specified in Table 6.5G.2.2.5-1.</w:t>
            </w:r>
          </w:p>
        </w:tc>
      </w:tr>
    </w:tbl>
    <w:p w14:paraId="278066A6" w14:textId="77777777" w:rsidR="00CE04C4" w:rsidRPr="00440D7B" w:rsidRDefault="00CE04C4" w:rsidP="00CE04C4"/>
    <w:p w14:paraId="03EEC7B3" w14:textId="77777777" w:rsidR="00CE04C4" w:rsidRPr="00440D7B" w:rsidRDefault="00CE04C4" w:rsidP="00CE04C4">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6FC5E3" w14:textId="77777777" w:rsidR="00CE04C4" w:rsidRPr="00440D7B" w:rsidRDefault="00CE04C4" w:rsidP="00CE04C4">
      <w:pPr>
        <w:pStyle w:val="H6"/>
      </w:pPr>
      <w:r w:rsidRPr="00440D7B">
        <w:t>6.5G.2.2.5.2</w:t>
      </w:r>
      <w:r w:rsidRPr="00440D7B">
        <w:tab/>
        <w:t>Test requirements (network signalling value "NS_04")</w:t>
      </w:r>
    </w:p>
    <w:p w14:paraId="2D078795" w14:textId="77777777" w:rsidR="00CE04C4" w:rsidRPr="00440D7B" w:rsidRDefault="00CE04C4" w:rsidP="00CE04C4">
      <w:r w:rsidRPr="00440D7B">
        <w:t>When "NS_04" is indicated in the cell:</w:t>
      </w:r>
    </w:p>
    <w:p w14:paraId="14E92B2F" w14:textId="77777777" w:rsidR="00CE04C4" w:rsidRPr="00440D7B" w:rsidRDefault="00CE04C4" w:rsidP="00CE04C4">
      <w:pPr>
        <w:pStyle w:val="B1"/>
      </w:pPr>
      <w:r w:rsidRPr="00440D7B">
        <w:t>-</w:t>
      </w:r>
      <w:r w:rsidRPr="00440D7B">
        <w:tab/>
        <w:t xml:space="preserve">the measured UE mean power in the channel bandwidth, derived in step 3, shall fulfil requirements in Table 6.2G.3.5-1 for UE power class 2, Table 6.2G.3.5-2 for UE power class 1.5 or Table </w:t>
      </w:r>
      <w:r w:rsidRPr="00440D7B">
        <w:rPr>
          <w:lang w:eastAsia="zh-CN"/>
        </w:rPr>
        <w:t xml:space="preserve">FFS for </w:t>
      </w:r>
      <w:r w:rsidRPr="00440D7B">
        <w:t>UE power class 3.</w:t>
      </w:r>
    </w:p>
    <w:p w14:paraId="502A6B90" w14:textId="77777777" w:rsidR="00CE04C4" w:rsidRPr="00440D7B" w:rsidRDefault="00CE04C4" w:rsidP="00CE04C4">
      <w:r w:rsidRPr="00440D7B">
        <w:t>and</w:t>
      </w:r>
    </w:p>
    <w:p w14:paraId="066D43B7" w14:textId="77777777" w:rsidR="00CE04C4" w:rsidRPr="00440D7B" w:rsidRDefault="00CE04C4" w:rsidP="00CE04C4">
      <w:pPr>
        <w:pStyle w:val="B1"/>
      </w:pPr>
      <w:r w:rsidRPr="00440D7B">
        <w:t>-</w:t>
      </w:r>
      <w:r w:rsidRPr="00440D7B">
        <w:tab/>
        <w:t>the power of any UE emission shall fulfil requirements in table 6.5G.2.2.5.2-1.</w:t>
      </w:r>
    </w:p>
    <w:p w14:paraId="28CB7323" w14:textId="77777777" w:rsidR="00CE04C4" w:rsidRPr="00440D7B" w:rsidRDefault="00CE04C4" w:rsidP="00CE04C4">
      <w:pPr>
        <w:pStyle w:val="TH"/>
      </w:pPr>
      <w:r w:rsidRPr="00440D7B">
        <w:t>Table 6.5G.2.2.5.2-1: Additional test requirements for "NS_04"</w:t>
      </w:r>
    </w:p>
    <w:tbl>
      <w:tblPr>
        <w:tblW w:w="10632" w:type="dxa"/>
        <w:jc w:val="center"/>
        <w:tblLayout w:type="fixed"/>
        <w:tblCellMar>
          <w:left w:w="70" w:type="dxa"/>
          <w:right w:w="70" w:type="dxa"/>
        </w:tblCellMar>
        <w:tblLook w:val="04A0" w:firstRow="1" w:lastRow="0" w:firstColumn="1" w:lastColumn="0" w:noHBand="0" w:noVBand="1"/>
      </w:tblPr>
      <w:tblGrid>
        <w:gridCol w:w="1081"/>
        <w:gridCol w:w="826"/>
        <w:gridCol w:w="782"/>
        <w:gridCol w:w="850"/>
        <w:gridCol w:w="851"/>
        <w:gridCol w:w="850"/>
        <w:gridCol w:w="432"/>
        <w:gridCol w:w="229"/>
        <w:gridCol w:w="662"/>
        <w:gridCol w:w="661"/>
        <w:gridCol w:w="662"/>
        <w:gridCol w:w="661"/>
        <w:gridCol w:w="662"/>
        <w:gridCol w:w="1423"/>
      </w:tblGrid>
      <w:tr w:rsidR="00CE04C4" w:rsidRPr="00440D7B" w14:paraId="7C7F6E4A" w14:textId="77777777" w:rsidTr="008C110A">
        <w:trPr>
          <w:trHeight w:val="187"/>
          <w:jc w:val="center"/>
        </w:trPr>
        <w:tc>
          <w:tcPr>
            <w:tcW w:w="1081" w:type="dxa"/>
            <w:tcBorders>
              <w:top w:val="single" w:sz="4" w:space="0" w:color="auto"/>
              <w:left w:val="single" w:sz="4" w:space="0" w:color="auto"/>
              <w:bottom w:val="nil"/>
              <w:right w:val="single" w:sz="4" w:space="0" w:color="auto"/>
            </w:tcBorders>
            <w:hideMark/>
          </w:tcPr>
          <w:p w14:paraId="200CCD46" w14:textId="77777777" w:rsidR="00CE04C4" w:rsidRPr="00440D7B" w:rsidRDefault="00CE04C4" w:rsidP="008C110A">
            <w:pPr>
              <w:pStyle w:val="TAH"/>
              <w:rPr>
                <w:lang w:eastAsia="zh-CN"/>
              </w:rPr>
            </w:pPr>
            <w:r w:rsidRPr="00440D7B">
              <w:t>Δf</w:t>
            </w:r>
            <w:r w:rsidRPr="00440D7B">
              <w:rPr>
                <w:vertAlign w:val="subscript"/>
              </w:rPr>
              <w:t>OOB</w:t>
            </w:r>
            <w:r w:rsidRPr="00440D7B">
              <w:t> </w:t>
            </w:r>
            <w:r w:rsidRPr="00440D7B">
              <w:br/>
              <w:t>MHz</w:t>
            </w:r>
          </w:p>
        </w:tc>
        <w:tc>
          <w:tcPr>
            <w:tcW w:w="826" w:type="dxa"/>
            <w:tcBorders>
              <w:top w:val="single" w:sz="4" w:space="0" w:color="auto"/>
              <w:left w:val="nil"/>
              <w:bottom w:val="nil"/>
              <w:right w:val="nil"/>
            </w:tcBorders>
          </w:tcPr>
          <w:p w14:paraId="262BBBD1" w14:textId="77777777" w:rsidR="00CE04C4" w:rsidRPr="00440D7B" w:rsidRDefault="00CE04C4" w:rsidP="008C110A">
            <w:pPr>
              <w:pStyle w:val="TAH"/>
            </w:pPr>
          </w:p>
        </w:tc>
        <w:tc>
          <w:tcPr>
            <w:tcW w:w="7302" w:type="dxa"/>
            <w:gridSpan w:val="11"/>
            <w:tcBorders>
              <w:top w:val="single" w:sz="4" w:space="0" w:color="auto"/>
              <w:left w:val="nil"/>
              <w:bottom w:val="single" w:sz="4" w:space="0" w:color="auto"/>
              <w:right w:val="single" w:sz="4" w:space="0" w:color="auto"/>
            </w:tcBorders>
            <w:hideMark/>
          </w:tcPr>
          <w:p w14:paraId="76D0FC0B" w14:textId="77777777" w:rsidR="00CE04C4" w:rsidRPr="00440D7B" w:rsidRDefault="00CE04C4" w:rsidP="008C110A">
            <w:pPr>
              <w:pStyle w:val="TAH"/>
            </w:pPr>
            <w:r w:rsidRPr="00440D7B">
              <w:t>Spectrum emission limit (dBm) / measurement bandwidth</w:t>
            </w:r>
          </w:p>
          <w:p w14:paraId="4A6217E6" w14:textId="77777777" w:rsidR="00CE04C4" w:rsidRPr="00440D7B" w:rsidRDefault="00CE04C4" w:rsidP="008C110A">
            <w:pPr>
              <w:pStyle w:val="TAH"/>
            </w:pPr>
            <w:r w:rsidRPr="00440D7B">
              <w:t>for each channel bandwidth (MHz)</w:t>
            </w:r>
          </w:p>
        </w:tc>
        <w:tc>
          <w:tcPr>
            <w:tcW w:w="1423" w:type="dxa"/>
            <w:tcBorders>
              <w:top w:val="single" w:sz="4" w:space="0" w:color="auto"/>
              <w:left w:val="nil"/>
              <w:bottom w:val="nil"/>
              <w:right w:val="single" w:sz="4" w:space="0" w:color="auto"/>
            </w:tcBorders>
            <w:hideMark/>
          </w:tcPr>
          <w:p w14:paraId="303BAD98" w14:textId="77777777" w:rsidR="00CE04C4" w:rsidRPr="00440D7B" w:rsidRDefault="00CE04C4" w:rsidP="008C110A">
            <w:pPr>
              <w:pStyle w:val="TAH"/>
            </w:pPr>
            <w:r w:rsidRPr="00440D7B">
              <w:t>Measurement</w:t>
            </w:r>
            <w:r w:rsidRPr="00440D7B">
              <w:br/>
              <w:t>bandwidth</w:t>
            </w:r>
          </w:p>
        </w:tc>
      </w:tr>
      <w:tr w:rsidR="00CE04C4" w:rsidRPr="00440D7B" w14:paraId="52983E5F" w14:textId="77777777" w:rsidTr="008C110A">
        <w:trPr>
          <w:trHeight w:val="187"/>
          <w:jc w:val="center"/>
        </w:trPr>
        <w:tc>
          <w:tcPr>
            <w:tcW w:w="1081" w:type="dxa"/>
            <w:tcBorders>
              <w:top w:val="nil"/>
              <w:left w:val="single" w:sz="4" w:space="0" w:color="auto"/>
              <w:bottom w:val="single" w:sz="4" w:space="0" w:color="auto"/>
              <w:right w:val="single" w:sz="4" w:space="0" w:color="auto"/>
            </w:tcBorders>
          </w:tcPr>
          <w:p w14:paraId="3FB7176D" w14:textId="77777777" w:rsidR="00CE04C4" w:rsidRPr="00440D7B" w:rsidRDefault="00CE04C4" w:rsidP="008C110A">
            <w:pPr>
              <w:pStyle w:val="TAH"/>
            </w:pPr>
          </w:p>
        </w:tc>
        <w:tc>
          <w:tcPr>
            <w:tcW w:w="826" w:type="dxa"/>
            <w:tcBorders>
              <w:top w:val="single" w:sz="4" w:space="0" w:color="auto"/>
              <w:left w:val="nil"/>
              <w:bottom w:val="single" w:sz="4" w:space="0" w:color="auto"/>
              <w:right w:val="single" w:sz="4" w:space="0" w:color="auto"/>
            </w:tcBorders>
            <w:hideMark/>
          </w:tcPr>
          <w:p w14:paraId="6E0A84E4" w14:textId="77777777" w:rsidR="00CE04C4" w:rsidRPr="00440D7B" w:rsidRDefault="00CE04C4" w:rsidP="008C110A">
            <w:pPr>
              <w:pStyle w:val="TAH"/>
            </w:pPr>
            <w:r w:rsidRPr="00440D7B">
              <w:t>10</w:t>
            </w:r>
          </w:p>
        </w:tc>
        <w:tc>
          <w:tcPr>
            <w:tcW w:w="782" w:type="dxa"/>
            <w:tcBorders>
              <w:top w:val="single" w:sz="4" w:space="0" w:color="auto"/>
              <w:left w:val="nil"/>
              <w:bottom w:val="single" w:sz="4" w:space="0" w:color="auto"/>
              <w:right w:val="single" w:sz="4" w:space="0" w:color="auto"/>
            </w:tcBorders>
            <w:hideMark/>
          </w:tcPr>
          <w:p w14:paraId="249905EE" w14:textId="77777777" w:rsidR="00CE04C4" w:rsidRPr="00440D7B" w:rsidRDefault="00CE04C4" w:rsidP="008C110A">
            <w:pPr>
              <w:pStyle w:val="TAH"/>
            </w:pPr>
            <w:r w:rsidRPr="00440D7B">
              <w:t>15</w:t>
            </w:r>
          </w:p>
        </w:tc>
        <w:tc>
          <w:tcPr>
            <w:tcW w:w="850" w:type="dxa"/>
            <w:tcBorders>
              <w:top w:val="single" w:sz="4" w:space="0" w:color="auto"/>
              <w:left w:val="nil"/>
              <w:bottom w:val="single" w:sz="4" w:space="0" w:color="auto"/>
              <w:right w:val="single" w:sz="4" w:space="0" w:color="auto"/>
            </w:tcBorders>
            <w:hideMark/>
          </w:tcPr>
          <w:p w14:paraId="1D8552E8" w14:textId="77777777" w:rsidR="00CE04C4" w:rsidRPr="00440D7B" w:rsidRDefault="00CE04C4" w:rsidP="008C110A">
            <w:pPr>
              <w:pStyle w:val="TAH"/>
            </w:pPr>
            <w:r w:rsidRPr="00440D7B">
              <w:t>20</w:t>
            </w:r>
          </w:p>
        </w:tc>
        <w:tc>
          <w:tcPr>
            <w:tcW w:w="851" w:type="dxa"/>
            <w:tcBorders>
              <w:top w:val="single" w:sz="4" w:space="0" w:color="auto"/>
              <w:left w:val="nil"/>
              <w:bottom w:val="single" w:sz="4" w:space="0" w:color="auto"/>
              <w:right w:val="single" w:sz="4" w:space="0" w:color="auto"/>
            </w:tcBorders>
            <w:hideMark/>
          </w:tcPr>
          <w:p w14:paraId="1ECA40C9" w14:textId="77777777" w:rsidR="00CE04C4" w:rsidRPr="00440D7B" w:rsidRDefault="00CE04C4" w:rsidP="008C110A">
            <w:pPr>
              <w:pStyle w:val="TAH"/>
            </w:pPr>
            <w:r w:rsidRPr="00440D7B">
              <w:t>30</w:t>
            </w:r>
          </w:p>
        </w:tc>
        <w:tc>
          <w:tcPr>
            <w:tcW w:w="850" w:type="dxa"/>
            <w:tcBorders>
              <w:top w:val="single" w:sz="4" w:space="0" w:color="auto"/>
              <w:left w:val="nil"/>
              <w:bottom w:val="single" w:sz="4" w:space="0" w:color="auto"/>
              <w:right w:val="single" w:sz="4" w:space="0" w:color="auto"/>
            </w:tcBorders>
            <w:hideMark/>
          </w:tcPr>
          <w:p w14:paraId="502422D4" w14:textId="77777777" w:rsidR="00CE04C4" w:rsidRPr="00440D7B" w:rsidRDefault="00CE04C4" w:rsidP="008C110A">
            <w:pPr>
              <w:pStyle w:val="TAH"/>
            </w:pPr>
            <w:r w:rsidRPr="00440D7B">
              <w:t>40</w:t>
            </w:r>
          </w:p>
        </w:tc>
        <w:tc>
          <w:tcPr>
            <w:tcW w:w="661" w:type="dxa"/>
            <w:gridSpan w:val="2"/>
            <w:tcBorders>
              <w:top w:val="single" w:sz="4" w:space="0" w:color="auto"/>
              <w:left w:val="nil"/>
              <w:bottom w:val="single" w:sz="4" w:space="0" w:color="auto"/>
              <w:right w:val="single" w:sz="4" w:space="0" w:color="auto"/>
            </w:tcBorders>
            <w:hideMark/>
          </w:tcPr>
          <w:p w14:paraId="1559079E" w14:textId="77777777" w:rsidR="00CE04C4" w:rsidRPr="00440D7B" w:rsidRDefault="00CE04C4" w:rsidP="008C110A">
            <w:pPr>
              <w:pStyle w:val="TAH"/>
            </w:pPr>
            <w:r w:rsidRPr="00440D7B">
              <w:t>50</w:t>
            </w:r>
          </w:p>
        </w:tc>
        <w:tc>
          <w:tcPr>
            <w:tcW w:w="662" w:type="dxa"/>
            <w:tcBorders>
              <w:top w:val="single" w:sz="4" w:space="0" w:color="auto"/>
              <w:left w:val="nil"/>
              <w:bottom w:val="single" w:sz="4" w:space="0" w:color="auto"/>
              <w:right w:val="single" w:sz="4" w:space="0" w:color="auto"/>
            </w:tcBorders>
            <w:hideMark/>
          </w:tcPr>
          <w:p w14:paraId="138601C2" w14:textId="77777777" w:rsidR="00CE04C4" w:rsidRPr="00440D7B" w:rsidRDefault="00CE04C4" w:rsidP="008C110A">
            <w:pPr>
              <w:pStyle w:val="TAH"/>
            </w:pPr>
            <w:r w:rsidRPr="00440D7B">
              <w:t>60</w:t>
            </w:r>
          </w:p>
        </w:tc>
        <w:tc>
          <w:tcPr>
            <w:tcW w:w="661" w:type="dxa"/>
            <w:tcBorders>
              <w:top w:val="single" w:sz="4" w:space="0" w:color="auto"/>
              <w:left w:val="nil"/>
              <w:bottom w:val="single" w:sz="4" w:space="0" w:color="auto"/>
              <w:right w:val="single" w:sz="4" w:space="0" w:color="auto"/>
            </w:tcBorders>
            <w:hideMark/>
          </w:tcPr>
          <w:p w14:paraId="16FE1C49" w14:textId="77777777" w:rsidR="00CE04C4" w:rsidRPr="00440D7B" w:rsidRDefault="00CE04C4" w:rsidP="008C110A">
            <w:pPr>
              <w:pStyle w:val="TAH"/>
            </w:pPr>
            <w:r w:rsidRPr="00440D7B">
              <w:t>70</w:t>
            </w:r>
          </w:p>
        </w:tc>
        <w:tc>
          <w:tcPr>
            <w:tcW w:w="662" w:type="dxa"/>
            <w:tcBorders>
              <w:top w:val="single" w:sz="4" w:space="0" w:color="auto"/>
              <w:left w:val="nil"/>
              <w:bottom w:val="single" w:sz="4" w:space="0" w:color="auto"/>
              <w:right w:val="single" w:sz="4" w:space="0" w:color="auto"/>
            </w:tcBorders>
            <w:hideMark/>
          </w:tcPr>
          <w:p w14:paraId="2D8FE7D3" w14:textId="77777777" w:rsidR="00CE04C4" w:rsidRPr="00440D7B" w:rsidRDefault="00CE04C4" w:rsidP="008C110A">
            <w:pPr>
              <w:pStyle w:val="TAH"/>
            </w:pPr>
            <w:r w:rsidRPr="00440D7B">
              <w:t>80</w:t>
            </w:r>
          </w:p>
        </w:tc>
        <w:tc>
          <w:tcPr>
            <w:tcW w:w="661" w:type="dxa"/>
            <w:tcBorders>
              <w:top w:val="single" w:sz="4" w:space="0" w:color="auto"/>
              <w:left w:val="nil"/>
              <w:bottom w:val="single" w:sz="4" w:space="0" w:color="auto"/>
              <w:right w:val="single" w:sz="4" w:space="0" w:color="auto"/>
            </w:tcBorders>
            <w:hideMark/>
          </w:tcPr>
          <w:p w14:paraId="04BD5230" w14:textId="77777777" w:rsidR="00CE04C4" w:rsidRPr="00440D7B" w:rsidRDefault="00CE04C4" w:rsidP="008C110A">
            <w:pPr>
              <w:pStyle w:val="TAH"/>
            </w:pPr>
            <w:r w:rsidRPr="00440D7B">
              <w:t>90</w:t>
            </w:r>
          </w:p>
        </w:tc>
        <w:tc>
          <w:tcPr>
            <w:tcW w:w="662" w:type="dxa"/>
            <w:tcBorders>
              <w:top w:val="single" w:sz="4" w:space="0" w:color="auto"/>
              <w:left w:val="nil"/>
              <w:bottom w:val="single" w:sz="4" w:space="0" w:color="auto"/>
              <w:right w:val="single" w:sz="4" w:space="0" w:color="auto"/>
            </w:tcBorders>
            <w:hideMark/>
          </w:tcPr>
          <w:p w14:paraId="6E06A851" w14:textId="77777777" w:rsidR="00CE04C4" w:rsidRPr="00440D7B" w:rsidRDefault="00CE04C4" w:rsidP="008C110A">
            <w:pPr>
              <w:pStyle w:val="TAH"/>
            </w:pPr>
            <w:r w:rsidRPr="00440D7B">
              <w:t>100</w:t>
            </w:r>
          </w:p>
        </w:tc>
        <w:tc>
          <w:tcPr>
            <w:tcW w:w="1423" w:type="dxa"/>
            <w:tcBorders>
              <w:top w:val="nil"/>
              <w:left w:val="nil"/>
              <w:bottom w:val="single" w:sz="4" w:space="0" w:color="auto"/>
              <w:right w:val="single" w:sz="4" w:space="0" w:color="auto"/>
            </w:tcBorders>
          </w:tcPr>
          <w:p w14:paraId="10742410" w14:textId="77777777" w:rsidR="00CE04C4" w:rsidRPr="00440D7B" w:rsidRDefault="00CE04C4" w:rsidP="008C110A">
            <w:pPr>
              <w:pStyle w:val="TAH"/>
            </w:pPr>
          </w:p>
        </w:tc>
      </w:tr>
      <w:tr w:rsidR="00CE04C4" w:rsidRPr="00440D7B" w14:paraId="4D87C3FA" w14:textId="77777777" w:rsidTr="008C110A">
        <w:trPr>
          <w:trHeight w:val="187"/>
          <w:jc w:val="center"/>
        </w:trPr>
        <w:tc>
          <w:tcPr>
            <w:tcW w:w="1081" w:type="dxa"/>
            <w:tcBorders>
              <w:top w:val="nil"/>
              <w:left w:val="single" w:sz="4" w:space="0" w:color="auto"/>
              <w:bottom w:val="nil"/>
              <w:right w:val="single" w:sz="4" w:space="0" w:color="auto"/>
            </w:tcBorders>
            <w:noWrap/>
            <w:hideMark/>
          </w:tcPr>
          <w:p w14:paraId="359DA412" w14:textId="77777777" w:rsidR="00CE04C4" w:rsidRPr="00440D7B" w:rsidRDefault="00CE04C4" w:rsidP="008C110A">
            <w:pPr>
              <w:pStyle w:val="TAC"/>
            </w:pPr>
            <w:r w:rsidRPr="00440D7B">
              <w:t>± 0 - 1</w:t>
            </w:r>
          </w:p>
        </w:tc>
        <w:tc>
          <w:tcPr>
            <w:tcW w:w="826" w:type="dxa"/>
            <w:tcBorders>
              <w:top w:val="nil"/>
              <w:left w:val="nil"/>
              <w:bottom w:val="single" w:sz="4" w:space="0" w:color="auto"/>
              <w:right w:val="single" w:sz="4" w:space="0" w:color="auto"/>
            </w:tcBorders>
            <w:hideMark/>
          </w:tcPr>
          <w:p w14:paraId="7BAC0D0B" w14:textId="77777777" w:rsidR="00CE04C4" w:rsidRPr="00440D7B" w:rsidRDefault="00CE04C4" w:rsidP="008C110A">
            <w:pPr>
              <w:pStyle w:val="TAC"/>
            </w:pPr>
            <w:r w:rsidRPr="00440D7B">
              <w:t>-10+TT</w:t>
            </w:r>
          </w:p>
        </w:tc>
        <w:tc>
          <w:tcPr>
            <w:tcW w:w="782" w:type="dxa"/>
            <w:tcBorders>
              <w:top w:val="nil"/>
              <w:left w:val="nil"/>
              <w:bottom w:val="single" w:sz="4" w:space="0" w:color="auto"/>
              <w:right w:val="single" w:sz="4" w:space="0" w:color="auto"/>
            </w:tcBorders>
            <w:noWrap/>
            <w:hideMark/>
          </w:tcPr>
          <w:p w14:paraId="127D5C48" w14:textId="77777777" w:rsidR="00CE04C4" w:rsidRPr="00440D7B" w:rsidRDefault="00CE04C4" w:rsidP="008C110A">
            <w:pPr>
              <w:pStyle w:val="TAC"/>
            </w:pPr>
            <w:r w:rsidRPr="00440D7B">
              <w:t>-10+TT</w:t>
            </w:r>
          </w:p>
        </w:tc>
        <w:tc>
          <w:tcPr>
            <w:tcW w:w="850" w:type="dxa"/>
            <w:tcBorders>
              <w:top w:val="nil"/>
              <w:left w:val="nil"/>
              <w:bottom w:val="single" w:sz="4" w:space="0" w:color="auto"/>
              <w:right w:val="single" w:sz="4" w:space="0" w:color="auto"/>
            </w:tcBorders>
            <w:noWrap/>
            <w:hideMark/>
          </w:tcPr>
          <w:p w14:paraId="6E49DE3E" w14:textId="77777777" w:rsidR="00CE04C4" w:rsidRPr="00440D7B" w:rsidRDefault="00CE04C4" w:rsidP="008C110A">
            <w:pPr>
              <w:pStyle w:val="TAC"/>
            </w:pPr>
            <w:r w:rsidRPr="00440D7B">
              <w:t>-10+TT</w:t>
            </w:r>
          </w:p>
        </w:tc>
        <w:tc>
          <w:tcPr>
            <w:tcW w:w="851" w:type="dxa"/>
            <w:tcBorders>
              <w:top w:val="nil"/>
              <w:left w:val="nil"/>
              <w:bottom w:val="single" w:sz="4" w:space="0" w:color="auto"/>
              <w:right w:val="single" w:sz="4" w:space="0" w:color="auto"/>
            </w:tcBorders>
            <w:noWrap/>
            <w:hideMark/>
          </w:tcPr>
          <w:p w14:paraId="22DFD12F" w14:textId="77777777" w:rsidR="00CE04C4" w:rsidRPr="00440D7B" w:rsidRDefault="00CE04C4" w:rsidP="008C110A">
            <w:pPr>
              <w:pStyle w:val="TAC"/>
            </w:pPr>
            <w:r w:rsidRPr="00440D7B">
              <w:t>-10+TT</w:t>
            </w:r>
          </w:p>
        </w:tc>
        <w:tc>
          <w:tcPr>
            <w:tcW w:w="850" w:type="dxa"/>
            <w:tcBorders>
              <w:top w:val="nil"/>
              <w:left w:val="nil"/>
              <w:bottom w:val="single" w:sz="4" w:space="0" w:color="auto"/>
              <w:right w:val="single" w:sz="4" w:space="0" w:color="auto"/>
            </w:tcBorders>
            <w:noWrap/>
            <w:hideMark/>
          </w:tcPr>
          <w:p w14:paraId="7F68B7D6" w14:textId="77777777" w:rsidR="00CE04C4" w:rsidRPr="00440D7B" w:rsidRDefault="00CE04C4" w:rsidP="008C110A">
            <w:pPr>
              <w:pStyle w:val="TAC"/>
            </w:pPr>
            <w:r w:rsidRPr="00440D7B">
              <w:t>-10+TT</w:t>
            </w:r>
          </w:p>
        </w:tc>
        <w:tc>
          <w:tcPr>
            <w:tcW w:w="432" w:type="dxa"/>
            <w:tcBorders>
              <w:top w:val="nil"/>
              <w:left w:val="nil"/>
              <w:bottom w:val="single" w:sz="4" w:space="0" w:color="auto"/>
              <w:right w:val="nil"/>
            </w:tcBorders>
          </w:tcPr>
          <w:p w14:paraId="6F617CAF" w14:textId="77777777" w:rsidR="00CE04C4" w:rsidRPr="00440D7B" w:rsidRDefault="00CE04C4" w:rsidP="008C110A">
            <w:pPr>
              <w:pStyle w:val="TAC"/>
            </w:pPr>
          </w:p>
        </w:tc>
        <w:tc>
          <w:tcPr>
            <w:tcW w:w="3537" w:type="dxa"/>
            <w:gridSpan w:val="6"/>
            <w:tcBorders>
              <w:top w:val="nil"/>
              <w:left w:val="nil"/>
              <w:bottom w:val="single" w:sz="4" w:space="0" w:color="auto"/>
              <w:right w:val="single" w:sz="4" w:space="0" w:color="auto"/>
            </w:tcBorders>
          </w:tcPr>
          <w:p w14:paraId="09F92DCE" w14:textId="77777777" w:rsidR="00CE04C4" w:rsidRPr="00440D7B" w:rsidRDefault="00CE04C4" w:rsidP="008C110A">
            <w:pPr>
              <w:pStyle w:val="TAC"/>
            </w:pPr>
          </w:p>
        </w:tc>
        <w:tc>
          <w:tcPr>
            <w:tcW w:w="1423" w:type="dxa"/>
            <w:tcBorders>
              <w:top w:val="nil"/>
              <w:left w:val="nil"/>
              <w:bottom w:val="single" w:sz="4" w:space="0" w:color="auto"/>
              <w:right w:val="single" w:sz="4" w:space="0" w:color="auto"/>
            </w:tcBorders>
            <w:noWrap/>
            <w:hideMark/>
          </w:tcPr>
          <w:p w14:paraId="375EDE6D" w14:textId="77777777" w:rsidR="00CE04C4" w:rsidRPr="00440D7B" w:rsidRDefault="00CE04C4" w:rsidP="008C110A">
            <w:pPr>
              <w:pStyle w:val="TAC"/>
            </w:pPr>
            <w:r w:rsidRPr="00440D7B">
              <w:t>2 % channel bandwidth</w:t>
            </w:r>
          </w:p>
        </w:tc>
      </w:tr>
      <w:tr w:rsidR="00CE04C4" w:rsidRPr="00440D7B" w14:paraId="7ACEB6E2" w14:textId="77777777" w:rsidTr="008C110A">
        <w:trPr>
          <w:trHeight w:val="187"/>
          <w:jc w:val="center"/>
        </w:trPr>
        <w:tc>
          <w:tcPr>
            <w:tcW w:w="1081" w:type="dxa"/>
            <w:tcBorders>
              <w:top w:val="nil"/>
              <w:left w:val="single" w:sz="4" w:space="0" w:color="auto"/>
              <w:bottom w:val="nil"/>
              <w:right w:val="single" w:sz="4" w:space="0" w:color="auto"/>
            </w:tcBorders>
            <w:noWrap/>
          </w:tcPr>
          <w:p w14:paraId="6C76397D" w14:textId="77777777" w:rsidR="00CE04C4" w:rsidRPr="00440D7B" w:rsidRDefault="00CE04C4" w:rsidP="008C110A">
            <w:pPr>
              <w:pStyle w:val="TAC"/>
            </w:pPr>
          </w:p>
        </w:tc>
        <w:tc>
          <w:tcPr>
            <w:tcW w:w="826" w:type="dxa"/>
            <w:tcBorders>
              <w:top w:val="nil"/>
              <w:left w:val="nil"/>
              <w:bottom w:val="single" w:sz="4" w:space="0" w:color="auto"/>
              <w:right w:val="single" w:sz="4" w:space="0" w:color="auto"/>
            </w:tcBorders>
          </w:tcPr>
          <w:p w14:paraId="0E88714A" w14:textId="77777777" w:rsidR="00CE04C4" w:rsidRPr="00440D7B" w:rsidRDefault="00CE04C4" w:rsidP="008C110A">
            <w:pPr>
              <w:pStyle w:val="TAC"/>
            </w:pPr>
          </w:p>
        </w:tc>
        <w:tc>
          <w:tcPr>
            <w:tcW w:w="782" w:type="dxa"/>
            <w:tcBorders>
              <w:top w:val="nil"/>
              <w:left w:val="nil"/>
              <w:bottom w:val="single" w:sz="4" w:space="0" w:color="auto"/>
              <w:right w:val="single" w:sz="4" w:space="0" w:color="auto"/>
            </w:tcBorders>
            <w:noWrap/>
          </w:tcPr>
          <w:p w14:paraId="236EE78C" w14:textId="77777777" w:rsidR="00CE04C4" w:rsidRPr="00440D7B" w:rsidRDefault="00CE04C4" w:rsidP="008C110A">
            <w:pPr>
              <w:pStyle w:val="TAC"/>
            </w:pPr>
          </w:p>
        </w:tc>
        <w:tc>
          <w:tcPr>
            <w:tcW w:w="850" w:type="dxa"/>
            <w:tcBorders>
              <w:top w:val="nil"/>
              <w:left w:val="nil"/>
              <w:bottom w:val="single" w:sz="4" w:space="0" w:color="auto"/>
              <w:right w:val="single" w:sz="4" w:space="0" w:color="auto"/>
            </w:tcBorders>
            <w:noWrap/>
          </w:tcPr>
          <w:p w14:paraId="70B59A28" w14:textId="77777777" w:rsidR="00CE04C4" w:rsidRPr="00440D7B" w:rsidRDefault="00CE04C4" w:rsidP="008C110A">
            <w:pPr>
              <w:pStyle w:val="TAC"/>
            </w:pPr>
          </w:p>
        </w:tc>
        <w:tc>
          <w:tcPr>
            <w:tcW w:w="851" w:type="dxa"/>
            <w:tcBorders>
              <w:top w:val="nil"/>
              <w:left w:val="nil"/>
              <w:bottom w:val="single" w:sz="4" w:space="0" w:color="auto"/>
              <w:right w:val="single" w:sz="4" w:space="0" w:color="auto"/>
            </w:tcBorders>
            <w:noWrap/>
          </w:tcPr>
          <w:p w14:paraId="01E7E87F" w14:textId="77777777" w:rsidR="00CE04C4" w:rsidRPr="00440D7B" w:rsidRDefault="00CE04C4" w:rsidP="008C110A">
            <w:pPr>
              <w:pStyle w:val="TAC"/>
            </w:pPr>
          </w:p>
        </w:tc>
        <w:tc>
          <w:tcPr>
            <w:tcW w:w="850" w:type="dxa"/>
            <w:tcBorders>
              <w:top w:val="nil"/>
              <w:left w:val="nil"/>
              <w:bottom w:val="single" w:sz="4" w:space="0" w:color="auto"/>
              <w:right w:val="single" w:sz="4" w:space="0" w:color="auto"/>
            </w:tcBorders>
            <w:noWrap/>
          </w:tcPr>
          <w:p w14:paraId="38CEFC45" w14:textId="77777777" w:rsidR="00CE04C4" w:rsidRPr="00440D7B" w:rsidRDefault="00CE04C4" w:rsidP="008C110A">
            <w:pPr>
              <w:pStyle w:val="TAC"/>
            </w:pPr>
          </w:p>
        </w:tc>
        <w:tc>
          <w:tcPr>
            <w:tcW w:w="432" w:type="dxa"/>
            <w:tcBorders>
              <w:top w:val="nil"/>
              <w:left w:val="nil"/>
              <w:bottom w:val="single" w:sz="4" w:space="0" w:color="auto"/>
              <w:right w:val="nil"/>
            </w:tcBorders>
          </w:tcPr>
          <w:p w14:paraId="77B0BC61" w14:textId="77777777" w:rsidR="00CE04C4" w:rsidRPr="00440D7B" w:rsidRDefault="00CE04C4" w:rsidP="008C110A">
            <w:pPr>
              <w:pStyle w:val="TAC"/>
            </w:pPr>
          </w:p>
        </w:tc>
        <w:tc>
          <w:tcPr>
            <w:tcW w:w="3537" w:type="dxa"/>
            <w:gridSpan w:val="6"/>
            <w:tcBorders>
              <w:top w:val="nil"/>
              <w:left w:val="nil"/>
              <w:bottom w:val="single" w:sz="4" w:space="0" w:color="auto"/>
              <w:right w:val="single" w:sz="4" w:space="0" w:color="auto"/>
            </w:tcBorders>
            <w:hideMark/>
          </w:tcPr>
          <w:p w14:paraId="5237D9DC" w14:textId="77777777" w:rsidR="00CE04C4" w:rsidRPr="00440D7B" w:rsidRDefault="00CE04C4" w:rsidP="008C110A">
            <w:pPr>
              <w:pStyle w:val="TAC"/>
            </w:pPr>
            <w:r w:rsidRPr="00440D7B">
              <w:t>-10</w:t>
            </w:r>
          </w:p>
        </w:tc>
        <w:tc>
          <w:tcPr>
            <w:tcW w:w="1423" w:type="dxa"/>
            <w:tcBorders>
              <w:top w:val="nil"/>
              <w:left w:val="nil"/>
              <w:bottom w:val="single" w:sz="4" w:space="0" w:color="auto"/>
              <w:right w:val="single" w:sz="4" w:space="0" w:color="auto"/>
            </w:tcBorders>
            <w:noWrap/>
            <w:hideMark/>
          </w:tcPr>
          <w:p w14:paraId="43ADBA3E" w14:textId="77777777" w:rsidR="00CE04C4" w:rsidRPr="00440D7B" w:rsidRDefault="00CE04C4" w:rsidP="008C110A">
            <w:pPr>
              <w:pStyle w:val="TAC"/>
            </w:pPr>
            <w:r w:rsidRPr="00440D7B">
              <w:t>1 MHz</w:t>
            </w:r>
          </w:p>
        </w:tc>
      </w:tr>
      <w:tr w:rsidR="00CE04C4" w:rsidRPr="00440D7B" w14:paraId="6AF539B9" w14:textId="77777777" w:rsidTr="008C110A">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74AFE8D" w14:textId="77777777" w:rsidR="00CE04C4" w:rsidRPr="00440D7B" w:rsidRDefault="00CE04C4" w:rsidP="008C110A">
            <w:pPr>
              <w:pStyle w:val="TAC"/>
            </w:pPr>
            <w:r w:rsidRPr="00440D7B">
              <w:t>± 1 - 5</w:t>
            </w:r>
          </w:p>
        </w:tc>
        <w:tc>
          <w:tcPr>
            <w:tcW w:w="826" w:type="dxa"/>
            <w:tcBorders>
              <w:top w:val="single" w:sz="4" w:space="0" w:color="auto"/>
              <w:left w:val="nil"/>
              <w:bottom w:val="single" w:sz="4" w:space="0" w:color="auto"/>
              <w:right w:val="nil"/>
            </w:tcBorders>
          </w:tcPr>
          <w:p w14:paraId="43144A34" w14:textId="77777777" w:rsidR="00CE04C4" w:rsidRPr="00440D7B" w:rsidRDefault="00CE04C4" w:rsidP="008C110A">
            <w:pPr>
              <w:pStyle w:val="TAC"/>
            </w:pPr>
          </w:p>
        </w:tc>
        <w:tc>
          <w:tcPr>
            <w:tcW w:w="7302" w:type="dxa"/>
            <w:gridSpan w:val="11"/>
            <w:tcBorders>
              <w:top w:val="single" w:sz="4" w:space="0" w:color="auto"/>
              <w:left w:val="nil"/>
              <w:bottom w:val="single" w:sz="4" w:space="0" w:color="auto"/>
              <w:right w:val="single" w:sz="4" w:space="0" w:color="auto"/>
            </w:tcBorders>
            <w:hideMark/>
          </w:tcPr>
          <w:p w14:paraId="7C6F84B4" w14:textId="77777777" w:rsidR="00CE04C4" w:rsidRPr="00440D7B" w:rsidRDefault="00CE04C4" w:rsidP="008C110A">
            <w:pPr>
              <w:pStyle w:val="TAC"/>
            </w:pPr>
            <w:r w:rsidRPr="00440D7B">
              <w:t>-10 + TT</w:t>
            </w:r>
          </w:p>
        </w:tc>
        <w:tc>
          <w:tcPr>
            <w:tcW w:w="1423" w:type="dxa"/>
            <w:vMerge w:val="restart"/>
            <w:tcBorders>
              <w:top w:val="single" w:sz="4" w:space="0" w:color="auto"/>
              <w:left w:val="nil"/>
              <w:right w:val="single" w:sz="4" w:space="0" w:color="auto"/>
            </w:tcBorders>
            <w:noWrap/>
            <w:vAlign w:val="center"/>
            <w:hideMark/>
          </w:tcPr>
          <w:p w14:paraId="5D42E919" w14:textId="77777777" w:rsidR="00CE04C4" w:rsidRPr="00440D7B" w:rsidRDefault="00CE04C4" w:rsidP="008C110A">
            <w:pPr>
              <w:pStyle w:val="TAC"/>
            </w:pPr>
            <w:r w:rsidRPr="00440D7B">
              <w:t>1 MHz</w:t>
            </w:r>
          </w:p>
        </w:tc>
      </w:tr>
      <w:tr w:rsidR="00CE04C4" w:rsidRPr="00440D7B" w14:paraId="2E819623" w14:textId="77777777" w:rsidTr="008C110A">
        <w:trPr>
          <w:trHeight w:val="187"/>
          <w:jc w:val="center"/>
        </w:trPr>
        <w:tc>
          <w:tcPr>
            <w:tcW w:w="1081" w:type="dxa"/>
            <w:tcBorders>
              <w:top w:val="nil"/>
              <w:left w:val="single" w:sz="4" w:space="0" w:color="auto"/>
              <w:bottom w:val="single" w:sz="4" w:space="0" w:color="auto"/>
              <w:right w:val="single" w:sz="4" w:space="0" w:color="auto"/>
            </w:tcBorders>
            <w:noWrap/>
            <w:hideMark/>
          </w:tcPr>
          <w:p w14:paraId="5CB45FA6" w14:textId="77777777" w:rsidR="00CE04C4" w:rsidRPr="00440D7B" w:rsidRDefault="00CE04C4" w:rsidP="008C110A">
            <w:pPr>
              <w:pStyle w:val="TAC"/>
            </w:pPr>
            <w:r w:rsidRPr="00440D7B">
              <w:t>± 5 - X</w:t>
            </w:r>
          </w:p>
        </w:tc>
        <w:tc>
          <w:tcPr>
            <w:tcW w:w="826" w:type="dxa"/>
            <w:tcBorders>
              <w:top w:val="single" w:sz="4" w:space="0" w:color="auto"/>
              <w:left w:val="nil"/>
              <w:bottom w:val="single" w:sz="4" w:space="0" w:color="auto"/>
              <w:right w:val="nil"/>
            </w:tcBorders>
          </w:tcPr>
          <w:p w14:paraId="0EC63D72" w14:textId="77777777" w:rsidR="00CE04C4" w:rsidRPr="00440D7B" w:rsidRDefault="00CE04C4" w:rsidP="008C110A">
            <w:pPr>
              <w:pStyle w:val="TAC"/>
            </w:pPr>
          </w:p>
        </w:tc>
        <w:tc>
          <w:tcPr>
            <w:tcW w:w="7302" w:type="dxa"/>
            <w:gridSpan w:val="11"/>
            <w:tcBorders>
              <w:top w:val="single" w:sz="4" w:space="0" w:color="auto"/>
              <w:left w:val="nil"/>
              <w:bottom w:val="single" w:sz="4" w:space="0" w:color="auto"/>
              <w:right w:val="single" w:sz="4" w:space="0" w:color="auto"/>
            </w:tcBorders>
            <w:hideMark/>
          </w:tcPr>
          <w:p w14:paraId="66300598" w14:textId="77777777" w:rsidR="00CE04C4" w:rsidRPr="00440D7B" w:rsidRDefault="00CE04C4" w:rsidP="008C110A">
            <w:pPr>
              <w:pStyle w:val="TAC"/>
            </w:pPr>
            <w:r w:rsidRPr="00440D7B">
              <w:t>-13 + TT</w:t>
            </w:r>
          </w:p>
        </w:tc>
        <w:tc>
          <w:tcPr>
            <w:tcW w:w="1423" w:type="dxa"/>
            <w:vMerge/>
            <w:tcBorders>
              <w:left w:val="nil"/>
              <w:right w:val="single" w:sz="4" w:space="0" w:color="auto"/>
            </w:tcBorders>
          </w:tcPr>
          <w:p w14:paraId="5B53877C" w14:textId="77777777" w:rsidR="00CE04C4" w:rsidRPr="00440D7B" w:rsidRDefault="00CE04C4" w:rsidP="008C110A">
            <w:pPr>
              <w:pStyle w:val="TAC"/>
            </w:pPr>
          </w:p>
        </w:tc>
      </w:tr>
      <w:tr w:rsidR="00CE04C4" w:rsidRPr="00440D7B" w14:paraId="1A9F07E3" w14:textId="77777777" w:rsidTr="008C110A">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3C697A62" w14:textId="77777777" w:rsidR="00CE04C4" w:rsidRPr="00440D7B" w:rsidRDefault="00CE04C4" w:rsidP="008C110A">
            <w:pPr>
              <w:pStyle w:val="TAC"/>
            </w:pPr>
            <w:r w:rsidRPr="00440D7B">
              <w:t>± X - (BW</w:t>
            </w:r>
            <w:r w:rsidRPr="00440D7B">
              <w:rPr>
                <w:vertAlign w:val="subscript"/>
              </w:rPr>
              <w:t>Channel</w:t>
            </w:r>
            <w:r w:rsidRPr="00440D7B">
              <w:t xml:space="preserve"> + 5 MHz)</w:t>
            </w:r>
          </w:p>
        </w:tc>
        <w:tc>
          <w:tcPr>
            <w:tcW w:w="826" w:type="dxa"/>
            <w:tcBorders>
              <w:top w:val="single" w:sz="4" w:space="0" w:color="auto"/>
              <w:left w:val="nil"/>
              <w:bottom w:val="single" w:sz="4" w:space="0" w:color="auto"/>
              <w:right w:val="nil"/>
            </w:tcBorders>
          </w:tcPr>
          <w:p w14:paraId="3588C7E3" w14:textId="77777777" w:rsidR="00CE04C4" w:rsidRPr="00440D7B" w:rsidRDefault="00CE04C4" w:rsidP="008C110A">
            <w:pPr>
              <w:pStyle w:val="TAC"/>
            </w:pPr>
          </w:p>
        </w:tc>
        <w:tc>
          <w:tcPr>
            <w:tcW w:w="7302" w:type="dxa"/>
            <w:gridSpan w:val="11"/>
            <w:tcBorders>
              <w:top w:val="single" w:sz="4" w:space="0" w:color="auto"/>
              <w:left w:val="nil"/>
              <w:bottom w:val="single" w:sz="4" w:space="0" w:color="auto"/>
              <w:right w:val="single" w:sz="4" w:space="0" w:color="auto"/>
            </w:tcBorders>
            <w:hideMark/>
          </w:tcPr>
          <w:p w14:paraId="5B69117A" w14:textId="77777777" w:rsidR="00CE04C4" w:rsidRPr="00440D7B" w:rsidRDefault="00CE04C4" w:rsidP="008C110A">
            <w:pPr>
              <w:pStyle w:val="TAC"/>
            </w:pPr>
            <w:r w:rsidRPr="00440D7B">
              <w:t>-25 + TT</w:t>
            </w:r>
          </w:p>
        </w:tc>
        <w:tc>
          <w:tcPr>
            <w:tcW w:w="1423" w:type="dxa"/>
            <w:vMerge/>
            <w:tcBorders>
              <w:left w:val="nil"/>
              <w:bottom w:val="single" w:sz="4" w:space="0" w:color="auto"/>
              <w:right w:val="single" w:sz="4" w:space="0" w:color="auto"/>
            </w:tcBorders>
            <w:vAlign w:val="center"/>
          </w:tcPr>
          <w:p w14:paraId="68D05022" w14:textId="77777777" w:rsidR="00CE04C4" w:rsidRPr="00440D7B" w:rsidRDefault="00CE04C4" w:rsidP="008C110A"/>
        </w:tc>
      </w:tr>
      <w:tr w:rsidR="00CE04C4" w:rsidRPr="00440D7B" w14:paraId="2A095DF8" w14:textId="77777777" w:rsidTr="008C110A">
        <w:trPr>
          <w:trHeight w:val="187"/>
          <w:jc w:val="center"/>
        </w:trPr>
        <w:tc>
          <w:tcPr>
            <w:tcW w:w="10632" w:type="dxa"/>
            <w:gridSpan w:val="14"/>
            <w:tcBorders>
              <w:top w:val="single" w:sz="4" w:space="0" w:color="auto"/>
              <w:left w:val="single" w:sz="4" w:space="0" w:color="auto"/>
              <w:bottom w:val="single" w:sz="4" w:space="0" w:color="auto"/>
              <w:right w:val="single" w:sz="4" w:space="0" w:color="auto"/>
            </w:tcBorders>
            <w:hideMark/>
          </w:tcPr>
          <w:p w14:paraId="61FE59A4" w14:textId="77777777" w:rsidR="00CE04C4" w:rsidRPr="00440D7B" w:rsidRDefault="00CE04C4" w:rsidP="008C110A">
            <w:pPr>
              <w:pStyle w:val="TAN"/>
            </w:pPr>
            <w:r w:rsidRPr="00440D7B">
              <w:t>NOTE 1:</w:t>
            </w:r>
            <w:r w:rsidRPr="00440D7B">
              <w:tab/>
              <w:t>X is defined in Table 6.5.2.3.3.2-1 for CP-OFDM and 6.5.2.3.3.2-2 for DFT-S-OFDM.</w:t>
            </w:r>
          </w:p>
          <w:p w14:paraId="75C1E209" w14:textId="77777777" w:rsidR="00CE04C4" w:rsidRPr="00440D7B" w:rsidRDefault="00CE04C4" w:rsidP="008C110A">
            <w:pPr>
              <w:pStyle w:val="TAN"/>
              <w:rPr>
                <w:szCs w:val="18"/>
              </w:rPr>
            </w:pPr>
            <w:r w:rsidRPr="00440D7B">
              <w:t>NOTE 2:</w:t>
            </w:r>
            <w:r w:rsidRPr="00440D7B">
              <w:tab/>
              <w:t>TT for each frequency and channel bandwidth is specified in Table 6.5G.2.2.5-1.</w:t>
            </w:r>
          </w:p>
        </w:tc>
      </w:tr>
    </w:tbl>
    <w:p w14:paraId="4466BFBF" w14:textId="77777777" w:rsidR="00CE04C4" w:rsidRPr="00440D7B" w:rsidRDefault="00CE04C4" w:rsidP="00CE04C4"/>
    <w:p w14:paraId="34D6D542" w14:textId="77777777" w:rsidR="00CE04C4" w:rsidRPr="00440D7B" w:rsidRDefault="00CE04C4" w:rsidP="00CE04C4">
      <w:pPr>
        <w:pStyle w:val="H6"/>
      </w:pPr>
      <w:r w:rsidRPr="00440D7B">
        <w:t>6.5G.2.2.5.3</w:t>
      </w:r>
      <w:r w:rsidRPr="00440D7B">
        <w:tab/>
        <w:t>Test requirements (network signalling value "NS_03", "NS_03U" and "NS_21")</w:t>
      </w:r>
    </w:p>
    <w:p w14:paraId="30C01AC5" w14:textId="77777777" w:rsidR="00CE04C4" w:rsidRPr="00440D7B" w:rsidRDefault="00CE04C4" w:rsidP="00CE04C4">
      <w:r w:rsidRPr="00440D7B">
        <w:t>When "NS_03" or "NS_03U" or “NS_21” is indicated in the cell:</w:t>
      </w:r>
    </w:p>
    <w:p w14:paraId="54CFD095" w14:textId="77777777" w:rsidR="00CE04C4" w:rsidRPr="00440D7B" w:rsidRDefault="00CE04C4" w:rsidP="00CE04C4">
      <w:pPr>
        <w:pStyle w:val="B1"/>
      </w:pPr>
      <w:r w:rsidRPr="00440D7B">
        <w:t>-</w:t>
      </w:r>
      <w:r w:rsidRPr="00440D7B">
        <w:tab/>
        <w:t>the measured UE mean power in the channel bandwidth, derived in step 3, shall fulfil requirements in table FFS as appropriate for a NR UE.</w:t>
      </w:r>
    </w:p>
    <w:p w14:paraId="4381B5E0" w14:textId="77777777" w:rsidR="00CE04C4" w:rsidRPr="00440D7B" w:rsidRDefault="00CE04C4" w:rsidP="00CE04C4">
      <w:r w:rsidRPr="00440D7B">
        <w:t>and</w:t>
      </w:r>
    </w:p>
    <w:p w14:paraId="622B32BB" w14:textId="77777777" w:rsidR="00CE04C4" w:rsidRPr="00440D7B" w:rsidRDefault="00CE04C4" w:rsidP="00CE04C4">
      <w:pPr>
        <w:pStyle w:val="B1"/>
      </w:pPr>
      <w:r w:rsidRPr="00440D7B">
        <w:lastRenderedPageBreak/>
        <w:t>-</w:t>
      </w:r>
      <w:r w:rsidRPr="00440D7B">
        <w:tab/>
        <w:t>the power of any UE emission shall fulfil requirements in table 6.5G.2.2.5.3-1, as applicable.</w:t>
      </w:r>
    </w:p>
    <w:p w14:paraId="2E462067" w14:textId="77777777" w:rsidR="00CE04C4" w:rsidRPr="00440D7B" w:rsidRDefault="00CE04C4" w:rsidP="00CE04C4">
      <w:pPr>
        <w:pStyle w:val="TH"/>
      </w:pPr>
      <w:r w:rsidRPr="00440D7B">
        <w:t>Table 6.5G.2.2.5.3-1: Additional requirements for "NS_03", "NS_03U" and "NS_21"</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CE04C4" w:rsidRPr="00440D7B" w14:paraId="12EF04C9" w14:textId="77777777" w:rsidTr="008C110A">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5355DB8B" w14:textId="77777777" w:rsidR="00CE04C4" w:rsidRPr="00440D7B" w:rsidRDefault="00CE04C4" w:rsidP="008C110A">
            <w:pPr>
              <w:pStyle w:val="TAH"/>
              <w:rPr>
                <w:rFonts w:eastAsia="MS Mincho"/>
              </w:rPr>
            </w:pPr>
            <w:r w:rsidRPr="00440D7B">
              <w:t xml:space="preserve">ΔfOOB </w:t>
            </w:r>
            <w:r w:rsidRPr="00440D7B">
              <w:br/>
              <w:t>MHz</w:t>
            </w:r>
          </w:p>
        </w:tc>
        <w:tc>
          <w:tcPr>
            <w:tcW w:w="5745" w:type="dxa"/>
            <w:gridSpan w:val="7"/>
            <w:tcBorders>
              <w:top w:val="single" w:sz="4" w:space="0" w:color="auto"/>
              <w:left w:val="single" w:sz="4" w:space="0" w:color="auto"/>
              <w:bottom w:val="single" w:sz="4" w:space="0" w:color="auto"/>
              <w:right w:val="single" w:sz="4" w:space="0" w:color="auto"/>
            </w:tcBorders>
          </w:tcPr>
          <w:p w14:paraId="1FD45251" w14:textId="77777777" w:rsidR="00CE04C4" w:rsidRPr="00440D7B" w:rsidRDefault="00CE04C4" w:rsidP="008C110A">
            <w:pPr>
              <w:pStyle w:val="TAH"/>
            </w:pPr>
            <w:r w:rsidRPr="00440D7B">
              <w:t>Channel bandwidth (MHz) / Spectrum emission limit (dBm)</w:t>
            </w:r>
          </w:p>
        </w:tc>
        <w:tc>
          <w:tcPr>
            <w:tcW w:w="2052" w:type="dxa"/>
            <w:tcBorders>
              <w:top w:val="single" w:sz="4" w:space="0" w:color="auto"/>
              <w:left w:val="single" w:sz="4" w:space="0" w:color="auto"/>
              <w:bottom w:val="nil"/>
              <w:right w:val="single" w:sz="4" w:space="0" w:color="auto"/>
            </w:tcBorders>
            <w:shd w:val="clear" w:color="auto" w:fill="auto"/>
          </w:tcPr>
          <w:p w14:paraId="2F66B9B4" w14:textId="77777777" w:rsidR="00CE04C4" w:rsidRPr="00440D7B" w:rsidRDefault="00CE04C4" w:rsidP="008C110A">
            <w:pPr>
              <w:pStyle w:val="TAH"/>
            </w:pPr>
            <w:r w:rsidRPr="00440D7B">
              <w:t>Measurement bandwidth</w:t>
            </w:r>
          </w:p>
        </w:tc>
      </w:tr>
      <w:tr w:rsidR="00CE04C4" w:rsidRPr="00440D7B" w14:paraId="43A1C4B8" w14:textId="77777777" w:rsidTr="008C110A">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7697570D" w14:textId="77777777" w:rsidR="00CE04C4" w:rsidRPr="00440D7B"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26F38B3B" w14:textId="77777777" w:rsidR="00CE04C4" w:rsidRPr="00440D7B" w:rsidRDefault="00CE04C4" w:rsidP="008C110A">
            <w:pPr>
              <w:pStyle w:val="TAC"/>
              <w:rPr>
                <w:lang w:eastAsia="zh-CN"/>
              </w:rPr>
            </w:pPr>
            <w:r w:rsidRPr="00440D7B">
              <w:rPr>
                <w:lang w:eastAsia="zh-CN"/>
              </w:rPr>
              <w:t>5</w:t>
            </w:r>
          </w:p>
        </w:tc>
        <w:tc>
          <w:tcPr>
            <w:tcW w:w="851" w:type="dxa"/>
            <w:tcBorders>
              <w:top w:val="single" w:sz="4" w:space="0" w:color="auto"/>
              <w:left w:val="single" w:sz="4" w:space="0" w:color="auto"/>
              <w:bottom w:val="single" w:sz="4" w:space="0" w:color="auto"/>
              <w:right w:val="single" w:sz="4" w:space="0" w:color="auto"/>
            </w:tcBorders>
          </w:tcPr>
          <w:p w14:paraId="6831137F" w14:textId="77777777" w:rsidR="00CE04C4" w:rsidRPr="00440D7B" w:rsidRDefault="00CE04C4" w:rsidP="008C110A">
            <w:pPr>
              <w:pStyle w:val="TAC"/>
              <w:rPr>
                <w:lang w:eastAsia="zh-CN"/>
              </w:rPr>
            </w:pPr>
            <w:r w:rsidRPr="00440D7B">
              <w:rPr>
                <w:lang w:eastAsia="zh-CN"/>
              </w:rPr>
              <w:t>10</w:t>
            </w:r>
          </w:p>
        </w:tc>
        <w:tc>
          <w:tcPr>
            <w:tcW w:w="850" w:type="dxa"/>
            <w:tcBorders>
              <w:top w:val="single" w:sz="4" w:space="0" w:color="auto"/>
              <w:left w:val="single" w:sz="4" w:space="0" w:color="auto"/>
              <w:bottom w:val="single" w:sz="4" w:space="0" w:color="auto"/>
              <w:right w:val="single" w:sz="4" w:space="0" w:color="auto"/>
            </w:tcBorders>
          </w:tcPr>
          <w:p w14:paraId="3DC5F0C3" w14:textId="77777777" w:rsidR="00CE04C4" w:rsidRPr="00440D7B" w:rsidRDefault="00CE04C4" w:rsidP="008C110A">
            <w:pPr>
              <w:pStyle w:val="TAC"/>
              <w:rPr>
                <w:lang w:eastAsia="zh-CN"/>
              </w:rPr>
            </w:pPr>
            <w:r w:rsidRPr="00440D7B">
              <w:rPr>
                <w:lang w:eastAsia="zh-CN"/>
              </w:rPr>
              <w:t>15</w:t>
            </w:r>
          </w:p>
        </w:tc>
        <w:tc>
          <w:tcPr>
            <w:tcW w:w="851" w:type="dxa"/>
            <w:tcBorders>
              <w:top w:val="single" w:sz="4" w:space="0" w:color="auto"/>
              <w:left w:val="single" w:sz="4" w:space="0" w:color="auto"/>
              <w:bottom w:val="single" w:sz="4" w:space="0" w:color="auto"/>
              <w:right w:val="single" w:sz="4" w:space="0" w:color="auto"/>
            </w:tcBorders>
          </w:tcPr>
          <w:p w14:paraId="6DB24BD1" w14:textId="77777777" w:rsidR="00CE04C4" w:rsidRPr="00440D7B" w:rsidRDefault="00CE04C4" w:rsidP="008C110A">
            <w:pPr>
              <w:pStyle w:val="TAC"/>
              <w:rPr>
                <w:lang w:eastAsia="zh-CN"/>
              </w:rPr>
            </w:pPr>
            <w:r w:rsidRPr="00440D7B">
              <w:rPr>
                <w:lang w:eastAsia="zh-CN"/>
              </w:rPr>
              <w:t>20</w:t>
            </w:r>
          </w:p>
        </w:tc>
        <w:tc>
          <w:tcPr>
            <w:tcW w:w="781" w:type="dxa"/>
            <w:tcBorders>
              <w:top w:val="single" w:sz="4" w:space="0" w:color="auto"/>
              <w:left w:val="single" w:sz="4" w:space="0" w:color="auto"/>
              <w:bottom w:val="single" w:sz="4" w:space="0" w:color="auto"/>
              <w:right w:val="single" w:sz="4" w:space="0" w:color="auto"/>
            </w:tcBorders>
          </w:tcPr>
          <w:p w14:paraId="6C138F1A" w14:textId="77777777" w:rsidR="00CE04C4" w:rsidRPr="00440D7B" w:rsidRDefault="00CE04C4" w:rsidP="008C110A">
            <w:pPr>
              <w:pStyle w:val="TAC"/>
              <w:rPr>
                <w:lang w:eastAsia="zh-CN"/>
              </w:rPr>
            </w:pPr>
            <w:r w:rsidRPr="00440D7B">
              <w:rPr>
                <w:lang w:eastAsia="zh-CN"/>
              </w:rPr>
              <w:t>25</w:t>
            </w:r>
          </w:p>
        </w:tc>
        <w:tc>
          <w:tcPr>
            <w:tcW w:w="781" w:type="dxa"/>
            <w:tcBorders>
              <w:top w:val="single" w:sz="4" w:space="0" w:color="auto"/>
              <w:left w:val="single" w:sz="4" w:space="0" w:color="auto"/>
              <w:bottom w:val="single" w:sz="4" w:space="0" w:color="auto"/>
              <w:right w:val="single" w:sz="4" w:space="0" w:color="auto"/>
            </w:tcBorders>
          </w:tcPr>
          <w:p w14:paraId="4565D427" w14:textId="77777777" w:rsidR="00CE04C4" w:rsidRPr="00440D7B" w:rsidRDefault="00CE04C4" w:rsidP="008C110A">
            <w:pPr>
              <w:pStyle w:val="TAC"/>
              <w:rPr>
                <w:lang w:eastAsia="zh-CN"/>
              </w:rPr>
            </w:pPr>
            <w:r w:rsidRPr="00440D7B">
              <w:rPr>
                <w:lang w:eastAsia="zh-CN"/>
              </w:rPr>
              <w:t>30</w:t>
            </w:r>
          </w:p>
        </w:tc>
        <w:tc>
          <w:tcPr>
            <w:tcW w:w="781" w:type="dxa"/>
            <w:tcBorders>
              <w:top w:val="single" w:sz="4" w:space="0" w:color="auto"/>
              <w:left w:val="single" w:sz="4" w:space="0" w:color="auto"/>
              <w:bottom w:val="single" w:sz="4" w:space="0" w:color="auto"/>
              <w:right w:val="single" w:sz="4" w:space="0" w:color="auto"/>
            </w:tcBorders>
          </w:tcPr>
          <w:p w14:paraId="6E88B1CF" w14:textId="77777777" w:rsidR="00CE04C4" w:rsidRPr="00440D7B" w:rsidRDefault="00CE04C4" w:rsidP="008C110A">
            <w:pPr>
              <w:pStyle w:val="TAC"/>
              <w:rPr>
                <w:lang w:eastAsia="zh-CN"/>
              </w:rPr>
            </w:pPr>
            <w:r w:rsidRPr="00440D7B">
              <w:rPr>
                <w:lang w:eastAsia="zh-CN"/>
              </w:rPr>
              <w:t>40</w:t>
            </w:r>
          </w:p>
        </w:tc>
        <w:tc>
          <w:tcPr>
            <w:tcW w:w="2052" w:type="dxa"/>
            <w:tcBorders>
              <w:top w:val="nil"/>
              <w:left w:val="single" w:sz="4" w:space="0" w:color="auto"/>
              <w:bottom w:val="single" w:sz="4" w:space="0" w:color="auto"/>
              <w:right w:val="single" w:sz="4" w:space="0" w:color="auto"/>
            </w:tcBorders>
            <w:shd w:val="clear" w:color="auto" w:fill="auto"/>
          </w:tcPr>
          <w:p w14:paraId="0D1A43A5" w14:textId="77777777" w:rsidR="00CE04C4" w:rsidRPr="00440D7B" w:rsidRDefault="00CE04C4" w:rsidP="008C110A">
            <w:pPr>
              <w:pStyle w:val="TAC"/>
              <w:rPr>
                <w:rFonts w:eastAsia="MS Mincho"/>
              </w:rPr>
            </w:pPr>
          </w:p>
        </w:tc>
      </w:tr>
      <w:tr w:rsidR="00CE04C4" w:rsidRPr="00440D7B" w14:paraId="17707C8C"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30048E07" w14:textId="77777777" w:rsidR="00CE04C4" w:rsidRPr="00440D7B" w:rsidRDefault="00CE04C4" w:rsidP="008C110A">
            <w:pPr>
              <w:pStyle w:val="TAC"/>
              <w:rPr>
                <w:b/>
              </w:rPr>
            </w:pPr>
            <w:r w:rsidRPr="00440D7B">
              <w:sym w:font="Symbol" w:char="F0B1"/>
            </w:r>
            <w:r w:rsidRPr="00440D7B">
              <w:t xml:space="preserve"> 0-1</w:t>
            </w:r>
          </w:p>
        </w:tc>
        <w:tc>
          <w:tcPr>
            <w:tcW w:w="850" w:type="dxa"/>
            <w:tcBorders>
              <w:top w:val="single" w:sz="4" w:space="0" w:color="auto"/>
              <w:left w:val="single" w:sz="4" w:space="0" w:color="auto"/>
              <w:bottom w:val="single" w:sz="4" w:space="0" w:color="auto"/>
              <w:right w:val="single" w:sz="4" w:space="0" w:color="auto"/>
            </w:tcBorders>
            <w:hideMark/>
          </w:tcPr>
          <w:p w14:paraId="39C96B73" w14:textId="77777777" w:rsidR="00CE04C4" w:rsidRPr="00440D7B" w:rsidRDefault="00CE04C4" w:rsidP="008C110A">
            <w:pPr>
              <w:pStyle w:val="TAC"/>
              <w:rPr>
                <w:b/>
              </w:rPr>
            </w:pPr>
            <w:r w:rsidRPr="00440D7B">
              <w:t>-13 + TT</w:t>
            </w:r>
          </w:p>
        </w:tc>
        <w:tc>
          <w:tcPr>
            <w:tcW w:w="851" w:type="dxa"/>
            <w:tcBorders>
              <w:top w:val="single" w:sz="4" w:space="0" w:color="auto"/>
              <w:left w:val="single" w:sz="4" w:space="0" w:color="auto"/>
              <w:bottom w:val="single" w:sz="4" w:space="0" w:color="auto"/>
              <w:right w:val="single" w:sz="4" w:space="0" w:color="auto"/>
            </w:tcBorders>
            <w:hideMark/>
          </w:tcPr>
          <w:p w14:paraId="7F2BEA7F" w14:textId="77777777" w:rsidR="00CE04C4" w:rsidRPr="00440D7B" w:rsidRDefault="00CE04C4" w:rsidP="008C110A">
            <w:pPr>
              <w:pStyle w:val="TAC"/>
              <w:rPr>
                <w:b/>
              </w:rPr>
            </w:pPr>
            <w:r w:rsidRPr="00440D7B">
              <w:t>-13 + TT</w:t>
            </w:r>
          </w:p>
        </w:tc>
        <w:tc>
          <w:tcPr>
            <w:tcW w:w="850" w:type="dxa"/>
            <w:tcBorders>
              <w:top w:val="single" w:sz="4" w:space="0" w:color="auto"/>
              <w:left w:val="single" w:sz="4" w:space="0" w:color="auto"/>
              <w:bottom w:val="single" w:sz="4" w:space="0" w:color="auto"/>
              <w:right w:val="single" w:sz="4" w:space="0" w:color="auto"/>
            </w:tcBorders>
            <w:hideMark/>
          </w:tcPr>
          <w:p w14:paraId="52D01487" w14:textId="77777777" w:rsidR="00CE04C4" w:rsidRPr="00440D7B" w:rsidRDefault="00CE04C4" w:rsidP="008C110A">
            <w:pPr>
              <w:pStyle w:val="TAC"/>
              <w:rPr>
                <w:b/>
              </w:rPr>
            </w:pPr>
            <w:r w:rsidRPr="00440D7B">
              <w:t>-13 + TT</w:t>
            </w:r>
          </w:p>
        </w:tc>
        <w:tc>
          <w:tcPr>
            <w:tcW w:w="851" w:type="dxa"/>
            <w:tcBorders>
              <w:top w:val="single" w:sz="4" w:space="0" w:color="auto"/>
              <w:left w:val="single" w:sz="4" w:space="0" w:color="auto"/>
              <w:bottom w:val="single" w:sz="4" w:space="0" w:color="auto"/>
              <w:right w:val="single" w:sz="4" w:space="0" w:color="auto"/>
            </w:tcBorders>
            <w:hideMark/>
          </w:tcPr>
          <w:p w14:paraId="13B06BC4" w14:textId="77777777" w:rsidR="00CE04C4" w:rsidRPr="00440D7B" w:rsidRDefault="00CE04C4" w:rsidP="008C110A">
            <w:pPr>
              <w:pStyle w:val="TAC"/>
              <w:rPr>
                <w:b/>
              </w:rPr>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7223072E"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44D76CC4"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hideMark/>
          </w:tcPr>
          <w:p w14:paraId="17747B30"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hideMark/>
          </w:tcPr>
          <w:p w14:paraId="6AA6AE10" w14:textId="77777777" w:rsidR="00CE04C4" w:rsidRPr="00440D7B" w:rsidRDefault="00CE04C4" w:rsidP="008C110A">
            <w:pPr>
              <w:pStyle w:val="TAC"/>
              <w:rPr>
                <w:b/>
              </w:rPr>
            </w:pPr>
            <w:r w:rsidRPr="00440D7B">
              <w:t>1 % of channel BW</w:t>
            </w:r>
          </w:p>
        </w:tc>
      </w:tr>
      <w:tr w:rsidR="00CE04C4" w:rsidRPr="00440D7B" w14:paraId="0C0D0E0D"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5166CD71" w14:textId="77777777" w:rsidR="00CE04C4" w:rsidRPr="00440D7B" w:rsidRDefault="00CE04C4" w:rsidP="008C110A">
            <w:pPr>
              <w:pStyle w:val="TAC"/>
            </w:pPr>
            <w:r w:rsidRPr="00440D7B">
              <w:sym w:font="Symbol" w:char="F0B1"/>
            </w:r>
            <w:r w:rsidRPr="00440D7B">
              <w:t xml:space="preserve"> 1-6</w:t>
            </w:r>
          </w:p>
        </w:tc>
        <w:tc>
          <w:tcPr>
            <w:tcW w:w="850" w:type="dxa"/>
            <w:tcBorders>
              <w:top w:val="single" w:sz="4" w:space="0" w:color="auto"/>
              <w:left w:val="single" w:sz="4" w:space="0" w:color="auto"/>
              <w:bottom w:val="single" w:sz="4" w:space="0" w:color="auto"/>
              <w:right w:val="single" w:sz="4" w:space="0" w:color="auto"/>
            </w:tcBorders>
            <w:hideMark/>
          </w:tcPr>
          <w:p w14:paraId="6FE445EF" w14:textId="77777777" w:rsidR="00CE04C4" w:rsidRPr="00440D7B" w:rsidRDefault="00CE04C4" w:rsidP="008C110A">
            <w:pPr>
              <w:pStyle w:val="TAC"/>
            </w:pPr>
            <w:r w:rsidRPr="00440D7B">
              <w:t>-13 + TT</w:t>
            </w:r>
          </w:p>
        </w:tc>
        <w:tc>
          <w:tcPr>
            <w:tcW w:w="851" w:type="dxa"/>
            <w:tcBorders>
              <w:top w:val="single" w:sz="4" w:space="0" w:color="auto"/>
              <w:left w:val="single" w:sz="4" w:space="0" w:color="auto"/>
              <w:bottom w:val="single" w:sz="4" w:space="0" w:color="auto"/>
              <w:right w:val="single" w:sz="4" w:space="0" w:color="auto"/>
            </w:tcBorders>
            <w:hideMark/>
          </w:tcPr>
          <w:p w14:paraId="235BD285" w14:textId="77777777" w:rsidR="00CE04C4" w:rsidRPr="00440D7B" w:rsidRDefault="00CE04C4" w:rsidP="008C110A">
            <w:pPr>
              <w:pStyle w:val="TAC"/>
            </w:pPr>
            <w:r w:rsidRPr="00440D7B">
              <w:t>-13 + TT</w:t>
            </w:r>
          </w:p>
        </w:tc>
        <w:tc>
          <w:tcPr>
            <w:tcW w:w="850" w:type="dxa"/>
            <w:tcBorders>
              <w:top w:val="single" w:sz="4" w:space="0" w:color="auto"/>
              <w:left w:val="single" w:sz="4" w:space="0" w:color="auto"/>
              <w:bottom w:val="single" w:sz="4" w:space="0" w:color="auto"/>
              <w:right w:val="single" w:sz="4" w:space="0" w:color="auto"/>
            </w:tcBorders>
            <w:hideMark/>
          </w:tcPr>
          <w:p w14:paraId="14A7F2FD" w14:textId="77777777" w:rsidR="00CE04C4" w:rsidRPr="00440D7B" w:rsidRDefault="00CE04C4" w:rsidP="008C110A">
            <w:pPr>
              <w:pStyle w:val="TAC"/>
            </w:pPr>
            <w:r w:rsidRPr="00440D7B">
              <w:t>-13 + TT</w:t>
            </w:r>
          </w:p>
        </w:tc>
        <w:tc>
          <w:tcPr>
            <w:tcW w:w="851" w:type="dxa"/>
            <w:tcBorders>
              <w:top w:val="single" w:sz="4" w:space="0" w:color="auto"/>
              <w:left w:val="single" w:sz="4" w:space="0" w:color="auto"/>
              <w:bottom w:val="single" w:sz="4" w:space="0" w:color="auto"/>
              <w:right w:val="single" w:sz="4" w:space="0" w:color="auto"/>
            </w:tcBorders>
            <w:hideMark/>
          </w:tcPr>
          <w:p w14:paraId="0A219002"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449E43C4"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069A8209"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hideMark/>
          </w:tcPr>
          <w:p w14:paraId="707B3FD9"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hideMark/>
          </w:tcPr>
          <w:p w14:paraId="434D6AF5" w14:textId="77777777" w:rsidR="00CE04C4" w:rsidRPr="00440D7B" w:rsidRDefault="00CE04C4" w:rsidP="008C110A">
            <w:pPr>
              <w:pStyle w:val="TAC"/>
            </w:pPr>
            <w:r w:rsidRPr="00440D7B">
              <w:t>1 MHz</w:t>
            </w:r>
          </w:p>
        </w:tc>
      </w:tr>
      <w:tr w:rsidR="00CE04C4" w:rsidRPr="00440D7B" w14:paraId="4D5C7A09"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6BE0C26A" w14:textId="77777777" w:rsidR="00CE04C4" w:rsidRPr="00440D7B" w:rsidRDefault="00CE04C4" w:rsidP="008C110A">
            <w:pPr>
              <w:pStyle w:val="TAC"/>
            </w:pPr>
            <w:r w:rsidRPr="00440D7B">
              <w:sym w:font="Symbol" w:char="F0B1"/>
            </w:r>
            <w:r w:rsidRPr="00440D7B">
              <w:t xml:space="preserve"> 6-10</w:t>
            </w:r>
          </w:p>
        </w:tc>
        <w:tc>
          <w:tcPr>
            <w:tcW w:w="850" w:type="dxa"/>
            <w:tcBorders>
              <w:top w:val="single" w:sz="4" w:space="0" w:color="auto"/>
              <w:left w:val="single" w:sz="4" w:space="0" w:color="auto"/>
              <w:bottom w:val="single" w:sz="4" w:space="0" w:color="auto"/>
              <w:right w:val="single" w:sz="4" w:space="0" w:color="auto"/>
            </w:tcBorders>
            <w:hideMark/>
          </w:tcPr>
          <w:p w14:paraId="288F5778" w14:textId="77777777" w:rsidR="00CE04C4" w:rsidRPr="00440D7B" w:rsidRDefault="00CE04C4" w:rsidP="008C110A">
            <w:pPr>
              <w:pStyle w:val="TAC"/>
            </w:pPr>
            <w:r w:rsidRPr="00440D7B">
              <w:t>-25 + TT</w:t>
            </w:r>
          </w:p>
        </w:tc>
        <w:tc>
          <w:tcPr>
            <w:tcW w:w="851" w:type="dxa"/>
            <w:tcBorders>
              <w:top w:val="single" w:sz="4" w:space="0" w:color="auto"/>
              <w:left w:val="single" w:sz="4" w:space="0" w:color="auto"/>
              <w:bottom w:val="single" w:sz="4" w:space="0" w:color="auto"/>
              <w:right w:val="single" w:sz="4" w:space="0" w:color="auto"/>
            </w:tcBorders>
            <w:hideMark/>
          </w:tcPr>
          <w:p w14:paraId="1E1B4CEB" w14:textId="77777777" w:rsidR="00CE04C4" w:rsidRPr="00440D7B" w:rsidRDefault="00CE04C4" w:rsidP="008C110A">
            <w:pPr>
              <w:pStyle w:val="TAC"/>
            </w:pPr>
            <w:r w:rsidRPr="00440D7B">
              <w:t>-13 + TT</w:t>
            </w:r>
          </w:p>
        </w:tc>
        <w:tc>
          <w:tcPr>
            <w:tcW w:w="850" w:type="dxa"/>
            <w:tcBorders>
              <w:top w:val="single" w:sz="4" w:space="0" w:color="auto"/>
              <w:left w:val="single" w:sz="4" w:space="0" w:color="auto"/>
              <w:bottom w:val="single" w:sz="4" w:space="0" w:color="auto"/>
              <w:right w:val="single" w:sz="4" w:space="0" w:color="auto"/>
            </w:tcBorders>
            <w:hideMark/>
          </w:tcPr>
          <w:p w14:paraId="1862A14D" w14:textId="77777777" w:rsidR="00CE04C4" w:rsidRPr="00440D7B" w:rsidRDefault="00CE04C4" w:rsidP="008C110A">
            <w:pPr>
              <w:pStyle w:val="TAC"/>
            </w:pPr>
            <w:r w:rsidRPr="00440D7B">
              <w:t>-13 + TT</w:t>
            </w:r>
          </w:p>
        </w:tc>
        <w:tc>
          <w:tcPr>
            <w:tcW w:w="851" w:type="dxa"/>
            <w:tcBorders>
              <w:top w:val="single" w:sz="4" w:space="0" w:color="auto"/>
              <w:left w:val="single" w:sz="4" w:space="0" w:color="auto"/>
              <w:bottom w:val="single" w:sz="4" w:space="0" w:color="auto"/>
              <w:right w:val="single" w:sz="4" w:space="0" w:color="auto"/>
            </w:tcBorders>
            <w:hideMark/>
          </w:tcPr>
          <w:p w14:paraId="1AD2B6DB"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20BDA5A9"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2688FD6B"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hideMark/>
          </w:tcPr>
          <w:p w14:paraId="706EAE1C"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hideMark/>
          </w:tcPr>
          <w:p w14:paraId="611A69DF" w14:textId="77777777" w:rsidR="00CE04C4" w:rsidRPr="00440D7B" w:rsidRDefault="00CE04C4" w:rsidP="008C110A">
            <w:pPr>
              <w:pStyle w:val="TAC"/>
            </w:pPr>
            <w:r w:rsidRPr="00440D7B">
              <w:t>1 MHz</w:t>
            </w:r>
          </w:p>
        </w:tc>
      </w:tr>
      <w:tr w:rsidR="00CE04C4" w:rsidRPr="00440D7B" w14:paraId="5DD76980"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6FC285EE" w14:textId="77777777" w:rsidR="00CE04C4" w:rsidRPr="00440D7B" w:rsidRDefault="00CE04C4" w:rsidP="008C110A">
            <w:pPr>
              <w:pStyle w:val="TAC"/>
            </w:pPr>
            <w:r w:rsidRPr="00440D7B">
              <w:sym w:font="Symbol" w:char="F0B1"/>
            </w:r>
            <w:r w:rsidRPr="00440D7B">
              <w:t xml:space="preserve"> 10-15</w:t>
            </w:r>
          </w:p>
        </w:tc>
        <w:tc>
          <w:tcPr>
            <w:tcW w:w="850" w:type="dxa"/>
            <w:tcBorders>
              <w:top w:val="single" w:sz="4" w:space="0" w:color="auto"/>
              <w:left w:val="single" w:sz="4" w:space="0" w:color="auto"/>
              <w:bottom w:val="single" w:sz="4" w:space="0" w:color="auto"/>
              <w:right w:val="single" w:sz="4" w:space="0" w:color="auto"/>
            </w:tcBorders>
          </w:tcPr>
          <w:p w14:paraId="1498F36D"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4ABF48BB" w14:textId="77777777" w:rsidR="00CE04C4" w:rsidRPr="00440D7B" w:rsidRDefault="00CE04C4" w:rsidP="008C110A">
            <w:pPr>
              <w:pStyle w:val="TAC"/>
            </w:pPr>
            <w:r w:rsidRPr="00440D7B">
              <w:t>-25 + TT</w:t>
            </w:r>
          </w:p>
        </w:tc>
        <w:tc>
          <w:tcPr>
            <w:tcW w:w="850" w:type="dxa"/>
            <w:tcBorders>
              <w:top w:val="single" w:sz="4" w:space="0" w:color="auto"/>
              <w:left w:val="single" w:sz="4" w:space="0" w:color="auto"/>
              <w:bottom w:val="single" w:sz="4" w:space="0" w:color="auto"/>
              <w:right w:val="single" w:sz="4" w:space="0" w:color="auto"/>
            </w:tcBorders>
            <w:hideMark/>
          </w:tcPr>
          <w:p w14:paraId="27560740" w14:textId="77777777" w:rsidR="00CE04C4" w:rsidRPr="00440D7B" w:rsidRDefault="00CE04C4" w:rsidP="008C110A">
            <w:pPr>
              <w:pStyle w:val="TAC"/>
            </w:pPr>
            <w:r w:rsidRPr="00440D7B">
              <w:t>-13 + TT</w:t>
            </w:r>
          </w:p>
        </w:tc>
        <w:tc>
          <w:tcPr>
            <w:tcW w:w="851" w:type="dxa"/>
            <w:tcBorders>
              <w:top w:val="single" w:sz="4" w:space="0" w:color="auto"/>
              <w:left w:val="single" w:sz="4" w:space="0" w:color="auto"/>
              <w:bottom w:val="single" w:sz="4" w:space="0" w:color="auto"/>
              <w:right w:val="single" w:sz="4" w:space="0" w:color="auto"/>
            </w:tcBorders>
            <w:hideMark/>
          </w:tcPr>
          <w:p w14:paraId="2A60E982"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62EAF019"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6A09E10C"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hideMark/>
          </w:tcPr>
          <w:p w14:paraId="180B6DC4"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hideMark/>
          </w:tcPr>
          <w:p w14:paraId="097EBAF8" w14:textId="77777777" w:rsidR="00CE04C4" w:rsidRPr="00440D7B" w:rsidRDefault="00CE04C4" w:rsidP="008C110A">
            <w:pPr>
              <w:pStyle w:val="TAC"/>
            </w:pPr>
            <w:r w:rsidRPr="00440D7B">
              <w:t>1 MHz</w:t>
            </w:r>
          </w:p>
        </w:tc>
      </w:tr>
      <w:tr w:rsidR="00CE04C4" w:rsidRPr="00440D7B" w14:paraId="0E5E3A0B"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2BF73030" w14:textId="77777777" w:rsidR="00CE04C4" w:rsidRPr="00440D7B" w:rsidRDefault="00CE04C4" w:rsidP="008C110A">
            <w:pPr>
              <w:pStyle w:val="TAC"/>
            </w:pPr>
            <w:r w:rsidRPr="00440D7B">
              <w:sym w:font="Symbol" w:char="F0B1"/>
            </w:r>
            <w:r w:rsidRPr="00440D7B">
              <w:t xml:space="preserve"> 15-20</w:t>
            </w:r>
          </w:p>
        </w:tc>
        <w:tc>
          <w:tcPr>
            <w:tcW w:w="850" w:type="dxa"/>
            <w:tcBorders>
              <w:top w:val="single" w:sz="4" w:space="0" w:color="auto"/>
              <w:left w:val="single" w:sz="4" w:space="0" w:color="auto"/>
              <w:bottom w:val="single" w:sz="4" w:space="0" w:color="auto"/>
              <w:right w:val="single" w:sz="4" w:space="0" w:color="auto"/>
            </w:tcBorders>
          </w:tcPr>
          <w:p w14:paraId="45006F5D"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3CBD1907" w14:textId="77777777" w:rsidR="00CE04C4" w:rsidRPr="00440D7B"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hideMark/>
          </w:tcPr>
          <w:p w14:paraId="3D75FE01" w14:textId="77777777" w:rsidR="00CE04C4" w:rsidRPr="00440D7B" w:rsidRDefault="00CE04C4" w:rsidP="008C110A">
            <w:pPr>
              <w:pStyle w:val="TAC"/>
            </w:pPr>
            <w:r w:rsidRPr="00440D7B">
              <w:t>-25 + TT</w:t>
            </w:r>
          </w:p>
        </w:tc>
        <w:tc>
          <w:tcPr>
            <w:tcW w:w="851" w:type="dxa"/>
            <w:tcBorders>
              <w:top w:val="single" w:sz="4" w:space="0" w:color="auto"/>
              <w:left w:val="single" w:sz="4" w:space="0" w:color="auto"/>
              <w:bottom w:val="single" w:sz="4" w:space="0" w:color="auto"/>
              <w:right w:val="single" w:sz="4" w:space="0" w:color="auto"/>
            </w:tcBorders>
            <w:hideMark/>
          </w:tcPr>
          <w:p w14:paraId="729E4BBF"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3DCCC0FE"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7314AB9C"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hideMark/>
          </w:tcPr>
          <w:p w14:paraId="7B08699E"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hideMark/>
          </w:tcPr>
          <w:p w14:paraId="0CC8CC9C" w14:textId="77777777" w:rsidR="00CE04C4" w:rsidRPr="00440D7B" w:rsidRDefault="00CE04C4" w:rsidP="008C110A">
            <w:pPr>
              <w:pStyle w:val="TAC"/>
            </w:pPr>
            <w:r w:rsidRPr="00440D7B">
              <w:t>1 MHz</w:t>
            </w:r>
          </w:p>
        </w:tc>
      </w:tr>
      <w:tr w:rsidR="00CE04C4" w:rsidRPr="00440D7B" w14:paraId="2005E11B"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4FE56268" w14:textId="77777777" w:rsidR="00CE04C4" w:rsidRPr="00440D7B" w:rsidRDefault="00CE04C4" w:rsidP="008C110A">
            <w:pPr>
              <w:pStyle w:val="TAC"/>
            </w:pPr>
            <w:r w:rsidRPr="00440D7B">
              <w:sym w:font="Symbol" w:char="F0B1"/>
            </w:r>
            <w:r w:rsidRPr="00440D7B">
              <w:t xml:space="preserve"> 20-25</w:t>
            </w:r>
          </w:p>
        </w:tc>
        <w:tc>
          <w:tcPr>
            <w:tcW w:w="850" w:type="dxa"/>
            <w:tcBorders>
              <w:top w:val="single" w:sz="4" w:space="0" w:color="auto"/>
              <w:left w:val="single" w:sz="4" w:space="0" w:color="auto"/>
              <w:bottom w:val="single" w:sz="4" w:space="0" w:color="auto"/>
              <w:right w:val="single" w:sz="4" w:space="0" w:color="auto"/>
            </w:tcBorders>
          </w:tcPr>
          <w:p w14:paraId="2DFD0247"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E4D371B" w14:textId="77777777" w:rsidR="00CE04C4" w:rsidRPr="00440D7B"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5347F46E"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hideMark/>
          </w:tcPr>
          <w:p w14:paraId="0A78EFD7" w14:textId="77777777" w:rsidR="00CE04C4" w:rsidRPr="00440D7B" w:rsidRDefault="00CE04C4" w:rsidP="008C110A">
            <w:pPr>
              <w:pStyle w:val="TAC"/>
            </w:pPr>
            <w:r w:rsidRPr="00440D7B">
              <w:t>-25 + TT</w:t>
            </w:r>
          </w:p>
        </w:tc>
        <w:tc>
          <w:tcPr>
            <w:tcW w:w="781" w:type="dxa"/>
            <w:tcBorders>
              <w:top w:val="single" w:sz="4" w:space="0" w:color="auto"/>
              <w:left w:val="single" w:sz="4" w:space="0" w:color="auto"/>
              <w:bottom w:val="single" w:sz="4" w:space="0" w:color="auto"/>
              <w:right w:val="single" w:sz="4" w:space="0" w:color="auto"/>
            </w:tcBorders>
          </w:tcPr>
          <w:p w14:paraId="5C95B058"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759B045F"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hideMark/>
          </w:tcPr>
          <w:p w14:paraId="570399A3"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hideMark/>
          </w:tcPr>
          <w:p w14:paraId="4029D60F" w14:textId="77777777" w:rsidR="00CE04C4" w:rsidRPr="00440D7B" w:rsidRDefault="00CE04C4" w:rsidP="008C110A">
            <w:pPr>
              <w:pStyle w:val="TAC"/>
            </w:pPr>
            <w:r w:rsidRPr="00440D7B">
              <w:t>1 MHz</w:t>
            </w:r>
          </w:p>
        </w:tc>
      </w:tr>
      <w:tr w:rsidR="00CE04C4" w:rsidRPr="00440D7B" w14:paraId="4F82A138"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tcPr>
          <w:p w14:paraId="1C99929E" w14:textId="77777777" w:rsidR="00CE04C4" w:rsidRPr="00440D7B" w:rsidRDefault="00CE04C4" w:rsidP="008C110A">
            <w:pPr>
              <w:pStyle w:val="TAC"/>
            </w:pPr>
            <w:r w:rsidRPr="00440D7B">
              <w:sym w:font="Symbol" w:char="F0B1"/>
            </w:r>
            <w:r w:rsidRPr="00440D7B">
              <w:t xml:space="preserve"> 25-30</w:t>
            </w:r>
          </w:p>
        </w:tc>
        <w:tc>
          <w:tcPr>
            <w:tcW w:w="850" w:type="dxa"/>
            <w:tcBorders>
              <w:top w:val="single" w:sz="4" w:space="0" w:color="auto"/>
              <w:left w:val="single" w:sz="4" w:space="0" w:color="auto"/>
              <w:bottom w:val="single" w:sz="4" w:space="0" w:color="auto"/>
              <w:right w:val="single" w:sz="4" w:space="0" w:color="auto"/>
            </w:tcBorders>
          </w:tcPr>
          <w:p w14:paraId="4A9A67A7"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0874A9C" w14:textId="77777777" w:rsidR="00CE04C4" w:rsidRPr="00440D7B"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1460D74"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777ED941"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86182B5" w14:textId="77777777" w:rsidR="00CE04C4" w:rsidRPr="00440D7B" w:rsidRDefault="00CE04C4" w:rsidP="008C110A">
            <w:pPr>
              <w:pStyle w:val="TAC"/>
            </w:pPr>
            <w:r w:rsidRPr="00440D7B">
              <w:t>-25 + TT</w:t>
            </w:r>
          </w:p>
        </w:tc>
        <w:tc>
          <w:tcPr>
            <w:tcW w:w="781" w:type="dxa"/>
            <w:tcBorders>
              <w:top w:val="single" w:sz="4" w:space="0" w:color="auto"/>
              <w:left w:val="single" w:sz="4" w:space="0" w:color="auto"/>
              <w:bottom w:val="single" w:sz="4" w:space="0" w:color="auto"/>
              <w:right w:val="single" w:sz="4" w:space="0" w:color="auto"/>
            </w:tcBorders>
          </w:tcPr>
          <w:p w14:paraId="2FE034F1" w14:textId="77777777" w:rsidR="00CE04C4" w:rsidRPr="00440D7B" w:rsidRDefault="00CE04C4" w:rsidP="008C110A">
            <w:pPr>
              <w:pStyle w:val="TAC"/>
            </w:pPr>
            <w:r w:rsidRPr="00440D7B">
              <w:t>-13 + TT</w:t>
            </w:r>
          </w:p>
        </w:tc>
        <w:tc>
          <w:tcPr>
            <w:tcW w:w="781" w:type="dxa"/>
            <w:tcBorders>
              <w:top w:val="single" w:sz="4" w:space="0" w:color="auto"/>
              <w:left w:val="single" w:sz="4" w:space="0" w:color="auto"/>
              <w:bottom w:val="single" w:sz="4" w:space="0" w:color="auto"/>
              <w:right w:val="single" w:sz="4" w:space="0" w:color="auto"/>
            </w:tcBorders>
          </w:tcPr>
          <w:p w14:paraId="475BDD90"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tcPr>
          <w:p w14:paraId="2A4FB940" w14:textId="77777777" w:rsidR="00CE04C4" w:rsidRPr="00440D7B" w:rsidRDefault="00CE04C4" w:rsidP="008C110A">
            <w:pPr>
              <w:pStyle w:val="TAC"/>
            </w:pPr>
            <w:r w:rsidRPr="00440D7B">
              <w:t>1 MHz</w:t>
            </w:r>
          </w:p>
        </w:tc>
      </w:tr>
      <w:tr w:rsidR="00CE04C4" w:rsidRPr="00440D7B" w14:paraId="05C60FC5"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tcPr>
          <w:p w14:paraId="616FBA6F" w14:textId="77777777" w:rsidR="00CE04C4" w:rsidRPr="00440D7B" w:rsidRDefault="00CE04C4" w:rsidP="008C110A">
            <w:pPr>
              <w:pStyle w:val="TAC"/>
            </w:pPr>
            <w:r w:rsidRPr="00440D7B">
              <w:sym w:font="Symbol" w:char="F0B1"/>
            </w:r>
            <w:r w:rsidRPr="00440D7B">
              <w:t xml:space="preserve"> 30-35</w:t>
            </w:r>
          </w:p>
        </w:tc>
        <w:tc>
          <w:tcPr>
            <w:tcW w:w="850" w:type="dxa"/>
            <w:tcBorders>
              <w:top w:val="single" w:sz="4" w:space="0" w:color="auto"/>
              <w:left w:val="single" w:sz="4" w:space="0" w:color="auto"/>
              <w:bottom w:val="single" w:sz="4" w:space="0" w:color="auto"/>
              <w:right w:val="single" w:sz="4" w:space="0" w:color="auto"/>
            </w:tcBorders>
          </w:tcPr>
          <w:p w14:paraId="16500D0B"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81114DF" w14:textId="77777777" w:rsidR="00CE04C4" w:rsidRPr="00440D7B"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625A797D"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43F39F61"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74362673"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5C6DFE4A" w14:textId="77777777" w:rsidR="00CE04C4" w:rsidRPr="00440D7B" w:rsidRDefault="00CE04C4" w:rsidP="008C110A">
            <w:pPr>
              <w:pStyle w:val="TAC"/>
            </w:pPr>
            <w:r w:rsidRPr="00440D7B">
              <w:t>-25 + TT</w:t>
            </w:r>
          </w:p>
        </w:tc>
        <w:tc>
          <w:tcPr>
            <w:tcW w:w="781" w:type="dxa"/>
            <w:tcBorders>
              <w:top w:val="single" w:sz="4" w:space="0" w:color="auto"/>
              <w:left w:val="single" w:sz="4" w:space="0" w:color="auto"/>
              <w:bottom w:val="single" w:sz="4" w:space="0" w:color="auto"/>
              <w:right w:val="single" w:sz="4" w:space="0" w:color="auto"/>
            </w:tcBorders>
          </w:tcPr>
          <w:p w14:paraId="02C1481C"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tcPr>
          <w:p w14:paraId="4BF80AE0" w14:textId="77777777" w:rsidR="00CE04C4" w:rsidRPr="00440D7B" w:rsidRDefault="00CE04C4" w:rsidP="008C110A">
            <w:pPr>
              <w:pStyle w:val="TAC"/>
            </w:pPr>
            <w:r w:rsidRPr="00440D7B">
              <w:t>1 MHz</w:t>
            </w:r>
          </w:p>
        </w:tc>
      </w:tr>
      <w:tr w:rsidR="00CE04C4" w:rsidRPr="00440D7B" w14:paraId="1879F38F"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1A579B43" w14:textId="77777777" w:rsidR="00CE04C4" w:rsidRPr="00440D7B" w:rsidRDefault="00CE04C4" w:rsidP="008C110A">
            <w:pPr>
              <w:pStyle w:val="TAC"/>
            </w:pPr>
            <w:r w:rsidRPr="00440D7B">
              <w:sym w:font="Symbol" w:char="F0B1"/>
            </w:r>
            <w:r w:rsidRPr="00440D7B">
              <w:t xml:space="preserve"> 35-40</w:t>
            </w:r>
          </w:p>
        </w:tc>
        <w:tc>
          <w:tcPr>
            <w:tcW w:w="850" w:type="dxa"/>
            <w:tcBorders>
              <w:top w:val="single" w:sz="4" w:space="0" w:color="auto"/>
              <w:left w:val="single" w:sz="4" w:space="0" w:color="auto"/>
              <w:bottom w:val="single" w:sz="4" w:space="0" w:color="auto"/>
              <w:right w:val="single" w:sz="4" w:space="0" w:color="auto"/>
            </w:tcBorders>
          </w:tcPr>
          <w:p w14:paraId="2DEC10A3"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54471900" w14:textId="77777777" w:rsidR="00CE04C4" w:rsidRPr="00440D7B"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46970265"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2A43BE06"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03DDC426"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6DBAA2B8"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2C016089" w14:textId="77777777" w:rsidR="00CE04C4" w:rsidRPr="00440D7B" w:rsidRDefault="00CE04C4" w:rsidP="008C110A">
            <w:pPr>
              <w:pStyle w:val="TAC"/>
            </w:pPr>
            <w:r w:rsidRPr="00440D7B">
              <w:t>-13 + TT</w:t>
            </w:r>
          </w:p>
        </w:tc>
        <w:tc>
          <w:tcPr>
            <w:tcW w:w="2052" w:type="dxa"/>
            <w:tcBorders>
              <w:top w:val="single" w:sz="4" w:space="0" w:color="auto"/>
              <w:left w:val="single" w:sz="4" w:space="0" w:color="auto"/>
              <w:bottom w:val="single" w:sz="4" w:space="0" w:color="auto"/>
              <w:right w:val="single" w:sz="4" w:space="0" w:color="auto"/>
            </w:tcBorders>
            <w:hideMark/>
          </w:tcPr>
          <w:p w14:paraId="4BE12CA1" w14:textId="77777777" w:rsidR="00CE04C4" w:rsidRPr="00440D7B" w:rsidRDefault="00CE04C4" w:rsidP="008C110A">
            <w:pPr>
              <w:pStyle w:val="TAC"/>
            </w:pPr>
            <w:r w:rsidRPr="00440D7B">
              <w:t>1 MHz</w:t>
            </w:r>
          </w:p>
        </w:tc>
      </w:tr>
      <w:tr w:rsidR="00CE04C4" w:rsidRPr="00440D7B" w14:paraId="4EEF3210" w14:textId="77777777" w:rsidTr="008C110A">
        <w:trPr>
          <w:jc w:val="center"/>
        </w:trPr>
        <w:tc>
          <w:tcPr>
            <w:tcW w:w="1085" w:type="dxa"/>
            <w:tcBorders>
              <w:top w:val="single" w:sz="4" w:space="0" w:color="auto"/>
              <w:left w:val="single" w:sz="4" w:space="0" w:color="auto"/>
              <w:bottom w:val="single" w:sz="4" w:space="0" w:color="auto"/>
              <w:right w:val="single" w:sz="4" w:space="0" w:color="auto"/>
            </w:tcBorders>
            <w:hideMark/>
          </w:tcPr>
          <w:p w14:paraId="19816AFA" w14:textId="77777777" w:rsidR="00CE04C4" w:rsidRPr="00440D7B" w:rsidRDefault="00CE04C4" w:rsidP="008C110A">
            <w:pPr>
              <w:pStyle w:val="TAC"/>
            </w:pPr>
            <w:r w:rsidRPr="00440D7B">
              <w:sym w:font="Symbol" w:char="F0B1"/>
            </w:r>
            <w:r w:rsidRPr="00440D7B">
              <w:t xml:space="preserve"> 40-45</w:t>
            </w:r>
          </w:p>
        </w:tc>
        <w:tc>
          <w:tcPr>
            <w:tcW w:w="850" w:type="dxa"/>
            <w:tcBorders>
              <w:top w:val="single" w:sz="4" w:space="0" w:color="auto"/>
              <w:left w:val="single" w:sz="4" w:space="0" w:color="auto"/>
              <w:bottom w:val="single" w:sz="4" w:space="0" w:color="auto"/>
              <w:right w:val="single" w:sz="4" w:space="0" w:color="auto"/>
            </w:tcBorders>
          </w:tcPr>
          <w:p w14:paraId="14F1AAE0"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163513BE" w14:textId="77777777" w:rsidR="00CE04C4" w:rsidRPr="00440D7B" w:rsidRDefault="00CE04C4" w:rsidP="008C110A">
            <w:pPr>
              <w:pStyle w:val="TAC"/>
              <w:rPr>
                <w:rFonts w:eastAsia="MS Mincho"/>
              </w:rPr>
            </w:pPr>
          </w:p>
        </w:tc>
        <w:tc>
          <w:tcPr>
            <w:tcW w:w="850" w:type="dxa"/>
            <w:tcBorders>
              <w:top w:val="single" w:sz="4" w:space="0" w:color="auto"/>
              <w:left w:val="single" w:sz="4" w:space="0" w:color="auto"/>
              <w:bottom w:val="single" w:sz="4" w:space="0" w:color="auto"/>
              <w:right w:val="single" w:sz="4" w:space="0" w:color="auto"/>
            </w:tcBorders>
          </w:tcPr>
          <w:p w14:paraId="0D4314A0" w14:textId="77777777" w:rsidR="00CE04C4" w:rsidRPr="00440D7B" w:rsidRDefault="00CE04C4" w:rsidP="008C110A">
            <w:pPr>
              <w:pStyle w:val="TAC"/>
              <w:rPr>
                <w:rFonts w:eastAsia="MS Mincho"/>
              </w:rPr>
            </w:pPr>
          </w:p>
        </w:tc>
        <w:tc>
          <w:tcPr>
            <w:tcW w:w="851" w:type="dxa"/>
            <w:tcBorders>
              <w:top w:val="single" w:sz="4" w:space="0" w:color="auto"/>
              <w:left w:val="single" w:sz="4" w:space="0" w:color="auto"/>
              <w:bottom w:val="single" w:sz="4" w:space="0" w:color="auto"/>
              <w:right w:val="single" w:sz="4" w:space="0" w:color="auto"/>
            </w:tcBorders>
          </w:tcPr>
          <w:p w14:paraId="617B053B"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78490BC"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tcPr>
          <w:p w14:paraId="43B15024" w14:textId="77777777" w:rsidR="00CE04C4" w:rsidRPr="00440D7B" w:rsidRDefault="00CE04C4" w:rsidP="008C110A">
            <w:pPr>
              <w:pStyle w:val="TAC"/>
              <w:rPr>
                <w:rFonts w:eastAsia="MS Mincho"/>
              </w:rPr>
            </w:pPr>
          </w:p>
        </w:tc>
        <w:tc>
          <w:tcPr>
            <w:tcW w:w="781" w:type="dxa"/>
            <w:tcBorders>
              <w:top w:val="single" w:sz="4" w:space="0" w:color="auto"/>
              <w:left w:val="single" w:sz="4" w:space="0" w:color="auto"/>
              <w:bottom w:val="single" w:sz="4" w:space="0" w:color="auto"/>
              <w:right w:val="single" w:sz="4" w:space="0" w:color="auto"/>
            </w:tcBorders>
            <w:hideMark/>
          </w:tcPr>
          <w:p w14:paraId="045C58BD" w14:textId="77777777" w:rsidR="00CE04C4" w:rsidRPr="00440D7B" w:rsidRDefault="00CE04C4" w:rsidP="008C110A">
            <w:pPr>
              <w:pStyle w:val="TAC"/>
            </w:pPr>
            <w:r w:rsidRPr="00440D7B">
              <w:t>-25 + TT</w:t>
            </w:r>
          </w:p>
        </w:tc>
        <w:tc>
          <w:tcPr>
            <w:tcW w:w="2052" w:type="dxa"/>
            <w:tcBorders>
              <w:top w:val="single" w:sz="4" w:space="0" w:color="auto"/>
              <w:left w:val="single" w:sz="4" w:space="0" w:color="auto"/>
              <w:bottom w:val="single" w:sz="4" w:space="0" w:color="auto"/>
              <w:right w:val="single" w:sz="4" w:space="0" w:color="auto"/>
            </w:tcBorders>
            <w:hideMark/>
          </w:tcPr>
          <w:p w14:paraId="65C4EE19" w14:textId="77777777" w:rsidR="00CE04C4" w:rsidRPr="00440D7B" w:rsidRDefault="00CE04C4" w:rsidP="008C110A">
            <w:pPr>
              <w:pStyle w:val="TAC"/>
            </w:pPr>
            <w:r w:rsidRPr="00440D7B">
              <w:t>1 MHz</w:t>
            </w:r>
          </w:p>
        </w:tc>
      </w:tr>
      <w:tr w:rsidR="00CE04C4" w:rsidRPr="00440D7B" w14:paraId="129F7EE5" w14:textId="77777777" w:rsidTr="008C110A">
        <w:trPr>
          <w:jc w:val="center"/>
        </w:trPr>
        <w:tc>
          <w:tcPr>
            <w:tcW w:w="8882" w:type="dxa"/>
            <w:gridSpan w:val="9"/>
            <w:tcBorders>
              <w:top w:val="single" w:sz="4" w:space="0" w:color="auto"/>
              <w:left w:val="single" w:sz="4" w:space="0" w:color="auto"/>
              <w:bottom w:val="single" w:sz="4" w:space="0" w:color="auto"/>
              <w:right w:val="single" w:sz="4" w:space="0" w:color="auto"/>
            </w:tcBorders>
          </w:tcPr>
          <w:p w14:paraId="496068C1" w14:textId="77777777" w:rsidR="00CE04C4" w:rsidRPr="00440D7B" w:rsidRDefault="00CE04C4" w:rsidP="008C110A">
            <w:pPr>
              <w:pStyle w:val="TAN"/>
              <w:rPr>
                <w:rFonts w:eastAsia="MS Mincho"/>
              </w:rPr>
            </w:pPr>
            <w:r w:rsidRPr="00440D7B">
              <w:t>NOTE 1:</w:t>
            </w:r>
            <w:r w:rsidRPr="00440D7B">
              <w:tab/>
              <w:t>TT for each frequency and channel bandwidth is specified in Table 6.5G.2.2.5-1.</w:t>
            </w:r>
          </w:p>
        </w:tc>
      </w:tr>
    </w:tbl>
    <w:p w14:paraId="0BD3D54F" w14:textId="77777777" w:rsidR="00CE04C4" w:rsidRPr="00440D7B" w:rsidRDefault="00CE04C4" w:rsidP="00CE04C4"/>
    <w:p w14:paraId="58AB016D" w14:textId="77777777" w:rsidR="00CE04C4" w:rsidRPr="00440D7B" w:rsidRDefault="00CE04C4" w:rsidP="00CE04C4">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62A89C" w14:textId="77777777" w:rsidR="00CE04C4" w:rsidRPr="00440D7B" w:rsidRDefault="00CE04C4" w:rsidP="00CE04C4">
      <w:pPr>
        <w:pStyle w:val="H6"/>
      </w:pPr>
      <w:r w:rsidRPr="00440D7B">
        <w:t>6.5G.2.2.5.4</w:t>
      </w:r>
      <w:r w:rsidRPr="00440D7B">
        <w:tab/>
        <w:t>Test requirements (network signalling value "NS_06")</w:t>
      </w:r>
    </w:p>
    <w:p w14:paraId="6AEB45BB" w14:textId="77777777" w:rsidR="00CE04C4" w:rsidRPr="00440D7B" w:rsidRDefault="00CE04C4" w:rsidP="00CE04C4">
      <w:r w:rsidRPr="00440D7B">
        <w:t>When "NS_06" is indicated in the cell:</w:t>
      </w:r>
    </w:p>
    <w:p w14:paraId="5EDF07B3" w14:textId="77777777" w:rsidR="00CE04C4" w:rsidRPr="00440D7B" w:rsidRDefault="00CE04C4" w:rsidP="00CE04C4">
      <w:pPr>
        <w:pStyle w:val="B1"/>
      </w:pPr>
      <w:r w:rsidRPr="00440D7B">
        <w:t>-</w:t>
      </w:r>
      <w:r w:rsidRPr="00440D7B">
        <w:tab/>
        <w:t>the measured UE mean power in the channel bandwidth, derived in step 3, shall fulfil requirements in table FFS as appropriate for a NR UE</w:t>
      </w:r>
    </w:p>
    <w:p w14:paraId="2D37461B" w14:textId="77777777" w:rsidR="00CE04C4" w:rsidRPr="00440D7B" w:rsidRDefault="00CE04C4" w:rsidP="00CE04C4">
      <w:r w:rsidRPr="00440D7B">
        <w:t>and</w:t>
      </w:r>
    </w:p>
    <w:p w14:paraId="3C8938C0" w14:textId="77777777" w:rsidR="00CE04C4" w:rsidRPr="00440D7B" w:rsidRDefault="00CE04C4" w:rsidP="00CE04C4">
      <w:pPr>
        <w:pStyle w:val="B1"/>
      </w:pPr>
      <w:r w:rsidRPr="00440D7B">
        <w:t>-</w:t>
      </w:r>
      <w:r w:rsidRPr="00440D7B">
        <w:tab/>
        <w:t>the power of any UE emission shall fulfil requirements in table 6.5G.2.2.5.4-1, as applicable.</w:t>
      </w:r>
    </w:p>
    <w:p w14:paraId="7752E767" w14:textId="77777777" w:rsidR="00CE04C4" w:rsidRPr="00440D7B" w:rsidRDefault="00CE04C4" w:rsidP="00CE04C4">
      <w:pPr>
        <w:pStyle w:val="TH"/>
      </w:pPr>
      <w:r w:rsidRPr="00440D7B">
        <w:t>Table 6.5G.2.2.5.4-1: Additional requirements for "NS_06"</w:t>
      </w:r>
    </w:p>
    <w:tbl>
      <w:tblPr>
        <w:tblW w:w="7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2"/>
        <w:gridCol w:w="1459"/>
        <w:gridCol w:w="1660"/>
        <w:gridCol w:w="1417"/>
        <w:gridCol w:w="1646"/>
      </w:tblGrid>
      <w:tr w:rsidR="00CE04C4" w:rsidRPr="00440D7B" w14:paraId="68031532" w14:textId="77777777" w:rsidTr="008C110A">
        <w:trPr>
          <w:jc w:val="center"/>
        </w:trPr>
        <w:tc>
          <w:tcPr>
            <w:tcW w:w="7544" w:type="dxa"/>
            <w:gridSpan w:val="5"/>
            <w:shd w:val="clear" w:color="auto" w:fill="auto"/>
            <w:vAlign w:val="center"/>
            <w:hideMark/>
          </w:tcPr>
          <w:p w14:paraId="42844976" w14:textId="77777777" w:rsidR="00CE04C4" w:rsidRPr="00440D7B" w:rsidRDefault="00CE04C4" w:rsidP="008C110A">
            <w:pPr>
              <w:pStyle w:val="TAH"/>
            </w:pPr>
            <w:r w:rsidRPr="00440D7B">
              <w:t xml:space="preserve"> Spectrum emission limit (dBm) / Channel bandwidth </w:t>
            </w:r>
          </w:p>
        </w:tc>
      </w:tr>
      <w:tr w:rsidR="00CE04C4" w:rsidRPr="00440D7B" w14:paraId="1EC0BEEA" w14:textId="77777777" w:rsidTr="008C110A">
        <w:trPr>
          <w:jc w:val="center"/>
        </w:trPr>
        <w:tc>
          <w:tcPr>
            <w:tcW w:w="1362" w:type="dxa"/>
            <w:shd w:val="clear" w:color="auto" w:fill="auto"/>
            <w:vAlign w:val="center"/>
            <w:hideMark/>
          </w:tcPr>
          <w:p w14:paraId="59511D7E" w14:textId="77777777" w:rsidR="00CE04C4" w:rsidRPr="00440D7B" w:rsidRDefault="00CE04C4" w:rsidP="008C110A">
            <w:pPr>
              <w:pStyle w:val="TAH"/>
            </w:pPr>
            <w:r w:rsidRPr="00440D7B">
              <w:t>Δf</w:t>
            </w:r>
            <w:r w:rsidRPr="00440D7B">
              <w:rPr>
                <w:vertAlign w:val="subscript"/>
              </w:rPr>
              <w:t>OOB</w:t>
            </w:r>
          </w:p>
          <w:p w14:paraId="17E54E0E" w14:textId="77777777" w:rsidR="00CE04C4" w:rsidRPr="00440D7B" w:rsidRDefault="00CE04C4" w:rsidP="008C110A">
            <w:pPr>
              <w:pStyle w:val="TAH"/>
            </w:pPr>
            <w:r w:rsidRPr="00440D7B">
              <w:t>(MHz)</w:t>
            </w:r>
          </w:p>
        </w:tc>
        <w:tc>
          <w:tcPr>
            <w:tcW w:w="1459" w:type="dxa"/>
            <w:shd w:val="clear" w:color="auto" w:fill="auto"/>
            <w:vAlign w:val="center"/>
            <w:hideMark/>
          </w:tcPr>
          <w:p w14:paraId="52F03C69" w14:textId="77777777" w:rsidR="00CE04C4" w:rsidRPr="00440D7B" w:rsidRDefault="00CE04C4" w:rsidP="008C110A">
            <w:pPr>
              <w:pStyle w:val="TAH"/>
            </w:pPr>
            <w:r w:rsidRPr="00440D7B">
              <w:t>5 MHz</w:t>
            </w:r>
          </w:p>
        </w:tc>
        <w:tc>
          <w:tcPr>
            <w:tcW w:w="1660" w:type="dxa"/>
            <w:shd w:val="clear" w:color="auto" w:fill="auto"/>
            <w:vAlign w:val="center"/>
            <w:hideMark/>
          </w:tcPr>
          <w:p w14:paraId="654A735D" w14:textId="77777777" w:rsidR="00CE04C4" w:rsidRPr="00440D7B" w:rsidRDefault="00CE04C4" w:rsidP="008C110A">
            <w:pPr>
              <w:pStyle w:val="TAH"/>
            </w:pPr>
            <w:r w:rsidRPr="00440D7B">
              <w:t>10 MHz</w:t>
            </w:r>
          </w:p>
        </w:tc>
        <w:tc>
          <w:tcPr>
            <w:tcW w:w="1417" w:type="dxa"/>
            <w:shd w:val="clear" w:color="auto" w:fill="auto"/>
            <w:vAlign w:val="center"/>
            <w:hideMark/>
          </w:tcPr>
          <w:p w14:paraId="7438B436" w14:textId="77777777" w:rsidR="00CE04C4" w:rsidRPr="00440D7B" w:rsidRDefault="00CE04C4" w:rsidP="008C110A">
            <w:pPr>
              <w:pStyle w:val="TAH"/>
            </w:pPr>
            <w:r w:rsidRPr="00440D7B">
              <w:t>15 MHz</w:t>
            </w:r>
          </w:p>
        </w:tc>
        <w:tc>
          <w:tcPr>
            <w:tcW w:w="1646" w:type="dxa"/>
            <w:shd w:val="clear" w:color="auto" w:fill="auto"/>
            <w:vAlign w:val="center"/>
          </w:tcPr>
          <w:p w14:paraId="3E667E5E" w14:textId="77777777" w:rsidR="00CE04C4" w:rsidRPr="00440D7B" w:rsidRDefault="00CE04C4" w:rsidP="008C110A">
            <w:pPr>
              <w:pStyle w:val="TAH"/>
            </w:pPr>
            <w:r w:rsidRPr="00440D7B">
              <w:t>Measurement</w:t>
            </w:r>
          </w:p>
          <w:p w14:paraId="7D0AB4A3" w14:textId="77777777" w:rsidR="00CE04C4" w:rsidRPr="00440D7B" w:rsidRDefault="00CE04C4" w:rsidP="008C110A">
            <w:pPr>
              <w:pStyle w:val="TAH"/>
            </w:pPr>
            <w:r w:rsidRPr="00440D7B">
              <w:t>bandwidth</w:t>
            </w:r>
          </w:p>
        </w:tc>
      </w:tr>
      <w:tr w:rsidR="00CE04C4" w:rsidRPr="00440D7B" w14:paraId="2660058C" w14:textId="77777777" w:rsidTr="008C110A">
        <w:trPr>
          <w:jc w:val="center"/>
        </w:trPr>
        <w:tc>
          <w:tcPr>
            <w:tcW w:w="1362" w:type="dxa"/>
            <w:shd w:val="clear" w:color="auto" w:fill="auto"/>
            <w:vAlign w:val="center"/>
            <w:hideMark/>
          </w:tcPr>
          <w:p w14:paraId="6368C77C" w14:textId="77777777" w:rsidR="00CE04C4" w:rsidRPr="00440D7B" w:rsidRDefault="00CE04C4" w:rsidP="008C110A">
            <w:pPr>
              <w:pStyle w:val="TAC"/>
            </w:pPr>
            <w:r w:rsidRPr="00440D7B">
              <w:t>± 0 – 0.1</w:t>
            </w:r>
          </w:p>
        </w:tc>
        <w:tc>
          <w:tcPr>
            <w:tcW w:w="1459" w:type="dxa"/>
            <w:shd w:val="clear" w:color="auto" w:fill="auto"/>
            <w:vAlign w:val="center"/>
            <w:hideMark/>
          </w:tcPr>
          <w:p w14:paraId="45B9CDE4" w14:textId="77777777" w:rsidR="00CE04C4" w:rsidRPr="00440D7B" w:rsidRDefault="00CE04C4" w:rsidP="008C110A">
            <w:pPr>
              <w:pStyle w:val="TAC"/>
            </w:pPr>
            <w:r w:rsidRPr="00440D7B">
              <w:t>-15 + TT</w:t>
            </w:r>
          </w:p>
        </w:tc>
        <w:tc>
          <w:tcPr>
            <w:tcW w:w="1660" w:type="dxa"/>
            <w:shd w:val="clear" w:color="auto" w:fill="auto"/>
            <w:vAlign w:val="center"/>
            <w:hideMark/>
          </w:tcPr>
          <w:p w14:paraId="041C889C" w14:textId="77777777" w:rsidR="00CE04C4" w:rsidRPr="00440D7B" w:rsidRDefault="00CE04C4" w:rsidP="008C110A">
            <w:pPr>
              <w:pStyle w:val="TAC"/>
            </w:pPr>
            <w:r w:rsidRPr="00440D7B">
              <w:t>-18 + TT</w:t>
            </w:r>
          </w:p>
        </w:tc>
        <w:tc>
          <w:tcPr>
            <w:tcW w:w="1417" w:type="dxa"/>
            <w:shd w:val="clear" w:color="auto" w:fill="auto"/>
            <w:vAlign w:val="center"/>
            <w:hideMark/>
          </w:tcPr>
          <w:p w14:paraId="55B187E9" w14:textId="77777777" w:rsidR="00CE04C4" w:rsidRPr="00440D7B" w:rsidRDefault="00CE04C4" w:rsidP="008C110A">
            <w:pPr>
              <w:pStyle w:val="TAC"/>
            </w:pPr>
            <w:r w:rsidRPr="00440D7B">
              <w:t>-20 + TT</w:t>
            </w:r>
          </w:p>
        </w:tc>
        <w:tc>
          <w:tcPr>
            <w:tcW w:w="1646" w:type="dxa"/>
            <w:shd w:val="clear" w:color="auto" w:fill="auto"/>
            <w:vAlign w:val="center"/>
          </w:tcPr>
          <w:p w14:paraId="16B7DB2D" w14:textId="77777777" w:rsidR="00CE04C4" w:rsidRPr="00440D7B" w:rsidRDefault="00CE04C4" w:rsidP="008C110A">
            <w:pPr>
              <w:pStyle w:val="TAC"/>
            </w:pPr>
            <w:r w:rsidRPr="00440D7B">
              <w:t xml:space="preserve">30 kHz </w:t>
            </w:r>
          </w:p>
        </w:tc>
      </w:tr>
      <w:tr w:rsidR="00CE04C4" w:rsidRPr="00440D7B" w14:paraId="479E9653" w14:textId="77777777" w:rsidTr="008C110A">
        <w:trPr>
          <w:jc w:val="center"/>
        </w:trPr>
        <w:tc>
          <w:tcPr>
            <w:tcW w:w="1362" w:type="dxa"/>
            <w:shd w:val="clear" w:color="auto" w:fill="auto"/>
            <w:vAlign w:val="center"/>
            <w:hideMark/>
          </w:tcPr>
          <w:p w14:paraId="4CC1882D" w14:textId="77777777" w:rsidR="00CE04C4" w:rsidRPr="00440D7B" w:rsidRDefault="00CE04C4" w:rsidP="008C110A">
            <w:pPr>
              <w:pStyle w:val="TAC"/>
            </w:pPr>
            <w:r w:rsidRPr="00440D7B">
              <w:t>± 0.1 – 1</w:t>
            </w:r>
          </w:p>
        </w:tc>
        <w:tc>
          <w:tcPr>
            <w:tcW w:w="1459" w:type="dxa"/>
            <w:shd w:val="clear" w:color="auto" w:fill="auto"/>
            <w:vAlign w:val="center"/>
            <w:hideMark/>
          </w:tcPr>
          <w:p w14:paraId="379208A8" w14:textId="77777777" w:rsidR="00CE04C4" w:rsidRPr="00440D7B" w:rsidRDefault="00CE04C4" w:rsidP="008C110A">
            <w:pPr>
              <w:pStyle w:val="TAC"/>
            </w:pPr>
            <w:r w:rsidRPr="00440D7B">
              <w:t>-13 + TT</w:t>
            </w:r>
          </w:p>
        </w:tc>
        <w:tc>
          <w:tcPr>
            <w:tcW w:w="1660" w:type="dxa"/>
            <w:shd w:val="clear" w:color="auto" w:fill="auto"/>
            <w:vAlign w:val="center"/>
            <w:hideMark/>
          </w:tcPr>
          <w:p w14:paraId="7862D47E" w14:textId="77777777" w:rsidR="00CE04C4" w:rsidRPr="00440D7B" w:rsidRDefault="00CE04C4" w:rsidP="008C110A">
            <w:pPr>
              <w:pStyle w:val="TAC"/>
            </w:pPr>
            <w:r w:rsidRPr="00440D7B">
              <w:t>-13 + TT</w:t>
            </w:r>
          </w:p>
        </w:tc>
        <w:tc>
          <w:tcPr>
            <w:tcW w:w="1417" w:type="dxa"/>
            <w:shd w:val="clear" w:color="auto" w:fill="auto"/>
            <w:vAlign w:val="center"/>
            <w:hideMark/>
          </w:tcPr>
          <w:p w14:paraId="027EE036" w14:textId="77777777" w:rsidR="00CE04C4" w:rsidRPr="00440D7B" w:rsidRDefault="00CE04C4" w:rsidP="008C110A">
            <w:pPr>
              <w:pStyle w:val="TAC"/>
            </w:pPr>
            <w:r w:rsidRPr="00440D7B">
              <w:t>-13 + TT</w:t>
            </w:r>
          </w:p>
        </w:tc>
        <w:tc>
          <w:tcPr>
            <w:tcW w:w="1646" w:type="dxa"/>
            <w:shd w:val="clear" w:color="auto" w:fill="auto"/>
            <w:vAlign w:val="center"/>
          </w:tcPr>
          <w:p w14:paraId="586C2399" w14:textId="77777777" w:rsidR="00CE04C4" w:rsidRPr="00440D7B" w:rsidRDefault="00CE04C4" w:rsidP="008C110A">
            <w:pPr>
              <w:pStyle w:val="TAC"/>
            </w:pPr>
            <w:r w:rsidRPr="00440D7B">
              <w:t>100 kHz</w:t>
            </w:r>
          </w:p>
        </w:tc>
      </w:tr>
      <w:tr w:rsidR="00CE04C4" w:rsidRPr="00440D7B" w14:paraId="3D2BA220" w14:textId="77777777" w:rsidTr="008C110A">
        <w:trPr>
          <w:jc w:val="center"/>
        </w:trPr>
        <w:tc>
          <w:tcPr>
            <w:tcW w:w="1362" w:type="dxa"/>
            <w:shd w:val="clear" w:color="auto" w:fill="auto"/>
            <w:vAlign w:val="center"/>
            <w:hideMark/>
          </w:tcPr>
          <w:p w14:paraId="29F9D4A8" w14:textId="77777777" w:rsidR="00CE04C4" w:rsidRPr="00440D7B" w:rsidRDefault="00CE04C4" w:rsidP="008C110A">
            <w:pPr>
              <w:pStyle w:val="TAC"/>
            </w:pPr>
            <w:r w:rsidRPr="00440D7B">
              <w:t>± 1 – 6</w:t>
            </w:r>
          </w:p>
        </w:tc>
        <w:tc>
          <w:tcPr>
            <w:tcW w:w="1459" w:type="dxa"/>
            <w:shd w:val="clear" w:color="auto" w:fill="auto"/>
            <w:vAlign w:val="center"/>
            <w:hideMark/>
          </w:tcPr>
          <w:p w14:paraId="705FF716" w14:textId="77777777" w:rsidR="00CE04C4" w:rsidRPr="00440D7B" w:rsidRDefault="00CE04C4" w:rsidP="008C110A">
            <w:pPr>
              <w:pStyle w:val="TAC"/>
            </w:pPr>
            <w:r w:rsidRPr="00440D7B">
              <w:t>-13 + TT</w:t>
            </w:r>
          </w:p>
        </w:tc>
        <w:tc>
          <w:tcPr>
            <w:tcW w:w="1660" w:type="dxa"/>
            <w:shd w:val="clear" w:color="auto" w:fill="auto"/>
            <w:vAlign w:val="center"/>
            <w:hideMark/>
          </w:tcPr>
          <w:p w14:paraId="2C9700D4" w14:textId="77777777" w:rsidR="00CE04C4" w:rsidRPr="00440D7B" w:rsidRDefault="00CE04C4" w:rsidP="008C110A">
            <w:pPr>
              <w:pStyle w:val="TAC"/>
            </w:pPr>
            <w:r w:rsidRPr="00440D7B">
              <w:t>-13 + TT</w:t>
            </w:r>
          </w:p>
        </w:tc>
        <w:tc>
          <w:tcPr>
            <w:tcW w:w="1417" w:type="dxa"/>
            <w:shd w:val="clear" w:color="auto" w:fill="auto"/>
            <w:vAlign w:val="center"/>
            <w:hideMark/>
          </w:tcPr>
          <w:p w14:paraId="380785FB" w14:textId="77777777" w:rsidR="00CE04C4" w:rsidRPr="00440D7B" w:rsidRDefault="00CE04C4" w:rsidP="008C110A">
            <w:pPr>
              <w:pStyle w:val="TAC"/>
            </w:pPr>
            <w:r w:rsidRPr="00440D7B">
              <w:t>-13 + TT</w:t>
            </w:r>
          </w:p>
        </w:tc>
        <w:tc>
          <w:tcPr>
            <w:tcW w:w="1646" w:type="dxa"/>
            <w:shd w:val="clear" w:color="auto" w:fill="auto"/>
            <w:vAlign w:val="center"/>
          </w:tcPr>
          <w:p w14:paraId="13ABB42B" w14:textId="77777777" w:rsidR="00CE04C4" w:rsidRPr="00440D7B" w:rsidRDefault="00CE04C4" w:rsidP="008C110A">
            <w:pPr>
              <w:pStyle w:val="TAC"/>
            </w:pPr>
            <w:r w:rsidRPr="00440D7B">
              <w:t>1 MHz</w:t>
            </w:r>
          </w:p>
        </w:tc>
      </w:tr>
      <w:tr w:rsidR="00CE04C4" w:rsidRPr="00440D7B" w14:paraId="3F876F47" w14:textId="77777777" w:rsidTr="008C110A">
        <w:trPr>
          <w:jc w:val="center"/>
        </w:trPr>
        <w:tc>
          <w:tcPr>
            <w:tcW w:w="1362" w:type="dxa"/>
            <w:shd w:val="clear" w:color="auto" w:fill="auto"/>
            <w:vAlign w:val="center"/>
          </w:tcPr>
          <w:p w14:paraId="4DF76A8F" w14:textId="77777777" w:rsidR="00CE04C4" w:rsidRPr="00440D7B" w:rsidRDefault="00CE04C4" w:rsidP="008C110A">
            <w:pPr>
              <w:pStyle w:val="TAC"/>
            </w:pPr>
            <w:r w:rsidRPr="00440D7B">
              <w:t>± 6 – 10</w:t>
            </w:r>
          </w:p>
        </w:tc>
        <w:tc>
          <w:tcPr>
            <w:tcW w:w="1459" w:type="dxa"/>
            <w:shd w:val="clear" w:color="auto" w:fill="auto"/>
            <w:vAlign w:val="center"/>
          </w:tcPr>
          <w:p w14:paraId="27BFCDFC" w14:textId="77777777" w:rsidR="00CE04C4" w:rsidRPr="00440D7B" w:rsidRDefault="00CE04C4" w:rsidP="008C110A">
            <w:pPr>
              <w:pStyle w:val="TAC"/>
            </w:pPr>
            <w:r w:rsidRPr="00440D7B">
              <w:t>-25 + TT</w:t>
            </w:r>
          </w:p>
        </w:tc>
        <w:tc>
          <w:tcPr>
            <w:tcW w:w="1660" w:type="dxa"/>
            <w:shd w:val="clear" w:color="auto" w:fill="auto"/>
            <w:vAlign w:val="center"/>
          </w:tcPr>
          <w:p w14:paraId="044E14D1" w14:textId="77777777" w:rsidR="00CE04C4" w:rsidRPr="00440D7B" w:rsidRDefault="00CE04C4" w:rsidP="008C110A">
            <w:pPr>
              <w:pStyle w:val="TAC"/>
            </w:pPr>
            <w:r w:rsidRPr="00440D7B">
              <w:t>-13 + TT</w:t>
            </w:r>
          </w:p>
        </w:tc>
        <w:tc>
          <w:tcPr>
            <w:tcW w:w="1417" w:type="dxa"/>
            <w:shd w:val="clear" w:color="auto" w:fill="auto"/>
            <w:vAlign w:val="center"/>
          </w:tcPr>
          <w:p w14:paraId="4281485A" w14:textId="77777777" w:rsidR="00CE04C4" w:rsidRPr="00440D7B" w:rsidRDefault="00CE04C4" w:rsidP="008C110A">
            <w:pPr>
              <w:pStyle w:val="TAC"/>
            </w:pPr>
            <w:r w:rsidRPr="00440D7B">
              <w:t>-13 + TT</w:t>
            </w:r>
          </w:p>
        </w:tc>
        <w:tc>
          <w:tcPr>
            <w:tcW w:w="1646" w:type="dxa"/>
            <w:shd w:val="clear" w:color="auto" w:fill="auto"/>
            <w:vAlign w:val="center"/>
          </w:tcPr>
          <w:p w14:paraId="74C187E6" w14:textId="77777777" w:rsidR="00CE04C4" w:rsidRPr="00440D7B" w:rsidRDefault="00CE04C4" w:rsidP="008C110A">
            <w:pPr>
              <w:pStyle w:val="TAC"/>
            </w:pPr>
            <w:r w:rsidRPr="00440D7B">
              <w:t>1 MHz</w:t>
            </w:r>
          </w:p>
        </w:tc>
      </w:tr>
      <w:tr w:rsidR="00CE04C4" w:rsidRPr="00440D7B" w14:paraId="486987F0" w14:textId="77777777" w:rsidTr="008C110A">
        <w:trPr>
          <w:jc w:val="center"/>
        </w:trPr>
        <w:tc>
          <w:tcPr>
            <w:tcW w:w="1362" w:type="dxa"/>
            <w:shd w:val="clear" w:color="auto" w:fill="auto"/>
            <w:vAlign w:val="center"/>
          </w:tcPr>
          <w:p w14:paraId="49C4BFD9" w14:textId="77777777" w:rsidR="00CE04C4" w:rsidRPr="00440D7B" w:rsidRDefault="00CE04C4" w:rsidP="008C110A">
            <w:pPr>
              <w:pStyle w:val="TAC"/>
            </w:pPr>
            <w:r w:rsidRPr="00440D7B">
              <w:t>± 10 – 15</w:t>
            </w:r>
          </w:p>
        </w:tc>
        <w:tc>
          <w:tcPr>
            <w:tcW w:w="1459" w:type="dxa"/>
            <w:shd w:val="clear" w:color="auto" w:fill="auto"/>
            <w:vAlign w:val="center"/>
          </w:tcPr>
          <w:p w14:paraId="1C00C57F" w14:textId="77777777" w:rsidR="00CE04C4" w:rsidRPr="00440D7B" w:rsidRDefault="00CE04C4" w:rsidP="008C110A">
            <w:pPr>
              <w:pStyle w:val="TAC"/>
            </w:pPr>
          </w:p>
        </w:tc>
        <w:tc>
          <w:tcPr>
            <w:tcW w:w="1660" w:type="dxa"/>
            <w:shd w:val="clear" w:color="auto" w:fill="auto"/>
            <w:vAlign w:val="center"/>
          </w:tcPr>
          <w:p w14:paraId="64A54E8F" w14:textId="77777777" w:rsidR="00CE04C4" w:rsidRPr="00440D7B" w:rsidRDefault="00CE04C4" w:rsidP="008C110A">
            <w:pPr>
              <w:pStyle w:val="TAC"/>
            </w:pPr>
            <w:r w:rsidRPr="00440D7B">
              <w:t>-25 + TT</w:t>
            </w:r>
          </w:p>
        </w:tc>
        <w:tc>
          <w:tcPr>
            <w:tcW w:w="1417" w:type="dxa"/>
            <w:shd w:val="clear" w:color="auto" w:fill="auto"/>
            <w:vAlign w:val="center"/>
          </w:tcPr>
          <w:p w14:paraId="34C3B158" w14:textId="77777777" w:rsidR="00CE04C4" w:rsidRPr="00440D7B" w:rsidRDefault="00CE04C4" w:rsidP="008C110A">
            <w:pPr>
              <w:pStyle w:val="TAC"/>
            </w:pPr>
            <w:r w:rsidRPr="00440D7B">
              <w:t>-13 + TT</w:t>
            </w:r>
          </w:p>
        </w:tc>
        <w:tc>
          <w:tcPr>
            <w:tcW w:w="1646" w:type="dxa"/>
            <w:shd w:val="clear" w:color="auto" w:fill="auto"/>
            <w:vAlign w:val="center"/>
          </w:tcPr>
          <w:p w14:paraId="52775E4D" w14:textId="77777777" w:rsidR="00CE04C4" w:rsidRPr="00440D7B" w:rsidRDefault="00CE04C4" w:rsidP="008C110A">
            <w:pPr>
              <w:pStyle w:val="TAC"/>
            </w:pPr>
            <w:r w:rsidRPr="00440D7B">
              <w:t>1 MHz</w:t>
            </w:r>
          </w:p>
        </w:tc>
      </w:tr>
      <w:tr w:rsidR="00CE04C4" w:rsidRPr="00440D7B" w14:paraId="5223B9B2" w14:textId="77777777" w:rsidTr="008C110A">
        <w:trPr>
          <w:jc w:val="center"/>
        </w:trPr>
        <w:tc>
          <w:tcPr>
            <w:tcW w:w="1362" w:type="dxa"/>
            <w:shd w:val="clear" w:color="auto" w:fill="auto"/>
            <w:vAlign w:val="center"/>
          </w:tcPr>
          <w:p w14:paraId="1390E578" w14:textId="77777777" w:rsidR="00CE04C4" w:rsidRPr="00440D7B" w:rsidRDefault="00CE04C4" w:rsidP="008C110A">
            <w:pPr>
              <w:pStyle w:val="TAC"/>
            </w:pPr>
            <w:r w:rsidRPr="00440D7B">
              <w:t>± 15 – 20</w:t>
            </w:r>
          </w:p>
        </w:tc>
        <w:tc>
          <w:tcPr>
            <w:tcW w:w="1459" w:type="dxa"/>
            <w:shd w:val="clear" w:color="auto" w:fill="auto"/>
            <w:vAlign w:val="center"/>
          </w:tcPr>
          <w:p w14:paraId="38BFF9EC" w14:textId="77777777" w:rsidR="00CE04C4" w:rsidRPr="00440D7B" w:rsidRDefault="00CE04C4" w:rsidP="008C110A">
            <w:pPr>
              <w:pStyle w:val="TAC"/>
            </w:pPr>
          </w:p>
        </w:tc>
        <w:tc>
          <w:tcPr>
            <w:tcW w:w="1660" w:type="dxa"/>
            <w:shd w:val="clear" w:color="auto" w:fill="auto"/>
            <w:vAlign w:val="center"/>
          </w:tcPr>
          <w:p w14:paraId="37E39798" w14:textId="77777777" w:rsidR="00CE04C4" w:rsidRPr="00440D7B" w:rsidRDefault="00CE04C4" w:rsidP="008C110A">
            <w:pPr>
              <w:pStyle w:val="TAC"/>
            </w:pPr>
          </w:p>
        </w:tc>
        <w:tc>
          <w:tcPr>
            <w:tcW w:w="1417" w:type="dxa"/>
            <w:shd w:val="clear" w:color="auto" w:fill="auto"/>
            <w:vAlign w:val="center"/>
          </w:tcPr>
          <w:p w14:paraId="313B7949" w14:textId="77777777" w:rsidR="00CE04C4" w:rsidRPr="00440D7B" w:rsidRDefault="00CE04C4" w:rsidP="008C110A">
            <w:pPr>
              <w:pStyle w:val="TAC"/>
            </w:pPr>
            <w:r w:rsidRPr="00440D7B">
              <w:t>-25 + TT</w:t>
            </w:r>
          </w:p>
        </w:tc>
        <w:tc>
          <w:tcPr>
            <w:tcW w:w="1646" w:type="dxa"/>
            <w:shd w:val="clear" w:color="auto" w:fill="auto"/>
            <w:vAlign w:val="center"/>
          </w:tcPr>
          <w:p w14:paraId="51A8C1E8" w14:textId="77777777" w:rsidR="00CE04C4" w:rsidRPr="00440D7B" w:rsidRDefault="00CE04C4" w:rsidP="008C110A">
            <w:pPr>
              <w:pStyle w:val="TAC"/>
            </w:pPr>
            <w:r w:rsidRPr="00440D7B">
              <w:t>1 MHz</w:t>
            </w:r>
          </w:p>
        </w:tc>
      </w:tr>
      <w:tr w:rsidR="00CE04C4" w:rsidRPr="00440D7B" w14:paraId="3CEF7F4B" w14:textId="77777777" w:rsidTr="008C110A">
        <w:trPr>
          <w:jc w:val="center"/>
        </w:trPr>
        <w:tc>
          <w:tcPr>
            <w:tcW w:w="7544" w:type="dxa"/>
            <w:gridSpan w:val="5"/>
            <w:shd w:val="clear" w:color="auto" w:fill="auto"/>
            <w:vAlign w:val="center"/>
          </w:tcPr>
          <w:p w14:paraId="3F97C864" w14:textId="77777777" w:rsidR="00CE04C4" w:rsidRPr="00440D7B" w:rsidRDefault="00CE04C4" w:rsidP="008C110A">
            <w:pPr>
              <w:pStyle w:val="TAN"/>
            </w:pPr>
            <w:r w:rsidRPr="00440D7B">
              <w:t>NOTE 1:</w:t>
            </w:r>
            <w:r w:rsidRPr="00440D7B">
              <w:tab/>
              <w:t>TT for each frequency and channel bandwidth is specified in Table 6.5G.2.2.5-1.</w:t>
            </w:r>
          </w:p>
        </w:tc>
      </w:tr>
    </w:tbl>
    <w:p w14:paraId="4AF3275A" w14:textId="77777777" w:rsidR="00CE04C4" w:rsidRPr="00440D7B" w:rsidRDefault="00CE04C4" w:rsidP="00CE04C4"/>
    <w:p w14:paraId="6D398FFE" w14:textId="77777777" w:rsidR="00CE04C4" w:rsidRPr="00440D7B" w:rsidRDefault="00CE04C4" w:rsidP="00CE04C4">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55FD7B" w14:textId="77777777" w:rsidR="00CE04C4" w:rsidRPr="00440D7B" w:rsidRDefault="00CE04C4" w:rsidP="00CE04C4">
      <w:pPr>
        <w:pStyle w:val="40"/>
      </w:pPr>
      <w:r w:rsidRPr="00440D7B">
        <w:lastRenderedPageBreak/>
        <w:t>6.5G.2.3</w:t>
      </w:r>
      <w:r w:rsidRPr="00440D7B">
        <w:tab/>
        <w:t>Adjacent channel leakage ratio for Tx Diversity</w:t>
      </w:r>
    </w:p>
    <w:p w14:paraId="01EA3B6B" w14:textId="77777777" w:rsidR="00CE04C4" w:rsidRPr="00440D7B" w:rsidRDefault="00CE04C4" w:rsidP="00CE04C4">
      <w:r w:rsidRPr="00440D7B">
        <w:rPr>
          <w:rFonts w:eastAsia="MS Mincho"/>
        </w:rPr>
        <w:t>If UE indicates IE [</w:t>
      </w:r>
      <w:r w:rsidRPr="00440D7B">
        <w:rPr>
          <w:rFonts w:eastAsia="MS Mincho"/>
          <w:i/>
        </w:rPr>
        <w:t>txDiversity-r16</w:t>
      </w:r>
      <w:r w:rsidRPr="00440D7B">
        <w:rPr>
          <w:rFonts w:eastAsia="MS Mincho"/>
        </w:rPr>
        <w:t>]</w:t>
      </w:r>
      <w:r w:rsidRPr="00440D7B">
        <w:t xml:space="preserve">, Adjacent Channel Leakage </w:t>
      </w:r>
      <w:proofErr w:type="gramStart"/>
      <w:r w:rsidRPr="00440D7B">
        <w:t>power</w:t>
      </w:r>
      <w:proofErr w:type="gramEnd"/>
      <w:r w:rsidRPr="00440D7B">
        <w:t xml:space="preserve"> Ratio (ACLR) is defined as the ratio of sum of the filtered mean power at each antenna connector centred on the assigned channel frequency to sum of the filtered mean power at each antenna connector centred on an adjacent channel frequency.</w:t>
      </w:r>
    </w:p>
    <w:p w14:paraId="11F62249" w14:textId="77777777" w:rsidR="00CE04C4" w:rsidRPr="00440D7B" w:rsidRDefault="00CE04C4" w:rsidP="00CE04C4">
      <w:pPr>
        <w:pStyle w:val="5"/>
      </w:pPr>
      <w:r w:rsidRPr="00440D7B">
        <w:t>6.5G.2.3.1</w:t>
      </w:r>
      <w:r w:rsidRPr="00440D7B">
        <w:tab/>
        <w:t>NR ACLR for Tx Diversity</w:t>
      </w:r>
    </w:p>
    <w:p w14:paraId="2A8DF6A8" w14:textId="77777777" w:rsidR="00CE04C4" w:rsidRPr="00440D7B" w:rsidRDefault="00CE04C4" w:rsidP="00CE04C4">
      <w:pPr>
        <w:pStyle w:val="H6"/>
      </w:pPr>
      <w:r w:rsidRPr="00440D7B">
        <w:t>6.5G.2.3.1.1</w:t>
      </w:r>
      <w:r w:rsidRPr="00440D7B">
        <w:tab/>
        <w:t>Test purpose</w:t>
      </w:r>
    </w:p>
    <w:p w14:paraId="233C54FD" w14:textId="77777777" w:rsidR="00CE04C4" w:rsidRPr="00440D7B" w:rsidRDefault="00CE04C4" w:rsidP="00CE04C4">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5C952C19" w14:textId="77777777" w:rsidR="00CE04C4" w:rsidRPr="00440D7B" w:rsidRDefault="00CE04C4" w:rsidP="00CE04C4">
      <w:pPr>
        <w:pStyle w:val="H6"/>
      </w:pPr>
      <w:r w:rsidRPr="00440D7B">
        <w:t>6.5G.2.3.1.2</w:t>
      </w:r>
      <w:r w:rsidRPr="00440D7B">
        <w:tab/>
        <w:t>Test applicability</w:t>
      </w:r>
    </w:p>
    <w:p w14:paraId="61C9B224" w14:textId="77777777" w:rsidR="00CE04C4" w:rsidRPr="00440D7B" w:rsidRDefault="00CE04C4" w:rsidP="00CE04C4">
      <w:r w:rsidRPr="00440D7B">
        <w:t>This test case applies to all types of NR Power Class 1.5 UE, Power Class 2 and Power Class 3 UE release 15 and forward that support Tx diversity.</w:t>
      </w:r>
    </w:p>
    <w:p w14:paraId="11C400F9" w14:textId="77777777" w:rsidR="00CE04C4" w:rsidRPr="00440D7B" w:rsidRDefault="00CE04C4" w:rsidP="00CE04C4">
      <w:pPr>
        <w:pStyle w:val="H6"/>
      </w:pPr>
      <w:r w:rsidRPr="00440D7B">
        <w:t>6.5G.2.3.1.3</w:t>
      </w:r>
      <w:r w:rsidRPr="00440D7B">
        <w:tab/>
        <w:t>Minimum conformance requirements</w:t>
      </w:r>
    </w:p>
    <w:p w14:paraId="27660788" w14:textId="77777777" w:rsidR="00CE04C4" w:rsidRPr="00440D7B" w:rsidRDefault="00CE04C4" w:rsidP="00CE04C4">
      <w:r w:rsidRPr="00440D7B">
        <w:t>NR adjacent channel leakage power ratio (NR</w:t>
      </w:r>
      <w:r w:rsidRPr="00440D7B">
        <w:rPr>
          <w:vertAlign w:val="subscript"/>
        </w:rPr>
        <w:t>ACLR</w:t>
      </w:r>
      <w:r w:rsidRPr="00440D7B">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103BB34B" w14:textId="77777777" w:rsidR="00CE04C4" w:rsidRPr="00440D7B" w:rsidRDefault="00CE04C4" w:rsidP="00CE04C4">
      <w:pPr>
        <w:rPr>
          <w:rFonts w:cs="v5.0.0"/>
        </w:rPr>
      </w:pPr>
      <w:r w:rsidRPr="00440D7B">
        <w:t xml:space="preserve">The assigned NR channel power and adjacent NR channel power are measured with rectangular filters with measurement bandwidths specified in </w:t>
      </w:r>
      <w:r w:rsidRPr="00440D7B">
        <w:rPr>
          <w:rFonts w:cs="v5.0.0"/>
        </w:rPr>
        <w:t xml:space="preserve">Table 6.5G.2.3.1.3-1. </w:t>
      </w:r>
    </w:p>
    <w:p w14:paraId="5D59F147" w14:textId="77777777" w:rsidR="00CE04C4" w:rsidRPr="00440D7B" w:rsidRDefault="00CE04C4" w:rsidP="00CE04C4">
      <w:r w:rsidRPr="00440D7B">
        <w:t>If the measured adjacent channel power is greater than –50dBm then the NR</w:t>
      </w:r>
      <w:r w:rsidRPr="00440D7B">
        <w:rPr>
          <w:vertAlign w:val="subscript"/>
        </w:rPr>
        <w:t>ACLR</w:t>
      </w:r>
      <w:r w:rsidRPr="00440D7B">
        <w:t xml:space="preserve"> shall be higher than the value specified in Table 6.5G.2.3.1.3-2.</w:t>
      </w:r>
    </w:p>
    <w:p w14:paraId="5E8A1100" w14:textId="77777777" w:rsidR="00CE04C4" w:rsidRPr="00440D7B" w:rsidRDefault="00CE04C4" w:rsidP="00CE04C4">
      <w:pPr>
        <w:pStyle w:val="TH"/>
      </w:pPr>
      <w:r w:rsidRPr="00440D7B">
        <w:t>Table 6.5G.2.3.1.3-1: NR ACLR measurement bandwidth</w:t>
      </w:r>
    </w:p>
    <w:tbl>
      <w:tblPr>
        <w:tblW w:w="6585" w:type="dxa"/>
        <w:jc w:val="center"/>
        <w:tblLook w:val="04A0" w:firstRow="1" w:lastRow="0" w:firstColumn="1" w:lastColumn="0" w:noHBand="0" w:noVBand="1"/>
      </w:tblPr>
      <w:tblGrid>
        <w:gridCol w:w="1387"/>
        <w:gridCol w:w="706"/>
        <w:gridCol w:w="2829"/>
        <w:gridCol w:w="1663"/>
      </w:tblGrid>
      <w:tr w:rsidR="00CE04C4" w:rsidRPr="00440D7B" w14:paraId="0593CFF7" w14:textId="77777777" w:rsidTr="008C110A">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71BB0F87" w14:textId="77777777" w:rsidR="00CE04C4" w:rsidRPr="00440D7B" w:rsidRDefault="00CE04C4" w:rsidP="008C110A">
            <w:pPr>
              <w:pStyle w:val="TAH"/>
              <w:jc w:val="left"/>
            </w:pPr>
            <w:r w:rsidRPr="00440D7B">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304FA8C7" w14:textId="77777777" w:rsidR="00CE04C4" w:rsidRPr="00440D7B" w:rsidRDefault="00CE04C4" w:rsidP="008C110A">
            <w:pPr>
              <w:pStyle w:val="TAC"/>
              <w:jc w:val="left"/>
            </w:pPr>
            <w:r w:rsidRPr="00440D7B">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7B0AA225" w14:textId="77777777" w:rsidR="00CE04C4" w:rsidRPr="00440D7B" w:rsidRDefault="00CE04C4" w:rsidP="008C110A">
            <w:pPr>
              <w:pStyle w:val="TAC"/>
              <w:jc w:val="left"/>
            </w:pPr>
            <w:r w:rsidRPr="00440D7B">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61FB6D0F" w14:textId="77777777" w:rsidR="00CE04C4" w:rsidRPr="00440D7B" w:rsidRDefault="00CE04C4" w:rsidP="008C110A">
            <w:pPr>
              <w:pStyle w:val="TAC"/>
              <w:jc w:val="left"/>
            </w:pPr>
            <w:r w:rsidRPr="00440D7B">
              <w:t>60,70,80,90,100</w:t>
            </w:r>
          </w:p>
        </w:tc>
      </w:tr>
      <w:tr w:rsidR="00CE04C4" w:rsidRPr="00440D7B" w14:paraId="7481DA76" w14:textId="77777777" w:rsidTr="008C110A">
        <w:trPr>
          <w:trHeight w:val="30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129DDF58" w14:textId="77777777" w:rsidR="00CE04C4" w:rsidRPr="00440D7B" w:rsidRDefault="00CE04C4" w:rsidP="008C110A">
            <w:pPr>
              <w:pStyle w:val="TAH"/>
              <w:jc w:val="left"/>
            </w:pPr>
            <w:r w:rsidRPr="00440D7B">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D8DF7AD" w14:textId="77777777" w:rsidR="00CE04C4" w:rsidRPr="00440D7B" w:rsidRDefault="00CE04C4" w:rsidP="008C110A">
            <w:pPr>
              <w:pStyle w:val="TAC"/>
              <w:jc w:val="left"/>
            </w:pPr>
            <w:r w:rsidRPr="00440D7B">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5A639757" w14:textId="77777777" w:rsidR="00CE04C4" w:rsidRPr="00440D7B" w:rsidRDefault="00CE04C4" w:rsidP="008C110A">
            <w:pPr>
              <w:pStyle w:val="TAC"/>
              <w:jc w:val="left"/>
            </w:pPr>
            <w:r w:rsidRPr="00440D7B">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39B1C93C" w14:textId="77777777" w:rsidR="00CE04C4" w:rsidRPr="00440D7B" w:rsidRDefault="00CE04C4" w:rsidP="008C110A">
            <w:pPr>
              <w:pStyle w:val="TAC"/>
              <w:jc w:val="left"/>
            </w:pPr>
            <w:r w:rsidRPr="00440D7B">
              <w:t>30</w:t>
            </w:r>
          </w:p>
        </w:tc>
      </w:tr>
      <w:tr w:rsidR="00CE04C4" w:rsidRPr="00440D7B" w14:paraId="5A0D08F6" w14:textId="77777777" w:rsidTr="008C110A">
        <w:trPr>
          <w:trHeight w:val="492"/>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4A6CEA3" w14:textId="77777777" w:rsidR="00CE04C4" w:rsidRPr="00440D7B" w:rsidRDefault="00CE04C4" w:rsidP="008C110A">
            <w:pPr>
              <w:pStyle w:val="TAH"/>
              <w:jc w:val="left"/>
            </w:pPr>
            <w:r w:rsidRPr="00440D7B">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7E522119" w14:textId="77777777" w:rsidR="00CE04C4" w:rsidRPr="00440D7B" w:rsidRDefault="00CE04C4" w:rsidP="008C110A">
            <w:pPr>
              <w:pStyle w:val="TAC"/>
              <w:jc w:val="left"/>
            </w:pPr>
            <w:r w:rsidRPr="00440D7B">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2FCCACC7" w14:textId="77777777" w:rsidR="00CE04C4" w:rsidRPr="00440D7B" w:rsidRDefault="00CE04C4" w:rsidP="008C110A">
            <w:pPr>
              <w:pStyle w:val="TAC"/>
              <w:jc w:val="left"/>
            </w:pPr>
            <w:r w:rsidRPr="00440D7B">
              <w:t>MBW=REF_SCS*(12*N</w:t>
            </w:r>
            <w:r w:rsidRPr="00440D7B">
              <w:rPr>
                <w:vertAlign w:val="subscript"/>
              </w:rPr>
              <w:t>RB</w:t>
            </w:r>
            <w:r w:rsidRPr="00440D7B">
              <w:t>+1)/1000</w:t>
            </w:r>
          </w:p>
        </w:tc>
      </w:tr>
    </w:tbl>
    <w:p w14:paraId="411DA7D3" w14:textId="77777777" w:rsidR="00CE04C4" w:rsidRPr="00440D7B" w:rsidRDefault="00CE04C4" w:rsidP="00CE04C4"/>
    <w:p w14:paraId="29BC170E" w14:textId="77777777" w:rsidR="00CE04C4" w:rsidRPr="00440D7B" w:rsidRDefault="00CE04C4" w:rsidP="00CE04C4">
      <w:pPr>
        <w:pStyle w:val="TH"/>
      </w:pPr>
      <w:r w:rsidRPr="00440D7B">
        <w:t>Table 6.5G.2.3.1.3-2: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CE04C4" w:rsidRPr="00440D7B" w14:paraId="55F3B5ED" w14:textId="77777777" w:rsidTr="008C110A">
        <w:trPr>
          <w:cantSplit/>
          <w:jc w:val="center"/>
        </w:trPr>
        <w:tc>
          <w:tcPr>
            <w:tcW w:w="1026" w:type="dxa"/>
            <w:tcBorders>
              <w:top w:val="single" w:sz="4" w:space="0" w:color="auto"/>
              <w:left w:val="single" w:sz="4" w:space="0" w:color="auto"/>
              <w:bottom w:val="single" w:sz="4" w:space="0" w:color="auto"/>
              <w:right w:val="single" w:sz="4" w:space="0" w:color="auto"/>
            </w:tcBorders>
          </w:tcPr>
          <w:p w14:paraId="2FCD3FEA" w14:textId="77777777" w:rsidR="00CE04C4" w:rsidRPr="00440D7B" w:rsidRDefault="00CE04C4" w:rsidP="008C110A">
            <w:pPr>
              <w:pStyle w:val="TAH"/>
              <w:jc w:val="left"/>
            </w:pPr>
          </w:p>
        </w:tc>
        <w:tc>
          <w:tcPr>
            <w:tcW w:w="1557" w:type="dxa"/>
            <w:tcBorders>
              <w:top w:val="single" w:sz="4" w:space="0" w:color="auto"/>
              <w:left w:val="single" w:sz="4" w:space="0" w:color="auto"/>
              <w:bottom w:val="single" w:sz="4" w:space="0" w:color="auto"/>
              <w:right w:val="single" w:sz="4" w:space="0" w:color="auto"/>
            </w:tcBorders>
            <w:hideMark/>
          </w:tcPr>
          <w:p w14:paraId="7019C6F3" w14:textId="77777777" w:rsidR="00CE04C4" w:rsidRPr="00440D7B" w:rsidRDefault="00CE04C4" w:rsidP="008C110A">
            <w:pPr>
              <w:pStyle w:val="TAH"/>
              <w:jc w:val="left"/>
            </w:pPr>
            <w:r w:rsidRPr="00440D7B">
              <w:t>Power class 1.5</w:t>
            </w:r>
          </w:p>
        </w:tc>
        <w:tc>
          <w:tcPr>
            <w:tcW w:w="1407" w:type="dxa"/>
            <w:tcBorders>
              <w:top w:val="single" w:sz="4" w:space="0" w:color="auto"/>
              <w:left w:val="single" w:sz="4" w:space="0" w:color="auto"/>
              <w:bottom w:val="single" w:sz="4" w:space="0" w:color="auto"/>
              <w:right w:val="single" w:sz="4" w:space="0" w:color="auto"/>
            </w:tcBorders>
            <w:hideMark/>
          </w:tcPr>
          <w:p w14:paraId="27F25B67" w14:textId="77777777" w:rsidR="00CE04C4" w:rsidRPr="00440D7B" w:rsidRDefault="00CE04C4" w:rsidP="008C110A">
            <w:pPr>
              <w:pStyle w:val="TAH"/>
              <w:jc w:val="left"/>
            </w:pPr>
            <w:r w:rsidRPr="00440D7B">
              <w:t>Power class 2</w:t>
            </w:r>
          </w:p>
        </w:tc>
        <w:tc>
          <w:tcPr>
            <w:tcW w:w="1407" w:type="dxa"/>
            <w:tcBorders>
              <w:top w:val="single" w:sz="4" w:space="0" w:color="auto"/>
              <w:left w:val="single" w:sz="4" w:space="0" w:color="auto"/>
              <w:bottom w:val="single" w:sz="4" w:space="0" w:color="auto"/>
              <w:right w:val="single" w:sz="4" w:space="0" w:color="auto"/>
            </w:tcBorders>
          </w:tcPr>
          <w:p w14:paraId="17A95377" w14:textId="77777777" w:rsidR="00CE04C4" w:rsidRPr="00440D7B" w:rsidRDefault="00CE04C4" w:rsidP="008C110A">
            <w:pPr>
              <w:pStyle w:val="TAH"/>
              <w:jc w:val="left"/>
            </w:pPr>
            <w:r w:rsidRPr="00440D7B">
              <w:t>Power class 3</w:t>
            </w:r>
          </w:p>
        </w:tc>
      </w:tr>
      <w:tr w:rsidR="00CE04C4" w:rsidRPr="00440D7B" w14:paraId="41E578EB" w14:textId="77777777" w:rsidTr="008C110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019719B2" w14:textId="77777777" w:rsidR="00CE04C4" w:rsidRPr="00440D7B" w:rsidRDefault="00CE04C4" w:rsidP="008C110A">
            <w:pPr>
              <w:pStyle w:val="TAH"/>
              <w:jc w:val="left"/>
            </w:pPr>
            <w:r w:rsidRPr="00440D7B">
              <w:t>NR ACLR</w:t>
            </w:r>
          </w:p>
        </w:tc>
        <w:tc>
          <w:tcPr>
            <w:tcW w:w="1557" w:type="dxa"/>
            <w:tcBorders>
              <w:top w:val="single" w:sz="4" w:space="0" w:color="auto"/>
              <w:left w:val="single" w:sz="4" w:space="0" w:color="auto"/>
              <w:bottom w:val="single" w:sz="4" w:space="0" w:color="auto"/>
              <w:right w:val="single" w:sz="4" w:space="0" w:color="auto"/>
            </w:tcBorders>
            <w:hideMark/>
          </w:tcPr>
          <w:p w14:paraId="1CC177EA" w14:textId="77777777" w:rsidR="00CE04C4" w:rsidRPr="00440D7B" w:rsidRDefault="00CE04C4" w:rsidP="008C110A">
            <w:pPr>
              <w:pStyle w:val="TAC"/>
              <w:jc w:val="left"/>
            </w:pPr>
            <w:r w:rsidRPr="00440D7B">
              <w:t>31 dB</w:t>
            </w:r>
          </w:p>
        </w:tc>
        <w:tc>
          <w:tcPr>
            <w:tcW w:w="1407" w:type="dxa"/>
            <w:tcBorders>
              <w:top w:val="single" w:sz="4" w:space="0" w:color="auto"/>
              <w:left w:val="single" w:sz="4" w:space="0" w:color="auto"/>
              <w:bottom w:val="single" w:sz="4" w:space="0" w:color="auto"/>
              <w:right w:val="single" w:sz="4" w:space="0" w:color="auto"/>
            </w:tcBorders>
            <w:hideMark/>
          </w:tcPr>
          <w:p w14:paraId="452212F7" w14:textId="77777777" w:rsidR="00CE04C4" w:rsidRPr="00440D7B" w:rsidRDefault="00CE04C4" w:rsidP="008C110A">
            <w:pPr>
              <w:pStyle w:val="TAC"/>
              <w:jc w:val="left"/>
            </w:pPr>
            <w:r w:rsidRPr="00440D7B">
              <w:t>31 dB</w:t>
            </w:r>
          </w:p>
        </w:tc>
        <w:tc>
          <w:tcPr>
            <w:tcW w:w="1407" w:type="dxa"/>
            <w:tcBorders>
              <w:top w:val="single" w:sz="4" w:space="0" w:color="auto"/>
              <w:left w:val="single" w:sz="4" w:space="0" w:color="auto"/>
              <w:bottom w:val="single" w:sz="4" w:space="0" w:color="auto"/>
              <w:right w:val="single" w:sz="4" w:space="0" w:color="auto"/>
            </w:tcBorders>
          </w:tcPr>
          <w:p w14:paraId="473E7398" w14:textId="77777777" w:rsidR="00CE04C4" w:rsidRPr="00440D7B" w:rsidRDefault="00CE04C4" w:rsidP="008C110A">
            <w:pPr>
              <w:pStyle w:val="TAC"/>
              <w:jc w:val="left"/>
            </w:pPr>
            <w:r w:rsidRPr="00440D7B">
              <w:t>30 dB</w:t>
            </w:r>
          </w:p>
        </w:tc>
      </w:tr>
    </w:tbl>
    <w:p w14:paraId="1B5C9C06" w14:textId="77777777" w:rsidR="00CE04C4" w:rsidRPr="00440D7B" w:rsidRDefault="00CE04C4" w:rsidP="00CE04C4"/>
    <w:p w14:paraId="4ADA650D" w14:textId="77777777" w:rsidR="00CE04C4" w:rsidRPr="00440D7B" w:rsidRDefault="00CE04C4" w:rsidP="00CE04C4">
      <w:r w:rsidRPr="00440D7B">
        <w:t>The normative reference for this requirement is TS 38.101-1 [2] clause 6.5G.2.3.1.</w:t>
      </w:r>
    </w:p>
    <w:p w14:paraId="37637984" w14:textId="77777777" w:rsidR="00CE04C4" w:rsidRPr="00440D7B" w:rsidRDefault="00CE04C4" w:rsidP="00CE04C4">
      <w:pPr>
        <w:pStyle w:val="H6"/>
      </w:pPr>
      <w:r w:rsidRPr="00440D7B">
        <w:t>6.5G.2.3.1.4</w:t>
      </w:r>
      <w:r w:rsidRPr="00440D7B">
        <w:tab/>
        <w:t>Test description</w:t>
      </w:r>
    </w:p>
    <w:p w14:paraId="7E3995F7" w14:textId="77777777" w:rsidR="00CE04C4" w:rsidRPr="00440D7B" w:rsidRDefault="00CE04C4" w:rsidP="00CE04C4">
      <w:pPr>
        <w:pStyle w:val="H6"/>
      </w:pPr>
      <w:r w:rsidRPr="00440D7B">
        <w:t>6.5G.2.3.1.4.1</w:t>
      </w:r>
      <w:r w:rsidRPr="00440D7B">
        <w:tab/>
        <w:t>Initial conditions</w:t>
      </w:r>
    </w:p>
    <w:p w14:paraId="023B1CD8" w14:textId="77777777" w:rsidR="00CE04C4" w:rsidRPr="00440D7B" w:rsidRDefault="00CE04C4" w:rsidP="00CE04C4">
      <w:pPr>
        <w:rPr>
          <w:lang w:eastAsia="zh-CN"/>
        </w:rPr>
      </w:pPr>
      <w:r w:rsidRPr="00440D7B">
        <w:rPr>
          <w:lang w:eastAsia="zh-CN"/>
        </w:rPr>
        <w:t>Same initial conditions as 6.2G.2.4.1.</w:t>
      </w:r>
    </w:p>
    <w:p w14:paraId="30CE448A" w14:textId="77777777" w:rsidR="00CE04C4" w:rsidRPr="00440D7B" w:rsidRDefault="00CE04C4" w:rsidP="00CE04C4">
      <w:pPr>
        <w:pStyle w:val="H6"/>
      </w:pPr>
      <w:r w:rsidRPr="00440D7B">
        <w:t>6.5G.2.3.1.4.2</w:t>
      </w:r>
      <w:r w:rsidRPr="00440D7B">
        <w:tab/>
        <w:t>Test procedure</w:t>
      </w:r>
    </w:p>
    <w:p w14:paraId="74283334" w14:textId="77777777" w:rsidR="00CE04C4" w:rsidRPr="00440D7B" w:rsidRDefault="00CE04C4" w:rsidP="00CE04C4">
      <w:pPr>
        <w:pStyle w:val="B1"/>
      </w:pPr>
      <w:r w:rsidRPr="00440D7B">
        <w:t>1.</w:t>
      </w:r>
      <w:r w:rsidRPr="00440D7B">
        <w:tab/>
        <w:t xml:space="preserve">SS sends uplink scheduling information for each UL HARQ process via PDCCH DCI format 0_1 for C_RNTI to schedule the UL RMC according to </w:t>
      </w:r>
      <w:r w:rsidRPr="00440D7B">
        <w:rPr>
          <w:lang w:eastAsia="zh-CN"/>
        </w:rPr>
        <w:t>the t</w:t>
      </w:r>
      <w:r w:rsidRPr="00440D7B">
        <w:t xml:space="preserve">est </w:t>
      </w:r>
      <w:r w:rsidRPr="00440D7B">
        <w:rPr>
          <w:lang w:eastAsia="zh-CN"/>
        </w:rPr>
        <w:t>c</w:t>
      </w:r>
      <w:r w:rsidRPr="00440D7B">
        <w:t>onfiguration</w:t>
      </w:r>
      <w:r w:rsidRPr="00440D7B">
        <w:rPr>
          <w:lang w:eastAsia="zh-CN"/>
        </w:rPr>
        <w:t xml:space="preserve"> tables in clause 6.2.2.4.1</w:t>
      </w:r>
      <w:r w:rsidRPr="00440D7B">
        <w:t>. Since the UL has no payload and no loopback data to send the UE sends uplink MAC padding bits on the UL RMC.</w:t>
      </w:r>
    </w:p>
    <w:p w14:paraId="45415743" w14:textId="77777777" w:rsidR="00CE04C4" w:rsidRPr="00440D7B" w:rsidRDefault="00CE04C4" w:rsidP="00CE04C4">
      <w:pPr>
        <w:pStyle w:val="B1"/>
      </w:pPr>
      <w:r w:rsidRPr="00440D7B">
        <w:t>2.</w:t>
      </w:r>
      <w:r w:rsidRPr="00440D7B">
        <w:tab/>
        <w:t>Send continuously power control “up” commands to the UE until the UE transmits at P</w:t>
      </w:r>
      <w:r w:rsidRPr="00440D7B">
        <w:rPr>
          <w:vertAlign w:val="subscript"/>
        </w:rPr>
        <w:t>UMAX</w:t>
      </w:r>
      <w:r w:rsidRPr="00440D7B">
        <w:t xml:space="preserve"> level. Allow at least 200ms for the UE to reach P</w:t>
      </w:r>
      <w:r w:rsidRPr="00440D7B">
        <w:rPr>
          <w:vertAlign w:val="subscript"/>
        </w:rPr>
        <w:t>UMAX</w:t>
      </w:r>
      <w:r w:rsidRPr="00440D7B">
        <w:t xml:space="preserve"> level.</w:t>
      </w:r>
    </w:p>
    <w:p w14:paraId="76BD8B77" w14:textId="77777777" w:rsidR="00CE04C4" w:rsidRPr="00440D7B" w:rsidRDefault="00CE04C4" w:rsidP="00CE04C4">
      <w:pPr>
        <w:pStyle w:val="B1"/>
      </w:pPr>
      <w:r w:rsidRPr="00440D7B">
        <w:t>3.</w:t>
      </w:r>
      <w:r w:rsidRPr="00440D7B">
        <w:tab/>
        <w:t xml:space="preserve">Measure the sum of the mean power of the UE at each antenna connector in the channel bandwidth of the radio access mode according to the test configuration, as measured in step 3 </w:t>
      </w:r>
      <w:r w:rsidRPr="00440D7B">
        <w:rPr>
          <w:lang w:eastAsia="zh-CN"/>
        </w:rPr>
        <w:t xml:space="preserve">of </w:t>
      </w:r>
      <w:r w:rsidRPr="00440D7B">
        <w:t xml:space="preserve">6.2G.2.4.2, which shall meet the requirements described in </w:t>
      </w:r>
      <w:r w:rsidRPr="00440D7B">
        <w:rPr>
          <w:lang w:eastAsia="zh-CN"/>
        </w:rPr>
        <w:t>clause</w:t>
      </w:r>
      <w:r w:rsidRPr="00440D7B">
        <w:t xml:space="preserve"> 6.2G.2.5 as appropriate.</w:t>
      </w:r>
    </w:p>
    <w:p w14:paraId="609C442C" w14:textId="501AE4CF" w:rsidR="00CE04C4" w:rsidRPr="00440D7B" w:rsidRDefault="00CE04C4" w:rsidP="00CE04C4">
      <w:pPr>
        <w:pStyle w:val="B1"/>
      </w:pPr>
      <w:r w:rsidRPr="00440D7B">
        <w:lastRenderedPageBreak/>
        <w:t>4.</w:t>
      </w:r>
      <w:r w:rsidRPr="00440D7B">
        <w:tab/>
        <w:t>Measure the sum of the rectangular filtered mean power at each antenna connector for the assigned NR channel using a rms detector.</w:t>
      </w:r>
      <w:ins w:id="1041" w:author="Huawei-Chunying Gu" w:date="2024-02-16T23:38:00Z">
        <w:r w:rsidRPr="00CE04C4">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65F03435" w14:textId="5A160675" w:rsidR="00CE04C4" w:rsidRPr="00440D7B" w:rsidRDefault="00CE04C4" w:rsidP="00CE04C4">
      <w:pPr>
        <w:pStyle w:val="B1"/>
      </w:pPr>
      <w:r w:rsidRPr="00440D7B">
        <w:t>5.</w:t>
      </w:r>
      <w:r w:rsidRPr="00440D7B">
        <w:tab/>
        <w:t>Measure the sum of the rectangular filtered mean power at each antenna connector of the first NR adjacent channel on both lower and upper side of the assigned NR channel using a rms detector, respectively.</w:t>
      </w:r>
      <w:ins w:id="1042" w:author="Huawei-Chunying Gu" w:date="2024-02-16T23:38:00Z">
        <w:r w:rsidRPr="00CE04C4">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4B0FC87E" w14:textId="77777777" w:rsidR="00CE04C4" w:rsidRPr="00440D7B" w:rsidRDefault="00CE04C4" w:rsidP="00CE04C4">
      <w:pPr>
        <w:pStyle w:val="B1"/>
      </w:pPr>
      <w:r w:rsidRPr="00440D7B">
        <w:t>6.</w:t>
      </w:r>
      <w:r w:rsidRPr="00440D7B">
        <w:tab/>
        <w:t>Calculate the ratios of the power between the values measured in step 4 over step 5 for lower and upper NR ACLR, respectively.</w:t>
      </w:r>
    </w:p>
    <w:p w14:paraId="378B718D" w14:textId="77777777" w:rsidR="00CE04C4" w:rsidRPr="00440D7B" w:rsidRDefault="00CE04C4" w:rsidP="00CE04C4">
      <w:pPr>
        <w:pStyle w:val="NO"/>
      </w:pPr>
      <w:r w:rsidRPr="00440D7B">
        <w:t>NOTE 1:</w:t>
      </w:r>
      <w:r w:rsidRPr="00440D7B">
        <w:tab/>
        <w:t>When switching to DFT-s-OFDM waveform, as specified in the test configuration table</w:t>
      </w:r>
      <w:r w:rsidRPr="00440D7B">
        <w:rPr>
          <w:lang w:eastAsia="zh-CN"/>
        </w:rPr>
        <w:t>s in clause</w:t>
      </w:r>
      <w:r w:rsidRPr="00440D7B">
        <w:t xml:space="preserve"> 6.2.2.4.1, send an NR RRCReconfiguration message according to TS 38.508-1 [5] clause 4.6.3 Table 4.6.3-118 PUSCH-Config with TRANSFORM_PRECODER_ENABLED condition.</w:t>
      </w:r>
    </w:p>
    <w:p w14:paraId="7B8FF7A6" w14:textId="77777777" w:rsidR="00CE04C4" w:rsidRPr="00440D7B" w:rsidRDefault="00CE04C4" w:rsidP="00CE04C4">
      <w:pPr>
        <w:pStyle w:val="H6"/>
      </w:pPr>
      <w:r w:rsidRPr="00440D7B">
        <w:t>6.5G.2.3.1.4.3</w:t>
      </w:r>
      <w:r w:rsidRPr="00440D7B">
        <w:tab/>
        <w:t>Message contents</w:t>
      </w:r>
    </w:p>
    <w:p w14:paraId="5D1C9BCE" w14:textId="77777777" w:rsidR="00CE04C4" w:rsidRPr="00440D7B" w:rsidRDefault="00CE04C4" w:rsidP="00CE04C4">
      <w:pPr>
        <w:rPr>
          <w:lang w:eastAsia="zh-CN"/>
        </w:rPr>
      </w:pPr>
      <w:r w:rsidRPr="00440D7B">
        <w:rPr>
          <w:lang w:eastAsia="zh-CN"/>
        </w:rPr>
        <w:t>M</w:t>
      </w:r>
      <w:r w:rsidRPr="00440D7B">
        <w:t>essage contents are according to TS 38.508-1 [5] subclause 4.6</w:t>
      </w:r>
      <w:r w:rsidRPr="00440D7B">
        <w:rPr>
          <w:lang w:eastAsia="zh-CN"/>
        </w:rPr>
        <w:t xml:space="preserve"> and 5.4</w:t>
      </w:r>
      <w:r w:rsidRPr="00440D7B">
        <w:t xml:space="preserve"> with the following exceptions</w:t>
      </w:r>
      <w:r w:rsidRPr="00440D7B">
        <w:rPr>
          <w:lang w:eastAsia="zh-CN"/>
        </w:rPr>
        <w:t>:</w:t>
      </w:r>
    </w:p>
    <w:p w14:paraId="2D921B75" w14:textId="77777777" w:rsidR="00CE04C4" w:rsidRPr="00440D7B" w:rsidRDefault="00CE04C4" w:rsidP="00CE04C4">
      <w:pPr>
        <w:pStyle w:val="TH"/>
      </w:pPr>
      <w:r w:rsidRPr="00440D7B">
        <w:t xml:space="preserve">Table 6.5G.2.3.1.4.3-1: </w:t>
      </w:r>
      <w:r w:rsidRPr="00440D7B">
        <w:rPr>
          <w:i/>
        </w:rPr>
        <w:t>P</w:t>
      </w:r>
      <w:r w:rsidRPr="00440D7B">
        <w:rPr>
          <w:i/>
          <w:iCs/>
        </w:rPr>
        <w:t>USCH-Config</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CE04C4" w:rsidRPr="00440D7B" w14:paraId="40D77FD7" w14:textId="77777777" w:rsidTr="008C110A">
        <w:tc>
          <w:tcPr>
            <w:tcW w:w="9635" w:type="dxa"/>
            <w:gridSpan w:val="4"/>
            <w:tcBorders>
              <w:top w:val="single" w:sz="4" w:space="0" w:color="auto"/>
              <w:left w:val="single" w:sz="4" w:space="0" w:color="auto"/>
              <w:bottom w:val="single" w:sz="4" w:space="0" w:color="auto"/>
              <w:right w:val="single" w:sz="4" w:space="0" w:color="auto"/>
            </w:tcBorders>
            <w:hideMark/>
          </w:tcPr>
          <w:p w14:paraId="59342760" w14:textId="77777777" w:rsidR="00CE04C4" w:rsidRPr="00440D7B" w:rsidRDefault="00CE04C4" w:rsidP="008C110A">
            <w:pPr>
              <w:pStyle w:val="TAL"/>
            </w:pPr>
            <w:r w:rsidRPr="00440D7B">
              <w:t>Derivation Path: TS 38.508-1 [5] subclause 4.6.3 Table 4.6.3-11</w:t>
            </w:r>
            <w:r w:rsidRPr="00440D7B">
              <w:rPr>
                <w:lang w:eastAsia="zh-CN"/>
              </w:rPr>
              <w:t>8</w:t>
            </w:r>
            <w:r w:rsidRPr="00440D7B">
              <w:t xml:space="preserve"> PUSCH-Config</w:t>
            </w:r>
          </w:p>
        </w:tc>
      </w:tr>
      <w:tr w:rsidR="00CE04C4" w:rsidRPr="00440D7B" w14:paraId="1AF9450A" w14:textId="77777777" w:rsidTr="008C110A">
        <w:tc>
          <w:tcPr>
            <w:tcW w:w="4535" w:type="dxa"/>
            <w:tcBorders>
              <w:top w:val="single" w:sz="4" w:space="0" w:color="auto"/>
              <w:left w:val="single" w:sz="4" w:space="0" w:color="auto"/>
              <w:bottom w:val="single" w:sz="4" w:space="0" w:color="auto"/>
              <w:right w:val="single" w:sz="4" w:space="0" w:color="auto"/>
            </w:tcBorders>
            <w:hideMark/>
          </w:tcPr>
          <w:p w14:paraId="26503F83" w14:textId="77777777" w:rsidR="00CE04C4" w:rsidRPr="00440D7B" w:rsidRDefault="00CE04C4" w:rsidP="008C110A">
            <w:pPr>
              <w:pStyle w:val="TAH"/>
              <w:jc w:val="left"/>
            </w:pPr>
            <w:r w:rsidRPr="00440D7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A14759" w14:textId="77777777" w:rsidR="00CE04C4" w:rsidRPr="00440D7B" w:rsidRDefault="00CE04C4" w:rsidP="008C110A">
            <w:pPr>
              <w:pStyle w:val="TAH"/>
              <w:jc w:val="left"/>
            </w:pPr>
            <w:r w:rsidRPr="00440D7B">
              <w:t>Value/remark</w:t>
            </w:r>
          </w:p>
        </w:tc>
        <w:tc>
          <w:tcPr>
            <w:tcW w:w="1700" w:type="dxa"/>
            <w:tcBorders>
              <w:top w:val="single" w:sz="4" w:space="0" w:color="auto"/>
              <w:left w:val="single" w:sz="4" w:space="0" w:color="auto"/>
              <w:bottom w:val="single" w:sz="4" w:space="0" w:color="auto"/>
              <w:right w:val="single" w:sz="4" w:space="0" w:color="auto"/>
            </w:tcBorders>
            <w:hideMark/>
          </w:tcPr>
          <w:p w14:paraId="193B1B78" w14:textId="77777777" w:rsidR="00CE04C4" w:rsidRPr="00440D7B" w:rsidRDefault="00CE04C4" w:rsidP="008C110A">
            <w:pPr>
              <w:pStyle w:val="TAH"/>
              <w:jc w:val="left"/>
            </w:pPr>
            <w:r w:rsidRPr="00440D7B">
              <w:t>Comment</w:t>
            </w:r>
          </w:p>
        </w:tc>
        <w:tc>
          <w:tcPr>
            <w:tcW w:w="1133" w:type="dxa"/>
            <w:tcBorders>
              <w:top w:val="single" w:sz="4" w:space="0" w:color="auto"/>
              <w:left w:val="single" w:sz="4" w:space="0" w:color="auto"/>
              <w:bottom w:val="single" w:sz="4" w:space="0" w:color="auto"/>
              <w:right w:val="single" w:sz="4" w:space="0" w:color="auto"/>
            </w:tcBorders>
            <w:hideMark/>
          </w:tcPr>
          <w:p w14:paraId="0B998112" w14:textId="77777777" w:rsidR="00CE04C4" w:rsidRPr="00440D7B" w:rsidRDefault="00CE04C4" w:rsidP="008C110A">
            <w:pPr>
              <w:pStyle w:val="TAH"/>
              <w:jc w:val="left"/>
            </w:pPr>
            <w:r w:rsidRPr="00440D7B">
              <w:t>Condition</w:t>
            </w:r>
          </w:p>
        </w:tc>
      </w:tr>
      <w:tr w:rsidR="00CE04C4" w:rsidRPr="00440D7B" w14:paraId="16D6FE2F" w14:textId="77777777" w:rsidTr="008C110A">
        <w:tc>
          <w:tcPr>
            <w:tcW w:w="4535" w:type="dxa"/>
            <w:tcBorders>
              <w:top w:val="single" w:sz="4" w:space="0" w:color="auto"/>
              <w:left w:val="single" w:sz="4" w:space="0" w:color="auto"/>
              <w:bottom w:val="single" w:sz="4" w:space="0" w:color="auto"/>
              <w:right w:val="single" w:sz="4" w:space="0" w:color="auto"/>
            </w:tcBorders>
            <w:hideMark/>
          </w:tcPr>
          <w:p w14:paraId="67DA5EA2" w14:textId="77777777" w:rsidR="00CE04C4" w:rsidRPr="00440D7B" w:rsidRDefault="00CE04C4" w:rsidP="008C110A">
            <w:pPr>
              <w:pStyle w:val="TAL"/>
            </w:pPr>
            <w:r w:rsidRPr="00440D7B">
              <w:t>PUSCH-</w:t>
            </w:r>
            <w:proofErr w:type="gramStart"/>
            <w:r w:rsidRPr="00440D7B">
              <w:t>Config ::=</w:t>
            </w:r>
            <w:proofErr w:type="gramEnd"/>
            <w:r w:rsidRPr="00440D7B">
              <w:t xml:space="preserve"> </w:t>
            </w:r>
            <w:r w:rsidRPr="00440D7B">
              <w:rPr>
                <w:snapToGrid w:val="0"/>
              </w:rPr>
              <w:t xml:space="preserve">SEQUENCE </w:t>
            </w:r>
            <w:r w:rsidRPr="00440D7B">
              <w:t>{</w:t>
            </w:r>
          </w:p>
        </w:tc>
        <w:tc>
          <w:tcPr>
            <w:tcW w:w="2267" w:type="dxa"/>
            <w:tcBorders>
              <w:top w:val="single" w:sz="4" w:space="0" w:color="auto"/>
              <w:left w:val="single" w:sz="4" w:space="0" w:color="auto"/>
              <w:bottom w:val="single" w:sz="4" w:space="0" w:color="auto"/>
              <w:right w:val="single" w:sz="4" w:space="0" w:color="auto"/>
            </w:tcBorders>
          </w:tcPr>
          <w:p w14:paraId="3F6D4A10" w14:textId="77777777" w:rsidR="00CE04C4" w:rsidRPr="00440D7B" w:rsidRDefault="00CE04C4" w:rsidP="008C110A">
            <w:pPr>
              <w:pStyle w:val="TAL"/>
            </w:pPr>
          </w:p>
        </w:tc>
        <w:tc>
          <w:tcPr>
            <w:tcW w:w="1700" w:type="dxa"/>
            <w:tcBorders>
              <w:top w:val="single" w:sz="4" w:space="0" w:color="auto"/>
              <w:left w:val="single" w:sz="4" w:space="0" w:color="auto"/>
              <w:bottom w:val="single" w:sz="4" w:space="0" w:color="auto"/>
              <w:right w:val="single" w:sz="4" w:space="0" w:color="auto"/>
            </w:tcBorders>
          </w:tcPr>
          <w:p w14:paraId="5EBF2027" w14:textId="77777777" w:rsidR="00CE04C4" w:rsidRPr="00440D7B"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tcPr>
          <w:p w14:paraId="654157ED" w14:textId="77777777" w:rsidR="00CE04C4" w:rsidRPr="00440D7B" w:rsidRDefault="00CE04C4" w:rsidP="008C110A">
            <w:pPr>
              <w:pStyle w:val="TAL"/>
            </w:pPr>
          </w:p>
        </w:tc>
      </w:tr>
      <w:tr w:rsidR="00CE04C4" w:rsidRPr="00440D7B" w14:paraId="5046F6A4" w14:textId="77777777" w:rsidTr="008C110A">
        <w:tc>
          <w:tcPr>
            <w:tcW w:w="4535" w:type="dxa"/>
            <w:tcBorders>
              <w:top w:val="single" w:sz="4" w:space="0" w:color="auto"/>
              <w:left w:val="single" w:sz="4" w:space="0" w:color="auto"/>
              <w:bottom w:val="nil"/>
              <w:right w:val="single" w:sz="4" w:space="0" w:color="auto"/>
            </w:tcBorders>
            <w:hideMark/>
          </w:tcPr>
          <w:p w14:paraId="50E217CE" w14:textId="77777777" w:rsidR="00CE04C4" w:rsidRPr="00440D7B" w:rsidRDefault="00CE04C4" w:rsidP="008C110A">
            <w:pPr>
              <w:pStyle w:val="TAL"/>
            </w:pPr>
            <w:r w:rsidRPr="00440D7B">
              <w:t xml:space="preserve">  resourceAllocation</w:t>
            </w:r>
          </w:p>
        </w:tc>
        <w:tc>
          <w:tcPr>
            <w:tcW w:w="2267" w:type="dxa"/>
            <w:tcBorders>
              <w:top w:val="single" w:sz="4" w:space="0" w:color="auto"/>
              <w:left w:val="single" w:sz="4" w:space="0" w:color="auto"/>
              <w:bottom w:val="single" w:sz="4" w:space="0" w:color="auto"/>
              <w:right w:val="single" w:sz="4" w:space="0" w:color="auto"/>
            </w:tcBorders>
            <w:hideMark/>
          </w:tcPr>
          <w:p w14:paraId="0CB825A9" w14:textId="77777777" w:rsidR="00CE04C4" w:rsidRPr="00440D7B" w:rsidRDefault="00CE04C4" w:rsidP="008C110A">
            <w:pPr>
              <w:pStyle w:val="TAL"/>
              <w:rPr>
                <w:lang w:eastAsia="zh-CN"/>
              </w:rPr>
            </w:pPr>
            <w:r w:rsidRPr="00440D7B">
              <w:t>resourceAllocationType</w:t>
            </w:r>
            <w:r w:rsidRPr="00440D7B">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0F89867C" w14:textId="77777777" w:rsidR="00CE04C4" w:rsidRPr="00440D7B"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29F8FE77" w14:textId="77777777" w:rsidR="00CE04C4" w:rsidRPr="00440D7B" w:rsidRDefault="00CE04C4" w:rsidP="008C110A">
            <w:pPr>
              <w:pStyle w:val="TAL"/>
            </w:pPr>
            <w:r w:rsidRPr="00440D7B">
              <w:t xml:space="preserve">Almost contiguous allocation </w:t>
            </w:r>
          </w:p>
        </w:tc>
      </w:tr>
      <w:tr w:rsidR="00CE04C4" w:rsidRPr="00440D7B" w14:paraId="5FA86BA6" w14:textId="77777777" w:rsidTr="008C110A">
        <w:tc>
          <w:tcPr>
            <w:tcW w:w="4535" w:type="dxa"/>
            <w:tcBorders>
              <w:top w:val="nil"/>
              <w:left w:val="single" w:sz="4" w:space="0" w:color="auto"/>
              <w:bottom w:val="single" w:sz="4" w:space="0" w:color="auto"/>
              <w:right w:val="single" w:sz="4" w:space="0" w:color="auto"/>
            </w:tcBorders>
          </w:tcPr>
          <w:p w14:paraId="4D70E27F" w14:textId="77777777" w:rsidR="00CE04C4" w:rsidRPr="00440D7B" w:rsidRDefault="00CE04C4" w:rsidP="008C110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ADF1B5" w14:textId="77777777" w:rsidR="00CE04C4" w:rsidRPr="00440D7B" w:rsidRDefault="00CE04C4" w:rsidP="008C110A">
            <w:pPr>
              <w:pStyle w:val="TAL"/>
            </w:pPr>
            <w:r w:rsidRPr="00440D7B">
              <w:t>resourceAllocationType</w:t>
            </w:r>
            <w:r w:rsidRPr="00440D7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21EA935" w14:textId="77777777" w:rsidR="00CE04C4" w:rsidRPr="00440D7B"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hideMark/>
          </w:tcPr>
          <w:p w14:paraId="1D4E4B38" w14:textId="77777777" w:rsidR="00CE04C4" w:rsidRPr="00440D7B" w:rsidRDefault="00CE04C4" w:rsidP="008C110A">
            <w:pPr>
              <w:pStyle w:val="TAL"/>
            </w:pPr>
            <w:r w:rsidRPr="00440D7B">
              <w:t xml:space="preserve">Contiguous allocation </w:t>
            </w:r>
          </w:p>
        </w:tc>
      </w:tr>
      <w:tr w:rsidR="00CE04C4" w:rsidRPr="00440D7B" w14:paraId="7FBF3568" w14:textId="77777777" w:rsidTr="008C110A">
        <w:tc>
          <w:tcPr>
            <w:tcW w:w="4535" w:type="dxa"/>
            <w:tcBorders>
              <w:top w:val="single" w:sz="4" w:space="0" w:color="auto"/>
              <w:left w:val="single" w:sz="4" w:space="0" w:color="auto"/>
              <w:bottom w:val="single" w:sz="4" w:space="0" w:color="auto"/>
              <w:right w:val="single" w:sz="4" w:space="0" w:color="auto"/>
            </w:tcBorders>
            <w:hideMark/>
          </w:tcPr>
          <w:p w14:paraId="5B36A402" w14:textId="77777777" w:rsidR="00CE04C4" w:rsidRPr="00440D7B" w:rsidRDefault="00CE04C4" w:rsidP="008C110A">
            <w:pPr>
              <w:pStyle w:val="TAL"/>
            </w:pPr>
            <w:r w:rsidRPr="00440D7B">
              <w:t>}</w:t>
            </w:r>
          </w:p>
        </w:tc>
        <w:tc>
          <w:tcPr>
            <w:tcW w:w="2267" w:type="dxa"/>
            <w:tcBorders>
              <w:top w:val="single" w:sz="4" w:space="0" w:color="auto"/>
              <w:left w:val="single" w:sz="4" w:space="0" w:color="auto"/>
              <w:bottom w:val="single" w:sz="4" w:space="0" w:color="auto"/>
              <w:right w:val="single" w:sz="4" w:space="0" w:color="auto"/>
            </w:tcBorders>
          </w:tcPr>
          <w:p w14:paraId="5A3EBF5C" w14:textId="77777777" w:rsidR="00CE04C4" w:rsidRPr="00440D7B" w:rsidRDefault="00CE04C4" w:rsidP="008C110A">
            <w:pPr>
              <w:pStyle w:val="TAL"/>
            </w:pPr>
          </w:p>
        </w:tc>
        <w:tc>
          <w:tcPr>
            <w:tcW w:w="1700" w:type="dxa"/>
            <w:tcBorders>
              <w:top w:val="single" w:sz="4" w:space="0" w:color="auto"/>
              <w:left w:val="single" w:sz="4" w:space="0" w:color="auto"/>
              <w:bottom w:val="single" w:sz="4" w:space="0" w:color="auto"/>
              <w:right w:val="single" w:sz="4" w:space="0" w:color="auto"/>
            </w:tcBorders>
          </w:tcPr>
          <w:p w14:paraId="34401612" w14:textId="77777777" w:rsidR="00CE04C4" w:rsidRPr="00440D7B" w:rsidRDefault="00CE04C4" w:rsidP="008C110A">
            <w:pPr>
              <w:pStyle w:val="TAL"/>
            </w:pPr>
          </w:p>
        </w:tc>
        <w:tc>
          <w:tcPr>
            <w:tcW w:w="1133" w:type="dxa"/>
            <w:tcBorders>
              <w:top w:val="single" w:sz="4" w:space="0" w:color="auto"/>
              <w:left w:val="single" w:sz="4" w:space="0" w:color="auto"/>
              <w:bottom w:val="single" w:sz="4" w:space="0" w:color="auto"/>
              <w:right w:val="single" w:sz="4" w:space="0" w:color="auto"/>
            </w:tcBorders>
          </w:tcPr>
          <w:p w14:paraId="199B8EBA" w14:textId="77777777" w:rsidR="00CE04C4" w:rsidRPr="00440D7B" w:rsidRDefault="00CE04C4" w:rsidP="008C110A">
            <w:pPr>
              <w:pStyle w:val="TAL"/>
            </w:pPr>
          </w:p>
        </w:tc>
      </w:tr>
    </w:tbl>
    <w:p w14:paraId="6570CDB1" w14:textId="77777777" w:rsidR="00CE04C4" w:rsidRPr="00440D7B" w:rsidRDefault="00CE04C4" w:rsidP="00CE04C4"/>
    <w:p w14:paraId="338FE355" w14:textId="77777777" w:rsidR="00CE04C4" w:rsidRPr="00440D7B" w:rsidRDefault="00CE04C4" w:rsidP="00CE04C4">
      <w:pPr>
        <w:pStyle w:val="H6"/>
      </w:pPr>
      <w:r w:rsidRPr="00440D7B">
        <w:t>6.5G.2.3.1.5</w:t>
      </w:r>
      <w:r w:rsidRPr="00440D7B">
        <w:tab/>
        <w:t>Test requirement</w:t>
      </w:r>
    </w:p>
    <w:p w14:paraId="3210FA2A" w14:textId="77777777" w:rsidR="00CE04C4" w:rsidRPr="00440D7B" w:rsidRDefault="00CE04C4" w:rsidP="00CE04C4">
      <w:pPr>
        <w:rPr>
          <w:rFonts w:eastAsia="宋体"/>
        </w:rPr>
      </w:pPr>
      <w:r w:rsidRPr="00440D7B">
        <w:t xml:space="preserve">The measured UE mean power in the channel bandwidth, derived in step 3, shall fulfil requirements in </w:t>
      </w:r>
      <w:r w:rsidRPr="00440D7B">
        <w:rPr>
          <w:lang w:eastAsia="zh-CN"/>
        </w:rPr>
        <w:t>clause 6.2G.2.5</w:t>
      </w:r>
      <w:r w:rsidRPr="00440D7B">
        <w:t xml:space="preserve"> as appropriate, and </w:t>
      </w:r>
      <w:r w:rsidRPr="00440D7B">
        <w:rPr>
          <w:rFonts w:cs="v5.0.0"/>
        </w:rPr>
        <w:t>if the measured adjacent channel power is greater than –50 dBm then</w:t>
      </w:r>
      <w:r w:rsidRPr="00440D7B">
        <w:t xml:space="preserve"> the measured NR ACLR, derived in step 6, shall be higher than the limits in Table 6.5G.2.3.1.5-2 with TT applying for the sum </w:t>
      </w:r>
      <w:r w:rsidRPr="00440D7B">
        <w:rPr>
          <w:rFonts w:cs="Arial"/>
          <w:bCs/>
          <w:szCs w:val="18"/>
        </w:rPr>
        <w:t>of power at each of UE antenna connector</w:t>
      </w:r>
      <w:r w:rsidRPr="00440D7B">
        <w:t>.</w:t>
      </w:r>
    </w:p>
    <w:p w14:paraId="5059DF45" w14:textId="77777777" w:rsidR="00CE04C4" w:rsidRPr="00440D7B" w:rsidRDefault="00CE04C4" w:rsidP="00CE04C4">
      <w:pPr>
        <w:pStyle w:val="TH"/>
      </w:pPr>
      <w:r w:rsidRPr="00440D7B">
        <w:t>Table 6.5G.2.3.1.5-1: NR ACLR measurement bandwidth</w:t>
      </w:r>
    </w:p>
    <w:tbl>
      <w:tblPr>
        <w:tblW w:w="10724" w:type="dxa"/>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gridCol w:w="700"/>
      </w:tblGrid>
      <w:tr w:rsidR="00CE04C4" w:rsidRPr="00440D7B" w14:paraId="35147B46" w14:textId="77777777" w:rsidTr="008C110A">
        <w:trPr>
          <w:trHeight w:val="240"/>
        </w:trPr>
        <w:tc>
          <w:tcPr>
            <w:tcW w:w="10724" w:type="dxa"/>
            <w:gridSpan w:val="14"/>
            <w:tcBorders>
              <w:top w:val="single" w:sz="4" w:space="0" w:color="auto"/>
              <w:left w:val="single" w:sz="4" w:space="0" w:color="auto"/>
              <w:bottom w:val="single" w:sz="4" w:space="0" w:color="auto"/>
              <w:right w:val="single" w:sz="4" w:space="0" w:color="auto"/>
            </w:tcBorders>
            <w:hideMark/>
          </w:tcPr>
          <w:p w14:paraId="22D734E2" w14:textId="77777777" w:rsidR="00CE04C4" w:rsidRPr="00440D7B" w:rsidRDefault="00CE04C4" w:rsidP="008C110A">
            <w:pPr>
              <w:pStyle w:val="TAH"/>
              <w:jc w:val="left"/>
            </w:pPr>
            <w:r w:rsidRPr="00440D7B">
              <w:t>NR channel bandwidth / NR ACLR measurement bandwidth</w:t>
            </w:r>
          </w:p>
        </w:tc>
      </w:tr>
      <w:tr w:rsidR="00CE04C4" w:rsidRPr="00440D7B" w14:paraId="07B3137C" w14:textId="77777777" w:rsidTr="008C110A">
        <w:trPr>
          <w:trHeight w:val="240"/>
        </w:trPr>
        <w:tc>
          <w:tcPr>
            <w:tcW w:w="1387" w:type="dxa"/>
            <w:tcBorders>
              <w:top w:val="single" w:sz="4" w:space="0" w:color="auto"/>
              <w:left w:val="single" w:sz="4" w:space="0" w:color="auto"/>
              <w:bottom w:val="single" w:sz="4" w:space="0" w:color="auto"/>
              <w:right w:val="single" w:sz="4" w:space="0" w:color="auto"/>
            </w:tcBorders>
            <w:vAlign w:val="center"/>
            <w:hideMark/>
          </w:tcPr>
          <w:p w14:paraId="6DC9F69B" w14:textId="77777777" w:rsidR="00CE04C4" w:rsidRPr="00440D7B" w:rsidRDefault="00CE04C4" w:rsidP="008C110A">
            <w:pPr>
              <w:pStyle w:val="TAH"/>
            </w:pPr>
          </w:p>
        </w:tc>
        <w:tc>
          <w:tcPr>
            <w:tcW w:w="667" w:type="dxa"/>
            <w:tcBorders>
              <w:top w:val="single" w:sz="4" w:space="0" w:color="auto"/>
              <w:left w:val="nil"/>
              <w:bottom w:val="single" w:sz="4" w:space="0" w:color="auto"/>
              <w:right w:val="single" w:sz="4" w:space="0" w:color="auto"/>
            </w:tcBorders>
            <w:noWrap/>
            <w:vAlign w:val="center"/>
            <w:hideMark/>
          </w:tcPr>
          <w:p w14:paraId="780691C4" w14:textId="77777777" w:rsidR="00CE04C4" w:rsidRPr="00440D7B" w:rsidRDefault="00CE04C4" w:rsidP="008C110A">
            <w:pPr>
              <w:pStyle w:val="TAH"/>
            </w:pPr>
            <w:r w:rsidRPr="00440D7B">
              <w:t>5 MHz</w:t>
            </w:r>
          </w:p>
        </w:tc>
        <w:tc>
          <w:tcPr>
            <w:tcW w:w="667" w:type="dxa"/>
            <w:tcBorders>
              <w:top w:val="single" w:sz="4" w:space="0" w:color="auto"/>
              <w:left w:val="nil"/>
              <w:bottom w:val="single" w:sz="4" w:space="0" w:color="auto"/>
              <w:right w:val="single" w:sz="4" w:space="0" w:color="auto"/>
            </w:tcBorders>
            <w:noWrap/>
            <w:vAlign w:val="center"/>
            <w:hideMark/>
          </w:tcPr>
          <w:p w14:paraId="2F12F6FA" w14:textId="77777777" w:rsidR="00CE04C4" w:rsidRPr="00440D7B" w:rsidRDefault="00CE04C4" w:rsidP="008C110A">
            <w:pPr>
              <w:pStyle w:val="TAH"/>
            </w:pPr>
            <w:r w:rsidRPr="00440D7B">
              <w:t>10 MHz</w:t>
            </w:r>
          </w:p>
        </w:tc>
        <w:tc>
          <w:tcPr>
            <w:tcW w:w="767" w:type="dxa"/>
            <w:tcBorders>
              <w:top w:val="single" w:sz="4" w:space="0" w:color="auto"/>
              <w:left w:val="nil"/>
              <w:bottom w:val="single" w:sz="4" w:space="0" w:color="auto"/>
              <w:right w:val="single" w:sz="4" w:space="0" w:color="auto"/>
            </w:tcBorders>
            <w:noWrap/>
            <w:vAlign w:val="center"/>
            <w:hideMark/>
          </w:tcPr>
          <w:p w14:paraId="0599A885" w14:textId="77777777" w:rsidR="00CE04C4" w:rsidRPr="00440D7B" w:rsidRDefault="00CE04C4" w:rsidP="008C110A">
            <w:pPr>
              <w:pStyle w:val="TAH"/>
            </w:pPr>
            <w:r w:rsidRPr="00440D7B">
              <w:t>15 MHz</w:t>
            </w:r>
          </w:p>
        </w:tc>
        <w:tc>
          <w:tcPr>
            <w:tcW w:w="767" w:type="dxa"/>
            <w:tcBorders>
              <w:top w:val="single" w:sz="4" w:space="0" w:color="auto"/>
              <w:left w:val="nil"/>
              <w:bottom w:val="single" w:sz="4" w:space="0" w:color="auto"/>
              <w:right w:val="single" w:sz="4" w:space="0" w:color="auto"/>
            </w:tcBorders>
            <w:noWrap/>
            <w:vAlign w:val="center"/>
            <w:hideMark/>
          </w:tcPr>
          <w:p w14:paraId="72E2A5AB" w14:textId="77777777" w:rsidR="00CE04C4" w:rsidRPr="00440D7B" w:rsidRDefault="00CE04C4" w:rsidP="008C110A">
            <w:pPr>
              <w:pStyle w:val="TAH"/>
            </w:pPr>
            <w:r w:rsidRPr="00440D7B">
              <w:t>20 MHz</w:t>
            </w:r>
          </w:p>
        </w:tc>
        <w:tc>
          <w:tcPr>
            <w:tcW w:w="767" w:type="dxa"/>
            <w:tcBorders>
              <w:top w:val="single" w:sz="4" w:space="0" w:color="auto"/>
              <w:left w:val="nil"/>
              <w:bottom w:val="single" w:sz="4" w:space="0" w:color="auto"/>
              <w:right w:val="single" w:sz="4" w:space="0" w:color="auto"/>
            </w:tcBorders>
            <w:noWrap/>
            <w:vAlign w:val="center"/>
            <w:hideMark/>
          </w:tcPr>
          <w:p w14:paraId="7BFA8987" w14:textId="77777777" w:rsidR="00CE04C4" w:rsidRPr="00440D7B" w:rsidRDefault="00CE04C4" w:rsidP="008C110A">
            <w:pPr>
              <w:pStyle w:val="TAH"/>
            </w:pPr>
            <w:r w:rsidRPr="00440D7B">
              <w:t>25 MHz</w:t>
            </w:r>
          </w:p>
        </w:tc>
        <w:tc>
          <w:tcPr>
            <w:tcW w:w="767" w:type="dxa"/>
            <w:tcBorders>
              <w:top w:val="single" w:sz="4" w:space="0" w:color="auto"/>
              <w:left w:val="nil"/>
              <w:bottom w:val="single" w:sz="4" w:space="0" w:color="auto"/>
              <w:right w:val="single" w:sz="4" w:space="0" w:color="auto"/>
            </w:tcBorders>
            <w:vAlign w:val="center"/>
            <w:hideMark/>
          </w:tcPr>
          <w:p w14:paraId="557AFC59" w14:textId="77777777" w:rsidR="00CE04C4" w:rsidRPr="00440D7B" w:rsidRDefault="00CE04C4" w:rsidP="008C110A">
            <w:pPr>
              <w:pStyle w:val="TAH"/>
            </w:pPr>
            <w:r w:rsidRPr="00440D7B">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A2FC95B" w14:textId="77777777" w:rsidR="00CE04C4" w:rsidRPr="00440D7B" w:rsidRDefault="00CE04C4" w:rsidP="008C110A">
            <w:pPr>
              <w:pStyle w:val="TAH"/>
            </w:pPr>
            <w:r w:rsidRPr="00440D7B">
              <w:t>40 MHz</w:t>
            </w:r>
          </w:p>
        </w:tc>
        <w:tc>
          <w:tcPr>
            <w:tcW w:w="767" w:type="dxa"/>
            <w:tcBorders>
              <w:top w:val="single" w:sz="4" w:space="0" w:color="auto"/>
              <w:left w:val="nil"/>
              <w:bottom w:val="single" w:sz="4" w:space="0" w:color="auto"/>
              <w:right w:val="single" w:sz="4" w:space="0" w:color="auto"/>
            </w:tcBorders>
            <w:noWrap/>
            <w:vAlign w:val="center"/>
            <w:hideMark/>
          </w:tcPr>
          <w:p w14:paraId="464C9EE5" w14:textId="77777777" w:rsidR="00CE04C4" w:rsidRPr="00440D7B" w:rsidRDefault="00CE04C4" w:rsidP="008C110A">
            <w:pPr>
              <w:pStyle w:val="TAH"/>
            </w:pPr>
            <w:r w:rsidRPr="00440D7B">
              <w:t>50 MHz</w:t>
            </w:r>
          </w:p>
        </w:tc>
        <w:tc>
          <w:tcPr>
            <w:tcW w:w="667" w:type="dxa"/>
            <w:tcBorders>
              <w:top w:val="single" w:sz="4" w:space="0" w:color="auto"/>
              <w:left w:val="nil"/>
              <w:bottom w:val="single" w:sz="4" w:space="0" w:color="auto"/>
              <w:right w:val="single" w:sz="4" w:space="0" w:color="auto"/>
            </w:tcBorders>
            <w:noWrap/>
            <w:vAlign w:val="center"/>
            <w:hideMark/>
          </w:tcPr>
          <w:p w14:paraId="0478942E" w14:textId="77777777" w:rsidR="00CE04C4" w:rsidRPr="00440D7B" w:rsidRDefault="00CE04C4" w:rsidP="008C110A">
            <w:pPr>
              <w:pStyle w:val="TAH"/>
            </w:pPr>
            <w:r w:rsidRPr="00440D7B">
              <w:t>60 MHz</w:t>
            </w:r>
          </w:p>
        </w:tc>
        <w:tc>
          <w:tcPr>
            <w:tcW w:w="667" w:type="dxa"/>
            <w:tcBorders>
              <w:top w:val="single" w:sz="4" w:space="0" w:color="auto"/>
              <w:left w:val="nil"/>
              <w:bottom w:val="single" w:sz="4" w:space="0" w:color="auto"/>
              <w:right w:val="single" w:sz="4" w:space="0" w:color="auto"/>
            </w:tcBorders>
            <w:noWrap/>
            <w:vAlign w:val="center"/>
            <w:hideMark/>
          </w:tcPr>
          <w:p w14:paraId="20D96C26" w14:textId="77777777" w:rsidR="00CE04C4" w:rsidRPr="00440D7B" w:rsidRDefault="00CE04C4" w:rsidP="008C110A">
            <w:pPr>
              <w:pStyle w:val="TAH"/>
              <w:rPr>
                <w:lang w:eastAsia="zh-CN"/>
              </w:rPr>
            </w:pPr>
            <w:r w:rsidRPr="00440D7B">
              <w:rPr>
                <w:lang w:eastAsia="zh-CN"/>
              </w:rPr>
              <w:t>70 MHz</w:t>
            </w:r>
          </w:p>
        </w:tc>
        <w:tc>
          <w:tcPr>
            <w:tcW w:w="667" w:type="dxa"/>
            <w:tcBorders>
              <w:top w:val="single" w:sz="4" w:space="0" w:color="auto"/>
              <w:left w:val="nil"/>
              <w:bottom w:val="single" w:sz="4" w:space="0" w:color="auto"/>
              <w:right w:val="single" w:sz="4" w:space="0" w:color="auto"/>
            </w:tcBorders>
            <w:vAlign w:val="center"/>
            <w:hideMark/>
          </w:tcPr>
          <w:p w14:paraId="5016B390" w14:textId="77777777" w:rsidR="00CE04C4" w:rsidRPr="00440D7B" w:rsidRDefault="00CE04C4" w:rsidP="008C110A">
            <w:pPr>
              <w:pStyle w:val="TAH"/>
            </w:pPr>
            <w:r w:rsidRPr="00440D7B">
              <w:t>80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1F37947" w14:textId="77777777" w:rsidR="00CE04C4" w:rsidRPr="00440D7B" w:rsidRDefault="00CE04C4" w:rsidP="008C110A">
            <w:pPr>
              <w:pStyle w:val="TAH"/>
            </w:pPr>
            <w:r w:rsidRPr="00440D7B">
              <w:t>90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8043BA" w14:textId="77777777" w:rsidR="00CE04C4" w:rsidRPr="00440D7B" w:rsidRDefault="00CE04C4" w:rsidP="008C110A">
            <w:pPr>
              <w:pStyle w:val="TAH"/>
            </w:pPr>
            <w:r w:rsidRPr="00440D7B">
              <w:t>100 MHz</w:t>
            </w:r>
          </w:p>
        </w:tc>
      </w:tr>
      <w:tr w:rsidR="00CE04C4" w:rsidRPr="00440D7B" w14:paraId="0B5E5986" w14:textId="77777777" w:rsidTr="008C110A">
        <w:trPr>
          <w:trHeight w:val="240"/>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7BFF3883" w14:textId="77777777" w:rsidR="00CE04C4" w:rsidRPr="00440D7B" w:rsidRDefault="00CE04C4" w:rsidP="008C110A">
            <w:pPr>
              <w:pStyle w:val="TAH"/>
              <w:jc w:val="left"/>
            </w:pPr>
            <w:r w:rsidRPr="00440D7B">
              <w:t>NR ACLR measurement bandwidth</w:t>
            </w:r>
          </w:p>
          <w:p w14:paraId="0927E9D6" w14:textId="77777777" w:rsidR="00CE04C4" w:rsidRPr="00440D7B" w:rsidRDefault="00CE04C4" w:rsidP="008C110A">
            <w:pPr>
              <w:pStyle w:val="TAH"/>
              <w:jc w:val="left"/>
              <w:rPr>
                <w:rFonts w:eastAsia="Yu Mincho"/>
              </w:rPr>
            </w:pPr>
            <w:r w:rsidRPr="00440D7B">
              <w:t>(MHz)</w:t>
            </w:r>
          </w:p>
        </w:tc>
        <w:tc>
          <w:tcPr>
            <w:tcW w:w="667" w:type="dxa"/>
            <w:tcBorders>
              <w:top w:val="single" w:sz="4" w:space="0" w:color="auto"/>
              <w:left w:val="nil"/>
              <w:bottom w:val="single" w:sz="4" w:space="0" w:color="auto"/>
              <w:right w:val="single" w:sz="4" w:space="0" w:color="auto"/>
            </w:tcBorders>
            <w:noWrap/>
            <w:vAlign w:val="center"/>
            <w:hideMark/>
          </w:tcPr>
          <w:p w14:paraId="5B426E1D" w14:textId="77777777" w:rsidR="00CE04C4" w:rsidRPr="00440D7B" w:rsidRDefault="00CE04C4" w:rsidP="008C110A">
            <w:pPr>
              <w:pStyle w:val="TAC"/>
              <w:jc w:val="left"/>
              <w:rPr>
                <w:rFonts w:eastAsia="Yu Mincho"/>
                <w:snapToGrid w:val="0"/>
              </w:rPr>
            </w:pPr>
            <w:r w:rsidRPr="00440D7B">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1E87314B" w14:textId="77777777" w:rsidR="00CE04C4" w:rsidRPr="00440D7B" w:rsidRDefault="00CE04C4" w:rsidP="008C110A">
            <w:pPr>
              <w:pStyle w:val="TAC"/>
              <w:jc w:val="left"/>
              <w:rPr>
                <w:rFonts w:eastAsia="Yu Mincho"/>
                <w:snapToGrid w:val="0"/>
              </w:rPr>
            </w:pPr>
            <w:r w:rsidRPr="00440D7B">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437ACD28" w14:textId="77777777" w:rsidR="00CE04C4" w:rsidRPr="00440D7B" w:rsidRDefault="00CE04C4" w:rsidP="008C110A">
            <w:pPr>
              <w:pStyle w:val="TAC"/>
              <w:jc w:val="left"/>
              <w:rPr>
                <w:rFonts w:eastAsia="Yu Mincho"/>
                <w:snapToGrid w:val="0"/>
              </w:rPr>
            </w:pPr>
            <w:r w:rsidRPr="00440D7B">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591D593D" w14:textId="77777777" w:rsidR="00CE04C4" w:rsidRPr="00440D7B" w:rsidRDefault="00CE04C4" w:rsidP="008C110A">
            <w:pPr>
              <w:pStyle w:val="TAC"/>
              <w:jc w:val="left"/>
              <w:rPr>
                <w:rFonts w:eastAsia="Yu Mincho"/>
                <w:snapToGrid w:val="0"/>
              </w:rPr>
            </w:pPr>
            <w:r w:rsidRPr="00440D7B">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55F54D9A" w14:textId="77777777" w:rsidR="00CE04C4" w:rsidRPr="00440D7B" w:rsidRDefault="00CE04C4" w:rsidP="008C110A">
            <w:pPr>
              <w:pStyle w:val="TAC"/>
              <w:jc w:val="left"/>
              <w:rPr>
                <w:rFonts w:eastAsia="Yu Mincho"/>
                <w:snapToGrid w:val="0"/>
              </w:rPr>
            </w:pPr>
            <w:r w:rsidRPr="00440D7B">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14:paraId="3EAF01FC" w14:textId="77777777" w:rsidR="00CE04C4" w:rsidRPr="00440D7B" w:rsidRDefault="00CE04C4" w:rsidP="008C110A">
            <w:pPr>
              <w:pStyle w:val="TAC"/>
              <w:jc w:val="left"/>
              <w:rPr>
                <w:rFonts w:eastAsia="Yu Mincho"/>
                <w:snapToGrid w:val="0"/>
              </w:rPr>
            </w:pPr>
            <w:r w:rsidRPr="00440D7B">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AEBEFBF" w14:textId="77777777" w:rsidR="00CE04C4" w:rsidRPr="00440D7B" w:rsidRDefault="00CE04C4" w:rsidP="008C110A">
            <w:pPr>
              <w:pStyle w:val="TAC"/>
              <w:jc w:val="left"/>
              <w:rPr>
                <w:rFonts w:eastAsia="Yu Mincho"/>
                <w:snapToGrid w:val="0"/>
              </w:rPr>
            </w:pPr>
            <w:r w:rsidRPr="00440D7B">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28594C01" w14:textId="77777777" w:rsidR="00CE04C4" w:rsidRPr="00440D7B" w:rsidRDefault="00CE04C4" w:rsidP="008C110A">
            <w:pPr>
              <w:pStyle w:val="TAC"/>
              <w:jc w:val="left"/>
              <w:rPr>
                <w:rFonts w:eastAsia="Yu Mincho"/>
                <w:snapToGrid w:val="0"/>
              </w:rPr>
            </w:pPr>
            <w:r w:rsidRPr="00440D7B">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04C57F22" w14:textId="77777777" w:rsidR="00CE04C4" w:rsidRPr="00440D7B" w:rsidRDefault="00CE04C4" w:rsidP="008C110A">
            <w:pPr>
              <w:pStyle w:val="TAC"/>
              <w:jc w:val="left"/>
              <w:rPr>
                <w:rFonts w:eastAsia="Yu Mincho"/>
                <w:snapToGrid w:val="0"/>
              </w:rPr>
            </w:pPr>
            <w:r w:rsidRPr="00440D7B">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27AAFABE" w14:textId="77777777" w:rsidR="00CE04C4" w:rsidRPr="00440D7B" w:rsidRDefault="00CE04C4" w:rsidP="008C110A">
            <w:pPr>
              <w:pStyle w:val="TAC"/>
              <w:jc w:val="left"/>
              <w:rPr>
                <w:rFonts w:eastAsia="Malgun Gothic"/>
                <w:lang w:eastAsia="zh-CN"/>
              </w:rPr>
            </w:pPr>
            <w:r w:rsidRPr="00440D7B">
              <w:rPr>
                <w:snapToGrid w:val="0"/>
                <w:lang w:eastAsia="zh-CN"/>
              </w:rPr>
              <w:t>68.07</w:t>
            </w:r>
          </w:p>
        </w:tc>
        <w:tc>
          <w:tcPr>
            <w:tcW w:w="667" w:type="dxa"/>
            <w:tcBorders>
              <w:top w:val="single" w:sz="4" w:space="0" w:color="auto"/>
              <w:left w:val="nil"/>
              <w:bottom w:val="single" w:sz="4" w:space="0" w:color="auto"/>
              <w:right w:val="single" w:sz="4" w:space="0" w:color="auto"/>
            </w:tcBorders>
            <w:vAlign w:val="center"/>
            <w:hideMark/>
          </w:tcPr>
          <w:p w14:paraId="6562181F" w14:textId="77777777" w:rsidR="00CE04C4" w:rsidRPr="00440D7B" w:rsidRDefault="00CE04C4" w:rsidP="008C110A">
            <w:pPr>
              <w:pStyle w:val="TAC"/>
              <w:jc w:val="left"/>
              <w:rPr>
                <w:rFonts w:eastAsia="Yu Mincho"/>
                <w:snapToGrid w:val="0"/>
              </w:rPr>
            </w:pPr>
            <w:r w:rsidRPr="00440D7B">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F4459F0" w14:textId="77777777" w:rsidR="00CE04C4" w:rsidRPr="00440D7B" w:rsidRDefault="00CE04C4" w:rsidP="008C110A">
            <w:pPr>
              <w:pStyle w:val="TAC"/>
              <w:jc w:val="left"/>
              <w:rPr>
                <w:rFonts w:eastAsia="Yu Mincho"/>
                <w:snapToGrid w:val="0"/>
              </w:rPr>
            </w:pPr>
            <w:r w:rsidRPr="00440D7B">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3B55FA" w14:textId="77777777" w:rsidR="00CE04C4" w:rsidRPr="00440D7B" w:rsidRDefault="00CE04C4" w:rsidP="008C110A">
            <w:pPr>
              <w:pStyle w:val="TAC"/>
              <w:jc w:val="left"/>
              <w:rPr>
                <w:rFonts w:eastAsia="Yu Mincho"/>
                <w:snapToGrid w:val="0"/>
              </w:rPr>
            </w:pPr>
            <w:r w:rsidRPr="00440D7B">
              <w:rPr>
                <w:rFonts w:eastAsia="Yu Mincho"/>
                <w:snapToGrid w:val="0"/>
              </w:rPr>
              <w:t>98.31</w:t>
            </w:r>
          </w:p>
        </w:tc>
      </w:tr>
    </w:tbl>
    <w:p w14:paraId="3D9D2D57" w14:textId="77777777" w:rsidR="00CE04C4" w:rsidRPr="00440D7B" w:rsidRDefault="00CE04C4" w:rsidP="00CE04C4"/>
    <w:p w14:paraId="51E13D45" w14:textId="77777777" w:rsidR="00CE04C4" w:rsidRPr="00440D7B" w:rsidRDefault="00CE04C4" w:rsidP="00CE04C4">
      <w:pPr>
        <w:pStyle w:val="TH"/>
      </w:pPr>
      <w:r w:rsidRPr="00440D7B">
        <w:t>Table 6.5G.2.3.1.5-2: NR ACLR requirement for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2045"/>
        <w:gridCol w:w="2126"/>
        <w:gridCol w:w="2245"/>
      </w:tblGrid>
      <w:tr w:rsidR="00CE04C4" w:rsidRPr="00440D7B" w14:paraId="37286263" w14:textId="77777777" w:rsidTr="008C110A">
        <w:trPr>
          <w:jc w:val="center"/>
        </w:trPr>
        <w:tc>
          <w:tcPr>
            <w:tcW w:w="1195" w:type="dxa"/>
            <w:tcBorders>
              <w:top w:val="single" w:sz="4" w:space="0" w:color="auto"/>
              <w:left w:val="single" w:sz="4" w:space="0" w:color="auto"/>
              <w:bottom w:val="single" w:sz="4" w:space="0" w:color="auto"/>
              <w:right w:val="single" w:sz="4" w:space="0" w:color="auto"/>
            </w:tcBorders>
          </w:tcPr>
          <w:p w14:paraId="48F851AA" w14:textId="77777777" w:rsidR="00CE04C4" w:rsidRPr="00440D7B" w:rsidRDefault="00CE04C4" w:rsidP="008C110A">
            <w:pPr>
              <w:pStyle w:val="TAL"/>
            </w:pPr>
          </w:p>
        </w:tc>
        <w:tc>
          <w:tcPr>
            <w:tcW w:w="2045" w:type="dxa"/>
            <w:tcBorders>
              <w:top w:val="single" w:sz="4" w:space="0" w:color="auto"/>
              <w:left w:val="single" w:sz="4" w:space="0" w:color="auto"/>
              <w:bottom w:val="single" w:sz="4" w:space="0" w:color="auto"/>
              <w:right w:val="single" w:sz="4" w:space="0" w:color="auto"/>
            </w:tcBorders>
            <w:vAlign w:val="center"/>
            <w:hideMark/>
          </w:tcPr>
          <w:p w14:paraId="7961B92D" w14:textId="77777777" w:rsidR="00CE04C4" w:rsidRPr="00440D7B" w:rsidRDefault="00CE04C4" w:rsidP="008C110A">
            <w:pPr>
              <w:pStyle w:val="TAH"/>
              <w:jc w:val="left"/>
            </w:pPr>
            <w:r w:rsidRPr="00440D7B">
              <w:t xml:space="preserve">Power class </w:t>
            </w:r>
            <w:r w:rsidRPr="00440D7B">
              <w:rPr>
                <w:lang w:eastAsia="zh-CN"/>
              </w:rPr>
              <w:t>1.5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09EC0F" w14:textId="77777777" w:rsidR="00CE04C4" w:rsidRPr="00440D7B" w:rsidRDefault="00CE04C4" w:rsidP="008C110A">
            <w:pPr>
              <w:pStyle w:val="TAH"/>
              <w:jc w:val="left"/>
            </w:pPr>
            <w:r w:rsidRPr="00440D7B">
              <w:t>Power class 2</w:t>
            </w:r>
          </w:p>
        </w:tc>
        <w:tc>
          <w:tcPr>
            <w:tcW w:w="2245" w:type="dxa"/>
            <w:tcBorders>
              <w:top w:val="single" w:sz="4" w:space="0" w:color="auto"/>
              <w:left w:val="single" w:sz="4" w:space="0" w:color="auto"/>
              <w:bottom w:val="single" w:sz="4" w:space="0" w:color="auto"/>
              <w:right w:val="single" w:sz="4" w:space="0" w:color="auto"/>
            </w:tcBorders>
          </w:tcPr>
          <w:p w14:paraId="58B1C6E7" w14:textId="77777777" w:rsidR="00CE04C4" w:rsidRPr="00440D7B" w:rsidRDefault="00CE04C4" w:rsidP="008C110A">
            <w:pPr>
              <w:pStyle w:val="TAH"/>
              <w:jc w:val="left"/>
            </w:pPr>
            <w:r w:rsidRPr="00440D7B">
              <w:t>Power class 3</w:t>
            </w:r>
          </w:p>
        </w:tc>
      </w:tr>
      <w:tr w:rsidR="00CE04C4" w:rsidRPr="00440D7B" w14:paraId="4A5EDED1" w14:textId="77777777" w:rsidTr="008C110A">
        <w:trPr>
          <w:jc w:val="center"/>
        </w:trPr>
        <w:tc>
          <w:tcPr>
            <w:tcW w:w="1195" w:type="dxa"/>
            <w:tcBorders>
              <w:top w:val="single" w:sz="4" w:space="0" w:color="auto"/>
              <w:left w:val="single" w:sz="4" w:space="0" w:color="auto"/>
              <w:bottom w:val="single" w:sz="4" w:space="0" w:color="auto"/>
              <w:right w:val="single" w:sz="4" w:space="0" w:color="auto"/>
            </w:tcBorders>
            <w:vAlign w:val="center"/>
            <w:hideMark/>
          </w:tcPr>
          <w:p w14:paraId="23533AF8" w14:textId="77777777" w:rsidR="00CE04C4" w:rsidRPr="00440D7B" w:rsidRDefault="00CE04C4" w:rsidP="008C110A">
            <w:pPr>
              <w:pStyle w:val="TAH"/>
              <w:jc w:val="left"/>
            </w:pPr>
            <w:r w:rsidRPr="00440D7B">
              <w:t>NR ACLR</w:t>
            </w:r>
          </w:p>
        </w:tc>
        <w:tc>
          <w:tcPr>
            <w:tcW w:w="2045" w:type="dxa"/>
            <w:tcBorders>
              <w:top w:val="single" w:sz="4" w:space="0" w:color="auto"/>
              <w:left w:val="single" w:sz="4" w:space="0" w:color="auto"/>
              <w:bottom w:val="single" w:sz="4" w:space="0" w:color="auto"/>
              <w:right w:val="single" w:sz="4" w:space="0" w:color="auto"/>
            </w:tcBorders>
            <w:hideMark/>
          </w:tcPr>
          <w:p w14:paraId="4B0A0F1D" w14:textId="77777777" w:rsidR="00CE04C4" w:rsidRPr="00440D7B" w:rsidRDefault="00CE04C4" w:rsidP="008C110A">
            <w:pPr>
              <w:pStyle w:val="TAC"/>
              <w:jc w:val="left"/>
            </w:pPr>
            <w:r w:rsidRPr="00440D7B">
              <w:rPr>
                <w:lang w:eastAsia="zh-CN"/>
              </w:rPr>
              <w:t>31</w:t>
            </w:r>
            <w:r w:rsidRPr="00440D7B">
              <w:t xml:space="preserve"> - TT dB</w:t>
            </w:r>
          </w:p>
        </w:tc>
        <w:tc>
          <w:tcPr>
            <w:tcW w:w="2126" w:type="dxa"/>
            <w:tcBorders>
              <w:top w:val="single" w:sz="4" w:space="0" w:color="auto"/>
              <w:left w:val="single" w:sz="4" w:space="0" w:color="auto"/>
              <w:bottom w:val="single" w:sz="4" w:space="0" w:color="auto"/>
              <w:right w:val="single" w:sz="4" w:space="0" w:color="auto"/>
            </w:tcBorders>
            <w:hideMark/>
          </w:tcPr>
          <w:p w14:paraId="5BF2AF43" w14:textId="77777777" w:rsidR="00CE04C4" w:rsidRPr="00440D7B" w:rsidRDefault="00CE04C4" w:rsidP="008C110A">
            <w:pPr>
              <w:pStyle w:val="TAC"/>
              <w:jc w:val="left"/>
            </w:pPr>
            <w:r w:rsidRPr="00440D7B">
              <w:t>31 - TT dB</w:t>
            </w:r>
          </w:p>
        </w:tc>
        <w:tc>
          <w:tcPr>
            <w:tcW w:w="2245" w:type="dxa"/>
            <w:tcBorders>
              <w:top w:val="single" w:sz="4" w:space="0" w:color="auto"/>
              <w:left w:val="single" w:sz="4" w:space="0" w:color="auto"/>
              <w:bottom w:val="single" w:sz="4" w:space="0" w:color="auto"/>
              <w:right w:val="single" w:sz="4" w:space="0" w:color="auto"/>
            </w:tcBorders>
          </w:tcPr>
          <w:p w14:paraId="083A947B" w14:textId="77777777" w:rsidR="00CE04C4" w:rsidRPr="00440D7B" w:rsidRDefault="00CE04C4" w:rsidP="008C110A">
            <w:pPr>
              <w:pStyle w:val="TAC"/>
              <w:jc w:val="left"/>
            </w:pPr>
            <w:r w:rsidRPr="00440D7B">
              <w:t>30 - TT dB</w:t>
            </w:r>
          </w:p>
        </w:tc>
      </w:tr>
      <w:tr w:rsidR="00CE04C4" w:rsidRPr="00440D7B" w14:paraId="4A6C0E88" w14:textId="77777777" w:rsidTr="008C110A">
        <w:trPr>
          <w:jc w:val="center"/>
        </w:trPr>
        <w:tc>
          <w:tcPr>
            <w:tcW w:w="7611" w:type="dxa"/>
            <w:gridSpan w:val="4"/>
            <w:tcBorders>
              <w:top w:val="single" w:sz="4" w:space="0" w:color="auto"/>
              <w:left w:val="single" w:sz="4" w:space="0" w:color="auto"/>
              <w:bottom w:val="single" w:sz="4" w:space="0" w:color="auto"/>
              <w:right w:val="single" w:sz="4" w:space="0" w:color="auto"/>
            </w:tcBorders>
            <w:vAlign w:val="center"/>
            <w:hideMark/>
          </w:tcPr>
          <w:p w14:paraId="3496D13E" w14:textId="77777777" w:rsidR="00CE04C4" w:rsidRPr="00440D7B" w:rsidRDefault="00CE04C4" w:rsidP="008C110A">
            <w:pPr>
              <w:pStyle w:val="TAN"/>
            </w:pPr>
            <w:r w:rsidRPr="00440D7B">
              <w:t>NOTE 1:</w:t>
            </w:r>
            <w:r w:rsidRPr="00440D7B">
              <w:tab/>
              <w:t>TT for each frequency and channel bandwidth is specified in Table 6.5G.2.3.1.5-3.</w:t>
            </w:r>
          </w:p>
          <w:p w14:paraId="18E5FEC8" w14:textId="77777777" w:rsidR="00CE04C4" w:rsidRPr="00440D7B" w:rsidRDefault="00CE04C4" w:rsidP="008C110A">
            <w:pPr>
              <w:pStyle w:val="TAN"/>
              <w:rPr>
                <w:lang w:eastAsia="zh-CN"/>
              </w:rPr>
            </w:pPr>
            <w:r w:rsidRPr="00440D7B">
              <w:rPr>
                <w:lang w:eastAsia="zh-CN"/>
              </w:rPr>
              <w:t>NOTE 2:</w:t>
            </w:r>
            <w:r w:rsidRPr="00440D7B">
              <w:tab/>
              <w:t>TT for the sum of power at each of UE antenna connector.</w:t>
            </w:r>
          </w:p>
        </w:tc>
      </w:tr>
    </w:tbl>
    <w:p w14:paraId="2E764303" w14:textId="77777777" w:rsidR="00CE04C4" w:rsidRPr="00440D7B" w:rsidRDefault="00CE04C4" w:rsidP="00CE04C4"/>
    <w:p w14:paraId="09F58822" w14:textId="77777777" w:rsidR="00CE04C4" w:rsidRPr="00440D7B" w:rsidRDefault="00CE04C4" w:rsidP="00CE04C4">
      <w:pPr>
        <w:pStyle w:val="TH"/>
      </w:pPr>
      <w:r w:rsidRPr="00440D7B">
        <w:t>Table 6.5G.2.3.1.5-3: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E04C4" w:rsidRPr="00440D7B" w14:paraId="67B88A0D"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74431D" w14:textId="77777777" w:rsidR="00CE04C4" w:rsidRPr="00440D7B" w:rsidRDefault="00CE04C4" w:rsidP="008C110A">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63F834F" w14:textId="77777777" w:rsidR="00CE04C4" w:rsidRPr="00440D7B" w:rsidRDefault="00CE04C4" w:rsidP="008C110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9D2405" w14:textId="77777777" w:rsidR="00CE04C4" w:rsidRPr="00440D7B" w:rsidRDefault="00CE04C4" w:rsidP="008C110A">
            <w:pPr>
              <w:pStyle w:val="TAH"/>
              <w:jc w:val="left"/>
            </w:pPr>
            <w:r w:rsidRPr="00440D7B">
              <w:t>3.0GHz &lt; f ≤ 4.2GHz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7BC81B" w14:textId="77777777" w:rsidR="00CE04C4" w:rsidRPr="00440D7B" w:rsidRDefault="00CE04C4" w:rsidP="008C110A">
            <w:pPr>
              <w:pStyle w:val="TAH"/>
              <w:jc w:val="left"/>
            </w:pPr>
            <w:r w:rsidRPr="00440D7B">
              <w:t>4.2GHz &lt; f ≤ 6.0GHz</w:t>
            </w:r>
          </w:p>
        </w:tc>
      </w:tr>
      <w:tr w:rsidR="00CE04C4" w:rsidRPr="00440D7B" w14:paraId="44E47440"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94F130" w14:textId="77777777" w:rsidR="00CE04C4" w:rsidRPr="00440D7B" w:rsidRDefault="00CE04C4" w:rsidP="008C110A">
            <w:pPr>
              <w:pStyle w:val="TAC"/>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5F57775" w14:textId="77777777" w:rsidR="00CE04C4" w:rsidRPr="00440D7B" w:rsidRDefault="00CE04C4" w:rsidP="008C110A">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F4A61B" w14:textId="77777777" w:rsidR="00CE04C4" w:rsidRPr="00440D7B" w:rsidRDefault="00CE04C4" w:rsidP="008C110A">
            <w:pPr>
              <w:pStyle w:val="TAC"/>
              <w:jc w:val="left"/>
            </w:pPr>
            <w:r w:rsidRPr="00440D7B">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955B82" w14:textId="77777777" w:rsidR="00CE04C4" w:rsidRPr="00440D7B" w:rsidRDefault="00CE04C4" w:rsidP="008C110A">
            <w:pPr>
              <w:pStyle w:val="TAC"/>
              <w:jc w:val="left"/>
            </w:pPr>
            <w:r w:rsidRPr="00440D7B">
              <w:t>0.8 dB</w:t>
            </w:r>
          </w:p>
        </w:tc>
      </w:tr>
    </w:tbl>
    <w:p w14:paraId="0B4C95EB" w14:textId="77777777" w:rsidR="00CE04C4" w:rsidRPr="00440D7B" w:rsidRDefault="00CE04C4" w:rsidP="00CE04C4"/>
    <w:p w14:paraId="1420039C" w14:textId="77777777" w:rsidR="00CE04C4" w:rsidRPr="00440D7B" w:rsidRDefault="00CE04C4" w:rsidP="00CE04C4">
      <w:pPr>
        <w:pStyle w:val="5"/>
        <w:rPr>
          <w:snapToGrid w:val="0"/>
        </w:rPr>
      </w:pPr>
      <w:r w:rsidRPr="00440D7B">
        <w:rPr>
          <w:snapToGrid w:val="0"/>
        </w:rPr>
        <w:lastRenderedPageBreak/>
        <w:t>6.5G.2.3.2</w:t>
      </w:r>
      <w:r w:rsidRPr="00440D7B">
        <w:rPr>
          <w:snapToGrid w:val="0"/>
        </w:rPr>
        <w:tab/>
        <w:t>UTRA ACLR for Tx Diversity</w:t>
      </w:r>
    </w:p>
    <w:p w14:paraId="2B3723BB" w14:textId="77777777" w:rsidR="00CE04C4" w:rsidRPr="00440D7B" w:rsidRDefault="00CE04C4" w:rsidP="00CE04C4">
      <w:pPr>
        <w:pStyle w:val="H6"/>
      </w:pPr>
      <w:r w:rsidRPr="00440D7B">
        <w:t>6.5G.2.3.2.1</w:t>
      </w:r>
      <w:r w:rsidRPr="00440D7B">
        <w:tab/>
        <w:t>Test purpose</w:t>
      </w:r>
    </w:p>
    <w:p w14:paraId="7D628F47" w14:textId="77777777" w:rsidR="00CE04C4" w:rsidRPr="00440D7B" w:rsidRDefault="00CE04C4" w:rsidP="00CE04C4">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p>
    <w:p w14:paraId="491F8889" w14:textId="77777777" w:rsidR="00CE04C4" w:rsidRPr="00440D7B" w:rsidRDefault="00CE04C4" w:rsidP="00CE04C4">
      <w:pPr>
        <w:pStyle w:val="H6"/>
      </w:pPr>
      <w:r w:rsidRPr="00440D7B">
        <w:t>6.5G.2.3.2.2</w:t>
      </w:r>
      <w:r w:rsidRPr="00440D7B">
        <w:tab/>
        <w:t>Test applicability</w:t>
      </w:r>
    </w:p>
    <w:p w14:paraId="59C5BF6B" w14:textId="77777777" w:rsidR="00CE04C4" w:rsidRPr="00440D7B" w:rsidRDefault="00CE04C4" w:rsidP="00CE04C4">
      <w:r w:rsidRPr="00440D7B">
        <w:t xml:space="preserve">This test case applies </w:t>
      </w:r>
      <w:r w:rsidRPr="00440D7B">
        <w:rPr>
          <w:lang w:eastAsia="zh-CN"/>
        </w:rPr>
        <w:t xml:space="preserve">for </w:t>
      </w:r>
      <w:r w:rsidRPr="00440D7B">
        <w:t>network signalling values NS_0</w:t>
      </w:r>
      <w:r w:rsidRPr="00440D7B">
        <w:rPr>
          <w:lang w:eastAsia="zh-CN"/>
        </w:rPr>
        <w:t>3</w:t>
      </w:r>
      <w:r w:rsidRPr="00440D7B">
        <w:t>U</w:t>
      </w:r>
      <w:r w:rsidRPr="00440D7B">
        <w:rPr>
          <w:lang w:eastAsia="zh-CN"/>
        </w:rPr>
        <w:t xml:space="preserve">, </w:t>
      </w:r>
      <w:r w:rsidRPr="00440D7B">
        <w:t>NS_0</w:t>
      </w:r>
      <w:r w:rsidRPr="00440D7B">
        <w:rPr>
          <w:lang w:eastAsia="zh-CN"/>
        </w:rPr>
        <w:t>5</w:t>
      </w:r>
      <w:r w:rsidRPr="00440D7B">
        <w:t>U, NS_</w:t>
      </w:r>
      <w:r w:rsidRPr="00440D7B">
        <w:rPr>
          <w:lang w:eastAsia="zh-CN"/>
        </w:rPr>
        <w:t>43</w:t>
      </w:r>
      <w:r w:rsidRPr="00440D7B">
        <w:t>U</w:t>
      </w:r>
      <w:r w:rsidRPr="00440D7B">
        <w:rPr>
          <w:lang w:eastAsia="zh-CN"/>
        </w:rPr>
        <w:t xml:space="preserve">, and </w:t>
      </w:r>
      <w:r w:rsidRPr="00440D7B">
        <w:t>NS_</w:t>
      </w:r>
      <w:r w:rsidRPr="00440D7B">
        <w:rPr>
          <w:lang w:eastAsia="zh-CN"/>
        </w:rPr>
        <w:t xml:space="preserve">100 </w:t>
      </w:r>
      <w:r w:rsidRPr="00440D7B">
        <w:t xml:space="preserve">to all types of NR Power Class </w:t>
      </w:r>
      <w:r w:rsidRPr="00440D7B">
        <w:rPr>
          <w:rFonts w:eastAsia="宋体"/>
          <w:lang w:eastAsia="zh-CN"/>
        </w:rPr>
        <w:t xml:space="preserve">3 </w:t>
      </w:r>
      <w:r w:rsidRPr="00440D7B">
        <w:t>UE release 15 and forward that support Tx diversity.</w:t>
      </w:r>
    </w:p>
    <w:p w14:paraId="124D48EF" w14:textId="77777777" w:rsidR="00CE04C4" w:rsidRPr="00440D7B" w:rsidRDefault="00CE04C4" w:rsidP="00CE04C4">
      <w:pPr>
        <w:pStyle w:val="H6"/>
      </w:pPr>
      <w:r w:rsidRPr="00440D7B">
        <w:t>6.5G.2.3.2.3</w:t>
      </w:r>
      <w:r w:rsidRPr="00440D7B">
        <w:tab/>
        <w:t>Minimum conformance requirements</w:t>
      </w:r>
    </w:p>
    <w:p w14:paraId="39F3C33B" w14:textId="77777777" w:rsidR="00CE04C4" w:rsidRPr="00440D7B" w:rsidRDefault="00CE04C4" w:rsidP="00CE04C4">
      <w:r w:rsidRPr="00440D7B">
        <w:t>For UE supporting Tx diversity, the requirements for Out of band emissions resulting from the modulation process and non-linearity in the transmitters apply to the sum of the emissions from all UE transmit antenna connectors.</w:t>
      </w:r>
    </w:p>
    <w:p w14:paraId="57957012" w14:textId="77777777" w:rsidR="00CE04C4" w:rsidRPr="00440D7B" w:rsidRDefault="00CE04C4" w:rsidP="00CE04C4">
      <w:r w:rsidRPr="00440D7B">
        <w:rPr>
          <w:rFonts w:eastAsia="MS Mincho"/>
        </w:rPr>
        <w:t xml:space="preserve">If UE indicates IE </w:t>
      </w:r>
      <w:r w:rsidRPr="00440D7B">
        <w:rPr>
          <w:rFonts w:eastAsia="MS Mincho"/>
          <w:i/>
        </w:rPr>
        <w:t>txDiversity-r16</w:t>
      </w:r>
      <w:r w:rsidRPr="00440D7B">
        <w:t xml:space="preserve">, Adjacent Channel Leakage </w:t>
      </w:r>
      <w:proofErr w:type="gramStart"/>
      <w:r w:rsidRPr="00440D7B">
        <w:t>power</w:t>
      </w:r>
      <w:proofErr w:type="gramEnd"/>
      <w:r w:rsidRPr="00440D7B">
        <w:t xml:space="preserve"> Ratio (ACLR) is defined as the ratio of sum of the filtered mean power at each antenna connector centred on the assigned channel frequency to sum of the filtered mean power at each antenna connector centred on an adjacent channel frequency.</w:t>
      </w:r>
    </w:p>
    <w:p w14:paraId="1AF940E0" w14:textId="77777777" w:rsidR="00CE04C4" w:rsidRPr="00440D7B" w:rsidRDefault="00CE04C4" w:rsidP="00CE04C4">
      <w:r w:rsidRPr="00440D7B">
        <w:t>The requirements specified in clause 6.5.2 apply.</w:t>
      </w:r>
    </w:p>
    <w:p w14:paraId="673A9F26" w14:textId="77777777" w:rsidR="00CE04C4" w:rsidRPr="00440D7B" w:rsidRDefault="00CE04C4" w:rsidP="00CE04C4">
      <w:r w:rsidRPr="00440D7B">
        <w:t>The normative reference for this requirement is TS 38.101-1 [2] clause 6.5G.2.</w:t>
      </w:r>
    </w:p>
    <w:p w14:paraId="4EF86379" w14:textId="77777777" w:rsidR="00CE04C4" w:rsidRPr="00440D7B" w:rsidRDefault="00CE04C4" w:rsidP="00CE04C4">
      <w:pPr>
        <w:pStyle w:val="H6"/>
      </w:pPr>
      <w:r w:rsidRPr="00440D7B">
        <w:t>6.5G.2.3.2.4</w:t>
      </w:r>
      <w:r w:rsidRPr="00440D7B">
        <w:tab/>
        <w:t>Test description</w:t>
      </w:r>
    </w:p>
    <w:p w14:paraId="2A0CFDAA" w14:textId="77777777" w:rsidR="00CE04C4" w:rsidRPr="00440D7B" w:rsidRDefault="00CE04C4" w:rsidP="00CE04C4">
      <w:pPr>
        <w:rPr>
          <w:lang w:eastAsia="zh-CN"/>
        </w:rPr>
      </w:pPr>
      <w:r w:rsidRPr="00440D7B">
        <w:rPr>
          <w:lang w:eastAsia="zh-CN"/>
        </w:rPr>
        <w:t>Same test description as specified in clause 6.5.2.4.2.4 with following exceptions:</w:t>
      </w:r>
    </w:p>
    <w:p w14:paraId="4F6C1B07" w14:textId="77777777" w:rsidR="00CE04C4" w:rsidRPr="00440D7B" w:rsidRDefault="00CE04C4" w:rsidP="00CE04C4">
      <w:r w:rsidRPr="00440D7B">
        <w:t xml:space="preserve">Step </w:t>
      </w:r>
      <w:r w:rsidRPr="00440D7B">
        <w:rPr>
          <w:rFonts w:eastAsia="宋体"/>
        </w:rPr>
        <w:t>3, 4 and 5</w:t>
      </w:r>
      <w:r w:rsidRPr="00440D7B">
        <w:t xml:space="preserve"> of Test procedure as in 6.</w:t>
      </w:r>
      <w:r w:rsidRPr="00440D7B">
        <w:rPr>
          <w:lang w:eastAsia="zh-CN"/>
        </w:rPr>
        <w:t>5</w:t>
      </w:r>
      <w:r w:rsidRPr="00440D7B">
        <w:t>.1.4.2 is replaced by:</w:t>
      </w:r>
    </w:p>
    <w:p w14:paraId="0155C532" w14:textId="77777777" w:rsidR="00CE04C4" w:rsidRPr="00440D7B" w:rsidRDefault="00CE04C4" w:rsidP="00CE04C4">
      <w:pPr>
        <w:pStyle w:val="B1"/>
      </w:pPr>
      <w:r w:rsidRPr="00440D7B">
        <w:t>3.</w:t>
      </w:r>
      <w:r w:rsidRPr="00440D7B">
        <w:tab/>
        <w:t xml:space="preserve">Measure the mean power of the UE </w:t>
      </w:r>
      <w:r w:rsidRPr="00440D7B">
        <w:rPr>
          <w:lang w:eastAsia="zh-CN"/>
        </w:rPr>
        <w:t>as the sum of the power from all UE transmit antenna connectors</w:t>
      </w:r>
      <w:r w:rsidRPr="00440D7B">
        <w:t xml:space="preserve"> in the channel bandwidth of the radio access mode according to the test configuration, which shall meet the requirements described in 6.2.</w:t>
      </w:r>
      <w:r w:rsidRPr="00440D7B">
        <w:rPr>
          <w:lang w:eastAsia="zh-CN"/>
        </w:rPr>
        <w:t>3</w:t>
      </w:r>
      <w:r w:rsidRPr="00440D7B">
        <w:t>.5 as appropriate. The period of the measurement shall be at least the continuous duration of one active sub-frame (1ms) and in the uplink symbols. For TDD slots with transient periods are not under test.</w:t>
      </w:r>
    </w:p>
    <w:p w14:paraId="527AC6FC" w14:textId="7059C6C6" w:rsidR="00CE04C4" w:rsidRPr="00440D7B" w:rsidRDefault="00CE04C4" w:rsidP="00CE04C4">
      <w:pPr>
        <w:pStyle w:val="B1"/>
      </w:pPr>
      <w:r w:rsidRPr="00440D7B">
        <w:t>4.</w:t>
      </w:r>
      <w:r w:rsidRPr="00440D7B">
        <w:tab/>
        <w:t xml:space="preserve">Measure the rectangular filtered mean power </w:t>
      </w:r>
      <w:r w:rsidRPr="00440D7B">
        <w:rPr>
          <w:lang w:eastAsia="zh-CN"/>
        </w:rPr>
        <w:t>as the sum of the power from all UE transmit antenna connectors</w:t>
      </w:r>
      <w:r w:rsidRPr="00440D7B">
        <w:t xml:space="preserve"> for the assigned NR channel using a rms detector.</w:t>
      </w:r>
      <w:ins w:id="1043" w:author="Huawei-Chunying Gu" w:date="2024-02-16T23:39:00Z">
        <w:r w:rsidRPr="00CE04C4">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4B3097C0" w14:textId="06911E6E" w:rsidR="00CE04C4" w:rsidRPr="00440D7B" w:rsidRDefault="00CE04C4" w:rsidP="00CE04C4">
      <w:pPr>
        <w:pStyle w:val="B1"/>
      </w:pPr>
      <w:r w:rsidRPr="00440D7B">
        <w:t>5.</w:t>
      </w:r>
      <w:r w:rsidRPr="00440D7B">
        <w:tab/>
        <w:t xml:space="preserve">Measure the RRC filtered mean power </w:t>
      </w:r>
      <w:r w:rsidRPr="00440D7B">
        <w:rPr>
          <w:lang w:eastAsia="zh-CN"/>
        </w:rPr>
        <w:t>as the sum of the power from all UE transmit antenna connectors</w:t>
      </w:r>
      <w:r w:rsidRPr="00440D7B">
        <w:t xml:space="preserve"> of the first and the second UTRA adjacent channel on both lower and upper side of the NR channel using a rms detector, respectively.</w:t>
      </w:r>
      <w:ins w:id="1044" w:author="Huawei-Chunying Gu" w:date="2024-02-16T23:39:00Z">
        <w:r w:rsidRPr="00CE04C4">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223A7CC4" w14:textId="77777777" w:rsidR="00CE04C4" w:rsidRPr="00440D7B" w:rsidRDefault="00CE04C4" w:rsidP="00CE04C4">
      <w:pPr>
        <w:pStyle w:val="H6"/>
      </w:pPr>
      <w:r w:rsidRPr="00440D7B">
        <w:t>6.5G.2.3.2.5</w:t>
      </w:r>
      <w:r w:rsidRPr="00440D7B">
        <w:tab/>
        <w:t>Test requirement</w:t>
      </w:r>
    </w:p>
    <w:p w14:paraId="38D120C7" w14:textId="77777777" w:rsidR="00CE04C4" w:rsidRPr="00440D7B" w:rsidRDefault="00CE04C4" w:rsidP="00CE04C4">
      <w:r w:rsidRPr="00440D7B">
        <w:t>The measured UE mean power in the channel bandwidth, derived in step 3, shall fulfil requirements described in clause 6.2G.</w:t>
      </w:r>
      <w:r w:rsidRPr="00440D7B">
        <w:rPr>
          <w:lang w:eastAsia="zh-CN"/>
        </w:rPr>
        <w:t>3</w:t>
      </w:r>
      <w:r w:rsidRPr="00440D7B">
        <w:t xml:space="preserve">.5 as appropriate, and </w:t>
      </w:r>
      <w:r w:rsidRPr="00440D7B">
        <w:rPr>
          <w:rFonts w:cs="v5.0.0"/>
        </w:rPr>
        <w:t>if the measured adjacent channel power is greater than –50 dBm then</w:t>
      </w:r>
      <w:r w:rsidRPr="00440D7B">
        <w:t xml:space="preserve"> the measured UTRA ACLR, derived in step 6, shall be higher than the limits in table 6.5G.2.3.2.5-1.</w:t>
      </w:r>
    </w:p>
    <w:p w14:paraId="49E34743" w14:textId="77777777" w:rsidR="00CE04C4" w:rsidRPr="00440D7B" w:rsidRDefault="00CE04C4" w:rsidP="00CE04C4">
      <w:pPr>
        <w:pStyle w:val="TH"/>
      </w:pPr>
      <w:r w:rsidRPr="00440D7B">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CE04C4" w:rsidRPr="00440D7B" w14:paraId="5CBDEB15" w14:textId="77777777" w:rsidTr="008C11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31AE6E" w14:textId="77777777" w:rsidR="00CE04C4" w:rsidRPr="00440D7B" w:rsidRDefault="00CE04C4" w:rsidP="008C110A">
            <w:pPr>
              <w:pStyle w:val="TAH"/>
              <w:jc w:val="left"/>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D8AAE" w14:textId="77777777" w:rsidR="00CE04C4" w:rsidRPr="00440D7B" w:rsidRDefault="00CE04C4" w:rsidP="008C110A">
            <w:pPr>
              <w:pStyle w:val="TAH"/>
              <w:jc w:val="left"/>
            </w:pPr>
            <w:r w:rsidRPr="00440D7B">
              <w:t>Power class 3</w:t>
            </w:r>
          </w:p>
        </w:tc>
      </w:tr>
      <w:tr w:rsidR="00CE04C4" w:rsidRPr="00440D7B" w14:paraId="76464D99" w14:textId="77777777" w:rsidTr="008C110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07578" w14:textId="77777777" w:rsidR="00CE04C4" w:rsidRPr="00440D7B" w:rsidRDefault="00CE04C4" w:rsidP="008C110A">
            <w:pPr>
              <w:pStyle w:val="TAH"/>
              <w:jc w:val="left"/>
            </w:pPr>
            <w:r w:rsidRPr="00440D7B">
              <w:t>UTRA</w:t>
            </w:r>
            <w:r w:rsidRPr="00440D7B">
              <w:rPr>
                <w:vertAlign w:val="subscript"/>
              </w:rPr>
              <w:t>ACLR1</w:t>
            </w:r>
          </w:p>
        </w:tc>
        <w:tc>
          <w:tcPr>
            <w:tcW w:w="0" w:type="auto"/>
            <w:tcBorders>
              <w:top w:val="single" w:sz="4" w:space="0" w:color="auto"/>
              <w:left w:val="single" w:sz="4" w:space="0" w:color="auto"/>
              <w:bottom w:val="single" w:sz="4" w:space="0" w:color="auto"/>
              <w:right w:val="single" w:sz="4" w:space="0" w:color="auto"/>
            </w:tcBorders>
            <w:hideMark/>
          </w:tcPr>
          <w:p w14:paraId="2FD76B90" w14:textId="77777777" w:rsidR="00CE04C4" w:rsidRPr="00440D7B" w:rsidRDefault="00CE04C4" w:rsidP="008C110A">
            <w:pPr>
              <w:pStyle w:val="TAC"/>
              <w:jc w:val="left"/>
            </w:pPr>
            <w:r w:rsidRPr="00440D7B">
              <w:t>33 dB -TT</w:t>
            </w:r>
          </w:p>
        </w:tc>
      </w:tr>
      <w:tr w:rsidR="00CE04C4" w:rsidRPr="00440D7B" w14:paraId="10C21696" w14:textId="77777777" w:rsidTr="008C110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BE211" w14:textId="77777777" w:rsidR="00CE04C4" w:rsidRPr="00440D7B" w:rsidRDefault="00CE04C4" w:rsidP="008C110A">
            <w:pPr>
              <w:pStyle w:val="TAH"/>
              <w:jc w:val="left"/>
            </w:pPr>
            <w:r w:rsidRPr="00440D7B">
              <w:t>UTRA</w:t>
            </w:r>
            <w:r w:rsidRPr="00440D7B">
              <w:rPr>
                <w:vertAlign w:val="subscript"/>
              </w:rPr>
              <w:t>ACLR2</w:t>
            </w:r>
          </w:p>
        </w:tc>
        <w:tc>
          <w:tcPr>
            <w:tcW w:w="0" w:type="auto"/>
            <w:tcBorders>
              <w:top w:val="single" w:sz="4" w:space="0" w:color="auto"/>
              <w:left w:val="single" w:sz="4" w:space="0" w:color="auto"/>
              <w:bottom w:val="single" w:sz="4" w:space="0" w:color="auto"/>
              <w:right w:val="single" w:sz="4" w:space="0" w:color="auto"/>
            </w:tcBorders>
            <w:hideMark/>
          </w:tcPr>
          <w:p w14:paraId="02BC66D8" w14:textId="77777777" w:rsidR="00CE04C4" w:rsidRPr="00440D7B" w:rsidRDefault="00CE04C4" w:rsidP="008C110A">
            <w:pPr>
              <w:pStyle w:val="TAC"/>
              <w:jc w:val="left"/>
            </w:pPr>
            <w:r w:rsidRPr="00440D7B">
              <w:t>36 dB - TT</w:t>
            </w:r>
          </w:p>
        </w:tc>
      </w:tr>
      <w:tr w:rsidR="00CE04C4" w:rsidRPr="00440D7B" w14:paraId="0A73E1DD" w14:textId="77777777" w:rsidTr="008C110A">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E91FC1" w14:textId="77777777" w:rsidR="00CE04C4" w:rsidRPr="00440D7B" w:rsidRDefault="00CE04C4" w:rsidP="008C110A">
            <w:pPr>
              <w:pStyle w:val="TAN"/>
            </w:pPr>
            <w:r w:rsidRPr="00440D7B">
              <w:t>NOTE 1:</w:t>
            </w:r>
            <w:r w:rsidRPr="00440D7B">
              <w:tab/>
              <w:t>TT = 0.8 dB</w:t>
            </w:r>
          </w:p>
        </w:tc>
      </w:tr>
    </w:tbl>
    <w:p w14:paraId="1AAC85CB" w14:textId="77777777" w:rsidR="00CE04C4" w:rsidRPr="00440D7B" w:rsidRDefault="00CE04C4" w:rsidP="00CE04C4"/>
    <w:p w14:paraId="6795737F" w14:textId="77777777" w:rsidR="00CE04C4" w:rsidRPr="00440D7B" w:rsidRDefault="00CE04C4" w:rsidP="00CE04C4">
      <w:pPr>
        <w:pStyle w:val="30"/>
      </w:pPr>
      <w:r w:rsidRPr="00440D7B">
        <w:lastRenderedPageBreak/>
        <w:t>6.5</w:t>
      </w:r>
      <w:r w:rsidRPr="00440D7B">
        <w:rPr>
          <w:lang w:eastAsia="zh-CN"/>
        </w:rPr>
        <w:t>G</w:t>
      </w:r>
      <w:r w:rsidRPr="00440D7B">
        <w:t>.3</w:t>
      </w:r>
      <w:r w:rsidRPr="00440D7B">
        <w:tab/>
        <w:t>Spurious emission for Tx Diversity</w:t>
      </w:r>
    </w:p>
    <w:p w14:paraId="6B7CCEB8" w14:textId="77777777" w:rsidR="00CE04C4" w:rsidRPr="00440D7B" w:rsidRDefault="00CE04C4" w:rsidP="00CE04C4">
      <w:pPr>
        <w:pStyle w:val="40"/>
      </w:pPr>
      <w:r w:rsidRPr="00440D7B">
        <w:t>6.5</w:t>
      </w:r>
      <w:r w:rsidRPr="00440D7B">
        <w:rPr>
          <w:lang w:eastAsia="zh-CN"/>
        </w:rPr>
        <w:t>G</w:t>
      </w:r>
      <w:r w:rsidRPr="00440D7B">
        <w:t>.3.1</w:t>
      </w:r>
      <w:r w:rsidRPr="00440D7B">
        <w:tab/>
        <w:t>General spurious emissions</w:t>
      </w:r>
      <w:r w:rsidRPr="00440D7B">
        <w:rPr>
          <w:lang w:eastAsia="zh-CN"/>
        </w:rPr>
        <w:t xml:space="preserve"> </w:t>
      </w:r>
      <w:r w:rsidRPr="00440D7B">
        <w:t>for Tx Diversity</w:t>
      </w:r>
    </w:p>
    <w:p w14:paraId="2E13575D" w14:textId="77777777" w:rsidR="00CE04C4" w:rsidRPr="00440D7B" w:rsidRDefault="00CE04C4" w:rsidP="00CE04C4">
      <w:pPr>
        <w:pStyle w:val="H6"/>
      </w:pPr>
      <w:r w:rsidRPr="00440D7B">
        <w:t>6.5</w:t>
      </w:r>
      <w:r w:rsidRPr="00440D7B">
        <w:rPr>
          <w:lang w:eastAsia="zh-CN"/>
        </w:rPr>
        <w:t>G</w:t>
      </w:r>
      <w:r w:rsidRPr="00440D7B">
        <w:t>.3.1.1</w:t>
      </w:r>
      <w:r w:rsidRPr="00440D7B">
        <w:tab/>
        <w:t>Test purpose</w:t>
      </w:r>
    </w:p>
    <w:p w14:paraId="370B61A1" w14:textId="77777777" w:rsidR="00CE04C4" w:rsidRPr="00440D7B" w:rsidRDefault="00CE04C4" w:rsidP="00CE04C4">
      <w:r w:rsidRPr="00440D7B">
        <w:t>To verify that UE transmitter does not cause unacceptable interference to other channels or other systems in terms of transmitter spurious emissions.</w:t>
      </w:r>
    </w:p>
    <w:p w14:paraId="4AAD24F8" w14:textId="77777777" w:rsidR="00CE04C4" w:rsidRPr="00440D7B" w:rsidRDefault="00CE04C4" w:rsidP="00CE04C4">
      <w:pPr>
        <w:pStyle w:val="H6"/>
      </w:pPr>
      <w:r w:rsidRPr="00440D7B">
        <w:t>6.5</w:t>
      </w:r>
      <w:r w:rsidRPr="00440D7B">
        <w:rPr>
          <w:lang w:eastAsia="zh-CN"/>
        </w:rPr>
        <w:t>G</w:t>
      </w:r>
      <w:r w:rsidRPr="00440D7B">
        <w:t>.3.1.2</w:t>
      </w:r>
      <w:r w:rsidRPr="00440D7B">
        <w:tab/>
        <w:t>Test applicability</w:t>
      </w:r>
    </w:p>
    <w:p w14:paraId="6F7022DF" w14:textId="77777777" w:rsidR="00CE04C4" w:rsidRPr="00440D7B" w:rsidRDefault="00CE04C4" w:rsidP="00CE04C4">
      <w:r w:rsidRPr="00440D7B">
        <w:t>This test case applies to all types of NR Power Class 1.5 UE, Power Class 2 and Power Class 3 UE release 15 and forward that support Tx diversity.</w:t>
      </w:r>
    </w:p>
    <w:p w14:paraId="3BF6AA9D" w14:textId="77777777" w:rsidR="00CE04C4" w:rsidRPr="00440D7B" w:rsidRDefault="00CE04C4" w:rsidP="00CE04C4">
      <w:pPr>
        <w:pStyle w:val="H6"/>
      </w:pPr>
      <w:r w:rsidRPr="00440D7B">
        <w:t>6.5</w:t>
      </w:r>
      <w:r w:rsidRPr="00440D7B">
        <w:rPr>
          <w:lang w:eastAsia="zh-CN"/>
        </w:rPr>
        <w:t>G</w:t>
      </w:r>
      <w:r w:rsidRPr="00440D7B">
        <w:t>.3.1.3</w:t>
      </w:r>
      <w:r w:rsidRPr="00440D7B">
        <w:tab/>
        <w:t>Minimum conformance requirements</w:t>
      </w:r>
    </w:p>
    <w:p w14:paraId="00FC2E91" w14:textId="77777777" w:rsidR="00CE04C4" w:rsidRPr="00440D7B" w:rsidRDefault="00CE04C4" w:rsidP="00CE04C4">
      <w:r w:rsidRPr="00440D7B">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59328DF" w14:textId="77777777" w:rsidR="00CE04C4" w:rsidRPr="00440D7B" w:rsidRDefault="00CE04C4" w:rsidP="00CE04C4">
      <w:pPr>
        <w:rPr>
          <w:lang w:eastAsia="zh-CN"/>
        </w:rPr>
      </w:pPr>
      <w:r w:rsidRPr="00440D7B">
        <w:t>The normative reference for this requirement is TS 38.101-1 [2] subclause 6.5</w:t>
      </w:r>
      <w:r w:rsidRPr="00440D7B">
        <w:rPr>
          <w:lang w:eastAsia="zh-CN"/>
        </w:rPr>
        <w:t>G</w:t>
      </w:r>
      <w:r w:rsidRPr="00440D7B">
        <w:t>.3.</w:t>
      </w:r>
    </w:p>
    <w:p w14:paraId="5993D5B1" w14:textId="77777777" w:rsidR="00CE04C4" w:rsidRPr="00440D7B" w:rsidRDefault="00CE04C4" w:rsidP="00CE04C4">
      <w:pPr>
        <w:pStyle w:val="H6"/>
      </w:pPr>
      <w:r w:rsidRPr="00440D7B">
        <w:t>6.5</w:t>
      </w:r>
      <w:r w:rsidRPr="00440D7B">
        <w:rPr>
          <w:lang w:eastAsia="zh-CN"/>
        </w:rPr>
        <w:t>G</w:t>
      </w:r>
      <w:r w:rsidRPr="00440D7B">
        <w:t>.3.1.4</w:t>
      </w:r>
      <w:r w:rsidRPr="00440D7B">
        <w:tab/>
        <w:t>Test description</w:t>
      </w:r>
    </w:p>
    <w:p w14:paraId="1779D513" w14:textId="77777777" w:rsidR="00CE04C4" w:rsidRPr="00440D7B" w:rsidRDefault="00CE04C4" w:rsidP="00CE04C4">
      <w:pPr>
        <w:rPr>
          <w:lang w:eastAsia="zh-CN"/>
        </w:rPr>
      </w:pPr>
      <w:r w:rsidRPr="00440D7B">
        <w:rPr>
          <w:lang w:eastAsia="zh-CN"/>
        </w:rPr>
        <w:t>Same test description as specified in clause 6.5.3.1.4 with following exceptions:</w:t>
      </w:r>
    </w:p>
    <w:p w14:paraId="37EFF15A" w14:textId="77777777" w:rsidR="00CE04C4" w:rsidRPr="00440D7B" w:rsidRDefault="00CE04C4" w:rsidP="00CE04C4">
      <w:r w:rsidRPr="00440D7B">
        <w:t xml:space="preserve">Step </w:t>
      </w:r>
      <w:r w:rsidRPr="00440D7B">
        <w:rPr>
          <w:rFonts w:eastAsia="宋体"/>
        </w:rPr>
        <w:t>3</w:t>
      </w:r>
      <w:r w:rsidRPr="00440D7B">
        <w:t xml:space="preserve"> of Test procedure as in 6.</w:t>
      </w:r>
      <w:r w:rsidRPr="00440D7B">
        <w:rPr>
          <w:lang w:eastAsia="zh-CN"/>
        </w:rPr>
        <w:t>5</w:t>
      </w:r>
      <w:r w:rsidRPr="00440D7B">
        <w:t>.</w:t>
      </w:r>
      <w:r w:rsidRPr="00440D7B">
        <w:rPr>
          <w:lang w:eastAsia="zh-CN"/>
        </w:rPr>
        <w:t>3.</w:t>
      </w:r>
      <w:r w:rsidRPr="00440D7B">
        <w:t>1.4.2 is replaced by:</w:t>
      </w:r>
    </w:p>
    <w:p w14:paraId="0B0ACD0F" w14:textId="77609481" w:rsidR="00CE04C4" w:rsidRPr="00440D7B" w:rsidRDefault="00CE04C4" w:rsidP="00CE04C4">
      <w:pPr>
        <w:pStyle w:val="B1"/>
      </w:pPr>
      <w:r w:rsidRPr="00440D7B">
        <w:t>3.</w:t>
      </w:r>
      <w:r w:rsidRPr="00440D7B">
        <w:tab/>
        <w:t>Measure the</w:t>
      </w:r>
      <w:r w:rsidRPr="00440D7B">
        <w:rPr>
          <w:lang w:eastAsia="zh-CN"/>
        </w:rPr>
        <w:t xml:space="preserve"> sum</w:t>
      </w:r>
      <w:r w:rsidRPr="00440D7B">
        <w:t xml:space="preserve"> power of the transmitted signal</w:t>
      </w:r>
      <w:r w:rsidRPr="00440D7B">
        <w:rPr>
          <w:lang w:eastAsia="zh-CN"/>
        </w:rPr>
        <w:t xml:space="preserve"> at all antenna connectors</w:t>
      </w:r>
      <w:r w:rsidRPr="00440D7B">
        <w:t xml:space="preserve"> with a measurement filter of bandwidths according to Table 6.5</w:t>
      </w:r>
      <w:r w:rsidRPr="00440D7B">
        <w:rPr>
          <w:lang w:eastAsia="zh-CN"/>
        </w:rPr>
        <w:t>G</w:t>
      </w:r>
      <w:r w:rsidRPr="00440D7B">
        <w:t>.3.1.5-1. The centre frequency of the filter shall be stepped in contiguous steps according to Table 6.5</w:t>
      </w:r>
      <w:r w:rsidRPr="00440D7B">
        <w:rPr>
          <w:lang w:eastAsia="zh-CN"/>
        </w:rPr>
        <w:t>G</w:t>
      </w:r>
      <w:r w:rsidRPr="00440D7B">
        <w:t xml:space="preserve">.3.1.5-1.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1045" w:author="Huawei-Chunying Gu" w:date="2024-02-16T23:39:00Z">
        <w:r w:rsidRPr="00CE04C4">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3869773D" w14:textId="77777777" w:rsidR="00CE04C4" w:rsidRPr="00440D7B" w:rsidRDefault="00CE04C4" w:rsidP="00CE04C4">
      <w:pPr>
        <w:pStyle w:val="H6"/>
      </w:pPr>
      <w:r w:rsidRPr="00440D7B">
        <w:rPr>
          <w:snapToGrid w:val="0"/>
        </w:rPr>
        <w:t>6.5</w:t>
      </w:r>
      <w:r w:rsidRPr="00440D7B">
        <w:rPr>
          <w:snapToGrid w:val="0"/>
          <w:lang w:eastAsia="zh-CN"/>
        </w:rPr>
        <w:t>G</w:t>
      </w:r>
      <w:r w:rsidRPr="00440D7B">
        <w:rPr>
          <w:snapToGrid w:val="0"/>
        </w:rPr>
        <w:t>.3.1.5</w:t>
      </w:r>
      <w:r w:rsidRPr="00440D7B">
        <w:rPr>
          <w:snapToGrid w:val="0"/>
        </w:rPr>
        <w:tab/>
      </w:r>
      <w:r w:rsidRPr="00440D7B">
        <w:t>Test requirement</w:t>
      </w:r>
    </w:p>
    <w:p w14:paraId="4110413E" w14:textId="77777777" w:rsidR="00CE04C4" w:rsidRPr="00440D7B" w:rsidRDefault="00CE04C4" w:rsidP="00CE04C4">
      <w:r w:rsidRPr="00440D7B">
        <w:t xml:space="preserve">The measured average power of spurious emission, derived in step </w:t>
      </w:r>
      <w:r w:rsidRPr="00440D7B">
        <w:rPr>
          <w:lang w:eastAsia="zh-CN"/>
        </w:rPr>
        <w:t>3</w:t>
      </w:r>
      <w:r w:rsidRPr="00440D7B">
        <w:t>, shall not exceed the described value in Table 6.5</w:t>
      </w:r>
      <w:r w:rsidRPr="00440D7B">
        <w:rPr>
          <w:lang w:eastAsia="zh-CN"/>
        </w:rPr>
        <w:t>G</w:t>
      </w:r>
      <w:r w:rsidRPr="00440D7B">
        <w:t>.3.1.5-1.</w:t>
      </w:r>
    </w:p>
    <w:p w14:paraId="27A3B873" w14:textId="77777777" w:rsidR="00CE04C4" w:rsidRPr="00440D7B" w:rsidRDefault="00CE04C4" w:rsidP="00CE04C4">
      <w:pPr>
        <w:pStyle w:val="TH"/>
      </w:pPr>
      <w:r w:rsidRPr="00440D7B">
        <w:t>Table 6.5</w:t>
      </w:r>
      <w:r w:rsidRPr="00440D7B">
        <w:rPr>
          <w:lang w:eastAsia="zh-CN"/>
        </w:rPr>
        <w:t>G</w:t>
      </w:r>
      <w:r w:rsidRPr="00440D7B">
        <w:t>.3.1.5-1: General spurious emissions</w:t>
      </w:r>
      <w:r w:rsidRPr="00440D7B">
        <w:rPr>
          <w:lang w:eastAsia="zh-CN"/>
        </w:rPr>
        <w:t xml:space="preserve"> for </w:t>
      </w:r>
      <w:r w:rsidRPr="00440D7B">
        <w:t>Tx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CE04C4" w:rsidRPr="00440D7B" w14:paraId="34A32A3D" w14:textId="77777777" w:rsidTr="008C110A">
        <w:tc>
          <w:tcPr>
            <w:tcW w:w="2152" w:type="dxa"/>
          </w:tcPr>
          <w:p w14:paraId="4EE7CDD9" w14:textId="77777777" w:rsidR="00CE04C4" w:rsidRPr="00440D7B" w:rsidRDefault="00CE04C4" w:rsidP="008C110A">
            <w:pPr>
              <w:pStyle w:val="TAH"/>
              <w:jc w:val="left"/>
            </w:pPr>
            <w:r w:rsidRPr="00440D7B">
              <w:t>Frequency Range</w:t>
            </w:r>
          </w:p>
        </w:tc>
        <w:tc>
          <w:tcPr>
            <w:tcW w:w="1522" w:type="dxa"/>
          </w:tcPr>
          <w:p w14:paraId="2DD0CEE8" w14:textId="77777777" w:rsidR="00CE04C4" w:rsidRPr="00440D7B" w:rsidRDefault="00CE04C4" w:rsidP="008C110A">
            <w:pPr>
              <w:pStyle w:val="TAH"/>
              <w:jc w:val="left"/>
            </w:pPr>
            <w:r w:rsidRPr="00440D7B">
              <w:t>Maximum Level</w:t>
            </w:r>
          </w:p>
        </w:tc>
        <w:tc>
          <w:tcPr>
            <w:tcW w:w="2262" w:type="dxa"/>
          </w:tcPr>
          <w:p w14:paraId="3E9E624A" w14:textId="77777777" w:rsidR="00CE04C4" w:rsidRPr="00440D7B" w:rsidRDefault="00CE04C4" w:rsidP="008C110A">
            <w:pPr>
              <w:pStyle w:val="TAH"/>
              <w:jc w:val="left"/>
            </w:pPr>
            <w:r w:rsidRPr="00440D7B">
              <w:t>Measurement bandwidth</w:t>
            </w:r>
          </w:p>
        </w:tc>
        <w:tc>
          <w:tcPr>
            <w:tcW w:w="868" w:type="dxa"/>
          </w:tcPr>
          <w:p w14:paraId="5D2D79B6" w14:textId="77777777" w:rsidR="00CE04C4" w:rsidRPr="00440D7B" w:rsidRDefault="00CE04C4" w:rsidP="008C110A">
            <w:pPr>
              <w:pStyle w:val="TAH"/>
              <w:jc w:val="left"/>
            </w:pPr>
            <w:r w:rsidRPr="00440D7B">
              <w:t>NOTE</w:t>
            </w:r>
          </w:p>
        </w:tc>
      </w:tr>
      <w:tr w:rsidR="00CE04C4" w:rsidRPr="00440D7B" w14:paraId="0EF8EB25" w14:textId="77777777" w:rsidTr="008C110A">
        <w:tc>
          <w:tcPr>
            <w:tcW w:w="2152" w:type="dxa"/>
          </w:tcPr>
          <w:p w14:paraId="729827F2" w14:textId="77777777" w:rsidR="00CE04C4" w:rsidRPr="00440D7B" w:rsidRDefault="00CE04C4" w:rsidP="008C110A">
            <w:pPr>
              <w:pStyle w:val="TAC"/>
              <w:jc w:val="left"/>
            </w:pPr>
            <w:r w:rsidRPr="00440D7B">
              <w:t xml:space="preserve">9 kHz </w:t>
            </w:r>
            <w:r w:rsidRPr="00440D7B">
              <w:sym w:font="Symbol" w:char="F0A3"/>
            </w:r>
            <w:r w:rsidRPr="00440D7B">
              <w:t xml:space="preserve"> f &lt; 150 kHz</w:t>
            </w:r>
          </w:p>
        </w:tc>
        <w:tc>
          <w:tcPr>
            <w:tcW w:w="1522" w:type="dxa"/>
          </w:tcPr>
          <w:p w14:paraId="52415B2F" w14:textId="77777777" w:rsidR="00CE04C4" w:rsidRPr="00440D7B" w:rsidRDefault="00CE04C4" w:rsidP="008C110A">
            <w:pPr>
              <w:pStyle w:val="TAC"/>
              <w:jc w:val="left"/>
            </w:pPr>
            <w:r w:rsidRPr="00440D7B">
              <w:t>-36 dBm</w:t>
            </w:r>
          </w:p>
        </w:tc>
        <w:tc>
          <w:tcPr>
            <w:tcW w:w="2262" w:type="dxa"/>
          </w:tcPr>
          <w:p w14:paraId="3054060C" w14:textId="77777777" w:rsidR="00CE04C4" w:rsidRPr="00440D7B" w:rsidRDefault="00CE04C4" w:rsidP="008C110A">
            <w:pPr>
              <w:pStyle w:val="TAC"/>
              <w:jc w:val="left"/>
            </w:pPr>
            <w:r w:rsidRPr="00440D7B">
              <w:t xml:space="preserve">1 kHz </w:t>
            </w:r>
          </w:p>
        </w:tc>
        <w:tc>
          <w:tcPr>
            <w:tcW w:w="868" w:type="dxa"/>
          </w:tcPr>
          <w:p w14:paraId="2278CA63" w14:textId="77777777" w:rsidR="00CE04C4" w:rsidRPr="00440D7B" w:rsidRDefault="00CE04C4" w:rsidP="008C110A">
            <w:pPr>
              <w:pStyle w:val="TAC"/>
              <w:jc w:val="left"/>
            </w:pPr>
          </w:p>
        </w:tc>
      </w:tr>
      <w:tr w:rsidR="00CE04C4" w:rsidRPr="00440D7B" w14:paraId="0B305DE4" w14:textId="77777777" w:rsidTr="008C110A">
        <w:tc>
          <w:tcPr>
            <w:tcW w:w="2152" w:type="dxa"/>
          </w:tcPr>
          <w:p w14:paraId="7E61A03D" w14:textId="77777777" w:rsidR="00CE04C4" w:rsidRPr="00440D7B" w:rsidRDefault="00CE04C4" w:rsidP="008C110A">
            <w:pPr>
              <w:pStyle w:val="TAC"/>
              <w:jc w:val="left"/>
            </w:pPr>
            <w:r w:rsidRPr="00440D7B">
              <w:t xml:space="preserve">150 kHz </w:t>
            </w:r>
            <w:r w:rsidRPr="00440D7B">
              <w:sym w:font="Symbol" w:char="F0A3"/>
            </w:r>
            <w:r w:rsidRPr="00440D7B">
              <w:t xml:space="preserve"> f &lt; 30 MHz</w:t>
            </w:r>
          </w:p>
        </w:tc>
        <w:tc>
          <w:tcPr>
            <w:tcW w:w="1522" w:type="dxa"/>
          </w:tcPr>
          <w:p w14:paraId="024D2E0A" w14:textId="77777777" w:rsidR="00CE04C4" w:rsidRPr="00440D7B" w:rsidRDefault="00CE04C4" w:rsidP="008C110A">
            <w:pPr>
              <w:pStyle w:val="TAC"/>
              <w:jc w:val="left"/>
            </w:pPr>
            <w:r w:rsidRPr="00440D7B">
              <w:t>-36 dBm</w:t>
            </w:r>
          </w:p>
        </w:tc>
        <w:tc>
          <w:tcPr>
            <w:tcW w:w="2262" w:type="dxa"/>
          </w:tcPr>
          <w:p w14:paraId="65EBDC12" w14:textId="77777777" w:rsidR="00CE04C4" w:rsidRPr="00440D7B" w:rsidRDefault="00CE04C4" w:rsidP="008C110A">
            <w:pPr>
              <w:pStyle w:val="TAC"/>
              <w:jc w:val="left"/>
            </w:pPr>
            <w:r w:rsidRPr="00440D7B">
              <w:t xml:space="preserve">10 kHz </w:t>
            </w:r>
          </w:p>
        </w:tc>
        <w:tc>
          <w:tcPr>
            <w:tcW w:w="868" w:type="dxa"/>
          </w:tcPr>
          <w:p w14:paraId="24667F5A" w14:textId="77777777" w:rsidR="00CE04C4" w:rsidRPr="00440D7B" w:rsidRDefault="00CE04C4" w:rsidP="008C110A">
            <w:pPr>
              <w:pStyle w:val="TAC"/>
              <w:jc w:val="left"/>
            </w:pPr>
          </w:p>
        </w:tc>
      </w:tr>
      <w:tr w:rsidR="00CE04C4" w:rsidRPr="00440D7B" w14:paraId="5B34A45C" w14:textId="77777777" w:rsidTr="008C110A">
        <w:tc>
          <w:tcPr>
            <w:tcW w:w="2152" w:type="dxa"/>
          </w:tcPr>
          <w:p w14:paraId="598E9E29" w14:textId="77777777" w:rsidR="00CE04C4" w:rsidRPr="00440D7B" w:rsidRDefault="00CE04C4" w:rsidP="008C110A">
            <w:pPr>
              <w:pStyle w:val="TAC"/>
              <w:jc w:val="left"/>
            </w:pPr>
            <w:r w:rsidRPr="00440D7B">
              <w:t xml:space="preserve">30 MHz </w:t>
            </w:r>
            <w:r w:rsidRPr="00440D7B">
              <w:sym w:font="Symbol" w:char="F0A3"/>
            </w:r>
            <w:r w:rsidRPr="00440D7B">
              <w:t xml:space="preserve"> f &lt; 1000 MHz</w:t>
            </w:r>
          </w:p>
        </w:tc>
        <w:tc>
          <w:tcPr>
            <w:tcW w:w="1522" w:type="dxa"/>
          </w:tcPr>
          <w:p w14:paraId="4F567CC9" w14:textId="77777777" w:rsidR="00CE04C4" w:rsidRPr="00440D7B" w:rsidRDefault="00CE04C4" w:rsidP="008C110A">
            <w:pPr>
              <w:pStyle w:val="TAC"/>
              <w:jc w:val="left"/>
            </w:pPr>
            <w:r w:rsidRPr="00440D7B">
              <w:t>-36 dBm</w:t>
            </w:r>
          </w:p>
        </w:tc>
        <w:tc>
          <w:tcPr>
            <w:tcW w:w="2262" w:type="dxa"/>
          </w:tcPr>
          <w:p w14:paraId="43FE0875" w14:textId="77777777" w:rsidR="00CE04C4" w:rsidRPr="00440D7B" w:rsidRDefault="00CE04C4" w:rsidP="008C110A">
            <w:pPr>
              <w:pStyle w:val="TAC"/>
              <w:jc w:val="left"/>
            </w:pPr>
            <w:r w:rsidRPr="00440D7B">
              <w:t>100 kHz</w:t>
            </w:r>
          </w:p>
        </w:tc>
        <w:tc>
          <w:tcPr>
            <w:tcW w:w="868" w:type="dxa"/>
          </w:tcPr>
          <w:p w14:paraId="03973764" w14:textId="77777777" w:rsidR="00CE04C4" w:rsidRPr="00440D7B" w:rsidRDefault="00CE04C4" w:rsidP="008C110A">
            <w:pPr>
              <w:pStyle w:val="TAC"/>
              <w:jc w:val="left"/>
            </w:pPr>
          </w:p>
        </w:tc>
      </w:tr>
      <w:tr w:rsidR="00CE04C4" w:rsidRPr="00440D7B" w14:paraId="0E36E3C4" w14:textId="77777777" w:rsidTr="008C110A">
        <w:tc>
          <w:tcPr>
            <w:tcW w:w="2152" w:type="dxa"/>
            <w:vMerge w:val="restart"/>
          </w:tcPr>
          <w:p w14:paraId="0D923DA2" w14:textId="77777777" w:rsidR="00CE04C4" w:rsidRPr="00440D7B" w:rsidRDefault="00CE04C4" w:rsidP="008C110A">
            <w:pPr>
              <w:pStyle w:val="TAC"/>
              <w:jc w:val="left"/>
            </w:pPr>
            <w:r w:rsidRPr="00440D7B">
              <w:t xml:space="preserve">1 GHz </w:t>
            </w:r>
            <w:r w:rsidRPr="00440D7B">
              <w:sym w:font="Symbol" w:char="F0A3"/>
            </w:r>
            <w:r w:rsidRPr="00440D7B">
              <w:t xml:space="preserve"> f &lt; 12.75 GHz</w:t>
            </w:r>
          </w:p>
        </w:tc>
        <w:tc>
          <w:tcPr>
            <w:tcW w:w="1522" w:type="dxa"/>
          </w:tcPr>
          <w:p w14:paraId="3E532C05" w14:textId="77777777" w:rsidR="00CE04C4" w:rsidRPr="00440D7B" w:rsidRDefault="00CE04C4" w:rsidP="008C110A">
            <w:pPr>
              <w:pStyle w:val="TAC"/>
              <w:jc w:val="left"/>
            </w:pPr>
            <w:r w:rsidRPr="00440D7B">
              <w:t>-30 dBm</w:t>
            </w:r>
          </w:p>
        </w:tc>
        <w:tc>
          <w:tcPr>
            <w:tcW w:w="2262" w:type="dxa"/>
          </w:tcPr>
          <w:p w14:paraId="17CC9030" w14:textId="77777777" w:rsidR="00CE04C4" w:rsidRPr="00440D7B" w:rsidRDefault="00CE04C4" w:rsidP="008C110A">
            <w:pPr>
              <w:pStyle w:val="TAC"/>
              <w:jc w:val="left"/>
            </w:pPr>
            <w:r w:rsidRPr="00440D7B">
              <w:t>1 MHz</w:t>
            </w:r>
          </w:p>
        </w:tc>
        <w:tc>
          <w:tcPr>
            <w:tcW w:w="868" w:type="dxa"/>
          </w:tcPr>
          <w:p w14:paraId="1DC44925" w14:textId="77777777" w:rsidR="00CE04C4" w:rsidRPr="00440D7B" w:rsidRDefault="00CE04C4" w:rsidP="008C110A">
            <w:pPr>
              <w:pStyle w:val="TAC"/>
              <w:jc w:val="left"/>
            </w:pPr>
            <w:r w:rsidRPr="00440D7B">
              <w:t>4</w:t>
            </w:r>
          </w:p>
        </w:tc>
      </w:tr>
      <w:tr w:rsidR="00CE04C4" w:rsidRPr="00440D7B" w14:paraId="20FBD096" w14:textId="77777777" w:rsidTr="008C110A">
        <w:tc>
          <w:tcPr>
            <w:tcW w:w="2152" w:type="dxa"/>
            <w:vMerge/>
          </w:tcPr>
          <w:p w14:paraId="6ACC8914" w14:textId="77777777" w:rsidR="00CE04C4" w:rsidRPr="00440D7B" w:rsidRDefault="00CE04C4" w:rsidP="008C110A">
            <w:pPr>
              <w:pStyle w:val="TAC"/>
              <w:jc w:val="left"/>
            </w:pPr>
          </w:p>
        </w:tc>
        <w:tc>
          <w:tcPr>
            <w:tcW w:w="1522" w:type="dxa"/>
          </w:tcPr>
          <w:p w14:paraId="43B3AAEB" w14:textId="77777777" w:rsidR="00CE04C4" w:rsidRPr="00440D7B" w:rsidRDefault="00CE04C4" w:rsidP="008C110A">
            <w:pPr>
              <w:pStyle w:val="TAC"/>
              <w:jc w:val="left"/>
            </w:pPr>
            <w:r w:rsidRPr="00440D7B">
              <w:t>-25 dBm</w:t>
            </w:r>
          </w:p>
        </w:tc>
        <w:tc>
          <w:tcPr>
            <w:tcW w:w="2262" w:type="dxa"/>
          </w:tcPr>
          <w:p w14:paraId="5EB0CD84" w14:textId="77777777" w:rsidR="00CE04C4" w:rsidRPr="00440D7B" w:rsidRDefault="00CE04C4" w:rsidP="008C110A">
            <w:pPr>
              <w:pStyle w:val="TAC"/>
              <w:jc w:val="left"/>
            </w:pPr>
            <w:r w:rsidRPr="00440D7B">
              <w:t>1 MHz</w:t>
            </w:r>
          </w:p>
        </w:tc>
        <w:tc>
          <w:tcPr>
            <w:tcW w:w="868" w:type="dxa"/>
          </w:tcPr>
          <w:p w14:paraId="3FC91A1E" w14:textId="77777777" w:rsidR="00CE04C4" w:rsidRPr="00440D7B" w:rsidRDefault="00CE04C4" w:rsidP="008C110A">
            <w:pPr>
              <w:pStyle w:val="TAC"/>
              <w:jc w:val="left"/>
            </w:pPr>
            <w:r w:rsidRPr="00440D7B">
              <w:t>3</w:t>
            </w:r>
          </w:p>
        </w:tc>
      </w:tr>
      <w:tr w:rsidR="00CE04C4" w:rsidRPr="00440D7B" w14:paraId="163E3E93" w14:textId="77777777" w:rsidTr="008C110A">
        <w:tc>
          <w:tcPr>
            <w:tcW w:w="2152" w:type="dxa"/>
            <w:vAlign w:val="center"/>
          </w:tcPr>
          <w:p w14:paraId="777DBC3E" w14:textId="77777777" w:rsidR="00CE04C4" w:rsidRPr="00440D7B" w:rsidRDefault="00CE04C4" w:rsidP="008C110A">
            <w:pPr>
              <w:pStyle w:val="TAC"/>
              <w:jc w:val="left"/>
            </w:pPr>
            <w:r w:rsidRPr="00440D7B">
              <w:t>12.75 GHz ≤ f &lt; 5th harmonic of the upper frequency edge of the UL operating band in GHz</w:t>
            </w:r>
          </w:p>
        </w:tc>
        <w:tc>
          <w:tcPr>
            <w:tcW w:w="1522" w:type="dxa"/>
            <w:vAlign w:val="center"/>
          </w:tcPr>
          <w:p w14:paraId="2DAB87BE" w14:textId="77777777" w:rsidR="00CE04C4" w:rsidRPr="00440D7B" w:rsidRDefault="00CE04C4" w:rsidP="008C110A">
            <w:pPr>
              <w:pStyle w:val="TAC"/>
              <w:jc w:val="left"/>
            </w:pPr>
            <w:r w:rsidRPr="00440D7B">
              <w:t>-30 dBm</w:t>
            </w:r>
          </w:p>
        </w:tc>
        <w:tc>
          <w:tcPr>
            <w:tcW w:w="2262" w:type="dxa"/>
            <w:vAlign w:val="center"/>
          </w:tcPr>
          <w:p w14:paraId="2883492F" w14:textId="77777777" w:rsidR="00CE04C4" w:rsidRPr="00440D7B" w:rsidRDefault="00CE04C4" w:rsidP="008C110A">
            <w:pPr>
              <w:pStyle w:val="TAC"/>
              <w:jc w:val="left"/>
            </w:pPr>
            <w:r w:rsidRPr="00440D7B">
              <w:t>1 MHz</w:t>
            </w:r>
          </w:p>
        </w:tc>
        <w:tc>
          <w:tcPr>
            <w:tcW w:w="868" w:type="dxa"/>
            <w:vAlign w:val="center"/>
          </w:tcPr>
          <w:p w14:paraId="4F9B5CA6" w14:textId="77777777" w:rsidR="00CE04C4" w:rsidRPr="00440D7B" w:rsidRDefault="00CE04C4" w:rsidP="008C110A">
            <w:pPr>
              <w:pStyle w:val="TAC"/>
              <w:jc w:val="left"/>
            </w:pPr>
            <w:r w:rsidRPr="00440D7B">
              <w:t>1</w:t>
            </w:r>
          </w:p>
        </w:tc>
      </w:tr>
      <w:tr w:rsidR="00CE04C4" w:rsidRPr="00440D7B" w14:paraId="0B8E0EA7" w14:textId="77777777" w:rsidTr="008C110A">
        <w:tc>
          <w:tcPr>
            <w:tcW w:w="2152" w:type="dxa"/>
            <w:vAlign w:val="center"/>
          </w:tcPr>
          <w:p w14:paraId="6CF340F3" w14:textId="77777777" w:rsidR="00CE04C4" w:rsidRPr="00440D7B" w:rsidRDefault="00CE04C4" w:rsidP="008C110A">
            <w:pPr>
              <w:pStyle w:val="TAC"/>
              <w:jc w:val="left"/>
            </w:pPr>
            <w:r w:rsidRPr="00440D7B">
              <w:t>12.75 GHz &lt; f &lt; 26 GHz</w:t>
            </w:r>
          </w:p>
        </w:tc>
        <w:tc>
          <w:tcPr>
            <w:tcW w:w="1522" w:type="dxa"/>
            <w:vAlign w:val="center"/>
          </w:tcPr>
          <w:p w14:paraId="4B0FA948" w14:textId="77777777" w:rsidR="00CE04C4" w:rsidRPr="00440D7B" w:rsidRDefault="00CE04C4" w:rsidP="008C110A">
            <w:pPr>
              <w:pStyle w:val="TAC"/>
              <w:jc w:val="left"/>
            </w:pPr>
            <w:r w:rsidRPr="00440D7B">
              <w:t>-30 dBm</w:t>
            </w:r>
          </w:p>
        </w:tc>
        <w:tc>
          <w:tcPr>
            <w:tcW w:w="2262" w:type="dxa"/>
            <w:vAlign w:val="center"/>
          </w:tcPr>
          <w:p w14:paraId="32DE0480" w14:textId="77777777" w:rsidR="00CE04C4" w:rsidRPr="00440D7B" w:rsidRDefault="00CE04C4" w:rsidP="008C110A">
            <w:pPr>
              <w:pStyle w:val="TAC"/>
              <w:jc w:val="left"/>
            </w:pPr>
            <w:r w:rsidRPr="00440D7B">
              <w:t>1 MHz</w:t>
            </w:r>
          </w:p>
        </w:tc>
        <w:tc>
          <w:tcPr>
            <w:tcW w:w="868" w:type="dxa"/>
            <w:vAlign w:val="center"/>
          </w:tcPr>
          <w:p w14:paraId="0A5F7812" w14:textId="77777777" w:rsidR="00CE04C4" w:rsidRPr="00440D7B" w:rsidRDefault="00CE04C4" w:rsidP="008C110A">
            <w:pPr>
              <w:pStyle w:val="TAC"/>
              <w:jc w:val="left"/>
            </w:pPr>
            <w:r w:rsidRPr="00440D7B">
              <w:t>2</w:t>
            </w:r>
          </w:p>
        </w:tc>
      </w:tr>
      <w:tr w:rsidR="00CE04C4" w:rsidRPr="00440D7B" w14:paraId="49C6D3AE" w14:textId="77777777" w:rsidTr="008C110A">
        <w:tc>
          <w:tcPr>
            <w:tcW w:w="6804" w:type="dxa"/>
            <w:gridSpan w:val="4"/>
          </w:tcPr>
          <w:p w14:paraId="63D4D46A" w14:textId="77777777" w:rsidR="00CE04C4" w:rsidRPr="00440D7B" w:rsidRDefault="00CE04C4" w:rsidP="008C110A">
            <w:pPr>
              <w:pStyle w:val="TAN"/>
              <w:rPr>
                <w:lang w:eastAsia="zh-CN"/>
              </w:rPr>
            </w:pPr>
            <w:r w:rsidRPr="00440D7B">
              <w:t>NOTE 1:</w:t>
            </w:r>
            <w:r w:rsidRPr="00440D7B">
              <w:tab/>
              <w:t>Applies for</w:t>
            </w:r>
            <w:r w:rsidRPr="00440D7B">
              <w:rPr>
                <w:lang w:eastAsia="zh-CN"/>
              </w:rPr>
              <w:t xml:space="preserve"> Band for which the upper frequency edge of the UL Band is greater than 2.55 GHz and less than or equal to 5.2 GHz</w:t>
            </w:r>
          </w:p>
          <w:p w14:paraId="76E5C5BD" w14:textId="77777777" w:rsidR="00CE04C4" w:rsidRPr="00440D7B" w:rsidRDefault="00CE04C4" w:rsidP="008C110A">
            <w:pPr>
              <w:pStyle w:val="TAN"/>
              <w:rPr>
                <w:lang w:eastAsia="zh-CN"/>
              </w:rPr>
            </w:pPr>
            <w:r w:rsidRPr="00440D7B">
              <w:t>NOTE 2:</w:t>
            </w:r>
            <w:r w:rsidRPr="00440D7B">
              <w:tab/>
              <w:t xml:space="preserve">Applies for Band </w:t>
            </w:r>
            <w:r w:rsidRPr="00440D7B">
              <w:rPr>
                <w:lang w:eastAsia="zh-CN"/>
              </w:rPr>
              <w:t>that the</w:t>
            </w:r>
            <w:r w:rsidRPr="00440D7B">
              <w:t xml:space="preserve"> upper frequency edge of the UL Band</w:t>
            </w:r>
            <w:r w:rsidRPr="00440D7B">
              <w:rPr>
                <w:lang w:eastAsia="zh-CN"/>
              </w:rPr>
              <w:t xml:space="preserve"> more than 5.2 GHz</w:t>
            </w:r>
          </w:p>
          <w:p w14:paraId="67DFDEB1" w14:textId="77777777" w:rsidR="00CE04C4" w:rsidRPr="00440D7B" w:rsidRDefault="00CE04C4" w:rsidP="008C110A">
            <w:pPr>
              <w:pStyle w:val="TAN"/>
              <w:rPr>
                <w:lang w:eastAsia="zh-CN"/>
              </w:rPr>
            </w:pPr>
            <w:r w:rsidRPr="00440D7B">
              <w:rPr>
                <w:lang w:eastAsia="zh-CN"/>
              </w:rPr>
              <w:t>NOTE 3:</w:t>
            </w:r>
            <w:r w:rsidRPr="00440D7B">
              <w:rPr>
                <w:lang w:eastAsia="zh-CN"/>
              </w:rPr>
              <w:tab/>
              <w:t>Applies for Band n41, CA configurations including Band n41, and EN-DC configurations that include n41 specified in sub-clause 5.2B of 38.101-3 [4] when NS_04 is signalled.</w:t>
            </w:r>
          </w:p>
          <w:p w14:paraId="126F1009" w14:textId="77777777" w:rsidR="00CE04C4" w:rsidRPr="00440D7B" w:rsidRDefault="00CE04C4" w:rsidP="008C110A">
            <w:pPr>
              <w:pStyle w:val="TAN"/>
              <w:rPr>
                <w:lang w:eastAsia="zh-CN"/>
              </w:rPr>
            </w:pPr>
            <w:r w:rsidRPr="00440D7B">
              <w:rPr>
                <w:lang w:eastAsia="zh-CN"/>
              </w:rPr>
              <w:t>NOTE 4:</w:t>
            </w:r>
            <w:r w:rsidRPr="00440D7B">
              <w:rPr>
                <w:lang w:eastAsia="zh-CN"/>
              </w:rPr>
              <w:tab/>
              <w:t>Does not apply for Band n41, CA configurations including Band n41, and EN-DC configurations that include n41 specified in subclause 5.2B of TS 38.101-3 [4] when NS_04 is signalled.</w:t>
            </w:r>
          </w:p>
        </w:tc>
      </w:tr>
    </w:tbl>
    <w:p w14:paraId="6BB38CB4" w14:textId="77777777" w:rsidR="00CE04C4" w:rsidRPr="00440D7B" w:rsidRDefault="00CE04C4" w:rsidP="00CE04C4"/>
    <w:p w14:paraId="6229D511" w14:textId="77777777" w:rsidR="00CE04C4" w:rsidRPr="00440D7B" w:rsidRDefault="00CE04C4" w:rsidP="00CE04C4">
      <w:pPr>
        <w:pStyle w:val="40"/>
        <w:rPr>
          <w:rFonts w:eastAsia="宋体"/>
        </w:rPr>
      </w:pPr>
      <w:r w:rsidRPr="00440D7B">
        <w:rPr>
          <w:rFonts w:eastAsia="宋体"/>
        </w:rPr>
        <w:lastRenderedPageBreak/>
        <w:t>6.5</w:t>
      </w:r>
      <w:r w:rsidRPr="00440D7B">
        <w:rPr>
          <w:rFonts w:eastAsia="宋体"/>
          <w:lang w:eastAsia="zh-CN"/>
        </w:rPr>
        <w:t>G</w:t>
      </w:r>
      <w:r w:rsidRPr="00440D7B">
        <w:rPr>
          <w:rFonts w:eastAsia="宋体"/>
        </w:rPr>
        <w:t>.3.2</w:t>
      </w:r>
      <w:r w:rsidRPr="00440D7B">
        <w:rPr>
          <w:rFonts w:eastAsia="宋体"/>
        </w:rPr>
        <w:tab/>
        <w:t>Spurious emissions for UE co-existence for Tx Diversity</w:t>
      </w:r>
    </w:p>
    <w:p w14:paraId="79DFDACB" w14:textId="77777777" w:rsidR="00CE04C4" w:rsidRPr="00440D7B" w:rsidRDefault="00CE04C4" w:rsidP="00CE04C4">
      <w:pPr>
        <w:pStyle w:val="H6"/>
      </w:pPr>
      <w:r w:rsidRPr="00440D7B">
        <w:t>6.5</w:t>
      </w:r>
      <w:r w:rsidRPr="00440D7B">
        <w:rPr>
          <w:lang w:eastAsia="zh-CN"/>
        </w:rPr>
        <w:t>G</w:t>
      </w:r>
      <w:r w:rsidRPr="00440D7B">
        <w:t>.3.2.1</w:t>
      </w:r>
      <w:r w:rsidRPr="00440D7B">
        <w:tab/>
        <w:t>Test purpose</w:t>
      </w:r>
    </w:p>
    <w:p w14:paraId="1BD993FC" w14:textId="77777777" w:rsidR="00CE04C4" w:rsidRPr="00440D7B" w:rsidRDefault="00CE04C4" w:rsidP="00CE04C4">
      <w:r w:rsidRPr="00440D7B">
        <w:t>To verify that UE transmitter does not cause unacceptable interference to co-existing systems for the specified bands which has specific requirements in terms of transmitter spurious emissions.</w:t>
      </w:r>
    </w:p>
    <w:p w14:paraId="050EF64E" w14:textId="77777777" w:rsidR="00CE04C4" w:rsidRPr="00440D7B" w:rsidRDefault="00CE04C4" w:rsidP="00CE04C4">
      <w:pPr>
        <w:pStyle w:val="H6"/>
      </w:pPr>
      <w:r w:rsidRPr="00440D7B">
        <w:t>6.5</w:t>
      </w:r>
      <w:r w:rsidRPr="00440D7B">
        <w:rPr>
          <w:lang w:eastAsia="zh-CN"/>
        </w:rPr>
        <w:t>G</w:t>
      </w:r>
      <w:r w:rsidRPr="00440D7B">
        <w:t>.3.2.2</w:t>
      </w:r>
      <w:r w:rsidRPr="00440D7B">
        <w:tab/>
        <w:t>Test applicability</w:t>
      </w:r>
    </w:p>
    <w:p w14:paraId="2A0BB3F4" w14:textId="77777777" w:rsidR="00CE04C4" w:rsidRPr="00440D7B" w:rsidRDefault="00CE04C4" w:rsidP="00CE04C4">
      <w:r w:rsidRPr="00440D7B">
        <w:t>This test case applies to all types of NR Power Class 1.5, Power Class 2 and Power Class 3 UE release 15 and forward that support Tx diversity.</w:t>
      </w:r>
    </w:p>
    <w:p w14:paraId="1E035229" w14:textId="77777777" w:rsidR="00CE04C4" w:rsidRPr="00440D7B" w:rsidRDefault="00CE04C4" w:rsidP="00CE04C4">
      <w:pPr>
        <w:pStyle w:val="H6"/>
      </w:pPr>
      <w:r w:rsidRPr="00440D7B">
        <w:t>6.5</w:t>
      </w:r>
      <w:r w:rsidRPr="00440D7B">
        <w:rPr>
          <w:lang w:eastAsia="zh-CN"/>
        </w:rPr>
        <w:t>G</w:t>
      </w:r>
      <w:r w:rsidRPr="00440D7B">
        <w:t>.3.2.3</w:t>
      </w:r>
      <w:r w:rsidRPr="00440D7B">
        <w:tab/>
        <w:t>Minimum conformance requirements</w:t>
      </w:r>
    </w:p>
    <w:p w14:paraId="0073C36B" w14:textId="77777777" w:rsidR="00CE04C4" w:rsidRPr="00440D7B" w:rsidRDefault="00CE04C4" w:rsidP="00CE04C4">
      <w:r w:rsidRPr="00440D7B">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741C8F26" w14:textId="77777777" w:rsidR="00CE04C4" w:rsidRPr="00440D7B" w:rsidRDefault="00CE04C4" w:rsidP="00CE04C4">
      <w:r w:rsidRPr="00440D7B">
        <w:t>The requirements specified in clause 6.5.3 apply.</w:t>
      </w:r>
    </w:p>
    <w:p w14:paraId="06AC9640" w14:textId="77777777" w:rsidR="00CE04C4" w:rsidRPr="00440D7B" w:rsidRDefault="00CE04C4" w:rsidP="00CE04C4">
      <w:pPr>
        <w:rPr>
          <w:lang w:eastAsia="zh-CN"/>
        </w:rPr>
      </w:pPr>
      <w:r w:rsidRPr="00440D7B">
        <w:t>The normative reference for this requirement is TS 38.101-1 [2] subclause 6.5</w:t>
      </w:r>
      <w:r w:rsidRPr="00440D7B">
        <w:rPr>
          <w:lang w:eastAsia="zh-CN"/>
        </w:rPr>
        <w:t>G</w:t>
      </w:r>
      <w:r w:rsidRPr="00440D7B">
        <w:t>.3.</w:t>
      </w:r>
    </w:p>
    <w:p w14:paraId="260CD46B" w14:textId="77777777" w:rsidR="00CE04C4" w:rsidRPr="00440D7B" w:rsidRDefault="00CE04C4" w:rsidP="00CE04C4">
      <w:pPr>
        <w:pStyle w:val="H6"/>
      </w:pPr>
      <w:r w:rsidRPr="00440D7B">
        <w:t>6.5</w:t>
      </w:r>
      <w:r w:rsidRPr="00440D7B">
        <w:rPr>
          <w:lang w:eastAsia="zh-CN"/>
        </w:rPr>
        <w:t>G</w:t>
      </w:r>
      <w:r w:rsidRPr="00440D7B">
        <w:t>.3.2.4</w:t>
      </w:r>
      <w:r w:rsidRPr="00440D7B">
        <w:tab/>
        <w:t>Test description</w:t>
      </w:r>
    </w:p>
    <w:p w14:paraId="553DC511" w14:textId="77777777" w:rsidR="00CE04C4" w:rsidRPr="00440D7B" w:rsidRDefault="00CE04C4" w:rsidP="00CE04C4">
      <w:pPr>
        <w:rPr>
          <w:lang w:eastAsia="zh-CN"/>
        </w:rPr>
      </w:pPr>
      <w:r w:rsidRPr="00440D7B">
        <w:rPr>
          <w:lang w:eastAsia="zh-CN"/>
        </w:rPr>
        <w:t>Same test description as specified in clause 6.5.3.2.4 with following exceptions:</w:t>
      </w:r>
    </w:p>
    <w:p w14:paraId="3DBDFFDB" w14:textId="77777777" w:rsidR="00CE04C4" w:rsidRPr="00440D7B" w:rsidRDefault="00CE04C4" w:rsidP="00CE04C4">
      <w:r w:rsidRPr="00440D7B">
        <w:t xml:space="preserve">Step </w:t>
      </w:r>
      <w:r w:rsidRPr="00440D7B">
        <w:rPr>
          <w:rFonts w:eastAsia="宋体"/>
        </w:rPr>
        <w:t>3</w:t>
      </w:r>
      <w:r w:rsidRPr="00440D7B">
        <w:t xml:space="preserve"> of Test procedure as in 6.</w:t>
      </w:r>
      <w:r w:rsidRPr="00440D7B">
        <w:rPr>
          <w:lang w:eastAsia="zh-CN"/>
        </w:rPr>
        <w:t>5</w:t>
      </w:r>
      <w:r w:rsidRPr="00440D7B">
        <w:t>.</w:t>
      </w:r>
      <w:r w:rsidRPr="00440D7B">
        <w:rPr>
          <w:lang w:eastAsia="zh-CN"/>
        </w:rPr>
        <w:t>3.</w:t>
      </w:r>
      <w:r w:rsidRPr="00440D7B">
        <w:t>2.4.2 is replaced by:</w:t>
      </w:r>
    </w:p>
    <w:p w14:paraId="3D0D56DD" w14:textId="3276C1AF" w:rsidR="00CE04C4" w:rsidRPr="00440D7B" w:rsidRDefault="00CE04C4" w:rsidP="00CE04C4">
      <w:pPr>
        <w:pStyle w:val="B2"/>
      </w:pPr>
      <w:r w:rsidRPr="00440D7B">
        <w:t>3.</w:t>
      </w:r>
      <w:r w:rsidRPr="00440D7B">
        <w:tab/>
        <w:t>Measure the</w:t>
      </w:r>
      <w:r w:rsidRPr="00440D7B">
        <w:rPr>
          <w:lang w:eastAsia="zh-CN"/>
        </w:rPr>
        <w:t xml:space="preserve"> sum</w:t>
      </w:r>
      <w:r w:rsidRPr="00440D7B">
        <w:t xml:space="preserve"> power of the transmitted signal</w:t>
      </w:r>
      <w:r w:rsidRPr="00440D7B">
        <w:rPr>
          <w:lang w:eastAsia="zh-CN"/>
        </w:rPr>
        <w:t xml:space="preserve"> at all antenna connectors</w:t>
      </w:r>
      <w:r w:rsidRPr="00440D7B">
        <w:t xml:space="preserve"> with a measurement</w:t>
      </w:r>
      <w:r w:rsidRPr="00440D7B">
        <w:rPr>
          <w:lang w:eastAsia="zh-CN"/>
        </w:rPr>
        <w:t xml:space="preserve"> </w:t>
      </w:r>
      <w:r w:rsidRPr="00440D7B">
        <w:t>filter of bandwidths according to table 6.5.3.2.3-1</w:t>
      </w:r>
      <w:r w:rsidRPr="00440D7B">
        <w:rPr>
          <w:lang w:eastAsia="zh-CN"/>
        </w:rPr>
        <w:t xml:space="preserve"> </w:t>
      </w:r>
      <w:r w:rsidRPr="00440D7B">
        <w:t>to 6.5.3.2.3-3. The centre frequency of the filter shall be stepped in contiguous steps according to table 6.5.3.2.3-1</w:t>
      </w:r>
      <w:r w:rsidRPr="00440D7B">
        <w:rPr>
          <w:lang w:eastAsia="zh-CN"/>
        </w:rPr>
        <w:t xml:space="preserve"> </w:t>
      </w:r>
      <w:r w:rsidRPr="00440D7B">
        <w:t xml:space="preserve">to 6.5.3.2.3-3. The measured power shall be verified for each step. The measurement period shall capture the active </w:t>
      </w:r>
      <w:r w:rsidRPr="00440D7B">
        <w:rPr>
          <w:rFonts w:eastAsia="MS Mincho"/>
        </w:rPr>
        <w:t>time slot</w:t>
      </w:r>
      <w:r w:rsidRPr="00440D7B">
        <w:t>s. During measurement the spectrum analyser shall be set to 'Detector' = RMS.</w:t>
      </w:r>
      <w:ins w:id="1046" w:author="Huawei-Chunying Gu" w:date="2024-02-16T23:39:00Z">
        <w:r w:rsidRPr="00CE04C4">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43CA421D" w14:textId="77777777" w:rsidR="00CE04C4" w:rsidRPr="00440D7B" w:rsidRDefault="00CE04C4" w:rsidP="00CE04C4">
      <w:pPr>
        <w:pStyle w:val="H6"/>
      </w:pPr>
      <w:r w:rsidRPr="00440D7B">
        <w:rPr>
          <w:snapToGrid w:val="0"/>
        </w:rPr>
        <w:t>6.5</w:t>
      </w:r>
      <w:r w:rsidRPr="00440D7B">
        <w:rPr>
          <w:snapToGrid w:val="0"/>
          <w:lang w:eastAsia="zh-CN"/>
        </w:rPr>
        <w:t>G</w:t>
      </w:r>
      <w:r w:rsidRPr="00440D7B">
        <w:rPr>
          <w:snapToGrid w:val="0"/>
        </w:rPr>
        <w:t>.3.2.5</w:t>
      </w:r>
      <w:r w:rsidRPr="00440D7B">
        <w:rPr>
          <w:snapToGrid w:val="0"/>
        </w:rPr>
        <w:tab/>
      </w:r>
      <w:r w:rsidRPr="00440D7B">
        <w:t>Test requirement</w:t>
      </w:r>
    </w:p>
    <w:p w14:paraId="4157269B" w14:textId="77777777" w:rsidR="00CE04C4" w:rsidRPr="00440D7B" w:rsidRDefault="00CE04C4" w:rsidP="00CE04C4">
      <w:r w:rsidRPr="00440D7B">
        <w:t>Test requirements for Spurious Emissions UE Co-existence are the same as the minimum requirements and are not repeated in this section.</w:t>
      </w:r>
    </w:p>
    <w:p w14:paraId="4770DA81" w14:textId="77777777" w:rsidR="00CE04C4" w:rsidRPr="00440D7B" w:rsidRDefault="00CE04C4" w:rsidP="00CE04C4">
      <w:r w:rsidRPr="00440D7B">
        <w:t>Unless otherwise stated, the spurious emission limits apply for the frequency ranges that are more than F</w:t>
      </w:r>
      <w:r w:rsidRPr="00440D7B">
        <w:rPr>
          <w:vertAlign w:val="subscript"/>
        </w:rPr>
        <w:t>OOB</w:t>
      </w:r>
      <w:r w:rsidRPr="00440D7B">
        <w:t xml:space="preserve"> (MHz) in Tables 6.5.3.1.3-1 from the edge of the channel bandwidth. The spurious emission limits in Tables 6.5.3.2.3-1 to 6.5.3.2.3-3 apply for all transmitter band configurations (NRB) and channel bandwidths.</w:t>
      </w:r>
    </w:p>
    <w:p w14:paraId="4F7B6AAB" w14:textId="77777777" w:rsidR="00CE04C4" w:rsidRPr="00440D7B" w:rsidRDefault="00CE04C4" w:rsidP="00CE04C4">
      <w:r w:rsidRPr="00440D7B">
        <w:t xml:space="preserve">The measured average power of spurious emission, derived in step </w:t>
      </w:r>
      <w:r w:rsidRPr="00440D7B">
        <w:rPr>
          <w:rFonts w:eastAsia="MS Mincho"/>
        </w:rPr>
        <w:t>3</w:t>
      </w:r>
      <w:r w:rsidRPr="00440D7B">
        <w:t>, shall not exceed the described value in Table 6.5.3.2.3-1 to 6.5</w:t>
      </w:r>
      <w:r w:rsidRPr="00440D7B">
        <w:rPr>
          <w:lang w:eastAsia="zh-CN"/>
        </w:rPr>
        <w:t>.3</w:t>
      </w:r>
      <w:r w:rsidRPr="00440D7B">
        <w:t>.2.3-3 for difference releases.</w:t>
      </w:r>
    </w:p>
    <w:p w14:paraId="4CB7F9DD" w14:textId="77777777" w:rsidR="00CE04C4" w:rsidRPr="00440D7B" w:rsidRDefault="00CE04C4" w:rsidP="00CE04C4">
      <w:r w:rsidRPr="00440D7B">
        <w:t>The requirements for the UE are release specific and can be found in Tables 6.5.3.2.3-1 to 6.5.3.2.3-3. If the UE support a band, which is not defined in the table corresponding UE’s release, the requirements for this band are taken from the table of earliest release where requirements for this band are defined. This has been described in following Table 6.5G.3.2.5-1.</w:t>
      </w:r>
    </w:p>
    <w:p w14:paraId="48F961A9" w14:textId="77777777" w:rsidR="00CE04C4" w:rsidRPr="00440D7B" w:rsidRDefault="00CE04C4" w:rsidP="00CE04C4">
      <w:pPr>
        <w:pStyle w:val="TH"/>
      </w:pPr>
      <w:r w:rsidRPr="00440D7B">
        <w:lastRenderedPageBreak/>
        <w:t>Table 6.5G.3.2.5-1: UE Requirements according to UE NR release and supported E-UTRA and NR band</w:t>
      </w:r>
    </w:p>
    <w:tbl>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1896"/>
        <w:gridCol w:w="1893"/>
        <w:gridCol w:w="1893"/>
      </w:tblGrid>
      <w:tr w:rsidR="00CE04C4" w:rsidRPr="00440D7B" w14:paraId="6A0691BA" w14:textId="77777777" w:rsidTr="008C110A">
        <w:trPr>
          <w:trHeight w:val="227"/>
          <w:jc w:val="center"/>
        </w:trPr>
        <w:tc>
          <w:tcPr>
            <w:tcW w:w="6909" w:type="dxa"/>
            <w:gridSpan w:val="4"/>
            <w:vAlign w:val="center"/>
          </w:tcPr>
          <w:p w14:paraId="22246A16" w14:textId="77777777" w:rsidR="00CE04C4" w:rsidRPr="00440D7B" w:rsidRDefault="00CE04C4" w:rsidP="008C110A">
            <w:pPr>
              <w:pStyle w:val="TAH"/>
              <w:jc w:val="left"/>
            </w:pPr>
            <w:r w:rsidRPr="00440D7B">
              <w:t>UE Requirements per release</w:t>
            </w:r>
          </w:p>
        </w:tc>
      </w:tr>
      <w:tr w:rsidR="00CE04C4" w:rsidRPr="00440D7B" w14:paraId="22B4A7CC" w14:textId="77777777" w:rsidTr="008C110A">
        <w:trPr>
          <w:trHeight w:val="227"/>
          <w:jc w:val="center"/>
        </w:trPr>
        <w:tc>
          <w:tcPr>
            <w:tcW w:w="1227" w:type="dxa"/>
            <w:vAlign w:val="center"/>
          </w:tcPr>
          <w:p w14:paraId="19116E34" w14:textId="77777777" w:rsidR="00CE04C4" w:rsidRPr="00440D7B" w:rsidRDefault="00CE04C4" w:rsidP="008C110A">
            <w:pPr>
              <w:pStyle w:val="TAH"/>
              <w:jc w:val="left"/>
            </w:pPr>
            <w:r w:rsidRPr="00440D7B">
              <w:t>NR Band</w:t>
            </w:r>
          </w:p>
        </w:tc>
        <w:tc>
          <w:tcPr>
            <w:tcW w:w="1896" w:type="dxa"/>
          </w:tcPr>
          <w:p w14:paraId="4CBD8E5E" w14:textId="77777777" w:rsidR="00CE04C4" w:rsidRPr="00440D7B" w:rsidRDefault="00CE04C4" w:rsidP="008C110A">
            <w:pPr>
              <w:pStyle w:val="TAH"/>
              <w:jc w:val="left"/>
            </w:pPr>
            <w:r w:rsidRPr="00440D7B">
              <w:t>Rel-15</w:t>
            </w:r>
          </w:p>
        </w:tc>
        <w:tc>
          <w:tcPr>
            <w:tcW w:w="1893" w:type="dxa"/>
          </w:tcPr>
          <w:p w14:paraId="1F0B7EF2" w14:textId="77777777" w:rsidR="00CE04C4" w:rsidRPr="00440D7B" w:rsidRDefault="00CE04C4" w:rsidP="008C110A">
            <w:pPr>
              <w:pStyle w:val="TAH"/>
              <w:jc w:val="left"/>
            </w:pPr>
            <w:r w:rsidRPr="00440D7B">
              <w:t>Rel-16</w:t>
            </w:r>
          </w:p>
        </w:tc>
        <w:tc>
          <w:tcPr>
            <w:tcW w:w="1893" w:type="dxa"/>
          </w:tcPr>
          <w:p w14:paraId="1711D8BE" w14:textId="77777777" w:rsidR="00CE04C4" w:rsidRPr="00440D7B" w:rsidRDefault="00CE04C4" w:rsidP="008C110A">
            <w:pPr>
              <w:pStyle w:val="TAH"/>
              <w:jc w:val="left"/>
              <w:rPr>
                <w:lang w:eastAsia="zh-CN"/>
              </w:rPr>
            </w:pPr>
            <w:r w:rsidRPr="00440D7B">
              <w:rPr>
                <w:lang w:eastAsia="zh-CN"/>
              </w:rPr>
              <w:t>R17</w:t>
            </w:r>
          </w:p>
        </w:tc>
      </w:tr>
      <w:tr w:rsidR="00CE04C4" w:rsidRPr="00440D7B" w14:paraId="67F9BF63" w14:textId="77777777" w:rsidTr="008C110A">
        <w:trPr>
          <w:trHeight w:val="227"/>
          <w:jc w:val="center"/>
        </w:trPr>
        <w:tc>
          <w:tcPr>
            <w:tcW w:w="1227" w:type="dxa"/>
            <w:vAlign w:val="center"/>
          </w:tcPr>
          <w:p w14:paraId="07960E7C" w14:textId="77777777" w:rsidR="00CE04C4" w:rsidRPr="00440D7B" w:rsidRDefault="00CE04C4" w:rsidP="008C110A">
            <w:pPr>
              <w:pStyle w:val="TAC"/>
              <w:jc w:val="left"/>
            </w:pPr>
            <w:r w:rsidRPr="00440D7B">
              <w:t>n1</w:t>
            </w:r>
          </w:p>
        </w:tc>
        <w:tc>
          <w:tcPr>
            <w:tcW w:w="1896" w:type="dxa"/>
            <w:vAlign w:val="center"/>
          </w:tcPr>
          <w:p w14:paraId="22B66891" w14:textId="77777777" w:rsidR="00CE04C4" w:rsidRPr="00440D7B" w:rsidRDefault="00CE04C4" w:rsidP="008C110A">
            <w:pPr>
              <w:pStyle w:val="TAC"/>
              <w:jc w:val="left"/>
            </w:pPr>
            <w:r w:rsidRPr="00440D7B">
              <w:t>Table 6.5.3.2.3-1</w:t>
            </w:r>
          </w:p>
        </w:tc>
        <w:tc>
          <w:tcPr>
            <w:tcW w:w="1893" w:type="dxa"/>
            <w:vAlign w:val="center"/>
          </w:tcPr>
          <w:p w14:paraId="4AD63B06" w14:textId="77777777" w:rsidR="00CE04C4" w:rsidRPr="00440D7B" w:rsidRDefault="00CE04C4" w:rsidP="008C110A">
            <w:pPr>
              <w:pStyle w:val="TAC"/>
              <w:jc w:val="left"/>
            </w:pPr>
            <w:r w:rsidRPr="00440D7B">
              <w:t>Table 6.5.3.2.3-2</w:t>
            </w:r>
          </w:p>
        </w:tc>
        <w:tc>
          <w:tcPr>
            <w:tcW w:w="1893" w:type="dxa"/>
          </w:tcPr>
          <w:p w14:paraId="17A31F70" w14:textId="77777777" w:rsidR="00CE04C4" w:rsidRPr="00440D7B" w:rsidRDefault="00CE04C4" w:rsidP="008C110A">
            <w:pPr>
              <w:pStyle w:val="TAC"/>
              <w:jc w:val="left"/>
            </w:pPr>
            <w:r w:rsidRPr="00440D7B">
              <w:t>Table 6.5.3.2.3-3</w:t>
            </w:r>
          </w:p>
        </w:tc>
      </w:tr>
      <w:tr w:rsidR="00CE04C4" w:rsidRPr="00440D7B" w14:paraId="79B38F9B" w14:textId="77777777" w:rsidTr="008C110A">
        <w:trPr>
          <w:trHeight w:val="227"/>
          <w:jc w:val="center"/>
        </w:trPr>
        <w:tc>
          <w:tcPr>
            <w:tcW w:w="1227" w:type="dxa"/>
            <w:vAlign w:val="center"/>
          </w:tcPr>
          <w:p w14:paraId="73301F8A" w14:textId="77777777" w:rsidR="00CE04C4" w:rsidRPr="00440D7B" w:rsidRDefault="00CE04C4" w:rsidP="008C110A">
            <w:pPr>
              <w:pStyle w:val="TAC"/>
              <w:jc w:val="left"/>
            </w:pPr>
            <w:r w:rsidRPr="00440D7B">
              <w:t>n2</w:t>
            </w:r>
          </w:p>
        </w:tc>
        <w:tc>
          <w:tcPr>
            <w:tcW w:w="1896" w:type="dxa"/>
            <w:vAlign w:val="center"/>
          </w:tcPr>
          <w:p w14:paraId="1836E486" w14:textId="77777777" w:rsidR="00CE04C4" w:rsidRPr="00440D7B" w:rsidRDefault="00CE04C4" w:rsidP="008C110A">
            <w:pPr>
              <w:pStyle w:val="TAC"/>
              <w:jc w:val="left"/>
            </w:pPr>
            <w:r w:rsidRPr="00440D7B">
              <w:t>Table 6.5.3.2.3-1</w:t>
            </w:r>
          </w:p>
        </w:tc>
        <w:tc>
          <w:tcPr>
            <w:tcW w:w="1893" w:type="dxa"/>
            <w:vAlign w:val="center"/>
          </w:tcPr>
          <w:p w14:paraId="0CE9B808" w14:textId="77777777" w:rsidR="00CE04C4" w:rsidRPr="00440D7B" w:rsidRDefault="00CE04C4" w:rsidP="008C110A">
            <w:pPr>
              <w:pStyle w:val="TAC"/>
              <w:jc w:val="left"/>
            </w:pPr>
            <w:r w:rsidRPr="00440D7B">
              <w:t>Table 6.5.3.2.3-2</w:t>
            </w:r>
          </w:p>
        </w:tc>
        <w:tc>
          <w:tcPr>
            <w:tcW w:w="1893" w:type="dxa"/>
          </w:tcPr>
          <w:p w14:paraId="7D45CC17" w14:textId="77777777" w:rsidR="00CE04C4" w:rsidRPr="00440D7B" w:rsidRDefault="00CE04C4" w:rsidP="008C110A">
            <w:pPr>
              <w:pStyle w:val="TAC"/>
              <w:jc w:val="left"/>
            </w:pPr>
            <w:r w:rsidRPr="00440D7B">
              <w:t>Table 6.5.3.2.3-3</w:t>
            </w:r>
          </w:p>
        </w:tc>
      </w:tr>
      <w:tr w:rsidR="00CE04C4" w:rsidRPr="00440D7B" w14:paraId="07452D8C" w14:textId="77777777" w:rsidTr="008C110A">
        <w:trPr>
          <w:trHeight w:val="227"/>
          <w:jc w:val="center"/>
        </w:trPr>
        <w:tc>
          <w:tcPr>
            <w:tcW w:w="1227" w:type="dxa"/>
            <w:vAlign w:val="center"/>
          </w:tcPr>
          <w:p w14:paraId="789913E2" w14:textId="77777777" w:rsidR="00CE04C4" w:rsidRPr="00440D7B" w:rsidRDefault="00CE04C4" w:rsidP="008C110A">
            <w:pPr>
              <w:pStyle w:val="TAC"/>
              <w:jc w:val="left"/>
            </w:pPr>
            <w:r w:rsidRPr="00440D7B">
              <w:t>n3</w:t>
            </w:r>
          </w:p>
        </w:tc>
        <w:tc>
          <w:tcPr>
            <w:tcW w:w="1896" w:type="dxa"/>
            <w:vAlign w:val="center"/>
          </w:tcPr>
          <w:p w14:paraId="239CB891" w14:textId="77777777" w:rsidR="00CE04C4" w:rsidRPr="00440D7B" w:rsidRDefault="00CE04C4" w:rsidP="008C110A">
            <w:pPr>
              <w:pStyle w:val="TAC"/>
              <w:jc w:val="left"/>
            </w:pPr>
            <w:r w:rsidRPr="00440D7B">
              <w:t>Table 6.5.3.2.3-1</w:t>
            </w:r>
          </w:p>
        </w:tc>
        <w:tc>
          <w:tcPr>
            <w:tcW w:w="1893" w:type="dxa"/>
            <w:vAlign w:val="center"/>
          </w:tcPr>
          <w:p w14:paraId="4E616911" w14:textId="77777777" w:rsidR="00CE04C4" w:rsidRPr="00440D7B" w:rsidRDefault="00CE04C4" w:rsidP="008C110A">
            <w:pPr>
              <w:pStyle w:val="TAC"/>
              <w:jc w:val="left"/>
            </w:pPr>
            <w:r w:rsidRPr="00440D7B">
              <w:t>Table 6.5.3.2.3-2</w:t>
            </w:r>
          </w:p>
        </w:tc>
        <w:tc>
          <w:tcPr>
            <w:tcW w:w="1893" w:type="dxa"/>
          </w:tcPr>
          <w:p w14:paraId="0A089B94" w14:textId="77777777" w:rsidR="00CE04C4" w:rsidRPr="00440D7B" w:rsidRDefault="00CE04C4" w:rsidP="008C110A">
            <w:pPr>
              <w:pStyle w:val="TAC"/>
              <w:jc w:val="left"/>
            </w:pPr>
            <w:r w:rsidRPr="00440D7B">
              <w:t>Table 6.5.3.2.3-3</w:t>
            </w:r>
          </w:p>
        </w:tc>
      </w:tr>
      <w:tr w:rsidR="00CE04C4" w:rsidRPr="00440D7B" w14:paraId="4199BDC5" w14:textId="77777777" w:rsidTr="008C110A">
        <w:trPr>
          <w:trHeight w:val="227"/>
          <w:jc w:val="center"/>
        </w:trPr>
        <w:tc>
          <w:tcPr>
            <w:tcW w:w="1227" w:type="dxa"/>
            <w:vAlign w:val="center"/>
          </w:tcPr>
          <w:p w14:paraId="03F110DB" w14:textId="77777777" w:rsidR="00CE04C4" w:rsidRPr="00440D7B" w:rsidRDefault="00CE04C4" w:rsidP="008C110A">
            <w:pPr>
              <w:pStyle w:val="TAC"/>
              <w:jc w:val="left"/>
            </w:pPr>
            <w:r w:rsidRPr="00440D7B">
              <w:t>n5</w:t>
            </w:r>
          </w:p>
        </w:tc>
        <w:tc>
          <w:tcPr>
            <w:tcW w:w="1896" w:type="dxa"/>
            <w:vAlign w:val="center"/>
          </w:tcPr>
          <w:p w14:paraId="52204F7D" w14:textId="77777777" w:rsidR="00CE04C4" w:rsidRPr="00440D7B" w:rsidRDefault="00CE04C4" w:rsidP="008C110A">
            <w:pPr>
              <w:pStyle w:val="TAC"/>
              <w:jc w:val="left"/>
            </w:pPr>
            <w:r w:rsidRPr="00440D7B">
              <w:t>Table 6.5.3.2.3-1</w:t>
            </w:r>
          </w:p>
        </w:tc>
        <w:tc>
          <w:tcPr>
            <w:tcW w:w="1893" w:type="dxa"/>
            <w:vAlign w:val="center"/>
          </w:tcPr>
          <w:p w14:paraId="3C965583" w14:textId="77777777" w:rsidR="00CE04C4" w:rsidRPr="00440D7B" w:rsidRDefault="00CE04C4" w:rsidP="008C110A">
            <w:pPr>
              <w:pStyle w:val="TAC"/>
              <w:jc w:val="left"/>
            </w:pPr>
            <w:r w:rsidRPr="00440D7B">
              <w:t>Table 6.5.3.2.3-2</w:t>
            </w:r>
          </w:p>
        </w:tc>
        <w:tc>
          <w:tcPr>
            <w:tcW w:w="1893" w:type="dxa"/>
          </w:tcPr>
          <w:p w14:paraId="6E5B5A07" w14:textId="77777777" w:rsidR="00CE04C4" w:rsidRPr="00440D7B" w:rsidRDefault="00CE04C4" w:rsidP="008C110A">
            <w:pPr>
              <w:pStyle w:val="TAC"/>
              <w:jc w:val="left"/>
            </w:pPr>
            <w:r w:rsidRPr="00440D7B">
              <w:t>Table 6.5.3.2.3-3</w:t>
            </w:r>
          </w:p>
        </w:tc>
      </w:tr>
      <w:tr w:rsidR="00CE04C4" w:rsidRPr="00440D7B" w14:paraId="05A818C9" w14:textId="77777777" w:rsidTr="008C110A">
        <w:trPr>
          <w:trHeight w:val="227"/>
          <w:jc w:val="center"/>
        </w:trPr>
        <w:tc>
          <w:tcPr>
            <w:tcW w:w="1227" w:type="dxa"/>
            <w:vAlign w:val="center"/>
          </w:tcPr>
          <w:p w14:paraId="421218E4" w14:textId="77777777" w:rsidR="00CE04C4" w:rsidRPr="00440D7B" w:rsidRDefault="00CE04C4" w:rsidP="008C110A">
            <w:pPr>
              <w:pStyle w:val="TAC"/>
              <w:jc w:val="left"/>
            </w:pPr>
            <w:r w:rsidRPr="00440D7B">
              <w:t>n7</w:t>
            </w:r>
          </w:p>
        </w:tc>
        <w:tc>
          <w:tcPr>
            <w:tcW w:w="1896" w:type="dxa"/>
            <w:vAlign w:val="center"/>
          </w:tcPr>
          <w:p w14:paraId="4B51B300" w14:textId="77777777" w:rsidR="00CE04C4" w:rsidRPr="00440D7B" w:rsidRDefault="00CE04C4" w:rsidP="008C110A">
            <w:pPr>
              <w:pStyle w:val="TAC"/>
              <w:jc w:val="left"/>
            </w:pPr>
            <w:r w:rsidRPr="00440D7B">
              <w:t>Table 6.5.3.2.3-1</w:t>
            </w:r>
          </w:p>
        </w:tc>
        <w:tc>
          <w:tcPr>
            <w:tcW w:w="1893" w:type="dxa"/>
            <w:vAlign w:val="center"/>
          </w:tcPr>
          <w:p w14:paraId="184CEE7B" w14:textId="77777777" w:rsidR="00CE04C4" w:rsidRPr="00440D7B" w:rsidRDefault="00CE04C4" w:rsidP="008C110A">
            <w:pPr>
              <w:pStyle w:val="TAC"/>
              <w:jc w:val="left"/>
            </w:pPr>
            <w:r w:rsidRPr="00440D7B">
              <w:t>Table 6.5.3.2.3-2</w:t>
            </w:r>
          </w:p>
        </w:tc>
        <w:tc>
          <w:tcPr>
            <w:tcW w:w="1893" w:type="dxa"/>
          </w:tcPr>
          <w:p w14:paraId="5A65923D" w14:textId="77777777" w:rsidR="00CE04C4" w:rsidRPr="00440D7B" w:rsidRDefault="00CE04C4" w:rsidP="008C110A">
            <w:pPr>
              <w:pStyle w:val="TAC"/>
              <w:jc w:val="left"/>
            </w:pPr>
            <w:r w:rsidRPr="00440D7B">
              <w:t>Table 6.5.3.2.3-3</w:t>
            </w:r>
          </w:p>
        </w:tc>
      </w:tr>
      <w:tr w:rsidR="00CE04C4" w:rsidRPr="00440D7B" w14:paraId="4945E80C" w14:textId="77777777" w:rsidTr="008C110A">
        <w:trPr>
          <w:trHeight w:val="227"/>
          <w:jc w:val="center"/>
        </w:trPr>
        <w:tc>
          <w:tcPr>
            <w:tcW w:w="1227" w:type="dxa"/>
            <w:vAlign w:val="center"/>
          </w:tcPr>
          <w:p w14:paraId="1CCB9CB5" w14:textId="77777777" w:rsidR="00CE04C4" w:rsidRPr="00440D7B" w:rsidRDefault="00CE04C4" w:rsidP="008C110A">
            <w:pPr>
              <w:pStyle w:val="TAC"/>
              <w:jc w:val="left"/>
            </w:pPr>
            <w:r w:rsidRPr="00440D7B">
              <w:t>n8</w:t>
            </w:r>
          </w:p>
        </w:tc>
        <w:tc>
          <w:tcPr>
            <w:tcW w:w="1896" w:type="dxa"/>
            <w:vAlign w:val="center"/>
          </w:tcPr>
          <w:p w14:paraId="4A477C62" w14:textId="77777777" w:rsidR="00CE04C4" w:rsidRPr="00440D7B" w:rsidRDefault="00CE04C4" w:rsidP="008C110A">
            <w:pPr>
              <w:pStyle w:val="TAC"/>
              <w:jc w:val="left"/>
            </w:pPr>
            <w:r w:rsidRPr="00440D7B">
              <w:t>Table 6.5.3.2.3-1</w:t>
            </w:r>
          </w:p>
        </w:tc>
        <w:tc>
          <w:tcPr>
            <w:tcW w:w="1893" w:type="dxa"/>
            <w:vAlign w:val="center"/>
          </w:tcPr>
          <w:p w14:paraId="337B9105" w14:textId="77777777" w:rsidR="00CE04C4" w:rsidRPr="00440D7B" w:rsidRDefault="00CE04C4" w:rsidP="008C110A">
            <w:pPr>
              <w:pStyle w:val="TAC"/>
              <w:jc w:val="left"/>
            </w:pPr>
            <w:r w:rsidRPr="00440D7B">
              <w:t>Table 6.5.3.2.3-2</w:t>
            </w:r>
          </w:p>
        </w:tc>
        <w:tc>
          <w:tcPr>
            <w:tcW w:w="1893" w:type="dxa"/>
          </w:tcPr>
          <w:p w14:paraId="2677495B" w14:textId="77777777" w:rsidR="00CE04C4" w:rsidRPr="00440D7B" w:rsidRDefault="00CE04C4" w:rsidP="008C110A">
            <w:pPr>
              <w:pStyle w:val="TAC"/>
              <w:jc w:val="left"/>
            </w:pPr>
            <w:r w:rsidRPr="00440D7B">
              <w:t>Table 6.5.3.2.3-3</w:t>
            </w:r>
          </w:p>
        </w:tc>
      </w:tr>
      <w:tr w:rsidR="00CE04C4" w:rsidRPr="00440D7B" w14:paraId="3B147437" w14:textId="77777777" w:rsidTr="008C110A">
        <w:trPr>
          <w:trHeight w:val="227"/>
          <w:jc w:val="center"/>
        </w:trPr>
        <w:tc>
          <w:tcPr>
            <w:tcW w:w="1227" w:type="dxa"/>
            <w:vAlign w:val="center"/>
          </w:tcPr>
          <w:p w14:paraId="19E3F2D9" w14:textId="77777777" w:rsidR="00CE04C4" w:rsidRPr="00440D7B" w:rsidRDefault="00CE04C4" w:rsidP="008C110A">
            <w:pPr>
              <w:pStyle w:val="TAC"/>
              <w:jc w:val="left"/>
            </w:pPr>
            <w:r w:rsidRPr="00440D7B">
              <w:t>n12</w:t>
            </w:r>
          </w:p>
        </w:tc>
        <w:tc>
          <w:tcPr>
            <w:tcW w:w="1896" w:type="dxa"/>
            <w:vAlign w:val="center"/>
          </w:tcPr>
          <w:p w14:paraId="58E8242E" w14:textId="77777777" w:rsidR="00CE04C4" w:rsidRPr="00440D7B" w:rsidRDefault="00CE04C4" w:rsidP="008C110A">
            <w:pPr>
              <w:pStyle w:val="TAC"/>
              <w:jc w:val="left"/>
            </w:pPr>
            <w:r w:rsidRPr="00440D7B">
              <w:t>Table 6.5.3.2.3-1</w:t>
            </w:r>
          </w:p>
        </w:tc>
        <w:tc>
          <w:tcPr>
            <w:tcW w:w="1893" w:type="dxa"/>
            <w:vAlign w:val="center"/>
          </w:tcPr>
          <w:p w14:paraId="5CC0DF23" w14:textId="77777777" w:rsidR="00CE04C4" w:rsidRPr="00440D7B" w:rsidRDefault="00CE04C4" w:rsidP="008C110A">
            <w:pPr>
              <w:pStyle w:val="TAC"/>
              <w:jc w:val="left"/>
            </w:pPr>
            <w:r w:rsidRPr="00440D7B">
              <w:t>Table 6.5.3.2.3-2</w:t>
            </w:r>
          </w:p>
        </w:tc>
        <w:tc>
          <w:tcPr>
            <w:tcW w:w="1893" w:type="dxa"/>
          </w:tcPr>
          <w:p w14:paraId="6E3D272A" w14:textId="77777777" w:rsidR="00CE04C4" w:rsidRPr="00440D7B" w:rsidRDefault="00CE04C4" w:rsidP="008C110A">
            <w:pPr>
              <w:pStyle w:val="TAC"/>
              <w:jc w:val="left"/>
            </w:pPr>
            <w:r w:rsidRPr="00440D7B">
              <w:t>Table 6.5.3.2.3-3</w:t>
            </w:r>
          </w:p>
        </w:tc>
      </w:tr>
      <w:tr w:rsidR="00CE04C4" w:rsidRPr="00440D7B" w14:paraId="1B25486D" w14:textId="77777777" w:rsidTr="008C110A">
        <w:trPr>
          <w:trHeight w:val="227"/>
          <w:jc w:val="center"/>
        </w:trPr>
        <w:tc>
          <w:tcPr>
            <w:tcW w:w="1227" w:type="dxa"/>
            <w:vAlign w:val="center"/>
          </w:tcPr>
          <w:p w14:paraId="1ABB227F" w14:textId="77777777" w:rsidR="00CE04C4" w:rsidRPr="00440D7B" w:rsidRDefault="00CE04C4" w:rsidP="008C110A">
            <w:pPr>
              <w:pStyle w:val="TAC"/>
              <w:jc w:val="left"/>
            </w:pPr>
            <w:r w:rsidRPr="00440D7B">
              <w:t>n14</w:t>
            </w:r>
          </w:p>
        </w:tc>
        <w:tc>
          <w:tcPr>
            <w:tcW w:w="1896" w:type="dxa"/>
            <w:vAlign w:val="center"/>
          </w:tcPr>
          <w:p w14:paraId="182724AD" w14:textId="77777777" w:rsidR="00CE04C4" w:rsidRPr="00440D7B" w:rsidRDefault="00CE04C4" w:rsidP="008C110A">
            <w:pPr>
              <w:pStyle w:val="TAC"/>
              <w:jc w:val="left"/>
            </w:pPr>
            <w:r w:rsidRPr="00440D7B">
              <w:t>Table 6.5.3.2.3-2</w:t>
            </w:r>
          </w:p>
        </w:tc>
        <w:tc>
          <w:tcPr>
            <w:tcW w:w="1893" w:type="dxa"/>
            <w:vAlign w:val="center"/>
          </w:tcPr>
          <w:p w14:paraId="30B6BFB7" w14:textId="77777777" w:rsidR="00CE04C4" w:rsidRPr="00440D7B" w:rsidRDefault="00CE04C4" w:rsidP="008C110A">
            <w:pPr>
              <w:pStyle w:val="TAC"/>
              <w:jc w:val="left"/>
            </w:pPr>
            <w:r w:rsidRPr="00440D7B">
              <w:t>Table 6.5.3.2.3-2</w:t>
            </w:r>
          </w:p>
        </w:tc>
        <w:tc>
          <w:tcPr>
            <w:tcW w:w="1893" w:type="dxa"/>
          </w:tcPr>
          <w:p w14:paraId="6DE5922A" w14:textId="77777777" w:rsidR="00CE04C4" w:rsidRPr="00440D7B" w:rsidRDefault="00CE04C4" w:rsidP="008C110A">
            <w:pPr>
              <w:pStyle w:val="TAC"/>
              <w:jc w:val="left"/>
            </w:pPr>
            <w:r w:rsidRPr="00440D7B">
              <w:t>Table 6.5.3.2.3-3</w:t>
            </w:r>
          </w:p>
        </w:tc>
      </w:tr>
      <w:tr w:rsidR="00CE04C4" w:rsidRPr="00440D7B" w14:paraId="492A0010" w14:textId="77777777" w:rsidTr="008C110A">
        <w:trPr>
          <w:trHeight w:val="227"/>
          <w:jc w:val="center"/>
        </w:trPr>
        <w:tc>
          <w:tcPr>
            <w:tcW w:w="1227" w:type="dxa"/>
            <w:vAlign w:val="center"/>
          </w:tcPr>
          <w:p w14:paraId="0058381F" w14:textId="77777777" w:rsidR="00CE04C4" w:rsidRPr="00440D7B" w:rsidRDefault="00CE04C4" w:rsidP="008C110A">
            <w:pPr>
              <w:pStyle w:val="TAC"/>
              <w:jc w:val="left"/>
            </w:pPr>
            <w:r w:rsidRPr="00440D7B">
              <w:t>n18</w:t>
            </w:r>
          </w:p>
        </w:tc>
        <w:tc>
          <w:tcPr>
            <w:tcW w:w="1896" w:type="dxa"/>
            <w:vAlign w:val="center"/>
          </w:tcPr>
          <w:p w14:paraId="536DAB6B" w14:textId="77777777" w:rsidR="00CE04C4" w:rsidRPr="00440D7B" w:rsidRDefault="00CE04C4" w:rsidP="008C110A">
            <w:pPr>
              <w:pStyle w:val="TAC"/>
              <w:jc w:val="left"/>
            </w:pPr>
            <w:r w:rsidRPr="00440D7B">
              <w:t>Table 6.5.3.2.3-2</w:t>
            </w:r>
          </w:p>
        </w:tc>
        <w:tc>
          <w:tcPr>
            <w:tcW w:w="1893" w:type="dxa"/>
            <w:vAlign w:val="center"/>
          </w:tcPr>
          <w:p w14:paraId="3155FD84" w14:textId="77777777" w:rsidR="00CE04C4" w:rsidRPr="00440D7B" w:rsidRDefault="00CE04C4" w:rsidP="008C110A">
            <w:pPr>
              <w:pStyle w:val="TAC"/>
              <w:jc w:val="left"/>
            </w:pPr>
            <w:r w:rsidRPr="00440D7B">
              <w:t>Table 6.5.3.2.3-2</w:t>
            </w:r>
          </w:p>
        </w:tc>
        <w:tc>
          <w:tcPr>
            <w:tcW w:w="1893" w:type="dxa"/>
          </w:tcPr>
          <w:p w14:paraId="4AEB8A6B" w14:textId="77777777" w:rsidR="00CE04C4" w:rsidRPr="00440D7B" w:rsidRDefault="00CE04C4" w:rsidP="008C110A">
            <w:pPr>
              <w:pStyle w:val="TAC"/>
              <w:jc w:val="left"/>
            </w:pPr>
            <w:r w:rsidRPr="00440D7B">
              <w:t>Table 6.5.3.2.3-3</w:t>
            </w:r>
          </w:p>
        </w:tc>
      </w:tr>
      <w:tr w:rsidR="00CE04C4" w:rsidRPr="00440D7B" w14:paraId="43EE2F30" w14:textId="77777777" w:rsidTr="008C110A">
        <w:trPr>
          <w:trHeight w:val="227"/>
          <w:jc w:val="center"/>
        </w:trPr>
        <w:tc>
          <w:tcPr>
            <w:tcW w:w="1227" w:type="dxa"/>
            <w:vAlign w:val="center"/>
          </w:tcPr>
          <w:p w14:paraId="6B5153CE" w14:textId="77777777" w:rsidR="00CE04C4" w:rsidRPr="00440D7B" w:rsidRDefault="00CE04C4" w:rsidP="008C110A">
            <w:pPr>
              <w:pStyle w:val="TAC"/>
              <w:jc w:val="left"/>
            </w:pPr>
            <w:r w:rsidRPr="00440D7B">
              <w:t>n20</w:t>
            </w:r>
          </w:p>
        </w:tc>
        <w:tc>
          <w:tcPr>
            <w:tcW w:w="1896" w:type="dxa"/>
            <w:vAlign w:val="center"/>
          </w:tcPr>
          <w:p w14:paraId="2A08F88E" w14:textId="77777777" w:rsidR="00CE04C4" w:rsidRPr="00440D7B" w:rsidRDefault="00CE04C4" w:rsidP="008C110A">
            <w:pPr>
              <w:pStyle w:val="TAC"/>
              <w:jc w:val="left"/>
            </w:pPr>
            <w:r w:rsidRPr="00440D7B">
              <w:t>Table 6.5.3.2.3-1</w:t>
            </w:r>
          </w:p>
        </w:tc>
        <w:tc>
          <w:tcPr>
            <w:tcW w:w="1893" w:type="dxa"/>
            <w:vAlign w:val="center"/>
          </w:tcPr>
          <w:p w14:paraId="353416A9" w14:textId="77777777" w:rsidR="00CE04C4" w:rsidRPr="00440D7B" w:rsidRDefault="00CE04C4" w:rsidP="008C110A">
            <w:pPr>
              <w:pStyle w:val="TAC"/>
              <w:jc w:val="left"/>
            </w:pPr>
            <w:r w:rsidRPr="00440D7B">
              <w:t>Table 6.5.3.2.3-2</w:t>
            </w:r>
          </w:p>
        </w:tc>
        <w:tc>
          <w:tcPr>
            <w:tcW w:w="1893" w:type="dxa"/>
          </w:tcPr>
          <w:p w14:paraId="2A561847" w14:textId="77777777" w:rsidR="00CE04C4" w:rsidRPr="00440D7B" w:rsidRDefault="00CE04C4" w:rsidP="008C110A">
            <w:pPr>
              <w:pStyle w:val="TAC"/>
              <w:jc w:val="left"/>
            </w:pPr>
            <w:r w:rsidRPr="00440D7B">
              <w:t>Table 6.5.3.2.3-3</w:t>
            </w:r>
          </w:p>
        </w:tc>
      </w:tr>
      <w:tr w:rsidR="00CE04C4" w:rsidRPr="00440D7B" w14:paraId="74081A19" w14:textId="77777777" w:rsidTr="008C110A">
        <w:trPr>
          <w:trHeight w:val="227"/>
          <w:jc w:val="center"/>
        </w:trPr>
        <w:tc>
          <w:tcPr>
            <w:tcW w:w="1227" w:type="dxa"/>
            <w:vAlign w:val="center"/>
          </w:tcPr>
          <w:p w14:paraId="239524A6" w14:textId="77777777" w:rsidR="00CE04C4" w:rsidRPr="00440D7B" w:rsidRDefault="00CE04C4" w:rsidP="008C110A">
            <w:pPr>
              <w:pStyle w:val="TAC"/>
              <w:jc w:val="left"/>
            </w:pPr>
            <w:r w:rsidRPr="00440D7B">
              <w:t>n24</w:t>
            </w:r>
          </w:p>
        </w:tc>
        <w:tc>
          <w:tcPr>
            <w:tcW w:w="1896" w:type="dxa"/>
            <w:vAlign w:val="center"/>
          </w:tcPr>
          <w:p w14:paraId="2BABB079" w14:textId="77777777" w:rsidR="00CE04C4" w:rsidRPr="00440D7B" w:rsidRDefault="00CE04C4" w:rsidP="008C110A">
            <w:pPr>
              <w:pStyle w:val="TAC"/>
              <w:jc w:val="left"/>
            </w:pPr>
            <w:r w:rsidRPr="00440D7B">
              <w:t>Table 6.5.3.2.3-3</w:t>
            </w:r>
          </w:p>
        </w:tc>
        <w:tc>
          <w:tcPr>
            <w:tcW w:w="1893" w:type="dxa"/>
            <w:vAlign w:val="center"/>
          </w:tcPr>
          <w:p w14:paraId="749DE653" w14:textId="77777777" w:rsidR="00CE04C4" w:rsidRPr="00440D7B" w:rsidRDefault="00CE04C4" w:rsidP="008C110A">
            <w:pPr>
              <w:pStyle w:val="TAC"/>
              <w:jc w:val="left"/>
            </w:pPr>
            <w:r w:rsidRPr="00440D7B">
              <w:t>Table 6.5.3.2.3-3</w:t>
            </w:r>
          </w:p>
        </w:tc>
        <w:tc>
          <w:tcPr>
            <w:tcW w:w="1893" w:type="dxa"/>
          </w:tcPr>
          <w:p w14:paraId="6899EC38" w14:textId="77777777" w:rsidR="00CE04C4" w:rsidRPr="00440D7B" w:rsidRDefault="00CE04C4" w:rsidP="008C110A">
            <w:pPr>
              <w:pStyle w:val="TAC"/>
              <w:jc w:val="left"/>
            </w:pPr>
            <w:r w:rsidRPr="00440D7B">
              <w:t>Table 6.5.3.2.3-3</w:t>
            </w:r>
          </w:p>
        </w:tc>
      </w:tr>
      <w:tr w:rsidR="00CE04C4" w:rsidRPr="00440D7B" w14:paraId="07DCD68E" w14:textId="77777777" w:rsidTr="008C110A">
        <w:trPr>
          <w:trHeight w:val="227"/>
          <w:jc w:val="center"/>
        </w:trPr>
        <w:tc>
          <w:tcPr>
            <w:tcW w:w="1227" w:type="dxa"/>
            <w:vAlign w:val="center"/>
          </w:tcPr>
          <w:p w14:paraId="75DE37A6" w14:textId="77777777" w:rsidR="00CE04C4" w:rsidRPr="00440D7B" w:rsidRDefault="00CE04C4" w:rsidP="008C110A">
            <w:pPr>
              <w:pStyle w:val="TAC"/>
              <w:jc w:val="left"/>
            </w:pPr>
            <w:r w:rsidRPr="00440D7B">
              <w:t>n25</w:t>
            </w:r>
          </w:p>
        </w:tc>
        <w:tc>
          <w:tcPr>
            <w:tcW w:w="1896" w:type="dxa"/>
            <w:vAlign w:val="center"/>
          </w:tcPr>
          <w:p w14:paraId="6909E432" w14:textId="77777777" w:rsidR="00CE04C4" w:rsidRPr="00440D7B" w:rsidRDefault="00CE04C4" w:rsidP="008C110A">
            <w:pPr>
              <w:pStyle w:val="TAC"/>
              <w:jc w:val="left"/>
            </w:pPr>
            <w:r w:rsidRPr="00440D7B">
              <w:t>Table 6.5.3.2.3-1</w:t>
            </w:r>
          </w:p>
        </w:tc>
        <w:tc>
          <w:tcPr>
            <w:tcW w:w="1893" w:type="dxa"/>
            <w:vAlign w:val="center"/>
          </w:tcPr>
          <w:p w14:paraId="3B844CF9" w14:textId="77777777" w:rsidR="00CE04C4" w:rsidRPr="00440D7B" w:rsidRDefault="00CE04C4" w:rsidP="008C110A">
            <w:pPr>
              <w:pStyle w:val="TAC"/>
              <w:jc w:val="left"/>
            </w:pPr>
            <w:r w:rsidRPr="00440D7B">
              <w:t>Table 6.5.3.2.3-2</w:t>
            </w:r>
          </w:p>
        </w:tc>
        <w:tc>
          <w:tcPr>
            <w:tcW w:w="1893" w:type="dxa"/>
          </w:tcPr>
          <w:p w14:paraId="5D89BB21" w14:textId="77777777" w:rsidR="00CE04C4" w:rsidRPr="00440D7B" w:rsidRDefault="00CE04C4" w:rsidP="008C110A">
            <w:pPr>
              <w:pStyle w:val="TAC"/>
              <w:jc w:val="left"/>
            </w:pPr>
            <w:r w:rsidRPr="00440D7B">
              <w:t>Table 6.5.3.2.3-3</w:t>
            </w:r>
          </w:p>
        </w:tc>
      </w:tr>
      <w:tr w:rsidR="00CE04C4" w:rsidRPr="00440D7B" w14:paraId="31CD4EA8" w14:textId="77777777" w:rsidTr="008C110A">
        <w:trPr>
          <w:trHeight w:val="227"/>
          <w:jc w:val="center"/>
        </w:trPr>
        <w:tc>
          <w:tcPr>
            <w:tcW w:w="1227" w:type="dxa"/>
            <w:vAlign w:val="center"/>
          </w:tcPr>
          <w:p w14:paraId="3E1FB8D6" w14:textId="77777777" w:rsidR="00CE04C4" w:rsidRPr="00440D7B" w:rsidRDefault="00CE04C4" w:rsidP="008C110A">
            <w:pPr>
              <w:pStyle w:val="TAC"/>
              <w:jc w:val="left"/>
            </w:pPr>
            <w:r w:rsidRPr="00440D7B">
              <w:t>n26</w:t>
            </w:r>
          </w:p>
        </w:tc>
        <w:tc>
          <w:tcPr>
            <w:tcW w:w="1896" w:type="dxa"/>
            <w:vAlign w:val="center"/>
          </w:tcPr>
          <w:p w14:paraId="6202CCDF" w14:textId="77777777" w:rsidR="00CE04C4" w:rsidRPr="00440D7B" w:rsidRDefault="00CE04C4" w:rsidP="008C110A">
            <w:pPr>
              <w:pStyle w:val="TAC"/>
              <w:jc w:val="left"/>
            </w:pPr>
            <w:r w:rsidRPr="00440D7B">
              <w:t>Table 6.5.3.2.3-2</w:t>
            </w:r>
          </w:p>
        </w:tc>
        <w:tc>
          <w:tcPr>
            <w:tcW w:w="1893" w:type="dxa"/>
            <w:vAlign w:val="center"/>
          </w:tcPr>
          <w:p w14:paraId="207A6CC4" w14:textId="77777777" w:rsidR="00CE04C4" w:rsidRPr="00440D7B" w:rsidRDefault="00CE04C4" w:rsidP="008C110A">
            <w:pPr>
              <w:pStyle w:val="TAC"/>
              <w:jc w:val="left"/>
            </w:pPr>
            <w:r w:rsidRPr="00440D7B">
              <w:t>Table 6.5.3.2.3-2</w:t>
            </w:r>
          </w:p>
        </w:tc>
        <w:tc>
          <w:tcPr>
            <w:tcW w:w="1893" w:type="dxa"/>
          </w:tcPr>
          <w:p w14:paraId="13AB684F" w14:textId="77777777" w:rsidR="00CE04C4" w:rsidRPr="00440D7B" w:rsidRDefault="00CE04C4" w:rsidP="008C110A">
            <w:pPr>
              <w:pStyle w:val="TAC"/>
              <w:jc w:val="left"/>
            </w:pPr>
            <w:r w:rsidRPr="00440D7B">
              <w:t>Table 6.5.3.2.3-3</w:t>
            </w:r>
          </w:p>
        </w:tc>
      </w:tr>
      <w:tr w:rsidR="00CE04C4" w:rsidRPr="00440D7B" w14:paraId="3D9CAC02" w14:textId="77777777" w:rsidTr="008C110A">
        <w:trPr>
          <w:trHeight w:val="227"/>
          <w:jc w:val="center"/>
        </w:trPr>
        <w:tc>
          <w:tcPr>
            <w:tcW w:w="1227" w:type="dxa"/>
            <w:vAlign w:val="center"/>
          </w:tcPr>
          <w:p w14:paraId="2C4F4019" w14:textId="77777777" w:rsidR="00CE04C4" w:rsidRPr="00440D7B" w:rsidRDefault="00CE04C4" w:rsidP="008C110A">
            <w:pPr>
              <w:pStyle w:val="TAC"/>
              <w:jc w:val="left"/>
            </w:pPr>
            <w:r w:rsidRPr="00440D7B">
              <w:t>n28</w:t>
            </w:r>
          </w:p>
        </w:tc>
        <w:tc>
          <w:tcPr>
            <w:tcW w:w="1896" w:type="dxa"/>
            <w:vAlign w:val="center"/>
          </w:tcPr>
          <w:p w14:paraId="775ADA57" w14:textId="77777777" w:rsidR="00CE04C4" w:rsidRPr="00440D7B" w:rsidRDefault="00CE04C4" w:rsidP="008C110A">
            <w:pPr>
              <w:pStyle w:val="TAC"/>
              <w:jc w:val="left"/>
            </w:pPr>
            <w:r w:rsidRPr="00440D7B">
              <w:t>Table 6.5.3.2.3-1</w:t>
            </w:r>
          </w:p>
        </w:tc>
        <w:tc>
          <w:tcPr>
            <w:tcW w:w="1893" w:type="dxa"/>
            <w:vAlign w:val="center"/>
          </w:tcPr>
          <w:p w14:paraId="737744F2" w14:textId="77777777" w:rsidR="00CE04C4" w:rsidRPr="00440D7B" w:rsidRDefault="00CE04C4" w:rsidP="008C110A">
            <w:pPr>
              <w:pStyle w:val="TAC"/>
              <w:jc w:val="left"/>
            </w:pPr>
            <w:r w:rsidRPr="00440D7B">
              <w:t>Table 6.5.3.2.3-2</w:t>
            </w:r>
          </w:p>
        </w:tc>
        <w:tc>
          <w:tcPr>
            <w:tcW w:w="1893" w:type="dxa"/>
          </w:tcPr>
          <w:p w14:paraId="419CF62B" w14:textId="77777777" w:rsidR="00CE04C4" w:rsidRPr="00440D7B" w:rsidRDefault="00CE04C4" w:rsidP="008C110A">
            <w:pPr>
              <w:pStyle w:val="TAC"/>
              <w:jc w:val="left"/>
            </w:pPr>
            <w:r w:rsidRPr="00440D7B">
              <w:t>Table 6.5.3.2.3-3</w:t>
            </w:r>
          </w:p>
        </w:tc>
      </w:tr>
      <w:tr w:rsidR="00CE04C4" w:rsidRPr="00440D7B" w14:paraId="35A06211" w14:textId="77777777" w:rsidTr="008C110A">
        <w:trPr>
          <w:trHeight w:val="227"/>
          <w:jc w:val="center"/>
        </w:trPr>
        <w:tc>
          <w:tcPr>
            <w:tcW w:w="1227" w:type="dxa"/>
            <w:vAlign w:val="center"/>
          </w:tcPr>
          <w:p w14:paraId="3E7FA124" w14:textId="77777777" w:rsidR="00CE04C4" w:rsidRPr="00440D7B" w:rsidRDefault="00CE04C4" w:rsidP="008C110A">
            <w:pPr>
              <w:pStyle w:val="TAC"/>
              <w:jc w:val="left"/>
            </w:pPr>
            <w:r w:rsidRPr="00440D7B">
              <w:t>n30</w:t>
            </w:r>
          </w:p>
        </w:tc>
        <w:tc>
          <w:tcPr>
            <w:tcW w:w="1896" w:type="dxa"/>
            <w:vAlign w:val="center"/>
          </w:tcPr>
          <w:p w14:paraId="4155C8CE" w14:textId="77777777" w:rsidR="00CE04C4" w:rsidRPr="00440D7B" w:rsidRDefault="00CE04C4" w:rsidP="008C110A">
            <w:pPr>
              <w:pStyle w:val="TAC"/>
              <w:jc w:val="left"/>
            </w:pPr>
            <w:r w:rsidRPr="00440D7B">
              <w:t>Table 6.5.3.2.3-2</w:t>
            </w:r>
          </w:p>
        </w:tc>
        <w:tc>
          <w:tcPr>
            <w:tcW w:w="1893" w:type="dxa"/>
            <w:vAlign w:val="center"/>
          </w:tcPr>
          <w:p w14:paraId="130561CD" w14:textId="77777777" w:rsidR="00CE04C4" w:rsidRPr="00440D7B" w:rsidRDefault="00CE04C4" w:rsidP="008C110A">
            <w:pPr>
              <w:pStyle w:val="TAC"/>
              <w:jc w:val="left"/>
            </w:pPr>
            <w:r w:rsidRPr="00440D7B">
              <w:t>Table 6.5.3.2.3-2</w:t>
            </w:r>
          </w:p>
        </w:tc>
        <w:tc>
          <w:tcPr>
            <w:tcW w:w="1893" w:type="dxa"/>
          </w:tcPr>
          <w:p w14:paraId="5085BC94" w14:textId="77777777" w:rsidR="00CE04C4" w:rsidRPr="00440D7B" w:rsidRDefault="00CE04C4" w:rsidP="008C110A">
            <w:pPr>
              <w:pStyle w:val="TAC"/>
              <w:jc w:val="left"/>
            </w:pPr>
            <w:r w:rsidRPr="00440D7B">
              <w:t>Table 6.5.3.2.3-3</w:t>
            </w:r>
          </w:p>
        </w:tc>
      </w:tr>
      <w:tr w:rsidR="00CE04C4" w:rsidRPr="00440D7B" w14:paraId="03A1A073" w14:textId="77777777" w:rsidTr="008C110A">
        <w:trPr>
          <w:trHeight w:val="227"/>
          <w:jc w:val="center"/>
        </w:trPr>
        <w:tc>
          <w:tcPr>
            <w:tcW w:w="1227" w:type="dxa"/>
            <w:vAlign w:val="center"/>
          </w:tcPr>
          <w:p w14:paraId="64DEFA05" w14:textId="77777777" w:rsidR="00CE04C4" w:rsidRPr="00440D7B" w:rsidRDefault="00CE04C4" w:rsidP="008C110A">
            <w:pPr>
              <w:pStyle w:val="TAC"/>
              <w:jc w:val="left"/>
            </w:pPr>
            <w:r w:rsidRPr="00440D7B">
              <w:t>n34</w:t>
            </w:r>
          </w:p>
        </w:tc>
        <w:tc>
          <w:tcPr>
            <w:tcW w:w="1896" w:type="dxa"/>
            <w:vAlign w:val="center"/>
          </w:tcPr>
          <w:p w14:paraId="592A7578" w14:textId="77777777" w:rsidR="00CE04C4" w:rsidRPr="00440D7B" w:rsidRDefault="00CE04C4" w:rsidP="008C110A">
            <w:pPr>
              <w:pStyle w:val="TAC"/>
              <w:jc w:val="left"/>
            </w:pPr>
            <w:r w:rsidRPr="00440D7B">
              <w:t>Table 6.5.3.2.3-1</w:t>
            </w:r>
          </w:p>
        </w:tc>
        <w:tc>
          <w:tcPr>
            <w:tcW w:w="1893" w:type="dxa"/>
            <w:vAlign w:val="center"/>
          </w:tcPr>
          <w:p w14:paraId="4CE96CC3" w14:textId="77777777" w:rsidR="00CE04C4" w:rsidRPr="00440D7B" w:rsidRDefault="00CE04C4" w:rsidP="008C110A">
            <w:pPr>
              <w:pStyle w:val="TAC"/>
              <w:jc w:val="left"/>
            </w:pPr>
            <w:r w:rsidRPr="00440D7B">
              <w:t>Table 6.5.3.2.3-2</w:t>
            </w:r>
          </w:p>
        </w:tc>
        <w:tc>
          <w:tcPr>
            <w:tcW w:w="1893" w:type="dxa"/>
          </w:tcPr>
          <w:p w14:paraId="31FE4B75" w14:textId="77777777" w:rsidR="00CE04C4" w:rsidRPr="00440D7B" w:rsidRDefault="00CE04C4" w:rsidP="008C110A">
            <w:pPr>
              <w:pStyle w:val="TAC"/>
              <w:jc w:val="left"/>
            </w:pPr>
            <w:r w:rsidRPr="00440D7B">
              <w:t>Table 6.5.3.2.3-3</w:t>
            </w:r>
          </w:p>
        </w:tc>
      </w:tr>
      <w:tr w:rsidR="00CE04C4" w:rsidRPr="00440D7B" w14:paraId="097FD09A" w14:textId="77777777" w:rsidTr="008C110A">
        <w:trPr>
          <w:trHeight w:val="227"/>
          <w:jc w:val="center"/>
        </w:trPr>
        <w:tc>
          <w:tcPr>
            <w:tcW w:w="1227" w:type="dxa"/>
            <w:vAlign w:val="center"/>
          </w:tcPr>
          <w:p w14:paraId="6A950031" w14:textId="77777777" w:rsidR="00CE04C4" w:rsidRPr="00440D7B" w:rsidRDefault="00CE04C4" w:rsidP="008C110A">
            <w:pPr>
              <w:pStyle w:val="TAC"/>
              <w:jc w:val="left"/>
            </w:pPr>
            <w:r w:rsidRPr="00440D7B">
              <w:t>n38</w:t>
            </w:r>
          </w:p>
        </w:tc>
        <w:tc>
          <w:tcPr>
            <w:tcW w:w="1896" w:type="dxa"/>
            <w:vAlign w:val="center"/>
          </w:tcPr>
          <w:p w14:paraId="71353C47" w14:textId="77777777" w:rsidR="00CE04C4" w:rsidRPr="00440D7B" w:rsidRDefault="00CE04C4" w:rsidP="008C110A">
            <w:pPr>
              <w:pStyle w:val="TAC"/>
              <w:jc w:val="left"/>
            </w:pPr>
            <w:r w:rsidRPr="00440D7B">
              <w:t>Table 6.5.3.2.3-1</w:t>
            </w:r>
          </w:p>
        </w:tc>
        <w:tc>
          <w:tcPr>
            <w:tcW w:w="1893" w:type="dxa"/>
            <w:vAlign w:val="center"/>
          </w:tcPr>
          <w:p w14:paraId="22565FE3" w14:textId="77777777" w:rsidR="00CE04C4" w:rsidRPr="00440D7B" w:rsidRDefault="00CE04C4" w:rsidP="008C110A">
            <w:pPr>
              <w:pStyle w:val="TAC"/>
              <w:jc w:val="left"/>
            </w:pPr>
            <w:r w:rsidRPr="00440D7B">
              <w:t>Table 6.5.3.2.3-2</w:t>
            </w:r>
          </w:p>
        </w:tc>
        <w:tc>
          <w:tcPr>
            <w:tcW w:w="1893" w:type="dxa"/>
          </w:tcPr>
          <w:p w14:paraId="66A9571D" w14:textId="77777777" w:rsidR="00CE04C4" w:rsidRPr="00440D7B" w:rsidRDefault="00CE04C4" w:rsidP="008C110A">
            <w:pPr>
              <w:pStyle w:val="TAC"/>
              <w:jc w:val="left"/>
            </w:pPr>
            <w:r w:rsidRPr="00440D7B">
              <w:t>Table 6.5.3.2.3-3</w:t>
            </w:r>
          </w:p>
        </w:tc>
      </w:tr>
      <w:tr w:rsidR="00CE04C4" w:rsidRPr="00440D7B" w14:paraId="23ECD3DC" w14:textId="77777777" w:rsidTr="008C110A">
        <w:trPr>
          <w:trHeight w:val="227"/>
          <w:jc w:val="center"/>
        </w:trPr>
        <w:tc>
          <w:tcPr>
            <w:tcW w:w="1227" w:type="dxa"/>
            <w:vAlign w:val="center"/>
          </w:tcPr>
          <w:p w14:paraId="077247FD" w14:textId="77777777" w:rsidR="00CE04C4" w:rsidRPr="00440D7B" w:rsidRDefault="00CE04C4" w:rsidP="008C110A">
            <w:pPr>
              <w:pStyle w:val="TAC"/>
              <w:jc w:val="left"/>
            </w:pPr>
            <w:r w:rsidRPr="00440D7B">
              <w:t>n39</w:t>
            </w:r>
          </w:p>
        </w:tc>
        <w:tc>
          <w:tcPr>
            <w:tcW w:w="1896" w:type="dxa"/>
            <w:vAlign w:val="center"/>
          </w:tcPr>
          <w:p w14:paraId="4640768C" w14:textId="77777777" w:rsidR="00CE04C4" w:rsidRPr="00440D7B" w:rsidRDefault="00CE04C4" w:rsidP="008C110A">
            <w:pPr>
              <w:pStyle w:val="TAC"/>
              <w:jc w:val="left"/>
            </w:pPr>
            <w:r w:rsidRPr="00440D7B">
              <w:t>Table 6.5.3.2.3-1</w:t>
            </w:r>
          </w:p>
        </w:tc>
        <w:tc>
          <w:tcPr>
            <w:tcW w:w="1893" w:type="dxa"/>
            <w:vAlign w:val="center"/>
          </w:tcPr>
          <w:p w14:paraId="3210B732" w14:textId="77777777" w:rsidR="00CE04C4" w:rsidRPr="00440D7B" w:rsidRDefault="00CE04C4" w:rsidP="008C110A">
            <w:pPr>
              <w:pStyle w:val="TAC"/>
              <w:jc w:val="left"/>
            </w:pPr>
            <w:r w:rsidRPr="00440D7B">
              <w:t>Table 6.5.3.2.3-2</w:t>
            </w:r>
          </w:p>
        </w:tc>
        <w:tc>
          <w:tcPr>
            <w:tcW w:w="1893" w:type="dxa"/>
          </w:tcPr>
          <w:p w14:paraId="4650C6F1" w14:textId="77777777" w:rsidR="00CE04C4" w:rsidRPr="00440D7B" w:rsidRDefault="00CE04C4" w:rsidP="008C110A">
            <w:pPr>
              <w:pStyle w:val="TAC"/>
              <w:jc w:val="left"/>
            </w:pPr>
            <w:r w:rsidRPr="00440D7B">
              <w:t>Table 6.5.3.2.3-3</w:t>
            </w:r>
          </w:p>
        </w:tc>
      </w:tr>
      <w:tr w:rsidR="00CE04C4" w:rsidRPr="00440D7B" w14:paraId="38A09A7A" w14:textId="77777777" w:rsidTr="008C110A">
        <w:trPr>
          <w:trHeight w:val="227"/>
          <w:jc w:val="center"/>
        </w:trPr>
        <w:tc>
          <w:tcPr>
            <w:tcW w:w="1227" w:type="dxa"/>
            <w:vAlign w:val="center"/>
          </w:tcPr>
          <w:p w14:paraId="4F885D43" w14:textId="77777777" w:rsidR="00CE04C4" w:rsidRPr="00440D7B" w:rsidRDefault="00CE04C4" w:rsidP="008C110A">
            <w:pPr>
              <w:pStyle w:val="TAC"/>
              <w:jc w:val="left"/>
            </w:pPr>
            <w:r w:rsidRPr="00440D7B">
              <w:t>n40</w:t>
            </w:r>
          </w:p>
        </w:tc>
        <w:tc>
          <w:tcPr>
            <w:tcW w:w="1896" w:type="dxa"/>
            <w:vAlign w:val="center"/>
          </w:tcPr>
          <w:p w14:paraId="3D6EB1FA" w14:textId="77777777" w:rsidR="00CE04C4" w:rsidRPr="00440D7B" w:rsidRDefault="00CE04C4" w:rsidP="008C110A">
            <w:pPr>
              <w:pStyle w:val="TAC"/>
              <w:jc w:val="left"/>
            </w:pPr>
            <w:r w:rsidRPr="00440D7B">
              <w:t>Table 6.5.3.2.3-1</w:t>
            </w:r>
          </w:p>
        </w:tc>
        <w:tc>
          <w:tcPr>
            <w:tcW w:w="1893" w:type="dxa"/>
            <w:vAlign w:val="center"/>
          </w:tcPr>
          <w:p w14:paraId="5AAE871B" w14:textId="77777777" w:rsidR="00CE04C4" w:rsidRPr="00440D7B" w:rsidRDefault="00CE04C4" w:rsidP="008C110A">
            <w:pPr>
              <w:pStyle w:val="TAC"/>
              <w:jc w:val="left"/>
            </w:pPr>
            <w:r w:rsidRPr="00440D7B">
              <w:t>Table 6.5.3.2.3-2</w:t>
            </w:r>
          </w:p>
        </w:tc>
        <w:tc>
          <w:tcPr>
            <w:tcW w:w="1893" w:type="dxa"/>
          </w:tcPr>
          <w:p w14:paraId="7481F4FE" w14:textId="77777777" w:rsidR="00CE04C4" w:rsidRPr="00440D7B" w:rsidRDefault="00CE04C4" w:rsidP="008C110A">
            <w:pPr>
              <w:pStyle w:val="TAC"/>
              <w:jc w:val="left"/>
            </w:pPr>
            <w:r w:rsidRPr="00440D7B">
              <w:t>Table 6.5.3.2.3-3</w:t>
            </w:r>
          </w:p>
        </w:tc>
      </w:tr>
      <w:tr w:rsidR="00CE04C4" w:rsidRPr="00440D7B" w14:paraId="50FBFCF4" w14:textId="77777777" w:rsidTr="008C110A">
        <w:trPr>
          <w:trHeight w:val="227"/>
          <w:jc w:val="center"/>
        </w:trPr>
        <w:tc>
          <w:tcPr>
            <w:tcW w:w="1227" w:type="dxa"/>
            <w:vAlign w:val="center"/>
          </w:tcPr>
          <w:p w14:paraId="04530ADF" w14:textId="77777777" w:rsidR="00CE04C4" w:rsidRPr="00440D7B" w:rsidRDefault="00CE04C4" w:rsidP="008C110A">
            <w:pPr>
              <w:pStyle w:val="TAC"/>
              <w:jc w:val="left"/>
            </w:pPr>
            <w:r w:rsidRPr="00440D7B">
              <w:t>n41</w:t>
            </w:r>
          </w:p>
        </w:tc>
        <w:tc>
          <w:tcPr>
            <w:tcW w:w="1896" w:type="dxa"/>
            <w:vAlign w:val="center"/>
          </w:tcPr>
          <w:p w14:paraId="00D4CA9B" w14:textId="77777777" w:rsidR="00CE04C4" w:rsidRPr="00440D7B" w:rsidRDefault="00CE04C4" w:rsidP="008C110A">
            <w:pPr>
              <w:pStyle w:val="TAC"/>
              <w:jc w:val="left"/>
            </w:pPr>
            <w:r w:rsidRPr="00440D7B">
              <w:t>Table 6.5.3.2.3-1</w:t>
            </w:r>
          </w:p>
        </w:tc>
        <w:tc>
          <w:tcPr>
            <w:tcW w:w="1893" w:type="dxa"/>
            <w:vAlign w:val="center"/>
          </w:tcPr>
          <w:p w14:paraId="7E6D5B9F" w14:textId="77777777" w:rsidR="00CE04C4" w:rsidRPr="00440D7B" w:rsidRDefault="00CE04C4" w:rsidP="008C110A">
            <w:pPr>
              <w:pStyle w:val="TAC"/>
              <w:jc w:val="left"/>
            </w:pPr>
            <w:r w:rsidRPr="00440D7B">
              <w:t>Table 6.5.3.2.3-2</w:t>
            </w:r>
          </w:p>
        </w:tc>
        <w:tc>
          <w:tcPr>
            <w:tcW w:w="1893" w:type="dxa"/>
          </w:tcPr>
          <w:p w14:paraId="4460CF42" w14:textId="77777777" w:rsidR="00CE04C4" w:rsidRPr="00440D7B" w:rsidRDefault="00CE04C4" w:rsidP="008C110A">
            <w:pPr>
              <w:pStyle w:val="TAC"/>
              <w:jc w:val="left"/>
            </w:pPr>
            <w:r w:rsidRPr="00440D7B">
              <w:t>Table 6.5.3.2.3-3</w:t>
            </w:r>
          </w:p>
        </w:tc>
      </w:tr>
      <w:tr w:rsidR="00CE04C4" w:rsidRPr="00440D7B" w14:paraId="59810319" w14:textId="77777777" w:rsidTr="008C110A">
        <w:trPr>
          <w:trHeight w:val="227"/>
          <w:jc w:val="center"/>
        </w:trPr>
        <w:tc>
          <w:tcPr>
            <w:tcW w:w="1227" w:type="dxa"/>
            <w:vAlign w:val="center"/>
          </w:tcPr>
          <w:p w14:paraId="6E23FEA5" w14:textId="77777777" w:rsidR="00CE04C4" w:rsidRPr="00440D7B" w:rsidRDefault="00CE04C4" w:rsidP="008C110A">
            <w:pPr>
              <w:pStyle w:val="TAC"/>
              <w:jc w:val="left"/>
            </w:pPr>
            <w:r w:rsidRPr="00440D7B">
              <w:t>n48</w:t>
            </w:r>
          </w:p>
        </w:tc>
        <w:tc>
          <w:tcPr>
            <w:tcW w:w="1896" w:type="dxa"/>
            <w:vAlign w:val="center"/>
          </w:tcPr>
          <w:p w14:paraId="75ECF042" w14:textId="77777777" w:rsidR="00CE04C4" w:rsidRPr="00440D7B" w:rsidRDefault="00CE04C4" w:rsidP="008C110A">
            <w:pPr>
              <w:pStyle w:val="TAC"/>
              <w:jc w:val="left"/>
            </w:pPr>
            <w:r w:rsidRPr="00440D7B">
              <w:t>Table 6.5.3.2.3-2</w:t>
            </w:r>
          </w:p>
        </w:tc>
        <w:tc>
          <w:tcPr>
            <w:tcW w:w="1893" w:type="dxa"/>
            <w:vAlign w:val="center"/>
          </w:tcPr>
          <w:p w14:paraId="1DC9F89C" w14:textId="77777777" w:rsidR="00CE04C4" w:rsidRPr="00440D7B" w:rsidRDefault="00CE04C4" w:rsidP="008C110A">
            <w:pPr>
              <w:pStyle w:val="TAC"/>
              <w:jc w:val="left"/>
            </w:pPr>
            <w:r w:rsidRPr="00440D7B">
              <w:t>Table 6.5.3.2.3-2</w:t>
            </w:r>
          </w:p>
        </w:tc>
        <w:tc>
          <w:tcPr>
            <w:tcW w:w="1893" w:type="dxa"/>
          </w:tcPr>
          <w:p w14:paraId="68532A0C" w14:textId="77777777" w:rsidR="00CE04C4" w:rsidRPr="00440D7B" w:rsidRDefault="00CE04C4" w:rsidP="008C110A">
            <w:pPr>
              <w:pStyle w:val="TAC"/>
              <w:jc w:val="left"/>
            </w:pPr>
            <w:r w:rsidRPr="00440D7B">
              <w:t>Table 6.5.3.2.3-3</w:t>
            </w:r>
          </w:p>
        </w:tc>
      </w:tr>
      <w:tr w:rsidR="00CE04C4" w:rsidRPr="00440D7B" w14:paraId="314A33A2" w14:textId="77777777" w:rsidTr="008C110A">
        <w:trPr>
          <w:trHeight w:val="227"/>
          <w:jc w:val="center"/>
        </w:trPr>
        <w:tc>
          <w:tcPr>
            <w:tcW w:w="1227" w:type="dxa"/>
            <w:vAlign w:val="center"/>
          </w:tcPr>
          <w:p w14:paraId="4560AFC5" w14:textId="77777777" w:rsidR="00CE04C4" w:rsidRPr="00440D7B" w:rsidRDefault="00CE04C4" w:rsidP="008C110A">
            <w:pPr>
              <w:pStyle w:val="TAC"/>
              <w:jc w:val="left"/>
            </w:pPr>
            <w:r w:rsidRPr="00440D7B">
              <w:t>n50</w:t>
            </w:r>
          </w:p>
        </w:tc>
        <w:tc>
          <w:tcPr>
            <w:tcW w:w="1896" w:type="dxa"/>
            <w:vAlign w:val="center"/>
          </w:tcPr>
          <w:p w14:paraId="294402AB" w14:textId="77777777" w:rsidR="00CE04C4" w:rsidRPr="00440D7B" w:rsidRDefault="00CE04C4" w:rsidP="008C110A">
            <w:pPr>
              <w:pStyle w:val="TAC"/>
              <w:jc w:val="left"/>
            </w:pPr>
            <w:r w:rsidRPr="00440D7B">
              <w:t>Table 6.5.3.2.3-1</w:t>
            </w:r>
          </w:p>
        </w:tc>
        <w:tc>
          <w:tcPr>
            <w:tcW w:w="1893" w:type="dxa"/>
            <w:vAlign w:val="center"/>
          </w:tcPr>
          <w:p w14:paraId="31271564" w14:textId="77777777" w:rsidR="00CE04C4" w:rsidRPr="00440D7B" w:rsidRDefault="00CE04C4" w:rsidP="008C110A">
            <w:pPr>
              <w:pStyle w:val="TAC"/>
              <w:jc w:val="left"/>
            </w:pPr>
            <w:r w:rsidRPr="00440D7B">
              <w:t>Table 6.5.3.2.3-2</w:t>
            </w:r>
          </w:p>
        </w:tc>
        <w:tc>
          <w:tcPr>
            <w:tcW w:w="1893" w:type="dxa"/>
          </w:tcPr>
          <w:p w14:paraId="436C6ACE" w14:textId="77777777" w:rsidR="00CE04C4" w:rsidRPr="00440D7B" w:rsidRDefault="00CE04C4" w:rsidP="008C110A">
            <w:pPr>
              <w:pStyle w:val="TAC"/>
              <w:jc w:val="left"/>
              <w:rPr>
                <w:lang w:eastAsia="zh-CN"/>
              </w:rPr>
            </w:pPr>
            <w:r w:rsidRPr="00440D7B">
              <w:t>Table 6.5.3.2.3-3</w:t>
            </w:r>
          </w:p>
        </w:tc>
      </w:tr>
      <w:tr w:rsidR="00CE04C4" w:rsidRPr="00440D7B" w14:paraId="3B34CD76" w14:textId="77777777" w:rsidTr="008C110A">
        <w:trPr>
          <w:trHeight w:val="227"/>
          <w:jc w:val="center"/>
        </w:trPr>
        <w:tc>
          <w:tcPr>
            <w:tcW w:w="1227" w:type="dxa"/>
            <w:vAlign w:val="center"/>
          </w:tcPr>
          <w:p w14:paraId="06AB9CAE" w14:textId="77777777" w:rsidR="00CE04C4" w:rsidRPr="00440D7B" w:rsidRDefault="00CE04C4" w:rsidP="008C110A">
            <w:pPr>
              <w:pStyle w:val="TAC"/>
              <w:jc w:val="left"/>
            </w:pPr>
            <w:r w:rsidRPr="00440D7B">
              <w:t>n51</w:t>
            </w:r>
          </w:p>
        </w:tc>
        <w:tc>
          <w:tcPr>
            <w:tcW w:w="1896" w:type="dxa"/>
            <w:vAlign w:val="center"/>
          </w:tcPr>
          <w:p w14:paraId="00A675FD" w14:textId="77777777" w:rsidR="00CE04C4" w:rsidRPr="00440D7B" w:rsidRDefault="00CE04C4" w:rsidP="008C110A">
            <w:pPr>
              <w:pStyle w:val="TAC"/>
              <w:jc w:val="left"/>
            </w:pPr>
            <w:r w:rsidRPr="00440D7B">
              <w:t>Table 6.5.3.2.3-1</w:t>
            </w:r>
          </w:p>
        </w:tc>
        <w:tc>
          <w:tcPr>
            <w:tcW w:w="1893" w:type="dxa"/>
            <w:vAlign w:val="center"/>
          </w:tcPr>
          <w:p w14:paraId="0D0915EC" w14:textId="77777777" w:rsidR="00CE04C4" w:rsidRPr="00440D7B" w:rsidRDefault="00CE04C4" w:rsidP="008C110A">
            <w:pPr>
              <w:pStyle w:val="TAC"/>
              <w:jc w:val="left"/>
            </w:pPr>
            <w:r w:rsidRPr="00440D7B">
              <w:t>Table 6.5.3.2.3-2</w:t>
            </w:r>
          </w:p>
        </w:tc>
        <w:tc>
          <w:tcPr>
            <w:tcW w:w="1893" w:type="dxa"/>
          </w:tcPr>
          <w:p w14:paraId="309ABC41" w14:textId="77777777" w:rsidR="00CE04C4" w:rsidRPr="00440D7B" w:rsidRDefault="00CE04C4" w:rsidP="008C110A">
            <w:pPr>
              <w:pStyle w:val="TAC"/>
              <w:jc w:val="left"/>
            </w:pPr>
            <w:r w:rsidRPr="00440D7B">
              <w:t>Table 6.5.3.2.3-3</w:t>
            </w:r>
          </w:p>
        </w:tc>
      </w:tr>
      <w:tr w:rsidR="00CE04C4" w:rsidRPr="00440D7B" w14:paraId="519C2A75" w14:textId="77777777" w:rsidTr="008C110A">
        <w:trPr>
          <w:trHeight w:val="227"/>
          <w:jc w:val="center"/>
        </w:trPr>
        <w:tc>
          <w:tcPr>
            <w:tcW w:w="1227" w:type="dxa"/>
            <w:tcBorders>
              <w:top w:val="single" w:sz="4" w:space="0" w:color="auto"/>
              <w:left w:val="single" w:sz="4" w:space="0" w:color="auto"/>
              <w:bottom w:val="single" w:sz="4" w:space="0" w:color="auto"/>
              <w:right w:val="single" w:sz="4" w:space="0" w:color="auto"/>
            </w:tcBorders>
            <w:vAlign w:val="center"/>
          </w:tcPr>
          <w:p w14:paraId="73BB00C4" w14:textId="77777777" w:rsidR="00CE04C4" w:rsidRPr="00440D7B" w:rsidRDefault="00CE04C4" w:rsidP="008C110A">
            <w:pPr>
              <w:pStyle w:val="TAC"/>
              <w:jc w:val="left"/>
            </w:pPr>
            <w:r w:rsidRPr="00440D7B">
              <w:t>n53</w:t>
            </w:r>
          </w:p>
        </w:tc>
        <w:tc>
          <w:tcPr>
            <w:tcW w:w="1896" w:type="dxa"/>
            <w:tcBorders>
              <w:top w:val="single" w:sz="4" w:space="0" w:color="auto"/>
              <w:left w:val="single" w:sz="4" w:space="0" w:color="auto"/>
              <w:bottom w:val="single" w:sz="4" w:space="0" w:color="auto"/>
              <w:right w:val="single" w:sz="4" w:space="0" w:color="auto"/>
            </w:tcBorders>
            <w:vAlign w:val="center"/>
          </w:tcPr>
          <w:p w14:paraId="68196014" w14:textId="77777777" w:rsidR="00CE04C4" w:rsidRPr="00440D7B" w:rsidRDefault="00CE04C4" w:rsidP="008C110A">
            <w:pPr>
              <w:pStyle w:val="TAC"/>
              <w:jc w:val="left"/>
            </w:pPr>
            <w:r w:rsidRPr="00440D7B">
              <w:t>Table 6.5.3.2.3-2</w:t>
            </w:r>
          </w:p>
        </w:tc>
        <w:tc>
          <w:tcPr>
            <w:tcW w:w="1893" w:type="dxa"/>
            <w:tcBorders>
              <w:top w:val="single" w:sz="4" w:space="0" w:color="auto"/>
              <w:left w:val="single" w:sz="4" w:space="0" w:color="auto"/>
              <w:bottom w:val="single" w:sz="4" w:space="0" w:color="auto"/>
              <w:right w:val="single" w:sz="4" w:space="0" w:color="auto"/>
            </w:tcBorders>
            <w:vAlign w:val="center"/>
          </w:tcPr>
          <w:p w14:paraId="3087C94A" w14:textId="77777777" w:rsidR="00CE04C4" w:rsidRPr="00440D7B" w:rsidRDefault="00CE04C4" w:rsidP="008C110A">
            <w:pPr>
              <w:pStyle w:val="TAC"/>
              <w:jc w:val="left"/>
            </w:pPr>
            <w:r w:rsidRPr="00440D7B">
              <w:t>Table 6.5.3.2.3-2</w:t>
            </w:r>
          </w:p>
        </w:tc>
        <w:tc>
          <w:tcPr>
            <w:tcW w:w="1893" w:type="dxa"/>
            <w:tcBorders>
              <w:top w:val="single" w:sz="4" w:space="0" w:color="auto"/>
              <w:left w:val="single" w:sz="4" w:space="0" w:color="auto"/>
              <w:bottom w:val="single" w:sz="4" w:space="0" w:color="auto"/>
              <w:right w:val="single" w:sz="4" w:space="0" w:color="auto"/>
            </w:tcBorders>
          </w:tcPr>
          <w:p w14:paraId="6441F68B" w14:textId="77777777" w:rsidR="00CE04C4" w:rsidRPr="00440D7B" w:rsidRDefault="00CE04C4" w:rsidP="008C110A">
            <w:pPr>
              <w:pStyle w:val="TAC"/>
              <w:jc w:val="left"/>
            </w:pPr>
            <w:r w:rsidRPr="00440D7B">
              <w:t>Table 6.5.3.2.3-3</w:t>
            </w:r>
          </w:p>
        </w:tc>
      </w:tr>
      <w:tr w:rsidR="00CE04C4" w:rsidRPr="00440D7B" w14:paraId="5B3202E6" w14:textId="77777777" w:rsidTr="008C110A">
        <w:trPr>
          <w:trHeight w:val="227"/>
          <w:jc w:val="center"/>
        </w:trPr>
        <w:tc>
          <w:tcPr>
            <w:tcW w:w="1227" w:type="dxa"/>
            <w:vAlign w:val="center"/>
          </w:tcPr>
          <w:p w14:paraId="6F159CEC" w14:textId="77777777" w:rsidR="00CE04C4" w:rsidRPr="00440D7B" w:rsidRDefault="00CE04C4" w:rsidP="008C110A">
            <w:pPr>
              <w:pStyle w:val="TAC"/>
              <w:jc w:val="left"/>
            </w:pPr>
            <w:r w:rsidRPr="00440D7B">
              <w:t>n65</w:t>
            </w:r>
          </w:p>
        </w:tc>
        <w:tc>
          <w:tcPr>
            <w:tcW w:w="1896" w:type="dxa"/>
            <w:vAlign w:val="center"/>
          </w:tcPr>
          <w:p w14:paraId="2B320272" w14:textId="77777777" w:rsidR="00CE04C4" w:rsidRPr="00440D7B" w:rsidRDefault="00CE04C4" w:rsidP="008C110A">
            <w:pPr>
              <w:pStyle w:val="TAC"/>
              <w:jc w:val="left"/>
            </w:pPr>
            <w:r w:rsidRPr="00440D7B">
              <w:t>Table 6.5.3.2.3-2</w:t>
            </w:r>
          </w:p>
        </w:tc>
        <w:tc>
          <w:tcPr>
            <w:tcW w:w="1893" w:type="dxa"/>
            <w:vAlign w:val="center"/>
          </w:tcPr>
          <w:p w14:paraId="38949ADE" w14:textId="77777777" w:rsidR="00CE04C4" w:rsidRPr="00440D7B" w:rsidRDefault="00CE04C4" w:rsidP="008C110A">
            <w:pPr>
              <w:pStyle w:val="TAC"/>
              <w:jc w:val="left"/>
            </w:pPr>
            <w:r w:rsidRPr="00440D7B">
              <w:t>Table 6.5.3.2.3-2</w:t>
            </w:r>
          </w:p>
        </w:tc>
        <w:tc>
          <w:tcPr>
            <w:tcW w:w="1893" w:type="dxa"/>
          </w:tcPr>
          <w:p w14:paraId="38060D1E" w14:textId="77777777" w:rsidR="00CE04C4" w:rsidRPr="00440D7B" w:rsidRDefault="00CE04C4" w:rsidP="008C110A">
            <w:pPr>
              <w:pStyle w:val="TAC"/>
              <w:jc w:val="left"/>
            </w:pPr>
            <w:r w:rsidRPr="00440D7B">
              <w:t>Table 6.5.3.2.3-3</w:t>
            </w:r>
          </w:p>
        </w:tc>
      </w:tr>
      <w:tr w:rsidR="00CE04C4" w:rsidRPr="00440D7B" w14:paraId="1C1B6D81" w14:textId="77777777" w:rsidTr="008C110A">
        <w:trPr>
          <w:trHeight w:val="227"/>
          <w:jc w:val="center"/>
        </w:trPr>
        <w:tc>
          <w:tcPr>
            <w:tcW w:w="1227" w:type="dxa"/>
            <w:vAlign w:val="center"/>
          </w:tcPr>
          <w:p w14:paraId="28A62AF1" w14:textId="77777777" w:rsidR="00CE04C4" w:rsidRPr="00440D7B" w:rsidRDefault="00CE04C4" w:rsidP="008C110A">
            <w:pPr>
              <w:pStyle w:val="TAC"/>
              <w:jc w:val="left"/>
            </w:pPr>
            <w:r w:rsidRPr="00440D7B">
              <w:t>n66</w:t>
            </w:r>
          </w:p>
        </w:tc>
        <w:tc>
          <w:tcPr>
            <w:tcW w:w="1896" w:type="dxa"/>
            <w:vAlign w:val="center"/>
          </w:tcPr>
          <w:p w14:paraId="09CA1CEC" w14:textId="77777777" w:rsidR="00CE04C4" w:rsidRPr="00440D7B" w:rsidRDefault="00CE04C4" w:rsidP="008C110A">
            <w:pPr>
              <w:pStyle w:val="TAC"/>
              <w:jc w:val="left"/>
            </w:pPr>
            <w:r w:rsidRPr="00440D7B">
              <w:t>Table 6.5.3.2.3-1</w:t>
            </w:r>
          </w:p>
        </w:tc>
        <w:tc>
          <w:tcPr>
            <w:tcW w:w="1893" w:type="dxa"/>
            <w:vAlign w:val="center"/>
          </w:tcPr>
          <w:p w14:paraId="29C43425" w14:textId="77777777" w:rsidR="00CE04C4" w:rsidRPr="00440D7B" w:rsidRDefault="00CE04C4" w:rsidP="008C110A">
            <w:pPr>
              <w:pStyle w:val="TAC"/>
              <w:jc w:val="left"/>
            </w:pPr>
            <w:r w:rsidRPr="00440D7B">
              <w:t>Table 6.5.3.2.3-2</w:t>
            </w:r>
          </w:p>
        </w:tc>
        <w:tc>
          <w:tcPr>
            <w:tcW w:w="1893" w:type="dxa"/>
          </w:tcPr>
          <w:p w14:paraId="671141EF" w14:textId="77777777" w:rsidR="00CE04C4" w:rsidRPr="00440D7B" w:rsidRDefault="00CE04C4" w:rsidP="008C110A">
            <w:pPr>
              <w:pStyle w:val="TAC"/>
              <w:jc w:val="left"/>
            </w:pPr>
            <w:r w:rsidRPr="00440D7B">
              <w:t>Table 6.5.3.2.3-3</w:t>
            </w:r>
          </w:p>
        </w:tc>
      </w:tr>
      <w:tr w:rsidR="00CE04C4" w:rsidRPr="00440D7B" w14:paraId="1C842124" w14:textId="77777777" w:rsidTr="008C110A">
        <w:trPr>
          <w:trHeight w:val="227"/>
          <w:jc w:val="center"/>
        </w:trPr>
        <w:tc>
          <w:tcPr>
            <w:tcW w:w="1227" w:type="dxa"/>
            <w:vAlign w:val="center"/>
          </w:tcPr>
          <w:p w14:paraId="6344B51E" w14:textId="77777777" w:rsidR="00CE04C4" w:rsidRPr="00440D7B" w:rsidRDefault="00CE04C4" w:rsidP="008C110A">
            <w:pPr>
              <w:pStyle w:val="TAC"/>
              <w:jc w:val="left"/>
            </w:pPr>
            <w:r w:rsidRPr="00440D7B">
              <w:t>n70</w:t>
            </w:r>
          </w:p>
        </w:tc>
        <w:tc>
          <w:tcPr>
            <w:tcW w:w="1896" w:type="dxa"/>
            <w:vAlign w:val="center"/>
          </w:tcPr>
          <w:p w14:paraId="5DE53622" w14:textId="77777777" w:rsidR="00CE04C4" w:rsidRPr="00440D7B" w:rsidRDefault="00CE04C4" w:rsidP="008C110A">
            <w:pPr>
              <w:pStyle w:val="TAC"/>
              <w:jc w:val="left"/>
            </w:pPr>
            <w:r w:rsidRPr="00440D7B">
              <w:t>Table 6.5.3.2.3-1</w:t>
            </w:r>
          </w:p>
        </w:tc>
        <w:tc>
          <w:tcPr>
            <w:tcW w:w="1893" w:type="dxa"/>
            <w:vAlign w:val="center"/>
          </w:tcPr>
          <w:p w14:paraId="3D5AA851" w14:textId="77777777" w:rsidR="00CE04C4" w:rsidRPr="00440D7B" w:rsidRDefault="00CE04C4" w:rsidP="008C110A">
            <w:pPr>
              <w:pStyle w:val="TAC"/>
              <w:jc w:val="left"/>
            </w:pPr>
            <w:r w:rsidRPr="00440D7B">
              <w:t>Table 6.5.3.2.3-2</w:t>
            </w:r>
          </w:p>
        </w:tc>
        <w:tc>
          <w:tcPr>
            <w:tcW w:w="1893" w:type="dxa"/>
          </w:tcPr>
          <w:p w14:paraId="59F80FD4" w14:textId="77777777" w:rsidR="00CE04C4" w:rsidRPr="00440D7B" w:rsidRDefault="00CE04C4" w:rsidP="008C110A">
            <w:pPr>
              <w:pStyle w:val="TAC"/>
              <w:jc w:val="left"/>
            </w:pPr>
            <w:r w:rsidRPr="00440D7B">
              <w:t>Table 6.5.3.2.3-3</w:t>
            </w:r>
          </w:p>
        </w:tc>
      </w:tr>
      <w:tr w:rsidR="00CE04C4" w:rsidRPr="00440D7B" w14:paraId="3014A1AA" w14:textId="77777777" w:rsidTr="008C110A">
        <w:trPr>
          <w:trHeight w:val="227"/>
          <w:jc w:val="center"/>
        </w:trPr>
        <w:tc>
          <w:tcPr>
            <w:tcW w:w="1227" w:type="dxa"/>
            <w:vAlign w:val="center"/>
          </w:tcPr>
          <w:p w14:paraId="13F835DA" w14:textId="77777777" w:rsidR="00CE04C4" w:rsidRPr="00440D7B" w:rsidRDefault="00CE04C4" w:rsidP="008C110A">
            <w:pPr>
              <w:pStyle w:val="TAC"/>
              <w:jc w:val="left"/>
            </w:pPr>
            <w:r w:rsidRPr="00440D7B">
              <w:t>n71</w:t>
            </w:r>
          </w:p>
        </w:tc>
        <w:tc>
          <w:tcPr>
            <w:tcW w:w="1896" w:type="dxa"/>
            <w:vAlign w:val="center"/>
          </w:tcPr>
          <w:p w14:paraId="3436A285" w14:textId="77777777" w:rsidR="00CE04C4" w:rsidRPr="00440D7B" w:rsidRDefault="00CE04C4" w:rsidP="008C110A">
            <w:pPr>
              <w:pStyle w:val="TAC"/>
              <w:jc w:val="left"/>
            </w:pPr>
            <w:r w:rsidRPr="00440D7B">
              <w:t>Table 6.5.3.2.3-1</w:t>
            </w:r>
          </w:p>
        </w:tc>
        <w:tc>
          <w:tcPr>
            <w:tcW w:w="1893" w:type="dxa"/>
            <w:vAlign w:val="center"/>
          </w:tcPr>
          <w:p w14:paraId="2F05963E" w14:textId="77777777" w:rsidR="00CE04C4" w:rsidRPr="00440D7B" w:rsidRDefault="00CE04C4" w:rsidP="008C110A">
            <w:pPr>
              <w:pStyle w:val="TAC"/>
              <w:jc w:val="left"/>
            </w:pPr>
            <w:r w:rsidRPr="00440D7B">
              <w:t>Table 6.5.3.2.3-2</w:t>
            </w:r>
          </w:p>
        </w:tc>
        <w:tc>
          <w:tcPr>
            <w:tcW w:w="1893" w:type="dxa"/>
          </w:tcPr>
          <w:p w14:paraId="04619EC5" w14:textId="77777777" w:rsidR="00CE04C4" w:rsidRPr="00440D7B" w:rsidRDefault="00CE04C4" w:rsidP="008C110A">
            <w:pPr>
              <w:pStyle w:val="TAC"/>
              <w:jc w:val="left"/>
            </w:pPr>
            <w:r w:rsidRPr="00440D7B">
              <w:t>Table 6.5.3.2.3-3</w:t>
            </w:r>
          </w:p>
        </w:tc>
      </w:tr>
      <w:tr w:rsidR="00CE04C4" w:rsidRPr="00440D7B" w14:paraId="4FB46C10" w14:textId="77777777" w:rsidTr="008C110A">
        <w:trPr>
          <w:trHeight w:val="227"/>
          <w:jc w:val="center"/>
        </w:trPr>
        <w:tc>
          <w:tcPr>
            <w:tcW w:w="1227" w:type="dxa"/>
            <w:vAlign w:val="center"/>
          </w:tcPr>
          <w:p w14:paraId="228AD625" w14:textId="77777777" w:rsidR="00CE04C4" w:rsidRPr="00440D7B" w:rsidRDefault="00CE04C4" w:rsidP="008C110A">
            <w:pPr>
              <w:pStyle w:val="TAC"/>
              <w:jc w:val="left"/>
            </w:pPr>
            <w:r w:rsidRPr="00440D7B">
              <w:t>n74</w:t>
            </w:r>
          </w:p>
        </w:tc>
        <w:tc>
          <w:tcPr>
            <w:tcW w:w="1896" w:type="dxa"/>
            <w:vAlign w:val="center"/>
          </w:tcPr>
          <w:p w14:paraId="434605AF" w14:textId="77777777" w:rsidR="00CE04C4" w:rsidRPr="00440D7B" w:rsidRDefault="00CE04C4" w:rsidP="008C110A">
            <w:pPr>
              <w:pStyle w:val="TAC"/>
              <w:jc w:val="left"/>
            </w:pPr>
            <w:r w:rsidRPr="00440D7B">
              <w:t>Table 6.5.3.2.3-1</w:t>
            </w:r>
          </w:p>
        </w:tc>
        <w:tc>
          <w:tcPr>
            <w:tcW w:w="1893" w:type="dxa"/>
            <w:vAlign w:val="center"/>
          </w:tcPr>
          <w:p w14:paraId="7054E5E9" w14:textId="77777777" w:rsidR="00CE04C4" w:rsidRPr="00440D7B" w:rsidRDefault="00CE04C4" w:rsidP="008C110A">
            <w:pPr>
              <w:pStyle w:val="TAC"/>
              <w:jc w:val="left"/>
            </w:pPr>
            <w:r w:rsidRPr="00440D7B">
              <w:t>Table 6.5.3.2.3-2</w:t>
            </w:r>
          </w:p>
        </w:tc>
        <w:tc>
          <w:tcPr>
            <w:tcW w:w="1893" w:type="dxa"/>
          </w:tcPr>
          <w:p w14:paraId="04050599" w14:textId="77777777" w:rsidR="00CE04C4" w:rsidRPr="00440D7B" w:rsidRDefault="00CE04C4" w:rsidP="008C110A">
            <w:pPr>
              <w:pStyle w:val="TAC"/>
              <w:jc w:val="left"/>
            </w:pPr>
            <w:r w:rsidRPr="00440D7B">
              <w:t>Table 6.5.3.2.3-3</w:t>
            </w:r>
          </w:p>
        </w:tc>
      </w:tr>
      <w:tr w:rsidR="00CE04C4" w:rsidRPr="00440D7B" w14:paraId="6069A860" w14:textId="77777777" w:rsidTr="008C110A">
        <w:trPr>
          <w:trHeight w:val="227"/>
          <w:jc w:val="center"/>
        </w:trPr>
        <w:tc>
          <w:tcPr>
            <w:tcW w:w="1227" w:type="dxa"/>
            <w:vAlign w:val="center"/>
          </w:tcPr>
          <w:p w14:paraId="57A28577" w14:textId="77777777" w:rsidR="00CE04C4" w:rsidRPr="00440D7B" w:rsidRDefault="00CE04C4" w:rsidP="008C110A">
            <w:pPr>
              <w:pStyle w:val="TAC"/>
              <w:jc w:val="left"/>
            </w:pPr>
            <w:r w:rsidRPr="00440D7B">
              <w:t>n77, n78</w:t>
            </w:r>
          </w:p>
        </w:tc>
        <w:tc>
          <w:tcPr>
            <w:tcW w:w="1896" w:type="dxa"/>
            <w:vAlign w:val="center"/>
          </w:tcPr>
          <w:p w14:paraId="10E71667" w14:textId="77777777" w:rsidR="00CE04C4" w:rsidRPr="00440D7B" w:rsidRDefault="00CE04C4" w:rsidP="008C110A">
            <w:pPr>
              <w:pStyle w:val="TAC"/>
              <w:jc w:val="left"/>
            </w:pPr>
            <w:r w:rsidRPr="00440D7B">
              <w:t>Table 6.5.3.2.3-1</w:t>
            </w:r>
          </w:p>
        </w:tc>
        <w:tc>
          <w:tcPr>
            <w:tcW w:w="1893" w:type="dxa"/>
            <w:vAlign w:val="center"/>
          </w:tcPr>
          <w:p w14:paraId="0C531DAD" w14:textId="77777777" w:rsidR="00CE04C4" w:rsidRPr="00440D7B" w:rsidRDefault="00CE04C4" w:rsidP="008C110A">
            <w:pPr>
              <w:pStyle w:val="TAC"/>
              <w:jc w:val="left"/>
            </w:pPr>
            <w:r w:rsidRPr="00440D7B">
              <w:t>Table 6.5.3.2.3-2</w:t>
            </w:r>
          </w:p>
        </w:tc>
        <w:tc>
          <w:tcPr>
            <w:tcW w:w="1893" w:type="dxa"/>
          </w:tcPr>
          <w:p w14:paraId="6BA6286C" w14:textId="77777777" w:rsidR="00CE04C4" w:rsidRPr="00440D7B" w:rsidRDefault="00CE04C4" w:rsidP="008C110A">
            <w:pPr>
              <w:pStyle w:val="TAC"/>
              <w:jc w:val="left"/>
            </w:pPr>
            <w:r w:rsidRPr="00440D7B">
              <w:t>Table 6.5.3.2.3-3</w:t>
            </w:r>
          </w:p>
        </w:tc>
      </w:tr>
      <w:tr w:rsidR="00CE04C4" w:rsidRPr="00440D7B" w14:paraId="15082E3D" w14:textId="77777777" w:rsidTr="008C110A">
        <w:trPr>
          <w:trHeight w:val="227"/>
          <w:jc w:val="center"/>
        </w:trPr>
        <w:tc>
          <w:tcPr>
            <w:tcW w:w="1227" w:type="dxa"/>
            <w:vAlign w:val="center"/>
          </w:tcPr>
          <w:p w14:paraId="506D4F81" w14:textId="77777777" w:rsidR="00CE04C4" w:rsidRPr="00440D7B" w:rsidRDefault="00CE04C4" w:rsidP="008C110A">
            <w:pPr>
              <w:pStyle w:val="TAC"/>
              <w:jc w:val="left"/>
            </w:pPr>
            <w:r w:rsidRPr="00440D7B">
              <w:t>n79</w:t>
            </w:r>
          </w:p>
        </w:tc>
        <w:tc>
          <w:tcPr>
            <w:tcW w:w="1896" w:type="dxa"/>
            <w:vAlign w:val="center"/>
          </w:tcPr>
          <w:p w14:paraId="0C8FDF88" w14:textId="77777777" w:rsidR="00CE04C4" w:rsidRPr="00440D7B" w:rsidRDefault="00CE04C4" w:rsidP="008C110A">
            <w:pPr>
              <w:pStyle w:val="TAC"/>
              <w:jc w:val="left"/>
            </w:pPr>
            <w:r w:rsidRPr="00440D7B">
              <w:t>Table 6.5.3.2.3-1</w:t>
            </w:r>
          </w:p>
        </w:tc>
        <w:tc>
          <w:tcPr>
            <w:tcW w:w="1893" w:type="dxa"/>
            <w:vAlign w:val="center"/>
          </w:tcPr>
          <w:p w14:paraId="067F2BD1" w14:textId="77777777" w:rsidR="00CE04C4" w:rsidRPr="00440D7B" w:rsidRDefault="00CE04C4" w:rsidP="008C110A">
            <w:pPr>
              <w:pStyle w:val="TAC"/>
              <w:jc w:val="left"/>
            </w:pPr>
            <w:r w:rsidRPr="00440D7B">
              <w:t>Table 6.5.3.2.3-2</w:t>
            </w:r>
          </w:p>
        </w:tc>
        <w:tc>
          <w:tcPr>
            <w:tcW w:w="1893" w:type="dxa"/>
          </w:tcPr>
          <w:p w14:paraId="57C0A85F" w14:textId="77777777" w:rsidR="00CE04C4" w:rsidRPr="00440D7B" w:rsidRDefault="00CE04C4" w:rsidP="008C110A">
            <w:pPr>
              <w:pStyle w:val="TAC"/>
              <w:jc w:val="left"/>
            </w:pPr>
            <w:r w:rsidRPr="00440D7B">
              <w:t>Table 6.5.3.2.3-3</w:t>
            </w:r>
          </w:p>
        </w:tc>
      </w:tr>
      <w:tr w:rsidR="00CE04C4" w:rsidRPr="00440D7B" w14:paraId="0E6C8E6C" w14:textId="77777777" w:rsidTr="008C110A">
        <w:trPr>
          <w:trHeight w:val="227"/>
          <w:jc w:val="center"/>
        </w:trPr>
        <w:tc>
          <w:tcPr>
            <w:tcW w:w="6909" w:type="dxa"/>
            <w:gridSpan w:val="4"/>
            <w:vAlign w:val="center"/>
          </w:tcPr>
          <w:p w14:paraId="75E298F2" w14:textId="77777777" w:rsidR="00CE04C4" w:rsidRPr="00440D7B" w:rsidRDefault="00CE04C4" w:rsidP="008C110A">
            <w:pPr>
              <w:pStyle w:val="TAN"/>
            </w:pPr>
            <w:r w:rsidRPr="00440D7B">
              <w:t>NOTE 1:</w:t>
            </w:r>
            <w:r w:rsidRPr="00440D7B">
              <w:tab/>
              <w:t xml:space="preserve">The </w:t>
            </w:r>
            <w:r w:rsidRPr="00440D7B">
              <w:rPr>
                <w:rFonts w:eastAsia="MS Mincho"/>
              </w:rPr>
              <w:t xml:space="preserve">frequency range </w:t>
            </w:r>
            <w:r w:rsidRPr="00440D7B">
              <w:t>applicable with network signalling values of NS_04</w:t>
            </w:r>
            <w:r w:rsidRPr="00440D7B">
              <w:rPr>
                <w:rFonts w:eastAsia="MS Mincho"/>
              </w:rPr>
              <w:t>, NS_17, NS_18</w:t>
            </w:r>
            <w:r w:rsidRPr="00440D7B">
              <w:t>, NS_05</w:t>
            </w:r>
            <w:r w:rsidRPr="00440D7B">
              <w:rPr>
                <w:rFonts w:eastAsia="MS Mincho"/>
              </w:rPr>
              <w:t xml:space="preserve">, NS_43, NS_37, NS_38, NS_39, NS_40, NS_41, NS_42, NS_45 and NS_56 are covered in subclause </w:t>
            </w:r>
            <w:r w:rsidRPr="00440D7B">
              <w:t>6.5.3.3 Additional Spurious Emissions</w:t>
            </w:r>
          </w:p>
          <w:p w14:paraId="1112845D" w14:textId="77777777" w:rsidR="00CE04C4" w:rsidRPr="00440D7B" w:rsidRDefault="00CE04C4" w:rsidP="008C110A">
            <w:pPr>
              <w:pStyle w:val="TAN"/>
            </w:pPr>
            <w:r w:rsidRPr="00440D7B">
              <w:t>NOTE 2:</w:t>
            </w:r>
            <w:r w:rsidRPr="00440D7B">
              <w:tab/>
              <w:t>The restriction on the maximum uplink transmission to 54 RB in Notes 21 and 22 of Tables 6.5G.3.2.3-1 to 6.5G.3.2.3-3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75A08645" w14:textId="77777777" w:rsidR="00CE04C4" w:rsidRPr="00440D7B" w:rsidRDefault="00CE04C4" w:rsidP="00CE04C4"/>
    <w:p w14:paraId="2A4BF862" w14:textId="77777777" w:rsidR="00CE04C4" w:rsidRPr="00440D7B" w:rsidRDefault="00CE04C4" w:rsidP="00CE04C4">
      <w:pPr>
        <w:pStyle w:val="40"/>
      </w:pPr>
      <w:r w:rsidRPr="00440D7B">
        <w:t>6.5</w:t>
      </w:r>
      <w:r w:rsidRPr="00440D7B">
        <w:rPr>
          <w:lang w:eastAsia="zh-CN"/>
        </w:rPr>
        <w:t>G</w:t>
      </w:r>
      <w:r w:rsidRPr="00440D7B">
        <w:t>.3.3</w:t>
      </w:r>
      <w:r w:rsidRPr="00440D7B">
        <w:tab/>
        <w:t>Additional spurious emissions for Tx Diversity</w:t>
      </w:r>
    </w:p>
    <w:p w14:paraId="3F84900F" w14:textId="77777777" w:rsidR="00CE04C4" w:rsidRPr="00440D7B" w:rsidRDefault="00CE04C4" w:rsidP="00CE04C4">
      <w:pPr>
        <w:pStyle w:val="EditorsNote"/>
      </w:pPr>
      <w:r w:rsidRPr="00440D7B">
        <w:t>Editor’s note: The following aspects are either missing or not yet determined:</w:t>
      </w:r>
    </w:p>
    <w:p w14:paraId="5B975BBA" w14:textId="77777777" w:rsidR="00CE04C4" w:rsidRPr="00440D7B" w:rsidRDefault="00CE04C4" w:rsidP="00CE04C4">
      <w:pPr>
        <w:pStyle w:val="EditorsNote"/>
      </w:pPr>
      <w:r w:rsidRPr="00440D7B">
        <w:t>- Tests for network signalling values other than NS_04 are incomplete due to lack of test requirement in 6.2G.3.</w:t>
      </w:r>
    </w:p>
    <w:p w14:paraId="58A6C4F6" w14:textId="77777777" w:rsidR="00CE04C4" w:rsidRPr="00440D7B" w:rsidRDefault="00CE04C4" w:rsidP="00CE04C4">
      <w:pPr>
        <w:pStyle w:val="H6"/>
      </w:pPr>
      <w:r w:rsidRPr="00440D7B">
        <w:t>6.5</w:t>
      </w:r>
      <w:r w:rsidRPr="00440D7B">
        <w:rPr>
          <w:lang w:eastAsia="zh-CN"/>
        </w:rPr>
        <w:t>G</w:t>
      </w:r>
      <w:r w:rsidRPr="00440D7B">
        <w:t>.3.3.1</w:t>
      </w:r>
      <w:r w:rsidRPr="00440D7B">
        <w:tab/>
        <w:t>Test purpose</w:t>
      </w:r>
    </w:p>
    <w:p w14:paraId="10DEFBC5" w14:textId="77777777" w:rsidR="00CE04C4" w:rsidRPr="00440D7B" w:rsidRDefault="00CE04C4" w:rsidP="00CE04C4">
      <w:r w:rsidRPr="00440D7B">
        <w:t>To verify that UE transmitter does not cause unacceptable interference to other channels or other systems in terms of transmitter spurious emissions under the deployment scenarios where additional requirements are specified.</w:t>
      </w:r>
    </w:p>
    <w:p w14:paraId="556D6558" w14:textId="77777777" w:rsidR="00CE04C4" w:rsidRPr="00440D7B" w:rsidRDefault="00CE04C4" w:rsidP="00CE04C4">
      <w:pPr>
        <w:pStyle w:val="H6"/>
      </w:pPr>
      <w:r w:rsidRPr="00440D7B">
        <w:lastRenderedPageBreak/>
        <w:t>6.5</w:t>
      </w:r>
      <w:r w:rsidRPr="00440D7B">
        <w:rPr>
          <w:lang w:eastAsia="zh-CN"/>
        </w:rPr>
        <w:t>G</w:t>
      </w:r>
      <w:r w:rsidRPr="00440D7B">
        <w:t>.3.3.2</w:t>
      </w:r>
      <w:r w:rsidRPr="00440D7B">
        <w:tab/>
        <w:t>Test applicability</w:t>
      </w:r>
    </w:p>
    <w:p w14:paraId="60D5C452" w14:textId="77777777" w:rsidR="00CE04C4" w:rsidRPr="00440D7B" w:rsidRDefault="00CE04C4" w:rsidP="00CE04C4">
      <w:r w:rsidRPr="00440D7B">
        <w:t>This test case applies to all types of NR Power Class 1.5, Power Class 2 and Power Class 3 UE release 15 and forward that support Tx diversity.</w:t>
      </w:r>
    </w:p>
    <w:p w14:paraId="03D97873" w14:textId="77777777" w:rsidR="00CE04C4" w:rsidRPr="00440D7B" w:rsidRDefault="00CE04C4" w:rsidP="00CE04C4">
      <w:pPr>
        <w:pStyle w:val="H6"/>
      </w:pPr>
      <w:r w:rsidRPr="00440D7B">
        <w:t>6.5</w:t>
      </w:r>
      <w:r w:rsidRPr="00440D7B">
        <w:rPr>
          <w:lang w:eastAsia="zh-CN"/>
        </w:rPr>
        <w:t>G</w:t>
      </w:r>
      <w:r w:rsidRPr="00440D7B">
        <w:t>.3.3.3</w:t>
      </w:r>
      <w:r w:rsidRPr="00440D7B">
        <w:tab/>
        <w:t>Minimum conformance requirements</w:t>
      </w:r>
    </w:p>
    <w:p w14:paraId="48EE9484" w14:textId="77777777" w:rsidR="00CE04C4" w:rsidRPr="00440D7B" w:rsidRDefault="00CE04C4" w:rsidP="00CE04C4">
      <w:r w:rsidRPr="00440D7B">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03C46366" w14:textId="77777777" w:rsidR="00CE04C4" w:rsidRPr="00440D7B" w:rsidRDefault="00CE04C4" w:rsidP="00CE04C4">
      <w:r w:rsidRPr="00440D7B">
        <w:t>The requirements specified in clause 6.5.3.3 apply.</w:t>
      </w:r>
    </w:p>
    <w:p w14:paraId="2025F28F" w14:textId="77777777" w:rsidR="00CE04C4" w:rsidRPr="00440D7B" w:rsidRDefault="00CE04C4" w:rsidP="00CE04C4">
      <w:pPr>
        <w:rPr>
          <w:lang w:eastAsia="zh-CN"/>
        </w:rPr>
      </w:pPr>
      <w:r w:rsidRPr="00440D7B">
        <w:t>The normative reference for this requirement is TS 38.101-1 [2] subclause 6.5</w:t>
      </w:r>
      <w:r w:rsidRPr="00440D7B">
        <w:rPr>
          <w:lang w:eastAsia="zh-CN"/>
        </w:rPr>
        <w:t>G</w:t>
      </w:r>
      <w:r w:rsidRPr="00440D7B">
        <w:t>.3.</w:t>
      </w:r>
    </w:p>
    <w:p w14:paraId="6AD71BC2" w14:textId="77777777" w:rsidR="00CE04C4" w:rsidRPr="00440D7B" w:rsidRDefault="00CE04C4" w:rsidP="00CE04C4">
      <w:pPr>
        <w:pStyle w:val="H6"/>
      </w:pPr>
      <w:r w:rsidRPr="00440D7B">
        <w:t>6.5</w:t>
      </w:r>
      <w:r w:rsidRPr="00440D7B">
        <w:rPr>
          <w:lang w:eastAsia="zh-CN"/>
        </w:rPr>
        <w:t>G</w:t>
      </w:r>
      <w:r w:rsidRPr="00440D7B">
        <w:t>.3.3.4</w:t>
      </w:r>
      <w:r w:rsidRPr="00440D7B">
        <w:tab/>
        <w:t>Test description</w:t>
      </w:r>
    </w:p>
    <w:p w14:paraId="5950CA13" w14:textId="77777777" w:rsidR="00CE04C4" w:rsidRPr="00440D7B" w:rsidRDefault="00CE04C4" w:rsidP="00CE04C4">
      <w:pPr>
        <w:rPr>
          <w:lang w:eastAsia="zh-CN"/>
        </w:rPr>
      </w:pPr>
      <w:r w:rsidRPr="00440D7B">
        <w:rPr>
          <w:lang w:eastAsia="zh-CN"/>
        </w:rPr>
        <w:t>Same test description as specified in clause 6.5.3.3.4 with following exceptions:</w:t>
      </w:r>
    </w:p>
    <w:p w14:paraId="0B652AA0" w14:textId="77777777" w:rsidR="00CE04C4" w:rsidRPr="00440D7B" w:rsidRDefault="00CE04C4" w:rsidP="00CE04C4">
      <w:r w:rsidRPr="00440D7B">
        <w:t xml:space="preserve">Steps </w:t>
      </w:r>
      <w:r w:rsidRPr="00440D7B">
        <w:rPr>
          <w:rFonts w:eastAsia="宋体"/>
        </w:rPr>
        <w:t>3 and 4</w:t>
      </w:r>
      <w:r w:rsidRPr="00440D7B">
        <w:t xml:space="preserve"> of Test procedure as in 6.</w:t>
      </w:r>
      <w:r w:rsidRPr="00440D7B">
        <w:rPr>
          <w:lang w:eastAsia="zh-CN"/>
        </w:rPr>
        <w:t>5</w:t>
      </w:r>
      <w:r w:rsidRPr="00440D7B">
        <w:t>.</w:t>
      </w:r>
      <w:r w:rsidRPr="00440D7B">
        <w:rPr>
          <w:lang w:eastAsia="zh-CN"/>
        </w:rPr>
        <w:t>3.</w:t>
      </w:r>
      <w:r w:rsidRPr="00440D7B">
        <w:t>3.4.2 is replaced by:</w:t>
      </w:r>
    </w:p>
    <w:p w14:paraId="4320E8EF" w14:textId="77777777" w:rsidR="00CE04C4" w:rsidRPr="00440D7B" w:rsidRDefault="00CE04C4" w:rsidP="00CE04C4">
      <w:pPr>
        <w:pStyle w:val="B1"/>
      </w:pPr>
      <w:r w:rsidRPr="00440D7B">
        <w:t>3.</w:t>
      </w:r>
      <w:r w:rsidRPr="00440D7B">
        <w:tab/>
        <w:t xml:space="preserve">Measure the sum of the mean power of the UE at each antenna connector in the channel bandwidth of the radio access mode, which shall meet the requirements described in </w:t>
      </w:r>
      <w:proofErr w:type="gramStart"/>
      <w:r w:rsidRPr="00440D7B">
        <w:t>Clauses</w:t>
      </w:r>
      <w:r w:rsidRPr="00440D7B">
        <w:rPr>
          <w:lang w:eastAsia="zh-CN"/>
        </w:rPr>
        <w:t xml:space="preserve"> </w:t>
      </w:r>
      <w:r w:rsidRPr="00440D7B">
        <w:t xml:space="preserve"> 6</w:t>
      </w:r>
      <w:proofErr w:type="gramEnd"/>
      <w:r w:rsidRPr="00440D7B">
        <w:t>.2</w:t>
      </w:r>
      <w:r w:rsidRPr="00440D7B">
        <w:rPr>
          <w:lang w:eastAsia="zh-CN"/>
        </w:rPr>
        <w:t>G</w:t>
      </w:r>
      <w:r w:rsidRPr="00440D7B">
        <w:t>.</w:t>
      </w:r>
      <w:r w:rsidRPr="00440D7B">
        <w:rPr>
          <w:lang w:eastAsia="zh-CN"/>
        </w:rPr>
        <w:t>3</w:t>
      </w:r>
      <w:r w:rsidRPr="00440D7B">
        <w:t>.5. The period of measurement shall be at least the continuous duration of 1ms over consecutive active uplink slots and uplink symbols. For TDD, only slots consisting of only UL symbols are under test.</w:t>
      </w:r>
    </w:p>
    <w:p w14:paraId="6094E420" w14:textId="109BBB85" w:rsidR="00CE04C4" w:rsidRPr="00440D7B" w:rsidRDefault="00CE04C4" w:rsidP="00CE04C4">
      <w:pPr>
        <w:pStyle w:val="B1"/>
      </w:pPr>
      <w:r w:rsidRPr="00440D7B">
        <w:t>4.</w:t>
      </w:r>
      <w:r w:rsidRPr="00440D7B">
        <w:tab/>
        <w:t>Measure the sum power of the transmitted signal at all antenna connectors with a measurement filter of bandwidths according to Tables 6.5.3.3.</w:t>
      </w:r>
      <w:r w:rsidRPr="00440D7B">
        <w:rPr>
          <w:lang w:eastAsia="zh-CN"/>
        </w:rPr>
        <w:t>3.1</w:t>
      </w:r>
      <w:r w:rsidRPr="00440D7B">
        <w:t xml:space="preserve"> </w:t>
      </w:r>
      <w:r w:rsidRPr="00440D7B">
        <w:rPr>
          <w:lang w:eastAsia="zh-CN"/>
        </w:rPr>
        <w:t>to 6.5.3.3.3.27 as appropriate</w:t>
      </w:r>
      <w:r w:rsidRPr="00440D7B">
        <w:t>.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1047" w:author="Huawei-Chunying Gu" w:date="2024-02-16T23:39:00Z">
        <w:r w:rsidRPr="00CE04C4">
          <w:rPr>
            <w:rFonts w:hint="eastAsia"/>
            <w:lang w:eastAsia="zh-CN"/>
          </w:rPr>
          <w:t xml:space="preserve"> </w:t>
        </w:r>
        <w:r>
          <w:rPr>
            <w:rFonts w:hint="eastAsia"/>
            <w:lang w:eastAsia="zh-CN"/>
          </w:rPr>
          <w:t>If</w:t>
        </w:r>
        <w:r>
          <w:t xml:space="preserve"> </w:t>
        </w:r>
        <w:r>
          <w:rPr>
            <w:lang w:eastAsia="zh-CN"/>
          </w:rPr>
          <w:t>the sweep count is higher than one, the trace mode shall be average in liner power units.</w:t>
        </w:r>
      </w:ins>
    </w:p>
    <w:p w14:paraId="4B008E85" w14:textId="77777777" w:rsidR="00CE04C4" w:rsidRPr="00440D7B" w:rsidRDefault="00CE04C4" w:rsidP="00CE04C4">
      <w:pPr>
        <w:pStyle w:val="H6"/>
        <w:rPr>
          <w:rFonts w:eastAsia="MS Mincho"/>
        </w:rPr>
      </w:pPr>
      <w:r w:rsidRPr="00440D7B">
        <w:rPr>
          <w:snapToGrid w:val="0"/>
        </w:rPr>
        <w:t>6.5</w:t>
      </w:r>
      <w:r w:rsidRPr="00440D7B">
        <w:rPr>
          <w:snapToGrid w:val="0"/>
          <w:lang w:eastAsia="zh-CN"/>
        </w:rPr>
        <w:t>G</w:t>
      </w:r>
      <w:r w:rsidRPr="00440D7B">
        <w:rPr>
          <w:snapToGrid w:val="0"/>
        </w:rPr>
        <w:t>.3.3.5</w:t>
      </w:r>
      <w:r w:rsidRPr="00440D7B">
        <w:rPr>
          <w:snapToGrid w:val="0"/>
        </w:rPr>
        <w:tab/>
      </w:r>
      <w:r w:rsidRPr="00440D7B">
        <w:t>Test requirement</w:t>
      </w:r>
    </w:p>
    <w:p w14:paraId="6F68578F" w14:textId="77777777" w:rsidR="00CE04C4" w:rsidRPr="00440D7B" w:rsidRDefault="00CE04C4" w:rsidP="00CE04C4">
      <w:pPr>
        <w:rPr>
          <w:rFonts w:eastAsia="MS Mincho"/>
        </w:rPr>
      </w:pPr>
      <w:r w:rsidRPr="00440D7B">
        <w:t xml:space="preserve">This clause specifies the requirements for the specified NR band for an additional spectrum emission requirement with protected bands as indicated </w:t>
      </w:r>
      <w:r w:rsidRPr="00440D7B">
        <w:rPr>
          <w:rFonts w:eastAsia="MS Mincho"/>
        </w:rPr>
        <w:t>from T</w:t>
      </w:r>
      <w:r w:rsidRPr="00440D7B">
        <w:t xml:space="preserve">able 6.5.3.3.5.1 to </w:t>
      </w:r>
      <w:r w:rsidRPr="00440D7B">
        <w:rPr>
          <w:rFonts w:eastAsia="MS Mincho"/>
        </w:rPr>
        <w:t>T</w:t>
      </w:r>
      <w:r w:rsidRPr="00440D7B">
        <w:t>able 6.5.3.3.5.27</w:t>
      </w:r>
      <w:r w:rsidRPr="00440D7B">
        <w:rPr>
          <w:rFonts w:eastAsia="MS Mincho"/>
        </w:rPr>
        <w:t xml:space="preserve"> for different NS_values.</w:t>
      </w:r>
    </w:p>
    <w:p w14:paraId="10F40196" w14:textId="77777777" w:rsidR="00CE04C4" w:rsidRPr="00440D7B" w:rsidRDefault="00CE04C4" w:rsidP="00CE04C4">
      <w:pPr>
        <w:rPr>
          <w:lang w:eastAsia="zh-CN"/>
        </w:rPr>
      </w:pPr>
      <w:r w:rsidRPr="00440D7B">
        <w:t xml:space="preserve">The measured UE mean power in the channel bandwidth, derived in step 3, shall fulfil requirements </w:t>
      </w:r>
      <w:r w:rsidRPr="00440D7B">
        <w:rPr>
          <w:lang w:eastAsia="zh-CN"/>
        </w:rPr>
        <w:t xml:space="preserve">specified as </w:t>
      </w:r>
      <w:r w:rsidRPr="00440D7B">
        <w:t>6.2G.3.5</w:t>
      </w:r>
      <w:r w:rsidRPr="00440D7B">
        <w:rPr>
          <w:lang w:eastAsia="zh-CN"/>
        </w:rPr>
        <w:t>.</w:t>
      </w:r>
    </w:p>
    <w:p w14:paraId="7BED9C0C" w14:textId="77777777" w:rsidR="00CE04C4" w:rsidRPr="00440D7B" w:rsidRDefault="00CE04C4" w:rsidP="00CE04C4">
      <w:pPr>
        <w:rPr>
          <w:rFonts w:eastAsia="MS Mincho"/>
        </w:rPr>
      </w:pPr>
      <w:r w:rsidRPr="00440D7B">
        <w:t xml:space="preserve">The measured power derived in step 4 shall meet the requirements for the specified NR band for an additional spurious emission requirement with protected bands as indicated </w:t>
      </w:r>
      <w:r w:rsidRPr="00440D7B">
        <w:rPr>
          <w:rFonts w:eastAsia="MS Mincho"/>
        </w:rPr>
        <w:t>in clause</w:t>
      </w:r>
      <w:r w:rsidRPr="00440D7B">
        <w:t xml:space="preserve"> 6.5.3.3.5 for different NS values.</w:t>
      </w:r>
    </w:p>
    <w:p w14:paraId="65888047" w14:textId="77777777" w:rsidR="00CE04C4" w:rsidRPr="00440D7B" w:rsidRDefault="00CE04C4" w:rsidP="00CE04C4">
      <w:pPr>
        <w:pStyle w:val="NO"/>
      </w:pPr>
      <w:r w:rsidRPr="00440D7B">
        <w:t>NOTE:</w:t>
      </w:r>
      <w:r w:rsidRPr="00440D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690553F" w14:textId="1A234295" w:rsidR="0044262F" w:rsidRPr="00CE04C4" w:rsidRDefault="0044262F">
      <w:pPr>
        <w:rPr>
          <w:noProof/>
          <w:lang w:eastAsia="zh-CN"/>
        </w:rPr>
      </w:pPr>
    </w:p>
    <w:p w14:paraId="55BE08CC" w14:textId="76645C90" w:rsidR="0044262F" w:rsidRDefault="0044262F">
      <w:pPr>
        <w:rPr>
          <w:noProof/>
          <w:lang w:eastAsia="zh-CN"/>
        </w:rPr>
      </w:pPr>
    </w:p>
    <w:p w14:paraId="033FF415" w14:textId="47836F2B" w:rsidR="0044262F" w:rsidRDefault="0044262F">
      <w:pPr>
        <w:rPr>
          <w:noProof/>
          <w:lang w:eastAsia="zh-CN"/>
        </w:rPr>
      </w:pPr>
    </w:p>
    <w:p w14:paraId="184C9E8A" w14:textId="4E6ADD6A" w:rsidR="0044262F" w:rsidRDefault="0044262F">
      <w:pPr>
        <w:rPr>
          <w:noProof/>
          <w:lang w:eastAsia="zh-CN"/>
        </w:rPr>
      </w:pPr>
    </w:p>
    <w:p w14:paraId="1077D08B" w14:textId="77777777" w:rsidR="0044262F" w:rsidRDefault="0044262F" w:rsidP="0044262F">
      <w:pPr>
        <w:pStyle w:val="30"/>
        <w:rPr>
          <w:noProof/>
          <w:color w:val="FF0000"/>
        </w:rPr>
      </w:pPr>
      <w:r w:rsidRPr="006A6DC8">
        <w:rPr>
          <w:noProof/>
          <w:color w:val="FF0000"/>
        </w:rPr>
        <w:t>&lt;</w:t>
      </w:r>
      <w:r>
        <w:rPr>
          <w:noProof/>
          <w:color w:val="FF0000"/>
        </w:rPr>
        <w:t>Unchanged Sections Skipped</w:t>
      </w:r>
      <w:r w:rsidRPr="006A6DC8">
        <w:rPr>
          <w:noProof/>
          <w:color w:val="FF0000"/>
        </w:rPr>
        <w:t>&gt;</w:t>
      </w:r>
    </w:p>
    <w:p w14:paraId="74BCF7B5" w14:textId="77777777" w:rsidR="0044262F" w:rsidRPr="0044262F" w:rsidRDefault="0044262F">
      <w:pPr>
        <w:rPr>
          <w:rFonts w:hint="eastAsia"/>
          <w:noProof/>
          <w:lang w:eastAsia="zh-CN"/>
        </w:rPr>
      </w:pPr>
    </w:p>
    <w:p w14:paraId="0673AF7B" w14:textId="77777777" w:rsidR="00FF1924" w:rsidRPr="00440D7B" w:rsidRDefault="00FF1924" w:rsidP="00FF1924">
      <w:pPr>
        <w:pStyle w:val="5"/>
        <w:rPr>
          <w:rFonts w:eastAsia="Malgun Gothic"/>
        </w:rPr>
      </w:pPr>
      <w:r w:rsidRPr="00440D7B">
        <w:rPr>
          <w:rFonts w:eastAsia="Malgun Gothic"/>
        </w:rPr>
        <w:lastRenderedPageBreak/>
        <w:t>6.5H.1.2.1</w:t>
      </w:r>
      <w:r w:rsidRPr="00440D7B">
        <w:rPr>
          <w:rFonts w:eastAsia="Malgun Gothic"/>
        </w:rPr>
        <w:tab/>
        <w:t>Spectrum emission mask for intra-band UL contiguous CA for UL MIMO</w:t>
      </w:r>
    </w:p>
    <w:p w14:paraId="1F1FB802" w14:textId="77777777" w:rsidR="00FF1924" w:rsidRPr="00440D7B" w:rsidRDefault="00FF1924" w:rsidP="00FF1924">
      <w:pPr>
        <w:pStyle w:val="H6"/>
        <w:rPr>
          <w:rFonts w:eastAsia="Malgun Gothic"/>
        </w:rPr>
      </w:pPr>
      <w:bookmarkStart w:id="1048" w:name="_Toc52989951"/>
      <w:bookmarkStart w:id="1049" w:name="_Toc60823147"/>
      <w:bookmarkStart w:id="1050" w:name="_Toc60825069"/>
      <w:bookmarkStart w:id="1051" w:name="_Toc69305966"/>
      <w:r w:rsidRPr="00440D7B">
        <w:rPr>
          <w:rFonts w:eastAsia="Malgun Gothic"/>
        </w:rPr>
        <w:t>6.5H.1.2.1.1</w:t>
      </w:r>
      <w:r w:rsidRPr="00440D7B">
        <w:rPr>
          <w:rFonts w:eastAsia="Malgun Gothic"/>
        </w:rPr>
        <w:tab/>
        <w:t>Test purpose</w:t>
      </w:r>
      <w:bookmarkEnd w:id="1048"/>
      <w:bookmarkEnd w:id="1049"/>
      <w:bookmarkEnd w:id="1050"/>
      <w:bookmarkEnd w:id="1051"/>
    </w:p>
    <w:p w14:paraId="1EE2F2A8" w14:textId="77777777" w:rsidR="00FF1924" w:rsidRPr="00440D7B" w:rsidRDefault="00FF1924" w:rsidP="00FF1924">
      <w:bookmarkStart w:id="1052" w:name="_Toc52989952"/>
      <w:bookmarkStart w:id="1053" w:name="_Toc60823148"/>
      <w:bookmarkStart w:id="1054" w:name="_Toc60825070"/>
      <w:bookmarkStart w:id="1055" w:name="_Toc69305967"/>
      <w:r w:rsidRPr="00440D7B">
        <w:t>To verify that the power of any UE emission shall not exceed specified level for the specified channel bandwidth</w:t>
      </w:r>
      <w:r w:rsidRPr="00440D7B">
        <w:rPr>
          <w:lang w:eastAsia="zh-CN"/>
        </w:rPr>
        <w:t xml:space="preserve"> for </w:t>
      </w:r>
      <w:r w:rsidRPr="00440D7B">
        <w:rPr>
          <w:rFonts w:eastAsia="Malgun Gothic"/>
        </w:rPr>
        <w:t>intra-band UL contiguous CA for UL MIMO</w:t>
      </w:r>
      <w:r w:rsidRPr="00440D7B">
        <w:t>.</w:t>
      </w:r>
    </w:p>
    <w:p w14:paraId="0383C6EA" w14:textId="77777777" w:rsidR="00FF1924" w:rsidRPr="00440D7B" w:rsidRDefault="00FF1924" w:rsidP="00FF1924">
      <w:pPr>
        <w:pStyle w:val="H6"/>
        <w:tabs>
          <w:tab w:val="left" w:pos="284"/>
          <w:tab w:val="left" w:pos="568"/>
          <w:tab w:val="left" w:pos="852"/>
          <w:tab w:val="left" w:pos="1704"/>
          <w:tab w:val="left" w:pos="1988"/>
          <w:tab w:val="left" w:pos="2272"/>
          <w:tab w:val="left" w:pos="2556"/>
          <w:tab w:val="center" w:pos="4819"/>
        </w:tabs>
        <w:rPr>
          <w:rFonts w:eastAsia="Malgun Gothic"/>
        </w:rPr>
      </w:pPr>
      <w:r w:rsidRPr="00440D7B">
        <w:rPr>
          <w:rFonts w:eastAsia="Malgun Gothic"/>
        </w:rPr>
        <w:t>6.5H.1.2.1.2</w:t>
      </w:r>
      <w:r w:rsidRPr="00440D7B">
        <w:rPr>
          <w:rFonts w:eastAsia="Malgun Gothic"/>
        </w:rPr>
        <w:tab/>
        <w:t>Test applicability</w:t>
      </w:r>
      <w:bookmarkEnd w:id="1052"/>
      <w:bookmarkEnd w:id="1053"/>
      <w:bookmarkEnd w:id="1054"/>
      <w:bookmarkEnd w:id="1055"/>
    </w:p>
    <w:p w14:paraId="7172B51A" w14:textId="77777777" w:rsidR="00FF1924" w:rsidRPr="00440D7B" w:rsidRDefault="00FF1924" w:rsidP="00FF1924">
      <w:pPr>
        <w:rPr>
          <w:rFonts w:eastAsia="Malgun Gothic"/>
        </w:rPr>
      </w:pPr>
      <w:r w:rsidRPr="00440D7B">
        <w:rPr>
          <w:rFonts w:eastAsia="Malgun Gothic"/>
        </w:rPr>
        <w:t>This test case applies to all types of NR UE release 15 and forward that support intra-band UL contiguous CA with UL MIMO.</w:t>
      </w:r>
    </w:p>
    <w:p w14:paraId="589AAC31" w14:textId="77777777" w:rsidR="00FF1924" w:rsidRPr="00440D7B" w:rsidRDefault="00FF1924" w:rsidP="00FF1924">
      <w:pPr>
        <w:pStyle w:val="H6"/>
        <w:rPr>
          <w:rFonts w:eastAsia="Malgun Gothic"/>
        </w:rPr>
      </w:pPr>
      <w:bookmarkStart w:id="1056" w:name="_Toc52989953"/>
      <w:bookmarkStart w:id="1057" w:name="_Toc60823149"/>
      <w:bookmarkStart w:id="1058" w:name="_Toc60825071"/>
      <w:bookmarkStart w:id="1059" w:name="_Toc69305968"/>
      <w:r w:rsidRPr="00440D7B">
        <w:rPr>
          <w:rFonts w:eastAsia="Malgun Gothic"/>
        </w:rPr>
        <w:t>6.5H.1.2.1.3</w:t>
      </w:r>
      <w:r w:rsidRPr="00440D7B">
        <w:rPr>
          <w:rFonts w:eastAsia="Malgun Gothic"/>
        </w:rPr>
        <w:tab/>
        <w:t>Minimum conformance requirements</w:t>
      </w:r>
      <w:bookmarkEnd w:id="1056"/>
      <w:bookmarkEnd w:id="1057"/>
      <w:bookmarkEnd w:id="1058"/>
      <w:bookmarkEnd w:id="1059"/>
    </w:p>
    <w:p w14:paraId="40CCB67B" w14:textId="77777777" w:rsidR="00FF1924" w:rsidRPr="00440D7B" w:rsidRDefault="00FF1924" w:rsidP="00FF1924">
      <w:r w:rsidRPr="00440D7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6.5A.2.2.1 apply. The requirements shall be met with UL MIMO configurations described in clause 6.2H.1.1.</w:t>
      </w:r>
    </w:p>
    <w:p w14:paraId="08816EFE" w14:textId="77777777" w:rsidR="00FF1924" w:rsidRPr="00440D7B" w:rsidRDefault="00FF1924" w:rsidP="00FF1924">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with precoding matrix </w:t>
      </w:r>
      <w:r w:rsidRPr="00440D7B">
        <w:rPr>
          <w:i/>
          <w:iCs/>
        </w:rPr>
        <w:t>W</w:t>
      </w:r>
      <w:r w:rsidRPr="00440D7B">
        <w:t>=1 [6.3.1.5 TS 38.211], the requirements in clause 6.5A.2.2.1, 6.5A.2.3.1 and 6.5A.2.4.1.1 apply.</w:t>
      </w:r>
    </w:p>
    <w:p w14:paraId="688BC5BC" w14:textId="77777777" w:rsidR="00FF1924" w:rsidRPr="00440D7B" w:rsidRDefault="00FF1924" w:rsidP="00FF1924">
      <w:r w:rsidRPr="00440D7B">
        <w:t>The normative reference for this requirement is TS 38.101-1 [2] clause 6.5H.1.2.</w:t>
      </w:r>
    </w:p>
    <w:p w14:paraId="552DB7BB" w14:textId="77777777" w:rsidR="00FF1924" w:rsidRPr="00440D7B" w:rsidRDefault="00FF1924" w:rsidP="00FF1924">
      <w:pPr>
        <w:pStyle w:val="H6"/>
      </w:pPr>
      <w:bookmarkStart w:id="1060" w:name="_Toc27477886"/>
      <w:bookmarkStart w:id="1061" w:name="_Toc36226579"/>
      <w:bookmarkStart w:id="1062" w:name="_Toc44323836"/>
      <w:bookmarkStart w:id="1063" w:name="_Toc52990019"/>
      <w:bookmarkStart w:id="1064" w:name="_Toc60823215"/>
      <w:bookmarkStart w:id="1065" w:name="_Toc60825137"/>
      <w:bookmarkStart w:id="1066" w:name="_Toc69306034"/>
      <w:r w:rsidRPr="00440D7B">
        <w:t>6.5H.1.2.1.4</w:t>
      </w:r>
      <w:r w:rsidRPr="00440D7B">
        <w:tab/>
        <w:t>Test description</w:t>
      </w:r>
      <w:bookmarkEnd w:id="1060"/>
      <w:bookmarkEnd w:id="1061"/>
      <w:bookmarkEnd w:id="1062"/>
      <w:bookmarkEnd w:id="1063"/>
      <w:bookmarkEnd w:id="1064"/>
      <w:bookmarkEnd w:id="1065"/>
      <w:bookmarkEnd w:id="1066"/>
    </w:p>
    <w:p w14:paraId="55EE5321" w14:textId="77777777" w:rsidR="00FF1924" w:rsidRPr="00440D7B" w:rsidRDefault="00FF1924" w:rsidP="00FF1924">
      <w:pPr>
        <w:pStyle w:val="H6"/>
      </w:pPr>
      <w:bookmarkStart w:id="1067" w:name="_Toc27477887"/>
      <w:bookmarkStart w:id="1068" w:name="_Toc36226580"/>
      <w:bookmarkStart w:id="1069" w:name="_Toc44323837"/>
      <w:bookmarkStart w:id="1070" w:name="_Toc52990020"/>
      <w:bookmarkStart w:id="1071" w:name="_Toc60823216"/>
      <w:bookmarkStart w:id="1072" w:name="_Toc60825138"/>
      <w:bookmarkStart w:id="1073" w:name="_Toc69306035"/>
      <w:r w:rsidRPr="00440D7B">
        <w:t>6.5H.1.2.1.4.1</w:t>
      </w:r>
      <w:r w:rsidRPr="00440D7B">
        <w:tab/>
        <w:t>Initial conditions</w:t>
      </w:r>
      <w:bookmarkEnd w:id="1067"/>
      <w:bookmarkEnd w:id="1068"/>
      <w:bookmarkEnd w:id="1069"/>
      <w:bookmarkEnd w:id="1070"/>
      <w:bookmarkEnd w:id="1071"/>
      <w:bookmarkEnd w:id="1072"/>
      <w:bookmarkEnd w:id="1073"/>
    </w:p>
    <w:p w14:paraId="32F7FCCB" w14:textId="77777777" w:rsidR="00FF1924" w:rsidRPr="00440D7B" w:rsidRDefault="00FF1924" w:rsidP="00FF1924">
      <w:pPr>
        <w:rPr>
          <w:rFonts w:eastAsia="Malgun Gothic"/>
        </w:rPr>
      </w:pPr>
      <w:r w:rsidRPr="00440D7B">
        <w:rPr>
          <w:rFonts w:eastAsia="Malgun Gothic"/>
        </w:rPr>
        <w:t>Initial conditions are a set of test configurations the UE needs to be tested in and the steps for the SS to take with the UE to reach the correct measurement state.</w:t>
      </w:r>
    </w:p>
    <w:p w14:paraId="6EA9CF7C" w14:textId="77777777" w:rsidR="00FF1924" w:rsidRPr="00440D7B" w:rsidRDefault="00FF1924" w:rsidP="00FF1924">
      <w:r w:rsidRPr="00440D7B">
        <w:t xml:space="preserve">The initial test configurations consist of environmental conditions, test frequencies, test channel bandwidths and sub-carrier spacing based on NR CA configuration specified in </w:t>
      </w:r>
      <w:r w:rsidRPr="00440D7B">
        <w:rPr>
          <w:lang w:eastAsia="zh-CN"/>
        </w:rPr>
        <w:t>clause</w:t>
      </w:r>
      <w:r w:rsidRPr="00440D7B">
        <w:t xml:space="preserve"> 5.5A. All of these configurations shall be tested with applicable test parameters for each CA configuration of test channel bandwidth and sub-carrier spacing, and are shown in Table 6.5H.1.2.1.4.1-1. The details of the uplink reference measurement channels (RMCs) are specified in Annexes A.2. Configurations of PDSCH and PDCCH before measurement are specified in Annex C.2.</w:t>
      </w:r>
    </w:p>
    <w:p w14:paraId="0389BCCA" w14:textId="77777777" w:rsidR="00FF1924" w:rsidRPr="00440D7B" w:rsidRDefault="00FF1924" w:rsidP="00FF1924">
      <w:pPr>
        <w:pStyle w:val="TH"/>
      </w:pPr>
      <w:r w:rsidRPr="00440D7B">
        <w:t>Table 6.5H.1.2.1.4.1-1: Test Configuration Table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
        <w:gridCol w:w="1801"/>
        <w:gridCol w:w="1254"/>
        <w:gridCol w:w="545"/>
        <w:gridCol w:w="1939"/>
        <w:gridCol w:w="3151"/>
      </w:tblGrid>
      <w:tr w:rsidR="00FF1924" w:rsidRPr="00440D7B" w14:paraId="158A7D99" w14:textId="77777777" w:rsidTr="008C110A">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61C44DC" w14:textId="77777777" w:rsidR="00FF1924" w:rsidRPr="00440D7B" w:rsidRDefault="00FF1924" w:rsidP="008C110A">
            <w:pPr>
              <w:pStyle w:val="TAH"/>
            </w:pPr>
            <w:r w:rsidRPr="00440D7B">
              <w:t>Initial Conditions</w:t>
            </w:r>
          </w:p>
        </w:tc>
      </w:tr>
      <w:tr w:rsidR="00FF1924" w:rsidRPr="00440D7B" w14:paraId="769D0A4E" w14:textId="77777777" w:rsidTr="008C110A">
        <w:tc>
          <w:tcPr>
            <w:tcW w:w="2074" w:type="pct"/>
            <w:gridSpan w:val="3"/>
            <w:shd w:val="clear" w:color="auto" w:fill="auto"/>
          </w:tcPr>
          <w:p w14:paraId="7D01099B" w14:textId="77777777" w:rsidR="00FF1924" w:rsidRPr="00440D7B" w:rsidRDefault="00FF1924" w:rsidP="008C110A">
            <w:pPr>
              <w:pStyle w:val="TAL"/>
            </w:pPr>
            <w:r w:rsidRPr="00440D7B">
              <w:t>Test Environment as specified in TS 38.508-1 [5] subclause 4.1</w:t>
            </w:r>
          </w:p>
        </w:tc>
        <w:tc>
          <w:tcPr>
            <w:tcW w:w="2926" w:type="pct"/>
            <w:gridSpan w:val="3"/>
          </w:tcPr>
          <w:p w14:paraId="2BDA73E6" w14:textId="77777777" w:rsidR="00FF1924" w:rsidRPr="00440D7B" w:rsidRDefault="00FF1924" w:rsidP="008C110A">
            <w:pPr>
              <w:pStyle w:val="TAL"/>
            </w:pPr>
            <w:r w:rsidRPr="00440D7B">
              <w:t>Normal</w:t>
            </w:r>
          </w:p>
        </w:tc>
      </w:tr>
      <w:tr w:rsidR="00FF1924" w:rsidRPr="00440D7B" w14:paraId="60F49211" w14:textId="77777777" w:rsidTr="008C110A">
        <w:tc>
          <w:tcPr>
            <w:tcW w:w="2074" w:type="pct"/>
            <w:gridSpan w:val="3"/>
            <w:shd w:val="clear" w:color="auto" w:fill="auto"/>
          </w:tcPr>
          <w:p w14:paraId="01A144AE" w14:textId="77777777" w:rsidR="00FF1924" w:rsidRPr="00440D7B" w:rsidRDefault="00FF1924" w:rsidP="008C110A">
            <w:pPr>
              <w:pStyle w:val="TAL"/>
            </w:pPr>
            <w:r w:rsidRPr="00440D7B">
              <w:t>Test Frequencies as specified in TS 38.508-1 [5] subclause 4.3.1</w:t>
            </w:r>
          </w:p>
        </w:tc>
        <w:tc>
          <w:tcPr>
            <w:tcW w:w="2926" w:type="pct"/>
            <w:gridSpan w:val="3"/>
          </w:tcPr>
          <w:p w14:paraId="22D481E2" w14:textId="77777777" w:rsidR="00FF1924" w:rsidRPr="00440D7B" w:rsidRDefault="00FF1924" w:rsidP="008C110A">
            <w:pPr>
              <w:pStyle w:val="TAL"/>
            </w:pPr>
            <w:r w:rsidRPr="00440D7B">
              <w:t xml:space="preserve">Low range </w:t>
            </w:r>
          </w:p>
          <w:p w14:paraId="4D877732" w14:textId="77777777" w:rsidR="00FF1924" w:rsidRPr="00440D7B" w:rsidRDefault="00FF1924" w:rsidP="008C110A">
            <w:pPr>
              <w:pStyle w:val="TAL"/>
            </w:pPr>
            <w:r w:rsidRPr="00440D7B">
              <w:rPr>
                <w:rFonts w:eastAsia="Malgun Gothic"/>
              </w:rPr>
              <w:t>High range</w:t>
            </w:r>
          </w:p>
        </w:tc>
      </w:tr>
      <w:tr w:rsidR="00FF1924" w:rsidRPr="00440D7B" w14:paraId="16915D82" w14:textId="77777777" w:rsidTr="008C110A">
        <w:tc>
          <w:tcPr>
            <w:tcW w:w="2074" w:type="pct"/>
            <w:gridSpan w:val="3"/>
            <w:shd w:val="clear" w:color="auto" w:fill="auto"/>
          </w:tcPr>
          <w:p w14:paraId="219470B1" w14:textId="77777777" w:rsidR="00FF1924" w:rsidRPr="00440D7B" w:rsidRDefault="00FF1924" w:rsidP="008C110A">
            <w:pPr>
              <w:pStyle w:val="TAL"/>
            </w:pPr>
            <w:r w:rsidRPr="00440D7B">
              <w:t>Test Channel Bandwidths as specified in TS 38.508-1 [5] subclause 4.3.1</w:t>
            </w:r>
          </w:p>
        </w:tc>
        <w:tc>
          <w:tcPr>
            <w:tcW w:w="2926" w:type="pct"/>
            <w:gridSpan w:val="3"/>
          </w:tcPr>
          <w:p w14:paraId="56B3F9F6" w14:textId="77777777" w:rsidR="00FF1924" w:rsidRPr="00440D7B" w:rsidRDefault="00FF1924" w:rsidP="008C110A">
            <w:pPr>
              <w:pStyle w:val="TAL"/>
              <w:rPr>
                <w:vertAlign w:val="subscript"/>
              </w:rPr>
            </w:pPr>
            <w:r w:rsidRPr="00440D7B">
              <w:t>Lowest N</w:t>
            </w:r>
            <w:r w:rsidRPr="00440D7B">
              <w:rPr>
                <w:vertAlign w:val="subscript"/>
              </w:rPr>
              <w:t>RB_agg</w:t>
            </w:r>
            <w:r w:rsidRPr="00440D7B">
              <w:t>, Highest N</w:t>
            </w:r>
            <w:r w:rsidRPr="00440D7B">
              <w:rPr>
                <w:vertAlign w:val="subscript"/>
              </w:rPr>
              <w:t>RB_agg</w:t>
            </w:r>
          </w:p>
          <w:p w14:paraId="51892D08" w14:textId="77777777" w:rsidR="00FF1924" w:rsidRPr="00440D7B" w:rsidRDefault="00FF1924" w:rsidP="008C110A">
            <w:pPr>
              <w:pStyle w:val="TAL"/>
            </w:pPr>
            <w:r w:rsidRPr="00440D7B">
              <w:t>(NOTE 1)</w:t>
            </w:r>
          </w:p>
        </w:tc>
      </w:tr>
      <w:tr w:rsidR="00FF1924" w:rsidRPr="00440D7B" w14:paraId="4423FA07" w14:textId="77777777" w:rsidTr="008C110A">
        <w:tc>
          <w:tcPr>
            <w:tcW w:w="2074" w:type="pct"/>
            <w:gridSpan w:val="3"/>
            <w:shd w:val="clear" w:color="auto" w:fill="auto"/>
          </w:tcPr>
          <w:p w14:paraId="61BCF048" w14:textId="77777777" w:rsidR="00FF1924" w:rsidRPr="00440D7B" w:rsidRDefault="00FF1924" w:rsidP="008C110A">
            <w:pPr>
              <w:pStyle w:val="TAL"/>
            </w:pPr>
            <w:r w:rsidRPr="00440D7B">
              <w:t xml:space="preserve">Test SCS as specified in Table </w:t>
            </w:r>
            <w:r w:rsidRPr="00440D7B">
              <w:rPr>
                <w:rFonts w:eastAsia="MS Mincho"/>
              </w:rPr>
              <w:t>5.3.5-1</w:t>
            </w:r>
          </w:p>
        </w:tc>
        <w:tc>
          <w:tcPr>
            <w:tcW w:w="2926" w:type="pct"/>
            <w:gridSpan w:val="3"/>
          </w:tcPr>
          <w:p w14:paraId="285AF2DE" w14:textId="77777777" w:rsidR="00FF1924" w:rsidRPr="00440D7B" w:rsidRDefault="00FF1924" w:rsidP="008C110A">
            <w:pPr>
              <w:pStyle w:val="TAL"/>
              <w:rPr>
                <w:lang w:eastAsia="zh-CN"/>
              </w:rPr>
            </w:pPr>
            <w:r w:rsidRPr="00440D7B">
              <w:t>Lowest, Highest</w:t>
            </w:r>
          </w:p>
        </w:tc>
      </w:tr>
      <w:tr w:rsidR="00FF1924" w:rsidRPr="00440D7B" w14:paraId="1390AB20" w14:textId="77777777" w:rsidTr="008C110A">
        <w:tc>
          <w:tcPr>
            <w:tcW w:w="5000" w:type="pct"/>
            <w:gridSpan w:val="6"/>
            <w:shd w:val="clear" w:color="auto" w:fill="auto"/>
          </w:tcPr>
          <w:p w14:paraId="333BAE0B" w14:textId="77777777" w:rsidR="00FF1924" w:rsidRPr="00440D7B" w:rsidRDefault="00FF1924" w:rsidP="008C110A">
            <w:pPr>
              <w:pStyle w:val="TAH"/>
            </w:pPr>
            <w:bookmarkStart w:id="1074" w:name="OLE_LINK17"/>
            <w:r w:rsidRPr="00440D7B">
              <w:t>Test Parameters for CA bandwidth class B and C</w:t>
            </w:r>
          </w:p>
        </w:tc>
      </w:tr>
      <w:bookmarkEnd w:id="1074"/>
      <w:tr w:rsidR="00FF1924" w:rsidRPr="00440D7B" w14:paraId="54898EA4" w14:textId="77777777" w:rsidTr="008C110A">
        <w:tc>
          <w:tcPr>
            <w:tcW w:w="488" w:type="pct"/>
            <w:tcBorders>
              <w:bottom w:val="nil"/>
            </w:tcBorders>
            <w:shd w:val="clear" w:color="auto" w:fill="auto"/>
          </w:tcPr>
          <w:p w14:paraId="300196E9" w14:textId="77777777" w:rsidR="00FF1924" w:rsidRPr="00440D7B" w:rsidRDefault="00FF1924" w:rsidP="008C110A">
            <w:pPr>
              <w:pStyle w:val="TAH"/>
            </w:pPr>
            <w:r w:rsidRPr="00440D7B">
              <w:t>Test ID</w:t>
            </w:r>
          </w:p>
        </w:tc>
        <w:tc>
          <w:tcPr>
            <w:tcW w:w="935" w:type="pct"/>
            <w:tcBorders>
              <w:bottom w:val="nil"/>
            </w:tcBorders>
            <w:shd w:val="clear" w:color="auto" w:fill="auto"/>
          </w:tcPr>
          <w:p w14:paraId="48072988" w14:textId="77777777" w:rsidR="00FF1924" w:rsidRPr="00440D7B" w:rsidRDefault="00FF1924" w:rsidP="008C110A">
            <w:pPr>
              <w:pStyle w:val="TAH"/>
            </w:pPr>
            <w:r w:rsidRPr="00440D7B">
              <w:t>DL configuration</w:t>
            </w:r>
          </w:p>
        </w:tc>
        <w:tc>
          <w:tcPr>
            <w:tcW w:w="3577" w:type="pct"/>
            <w:gridSpan w:val="4"/>
            <w:shd w:val="clear" w:color="auto" w:fill="auto"/>
          </w:tcPr>
          <w:p w14:paraId="55D12BC9" w14:textId="77777777" w:rsidR="00FF1924" w:rsidRPr="00440D7B" w:rsidRDefault="00FF1924" w:rsidP="008C110A">
            <w:pPr>
              <w:pStyle w:val="TAH"/>
            </w:pPr>
            <w:r w:rsidRPr="00440D7B">
              <w:t>UL configuration</w:t>
            </w:r>
          </w:p>
        </w:tc>
      </w:tr>
      <w:tr w:rsidR="00FF1924" w:rsidRPr="00440D7B" w14:paraId="76A8F62E" w14:textId="77777777" w:rsidTr="008C110A">
        <w:tc>
          <w:tcPr>
            <w:tcW w:w="488" w:type="pct"/>
            <w:tcBorders>
              <w:top w:val="nil"/>
            </w:tcBorders>
            <w:shd w:val="clear" w:color="auto" w:fill="auto"/>
          </w:tcPr>
          <w:p w14:paraId="3C321480" w14:textId="77777777" w:rsidR="00FF1924" w:rsidRPr="00440D7B" w:rsidRDefault="00FF1924" w:rsidP="008C110A">
            <w:pPr>
              <w:pStyle w:val="TAH"/>
            </w:pPr>
          </w:p>
        </w:tc>
        <w:tc>
          <w:tcPr>
            <w:tcW w:w="935" w:type="pct"/>
            <w:tcBorders>
              <w:top w:val="nil"/>
              <w:bottom w:val="single" w:sz="4" w:space="0" w:color="auto"/>
            </w:tcBorders>
            <w:shd w:val="clear" w:color="auto" w:fill="auto"/>
          </w:tcPr>
          <w:p w14:paraId="6849540E" w14:textId="77777777" w:rsidR="00FF1924" w:rsidRPr="00440D7B" w:rsidRDefault="00FF1924" w:rsidP="008C110A">
            <w:pPr>
              <w:pStyle w:val="TAH"/>
            </w:pPr>
            <w:r w:rsidRPr="00440D7B">
              <w:t>for PCC &amp; SCC</w:t>
            </w:r>
          </w:p>
        </w:tc>
        <w:tc>
          <w:tcPr>
            <w:tcW w:w="1941" w:type="pct"/>
            <w:gridSpan w:val="3"/>
            <w:shd w:val="clear" w:color="auto" w:fill="auto"/>
          </w:tcPr>
          <w:p w14:paraId="602A89F5" w14:textId="77777777" w:rsidR="00FF1924" w:rsidRPr="00440D7B" w:rsidRDefault="00FF1924" w:rsidP="008C110A">
            <w:pPr>
              <w:pStyle w:val="TAH"/>
            </w:pPr>
            <w:r w:rsidRPr="00440D7B">
              <w:t>Modulations for all CCs</w:t>
            </w:r>
          </w:p>
        </w:tc>
        <w:tc>
          <w:tcPr>
            <w:tcW w:w="1636" w:type="pct"/>
            <w:shd w:val="clear" w:color="auto" w:fill="auto"/>
          </w:tcPr>
          <w:p w14:paraId="5AFB52EB" w14:textId="77777777" w:rsidR="00FF1924" w:rsidRPr="00440D7B" w:rsidRDefault="00FF1924" w:rsidP="008C110A">
            <w:pPr>
              <w:pStyle w:val="TAH"/>
            </w:pPr>
            <w:r w:rsidRPr="00440D7B">
              <w:t>RB allocation (NOTE 2)</w:t>
            </w:r>
          </w:p>
        </w:tc>
      </w:tr>
      <w:tr w:rsidR="00FF1924" w:rsidRPr="00440D7B" w14:paraId="01ED16BD" w14:textId="77777777" w:rsidTr="008C110A">
        <w:tc>
          <w:tcPr>
            <w:tcW w:w="488" w:type="pct"/>
            <w:tcBorders>
              <w:right w:val="single" w:sz="4" w:space="0" w:color="auto"/>
            </w:tcBorders>
            <w:shd w:val="clear" w:color="auto" w:fill="auto"/>
          </w:tcPr>
          <w:p w14:paraId="4AF949BB" w14:textId="77777777" w:rsidR="00FF1924" w:rsidRPr="00440D7B" w:rsidRDefault="00FF1924" w:rsidP="008C110A">
            <w:pPr>
              <w:pStyle w:val="TAC"/>
            </w:pPr>
            <w:r w:rsidRPr="00440D7B">
              <w:t>1</w:t>
            </w:r>
          </w:p>
        </w:tc>
        <w:tc>
          <w:tcPr>
            <w:tcW w:w="935" w:type="pct"/>
            <w:tcBorders>
              <w:top w:val="nil"/>
              <w:left w:val="single" w:sz="4" w:space="0" w:color="auto"/>
              <w:bottom w:val="nil"/>
              <w:right w:val="single" w:sz="4" w:space="0" w:color="auto"/>
            </w:tcBorders>
            <w:shd w:val="clear" w:color="auto" w:fill="auto"/>
          </w:tcPr>
          <w:p w14:paraId="588E710F" w14:textId="77777777" w:rsidR="00FF1924" w:rsidRPr="00440D7B" w:rsidRDefault="00FF1924" w:rsidP="008C110A">
            <w:pPr>
              <w:pStyle w:val="TAC"/>
            </w:pPr>
          </w:p>
        </w:tc>
        <w:tc>
          <w:tcPr>
            <w:tcW w:w="934" w:type="pct"/>
            <w:gridSpan w:val="2"/>
            <w:tcBorders>
              <w:top w:val="nil"/>
              <w:left w:val="single" w:sz="4" w:space="0" w:color="auto"/>
              <w:bottom w:val="nil"/>
            </w:tcBorders>
            <w:shd w:val="clear" w:color="auto" w:fill="auto"/>
          </w:tcPr>
          <w:p w14:paraId="6B943C64" w14:textId="77777777" w:rsidR="00FF1924" w:rsidRPr="00440D7B" w:rsidRDefault="00FF1924" w:rsidP="008C110A">
            <w:pPr>
              <w:pStyle w:val="TAC"/>
            </w:pPr>
          </w:p>
        </w:tc>
        <w:tc>
          <w:tcPr>
            <w:tcW w:w="1007" w:type="pct"/>
            <w:shd w:val="clear" w:color="auto" w:fill="auto"/>
          </w:tcPr>
          <w:p w14:paraId="30DDB068" w14:textId="77777777" w:rsidR="00FF1924" w:rsidRPr="00440D7B" w:rsidRDefault="00FF1924" w:rsidP="008C110A">
            <w:pPr>
              <w:pStyle w:val="TAC"/>
            </w:pPr>
            <w:r w:rsidRPr="00440D7B">
              <w:t>QPSK</w:t>
            </w:r>
          </w:p>
        </w:tc>
        <w:tc>
          <w:tcPr>
            <w:tcW w:w="1636" w:type="pct"/>
            <w:shd w:val="clear" w:color="auto" w:fill="auto"/>
          </w:tcPr>
          <w:p w14:paraId="43C544CC" w14:textId="77777777" w:rsidR="00FF1924" w:rsidRPr="00440D7B" w:rsidRDefault="00FF1924" w:rsidP="008C110A">
            <w:pPr>
              <w:pStyle w:val="TAC"/>
            </w:pPr>
            <w:r w:rsidRPr="00440D7B">
              <w:t>Outer Full</w:t>
            </w:r>
          </w:p>
        </w:tc>
      </w:tr>
      <w:tr w:rsidR="00FF1924" w:rsidRPr="00440D7B" w14:paraId="1B7A3ABB" w14:textId="77777777" w:rsidTr="008C110A">
        <w:tc>
          <w:tcPr>
            <w:tcW w:w="488" w:type="pct"/>
            <w:tcBorders>
              <w:right w:val="single" w:sz="4" w:space="0" w:color="auto"/>
            </w:tcBorders>
            <w:shd w:val="clear" w:color="auto" w:fill="auto"/>
          </w:tcPr>
          <w:p w14:paraId="7F8DEEDA" w14:textId="77777777" w:rsidR="00FF1924" w:rsidRPr="00440D7B" w:rsidRDefault="00FF1924" w:rsidP="008C110A">
            <w:pPr>
              <w:pStyle w:val="TAC"/>
            </w:pPr>
            <w:r w:rsidRPr="00440D7B">
              <w:t>2</w:t>
            </w:r>
          </w:p>
        </w:tc>
        <w:tc>
          <w:tcPr>
            <w:tcW w:w="935" w:type="pct"/>
            <w:tcBorders>
              <w:top w:val="nil"/>
              <w:left w:val="single" w:sz="4" w:space="0" w:color="auto"/>
              <w:bottom w:val="nil"/>
              <w:right w:val="single" w:sz="4" w:space="0" w:color="auto"/>
            </w:tcBorders>
            <w:shd w:val="clear" w:color="auto" w:fill="auto"/>
          </w:tcPr>
          <w:p w14:paraId="0311291F" w14:textId="77777777" w:rsidR="00FF1924" w:rsidRPr="00440D7B" w:rsidRDefault="00FF1924" w:rsidP="008C110A">
            <w:pPr>
              <w:pStyle w:val="TAC"/>
            </w:pPr>
          </w:p>
        </w:tc>
        <w:tc>
          <w:tcPr>
            <w:tcW w:w="934" w:type="pct"/>
            <w:gridSpan w:val="2"/>
            <w:tcBorders>
              <w:top w:val="nil"/>
              <w:left w:val="single" w:sz="4" w:space="0" w:color="auto"/>
              <w:bottom w:val="nil"/>
            </w:tcBorders>
            <w:shd w:val="clear" w:color="auto" w:fill="auto"/>
            <w:vAlign w:val="center"/>
          </w:tcPr>
          <w:p w14:paraId="4463417C" w14:textId="77777777" w:rsidR="00FF1924" w:rsidRPr="00440D7B" w:rsidRDefault="00FF1924" w:rsidP="008C110A">
            <w:pPr>
              <w:pStyle w:val="TAC"/>
            </w:pPr>
            <w:r w:rsidRPr="00440D7B">
              <w:t>CP-OFDM</w:t>
            </w:r>
          </w:p>
        </w:tc>
        <w:tc>
          <w:tcPr>
            <w:tcW w:w="1007" w:type="pct"/>
            <w:shd w:val="clear" w:color="auto" w:fill="auto"/>
          </w:tcPr>
          <w:p w14:paraId="2ED406DF" w14:textId="77777777" w:rsidR="00FF1924" w:rsidRPr="00440D7B" w:rsidRDefault="00FF1924" w:rsidP="008C110A">
            <w:pPr>
              <w:pStyle w:val="TAC"/>
            </w:pPr>
            <w:r w:rsidRPr="00440D7B">
              <w:t>16QAM</w:t>
            </w:r>
          </w:p>
        </w:tc>
        <w:tc>
          <w:tcPr>
            <w:tcW w:w="1636" w:type="pct"/>
            <w:shd w:val="clear" w:color="auto" w:fill="auto"/>
          </w:tcPr>
          <w:p w14:paraId="171854CF" w14:textId="77777777" w:rsidR="00FF1924" w:rsidRPr="00440D7B" w:rsidRDefault="00FF1924" w:rsidP="008C110A">
            <w:pPr>
              <w:pStyle w:val="TAC"/>
            </w:pPr>
            <w:r w:rsidRPr="00440D7B">
              <w:t>Outer Full</w:t>
            </w:r>
          </w:p>
        </w:tc>
      </w:tr>
      <w:tr w:rsidR="00FF1924" w:rsidRPr="00440D7B" w14:paraId="0DD50121" w14:textId="77777777" w:rsidTr="008C110A">
        <w:tc>
          <w:tcPr>
            <w:tcW w:w="488" w:type="pct"/>
            <w:tcBorders>
              <w:right w:val="single" w:sz="4" w:space="0" w:color="auto"/>
            </w:tcBorders>
            <w:shd w:val="clear" w:color="auto" w:fill="auto"/>
          </w:tcPr>
          <w:p w14:paraId="3B2BCDE2" w14:textId="77777777" w:rsidR="00FF1924" w:rsidRPr="00440D7B" w:rsidRDefault="00FF1924" w:rsidP="008C110A">
            <w:pPr>
              <w:pStyle w:val="TAC"/>
            </w:pPr>
            <w:r w:rsidRPr="00440D7B">
              <w:t>3</w:t>
            </w:r>
          </w:p>
        </w:tc>
        <w:tc>
          <w:tcPr>
            <w:tcW w:w="935" w:type="pct"/>
            <w:tcBorders>
              <w:top w:val="nil"/>
              <w:left w:val="single" w:sz="4" w:space="0" w:color="auto"/>
              <w:bottom w:val="nil"/>
              <w:right w:val="single" w:sz="4" w:space="0" w:color="auto"/>
            </w:tcBorders>
            <w:shd w:val="clear" w:color="auto" w:fill="auto"/>
          </w:tcPr>
          <w:p w14:paraId="1A86288D" w14:textId="77777777" w:rsidR="00FF1924" w:rsidRPr="00440D7B" w:rsidRDefault="00FF1924" w:rsidP="008C110A">
            <w:pPr>
              <w:pStyle w:val="TAC"/>
            </w:pPr>
          </w:p>
        </w:tc>
        <w:tc>
          <w:tcPr>
            <w:tcW w:w="934" w:type="pct"/>
            <w:gridSpan w:val="2"/>
            <w:tcBorders>
              <w:top w:val="nil"/>
              <w:left w:val="single" w:sz="4" w:space="0" w:color="auto"/>
              <w:bottom w:val="nil"/>
            </w:tcBorders>
            <w:shd w:val="clear" w:color="auto" w:fill="auto"/>
          </w:tcPr>
          <w:p w14:paraId="27CE6DB5" w14:textId="77777777" w:rsidR="00FF1924" w:rsidRPr="00440D7B" w:rsidRDefault="00FF1924" w:rsidP="008C110A">
            <w:pPr>
              <w:pStyle w:val="TAC"/>
            </w:pPr>
          </w:p>
        </w:tc>
        <w:tc>
          <w:tcPr>
            <w:tcW w:w="1007" w:type="pct"/>
            <w:shd w:val="clear" w:color="auto" w:fill="auto"/>
          </w:tcPr>
          <w:p w14:paraId="35539358" w14:textId="77777777" w:rsidR="00FF1924" w:rsidRPr="00440D7B" w:rsidRDefault="00FF1924" w:rsidP="008C110A">
            <w:pPr>
              <w:pStyle w:val="TAC"/>
            </w:pPr>
            <w:r w:rsidRPr="00440D7B">
              <w:t>64QAM</w:t>
            </w:r>
          </w:p>
        </w:tc>
        <w:tc>
          <w:tcPr>
            <w:tcW w:w="1636" w:type="pct"/>
            <w:shd w:val="clear" w:color="auto" w:fill="auto"/>
          </w:tcPr>
          <w:p w14:paraId="62486198" w14:textId="77777777" w:rsidR="00FF1924" w:rsidRPr="00440D7B" w:rsidRDefault="00FF1924" w:rsidP="008C110A">
            <w:pPr>
              <w:pStyle w:val="TAC"/>
            </w:pPr>
            <w:r w:rsidRPr="00440D7B">
              <w:t>Outer Full</w:t>
            </w:r>
          </w:p>
        </w:tc>
      </w:tr>
      <w:tr w:rsidR="00FF1924" w:rsidRPr="00440D7B" w14:paraId="4DC32FFF" w14:textId="77777777" w:rsidTr="008C110A">
        <w:tc>
          <w:tcPr>
            <w:tcW w:w="488" w:type="pct"/>
            <w:tcBorders>
              <w:right w:val="single" w:sz="4" w:space="0" w:color="auto"/>
            </w:tcBorders>
            <w:shd w:val="clear" w:color="auto" w:fill="auto"/>
          </w:tcPr>
          <w:p w14:paraId="3F98FA99" w14:textId="77777777" w:rsidR="00FF1924" w:rsidRPr="00440D7B" w:rsidRDefault="00FF1924" w:rsidP="008C110A">
            <w:pPr>
              <w:pStyle w:val="TAC"/>
            </w:pPr>
            <w:r w:rsidRPr="00440D7B">
              <w:t>4</w:t>
            </w:r>
          </w:p>
        </w:tc>
        <w:tc>
          <w:tcPr>
            <w:tcW w:w="935" w:type="pct"/>
            <w:tcBorders>
              <w:top w:val="nil"/>
              <w:left w:val="single" w:sz="4" w:space="0" w:color="auto"/>
              <w:bottom w:val="nil"/>
              <w:right w:val="single" w:sz="4" w:space="0" w:color="auto"/>
            </w:tcBorders>
            <w:shd w:val="clear" w:color="auto" w:fill="auto"/>
          </w:tcPr>
          <w:p w14:paraId="6AD28E7B" w14:textId="77777777" w:rsidR="00FF1924" w:rsidRPr="00440D7B" w:rsidRDefault="00FF1924" w:rsidP="008C110A">
            <w:pPr>
              <w:pStyle w:val="TAC"/>
            </w:pPr>
          </w:p>
        </w:tc>
        <w:tc>
          <w:tcPr>
            <w:tcW w:w="934" w:type="pct"/>
            <w:gridSpan w:val="2"/>
            <w:tcBorders>
              <w:top w:val="nil"/>
              <w:left w:val="single" w:sz="4" w:space="0" w:color="auto"/>
            </w:tcBorders>
            <w:shd w:val="clear" w:color="auto" w:fill="auto"/>
          </w:tcPr>
          <w:p w14:paraId="2AB0E8CA" w14:textId="77777777" w:rsidR="00FF1924" w:rsidRPr="00440D7B" w:rsidRDefault="00FF1924" w:rsidP="008C110A">
            <w:pPr>
              <w:pStyle w:val="TAC"/>
            </w:pPr>
          </w:p>
        </w:tc>
        <w:tc>
          <w:tcPr>
            <w:tcW w:w="1007" w:type="pct"/>
            <w:shd w:val="clear" w:color="auto" w:fill="auto"/>
          </w:tcPr>
          <w:p w14:paraId="5FDF5AA2" w14:textId="77777777" w:rsidR="00FF1924" w:rsidRPr="00440D7B" w:rsidRDefault="00FF1924" w:rsidP="008C110A">
            <w:pPr>
              <w:pStyle w:val="TAC"/>
            </w:pPr>
            <w:r w:rsidRPr="00440D7B">
              <w:t>256QAM</w:t>
            </w:r>
          </w:p>
        </w:tc>
        <w:tc>
          <w:tcPr>
            <w:tcW w:w="1636" w:type="pct"/>
            <w:shd w:val="clear" w:color="auto" w:fill="auto"/>
          </w:tcPr>
          <w:p w14:paraId="16A4DD1C" w14:textId="77777777" w:rsidR="00FF1924" w:rsidRPr="00440D7B" w:rsidRDefault="00FF1924" w:rsidP="008C110A">
            <w:pPr>
              <w:pStyle w:val="TAC"/>
            </w:pPr>
            <w:r w:rsidRPr="00440D7B">
              <w:t>Outer Full</w:t>
            </w:r>
          </w:p>
        </w:tc>
      </w:tr>
      <w:tr w:rsidR="00FF1924" w:rsidRPr="00440D7B" w14:paraId="538152DD" w14:textId="77777777" w:rsidTr="008C110A">
        <w:tc>
          <w:tcPr>
            <w:tcW w:w="5000" w:type="pct"/>
            <w:gridSpan w:val="6"/>
            <w:shd w:val="clear" w:color="auto" w:fill="auto"/>
          </w:tcPr>
          <w:p w14:paraId="541525A6" w14:textId="77777777" w:rsidR="00FF1924" w:rsidRPr="00440D7B" w:rsidRDefault="00FF1924" w:rsidP="008C110A">
            <w:pPr>
              <w:pStyle w:val="TAN"/>
            </w:pPr>
            <w:r w:rsidRPr="00440D7B">
              <w:t>NOTE 1:</w:t>
            </w:r>
            <w:r w:rsidRPr="00440D7B">
              <w:tab/>
              <w:t xml:space="preserve">The Test CC Combination settings are checked separately for each CA Configuration, which applicable aggregated channel bandwidths are specified in Table 5.5A.1-1. </w:t>
            </w:r>
          </w:p>
          <w:p w14:paraId="4A522D3E" w14:textId="77777777" w:rsidR="00FF1924" w:rsidRPr="00440D7B" w:rsidRDefault="00FF1924" w:rsidP="008C110A">
            <w:pPr>
              <w:pStyle w:val="TAN"/>
            </w:pPr>
            <w:r w:rsidRPr="00440D7B">
              <w:t>NOTE 2:</w:t>
            </w:r>
            <w:r w:rsidRPr="00440D7B">
              <w:tab/>
              <w:t>The specific configuration of each RB allocation is defined in Table 6.1A-1a.</w:t>
            </w:r>
          </w:p>
          <w:p w14:paraId="4D9E787E" w14:textId="77777777" w:rsidR="00FF1924" w:rsidRPr="00440D7B" w:rsidRDefault="00FF1924" w:rsidP="008C110A">
            <w:pPr>
              <w:pStyle w:val="TAN"/>
            </w:pPr>
            <w:r w:rsidRPr="00440D7B">
              <w:t>NOTE 3:</w:t>
            </w:r>
            <w:r w:rsidRPr="00440D7B">
              <w:tab/>
              <w:t>If the UE supports multiple CC Combinations in the CA Configuration with the same N</w:t>
            </w:r>
            <w:r w:rsidRPr="00440D7B">
              <w:rPr>
                <w:vertAlign w:val="subscript"/>
              </w:rPr>
              <w:t>RB_agg</w:t>
            </w:r>
            <w:r w:rsidRPr="00440D7B">
              <w:t>, only the combination with the highest N</w:t>
            </w:r>
            <w:r w:rsidRPr="00440D7B">
              <w:rPr>
                <w:vertAlign w:val="subscript"/>
              </w:rPr>
              <w:t>RB_PCC</w:t>
            </w:r>
            <w:r w:rsidRPr="00440D7B">
              <w:t xml:space="preserve"> is tested.</w:t>
            </w:r>
          </w:p>
        </w:tc>
      </w:tr>
    </w:tbl>
    <w:p w14:paraId="2354C101" w14:textId="77777777" w:rsidR="00FF1924" w:rsidRPr="00440D7B" w:rsidRDefault="00FF1924" w:rsidP="00FF1924">
      <w:pPr>
        <w:rPr>
          <w:lang w:eastAsia="zh-CN"/>
        </w:rPr>
      </w:pPr>
    </w:p>
    <w:p w14:paraId="057CF93E" w14:textId="77777777" w:rsidR="00FF1924" w:rsidRPr="00440D7B" w:rsidRDefault="00FF1924" w:rsidP="00FF1924">
      <w:pPr>
        <w:pStyle w:val="B1"/>
        <w:rPr>
          <w:rFonts w:eastAsia="Malgun Gothic"/>
        </w:rPr>
      </w:pPr>
      <w:r w:rsidRPr="00440D7B">
        <w:rPr>
          <w:rFonts w:eastAsia="Malgun Gothic"/>
        </w:rPr>
        <w:t>1.</w:t>
      </w:r>
      <w:r w:rsidRPr="00440D7B">
        <w:rPr>
          <w:rFonts w:eastAsia="Malgun Gothic"/>
        </w:rPr>
        <w:tab/>
        <w:t>Connect the SS to the UE antenna connectors as shown in TS 38.508-1 [5] Annex A, Figure A.3.1.1.6 for TE diagram and section A.3.2.3.11 for UE diagram.</w:t>
      </w:r>
    </w:p>
    <w:p w14:paraId="267263A4" w14:textId="77777777" w:rsidR="00FF1924" w:rsidRPr="00440D7B" w:rsidRDefault="00FF1924" w:rsidP="00FF1924">
      <w:pPr>
        <w:pStyle w:val="B1"/>
        <w:rPr>
          <w:rFonts w:eastAsia="Malgun Gothic"/>
        </w:rPr>
      </w:pPr>
      <w:r w:rsidRPr="00440D7B">
        <w:rPr>
          <w:rFonts w:eastAsia="Malgun Gothic"/>
        </w:rPr>
        <w:t>2.</w:t>
      </w:r>
      <w:r w:rsidRPr="00440D7B">
        <w:rPr>
          <w:rFonts w:eastAsia="Malgun Gothic"/>
        </w:rPr>
        <w:tab/>
        <w:t>The parameter settings for the cell are set up according to TS 38.508-1 [5] subclause 4.4.3.</w:t>
      </w:r>
    </w:p>
    <w:p w14:paraId="0D655330" w14:textId="77777777" w:rsidR="00FF1924" w:rsidRPr="00440D7B" w:rsidRDefault="00FF1924" w:rsidP="00FF1924">
      <w:pPr>
        <w:pStyle w:val="B1"/>
        <w:rPr>
          <w:rFonts w:eastAsia="Malgun Gothic"/>
        </w:rPr>
      </w:pPr>
      <w:r w:rsidRPr="00440D7B">
        <w:rPr>
          <w:rFonts w:eastAsia="Malgun Gothic"/>
        </w:rPr>
        <w:lastRenderedPageBreak/>
        <w:t>3.</w:t>
      </w:r>
      <w:r w:rsidRPr="00440D7B">
        <w:rPr>
          <w:rFonts w:eastAsia="Malgun Gothic"/>
        </w:rPr>
        <w:tab/>
        <w:t>Downlink signals for PCC are initially set up according to Annex C.0, C.1, C.2, and uplink signals according to Annex G.0, G.1, G.2, G.3.0.</w:t>
      </w:r>
    </w:p>
    <w:p w14:paraId="03350C4B" w14:textId="77777777" w:rsidR="00FF1924" w:rsidRPr="00440D7B" w:rsidRDefault="00FF1924" w:rsidP="00FF1924">
      <w:pPr>
        <w:pStyle w:val="B1"/>
        <w:rPr>
          <w:rFonts w:eastAsia="Malgun Gothic"/>
        </w:rPr>
      </w:pPr>
      <w:r w:rsidRPr="00440D7B">
        <w:rPr>
          <w:rFonts w:eastAsia="Malgun Gothic"/>
        </w:rPr>
        <w:t>4.</w:t>
      </w:r>
      <w:r w:rsidRPr="00440D7B">
        <w:rPr>
          <w:rFonts w:eastAsia="Malgun Gothic"/>
        </w:rPr>
        <w:tab/>
        <w:t>The UL Reference Measurement Channel is set according to Table 6.5H.1.2.1.4.1-1.</w:t>
      </w:r>
    </w:p>
    <w:p w14:paraId="25254109" w14:textId="77777777" w:rsidR="00FF1924" w:rsidRPr="00440D7B" w:rsidRDefault="00FF1924" w:rsidP="00FF1924">
      <w:pPr>
        <w:pStyle w:val="B1"/>
        <w:rPr>
          <w:rFonts w:eastAsia="Malgun Gothic"/>
        </w:rPr>
      </w:pPr>
      <w:r w:rsidRPr="00440D7B">
        <w:rPr>
          <w:rFonts w:eastAsia="Malgun Gothic"/>
        </w:rPr>
        <w:t>5.</w:t>
      </w:r>
      <w:r w:rsidRPr="00440D7B">
        <w:rPr>
          <w:rFonts w:eastAsia="Malgun Gothic"/>
        </w:rPr>
        <w:tab/>
        <w:t>Propagation conditions are set according to Annex B.0.</w:t>
      </w:r>
    </w:p>
    <w:p w14:paraId="213CBB0F" w14:textId="77777777" w:rsidR="00FF1924" w:rsidRPr="00440D7B" w:rsidRDefault="00FF1924" w:rsidP="00FF1924">
      <w:pPr>
        <w:pStyle w:val="B1"/>
        <w:rPr>
          <w:rFonts w:eastAsia="Malgun Gothic"/>
        </w:rPr>
      </w:pPr>
      <w:r w:rsidRPr="00440D7B">
        <w:rPr>
          <w:rFonts w:eastAsia="Malgun Gothic"/>
        </w:rPr>
        <w:t>6.</w:t>
      </w:r>
      <w:r w:rsidRPr="00440D7B">
        <w:rPr>
          <w:rFonts w:eastAsia="Malgun Gothic"/>
        </w:rPr>
        <w:tab/>
        <w:t xml:space="preserve">Ensure the UE is in state RRC_CONNECTED with generic procedure parameters Connectivity </w:t>
      </w:r>
      <w:r w:rsidRPr="00440D7B">
        <w:rPr>
          <w:rFonts w:eastAsia="Malgun Gothic"/>
          <w:i/>
        </w:rPr>
        <w:t>NR</w:t>
      </w:r>
      <w:r w:rsidRPr="00440D7B">
        <w:rPr>
          <w:rFonts w:eastAsia="Malgun Gothic"/>
        </w:rPr>
        <w:t xml:space="preserve">, </w:t>
      </w:r>
      <w:proofErr w:type="gramStart"/>
      <w:r w:rsidRPr="00440D7B">
        <w:rPr>
          <w:rFonts w:eastAsia="Malgun Gothic"/>
        </w:rPr>
        <w:t>Connected</w:t>
      </w:r>
      <w:proofErr w:type="gramEnd"/>
      <w:r w:rsidRPr="00440D7B">
        <w:rPr>
          <w:rFonts w:eastAsia="Malgun Gothic"/>
        </w:rPr>
        <w:t xml:space="preserve"> without release </w:t>
      </w:r>
      <w:r w:rsidRPr="00440D7B">
        <w:rPr>
          <w:rFonts w:eastAsia="Malgun Gothic"/>
          <w:i/>
        </w:rPr>
        <w:t xml:space="preserve">On, </w:t>
      </w:r>
      <w:r w:rsidRPr="00440D7B">
        <w:rPr>
          <w:rFonts w:eastAsia="Malgun Gothic"/>
        </w:rPr>
        <w:t>Test Mode</w:t>
      </w:r>
      <w:r w:rsidRPr="00440D7B">
        <w:rPr>
          <w:rFonts w:eastAsia="Malgun Gothic"/>
          <w:i/>
        </w:rPr>
        <w:t xml:space="preserve"> On </w:t>
      </w:r>
      <w:r w:rsidRPr="00440D7B">
        <w:rPr>
          <w:rFonts w:eastAsia="Malgun Gothic"/>
        </w:rPr>
        <w:t>and Test Loop Function</w:t>
      </w:r>
      <w:r w:rsidRPr="00440D7B">
        <w:rPr>
          <w:rFonts w:eastAsia="Malgun Gothic"/>
          <w:i/>
        </w:rPr>
        <w:t xml:space="preserve"> On</w:t>
      </w:r>
      <w:r w:rsidRPr="00440D7B">
        <w:rPr>
          <w:rFonts w:eastAsia="Malgun Gothic"/>
        </w:rPr>
        <w:t xml:space="preserve"> according to TS 38.508-1 [5] clause 4.5. Message contents are defined in clause 6.5H.1.2.1.4.3.</w:t>
      </w:r>
    </w:p>
    <w:p w14:paraId="31E0EF30" w14:textId="77777777" w:rsidR="00FF1924" w:rsidRPr="00440D7B" w:rsidRDefault="00FF1924" w:rsidP="00FF1924">
      <w:pPr>
        <w:pStyle w:val="H6"/>
      </w:pPr>
      <w:bookmarkStart w:id="1075" w:name="_Toc27477888"/>
      <w:bookmarkStart w:id="1076" w:name="_Toc36226581"/>
      <w:bookmarkStart w:id="1077" w:name="_Toc44323838"/>
      <w:bookmarkStart w:id="1078" w:name="_Toc52990021"/>
      <w:bookmarkStart w:id="1079" w:name="_Toc60823217"/>
      <w:bookmarkStart w:id="1080" w:name="_Toc60825139"/>
      <w:bookmarkStart w:id="1081" w:name="_Toc69306036"/>
      <w:r w:rsidRPr="00440D7B">
        <w:t>6.5H.1.2.1.4.2</w:t>
      </w:r>
      <w:r w:rsidRPr="00440D7B">
        <w:tab/>
        <w:t>Test procedure</w:t>
      </w:r>
      <w:bookmarkEnd w:id="1075"/>
      <w:bookmarkEnd w:id="1076"/>
      <w:bookmarkEnd w:id="1077"/>
      <w:bookmarkEnd w:id="1078"/>
      <w:bookmarkEnd w:id="1079"/>
      <w:bookmarkEnd w:id="1080"/>
      <w:bookmarkEnd w:id="1081"/>
    </w:p>
    <w:p w14:paraId="1D44DBE2" w14:textId="77777777" w:rsidR="00FF1924" w:rsidRPr="00440D7B" w:rsidRDefault="00FF1924" w:rsidP="00FF1924">
      <w:pPr>
        <w:pStyle w:val="B1"/>
      </w:pPr>
      <w:r w:rsidRPr="00440D7B">
        <w:t>1.</w:t>
      </w:r>
      <w:r w:rsidRPr="00440D7B">
        <w:tab/>
        <w:t>Configure SCC according to Annex C.0, C.1, and C.2 for all downlink physical channels.</w:t>
      </w:r>
    </w:p>
    <w:p w14:paraId="75B41F9A" w14:textId="77777777" w:rsidR="00FF1924" w:rsidRPr="00440D7B" w:rsidRDefault="00FF1924" w:rsidP="00FF1924">
      <w:pPr>
        <w:pStyle w:val="B1"/>
      </w:pPr>
      <w:r w:rsidRPr="00440D7B">
        <w:t>2.</w:t>
      </w:r>
      <w:r w:rsidRPr="00440D7B">
        <w:tab/>
        <w:t>The SS shall configure SCC as per TS 38.508-1 [5] clause 5.5.1. Message contents are defined in clause 6.5H.1.2.1.4.3.</w:t>
      </w:r>
    </w:p>
    <w:p w14:paraId="1A2D411F" w14:textId="77777777" w:rsidR="00FF1924" w:rsidRPr="00440D7B" w:rsidRDefault="00FF1924" w:rsidP="00FF1924">
      <w:pPr>
        <w:pStyle w:val="B1"/>
      </w:pPr>
      <w:r w:rsidRPr="00440D7B">
        <w:t>3.</w:t>
      </w:r>
      <w:r w:rsidRPr="00440D7B">
        <w:tab/>
        <w:t>SS activates SCC by sending the activation MAC CE (Refer TS 38.321 [18], clauses 5.9, 6.1.3.10). Wait for at least 2 seconds (Refer TS 38.133[19], clause 9.3).</w:t>
      </w:r>
    </w:p>
    <w:p w14:paraId="55280493" w14:textId="77777777" w:rsidR="00FF1924" w:rsidRPr="00440D7B" w:rsidRDefault="00FF1924" w:rsidP="00FF1924">
      <w:pPr>
        <w:pStyle w:val="B1"/>
      </w:pPr>
      <w:r w:rsidRPr="00440D7B">
        <w:t>4.</w:t>
      </w:r>
      <w:r w:rsidRPr="00440D7B">
        <w:tab/>
        <w:t>SS sends uplink scheduling information for each UL HARQ process via PDCCH DCI format 0_1 for C_RNTI to schedule the UL RMC according to Tables 6.5H.1.2.1.4.1-1</w:t>
      </w:r>
      <w:bookmarkStart w:id="1082" w:name="_Hlk145004366"/>
      <w:r w:rsidRPr="00440D7B">
        <w:t xml:space="preserve"> on both PCC and SCC as appropriate</w:t>
      </w:r>
      <w:bookmarkEnd w:id="1082"/>
      <w:r w:rsidRPr="00440D7B">
        <w:t>. Since the UE has no payload and no loopback data to send the UE sends uplink MAC padding bits on the UL RMC. The PDCCH DCI format 0_1 is specified with the condition 2TX_UL_MIMO in 38.508-1 [5] subclause 4.3.6.1.1.2.</w:t>
      </w:r>
    </w:p>
    <w:p w14:paraId="7B444BB9" w14:textId="77777777" w:rsidR="00FF1924" w:rsidRPr="00440D7B" w:rsidRDefault="00FF1924" w:rsidP="00FF1924">
      <w:pPr>
        <w:pStyle w:val="B1"/>
      </w:pPr>
      <w:r w:rsidRPr="00440D7B">
        <w:t>5.</w:t>
      </w:r>
      <w:r w:rsidRPr="00440D7B">
        <w:tab/>
        <w:t>Send continuously uplink power control "up" commands in every uplink scheduling information to the UE; allow at least 200ms starting from the first TPC command in this step for the UE to reach P</w:t>
      </w:r>
      <w:r w:rsidRPr="00440D7B">
        <w:rPr>
          <w:vertAlign w:val="subscript"/>
        </w:rPr>
        <w:t>UMAX</w:t>
      </w:r>
      <w:r w:rsidRPr="00440D7B">
        <w:t xml:space="preserve"> level.</w:t>
      </w:r>
    </w:p>
    <w:p w14:paraId="0619EDA0" w14:textId="77777777" w:rsidR="00FF1924" w:rsidRPr="00440D7B" w:rsidRDefault="00FF1924" w:rsidP="00FF1924">
      <w:pPr>
        <w:pStyle w:val="B1"/>
      </w:pPr>
      <w:r w:rsidRPr="00440D7B">
        <w:t>6.</w:t>
      </w:r>
      <w:r w:rsidRPr="00440D7B">
        <w:tab/>
        <w:t>Measure the sum of mean power from both antenna connectors and all component carriers in the CA configuration of the radio access mode, which shall meet the requirements described in clause 6.2H.1.2. The period of the measurement shall be at least the continuous duration of one active sub-frame (1ms) and in the uplink symbols. For TDD slots with transient periods are not under test.</w:t>
      </w:r>
    </w:p>
    <w:p w14:paraId="2BBDB884" w14:textId="7A4CA81E" w:rsidR="00FF1924" w:rsidRPr="00440D7B" w:rsidRDefault="00FF1924" w:rsidP="00FF1924">
      <w:pPr>
        <w:pStyle w:val="B1"/>
      </w:pPr>
      <w:r w:rsidRPr="00440D7B">
        <w:rPr>
          <w:lang w:eastAsia="zh-CN"/>
        </w:rPr>
        <w:t>7</w:t>
      </w:r>
      <w:r w:rsidRPr="00440D7B">
        <w:t>.</w:t>
      </w:r>
      <w:r w:rsidRPr="00440D7B">
        <w:tab/>
        <w:t xml:space="preserve">Measure the sum of power of the transmitted signal at </w:t>
      </w:r>
      <w:r w:rsidRPr="00440D7B">
        <w:rPr>
          <w:lang w:eastAsia="zh-CN"/>
        </w:rPr>
        <w:t>each</w:t>
      </w:r>
      <w:r w:rsidRPr="00440D7B">
        <w:t xml:space="preserve"> antenna connector with a measurement filter of bandwidths according to Table 6.5</w:t>
      </w:r>
      <w:r w:rsidRPr="00440D7B">
        <w:rPr>
          <w:lang w:eastAsia="zh-CN"/>
        </w:rPr>
        <w:t>H</w:t>
      </w:r>
      <w:r w:rsidRPr="00440D7B">
        <w:t>.1.2.</w:t>
      </w:r>
      <w:r w:rsidRPr="00440D7B">
        <w:rPr>
          <w:lang w:eastAsia="zh-CN"/>
        </w:rPr>
        <w:t>1.</w:t>
      </w:r>
      <w:r w:rsidRPr="00440D7B">
        <w:t>5-1</w:t>
      </w:r>
      <w:ins w:id="1083" w:author="Huawei-Chunying Gu" w:date="2024-02-16T23:40:00Z">
        <w:r w:rsidRPr="00FF1924">
          <w:t xml:space="preserve"> </w:t>
        </w:r>
        <w:r w:rsidRPr="00440D7B">
          <w:t>and using a rms detector</w:t>
        </w:r>
      </w:ins>
      <w:r w:rsidRPr="00440D7B">
        <w:t xml:space="preserve">. </w:t>
      </w:r>
      <w:ins w:id="1084" w:author="Huawei-Chunying Gu" w:date="2024-02-16T23:40:00Z">
        <w:r>
          <w:rPr>
            <w:rFonts w:hint="eastAsia"/>
            <w:lang w:eastAsia="zh-CN"/>
          </w:rPr>
          <w:t>If</w:t>
        </w:r>
        <w:r>
          <w:t xml:space="preserve"> </w:t>
        </w:r>
        <w:r>
          <w:rPr>
            <w:lang w:eastAsia="zh-CN"/>
          </w:rPr>
          <w:t>the sweep count is higher than one, the trace mode shall be average in liner power units.</w:t>
        </w:r>
        <w:r>
          <w:rPr>
            <w:lang w:eastAsia="zh-CN"/>
          </w:rPr>
          <w:t xml:space="preserve"> </w:t>
        </w:r>
      </w:ins>
      <w:r w:rsidRPr="00440D7B">
        <w:t>The centre frequency of the filter shall be stepped in continuous steps according to the same table. The measured power shall be recorded for each step. The measurement period shall capture the active TSs.</w:t>
      </w:r>
    </w:p>
    <w:p w14:paraId="285C6BEF" w14:textId="77777777" w:rsidR="00FF1924" w:rsidRPr="00440D7B" w:rsidRDefault="00FF1924" w:rsidP="00FF1924">
      <w:pPr>
        <w:pStyle w:val="H6"/>
        <w:rPr>
          <w:rFonts w:eastAsia="Malgun Gothic"/>
        </w:rPr>
      </w:pPr>
      <w:r w:rsidRPr="00440D7B">
        <w:rPr>
          <w:rFonts w:eastAsia="Malgun Gothic"/>
        </w:rPr>
        <w:t>6.5H.1.2.1.4.3</w:t>
      </w:r>
      <w:r w:rsidRPr="00440D7B">
        <w:rPr>
          <w:rFonts w:eastAsia="Malgun Gothic"/>
        </w:rPr>
        <w:tab/>
        <w:t>Message contents</w:t>
      </w:r>
    </w:p>
    <w:p w14:paraId="7CA56A57" w14:textId="77777777" w:rsidR="00FF1924" w:rsidRPr="00440D7B" w:rsidRDefault="00FF1924" w:rsidP="00FF1924">
      <w:r w:rsidRPr="00440D7B">
        <w:t xml:space="preserve">Message contents are according to TS 38.508-1 [5] subclause 4.6 and 5.4 ensuring Table 4.6.3-182 with the condition 2TX_UL_MIMO </w:t>
      </w:r>
      <w:r w:rsidRPr="00440D7B">
        <w:rPr>
          <w:lang w:eastAsia="zh-CN"/>
        </w:rPr>
        <w:t>with</w:t>
      </w:r>
      <w:r w:rsidRPr="00440D7B">
        <w:t xml:space="preserve"> the following exceptions:</w:t>
      </w:r>
    </w:p>
    <w:p w14:paraId="70ED867C" w14:textId="77777777" w:rsidR="00FF1924" w:rsidRPr="00440D7B" w:rsidRDefault="00FF1924" w:rsidP="00FF1924">
      <w:pPr>
        <w:pStyle w:val="TH"/>
      </w:pPr>
      <w:r w:rsidRPr="00440D7B">
        <w:t xml:space="preserve">Table 6.5H.1.2.1.4.3-1: FrequencyInfoUL-SIB for intra-band contiguous CA </w:t>
      </w:r>
      <w:r w:rsidRPr="00440D7B">
        <w:rPr>
          <w:lang w:eastAsia="zh-CN"/>
        </w:rPr>
        <w:t>with</w:t>
      </w:r>
      <w:r w:rsidRPr="00440D7B">
        <w:t xml:space="preserve"> UL MIMO of Power Class 3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F1924" w:rsidRPr="00440D7B" w14:paraId="2578C73E" w14:textId="77777777" w:rsidTr="008C110A">
        <w:tc>
          <w:tcPr>
            <w:tcW w:w="9635" w:type="dxa"/>
            <w:gridSpan w:val="4"/>
          </w:tcPr>
          <w:p w14:paraId="634D3F0D" w14:textId="77777777" w:rsidR="00FF1924" w:rsidRPr="00440D7B" w:rsidRDefault="00FF1924" w:rsidP="008C110A">
            <w:pPr>
              <w:pStyle w:val="TAL"/>
            </w:pPr>
            <w:r w:rsidRPr="00440D7B">
              <w:t>Derivation Path: TS 38.508-1 [5] Table 4.6.3-62 FrequencyInfoUL-SIB</w:t>
            </w:r>
          </w:p>
        </w:tc>
      </w:tr>
      <w:tr w:rsidR="00FF1924" w:rsidRPr="00440D7B" w14:paraId="711ED3C0" w14:textId="77777777" w:rsidTr="008C110A">
        <w:tc>
          <w:tcPr>
            <w:tcW w:w="3397" w:type="dxa"/>
            <w:tcBorders>
              <w:bottom w:val="single" w:sz="4" w:space="0" w:color="auto"/>
            </w:tcBorders>
          </w:tcPr>
          <w:p w14:paraId="2580501F" w14:textId="77777777" w:rsidR="00FF1924" w:rsidRPr="00440D7B" w:rsidRDefault="00FF1924" w:rsidP="008C110A">
            <w:pPr>
              <w:pStyle w:val="TAH"/>
            </w:pPr>
            <w:r w:rsidRPr="00440D7B">
              <w:t>Information Element</w:t>
            </w:r>
          </w:p>
        </w:tc>
        <w:tc>
          <w:tcPr>
            <w:tcW w:w="1843" w:type="dxa"/>
          </w:tcPr>
          <w:p w14:paraId="468E6A63" w14:textId="77777777" w:rsidR="00FF1924" w:rsidRPr="00440D7B" w:rsidRDefault="00FF1924" w:rsidP="008C110A">
            <w:pPr>
              <w:pStyle w:val="TAH"/>
            </w:pPr>
            <w:r w:rsidRPr="00440D7B">
              <w:t>Value/remark</w:t>
            </w:r>
          </w:p>
        </w:tc>
        <w:tc>
          <w:tcPr>
            <w:tcW w:w="1276" w:type="dxa"/>
          </w:tcPr>
          <w:p w14:paraId="6094297C" w14:textId="77777777" w:rsidR="00FF1924" w:rsidRPr="00440D7B" w:rsidRDefault="00FF1924" w:rsidP="008C110A">
            <w:pPr>
              <w:pStyle w:val="TAH"/>
            </w:pPr>
            <w:r w:rsidRPr="00440D7B">
              <w:t>Comment</w:t>
            </w:r>
          </w:p>
        </w:tc>
        <w:tc>
          <w:tcPr>
            <w:tcW w:w="3119" w:type="dxa"/>
          </w:tcPr>
          <w:p w14:paraId="2F086BDD" w14:textId="77777777" w:rsidR="00FF1924" w:rsidRPr="00440D7B" w:rsidRDefault="00FF1924" w:rsidP="008C110A">
            <w:pPr>
              <w:pStyle w:val="TAH"/>
            </w:pPr>
            <w:r w:rsidRPr="00440D7B">
              <w:t>Condition</w:t>
            </w:r>
          </w:p>
        </w:tc>
      </w:tr>
      <w:tr w:rsidR="00FF1924" w:rsidRPr="00440D7B" w14:paraId="5DF72B0B" w14:textId="77777777" w:rsidTr="008C110A">
        <w:tc>
          <w:tcPr>
            <w:tcW w:w="3397" w:type="dxa"/>
            <w:tcBorders>
              <w:bottom w:val="nil"/>
            </w:tcBorders>
          </w:tcPr>
          <w:p w14:paraId="46AE5E1E" w14:textId="77777777" w:rsidR="00FF1924" w:rsidRPr="00440D7B" w:rsidRDefault="00FF1924" w:rsidP="008C110A">
            <w:pPr>
              <w:pStyle w:val="TAL"/>
            </w:pPr>
            <w:r w:rsidRPr="00440D7B">
              <w:t>p-Max</w:t>
            </w:r>
          </w:p>
        </w:tc>
        <w:tc>
          <w:tcPr>
            <w:tcW w:w="1843" w:type="dxa"/>
          </w:tcPr>
          <w:p w14:paraId="2A5D77FF" w14:textId="77777777" w:rsidR="00FF1924" w:rsidRPr="00440D7B" w:rsidRDefault="00FF1924" w:rsidP="008C110A">
            <w:pPr>
              <w:pStyle w:val="TAL"/>
            </w:pPr>
            <w:r w:rsidRPr="00440D7B">
              <w:t>16</w:t>
            </w:r>
          </w:p>
        </w:tc>
        <w:tc>
          <w:tcPr>
            <w:tcW w:w="1276" w:type="dxa"/>
          </w:tcPr>
          <w:p w14:paraId="5ED135F8" w14:textId="77777777" w:rsidR="00FF1924" w:rsidRPr="00440D7B" w:rsidRDefault="00FF1924" w:rsidP="008C110A">
            <w:pPr>
              <w:pStyle w:val="TAL"/>
            </w:pPr>
          </w:p>
        </w:tc>
        <w:tc>
          <w:tcPr>
            <w:tcW w:w="3119" w:type="dxa"/>
          </w:tcPr>
          <w:p w14:paraId="1B105E1C" w14:textId="77777777" w:rsidR="00FF1924" w:rsidRPr="00440D7B" w:rsidRDefault="00FF1924" w:rsidP="008C110A">
            <w:pPr>
              <w:pStyle w:val="TAL"/>
            </w:pPr>
            <w:r w:rsidRPr="00440D7B">
              <w:rPr>
                <w:lang w:eastAsia="zh-CN"/>
              </w:rPr>
              <w:t>Test IDs 1, 3</w:t>
            </w:r>
          </w:p>
        </w:tc>
      </w:tr>
      <w:tr w:rsidR="00FF1924" w:rsidRPr="00440D7B" w14:paraId="57D6076D" w14:textId="77777777" w:rsidTr="008C110A">
        <w:tc>
          <w:tcPr>
            <w:tcW w:w="3397" w:type="dxa"/>
            <w:tcBorders>
              <w:top w:val="nil"/>
              <w:bottom w:val="nil"/>
            </w:tcBorders>
          </w:tcPr>
          <w:p w14:paraId="6E3B1AC9" w14:textId="77777777" w:rsidR="00FF1924" w:rsidRPr="00440D7B" w:rsidRDefault="00FF1924" w:rsidP="008C110A">
            <w:pPr>
              <w:pStyle w:val="TAL"/>
            </w:pPr>
          </w:p>
        </w:tc>
        <w:tc>
          <w:tcPr>
            <w:tcW w:w="1843" w:type="dxa"/>
          </w:tcPr>
          <w:p w14:paraId="6C7F9065" w14:textId="77777777" w:rsidR="00FF1924" w:rsidRPr="00440D7B" w:rsidRDefault="00FF1924" w:rsidP="008C110A">
            <w:pPr>
              <w:pStyle w:val="TAL"/>
              <w:rPr>
                <w:rFonts w:eastAsia="宋体"/>
                <w:lang w:eastAsia="zh-CN"/>
              </w:rPr>
            </w:pPr>
            <w:r w:rsidRPr="00440D7B">
              <w:t>14</w:t>
            </w:r>
          </w:p>
        </w:tc>
        <w:tc>
          <w:tcPr>
            <w:tcW w:w="1276" w:type="dxa"/>
          </w:tcPr>
          <w:p w14:paraId="74D36ACC" w14:textId="77777777" w:rsidR="00FF1924" w:rsidRPr="00440D7B" w:rsidRDefault="00FF1924" w:rsidP="008C110A">
            <w:pPr>
              <w:pStyle w:val="TAL"/>
            </w:pPr>
          </w:p>
        </w:tc>
        <w:tc>
          <w:tcPr>
            <w:tcW w:w="3119" w:type="dxa"/>
          </w:tcPr>
          <w:p w14:paraId="6DB51AE7" w14:textId="77777777" w:rsidR="00FF1924" w:rsidRPr="00440D7B" w:rsidRDefault="00FF1924" w:rsidP="008C110A">
            <w:pPr>
              <w:pStyle w:val="TAL"/>
            </w:pPr>
            <w:r w:rsidRPr="00440D7B">
              <w:rPr>
                <w:lang w:eastAsia="zh-CN"/>
              </w:rPr>
              <w:t>Test ID 5</w:t>
            </w:r>
          </w:p>
        </w:tc>
      </w:tr>
      <w:tr w:rsidR="00FF1924" w:rsidRPr="00440D7B" w14:paraId="6EBC3776" w14:textId="77777777" w:rsidTr="008C110A">
        <w:tc>
          <w:tcPr>
            <w:tcW w:w="3397" w:type="dxa"/>
            <w:tcBorders>
              <w:top w:val="nil"/>
              <w:bottom w:val="nil"/>
            </w:tcBorders>
          </w:tcPr>
          <w:p w14:paraId="48E7D603" w14:textId="77777777" w:rsidR="00FF1924" w:rsidRPr="00440D7B" w:rsidRDefault="00FF1924" w:rsidP="008C110A">
            <w:pPr>
              <w:pStyle w:val="TAL"/>
            </w:pPr>
          </w:p>
        </w:tc>
        <w:tc>
          <w:tcPr>
            <w:tcW w:w="1843" w:type="dxa"/>
          </w:tcPr>
          <w:p w14:paraId="0109FCC6" w14:textId="77777777" w:rsidR="00FF1924" w:rsidRPr="00440D7B" w:rsidRDefault="00FF1924" w:rsidP="008C110A">
            <w:pPr>
              <w:pStyle w:val="TAL"/>
              <w:rPr>
                <w:rFonts w:eastAsia="宋体"/>
                <w:lang w:eastAsia="zh-CN"/>
              </w:rPr>
            </w:pPr>
            <w:r w:rsidRPr="00440D7B">
              <w:t>11</w:t>
            </w:r>
          </w:p>
        </w:tc>
        <w:tc>
          <w:tcPr>
            <w:tcW w:w="1276" w:type="dxa"/>
          </w:tcPr>
          <w:p w14:paraId="7732D693" w14:textId="77777777" w:rsidR="00FF1924" w:rsidRPr="00440D7B" w:rsidRDefault="00FF1924" w:rsidP="008C110A">
            <w:pPr>
              <w:pStyle w:val="TAL"/>
            </w:pPr>
          </w:p>
        </w:tc>
        <w:tc>
          <w:tcPr>
            <w:tcW w:w="3119" w:type="dxa"/>
          </w:tcPr>
          <w:p w14:paraId="745EAA67" w14:textId="77777777" w:rsidR="00FF1924" w:rsidRPr="00440D7B" w:rsidRDefault="00FF1924" w:rsidP="008C110A">
            <w:pPr>
              <w:pStyle w:val="TAL"/>
            </w:pPr>
            <w:r w:rsidRPr="00440D7B">
              <w:t>Test ID 7</w:t>
            </w:r>
          </w:p>
        </w:tc>
      </w:tr>
      <w:tr w:rsidR="00FF1924" w:rsidRPr="00440D7B" w14:paraId="482E337A" w14:textId="77777777" w:rsidTr="008C110A">
        <w:tc>
          <w:tcPr>
            <w:tcW w:w="3397" w:type="dxa"/>
            <w:tcBorders>
              <w:top w:val="nil"/>
            </w:tcBorders>
          </w:tcPr>
          <w:p w14:paraId="45A8A86C" w14:textId="77777777" w:rsidR="00FF1924" w:rsidRPr="00440D7B" w:rsidRDefault="00FF1924" w:rsidP="008C110A">
            <w:pPr>
              <w:pStyle w:val="TAL"/>
            </w:pPr>
          </w:p>
        </w:tc>
        <w:tc>
          <w:tcPr>
            <w:tcW w:w="1843" w:type="dxa"/>
          </w:tcPr>
          <w:p w14:paraId="72520921" w14:textId="77777777" w:rsidR="00FF1924" w:rsidRPr="00440D7B" w:rsidRDefault="00FF1924" w:rsidP="008C110A">
            <w:pPr>
              <w:pStyle w:val="TAL"/>
            </w:pPr>
            <w:r w:rsidRPr="00440D7B">
              <w:t>10</w:t>
            </w:r>
          </w:p>
        </w:tc>
        <w:tc>
          <w:tcPr>
            <w:tcW w:w="1276" w:type="dxa"/>
          </w:tcPr>
          <w:p w14:paraId="50352548" w14:textId="77777777" w:rsidR="00FF1924" w:rsidRPr="00440D7B" w:rsidRDefault="00FF1924" w:rsidP="008C110A">
            <w:pPr>
              <w:pStyle w:val="TAL"/>
            </w:pPr>
          </w:p>
        </w:tc>
        <w:tc>
          <w:tcPr>
            <w:tcW w:w="3119" w:type="dxa"/>
          </w:tcPr>
          <w:p w14:paraId="21E42362" w14:textId="77777777" w:rsidR="00FF1924" w:rsidRPr="00440D7B" w:rsidRDefault="00FF1924" w:rsidP="008C110A">
            <w:pPr>
              <w:pStyle w:val="TAL"/>
            </w:pPr>
            <w:r w:rsidRPr="00440D7B">
              <w:t>Test IDs 2, 4, 6, 8</w:t>
            </w:r>
          </w:p>
        </w:tc>
      </w:tr>
    </w:tbl>
    <w:p w14:paraId="2F79B719" w14:textId="77777777" w:rsidR="00FF1924" w:rsidRPr="00440D7B" w:rsidRDefault="00FF1924" w:rsidP="00FF1924"/>
    <w:p w14:paraId="6B720382" w14:textId="77777777" w:rsidR="00FF1924" w:rsidRPr="00440D7B" w:rsidRDefault="00FF1924" w:rsidP="00FF1924">
      <w:pPr>
        <w:pStyle w:val="TH"/>
      </w:pPr>
      <w:r w:rsidRPr="00440D7B">
        <w:t xml:space="preserve">Table 6.5H.1.2.1.4.3-2: FrequencyInfoUL-SIB for intra-band contiguous CA </w:t>
      </w:r>
      <w:r w:rsidRPr="00440D7B">
        <w:rPr>
          <w:lang w:eastAsia="zh-CN"/>
        </w:rPr>
        <w:t>with</w:t>
      </w:r>
      <w:r w:rsidRPr="00440D7B">
        <w:t xml:space="preserve"> UL MIMO of Power Class 2 (contiguous RB allocation) for CA_n41C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FF1924" w:rsidRPr="00440D7B" w14:paraId="0DF2D732" w14:textId="77777777" w:rsidTr="008C110A">
        <w:tc>
          <w:tcPr>
            <w:tcW w:w="9635" w:type="dxa"/>
            <w:gridSpan w:val="4"/>
          </w:tcPr>
          <w:p w14:paraId="0FFD92BB" w14:textId="77777777" w:rsidR="00FF1924" w:rsidRPr="00440D7B" w:rsidRDefault="00FF1924" w:rsidP="008C110A">
            <w:pPr>
              <w:pStyle w:val="TAL"/>
            </w:pPr>
            <w:r w:rsidRPr="00440D7B">
              <w:t>Derivation Path: TS 38.508-1 [5] Table 4.6.3-62 FrequencyInfoUL-SIB</w:t>
            </w:r>
          </w:p>
        </w:tc>
      </w:tr>
      <w:tr w:rsidR="00FF1924" w:rsidRPr="00440D7B" w14:paraId="326EF883" w14:textId="77777777" w:rsidTr="008C110A">
        <w:tc>
          <w:tcPr>
            <w:tcW w:w="3397" w:type="dxa"/>
            <w:tcBorders>
              <w:bottom w:val="single" w:sz="4" w:space="0" w:color="auto"/>
            </w:tcBorders>
          </w:tcPr>
          <w:p w14:paraId="383642AD" w14:textId="77777777" w:rsidR="00FF1924" w:rsidRPr="00440D7B" w:rsidRDefault="00FF1924" w:rsidP="008C110A">
            <w:pPr>
              <w:pStyle w:val="TAH"/>
            </w:pPr>
            <w:r w:rsidRPr="00440D7B">
              <w:t>Information Element</w:t>
            </w:r>
          </w:p>
        </w:tc>
        <w:tc>
          <w:tcPr>
            <w:tcW w:w="1843" w:type="dxa"/>
          </w:tcPr>
          <w:p w14:paraId="14A8B274" w14:textId="77777777" w:rsidR="00FF1924" w:rsidRPr="00440D7B" w:rsidRDefault="00FF1924" w:rsidP="008C110A">
            <w:pPr>
              <w:pStyle w:val="TAH"/>
            </w:pPr>
            <w:r w:rsidRPr="00440D7B">
              <w:t>Value/remark</w:t>
            </w:r>
          </w:p>
        </w:tc>
        <w:tc>
          <w:tcPr>
            <w:tcW w:w="1276" w:type="dxa"/>
          </w:tcPr>
          <w:p w14:paraId="26D2CA2F" w14:textId="77777777" w:rsidR="00FF1924" w:rsidRPr="00440D7B" w:rsidRDefault="00FF1924" w:rsidP="008C110A">
            <w:pPr>
              <w:pStyle w:val="TAH"/>
            </w:pPr>
            <w:r w:rsidRPr="00440D7B">
              <w:t>Comment</w:t>
            </w:r>
          </w:p>
        </w:tc>
        <w:tc>
          <w:tcPr>
            <w:tcW w:w="3119" w:type="dxa"/>
          </w:tcPr>
          <w:p w14:paraId="7FA32FD5" w14:textId="77777777" w:rsidR="00FF1924" w:rsidRPr="00440D7B" w:rsidRDefault="00FF1924" w:rsidP="008C110A">
            <w:pPr>
              <w:pStyle w:val="TAH"/>
            </w:pPr>
            <w:r w:rsidRPr="00440D7B">
              <w:t>Condition</w:t>
            </w:r>
          </w:p>
        </w:tc>
      </w:tr>
      <w:tr w:rsidR="00FF1924" w:rsidRPr="00440D7B" w14:paraId="143F9444" w14:textId="77777777" w:rsidTr="008C110A">
        <w:tc>
          <w:tcPr>
            <w:tcW w:w="3397" w:type="dxa"/>
            <w:tcBorders>
              <w:bottom w:val="nil"/>
            </w:tcBorders>
          </w:tcPr>
          <w:p w14:paraId="6640966D" w14:textId="77777777" w:rsidR="00FF1924" w:rsidRPr="00440D7B" w:rsidRDefault="00FF1924" w:rsidP="008C110A">
            <w:pPr>
              <w:pStyle w:val="TAL"/>
            </w:pPr>
            <w:r w:rsidRPr="00440D7B">
              <w:t>p-Max</w:t>
            </w:r>
          </w:p>
        </w:tc>
        <w:tc>
          <w:tcPr>
            <w:tcW w:w="1843" w:type="dxa"/>
          </w:tcPr>
          <w:p w14:paraId="56D7AF75" w14:textId="77777777" w:rsidR="00FF1924" w:rsidRPr="00440D7B" w:rsidRDefault="00FF1924" w:rsidP="008C110A">
            <w:pPr>
              <w:pStyle w:val="TAL"/>
            </w:pPr>
            <w:r w:rsidRPr="00440D7B">
              <w:t>19</w:t>
            </w:r>
          </w:p>
        </w:tc>
        <w:tc>
          <w:tcPr>
            <w:tcW w:w="1276" w:type="dxa"/>
          </w:tcPr>
          <w:p w14:paraId="2B730FDE" w14:textId="77777777" w:rsidR="00FF1924" w:rsidRPr="00440D7B" w:rsidRDefault="00FF1924" w:rsidP="008C110A">
            <w:pPr>
              <w:pStyle w:val="TAL"/>
            </w:pPr>
          </w:p>
        </w:tc>
        <w:tc>
          <w:tcPr>
            <w:tcW w:w="3119" w:type="dxa"/>
          </w:tcPr>
          <w:p w14:paraId="783494DB" w14:textId="77777777" w:rsidR="00FF1924" w:rsidRPr="00440D7B" w:rsidRDefault="00FF1924" w:rsidP="008C110A">
            <w:pPr>
              <w:pStyle w:val="TAL"/>
            </w:pPr>
            <w:r w:rsidRPr="00440D7B">
              <w:rPr>
                <w:lang w:eastAsia="zh-CN"/>
              </w:rPr>
              <w:t>Test IDs 1, 3</w:t>
            </w:r>
          </w:p>
        </w:tc>
      </w:tr>
      <w:tr w:rsidR="00FF1924" w:rsidRPr="00440D7B" w14:paraId="7A626BC5" w14:textId="77777777" w:rsidTr="008C110A">
        <w:tc>
          <w:tcPr>
            <w:tcW w:w="3397" w:type="dxa"/>
            <w:tcBorders>
              <w:top w:val="nil"/>
              <w:bottom w:val="nil"/>
            </w:tcBorders>
          </w:tcPr>
          <w:p w14:paraId="6627AE2C" w14:textId="77777777" w:rsidR="00FF1924" w:rsidRPr="00440D7B" w:rsidRDefault="00FF1924" w:rsidP="008C110A">
            <w:pPr>
              <w:pStyle w:val="TAL"/>
            </w:pPr>
          </w:p>
        </w:tc>
        <w:tc>
          <w:tcPr>
            <w:tcW w:w="1843" w:type="dxa"/>
          </w:tcPr>
          <w:p w14:paraId="1B51B40A" w14:textId="77777777" w:rsidR="00FF1924" w:rsidRPr="00440D7B" w:rsidRDefault="00FF1924" w:rsidP="008C110A">
            <w:pPr>
              <w:pStyle w:val="TAL"/>
              <w:rPr>
                <w:rFonts w:eastAsia="宋体"/>
                <w:lang w:eastAsia="zh-CN"/>
              </w:rPr>
            </w:pPr>
            <w:r w:rsidRPr="00440D7B">
              <w:t>17</w:t>
            </w:r>
          </w:p>
        </w:tc>
        <w:tc>
          <w:tcPr>
            <w:tcW w:w="1276" w:type="dxa"/>
          </w:tcPr>
          <w:p w14:paraId="2874A63F" w14:textId="77777777" w:rsidR="00FF1924" w:rsidRPr="00440D7B" w:rsidRDefault="00FF1924" w:rsidP="008C110A">
            <w:pPr>
              <w:pStyle w:val="TAL"/>
            </w:pPr>
          </w:p>
        </w:tc>
        <w:tc>
          <w:tcPr>
            <w:tcW w:w="3119" w:type="dxa"/>
          </w:tcPr>
          <w:p w14:paraId="1E1A84B9" w14:textId="77777777" w:rsidR="00FF1924" w:rsidRPr="00440D7B" w:rsidRDefault="00FF1924" w:rsidP="008C110A">
            <w:pPr>
              <w:pStyle w:val="TAL"/>
            </w:pPr>
            <w:r w:rsidRPr="00440D7B">
              <w:rPr>
                <w:lang w:eastAsia="zh-CN"/>
              </w:rPr>
              <w:t>Test ID 5</w:t>
            </w:r>
          </w:p>
        </w:tc>
      </w:tr>
      <w:tr w:rsidR="00FF1924" w:rsidRPr="00440D7B" w14:paraId="71194993" w14:textId="77777777" w:rsidTr="008C110A">
        <w:tc>
          <w:tcPr>
            <w:tcW w:w="3397" w:type="dxa"/>
            <w:tcBorders>
              <w:top w:val="nil"/>
              <w:bottom w:val="nil"/>
            </w:tcBorders>
          </w:tcPr>
          <w:p w14:paraId="2CCD581B" w14:textId="77777777" w:rsidR="00FF1924" w:rsidRPr="00440D7B" w:rsidRDefault="00FF1924" w:rsidP="008C110A">
            <w:pPr>
              <w:pStyle w:val="TAL"/>
            </w:pPr>
          </w:p>
        </w:tc>
        <w:tc>
          <w:tcPr>
            <w:tcW w:w="1843" w:type="dxa"/>
          </w:tcPr>
          <w:p w14:paraId="5CB9E13E" w14:textId="77777777" w:rsidR="00FF1924" w:rsidRPr="00440D7B" w:rsidRDefault="00FF1924" w:rsidP="008C110A">
            <w:pPr>
              <w:pStyle w:val="TAL"/>
              <w:rPr>
                <w:rFonts w:eastAsia="宋体"/>
                <w:lang w:eastAsia="zh-CN"/>
              </w:rPr>
            </w:pPr>
            <w:r w:rsidRPr="00440D7B">
              <w:t>14</w:t>
            </w:r>
          </w:p>
        </w:tc>
        <w:tc>
          <w:tcPr>
            <w:tcW w:w="1276" w:type="dxa"/>
          </w:tcPr>
          <w:p w14:paraId="6202F4C4" w14:textId="77777777" w:rsidR="00FF1924" w:rsidRPr="00440D7B" w:rsidRDefault="00FF1924" w:rsidP="008C110A">
            <w:pPr>
              <w:pStyle w:val="TAL"/>
            </w:pPr>
          </w:p>
        </w:tc>
        <w:tc>
          <w:tcPr>
            <w:tcW w:w="3119" w:type="dxa"/>
          </w:tcPr>
          <w:p w14:paraId="2674FCF7" w14:textId="77777777" w:rsidR="00FF1924" w:rsidRPr="00440D7B" w:rsidRDefault="00FF1924" w:rsidP="008C110A">
            <w:pPr>
              <w:pStyle w:val="TAL"/>
            </w:pPr>
            <w:r w:rsidRPr="00440D7B">
              <w:t>Test ID 7</w:t>
            </w:r>
          </w:p>
        </w:tc>
      </w:tr>
      <w:tr w:rsidR="00FF1924" w:rsidRPr="00440D7B" w14:paraId="3DA70A36" w14:textId="77777777" w:rsidTr="008C110A">
        <w:tc>
          <w:tcPr>
            <w:tcW w:w="3397" w:type="dxa"/>
            <w:tcBorders>
              <w:top w:val="nil"/>
            </w:tcBorders>
          </w:tcPr>
          <w:p w14:paraId="72286EEE" w14:textId="77777777" w:rsidR="00FF1924" w:rsidRPr="00440D7B" w:rsidRDefault="00FF1924" w:rsidP="008C110A">
            <w:pPr>
              <w:pStyle w:val="TAL"/>
            </w:pPr>
          </w:p>
        </w:tc>
        <w:tc>
          <w:tcPr>
            <w:tcW w:w="1843" w:type="dxa"/>
          </w:tcPr>
          <w:p w14:paraId="14349B45" w14:textId="77777777" w:rsidR="00FF1924" w:rsidRPr="00440D7B" w:rsidRDefault="00FF1924" w:rsidP="008C110A">
            <w:pPr>
              <w:pStyle w:val="TAL"/>
            </w:pPr>
            <w:r w:rsidRPr="00440D7B">
              <w:t>12</w:t>
            </w:r>
          </w:p>
        </w:tc>
        <w:tc>
          <w:tcPr>
            <w:tcW w:w="1276" w:type="dxa"/>
          </w:tcPr>
          <w:p w14:paraId="413574D1" w14:textId="77777777" w:rsidR="00FF1924" w:rsidRPr="00440D7B" w:rsidRDefault="00FF1924" w:rsidP="008C110A">
            <w:pPr>
              <w:pStyle w:val="TAL"/>
            </w:pPr>
          </w:p>
        </w:tc>
        <w:tc>
          <w:tcPr>
            <w:tcW w:w="3119" w:type="dxa"/>
          </w:tcPr>
          <w:p w14:paraId="3ACF4C18" w14:textId="77777777" w:rsidR="00FF1924" w:rsidRPr="00440D7B" w:rsidRDefault="00FF1924" w:rsidP="008C110A">
            <w:pPr>
              <w:pStyle w:val="TAL"/>
            </w:pPr>
            <w:r w:rsidRPr="00440D7B">
              <w:t>Test IDs 2, 4, 6, 8</w:t>
            </w:r>
          </w:p>
        </w:tc>
      </w:tr>
    </w:tbl>
    <w:p w14:paraId="4C3F9D1F" w14:textId="77777777" w:rsidR="00FF1924" w:rsidRPr="00440D7B" w:rsidRDefault="00FF1924" w:rsidP="00FF1924"/>
    <w:p w14:paraId="3F7B907E" w14:textId="77777777" w:rsidR="00FF1924" w:rsidRPr="00440D7B" w:rsidRDefault="00FF1924" w:rsidP="00FF1924">
      <w:pPr>
        <w:pStyle w:val="H6"/>
      </w:pPr>
      <w:bookmarkStart w:id="1085" w:name="_Toc27477890"/>
      <w:bookmarkStart w:id="1086" w:name="_Toc36226583"/>
      <w:bookmarkStart w:id="1087" w:name="_Toc44323840"/>
      <w:bookmarkStart w:id="1088" w:name="_Toc52990023"/>
      <w:bookmarkStart w:id="1089" w:name="_Toc60823219"/>
      <w:bookmarkStart w:id="1090" w:name="_Toc60825141"/>
      <w:bookmarkStart w:id="1091" w:name="_Toc69306038"/>
      <w:r w:rsidRPr="00440D7B">
        <w:lastRenderedPageBreak/>
        <w:t>6.5H.1.2.1.5</w:t>
      </w:r>
      <w:r w:rsidRPr="00440D7B">
        <w:tab/>
        <w:t>Test requirement</w:t>
      </w:r>
      <w:bookmarkEnd w:id="1085"/>
      <w:bookmarkEnd w:id="1086"/>
      <w:bookmarkEnd w:id="1087"/>
      <w:bookmarkEnd w:id="1088"/>
      <w:bookmarkEnd w:id="1089"/>
      <w:bookmarkEnd w:id="1090"/>
      <w:bookmarkEnd w:id="1091"/>
    </w:p>
    <w:p w14:paraId="026310A3" w14:textId="77777777" w:rsidR="00FF1924" w:rsidRPr="00440D7B" w:rsidRDefault="00FF1924" w:rsidP="00FF1924">
      <w:r w:rsidRPr="00440D7B">
        <w:t xml:space="preserve">The measured UE mean power in the applicable channel bandwidth, derived in step </w:t>
      </w:r>
      <w:r w:rsidRPr="00440D7B">
        <w:rPr>
          <w:lang w:eastAsia="zh-CN"/>
        </w:rPr>
        <w:t>6</w:t>
      </w:r>
      <w:r w:rsidRPr="00440D7B">
        <w:t xml:space="preserve">, shall fulfil requirements in </w:t>
      </w:r>
      <w:r w:rsidRPr="00440D7B">
        <w:rPr>
          <w:lang w:eastAsia="zh-CN"/>
        </w:rPr>
        <w:t>clause 6.2H.1.2</w:t>
      </w:r>
      <w:r w:rsidRPr="00440D7B">
        <w:t xml:space="preserve"> as appropriate, and the power of any UE emission</w:t>
      </w:r>
      <w:r w:rsidRPr="00440D7B">
        <w:rPr>
          <w:lang w:eastAsia="zh-CN"/>
        </w:rPr>
        <w:t>, derived in step 7,</w:t>
      </w:r>
      <w:r w:rsidRPr="00440D7B">
        <w:t xml:space="preserve"> shall fulfil requirements in Table 6.5</w:t>
      </w:r>
      <w:r w:rsidRPr="00440D7B">
        <w:rPr>
          <w:lang w:eastAsia="zh-CN"/>
        </w:rPr>
        <w:t>H</w:t>
      </w:r>
      <w:r w:rsidRPr="00440D7B">
        <w:t>.1.2.</w:t>
      </w:r>
      <w:r w:rsidRPr="00440D7B">
        <w:rPr>
          <w:lang w:eastAsia="zh-CN"/>
        </w:rPr>
        <w:t>1.</w:t>
      </w:r>
      <w:r w:rsidRPr="00440D7B">
        <w:t>5-1.</w:t>
      </w:r>
    </w:p>
    <w:p w14:paraId="2D81EF0B" w14:textId="77777777" w:rsidR="00FF1924" w:rsidRPr="00440D7B" w:rsidRDefault="00FF1924" w:rsidP="00FF1924">
      <w:pPr>
        <w:pStyle w:val="TH"/>
      </w:pPr>
      <w:r w:rsidRPr="00440D7B">
        <w:t>Table 6.5H.1.2.1.5-1: NR General spectrum emission mask for intra-band contiguous CA for UL MIMO</w:t>
      </w:r>
    </w:p>
    <w:tbl>
      <w:tblPr>
        <w:tblStyle w:val="afff3"/>
        <w:tblW w:w="0" w:type="auto"/>
        <w:jc w:val="center"/>
        <w:tblLook w:val="04A0" w:firstRow="1" w:lastRow="0" w:firstColumn="1" w:lastColumn="0" w:noHBand="0" w:noVBand="1"/>
      </w:tblPr>
      <w:tblGrid>
        <w:gridCol w:w="2517"/>
        <w:gridCol w:w="3079"/>
        <w:gridCol w:w="2518"/>
      </w:tblGrid>
      <w:tr w:rsidR="00FF1924" w:rsidRPr="00440D7B" w14:paraId="4CEA99A2" w14:textId="77777777" w:rsidTr="008C110A">
        <w:trPr>
          <w:trHeight w:val="247"/>
          <w:jc w:val="center"/>
        </w:trPr>
        <w:tc>
          <w:tcPr>
            <w:tcW w:w="2517" w:type="dxa"/>
          </w:tcPr>
          <w:p w14:paraId="6CBC4AD1" w14:textId="77777777" w:rsidR="00FF1924" w:rsidRPr="00440D7B" w:rsidRDefault="00FF1924" w:rsidP="008C110A">
            <w:pPr>
              <w:pStyle w:val="TAH"/>
              <w:jc w:val="left"/>
              <w:rPr>
                <w:vertAlign w:val="subscript"/>
              </w:rPr>
            </w:pPr>
            <w:r w:rsidRPr="00440D7B">
              <w:t>Δf</w:t>
            </w:r>
            <w:r w:rsidRPr="00440D7B">
              <w:rPr>
                <w:vertAlign w:val="subscript"/>
              </w:rPr>
              <w:t>OOB</w:t>
            </w:r>
          </w:p>
          <w:p w14:paraId="0E8F3242" w14:textId="77777777" w:rsidR="00FF1924" w:rsidRPr="00440D7B" w:rsidRDefault="00FF1924" w:rsidP="008C110A">
            <w:pPr>
              <w:pStyle w:val="TAH"/>
              <w:jc w:val="left"/>
              <w:rPr>
                <w:sz w:val="16"/>
              </w:rPr>
            </w:pPr>
            <w:r w:rsidRPr="00440D7B">
              <w:t>(MHz)</w:t>
            </w:r>
          </w:p>
        </w:tc>
        <w:tc>
          <w:tcPr>
            <w:tcW w:w="3079" w:type="dxa"/>
          </w:tcPr>
          <w:p w14:paraId="2687CB0C" w14:textId="77777777" w:rsidR="00FF1924" w:rsidRPr="00440D7B" w:rsidRDefault="00FF1924" w:rsidP="008C110A">
            <w:pPr>
              <w:pStyle w:val="TAH"/>
              <w:jc w:val="left"/>
              <w:rPr>
                <w:lang w:eastAsia="zh-CN"/>
              </w:rPr>
            </w:pPr>
            <w:r w:rsidRPr="00440D7B">
              <w:rPr>
                <w:lang w:eastAsia="zh-CN"/>
              </w:rPr>
              <w:t>Spectrum emission limit</w:t>
            </w:r>
          </w:p>
          <w:p w14:paraId="42854042" w14:textId="77777777" w:rsidR="00FF1924" w:rsidRPr="00440D7B" w:rsidRDefault="00FF1924" w:rsidP="008C110A">
            <w:pPr>
              <w:pStyle w:val="TAH"/>
              <w:jc w:val="left"/>
              <w:rPr>
                <w:lang w:eastAsia="zh-CN"/>
              </w:rPr>
            </w:pPr>
            <w:r w:rsidRPr="00440D7B">
              <w:rPr>
                <w:lang w:eastAsia="zh-CN"/>
              </w:rPr>
              <w:t>(dBm)</w:t>
            </w:r>
          </w:p>
        </w:tc>
        <w:tc>
          <w:tcPr>
            <w:tcW w:w="2518" w:type="dxa"/>
          </w:tcPr>
          <w:p w14:paraId="0CFF06F6" w14:textId="77777777" w:rsidR="00FF1924" w:rsidRPr="00440D7B" w:rsidRDefault="00FF1924" w:rsidP="008C110A">
            <w:pPr>
              <w:pStyle w:val="TAH"/>
              <w:jc w:val="left"/>
              <w:rPr>
                <w:lang w:eastAsia="zh-CN"/>
              </w:rPr>
            </w:pPr>
            <w:r w:rsidRPr="00440D7B">
              <w:rPr>
                <w:lang w:eastAsia="zh-CN"/>
              </w:rPr>
              <w:t>MBW</w:t>
            </w:r>
          </w:p>
          <w:p w14:paraId="2EBABCD2" w14:textId="77777777" w:rsidR="00FF1924" w:rsidRPr="00440D7B" w:rsidRDefault="00FF1924" w:rsidP="008C110A">
            <w:pPr>
              <w:pStyle w:val="TAH"/>
              <w:jc w:val="left"/>
              <w:rPr>
                <w:lang w:eastAsia="zh-CN"/>
              </w:rPr>
            </w:pPr>
            <w:r w:rsidRPr="00440D7B">
              <w:rPr>
                <w:lang w:eastAsia="zh-CN"/>
              </w:rPr>
              <w:t>(MHz)</w:t>
            </w:r>
          </w:p>
        </w:tc>
      </w:tr>
      <w:tr w:rsidR="00FF1924" w:rsidRPr="00440D7B" w14:paraId="306C3480" w14:textId="77777777" w:rsidTr="008C110A">
        <w:trPr>
          <w:trHeight w:val="247"/>
          <w:jc w:val="center"/>
        </w:trPr>
        <w:tc>
          <w:tcPr>
            <w:tcW w:w="2517" w:type="dxa"/>
          </w:tcPr>
          <w:p w14:paraId="5F14B16B" w14:textId="77777777" w:rsidR="00FF1924" w:rsidRPr="00440D7B" w:rsidRDefault="00FF1924" w:rsidP="008C110A">
            <w:pPr>
              <w:pStyle w:val="TAC"/>
              <w:jc w:val="left"/>
            </w:pPr>
            <w:r w:rsidRPr="00440D7B">
              <w:t xml:space="preserve">± 0 - 1 </w:t>
            </w:r>
          </w:p>
        </w:tc>
        <w:tc>
          <w:tcPr>
            <w:tcW w:w="3079" w:type="dxa"/>
          </w:tcPr>
          <w:p w14:paraId="37E74058" w14:textId="77777777" w:rsidR="00FF1924" w:rsidRPr="00440D7B" w:rsidRDefault="00FF1924" w:rsidP="008C110A">
            <w:pPr>
              <w:pStyle w:val="TAC"/>
              <w:jc w:val="left"/>
              <w:rPr>
                <w:lang w:eastAsia="zh-CN"/>
              </w:rPr>
            </w:pPr>
            <w:r w:rsidRPr="00440D7B">
              <w:rPr>
                <w:lang w:eastAsia="zh-CN"/>
              </w:rPr>
              <w:t>-13</w:t>
            </w:r>
            <w:r w:rsidRPr="00440D7B">
              <w:t>+TT</w:t>
            </w:r>
          </w:p>
        </w:tc>
        <w:tc>
          <w:tcPr>
            <w:tcW w:w="2518" w:type="dxa"/>
          </w:tcPr>
          <w:p w14:paraId="3D9C4E14" w14:textId="77777777" w:rsidR="00FF1924" w:rsidRPr="00440D7B" w:rsidRDefault="00FF1924" w:rsidP="008C110A">
            <w:pPr>
              <w:pStyle w:val="TAC"/>
              <w:jc w:val="left"/>
              <w:rPr>
                <w:lang w:eastAsia="zh-CN"/>
              </w:rPr>
            </w:pPr>
            <w:proofErr w:type="gramStart"/>
            <w:r w:rsidRPr="00440D7B">
              <w:rPr>
                <w:lang w:eastAsia="zh-CN"/>
              </w:rPr>
              <w:t>Min(</w:t>
            </w:r>
            <w:proofErr w:type="gramEnd"/>
            <w:r w:rsidRPr="00440D7B">
              <w:rPr>
                <w:lang w:eastAsia="zh-CN"/>
              </w:rPr>
              <w:t>0.01*BW</w:t>
            </w:r>
            <w:r w:rsidRPr="00440D7B">
              <w:rPr>
                <w:vertAlign w:val="subscript"/>
                <w:lang w:eastAsia="zh-CN"/>
              </w:rPr>
              <w:t>channel_CA</w:t>
            </w:r>
            <w:r w:rsidRPr="00440D7B">
              <w:rPr>
                <w:lang w:eastAsia="zh-CN"/>
              </w:rPr>
              <w:t>, 0.4)</w:t>
            </w:r>
          </w:p>
        </w:tc>
      </w:tr>
      <w:tr w:rsidR="00FF1924" w:rsidRPr="00440D7B" w14:paraId="05B73350" w14:textId="77777777" w:rsidTr="008C110A">
        <w:trPr>
          <w:trHeight w:val="247"/>
          <w:jc w:val="center"/>
        </w:trPr>
        <w:tc>
          <w:tcPr>
            <w:tcW w:w="2517" w:type="dxa"/>
          </w:tcPr>
          <w:p w14:paraId="4226E72B" w14:textId="77777777" w:rsidR="00FF1924" w:rsidRPr="00440D7B" w:rsidRDefault="00FF1924" w:rsidP="008C110A">
            <w:pPr>
              <w:pStyle w:val="TAC"/>
              <w:jc w:val="left"/>
            </w:pPr>
            <w:r w:rsidRPr="00440D7B">
              <w:t>± 1 - 5</w:t>
            </w:r>
          </w:p>
        </w:tc>
        <w:tc>
          <w:tcPr>
            <w:tcW w:w="3079" w:type="dxa"/>
          </w:tcPr>
          <w:p w14:paraId="697F4033" w14:textId="77777777" w:rsidR="00FF1924" w:rsidRPr="00440D7B" w:rsidRDefault="00FF1924" w:rsidP="008C110A">
            <w:pPr>
              <w:pStyle w:val="TAC"/>
              <w:jc w:val="left"/>
              <w:rPr>
                <w:lang w:eastAsia="zh-CN"/>
              </w:rPr>
            </w:pPr>
            <w:r w:rsidRPr="00440D7B">
              <w:rPr>
                <w:lang w:eastAsia="zh-CN"/>
              </w:rPr>
              <w:t>-10</w:t>
            </w:r>
            <w:r w:rsidRPr="00440D7B">
              <w:t>+TT</w:t>
            </w:r>
          </w:p>
        </w:tc>
        <w:tc>
          <w:tcPr>
            <w:tcW w:w="2518" w:type="dxa"/>
          </w:tcPr>
          <w:p w14:paraId="51CECDBA" w14:textId="77777777" w:rsidR="00FF1924" w:rsidRPr="00440D7B" w:rsidRDefault="00FF1924" w:rsidP="008C110A">
            <w:pPr>
              <w:pStyle w:val="TAC"/>
              <w:jc w:val="left"/>
              <w:rPr>
                <w:lang w:eastAsia="zh-CN"/>
              </w:rPr>
            </w:pPr>
            <w:r w:rsidRPr="00440D7B">
              <w:rPr>
                <w:lang w:eastAsia="zh-CN"/>
              </w:rPr>
              <w:t>1MHz</w:t>
            </w:r>
          </w:p>
        </w:tc>
      </w:tr>
      <w:tr w:rsidR="00FF1924" w:rsidRPr="00440D7B" w14:paraId="2956CDDA" w14:textId="77777777" w:rsidTr="008C110A">
        <w:trPr>
          <w:trHeight w:val="247"/>
          <w:jc w:val="center"/>
        </w:trPr>
        <w:tc>
          <w:tcPr>
            <w:tcW w:w="2517" w:type="dxa"/>
          </w:tcPr>
          <w:p w14:paraId="60383643" w14:textId="77777777" w:rsidR="00FF1924" w:rsidRPr="00440D7B" w:rsidRDefault="00FF1924" w:rsidP="008C110A">
            <w:pPr>
              <w:pStyle w:val="TAC"/>
              <w:jc w:val="left"/>
            </w:pPr>
            <w:r w:rsidRPr="00440D7B">
              <w:t>± 5 – BW</w:t>
            </w:r>
            <w:r w:rsidRPr="00440D7B">
              <w:rPr>
                <w:vertAlign w:val="subscript"/>
              </w:rPr>
              <w:t>channel_CA</w:t>
            </w:r>
          </w:p>
        </w:tc>
        <w:tc>
          <w:tcPr>
            <w:tcW w:w="3079" w:type="dxa"/>
          </w:tcPr>
          <w:p w14:paraId="67869D00" w14:textId="77777777" w:rsidR="00FF1924" w:rsidRPr="00440D7B" w:rsidRDefault="00FF1924" w:rsidP="008C110A">
            <w:pPr>
              <w:pStyle w:val="TAC"/>
              <w:jc w:val="left"/>
              <w:rPr>
                <w:lang w:eastAsia="zh-CN"/>
              </w:rPr>
            </w:pPr>
            <w:r w:rsidRPr="00440D7B">
              <w:rPr>
                <w:lang w:eastAsia="zh-CN"/>
              </w:rPr>
              <w:t>-13</w:t>
            </w:r>
            <w:r w:rsidRPr="00440D7B">
              <w:t>+TT</w:t>
            </w:r>
          </w:p>
        </w:tc>
        <w:tc>
          <w:tcPr>
            <w:tcW w:w="2518" w:type="dxa"/>
          </w:tcPr>
          <w:p w14:paraId="32420216" w14:textId="77777777" w:rsidR="00FF1924" w:rsidRPr="00440D7B" w:rsidRDefault="00FF1924" w:rsidP="008C110A">
            <w:pPr>
              <w:pStyle w:val="TAC"/>
              <w:jc w:val="left"/>
              <w:rPr>
                <w:lang w:eastAsia="zh-CN"/>
              </w:rPr>
            </w:pPr>
            <w:r w:rsidRPr="00440D7B">
              <w:rPr>
                <w:lang w:eastAsia="zh-CN"/>
              </w:rPr>
              <w:t>1MH</w:t>
            </w:r>
          </w:p>
        </w:tc>
      </w:tr>
      <w:tr w:rsidR="00FF1924" w:rsidRPr="00440D7B" w14:paraId="7AA5ED08" w14:textId="77777777" w:rsidTr="008C110A">
        <w:trPr>
          <w:trHeight w:val="247"/>
          <w:jc w:val="center"/>
        </w:trPr>
        <w:tc>
          <w:tcPr>
            <w:tcW w:w="2517" w:type="dxa"/>
          </w:tcPr>
          <w:p w14:paraId="0223DF18" w14:textId="77777777" w:rsidR="00FF1924" w:rsidRPr="00440D7B" w:rsidRDefault="00FF1924" w:rsidP="008C110A">
            <w:pPr>
              <w:pStyle w:val="TAC"/>
              <w:jc w:val="left"/>
            </w:pPr>
            <w:r w:rsidRPr="00440D7B">
              <w:t>±BW</w:t>
            </w:r>
            <w:r w:rsidRPr="00440D7B">
              <w:rPr>
                <w:vertAlign w:val="subscript"/>
              </w:rPr>
              <w:t>channel_CA</w:t>
            </w:r>
            <w:r w:rsidRPr="00440D7B">
              <w:t>- BW</w:t>
            </w:r>
            <w:r w:rsidRPr="00440D7B">
              <w:rPr>
                <w:vertAlign w:val="subscript"/>
              </w:rPr>
              <w:t>channel_CA</w:t>
            </w:r>
            <w:r w:rsidRPr="00440D7B">
              <w:t>+5</w:t>
            </w:r>
          </w:p>
        </w:tc>
        <w:tc>
          <w:tcPr>
            <w:tcW w:w="3079" w:type="dxa"/>
          </w:tcPr>
          <w:p w14:paraId="3532465B" w14:textId="77777777" w:rsidR="00FF1924" w:rsidRPr="00440D7B" w:rsidRDefault="00FF1924" w:rsidP="008C110A">
            <w:pPr>
              <w:pStyle w:val="TAC"/>
              <w:jc w:val="left"/>
              <w:rPr>
                <w:lang w:eastAsia="zh-CN"/>
              </w:rPr>
            </w:pPr>
            <w:r w:rsidRPr="00440D7B">
              <w:rPr>
                <w:lang w:eastAsia="zh-CN"/>
              </w:rPr>
              <w:t>-25</w:t>
            </w:r>
            <w:r w:rsidRPr="00440D7B">
              <w:t>+TT</w:t>
            </w:r>
          </w:p>
        </w:tc>
        <w:tc>
          <w:tcPr>
            <w:tcW w:w="2518" w:type="dxa"/>
          </w:tcPr>
          <w:p w14:paraId="64C1D219" w14:textId="77777777" w:rsidR="00FF1924" w:rsidRPr="00440D7B" w:rsidRDefault="00FF1924" w:rsidP="008C110A">
            <w:pPr>
              <w:pStyle w:val="TAC"/>
              <w:jc w:val="left"/>
              <w:rPr>
                <w:lang w:eastAsia="zh-CN"/>
              </w:rPr>
            </w:pPr>
            <w:r w:rsidRPr="00440D7B">
              <w:rPr>
                <w:lang w:eastAsia="zh-CN"/>
              </w:rPr>
              <w:t>1MHz</w:t>
            </w:r>
          </w:p>
        </w:tc>
      </w:tr>
    </w:tbl>
    <w:p w14:paraId="4A8357F2" w14:textId="77777777" w:rsidR="00FF1924" w:rsidRPr="00440D7B" w:rsidRDefault="00FF1924" w:rsidP="00FF1924"/>
    <w:p w14:paraId="2BD1CB7D" w14:textId="77777777" w:rsidR="00FF1924" w:rsidRPr="00440D7B" w:rsidRDefault="00FF1924" w:rsidP="00FF1924">
      <w:pPr>
        <w:pStyle w:val="TH"/>
        <w:rPr>
          <w:lang w:eastAsia="zh-CN"/>
        </w:rPr>
      </w:pPr>
      <w:r w:rsidRPr="00440D7B">
        <w:t xml:space="preserve">Table 6.5H.1.2.1.5-2: Test Tolerance for </w:t>
      </w:r>
      <w:r w:rsidRPr="00440D7B">
        <w:rPr>
          <w:lang w:eastAsia="zh-CN"/>
        </w:rPr>
        <w:t>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F1924" w:rsidRPr="00440D7B" w14:paraId="51941D83"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783575" w14:textId="77777777" w:rsidR="00FF1924" w:rsidRPr="00440D7B" w:rsidRDefault="00FF1924" w:rsidP="008C110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60A78213" w14:textId="77777777" w:rsidR="00FF1924" w:rsidRPr="00440D7B" w:rsidRDefault="00FF1924" w:rsidP="008C110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535F210" w14:textId="77777777" w:rsidR="00FF1924" w:rsidRPr="00440D7B" w:rsidRDefault="00FF1924" w:rsidP="008C110A">
            <w:pPr>
              <w:pStyle w:val="TAH"/>
              <w:jc w:val="left"/>
            </w:pPr>
            <w:r w:rsidRPr="00440D7B">
              <w:t>3.0GHz &lt; f ≤ 6GHz</w:t>
            </w:r>
          </w:p>
        </w:tc>
      </w:tr>
      <w:tr w:rsidR="00FF1924" w:rsidRPr="00440D7B" w14:paraId="55A43742"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3D124B" w14:textId="77777777" w:rsidR="00FF1924" w:rsidRPr="00440D7B" w:rsidRDefault="00FF1924" w:rsidP="008C110A">
            <w:pPr>
              <w:pStyle w:val="TAH"/>
              <w:jc w:val="left"/>
            </w:pPr>
            <w:r w:rsidRPr="00440D7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3F389B5" w14:textId="77777777" w:rsidR="00FF1924" w:rsidRPr="00440D7B" w:rsidRDefault="00FF1924" w:rsidP="008C110A">
            <w:pPr>
              <w:pStyle w:val="TAC"/>
              <w:jc w:val="left"/>
              <w:rPr>
                <w:lang w:eastAsia="zh-CN"/>
              </w:rPr>
            </w:pPr>
            <w:r w:rsidRPr="00440D7B">
              <w:rPr>
                <w:lang w:eastAsia="zh-CN"/>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0F6C304" w14:textId="77777777" w:rsidR="00FF1924" w:rsidRPr="00440D7B" w:rsidRDefault="00FF1924" w:rsidP="008C110A">
            <w:pPr>
              <w:pStyle w:val="TAC"/>
              <w:jc w:val="left"/>
              <w:rPr>
                <w:lang w:eastAsia="zh-CN"/>
              </w:rPr>
            </w:pPr>
            <w:r w:rsidRPr="00440D7B">
              <w:rPr>
                <w:lang w:eastAsia="zh-CN"/>
              </w:rPr>
              <w:t>1.8dB</w:t>
            </w:r>
          </w:p>
        </w:tc>
      </w:tr>
      <w:tr w:rsidR="00FF1924" w:rsidRPr="00440D7B" w14:paraId="08A37335" w14:textId="77777777" w:rsidTr="008C110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E8D1C5" w14:textId="77777777" w:rsidR="00FF1924" w:rsidRPr="00440D7B" w:rsidRDefault="00FF1924" w:rsidP="008C110A">
            <w:pPr>
              <w:pStyle w:val="TAH"/>
              <w:jc w:val="left"/>
            </w:pPr>
            <w:r w:rsidRPr="00440D7B">
              <w:t>40MHz &lt; BW ≤ 100MHz</w:t>
            </w:r>
          </w:p>
        </w:tc>
        <w:tc>
          <w:tcPr>
            <w:tcW w:w="1984" w:type="dxa"/>
            <w:tcBorders>
              <w:top w:val="single" w:sz="4" w:space="0" w:color="auto"/>
              <w:left w:val="single" w:sz="4" w:space="0" w:color="auto"/>
              <w:bottom w:val="single" w:sz="4" w:space="0" w:color="auto"/>
              <w:right w:val="single" w:sz="4" w:space="0" w:color="auto"/>
            </w:tcBorders>
          </w:tcPr>
          <w:p w14:paraId="59C43088" w14:textId="77777777" w:rsidR="00FF1924" w:rsidRPr="00440D7B" w:rsidRDefault="00FF1924" w:rsidP="008C110A">
            <w:pPr>
              <w:pStyle w:val="TAC"/>
              <w:jc w:val="left"/>
              <w:rPr>
                <w:lang w:eastAsia="zh-CN"/>
              </w:rPr>
            </w:pPr>
            <w:r w:rsidRPr="00440D7B">
              <w:rPr>
                <w:lang w:eastAsia="zh-CN"/>
              </w:rPr>
              <w:t>1.5dB</w:t>
            </w:r>
          </w:p>
        </w:tc>
        <w:tc>
          <w:tcPr>
            <w:tcW w:w="1984" w:type="dxa"/>
            <w:tcBorders>
              <w:top w:val="single" w:sz="4" w:space="0" w:color="auto"/>
              <w:left w:val="single" w:sz="4" w:space="0" w:color="auto"/>
              <w:bottom w:val="single" w:sz="4" w:space="0" w:color="auto"/>
              <w:right w:val="single" w:sz="4" w:space="0" w:color="auto"/>
            </w:tcBorders>
          </w:tcPr>
          <w:p w14:paraId="5686B390" w14:textId="77777777" w:rsidR="00FF1924" w:rsidRPr="00440D7B" w:rsidRDefault="00FF1924" w:rsidP="008C110A">
            <w:pPr>
              <w:pStyle w:val="TAC"/>
              <w:jc w:val="left"/>
              <w:rPr>
                <w:lang w:eastAsia="zh-CN"/>
              </w:rPr>
            </w:pPr>
            <w:r w:rsidRPr="00440D7B">
              <w:rPr>
                <w:lang w:eastAsia="zh-CN"/>
              </w:rPr>
              <w:t>1.8dB</w:t>
            </w:r>
          </w:p>
        </w:tc>
      </w:tr>
    </w:tbl>
    <w:p w14:paraId="01876E35" w14:textId="77777777" w:rsidR="00FF1924" w:rsidRPr="00440D7B" w:rsidRDefault="00FF1924" w:rsidP="00FF1924"/>
    <w:p w14:paraId="439B9256" w14:textId="77777777" w:rsidR="00FF1924" w:rsidRPr="00440D7B" w:rsidRDefault="00FF1924" w:rsidP="00FF1924">
      <w:pPr>
        <w:pStyle w:val="NO"/>
      </w:pPr>
      <w:r w:rsidRPr="00440D7B">
        <w:t>NOTE:</w:t>
      </w:r>
      <w:r w:rsidRPr="00440D7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249D817" w14:textId="77777777" w:rsidR="00FF1924" w:rsidRPr="00440D7B" w:rsidRDefault="00FF1924" w:rsidP="00FF1924">
      <w:pPr>
        <w:pStyle w:val="5"/>
        <w:rPr>
          <w:rFonts w:eastAsia="Malgun Gothic"/>
        </w:rPr>
      </w:pPr>
      <w:r w:rsidRPr="00440D7B">
        <w:rPr>
          <w:rFonts w:eastAsia="Malgun Gothic"/>
        </w:rPr>
        <w:t>6.5H.1.2.2</w:t>
      </w:r>
      <w:r w:rsidRPr="00440D7B">
        <w:rPr>
          <w:rFonts w:eastAsia="Malgun Gothic"/>
        </w:rPr>
        <w:tab/>
      </w:r>
    </w:p>
    <w:p w14:paraId="25F3D069" w14:textId="77777777" w:rsidR="00FF1924" w:rsidRPr="00440D7B" w:rsidRDefault="00FF1924" w:rsidP="00FF1924">
      <w:pPr>
        <w:pStyle w:val="5"/>
        <w:rPr>
          <w:rFonts w:eastAsia="Malgun Gothic"/>
        </w:rPr>
      </w:pPr>
      <w:r w:rsidRPr="00440D7B">
        <w:rPr>
          <w:rFonts w:eastAsia="Malgun Gothic"/>
        </w:rPr>
        <w:t>6.5H.1.2.3</w:t>
      </w:r>
      <w:r w:rsidRPr="00440D7B">
        <w:rPr>
          <w:rFonts w:eastAsia="Malgun Gothic"/>
        </w:rPr>
        <w:tab/>
        <w:t>NR ACLR for intra-band UL contiguous CA for UL MIMO</w:t>
      </w:r>
    </w:p>
    <w:p w14:paraId="158F0EC2" w14:textId="77777777" w:rsidR="00FF1924" w:rsidRPr="00440D7B" w:rsidRDefault="00FF1924" w:rsidP="00FF1924">
      <w:pPr>
        <w:pStyle w:val="EditorsNote"/>
      </w:pPr>
      <w:r w:rsidRPr="00440D7B">
        <w:t xml:space="preserve">Editor’s Note: </w:t>
      </w:r>
    </w:p>
    <w:p w14:paraId="2C35EE50" w14:textId="77777777" w:rsidR="00FF1924" w:rsidRPr="00440D7B" w:rsidRDefault="00FF1924" w:rsidP="00FF1924">
      <w:pPr>
        <w:pStyle w:val="EditorsNote"/>
        <w:ind w:left="1419"/>
      </w:pPr>
      <w:r w:rsidRPr="00440D7B">
        <w:t>- T</w:t>
      </w:r>
      <w:r w:rsidRPr="00440D7B">
        <w:rPr>
          <w:lang w:eastAsia="zh-CN"/>
        </w:rPr>
        <w:t>est tolerance for BW&gt;100M is FFS.</w:t>
      </w:r>
    </w:p>
    <w:p w14:paraId="2C0431A1" w14:textId="77777777" w:rsidR="00FF1924" w:rsidRPr="00440D7B" w:rsidRDefault="00FF1924" w:rsidP="00FF1924">
      <w:pPr>
        <w:pStyle w:val="H6"/>
        <w:rPr>
          <w:rFonts w:eastAsia="Malgun Gothic"/>
        </w:rPr>
      </w:pPr>
      <w:r w:rsidRPr="00440D7B">
        <w:rPr>
          <w:rFonts w:eastAsia="Malgun Gothic"/>
        </w:rPr>
        <w:t>6.5H.1.2.3.1</w:t>
      </w:r>
      <w:r w:rsidRPr="00440D7B">
        <w:rPr>
          <w:rFonts w:eastAsia="Malgun Gothic"/>
        </w:rPr>
        <w:tab/>
        <w:t>Test purpose</w:t>
      </w:r>
    </w:p>
    <w:p w14:paraId="37F0BAAA" w14:textId="77777777" w:rsidR="00FF1924" w:rsidRPr="00440D7B" w:rsidRDefault="00FF1924" w:rsidP="00FF1924">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(ACLR)</w:t>
      </w:r>
      <w:r w:rsidRPr="00440D7B">
        <w:rPr>
          <w:lang w:eastAsia="zh-CN"/>
        </w:rPr>
        <w:t xml:space="preserve"> for </w:t>
      </w:r>
      <w:r w:rsidRPr="00440D7B">
        <w:rPr>
          <w:rFonts w:eastAsia="Malgun Gothic"/>
        </w:rPr>
        <w:t>intra-band UL contiguous CA for UL MIMO</w:t>
      </w:r>
      <w:r w:rsidRPr="00440D7B">
        <w:t>.</w:t>
      </w:r>
    </w:p>
    <w:p w14:paraId="2935E90C" w14:textId="77777777" w:rsidR="00FF1924" w:rsidRPr="00440D7B" w:rsidRDefault="00FF1924" w:rsidP="00FF1924">
      <w:pPr>
        <w:pStyle w:val="H6"/>
        <w:tabs>
          <w:tab w:val="left" w:pos="284"/>
          <w:tab w:val="left" w:pos="568"/>
          <w:tab w:val="left" w:pos="852"/>
          <w:tab w:val="left" w:pos="1420"/>
          <w:tab w:val="left" w:pos="1704"/>
          <w:tab w:val="left" w:pos="1988"/>
          <w:tab w:val="left" w:pos="2272"/>
          <w:tab w:val="left" w:pos="2556"/>
          <w:tab w:val="center" w:pos="4819"/>
        </w:tabs>
        <w:rPr>
          <w:rFonts w:eastAsia="Malgun Gothic"/>
        </w:rPr>
      </w:pPr>
      <w:r w:rsidRPr="00440D7B">
        <w:rPr>
          <w:rFonts w:eastAsia="Malgun Gothic"/>
        </w:rPr>
        <w:t>6.5H.1.2.3.2</w:t>
      </w:r>
      <w:r w:rsidRPr="00440D7B">
        <w:rPr>
          <w:rFonts w:eastAsia="Malgun Gothic"/>
        </w:rPr>
        <w:tab/>
        <w:t>Test applicability</w:t>
      </w:r>
    </w:p>
    <w:p w14:paraId="143A2A4F" w14:textId="77777777" w:rsidR="00FF1924" w:rsidRPr="00440D7B" w:rsidRDefault="00FF1924" w:rsidP="00FF1924">
      <w:pPr>
        <w:rPr>
          <w:rFonts w:eastAsia="Malgun Gothic"/>
        </w:rPr>
      </w:pPr>
      <w:r w:rsidRPr="00440D7B">
        <w:rPr>
          <w:rFonts w:eastAsia="Malgun Gothic"/>
        </w:rPr>
        <w:t>This test case applies to all types of NR UE release 15 and forward that support intra-band UL contiguous CA with UL MIMO.</w:t>
      </w:r>
    </w:p>
    <w:p w14:paraId="1675CDFA" w14:textId="77777777" w:rsidR="00FF1924" w:rsidRPr="00440D7B" w:rsidRDefault="00FF1924" w:rsidP="00FF1924">
      <w:pPr>
        <w:pStyle w:val="H6"/>
        <w:rPr>
          <w:rFonts w:eastAsia="Malgun Gothic"/>
        </w:rPr>
      </w:pPr>
      <w:r w:rsidRPr="00440D7B">
        <w:rPr>
          <w:rFonts w:eastAsia="Malgun Gothic"/>
        </w:rPr>
        <w:t>6.5H.1.2.3.3</w:t>
      </w:r>
      <w:r w:rsidRPr="00440D7B">
        <w:rPr>
          <w:rFonts w:eastAsia="Malgun Gothic"/>
        </w:rPr>
        <w:tab/>
        <w:t>Minimum conformance requirements</w:t>
      </w:r>
    </w:p>
    <w:p w14:paraId="406BA8EA" w14:textId="77777777" w:rsidR="00FF1924" w:rsidRPr="00440D7B" w:rsidRDefault="00FF1924" w:rsidP="00FF1924">
      <w:bookmarkStart w:id="1092" w:name="_Hlk145494515"/>
      <w:r w:rsidRPr="00440D7B">
        <w:t>For UE supporting intra-band UL contiguous CA and UL MIMO, the requirements for Out of band emissions resulting from the modulation process and non-linearity in the transmitters is defined as the sum of the emissions from both UE transmit antenna connectors and all UL CCs, the requirements in subclause 6.5A.2.4.1.1 apply. The requirements shall be met with UL MIMO configurations described in clause 6.2H.1.1.</w:t>
      </w:r>
    </w:p>
    <w:p w14:paraId="7D3C0294" w14:textId="77777777" w:rsidR="00FF1924" w:rsidRPr="00440D7B" w:rsidRDefault="00FF1924" w:rsidP="00FF1924">
      <w:r w:rsidRPr="00440D7B">
        <w:t xml:space="preserve">If UE is scheduled for single antenna-port PUSCH transmission by DCI format 0_0 or by DCI format 0_1 for single antenna port </w:t>
      </w:r>
      <w:proofErr w:type="gramStart"/>
      <w:r w:rsidRPr="00440D7B">
        <w:t>codebook based</w:t>
      </w:r>
      <w:proofErr w:type="gramEnd"/>
      <w:r w:rsidRPr="00440D7B">
        <w:t xml:space="preserve"> transmission with precoding matrix </w:t>
      </w:r>
      <w:r w:rsidRPr="00440D7B">
        <w:rPr>
          <w:i/>
          <w:iCs/>
        </w:rPr>
        <w:t>W</w:t>
      </w:r>
      <w:r w:rsidRPr="00440D7B">
        <w:t>=1 [6.3.1.5 TS 38.211], the requirements in clause 6.5A.2.2.1, 6.5A.2.3.1 and 6.5A.2.4.1.1 apply.</w:t>
      </w:r>
    </w:p>
    <w:bookmarkEnd w:id="1092"/>
    <w:p w14:paraId="023BE559" w14:textId="77777777" w:rsidR="00FF1924" w:rsidRPr="00440D7B" w:rsidRDefault="00FF1924" w:rsidP="00FF1924">
      <w:r w:rsidRPr="00440D7B">
        <w:t>The normative reference for this requirement is TS 38.101-1 [2] clause 6.5H.1.2.</w:t>
      </w:r>
    </w:p>
    <w:p w14:paraId="4EDA4B4B" w14:textId="77777777" w:rsidR="00FF1924" w:rsidRPr="00440D7B" w:rsidRDefault="00FF1924" w:rsidP="00FF1924">
      <w:pPr>
        <w:pStyle w:val="H6"/>
      </w:pPr>
      <w:r w:rsidRPr="00440D7B">
        <w:lastRenderedPageBreak/>
        <w:t>6.5H.1.2.3.4</w:t>
      </w:r>
      <w:r w:rsidRPr="00440D7B">
        <w:tab/>
        <w:t>Test description</w:t>
      </w:r>
    </w:p>
    <w:p w14:paraId="27874C6C" w14:textId="77777777" w:rsidR="00FF1924" w:rsidRPr="00440D7B" w:rsidRDefault="00FF1924" w:rsidP="00FF1924">
      <w:pPr>
        <w:pStyle w:val="H6"/>
      </w:pPr>
      <w:r w:rsidRPr="00440D7B">
        <w:t>6.5H.1.2.3.4.1</w:t>
      </w:r>
      <w:r w:rsidRPr="00440D7B">
        <w:tab/>
        <w:t>Initial conditions</w:t>
      </w:r>
    </w:p>
    <w:p w14:paraId="0C8BA35A" w14:textId="77777777" w:rsidR="00FF1924" w:rsidRPr="00440D7B" w:rsidRDefault="00FF1924" w:rsidP="00FF1924">
      <w:pPr>
        <w:rPr>
          <w:rFonts w:eastAsia="Malgun Gothic"/>
        </w:rPr>
      </w:pPr>
      <w:r w:rsidRPr="00440D7B">
        <w:rPr>
          <w:rFonts w:eastAsia="Malgun Gothic"/>
        </w:rPr>
        <w:t>Initial conditions are a set of test configurations the UE needs to be tested in and the steps for the SS to take with the UE to reach the correct measurement state.</w:t>
      </w:r>
    </w:p>
    <w:p w14:paraId="64067E8C" w14:textId="77777777" w:rsidR="00FF1924" w:rsidRPr="00440D7B" w:rsidRDefault="00FF1924" w:rsidP="00FF1924">
      <w:r w:rsidRPr="00440D7B">
        <w:t xml:space="preserve">The initial test configurations consist of environmental conditions, test frequencies, test channel bandwidths and sub-carrier spacing based on NR CA configuration specified in </w:t>
      </w:r>
      <w:r w:rsidRPr="00440D7B">
        <w:rPr>
          <w:lang w:eastAsia="zh-CN"/>
        </w:rPr>
        <w:t>clause</w:t>
      </w:r>
      <w:r w:rsidRPr="00440D7B">
        <w:t xml:space="preserve"> 5.5A. All of these configurations shall be tested with applicable test parameters for each CA configuration of test channel bandwidth and sub-carrier spacing, and are shown in </w:t>
      </w:r>
      <w:r w:rsidRPr="00440D7B">
        <w:rPr>
          <w:lang w:eastAsia="zh-CN"/>
        </w:rPr>
        <w:t>clause</w:t>
      </w:r>
      <w:r w:rsidRPr="00440D7B">
        <w:t xml:space="preserve"> 6.2H.1.2. The details of the uplink reference measurement channels (RMCs) are specified in Annexes A.2. Configurations of PDSCH and PDCCH before measurement are specified in Annex C.2.</w:t>
      </w:r>
    </w:p>
    <w:p w14:paraId="6831AC4E" w14:textId="77777777" w:rsidR="00FF1924" w:rsidRPr="00440D7B" w:rsidRDefault="00FF1924" w:rsidP="00FF1924">
      <w:pPr>
        <w:pStyle w:val="B1"/>
        <w:rPr>
          <w:rFonts w:eastAsia="Malgun Gothic"/>
        </w:rPr>
      </w:pPr>
      <w:r w:rsidRPr="00440D7B">
        <w:rPr>
          <w:rFonts w:eastAsia="Malgun Gothic"/>
        </w:rPr>
        <w:t>1.</w:t>
      </w:r>
      <w:r w:rsidRPr="00440D7B">
        <w:rPr>
          <w:rFonts w:eastAsia="Malgun Gothic"/>
        </w:rPr>
        <w:tab/>
        <w:t>Connect the SS to the UE antenna connectors as shown in TS 38.508-1 [5] Annex A, Figure A.3.1.1.6 for TE diagram and section A.3.2.3.11 for UE diagram.</w:t>
      </w:r>
    </w:p>
    <w:p w14:paraId="54AC184F" w14:textId="77777777" w:rsidR="00FF1924" w:rsidRPr="00440D7B" w:rsidRDefault="00FF1924" w:rsidP="00FF1924">
      <w:pPr>
        <w:pStyle w:val="B1"/>
        <w:rPr>
          <w:rFonts w:eastAsia="Malgun Gothic"/>
        </w:rPr>
      </w:pPr>
      <w:r w:rsidRPr="00440D7B">
        <w:rPr>
          <w:rFonts w:eastAsia="Malgun Gothic"/>
        </w:rPr>
        <w:t>2.</w:t>
      </w:r>
      <w:r w:rsidRPr="00440D7B">
        <w:rPr>
          <w:rFonts w:eastAsia="Malgun Gothic"/>
        </w:rPr>
        <w:tab/>
        <w:t>The parameter settings for the cell are set up according to TS 38.508-1 [5] subclause 4.4.3.</w:t>
      </w:r>
    </w:p>
    <w:p w14:paraId="692D5EB8" w14:textId="77777777" w:rsidR="00FF1924" w:rsidRPr="00440D7B" w:rsidRDefault="00FF1924" w:rsidP="00FF1924">
      <w:pPr>
        <w:pStyle w:val="B1"/>
        <w:rPr>
          <w:rFonts w:eastAsia="Malgun Gothic"/>
        </w:rPr>
      </w:pPr>
      <w:r w:rsidRPr="00440D7B">
        <w:rPr>
          <w:rFonts w:eastAsia="Malgun Gothic"/>
        </w:rPr>
        <w:t>3.</w:t>
      </w:r>
      <w:r w:rsidRPr="00440D7B">
        <w:rPr>
          <w:rFonts w:eastAsia="Malgun Gothic"/>
        </w:rPr>
        <w:tab/>
        <w:t>Downlink signals for PCC are initially set up according to Annex C.0, C.1, C.2, and uplink signals according to Annex G.0, G.1, G.2, G.3.0.</w:t>
      </w:r>
    </w:p>
    <w:p w14:paraId="0C97B8C0" w14:textId="77777777" w:rsidR="00FF1924" w:rsidRPr="00440D7B" w:rsidRDefault="00FF1924" w:rsidP="00FF1924">
      <w:pPr>
        <w:pStyle w:val="B1"/>
        <w:rPr>
          <w:rFonts w:eastAsia="Malgun Gothic"/>
        </w:rPr>
      </w:pPr>
      <w:r w:rsidRPr="00440D7B">
        <w:rPr>
          <w:rFonts w:eastAsia="Malgun Gothic"/>
        </w:rPr>
        <w:t>4.</w:t>
      </w:r>
      <w:r w:rsidRPr="00440D7B">
        <w:rPr>
          <w:rFonts w:eastAsia="Malgun Gothic"/>
        </w:rPr>
        <w:tab/>
        <w:t>The UL Reference Measurement Channel is set according to Table 6.5H.1.2.3.4.1-1.</w:t>
      </w:r>
    </w:p>
    <w:p w14:paraId="3397538D" w14:textId="77777777" w:rsidR="00FF1924" w:rsidRPr="00440D7B" w:rsidRDefault="00FF1924" w:rsidP="00FF1924">
      <w:pPr>
        <w:pStyle w:val="B1"/>
        <w:rPr>
          <w:rFonts w:eastAsia="Malgun Gothic"/>
        </w:rPr>
      </w:pPr>
      <w:r w:rsidRPr="00440D7B">
        <w:rPr>
          <w:rFonts w:eastAsia="Malgun Gothic"/>
        </w:rPr>
        <w:t>5.</w:t>
      </w:r>
      <w:r w:rsidRPr="00440D7B">
        <w:rPr>
          <w:rFonts w:eastAsia="Malgun Gothic"/>
        </w:rPr>
        <w:tab/>
        <w:t>Propagation conditions are set according to Annex B.0.</w:t>
      </w:r>
    </w:p>
    <w:p w14:paraId="4F6D0BBC" w14:textId="77777777" w:rsidR="00FF1924" w:rsidRPr="00440D7B" w:rsidRDefault="00FF1924" w:rsidP="00FF1924">
      <w:pPr>
        <w:pStyle w:val="B1"/>
        <w:rPr>
          <w:rFonts w:eastAsia="Malgun Gothic"/>
        </w:rPr>
      </w:pPr>
      <w:r w:rsidRPr="00440D7B">
        <w:rPr>
          <w:rFonts w:eastAsia="Malgun Gothic"/>
        </w:rPr>
        <w:t>6.</w:t>
      </w:r>
      <w:r w:rsidRPr="00440D7B">
        <w:rPr>
          <w:rFonts w:eastAsia="Malgun Gothic"/>
        </w:rPr>
        <w:tab/>
        <w:t xml:space="preserve">Ensure the UE is in state RRC_CONNECTED with generic procedure parameters Connectivity </w:t>
      </w:r>
      <w:r w:rsidRPr="00440D7B">
        <w:rPr>
          <w:rFonts w:eastAsia="Malgun Gothic"/>
          <w:i/>
        </w:rPr>
        <w:t>NR</w:t>
      </w:r>
      <w:r w:rsidRPr="00440D7B">
        <w:rPr>
          <w:rFonts w:eastAsia="Malgun Gothic"/>
        </w:rPr>
        <w:t xml:space="preserve">, </w:t>
      </w:r>
      <w:proofErr w:type="gramStart"/>
      <w:r w:rsidRPr="00440D7B">
        <w:rPr>
          <w:rFonts w:eastAsia="Malgun Gothic"/>
        </w:rPr>
        <w:t>Connected</w:t>
      </w:r>
      <w:proofErr w:type="gramEnd"/>
      <w:r w:rsidRPr="00440D7B">
        <w:rPr>
          <w:rFonts w:eastAsia="Malgun Gothic"/>
        </w:rPr>
        <w:t xml:space="preserve"> without release </w:t>
      </w:r>
      <w:r w:rsidRPr="00440D7B">
        <w:rPr>
          <w:rFonts w:eastAsia="Malgun Gothic"/>
          <w:i/>
        </w:rPr>
        <w:t xml:space="preserve">On, </w:t>
      </w:r>
      <w:r w:rsidRPr="00440D7B">
        <w:rPr>
          <w:rFonts w:eastAsia="Malgun Gothic"/>
        </w:rPr>
        <w:t>Test Mode</w:t>
      </w:r>
      <w:r w:rsidRPr="00440D7B">
        <w:rPr>
          <w:rFonts w:eastAsia="Malgun Gothic"/>
          <w:i/>
        </w:rPr>
        <w:t xml:space="preserve"> On </w:t>
      </w:r>
      <w:r w:rsidRPr="00440D7B">
        <w:rPr>
          <w:rFonts w:eastAsia="Malgun Gothic"/>
        </w:rPr>
        <w:t>and Test Loop Function</w:t>
      </w:r>
      <w:r w:rsidRPr="00440D7B">
        <w:rPr>
          <w:rFonts w:eastAsia="Malgun Gothic"/>
          <w:i/>
        </w:rPr>
        <w:t xml:space="preserve"> On</w:t>
      </w:r>
      <w:r w:rsidRPr="00440D7B">
        <w:rPr>
          <w:rFonts w:eastAsia="Malgun Gothic"/>
        </w:rPr>
        <w:t xml:space="preserve"> according to TS 38.508-1 [5] clause 4.5. Message contents are defined in clause 6.5H.1.2.3.4.3.</w:t>
      </w:r>
    </w:p>
    <w:p w14:paraId="2567F807" w14:textId="77777777" w:rsidR="00FF1924" w:rsidRPr="00440D7B" w:rsidRDefault="00FF1924" w:rsidP="00FF1924">
      <w:pPr>
        <w:pStyle w:val="H6"/>
      </w:pPr>
      <w:r w:rsidRPr="00440D7B">
        <w:t>6.5H.1.2.3.4.2</w:t>
      </w:r>
      <w:r w:rsidRPr="00440D7B">
        <w:tab/>
        <w:t>Test procedure</w:t>
      </w:r>
    </w:p>
    <w:p w14:paraId="20A2D805" w14:textId="77777777" w:rsidR="00FF1924" w:rsidRPr="00440D7B" w:rsidRDefault="00FF1924" w:rsidP="00FF1924">
      <w:pPr>
        <w:pStyle w:val="B1"/>
      </w:pPr>
      <w:r w:rsidRPr="00440D7B">
        <w:t>1.</w:t>
      </w:r>
      <w:r w:rsidRPr="00440D7B">
        <w:tab/>
        <w:t>Configure SCC according to Annex C.0, C.1, and C.2 for all downlink physical channels.</w:t>
      </w:r>
    </w:p>
    <w:p w14:paraId="2246097E" w14:textId="77777777" w:rsidR="00FF1924" w:rsidRPr="00440D7B" w:rsidRDefault="00FF1924" w:rsidP="00FF1924">
      <w:pPr>
        <w:pStyle w:val="B1"/>
      </w:pPr>
      <w:r w:rsidRPr="00440D7B">
        <w:t>2.</w:t>
      </w:r>
      <w:r w:rsidRPr="00440D7B">
        <w:tab/>
        <w:t>The SS shall configure SCC as per TS 38.508-1 [5] clause 5.5.1. Message contents are defined in clause 6.5H.1.2.3.4.3.</w:t>
      </w:r>
    </w:p>
    <w:p w14:paraId="73E6D9CC" w14:textId="77777777" w:rsidR="00FF1924" w:rsidRPr="00440D7B" w:rsidRDefault="00FF1924" w:rsidP="00FF1924">
      <w:pPr>
        <w:pStyle w:val="B1"/>
      </w:pPr>
      <w:r w:rsidRPr="00440D7B">
        <w:t>3.</w:t>
      </w:r>
      <w:r w:rsidRPr="00440D7B">
        <w:tab/>
        <w:t>SS activates SCC by sending the activation MAC CE (Refer TS 38.321 [18], clauses 5.9, 6.1.3.10). Wait for at least 2 seconds (Refer TS 38.133[19], clause 9.3).</w:t>
      </w:r>
    </w:p>
    <w:p w14:paraId="7A3E5BB2" w14:textId="77777777" w:rsidR="00FF1924" w:rsidRPr="00440D7B" w:rsidRDefault="00FF1924" w:rsidP="00FF1924">
      <w:pPr>
        <w:pStyle w:val="B1"/>
      </w:pPr>
      <w:r w:rsidRPr="00440D7B">
        <w:t>4.</w:t>
      </w:r>
      <w:r w:rsidRPr="00440D7B">
        <w:tab/>
        <w:t>SS sends uplink scheduling information for each UL HARQ process via PDCCH DCI format 0_1 for C_RNTI to schedule the UL RMC according to Tables 6.5H.1.2.3.4.1-1 on both PCC and SCC as appropriate. Since the UE has no payload and no loopback data to send the UE sends uplink MAC padding bits on the UL RMC. The PDCCH DCI format 0_1 is specified with the condition 2TX_UL_MIMO in 38.508-1 [5] subclause 4.3.6.1.1.2.</w:t>
      </w:r>
    </w:p>
    <w:p w14:paraId="4550ADC8" w14:textId="77777777" w:rsidR="00FF1924" w:rsidRPr="00440D7B" w:rsidRDefault="00FF1924" w:rsidP="00FF1924">
      <w:pPr>
        <w:pStyle w:val="B1"/>
      </w:pPr>
      <w:r w:rsidRPr="00440D7B">
        <w:t>5.</w:t>
      </w:r>
      <w:r w:rsidRPr="00440D7B">
        <w:tab/>
        <w:t>Send continuously uplink power control "up" commands in every uplink scheduling information to the UE; allow at least 200ms starting from the first TPC command in this step for the UE to reach P</w:t>
      </w:r>
      <w:r w:rsidRPr="00440D7B">
        <w:rPr>
          <w:vertAlign w:val="subscript"/>
        </w:rPr>
        <w:t>UMAX</w:t>
      </w:r>
      <w:r w:rsidRPr="00440D7B">
        <w:t xml:space="preserve"> level.</w:t>
      </w:r>
    </w:p>
    <w:p w14:paraId="43279DB5" w14:textId="77777777" w:rsidR="00FF1924" w:rsidRPr="00440D7B" w:rsidRDefault="00FF1924" w:rsidP="00FF1924">
      <w:pPr>
        <w:pStyle w:val="B1"/>
      </w:pPr>
      <w:r w:rsidRPr="00440D7B">
        <w:t>6.</w:t>
      </w:r>
      <w:r w:rsidRPr="00440D7B">
        <w:tab/>
        <w:t>Measure the sum of mean power from both antenna connectors and all component carriers in the CA configuration of the radio access mode, which shall meet the requirements described in clause 6.2H.1.2.5. The period of the measurement shall be at least the continuous duration of one active sub-frame (1ms) and in the uplink symbols. For TDD slots with transient periods are not under test.</w:t>
      </w:r>
    </w:p>
    <w:p w14:paraId="61DA109A" w14:textId="77777777" w:rsidR="00FF1924" w:rsidRPr="00440D7B" w:rsidRDefault="00FF1924" w:rsidP="00FF1924">
      <w:pPr>
        <w:pStyle w:val="B1"/>
        <w:rPr>
          <w:lang w:eastAsia="zh-CN"/>
        </w:rPr>
      </w:pPr>
      <w:r w:rsidRPr="00440D7B">
        <w:rPr>
          <w:lang w:eastAsia="zh-CN"/>
        </w:rPr>
        <w:t>7.</w:t>
      </w:r>
      <w:r w:rsidRPr="00440D7B">
        <w:rPr>
          <w:lang w:eastAsia="zh-CN"/>
        </w:rPr>
        <w:tab/>
        <w:t>Execute 7a) to 7c):</w:t>
      </w:r>
    </w:p>
    <w:p w14:paraId="05BBDAB6" w14:textId="0B4DC8A0" w:rsidR="00FF1924" w:rsidRPr="00440D7B" w:rsidRDefault="00FF1924" w:rsidP="00FF1924">
      <w:pPr>
        <w:pStyle w:val="B2"/>
      </w:pPr>
      <w:r w:rsidRPr="00440D7B">
        <w:rPr>
          <w:lang w:eastAsia="zh-CN"/>
        </w:rPr>
        <w:t>7a)</w:t>
      </w:r>
      <w:r w:rsidRPr="00440D7B">
        <w:tab/>
        <w:t>Measure the sum of rectangular filtered mean power for the assigned NR aggregated channel bandwidth at each antenna connector of UE</w:t>
      </w:r>
      <w:ins w:id="1093" w:author="Huawei-Chunying Gu" w:date="2024-02-16T23:41:00Z">
        <w:r w:rsidR="00BF0EBE" w:rsidRPr="00BF0EBE">
          <w:t xml:space="preserve"> </w:t>
        </w:r>
        <w:r w:rsidR="00BF0EBE" w:rsidRPr="00440D7B">
          <w:t>using a rms detector</w:t>
        </w:r>
      </w:ins>
      <w:r w:rsidRPr="00440D7B">
        <w:t>.</w:t>
      </w:r>
      <w:ins w:id="1094" w:author="Huawei-Chunying Gu" w:date="2024-02-16T23:41:00Z">
        <w:r w:rsidR="00BF0EBE" w:rsidRPr="00BF0EBE">
          <w:rPr>
            <w:rFonts w:hint="eastAsia"/>
            <w:lang w:eastAsia="zh-CN"/>
          </w:rPr>
          <w:t xml:space="preserve"> </w:t>
        </w:r>
        <w:r w:rsidR="00BF0EBE">
          <w:rPr>
            <w:rFonts w:hint="eastAsia"/>
            <w:lang w:eastAsia="zh-CN"/>
          </w:rPr>
          <w:t>If</w:t>
        </w:r>
        <w:r w:rsidR="00BF0EBE">
          <w:t xml:space="preserve"> </w:t>
        </w:r>
        <w:r w:rsidR="00BF0EBE">
          <w:rPr>
            <w:lang w:eastAsia="zh-CN"/>
          </w:rPr>
          <w:t>the sweep count is higher than one, the trace mode shall be average in liner power units.</w:t>
        </w:r>
      </w:ins>
    </w:p>
    <w:p w14:paraId="12C227C6" w14:textId="7286BBB1" w:rsidR="00FF1924" w:rsidRPr="00440D7B" w:rsidRDefault="00FF1924" w:rsidP="00FF1924">
      <w:pPr>
        <w:pStyle w:val="B2"/>
      </w:pPr>
      <w:r w:rsidRPr="00440D7B">
        <w:rPr>
          <w:lang w:eastAsia="zh-CN"/>
        </w:rPr>
        <w:t>7b)</w:t>
      </w:r>
      <w:r w:rsidRPr="00440D7B">
        <w:tab/>
        <w:t>Measure the sum of rectangular filtered mean power of the first NR adjacent aggregated channel at each antenna connector on both lower and upper side of the assigned NR channel</w:t>
      </w:r>
      <w:ins w:id="1095" w:author="Huawei-Chunying Gu" w:date="2024-02-16T23:41:00Z">
        <w:r w:rsidR="00BF0EBE" w:rsidRPr="00BF0EBE">
          <w:t xml:space="preserve"> </w:t>
        </w:r>
        <w:r w:rsidR="00BF0EBE" w:rsidRPr="00440D7B">
          <w:t>using a rms detector</w:t>
        </w:r>
      </w:ins>
      <w:r w:rsidRPr="00440D7B">
        <w:t>, respectively.</w:t>
      </w:r>
      <w:ins w:id="1096" w:author="Huawei-Chunying Gu" w:date="2024-02-16T23:41:00Z">
        <w:r w:rsidR="00BF0EBE" w:rsidRPr="00BF0EBE">
          <w:rPr>
            <w:rFonts w:hint="eastAsia"/>
            <w:lang w:eastAsia="zh-CN"/>
          </w:rPr>
          <w:t xml:space="preserve"> </w:t>
        </w:r>
        <w:r w:rsidR="00BF0EBE">
          <w:rPr>
            <w:rFonts w:hint="eastAsia"/>
            <w:lang w:eastAsia="zh-CN"/>
          </w:rPr>
          <w:t>If</w:t>
        </w:r>
        <w:r w:rsidR="00BF0EBE">
          <w:t xml:space="preserve"> </w:t>
        </w:r>
        <w:r w:rsidR="00BF0EBE">
          <w:rPr>
            <w:lang w:eastAsia="zh-CN"/>
          </w:rPr>
          <w:t>the sweep count is higher than one, the trace mode shall be average in liner power units.</w:t>
        </w:r>
      </w:ins>
    </w:p>
    <w:p w14:paraId="3D7C9E7D" w14:textId="77777777" w:rsidR="00FF1924" w:rsidRPr="00440D7B" w:rsidRDefault="00FF1924" w:rsidP="00FF1924">
      <w:pPr>
        <w:pStyle w:val="B2"/>
      </w:pPr>
      <w:r w:rsidRPr="00440D7B">
        <w:rPr>
          <w:lang w:eastAsia="zh-CN"/>
        </w:rPr>
        <w:t>7c)</w:t>
      </w:r>
      <w:r w:rsidRPr="00440D7B">
        <w:tab/>
        <w:t xml:space="preserve">Calculate the ratios of the power between the values measured in step </w:t>
      </w:r>
      <w:r w:rsidRPr="00440D7B">
        <w:rPr>
          <w:lang w:eastAsia="zh-CN"/>
        </w:rPr>
        <w:t>7a)</w:t>
      </w:r>
      <w:r w:rsidRPr="00440D7B">
        <w:t xml:space="preserve"> over step </w:t>
      </w:r>
      <w:r w:rsidRPr="00440D7B">
        <w:rPr>
          <w:lang w:eastAsia="zh-CN"/>
        </w:rPr>
        <w:t>7b)</w:t>
      </w:r>
      <w:r w:rsidRPr="00440D7B">
        <w:t xml:space="preserve"> for lower and upper CA NR</w:t>
      </w:r>
      <w:r w:rsidRPr="00440D7B">
        <w:rPr>
          <w:vertAlign w:val="subscript"/>
        </w:rPr>
        <w:t>ACLR</w:t>
      </w:r>
      <w:r w:rsidRPr="00440D7B">
        <w:t>, respectively.</w:t>
      </w:r>
    </w:p>
    <w:p w14:paraId="70D8E6CB" w14:textId="77777777" w:rsidR="00FF1924" w:rsidRPr="00440D7B" w:rsidRDefault="00FF1924" w:rsidP="00FF1924">
      <w:pPr>
        <w:pStyle w:val="H6"/>
        <w:rPr>
          <w:rFonts w:eastAsia="Malgun Gothic"/>
        </w:rPr>
      </w:pPr>
      <w:r w:rsidRPr="00440D7B">
        <w:rPr>
          <w:rFonts w:eastAsia="Malgun Gothic"/>
        </w:rPr>
        <w:lastRenderedPageBreak/>
        <w:t>6.5H.1.2.3.4.3</w:t>
      </w:r>
      <w:r w:rsidRPr="00440D7B">
        <w:rPr>
          <w:rFonts w:eastAsia="Malgun Gothic"/>
        </w:rPr>
        <w:tab/>
        <w:t>Message contents</w:t>
      </w:r>
    </w:p>
    <w:p w14:paraId="4C1ADB3A" w14:textId="77777777" w:rsidR="00FF1924" w:rsidRPr="00440D7B" w:rsidRDefault="00FF1924" w:rsidP="00FF1924">
      <w:r w:rsidRPr="00440D7B">
        <w:t>Message contents are same as 6.2H.1.2.4.3.</w:t>
      </w:r>
    </w:p>
    <w:p w14:paraId="3D59260C" w14:textId="77777777" w:rsidR="00FF1924" w:rsidRPr="00440D7B" w:rsidRDefault="00FF1924" w:rsidP="00FF1924">
      <w:pPr>
        <w:pStyle w:val="H6"/>
      </w:pPr>
      <w:r w:rsidRPr="00440D7B">
        <w:t>6.5H.1.2.3.5</w:t>
      </w:r>
      <w:r w:rsidRPr="00440D7B">
        <w:tab/>
        <w:t>Test requirement</w:t>
      </w:r>
    </w:p>
    <w:p w14:paraId="20157C5E" w14:textId="77777777" w:rsidR="00FF1924" w:rsidRPr="00440D7B" w:rsidRDefault="00FF1924" w:rsidP="00FF1924">
      <w:r w:rsidRPr="00440D7B">
        <w:t xml:space="preserve">The measured UE mean power in the channel bandwidth, derived in step </w:t>
      </w:r>
      <w:r w:rsidRPr="00440D7B">
        <w:rPr>
          <w:lang w:eastAsia="zh-CN"/>
        </w:rPr>
        <w:t>6</w:t>
      </w:r>
      <w:r w:rsidRPr="00440D7B">
        <w:t xml:space="preserve">, shall fulfil requirements in </w:t>
      </w:r>
      <w:r w:rsidRPr="00440D7B">
        <w:rPr>
          <w:lang w:eastAsia="zh-CN"/>
        </w:rPr>
        <w:t xml:space="preserve">clause </w:t>
      </w:r>
      <w:r w:rsidRPr="00440D7B">
        <w:t>6.2</w:t>
      </w:r>
      <w:r w:rsidRPr="00440D7B">
        <w:rPr>
          <w:lang w:eastAsia="zh-CN"/>
        </w:rPr>
        <w:t>H.1.2</w:t>
      </w:r>
      <w:r w:rsidRPr="00440D7B">
        <w:t xml:space="preserve"> as appropriate, and</w:t>
      </w:r>
      <w:r w:rsidRPr="00440D7B">
        <w:rPr>
          <w:lang w:eastAsia="zh-CN"/>
        </w:rPr>
        <w:t xml:space="preserve"> i</w:t>
      </w:r>
      <w:r w:rsidRPr="00440D7B">
        <w:rPr>
          <w:rFonts w:cs="v5.0.0"/>
        </w:rPr>
        <w:t>f the measured adjacent channel power is greater than -50 dBm</w:t>
      </w:r>
      <w:r w:rsidRPr="00440D7B">
        <w:rPr>
          <w:rFonts w:cs="v5.0.0"/>
          <w:lang w:eastAsia="zh-CN"/>
        </w:rPr>
        <w:t>,</w:t>
      </w:r>
      <w:r w:rsidRPr="00440D7B">
        <w:rPr>
          <w:rFonts w:cs="v5.0.0"/>
        </w:rPr>
        <w:t xml:space="preserve"> then</w:t>
      </w:r>
      <w:r w:rsidRPr="00440D7B">
        <w:t xml:space="preserve"> the measured NR ACLR derived in step 7c, shall be higher than the limits in Table 6.5H.1.2.3.5-1 and Table 6.5H.1.2.3.5-2 respectively.</w:t>
      </w:r>
    </w:p>
    <w:p w14:paraId="7350EC1A" w14:textId="77777777" w:rsidR="00FF1924" w:rsidRPr="00440D7B" w:rsidRDefault="00FF1924" w:rsidP="00FF1924">
      <w:pPr>
        <w:pStyle w:val="TH"/>
        <w:rPr>
          <w:rFonts w:cs="v5.0.0"/>
        </w:rPr>
      </w:pPr>
      <w:r w:rsidRPr="00440D7B">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F1924" w:rsidRPr="00440D7B" w14:paraId="2DFA244D" w14:textId="77777777" w:rsidTr="008C110A">
        <w:trPr>
          <w:trHeight w:val="424"/>
        </w:trPr>
        <w:tc>
          <w:tcPr>
            <w:tcW w:w="2835" w:type="dxa"/>
            <w:vAlign w:val="center"/>
          </w:tcPr>
          <w:p w14:paraId="027E8601" w14:textId="77777777" w:rsidR="00FF1924" w:rsidRPr="00440D7B" w:rsidRDefault="00FF1924" w:rsidP="008C110A">
            <w:pPr>
              <w:pStyle w:val="TAH"/>
              <w:jc w:val="left"/>
            </w:pPr>
          </w:p>
        </w:tc>
        <w:tc>
          <w:tcPr>
            <w:tcW w:w="5209" w:type="dxa"/>
            <w:vAlign w:val="center"/>
          </w:tcPr>
          <w:p w14:paraId="4AE77ED9" w14:textId="77777777" w:rsidR="00FF1924" w:rsidRPr="00440D7B" w:rsidRDefault="00FF1924" w:rsidP="008C110A">
            <w:pPr>
              <w:pStyle w:val="TAH"/>
            </w:pPr>
            <w:r w:rsidRPr="00440D7B">
              <w:t>ACLR / Measurement bandwidth</w:t>
            </w:r>
          </w:p>
        </w:tc>
      </w:tr>
      <w:tr w:rsidR="00FF1924" w:rsidRPr="00440D7B" w14:paraId="206DBE75" w14:textId="77777777" w:rsidTr="008C110A">
        <w:tc>
          <w:tcPr>
            <w:tcW w:w="2835" w:type="dxa"/>
            <w:vAlign w:val="center"/>
          </w:tcPr>
          <w:p w14:paraId="704F63CE" w14:textId="77777777" w:rsidR="00FF1924" w:rsidRPr="00440D7B" w:rsidRDefault="00FF1924" w:rsidP="008C110A">
            <w:pPr>
              <w:pStyle w:val="TAC"/>
            </w:pPr>
            <w:r w:rsidRPr="00440D7B">
              <w:t>CA ACLR</w:t>
            </w:r>
          </w:p>
        </w:tc>
        <w:tc>
          <w:tcPr>
            <w:tcW w:w="5209" w:type="dxa"/>
            <w:vAlign w:val="center"/>
          </w:tcPr>
          <w:p w14:paraId="30B4BAC4" w14:textId="77777777" w:rsidR="00FF1924" w:rsidRPr="00440D7B" w:rsidRDefault="00FF1924" w:rsidP="008C110A">
            <w:pPr>
              <w:pStyle w:val="TAC"/>
            </w:pPr>
            <w:r w:rsidRPr="00440D7B">
              <w:t>30 - TT dB</w:t>
            </w:r>
          </w:p>
        </w:tc>
      </w:tr>
      <w:tr w:rsidR="00FF1924" w:rsidRPr="00440D7B" w14:paraId="5BFB29B0" w14:textId="77777777" w:rsidTr="008C110A">
        <w:tc>
          <w:tcPr>
            <w:tcW w:w="2835" w:type="dxa"/>
            <w:vAlign w:val="center"/>
          </w:tcPr>
          <w:p w14:paraId="2D304C65" w14:textId="77777777" w:rsidR="00FF1924" w:rsidRPr="00440D7B" w:rsidRDefault="00FF1924" w:rsidP="008C110A">
            <w:pPr>
              <w:pStyle w:val="TAC"/>
            </w:pPr>
            <w:r w:rsidRPr="00440D7B">
              <w:t>CA Measurement bandwidth</w:t>
            </w:r>
          </w:p>
          <w:p w14:paraId="30EF99E1" w14:textId="77777777" w:rsidR="00FF1924" w:rsidRPr="00440D7B" w:rsidRDefault="00FF1924" w:rsidP="008C110A">
            <w:pPr>
              <w:pStyle w:val="TAC"/>
            </w:pPr>
            <w:r w:rsidRPr="00440D7B">
              <w:t>(NOTE 1)</w:t>
            </w:r>
          </w:p>
        </w:tc>
        <w:tc>
          <w:tcPr>
            <w:tcW w:w="5209" w:type="dxa"/>
            <w:vAlign w:val="center"/>
          </w:tcPr>
          <w:p w14:paraId="72EF28BF" w14:textId="77777777" w:rsidR="00FF1924" w:rsidRPr="00440D7B" w:rsidRDefault="00FF1924" w:rsidP="008C110A">
            <w:pPr>
              <w:pStyle w:val="TAC"/>
              <w:rPr>
                <w:lang w:eastAsia="zh-CN"/>
              </w:rPr>
            </w:pPr>
            <w:r w:rsidRPr="00440D7B">
              <w:rPr>
                <w:lang w:eastAsia="zh-CN"/>
              </w:rPr>
              <w:t>Nominal channel space+</w:t>
            </w:r>
            <w:proofErr w:type="gramStart"/>
            <w:r w:rsidRPr="00440D7B">
              <w:rPr>
                <w:lang w:eastAsia="zh-CN"/>
              </w:rPr>
              <w:t>MBW</w:t>
            </w:r>
            <w:r w:rsidRPr="00440D7B">
              <w:rPr>
                <w:vertAlign w:val="subscript"/>
                <w:lang w:eastAsia="zh-CN"/>
              </w:rPr>
              <w:t>ACLR,low</w:t>
            </w:r>
            <w:proofErr w:type="gramEnd"/>
            <w:r w:rsidRPr="00440D7B">
              <w:rPr>
                <w:lang w:eastAsia="zh-CN"/>
              </w:rPr>
              <w:t>/2+ MBW</w:t>
            </w:r>
            <w:r w:rsidRPr="00440D7B">
              <w:rPr>
                <w:vertAlign w:val="subscript"/>
                <w:lang w:eastAsia="zh-CN"/>
              </w:rPr>
              <w:t>ACLR,high</w:t>
            </w:r>
            <w:r w:rsidRPr="00440D7B">
              <w:rPr>
                <w:lang w:eastAsia="zh-CN"/>
              </w:rPr>
              <w:t>/2</w:t>
            </w:r>
          </w:p>
        </w:tc>
      </w:tr>
      <w:tr w:rsidR="00FF1924" w:rsidRPr="00440D7B" w14:paraId="2764A88C" w14:textId="77777777" w:rsidTr="008C110A">
        <w:tc>
          <w:tcPr>
            <w:tcW w:w="2835" w:type="dxa"/>
            <w:vAlign w:val="center"/>
          </w:tcPr>
          <w:p w14:paraId="4D7B19FB" w14:textId="77777777" w:rsidR="00FF1924" w:rsidRPr="00440D7B" w:rsidRDefault="00FF1924" w:rsidP="008C110A">
            <w:pPr>
              <w:pStyle w:val="TAC"/>
            </w:pPr>
            <w:r w:rsidRPr="00440D7B">
              <w:t>Adjacent channel centre frequency offset (in MHz)</w:t>
            </w:r>
          </w:p>
        </w:tc>
        <w:tc>
          <w:tcPr>
            <w:tcW w:w="5209" w:type="dxa"/>
            <w:vAlign w:val="center"/>
          </w:tcPr>
          <w:p w14:paraId="06A0923F" w14:textId="77777777" w:rsidR="00FF1924" w:rsidRPr="00440D7B" w:rsidRDefault="00FF1924" w:rsidP="008C110A">
            <w:pPr>
              <w:pStyle w:val="TAC"/>
            </w:pPr>
            <w:r w:rsidRPr="00440D7B">
              <w:t>+ BW</w:t>
            </w:r>
            <w:r w:rsidRPr="00440D7B">
              <w:rPr>
                <w:vertAlign w:val="subscript"/>
              </w:rPr>
              <w:t>Channel_CA</w:t>
            </w:r>
          </w:p>
          <w:p w14:paraId="5917291E" w14:textId="77777777" w:rsidR="00FF1924" w:rsidRPr="00440D7B" w:rsidRDefault="00FF1924" w:rsidP="008C110A">
            <w:pPr>
              <w:pStyle w:val="TAC"/>
            </w:pPr>
            <w:r w:rsidRPr="00440D7B">
              <w:t>/</w:t>
            </w:r>
          </w:p>
          <w:p w14:paraId="68914082" w14:textId="77777777" w:rsidR="00FF1924" w:rsidRPr="00440D7B" w:rsidRDefault="00FF1924" w:rsidP="008C110A">
            <w:pPr>
              <w:pStyle w:val="TAC"/>
            </w:pPr>
            <w:r w:rsidRPr="00440D7B">
              <w:t>- BW</w:t>
            </w:r>
            <w:r w:rsidRPr="00440D7B">
              <w:rPr>
                <w:vertAlign w:val="subscript"/>
              </w:rPr>
              <w:t>Channel_CA</w:t>
            </w:r>
          </w:p>
        </w:tc>
      </w:tr>
      <w:tr w:rsidR="00FF1924" w:rsidRPr="00440D7B" w14:paraId="321DE1A7" w14:textId="77777777" w:rsidTr="008C110A">
        <w:tc>
          <w:tcPr>
            <w:tcW w:w="2835" w:type="dxa"/>
            <w:vAlign w:val="center"/>
          </w:tcPr>
          <w:p w14:paraId="5BA2DD39" w14:textId="77777777" w:rsidR="00FF1924" w:rsidRPr="00440D7B" w:rsidRDefault="00FF1924" w:rsidP="008C110A">
            <w:pPr>
              <w:pStyle w:val="TAC"/>
              <w:rPr>
                <w:lang w:eastAsia="zh-CN"/>
              </w:rPr>
            </w:pPr>
            <w:r w:rsidRPr="00440D7B">
              <w:rPr>
                <w:lang w:eastAsia="zh-CN"/>
              </w:rPr>
              <w:t xml:space="preserve">Difference between ACLR MBW center and </w:t>
            </w:r>
            <w:proofErr w:type="gramStart"/>
            <w:r w:rsidRPr="00440D7B">
              <w:rPr>
                <w:lang w:eastAsia="zh-CN"/>
              </w:rPr>
              <w:t>F</w:t>
            </w:r>
            <w:r w:rsidRPr="00440D7B">
              <w:rPr>
                <w:vertAlign w:val="subscript"/>
                <w:lang w:eastAsia="zh-CN"/>
              </w:rPr>
              <w:t>c,low</w:t>
            </w:r>
            <w:proofErr w:type="gramEnd"/>
          </w:p>
        </w:tc>
        <w:tc>
          <w:tcPr>
            <w:tcW w:w="5209" w:type="dxa"/>
            <w:vAlign w:val="center"/>
          </w:tcPr>
          <w:p w14:paraId="120DAFCC" w14:textId="77777777" w:rsidR="00FF1924" w:rsidRPr="00440D7B" w:rsidRDefault="00FF1924" w:rsidP="008C110A">
            <w:pPr>
              <w:pStyle w:val="TAC"/>
              <w:rPr>
                <w:lang w:eastAsia="zh-CN"/>
              </w:rPr>
            </w:pPr>
            <w:r w:rsidRPr="00440D7B">
              <w:rPr>
                <w:lang w:eastAsia="zh-CN"/>
              </w:rPr>
              <w:t>MBW</w:t>
            </w:r>
            <w:r w:rsidRPr="00440D7B">
              <w:rPr>
                <w:vertAlign w:val="subscript"/>
                <w:lang w:eastAsia="zh-CN"/>
              </w:rPr>
              <w:t>shift</w:t>
            </w:r>
            <w:r w:rsidRPr="00440D7B">
              <w:rPr>
                <w:lang w:eastAsia="zh-CN"/>
              </w:rPr>
              <w:t>= (MBW</w:t>
            </w:r>
            <w:r w:rsidRPr="00440D7B">
              <w:rPr>
                <w:vertAlign w:val="subscript"/>
                <w:lang w:eastAsia="zh-CN"/>
              </w:rPr>
              <w:t>ACLR_CA</w:t>
            </w:r>
            <w:r w:rsidRPr="00440D7B">
              <w:rPr>
                <w:lang w:eastAsia="zh-CN"/>
              </w:rPr>
              <w:t>-</w:t>
            </w:r>
            <w:proofErr w:type="gramStart"/>
            <w:r w:rsidRPr="00440D7B">
              <w:rPr>
                <w:lang w:eastAsia="zh-CN"/>
              </w:rPr>
              <w:t>MBW</w:t>
            </w:r>
            <w:r w:rsidRPr="00440D7B">
              <w:rPr>
                <w:vertAlign w:val="subscript"/>
                <w:lang w:eastAsia="zh-CN"/>
              </w:rPr>
              <w:t>ACLR,low</w:t>
            </w:r>
            <w:proofErr w:type="gramEnd"/>
            <w:r w:rsidRPr="00440D7B">
              <w:rPr>
                <w:lang w:eastAsia="zh-CN"/>
              </w:rPr>
              <w:t>)/2</w:t>
            </w:r>
          </w:p>
        </w:tc>
      </w:tr>
      <w:tr w:rsidR="00FF1924" w:rsidRPr="00440D7B" w14:paraId="5D5C656B" w14:textId="77777777" w:rsidTr="008C110A">
        <w:tc>
          <w:tcPr>
            <w:tcW w:w="8044" w:type="dxa"/>
            <w:gridSpan w:val="2"/>
            <w:vAlign w:val="center"/>
          </w:tcPr>
          <w:p w14:paraId="3F669484" w14:textId="77777777" w:rsidR="00FF1924" w:rsidRPr="00440D7B" w:rsidRDefault="00FF1924" w:rsidP="008C110A">
            <w:pPr>
              <w:pStyle w:val="TAN"/>
              <w:rPr>
                <w:lang w:eastAsia="zh-CN"/>
              </w:rPr>
            </w:pPr>
            <w:r w:rsidRPr="00440D7B">
              <w:rPr>
                <w:lang w:eastAsia="zh-CN"/>
              </w:rPr>
              <w:t>NOTE 1:</w:t>
            </w:r>
            <w:r w:rsidRPr="00440D7B">
              <w:tab/>
            </w:r>
            <w:proofErr w:type="gramStart"/>
            <w:r w:rsidRPr="00440D7B">
              <w:rPr>
                <w:lang w:eastAsia="zh-CN"/>
              </w:rPr>
              <w:t>MBW</w:t>
            </w:r>
            <w:r w:rsidRPr="00440D7B">
              <w:rPr>
                <w:vertAlign w:val="subscript"/>
                <w:lang w:eastAsia="zh-CN"/>
              </w:rPr>
              <w:t>ACLR,low</w:t>
            </w:r>
            <w:proofErr w:type="gramEnd"/>
            <w:r w:rsidRPr="00440D7B">
              <w:rPr>
                <w:lang w:eastAsia="zh-CN"/>
              </w:rPr>
              <w:t xml:space="preserve"> and MBW</w:t>
            </w:r>
            <w:r w:rsidRPr="00440D7B">
              <w:rPr>
                <w:vertAlign w:val="subscript"/>
                <w:lang w:eastAsia="zh-CN"/>
              </w:rPr>
              <w:t>ACLR,high</w:t>
            </w:r>
            <w:r w:rsidRPr="00440D7B">
              <w:rPr>
                <w:lang w:eastAsia="zh-CN"/>
              </w:rPr>
              <w:t xml:space="preserve"> are the single-channel ACLR measurement bandwidths specified for channel bandwidths BW</w:t>
            </w:r>
            <w:r w:rsidRPr="00440D7B">
              <w:rPr>
                <w:vertAlign w:val="subscript"/>
                <w:lang w:eastAsia="zh-CN"/>
              </w:rPr>
              <w:t>channel(low)</w:t>
            </w:r>
            <w:r w:rsidRPr="00440D7B">
              <w:rPr>
                <w:lang w:eastAsia="zh-CN"/>
              </w:rPr>
              <w:t xml:space="preserve"> and BW</w:t>
            </w:r>
            <w:r w:rsidRPr="00440D7B">
              <w:rPr>
                <w:vertAlign w:val="subscript"/>
                <w:lang w:eastAsia="zh-CN"/>
              </w:rPr>
              <w:t>channel(high)</w:t>
            </w:r>
            <w:r w:rsidRPr="00440D7B">
              <w:rPr>
                <w:lang w:eastAsia="zh-CN"/>
              </w:rPr>
              <w:t xml:space="preserve"> in 6.5.2.4.1.3, respectively.</w:t>
            </w:r>
          </w:p>
        </w:tc>
      </w:tr>
    </w:tbl>
    <w:p w14:paraId="3CAB8F11" w14:textId="77777777" w:rsidR="00FF1924" w:rsidRPr="00440D7B" w:rsidRDefault="00FF1924" w:rsidP="00FF1924"/>
    <w:p w14:paraId="1C9C46CF" w14:textId="77777777" w:rsidR="00FF1924" w:rsidRPr="00440D7B" w:rsidRDefault="00FF1924" w:rsidP="00FF1924">
      <w:pPr>
        <w:pStyle w:val="TH"/>
        <w:rPr>
          <w:rFonts w:cs="v5.0.0"/>
        </w:rPr>
      </w:pPr>
      <w:r w:rsidRPr="00440D7B">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F1924" w:rsidRPr="00440D7B" w14:paraId="77A1F767" w14:textId="77777777" w:rsidTr="008C110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2553F8D" w14:textId="77777777" w:rsidR="00FF1924" w:rsidRPr="00440D7B" w:rsidRDefault="00FF1924" w:rsidP="008C110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0B73E196" w14:textId="77777777" w:rsidR="00FF1924" w:rsidRPr="00440D7B" w:rsidRDefault="00FF1924" w:rsidP="008C110A">
            <w:pPr>
              <w:pStyle w:val="TAH"/>
            </w:pPr>
            <w:r w:rsidRPr="00440D7B">
              <w:t>ACLR / Measurement bandwidth</w:t>
            </w:r>
          </w:p>
        </w:tc>
      </w:tr>
      <w:tr w:rsidR="00FF1924" w:rsidRPr="00440D7B" w14:paraId="19CC941B"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1B9D284D" w14:textId="77777777" w:rsidR="00FF1924" w:rsidRPr="00440D7B" w:rsidRDefault="00FF1924" w:rsidP="008C110A">
            <w:pPr>
              <w:pStyle w:val="TAC"/>
            </w:pPr>
            <w:r w:rsidRPr="00440D7B">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771FCB71" w14:textId="77777777" w:rsidR="00FF1924" w:rsidRPr="00440D7B" w:rsidRDefault="00FF1924" w:rsidP="008C110A">
            <w:pPr>
              <w:pStyle w:val="TAC"/>
            </w:pPr>
            <w:r w:rsidRPr="00440D7B">
              <w:t>31 - TT dB</w:t>
            </w:r>
          </w:p>
        </w:tc>
      </w:tr>
      <w:tr w:rsidR="00FF1924" w:rsidRPr="00440D7B" w14:paraId="087DBD65"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585A9292" w14:textId="77777777" w:rsidR="00FF1924" w:rsidRPr="00440D7B" w:rsidRDefault="00FF1924" w:rsidP="008C110A">
            <w:pPr>
              <w:pStyle w:val="TAC"/>
            </w:pPr>
            <w:r w:rsidRPr="00440D7B">
              <w:t>CA Measurement bandwidth</w:t>
            </w:r>
          </w:p>
          <w:p w14:paraId="25B5BED0" w14:textId="77777777" w:rsidR="00FF1924" w:rsidRPr="00440D7B" w:rsidRDefault="00FF1924" w:rsidP="008C110A">
            <w:pPr>
              <w:pStyle w:val="TAC"/>
            </w:pPr>
            <w:r w:rsidRPr="00440D7B">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865E7E3" w14:textId="77777777" w:rsidR="00FF1924" w:rsidRPr="00440D7B" w:rsidRDefault="00FF1924" w:rsidP="008C110A">
            <w:pPr>
              <w:pStyle w:val="TAC"/>
              <w:rPr>
                <w:lang w:eastAsia="zh-CN"/>
              </w:rPr>
            </w:pPr>
            <w:r w:rsidRPr="00440D7B">
              <w:rPr>
                <w:lang w:eastAsia="zh-CN"/>
              </w:rPr>
              <w:t>Nominal channel space+</w:t>
            </w:r>
            <w:proofErr w:type="gramStart"/>
            <w:r w:rsidRPr="00440D7B">
              <w:rPr>
                <w:lang w:eastAsia="zh-CN"/>
              </w:rPr>
              <w:t>MBW</w:t>
            </w:r>
            <w:r w:rsidRPr="00440D7B">
              <w:rPr>
                <w:vertAlign w:val="subscript"/>
                <w:lang w:eastAsia="zh-CN"/>
              </w:rPr>
              <w:t>ACLR,low</w:t>
            </w:r>
            <w:proofErr w:type="gramEnd"/>
            <w:r w:rsidRPr="00440D7B">
              <w:rPr>
                <w:lang w:eastAsia="zh-CN"/>
              </w:rPr>
              <w:t>/2+ MBW</w:t>
            </w:r>
            <w:r w:rsidRPr="00440D7B">
              <w:rPr>
                <w:vertAlign w:val="subscript"/>
                <w:lang w:eastAsia="zh-CN"/>
              </w:rPr>
              <w:t>ACLR,high</w:t>
            </w:r>
            <w:r w:rsidRPr="00440D7B">
              <w:rPr>
                <w:lang w:eastAsia="zh-CN"/>
              </w:rPr>
              <w:t>/2</w:t>
            </w:r>
          </w:p>
        </w:tc>
      </w:tr>
      <w:tr w:rsidR="00FF1924" w:rsidRPr="00440D7B" w14:paraId="43250C17"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5AD77B92" w14:textId="77777777" w:rsidR="00FF1924" w:rsidRPr="00440D7B" w:rsidRDefault="00FF1924" w:rsidP="008C110A">
            <w:pPr>
              <w:pStyle w:val="TAC"/>
            </w:pPr>
            <w:r w:rsidRPr="00440D7B">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17AC6C81" w14:textId="77777777" w:rsidR="00FF1924" w:rsidRPr="00440D7B" w:rsidRDefault="00FF1924" w:rsidP="008C110A">
            <w:pPr>
              <w:pStyle w:val="TAC"/>
            </w:pPr>
            <w:r w:rsidRPr="00440D7B">
              <w:t>+ BW</w:t>
            </w:r>
            <w:r w:rsidRPr="00440D7B">
              <w:rPr>
                <w:vertAlign w:val="subscript"/>
              </w:rPr>
              <w:t>Channel_CA</w:t>
            </w:r>
          </w:p>
          <w:p w14:paraId="4CCB49E2" w14:textId="77777777" w:rsidR="00FF1924" w:rsidRPr="00440D7B" w:rsidRDefault="00FF1924" w:rsidP="008C110A">
            <w:pPr>
              <w:pStyle w:val="TAC"/>
            </w:pPr>
            <w:r w:rsidRPr="00440D7B">
              <w:t>/</w:t>
            </w:r>
          </w:p>
          <w:p w14:paraId="2DDE45B5" w14:textId="77777777" w:rsidR="00FF1924" w:rsidRPr="00440D7B" w:rsidRDefault="00FF1924" w:rsidP="008C110A">
            <w:pPr>
              <w:pStyle w:val="TAC"/>
            </w:pPr>
            <w:r w:rsidRPr="00440D7B">
              <w:t>- BW</w:t>
            </w:r>
            <w:r w:rsidRPr="00440D7B">
              <w:rPr>
                <w:vertAlign w:val="subscript"/>
              </w:rPr>
              <w:t>Channel_CA</w:t>
            </w:r>
          </w:p>
        </w:tc>
      </w:tr>
      <w:tr w:rsidR="00FF1924" w:rsidRPr="00440D7B" w14:paraId="336B74B3" w14:textId="77777777" w:rsidTr="008C110A">
        <w:tc>
          <w:tcPr>
            <w:tcW w:w="2835" w:type="dxa"/>
            <w:tcBorders>
              <w:top w:val="single" w:sz="4" w:space="0" w:color="auto"/>
              <w:left w:val="single" w:sz="4" w:space="0" w:color="auto"/>
              <w:bottom w:val="single" w:sz="4" w:space="0" w:color="auto"/>
              <w:right w:val="single" w:sz="4" w:space="0" w:color="auto"/>
            </w:tcBorders>
            <w:vAlign w:val="center"/>
            <w:hideMark/>
          </w:tcPr>
          <w:p w14:paraId="7F4DB84D" w14:textId="77777777" w:rsidR="00FF1924" w:rsidRPr="00440D7B" w:rsidRDefault="00FF1924" w:rsidP="008C110A">
            <w:pPr>
              <w:pStyle w:val="TAC"/>
              <w:rPr>
                <w:lang w:eastAsia="zh-CN"/>
              </w:rPr>
            </w:pPr>
            <w:r w:rsidRPr="00440D7B">
              <w:rPr>
                <w:lang w:eastAsia="zh-CN"/>
              </w:rPr>
              <w:t xml:space="preserve">Difference between ACLR MBW center and </w:t>
            </w:r>
            <w:proofErr w:type="gramStart"/>
            <w:r w:rsidRPr="00440D7B">
              <w:rPr>
                <w:lang w:eastAsia="zh-CN"/>
              </w:rPr>
              <w:t>F</w:t>
            </w:r>
            <w:r w:rsidRPr="00440D7B">
              <w:rPr>
                <w:vertAlign w:val="subscript"/>
                <w:lang w:eastAsia="zh-CN"/>
              </w:rPr>
              <w:t>c,low</w:t>
            </w:r>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63A45C07" w14:textId="77777777" w:rsidR="00FF1924" w:rsidRPr="00440D7B" w:rsidRDefault="00FF1924" w:rsidP="008C110A">
            <w:pPr>
              <w:pStyle w:val="TAC"/>
              <w:rPr>
                <w:lang w:eastAsia="zh-CN"/>
              </w:rPr>
            </w:pPr>
            <w:r w:rsidRPr="00440D7B">
              <w:rPr>
                <w:lang w:eastAsia="zh-CN"/>
              </w:rPr>
              <w:t>MBW</w:t>
            </w:r>
            <w:r w:rsidRPr="00440D7B">
              <w:rPr>
                <w:vertAlign w:val="subscript"/>
                <w:lang w:eastAsia="zh-CN"/>
              </w:rPr>
              <w:t>shift</w:t>
            </w:r>
            <w:r w:rsidRPr="00440D7B">
              <w:rPr>
                <w:lang w:eastAsia="zh-CN"/>
              </w:rPr>
              <w:t>= (MBW</w:t>
            </w:r>
            <w:r w:rsidRPr="00440D7B">
              <w:rPr>
                <w:vertAlign w:val="subscript"/>
                <w:lang w:eastAsia="zh-CN"/>
              </w:rPr>
              <w:t>ACLR_CA</w:t>
            </w:r>
            <w:r w:rsidRPr="00440D7B">
              <w:rPr>
                <w:lang w:eastAsia="zh-CN"/>
              </w:rPr>
              <w:t>-</w:t>
            </w:r>
            <w:proofErr w:type="gramStart"/>
            <w:r w:rsidRPr="00440D7B">
              <w:rPr>
                <w:lang w:eastAsia="zh-CN"/>
              </w:rPr>
              <w:t>MBW</w:t>
            </w:r>
            <w:r w:rsidRPr="00440D7B">
              <w:rPr>
                <w:vertAlign w:val="subscript"/>
                <w:lang w:eastAsia="zh-CN"/>
              </w:rPr>
              <w:t>ACLR,low</w:t>
            </w:r>
            <w:proofErr w:type="gramEnd"/>
            <w:r w:rsidRPr="00440D7B">
              <w:rPr>
                <w:lang w:eastAsia="zh-CN"/>
              </w:rPr>
              <w:t>)/2</w:t>
            </w:r>
          </w:p>
        </w:tc>
      </w:tr>
      <w:tr w:rsidR="00FF1924" w:rsidRPr="00440D7B" w14:paraId="1C0207BF" w14:textId="77777777" w:rsidTr="008C110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3C68D00B" w14:textId="77777777" w:rsidR="00FF1924" w:rsidRPr="00440D7B" w:rsidRDefault="00FF1924" w:rsidP="008C110A">
            <w:pPr>
              <w:pStyle w:val="TAN"/>
              <w:rPr>
                <w:lang w:eastAsia="zh-CN"/>
              </w:rPr>
            </w:pPr>
            <w:r w:rsidRPr="00440D7B">
              <w:rPr>
                <w:lang w:eastAsia="zh-CN"/>
              </w:rPr>
              <w:t>NOTE 1:</w:t>
            </w:r>
            <w:r w:rsidRPr="00440D7B">
              <w:tab/>
            </w:r>
            <w:proofErr w:type="gramStart"/>
            <w:r w:rsidRPr="00440D7B">
              <w:rPr>
                <w:lang w:eastAsia="zh-CN"/>
              </w:rPr>
              <w:t>MBW</w:t>
            </w:r>
            <w:r w:rsidRPr="00440D7B">
              <w:rPr>
                <w:vertAlign w:val="subscript"/>
                <w:lang w:eastAsia="zh-CN"/>
              </w:rPr>
              <w:t>ACLR,low</w:t>
            </w:r>
            <w:proofErr w:type="gramEnd"/>
            <w:r w:rsidRPr="00440D7B">
              <w:rPr>
                <w:lang w:eastAsia="zh-CN"/>
              </w:rPr>
              <w:t xml:space="preserve"> and MBW</w:t>
            </w:r>
            <w:r w:rsidRPr="00440D7B">
              <w:rPr>
                <w:vertAlign w:val="subscript"/>
                <w:lang w:eastAsia="zh-CN"/>
              </w:rPr>
              <w:t>ACLR,high</w:t>
            </w:r>
            <w:r w:rsidRPr="00440D7B">
              <w:rPr>
                <w:lang w:eastAsia="zh-CN"/>
              </w:rPr>
              <w:t xml:space="preserve"> are the single-channel ACLR measurement bandwidths specified for channel bandwidths BW</w:t>
            </w:r>
            <w:r w:rsidRPr="00440D7B">
              <w:rPr>
                <w:vertAlign w:val="subscript"/>
                <w:lang w:eastAsia="zh-CN"/>
              </w:rPr>
              <w:t>channel(low)</w:t>
            </w:r>
            <w:r w:rsidRPr="00440D7B">
              <w:rPr>
                <w:lang w:eastAsia="zh-CN"/>
              </w:rPr>
              <w:t xml:space="preserve"> and BW</w:t>
            </w:r>
            <w:r w:rsidRPr="00440D7B">
              <w:rPr>
                <w:vertAlign w:val="subscript"/>
                <w:lang w:eastAsia="zh-CN"/>
              </w:rPr>
              <w:t>channel(high)</w:t>
            </w:r>
            <w:r w:rsidRPr="00440D7B">
              <w:rPr>
                <w:lang w:eastAsia="zh-CN"/>
              </w:rPr>
              <w:t xml:space="preserve"> in 6.5.2.4.1.3, respectively.</w:t>
            </w:r>
          </w:p>
        </w:tc>
      </w:tr>
    </w:tbl>
    <w:p w14:paraId="14EFE462" w14:textId="77777777" w:rsidR="00FF1924" w:rsidRPr="00440D7B" w:rsidRDefault="00FF1924" w:rsidP="00FF1924">
      <w:pPr>
        <w:rPr>
          <w:lang w:eastAsia="zh-CN"/>
        </w:rPr>
      </w:pPr>
    </w:p>
    <w:p w14:paraId="52194DB4" w14:textId="77777777" w:rsidR="00FF1924" w:rsidRPr="00440D7B" w:rsidRDefault="00FF1924" w:rsidP="00FF1924">
      <w:pPr>
        <w:pStyle w:val="TH"/>
        <w:rPr>
          <w:lang w:eastAsia="zh-CN"/>
        </w:rPr>
      </w:pPr>
      <w:r w:rsidRPr="00440D7B">
        <w:t xml:space="preserve">Table 6.5H.1.2.3.5-3: Test Tolerance for </w:t>
      </w:r>
      <w:r w:rsidRPr="00440D7B">
        <w:rPr>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F1924" w:rsidRPr="00440D7B" w14:paraId="6A51639C" w14:textId="77777777" w:rsidTr="008C110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FC6E4E2" w14:textId="77777777" w:rsidR="00FF1924" w:rsidRPr="00440D7B" w:rsidRDefault="00FF1924" w:rsidP="008C110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C477A8E" w14:textId="77777777" w:rsidR="00FF1924" w:rsidRPr="00440D7B" w:rsidRDefault="00FF1924" w:rsidP="008C110A">
            <w:pPr>
              <w:pStyle w:val="TAH"/>
              <w:jc w:val="left"/>
            </w:pPr>
            <w:r w:rsidRPr="00440D7B">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358C3A" w14:textId="77777777" w:rsidR="00FF1924" w:rsidRPr="00440D7B" w:rsidRDefault="00FF1924" w:rsidP="008C110A">
            <w:pPr>
              <w:pStyle w:val="TAH"/>
              <w:jc w:val="left"/>
            </w:pPr>
            <w:r w:rsidRPr="00440D7B">
              <w:t>3.0GHz &lt; f ≤ 6GHz</w:t>
            </w:r>
          </w:p>
        </w:tc>
      </w:tr>
      <w:tr w:rsidR="00FF1924" w:rsidRPr="00440D7B" w14:paraId="332C0DB0" w14:textId="77777777" w:rsidTr="008C110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F675002" w14:textId="77777777" w:rsidR="00FF1924" w:rsidRPr="00440D7B" w:rsidRDefault="00FF1924" w:rsidP="008C110A">
            <w:pPr>
              <w:pStyle w:val="TAH"/>
              <w:jc w:val="left"/>
            </w:pPr>
            <w:r w:rsidRPr="00440D7B">
              <w:t>BW ≤ 100MHz</w:t>
            </w:r>
          </w:p>
        </w:tc>
        <w:tc>
          <w:tcPr>
            <w:tcW w:w="1984" w:type="dxa"/>
            <w:tcBorders>
              <w:top w:val="single" w:sz="4" w:space="0" w:color="auto"/>
              <w:left w:val="single" w:sz="4" w:space="0" w:color="auto"/>
              <w:bottom w:val="single" w:sz="4" w:space="0" w:color="auto"/>
              <w:right w:val="single" w:sz="4" w:space="0" w:color="auto"/>
            </w:tcBorders>
            <w:hideMark/>
          </w:tcPr>
          <w:p w14:paraId="49752BA0" w14:textId="77777777" w:rsidR="00FF1924" w:rsidRPr="00440D7B" w:rsidRDefault="00FF1924" w:rsidP="008C110A">
            <w:pPr>
              <w:pStyle w:val="TAC"/>
              <w:jc w:val="left"/>
              <w:rPr>
                <w:lang w:eastAsia="zh-CN"/>
              </w:rPr>
            </w:pPr>
            <w:r w:rsidRPr="00440D7B">
              <w:rPr>
                <w:lang w:eastAsia="zh-CN"/>
              </w:rPr>
              <w:t>0.8</w:t>
            </w:r>
          </w:p>
        </w:tc>
        <w:tc>
          <w:tcPr>
            <w:tcW w:w="1984" w:type="dxa"/>
            <w:tcBorders>
              <w:top w:val="single" w:sz="4" w:space="0" w:color="auto"/>
              <w:left w:val="single" w:sz="4" w:space="0" w:color="auto"/>
              <w:bottom w:val="single" w:sz="4" w:space="0" w:color="auto"/>
              <w:right w:val="single" w:sz="4" w:space="0" w:color="auto"/>
            </w:tcBorders>
            <w:hideMark/>
          </w:tcPr>
          <w:p w14:paraId="2F177D3B" w14:textId="77777777" w:rsidR="00FF1924" w:rsidRPr="00440D7B" w:rsidRDefault="00FF1924" w:rsidP="008C110A">
            <w:pPr>
              <w:pStyle w:val="TAC"/>
              <w:jc w:val="left"/>
              <w:rPr>
                <w:lang w:eastAsia="zh-CN"/>
              </w:rPr>
            </w:pPr>
            <w:r w:rsidRPr="00440D7B">
              <w:rPr>
                <w:lang w:eastAsia="zh-CN"/>
              </w:rPr>
              <w:t>0.8</w:t>
            </w:r>
          </w:p>
        </w:tc>
      </w:tr>
      <w:tr w:rsidR="00FF1924" w:rsidRPr="00440D7B" w14:paraId="481A95DB" w14:textId="77777777" w:rsidTr="008C110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3C15D6D4" w14:textId="77777777" w:rsidR="00FF1924" w:rsidRPr="00440D7B" w:rsidRDefault="00FF1924" w:rsidP="008C110A">
            <w:pPr>
              <w:pStyle w:val="TAH"/>
              <w:jc w:val="left"/>
            </w:pPr>
            <w:r w:rsidRPr="00440D7B">
              <w:t>100MHz &lt; BW ≤ 200MHz</w:t>
            </w:r>
          </w:p>
        </w:tc>
        <w:tc>
          <w:tcPr>
            <w:tcW w:w="1984" w:type="dxa"/>
            <w:tcBorders>
              <w:top w:val="single" w:sz="4" w:space="0" w:color="auto"/>
              <w:left w:val="single" w:sz="4" w:space="0" w:color="auto"/>
              <w:bottom w:val="single" w:sz="4" w:space="0" w:color="auto"/>
              <w:right w:val="single" w:sz="4" w:space="0" w:color="auto"/>
            </w:tcBorders>
          </w:tcPr>
          <w:p w14:paraId="2CDF5E34" w14:textId="77777777" w:rsidR="00FF1924" w:rsidRPr="00440D7B" w:rsidRDefault="00FF1924" w:rsidP="008C110A">
            <w:pPr>
              <w:pStyle w:val="TAC"/>
              <w:jc w:val="left"/>
              <w:rPr>
                <w:lang w:eastAsia="zh-CN"/>
              </w:rPr>
            </w:pPr>
            <w:r w:rsidRPr="00440D7B">
              <w:rPr>
                <w:lang w:eastAsia="zh-CN"/>
              </w:rPr>
              <w:t>FFS</w:t>
            </w:r>
          </w:p>
        </w:tc>
        <w:tc>
          <w:tcPr>
            <w:tcW w:w="1984" w:type="dxa"/>
            <w:tcBorders>
              <w:top w:val="single" w:sz="4" w:space="0" w:color="auto"/>
              <w:left w:val="single" w:sz="4" w:space="0" w:color="auto"/>
              <w:bottom w:val="single" w:sz="4" w:space="0" w:color="auto"/>
              <w:right w:val="single" w:sz="4" w:space="0" w:color="auto"/>
            </w:tcBorders>
          </w:tcPr>
          <w:p w14:paraId="102DCCE8" w14:textId="77777777" w:rsidR="00FF1924" w:rsidRPr="00440D7B" w:rsidRDefault="00FF1924" w:rsidP="008C110A">
            <w:pPr>
              <w:pStyle w:val="TAC"/>
              <w:jc w:val="left"/>
              <w:rPr>
                <w:lang w:eastAsia="zh-CN"/>
              </w:rPr>
            </w:pPr>
            <w:r w:rsidRPr="00440D7B">
              <w:rPr>
                <w:lang w:eastAsia="zh-CN"/>
              </w:rPr>
              <w:t>FFS</w:t>
            </w:r>
          </w:p>
        </w:tc>
      </w:tr>
    </w:tbl>
    <w:p w14:paraId="3EF3C787" w14:textId="77777777" w:rsidR="00FF1924" w:rsidRPr="00440D7B" w:rsidRDefault="00FF1924" w:rsidP="00FF1924"/>
    <w:p w14:paraId="72370932" w14:textId="4468AC23" w:rsidR="00FC2CC6" w:rsidRDefault="00FC2CC6">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0B7FED">
      <w:headerReference w:type="even" r:id="rId53"/>
      <w:headerReference w:type="default" r:id="rId54"/>
      <w:headerReference w:type="first" r:id="rI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CFB669" w14:textId="77777777" w:rsidR="00A81060" w:rsidRDefault="00A81060">
      <w:r>
        <w:separator/>
      </w:r>
    </w:p>
  </w:endnote>
  <w:endnote w:type="continuationSeparator" w:id="0">
    <w:p w14:paraId="5BA9D149" w14:textId="77777777" w:rsidR="00A81060" w:rsidRDefault="00A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Osaka">
    <w:altName w:val="MS Mincho"/>
    <w:charset w:val="80"/>
    <w:family w:val="swiss"/>
    <w:pitch w:val="variable"/>
    <w:sig w:usb0="00000001" w:usb1="08070000" w:usb2="00000010" w:usb3="00000000" w:csb0="00020093"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4E4A5" w14:textId="77777777" w:rsidR="00A81060" w:rsidRDefault="00A81060">
      <w:r>
        <w:separator/>
      </w:r>
    </w:p>
  </w:footnote>
  <w:footnote w:type="continuationSeparator" w:id="0">
    <w:p w14:paraId="33BE1439" w14:textId="77777777" w:rsidR="00A81060" w:rsidRDefault="00A8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41EC" w:rsidRDefault="00174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41EC" w:rsidRDefault="001741E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41EC" w:rsidRDefault="001741E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41EC" w:rsidRDefault="001741E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2A583382"/>
    <w:multiLevelType w:val="singleLevel"/>
    <w:tmpl w:val="0CB26AEC"/>
    <w:lvl w:ilvl="0">
      <w:start w:val="1"/>
      <w:numFmt w:val="lowerLetter"/>
      <w:lvlText w:val="%1)"/>
      <w:legacy w:legacy="1" w:legacySpace="0" w:legacyIndent="283"/>
      <w:lvlJc w:val="left"/>
      <w:pPr>
        <w:ind w:left="283" w:hanging="283"/>
      </w:p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tyle112"/>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4529C"/>
    <w:multiLevelType w:val="singleLevel"/>
    <w:tmpl w:val="0CB26AEC"/>
    <w:lvl w:ilvl="0">
      <w:start w:val="1"/>
      <w:numFmt w:val="lowerLetter"/>
      <w:lvlText w:val="%1)"/>
      <w:legacy w:legacy="1" w:legacySpace="0" w:legacyIndent="283"/>
      <w:lvlJc w:val="left"/>
      <w:pPr>
        <w:ind w:left="337" w:hanging="283"/>
      </w:pPr>
    </w:lvl>
  </w:abstractNum>
  <w:num w:numId="1">
    <w:abstractNumId w:val="9"/>
  </w:num>
  <w:num w:numId="2">
    <w:abstractNumId w:val="5"/>
  </w:num>
  <w:num w:numId="3">
    <w:abstractNumId w:val="27"/>
  </w:num>
  <w:num w:numId="4">
    <w:abstractNumId w:val="15"/>
  </w:num>
  <w:num w:numId="5">
    <w:abstractNumId w:val="25"/>
  </w:num>
  <w:num w:numId="6">
    <w:abstractNumId w:val="20"/>
  </w:num>
  <w:num w:numId="7">
    <w:abstractNumId w:val="19"/>
  </w:num>
  <w:num w:numId="8">
    <w:abstractNumId w:val="13"/>
  </w:num>
  <w:num w:numId="9">
    <w:abstractNumId w:val="17"/>
  </w:num>
  <w:num w:numId="10">
    <w:abstractNumId w:val="21"/>
  </w:num>
  <w:num w:numId="11">
    <w:abstractNumId w:val="18"/>
  </w:num>
  <w:num w:numId="12">
    <w:abstractNumId w:val="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2"/>
  </w:num>
  <w:num w:numId="16">
    <w:abstractNumId w:val="14"/>
  </w:num>
  <w:num w:numId="17">
    <w:abstractNumId w:val="10"/>
  </w:num>
  <w:num w:numId="18">
    <w:abstractNumId w:val="23"/>
  </w:num>
  <w:num w:numId="19">
    <w:abstractNumId w:val="0"/>
  </w:num>
  <w:num w:numId="20">
    <w:abstractNumId w:val="22"/>
  </w:num>
  <w:num w:numId="21">
    <w:abstractNumId w:val="6"/>
  </w:num>
  <w:num w:numId="22">
    <w:abstractNumId w:val="26"/>
  </w:num>
  <w:num w:numId="23">
    <w:abstractNumId w:val="24"/>
  </w:num>
  <w:num w:numId="24">
    <w:abstractNumId w:val="1"/>
  </w:num>
  <w:num w:numId="25">
    <w:abstractNumId w:val="3"/>
  </w:num>
  <w:num w:numId="26">
    <w:abstractNumId w:val="4"/>
  </w:num>
  <w:num w:numId="27">
    <w:abstractNumId w:val="7"/>
  </w:num>
  <w:num w:numId="28">
    <w:abstractNumId w:val="28"/>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60"/>
    <w:rsid w:val="00022E4A"/>
    <w:rsid w:val="000408EE"/>
    <w:rsid w:val="00067401"/>
    <w:rsid w:val="0008016A"/>
    <w:rsid w:val="000A6394"/>
    <w:rsid w:val="000B7FED"/>
    <w:rsid w:val="000C038A"/>
    <w:rsid w:val="000C2016"/>
    <w:rsid w:val="000C6598"/>
    <w:rsid w:val="000D44B3"/>
    <w:rsid w:val="000E666C"/>
    <w:rsid w:val="001158A4"/>
    <w:rsid w:val="0013157B"/>
    <w:rsid w:val="00145D43"/>
    <w:rsid w:val="00166CF9"/>
    <w:rsid w:val="001741EC"/>
    <w:rsid w:val="00185AC1"/>
    <w:rsid w:val="00192C46"/>
    <w:rsid w:val="0019546F"/>
    <w:rsid w:val="001A08B3"/>
    <w:rsid w:val="001A7B60"/>
    <w:rsid w:val="001B52F0"/>
    <w:rsid w:val="001B7A65"/>
    <w:rsid w:val="001C39A2"/>
    <w:rsid w:val="001E41F3"/>
    <w:rsid w:val="002176D3"/>
    <w:rsid w:val="00240391"/>
    <w:rsid w:val="0026004D"/>
    <w:rsid w:val="002640DD"/>
    <w:rsid w:val="00267CB6"/>
    <w:rsid w:val="00272D99"/>
    <w:rsid w:val="00275D12"/>
    <w:rsid w:val="00284FEB"/>
    <w:rsid w:val="002860C4"/>
    <w:rsid w:val="002A26C9"/>
    <w:rsid w:val="002B5741"/>
    <w:rsid w:val="002C6C86"/>
    <w:rsid w:val="002E472E"/>
    <w:rsid w:val="002F54DC"/>
    <w:rsid w:val="00305409"/>
    <w:rsid w:val="003263FD"/>
    <w:rsid w:val="0033547A"/>
    <w:rsid w:val="00340DAA"/>
    <w:rsid w:val="003609EF"/>
    <w:rsid w:val="0036231A"/>
    <w:rsid w:val="00364280"/>
    <w:rsid w:val="00374DD4"/>
    <w:rsid w:val="003B4C56"/>
    <w:rsid w:val="003E1A36"/>
    <w:rsid w:val="003F4970"/>
    <w:rsid w:val="003F6AFB"/>
    <w:rsid w:val="00410371"/>
    <w:rsid w:val="004119F3"/>
    <w:rsid w:val="004173A4"/>
    <w:rsid w:val="004242F1"/>
    <w:rsid w:val="0044262F"/>
    <w:rsid w:val="0045290A"/>
    <w:rsid w:val="00477A91"/>
    <w:rsid w:val="004933CD"/>
    <w:rsid w:val="004B19FD"/>
    <w:rsid w:val="004B75B7"/>
    <w:rsid w:val="004D0CA3"/>
    <w:rsid w:val="004D7EF9"/>
    <w:rsid w:val="004E5E47"/>
    <w:rsid w:val="005141D9"/>
    <w:rsid w:val="0051580D"/>
    <w:rsid w:val="00535D4E"/>
    <w:rsid w:val="00544526"/>
    <w:rsid w:val="00547111"/>
    <w:rsid w:val="00592960"/>
    <w:rsid w:val="00592D74"/>
    <w:rsid w:val="00594E50"/>
    <w:rsid w:val="005E2C44"/>
    <w:rsid w:val="005E761C"/>
    <w:rsid w:val="00611D3B"/>
    <w:rsid w:val="00615ACD"/>
    <w:rsid w:val="00616B57"/>
    <w:rsid w:val="00621188"/>
    <w:rsid w:val="006257ED"/>
    <w:rsid w:val="00642A4E"/>
    <w:rsid w:val="00653DE4"/>
    <w:rsid w:val="0065438D"/>
    <w:rsid w:val="006560EB"/>
    <w:rsid w:val="00660587"/>
    <w:rsid w:val="006657F7"/>
    <w:rsid w:val="00665C47"/>
    <w:rsid w:val="0066636A"/>
    <w:rsid w:val="006737B0"/>
    <w:rsid w:val="006921A6"/>
    <w:rsid w:val="00695808"/>
    <w:rsid w:val="006A0DB2"/>
    <w:rsid w:val="006B3EA2"/>
    <w:rsid w:val="006B46FB"/>
    <w:rsid w:val="006C25B1"/>
    <w:rsid w:val="006D2FC1"/>
    <w:rsid w:val="006E21FB"/>
    <w:rsid w:val="00770CFC"/>
    <w:rsid w:val="00792342"/>
    <w:rsid w:val="00796074"/>
    <w:rsid w:val="007977A8"/>
    <w:rsid w:val="007B512A"/>
    <w:rsid w:val="007C2097"/>
    <w:rsid w:val="007D6A07"/>
    <w:rsid w:val="007F7259"/>
    <w:rsid w:val="008040A8"/>
    <w:rsid w:val="008200C4"/>
    <w:rsid w:val="008279FA"/>
    <w:rsid w:val="00846A0F"/>
    <w:rsid w:val="008626E7"/>
    <w:rsid w:val="00870EE7"/>
    <w:rsid w:val="008863B9"/>
    <w:rsid w:val="008A45A6"/>
    <w:rsid w:val="008B37F3"/>
    <w:rsid w:val="008D3CCC"/>
    <w:rsid w:val="008F3789"/>
    <w:rsid w:val="008F686C"/>
    <w:rsid w:val="00914527"/>
    <w:rsid w:val="00914875"/>
    <w:rsid w:val="009148DE"/>
    <w:rsid w:val="00914B98"/>
    <w:rsid w:val="009361F5"/>
    <w:rsid w:val="009372C0"/>
    <w:rsid w:val="00941E30"/>
    <w:rsid w:val="009777D9"/>
    <w:rsid w:val="00991B88"/>
    <w:rsid w:val="009A5753"/>
    <w:rsid w:val="009A579D"/>
    <w:rsid w:val="009E3297"/>
    <w:rsid w:val="009F734F"/>
    <w:rsid w:val="00A129C9"/>
    <w:rsid w:val="00A246B6"/>
    <w:rsid w:val="00A31445"/>
    <w:rsid w:val="00A47E70"/>
    <w:rsid w:val="00A50CF0"/>
    <w:rsid w:val="00A56207"/>
    <w:rsid w:val="00A7671C"/>
    <w:rsid w:val="00A81060"/>
    <w:rsid w:val="00A837F4"/>
    <w:rsid w:val="00AA109D"/>
    <w:rsid w:val="00AA2CBC"/>
    <w:rsid w:val="00AC5820"/>
    <w:rsid w:val="00AD1CD8"/>
    <w:rsid w:val="00AE0CF2"/>
    <w:rsid w:val="00AF0F15"/>
    <w:rsid w:val="00B258BB"/>
    <w:rsid w:val="00B35721"/>
    <w:rsid w:val="00B651F1"/>
    <w:rsid w:val="00B67B97"/>
    <w:rsid w:val="00B82B43"/>
    <w:rsid w:val="00B968C8"/>
    <w:rsid w:val="00BA3EC5"/>
    <w:rsid w:val="00BA51D9"/>
    <w:rsid w:val="00BB5DFC"/>
    <w:rsid w:val="00BD279D"/>
    <w:rsid w:val="00BD6BB8"/>
    <w:rsid w:val="00BE36D6"/>
    <w:rsid w:val="00BF0EBE"/>
    <w:rsid w:val="00BF3AD8"/>
    <w:rsid w:val="00C20516"/>
    <w:rsid w:val="00C66BA2"/>
    <w:rsid w:val="00C84E83"/>
    <w:rsid w:val="00C870F6"/>
    <w:rsid w:val="00C95985"/>
    <w:rsid w:val="00CB1902"/>
    <w:rsid w:val="00CB7847"/>
    <w:rsid w:val="00CC5026"/>
    <w:rsid w:val="00CC68D0"/>
    <w:rsid w:val="00CE04C4"/>
    <w:rsid w:val="00CE4B13"/>
    <w:rsid w:val="00CE7152"/>
    <w:rsid w:val="00D03F9A"/>
    <w:rsid w:val="00D0573D"/>
    <w:rsid w:val="00D06D51"/>
    <w:rsid w:val="00D24991"/>
    <w:rsid w:val="00D46D2E"/>
    <w:rsid w:val="00D50255"/>
    <w:rsid w:val="00D66520"/>
    <w:rsid w:val="00D84AE9"/>
    <w:rsid w:val="00DE246F"/>
    <w:rsid w:val="00DE34CF"/>
    <w:rsid w:val="00DE5B2F"/>
    <w:rsid w:val="00E13F3D"/>
    <w:rsid w:val="00E23858"/>
    <w:rsid w:val="00E34898"/>
    <w:rsid w:val="00E537BD"/>
    <w:rsid w:val="00EB09B7"/>
    <w:rsid w:val="00EB5048"/>
    <w:rsid w:val="00EE07AD"/>
    <w:rsid w:val="00EE7D7C"/>
    <w:rsid w:val="00EF4C62"/>
    <w:rsid w:val="00F2296D"/>
    <w:rsid w:val="00F25D98"/>
    <w:rsid w:val="00F300FB"/>
    <w:rsid w:val="00F46C25"/>
    <w:rsid w:val="00F861AD"/>
    <w:rsid w:val="00FB0F7E"/>
    <w:rsid w:val="00FB6386"/>
    <w:rsid w:val="00FC2CC6"/>
    <w:rsid w:val="00FF19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414"/>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c"/>
    <w:link w:val="B1Zchn"/>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E5B2F"/>
    <w:rPr>
      <w:rFonts w:ascii="Arial" w:hAnsi="Arial"/>
      <w:sz w:val="2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FC2CC6"/>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FC2CC6"/>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标题 5 字符2,h5 字符2,Heading5 字符2,Head5 字符2"/>
    <w:link w:val="5"/>
    <w:qFormat/>
    <w:rsid w:val="00FC2CC6"/>
    <w:rPr>
      <w:rFonts w:ascii="Arial" w:hAnsi="Arial"/>
      <w:sz w:val="22"/>
      <w:lang w:val="en-GB" w:eastAsia="en-US"/>
    </w:rPr>
  </w:style>
  <w:style w:type="character" w:customStyle="1" w:styleId="EQChar">
    <w:name w:val="EQ Char"/>
    <w:link w:val="EQ"/>
    <w:qFormat/>
    <w:rsid w:val="00FC2CC6"/>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FC2CC6"/>
    <w:rPr>
      <w:rFonts w:ascii="Arial" w:hAnsi="Arial"/>
      <w:b/>
      <w:noProof/>
      <w:sz w:val="18"/>
      <w:lang w:val="en-GB" w:eastAsia="en-US"/>
    </w:rPr>
  </w:style>
  <w:style w:type="character" w:customStyle="1" w:styleId="NOChar">
    <w:name w:val="NO Char"/>
    <w:link w:val="NO"/>
    <w:qFormat/>
    <w:rsid w:val="00FC2CC6"/>
    <w:rPr>
      <w:rFonts w:ascii="Times New Roman" w:hAnsi="Times New Roman"/>
      <w:lang w:val="en-GB" w:eastAsia="en-US"/>
    </w:rPr>
  </w:style>
  <w:style w:type="character" w:customStyle="1" w:styleId="EXChar">
    <w:name w:val="EX Char"/>
    <w:link w:val="EX"/>
    <w:qFormat/>
    <w:locked/>
    <w:rsid w:val="00FC2CC6"/>
    <w:rPr>
      <w:rFonts w:ascii="Times New Roman" w:hAnsi="Times New Roman"/>
      <w:lang w:val="en-GB" w:eastAsia="en-US"/>
    </w:rPr>
  </w:style>
  <w:style w:type="character" w:customStyle="1" w:styleId="TFChar">
    <w:name w:val="TF Char"/>
    <w:link w:val="TF"/>
    <w:qFormat/>
    <w:rsid w:val="00FC2CC6"/>
    <w:rPr>
      <w:rFonts w:ascii="Arial" w:hAnsi="Arial"/>
      <w:b/>
      <w:lang w:val="en-GB" w:eastAsia="en-US"/>
    </w:rPr>
  </w:style>
  <w:style w:type="character" w:customStyle="1" w:styleId="B2Char">
    <w:name w:val="B2 Char"/>
    <w:link w:val="B2"/>
    <w:qFormat/>
    <w:rsid w:val="00FC2CC6"/>
    <w:rPr>
      <w:rFonts w:ascii="Times New Roman" w:hAnsi="Times New Roman"/>
      <w:lang w:val="en-GB" w:eastAsia="en-US"/>
    </w:rPr>
  </w:style>
  <w:style w:type="character" w:customStyle="1" w:styleId="af7">
    <w:name w:val="批注框文本 字符"/>
    <w:link w:val="af6"/>
    <w:rsid w:val="00FC2CC6"/>
    <w:rPr>
      <w:rFonts w:ascii="Tahoma" w:hAnsi="Tahoma" w:cs="Tahoma"/>
      <w:sz w:val="16"/>
      <w:szCs w:val="16"/>
      <w:lang w:val="en-GB" w:eastAsia="en-US"/>
    </w:rPr>
  </w:style>
  <w:style w:type="paragraph" w:styleId="afc">
    <w:name w:val="Revision"/>
    <w:hidden/>
    <w:uiPriority w:val="99"/>
    <w:qFormat/>
    <w:rsid w:val="00FC2CC6"/>
    <w:rPr>
      <w:rFonts w:ascii="Times New Roman" w:eastAsia="MS Mincho" w:hAnsi="Times New Roman"/>
      <w:lang w:val="en-GB" w:eastAsia="en-US"/>
    </w:rPr>
  </w:style>
  <w:style w:type="paragraph" w:styleId="afd">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e"/>
    <w:uiPriority w:val="34"/>
    <w:qFormat/>
    <w:rsid w:val="00FC2CC6"/>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afe">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d"/>
    <w:uiPriority w:val="34"/>
    <w:qFormat/>
    <w:locked/>
    <w:rsid w:val="00FC2CC6"/>
    <w:rPr>
      <w:rFonts w:ascii="Calibri" w:eastAsia="Calibri" w:hAnsi="Calibri"/>
      <w:sz w:val="22"/>
      <w:szCs w:val="22"/>
      <w:lang w:val="en-GB" w:eastAsia="zh-CN"/>
    </w:rPr>
  </w:style>
  <w:style w:type="paragraph" w:styleId="aff">
    <w:name w:val="Normal (Web)"/>
    <w:basedOn w:val="a1"/>
    <w:unhideWhenUsed/>
    <w:qFormat/>
    <w:rsid w:val="00FC2CC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afb">
    <w:name w:val="文档结构图 字符"/>
    <w:link w:val="afa"/>
    <w:qFormat/>
    <w:rsid w:val="00FC2CC6"/>
    <w:rPr>
      <w:rFonts w:ascii="Tahoma" w:hAnsi="Tahoma" w:cs="Tahoma"/>
      <w:shd w:val="clear" w:color="auto" w:fill="000080"/>
      <w:lang w:val="en-GB" w:eastAsia="en-US"/>
    </w:rPr>
  </w:style>
  <w:style w:type="paragraph" w:styleId="aff0">
    <w:name w:val="Body Text Indent"/>
    <w:basedOn w:val="a1"/>
    <w:link w:val="aff1"/>
    <w:qFormat/>
    <w:rsid w:val="00FC2CC6"/>
    <w:pPr>
      <w:overflowPunct w:val="0"/>
      <w:autoSpaceDE w:val="0"/>
      <w:autoSpaceDN w:val="0"/>
      <w:adjustRightInd w:val="0"/>
      <w:spacing w:after="120"/>
      <w:ind w:left="360"/>
      <w:textAlignment w:val="baseline"/>
    </w:pPr>
    <w:rPr>
      <w:rFonts w:eastAsia="宋体"/>
      <w:lang w:eastAsia="zh-CN"/>
    </w:rPr>
  </w:style>
  <w:style w:type="character" w:customStyle="1" w:styleId="aff1">
    <w:name w:val="正文文本缩进 字符"/>
    <w:basedOn w:val="a2"/>
    <w:link w:val="aff0"/>
    <w:rsid w:val="00FC2CC6"/>
    <w:rPr>
      <w:rFonts w:ascii="Times New Roman" w:eastAsia="宋体" w:hAnsi="Times New Roman"/>
      <w:lang w:val="en-GB" w:eastAsia="zh-CN"/>
    </w:rPr>
  </w:style>
  <w:style w:type="paragraph" w:styleId="aff2">
    <w:name w:val="Plain Text"/>
    <w:basedOn w:val="a1"/>
    <w:link w:val="aff3"/>
    <w:qFormat/>
    <w:rsid w:val="00FC2CC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3">
    <w:name w:val="纯文本 字符"/>
    <w:basedOn w:val="a2"/>
    <w:link w:val="aff2"/>
    <w:qFormat/>
    <w:rsid w:val="00FC2CC6"/>
    <w:rPr>
      <w:rFonts w:ascii="Courier New" w:eastAsia="PMingLiU" w:hAnsi="Courier New"/>
      <w:kern w:val="2"/>
      <w:sz w:val="24"/>
      <w:szCs w:val="22"/>
      <w:lang w:val="nb-NO" w:eastAsia="zh-TW"/>
    </w:rPr>
  </w:style>
  <w:style w:type="character" w:customStyle="1" w:styleId="70">
    <w:name w:val="标题 7 字符"/>
    <w:aliases w:val="L7 字符,Header 7 字符"/>
    <w:link w:val="7"/>
    <w:rsid w:val="00FC2CC6"/>
    <w:rPr>
      <w:rFonts w:ascii="Arial" w:hAnsi="Arial"/>
      <w:lang w:val="en-GB" w:eastAsia="en-US"/>
    </w:rPr>
  </w:style>
  <w:style w:type="character" w:customStyle="1" w:styleId="PLChar">
    <w:name w:val="PL Char"/>
    <w:link w:val="PL"/>
    <w:qFormat/>
    <w:rsid w:val="00FC2CC6"/>
    <w:rPr>
      <w:rFonts w:ascii="Courier New" w:hAnsi="Courier New"/>
      <w:noProof/>
      <w:sz w:val="16"/>
      <w:lang w:val="en-GB" w:eastAsia="en-US"/>
    </w:rPr>
  </w:style>
  <w:style w:type="paragraph" w:customStyle="1" w:styleId="TAJ">
    <w:name w:val="TAJ"/>
    <w:basedOn w:val="TH"/>
    <w:qFormat/>
    <w:rsid w:val="00FC2CC6"/>
    <w:rPr>
      <w:rFonts w:eastAsia="Batang"/>
    </w:rPr>
  </w:style>
  <w:style w:type="paragraph" w:customStyle="1" w:styleId="ZK">
    <w:name w:val="ZK"/>
    <w:qFormat/>
    <w:rsid w:val="00FC2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C2CC6"/>
    <w:pPr>
      <w:spacing w:line="360" w:lineRule="atLeast"/>
      <w:jc w:val="center"/>
    </w:pPr>
    <w:rPr>
      <w:rFonts w:ascii="Times New Roman" w:eastAsia="MS Mincho" w:hAnsi="Times New Roman"/>
      <w:lang w:val="en-GB" w:eastAsia="en-US"/>
    </w:rPr>
  </w:style>
  <w:style w:type="paragraph" w:customStyle="1" w:styleId="13">
    <w:name w:val="修订1"/>
    <w:hidden/>
    <w:semiHidden/>
    <w:qFormat/>
    <w:rsid w:val="00FC2CC6"/>
    <w:rPr>
      <w:rFonts w:ascii="Times New Roman" w:eastAsia="Batang" w:hAnsi="Times New Roman"/>
      <w:lang w:val="en-GB" w:eastAsia="en-US"/>
    </w:rPr>
  </w:style>
  <w:style w:type="character" w:customStyle="1" w:styleId="60">
    <w:name w:val="标题 6 字符"/>
    <w:aliases w:val="T1 字符,Header 6 字符"/>
    <w:link w:val="6"/>
    <w:rsid w:val="00FC2CC6"/>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FC2CC6"/>
    <w:rPr>
      <w:rFonts w:ascii="Arial" w:hAnsi="Arial"/>
      <w:sz w:val="36"/>
      <w:lang w:val="en-GB" w:eastAsia="en-US"/>
    </w:rPr>
  </w:style>
  <w:style w:type="paragraph" w:styleId="aff4">
    <w:name w:val="index heading"/>
    <w:basedOn w:val="a1"/>
    <w:next w:val="a1"/>
    <w:qFormat/>
    <w:rsid w:val="00FC2CC6"/>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f0"/>
    <w:qFormat/>
    <w:rsid w:val="00FC2CC6"/>
    <w:pPr>
      <w:widowControl w:val="0"/>
      <w:spacing w:after="180"/>
      <w:ind w:left="210"/>
      <w:jc w:val="both"/>
    </w:pPr>
    <w:rPr>
      <w:rFonts w:eastAsia="Times New Roman"/>
      <w:snapToGrid w:val="0"/>
      <w:kern w:val="2"/>
      <w:sz w:val="21"/>
      <w:lang w:eastAsia="en-US"/>
    </w:rPr>
  </w:style>
  <w:style w:type="paragraph" w:styleId="53">
    <w:name w:val="List Number 5"/>
    <w:basedOn w:val="a1"/>
    <w:qFormat/>
    <w:rsid w:val="00FC2CC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FC2CC6"/>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FC2CC6"/>
    <w:pPr>
      <w:numPr>
        <w:numId w:val="1"/>
      </w:numPr>
      <w:tabs>
        <w:tab w:val="num" w:pos="1209"/>
      </w:tabs>
      <w:overflowPunct w:val="0"/>
      <w:autoSpaceDE w:val="0"/>
      <w:autoSpaceDN w:val="0"/>
      <w:adjustRightInd w:val="0"/>
      <w:ind w:left="1209"/>
      <w:textAlignment w:val="baseline"/>
    </w:pPr>
    <w:rPr>
      <w:rFonts w:eastAsia="MS Mincho"/>
      <w:lang w:eastAsia="zh-CN"/>
    </w:rPr>
  </w:style>
  <w:style w:type="paragraph" w:styleId="aff5">
    <w:name w:val="Date"/>
    <w:basedOn w:val="a1"/>
    <w:next w:val="a1"/>
    <w:link w:val="aff6"/>
    <w:qFormat/>
    <w:rsid w:val="00FC2CC6"/>
    <w:pPr>
      <w:overflowPunct w:val="0"/>
      <w:autoSpaceDE w:val="0"/>
      <w:autoSpaceDN w:val="0"/>
      <w:adjustRightInd w:val="0"/>
      <w:textAlignment w:val="baseline"/>
    </w:pPr>
    <w:rPr>
      <w:rFonts w:eastAsia="宋体"/>
    </w:rPr>
  </w:style>
  <w:style w:type="character" w:customStyle="1" w:styleId="aff6">
    <w:name w:val="日期 字符"/>
    <w:basedOn w:val="a2"/>
    <w:link w:val="aff5"/>
    <w:qFormat/>
    <w:rsid w:val="00FC2CC6"/>
    <w:rPr>
      <w:rFonts w:ascii="Times New Roman" w:eastAsia="宋体" w:hAnsi="Times New Roman"/>
      <w:lang w:val="en-GB" w:eastAsia="en-US"/>
    </w:rPr>
  </w:style>
  <w:style w:type="paragraph" w:customStyle="1" w:styleId="AutoCorrect">
    <w:name w:val="AutoCorrect"/>
    <w:qFormat/>
    <w:rsid w:val="00FC2CC6"/>
    <w:rPr>
      <w:rFonts w:ascii="Times New Roman" w:eastAsia="Times New Roman" w:hAnsi="Times New Roman"/>
      <w:sz w:val="24"/>
      <w:szCs w:val="24"/>
      <w:lang w:val="en-GB" w:eastAsia="ko-KR"/>
    </w:rPr>
  </w:style>
  <w:style w:type="paragraph" w:customStyle="1" w:styleId="-PAGE-">
    <w:name w:val="- PAGE -"/>
    <w:qFormat/>
    <w:rsid w:val="00FC2CC6"/>
    <w:rPr>
      <w:rFonts w:ascii="Times New Roman" w:eastAsia="Times New Roman" w:hAnsi="Times New Roman"/>
      <w:sz w:val="24"/>
      <w:szCs w:val="24"/>
      <w:lang w:val="en-GB" w:eastAsia="ko-KR"/>
    </w:rPr>
  </w:style>
  <w:style w:type="paragraph" w:customStyle="1" w:styleId="Lastprinted">
    <w:name w:val="Last printed"/>
    <w:qFormat/>
    <w:rsid w:val="00FC2CC6"/>
    <w:rPr>
      <w:rFonts w:ascii="Times New Roman" w:eastAsia="Times New Roman" w:hAnsi="Times New Roman"/>
      <w:sz w:val="24"/>
      <w:szCs w:val="24"/>
      <w:lang w:val="en-GB" w:eastAsia="ko-KR"/>
    </w:rPr>
  </w:style>
  <w:style w:type="paragraph" w:customStyle="1" w:styleId="Lastsavedby">
    <w:name w:val="Last saved by"/>
    <w:qFormat/>
    <w:rsid w:val="00FC2CC6"/>
    <w:rPr>
      <w:rFonts w:ascii="Times New Roman" w:eastAsia="Times New Roman" w:hAnsi="Times New Roman"/>
      <w:sz w:val="24"/>
      <w:szCs w:val="24"/>
      <w:lang w:val="en-GB" w:eastAsia="ko-KR"/>
    </w:rPr>
  </w:style>
  <w:style w:type="paragraph" w:customStyle="1" w:styleId="AuthorPageDate">
    <w:name w:val="Author  Page #  Date"/>
    <w:qFormat/>
    <w:rsid w:val="00FC2CC6"/>
    <w:rPr>
      <w:rFonts w:ascii="Times New Roman" w:eastAsia="Times New Roman" w:hAnsi="Times New Roman"/>
      <w:sz w:val="24"/>
      <w:szCs w:val="24"/>
      <w:lang w:val="en-GB" w:eastAsia="ko-KR"/>
    </w:rPr>
  </w:style>
  <w:style w:type="paragraph" w:customStyle="1" w:styleId="INDENT1">
    <w:name w:val="INDENT1"/>
    <w:basedOn w:val="a1"/>
    <w:qFormat/>
    <w:rsid w:val="00FC2CC6"/>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qFormat/>
    <w:rsid w:val="00FC2CC6"/>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qFormat/>
    <w:rsid w:val="00FC2CC6"/>
    <w:pPr>
      <w:overflowPunct w:val="0"/>
      <w:autoSpaceDE w:val="0"/>
      <w:autoSpaceDN w:val="0"/>
      <w:adjustRightInd w:val="0"/>
      <w:ind w:left="1701" w:hanging="567"/>
      <w:textAlignment w:val="baseline"/>
    </w:pPr>
    <w:rPr>
      <w:rFonts w:eastAsia="宋体"/>
      <w:lang w:eastAsia="zh-CN"/>
    </w:rPr>
  </w:style>
  <w:style w:type="paragraph" w:customStyle="1" w:styleId="Guidance">
    <w:name w:val="Guidance"/>
    <w:basedOn w:val="a1"/>
    <w:link w:val="GuidanceChar"/>
    <w:qFormat/>
    <w:rsid w:val="00FC2CC6"/>
    <w:pPr>
      <w:overflowPunct w:val="0"/>
      <w:autoSpaceDE w:val="0"/>
      <w:autoSpaceDN w:val="0"/>
      <w:adjustRightInd w:val="0"/>
      <w:textAlignment w:val="baseline"/>
    </w:pPr>
    <w:rPr>
      <w:rFonts w:eastAsia="宋体"/>
      <w:i/>
      <w:color w:val="0000FF"/>
      <w:lang w:eastAsia="zh-CN"/>
    </w:rPr>
  </w:style>
  <w:style w:type="paragraph" w:customStyle="1" w:styleId="Data">
    <w:name w:val="Data"/>
    <w:basedOn w:val="a1"/>
    <w:qFormat/>
    <w:rsid w:val="00FC2CC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FC2CC6"/>
    <w:pPr>
      <w:overflowPunct w:val="0"/>
      <w:autoSpaceDE w:val="0"/>
      <w:autoSpaceDN w:val="0"/>
      <w:adjustRightInd w:val="0"/>
      <w:textAlignment w:val="baseline"/>
    </w:pPr>
    <w:rPr>
      <w:rFonts w:eastAsia="宋体"/>
      <w:lang w:eastAsia="zh-CN"/>
    </w:rPr>
  </w:style>
  <w:style w:type="paragraph" w:customStyle="1" w:styleId="Bullet">
    <w:name w:val="Bullet"/>
    <w:basedOn w:val="a1"/>
    <w:qFormat/>
    <w:rsid w:val="00FC2CC6"/>
    <w:pPr>
      <w:tabs>
        <w:tab w:val="num" w:pos="928"/>
      </w:tabs>
      <w:ind w:left="928" w:hanging="360"/>
    </w:pPr>
    <w:rPr>
      <w:rFonts w:eastAsia="Batang"/>
    </w:rPr>
  </w:style>
  <w:style w:type="paragraph" w:customStyle="1" w:styleId="JK-text-simpledoc">
    <w:name w:val="JK - text - simple doc"/>
    <w:basedOn w:val="a1"/>
    <w:autoRedefine/>
    <w:qFormat/>
    <w:rsid w:val="00FC2CC6"/>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C2CC6"/>
    <w:rPr>
      <w:rFonts w:ascii="Arial" w:hAnsi="Arial"/>
      <w:b/>
      <w:noProof/>
      <w:sz w:val="18"/>
      <w:lang w:val="en-GB" w:eastAsia="en-US" w:bidi="ar-SA"/>
    </w:rPr>
  </w:style>
  <w:style w:type="paragraph" w:customStyle="1" w:styleId="tabletext0">
    <w:name w:val="table text"/>
    <w:basedOn w:val="a1"/>
    <w:next w:val="a1"/>
    <w:qFormat/>
    <w:rsid w:val="00FC2CC6"/>
    <w:pPr>
      <w:overflowPunct w:val="0"/>
      <w:autoSpaceDE w:val="0"/>
      <w:autoSpaceDN w:val="0"/>
      <w:adjustRightInd w:val="0"/>
      <w:textAlignment w:val="baseline"/>
    </w:pPr>
    <w:rPr>
      <w:rFonts w:eastAsia="MS Mincho"/>
      <w:i/>
      <w:lang w:eastAsia="zh-CN"/>
    </w:rPr>
  </w:style>
  <w:style w:type="paragraph" w:customStyle="1" w:styleId="HE">
    <w:name w:val="HE"/>
    <w:basedOn w:val="a1"/>
    <w:qFormat/>
    <w:rsid w:val="00FC2CC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FC2CC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FC2CC6"/>
    <w:pPr>
      <w:overflowPunct w:val="0"/>
      <w:autoSpaceDE w:val="0"/>
      <w:autoSpaceDN w:val="0"/>
      <w:adjustRightInd w:val="0"/>
      <w:spacing w:after="0"/>
      <w:jc w:val="both"/>
      <w:textAlignment w:val="baseline"/>
    </w:pPr>
    <w:rPr>
      <w:rFonts w:eastAsia="MS Mincho"/>
      <w:lang w:eastAsia="zh-CN"/>
    </w:rPr>
  </w:style>
  <w:style w:type="paragraph" w:customStyle="1" w:styleId="TableTitle">
    <w:name w:val="TableTitle"/>
    <w:basedOn w:val="a1"/>
    <w:next w:val="a1"/>
    <w:qFormat/>
    <w:rsid w:val="00FC2CC6"/>
    <w:pPr>
      <w:keepNext/>
      <w:keepLines/>
      <w:overflowPunct w:val="0"/>
      <w:autoSpaceDE w:val="0"/>
      <w:autoSpaceDN w:val="0"/>
      <w:adjustRightInd w:val="0"/>
      <w:spacing w:after="60"/>
      <w:ind w:left="210"/>
      <w:jc w:val="center"/>
      <w:textAlignment w:val="baseline"/>
    </w:pPr>
    <w:rPr>
      <w:rFonts w:eastAsia="MS Mincho"/>
      <w:b/>
      <w:lang w:eastAsia="zh-CN"/>
    </w:rPr>
  </w:style>
  <w:style w:type="paragraph" w:customStyle="1" w:styleId="Copyright">
    <w:name w:val="Copyright"/>
    <w:basedOn w:val="a1"/>
    <w:qFormat/>
    <w:rsid w:val="00FC2CC6"/>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Bullets">
    <w:name w:val="Bullets"/>
    <w:basedOn w:val="a1"/>
    <w:qFormat/>
    <w:rsid w:val="00FC2CC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1"/>
    <w:qFormat/>
    <w:rsid w:val="00FC2CC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80">
    <w:name w:val="标题 8 字符"/>
    <w:link w:val="8"/>
    <w:qFormat/>
    <w:rsid w:val="00FC2CC6"/>
    <w:rPr>
      <w:rFonts w:ascii="Arial" w:hAnsi="Arial"/>
      <w:sz w:val="36"/>
      <w:lang w:val="en-GB" w:eastAsia="en-US"/>
    </w:rPr>
  </w:style>
  <w:style w:type="character" w:customStyle="1" w:styleId="90">
    <w:name w:val="标题 9 字符"/>
    <w:aliases w:val="Figure Heading 字符4,FH 字符4"/>
    <w:link w:val="9"/>
    <w:rsid w:val="00FC2CC6"/>
    <w:rPr>
      <w:rFonts w:ascii="Arial" w:hAnsi="Arial"/>
      <w:sz w:val="36"/>
      <w:lang w:val="en-GB" w:eastAsia="en-US"/>
    </w:rPr>
  </w:style>
  <w:style w:type="character" w:customStyle="1" w:styleId="B3Char">
    <w:name w:val="B3 Char"/>
    <w:link w:val="B3"/>
    <w:qFormat/>
    <w:rsid w:val="00FC2CC6"/>
    <w:rPr>
      <w:rFonts w:ascii="Times New Roman" w:hAnsi="Times New Roman"/>
      <w:lang w:val="en-GB" w:eastAsia="en-US"/>
    </w:rPr>
  </w:style>
  <w:style w:type="character" w:customStyle="1" w:styleId="B4Char">
    <w:name w:val="B4 Char"/>
    <w:link w:val="B4"/>
    <w:qFormat/>
    <w:rsid w:val="00FC2CC6"/>
    <w:rPr>
      <w:rFonts w:ascii="Times New Roman" w:hAnsi="Times New Roman"/>
      <w:lang w:val="en-GB" w:eastAsia="en-US"/>
    </w:rPr>
  </w:style>
  <w:style w:type="character" w:customStyle="1" w:styleId="B5Char">
    <w:name w:val="B5 Char"/>
    <w:link w:val="B5"/>
    <w:qFormat/>
    <w:rsid w:val="00FC2CC6"/>
    <w:rPr>
      <w:rFonts w:ascii="Times New Roman" w:hAnsi="Times New Roman"/>
      <w:lang w:val="en-GB" w:eastAsia="en-US"/>
    </w:rPr>
  </w:style>
  <w:style w:type="character" w:customStyle="1" w:styleId="HeadingChar">
    <w:name w:val="Heading Char"/>
    <w:link w:val="Heading"/>
    <w:qFormat/>
    <w:rsid w:val="00FC2CC6"/>
    <w:rPr>
      <w:rFonts w:ascii="Arial" w:eastAsia="宋体" w:hAnsi="Arial"/>
      <w:b/>
      <w:sz w:val="22"/>
      <w:lang w:val="en-US" w:eastAsia="en-US"/>
    </w:rPr>
  </w:style>
  <w:style w:type="paragraph" w:customStyle="1" w:styleId="aff7">
    <w:name w:val="変更箇所"/>
    <w:hidden/>
    <w:semiHidden/>
    <w:qFormat/>
    <w:rsid w:val="00FC2CC6"/>
    <w:rPr>
      <w:rFonts w:ascii="Times New Roman" w:eastAsia="MS Mincho" w:hAnsi="Times New Roman"/>
      <w:lang w:val="en-GB" w:eastAsia="en-US"/>
    </w:rPr>
  </w:style>
  <w:style w:type="paragraph" w:customStyle="1" w:styleId="B1LatinItalique">
    <w:name w:val="B1 + (Latin) Italique"/>
    <w:basedOn w:val="B1"/>
    <w:link w:val="B1LatinItaliqueCar"/>
    <w:qFormat/>
    <w:rsid w:val="00FC2CC6"/>
    <w:rPr>
      <w:rFonts w:eastAsia="宋体"/>
      <w:i/>
      <w:iCs/>
      <w:lang w:eastAsia="x-none"/>
    </w:rPr>
  </w:style>
  <w:style w:type="character" w:customStyle="1" w:styleId="B1LatinItaliqueCar">
    <w:name w:val="B1 + (Latin) Italique Car"/>
    <w:link w:val="B1LatinItalique"/>
    <w:rsid w:val="00FC2CC6"/>
    <w:rPr>
      <w:rFonts w:ascii="Times New Roman" w:eastAsia="宋体" w:hAnsi="Times New Roman"/>
      <w:i/>
      <w:iCs/>
      <w:lang w:val="en-GB" w:eastAsia="x-none"/>
    </w:rPr>
  </w:style>
  <w:style w:type="paragraph" w:customStyle="1" w:styleId="aff8">
    <w:name w:val="수정"/>
    <w:hidden/>
    <w:semiHidden/>
    <w:qFormat/>
    <w:rsid w:val="00FC2CC6"/>
    <w:rPr>
      <w:rFonts w:ascii="Times New Roman" w:eastAsia="Batang" w:hAnsi="Times New Roman"/>
      <w:lang w:val="en-GB" w:eastAsia="en-US"/>
    </w:rPr>
  </w:style>
  <w:style w:type="paragraph" w:customStyle="1" w:styleId="Revision1">
    <w:name w:val="Revision1"/>
    <w:hidden/>
    <w:semiHidden/>
    <w:qFormat/>
    <w:rsid w:val="00FC2CC6"/>
    <w:rPr>
      <w:rFonts w:ascii="Times New Roman" w:eastAsia="Batang" w:hAnsi="Times New Roman"/>
      <w:lang w:val="en-GB" w:eastAsia="en-US"/>
    </w:rPr>
  </w:style>
  <w:style w:type="paragraph" w:customStyle="1" w:styleId="Arial">
    <w:name w:val="Arial"/>
    <w:basedOn w:val="a1"/>
    <w:qFormat/>
    <w:rsid w:val="00FC2CC6"/>
    <w:pPr>
      <w:tabs>
        <w:tab w:val="right" w:pos="9639"/>
      </w:tabs>
    </w:pPr>
    <w:rPr>
      <w:rFonts w:eastAsia="Batang"/>
      <w:b/>
      <w:bCs/>
      <w:lang w:val="fr-FR"/>
    </w:rPr>
  </w:style>
  <w:style w:type="paragraph" w:customStyle="1" w:styleId="28">
    <w:name w:val="修订2"/>
    <w:hidden/>
    <w:semiHidden/>
    <w:qFormat/>
    <w:rsid w:val="00FC2CC6"/>
    <w:rPr>
      <w:rFonts w:ascii="Times New Roman" w:eastAsia="Batang" w:hAnsi="Times New Roman"/>
      <w:lang w:val="en-GB" w:eastAsia="en-US"/>
    </w:rPr>
  </w:style>
  <w:style w:type="character" w:customStyle="1" w:styleId="35">
    <w:name w:val="列表 3 字符"/>
    <w:link w:val="34"/>
    <w:rsid w:val="00FC2CC6"/>
    <w:rPr>
      <w:rFonts w:ascii="Times New Roman" w:hAnsi="Times New Roman"/>
      <w:lang w:val="en-GB" w:eastAsia="en-US"/>
    </w:rPr>
  </w:style>
  <w:style w:type="paragraph" w:customStyle="1" w:styleId="Heading">
    <w:name w:val="Heading"/>
    <w:next w:val="a1"/>
    <w:link w:val="HeadingChar"/>
    <w:qFormat/>
    <w:rsid w:val="00FC2CC6"/>
    <w:pPr>
      <w:spacing w:before="360"/>
      <w:ind w:left="2552"/>
    </w:pPr>
    <w:rPr>
      <w:rFonts w:ascii="Arial" w:eastAsia="宋体" w:hAnsi="Arial"/>
      <w:b/>
      <w:sz w:val="22"/>
      <w:lang w:val="en-US" w:eastAsia="en-US"/>
    </w:rPr>
  </w:style>
  <w:style w:type="paragraph" w:customStyle="1" w:styleId="14">
    <w:name w:val="変更箇所1"/>
    <w:hidden/>
    <w:semiHidden/>
    <w:qFormat/>
    <w:rsid w:val="00FC2CC6"/>
    <w:rPr>
      <w:rFonts w:ascii="Times New Roman" w:eastAsia="MS Mincho" w:hAnsi="Times New Roman"/>
      <w:lang w:val="en-GB" w:eastAsia="en-US"/>
    </w:rPr>
  </w:style>
  <w:style w:type="paragraph" w:styleId="HTML">
    <w:name w:val="HTML Preformatted"/>
    <w:basedOn w:val="a1"/>
    <w:link w:val="HTML0"/>
    <w:qFormat/>
    <w:rsid w:val="00FC2CC6"/>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FC2CC6"/>
    <w:rPr>
      <w:rFonts w:ascii="Courier New" w:eastAsia="MS Mincho" w:hAnsi="Courier New"/>
      <w:lang w:val="en-GB" w:eastAsia="x-none"/>
    </w:rPr>
  </w:style>
  <w:style w:type="paragraph" w:customStyle="1" w:styleId="Atl">
    <w:name w:val="Atl"/>
    <w:basedOn w:val="a1"/>
    <w:qFormat/>
    <w:rsid w:val="00FC2CC6"/>
    <w:pPr>
      <w:overflowPunct w:val="0"/>
      <w:autoSpaceDE w:val="0"/>
      <w:autoSpaceDN w:val="0"/>
      <w:adjustRightInd w:val="0"/>
      <w:textAlignment w:val="baseline"/>
    </w:pPr>
    <w:rPr>
      <w:rFonts w:eastAsia="宋体" w:cs="v4.2.0"/>
      <w:lang w:eastAsia="zh-CN"/>
    </w:rPr>
  </w:style>
  <w:style w:type="paragraph" w:customStyle="1" w:styleId="standard">
    <w:name w:val="standard"/>
    <w:qFormat/>
    <w:rsid w:val="00FC2CC6"/>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qFormat/>
    <w:rsid w:val="00FC2CC6"/>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1"/>
    <w:qFormat/>
    <w:rsid w:val="00FC2CC6"/>
    <w:pPr>
      <w:keepNext/>
      <w:keepLines/>
      <w:overflowPunct w:val="0"/>
      <w:autoSpaceDE w:val="0"/>
      <w:autoSpaceDN w:val="0"/>
      <w:adjustRightInd w:val="0"/>
      <w:spacing w:before="200" w:after="0"/>
      <w:textAlignment w:val="baseline"/>
      <w:outlineLvl w:val="2"/>
    </w:pPr>
    <w:rPr>
      <w:rFonts w:ascii="Arial" w:eastAsia="宋体" w:hAnsi="Arial" w:cs="Arial"/>
      <w:bCs/>
      <w:sz w:val="24"/>
    </w:rPr>
  </w:style>
  <w:style w:type="paragraph" w:customStyle="1" w:styleId="Default">
    <w:name w:val="Default"/>
    <w:qFormat/>
    <w:rsid w:val="00FC2C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5">
    <w:name w:val="수정1"/>
    <w:hidden/>
    <w:semiHidden/>
    <w:qFormat/>
    <w:rsid w:val="00FC2CC6"/>
    <w:rPr>
      <w:rFonts w:ascii="Times New Roman" w:eastAsia="Batang" w:hAnsi="Times New Roman"/>
      <w:lang w:val="en-GB" w:eastAsia="en-US"/>
    </w:rPr>
  </w:style>
  <w:style w:type="character" w:customStyle="1" w:styleId="GuidanceChar">
    <w:name w:val="Guidance Char"/>
    <w:link w:val="Guidance"/>
    <w:qFormat/>
    <w:rsid w:val="00FC2CC6"/>
    <w:rPr>
      <w:rFonts w:ascii="Times New Roman" w:eastAsia="宋体" w:hAnsi="Times New Roman"/>
      <w:i/>
      <w:color w:val="0000FF"/>
      <w:lang w:val="en-GB" w:eastAsia="zh-CN"/>
    </w:rPr>
  </w:style>
  <w:style w:type="paragraph" w:customStyle="1" w:styleId="IBN">
    <w:name w:val="IBN"/>
    <w:basedOn w:val="a1"/>
    <w:qFormat/>
    <w:rsid w:val="00FC2CC6"/>
    <w:pPr>
      <w:tabs>
        <w:tab w:val="left" w:pos="567"/>
      </w:tabs>
    </w:pPr>
    <w:rPr>
      <w:rFonts w:eastAsia="宋体"/>
    </w:rPr>
  </w:style>
  <w:style w:type="character" w:customStyle="1" w:styleId="aff9">
    <w:name w:val="+"/>
    <w:aliases w:val="superscript"/>
    <w:qFormat/>
    <w:rsid w:val="00FC2CC6"/>
    <w:rPr>
      <w:vertAlign w:val="superscript"/>
    </w:rPr>
  </w:style>
  <w:style w:type="paragraph" w:customStyle="1" w:styleId="text">
    <w:name w:val="text"/>
    <w:basedOn w:val="a1"/>
    <w:qFormat/>
    <w:rsid w:val="00FC2CC6"/>
    <w:pPr>
      <w:widowControl w:val="0"/>
      <w:spacing w:after="240"/>
      <w:jc w:val="both"/>
    </w:pPr>
    <w:rPr>
      <w:rFonts w:eastAsia="宋体"/>
      <w:sz w:val="24"/>
      <w:lang w:val="en-AU" w:eastAsia="zh-CN"/>
    </w:rPr>
  </w:style>
  <w:style w:type="paragraph" w:customStyle="1" w:styleId="TAH8pt">
    <w:name w:val="TAH + 8 pt"/>
    <w:basedOn w:val="TAH"/>
    <w:qFormat/>
    <w:rsid w:val="00FC2CC6"/>
    <w:pPr>
      <w:overflowPunct w:val="0"/>
      <w:autoSpaceDE w:val="0"/>
      <w:autoSpaceDN w:val="0"/>
      <w:adjustRightInd w:val="0"/>
      <w:textAlignment w:val="baseline"/>
    </w:pPr>
    <w:rPr>
      <w:rFonts w:eastAsia="MS Mincho"/>
      <w:bCs/>
      <w:noProof/>
      <w:sz w:val="16"/>
      <w:szCs w:val="16"/>
      <w:lang w:eastAsia="zh-CN"/>
    </w:rPr>
  </w:style>
  <w:style w:type="character" w:customStyle="1" w:styleId="ad">
    <w:name w:val="列表 字符"/>
    <w:link w:val="ac"/>
    <w:qFormat/>
    <w:rsid w:val="00FC2CC6"/>
    <w:rPr>
      <w:rFonts w:ascii="Times New Roman" w:hAnsi="Times New Roman"/>
      <w:lang w:val="en-GB" w:eastAsia="en-US"/>
    </w:rPr>
  </w:style>
  <w:style w:type="paragraph" w:customStyle="1" w:styleId="TableEntry">
    <w:name w:val="Table Entry"/>
    <w:basedOn w:val="a1"/>
    <w:next w:val="a1"/>
    <w:qFormat/>
    <w:rsid w:val="00FC2CC6"/>
    <w:pPr>
      <w:spacing w:after="0"/>
    </w:pPr>
    <w:rPr>
      <w:rFonts w:ascii="IMHNGF+BookmanOldStyle" w:eastAsia="宋体" w:hAnsi="IMHNGF+BookmanOldStyle"/>
      <w:sz w:val="24"/>
      <w:szCs w:val="24"/>
      <w:lang w:val="en-US" w:eastAsia="zh-CN"/>
    </w:rPr>
  </w:style>
  <w:style w:type="character" w:customStyle="1" w:styleId="ListChar2">
    <w:name w:val="List Char2"/>
    <w:rsid w:val="00FC2CC6"/>
    <w:rPr>
      <w:lang w:val="en-GB" w:eastAsia="en-GB" w:bidi="ar-SA"/>
    </w:rPr>
  </w:style>
  <w:style w:type="character" w:customStyle="1" w:styleId="ListChar1">
    <w:name w:val="List Char1"/>
    <w:rsid w:val="00FC2CC6"/>
    <w:rPr>
      <w:lang w:val="en-GB" w:eastAsia="ja-JP" w:bidi="ar-SA"/>
    </w:rPr>
  </w:style>
  <w:style w:type="paragraph" w:customStyle="1" w:styleId="LD1">
    <w:name w:val="LD 1"/>
    <w:basedOn w:val="a1"/>
    <w:qFormat/>
    <w:rsid w:val="00FC2CC6"/>
    <w:pPr>
      <w:keepNext/>
      <w:keepLines/>
      <w:spacing w:before="60" w:after="60"/>
      <w:jc w:val="center"/>
    </w:pPr>
    <w:rPr>
      <w:rFonts w:ascii="Courier New" w:eastAsia="宋体" w:hAnsi="Courier New"/>
      <w:lang w:eastAsia="zh-CN"/>
    </w:rPr>
  </w:style>
  <w:style w:type="character" w:styleId="HTML1">
    <w:name w:val="HTML Typewriter"/>
    <w:qFormat/>
    <w:rsid w:val="00FC2CC6"/>
    <w:rPr>
      <w:rFonts w:ascii="Courier New" w:eastAsia="Times New Roman" w:hAnsi="Courier New" w:cs="Courier New"/>
      <w:sz w:val="20"/>
      <w:szCs w:val="20"/>
    </w:rPr>
  </w:style>
  <w:style w:type="character" w:customStyle="1" w:styleId="M5">
    <w:name w:val="M5 (文字)"/>
    <w:rsid w:val="00FC2CC6"/>
    <w:rPr>
      <w:rFonts w:ascii="Arial" w:eastAsia="MS Mincho" w:hAnsi="Arial"/>
      <w:sz w:val="22"/>
      <w:lang w:val="en-GB" w:eastAsia="ar-SA" w:bidi="ar-SA"/>
    </w:rPr>
  </w:style>
  <w:style w:type="paragraph" w:customStyle="1" w:styleId="ListBullet1">
    <w:name w:val="List Bullet1"/>
    <w:basedOn w:val="a1"/>
    <w:qFormat/>
    <w:rsid w:val="00FC2CC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C2CC6"/>
    <w:pPr>
      <w:tabs>
        <w:tab w:val="clear" w:pos="644"/>
        <w:tab w:val="num" w:pos="1494"/>
      </w:tabs>
      <w:ind w:left="851"/>
    </w:pPr>
  </w:style>
  <w:style w:type="paragraph" w:customStyle="1" w:styleId="ListBullet31">
    <w:name w:val="List Bullet 31"/>
    <w:basedOn w:val="ListBullet21"/>
    <w:qFormat/>
    <w:rsid w:val="00FC2CC6"/>
    <w:pPr>
      <w:ind w:left="1135"/>
    </w:pPr>
  </w:style>
  <w:style w:type="paragraph" w:customStyle="1" w:styleId="ListBullet41">
    <w:name w:val="List Bullet 41"/>
    <w:basedOn w:val="ListBullet31"/>
    <w:qFormat/>
    <w:rsid w:val="00FC2CC6"/>
    <w:pPr>
      <w:ind w:left="1418"/>
    </w:pPr>
  </w:style>
  <w:style w:type="paragraph" w:customStyle="1" w:styleId="ListBullet51">
    <w:name w:val="List Bullet 51"/>
    <w:basedOn w:val="ListBullet41"/>
    <w:qFormat/>
    <w:rsid w:val="00FC2CC6"/>
    <w:pPr>
      <w:ind w:left="1702"/>
    </w:pPr>
  </w:style>
  <w:style w:type="paragraph" w:customStyle="1" w:styleId="List31">
    <w:name w:val="List 31"/>
    <w:basedOn w:val="a1"/>
    <w:qFormat/>
    <w:rsid w:val="00FC2CC6"/>
    <w:pPr>
      <w:suppressAutoHyphens/>
      <w:ind w:left="849" w:hanging="283"/>
    </w:pPr>
    <w:rPr>
      <w:rFonts w:eastAsia="MS Mincho"/>
      <w:lang w:eastAsia="ar-SA"/>
    </w:rPr>
  </w:style>
  <w:style w:type="paragraph" w:customStyle="1" w:styleId="List41">
    <w:name w:val="List 41"/>
    <w:basedOn w:val="List31"/>
    <w:qFormat/>
    <w:rsid w:val="00FC2CC6"/>
    <w:pPr>
      <w:ind w:left="1418" w:hanging="284"/>
    </w:pPr>
  </w:style>
  <w:style w:type="paragraph" w:customStyle="1" w:styleId="ListNumber1">
    <w:name w:val="List Number1"/>
    <w:basedOn w:val="ac"/>
    <w:qFormat/>
    <w:rsid w:val="00FC2CC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C2CC6"/>
    <w:pPr>
      <w:ind w:left="851" w:hanging="284"/>
    </w:pPr>
  </w:style>
  <w:style w:type="paragraph" w:customStyle="1" w:styleId="List21">
    <w:name w:val="List 21"/>
    <w:basedOn w:val="ac"/>
    <w:qFormat/>
    <w:rsid w:val="00FC2CC6"/>
    <w:pPr>
      <w:suppressAutoHyphens/>
      <w:ind w:left="851"/>
    </w:pPr>
    <w:rPr>
      <w:rFonts w:eastAsia="MS Mincho"/>
      <w:lang w:eastAsia="ar-SA"/>
    </w:rPr>
  </w:style>
  <w:style w:type="paragraph" w:customStyle="1" w:styleId="List51">
    <w:name w:val="List 51"/>
    <w:basedOn w:val="List41"/>
    <w:qFormat/>
    <w:rsid w:val="00FC2CC6"/>
    <w:pPr>
      <w:ind w:left="1702"/>
    </w:pPr>
  </w:style>
  <w:style w:type="paragraph" w:customStyle="1" w:styleId="TabList">
    <w:name w:val="TabList"/>
    <w:basedOn w:val="a1"/>
    <w:qFormat/>
    <w:rsid w:val="00FC2CC6"/>
    <w:pPr>
      <w:tabs>
        <w:tab w:val="left" w:pos="1134"/>
      </w:tabs>
      <w:spacing w:after="0"/>
    </w:pPr>
    <w:rPr>
      <w:rFonts w:eastAsia="MS Mincho"/>
      <w:lang w:eastAsia="zh-CN"/>
    </w:rPr>
  </w:style>
  <w:style w:type="paragraph" w:customStyle="1" w:styleId="tah0">
    <w:name w:val="tah"/>
    <w:basedOn w:val="a1"/>
    <w:qFormat/>
    <w:rsid w:val="00FC2CC6"/>
    <w:pPr>
      <w:keepNext/>
      <w:spacing w:after="0"/>
      <w:jc w:val="center"/>
    </w:pPr>
    <w:rPr>
      <w:rFonts w:ascii="Arial" w:eastAsia="Batang" w:hAnsi="Arial" w:cs="Arial"/>
      <w:b/>
      <w:bCs/>
      <w:sz w:val="18"/>
      <w:szCs w:val="18"/>
      <w:lang w:val="en-US" w:eastAsia="zh-CN"/>
    </w:rPr>
  </w:style>
  <w:style w:type="paragraph" w:customStyle="1" w:styleId="NormalAfter3pt">
    <w:name w:val="Normal + After:  3 pt"/>
    <w:basedOn w:val="a1"/>
    <w:qFormat/>
    <w:rsid w:val="00FC2CC6"/>
    <w:pPr>
      <w:tabs>
        <w:tab w:val="num" w:pos="2560"/>
      </w:tabs>
      <w:ind w:left="2560" w:hanging="357"/>
    </w:pPr>
    <w:rPr>
      <w:rFonts w:eastAsia="宋体"/>
      <w:lang w:val="en-AU" w:eastAsia="zh-CN"/>
    </w:rPr>
  </w:style>
  <w:style w:type="character" w:customStyle="1" w:styleId="M5Char6">
    <w:name w:val="M5 Char6"/>
    <w:aliases w:val="mh2 Char6,Module heading 2 Char5,heading 8 Char6,Numbered Sub-list Char5,h5 Char6,Heading5 Char6,Head5 Char6,H5 Char5,5 Char Char5,Heading 81 Char Char3"/>
    <w:rsid w:val="00FC2CC6"/>
    <w:rPr>
      <w:rFonts w:ascii="Arial" w:eastAsia="MS Mincho" w:hAnsi="Arial"/>
      <w:sz w:val="22"/>
      <w:lang w:val="en-GB" w:eastAsia="en-US" w:bidi="ar-SA"/>
    </w:rPr>
  </w:style>
  <w:style w:type="paragraph" w:customStyle="1" w:styleId="Revision2">
    <w:name w:val="Revision2"/>
    <w:hidden/>
    <w:semiHidden/>
    <w:qFormat/>
    <w:rsid w:val="00FC2CC6"/>
    <w:rPr>
      <w:rFonts w:ascii="Times New Roman" w:eastAsia="MS Mincho" w:hAnsi="Times New Roman"/>
      <w:lang w:val="en-GB" w:eastAsia="en-US"/>
    </w:rPr>
  </w:style>
  <w:style w:type="paragraph" w:customStyle="1" w:styleId="ListParagraph1">
    <w:name w:val="List Paragraph1"/>
    <w:basedOn w:val="a1"/>
    <w:qFormat/>
    <w:rsid w:val="00FC2CC6"/>
    <w:pPr>
      <w:ind w:left="720"/>
      <w:contextualSpacing/>
    </w:pPr>
    <w:rPr>
      <w:rFonts w:eastAsia="宋体"/>
      <w:lang w:eastAsia="zh-CN"/>
    </w:rPr>
  </w:style>
  <w:style w:type="character" w:customStyle="1" w:styleId="ListChar">
    <w:name w:val="List Char"/>
    <w:rsid w:val="00FC2CC6"/>
    <w:rPr>
      <w:lang w:val="en-GB" w:eastAsia="ar-SA" w:bidi="ar-SA"/>
    </w:rPr>
  </w:style>
  <w:style w:type="character" w:customStyle="1" w:styleId="M5Car">
    <w:name w:val="M5 Car"/>
    <w:aliases w:val="mh2 Car,Module heading 2 Car,heading 8 Car,Numbered Sub-list Car,h5 Car,Heading5 Car,Head5 Car,H5 Car Car,H5 Car,5 Car Car"/>
    <w:rsid w:val="00FC2CC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C2CC6"/>
    <w:rPr>
      <w:rFonts w:ascii="Arial" w:eastAsia="MS Mincho" w:hAnsi="Arial"/>
      <w:b/>
      <w:noProof/>
      <w:sz w:val="18"/>
      <w:lang w:val="en-GB" w:eastAsia="en-US" w:bidi="ar-SA"/>
    </w:rPr>
  </w:style>
  <w:style w:type="character" w:customStyle="1" w:styleId="27">
    <w:name w:val="列表 2 字符"/>
    <w:link w:val="26"/>
    <w:qFormat/>
    <w:rsid w:val="00FC2CC6"/>
    <w:rPr>
      <w:rFonts w:ascii="Times New Roman" w:hAnsi="Times New Roman"/>
      <w:lang w:val="en-GB" w:eastAsia="en-US"/>
    </w:rPr>
  </w:style>
  <w:style w:type="paragraph" w:customStyle="1" w:styleId="29">
    <w:name w:val="変更箇所2"/>
    <w:hidden/>
    <w:semiHidden/>
    <w:qFormat/>
    <w:rsid w:val="00FC2CC6"/>
    <w:rPr>
      <w:rFonts w:ascii="Times New Roman" w:eastAsia="MS Mincho" w:hAnsi="Times New Roman"/>
      <w:lang w:val="en-GB" w:eastAsia="en-US"/>
    </w:rPr>
  </w:style>
  <w:style w:type="paragraph" w:customStyle="1" w:styleId="36">
    <w:name w:val="修订3"/>
    <w:hidden/>
    <w:semiHidden/>
    <w:qFormat/>
    <w:rsid w:val="00FC2CC6"/>
    <w:rPr>
      <w:rFonts w:ascii="Times New Roman" w:eastAsia="Batang" w:hAnsi="Times New Roman"/>
      <w:lang w:val="en-GB" w:eastAsia="en-US"/>
    </w:rPr>
  </w:style>
  <w:style w:type="paragraph" w:styleId="affa">
    <w:name w:val="Subtitle"/>
    <w:basedOn w:val="a1"/>
    <w:next w:val="a1"/>
    <w:link w:val="affb"/>
    <w:qFormat/>
    <w:rsid w:val="00FC2CC6"/>
    <w:pPr>
      <w:spacing w:after="60"/>
      <w:jc w:val="center"/>
      <w:outlineLvl w:val="1"/>
    </w:pPr>
    <w:rPr>
      <w:rFonts w:ascii="Cambria" w:eastAsia="PMingLiU" w:hAnsi="Cambria"/>
      <w:i/>
      <w:iCs/>
      <w:sz w:val="24"/>
      <w:szCs w:val="24"/>
    </w:rPr>
  </w:style>
  <w:style w:type="character" w:customStyle="1" w:styleId="affb">
    <w:name w:val="副标题 字符"/>
    <w:basedOn w:val="a2"/>
    <w:link w:val="affa"/>
    <w:rsid w:val="00FC2CC6"/>
    <w:rPr>
      <w:rFonts w:ascii="Cambria" w:eastAsia="PMingLiU" w:hAnsi="Cambria"/>
      <w:i/>
      <w:iCs/>
      <w:sz w:val="24"/>
      <w:szCs w:val="24"/>
      <w:lang w:val="en-GB" w:eastAsia="en-US"/>
    </w:rPr>
  </w:style>
  <w:style w:type="paragraph" w:styleId="affc">
    <w:name w:val="Intense Quote"/>
    <w:basedOn w:val="a1"/>
    <w:next w:val="a1"/>
    <w:link w:val="affd"/>
    <w:uiPriority w:val="30"/>
    <w:qFormat/>
    <w:rsid w:val="00FC2C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d">
    <w:name w:val="明显引用 字符"/>
    <w:basedOn w:val="a2"/>
    <w:link w:val="affc"/>
    <w:uiPriority w:val="30"/>
    <w:qFormat/>
    <w:rsid w:val="00FC2CC6"/>
    <w:rPr>
      <w:rFonts w:ascii="Arial" w:eastAsia="PMingLiU" w:hAnsi="Arial"/>
      <w:b/>
      <w:bCs/>
      <w:i/>
      <w:iCs/>
      <w:color w:val="4F81BD"/>
      <w:lang w:val="en-GB" w:eastAsia="en-US"/>
    </w:rPr>
  </w:style>
  <w:style w:type="character" w:styleId="affe">
    <w:name w:val="Subtle Emphasis"/>
    <w:uiPriority w:val="19"/>
    <w:qFormat/>
    <w:rsid w:val="00FC2CC6"/>
    <w:rPr>
      <w:i/>
      <w:iCs/>
      <w:color w:val="808080"/>
    </w:rPr>
  </w:style>
  <w:style w:type="character" w:styleId="afff">
    <w:name w:val="Intense Emphasis"/>
    <w:uiPriority w:val="21"/>
    <w:qFormat/>
    <w:rsid w:val="00FC2CC6"/>
    <w:rPr>
      <w:b/>
      <w:bCs/>
      <w:i/>
      <w:iCs/>
      <w:color w:val="4F81BD"/>
    </w:rPr>
  </w:style>
  <w:style w:type="character" w:styleId="afff0">
    <w:name w:val="Subtle Reference"/>
    <w:uiPriority w:val="31"/>
    <w:qFormat/>
    <w:rsid w:val="00FC2CC6"/>
    <w:rPr>
      <w:smallCaps/>
      <w:color w:val="C0504D"/>
      <w:u w:val="single"/>
    </w:rPr>
  </w:style>
  <w:style w:type="character" w:styleId="afff1">
    <w:name w:val="Intense Reference"/>
    <w:uiPriority w:val="32"/>
    <w:qFormat/>
    <w:rsid w:val="00FC2CC6"/>
    <w:rPr>
      <w:b/>
      <w:bCs/>
      <w:smallCaps/>
      <w:color w:val="C0504D"/>
      <w:spacing w:val="5"/>
      <w:u w:val="single"/>
    </w:rPr>
  </w:style>
  <w:style w:type="paragraph" w:styleId="TOC">
    <w:name w:val="TOC Heading"/>
    <w:basedOn w:val="10"/>
    <w:next w:val="a1"/>
    <w:uiPriority w:val="39"/>
    <w:unhideWhenUsed/>
    <w:qFormat/>
    <w:rsid w:val="00FC2C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FC2CC6"/>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C2CC6"/>
    <w:rPr>
      <w:rFonts w:ascii="Times New Roman" w:eastAsia="PMingLiU" w:hAnsi="Times New Roman"/>
      <w:lang w:val="en-GB" w:eastAsia="x-none" w:bidi="en-US"/>
    </w:rPr>
  </w:style>
  <w:style w:type="paragraph" w:customStyle="1" w:styleId="Highlight">
    <w:name w:val="Highlight"/>
    <w:basedOn w:val="a1"/>
    <w:uiPriority w:val="99"/>
    <w:qFormat/>
    <w:rsid w:val="00FC2CC6"/>
    <w:pPr>
      <w:overflowPunct w:val="0"/>
      <w:autoSpaceDE w:val="0"/>
      <w:autoSpaceDN w:val="0"/>
      <w:adjustRightInd w:val="0"/>
      <w:textAlignment w:val="baseline"/>
    </w:pPr>
    <w:rPr>
      <w:rFonts w:eastAsia="宋体"/>
      <w:color w:val="E36C0A"/>
    </w:rPr>
  </w:style>
  <w:style w:type="paragraph" w:customStyle="1" w:styleId="List2">
    <w:name w:val="List2"/>
    <w:basedOn w:val="List1"/>
    <w:uiPriority w:val="99"/>
    <w:qFormat/>
    <w:rsid w:val="00FC2CC6"/>
    <w:pPr>
      <w:numPr>
        <w:numId w:val="0"/>
      </w:numPr>
      <w:spacing w:before="0"/>
    </w:pPr>
    <w:rPr>
      <w:szCs w:val="24"/>
      <w:lang w:val="fr-FR" w:eastAsia="fr-FR" w:bidi="ar-SA"/>
    </w:rPr>
  </w:style>
  <w:style w:type="paragraph" w:customStyle="1" w:styleId="37">
    <w:name w:val="変更箇所3"/>
    <w:hidden/>
    <w:semiHidden/>
    <w:qFormat/>
    <w:rsid w:val="00FC2CC6"/>
    <w:rPr>
      <w:rFonts w:ascii="Times New Roman" w:eastAsia="MS Mincho" w:hAnsi="Times New Roman"/>
      <w:lang w:val="en-GB" w:eastAsia="en-US"/>
    </w:rPr>
  </w:style>
  <w:style w:type="character" w:customStyle="1" w:styleId="im-content1">
    <w:name w:val="im-content1"/>
    <w:qFormat/>
    <w:rsid w:val="00FC2CC6"/>
    <w:rPr>
      <w:color w:val="333333"/>
    </w:rPr>
  </w:style>
  <w:style w:type="character" w:customStyle="1" w:styleId="ColorfulGrid-Accent1Char">
    <w:name w:val="Colorful Grid - Accent 1 Char"/>
    <w:link w:val="-1"/>
    <w:uiPriority w:val="29"/>
    <w:rsid w:val="00FC2CC6"/>
    <w:rPr>
      <w:rFonts w:ascii="Arial" w:eastAsia="PMingLiU" w:hAnsi="Arial"/>
      <w:i/>
      <w:iCs/>
      <w:color w:val="000000"/>
      <w:lang w:val="en-GB" w:eastAsia="en-US"/>
    </w:rPr>
  </w:style>
  <w:style w:type="character" w:customStyle="1" w:styleId="LightShading-Accent2Char">
    <w:name w:val="Light Shading - Accent 2 Char"/>
    <w:link w:val="-2"/>
    <w:uiPriority w:val="30"/>
    <w:rsid w:val="00FC2CC6"/>
    <w:rPr>
      <w:rFonts w:ascii="Arial" w:eastAsia="PMingLiU" w:hAnsi="Arial"/>
      <w:b/>
      <w:bCs/>
      <w:i/>
      <w:iCs/>
      <w:color w:val="4F81BD"/>
      <w:lang w:val="en-GB" w:eastAsia="en-US"/>
    </w:rPr>
  </w:style>
  <w:style w:type="table" w:styleId="-1">
    <w:name w:val="Colorful Grid Accent 1"/>
    <w:basedOn w:val="a3"/>
    <w:link w:val="ColorfulGrid-Accent1Char"/>
    <w:uiPriority w:val="29"/>
    <w:unhideWhenUsed/>
    <w:rsid w:val="00FC2CC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a">
    <w:name w:val="수정2"/>
    <w:hidden/>
    <w:semiHidden/>
    <w:qFormat/>
    <w:rsid w:val="00FC2CC6"/>
    <w:rPr>
      <w:rFonts w:ascii="Times New Roman" w:eastAsia="Batang" w:hAnsi="Times New Roman"/>
      <w:lang w:val="en-GB" w:eastAsia="en-US"/>
    </w:rPr>
  </w:style>
  <w:style w:type="paragraph" w:customStyle="1" w:styleId="44">
    <w:name w:val="修订4"/>
    <w:hidden/>
    <w:semiHidden/>
    <w:qFormat/>
    <w:rsid w:val="00FC2CC6"/>
    <w:rPr>
      <w:rFonts w:ascii="Times New Roman" w:eastAsia="Batang" w:hAnsi="Times New Roman"/>
      <w:lang w:val="en-GB" w:eastAsia="en-US"/>
    </w:rPr>
  </w:style>
  <w:style w:type="paragraph" w:customStyle="1" w:styleId="TN">
    <w:name w:val="TN"/>
    <w:basedOn w:val="a1"/>
    <w:qFormat/>
    <w:rsid w:val="00FC2CC6"/>
    <w:pPr>
      <w:keepNext/>
      <w:keepLines/>
      <w:spacing w:after="0"/>
      <w:ind w:left="851" w:hanging="851"/>
    </w:pPr>
    <w:rPr>
      <w:rFonts w:ascii="Arial" w:eastAsia="宋体" w:hAnsi="Arial"/>
      <w:sz w:val="18"/>
    </w:rPr>
  </w:style>
  <w:style w:type="character" w:customStyle="1" w:styleId="ListChar5">
    <w:name w:val="List Char5"/>
    <w:qFormat/>
    <w:rsid w:val="00FC2CC6"/>
    <w:rPr>
      <w:rFonts w:ascii="Times New Roman" w:hAnsi="Times New Roman"/>
      <w:lang w:val="en-GB" w:eastAsia="en-US"/>
    </w:rPr>
  </w:style>
  <w:style w:type="character" w:styleId="HTML2">
    <w:name w:val="HTML Acronym"/>
    <w:uiPriority w:val="99"/>
    <w:unhideWhenUsed/>
    <w:qFormat/>
    <w:rsid w:val="00FC2CC6"/>
  </w:style>
  <w:style w:type="character" w:customStyle="1" w:styleId="25">
    <w:name w:val="列表项目符号 2 字符"/>
    <w:aliases w:val="lb2 字符"/>
    <w:link w:val="24"/>
    <w:qFormat/>
    <w:rsid w:val="00FC2CC6"/>
    <w:rPr>
      <w:rFonts w:ascii="Times New Roman" w:hAnsi="Times New Roman"/>
      <w:lang w:val="en-GB" w:eastAsia="en-US"/>
    </w:rPr>
  </w:style>
  <w:style w:type="paragraph" w:customStyle="1" w:styleId="-31">
    <w:name w:val="深色列表 - 着色 31"/>
    <w:hidden/>
    <w:uiPriority w:val="99"/>
    <w:semiHidden/>
    <w:qFormat/>
    <w:rsid w:val="00FC2CC6"/>
    <w:rPr>
      <w:rFonts w:ascii="Times New Roman" w:eastAsia="MS Mincho" w:hAnsi="Times New Roman"/>
      <w:lang w:val="en-GB" w:eastAsia="en-US"/>
    </w:rPr>
  </w:style>
  <w:style w:type="paragraph" w:styleId="afff2">
    <w:name w:val="table of figures"/>
    <w:basedOn w:val="a1"/>
    <w:next w:val="a1"/>
    <w:qFormat/>
    <w:rsid w:val="00FC2CC6"/>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qFormat/>
    <w:rsid w:val="00FC2CC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C2CC6"/>
    <w:rPr>
      <w:rFonts w:ascii="Arial" w:eastAsia="Arial" w:hAnsi="Arial"/>
      <w:sz w:val="28"/>
      <w:lang w:val="en-GB" w:eastAsia="en-US"/>
    </w:rPr>
  </w:style>
  <w:style w:type="character" w:customStyle="1" w:styleId="33">
    <w:name w:val="列表项目符号 3 字符"/>
    <w:link w:val="32"/>
    <w:qFormat/>
    <w:rsid w:val="00FC2CC6"/>
    <w:rPr>
      <w:rFonts w:ascii="Times New Roman" w:hAnsi="Times New Roman"/>
      <w:lang w:val="en-GB" w:eastAsia="en-US"/>
    </w:rPr>
  </w:style>
  <w:style w:type="character" w:customStyle="1" w:styleId="ae">
    <w:name w:val="列表项目符号 字符"/>
    <w:aliases w:val="UL 字符"/>
    <w:link w:val="ab"/>
    <w:qFormat/>
    <w:rsid w:val="00FC2CC6"/>
    <w:rPr>
      <w:rFonts w:ascii="Times New Roman" w:hAnsi="Times New Roman"/>
      <w:lang w:val="en-GB" w:eastAsia="en-US"/>
    </w:rPr>
  </w:style>
  <w:style w:type="paragraph" w:customStyle="1" w:styleId="List10">
    <w:name w:val="List1"/>
    <w:basedOn w:val="a1"/>
    <w:qFormat/>
    <w:rsid w:val="00FC2CC6"/>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1"/>
    <w:qFormat/>
    <w:rsid w:val="00FC2CC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FC2CC6"/>
    <w:rPr>
      <w:rFonts w:ascii="Times New Roman" w:eastAsia="Batang" w:hAnsi="Times New Roman"/>
      <w:lang w:val="en-GB" w:eastAsia="en-US"/>
    </w:rPr>
  </w:style>
  <w:style w:type="paragraph" w:customStyle="1" w:styleId="121">
    <w:name w:val="表 (青) 121"/>
    <w:hidden/>
    <w:uiPriority w:val="71"/>
    <w:qFormat/>
    <w:rsid w:val="00FC2CC6"/>
    <w:rPr>
      <w:rFonts w:ascii="Times New Roman" w:eastAsia="宋体" w:hAnsi="Times New Roman"/>
      <w:lang w:val="en-GB" w:eastAsia="en-US"/>
    </w:rPr>
  </w:style>
  <w:style w:type="paragraph" w:customStyle="1" w:styleId="LGTdoc">
    <w:name w:val="LGTdoc_본문"/>
    <w:basedOn w:val="a1"/>
    <w:qFormat/>
    <w:rsid w:val="00FC2CC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0"/>
    <w:qFormat/>
    <w:rsid w:val="00FC2CC6"/>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qFormat/>
    <w:rsid w:val="00FC2CC6"/>
    <w:rPr>
      <w:rFonts w:ascii="Times New Roman" w:eastAsia="宋体" w:hAnsi="Times New Roman"/>
      <w:lang w:val="en-GB" w:eastAsia="en-US"/>
    </w:rPr>
  </w:style>
  <w:style w:type="character" w:customStyle="1" w:styleId="KommentarthemaZchn">
    <w:name w:val="Kommentarthema Zchn"/>
    <w:rsid w:val="00FC2CC6"/>
    <w:rPr>
      <w:b/>
      <w:bCs/>
      <w:lang w:val="en-GB" w:eastAsia="en-US" w:bidi="ar-SA"/>
    </w:rPr>
  </w:style>
  <w:style w:type="table" w:customStyle="1" w:styleId="LightShading-Accent21">
    <w:name w:val="Light Shading - Accent 21"/>
    <w:basedOn w:val="a3"/>
    <w:uiPriority w:val="30"/>
    <w:rsid w:val="00FC2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semiHidden/>
    <w:qFormat/>
    <w:rsid w:val="00FC2CC6"/>
    <w:rPr>
      <w:rFonts w:ascii="Times New Roman" w:eastAsia="Batang" w:hAnsi="Times New Roman"/>
      <w:lang w:val="en-GB" w:eastAsia="en-US"/>
    </w:rPr>
  </w:style>
  <w:style w:type="paragraph" w:customStyle="1" w:styleId="54">
    <w:name w:val="変更箇所5"/>
    <w:hidden/>
    <w:semiHidden/>
    <w:qFormat/>
    <w:rsid w:val="00FC2CC6"/>
    <w:rPr>
      <w:rFonts w:ascii="Times New Roman" w:eastAsia="MS Mincho" w:hAnsi="Times New Roman"/>
      <w:lang w:val="en-GB" w:eastAsia="en-US"/>
    </w:rPr>
  </w:style>
  <w:style w:type="paragraph" w:customStyle="1" w:styleId="91">
    <w:name w:val="修订9"/>
    <w:hidden/>
    <w:semiHidden/>
    <w:qFormat/>
    <w:rsid w:val="00FC2CC6"/>
    <w:rPr>
      <w:rFonts w:ascii="Times New Roman" w:eastAsia="Batang" w:hAnsi="Times New Roman"/>
      <w:lang w:val="en-GB" w:eastAsia="en-US"/>
    </w:rPr>
  </w:style>
  <w:style w:type="paragraph" w:customStyle="1" w:styleId="100">
    <w:name w:val="修订10"/>
    <w:hidden/>
    <w:semiHidden/>
    <w:qFormat/>
    <w:rsid w:val="00FC2CC6"/>
    <w:rPr>
      <w:rFonts w:ascii="Times New Roman" w:eastAsia="Batang" w:hAnsi="Times New Roman"/>
      <w:lang w:val="en-GB" w:eastAsia="en-US"/>
    </w:rPr>
  </w:style>
  <w:style w:type="table" w:customStyle="1" w:styleId="LightShading-Accent22">
    <w:name w:val="Light Shading - Accent 22"/>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FC2CC6"/>
    <w:rPr>
      <w:rFonts w:eastAsia="宋体"/>
    </w:rPr>
  </w:style>
  <w:style w:type="character" w:customStyle="1" w:styleId="ListChar4">
    <w:name w:val="List Char4"/>
    <w:rsid w:val="00FC2CC6"/>
    <w:rPr>
      <w:rFonts w:eastAsia="Times New Roman"/>
    </w:rPr>
  </w:style>
  <w:style w:type="paragraph" w:customStyle="1" w:styleId="NOTE">
    <w:name w:val="NOTE"/>
    <w:basedOn w:val="B3"/>
    <w:qFormat/>
    <w:rsid w:val="00FC2CC6"/>
    <w:rPr>
      <w:rFonts w:eastAsia="宋体"/>
      <w:lang w:eastAsia="zh-CN"/>
    </w:rPr>
  </w:style>
  <w:style w:type="paragraph" w:customStyle="1" w:styleId="L3">
    <w:name w:val="L3"/>
    <w:qFormat/>
    <w:rsid w:val="00FC2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2CC6"/>
    <w:pPr>
      <w:widowControl w:val="0"/>
      <w:autoSpaceDE w:val="0"/>
      <w:autoSpaceDN w:val="0"/>
      <w:adjustRightInd w:val="0"/>
    </w:pPr>
    <w:rPr>
      <w:rFonts w:ascii="MS PGothic" w:eastAsia="MS PGothic" w:hAnsi="Times New Roman"/>
      <w:lang w:val="en-US" w:eastAsia="ja-JP"/>
    </w:rPr>
  </w:style>
  <w:style w:type="character" w:styleId="HTML3">
    <w:name w:val="HTML Code"/>
    <w:qFormat/>
    <w:rsid w:val="00FC2CC6"/>
    <w:rPr>
      <w:rFonts w:ascii="Arial Unicode MS" w:eastAsia="Arial Unicode MS" w:hAnsi="Arial Unicode MS" w:cs="Arial Unicode MS"/>
      <w:sz w:val="20"/>
      <w:szCs w:val="20"/>
    </w:rPr>
  </w:style>
  <w:style w:type="paragraph" w:customStyle="1" w:styleId="NormalAfter0pt">
    <w:name w:val="Normal + After:  0 pt"/>
    <w:basedOn w:val="a1"/>
    <w:qFormat/>
    <w:rsid w:val="00FC2CC6"/>
    <w:pPr>
      <w:autoSpaceDE w:val="0"/>
      <w:autoSpaceDN w:val="0"/>
      <w:adjustRightInd w:val="0"/>
      <w:spacing w:after="0"/>
    </w:pPr>
    <w:rPr>
      <w:rFonts w:ascii="Arial" w:eastAsia="宋体" w:hAnsi="Arial"/>
      <w:lang w:eastAsia="zh-CN"/>
    </w:rPr>
  </w:style>
  <w:style w:type="character" w:styleId="HTML4">
    <w:name w:val="HTML Cite"/>
    <w:unhideWhenUsed/>
    <w:rsid w:val="00FC2CC6"/>
    <w:rPr>
      <w:i w:val="0"/>
      <w:color w:val="008000"/>
    </w:rPr>
  </w:style>
  <w:style w:type="paragraph" w:customStyle="1" w:styleId="61">
    <w:name w:val="変更箇所6"/>
    <w:hidden/>
    <w:semiHidden/>
    <w:qFormat/>
    <w:rsid w:val="00FC2CC6"/>
    <w:rPr>
      <w:rFonts w:ascii="Times New Roman" w:eastAsia="MS Mincho" w:hAnsi="Times New Roman"/>
      <w:lang w:val="en-GB" w:eastAsia="en-US"/>
    </w:rPr>
  </w:style>
  <w:style w:type="paragraph" w:customStyle="1" w:styleId="LightShading-Accent52">
    <w:name w:val="Light Shading - Accent 52"/>
    <w:uiPriority w:val="99"/>
    <w:semiHidden/>
    <w:qFormat/>
    <w:rsid w:val="00FC2CC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qFormat/>
    <w:rsid w:val="00FC2CC6"/>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FC2CC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FC2CC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qFormat/>
    <w:rsid w:val="00FC2CC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FC2CC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C2CC6"/>
    <w:rPr>
      <w:rFonts w:ascii="Times New Roman" w:eastAsia="Batang" w:hAnsi="Times New Roman"/>
      <w:lang w:val="en-GB" w:eastAsia="en-US"/>
    </w:rPr>
  </w:style>
  <w:style w:type="paragraph" w:customStyle="1" w:styleId="LightShading-Accent53">
    <w:name w:val="Light Shading - Accent 53"/>
    <w:hidden/>
    <w:uiPriority w:val="99"/>
    <w:semiHidden/>
    <w:qFormat/>
    <w:rsid w:val="00FC2CC6"/>
    <w:rPr>
      <w:rFonts w:ascii="Times New Roman" w:eastAsia="宋体" w:hAnsi="Times New Roman"/>
      <w:lang w:val="en-GB" w:eastAsia="en-US"/>
    </w:rPr>
  </w:style>
  <w:style w:type="paragraph" w:customStyle="1" w:styleId="LightList-Accent53">
    <w:name w:val="Light List - Accent 53"/>
    <w:basedOn w:val="a1"/>
    <w:uiPriority w:val="34"/>
    <w:qFormat/>
    <w:rsid w:val="00FC2CC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FC2CC6"/>
    <w:rPr>
      <w:rFonts w:ascii="Times New Roman" w:eastAsia="宋体" w:hAnsi="Times New Roman"/>
      <w:lang w:val="en-GB" w:eastAsia="en-US"/>
    </w:rPr>
  </w:style>
  <w:style w:type="paragraph" w:customStyle="1" w:styleId="LightList-Accent34">
    <w:name w:val="Light List - Accent 34"/>
    <w:hidden/>
    <w:uiPriority w:val="99"/>
    <w:semiHidden/>
    <w:qFormat/>
    <w:rsid w:val="00FC2CC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FC2CC6"/>
    <w:rPr>
      <w:rFonts w:ascii="Times New Roman" w:eastAsia="宋体" w:hAnsi="Times New Roman"/>
      <w:lang w:val="en-GB" w:eastAsia="en-US"/>
    </w:rPr>
  </w:style>
  <w:style w:type="character" w:customStyle="1" w:styleId="ColorfulList-Accent1Char">
    <w:name w:val="Colorful List - Accent 1 Char"/>
    <w:link w:val="-10"/>
    <w:uiPriority w:val="34"/>
    <w:locked/>
    <w:rsid w:val="00FC2CC6"/>
    <w:rPr>
      <w:rFonts w:ascii="Calibri" w:eastAsia="Calibri" w:hAnsi="Calibri"/>
      <w:sz w:val="22"/>
      <w:szCs w:val="22"/>
      <w:lang w:eastAsia="en-GB"/>
    </w:rPr>
  </w:style>
  <w:style w:type="table" w:styleId="-10">
    <w:name w:val="Colorful List Accent 1"/>
    <w:basedOn w:val="a3"/>
    <w:link w:val="ColorfulList-Accent1Char"/>
    <w:uiPriority w:val="34"/>
    <w:unhideWhenUsed/>
    <w:rsid w:val="00FC2CC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C2CC6"/>
    <w:rPr>
      <w:rFonts w:ascii="Times New Roman" w:eastAsia="Batang" w:hAnsi="Times New Roman"/>
      <w:lang w:val="en-GB" w:eastAsia="en-US"/>
    </w:rPr>
  </w:style>
  <w:style w:type="character" w:customStyle="1" w:styleId="IvDbodytextChar">
    <w:name w:val="IvD bodytext Char"/>
    <w:link w:val="IvDbodytext"/>
    <w:qFormat/>
    <w:locked/>
    <w:rsid w:val="00FC2CC6"/>
    <w:rPr>
      <w:rFonts w:ascii="Arial" w:eastAsia="Malgun Gothic" w:hAnsi="Arial" w:cs="Arial"/>
      <w:spacing w:val="2"/>
      <w:lang w:eastAsia="en-US"/>
    </w:rPr>
  </w:style>
  <w:style w:type="paragraph" w:customStyle="1" w:styleId="IvDbodytext">
    <w:name w:val="IvD bodytext"/>
    <w:basedOn w:val="a1"/>
    <w:link w:val="IvDbodytextChar"/>
    <w:qFormat/>
    <w:rsid w:val="00FC2CC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rsid w:val="00FC2CC6"/>
    <w:pPr>
      <w:overflowPunct w:val="0"/>
      <w:autoSpaceDE w:val="0"/>
      <w:autoSpaceDN w:val="0"/>
      <w:adjustRightInd w:val="0"/>
      <w:spacing w:after="0" w:line="220" w:lineRule="atLeast"/>
    </w:pPr>
    <w:rPr>
      <w:rFonts w:ascii="Arial" w:eastAsia="宋体" w:hAnsi="Arial" w:cs="Arial"/>
      <w:spacing w:val="-5"/>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FC2CC6"/>
    <w:rPr>
      <w:rFonts w:ascii="Times New Roman" w:hAnsi="Times New Roman"/>
      <w:sz w:val="16"/>
      <w:lang w:val="en-GB" w:eastAsia="en-US"/>
    </w:rPr>
  </w:style>
  <w:style w:type="character" w:customStyle="1" w:styleId="af0">
    <w:name w:val="页脚 字符"/>
    <w:aliases w:val="footer odd 字符,footer 字符,fo 字符,pie de página 字符"/>
    <w:link w:val="af"/>
    <w:rsid w:val="00FC2CC6"/>
    <w:rPr>
      <w:rFonts w:ascii="Arial" w:hAnsi="Arial"/>
      <w:b/>
      <w:i/>
      <w:noProof/>
      <w:sz w:val="18"/>
      <w:lang w:val="en-GB" w:eastAsia="en-US"/>
    </w:rPr>
  </w:style>
  <w:style w:type="character" w:customStyle="1" w:styleId="af4">
    <w:name w:val="批注文字 字符"/>
    <w:link w:val="af3"/>
    <w:qFormat/>
    <w:rsid w:val="00FC2CC6"/>
    <w:rPr>
      <w:rFonts w:ascii="Times New Roman" w:hAnsi="Times New Roman"/>
      <w:lang w:val="en-GB" w:eastAsia="en-US"/>
    </w:rPr>
  </w:style>
  <w:style w:type="character" w:customStyle="1" w:styleId="af9">
    <w:name w:val="批注主题 字符"/>
    <w:link w:val="af8"/>
    <w:rsid w:val="00FC2CC6"/>
    <w:rPr>
      <w:rFonts w:ascii="Times New Roman" w:hAnsi="Times New Roman"/>
      <w:b/>
      <w:bCs/>
      <w:lang w:val="en-GB" w:eastAsia="en-US"/>
    </w:rPr>
  </w:style>
  <w:style w:type="character" w:customStyle="1" w:styleId="TACChar">
    <w:name w:val="TAC Char"/>
    <w:qFormat/>
    <w:rsid w:val="00FC2CC6"/>
    <w:rPr>
      <w:rFonts w:ascii="Arial" w:hAnsi="Arial"/>
      <w:sz w:val="18"/>
      <w:lang w:val="en-GB" w:eastAsia="en-US"/>
    </w:rPr>
  </w:style>
  <w:style w:type="table" w:styleId="afff3">
    <w:name w:val="Table Grid"/>
    <w:aliases w:val="TableGrid,SGS Table Basic 1"/>
    <w:basedOn w:val="a3"/>
    <w:qFormat/>
    <w:rsid w:val="00FC2CC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C2CC6"/>
    <w:rPr>
      <w:rFonts w:ascii="Arial" w:hAnsi="Arial"/>
      <w:sz w:val="18"/>
      <w:lang w:eastAsia="en-US"/>
    </w:rPr>
  </w:style>
  <w:style w:type="character" w:customStyle="1" w:styleId="B1Char">
    <w:name w:val="B1 Char"/>
    <w:qFormat/>
    <w:rsid w:val="00FC2CC6"/>
    <w:rPr>
      <w:color w:val="000000"/>
      <w:lang w:val="en-GB" w:eastAsia="ja-JP" w:bidi="ar-SA"/>
    </w:rPr>
  </w:style>
  <w:style w:type="character" w:customStyle="1" w:styleId="EditorsNoteCarCar">
    <w:name w:val="Editor's Note Car Car"/>
    <w:qFormat/>
    <w:rsid w:val="00FC2CC6"/>
    <w:rPr>
      <w:rFonts w:ascii="Times New Roman" w:hAnsi="Times New Roman"/>
      <w:color w:val="FF0000"/>
      <w:lang w:val="en-GB" w:eastAsia="en-US"/>
    </w:rPr>
  </w:style>
  <w:style w:type="table" w:customStyle="1" w:styleId="Tabellengitternetz1">
    <w:name w:val="Tabellengitternetz1"/>
    <w:basedOn w:val="a3"/>
    <w:qFormat/>
    <w:rsid w:val="00FC2CC6"/>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FC2CC6"/>
    <w:pPr>
      <w:spacing w:before="100" w:beforeAutospacing="1" w:after="100" w:afterAutospacing="1"/>
    </w:pPr>
    <w:rPr>
      <w:rFonts w:eastAsia="宋体"/>
      <w:sz w:val="24"/>
      <w:szCs w:val="24"/>
      <w:lang w:eastAsia="zh-CN"/>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C2CC6"/>
    <w:rPr>
      <w:rFonts w:ascii="Arial" w:hAnsi="Arial"/>
      <w:sz w:val="24"/>
      <w:lang w:val="en-GB" w:eastAsia="en-US"/>
    </w:rPr>
  </w:style>
  <w:style w:type="character" w:styleId="afff4">
    <w:name w:val="Strong"/>
    <w:aliases w:val="Level 2"/>
    <w:qFormat/>
    <w:rsid w:val="00FC2CC6"/>
    <w:rPr>
      <w:b/>
      <w:bCs/>
    </w:rPr>
  </w:style>
  <w:style w:type="character" w:customStyle="1" w:styleId="CRCoverPageChar">
    <w:name w:val="CR Cover Page Char"/>
    <w:link w:val="CRCoverPage"/>
    <w:qFormat/>
    <w:rsid w:val="00FC2CC6"/>
    <w:rPr>
      <w:rFonts w:ascii="Arial" w:hAnsi="Arial"/>
      <w:lang w:val="en-GB"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F4C62"/>
    <w:rPr>
      <w:rFonts w:ascii="Arial" w:hAnsi="Arial"/>
      <w:sz w:val="32"/>
      <w:lang w:val="en-GB" w:eastAsia="en-US"/>
    </w:rPr>
  </w:style>
  <w:style w:type="character" w:customStyle="1" w:styleId="310">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F4C62"/>
    <w:rPr>
      <w:rFonts w:ascii="Arial" w:eastAsia="宋体" w:hAnsi="Arial"/>
      <w:sz w:val="28"/>
      <w:lang w:eastAsia="zh-CN"/>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EF4C62"/>
    <w:rPr>
      <w:rFonts w:ascii="Arial" w:hAnsi="Arial"/>
      <w:sz w:val="24"/>
      <w:lang w:val="en-GB" w:eastAsia="en-US"/>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5,h5 字符5"/>
    <w:qFormat/>
    <w:rsid w:val="00EF4C62"/>
    <w:rPr>
      <w:rFonts w:ascii="Arial" w:hAnsi="Arial"/>
      <w:sz w:val="22"/>
      <w:lang w:val="en-GB" w:eastAsia="en-US"/>
    </w:rPr>
  </w:style>
  <w:style w:type="character" w:customStyle="1" w:styleId="1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F4C62"/>
    <w:rPr>
      <w:rFonts w:ascii="Arial" w:hAnsi="Arial"/>
      <w:b/>
      <w:noProof/>
      <w:sz w:val="18"/>
      <w:lang w:val="en-GB" w:eastAsia="en-US"/>
    </w:rPr>
  </w:style>
  <w:style w:type="character" w:customStyle="1" w:styleId="17">
    <w:name w:val="页脚 字符1"/>
    <w:aliases w:val="footer odd 字符1,footer 字符1,fo 字符1,pie de página 字符1"/>
    <w:qFormat/>
    <w:rsid w:val="00EF4C62"/>
    <w:rPr>
      <w:rFonts w:ascii="Arial" w:hAnsi="Arial"/>
      <w:b/>
      <w:i/>
      <w:noProof/>
      <w:sz w:val="18"/>
      <w:lang w:val="en-GB" w:eastAsia="en-US"/>
    </w:rPr>
  </w:style>
  <w:style w:type="character" w:customStyle="1" w:styleId="18">
    <w:name w:val="批注文字 字符1"/>
    <w:qFormat/>
    <w:rsid w:val="00EF4C62"/>
    <w:rPr>
      <w:rFonts w:ascii="Times New Roman" w:hAnsi="Times New Roman"/>
      <w:lang w:val="en-GB" w:eastAsia="en-US"/>
    </w:rPr>
  </w:style>
  <w:style w:type="character" w:customStyle="1" w:styleId="19">
    <w:name w:val="批注主题 字符1"/>
    <w:qFormat/>
    <w:rsid w:val="00EF4C62"/>
    <w:rPr>
      <w:rFonts w:ascii="Times New Roman" w:hAnsi="Times New Roman"/>
      <w:b/>
      <w:bCs/>
      <w:lang w:val="en-GB" w:eastAsia="en-US"/>
    </w:rPr>
  </w:style>
  <w:style w:type="character" w:customStyle="1" w:styleId="1a">
    <w:name w:val="批注框文本 字符1"/>
    <w:qFormat/>
    <w:rsid w:val="00EF4C62"/>
    <w:rPr>
      <w:rFonts w:ascii="Tahoma" w:hAnsi="Tahoma" w:cs="Tahoma"/>
      <w:sz w:val="16"/>
      <w:szCs w:val="16"/>
      <w:lang w:val="en-GB" w:eastAsia="en-US"/>
    </w:rPr>
  </w:style>
  <w:style w:type="character" w:customStyle="1" w:styleId="1b">
    <w:name w:val="文档结构图 字符1"/>
    <w:qFormat/>
    <w:rsid w:val="00EF4C62"/>
    <w:rPr>
      <w:rFonts w:ascii="Tahoma" w:hAnsi="Tahoma" w:cs="Tahoma"/>
      <w:shd w:val="clear" w:color="auto" w:fill="000080"/>
      <w:lang w:val="en-GB" w:eastAsia="en-US"/>
    </w:rPr>
  </w:style>
  <w:style w:type="character" w:customStyle="1" w:styleId="1c">
    <w:name w:val="正文文本缩进 字符1"/>
    <w:qFormat/>
    <w:rsid w:val="00EF4C62"/>
    <w:rPr>
      <w:rFonts w:ascii="Times New Roman" w:eastAsia="宋体" w:hAnsi="Times New Roman"/>
      <w:lang w:val="en-GB" w:eastAsia="zh-CN"/>
    </w:rPr>
  </w:style>
  <w:style w:type="character" w:customStyle="1" w:styleId="1d">
    <w:name w:val="纯文本 字符1"/>
    <w:qFormat/>
    <w:rsid w:val="00EF4C62"/>
    <w:rPr>
      <w:rFonts w:ascii="Courier New" w:eastAsia="PMingLiU" w:hAnsi="Courier New"/>
      <w:kern w:val="2"/>
      <w:sz w:val="24"/>
      <w:szCs w:val="22"/>
      <w:lang w:val="nb-NO" w:eastAsia="zh-TW"/>
    </w:rPr>
  </w:style>
  <w:style w:type="character" w:customStyle="1" w:styleId="msoins0">
    <w:name w:val="msoins"/>
    <w:basedOn w:val="a2"/>
    <w:qFormat/>
    <w:rsid w:val="00EF4C62"/>
  </w:style>
  <w:style w:type="character" w:customStyle="1" w:styleId="71">
    <w:name w:val="标题 7 字符1"/>
    <w:aliases w:val="L7 字符1,Header 7 字符1"/>
    <w:qFormat/>
    <w:rsid w:val="00EF4C62"/>
    <w:rPr>
      <w:rFonts w:ascii="Arial" w:hAnsi="Arial"/>
      <w:lang w:val="en-GB" w:eastAsia="en-US"/>
    </w:rPr>
  </w:style>
  <w:style w:type="paragraph" w:customStyle="1" w:styleId="StyleTAC">
    <w:name w:val="Style TAC +"/>
    <w:basedOn w:val="TAC"/>
    <w:next w:val="TAC"/>
    <w:link w:val="StyleTACChar"/>
    <w:autoRedefine/>
    <w:qFormat/>
    <w:rsid w:val="00EF4C62"/>
    <w:rPr>
      <w:rFonts w:eastAsia="宋体"/>
      <w:kern w:val="2"/>
      <w:lang w:eastAsia="zh-CN"/>
    </w:rPr>
  </w:style>
  <w:style w:type="character" w:customStyle="1" w:styleId="StyleTACChar">
    <w:name w:val="Style TAC + Char"/>
    <w:link w:val="StyleTAC"/>
    <w:qFormat/>
    <w:rsid w:val="00EF4C62"/>
    <w:rPr>
      <w:rFonts w:ascii="Arial" w:eastAsia="宋体" w:hAnsi="Arial"/>
      <w:kern w:val="2"/>
      <w:sz w:val="18"/>
      <w:lang w:val="en-GB" w:eastAsia="zh-CN"/>
    </w:rPr>
  </w:style>
  <w:style w:type="character" w:customStyle="1" w:styleId="TAL0">
    <w:name w:val="TAL (文字)"/>
    <w:qFormat/>
    <w:rsid w:val="00EF4C62"/>
    <w:rPr>
      <w:rFonts w:ascii="Arial" w:hAnsi="Arial" w:cs="Arial"/>
      <w:sz w:val="18"/>
      <w:szCs w:val="18"/>
      <w:lang w:val="en-GB" w:eastAsia="en-US" w:bidi="he-IL"/>
    </w:rPr>
  </w:style>
  <w:style w:type="character" w:customStyle="1" w:styleId="610">
    <w:name w:val="标题 6 字符1"/>
    <w:aliases w:val="T1 字符1,Header 6 字符1"/>
    <w:qFormat/>
    <w:rsid w:val="00EF4C62"/>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EF4C6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4C62"/>
    <w:rPr>
      <w:rFonts w:ascii="Arial" w:hAnsi="Arial"/>
      <w:sz w:val="32"/>
      <w:lang w:val="en-GB"/>
    </w:rPr>
  </w:style>
  <w:style w:type="character" w:customStyle="1" w:styleId="111">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F4C62"/>
    <w:rPr>
      <w:rFonts w:ascii="Arial" w:hAnsi="Arial"/>
      <w:sz w:val="36"/>
      <w:lang w:val="en-GB" w:eastAsia="en-US"/>
    </w:rPr>
  </w:style>
  <w:style w:type="paragraph" w:customStyle="1" w:styleId="Separation">
    <w:name w:val="Separation"/>
    <w:basedOn w:val="10"/>
    <w:next w:val="a1"/>
    <w:qFormat/>
    <w:rsid w:val="00EF4C62"/>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4C62"/>
    <w:rPr>
      <w:rFonts w:ascii="Arial" w:hAnsi="Arial"/>
      <w:sz w:val="36"/>
      <w:lang w:val="en-GB"/>
    </w:rPr>
  </w:style>
  <w:style w:type="character" w:styleId="afff5">
    <w:name w:val="page number"/>
    <w:basedOn w:val="a2"/>
    <w:qFormat/>
    <w:rsid w:val="00EF4C62"/>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4C62"/>
    <w:rPr>
      <w:rFonts w:ascii="Arial" w:hAnsi="Arial"/>
      <w:sz w:val="32"/>
      <w:lang w:val="en-GB" w:eastAsia="ja-JP" w:bidi="ar-SA"/>
    </w:rPr>
  </w:style>
  <w:style w:type="character" w:customStyle="1" w:styleId="NOCharChar">
    <w:name w:val="NO Char Char"/>
    <w:qFormat/>
    <w:rsid w:val="00EF4C62"/>
    <w:rPr>
      <w:lang w:val="en-GB" w:eastAsia="en-US" w:bidi="ar-SA"/>
    </w:rPr>
  </w:style>
  <w:style w:type="character" w:customStyle="1" w:styleId="NOZchn">
    <w:name w:val="NO Zchn"/>
    <w:qFormat/>
    <w:rsid w:val="00EF4C62"/>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4C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F4C6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4C62"/>
    <w:rPr>
      <w:rFonts w:ascii="Arial" w:hAnsi="Arial"/>
      <w:sz w:val="32"/>
      <w:lang w:val="en-GB" w:eastAsia="en-US" w:bidi="ar-SA"/>
    </w:rPr>
  </w:style>
  <w:style w:type="character" w:customStyle="1" w:styleId="T1Char2">
    <w:name w:val="T1 Char2"/>
    <w:aliases w:val="Header 6 Char Char2"/>
    <w:qFormat/>
    <w:rsid w:val="00EF4C62"/>
    <w:rPr>
      <w:rFonts w:ascii="Arial" w:hAnsi="Arial"/>
      <w:lang w:val="en-GB" w:eastAsia="en-US" w:bidi="ar-SA"/>
    </w:rPr>
  </w:style>
  <w:style w:type="paragraph" w:styleId="afff6">
    <w:name w:val="Normal Indent"/>
    <w:aliases w:val="d"/>
    <w:basedOn w:val="a1"/>
    <w:qFormat/>
    <w:rsid w:val="00EF4C62"/>
    <w:pPr>
      <w:spacing w:after="0"/>
      <w:ind w:left="851"/>
    </w:pPr>
    <w:rPr>
      <w:rFonts w:eastAsia="MS Mincho"/>
      <w:lang w:val="it-IT" w:eastAsia="zh-CN"/>
    </w:rPr>
  </w:style>
  <w:style w:type="paragraph" w:styleId="afff7">
    <w:name w:val="endnote text"/>
    <w:basedOn w:val="a1"/>
    <w:link w:val="1e"/>
    <w:qFormat/>
    <w:rsid w:val="00EF4C62"/>
    <w:pPr>
      <w:snapToGrid w:val="0"/>
    </w:pPr>
    <w:rPr>
      <w:rFonts w:eastAsia="宋体"/>
    </w:rPr>
  </w:style>
  <w:style w:type="character" w:customStyle="1" w:styleId="afff8">
    <w:name w:val="尾注文本 字符"/>
    <w:basedOn w:val="a2"/>
    <w:qFormat/>
    <w:rsid w:val="00EF4C62"/>
    <w:rPr>
      <w:rFonts w:ascii="Times New Roman" w:hAnsi="Times New Roman"/>
      <w:lang w:val="en-GB" w:eastAsia="en-US"/>
    </w:rPr>
  </w:style>
  <w:style w:type="character" w:customStyle="1" w:styleId="1e">
    <w:name w:val="尾注文本 字符1"/>
    <w:link w:val="afff7"/>
    <w:qFormat/>
    <w:rsid w:val="00EF4C62"/>
    <w:rPr>
      <w:rFonts w:ascii="Times New Roman" w:eastAsia="宋体" w:hAnsi="Times New Roman"/>
      <w:lang w:val="en-GB" w:eastAsia="en-US"/>
    </w:rPr>
  </w:style>
  <w:style w:type="character" w:styleId="afff9">
    <w:name w:val="endnote reference"/>
    <w:qFormat/>
    <w:rsid w:val="00EF4C62"/>
    <w:rPr>
      <w:vertAlign w:val="superscript"/>
    </w:rPr>
  </w:style>
  <w:style w:type="paragraph" w:styleId="afffa">
    <w:name w:val="Title"/>
    <w:aliases w:val="Section Header"/>
    <w:basedOn w:val="a1"/>
    <w:next w:val="a1"/>
    <w:link w:val="1f"/>
    <w:qFormat/>
    <w:rsid w:val="00EF4C62"/>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fb">
    <w:name w:val="标题 字符"/>
    <w:basedOn w:val="a2"/>
    <w:qFormat/>
    <w:rsid w:val="00EF4C62"/>
    <w:rPr>
      <w:rFonts w:asciiTheme="majorHAnsi" w:eastAsiaTheme="majorEastAsia" w:hAnsiTheme="majorHAnsi" w:cstheme="majorBidi"/>
      <w:b/>
      <w:bCs/>
      <w:sz w:val="32"/>
      <w:szCs w:val="32"/>
      <w:lang w:val="en-GB" w:eastAsia="en-US"/>
    </w:rPr>
  </w:style>
  <w:style w:type="character" w:customStyle="1" w:styleId="1f">
    <w:name w:val="标题 字符1"/>
    <w:aliases w:val="Section Header 字符,Section Header 字符1"/>
    <w:link w:val="afffa"/>
    <w:qFormat/>
    <w:rsid w:val="00EF4C62"/>
    <w:rPr>
      <w:rFonts w:ascii="Courier New" w:eastAsia="宋体" w:hAnsi="Courier New"/>
      <w:lang w:val="nb-NO" w:eastAsia="en-US"/>
    </w:rPr>
  </w:style>
  <w:style w:type="character" w:customStyle="1" w:styleId="1f0">
    <w:name w:val="日期 字符1"/>
    <w:rsid w:val="00EF4C62"/>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4C62"/>
    <w:rPr>
      <w:rFonts w:ascii="Arial" w:hAnsi="Arial"/>
      <w:sz w:val="24"/>
      <w:lang w:val="en-GB"/>
    </w:rPr>
  </w:style>
  <w:style w:type="paragraph" w:customStyle="1" w:styleId="PageXofY">
    <w:name w:val="Page X of Y"/>
    <w:qFormat/>
    <w:rsid w:val="00EF4C62"/>
    <w:rPr>
      <w:rFonts w:ascii="Times New Roman" w:eastAsia="Times New Roman" w:hAnsi="Times New Roman"/>
      <w:sz w:val="24"/>
      <w:szCs w:val="24"/>
      <w:lang w:val="en-GB" w:eastAsia="ko-KR"/>
    </w:rPr>
  </w:style>
  <w:style w:type="paragraph" w:customStyle="1" w:styleId="Createdby">
    <w:name w:val="Created by"/>
    <w:qFormat/>
    <w:rsid w:val="00EF4C62"/>
    <w:rPr>
      <w:rFonts w:ascii="Times New Roman" w:eastAsia="Times New Roman" w:hAnsi="Times New Roman"/>
      <w:sz w:val="24"/>
      <w:szCs w:val="24"/>
      <w:lang w:val="en-GB" w:eastAsia="ko-KR"/>
    </w:rPr>
  </w:style>
  <w:style w:type="paragraph" w:customStyle="1" w:styleId="Createdon">
    <w:name w:val="Created on"/>
    <w:qFormat/>
    <w:rsid w:val="00EF4C62"/>
    <w:rPr>
      <w:rFonts w:ascii="Times New Roman" w:eastAsia="Times New Roman" w:hAnsi="Times New Roman"/>
      <w:sz w:val="24"/>
      <w:szCs w:val="24"/>
      <w:lang w:val="en-GB" w:eastAsia="ko-KR"/>
    </w:rPr>
  </w:style>
  <w:style w:type="paragraph" w:customStyle="1" w:styleId="ConfidentialPageDate">
    <w:name w:val="Confidential  Page #  Date"/>
    <w:qFormat/>
    <w:rsid w:val="00EF4C62"/>
    <w:rPr>
      <w:rFonts w:ascii="Times New Roman" w:eastAsia="Times New Roman" w:hAnsi="Times New Roman"/>
      <w:sz w:val="24"/>
      <w:szCs w:val="24"/>
      <w:lang w:val="en-GB" w:eastAsia="ko-KR"/>
    </w:rPr>
  </w:style>
  <w:style w:type="paragraph" w:customStyle="1" w:styleId="RecCCITT">
    <w:name w:val="Rec_CCITT_#"/>
    <w:basedOn w:val="a1"/>
    <w:qFormat/>
    <w:rsid w:val="00EF4C62"/>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1"/>
    <w:qFormat/>
    <w:rsid w:val="00EF4C62"/>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MTDisplayEquation">
    <w:name w:val="MTDisplayEquation"/>
    <w:basedOn w:val="a1"/>
    <w:link w:val="MTDisplayEquationZchn"/>
    <w:qFormat/>
    <w:rsid w:val="00EF4C62"/>
    <w:pPr>
      <w:tabs>
        <w:tab w:val="center" w:pos="4820"/>
        <w:tab w:val="right" w:pos="9640"/>
      </w:tabs>
    </w:pPr>
    <w:rPr>
      <w:rFonts w:eastAsia="宋体"/>
      <w:lang w:eastAsia="zh-CN"/>
    </w:rPr>
  </w:style>
  <w:style w:type="table" w:customStyle="1" w:styleId="TableGrid1">
    <w:name w:val="Table Grid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0">
    <w:name w:val="p20"/>
    <w:basedOn w:val="a1"/>
    <w:qFormat/>
    <w:rsid w:val="00EF4C62"/>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EF4C62"/>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F4C62"/>
    <w:rPr>
      <w:rFonts w:ascii="Arial" w:hAnsi="Arial"/>
      <w:sz w:val="36"/>
      <w:lang w:val="en-GB" w:eastAsia="en-US" w:bidi="ar-SA"/>
    </w:rPr>
  </w:style>
  <w:style w:type="character" w:customStyle="1" w:styleId="T1Char3">
    <w:name w:val="T1 Char3"/>
    <w:aliases w:val="Header 6 Char Char3"/>
    <w:qFormat/>
    <w:rsid w:val="00EF4C62"/>
    <w:rPr>
      <w:rFonts w:ascii="Arial" w:hAnsi="Arial"/>
      <w:lang w:val="en-GB" w:eastAsia="en-US" w:bidi="ar-SA"/>
    </w:rPr>
  </w:style>
  <w:style w:type="table" w:customStyle="1" w:styleId="Tabellengitternetz2">
    <w:name w:val="Tabellengitternetz2"/>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F4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F4C62"/>
    <w:pPr>
      <w:keepNext w:val="0"/>
      <w:keepLines w:val="0"/>
      <w:spacing w:before="240"/>
      <w:ind w:left="0" w:firstLine="0"/>
    </w:pPr>
    <w:rPr>
      <w:rFonts w:eastAsia="MS Mincho"/>
      <w:bCs/>
      <w:lang w:eastAsia="x-none"/>
    </w:rPr>
  </w:style>
  <w:style w:type="table" w:customStyle="1" w:styleId="TableGrid3">
    <w:name w:val="Table Grid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0">
    <w:name w:val="Note"/>
    <w:basedOn w:val="B1"/>
    <w:qFormat/>
    <w:rsid w:val="00EF4C62"/>
    <w:pPr>
      <w:overflowPunct w:val="0"/>
      <w:autoSpaceDE w:val="0"/>
      <w:autoSpaceDN w:val="0"/>
      <w:adjustRightInd w:val="0"/>
      <w:textAlignment w:val="baseline"/>
    </w:pPr>
    <w:rPr>
      <w:rFonts w:eastAsia="MS Mincho"/>
      <w:lang w:eastAsia="zh-CN"/>
    </w:rPr>
  </w:style>
  <w:style w:type="paragraph" w:customStyle="1" w:styleId="TOC91">
    <w:name w:val="TOC 91"/>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Rfront">
    <w:name w:val="CR_front"/>
    <w:basedOn w:val="a1"/>
    <w:qFormat/>
    <w:rsid w:val="00EF4C62"/>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EF4C62"/>
  </w:style>
  <w:style w:type="paragraph" w:customStyle="1" w:styleId="Para1">
    <w:name w:val="Para1"/>
    <w:basedOn w:val="a1"/>
    <w:qFormat/>
    <w:rsid w:val="00EF4C62"/>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EF4C62"/>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ofFigures1">
    <w:name w:val="Table of Figur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EF4C62"/>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EF4C62"/>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EF4C62"/>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qFormat/>
    <w:rsid w:val="00EF4C6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F4C62"/>
    <w:pPr>
      <w:spacing w:before="120"/>
      <w:outlineLvl w:val="2"/>
    </w:pPr>
    <w:rPr>
      <w:sz w:val="28"/>
    </w:rPr>
  </w:style>
  <w:style w:type="paragraph" w:customStyle="1" w:styleId="Heading2Head2A2">
    <w:name w:val="Heading 2.Head2A.2"/>
    <w:basedOn w:val="10"/>
    <w:next w:val="a1"/>
    <w:qFormat/>
    <w:rsid w:val="00EF4C62"/>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F4C62"/>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1"/>
    <w:qFormat/>
    <w:rsid w:val="00EF4C62"/>
    <w:pPr>
      <w:spacing w:after="0"/>
      <w:ind w:left="567" w:hanging="283"/>
    </w:pPr>
    <w:rPr>
      <w:rFonts w:eastAsia="MS Mincho"/>
      <w:lang w:eastAsia="zh-CN"/>
    </w:rPr>
  </w:style>
  <w:style w:type="character" w:customStyle="1" w:styleId="msoins00">
    <w:name w:val="msoins0"/>
    <w:qFormat/>
    <w:rsid w:val="00EF4C62"/>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F4C62"/>
    <w:rPr>
      <w:rFonts w:ascii="Arial" w:hAnsi="Arial"/>
      <w:sz w:val="22"/>
      <w:lang w:val="en-GB" w:eastAsia="en-GB" w:bidi="ar-SA"/>
    </w:rPr>
  </w:style>
  <w:style w:type="character" w:customStyle="1" w:styleId="810">
    <w:name w:val="标题 8 字符1"/>
    <w:qFormat/>
    <w:rsid w:val="00EF4C62"/>
    <w:rPr>
      <w:rFonts w:ascii="Arial" w:hAnsi="Arial"/>
      <w:sz w:val="36"/>
      <w:lang w:val="en-GB" w:eastAsia="en-US"/>
    </w:rPr>
  </w:style>
  <w:style w:type="character" w:customStyle="1" w:styleId="910">
    <w:name w:val="标题 9 字符1"/>
    <w:aliases w:val="Figure Heading 字符,FH 字符"/>
    <w:qFormat/>
    <w:rsid w:val="00EF4C62"/>
    <w:rPr>
      <w:rFonts w:ascii="Arial" w:hAnsi="Arial"/>
      <w:sz w:val="36"/>
      <w:lang w:val="en-GB" w:eastAsia="en-US"/>
    </w:rPr>
  </w:style>
  <w:style w:type="paragraph" w:customStyle="1" w:styleId="B6">
    <w:name w:val="B6"/>
    <w:basedOn w:val="B5"/>
    <w:link w:val="B6Char"/>
    <w:qFormat/>
    <w:rsid w:val="00EF4C6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EF4C62"/>
    <w:rPr>
      <w:rFonts w:ascii="Times New Roman" w:eastAsia="宋体" w:hAnsi="Times New Roman"/>
      <w:lang w:val="en-GB" w:eastAsia="x-none"/>
    </w:rPr>
  </w:style>
  <w:style w:type="paragraph" w:styleId="afffc">
    <w:name w:val="Note Heading"/>
    <w:basedOn w:val="a1"/>
    <w:next w:val="a1"/>
    <w:link w:val="afffd"/>
    <w:qFormat/>
    <w:rsid w:val="00EF4C62"/>
    <w:pPr>
      <w:overflowPunct w:val="0"/>
      <w:autoSpaceDE w:val="0"/>
      <w:autoSpaceDN w:val="0"/>
      <w:adjustRightInd w:val="0"/>
      <w:textAlignment w:val="baseline"/>
    </w:pPr>
    <w:rPr>
      <w:rFonts w:eastAsia="MS Mincho"/>
    </w:rPr>
  </w:style>
  <w:style w:type="character" w:customStyle="1" w:styleId="afffd">
    <w:name w:val="注释标题 字符"/>
    <w:basedOn w:val="a2"/>
    <w:link w:val="afffc"/>
    <w:rsid w:val="00EF4C62"/>
    <w:rPr>
      <w:rFonts w:ascii="Times New Roman" w:eastAsia="MS Mincho" w:hAnsi="Times New Roman"/>
      <w:lang w:val="en-GB" w:eastAsia="en-US"/>
    </w:rPr>
  </w:style>
  <w:style w:type="paragraph" w:customStyle="1" w:styleId="Objetducommentaire">
    <w:name w:val="Objet du commentaire"/>
    <w:basedOn w:val="af3"/>
    <w:next w:val="af3"/>
    <w:semiHidden/>
    <w:qFormat/>
    <w:rsid w:val="00EF4C62"/>
  </w:style>
  <w:style w:type="paragraph" w:customStyle="1" w:styleId="Textedebulles">
    <w:name w:val="Texte de bulles"/>
    <w:basedOn w:val="a1"/>
    <w:semiHidden/>
    <w:qFormat/>
    <w:rsid w:val="00EF4C62"/>
    <w:rPr>
      <w:rFonts w:ascii="Tahoma" w:eastAsia="PMingLiU" w:hAnsi="Tahoma" w:cs="Tahoma"/>
      <w:sz w:val="16"/>
      <w:szCs w:val="16"/>
    </w:rPr>
  </w:style>
  <w:style w:type="character" w:customStyle="1" w:styleId="salin1c">
    <w:name w:val="salin1c"/>
    <w:semiHidden/>
    <w:rsid w:val="00EF4C62"/>
    <w:rPr>
      <w:rFonts w:ascii="Arial" w:hAnsi="Arial" w:cs="Arial"/>
      <w:color w:val="auto"/>
      <w:sz w:val="20"/>
      <w:szCs w:val="20"/>
    </w:rPr>
  </w:style>
  <w:style w:type="paragraph" w:customStyle="1" w:styleId="TALCharChar">
    <w:name w:val="TAL Char Char"/>
    <w:basedOn w:val="a1"/>
    <w:link w:val="TALCharCharChar"/>
    <w:qFormat/>
    <w:rsid w:val="00EF4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EF4C62"/>
    <w:rPr>
      <w:rFonts w:ascii="Arial" w:eastAsia="MS Mincho" w:hAnsi="Arial"/>
      <w:sz w:val="18"/>
      <w:lang w:val="en-GB" w:eastAsia="x-none"/>
    </w:rPr>
  </w:style>
  <w:style w:type="table" w:customStyle="1" w:styleId="TableStyle1">
    <w:name w:val="Table Style1"/>
    <w:basedOn w:val="a3"/>
    <w:qFormat/>
    <w:rsid w:val="00EF4C62"/>
    <w:rPr>
      <w:rFonts w:ascii="Times New Roman" w:eastAsia="PMingLiU" w:hAnsi="Times New Roman"/>
      <w:lang w:val="en-GB" w:eastAsia="en-GB"/>
    </w:rPr>
    <w:tblPr/>
  </w:style>
  <w:style w:type="paragraph" w:customStyle="1" w:styleId="DAText">
    <w:name w:val="DA_Text"/>
    <w:basedOn w:val="a1"/>
    <w:link w:val="DATextZchn"/>
    <w:qFormat/>
    <w:rsid w:val="00EF4C62"/>
    <w:pPr>
      <w:spacing w:after="0"/>
      <w:jc w:val="both"/>
    </w:pPr>
    <w:rPr>
      <w:rFonts w:ascii="CG Times (WN)" w:eastAsia="Malgun Gothic" w:hAnsi="CG Times (WN)"/>
      <w:szCs w:val="24"/>
      <w:lang w:val="de-DE" w:eastAsia="de-DE"/>
    </w:rPr>
  </w:style>
  <w:style w:type="character" w:customStyle="1" w:styleId="DATextZchn">
    <w:name w:val="DA_Text Zchn"/>
    <w:link w:val="DAText"/>
    <w:rsid w:val="00EF4C62"/>
    <w:rPr>
      <w:rFonts w:eastAsia="Malgun Gothic"/>
      <w:szCs w:val="24"/>
      <w:lang w:val="de-DE" w:eastAsia="de-DE"/>
    </w:rPr>
  </w:style>
  <w:style w:type="paragraph" w:customStyle="1" w:styleId="NormalLatinItalique">
    <w:name w:val="Normal + (Latin) Italique"/>
    <w:basedOn w:val="a1"/>
    <w:link w:val="NormalLatinItaliqueCar"/>
    <w:qFormat/>
    <w:rsid w:val="00EF4C62"/>
    <w:rPr>
      <w:rFonts w:ascii="CG Times (WN)" w:eastAsia="宋体" w:hAnsi="CG Times (WN)"/>
      <w:lang w:eastAsia="x-none"/>
    </w:rPr>
  </w:style>
  <w:style w:type="character" w:customStyle="1" w:styleId="NormalLatinItaliqueCar">
    <w:name w:val="Normal + (Latin) Italique Car"/>
    <w:link w:val="NormalLatinItalique"/>
    <w:rsid w:val="00EF4C62"/>
    <w:rPr>
      <w:rFonts w:eastAsia="宋体"/>
      <w:lang w:val="en-GB" w:eastAsia="x-none"/>
    </w:rPr>
  </w:style>
  <w:style w:type="paragraph" w:customStyle="1" w:styleId="Normal1">
    <w:name w:val="Normal 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a1"/>
    <w:qFormat/>
    <w:rsid w:val="00EF4C62"/>
    <w:pPr>
      <w:framePr w:wrap="notBeside" w:vAnchor="page" w:hAnchor="margin" w:xAlign="right" w:y="6805"/>
      <w:widowControl w:val="0"/>
      <w:spacing w:after="0"/>
      <w:jc w:val="right"/>
    </w:pPr>
    <w:rPr>
      <w:rFonts w:ascii="Arial" w:eastAsia="宋体" w:hAnsi="Arial"/>
      <w:noProof/>
      <w:lang w:val="en-US"/>
    </w:rPr>
  </w:style>
  <w:style w:type="paragraph" w:customStyle="1" w:styleId="tableentry0">
    <w:name w:val="table entry"/>
    <w:basedOn w:val="a1"/>
    <w:qFormat/>
    <w:rsid w:val="00EF4C62"/>
    <w:pPr>
      <w:keepNext/>
      <w:spacing w:before="60" w:after="60"/>
    </w:pPr>
    <w:rPr>
      <w:rFonts w:ascii="Bookman Old Style" w:eastAsia="宋体" w:hAnsi="Bookman Old Style"/>
      <w:lang w:val="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4C62"/>
    <w:rPr>
      <w:rFonts w:ascii="Arial" w:hAnsi="Arial"/>
      <w:sz w:val="36"/>
      <w:lang w:val="en-GB" w:eastAsia="en-US"/>
    </w:rPr>
  </w:style>
  <w:style w:type="character" w:customStyle="1" w:styleId="EditorsNoteChar1">
    <w:name w:val="Editor's Note Char1"/>
    <w:qFormat/>
    <w:rsid w:val="00EF4C62"/>
    <w:rPr>
      <w:rFonts w:ascii="Times New Roman" w:hAnsi="Times New Roman"/>
      <w:color w:val="FF0000"/>
      <w:lang w:val="en-GB" w:eastAsia="en-US"/>
    </w:rPr>
  </w:style>
  <w:style w:type="character" w:customStyle="1" w:styleId="NurTextZchn1">
    <w:name w:val="Nur Text Zchn1"/>
    <w:rsid w:val="00EF4C62"/>
    <w:rPr>
      <w:rFonts w:ascii="Courier New" w:hAnsi="Courier New" w:cs="Courier New"/>
      <w:lang w:val="en-GB" w:eastAsia="en-US"/>
    </w:rPr>
  </w:style>
  <w:style w:type="character" w:customStyle="1" w:styleId="Heading1Char2">
    <w:name w:val="Heading 1 Char2"/>
    <w:rsid w:val="00EF4C62"/>
    <w:rPr>
      <w:rFonts w:ascii="Arial" w:hAnsi="Arial"/>
      <w:sz w:val="36"/>
      <w:lang w:val="en-GB" w:eastAsia="en-US"/>
    </w:rPr>
  </w:style>
  <w:style w:type="character" w:customStyle="1" w:styleId="PlainTextChar1">
    <w:name w:val="Plain Text Char1"/>
    <w:rsid w:val="00EF4C62"/>
    <w:rPr>
      <w:rFonts w:ascii="Courier New" w:hAnsi="Courier New" w:cs="Courier New"/>
      <w:lang w:val="en-GB" w:eastAsia="en-US"/>
    </w:rPr>
  </w:style>
  <w:style w:type="paragraph" w:customStyle="1" w:styleId="TableContent-Bulleted">
    <w:name w:val="Table Content - Bulleted"/>
    <w:basedOn w:val="a1"/>
    <w:qFormat/>
    <w:rsid w:val="00EF4C62"/>
    <w:pPr>
      <w:tabs>
        <w:tab w:val="num" w:pos="460"/>
      </w:tabs>
      <w:overflowPunct w:val="0"/>
      <w:autoSpaceDE w:val="0"/>
      <w:autoSpaceDN w:val="0"/>
      <w:adjustRightInd w:val="0"/>
      <w:ind w:left="412" w:hanging="312"/>
      <w:textAlignment w:val="baseline"/>
    </w:pPr>
    <w:rPr>
      <w:rFonts w:eastAsia="宋体"/>
      <w:lang w:eastAsia="zh-CN"/>
    </w:rPr>
  </w:style>
  <w:style w:type="paragraph" w:customStyle="1" w:styleId="Tadc">
    <w:name w:val="Tadc"/>
    <w:basedOn w:val="a1"/>
    <w:qFormat/>
    <w:rsid w:val="00EF4C62"/>
    <w:pPr>
      <w:overflowPunct w:val="0"/>
      <w:autoSpaceDE w:val="0"/>
      <w:autoSpaceDN w:val="0"/>
      <w:adjustRightInd w:val="0"/>
      <w:textAlignment w:val="baseline"/>
    </w:pPr>
    <w:rPr>
      <w:rFonts w:eastAsia="宋体" w:cs="v4.2.0"/>
      <w:lang w:eastAsia="zh-CN"/>
    </w:rPr>
  </w:style>
  <w:style w:type="character" w:styleId="afffe">
    <w:name w:val="Emphasis"/>
    <w:qFormat/>
    <w:rsid w:val="00EF4C62"/>
    <w:rPr>
      <w:i/>
      <w:iCs/>
    </w:rPr>
  </w:style>
  <w:style w:type="character" w:customStyle="1" w:styleId="searchcontent1">
    <w:name w:val="search_content1"/>
    <w:rsid w:val="00EF4C62"/>
    <w:rPr>
      <w:sz w:val="13"/>
      <w:szCs w:val="13"/>
    </w:rPr>
  </w:style>
  <w:style w:type="paragraph" w:customStyle="1" w:styleId="TableDescription">
    <w:name w:val="Table Description"/>
    <w:basedOn w:val="a1"/>
    <w:next w:val="a1"/>
    <w:link w:val="TableDescriptionChar"/>
    <w:qFormat/>
    <w:rsid w:val="00EF4C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EF4C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EF4C62"/>
    <w:pPr>
      <w:overflowPunct w:val="0"/>
      <w:autoSpaceDE w:val="0"/>
      <w:autoSpaceDN w:val="0"/>
      <w:adjustRightInd w:val="0"/>
      <w:spacing w:before="200" w:after="0"/>
      <w:ind w:left="0" w:firstLine="0"/>
      <w:textAlignment w:val="baseline"/>
    </w:pPr>
    <w:rPr>
      <w:rFonts w:eastAsia="宋体" w:cs="Arial"/>
      <w:bCs/>
    </w:rPr>
  </w:style>
  <w:style w:type="table" w:customStyle="1" w:styleId="TableGrid4">
    <w:name w:val="Table Grid4"/>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3"/>
    <w:qFormat/>
    <w:rsid w:val="00EF4C6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F4C62"/>
    <w:rPr>
      <w:rFonts w:ascii="Times New Roman" w:eastAsia="Times New Roman" w:hAnsi="Times New Roman"/>
      <w:lang w:val="en-GB" w:eastAsia="en-GB"/>
    </w:rPr>
    <w:tblPr/>
  </w:style>
  <w:style w:type="table" w:customStyle="1" w:styleId="TableGrid11">
    <w:name w:val="Table Grid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EF4C6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3"/>
    <w:qFormat/>
    <w:rsid w:val="00EF4C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F4C62"/>
    <w:rPr>
      <w:rFonts w:ascii="Arial" w:eastAsia="Times New Roman" w:hAnsi="Arial"/>
      <w:sz w:val="36"/>
      <w:lang w:val="en-GB" w:eastAsia="ja-JP" w:bidi="ar-SA"/>
    </w:rPr>
  </w:style>
  <w:style w:type="paragraph" w:customStyle="1" w:styleId="MO">
    <w:name w:val="MO"/>
    <w:basedOn w:val="a1"/>
    <w:qFormat/>
    <w:rsid w:val="00EF4C62"/>
    <w:rPr>
      <w:rFonts w:eastAsia="宋体"/>
      <w:lang w:eastAsia="zh-CN"/>
    </w:rPr>
  </w:style>
  <w:style w:type="character" w:customStyle="1" w:styleId="Heading7Char3">
    <w:name w:val="Heading 7 Char3"/>
    <w:rsid w:val="00EF4C62"/>
    <w:rPr>
      <w:rFonts w:ascii="Arial" w:eastAsia="宋体" w:hAnsi="Arial" w:cs="Times New Roman"/>
      <w:kern w:val="0"/>
      <w:sz w:val="20"/>
      <w:szCs w:val="20"/>
      <w:lang w:val="en-GB" w:eastAsia="en-US"/>
    </w:rPr>
  </w:style>
  <w:style w:type="character" w:customStyle="1" w:styleId="Heading8Char3">
    <w:name w:val="Heading 8 Char3"/>
    <w:rsid w:val="00EF4C62"/>
    <w:rPr>
      <w:rFonts w:ascii="Arial" w:eastAsia="宋体" w:hAnsi="Arial" w:cs="Times New Roman"/>
      <w:kern w:val="0"/>
      <w:sz w:val="36"/>
      <w:szCs w:val="20"/>
      <w:lang w:val="en-GB" w:eastAsia="en-US"/>
    </w:rPr>
  </w:style>
  <w:style w:type="character" w:customStyle="1" w:styleId="Heading9Char2">
    <w:name w:val="Heading 9 Char2"/>
    <w:rsid w:val="00EF4C62"/>
    <w:rPr>
      <w:rFonts w:ascii="Arial" w:eastAsia="宋体" w:hAnsi="Arial" w:cs="Times New Roman"/>
      <w:kern w:val="0"/>
      <w:sz w:val="36"/>
      <w:szCs w:val="20"/>
      <w:lang w:val="en-GB" w:eastAsia="en-US"/>
    </w:rPr>
  </w:style>
  <w:style w:type="character" w:customStyle="1" w:styleId="CommentSubjectChar1">
    <w:name w:val="Comment Subject Char1"/>
    <w:uiPriority w:val="99"/>
    <w:rsid w:val="00EF4C62"/>
    <w:rPr>
      <w:rFonts w:ascii="Times New Roman" w:eastAsia="MS Mincho" w:hAnsi="Times New Roman"/>
      <w:lang w:val="en-GB" w:eastAsia="en-US"/>
    </w:rPr>
  </w:style>
  <w:style w:type="character" w:customStyle="1" w:styleId="PlainTextChar3">
    <w:name w:val="Plain Text Char3"/>
    <w:rsid w:val="00EF4C62"/>
    <w:rPr>
      <w:rFonts w:ascii="Courier New" w:eastAsia="宋体" w:hAnsi="Courier New" w:cs="Times New Roman"/>
      <w:kern w:val="0"/>
      <w:sz w:val="20"/>
      <w:szCs w:val="20"/>
      <w:lang w:val="nb-NO" w:eastAsia="ja-JP"/>
    </w:rPr>
  </w:style>
  <w:style w:type="character" w:customStyle="1" w:styleId="Titre3Car">
    <w:name w:val="Titre 3 Car"/>
    <w:rsid w:val="00EF4C62"/>
    <w:rPr>
      <w:rFonts w:ascii="Arial" w:hAnsi="Arial"/>
      <w:sz w:val="28"/>
      <w:szCs w:val="28"/>
      <w:lang w:val="en-GB" w:eastAsia="en-GB"/>
    </w:rPr>
  </w:style>
  <w:style w:type="paragraph" w:customStyle="1" w:styleId="Npr">
    <w:name w:val="Npr"/>
    <w:basedOn w:val="a1"/>
    <w:qFormat/>
    <w:rsid w:val="00EF4C62"/>
    <w:pPr>
      <w:ind w:firstLine="284"/>
    </w:pPr>
    <w:rPr>
      <w:rFonts w:eastAsia="MS Mincho"/>
      <w:lang w:eastAsia="zh-CN"/>
    </w:rPr>
  </w:style>
  <w:style w:type="paragraph" w:customStyle="1" w:styleId="StyleFPArialLatin9ptCentrGauche5cmDroite5">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EF4C62"/>
    <w:rPr>
      <w:rFonts w:eastAsia="MS Mincho"/>
      <w:lang w:val="en-GB" w:eastAsia="en-US" w:bidi="ar-SA"/>
    </w:rPr>
  </w:style>
  <w:style w:type="character" w:customStyle="1" w:styleId="TALZchn">
    <w:name w:val="TAL Zchn"/>
    <w:rsid w:val="00EF4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F4C62"/>
    <w:rPr>
      <w:rFonts w:ascii="Arial" w:eastAsia="宋体" w:hAnsi="Arial" w:cs="Arial"/>
      <w:color w:val="0000FF"/>
      <w:kern w:val="2"/>
      <w:sz w:val="24"/>
      <w:szCs w:val="28"/>
      <w:lang w:val="en-GB" w:eastAsia="en-GB"/>
    </w:rPr>
  </w:style>
  <w:style w:type="paragraph" w:customStyle="1" w:styleId="textintend1">
    <w:name w:val="text intend 1"/>
    <w:basedOn w:val="text"/>
    <w:qFormat/>
    <w:rsid w:val="00EF4C62"/>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EF4C6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4C62"/>
    <w:pPr>
      <w:widowControl/>
      <w:tabs>
        <w:tab w:val="num" w:pos="1843"/>
      </w:tabs>
      <w:spacing w:after="120"/>
      <w:ind w:left="1843" w:hanging="425"/>
    </w:pPr>
    <w:rPr>
      <w:rFonts w:eastAsia="MS Mincho"/>
      <w:lang w:val="en-US"/>
    </w:rPr>
  </w:style>
  <w:style w:type="paragraph" w:customStyle="1" w:styleId="normalpuce">
    <w:name w:val="normal puce"/>
    <w:basedOn w:val="a1"/>
    <w:qFormat/>
    <w:rsid w:val="00EF4C62"/>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0"/>
    <w:next w:val="a1"/>
    <w:autoRedefine/>
    <w:qFormat/>
    <w:rsid w:val="00EF4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EF4C62"/>
    <w:rPr>
      <w:rFonts w:ascii="Arial" w:eastAsia="MS Mincho" w:hAnsi="Arial"/>
      <w:b/>
      <w:bCs/>
      <w:lang w:val="en-GB" w:eastAsia="en-GB"/>
    </w:rPr>
  </w:style>
  <w:style w:type="character" w:customStyle="1" w:styleId="1f1">
    <w:name w:val="列表 字符1"/>
    <w:rsid w:val="00EF4C62"/>
    <w:rPr>
      <w:rFonts w:ascii="Times New Roman" w:hAnsi="Times New Roman"/>
      <w:lang w:val="en-GB" w:eastAsia="en-US"/>
    </w:rPr>
  </w:style>
  <w:style w:type="paragraph" w:customStyle="1" w:styleId="tac0">
    <w:name w:val="tac0"/>
    <w:basedOn w:val="a1"/>
    <w:qFormat/>
    <w:rsid w:val="00EF4C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EF4C62"/>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EF4C62"/>
    <w:rPr>
      <w:color w:val="FF0000"/>
      <w:lang w:val="en-GB" w:eastAsia="en-US" w:bidi="ar-SA"/>
    </w:rPr>
  </w:style>
  <w:style w:type="paragraph" w:customStyle="1" w:styleId="msolistparagraph0">
    <w:name w:val="msolistparagraph"/>
    <w:basedOn w:val="a1"/>
    <w:qFormat/>
    <w:rsid w:val="00EF4C62"/>
    <w:pPr>
      <w:spacing w:after="0"/>
      <w:ind w:leftChars="400" w:left="400"/>
    </w:pPr>
    <w:rPr>
      <w:rFonts w:eastAsia="宋体"/>
      <w:sz w:val="24"/>
      <w:szCs w:val="24"/>
      <w:lang w:val="en-US" w:eastAsia="zh-CN"/>
    </w:rPr>
  </w:style>
  <w:style w:type="paragraph" w:customStyle="1" w:styleId="no0">
    <w:name w:val="no"/>
    <w:basedOn w:val="a1"/>
    <w:qFormat/>
    <w:rsid w:val="00EF4C62"/>
    <w:pPr>
      <w:ind w:left="1135" w:hanging="851"/>
    </w:pPr>
    <w:rPr>
      <w:rFonts w:eastAsia="宋体"/>
      <w:lang w:val="en-US" w:eastAsia="zh-CN"/>
    </w:rPr>
  </w:style>
  <w:style w:type="paragraph" w:customStyle="1" w:styleId="talcharchar0">
    <w:name w:val="talcharchar"/>
    <w:basedOn w:val="a1"/>
    <w:qFormat/>
    <w:rsid w:val="00EF4C62"/>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F4C62"/>
    <w:rPr>
      <w:rFonts w:ascii="Arial" w:hAnsi="Arial"/>
      <w:sz w:val="24"/>
      <w:lang w:val="en-GB" w:eastAsia="en-US" w:bidi="ar-SA"/>
    </w:rPr>
  </w:style>
  <w:style w:type="paragraph" w:customStyle="1" w:styleId="PLBold">
    <w:name w:val="PL Bold"/>
    <w:basedOn w:val="PL"/>
    <w:link w:val="PLBoldChar"/>
    <w:qFormat/>
    <w:rsid w:val="00EF4C62"/>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EF4C62"/>
    <w:rPr>
      <w:rFonts w:ascii="Courier New" w:eastAsia="MS Gothic" w:hAnsi="Courier New"/>
      <w:b/>
      <w:bCs/>
      <w:noProof/>
      <w:sz w:val="16"/>
      <w:lang w:val="en-US" w:eastAsia="zh-CN"/>
    </w:rPr>
  </w:style>
  <w:style w:type="paragraph" w:customStyle="1" w:styleId="PLBold0">
    <w:name w:val="PL + Bold"/>
    <w:basedOn w:val="PL"/>
    <w:link w:val="PLBoldChar0"/>
    <w:qFormat/>
    <w:rsid w:val="00EF4C62"/>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EF4C62"/>
    <w:rPr>
      <w:rFonts w:ascii="Courier New" w:eastAsia="宋体" w:hAnsi="Courier New"/>
      <w:noProof/>
      <w:sz w:val="16"/>
      <w:lang w:val="en-US" w:eastAsia="zh-CN"/>
    </w:rPr>
  </w:style>
  <w:style w:type="character" w:customStyle="1" w:styleId="mediumtext1">
    <w:name w:val="medium_text1"/>
    <w:rsid w:val="00EF4C62"/>
    <w:rPr>
      <w:sz w:val="18"/>
      <w:szCs w:val="18"/>
    </w:rPr>
  </w:style>
  <w:style w:type="character" w:customStyle="1" w:styleId="shorttext1">
    <w:name w:val="short_text1"/>
    <w:rsid w:val="00EF4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4C62"/>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F4C6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4C62"/>
    <w:rPr>
      <w:rFonts w:eastAsia="MS Mincho"/>
      <w:sz w:val="32"/>
      <w:lang w:val="en-GB" w:eastAsia="en-US"/>
    </w:rPr>
  </w:style>
  <w:style w:type="paragraph" w:customStyle="1" w:styleId="TOC911">
    <w:name w:val="TOC 91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F4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F4C62"/>
    <w:rPr>
      <w:rFonts w:ascii="Arial" w:hAnsi="Arial"/>
      <w:sz w:val="24"/>
      <w:szCs w:val="28"/>
      <w:lang w:val="en-GB" w:eastAsia="en-GB" w:bidi="ar-SA"/>
    </w:rPr>
  </w:style>
  <w:style w:type="character" w:customStyle="1" w:styleId="Heading7Char2">
    <w:name w:val="Heading 7 Char2"/>
    <w:rsid w:val="00EF4C62"/>
    <w:rPr>
      <w:rFonts w:ascii="Arial" w:hAnsi="Arial"/>
      <w:lang w:val="en-GB" w:eastAsia="en-GB" w:bidi="ar-SA"/>
    </w:rPr>
  </w:style>
  <w:style w:type="character" w:customStyle="1" w:styleId="Heading8Char2">
    <w:name w:val="Heading 8 Char2"/>
    <w:rsid w:val="00EF4C62"/>
    <w:rPr>
      <w:rFonts w:ascii="Arial" w:hAnsi="Arial"/>
      <w:sz w:val="36"/>
      <w:lang w:val="en-GB" w:eastAsia="en-GB" w:bidi="ar-SA"/>
    </w:rPr>
  </w:style>
  <w:style w:type="character" w:customStyle="1" w:styleId="PlainTextChar2">
    <w:name w:val="Plain Text Char2"/>
    <w:rsid w:val="00EF4C62"/>
    <w:rPr>
      <w:rFonts w:ascii="Courier New" w:hAnsi="Courier New"/>
      <w:lang w:val="nb-NO" w:eastAsia="en-US" w:bidi="ar-SA"/>
    </w:rPr>
  </w:style>
  <w:style w:type="character" w:customStyle="1" w:styleId="CommentTextChar2">
    <w:name w:val="Comment Text Char2"/>
    <w:semiHidden/>
    <w:rsid w:val="00EF4C6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4C62"/>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F4C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F4C62"/>
    <w:rPr>
      <w:rFonts w:ascii="Arial" w:hAnsi="Arial"/>
      <w:sz w:val="28"/>
      <w:lang w:val="en-GB" w:eastAsia="en-GB" w:bidi="ar-SA"/>
    </w:rPr>
  </w:style>
  <w:style w:type="character" w:customStyle="1" w:styleId="Heading9Char1">
    <w:name w:val="Heading 9 Char1"/>
    <w:aliases w:val="Figure Heading Char1,FH Char1,Figure Heading Char,FH Char"/>
    <w:qFormat/>
    <w:rsid w:val="00EF4C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F4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F4C62"/>
    <w:rPr>
      <w:rFonts w:ascii="Arial" w:hAnsi="Arial"/>
      <w:sz w:val="28"/>
      <w:lang w:val="en-GB" w:eastAsia="ja-JP" w:bidi="ar-SA"/>
    </w:rPr>
  </w:style>
  <w:style w:type="character" w:customStyle="1" w:styleId="Heading7Char1">
    <w:name w:val="Heading 7 Char1"/>
    <w:rsid w:val="00EF4C62"/>
    <w:rPr>
      <w:rFonts w:ascii="Arial" w:hAnsi="Arial"/>
      <w:lang w:val="en-GB" w:eastAsia="ja-JP" w:bidi="ar-SA"/>
    </w:rPr>
  </w:style>
  <w:style w:type="character" w:customStyle="1" w:styleId="Heading8Char1">
    <w:name w:val="Heading 8 Char1"/>
    <w:rsid w:val="00EF4C62"/>
    <w:rPr>
      <w:rFonts w:ascii="Arial" w:hAnsi="Arial"/>
      <w:sz w:val="36"/>
      <w:lang w:val="en-GB" w:eastAsia="ja-JP" w:bidi="ar-SA"/>
    </w:rPr>
  </w:style>
  <w:style w:type="character" w:customStyle="1" w:styleId="CommentTextChar1">
    <w:name w:val="Comment Text Char1"/>
    <w:qFormat/>
    <w:rsid w:val="00EF4C62"/>
    <w:rPr>
      <w:lang w:val="en-GB" w:eastAsia="en-US" w:bidi="ar-SA"/>
    </w:rPr>
  </w:style>
  <w:style w:type="paragraph" w:customStyle="1" w:styleId="H60">
    <w:name w:val="H6 + 左侧:  0 厘米"/>
    <w:aliases w:val="首行缩进:  0 厘H6米"/>
    <w:basedOn w:val="H6"/>
    <w:qFormat/>
    <w:rsid w:val="00EF4C62"/>
    <w:pPr>
      <w:ind w:left="0" w:firstLine="0"/>
    </w:pPr>
    <w:rPr>
      <w:rFonts w:eastAsia="宋体"/>
      <w:lang w:eastAsia="zh-CN"/>
    </w:rPr>
  </w:style>
  <w:style w:type="character" w:customStyle="1" w:styleId="H1">
    <w:name w:val="H1 (文字)"/>
    <w:rsid w:val="00EF4C62"/>
    <w:rPr>
      <w:rFonts w:ascii="Arial" w:eastAsia="MS Mincho" w:hAnsi="Arial"/>
      <w:sz w:val="36"/>
      <w:lang w:val="en-GB" w:eastAsia="ar-SA" w:bidi="ar-SA"/>
    </w:rPr>
  </w:style>
  <w:style w:type="character" w:customStyle="1" w:styleId="Head2A">
    <w:name w:val="Head2A (文字)"/>
    <w:rsid w:val="00EF4C62"/>
    <w:rPr>
      <w:rFonts w:ascii="Arial" w:eastAsia="MS Mincho" w:hAnsi="Arial"/>
      <w:sz w:val="32"/>
      <w:lang w:val="en-GB" w:eastAsia="ar-SA" w:bidi="ar-SA"/>
    </w:rPr>
  </w:style>
  <w:style w:type="character" w:customStyle="1" w:styleId="h4">
    <w:name w:val="h4 (文字)"/>
    <w:rsid w:val="00EF4C62"/>
    <w:rPr>
      <w:rFonts w:ascii="Arial" w:eastAsia="MS Mincho" w:hAnsi="Arial" w:cs="Arial"/>
      <w:color w:val="0000FF"/>
      <w:kern w:val="2"/>
      <w:sz w:val="24"/>
      <w:szCs w:val="28"/>
      <w:lang w:val="en-GB" w:eastAsia="ar-SA" w:bidi="ar-SA"/>
    </w:rPr>
  </w:style>
  <w:style w:type="character" w:customStyle="1" w:styleId="T1">
    <w:name w:val="T1 (文字)"/>
    <w:rsid w:val="00EF4C62"/>
    <w:rPr>
      <w:rFonts w:ascii="Arial" w:eastAsia="MS Mincho" w:hAnsi="Arial"/>
      <w:lang w:val="en-GB" w:eastAsia="ar-SA" w:bidi="ar-SA"/>
    </w:rPr>
  </w:style>
  <w:style w:type="character" w:customStyle="1" w:styleId="headerodd">
    <w:name w:val="header odd (文字)"/>
    <w:rsid w:val="00EF4C62"/>
    <w:rPr>
      <w:rFonts w:ascii="Arial" w:eastAsia="MS Mincho" w:hAnsi="Arial"/>
      <w:b/>
      <w:sz w:val="18"/>
      <w:lang w:val="en-GB" w:eastAsia="ar-SA" w:bidi="ar-SA"/>
    </w:rPr>
  </w:style>
  <w:style w:type="paragraph" w:customStyle="1" w:styleId="HTML5">
    <w:name w:val="HTML 書式付き"/>
    <w:basedOn w:val="a1"/>
    <w:qFormat/>
    <w:rsid w:val="00EF4C62"/>
    <w:pPr>
      <w:suppressAutoHyphens/>
    </w:pPr>
    <w:rPr>
      <w:rFonts w:ascii="Courier New" w:eastAsia="MS Mincho" w:hAnsi="Courier New" w:cs="Courier New"/>
      <w:lang w:eastAsia="ar-SA"/>
    </w:rPr>
  </w:style>
  <w:style w:type="character" w:customStyle="1" w:styleId="CommentReference1">
    <w:name w:val="Comment Reference1"/>
    <w:rsid w:val="00EF4C62"/>
    <w:rPr>
      <w:sz w:val="16"/>
    </w:rPr>
  </w:style>
  <w:style w:type="paragraph" w:customStyle="1" w:styleId="PlainText1">
    <w:name w:val="Plain Text1"/>
    <w:basedOn w:val="a1"/>
    <w:qFormat/>
    <w:rsid w:val="00EF4C62"/>
    <w:pPr>
      <w:suppressAutoHyphens/>
    </w:pPr>
    <w:rPr>
      <w:rFonts w:ascii="Courier New" w:eastAsia="MS Mincho" w:hAnsi="Courier New"/>
      <w:lang w:val="nb-NO" w:eastAsia="ar-SA"/>
    </w:rPr>
  </w:style>
  <w:style w:type="paragraph" w:customStyle="1" w:styleId="CommentText1">
    <w:name w:val="Comment Text1"/>
    <w:basedOn w:val="a1"/>
    <w:qFormat/>
    <w:rsid w:val="00EF4C62"/>
    <w:pPr>
      <w:suppressAutoHyphens/>
    </w:pPr>
    <w:rPr>
      <w:rFonts w:eastAsia="MS Mincho"/>
      <w:lang w:eastAsia="ar-SA"/>
    </w:rPr>
  </w:style>
  <w:style w:type="paragraph" w:customStyle="1" w:styleId="NormalIndent1">
    <w:name w:val="Normal Indent1"/>
    <w:basedOn w:val="a1"/>
    <w:qFormat/>
    <w:rsid w:val="00EF4C62"/>
    <w:pPr>
      <w:suppressAutoHyphens/>
      <w:ind w:left="708"/>
    </w:pPr>
    <w:rPr>
      <w:rFonts w:eastAsia="MS Mincho"/>
      <w:lang w:eastAsia="ar-SA"/>
    </w:rPr>
  </w:style>
  <w:style w:type="paragraph" w:customStyle="1" w:styleId="NoteHeading1">
    <w:name w:val="Note Heading1"/>
    <w:basedOn w:val="a1"/>
    <w:next w:val="a1"/>
    <w:qFormat/>
    <w:rsid w:val="00EF4C62"/>
    <w:pPr>
      <w:suppressAutoHyphens/>
    </w:pPr>
    <w:rPr>
      <w:rFonts w:eastAsia="MS Mincho"/>
      <w:lang w:eastAsia="ar-SA"/>
    </w:rPr>
  </w:style>
  <w:style w:type="paragraph" w:customStyle="1" w:styleId="numberedlist0">
    <w:name w:val="numbered list"/>
    <w:basedOn w:val="ab"/>
    <w:qFormat/>
    <w:rsid w:val="00EF4C62"/>
  </w:style>
  <w:style w:type="paragraph" w:customStyle="1" w:styleId="Meetingcaption">
    <w:name w:val="Meeting caption"/>
    <w:basedOn w:val="a1"/>
    <w:qFormat/>
    <w:rsid w:val="00EF4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1"/>
    <w:qFormat/>
    <w:rsid w:val="00EF4C62"/>
    <w:pPr>
      <w:spacing w:after="240"/>
      <w:jc w:val="both"/>
    </w:pPr>
    <w:rPr>
      <w:rFonts w:ascii="Helvetica" w:eastAsia="宋体" w:hAnsi="Helvetica"/>
      <w:lang w:eastAsia="zh-CN"/>
    </w:rPr>
  </w:style>
  <w:style w:type="paragraph" w:customStyle="1" w:styleId="h61">
    <w:name w:val="h6"/>
    <w:basedOn w:val="a1"/>
    <w:qFormat/>
    <w:rsid w:val="00EF4C62"/>
    <w:pPr>
      <w:spacing w:before="100" w:beforeAutospacing="1" w:after="100" w:afterAutospacing="1"/>
    </w:pPr>
    <w:rPr>
      <w:rFonts w:eastAsia="宋体"/>
      <w:sz w:val="24"/>
      <w:szCs w:val="24"/>
      <w:lang w:val="en-US" w:eastAsia="zh-CN"/>
    </w:rPr>
  </w:style>
  <w:style w:type="character" w:customStyle="1" w:styleId="h4CharChar">
    <w:name w:val="h4 Char Char"/>
    <w:rsid w:val="00EF4C6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4C62"/>
    <w:rPr>
      <w:rFonts w:ascii="Arial" w:hAnsi="Arial"/>
      <w:sz w:val="24"/>
      <w:lang w:val="en-GB" w:eastAsia="en-GB" w:bidi="ar-SA"/>
    </w:rPr>
  </w:style>
  <w:style w:type="paragraph" w:customStyle="1" w:styleId="HTML10">
    <w:name w:val="HTML 書式付き1"/>
    <w:basedOn w:val="a1"/>
    <w:qFormat/>
    <w:rsid w:val="00EF4C62"/>
    <w:pPr>
      <w:suppressAutoHyphens/>
    </w:pPr>
    <w:rPr>
      <w:rFonts w:ascii="Courier New" w:eastAsia="MS Mincho" w:hAnsi="Courier New" w:cs="Courier New"/>
      <w:lang w:eastAsia="ar-SA"/>
    </w:rPr>
  </w:style>
  <w:style w:type="character" w:customStyle="1" w:styleId="THC">
    <w:name w:val="TH C"/>
    <w:rsid w:val="00EF4C62"/>
    <w:rPr>
      <w:rFonts w:ascii="Arial" w:eastAsia="MS Mincho" w:hAnsi="Arial" w:cs="Arial"/>
      <w:b/>
      <w:bCs/>
      <w:lang w:val="en-GB" w:eastAsia="ja-JP"/>
    </w:rPr>
  </w:style>
  <w:style w:type="character" w:customStyle="1" w:styleId="Heading4C">
    <w:name w:val="Heading 4 C"/>
    <w:rsid w:val="00EF4C62"/>
    <w:rPr>
      <w:rFonts w:ascii="Arial" w:hAnsi="Arial"/>
      <w:sz w:val="24"/>
      <w:szCs w:val="28"/>
      <w:lang w:val="en-GB" w:eastAsia="en-US" w:bidi="ar-SA"/>
    </w:rPr>
  </w:style>
  <w:style w:type="character" w:customStyle="1" w:styleId="Titre3">
    <w:name w:val="Titre 3"/>
    <w:rsid w:val="00EF4C62"/>
    <w:rPr>
      <w:rFonts w:ascii="Arial" w:hAnsi="Arial"/>
      <w:sz w:val="28"/>
      <w:szCs w:val="28"/>
      <w:lang w:val="en-GB" w:eastAsia="en-GB"/>
    </w:rPr>
  </w:style>
  <w:style w:type="character" w:customStyle="1" w:styleId="h51">
    <w:name w:val="h5 1"/>
    <w:rsid w:val="00EF4C62"/>
    <w:rPr>
      <w:rFonts w:ascii="Arial" w:eastAsia="MS Mincho" w:hAnsi="Arial"/>
      <w:sz w:val="22"/>
      <w:lang w:val="en-GB" w:eastAsia="en-US" w:bidi="ar-SA"/>
    </w:rPr>
  </w:style>
  <w:style w:type="character" w:customStyle="1" w:styleId="st1">
    <w:name w:val="st1"/>
    <w:qFormat/>
    <w:rsid w:val="00EF4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4C62"/>
    <w:rPr>
      <w:rFonts w:ascii="Arial" w:hAnsi="Arial"/>
      <w:sz w:val="24"/>
      <w:szCs w:val="28"/>
      <w:lang w:val="en-GB" w:eastAsia="en-US"/>
    </w:rPr>
  </w:style>
  <w:style w:type="character" w:customStyle="1" w:styleId="T1Char5">
    <w:name w:val="T1 Char5"/>
    <w:aliases w:val="Header 6 Char Char5"/>
    <w:rsid w:val="00EF4C62"/>
    <w:rPr>
      <w:rFonts w:ascii="Arial" w:hAnsi="Arial"/>
      <w:lang w:eastAsia="en-US"/>
    </w:rPr>
  </w:style>
  <w:style w:type="character" w:customStyle="1" w:styleId="Heading6Char3">
    <w:name w:val="Heading 6 Char3"/>
    <w:aliases w:val="T1 Char10,Header 6 Char1"/>
    <w:rsid w:val="00EF4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4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4C6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4C62"/>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EF4C62"/>
    <w:rPr>
      <w:rFonts w:ascii="Arial" w:eastAsia="MS Mincho" w:hAnsi="Arial"/>
      <w:lang w:val="en-GB" w:eastAsia="en-US" w:bidi="ar-SA"/>
    </w:rPr>
  </w:style>
  <w:style w:type="character" w:customStyle="1" w:styleId="T1Char6">
    <w:name w:val="T1 Char6"/>
    <w:aliases w:val="Header 6 Char Char6"/>
    <w:rsid w:val="00EF4C62"/>
  </w:style>
  <w:style w:type="character" w:customStyle="1" w:styleId="Head2AZchn">
    <w:name w:val="Head2A Zchn"/>
    <w:aliases w:val="2 Zchn,H2 Zchn,h2 Zchn,DO NOT USE_h2 Zchn,h21 Zchn,UNDERRUBRIK 1-2 Zchn Zchn"/>
    <w:rsid w:val="00EF4C6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4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4C62"/>
    <w:rPr>
      <w:rFonts w:ascii="Arial" w:hAnsi="Arial"/>
      <w:sz w:val="22"/>
      <w:lang w:val="en-GB" w:eastAsia="en-GB" w:bidi="ar-SA"/>
    </w:rPr>
  </w:style>
  <w:style w:type="character" w:customStyle="1" w:styleId="T1Zchn">
    <w:name w:val="T1 Zchn"/>
    <w:aliases w:val="Header 6 Zchn Zchn"/>
    <w:rsid w:val="00EF4C62"/>
  </w:style>
  <w:style w:type="character" w:customStyle="1" w:styleId="Heading6Char2">
    <w:name w:val="Heading 6 Char2"/>
    <w:rsid w:val="00EF4C62"/>
  </w:style>
  <w:style w:type="character" w:customStyle="1" w:styleId="T1Char8">
    <w:name w:val="T1 Char8"/>
    <w:aliases w:val="Header 6 Char Char7"/>
    <w:rsid w:val="00EF4C62"/>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4C62"/>
    <w:rPr>
      <w:rFonts w:ascii="Arial" w:hAnsi="Arial"/>
      <w:sz w:val="24"/>
      <w:szCs w:val="28"/>
      <w:lang w:val="en-GB" w:eastAsia="en-US"/>
    </w:rPr>
  </w:style>
  <w:style w:type="character" w:customStyle="1" w:styleId="T1Char7">
    <w:name w:val="T1 Char7"/>
    <w:aliases w:val="Header 6 Char Char8"/>
    <w:rsid w:val="00EF4C62"/>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4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4C62"/>
    <w:rPr>
      <w:rFonts w:ascii="Arial" w:hAnsi="Arial" w:cs="Arial"/>
      <w:sz w:val="24"/>
      <w:szCs w:val="24"/>
      <w:lang w:val="en-GB" w:eastAsia="en-US" w:bidi="he-IL"/>
    </w:rPr>
  </w:style>
  <w:style w:type="character" w:customStyle="1" w:styleId="T1Char9">
    <w:name w:val="T1 Char9"/>
    <w:aliases w:val="Header 6 Char Char9"/>
    <w:rsid w:val="00EF4C62"/>
    <w:rPr>
      <w:rFonts w:ascii="Arial" w:hAnsi="Arial" w:cs="Arial"/>
      <w:lang w:val="en-GB" w:eastAsia="en-US" w:bidi="he-IL"/>
    </w:rPr>
  </w:style>
  <w:style w:type="character" w:customStyle="1" w:styleId="211">
    <w:name w:val="列表 2 字符1"/>
    <w:qFormat/>
    <w:rsid w:val="00EF4C62"/>
    <w:rPr>
      <w:rFonts w:ascii="Times New Roman" w:hAnsi="Times New Roman"/>
      <w:lang w:val="en-GB" w:eastAsia="en-US"/>
    </w:rPr>
  </w:style>
  <w:style w:type="character" w:customStyle="1" w:styleId="CommentSubjectChar2">
    <w:name w:val="Comment Subject Char2"/>
    <w:rsid w:val="00EF4C62"/>
    <w:rPr>
      <w:rFonts w:eastAsia="Times New Roman"/>
      <w:b/>
      <w:bCs/>
      <w:lang w:val="en-GB"/>
    </w:rPr>
  </w:style>
  <w:style w:type="paragraph" w:customStyle="1" w:styleId="HTML20">
    <w:name w:val="HTML 書式付き2"/>
    <w:basedOn w:val="a1"/>
    <w:qFormat/>
    <w:rsid w:val="00EF4C62"/>
    <w:pPr>
      <w:suppressAutoHyphens/>
    </w:pPr>
    <w:rPr>
      <w:rFonts w:ascii="Courier New" w:eastAsia="MS Mincho" w:hAnsi="Courier New" w:cs="Courier New"/>
      <w:lang w:eastAsia="ar-SA"/>
    </w:rPr>
  </w:style>
  <w:style w:type="paragraph" w:customStyle="1" w:styleId="TableofFigures11">
    <w:name w:val="Table of Figures1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F4C62"/>
    <w:rPr>
      <w:rFonts w:ascii="Arial" w:eastAsia="Times New Roman" w:hAnsi="Arial"/>
      <w:sz w:val="36"/>
      <w:lang w:val="en-GB"/>
    </w:rPr>
  </w:style>
  <w:style w:type="character" w:customStyle="1" w:styleId="1f2">
    <w:name w:val="副标题 字符1"/>
    <w:uiPriority w:val="11"/>
    <w:qFormat/>
    <w:rsid w:val="00EF4C62"/>
    <w:rPr>
      <w:rFonts w:ascii="Cambria" w:eastAsia="PMingLiU" w:hAnsi="Cambria"/>
      <w:i/>
      <w:iCs/>
      <w:sz w:val="24"/>
      <w:szCs w:val="24"/>
      <w:lang w:val="en-GB" w:eastAsia="en-US"/>
    </w:rPr>
  </w:style>
  <w:style w:type="paragraph" w:styleId="affff">
    <w:name w:val="No Spacing"/>
    <w:basedOn w:val="a1"/>
    <w:link w:val="affff0"/>
    <w:uiPriority w:val="1"/>
    <w:qFormat/>
    <w:rsid w:val="00EF4C62"/>
    <w:pPr>
      <w:spacing w:after="0"/>
      <w:jc w:val="both"/>
    </w:pPr>
    <w:rPr>
      <w:rFonts w:ascii="Arial" w:eastAsia="PMingLiU" w:hAnsi="Arial"/>
      <w:lang w:eastAsia="x-none"/>
    </w:rPr>
  </w:style>
  <w:style w:type="character" w:customStyle="1" w:styleId="affff0">
    <w:name w:val="无间隔 字符"/>
    <w:link w:val="affff"/>
    <w:uiPriority w:val="1"/>
    <w:rsid w:val="00EF4C62"/>
    <w:rPr>
      <w:rFonts w:ascii="Arial" w:eastAsia="PMingLiU" w:hAnsi="Arial"/>
      <w:lang w:val="en-GB" w:eastAsia="x-none"/>
    </w:rPr>
  </w:style>
  <w:style w:type="paragraph" w:styleId="affff1">
    <w:name w:val="Quote"/>
    <w:basedOn w:val="a1"/>
    <w:next w:val="a1"/>
    <w:link w:val="affff2"/>
    <w:uiPriority w:val="29"/>
    <w:qFormat/>
    <w:rsid w:val="00EF4C62"/>
    <w:pPr>
      <w:jc w:val="both"/>
    </w:pPr>
    <w:rPr>
      <w:rFonts w:ascii="Arial" w:eastAsia="PMingLiU" w:hAnsi="Arial"/>
      <w:i/>
      <w:iCs/>
    </w:rPr>
  </w:style>
  <w:style w:type="character" w:customStyle="1" w:styleId="affff2">
    <w:name w:val="引用 字符"/>
    <w:basedOn w:val="a2"/>
    <w:link w:val="affff1"/>
    <w:uiPriority w:val="29"/>
    <w:rsid w:val="00EF4C62"/>
    <w:rPr>
      <w:rFonts w:ascii="Arial" w:eastAsia="PMingLiU" w:hAnsi="Arial"/>
      <w:i/>
      <w:iCs/>
      <w:lang w:val="en-GB" w:eastAsia="en-US"/>
    </w:rPr>
  </w:style>
  <w:style w:type="paragraph" w:customStyle="1" w:styleId="Numbered1">
    <w:name w:val="Numbered 1"/>
    <w:basedOn w:val="a1"/>
    <w:qFormat/>
    <w:rsid w:val="00EF4C62"/>
    <w:pPr>
      <w:overflowPunct w:val="0"/>
      <w:autoSpaceDE w:val="0"/>
      <w:autoSpaceDN w:val="0"/>
      <w:adjustRightInd w:val="0"/>
      <w:spacing w:before="60"/>
      <w:ind w:left="1080" w:hanging="360"/>
      <w:textAlignment w:val="baseline"/>
    </w:pPr>
    <w:rPr>
      <w:rFonts w:eastAsia="宋体"/>
    </w:rPr>
  </w:style>
  <w:style w:type="paragraph" w:customStyle="1" w:styleId="StyleHeading5Firstline0cm">
    <w:name w:val="Style Heading 5 + First line:  0 cm"/>
    <w:basedOn w:val="5"/>
    <w:qFormat/>
    <w:rsid w:val="00EF4C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F4C62"/>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EF4C62"/>
    <w:rPr>
      <w:rFonts w:ascii="Times New Roman" w:eastAsia="宋体" w:hAnsi="Times New Roman"/>
      <w:sz w:val="16"/>
      <w:szCs w:val="16"/>
      <w:lang w:val="en-GB" w:eastAsia="zh-CN"/>
    </w:rPr>
  </w:style>
  <w:style w:type="numbering" w:customStyle="1" w:styleId="Style1">
    <w:name w:val="Style1"/>
    <w:uiPriority w:val="99"/>
    <w:rsid w:val="00EF4C62"/>
    <w:pPr>
      <w:numPr>
        <w:numId w:val="6"/>
      </w:numPr>
    </w:pPr>
  </w:style>
  <w:style w:type="table" w:customStyle="1" w:styleId="SGSTableBasic2">
    <w:name w:val="SGS Table Basic 2"/>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4C62"/>
    <w:pPr>
      <w:numPr>
        <w:numId w:val="7"/>
      </w:numPr>
    </w:pPr>
  </w:style>
  <w:style w:type="table" w:styleId="2b">
    <w:name w:val="Table Classic 2"/>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3">
    <w:name w:val="Table Colorful 1"/>
    <w:basedOn w:val="a3"/>
    <w:rsid w:val="00EF4C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4C62"/>
    <w:rPr>
      <w:rFonts w:ascii="Arial" w:hAnsi="Arial"/>
      <w:sz w:val="36"/>
      <w:lang w:val="en-GB" w:eastAsia="en-US"/>
    </w:rPr>
  </w:style>
  <w:style w:type="paragraph" w:customStyle="1" w:styleId="HTML30">
    <w:name w:val="HTML 書式付き3"/>
    <w:basedOn w:val="a1"/>
    <w:qFormat/>
    <w:rsid w:val="00EF4C62"/>
    <w:pPr>
      <w:suppressAutoHyphens/>
    </w:pPr>
    <w:rPr>
      <w:rFonts w:ascii="Courier New" w:eastAsia="MS Mincho" w:hAnsi="Courier New" w:cs="Courier New"/>
      <w:lang w:eastAsia="ar-SA"/>
    </w:rPr>
  </w:style>
  <w:style w:type="character" w:customStyle="1" w:styleId="CommentSubjectChar3">
    <w:name w:val="Comment Subject Char3"/>
    <w:rsid w:val="00EF4C62"/>
    <w:rPr>
      <w:rFonts w:ascii="Times New Roman" w:hAnsi="Times New Roman"/>
      <w:b/>
      <w:bCs/>
      <w:lang w:val="en-GB" w:eastAsia="en-US"/>
    </w:rPr>
  </w:style>
  <w:style w:type="character" w:customStyle="1" w:styleId="hps">
    <w:name w:val="hps"/>
    <w:qFormat/>
    <w:rsid w:val="00EF4C62"/>
  </w:style>
  <w:style w:type="paragraph" w:customStyle="1" w:styleId="MediumGrid21">
    <w:name w:val="Medium Grid 21"/>
    <w:basedOn w:val="a1"/>
    <w:link w:val="MediumGrid2Char"/>
    <w:uiPriority w:val="1"/>
    <w:qFormat/>
    <w:rsid w:val="00EF4C62"/>
    <w:pPr>
      <w:spacing w:after="0"/>
      <w:jc w:val="both"/>
    </w:pPr>
    <w:rPr>
      <w:rFonts w:ascii="Arial" w:eastAsia="PMingLiU" w:hAnsi="Arial"/>
      <w:lang w:eastAsia="x-none"/>
    </w:rPr>
  </w:style>
  <w:style w:type="character" w:customStyle="1" w:styleId="MediumGrid2Char">
    <w:name w:val="Medium Grid 2 Char"/>
    <w:link w:val="MediumGrid21"/>
    <w:uiPriority w:val="1"/>
    <w:rsid w:val="00EF4C62"/>
    <w:rPr>
      <w:rFonts w:ascii="Arial" w:eastAsia="PMingLiU" w:hAnsi="Arial"/>
      <w:lang w:val="en-GB" w:eastAsia="x-none"/>
    </w:rPr>
  </w:style>
  <w:style w:type="character" w:customStyle="1" w:styleId="PlainTable31">
    <w:name w:val="Plain Table 31"/>
    <w:uiPriority w:val="19"/>
    <w:qFormat/>
    <w:rsid w:val="00EF4C62"/>
    <w:rPr>
      <w:i/>
      <w:iCs/>
      <w:color w:val="808080"/>
    </w:rPr>
  </w:style>
  <w:style w:type="character" w:customStyle="1" w:styleId="PlainTable41">
    <w:name w:val="Plain Table 41"/>
    <w:uiPriority w:val="21"/>
    <w:qFormat/>
    <w:rsid w:val="00EF4C62"/>
    <w:rPr>
      <w:b/>
      <w:bCs/>
      <w:i/>
      <w:iCs/>
      <w:color w:val="4F81BD"/>
    </w:rPr>
  </w:style>
  <w:style w:type="character" w:customStyle="1" w:styleId="PlainTable51">
    <w:name w:val="Plain Table 51"/>
    <w:uiPriority w:val="31"/>
    <w:qFormat/>
    <w:rsid w:val="00EF4C62"/>
    <w:rPr>
      <w:smallCaps/>
      <w:color w:val="C0504D"/>
      <w:u w:val="single"/>
    </w:rPr>
  </w:style>
  <w:style w:type="character" w:customStyle="1" w:styleId="TableGridLight1">
    <w:name w:val="Table Grid Light1"/>
    <w:uiPriority w:val="32"/>
    <w:qFormat/>
    <w:rsid w:val="00EF4C62"/>
    <w:rPr>
      <w:b/>
      <w:bCs/>
      <w:smallCaps/>
      <w:color w:val="C0504D"/>
      <w:spacing w:val="5"/>
      <w:u w:val="single"/>
    </w:rPr>
  </w:style>
  <w:style w:type="character" w:customStyle="1" w:styleId="GridTable1Light1">
    <w:name w:val="Grid Table 1 Light1"/>
    <w:uiPriority w:val="33"/>
    <w:qFormat/>
    <w:rsid w:val="00EF4C62"/>
    <w:rPr>
      <w:b/>
      <w:bCs/>
      <w:smallCaps/>
      <w:spacing w:val="5"/>
    </w:rPr>
  </w:style>
  <w:style w:type="paragraph" w:customStyle="1" w:styleId="GridTable31">
    <w:name w:val="Grid Table 31"/>
    <w:basedOn w:val="10"/>
    <w:next w:val="a1"/>
    <w:uiPriority w:val="39"/>
    <w:unhideWhenUsed/>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c1">
    <w:name w:val="tac"/>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EF4C62"/>
    <w:rPr>
      <w:rFonts w:ascii="Arial" w:hAnsi="Arial"/>
      <w:b/>
      <w:lang w:val="en-GB" w:eastAsia="en-US"/>
    </w:rPr>
  </w:style>
  <w:style w:type="character" w:customStyle="1" w:styleId="search-word-mail">
    <w:name w:val="search-word-mail"/>
    <w:qFormat/>
    <w:rsid w:val="00EF4C62"/>
  </w:style>
  <w:style w:type="paragraph" w:customStyle="1" w:styleId="TB1">
    <w:name w:val="TB1"/>
    <w:basedOn w:val="a1"/>
    <w:qFormat/>
    <w:rsid w:val="00EF4C62"/>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F4C62"/>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MTDisplayEquationZchn">
    <w:name w:val="MTDisplayEquation Zchn"/>
    <w:link w:val="MTDisplayEquation"/>
    <w:rsid w:val="00EF4C62"/>
    <w:rPr>
      <w:rFonts w:ascii="Times New Roman" w:eastAsia="宋体" w:hAnsi="Times New Roman"/>
      <w:lang w:val="en-GB" w:eastAsia="zh-CN"/>
    </w:rPr>
  </w:style>
  <w:style w:type="character" w:customStyle="1" w:styleId="T1Char1">
    <w:name w:val="T1 Char1"/>
    <w:aliases w:val="Header 6 Char Char1,Heading 6 Char1"/>
    <w:qFormat/>
    <w:rsid w:val="00EF4C6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EF4C6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EF4C62"/>
    <w:rPr>
      <w:rFonts w:ascii="Arial" w:hAnsi="Arial"/>
      <w:sz w:val="22"/>
      <w:lang w:val="en-GB" w:eastAsia="ja-JP" w:bidi="ar-SA"/>
    </w:rPr>
  </w:style>
  <w:style w:type="paragraph" w:customStyle="1" w:styleId="contribution">
    <w:name w:val="contribution"/>
    <w:basedOn w:val="10"/>
    <w:semiHidden/>
    <w:qFormat/>
    <w:rsid w:val="00EF4C6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EF4C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extbodybold1">
    <w:name w:val="textbodybold1"/>
    <w:qFormat/>
    <w:rsid w:val="00EF4C6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F4C62"/>
    <w:rPr>
      <w:vanish w:val="0"/>
      <w:color w:val="FF0000"/>
      <w:lang w:eastAsia="en-US"/>
    </w:rPr>
  </w:style>
  <w:style w:type="character" w:customStyle="1" w:styleId="311">
    <w:name w:val="列表项目符号 3 字符1"/>
    <w:rsid w:val="00EF4C62"/>
    <w:rPr>
      <w:rFonts w:ascii="Times New Roman" w:hAnsi="Times New Roman"/>
      <w:lang w:val="en-GB" w:eastAsia="en-US"/>
    </w:rPr>
  </w:style>
  <w:style w:type="character" w:customStyle="1" w:styleId="TitleChar1">
    <w:name w:val="Title Char1"/>
    <w:qFormat/>
    <w:rsid w:val="00EF4C62"/>
    <w:rPr>
      <w:rFonts w:ascii="Cambria" w:eastAsia="Times New Roman" w:hAnsi="Cambria" w:cs="Times New Roman"/>
      <w:b/>
      <w:bCs/>
      <w:kern w:val="28"/>
      <w:sz w:val="32"/>
      <w:szCs w:val="32"/>
      <w:lang w:val="en-GB"/>
    </w:rPr>
  </w:style>
  <w:style w:type="paragraph" w:customStyle="1" w:styleId="TdocText">
    <w:name w:val="Tdoc_Text"/>
    <w:basedOn w:val="a1"/>
    <w:qFormat/>
    <w:rsid w:val="00EF4C62"/>
    <w:pPr>
      <w:spacing w:before="120" w:after="0"/>
      <w:jc w:val="both"/>
    </w:pPr>
    <w:rPr>
      <w:rFonts w:eastAsia="宋体"/>
      <w:lang w:val="en-US"/>
    </w:rPr>
  </w:style>
  <w:style w:type="paragraph" w:customStyle="1" w:styleId="centered">
    <w:name w:val="centered"/>
    <w:basedOn w:val="a1"/>
    <w:qFormat/>
    <w:rsid w:val="00EF4C62"/>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F4C62"/>
    <w:pPr>
      <w:tabs>
        <w:tab w:val="num" w:pos="432"/>
      </w:tabs>
      <w:spacing w:after="80"/>
      <w:ind w:left="432" w:hanging="432"/>
    </w:pPr>
    <w:rPr>
      <w:rFonts w:eastAsia="宋体"/>
      <w:sz w:val="18"/>
      <w:lang w:val="en-US"/>
    </w:rPr>
  </w:style>
  <w:style w:type="paragraph" w:customStyle="1" w:styleId="note1">
    <w:name w:val="note"/>
    <w:basedOn w:val="a1"/>
    <w:qFormat/>
    <w:rsid w:val="00EF4C62"/>
    <w:pPr>
      <w:spacing w:before="100" w:beforeAutospacing="1" w:after="100" w:afterAutospacing="1"/>
    </w:pPr>
    <w:rPr>
      <w:rFonts w:eastAsia="宋体"/>
      <w:sz w:val="24"/>
      <w:szCs w:val="24"/>
      <w:lang w:val="en-US" w:eastAsia="zh-CN"/>
    </w:rPr>
  </w:style>
  <w:style w:type="paragraph" w:customStyle="1" w:styleId="Text1">
    <w:name w:val="Text 1"/>
    <w:basedOn w:val="a1"/>
    <w:qFormat/>
    <w:rsid w:val="00EF4C62"/>
    <w:pPr>
      <w:spacing w:after="240"/>
      <w:ind w:left="482"/>
      <w:jc w:val="both"/>
    </w:pPr>
    <w:rPr>
      <w:rFonts w:eastAsia="宋体"/>
      <w:sz w:val="24"/>
      <w:lang w:eastAsia="fr-BE"/>
    </w:rPr>
  </w:style>
  <w:style w:type="paragraph" w:customStyle="1" w:styleId="NumPar4">
    <w:name w:val="NumPar 4"/>
    <w:basedOn w:val="40"/>
    <w:next w:val="a1"/>
    <w:uiPriority w:val="99"/>
    <w:qFormat/>
    <w:rsid w:val="00EF4C62"/>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F4C62"/>
  </w:style>
  <w:style w:type="paragraph" w:customStyle="1" w:styleId="gpotblnote">
    <w:name w:val="gpotbl_note"/>
    <w:basedOn w:val="a1"/>
    <w:qFormat/>
    <w:rsid w:val="00EF4C62"/>
    <w:pPr>
      <w:spacing w:before="100" w:beforeAutospacing="1" w:after="100" w:afterAutospacing="1"/>
      <w:ind w:firstLine="480"/>
    </w:pPr>
    <w:rPr>
      <w:rFonts w:ascii="宋体" w:eastAsia="宋体" w:hAnsi="宋体" w:cs="宋体"/>
      <w:sz w:val="24"/>
      <w:szCs w:val="24"/>
      <w:lang w:val="en-US" w:eastAsia="zh-CN"/>
    </w:rPr>
  </w:style>
  <w:style w:type="character" w:customStyle="1" w:styleId="shorttext">
    <w:name w:val="short_text"/>
    <w:qFormat/>
    <w:rsid w:val="00EF4C62"/>
  </w:style>
  <w:style w:type="paragraph" w:customStyle="1" w:styleId="GridTable35">
    <w:name w:val="Grid Table 35"/>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1"/>
    <w:qFormat/>
    <w:rsid w:val="00EF4C62"/>
    <w:pPr>
      <w:suppressAutoHyphens/>
    </w:pPr>
    <w:rPr>
      <w:rFonts w:ascii="Courier New" w:eastAsia="MS Mincho" w:hAnsi="Courier New" w:cs="Courier New"/>
      <w:lang w:eastAsia="ar-SA"/>
    </w:rPr>
  </w:style>
  <w:style w:type="paragraph" w:customStyle="1" w:styleId="GridTable32">
    <w:name w:val="Grid Table 32"/>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F4C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EF4C62"/>
    <w:rPr>
      <w:rFonts w:ascii="Courier New" w:eastAsia="MS Mincho" w:hAnsi="Courier New" w:cs="Courier New" w:hint="default"/>
      <w:lang w:val="en-GB"/>
    </w:rPr>
  </w:style>
  <w:style w:type="character" w:customStyle="1" w:styleId="h48">
    <w:name w:val="h48"/>
    <w:rsid w:val="00EF4C62"/>
    <w:rPr>
      <w:rFonts w:ascii="Arial" w:hAnsi="Arial" w:cs="Arial" w:hint="default"/>
      <w:sz w:val="24"/>
      <w:lang w:val="en-GB"/>
    </w:rPr>
  </w:style>
  <w:style w:type="character" w:customStyle="1" w:styleId="h510">
    <w:name w:val="h51"/>
    <w:rsid w:val="00EF4C62"/>
    <w:rPr>
      <w:rFonts w:ascii="Arial" w:eastAsia="宋体" w:hAnsi="Arial" w:cs="Arial" w:hint="default"/>
      <w:sz w:val="22"/>
      <w:lang w:val="en-GB" w:eastAsia="en-US" w:bidi="ar-SA"/>
    </w:rPr>
  </w:style>
  <w:style w:type="character" w:customStyle="1" w:styleId="gt-baf-word-clickable1">
    <w:name w:val="gt-baf-word-clickable1"/>
    <w:rsid w:val="00EF4C62"/>
    <w:rPr>
      <w:color w:val="000000"/>
    </w:rPr>
  </w:style>
  <w:style w:type="character" w:customStyle="1" w:styleId="PlainTable35">
    <w:name w:val="Plain Table 35"/>
    <w:uiPriority w:val="19"/>
    <w:qFormat/>
    <w:rsid w:val="00EF4C62"/>
    <w:rPr>
      <w:i/>
      <w:iCs/>
      <w:color w:val="808080"/>
    </w:rPr>
  </w:style>
  <w:style w:type="character" w:customStyle="1" w:styleId="PlainTable45">
    <w:name w:val="Plain Table 45"/>
    <w:uiPriority w:val="21"/>
    <w:qFormat/>
    <w:rsid w:val="00EF4C62"/>
    <w:rPr>
      <w:b/>
      <w:bCs/>
      <w:i/>
      <w:iCs/>
      <w:color w:val="4F81BD"/>
    </w:rPr>
  </w:style>
  <w:style w:type="character" w:customStyle="1" w:styleId="PlainTable55">
    <w:name w:val="Plain Table 55"/>
    <w:uiPriority w:val="31"/>
    <w:qFormat/>
    <w:rsid w:val="00EF4C62"/>
    <w:rPr>
      <w:smallCaps/>
      <w:color w:val="C0504D"/>
      <w:u w:val="single"/>
    </w:rPr>
  </w:style>
  <w:style w:type="character" w:customStyle="1" w:styleId="TableGridLight5">
    <w:name w:val="Table Grid Light5"/>
    <w:uiPriority w:val="32"/>
    <w:qFormat/>
    <w:rsid w:val="00EF4C62"/>
    <w:rPr>
      <w:b/>
      <w:bCs/>
      <w:smallCaps/>
      <w:color w:val="C0504D"/>
      <w:spacing w:val="5"/>
      <w:u w:val="single"/>
    </w:rPr>
  </w:style>
  <w:style w:type="character" w:customStyle="1" w:styleId="GridTable1Light5">
    <w:name w:val="Grid Table 1 Light5"/>
    <w:uiPriority w:val="33"/>
    <w:qFormat/>
    <w:rsid w:val="00EF4C62"/>
    <w:rPr>
      <w:b/>
      <w:bCs/>
      <w:smallCaps/>
      <w:spacing w:val="5"/>
    </w:rPr>
  </w:style>
  <w:style w:type="character" w:customStyle="1" w:styleId="CommentSubjectChar4">
    <w:name w:val="Comment Subject Char4"/>
    <w:rsid w:val="00EF4C62"/>
    <w:rPr>
      <w:rFonts w:ascii="Times New Roman" w:hAnsi="Times New Roman" w:cs="Times New Roman" w:hint="default"/>
      <w:b/>
      <w:bCs/>
      <w:lang w:val="en-GB" w:eastAsia="en-US"/>
    </w:rPr>
  </w:style>
  <w:style w:type="character" w:customStyle="1" w:styleId="PlainTable32">
    <w:name w:val="Plain Table 32"/>
    <w:uiPriority w:val="19"/>
    <w:qFormat/>
    <w:rsid w:val="00EF4C62"/>
    <w:rPr>
      <w:i/>
      <w:iCs/>
      <w:color w:val="808080"/>
    </w:rPr>
  </w:style>
  <w:style w:type="character" w:customStyle="1" w:styleId="PlainTable42">
    <w:name w:val="Plain Table 42"/>
    <w:uiPriority w:val="21"/>
    <w:qFormat/>
    <w:rsid w:val="00EF4C62"/>
    <w:rPr>
      <w:b/>
      <w:bCs/>
      <w:i/>
      <w:iCs/>
      <w:color w:val="4F81BD"/>
    </w:rPr>
  </w:style>
  <w:style w:type="character" w:customStyle="1" w:styleId="PlainTable52">
    <w:name w:val="Plain Table 52"/>
    <w:uiPriority w:val="31"/>
    <w:qFormat/>
    <w:rsid w:val="00EF4C62"/>
    <w:rPr>
      <w:smallCaps/>
      <w:color w:val="C0504D"/>
      <w:u w:val="single"/>
    </w:rPr>
  </w:style>
  <w:style w:type="character" w:customStyle="1" w:styleId="TableGridLight2">
    <w:name w:val="Table Grid Light2"/>
    <w:uiPriority w:val="32"/>
    <w:qFormat/>
    <w:rsid w:val="00EF4C62"/>
    <w:rPr>
      <w:b/>
      <w:bCs/>
      <w:smallCaps/>
      <w:color w:val="C0504D"/>
      <w:spacing w:val="5"/>
      <w:u w:val="single"/>
    </w:rPr>
  </w:style>
  <w:style w:type="character" w:customStyle="1" w:styleId="GridTable1Light2">
    <w:name w:val="Grid Table 1 Light2"/>
    <w:uiPriority w:val="33"/>
    <w:qFormat/>
    <w:rsid w:val="00EF4C62"/>
    <w:rPr>
      <w:b/>
      <w:bCs/>
      <w:smallCaps/>
      <w:spacing w:val="5"/>
    </w:rPr>
  </w:style>
  <w:style w:type="character" w:customStyle="1" w:styleId="PlainTable33">
    <w:name w:val="Plain Table 33"/>
    <w:uiPriority w:val="19"/>
    <w:qFormat/>
    <w:rsid w:val="00EF4C62"/>
    <w:rPr>
      <w:i/>
      <w:iCs/>
      <w:color w:val="808080"/>
    </w:rPr>
  </w:style>
  <w:style w:type="character" w:customStyle="1" w:styleId="PlainTable43">
    <w:name w:val="Plain Table 43"/>
    <w:uiPriority w:val="21"/>
    <w:qFormat/>
    <w:rsid w:val="00EF4C62"/>
    <w:rPr>
      <w:b/>
      <w:bCs/>
      <w:i/>
      <w:iCs/>
      <w:color w:val="4F81BD"/>
    </w:rPr>
  </w:style>
  <w:style w:type="character" w:customStyle="1" w:styleId="PlainTable53">
    <w:name w:val="Plain Table 53"/>
    <w:uiPriority w:val="31"/>
    <w:qFormat/>
    <w:rsid w:val="00EF4C62"/>
    <w:rPr>
      <w:smallCaps/>
      <w:color w:val="C0504D"/>
      <w:u w:val="single"/>
    </w:rPr>
  </w:style>
  <w:style w:type="character" w:customStyle="1" w:styleId="TableGridLight3">
    <w:name w:val="Table Grid Light3"/>
    <w:uiPriority w:val="32"/>
    <w:qFormat/>
    <w:rsid w:val="00EF4C62"/>
    <w:rPr>
      <w:b/>
      <w:bCs/>
      <w:smallCaps/>
      <w:color w:val="C0504D"/>
      <w:spacing w:val="5"/>
      <w:u w:val="single"/>
    </w:rPr>
  </w:style>
  <w:style w:type="character" w:customStyle="1" w:styleId="GridTable1Light3">
    <w:name w:val="Grid Table 1 Light3"/>
    <w:uiPriority w:val="33"/>
    <w:qFormat/>
    <w:rsid w:val="00EF4C62"/>
    <w:rPr>
      <w:b/>
      <w:bCs/>
      <w:smallCaps/>
      <w:spacing w:val="5"/>
    </w:rPr>
  </w:style>
  <w:style w:type="table" w:customStyle="1" w:styleId="ColorfulGrid-Accent11">
    <w:name w:val="Colorful Grid - Accent 11"/>
    <w:basedOn w:val="a3"/>
    <w:uiPriority w:val="29"/>
    <w:rsid w:val="00EF4C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3"/>
    <w:qFormat/>
    <w:rsid w:val="00EF4C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F4C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F4C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F4C6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F4C62"/>
    <w:rPr>
      <w:rFonts w:ascii="Times New Roman" w:eastAsia="PMingLiU" w:hAnsi="Times New Roman"/>
      <w:lang w:val="en-GB" w:eastAsia="en-GB"/>
    </w:rPr>
    <w:tblPr/>
  </w:style>
  <w:style w:type="table" w:customStyle="1" w:styleId="TableGrid111">
    <w:name w:val="Table Grid1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F4C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F4C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F4C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F4C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4C62"/>
    <w:pPr>
      <w:numPr>
        <w:numId w:val="9"/>
      </w:numPr>
    </w:pPr>
  </w:style>
  <w:style w:type="numbering" w:customStyle="1" w:styleId="Style11">
    <w:name w:val="Style11"/>
    <w:uiPriority w:val="99"/>
    <w:rsid w:val="00EF4C62"/>
    <w:pPr>
      <w:numPr>
        <w:numId w:val="10"/>
      </w:numPr>
    </w:pPr>
  </w:style>
  <w:style w:type="character" w:customStyle="1" w:styleId="PlainTable34">
    <w:name w:val="Plain Table 34"/>
    <w:uiPriority w:val="19"/>
    <w:qFormat/>
    <w:rsid w:val="00EF4C62"/>
    <w:rPr>
      <w:i/>
      <w:iCs/>
      <w:color w:val="808080"/>
    </w:rPr>
  </w:style>
  <w:style w:type="character" w:customStyle="1" w:styleId="PlainTable44">
    <w:name w:val="Plain Table 44"/>
    <w:uiPriority w:val="21"/>
    <w:qFormat/>
    <w:rsid w:val="00EF4C62"/>
    <w:rPr>
      <w:b/>
      <w:bCs/>
      <w:i/>
      <w:iCs/>
      <w:color w:val="4F81BD"/>
    </w:rPr>
  </w:style>
  <w:style w:type="character" w:customStyle="1" w:styleId="PlainTable54">
    <w:name w:val="Plain Table 54"/>
    <w:uiPriority w:val="31"/>
    <w:qFormat/>
    <w:rsid w:val="00EF4C62"/>
    <w:rPr>
      <w:smallCaps/>
      <w:color w:val="C0504D"/>
      <w:u w:val="single"/>
    </w:rPr>
  </w:style>
  <w:style w:type="character" w:customStyle="1" w:styleId="TableGridLight4">
    <w:name w:val="Table Grid Light4"/>
    <w:uiPriority w:val="32"/>
    <w:qFormat/>
    <w:rsid w:val="00EF4C62"/>
    <w:rPr>
      <w:b/>
      <w:bCs/>
      <w:smallCaps/>
      <w:color w:val="C0504D"/>
      <w:spacing w:val="5"/>
      <w:u w:val="single"/>
    </w:rPr>
  </w:style>
  <w:style w:type="character" w:customStyle="1" w:styleId="GridTable1Light4">
    <w:name w:val="Grid Table 1 Light4"/>
    <w:uiPriority w:val="33"/>
    <w:qFormat/>
    <w:rsid w:val="00EF4C62"/>
    <w:rPr>
      <w:b/>
      <w:bCs/>
      <w:smallCaps/>
      <w:spacing w:val="5"/>
    </w:rPr>
  </w:style>
  <w:style w:type="paragraph" w:customStyle="1" w:styleId="GridTable34">
    <w:name w:val="Grid Table 34"/>
    <w:basedOn w:val="10"/>
    <w:next w:val="a1"/>
    <w:uiPriority w:val="39"/>
    <w:unhideWhenUsed/>
    <w:qFormat/>
    <w:rsid w:val="00EF4C6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styleId="affff3">
    <w:name w:val="Placeholder Text"/>
    <w:uiPriority w:val="99"/>
    <w:unhideWhenUsed/>
    <w:qFormat/>
    <w:rsid w:val="00EF4C62"/>
    <w:rPr>
      <w:color w:val="808080"/>
    </w:rPr>
  </w:style>
  <w:style w:type="table" w:customStyle="1" w:styleId="TableGrid51">
    <w:name w:val="Table Grid5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b"/>
    <w:qFormat/>
    <w:rsid w:val="00EF4C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3"/>
    <w:qFormat/>
    <w:rsid w:val="00EF4C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50">
    <w:name w:val="HTML 書式付き5"/>
    <w:basedOn w:val="a1"/>
    <w:qFormat/>
    <w:rsid w:val="00EF4C62"/>
    <w:pPr>
      <w:suppressAutoHyphens/>
    </w:pPr>
    <w:rPr>
      <w:rFonts w:ascii="Courier New" w:eastAsia="MS Mincho" w:hAnsi="Courier New" w:cs="Courier New"/>
      <w:lang w:eastAsia="ar-SA"/>
    </w:rPr>
  </w:style>
  <w:style w:type="paragraph" w:customStyle="1" w:styleId="qqq">
    <w:name w:val="qqq"/>
    <w:basedOn w:val="5"/>
    <w:link w:val="qqqChar"/>
    <w:qFormat/>
    <w:rsid w:val="00EF4C62"/>
    <w:pPr>
      <w:overflowPunct w:val="0"/>
      <w:autoSpaceDE w:val="0"/>
      <w:autoSpaceDN w:val="0"/>
      <w:adjustRightInd w:val="0"/>
      <w:textAlignment w:val="baseline"/>
    </w:pPr>
    <w:rPr>
      <w:rFonts w:eastAsia="宋体"/>
      <w:lang w:eastAsia="zh-CN"/>
    </w:rPr>
  </w:style>
  <w:style w:type="character" w:customStyle="1" w:styleId="qqqChar">
    <w:name w:val="qqq Char"/>
    <w:link w:val="qqq"/>
    <w:rsid w:val="00EF4C62"/>
    <w:rPr>
      <w:rFonts w:ascii="Arial" w:eastAsia="宋体" w:hAnsi="Arial"/>
      <w:sz w:val="22"/>
      <w:lang w:val="en-GB" w:eastAsia="zh-CN"/>
    </w:rPr>
  </w:style>
  <w:style w:type="paragraph" w:customStyle="1" w:styleId="TOC92">
    <w:name w:val="TOC 92"/>
    <w:basedOn w:val="TOC8"/>
    <w:qFormat/>
    <w:rsid w:val="00EF4C6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ah00">
    <w:name w:val="tah0"/>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F4C62"/>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F4C62"/>
    <w:pPr>
      <w:spacing w:before="100" w:beforeAutospacing="1" w:after="100" w:afterAutospacing="1"/>
    </w:pPr>
    <w:rPr>
      <w:rFonts w:ascii="宋体" w:eastAsia="宋体" w:hAnsi="宋体" w:cs="宋体"/>
      <w:sz w:val="24"/>
      <w:szCs w:val="24"/>
      <w:lang w:val="en-US" w:eastAsia="zh-CN"/>
    </w:rPr>
  </w:style>
  <w:style w:type="character" w:customStyle="1" w:styleId="TF2">
    <w:name w:val="TF (文字)"/>
    <w:rsid w:val="00EF4C62"/>
    <w:rPr>
      <w:rFonts w:ascii="Arial" w:hAnsi="Arial"/>
      <w:b/>
      <w:lang w:val="en-US" w:eastAsia="en-US"/>
    </w:rPr>
  </w:style>
  <w:style w:type="table" w:customStyle="1" w:styleId="TableStyle111">
    <w:name w:val="Table Style111"/>
    <w:basedOn w:val="a3"/>
    <w:qFormat/>
    <w:rsid w:val="00EF4C62"/>
    <w:rPr>
      <w:rFonts w:ascii="Times New Roman" w:eastAsia="宋体" w:hAnsi="Times New Roman"/>
      <w:lang w:val="sv-SE" w:eastAsia="sv-SE"/>
    </w:rPr>
    <w:tblPr/>
  </w:style>
  <w:style w:type="table" w:customStyle="1" w:styleId="TableColorful11">
    <w:name w:val="Table Colorful 11"/>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EF4C62"/>
    <w:rPr>
      <w:rFonts w:ascii="Times New Roman" w:eastAsia="PMingLiU" w:hAnsi="Times New Roman"/>
      <w:lang w:val="sv-SE" w:eastAsia="sv-SE"/>
    </w:rPr>
    <w:tblPr/>
  </w:style>
  <w:style w:type="table" w:customStyle="1" w:styleId="TableGrid43">
    <w:name w:val="Table Grid43"/>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F4C62"/>
    <w:rPr>
      <w:rFonts w:ascii="Times New Roman" w:eastAsia="宋体" w:hAnsi="Times New Roman"/>
      <w:lang w:val="sv-SE" w:eastAsia="sv-SE"/>
    </w:rPr>
    <w:tblPr/>
  </w:style>
  <w:style w:type="table" w:customStyle="1" w:styleId="TableGrid212">
    <w:name w:val="Table Grid212"/>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F4C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3"/>
    <w:rsid w:val="00EF4C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HCarNotBold">
    <w:name w:val="TAH Car + Not Bold"/>
    <w:basedOn w:val="a1"/>
    <w:qFormat/>
    <w:rsid w:val="00EF4C62"/>
    <w:pPr>
      <w:keepNext/>
      <w:keepLines/>
      <w:spacing w:after="0"/>
    </w:pPr>
    <w:rPr>
      <w:rFonts w:ascii="Arial" w:eastAsia="宋体" w:hAnsi="Arial"/>
      <w:sz w:val="18"/>
      <w:lang w:eastAsia="zh-CN"/>
    </w:rPr>
  </w:style>
  <w:style w:type="paragraph" w:customStyle="1" w:styleId="CommentSubject1">
    <w:name w:val="Comment Subject1"/>
    <w:basedOn w:val="a1"/>
    <w:qFormat/>
    <w:rsid w:val="00EF4C62"/>
    <w:pPr>
      <w:overflowPunct w:val="0"/>
      <w:autoSpaceDE w:val="0"/>
      <w:autoSpaceDN w:val="0"/>
    </w:pPr>
    <w:rPr>
      <w:rFonts w:eastAsia="Calibri"/>
      <w:b/>
      <w:bCs/>
      <w:lang w:val="en-US"/>
    </w:rPr>
  </w:style>
  <w:style w:type="character" w:customStyle="1" w:styleId="NOChar2">
    <w:name w:val="NO Char2"/>
    <w:locked/>
    <w:rsid w:val="00EF4C62"/>
    <w:rPr>
      <w:lang w:eastAsia="en-US"/>
    </w:rPr>
  </w:style>
  <w:style w:type="character" w:customStyle="1" w:styleId="H10">
    <w:name w:val="H1_"/>
    <w:rsid w:val="00EF4C62"/>
    <w:rPr>
      <w:rFonts w:ascii="Arial" w:eastAsia="MS Mincho" w:hAnsi="Arial"/>
      <w:sz w:val="36"/>
      <w:lang w:val="en-GB" w:eastAsia="en-US" w:bidi="ar-SA"/>
    </w:rPr>
  </w:style>
  <w:style w:type="character" w:customStyle="1" w:styleId="T1Char4">
    <w:name w:val="T1 Char4"/>
    <w:aliases w:val="Header 6 Char Char4"/>
    <w:rsid w:val="00EF4C62"/>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4C62"/>
    <w:rPr>
      <w:rFonts w:ascii="Arial" w:hAnsi="Arial"/>
      <w:sz w:val="32"/>
      <w:lang w:val="en-GB" w:eastAsia="en-US"/>
    </w:rPr>
  </w:style>
  <w:style w:type="paragraph" w:customStyle="1" w:styleId="TDC91">
    <w:name w:val="TDC 91"/>
    <w:basedOn w:val="TOC8"/>
    <w:qFormat/>
    <w:rsid w:val="00EF4C62"/>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EF4C62"/>
    <w:rPr>
      <w:rFonts w:eastAsia="MS Mincho"/>
      <w:lang w:val="en-GB" w:eastAsia="x-none"/>
    </w:rPr>
  </w:style>
  <w:style w:type="character" w:customStyle="1" w:styleId="HTMLPreformattedChar1">
    <w:name w:val="HTML Preformatted Char1"/>
    <w:rsid w:val="00EF4C62"/>
    <w:rPr>
      <w:rFonts w:ascii="Courier New" w:eastAsia="MS Mincho" w:hAnsi="Courier New"/>
      <w:lang w:val="en-GB" w:eastAsia="x-none"/>
    </w:rPr>
  </w:style>
  <w:style w:type="paragraph" w:customStyle="1" w:styleId="Tabladeilustraciones1">
    <w:name w:val="Tabla de ilustraciones1"/>
    <w:basedOn w:val="a1"/>
    <w:next w:val="a1"/>
    <w:qFormat/>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qFormat/>
    <w:rsid w:val="00EF4C62"/>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EF4C62"/>
    <w:pPr>
      <w:overflowPunct w:val="0"/>
      <w:autoSpaceDE w:val="0"/>
      <w:autoSpaceDN w:val="0"/>
      <w:adjustRightInd w:val="0"/>
      <w:textAlignment w:val="baseline"/>
    </w:pPr>
    <w:rPr>
      <w:rFonts w:eastAsia="宋体"/>
      <w:b/>
      <w:sz w:val="28"/>
      <w:lang w:eastAsia="x-none"/>
    </w:rPr>
  </w:style>
  <w:style w:type="character" w:customStyle="1" w:styleId="Titre32">
    <w:name w:val="Titre 32"/>
    <w:rsid w:val="00EF4C62"/>
    <w:rPr>
      <w:rFonts w:ascii="Arial" w:hAnsi="Arial"/>
      <w:sz w:val="28"/>
      <w:szCs w:val="28"/>
      <w:lang w:val="en-GB" w:eastAsia="en-GB"/>
    </w:rPr>
  </w:style>
  <w:style w:type="character" w:customStyle="1" w:styleId="Titre31">
    <w:name w:val="Titre 31"/>
    <w:rsid w:val="00EF4C62"/>
    <w:rPr>
      <w:rFonts w:ascii="Arial" w:hAnsi="Arial"/>
      <w:sz w:val="28"/>
      <w:szCs w:val="28"/>
      <w:lang w:val="en-GB" w:eastAsia="en-GB"/>
    </w:rPr>
  </w:style>
  <w:style w:type="character" w:customStyle="1" w:styleId="trans">
    <w:name w:val="trans"/>
    <w:rsid w:val="00EF4C62"/>
  </w:style>
  <w:style w:type="character" w:customStyle="1" w:styleId="Head2A1">
    <w:name w:val="Head2A1"/>
    <w:rsid w:val="00EF4C62"/>
    <w:rPr>
      <w:rFonts w:ascii="Arial" w:eastAsia="MS Mincho" w:hAnsi="Arial" w:cs="Arial" w:hint="default"/>
      <w:sz w:val="32"/>
      <w:lang w:val="en-GB" w:eastAsia="en-US" w:bidi="ar-SA"/>
    </w:rPr>
  </w:style>
  <w:style w:type="character" w:customStyle="1" w:styleId="Heading7Char4">
    <w:name w:val="Heading 7 Char4"/>
    <w:rsid w:val="00EF4C62"/>
    <w:rPr>
      <w:rFonts w:ascii="Arial" w:eastAsia="Times New Roman" w:hAnsi="Arial"/>
    </w:rPr>
  </w:style>
  <w:style w:type="character" w:customStyle="1" w:styleId="Heading8Char4">
    <w:name w:val="Heading 8 Char4"/>
    <w:rsid w:val="00EF4C62"/>
    <w:rPr>
      <w:rFonts w:ascii="Arial" w:eastAsia="Times New Roman" w:hAnsi="Arial"/>
      <w:sz w:val="36"/>
    </w:rPr>
  </w:style>
  <w:style w:type="character" w:customStyle="1" w:styleId="CommentTextChar3">
    <w:name w:val="Comment Text Char3"/>
    <w:rsid w:val="00EF4C62"/>
    <w:rPr>
      <w:rFonts w:eastAsia="宋体"/>
      <w:lang w:val="en-GB"/>
    </w:rPr>
  </w:style>
  <w:style w:type="character" w:customStyle="1" w:styleId="NoteHeadingChar2">
    <w:name w:val="Note Heading Char2"/>
    <w:rsid w:val="00EF4C62"/>
    <w:rPr>
      <w:lang w:val="x-none" w:eastAsia="x-none"/>
    </w:rPr>
  </w:style>
  <w:style w:type="character" w:customStyle="1" w:styleId="PlainTextChar4">
    <w:name w:val="Plain Text Char4"/>
    <w:rsid w:val="00EF4C62"/>
    <w:rPr>
      <w:rFonts w:ascii="Courier New" w:eastAsia="宋体" w:hAnsi="Courier New"/>
      <w:lang w:val="nb-NO"/>
    </w:rPr>
  </w:style>
  <w:style w:type="character" w:customStyle="1" w:styleId="HTMLPreformattedChar2">
    <w:name w:val="HTML Preformatted Char2"/>
    <w:rsid w:val="00EF4C62"/>
    <w:rPr>
      <w:rFonts w:ascii="Courier New" w:hAnsi="Courier New"/>
      <w:lang w:val="en-GB" w:eastAsia="x-none"/>
    </w:rPr>
  </w:style>
  <w:style w:type="paragraph" w:customStyle="1" w:styleId="text3bullet">
    <w:name w:val="text3 bullet"/>
    <w:basedOn w:val="a1"/>
    <w:qFormat/>
    <w:rsid w:val="00EF4C6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1"/>
    <w:qFormat/>
    <w:rsid w:val="00EF4C62"/>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nroaml">
    <w:name w:val="nroaml"/>
    <w:basedOn w:val="H6"/>
    <w:qFormat/>
    <w:rsid w:val="00EF4C62"/>
    <w:pPr>
      <w:overflowPunct w:val="0"/>
      <w:autoSpaceDE w:val="0"/>
      <w:autoSpaceDN w:val="0"/>
      <w:adjustRightInd w:val="0"/>
      <w:ind w:left="0" w:firstLine="0"/>
      <w:textAlignment w:val="baseline"/>
    </w:pPr>
    <w:rPr>
      <w:rFonts w:eastAsia="宋体"/>
      <w:snapToGrid w:val="0"/>
      <w:lang w:eastAsia="zh-CN"/>
    </w:rPr>
  </w:style>
  <w:style w:type="character" w:customStyle="1" w:styleId="PTK">
    <w:name w:val="PTK"/>
    <w:semiHidden/>
    <w:rsid w:val="00EF4C62"/>
    <w:rPr>
      <w:rFonts w:ascii="Arial" w:hAnsi="Arial" w:cs="Arial"/>
      <w:color w:val="000080"/>
      <w:sz w:val="20"/>
      <w:szCs w:val="20"/>
    </w:rPr>
  </w:style>
  <w:style w:type="paragraph" w:customStyle="1" w:styleId="TdocList">
    <w:name w:val="Tdoc_List"/>
    <w:basedOn w:val="a1"/>
    <w:qFormat/>
    <w:rsid w:val="00EF4C62"/>
    <w:pPr>
      <w:tabs>
        <w:tab w:val="num" w:pos="432"/>
      </w:tabs>
      <w:spacing w:after="0"/>
      <w:ind w:left="432" w:hanging="360"/>
    </w:pPr>
    <w:rPr>
      <w:rFonts w:eastAsia="宋体"/>
      <w:lang w:val="en-US" w:eastAsia="zh-CN"/>
    </w:rPr>
  </w:style>
  <w:style w:type="table" w:customStyle="1" w:styleId="TableGrid7">
    <w:name w:val="Table Grid7"/>
    <w:basedOn w:val="a3"/>
    <w:next w:val="afff3"/>
    <w:qFormat/>
    <w:rsid w:val="00EF4C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rsid w:val="00EF4C62"/>
    <w:pPr>
      <w:overflowPunct w:val="0"/>
      <w:autoSpaceDE w:val="0"/>
      <w:autoSpaceDN w:val="0"/>
      <w:adjustRightInd w:val="0"/>
      <w:textAlignment w:val="baseline"/>
    </w:pPr>
    <w:rPr>
      <w:rFonts w:eastAsia="宋体"/>
      <w:lang w:eastAsia="x-none"/>
    </w:rPr>
  </w:style>
  <w:style w:type="paragraph" w:customStyle="1" w:styleId="Pl0">
    <w:name w:val="Pl"/>
    <w:basedOn w:val="a1"/>
    <w:qFormat/>
    <w:rsid w:val="00EF4C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3"/>
    <w:next w:val="afff3"/>
    <w:rsid w:val="00EF4C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lineoneresulttip">
    <w:name w:val="op_dict3_lineone_result_tip"/>
    <w:rsid w:val="00EF4C62"/>
    <w:rPr>
      <w:color w:val="999999"/>
    </w:rPr>
  </w:style>
  <w:style w:type="paragraph" w:customStyle="1" w:styleId="StyleFPArialLatin9ptCentrGauche5cmDroite50">
    <w:name w:val="Style FP + Arial (Latin) 9 pt Centré Gauche? :  5 cm Droite :  5.."/>
    <w:basedOn w:val="FP"/>
    <w:qFormat/>
    <w:rsid w:val="00EF4C6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EF4C62"/>
    <w:rPr>
      <w:rFonts w:ascii="Arial" w:hAnsi="Arial"/>
      <w:sz w:val="28"/>
      <w:lang w:val="en-GB" w:eastAsia="en-GB"/>
    </w:rPr>
  </w:style>
  <w:style w:type="table" w:customStyle="1" w:styleId="TableNormal1">
    <w:name w:val="Table Normal1"/>
    <w:basedOn w:val="a3"/>
    <w:semiHidden/>
    <w:rsid w:val="00EF4C62"/>
    <w:rPr>
      <w:rFonts w:ascii="Times New Roman" w:eastAsia="等线" w:hAnsi="Times New Roman" w:hint="eastAsia"/>
      <w:lang w:val="en-GB" w:eastAsia="en-GB"/>
    </w:rPr>
    <w:tblPr>
      <w:tblInd w:w="0" w:type="nil"/>
    </w:tblPr>
  </w:style>
  <w:style w:type="paragraph" w:customStyle="1" w:styleId="HTML6">
    <w:name w:val="HTML 書式付き6"/>
    <w:basedOn w:val="a1"/>
    <w:qFormat/>
    <w:rsid w:val="00EF4C6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EF4C62"/>
    <w:rPr>
      <w:rFonts w:ascii="Arial" w:eastAsia="PMingLiU" w:hAnsi="Arial"/>
      <w:lang w:val="x-none" w:eastAsia="x-none"/>
    </w:rPr>
  </w:style>
  <w:style w:type="character" w:customStyle="1" w:styleId="MediumGrid2-Accent2Char">
    <w:name w:val="Medium Grid 2 - Accent 2 Char"/>
    <w:link w:val="2-2"/>
    <w:uiPriority w:val="29"/>
    <w:rsid w:val="00EF4C62"/>
    <w:rPr>
      <w:rFonts w:ascii="Arial" w:eastAsia="PMingLiU" w:hAnsi="Arial"/>
      <w:i/>
      <w:iCs/>
      <w:color w:val="000000"/>
      <w:lang w:val="en-GB" w:eastAsia="en-GB"/>
    </w:rPr>
  </w:style>
  <w:style w:type="character" w:customStyle="1" w:styleId="MediumGrid3-Accent2Char">
    <w:name w:val="Medium Grid 3 - Accent 2 Char"/>
    <w:link w:val="3-2"/>
    <w:uiPriority w:val="30"/>
    <w:rsid w:val="00EF4C62"/>
    <w:rPr>
      <w:rFonts w:ascii="Arial" w:eastAsia="PMingLiU" w:hAnsi="Arial"/>
      <w:b/>
      <w:bCs/>
      <w:i/>
      <w:iCs/>
      <w:color w:val="4F81BD"/>
      <w:lang w:val="en-GB" w:eastAsia="en-GB"/>
    </w:rPr>
  </w:style>
  <w:style w:type="table" w:styleId="1-3">
    <w:name w:val="Medium Shading 1 Accent 3"/>
    <w:basedOn w:val="a3"/>
    <w:uiPriority w:val="29"/>
    <w:unhideWhenUsed/>
    <w:qFormat/>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F4C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F4C6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F4C6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EF4C6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EF4C62"/>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F4C62"/>
    <w:pPr>
      <w:autoSpaceDN w:val="0"/>
    </w:pPr>
    <w:rPr>
      <w:rFonts w:ascii="Times New Roman" w:eastAsia="宋体" w:hAnsi="Times New Roman"/>
      <w:lang w:val="en-GB" w:eastAsia="en-US"/>
    </w:rPr>
  </w:style>
  <w:style w:type="paragraph" w:customStyle="1" w:styleId="MediumList1-Accent41">
    <w:name w:val="Medium List 1 - Accent 41"/>
    <w:uiPriority w:val="99"/>
    <w:semiHidden/>
    <w:qFormat/>
    <w:rsid w:val="00EF4C62"/>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EF4C62"/>
    <w:pPr>
      <w:autoSpaceDN w:val="0"/>
    </w:pPr>
    <w:rPr>
      <w:rFonts w:ascii="Times New Roman" w:eastAsia="宋体" w:hAnsi="Times New Roman"/>
      <w:lang w:val="en-GB" w:eastAsia="en-US"/>
    </w:rPr>
  </w:style>
  <w:style w:type="table" w:customStyle="1" w:styleId="SGSTableBasic13">
    <w:name w:val="SGS Table Basic 13"/>
    <w:basedOn w:val="a3"/>
    <w:next w:val="afff3"/>
    <w:qFormat/>
    <w:rsid w:val="00EF4C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EF4C62"/>
    <w:rPr>
      <w:rFonts w:ascii="Times New Roman" w:eastAsia="MS Mincho" w:hAnsi="Times New Roman"/>
      <w:lang w:val="sv-SE" w:eastAsia="sv-SE"/>
    </w:rPr>
    <w:tblPr/>
  </w:style>
  <w:style w:type="table" w:customStyle="1" w:styleId="TableGrid113">
    <w:name w:val="Table Grid113"/>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qFormat/>
    <w:rsid w:val="00EF4C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EF4C62"/>
    <w:pPr>
      <w:numPr>
        <w:numId w:val="11"/>
      </w:numPr>
    </w:pPr>
  </w:style>
  <w:style w:type="table" w:customStyle="1" w:styleId="TableClassic212">
    <w:name w:val="Table Classic 212"/>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EF4C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8"/>
    <w:rsid w:val="00EF4C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EF4C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qFormat/>
    <w:rsid w:val="00EF4C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qFormat/>
    <w:rsid w:val="00EF4C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EF4C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EF4C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EF4C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EF4C62"/>
    <w:pPr>
      <w:numPr>
        <w:numId w:val="8"/>
      </w:numPr>
    </w:pPr>
  </w:style>
  <w:style w:type="table" w:customStyle="1" w:styleId="TableClassic221">
    <w:name w:val="Table Classic 221"/>
    <w:basedOn w:val="a3"/>
    <w:next w:val="2b"/>
    <w:qFormat/>
    <w:rsid w:val="00EF4C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ML7">
    <w:name w:val="HTML 書式付き7"/>
    <w:basedOn w:val="a1"/>
    <w:uiPriority w:val="99"/>
    <w:qFormat/>
    <w:rsid w:val="00EF4C62"/>
    <w:pPr>
      <w:suppressAutoHyphens/>
      <w:autoSpaceDN w:val="0"/>
    </w:pPr>
    <w:rPr>
      <w:rFonts w:ascii="Courier New" w:eastAsia="MS Mincho" w:hAnsi="Courier New" w:cs="Courier New"/>
      <w:lang w:eastAsia="ar-SA"/>
    </w:rPr>
  </w:style>
  <w:style w:type="character" w:customStyle="1" w:styleId="tlid-translation">
    <w:name w:val="tlid-translation"/>
    <w:rsid w:val="00EF4C62"/>
  </w:style>
  <w:style w:type="character" w:customStyle="1" w:styleId="MediumGrid2Char1">
    <w:name w:val="Medium Grid 2 Char1"/>
    <w:link w:val="2c"/>
    <w:uiPriority w:val="1"/>
    <w:rsid w:val="00EF4C62"/>
    <w:rPr>
      <w:rFonts w:ascii="Arial" w:eastAsia="PMingLiU" w:hAnsi="Arial"/>
      <w:lang w:val="x-none" w:eastAsia="x-none"/>
    </w:rPr>
  </w:style>
  <w:style w:type="character" w:customStyle="1" w:styleId="ColorfulGrid-Accent1Char1">
    <w:name w:val="Colorful Grid - Accent 1 Char1"/>
    <w:uiPriority w:val="29"/>
    <w:rsid w:val="00EF4C62"/>
    <w:rPr>
      <w:rFonts w:ascii="Arial" w:eastAsia="PMingLiU" w:hAnsi="Arial"/>
      <w:i/>
      <w:iCs/>
      <w:color w:val="000000"/>
      <w:lang w:val="en-GB" w:eastAsia="en-GB"/>
    </w:rPr>
  </w:style>
  <w:style w:type="character" w:customStyle="1" w:styleId="LightShading-Accent2Char1">
    <w:name w:val="Light Shading - Accent 2 Char1"/>
    <w:uiPriority w:val="30"/>
    <w:rsid w:val="00EF4C62"/>
    <w:rPr>
      <w:rFonts w:ascii="Arial" w:eastAsia="PMingLiU" w:hAnsi="Arial"/>
      <w:b/>
      <w:bCs/>
      <w:i/>
      <w:iCs/>
      <w:color w:val="4F81BD"/>
      <w:lang w:val="en-GB" w:eastAsia="en-GB"/>
    </w:rPr>
  </w:style>
  <w:style w:type="table" w:styleId="-3">
    <w:name w:val="Colorful List Accent 3"/>
    <w:basedOn w:val="a3"/>
    <w:uiPriority w:val="29"/>
    <w:unhideWhenUsed/>
    <w:qFormat/>
    <w:rsid w:val="00EF4C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F4C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F4C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3"/>
    <w:link w:val="MediumGrid2Char1"/>
    <w:uiPriority w:val="1"/>
    <w:unhideWhenUsed/>
    <w:rsid w:val="00EF4C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2">
    <w:name w:val="Medium Grid 2 Char2"/>
    <w:uiPriority w:val="1"/>
    <w:locked/>
    <w:rsid w:val="00EF4C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F4C6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EF4C6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F4C62"/>
    <w:rPr>
      <w:rFonts w:ascii="Arial" w:eastAsia="PMingLiU" w:hAnsi="Arial"/>
      <w:i/>
      <w:iCs/>
      <w:color w:val="000000"/>
      <w:lang w:val="en-GB" w:eastAsia="en-GB"/>
    </w:rPr>
  </w:style>
  <w:style w:type="character" w:customStyle="1" w:styleId="LightShading-Accent2Char2">
    <w:name w:val="Light Shading - Accent 2 Char2"/>
    <w:uiPriority w:val="30"/>
    <w:rsid w:val="00EF4C62"/>
    <w:rPr>
      <w:rFonts w:ascii="Arial" w:eastAsia="PMingLiU" w:hAnsi="Arial"/>
      <w:b/>
      <w:bCs/>
      <w:i/>
      <w:iCs/>
      <w:color w:val="4F81BD"/>
      <w:lang w:val="en-GB" w:eastAsia="en-GB"/>
    </w:rPr>
  </w:style>
  <w:style w:type="character" w:customStyle="1" w:styleId="MediumGrid11">
    <w:name w:val="Medium Grid 11"/>
    <w:uiPriority w:val="99"/>
    <w:rsid w:val="00EF4C62"/>
    <w:rPr>
      <w:color w:val="808080"/>
    </w:rPr>
  </w:style>
  <w:style w:type="table" w:styleId="1-2">
    <w:name w:val="Medium Grid 1 Accent 2"/>
    <w:basedOn w:val="a3"/>
    <w:uiPriority w:val="34"/>
    <w:unhideWhenUsed/>
    <w:rsid w:val="00EF4C6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F4C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F4C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F4C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F4C62"/>
  </w:style>
  <w:style w:type="paragraph" w:customStyle="1" w:styleId="StyleFPArialLatin9ptCentrGauche5cmDroite51">
    <w:name w:val="Style FP + Arial (Latin) 9 pt Centré Gauche?? :  5 cm Droite :  5."/>
    <w:basedOn w:val="FP"/>
    <w:rsid w:val="00EF4C62"/>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H53GPPChar">
    <w:name w:val="H5 3GPP Char"/>
    <w:link w:val="H53GPP"/>
    <w:qFormat/>
    <w:locked/>
    <w:rsid w:val="00EF4C62"/>
    <w:rPr>
      <w:rFonts w:ascii="Arial" w:hAnsi="Arial" w:cs="Arial"/>
      <w:sz w:val="22"/>
      <w:szCs w:val="22"/>
    </w:rPr>
  </w:style>
  <w:style w:type="paragraph" w:customStyle="1" w:styleId="H53GPP">
    <w:name w:val="H5 3GPP"/>
    <w:basedOn w:val="a1"/>
    <w:link w:val="H53GPPChar"/>
    <w:qFormat/>
    <w:rsid w:val="00EF4C6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EF4C62"/>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TOC2"/>
    <w:rsid w:val="00EF4C62"/>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rsid w:val="00EF4C62"/>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H8">
    <w:name w:val="H8"/>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1"/>
    <w:rsid w:val="00EF4C62"/>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locked/>
    <w:rsid w:val="00EF4C62"/>
    <w:rPr>
      <w:rFonts w:ascii="Arial" w:eastAsia="宋体" w:hAnsi="Arial"/>
      <w:sz w:val="36"/>
      <w:lang w:eastAsia="en-US"/>
    </w:rPr>
  </w:style>
  <w:style w:type="character" w:customStyle="1" w:styleId="PlainTextChar5">
    <w:name w:val="Plain Text Char5"/>
    <w:locked/>
    <w:rsid w:val="00EF4C62"/>
    <w:rPr>
      <w:rFonts w:ascii="Courier New" w:eastAsia="Malgun Gothic" w:hAnsi="Courier New"/>
      <w:lang w:val="nb-NO"/>
    </w:rPr>
  </w:style>
  <w:style w:type="character" w:customStyle="1" w:styleId="NoteHeadingChar3">
    <w:name w:val="Note Heading Char3"/>
    <w:locked/>
    <w:rsid w:val="00EF4C62"/>
    <w:rPr>
      <w:lang w:val="x-none" w:eastAsia="x-none"/>
    </w:rPr>
  </w:style>
  <w:style w:type="character" w:customStyle="1" w:styleId="HTMLPreformattedChar3">
    <w:name w:val="HTML Preformatted Char3"/>
    <w:locked/>
    <w:rsid w:val="00EF4C62"/>
    <w:rPr>
      <w:rFonts w:ascii="Courier New" w:hAnsi="Courier New"/>
      <w:lang w:eastAsia="x-none"/>
    </w:rPr>
  </w:style>
  <w:style w:type="character" w:customStyle="1" w:styleId="h49">
    <w:name w:val="h49"/>
    <w:rsid w:val="00EF4C62"/>
    <w:rPr>
      <w:rFonts w:ascii="Arial" w:hAnsi="Arial" w:cs="Arial" w:hint="default"/>
      <w:sz w:val="24"/>
      <w:lang w:val="en-GB"/>
    </w:rPr>
  </w:style>
  <w:style w:type="character" w:customStyle="1" w:styleId="h52">
    <w:name w:val="h52"/>
    <w:rsid w:val="00EF4C62"/>
    <w:rPr>
      <w:rFonts w:ascii="Arial" w:eastAsia="宋体" w:hAnsi="Arial" w:cs="Arial" w:hint="default"/>
      <w:sz w:val="22"/>
      <w:lang w:val="en-GB" w:eastAsia="en-US" w:bidi="ar-SA"/>
    </w:rPr>
  </w:style>
  <w:style w:type="character" w:customStyle="1" w:styleId="Head2A2">
    <w:name w:val="Head2A2"/>
    <w:rsid w:val="00EF4C62"/>
    <w:rPr>
      <w:rFonts w:ascii="Arial" w:eastAsia="MS Mincho" w:hAnsi="Arial" w:cs="Arial" w:hint="default"/>
      <w:sz w:val="32"/>
      <w:lang w:val="en-GB" w:eastAsia="en-US" w:bidi="ar-SA"/>
    </w:rPr>
  </w:style>
  <w:style w:type="character" w:customStyle="1" w:styleId="EditorsNoteChar2">
    <w:name w:val="Editor's Note Char2"/>
    <w:aliases w:val="EN Char1"/>
    <w:rsid w:val="00EF4C62"/>
    <w:rPr>
      <w:rFonts w:ascii="Times New Roman" w:eastAsia="Times New Roman" w:hAnsi="Times New Roman" w:cs="Times New Roman" w:hint="default"/>
      <w:color w:val="FF0000"/>
      <w:lang w:eastAsia="en-US"/>
    </w:rPr>
  </w:style>
  <w:style w:type="table" w:styleId="1f4">
    <w:name w:val="Table Grid 1"/>
    <w:basedOn w:val="a3"/>
    <w:unhideWhenUsed/>
    <w:qFormat/>
    <w:rsid w:val="00EF4C62"/>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F4C6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qFormat/>
    <w:rsid w:val="00EF4C62"/>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F4C6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F4C62"/>
    <w:rPr>
      <w:rFonts w:ascii="Times New Roman" w:hAnsi="Times New Roman"/>
      <w:sz w:val="16"/>
      <w:lang w:val="en-GB" w:eastAsia="en-US"/>
    </w:rPr>
  </w:style>
  <w:style w:type="character" w:customStyle="1" w:styleId="1f6">
    <w:name w:val="题注 字符1"/>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f4"/>
    <w:qFormat/>
    <w:locked/>
    <w:rsid w:val="00EF4C62"/>
    <w:rPr>
      <w:rFonts w:eastAsia="Times New Roman"/>
      <w:b/>
      <w:lang w:eastAsia="x-none"/>
    </w:rPr>
  </w:style>
  <w:style w:type="paragraph" w:styleId="affff4">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1f6"/>
    <w:unhideWhenUsed/>
    <w:qFormat/>
    <w:rsid w:val="00EF4C62"/>
    <w:pPr>
      <w:overflowPunct w:val="0"/>
      <w:autoSpaceDE w:val="0"/>
      <w:autoSpaceDN w:val="0"/>
      <w:adjustRightInd w:val="0"/>
      <w:spacing w:before="120" w:after="120"/>
    </w:pPr>
    <w:rPr>
      <w:rFonts w:ascii="CG Times (WN)" w:eastAsia="Times New Roman" w:hAnsi="CG Times (WN)"/>
      <w:b/>
      <w:lang w:val="fr-FR" w:eastAsia="x-none"/>
    </w:rPr>
  </w:style>
  <w:style w:type="paragraph" w:styleId="39">
    <w:name w:val="Body Text 3"/>
    <w:basedOn w:val="a1"/>
    <w:link w:val="312"/>
    <w:qFormat/>
    <w:rsid w:val="00EF4C62"/>
    <w:rPr>
      <w:rFonts w:eastAsia="MS Mincho"/>
      <w:b/>
      <w:i/>
    </w:rPr>
  </w:style>
  <w:style w:type="character" w:customStyle="1" w:styleId="3a">
    <w:name w:val="正文文本 3 字符"/>
    <w:basedOn w:val="a2"/>
    <w:rsid w:val="00EF4C62"/>
    <w:rPr>
      <w:rFonts w:ascii="Times New Roman" w:hAnsi="Times New Roman"/>
      <w:sz w:val="16"/>
      <w:szCs w:val="16"/>
      <w:lang w:val="en-GB" w:eastAsia="en-US"/>
    </w:rPr>
  </w:style>
  <w:style w:type="character" w:customStyle="1" w:styleId="312">
    <w:name w:val="正文文本 3 字符1"/>
    <w:link w:val="39"/>
    <w:qFormat/>
    <w:rsid w:val="00EF4C62"/>
    <w:rPr>
      <w:rFonts w:ascii="Times New Roman" w:eastAsia="MS Mincho" w:hAnsi="Times New Roman"/>
      <w:b/>
      <w:i/>
      <w:lang w:val="en-GB" w:eastAsia="en-US"/>
    </w:rPr>
  </w:style>
  <w:style w:type="paragraph" w:styleId="aff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f7"/>
    <w:qFormat/>
    <w:rsid w:val="00EF4C62"/>
    <w:pPr>
      <w:overflowPunct w:val="0"/>
      <w:autoSpaceDE w:val="0"/>
      <w:autoSpaceDN w:val="0"/>
      <w:adjustRightInd w:val="0"/>
      <w:spacing w:after="120"/>
      <w:textAlignment w:val="baseline"/>
    </w:pPr>
    <w:rPr>
      <w:rFonts w:eastAsia="宋体"/>
      <w:lang w:eastAsia="zh-CN"/>
    </w:rPr>
  </w:style>
  <w:style w:type="character" w:customStyle="1" w:styleId="aff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EF4C62"/>
    <w:rPr>
      <w:rFonts w:ascii="Times New Roman" w:hAnsi="Times New Roman"/>
      <w:lang w:val="en-GB" w:eastAsia="en-US"/>
    </w:rPr>
  </w:style>
  <w:style w:type="character" w:customStyle="1" w:styleId="1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ff5"/>
    <w:qFormat/>
    <w:rsid w:val="00EF4C62"/>
    <w:rPr>
      <w:rFonts w:ascii="Times New Roman" w:eastAsia="宋体" w:hAnsi="Times New Roman"/>
      <w:lang w:val="en-GB" w:eastAsia="zh-CN"/>
    </w:rPr>
  </w:style>
  <w:style w:type="paragraph" w:styleId="2d">
    <w:name w:val="Body Text Indent 2"/>
    <w:basedOn w:val="a1"/>
    <w:link w:val="212"/>
    <w:qFormat/>
    <w:rsid w:val="00EF4C62"/>
    <w:pPr>
      <w:ind w:left="568" w:hanging="568"/>
    </w:pPr>
    <w:rPr>
      <w:rFonts w:eastAsia="MS Mincho"/>
    </w:rPr>
  </w:style>
  <w:style w:type="character" w:customStyle="1" w:styleId="2e">
    <w:name w:val="正文文本缩进 2 字符"/>
    <w:basedOn w:val="a2"/>
    <w:rsid w:val="00EF4C62"/>
    <w:rPr>
      <w:rFonts w:ascii="Times New Roman" w:hAnsi="Times New Roman"/>
      <w:lang w:val="en-GB" w:eastAsia="en-US"/>
    </w:rPr>
  </w:style>
  <w:style w:type="character" w:customStyle="1" w:styleId="212">
    <w:name w:val="正文文本缩进 2 字符1"/>
    <w:link w:val="2d"/>
    <w:qFormat/>
    <w:rsid w:val="00EF4C62"/>
    <w:rPr>
      <w:rFonts w:ascii="Times New Roman" w:eastAsia="MS Mincho" w:hAnsi="Times New Roman"/>
      <w:lang w:val="en-GB" w:eastAsia="en-US"/>
    </w:rPr>
  </w:style>
  <w:style w:type="paragraph" w:styleId="2f">
    <w:name w:val="Body Text 2"/>
    <w:basedOn w:val="a1"/>
    <w:link w:val="213"/>
    <w:qFormat/>
    <w:rsid w:val="00EF4C62"/>
    <w:pPr>
      <w:spacing w:after="0"/>
      <w:jc w:val="both"/>
    </w:pPr>
    <w:rPr>
      <w:rFonts w:eastAsia="MS Mincho"/>
      <w:sz w:val="24"/>
    </w:rPr>
  </w:style>
  <w:style w:type="character" w:customStyle="1" w:styleId="2f0">
    <w:name w:val="正文文本 2 字符"/>
    <w:basedOn w:val="a2"/>
    <w:rsid w:val="00EF4C62"/>
    <w:rPr>
      <w:rFonts w:ascii="Times New Roman" w:hAnsi="Times New Roman"/>
      <w:lang w:val="en-GB" w:eastAsia="en-US"/>
    </w:rPr>
  </w:style>
  <w:style w:type="character" w:customStyle="1" w:styleId="213">
    <w:name w:val="正文文本 2 字符1"/>
    <w:link w:val="2f"/>
    <w:qFormat/>
    <w:rsid w:val="00EF4C62"/>
    <w:rPr>
      <w:rFonts w:ascii="Times New Roman" w:eastAsia="MS Mincho" w:hAnsi="Times New Roman"/>
      <w:sz w:val="24"/>
      <w:lang w:val="en-GB" w:eastAsia="en-US"/>
    </w:rPr>
  </w:style>
  <w:style w:type="character" w:customStyle="1" w:styleId="B2Car">
    <w:name w:val="B2 Car"/>
    <w:qFormat/>
    <w:rsid w:val="00EF4C62"/>
    <w:rPr>
      <w:lang w:val="en-GB" w:eastAsia="en-US"/>
    </w:rPr>
  </w:style>
  <w:style w:type="character" w:customStyle="1" w:styleId="UnresolvedMention1">
    <w:name w:val="Unresolved Mention1"/>
    <w:uiPriority w:val="99"/>
    <w:unhideWhenUsed/>
    <w:qFormat/>
    <w:rsid w:val="00EF4C62"/>
    <w:rPr>
      <w:color w:val="605E5C"/>
      <w:shd w:val="clear" w:color="auto" w:fill="E1DFDD"/>
    </w:rPr>
  </w:style>
  <w:style w:type="character" w:customStyle="1" w:styleId="fontstyle01">
    <w:name w:val="fontstyle01"/>
    <w:qFormat/>
    <w:rsid w:val="00EF4C62"/>
    <w:rPr>
      <w:rFonts w:ascii="Times New Roman" w:hAnsi="Times New Roman" w:hint="default"/>
      <w:color w:val="000000"/>
      <w:sz w:val="20"/>
      <w:szCs w:val="20"/>
    </w:rPr>
  </w:style>
  <w:style w:type="character" w:customStyle="1" w:styleId="B2Char1">
    <w:name w:val="B2 Char1"/>
    <w:qFormat/>
    <w:rsid w:val="00EF4C62"/>
    <w:rPr>
      <w:rFonts w:ascii="Times New Roman" w:hAnsi="Times New Roman"/>
      <w:lang w:val="en-GB"/>
    </w:rPr>
  </w:style>
  <w:style w:type="paragraph" w:customStyle="1" w:styleId="FL">
    <w:name w:val="FL"/>
    <w:basedOn w:val="a1"/>
    <w:qFormat/>
    <w:rsid w:val="00EF4C62"/>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EF4C62"/>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EF4C62"/>
    <w:rPr>
      <w:rFonts w:ascii="Times New Roman" w:eastAsia="宋体" w:hAnsi="Times New Roman"/>
      <w:lang w:val="en-GB" w:eastAsia="zh-CN"/>
    </w:rPr>
  </w:style>
  <w:style w:type="character" w:customStyle="1" w:styleId="apple-converted-space">
    <w:name w:val="apple-converted-space"/>
    <w:qFormat/>
    <w:rsid w:val="00EF4C62"/>
  </w:style>
  <w:style w:type="paragraph" w:customStyle="1" w:styleId="berschrift1H1">
    <w:name w:val="Überschrift 1.H1"/>
    <w:basedOn w:val="a1"/>
    <w:next w:val="a1"/>
    <w:qFormat/>
    <w:rsid w:val="00EF4C62"/>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ZchnZchn">
    <w:name w:val="Zchn Zchn"/>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EF4C62"/>
    <w:rPr>
      <w:rFonts w:eastAsia="MS Mincho"/>
      <w:lang w:val="en-GB" w:eastAsia="en-US" w:bidi="ar-SA"/>
    </w:rPr>
  </w:style>
  <w:style w:type="paragraph" w:customStyle="1" w:styleId="CharCharCharChar1">
    <w:name w:val="Char Char Char Char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EF4C62"/>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0"/>
    <w:next w:val="a1"/>
    <w:uiPriority w:val="39"/>
    <w:unhideWhenUsed/>
    <w:qFormat/>
    <w:rsid w:val="00EF4C6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EF4C6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F4C6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F4C62"/>
    <w:rPr>
      <w:rFonts w:ascii="Arial" w:hAnsi="Arial"/>
      <w:sz w:val="28"/>
      <w:lang w:val="en-GB"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locked/>
    <w:rsid w:val="00EF4C62"/>
    <w:rPr>
      <w:sz w:val="24"/>
      <w:lang w:val="en-US" w:eastAsia="en-US"/>
    </w:rPr>
  </w:style>
  <w:style w:type="paragraph" w:customStyle="1" w:styleId="BL">
    <w:name w:val="BL"/>
    <w:basedOn w:val="a1"/>
    <w:qFormat/>
    <w:rsid w:val="00EF4C62"/>
    <w:pPr>
      <w:numPr>
        <w:numId w:val="12"/>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EF4C62"/>
    <w:rPr>
      <w:rFonts w:ascii="Times New Roman" w:eastAsia="宋体" w:hAnsi="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4C62"/>
    <w:rPr>
      <w:rFonts w:ascii="Times New Roman" w:eastAsia="宋体" w:hAnsi="Times New Roman"/>
      <w:lang w:eastAsia="en-US"/>
    </w:rPr>
  </w:style>
  <w:style w:type="character" w:customStyle="1" w:styleId="CharChar31">
    <w:name w:val="Char Char31"/>
    <w:qFormat/>
    <w:rsid w:val="00EF4C62"/>
    <w:rPr>
      <w:rFonts w:ascii="Arial" w:hAnsi="Arial" w:cs="Arial" w:hint="default"/>
      <w:sz w:val="28"/>
      <w:lang w:val="en-GB" w:eastAsia="ko-KR"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4C62"/>
    <w:rPr>
      <w:rFonts w:ascii="Arial" w:hAnsi="Arial" w:cs="Times New Roman"/>
      <w:sz w:val="28"/>
      <w:szCs w:val="20"/>
      <w:lang w:val="en-GB" w:eastAsia="en-US"/>
    </w:rPr>
  </w:style>
  <w:style w:type="paragraph" w:customStyle="1" w:styleId="CharCharCharCharChar">
    <w:name w:val="Char Char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F4C62"/>
    <w:rPr>
      <w:lang w:val="en-GB" w:eastAsia="ja-JP" w:bidi="ar-SA"/>
    </w:rPr>
  </w:style>
  <w:style w:type="paragraph" w:customStyle="1" w:styleId="1Char">
    <w:name w:val="(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F4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 Char2,Caption Char Char1,Caption Char1 Char Char1,cap Char Char1 Char1,Caption Char Char1 Char Char1,cap Char2 Char Char Char1,Légende-figure Char Char1,cap Char2 Char1"/>
    <w:qFormat/>
    <w:rsid w:val="00EF4C62"/>
    <w:rPr>
      <w:b/>
      <w:lang w:val="en-GB" w:eastAsia="en-GB" w:bidi="ar-SA"/>
    </w:rPr>
  </w:style>
  <w:style w:type="character" w:customStyle="1" w:styleId="CharChar4">
    <w:name w:val="Char Char4"/>
    <w:qFormat/>
    <w:rsid w:val="00EF4C62"/>
    <w:rPr>
      <w:rFonts w:ascii="Courier New" w:hAnsi="Courier New"/>
      <w:lang w:val="nb-NO" w:eastAsia="ja-JP" w:bidi="ar-SA"/>
    </w:rPr>
  </w:style>
  <w:style w:type="character" w:customStyle="1" w:styleId="AndreaLeonardi">
    <w:name w:val="Andrea Leonardi"/>
    <w:semiHidden/>
    <w:qFormat/>
    <w:rsid w:val="00EF4C62"/>
    <w:rPr>
      <w:rFonts w:ascii="Arial" w:hAnsi="Arial" w:cs="Arial"/>
      <w:color w:val="auto"/>
      <w:sz w:val="20"/>
      <w:szCs w:val="20"/>
    </w:rPr>
  </w:style>
  <w:style w:type="paragraph" w:customStyle="1" w:styleId="CharCharCharCharCharChar">
    <w:name w:val="Char Char Char Char Char Char"/>
    <w:semiHidden/>
    <w:qFormat/>
    <w:rsid w:val="00EF4C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7">
    <w:name w:val="(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F4C62"/>
    <w:rPr>
      <w:rFonts w:ascii="Arial" w:hAnsi="Arial" w:cs="Times New Roman"/>
      <w:sz w:val="20"/>
      <w:szCs w:val="20"/>
      <w:lang w:val="en-GB" w:eastAsia="en-US"/>
    </w:rPr>
  </w:style>
  <w:style w:type="paragraph" w:customStyle="1" w:styleId="CarCar">
    <w:name w:val="Car Car"/>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文字) (文字)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8">
    <w:name w:val="(文字) (文字)1"/>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EF4C62"/>
    <w:rPr>
      <w:rFonts w:ascii="Tahoma" w:hAnsi="Tahoma" w:cs="Tahoma"/>
      <w:shd w:val="clear" w:color="auto" w:fill="000080"/>
      <w:lang w:val="en-GB" w:eastAsia="en-US"/>
    </w:rPr>
  </w:style>
  <w:style w:type="character" w:customStyle="1" w:styleId="ZchnZchn5">
    <w:name w:val="Zchn Zchn5"/>
    <w:qFormat/>
    <w:rsid w:val="00EF4C62"/>
    <w:rPr>
      <w:rFonts w:ascii="Courier New" w:eastAsia="Batang" w:hAnsi="Courier New"/>
      <w:lang w:val="nb-NO" w:eastAsia="en-US" w:bidi="ar-SA"/>
    </w:rPr>
  </w:style>
  <w:style w:type="character" w:customStyle="1" w:styleId="CharChar10">
    <w:name w:val="Char Char10"/>
    <w:qFormat/>
    <w:rsid w:val="00EF4C62"/>
    <w:rPr>
      <w:rFonts w:ascii="Times New Roman" w:hAnsi="Times New Roman"/>
      <w:lang w:val="en-GB" w:eastAsia="en-US"/>
    </w:rPr>
  </w:style>
  <w:style w:type="character" w:customStyle="1" w:styleId="CharChar9">
    <w:name w:val="Char Char9"/>
    <w:qFormat/>
    <w:rsid w:val="00EF4C62"/>
    <w:rPr>
      <w:rFonts w:ascii="Tahoma" w:hAnsi="Tahoma" w:cs="Tahoma"/>
      <w:sz w:val="16"/>
      <w:szCs w:val="16"/>
      <w:lang w:val="en-GB" w:eastAsia="en-US"/>
    </w:rPr>
  </w:style>
  <w:style w:type="character" w:customStyle="1" w:styleId="CharChar8">
    <w:name w:val="Char Char8"/>
    <w:qFormat/>
    <w:rsid w:val="00EF4C62"/>
    <w:rPr>
      <w:rFonts w:ascii="Times New Roman" w:hAnsi="Times New Roman"/>
      <w:b/>
      <w:bCs/>
      <w:lang w:val="en-GB" w:eastAsia="en-US"/>
    </w:rPr>
  </w:style>
  <w:style w:type="character" w:customStyle="1" w:styleId="btChar3">
    <w:name w:val="bt Char3"/>
    <w:aliases w:val="bt Car Char Char3"/>
    <w:qFormat/>
    <w:rsid w:val="00EF4C62"/>
    <w:rPr>
      <w:lang w:val="en-GB" w:eastAsia="ja-JP" w:bidi="ar-SA"/>
    </w:rPr>
  </w:style>
  <w:style w:type="paragraph" w:customStyle="1" w:styleId="Filename">
    <w:name w:val="Filename"/>
    <w:qFormat/>
    <w:rsid w:val="00EF4C62"/>
    <w:rPr>
      <w:rFonts w:ascii="Times New Roman" w:eastAsia="Malgun Gothic" w:hAnsi="Times New Roman"/>
      <w:sz w:val="24"/>
      <w:szCs w:val="24"/>
      <w:lang w:val="en-GB" w:eastAsia="ko-KR"/>
    </w:rPr>
  </w:style>
  <w:style w:type="paragraph" w:customStyle="1" w:styleId="Filenameandpath">
    <w:name w:val="Filename and path"/>
    <w:qFormat/>
    <w:rsid w:val="00EF4C62"/>
    <w:rPr>
      <w:rFonts w:ascii="Times New Roman" w:eastAsia="Malgun Gothic" w:hAnsi="Times New Roman"/>
      <w:sz w:val="24"/>
      <w:szCs w:val="24"/>
      <w:lang w:val="en-GB" w:eastAsia="ko-KR"/>
    </w:rPr>
  </w:style>
  <w:style w:type="paragraph" w:customStyle="1" w:styleId="FigureTitle">
    <w:name w:val="Figure_Title"/>
    <w:basedOn w:val="a1"/>
    <w:next w:val="a1"/>
    <w:qFormat/>
    <w:rsid w:val="00EF4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EF4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1"/>
    <w:qFormat/>
    <w:rsid w:val="00EF4C62"/>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1CharChar1Char">
    <w:name w:val="(文字) (文字)1 Char (文字) (文字) Char (文字) (文字)1 Char (文字) (文字)"/>
    <w:semiHidden/>
    <w:qFormat/>
    <w:rsid w:val="00EF4C6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F4C62"/>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c">
    <w:name w:val="吹き出し3"/>
    <w:basedOn w:val="a1"/>
    <w:semiHidden/>
    <w:qFormat/>
    <w:rsid w:val="00EF4C62"/>
    <w:rPr>
      <w:rFonts w:ascii="Tahoma" w:eastAsia="MS Mincho" w:hAnsi="Tahoma" w:cs="Tahoma"/>
      <w:sz w:val="16"/>
      <w:szCs w:val="16"/>
      <w:lang w:eastAsia="ko-KR"/>
    </w:rPr>
  </w:style>
  <w:style w:type="paragraph" w:customStyle="1" w:styleId="b11">
    <w:name w:val="b1"/>
    <w:basedOn w:val="a1"/>
    <w:qFormat/>
    <w:rsid w:val="00EF4C62"/>
    <w:pPr>
      <w:spacing w:before="100" w:beforeAutospacing="1" w:after="100" w:afterAutospacing="1"/>
    </w:pPr>
    <w:rPr>
      <w:rFonts w:eastAsia="宋体"/>
      <w:sz w:val="24"/>
      <w:szCs w:val="24"/>
      <w:lang w:val="en-US" w:eastAsia="ko-KR"/>
    </w:rPr>
  </w:style>
  <w:style w:type="paragraph" w:customStyle="1" w:styleId="1f9">
    <w:name w:val="吹き出し1"/>
    <w:basedOn w:val="a1"/>
    <w:qFormat/>
    <w:rsid w:val="00EF4C62"/>
    <w:rPr>
      <w:rFonts w:ascii="Tahoma" w:eastAsia="MS Mincho" w:hAnsi="Tahoma" w:cs="Tahoma"/>
      <w:sz w:val="16"/>
      <w:szCs w:val="16"/>
      <w:lang w:eastAsia="ko-KR"/>
    </w:rPr>
  </w:style>
  <w:style w:type="paragraph" w:customStyle="1" w:styleId="2f2">
    <w:name w:val="吹き出し2"/>
    <w:basedOn w:val="a1"/>
    <w:semiHidden/>
    <w:qFormat/>
    <w:rsid w:val="00EF4C62"/>
    <w:rPr>
      <w:rFonts w:ascii="Tahoma" w:eastAsia="MS Mincho" w:hAnsi="Tahoma" w:cs="Tahoma"/>
      <w:sz w:val="16"/>
      <w:szCs w:val="16"/>
      <w:lang w:eastAsia="ko-KR"/>
    </w:rPr>
  </w:style>
  <w:style w:type="paragraph" w:customStyle="1" w:styleId="911">
    <w:name w:val="目次 91"/>
    <w:basedOn w:val="TOC8"/>
    <w:rsid w:val="00EF4C62"/>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fa">
    <w:name w:val="図表番号1"/>
    <w:basedOn w:val="a1"/>
    <w:next w:val="a1"/>
    <w:qFormat/>
    <w:rsid w:val="00EF4C62"/>
    <w:pPr>
      <w:overflowPunct w:val="0"/>
      <w:autoSpaceDE w:val="0"/>
      <w:autoSpaceDN w:val="0"/>
      <w:adjustRightInd w:val="0"/>
      <w:spacing w:before="120" w:after="120"/>
      <w:textAlignment w:val="baseline"/>
    </w:pPr>
    <w:rPr>
      <w:rFonts w:eastAsia="MS Mincho"/>
      <w:b/>
      <w:lang w:eastAsia="zh-CN"/>
    </w:rPr>
  </w:style>
  <w:style w:type="paragraph" w:customStyle="1" w:styleId="FooterCentred">
    <w:name w:val="FooterCentred"/>
    <w:basedOn w:val="af"/>
    <w:qFormat/>
    <w:rsid w:val="00EF4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fb">
    <w:name w:val="図表目次1"/>
    <w:basedOn w:val="a1"/>
    <w:next w:val="a1"/>
    <w:rsid w:val="00EF4C62"/>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0"/>
    <w:next w:val="a1"/>
    <w:qFormat/>
    <w:rsid w:val="00EF4C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F4C62"/>
    <w:pPr>
      <w:spacing w:before="120"/>
      <w:outlineLvl w:val="2"/>
    </w:pPr>
    <w:rPr>
      <w:rFonts w:eastAsia="MS Mincho"/>
      <w:sz w:val="28"/>
      <w:lang w:eastAsia="de-DE"/>
    </w:rPr>
  </w:style>
  <w:style w:type="paragraph" w:customStyle="1" w:styleId="11BodyText">
    <w:name w:val="11 BodyText"/>
    <w:aliases w:val="Block_Text,np,b"/>
    <w:basedOn w:val="a1"/>
    <w:link w:val="11BodyTextChar"/>
    <w:qFormat/>
    <w:rsid w:val="00EF4C62"/>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1"/>
    <w:qFormat/>
    <w:rsid w:val="00EF4C62"/>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d">
    <w:name w:val="网格型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F4C62"/>
    <w:rPr>
      <w:rFonts w:ascii="Arial" w:hAnsi="Arial"/>
      <w:sz w:val="36"/>
      <w:lang w:val="en-GB" w:eastAsia="en-US" w:bidi="ar-SA"/>
    </w:rPr>
  </w:style>
  <w:style w:type="character" w:customStyle="1" w:styleId="CharChar28">
    <w:name w:val="Char Char28"/>
    <w:qFormat/>
    <w:rsid w:val="00EF4C62"/>
    <w:rPr>
      <w:rFonts w:ascii="Arial" w:hAnsi="Arial"/>
      <w:sz w:val="32"/>
      <w:lang w:val="en-GB"/>
    </w:rPr>
  </w:style>
  <w:style w:type="paragraph" w:customStyle="1" w:styleId="3GPPNormalText">
    <w:name w:val="3GPP Normal Text"/>
    <w:basedOn w:val="affff5"/>
    <w:link w:val="3GPPNormalTextChar"/>
    <w:qFormat/>
    <w:rsid w:val="00EF4C62"/>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EF4C62"/>
    <w:rPr>
      <w:rFonts w:ascii="Arial" w:eastAsia="MS Mincho" w:hAnsi="Arial"/>
      <w:sz w:val="24"/>
      <w:szCs w:val="24"/>
      <w:lang w:val="zh-CN" w:eastAsia="en-US"/>
    </w:rPr>
  </w:style>
  <w:style w:type="table" w:customStyle="1" w:styleId="1fc">
    <w:name w:val="表格格線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d">
    <w:name w:val="副标题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4C62"/>
    <w:rPr>
      <w:rFonts w:ascii="Arial" w:eastAsia="Batang" w:hAnsi="Arial" w:cs="Times New Roman"/>
      <w:b/>
      <w:bCs/>
      <w:i/>
      <w:iCs/>
      <w:sz w:val="28"/>
      <w:szCs w:val="28"/>
      <w:lang w:val="en-GB" w:eastAsia="en-US" w:bidi="ar-SA"/>
    </w:rPr>
  </w:style>
  <w:style w:type="character" w:customStyle="1" w:styleId="SubtitleChar1">
    <w:name w:val="Subtitle Char1"/>
    <w:qFormat/>
    <w:rsid w:val="00EF4C62"/>
    <w:rPr>
      <w:rFonts w:ascii="Calibri" w:eastAsia="宋体" w:hAnsi="Calibri" w:cs="Arial"/>
      <w:b/>
      <w:bCs/>
      <w:kern w:val="28"/>
      <w:sz w:val="32"/>
      <w:szCs w:val="32"/>
      <w:lang w:val="en-GB" w:eastAsia="en-US"/>
    </w:rPr>
  </w:style>
  <w:style w:type="character" w:customStyle="1" w:styleId="Char1">
    <w:name w:val="副标题 Char1"/>
    <w:qFormat/>
    <w:rsid w:val="00EF4C62"/>
    <w:rPr>
      <w:rFonts w:ascii="Cambria" w:eastAsia="宋体" w:hAnsi="Cambria" w:cs="Times New Roman"/>
      <w:b/>
      <w:bCs/>
      <w:kern w:val="28"/>
      <w:sz w:val="32"/>
      <w:szCs w:val="32"/>
      <w:lang w:val="en-GB" w:eastAsia="en-US"/>
    </w:rPr>
  </w:style>
  <w:style w:type="character" w:customStyle="1" w:styleId="B3Char2">
    <w:name w:val="B3 Char2"/>
    <w:qFormat/>
    <w:rsid w:val="00EF4C62"/>
    <w:rPr>
      <w:rFonts w:eastAsia="Times New Roman"/>
      <w:lang w:eastAsia="en-US"/>
    </w:rPr>
  </w:style>
  <w:style w:type="paragraph" w:customStyle="1" w:styleId="B8">
    <w:name w:val="B8"/>
    <w:basedOn w:val="B7"/>
    <w:link w:val="B8Char"/>
    <w:qFormat/>
    <w:rsid w:val="00EF4C62"/>
    <w:pPr>
      <w:ind w:left="2552"/>
    </w:pPr>
    <w:rPr>
      <w:lang w:val="zh-CN" w:eastAsia="zh-CN"/>
    </w:rPr>
  </w:style>
  <w:style w:type="paragraph" w:customStyle="1" w:styleId="B7">
    <w:name w:val="B7"/>
    <w:basedOn w:val="B6"/>
    <w:link w:val="B7Char"/>
    <w:qFormat/>
    <w:rsid w:val="00EF4C62"/>
    <w:pPr>
      <w:ind w:left="2269"/>
    </w:pPr>
    <w:rPr>
      <w:rFonts w:eastAsia="MS Mincho"/>
      <w:lang w:eastAsia="ja-JP"/>
    </w:rPr>
  </w:style>
  <w:style w:type="character" w:customStyle="1" w:styleId="B7Char">
    <w:name w:val="B7 Char"/>
    <w:link w:val="B7"/>
    <w:qFormat/>
    <w:rsid w:val="00EF4C62"/>
    <w:rPr>
      <w:rFonts w:ascii="Times New Roman" w:eastAsia="MS Mincho" w:hAnsi="Times New Roman"/>
      <w:lang w:val="en-GB" w:eastAsia="ja-JP"/>
    </w:rPr>
  </w:style>
  <w:style w:type="character" w:customStyle="1" w:styleId="B8Char">
    <w:name w:val="B8 Char"/>
    <w:link w:val="B8"/>
    <w:qFormat/>
    <w:rsid w:val="00EF4C62"/>
    <w:rPr>
      <w:rFonts w:ascii="Times New Roman" w:eastAsia="MS Mincho" w:hAnsi="Times New Roman"/>
      <w:lang w:val="zh-CN" w:eastAsia="zh-CN"/>
    </w:rPr>
  </w:style>
  <w:style w:type="character" w:customStyle="1" w:styleId="CRCoverPageZchn">
    <w:name w:val="CR Cover Page Zchn"/>
    <w:qFormat/>
    <w:rsid w:val="00EF4C62"/>
    <w:rPr>
      <w:rFonts w:ascii="Arial" w:eastAsia="宋体" w:hAnsi="Arial"/>
      <w:lang w:eastAsia="en-US" w:bidi="ar-SA"/>
    </w:rPr>
  </w:style>
  <w:style w:type="character" w:customStyle="1" w:styleId="Doc-text2Char">
    <w:name w:val="Doc-text2 Char"/>
    <w:link w:val="Doc-text2"/>
    <w:qFormat/>
    <w:rsid w:val="00EF4C62"/>
    <w:rPr>
      <w:rFonts w:ascii="Arial" w:hAnsi="Arial"/>
      <w:szCs w:val="24"/>
    </w:rPr>
  </w:style>
  <w:style w:type="paragraph" w:customStyle="1" w:styleId="Doc-text2">
    <w:name w:val="Doc-text2"/>
    <w:basedOn w:val="a1"/>
    <w:link w:val="Doc-text2Char"/>
    <w:qFormat/>
    <w:rsid w:val="00EF4C62"/>
    <w:pPr>
      <w:tabs>
        <w:tab w:val="left" w:pos="1622"/>
      </w:tabs>
      <w:spacing w:after="0"/>
      <w:ind w:left="1622" w:hanging="363"/>
    </w:pPr>
    <w:rPr>
      <w:rFonts w:ascii="Arial" w:hAnsi="Arial"/>
      <w:szCs w:val="24"/>
      <w:lang w:val="fr-FR" w:eastAsia="fr-FR"/>
    </w:rPr>
  </w:style>
  <w:style w:type="paragraph" w:customStyle="1" w:styleId="Comments">
    <w:name w:val="Comments"/>
    <w:basedOn w:val="a1"/>
    <w:link w:val="CommentsChar"/>
    <w:qFormat/>
    <w:rsid w:val="00EF4C62"/>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EF4C62"/>
    <w:rPr>
      <w:rFonts w:ascii="Arial" w:eastAsia="MS Mincho" w:hAnsi="Arial"/>
      <w:i/>
      <w:sz w:val="18"/>
      <w:szCs w:val="24"/>
      <w:lang w:val="zh-CN" w:eastAsia="zh-CN"/>
    </w:rPr>
  </w:style>
  <w:style w:type="table" w:customStyle="1" w:styleId="1fe">
    <w:name w:val="网格型1"/>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link w:val="wordsection1Char"/>
    <w:qFormat/>
    <w:rsid w:val="00EF4C62"/>
    <w:pPr>
      <w:spacing w:after="0"/>
    </w:pPr>
    <w:rPr>
      <w:rFonts w:ascii="Calibri" w:eastAsia="宋体" w:hAnsi="Calibri" w:cs="Calibri"/>
      <w:sz w:val="22"/>
      <w:szCs w:val="22"/>
      <w:lang w:val="en-US" w:eastAsia="zh-CN"/>
    </w:rPr>
  </w:style>
  <w:style w:type="character" w:customStyle="1" w:styleId="UnresolvedMention2">
    <w:name w:val="Unresolved Mention2"/>
    <w:uiPriority w:val="99"/>
    <w:unhideWhenUsed/>
    <w:qFormat/>
    <w:rsid w:val="00EF4C62"/>
    <w:rPr>
      <w:color w:val="605E5C"/>
      <w:shd w:val="clear" w:color="auto" w:fill="E1DFDD"/>
    </w:rPr>
  </w:style>
  <w:style w:type="table" w:customStyle="1" w:styleId="2f3">
    <w:name w:val="网格型2"/>
    <w:basedOn w:val="a3"/>
    <w:qFormat/>
    <w:rsid w:val="00EF4C6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8">
    <w:name w:val="题注 字符"/>
    <w:aliases w:val="cap4 字符,cap5 字符,cap6 字符,cap7 字符,cap8 字符,cap9 字符,cap10 字符,cap21 字符"/>
    <w:locked/>
    <w:rsid w:val="00EF4C62"/>
    <w:rPr>
      <w:rFonts w:eastAsia="MS Mincho"/>
      <w:b/>
      <w:lang w:val="en-GB" w:eastAsia="en-US"/>
    </w:rPr>
  </w:style>
  <w:style w:type="character" w:customStyle="1" w:styleId="CharChar34">
    <w:name w:val="Char Char34"/>
    <w:qFormat/>
    <w:rsid w:val="00EF4C62"/>
    <w:rPr>
      <w:rFonts w:ascii="Arial" w:hAnsi="Arial"/>
      <w:sz w:val="28"/>
      <w:lang w:val="en-GB" w:eastAsia="ko-KR" w:bidi="ar-SA"/>
    </w:rPr>
  </w:style>
  <w:style w:type="character" w:customStyle="1" w:styleId="CharChar33">
    <w:name w:val="Char Char33"/>
    <w:semiHidden/>
    <w:rsid w:val="00EF4C62"/>
    <w:rPr>
      <w:rFonts w:ascii="Arial" w:hAnsi="Arial"/>
      <w:sz w:val="28"/>
      <w:lang w:val="en-GB" w:eastAsia="ko-KR" w:bidi="ar-SA"/>
    </w:rPr>
  </w:style>
  <w:style w:type="character" w:customStyle="1" w:styleId="CharChar32">
    <w:name w:val="Char Char32"/>
    <w:semiHidden/>
    <w:rsid w:val="00EF4C62"/>
    <w:rPr>
      <w:rFonts w:ascii="Arial" w:hAnsi="Arial"/>
      <w:sz w:val="28"/>
      <w:lang w:val="en-GB" w:eastAsia="ko-KR" w:bidi="ar-SA"/>
    </w:rPr>
  </w:style>
  <w:style w:type="paragraph" w:customStyle="1" w:styleId="Subtitle1">
    <w:name w:val="Subtitle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3">
    <w:name w:val="网格型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EF4C62"/>
    <w:rPr>
      <w:rFonts w:ascii="Calibri" w:eastAsia="Malgun Gothic" w:hAnsi="Calibri" w:cs="Times New Roman"/>
      <w:color w:val="5A5A5A"/>
      <w:spacing w:val="15"/>
      <w:sz w:val="22"/>
      <w:szCs w:val="22"/>
      <w:lang w:val="en-GB" w:eastAsia="en-US"/>
    </w:rPr>
  </w:style>
  <w:style w:type="character" w:customStyle="1" w:styleId="SubtitleChar3">
    <w:name w:val="Subtitle Char3"/>
    <w:rsid w:val="00EF4C62"/>
    <w:rPr>
      <w:rFonts w:ascii="Calibri" w:eastAsia="Malgun Gothic" w:hAnsi="Calibri" w:cs="Times New Roman"/>
      <w:color w:val="5A5A5A"/>
      <w:spacing w:val="15"/>
      <w:sz w:val="22"/>
      <w:szCs w:val="22"/>
      <w:lang w:val="en-GB" w:eastAsia="en-US"/>
    </w:rPr>
  </w:style>
  <w:style w:type="paragraph" w:customStyle="1" w:styleId="214">
    <w:name w:val="修订21"/>
    <w:hidden/>
    <w:semiHidden/>
    <w:rsid w:val="00EF4C62"/>
    <w:rPr>
      <w:rFonts w:ascii="Times New Roman" w:eastAsia="Batang" w:hAnsi="Times New Roman"/>
      <w:lang w:val="en-GB" w:eastAsia="en-US"/>
    </w:rPr>
  </w:style>
  <w:style w:type="table" w:customStyle="1" w:styleId="320">
    <w:name w:val="网格型3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標題1"/>
    <w:basedOn w:val="a1"/>
    <w:next w:val="a1"/>
    <w:uiPriority w:val="11"/>
    <w:qFormat/>
    <w:rsid w:val="00EF4C6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f0">
    <w:name w:val="鮮明引文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EF4C62"/>
    <w:rPr>
      <w:rFonts w:eastAsia="Times New Roman"/>
      <w:i/>
      <w:iCs/>
      <w:color w:val="4F81BD"/>
      <w:lang w:eastAsia="en-US"/>
    </w:rPr>
  </w:style>
  <w:style w:type="table" w:customStyle="1" w:styleId="3110">
    <w:name w:val="网格型3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qFormat/>
    <w:rsid w:val="00EF4C62"/>
    <w:rPr>
      <w:rFonts w:ascii="Times New Roman" w:hAnsi="Times New Roman"/>
      <w:i/>
      <w:iCs/>
      <w:color w:val="5B9BD5"/>
      <w:lang w:val="en-GB" w:eastAsia="en-US"/>
    </w:rPr>
  </w:style>
  <w:style w:type="paragraph" w:customStyle="1" w:styleId="IntenseQuote1">
    <w:name w:val="Intense Quote1"/>
    <w:basedOn w:val="a1"/>
    <w:next w:val="a1"/>
    <w:uiPriority w:val="30"/>
    <w:qFormat/>
    <w:rsid w:val="00EF4C62"/>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EF4C62"/>
    <w:rPr>
      <w:rFonts w:ascii="Times New Roman" w:eastAsia="MS Mincho" w:hAnsi="Times New Roman"/>
      <w:lang w:val="en-US" w:eastAsia="zh-CN"/>
    </w:rPr>
  </w:style>
  <w:style w:type="character" w:customStyle="1" w:styleId="11Char">
    <w:name w:val="1.1 Char"/>
    <w:qFormat/>
    <w:rsid w:val="00EF4C62"/>
    <w:rPr>
      <w:rFonts w:ascii="Arial" w:hAnsi="Arial"/>
      <w:b/>
      <w:bCs/>
      <w:sz w:val="24"/>
      <w:szCs w:val="26"/>
    </w:rPr>
  </w:style>
  <w:style w:type="character" w:customStyle="1" w:styleId="1ff2">
    <w:name w:val="明显强调1"/>
    <w:uiPriority w:val="21"/>
    <w:qFormat/>
    <w:rsid w:val="00EF4C62"/>
    <w:rPr>
      <w:b/>
      <w:bCs/>
      <w:i/>
      <w:iCs/>
      <w:color w:val="4F81BD"/>
    </w:rPr>
  </w:style>
  <w:style w:type="paragraph" w:customStyle="1" w:styleId="Paragraphedeliste">
    <w:name w:val="Paragraphe de liste"/>
    <w:basedOn w:val="a1"/>
    <w:uiPriority w:val="34"/>
    <w:qFormat/>
    <w:rsid w:val="00EF4C6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F4C62"/>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EF4C62"/>
    <w:rPr>
      <w:b/>
      <w:i/>
      <w:color w:val="4F81BD"/>
    </w:rPr>
  </w:style>
  <w:style w:type="character" w:customStyle="1" w:styleId="SubtleReference1">
    <w:name w:val="Subtle Reference1"/>
    <w:uiPriority w:val="31"/>
    <w:qFormat/>
    <w:rsid w:val="00EF4C62"/>
    <w:rPr>
      <w:smallCaps/>
      <w:color w:val="C0504D"/>
      <w:u w:val="single"/>
    </w:rPr>
  </w:style>
  <w:style w:type="character" w:customStyle="1" w:styleId="IntenseReference1">
    <w:name w:val="Intense Reference1"/>
    <w:qFormat/>
    <w:rsid w:val="00EF4C62"/>
    <w:rPr>
      <w:b/>
      <w:smallCaps/>
      <w:color w:val="C0504D"/>
      <w:spacing w:val="5"/>
      <w:u w:val="single"/>
    </w:rPr>
  </w:style>
  <w:style w:type="paragraph" w:customStyle="1" w:styleId="Header-3gppTdoc">
    <w:name w:val="Header-3gpp Tdoc"/>
    <w:basedOn w:val="a6"/>
    <w:link w:val="Header-3gppTdocChar"/>
    <w:qFormat/>
    <w:rsid w:val="00EF4C6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EF4C62"/>
    <w:rPr>
      <w:rFonts w:ascii="Arial" w:eastAsia="MS Mincho" w:hAnsi="Arial" w:cs="Arial"/>
      <w:b/>
      <w:sz w:val="24"/>
      <w:szCs w:val="24"/>
      <w:lang w:val="en-US" w:eastAsia="zh-CN"/>
    </w:rPr>
  </w:style>
  <w:style w:type="character" w:customStyle="1" w:styleId="Char2">
    <w:name w:val="明显引用 Char2"/>
    <w:uiPriority w:val="30"/>
    <w:qFormat/>
    <w:rsid w:val="00EF4C62"/>
    <w:rPr>
      <w:rFonts w:ascii="Times New Roman" w:hAnsi="Times New Roman"/>
      <w:i/>
      <w:iCs/>
      <w:color w:val="5B9BD5"/>
      <w:lang w:val="en-GB" w:eastAsia="en-US"/>
    </w:rPr>
  </w:style>
  <w:style w:type="character" w:customStyle="1" w:styleId="CharChar35">
    <w:name w:val="Char Char35"/>
    <w:qFormat/>
    <w:rsid w:val="00EF4C62"/>
    <w:rPr>
      <w:rFonts w:ascii="Arial" w:hAnsi="Arial"/>
      <w:sz w:val="28"/>
      <w:lang w:val="en-GB" w:eastAsia="ko-KR" w:bidi="ar-SA"/>
    </w:rPr>
  </w:style>
  <w:style w:type="table" w:customStyle="1" w:styleId="TableGrid71">
    <w:name w:val="Table Grid7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4C62"/>
    <w:rPr>
      <w:rFonts w:ascii="Times New Roman" w:hAnsi="Times New Roman" w:cs="Times New Roman" w:hint="default"/>
      <w:i/>
      <w:iCs/>
      <w:color w:val="4F81BD"/>
      <w:lang w:val="en-GB" w:eastAsia="en-US"/>
    </w:rPr>
  </w:style>
  <w:style w:type="character" w:customStyle="1" w:styleId="Char20">
    <w:name w:val="副标题 Char2"/>
    <w:uiPriority w:val="11"/>
    <w:rsid w:val="00EF4C62"/>
    <w:rPr>
      <w:rFonts w:ascii="Cambria" w:hAnsi="Cambria" w:cs="Times New Roman" w:hint="default"/>
      <w:b/>
      <w:bCs/>
      <w:kern w:val="28"/>
      <w:sz w:val="32"/>
      <w:szCs w:val="32"/>
      <w:lang w:val="en-GB" w:eastAsia="en-US"/>
    </w:rPr>
  </w:style>
  <w:style w:type="character" w:customStyle="1" w:styleId="1ff3">
    <w:name w:val="副標題 字元1"/>
    <w:qFormat/>
    <w:rsid w:val="00EF4C62"/>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EF4C62"/>
    <w:rPr>
      <w:rFonts w:ascii="Times New Roman" w:hAnsi="Times New Roman" w:cs="Times New Roman" w:hint="default"/>
      <w:i/>
      <w:iCs/>
      <w:color w:val="4F81BD"/>
      <w:lang w:val="en-GB" w:eastAsia="en-US"/>
    </w:rPr>
  </w:style>
  <w:style w:type="table" w:customStyle="1" w:styleId="TableGrid712">
    <w:name w:val="Table Grid7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EF4C6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F4C6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EF4C6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EF4C6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EF4C62"/>
    <w:rPr>
      <w:rFonts w:ascii="Intel Clear" w:eastAsia="宋体" w:hAnsi="Intel Clear" w:cs="Intel Clear"/>
      <w:sz w:val="28"/>
      <w:lang w:val="en-GB" w:eastAsia="en-GB"/>
    </w:rPr>
  </w:style>
  <w:style w:type="table" w:customStyle="1" w:styleId="62">
    <w:name w:val="网格型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EF4C62"/>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EF4C62"/>
    <w:rPr>
      <w:rFonts w:eastAsia="Times New Roman"/>
      <w:i/>
      <w:iCs/>
      <w:color w:val="4F81BD"/>
      <w:lang w:val="en-GB" w:eastAsia="en-US"/>
    </w:rPr>
  </w:style>
  <w:style w:type="character" w:customStyle="1" w:styleId="1ff5">
    <w:name w:val="明显引用 字符1"/>
    <w:uiPriority w:val="99"/>
    <w:qFormat/>
    <w:rsid w:val="00EF4C62"/>
    <w:rPr>
      <w:i/>
      <w:iCs/>
      <w:color w:val="4472C4"/>
      <w:lang w:val="en-GB" w:eastAsia="en-US"/>
    </w:rPr>
  </w:style>
  <w:style w:type="character" w:customStyle="1" w:styleId="Char4">
    <w:name w:val="明显引用 Char4"/>
    <w:uiPriority w:val="30"/>
    <w:qFormat/>
    <w:rsid w:val="00EF4C62"/>
    <w:rPr>
      <w:rFonts w:ascii="Times New Roman" w:hAnsi="Times New Roman"/>
      <w:i/>
      <w:iCs/>
      <w:color w:val="4472C4"/>
      <w:lang w:val="en-GB" w:eastAsia="en-US"/>
    </w:rPr>
  </w:style>
  <w:style w:type="character" w:customStyle="1" w:styleId="2f5">
    <w:name w:val="鮮明引文 字元2"/>
    <w:uiPriority w:val="30"/>
    <w:qFormat/>
    <w:rsid w:val="00EF4C62"/>
    <w:rPr>
      <w:rFonts w:ascii="Times New Roman" w:hAnsi="Times New Roman"/>
      <w:i/>
      <w:iCs/>
      <w:color w:val="4472C4"/>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F4C62"/>
    <w:rPr>
      <w:rFonts w:ascii="Calibri Light" w:eastAsia="Malgun Gothic" w:hAnsi="Calibri Light" w:cs="Times New Roman"/>
      <w:color w:val="2F5496"/>
      <w:sz w:val="32"/>
      <w:szCs w:val="32"/>
      <w:lang w:val="en-GB" w:eastAsia="en-US"/>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F4C62"/>
    <w:rPr>
      <w:rFonts w:ascii="Calibri Light" w:eastAsia="Malgun Gothic" w:hAnsi="Calibri Light" w:cs="Times New Roman"/>
      <w:color w:val="2F5496"/>
      <w:sz w:val="26"/>
      <w:szCs w:val="26"/>
      <w:lang w:val="en-GB" w:eastAsia="en-US"/>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F4C62"/>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F4C62"/>
    <w:rPr>
      <w:rFonts w:ascii="Calibri Light" w:eastAsia="Malgun Gothic" w:hAnsi="Calibri Light" w:cs="Times New Roman"/>
      <w:i/>
      <w:iCs/>
      <w:color w:val="2F5496"/>
      <w:lang w:val="en-GB"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F4C62"/>
    <w:rPr>
      <w:rFonts w:ascii="Calibri Light" w:eastAsia="Malgun Gothic" w:hAnsi="Calibri Light" w:cs="Times New Roman"/>
      <w:color w:val="2F5496"/>
      <w:lang w:val="en-GB" w:eastAsia="en-US"/>
    </w:rPr>
  </w:style>
  <w:style w:type="character" w:customStyle="1" w:styleId="912">
    <w:name w:val="標題 9 字元1"/>
    <w:semiHidden/>
    <w:qFormat/>
    <w:rsid w:val="00EF4C62"/>
    <w:rPr>
      <w:rFonts w:ascii="Calibri Light" w:eastAsia="Malgun Gothic" w:hAnsi="Calibri Light" w:cs="Times New Roman"/>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F4C62"/>
    <w:rPr>
      <w:rFonts w:ascii="Times New Roman" w:eastAsia="宋体" w:hAnsi="Times New Roman"/>
      <w:lang w:val="en-GB" w:eastAsia="en-US"/>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F4C62"/>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F4C62"/>
    <w:rPr>
      <w:rFonts w:ascii="Times New Roman" w:eastAsia="宋体" w:hAnsi="Times New Roman"/>
      <w:lang w:val="en-GB" w:eastAsia="en-US"/>
    </w:rPr>
  </w:style>
  <w:style w:type="paragraph" w:customStyle="1" w:styleId="affff9">
    <w:name w:val="吹き出し"/>
    <w:basedOn w:val="a1"/>
    <w:qFormat/>
    <w:rsid w:val="00EF4C62"/>
    <w:rPr>
      <w:rFonts w:ascii="Tahoma" w:eastAsia="MS Mincho" w:hAnsi="Tahoma" w:cs="Tahoma"/>
      <w:sz w:val="16"/>
      <w:szCs w:val="16"/>
      <w:lang w:eastAsia="ko-KR"/>
    </w:rPr>
  </w:style>
  <w:style w:type="paragraph" w:customStyle="1" w:styleId="Caption1">
    <w:name w:val="Caption1"/>
    <w:basedOn w:val="a1"/>
    <w:next w:val="a1"/>
    <w:qFormat/>
    <w:rsid w:val="00EF4C62"/>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EF4C62"/>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EF4C62"/>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1"/>
    <w:qFormat/>
    <w:rsid w:val="00EF4C62"/>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EF4C62"/>
    <w:rPr>
      <w:color w:val="605E5C"/>
      <w:shd w:val="clear" w:color="auto" w:fill="E1DFDD"/>
    </w:rPr>
  </w:style>
  <w:style w:type="character" w:customStyle="1" w:styleId="eop">
    <w:name w:val="eop"/>
    <w:basedOn w:val="a2"/>
    <w:qFormat/>
    <w:rsid w:val="00EF4C62"/>
  </w:style>
  <w:style w:type="character" w:customStyle="1" w:styleId="normaltextrun">
    <w:name w:val="normaltextrun"/>
    <w:basedOn w:val="a2"/>
    <w:qFormat/>
    <w:rsid w:val="00EF4C62"/>
  </w:style>
  <w:style w:type="table" w:customStyle="1" w:styleId="TableGrid30">
    <w:name w:val="Table Grid30"/>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uiPriority w:val="39"/>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F4C6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qFormat/>
    <w:rsid w:val="00EF4C6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uiPriority w:val="39"/>
    <w:qFormat/>
    <w:rsid w:val="00EF4C6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sid w:val="00EF4C6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rsid w:val="00EF4C6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qFormat/>
    <w:rsid w:val="00EF4C6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rsid w:val="00EF4C6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3"/>
    <w:qFormat/>
    <w:rsid w:val="00EF4C6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6">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0C2016"/>
    <w:rPr>
      <w:rFonts w:ascii="Arial" w:eastAsia="宋体" w:hAnsi="Arial" w:cs="Times New Roman"/>
      <w:sz w:val="36"/>
      <w:szCs w:val="20"/>
      <w:lang w:eastAsia="zh-CN"/>
    </w:rPr>
  </w:style>
  <w:style w:type="character" w:customStyle="1" w:styleId="251">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C2016"/>
    <w:rPr>
      <w:rFonts w:ascii="Arial" w:eastAsia="宋体" w:hAnsi="Arial" w:cs="Times New Roman"/>
      <w:sz w:val="32"/>
      <w:szCs w:val="20"/>
      <w:lang w:eastAsia="zh-CN"/>
    </w:rPr>
  </w:style>
  <w:style w:type="character" w:customStyle="1" w:styleId="356">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C2016"/>
    <w:rPr>
      <w:rFonts w:ascii="Arial" w:eastAsia="宋体" w:hAnsi="Arial" w:cs="Times New Roman"/>
      <w:sz w:val="28"/>
      <w:szCs w:val="20"/>
      <w:lang w:eastAsia="zh-CN"/>
    </w:rPr>
  </w:style>
  <w:style w:type="character" w:customStyle="1" w:styleId="456">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C2016"/>
    <w:rPr>
      <w:rFonts w:ascii="Arial" w:eastAsia="宋体" w:hAnsi="Arial" w:cs="Times New Roman"/>
      <w:sz w:val="24"/>
      <w:szCs w:val="20"/>
      <w:lang w:eastAsia="zh-CN"/>
    </w:rPr>
  </w:style>
  <w:style w:type="character" w:customStyle="1" w:styleId="64">
    <w:name w:val="标题 6 字符4"/>
    <w:aliases w:val="T1 字符4,Header 6 字符4"/>
    <w:basedOn w:val="a2"/>
    <w:qFormat/>
    <w:rsid w:val="000C2016"/>
    <w:rPr>
      <w:rFonts w:ascii="Arial" w:eastAsia="宋体" w:hAnsi="Arial" w:cs="Times New Roman"/>
      <w:sz w:val="20"/>
      <w:szCs w:val="20"/>
      <w:lang w:eastAsia="zh-CN"/>
    </w:rPr>
  </w:style>
  <w:style w:type="character" w:customStyle="1" w:styleId="74">
    <w:name w:val="标题 7 字符4"/>
    <w:aliases w:val="L7 字符4,Header 7 字符4"/>
    <w:basedOn w:val="a2"/>
    <w:qFormat/>
    <w:rsid w:val="000C2016"/>
    <w:rPr>
      <w:rFonts w:ascii="Arial" w:eastAsia="宋体" w:hAnsi="Arial" w:cs="Times New Roman"/>
      <w:sz w:val="20"/>
      <w:szCs w:val="20"/>
      <w:lang w:eastAsia="zh-CN"/>
    </w:rPr>
  </w:style>
  <w:style w:type="character" w:customStyle="1" w:styleId="84">
    <w:name w:val="标题 8 字符4"/>
    <w:basedOn w:val="a2"/>
    <w:qFormat/>
    <w:rsid w:val="000C2016"/>
    <w:rPr>
      <w:rFonts w:ascii="Arial" w:eastAsia="宋体" w:hAnsi="Arial" w:cs="Times New Roman"/>
      <w:sz w:val="36"/>
      <w:szCs w:val="20"/>
      <w:lang w:eastAsia="zh-CN"/>
    </w:rPr>
  </w:style>
  <w:style w:type="character" w:customStyle="1" w:styleId="94">
    <w:name w:val="标题 9 字符4"/>
    <w:aliases w:val="Figure Heading 字符3,FH 字符3"/>
    <w:basedOn w:val="a2"/>
    <w:qFormat/>
    <w:rsid w:val="000C2016"/>
    <w:rPr>
      <w:rFonts w:ascii="Arial" w:eastAsia="宋体" w:hAnsi="Arial" w:cs="Times New Roman"/>
      <w:sz w:val="36"/>
      <w:szCs w:val="20"/>
      <w:lang w:eastAsia="zh-CN"/>
    </w:rPr>
  </w:style>
  <w:style w:type="character" w:customStyle="1" w:styleId="5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0C2016"/>
    <w:rPr>
      <w:rFonts w:ascii="Arial" w:eastAsia="宋体" w:hAnsi="Arial" w:cs="Times New Roman"/>
      <w:b/>
      <w:noProof/>
      <w:sz w:val="18"/>
      <w:szCs w:val="20"/>
      <w:lang w:val="en-US" w:eastAsia="zh-CN"/>
    </w:rPr>
  </w:style>
  <w:style w:type="character" w:customStyle="1" w:styleId="5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0C2016"/>
    <w:rPr>
      <w:rFonts w:ascii="Times New Roman" w:eastAsia="宋体" w:hAnsi="Times New Roman" w:cs="Times New Roman"/>
      <w:sz w:val="16"/>
      <w:szCs w:val="20"/>
      <w:lang w:eastAsia="zh-CN"/>
    </w:rPr>
  </w:style>
  <w:style w:type="character" w:customStyle="1" w:styleId="58">
    <w:name w:val="页脚 字符5"/>
    <w:aliases w:val="footer odd 字符5,footer 字符5,fo 字符5,pie de página 字符5"/>
    <w:basedOn w:val="a2"/>
    <w:qFormat/>
    <w:rsid w:val="000C2016"/>
    <w:rPr>
      <w:rFonts w:ascii="Arial" w:eastAsia="宋体" w:hAnsi="Arial" w:cs="Times New Roman"/>
      <w:b/>
      <w:i/>
      <w:noProof/>
      <w:sz w:val="18"/>
      <w:szCs w:val="20"/>
      <w:lang w:val="en-US" w:eastAsia="zh-CN"/>
    </w:rPr>
  </w:style>
  <w:style w:type="character" w:customStyle="1" w:styleId="4a">
    <w:name w:val="文档结构图 字符4"/>
    <w:basedOn w:val="a2"/>
    <w:qFormat/>
    <w:rsid w:val="000C2016"/>
    <w:rPr>
      <w:rFonts w:ascii="宋体" w:eastAsia="Times New Roman" w:hAnsi="Times New Roman" w:cs="Times New Roman"/>
      <w:color w:val="000000"/>
      <w:sz w:val="18"/>
      <w:szCs w:val="18"/>
      <w:lang w:eastAsia="ja-JP"/>
    </w:rPr>
  </w:style>
  <w:style w:type="character" w:customStyle="1" w:styleId="4b">
    <w:name w:val="批注框文本 字符4"/>
    <w:basedOn w:val="a2"/>
    <w:qFormat/>
    <w:rsid w:val="000C2016"/>
    <w:rPr>
      <w:rFonts w:ascii="Times New Roman" w:eastAsia="Times New Roman" w:hAnsi="Times New Roman" w:cs="Times New Roman"/>
      <w:color w:val="000000"/>
      <w:sz w:val="18"/>
      <w:szCs w:val="18"/>
      <w:lang w:eastAsia="ja-JP"/>
    </w:rPr>
  </w:style>
  <w:style w:type="character" w:customStyle="1" w:styleId="4c">
    <w:name w:val="批注文字 字符4"/>
    <w:basedOn w:val="a2"/>
    <w:qFormat/>
    <w:rsid w:val="000C2016"/>
    <w:rPr>
      <w:rFonts w:ascii="Times New Roman" w:eastAsia="MS Mincho" w:hAnsi="Times New Roman" w:cs="Times New Roman"/>
      <w:color w:val="000000"/>
      <w:sz w:val="20"/>
      <w:szCs w:val="20"/>
      <w:lang w:val="x-none" w:eastAsia="ja-JP"/>
    </w:rPr>
  </w:style>
  <w:style w:type="character" w:customStyle="1" w:styleId="4d">
    <w:name w:val="批注主题 字符4"/>
    <w:basedOn w:val="4c"/>
    <w:qFormat/>
    <w:rsid w:val="000C2016"/>
    <w:rPr>
      <w:rFonts w:ascii="Times New Roman" w:eastAsia="MS Mincho" w:hAnsi="Times New Roman" w:cs="Times New Roman"/>
      <w:b/>
      <w:bCs/>
      <w:color w:val="000000"/>
      <w:sz w:val="20"/>
      <w:szCs w:val="20"/>
      <w:lang w:val="x-none" w:eastAsia="ja-JP"/>
    </w:rPr>
  </w:style>
  <w:style w:type="character" w:customStyle="1" w:styleId="4e">
    <w:name w:val="正文文本缩进 字符4"/>
    <w:basedOn w:val="a2"/>
    <w:qFormat/>
    <w:rsid w:val="000C2016"/>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C2016"/>
    <w:rPr>
      <w:smallCaps/>
      <w:color w:val="5A5A5A"/>
    </w:rPr>
  </w:style>
  <w:style w:type="paragraph" w:customStyle="1" w:styleId="affffa">
    <w:name w:val="样式 页眉"/>
    <w:basedOn w:val="a6"/>
    <w:link w:val="Char0"/>
    <w:qFormat/>
    <w:rsid w:val="000C2016"/>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fa"/>
    <w:qFormat/>
    <w:rsid w:val="000C2016"/>
    <w:rPr>
      <w:rFonts w:ascii="Arial" w:eastAsia="Arial" w:hAnsi="Arial"/>
      <w:b/>
      <w:bCs/>
      <w:noProof/>
      <w:sz w:val="22"/>
      <w:lang w:val="en-US" w:eastAsia="en-US"/>
    </w:rPr>
  </w:style>
  <w:style w:type="character" w:customStyle="1" w:styleId="4f">
    <w:name w:val="纯文本 字符4"/>
    <w:basedOn w:val="a2"/>
    <w:qFormat/>
    <w:rsid w:val="000C2016"/>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C2016"/>
    <w:rPr>
      <w:rFonts w:ascii="Times New Roman" w:eastAsia="Times New Roman" w:hAnsi="Times New Roman" w:cs="Times New Roman"/>
      <w:color w:val="000000"/>
      <w:sz w:val="20"/>
      <w:szCs w:val="20"/>
      <w:lang w:eastAsia="ja-JP"/>
    </w:rPr>
  </w:style>
  <w:style w:type="character" w:customStyle="1" w:styleId="5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0C2016"/>
    <w:rPr>
      <w:rFonts w:ascii="Times New Roman" w:eastAsia="Times New Roman" w:hAnsi="Times New Roman" w:cs="Times New Roman"/>
      <w:color w:val="000000"/>
      <w:sz w:val="20"/>
      <w:szCs w:val="20"/>
      <w:lang w:eastAsia="ja-JP"/>
    </w:rPr>
  </w:style>
  <w:style w:type="character" w:customStyle="1" w:styleId="241">
    <w:name w:val="正文文本 2 字符4"/>
    <w:basedOn w:val="a2"/>
    <w:qFormat/>
    <w:rsid w:val="000C2016"/>
    <w:rPr>
      <w:rFonts w:ascii="Times New Roman" w:eastAsia="Times New Roman" w:hAnsi="Times New Roman" w:cs="Times New Roman"/>
      <w:i/>
      <w:color w:val="000000"/>
      <w:sz w:val="20"/>
      <w:szCs w:val="20"/>
      <w:lang w:eastAsia="x-none"/>
    </w:rPr>
  </w:style>
  <w:style w:type="character" w:customStyle="1" w:styleId="347">
    <w:name w:val="正文文本 3 字符4"/>
    <w:basedOn w:val="a2"/>
    <w:qFormat/>
    <w:rsid w:val="000C2016"/>
    <w:rPr>
      <w:rFonts w:ascii="Times New Roman" w:eastAsia="Osaka" w:hAnsi="Times New Roman" w:cs="Times New Roman"/>
      <w:color w:val="000000"/>
      <w:sz w:val="20"/>
      <w:szCs w:val="20"/>
      <w:lang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C2016"/>
    <w:rPr>
      <w:lang w:val="en-GB" w:eastAsia="ja-JP" w:bidi="ar-SA"/>
    </w:rPr>
  </w:style>
  <w:style w:type="paragraph" w:customStyle="1" w:styleId="-310">
    <w:name w:val="彩色底纹 - 着色 3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2016"/>
    <w:rPr>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201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0C2016"/>
    <w:rPr>
      <w:rFonts w:ascii="Arial" w:eastAsia="MS Mincho" w:hAnsi="Arial"/>
      <w:sz w:val="28"/>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C2016"/>
    <w:rPr>
      <w:rFonts w:ascii="Arial" w:hAnsi="Arial"/>
      <w:sz w:val="36"/>
      <w:lang w:val="en-GB" w:eastAsia="en-US" w:bidi="ar-SA"/>
    </w:rPr>
  </w:style>
  <w:style w:type="character" w:customStyle="1" w:styleId="242">
    <w:name w:val="正文文本缩进 2 字符4"/>
    <w:basedOn w:val="a2"/>
    <w:qFormat/>
    <w:rsid w:val="000C2016"/>
    <w:rPr>
      <w:rFonts w:ascii="Times New Roman" w:eastAsia="MS Mincho" w:hAnsi="Times New Roman" w:cs="Times New Roman"/>
      <w:color w:val="000000"/>
      <w:sz w:val="20"/>
      <w:szCs w:val="20"/>
      <w:lang w:eastAsia="ja-JP"/>
    </w:rPr>
  </w:style>
  <w:style w:type="character" w:customStyle="1" w:styleId="4f0">
    <w:name w:val="尾注文本 字符4"/>
    <w:basedOn w:val="a2"/>
    <w:qFormat/>
    <w:rsid w:val="000C2016"/>
    <w:rPr>
      <w:rFonts w:ascii="Times New Roman" w:eastAsia="Times New Roman" w:hAnsi="Times New Roman" w:cs="Times New Roman"/>
      <w:color w:val="000000"/>
      <w:sz w:val="20"/>
      <w:szCs w:val="20"/>
      <w:lang w:eastAsia="x-none"/>
    </w:rPr>
  </w:style>
  <w:style w:type="character" w:customStyle="1" w:styleId="4f1">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0C2016"/>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C2016"/>
    <w:rPr>
      <w:rFonts w:ascii="Arial" w:hAnsi="Arial"/>
      <w:sz w:val="32"/>
      <w:lang w:val="en-GB" w:eastAsia="en-US" w:bidi="ar-SA"/>
    </w:rPr>
  </w:style>
  <w:style w:type="character" w:customStyle="1" w:styleId="8Char3">
    <w:name w:val="标题 8 Char3"/>
    <w:basedOn w:val="a2"/>
    <w:qFormat/>
    <w:rsid w:val="000C2016"/>
    <w:rPr>
      <w:rFonts w:ascii="Arial" w:eastAsia="Times New Roman" w:hAnsi="Arial" w:cs="Times New Roman" w:hint="default"/>
      <w:sz w:val="36"/>
      <w:szCs w:val="20"/>
      <w:lang w:eastAsia="ja-JP"/>
    </w:rPr>
  </w:style>
  <w:style w:type="paragraph" w:customStyle="1" w:styleId="CharChar24">
    <w:name w:val="Char Char24"/>
    <w:basedOn w:val="a1"/>
    <w:semiHidden/>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styleId="3e">
    <w:name w:val="Body Text Indent 3"/>
    <w:basedOn w:val="a1"/>
    <w:link w:val="3f"/>
    <w:qFormat/>
    <w:rsid w:val="000C2016"/>
    <w:pPr>
      <w:overflowPunct w:val="0"/>
      <w:autoSpaceDE w:val="0"/>
      <w:autoSpaceDN w:val="0"/>
      <w:adjustRightInd w:val="0"/>
      <w:ind w:left="1080"/>
      <w:textAlignment w:val="baseline"/>
    </w:pPr>
    <w:rPr>
      <w:rFonts w:eastAsia="宋体"/>
      <w:lang w:eastAsia="zh-CN"/>
    </w:rPr>
  </w:style>
  <w:style w:type="character" w:customStyle="1" w:styleId="3f">
    <w:name w:val="正文文本缩进 3 字符"/>
    <w:basedOn w:val="a2"/>
    <w:link w:val="3e"/>
    <w:qFormat/>
    <w:rsid w:val="000C2016"/>
    <w:rPr>
      <w:rFonts w:ascii="Times New Roman" w:eastAsia="宋体" w:hAnsi="Times New Roman"/>
      <w:lang w:val="en-GB" w:eastAsia="zh-CN"/>
    </w:rPr>
  </w:style>
  <w:style w:type="paragraph" w:customStyle="1" w:styleId="Char5">
    <w:name w:val="(文字) (文字)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C2016"/>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zh-CN"/>
    </w:rPr>
  </w:style>
  <w:style w:type="character" w:customStyle="1" w:styleId="enumlev1Char">
    <w:name w:val="enumlev1 Char"/>
    <w:link w:val="enumlev1"/>
    <w:qFormat/>
    <w:rsid w:val="000C2016"/>
    <w:rPr>
      <w:rFonts w:ascii="Times New Roman" w:eastAsia="Batang" w:hAnsi="Times New Roman"/>
      <w:sz w:val="24"/>
      <w:lang w:eastAsia="zh-CN"/>
    </w:rPr>
  </w:style>
  <w:style w:type="paragraph" w:customStyle="1" w:styleId="FBCharCharCharChar1">
    <w:name w:val="FB Char Char Char Char1"/>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C20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a1"/>
    <w:qFormat/>
    <w:rsid w:val="000C2016"/>
    <w:pPr>
      <w:numPr>
        <w:numId w:val="1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C2016"/>
    <w:pPr>
      <w:numPr>
        <w:numId w:val="16"/>
      </w:numPr>
      <w:jc w:val="center"/>
    </w:pPr>
    <w:rPr>
      <w:rFonts w:ascii="Times New Roman" w:eastAsia="Times New Roman" w:hAnsi="Times New Roman"/>
      <w:b/>
      <w:lang w:val="en-GB" w:eastAsia="zh-CN"/>
    </w:rPr>
  </w:style>
  <w:style w:type="paragraph" w:customStyle="1" w:styleId="CharCharCharChar">
    <w:name w:val="Char Char Char Char"/>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character" w:customStyle="1" w:styleId="1Char0">
    <w:name w:val="样式1 Char"/>
    <w:link w:val="1"/>
    <w:qFormat/>
    <w:rsid w:val="000C2016"/>
    <w:rPr>
      <w:rFonts w:ascii="Arial" w:eastAsia="Times New Roman" w:hAnsi="Arial"/>
      <w:sz w:val="18"/>
      <w:lang w:val="x-none" w:eastAsia="ja-JP"/>
    </w:rPr>
  </w:style>
  <w:style w:type="character" w:customStyle="1" w:styleId="BodyText2Char1">
    <w:name w:val="Body Text 2 Char1"/>
    <w:qFormat/>
    <w:rsid w:val="000C2016"/>
    <w:rPr>
      <w:lang w:val="en-GB"/>
    </w:rPr>
  </w:style>
  <w:style w:type="character" w:customStyle="1" w:styleId="EndnoteTextChar1">
    <w:name w:val="Endnote Text Char1"/>
    <w:uiPriority w:val="99"/>
    <w:qFormat/>
    <w:rsid w:val="000C2016"/>
    <w:rPr>
      <w:lang w:val="en-GB"/>
    </w:rPr>
  </w:style>
  <w:style w:type="character" w:customStyle="1" w:styleId="BodyTextIndent2Char1">
    <w:name w:val="Body Text Indent 2 Char1"/>
    <w:qFormat/>
    <w:rsid w:val="000C2016"/>
    <w:rPr>
      <w:lang w:val="en-GB"/>
    </w:rPr>
  </w:style>
  <w:style w:type="character" w:customStyle="1" w:styleId="BodyTextIndentChar1">
    <w:name w:val="Body Text Indent Char1"/>
    <w:qFormat/>
    <w:rsid w:val="000C2016"/>
    <w:rPr>
      <w:lang w:val="en-GB"/>
    </w:rPr>
  </w:style>
  <w:style w:type="character" w:customStyle="1" w:styleId="BodyText3Char1">
    <w:name w:val="Body Text 3 Char1"/>
    <w:qFormat/>
    <w:rsid w:val="000C2016"/>
    <w:rPr>
      <w:sz w:val="16"/>
      <w:szCs w:val="16"/>
      <w:lang w:val="en-GB"/>
    </w:rPr>
  </w:style>
  <w:style w:type="paragraph" w:customStyle="1" w:styleId="1">
    <w:name w:val="样式1"/>
    <w:basedOn w:val="TAN"/>
    <w:link w:val="1Char0"/>
    <w:qFormat/>
    <w:rsid w:val="000C2016"/>
    <w:pPr>
      <w:numPr>
        <w:numId w:val="17"/>
      </w:numPr>
      <w:overflowPunct w:val="0"/>
      <w:autoSpaceDE w:val="0"/>
      <w:autoSpaceDN w:val="0"/>
      <w:adjustRightInd w:val="0"/>
      <w:textAlignment w:val="baseline"/>
    </w:pPr>
    <w:rPr>
      <w:rFonts w:eastAsia="Times New Roman"/>
      <w:lang w:val="x-none" w:eastAsia="ja-JP"/>
    </w:rPr>
  </w:style>
  <w:style w:type="character" w:customStyle="1" w:styleId="Char30">
    <w:name w:val="文档结构图 Char3"/>
    <w:basedOn w:val="a2"/>
    <w:qFormat/>
    <w:rsid w:val="000C2016"/>
    <w:rPr>
      <w:rFonts w:ascii="宋体" w:eastAsia="Times New Roman" w:hAnsi="Times New Roman" w:cs="Times New Roman" w:hint="eastAsia"/>
      <w:color w:val="000000"/>
      <w:sz w:val="18"/>
      <w:szCs w:val="18"/>
      <w:lang w:eastAsia="ja-JP"/>
    </w:rPr>
  </w:style>
  <w:style w:type="paragraph" w:customStyle="1" w:styleId="811">
    <w:name w:val="表 (赤)  8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21">
    <w:name w:val="浅色网格 - 着色 21"/>
    <w:uiPriority w:val="99"/>
    <w:unhideWhenUsed/>
    <w:rsid w:val="000C2016"/>
    <w:rPr>
      <w:color w:val="808080"/>
    </w:rPr>
  </w:style>
  <w:style w:type="paragraph" w:customStyle="1" w:styleId="ECCParagraph">
    <w:name w:val="ECC Paragraph"/>
    <w:basedOn w:val="a1"/>
    <w:link w:val="ECCParagraphZchn"/>
    <w:qFormat/>
    <w:rsid w:val="000C201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0C2016"/>
    <w:pPr>
      <w:overflowPunct w:val="0"/>
      <w:autoSpaceDE w:val="0"/>
      <w:autoSpaceDN w:val="0"/>
      <w:adjustRightInd w:val="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0C2016"/>
    <w:rPr>
      <w:rFonts w:ascii="Arial" w:eastAsia="宋体" w:hAnsi="Arial"/>
      <w:szCs w:val="24"/>
      <w:lang w:val="en-GB" w:eastAsia="zh-CN"/>
    </w:rPr>
  </w:style>
  <w:style w:type="paragraph" w:customStyle="1" w:styleId="cita">
    <w:name w:val="cita"/>
    <w:basedOn w:val="a1"/>
    <w:qFormat/>
    <w:rsid w:val="000C201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CharCharCharCharCharCharCharCharCharCharCharCharChar">
    <w:name w:val="Char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zh-CN"/>
    </w:rPr>
  </w:style>
  <w:style w:type="paragraph" w:customStyle="1" w:styleId="200">
    <w:name w:val="20"/>
    <w:basedOn w:val="a1"/>
    <w:qFormat/>
    <w:rsid w:val="000C2016"/>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zh-CN"/>
    </w:rPr>
  </w:style>
  <w:style w:type="paragraph" w:customStyle="1" w:styleId="xl29">
    <w:name w:val="xl29"/>
    <w:basedOn w:val="a1"/>
    <w:qFormat/>
    <w:rsid w:val="000C2016"/>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zh-CN"/>
    </w:rPr>
  </w:style>
  <w:style w:type="paragraph" w:customStyle="1" w:styleId="Equation">
    <w:name w:val="Equation"/>
    <w:basedOn w:val="a1"/>
    <w:next w:val="a1"/>
    <w:link w:val="EquationChar"/>
    <w:qFormat/>
    <w:rsid w:val="000C201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0C2016"/>
    <w:rPr>
      <w:rFonts w:ascii="Times New Roman" w:eastAsia="宋体" w:hAnsi="Times New Roman"/>
      <w:sz w:val="22"/>
      <w:szCs w:val="22"/>
      <w:lang w:val="x-none" w:eastAsia="x-none"/>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C2016"/>
    <w:rPr>
      <w:sz w:val="18"/>
      <w:szCs w:val="18"/>
      <w:lang w:val="en-GB" w:eastAsia="en-US"/>
    </w:rPr>
  </w:style>
  <w:style w:type="character" w:customStyle="1" w:styleId="Char12">
    <w:name w:val="页脚 Char1"/>
    <w:aliases w:val="footer odd Char1,footer Char1,fo Char1,pie de página Char1"/>
    <w:uiPriority w:val="99"/>
    <w:rsid w:val="000C2016"/>
    <w:rPr>
      <w:sz w:val="18"/>
      <w:szCs w:val="18"/>
      <w:lang w:val="en-GB" w:eastAsia="en-US"/>
    </w:rPr>
  </w:style>
  <w:style w:type="paragraph" w:customStyle="1" w:styleId="2-21">
    <w:name w:val="中等深浅列表 2 - 着色 21"/>
    <w:uiPriority w:val="99"/>
    <w:semiHidden/>
    <w:qFormat/>
    <w:rsid w:val="000C2016"/>
    <w:rPr>
      <w:rFonts w:ascii="Times New Roman" w:eastAsia="宋体" w:hAnsi="Times New Roman"/>
      <w:lang w:val="en-GB" w:eastAsia="en-US"/>
    </w:rPr>
  </w:style>
  <w:style w:type="paragraph" w:customStyle="1" w:styleId="1-21">
    <w:name w:val="中等深浅网格 1 - 着色 21"/>
    <w:basedOn w:val="a1"/>
    <w:uiPriority w:val="34"/>
    <w:qFormat/>
    <w:rsid w:val="000C2016"/>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C2016"/>
    <w:rPr>
      <w:color w:val="808080"/>
    </w:rPr>
  </w:style>
  <w:style w:type="character" w:customStyle="1" w:styleId="EXCar">
    <w:name w:val="EX Car"/>
    <w:qFormat/>
    <w:rsid w:val="000C2016"/>
    <w:rPr>
      <w:rFonts w:ascii="Times New Roman" w:hAnsi="Times New Roman"/>
      <w:lang w:val="en-GB" w:eastAsia="en-US"/>
    </w:rPr>
  </w:style>
  <w:style w:type="character" w:customStyle="1" w:styleId="1ff9">
    <w:name w:val="未处理的提及1"/>
    <w:uiPriority w:val="52"/>
    <w:qFormat/>
    <w:rsid w:val="000C2016"/>
    <w:rPr>
      <w:color w:val="808080"/>
      <w:shd w:val="clear" w:color="auto" w:fill="E6E6E6"/>
    </w:rPr>
  </w:style>
  <w:style w:type="character" w:customStyle="1" w:styleId="63">
    <w:name w:val="未处理的提及6"/>
    <w:uiPriority w:val="52"/>
    <w:rsid w:val="000C2016"/>
    <w:rPr>
      <w:color w:val="808080"/>
      <w:shd w:val="clear" w:color="auto" w:fill="E6E6E6"/>
    </w:rPr>
  </w:style>
  <w:style w:type="character" w:customStyle="1" w:styleId="CharChar44">
    <w:name w:val="Char Char44"/>
    <w:rsid w:val="000C2016"/>
    <w:rPr>
      <w:rFonts w:ascii="Arial" w:hAnsi="Arial"/>
      <w:sz w:val="24"/>
      <w:lang w:val="en-GB" w:eastAsia="en-US" w:bidi="ar-SA"/>
    </w:rPr>
  </w:style>
  <w:style w:type="character" w:customStyle="1" w:styleId="CharChar2">
    <w:name w:val="Char Char2"/>
    <w:rsid w:val="000C2016"/>
    <w:rPr>
      <w:rFonts w:ascii="Arial" w:hAnsi="Arial"/>
      <w:lang w:val="en-GB" w:eastAsia="en-US" w:bidi="ar-SA"/>
    </w:rPr>
  </w:style>
  <w:style w:type="character" w:customStyle="1" w:styleId="CharChar5">
    <w:name w:val="Char Char5"/>
    <w:rsid w:val="000C2016"/>
    <w:rPr>
      <w:rFonts w:ascii="Arial" w:hAnsi="Arial"/>
      <w:sz w:val="28"/>
      <w:lang w:val="en-GB" w:eastAsia="en-US" w:bidi="ar-SA"/>
    </w:rPr>
  </w:style>
  <w:style w:type="paragraph" w:customStyle="1" w:styleId="447">
    <w:name w:val="(文字) (文字)4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C2016"/>
    <w:rPr>
      <w:lang w:val="en-GB" w:eastAsia="ja-JP" w:bidi="ar-SA"/>
    </w:rPr>
  </w:style>
  <w:style w:type="paragraph" w:customStyle="1" w:styleId="1Char4">
    <w:name w:val="(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7">
    <w:name w:val="(文字) (文字)15"/>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3">
    <w:name w:val="(文字) (文字)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7">
    <w:name w:val="(文字) (文字)1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C2016"/>
    <w:rPr>
      <w:rFonts w:ascii="Tahoma" w:hAnsi="Tahoma" w:cs="Tahoma"/>
      <w:shd w:val="clear" w:color="auto" w:fill="000080"/>
      <w:lang w:val="en-GB" w:eastAsia="en-US"/>
    </w:rPr>
  </w:style>
  <w:style w:type="character" w:customStyle="1" w:styleId="ZchnZchn54">
    <w:name w:val="Zchn Zchn54"/>
    <w:rsid w:val="000C2016"/>
    <w:rPr>
      <w:rFonts w:ascii="Courier New" w:eastAsia="Batang" w:hAnsi="Courier New"/>
      <w:lang w:val="nb-NO" w:eastAsia="en-US" w:bidi="ar-SA"/>
    </w:rPr>
  </w:style>
  <w:style w:type="character" w:customStyle="1" w:styleId="CharChar104">
    <w:name w:val="Char Char104"/>
    <w:semiHidden/>
    <w:rsid w:val="000C2016"/>
    <w:rPr>
      <w:rFonts w:ascii="Times New Roman" w:hAnsi="Times New Roman"/>
      <w:lang w:val="en-GB" w:eastAsia="en-US"/>
    </w:rPr>
  </w:style>
  <w:style w:type="character" w:customStyle="1" w:styleId="CharChar94">
    <w:name w:val="Char Char94"/>
    <w:rsid w:val="000C2016"/>
    <w:rPr>
      <w:rFonts w:ascii="Tahoma" w:hAnsi="Tahoma" w:cs="Tahoma"/>
      <w:sz w:val="16"/>
      <w:szCs w:val="16"/>
      <w:lang w:val="en-GB" w:eastAsia="en-US"/>
    </w:rPr>
  </w:style>
  <w:style w:type="character" w:customStyle="1" w:styleId="CharChar84">
    <w:name w:val="Char Char84"/>
    <w:semiHidden/>
    <w:rsid w:val="000C20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2">
    <w:name w:val="Caption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character" w:customStyle="1" w:styleId="CharChar294">
    <w:name w:val="Char Char294"/>
    <w:rsid w:val="000C2016"/>
    <w:rPr>
      <w:rFonts w:ascii="Arial" w:hAnsi="Arial"/>
      <w:sz w:val="36"/>
      <w:lang w:val="en-GB" w:eastAsia="en-US" w:bidi="ar-SA"/>
    </w:rPr>
  </w:style>
  <w:style w:type="character" w:customStyle="1" w:styleId="CharChar284">
    <w:name w:val="Char Char284"/>
    <w:rsid w:val="000C2016"/>
    <w:rPr>
      <w:rFonts w:ascii="Arial" w:hAnsi="Arial"/>
      <w:sz w:val="32"/>
      <w:lang w:val="en-GB"/>
    </w:rPr>
  </w:style>
  <w:style w:type="character" w:customStyle="1" w:styleId="CharChar21">
    <w:name w:val="Char Char21"/>
    <w:rsid w:val="000C2016"/>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C2016"/>
    <w:rPr>
      <w:rFonts w:ascii="Arial" w:eastAsia="宋体" w:hAnsi="Arial"/>
      <w:sz w:val="32"/>
      <w:lang w:val="en-GB" w:eastAsia="en-US" w:bidi="ar-SA"/>
    </w:rPr>
  </w:style>
  <w:style w:type="character" w:customStyle="1" w:styleId="CharChar16">
    <w:name w:val="Char Char16"/>
    <w:rsid w:val="000C2016"/>
    <w:rPr>
      <w:rFonts w:ascii="Arial" w:eastAsia="宋体" w:hAnsi="Arial"/>
      <w:lang w:val="en-GB" w:eastAsia="en-US" w:bidi="ar-SA"/>
    </w:rPr>
  </w:style>
  <w:style w:type="character" w:customStyle="1" w:styleId="CharChar14">
    <w:name w:val="Char Char14"/>
    <w:rsid w:val="000C2016"/>
    <w:rPr>
      <w:rFonts w:ascii="Arial" w:eastAsia="宋体" w:hAnsi="Arial"/>
      <w:sz w:val="36"/>
      <w:lang w:val="en-GB" w:eastAsia="en-US" w:bidi="ar-SA"/>
    </w:rPr>
  </w:style>
  <w:style w:type="paragraph" w:customStyle="1" w:styleId="CarCar1CharCharCarCar">
    <w:name w:val="Car Car1 Char Char Car C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4f2">
    <w:name w:val="注释标题 字符4"/>
    <w:basedOn w:val="a2"/>
    <w:qFormat/>
    <w:rsid w:val="000C2016"/>
    <w:rPr>
      <w:rFonts w:ascii="Times New Roman" w:eastAsia="MS Mincho" w:hAnsi="Times New Roman" w:cs="Times New Roman"/>
      <w:color w:val="000000"/>
      <w:sz w:val="20"/>
      <w:szCs w:val="20"/>
      <w:lang w:val="x-none" w:eastAsia="ja-JP"/>
    </w:rPr>
  </w:style>
  <w:style w:type="character" w:customStyle="1" w:styleId="CharChar25">
    <w:name w:val="Char Char25"/>
    <w:rsid w:val="000C2016"/>
    <w:rPr>
      <w:rFonts w:ascii="Arial" w:hAnsi="Arial"/>
      <w:lang w:val="en-GB" w:eastAsia="en-US"/>
    </w:rPr>
  </w:style>
  <w:style w:type="character" w:customStyle="1" w:styleId="CharChar243">
    <w:name w:val="Char Char243"/>
    <w:rsid w:val="000C2016"/>
    <w:rPr>
      <w:rFonts w:ascii="Arial" w:hAnsi="Arial"/>
      <w:sz w:val="36"/>
      <w:lang w:val="en-GB" w:eastAsia="en-US"/>
    </w:rPr>
  </w:style>
  <w:style w:type="character" w:customStyle="1" w:styleId="CharChar17">
    <w:name w:val="Char Char17"/>
    <w:rsid w:val="000C2016"/>
    <w:rPr>
      <w:rFonts w:ascii="Tahoma" w:hAnsi="Tahoma" w:cs="Tahoma"/>
      <w:shd w:val="clear" w:color="auto" w:fill="000080"/>
      <w:lang w:val="en-GB" w:eastAsia="en-US"/>
    </w:rPr>
  </w:style>
  <w:style w:type="character" w:customStyle="1" w:styleId="CharChar19">
    <w:name w:val="Char Char19"/>
    <w:rsid w:val="000C2016"/>
    <w:rPr>
      <w:rFonts w:ascii="Times New Roman" w:hAnsi="Times New Roman"/>
      <w:lang w:val="en-GB"/>
    </w:rPr>
  </w:style>
  <w:style w:type="character" w:customStyle="1" w:styleId="CharChar20">
    <w:name w:val="Char Char20"/>
    <w:rsid w:val="000C2016"/>
    <w:rPr>
      <w:rFonts w:ascii="Tahoma" w:hAnsi="Tahoma" w:cs="Tahoma"/>
      <w:sz w:val="16"/>
      <w:szCs w:val="16"/>
      <w:lang w:val="en-GB" w:eastAsia="en-US"/>
    </w:rPr>
  </w:style>
  <w:style w:type="character" w:customStyle="1" w:styleId="CharChar30">
    <w:name w:val="Char Char30"/>
    <w:rsid w:val="000C2016"/>
    <w:rPr>
      <w:rFonts w:ascii="Arial" w:hAnsi="Arial"/>
      <w:lang w:val="en-GB" w:eastAsia="en-US"/>
    </w:rPr>
  </w:style>
  <w:style w:type="character" w:customStyle="1" w:styleId="CharChar26">
    <w:name w:val="Char Char26"/>
    <w:rsid w:val="000C2016"/>
    <w:rPr>
      <w:rFonts w:ascii="Times New Roman" w:hAnsi="Times New Roman"/>
      <w:lang w:val="en-GB" w:eastAsia="en-US"/>
    </w:rPr>
  </w:style>
  <w:style w:type="character" w:customStyle="1" w:styleId="CharChar27">
    <w:name w:val="Char Char27"/>
    <w:rsid w:val="000C2016"/>
    <w:rPr>
      <w:rFonts w:ascii="Arial" w:hAnsi="Arial"/>
      <w:b/>
      <w:i/>
      <w:noProof/>
      <w:sz w:val="18"/>
      <w:lang w:val="en-GB" w:eastAsia="en-US"/>
    </w:rPr>
  </w:style>
  <w:style w:type="paragraph" w:customStyle="1" w:styleId="Arial0">
    <w:name w:val="正文 + Arial"/>
    <w:aliases w:val="8 磅,加粗,段后: 0 磅"/>
    <w:basedOn w:val="TAL"/>
    <w:qFormat/>
    <w:rsid w:val="000C2016"/>
    <w:pPr>
      <w:overflowPunct w:val="0"/>
      <w:autoSpaceDE w:val="0"/>
      <w:autoSpaceDN w:val="0"/>
      <w:adjustRightInd w:val="0"/>
      <w:textAlignment w:val="baseline"/>
    </w:pPr>
    <w:rPr>
      <w:rFonts w:eastAsia="宋体"/>
      <w:sz w:val="16"/>
      <w:szCs w:val="16"/>
      <w:lang w:eastAsia="x-none"/>
    </w:rPr>
  </w:style>
  <w:style w:type="character" w:customStyle="1" w:styleId="Char31">
    <w:name w:val="批注框文本 Char3"/>
    <w:basedOn w:val="a2"/>
    <w:qFormat/>
    <w:rsid w:val="000C2016"/>
    <w:rPr>
      <w:rFonts w:ascii="Times New Roman" w:eastAsia="Times New Roman" w:hAnsi="Times New Roman" w:cs="Times New Roman" w:hint="default"/>
      <w:color w:val="000000"/>
      <w:sz w:val="18"/>
      <w:szCs w:val="18"/>
      <w:lang w:eastAsia="ja-JP"/>
    </w:rPr>
  </w:style>
  <w:style w:type="paragraph" w:customStyle="1" w:styleId="xl22">
    <w:name w:val="xl22"/>
    <w:basedOn w:val="a1"/>
    <w:qFormat/>
    <w:rsid w:val="000C20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4">
    <w:name w:val="xl24"/>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5">
    <w:name w:val="xl25"/>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6">
    <w:name w:val="xl26"/>
    <w:basedOn w:val="a1"/>
    <w:qFormat/>
    <w:rsid w:val="000C20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0C20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0C20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character" w:customStyle="1" w:styleId="ENChar">
    <w:name w:val="EN Char"/>
    <w:rsid w:val="000C2016"/>
    <w:rPr>
      <w:rFonts w:ascii="Times New Roman" w:hAnsi="Times New Roman"/>
      <w:color w:val="FF0000"/>
      <w:lang w:val="en-US" w:eastAsia="en-US"/>
    </w:rPr>
  </w:style>
  <w:style w:type="character" w:customStyle="1" w:styleId="ListChar3">
    <w:name w:val="List Char3"/>
    <w:rsid w:val="000C2016"/>
    <w:rPr>
      <w:rFonts w:ascii="Times New Roman" w:hAnsi="Times New Roman"/>
      <w:lang w:val="en-GB" w:eastAsia="en-US"/>
    </w:rPr>
  </w:style>
  <w:style w:type="paragraph" w:customStyle="1" w:styleId="72">
    <w:name w:val="修订7"/>
    <w:hidden/>
    <w:semiHidden/>
    <w:qFormat/>
    <w:rsid w:val="000C2016"/>
    <w:rPr>
      <w:rFonts w:ascii="Times New Roman" w:eastAsia="Batang" w:hAnsi="Times New Roman"/>
      <w:lang w:val="en-GB" w:eastAsia="en-US"/>
    </w:rPr>
  </w:style>
  <w:style w:type="character" w:customStyle="1" w:styleId="Char13">
    <w:name w:val="批注主题 Char1"/>
    <w:rsid w:val="000C2016"/>
    <w:rPr>
      <w:rFonts w:eastAsia="MS Mincho"/>
      <w:b/>
      <w:bCs/>
      <w:lang w:val="en-GB"/>
    </w:rPr>
  </w:style>
  <w:style w:type="character" w:customStyle="1" w:styleId="Char14">
    <w:name w:val="日期 Char1"/>
    <w:rsid w:val="000C2016"/>
    <w:rPr>
      <w:rFonts w:eastAsia="MS Mincho"/>
      <w:lang w:val="en-GB" w:eastAsia="x-none"/>
    </w:rPr>
  </w:style>
  <w:style w:type="paragraph" w:customStyle="1" w:styleId="1ffa">
    <w:name w:val="无间隔1"/>
    <w:qFormat/>
    <w:rsid w:val="000C2016"/>
    <w:rPr>
      <w:rFonts w:ascii="Times New Roman" w:eastAsia="宋体" w:hAnsi="Times New Roman"/>
      <w:lang w:val="en-GB" w:eastAsia="en-US"/>
    </w:rPr>
  </w:style>
  <w:style w:type="paragraph" w:customStyle="1" w:styleId="65">
    <w:name w:val="无间隔6"/>
    <w:qFormat/>
    <w:rsid w:val="000C2016"/>
    <w:rPr>
      <w:rFonts w:ascii="Times New Roman" w:eastAsia="宋体" w:hAnsi="Times New Roman"/>
      <w:lang w:val="en-GB" w:eastAsia="en-US"/>
    </w:rPr>
  </w:style>
  <w:style w:type="character" w:customStyle="1" w:styleId="CharChar36">
    <w:name w:val="Char Char36"/>
    <w:rsid w:val="000C2016"/>
    <w:rPr>
      <w:rFonts w:ascii="Arial" w:hAnsi="Arial" w:cs="Arial" w:hint="default"/>
      <w:sz w:val="22"/>
      <w:lang w:val="en-GB" w:eastAsia="en-US" w:bidi="ar-SA"/>
    </w:rPr>
  </w:style>
  <w:style w:type="character" w:customStyle="1" w:styleId="FooterChar2">
    <w:name w:val="Footer Char2"/>
    <w:rsid w:val="000C2016"/>
    <w:rPr>
      <w:sz w:val="18"/>
      <w:szCs w:val="18"/>
    </w:rPr>
  </w:style>
  <w:style w:type="character" w:customStyle="1" w:styleId="BalloonTextChar1">
    <w:name w:val="Balloon Text Char1"/>
    <w:uiPriority w:val="99"/>
    <w:rsid w:val="000C2016"/>
    <w:rPr>
      <w:rFonts w:ascii="Tahoma" w:eastAsia="宋体" w:hAnsi="Tahoma" w:cs="Times New Roman"/>
      <w:kern w:val="0"/>
      <w:sz w:val="16"/>
      <w:szCs w:val="16"/>
      <w:lang w:val="en-GB" w:eastAsia="ja-JP"/>
    </w:rPr>
  </w:style>
  <w:style w:type="character" w:customStyle="1" w:styleId="CharChar215">
    <w:name w:val="Char Char215"/>
    <w:rsid w:val="000C2016"/>
    <w:rPr>
      <w:rFonts w:ascii="Times New Roman" w:hAnsi="Times New Roman"/>
      <w:lang w:val="en-GB" w:eastAsia="en-US"/>
    </w:rPr>
  </w:style>
  <w:style w:type="character" w:customStyle="1" w:styleId="DocumentMapChar1">
    <w:name w:val="Document Map Char1"/>
    <w:uiPriority w:val="99"/>
    <w:semiHidden/>
    <w:rsid w:val="000C2016"/>
    <w:rPr>
      <w:rFonts w:ascii="Tahoma" w:eastAsia="宋体" w:hAnsi="Tahoma" w:cs="Times New Roman"/>
      <w:kern w:val="0"/>
      <w:sz w:val="20"/>
      <w:szCs w:val="20"/>
      <w:shd w:val="clear" w:color="auto" w:fill="000080"/>
      <w:lang w:val="en-GB" w:eastAsia="en-US"/>
    </w:rPr>
  </w:style>
  <w:style w:type="character" w:customStyle="1" w:styleId="CharChar63">
    <w:name w:val="Char Char63"/>
    <w:rsid w:val="000C2016"/>
    <w:rPr>
      <w:rFonts w:ascii="Arial" w:eastAsia="宋体" w:hAnsi="Arial"/>
      <w:sz w:val="32"/>
      <w:lang w:val="en-GB" w:eastAsia="en-US" w:bidi="ar-SA"/>
    </w:rPr>
  </w:style>
  <w:style w:type="character" w:customStyle="1" w:styleId="CharChar53">
    <w:name w:val="Char Char53"/>
    <w:rsid w:val="000C2016"/>
    <w:rPr>
      <w:rFonts w:ascii="Arial" w:eastAsia="宋体" w:hAnsi="Arial"/>
      <w:sz w:val="28"/>
      <w:lang w:val="en-GB" w:eastAsia="en-US" w:bidi="ar-SA"/>
    </w:rPr>
  </w:style>
  <w:style w:type="character" w:customStyle="1" w:styleId="CharChar163">
    <w:name w:val="Char Char163"/>
    <w:rsid w:val="000C2016"/>
    <w:rPr>
      <w:rFonts w:ascii="Arial" w:eastAsia="宋体" w:hAnsi="Arial"/>
      <w:lang w:val="en-GB" w:eastAsia="en-US" w:bidi="ar-SA"/>
    </w:rPr>
  </w:style>
  <w:style w:type="character" w:customStyle="1" w:styleId="CharChar143">
    <w:name w:val="Char Char143"/>
    <w:rsid w:val="000C2016"/>
    <w:rPr>
      <w:rFonts w:ascii="Arial" w:eastAsia="宋体" w:hAnsi="Arial"/>
      <w:sz w:val="36"/>
      <w:lang w:val="en-GB" w:eastAsia="en-US" w:bidi="ar-SA"/>
    </w:rPr>
  </w:style>
  <w:style w:type="paragraph" w:customStyle="1" w:styleId="CarCar1CharCharCarCar3">
    <w:name w:val="Car Car1 Char Char Car C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C2016"/>
    <w:rPr>
      <w:rFonts w:ascii="Arial" w:hAnsi="Arial"/>
      <w:lang w:val="en-GB" w:eastAsia="en-US"/>
    </w:rPr>
  </w:style>
  <w:style w:type="character" w:customStyle="1" w:styleId="CharChar173">
    <w:name w:val="Char Char173"/>
    <w:rsid w:val="000C2016"/>
    <w:rPr>
      <w:rFonts w:ascii="Tahoma" w:hAnsi="Tahoma" w:cs="Tahoma"/>
      <w:shd w:val="clear" w:color="auto" w:fill="000080"/>
      <w:lang w:val="en-GB" w:eastAsia="en-US"/>
    </w:rPr>
  </w:style>
  <w:style w:type="character" w:customStyle="1" w:styleId="CharChar193">
    <w:name w:val="Char Char193"/>
    <w:rsid w:val="000C2016"/>
    <w:rPr>
      <w:rFonts w:ascii="Times New Roman" w:hAnsi="Times New Roman"/>
      <w:lang w:val="en-GB"/>
    </w:rPr>
  </w:style>
  <w:style w:type="character" w:customStyle="1" w:styleId="CharChar203">
    <w:name w:val="Char Char203"/>
    <w:rsid w:val="000C2016"/>
    <w:rPr>
      <w:rFonts w:ascii="Tahoma" w:hAnsi="Tahoma" w:cs="Tahoma"/>
      <w:sz w:val="16"/>
      <w:szCs w:val="16"/>
      <w:lang w:val="en-GB" w:eastAsia="en-US"/>
    </w:rPr>
  </w:style>
  <w:style w:type="character" w:customStyle="1" w:styleId="CharChar303">
    <w:name w:val="Char Char303"/>
    <w:rsid w:val="000C2016"/>
    <w:rPr>
      <w:rFonts w:ascii="Arial" w:hAnsi="Arial"/>
      <w:lang w:val="en-GB" w:eastAsia="en-US"/>
    </w:rPr>
  </w:style>
  <w:style w:type="character" w:customStyle="1" w:styleId="CharChar263">
    <w:name w:val="Char Char263"/>
    <w:rsid w:val="000C2016"/>
    <w:rPr>
      <w:rFonts w:ascii="Times New Roman" w:hAnsi="Times New Roman"/>
      <w:lang w:val="en-GB" w:eastAsia="en-US"/>
    </w:rPr>
  </w:style>
  <w:style w:type="character" w:customStyle="1" w:styleId="CharChar273">
    <w:name w:val="Char Char273"/>
    <w:rsid w:val="000C2016"/>
    <w:rPr>
      <w:rFonts w:ascii="Arial" w:hAnsi="Arial"/>
      <w:b/>
      <w:i/>
      <w:noProof/>
      <w:sz w:val="18"/>
      <w:lang w:val="en-GB" w:eastAsia="en-US"/>
    </w:rPr>
  </w:style>
  <w:style w:type="paragraph" w:customStyle="1" w:styleId="1e9pt">
    <w:name w:val="1e) 9 pt"/>
    <w:basedOn w:val="B1"/>
    <w:link w:val="1e9ptCar"/>
    <w:qFormat/>
    <w:rsid w:val="000C201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0C2016"/>
    <w:rPr>
      <w:rFonts w:ascii="Times New Roman" w:eastAsia="宋体" w:hAnsi="Times New Roman"/>
      <w:noProof/>
      <w:szCs w:val="18"/>
      <w:lang w:val="en-GB" w:eastAsia="x-none"/>
    </w:rPr>
  </w:style>
  <w:style w:type="character" w:customStyle="1" w:styleId="H6Car">
    <w:name w:val="H6 Car"/>
    <w:rsid w:val="000C2016"/>
    <w:rPr>
      <w:rFonts w:ascii="Arial" w:hAnsi="Arial"/>
      <w:sz w:val="22"/>
      <w:lang w:val="en-GB"/>
    </w:rPr>
  </w:style>
  <w:style w:type="paragraph" w:customStyle="1" w:styleId="B3H6">
    <w:name w:val="B3H6"/>
    <w:basedOn w:val="B3"/>
    <w:qFormat/>
    <w:rsid w:val="000C2016"/>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0C2016"/>
    <w:rPr>
      <w:rFonts w:ascii="Times New Roman" w:eastAsia="宋体" w:hAnsi="Times New Roman" w:cs="Times New Roman"/>
      <w:kern w:val="0"/>
      <w:sz w:val="20"/>
      <w:szCs w:val="20"/>
      <w:lang w:val="en-GB" w:eastAsia="ja-JP"/>
    </w:rPr>
  </w:style>
  <w:style w:type="character" w:customStyle="1" w:styleId="BodyText3Char3">
    <w:name w:val="Body Text 3 Char3"/>
    <w:rsid w:val="000C2016"/>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C2016"/>
    <w:rPr>
      <w:rFonts w:ascii="Arial" w:hAnsi="Arial"/>
      <w:sz w:val="28"/>
      <w:lang w:val="en-GB"/>
    </w:rPr>
  </w:style>
  <w:style w:type="paragraph" w:customStyle="1" w:styleId="H62">
    <w:name w:val="样式 H6"/>
    <w:basedOn w:val="H6"/>
    <w:qFormat/>
    <w:rsid w:val="000C2016"/>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0C201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C2016"/>
    <w:rPr>
      <w:rFonts w:ascii="Arial" w:hAnsi="Arial"/>
      <w:sz w:val="28"/>
      <w:lang w:val="en-GB" w:eastAsia="en-US" w:bidi="ar-SA"/>
    </w:rPr>
  </w:style>
  <w:style w:type="character" w:customStyle="1" w:styleId="apple-style-span">
    <w:name w:val="apple-style-span"/>
    <w:basedOn w:val="a2"/>
    <w:rsid w:val="000C2016"/>
  </w:style>
  <w:style w:type="character" w:customStyle="1" w:styleId="BodyTextIndentChar3">
    <w:name w:val="Body Text Indent Char3"/>
    <w:rsid w:val="000C2016"/>
    <w:rPr>
      <w:rFonts w:ascii="Times New Roman" w:eastAsia="宋体" w:hAnsi="Times New Roman" w:cs="Times New Roman"/>
      <w:kern w:val="0"/>
      <w:sz w:val="20"/>
      <w:szCs w:val="20"/>
      <w:lang w:val="en-GB" w:eastAsia="ja-JP"/>
    </w:rPr>
  </w:style>
  <w:style w:type="character" w:customStyle="1" w:styleId="CharChar11">
    <w:name w:val="Char Char11"/>
    <w:aliases w:val="Heading 1 Char21"/>
    <w:qFormat/>
    <w:rsid w:val="000C2016"/>
    <w:rPr>
      <w:lang w:val="en-GB" w:eastAsia="en-US" w:bidi="ar-SA"/>
    </w:rPr>
  </w:style>
  <w:style w:type="paragraph" w:customStyle="1" w:styleId="913">
    <w:name w:val="目录 9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BodyTextIndent2Char3">
    <w:name w:val="Body Text Indent 2 Char3"/>
    <w:rsid w:val="000C2016"/>
    <w:rPr>
      <w:rFonts w:ascii="Arial" w:eastAsia="MS Mincho" w:hAnsi="Arial" w:cs="Times New Roman"/>
      <w:kern w:val="0"/>
      <w:sz w:val="20"/>
      <w:szCs w:val="20"/>
      <w:lang w:val="en-GB" w:eastAsia="ja-JP"/>
    </w:rPr>
  </w:style>
  <w:style w:type="character" w:customStyle="1" w:styleId="HTML41">
    <w:name w:val="HTML 预设格式 字符4"/>
    <w:basedOn w:val="a2"/>
    <w:qFormat/>
    <w:rsid w:val="000C2016"/>
    <w:rPr>
      <w:rFonts w:ascii="Courier New" w:eastAsia="MS Mincho" w:hAnsi="Courier New" w:cs="Times New Roman"/>
      <w:color w:val="000000"/>
      <w:sz w:val="20"/>
      <w:szCs w:val="20"/>
      <w:lang w:eastAsia="ja-JP"/>
    </w:rPr>
  </w:style>
  <w:style w:type="character" w:customStyle="1" w:styleId="CharChar15">
    <w:name w:val="Char Char15"/>
    <w:rsid w:val="000C2016"/>
    <w:rPr>
      <w:rFonts w:ascii="Arial" w:hAnsi="Arial"/>
      <w:sz w:val="36"/>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C2016"/>
    <w:rPr>
      <w:rFonts w:ascii="Arial" w:hAnsi="Arial"/>
      <w:sz w:val="28"/>
      <w:lang w:val="en-GB" w:eastAsia="en-US"/>
    </w:rPr>
  </w:style>
  <w:style w:type="character" w:customStyle="1" w:styleId="CharChar18">
    <w:name w:val="Char Char18"/>
    <w:rsid w:val="000C2016"/>
    <w:rPr>
      <w:rFonts w:ascii="Arial" w:hAnsi="Arial"/>
      <w:lang w:eastAsia="en-US"/>
    </w:rPr>
  </w:style>
  <w:style w:type="character" w:customStyle="1" w:styleId="Char41">
    <w:name w:val="批注文字 Char4"/>
    <w:basedOn w:val="a2"/>
    <w:qFormat/>
    <w:rsid w:val="000C2016"/>
    <w:rPr>
      <w:rFonts w:ascii="Times New Roman" w:eastAsia="MS Mincho" w:hAnsi="Times New Roman" w:cs="Times New Roman" w:hint="default"/>
      <w:color w:val="000000"/>
      <w:sz w:val="20"/>
      <w:szCs w:val="20"/>
      <w:lang w:val="x-none" w:eastAsia="ja-JP"/>
    </w:rPr>
  </w:style>
  <w:style w:type="paragraph" w:customStyle="1" w:styleId="Char15">
    <w:name w:val="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1"/>
    <w:qFormat/>
    <w:rsid w:val="000C2016"/>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50">
    <w:name w:val="日期 Char5"/>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16">
    <w:name w:val="列表 Char1"/>
    <w:qFormat/>
    <w:rsid w:val="000C2016"/>
    <w:rPr>
      <w:rFonts w:ascii="Times New Roman" w:eastAsia="Times New Roman" w:hAnsi="Times New Roman" w:cs="Times New Roman" w:hint="default"/>
      <w:color w:val="000000"/>
      <w:sz w:val="20"/>
      <w:szCs w:val="20"/>
      <w:lang w:eastAsia="ja-JP"/>
    </w:rPr>
  </w:style>
  <w:style w:type="character" w:customStyle="1" w:styleId="BodyText2Char2">
    <w:name w:val="Body Text 2 Char2"/>
    <w:rsid w:val="000C2016"/>
    <w:rPr>
      <w:lang w:val="en-GB" w:eastAsia="ja-JP" w:bidi="ar-SA"/>
    </w:rPr>
  </w:style>
  <w:style w:type="character" w:customStyle="1" w:styleId="BodyText3Char2">
    <w:name w:val="Body Text 3 Char2"/>
    <w:rsid w:val="000C2016"/>
    <w:rPr>
      <w:lang w:val="en-GB" w:eastAsia="ja-JP" w:bidi="ar-SA"/>
    </w:rPr>
  </w:style>
  <w:style w:type="character" w:customStyle="1" w:styleId="BodyTextIndentChar2">
    <w:name w:val="Body Text Indent Char2"/>
    <w:rsid w:val="000C2016"/>
    <w:rPr>
      <w:lang w:val="en-GB" w:eastAsia="en-US" w:bidi="ar-SA"/>
    </w:rPr>
  </w:style>
  <w:style w:type="character" w:customStyle="1" w:styleId="BodyTextIndent2Char2">
    <w:name w:val="Body Text Indent 2 Char2"/>
    <w:qFormat/>
    <w:rsid w:val="000C2016"/>
    <w:rPr>
      <w:rFonts w:ascii="Arial" w:eastAsia="MS Mincho" w:hAnsi="Arial" w:cs="Arial"/>
      <w:lang w:val="en-GB" w:eastAsia="ja-JP" w:bidi="ar-SA"/>
    </w:rPr>
  </w:style>
  <w:style w:type="character" w:customStyle="1" w:styleId="CarCar9">
    <w:name w:val="Car Car9"/>
    <w:rsid w:val="000C2016"/>
    <w:rPr>
      <w:rFonts w:ascii="Arial" w:hAnsi="Arial"/>
      <w:lang w:val="en-GB" w:eastAsia="ja-JP" w:bidi="ar-SA"/>
    </w:rPr>
  </w:style>
  <w:style w:type="character" w:customStyle="1" w:styleId="FooterChar1">
    <w:name w:val="Footer Char1"/>
    <w:qFormat/>
    <w:rsid w:val="000C2016"/>
    <w:rPr>
      <w:rFonts w:ascii="Arial" w:hAnsi="Arial"/>
      <w:b/>
      <w:i/>
      <w:noProof/>
      <w:sz w:val="18"/>
      <w:lang w:val="en-GB" w:eastAsia="en-GB" w:bidi="ar-SA"/>
    </w:rPr>
  </w:style>
  <w:style w:type="paragraph" w:customStyle="1" w:styleId="30mm">
    <w:name w:val="段落フォント + 左 :  30 mm"/>
    <w:aliases w:val="ぶら下げインデント :  2.81 字"/>
    <w:basedOn w:val="B2"/>
    <w:qFormat/>
    <w:rsid w:val="000C2016"/>
    <w:pPr>
      <w:overflowPunct w:val="0"/>
      <w:autoSpaceDE w:val="0"/>
      <w:autoSpaceDN w:val="0"/>
      <w:adjustRightInd w:val="0"/>
      <w:ind w:left="1984" w:hanging="281"/>
      <w:textAlignment w:val="baseline"/>
    </w:pPr>
    <w:rPr>
      <w:rFonts w:eastAsia="宋体"/>
      <w:lang w:eastAsia="zh-CN"/>
    </w:rPr>
  </w:style>
  <w:style w:type="paragraph" w:customStyle="1" w:styleId="affffb">
    <w:name w:val="標準番号"/>
    <w:basedOn w:val="a1"/>
    <w:qFormat/>
    <w:rsid w:val="000C2016"/>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0C2016"/>
    <w:pPr>
      <w:overflowPunct w:val="0"/>
      <w:autoSpaceDE w:val="0"/>
      <w:autoSpaceDN w:val="0"/>
      <w:adjustRightInd w:val="0"/>
      <w:textAlignment w:val="baseline"/>
    </w:pPr>
    <w:rPr>
      <w:rFonts w:ascii="Arial" w:eastAsia="MS Mincho" w:hAnsi="Arial"/>
      <w:noProof/>
      <w:lang w:eastAsia="zh-CN"/>
    </w:rPr>
  </w:style>
  <w:style w:type="paragraph" w:customStyle="1" w:styleId="2f6">
    <w:name w:val="列出段落2"/>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1ffb">
    <w:name w:val="列出段落1"/>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0C201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0C201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0C201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C2016"/>
  </w:style>
  <w:style w:type="character" w:customStyle="1" w:styleId="WW-Absatz-Standardschriftart">
    <w:name w:val="WW-Absatz-Standardschriftart"/>
    <w:rsid w:val="000C2016"/>
  </w:style>
  <w:style w:type="character" w:customStyle="1" w:styleId="WW8Num1z0">
    <w:name w:val="WW8Num1z0"/>
    <w:rsid w:val="000C2016"/>
    <w:rPr>
      <w:rFonts w:ascii="Symbol" w:hAnsi="Symbol"/>
    </w:rPr>
  </w:style>
  <w:style w:type="character" w:customStyle="1" w:styleId="WW8Num5z0">
    <w:name w:val="WW8Num5z0"/>
    <w:rsid w:val="000C2016"/>
    <w:rPr>
      <w:rFonts w:ascii="Times New Roman" w:eastAsia="MS Mincho" w:hAnsi="Times New Roman" w:cs="Times New Roman"/>
    </w:rPr>
  </w:style>
  <w:style w:type="character" w:customStyle="1" w:styleId="WW8Num5z1">
    <w:name w:val="WW8Num5z1"/>
    <w:rsid w:val="000C2016"/>
    <w:rPr>
      <w:rFonts w:ascii="Courier New" w:hAnsi="Courier New" w:cs="Courier New"/>
    </w:rPr>
  </w:style>
  <w:style w:type="character" w:customStyle="1" w:styleId="WW8Num5z2">
    <w:name w:val="WW8Num5z2"/>
    <w:rsid w:val="000C2016"/>
    <w:rPr>
      <w:rFonts w:ascii="Wingdings" w:hAnsi="Wingdings"/>
    </w:rPr>
  </w:style>
  <w:style w:type="character" w:customStyle="1" w:styleId="WW8Num5z3">
    <w:name w:val="WW8Num5z3"/>
    <w:rsid w:val="000C2016"/>
    <w:rPr>
      <w:rFonts w:ascii="Symbol" w:hAnsi="Symbol"/>
    </w:rPr>
  </w:style>
  <w:style w:type="character" w:customStyle="1" w:styleId="WW8Num6z0">
    <w:name w:val="WW8Num6z0"/>
    <w:rsid w:val="000C2016"/>
    <w:rPr>
      <w:rFonts w:ascii="Arial" w:eastAsia="MS Mincho" w:hAnsi="Arial" w:cs="Arial"/>
    </w:rPr>
  </w:style>
  <w:style w:type="character" w:customStyle="1" w:styleId="WW8Num6z1">
    <w:name w:val="WW8Num6z1"/>
    <w:rsid w:val="000C2016"/>
    <w:rPr>
      <w:rFonts w:ascii="Courier New" w:hAnsi="Courier New" w:cs="Courier New"/>
    </w:rPr>
  </w:style>
  <w:style w:type="character" w:customStyle="1" w:styleId="WW8Num6z2">
    <w:name w:val="WW8Num6z2"/>
    <w:rsid w:val="000C2016"/>
    <w:rPr>
      <w:rFonts w:ascii="Wingdings" w:hAnsi="Wingdings"/>
    </w:rPr>
  </w:style>
  <w:style w:type="character" w:customStyle="1" w:styleId="WW8Num6z3">
    <w:name w:val="WW8Num6z3"/>
    <w:rsid w:val="000C2016"/>
    <w:rPr>
      <w:rFonts w:ascii="Symbol" w:hAnsi="Symbol"/>
    </w:rPr>
  </w:style>
  <w:style w:type="character" w:customStyle="1" w:styleId="WW8Num9z0">
    <w:name w:val="WW8Num9z0"/>
    <w:rsid w:val="000C2016"/>
    <w:rPr>
      <w:rFonts w:ascii="Times New Roman" w:eastAsia="MS Mincho" w:hAnsi="Times New Roman" w:cs="Times New Roman"/>
    </w:rPr>
  </w:style>
  <w:style w:type="character" w:customStyle="1" w:styleId="WW8Num9z1">
    <w:name w:val="WW8Num9z1"/>
    <w:rsid w:val="000C2016"/>
    <w:rPr>
      <w:rFonts w:ascii="Courier New" w:hAnsi="Courier New" w:cs="Courier New"/>
    </w:rPr>
  </w:style>
  <w:style w:type="character" w:customStyle="1" w:styleId="WW8Num9z2">
    <w:name w:val="WW8Num9z2"/>
    <w:rsid w:val="000C2016"/>
    <w:rPr>
      <w:rFonts w:ascii="Wingdings" w:hAnsi="Wingdings"/>
    </w:rPr>
  </w:style>
  <w:style w:type="character" w:customStyle="1" w:styleId="WW8Num9z3">
    <w:name w:val="WW8Num9z3"/>
    <w:rsid w:val="000C2016"/>
    <w:rPr>
      <w:rFonts w:ascii="Symbol" w:hAnsi="Symbol"/>
    </w:rPr>
  </w:style>
  <w:style w:type="character" w:customStyle="1" w:styleId="WW8Num11z0">
    <w:name w:val="WW8Num11z0"/>
    <w:rsid w:val="000C2016"/>
    <w:rPr>
      <w:rFonts w:ascii="Times New Roman" w:eastAsia="MS Mincho" w:hAnsi="Times New Roman" w:cs="Times New Roman"/>
    </w:rPr>
  </w:style>
  <w:style w:type="character" w:customStyle="1" w:styleId="WW8Num11z1">
    <w:name w:val="WW8Num11z1"/>
    <w:rsid w:val="000C2016"/>
    <w:rPr>
      <w:rFonts w:ascii="Courier New" w:hAnsi="Courier New" w:cs="Courier New"/>
    </w:rPr>
  </w:style>
  <w:style w:type="character" w:customStyle="1" w:styleId="WW8Num11z2">
    <w:name w:val="WW8Num11z2"/>
    <w:rsid w:val="000C2016"/>
    <w:rPr>
      <w:rFonts w:ascii="Wingdings" w:hAnsi="Wingdings"/>
    </w:rPr>
  </w:style>
  <w:style w:type="character" w:customStyle="1" w:styleId="WW8Num11z3">
    <w:name w:val="WW8Num11z3"/>
    <w:rsid w:val="000C2016"/>
    <w:rPr>
      <w:rFonts w:ascii="Symbol" w:hAnsi="Symbol"/>
    </w:rPr>
  </w:style>
  <w:style w:type="character" w:customStyle="1" w:styleId="WW8Num15z0">
    <w:name w:val="WW8Num15z0"/>
    <w:rsid w:val="000C2016"/>
    <w:rPr>
      <w:rFonts w:ascii="Times New Roman" w:eastAsia="Times New Roman" w:hAnsi="Times New Roman" w:cs="Times New Roman"/>
    </w:rPr>
  </w:style>
  <w:style w:type="character" w:customStyle="1" w:styleId="WW8Num15z1">
    <w:name w:val="WW8Num15z1"/>
    <w:rsid w:val="000C2016"/>
    <w:rPr>
      <w:rFonts w:ascii="Courier New" w:hAnsi="Courier New" w:cs="Courier New"/>
    </w:rPr>
  </w:style>
  <w:style w:type="character" w:customStyle="1" w:styleId="WW8Num15z2">
    <w:name w:val="WW8Num15z2"/>
    <w:rsid w:val="000C2016"/>
    <w:rPr>
      <w:rFonts w:ascii="Wingdings" w:hAnsi="Wingdings"/>
    </w:rPr>
  </w:style>
  <w:style w:type="character" w:customStyle="1" w:styleId="WW8Num15z3">
    <w:name w:val="WW8Num15z3"/>
    <w:rsid w:val="000C2016"/>
    <w:rPr>
      <w:rFonts w:ascii="Symbol" w:hAnsi="Symbol"/>
    </w:rPr>
  </w:style>
  <w:style w:type="character" w:customStyle="1" w:styleId="WW8Num16z0">
    <w:name w:val="WW8Num16z0"/>
    <w:rsid w:val="000C2016"/>
    <w:rPr>
      <w:rFonts w:ascii="Times New Roman" w:eastAsia="MS Mincho" w:hAnsi="Times New Roman" w:cs="Times New Roman"/>
    </w:rPr>
  </w:style>
  <w:style w:type="character" w:customStyle="1" w:styleId="WW8Num16z1">
    <w:name w:val="WW8Num16z1"/>
    <w:rsid w:val="000C2016"/>
    <w:rPr>
      <w:rFonts w:ascii="Courier New" w:hAnsi="Courier New" w:cs="Courier New"/>
    </w:rPr>
  </w:style>
  <w:style w:type="character" w:customStyle="1" w:styleId="WW8Num16z2">
    <w:name w:val="WW8Num16z2"/>
    <w:rsid w:val="000C2016"/>
    <w:rPr>
      <w:rFonts w:ascii="Wingdings" w:hAnsi="Wingdings"/>
    </w:rPr>
  </w:style>
  <w:style w:type="character" w:customStyle="1" w:styleId="WW8Num16z3">
    <w:name w:val="WW8Num16z3"/>
    <w:rsid w:val="000C2016"/>
    <w:rPr>
      <w:rFonts w:ascii="Symbol" w:hAnsi="Symbol"/>
    </w:rPr>
  </w:style>
  <w:style w:type="character" w:customStyle="1" w:styleId="WW8Num18z0">
    <w:name w:val="WW8Num18z0"/>
    <w:rsid w:val="000C2016"/>
    <w:rPr>
      <w:rFonts w:ascii="Times New Roman" w:eastAsia="Times New Roman" w:hAnsi="Times New Roman" w:cs="Times New Roman"/>
    </w:rPr>
  </w:style>
  <w:style w:type="character" w:customStyle="1" w:styleId="WW8Num18z1">
    <w:name w:val="WW8Num18z1"/>
    <w:rsid w:val="000C2016"/>
    <w:rPr>
      <w:rFonts w:ascii="Courier New" w:hAnsi="Courier New" w:cs="Courier New"/>
    </w:rPr>
  </w:style>
  <w:style w:type="character" w:customStyle="1" w:styleId="WW8Num18z2">
    <w:name w:val="WW8Num18z2"/>
    <w:rsid w:val="000C2016"/>
    <w:rPr>
      <w:rFonts w:ascii="Wingdings" w:hAnsi="Wingdings"/>
    </w:rPr>
  </w:style>
  <w:style w:type="character" w:customStyle="1" w:styleId="WW8Num18z3">
    <w:name w:val="WW8Num18z3"/>
    <w:rsid w:val="000C2016"/>
    <w:rPr>
      <w:rFonts w:ascii="Symbol" w:hAnsi="Symbol"/>
    </w:rPr>
  </w:style>
  <w:style w:type="character" w:customStyle="1" w:styleId="WW8Num19z0">
    <w:name w:val="WW8Num19z0"/>
    <w:rsid w:val="000C2016"/>
    <w:rPr>
      <w:rFonts w:ascii="Times New Roman" w:eastAsia="MS Mincho" w:hAnsi="Times New Roman" w:cs="Times New Roman"/>
    </w:rPr>
  </w:style>
  <w:style w:type="character" w:customStyle="1" w:styleId="WW8Num19z1">
    <w:name w:val="WW8Num19z1"/>
    <w:rsid w:val="000C2016"/>
    <w:rPr>
      <w:rFonts w:ascii="Wingdings" w:hAnsi="Wingdings"/>
    </w:rPr>
  </w:style>
  <w:style w:type="character" w:customStyle="1" w:styleId="WW8Num25z0">
    <w:name w:val="WW8Num25z0"/>
    <w:rsid w:val="000C2016"/>
    <w:rPr>
      <w:rFonts w:ascii="Arial" w:eastAsia="宋体" w:hAnsi="Arial" w:cs="Arial"/>
    </w:rPr>
  </w:style>
  <w:style w:type="character" w:customStyle="1" w:styleId="WW8Num25z1">
    <w:name w:val="WW8Num25z1"/>
    <w:rsid w:val="000C2016"/>
    <w:rPr>
      <w:rFonts w:ascii="Wingdings" w:hAnsi="Wingdings"/>
    </w:rPr>
  </w:style>
  <w:style w:type="character" w:customStyle="1" w:styleId="WW8Num28z0">
    <w:name w:val="WW8Num28z0"/>
    <w:rsid w:val="000C2016"/>
    <w:rPr>
      <w:rFonts w:ascii="Times New Roman" w:eastAsia="MS Mincho" w:hAnsi="Times New Roman" w:cs="Times New Roman"/>
    </w:rPr>
  </w:style>
  <w:style w:type="character" w:customStyle="1" w:styleId="WW8Num28z1">
    <w:name w:val="WW8Num28z1"/>
    <w:rsid w:val="000C2016"/>
    <w:rPr>
      <w:rFonts w:ascii="Courier New" w:hAnsi="Courier New" w:cs="Courier New"/>
    </w:rPr>
  </w:style>
  <w:style w:type="character" w:customStyle="1" w:styleId="WW8Num28z2">
    <w:name w:val="WW8Num28z2"/>
    <w:rsid w:val="000C2016"/>
    <w:rPr>
      <w:rFonts w:ascii="Wingdings" w:hAnsi="Wingdings"/>
    </w:rPr>
  </w:style>
  <w:style w:type="character" w:customStyle="1" w:styleId="WW8Num28z3">
    <w:name w:val="WW8Num28z3"/>
    <w:rsid w:val="000C2016"/>
    <w:rPr>
      <w:rFonts w:ascii="Symbol" w:hAnsi="Symbol"/>
    </w:rPr>
  </w:style>
  <w:style w:type="character" w:customStyle="1" w:styleId="WW8Num32z0">
    <w:name w:val="WW8Num32z0"/>
    <w:rsid w:val="000C2016"/>
    <w:rPr>
      <w:rFonts w:ascii="Times New Roman" w:eastAsia="Times New Roman" w:hAnsi="Times New Roman" w:cs="Times New Roman"/>
    </w:rPr>
  </w:style>
  <w:style w:type="character" w:customStyle="1" w:styleId="WW8Num32z1">
    <w:name w:val="WW8Num32z1"/>
    <w:rsid w:val="000C2016"/>
    <w:rPr>
      <w:rFonts w:ascii="Courier New" w:hAnsi="Courier New" w:cs="Courier New"/>
    </w:rPr>
  </w:style>
  <w:style w:type="character" w:customStyle="1" w:styleId="WW8Num32z2">
    <w:name w:val="WW8Num32z2"/>
    <w:rsid w:val="000C2016"/>
    <w:rPr>
      <w:rFonts w:ascii="Wingdings" w:hAnsi="Wingdings"/>
    </w:rPr>
  </w:style>
  <w:style w:type="character" w:customStyle="1" w:styleId="WW8Num32z3">
    <w:name w:val="WW8Num32z3"/>
    <w:rsid w:val="000C2016"/>
    <w:rPr>
      <w:rFonts w:ascii="Symbol" w:hAnsi="Symbol"/>
    </w:rPr>
  </w:style>
  <w:style w:type="character" w:customStyle="1" w:styleId="WW8Num34z0">
    <w:name w:val="WW8Num34z0"/>
    <w:rsid w:val="000C2016"/>
    <w:rPr>
      <w:rFonts w:ascii="Times New Roman" w:eastAsia="宋体" w:hAnsi="Times New Roman" w:cs="Times New Roman"/>
    </w:rPr>
  </w:style>
  <w:style w:type="character" w:customStyle="1" w:styleId="WW8Num34z1">
    <w:name w:val="WW8Num34z1"/>
    <w:rsid w:val="000C2016"/>
    <w:rPr>
      <w:rFonts w:ascii="Wingdings" w:hAnsi="Wingdings"/>
    </w:rPr>
  </w:style>
  <w:style w:type="character" w:customStyle="1" w:styleId="WW8Num35z0">
    <w:name w:val="WW8Num35z0"/>
    <w:rsid w:val="000C2016"/>
    <w:rPr>
      <w:rFonts w:ascii="Times New Roman" w:eastAsia="宋体" w:hAnsi="Times New Roman" w:cs="Times New Roman"/>
    </w:rPr>
  </w:style>
  <w:style w:type="character" w:customStyle="1" w:styleId="WW8Num35z1">
    <w:name w:val="WW8Num35z1"/>
    <w:rsid w:val="000C2016"/>
    <w:rPr>
      <w:rFonts w:ascii="Wingdings" w:hAnsi="Wingdings"/>
    </w:rPr>
  </w:style>
  <w:style w:type="character" w:customStyle="1" w:styleId="WW8Num36z0">
    <w:name w:val="WW8Num36z0"/>
    <w:rsid w:val="000C2016"/>
    <w:rPr>
      <w:rFonts w:ascii="Times New Roman" w:eastAsia="宋体" w:hAnsi="Times New Roman" w:cs="Times New Roman"/>
    </w:rPr>
  </w:style>
  <w:style w:type="character" w:customStyle="1" w:styleId="WW8Num36z1">
    <w:name w:val="WW8Num36z1"/>
    <w:rsid w:val="000C2016"/>
    <w:rPr>
      <w:rFonts w:ascii="Wingdings" w:hAnsi="Wingdings"/>
    </w:rPr>
  </w:style>
  <w:style w:type="character" w:customStyle="1" w:styleId="WW8Num39z0">
    <w:name w:val="WW8Num39z0"/>
    <w:rsid w:val="000C2016"/>
    <w:rPr>
      <w:rFonts w:ascii="Times New Roman" w:eastAsia="宋体" w:hAnsi="Times New Roman" w:cs="Times New Roman"/>
    </w:rPr>
  </w:style>
  <w:style w:type="character" w:customStyle="1" w:styleId="WW8Num39z1">
    <w:name w:val="WW8Num39z1"/>
    <w:rsid w:val="000C2016"/>
    <w:rPr>
      <w:rFonts w:ascii="Wingdings" w:hAnsi="Wingdings"/>
    </w:rPr>
  </w:style>
  <w:style w:type="character" w:customStyle="1" w:styleId="WW8NumSt1z0">
    <w:name w:val="WW8NumSt1z0"/>
    <w:rsid w:val="000C2016"/>
    <w:rPr>
      <w:rFonts w:ascii="Symbol" w:hAnsi="Symbol"/>
    </w:rPr>
  </w:style>
  <w:style w:type="character" w:customStyle="1" w:styleId="WW8NumSt18z0">
    <w:name w:val="WW8NumSt18z0"/>
    <w:rsid w:val="000C2016"/>
    <w:rPr>
      <w:rFonts w:ascii="Geneva" w:hAnsi="Geneva"/>
    </w:rPr>
  </w:style>
  <w:style w:type="character" w:customStyle="1" w:styleId="affffc">
    <w:name w:val="段落フォント"/>
    <w:rsid w:val="000C2016"/>
  </w:style>
  <w:style w:type="character" w:customStyle="1" w:styleId="affffd">
    <w:name w:val="脚注番号"/>
    <w:rsid w:val="000C2016"/>
    <w:rPr>
      <w:b/>
      <w:position w:val="3"/>
      <w:sz w:val="16"/>
    </w:rPr>
  </w:style>
  <w:style w:type="character" w:customStyle="1" w:styleId="affffe">
    <w:name w:val="コメント参照"/>
    <w:rsid w:val="000C2016"/>
    <w:rPr>
      <w:sz w:val="16"/>
    </w:rPr>
  </w:style>
  <w:style w:type="character" w:customStyle="1" w:styleId="Underrubrik2">
    <w:name w:val="Underrubrik2 (文字)"/>
    <w:rsid w:val="000C2016"/>
    <w:rPr>
      <w:rFonts w:ascii="Arial" w:eastAsia="MS Mincho" w:hAnsi="Arial"/>
      <w:sz w:val="28"/>
      <w:lang w:val="en-GB" w:eastAsia="ar-SA" w:bidi="ar-SA"/>
    </w:rPr>
  </w:style>
  <w:style w:type="character" w:customStyle="1" w:styleId="83">
    <w:name w:val="(文字) (文字)8"/>
    <w:rsid w:val="000C2016"/>
    <w:rPr>
      <w:rFonts w:ascii="Arial" w:eastAsia="MS Mincho" w:hAnsi="Arial"/>
      <w:lang w:val="en-GB" w:eastAsia="ar-SA" w:bidi="ar-SA"/>
    </w:rPr>
  </w:style>
  <w:style w:type="character" w:customStyle="1" w:styleId="73">
    <w:name w:val="(文字) (文字)7"/>
    <w:rsid w:val="000C2016"/>
    <w:rPr>
      <w:rFonts w:ascii="Arial" w:eastAsia="MS Mincho" w:hAnsi="Arial"/>
      <w:sz w:val="36"/>
      <w:lang w:val="en-GB" w:eastAsia="ar-SA" w:bidi="ar-SA"/>
    </w:rPr>
  </w:style>
  <w:style w:type="character" w:customStyle="1" w:styleId="footnotetext1">
    <w:name w:val="footnote text1 (文字)"/>
    <w:rsid w:val="000C2016"/>
    <w:rPr>
      <w:rFonts w:eastAsia="MS Mincho"/>
      <w:sz w:val="16"/>
      <w:lang w:val="en-GB" w:eastAsia="ar-SA" w:bidi="ar-SA"/>
    </w:rPr>
  </w:style>
  <w:style w:type="character" w:customStyle="1" w:styleId="66">
    <w:name w:val="(文字) (文字)6"/>
    <w:rsid w:val="000C2016"/>
    <w:rPr>
      <w:rFonts w:eastAsia="MS Mincho"/>
      <w:lang w:val="en-GB" w:eastAsia="ar-SA" w:bidi="ar-SA"/>
    </w:rPr>
  </w:style>
  <w:style w:type="character" w:customStyle="1" w:styleId="cap">
    <w:name w:val="cap (文字)"/>
    <w:rsid w:val="000C2016"/>
    <w:rPr>
      <w:rFonts w:eastAsia="MS Mincho"/>
      <w:b/>
      <w:lang w:val="en-GB" w:eastAsia="ar-SA" w:bidi="ar-SA"/>
    </w:rPr>
  </w:style>
  <w:style w:type="character" w:customStyle="1" w:styleId="5a">
    <w:name w:val="(文字) (文字)5"/>
    <w:rsid w:val="000C2016"/>
    <w:rPr>
      <w:rFonts w:ascii="Courier New" w:eastAsia="MS Mincho" w:hAnsi="Courier New"/>
      <w:lang w:val="nb-NO" w:eastAsia="ar-SA" w:bidi="ar-SA"/>
    </w:rPr>
  </w:style>
  <w:style w:type="character" w:customStyle="1" w:styleId="bt">
    <w:name w:val="bt (文字)"/>
    <w:rsid w:val="000C2016"/>
    <w:rPr>
      <w:rFonts w:eastAsia="MS Mincho"/>
      <w:lang w:val="en-GB" w:eastAsia="ar-SA" w:bidi="ar-SA"/>
    </w:rPr>
  </w:style>
  <w:style w:type="character" w:customStyle="1" w:styleId="afffff">
    <w:name w:val="番号付け記号"/>
    <w:rsid w:val="000C2016"/>
  </w:style>
  <w:style w:type="paragraph" w:customStyle="1" w:styleId="afffff0">
    <w:name w:val="見出し"/>
    <w:basedOn w:val="a1"/>
    <w:next w:val="affff5"/>
    <w:qFormat/>
    <w:rsid w:val="000C2016"/>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0C20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7">
    <w:name w:val="段落番号 2"/>
    <w:basedOn w:val="afffff3"/>
    <w:qFormat/>
    <w:rsid w:val="000C2016"/>
    <w:pPr>
      <w:ind w:left="851" w:hanging="284"/>
    </w:pPr>
  </w:style>
  <w:style w:type="paragraph" w:customStyle="1" w:styleId="afffff4">
    <w:name w:val="箇条書き"/>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8">
    <w:name w:val="箇条書き 2"/>
    <w:basedOn w:val="afffff4"/>
    <w:qFormat/>
    <w:rsid w:val="000C2016"/>
    <w:pPr>
      <w:tabs>
        <w:tab w:val="clear" w:pos="644"/>
        <w:tab w:val="num" w:pos="1494"/>
      </w:tabs>
      <w:ind w:left="851" w:hanging="284"/>
    </w:pPr>
  </w:style>
  <w:style w:type="paragraph" w:customStyle="1" w:styleId="3f0">
    <w:name w:val="箇条書き 3"/>
    <w:basedOn w:val="2f8"/>
    <w:qFormat/>
    <w:rsid w:val="000C2016"/>
    <w:pPr>
      <w:ind w:left="1135"/>
    </w:pPr>
  </w:style>
  <w:style w:type="paragraph" w:customStyle="1" w:styleId="2f9">
    <w:name w:val="一覧 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9"/>
    <w:qFormat/>
    <w:rsid w:val="000C2016"/>
    <w:pPr>
      <w:ind w:left="1135"/>
    </w:pPr>
  </w:style>
  <w:style w:type="paragraph" w:customStyle="1" w:styleId="4f3">
    <w:name w:val="一覧 4"/>
    <w:basedOn w:val="3f1"/>
    <w:qFormat/>
    <w:rsid w:val="000C2016"/>
    <w:pPr>
      <w:ind w:left="1418"/>
    </w:pPr>
  </w:style>
  <w:style w:type="paragraph" w:customStyle="1" w:styleId="5b">
    <w:name w:val="一覧 5"/>
    <w:basedOn w:val="4f3"/>
    <w:qFormat/>
    <w:rsid w:val="000C2016"/>
    <w:pPr>
      <w:ind w:left="1702"/>
    </w:pPr>
  </w:style>
  <w:style w:type="paragraph" w:customStyle="1" w:styleId="4f4">
    <w:name w:val="箇条書き 4"/>
    <w:basedOn w:val="3f0"/>
    <w:qFormat/>
    <w:rsid w:val="000C2016"/>
    <w:pPr>
      <w:ind w:left="1418"/>
    </w:pPr>
  </w:style>
  <w:style w:type="paragraph" w:customStyle="1" w:styleId="5c">
    <w:name w:val="箇条書き 5"/>
    <w:basedOn w:val="4f4"/>
    <w:qFormat/>
    <w:rsid w:val="000C2016"/>
    <w:pPr>
      <w:ind w:left="1702"/>
    </w:pPr>
  </w:style>
  <w:style w:type="paragraph" w:customStyle="1" w:styleId="afffff5">
    <w:name w:val="コメント文字列"/>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0C2016"/>
    <w:rPr>
      <w:b/>
      <w:bCs/>
    </w:rPr>
  </w:style>
  <w:style w:type="paragraph" w:customStyle="1" w:styleId="afffff7">
    <w:name w:val="見出しマップ"/>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C20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a">
    <w:name w:val="本文 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b">
    <w:name w:val="本文インデント 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内容"/>
    <w:basedOn w:val="a1"/>
    <w:qFormat/>
    <w:rsid w:val="000C20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0C2016"/>
    <w:rPr>
      <w:b/>
      <w:bCs/>
    </w:rPr>
  </w:style>
  <w:style w:type="character" w:customStyle="1" w:styleId="WW8Num27z0">
    <w:name w:val="WW8Num27z0"/>
    <w:rsid w:val="000C2016"/>
    <w:rPr>
      <w:rFonts w:ascii="Arial" w:eastAsia="Times New Roman" w:hAnsi="Arial" w:cs="Arial"/>
    </w:rPr>
  </w:style>
  <w:style w:type="character" w:customStyle="1" w:styleId="WW8Num27z1">
    <w:name w:val="WW8Num27z1"/>
    <w:rsid w:val="000C2016"/>
    <w:rPr>
      <w:rFonts w:ascii="Courier New" w:hAnsi="Courier New" w:cs="Courier New"/>
    </w:rPr>
  </w:style>
  <w:style w:type="character" w:customStyle="1" w:styleId="WW8Num27z2">
    <w:name w:val="WW8Num27z2"/>
    <w:rsid w:val="000C2016"/>
    <w:rPr>
      <w:rFonts w:ascii="Wingdings" w:hAnsi="Wingdings"/>
    </w:rPr>
  </w:style>
  <w:style w:type="character" w:customStyle="1" w:styleId="WW8Num27z3">
    <w:name w:val="WW8Num27z3"/>
    <w:rsid w:val="000C2016"/>
    <w:rPr>
      <w:rFonts w:ascii="Symbol" w:hAnsi="Symbol"/>
    </w:rPr>
  </w:style>
  <w:style w:type="character" w:customStyle="1" w:styleId="WW8Num29z0">
    <w:name w:val="WW8Num29z0"/>
    <w:rsid w:val="000C2016"/>
    <w:rPr>
      <w:rFonts w:ascii="Times New Roman" w:eastAsia="MS Mincho" w:hAnsi="Times New Roman" w:cs="Times New Roman"/>
    </w:rPr>
  </w:style>
  <w:style w:type="character" w:customStyle="1" w:styleId="WW8Num29z1">
    <w:name w:val="WW8Num29z1"/>
    <w:rsid w:val="000C2016"/>
    <w:rPr>
      <w:rFonts w:ascii="Courier New" w:hAnsi="Courier New" w:cs="Courier New"/>
    </w:rPr>
  </w:style>
  <w:style w:type="character" w:customStyle="1" w:styleId="WW8Num29z2">
    <w:name w:val="WW8Num29z2"/>
    <w:rsid w:val="000C2016"/>
    <w:rPr>
      <w:rFonts w:ascii="Wingdings" w:hAnsi="Wingdings"/>
    </w:rPr>
  </w:style>
  <w:style w:type="character" w:customStyle="1" w:styleId="WW8Num29z3">
    <w:name w:val="WW8Num29z3"/>
    <w:rsid w:val="000C2016"/>
    <w:rPr>
      <w:rFonts w:ascii="Symbol" w:hAnsi="Symbol"/>
    </w:rPr>
  </w:style>
  <w:style w:type="character" w:customStyle="1" w:styleId="WW8Num31z0">
    <w:name w:val="WW8Num31z0"/>
    <w:rsid w:val="000C2016"/>
    <w:rPr>
      <w:rFonts w:ascii="Symbol" w:hAnsi="Symbol"/>
    </w:rPr>
  </w:style>
  <w:style w:type="character" w:customStyle="1" w:styleId="WW8Num31z1">
    <w:name w:val="WW8Num31z1"/>
    <w:rsid w:val="000C2016"/>
    <w:rPr>
      <w:rFonts w:ascii="Courier New" w:hAnsi="Courier New" w:cs="Courier New"/>
    </w:rPr>
  </w:style>
  <w:style w:type="character" w:customStyle="1" w:styleId="WW8Num31z2">
    <w:name w:val="WW8Num31z2"/>
    <w:rsid w:val="000C2016"/>
    <w:rPr>
      <w:rFonts w:ascii="Wingdings" w:hAnsi="Wingdings"/>
    </w:rPr>
  </w:style>
  <w:style w:type="character" w:customStyle="1" w:styleId="WW8Num34z2">
    <w:name w:val="WW8Num34z2"/>
    <w:rsid w:val="000C2016"/>
    <w:rPr>
      <w:rFonts w:ascii="Wingdings" w:hAnsi="Wingdings"/>
    </w:rPr>
  </w:style>
  <w:style w:type="character" w:customStyle="1" w:styleId="WW8Num34z3">
    <w:name w:val="WW8Num34z3"/>
    <w:rsid w:val="000C2016"/>
    <w:rPr>
      <w:rFonts w:ascii="Symbol" w:hAnsi="Symbol"/>
    </w:rPr>
  </w:style>
  <w:style w:type="character" w:customStyle="1" w:styleId="WW8Num37z0">
    <w:name w:val="WW8Num37z0"/>
    <w:rsid w:val="000C2016"/>
    <w:rPr>
      <w:rFonts w:ascii="Times New Roman" w:eastAsia="宋体" w:hAnsi="Times New Roman" w:cs="Times New Roman"/>
    </w:rPr>
  </w:style>
  <w:style w:type="character" w:customStyle="1" w:styleId="WW8Num37z1">
    <w:name w:val="WW8Num37z1"/>
    <w:rsid w:val="000C2016"/>
    <w:rPr>
      <w:rFonts w:ascii="Wingdings" w:hAnsi="Wingdings"/>
    </w:rPr>
  </w:style>
  <w:style w:type="character" w:customStyle="1" w:styleId="WW8Num38z0">
    <w:name w:val="WW8Num38z0"/>
    <w:rsid w:val="000C2016"/>
    <w:rPr>
      <w:rFonts w:ascii="Times New Roman" w:eastAsia="宋体" w:hAnsi="Times New Roman" w:cs="Times New Roman"/>
    </w:rPr>
  </w:style>
  <w:style w:type="character" w:customStyle="1" w:styleId="WW8Num38z1">
    <w:name w:val="WW8Num38z1"/>
    <w:rsid w:val="000C2016"/>
    <w:rPr>
      <w:rFonts w:ascii="Wingdings" w:hAnsi="Wingdings"/>
    </w:rPr>
  </w:style>
  <w:style w:type="character" w:customStyle="1" w:styleId="WW8Num41z0">
    <w:name w:val="WW8Num41z0"/>
    <w:rsid w:val="000C2016"/>
    <w:rPr>
      <w:rFonts w:ascii="Times New Roman" w:eastAsia="宋体" w:hAnsi="Times New Roman" w:cs="Times New Roman"/>
    </w:rPr>
  </w:style>
  <w:style w:type="character" w:customStyle="1" w:styleId="WW8Num41z1">
    <w:name w:val="WW8Num41z1"/>
    <w:rsid w:val="000C2016"/>
    <w:rPr>
      <w:rFonts w:ascii="Wingdings" w:hAnsi="Wingdings"/>
    </w:rPr>
  </w:style>
  <w:style w:type="character" w:customStyle="1" w:styleId="WW8NumSt20z0">
    <w:name w:val="WW8NumSt20z0"/>
    <w:rsid w:val="000C2016"/>
    <w:rPr>
      <w:rFonts w:ascii="Geneva" w:hAnsi="Geneva"/>
    </w:rPr>
  </w:style>
  <w:style w:type="character" w:customStyle="1" w:styleId="DefaultParagraphFont1">
    <w:name w:val="Default Paragraph Font1"/>
    <w:rsid w:val="000C2016"/>
  </w:style>
  <w:style w:type="paragraph" w:customStyle="1" w:styleId="DocumentMap1">
    <w:name w:val="Document Map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C20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枠の内容"/>
    <w:basedOn w:val="affff5"/>
    <w:qFormat/>
    <w:rsid w:val="000C2016"/>
    <w:pPr>
      <w:spacing w:after="180"/>
    </w:pPr>
  </w:style>
  <w:style w:type="character" w:customStyle="1" w:styleId="CharChar22">
    <w:name w:val="Char Char22"/>
    <w:rsid w:val="000C2016"/>
    <w:rPr>
      <w:rFonts w:ascii="Arial" w:hAnsi="Arial"/>
      <w:lang w:val="en-GB"/>
    </w:rPr>
  </w:style>
  <w:style w:type="paragraph" w:customStyle="1" w:styleId="Cell">
    <w:name w:val="Cell"/>
    <w:basedOn w:val="a1"/>
    <w:qFormat/>
    <w:rsid w:val="000C2016"/>
    <w:pPr>
      <w:overflowPunct w:val="0"/>
      <w:autoSpaceDE w:val="0"/>
      <w:autoSpaceDN w:val="0"/>
      <w:adjustRightInd w:val="0"/>
      <w:spacing w:line="240" w:lineRule="exact"/>
      <w:textAlignment w:val="baseline"/>
    </w:pPr>
    <w:rPr>
      <w:rFonts w:eastAsia="宋体"/>
      <w:sz w:val="16"/>
      <w:lang w:val="en-US" w:eastAsia="zh-CN"/>
    </w:rPr>
  </w:style>
  <w:style w:type="paragraph" w:customStyle="1" w:styleId="CharCharCharCharCharCharCharCharCharCharCharChar">
    <w:name w:val="Char Char Char Char Char Char Char Char Char Char Char Char"/>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igureCaption1">
    <w:name w:val="Figure Caption1"/>
    <w:aliases w:val="fc Char1,Figure Caption Char Char"/>
    <w:rsid w:val="000C2016"/>
    <w:rPr>
      <w:rFonts w:ascii="Arial" w:eastAsia="????" w:hAnsi="Arial" w:cs="Arial"/>
      <w:color w:val="0000FF"/>
      <w:kern w:val="2"/>
      <w:lang w:val="en-US"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C2016"/>
    <w:rPr>
      <w:lang w:val="en-GB" w:eastAsia="ja-JP" w:bidi="ar-SA"/>
    </w:rPr>
  </w:style>
  <w:style w:type="character" w:customStyle="1" w:styleId="CarCar10">
    <w:name w:val="Car Car10"/>
    <w:rsid w:val="000C2016"/>
    <w:rPr>
      <w:rFonts w:ascii="Arial" w:hAnsi="Arial"/>
      <w:lang w:val="en-GB" w:eastAsia="ja-JP" w:bidi="ar-SA"/>
    </w:rPr>
  </w:style>
  <w:style w:type="character" w:customStyle="1" w:styleId="1ffc">
    <w:name w:val="段落フォント1"/>
    <w:rsid w:val="000C2016"/>
  </w:style>
  <w:style w:type="character" w:customStyle="1" w:styleId="1ffd">
    <w:name w:val="コメント参照1"/>
    <w:rsid w:val="000C2016"/>
    <w:rPr>
      <w:sz w:val="16"/>
    </w:rPr>
  </w:style>
  <w:style w:type="paragraph" w:customStyle="1" w:styleId="1ffe">
    <w:name w:val="段落番号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7">
    <w:name w:val="段落番号 21"/>
    <w:basedOn w:val="1ffe"/>
    <w:qFormat/>
    <w:rsid w:val="000C2016"/>
    <w:pPr>
      <w:ind w:left="851" w:hanging="284"/>
    </w:pPr>
  </w:style>
  <w:style w:type="paragraph" w:customStyle="1" w:styleId="1fff">
    <w:name w:val="箇条書き1"/>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8">
    <w:name w:val="箇条書き 21"/>
    <w:basedOn w:val="1fff"/>
    <w:qFormat/>
    <w:rsid w:val="000C2016"/>
    <w:pPr>
      <w:tabs>
        <w:tab w:val="clear" w:pos="644"/>
        <w:tab w:val="num" w:pos="1494"/>
      </w:tabs>
      <w:ind w:left="851" w:hanging="284"/>
    </w:pPr>
  </w:style>
  <w:style w:type="paragraph" w:customStyle="1" w:styleId="319">
    <w:name w:val="箇条書き 31"/>
    <w:basedOn w:val="218"/>
    <w:qFormat/>
    <w:rsid w:val="000C2016"/>
    <w:pPr>
      <w:ind w:left="1135"/>
    </w:pPr>
  </w:style>
  <w:style w:type="paragraph" w:customStyle="1" w:styleId="219">
    <w:name w:val="一覧 21"/>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1a">
    <w:name w:val="一覧 31"/>
    <w:basedOn w:val="219"/>
    <w:qFormat/>
    <w:rsid w:val="000C2016"/>
    <w:pPr>
      <w:ind w:left="1135"/>
    </w:pPr>
  </w:style>
  <w:style w:type="paragraph" w:customStyle="1" w:styleId="419">
    <w:name w:val="一覧 41"/>
    <w:basedOn w:val="31a"/>
    <w:qFormat/>
    <w:rsid w:val="000C2016"/>
    <w:pPr>
      <w:ind w:left="1418"/>
    </w:pPr>
  </w:style>
  <w:style w:type="paragraph" w:customStyle="1" w:styleId="513">
    <w:name w:val="一覧 51"/>
    <w:basedOn w:val="419"/>
    <w:qFormat/>
    <w:rsid w:val="000C2016"/>
    <w:pPr>
      <w:ind w:left="1702"/>
    </w:pPr>
  </w:style>
  <w:style w:type="paragraph" w:customStyle="1" w:styleId="41a">
    <w:name w:val="箇条書き 41"/>
    <w:basedOn w:val="319"/>
    <w:qFormat/>
    <w:rsid w:val="000C2016"/>
    <w:pPr>
      <w:ind w:left="1418"/>
    </w:pPr>
  </w:style>
  <w:style w:type="paragraph" w:customStyle="1" w:styleId="514">
    <w:name w:val="箇条書き 51"/>
    <w:basedOn w:val="41a"/>
    <w:qFormat/>
    <w:rsid w:val="000C2016"/>
    <w:pPr>
      <w:ind w:left="1702"/>
    </w:pPr>
  </w:style>
  <w:style w:type="paragraph" w:customStyle="1" w:styleId="1fff0">
    <w:name w:val="コメント文字列1"/>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1fff1">
    <w:name w:val="コメント内容1"/>
    <w:basedOn w:val="1fff0"/>
    <w:next w:val="1fff0"/>
    <w:qFormat/>
    <w:rsid w:val="000C2016"/>
    <w:rPr>
      <w:b/>
      <w:bCs/>
    </w:rPr>
  </w:style>
  <w:style w:type="paragraph" w:customStyle="1" w:styleId="1fff2">
    <w:name w:val="見出しマップ1"/>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3">
    <w:name w:val="書式なし1"/>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b">
    <w:name w:val="本文 31"/>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b">
    <w:name w:val="本文インデント 21"/>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4">
    <w:name w:val="標準インデント1"/>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5">
    <w:name w:val="記1"/>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CharChar23">
    <w:name w:val="Char Char23"/>
    <w:rsid w:val="000C2016"/>
    <w:rPr>
      <w:rFonts w:ascii="Arial" w:hAnsi="Arial"/>
      <w:lang w:val="en-GB" w:eastAsia="en-US"/>
    </w:rPr>
  </w:style>
  <w:style w:type="character" w:customStyle="1" w:styleId="EmailStyle97">
    <w:name w:val="EmailStyle97"/>
    <w:semiHidden/>
    <w:rsid w:val="000C2016"/>
    <w:rPr>
      <w:rFonts w:ascii="Arial" w:hAnsi="Arial" w:cs="Arial"/>
      <w:color w:val="auto"/>
      <w:sz w:val="20"/>
      <w:szCs w:val="20"/>
    </w:rPr>
  </w:style>
  <w:style w:type="character" w:customStyle="1" w:styleId="B1C">
    <w:name w:val="B1 C"/>
    <w:rsid w:val="000C2016"/>
    <w:rPr>
      <w:lang w:val="en-GB" w:eastAsia="en-US" w:bidi="ar-SA"/>
    </w:rPr>
  </w:style>
  <w:style w:type="character" w:customStyle="1" w:styleId="B3c">
    <w:name w:val="B3 c"/>
    <w:rsid w:val="000C2016"/>
    <w:rPr>
      <w:lang w:val="en-GB" w:eastAsia="en-GB"/>
    </w:rPr>
  </w:style>
  <w:style w:type="character" w:customStyle="1" w:styleId="B2C">
    <w:name w:val="B2 C"/>
    <w:rsid w:val="000C2016"/>
    <w:rPr>
      <w:lang w:val="en-GB" w:eastAsia="en-GB"/>
    </w:rPr>
  </w:style>
  <w:style w:type="character" w:customStyle="1" w:styleId="H6C">
    <w:name w:val="H6 C"/>
    <w:rsid w:val="000C2016"/>
    <w:rPr>
      <w:rFonts w:ascii="Arial" w:eastAsia="Times New Roman" w:hAnsi="Arial"/>
      <w:sz w:val="22"/>
      <w:lang w:eastAsia="en-US"/>
    </w:rPr>
  </w:style>
  <w:style w:type="paragraph" w:customStyle="1" w:styleId="1fff6">
    <w:name w:val="题注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7">
    <w:name w:val="图表目录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C2016"/>
    <w:rPr>
      <w:rFonts w:ascii="Times New Roman" w:eastAsia="Times New Roman" w:hAnsi="Times New Roman"/>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C2016"/>
    <w:rPr>
      <w:rFonts w:ascii="Arial" w:eastAsia="MS Mincho" w:hAnsi="Arial"/>
      <w:sz w:val="28"/>
      <w:lang w:val="en-GB" w:eastAsia="en-US" w:bidi="ar-SA"/>
    </w:rPr>
  </w:style>
  <w:style w:type="character" w:customStyle="1" w:styleId="CarCar4">
    <w:name w:val="Car Car4"/>
    <w:rsid w:val="000C2016"/>
    <w:rPr>
      <w:rFonts w:ascii="Arial" w:eastAsia="MS Mincho" w:hAnsi="Arial"/>
      <w:lang w:val="en-GB" w:eastAsia="en-US" w:bidi="ar-SA"/>
    </w:rPr>
  </w:style>
  <w:style w:type="character" w:customStyle="1" w:styleId="CarCar8">
    <w:name w:val="Car Car8"/>
    <w:rsid w:val="000C2016"/>
    <w:rPr>
      <w:rFonts w:ascii="Arial" w:eastAsia="MS Mincho" w:hAnsi="Arial"/>
      <w:sz w:val="36"/>
      <w:lang w:val="en-GB" w:eastAsia="en-US" w:bidi="ar-SA"/>
    </w:rPr>
  </w:style>
  <w:style w:type="character" w:customStyle="1" w:styleId="CarCar3">
    <w:name w:val="Car Car3"/>
    <w:rsid w:val="000C2016"/>
    <w:rPr>
      <w:rFonts w:ascii="Arial" w:eastAsia="MS Mincho" w:hAnsi="Arial"/>
      <w:sz w:val="36"/>
      <w:lang w:val="en-GB" w:eastAsia="en-US" w:bidi="ar-SA"/>
    </w:rPr>
  </w:style>
  <w:style w:type="character" w:customStyle="1" w:styleId="CarCar7">
    <w:name w:val="Car Car7"/>
    <w:rsid w:val="000C2016"/>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0C2016"/>
    <w:rPr>
      <w:b/>
      <w:lang w:val="en-GB" w:eastAsia="ja-JP" w:bidi="ar-SA"/>
    </w:rPr>
  </w:style>
  <w:style w:type="character" w:customStyle="1" w:styleId="CarCar6">
    <w:name w:val="Car Car6"/>
    <w:rsid w:val="000C20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C2016"/>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0C2016"/>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C2016"/>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0C2016"/>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0C2016"/>
    <w:rPr>
      <w:rFonts w:ascii="Times New Roman" w:eastAsia="MS Mincho" w:hAnsi="Times New Roman"/>
      <w:b/>
      <w:lang w:val="en-GB"/>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C2016"/>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C2016"/>
    <w:rPr>
      <w:rFonts w:ascii="Arial" w:hAnsi="Arial" w:cs="Arial"/>
      <w:sz w:val="28"/>
      <w:szCs w:val="28"/>
      <w:lang w:val="en-GB" w:eastAsia="en-US" w:bidi="he-IL"/>
    </w:rPr>
  </w:style>
  <w:style w:type="paragraph" w:customStyle="1" w:styleId="CharChar3CharCharCharCharCharChar">
    <w:name w:val="Char Char3 Char Char Char Char Char Char"/>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0C2016"/>
    <w:rPr>
      <w:rFonts w:ascii="Arial" w:hAnsi="Arial"/>
      <w:lang w:val="en-GB" w:eastAsia="en-US" w:bidi="ar-SA"/>
    </w:rPr>
  </w:style>
  <w:style w:type="paragraph" w:customStyle="1" w:styleId="2fc">
    <w:name w:val="无间隔2"/>
    <w:qFormat/>
    <w:rsid w:val="000C2016"/>
    <w:rPr>
      <w:rFonts w:ascii="Times New Roman" w:eastAsia="宋体" w:hAnsi="Times New Roman"/>
      <w:lang w:val="en-GB" w:eastAsia="en-US"/>
    </w:rPr>
  </w:style>
  <w:style w:type="paragraph" w:customStyle="1" w:styleId="CarCar53">
    <w:name w:val="Car Car5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C2016"/>
    <w:rPr>
      <w:b/>
      <w:lang w:val="en-GB" w:eastAsia="en-US" w:bidi="ar-SA"/>
    </w:rPr>
  </w:style>
  <w:style w:type="character" w:customStyle="1" w:styleId="CharChar13">
    <w:name w:val="Char Char13"/>
    <w:semiHidden/>
    <w:rsid w:val="000C2016"/>
    <w:rPr>
      <w:rFonts w:eastAsia="宋体"/>
      <w:lang w:val="en-GB" w:eastAsia="en-US" w:bidi="ar-SA"/>
    </w:rPr>
  </w:style>
  <w:style w:type="character" w:customStyle="1" w:styleId="CharChar113">
    <w:name w:val="Char Char113"/>
    <w:rsid w:val="000C2016"/>
    <w:rPr>
      <w:rFonts w:ascii="Tahoma" w:eastAsia="宋体" w:hAnsi="Tahoma" w:cs="Tahoma"/>
      <w:lang w:val="en-GB" w:eastAsia="en-US" w:bidi="ar-SA"/>
    </w:rPr>
  </w:style>
  <w:style w:type="paragraph" w:customStyle="1" w:styleId="font5">
    <w:name w:val="font5"/>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zh-CN"/>
    </w:rPr>
  </w:style>
  <w:style w:type="paragraph" w:customStyle="1" w:styleId="font6">
    <w:name w:val="font6"/>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zh-CN"/>
    </w:rPr>
  </w:style>
  <w:style w:type="paragraph" w:customStyle="1" w:styleId="font7">
    <w:name w:val="font7"/>
    <w:basedOn w:val="a1"/>
    <w:qFormat/>
    <w:rsid w:val="000C201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zh-CN"/>
    </w:rPr>
  </w:style>
  <w:style w:type="paragraph" w:customStyle="1" w:styleId="font8">
    <w:name w:val="font8"/>
    <w:basedOn w:val="a1"/>
    <w:qFormat/>
    <w:rsid w:val="000C20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66">
    <w:name w:val="xl66"/>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0C201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1">
    <w:name w:val="xl71"/>
    <w:basedOn w:val="a1"/>
    <w:qFormat/>
    <w:rsid w:val="000C201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0C201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0C201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0C201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0C201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0C201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1">
    <w:name w:val="xl81"/>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82">
    <w:name w:val="xl82"/>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0C201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0C201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0C201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4">
    <w:name w:val="xl94"/>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5">
    <w:name w:val="xl95"/>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0C201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0C201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0">
    <w:name w:val="xl100"/>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1">
    <w:name w:val="xl101"/>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zh-CN"/>
    </w:rPr>
  </w:style>
  <w:style w:type="paragraph" w:customStyle="1" w:styleId="xl102">
    <w:name w:val="xl102"/>
    <w:basedOn w:val="a1"/>
    <w:qFormat/>
    <w:rsid w:val="000C20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3">
    <w:name w:val="xl103"/>
    <w:basedOn w:val="a1"/>
    <w:qFormat/>
    <w:rsid w:val="000C20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4">
    <w:name w:val="xl104"/>
    <w:basedOn w:val="a1"/>
    <w:qFormat/>
    <w:rsid w:val="000C20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0C20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character" w:customStyle="1" w:styleId="Absatz-Standardschriftart1">
    <w:name w:val="Absatz-Standardschriftart1"/>
    <w:rsid w:val="000C2016"/>
  </w:style>
  <w:style w:type="character" w:customStyle="1" w:styleId="Absatz-Standardschriftart2">
    <w:name w:val="Absatz-Standardschriftart2"/>
    <w:rsid w:val="000C2016"/>
  </w:style>
  <w:style w:type="paragraph" w:customStyle="1" w:styleId="editorsnote0">
    <w:name w:val="editorsnote"/>
    <w:basedOn w:val="a1"/>
    <w:qFormat/>
    <w:rsid w:val="000C2016"/>
    <w:pPr>
      <w:overflowPunct w:val="0"/>
      <w:autoSpaceDE w:val="0"/>
      <w:autoSpaceDN w:val="0"/>
      <w:adjustRightInd w:val="0"/>
      <w:textAlignment w:val="baseline"/>
    </w:pPr>
    <w:rPr>
      <w:rFonts w:eastAsia="Calibri"/>
      <w:sz w:val="24"/>
      <w:szCs w:val="24"/>
      <w:lang w:val="sv-SE" w:eastAsia="sv-SE"/>
    </w:rPr>
  </w:style>
  <w:style w:type="character" w:customStyle="1" w:styleId="31c">
    <w:name w:val="(文字) (文字)31"/>
    <w:rsid w:val="000C2016"/>
    <w:rPr>
      <w:rFonts w:ascii="MS Mincho" w:eastAsia="MS Mincho" w:hAnsi="MS Mincho" w:hint="eastAsia"/>
      <w:lang w:val="en-GB" w:eastAsia="ar-SA" w:bidi="ar-SA"/>
    </w:rPr>
  </w:style>
  <w:style w:type="character" w:customStyle="1" w:styleId="119">
    <w:name w:val="(文字) (文字)11"/>
    <w:rsid w:val="000C2016"/>
    <w:rPr>
      <w:rFonts w:ascii="MS Mincho" w:eastAsia="MS Mincho" w:hAnsi="MS Mincho" w:hint="eastAsia"/>
      <w:lang w:val="en-GB" w:eastAsia="ar-SA" w:bidi="ar-SA"/>
    </w:rPr>
  </w:style>
  <w:style w:type="character" w:customStyle="1" w:styleId="CharChar133">
    <w:name w:val="Char Char133"/>
    <w:semiHidden/>
    <w:rsid w:val="000C2016"/>
    <w:rPr>
      <w:rFonts w:ascii="宋体" w:eastAsia="宋体" w:hAnsi="宋体" w:hint="eastAsia"/>
      <w:lang w:val="en-GB" w:eastAsia="en-US" w:bidi="ar-SA"/>
    </w:rPr>
  </w:style>
  <w:style w:type="character" w:customStyle="1" w:styleId="Absatz-Standardschriftart3">
    <w:name w:val="Absatz-Standardschriftart3"/>
    <w:rsid w:val="000C2016"/>
  </w:style>
  <w:style w:type="character" w:customStyle="1" w:styleId="CharChar153">
    <w:name w:val="Char Char153"/>
    <w:rsid w:val="000C2016"/>
    <w:rPr>
      <w:rFonts w:ascii="Arial" w:hAnsi="Arial"/>
      <w:sz w:val="36"/>
      <w:lang w:val="en-GB"/>
    </w:rPr>
  </w:style>
  <w:style w:type="character" w:customStyle="1" w:styleId="1fff8">
    <w:name w:val="書式なし (文字)1"/>
    <w:rsid w:val="000C2016"/>
    <w:rPr>
      <w:rFonts w:ascii="MS Mincho" w:eastAsia="MS Mincho" w:hAnsi="Courier New" w:cs="Courier New" w:hint="eastAsia"/>
      <w:sz w:val="21"/>
      <w:szCs w:val="21"/>
      <w:lang w:val="en-GB" w:eastAsia="en-US"/>
    </w:rPr>
  </w:style>
  <w:style w:type="character" w:customStyle="1" w:styleId="1fff9">
    <w:name w:val="文末脚注文字列 (文字)1"/>
    <w:rsid w:val="000C2016"/>
    <w:rPr>
      <w:rFonts w:ascii="Times New Roman" w:hAnsi="Times New Roman" w:cs="Times New Roman" w:hint="default"/>
      <w:lang w:val="en-GB" w:eastAsia="en-US"/>
    </w:rPr>
  </w:style>
  <w:style w:type="paragraph" w:customStyle="1" w:styleId="TTan">
    <w:name w:val="TTan"/>
    <w:basedOn w:val="FP"/>
    <w:qFormat/>
    <w:rsid w:val="000C201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0C2016"/>
    <w:rPr>
      <w:rFonts w:ascii="Arial" w:hAnsi="Arial"/>
      <w:sz w:val="36"/>
      <w:lang w:val="en-GB" w:eastAsia="en-US" w:bidi="ar-SA"/>
    </w:rPr>
  </w:style>
  <w:style w:type="paragraph" w:customStyle="1" w:styleId="5d">
    <w:name w:val="修订5"/>
    <w:hidden/>
    <w:semiHidden/>
    <w:qFormat/>
    <w:rsid w:val="000C2016"/>
    <w:rPr>
      <w:rFonts w:ascii="Times New Roman" w:eastAsia="Batang" w:hAnsi="Times New Roman"/>
      <w:lang w:val="en-GB" w:eastAsia="en-US"/>
    </w:rPr>
  </w:style>
  <w:style w:type="character" w:customStyle="1" w:styleId="Char17">
    <w:name w:val="批注文字 Char1"/>
    <w:rsid w:val="000C2016"/>
    <w:rPr>
      <w:rFonts w:eastAsia="宋体"/>
      <w:lang w:eastAsia="en-US"/>
    </w:rPr>
  </w:style>
  <w:style w:type="character" w:customStyle="1" w:styleId="Char21">
    <w:name w:val="批注主题 Char2"/>
    <w:rsid w:val="000C2016"/>
    <w:rPr>
      <w:rFonts w:eastAsia="宋体"/>
      <w:b/>
      <w:bCs/>
      <w:lang w:eastAsia="en-US"/>
    </w:rPr>
  </w:style>
  <w:style w:type="character" w:customStyle="1" w:styleId="Char18">
    <w:name w:val="注释标题 Char1"/>
    <w:rsid w:val="000C2016"/>
    <w:rPr>
      <w:rFonts w:eastAsia="MS Mincho"/>
      <w:lang w:eastAsia="en-US"/>
    </w:rPr>
  </w:style>
  <w:style w:type="character" w:customStyle="1" w:styleId="9Char1">
    <w:name w:val="标题 9 Char1"/>
    <w:rsid w:val="000C2016"/>
    <w:rPr>
      <w:rFonts w:ascii="Arial" w:hAnsi="Arial"/>
      <w:sz w:val="36"/>
      <w:lang w:val="en-GB"/>
    </w:rPr>
  </w:style>
  <w:style w:type="character" w:customStyle="1" w:styleId="Char19">
    <w:name w:val="文档结构图 Char1"/>
    <w:semiHidden/>
    <w:rsid w:val="000C2016"/>
    <w:rPr>
      <w:rFonts w:ascii="Tahoma" w:hAnsi="Tahoma" w:cs="Tahoma"/>
      <w:shd w:val="clear" w:color="auto" w:fill="000080"/>
      <w:lang w:val="en-GB"/>
    </w:rPr>
  </w:style>
  <w:style w:type="character" w:customStyle="1" w:styleId="Char1a">
    <w:name w:val="纯文本 Char1"/>
    <w:rsid w:val="000C2016"/>
    <w:rPr>
      <w:rFonts w:ascii="Courier New" w:eastAsia="宋体" w:hAnsi="Courier New"/>
      <w:lang w:val="nb-NO"/>
    </w:rPr>
  </w:style>
  <w:style w:type="character" w:customStyle="1" w:styleId="Char1b">
    <w:name w:val="批注框文本 Char1"/>
    <w:uiPriority w:val="99"/>
    <w:rsid w:val="000C2016"/>
    <w:rPr>
      <w:rFonts w:ascii="Tahoma" w:hAnsi="Tahoma" w:cs="Tahoma"/>
      <w:sz w:val="16"/>
      <w:szCs w:val="16"/>
      <w:lang w:val="en-GB"/>
    </w:rPr>
  </w:style>
  <w:style w:type="character" w:customStyle="1" w:styleId="Char1c">
    <w:name w:val="尾注文本 Char1"/>
    <w:rsid w:val="000C2016"/>
    <w:rPr>
      <w:rFonts w:eastAsia="宋体"/>
      <w:lang w:val="en-GB"/>
    </w:rPr>
  </w:style>
  <w:style w:type="character" w:customStyle="1" w:styleId="Char1d">
    <w:name w:val="正文文本缩进 Char1"/>
    <w:rsid w:val="000C2016"/>
    <w:rPr>
      <w:rFonts w:eastAsia="Batang"/>
      <w:lang w:val="en-GB"/>
    </w:rPr>
  </w:style>
  <w:style w:type="character" w:customStyle="1" w:styleId="2Char1">
    <w:name w:val="正文文本 2 Char1"/>
    <w:rsid w:val="000C2016"/>
    <w:rPr>
      <w:rFonts w:ascii="CG Times (WN)" w:eastAsia="Malgun Gothic" w:hAnsi="CG Times (WN)"/>
      <w:i/>
      <w:lang w:val="en-GB" w:eastAsia="ko-KR"/>
    </w:rPr>
  </w:style>
  <w:style w:type="character" w:customStyle="1" w:styleId="3Char1">
    <w:name w:val="正文文本 3 Char1"/>
    <w:rsid w:val="000C2016"/>
    <w:rPr>
      <w:rFonts w:ascii="CG Times (WN)" w:eastAsia="Osaka" w:hAnsi="CG Times (WN)"/>
      <w:color w:val="000000"/>
      <w:lang w:val="en-GB" w:eastAsia="ko-KR"/>
    </w:rPr>
  </w:style>
  <w:style w:type="character" w:customStyle="1" w:styleId="2Char10">
    <w:name w:val="正文文本缩进 2 Char1"/>
    <w:rsid w:val="000C2016"/>
    <w:rPr>
      <w:rFonts w:ascii="CG Times (WN)" w:eastAsia="MS Mincho" w:hAnsi="CG Times (WN)"/>
      <w:lang w:val="en-GB"/>
    </w:rPr>
  </w:style>
  <w:style w:type="character" w:customStyle="1" w:styleId="h410">
    <w:name w:val="h410"/>
    <w:rsid w:val="000C2016"/>
    <w:rPr>
      <w:rFonts w:ascii="Arial" w:hAnsi="Arial"/>
      <w:sz w:val="24"/>
      <w:lang w:val="en-GB"/>
    </w:rPr>
  </w:style>
  <w:style w:type="character" w:customStyle="1" w:styleId="h53">
    <w:name w:val="h53"/>
    <w:rsid w:val="000C2016"/>
    <w:rPr>
      <w:rFonts w:ascii="Arial" w:eastAsia="宋体" w:hAnsi="Arial"/>
      <w:sz w:val="22"/>
      <w:lang w:val="en-GB" w:eastAsia="en-US" w:bidi="ar-SA"/>
    </w:rPr>
  </w:style>
  <w:style w:type="paragraph" w:customStyle="1" w:styleId="914">
    <w:name w:val="目錄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1fffa">
    <w:name w:val="標號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fffb">
    <w:name w:val="圖表目錄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Verzeichnis91">
    <w:name w:val="Verzeichnis 91"/>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Beschriftung1">
    <w:name w:val="Beschriftung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67">
    <w:name w:val="修订6"/>
    <w:hidden/>
    <w:semiHidden/>
    <w:qFormat/>
    <w:rsid w:val="000C2016"/>
    <w:rPr>
      <w:rFonts w:ascii="Times New Roman" w:eastAsia="Batang" w:hAnsi="Times New Roman"/>
      <w:lang w:val="en-GB" w:eastAsia="en-US"/>
    </w:rPr>
  </w:style>
  <w:style w:type="paragraph" w:customStyle="1" w:styleId="3f3">
    <w:name w:val="无间隔3"/>
    <w:qFormat/>
    <w:rsid w:val="000C2016"/>
    <w:rPr>
      <w:rFonts w:ascii="Times New Roman" w:eastAsia="宋体" w:hAnsi="Times New Roman"/>
      <w:lang w:val="en-GB" w:eastAsia="en-US"/>
    </w:rPr>
  </w:style>
  <w:style w:type="paragraph" w:customStyle="1" w:styleId="3f4">
    <w:name w:val="수정3"/>
    <w:hidden/>
    <w:semiHidden/>
    <w:qFormat/>
    <w:rsid w:val="000C2016"/>
    <w:rPr>
      <w:rFonts w:ascii="Times New Roman" w:eastAsia="Batang" w:hAnsi="Times New Roman"/>
      <w:lang w:val="en-GB" w:eastAsia="en-US"/>
    </w:rPr>
  </w:style>
  <w:style w:type="character" w:customStyle="1" w:styleId="Char22">
    <w:name w:val="메모 주제 Char2"/>
    <w:rsid w:val="000C2016"/>
    <w:rPr>
      <w:rFonts w:ascii="Times New Roman" w:eastAsia="Times New Roman" w:hAnsi="Times New Roman"/>
      <w:b/>
      <w:bCs/>
      <w:lang w:val="en-GB" w:eastAsia="en-US"/>
    </w:rPr>
  </w:style>
  <w:style w:type="paragraph" w:customStyle="1" w:styleId="4f5">
    <w:name w:val="수정4"/>
    <w:hidden/>
    <w:semiHidden/>
    <w:qFormat/>
    <w:rsid w:val="000C2016"/>
    <w:rPr>
      <w:rFonts w:ascii="Times New Roman" w:eastAsia="Batang" w:hAnsi="Times New Roman"/>
      <w:lang w:val="en-GB" w:eastAsia="en-US"/>
    </w:rPr>
  </w:style>
  <w:style w:type="character" w:customStyle="1" w:styleId="11BodyTextChar">
    <w:name w:val="11 BodyText Char"/>
    <w:aliases w:val="Block_Text Char,np Char,b Char"/>
    <w:link w:val="11BodyText"/>
    <w:rsid w:val="000C2016"/>
    <w:rPr>
      <w:rFonts w:ascii="Arial" w:eastAsia="宋体" w:hAnsi="Arial"/>
      <w:lang w:val="en-US" w:eastAsia="zh-CN"/>
    </w:rPr>
  </w:style>
  <w:style w:type="paragraph" w:customStyle="1" w:styleId="Es">
    <w:name w:val="Es"/>
    <w:basedOn w:val="B1"/>
    <w:qFormat/>
    <w:rsid w:val="000C2016"/>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21">
    <w:name w:val="21"/>
    <w:basedOn w:val="a1"/>
    <w:qFormat/>
    <w:rsid w:val="000C2016"/>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character" w:customStyle="1" w:styleId="1fffc">
    <w:name w:val="純文字 字元1"/>
    <w:rsid w:val="000C2016"/>
    <w:rPr>
      <w:rFonts w:ascii="MingLiU" w:eastAsia="MingLiU" w:hAnsi="Courier New" w:cs="Courier New"/>
      <w:sz w:val="24"/>
      <w:szCs w:val="24"/>
      <w:lang w:val="en-GB" w:eastAsia="en-US"/>
    </w:rPr>
  </w:style>
  <w:style w:type="character" w:customStyle="1" w:styleId="1fffd">
    <w:name w:val="章節附註文字 字元1"/>
    <w:rsid w:val="000C2016"/>
    <w:rPr>
      <w:lang w:val="en-GB" w:eastAsia="en-US"/>
    </w:rPr>
  </w:style>
  <w:style w:type="paragraph" w:customStyle="1" w:styleId="222">
    <w:name w:val="本文 2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9">
    <w:name w:val="本文 32"/>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f6">
    <w:name w:val="吹き出し4"/>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d">
    <w:name w:val="段落フォント2"/>
    <w:rsid w:val="000C2016"/>
  </w:style>
  <w:style w:type="character" w:customStyle="1" w:styleId="2fe">
    <w:name w:val="コメント参照2"/>
    <w:rsid w:val="000C2016"/>
    <w:rPr>
      <w:sz w:val="16"/>
    </w:rPr>
  </w:style>
  <w:style w:type="paragraph" w:customStyle="1" w:styleId="2ff">
    <w:name w:val="図表番号2"/>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0">
    <w:name w:val="段落番号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段落番号 22"/>
    <w:basedOn w:val="2ff0"/>
    <w:qFormat/>
    <w:rsid w:val="000C2016"/>
    <w:pPr>
      <w:ind w:left="851" w:hanging="284"/>
    </w:pPr>
  </w:style>
  <w:style w:type="paragraph" w:customStyle="1" w:styleId="2ff1">
    <w:name w:val="箇条書き2"/>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4">
    <w:name w:val="箇条書き 22"/>
    <w:basedOn w:val="2ff1"/>
    <w:qFormat/>
    <w:rsid w:val="000C2016"/>
    <w:pPr>
      <w:tabs>
        <w:tab w:val="clear" w:pos="644"/>
        <w:tab w:val="num" w:pos="1494"/>
      </w:tabs>
      <w:ind w:left="851" w:hanging="284"/>
    </w:pPr>
  </w:style>
  <w:style w:type="paragraph" w:customStyle="1" w:styleId="32a">
    <w:name w:val="箇条書き 32"/>
    <w:basedOn w:val="224"/>
    <w:qFormat/>
    <w:rsid w:val="000C2016"/>
    <w:pPr>
      <w:ind w:left="1135"/>
    </w:pPr>
  </w:style>
  <w:style w:type="paragraph" w:customStyle="1" w:styleId="225">
    <w:name w:val="一覧 22"/>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2b">
    <w:name w:val="一覧 32"/>
    <w:basedOn w:val="225"/>
    <w:qFormat/>
    <w:rsid w:val="000C2016"/>
    <w:pPr>
      <w:ind w:left="1135"/>
    </w:pPr>
  </w:style>
  <w:style w:type="paragraph" w:customStyle="1" w:styleId="429">
    <w:name w:val="一覧 42"/>
    <w:basedOn w:val="32b"/>
    <w:qFormat/>
    <w:rsid w:val="000C2016"/>
    <w:pPr>
      <w:ind w:left="1418"/>
    </w:pPr>
  </w:style>
  <w:style w:type="paragraph" w:customStyle="1" w:styleId="521">
    <w:name w:val="一覧 52"/>
    <w:basedOn w:val="429"/>
    <w:qFormat/>
    <w:rsid w:val="000C2016"/>
    <w:pPr>
      <w:ind w:left="1702"/>
    </w:pPr>
  </w:style>
  <w:style w:type="paragraph" w:customStyle="1" w:styleId="42a">
    <w:name w:val="箇条書き 42"/>
    <w:basedOn w:val="32a"/>
    <w:qFormat/>
    <w:rsid w:val="000C2016"/>
    <w:pPr>
      <w:ind w:left="1418"/>
    </w:pPr>
  </w:style>
  <w:style w:type="paragraph" w:customStyle="1" w:styleId="522">
    <w:name w:val="箇条書き 52"/>
    <w:basedOn w:val="42a"/>
    <w:qFormat/>
    <w:rsid w:val="000C2016"/>
    <w:pPr>
      <w:ind w:left="1702"/>
    </w:pPr>
  </w:style>
  <w:style w:type="paragraph" w:customStyle="1" w:styleId="2ff2">
    <w:name w:val="コメント文字列2"/>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ff3">
    <w:name w:val="コメント内容2"/>
    <w:basedOn w:val="2ff2"/>
    <w:next w:val="2ff2"/>
    <w:qFormat/>
    <w:rsid w:val="000C2016"/>
    <w:rPr>
      <w:b/>
      <w:bCs/>
    </w:rPr>
  </w:style>
  <w:style w:type="paragraph" w:customStyle="1" w:styleId="2ff4">
    <w:name w:val="見出しマップ2"/>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5">
    <w:name w:val="書式なし2"/>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6">
    <w:name w:val="本文インデント 22"/>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6">
    <w:name w:val="標準インデント2"/>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7">
    <w:name w:val="記2"/>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styleId="afffffe">
    <w:name w:val="Book Title"/>
    <w:uiPriority w:val="33"/>
    <w:qFormat/>
    <w:rsid w:val="000C2016"/>
    <w:rPr>
      <w:b/>
      <w:bCs/>
      <w:smallCaps/>
      <w:spacing w:val="5"/>
    </w:rPr>
  </w:style>
  <w:style w:type="paragraph" w:customStyle="1" w:styleId="5e">
    <w:name w:val="吹き出し5"/>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5">
    <w:name w:val="段落フォント3"/>
    <w:rsid w:val="000C2016"/>
  </w:style>
  <w:style w:type="character" w:customStyle="1" w:styleId="3f6">
    <w:name w:val="コメント参照3"/>
    <w:rsid w:val="000C2016"/>
    <w:rPr>
      <w:sz w:val="16"/>
    </w:rPr>
  </w:style>
  <w:style w:type="paragraph" w:customStyle="1" w:styleId="3f7">
    <w:name w:val="図表番号3"/>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8"/>
    <w:qFormat/>
    <w:rsid w:val="000C2016"/>
    <w:pPr>
      <w:ind w:left="851" w:hanging="284"/>
    </w:pPr>
  </w:style>
  <w:style w:type="paragraph" w:customStyle="1" w:styleId="3f9">
    <w:name w:val="箇条書き3"/>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9"/>
    <w:qFormat/>
    <w:rsid w:val="000C2016"/>
    <w:pPr>
      <w:tabs>
        <w:tab w:val="clear" w:pos="644"/>
        <w:tab w:val="num" w:pos="1494"/>
      </w:tabs>
      <w:ind w:left="851" w:hanging="284"/>
    </w:pPr>
  </w:style>
  <w:style w:type="paragraph" w:customStyle="1" w:styleId="337">
    <w:name w:val="箇条書き 33"/>
    <w:basedOn w:val="232"/>
    <w:qFormat/>
    <w:rsid w:val="000C2016"/>
    <w:pPr>
      <w:ind w:left="1135"/>
    </w:pPr>
  </w:style>
  <w:style w:type="paragraph" w:customStyle="1" w:styleId="233">
    <w:name w:val="一覧 23"/>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38">
    <w:name w:val="一覧 33"/>
    <w:basedOn w:val="233"/>
    <w:qFormat/>
    <w:rsid w:val="000C2016"/>
    <w:pPr>
      <w:ind w:left="1135"/>
    </w:pPr>
  </w:style>
  <w:style w:type="paragraph" w:customStyle="1" w:styleId="437">
    <w:name w:val="一覧 43"/>
    <w:basedOn w:val="338"/>
    <w:qFormat/>
    <w:rsid w:val="000C2016"/>
    <w:pPr>
      <w:ind w:left="1418"/>
    </w:pPr>
  </w:style>
  <w:style w:type="paragraph" w:customStyle="1" w:styleId="531">
    <w:name w:val="一覧 53"/>
    <w:basedOn w:val="437"/>
    <w:qFormat/>
    <w:rsid w:val="000C2016"/>
    <w:pPr>
      <w:ind w:left="1702"/>
    </w:pPr>
  </w:style>
  <w:style w:type="paragraph" w:customStyle="1" w:styleId="438">
    <w:name w:val="箇条書き 43"/>
    <w:basedOn w:val="337"/>
    <w:qFormat/>
    <w:rsid w:val="000C2016"/>
    <w:pPr>
      <w:ind w:left="1418"/>
    </w:pPr>
  </w:style>
  <w:style w:type="paragraph" w:customStyle="1" w:styleId="532">
    <w:name w:val="箇条書き 53"/>
    <w:basedOn w:val="438"/>
    <w:qFormat/>
    <w:rsid w:val="000C2016"/>
    <w:pPr>
      <w:ind w:left="1702"/>
    </w:pPr>
  </w:style>
  <w:style w:type="paragraph" w:customStyle="1" w:styleId="3fa">
    <w:name w:val="コメント文字列3"/>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0C2016"/>
    <w:rPr>
      <w:b/>
      <w:bCs/>
    </w:rPr>
  </w:style>
  <w:style w:type="paragraph" w:customStyle="1" w:styleId="3fc">
    <w:name w:val="見出しマップ3"/>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character" w:customStyle="1" w:styleId="1fffe">
    <w:name w:val="吹き出し (文字)1"/>
    <w:uiPriority w:val="99"/>
    <w:semiHidden/>
    <w:rsid w:val="000C2016"/>
    <w:rPr>
      <w:rFonts w:ascii="MS Mincho" w:eastAsia="MS Mincho" w:hAnsi="Times New Roman"/>
      <w:sz w:val="18"/>
      <w:szCs w:val="18"/>
      <w:lang w:val="en-GB" w:eastAsia="en-US"/>
    </w:rPr>
  </w:style>
  <w:style w:type="character" w:customStyle="1" w:styleId="1ffff">
    <w:name w:val="見出しマップ (文字)1"/>
    <w:uiPriority w:val="99"/>
    <w:semiHidden/>
    <w:rsid w:val="000C2016"/>
    <w:rPr>
      <w:rFonts w:ascii="MS Mincho" w:eastAsia="MS Mincho" w:hAnsi="Times New Roman"/>
      <w:sz w:val="24"/>
      <w:szCs w:val="24"/>
      <w:lang w:val="en-GB" w:eastAsia="en-US"/>
    </w:rPr>
  </w:style>
  <w:style w:type="character" w:customStyle="1" w:styleId="1ff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C2016"/>
    <w:rPr>
      <w:rFonts w:ascii="Times New Roman" w:eastAsia="Times New Roman" w:hAnsi="Times New Roman"/>
      <w:lang w:val="en-GB" w:eastAsia="en-US"/>
    </w:rPr>
  </w:style>
  <w:style w:type="character" w:customStyle="1" w:styleId="1ffff1">
    <w:name w:val="コメント文字列 (文字)1"/>
    <w:uiPriority w:val="99"/>
    <w:semiHidden/>
    <w:rsid w:val="000C2016"/>
    <w:rPr>
      <w:rFonts w:ascii="Times New Roman" w:eastAsia="Times New Roman" w:hAnsi="Times New Roman"/>
      <w:lang w:val="en-GB" w:eastAsia="en-US"/>
    </w:rPr>
  </w:style>
  <w:style w:type="character" w:customStyle="1" w:styleId="1ffff2">
    <w:name w:val="コメント内容 (文字)1"/>
    <w:uiPriority w:val="99"/>
    <w:semiHidden/>
    <w:rsid w:val="000C2016"/>
    <w:rPr>
      <w:rFonts w:ascii="Times New Roman" w:eastAsia="Times New Roman" w:hAnsi="Times New Roman"/>
      <w:b/>
      <w:bCs/>
      <w:lang w:val="en-GB" w:eastAsia="en-US"/>
    </w:rPr>
  </w:style>
  <w:style w:type="character" w:customStyle="1" w:styleId="affffff">
    <w:name w:val="註解文字 字元"/>
    <w:rsid w:val="000C2016"/>
    <w:rPr>
      <w:rFonts w:ascii="Times New Roman" w:eastAsia="Times New Roman" w:hAnsi="Times New Roman"/>
      <w:lang w:val="en-GB"/>
    </w:rPr>
  </w:style>
  <w:style w:type="character" w:customStyle="1" w:styleId="1ffff3">
    <w:name w:val="註解主旨 字元1"/>
    <w:rsid w:val="000C2016"/>
    <w:rPr>
      <w:b/>
      <w:bCs/>
      <w:lang w:val="en-GB" w:eastAsia="sv-SE"/>
    </w:rPr>
  </w:style>
  <w:style w:type="paragraph" w:customStyle="1" w:styleId="4f7">
    <w:name w:val="无间隔4"/>
    <w:qFormat/>
    <w:rsid w:val="000C2016"/>
    <w:rPr>
      <w:rFonts w:ascii="Times New Roman" w:eastAsia="宋体" w:hAnsi="Times New Roman"/>
      <w:lang w:val="en-GB" w:eastAsia="en-US"/>
    </w:rPr>
  </w:style>
  <w:style w:type="character" w:customStyle="1" w:styleId="EndnotentextZchn1">
    <w:name w:val="Endnotentext Zchn1"/>
    <w:rsid w:val="000C2016"/>
    <w:rPr>
      <w:rFonts w:ascii="Times New Roman" w:hAnsi="Times New Roman"/>
      <w:lang w:val="en-GB" w:eastAsia="en-US"/>
    </w:rPr>
  </w:style>
  <w:style w:type="paragraph" w:customStyle="1" w:styleId="xl63">
    <w:name w:val="xl63"/>
    <w:basedOn w:val="a1"/>
    <w:qFormat/>
    <w:rsid w:val="000C20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64">
    <w:name w:val="xl64"/>
    <w:basedOn w:val="a1"/>
    <w:qFormat/>
    <w:rsid w:val="000C20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8"/>
      <w:szCs w:val="18"/>
      <w:lang w:val="de-DE" w:eastAsia="de-DE"/>
    </w:rPr>
  </w:style>
  <w:style w:type="paragraph" w:customStyle="1" w:styleId="xl107">
    <w:name w:val="xl107"/>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8">
    <w:name w:val="xl108"/>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xl109">
    <w:name w:val="xl109"/>
    <w:basedOn w:val="a1"/>
    <w:qFormat/>
    <w:rsid w:val="000C201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宋体" w:hAnsi="Arial" w:cs="Arial"/>
      <w:sz w:val="16"/>
      <w:szCs w:val="16"/>
      <w:lang w:val="de-DE" w:eastAsia="de-DE"/>
    </w:rPr>
  </w:style>
  <w:style w:type="paragraph" w:customStyle="1" w:styleId="5f">
    <w:name w:val="无间隔5"/>
    <w:qFormat/>
    <w:rsid w:val="000C2016"/>
    <w:rPr>
      <w:rFonts w:ascii="Times New Roman" w:eastAsia="宋体" w:hAnsi="Times New Roman"/>
      <w:lang w:val="en-GB" w:eastAsia="en-US"/>
    </w:rPr>
  </w:style>
  <w:style w:type="paragraph" w:customStyle="1" w:styleId="68">
    <w:name w:val="吹き出し6"/>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f8">
    <w:name w:val="変更箇所4"/>
    <w:hidden/>
    <w:semiHidden/>
    <w:qFormat/>
    <w:rsid w:val="000C2016"/>
    <w:rPr>
      <w:rFonts w:ascii="Times New Roman" w:eastAsia="MS Mincho" w:hAnsi="Times New Roman"/>
      <w:lang w:val="en-GB" w:eastAsia="en-US"/>
    </w:rPr>
  </w:style>
  <w:style w:type="character" w:customStyle="1" w:styleId="4f9">
    <w:name w:val="段落フォント4"/>
    <w:rsid w:val="000C2016"/>
  </w:style>
  <w:style w:type="character" w:customStyle="1" w:styleId="4fa">
    <w:name w:val="コメント参照4"/>
    <w:rsid w:val="000C2016"/>
    <w:rPr>
      <w:sz w:val="16"/>
    </w:rPr>
  </w:style>
  <w:style w:type="paragraph" w:customStyle="1" w:styleId="4fb">
    <w:name w:val="図表番号4"/>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c">
    <w:name w:val="段落番号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4">
    <w:name w:val="段落番号 24"/>
    <w:basedOn w:val="4fc"/>
    <w:qFormat/>
    <w:rsid w:val="000C2016"/>
    <w:pPr>
      <w:ind w:left="851" w:hanging="284"/>
    </w:pPr>
  </w:style>
  <w:style w:type="paragraph" w:customStyle="1" w:styleId="4fd">
    <w:name w:val="箇条書き4"/>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5">
    <w:name w:val="箇条書き 24"/>
    <w:basedOn w:val="4fd"/>
    <w:qFormat/>
    <w:rsid w:val="000C2016"/>
    <w:pPr>
      <w:tabs>
        <w:tab w:val="clear" w:pos="644"/>
        <w:tab w:val="num" w:pos="1494"/>
      </w:tabs>
      <w:ind w:left="851" w:hanging="284"/>
    </w:pPr>
  </w:style>
  <w:style w:type="paragraph" w:customStyle="1" w:styleId="349">
    <w:name w:val="箇条書き 34"/>
    <w:basedOn w:val="245"/>
    <w:qFormat/>
    <w:rsid w:val="000C2016"/>
    <w:pPr>
      <w:ind w:left="1135"/>
    </w:pPr>
  </w:style>
  <w:style w:type="paragraph" w:customStyle="1" w:styleId="246">
    <w:name w:val="一覧 24"/>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4a">
    <w:name w:val="一覧 34"/>
    <w:basedOn w:val="246"/>
    <w:qFormat/>
    <w:rsid w:val="000C2016"/>
    <w:pPr>
      <w:ind w:left="1135"/>
    </w:pPr>
  </w:style>
  <w:style w:type="paragraph" w:customStyle="1" w:styleId="448">
    <w:name w:val="一覧 44"/>
    <w:basedOn w:val="34a"/>
    <w:qFormat/>
    <w:rsid w:val="000C2016"/>
    <w:pPr>
      <w:ind w:left="1418"/>
    </w:pPr>
  </w:style>
  <w:style w:type="paragraph" w:customStyle="1" w:styleId="540">
    <w:name w:val="一覧 54"/>
    <w:basedOn w:val="448"/>
    <w:qFormat/>
    <w:rsid w:val="000C2016"/>
    <w:pPr>
      <w:ind w:left="1702"/>
    </w:pPr>
  </w:style>
  <w:style w:type="paragraph" w:customStyle="1" w:styleId="449">
    <w:name w:val="箇条書き 44"/>
    <w:basedOn w:val="349"/>
    <w:qFormat/>
    <w:rsid w:val="000C2016"/>
    <w:pPr>
      <w:ind w:left="1418"/>
    </w:pPr>
  </w:style>
  <w:style w:type="paragraph" w:customStyle="1" w:styleId="541">
    <w:name w:val="箇条書き 54"/>
    <w:basedOn w:val="449"/>
    <w:qFormat/>
    <w:rsid w:val="000C2016"/>
    <w:pPr>
      <w:ind w:left="1702"/>
    </w:pPr>
  </w:style>
  <w:style w:type="paragraph" w:customStyle="1" w:styleId="4fe">
    <w:name w:val="コメント文字列4"/>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4ff">
    <w:name w:val="コメント内容4"/>
    <w:basedOn w:val="4fe"/>
    <w:next w:val="4fe"/>
    <w:qFormat/>
    <w:rsid w:val="000C2016"/>
    <w:rPr>
      <w:b/>
      <w:bCs/>
    </w:rPr>
  </w:style>
  <w:style w:type="paragraph" w:customStyle="1" w:styleId="4ff0">
    <w:name w:val="見出しマップ4"/>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f1">
    <w:name w:val="書式なし4"/>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7">
    <w:name w:val="本文インデント 24"/>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2">
    <w:name w:val="標準インデント4"/>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3">
    <w:name w:val="記4"/>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0C2016"/>
    <w:rPr>
      <w:rFonts w:ascii="Malgun Gothic" w:hAnsi="Courier New" w:cs="Courier New"/>
      <w:lang w:val="en-GB" w:eastAsia="en-US"/>
    </w:rPr>
  </w:style>
  <w:style w:type="character" w:customStyle="1" w:styleId="Char1f">
    <w:name w:val="미주 텍스트 Char1"/>
    <w:uiPriority w:val="99"/>
    <w:semiHidden/>
    <w:rsid w:val="000C2016"/>
    <w:rPr>
      <w:rFonts w:ascii="Times New Roman" w:eastAsia="Times New Roman" w:hAnsi="Times New Roman"/>
      <w:lang w:val="en-GB" w:eastAsia="en-US"/>
    </w:rPr>
  </w:style>
  <w:style w:type="character" w:customStyle="1" w:styleId="Char1f0">
    <w:name w:val="풍선 도움말 텍스트 Char1"/>
    <w:uiPriority w:val="99"/>
    <w:semiHidden/>
    <w:rsid w:val="000C2016"/>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0C2016"/>
    <w:rPr>
      <w:rFonts w:ascii="Malgun Gothic" w:eastAsia="Malgun Gothic" w:hAnsi="Times New Roman"/>
      <w:sz w:val="18"/>
      <w:szCs w:val="18"/>
      <w:lang w:val="en-GB" w:eastAsia="en-US"/>
    </w:rPr>
  </w:style>
  <w:style w:type="character" w:customStyle="1" w:styleId="Char1f2">
    <w:name w:val="각주 텍스트 Char1"/>
    <w:uiPriority w:val="99"/>
    <w:semiHidden/>
    <w:rsid w:val="000C2016"/>
    <w:rPr>
      <w:rFonts w:ascii="Times New Roman" w:eastAsia="Times New Roman" w:hAnsi="Times New Roman"/>
      <w:lang w:val="en-GB" w:eastAsia="en-US"/>
    </w:rPr>
  </w:style>
  <w:style w:type="character" w:customStyle="1" w:styleId="Char1f3">
    <w:name w:val="메모 텍스트 Char1"/>
    <w:uiPriority w:val="99"/>
    <w:semiHidden/>
    <w:rsid w:val="000C2016"/>
    <w:rPr>
      <w:rFonts w:ascii="Times New Roman" w:eastAsia="Times New Roman" w:hAnsi="Times New Roman"/>
      <w:lang w:val="en-GB" w:eastAsia="en-US"/>
    </w:rPr>
  </w:style>
  <w:style w:type="character" w:customStyle="1" w:styleId="Char1f4">
    <w:name w:val="메모 주제 Char1"/>
    <w:uiPriority w:val="99"/>
    <w:semiHidden/>
    <w:rsid w:val="000C2016"/>
    <w:rPr>
      <w:rFonts w:ascii="Times New Roman" w:eastAsia="Times New Roman" w:hAnsi="Times New Roman"/>
      <w:b/>
      <w:bCs/>
      <w:lang w:val="en-GB" w:eastAsia="en-US"/>
    </w:rPr>
  </w:style>
  <w:style w:type="character" w:customStyle="1" w:styleId="Absatz-Standardschriftart4">
    <w:name w:val="Absatz-Standardschriftart4"/>
    <w:rsid w:val="000C2016"/>
  </w:style>
  <w:style w:type="character" w:customStyle="1" w:styleId="Char6">
    <w:name w:val="메모 주제 Char"/>
    <w:rsid w:val="000C2016"/>
    <w:rPr>
      <w:rFonts w:ascii="Times New Roman" w:hAnsi="Times New Roman"/>
      <w:b/>
      <w:bCs/>
      <w:lang w:val="en-GB" w:eastAsia="en-US"/>
    </w:rPr>
  </w:style>
  <w:style w:type="character" w:customStyle="1" w:styleId="Char7">
    <w:name w:val="批注主题 Char"/>
    <w:qFormat/>
    <w:rsid w:val="000C201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C201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C2016"/>
    <w:rPr>
      <w:rFonts w:ascii="Times New Roman" w:hAnsi="Times New Roman"/>
      <w:b/>
      <w:lang w:val="en-GB" w:eastAsia="x-none"/>
    </w:rPr>
  </w:style>
  <w:style w:type="character" w:customStyle="1" w:styleId="Absatz-Standardschriftart5">
    <w:name w:val="Absatz-Standardschriftart5"/>
    <w:rsid w:val="000C2016"/>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C2016"/>
    <w:rPr>
      <w:rFonts w:ascii="Arial" w:eastAsia="MS Gothic" w:hAnsi="Arial" w:cs="Times New Roman"/>
      <w:lang w:val="en-GB" w:eastAsia="en-US"/>
    </w:rPr>
  </w:style>
  <w:style w:type="character" w:customStyle="1" w:styleId="Absatz-Standardschriftart6">
    <w:name w:val="Absatz-Standardschriftart6"/>
    <w:rsid w:val="000C2016"/>
  </w:style>
  <w:style w:type="paragraph" w:customStyle="1" w:styleId="248">
    <w:name w:val="本文 2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b">
    <w:name w:val="本文 34"/>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8">
    <w:name w:val="题注2"/>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2ff9">
    <w:name w:val="图表目录2"/>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character" w:customStyle="1" w:styleId="Absatz-Standardschriftart7">
    <w:name w:val="Absatz-Standardschriftart7"/>
    <w:rsid w:val="000C2016"/>
  </w:style>
  <w:style w:type="paragraph" w:customStyle="1" w:styleId="75">
    <w:name w:val="无间隔7"/>
    <w:qFormat/>
    <w:rsid w:val="000C2016"/>
    <w:rPr>
      <w:rFonts w:ascii="Times New Roman" w:eastAsia="宋体" w:hAnsi="Times New Roman"/>
      <w:lang w:val="en-GB" w:eastAsia="en-US"/>
    </w:rPr>
  </w:style>
  <w:style w:type="character" w:customStyle="1" w:styleId="affffff0">
    <w:name w:val="コメント内容 (文字)"/>
    <w:qFormat/>
    <w:rsid w:val="000C2016"/>
    <w:rPr>
      <w:b/>
      <w:bCs/>
      <w:lang w:val="en-GB" w:eastAsia="en-US" w:bidi="ar-SA"/>
    </w:rPr>
  </w:style>
  <w:style w:type="character" w:customStyle="1" w:styleId="UnresolvedMention4">
    <w:name w:val="Unresolved Mention4"/>
    <w:uiPriority w:val="99"/>
    <w:unhideWhenUsed/>
    <w:qFormat/>
    <w:rsid w:val="000C2016"/>
    <w:rPr>
      <w:color w:val="808080"/>
      <w:shd w:val="clear" w:color="auto" w:fill="E6E6E6"/>
    </w:rPr>
  </w:style>
  <w:style w:type="character" w:customStyle="1" w:styleId="Char33">
    <w:name w:val="批注主题 Char3"/>
    <w:qFormat/>
    <w:rsid w:val="000C2016"/>
    <w:rPr>
      <w:rFonts w:eastAsia="MS Mincho"/>
      <w:b/>
      <w:bCs/>
      <w:lang w:val="x-none" w:eastAsia="en-US"/>
    </w:rPr>
  </w:style>
  <w:style w:type="character" w:customStyle="1" w:styleId="Char23">
    <w:name w:val="日期 Char2"/>
    <w:rsid w:val="000C2016"/>
    <w:rPr>
      <w:lang w:val="en-GB" w:eastAsia="x-none"/>
    </w:rPr>
  </w:style>
  <w:style w:type="paragraph" w:customStyle="1" w:styleId="Char24">
    <w:name w:val="(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2016"/>
    <w:rPr>
      <w:rFonts w:ascii="Yu Gothic Light" w:eastAsia="Yu Gothic Light" w:hAnsi="Yu Gothic Light" w:cs="Times New Roman"/>
      <w:sz w:val="24"/>
      <w:szCs w:val="24"/>
      <w:lang w:val="en-GB" w:eastAsia="en-US"/>
    </w:rPr>
  </w:style>
  <w:style w:type="character" w:customStyle="1" w:styleId="21c">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2016"/>
    <w:rPr>
      <w:rFonts w:ascii="Yu Gothic Light" w:eastAsia="Yu Gothic Light" w:hAnsi="Yu Gothic Light" w:cs="Times New Roman"/>
      <w:lang w:val="en-GB" w:eastAsia="en-US"/>
    </w:rPr>
  </w:style>
  <w:style w:type="character" w:customStyle="1" w:styleId="31d">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201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2016"/>
    <w:rPr>
      <w:rFonts w:ascii="Times New Roman" w:eastAsia="Yu Mincho" w:hAnsi="Times New Roman"/>
      <w:b/>
      <w:bCs/>
      <w:lang w:val="en-GB" w:eastAsia="en-US"/>
    </w:rPr>
  </w:style>
  <w:style w:type="character" w:customStyle="1" w:styleId="1f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2016"/>
    <w:rPr>
      <w:rFonts w:ascii="Times New Roman" w:eastAsia="Yu Mincho" w:hAnsi="Times New Roman"/>
      <w:lang w:val="en-GB" w:eastAsia="en-US"/>
    </w:rPr>
  </w:style>
  <w:style w:type="character" w:customStyle="1" w:styleId="1f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2016"/>
    <w:rPr>
      <w:rFonts w:ascii="Times New Roman" w:eastAsia="Yu Mincho" w:hAnsi="Times New Roman"/>
      <w:lang w:val="en-GB" w:eastAsia="en-US"/>
    </w:rPr>
  </w:style>
  <w:style w:type="character" w:customStyle="1" w:styleId="1ffff6">
    <w:name w:val="註解文字 字元1"/>
    <w:uiPriority w:val="99"/>
    <w:rsid w:val="000C2016"/>
    <w:rPr>
      <w:lang w:eastAsia="en-US"/>
    </w:rPr>
  </w:style>
  <w:style w:type="paragraph" w:customStyle="1" w:styleId="76">
    <w:name w:val="吹き出し7"/>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f0">
    <w:name w:val="段落フォント5"/>
    <w:rsid w:val="000C2016"/>
  </w:style>
  <w:style w:type="character" w:customStyle="1" w:styleId="5f1">
    <w:name w:val="コメント参照5"/>
    <w:rsid w:val="000C2016"/>
    <w:rPr>
      <w:sz w:val="16"/>
    </w:rPr>
  </w:style>
  <w:style w:type="paragraph" w:customStyle="1" w:styleId="5f2">
    <w:name w:val="図表番号5"/>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3">
    <w:name w:val="段落番号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段落番号 25"/>
    <w:basedOn w:val="5f3"/>
    <w:qFormat/>
    <w:rsid w:val="000C2016"/>
    <w:pPr>
      <w:ind w:left="851" w:hanging="284"/>
    </w:pPr>
  </w:style>
  <w:style w:type="paragraph" w:customStyle="1" w:styleId="5f4">
    <w:name w:val="箇条書き5"/>
    <w:basedOn w:val="ac"/>
    <w:qFormat/>
    <w:rsid w:val="000C20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3">
    <w:name w:val="箇条書き 25"/>
    <w:basedOn w:val="5f4"/>
    <w:qFormat/>
    <w:rsid w:val="000C2016"/>
    <w:pPr>
      <w:tabs>
        <w:tab w:val="clear" w:pos="644"/>
        <w:tab w:val="num" w:pos="1494"/>
      </w:tabs>
      <w:ind w:left="851" w:hanging="284"/>
    </w:pPr>
  </w:style>
  <w:style w:type="paragraph" w:customStyle="1" w:styleId="357">
    <w:name w:val="箇条書き 35"/>
    <w:basedOn w:val="253"/>
    <w:qFormat/>
    <w:rsid w:val="000C2016"/>
    <w:pPr>
      <w:ind w:left="1135"/>
    </w:pPr>
  </w:style>
  <w:style w:type="paragraph" w:customStyle="1" w:styleId="254">
    <w:name w:val="一覧 25"/>
    <w:basedOn w:val="ac"/>
    <w:qFormat/>
    <w:rsid w:val="000C20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4"/>
    <w:qFormat/>
    <w:rsid w:val="000C2016"/>
    <w:pPr>
      <w:ind w:left="1135"/>
    </w:pPr>
  </w:style>
  <w:style w:type="paragraph" w:customStyle="1" w:styleId="457">
    <w:name w:val="一覧 45"/>
    <w:basedOn w:val="358"/>
    <w:qFormat/>
    <w:rsid w:val="000C2016"/>
    <w:pPr>
      <w:ind w:left="1418"/>
    </w:pPr>
  </w:style>
  <w:style w:type="paragraph" w:customStyle="1" w:styleId="550">
    <w:name w:val="一覧 55"/>
    <w:basedOn w:val="457"/>
    <w:qFormat/>
    <w:rsid w:val="000C2016"/>
    <w:pPr>
      <w:ind w:left="1702"/>
    </w:pPr>
  </w:style>
  <w:style w:type="paragraph" w:customStyle="1" w:styleId="458">
    <w:name w:val="箇条書き 45"/>
    <w:basedOn w:val="357"/>
    <w:qFormat/>
    <w:rsid w:val="000C2016"/>
    <w:pPr>
      <w:ind w:left="1418"/>
    </w:pPr>
  </w:style>
  <w:style w:type="paragraph" w:customStyle="1" w:styleId="551">
    <w:name w:val="箇条書き 55"/>
    <w:basedOn w:val="458"/>
    <w:qFormat/>
    <w:rsid w:val="000C2016"/>
    <w:pPr>
      <w:ind w:left="1702"/>
    </w:pPr>
  </w:style>
  <w:style w:type="paragraph" w:customStyle="1" w:styleId="5f5">
    <w:name w:val="コメント文字列5"/>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5f6">
    <w:name w:val="コメント内容5"/>
    <w:basedOn w:val="5f5"/>
    <w:next w:val="5f5"/>
    <w:qFormat/>
    <w:rsid w:val="000C2016"/>
    <w:rPr>
      <w:b/>
      <w:bCs/>
    </w:rPr>
  </w:style>
  <w:style w:type="paragraph" w:customStyle="1" w:styleId="5f7">
    <w:name w:val="見出しマップ5"/>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8">
    <w:name w:val="書式なし5"/>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5">
    <w:name w:val="本文インデント 25"/>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9">
    <w:name w:val="標準インデント5"/>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a">
    <w:name w:val="記5"/>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56">
    <w:name w:val="本文 2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ZchnZchn3">
    <w:name w:val="Zchn Zchn3"/>
    <w:semiHidden/>
    <w:qFormat/>
    <w:rsid w:val="000C20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C2016"/>
    <w:rPr>
      <w:rFonts w:ascii="Courier New" w:hAnsi="Courier New"/>
      <w:lang w:val="nb-NO" w:eastAsia="ja-JP"/>
    </w:rPr>
  </w:style>
  <w:style w:type="paragraph" w:customStyle="1" w:styleId="CharCharCharCharCharChar1">
    <w:name w:val="Char Char Char Char Char Ch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C2016"/>
    <w:rPr>
      <w:rFonts w:ascii="Tahoma" w:hAnsi="Tahoma"/>
      <w:shd w:val="clear" w:color="auto" w:fill="000080"/>
      <w:lang w:val="en-GB" w:eastAsia="en-US"/>
    </w:rPr>
  </w:style>
  <w:style w:type="character" w:customStyle="1" w:styleId="CharChar101">
    <w:name w:val="Char Char101"/>
    <w:qFormat/>
    <w:rsid w:val="000C2016"/>
    <w:rPr>
      <w:rFonts w:ascii="Times New Roman" w:hAnsi="Times New Roman"/>
      <w:lang w:val="en-GB" w:eastAsia="en-US"/>
    </w:rPr>
  </w:style>
  <w:style w:type="character" w:customStyle="1" w:styleId="CharChar91">
    <w:name w:val="Char Char91"/>
    <w:qFormat/>
    <w:rsid w:val="000C2016"/>
    <w:rPr>
      <w:rFonts w:ascii="Tahoma" w:hAnsi="Tahoma"/>
      <w:sz w:val="16"/>
      <w:lang w:val="en-GB" w:eastAsia="en-US"/>
    </w:rPr>
  </w:style>
  <w:style w:type="character" w:customStyle="1" w:styleId="CharChar81">
    <w:name w:val="Char Char81"/>
    <w:semiHidden/>
    <w:qFormat/>
    <w:rsid w:val="000C2016"/>
    <w:rPr>
      <w:rFonts w:ascii="Times New Roman" w:hAnsi="Times New Roman"/>
      <w:b/>
      <w:lang w:val="en-GB" w:eastAsia="en-US"/>
    </w:rPr>
  </w:style>
  <w:style w:type="paragraph" w:customStyle="1" w:styleId="CharChar2CharChar1">
    <w:name w:val="Char Char2 Char Char1"/>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41c">
    <w:name w:val="(文字) (文字)4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文字) (文字)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5">
    <w:name w:val="(文字) (文字)9"/>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0"/>
    <w:rsid w:val="000C2016"/>
    <w:rPr>
      <w:rFonts w:ascii="Arial" w:hAnsi="Arial" w:cs="Arial" w:hint="default"/>
      <w:lang w:val="en-GB" w:eastAsia="en-US" w:bidi="ar-SA"/>
    </w:rPr>
  </w:style>
  <w:style w:type="character" w:customStyle="1" w:styleId="CharChar51">
    <w:name w:val="Char Char51"/>
    <w:rsid w:val="000C2016"/>
    <w:rPr>
      <w:rFonts w:ascii="Arial" w:hAnsi="Arial" w:cs="Arial" w:hint="default"/>
      <w:sz w:val="28"/>
      <w:lang w:val="en-GB" w:eastAsia="en-US" w:bidi="ar-SA"/>
    </w:rPr>
  </w:style>
  <w:style w:type="character" w:customStyle="1" w:styleId="CharChar211">
    <w:name w:val="Char Char211"/>
    <w:rsid w:val="000C2016"/>
    <w:rPr>
      <w:rFonts w:ascii="Times New Roman" w:hAnsi="Times New Roman"/>
      <w:lang w:val="en-GB" w:eastAsia="en-US"/>
    </w:rPr>
  </w:style>
  <w:style w:type="character" w:customStyle="1" w:styleId="CharChar61">
    <w:name w:val="Char Char61"/>
    <w:rsid w:val="000C2016"/>
    <w:rPr>
      <w:rFonts w:ascii="Arial" w:eastAsia="宋体" w:hAnsi="Arial"/>
      <w:sz w:val="32"/>
      <w:lang w:val="en-GB" w:eastAsia="en-US" w:bidi="ar-SA"/>
    </w:rPr>
  </w:style>
  <w:style w:type="character" w:customStyle="1" w:styleId="CharChar161">
    <w:name w:val="Char Char161"/>
    <w:rsid w:val="000C2016"/>
    <w:rPr>
      <w:rFonts w:ascii="Arial" w:eastAsia="宋体" w:hAnsi="Arial"/>
      <w:lang w:val="en-GB" w:eastAsia="en-US" w:bidi="ar-SA"/>
    </w:rPr>
  </w:style>
  <w:style w:type="character" w:customStyle="1" w:styleId="CharChar141">
    <w:name w:val="Char Char141"/>
    <w:rsid w:val="000C2016"/>
    <w:rPr>
      <w:rFonts w:ascii="Arial" w:eastAsia="宋体" w:hAnsi="Arial"/>
      <w:sz w:val="36"/>
      <w:lang w:val="en-GB" w:eastAsia="en-US" w:bidi="ar-SA"/>
    </w:rPr>
  </w:style>
  <w:style w:type="paragraph" w:customStyle="1" w:styleId="CarCar1CharCharCarCar1">
    <w:name w:val="Car Car1 Char Char Car Car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0C2016"/>
    <w:rPr>
      <w:rFonts w:ascii="Arial" w:hAnsi="Arial"/>
      <w:lang w:val="en-GB" w:eastAsia="en-US"/>
    </w:rPr>
  </w:style>
  <w:style w:type="character" w:customStyle="1" w:styleId="CharChar241">
    <w:name w:val="Char Char241"/>
    <w:rsid w:val="000C2016"/>
    <w:rPr>
      <w:rFonts w:ascii="Arial" w:hAnsi="Arial"/>
      <w:sz w:val="36"/>
      <w:lang w:val="en-GB" w:eastAsia="en-US"/>
    </w:rPr>
  </w:style>
  <w:style w:type="character" w:customStyle="1" w:styleId="CharChar171">
    <w:name w:val="Char Char171"/>
    <w:rsid w:val="000C2016"/>
    <w:rPr>
      <w:rFonts w:ascii="Tahoma" w:hAnsi="Tahoma" w:cs="Tahoma"/>
      <w:shd w:val="clear" w:color="auto" w:fill="000080"/>
      <w:lang w:val="en-GB" w:eastAsia="en-US"/>
    </w:rPr>
  </w:style>
  <w:style w:type="character" w:customStyle="1" w:styleId="CharChar191">
    <w:name w:val="Char Char191"/>
    <w:rsid w:val="000C2016"/>
    <w:rPr>
      <w:rFonts w:ascii="Times New Roman" w:hAnsi="Times New Roman"/>
      <w:lang w:val="en-GB"/>
    </w:rPr>
  </w:style>
  <w:style w:type="character" w:customStyle="1" w:styleId="CharChar201">
    <w:name w:val="Char Char201"/>
    <w:rsid w:val="000C2016"/>
    <w:rPr>
      <w:rFonts w:ascii="Tahoma" w:hAnsi="Tahoma" w:cs="Tahoma"/>
      <w:sz w:val="16"/>
      <w:szCs w:val="16"/>
      <w:lang w:val="en-GB" w:eastAsia="en-US"/>
    </w:rPr>
  </w:style>
  <w:style w:type="character" w:customStyle="1" w:styleId="CharChar301">
    <w:name w:val="Char Char301"/>
    <w:rsid w:val="000C2016"/>
    <w:rPr>
      <w:rFonts w:ascii="Arial" w:hAnsi="Arial"/>
      <w:lang w:val="en-GB" w:eastAsia="en-US"/>
    </w:rPr>
  </w:style>
  <w:style w:type="character" w:customStyle="1" w:styleId="CharChar291">
    <w:name w:val="Char Char291"/>
    <w:qFormat/>
    <w:rsid w:val="000C2016"/>
    <w:rPr>
      <w:rFonts w:ascii="Arial" w:hAnsi="Arial"/>
      <w:sz w:val="36"/>
      <w:lang w:val="en-GB" w:eastAsia="en-US"/>
    </w:rPr>
  </w:style>
  <w:style w:type="character" w:customStyle="1" w:styleId="CharChar261">
    <w:name w:val="Char Char261"/>
    <w:rsid w:val="000C2016"/>
    <w:rPr>
      <w:rFonts w:ascii="Times New Roman" w:hAnsi="Times New Roman"/>
      <w:lang w:val="en-GB" w:eastAsia="en-US"/>
    </w:rPr>
  </w:style>
  <w:style w:type="character" w:customStyle="1" w:styleId="CharChar281">
    <w:name w:val="Char Char281"/>
    <w:qFormat/>
    <w:rsid w:val="000C2016"/>
    <w:rPr>
      <w:rFonts w:ascii="Arial" w:hAnsi="Arial"/>
      <w:sz w:val="36"/>
      <w:lang w:val="en-GB" w:eastAsia="en-US"/>
    </w:rPr>
  </w:style>
  <w:style w:type="character" w:customStyle="1" w:styleId="CharChar271">
    <w:name w:val="Char Char271"/>
    <w:rsid w:val="000C2016"/>
    <w:rPr>
      <w:rFonts w:ascii="Arial" w:hAnsi="Arial"/>
      <w:b/>
      <w:i/>
      <w:noProof/>
      <w:sz w:val="18"/>
      <w:lang w:val="en-GB" w:eastAsia="en-US"/>
    </w:rPr>
  </w:style>
  <w:style w:type="character" w:customStyle="1" w:styleId="CharChar111">
    <w:name w:val="Char Char111"/>
    <w:rsid w:val="000C2016"/>
    <w:rPr>
      <w:lang w:val="en-GB" w:eastAsia="en-US" w:bidi="ar-SA"/>
    </w:rPr>
  </w:style>
  <w:style w:type="paragraph" w:customStyle="1" w:styleId="Caption11">
    <w:name w:val="Caption11"/>
    <w:basedOn w:val="a1"/>
    <w:next w:val="a1"/>
    <w:qFormat/>
    <w:rsid w:val="000C20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C201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1">
    <w:name w:val="Car Car51"/>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0C2016"/>
    <w:rPr>
      <w:rFonts w:ascii="Arial" w:hAnsi="Arial"/>
      <w:sz w:val="36"/>
      <w:lang w:val="en-GB"/>
    </w:rPr>
  </w:style>
  <w:style w:type="character" w:customStyle="1" w:styleId="CharChar131">
    <w:name w:val="Char Char131"/>
    <w:semiHidden/>
    <w:rsid w:val="000C2016"/>
    <w:rPr>
      <w:rFonts w:ascii="宋体" w:eastAsia="宋体" w:hAnsi="宋体" w:hint="eastAsia"/>
      <w:lang w:val="en-GB" w:eastAsia="en-US" w:bidi="ar-SA"/>
    </w:rPr>
  </w:style>
  <w:style w:type="paragraph" w:customStyle="1" w:styleId="TOC921">
    <w:name w:val="TOC 921"/>
    <w:basedOn w:val="TOC8"/>
    <w:qFormat/>
    <w:rsid w:val="000C201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aria">
    <w:name w:val="aria"/>
    <w:basedOn w:val="a1"/>
    <w:qFormat/>
    <w:rsid w:val="000C2016"/>
    <w:pPr>
      <w:overflowPunct w:val="0"/>
      <w:autoSpaceDE w:val="0"/>
      <w:autoSpaceDN w:val="0"/>
      <w:adjustRightInd w:val="0"/>
      <w:jc w:val="both"/>
      <w:textAlignment w:val="baseline"/>
    </w:pPr>
    <w:rPr>
      <w:rFonts w:ascii="Arial" w:eastAsia="宋体" w:hAnsi="Arial"/>
      <w:sz w:val="18"/>
      <w:szCs w:val="18"/>
    </w:rPr>
  </w:style>
  <w:style w:type="character" w:customStyle="1" w:styleId="Char42">
    <w:name w:val="批注主题 Char4"/>
    <w:rsid w:val="000C2016"/>
    <w:rPr>
      <w:rFonts w:eastAsia="MS Mincho"/>
      <w:b/>
      <w:bCs/>
      <w:lang w:val="x-none" w:eastAsia="en-US"/>
    </w:rPr>
  </w:style>
  <w:style w:type="paragraph" w:customStyle="1" w:styleId="85">
    <w:name w:val="无间隔8"/>
    <w:qFormat/>
    <w:rsid w:val="000C2016"/>
    <w:rPr>
      <w:rFonts w:ascii="Times New Roman" w:eastAsia="宋体" w:hAnsi="Times New Roman"/>
      <w:lang w:val="en-GB" w:eastAsia="en-US"/>
    </w:rPr>
  </w:style>
  <w:style w:type="character" w:customStyle="1" w:styleId="Char1f5">
    <w:name w:val="标题 Char1"/>
    <w:aliases w:val="Section Header Char1"/>
    <w:rsid w:val="000C2016"/>
    <w:rPr>
      <w:rFonts w:ascii="Cambria" w:hAnsi="Cambria" w:cs="Times New Roman"/>
      <w:b/>
      <w:bCs/>
      <w:sz w:val="32"/>
      <w:szCs w:val="32"/>
      <w:lang w:val="en-GB" w:eastAsia="en-US"/>
    </w:rPr>
  </w:style>
  <w:style w:type="character" w:customStyle="1" w:styleId="CharChar12">
    <w:name w:val="Char Char12"/>
    <w:qFormat/>
    <w:rsid w:val="000C2016"/>
    <w:rPr>
      <w:lang w:val="en-GB" w:eastAsia="ja-JP" w:bidi="ar-SA"/>
    </w:rPr>
  </w:style>
  <w:style w:type="paragraph" w:customStyle="1" w:styleId="LightShading-Accent511">
    <w:name w:val="Light Shading - Accent 511"/>
    <w:uiPriority w:val="99"/>
    <w:semiHidden/>
    <w:qFormat/>
    <w:rsid w:val="000C201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C2016"/>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qFormat/>
    <w:rsid w:val="000C20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C20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C2016"/>
    <w:pPr>
      <w:autoSpaceDN w:val="0"/>
    </w:pPr>
    <w:rPr>
      <w:rFonts w:ascii="Times New Roman" w:eastAsia="宋体" w:hAnsi="Times New Roman"/>
      <w:lang w:val="en-GB" w:eastAsia="en-US"/>
    </w:rPr>
  </w:style>
  <w:style w:type="character" w:customStyle="1" w:styleId="2ffa">
    <w:name w:val="未处理的提及2"/>
    <w:uiPriority w:val="52"/>
    <w:rsid w:val="000C2016"/>
    <w:rPr>
      <w:color w:val="808080"/>
      <w:shd w:val="clear" w:color="auto" w:fill="E6E6E6"/>
    </w:rPr>
  </w:style>
  <w:style w:type="paragraph" w:customStyle="1" w:styleId="96">
    <w:name w:val="无间隔9"/>
    <w:qFormat/>
    <w:rsid w:val="000C2016"/>
    <w:rPr>
      <w:rFonts w:ascii="Times New Roman" w:eastAsia="宋体" w:hAnsi="Times New Roman"/>
      <w:lang w:val="en-GB" w:eastAsia="en-US"/>
    </w:rPr>
  </w:style>
  <w:style w:type="character" w:customStyle="1" w:styleId="3ff2">
    <w:name w:val="未处理的提及3"/>
    <w:uiPriority w:val="52"/>
    <w:rsid w:val="000C2016"/>
    <w:rPr>
      <w:color w:val="808080"/>
      <w:shd w:val="clear" w:color="auto" w:fill="E6E6E6"/>
    </w:rPr>
  </w:style>
  <w:style w:type="character" w:customStyle="1" w:styleId="UnresolvedMention5">
    <w:name w:val="Unresolved Mention5"/>
    <w:uiPriority w:val="99"/>
    <w:unhideWhenUsed/>
    <w:rsid w:val="000C2016"/>
    <w:rPr>
      <w:color w:val="808080"/>
      <w:shd w:val="clear" w:color="auto" w:fill="E6E6E6"/>
    </w:rPr>
  </w:style>
  <w:style w:type="paragraph" w:customStyle="1" w:styleId="CharCharCharCharChar2">
    <w:name w:val="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c">
    <w:name w:val="(文字) (文字)3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b">
    <w:name w:val="(文字) (文字)4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C2016"/>
    <w:rPr>
      <w:rFonts w:ascii="Courier New" w:hAnsi="Courier New" w:cs="Courier New" w:hint="default"/>
      <w:lang w:val="nb-NO" w:eastAsia="ja-JP" w:bidi="ar-SA"/>
    </w:rPr>
  </w:style>
  <w:style w:type="character" w:customStyle="1" w:styleId="CharChar72">
    <w:name w:val="Char Char72"/>
    <w:qFormat/>
    <w:rsid w:val="000C2016"/>
    <w:rPr>
      <w:rFonts w:ascii="Tahoma" w:hAnsi="Tahoma" w:cs="Tahoma" w:hint="default"/>
      <w:shd w:val="clear" w:color="auto" w:fill="000080"/>
      <w:lang w:val="en-GB" w:eastAsia="en-US"/>
    </w:rPr>
  </w:style>
  <w:style w:type="character" w:customStyle="1" w:styleId="CharChar102">
    <w:name w:val="Char Char102"/>
    <w:qFormat/>
    <w:rsid w:val="000C2016"/>
    <w:rPr>
      <w:rFonts w:ascii="Times New Roman" w:hAnsi="Times New Roman" w:cs="Times New Roman" w:hint="default"/>
      <w:lang w:val="en-GB" w:eastAsia="en-US"/>
    </w:rPr>
  </w:style>
  <w:style w:type="character" w:customStyle="1" w:styleId="CharChar92">
    <w:name w:val="Char Char92"/>
    <w:qFormat/>
    <w:rsid w:val="000C2016"/>
    <w:rPr>
      <w:rFonts w:ascii="Tahoma" w:hAnsi="Tahoma" w:cs="Tahoma" w:hint="default"/>
      <w:sz w:val="16"/>
      <w:szCs w:val="16"/>
      <w:lang w:val="en-GB" w:eastAsia="en-US"/>
    </w:rPr>
  </w:style>
  <w:style w:type="character" w:customStyle="1" w:styleId="CharChar82">
    <w:name w:val="Char Char82"/>
    <w:semiHidden/>
    <w:qFormat/>
    <w:rsid w:val="000C2016"/>
    <w:rPr>
      <w:rFonts w:ascii="Times New Roman" w:hAnsi="Times New Roman" w:cs="Times New Roman" w:hint="default"/>
      <w:b/>
      <w:bCs/>
      <w:lang w:val="en-GB" w:eastAsia="en-US"/>
    </w:rPr>
  </w:style>
  <w:style w:type="character" w:customStyle="1" w:styleId="CharChar292">
    <w:name w:val="Char Char292"/>
    <w:qFormat/>
    <w:rsid w:val="000C2016"/>
    <w:rPr>
      <w:rFonts w:ascii="Arial" w:hAnsi="Arial" w:cs="Arial" w:hint="default"/>
      <w:sz w:val="36"/>
      <w:lang w:val="en-GB" w:eastAsia="en-US" w:bidi="ar-SA"/>
    </w:rPr>
  </w:style>
  <w:style w:type="character" w:customStyle="1" w:styleId="CharChar282">
    <w:name w:val="Char Char282"/>
    <w:qFormat/>
    <w:rsid w:val="000C2016"/>
    <w:rPr>
      <w:rFonts w:ascii="Arial" w:hAnsi="Arial" w:cs="Arial" w:hint="default"/>
      <w:sz w:val="32"/>
      <w:lang w:val="en-GB"/>
    </w:rPr>
  </w:style>
  <w:style w:type="character" w:customStyle="1" w:styleId="ZchnZchn52">
    <w:name w:val="Zchn Zchn52"/>
    <w:qFormat/>
    <w:rsid w:val="000C201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C2016"/>
    <w:rPr>
      <w:color w:val="808080"/>
      <w:shd w:val="clear" w:color="auto" w:fill="E6E6E6"/>
    </w:rPr>
  </w:style>
  <w:style w:type="paragraph" w:customStyle="1" w:styleId="Char1f6">
    <w:name w:val="(文字) (文字)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1">
    <w:name w:val="无间隔10"/>
    <w:qFormat/>
    <w:rsid w:val="000C2016"/>
    <w:pPr>
      <w:autoSpaceDN w:val="0"/>
    </w:pPr>
    <w:rPr>
      <w:rFonts w:ascii="Times New Roman" w:eastAsia="宋体" w:hAnsi="Times New Roman"/>
      <w:lang w:val="en-GB" w:eastAsia="en-US"/>
    </w:rPr>
  </w:style>
  <w:style w:type="character" w:customStyle="1" w:styleId="5fb">
    <w:name w:val="未处理的提及5"/>
    <w:uiPriority w:val="52"/>
    <w:rsid w:val="000C2016"/>
    <w:rPr>
      <w:color w:val="808080"/>
      <w:shd w:val="clear" w:color="auto" w:fill="E6E6E6"/>
    </w:rPr>
  </w:style>
  <w:style w:type="character" w:customStyle="1" w:styleId="4ff4">
    <w:name w:val="未处理的提及4"/>
    <w:uiPriority w:val="52"/>
    <w:rsid w:val="000C2016"/>
    <w:rPr>
      <w:color w:val="808080"/>
      <w:shd w:val="clear" w:color="auto" w:fill="E6E6E6"/>
    </w:rPr>
  </w:style>
  <w:style w:type="character" w:customStyle="1" w:styleId="CommentSubjectChar5">
    <w:name w:val="Comment Subject Char5"/>
    <w:rsid w:val="000C2016"/>
    <w:rPr>
      <w:rFonts w:ascii="Times New Roman" w:hAnsi="Times New Roman"/>
      <w:b/>
      <w:bCs/>
      <w:lang w:val="en-GB" w:eastAsia="en-US"/>
    </w:rPr>
  </w:style>
  <w:style w:type="character" w:customStyle="1" w:styleId="CharChar110">
    <w:name w:val="Char Char110"/>
    <w:rsid w:val="000C2016"/>
    <w:rPr>
      <w:rFonts w:ascii="Arial" w:hAnsi="Arial"/>
      <w:sz w:val="32"/>
      <w:lang w:val="en-GB" w:eastAsia="en-US" w:bidi="ar-SA"/>
    </w:rPr>
  </w:style>
  <w:style w:type="paragraph" w:customStyle="1" w:styleId="TOC93">
    <w:name w:val="TOC 93"/>
    <w:basedOn w:val="TOC8"/>
    <w:qFormat/>
    <w:rsid w:val="000C2016"/>
    <w:pPr>
      <w:overflowPunct w:val="0"/>
      <w:autoSpaceDE w:val="0"/>
      <w:autoSpaceDN w:val="0"/>
      <w:adjustRightInd w:val="0"/>
      <w:ind w:left="1418" w:hanging="1418"/>
      <w:textAlignment w:val="baseline"/>
    </w:pPr>
    <w:rPr>
      <w:rFonts w:eastAsia="MS Mincho"/>
      <w:lang w:val="en-US" w:eastAsia="zh-CN"/>
    </w:rPr>
  </w:style>
  <w:style w:type="character" w:customStyle="1" w:styleId="CharChar213">
    <w:name w:val="Char Char213"/>
    <w:rsid w:val="000C2016"/>
    <w:rPr>
      <w:rFonts w:ascii="Times New Roman" w:hAnsi="Times New Roman"/>
      <w:lang w:val="en-GB" w:eastAsia="en-US"/>
    </w:rPr>
  </w:style>
  <w:style w:type="paragraph" w:customStyle="1" w:styleId="CarCar11">
    <w:name w:val="Car Car1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C2016"/>
    <w:rPr>
      <w:rFonts w:ascii="Times New Roman" w:hAnsi="Times New Roman"/>
      <w:b/>
      <w:bCs/>
      <w:lang w:val="en-GB" w:eastAsia="en-US"/>
    </w:rPr>
  </w:style>
  <w:style w:type="paragraph" w:customStyle="1" w:styleId="Char34">
    <w:name w:val="Char3"/>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C2016"/>
    <w:rPr>
      <w:rFonts w:eastAsia="宋体"/>
      <w:lang w:val="en-GB" w:eastAsia="en-US" w:bidi="ar-SA"/>
    </w:rPr>
  </w:style>
  <w:style w:type="character" w:customStyle="1" w:styleId="CharChar73">
    <w:name w:val="Char Char73"/>
    <w:rsid w:val="000C2016"/>
    <w:rPr>
      <w:rFonts w:ascii="Arial" w:eastAsia="宋体" w:hAnsi="Arial"/>
      <w:sz w:val="36"/>
      <w:lang w:val="en-GB" w:eastAsia="en-US" w:bidi="ar-SA"/>
    </w:rPr>
  </w:style>
  <w:style w:type="character" w:customStyle="1" w:styleId="CharChar62">
    <w:name w:val="Char Char62"/>
    <w:rsid w:val="000C2016"/>
    <w:rPr>
      <w:rFonts w:ascii="Arial" w:eastAsia="宋体" w:hAnsi="Arial"/>
      <w:sz w:val="32"/>
      <w:lang w:val="en-GB" w:eastAsia="en-US" w:bidi="ar-SA"/>
    </w:rPr>
  </w:style>
  <w:style w:type="character" w:customStyle="1" w:styleId="CharChar52">
    <w:name w:val="Char Char52"/>
    <w:rsid w:val="000C2016"/>
    <w:rPr>
      <w:rFonts w:ascii="Arial" w:eastAsia="宋体" w:hAnsi="Arial"/>
      <w:sz w:val="28"/>
      <w:lang w:val="en-GB" w:eastAsia="en-US" w:bidi="ar-SA"/>
    </w:rPr>
  </w:style>
  <w:style w:type="character" w:customStyle="1" w:styleId="CharChar162">
    <w:name w:val="Char Char162"/>
    <w:rsid w:val="000C2016"/>
    <w:rPr>
      <w:rFonts w:ascii="Arial" w:eastAsia="宋体" w:hAnsi="Arial"/>
      <w:lang w:val="en-GB" w:eastAsia="en-US" w:bidi="ar-SA"/>
    </w:rPr>
  </w:style>
  <w:style w:type="character" w:customStyle="1" w:styleId="CharChar142">
    <w:name w:val="Char Char142"/>
    <w:rsid w:val="000C2016"/>
    <w:rPr>
      <w:rFonts w:ascii="Arial" w:eastAsia="宋体" w:hAnsi="Arial"/>
      <w:sz w:val="36"/>
      <w:lang w:val="en-GB" w:eastAsia="en-US" w:bidi="ar-SA"/>
    </w:rPr>
  </w:style>
  <w:style w:type="character" w:customStyle="1" w:styleId="CharChar112">
    <w:name w:val="Char Char112"/>
    <w:rsid w:val="000C2016"/>
    <w:rPr>
      <w:rFonts w:ascii="Tahoma" w:eastAsia="宋体" w:hAnsi="Tahoma" w:cs="Tahoma"/>
      <w:lang w:val="en-GB" w:eastAsia="en-US" w:bidi="ar-SA"/>
    </w:rPr>
  </w:style>
  <w:style w:type="paragraph" w:customStyle="1" w:styleId="CharCharCharCharCharChar3">
    <w:name w:val="Char Char Char Char Char Char3"/>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0C2016"/>
    <w:rPr>
      <w:rFonts w:ascii="Arial" w:hAnsi="Arial"/>
      <w:lang w:val="en-GB" w:eastAsia="en-US"/>
    </w:rPr>
  </w:style>
  <w:style w:type="character" w:customStyle="1" w:styleId="CharChar242">
    <w:name w:val="Char Char242"/>
    <w:rsid w:val="000C2016"/>
    <w:rPr>
      <w:rFonts w:ascii="Arial" w:hAnsi="Arial"/>
      <w:sz w:val="36"/>
      <w:lang w:val="en-GB" w:eastAsia="en-US"/>
    </w:rPr>
  </w:style>
  <w:style w:type="character" w:customStyle="1" w:styleId="CharChar172">
    <w:name w:val="Char Char172"/>
    <w:rsid w:val="000C2016"/>
    <w:rPr>
      <w:rFonts w:ascii="Tahoma" w:hAnsi="Tahoma" w:cs="Tahoma"/>
      <w:shd w:val="clear" w:color="auto" w:fill="000080"/>
      <w:lang w:val="en-GB" w:eastAsia="en-US"/>
    </w:rPr>
  </w:style>
  <w:style w:type="character" w:customStyle="1" w:styleId="CharChar192">
    <w:name w:val="Char Char192"/>
    <w:rsid w:val="000C2016"/>
    <w:rPr>
      <w:rFonts w:ascii="Times New Roman" w:hAnsi="Times New Roman"/>
      <w:lang w:val="en-GB"/>
    </w:rPr>
  </w:style>
  <w:style w:type="character" w:customStyle="1" w:styleId="CharChar202">
    <w:name w:val="Char Char202"/>
    <w:rsid w:val="000C2016"/>
    <w:rPr>
      <w:rFonts w:ascii="Tahoma" w:hAnsi="Tahoma" w:cs="Tahoma"/>
      <w:sz w:val="16"/>
      <w:szCs w:val="16"/>
      <w:lang w:val="en-GB" w:eastAsia="en-US"/>
    </w:rPr>
  </w:style>
  <w:style w:type="character" w:customStyle="1" w:styleId="CharChar302">
    <w:name w:val="Char Char302"/>
    <w:rsid w:val="000C2016"/>
    <w:rPr>
      <w:rFonts w:ascii="Arial" w:hAnsi="Arial"/>
      <w:lang w:val="en-GB" w:eastAsia="en-US"/>
    </w:rPr>
  </w:style>
  <w:style w:type="character" w:customStyle="1" w:styleId="CharChar293">
    <w:name w:val="Char Char293"/>
    <w:rsid w:val="000C2016"/>
    <w:rPr>
      <w:rFonts w:ascii="Arial" w:hAnsi="Arial"/>
      <w:sz w:val="36"/>
      <w:lang w:val="en-GB" w:eastAsia="en-US"/>
    </w:rPr>
  </w:style>
  <w:style w:type="character" w:customStyle="1" w:styleId="CharChar262">
    <w:name w:val="Char Char262"/>
    <w:rsid w:val="000C2016"/>
    <w:rPr>
      <w:rFonts w:ascii="Times New Roman" w:hAnsi="Times New Roman"/>
      <w:lang w:val="en-GB" w:eastAsia="en-US"/>
    </w:rPr>
  </w:style>
  <w:style w:type="character" w:customStyle="1" w:styleId="CharChar283">
    <w:name w:val="Char Char283"/>
    <w:rsid w:val="000C2016"/>
    <w:rPr>
      <w:rFonts w:ascii="Arial" w:hAnsi="Arial"/>
      <w:sz w:val="36"/>
      <w:lang w:val="en-GB" w:eastAsia="en-US"/>
    </w:rPr>
  </w:style>
  <w:style w:type="character" w:customStyle="1" w:styleId="CharChar272">
    <w:name w:val="Char Char272"/>
    <w:rsid w:val="000C2016"/>
    <w:rPr>
      <w:rFonts w:ascii="Arial" w:hAnsi="Arial"/>
      <w:b/>
      <w:i/>
      <w:noProof/>
      <w:sz w:val="18"/>
      <w:lang w:val="en-GB" w:eastAsia="en-US"/>
    </w:rPr>
  </w:style>
  <w:style w:type="paragraph" w:customStyle="1" w:styleId="439">
    <w:name w:val="(文字) (文字)4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C20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C201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0C2016"/>
    <w:rPr>
      <w:rFonts w:ascii="Courier New" w:hAnsi="Courier New"/>
      <w:lang w:val="nb-NO" w:eastAsia="ja-JP" w:bidi="ar-SA"/>
    </w:rPr>
  </w:style>
  <w:style w:type="character" w:customStyle="1" w:styleId="CharChar103">
    <w:name w:val="Char Char103"/>
    <w:semiHidden/>
    <w:rsid w:val="000C2016"/>
    <w:rPr>
      <w:rFonts w:ascii="Times New Roman" w:hAnsi="Times New Roman"/>
      <w:lang w:val="en-GB" w:eastAsia="en-US"/>
    </w:rPr>
  </w:style>
  <w:style w:type="character" w:customStyle="1" w:styleId="CharChar152">
    <w:name w:val="Char Char152"/>
    <w:rsid w:val="000C2016"/>
    <w:rPr>
      <w:rFonts w:ascii="Arial" w:hAnsi="Arial"/>
      <w:sz w:val="36"/>
      <w:lang w:val="en-GB"/>
    </w:rPr>
  </w:style>
  <w:style w:type="character" w:customStyle="1" w:styleId="CharChar212">
    <w:name w:val="Char Char212"/>
    <w:rsid w:val="000C2016"/>
    <w:rPr>
      <w:rFonts w:ascii="Arial" w:hAnsi="Arial"/>
      <w:lang w:val="en-GB" w:eastAsia="en-US" w:bidi="ar-SA"/>
    </w:rPr>
  </w:style>
  <w:style w:type="paragraph" w:customStyle="1" w:styleId="CarCar52">
    <w:name w:val="Car Car52"/>
    <w:semiHidden/>
    <w:qFormat/>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C2016"/>
    <w:pPr>
      <w:overflowPunct w:val="0"/>
      <w:autoSpaceDE w:val="0"/>
      <w:autoSpaceDN w:val="0"/>
      <w:adjustRightInd w:val="0"/>
      <w:ind w:left="400" w:hanging="400"/>
      <w:textAlignment w:val="baseline"/>
    </w:pPr>
    <w:rPr>
      <w:rFonts w:eastAsia="MS Mincho"/>
      <w:b/>
    </w:rPr>
  </w:style>
  <w:style w:type="paragraph" w:customStyle="1" w:styleId="1Char3">
    <w:name w:val="(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a">
    <w:name w:val="(文字) (文字)3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C20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Style121">
    <w:name w:val="Table Style121"/>
    <w:basedOn w:val="a3"/>
    <w:qFormat/>
    <w:rsid w:val="000C2016"/>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0C20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4">
    <w:name w:val="Table Classic 24"/>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C2016"/>
    <w:rPr>
      <w:rFonts w:ascii="Times New Roman" w:eastAsia="PMingLiU" w:hAnsi="Times New Roman"/>
      <w:lang w:val="en-GB" w:eastAsia="en-GB"/>
    </w:rPr>
    <w:tblPr/>
  </w:style>
  <w:style w:type="numbering" w:customStyle="1" w:styleId="Style13">
    <w:name w:val="Style13"/>
    <w:uiPriority w:val="99"/>
    <w:rsid w:val="000C2016"/>
    <w:pPr>
      <w:numPr>
        <w:numId w:val="21"/>
      </w:numPr>
    </w:pPr>
  </w:style>
  <w:style w:type="table" w:customStyle="1" w:styleId="SGSTableBasic23">
    <w:name w:val="SGS Table Basic 23"/>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0C2016"/>
    <w:rPr>
      <w:rFonts w:ascii="Times New Roman" w:eastAsia="PMingLiU" w:hAnsi="Times New Roman"/>
      <w:lang w:val="en-GB" w:eastAsia="en-GB"/>
    </w:rPr>
    <w:tblPr/>
  </w:style>
  <w:style w:type="table" w:customStyle="1" w:styleId="SGSTableBasic212">
    <w:name w:val="SGS Table Basic 212"/>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C2016"/>
    <w:pPr>
      <w:numPr>
        <w:numId w:val="20"/>
      </w:numPr>
    </w:pPr>
  </w:style>
  <w:style w:type="numbering" w:customStyle="1" w:styleId="Style112">
    <w:name w:val="Style112"/>
    <w:uiPriority w:val="99"/>
    <w:rsid w:val="000C2016"/>
    <w:pPr>
      <w:numPr>
        <w:numId w:val="14"/>
      </w:numPr>
    </w:pPr>
  </w:style>
  <w:style w:type="table" w:customStyle="1" w:styleId="MediumShading1-Accent31">
    <w:name w:val="Medium Shading 1 - Accent 31"/>
    <w:basedOn w:val="a3"/>
    <w:next w:val="1-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C20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C20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0C20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c"/>
    <w:uiPriority w:val="1"/>
    <w:unhideWhenUsed/>
    <w:rsid w:val="000C20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C20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C20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C20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C20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C20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0C20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C2016"/>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0C2016"/>
    <w:rPr>
      <w:rFonts w:ascii="Times New Roman" w:eastAsia="MS Mincho" w:hAnsi="Times New Roman"/>
      <w:lang w:val="en-GB" w:eastAsia="en-GB"/>
    </w:rPr>
    <w:tblPr/>
  </w:style>
  <w:style w:type="paragraph" w:customStyle="1" w:styleId="4ff5">
    <w:name w:val="题注4"/>
    <w:basedOn w:val="a1"/>
    <w:next w:val="a1"/>
    <w:qFormat/>
    <w:rsid w:val="000C2016"/>
    <w:pPr>
      <w:overflowPunct w:val="0"/>
      <w:autoSpaceDE w:val="0"/>
      <w:autoSpaceDN w:val="0"/>
      <w:adjustRightInd w:val="0"/>
      <w:spacing w:before="120" w:after="120"/>
      <w:textAlignment w:val="baseline"/>
    </w:pPr>
    <w:rPr>
      <w:rFonts w:eastAsia="MS Mincho"/>
      <w:b/>
    </w:rPr>
  </w:style>
  <w:style w:type="paragraph" w:customStyle="1" w:styleId="4ff6">
    <w:name w:val="图表目录4"/>
    <w:basedOn w:val="a1"/>
    <w:next w:val="a1"/>
    <w:qFormat/>
    <w:rsid w:val="000C2016"/>
    <w:pPr>
      <w:overflowPunct w:val="0"/>
      <w:autoSpaceDE w:val="0"/>
      <w:autoSpaceDN w:val="0"/>
      <w:adjustRightInd w:val="0"/>
      <w:ind w:left="400" w:hanging="400"/>
      <w:textAlignment w:val="baseline"/>
    </w:pPr>
    <w:rPr>
      <w:rFonts w:eastAsia="MS Mincho"/>
      <w:b/>
    </w:rPr>
  </w:style>
  <w:style w:type="table" w:customStyle="1" w:styleId="TableClassic231">
    <w:name w:val="Table Classic 231"/>
    <w:basedOn w:val="a3"/>
    <w:next w:val="2b"/>
    <w:qFormat/>
    <w:rsid w:val="000C20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3"/>
    <w:next w:val="afff3"/>
    <w:qFormat/>
    <w:rsid w:val="000C20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C2016"/>
    <w:rPr>
      <w:rFonts w:ascii="Times New Roman" w:eastAsia="Times New Roman" w:hAnsi="Times New Roman"/>
      <w:lang w:val="en-GB" w:eastAsia="en-GB"/>
    </w:rPr>
    <w:tblPr/>
  </w:style>
  <w:style w:type="table" w:customStyle="1" w:styleId="TableGrid4151">
    <w:name w:val="Table Grid4151"/>
    <w:basedOn w:val="a3"/>
    <w:next w:val="afff3"/>
    <w:rsid w:val="000C20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qFormat/>
    <w:rsid w:val="000C20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3"/>
    <w:rsid w:val="000C20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8"/>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C20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C20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C20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C20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qFormat/>
    <w:rsid w:val="000C20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8"/>
    <w:unhideWhenUsed/>
    <w:rsid w:val="000C20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C20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0C201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C2016"/>
    <w:rPr>
      <w:rFonts w:ascii="Times New Roman" w:eastAsia="PMingLiU" w:hAnsi="Times New Roman"/>
      <w:lang w:val="en-GB" w:eastAsia="en-GB"/>
    </w:rPr>
    <w:tblPr/>
  </w:style>
  <w:style w:type="table" w:customStyle="1" w:styleId="SGSTableBasic2111">
    <w:name w:val="SGS Table Basic 2111"/>
    <w:basedOn w:val="a3"/>
    <w:uiPriority w:val="99"/>
    <w:qFormat/>
    <w:rsid w:val="000C20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C2016"/>
  </w:style>
  <w:style w:type="character" w:styleId="HTML8">
    <w:name w:val="HTML Sample"/>
    <w:qFormat/>
    <w:rsid w:val="000C2016"/>
    <w:rPr>
      <w:rFonts w:ascii="Courier New" w:eastAsia="宋体" w:hAnsi="Courier New" w:cs="Courier New"/>
      <w:color w:val="0000FF"/>
      <w:kern w:val="2"/>
      <w:lang w:val="en-US" w:eastAsia="zh-CN" w:bidi="ar-SA"/>
    </w:rPr>
  </w:style>
  <w:style w:type="character" w:styleId="affffff1">
    <w:name w:val="line number"/>
    <w:qFormat/>
    <w:rsid w:val="000C2016"/>
    <w:rPr>
      <w:rFonts w:ascii="Arial" w:eastAsia="宋体" w:hAnsi="Arial" w:cs="Arial"/>
      <w:color w:val="0000FF"/>
      <w:kern w:val="2"/>
      <w:lang w:val="en-US" w:eastAsia="zh-CN" w:bidi="ar-SA"/>
    </w:rPr>
  </w:style>
  <w:style w:type="paragraph" w:styleId="affffff2">
    <w:name w:val="Block Text"/>
    <w:basedOn w:val="a1"/>
    <w:qFormat/>
    <w:rsid w:val="000C2016"/>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C2016"/>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0C2016"/>
    <w:rPr>
      <w:rFonts w:ascii="Arial" w:eastAsia="宋体" w:hAnsi="Arial" w:cs="Arial"/>
      <w:b/>
      <w:lang w:val="en-GB" w:eastAsia="en-US"/>
    </w:rPr>
  </w:style>
  <w:style w:type="character" w:customStyle="1" w:styleId="1ffff7">
    <w:name w:val="不明显参考1"/>
    <w:uiPriority w:val="31"/>
    <w:qFormat/>
    <w:rsid w:val="000C2016"/>
    <w:rPr>
      <w:smallCaps/>
      <w:color w:val="5A5A5A"/>
    </w:rPr>
  </w:style>
  <w:style w:type="paragraph" w:customStyle="1" w:styleId="TOC10">
    <w:name w:val="TOC 标题1"/>
    <w:basedOn w:val="10"/>
    <w:next w:val="a1"/>
    <w:uiPriority w:val="39"/>
    <w:unhideWhenUsed/>
    <w:qFormat/>
    <w:rsid w:val="000C20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FT">
    <w:name w:val="FT"/>
    <w:basedOn w:val="a1"/>
    <w:qFormat/>
    <w:rsid w:val="000C2016"/>
    <w:pPr>
      <w:overflowPunct w:val="0"/>
      <w:autoSpaceDE w:val="0"/>
      <w:autoSpaceDN w:val="0"/>
      <w:adjustRightInd w:val="0"/>
      <w:textAlignment w:val="baseline"/>
    </w:pPr>
    <w:rPr>
      <w:rFonts w:ascii="Arial" w:eastAsia="宋体" w:hAnsi="Arial" w:cs="Arial"/>
      <w:b/>
      <w:lang w:eastAsia="zh-CN"/>
    </w:rPr>
  </w:style>
  <w:style w:type="paragraph" w:customStyle="1" w:styleId="1ffff8">
    <w:name w:val="正文1"/>
    <w:qFormat/>
    <w:rsid w:val="000C2016"/>
    <w:pPr>
      <w:jc w:val="both"/>
    </w:pPr>
    <w:rPr>
      <w:rFonts w:ascii="宋体" w:eastAsia="宋体" w:hAnsi="宋体" w:cs="宋体"/>
      <w:kern w:val="2"/>
      <w:sz w:val="21"/>
      <w:szCs w:val="21"/>
      <w:lang w:val="en-US" w:eastAsia="zh-CN"/>
    </w:rPr>
  </w:style>
  <w:style w:type="character" w:customStyle="1" w:styleId="Char51">
    <w:name w:val="批注主题 Char5"/>
    <w:rsid w:val="000C2016"/>
    <w:rPr>
      <w:rFonts w:eastAsia="Malgun Gothic"/>
      <w:b/>
      <w:bCs/>
      <w:lang w:val="en-GB"/>
    </w:rPr>
  </w:style>
  <w:style w:type="character" w:customStyle="1" w:styleId="Char9">
    <w:name w:val="日期 Char"/>
    <w:rsid w:val="000C2016"/>
    <w:rPr>
      <w:rFonts w:ascii="Times New Roman" w:hAnsi="Times New Roman"/>
      <w:lang w:val="en-GB" w:eastAsia="en-US"/>
    </w:rPr>
  </w:style>
  <w:style w:type="paragraph" w:customStyle="1" w:styleId="9110">
    <w:name w:val="目录 911"/>
    <w:basedOn w:val="TOC8"/>
    <w:qFormat/>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b">
    <w:name w:val="题注1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11c">
    <w:name w:val="图表目录11"/>
    <w:basedOn w:val="a1"/>
    <w:next w:val="a1"/>
    <w:qFormat/>
    <w:rsid w:val="000C2016"/>
    <w:pPr>
      <w:overflowPunct w:val="0"/>
      <w:autoSpaceDE w:val="0"/>
      <w:autoSpaceDN w:val="0"/>
      <w:adjustRightInd w:val="0"/>
      <w:ind w:left="400" w:hanging="400"/>
      <w:textAlignment w:val="baseline"/>
    </w:pPr>
    <w:rPr>
      <w:rFonts w:eastAsia="MS Mincho"/>
      <w:b/>
      <w:lang w:eastAsia="zh-CN"/>
    </w:rPr>
  </w:style>
  <w:style w:type="paragraph" w:customStyle="1" w:styleId="B1s">
    <w:name w:val="B1s"/>
    <w:basedOn w:val="B1"/>
    <w:qFormat/>
    <w:rsid w:val="000C2016"/>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0C2016"/>
    <w:rPr>
      <w:rFonts w:eastAsia="MS Mincho"/>
      <w:b/>
      <w:bCs/>
      <w:lang w:val="x-none" w:eastAsia="en-US"/>
    </w:rPr>
  </w:style>
  <w:style w:type="character" w:customStyle="1" w:styleId="Char35">
    <w:name w:val="日期 Char3"/>
    <w:qFormat/>
    <w:rsid w:val="000C2016"/>
    <w:rPr>
      <w:rFonts w:eastAsia="宋体"/>
      <w:lang w:val="en-GB" w:eastAsia="x-none"/>
    </w:rPr>
  </w:style>
  <w:style w:type="character" w:customStyle="1" w:styleId="abstractlabel">
    <w:name w:val="abstractlabel"/>
    <w:rsid w:val="000C2016"/>
  </w:style>
  <w:style w:type="character" w:customStyle="1" w:styleId="B12">
    <w:name w:val="B1 (文字)"/>
    <w:qFormat/>
    <w:locked/>
    <w:rsid w:val="000C2016"/>
    <w:rPr>
      <w:lang w:val="en-GB"/>
    </w:rPr>
  </w:style>
  <w:style w:type="paragraph" w:customStyle="1" w:styleId="BalloonText1">
    <w:name w:val="Balloon Text1"/>
    <w:basedOn w:val="a1"/>
    <w:qFormat/>
    <w:rsid w:val="000C201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87">
    <w:name w:val="87"/>
    <w:basedOn w:val="a1"/>
    <w:qFormat/>
    <w:rsid w:val="000C2016"/>
    <w:pPr>
      <w:overflowPunct w:val="0"/>
      <w:autoSpaceDE w:val="0"/>
      <w:autoSpaceDN w:val="0"/>
      <w:adjustRightInd w:val="0"/>
      <w:ind w:left="2269" w:hanging="284"/>
      <w:textAlignment w:val="baseline"/>
    </w:pPr>
    <w:rPr>
      <w:rFonts w:eastAsia="宋体"/>
      <w:lang w:eastAsia="zh-CN"/>
    </w:rPr>
  </w:style>
  <w:style w:type="paragraph" w:customStyle="1" w:styleId="63-13">
    <w:name w:val=".6.3-13"/>
    <w:basedOn w:val="TAH"/>
    <w:rsid w:val="000C2016"/>
    <w:pPr>
      <w:overflowPunct w:val="0"/>
      <w:autoSpaceDE w:val="0"/>
      <w:autoSpaceDN w:val="0"/>
      <w:adjustRightInd w:val="0"/>
      <w:jc w:val="left"/>
      <w:textAlignment w:val="baseline"/>
    </w:pPr>
    <w:rPr>
      <w:rFonts w:eastAsia="宋体"/>
      <w:b w:val="0"/>
    </w:rPr>
  </w:style>
  <w:style w:type="character" w:customStyle="1" w:styleId="Heading2-">
    <w:name w:val="Heading 2-"/>
    <w:rsid w:val="000C2016"/>
    <w:rPr>
      <w:rFonts w:ascii="Arial" w:hAnsi="Arial"/>
      <w:sz w:val="32"/>
      <w:lang w:val="en-GB"/>
    </w:rPr>
  </w:style>
  <w:style w:type="paragraph" w:customStyle="1" w:styleId="Epgrafe1">
    <w:name w:val="Epígrafe1"/>
    <w:basedOn w:val="a1"/>
    <w:next w:val="a1"/>
    <w:qFormat/>
    <w:rsid w:val="000C2016"/>
    <w:pPr>
      <w:overflowPunct w:val="0"/>
      <w:autoSpaceDE w:val="0"/>
      <w:autoSpaceDN w:val="0"/>
      <w:adjustRightInd w:val="0"/>
      <w:spacing w:before="120" w:after="120"/>
      <w:textAlignment w:val="baseline"/>
    </w:pPr>
    <w:rPr>
      <w:rFonts w:eastAsia="MS Mincho"/>
      <w:b/>
      <w:lang w:eastAsia="zh-CN"/>
    </w:rPr>
  </w:style>
  <w:style w:type="paragraph" w:customStyle="1" w:styleId="3ff3">
    <w:name w:val="列出段落3"/>
    <w:basedOn w:val="a1"/>
    <w:qFormat/>
    <w:rsid w:val="000C2016"/>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0C20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C2016"/>
    <w:rPr>
      <w:rFonts w:ascii="Times New Roman" w:eastAsia="宋体" w:hAnsi="Times New Roman"/>
      <w:sz w:val="22"/>
      <w:lang w:val="en-GB" w:eastAsia="en-GB"/>
    </w:rPr>
  </w:style>
  <w:style w:type="paragraph" w:customStyle="1" w:styleId="4ff7">
    <w:name w:val="列出段落4"/>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2Char">
    <w:name w:val="标题 2 Char"/>
    <w:aliases w:val="22 Char"/>
    <w:uiPriority w:val="9"/>
    <w:rsid w:val="000C2016"/>
    <w:rPr>
      <w:rFonts w:ascii="Arial" w:hAnsi="Arial"/>
      <w:sz w:val="32"/>
      <w:lang w:val="en-GB"/>
    </w:rPr>
  </w:style>
  <w:style w:type="character" w:customStyle="1" w:styleId="3Char">
    <w:name w:val="标题 3 Char"/>
    <w:rsid w:val="000C2016"/>
    <w:rPr>
      <w:rFonts w:ascii="Arial" w:hAnsi="Arial"/>
      <w:sz w:val="28"/>
      <w:lang w:val="en-GB"/>
    </w:rPr>
  </w:style>
  <w:style w:type="character" w:customStyle="1" w:styleId="6Char">
    <w:name w:val="标题 6 Char"/>
    <w:uiPriority w:val="9"/>
    <w:rsid w:val="000C2016"/>
    <w:rPr>
      <w:rFonts w:ascii="Arial" w:hAnsi="Arial"/>
      <w:lang w:val="en-GB"/>
    </w:rPr>
  </w:style>
  <w:style w:type="character" w:customStyle="1" w:styleId="7Char">
    <w:name w:val="标题 7 Char"/>
    <w:uiPriority w:val="9"/>
    <w:rsid w:val="000C2016"/>
    <w:rPr>
      <w:rFonts w:ascii="Arial" w:hAnsi="Arial"/>
      <w:lang w:val="en-GB"/>
    </w:rPr>
  </w:style>
  <w:style w:type="character" w:customStyle="1" w:styleId="8Char">
    <w:name w:val="标题 8 Char"/>
    <w:uiPriority w:val="9"/>
    <w:rsid w:val="000C2016"/>
    <w:rPr>
      <w:rFonts w:ascii="Arial" w:hAnsi="Arial"/>
      <w:sz w:val="36"/>
      <w:lang w:val="en-GB"/>
    </w:rPr>
  </w:style>
  <w:style w:type="character" w:customStyle="1" w:styleId="9Char">
    <w:name w:val="标题 9 Char"/>
    <w:uiPriority w:val="9"/>
    <w:rsid w:val="000C2016"/>
    <w:rPr>
      <w:rFonts w:ascii="Arial" w:hAnsi="Arial"/>
      <w:sz w:val="36"/>
      <w:lang w:val="en-GB"/>
    </w:rPr>
  </w:style>
  <w:style w:type="character" w:customStyle="1" w:styleId="Chara">
    <w:name w:val="页脚 Char"/>
    <w:uiPriority w:val="99"/>
    <w:rsid w:val="000C2016"/>
    <w:rPr>
      <w:rFonts w:ascii="Arial" w:hAnsi="Arial"/>
      <w:b/>
      <w:i/>
      <w:noProof/>
      <w:sz w:val="18"/>
    </w:rPr>
  </w:style>
  <w:style w:type="character" w:customStyle="1" w:styleId="Charb">
    <w:name w:val="列表 Char"/>
    <w:rsid w:val="000C2016"/>
    <w:rPr>
      <w:lang w:val="en-GB"/>
    </w:rPr>
  </w:style>
  <w:style w:type="character" w:customStyle="1" w:styleId="Charc">
    <w:name w:val="文档结构图 Char"/>
    <w:uiPriority w:val="99"/>
    <w:rsid w:val="000C2016"/>
    <w:rPr>
      <w:rFonts w:ascii="Tahoma" w:hAnsi="Tahoma"/>
      <w:lang w:val="en-GB" w:eastAsia="en-US"/>
    </w:rPr>
  </w:style>
  <w:style w:type="character" w:customStyle="1" w:styleId="Chard">
    <w:name w:val="纯文本 Char"/>
    <w:rsid w:val="000C2016"/>
    <w:rPr>
      <w:rFonts w:ascii="Courier New" w:hAnsi="Courier New"/>
      <w:lang w:val="nb-NO"/>
    </w:rPr>
  </w:style>
  <w:style w:type="character" w:customStyle="1" w:styleId="Chare">
    <w:name w:val="批注框文本 Char"/>
    <w:uiPriority w:val="99"/>
    <w:rsid w:val="000C2016"/>
    <w:rPr>
      <w:rFonts w:ascii="Tahoma" w:hAnsi="Tahoma" w:cs="Tahoma"/>
      <w:sz w:val="16"/>
      <w:szCs w:val="16"/>
      <w:lang w:val="en-GB" w:eastAsia="en-GB" w:bidi="ar-SA"/>
    </w:rPr>
  </w:style>
  <w:style w:type="paragraph" w:customStyle="1" w:styleId="5fc">
    <w:name w:val="列出段落5"/>
    <w:basedOn w:val="a1"/>
    <w:qFormat/>
    <w:rsid w:val="000C2016"/>
    <w:pPr>
      <w:overflowPunct w:val="0"/>
      <w:autoSpaceDE w:val="0"/>
      <w:autoSpaceDN w:val="0"/>
      <w:adjustRightInd w:val="0"/>
      <w:ind w:firstLineChars="200" w:firstLine="420"/>
      <w:textAlignment w:val="baseline"/>
    </w:pPr>
    <w:rPr>
      <w:rFonts w:eastAsia="宋体"/>
      <w:lang w:eastAsia="zh-CN"/>
    </w:rPr>
  </w:style>
  <w:style w:type="character" w:customStyle="1" w:styleId="Charf">
    <w:name w:val="批注文字 Char"/>
    <w:uiPriority w:val="99"/>
    <w:qFormat/>
    <w:rsid w:val="000C2016"/>
    <w:rPr>
      <w:lang w:val="en-GB" w:eastAsia="x-none"/>
    </w:rPr>
  </w:style>
  <w:style w:type="character" w:customStyle="1" w:styleId="Heading9Char3">
    <w:name w:val="Heading 9 Char3"/>
    <w:rsid w:val="000C2016"/>
    <w:rPr>
      <w:rFonts w:ascii="Arial" w:eastAsia="Times New Roman" w:hAnsi="Arial"/>
      <w:sz w:val="36"/>
    </w:rPr>
  </w:style>
  <w:style w:type="character" w:customStyle="1" w:styleId="FooterChar3">
    <w:name w:val="Footer Char3"/>
    <w:rsid w:val="000C2016"/>
    <w:rPr>
      <w:rFonts w:ascii="Arial" w:eastAsia="Times New Roman" w:hAnsi="Arial"/>
      <w:b/>
      <w:i/>
      <w:noProof/>
      <w:sz w:val="18"/>
    </w:rPr>
  </w:style>
  <w:style w:type="character" w:customStyle="1" w:styleId="DocumentMapChar2">
    <w:name w:val="Document Map Char2"/>
    <w:uiPriority w:val="99"/>
    <w:rsid w:val="000C2016"/>
    <w:rPr>
      <w:rFonts w:ascii="Tahoma" w:eastAsia="Times New Roman" w:hAnsi="Tahoma" w:cs="Tahoma"/>
      <w:shd w:val="clear" w:color="auto" w:fill="000080"/>
      <w:lang w:val="en-GB"/>
    </w:rPr>
  </w:style>
  <w:style w:type="character" w:customStyle="1" w:styleId="BalloonTextChar2">
    <w:name w:val="Balloon Text Char2"/>
    <w:uiPriority w:val="99"/>
    <w:rsid w:val="000C2016"/>
    <w:rPr>
      <w:rFonts w:ascii="Tahoma" w:eastAsia="Times New Roman" w:hAnsi="Tahoma" w:cs="Tahoma"/>
      <w:sz w:val="16"/>
      <w:szCs w:val="16"/>
      <w:lang w:val="en-GB"/>
    </w:rPr>
  </w:style>
  <w:style w:type="character" w:customStyle="1" w:styleId="BodyTextIndentChar4">
    <w:name w:val="Body Text Indent Char4"/>
    <w:rsid w:val="000C2016"/>
    <w:rPr>
      <w:rFonts w:eastAsia="Batang"/>
      <w:lang w:val="en-GB"/>
    </w:rPr>
  </w:style>
  <w:style w:type="character" w:customStyle="1" w:styleId="BodyText2Char4">
    <w:name w:val="Body Text 2 Char4"/>
    <w:rsid w:val="000C2016"/>
    <w:rPr>
      <w:rFonts w:ascii="CG Times (WN)" w:eastAsia="Malgun Gothic" w:hAnsi="CG Times (WN)"/>
      <w:i/>
      <w:lang w:val="en-GB" w:eastAsia="ko-KR"/>
    </w:rPr>
  </w:style>
  <w:style w:type="character" w:customStyle="1" w:styleId="BodyText3Char4">
    <w:name w:val="Body Text 3 Char4"/>
    <w:rsid w:val="000C2016"/>
    <w:rPr>
      <w:rFonts w:ascii="CG Times (WN)" w:eastAsia="Osaka" w:hAnsi="CG Times (WN)"/>
      <w:color w:val="000000"/>
      <w:lang w:val="en-GB" w:eastAsia="ko-KR"/>
    </w:rPr>
  </w:style>
  <w:style w:type="character" w:customStyle="1" w:styleId="BodyTextIndent2Char4">
    <w:name w:val="Body Text Indent 2 Char4"/>
    <w:rsid w:val="000C2016"/>
    <w:rPr>
      <w:rFonts w:ascii="CG Times (WN)" w:hAnsi="CG Times (WN)"/>
      <w:lang w:val="en-GB"/>
    </w:rPr>
  </w:style>
  <w:style w:type="paragraph" w:customStyle="1" w:styleId="wxs">
    <w:name w:val="wxs_正文"/>
    <w:basedOn w:val="a1"/>
    <w:qFormat/>
    <w:rsid w:val="000C20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C2016"/>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C20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C2016"/>
    <w:rPr>
      <w:rFonts w:ascii="Times New Roman" w:eastAsia="宋体" w:hAnsi="Times New Roman"/>
      <w:b/>
      <w:bCs/>
      <w:kern w:val="44"/>
      <w:sz w:val="30"/>
      <w:lang w:val="en-GB" w:eastAsia="en-US"/>
    </w:rPr>
  </w:style>
  <w:style w:type="paragraph" w:customStyle="1" w:styleId="Bullet2">
    <w:name w:val="Bullet2"/>
    <w:basedOn w:val="a1"/>
    <w:qFormat/>
    <w:rsid w:val="000C2016"/>
    <w:pPr>
      <w:overflowPunct w:val="0"/>
      <w:autoSpaceDE w:val="0"/>
      <w:autoSpaceDN w:val="0"/>
      <w:adjustRightInd w:val="0"/>
      <w:ind w:left="720" w:hanging="360"/>
      <w:textAlignment w:val="baseline"/>
    </w:pPr>
    <w:rPr>
      <w:rFonts w:ascii="Arial" w:eastAsia="宋体" w:hAnsi="Arial"/>
      <w:lang w:eastAsia="zh-CN"/>
    </w:rPr>
  </w:style>
  <w:style w:type="paragraph" w:customStyle="1" w:styleId="UnnumberedSubheading">
    <w:name w:val="Unnumbered Subheading"/>
    <w:basedOn w:val="H6"/>
    <w:next w:val="aff2"/>
    <w:qFormat/>
    <w:rsid w:val="000C2016"/>
    <w:pPr>
      <w:spacing w:after="120"/>
      <w:ind w:left="0" w:firstLine="0"/>
    </w:pPr>
    <w:rPr>
      <w:rFonts w:eastAsia="宋体"/>
      <w:b/>
      <w:lang w:eastAsia="zh-CN"/>
    </w:rPr>
  </w:style>
  <w:style w:type="paragraph" w:customStyle="1" w:styleId="Xmessagecontent">
    <w:name w:val="X message content"/>
    <w:qFormat/>
    <w:rsid w:val="000C2016"/>
    <w:pPr>
      <w:spacing w:before="120" w:after="220"/>
    </w:pPr>
    <w:rPr>
      <w:rFonts w:ascii="Arial" w:eastAsia="MS Mincho" w:hAnsi="Arial"/>
      <w:noProof/>
      <w:lang w:val="en-US" w:eastAsia="en-US"/>
    </w:rPr>
  </w:style>
  <w:style w:type="paragraph" w:customStyle="1" w:styleId="00BodyText">
    <w:name w:val="00 BodyText"/>
    <w:basedOn w:val="a1"/>
    <w:qFormat/>
    <w:rsid w:val="000C20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0C2016"/>
    <w:rPr>
      <w:b/>
    </w:rPr>
  </w:style>
  <w:style w:type="paragraph" w:customStyle="1" w:styleId="ActionPoint">
    <w:name w:val="ActionPoint"/>
    <w:basedOn w:val="a1"/>
    <w:qFormat/>
    <w:rsid w:val="000C2016"/>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C20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C2016"/>
    <w:pPr>
      <w:pBdr>
        <w:top w:val="none" w:sz="0" w:space="0" w:color="auto"/>
      </w:pBdr>
      <w:tabs>
        <w:tab w:val="clear" w:pos="432"/>
        <w:tab w:val="num" w:pos="360"/>
      </w:tabs>
      <w:spacing w:before="480"/>
      <w:ind w:left="578" w:hanging="578"/>
      <w:outlineLvl w:val="1"/>
    </w:pPr>
    <w:rPr>
      <w:sz w:val="24"/>
    </w:rPr>
  </w:style>
  <w:style w:type="paragraph" w:customStyle="1" w:styleId="CharChar1CharCharCharCharCharCharCharCharCharCharCharCharCharCharCharChar">
    <w:name w:val="Char Char1 Char Char Char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C2016"/>
    <w:pPr>
      <w:ind w:left="2836"/>
    </w:pPr>
    <w:rPr>
      <w:rFonts w:eastAsia="Times New Roman"/>
      <w:lang w:val="x-none" w:eastAsia="ja-JP"/>
    </w:rPr>
  </w:style>
  <w:style w:type="character" w:customStyle="1" w:styleId="Char26">
    <w:name w:val="批注文字 Char2"/>
    <w:qFormat/>
    <w:rsid w:val="000C2016"/>
    <w:rPr>
      <w:lang w:val="en-GB" w:eastAsia="en-US"/>
    </w:rPr>
  </w:style>
  <w:style w:type="character" w:customStyle="1" w:styleId="Char27">
    <w:name w:val="页脚 Char2"/>
    <w:aliases w:val="footer odd Char2,footer Char2,fo Char2,pie de página Char2,页脚 Char3"/>
    <w:rsid w:val="000C2016"/>
    <w:rPr>
      <w:rFonts w:ascii="Arial" w:hAnsi="Arial"/>
      <w:b/>
      <w:i/>
      <w:noProof/>
      <w:sz w:val="18"/>
    </w:rPr>
  </w:style>
  <w:style w:type="character" w:customStyle="1" w:styleId="Char36">
    <w:name w:val="批注文字 Char3"/>
    <w:uiPriority w:val="99"/>
    <w:qFormat/>
    <w:rsid w:val="000C2016"/>
    <w:rPr>
      <w:lang w:val="en-GB" w:eastAsia="en-US"/>
    </w:rPr>
  </w:style>
  <w:style w:type="character" w:customStyle="1" w:styleId="8Char2">
    <w:name w:val="标题 8 Char2"/>
    <w:rsid w:val="000C2016"/>
    <w:rPr>
      <w:rFonts w:ascii="Arial" w:eastAsia="Times New Roman" w:hAnsi="Arial"/>
      <w:sz w:val="36"/>
      <w:lang w:val="en-GB" w:eastAsia="en-GB"/>
    </w:rPr>
  </w:style>
  <w:style w:type="character" w:customStyle="1" w:styleId="9Char2">
    <w:name w:val="标题 9 Char2"/>
    <w:aliases w:val="Figure Heading Char2,FH Char2"/>
    <w:rsid w:val="000C2016"/>
    <w:rPr>
      <w:rFonts w:ascii="Arial" w:eastAsia="Times New Roman" w:hAnsi="Arial"/>
      <w:sz w:val="36"/>
      <w:lang w:val="en-GB" w:eastAsia="en-GB"/>
    </w:rPr>
  </w:style>
  <w:style w:type="character" w:customStyle="1" w:styleId="Char28">
    <w:name w:val="批注框文本 Char2"/>
    <w:rsid w:val="000C2016"/>
    <w:rPr>
      <w:rFonts w:ascii="Segoe UI" w:eastAsia="Times New Roman" w:hAnsi="Segoe UI"/>
      <w:sz w:val="18"/>
      <w:szCs w:val="18"/>
      <w:lang w:val="x-none" w:eastAsia="en-GB"/>
    </w:rPr>
  </w:style>
  <w:style w:type="character" w:customStyle="1" w:styleId="Char29">
    <w:name w:val="文档结构图 Char2"/>
    <w:rsid w:val="000C2016"/>
    <w:rPr>
      <w:rFonts w:ascii="Tahoma" w:eastAsia="Times New Roman" w:hAnsi="Tahoma"/>
      <w:shd w:val="clear" w:color="auto" w:fill="000080"/>
      <w:lang w:val="en-GB" w:eastAsia="en-GB"/>
    </w:rPr>
  </w:style>
  <w:style w:type="character" w:customStyle="1" w:styleId="Char2a">
    <w:name w:val="纯文本 Char2"/>
    <w:rsid w:val="000C2016"/>
    <w:rPr>
      <w:rFonts w:ascii="Courier New" w:eastAsia="Times New Roman" w:hAnsi="Courier New"/>
      <w:lang w:val="nb-NO" w:eastAsia="en-GB"/>
    </w:rPr>
  </w:style>
  <w:style w:type="character" w:customStyle="1" w:styleId="c-icon">
    <w:name w:val="c-icon"/>
    <w:rsid w:val="000C2016"/>
  </w:style>
  <w:style w:type="paragraph" w:customStyle="1" w:styleId="Char110">
    <w:name w:val="Char11"/>
    <w:semiHidden/>
    <w:qFormat/>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C2016"/>
    <w:rPr>
      <w:rFonts w:ascii="Arial" w:hAnsi="Arial"/>
      <w:b/>
      <w:i/>
      <w:noProof/>
      <w:sz w:val="18"/>
      <w:lang w:val="en-GB"/>
    </w:rPr>
  </w:style>
  <w:style w:type="character" w:customStyle="1" w:styleId="CharChar181">
    <w:name w:val="Char Char181"/>
    <w:rsid w:val="000C20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C2016"/>
    <w:rPr>
      <w:rFonts w:ascii="Arial" w:eastAsia="MS Mincho" w:hAnsi="Arial"/>
      <w:lang w:val="en-GB" w:eastAsia="en-US"/>
    </w:rPr>
  </w:style>
  <w:style w:type="character" w:customStyle="1" w:styleId="CarCar81">
    <w:name w:val="Car Car81"/>
    <w:rsid w:val="000C2016"/>
    <w:rPr>
      <w:rFonts w:ascii="Arial" w:eastAsia="MS Mincho" w:hAnsi="Arial"/>
      <w:sz w:val="36"/>
      <w:lang w:val="en-GB" w:eastAsia="en-US"/>
    </w:rPr>
  </w:style>
  <w:style w:type="character" w:customStyle="1" w:styleId="CarCar31">
    <w:name w:val="Car Car31"/>
    <w:rsid w:val="000C2016"/>
    <w:rPr>
      <w:rFonts w:ascii="Arial" w:eastAsia="MS Mincho" w:hAnsi="Arial"/>
      <w:sz w:val="36"/>
      <w:lang w:val="en-GB" w:eastAsia="en-US"/>
    </w:rPr>
  </w:style>
  <w:style w:type="character" w:customStyle="1" w:styleId="CarCar71">
    <w:name w:val="Car Car71"/>
    <w:rsid w:val="000C2016"/>
    <w:rPr>
      <w:rFonts w:eastAsia="MS Mincho"/>
      <w:lang w:val="en-GB" w:eastAsia="en-US"/>
    </w:rPr>
  </w:style>
  <w:style w:type="character" w:customStyle="1" w:styleId="CarCar61">
    <w:name w:val="Car Car61"/>
    <w:rsid w:val="000C2016"/>
    <w:rPr>
      <w:rFonts w:ascii="Courier New" w:hAnsi="Courier New"/>
      <w:lang w:val="nb-NO" w:eastAsia="ja-JP"/>
    </w:rPr>
  </w:style>
  <w:style w:type="character" w:customStyle="1" w:styleId="CarCar21">
    <w:name w:val="Car Car21"/>
    <w:rsid w:val="000C2016"/>
    <w:rPr>
      <w:rFonts w:eastAsia="MS Mincho"/>
      <w:lang w:val="en-GB" w:eastAsia="ja-JP"/>
    </w:rPr>
  </w:style>
  <w:style w:type="character" w:customStyle="1" w:styleId="CarCar91">
    <w:name w:val="Car Car91"/>
    <w:rsid w:val="000C2016"/>
    <w:rPr>
      <w:rFonts w:ascii="Arial" w:hAnsi="Arial"/>
      <w:lang w:val="en-GB" w:eastAsia="ja-JP"/>
    </w:rPr>
  </w:style>
  <w:style w:type="character" w:customStyle="1" w:styleId="CarCar101">
    <w:name w:val="Car Car101"/>
    <w:rsid w:val="000C2016"/>
    <w:rPr>
      <w:rFonts w:ascii="Arial" w:hAnsi="Arial"/>
      <w:lang w:val="en-GB" w:eastAsia="ja-JP"/>
    </w:rPr>
  </w:style>
  <w:style w:type="character" w:customStyle="1" w:styleId="812">
    <w:name w:val="(文字) (文字)81"/>
    <w:rsid w:val="000C2016"/>
    <w:rPr>
      <w:rFonts w:ascii="Arial" w:eastAsia="MS Mincho" w:hAnsi="Arial"/>
      <w:lang w:val="en-GB" w:eastAsia="ar-SA" w:bidi="ar-SA"/>
    </w:rPr>
  </w:style>
  <w:style w:type="character" w:customStyle="1" w:styleId="710">
    <w:name w:val="(文字) (文字)71"/>
    <w:rsid w:val="000C2016"/>
    <w:rPr>
      <w:rFonts w:ascii="Arial" w:eastAsia="MS Mincho" w:hAnsi="Arial"/>
      <w:sz w:val="36"/>
      <w:lang w:val="en-GB" w:eastAsia="ar-SA" w:bidi="ar-SA"/>
    </w:rPr>
  </w:style>
  <w:style w:type="character" w:customStyle="1" w:styleId="611">
    <w:name w:val="(文字) (文字)61"/>
    <w:rsid w:val="000C2016"/>
    <w:rPr>
      <w:rFonts w:eastAsia="MS Mincho"/>
      <w:lang w:val="en-GB" w:eastAsia="ar-SA" w:bidi="ar-SA"/>
    </w:rPr>
  </w:style>
  <w:style w:type="character" w:customStyle="1" w:styleId="516">
    <w:name w:val="(文字) (文字)51"/>
    <w:rsid w:val="000C2016"/>
    <w:rPr>
      <w:rFonts w:ascii="Courier New" w:eastAsia="MS Mincho" w:hAnsi="Courier New"/>
      <w:lang w:val="nb-NO" w:eastAsia="ar-SA" w:bidi="ar-SA"/>
    </w:rPr>
  </w:style>
  <w:style w:type="character" w:customStyle="1" w:styleId="CharChar231">
    <w:name w:val="Char Char231"/>
    <w:rsid w:val="000C2016"/>
    <w:rPr>
      <w:rFonts w:ascii="Arial" w:hAnsi="Arial"/>
      <w:lang w:val="en-GB"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C20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6">
    <w:name w:val="吹き出し8"/>
    <w:basedOn w:val="a1"/>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69">
    <w:name w:val="段落フォント6"/>
    <w:rsid w:val="000C2016"/>
  </w:style>
  <w:style w:type="character" w:customStyle="1" w:styleId="6a">
    <w:name w:val="コメント参照6"/>
    <w:rsid w:val="000C2016"/>
    <w:rPr>
      <w:sz w:val="16"/>
    </w:rPr>
  </w:style>
  <w:style w:type="paragraph" w:customStyle="1" w:styleId="6b">
    <w:name w:val="図表番号6"/>
    <w:basedOn w:val="a1"/>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段落番号 26"/>
    <w:basedOn w:val="6c"/>
    <w:qFormat/>
    <w:rsid w:val="000C2016"/>
    <w:pPr>
      <w:ind w:left="851" w:hanging="284"/>
    </w:pPr>
  </w:style>
  <w:style w:type="paragraph" w:customStyle="1" w:styleId="6d">
    <w:name w:val="箇条書き6"/>
    <w:basedOn w:val="ac"/>
    <w:qFormat/>
    <w:rsid w:val="000C201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2">
    <w:name w:val="箇条書き 26"/>
    <w:basedOn w:val="6d"/>
    <w:qFormat/>
    <w:rsid w:val="000C2016"/>
    <w:pPr>
      <w:tabs>
        <w:tab w:val="clear" w:pos="644"/>
        <w:tab w:val="num" w:pos="1494"/>
      </w:tabs>
      <w:ind w:left="851" w:hanging="284"/>
    </w:pPr>
  </w:style>
  <w:style w:type="paragraph" w:customStyle="1" w:styleId="362">
    <w:name w:val="箇条書き 36"/>
    <w:basedOn w:val="262"/>
    <w:qFormat/>
    <w:rsid w:val="000C2016"/>
    <w:pPr>
      <w:ind w:left="1135"/>
    </w:pPr>
  </w:style>
  <w:style w:type="paragraph" w:customStyle="1" w:styleId="263">
    <w:name w:val="一覧 26"/>
    <w:basedOn w:val="ac"/>
    <w:qFormat/>
    <w:rsid w:val="000C2016"/>
    <w:pPr>
      <w:suppressAutoHyphens/>
      <w:overflowPunct w:val="0"/>
      <w:autoSpaceDE w:val="0"/>
      <w:autoSpaceDN w:val="0"/>
      <w:adjustRightInd w:val="0"/>
      <w:ind w:left="851"/>
      <w:textAlignment w:val="baseline"/>
    </w:pPr>
    <w:rPr>
      <w:rFonts w:eastAsia="宋体" w:cs="CG Times (WN)"/>
      <w:lang w:eastAsia="ar-SA"/>
    </w:rPr>
  </w:style>
  <w:style w:type="paragraph" w:customStyle="1" w:styleId="363">
    <w:name w:val="一覧 36"/>
    <w:basedOn w:val="263"/>
    <w:qFormat/>
    <w:rsid w:val="000C2016"/>
    <w:pPr>
      <w:ind w:left="1135"/>
    </w:pPr>
  </w:style>
  <w:style w:type="paragraph" w:customStyle="1" w:styleId="462">
    <w:name w:val="一覧 46"/>
    <w:basedOn w:val="363"/>
    <w:qFormat/>
    <w:rsid w:val="000C2016"/>
    <w:pPr>
      <w:ind w:left="1418"/>
    </w:pPr>
  </w:style>
  <w:style w:type="paragraph" w:customStyle="1" w:styleId="560">
    <w:name w:val="一覧 56"/>
    <w:basedOn w:val="462"/>
    <w:qFormat/>
    <w:rsid w:val="000C2016"/>
  </w:style>
  <w:style w:type="paragraph" w:customStyle="1" w:styleId="463">
    <w:name w:val="箇条書き 46"/>
    <w:basedOn w:val="362"/>
    <w:qFormat/>
    <w:rsid w:val="000C2016"/>
    <w:pPr>
      <w:ind w:left="1418"/>
    </w:pPr>
  </w:style>
  <w:style w:type="paragraph" w:customStyle="1" w:styleId="561">
    <w:name w:val="箇条書き 56"/>
    <w:basedOn w:val="463"/>
    <w:qFormat/>
    <w:rsid w:val="000C2016"/>
    <w:pPr>
      <w:ind w:left="1702"/>
    </w:pPr>
  </w:style>
  <w:style w:type="paragraph" w:customStyle="1" w:styleId="6e">
    <w:name w:val="コメント文字列6"/>
    <w:basedOn w:val="a1"/>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C2016"/>
    <w:rPr>
      <w:b/>
      <w:bCs/>
    </w:rPr>
  </w:style>
  <w:style w:type="paragraph" w:customStyle="1" w:styleId="6f0">
    <w:name w:val="見出しマップ6"/>
    <w:basedOn w:val="a1"/>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4">
    <w:name w:val="本文 2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a1"/>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5">
    <w:name w:val="本文インデント 26"/>
    <w:basedOn w:val="a1"/>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C2016"/>
    <w:pPr>
      <w:suppressAutoHyphens/>
      <w:overflowPunct w:val="0"/>
      <w:autoSpaceDE w:val="0"/>
      <w:autoSpaceDN w:val="0"/>
      <w:adjustRightInd w:val="0"/>
      <w:textAlignment w:val="baseline"/>
    </w:pPr>
    <w:rPr>
      <w:rFonts w:eastAsia="MS Mincho" w:cs="CG Times (WN)"/>
      <w:lang w:eastAsia="ar-SA"/>
    </w:rPr>
  </w:style>
  <w:style w:type="table" w:customStyle="1" w:styleId="21e">
    <w:name w:val="表 (クラシック) 2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0C20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C2016"/>
    <w:rPr>
      <w:rFonts w:ascii="Times New Roman" w:eastAsia="宋体" w:hAnsi="Times New Roman"/>
      <w:lang w:val="sv-SE" w:eastAsia="sv-SE"/>
    </w:rPr>
    <w:tblPr/>
  </w:style>
  <w:style w:type="table" w:customStyle="1" w:styleId="TableColorful13">
    <w:name w:val="Table Colorful 13"/>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3"/>
    <w:rsid w:val="000C2016"/>
    <w:rPr>
      <w:rFonts w:ascii="Times New Roman" w:eastAsia="宋体" w:hAnsi="Times New Roman"/>
      <w:lang w:val="sv-SE" w:eastAsia="sv-SE"/>
    </w:rPr>
    <w:tblPr/>
  </w:style>
  <w:style w:type="table" w:customStyle="1" w:styleId="TableClassic222">
    <w:name w:val="Table Classic 222"/>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3"/>
    <w:rsid w:val="000C20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3"/>
    <w:semiHidden/>
    <w:rsid w:val="000C2016"/>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0C20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C2016"/>
    <w:rPr>
      <w:rFonts w:ascii="Times New Roman" w:eastAsia="MS Mincho" w:hAnsi="Times New Roman"/>
      <w:lang w:val="sv-SE" w:eastAsia="sv-SE"/>
    </w:rPr>
    <w:tblPr/>
  </w:style>
  <w:style w:type="numbering" w:customStyle="1" w:styleId="Style131">
    <w:name w:val="Style131"/>
    <w:uiPriority w:val="99"/>
    <w:rsid w:val="000C2016"/>
    <w:pPr>
      <w:numPr>
        <w:numId w:val="17"/>
      </w:numPr>
    </w:pPr>
  </w:style>
  <w:style w:type="table" w:customStyle="1" w:styleId="2111">
    <w:name w:val="表 (クラシック) 211"/>
    <w:basedOn w:val="a3"/>
    <w:next w:val="2b"/>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8">
    <w:name w:val="表 (赤)  111"/>
    <w:basedOn w:val="a3"/>
    <w:next w:val="-2"/>
    <w:uiPriority w:val="30"/>
    <w:unhideWhenUsed/>
    <w:rsid w:val="000C20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0C2016"/>
    <w:pPr>
      <w:numPr>
        <w:numId w:val="18"/>
      </w:numPr>
    </w:pPr>
  </w:style>
  <w:style w:type="numbering" w:customStyle="1" w:styleId="SGS211">
    <w:name w:val="SGS211"/>
    <w:uiPriority w:val="99"/>
    <w:rsid w:val="000C2016"/>
    <w:pPr>
      <w:numPr>
        <w:numId w:val="19"/>
      </w:numPr>
    </w:pPr>
  </w:style>
  <w:style w:type="table" w:customStyle="1" w:styleId="TableClassic2211">
    <w:name w:val="Table Classic 2211"/>
    <w:basedOn w:val="a3"/>
    <w:next w:val="2b"/>
    <w:qFormat/>
    <w:rsid w:val="000C20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C2016"/>
    <w:pPr>
      <w:overflowPunct w:val="0"/>
      <w:autoSpaceDE w:val="0"/>
      <w:autoSpaceDN w:val="0"/>
      <w:adjustRightInd w:val="0"/>
      <w:textAlignment w:val="baseline"/>
    </w:pPr>
    <w:rPr>
      <w:rFonts w:eastAsia="宋体"/>
      <w:lang w:eastAsia="zh-CN"/>
    </w:rPr>
  </w:style>
  <w:style w:type="character" w:customStyle="1" w:styleId="1ffff9">
    <w:name w:val="フッター (文字)1"/>
    <w:aliases w:val="footer odd (文字)1,footer (文字)1,fo (文字)1,pie de página (文字)1"/>
    <w:semiHidden/>
    <w:rsid w:val="000C2016"/>
    <w:rPr>
      <w:rFonts w:ascii="Times New Roman" w:eastAsia="Times New Roman" w:hAnsi="Times New Roman"/>
      <w:lang w:eastAsia="en-GB"/>
    </w:rPr>
  </w:style>
  <w:style w:type="character" w:customStyle="1" w:styleId="1ffffa">
    <w:name w:val="表題 (文字)1"/>
    <w:aliases w:val="Section Header (文字)1"/>
    <w:rsid w:val="000C2016"/>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C2016"/>
    <w:pPr>
      <w:autoSpaceDN w:val="0"/>
    </w:pPr>
    <w:rPr>
      <w:rFonts w:ascii="Times New Roman" w:eastAsia="MS Mincho" w:hAnsi="Times New Roman"/>
      <w:lang w:val="en-GB" w:eastAsia="en-US"/>
    </w:rPr>
  </w:style>
  <w:style w:type="paragraph" w:customStyle="1" w:styleId="97">
    <w:name w:val="吹き出し9"/>
    <w:basedOn w:val="a1"/>
    <w:uiPriority w:val="99"/>
    <w:qFormat/>
    <w:rsid w:val="000C201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8">
    <w:name w:val="図表番号7"/>
    <w:basedOn w:val="a1"/>
    <w:uiPriority w:val="99"/>
    <w:qFormat/>
    <w:rsid w:val="000C20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C2016"/>
    <w:pPr>
      <w:ind w:left="851" w:hanging="284"/>
    </w:pPr>
  </w:style>
  <w:style w:type="paragraph" w:customStyle="1" w:styleId="7a">
    <w:name w:val="箇条書き7"/>
    <w:basedOn w:val="ac"/>
    <w:uiPriority w:val="99"/>
    <w:qFormat/>
    <w:rsid w:val="000C2016"/>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C2016"/>
    <w:pPr>
      <w:tabs>
        <w:tab w:val="clear" w:pos="644"/>
        <w:tab w:val="num" w:pos="1494"/>
      </w:tabs>
      <w:ind w:left="851" w:hanging="284"/>
    </w:pPr>
  </w:style>
  <w:style w:type="paragraph" w:customStyle="1" w:styleId="371">
    <w:name w:val="箇条書き 37"/>
    <w:basedOn w:val="271"/>
    <w:uiPriority w:val="99"/>
    <w:qFormat/>
    <w:rsid w:val="000C2016"/>
    <w:pPr>
      <w:ind w:left="1135"/>
    </w:pPr>
  </w:style>
  <w:style w:type="paragraph" w:customStyle="1" w:styleId="272">
    <w:name w:val="一覧 27"/>
    <w:basedOn w:val="ac"/>
    <w:uiPriority w:val="99"/>
    <w:qFormat/>
    <w:rsid w:val="000C2016"/>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2">
    <w:name w:val="一覧 37"/>
    <w:basedOn w:val="272"/>
    <w:uiPriority w:val="99"/>
    <w:qFormat/>
    <w:rsid w:val="000C2016"/>
    <w:pPr>
      <w:ind w:left="1135"/>
    </w:pPr>
  </w:style>
  <w:style w:type="paragraph" w:customStyle="1" w:styleId="470">
    <w:name w:val="一覧 47"/>
    <w:basedOn w:val="372"/>
    <w:uiPriority w:val="99"/>
    <w:qFormat/>
    <w:rsid w:val="000C2016"/>
    <w:pPr>
      <w:ind w:left="1418"/>
    </w:pPr>
  </w:style>
  <w:style w:type="paragraph" w:customStyle="1" w:styleId="570">
    <w:name w:val="一覧 57"/>
    <w:basedOn w:val="470"/>
    <w:uiPriority w:val="99"/>
    <w:qFormat/>
    <w:rsid w:val="000C2016"/>
    <w:pPr>
      <w:ind w:left="1702"/>
    </w:pPr>
  </w:style>
  <w:style w:type="paragraph" w:customStyle="1" w:styleId="471">
    <w:name w:val="箇条書き 47"/>
    <w:basedOn w:val="371"/>
    <w:uiPriority w:val="99"/>
    <w:qFormat/>
    <w:rsid w:val="000C2016"/>
    <w:pPr>
      <w:ind w:left="1418"/>
    </w:pPr>
  </w:style>
  <w:style w:type="paragraph" w:customStyle="1" w:styleId="571">
    <w:name w:val="箇条書き 57"/>
    <w:basedOn w:val="471"/>
    <w:uiPriority w:val="99"/>
    <w:qFormat/>
    <w:rsid w:val="000C2016"/>
    <w:pPr>
      <w:ind w:left="1702"/>
    </w:pPr>
  </w:style>
  <w:style w:type="paragraph" w:customStyle="1" w:styleId="7b">
    <w:name w:val="コメント文字列7"/>
    <w:basedOn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C2016"/>
    <w:rPr>
      <w:b/>
      <w:bCs/>
    </w:rPr>
  </w:style>
  <w:style w:type="paragraph" w:customStyle="1" w:styleId="7d">
    <w:name w:val="見出しマップ7"/>
    <w:basedOn w:val="a1"/>
    <w:uiPriority w:val="99"/>
    <w:qFormat/>
    <w:rsid w:val="000C20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C20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C201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qFormat/>
    <w:rsid w:val="000C20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C20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C2016"/>
    <w:pPr>
      <w:suppressAutoHyphens/>
      <w:overflowPunct w:val="0"/>
      <w:autoSpaceDE w:val="0"/>
      <w:autoSpaceDN w:val="0"/>
      <w:adjustRightInd w:val="0"/>
      <w:textAlignment w:val="baseline"/>
    </w:pPr>
    <w:rPr>
      <w:rFonts w:eastAsia="MS Mincho" w:cs="CG Times (WN)"/>
      <w:lang w:eastAsia="ar-SA"/>
    </w:rPr>
  </w:style>
  <w:style w:type="paragraph" w:customStyle="1" w:styleId="274">
    <w:name w:val="本文 2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3">
    <w:name w:val="本文 37"/>
    <w:basedOn w:val="a1"/>
    <w:uiPriority w:val="99"/>
    <w:qFormat/>
    <w:rsid w:val="000C20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C2016"/>
  </w:style>
  <w:style w:type="character" w:customStyle="1" w:styleId="7f2">
    <w:name w:val="コメント参照7"/>
    <w:rsid w:val="000C2016"/>
    <w:rPr>
      <w:sz w:val="16"/>
    </w:rPr>
  </w:style>
  <w:style w:type="character" w:customStyle="1" w:styleId="href">
    <w:name w:val="href"/>
    <w:basedOn w:val="a2"/>
    <w:qFormat/>
    <w:rsid w:val="000C2016"/>
  </w:style>
  <w:style w:type="paragraph" w:customStyle="1" w:styleId="Figuretitle0">
    <w:name w:val="Figure_title"/>
    <w:basedOn w:val="a1"/>
    <w:next w:val="a1"/>
    <w:qFormat/>
    <w:rsid w:val="000C2016"/>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C2016"/>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C201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0C2016"/>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qFormat/>
    <w:rsid w:val="000C2016"/>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C2016"/>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C2016"/>
    <w:pPr>
      <w:numPr>
        <w:numId w:val="23"/>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0C2016"/>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C2016"/>
    <w:pPr>
      <w:numPr>
        <w:numId w:val="23"/>
      </w:numPr>
    </w:pPr>
  </w:style>
  <w:style w:type="paragraph" w:customStyle="1" w:styleId="enumlev3">
    <w:name w:val="enumlev3"/>
    <w:basedOn w:val="enumlev2"/>
    <w:qFormat/>
    <w:rsid w:val="000C201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C2016"/>
  </w:style>
  <w:style w:type="paragraph" w:customStyle="1" w:styleId="TdocHeader2">
    <w:name w:val="Tdoc_Header_2"/>
    <w:basedOn w:val="a1"/>
    <w:qFormat/>
    <w:rsid w:val="000C2016"/>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table" w:customStyle="1" w:styleId="21f">
    <w:name w:val="古典型 21"/>
    <w:basedOn w:val="a3"/>
    <w:next w:val="2b"/>
    <w:qFormat/>
    <w:rsid w:val="000C201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201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C2016"/>
    <w:rPr>
      <w:smallCaps/>
      <w:color w:val="5A5A5A"/>
    </w:rPr>
  </w:style>
  <w:style w:type="paragraph" w:customStyle="1" w:styleId="Style90">
    <w:name w:val="_Style 90"/>
    <w:uiPriority w:val="99"/>
    <w:semiHidden/>
    <w:qFormat/>
    <w:rsid w:val="000C201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C2016"/>
    <w:rPr>
      <w:smallCaps/>
      <w:color w:val="5A5A5A"/>
    </w:rPr>
  </w:style>
  <w:style w:type="character" w:customStyle="1" w:styleId="Char70">
    <w:name w:val="批注主题 Char7"/>
    <w:qFormat/>
    <w:rsid w:val="000C2016"/>
    <w:rPr>
      <w:rFonts w:eastAsia="MS Mincho"/>
      <w:b/>
      <w:bCs/>
      <w:lang w:val="x-none" w:eastAsia="zh-CN"/>
    </w:rPr>
  </w:style>
  <w:style w:type="character" w:customStyle="1" w:styleId="Char43">
    <w:name w:val="日期 Char4"/>
    <w:qFormat/>
    <w:rsid w:val="000C2016"/>
    <w:rPr>
      <w:lang w:eastAsia="x-none"/>
    </w:rPr>
  </w:style>
  <w:style w:type="character" w:customStyle="1" w:styleId="2ffb">
    <w:name w:val="页脚 字符2"/>
    <w:aliases w:val="footer odd 字符2,footer 字符2,fo 字符2,pie de página 字符2"/>
    <w:qFormat/>
    <w:rsid w:val="000C2016"/>
    <w:rPr>
      <w:rFonts w:ascii="Arial" w:eastAsia="Times New Roman" w:hAnsi="Arial"/>
      <w:b/>
      <w:i/>
      <w:noProof/>
      <w:sz w:val="18"/>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C201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C2016"/>
    <w:rPr>
      <w:rFonts w:eastAsia="Times New Roman"/>
      <w:sz w:val="16"/>
    </w:rPr>
  </w:style>
  <w:style w:type="character" w:customStyle="1" w:styleId="32d">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C2016"/>
    <w:rPr>
      <w:rFonts w:ascii="Arial" w:eastAsia="Times New Roman" w:hAnsi="Arial"/>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C2016"/>
    <w:rPr>
      <w:rFonts w:ascii="Arial" w:eastAsia="Times New Roman" w:hAnsi="Arial"/>
      <w:sz w:val="24"/>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C2016"/>
    <w:rPr>
      <w:rFonts w:ascii="Arial" w:eastAsia="Times New Roman" w:hAnsi="Arial"/>
      <w:sz w:val="32"/>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C2016"/>
    <w:rPr>
      <w:rFonts w:ascii="Arial" w:eastAsia="Times New Roman" w:hAnsi="Arial"/>
      <w:b/>
      <w:noProof/>
      <w:sz w:val="18"/>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C2016"/>
    <w:rPr>
      <w:rFonts w:eastAsia="宋体"/>
      <w:lang w:val="en-GB" w:eastAsia="ja-JP"/>
    </w:rPr>
  </w:style>
  <w:style w:type="character" w:customStyle="1" w:styleId="1ffffb">
    <w:name w:val="注释标题 字符1"/>
    <w:qFormat/>
    <w:rsid w:val="000C2016"/>
    <w:rPr>
      <w:rFonts w:eastAsia="MS Mincho"/>
      <w:lang w:eastAsia="en-US"/>
    </w:rPr>
  </w:style>
  <w:style w:type="character" w:customStyle="1" w:styleId="HTML11">
    <w:name w:val="HTML 预设格式 字符1"/>
    <w:rsid w:val="000C2016"/>
    <w:rPr>
      <w:rFonts w:ascii="Courier New" w:eastAsia="MS Mincho" w:hAnsi="Courier New"/>
      <w:lang w:val="en-GB" w:eastAsia="ja-JP"/>
    </w:rPr>
  </w:style>
  <w:style w:type="character" w:customStyle="1" w:styleId="jlqj4b">
    <w:name w:val="jlqj4b"/>
    <w:basedOn w:val="a2"/>
    <w:rsid w:val="000C2016"/>
  </w:style>
  <w:style w:type="character" w:customStyle="1" w:styleId="yieifb">
    <w:name w:val="yieifb"/>
    <w:basedOn w:val="a2"/>
    <w:rsid w:val="000C2016"/>
  </w:style>
  <w:style w:type="character" w:customStyle="1" w:styleId="kihvae">
    <w:name w:val="kihvae"/>
    <w:basedOn w:val="a2"/>
    <w:rsid w:val="000C2016"/>
  </w:style>
  <w:style w:type="character" w:customStyle="1" w:styleId="viiyi">
    <w:name w:val="viiyi"/>
    <w:basedOn w:val="a2"/>
    <w:rsid w:val="000C2016"/>
  </w:style>
  <w:style w:type="character" w:customStyle="1" w:styleId="Heading8Char6">
    <w:name w:val="Heading 8 Char6"/>
    <w:basedOn w:val="a2"/>
    <w:rsid w:val="000C2016"/>
    <w:rPr>
      <w:rFonts w:ascii="Arial" w:hAnsi="Arial"/>
      <w:sz w:val="36"/>
      <w:lang w:val="en-GB" w:eastAsia="en-US"/>
    </w:rPr>
  </w:style>
  <w:style w:type="character" w:customStyle="1" w:styleId="Heading9Char5">
    <w:name w:val="Heading 9 Char5"/>
    <w:aliases w:val="Figure Heading Char4,FH Char4"/>
    <w:basedOn w:val="a2"/>
    <w:qFormat/>
    <w:rsid w:val="000C2016"/>
    <w:rPr>
      <w:rFonts w:ascii="Arial" w:hAnsi="Arial"/>
      <w:sz w:val="36"/>
      <w:lang w:val="en-GB" w:eastAsia="en-US"/>
    </w:rPr>
  </w:style>
  <w:style w:type="character" w:customStyle="1" w:styleId="FooterChar5">
    <w:name w:val="Footer Char5"/>
    <w:aliases w:val="footer odd Char4,footer Char4,fo Char4,pie de página Char4"/>
    <w:basedOn w:val="a2"/>
    <w:rsid w:val="000C2016"/>
    <w:rPr>
      <w:rFonts w:ascii="Arial" w:hAnsi="Arial"/>
      <w:b/>
      <w:i/>
      <w:noProof/>
      <w:sz w:val="18"/>
      <w:lang w:val="en-GB" w:eastAsia="en-US"/>
    </w:rPr>
  </w:style>
  <w:style w:type="character" w:customStyle="1" w:styleId="ListChar7">
    <w:name w:val="List Char7"/>
    <w:qFormat/>
    <w:rsid w:val="000C2016"/>
    <w:rPr>
      <w:rFonts w:ascii="Times New Roman" w:hAnsi="Times New Roman"/>
      <w:lang w:val="en-GB" w:eastAsia="en-US"/>
    </w:rPr>
  </w:style>
  <w:style w:type="character" w:customStyle="1" w:styleId="PlainTextChar7">
    <w:name w:val="Plain Text Char7"/>
    <w:basedOn w:val="a2"/>
    <w:rsid w:val="000C2016"/>
    <w:rPr>
      <w:rFonts w:ascii="Courier New" w:eastAsia="MS Mincho" w:hAnsi="Courier New"/>
      <w:lang w:val="nb-NO" w:eastAsia="ja-JP"/>
    </w:rPr>
  </w:style>
  <w:style w:type="character" w:customStyle="1" w:styleId="BodyText2Char7">
    <w:name w:val="Body Text 2 Char7"/>
    <w:basedOn w:val="a2"/>
    <w:rsid w:val="000C2016"/>
    <w:rPr>
      <w:rFonts w:ascii="Times New Roman" w:eastAsia="MS Mincho" w:hAnsi="Times New Roman"/>
      <w:i/>
      <w:lang w:val="en-GB" w:eastAsia="en-US"/>
    </w:rPr>
  </w:style>
  <w:style w:type="character" w:customStyle="1" w:styleId="BodyText3Char7">
    <w:name w:val="Body Text 3 Char7"/>
    <w:basedOn w:val="a2"/>
    <w:rsid w:val="000C2016"/>
    <w:rPr>
      <w:rFonts w:ascii="Times New Roman" w:eastAsia="Osaka" w:hAnsi="Times New Roman"/>
      <w:color w:val="000000"/>
      <w:lang w:val="en-GB" w:eastAsia="en-US"/>
    </w:rPr>
  </w:style>
  <w:style w:type="character" w:customStyle="1" w:styleId="BodyTextIndent2Char7">
    <w:name w:val="Body Text Indent 2 Char7"/>
    <w:basedOn w:val="a2"/>
    <w:rsid w:val="000C2016"/>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C2016"/>
    <w:rPr>
      <w:rFonts w:ascii="Times New Roman" w:eastAsia="Yu Mincho" w:hAnsi="Times New Roman"/>
      <w:b/>
      <w:bCs/>
      <w:lang w:val="en-GB" w:eastAsia="en-US"/>
    </w:rPr>
  </w:style>
  <w:style w:type="character" w:customStyle="1" w:styleId="NoteHeadingChar5">
    <w:name w:val="Note Heading Char5"/>
    <w:basedOn w:val="a2"/>
    <w:rsid w:val="000C2016"/>
    <w:rPr>
      <w:rFonts w:ascii="Times New Roman" w:eastAsia="MS Mincho" w:hAnsi="Times New Roman"/>
      <w:lang w:val="x-none" w:eastAsia="zh-CN"/>
    </w:rPr>
  </w:style>
  <w:style w:type="character" w:customStyle="1" w:styleId="HTMLPreformattedChar5">
    <w:name w:val="HTML Preformatted Char5"/>
    <w:basedOn w:val="a2"/>
    <w:rsid w:val="000C2016"/>
    <w:rPr>
      <w:rFonts w:ascii="Courier New" w:eastAsia="MS Mincho" w:hAnsi="Courier New"/>
      <w:lang w:val="en-GB" w:eastAsia="ja-JP"/>
    </w:rPr>
  </w:style>
  <w:style w:type="paragraph" w:styleId="affffff4">
    <w:name w:val="envelope return"/>
    <w:basedOn w:val="a1"/>
    <w:rsid w:val="000C2016"/>
    <w:pPr>
      <w:overflowPunct w:val="0"/>
      <w:autoSpaceDE w:val="0"/>
      <w:autoSpaceDN w:val="0"/>
      <w:adjustRightInd w:val="0"/>
      <w:textAlignment w:val="baseline"/>
    </w:pPr>
    <w:rPr>
      <w:rFonts w:ascii="Arial" w:eastAsia="宋体" w:hAnsi="Arial" w:cs="Arial"/>
    </w:rPr>
  </w:style>
  <w:style w:type="character" w:customStyle="1" w:styleId="BodyTextIndent2Char5">
    <w:name w:val="Body Text Indent 2 Char5"/>
    <w:basedOn w:val="a2"/>
    <w:uiPriority w:val="99"/>
    <w:rsid w:val="000C2016"/>
    <w:rPr>
      <w:rFonts w:eastAsia="MS Mincho"/>
      <w:lang w:val="en-GB" w:eastAsia="en-GB"/>
    </w:rPr>
  </w:style>
  <w:style w:type="character" w:customStyle="1" w:styleId="Titre34">
    <w:name w:val="Titre 34"/>
    <w:rsid w:val="000C2016"/>
    <w:rPr>
      <w:rFonts w:ascii="Arial" w:hAnsi="Arial"/>
      <w:sz w:val="28"/>
      <w:szCs w:val="28"/>
      <w:lang w:val="en-GB" w:eastAsia="en-GB"/>
    </w:rPr>
  </w:style>
  <w:style w:type="character" w:customStyle="1" w:styleId="6Char1">
    <w:name w:val="标题 6 Char1"/>
    <w:aliases w:val="T1 Char11,Header 6 Char2"/>
    <w:uiPriority w:val="9"/>
    <w:qFormat/>
    <w:rsid w:val="000C2016"/>
    <w:rPr>
      <w:rFonts w:ascii="Arial" w:eastAsia="Times New Roman" w:hAnsi="Arial" w:cs="Times New Roman"/>
      <w:sz w:val="20"/>
      <w:szCs w:val="20"/>
    </w:rPr>
  </w:style>
  <w:style w:type="character" w:customStyle="1" w:styleId="7Char1">
    <w:name w:val="标题 7 Char1"/>
    <w:aliases w:val="L7 Char1,Header 7 Char1"/>
    <w:uiPriority w:val="9"/>
    <w:qFormat/>
    <w:rsid w:val="000C2016"/>
    <w:rPr>
      <w:rFonts w:ascii="Arial" w:eastAsia="Times New Roman" w:hAnsi="Arial" w:cs="Times New Roman"/>
      <w:sz w:val="20"/>
      <w:szCs w:val="20"/>
    </w:rPr>
  </w:style>
  <w:style w:type="character" w:customStyle="1" w:styleId="FootnoteTextChar2">
    <w:name w:val="Footnote Text Char2"/>
    <w:rsid w:val="000C2016"/>
    <w:rPr>
      <w:rFonts w:eastAsia="Times New Roman"/>
      <w:sz w:val="16"/>
      <w:lang w:val="en-GB"/>
    </w:rPr>
  </w:style>
  <w:style w:type="character" w:customStyle="1" w:styleId="Heading5Char2">
    <w:name w:val="Heading 5 Char2"/>
    <w:aliases w:val="M5 Cha"/>
    <w:rsid w:val="000C2016"/>
    <w:rPr>
      <w:rFonts w:ascii="Arial" w:eastAsia="Times New Roman" w:hAnsi="Arial"/>
      <w:sz w:val="22"/>
      <w:lang w:val="en-GB"/>
    </w:rPr>
  </w:style>
  <w:style w:type="paragraph" w:customStyle="1" w:styleId="BodyTextIndent1">
    <w:name w:val="Body Text Indent1"/>
    <w:basedOn w:val="a1"/>
    <w:rsid w:val="000C2016"/>
    <w:pPr>
      <w:overflowPunct w:val="0"/>
      <w:autoSpaceDE w:val="0"/>
      <w:autoSpaceDN w:val="0"/>
      <w:adjustRightInd w:val="0"/>
      <w:spacing w:after="120"/>
      <w:ind w:left="283"/>
      <w:textAlignment w:val="baseline"/>
    </w:pPr>
    <w:rPr>
      <w:rFonts w:eastAsia="宋体"/>
      <w:lang w:eastAsia="zh-CN"/>
    </w:rPr>
  </w:style>
  <w:style w:type="paragraph" w:customStyle="1" w:styleId="Formatvorlage">
    <w:name w:val="Formatvorlage"/>
    <w:rsid w:val="000C2016"/>
    <w:rPr>
      <w:rFonts w:ascii="Times New Roman" w:eastAsia="宋体" w:hAnsi="Times New Roman"/>
      <w:b/>
      <w:snapToGrid w:val="0"/>
      <w:spacing w:val="-1"/>
      <w:kern w:val="65535"/>
      <w:position w:val="-1"/>
      <w:sz w:val="24"/>
      <w:lang w:val="en-US" w:eastAsia="de-DE"/>
    </w:rPr>
  </w:style>
  <w:style w:type="numbering" w:customStyle="1" w:styleId="SGS2">
    <w:name w:val="SGS2"/>
    <w:uiPriority w:val="99"/>
    <w:rsid w:val="000C2016"/>
    <w:pPr>
      <w:numPr>
        <w:numId w:val="25"/>
      </w:numPr>
    </w:pPr>
  </w:style>
  <w:style w:type="numbering" w:customStyle="1" w:styleId="Style111">
    <w:name w:val="Style111"/>
    <w:uiPriority w:val="99"/>
    <w:rsid w:val="000C2016"/>
    <w:pPr>
      <w:numPr>
        <w:numId w:val="24"/>
      </w:numPr>
    </w:pPr>
  </w:style>
  <w:style w:type="character" w:customStyle="1" w:styleId="Heading9Char4">
    <w:name w:val="Heading 9 Char4"/>
    <w:aliases w:val="Figure Heading Char3,FH Char3"/>
    <w:rsid w:val="000C2016"/>
    <w:rPr>
      <w:rFonts w:ascii="Arial" w:hAnsi="Arial"/>
      <w:sz w:val="36"/>
      <w:lang w:val="en-GB" w:eastAsia="en-US"/>
    </w:rPr>
  </w:style>
  <w:style w:type="character" w:customStyle="1" w:styleId="FooterChar4">
    <w:name w:val="Footer Char4"/>
    <w:aliases w:val="footer odd Char3,footer Char3,fo Char3,pie de página Char3"/>
    <w:rsid w:val="000C2016"/>
    <w:rPr>
      <w:rFonts w:ascii="Arial" w:hAnsi="Arial"/>
      <w:b/>
      <w:i/>
      <w:noProof/>
      <w:sz w:val="18"/>
      <w:lang w:val="en-GB" w:eastAsia="en-US"/>
    </w:rPr>
  </w:style>
  <w:style w:type="character" w:customStyle="1" w:styleId="BodyText2Char5">
    <w:name w:val="Body Text 2 Char5"/>
    <w:basedOn w:val="a2"/>
    <w:uiPriority w:val="99"/>
    <w:rsid w:val="000C2016"/>
    <w:rPr>
      <w:rFonts w:ascii="Times New Roman" w:eastAsiaTheme="minorEastAsia" w:hAnsi="Times New Roman"/>
      <w:lang w:val="en-GB" w:eastAsia="ja-JP"/>
    </w:rPr>
  </w:style>
  <w:style w:type="character" w:customStyle="1" w:styleId="BodyText3Char5">
    <w:name w:val="Body Text 3 Char5"/>
    <w:basedOn w:val="a2"/>
    <w:uiPriority w:val="99"/>
    <w:rsid w:val="000C2016"/>
    <w:rPr>
      <w:rFonts w:ascii="Times New Roman" w:eastAsiaTheme="minorEastAsia" w:hAnsi="Times New Roman"/>
      <w:lang w:val="en-GB" w:eastAsia="ja-JP"/>
    </w:rPr>
  </w:style>
  <w:style w:type="character" w:customStyle="1" w:styleId="wordsection1Char">
    <w:name w:val="wordsection1 Char"/>
    <w:link w:val="wordsection1"/>
    <w:locked/>
    <w:rsid w:val="000C2016"/>
    <w:rPr>
      <w:rFonts w:ascii="Calibri" w:eastAsia="宋体" w:hAnsi="Calibri" w:cs="Calibri"/>
      <w:sz w:val="22"/>
      <w:szCs w:val="22"/>
      <w:lang w:val="en-US" w:eastAsia="zh-CN"/>
    </w:rPr>
  </w:style>
  <w:style w:type="paragraph" w:customStyle="1" w:styleId="xxxxxxxb1">
    <w:name w:val="x_x_x_xxxxb1"/>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xxxxxxxb2">
    <w:name w:val="x_x_x_xxxxb2"/>
    <w:basedOn w:val="a1"/>
    <w:rsid w:val="000C201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2fff">
    <w:name w:val="正文2"/>
    <w:rsid w:val="000C2016"/>
    <w:pPr>
      <w:jc w:val="both"/>
    </w:pPr>
    <w:rPr>
      <w:rFonts w:ascii="Times New Roman" w:eastAsia="宋体" w:hAnsi="Times New Roman"/>
      <w:kern w:val="2"/>
      <w:sz w:val="21"/>
      <w:szCs w:val="21"/>
      <w:lang w:val="en-US" w:eastAsia="zh-CN"/>
    </w:rPr>
  </w:style>
  <w:style w:type="character" w:customStyle="1" w:styleId="CharChar182">
    <w:name w:val="Char Char182"/>
    <w:rsid w:val="000C2016"/>
    <w:rPr>
      <w:rFonts w:ascii="Arial" w:hAnsi="Arial"/>
      <w:lang w:eastAsia="en-US"/>
    </w:rPr>
  </w:style>
  <w:style w:type="paragraph" w:customStyle="1" w:styleId="TOC912">
    <w:name w:val="TOC 912"/>
    <w:basedOn w:val="TOC8"/>
    <w:rsid w:val="000C2016"/>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Char120">
    <w:name w:val="Char12"/>
    <w:semiHidden/>
    <w:rsid w:val="000C20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0C20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0C2016"/>
    <w:rPr>
      <w:rFonts w:ascii="Arial" w:hAnsi="Arial"/>
      <w:lang w:val="en-GB" w:eastAsia="ja-JP" w:bidi="ar-SA"/>
    </w:rPr>
  </w:style>
  <w:style w:type="paragraph" w:customStyle="1" w:styleId="Caption12">
    <w:name w:val="Caption12"/>
    <w:basedOn w:val="a1"/>
    <w:next w:val="a1"/>
    <w:rsid w:val="000C201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C2016"/>
    <w:rPr>
      <w:rFonts w:ascii="Arial" w:hAnsi="Arial"/>
      <w:lang w:val="en-GB"/>
    </w:rPr>
  </w:style>
  <w:style w:type="paragraph" w:customStyle="1" w:styleId="CharCharCharCharCharCharCharCharCharCharCharChar2">
    <w:name w:val="Char Char Char Char Char Char Char Char Char Char Char Char2"/>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0C2016"/>
    <w:rPr>
      <w:rFonts w:ascii="Arial" w:hAnsi="Arial"/>
      <w:lang w:val="en-GB" w:eastAsia="ja-JP" w:bidi="ar-SA"/>
    </w:rPr>
  </w:style>
  <w:style w:type="character" w:customStyle="1" w:styleId="CharChar232">
    <w:name w:val="Char Char232"/>
    <w:rsid w:val="000C2016"/>
    <w:rPr>
      <w:rFonts w:ascii="Arial" w:hAnsi="Arial"/>
      <w:lang w:val="en-GB" w:eastAsia="en-US"/>
    </w:rPr>
  </w:style>
  <w:style w:type="character" w:customStyle="1" w:styleId="CarCar42">
    <w:name w:val="Car Car42"/>
    <w:rsid w:val="000C2016"/>
    <w:rPr>
      <w:rFonts w:ascii="Arial" w:eastAsia="MS Mincho" w:hAnsi="Arial"/>
      <w:lang w:val="en-GB" w:eastAsia="en-US" w:bidi="ar-SA"/>
    </w:rPr>
  </w:style>
  <w:style w:type="character" w:customStyle="1" w:styleId="CarCar82">
    <w:name w:val="Car Car82"/>
    <w:rsid w:val="000C2016"/>
    <w:rPr>
      <w:rFonts w:ascii="Arial" w:eastAsia="MS Mincho" w:hAnsi="Arial"/>
      <w:sz w:val="36"/>
      <w:lang w:val="en-GB" w:eastAsia="en-US" w:bidi="ar-SA"/>
    </w:rPr>
  </w:style>
  <w:style w:type="character" w:customStyle="1" w:styleId="CarCar32">
    <w:name w:val="Car Car32"/>
    <w:rsid w:val="000C2016"/>
    <w:rPr>
      <w:rFonts w:ascii="Arial" w:eastAsia="MS Mincho" w:hAnsi="Arial"/>
      <w:sz w:val="36"/>
      <w:lang w:val="en-GB" w:eastAsia="en-US" w:bidi="ar-SA"/>
    </w:rPr>
  </w:style>
  <w:style w:type="character" w:customStyle="1" w:styleId="CarCar72">
    <w:name w:val="Car Car72"/>
    <w:rsid w:val="000C2016"/>
    <w:rPr>
      <w:rFonts w:eastAsia="MS Mincho"/>
      <w:lang w:val="en-GB" w:eastAsia="en-US" w:bidi="ar-SA"/>
    </w:rPr>
  </w:style>
  <w:style w:type="character" w:customStyle="1" w:styleId="CarCar62">
    <w:name w:val="Car Car62"/>
    <w:rsid w:val="000C2016"/>
    <w:rPr>
      <w:rFonts w:ascii="Courier New" w:hAnsi="Courier New"/>
      <w:lang w:val="nb-NO" w:eastAsia="ja-JP" w:bidi="ar-SA"/>
    </w:rPr>
  </w:style>
  <w:style w:type="paragraph" w:customStyle="1" w:styleId="21f0">
    <w:name w:val="无间隔21"/>
    <w:qFormat/>
    <w:rsid w:val="000C2016"/>
    <w:rPr>
      <w:rFonts w:ascii="Times New Roman" w:eastAsia="宋体" w:hAnsi="Times New Roman"/>
      <w:lang w:val="en-GB" w:eastAsia="en-US"/>
    </w:rPr>
  </w:style>
  <w:style w:type="paragraph" w:customStyle="1" w:styleId="TableofFigures12">
    <w:name w:val="Table of Figures12"/>
    <w:basedOn w:val="a1"/>
    <w:next w:val="a1"/>
    <w:rsid w:val="000C2016"/>
    <w:pPr>
      <w:overflowPunct w:val="0"/>
      <w:autoSpaceDE w:val="0"/>
      <w:autoSpaceDN w:val="0"/>
      <w:adjustRightInd w:val="0"/>
      <w:ind w:left="400" w:hanging="400"/>
      <w:textAlignment w:val="baseline"/>
    </w:pPr>
    <w:rPr>
      <w:rFonts w:eastAsia="MS Mincho"/>
      <w:b/>
      <w:lang w:eastAsia="zh-CN"/>
    </w:rPr>
  </w:style>
  <w:style w:type="paragraph" w:customStyle="1" w:styleId="711">
    <w:name w:val="修订71"/>
    <w:semiHidden/>
    <w:rsid w:val="000C2016"/>
    <w:pPr>
      <w:autoSpaceDN w:val="0"/>
    </w:pPr>
    <w:rPr>
      <w:rFonts w:ascii="Times New Roman" w:eastAsia="Batang" w:hAnsi="Times New Roman"/>
      <w:lang w:val="en-GB" w:eastAsia="en-US"/>
    </w:rPr>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C2016"/>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C2016"/>
    <w:rPr>
      <w:rFonts w:ascii="Arial" w:eastAsia="Times New Roman" w:hAnsi="Arial" w:cs="Times New Roman"/>
      <w:sz w:val="32"/>
      <w:szCs w:val="20"/>
      <w:lang w:eastAsia="en-GB"/>
    </w:rPr>
  </w:style>
  <w:style w:type="character" w:customStyle="1" w:styleId="43a">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C2016"/>
    <w:rPr>
      <w:rFonts w:ascii="Arial" w:eastAsia="Times New Roman" w:hAnsi="Arial" w:cs="Times New Roman"/>
      <w:sz w:val="24"/>
      <w:szCs w:val="20"/>
      <w:lang w:eastAsia="en-GB"/>
    </w:rPr>
  </w:style>
  <w:style w:type="character" w:customStyle="1" w:styleId="620">
    <w:name w:val="标题 6 字符2"/>
    <w:aliases w:val="T1 字符2,Header 6 字符2"/>
    <w:basedOn w:val="a2"/>
    <w:qFormat/>
    <w:rsid w:val="000C2016"/>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0C2016"/>
    <w:rPr>
      <w:rFonts w:ascii="Arial" w:eastAsia="Times New Roman" w:hAnsi="Arial" w:cs="Times New Roman"/>
      <w:sz w:val="20"/>
      <w:szCs w:val="20"/>
      <w:lang w:eastAsia="ja-JP"/>
    </w:rPr>
  </w:style>
  <w:style w:type="character" w:customStyle="1" w:styleId="820">
    <w:name w:val="标题 8 字符2"/>
    <w:basedOn w:val="a2"/>
    <w:qFormat/>
    <w:rsid w:val="000C201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0C2016"/>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0C2016"/>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0C2016"/>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C2016"/>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0C2016"/>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0C2016"/>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0C2016"/>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0C2016"/>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0C2016"/>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0C2016"/>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C201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0C2016"/>
    <w:rPr>
      <w:rFonts w:ascii="Times New Roman" w:eastAsia="Times New Roman" w:hAnsi="Times New Roman" w:cs="Times New Roman"/>
      <w:i/>
      <w:color w:val="000000"/>
      <w:sz w:val="20"/>
      <w:szCs w:val="20"/>
      <w:lang w:eastAsia="x-none"/>
    </w:rPr>
  </w:style>
  <w:style w:type="character" w:customStyle="1" w:styleId="32e">
    <w:name w:val="正文文本 3 字符2"/>
    <w:basedOn w:val="a2"/>
    <w:qFormat/>
    <w:rsid w:val="000C201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0C2016"/>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0C201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C2016"/>
    <w:rPr>
      <w:rFonts w:ascii="Times New Roman" w:eastAsia="Times New Roman" w:hAnsi="Times New Roman" w:cs="Times New Roman"/>
      <w:sz w:val="20"/>
      <w:szCs w:val="20"/>
      <w:lang w:eastAsia="en-GB"/>
    </w:rPr>
  </w:style>
  <w:style w:type="character" w:customStyle="1" w:styleId="2fff7">
    <w:name w:val="注释标题 字符2"/>
    <w:basedOn w:val="a2"/>
    <w:qFormat/>
    <w:rsid w:val="000C2016"/>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0C2016"/>
    <w:rPr>
      <w:rFonts w:ascii="Courier New" w:eastAsia="MS Mincho" w:hAnsi="Courier New" w:cs="Times New Roman"/>
      <w:color w:val="000000"/>
      <w:sz w:val="20"/>
      <w:szCs w:val="20"/>
      <w:lang w:eastAsia="ja-JP"/>
    </w:rPr>
  </w:style>
  <w:style w:type="paragraph" w:customStyle="1" w:styleId="712">
    <w:name w:val="目录 71"/>
    <w:basedOn w:val="a1"/>
    <w:next w:val="a1"/>
    <w:uiPriority w:val="39"/>
    <w:qFormat/>
    <w:rsid w:val="000C2016"/>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0C2016"/>
    <w:rPr>
      <w:color w:val="808080"/>
      <w:shd w:val="clear" w:color="auto" w:fill="E6E6E6"/>
    </w:rPr>
  </w:style>
  <w:style w:type="paragraph" w:customStyle="1" w:styleId="Style95">
    <w:name w:val="_Style 95"/>
    <w:uiPriority w:val="99"/>
    <w:semiHidden/>
    <w:qFormat/>
    <w:rsid w:val="000C2016"/>
    <w:pPr>
      <w:autoSpaceDN w:val="0"/>
      <w:spacing w:after="160" w:line="254" w:lineRule="auto"/>
    </w:pPr>
    <w:rPr>
      <w:rFonts w:eastAsia="Times New Roman"/>
      <w:lang w:val="en-GB" w:eastAsia="en-US"/>
    </w:rPr>
  </w:style>
  <w:style w:type="paragraph" w:customStyle="1" w:styleId="Style91">
    <w:name w:val="_Style 91"/>
    <w:uiPriority w:val="99"/>
    <w:semiHidden/>
    <w:qFormat/>
    <w:rsid w:val="000C2016"/>
    <w:pPr>
      <w:autoSpaceDN w:val="0"/>
      <w:spacing w:after="160" w:line="256" w:lineRule="auto"/>
    </w:pPr>
    <w:rPr>
      <w:rFonts w:eastAsia="Times New Roman"/>
      <w:lang w:val="en-GB" w:eastAsia="en-US"/>
    </w:rPr>
  </w:style>
  <w:style w:type="character" w:customStyle="1" w:styleId="Style115">
    <w:name w:val="_Style 115"/>
    <w:uiPriority w:val="31"/>
    <w:qFormat/>
    <w:rsid w:val="000C2016"/>
    <w:rPr>
      <w:smallCaps/>
      <w:color w:val="5A5A5A"/>
    </w:rPr>
  </w:style>
  <w:style w:type="character" w:customStyle="1" w:styleId="Style104">
    <w:name w:val="_Style 104"/>
    <w:uiPriority w:val="31"/>
    <w:qFormat/>
    <w:rsid w:val="000C2016"/>
    <w:rPr>
      <w:smallCaps/>
      <w:color w:val="5A5A5A"/>
    </w:rPr>
  </w:style>
  <w:style w:type="character" w:customStyle="1" w:styleId="2Char11">
    <w:name w:val="标题 2 Char1"/>
    <w:aliases w:val="I2 Char"/>
    <w:basedOn w:val="a2"/>
    <w:qFormat/>
    <w:rsid w:val="000C2016"/>
    <w:rPr>
      <w:rFonts w:ascii="Arial" w:eastAsia="Times New Roman" w:hAnsi="Arial" w:cs="Times New Roman"/>
      <w:sz w:val="32"/>
      <w:szCs w:val="20"/>
      <w:lang w:eastAsia="en-GB"/>
    </w:rPr>
  </w:style>
  <w:style w:type="character" w:customStyle="1" w:styleId="3Char2">
    <w:name w:val="标题 3 Char2"/>
    <w:basedOn w:val="a2"/>
    <w:qFormat/>
    <w:rsid w:val="000C2016"/>
    <w:rPr>
      <w:rFonts w:ascii="Arial" w:eastAsia="Times New Roman" w:hAnsi="Arial" w:cs="Times New Roman"/>
      <w:sz w:val="28"/>
      <w:szCs w:val="20"/>
      <w:lang w:eastAsia="en-GB"/>
    </w:rPr>
  </w:style>
  <w:style w:type="character" w:customStyle="1" w:styleId="8Char4">
    <w:name w:val="标题 8 Char4"/>
    <w:basedOn w:val="a2"/>
    <w:qFormat/>
    <w:rsid w:val="000C2016"/>
    <w:rPr>
      <w:rFonts w:ascii="Arial" w:eastAsia="Times New Roman" w:hAnsi="Arial" w:cs="Times New Roman"/>
      <w:sz w:val="36"/>
      <w:szCs w:val="20"/>
      <w:lang w:eastAsia="en-GB"/>
    </w:rPr>
  </w:style>
  <w:style w:type="character" w:customStyle="1" w:styleId="9Char4">
    <w:name w:val="标题 9 Char4"/>
    <w:basedOn w:val="a2"/>
    <w:qFormat/>
    <w:rsid w:val="000C2016"/>
    <w:rPr>
      <w:rFonts w:ascii="Arial" w:eastAsia="Times New Roman" w:hAnsi="Arial" w:cs="Times New Roman"/>
      <w:sz w:val="36"/>
      <w:szCs w:val="20"/>
      <w:lang w:eastAsia="en-GB"/>
    </w:rPr>
  </w:style>
  <w:style w:type="character" w:customStyle="1" w:styleId="Char44">
    <w:name w:val="文档结构图 Char4"/>
    <w:basedOn w:val="a2"/>
    <w:uiPriority w:val="99"/>
    <w:qFormat/>
    <w:rsid w:val="000C2016"/>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C2016"/>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0C2016"/>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0C2016"/>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C2016"/>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0C2016"/>
    <w:rPr>
      <w:rFonts w:ascii="Times New Roman" w:eastAsia="Times New Roman" w:hAnsi="Times New Roman" w:cs="Times New Roman"/>
      <w:color w:val="000000"/>
      <w:sz w:val="20"/>
      <w:szCs w:val="20"/>
      <w:lang w:eastAsia="x-none"/>
    </w:rPr>
  </w:style>
  <w:style w:type="character" w:customStyle="1" w:styleId="Char2b">
    <w:name w:val="列表 Char2"/>
    <w:qFormat/>
    <w:rsid w:val="000C2016"/>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0C2016"/>
    <w:pPr>
      <w:spacing w:after="160" w:line="259" w:lineRule="auto"/>
    </w:pPr>
    <w:rPr>
      <w:rFonts w:ascii="Times New Roman" w:eastAsia="MS Mincho" w:hAnsi="Times New Roman"/>
      <w:lang w:val="en-GB" w:eastAsia="en-US"/>
    </w:rPr>
  </w:style>
  <w:style w:type="paragraph" w:customStyle="1" w:styleId="CharChar39">
    <w:name w:val="Char Char39"/>
    <w:semiHidden/>
    <w:rsid w:val="000C20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0C2016"/>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0C2016"/>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0C2016"/>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0C2016"/>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C201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0C2016"/>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0C201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C2016"/>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C2016"/>
    <w:rPr>
      <w:rFonts w:ascii="Times New Roman" w:eastAsia="MS Mincho" w:hAnsi="Times New Roman" w:cs="Times New Roman"/>
      <w:b/>
      <w:color w:val="000000"/>
      <w:sz w:val="20"/>
      <w:szCs w:val="20"/>
      <w:lang w:eastAsia="ja-JP"/>
    </w:rPr>
  </w:style>
  <w:style w:type="character" w:customStyle="1" w:styleId="ListChar6">
    <w:name w:val="List Char6"/>
    <w:rsid w:val="000C2016"/>
    <w:rPr>
      <w:rFonts w:ascii="Times New Roman" w:hAnsi="Times New Roman"/>
      <w:lang w:val="en-GB" w:eastAsia="en-US"/>
    </w:rPr>
  </w:style>
  <w:style w:type="character" w:customStyle="1" w:styleId="PlainTextChar6">
    <w:name w:val="Plain Text Char6"/>
    <w:basedOn w:val="a2"/>
    <w:rsid w:val="000C2016"/>
    <w:rPr>
      <w:rFonts w:ascii="Courier New" w:eastAsia="宋体" w:hAnsi="Courier New"/>
      <w:lang w:val="nb-NO" w:eastAsia="ja-JP"/>
    </w:rPr>
  </w:style>
  <w:style w:type="character" w:customStyle="1" w:styleId="BodyText2Char6">
    <w:name w:val="Body Text 2 Char6"/>
    <w:basedOn w:val="a2"/>
    <w:qFormat/>
    <w:rsid w:val="000C2016"/>
    <w:rPr>
      <w:rFonts w:ascii="Times New Roman" w:eastAsia="宋体" w:hAnsi="Times New Roman"/>
      <w:i/>
      <w:lang w:val="en-GB" w:eastAsia="zh-CN"/>
    </w:rPr>
  </w:style>
  <w:style w:type="character" w:customStyle="1" w:styleId="BodyText3Char6">
    <w:name w:val="Body Text 3 Char6"/>
    <w:basedOn w:val="a2"/>
    <w:qFormat/>
    <w:rsid w:val="000C2016"/>
    <w:rPr>
      <w:rFonts w:ascii="Times New Roman" w:eastAsia="Osaka" w:hAnsi="Times New Roman"/>
      <w:color w:val="000000"/>
      <w:lang w:val="en-GB" w:eastAsia="zh-CN"/>
    </w:rPr>
  </w:style>
  <w:style w:type="character" w:customStyle="1" w:styleId="BodyTextIndent2Char6">
    <w:name w:val="Body Text Indent 2 Char6"/>
    <w:basedOn w:val="a2"/>
    <w:qFormat/>
    <w:rsid w:val="000C2016"/>
    <w:rPr>
      <w:rFonts w:ascii="Times New Roman" w:eastAsia="宋体" w:hAnsi="Times New Roman"/>
      <w:lang w:val="en-GB" w:eastAsia="zh-CN"/>
    </w:rPr>
  </w:style>
  <w:style w:type="character" w:customStyle="1" w:styleId="NoteHeadingChar4">
    <w:name w:val="Note Heading Char4"/>
    <w:basedOn w:val="a2"/>
    <w:qFormat/>
    <w:rsid w:val="000C2016"/>
    <w:rPr>
      <w:rFonts w:ascii="Times New Roman" w:eastAsia="宋体" w:hAnsi="Times New Roman"/>
      <w:lang w:val="en-GB" w:eastAsia="zh-CN"/>
    </w:rPr>
  </w:style>
  <w:style w:type="character" w:customStyle="1" w:styleId="HTMLPreformattedChar4">
    <w:name w:val="HTML Preformatted Char4"/>
    <w:basedOn w:val="a2"/>
    <w:rsid w:val="000C2016"/>
    <w:rPr>
      <w:rFonts w:ascii="Courier New" w:eastAsia="MS Mincho" w:hAnsi="Courier New"/>
      <w:lang w:val="en-GB" w:eastAsia="ja-JP"/>
    </w:rPr>
  </w:style>
  <w:style w:type="paragraph" w:customStyle="1" w:styleId="11e">
    <w:name w:val="无间隔11"/>
    <w:uiPriority w:val="99"/>
    <w:qFormat/>
    <w:rsid w:val="000C2016"/>
    <w:rPr>
      <w:rFonts w:ascii="Times New Roman" w:eastAsia="宋体" w:hAnsi="Times New Roman"/>
      <w:lang w:val="en-GB" w:eastAsia="en-US"/>
    </w:rPr>
  </w:style>
  <w:style w:type="character" w:customStyle="1" w:styleId="EditorsNoteChar3">
    <w:name w:val="Editor's Note Char3"/>
    <w:locked/>
    <w:rsid w:val="000C2016"/>
    <w:rPr>
      <w:rFonts w:ascii="Times New Roman" w:eastAsia="Times New Roman" w:hAnsi="Times New Roman" w:cs="Times New Roman"/>
      <w:color w:val="FF0000"/>
      <w:sz w:val="20"/>
      <w:szCs w:val="20"/>
    </w:rPr>
  </w:style>
  <w:style w:type="character" w:customStyle="1" w:styleId="821">
    <w:name w:val="(文字) (文字)82"/>
    <w:rsid w:val="000C2016"/>
    <w:rPr>
      <w:rFonts w:ascii="Arial" w:eastAsia="MS Mincho" w:hAnsi="Arial"/>
      <w:lang w:val="en-GB" w:eastAsia="ar-SA" w:bidi="ar-SA"/>
    </w:rPr>
  </w:style>
  <w:style w:type="character" w:customStyle="1" w:styleId="721">
    <w:name w:val="(文字) (文字)72"/>
    <w:rsid w:val="000C2016"/>
    <w:rPr>
      <w:rFonts w:ascii="Arial" w:eastAsia="MS Mincho" w:hAnsi="Arial"/>
      <w:sz w:val="36"/>
      <w:lang w:val="en-GB" w:eastAsia="ar-SA" w:bidi="ar-SA"/>
    </w:rPr>
  </w:style>
  <w:style w:type="character" w:customStyle="1" w:styleId="621">
    <w:name w:val="(文字) (文字)62"/>
    <w:rsid w:val="000C2016"/>
    <w:rPr>
      <w:rFonts w:eastAsia="MS Mincho"/>
      <w:lang w:val="en-GB" w:eastAsia="ar-SA" w:bidi="ar-SA"/>
    </w:rPr>
  </w:style>
  <w:style w:type="character" w:customStyle="1" w:styleId="523">
    <w:name w:val="(文字) (文字)52"/>
    <w:rsid w:val="000C2016"/>
    <w:rPr>
      <w:rFonts w:ascii="Courier New" w:eastAsia="MS Mincho" w:hAnsi="Courier New"/>
      <w:lang w:val="nb-NO" w:eastAsia="ar-SA" w:bidi="ar-SA"/>
    </w:rPr>
  </w:style>
  <w:style w:type="paragraph" w:customStyle="1" w:styleId="158">
    <w:name w:val="15"/>
    <w:basedOn w:val="a1"/>
    <w:qFormat/>
    <w:rsid w:val="000C2016"/>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b">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C2016"/>
    <w:rPr>
      <w:rFonts w:ascii="Arial" w:eastAsia="Times New Roman" w:hAnsi="Arial" w:cs="Times New Roman"/>
      <w:sz w:val="28"/>
      <w:szCs w:val="20"/>
      <w:lang w:eastAsia="en-GB"/>
    </w:rPr>
  </w:style>
  <w:style w:type="numbering" w:customStyle="1" w:styleId="1ffffc">
    <w:name w:val="无列表1"/>
    <w:next w:val="a4"/>
    <w:semiHidden/>
    <w:rsid w:val="000C2016"/>
  </w:style>
  <w:style w:type="numbering" w:customStyle="1" w:styleId="1ffffd">
    <w:name w:val="リストなし1"/>
    <w:next w:val="a4"/>
    <w:uiPriority w:val="99"/>
    <w:semiHidden/>
    <w:unhideWhenUsed/>
    <w:rsid w:val="000C2016"/>
  </w:style>
  <w:style w:type="numbering" w:customStyle="1" w:styleId="NoList1">
    <w:name w:val="No List1"/>
    <w:next w:val="a4"/>
    <w:semiHidden/>
    <w:unhideWhenUsed/>
    <w:rsid w:val="000C2016"/>
  </w:style>
  <w:style w:type="numbering" w:customStyle="1" w:styleId="11f">
    <w:name w:val="无列表11"/>
    <w:next w:val="a4"/>
    <w:semiHidden/>
    <w:rsid w:val="000C2016"/>
  </w:style>
  <w:style w:type="numbering" w:customStyle="1" w:styleId="11f0">
    <w:name w:val="リストなし11"/>
    <w:next w:val="a4"/>
    <w:uiPriority w:val="99"/>
    <w:semiHidden/>
    <w:unhideWhenUsed/>
    <w:rsid w:val="000C2016"/>
  </w:style>
  <w:style w:type="numbering" w:customStyle="1" w:styleId="NoList2">
    <w:name w:val="No List2"/>
    <w:next w:val="a4"/>
    <w:semiHidden/>
    <w:unhideWhenUsed/>
    <w:rsid w:val="000C2016"/>
  </w:style>
  <w:style w:type="numbering" w:customStyle="1" w:styleId="NoList3">
    <w:name w:val="No List3"/>
    <w:next w:val="a4"/>
    <w:semiHidden/>
    <w:unhideWhenUsed/>
    <w:rsid w:val="000C2016"/>
  </w:style>
  <w:style w:type="numbering" w:customStyle="1" w:styleId="NoList11">
    <w:name w:val="No List11"/>
    <w:next w:val="a4"/>
    <w:semiHidden/>
    <w:unhideWhenUsed/>
    <w:rsid w:val="000C2016"/>
  </w:style>
  <w:style w:type="numbering" w:customStyle="1" w:styleId="NoList4">
    <w:name w:val="No List4"/>
    <w:next w:val="a4"/>
    <w:semiHidden/>
    <w:unhideWhenUsed/>
    <w:rsid w:val="000C2016"/>
  </w:style>
  <w:style w:type="numbering" w:customStyle="1" w:styleId="NoList5">
    <w:name w:val="No List5"/>
    <w:next w:val="a4"/>
    <w:semiHidden/>
    <w:unhideWhenUsed/>
    <w:rsid w:val="000C2016"/>
  </w:style>
  <w:style w:type="numbering" w:customStyle="1" w:styleId="NoList111">
    <w:name w:val="No List111"/>
    <w:next w:val="a4"/>
    <w:semiHidden/>
    <w:unhideWhenUsed/>
    <w:rsid w:val="000C2016"/>
  </w:style>
  <w:style w:type="numbering" w:customStyle="1" w:styleId="NoList21">
    <w:name w:val="No List21"/>
    <w:next w:val="a4"/>
    <w:semiHidden/>
    <w:unhideWhenUsed/>
    <w:rsid w:val="000C2016"/>
  </w:style>
  <w:style w:type="numbering" w:customStyle="1" w:styleId="NoList31">
    <w:name w:val="No List31"/>
    <w:next w:val="a4"/>
    <w:semiHidden/>
    <w:unhideWhenUsed/>
    <w:rsid w:val="000C2016"/>
  </w:style>
  <w:style w:type="numbering" w:customStyle="1" w:styleId="NoList41">
    <w:name w:val="No List41"/>
    <w:next w:val="a4"/>
    <w:semiHidden/>
    <w:unhideWhenUsed/>
    <w:rsid w:val="000C2016"/>
  </w:style>
  <w:style w:type="numbering" w:customStyle="1" w:styleId="NoList6">
    <w:name w:val="No List6"/>
    <w:next w:val="a4"/>
    <w:semiHidden/>
    <w:unhideWhenUsed/>
    <w:rsid w:val="000C2016"/>
  </w:style>
  <w:style w:type="numbering" w:customStyle="1" w:styleId="NoList7">
    <w:name w:val="No List7"/>
    <w:next w:val="a4"/>
    <w:semiHidden/>
    <w:unhideWhenUsed/>
    <w:rsid w:val="000C2016"/>
  </w:style>
  <w:style w:type="numbering" w:customStyle="1" w:styleId="NoList12">
    <w:name w:val="No List12"/>
    <w:next w:val="a4"/>
    <w:semiHidden/>
    <w:unhideWhenUsed/>
    <w:rsid w:val="000C2016"/>
  </w:style>
  <w:style w:type="numbering" w:customStyle="1" w:styleId="NoList22">
    <w:name w:val="No List22"/>
    <w:next w:val="a4"/>
    <w:semiHidden/>
    <w:unhideWhenUsed/>
    <w:rsid w:val="000C2016"/>
  </w:style>
  <w:style w:type="numbering" w:customStyle="1" w:styleId="NoList32">
    <w:name w:val="No List32"/>
    <w:next w:val="a4"/>
    <w:uiPriority w:val="99"/>
    <w:semiHidden/>
    <w:unhideWhenUsed/>
    <w:rsid w:val="000C2016"/>
  </w:style>
  <w:style w:type="numbering" w:customStyle="1" w:styleId="NoList8">
    <w:name w:val="No List8"/>
    <w:next w:val="a4"/>
    <w:semiHidden/>
    <w:rsid w:val="000C2016"/>
  </w:style>
  <w:style w:type="numbering" w:customStyle="1" w:styleId="NoList9">
    <w:name w:val="No List9"/>
    <w:next w:val="a4"/>
    <w:semiHidden/>
    <w:rsid w:val="000C2016"/>
  </w:style>
  <w:style w:type="numbering" w:customStyle="1" w:styleId="NoList13">
    <w:name w:val="No List13"/>
    <w:next w:val="a4"/>
    <w:semiHidden/>
    <w:rsid w:val="000C2016"/>
  </w:style>
  <w:style w:type="numbering" w:customStyle="1" w:styleId="NoList23">
    <w:name w:val="No List23"/>
    <w:next w:val="a4"/>
    <w:semiHidden/>
    <w:rsid w:val="000C2016"/>
  </w:style>
  <w:style w:type="numbering" w:customStyle="1" w:styleId="NoList10">
    <w:name w:val="No List10"/>
    <w:next w:val="a4"/>
    <w:semiHidden/>
    <w:rsid w:val="000C2016"/>
  </w:style>
  <w:style w:type="numbering" w:customStyle="1" w:styleId="NoList14">
    <w:name w:val="No List14"/>
    <w:next w:val="a4"/>
    <w:semiHidden/>
    <w:rsid w:val="000C2016"/>
  </w:style>
  <w:style w:type="numbering" w:customStyle="1" w:styleId="NoList24">
    <w:name w:val="No List24"/>
    <w:next w:val="a4"/>
    <w:semiHidden/>
    <w:rsid w:val="000C2016"/>
  </w:style>
  <w:style w:type="numbering" w:customStyle="1" w:styleId="NoList51">
    <w:name w:val="No List51"/>
    <w:next w:val="a4"/>
    <w:semiHidden/>
    <w:rsid w:val="000C2016"/>
  </w:style>
  <w:style w:type="numbering" w:customStyle="1" w:styleId="NoList15">
    <w:name w:val="No List15"/>
    <w:next w:val="a4"/>
    <w:semiHidden/>
    <w:rsid w:val="000C2016"/>
  </w:style>
  <w:style w:type="numbering" w:customStyle="1" w:styleId="NoList16">
    <w:name w:val="No List16"/>
    <w:next w:val="a4"/>
    <w:semiHidden/>
    <w:rsid w:val="000C2016"/>
  </w:style>
  <w:style w:type="numbering" w:customStyle="1" w:styleId="1ffffe">
    <w:name w:val="목록 없음1"/>
    <w:next w:val="a4"/>
    <w:semiHidden/>
    <w:unhideWhenUsed/>
    <w:rsid w:val="000C2016"/>
  </w:style>
  <w:style w:type="numbering" w:customStyle="1" w:styleId="2fff9">
    <w:name w:val="목록 없음2"/>
    <w:next w:val="a4"/>
    <w:semiHidden/>
    <w:rsid w:val="000C2016"/>
  </w:style>
  <w:style w:type="numbering" w:customStyle="1" w:styleId="NoList17">
    <w:name w:val="No List17"/>
    <w:next w:val="a4"/>
    <w:uiPriority w:val="99"/>
    <w:semiHidden/>
    <w:unhideWhenUsed/>
    <w:rsid w:val="000C2016"/>
  </w:style>
  <w:style w:type="numbering" w:customStyle="1" w:styleId="NoList19">
    <w:name w:val="No List19"/>
    <w:next w:val="a4"/>
    <w:uiPriority w:val="99"/>
    <w:semiHidden/>
    <w:unhideWhenUsed/>
    <w:rsid w:val="000C2016"/>
  </w:style>
  <w:style w:type="numbering" w:customStyle="1" w:styleId="12b">
    <w:name w:val="无列表12"/>
    <w:next w:val="a4"/>
    <w:semiHidden/>
    <w:rsid w:val="000C2016"/>
  </w:style>
  <w:style w:type="numbering" w:customStyle="1" w:styleId="NoList18">
    <w:name w:val="No List18"/>
    <w:next w:val="a4"/>
    <w:semiHidden/>
    <w:rsid w:val="000C2016"/>
  </w:style>
  <w:style w:type="numbering" w:customStyle="1" w:styleId="NoList110">
    <w:name w:val="No List110"/>
    <w:next w:val="a4"/>
    <w:uiPriority w:val="99"/>
    <w:semiHidden/>
    <w:rsid w:val="000C2016"/>
  </w:style>
  <w:style w:type="numbering" w:customStyle="1" w:styleId="139">
    <w:name w:val="无列表13"/>
    <w:next w:val="a4"/>
    <w:semiHidden/>
    <w:rsid w:val="000C2016"/>
  </w:style>
  <w:style w:type="numbering" w:customStyle="1" w:styleId="12c">
    <w:name w:val="リストなし12"/>
    <w:next w:val="a4"/>
    <w:uiPriority w:val="99"/>
    <w:semiHidden/>
    <w:unhideWhenUsed/>
    <w:rsid w:val="000C2016"/>
  </w:style>
  <w:style w:type="numbering" w:customStyle="1" w:styleId="NoList25">
    <w:name w:val="No List25"/>
    <w:next w:val="a4"/>
    <w:uiPriority w:val="99"/>
    <w:semiHidden/>
    <w:rsid w:val="000C2016"/>
  </w:style>
  <w:style w:type="numbering" w:customStyle="1" w:styleId="1119">
    <w:name w:val="无列表111"/>
    <w:next w:val="a4"/>
    <w:semiHidden/>
    <w:rsid w:val="000C2016"/>
  </w:style>
  <w:style w:type="numbering" w:customStyle="1" w:styleId="111a">
    <w:name w:val="リストなし111"/>
    <w:next w:val="a4"/>
    <w:uiPriority w:val="99"/>
    <w:semiHidden/>
    <w:unhideWhenUsed/>
    <w:rsid w:val="000C2016"/>
  </w:style>
  <w:style w:type="numbering" w:customStyle="1" w:styleId="1217">
    <w:name w:val="无列表121"/>
    <w:next w:val="a4"/>
    <w:semiHidden/>
    <w:rsid w:val="000C2016"/>
  </w:style>
  <w:style w:type="numbering" w:customStyle="1" w:styleId="1218">
    <w:name w:val="リストなし121"/>
    <w:next w:val="a4"/>
    <w:uiPriority w:val="99"/>
    <w:semiHidden/>
    <w:unhideWhenUsed/>
    <w:rsid w:val="000C2016"/>
  </w:style>
  <w:style w:type="numbering" w:customStyle="1" w:styleId="NoList112">
    <w:name w:val="No List112"/>
    <w:next w:val="a4"/>
    <w:uiPriority w:val="99"/>
    <w:semiHidden/>
    <w:unhideWhenUsed/>
    <w:rsid w:val="000C2016"/>
  </w:style>
  <w:style w:type="numbering" w:customStyle="1" w:styleId="11110">
    <w:name w:val="无列表1111"/>
    <w:next w:val="a4"/>
    <w:semiHidden/>
    <w:rsid w:val="000C2016"/>
  </w:style>
  <w:style w:type="numbering" w:customStyle="1" w:styleId="11116">
    <w:name w:val="リストなし1111"/>
    <w:next w:val="a4"/>
    <w:uiPriority w:val="99"/>
    <w:semiHidden/>
    <w:unhideWhenUsed/>
    <w:rsid w:val="000C2016"/>
  </w:style>
  <w:style w:type="numbering" w:customStyle="1" w:styleId="NoList42">
    <w:name w:val="No List42"/>
    <w:next w:val="a4"/>
    <w:uiPriority w:val="99"/>
    <w:semiHidden/>
    <w:unhideWhenUsed/>
    <w:rsid w:val="000C2016"/>
  </w:style>
  <w:style w:type="numbering" w:customStyle="1" w:styleId="1310">
    <w:name w:val="无列表131"/>
    <w:next w:val="a4"/>
    <w:semiHidden/>
    <w:rsid w:val="000C2016"/>
  </w:style>
  <w:style w:type="numbering" w:customStyle="1" w:styleId="13a">
    <w:name w:val="リストなし13"/>
    <w:next w:val="a4"/>
    <w:uiPriority w:val="99"/>
    <w:semiHidden/>
    <w:unhideWhenUsed/>
    <w:rsid w:val="000C2016"/>
  </w:style>
  <w:style w:type="numbering" w:customStyle="1" w:styleId="NoList121">
    <w:name w:val="No List121"/>
    <w:next w:val="a4"/>
    <w:uiPriority w:val="99"/>
    <w:semiHidden/>
    <w:unhideWhenUsed/>
    <w:rsid w:val="000C2016"/>
  </w:style>
  <w:style w:type="numbering" w:customStyle="1" w:styleId="1127">
    <w:name w:val="无列表112"/>
    <w:next w:val="a4"/>
    <w:semiHidden/>
    <w:rsid w:val="000C2016"/>
  </w:style>
  <w:style w:type="numbering" w:customStyle="1" w:styleId="1128">
    <w:name w:val="リストなし112"/>
    <w:next w:val="a4"/>
    <w:uiPriority w:val="99"/>
    <w:semiHidden/>
    <w:unhideWhenUsed/>
    <w:rsid w:val="000C2016"/>
  </w:style>
  <w:style w:type="numbering" w:customStyle="1" w:styleId="NoList20">
    <w:name w:val="No List20"/>
    <w:next w:val="a4"/>
    <w:uiPriority w:val="99"/>
    <w:semiHidden/>
    <w:unhideWhenUsed/>
    <w:rsid w:val="000C2016"/>
  </w:style>
  <w:style w:type="numbering" w:customStyle="1" w:styleId="NoList113">
    <w:name w:val="No List113"/>
    <w:next w:val="a4"/>
    <w:uiPriority w:val="99"/>
    <w:semiHidden/>
    <w:rsid w:val="000C2016"/>
  </w:style>
  <w:style w:type="numbering" w:customStyle="1" w:styleId="148">
    <w:name w:val="无列表14"/>
    <w:next w:val="a4"/>
    <w:semiHidden/>
    <w:rsid w:val="000C2016"/>
  </w:style>
  <w:style w:type="numbering" w:customStyle="1" w:styleId="149">
    <w:name w:val="リストなし14"/>
    <w:next w:val="a4"/>
    <w:uiPriority w:val="99"/>
    <w:semiHidden/>
    <w:unhideWhenUsed/>
    <w:rsid w:val="000C2016"/>
  </w:style>
  <w:style w:type="numbering" w:customStyle="1" w:styleId="NoList26">
    <w:name w:val="No List26"/>
    <w:next w:val="a4"/>
    <w:uiPriority w:val="99"/>
    <w:semiHidden/>
    <w:rsid w:val="000C2016"/>
  </w:style>
  <w:style w:type="numbering" w:customStyle="1" w:styleId="1136">
    <w:name w:val="无列表113"/>
    <w:next w:val="a4"/>
    <w:semiHidden/>
    <w:rsid w:val="000C2016"/>
  </w:style>
  <w:style w:type="numbering" w:customStyle="1" w:styleId="1137">
    <w:name w:val="リストなし113"/>
    <w:next w:val="a4"/>
    <w:uiPriority w:val="99"/>
    <w:semiHidden/>
    <w:unhideWhenUsed/>
    <w:rsid w:val="000C2016"/>
  </w:style>
  <w:style w:type="numbering" w:customStyle="1" w:styleId="NoList33">
    <w:name w:val="No List33"/>
    <w:next w:val="a4"/>
    <w:uiPriority w:val="99"/>
    <w:semiHidden/>
    <w:unhideWhenUsed/>
    <w:rsid w:val="000C2016"/>
  </w:style>
  <w:style w:type="numbering" w:customStyle="1" w:styleId="1227">
    <w:name w:val="无列表122"/>
    <w:next w:val="a4"/>
    <w:semiHidden/>
    <w:rsid w:val="000C2016"/>
  </w:style>
  <w:style w:type="numbering" w:customStyle="1" w:styleId="1228">
    <w:name w:val="リストなし122"/>
    <w:next w:val="a4"/>
    <w:uiPriority w:val="99"/>
    <w:semiHidden/>
    <w:unhideWhenUsed/>
    <w:rsid w:val="000C2016"/>
  </w:style>
  <w:style w:type="numbering" w:customStyle="1" w:styleId="NoList114">
    <w:name w:val="No List114"/>
    <w:next w:val="a4"/>
    <w:uiPriority w:val="99"/>
    <w:semiHidden/>
    <w:unhideWhenUsed/>
    <w:rsid w:val="000C2016"/>
  </w:style>
  <w:style w:type="numbering" w:customStyle="1" w:styleId="11120">
    <w:name w:val="无列表1112"/>
    <w:next w:val="a4"/>
    <w:semiHidden/>
    <w:rsid w:val="000C2016"/>
  </w:style>
  <w:style w:type="numbering" w:customStyle="1" w:styleId="11125">
    <w:name w:val="リストなし1112"/>
    <w:next w:val="a4"/>
    <w:uiPriority w:val="99"/>
    <w:semiHidden/>
    <w:unhideWhenUsed/>
    <w:rsid w:val="000C2016"/>
  </w:style>
  <w:style w:type="numbering" w:customStyle="1" w:styleId="NoList43">
    <w:name w:val="No List43"/>
    <w:next w:val="a4"/>
    <w:uiPriority w:val="99"/>
    <w:semiHidden/>
    <w:unhideWhenUsed/>
    <w:rsid w:val="000C2016"/>
  </w:style>
  <w:style w:type="numbering" w:customStyle="1" w:styleId="1321">
    <w:name w:val="无列表132"/>
    <w:next w:val="a4"/>
    <w:semiHidden/>
    <w:rsid w:val="000C2016"/>
  </w:style>
  <w:style w:type="numbering" w:customStyle="1" w:styleId="1314">
    <w:name w:val="リストなし131"/>
    <w:next w:val="a4"/>
    <w:uiPriority w:val="99"/>
    <w:semiHidden/>
    <w:unhideWhenUsed/>
    <w:rsid w:val="000C2016"/>
  </w:style>
  <w:style w:type="numbering" w:customStyle="1" w:styleId="NoList122">
    <w:name w:val="No List122"/>
    <w:next w:val="a4"/>
    <w:uiPriority w:val="99"/>
    <w:semiHidden/>
    <w:unhideWhenUsed/>
    <w:rsid w:val="000C2016"/>
  </w:style>
  <w:style w:type="numbering" w:customStyle="1" w:styleId="11210">
    <w:name w:val="无列表1121"/>
    <w:next w:val="a4"/>
    <w:semiHidden/>
    <w:rsid w:val="000C2016"/>
  </w:style>
  <w:style w:type="numbering" w:customStyle="1" w:styleId="11214">
    <w:name w:val="リストなし1121"/>
    <w:next w:val="a4"/>
    <w:uiPriority w:val="99"/>
    <w:semiHidden/>
    <w:unhideWhenUsed/>
    <w:rsid w:val="000C2016"/>
  </w:style>
  <w:style w:type="numbering" w:customStyle="1" w:styleId="NoList27">
    <w:name w:val="No List27"/>
    <w:next w:val="a4"/>
    <w:uiPriority w:val="99"/>
    <w:semiHidden/>
    <w:unhideWhenUsed/>
    <w:rsid w:val="000C2016"/>
  </w:style>
  <w:style w:type="numbering" w:customStyle="1" w:styleId="NoList115">
    <w:name w:val="No List115"/>
    <w:next w:val="a4"/>
    <w:uiPriority w:val="99"/>
    <w:semiHidden/>
    <w:rsid w:val="000C2016"/>
  </w:style>
  <w:style w:type="numbering" w:customStyle="1" w:styleId="159">
    <w:name w:val="无列表15"/>
    <w:next w:val="a4"/>
    <w:semiHidden/>
    <w:rsid w:val="000C2016"/>
  </w:style>
  <w:style w:type="numbering" w:customStyle="1" w:styleId="15a">
    <w:name w:val="リストなし15"/>
    <w:next w:val="a4"/>
    <w:uiPriority w:val="99"/>
    <w:semiHidden/>
    <w:unhideWhenUsed/>
    <w:rsid w:val="000C2016"/>
  </w:style>
  <w:style w:type="numbering" w:customStyle="1" w:styleId="NoList28">
    <w:name w:val="No List28"/>
    <w:next w:val="a4"/>
    <w:uiPriority w:val="99"/>
    <w:semiHidden/>
    <w:rsid w:val="000C2016"/>
  </w:style>
  <w:style w:type="numbering" w:customStyle="1" w:styleId="1142">
    <w:name w:val="无列表114"/>
    <w:next w:val="a4"/>
    <w:semiHidden/>
    <w:rsid w:val="000C2016"/>
  </w:style>
  <w:style w:type="numbering" w:customStyle="1" w:styleId="1143">
    <w:name w:val="リストなし114"/>
    <w:next w:val="a4"/>
    <w:uiPriority w:val="99"/>
    <w:semiHidden/>
    <w:unhideWhenUsed/>
    <w:rsid w:val="000C2016"/>
  </w:style>
  <w:style w:type="numbering" w:customStyle="1" w:styleId="NoList34">
    <w:name w:val="No List34"/>
    <w:next w:val="a4"/>
    <w:uiPriority w:val="99"/>
    <w:semiHidden/>
    <w:unhideWhenUsed/>
    <w:rsid w:val="000C2016"/>
  </w:style>
  <w:style w:type="numbering" w:customStyle="1" w:styleId="1236">
    <w:name w:val="无列表123"/>
    <w:next w:val="a4"/>
    <w:semiHidden/>
    <w:rsid w:val="000C2016"/>
  </w:style>
  <w:style w:type="numbering" w:customStyle="1" w:styleId="1237">
    <w:name w:val="リストなし123"/>
    <w:next w:val="a4"/>
    <w:uiPriority w:val="99"/>
    <w:semiHidden/>
    <w:unhideWhenUsed/>
    <w:rsid w:val="000C2016"/>
  </w:style>
  <w:style w:type="numbering" w:customStyle="1" w:styleId="NoList116">
    <w:name w:val="No List116"/>
    <w:next w:val="a4"/>
    <w:uiPriority w:val="99"/>
    <w:semiHidden/>
    <w:unhideWhenUsed/>
    <w:rsid w:val="000C2016"/>
  </w:style>
  <w:style w:type="numbering" w:customStyle="1" w:styleId="11130">
    <w:name w:val="无列表1113"/>
    <w:next w:val="a4"/>
    <w:semiHidden/>
    <w:rsid w:val="000C2016"/>
  </w:style>
  <w:style w:type="numbering" w:customStyle="1" w:styleId="11132">
    <w:name w:val="リストなし1113"/>
    <w:next w:val="a4"/>
    <w:uiPriority w:val="99"/>
    <w:semiHidden/>
    <w:unhideWhenUsed/>
    <w:rsid w:val="000C2016"/>
  </w:style>
  <w:style w:type="numbering" w:customStyle="1" w:styleId="NoList44">
    <w:name w:val="No List44"/>
    <w:next w:val="a4"/>
    <w:uiPriority w:val="99"/>
    <w:semiHidden/>
    <w:unhideWhenUsed/>
    <w:rsid w:val="000C2016"/>
  </w:style>
  <w:style w:type="numbering" w:customStyle="1" w:styleId="1330">
    <w:name w:val="无列表133"/>
    <w:next w:val="a4"/>
    <w:semiHidden/>
    <w:rsid w:val="000C2016"/>
  </w:style>
  <w:style w:type="numbering" w:customStyle="1" w:styleId="1322">
    <w:name w:val="リストなし132"/>
    <w:next w:val="a4"/>
    <w:uiPriority w:val="99"/>
    <w:semiHidden/>
    <w:unhideWhenUsed/>
    <w:rsid w:val="000C2016"/>
  </w:style>
  <w:style w:type="numbering" w:customStyle="1" w:styleId="NoList123">
    <w:name w:val="No List123"/>
    <w:next w:val="a4"/>
    <w:uiPriority w:val="99"/>
    <w:semiHidden/>
    <w:unhideWhenUsed/>
    <w:rsid w:val="000C2016"/>
  </w:style>
  <w:style w:type="numbering" w:customStyle="1" w:styleId="11220">
    <w:name w:val="无列表1122"/>
    <w:next w:val="a4"/>
    <w:semiHidden/>
    <w:rsid w:val="000C2016"/>
  </w:style>
  <w:style w:type="numbering" w:customStyle="1" w:styleId="11221">
    <w:name w:val="リストなし1122"/>
    <w:next w:val="a4"/>
    <w:uiPriority w:val="99"/>
    <w:semiHidden/>
    <w:unhideWhenUsed/>
    <w:rsid w:val="000C2016"/>
  </w:style>
  <w:style w:type="numbering" w:customStyle="1" w:styleId="NoList29">
    <w:name w:val="No List29"/>
    <w:next w:val="a4"/>
    <w:uiPriority w:val="99"/>
    <w:semiHidden/>
    <w:unhideWhenUsed/>
    <w:rsid w:val="000C2016"/>
  </w:style>
  <w:style w:type="numbering" w:customStyle="1" w:styleId="NoList117">
    <w:name w:val="No List117"/>
    <w:next w:val="a4"/>
    <w:uiPriority w:val="99"/>
    <w:semiHidden/>
    <w:rsid w:val="000C2016"/>
  </w:style>
  <w:style w:type="numbering" w:customStyle="1" w:styleId="163">
    <w:name w:val="无列表16"/>
    <w:next w:val="a4"/>
    <w:semiHidden/>
    <w:rsid w:val="000C2016"/>
  </w:style>
  <w:style w:type="numbering" w:customStyle="1" w:styleId="164">
    <w:name w:val="リストなし16"/>
    <w:next w:val="a4"/>
    <w:uiPriority w:val="99"/>
    <w:semiHidden/>
    <w:unhideWhenUsed/>
    <w:rsid w:val="000C2016"/>
  </w:style>
  <w:style w:type="numbering" w:customStyle="1" w:styleId="NoList210">
    <w:name w:val="No List210"/>
    <w:next w:val="a4"/>
    <w:uiPriority w:val="99"/>
    <w:semiHidden/>
    <w:rsid w:val="000C2016"/>
  </w:style>
  <w:style w:type="numbering" w:customStyle="1" w:styleId="1151">
    <w:name w:val="无列表115"/>
    <w:next w:val="a4"/>
    <w:semiHidden/>
    <w:rsid w:val="000C2016"/>
  </w:style>
  <w:style w:type="numbering" w:customStyle="1" w:styleId="1152">
    <w:name w:val="リストなし115"/>
    <w:next w:val="a4"/>
    <w:uiPriority w:val="99"/>
    <w:semiHidden/>
    <w:unhideWhenUsed/>
    <w:rsid w:val="000C2016"/>
  </w:style>
  <w:style w:type="numbering" w:customStyle="1" w:styleId="NoList35">
    <w:name w:val="No List35"/>
    <w:next w:val="a4"/>
    <w:uiPriority w:val="99"/>
    <w:semiHidden/>
    <w:unhideWhenUsed/>
    <w:rsid w:val="000C2016"/>
  </w:style>
  <w:style w:type="numbering" w:customStyle="1" w:styleId="1242">
    <w:name w:val="无列表124"/>
    <w:next w:val="a4"/>
    <w:semiHidden/>
    <w:rsid w:val="000C2016"/>
  </w:style>
  <w:style w:type="numbering" w:customStyle="1" w:styleId="1243">
    <w:name w:val="リストなし124"/>
    <w:next w:val="a4"/>
    <w:uiPriority w:val="99"/>
    <w:semiHidden/>
    <w:unhideWhenUsed/>
    <w:rsid w:val="000C2016"/>
  </w:style>
  <w:style w:type="numbering" w:customStyle="1" w:styleId="NoList118">
    <w:name w:val="No List118"/>
    <w:next w:val="a4"/>
    <w:uiPriority w:val="99"/>
    <w:semiHidden/>
    <w:unhideWhenUsed/>
    <w:rsid w:val="000C2016"/>
  </w:style>
  <w:style w:type="numbering" w:customStyle="1" w:styleId="11141">
    <w:name w:val="无列表1114"/>
    <w:next w:val="a4"/>
    <w:semiHidden/>
    <w:rsid w:val="000C2016"/>
  </w:style>
  <w:style w:type="numbering" w:customStyle="1" w:styleId="11142">
    <w:name w:val="リストなし1114"/>
    <w:next w:val="a4"/>
    <w:uiPriority w:val="99"/>
    <w:semiHidden/>
    <w:unhideWhenUsed/>
    <w:rsid w:val="000C2016"/>
  </w:style>
  <w:style w:type="numbering" w:customStyle="1" w:styleId="NoList45">
    <w:name w:val="No List45"/>
    <w:next w:val="a4"/>
    <w:uiPriority w:val="99"/>
    <w:semiHidden/>
    <w:unhideWhenUsed/>
    <w:rsid w:val="000C2016"/>
  </w:style>
  <w:style w:type="numbering" w:customStyle="1" w:styleId="1340">
    <w:name w:val="无列表134"/>
    <w:next w:val="a4"/>
    <w:semiHidden/>
    <w:rsid w:val="000C2016"/>
  </w:style>
  <w:style w:type="numbering" w:customStyle="1" w:styleId="1331">
    <w:name w:val="リストなし133"/>
    <w:next w:val="a4"/>
    <w:uiPriority w:val="99"/>
    <w:semiHidden/>
    <w:unhideWhenUsed/>
    <w:rsid w:val="000C2016"/>
  </w:style>
  <w:style w:type="numbering" w:customStyle="1" w:styleId="NoList124">
    <w:name w:val="No List124"/>
    <w:next w:val="a4"/>
    <w:uiPriority w:val="99"/>
    <w:semiHidden/>
    <w:unhideWhenUsed/>
    <w:rsid w:val="000C2016"/>
  </w:style>
  <w:style w:type="numbering" w:customStyle="1" w:styleId="11230">
    <w:name w:val="无列表1123"/>
    <w:next w:val="a4"/>
    <w:semiHidden/>
    <w:rsid w:val="000C2016"/>
  </w:style>
  <w:style w:type="numbering" w:customStyle="1" w:styleId="11231">
    <w:name w:val="リストなし1123"/>
    <w:next w:val="a4"/>
    <w:uiPriority w:val="99"/>
    <w:semiHidden/>
    <w:unhideWhenUsed/>
    <w:rsid w:val="000C2016"/>
  </w:style>
  <w:style w:type="character" w:customStyle="1" w:styleId="14a">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C2016"/>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C2016"/>
    <w:rPr>
      <w:rFonts w:ascii="Arial" w:eastAsia="宋体" w:hAnsi="Arial" w:cs="Times New Roman"/>
      <w:sz w:val="32"/>
      <w:szCs w:val="20"/>
      <w:lang w:eastAsia="zh-CN"/>
    </w:rPr>
  </w:style>
  <w:style w:type="character" w:customStyle="1" w:styleId="34c">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C2016"/>
    <w:rPr>
      <w:rFonts w:ascii="Arial" w:eastAsia="宋体" w:hAnsi="Arial" w:cs="Times New Roman"/>
      <w:sz w:val="28"/>
      <w:szCs w:val="20"/>
      <w:lang w:eastAsia="zh-CN"/>
    </w:rPr>
  </w:style>
  <w:style w:type="character" w:customStyle="1" w:styleId="44a">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0C2016"/>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0C2016"/>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0C2016"/>
    <w:rPr>
      <w:rFonts w:ascii="Arial" w:eastAsia="宋体" w:hAnsi="Arial" w:cs="Times New Roman"/>
      <w:sz w:val="20"/>
      <w:szCs w:val="20"/>
      <w:lang w:eastAsia="zh-CN"/>
    </w:rPr>
  </w:style>
  <w:style w:type="character" w:customStyle="1" w:styleId="830">
    <w:name w:val="标题 8 字符3"/>
    <w:basedOn w:val="a2"/>
    <w:qFormat/>
    <w:rsid w:val="000C2016"/>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0C2016"/>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C2016"/>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C2016"/>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0C2016"/>
    <w:rPr>
      <w:rFonts w:ascii="Arial" w:eastAsia="宋体" w:hAnsi="Arial" w:cs="Times New Roman"/>
      <w:b/>
      <w:i/>
      <w:noProof/>
      <w:sz w:val="18"/>
      <w:szCs w:val="20"/>
      <w:lang w:val="en-US" w:eastAsia="zh-CN"/>
    </w:rPr>
  </w:style>
  <w:style w:type="character" w:customStyle="1" w:styleId="3ff8">
    <w:name w:val="文档结构图 字符3"/>
    <w:basedOn w:val="a2"/>
    <w:qFormat/>
    <w:rsid w:val="000C2016"/>
    <w:rPr>
      <w:rFonts w:ascii="宋体" w:eastAsia="宋体" w:hAnsi="Times New Roman" w:cs="Times New Roman"/>
      <w:sz w:val="18"/>
      <w:szCs w:val="18"/>
      <w:lang w:eastAsia="zh-CN"/>
    </w:rPr>
  </w:style>
  <w:style w:type="character" w:customStyle="1" w:styleId="3ff9">
    <w:name w:val="批注框文本 字符3"/>
    <w:basedOn w:val="a2"/>
    <w:qFormat/>
    <w:rsid w:val="000C2016"/>
    <w:rPr>
      <w:rFonts w:ascii="Times New Roman" w:eastAsia="宋体" w:hAnsi="Times New Roman" w:cs="Times New Roman"/>
      <w:sz w:val="18"/>
      <w:szCs w:val="18"/>
      <w:lang w:eastAsia="zh-CN"/>
    </w:rPr>
  </w:style>
  <w:style w:type="character" w:customStyle="1" w:styleId="3ffa">
    <w:name w:val="批注文字 字符3"/>
    <w:basedOn w:val="a2"/>
    <w:qFormat/>
    <w:rsid w:val="000C2016"/>
    <w:rPr>
      <w:rFonts w:ascii="Times New Roman" w:eastAsia="MS Mincho" w:hAnsi="Times New Roman" w:cs="Times New Roman"/>
      <w:sz w:val="20"/>
      <w:szCs w:val="20"/>
      <w:lang w:val="x-none" w:eastAsia="zh-CN"/>
    </w:rPr>
  </w:style>
  <w:style w:type="character" w:customStyle="1" w:styleId="3ffb">
    <w:name w:val="批注主题 字符3"/>
    <w:basedOn w:val="3ffa"/>
    <w:qFormat/>
    <w:rsid w:val="000C2016"/>
    <w:rPr>
      <w:rFonts w:ascii="Times New Roman" w:eastAsia="MS Mincho" w:hAnsi="Times New Roman" w:cs="Times New Roman"/>
      <w:b/>
      <w:bCs/>
      <w:sz w:val="20"/>
      <w:szCs w:val="20"/>
      <w:lang w:val="x-none" w:eastAsia="zh-CN"/>
    </w:rPr>
  </w:style>
  <w:style w:type="character" w:customStyle="1" w:styleId="3ffc">
    <w:name w:val="正文文本缩进 字符3"/>
    <w:basedOn w:val="a2"/>
    <w:qFormat/>
    <w:rsid w:val="000C2016"/>
    <w:rPr>
      <w:rFonts w:ascii="Times New Roman" w:eastAsia="MS Mincho" w:hAnsi="Times New Roman" w:cs="Times New Roman"/>
      <w:sz w:val="20"/>
      <w:szCs w:val="20"/>
      <w:lang w:eastAsia="zh-CN"/>
    </w:rPr>
  </w:style>
  <w:style w:type="character" w:customStyle="1" w:styleId="3ffd">
    <w:name w:val="纯文本 字符3"/>
    <w:basedOn w:val="a2"/>
    <w:qFormat/>
    <w:rsid w:val="000C2016"/>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C2016"/>
    <w:rPr>
      <w:rFonts w:ascii="Times New Roman" w:eastAsia="宋体" w:hAnsi="Times New Roman" w:cs="Times New Roman"/>
      <w:sz w:val="20"/>
      <w:szCs w:val="20"/>
      <w:lang w:eastAsia="zh-CN"/>
    </w:rPr>
  </w:style>
  <w:style w:type="character" w:customStyle="1" w:styleId="238">
    <w:name w:val="正文文本 2 字符3"/>
    <w:basedOn w:val="a2"/>
    <w:qFormat/>
    <w:rsid w:val="000C2016"/>
    <w:rPr>
      <w:rFonts w:ascii="Times New Roman" w:eastAsia="宋体" w:hAnsi="Times New Roman" w:cs="Times New Roman"/>
      <w:i/>
      <w:sz w:val="20"/>
      <w:szCs w:val="20"/>
      <w:lang w:eastAsia="x-none"/>
    </w:rPr>
  </w:style>
  <w:style w:type="character" w:customStyle="1" w:styleId="33c">
    <w:name w:val="正文文本 3 字符3"/>
    <w:basedOn w:val="a2"/>
    <w:qFormat/>
    <w:rsid w:val="000C2016"/>
    <w:rPr>
      <w:rFonts w:ascii="Times New Roman" w:eastAsia="Osaka" w:hAnsi="Times New Roman" w:cs="Times New Roman"/>
      <w:sz w:val="20"/>
      <w:szCs w:val="20"/>
      <w:lang w:eastAsia="x-none"/>
    </w:rPr>
  </w:style>
  <w:style w:type="character" w:customStyle="1" w:styleId="239">
    <w:name w:val="正文文本缩进 2 字符3"/>
    <w:basedOn w:val="a2"/>
    <w:qFormat/>
    <w:rsid w:val="000C2016"/>
    <w:rPr>
      <w:rFonts w:ascii="Times New Roman" w:eastAsia="MS Mincho" w:hAnsi="Times New Roman" w:cs="Times New Roman"/>
      <w:sz w:val="20"/>
      <w:szCs w:val="20"/>
      <w:lang w:eastAsia="zh-CN"/>
    </w:rPr>
  </w:style>
  <w:style w:type="character" w:customStyle="1" w:styleId="3ffe">
    <w:name w:val="尾注文本 字符3"/>
    <w:basedOn w:val="a2"/>
    <w:qFormat/>
    <w:rsid w:val="000C2016"/>
    <w:rPr>
      <w:rFonts w:ascii="Times New Roman" w:eastAsia="宋体"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C2016"/>
    <w:rPr>
      <w:rFonts w:ascii="Times New Roman" w:eastAsia="MS Mincho" w:hAnsi="Times New Roman" w:cs="Times New Roman"/>
      <w:b/>
      <w:sz w:val="20"/>
      <w:szCs w:val="20"/>
      <w:lang w:eastAsia="zh-CN"/>
    </w:rPr>
  </w:style>
  <w:style w:type="character" w:customStyle="1" w:styleId="3fff0">
    <w:name w:val="注释标题 字符3"/>
    <w:basedOn w:val="a2"/>
    <w:qFormat/>
    <w:rsid w:val="000C2016"/>
    <w:rPr>
      <w:rFonts w:ascii="Times New Roman" w:eastAsia="MS Mincho" w:hAnsi="Times New Roman" w:cs="Times New Roman"/>
      <w:sz w:val="20"/>
      <w:szCs w:val="20"/>
      <w:lang w:val="x-none" w:eastAsia="zh-CN"/>
    </w:rPr>
  </w:style>
  <w:style w:type="character" w:customStyle="1" w:styleId="HTML31">
    <w:name w:val="HTML 预设格式 字符3"/>
    <w:basedOn w:val="a2"/>
    <w:rsid w:val="000C2016"/>
    <w:rPr>
      <w:rFonts w:ascii="Courier New" w:eastAsia="MS Mincho" w:hAnsi="Courier New" w:cs="Times New Roman"/>
      <w:sz w:val="20"/>
      <w:szCs w:val="20"/>
      <w:lang w:eastAsia="zh-CN"/>
    </w:rPr>
  </w:style>
  <w:style w:type="character" w:styleId="affffff5">
    <w:name w:val="Unresolved Mention"/>
    <w:basedOn w:val="a2"/>
    <w:uiPriority w:val="99"/>
    <w:unhideWhenUsed/>
    <w:rsid w:val="003F6AFB"/>
    <w:rPr>
      <w:color w:val="605E5C"/>
      <w:shd w:val="clear" w:color="auto" w:fill="E1DFDD"/>
    </w:rPr>
  </w:style>
  <w:style w:type="numbering" w:customStyle="1" w:styleId="NoList211">
    <w:name w:val="No List211"/>
    <w:next w:val="a4"/>
    <w:uiPriority w:val="99"/>
    <w:semiHidden/>
    <w:unhideWhenUsed/>
    <w:rsid w:val="003F6AFB"/>
  </w:style>
  <w:style w:type="numbering" w:customStyle="1" w:styleId="NoList311">
    <w:name w:val="No List311"/>
    <w:next w:val="a4"/>
    <w:uiPriority w:val="99"/>
    <w:semiHidden/>
    <w:unhideWhenUsed/>
    <w:rsid w:val="003F6AFB"/>
  </w:style>
  <w:style w:type="numbering" w:customStyle="1" w:styleId="NoList411">
    <w:name w:val="No List411"/>
    <w:next w:val="a4"/>
    <w:uiPriority w:val="99"/>
    <w:semiHidden/>
    <w:unhideWhenUsed/>
    <w:rsid w:val="003F6AFB"/>
  </w:style>
  <w:style w:type="numbering" w:customStyle="1" w:styleId="NoList61">
    <w:name w:val="No List61"/>
    <w:next w:val="a4"/>
    <w:uiPriority w:val="99"/>
    <w:semiHidden/>
    <w:unhideWhenUsed/>
    <w:rsid w:val="003F6AFB"/>
  </w:style>
  <w:style w:type="numbering" w:customStyle="1" w:styleId="NoList1111">
    <w:name w:val="No List1111"/>
    <w:next w:val="a4"/>
    <w:uiPriority w:val="99"/>
    <w:semiHidden/>
    <w:unhideWhenUsed/>
    <w:rsid w:val="003F6AFB"/>
  </w:style>
  <w:style w:type="numbering" w:customStyle="1" w:styleId="NoList71">
    <w:name w:val="No List71"/>
    <w:next w:val="a4"/>
    <w:uiPriority w:val="99"/>
    <w:semiHidden/>
    <w:unhideWhenUsed/>
    <w:rsid w:val="003F6AFB"/>
  </w:style>
  <w:style w:type="numbering" w:customStyle="1" w:styleId="NoList221">
    <w:name w:val="No List221"/>
    <w:next w:val="a4"/>
    <w:uiPriority w:val="99"/>
    <w:semiHidden/>
    <w:unhideWhenUsed/>
    <w:rsid w:val="003F6AFB"/>
  </w:style>
  <w:style w:type="numbering" w:customStyle="1" w:styleId="NoList321">
    <w:name w:val="No List321"/>
    <w:next w:val="a4"/>
    <w:uiPriority w:val="99"/>
    <w:semiHidden/>
    <w:unhideWhenUsed/>
    <w:rsid w:val="003F6AFB"/>
  </w:style>
  <w:style w:type="numbering" w:customStyle="1" w:styleId="NoList52">
    <w:name w:val="No List52"/>
    <w:next w:val="a4"/>
    <w:uiPriority w:val="99"/>
    <w:semiHidden/>
    <w:unhideWhenUsed/>
    <w:rsid w:val="003F6AFB"/>
  </w:style>
  <w:style w:type="numbering" w:customStyle="1" w:styleId="NoList62">
    <w:name w:val="No List62"/>
    <w:next w:val="a4"/>
    <w:uiPriority w:val="99"/>
    <w:semiHidden/>
    <w:unhideWhenUsed/>
    <w:rsid w:val="003F6AFB"/>
  </w:style>
  <w:style w:type="numbering" w:customStyle="1" w:styleId="NoList72">
    <w:name w:val="No List72"/>
    <w:next w:val="a4"/>
    <w:uiPriority w:val="99"/>
    <w:semiHidden/>
    <w:unhideWhenUsed/>
    <w:rsid w:val="003F6AFB"/>
  </w:style>
  <w:style w:type="numbering" w:customStyle="1" w:styleId="NoList81">
    <w:name w:val="No List81"/>
    <w:next w:val="a4"/>
    <w:uiPriority w:val="99"/>
    <w:semiHidden/>
    <w:unhideWhenUsed/>
    <w:rsid w:val="003F6AFB"/>
  </w:style>
  <w:style w:type="numbering" w:customStyle="1" w:styleId="NoList212">
    <w:name w:val="No List212"/>
    <w:next w:val="a4"/>
    <w:uiPriority w:val="99"/>
    <w:semiHidden/>
    <w:unhideWhenUsed/>
    <w:rsid w:val="003F6AFB"/>
  </w:style>
  <w:style w:type="numbering" w:customStyle="1" w:styleId="NoList312">
    <w:name w:val="No List312"/>
    <w:next w:val="a4"/>
    <w:uiPriority w:val="99"/>
    <w:semiHidden/>
    <w:unhideWhenUsed/>
    <w:rsid w:val="003F6AFB"/>
  </w:style>
  <w:style w:type="numbering" w:customStyle="1" w:styleId="NoList412">
    <w:name w:val="No List412"/>
    <w:next w:val="a4"/>
    <w:uiPriority w:val="99"/>
    <w:semiHidden/>
    <w:unhideWhenUsed/>
    <w:rsid w:val="003F6AFB"/>
  </w:style>
  <w:style w:type="numbering" w:customStyle="1" w:styleId="NoList511">
    <w:name w:val="No List511"/>
    <w:next w:val="a4"/>
    <w:uiPriority w:val="99"/>
    <w:semiHidden/>
    <w:unhideWhenUsed/>
    <w:rsid w:val="003F6AFB"/>
  </w:style>
  <w:style w:type="numbering" w:customStyle="1" w:styleId="NoList611">
    <w:name w:val="No List611"/>
    <w:next w:val="a4"/>
    <w:uiPriority w:val="99"/>
    <w:semiHidden/>
    <w:unhideWhenUsed/>
    <w:rsid w:val="003F6AFB"/>
  </w:style>
  <w:style w:type="numbering" w:customStyle="1" w:styleId="NoList711">
    <w:name w:val="No List711"/>
    <w:next w:val="a4"/>
    <w:uiPriority w:val="99"/>
    <w:semiHidden/>
    <w:unhideWhenUsed/>
    <w:rsid w:val="003F6AFB"/>
  </w:style>
  <w:style w:type="numbering" w:customStyle="1" w:styleId="NoList811">
    <w:name w:val="No List811"/>
    <w:next w:val="a4"/>
    <w:uiPriority w:val="99"/>
    <w:semiHidden/>
    <w:unhideWhenUsed/>
    <w:rsid w:val="003F6AFB"/>
  </w:style>
  <w:style w:type="numbering" w:customStyle="1" w:styleId="NoList91">
    <w:name w:val="No List91"/>
    <w:next w:val="a4"/>
    <w:uiPriority w:val="99"/>
    <w:semiHidden/>
    <w:unhideWhenUsed/>
    <w:rsid w:val="003F6AFB"/>
  </w:style>
  <w:style w:type="numbering" w:customStyle="1" w:styleId="LFO191">
    <w:name w:val="LFO191"/>
    <w:basedOn w:val="a4"/>
    <w:rsid w:val="003F6AFB"/>
  </w:style>
  <w:style w:type="numbering" w:customStyle="1" w:styleId="NoList1112">
    <w:name w:val="No List1112"/>
    <w:next w:val="a4"/>
    <w:uiPriority w:val="99"/>
    <w:semiHidden/>
    <w:unhideWhenUsed/>
    <w:rsid w:val="003F6AFB"/>
  </w:style>
  <w:style w:type="numbering" w:customStyle="1" w:styleId="NoList222">
    <w:name w:val="No List222"/>
    <w:next w:val="a4"/>
    <w:uiPriority w:val="99"/>
    <w:semiHidden/>
    <w:unhideWhenUsed/>
    <w:rsid w:val="003F6AFB"/>
  </w:style>
  <w:style w:type="numbering" w:customStyle="1" w:styleId="NoList322">
    <w:name w:val="No List322"/>
    <w:next w:val="a4"/>
    <w:uiPriority w:val="99"/>
    <w:semiHidden/>
    <w:unhideWhenUsed/>
    <w:rsid w:val="003F6AFB"/>
  </w:style>
  <w:style w:type="numbering" w:customStyle="1" w:styleId="NoList421">
    <w:name w:val="No List421"/>
    <w:next w:val="a4"/>
    <w:uiPriority w:val="99"/>
    <w:semiHidden/>
    <w:unhideWhenUsed/>
    <w:rsid w:val="003F6AFB"/>
  </w:style>
  <w:style w:type="numbering" w:customStyle="1" w:styleId="NoList2111">
    <w:name w:val="No List2111"/>
    <w:next w:val="a4"/>
    <w:uiPriority w:val="99"/>
    <w:semiHidden/>
    <w:unhideWhenUsed/>
    <w:rsid w:val="003F6AFB"/>
  </w:style>
  <w:style w:type="numbering" w:customStyle="1" w:styleId="NoList3111">
    <w:name w:val="No List3111"/>
    <w:next w:val="a4"/>
    <w:uiPriority w:val="99"/>
    <w:semiHidden/>
    <w:unhideWhenUsed/>
    <w:rsid w:val="003F6AFB"/>
  </w:style>
  <w:style w:type="numbering" w:customStyle="1" w:styleId="NoList4111">
    <w:name w:val="No List4111"/>
    <w:next w:val="a4"/>
    <w:uiPriority w:val="99"/>
    <w:semiHidden/>
    <w:unhideWhenUsed/>
    <w:rsid w:val="003F6AFB"/>
  </w:style>
  <w:style w:type="numbering" w:customStyle="1" w:styleId="NoList11111">
    <w:name w:val="No List11111"/>
    <w:next w:val="a4"/>
    <w:uiPriority w:val="99"/>
    <w:semiHidden/>
    <w:unhideWhenUsed/>
    <w:rsid w:val="003F6AFB"/>
  </w:style>
  <w:style w:type="numbering" w:customStyle="1" w:styleId="NoList1211">
    <w:name w:val="No List1211"/>
    <w:next w:val="a4"/>
    <w:uiPriority w:val="99"/>
    <w:semiHidden/>
    <w:unhideWhenUsed/>
    <w:rsid w:val="003F6AFB"/>
  </w:style>
  <w:style w:type="numbering" w:customStyle="1" w:styleId="NoList2211">
    <w:name w:val="No List2211"/>
    <w:next w:val="a4"/>
    <w:uiPriority w:val="99"/>
    <w:semiHidden/>
    <w:unhideWhenUsed/>
    <w:rsid w:val="003F6AFB"/>
  </w:style>
  <w:style w:type="numbering" w:customStyle="1" w:styleId="NoList3211">
    <w:name w:val="No List3211"/>
    <w:next w:val="a4"/>
    <w:uiPriority w:val="99"/>
    <w:semiHidden/>
    <w:unhideWhenUsed/>
    <w:rsid w:val="003F6AFB"/>
  </w:style>
  <w:style w:type="numbering" w:customStyle="1" w:styleId="NoList53">
    <w:name w:val="No List53"/>
    <w:next w:val="a4"/>
    <w:uiPriority w:val="99"/>
    <w:semiHidden/>
    <w:unhideWhenUsed/>
    <w:rsid w:val="003F6AFB"/>
  </w:style>
  <w:style w:type="numbering" w:customStyle="1" w:styleId="NoList63">
    <w:name w:val="No List63"/>
    <w:next w:val="a4"/>
    <w:uiPriority w:val="99"/>
    <w:semiHidden/>
    <w:unhideWhenUsed/>
    <w:rsid w:val="003F6AFB"/>
  </w:style>
  <w:style w:type="numbering" w:customStyle="1" w:styleId="NoList73">
    <w:name w:val="No List73"/>
    <w:next w:val="a4"/>
    <w:uiPriority w:val="99"/>
    <w:semiHidden/>
    <w:unhideWhenUsed/>
    <w:rsid w:val="003F6AFB"/>
  </w:style>
  <w:style w:type="numbering" w:customStyle="1" w:styleId="NoList82">
    <w:name w:val="No List82"/>
    <w:next w:val="a4"/>
    <w:uiPriority w:val="99"/>
    <w:semiHidden/>
    <w:unhideWhenUsed/>
    <w:rsid w:val="003F6AFB"/>
  </w:style>
  <w:style w:type="numbering" w:customStyle="1" w:styleId="NoList92">
    <w:name w:val="No List92"/>
    <w:next w:val="a4"/>
    <w:uiPriority w:val="99"/>
    <w:semiHidden/>
    <w:unhideWhenUsed/>
    <w:rsid w:val="003F6AFB"/>
  </w:style>
  <w:style w:type="numbering" w:customStyle="1" w:styleId="NoList213">
    <w:name w:val="No List213"/>
    <w:next w:val="a4"/>
    <w:uiPriority w:val="99"/>
    <w:semiHidden/>
    <w:unhideWhenUsed/>
    <w:rsid w:val="003F6AFB"/>
  </w:style>
  <w:style w:type="numbering" w:customStyle="1" w:styleId="NoList313">
    <w:name w:val="No List313"/>
    <w:next w:val="a4"/>
    <w:uiPriority w:val="99"/>
    <w:semiHidden/>
    <w:unhideWhenUsed/>
    <w:rsid w:val="003F6AFB"/>
  </w:style>
  <w:style w:type="numbering" w:customStyle="1" w:styleId="NoList413">
    <w:name w:val="No List413"/>
    <w:next w:val="a4"/>
    <w:uiPriority w:val="99"/>
    <w:semiHidden/>
    <w:unhideWhenUsed/>
    <w:rsid w:val="003F6AFB"/>
  </w:style>
  <w:style w:type="numbering" w:customStyle="1" w:styleId="NoList512">
    <w:name w:val="No List512"/>
    <w:next w:val="a4"/>
    <w:uiPriority w:val="99"/>
    <w:semiHidden/>
    <w:unhideWhenUsed/>
    <w:rsid w:val="003F6AFB"/>
  </w:style>
  <w:style w:type="numbering" w:customStyle="1" w:styleId="NoList612">
    <w:name w:val="No List612"/>
    <w:next w:val="a4"/>
    <w:uiPriority w:val="99"/>
    <w:semiHidden/>
    <w:unhideWhenUsed/>
    <w:rsid w:val="003F6AFB"/>
  </w:style>
  <w:style w:type="numbering" w:customStyle="1" w:styleId="NoList712">
    <w:name w:val="No List712"/>
    <w:next w:val="a4"/>
    <w:uiPriority w:val="99"/>
    <w:semiHidden/>
    <w:unhideWhenUsed/>
    <w:rsid w:val="003F6AFB"/>
  </w:style>
  <w:style w:type="numbering" w:customStyle="1" w:styleId="NoList812">
    <w:name w:val="No List812"/>
    <w:next w:val="a4"/>
    <w:uiPriority w:val="99"/>
    <w:semiHidden/>
    <w:unhideWhenUsed/>
    <w:rsid w:val="003F6AFB"/>
  </w:style>
  <w:style w:type="numbering" w:customStyle="1" w:styleId="NoList911">
    <w:name w:val="No List911"/>
    <w:next w:val="a4"/>
    <w:uiPriority w:val="99"/>
    <w:semiHidden/>
    <w:unhideWhenUsed/>
    <w:rsid w:val="003F6AFB"/>
  </w:style>
  <w:style w:type="numbering" w:customStyle="1" w:styleId="LFO192">
    <w:name w:val="LFO192"/>
    <w:basedOn w:val="a4"/>
    <w:rsid w:val="003F6AFB"/>
  </w:style>
  <w:style w:type="numbering" w:customStyle="1" w:styleId="NoList101">
    <w:name w:val="No List101"/>
    <w:next w:val="a4"/>
    <w:uiPriority w:val="99"/>
    <w:semiHidden/>
    <w:unhideWhenUsed/>
    <w:rsid w:val="003F6AFB"/>
  </w:style>
  <w:style w:type="numbering" w:customStyle="1" w:styleId="LFO1911">
    <w:name w:val="LFO1911"/>
    <w:basedOn w:val="a4"/>
    <w:rsid w:val="003F6AFB"/>
  </w:style>
  <w:style w:type="numbering" w:customStyle="1" w:styleId="NoList1113">
    <w:name w:val="No List1113"/>
    <w:next w:val="a4"/>
    <w:uiPriority w:val="99"/>
    <w:semiHidden/>
    <w:unhideWhenUsed/>
    <w:rsid w:val="003F6AFB"/>
  </w:style>
  <w:style w:type="numbering" w:customStyle="1" w:styleId="NoList223">
    <w:name w:val="No List223"/>
    <w:next w:val="a4"/>
    <w:uiPriority w:val="99"/>
    <w:semiHidden/>
    <w:unhideWhenUsed/>
    <w:rsid w:val="003F6AFB"/>
  </w:style>
  <w:style w:type="numbering" w:customStyle="1" w:styleId="NoList323">
    <w:name w:val="No List323"/>
    <w:next w:val="a4"/>
    <w:uiPriority w:val="99"/>
    <w:semiHidden/>
    <w:unhideWhenUsed/>
    <w:rsid w:val="003F6AFB"/>
  </w:style>
  <w:style w:type="numbering" w:customStyle="1" w:styleId="NoList422">
    <w:name w:val="No List422"/>
    <w:next w:val="a4"/>
    <w:uiPriority w:val="99"/>
    <w:semiHidden/>
    <w:unhideWhenUsed/>
    <w:rsid w:val="003F6AFB"/>
  </w:style>
  <w:style w:type="numbering" w:customStyle="1" w:styleId="NoList2112">
    <w:name w:val="No List2112"/>
    <w:next w:val="a4"/>
    <w:uiPriority w:val="99"/>
    <w:semiHidden/>
    <w:unhideWhenUsed/>
    <w:rsid w:val="003F6AFB"/>
  </w:style>
  <w:style w:type="numbering" w:customStyle="1" w:styleId="NoList3112">
    <w:name w:val="No List3112"/>
    <w:next w:val="a4"/>
    <w:uiPriority w:val="99"/>
    <w:semiHidden/>
    <w:unhideWhenUsed/>
    <w:rsid w:val="003F6AFB"/>
  </w:style>
  <w:style w:type="numbering" w:customStyle="1" w:styleId="NoList4112">
    <w:name w:val="No List4112"/>
    <w:next w:val="a4"/>
    <w:uiPriority w:val="99"/>
    <w:semiHidden/>
    <w:unhideWhenUsed/>
    <w:rsid w:val="003F6AFB"/>
  </w:style>
  <w:style w:type="numbering" w:customStyle="1" w:styleId="NoList11112">
    <w:name w:val="No List11112"/>
    <w:next w:val="a4"/>
    <w:uiPriority w:val="99"/>
    <w:semiHidden/>
    <w:unhideWhenUsed/>
    <w:rsid w:val="003F6AFB"/>
  </w:style>
  <w:style w:type="numbering" w:customStyle="1" w:styleId="NoList1212">
    <w:name w:val="No List1212"/>
    <w:next w:val="a4"/>
    <w:uiPriority w:val="99"/>
    <w:semiHidden/>
    <w:unhideWhenUsed/>
    <w:rsid w:val="003F6AFB"/>
  </w:style>
  <w:style w:type="numbering" w:customStyle="1" w:styleId="NoList2212">
    <w:name w:val="No List2212"/>
    <w:next w:val="a4"/>
    <w:uiPriority w:val="99"/>
    <w:semiHidden/>
    <w:unhideWhenUsed/>
    <w:rsid w:val="003F6AFB"/>
  </w:style>
  <w:style w:type="numbering" w:customStyle="1" w:styleId="NoList3212">
    <w:name w:val="No List3212"/>
    <w:next w:val="a4"/>
    <w:uiPriority w:val="99"/>
    <w:semiHidden/>
    <w:unhideWhenUsed/>
    <w:rsid w:val="003F6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272" TargetMode="External"/><Relationship Id="rId21" Type="http://schemas.openxmlformats.org/officeDocument/2006/relationships/hyperlink" Target="mailto:1@0" TargetMode="External"/><Relationship Id="rId34" Type="http://schemas.openxmlformats.org/officeDocument/2006/relationships/hyperlink" Target="mailto:1@0" TargetMode="External"/><Relationship Id="rId42" Type="http://schemas.openxmlformats.org/officeDocument/2006/relationships/hyperlink" Target="mailto:1@272" TargetMode="External"/><Relationship Id="rId47" Type="http://schemas.openxmlformats.org/officeDocument/2006/relationships/hyperlink" Target="mailto:1@0" TargetMode="External"/><Relationship Id="rId50" Type="http://schemas.openxmlformats.org/officeDocument/2006/relationships/hyperlink" Target="mailto:216@15kHz" TargetMode="External"/><Relationship Id="rId55"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105" TargetMode="External"/><Relationship Id="rId29"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0" TargetMode="External"/><Relationship Id="rId32" Type="http://schemas.openxmlformats.org/officeDocument/2006/relationships/hyperlink" Target="mailto:1@0" TargetMode="External"/><Relationship Id="rId37" Type="http://schemas.openxmlformats.org/officeDocument/2006/relationships/hyperlink" Target="mailto:1@272" TargetMode="External"/><Relationship Id="rId40" Type="http://schemas.openxmlformats.org/officeDocument/2006/relationships/hyperlink" Target="mailto:1@0" TargetMode="External"/><Relationship Id="rId45" Type="http://schemas.openxmlformats.org/officeDocument/2006/relationships/hyperlink" Target="mailto:1@100" TargetMode="External"/><Relationship Id="rId53" Type="http://schemas.openxmlformats.org/officeDocument/2006/relationships/header" Target="header2.xml"/><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hyperlink" Target="mailto:1@10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hyperlink" Target="mailto:1@105" TargetMode="External"/><Relationship Id="rId27" Type="http://schemas.openxmlformats.org/officeDocument/2006/relationships/hyperlink" Target="mailto:1@100" TargetMode="External"/><Relationship Id="rId30" Type="http://schemas.openxmlformats.org/officeDocument/2006/relationships/hyperlink" Target="mailto:1@105" TargetMode="External"/><Relationship Id="rId35" Type="http://schemas.openxmlformats.org/officeDocument/2006/relationships/hyperlink" Target="mailto:1@272" TargetMode="External"/><Relationship Id="rId43" Type="http://schemas.openxmlformats.org/officeDocument/2006/relationships/hyperlink" Target="mailto:1@105" TargetMode="External"/><Relationship Id="rId48" Type="http://schemas.openxmlformats.org/officeDocument/2006/relationships/hyperlink" Target="mailto:1@272"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1@215" TargetMode="Externa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272" TargetMode="External"/><Relationship Id="rId38" Type="http://schemas.openxmlformats.org/officeDocument/2006/relationships/hyperlink" Target="mailto:1@0" TargetMode="External"/><Relationship Id="rId46" Type="http://schemas.openxmlformats.org/officeDocument/2006/relationships/hyperlink" Target="mailto:1@105" TargetMode="External"/><Relationship Id="rId20" Type="http://schemas.openxmlformats.org/officeDocument/2006/relationships/hyperlink" Target="mailto:1@105" TargetMode="External"/><Relationship Id="rId41" Type="http://schemas.openxmlformats.org/officeDocument/2006/relationships/hyperlink" Target="mailto:1@105" TargetMode="External"/><Relationship Id="rId54"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272" TargetMode="External"/><Relationship Id="rId23" Type="http://schemas.openxmlformats.org/officeDocument/2006/relationships/hyperlink" Target="mailto:1@0" TargetMode="External"/><Relationship Id="rId28" Type="http://schemas.openxmlformats.org/officeDocument/2006/relationships/hyperlink" Target="mailto:1@0" TargetMode="External"/><Relationship Id="rId36" Type="http://schemas.openxmlformats.org/officeDocument/2006/relationships/hyperlink" Target="mailto:1@0" TargetMode="External"/><Relationship Id="rId49" Type="http://schemas.openxmlformats.org/officeDocument/2006/relationships/hyperlink" Target="mailto:216@15kHz" TargetMode="External"/><Relationship Id="rId57" Type="http://schemas.microsoft.com/office/2011/relationships/people" Target="people.xml"/><Relationship Id="rId10" Type="http://schemas.openxmlformats.org/officeDocument/2006/relationships/hyperlink" Target="http://www.3gpp.org/Change-Requests" TargetMode="External"/><Relationship Id="rId31" Type="http://schemas.openxmlformats.org/officeDocument/2006/relationships/hyperlink" Target="mailto:1@215" TargetMode="External"/><Relationship Id="rId44" Type="http://schemas.openxmlformats.org/officeDocument/2006/relationships/hyperlink" Target="mailto:1@0" TargetMode="External"/><Relationship Id="rId52" Type="http://schemas.openxmlformats.org/officeDocument/2006/relationships/hyperlink" Target="mailt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BA612-E137-4F2F-BE46-D67E29FEA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1332</TotalTime>
  <Pages>230</Pages>
  <Words>84968</Words>
  <Characters>484321</Characters>
  <Application>Microsoft Office Word</Application>
  <DocSecurity>0</DocSecurity>
  <Lines>4036</Lines>
  <Paragraphs>1136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93</cp:revision>
  <cp:lastPrinted>1899-12-31T23:00:00Z</cp:lastPrinted>
  <dcterms:created xsi:type="dcterms:W3CDTF">2020-02-03T08:32:00Z</dcterms:created>
  <dcterms:modified xsi:type="dcterms:W3CDTF">2024-02-16T15:49:00Z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(3)EkidU2ov2piVgi/0yWenF/iOqbRekgt9C2OMtEpGbe6Girv7xhYmGKEi7WhY8b3ZF4yiSeRd
GbYoG35Kwy8z5CYBdHM8nwwdhM8tHkPC2T21uA1lqOzFeauPvWqjcfyWQip+taNmxZkLZOAk
mn0hdBF+KBED4oiGZlxmduvjdRkouZv28pY/uu2jOJyM2WB7V2EdWL1FjXMXj77bCSb+R8EP
u0k8gvHHb65H0yfVt3</vt:lpwstr>
  </property>
  <property fmtid="{D5CDD505-2E9C-101B-9397-08002B2CF9AE}" pid="22" name="_2015_ms_pID_7253431">
    <vt:lpwstr>vs2s2M+kONKhMBJDJCkIC9flbfiFgDagLva/h6JhDOnuLFpQkfbY5m
o5UzmZjbda1d8bTG4AEFod7Eg7qjk0Cvqmn+LWJRoRWh7QxmATevQ9+3QFxdshZlTWgEIVhM
wVrNo8KiVan/3WBZptLp7Av1Nd6thaHbg7wW8kXyfqkwF5LjmaBFuNcbkuFWNxrz1JFZk7Ep
PEnkw470pikogBtbOO8YIZIOrvzhOMp6dIOT</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1707100874</vt:lpwstr>
  </property>
</Properties>
</file>